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91CED3B"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00F1102A" w:rsidRPr="00F1102A">
        <w:rPr>
          <w:rFonts w:cs="Arial"/>
          <w:b/>
          <w:sz w:val="24"/>
          <w:szCs w:val="24"/>
        </w:rPr>
        <w:t>R4-2301065</w:t>
      </w:r>
    </w:p>
    <w:p w14:paraId="509E2ABC" w14:textId="32019817" w:rsidR="003532C2" w:rsidRDefault="00C61C59" w:rsidP="0050418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4D8F5A4" w:rsidR="003532C2" w:rsidRPr="00410371" w:rsidRDefault="00971561"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2441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83B028C" w:rsidR="003532C2" w:rsidRPr="00410371" w:rsidRDefault="00971561" w:rsidP="00D3653E">
            <w:pPr>
              <w:pStyle w:val="CRCoverPage"/>
              <w:spacing w:after="0"/>
              <w:jc w:val="center"/>
              <w:rPr>
                <w:noProof/>
                <w:sz w:val="28"/>
              </w:rPr>
            </w:pPr>
            <w:fldSimple w:instr=" DOCPROPERTY  Version  \* MERGEFORMAT ">
              <w:r w:rsidR="00C61C59">
                <w:rPr>
                  <w:b/>
                  <w:noProof/>
                  <w:sz w:val="28"/>
                </w:rPr>
                <w:t>18.0.0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BDEF0AC"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w:t>
            </w:r>
            <w:r w:rsidR="005F709C">
              <w:rPr>
                <w:noProof/>
              </w:rPr>
              <w:t xml:space="preserve">EN-DC </w:t>
            </w:r>
            <w:r w:rsidR="00080A09">
              <w:rPr>
                <w:noProof/>
              </w:rPr>
              <w:t xml:space="preserve">2 </w:t>
            </w:r>
            <w:r w:rsidR="005F709C">
              <w:rPr>
                <w:noProof/>
              </w:rPr>
              <w:t xml:space="preserve">LTE + </w:t>
            </w:r>
            <w:r w:rsidR="00080A09">
              <w:rPr>
                <w:noProof/>
              </w:rPr>
              <w:t>1</w:t>
            </w:r>
            <w:r w:rsidR="005F709C">
              <w:rPr>
                <w:noProof/>
              </w:rPr>
              <w:t xml:space="preserve"> 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971561"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8FA5B07" w:rsidR="008804E1" w:rsidRPr="00541410" w:rsidRDefault="00541410" w:rsidP="00D3653E">
            <w:pPr>
              <w:pStyle w:val="CRCoverPage"/>
              <w:spacing w:after="0"/>
              <w:ind w:left="100"/>
              <w:rPr>
                <w:noProof/>
                <w:highlight w:val="yellow"/>
                <w:lang w:val="sv-SE"/>
              </w:rPr>
            </w:pPr>
            <w:r w:rsidRPr="00541410">
              <w:rPr>
                <w:rFonts w:cs="Arial"/>
                <w:lang w:val="sv-SE" w:eastAsia="ja-JP"/>
              </w:rPr>
              <w:t>DC_R18_2BLTE_1BNR_3DL2UL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FFD07E" w:rsidR="003532C2" w:rsidRDefault="003532C2" w:rsidP="00D3653E">
            <w:pPr>
              <w:pStyle w:val="CRCoverPage"/>
              <w:spacing w:after="0"/>
              <w:ind w:left="100"/>
              <w:rPr>
                <w:noProof/>
              </w:rPr>
            </w:pPr>
            <w:r>
              <w:t>202</w:t>
            </w:r>
            <w:r w:rsidR="00C61C59">
              <w:t>3</w:t>
            </w:r>
            <w:r>
              <w:t>-</w:t>
            </w:r>
            <w:r w:rsidR="00C61C59">
              <w:t>02</w:t>
            </w:r>
            <w:r>
              <w:t>-</w:t>
            </w:r>
            <w:r w:rsidR="00C61C59">
              <w:t>1</w:t>
            </w:r>
            <w:r w:rsidR="00BB3433">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FF145" w14:textId="03D5C898" w:rsidR="005A64F9" w:rsidRDefault="00C74492" w:rsidP="005A64F9">
            <w:pPr>
              <w:pStyle w:val="CRCoverPage"/>
              <w:spacing w:after="0"/>
              <w:ind w:left="100"/>
              <w:rPr>
                <w:noProof/>
                <w:lang w:val="en-SE"/>
              </w:rPr>
            </w:pPr>
            <w:r>
              <w:t xml:space="preserve">Change the row for DC_1A-3A_n1A in </w:t>
            </w:r>
            <w:r w:rsidRPr="00EF5447">
              <w:t>Table 5.5B.4.2-1</w:t>
            </w:r>
            <w:r>
              <w:t xml:space="preserve"> so that it is not connected to the header. As it is now DC_1A-3A_n1A appears on every page for </w:t>
            </w:r>
            <w:r w:rsidRPr="00EF5447">
              <w:t>Table 5.5B.4.2-1</w:t>
            </w:r>
          </w:p>
          <w:p w14:paraId="7F47E2D4" w14:textId="1018101B" w:rsidR="007912DA" w:rsidRDefault="007912DA" w:rsidP="007912DA">
            <w:pPr>
              <w:pStyle w:val="CRCoverPage"/>
              <w:spacing w:after="0"/>
              <w:ind w:left="100"/>
              <w:rPr>
                <w:noProof/>
                <w:lang w:val="en-SE"/>
              </w:rPr>
            </w:pPr>
            <w:r>
              <w:rPr>
                <w:rFonts w:ascii="Calibri" w:eastAsia="Times New Roman" w:hAnsi="Calibri" w:cs="Calibri"/>
                <w:color w:val="000000"/>
                <w:sz w:val="22"/>
                <w:szCs w:val="22"/>
                <w:lang w:val="en-US" w:eastAsia="en-SE"/>
              </w:rPr>
              <w:t xml:space="preserve">remove </w:t>
            </w:r>
            <w:r w:rsidRPr="000F1A72">
              <w:rPr>
                <w:rFonts w:ascii="Calibri" w:eastAsia="Times New Roman" w:hAnsi="Calibri" w:cs="Calibri"/>
                <w:color w:val="000000"/>
                <w:sz w:val="22"/>
                <w:szCs w:val="22"/>
                <w:lang w:val="en-SE" w:eastAsia="en-SE"/>
              </w:rPr>
              <w:t xml:space="preserve">DC_2A-7A_n38A </w:t>
            </w:r>
            <w:r>
              <w:rPr>
                <w:rFonts w:ascii="Calibri" w:eastAsia="Times New Roman" w:hAnsi="Calibri" w:cs="Calibri"/>
                <w:color w:val="000000"/>
                <w:sz w:val="22"/>
                <w:szCs w:val="22"/>
                <w:lang w:val="en-US" w:eastAsia="en-SE"/>
              </w:rPr>
              <w:t xml:space="preserve">and </w:t>
            </w:r>
            <w:r w:rsidRPr="00877CC8">
              <w:rPr>
                <w:sz w:val="18"/>
                <w:lang w:eastAsia="ja-JP"/>
              </w:rPr>
              <w:t>DC_2A-2A-7A_n38A</w:t>
            </w:r>
            <w:r>
              <w:rPr>
                <w:rFonts w:ascii="Calibri" w:eastAsia="Times New Roman" w:hAnsi="Calibri" w:cs="Calibri"/>
                <w:color w:val="000000"/>
                <w:sz w:val="22"/>
                <w:szCs w:val="22"/>
                <w:lang w:val="en-US" w:eastAsia="en-SE"/>
              </w:rPr>
              <w:t xml:space="preserve"> since they are per definition not EN-DC</w:t>
            </w:r>
          </w:p>
          <w:p w14:paraId="0B5A7AFE" w14:textId="6D912DD2" w:rsidR="007912DA" w:rsidRDefault="000F1A72" w:rsidP="005A64F9">
            <w:pPr>
              <w:pStyle w:val="CRCoverPage"/>
              <w:spacing w:after="0"/>
              <w:ind w:left="100"/>
              <w:rPr>
                <w:rFonts w:ascii="Calibri" w:eastAsia="Times New Roman" w:hAnsi="Calibri" w:cs="Calibri"/>
                <w:color w:val="000000"/>
                <w:sz w:val="22"/>
                <w:szCs w:val="22"/>
                <w:lang w:val="en-US" w:eastAsia="en-SE"/>
              </w:rPr>
            </w:pPr>
            <w:r w:rsidRPr="000F1A72">
              <w:rPr>
                <w:rFonts w:ascii="Calibri" w:eastAsia="Times New Roman" w:hAnsi="Calibri" w:cs="Calibri"/>
                <w:color w:val="000000"/>
                <w:sz w:val="22"/>
                <w:szCs w:val="22"/>
                <w:lang w:val="en-SE" w:eastAsia="en-SE"/>
              </w:rPr>
              <w:t xml:space="preserve">remove DC_7A-66A_n38A </w:t>
            </w:r>
            <w:r w:rsidR="007912DA">
              <w:rPr>
                <w:rFonts w:ascii="Calibri" w:eastAsia="Times New Roman" w:hAnsi="Calibri" w:cs="Calibri"/>
                <w:color w:val="000000"/>
                <w:sz w:val="22"/>
                <w:szCs w:val="22"/>
                <w:lang w:val="en-US" w:eastAsia="en-SE"/>
              </w:rPr>
              <w:t>since it is per definition not EN-DC</w:t>
            </w:r>
          </w:p>
          <w:p w14:paraId="7597BB29" w14:textId="10AFFBB3" w:rsidR="009943A9" w:rsidRDefault="009943A9" w:rsidP="005A64F9">
            <w:pPr>
              <w:pStyle w:val="CRCoverPage"/>
              <w:spacing w:after="0"/>
              <w:ind w:left="100"/>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 xml:space="preserve">Remove note 8 and 9 in </w:t>
            </w:r>
            <w:r w:rsidRPr="00EF5447">
              <w:t>Table 5.5B.4.2-1</w:t>
            </w:r>
          </w:p>
          <w:p w14:paraId="352983AD" w14:textId="25605202" w:rsidR="00541410" w:rsidRDefault="00EF73A0" w:rsidP="005A64F9">
            <w:pPr>
              <w:pStyle w:val="CRCoverPage"/>
              <w:spacing w:after="0"/>
              <w:ind w:left="100"/>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 xml:space="preserve">Remove UL DC_1A_n8A for </w:t>
            </w:r>
            <w:r w:rsidR="000F1A72" w:rsidRPr="000F1A72">
              <w:rPr>
                <w:rFonts w:ascii="Calibri" w:eastAsia="Times New Roman" w:hAnsi="Calibri" w:cs="Calibri"/>
                <w:color w:val="000000"/>
                <w:sz w:val="22"/>
                <w:szCs w:val="22"/>
                <w:lang w:val="en-SE" w:eastAsia="en-SE"/>
              </w:rPr>
              <w:t>DC_1</w:t>
            </w:r>
            <w:r>
              <w:rPr>
                <w:rFonts w:ascii="Calibri" w:eastAsia="Times New Roman" w:hAnsi="Calibri" w:cs="Calibri"/>
                <w:color w:val="000000"/>
                <w:sz w:val="22"/>
                <w:szCs w:val="22"/>
                <w:lang w:val="en-US" w:eastAsia="en-SE"/>
              </w:rPr>
              <w:t>A</w:t>
            </w:r>
            <w:r w:rsidR="000F1A72" w:rsidRPr="000F1A72">
              <w:rPr>
                <w:rFonts w:ascii="Calibri" w:eastAsia="Times New Roman" w:hAnsi="Calibri" w:cs="Calibri"/>
                <w:color w:val="000000"/>
                <w:sz w:val="22"/>
                <w:szCs w:val="22"/>
                <w:lang w:val="en-SE" w:eastAsia="en-SE"/>
              </w:rPr>
              <w:t>-8</w:t>
            </w:r>
            <w:r>
              <w:rPr>
                <w:rFonts w:ascii="Calibri" w:eastAsia="Times New Roman" w:hAnsi="Calibri" w:cs="Calibri"/>
                <w:color w:val="000000"/>
                <w:sz w:val="22"/>
                <w:szCs w:val="22"/>
                <w:lang w:val="en-US" w:eastAsia="en-SE"/>
              </w:rPr>
              <w:t>A</w:t>
            </w:r>
            <w:r w:rsidR="000F1A72" w:rsidRPr="000F1A72">
              <w:rPr>
                <w:rFonts w:ascii="Calibri" w:eastAsia="Times New Roman" w:hAnsi="Calibri" w:cs="Calibri"/>
                <w:color w:val="000000"/>
                <w:sz w:val="22"/>
                <w:szCs w:val="22"/>
                <w:lang w:val="en-SE" w:eastAsia="en-SE"/>
              </w:rPr>
              <w:t>_n77</w:t>
            </w:r>
            <w:r>
              <w:rPr>
                <w:rFonts w:ascii="Calibri" w:eastAsia="Times New Roman" w:hAnsi="Calibri" w:cs="Calibri"/>
                <w:color w:val="000000"/>
                <w:sz w:val="22"/>
                <w:szCs w:val="22"/>
                <w:lang w:val="en-US" w:eastAsia="en-SE"/>
              </w:rPr>
              <w:t>A</w:t>
            </w:r>
            <w:r w:rsidR="000F1A72" w:rsidRPr="000F1A72">
              <w:rPr>
                <w:rFonts w:ascii="Calibri" w:eastAsia="Times New Roman" w:hAnsi="Calibri" w:cs="Calibri"/>
                <w:color w:val="000000"/>
                <w:sz w:val="22"/>
                <w:szCs w:val="22"/>
                <w:lang w:val="en-SE" w:eastAsia="en-SE"/>
              </w:rPr>
              <w:t xml:space="preserve"> and </w:t>
            </w:r>
            <w:r w:rsidRPr="000F1A72">
              <w:rPr>
                <w:rFonts w:ascii="Calibri" w:eastAsia="Times New Roman" w:hAnsi="Calibri" w:cs="Calibri"/>
                <w:color w:val="000000"/>
                <w:sz w:val="22"/>
                <w:szCs w:val="22"/>
                <w:lang w:val="en-SE" w:eastAsia="en-SE"/>
              </w:rPr>
              <w:t>DC_1</w:t>
            </w:r>
            <w:r>
              <w:rPr>
                <w:rFonts w:ascii="Calibri" w:eastAsia="Times New Roman" w:hAnsi="Calibri" w:cs="Calibri"/>
                <w:color w:val="000000"/>
                <w:sz w:val="22"/>
                <w:szCs w:val="22"/>
                <w:lang w:val="en-US" w:eastAsia="en-SE"/>
              </w:rPr>
              <w:t>A</w:t>
            </w:r>
            <w:r w:rsidRPr="000F1A72">
              <w:rPr>
                <w:rFonts w:ascii="Calibri" w:eastAsia="Times New Roman" w:hAnsi="Calibri" w:cs="Calibri"/>
                <w:color w:val="000000"/>
                <w:sz w:val="22"/>
                <w:szCs w:val="22"/>
                <w:lang w:val="en-SE" w:eastAsia="en-SE"/>
              </w:rPr>
              <w:t>-8</w:t>
            </w:r>
            <w:r>
              <w:rPr>
                <w:rFonts w:ascii="Calibri" w:eastAsia="Times New Roman" w:hAnsi="Calibri" w:cs="Calibri"/>
                <w:color w:val="000000"/>
                <w:sz w:val="22"/>
                <w:szCs w:val="22"/>
                <w:lang w:val="en-US" w:eastAsia="en-SE"/>
              </w:rPr>
              <w:t>A</w:t>
            </w:r>
            <w:r w:rsidRPr="000F1A72">
              <w:rPr>
                <w:rFonts w:ascii="Calibri" w:eastAsia="Times New Roman" w:hAnsi="Calibri" w:cs="Calibri"/>
                <w:color w:val="000000"/>
                <w:sz w:val="22"/>
                <w:szCs w:val="22"/>
                <w:lang w:val="en-SE" w:eastAsia="en-SE"/>
              </w:rPr>
              <w:t>_n77</w:t>
            </w:r>
            <w:r>
              <w:rPr>
                <w:rFonts w:ascii="Calibri" w:eastAsia="Times New Roman" w:hAnsi="Calibri" w:cs="Calibri"/>
                <w:color w:val="000000"/>
                <w:sz w:val="22"/>
                <w:szCs w:val="22"/>
                <w:lang w:val="en-US" w:eastAsia="en-SE"/>
              </w:rPr>
              <w:t>(2A)</w:t>
            </w:r>
          </w:p>
          <w:p w14:paraId="7B36DE0E" w14:textId="163C9D45" w:rsidR="00251396" w:rsidRDefault="00251396" w:rsidP="005A64F9">
            <w:pPr>
              <w:pStyle w:val="CRCoverPage"/>
              <w:spacing w:after="0"/>
              <w:ind w:left="100"/>
              <w:rPr>
                <w:lang w:eastAsia="fi-FI"/>
              </w:rPr>
            </w:pPr>
            <w:r>
              <w:rPr>
                <w:rFonts w:ascii="Calibri" w:eastAsia="Times New Roman" w:hAnsi="Calibri" w:cs="Calibri"/>
                <w:color w:val="000000"/>
                <w:sz w:val="22"/>
                <w:szCs w:val="22"/>
                <w:lang w:val="en-US" w:eastAsia="en-SE"/>
              </w:rPr>
              <w:t>Removing the 2</w:t>
            </w:r>
            <w:r w:rsidRPr="00251396">
              <w:rPr>
                <w:rFonts w:ascii="Calibri" w:eastAsia="Times New Roman" w:hAnsi="Calibri" w:cs="Calibri"/>
                <w:color w:val="000000"/>
                <w:sz w:val="22"/>
                <w:szCs w:val="22"/>
                <w:vertAlign w:val="superscript"/>
                <w:lang w:val="en-US" w:eastAsia="en-SE"/>
              </w:rPr>
              <w:t>nd</w:t>
            </w:r>
            <w:r>
              <w:rPr>
                <w:rFonts w:ascii="Calibri" w:eastAsia="Times New Roman" w:hAnsi="Calibri" w:cs="Calibri"/>
                <w:color w:val="000000"/>
                <w:sz w:val="22"/>
                <w:szCs w:val="22"/>
                <w:lang w:val="en-US" w:eastAsia="en-SE"/>
              </w:rPr>
              <w:t xml:space="preserve"> IMD5 MSD defined for </w:t>
            </w:r>
            <w:r w:rsidRPr="00EF5447">
              <w:rPr>
                <w:lang w:eastAsia="fi-FI"/>
              </w:rPr>
              <w:t>DC_2-66_n77</w:t>
            </w:r>
          </w:p>
          <w:p w14:paraId="2E6A1C9C" w14:textId="0D592CC7" w:rsidR="002C64AB" w:rsidRDefault="002C64AB" w:rsidP="005A64F9">
            <w:pPr>
              <w:pStyle w:val="CRCoverPage"/>
              <w:spacing w:after="0"/>
              <w:ind w:left="100"/>
              <w:rPr>
                <w:rFonts w:ascii="Calibri" w:eastAsia="Times New Roman" w:hAnsi="Calibri" w:cs="Calibri"/>
                <w:color w:val="000000"/>
                <w:sz w:val="22"/>
                <w:szCs w:val="22"/>
                <w:lang w:val="en-SE" w:eastAsia="en-SE"/>
              </w:rPr>
            </w:pPr>
            <w:r>
              <w:rPr>
                <w:lang w:eastAsia="fi-FI"/>
              </w:rPr>
              <w:t xml:space="preserve">Correcting fonts for </w:t>
            </w:r>
            <w:r w:rsidRPr="00EF5447">
              <w:rPr>
                <w:lang w:eastAsia="fi-FI"/>
              </w:rPr>
              <w:t>DC_2A-66A_n77A</w:t>
            </w:r>
            <w:r>
              <w:rPr>
                <w:lang w:eastAsia="fi-FI"/>
              </w:rPr>
              <w:t xml:space="preserve"> MSD definitions</w:t>
            </w:r>
          </w:p>
          <w:p w14:paraId="1473CFEB" w14:textId="24BEC09F" w:rsidR="00C74492" w:rsidRPr="000F1A72" w:rsidRDefault="004710A0" w:rsidP="001C2A22">
            <w:pPr>
              <w:pStyle w:val="CRCoverPage"/>
              <w:spacing w:after="0"/>
              <w:ind w:left="100"/>
              <w:rPr>
                <w:noProof/>
                <w:lang w:val="en-SE"/>
              </w:rPr>
            </w:pPr>
            <w:r>
              <w:rPr>
                <w:rFonts w:ascii="Calibri" w:eastAsia="Times New Roman" w:hAnsi="Calibri" w:cs="Calibri"/>
                <w:color w:val="000000"/>
                <w:sz w:val="22"/>
                <w:szCs w:val="22"/>
                <w:lang w:val="en-US" w:eastAsia="en-SE"/>
              </w:rPr>
              <w:t xml:space="preserve">Correcting </w:t>
            </w:r>
            <w:r w:rsidR="001C2A22">
              <w:rPr>
                <w:rFonts w:ascii="Calibri" w:eastAsia="Times New Roman" w:hAnsi="Calibri" w:cs="Calibri"/>
                <w:color w:val="000000"/>
                <w:sz w:val="22"/>
                <w:szCs w:val="22"/>
                <w:lang w:val="en-US" w:eastAsia="en-SE"/>
              </w:rPr>
              <w:t xml:space="preserve">fonts and missing line feeds for </w:t>
            </w:r>
            <w:r>
              <w:rPr>
                <w:rFonts w:ascii="Calibri" w:eastAsia="Times New Roman" w:hAnsi="Calibri" w:cs="Calibri"/>
                <w:color w:val="000000"/>
                <w:sz w:val="22"/>
                <w:szCs w:val="22"/>
                <w:lang w:val="en-US" w:eastAsia="en-SE"/>
              </w:rPr>
              <w:t xml:space="preserve">notes in </w:t>
            </w:r>
            <w:r w:rsidR="001C2A22" w:rsidRPr="00EF5447">
              <w:t>Table 7.3B.2.3.5.2-</w:t>
            </w:r>
            <w:r w:rsidR="001C2A22" w:rsidRPr="00EF5447">
              <w:rPr>
                <w:lang w:eastAsia="zh-CN"/>
              </w:rPr>
              <w:t>0</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89DC56A" w:rsidR="003532C2" w:rsidRDefault="003532C2" w:rsidP="00D3653E">
            <w:pPr>
              <w:pStyle w:val="CRCoverPage"/>
              <w:spacing w:after="0"/>
              <w:ind w:left="100"/>
              <w:rPr>
                <w:noProof/>
              </w:rPr>
            </w:pPr>
            <w:r>
              <w:rPr>
                <w:noProof/>
              </w:rPr>
              <w:t>5.5</w:t>
            </w:r>
            <w:r w:rsidR="00971561">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E12F0E2" w14:textId="77777777" w:rsidR="000308DB" w:rsidRDefault="000308DB" w:rsidP="000308DB">
      <w:pPr>
        <w:pStyle w:val="TH"/>
      </w:pPr>
      <w:r w:rsidRPr="00EF5447">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08DB" w:rsidRPr="00877CC8" w14:paraId="314BAAD4" w14:textId="77777777" w:rsidTr="0080018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AFF2E1" w14:textId="77777777" w:rsidR="000308DB" w:rsidRPr="00877CC8" w:rsidRDefault="000308DB" w:rsidP="00800180">
            <w:pPr>
              <w:keepLines/>
              <w:spacing w:after="0"/>
              <w:jc w:val="center"/>
              <w:rPr>
                <w:rFonts w:ascii="Arial" w:hAnsi="Arial"/>
                <w:b/>
                <w:sz w:val="18"/>
                <w:lang w:eastAsia="fi-FI"/>
              </w:rPr>
            </w:pPr>
            <w:r w:rsidRPr="00877CC8">
              <w:rPr>
                <w:rFonts w:ascii="Arial" w:hAnsi="Arial"/>
                <w:b/>
                <w:sz w:val="18"/>
                <w:lang w:eastAsia="fi-FI"/>
              </w:rPr>
              <w:lastRenderedPageBreak/>
              <w:t>EN-DC</w:t>
            </w:r>
          </w:p>
          <w:p w14:paraId="6405876A" w14:textId="77777777" w:rsidR="000308DB" w:rsidRPr="00877CC8" w:rsidRDefault="000308DB" w:rsidP="0080018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28DA01" w14:textId="77777777" w:rsidR="000308DB" w:rsidRPr="00877CC8" w:rsidRDefault="000308DB" w:rsidP="0080018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14032CE" w14:textId="77777777" w:rsidR="000308DB" w:rsidRPr="00877CC8" w:rsidRDefault="000308DB" w:rsidP="0080018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6E9C587" w14:textId="77777777" w:rsidR="000308DB" w:rsidRPr="00877CC8" w:rsidRDefault="000308DB" w:rsidP="0080018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0308DB" w:rsidRPr="00C74492" w14:paraId="618C30B5" w14:textId="77777777" w:rsidTr="00800180">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3EE5583D" w14:textId="77777777" w:rsidR="000308DB" w:rsidRPr="00C74492" w:rsidRDefault="000308DB" w:rsidP="00800180">
            <w:pPr>
              <w:keepLines/>
              <w:spacing w:after="0"/>
              <w:jc w:val="center"/>
              <w:rPr>
                <w:rFonts w:ascii="Arial" w:hAnsi="Arial"/>
                <w:b/>
                <w:sz w:val="18"/>
                <w:highlight w:val="yellow"/>
                <w:lang w:eastAsia="fi-FI"/>
              </w:rPr>
            </w:pPr>
            <w:commentRangeStart w:id="11"/>
            <w:r w:rsidRPr="00C74492">
              <w:rPr>
                <w:rFonts w:ascii="Arial" w:hAnsi="Arial" w:cs="Arial"/>
                <w:sz w:val="18"/>
                <w:szCs w:val="18"/>
                <w:highlight w:val="yellow"/>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F76F219" w14:textId="77777777" w:rsidR="000308DB" w:rsidRPr="00C74492" w:rsidRDefault="000308DB" w:rsidP="00800180">
            <w:pPr>
              <w:keepNext/>
              <w:keepLines/>
              <w:spacing w:after="0"/>
              <w:jc w:val="center"/>
              <w:rPr>
                <w:rFonts w:ascii="Arial" w:hAnsi="Arial" w:cs="Arial"/>
                <w:sz w:val="18"/>
                <w:szCs w:val="18"/>
                <w:highlight w:val="yellow"/>
                <w:vertAlign w:val="superscript"/>
              </w:rPr>
            </w:pPr>
            <w:r w:rsidRPr="00C74492">
              <w:rPr>
                <w:rFonts w:ascii="Arial" w:hAnsi="Arial" w:cs="Arial"/>
                <w:sz w:val="18"/>
                <w:szCs w:val="18"/>
                <w:highlight w:val="yellow"/>
              </w:rPr>
              <w:t>DC_1A_n1A</w:t>
            </w:r>
            <w:r w:rsidRPr="00C74492">
              <w:rPr>
                <w:rFonts w:ascii="Arial" w:hAnsi="Arial" w:cs="Arial"/>
                <w:sz w:val="18"/>
                <w:szCs w:val="18"/>
                <w:highlight w:val="yellow"/>
                <w:vertAlign w:val="superscript"/>
              </w:rPr>
              <w:t>2</w:t>
            </w:r>
          </w:p>
          <w:p w14:paraId="1132B666" w14:textId="77777777" w:rsidR="000308DB" w:rsidRPr="00C74492" w:rsidRDefault="000308DB" w:rsidP="00800180">
            <w:pPr>
              <w:keepLines/>
              <w:overflowPunct w:val="0"/>
              <w:autoSpaceDE w:val="0"/>
              <w:autoSpaceDN w:val="0"/>
              <w:adjustRightInd w:val="0"/>
              <w:spacing w:after="0"/>
              <w:jc w:val="center"/>
              <w:textAlignment w:val="baseline"/>
              <w:rPr>
                <w:rFonts w:ascii="Arial" w:hAnsi="Arial"/>
                <w:b/>
                <w:sz w:val="18"/>
                <w:highlight w:val="yellow"/>
                <w:lang w:val="fr-FR" w:eastAsia="fi-FI"/>
              </w:rPr>
            </w:pPr>
            <w:r w:rsidRPr="00C74492">
              <w:rPr>
                <w:rFonts w:ascii="Arial" w:hAnsi="Arial" w:cs="Arial"/>
                <w:sz w:val="18"/>
                <w:szCs w:val="18"/>
                <w:highlight w:val="yellow"/>
              </w:rPr>
              <w:t>DC_3A_n1A</w:t>
            </w:r>
            <w:commentRangeEnd w:id="11"/>
            <w:r w:rsidR="00C74492">
              <w:rPr>
                <w:rStyle w:val="CommentReference"/>
                <w:rFonts w:eastAsia="MS Mincho"/>
                <w:lang w:eastAsia="en-GB"/>
              </w:rPr>
              <w:commentReference w:id="11"/>
            </w:r>
          </w:p>
        </w:tc>
      </w:tr>
      <w:tr w:rsidR="000308DB" w:rsidRPr="00877CC8" w14:paraId="215BB4F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57ECC"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4E394A"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0F8BC4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0308DB" w:rsidRPr="00877CC8" w14:paraId="6CBE43C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9C137"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00B64D4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DC_1A_n3A</w:t>
            </w:r>
          </w:p>
        </w:tc>
      </w:tr>
      <w:tr w:rsidR="000308DB" w:rsidRPr="00877CC8" w14:paraId="4D44128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BE81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DC_1A-3A_n5A</w:t>
            </w:r>
          </w:p>
          <w:p w14:paraId="4744816B"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A25BA6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DC_1A_n5A</w:t>
            </w:r>
          </w:p>
          <w:p w14:paraId="046C63F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DC_3A_n5A</w:t>
            </w:r>
          </w:p>
        </w:tc>
      </w:tr>
      <w:tr w:rsidR="000308DB" w:rsidRPr="00877CC8" w14:paraId="783168F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7EBC2" w14:textId="77777777" w:rsidR="000308DB" w:rsidRPr="002A5FB7" w:rsidRDefault="000308DB" w:rsidP="00800180">
            <w:pPr>
              <w:keepNext/>
              <w:keepLines/>
              <w:spacing w:after="0"/>
              <w:jc w:val="center"/>
              <w:rPr>
                <w:rFonts w:ascii="Arial" w:hAnsi="Arial"/>
                <w:sz w:val="18"/>
              </w:rPr>
            </w:pPr>
            <w:r w:rsidRPr="002A5FB7">
              <w:rPr>
                <w:rFonts w:ascii="Arial" w:hAnsi="Arial"/>
                <w:sz w:val="18"/>
              </w:rPr>
              <w:t>DC_1A-3A_n7A</w:t>
            </w:r>
          </w:p>
          <w:p w14:paraId="446C5116" w14:textId="77777777" w:rsidR="000308DB" w:rsidRPr="002A5FB7" w:rsidRDefault="000308DB" w:rsidP="00800180">
            <w:pPr>
              <w:keepNext/>
              <w:keepLines/>
              <w:spacing w:after="0"/>
              <w:jc w:val="center"/>
              <w:rPr>
                <w:rFonts w:ascii="Arial" w:hAnsi="Arial"/>
                <w:sz w:val="18"/>
              </w:rPr>
            </w:pPr>
            <w:r w:rsidRPr="002A5FB7">
              <w:rPr>
                <w:rFonts w:ascii="Arial" w:hAnsi="Arial" w:cs="Arial"/>
                <w:sz w:val="18"/>
                <w:szCs w:val="18"/>
                <w:lang w:eastAsia="ja-JP"/>
              </w:rPr>
              <w:t>DC_1A-3A_n7B</w:t>
            </w:r>
          </w:p>
          <w:p w14:paraId="0A6F8A25" w14:textId="77777777" w:rsidR="000308DB" w:rsidRPr="002A5FB7" w:rsidRDefault="000308DB" w:rsidP="00800180">
            <w:pPr>
              <w:keepNext/>
              <w:keepLines/>
              <w:spacing w:after="0"/>
              <w:jc w:val="center"/>
              <w:rPr>
                <w:rFonts w:ascii="Arial" w:hAnsi="Arial"/>
                <w:sz w:val="18"/>
              </w:rPr>
            </w:pPr>
            <w:r w:rsidRPr="002A5FB7">
              <w:rPr>
                <w:rFonts w:ascii="Arial" w:hAnsi="Arial"/>
                <w:sz w:val="18"/>
              </w:rPr>
              <w:t>DC_1A-3C_n7A</w:t>
            </w:r>
          </w:p>
          <w:p w14:paraId="7413560D" w14:textId="77777777" w:rsidR="000308DB" w:rsidRPr="00DB3CD3" w:rsidRDefault="000308DB" w:rsidP="0080018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4D91BC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DC_1A_n7A</w:t>
            </w:r>
          </w:p>
          <w:p w14:paraId="380C2A5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DC_3A_n7A</w:t>
            </w:r>
          </w:p>
          <w:p w14:paraId="45C02AA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DC_3C_n7A</w:t>
            </w:r>
          </w:p>
        </w:tc>
      </w:tr>
      <w:tr w:rsidR="000308DB" w:rsidRPr="00877CC8" w14:paraId="0CA2ABD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AD56" w14:textId="77777777" w:rsidR="000308DB" w:rsidRPr="00877CC8" w:rsidRDefault="000308DB" w:rsidP="0080018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E6D7052"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DC_1A_n7A</w:t>
            </w:r>
          </w:p>
          <w:p w14:paraId="377AB67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DC_3A_n7A</w:t>
            </w:r>
          </w:p>
          <w:p w14:paraId="79B76B7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DC_3C_n7A</w:t>
            </w:r>
          </w:p>
        </w:tc>
      </w:tr>
      <w:tr w:rsidR="000308DB" w:rsidRPr="00877CC8" w14:paraId="5900758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646DE" w14:textId="77777777" w:rsidR="000308DB" w:rsidRPr="00877CC8" w:rsidRDefault="000308DB" w:rsidP="0080018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0F9999A" w14:textId="77777777" w:rsidR="000308DB" w:rsidRPr="00877CC8" w:rsidRDefault="000308DB" w:rsidP="0080018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286727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DC_1A_n7A</w:t>
            </w:r>
          </w:p>
          <w:p w14:paraId="1AE186E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DC_3A_n7A</w:t>
            </w:r>
          </w:p>
        </w:tc>
      </w:tr>
      <w:tr w:rsidR="000308DB" w:rsidRPr="00877CC8" w14:paraId="5D3379D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98554" w14:textId="77777777" w:rsidR="000308DB" w:rsidRPr="00877CC8" w:rsidRDefault="000308DB" w:rsidP="00800180">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5F6C8D5A" w14:textId="77777777" w:rsidR="000308DB" w:rsidRPr="00877CC8" w:rsidRDefault="000308DB" w:rsidP="0080018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277AB7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DC_1A_n7A</w:t>
            </w:r>
          </w:p>
          <w:p w14:paraId="23FA87A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DC_3A_n7A</w:t>
            </w:r>
          </w:p>
        </w:tc>
      </w:tr>
      <w:tr w:rsidR="000308DB" w:rsidRPr="00877CC8" w14:paraId="46A652E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7362F" w14:textId="77777777" w:rsidR="000308DB" w:rsidRPr="00877CC8" w:rsidRDefault="000308DB" w:rsidP="0080018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D46583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EB2A666"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08DB" w:rsidRPr="00A875FE" w14:paraId="2F7E845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80697" w14:textId="77777777" w:rsidR="000308DB" w:rsidRDefault="000308DB" w:rsidP="00800180">
            <w:pPr>
              <w:keepNext/>
              <w:keepLines/>
              <w:spacing w:after="0"/>
              <w:jc w:val="center"/>
              <w:rPr>
                <w:rFonts w:ascii="Arial" w:hAnsi="Arial" w:cs="Arial"/>
                <w:sz w:val="18"/>
                <w:szCs w:val="18"/>
              </w:rPr>
            </w:pPr>
            <w:r w:rsidRPr="00A875FE">
              <w:rPr>
                <w:rFonts w:ascii="Arial" w:hAnsi="Arial" w:cs="Arial"/>
                <w:sz w:val="18"/>
                <w:szCs w:val="18"/>
              </w:rPr>
              <w:t>DC_1A-3A_n26A</w:t>
            </w:r>
          </w:p>
          <w:p w14:paraId="15B1CD6A" w14:textId="77777777" w:rsidR="000308DB" w:rsidRPr="00A875FE" w:rsidRDefault="000308DB" w:rsidP="00800180">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122070A" w14:textId="77777777" w:rsidR="000308DB" w:rsidRPr="00A875FE" w:rsidRDefault="000308DB" w:rsidP="00800180">
            <w:pPr>
              <w:pStyle w:val="TAC"/>
              <w:rPr>
                <w:rFonts w:cs="Arial"/>
                <w:szCs w:val="18"/>
                <w:lang w:eastAsia="zh-CN"/>
              </w:rPr>
            </w:pPr>
            <w:r w:rsidRPr="00A875FE">
              <w:rPr>
                <w:rFonts w:cs="Arial"/>
                <w:szCs w:val="18"/>
                <w:lang w:eastAsia="zh-CN"/>
              </w:rPr>
              <w:t>DC_1A_n26A</w:t>
            </w:r>
          </w:p>
          <w:p w14:paraId="7174F8ED" w14:textId="77777777" w:rsidR="000308DB" w:rsidRPr="00A875FE" w:rsidRDefault="000308DB" w:rsidP="0080018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0308DB" w:rsidRPr="00877CC8" w14:paraId="207E699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7311B" w14:textId="77777777" w:rsidR="000308DB" w:rsidRPr="00877CC8" w:rsidRDefault="000308DB" w:rsidP="0080018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013A130"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C1B9A1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DC_1A_n28A</w:t>
            </w:r>
          </w:p>
          <w:p w14:paraId="79F3FEA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DC_3A_n28A</w:t>
            </w:r>
          </w:p>
        </w:tc>
      </w:tr>
      <w:tr w:rsidR="000308DB" w:rsidRPr="00877CC8" w14:paraId="08F6BF2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5ED52"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48E3B5A"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F87E05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DC_1A_n28A</w:t>
            </w:r>
          </w:p>
          <w:p w14:paraId="6AB6FC3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DC_3A_n28A</w:t>
            </w:r>
          </w:p>
        </w:tc>
      </w:tr>
      <w:tr w:rsidR="000308DB" w:rsidRPr="00877CC8" w14:paraId="34325C9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0B1C1"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48030D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4DED8DD"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DC_1A_n28A</w:t>
            </w:r>
          </w:p>
        </w:tc>
      </w:tr>
      <w:tr w:rsidR="000308DB" w:rsidRPr="00877CC8" w14:paraId="5AA3258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0F0E"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84C408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DC_1A_n38A</w:t>
            </w:r>
          </w:p>
          <w:p w14:paraId="5054A74D"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rPr>
              <w:t>DC_3A_n38A</w:t>
            </w:r>
          </w:p>
        </w:tc>
      </w:tr>
      <w:tr w:rsidR="000308DB" w:rsidRPr="00877CC8" w14:paraId="54C7FF5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30C0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452131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DC_1A_n3A</w:t>
            </w:r>
          </w:p>
          <w:p w14:paraId="5BB1F31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DC_1A_n38A</w:t>
            </w:r>
          </w:p>
        </w:tc>
      </w:tr>
      <w:tr w:rsidR="000308DB" w:rsidRPr="00877CC8" w14:paraId="2F5A91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A9C39"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167E95C"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2A70402C"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ja-JP"/>
              </w:rPr>
              <w:t>DC_3A_n40A</w:t>
            </w:r>
          </w:p>
        </w:tc>
      </w:tr>
      <w:tr w:rsidR="000308DB" w:rsidRPr="00877CC8" w14:paraId="2D55D43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F144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1DA2703"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917668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31C5D52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0D8E761C"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0308DB" w:rsidRPr="00877CC8" w14:paraId="35AABFC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ACC6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40220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DC_1A_n3A</w:t>
            </w:r>
          </w:p>
          <w:p w14:paraId="1C66FAA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DC_1A_n41A</w:t>
            </w:r>
          </w:p>
        </w:tc>
      </w:tr>
      <w:tr w:rsidR="000308DB" w:rsidRPr="00877CC8" w14:paraId="291AA5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BC00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DC_1A-3A_n71A</w:t>
            </w:r>
          </w:p>
          <w:p w14:paraId="7651E59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EE1BC2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4FD00F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0308DB" w:rsidRPr="00877CC8" w14:paraId="185EF83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9FCB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p>
          <w:p w14:paraId="77713E23"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E69CB8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131B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7CDEEA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248A7E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0308DB" w:rsidRPr="00877CC8" w14:paraId="6040EF2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5ADB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6DC583B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5A0B1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DC_1A_n77A</w:t>
            </w:r>
          </w:p>
          <w:p w14:paraId="12678F6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DC_3A_n77A</w:t>
            </w:r>
          </w:p>
          <w:p w14:paraId="29F612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0308DB" w:rsidRPr="00877CC8" w14:paraId="44F3FD0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2A77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7E8DD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DC_1A_n77A</w:t>
            </w:r>
          </w:p>
          <w:p w14:paraId="141356C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0308DB" w:rsidRPr="00877CC8" w14:paraId="638AA77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0053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3614BD8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54B71CB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54EF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542C28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2C9CD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08DB" w:rsidRPr="00877CC8" w14:paraId="70FCD66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88B7A"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4F1BA71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E5895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D3086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CF7296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08DB" w:rsidRPr="00B251C4" w14:paraId="647F4C6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9C971" w14:textId="77777777" w:rsidR="000308DB" w:rsidRPr="00B251C4" w:rsidRDefault="000308DB" w:rsidP="00800180">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71CB7E" w14:textId="77777777" w:rsidR="000308DB" w:rsidRDefault="000308DB" w:rsidP="0080018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09879A4"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0308DB" w:rsidRPr="00877CC8" w14:paraId="466DE3B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25A9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979360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A1AA41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15759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4C47D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08DB" w:rsidRPr="00877CC8" w14:paraId="00C07CC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5DC0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1974F7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64CF536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0308DB" w:rsidRPr="00877CC8" w14:paraId="3466DF3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09624" w14:textId="77777777" w:rsidR="000308DB" w:rsidRPr="00877CC8" w:rsidRDefault="000308DB" w:rsidP="00800180">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70CE2D5" w14:textId="77777777" w:rsidR="000308DB" w:rsidRPr="00877CC8" w:rsidRDefault="000308DB" w:rsidP="0080018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0308DB" w:rsidRPr="00877CC8" w14:paraId="0F20136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E390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2E27D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5BB57B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0308DB" w:rsidRPr="00877CC8" w14:paraId="118C66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5BBD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75454B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942C4F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0308DB" w:rsidRPr="00877CC8" w14:paraId="71713CC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A931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F9E0AE"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A2D285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0308DB" w:rsidRPr="00877CC8" w14:paraId="04422FC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4F6A8"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AE76193"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9971661"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0308DB" w:rsidRPr="00877CC8" w14:paraId="7520F5F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FA30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108E5D8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69BA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2ADEB1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0308DB" w:rsidRPr="00B251C4" w14:paraId="6B28CAC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92DC6" w14:textId="77777777" w:rsidR="000308DB" w:rsidRPr="00B251C4" w:rsidRDefault="000308DB" w:rsidP="00800180">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5ADB004" w14:textId="77777777" w:rsidR="000308DB" w:rsidRDefault="000308DB" w:rsidP="00800180">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3464DEF" w14:textId="77777777" w:rsidR="000308DB" w:rsidRPr="00B251C4" w:rsidRDefault="000308DB" w:rsidP="00800180">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0308DB" w:rsidRPr="00877CC8" w14:paraId="2625333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7FF0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2FE5A3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32D8118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DC_5A_n77A</w:t>
            </w:r>
          </w:p>
        </w:tc>
      </w:tr>
      <w:tr w:rsidR="000308DB" w:rsidRPr="00877CC8" w14:paraId="33D5FB5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9E61E" w14:textId="77777777" w:rsidR="000308DB" w:rsidRDefault="000308DB" w:rsidP="0080018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E6E0EB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38AD5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0C5F01D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DC_5A_n77A</w:t>
            </w:r>
          </w:p>
        </w:tc>
      </w:tr>
      <w:tr w:rsidR="000308DB" w:rsidRPr="00877CC8" w14:paraId="4E791E6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7B32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F40159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90D7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D625E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877CC8" w14:paraId="09CABF4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04F8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48B0E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B7A89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B251C4" w14:paraId="5D09DDE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909B1" w14:textId="77777777" w:rsidR="000308DB" w:rsidRPr="00B251C4" w:rsidRDefault="000308DB" w:rsidP="00800180">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95B1A7" w14:textId="77777777" w:rsidR="000308DB" w:rsidRDefault="000308DB" w:rsidP="0080018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ACD3226"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0308DB" w:rsidRPr="00877CC8" w14:paraId="63DAC28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1E72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E5E1BB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B59ECB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877CC8" w14:paraId="5EA442A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6A38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E9BE84E"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E2BBAA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0308DB" w:rsidRPr="00877CC8" w14:paraId="446E840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CE989"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81EC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DC_1A_n5A</w:t>
            </w:r>
          </w:p>
          <w:p w14:paraId="6682D692"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0308DB" w:rsidRPr="00B251C4" w14:paraId="7164DF5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C6E24" w14:textId="77777777" w:rsidR="000308DB" w:rsidRPr="00B251C4" w:rsidRDefault="000308DB" w:rsidP="00800180">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3AA343E" w14:textId="77777777" w:rsidR="000308DB" w:rsidRDefault="000308DB" w:rsidP="00800180">
            <w:pPr>
              <w:keepNext/>
              <w:keepLines/>
              <w:spacing w:after="0"/>
              <w:jc w:val="center"/>
              <w:rPr>
                <w:rFonts w:ascii="Arial" w:hAnsi="Arial" w:cs="Arial"/>
                <w:sz w:val="18"/>
                <w:szCs w:val="18"/>
                <w:vertAlign w:val="superscript"/>
              </w:rPr>
            </w:pPr>
            <w:r>
              <w:rPr>
                <w:rFonts w:ascii="Arial" w:hAnsi="Arial" w:cs="Arial"/>
                <w:sz w:val="18"/>
                <w:szCs w:val="18"/>
              </w:rPr>
              <w:t>DC_1A_n1A</w:t>
            </w:r>
          </w:p>
          <w:p w14:paraId="13A30E36" w14:textId="77777777" w:rsidR="000308DB" w:rsidRPr="00B251C4" w:rsidRDefault="000308DB" w:rsidP="00800180">
            <w:pPr>
              <w:keepNext/>
              <w:keepLines/>
              <w:spacing w:after="0"/>
              <w:jc w:val="center"/>
              <w:rPr>
                <w:rFonts w:ascii="Arial" w:hAnsi="Arial"/>
                <w:sz w:val="18"/>
                <w:lang w:eastAsia="zh-CN"/>
              </w:rPr>
            </w:pPr>
            <w:r>
              <w:rPr>
                <w:rFonts w:ascii="Arial" w:hAnsi="Arial" w:cs="Arial"/>
                <w:sz w:val="18"/>
                <w:szCs w:val="18"/>
              </w:rPr>
              <w:t>DC_7A_n1A</w:t>
            </w:r>
          </w:p>
        </w:tc>
      </w:tr>
      <w:tr w:rsidR="000308DB" w:rsidRPr="00877CC8" w14:paraId="3ECC176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A0A5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DC_1A-7A_n3A</w:t>
            </w:r>
          </w:p>
          <w:p w14:paraId="58CC7D4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7F00C4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DC_1A_n3A</w:t>
            </w:r>
          </w:p>
          <w:p w14:paraId="0F13CBB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DC_7A_n3A</w:t>
            </w:r>
          </w:p>
          <w:p w14:paraId="057A459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DC_7C_n3A</w:t>
            </w:r>
          </w:p>
        </w:tc>
      </w:tr>
      <w:tr w:rsidR="000308DB" w:rsidRPr="00877CC8" w14:paraId="3CFA5CE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AC60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DC_1A-7A_n5A</w:t>
            </w:r>
          </w:p>
          <w:p w14:paraId="507CAF52"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A5ECB6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DC_1A_n5A</w:t>
            </w:r>
          </w:p>
          <w:p w14:paraId="01AD4C5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DC_7A_n5A</w:t>
            </w:r>
          </w:p>
          <w:p w14:paraId="705661FF"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0308DB" w:rsidRPr="00877CC8" w14:paraId="4410E16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B4F5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1B0216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DC_1A_n7A</w:t>
            </w:r>
          </w:p>
          <w:p w14:paraId="0CFF955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308DB" w:rsidRPr="00877CC8" w14:paraId="6439151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3179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9CD9F8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DC_1A_n7A</w:t>
            </w:r>
          </w:p>
          <w:p w14:paraId="706EC2E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308DB" w:rsidRPr="00B251C4" w14:paraId="605302C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A7A67" w14:textId="77777777" w:rsidR="000308DB" w:rsidRPr="00B251C4" w:rsidRDefault="000308DB" w:rsidP="00800180">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A66AEF6" w14:textId="77777777" w:rsidR="000308DB" w:rsidRPr="00B251C4" w:rsidRDefault="000308DB" w:rsidP="00800180">
            <w:pPr>
              <w:keepNext/>
              <w:keepLines/>
              <w:spacing w:after="0"/>
              <w:jc w:val="center"/>
              <w:rPr>
                <w:rFonts w:ascii="Arial" w:hAnsi="Arial"/>
                <w:sz w:val="18"/>
                <w:lang w:eastAsia="fi-FI"/>
              </w:rPr>
            </w:pPr>
            <w:r w:rsidRPr="004455E9">
              <w:rPr>
                <w:rFonts w:ascii="Arial" w:hAnsi="Arial"/>
                <w:sz w:val="18"/>
                <w:lang w:eastAsia="ja-JP"/>
              </w:rPr>
              <w:t>DC_1A_n7A</w:t>
            </w:r>
          </w:p>
        </w:tc>
      </w:tr>
      <w:tr w:rsidR="000308DB" w:rsidRPr="00877CC8" w14:paraId="4F8D741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EB6A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2D30D0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5A6801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08DB" w:rsidRPr="00B251C4" w14:paraId="0DAC7EE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C2A05" w14:textId="77777777" w:rsidR="000308DB" w:rsidRPr="00B251C4" w:rsidRDefault="000308DB" w:rsidP="0080018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D4BF1B" w14:textId="77777777" w:rsidR="000308DB" w:rsidRDefault="000308DB" w:rsidP="0080018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7B45EFA" w14:textId="77777777" w:rsidR="000308DB" w:rsidRPr="00B251C4" w:rsidRDefault="000308DB" w:rsidP="00800180">
            <w:pPr>
              <w:keepNext/>
              <w:keepLines/>
              <w:spacing w:after="0"/>
              <w:jc w:val="center"/>
              <w:rPr>
                <w:rFonts w:ascii="Arial" w:hAnsi="Arial"/>
                <w:sz w:val="18"/>
                <w:lang w:eastAsia="fi-FI"/>
              </w:rPr>
            </w:pPr>
            <w:r>
              <w:rPr>
                <w:rFonts w:ascii="Arial" w:hAnsi="Arial" w:cs="Arial"/>
                <w:sz w:val="18"/>
                <w:szCs w:val="18"/>
              </w:rPr>
              <w:t>DC_7A_n20A</w:t>
            </w:r>
          </w:p>
        </w:tc>
      </w:tr>
      <w:tr w:rsidR="000308DB" w:rsidRPr="00A875FE" w14:paraId="089BB84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D34D8" w14:textId="77777777" w:rsidR="000308DB" w:rsidRPr="00A875FE" w:rsidRDefault="000308DB" w:rsidP="00800180">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D30FC8A" w14:textId="77777777" w:rsidR="000308DB" w:rsidRPr="00A875FE" w:rsidRDefault="000308DB" w:rsidP="00800180">
            <w:pPr>
              <w:pStyle w:val="TAC"/>
              <w:rPr>
                <w:rFonts w:cs="Arial"/>
                <w:szCs w:val="18"/>
                <w:lang w:eastAsia="zh-CN"/>
              </w:rPr>
            </w:pPr>
            <w:r w:rsidRPr="00A875FE">
              <w:rPr>
                <w:rFonts w:cs="Arial"/>
                <w:szCs w:val="18"/>
                <w:lang w:eastAsia="zh-CN"/>
              </w:rPr>
              <w:t>DC_1A_n26A</w:t>
            </w:r>
          </w:p>
          <w:p w14:paraId="7B550B34" w14:textId="77777777" w:rsidR="000308DB" w:rsidRPr="00A875FE" w:rsidRDefault="000308DB" w:rsidP="0080018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0308DB" w:rsidRPr="00647B68" w14:paraId="69DE50D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8AB3E" w14:textId="77777777" w:rsidR="000308DB" w:rsidRPr="00647B68" w:rsidRDefault="000308DB" w:rsidP="00800180">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6CE5F9C" w14:textId="77777777" w:rsidR="000308DB" w:rsidRPr="00647B68" w:rsidRDefault="000308DB" w:rsidP="00800180">
            <w:pPr>
              <w:pStyle w:val="TAC"/>
              <w:rPr>
                <w:rFonts w:cs="Arial"/>
                <w:szCs w:val="18"/>
                <w:lang w:eastAsia="zh-CN"/>
              </w:rPr>
            </w:pPr>
            <w:r w:rsidRPr="00647B68">
              <w:rPr>
                <w:rFonts w:cs="Arial"/>
                <w:szCs w:val="18"/>
                <w:lang w:eastAsia="zh-CN"/>
              </w:rPr>
              <w:t>DC_1A_n26A</w:t>
            </w:r>
          </w:p>
          <w:p w14:paraId="4636C7B3" w14:textId="77777777" w:rsidR="000308DB" w:rsidRPr="00647B68" w:rsidRDefault="000308DB" w:rsidP="00800180">
            <w:pPr>
              <w:pStyle w:val="TAC"/>
              <w:rPr>
                <w:rFonts w:cs="Arial"/>
                <w:szCs w:val="18"/>
                <w:lang w:eastAsia="zh-CN"/>
              </w:rPr>
            </w:pPr>
            <w:r w:rsidRPr="00647B68">
              <w:rPr>
                <w:rFonts w:cs="Arial"/>
                <w:szCs w:val="18"/>
                <w:lang w:eastAsia="zh-CN"/>
              </w:rPr>
              <w:t>DC_7A_n26A</w:t>
            </w:r>
          </w:p>
          <w:p w14:paraId="3E980AAC" w14:textId="77777777" w:rsidR="000308DB" w:rsidRPr="00647B68" w:rsidRDefault="000308DB" w:rsidP="00800180">
            <w:pPr>
              <w:pStyle w:val="TAC"/>
              <w:rPr>
                <w:rFonts w:cs="Arial"/>
                <w:szCs w:val="18"/>
                <w:lang w:eastAsia="zh-CN"/>
              </w:rPr>
            </w:pPr>
            <w:r w:rsidRPr="00647B68">
              <w:rPr>
                <w:rFonts w:cs="Arial"/>
                <w:szCs w:val="18"/>
                <w:lang w:eastAsia="zh-CN"/>
              </w:rPr>
              <w:t>DC_7C_n26A</w:t>
            </w:r>
          </w:p>
        </w:tc>
      </w:tr>
      <w:tr w:rsidR="000308DB" w:rsidRPr="00877CC8" w14:paraId="7743905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0E2B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89725D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3269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D3B0F0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DBD03B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rPr>
              <w:t>DC_7C_n28A</w:t>
            </w:r>
          </w:p>
        </w:tc>
      </w:tr>
      <w:tr w:rsidR="000308DB" w:rsidRPr="00877CC8" w14:paraId="09826EB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4464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D09A78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66DB34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0308DB" w:rsidRPr="00B251C4" w14:paraId="5C00715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E8C31" w14:textId="77777777" w:rsidR="000308DB" w:rsidRPr="00B251C4" w:rsidRDefault="000308DB" w:rsidP="00800180">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3B51D99" w14:textId="77777777" w:rsidR="000308DB" w:rsidRPr="0091131C" w:rsidRDefault="000308DB" w:rsidP="00800180">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63D62B4" w14:textId="77777777" w:rsidR="000308DB" w:rsidRPr="00B251C4" w:rsidRDefault="000308DB" w:rsidP="00800180">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0308DB" w:rsidRPr="00877CC8" w14:paraId="220E7E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95AF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39F49F2F"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DC_1A_n40A</w:t>
            </w:r>
          </w:p>
          <w:p w14:paraId="788BB0E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DC_7A_n40A</w:t>
            </w:r>
          </w:p>
        </w:tc>
      </w:tr>
      <w:tr w:rsidR="000308DB" w:rsidRPr="00877CC8" w14:paraId="078A3DD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AC8A2" w14:textId="77777777" w:rsidR="000308DB" w:rsidRPr="00877CC8" w:rsidRDefault="000308DB" w:rsidP="00800180">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5BFAB3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151952C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6809CC2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24F5E" w14:textId="77777777" w:rsidR="000308DB" w:rsidRDefault="000308DB" w:rsidP="0080018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55BBE31"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9C06A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1BB774D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047AD2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98D31"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CDA844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7610FB0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4EE237B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09639" w14:textId="77777777" w:rsidR="000308DB" w:rsidRDefault="000308DB" w:rsidP="0080018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0EFF2A8"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3CEAE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2C0B770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4C4FDD6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017B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81B603C"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D47CEE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AB1A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DEB6E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11C78B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308DB" w:rsidRPr="00877CC8" w14:paraId="17E35C6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E430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58DAE9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EE0C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B1B53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81DC0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308DB" w:rsidRPr="00B251C4" w14:paraId="41B5246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C9D0F"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02006B" w14:textId="77777777" w:rsidR="000308DB" w:rsidRDefault="000308DB" w:rsidP="0080018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BD6FD03"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08DB" w:rsidRPr="00877CC8" w14:paraId="23B33BA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21B6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C21D05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41E9C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08DB" w:rsidRPr="00877CC8" w14:paraId="5675D26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4823C"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E05085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DFBE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56728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08DB" w:rsidRPr="00877CC8" w14:paraId="69195C0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4CBF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E0F4A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16A08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08DB" w:rsidRPr="00B251C4" w14:paraId="185D239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C803E" w14:textId="77777777" w:rsidR="000308DB" w:rsidRPr="00B251C4" w:rsidRDefault="000308DB" w:rsidP="00800180">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007C20" w14:textId="77777777" w:rsidR="000308DB" w:rsidRDefault="000308DB" w:rsidP="0080018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5A6BAE7"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08DB" w:rsidRPr="00877CC8" w14:paraId="3454A05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BDC88"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5B8247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45C125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B38926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0308DB" w:rsidRPr="00877CC8" w14:paraId="1363D86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7917B"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AB4E2CB"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86D47AE"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0308DB" w:rsidRPr="00877CC8" w14:paraId="06A84BA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2649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78A38B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DC_1A_n3A</w:t>
            </w:r>
          </w:p>
          <w:p w14:paraId="6CAEBD7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DC_8A_n3A</w:t>
            </w:r>
          </w:p>
        </w:tc>
      </w:tr>
      <w:tr w:rsidR="000308DB" w:rsidRPr="00B251C4" w14:paraId="51CA23E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B77ED" w14:textId="77777777" w:rsidR="000308DB" w:rsidRPr="00B251C4" w:rsidRDefault="000308DB" w:rsidP="00800180">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2E4774C" w14:textId="77777777" w:rsidR="000308DB" w:rsidRPr="001C3545" w:rsidRDefault="000308DB" w:rsidP="00800180">
            <w:pPr>
              <w:pStyle w:val="TAC"/>
            </w:pPr>
            <w:r w:rsidRPr="006B1ACD">
              <w:t>DC_8A_n7A</w:t>
            </w:r>
            <w:r w:rsidRPr="001C3545">
              <w:t xml:space="preserve"> </w:t>
            </w:r>
          </w:p>
          <w:p w14:paraId="61C15AED" w14:textId="77777777" w:rsidR="000308DB" w:rsidRPr="00B251C4" w:rsidRDefault="000308DB" w:rsidP="00800180">
            <w:pPr>
              <w:keepNext/>
              <w:keepLines/>
              <w:spacing w:after="0"/>
              <w:jc w:val="center"/>
              <w:rPr>
                <w:rFonts w:ascii="Arial" w:hAnsi="Arial"/>
                <w:sz w:val="18"/>
              </w:rPr>
            </w:pPr>
            <w:r w:rsidRPr="001C3545">
              <w:rPr>
                <w:rFonts w:ascii="Arial" w:hAnsi="Arial"/>
                <w:sz w:val="18"/>
              </w:rPr>
              <w:t>DC_1A_n7A</w:t>
            </w:r>
          </w:p>
        </w:tc>
      </w:tr>
      <w:tr w:rsidR="000308DB" w:rsidRPr="006B1ACD" w14:paraId="4D7EED5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0495B" w14:textId="77777777" w:rsidR="000308DB" w:rsidRPr="001C3545" w:rsidRDefault="000308DB" w:rsidP="0080018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9B0C3E" w14:textId="77777777" w:rsidR="000308DB" w:rsidRDefault="000308DB" w:rsidP="0080018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6315462" w14:textId="77777777" w:rsidR="000308DB" w:rsidRPr="006B1ACD" w:rsidRDefault="000308DB" w:rsidP="00800180">
            <w:pPr>
              <w:pStyle w:val="TAC"/>
            </w:pPr>
            <w:r>
              <w:rPr>
                <w:rFonts w:cs="Arial"/>
                <w:szCs w:val="18"/>
              </w:rPr>
              <w:t>DC_8A_n20A</w:t>
            </w:r>
          </w:p>
        </w:tc>
      </w:tr>
      <w:tr w:rsidR="000308DB" w:rsidRPr="00877CC8" w14:paraId="6D2EAD0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5311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A187E6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DC_1A_n28A</w:t>
            </w:r>
          </w:p>
          <w:p w14:paraId="78B5B00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DC_8A_n28A</w:t>
            </w:r>
          </w:p>
        </w:tc>
      </w:tr>
      <w:tr w:rsidR="000308DB" w:rsidRPr="00877CC8" w14:paraId="6FD5191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086BD" w14:textId="77777777" w:rsidR="000308DB" w:rsidRPr="00877CC8" w:rsidRDefault="000308DB" w:rsidP="00800180">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92DC61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DC_1A_n40A</w:t>
            </w:r>
          </w:p>
          <w:p w14:paraId="2C16555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DC_8A_n40A</w:t>
            </w:r>
          </w:p>
        </w:tc>
      </w:tr>
      <w:tr w:rsidR="000308DB" w:rsidRPr="00877CC8" w14:paraId="414934B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148F2" w14:textId="77777777" w:rsidR="000308DB" w:rsidRPr="00877CC8" w:rsidRDefault="000308DB" w:rsidP="00800180">
            <w:pPr>
              <w:keepNext/>
              <w:keepLines/>
              <w:spacing w:after="0"/>
              <w:jc w:val="center"/>
              <w:rPr>
                <w:rFonts w:ascii="Arial" w:hAnsi="Arial"/>
                <w:sz w:val="18"/>
              </w:rPr>
            </w:pPr>
            <w:r w:rsidRPr="00877CC8">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46C85CD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DC_1A_n8A</w:t>
            </w:r>
          </w:p>
          <w:p w14:paraId="0F9E26F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DC_1A_n40A</w:t>
            </w:r>
          </w:p>
        </w:tc>
      </w:tr>
      <w:tr w:rsidR="000308DB" w:rsidRPr="00877CC8" w14:paraId="0E4081A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8DED3" w14:textId="77777777" w:rsidR="000308DB" w:rsidRPr="00877CC8" w:rsidRDefault="000308DB" w:rsidP="0080018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0905EB" w14:textId="38BC194F" w:rsidR="000308DB" w:rsidRPr="00877CC8" w:rsidDel="00EF73A0" w:rsidRDefault="000308DB" w:rsidP="00800180">
            <w:pPr>
              <w:keepNext/>
              <w:keepLines/>
              <w:spacing w:after="0"/>
              <w:jc w:val="center"/>
              <w:rPr>
                <w:del w:id="12" w:author="Per Lindell" w:date="2023-02-14T08:17:00Z"/>
                <w:rFonts w:ascii="Arial" w:hAnsi="Arial"/>
                <w:sz w:val="18"/>
              </w:rPr>
            </w:pPr>
            <w:del w:id="13" w:author="Per Lindell" w:date="2023-02-14T08:17:00Z">
              <w:r w:rsidRPr="00877CC8" w:rsidDel="00EF73A0">
                <w:rPr>
                  <w:rFonts w:ascii="Arial" w:hAnsi="Arial"/>
                  <w:sz w:val="18"/>
                  <w:lang w:val="fi-FI" w:eastAsia="fi-FI"/>
                </w:rPr>
                <w:delText>DC_1A_n8A</w:delText>
              </w:r>
            </w:del>
          </w:p>
          <w:p w14:paraId="7D34C3D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6C4AD7A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DC_8A_n77A</w:t>
            </w:r>
          </w:p>
        </w:tc>
      </w:tr>
      <w:tr w:rsidR="000308DB" w:rsidRPr="00877CC8" w14:paraId="4150055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D47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9481B" w14:textId="66B9CE9C" w:rsidR="000308DB" w:rsidRPr="00877CC8" w:rsidDel="00EF73A0" w:rsidRDefault="000308DB" w:rsidP="00800180">
            <w:pPr>
              <w:keepNext/>
              <w:keepLines/>
              <w:spacing w:after="0"/>
              <w:jc w:val="center"/>
              <w:rPr>
                <w:del w:id="14" w:author="Per Lindell" w:date="2023-02-14T08:17:00Z"/>
                <w:rFonts w:ascii="Arial" w:hAnsi="Arial"/>
                <w:sz w:val="18"/>
                <w:lang w:val="fi-FI" w:eastAsia="fi-FI"/>
              </w:rPr>
            </w:pPr>
            <w:del w:id="15" w:author="Per Lindell" w:date="2023-02-14T08:17:00Z">
              <w:r w:rsidRPr="00877CC8" w:rsidDel="00EF73A0">
                <w:rPr>
                  <w:rFonts w:ascii="Arial" w:hAnsi="Arial"/>
                  <w:sz w:val="18"/>
                  <w:lang w:val="fi-FI" w:eastAsia="fi-FI"/>
                </w:rPr>
                <w:delText>DC_1A_n8A</w:delText>
              </w:r>
            </w:del>
          </w:p>
          <w:p w14:paraId="7BEFE9FA"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DC_1A_n77A</w:t>
            </w:r>
          </w:p>
          <w:p w14:paraId="3DF0288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DC_8A_n77A</w:t>
            </w:r>
          </w:p>
        </w:tc>
      </w:tr>
      <w:tr w:rsidR="000308DB" w:rsidRPr="00877CC8" w14:paraId="0BBA7DD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9677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DC_1A_n8A-n77A</w:t>
            </w:r>
          </w:p>
          <w:p w14:paraId="56342FE7" w14:textId="77777777" w:rsidR="000308DB" w:rsidRPr="00877CC8" w:rsidRDefault="000308DB" w:rsidP="0080018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B1E96A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DC_1A_n8A</w:t>
            </w:r>
          </w:p>
          <w:p w14:paraId="4F87119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tc>
      </w:tr>
      <w:tr w:rsidR="000308DB" w:rsidRPr="00B251C4" w14:paraId="53398DC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951A2" w14:textId="77777777" w:rsidR="000308DB" w:rsidRPr="00B251C4" w:rsidRDefault="000308DB" w:rsidP="00800180">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53D68C1" w14:textId="77777777" w:rsidR="000308DB" w:rsidRDefault="000308DB" w:rsidP="00800180">
            <w:pPr>
              <w:keepNext/>
              <w:keepLines/>
              <w:spacing w:after="0"/>
              <w:jc w:val="center"/>
              <w:rPr>
                <w:rFonts w:ascii="Arial" w:hAnsi="Arial"/>
                <w:sz w:val="18"/>
              </w:rPr>
            </w:pPr>
            <w:r>
              <w:rPr>
                <w:rFonts w:ascii="Arial" w:hAnsi="Arial"/>
                <w:sz w:val="18"/>
              </w:rPr>
              <w:t>DC_1A_n8A</w:t>
            </w:r>
          </w:p>
          <w:p w14:paraId="3FE870BB" w14:textId="77777777" w:rsidR="000308DB" w:rsidRPr="00B251C4" w:rsidRDefault="000308DB" w:rsidP="00800180">
            <w:pPr>
              <w:keepNext/>
              <w:keepLines/>
              <w:spacing w:after="0"/>
              <w:jc w:val="center"/>
              <w:rPr>
                <w:rFonts w:ascii="Arial" w:hAnsi="Arial"/>
                <w:sz w:val="18"/>
              </w:rPr>
            </w:pPr>
            <w:r>
              <w:rPr>
                <w:rFonts w:ascii="Arial" w:hAnsi="Arial"/>
                <w:sz w:val="18"/>
              </w:rPr>
              <w:t>DC_1A_n77A</w:t>
            </w:r>
          </w:p>
        </w:tc>
      </w:tr>
      <w:tr w:rsidR="000308DB" w:rsidRPr="00877CC8" w14:paraId="73F4A26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FD41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78724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5DC544F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DC_8A_n77A</w:t>
            </w:r>
          </w:p>
        </w:tc>
      </w:tr>
      <w:tr w:rsidR="000308DB" w:rsidRPr="00877CC8" w14:paraId="28DD6D4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668D7"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0AE7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62B59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0308DB" w:rsidRPr="00877CC8" w14:paraId="2323977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6D7B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7EA94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2FDC5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0308DB" w:rsidRPr="00877CC8" w14:paraId="27E96C4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5B49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9E36A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DC_1A_n8A</w:t>
            </w:r>
          </w:p>
          <w:p w14:paraId="75A3CC8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DC_1A_n78A</w:t>
            </w:r>
          </w:p>
        </w:tc>
      </w:tr>
      <w:tr w:rsidR="000308DB" w:rsidRPr="00877CC8" w14:paraId="401DED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B733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F471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DC_1A_n79A</w:t>
            </w:r>
          </w:p>
          <w:p w14:paraId="164715D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DC_8A_n79A</w:t>
            </w:r>
          </w:p>
        </w:tc>
      </w:tr>
      <w:tr w:rsidR="000308DB" w:rsidRPr="00877CC8" w14:paraId="110071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03B19"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A881BE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DC_1A_n3A</w:t>
            </w:r>
          </w:p>
          <w:p w14:paraId="22A437E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DC_11A_n3A</w:t>
            </w:r>
          </w:p>
        </w:tc>
      </w:tr>
      <w:tr w:rsidR="000308DB" w:rsidRPr="00877CC8" w14:paraId="45CBF79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1695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1D359E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DC_1A_n28A</w:t>
            </w:r>
          </w:p>
          <w:p w14:paraId="542C628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DC_11A_n28A</w:t>
            </w:r>
          </w:p>
        </w:tc>
      </w:tr>
      <w:tr w:rsidR="000308DB" w:rsidRPr="00877CC8" w14:paraId="1F423A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6E21B" w14:textId="77777777" w:rsidR="000308DB" w:rsidRPr="00877CC8" w:rsidRDefault="000308DB" w:rsidP="00800180">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7CF5C3" w14:textId="77777777" w:rsidR="000308DB" w:rsidRPr="00877CC8" w:rsidRDefault="000308DB" w:rsidP="0080018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4ECE60C" w14:textId="77777777" w:rsidR="000308DB" w:rsidRPr="00877CC8" w:rsidRDefault="000308DB" w:rsidP="0080018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0308DB" w:rsidRPr="00877CC8" w14:paraId="62E5BA1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09A8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58EB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p w14:paraId="1901534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DC_11A_n77A</w:t>
            </w:r>
          </w:p>
        </w:tc>
      </w:tr>
      <w:tr w:rsidR="000308DB" w:rsidRPr="00877CC8" w14:paraId="51072C5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0EDA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491B31"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DC_1A_n77A</w:t>
            </w:r>
          </w:p>
          <w:p w14:paraId="63A5219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DC_11A_n77A</w:t>
            </w:r>
          </w:p>
        </w:tc>
      </w:tr>
      <w:tr w:rsidR="000308DB" w:rsidRPr="00877CC8" w14:paraId="4CD0FBA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D218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C3806"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DC_1A_n77A</w:t>
            </w:r>
          </w:p>
          <w:p w14:paraId="083DFAF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DC_11A_n77A</w:t>
            </w:r>
          </w:p>
        </w:tc>
      </w:tr>
      <w:tr w:rsidR="000308DB" w:rsidRPr="00877CC8" w14:paraId="75E475E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39C3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D0D0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DC_1A_n78A</w:t>
            </w:r>
          </w:p>
          <w:p w14:paraId="4609829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DC_11A_n78A</w:t>
            </w:r>
          </w:p>
        </w:tc>
      </w:tr>
      <w:tr w:rsidR="000308DB" w:rsidRPr="00877CC8" w14:paraId="50CE888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34C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2F9AB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DC_1A_n78A</w:t>
            </w:r>
          </w:p>
          <w:p w14:paraId="094FADE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DC_11A_n78A</w:t>
            </w:r>
          </w:p>
        </w:tc>
      </w:tr>
      <w:tr w:rsidR="000308DB" w:rsidRPr="00877CC8" w14:paraId="7D8B611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94DB6"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06F357"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CB2419A"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0308DB" w:rsidRPr="00877CC8" w14:paraId="50F08E6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9DA98"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lastRenderedPageBreak/>
              <w:t>DC_1A-18A_n3A</w:t>
            </w:r>
          </w:p>
        </w:tc>
        <w:tc>
          <w:tcPr>
            <w:tcW w:w="5964" w:type="dxa"/>
            <w:tcBorders>
              <w:top w:val="single" w:sz="4" w:space="0" w:color="auto"/>
              <w:left w:val="single" w:sz="4" w:space="0" w:color="auto"/>
              <w:bottom w:val="single" w:sz="4" w:space="0" w:color="auto"/>
              <w:right w:val="single" w:sz="4" w:space="0" w:color="auto"/>
            </w:tcBorders>
            <w:hideMark/>
          </w:tcPr>
          <w:p w14:paraId="65E3EEA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DC_1A_n3A</w:t>
            </w:r>
          </w:p>
          <w:p w14:paraId="74468887"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DC_18A_n3A</w:t>
            </w:r>
          </w:p>
        </w:tc>
      </w:tr>
      <w:tr w:rsidR="000308DB" w:rsidRPr="00877CC8" w14:paraId="467A5DC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45D9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1D71E9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DC_1A_n28A</w:t>
            </w:r>
          </w:p>
          <w:p w14:paraId="44BDF55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DC_18A_n28A</w:t>
            </w:r>
          </w:p>
        </w:tc>
      </w:tr>
      <w:tr w:rsidR="000308DB" w:rsidRPr="00877CC8" w14:paraId="1733B82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B89B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B8EC15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DC_1A_n41A</w:t>
            </w:r>
          </w:p>
          <w:p w14:paraId="6E9CFA1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DC_18A_n41A</w:t>
            </w:r>
          </w:p>
        </w:tc>
      </w:tr>
      <w:tr w:rsidR="000308DB" w:rsidRPr="00877CC8" w14:paraId="6D2F8B3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2D4C3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1F13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1E870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0308DB" w:rsidRPr="00877CC8" w14:paraId="2CF5F84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C7BC5"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82516C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1E86EF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0308DB" w:rsidRPr="00877CC8" w14:paraId="5844E19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42DA5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F22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ABF0E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0308DB" w:rsidRPr="00877CC8" w14:paraId="45201F1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E8537"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996D6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066A1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0308DB" w:rsidRPr="00877CC8" w14:paraId="5004AE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5741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552B1A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07628B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0308DB" w:rsidRPr="00877CC8" w14:paraId="74B341F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DA8D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6162178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2D08A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9B0F4F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08DB" w:rsidRPr="00877CC8" w14:paraId="3D6F146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7439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E949E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C41BE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08DB" w:rsidRPr="00877CC8" w14:paraId="42C34D7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EA90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55585EA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4A52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AFC91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08DB" w:rsidRPr="00877CC8" w14:paraId="6C5451E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0296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C0ECF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50BC4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08DB" w:rsidRPr="00877CC8" w14:paraId="3D4CB8E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7D24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7AADE4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D7C8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3FAFE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308DB" w:rsidRPr="00B251C4" w14:paraId="1791471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DD999" w14:textId="77777777" w:rsidR="000308DB" w:rsidRPr="00B251C4" w:rsidRDefault="000308DB" w:rsidP="00800180">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2719A1A" w14:textId="77777777" w:rsidR="000308DB" w:rsidRPr="00224186" w:rsidRDefault="000308DB" w:rsidP="00800180">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B3190EA" w14:textId="77777777" w:rsidR="000308DB" w:rsidRPr="00B251C4" w:rsidRDefault="000308DB" w:rsidP="00800180">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0308DB" w:rsidRPr="00877CC8" w14:paraId="7A896BA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00A6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DC_1A-20A_n3A</w:t>
            </w:r>
          </w:p>
          <w:p w14:paraId="6E7CDAB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6DFF75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DC_1A_n3A</w:t>
            </w:r>
          </w:p>
          <w:p w14:paraId="191FF86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0308DB" w:rsidRPr="00877CC8" w14:paraId="71799DC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480A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2F9229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DC_1A_n7A</w:t>
            </w:r>
          </w:p>
          <w:p w14:paraId="1AB01DF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0308DB" w:rsidRPr="00877CC8" w14:paraId="4884F8C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61B4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C7254A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9276CC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08DB" w:rsidRPr="00877CC8" w14:paraId="52F6445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8555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1FDBD4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E53E14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308DB" w:rsidRPr="00877CC8" w14:paraId="1FDEB8E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D9B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B11F5D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DC_1A_n38A</w:t>
            </w:r>
          </w:p>
          <w:p w14:paraId="6B11AB1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0308DB" w:rsidRPr="00877CC8" w14:paraId="3F29563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92EE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438D60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377349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0308DB" w:rsidRPr="00877CC8" w14:paraId="4F0DCBC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DD31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852B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8A91F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08DB" w:rsidRPr="00877CC8" w14:paraId="6496446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05DF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3205E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185C3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08DB" w:rsidRPr="00877CC8" w14:paraId="7D44013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C0E7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653072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DC_1A_n28A</w:t>
            </w:r>
          </w:p>
          <w:p w14:paraId="6A453D0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DC_21A_n28A</w:t>
            </w:r>
          </w:p>
        </w:tc>
      </w:tr>
      <w:tr w:rsidR="000308DB" w:rsidRPr="00877CC8" w14:paraId="5A65712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0D2C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15D43208"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026C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D2CCA9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08DB" w:rsidRPr="00877CC8" w14:paraId="6B5ABB7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1CA2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A4A80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ACF3CC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08DB" w:rsidRPr="00877CC8" w14:paraId="18890E1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687A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4B1F70E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3A45B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90B55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08DB" w:rsidRPr="00877CC8" w14:paraId="0A24F83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D5EA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54A9D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003BAD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08DB" w:rsidRPr="00877CC8" w14:paraId="0B2D423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2615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E6C416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5281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8AFCBE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308DB" w:rsidRPr="00B251C4" w14:paraId="42E96CE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12857" w14:textId="77777777" w:rsidR="000308DB" w:rsidRPr="00B251C4" w:rsidRDefault="000308DB" w:rsidP="00800180">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5E8589F0" w14:textId="77777777" w:rsidR="000308DB" w:rsidRDefault="000308DB" w:rsidP="00800180">
            <w:pPr>
              <w:pStyle w:val="TAC"/>
              <w:rPr>
                <w:noProof/>
                <w:lang w:eastAsia="zh-CN"/>
              </w:rPr>
            </w:pPr>
            <w:r>
              <w:rPr>
                <w:noProof/>
                <w:lang w:eastAsia="zh-CN"/>
              </w:rPr>
              <w:t>DC_1A_n78A</w:t>
            </w:r>
          </w:p>
          <w:p w14:paraId="4409B173" w14:textId="77777777" w:rsidR="000308DB" w:rsidRPr="00B251C4" w:rsidRDefault="000308DB" w:rsidP="00800180">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0308DB" w:rsidRPr="00877CC8" w14:paraId="6DD8847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2E75B" w14:textId="77777777" w:rsidR="000308DB" w:rsidRPr="00877CC8" w:rsidRDefault="000308DB" w:rsidP="00800180">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5A724BF3" w14:textId="77777777" w:rsidR="000308DB" w:rsidRPr="00877CC8" w:rsidRDefault="000308DB" w:rsidP="00800180">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0308DB" w:rsidRPr="00877CC8" w14:paraId="24E790D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EA53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7F6177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DC_1A_n3A</w:t>
            </w:r>
          </w:p>
          <w:p w14:paraId="56EEDED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308DB" w:rsidRPr="00877CC8" w14:paraId="1FCCB2C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C141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E8BB8F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DC_1A_n5A</w:t>
            </w:r>
          </w:p>
          <w:p w14:paraId="5143597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308DB" w:rsidRPr="00877CC8" w14:paraId="18B949A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44AA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DC_1A-28A_n7A</w:t>
            </w:r>
          </w:p>
          <w:p w14:paraId="58DFA20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657F8C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DC_1A_n7A</w:t>
            </w:r>
          </w:p>
          <w:p w14:paraId="47F0BFE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DC_28A_n7A</w:t>
            </w:r>
          </w:p>
          <w:p w14:paraId="79FE6B7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DC_1A_n7B</w:t>
            </w:r>
          </w:p>
          <w:p w14:paraId="306E763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DC_28A_n7B</w:t>
            </w:r>
          </w:p>
        </w:tc>
      </w:tr>
      <w:tr w:rsidR="000308DB" w:rsidRPr="00877CC8" w14:paraId="72A02E1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AB42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DC_1A-1A-28A_n7A</w:t>
            </w:r>
          </w:p>
          <w:p w14:paraId="27EE100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2E926B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DC_1A_n7A</w:t>
            </w:r>
          </w:p>
          <w:p w14:paraId="7580373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DC_28A_n7A</w:t>
            </w:r>
          </w:p>
          <w:p w14:paraId="52D2297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DC_1A_n7B</w:t>
            </w:r>
          </w:p>
          <w:p w14:paraId="638EA6C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DC_28A_n7B</w:t>
            </w:r>
          </w:p>
        </w:tc>
      </w:tr>
      <w:tr w:rsidR="000308DB" w:rsidRPr="00B251C4" w14:paraId="6D17CA9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57C2E" w14:textId="77777777" w:rsidR="000308DB" w:rsidRPr="00B251C4" w:rsidRDefault="000308DB" w:rsidP="00800180">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149B75F" w14:textId="77777777" w:rsidR="000308DB" w:rsidRDefault="000308DB" w:rsidP="00800180">
            <w:pPr>
              <w:keepNext/>
              <w:keepLines/>
              <w:spacing w:after="0"/>
              <w:jc w:val="center"/>
              <w:rPr>
                <w:rFonts w:ascii="Arial" w:hAnsi="Arial" w:cs="Arial"/>
                <w:sz w:val="18"/>
                <w:szCs w:val="18"/>
              </w:rPr>
            </w:pPr>
            <w:r>
              <w:rPr>
                <w:rFonts w:ascii="Arial" w:hAnsi="Arial" w:cs="Arial"/>
                <w:sz w:val="18"/>
                <w:szCs w:val="18"/>
              </w:rPr>
              <w:t>DC_1A_n20A</w:t>
            </w:r>
          </w:p>
          <w:p w14:paraId="040C7602" w14:textId="77777777" w:rsidR="000308DB" w:rsidRPr="00B251C4" w:rsidRDefault="000308DB" w:rsidP="00800180">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0308DB" w:rsidRPr="00616FDE" w14:paraId="379E8BA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32FF1" w14:textId="77777777" w:rsidR="000308DB" w:rsidRPr="00616FDE" w:rsidRDefault="000308DB" w:rsidP="00800180">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F131688" w14:textId="77777777" w:rsidR="000308DB" w:rsidRPr="00616FDE" w:rsidRDefault="000308DB" w:rsidP="00800180">
            <w:pPr>
              <w:pStyle w:val="TAC"/>
              <w:rPr>
                <w:rFonts w:cs="Arial"/>
                <w:szCs w:val="18"/>
                <w:lang w:eastAsia="zh-CN"/>
              </w:rPr>
            </w:pPr>
            <w:r w:rsidRPr="00616FDE">
              <w:rPr>
                <w:rFonts w:cs="Arial"/>
                <w:szCs w:val="18"/>
                <w:lang w:eastAsia="zh-CN"/>
              </w:rPr>
              <w:t>DC_1A_n38A</w:t>
            </w:r>
          </w:p>
          <w:p w14:paraId="6A541B0C" w14:textId="77777777" w:rsidR="000308DB" w:rsidRPr="00616FDE" w:rsidRDefault="000308DB" w:rsidP="00800180">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0308DB" w:rsidRPr="00877CC8" w14:paraId="1635E50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1506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856501E"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24C5A6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0308DB" w:rsidRPr="00877CC8" w14:paraId="142DCCD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0512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D56189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DC_1A_n40A</w:t>
            </w:r>
          </w:p>
          <w:p w14:paraId="0AF92C8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DC_28A_n40A</w:t>
            </w:r>
          </w:p>
        </w:tc>
      </w:tr>
      <w:tr w:rsidR="000308DB" w:rsidRPr="00877CC8" w14:paraId="5D7F222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8753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lastRenderedPageBreak/>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55139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DC_1A_n28A</w:t>
            </w:r>
          </w:p>
          <w:p w14:paraId="07DDA7E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DC_1A_n41A</w:t>
            </w:r>
          </w:p>
        </w:tc>
      </w:tr>
      <w:tr w:rsidR="000308DB" w:rsidRPr="00877CC8" w14:paraId="2053F7D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E3F2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1DAC21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0308DB" w:rsidRPr="00877CC8" w14:paraId="1944650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7E20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685ED3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B5C2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23B554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0308DB" w:rsidRPr="00877CC8" w14:paraId="0383353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4B99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4B2012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E3CA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ECCD0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308DB" w:rsidRPr="00877CC8" w14:paraId="2485A2D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DD32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0BB4EC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C9CB3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308DB" w:rsidRPr="00877CC8" w14:paraId="463F540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21B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4E31A3"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2D310F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0308DB" w:rsidRPr="00877CC8" w14:paraId="64A316C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8AC5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48B78F"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4B6D200"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0308DB" w:rsidRPr="00877CC8" w14:paraId="79FDB00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E974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E72B5"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1B3638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308DB" w:rsidRPr="00877CC8" w14:paraId="4E7C85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68D5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89D5D"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939EE6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308DB" w:rsidRPr="00877CC8" w14:paraId="19CD13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681F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25393F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FC13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384696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308DB" w:rsidRPr="00877CC8" w14:paraId="0D5642F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84EDF"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A6ABF0"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41ED17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ja-JP"/>
              </w:rPr>
              <w:t>DC_</w:t>
            </w:r>
            <w:r w:rsidRPr="00C74492">
              <w:rPr>
                <w:rFonts w:ascii="Arial" w:hAnsi="Arial" w:cs="Arial"/>
                <w:sz w:val="18"/>
                <w:lang w:val="en-US" w:eastAsia="ja-JP"/>
              </w:rPr>
              <w:t>1</w:t>
            </w:r>
            <w:r w:rsidRPr="00877CC8">
              <w:rPr>
                <w:rFonts w:ascii="Arial" w:hAnsi="Arial" w:cs="Arial"/>
                <w:sz w:val="18"/>
                <w:lang w:eastAsia="ja-JP"/>
              </w:rPr>
              <w:t>A_n</w:t>
            </w:r>
            <w:r w:rsidRPr="00C74492">
              <w:rPr>
                <w:rFonts w:ascii="Arial" w:hAnsi="Arial" w:cs="Arial"/>
                <w:sz w:val="18"/>
                <w:lang w:val="en-US" w:eastAsia="ja-JP"/>
              </w:rPr>
              <w:t>79</w:t>
            </w:r>
            <w:r w:rsidRPr="00877CC8">
              <w:rPr>
                <w:rFonts w:ascii="Arial" w:hAnsi="Arial" w:cs="Arial"/>
                <w:sz w:val="18"/>
                <w:lang w:eastAsia="ja-JP"/>
              </w:rPr>
              <w:t>A</w:t>
            </w:r>
          </w:p>
        </w:tc>
      </w:tr>
      <w:tr w:rsidR="000308DB" w:rsidRPr="00877CC8" w14:paraId="6C31D6D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469F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E72910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0308DB" w:rsidRPr="00877CC8" w14:paraId="1E162E1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ADA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46EEA1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DC_1A_n8A</w:t>
            </w:r>
          </w:p>
        </w:tc>
      </w:tr>
      <w:tr w:rsidR="000308DB" w:rsidRPr="00877CC8" w14:paraId="63BE36F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3371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4956E8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DC_1A_n28A</w:t>
            </w:r>
          </w:p>
        </w:tc>
      </w:tr>
      <w:tr w:rsidR="000308DB" w:rsidRPr="00877CC8" w14:paraId="3B8ACC2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E85B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DC_1A-32A_n78A</w:t>
            </w:r>
          </w:p>
          <w:p w14:paraId="466D2A0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4F2393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0308DB" w:rsidRPr="00877CC8" w14:paraId="38E3FEB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7AD3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54D132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0308DB" w:rsidRPr="00877CC8" w14:paraId="380AB72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01DAF" w14:textId="77777777" w:rsidR="000308DB" w:rsidRPr="00877CC8" w:rsidRDefault="000308DB" w:rsidP="0080018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86F7C9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0308DB" w:rsidRPr="00877CC8" w14:paraId="2BD487E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0D292" w14:textId="77777777" w:rsidR="000308DB" w:rsidRPr="00877CC8" w:rsidRDefault="000308DB" w:rsidP="00800180">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C3AF37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DC_1A_n8A</w:t>
            </w:r>
          </w:p>
          <w:p w14:paraId="1C9C1B6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DC_38A_n8A</w:t>
            </w:r>
          </w:p>
        </w:tc>
      </w:tr>
      <w:tr w:rsidR="000308DB" w:rsidRPr="00877CC8" w14:paraId="2BA42E6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E6CF5" w14:textId="77777777" w:rsidR="000308DB" w:rsidRPr="00877CC8" w:rsidRDefault="000308DB" w:rsidP="00800180">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E56A3C9"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DC_1A_n28A</w:t>
            </w:r>
          </w:p>
          <w:p w14:paraId="2CD6130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DC_38A_n28A</w:t>
            </w:r>
          </w:p>
        </w:tc>
      </w:tr>
      <w:tr w:rsidR="000308DB" w:rsidRPr="00877CC8" w14:paraId="7A0F003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44CB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84F6CD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DC_1A_n38A</w:t>
            </w:r>
          </w:p>
        </w:tc>
      </w:tr>
      <w:tr w:rsidR="000308DB" w:rsidRPr="00877CC8" w14:paraId="6B2D4F8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934B3"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6B77957" w14:textId="77777777" w:rsidR="000308DB" w:rsidRDefault="000308DB" w:rsidP="0080018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67B6CEED" w14:textId="77777777" w:rsidR="000308DB" w:rsidRPr="00877CC8" w:rsidRDefault="000308DB" w:rsidP="00800180">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0308DB" w:rsidRPr="00877CC8" w14:paraId="0B2BC9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02044" w14:textId="77777777" w:rsidR="000308DB" w:rsidRPr="00877CC8" w:rsidRDefault="000308DB" w:rsidP="00800180">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F2BC39" w14:textId="77777777" w:rsidR="000308DB" w:rsidRPr="00877CC8" w:rsidRDefault="000308DB" w:rsidP="00800180">
            <w:pPr>
              <w:keepNext/>
              <w:keepLines/>
              <w:spacing w:after="0"/>
              <w:jc w:val="center"/>
              <w:rPr>
                <w:rFonts w:ascii="Arial" w:hAnsi="Arial" w:cs="Arial"/>
                <w:sz w:val="18"/>
                <w:lang w:val="da-DK" w:eastAsia="zh-TW"/>
              </w:rPr>
            </w:pPr>
            <w:r w:rsidRPr="00877CC8">
              <w:rPr>
                <w:rFonts w:ascii="Arial" w:hAnsi="Arial"/>
                <w:sz w:val="18"/>
              </w:rPr>
              <w:t>DC_1A_n78A</w:t>
            </w:r>
          </w:p>
        </w:tc>
      </w:tr>
      <w:tr w:rsidR="000308DB" w:rsidRPr="00877CC8" w14:paraId="1436024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3B13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F12182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DC_1A_n78A</w:t>
            </w:r>
          </w:p>
        </w:tc>
      </w:tr>
      <w:tr w:rsidR="000308DB" w:rsidRPr="00877CC8" w14:paraId="75FE0CA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1999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DC_1A-40A_n78A</w:t>
            </w:r>
          </w:p>
          <w:p w14:paraId="136EC44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B6C79B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DC_1A_n78A</w:t>
            </w:r>
          </w:p>
          <w:p w14:paraId="2B870601"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DC_40A_n78A</w:t>
            </w:r>
          </w:p>
        </w:tc>
      </w:tr>
      <w:tr w:rsidR="000308DB" w:rsidRPr="00877CC8" w14:paraId="3296758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78C8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lastRenderedPageBreak/>
              <w:t>DC_1A-40A_n78(2A)</w:t>
            </w:r>
          </w:p>
          <w:p w14:paraId="2415E8D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792278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DC_1A_n78A</w:t>
            </w:r>
          </w:p>
          <w:p w14:paraId="3D02E19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DC_40A_n78A</w:t>
            </w:r>
          </w:p>
        </w:tc>
      </w:tr>
      <w:tr w:rsidR="000308DB" w:rsidRPr="00877CC8" w14:paraId="4A00204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814B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09B055D4"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CD95E3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308DB" w:rsidRPr="00877CC8" w14:paraId="431AE4C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3E5EB"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EF827D6"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11D10D1"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0308DB" w:rsidRPr="00877CC8" w14:paraId="0F94CF1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6E79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EAEF154"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D185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C4B2F2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B5D911D"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0308DB" w:rsidRPr="00877CC8" w14:paraId="5F23F71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A739C"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9920CFB"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089C7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C67BD00"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2CA8A2E"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0308DB" w:rsidRPr="00877CC8" w14:paraId="5AFF86A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B8BF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DC_1A-(n)41AA</w:t>
            </w:r>
          </w:p>
          <w:p w14:paraId="78C575A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DC_1A-(n)41CA</w:t>
            </w:r>
          </w:p>
          <w:p w14:paraId="4A401364"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734ADE2"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0308DB" w:rsidRPr="00877CC8" w14:paraId="60D758E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E70F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DC_1A-41A_n41A</w:t>
            </w:r>
          </w:p>
          <w:p w14:paraId="4B9F9C13"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5336C87"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0308DB" w:rsidRPr="00877CC8" w14:paraId="21A7DED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A51F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DC_1A-41A_n77A</w:t>
            </w:r>
          </w:p>
          <w:p w14:paraId="2FA62A9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4BDE5B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DC_1A_n77A</w:t>
            </w:r>
          </w:p>
          <w:p w14:paraId="542249B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DC_41A_n77A</w:t>
            </w:r>
          </w:p>
          <w:p w14:paraId="4271C53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0308DB" w:rsidRPr="00877CC8" w14:paraId="60E8543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CD4B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D195EE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15B79E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DC_1A_n77A</w:t>
            </w:r>
          </w:p>
          <w:p w14:paraId="6D60313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DC_41A_n77A</w:t>
            </w:r>
          </w:p>
          <w:p w14:paraId="1E4BE6F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0308DB" w:rsidRPr="00877CC8" w14:paraId="189563C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2BA0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9D8BE9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DC_1A_n41A</w:t>
            </w:r>
          </w:p>
          <w:p w14:paraId="4B15A63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DC_1A_n77A</w:t>
            </w:r>
          </w:p>
        </w:tc>
      </w:tr>
      <w:tr w:rsidR="000308DB" w:rsidRPr="00877CC8" w14:paraId="5D838A5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1385C"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37BF95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DC_1A_n41A</w:t>
            </w:r>
          </w:p>
          <w:p w14:paraId="36184E6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DC_1A_n77A</w:t>
            </w:r>
          </w:p>
        </w:tc>
      </w:tr>
      <w:tr w:rsidR="000308DB" w:rsidRPr="00877CC8" w14:paraId="68DFFA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56A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DC_1A-41A_n78A</w:t>
            </w:r>
          </w:p>
          <w:p w14:paraId="302E85C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3CFFA7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DC_1A_n78A</w:t>
            </w:r>
          </w:p>
          <w:p w14:paraId="5CC87DC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DC_41A_n78A</w:t>
            </w:r>
          </w:p>
          <w:p w14:paraId="128DE6E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0308DB" w:rsidRPr="00877CC8" w14:paraId="63121C1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6080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38EE828"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C6D2AD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0308DB" w:rsidRPr="00877CC8" w14:paraId="49A747D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C0328"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5A1F1D8"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0C7BCEB"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0308DB" w:rsidRPr="00877CC8" w14:paraId="47DB168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C772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EF3B77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6D0F3D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DC_1A_n78A</w:t>
            </w:r>
          </w:p>
          <w:p w14:paraId="09285DA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DC_41A_n78A</w:t>
            </w:r>
          </w:p>
          <w:p w14:paraId="6C9C6BA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0308DB" w:rsidRPr="00877CC8" w14:paraId="3DA8B13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AF9C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94C1F0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4E448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0308DB" w:rsidRPr="00877CC8" w14:paraId="7FB3107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426B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6ECF4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DC_1A_n3A</w:t>
            </w:r>
          </w:p>
          <w:p w14:paraId="3D123CC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DC_42A_n3A</w:t>
            </w:r>
          </w:p>
        </w:tc>
      </w:tr>
      <w:tr w:rsidR="000308DB" w:rsidRPr="00877CC8" w14:paraId="664FC97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B5B1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32E55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DC_1A_n3A</w:t>
            </w:r>
          </w:p>
          <w:p w14:paraId="0F95F05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DC_42A_n3A</w:t>
            </w:r>
          </w:p>
          <w:p w14:paraId="0632CF8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DC_42C_n3A</w:t>
            </w:r>
          </w:p>
        </w:tc>
      </w:tr>
      <w:tr w:rsidR="000308DB" w:rsidRPr="00877CC8" w14:paraId="641FACB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134F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909C5"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DC_1A_n28A</w:t>
            </w:r>
          </w:p>
          <w:p w14:paraId="2948ACF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DC_42A_n28A</w:t>
            </w:r>
          </w:p>
        </w:tc>
      </w:tr>
      <w:tr w:rsidR="000308DB" w:rsidRPr="00877CC8" w14:paraId="52C5280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1921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D68BF"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DC_1A_n28A</w:t>
            </w:r>
          </w:p>
          <w:p w14:paraId="036847A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DC_42A_n28A</w:t>
            </w:r>
          </w:p>
          <w:p w14:paraId="5292549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DC_42C_n28A</w:t>
            </w:r>
          </w:p>
        </w:tc>
      </w:tr>
      <w:tr w:rsidR="000308DB" w:rsidRPr="00877CC8" w14:paraId="26B646E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CC32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48F83EC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68D69B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2A1DF41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5A28EE7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6F503CB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436263F"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5C66432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2A601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DC_1A_n77A</w:t>
            </w:r>
          </w:p>
        </w:tc>
      </w:tr>
      <w:tr w:rsidR="000308DB" w:rsidRPr="00877CC8" w14:paraId="1ECBACB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AC3E4"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32C9CF9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2E359E"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DC_1A_n77A</w:t>
            </w:r>
          </w:p>
        </w:tc>
      </w:tr>
      <w:tr w:rsidR="000308DB" w:rsidRPr="00877CC8" w14:paraId="714D4D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EAD4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763B16E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3EA4AA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5E3F8F8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771651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43EF3C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E1BC2E8"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6A112A6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948F6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DC_1A_n78A</w:t>
            </w:r>
          </w:p>
        </w:tc>
      </w:tr>
      <w:tr w:rsidR="000308DB" w:rsidRPr="00877CC8" w14:paraId="0D9FC64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45DA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65AABF0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26FD2E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DC_1A-42C_n79A</w:t>
            </w:r>
          </w:p>
          <w:p w14:paraId="76F9B8F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DC_1A-42C_n79C</w:t>
            </w:r>
          </w:p>
          <w:p w14:paraId="65398A2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DC_1A-42D_n79A</w:t>
            </w:r>
          </w:p>
          <w:p w14:paraId="6B771E9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3DD67D0"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rPr>
              <w:t>DC_1A-42E_n79A</w:t>
            </w:r>
          </w:p>
          <w:p w14:paraId="6FE4723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9FDEDF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DC_1A_n79A</w:t>
            </w:r>
          </w:p>
        </w:tc>
      </w:tr>
      <w:tr w:rsidR="000308DB" w:rsidRPr="00877CC8" w14:paraId="452C64C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62A38"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70E886D" w14:textId="77777777" w:rsidR="000308DB" w:rsidRPr="00877CC8" w:rsidRDefault="000308DB" w:rsidP="0080018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3948E86"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0308DB" w:rsidRPr="00B251C4" w14:paraId="76CDE43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1EAD2" w14:textId="77777777" w:rsidR="000308DB" w:rsidRPr="00B251C4" w:rsidRDefault="000308DB" w:rsidP="00800180">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73A68A8" w14:textId="77777777" w:rsidR="000308DB" w:rsidRPr="00B251C4" w:rsidRDefault="000308DB" w:rsidP="00800180">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0308DB" w:rsidRPr="00877CC8" w14:paraId="558709F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4DD3"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DC_1A_n77A-n79A</w:t>
            </w:r>
          </w:p>
          <w:p w14:paraId="06EB7FE2" w14:textId="77777777" w:rsidR="000308DB" w:rsidRPr="00877CC8" w:rsidRDefault="000308DB" w:rsidP="0080018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395A79E"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F4C19CF" w14:textId="77777777" w:rsidR="000308DB" w:rsidRPr="00877CC8" w:rsidRDefault="000308DB" w:rsidP="00800180">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0308DB" w:rsidRPr="00B251C4" w14:paraId="4C080FF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72F6A" w14:textId="77777777" w:rsidR="000308DB" w:rsidRPr="00B251C4" w:rsidRDefault="000308DB" w:rsidP="00800180">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1B02BCB1" w14:textId="77777777" w:rsidR="000308DB" w:rsidRDefault="000308DB" w:rsidP="00800180">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30D9B35" w14:textId="77777777" w:rsidR="000308DB" w:rsidRPr="00B251C4" w:rsidRDefault="000308DB" w:rsidP="00800180">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0308DB" w:rsidRPr="00877CC8" w14:paraId="05A5713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9CDD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C3AEA7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B4232D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0308DB" w:rsidRPr="00877CC8" w14:paraId="474EC4B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548A3"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AF06024"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2A5377E"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0308DB" w:rsidRPr="00877CC8" w14:paraId="3E9B09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DE78" w14:textId="77777777" w:rsidR="000308DB" w:rsidRPr="00877CC8" w:rsidRDefault="000308DB" w:rsidP="00800180">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B4F7A76"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7319C4AD" w14:textId="77777777" w:rsidR="000308DB" w:rsidRPr="00877CC8" w:rsidRDefault="000308DB" w:rsidP="00800180">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0308DB" w:rsidRPr="00877CC8" w14:paraId="5F7D841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64A21"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E16CD8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DC_1A_n78A</w:t>
            </w:r>
          </w:p>
          <w:p w14:paraId="0BD758FC"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rPr>
              <w:t>DC_1A_n80A</w:t>
            </w:r>
          </w:p>
        </w:tc>
      </w:tr>
      <w:tr w:rsidR="000308DB" w:rsidRPr="00877CC8" w14:paraId="47B983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0C68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0C61D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B131FD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0308DB" w:rsidRPr="00877CC8" w14:paraId="73756A4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46A0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FC54BA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EF3A10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0308DB" w:rsidRPr="00877CC8" w14:paraId="7E554E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AEC5F"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8CAFCE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0308DB" w:rsidRPr="00877CC8" w14:paraId="58FC29B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3F94F"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400491"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308DB" w:rsidRPr="00877CC8" w14:paraId="639B500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8E855"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55EE15"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0308DB" w:rsidRPr="00877CC8" w14:paraId="3CD7A19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90EED"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9E8EC2"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0308DB" w:rsidRPr="00877CC8" w14:paraId="58531AB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DD92B"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66127E1"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43B3BC"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0308DB" w:rsidRPr="00877CC8" w14:paraId="3EDD89F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411FC"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3A29290"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0308DB" w:rsidRPr="00877CC8" w14:paraId="7BAFA18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36322"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0FF005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DC_2A_n28A</w:t>
            </w:r>
          </w:p>
          <w:p w14:paraId="71BD068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DC_4A_n28A</w:t>
            </w:r>
          </w:p>
        </w:tc>
      </w:tr>
      <w:tr w:rsidR="000308DB" w:rsidRPr="00877CC8" w14:paraId="398F983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5E05D"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70D1B8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CE6491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0308DB" w:rsidRPr="00877CC8" w14:paraId="4812AA9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EE558"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04154B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55C7C2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0308DB" w:rsidRPr="00877CC8" w14:paraId="2D90ABE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67FCE"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01B05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DC_5A_n2A</w:t>
            </w:r>
          </w:p>
          <w:p w14:paraId="02D7D84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0308DB" w:rsidRPr="00877CC8" w14:paraId="5C8CC88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F98C9"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3515A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0308DB" w:rsidRPr="00877CC8" w14:paraId="76D8535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62F4D"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81564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0308DB" w:rsidRPr="00877CC8" w14:paraId="0829C03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2E1A3"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D9715B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0308DB" w:rsidRPr="00877CC8" w14:paraId="4046CB3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0B01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F2F2FB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0308DB" w:rsidRPr="00877CC8" w14:paraId="45F4D96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EABE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D44F211"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DC_2A_n5A</w:t>
            </w:r>
          </w:p>
          <w:p w14:paraId="19073E7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308DB" w:rsidRPr="00877CC8" w14:paraId="2122D09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4899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95F9C3C" w14:textId="77777777" w:rsidR="000308DB" w:rsidRPr="00877CC8" w:rsidRDefault="000308DB" w:rsidP="00800180">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53F9619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308DB" w:rsidRPr="00877CC8" w14:paraId="4E75DF6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747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lastRenderedPageBreak/>
              <w:t>DC_2A-5A_n7A</w:t>
            </w:r>
          </w:p>
        </w:tc>
        <w:tc>
          <w:tcPr>
            <w:tcW w:w="5964" w:type="dxa"/>
            <w:tcBorders>
              <w:top w:val="single" w:sz="4" w:space="0" w:color="auto"/>
              <w:left w:val="single" w:sz="4" w:space="0" w:color="auto"/>
              <w:bottom w:val="single" w:sz="4" w:space="0" w:color="auto"/>
              <w:right w:val="single" w:sz="4" w:space="0" w:color="auto"/>
            </w:tcBorders>
          </w:tcPr>
          <w:p w14:paraId="32E6E9B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DC_2A_n7A</w:t>
            </w:r>
          </w:p>
          <w:p w14:paraId="5FA16A3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DC_5A_n7A</w:t>
            </w:r>
          </w:p>
        </w:tc>
      </w:tr>
      <w:tr w:rsidR="000308DB" w:rsidRPr="00877CC8" w14:paraId="10F38DB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78D0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BBA9BB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0308DB" w:rsidRPr="00877CC8" w14:paraId="4D06908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0C36D"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EA628E7"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577C0CDE"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rPr>
              <w:t>DC_5A_n30A</w:t>
            </w:r>
          </w:p>
        </w:tc>
      </w:tr>
      <w:tr w:rsidR="000308DB" w:rsidRPr="00877CC8" w14:paraId="00BDF03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2F910"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1799DE0"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01AA63A9"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DC_5A_n30A</w:t>
            </w:r>
          </w:p>
        </w:tc>
      </w:tr>
      <w:tr w:rsidR="000308DB" w:rsidRPr="00877CC8" w14:paraId="3B89812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5FD3A"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DC052D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637A2DD"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F6FB54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0308DB" w:rsidRPr="00877CC8" w14:paraId="7C37F2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C059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DC_2A-5A_n66A</w:t>
            </w:r>
          </w:p>
          <w:p w14:paraId="24DF3E96"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70B3F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B502C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0308DB" w:rsidRPr="00877CC8" w14:paraId="3DB878C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27F7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2C0042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B6CB19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DC_2A_n66A</w:t>
            </w:r>
          </w:p>
          <w:p w14:paraId="53E61B7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DC_5A_n66A</w:t>
            </w:r>
          </w:p>
        </w:tc>
      </w:tr>
      <w:tr w:rsidR="000308DB" w:rsidRPr="00877CC8" w14:paraId="6350BE3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D336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4A974C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DC_2A_n71A</w:t>
            </w:r>
          </w:p>
          <w:p w14:paraId="03F1838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DC_5A_n71A</w:t>
            </w:r>
          </w:p>
        </w:tc>
      </w:tr>
      <w:tr w:rsidR="000308DB" w:rsidRPr="00877CC8" w14:paraId="266C66C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D5550"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DDEAD0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72A11D57" w14:textId="77777777" w:rsidR="000308DB" w:rsidRPr="00877CC8" w:rsidRDefault="000308DB" w:rsidP="00800180">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9EF821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45EDDB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0308DB" w:rsidRPr="00877CC8" w14:paraId="6DF82C0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FF46E"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40D769" w14:textId="77777777" w:rsidR="000308DB" w:rsidRPr="00877CC8" w:rsidRDefault="000308DB" w:rsidP="00800180">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6949A8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0308DB" w:rsidRPr="00877CC8" w14:paraId="0A0C32B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D7788" w14:textId="77777777" w:rsidR="000308DB" w:rsidRPr="00877CC8" w:rsidRDefault="000308DB" w:rsidP="0080018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539F93C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F4AD9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4B4E04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0308DB" w:rsidRPr="00B251C4" w14:paraId="2822754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2A885" w14:textId="77777777" w:rsidR="000308DB" w:rsidRPr="00B251C4" w:rsidRDefault="000308DB" w:rsidP="00800180">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2E07AA78" w14:textId="77777777" w:rsidR="000308DB" w:rsidRDefault="000308DB" w:rsidP="00800180">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7238140" w14:textId="77777777" w:rsidR="000308DB" w:rsidRPr="00B251C4" w:rsidRDefault="000308DB" w:rsidP="00800180">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0308DB" w:rsidRPr="00877CC8" w14:paraId="3951EED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9F68A" w14:textId="77777777" w:rsidR="000308DB" w:rsidRPr="00877CC8" w:rsidRDefault="000308DB" w:rsidP="0080018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C73EC7E" w14:textId="77777777" w:rsidR="000308DB" w:rsidRPr="00877CC8" w:rsidRDefault="000308DB" w:rsidP="0080018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64467E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0308DB" w:rsidRPr="00877CC8" w14:paraId="68691AF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5831B" w14:textId="77777777" w:rsidR="000308DB" w:rsidRPr="00877CC8" w:rsidRDefault="000308DB" w:rsidP="00800180">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0C36F15" w14:textId="77777777" w:rsidR="000308DB" w:rsidRPr="00877CC8" w:rsidRDefault="000308DB" w:rsidP="0080018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4897562" w14:textId="77777777" w:rsidR="000308DB" w:rsidRPr="00877CC8" w:rsidRDefault="000308DB" w:rsidP="0080018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0308DB" w:rsidRPr="00877CC8" w14:paraId="3066F49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DA625" w14:textId="77777777" w:rsidR="000308DB" w:rsidRPr="00877CC8" w:rsidRDefault="000308DB" w:rsidP="00800180">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F1B9670" w14:textId="77777777" w:rsidR="000308DB" w:rsidRPr="00877CC8" w:rsidRDefault="000308DB" w:rsidP="0080018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0308DB" w:rsidRPr="00877CC8" w14:paraId="7FAE58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3387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DC_2A-7A_n5A</w:t>
            </w:r>
          </w:p>
          <w:p w14:paraId="745B5DF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02FBF7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DC_2A_n5A</w:t>
            </w:r>
          </w:p>
          <w:p w14:paraId="72D20FA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DC_7A_n5A</w:t>
            </w:r>
          </w:p>
        </w:tc>
      </w:tr>
      <w:tr w:rsidR="000308DB" w:rsidRPr="00877CC8" w14:paraId="0C62E4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BA4F4"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E441DF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DC_2A_n5A</w:t>
            </w:r>
          </w:p>
          <w:p w14:paraId="063DD00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DC_7A_n5A</w:t>
            </w:r>
          </w:p>
        </w:tc>
      </w:tr>
      <w:tr w:rsidR="000308DB" w:rsidRPr="00877CC8" w14:paraId="1B90A59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5E12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5FBE51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0308DB" w:rsidRPr="00877CC8" w14:paraId="375B72D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D132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743B63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BB19AD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78F1669" w14:textId="77777777" w:rsidR="000308DB" w:rsidRPr="00877CC8" w:rsidRDefault="000308DB" w:rsidP="0080018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0308DB" w:rsidRPr="00877CC8" w14:paraId="6E8980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2756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lastRenderedPageBreak/>
              <w:t>DC_2A-7A_n28A</w:t>
            </w:r>
          </w:p>
          <w:p w14:paraId="586DF60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D8585E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DC_2A_n28A</w:t>
            </w:r>
          </w:p>
          <w:p w14:paraId="566EAA5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DC_7A_n28A</w:t>
            </w:r>
          </w:p>
        </w:tc>
      </w:tr>
      <w:tr w:rsidR="000308DB" w:rsidRPr="00877CC8" w14:paraId="319E876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9779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80D852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69B9932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F4E967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EFD4A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DC_2A_n5A</w:t>
            </w:r>
          </w:p>
          <w:p w14:paraId="0FBF1BE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0308DB" w:rsidRPr="00877CC8" w:rsidDel="007912DA" w14:paraId="7DB48C60" w14:textId="4E92211D" w:rsidTr="00800180">
        <w:trPr>
          <w:trHeight w:val="187"/>
          <w:jc w:val="center"/>
          <w:del w:id="16" w:author="Per Lindell" w:date="2023-02-14T08:15:00Z"/>
        </w:trPr>
        <w:tc>
          <w:tcPr>
            <w:tcW w:w="3671" w:type="dxa"/>
            <w:tcBorders>
              <w:top w:val="single" w:sz="4" w:space="0" w:color="auto"/>
              <w:left w:val="single" w:sz="4" w:space="0" w:color="auto"/>
              <w:bottom w:val="single" w:sz="4" w:space="0" w:color="auto"/>
              <w:right w:val="single" w:sz="4" w:space="0" w:color="auto"/>
            </w:tcBorders>
            <w:noWrap/>
            <w:hideMark/>
          </w:tcPr>
          <w:p w14:paraId="29BE028B" w14:textId="0856A57A" w:rsidR="000308DB" w:rsidRPr="00877CC8" w:rsidDel="007912DA" w:rsidRDefault="000308DB" w:rsidP="00800180">
            <w:pPr>
              <w:keepNext/>
              <w:keepLines/>
              <w:spacing w:after="0"/>
              <w:jc w:val="center"/>
              <w:rPr>
                <w:del w:id="17" w:author="Per Lindell" w:date="2023-02-14T08:15:00Z"/>
                <w:rFonts w:ascii="Arial" w:hAnsi="Arial"/>
                <w:sz w:val="18"/>
                <w:lang w:eastAsia="zh-CN"/>
              </w:rPr>
            </w:pPr>
            <w:del w:id="18" w:author="Per Lindell" w:date="2023-02-14T08:15:00Z">
              <w:r w:rsidRPr="00877CC8" w:rsidDel="007912DA">
                <w:rPr>
                  <w:rFonts w:ascii="Arial" w:hAnsi="Arial"/>
                  <w:sz w:val="18"/>
                  <w:lang w:eastAsia="ja-JP"/>
                </w:rPr>
                <w:delText>DC_2A-7A_n38A</w:delText>
              </w:r>
            </w:del>
          </w:p>
        </w:tc>
        <w:tc>
          <w:tcPr>
            <w:tcW w:w="5964" w:type="dxa"/>
            <w:tcBorders>
              <w:top w:val="single" w:sz="4" w:space="0" w:color="auto"/>
              <w:left w:val="single" w:sz="4" w:space="0" w:color="auto"/>
              <w:bottom w:val="single" w:sz="4" w:space="0" w:color="auto"/>
              <w:right w:val="single" w:sz="4" w:space="0" w:color="auto"/>
            </w:tcBorders>
            <w:hideMark/>
          </w:tcPr>
          <w:p w14:paraId="79744CD5" w14:textId="3BD3FCB3" w:rsidR="000308DB" w:rsidRPr="00877CC8" w:rsidDel="007912DA" w:rsidRDefault="000308DB" w:rsidP="00800180">
            <w:pPr>
              <w:keepNext/>
              <w:keepLines/>
              <w:spacing w:after="0"/>
              <w:jc w:val="center"/>
              <w:rPr>
                <w:del w:id="19" w:author="Per Lindell" w:date="2023-02-14T08:15:00Z"/>
                <w:rFonts w:ascii="Arial" w:hAnsi="Arial"/>
                <w:sz w:val="18"/>
                <w:lang w:eastAsia="zh-CN"/>
              </w:rPr>
            </w:pPr>
            <w:del w:id="20" w:author="Per Lindell" w:date="2023-02-14T08:15:00Z">
              <w:r w:rsidRPr="00877CC8" w:rsidDel="007912DA">
                <w:rPr>
                  <w:rFonts w:ascii="Arial" w:hAnsi="Arial"/>
                  <w:sz w:val="18"/>
                  <w:lang w:eastAsia="ja-JP"/>
                </w:rPr>
                <w:delText>2A</w:delText>
              </w:r>
              <w:r w:rsidRPr="00877CC8" w:rsidDel="007912DA">
                <w:rPr>
                  <w:rFonts w:ascii="Arial" w:hAnsi="Arial"/>
                  <w:sz w:val="18"/>
                  <w:vertAlign w:val="superscript"/>
                </w:rPr>
                <w:delText>8</w:delText>
              </w:r>
            </w:del>
          </w:p>
        </w:tc>
      </w:tr>
      <w:tr w:rsidR="000308DB" w:rsidRPr="00877CC8" w:rsidDel="007912DA" w14:paraId="51CCA03F" w14:textId="30F304F7" w:rsidTr="00800180">
        <w:trPr>
          <w:trHeight w:val="187"/>
          <w:jc w:val="center"/>
          <w:del w:id="21" w:author="Per Lindell" w:date="2023-02-14T08:15:00Z"/>
        </w:trPr>
        <w:tc>
          <w:tcPr>
            <w:tcW w:w="3671" w:type="dxa"/>
            <w:tcBorders>
              <w:top w:val="single" w:sz="4" w:space="0" w:color="auto"/>
              <w:left w:val="single" w:sz="4" w:space="0" w:color="auto"/>
              <w:bottom w:val="single" w:sz="4" w:space="0" w:color="auto"/>
              <w:right w:val="single" w:sz="4" w:space="0" w:color="auto"/>
            </w:tcBorders>
            <w:noWrap/>
            <w:hideMark/>
          </w:tcPr>
          <w:p w14:paraId="127A289A" w14:textId="310FF9D7" w:rsidR="000308DB" w:rsidRPr="00877CC8" w:rsidDel="007912DA" w:rsidRDefault="000308DB" w:rsidP="00800180">
            <w:pPr>
              <w:keepNext/>
              <w:keepLines/>
              <w:spacing w:after="0"/>
              <w:jc w:val="center"/>
              <w:rPr>
                <w:del w:id="22" w:author="Per Lindell" w:date="2023-02-14T08:15:00Z"/>
                <w:rFonts w:ascii="Arial" w:hAnsi="Arial"/>
                <w:sz w:val="18"/>
                <w:lang w:eastAsia="zh-CN"/>
              </w:rPr>
            </w:pPr>
            <w:del w:id="23" w:author="Per Lindell" w:date="2023-02-14T08:15:00Z">
              <w:r w:rsidRPr="00877CC8" w:rsidDel="007912DA">
                <w:rPr>
                  <w:rFonts w:ascii="Arial" w:hAnsi="Arial"/>
                  <w:sz w:val="18"/>
                  <w:lang w:eastAsia="ja-JP"/>
                </w:rPr>
                <w:delText>DC_2A-2A-7A_n38A</w:delText>
              </w:r>
            </w:del>
          </w:p>
        </w:tc>
        <w:tc>
          <w:tcPr>
            <w:tcW w:w="5964" w:type="dxa"/>
            <w:tcBorders>
              <w:top w:val="single" w:sz="4" w:space="0" w:color="auto"/>
              <w:left w:val="single" w:sz="4" w:space="0" w:color="auto"/>
              <w:bottom w:val="single" w:sz="4" w:space="0" w:color="auto"/>
              <w:right w:val="single" w:sz="4" w:space="0" w:color="auto"/>
            </w:tcBorders>
            <w:hideMark/>
          </w:tcPr>
          <w:p w14:paraId="73745ACF" w14:textId="5AC0C92F" w:rsidR="000308DB" w:rsidRPr="00877CC8" w:rsidDel="007912DA" w:rsidRDefault="000308DB" w:rsidP="00800180">
            <w:pPr>
              <w:keepNext/>
              <w:keepLines/>
              <w:spacing w:after="0"/>
              <w:jc w:val="center"/>
              <w:rPr>
                <w:del w:id="24" w:author="Per Lindell" w:date="2023-02-14T08:15:00Z"/>
                <w:rFonts w:ascii="Arial" w:hAnsi="Arial"/>
                <w:sz w:val="18"/>
                <w:lang w:eastAsia="zh-CN"/>
              </w:rPr>
            </w:pPr>
            <w:del w:id="25" w:author="Per Lindell" w:date="2023-02-14T08:15:00Z">
              <w:r w:rsidRPr="00877CC8" w:rsidDel="007912DA">
                <w:rPr>
                  <w:rFonts w:ascii="Arial" w:hAnsi="Arial"/>
                  <w:sz w:val="18"/>
                  <w:lang w:eastAsia="ja-JP"/>
                </w:rPr>
                <w:delText>2A</w:delText>
              </w:r>
              <w:r w:rsidRPr="00877CC8" w:rsidDel="007912DA">
                <w:rPr>
                  <w:rFonts w:ascii="Arial" w:hAnsi="Arial"/>
                  <w:sz w:val="18"/>
                  <w:vertAlign w:val="superscript"/>
                </w:rPr>
                <w:delText>8</w:delText>
              </w:r>
            </w:del>
          </w:p>
        </w:tc>
      </w:tr>
      <w:tr w:rsidR="000308DB" w:rsidRPr="00877CC8" w14:paraId="67692FE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C843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DC_2A-7A_n66A</w:t>
            </w:r>
          </w:p>
          <w:p w14:paraId="70D88745"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DCA4DBD" w14:textId="77777777" w:rsidR="000308DB" w:rsidRPr="00877CC8" w:rsidRDefault="000308DB" w:rsidP="0080018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515264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0308DB" w:rsidRPr="00877CC8" w14:paraId="3A78499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EA14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E5E1921" w14:textId="77777777" w:rsidR="000308DB" w:rsidRPr="00877CC8" w:rsidRDefault="000308DB" w:rsidP="0080018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F6D5E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tc>
      </w:tr>
      <w:tr w:rsidR="000308DB" w:rsidRPr="00877CC8" w14:paraId="2ACBA0E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B334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9DB8223" w14:textId="77777777" w:rsidR="000308DB" w:rsidRPr="00877CC8" w:rsidRDefault="000308DB" w:rsidP="0080018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51C53E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tc>
      </w:tr>
      <w:tr w:rsidR="000308DB" w:rsidRPr="00877CC8" w14:paraId="26E95ED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9A66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EA16C05" w14:textId="77777777" w:rsidR="000308DB" w:rsidRPr="00877CC8" w:rsidRDefault="000308DB" w:rsidP="0080018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B9FB4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tc>
      </w:tr>
      <w:tr w:rsidR="000308DB" w:rsidRPr="00877CC8" w14:paraId="1EA62BF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8DAC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D1D5790" w14:textId="77777777" w:rsidR="000308DB" w:rsidRPr="00877CC8" w:rsidRDefault="000308DB" w:rsidP="0080018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9B4F84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tc>
      </w:tr>
      <w:tr w:rsidR="000308DB" w:rsidRPr="00877CC8" w14:paraId="6A4F442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0761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EEF63BE" w14:textId="77777777" w:rsidR="000308DB" w:rsidRPr="00877CC8" w:rsidRDefault="000308DB" w:rsidP="0080018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0D22E8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tc>
      </w:tr>
      <w:tr w:rsidR="000308DB" w:rsidRPr="00877CC8" w14:paraId="6687758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6BA4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D55FAE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0308DB" w:rsidRPr="00877CC8" w14:paraId="2EF1F38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41DB2"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9E42037"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FB49CD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0308DB" w:rsidRPr="00877CC8" w14:paraId="2196441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021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B1619B5"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9E5024E"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0308DB" w:rsidRPr="00877CC8" w14:paraId="4ABCBBA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F642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DC_2A-7A_n77A</w:t>
            </w:r>
          </w:p>
          <w:p w14:paraId="7571E350" w14:textId="77777777" w:rsidR="000308DB" w:rsidRPr="00877CC8" w:rsidRDefault="000308DB" w:rsidP="0080018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D2A684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DC_2A_n77A</w:t>
            </w:r>
          </w:p>
          <w:p w14:paraId="4EEF3B24"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rPr>
              <w:t>DC_7A_n77A</w:t>
            </w:r>
          </w:p>
        </w:tc>
      </w:tr>
      <w:tr w:rsidR="000308DB" w:rsidRPr="00877CC8" w14:paraId="0631CD2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6EA60"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E0A4B6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DC_2A_n77A</w:t>
            </w:r>
          </w:p>
          <w:p w14:paraId="6BFA8E4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61020DB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83F6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DC_2A-7A_n77(2A)</w:t>
            </w:r>
          </w:p>
          <w:p w14:paraId="4EC49A3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675D4DB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DC_2A_n77A</w:t>
            </w:r>
          </w:p>
          <w:p w14:paraId="017AD9C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4D82F2F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45469"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AB710E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DC_2A_n77A</w:t>
            </w:r>
          </w:p>
          <w:p w14:paraId="1C10D9D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5018884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FB4F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DC_2A-7A_n78A</w:t>
            </w:r>
          </w:p>
          <w:p w14:paraId="76BF1DC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CE673A0"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noProof/>
                <w:kern w:val="2"/>
                <w:sz w:val="18"/>
              </w:rPr>
              <w:t>DC_2A_n78A</w:t>
            </w:r>
          </w:p>
          <w:p w14:paraId="4FEE7F3D" w14:textId="77777777" w:rsidR="000308DB" w:rsidRPr="00877CC8" w:rsidRDefault="000308DB" w:rsidP="00800180">
            <w:pPr>
              <w:keepNext/>
              <w:keepLines/>
              <w:spacing w:after="0"/>
              <w:jc w:val="center"/>
              <w:rPr>
                <w:rFonts w:ascii="Arial" w:hAnsi="Arial"/>
                <w:noProof/>
                <w:sz w:val="18"/>
                <w:lang w:eastAsia="fr-FR"/>
              </w:rPr>
            </w:pPr>
            <w:r w:rsidRPr="00877CC8">
              <w:rPr>
                <w:rFonts w:ascii="Arial" w:hAnsi="Arial"/>
                <w:noProof/>
                <w:sz w:val="18"/>
              </w:rPr>
              <w:t>DC_7A_n78A</w:t>
            </w:r>
          </w:p>
          <w:p w14:paraId="0B943742"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0308DB" w:rsidRPr="00877CC8" w14:paraId="1878607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04F6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DC_2A-7A_n78(2A)</w:t>
            </w:r>
          </w:p>
          <w:p w14:paraId="5062ECD2"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E241C49"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noProof/>
                <w:kern w:val="2"/>
                <w:sz w:val="18"/>
              </w:rPr>
              <w:t>DC_2A_n78A</w:t>
            </w:r>
          </w:p>
          <w:p w14:paraId="4A5E2138" w14:textId="77777777" w:rsidR="000308DB" w:rsidRPr="00877CC8" w:rsidRDefault="000308DB" w:rsidP="00800180">
            <w:pPr>
              <w:keepNext/>
              <w:keepLines/>
              <w:spacing w:after="0"/>
              <w:jc w:val="center"/>
              <w:rPr>
                <w:rFonts w:ascii="Arial" w:hAnsi="Arial"/>
                <w:noProof/>
                <w:sz w:val="18"/>
                <w:lang w:eastAsia="fr-FR"/>
              </w:rPr>
            </w:pPr>
            <w:r w:rsidRPr="00877CC8">
              <w:rPr>
                <w:rFonts w:ascii="Arial" w:hAnsi="Arial"/>
                <w:noProof/>
                <w:sz w:val="18"/>
              </w:rPr>
              <w:t>DC_7A_n78A</w:t>
            </w:r>
          </w:p>
          <w:p w14:paraId="182D2F32"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0308DB" w:rsidRPr="00877CC8" w14:paraId="5FBA727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88945" w14:textId="77777777" w:rsidR="000308DB" w:rsidRPr="00877CC8" w:rsidRDefault="000308DB" w:rsidP="00800180">
            <w:pPr>
              <w:keepNext/>
              <w:keepLines/>
              <w:spacing w:after="0"/>
              <w:jc w:val="center"/>
              <w:rPr>
                <w:rFonts w:ascii="Arial" w:hAnsi="Arial"/>
                <w:sz w:val="18"/>
              </w:rPr>
            </w:pPr>
            <w:r w:rsidRPr="00877CC8">
              <w:rPr>
                <w:rFonts w:ascii="Arial" w:hAnsi="Arial"/>
                <w:sz w:val="18"/>
              </w:rPr>
              <w:lastRenderedPageBreak/>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156FB14"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noProof/>
                <w:kern w:val="2"/>
                <w:sz w:val="18"/>
              </w:rPr>
              <w:t>DC_2A_n78A</w:t>
            </w:r>
          </w:p>
          <w:p w14:paraId="50EAEE07"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noProof/>
                <w:sz w:val="18"/>
              </w:rPr>
              <w:t>DC_7A_n78A</w:t>
            </w:r>
          </w:p>
        </w:tc>
      </w:tr>
      <w:tr w:rsidR="000308DB" w:rsidRPr="00877CC8" w14:paraId="533D56A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6E72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9D759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DC_2A_n7A</w:t>
            </w:r>
          </w:p>
          <w:p w14:paraId="56B40554"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sz w:val="18"/>
                <w:lang w:eastAsia="zh-CN"/>
              </w:rPr>
              <w:t>DC_2A_n78A</w:t>
            </w:r>
          </w:p>
        </w:tc>
      </w:tr>
      <w:tr w:rsidR="000308DB" w:rsidRPr="00877CC8" w14:paraId="75F413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16D0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A2F8545"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C18940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308DB" w:rsidRPr="00877CC8" w14:paraId="7214420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2ED9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880D647"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1A92C4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308DB" w:rsidRPr="00877CC8" w14:paraId="7F0B8E2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62D7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F7BBC32"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8EFB54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308DB" w:rsidRPr="00877CC8" w14:paraId="3D9EC54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99B6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7DAB9675"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noProof/>
                <w:kern w:val="2"/>
                <w:sz w:val="18"/>
              </w:rPr>
              <w:t>DC_2A_n78A</w:t>
            </w:r>
          </w:p>
          <w:p w14:paraId="3AB7F0D4"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0308DB" w:rsidRPr="00877CC8" w14:paraId="54A99D4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289CA"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F6CB3D1"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noProof/>
                <w:kern w:val="2"/>
                <w:sz w:val="18"/>
              </w:rPr>
              <w:t>DC_2A_n78A</w:t>
            </w:r>
          </w:p>
          <w:p w14:paraId="383B43ED" w14:textId="77777777" w:rsidR="000308DB" w:rsidRPr="00877CC8" w:rsidRDefault="000308DB" w:rsidP="00800180">
            <w:pPr>
              <w:keepNext/>
              <w:keepLines/>
              <w:spacing w:after="0"/>
              <w:jc w:val="center"/>
              <w:rPr>
                <w:rFonts w:ascii="Arial" w:hAnsi="Arial"/>
                <w:noProof/>
                <w:kern w:val="2"/>
                <w:sz w:val="18"/>
              </w:rPr>
            </w:pPr>
            <w:r w:rsidRPr="00877CC8">
              <w:rPr>
                <w:rFonts w:ascii="Arial" w:hAnsi="Arial"/>
                <w:noProof/>
                <w:sz w:val="18"/>
              </w:rPr>
              <w:t>DC_7A_n78A</w:t>
            </w:r>
          </w:p>
        </w:tc>
      </w:tr>
      <w:tr w:rsidR="000308DB" w:rsidRPr="00877CC8" w14:paraId="6E23BE0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2D5B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9CE17D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276443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DC_8A_n2A</w:t>
            </w:r>
          </w:p>
        </w:tc>
      </w:tr>
      <w:tr w:rsidR="000308DB" w:rsidRPr="00877CC8" w14:paraId="6B5E613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E20C1"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67B8307" w14:textId="77777777" w:rsidR="000308DB" w:rsidRPr="00877CC8" w:rsidRDefault="000308DB" w:rsidP="0080018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0308DB" w:rsidRPr="00877CC8" w14:paraId="7A7B9AB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41AE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448D21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DC_2A_n5A</w:t>
            </w:r>
          </w:p>
          <w:p w14:paraId="58B0320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DC_12A_n5A</w:t>
            </w:r>
          </w:p>
        </w:tc>
      </w:tr>
      <w:tr w:rsidR="000308DB" w:rsidRPr="00877CC8" w14:paraId="510F2B5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C5C50" w14:textId="77777777" w:rsidR="000308DB" w:rsidRPr="00877CC8" w:rsidRDefault="000308DB" w:rsidP="0080018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09E5B7A" w14:textId="77777777" w:rsidR="000308DB" w:rsidRPr="00877CC8" w:rsidRDefault="000308DB" w:rsidP="00800180">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6283F40" w14:textId="77777777" w:rsidR="000308DB" w:rsidRPr="00877CC8" w:rsidRDefault="000308DB" w:rsidP="0080018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0308DB" w:rsidRPr="00877CC8" w14:paraId="19438DB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E0E61" w14:textId="77777777" w:rsidR="000308DB" w:rsidRPr="00877CC8" w:rsidRDefault="000308DB" w:rsidP="0080018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67A896A" w14:textId="77777777" w:rsidR="000308DB" w:rsidRPr="00877CC8" w:rsidRDefault="000308DB" w:rsidP="0080018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5F669B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0308DB" w:rsidRPr="00877CC8" w14:paraId="1738BCE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18531"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7F9A79" w14:textId="77777777" w:rsidR="000308DB" w:rsidRPr="00877CC8" w:rsidRDefault="000308DB" w:rsidP="0080018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7455B61F"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rPr>
              <w:t>DC_12A_n7A</w:t>
            </w:r>
          </w:p>
        </w:tc>
      </w:tr>
      <w:tr w:rsidR="000308DB" w:rsidRPr="00877CC8" w14:paraId="6BEAE9A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2A04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DBBF23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DC_2A_n12A</w:t>
            </w:r>
          </w:p>
          <w:p w14:paraId="6E486F8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0308DB" w:rsidRPr="00877CC8" w14:paraId="63C585E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194D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387BD5D"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3978A10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rPr>
              <w:t>DC_12A_n30A</w:t>
            </w:r>
          </w:p>
        </w:tc>
      </w:tr>
      <w:tr w:rsidR="000308DB" w:rsidRPr="00877CC8" w14:paraId="2B5108F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AE7690"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073A04"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3349A523"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DC_12A_n30A</w:t>
            </w:r>
          </w:p>
        </w:tc>
      </w:tr>
      <w:tr w:rsidR="000308DB" w:rsidRPr="00877CC8" w14:paraId="2C0E82A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15F4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141943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DC_2A_n41A</w:t>
            </w:r>
          </w:p>
          <w:p w14:paraId="6BE0D9C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DC_12A_n41A</w:t>
            </w:r>
          </w:p>
        </w:tc>
      </w:tr>
      <w:tr w:rsidR="000308DB" w:rsidRPr="00877CC8" w14:paraId="50D4B88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B7FE4A"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A335C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DC_2A_n41A</w:t>
            </w:r>
          </w:p>
          <w:p w14:paraId="0451CA9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DC_12A_n41A</w:t>
            </w:r>
          </w:p>
        </w:tc>
      </w:tr>
      <w:tr w:rsidR="000308DB" w:rsidRPr="00877CC8" w14:paraId="5648EE4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8C295"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A0D7AF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232147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0308DB" w:rsidRPr="00877CC8" w14:paraId="2E33CF1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AF99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F75B26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49FB2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0308DB" w:rsidRPr="00877CC8" w14:paraId="767E39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BB437"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45D712E"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CBCB52"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844124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0308DB" w:rsidRPr="00877CC8" w14:paraId="02C83F8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34C9D" w14:textId="77777777" w:rsidR="000308DB" w:rsidRDefault="000308DB" w:rsidP="0080018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F1F1BBF" w14:textId="77777777" w:rsidR="000308DB" w:rsidRPr="00877CC8" w:rsidRDefault="000308DB" w:rsidP="00800180">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277839C4"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A4CE3B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0308DB" w:rsidRPr="00877CC8" w14:paraId="791510C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97D99"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943DD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0308DB" w:rsidRPr="00877CC8" w14:paraId="672D916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0D06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3B79E8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DC_2A_n78A</w:t>
            </w:r>
          </w:p>
          <w:p w14:paraId="7648F00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DC_12A_n78A</w:t>
            </w:r>
          </w:p>
        </w:tc>
      </w:tr>
      <w:tr w:rsidR="000308DB" w:rsidRPr="00877CC8" w14:paraId="3456B6C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306AFE"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58A2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DC_2A_n78A</w:t>
            </w:r>
          </w:p>
          <w:p w14:paraId="3412125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DC_12A_n78A</w:t>
            </w:r>
          </w:p>
        </w:tc>
      </w:tr>
      <w:tr w:rsidR="000308DB" w:rsidRPr="00877CC8" w14:paraId="1144250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AFA179"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D2985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DC_2A_n78A</w:t>
            </w:r>
          </w:p>
          <w:p w14:paraId="0B2B255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DC_12A_n78A</w:t>
            </w:r>
          </w:p>
        </w:tc>
      </w:tr>
      <w:tr w:rsidR="000308DB" w:rsidRPr="00877CC8" w14:paraId="58BFA17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DCF2"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5C52F9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0308DB" w:rsidRPr="00877CC8" w14:paraId="4106C59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29532"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A426AC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0308DB" w:rsidRPr="00877CC8" w14:paraId="5C88A76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7B46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D31DA1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zh-CN"/>
              </w:rPr>
              <w:t>DC_13A_n25A</w:t>
            </w:r>
          </w:p>
        </w:tc>
      </w:tr>
      <w:tr w:rsidR="000308DB" w:rsidRPr="00877CC8" w14:paraId="49CD0C0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B0EB6"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EC00BF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899121A"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35833E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0308DB" w:rsidRPr="00877CC8" w14:paraId="6AAEED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4195A"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75D683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DC_2A_n66A</w:t>
            </w:r>
          </w:p>
          <w:p w14:paraId="0574BE2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308DB" w:rsidRPr="00877CC8" w14:paraId="0DEDD1D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945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3D8345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DC_2A_n66A</w:t>
            </w:r>
          </w:p>
          <w:p w14:paraId="185B9EF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DC_13A_n66A</w:t>
            </w:r>
          </w:p>
        </w:tc>
      </w:tr>
      <w:tr w:rsidR="000308DB" w:rsidRPr="00877CC8" w14:paraId="4019275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78E06" w14:textId="77777777" w:rsidR="000308DB" w:rsidRPr="00877CC8" w:rsidRDefault="000308DB" w:rsidP="0080018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C307E7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B7109B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8F04A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B1691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0308DB" w:rsidRPr="00877CC8" w14:paraId="196754B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61C5A"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57A7EF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76499A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0308DB" w:rsidRPr="00877CC8" w14:paraId="4822103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8C68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3559DD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694DE5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DC_14A_n2A</w:t>
            </w:r>
          </w:p>
        </w:tc>
      </w:tr>
      <w:tr w:rsidR="000308DB" w:rsidRPr="00877CC8" w14:paraId="1FCE7FF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4BD69"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733E29"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1247CA3"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0308DB" w:rsidRPr="00877CC8" w14:paraId="5CE14D8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EE471"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5E9D1D"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6BE481C"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0308DB" w:rsidRPr="00877CC8" w14:paraId="2E3BDAF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95CA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714A6F2"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7E556CC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DC_14A_n30A</w:t>
            </w:r>
          </w:p>
        </w:tc>
      </w:tr>
      <w:tr w:rsidR="000308DB" w:rsidRPr="00877CC8" w14:paraId="41581B5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4C6EE1"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468136"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6FD7B56D"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DC_14A_n30A</w:t>
            </w:r>
          </w:p>
        </w:tc>
      </w:tr>
      <w:tr w:rsidR="000308DB" w:rsidRPr="00877CC8" w14:paraId="76E4786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EE04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78E082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DC_2A_n66A</w:t>
            </w:r>
          </w:p>
          <w:p w14:paraId="1EDBF22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DC_14A_n66A</w:t>
            </w:r>
          </w:p>
        </w:tc>
      </w:tr>
      <w:tr w:rsidR="000308DB" w:rsidRPr="00877CC8" w14:paraId="5C1005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41B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D45A62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DC_2A_n66A</w:t>
            </w:r>
          </w:p>
          <w:p w14:paraId="1403423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DC_14A_n66A</w:t>
            </w:r>
          </w:p>
        </w:tc>
      </w:tr>
      <w:tr w:rsidR="000308DB" w:rsidRPr="00877CC8" w14:paraId="1337CB1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24B64"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1D33A0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6624BE"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C9C4CB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0308DB" w:rsidRPr="00877CC8" w14:paraId="32D4854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71DA0" w14:textId="77777777" w:rsidR="000308DB" w:rsidRDefault="000308DB" w:rsidP="0080018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AB86F06" w14:textId="77777777" w:rsidR="000308DB" w:rsidRPr="00877CC8" w:rsidRDefault="000308DB" w:rsidP="00800180">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3088023C"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CCA9574"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0308DB" w:rsidRPr="00877CC8" w14:paraId="007F1B7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A555B"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D794600"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0308DB" w:rsidRPr="00877CC8" w14:paraId="7A4CA7F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E215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B61D068" w14:textId="77777777" w:rsidR="000308DB" w:rsidRPr="00877CC8" w:rsidRDefault="000308DB" w:rsidP="0080018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2852E4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0308DB" w:rsidRPr="00877CC8" w14:paraId="2CD4363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490A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ABE8CD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B2D1D9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308DB" w:rsidRPr="00877CC8" w14:paraId="6F36233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1B7F2" w14:textId="77777777" w:rsidR="000308DB" w:rsidRPr="00877CC8" w:rsidRDefault="000308DB" w:rsidP="0080018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26AAD6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DC_2A_n78A</w:t>
            </w:r>
          </w:p>
          <w:p w14:paraId="318C5218" w14:textId="77777777" w:rsidR="000308DB" w:rsidRPr="00877CC8" w:rsidRDefault="000308DB" w:rsidP="00800180">
            <w:pPr>
              <w:keepNext/>
              <w:keepLines/>
              <w:spacing w:after="0"/>
              <w:jc w:val="center"/>
              <w:rPr>
                <w:rFonts w:ascii="Arial" w:hAnsi="Arial" w:cs="Arial"/>
                <w:sz w:val="18"/>
              </w:rPr>
            </w:pPr>
            <w:r w:rsidRPr="00877CC8">
              <w:rPr>
                <w:rFonts w:ascii="Arial" w:hAnsi="Arial"/>
                <w:sz w:val="18"/>
              </w:rPr>
              <w:t>DC_28A_n78A</w:t>
            </w:r>
          </w:p>
        </w:tc>
      </w:tr>
      <w:tr w:rsidR="000308DB" w:rsidRPr="00877CC8" w14:paraId="24A73DD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27756"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2D8DD1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rPr>
              <w:t>DC_2A_n30A</w:t>
            </w:r>
          </w:p>
        </w:tc>
      </w:tr>
      <w:tr w:rsidR="000308DB" w:rsidRPr="00877CC8" w14:paraId="02386E0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FCEDB9"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38B305"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0308DB" w:rsidRPr="00877CC8" w14:paraId="33BFEC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0F62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64F1AB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DC_2A_n66A</w:t>
            </w:r>
          </w:p>
        </w:tc>
      </w:tr>
      <w:tr w:rsidR="000308DB" w:rsidRPr="00877CC8" w14:paraId="2EE3FE7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CD2B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C5C603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DC_2A_n66A</w:t>
            </w:r>
          </w:p>
        </w:tc>
      </w:tr>
      <w:tr w:rsidR="000308DB" w:rsidRPr="00877CC8" w14:paraId="0257BEB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6D973"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AF0FB0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DB04E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0308DB" w:rsidRPr="00877CC8" w14:paraId="3CD2339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CB0D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25A49E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DC_2A_n78A</w:t>
            </w:r>
          </w:p>
        </w:tc>
      </w:tr>
      <w:tr w:rsidR="000308DB" w:rsidRPr="00877CC8" w14:paraId="619D892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917B"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E64032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DC_2A_n5A</w:t>
            </w:r>
          </w:p>
          <w:p w14:paraId="6DDA0FD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308DB" w:rsidRPr="00877CC8" w14:paraId="65C38E6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4BC3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1D4A821"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642A51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DC_30A_n2A</w:t>
            </w:r>
          </w:p>
        </w:tc>
      </w:tr>
      <w:tr w:rsidR="000308DB" w:rsidRPr="00877CC8" w14:paraId="319EAA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A468E"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8B1803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DC_2A_n5A</w:t>
            </w:r>
          </w:p>
          <w:p w14:paraId="5C90948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308DB" w:rsidRPr="00877CC8" w14:paraId="4FDF3A8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5979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49479C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F10BAE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0308DB" w:rsidRPr="00877CC8" w14:paraId="369C014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574F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4F4B70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B1DF06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0308DB" w:rsidRPr="00877CC8" w14:paraId="3A9841E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A99B4"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81740BE"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1B9543"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039F5D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0308DB" w:rsidRPr="00877CC8" w14:paraId="3D4173F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4C867" w14:textId="77777777" w:rsidR="000308DB" w:rsidRDefault="000308DB" w:rsidP="0080018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4290BEE" w14:textId="77777777" w:rsidR="000308DB" w:rsidRPr="00877CC8" w:rsidRDefault="000308DB" w:rsidP="00800180">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15BB94B0"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843D4A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0308DB" w:rsidRPr="00877CC8" w14:paraId="43A08E9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AA326"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A21A92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DC_2A_n38A</w:t>
            </w:r>
          </w:p>
          <w:p w14:paraId="1863B19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0308DB" w:rsidRPr="00877CC8" w14:paraId="4B6EF14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B6BE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B690F2"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2</w:t>
            </w:r>
            <w:r w:rsidRPr="00877CC8">
              <w:rPr>
                <w:rFonts w:ascii="Arial" w:hAnsi="Arial" w:cs="Arial"/>
                <w:sz w:val="18"/>
                <w:szCs w:val="18"/>
              </w:rPr>
              <w:t>A_n38</w:t>
            </w:r>
            <w:r w:rsidRPr="00C74492">
              <w:rPr>
                <w:rFonts w:ascii="Arial" w:hAnsi="Arial" w:cs="Arial"/>
                <w:sz w:val="18"/>
                <w:szCs w:val="18"/>
                <w:lang w:val="en-US"/>
              </w:rPr>
              <w:t>A</w:t>
            </w:r>
          </w:p>
          <w:p w14:paraId="62E3779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szCs w:val="18"/>
              </w:rPr>
              <w:t>DC_</w:t>
            </w:r>
            <w:r w:rsidRPr="00C74492">
              <w:rPr>
                <w:rFonts w:ascii="Arial" w:hAnsi="Arial" w:cs="Arial"/>
                <w:sz w:val="18"/>
                <w:szCs w:val="18"/>
                <w:lang w:val="en-US"/>
              </w:rPr>
              <w:t>2</w:t>
            </w:r>
            <w:r w:rsidRPr="00877CC8">
              <w:rPr>
                <w:rFonts w:ascii="Arial" w:hAnsi="Arial" w:cs="Arial"/>
                <w:sz w:val="18"/>
                <w:szCs w:val="18"/>
              </w:rPr>
              <w:t>A_n71</w:t>
            </w:r>
            <w:r w:rsidRPr="00C74492">
              <w:rPr>
                <w:rFonts w:ascii="Arial" w:hAnsi="Arial" w:cs="Arial"/>
                <w:sz w:val="18"/>
                <w:szCs w:val="18"/>
                <w:lang w:val="en-US"/>
              </w:rPr>
              <w:t>A</w:t>
            </w:r>
          </w:p>
        </w:tc>
      </w:tr>
      <w:tr w:rsidR="000308DB" w:rsidRPr="00877CC8" w14:paraId="0B2540E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C324C"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C927C3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DC_2A_n78A</w:t>
            </w:r>
          </w:p>
          <w:p w14:paraId="6AB3B4A0"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sz w:val="18"/>
              </w:rPr>
              <w:t>DC_38A_n78A</w:t>
            </w:r>
          </w:p>
        </w:tc>
      </w:tr>
      <w:tr w:rsidR="000308DB" w:rsidRPr="00877CC8" w14:paraId="6A5F7D4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6E104"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76311CB"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5EAE938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0308DB" w:rsidRPr="00877CC8" w14:paraId="438E5CD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5428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lastRenderedPageBreak/>
              <w:t>DC_2A_n41A-n66A</w:t>
            </w:r>
          </w:p>
          <w:p w14:paraId="1DE681C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F0C5F8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DC_2A_n41A</w:t>
            </w:r>
          </w:p>
          <w:p w14:paraId="08B930B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308DB" w:rsidRPr="00877CC8" w14:paraId="6C45A70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D13E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A405BC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DC_2A_n41A</w:t>
            </w:r>
          </w:p>
          <w:p w14:paraId="620EC91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308DB" w:rsidRPr="00877CC8" w14:paraId="7CEC5B1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6E8A1"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DC_2A_n41A-n71A</w:t>
            </w:r>
          </w:p>
          <w:p w14:paraId="3AB73DD5"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2CBE9F3"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3DAD36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0308DB" w:rsidRPr="00877CC8" w14:paraId="2D0A6CC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EC724"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EDA5E76"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A66990D"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0308DB" w:rsidRPr="00877CC8" w14:paraId="0F17066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CCF97"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4B4828A" w14:textId="77777777" w:rsidR="000308DB" w:rsidRPr="00877CC8" w:rsidRDefault="000308DB" w:rsidP="00800180">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6C00A1D3"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F4D169B" w14:textId="77777777" w:rsidR="000308DB" w:rsidRPr="00877CC8" w:rsidRDefault="000308DB" w:rsidP="00800180">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693B5B" w14:textId="77777777" w:rsidR="000308DB" w:rsidRPr="00877CC8" w:rsidRDefault="000308DB" w:rsidP="0080018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0308DB" w:rsidRPr="00877CC8" w14:paraId="02106C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E3A86"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6F7DFA1"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E4AD8C4"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86A9BCC"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CE7D94C" w14:textId="77777777" w:rsidR="000308DB" w:rsidRPr="00877CC8" w:rsidRDefault="000308DB" w:rsidP="0080018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587F993" w14:textId="77777777" w:rsidR="000308DB" w:rsidRPr="00877CC8" w:rsidRDefault="000308DB" w:rsidP="0080018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C7E426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2C59C7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0308DB" w:rsidRPr="00877CC8" w14:paraId="65215E4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0551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326CB88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FF02934"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B6963AB"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0308DB" w:rsidRPr="00877CC8" w14:paraId="5E031D0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B9F3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088DD3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D9C9DE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C6306A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0308DB" w:rsidRPr="00877CC8" w14:paraId="3D2CB0E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09C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DC_2A-46A_n66A</w:t>
            </w:r>
          </w:p>
          <w:p w14:paraId="564B29B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DC_2A-46C_n66A</w:t>
            </w:r>
          </w:p>
          <w:p w14:paraId="1C8CDB7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DC_2A-46D_n66A</w:t>
            </w:r>
          </w:p>
          <w:p w14:paraId="62CCAA6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0B28F3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308DB" w:rsidRPr="00877CC8" w14:paraId="4FA9FB9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B872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1CCB8F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5E08E76"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2C5F739"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0308DB" w:rsidRPr="00877CC8" w14:paraId="2E72D80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54D9C"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D1F2246"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rPr>
              <w:t>DC_2A_n77A</w:t>
            </w:r>
          </w:p>
        </w:tc>
      </w:tr>
      <w:tr w:rsidR="000308DB" w:rsidRPr="00877CC8" w14:paraId="59E592C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592E1" w14:textId="77777777" w:rsidR="000308DB" w:rsidRPr="00877CC8" w:rsidRDefault="000308DB" w:rsidP="0080018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08686"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0308DB" w:rsidRPr="00877CC8" w14:paraId="069D3F5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CBCCD"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023DC83"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ACF77D7"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4353C4F" w14:textId="77777777" w:rsidR="000308DB" w:rsidRPr="00C74492" w:rsidRDefault="000308DB" w:rsidP="00800180">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9578E4D" w14:textId="77777777" w:rsidR="000308DB" w:rsidRPr="00877CC8" w:rsidRDefault="000308DB" w:rsidP="0080018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EFACD27" w14:textId="77777777" w:rsidR="000308DB" w:rsidRPr="00877CC8" w:rsidRDefault="000308DB" w:rsidP="00800180">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0308DB" w:rsidRPr="00877CC8" w14:paraId="5876366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2BA5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D03E3D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DC_2A_n5A</w:t>
            </w:r>
          </w:p>
          <w:p w14:paraId="4947899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DC_48A_n5A</w:t>
            </w:r>
          </w:p>
        </w:tc>
      </w:tr>
      <w:tr w:rsidR="000308DB" w:rsidRPr="00877CC8" w14:paraId="050F3C6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1F15F" w14:textId="77777777" w:rsidR="000308DB" w:rsidRPr="00877CC8" w:rsidRDefault="000308DB" w:rsidP="00800180">
            <w:pPr>
              <w:keepNext/>
              <w:keepLines/>
              <w:spacing w:after="0"/>
              <w:jc w:val="center"/>
              <w:rPr>
                <w:rFonts w:ascii="Arial" w:hAnsi="Arial"/>
                <w:sz w:val="18"/>
              </w:rPr>
            </w:pPr>
            <w:r w:rsidRPr="00877CC8">
              <w:rPr>
                <w:rFonts w:ascii="Arial" w:hAnsi="Arial"/>
                <w:sz w:val="18"/>
              </w:rPr>
              <w:lastRenderedPageBreak/>
              <w:t>DC_2A-48C_n5A</w:t>
            </w:r>
          </w:p>
          <w:p w14:paraId="2D65AF3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DC_2A-48D_n5A</w:t>
            </w:r>
          </w:p>
          <w:p w14:paraId="30FEB0E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5D69B4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DC_2A_n5A</w:t>
            </w:r>
          </w:p>
        </w:tc>
      </w:tr>
      <w:tr w:rsidR="000308DB" w:rsidRPr="00877CC8" w14:paraId="5B5C13A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CCD7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8B3928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DC_2A_n48A</w:t>
            </w:r>
          </w:p>
          <w:p w14:paraId="3C09B47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308DB" w:rsidRPr="00877CC8" w14:paraId="01692D7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441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5C2BAB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DC_2A_n71A</w:t>
            </w:r>
          </w:p>
          <w:p w14:paraId="7A82A7B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0308DB" w:rsidRPr="00877CC8" w14:paraId="562D4AB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2E0C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8757633"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D44744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0308DB" w:rsidRPr="00877CC8" w14:paraId="0A12888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82B8B"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CB3DE6"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0308DB" w:rsidRPr="00877CC8" w14:paraId="2B4C0D2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D8DE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DC_2A-48A_n66A</w:t>
            </w:r>
          </w:p>
          <w:p w14:paraId="170A6483"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4BEBDE6"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2487DEE6"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B7ED5D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BDDE94E"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0308DB" w:rsidRPr="00877CC8" w14:paraId="5846136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19DBC" w14:textId="77777777" w:rsidR="000308DB" w:rsidRPr="00877CC8" w:rsidRDefault="000308DB" w:rsidP="0080018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2D05D9"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0308DB" w:rsidRPr="00877CC8" w14:paraId="1772441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3FBEA"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C40623"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42C6D8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0308DB" w:rsidRPr="00877CC8" w14:paraId="37064D2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ABF62"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7CDFB4"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B9ED2B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0308DB" w:rsidRPr="00877CC8" w14:paraId="684E6D2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BDF5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3343C93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4A8B678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10F550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243D9CC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6AB335D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26170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0308DB" w:rsidRPr="00877CC8" w14:paraId="73FDBD6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DD2D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44DACD6"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2EC72D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DC_66A_n2A</w:t>
            </w:r>
          </w:p>
        </w:tc>
      </w:tr>
      <w:tr w:rsidR="000308DB" w:rsidRPr="00877CC8" w14:paraId="2862E39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7ED76"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03DA801"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DC_66A_n2A</w:t>
            </w:r>
          </w:p>
        </w:tc>
      </w:tr>
      <w:tr w:rsidR="000308DB" w:rsidRPr="00877CC8" w14:paraId="7712EFE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0E3C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DC_2A-66A_n5A</w:t>
            </w:r>
          </w:p>
          <w:p w14:paraId="26F01D2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49BD17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DC_2A_n5A</w:t>
            </w:r>
          </w:p>
          <w:p w14:paraId="48BF89B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DC_66A_n5A</w:t>
            </w:r>
          </w:p>
        </w:tc>
      </w:tr>
      <w:tr w:rsidR="000308DB" w:rsidRPr="00877CC8" w14:paraId="49BAA1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A09C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6A6964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DC_2A_n5A</w:t>
            </w:r>
          </w:p>
          <w:p w14:paraId="7FDFD9F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DC_66A_n5A</w:t>
            </w:r>
          </w:p>
        </w:tc>
      </w:tr>
      <w:tr w:rsidR="000308DB" w:rsidRPr="00877CC8" w14:paraId="6E8FD93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6003D"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7D3EA9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DC_2A_n5A</w:t>
            </w:r>
          </w:p>
          <w:p w14:paraId="67DB992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DC_66A_n5A</w:t>
            </w:r>
          </w:p>
        </w:tc>
      </w:tr>
      <w:tr w:rsidR="000308DB" w:rsidRPr="00877CC8" w14:paraId="0C2ED82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C0D16"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ADEC83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DC_2A_n5A</w:t>
            </w:r>
          </w:p>
          <w:p w14:paraId="2FB34A1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DC_66A_n5A</w:t>
            </w:r>
          </w:p>
        </w:tc>
      </w:tr>
      <w:tr w:rsidR="000308DB" w:rsidRPr="00877CC8" w14:paraId="6ED50C4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66086"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751DC2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DC_2A_n5A</w:t>
            </w:r>
          </w:p>
          <w:p w14:paraId="4A77BE8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DC_66A_n5A</w:t>
            </w:r>
          </w:p>
        </w:tc>
      </w:tr>
      <w:tr w:rsidR="000308DB" w:rsidRPr="00877CC8" w14:paraId="39256C0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49AF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8FAD9B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DC_2A_n7A</w:t>
            </w:r>
          </w:p>
          <w:p w14:paraId="3A7F1A6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DC_66A_n7A</w:t>
            </w:r>
          </w:p>
        </w:tc>
      </w:tr>
      <w:tr w:rsidR="000308DB" w:rsidRPr="00877CC8" w14:paraId="5C09551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D9391"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ja-JP"/>
              </w:rPr>
              <w:lastRenderedPageBreak/>
              <w:t>DC_2A-66A-66A_n7A</w:t>
            </w:r>
          </w:p>
        </w:tc>
        <w:tc>
          <w:tcPr>
            <w:tcW w:w="5964" w:type="dxa"/>
            <w:tcBorders>
              <w:top w:val="single" w:sz="4" w:space="0" w:color="auto"/>
              <w:left w:val="single" w:sz="4" w:space="0" w:color="auto"/>
              <w:bottom w:val="single" w:sz="4" w:space="0" w:color="auto"/>
              <w:right w:val="single" w:sz="4" w:space="0" w:color="auto"/>
            </w:tcBorders>
            <w:hideMark/>
          </w:tcPr>
          <w:p w14:paraId="7D0311C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DC_2A_n7A</w:t>
            </w:r>
          </w:p>
          <w:p w14:paraId="79CD823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DC_66A_n7A</w:t>
            </w:r>
          </w:p>
        </w:tc>
      </w:tr>
      <w:tr w:rsidR="000308DB" w:rsidRPr="00877CC8" w14:paraId="7E12AD5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3315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458E7D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DC_2A_n12A</w:t>
            </w:r>
          </w:p>
          <w:p w14:paraId="31C217A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DC_66A_n12A</w:t>
            </w:r>
          </w:p>
        </w:tc>
      </w:tr>
      <w:tr w:rsidR="000308DB" w:rsidRPr="00877CC8" w14:paraId="40FEB90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0177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BE08FF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DC_66A_n25A</w:t>
            </w:r>
          </w:p>
        </w:tc>
      </w:tr>
      <w:tr w:rsidR="000308DB" w:rsidRPr="00877CC8" w14:paraId="0F357E2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C853B"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65FD37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DC_2A_n28A</w:t>
            </w:r>
          </w:p>
          <w:p w14:paraId="253F79EF"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DC_66A_n28A</w:t>
            </w:r>
          </w:p>
        </w:tc>
      </w:tr>
      <w:tr w:rsidR="000308DB" w:rsidRPr="00877CC8" w14:paraId="45C1008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6283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B28639"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55D41F4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DC_66A_n30A</w:t>
            </w:r>
          </w:p>
        </w:tc>
      </w:tr>
      <w:tr w:rsidR="000308DB" w:rsidRPr="00877CC8" w14:paraId="4B605EB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3ECA36"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03ACE"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243CCBBA"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DC_66A_n30A</w:t>
            </w:r>
          </w:p>
        </w:tc>
      </w:tr>
      <w:tr w:rsidR="000308DB" w:rsidRPr="00877CC8" w14:paraId="32A84BD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1E322D"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77BBD1"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6C6D281A"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DC_66A_n30A</w:t>
            </w:r>
          </w:p>
        </w:tc>
      </w:tr>
      <w:tr w:rsidR="000308DB" w:rsidRPr="00877CC8" w14:paraId="2A5DF18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2E54D"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3A585"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DC_2A_n30A</w:t>
            </w:r>
          </w:p>
          <w:p w14:paraId="4181C48B"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DC_66A_n30A</w:t>
            </w:r>
          </w:p>
        </w:tc>
      </w:tr>
      <w:tr w:rsidR="000308DB" w:rsidRPr="00877CC8" w14:paraId="445578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854A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7A4B833" w14:textId="77777777" w:rsidR="000308DB" w:rsidRPr="00877CC8" w:rsidRDefault="000308DB" w:rsidP="00800180">
            <w:pPr>
              <w:keepNext/>
              <w:keepLines/>
              <w:spacing w:after="0"/>
              <w:jc w:val="center"/>
              <w:rPr>
                <w:rFonts w:ascii="Arial" w:hAnsi="Arial"/>
                <w:sz w:val="18"/>
                <w:lang w:eastAsia="zh-TW"/>
              </w:rPr>
            </w:pPr>
            <w:r w:rsidRPr="00877CC8">
              <w:rPr>
                <w:rFonts w:ascii="Arial" w:hAnsi="Arial"/>
                <w:sz w:val="18"/>
                <w:lang w:eastAsia="zh-TW"/>
              </w:rPr>
              <w:t>DC_2A_n38A</w:t>
            </w:r>
          </w:p>
          <w:p w14:paraId="353B707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zh-TW"/>
              </w:rPr>
              <w:t>DC_66A_n38A</w:t>
            </w:r>
          </w:p>
        </w:tc>
      </w:tr>
      <w:tr w:rsidR="000308DB" w:rsidRPr="00877CC8" w14:paraId="359EE57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8B4A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F066200" w14:textId="77777777" w:rsidR="000308DB" w:rsidRPr="00877CC8" w:rsidRDefault="000308DB" w:rsidP="00800180">
            <w:pPr>
              <w:keepNext/>
              <w:keepLines/>
              <w:spacing w:after="0"/>
              <w:jc w:val="center"/>
              <w:rPr>
                <w:rFonts w:ascii="Arial" w:hAnsi="Arial"/>
                <w:sz w:val="18"/>
                <w:lang w:eastAsia="zh-TW"/>
              </w:rPr>
            </w:pPr>
            <w:r w:rsidRPr="00877CC8">
              <w:rPr>
                <w:rFonts w:ascii="Arial" w:hAnsi="Arial"/>
                <w:sz w:val="18"/>
                <w:lang w:eastAsia="zh-TW"/>
              </w:rPr>
              <w:t>DC_2A_n38A</w:t>
            </w:r>
          </w:p>
          <w:p w14:paraId="42EA67D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zh-TW"/>
              </w:rPr>
              <w:t>DC_66A_n38A</w:t>
            </w:r>
          </w:p>
        </w:tc>
      </w:tr>
      <w:tr w:rsidR="000308DB" w:rsidRPr="00877CC8" w14:paraId="10B3460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60D2E"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DC4565B" w14:textId="77777777" w:rsidR="000308DB" w:rsidRPr="00877CC8" w:rsidRDefault="000308DB" w:rsidP="00800180">
            <w:pPr>
              <w:keepNext/>
              <w:keepLines/>
              <w:spacing w:after="0"/>
              <w:jc w:val="center"/>
              <w:rPr>
                <w:rFonts w:ascii="Arial" w:hAnsi="Arial"/>
                <w:sz w:val="18"/>
                <w:lang w:eastAsia="zh-TW"/>
              </w:rPr>
            </w:pPr>
            <w:r w:rsidRPr="00877CC8">
              <w:rPr>
                <w:rFonts w:ascii="Arial" w:hAnsi="Arial"/>
                <w:sz w:val="18"/>
                <w:lang w:eastAsia="zh-TW"/>
              </w:rPr>
              <w:t>DC_2A_n38A</w:t>
            </w:r>
          </w:p>
          <w:p w14:paraId="0031C73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TW"/>
              </w:rPr>
              <w:t>DC_66A_n38A</w:t>
            </w:r>
          </w:p>
        </w:tc>
      </w:tr>
      <w:tr w:rsidR="000308DB" w:rsidRPr="00877CC8" w14:paraId="6D8B88A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1EF8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19F01B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DC_2A-66A_n41C</w:t>
            </w:r>
          </w:p>
          <w:p w14:paraId="6C11963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9BC491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DC_2A_n41A</w:t>
            </w:r>
          </w:p>
          <w:p w14:paraId="474CEF7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0308DB" w:rsidRPr="00877CC8" w14:paraId="4FA599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6B2D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5075D8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DC_2A_n41A</w:t>
            </w:r>
          </w:p>
          <w:p w14:paraId="269C278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DC_66A_n41A</w:t>
            </w:r>
          </w:p>
        </w:tc>
      </w:tr>
      <w:tr w:rsidR="000308DB" w:rsidRPr="00877CC8" w14:paraId="44E1406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437D8" w14:textId="77777777" w:rsidR="000308DB" w:rsidRPr="00877CC8" w:rsidRDefault="000308DB" w:rsidP="00800180">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FDF185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DC_2A_n41A</w:t>
            </w:r>
          </w:p>
          <w:p w14:paraId="2CB55DE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DC_66A_n41A</w:t>
            </w:r>
          </w:p>
        </w:tc>
      </w:tr>
      <w:tr w:rsidR="000308DB" w:rsidRPr="00877CC8" w14:paraId="166DB21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0EAE4" w14:textId="77777777" w:rsidR="000308DB" w:rsidRPr="00877CC8" w:rsidRDefault="000308DB" w:rsidP="00800180">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6EFF223" w14:textId="77777777" w:rsidR="000308DB" w:rsidRPr="00877CC8" w:rsidRDefault="000308DB" w:rsidP="0080018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E29033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08DB" w:rsidRPr="00877CC8" w14:paraId="2D4FF4A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61D63" w14:textId="77777777" w:rsidR="000308DB" w:rsidRPr="00877CC8" w:rsidRDefault="000308DB" w:rsidP="00800180">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7B20A33" w14:textId="77777777" w:rsidR="000308DB" w:rsidRPr="00877CC8" w:rsidRDefault="000308DB" w:rsidP="0080018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43E18F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08DB" w:rsidRPr="00877CC8" w14:paraId="18FFF4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86980" w14:textId="77777777" w:rsidR="000308DB" w:rsidRPr="00877CC8" w:rsidRDefault="000308DB" w:rsidP="00800180">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3A4495E" w14:textId="77777777" w:rsidR="000308DB" w:rsidRPr="00877CC8" w:rsidRDefault="000308DB" w:rsidP="0080018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9F43F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08DB" w:rsidRPr="00877CC8" w14:paraId="769C226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6AC07" w14:textId="77777777" w:rsidR="000308DB" w:rsidRPr="00877CC8" w:rsidRDefault="000308DB" w:rsidP="0080018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84247EE" w14:textId="77777777" w:rsidR="000308DB" w:rsidRPr="00877CC8" w:rsidRDefault="000308DB" w:rsidP="0080018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1CE68E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08DB" w:rsidRPr="00877CC8" w14:paraId="35D1B75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11FF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D931586" w14:textId="77777777" w:rsidR="000308DB" w:rsidRPr="00877CC8" w:rsidRDefault="000308DB" w:rsidP="0080018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EAD9FA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08DB" w:rsidRPr="00877CC8" w14:paraId="15F95EC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31B89" w14:textId="77777777" w:rsidR="000308DB" w:rsidRPr="00877CC8" w:rsidRDefault="000308DB" w:rsidP="00800180">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FF42093" w14:textId="77777777" w:rsidR="000308DB" w:rsidRPr="00877CC8" w:rsidRDefault="000308DB" w:rsidP="0080018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3927E05"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08DB" w:rsidRPr="00877CC8" w14:paraId="26AB97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50342"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noProof/>
                <w:sz w:val="18"/>
              </w:rPr>
              <w:lastRenderedPageBreak/>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D4AB918"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noProof/>
                <w:sz w:val="18"/>
              </w:rPr>
              <w:t>DC_2A_n66A</w:t>
            </w:r>
          </w:p>
        </w:tc>
      </w:tr>
      <w:tr w:rsidR="000308DB" w:rsidRPr="00877CC8" w14:paraId="532DC31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DE66E"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EDDC0A9" w14:textId="77777777" w:rsidR="000308DB" w:rsidRPr="00877CC8" w:rsidRDefault="000308DB" w:rsidP="0080018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C34DDCD"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08DB" w:rsidRPr="00877CC8" w14:paraId="230FD2A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2E782" w14:textId="77777777" w:rsidR="000308DB" w:rsidRPr="00877CC8" w:rsidRDefault="000308DB" w:rsidP="0080018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D983401"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0308DB" w:rsidRPr="00877CC8" w14:paraId="619C4B8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1CED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338534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2E0012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DC_2A-66C_n71A</w:t>
            </w:r>
          </w:p>
          <w:p w14:paraId="1699ACC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087411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FD9CD0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308DB" w:rsidRPr="00877CC8" w14:paraId="4075A6F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B6CB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556721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062918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308DB" w:rsidRPr="00877CC8" w14:paraId="3331407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3DB33" w14:textId="77777777" w:rsidR="000308DB" w:rsidRPr="00877CC8" w:rsidRDefault="000308DB" w:rsidP="0080018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F4D229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D341C5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308DB" w:rsidRPr="00877CC8" w14:paraId="7FC8A7F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36B9B" w14:textId="77777777" w:rsidR="000308DB" w:rsidRPr="00877CC8" w:rsidRDefault="000308DB" w:rsidP="0080018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3C3C04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7B4024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308DB" w:rsidRPr="00877CC8" w14:paraId="347F67F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FF1AA" w14:textId="77777777" w:rsidR="000308DB" w:rsidRPr="00877CC8" w:rsidRDefault="000308DB" w:rsidP="00800180">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D46DF3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DC_2A_n66A</w:t>
            </w:r>
          </w:p>
          <w:p w14:paraId="02EF619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0308DB" w:rsidRPr="00877CC8" w14:paraId="3DAA3A9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482F2" w14:textId="77777777" w:rsidR="000308DB" w:rsidRPr="00877CC8" w:rsidRDefault="000308DB" w:rsidP="0080018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0BE02CF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322A02A2" w14:textId="77777777" w:rsidR="000308DB" w:rsidRPr="00877CC8" w:rsidRDefault="000308DB" w:rsidP="0080018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0B3C0D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F9D69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08DB" w:rsidRPr="00877CC8" w14:paraId="3A113E5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5B31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804D1E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BF53C2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0308DB" w:rsidRPr="00877CC8" w14:paraId="4289C5C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09267" w14:textId="77777777" w:rsidR="000308DB" w:rsidRPr="00877CC8" w:rsidRDefault="000308DB" w:rsidP="0080018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3F4D3F40"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805F2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4D034E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08DB" w:rsidRPr="00B251C4" w14:paraId="51A0055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4360F" w14:textId="77777777" w:rsidR="000308DB" w:rsidRPr="00B251C4" w:rsidRDefault="000308DB" w:rsidP="00800180">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174AB917" w14:textId="77777777" w:rsidR="000308DB" w:rsidRDefault="000308DB" w:rsidP="0080018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8AB6074" w14:textId="77777777" w:rsidR="000308DB" w:rsidRPr="00B251C4" w:rsidRDefault="000308DB" w:rsidP="0080018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0308DB" w:rsidRPr="00877CC8" w14:paraId="5D8BBAE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24EA" w14:textId="77777777" w:rsidR="000308DB" w:rsidRPr="00877CC8" w:rsidRDefault="000308DB" w:rsidP="0080018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5166E8F8"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04424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26F292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08DB" w:rsidRPr="00B251C4" w14:paraId="32490AF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F018B" w14:textId="77777777" w:rsidR="000308DB" w:rsidRPr="00B251C4" w:rsidRDefault="000308DB" w:rsidP="00800180">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0D3B1D79" w14:textId="77777777" w:rsidR="000308DB" w:rsidRDefault="000308DB" w:rsidP="0080018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FE6549E" w14:textId="77777777" w:rsidR="000308DB" w:rsidRPr="00B251C4" w:rsidRDefault="000308DB" w:rsidP="0080018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0308DB" w:rsidRPr="00877CC8" w14:paraId="0E191CE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5755A" w14:textId="77777777" w:rsidR="000308DB" w:rsidRPr="00877CC8" w:rsidRDefault="000308DB" w:rsidP="0080018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18E3C135"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77DAF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18A90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08DB" w:rsidRPr="00877CC8" w14:paraId="6FF0A57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79074" w14:textId="77777777" w:rsidR="000308DB" w:rsidRPr="00877CC8" w:rsidRDefault="000308DB" w:rsidP="0080018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9EDA29C" w14:textId="77777777" w:rsidR="000308DB" w:rsidRPr="00877CC8" w:rsidRDefault="000308DB" w:rsidP="00800180">
            <w:pPr>
              <w:keepNext/>
              <w:keepLines/>
              <w:spacing w:after="0"/>
              <w:jc w:val="center"/>
              <w:rPr>
                <w:rFonts w:ascii="Arial" w:hAnsi="Arial"/>
                <w:sz w:val="18"/>
                <w:lang w:val="fr-FR"/>
              </w:rPr>
            </w:pPr>
            <w:r w:rsidRPr="00877CC8">
              <w:rPr>
                <w:rFonts w:ascii="Arial" w:hAnsi="Arial" w:cs="Arial"/>
                <w:sz w:val="18"/>
                <w:szCs w:val="18"/>
              </w:rPr>
              <w:t>DC_</w:t>
            </w:r>
            <w:r w:rsidRPr="00C74492">
              <w:rPr>
                <w:rFonts w:ascii="Arial" w:hAnsi="Arial" w:cs="Arial"/>
                <w:sz w:val="18"/>
                <w:szCs w:val="18"/>
                <w:lang w:val="en-US"/>
              </w:rPr>
              <w:t>2</w:t>
            </w:r>
            <w:r w:rsidRPr="00877CC8">
              <w:rPr>
                <w:rFonts w:ascii="Arial" w:hAnsi="Arial" w:cs="Arial"/>
                <w:sz w:val="18"/>
                <w:szCs w:val="18"/>
              </w:rPr>
              <w:t>A_n</w:t>
            </w:r>
            <w:r w:rsidRPr="00C74492">
              <w:rPr>
                <w:rFonts w:ascii="Arial" w:hAnsi="Arial" w:cs="Arial"/>
                <w:sz w:val="18"/>
                <w:szCs w:val="18"/>
                <w:lang w:val="en-US"/>
              </w:rPr>
              <w:t>66A</w:t>
            </w:r>
            <w:r w:rsidRPr="00877CC8">
              <w:rPr>
                <w:rFonts w:ascii="Arial" w:hAnsi="Arial" w:cs="Arial"/>
                <w:sz w:val="18"/>
                <w:szCs w:val="18"/>
              </w:rPr>
              <w:t>-n</w:t>
            </w:r>
            <w:r w:rsidRPr="00C74492">
              <w:rPr>
                <w:rFonts w:ascii="Arial" w:hAnsi="Arial" w:cs="Arial"/>
                <w:sz w:val="18"/>
                <w:szCs w:val="18"/>
                <w:lang w:val="en-US"/>
              </w:rPr>
              <w:t>77C</w:t>
            </w:r>
            <w:r w:rsidRPr="00877CC8">
              <w:rPr>
                <w:rFonts w:ascii="Arial" w:hAnsi="Arial"/>
                <w:sz w:val="18"/>
                <w:vertAlign w:val="superscript"/>
                <w:lang w:eastAsia="ja-JP"/>
              </w:rPr>
              <w:t>14</w:t>
            </w:r>
          </w:p>
          <w:p w14:paraId="1C8406E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10088EC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DC_2A-</w:t>
            </w:r>
            <w:r w:rsidRPr="00C74492">
              <w:rPr>
                <w:rFonts w:ascii="Arial" w:hAnsi="Arial" w:cs="Arial"/>
                <w:sz w:val="18"/>
                <w:szCs w:val="18"/>
                <w:lang w:val="en-US"/>
              </w:rPr>
              <w:t>2</w:t>
            </w:r>
            <w:r w:rsidRPr="00877CC8">
              <w:rPr>
                <w:rFonts w:ascii="Arial" w:hAnsi="Arial" w:cs="Arial"/>
                <w:sz w:val="18"/>
                <w:szCs w:val="18"/>
              </w:rPr>
              <w:t>A_n</w:t>
            </w:r>
            <w:r w:rsidRPr="00C74492">
              <w:rPr>
                <w:rFonts w:ascii="Arial" w:hAnsi="Arial" w:cs="Arial"/>
                <w:sz w:val="18"/>
                <w:szCs w:val="18"/>
                <w:lang w:val="en-US"/>
              </w:rPr>
              <w:t>66A</w:t>
            </w:r>
            <w:r w:rsidRPr="00877CC8">
              <w:rPr>
                <w:rFonts w:ascii="Arial" w:hAnsi="Arial" w:cs="Arial"/>
                <w:sz w:val="18"/>
                <w:szCs w:val="18"/>
              </w:rPr>
              <w:t>-n</w:t>
            </w:r>
            <w:r w:rsidRPr="00C74492">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35B16A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87FF54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0308DB" w:rsidRPr="00877CC8" w14:paraId="65AE2C0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9954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DC_2A-66A_n78A</w:t>
            </w:r>
          </w:p>
          <w:p w14:paraId="50B1DCE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275593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AECB37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08DB" w:rsidRPr="00877CC8" w14:paraId="46DFB06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B16BA" w14:textId="77777777" w:rsidR="000308DB" w:rsidRPr="00877CC8" w:rsidRDefault="000308DB" w:rsidP="00800180">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103BAC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721630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08DB" w:rsidRPr="00877CC8" w14:paraId="6C19058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EF1C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lastRenderedPageBreak/>
              <w:t>DC_2A_n66A-n78A</w:t>
            </w:r>
          </w:p>
          <w:p w14:paraId="370E260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4D5A00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268087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308DB" w:rsidRPr="00877CC8" w14:paraId="2CD6822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71A5E" w14:textId="77777777" w:rsidR="000308DB" w:rsidRPr="00877CC8" w:rsidRDefault="000308DB" w:rsidP="0080018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0BB436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162D5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308DB" w:rsidRPr="00877CC8" w14:paraId="791BEAE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AFAD0" w14:textId="77777777" w:rsidR="000308DB" w:rsidRPr="00877CC8" w:rsidRDefault="000308DB" w:rsidP="00800180">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384DAB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C6D66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308DB" w:rsidRPr="00877CC8" w14:paraId="36E3C8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0B189" w14:textId="77777777" w:rsidR="000308DB" w:rsidRPr="00877CC8" w:rsidRDefault="000308DB" w:rsidP="00800180">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E779F0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1C833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308DB" w:rsidRPr="00877CC8" w14:paraId="56D3641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61A3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42A8771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3ED6F4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08DB" w:rsidRPr="00877CC8" w14:paraId="5E19772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3AA04" w14:textId="77777777" w:rsidR="000308DB" w:rsidRPr="00877CC8" w:rsidRDefault="000308DB" w:rsidP="00800180">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58DFEE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3786DD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08DB" w:rsidRPr="00877CC8" w14:paraId="531EA15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6AD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B9C380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0308DB" w:rsidRPr="00877CC8" w14:paraId="0856013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13C6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B184B6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DC_71A_n38A</w:t>
            </w:r>
          </w:p>
          <w:p w14:paraId="1E10DF5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0308DB" w:rsidRPr="00877CC8" w14:paraId="04C3525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9CD0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9BAB5B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DC_71A_n38A</w:t>
            </w:r>
          </w:p>
          <w:p w14:paraId="3ADB291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0308DB" w:rsidRPr="00877CC8" w14:paraId="63059B2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B5D7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47CF04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DC_2A_n41A</w:t>
            </w:r>
          </w:p>
          <w:p w14:paraId="481B868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DC_71A_n41A</w:t>
            </w:r>
          </w:p>
        </w:tc>
      </w:tr>
      <w:tr w:rsidR="000308DB" w:rsidRPr="00877CC8" w14:paraId="181C4A2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1CF489"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DE2AC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DC_2A_n41A</w:t>
            </w:r>
          </w:p>
          <w:p w14:paraId="641BC33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DC_71A_n41A</w:t>
            </w:r>
          </w:p>
        </w:tc>
      </w:tr>
      <w:tr w:rsidR="000308DB" w:rsidRPr="00877CC8" w14:paraId="7E50A11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49C3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8F9EE1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DC_2A_n66A</w:t>
            </w:r>
          </w:p>
          <w:p w14:paraId="472F580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0308DB" w:rsidRPr="00877CC8" w14:paraId="4925FEB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0D10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FA1274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DC_2A_n66A</w:t>
            </w:r>
          </w:p>
          <w:p w14:paraId="546BDDB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0308DB" w:rsidRPr="00877CC8" w14:paraId="3CBCF5B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A6E2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250B1A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DC_2A_n71A</w:t>
            </w:r>
          </w:p>
        </w:tc>
      </w:tr>
      <w:tr w:rsidR="000308DB" w:rsidRPr="00877CC8" w14:paraId="64B3E45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B4C5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DC_2A-71A_n78A</w:t>
            </w:r>
          </w:p>
          <w:p w14:paraId="701C7DCB" w14:textId="77777777" w:rsidR="000308DB" w:rsidRPr="00877CC8" w:rsidRDefault="000308DB" w:rsidP="0080018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012CCE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DC_71A_n78A</w:t>
            </w:r>
          </w:p>
          <w:p w14:paraId="3C4CADC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DC_2A_n78A</w:t>
            </w:r>
          </w:p>
        </w:tc>
      </w:tr>
      <w:tr w:rsidR="000308DB" w:rsidRPr="00B251C4" w14:paraId="5F41F38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CB6A6" w14:textId="77777777" w:rsidR="000308DB" w:rsidRPr="00B251C4" w:rsidRDefault="000308DB" w:rsidP="00800180">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E07E999" w14:textId="77777777" w:rsidR="000308DB" w:rsidRDefault="000308DB" w:rsidP="00800180">
            <w:pPr>
              <w:keepNext/>
              <w:keepLines/>
              <w:spacing w:after="0"/>
              <w:jc w:val="center"/>
              <w:rPr>
                <w:rFonts w:ascii="Arial" w:hAnsi="Arial"/>
                <w:sz w:val="18"/>
                <w:lang w:eastAsia="ja-JP"/>
              </w:rPr>
            </w:pPr>
            <w:r>
              <w:rPr>
                <w:rFonts w:ascii="Arial" w:hAnsi="Arial"/>
                <w:sz w:val="18"/>
                <w:lang w:eastAsia="ja-JP"/>
              </w:rPr>
              <w:t>DC_71A_n78A</w:t>
            </w:r>
          </w:p>
          <w:p w14:paraId="409996FB" w14:textId="77777777" w:rsidR="000308DB" w:rsidRPr="00B251C4" w:rsidRDefault="000308DB" w:rsidP="00800180">
            <w:pPr>
              <w:keepNext/>
              <w:keepLines/>
              <w:spacing w:after="0"/>
              <w:jc w:val="center"/>
              <w:rPr>
                <w:rFonts w:ascii="Arial" w:hAnsi="Arial"/>
                <w:sz w:val="18"/>
                <w:lang w:eastAsia="ja-JP"/>
              </w:rPr>
            </w:pPr>
            <w:r>
              <w:rPr>
                <w:rFonts w:ascii="Arial" w:hAnsi="Arial"/>
                <w:sz w:val="18"/>
                <w:lang w:eastAsia="ja-JP"/>
              </w:rPr>
              <w:t>DC_2A_n78A</w:t>
            </w:r>
          </w:p>
        </w:tc>
      </w:tr>
      <w:tr w:rsidR="000308DB" w:rsidRPr="00877CC8" w14:paraId="1DF1FD9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83B7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27D16C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DC_71A_n78A</w:t>
            </w:r>
          </w:p>
          <w:p w14:paraId="33DF70A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0308DB" w:rsidRPr="00877CC8" w14:paraId="77B8801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AE099"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BA73DC0"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2</w:t>
            </w:r>
            <w:r w:rsidRPr="00877CC8">
              <w:rPr>
                <w:rFonts w:ascii="Arial" w:hAnsi="Arial" w:cs="Arial"/>
                <w:sz w:val="18"/>
                <w:szCs w:val="18"/>
              </w:rPr>
              <w:t>A_n</w:t>
            </w:r>
            <w:r w:rsidRPr="00C74492">
              <w:rPr>
                <w:rFonts w:ascii="Arial" w:hAnsi="Arial" w:cs="Arial"/>
                <w:sz w:val="18"/>
                <w:szCs w:val="18"/>
                <w:lang w:val="en-US"/>
              </w:rPr>
              <w:t>71A</w:t>
            </w:r>
          </w:p>
          <w:p w14:paraId="19F8C55F"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szCs w:val="18"/>
              </w:rPr>
              <w:t>DC_</w:t>
            </w:r>
            <w:r w:rsidRPr="00C74492">
              <w:rPr>
                <w:rFonts w:ascii="Arial" w:hAnsi="Arial" w:cs="Arial"/>
                <w:sz w:val="18"/>
                <w:szCs w:val="18"/>
                <w:lang w:val="en-US"/>
              </w:rPr>
              <w:t>2</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7D01037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6BD2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F62A5F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68665E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308DB" w:rsidRPr="00877CC8" w14:paraId="6959C31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F12A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0AB2E1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DC_3A_n1A</w:t>
            </w:r>
          </w:p>
          <w:p w14:paraId="3214F72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0308DB" w:rsidRPr="00877CC8" w14:paraId="3C6CEF2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D5CB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lastRenderedPageBreak/>
              <w:t>DC_3C_n1A-n7A</w:t>
            </w:r>
          </w:p>
        </w:tc>
        <w:tc>
          <w:tcPr>
            <w:tcW w:w="5964" w:type="dxa"/>
            <w:tcBorders>
              <w:top w:val="single" w:sz="4" w:space="0" w:color="auto"/>
              <w:left w:val="single" w:sz="4" w:space="0" w:color="auto"/>
              <w:bottom w:val="single" w:sz="4" w:space="0" w:color="auto"/>
              <w:right w:val="single" w:sz="4" w:space="0" w:color="auto"/>
            </w:tcBorders>
            <w:hideMark/>
          </w:tcPr>
          <w:p w14:paraId="36FA7D6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DC_3A_n1A</w:t>
            </w:r>
          </w:p>
          <w:p w14:paraId="42AA60C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DC_3A_n7A</w:t>
            </w:r>
          </w:p>
          <w:p w14:paraId="1D4F127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DC_3C_n1A</w:t>
            </w:r>
          </w:p>
          <w:p w14:paraId="7D83980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0308DB" w:rsidRPr="00877CC8" w14:paraId="47C6ACE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EBF0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8940514"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193A24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0308DB" w:rsidRPr="00877CC8" w14:paraId="0A63B62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E50698" w14:textId="77777777" w:rsidR="000308DB" w:rsidRPr="00877CC8" w:rsidRDefault="000308DB" w:rsidP="0080018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3AD0C9"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7686125"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0308DB" w:rsidRPr="00877CC8" w14:paraId="3B75B44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F338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F79BC6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C3EACB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308DB" w:rsidRPr="00877CC8" w14:paraId="3EBDFB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153D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B4B4A3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26AB5EF"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2D2742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0308DB" w:rsidRPr="00877CC8" w14:paraId="1EAEAB3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254F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2338CD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0308DB" w:rsidRPr="00877CC8" w14:paraId="6453597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A01D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5547D4E"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557CCA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0308DB" w:rsidRPr="00877CC8" w14:paraId="552885E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D1867"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1BE1B41"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0308DB" w:rsidRPr="00877CC8" w14:paraId="5AD1710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8B80" w14:textId="77777777" w:rsidR="000308DB" w:rsidRPr="00877CC8" w:rsidRDefault="000308DB" w:rsidP="00800180">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6425C08" w14:textId="77777777" w:rsidR="000308DB" w:rsidRPr="00877CC8" w:rsidRDefault="000308DB" w:rsidP="00800180">
            <w:pPr>
              <w:keepNext/>
              <w:keepLines/>
              <w:spacing w:after="0"/>
              <w:jc w:val="center"/>
              <w:rPr>
                <w:rFonts w:ascii="Arial" w:hAnsi="Arial" w:cs="Arial"/>
                <w:sz w:val="18"/>
                <w:szCs w:val="18"/>
              </w:rPr>
            </w:pPr>
            <w:r w:rsidRPr="005902F6">
              <w:rPr>
                <w:rFonts w:ascii="Arial" w:hAnsi="Arial" w:cs="Arial"/>
                <w:sz w:val="18"/>
                <w:szCs w:val="18"/>
              </w:rPr>
              <w:t>DC_3A_n1A</w:t>
            </w:r>
          </w:p>
        </w:tc>
      </w:tr>
      <w:tr w:rsidR="000308DB" w:rsidRPr="00877CC8" w14:paraId="68528A7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9F661" w14:textId="77777777" w:rsidR="000308DB" w:rsidRPr="00877CC8" w:rsidRDefault="000308DB" w:rsidP="00800180">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D9DC31A" w14:textId="77777777" w:rsidR="000308DB" w:rsidRPr="00877CC8" w:rsidRDefault="000308DB" w:rsidP="00800180">
            <w:pPr>
              <w:keepNext/>
              <w:keepLines/>
              <w:spacing w:after="0"/>
              <w:jc w:val="center"/>
              <w:rPr>
                <w:rFonts w:ascii="Arial" w:hAnsi="Arial" w:cs="Arial"/>
                <w:sz w:val="18"/>
                <w:szCs w:val="18"/>
              </w:rPr>
            </w:pPr>
            <w:r w:rsidRPr="005902F6">
              <w:rPr>
                <w:rFonts w:ascii="Arial" w:hAnsi="Arial" w:cs="Arial"/>
                <w:sz w:val="18"/>
                <w:szCs w:val="18"/>
              </w:rPr>
              <w:t>DC_3C_n1A</w:t>
            </w:r>
          </w:p>
        </w:tc>
      </w:tr>
      <w:tr w:rsidR="000308DB" w:rsidRPr="00877CC8" w14:paraId="349372F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614A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21677"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644B2F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0308DB" w:rsidRPr="00877CC8" w14:paraId="4F2FB6D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F675F"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3F1D6CF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A4E8B"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5D40C47"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2E7DB34" w14:textId="77777777" w:rsidR="000308DB" w:rsidRPr="00877CC8" w:rsidRDefault="000308DB" w:rsidP="0080018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3D14AC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0308DB" w:rsidRPr="00877CC8" w14:paraId="5ABA133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67FE4"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66E53E98"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9F354C"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DCC638D"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513E1E0" w14:textId="77777777" w:rsidR="000308DB" w:rsidRPr="00877CC8" w:rsidRDefault="000308DB" w:rsidP="0080018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6CD3D6C"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0308DB" w:rsidRPr="00877CC8" w14:paraId="0582393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F89DC"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D879D7"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DC6FA6E"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0308DB" w:rsidRPr="00877CC8" w14:paraId="1ACF859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89737"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2DFC55"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63643AF"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0308DB" w:rsidRPr="00877CC8" w14:paraId="1E7DAD0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5A763" w14:textId="77777777" w:rsidR="000308DB" w:rsidRPr="00877CC8" w:rsidRDefault="000308DB" w:rsidP="00800180">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9334227" w14:textId="77777777" w:rsidR="000308DB" w:rsidRPr="00877CC8" w:rsidRDefault="000308DB" w:rsidP="00800180">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0308DB" w:rsidRPr="00877CC8" w14:paraId="232E51A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4D896"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5D5DEE9"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8D58A7B" w14:textId="77777777" w:rsidR="000308DB" w:rsidRPr="00877CC8" w:rsidRDefault="000308DB" w:rsidP="00800180">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308DB" w:rsidRPr="00877CC8" w14:paraId="113DE19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F134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3CA62"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6C7FCE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308DB" w:rsidRPr="00877CC8" w14:paraId="6238CD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43620" w14:textId="77777777" w:rsidR="000308DB" w:rsidRPr="00976106" w:rsidRDefault="000308DB" w:rsidP="00800180">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529D1C0D" w14:textId="77777777" w:rsidR="000308DB" w:rsidRPr="00877CC8" w:rsidRDefault="000308DB" w:rsidP="0080018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704A01ED" w14:textId="77777777" w:rsidR="000308DB" w:rsidRPr="00877CC8" w:rsidRDefault="000308DB" w:rsidP="0080018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0308DB" w:rsidRPr="00877CC8" w14:paraId="037BCDD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CBA58" w14:textId="77777777" w:rsidR="000308DB" w:rsidRPr="00976106" w:rsidRDefault="000308DB" w:rsidP="00800180">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0CC59FA2" w14:textId="77777777" w:rsidR="000308DB" w:rsidRPr="00877CC8" w:rsidRDefault="000308DB" w:rsidP="0080018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489BF47" w14:textId="77777777" w:rsidR="000308DB" w:rsidRPr="00877CC8" w:rsidRDefault="000308DB" w:rsidP="0080018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0308DB" w:rsidRPr="00877CC8" w14:paraId="6564B75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3F8F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3B384"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0CA8BD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308DB" w:rsidRPr="004E2C7B" w14:paraId="77B86B0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A4976" w14:textId="77777777" w:rsidR="000308DB" w:rsidRPr="004E2C7B" w:rsidRDefault="000308DB" w:rsidP="00800180">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841314C" w14:textId="77777777" w:rsidR="000308DB" w:rsidRPr="004E2C7B" w:rsidRDefault="000308DB" w:rsidP="00800180">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80D0D00" w14:textId="77777777" w:rsidR="000308DB" w:rsidRPr="004E2C7B" w:rsidRDefault="000308DB" w:rsidP="00800180">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0308DB" w:rsidRPr="00877CC8" w14:paraId="3E23420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FB872"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F83EED1" w14:textId="77777777" w:rsidR="000308DB" w:rsidRPr="00877CC8" w:rsidRDefault="000308DB" w:rsidP="00800180">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36D9614"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0308DB" w:rsidRPr="00877CC8" w14:paraId="458DE20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9BCD2"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FBDA4C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1967FE27"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0308DB" w:rsidRPr="00877CC8" w14:paraId="3A3D734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5FC4A" w14:textId="77777777" w:rsidR="000308DB" w:rsidRDefault="000308DB" w:rsidP="0080018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F4C8E7B"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02D83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232E1738"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0308DB" w:rsidRPr="00877CC8" w14:paraId="2AB45FA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F32F"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82D391A"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9F46AE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6965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B30AD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877CC8" w14:paraId="48ED5E6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77FC8"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E193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9AFD2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B251C4" w14:paraId="583C3B6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CAFCD" w14:textId="77777777" w:rsidR="000308DB" w:rsidRPr="00B251C4" w:rsidRDefault="000308DB" w:rsidP="00800180">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011F64" w14:textId="77777777" w:rsidR="000308DB" w:rsidRDefault="000308DB" w:rsidP="0080018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81E29F4"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0308DB" w:rsidRPr="00877CC8" w14:paraId="3F7B71B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F960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5EAE8C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FEFEAA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DC_3A_n5A</w:t>
            </w:r>
          </w:p>
          <w:p w14:paraId="320A383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D1BD30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0308DB" w:rsidRPr="00877CC8" w14:paraId="297EBA8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09F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7472A"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8D1F3B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0308DB" w:rsidRPr="00877CC8" w14:paraId="20027C4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606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DC_3A-7A_n1A</w:t>
            </w:r>
          </w:p>
          <w:p w14:paraId="64CA3D9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DA897C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7D283C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217549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DC_3A_n1A</w:t>
            </w:r>
          </w:p>
          <w:p w14:paraId="441628F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DC_3C_n1A</w:t>
            </w:r>
          </w:p>
          <w:p w14:paraId="212F217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DC_7A_n1A</w:t>
            </w:r>
          </w:p>
          <w:p w14:paraId="28249F5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0308DB" w:rsidRPr="00877CC8" w14:paraId="0806170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703F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D10EA5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DC_3A_n1A</w:t>
            </w:r>
          </w:p>
          <w:p w14:paraId="0CFAAE8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0308DB" w:rsidRPr="00877CC8" w14:paraId="481513C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E6B44" w14:textId="77777777" w:rsidR="000308DB" w:rsidRPr="00877CC8" w:rsidRDefault="000308DB" w:rsidP="0080018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A55F5F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DC_3A_n1A</w:t>
            </w:r>
          </w:p>
          <w:p w14:paraId="4ECA75C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DC_7A_n1A</w:t>
            </w:r>
          </w:p>
        </w:tc>
      </w:tr>
      <w:tr w:rsidR="000308DB" w:rsidRPr="00877CC8" w14:paraId="23AD5A9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5AEBC" w14:textId="77777777" w:rsidR="000308DB" w:rsidRPr="00877CC8" w:rsidRDefault="000308DB" w:rsidP="0080018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E2D478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DC_3A_n1A</w:t>
            </w:r>
          </w:p>
          <w:p w14:paraId="3A1DC8C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DC_7A_n1A</w:t>
            </w:r>
          </w:p>
        </w:tc>
      </w:tr>
      <w:tr w:rsidR="000308DB" w:rsidRPr="00877CC8" w14:paraId="721B359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9C8F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DC_3A-7A_n3A</w:t>
            </w:r>
          </w:p>
          <w:p w14:paraId="7720AC8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B88E68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E01B22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DC_7A_n3A</w:t>
            </w:r>
          </w:p>
        </w:tc>
      </w:tr>
      <w:tr w:rsidR="000308DB" w:rsidRPr="00877CC8" w14:paraId="6B8636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4A68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DC_3A-7A_n5A</w:t>
            </w:r>
          </w:p>
          <w:p w14:paraId="16D5181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DC_3C-7A_n5A</w:t>
            </w:r>
          </w:p>
          <w:p w14:paraId="080A8AD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DC_3A-7C_n5A</w:t>
            </w:r>
          </w:p>
          <w:p w14:paraId="177D3B7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A5E0FA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DC_3A_n5A</w:t>
            </w:r>
          </w:p>
          <w:p w14:paraId="458B5CF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DC_7A_n5A</w:t>
            </w:r>
          </w:p>
          <w:p w14:paraId="0E79A39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0308DB" w:rsidRPr="00877CC8" w14:paraId="0A4FA25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8E6B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lastRenderedPageBreak/>
              <w:t>DC_3A-7A_n7A</w:t>
            </w:r>
          </w:p>
          <w:p w14:paraId="1A16CA7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7626A4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DC_3A_n7A</w:t>
            </w:r>
          </w:p>
          <w:p w14:paraId="1595373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DC_3C_n7A</w:t>
            </w:r>
          </w:p>
          <w:p w14:paraId="1872E1D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308DB" w:rsidRPr="00877CC8" w14:paraId="5193E44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2DEC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AF8907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DC_3A_n7A</w:t>
            </w:r>
          </w:p>
          <w:p w14:paraId="5CCA225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308DB" w:rsidRPr="00B251C4" w14:paraId="26AA35A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969FC" w14:textId="77777777" w:rsidR="000308DB" w:rsidRPr="004455E9" w:rsidRDefault="000308DB" w:rsidP="00800180">
            <w:pPr>
              <w:keepNext/>
              <w:keepLines/>
              <w:spacing w:after="0"/>
              <w:jc w:val="center"/>
              <w:rPr>
                <w:rFonts w:ascii="Arial" w:hAnsi="Arial"/>
                <w:sz w:val="18"/>
                <w:lang w:eastAsia="ja-JP"/>
              </w:rPr>
            </w:pPr>
            <w:r w:rsidRPr="004455E9">
              <w:rPr>
                <w:rFonts w:ascii="Arial" w:hAnsi="Arial"/>
                <w:sz w:val="18"/>
                <w:lang w:eastAsia="ja-JP"/>
              </w:rPr>
              <w:t>DC_3A-(n)7AA</w:t>
            </w:r>
          </w:p>
          <w:p w14:paraId="4B53BB7E" w14:textId="77777777" w:rsidR="000308DB" w:rsidRPr="00B251C4" w:rsidRDefault="000308DB" w:rsidP="00800180">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664CAD88" w14:textId="77777777" w:rsidR="000308DB" w:rsidRPr="00B251C4" w:rsidRDefault="000308DB" w:rsidP="00800180">
            <w:pPr>
              <w:keepNext/>
              <w:keepLines/>
              <w:spacing w:after="0"/>
              <w:jc w:val="center"/>
              <w:rPr>
                <w:rFonts w:ascii="Arial" w:hAnsi="Arial"/>
                <w:sz w:val="18"/>
                <w:lang w:eastAsia="fi-FI"/>
              </w:rPr>
            </w:pPr>
            <w:r w:rsidRPr="004455E9">
              <w:rPr>
                <w:rFonts w:ascii="Arial" w:hAnsi="Arial"/>
                <w:sz w:val="18"/>
                <w:lang w:eastAsia="ja-JP"/>
              </w:rPr>
              <w:t>DC_3A_n7A</w:t>
            </w:r>
          </w:p>
        </w:tc>
      </w:tr>
      <w:tr w:rsidR="000308DB" w:rsidRPr="00877CC8" w14:paraId="3AEE459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98CE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6FE709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A31935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08DB" w:rsidRPr="00877CC8" w14:paraId="253C44C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FF17E"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D10477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49362A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08DB" w:rsidRPr="00877CC8" w14:paraId="0CC36D4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79BA1"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E8A235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47A8EC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08DB" w:rsidRPr="00877CC8" w14:paraId="7973E33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37370"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6B0703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9CD063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08DB" w:rsidRPr="00877CC8" w14:paraId="6D70A32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0852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96110CB"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DC_3A-7C_n28A</w:t>
            </w:r>
          </w:p>
          <w:p w14:paraId="7BCE1DAD" w14:textId="77777777" w:rsidR="000308DB" w:rsidRPr="00877CC8" w:rsidRDefault="000308DB" w:rsidP="00800180">
            <w:pPr>
              <w:keepNext/>
              <w:keepLines/>
              <w:spacing w:after="0"/>
              <w:jc w:val="center"/>
              <w:rPr>
                <w:rFonts w:ascii="Arial" w:hAnsi="Arial"/>
                <w:noProof/>
                <w:sz w:val="18"/>
                <w:lang w:eastAsia="fr-FR"/>
              </w:rPr>
            </w:pPr>
            <w:r w:rsidRPr="00877CC8">
              <w:rPr>
                <w:rFonts w:ascii="Arial" w:hAnsi="Arial"/>
                <w:noProof/>
                <w:sz w:val="18"/>
              </w:rPr>
              <w:t>DC_3C-7A_n28A</w:t>
            </w:r>
          </w:p>
          <w:p w14:paraId="2D555F3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F31E9F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8EA6D2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46AF7C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6B0F34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rPr>
              <w:t>DC_7C_n28A</w:t>
            </w:r>
          </w:p>
        </w:tc>
      </w:tr>
      <w:tr w:rsidR="000308DB" w:rsidRPr="00B251C4" w14:paraId="3EC78C6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1201D" w14:textId="77777777" w:rsidR="000308DB" w:rsidRPr="00B251C4"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8A9AA84" w14:textId="77777777" w:rsidR="000308DB" w:rsidRPr="004C3886" w:rsidRDefault="000308DB" w:rsidP="00800180">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FFF4359" w14:textId="77777777" w:rsidR="000308DB" w:rsidRPr="00B251C4" w:rsidRDefault="000308DB" w:rsidP="00800180">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0308DB" w:rsidRPr="00877CC8" w14:paraId="1417417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2AB9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C5E1EC4"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DC_3A_n40A</w:t>
            </w:r>
          </w:p>
          <w:p w14:paraId="51CF2DA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DC_7A_n40A</w:t>
            </w:r>
          </w:p>
        </w:tc>
      </w:tr>
      <w:tr w:rsidR="000308DB" w:rsidRPr="00877CC8" w14:paraId="3F46BCF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6B43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AB865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3B4E20A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308DB" w:rsidRPr="00877CC8" w14:paraId="7BD4C5E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B5E7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2D650"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DC_3A_n77A</w:t>
            </w:r>
          </w:p>
          <w:p w14:paraId="52149CE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DC_7A_n77A</w:t>
            </w:r>
          </w:p>
        </w:tc>
      </w:tr>
      <w:tr w:rsidR="000308DB" w:rsidRPr="00877CC8" w14:paraId="0051EC5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9034A"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FF5BD"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DC_3A_n77A</w:t>
            </w:r>
          </w:p>
          <w:p w14:paraId="6F4334E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25F72B9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5B99F"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F030C"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DC_3A_n77A</w:t>
            </w:r>
          </w:p>
          <w:p w14:paraId="6BF4B60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656B922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10B91" w14:textId="77777777" w:rsidR="000308DB" w:rsidRDefault="000308DB" w:rsidP="00800180">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E3571DF" w14:textId="77777777" w:rsidR="000308DB" w:rsidRPr="00877CC8" w:rsidRDefault="000308DB" w:rsidP="00800180">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5E5AB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75CA1A9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2F568A5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21CDB" w14:textId="77777777" w:rsidR="000308DB" w:rsidRDefault="000308DB" w:rsidP="0080018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19A9FD17"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5F14D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3FAEC8B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1ACA92B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FDF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54A6B1C"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FC04B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94D978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0BBE97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F873F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D86911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E7A0E6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B88665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0308DB" w:rsidRPr="00877CC8" w14:paraId="3F99590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C178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15D0739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8EF028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440E85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91ED9E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0308DB" w:rsidRPr="00877CC8" w14:paraId="0DBA741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8C4D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AA47CDD"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35727C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19E53D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22DD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A4DAA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76450A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E779C7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308DB" w:rsidRPr="00B251C4" w14:paraId="1135E3A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4A804"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E7F7D" w14:textId="77777777" w:rsidR="000308DB" w:rsidRDefault="000308DB" w:rsidP="0080018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75DB6AC"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08DB" w:rsidRPr="00877CC8" w14:paraId="6D8B0B3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AC76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A71409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5C7D03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308DB" w:rsidRPr="00877CC8" w14:paraId="26C80FB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A4341"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832DB4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2CAE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5FF861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308DB" w:rsidRPr="00877CC8" w14:paraId="3CD3226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F1CB8"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D9EC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55018C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08DB" w:rsidRPr="00B251C4" w14:paraId="6670EDD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C4F72" w14:textId="77777777" w:rsidR="000308DB" w:rsidRPr="00B251C4" w:rsidRDefault="000308DB" w:rsidP="00800180">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E08375" w14:textId="77777777" w:rsidR="000308DB" w:rsidRDefault="000308DB" w:rsidP="0080018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01FFE71"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08DB" w:rsidRPr="00877CC8" w14:paraId="37DB9C1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16B89"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567367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3A263C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308DB" w:rsidRPr="00877CC8" w14:paraId="5CEE56B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1136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752FEF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760CE0F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72022C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2F04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DC_3A_n7A</w:t>
            </w:r>
          </w:p>
          <w:p w14:paraId="5B27BDC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DC_3C_n7A</w:t>
            </w:r>
          </w:p>
          <w:p w14:paraId="1EA8AF7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DC_3A_n78A</w:t>
            </w:r>
          </w:p>
          <w:p w14:paraId="48616F0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DC_3C_n78A</w:t>
            </w:r>
          </w:p>
        </w:tc>
      </w:tr>
      <w:tr w:rsidR="000308DB" w:rsidRPr="00877CC8" w14:paraId="3BEF1AF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149C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0F9147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92EEA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DC_3A_n7A</w:t>
            </w:r>
          </w:p>
          <w:p w14:paraId="15DA32D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DC_3A_n7B</w:t>
            </w:r>
          </w:p>
          <w:p w14:paraId="6EDD541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DC_3A_n78A</w:t>
            </w:r>
          </w:p>
        </w:tc>
      </w:tr>
      <w:tr w:rsidR="000308DB" w:rsidRPr="00877CC8" w14:paraId="1BBCB28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978A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DC7589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9F821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DC_3A_n7A</w:t>
            </w:r>
          </w:p>
          <w:p w14:paraId="394E53E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DC_3A_n78A</w:t>
            </w:r>
          </w:p>
          <w:p w14:paraId="0CF6349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DC_3C_n7A</w:t>
            </w:r>
          </w:p>
          <w:p w14:paraId="5C4D477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DC_3C_n78A</w:t>
            </w:r>
          </w:p>
        </w:tc>
      </w:tr>
      <w:tr w:rsidR="000308DB" w:rsidRPr="00877CC8" w14:paraId="138B07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97AE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DC_3A-8A_n1A</w:t>
            </w:r>
          </w:p>
          <w:p w14:paraId="398D8B1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61D1B7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DC_3A_n1A</w:t>
            </w:r>
          </w:p>
          <w:p w14:paraId="25B45E1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DC_8A_n1A</w:t>
            </w:r>
          </w:p>
        </w:tc>
      </w:tr>
      <w:tr w:rsidR="000308DB" w:rsidRPr="00877CC8" w14:paraId="71BA55E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C981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353803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DC_3A_n1A</w:t>
            </w:r>
          </w:p>
          <w:p w14:paraId="056AEAB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DC_8A_n1A</w:t>
            </w:r>
          </w:p>
        </w:tc>
      </w:tr>
      <w:tr w:rsidR="000308DB" w:rsidRPr="00877CC8" w14:paraId="635832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F45D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A6C309"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595152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0308DB" w:rsidRPr="00877CC8" w14:paraId="36C4FAE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8B687" w14:textId="77777777" w:rsidR="000308DB" w:rsidRPr="00877CC8" w:rsidRDefault="000308DB" w:rsidP="0080018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86F2FBC"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C871F3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0308DB" w:rsidRPr="00877CC8" w14:paraId="0E30B92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AA180" w14:textId="77777777" w:rsidR="000308DB" w:rsidRDefault="000308DB" w:rsidP="00800180">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77271B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C810E29"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DC_3A_n28A</w:t>
            </w:r>
          </w:p>
          <w:p w14:paraId="0E0919D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DC_8A_n28A</w:t>
            </w:r>
          </w:p>
        </w:tc>
      </w:tr>
      <w:tr w:rsidR="000308DB" w:rsidRPr="00877CC8" w14:paraId="15EFFCC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CC10B"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tcPr>
          <w:p w14:paraId="7BC6D10F" w14:textId="77777777" w:rsidR="000308DB" w:rsidRPr="00877CC8" w:rsidRDefault="000308DB" w:rsidP="0080018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54F1547" w14:textId="77777777" w:rsidR="000308DB" w:rsidRPr="00877CC8" w:rsidRDefault="000308DB" w:rsidP="00800180">
            <w:pPr>
              <w:keepNext/>
              <w:keepLines/>
              <w:spacing w:after="0"/>
              <w:jc w:val="center"/>
              <w:rPr>
                <w:rFonts w:ascii="Arial" w:hAnsi="Arial"/>
                <w:sz w:val="18"/>
              </w:rPr>
            </w:pPr>
            <w:r w:rsidRPr="00877CC8">
              <w:rPr>
                <w:rFonts w:ascii="Arial" w:hAnsi="Arial" w:cs="Arial"/>
                <w:color w:val="000000"/>
                <w:sz w:val="18"/>
                <w:szCs w:val="18"/>
              </w:rPr>
              <w:t>DC_8A_n40A</w:t>
            </w:r>
          </w:p>
        </w:tc>
      </w:tr>
      <w:tr w:rsidR="000308DB" w:rsidRPr="00877CC8" w14:paraId="1AB0604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0B8F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6853D7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094C91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46F43C2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DC_3C_n77A</w:t>
            </w:r>
          </w:p>
          <w:p w14:paraId="22B5274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DC_8A_n77A</w:t>
            </w:r>
          </w:p>
        </w:tc>
      </w:tr>
      <w:tr w:rsidR="000308DB" w:rsidRPr="00877CC8" w14:paraId="1740721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95D7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432FBB1"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2EE72F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10BD5A61"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DC_3C_n77A</w:t>
            </w:r>
          </w:p>
          <w:p w14:paraId="4B40FD4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DC_8A_n77A</w:t>
            </w:r>
          </w:p>
        </w:tc>
      </w:tr>
      <w:tr w:rsidR="000308DB" w:rsidRPr="00877CC8" w14:paraId="3F8A528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4CCA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C0BA0F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052A36F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DC_8A_n77A</w:t>
            </w:r>
          </w:p>
        </w:tc>
      </w:tr>
      <w:tr w:rsidR="000308DB" w:rsidRPr="00877CC8" w14:paraId="2004920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DE25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631B5E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CD1B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8A5143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308DB" w:rsidRPr="00877CC8" w14:paraId="45EC2E8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3553C"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FC9C33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5264A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0308DB" w:rsidRPr="00877CC8" w14:paraId="31947D8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13B5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00D898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2632BD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308DB" w:rsidRPr="00B251C4" w14:paraId="1F9053B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FF837" w14:textId="77777777" w:rsidR="000308DB" w:rsidRPr="00B251C4" w:rsidRDefault="000308DB" w:rsidP="00800180">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02167F" w14:textId="77777777" w:rsidR="000308DB" w:rsidRDefault="000308DB" w:rsidP="00800180">
            <w:pPr>
              <w:keepNext/>
              <w:keepLines/>
              <w:spacing w:after="0"/>
              <w:jc w:val="center"/>
              <w:rPr>
                <w:rFonts w:ascii="Arial" w:hAnsi="Arial"/>
                <w:sz w:val="18"/>
              </w:rPr>
            </w:pPr>
            <w:r>
              <w:rPr>
                <w:rFonts w:ascii="Arial" w:hAnsi="Arial"/>
                <w:sz w:val="18"/>
              </w:rPr>
              <w:t>DC_3A_n78A</w:t>
            </w:r>
          </w:p>
          <w:p w14:paraId="1725C8AD" w14:textId="77777777" w:rsidR="000308DB" w:rsidRPr="00B251C4" w:rsidRDefault="000308DB" w:rsidP="00800180">
            <w:pPr>
              <w:keepNext/>
              <w:keepLines/>
              <w:spacing w:after="0"/>
              <w:jc w:val="center"/>
              <w:rPr>
                <w:rFonts w:ascii="Arial" w:hAnsi="Arial"/>
                <w:noProof/>
                <w:sz w:val="18"/>
                <w:lang w:eastAsia="zh-CN"/>
              </w:rPr>
            </w:pPr>
            <w:r>
              <w:rPr>
                <w:rFonts w:ascii="Arial" w:hAnsi="Arial"/>
                <w:sz w:val="18"/>
              </w:rPr>
              <w:t>DC_8A_n78A</w:t>
            </w:r>
          </w:p>
        </w:tc>
      </w:tr>
      <w:tr w:rsidR="000308DB" w:rsidRPr="00B251C4" w14:paraId="5D9B7F6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8562A" w14:textId="77777777" w:rsidR="000308DB" w:rsidRPr="00B251C4" w:rsidRDefault="000308DB" w:rsidP="00800180">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23E7C6C" w14:textId="77777777" w:rsidR="000308DB" w:rsidRDefault="000308DB" w:rsidP="00800180">
            <w:pPr>
              <w:keepNext/>
              <w:keepLines/>
              <w:spacing w:after="0"/>
              <w:jc w:val="center"/>
              <w:rPr>
                <w:rFonts w:ascii="Arial" w:hAnsi="Arial"/>
                <w:sz w:val="18"/>
              </w:rPr>
            </w:pPr>
            <w:r>
              <w:rPr>
                <w:rFonts w:ascii="Arial" w:hAnsi="Arial"/>
                <w:sz w:val="18"/>
              </w:rPr>
              <w:t>DC_3A_n78A</w:t>
            </w:r>
          </w:p>
          <w:p w14:paraId="22381C1E" w14:textId="77777777" w:rsidR="000308DB" w:rsidRPr="00B251C4" w:rsidRDefault="000308DB" w:rsidP="00800180">
            <w:pPr>
              <w:keepNext/>
              <w:keepLines/>
              <w:spacing w:after="0"/>
              <w:jc w:val="center"/>
              <w:rPr>
                <w:rFonts w:ascii="Arial" w:hAnsi="Arial"/>
                <w:noProof/>
                <w:sz w:val="18"/>
                <w:lang w:eastAsia="zh-CN"/>
              </w:rPr>
            </w:pPr>
            <w:r>
              <w:rPr>
                <w:rFonts w:ascii="Arial" w:hAnsi="Arial"/>
                <w:sz w:val="18"/>
              </w:rPr>
              <w:t>DC_8A_n78A</w:t>
            </w:r>
          </w:p>
        </w:tc>
      </w:tr>
      <w:tr w:rsidR="000308DB" w:rsidRPr="00877CC8" w14:paraId="7637FCC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4018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AF00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DC_3A_n79A</w:t>
            </w:r>
          </w:p>
          <w:p w14:paraId="03873CE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DC_8A_n79A</w:t>
            </w:r>
          </w:p>
        </w:tc>
      </w:tr>
      <w:tr w:rsidR="000308DB" w:rsidRPr="00877CC8" w14:paraId="3A1065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A159E"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4C43D0"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7D24E3D"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ja-JP"/>
              </w:rPr>
              <w:t>DC_3A_n78A</w:t>
            </w:r>
          </w:p>
        </w:tc>
      </w:tr>
      <w:tr w:rsidR="000308DB" w:rsidRPr="00877CC8" w14:paraId="2879BF3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3F769"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3074B4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DC_3A_n28A</w:t>
            </w:r>
          </w:p>
          <w:p w14:paraId="79E02F0B"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DC_11A_n28A</w:t>
            </w:r>
          </w:p>
        </w:tc>
      </w:tr>
      <w:tr w:rsidR="000308DB" w:rsidRPr="00877CC8" w14:paraId="42A7A40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8A0ED"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32940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38662BB6"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DC_11A_n77A</w:t>
            </w:r>
          </w:p>
        </w:tc>
      </w:tr>
      <w:tr w:rsidR="000308DB" w:rsidRPr="00877CC8" w14:paraId="0EADC2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D9D1B"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90DD7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708DE597"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DC_11A_n77A</w:t>
            </w:r>
          </w:p>
        </w:tc>
      </w:tr>
      <w:tr w:rsidR="000308DB" w:rsidRPr="00877CC8" w14:paraId="468F531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1D66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08B46B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0A24F31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DC_11A_n77A</w:t>
            </w:r>
          </w:p>
        </w:tc>
      </w:tr>
      <w:tr w:rsidR="000308DB" w:rsidRPr="00877CC8" w14:paraId="163E209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34BA3"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295B1E" w14:textId="77777777" w:rsidR="000308DB" w:rsidRPr="00877CC8" w:rsidRDefault="000308DB" w:rsidP="0080018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29982DD"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0308DB" w:rsidRPr="00877CC8" w14:paraId="14413EA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5258F" w14:textId="77777777" w:rsidR="000308DB" w:rsidRPr="00877CC8" w:rsidRDefault="000308DB" w:rsidP="00800180">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12EBD9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DC_3A_n28A</w:t>
            </w:r>
          </w:p>
          <w:p w14:paraId="292BE6C8"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DC_18A_n28A</w:t>
            </w:r>
          </w:p>
        </w:tc>
      </w:tr>
      <w:tr w:rsidR="000308DB" w:rsidRPr="00877CC8" w14:paraId="7AEAEC9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C7444" w14:textId="77777777" w:rsidR="000308DB" w:rsidRPr="00877CC8" w:rsidRDefault="000308DB" w:rsidP="00800180">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6D51D0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DC_3A_n41A</w:t>
            </w:r>
          </w:p>
          <w:p w14:paraId="78C6BA6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DC_18A_n41A</w:t>
            </w:r>
          </w:p>
        </w:tc>
      </w:tr>
      <w:tr w:rsidR="000308DB" w:rsidRPr="00877CC8" w14:paraId="2F4799C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36CF2"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9F73EC7"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D304158" w14:textId="77777777" w:rsidR="000308DB" w:rsidRPr="00877CC8" w:rsidRDefault="000308DB" w:rsidP="00800180">
            <w:pPr>
              <w:keepNext/>
              <w:keepLines/>
              <w:spacing w:after="0"/>
              <w:jc w:val="center"/>
              <w:rPr>
                <w:rFonts w:ascii="Arial" w:hAnsi="Arial"/>
                <w:sz w:val="18"/>
              </w:rPr>
            </w:pPr>
            <w:r w:rsidRPr="00877CC8">
              <w:rPr>
                <w:rFonts w:ascii="Arial" w:eastAsia="MS Mincho" w:hAnsi="Arial"/>
                <w:sz w:val="18"/>
                <w:lang w:eastAsia="ja-JP"/>
              </w:rPr>
              <w:t>DC_18A_n77A</w:t>
            </w:r>
          </w:p>
        </w:tc>
      </w:tr>
      <w:tr w:rsidR="000308DB" w:rsidRPr="00877CC8" w14:paraId="35FE647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FB5F"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66D25F6C"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FA3B25D"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308DB" w:rsidRPr="00877CC8" w14:paraId="1EAF03B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1ECEB"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6CAE79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DC_3A_n78A</w:t>
            </w:r>
          </w:p>
          <w:p w14:paraId="612334D7"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DC_18A_n78A</w:t>
            </w:r>
          </w:p>
        </w:tc>
      </w:tr>
      <w:tr w:rsidR="000308DB" w:rsidRPr="00877CC8" w14:paraId="3CFA43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EFECA"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4F16DC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DC_3A_n78A</w:t>
            </w:r>
          </w:p>
          <w:p w14:paraId="0D0CBEA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DC_18A_n78A</w:t>
            </w:r>
          </w:p>
        </w:tc>
      </w:tr>
      <w:tr w:rsidR="000308DB" w:rsidRPr="00877CC8" w14:paraId="2B7ECC6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F74D4"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861C94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DC_3A_n79A</w:t>
            </w:r>
          </w:p>
          <w:p w14:paraId="0A74521D"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DC_18A_n79A</w:t>
            </w:r>
          </w:p>
        </w:tc>
      </w:tr>
      <w:tr w:rsidR="000308DB" w:rsidRPr="00877CC8" w14:paraId="64708CE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5135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872DA3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DC_3A_n1A</w:t>
            </w:r>
          </w:p>
          <w:p w14:paraId="292AA7B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DC_19A_n1A</w:t>
            </w:r>
          </w:p>
        </w:tc>
      </w:tr>
      <w:tr w:rsidR="000308DB" w:rsidRPr="00877CC8" w14:paraId="2B99764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AD5C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2474AC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C328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2F9FE3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08DB" w:rsidRPr="00877CC8" w14:paraId="54E219F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B8691"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63D6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CAF1C6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08DB" w:rsidRPr="00877CC8" w14:paraId="18C97D9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A5A6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053A836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CEB39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CBC82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08DB" w:rsidRPr="00877CC8" w14:paraId="0FE3F47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47CD0"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4FD0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BD013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08DB" w:rsidRPr="00877CC8" w14:paraId="1E1CA0B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66B7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7F6C10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58E85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DD70D0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308DB" w:rsidRPr="00877CC8" w14:paraId="54D59F0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D482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DC_3A-20A_n1A</w:t>
            </w:r>
          </w:p>
          <w:p w14:paraId="6ED6775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4ADC0D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DC_3A_n1A</w:t>
            </w:r>
          </w:p>
          <w:p w14:paraId="08CAD4F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DC_3C_n1A</w:t>
            </w:r>
          </w:p>
          <w:p w14:paraId="6859B73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0308DB" w:rsidRPr="00B251C4" w14:paraId="6B631F6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1B8CA" w14:textId="77777777" w:rsidR="000308DB" w:rsidRPr="00B251C4" w:rsidRDefault="000308DB" w:rsidP="00800180">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4E5AE58A" w14:textId="77777777" w:rsidR="000308DB" w:rsidRDefault="000308DB" w:rsidP="00800180">
            <w:pPr>
              <w:keepNext/>
              <w:keepLines/>
              <w:spacing w:after="0"/>
              <w:jc w:val="center"/>
              <w:rPr>
                <w:rFonts w:ascii="Arial" w:hAnsi="Arial"/>
                <w:sz w:val="18"/>
                <w:lang w:eastAsia="fi-FI"/>
              </w:rPr>
            </w:pPr>
            <w:r>
              <w:rPr>
                <w:rFonts w:ascii="Arial" w:hAnsi="Arial"/>
                <w:sz w:val="18"/>
                <w:lang w:eastAsia="fi-FI"/>
              </w:rPr>
              <w:t>DC_3A_n1A</w:t>
            </w:r>
          </w:p>
          <w:p w14:paraId="1024B5E7" w14:textId="77777777" w:rsidR="000308DB" w:rsidRPr="00B251C4" w:rsidRDefault="000308DB" w:rsidP="00800180">
            <w:pPr>
              <w:keepNext/>
              <w:keepLines/>
              <w:spacing w:after="0"/>
              <w:jc w:val="center"/>
              <w:rPr>
                <w:rFonts w:ascii="Arial" w:hAnsi="Arial"/>
                <w:sz w:val="18"/>
                <w:lang w:eastAsia="fi-FI"/>
              </w:rPr>
            </w:pPr>
            <w:r>
              <w:rPr>
                <w:rFonts w:ascii="Arial" w:hAnsi="Arial"/>
                <w:sz w:val="18"/>
                <w:lang w:eastAsia="fi-FI"/>
              </w:rPr>
              <w:t>DC_20A_n1A</w:t>
            </w:r>
          </w:p>
        </w:tc>
      </w:tr>
      <w:tr w:rsidR="000308DB" w14:paraId="210F588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9A7DC" w14:textId="77777777" w:rsidR="000308DB" w:rsidRDefault="000308DB" w:rsidP="0080018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698826" w14:textId="77777777" w:rsidR="000308DB" w:rsidRPr="00457BD1" w:rsidRDefault="000308DB" w:rsidP="00800180">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89902DA" w14:textId="77777777" w:rsidR="000308DB" w:rsidRDefault="000308DB" w:rsidP="00800180">
            <w:pPr>
              <w:keepNext/>
              <w:keepLines/>
              <w:spacing w:after="0"/>
              <w:jc w:val="center"/>
              <w:rPr>
                <w:rFonts w:ascii="Arial" w:hAnsi="Arial"/>
                <w:sz w:val="18"/>
                <w:lang w:eastAsia="fi-FI"/>
              </w:rPr>
            </w:pPr>
            <w:r>
              <w:rPr>
                <w:rFonts w:ascii="Arial" w:hAnsi="Arial" w:cs="Arial"/>
                <w:sz w:val="18"/>
                <w:szCs w:val="18"/>
              </w:rPr>
              <w:t>DC_20A_n3A</w:t>
            </w:r>
          </w:p>
        </w:tc>
      </w:tr>
      <w:tr w:rsidR="000308DB" w:rsidRPr="00877CC8" w14:paraId="7529F78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3620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DC_3A-20A_n7A</w:t>
            </w:r>
          </w:p>
          <w:p w14:paraId="369532A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4C46D9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DC_3A_n7A</w:t>
            </w:r>
          </w:p>
          <w:p w14:paraId="4EADBDB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DC_3C_n7A</w:t>
            </w:r>
          </w:p>
          <w:p w14:paraId="7A539FE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DC_20A_n7A</w:t>
            </w:r>
          </w:p>
        </w:tc>
      </w:tr>
      <w:tr w:rsidR="000308DB" w:rsidRPr="00877CC8" w14:paraId="69FEBD6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A8A4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D68A116"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1F89F2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0308DB" w:rsidRPr="00877CC8" w14:paraId="1DB90ED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4628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F3557B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C72226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19EA1F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308DB" w:rsidRPr="00877CC8" w14:paraId="272F1FB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B6D8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D26A87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F18D84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0308DB" w:rsidRPr="00877CC8" w14:paraId="528CF8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FD72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74D540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DC_3C_n41A</w:t>
            </w:r>
          </w:p>
          <w:p w14:paraId="3C9C484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0308DB" w:rsidRPr="00877CC8" w14:paraId="3B1F73F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3D52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4E5CE6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DC_3A_n38A</w:t>
            </w:r>
          </w:p>
          <w:p w14:paraId="5F2C21F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0308DB" w:rsidRPr="00877CC8" w14:paraId="0F66C5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1B5C2"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lastRenderedPageBreak/>
              <w:t>DC_3A_n20A-n67A</w:t>
            </w:r>
          </w:p>
          <w:p w14:paraId="7C96AF2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BCBAAD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szCs w:val="18"/>
              </w:rPr>
              <w:t>DC_3A_n20A</w:t>
            </w:r>
          </w:p>
        </w:tc>
      </w:tr>
      <w:tr w:rsidR="000308DB" w:rsidRPr="00877CC8" w14:paraId="48ED078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F9B1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5AED6F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78BD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61B405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E7FD3C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08DB" w:rsidRPr="00B251C4" w14:paraId="3CE0ABF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7D99B"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773F54A" w14:textId="77777777" w:rsidR="000308DB" w:rsidRDefault="000308DB" w:rsidP="00800180">
            <w:pPr>
              <w:keepNext/>
              <w:keepLines/>
              <w:spacing w:after="0"/>
              <w:jc w:val="center"/>
              <w:rPr>
                <w:rFonts w:ascii="Arial" w:hAnsi="Arial"/>
                <w:noProof/>
                <w:sz w:val="18"/>
                <w:lang w:eastAsia="zh-CN"/>
              </w:rPr>
            </w:pPr>
            <w:r>
              <w:rPr>
                <w:rFonts w:ascii="Arial" w:hAnsi="Arial"/>
                <w:noProof/>
                <w:sz w:val="18"/>
                <w:lang w:eastAsia="zh-CN"/>
              </w:rPr>
              <w:t>DC_3A_n78A</w:t>
            </w:r>
          </w:p>
          <w:p w14:paraId="0695D388"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sz w:val="18"/>
                <w:lang w:eastAsia="zh-CN"/>
              </w:rPr>
              <w:t>DC_20A_n78A</w:t>
            </w:r>
          </w:p>
        </w:tc>
      </w:tr>
      <w:tr w:rsidR="000308DB" w:rsidRPr="00877CC8" w14:paraId="5F7345F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33A3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C3A7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6D0C0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08DB" w:rsidRPr="00877CC8" w14:paraId="588B506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0751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DA7E09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C5F214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0308DB" w:rsidRPr="00877CC8" w14:paraId="390A2A3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8ED3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CD22B3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DC_3A_n1A</w:t>
            </w:r>
          </w:p>
          <w:p w14:paraId="35D149D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DC_21A_n1A</w:t>
            </w:r>
          </w:p>
        </w:tc>
      </w:tr>
      <w:tr w:rsidR="000308DB" w:rsidRPr="00877CC8" w14:paraId="6A5033D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2AF3D" w14:textId="77777777" w:rsidR="000308DB" w:rsidRPr="00877CC8" w:rsidRDefault="000308DB" w:rsidP="0080018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0098B88" w14:textId="77777777" w:rsidR="000308DB" w:rsidRDefault="000308DB" w:rsidP="00800180">
            <w:pPr>
              <w:pStyle w:val="TAC"/>
            </w:pPr>
            <w:r>
              <w:t>DC_3A_n28A</w:t>
            </w:r>
          </w:p>
          <w:p w14:paraId="493AA81D" w14:textId="77777777" w:rsidR="000308DB" w:rsidRPr="00877CC8" w:rsidRDefault="000308DB" w:rsidP="00800180">
            <w:pPr>
              <w:keepNext/>
              <w:keepLines/>
              <w:spacing w:after="0"/>
              <w:jc w:val="center"/>
              <w:rPr>
                <w:rFonts w:ascii="Arial" w:hAnsi="Arial"/>
                <w:sz w:val="18"/>
              </w:rPr>
            </w:pPr>
            <w:r>
              <w:t>DC_21A_n28A</w:t>
            </w:r>
          </w:p>
        </w:tc>
      </w:tr>
      <w:tr w:rsidR="000308DB" w:rsidRPr="00877CC8" w14:paraId="2702A2E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231C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7D9D45C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A1DD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A7660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08DB" w:rsidRPr="00877CC8" w14:paraId="7CC79B1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FD813"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81232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62F39C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08DB" w:rsidRPr="00877CC8" w14:paraId="3CD6680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5DCD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045AD9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22893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F72F1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08DB" w:rsidRPr="00877CC8" w14:paraId="49086A0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20394"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0043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1F1F8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08DB" w:rsidRPr="00877CC8" w14:paraId="5146C03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9A54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52A5865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201F6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262BF0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308DB" w:rsidRPr="00B251C4" w14:paraId="6572530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7D312" w14:textId="77777777" w:rsidR="000308DB" w:rsidRDefault="000308DB" w:rsidP="00800180">
            <w:pPr>
              <w:pStyle w:val="TAC"/>
              <w:rPr>
                <w:noProof/>
                <w:lang w:eastAsia="zh-CN"/>
              </w:rPr>
            </w:pPr>
            <w:r w:rsidRPr="009A27B3">
              <w:rPr>
                <w:noProof/>
                <w:lang w:eastAsia="zh-CN"/>
              </w:rPr>
              <w:t>DC_3A-26A_n78A</w:t>
            </w:r>
          </w:p>
          <w:p w14:paraId="38792704" w14:textId="77777777" w:rsidR="000308DB" w:rsidRPr="00B251C4" w:rsidRDefault="000308DB" w:rsidP="00800180">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ADA9740" w14:textId="77777777" w:rsidR="000308DB" w:rsidRDefault="000308DB" w:rsidP="00800180">
            <w:pPr>
              <w:pStyle w:val="TAC"/>
              <w:rPr>
                <w:noProof/>
                <w:lang w:eastAsia="zh-CN"/>
              </w:rPr>
            </w:pPr>
            <w:r>
              <w:rPr>
                <w:noProof/>
                <w:lang w:eastAsia="zh-CN"/>
              </w:rPr>
              <w:t>DC_3A_n78A</w:t>
            </w:r>
          </w:p>
          <w:p w14:paraId="4EE94113" w14:textId="77777777" w:rsidR="000308DB" w:rsidRPr="00B251C4" w:rsidRDefault="000308DB" w:rsidP="00800180">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0308DB" w:rsidRPr="00877CC8" w14:paraId="526D034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87801" w14:textId="77777777" w:rsidR="000308DB" w:rsidRPr="00877CC8" w:rsidRDefault="000308DB" w:rsidP="00800180">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0A50A23F" w14:textId="77777777" w:rsidR="000308DB" w:rsidRPr="00877CC8" w:rsidRDefault="000308DB" w:rsidP="00800180">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0308DB" w:rsidRPr="00877CC8" w14:paraId="44D0D96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4BEEC" w14:textId="77777777" w:rsidR="000308DB" w:rsidRPr="00877CC8" w:rsidRDefault="000308DB" w:rsidP="00800180">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BBD39AE" w14:textId="77777777" w:rsidR="000308DB" w:rsidRDefault="000308DB" w:rsidP="00800180">
            <w:pPr>
              <w:pStyle w:val="TAC"/>
            </w:pPr>
            <w:r>
              <w:t>DC_3A_n26A</w:t>
            </w:r>
          </w:p>
          <w:p w14:paraId="755A88CC" w14:textId="77777777" w:rsidR="000308DB" w:rsidRDefault="000308DB" w:rsidP="00800180">
            <w:pPr>
              <w:pStyle w:val="TAC"/>
            </w:pPr>
            <w:r>
              <w:t>DC_3C_n26A</w:t>
            </w:r>
          </w:p>
          <w:p w14:paraId="2D3EE9FB" w14:textId="77777777" w:rsidR="000308DB" w:rsidRDefault="000308DB" w:rsidP="00800180">
            <w:pPr>
              <w:pStyle w:val="TAC"/>
            </w:pPr>
            <w:r>
              <w:t>DC_3A_n78A</w:t>
            </w:r>
          </w:p>
          <w:p w14:paraId="61A2FD00" w14:textId="77777777" w:rsidR="000308DB" w:rsidRPr="00877CC8" w:rsidRDefault="000308DB" w:rsidP="00800180">
            <w:pPr>
              <w:keepNext/>
              <w:keepLines/>
              <w:spacing w:after="0"/>
              <w:jc w:val="center"/>
              <w:rPr>
                <w:rFonts w:ascii="Arial" w:hAnsi="Arial"/>
                <w:sz w:val="18"/>
              </w:rPr>
            </w:pPr>
            <w:r w:rsidRPr="005902F6">
              <w:rPr>
                <w:rFonts w:ascii="Arial" w:hAnsi="Arial"/>
                <w:sz w:val="18"/>
              </w:rPr>
              <w:t>DC_3C_n78A</w:t>
            </w:r>
          </w:p>
        </w:tc>
      </w:tr>
      <w:tr w:rsidR="000308DB" w:rsidRPr="00877CC8" w14:paraId="0714E4E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0BCD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DC_3A-28A_n1A</w:t>
            </w:r>
          </w:p>
          <w:p w14:paraId="37C9C3C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2684ED5" w14:textId="77777777" w:rsidR="000308DB" w:rsidRPr="00877CC8" w:rsidRDefault="000308DB" w:rsidP="00800180">
            <w:pPr>
              <w:keepNext/>
              <w:keepLines/>
              <w:spacing w:after="0"/>
              <w:jc w:val="center"/>
              <w:rPr>
                <w:rFonts w:ascii="Arial" w:hAnsi="Arial"/>
                <w:sz w:val="18"/>
              </w:rPr>
            </w:pPr>
            <w:r w:rsidRPr="00877CC8">
              <w:rPr>
                <w:rFonts w:ascii="Arial" w:hAnsi="Arial" w:cs="Arial"/>
                <w:color w:val="000000"/>
                <w:sz w:val="18"/>
                <w:szCs w:val="18"/>
              </w:rPr>
              <w:t>DC_28A_n1A</w:t>
            </w:r>
          </w:p>
          <w:p w14:paraId="06A51B4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0308DB" w:rsidRPr="00877CC8" w14:paraId="44A98AC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DADB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71ED3E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4B3E6C9" w14:textId="77777777" w:rsidR="000308DB" w:rsidRPr="00877CC8" w:rsidRDefault="000308DB" w:rsidP="00800180">
            <w:pPr>
              <w:keepNext/>
              <w:keepLines/>
              <w:spacing w:after="0"/>
              <w:jc w:val="center"/>
              <w:rPr>
                <w:rFonts w:ascii="Arial" w:hAnsi="Arial" w:cs="Arial"/>
                <w:color w:val="000000"/>
                <w:sz w:val="18"/>
                <w:szCs w:val="18"/>
              </w:rPr>
            </w:pPr>
            <w:r w:rsidRPr="00877CC8">
              <w:rPr>
                <w:rFonts w:ascii="Arial" w:hAnsi="Arial"/>
                <w:sz w:val="18"/>
              </w:rPr>
              <w:t>DC_28A_n3A</w:t>
            </w:r>
          </w:p>
        </w:tc>
      </w:tr>
      <w:tr w:rsidR="000308DB" w:rsidRPr="00877CC8" w14:paraId="27A4F5D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CF0D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DC_3A-28A_n5A</w:t>
            </w:r>
          </w:p>
          <w:p w14:paraId="37F15DE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1AD087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DC_3A_n5A</w:t>
            </w:r>
          </w:p>
          <w:p w14:paraId="2629AB7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308DB" w:rsidRPr="00877CC8" w14:paraId="38CB317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6FBC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lastRenderedPageBreak/>
              <w:t>DC_3A-28A_n7A</w:t>
            </w:r>
          </w:p>
          <w:p w14:paraId="35A5417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DC_3C-28A_n7A</w:t>
            </w:r>
          </w:p>
          <w:p w14:paraId="1FCCE24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DC_3A-28A_n7B</w:t>
            </w:r>
          </w:p>
          <w:p w14:paraId="121156D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E3C836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DC_3A_n7A</w:t>
            </w:r>
          </w:p>
          <w:p w14:paraId="328969A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DC_3C_n7A</w:t>
            </w:r>
          </w:p>
          <w:p w14:paraId="5CA6C25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DC_28A_n7A</w:t>
            </w:r>
          </w:p>
          <w:p w14:paraId="047B91C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DC_3A_n7B</w:t>
            </w:r>
          </w:p>
          <w:p w14:paraId="13943BE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DC_28A_n7B</w:t>
            </w:r>
          </w:p>
        </w:tc>
      </w:tr>
      <w:tr w:rsidR="000308DB" w:rsidRPr="00877CC8" w14:paraId="5A7983F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5513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6795A3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DC_3A_n40A</w:t>
            </w:r>
          </w:p>
          <w:p w14:paraId="1885A78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DC_28A_n40A</w:t>
            </w:r>
          </w:p>
        </w:tc>
      </w:tr>
      <w:tr w:rsidR="000308DB" w:rsidRPr="00877CC8" w14:paraId="73D752B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8A05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DC_3A-3A-28A_n7A</w:t>
            </w:r>
          </w:p>
          <w:p w14:paraId="65BB8B2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6D76DA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DC_3A_n7A</w:t>
            </w:r>
          </w:p>
          <w:p w14:paraId="71969FD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DC_28A_n7A</w:t>
            </w:r>
          </w:p>
          <w:p w14:paraId="3A7FFFA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DC_3A_n7B</w:t>
            </w:r>
          </w:p>
          <w:p w14:paraId="5B80B61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DC_28A_n7B</w:t>
            </w:r>
          </w:p>
        </w:tc>
      </w:tr>
      <w:tr w:rsidR="000308DB" w:rsidRPr="00D75803" w14:paraId="4C340B6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C608A" w14:textId="77777777" w:rsidR="000308DB" w:rsidRPr="00D75803" w:rsidRDefault="000308DB" w:rsidP="00800180">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2605AEE" w14:textId="77777777" w:rsidR="000308DB" w:rsidRPr="00D75803" w:rsidRDefault="000308DB" w:rsidP="00800180">
            <w:pPr>
              <w:pStyle w:val="TAC"/>
              <w:rPr>
                <w:rFonts w:cs="Arial"/>
                <w:szCs w:val="18"/>
                <w:lang w:eastAsia="zh-CN"/>
              </w:rPr>
            </w:pPr>
            <w:r w:rsidRPr="00D75803">
              <w:rPr>
                <w:rFonts w:cs="Arial"/>
                <w:szCs w:val="18"/>
                <w:lang w:eastAsia="zh-CN"/>
              </w:rPr>
              <w:t>DC_3A_n38A</w:t>
            </w:r>
          </w:p>
          <w:p w14:paraId="758D63A1" w14:textId="77777777" w:rsidR="000308DB" w:rsidRPr="00D75803" w:rsidRDefault="000308DB" w:rsidP="00800180">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0308DB" w:rsidRPr="00877CC8" w14:paraId="774634E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6484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D2EDDA7"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9FA02B2" w14:textId="77777777" w:rsidR="000308DB" w:rsidRPr="00877CC8" w:rsidRDefault="000308DB" w:rsidP="0080018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0308DB" w:rsidRPr="00877CC8" w14:paraId="1826E2B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7DA9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9522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DC_3A_n28A</w:t>
            </w:r>
          </w:p>
          <w:p w14:paraId="4412969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DC_3A_n41A</w:t>
            </w:r>
          </w:p>
        </w:tc>
      </w:tr>
      <w:tr w:rsidR="000308DB" w:rsidRPr="00877CC8" w14:paraId="7E54CB0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4362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DA446" w14:textId="77777777" w:rsidR="000308DB" w:rsidRPr="00877CC8" w:rsidRDefault="000308DB" w:rsidP="0080018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003D6D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0308DB" w:rsidRPr="00877CC8" w14:paraId="4A9C166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E4AE7" w14:textId="77777777" w:rsidR="000308DB" w:rsidRPr="00877CC8" w:rsidRDefault="000308DB" w:rsidP="0080018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78C3497" w14:textId="77777777" w:rsidR="000308DB" w:rsidRPr="00877CC8" w:rsidRDefault="000308DB" w:rsidP="00800180">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8CA794B" w14:textId="77777777" w:rsidR="000308DB" w:rsidRPr="00877CC8" w:rsidRDefault="000308DB" w:rsidP="00800180">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0308DB" w:rsidRPr="00877CC8" w14:paraId="5CC75E8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527D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03A55D1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EFE40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30B1F9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0308DB" w:rsidRPr="00877CC8" w14:paraId="587D58D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28B9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631AD7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DC_3A_n77A</w:t>
            </w:r>
          </w:p>
          <w:p w14:paraId="0AD996D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DC_28A_n77A</w:t>
            </w:r>
          </w:p>
        </w:tc>
      </w:tr>
      <w:tr w:rsidR="000308DB" w:rsidRPr="00877CC8" w14:paraId="0D9FAD8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58DDD"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E030C0"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7BB0AF1"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zh-CN"/>
              </w:rPr>
              <w:t>DC_3A_n77A</w:t>
            </w:r>
          </w:p>
        </w:tc>
      </w:tr>
      <w:tr w:rsidR="000308DB" w:rsidRPr="00877CC8" w14:paraId="2BDA139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1A036"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FC14FB"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EBDA119"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zh-CN"/>
              </w:rPr>
              <w:t>DC_3A_n77A</w:t>
            </w:r>
          </w:p>
        </w:tc>
      </w:tr>
      <w:tr w:rsidR="000308DB" w:rsidRPr="00877CC8" w14:paraId="6AB1DD2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EB46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2CC2C8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DD652E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813E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C61766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207A78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308DB" w:rsidRPr="00877CC8" w14:paraId="6B85299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DDA1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B25662D" w14:textId="77777777" w:rsidR="000308DB" w:rsidRPr="00877CC8" w:rsidRDefault="000308DB" w:rsidP="00800180">
            <w:pPr>
              <w:keepNext/>
              <w:keepLines/>
              <w:spacing w:after="0"/>
              <w:jc w:val="center"/>
              <w:rPr>
                <w:rFonts w:ascii="Arial" w:hAnsi="Arial"/>
                <w:sz w:val="18"/>
                <w:lang w:eastAsia="zh-TW"/>
              </w:rPr>
            </w:pPr>
            <w:r w:rsidRPr="00877CC8">
              <w:rPr>
                <w:rFonts w:ascii="Arial" w:hAnsi="Arial"/>
                <w:sz w:val="18"/>
                <w:lang w:eastAsia="fi-FI"/>
              </w:rPr>
              <w:t>DC_3A_n78A</w:t>
            </w:r>
          </w:p>
          <w:p w14:paraId="54CD857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308DB" w:rsidRPr="00877CC8" w14:paraId="6EA1C03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AB657"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05211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86A7B6"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3DCB932"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5B9A95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0308DB" w:rsidRPr="00877CC8" w14:paraId="0D6D3CD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83A46"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29C07B1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F6EF5"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4909708"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9FEC236"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0308DB" w:rsidRPr="00877CC8" w14:paraId="7CA1CC8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4499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lastRenderedPageBreak/>
              <w:t>DC_3A-28A_n79A</w:t>
            </w:r>
            <w:r w:rsidRPr="00877CC8">
              <w:rPr>
                <w:rFonts w:ascii="Arial" w:hAnsi="Arial"/>
                <w:noProof/>
                <w:sz w:val="18"/>
                <w:vertAlign w:val="superscript"/>
                <w:lang w:eastAsia="zh-CN"/>
              </w:rPr>
              <w:t>5</w:t>
            </w:r>
          </w:p>
          <w:p w14:paraId="2F4904B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7DEC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339D4B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308DB" w:rsidRPr="00877CC8" w14:paraId="455BDEF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FB69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7CF2E8"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77F9AA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lang w:eastAsia="ja-JP"/>
              </w:rPr>
              <w:t>DC_</w:t>
            </w:r>
            <w:r w:rsidRPr="00C74492">
              <w:rPr>
                <w:rFonts w:ascii="Arial" w:hAnsi="Arial" w:cs="Arial"/>
                <w:sz w:val="18"/>
                <w:lang w:val="en-US" w:eastAsia="ja-JP"/>
              </w:rPr>
              <w:t>3</w:t>
            </w:r>
            <w:r w:rsidRPr="00877CC8">
              <w:rPr>
                <w:rFonts w:ascii="Arial" w:hAnsi="Arial" w:cs="Arial"/>
                <w:sz w:val="18"/>
                <w:lang w:eastAsia="ja-JP"/>
              </w:rPr>
              <w:t>A_n</w:t>
            </w:r>
            <w:r w:rsidRPr="00C74492">
              <w:rPr>
                <w:rFonts w:ascii="Arial" w:hAnsi="Arial" w:cs="Arial"/>
                <w:sz w:val="18"/>
                <w:lang w:val="en-US" w:eastAsia="ja-JP"/>
              </w:rPr>
              <w:t>79</w:t>
            </w:r>
            <w:r w:rsidRPr="00877CC8">
              <w:rPr>
                <w:rFonts w:ascii="Arial" w:hAnsi="Arial" w:cs="Arial"/>
                <w:sz w:val="18"/>
                <w:lang w:eastAsia="ja-JP"/>
              </w:rPr>
              <w:t>A</w:t>
            </w:r>
          </w:p>
        </w:tc>
      </w:tr>
      <w:tr w:rsidR="000308DB" w:rsidRPr="00877CC8" w14:paraId="214A334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67B3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DC_3A-32A_n1A</w:t>
            </w:r>
          </w:p>
          <w:p w14:paraId="72317E4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FC6B53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5232B8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0308DB" w:rsidRPr="00B251C4" w14:paraId="5330E7B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D5AEC" w14:textId="77777777" w:rsidR="000308DB" w:rsidRPr="00B251C4" w:rsidRDefault="000308DB" w:rsidP="0080018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B5D172" w14:textId="77777777" w:rsidR="000308DB" w:rsidRPr="00B251C4" w:rsidRDefault="000308DB" w:rsidP="00800180">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308DB" w:rsidRPr="00877CC8" w14:paraId="6A96FE3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64780" w14:textId="77777777" w:rsidR="000308DB" w:rsidRPr="00877CC8" w:rsidRDefault="000308DB" w:rsidP="00800180">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3B61C22E" w14:textId="77777777" w:rsidR="000308DB" w:rsidRPr="00877CC8" w:rsidRDefault="000308DB" w:rsidP="00800180">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0633FE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DC_3A_n28A</w:t>
            </w:r>
          </w:p>
        </w:tc>
      </w:tr>
      <w:tr w:rsidR="000308DB" w:rsidRPr="00877CC8" w14:paraId="0807868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395D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DC_3A-32A_n78A</w:t>
            </w:r>
          </w:p>
          <w:p w14:paraId="47B9323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DC_3C-32A_n78A</w:t>
            </w:r>
          </w:p>
          <w:p w14:paraId="26C8A6F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ABA785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EA8AD2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08DB" w:rsidRPr="00877CC8" w14:paraId="3AF81F3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02529"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D5E5A0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7AFB67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0308DB" w:rsidRPr="00877CC8" w14:paraId="5968782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16F78" w14:textId="77777777" w:rsidR="000308DB" w:rsidRPr="00877CC8" w:rsidRDefault="000308DB" w:rsidP="00800180">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CAE322D" w14:textId="77777777" w:rsidR="000308DB" w:rsidRPr="00877CC8" w:rsidRDefault="000308DB" w:rsidP="00800180">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1C7AB3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DC_3A_n28A</w:t>
            </w:r>
          </w:p>
          <w:p w14:paraId="33FF04D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DC_38A_n28A</w:t>
            </w:r>
          </w:p>
        </w:tc>
      </w:tr>
      <w:tr w:rsidR="000308DB" w:rsidRPr="00877CC8" w14:paraId="3F298F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5584B" w14:textId="77777777" w:rsidR="000308DB" w:rsidRPr="00877CC8" w:rsidRDefault="000308DB" w:rsidP="00800180">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EA8E19A" w14:textId="77777777" w:rsidR="000308DB" w:rsidRPr="00592F9E" w:rsidRDefault="000308DB" w:rsidP="00800180">
            <w:pPr>
              <w:keepNext/>
              <w:keepLines/>
              <w:spacing w:after="0"/>
              <w:jc w:val="center"/>
              <w:rPr>
                <w:rFonts w:ascii="Arial" w:hAnsi="Arial"/>
                <w:sz w:val="18"/>
              </w:rPr>
            </w:pPr>
            <w:r w:rsidRPr="00592F9E">
              <w:rPr>
                <w:rFonts w:ascii="Arial" w:hAnsi="Arial"/>
                <w:sz w:val="18"/>
              </w:rPr>
              <w:t>DC_3A_n38A</w:t>
            </w:r>
          </w:p>
          <w:p w14:paraId="5FE3BF2A" w14:textId="77777777" w:rsidR="000308DB" w:rsidRPr="00877CC8" w:rsidRDefault="000308DB" w:rsidP="00800180">
            <w:pPr>
              <w:keepNext/>
              <w:keepLines/>
              <w:spacing w:after="0"/>
              <w:jc w:val="center"/>
              <w:rPr>
                <w:rFonts w:ascii="Arial" w:hAnsi="Arial"/>
                <w:sz w:val="18"/>
              </w:rPr>
            </w:pPr>
            <w:r w:rsidRPr="00592F9E">
              <w:rPr>
                <w:rFonts w:ascii="Arial" w:hAnsi="Arial"/>
                <w:sz w:val="18"/>
              </w:rPr>
              <w:t>DC_3A_n40A</w:t>
            </w:r>
          </w:p>
        </w:tc>
      </w:tr>
      <w:tr w:rsidR="000308DB" w:rsidRPr="00877CC8" w14:paraId="26BAC05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66BD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2133A92"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DC_3A_n78A</w:t>
            </w:r>
          </w:p>
        </w:tc>
      </w:tr>
      <w:tr w:rsidR="000308DB" w:rsidRPr="00877CC8" w14:paraId="4A8DB22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29B0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8B172C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DC_3A_n78A</w:t>
            </w:r>
          </w:p>
        </w:tc>
      </w:tr>
      <w:tr w:rsidR="000308DB" w:rsidRPr="00877CC8" w14:paraId="320EECE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79AD8"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DFC17CE" w14:textId="77777777" w:rsidR="000308DB" w:rsidRDefault="000308DB" w:rsidP="0080018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1B29EA51" w14:textId="77777777" w:rsidR="000308DB" w:rsidRPr="00877CC8" w:rsidRDefault="000308DB" w:rsidP="0080018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0308DB" w:rsidRPr="00877CC8" w14:paraId="34CBBAE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3651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468D60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DC_3A_n78A</w:t>
            </w:r>
          </w:p>
          <w:p w14:paraId="74E8964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DC_3C_n78A</w:t>
            </w:r>
          </w:p>
          <w:p w14:paraId="19D8FF6D" w14:textId="77777777" w:rsidR="000308DB" w:rsidRPr="00877CC8" w:rsidRDefault="000308DB" w:rsidP="00800180">
            <w:pPr>
              <w:keepNext/>
              <w:keepLines/>
              <w:spacing w:after="0"/>
              <w:jc w:val="center"/>
              <w:rPr>
                <w:rFonts w:ascii="Arial" w:eastAsiaTheme="minorHAnsi" w:hAnsi="Arial"/>
                <w:sz w:val="18"/>
                <w:szCs w:val="18"/>
              </w:rPr>
            </w:pPr>
            <w:r w:rsidRPr="00877CC8">
              <w:rPr>
                <w:rFonts w:ascii="Arial" w:hAnsi="Arial"/>
                <w:sz w:val="18"/>
              </w:rPr>
              <w:t>DC_38A_n78A</w:t>
            </w:r>
          </w:p>
        </w:tc>
      </w:tr>
      <w:tr w:rsidR="000308DB" w:rsidRPr="00877CC8" w14:paraId="1749F61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E4CF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DC_3A-40A_n1A</w:t>
            </w:r>
          </w:p>
          <w:p w14:paraId="336B952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145781F" w14:textId="77777777" w:rsidR="000308DB" w:rsidRPr="00877CC8" w:rsidRDefault="000308DB" w:rsidP="0080018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11E0246" w14:textId="77777777" w:rsidR="000308DB" w:rsidRPr="00877CC8" w:rsidRDefault="000308DB" w:rsidP="00800180">
            <w:pPr>
              <w:keepNext/>
              <w:keepLines/>
              <w:spacing w:after="0"/>
              <w:jc w:val="center"/>
              <w:rPr>
                <w:rFonts w:ascii="Arial" w:eastAsiaTheme="minorHAnsi" w:hAnsi="Arial"/>
                <w:sz w:val="18"/>
                <w:szCs w:val="18"/>
              </w:rPr>
            </w:pPr>
            <w:r w:rsidRPr="00877CC8">
              <w:rPr>
                <w:rFonts w:ascii="Arial" w:hAnsi="Arial"/>
                <w:sz w:val="18"/>
              </w:rPr>
              <w:t>DC_40A_n1A</w:t>
            </w:r>
          </w:p>
        </w:tc>
      </w:tr>
      <w:tr w:rsidR="000308DB" w:rsidRPr="00877CC8" w14:paraId="6A81BED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1E4B0" w14:textId="77777777" w:rsidR="000308DB"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2B5EE6BE" w14:textId="77777777" w:rsidR="000308DB" w:rsidRPr="00877CC8" w:rsidRDefault="000308DB" w:rsidP="00800180">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2C6C057"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DCDC815" w14:textId="77777777" w:rsidR="000308DB" w:rsidRPr="00877CC8" w:rsidRDefault="000308DB" w:rsidP="0080018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0308DB" w:rsidRPr="00877CC8" w14:paraId="3691A9E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34FE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DC_3A-40A_n78A</w:t>
            </w:r>
          </w:p>
          <w:p w14:paraId="5E9DAFF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275003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DC_3A_n78A</w:t>
            </w:r>
          </w:p>
          <w:p w14:paraId="3D95CACB"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0308DB" w:rsidRPr="00877CC8" w14:paraId="1B9C5CF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0132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DC_3A-40A_n78(2A)</w:t>
            </w:r>
          </w:p>
          <w:p w14:paraId="085BB243" w14:textId="77777777" w:rsidR="000308DB" w:rsidRPr="00877CC8" w:rsidRDefault="000308DB" w:rsidP="0080018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0D267D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DC_3A_n78A</w:t>
            </w:r>
          </w:p>
          <w:p w14:paraId="62E58E9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DC_40A_n78A</w:t>
            </w:r>
          </w:p>
        </w:tc>
      </w:tr>
      <w:tr w:rsidR="000308DB" w:rsidRPr="00877CC8" w14:paraId="704DFB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8AAE" w14:textId="77777777" w:rsidR="000308DB" w:rsidRPr="00877CC8" w:rsidRDefault="000308DB" w:rsidP="00800180">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E802754"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5718D7F" w14:textId="77777777" w:rsidR="000308DB" w:rsidRPr="00877CC8" w:rsidRDefault="000308DB" w:rsidP="00800180">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0308DB" w:rsidRPr="00877CC8" w14:paraId="38B3B1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C308C" w14:textId="77777777" w:rsidR="000308DB"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209F66DE" w14:textId="77777777" w:rsidR="000308DB" w:rsidRPr="00877CC8" w:rsidRDefault="000308DB" w:rsidP="00800180">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E3A1DCE" w14:textId="77777777" w:rsidR="000308DB" w:rsidRPr="00877CC8" w:rsidRDefault="000308DB" w:rsidP="0080018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3696226E"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0308DB" w:rsidRPr="00BD28B9" w14:paraId="60B4D22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B5A4C" w14:textId="77777777" w:rsidR="000308DB" w:rsidRPr="00BD28B9" w:rsidRDefault="000308DB" w:rsidP="0080018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8B4076D" w14:textId="77777777" w:rsidR="000308DB" w:rsidRPr="00BD28B9" w:rsidRDefault="000308DB" w:rsidP="00800180">
            <w:pPr>
              <w:pStyle w:val="TAC"/>
              <w:rPr>
                <w:rFonts w:cs="Arial"/>
                <w:bCs/>
                <w:szCs w:val="18"/>
                <w:lang w:val="en-US" w:eastAsia="zh-CN"/>
              </w:rPr>
            </w:pPr>
            <w:r w:rsidRPr="00BD28B9">
              <w:rPr>
                <w:rFonts w:cs="Arial"/>
                <w:bCs/>
                <w:szCs w:val="18"/>
                <w:lang w:val="en-US" w:eastAsia="zh-CN"/>
              </w:rPr>
              <w:t>DC_3A_n1A</w:t>
            </w:r>
          </w:p>
          <w:p w14:paraId="1D8DB711" w14:textId="77777777" w:rsidR="000308DB" w:rsidRPr="00BD28B9" w:rsidRDefault="000308DB" w:rsidP="0080018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0308DB" w:rsidRPr="00BD28B9" w14:paraId="2FB535F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001BC" w14:textId="77777777" w:rsidR="000308DB" w:rsidRPr="00BD28B9" w:rsidRDefault="000308DB" w:rsidP="0080018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97F46A9" w14:textId="77777777" w:rsidR="000308DB" w:rsidRPr="00BD28B9" w:rsidRDefault="000308DB" w:rsidP="00800180">
            <w:pPr>
              <w:pStyle w:val="TAC"/>
              <w:rPr>
                <w:rFonts w:cs="Arial"/>
                <w:bCs/>
                <w:szCs w:val="18"/>
                <w:lang w:val="en-US" w:eastAsia="zh-CN"/>
              </w:rPr>
            </w:pPr>
            <w:r w:rsidRPr="00BD28B9">
              <w:rPr>
                <w:rFonts w:cs="Arial"/>
                <w:bCs/>
                <w:szCs w:val="18"/>
                <w:lang w:val="en-US" w:eastAsia="zh-CN"/>
              </w:rPr>
              <w:t>DC_3A_n1A</w:t>
            </w:r>
          </w:p>
          <w:p w14:paraId="22C6B888" w14:textId="77777777" w:rsidR="000308DB" w:rsidRPr="00BD28B9" w:rsidRDefault="000308DB" w:rsidP="00800180">
            <w:pPr>
              <w:pStyle w:val="TAC"/>
              <w:rPr>
                <w:rFonts w:cs="Arial"/>
                <w:bCs/>
                <w:szCs w:val="18"/>
                <w:lang w:val="en-US" w:eastAsia="zh-CN"/>
              </w:rPr>
            </w:pPr>
            <w:r w:rsidRPr="00BD28B9">
              <w:rPr>
                <w:rFonts w:cs="Arial"/>
                <w:bCs/>
                <w:szCs w:val="18"/>
                <w:lang w:val="en-US" w:eastAsia="zh-CN"/>
              </w:rPr>
              <w:t>DC_41A_n1A</w:t>
            </w:r>
          </w:p>
          <w:p w14:paraId="3CA20C0D" w14:textId="77777777" w:rsidR="000308DB" w:rsidRPr="00BD28B9" w:rsidRDefault="000308DB" w:rsidP="0080018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0308DB" w:rsidRPr="00BD28B9" w14:paraId="7302F34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476D6" w14:textId="77777777" w:rsidR="000308DB" w:rsidRPr="00BD28B9" w:rsidRDefault="000308DB" w:rsidP="0080018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8AFC05E" w14:textId="77777777" w:rsidR="000308DB" w:rsidRPr="00BD28B9" w:rsidRDefault="000308DB" w:rsidP="00800180">
            <w:pPr>
              <w:pStyle w:val="TAC"/>
              <w:rPr>
                <w:rFonts w:cs="Arial"/>
                <w:bCs/>
                <w:szCs w:val="18"/>
                <w:lang w:val="en-US" w:eastAsia="zh-CN"/>
              </w:rPr>
            </w:pPr>
            <w:r w:rsidRPr="00BD28B9">
              <w:rPr>
                <w:rFonts w:cs="Arial"/>
                <w:bCs/>
                <w:szCs w:val="18"/>
                <w:lang w:val="en-US" w:eastAsia="zh-CN"/>
              </w:rPr>
              <w:t>DC_3A_n1A</w:t>
            </w:r>
          </w:p>
          <w:p w14:paraId="49739AB5" w14:textId="77777777" w:rsidR="000308DB" w:rsidRPr="00BD28B9" w:rsidRDefault="000308DB" w:rsidP="0080018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0308DB" w:rsidRPr="00BD28B9" w14:paraId="59D4EC5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D0A92" w14:textId="77777777" w:rsidR="000308DB" w:rsidRPr="00BD28B9" w:rsidRDefault="000308DB" w:rsidP="0080018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7CB5A07" w14:textId="77777777" w:rsidR="000308DB" w:rsidRPr="00BD28B9" w:rsidRDefault="000308DB" w:rsidP="00800180">
            <w:pPr>
              <w:pStyle w:val="TAC"/>
              <w:rPr>
                <w:rFonts w:cs="Arial"/>
                <w:bCs/>
                <w:szCs w:val="18"/>
                <w:lang w:val="en-US" w:eastAsia="zh-CN"/>
              </w:rPr>
            </w:pPr>
            <w:r w:rsidRPr="00BD28B9">
              <w:rPr>
                <w:rFonts w:cs="Arial"/>
                <w:bCs/>
                <w:szCs w:val="18"/>
                <w:lang w:val="en-US" w:eastAsia="zh-CN"/>
              </w:rPr>
              <w:t>DC_3A_n1A</w:t>
            </w:r>
          </w:p>
          <w:p w14:paraId="7F49BA52" w14:textId="77777777" w:rsidR="000308DB" w:rsidRPr="00BD28B9" w:rsidRDefault="000308DB" w:rsidP="00800180">
            <w:pPr>
              <w:pStyle w:val="TAC"/>
              <w:rPr>
                <w:rFonts w:cs="Arial"/>
                <w:bCs/>
                <w:szCs w:val="18"/>
                <w:lang w:val="en-US" w:eastAsia="zh-CN"/>
              </w:rPr>
            </w:pPr>
            <w:r w:rsidRPr="00BD28B9">
              <w:rPr>
                <w:rFonts w:cs="Arial"/>
                <w:bCs/>
                <w:szCs w:val="18"/>
                <w:lang w:val="en-US" w:eastAsia="zh-CN"/>
              </w:rPr>
              <w:t>DC_41A_n1A</w:t>
            </w:r>
          </w:p>
          <w:p w14:paraId="4A7DDEB0" w14:textId="77777777" w:rsidR="000308DB" w:rsidRPr="00BD28B9" w:rsidRDefault="000308DB" w:rsidP="0080018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0308DB" w:rsidRPr="00877CC8" w14:paraId="036FACC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C913D"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DDCA8C0"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542B48D" w14:textId="77777777" w:rsidR="000308DB" w:rsidRPr="00877CC8" w:rsidRDefault="000308DB" w:rsidP="0080018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B156727"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F232C83" w14:textId="77777777" w:rsidR="000308DB" w:rsidRPr="00877CC8" w:rsidRDefault="000308DB" w:rsidP="0080018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0308DB" w:rsidRPr="00877CC8" w14:paraId="2ECB202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42CA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70EA4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DC_3A_n28A</w:t>
            </w:r>
          </w:p>
          <w:p w14:paraId="2ED7FB29"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0308DB" w:rsidRPr="00877CC8" w14:paraId="06860DF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0E6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A634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DC_3A_n28A</w:t>
            </w:r>
          </w:p>
          <w:p w14:paraId="28DF4B9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9630366"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0308DB" w:rsidRPr="00877CC8" w14:paraId="3EB492D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363A6" w14:textId="77777777" w:rsidR="000308DB" w:rsidRPr="00877CC8" w:rsidRDefault="000308DB" w:rsidP="00800180">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BA2AEB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DC_3A-41C_n41A</w:t>
            </w:r>
          </w:p>
          <w:p w14:paraId="3B16AE4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027B76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0308DB" w:rsidRPr="00877CC8" w14:paraId="6F9A3C8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1E519" w14:textId="77777777" w:rsidR="000308DB" w:rsidRPr="00877CC8" w:rsidRDefault="000308DB" w:rsidP="00800180">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1C6EC34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DC_3A-(n)41CA</w:t>
            </w:r>
          </w:p>
          <w:p w14:paraId="60455FE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07D82E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4A13AB2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DC_(n)41AA</w:t>
            </w:r>
          </w:p>
        </w:tc>
      </w:tr>
      <w:tr w:rsidR="000308DB" w:rsidRPr="00877CC8" w14:paraId="2DA6067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0F1D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DC_3A-41A_n77A</w:t>
            </w:r>
          </w:p>
          <w:p w14:paraId="2419B29F"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8E6537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DC_3A_n77A</w:t>
            </w:r>
          </w:p>
          <w:p w14:paraId="071D67B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DC_41A_n77A</w:t>
            </w:r>
          </w:p>
          <w:p w14:paraId="0E2146CE"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DC_41C_n77A</w:t>
            </w:r>
          </w:p>
        </w:tc>
      </w:tr>
      <w:tr w:rsidR="000308DB" w:rsidRPr="00877CC8" w14:paraId="57827C9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2842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9A3C6B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B0B6DC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DC_3A_n77A</w:t>
            </w:r>
          </w:p>
          <w:p w14:paraId="007FBC4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DC_41A_n77A</w:t>
            </w:r>
          </w:p>
          <w:p w14:paraId="3F666D7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0308DB" w:rsidRPr="00877CC8" w14:paraId="2864F1F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2BD05"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24A2E9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2E99B5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FA1015"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247D28B"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0308DB" w:rsidRPr="00B251C4" w14:paraId="7FB7AD7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377E8"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13BDDB0" w14:textId="77777777" w:rsidR="000308DB" w:rsidRDefault="000308DB" w:rsidP="00800180">
            <w:pPr>
              <w:keepNext/>
              <w:keepLines/>
              <w:spacing w:after="0"/>
              <w:jc w:val="center"/>
              <w:rPr>
                <w:rFonts w:ascii="Arial" w:hAnsi="Arial"/>
                <w:noProof/>
                <w:sz w:val="18"/>
                <w:lang w:eastAsia="zh-CN"/>
              </w:rPr>
            </w:pPr>
            <w:r>
              <w:rPr>
                <w:rFonts w:ascii="Arial" w:hAnsi="Arial"/>
                <w:noProof/>
                <w:sz w:val="18"/>
                <w:lang w:eastAsia="zh-CN"/>
              </w:rPr>
              <w:t>DC_3A_n78A</w:t>
            </w:r>
          </w:p>
          <w:p w14:paraId="20B4A40C" w14:textId="77777777" w:rsidR="000308DB" w:rsidRDefault="000308DB" w:rsidP="00800180">
            <w:pPr>
              <w:keepNext/>
              <w:keepLines/>
              <w:spacing w:after="0"/>
              <w:jc w:val="center"/>
              <w:rPr>
                <w:rFonts w:ascii="Arial" w:hAnsi="Arial"/>
                <w:noProof/>
                <w:sz w:val="18"/>
                <w:lang w:eastAsia="ja-JP"/>
              </w:rPr>
            </w:pPr>
            <w:r>
              <w:rPr>
                <w:rFonts w:ascii="Arial" w:hAnsi="Arial"/>
                <w:noProof/>
                <w:sz w:val="18"/>
                <w:lang w:eastAsia="zh-CN"/>
              </w:rPr>
              <w:t>DC_41A_n78A</w:t>
            </w:r>
          </w:p>
          <w:p w14:paraId="4D06249E"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0308DB" w:rsidRPr="00877CC8" w14:paraId="3BC26F0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5C568" w14:textId="77777777" w:rsidR="000308DB" w:rsidRPr="00877CC8" w:rsidRDefault="000308DB" w:rsidP="0080018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AF2FC46"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6C4ECEF" w14:textId="77777777" w:rsidR="000308DB" w:rsidRPr="00877CC8" w:rsidRDefault="000308DB" w:rsidP="0080018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0308DB" w:rsidRPr="00877CC8" w14:paraId="21F6BE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B4AF2"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0E6FE1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8AF23A1"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0308DB" w:rsidRPr="00877CC8" w14:paraId="0839B56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31DE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C9F402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46CB6B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9AB4EB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BF6DA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0308DB" w:rsidRPr="00877CC8" w14:paraId="6D35236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0FB3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FE191A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9D30A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DC_3A_n1A</w:t>
            </w:r>
          </w:p>
          <w:p w14:paraId="6861062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DC_42A_n1A</w:t>
            </w:r>
          </w:p>
        </w:tc>
      </w:tr>
      <w:tr w:rsidR="000308DB" w:rsidRPr="00877CC8" w14:paraId="6A91E47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63E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1C9B8"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DC_3A_n28A</w:t>
            </w:r>
          </w:p>
          <w:p w14:paraId="5B947D2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DC_42A_n28A</w:t>
            </w:r>
          </w:p>
        </w:tc>
      </w:tr>
      <w:tr w:rsidR="000308DB" w:rsidRPr="00877CC8" w14:paraId="3B4B73B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64B8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BD1B0A"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DC_3A_n28A</w:t>
            </w:r>
          </w:p>
          <w:p w14:paraId="09C33F1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DC_42A_n28A</w:t>
            </w:r>
          </w:p>
          <w:p w14:paraId="225894A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DC_42C_n28A</w:t>
            </w:r>
          </w:p>
        </w:tc>
      </w:tr>
      <w:tr w:rsidR="000308DB" w:rsidRPr="00877CC8" w14:paraId="0582954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39517"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69B6A2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30E23"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E823D9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0308DB" w:rsidRPr="00877CC8" w14:paraId="40E2BE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51463"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10C0D21"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DC_3A_n41A</w:t>
            </w:r>
          </w:p>
          <w:p w14:paraId="06608BE0"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0308DB" w:rsidRPr="00877CC8" w14:paraId="57E72E8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43D0C"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E96E6CC"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DC_3A_n41A</w:t>
            </w:r>
          </w:p>
          <w:p w14:paraId="7E212075"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DC_3A_n77A</w:t>
            </w:r>
          </w:p>
        </w:tc>
      </w:tr>
      <w:tr w:rsidR="000308DB" w:rsidRPr="00877CC8" w14:paraId="16D1CF6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1AF69" w14:textId="77777777" w:rsidR="000308DB" w:rsidRDefault="000308DB" w:rsidP="00800180">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4E34755" w14:textId="77777777" w:rsidR="000308DB" w:rsidRPr="005902F6" w:rsidRDefault="000308DB" w:rsidP="0080018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E3448D8" w14:textId="77777777" w:rsidR="000308DB" w:rsidRPr="005902F6" w:rsidRDefault="000308DB" w:rsidP="0080018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6DB4C73" w14:textId="77777777" w:rsidR="000308DB" w:rsidRPr="00877CC8" w:rsidRDefault="000308DB" w:rsidP="00800180">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10CAA5"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D3AE0E0"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DC_3A_n79A</w:t>
            </w:r>
          </w:p>
        </w:tc>
      </w:tr>
      <w:tr w:rsidR="000308DB" w:rsidRPr="00877CC8" w14:paraId="3B100F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C76A" w14:textId="77777777" w:rsidR="000308DB" w:rsidRPr="00877CC8" w:rsidRDefault="000308DB" w:rsidP="0080018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404DFE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A0FB70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DC_3A_n41A</w:t>
            </w:r>
          </w:p>
          <w:p w14:paraId="47ED7444"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DC_3C_n41A</w:t>
            </w:r>
          </w:p>
          <w:p w14:paraId="7B921DC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F8C792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0308DB" w:rsidRPr="00877CC8" w14:paraId="4C0299B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4EA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02169C4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877352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503DEFD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73269BB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2B3187F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638D9C8"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6E078E1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E310A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0308DB" w:rsidRPr="00877CC8" w14:paraId="65CAF6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06437"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7A15E2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A7008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DC_3A_n77A</w:t>
            </w:r>
          </w:p>
        </w:tc>
      </w:tr>
      <w:tr w:rsidR="000308DB" w:rsidRPr="00877CC8" w14:paraId="57263E1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561C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15,16</w:t>
            </w:r>
          </w:p>
          <w:p w14:paraId="6A65B5F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5B036D7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D8A93A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84EE3A1"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457F644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43374BB1"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3B5F92D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918EF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0308DB" w:rsidRPr="00877CC8" w14:paraId="1E723C1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8160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9E2BE9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AB5DCC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DC_3A-42C_n79A</w:t>
            </w:r>
          </w:p>
          <w:p w14:paraId="2DE2994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DC_3A-42C_n79C</w:t>
            </w:r>
          </w:p>
          <w:p w14:paraId="691FFA02"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0AC7132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2371671"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rPr>
              <w:t>DC_3A-42E_n79A</w:t>
            </w:r>
          </w:p>
          <w:p w14:paraId="66649AE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C97966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0308DB" w:rsidRPr="00877CC8" w14:paraId="3B341C0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5708"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052953D" w14:textId="77777777" w:rsidR="000308DB" w:rsidRPr="00877CC8" w:rsidRDefault="000308DB" w:rsidP="0080018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0308DB" w:rsidRPr="00877CC8" w14:paraId="3F7D4E7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319D8"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2A35840" w14:textId="77777777" w:rsidR="000308DB" w:rsidRPr="00877CC8" w:rsidRDefault="000308DB" w:rsidP="0080018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0308DB" w:rsidRPr="00877CC8" w14:paraId="1054B37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8F6F0"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56633BF"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CDC0912"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eastAsia="ko-KR"/>
              </w:rPr>
              <w:t>DC_3A_n79A</w:t>
            </w:r>
          </w:p>
        </w:tc>
      </w:tr>
      <w:tr w:rsidR="000308DB" w:rsidRPr="00877CC8" w14:paraId="5F30C02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65B83"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03A184AA"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66B1997"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35C199A9"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eastAsia="ko-KR"/>
              </w:rPr>
              <w:t>DC_3A_n79A</w:t>
            </w:r>
          </w:p>
        </w:tc>
      </w:tr>
      <w:tr w:rsidR="000308DB" w:rsidRPr="00877CC8" w14:paraId="4134573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7CD16"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993C50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FB212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0308DB" w:rsidRPr="00877CC8" w14:paraId="58B0ACB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2EF11"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B9A0BF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CA8DDA"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0308DB" w:rsidRPr="00877CC8" w14:paraId="63621FF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F2ED2"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913DA32"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9A69AF0"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DC_3A_n78A</w:t>
            </w:r>
          </w:p>
          <w:p w14:paraId="4792BCC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DC_3A_n80A_ULSUP-TDM_n78A</w:t>
            </w:r>
          </w:p>
        </w:tc>
      </w:tr>
      <w:tr w:rsidR="000308DB" w:rsidRPr="00877CC8" w14:paraId="440DF5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0837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F81E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DC_3A_n78A</w:t>
            </w:r>
          </w:p>
          <w:p w14:paraId="01D784CA"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DC_3A_n82A</w:t>
            </w:r>
          </w:p>
        </w:tc>
      </w:tr>
      <w:tr w:rsidR="000308DB" w:rsidRPr="00877CC8" w14:paraId="184E681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6771C"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F945C5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DC_3A_n78A</w:t>
            </w:r>
          </w:p>
          <w:p w14:paraId="09A84AE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DC_3A_n84A</w:t>
            </w:r>
          </w:p>
        </w:tc>
      </w:tr>
      <w:tr w:rsidR="000308DB" w:rsidRPr="00877CC8" w14:paraId="39A9538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B407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E4414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DC_3A_n79A</w:t>
            </w:r>
          </w:p>
          <w:p w14:paraId="0EAA631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0308DB" w:rsidRPr="00877CC8" w14:paraId="32CE5AD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70BD"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2ACC9B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DC_4A_n28A</w:t>
            </w:r>
          </w:p>
          <w:p w14:paraId="79C26CA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DC_7A_n28A</w:t>
            </w:r>
          </w:p>
        </w:tc>
      </w:tr>
      <w:tr w:rsidR="000308DB" w:rsidRPr="00877CC8" w14:paraId="489B51C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EE75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C7E695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0308DB" w:rsidRPr="00877CC8" w14:paraId="643F282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CCA76"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A_n2</w:t>
            </w:r>
            <w:r w:rsidRPr="00C74492">
              <w:rPr>
                <w:rFonts w:ascii="Arial" w:hAnsi="Arial" w:cs="Arial"/>
                <w:sz w:val="18"/>
                <w:szCs w:val="18"/>
                <w:lang w:val="en-US"/>
              </w:rPr>
              <w:t>A</w:t>
            </w:r>
            <w:r w:rsidRPr="00877CC8">
              <w:rPr>
                <w:rFonts w:ascii="Arial" w:hAnsi="Arial" w:cs="Arial"/>
                <w:sz w:val="18"/>
                <w:szCs w:val="18"/>
              </w:rPr>
              <w:t>-n</w:t>
            </w:r>
            <w:r w:rsidRPr="00C74492">
              <w:rPr>
                <w:rFonts w:ascii="Arial" w:hAnsi="Arial" w:cs="Arial"/>
                <w:sz w:val="18"/>
                <w:szCs w:val="18"/>
                <w:lang w:val="en-US"/>
              </w:rPr>
              <w:t>77A</w:t>
            </w:r>
            <w:r w:rsidRPr="00877CC8">
              <w:rPr>
                <w:rFonts w:ascii="Arial" w:hAnsi="Arial"/>
                <w:bCs/>
                <w:sz w:val="18"/>
                <w:vertAlign w:val="superscript"/>
                <w:lang w:eastAsia="ja-JP"/>
              </w:rPr>
              <w:t>14</w:t>
            </w:r>
          </w:p>
          <w:p w14:paraId="5F0FC6D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4B115F" w14:textId="77777777" w:rsidR="000308DB" w:rsidRPr="00877CC8" w:rsidRDefault="000308DB" w:rsidP="0080018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w:t>
            </w:r>
            <w:r w:rsidRPr="00C74492">
              <w:rPr>
                <w:rFonts w:ascii="Arial" w:hAnsi="Arial" w:cs="Arial"/>
                <w:sz w:val="18"/>
                <w:szCs w:val="18"/>
                <w:lang w:val="en-US"/>
              </w:rPr>
              <w:t>77A</w:t>
            </w:r>
            <w:r w:rsidRPr="00877CC8">
              <w:rPr>
                <w:rFonts w:ascii="Arial" w:hAnsi="Arial"/>
                <w:bCs/>
                <w:sz w:val="18"/>
                <w:vertAlign w:val="superscript"/>
                <w:lang w:eastAsia="ja-JP"/>
              </w:rPr>
              <w:t>14</w:t>
            </w:r>
          </w:p>
          <w:p w14:paraId="09E6545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w:t>
            </w:r>
            <w:r w:rsidRPr="00C74492">
              <w:rPr>
                <w:rFonts w:ascii="Arial" w:hAnsi="Arial" w:cs="Arial"/>
                <w:sz w:val="18"/>
                <w:szCs w:val="18"/>
                <w:lang w:val="en-US"/>
              </w:rPr>
              <w:t>2A</w:t>
            </w:r>
          </w:p>
        </w:tc>
      </w:tr>
      <w:tr w:rsidR="000308DB" w:rsidRPr="00877CC8" w14:paraId="021969D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4857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0B0CE2A"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w:t>
            </w:r>
            <w:r w:rsidRPr="00C74492">
              <w:rPr>
                <w:rFonts w:ascii="Arial" w:hAnsi="Arial" w:cs="Arial"/>
                <w:sz w:val="18"/>
                <w:szCs w:val="18"/>
                <w:lang w:val="en-US"/>
              </w:rPr>
              <w:t>2A</w:t>
            </w:r>
          </w:p>
          <w:p w14:paraId="49E21A57" w14:textId="77777777" w:rsidR="000308DB" w:rsidRPr="00877CC8" w:rsidRDefault="000308DB" w:rsidP="0080018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2DFB3B6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DA4E9"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4AC4FA5"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DC_5A_n3A</w:t>
            </w:r>
          </w:p>
          <w:p w14:paraId="717844FB"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DC_5A_n78A</w:t>
            </w:r>
          </w:p>
        </w:tc>
      </w:tr>
      <w:tr w:rsidR="000308DB" w:rsidRPr="00877CC8" w14:paraId="5EA2B6E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3DAAF"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A_n5</w:t>
            </w:r>
            <w:r w:rsidRPr="00C74492">
              <w:rPr>
                <w:rFonts w:ascii="Arial" w:hAnsi="Arial" w:cs="Arial"/>
                <w:sz w:val="18"/>
                <w:szCs w:val="18"/>
                <w:lang w:val="en-US"/>
              </w:rPr>
              <w:t>A</w:t>
            </w:r>
            <w:r w:rsidRPr="00877CC8">
              <w:rPr>
                <w:rFonts w:ascii="Arial" w:hAnsi="Arial" w:cs="Arial"/>
                <w:sz w:val="18"/>
                <w:szCs w:val="18"/>
              </w:rPr>
              <w:t>-n</w:t>
            </w:r>
            <w:r w:rsidRPr="00C74492">
              <w:rPr>
                <w:rFonts w:ascii="Arial" w:hAnsi="Arial" w:cs="Arial"/>
                <w:sz w:val="18"/>
                <w:szCs w:val="18"/>
                <w:lang w:val="en-US"/>
              </w:rPr>
              <w:t>77A</w:t>
            </w:r>
            <w:r w:rsidRPr="00877CC8">
              <w:rPr>
                <w:rFonts w:ascii="Arial" w:hAnsi="Arial"/>
                <w:bCs/>
                <w:sz w:val="18"/>
                <w:vertAlign w:val="superscript"/>
                <w:lang w:eastAsia="ja-JP"/>
              </w:rPr>
              <w:t>14</w:t>
            </w:r>
          </w:p>
          <w:p w14:paraId="6C89186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7932E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0308DB" w:rsidRPr="00877CC8" w14:paraId="4AB04D9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EFCAE"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8406D5D"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0308DB" w:rsidRPr="00877CC8" w14:paraId="43C81FB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CAA23"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D37E13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0308DB" w:rsidRPr="00877CC8" w14:paraId="141DF7C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6CCA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DC_5A-7A_n66A</w:t>
            </w:r>
          </w:p>
          <w:p w14:paraId="3B95526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A87BE8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DC_5A_n66A</w:t>
            </w:r>
          </w:p>
          <w:p w14:paraId="74A5B50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DC_7A_n66A</w:t>
            </w:r>
          </w:p>
        </w:tc>
      </w:tr>
      <w:tr w:rsidR="000308DB" w:rsidRPr="00877CC8" w14:paraId="028BBAF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65B7D"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AE0A2F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DC_5A_n66A</w:t>
            </w:r>
          </w:p>
          <w:p w14:paraId="76D91F1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DC_7A_n66A</w:t>
            </w:r>
          </w:p>
        </w:tc>
      </w:tr>
      <w:tr w:rsidR="000308DB" w:rsidRPr="00877CC8" w14:paraId="3D88C82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11D67"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B21D9A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DC_5A_n77A</w:t>
            </w:r>
          </w:p>
          <w:p w14:paraId="0CA8A9D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5CE8BC4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73E766"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080FC5C"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7F5E3A1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0308DB" w:rsidRPr="00877CC8" w14:paraId="519CC38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B19B3" w14:textId="77777777" w:rsidR="000308DB" w:rsidRDefault="000308DB" w:rsidP="0080018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E65CD2E" w14:textId="77777777" w:rsidR="000308DB" w:rsidRPr="00877CC8" w:rsidRDefault="000308DB" w:rsidP="0080018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7D3FC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DC_5A_n77A</w:t>
            </w:r>
          </w:p>
          <w:p w14:paraId="1A051FAC"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rPr>
              <w:t>DC_7A_n77A</w:t>
            </w:r>
          </w:p>
        </w:tc>
      </w:tr>
      <w:tr w:rsidR="000308DB" w:rsidRPr="00877CC8" w14:paraId="4178D2C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0706AA" w14:textId="77777777" w:rsidR="000308DB" w:rsidRDefault="000308DB" w:rsidP="00800180">
            <w:pPr>
              <w:keepNext/>
              <w:keepLines/>
              <w:spacing w:after="0"/>
              <w:jc w:val="center"/>
              <w:rPr>
                <w:rFonts w:ascii="Arial" w:hAnsi="Arial"/>
                <w:sz w:val="18"/>
                <w:lang w:val="fr-FR"/>
              </w:rPr>
            </w:pPr>
            <w:r w:rsidRPr="00877CC8">
              <w:rPr>
                <w:rFonts w:ascii="Arial" w:hAnsi="Arial"/>
                <w:sz w:val="18"/>
                <w:lang w:val="fr-FR"/>
              </w:rPr>
              <w:t>DC_5A-7A-7A_n77(2A)</w:t>
            </w:r>
          </w:p>
          <w:p w14:paraId="569766B2" w14:textId="77777777" w:rsidR="000308DB" w:rsidRPr="00877CC8" w:rsidRDefault="000308DB" w:rsidP="00800180">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BAAAF" w14:textId="77777777" w:rsidR="000308DB" w:rsidRPr="00877CC8" w:rsidRDefault="000308DB" w:rsidP="00800180">
            <w:pPr>
              <w:keepNext/>
              <w:keepLines/>
              <w:spacing w:after="0"/>
              <w:jc w:val="center"/>
              <w:rPr>
                <w:rFonts w:ascii="Arial" w:eastAsiaTheme="minorEastAsia" w:hAnsi="Arial"/>
                <w:sz w:val="18"/>
              </w:rPr>
            </w:pPr>
            <w:r w:rsidRPr="00877CC8">
              <w:rPr>
                <w:rFonts w:ascii="Arial" w:hAnsi="Arial"/>
                <w:sz w:val="18"/>
              </w:rPr>
              <w:t>DC_5A_n77A</w:t>
            </w:r>
          </w:p>
          <w:p w14:paraId="36DFC44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DC_7A_n77A</w:t>
            </w:r>
          </w:p>
        </w:tc>
      </w:tr>
      <w:tr w:rsidR="000308DB" w:rsidRPr="00877CC8" w14:paraId="7722B5B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BA62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DC_5A-7A_n78A</w:t>
            </w:r>
          </w:p>
          <w:p w14:paraId="3261783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DC_5A-7A_n78C</w:t>
            </w:r>
          </w:p>
          <w:p w14:paraId="604E88B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FE0869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3971C3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0308DB" w:rsidRPr="00877CC8" w14:paraId="7762BFC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1DC64"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19090B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20C92A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08DB" w:rsidRPr="00B251C4" w14:paraId="6390888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4D89E" w14:textId="77777777" w:rsidR="000308DB" w:rsidRPr="00B251C4" w:rsidRDefault="000308DB" w:rsidP="00800180">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1D6E145" w14:textId="77777777" w:rsidR="000308DB" w:rsidRDefault="000308DB" w:rsidP="0080018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B8CCC8F" w14:textId="77777777" w:rsidR="000308DB" w:rsidRPr="00B251C4" w:rsidRDefault="000308DB" w:rsidP="0080018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08DB" w:rsidRPr="00877CC8" w14:paraId="02C497A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18EC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45E96C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BCAEBC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877CC8" w14:paraId="7797F49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9968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410F59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9A9867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877CC8" w14:paraId="4628821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0419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8302E5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B6FAC0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877CC8" w14:paraId="58EF97A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42AA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FB581F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147C22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08DB" w:rsidRPr="00877CC8" w14:paraId="76BDF9D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99A7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DC_5A-7A-7A_n78A</w:t>
            </w:r>
          </w:p>
          <w:p w14:paraId="71C794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0A9563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DC_5A_n78A</w:t>
            </w:r>
          </w:p>
          <w:p w14:paraId="4B5E2BA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0308DB" w:rsidRPr="00877CC8" w14:paraId="66DDD12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77CB5"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2E81B7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DC_5A_n78A</w:t>
            </w:r>
          </w:p>
          <w:p w14:paraId="6D72C43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DC_7A_n78A</w:t>
            </w:r>
          </w:p>
        </w:tc>
      </w:tr>
      <w:tr w:rsidR="000308DB" w:rsidRPr="00B251C4" w14:paraId="43A9248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DFCD1" w14:textId="77777777" w:rsidR="000308DB" w:rsidRPr="00B251C4" w:rsidRDefault="000308DB" w:rsidP="00800180">
            <w:pPr>
              <w:keepNext/>
              <w:keepLines/>
              <w:spacing w:after="0"/>
              <w:jc w:val="center"/>
              <w:rPr>
                <w:rFonts w:ascii="Arial" w:hAnsi="Arial"/>
                <w:sz w:val="18"/>
                <w:lang w:val="fr-FR" w:eastAsia="fi-FI"/>
              </w:rPr>
            </w:pPr>
            <w:r>
              <w:rPr>
                <w:rFonts w:ascii="Arial" w:hAnsi="Arial"/>
                <w:kern w:val="2"/>
                <w:sz w:val="18"/>
                <w:lang w:val="fr-FR" w:eastAsia="fi-FI"/>
              </w:rPr>
              <w:lastRenderedPageBreak/>
              <w:t>DC_5A-7A-7A_n78(A-C)</w:t>
            </w:r>
          </w:p>
        </w:tc>
        <w:tc>
          <w:tcPr>
            <w:tcW w:w="5964" w:type="dxa"/>
            <w:tcBorders>
              <w:top w:val="single" w:sz="4" w:space="0" w:color="auto"/>
              <w:left w:val="single" w:sz="4" w:space="0" w:color="auto"/>
              <w:bottom w:val="single" w:sz="4" w:space="0" w:color="auto"/>
              <w:right w:val="single" w:sz="4" w:space="0" w:color="auto"/>
            </w:tcBorders>
          </w:tcPr>
          <w:p w14:paraId="3BC8BF7C" w14:textId="77777777" w:rsidR="000308DB" w:rsidRDefault="000308DB" w:rsidP="00800180">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F66BE8F" w14:textId="77777777" w:rsidR="000308DB" w:rsidRPr="00B251C4" w:rsidRDefault="000308DB" w:rsidP="00800180">
            <w:pPr>
              <w:keepNext/>
              <w:keepLines/>
              <w:spacing w:after="0"/>
              <w:jc w:val="center"/>
              <w:rPr>
                <w:rFonts w:ascii="Arial" w:hAnsi="Arial"/>
                <w:sz w:val="18"/>
                <w:lang w:eastAsia="fi-FI"/>
              </w:rPr>
            </w:pPr>
            <w:r>
              <w:rPr>
                <w:rFonts w:ascii="Arial" w:hAnsi="Arial"/>
                <w:kern w:val="2"/>
                <w:sz w:val="18"/>
                <w:lang w:eastAsia="fi-FI"/>
              </w:rPr>
              <w:t>DC_7A_n78A</w:t>
            </w:r>
          </w:p>
        </w:tc>
      </w:tr>
      <w:tr w:rsidR="000308DB" w:rsidRPr="00877CC8" w14:paraId="45E98A4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A375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658D8B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DC_5A_n12A</w:t>
            </w:r>
          </w:p>
          <w:p w14:paraId="697EF0D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0308DB" w:rsidRPr="00877CC8" w14:paraId="666E85D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B4F9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D82BD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617B45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zh-CN"/>
              </w:rPr>
              <w:t>DC_13A_n2A</w:t>
            </w:r>
          </w:p>
        </w:tc>
      </w:tr>
      <w:tr w:rsidR="000308DB" w:rsidRPr="00877CC8" w14:paraId="07B84B2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2265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8565E4F" w14:textId="77777777" w:rsidR="000308DB" w:rsidRPr="00877CC8" w:rsidRDefault="000308DB" w:rsidP="0080018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46CA9B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0308DB" w:rsidRPr="00877CC8" w14:paraId="63FD3F5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7869C"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DC_5A-13A_n77A</w:t>
            </w:r>
          </w:p>
          <w:p w14:paraId="3B63E30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209E4B5"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DC_5A_n77</w:t>
            </w:r>
            <w:r w:rsidRPr="00C74492">
              <w:rPr>
                <w:rFonts w:ascii="Arial" w:hAnsi="Arial" w:cs="Arial"/>
                <w:sz w:val="18"/>
                <w:szCs w:val="18"/>
                <w:lang w:val="en-US"/>
              </w:rPr>
              <w:t>A</w:t>
            </w:r>
            <w:r w:rsidRPr="00877CC8">
              <w:rPr>
                <w:rFonts w:ascii="Arial" w:hAnsi="Arial" w:cs="Arial"/>
                <w:sz w:val="18"/>
                <w:szCs w:val="18"/>
              </w:rPr>
              <w:t xml:space="preserve"> </w:t>
            </w:r>
          </w:p>
          <w:p w14:paraId="5097A0B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szCs w:val="18"/>
              </w:rPr>
              <w:t>DC_</w:t>
            </w:r>
            <w:r w:rsidRPr="00C74492">
              <w:rPr>
                <w:rFonts w:ascii="Arial" w:hAnsi="Arial" w:cs="Arial"/>
                <w:sz w:val="18"/>
                <w:szCs w:val="18"/>
                <w:lang w:val="en-US"/>
              </w:rPr>
              <w:t>13</w:t>
            </w:r>
            <w:r w:rsidRPr="00877CC8">
              <w:rPr>
                <w:rFonts w:ascii="Arial" w:hAnsi="Arial" w:cs="Arial"/>
                <w:sz w:val="18"/>
                <w:szCs w:val="18"/>
              </w:rPr>
              <w:t>A_n77</w:t>
            </w:r>
            <w:r w:rsidRPr="00C74492">
              <w:rPr>
                <w:rFonts w:ascii="Arial" w:hAnsi="Arial" w:cs="Arial"/>
                <w:sz w:val="18"/>
                <w:szCs w:val="18"/>
                <w:lang w:val="en-US"/>
              </w:rPr>
              <w:t>A</w:t>
            </w:r>
          </w:p>
        </w:tc>
      </w:tr>
      <w:tr w:rsidR="000308DB" w:rsidRPr="00877CC8" w14:paraId="576E8C0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483B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1EDCE6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DC_5A_n2A</w:t>
            </w:r>
          </w:p>
          <w:p w14:paraId="7B145E3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0308DB" w:rsidRPr="00877CC8" w14:paraId="2CF186E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E460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3D051F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9E4E35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0308DB" w:rsidRPr="00877CC8" w14:paraId="742D111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1E62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78090A"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2FFA36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308DB" w:rsidRPr="00877CC8" w14:paraId="3447109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59BA8"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C61896D"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14E1C4C9"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308DB" w:rsidRPr="00877CC8" w14:paraId="581F483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5165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C4740D4"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DC_5A_n38</w:t>
            </w:r>
            <w:r w:rsidRPr="00C74492">
              <w:rPr>
                <w:rFonts w:ascii="Arial" w:hAnsi="Arial" w:cs="Arial"/>
                <w:sz w:val="18"/>
                <w:szCs w:val="18"/>
                <w:lang w:val="en-US"/>
              </w:rPr>
              <w:t>A</w:t>
            </w:r>
          </w:p>
          <w:p w14:paraId="648EDF7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DC_5A_n66</w:t>
            </w:r>
            <w:r w:rsidRPr="00C74492">
              <w:rPr>
                <w:rFonts w:ascii="Arial" w:hAnsi="Arial" w:cs="Arial"/>
                <w:sz w:val="18"/>
                <w:szCs w:val="18"/>
                <w:lang w:val="en-US"/>
              </w:rPr>
              <w:t>A</w:t>
            </w:r>
          </w:p>
        </w:tc>
      </w:tr>
      <w:tr w:rsidR="000308DB" w:rsidRPr="00877CC8" w14:paraId="3855311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184F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7F62F7F"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A89177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0308DB" w:rsidRPr="00877CC8" w14:paraId="3C5B68C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89CBD"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7B1DBA5"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D4432BD"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0308DB" w:rsidRPr="00877CC8" w14:paraId="3E0CC77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F9EB2"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D07C491"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rPr>
              <w:t>DC_48A_n5A</w:t>
            </w:r>
          </w:p>
        </w:tc>
      </w:tr>
      <w:tr w:rsidR="000308DB" w:rsidRPr="00877CC8" w14:paraId="4325574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D0370"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489A60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DC_5A_n12A</w:t>
            </w:r>
          </w:p>
          <w:p w14:paraId="4FB3E357"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rPr>
              <w:t>DC_48A_n12A</w:t>
            </w:r>
          </w:p>
        </w:tc>
      </w:tr>
      <w:tr w:rsidR="000308DB" w:rsidRPr="00877CC8" w14:paraId="1A13AE4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2DE85"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F6F5AF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DC_5A_n71A</w:t>
            </w:r>
          </w:p>
          <w:p w14:paraId="2E01E750"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rPr>
              <w:t>DC_48A_n71A</w:t>
            </w:r>
          </w:p>
        </w:tc>
      </w:tr>
      <w:tr w:rsidR="000308DB" w:rsidRPr="00877CC8" w14:paraId="0634609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16E7A" w14:textId="77777777" w:rsidR="000308DB" w:rsidRPr="00877CC8" w:rsidRDefault="000308DB" w:rsidP="00800180">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7C7F6E4" w14:textId="77777777" w:rsidR="000308DB" w:rsidRPr="00877CC8" w:rsidRDefault="000308DB" w:rsidP="0080018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D5767FE" w14:textId="77777777" w:rsidR="000308DB" w:rsidRPr="00877CC8" w:rsidRDefault="000308DB" w:rsidP="0080018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D3D303F" w14:textId="77777777" w:rsidR="000308DB" w:rsidRPr="00877CC8" w:rsidRDefault="000308DB" w:rsidP="0080018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F70CAD5" w14:textId="77777777" w:rsidR="000308DB" w:rsidRPr="00877CC8" w:rsidRDefault="000308DB" w:rsidP="0080018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5224797" w14:textId="77777777" w:rsidR="000308DB" w:rsidRPr="00877CC8" w:rsidRDefault="000308DB" w:rsidP="0080018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F212926" w14:textId="77777777" w:rsidR="000308DB" w:rsidRPr="00877CC8" w:rsidRDefault="000308DB" w:rsidP="0080018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0308DB" w:rsidRPr="00877CC8" w14:paraId="0290438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B174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01694AD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3F684B6E"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229F7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E4B873F"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0308DB" w:rsidRPr="00877CC8" w14:paraId="07B10B0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B11AA"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361AA7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4D62E09"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0308DB" w:rsidRPr="00877CC8" w14:paraId="1150B88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1CE4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652A05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ADD94F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1A9FCB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0308DB" w:rsidRPr="00877CC8" w14:paraId="030D9AB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491F3"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01FEED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41BA17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0308DB" w:rsidRPr="00877CC8" w14:paraId="246875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4FB1B"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051FD1F"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0308DB" w:rsidRPr="00877CC8" w14:paraId="74A1F89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3E7D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791EF9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DC_66A_n5A</w:t>
            </w:r>
          </w:p>
        </w:tc>
      </w:tr>
      <w:tr w:rsidR="000308DB" w:rsidRPr="00877CC8" w14:paraId="7AECBD9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B305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20A785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DC_5A_n7A</w:t>
            </w:r>
          </w:p>
          <w:p w14:paraId="66B64E7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DC_66A_n7A</w:t>
            </w:r>
          </w:p>
        </w:tc>
      </w:tr>
      <w:tr w:rsidR="000308DB" w:rsidRPr="00877CC8" w14:paraId="6387B28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22797"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A25AEB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DC_5A_n7A</w:t>
            </w:r>
          </w:p>
          <w:p w14:paraId="62AB5FD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DC_66A_n7A</w:t>
            </w:r>
          </w:p>
        </w:tc>
      </w:tr>
      <w:tr w:rsidR="000308DB" w:rsidRPr="00877CC8" w14:paraId="28D06F9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8206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960274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0308DB" w:rsidRPr="00877CC8" w14:paraId="520FC5A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4E929"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781C1C7"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DC_5A_n30A</w:t>
            </w:r>
          </w:p>
          <w:p w14:paraId="27F3E11C"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rPr>
              <w:t>DC_66A_n30A</w:t>
            </w:r>
          </w:p>
        </w:tc>
      </w:tr>
      <w:tr w:rsidR="000308DB" w:rsidRPr="00877CC8" w14:paraId="38B1C38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1DEF95"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7CFA27"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DC_5A_n30A</w:t>
            </w:r>
          </w:p>
          <w:p w14:paraId="0295678A"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DC_66A_n30A</w:t>
            </w:r>
          </w:p>
        </w:tc>
      </w:tr>
      <w:tr w:rsidR="000308DB" w:rsidRPr="00877CC8" w14:paraId="566F7FF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77DFF"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299699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274AA69"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0BA4ED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0308DB" w:rsidRPr="00877CC8" w14:paraId="138AD87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E371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0E39AC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6B5E46A"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B0896B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0308DB" w:rsidRPr="00877CC8" w14:paraId="43DDE1E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F8CA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DC_5A-66A_n66A</w:t>
            </w:r>
          </w:p>
          <w:p w14:paraId="13E47FD9"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0967BF"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0308DB" w:rsidRPr="00877CC8" w14:paraId="71604A7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3AC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4ABDC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0308DB" w:rsidRPr="00877CC8" w14:paraId="263E95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4E3B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A6F9C8C"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D576E1"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0308DB" w:rsidRPr="00877CC8" w14:paraId="4EFC307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F90BD"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608C88"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0308DB" w:rsidRPr="00877CC8" w14:paraId="3299257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D51FA"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49EB57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DC_5A_n71A</w:t>
            </w:r>
          </w:p>
          <w:p w14:paraId="47A57C2A"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0308DB" w:rsidRPr="00877CC8" w14:paraId="7D19CBB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FD1CD" w14:textId="77777777" w:rsidR="000308DB" w:rsidRPr="00877CC8" w:rsidRDefault="000308DB" w:rsidP="0080018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360717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25ED29A9" w14:textId="77777777" w:rsidR="000308DB" w:rsidRPr="00877CC8" w:rsidRDefault="000308DB" w:rsidP="0080018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6640CEB"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75042A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0308DB" w:rsidRPr="00877CC8" w14:paraId="3F1AAF0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A3860"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A419A8F" w14:textId="77777777" w:rsidR="000308DB" w:rsidRPr="00877CC8" w:rsidRDefault="000308DB" w:rsidP="0080018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1D3381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0308DB" w:rsidRPr="00877CC8" w14:paraId="75C2F34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98AFD" w14:textId="77777777" w:rsidR="000308DB" w:rsidRPr="00877CC8" w:rsidRDefault="000308DB" w:rsidP="0080018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5215F7E2"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FD36934" w14:textId="77777777" w:rsidR="000308DB" w:rsidRPr="00877CC8" w:rsidRDefault="000308DB" w:rsidP="0080018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C77AA0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0308DB" w:rsidRPr="00B251C4" w14:paraId="4415517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D07F2" w14:textId="77777777" w:rsidR="000308DB" w:rsidRPr="00B251C4" w:rsidRDefault="000308DB" w:rsidP="00800180">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5026BEA2" w14:textId="77777777" w:rsidR="000308DB" w:rsidRDefault="000308DB" w:rsidP="00800180">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796C2005" w14:textId="77777777" w:rsidR="000308DB" w:rsidRPr="00B251C4" w:rsidRDefault="000308DB" w:rsidP="0080018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0308DB" w:rsidRPr="00877CC8" w14:paraId="4AE9755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3CAA8"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DE242E2" w14:textId="77777777" w:rsidR="000308DB" w:rsidRPr="00877CC8" w:rsidRDefault="000308DB" w:rsidP="00800180">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2CA641" w14:textId="77777777" w:rsidR="000308DB" w:rsidRPr="00877CC8" w:rsidRDefault="000308DB" w:rsidP="00800180">
            <w:pPr>
              <w:keepNext/>
              <w:keepLines/>
              <w:spacing w:after="0"/>
              <w:jc w:val="center"/>
              <w:rPr>
                <w:rFonts w:ascii="Arial" w:hAnsi="Arial" w:cs="Arial"/>
                <w:sz w:val="18"/>
                <w:szCs w:val="18"/>
              </w:rPr>
            </w:pPr>
            <w:r w:rsidRPr="00877CC8">
              <w:rPr>
                <w:rFonts w:ascii="Arial" w:eastAsia="MS Mincho" w:hAnsi="Arial"/>
                <w:sz w:val="18"/>
                <w:lang w:val="en-US"/>
              </w:rPr>
              <w:t>DC_5A_n66A</w:t>
            </w:r>
          </w:p>
          <w:p w14:paraId="47F2DBD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A_n77</w:t>
            </w:r>
            <w:r w:rsidRPr="00C74492">
              <w:rPr>
                <w:rFonts w:ascii="Arial" w:hAnsi="Arial" w:cs="Arial"/>
                <w:sz w:val="18"/>
                <w:szCs w:val="18"/>
                <w:lang w:val="en-US"/>
              </w:rPr>
              <w:t>A</w:t>
            </w:r>
            <w:r w:rsidRPr="00877CC8">
              <w:rPr>
                <w:rFonts w:ascii="Arial" w:hAnsi="Arial"/>
                <w:bCs/>
                <w:sz w:val="18"/>
                <w:vertAlign w:val="superscript"/>
                <w:lang w:eastAsia="ja-JP"/>
              </w:rPr>
              <w:t>14</w:t>
            </w:r>
          </w:p>
        </w:tc>
      </w:tr>
      <w:tr w:rsidR="000308DB" w:rsidRPr="00877CC8" w14:paraId="0F721D6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866F2"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kern w:val="2"/>
                <w:sz w:val="18"/>
                <w:szCs w:val="22"/>
                <w:lang w:eastAsia="zh-CN"/>
              </w:rPr>
              <w:lastRenderedPageBreak/>
              <w:t>DC_5A-66A_n78A</w:t>
            </w:r>
          </w:p>
        </w:tc>
        <w:tc>
          <w:tcPr>
            <w:tcW w:w="5964" w:type="dxa"/>
            <w:tcBorders>
              <w:top w:val="single" w:sz="4" w:space="0" w:color="auto"/>
              <w:left w:val="single" w:sz="4" w:space="0" w:color="auto"/>
              <w:bottom w:val="single" w:sz="4" w:space="0" w:color="auto"/>
              <w:right w:val="single" w:sz="4" w:space="0" w:color="auto"/>
            </w:tcBorders>
            <w:hideMark/>
          </w:tcPr>
          <w:p w14:paraId="69A23CE9" w14:textId="77777777" w:rsidR="000308DB" w:rsidRPr="00877CC8" w:rsidRDefault="000308DB" w:rsidP="0080018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0079F2C"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0308DB" w:rsidRPr="00877CC8" w14:paraId="610B018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D9CCE" w14:textId="77777777" w:rsidR="000308DB" w:rsidRPr="00877CC8" w:rsidRDefault="000308DB" w:rsidP="0080018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BD555C3" w14:textId="77777777" w:rsidR="000308DB" w:rsidRPr="00877CC8" w:rsidRDefault="000308DB" w:rsidP="0080018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2480C41" w14:textId="77777777" w:rsidR="000308DB" w:rsidRPr="00877CC8" w:rsidRDefault="000308DB" w:rsidP="0080018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0308DB" w:rsidRPr="00877CC8" w14:paraId="28D9C5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6E27F" w14:textId="77777777" w:rsidR="000308DB" w:rsidRPr="00877CC8" w:rsidRDefault="000308DB" w:rsidP="00800180">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06C1A67"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A_n66</w:t>
            </w:r>
            <w:r w:rsidRPr="00C74492">
              <w:rPr>
                <w:rFonts w:ascii="Arial" w:hAnsi="Arial" w:cs="Arial"/>
                <w:sz w:val="18"/>
                <w:szCs w:val="18"/>
                <w:lang w:val="en-US"/>
              </w:rPr>
              <w:t>A</w:t>
            </w:r>
          </w:p>
          <w:p w14:paraId="4E3D830F" w14:textId="77777777" w:rsidR="000308DB" w:rsidRPr="00877CC8" w:rsidRDefault="000308DB" w:rsidP="0080018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C74492">
              <w:rPr>
                <w:rFonts w:ascii="Arial" w:hAnsi="Arial" w:cs="Arial"/>
                <w:sz w:val="18"/>
                <w:szCs w:val="18"/>
                <w:lang w:val="en-US"/>
              </w:rPr>
              <w:t>5</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07E6B44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01F29" w14:textId="77777777" w:rsidR="000308DB" w:rsidRPr="00877CC8" w:rsidRDefault="000308DB" w:rsidP="0080018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F384807" w14:textId="77777777" w:rsidR="000308DB" w:rsidRPr="00877CC8" w:rsidRDefault="000308DB" w:rsidP="0080018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D30101C" w14:textId="77777777" w:rsidR="000308DB" w:rsidRPr="00877CC8" w:rsidRDefault="000308DB" w:rsidP="0080018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0308DB" w:rsidRPr="00877CC8" w14:paraId="0735409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FB54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1FB482D"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00CD43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0308DB" w:rsidRPr="00877CC8" w14:paraId="1B35141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FB535F" w14:textId="77777777" w:rsidR="000308DB" w:rsidRPr="00877CC8" w:rsidRDefault="000308DB" w:rsidP="0080018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A3054"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5DD05D1"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0308DB" w:rsidRPr="00877CC8" w14:paraId="102F2A7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FB4A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2D25AC3"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AF0BA7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308DB" w:rsidRPr="00877CC8" w14:paraId="6554789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D2E5C" w14:textId="77777777" w:rsidR="000308DB" w:rsidRPr="00877CC8" w:rsidRDefault="000308DB" w:rsidP="00800180">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968676C" w14:textId="77777777" w:rsidR="000308DB" w:rsidRPr="00877CC8" w:rsidRDefault="000308DB" w:rsidP="00800180">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0308DB" w:rsidRPr="00877CC8" w14:paraId="6C7CEEB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246D0"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1083883C"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0E2437"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6901139"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FF176DF"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D6A2791"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308DB" w:rsidRPr="00877CC8" w14:paraId="371F82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EEB3A"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F2D693"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01EC2B0"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0308DB" w:rsidRPr="00877CC8" w14:paraId="6A8BF32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C00D7"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49061C"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DC_7A_n2</w:t>
            </w:r>
            <w:r w:rsidRPr="00C74492">
              <w:rPr>
                <w:rFonts w:ascii="Arial" w:hAnsi="Arial" w:cs="Arial"/>
                <w:sz w:val="18"/>
                <w:szCs w:val="18"/>
                <w:lang w:val="en-US"/>
              </w:rPr>
              <w:t>A</w:t>
            </w:r>
          </w:p>
          <w:p w14:paraId="237C1705"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cs="Arial"/>
                <w:sz w:val="18"/>
                <w:szCs w:val="18"/>
              </w:rPr>
              <w:t>DC_7A_n66</w:t>
            </w:r>
            <w:r w:rsidRPr="00C74492">
              <w:rPr>
                <w:rFonts w:ascii="Arial" w:hAnsi="Arial" w:cs="Arial"/>
                <w:sz w:val="18"/>
                <w:szCs w:val="18"/>
                <w:lang w:val="en-US"/>
              </w:rPr>
              <w:t>A</w:t>
            </w:r>
          </w:p>
        </w:tc>
      </w:tr>
      <w:tr w:rsidR="000308DB" w:rsidRPr="00877CC8" w14:paraId="04F9FEB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C3C4C"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8A1DF44"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DC_7A_n2</w:t>
            </w:r>
            <w:r w:rsidRPr="00C74492">
              <w:rPr>
                <w:rFonts w:ascii="Arial" w:hAnsi="Arial" w:cs="Arial"/>
                <w:sz w:val="18"/>
                <w:szCs w:val="18"/>
                <w:lang w:val="en-US"/>
              </w:rPr>
              <w:t>A</w:t>
            </w:r>
          </w:p>
          <w:p w14:paraId="44FEFB42"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cs="Arial"/>
                <w:sz w:val="18"/>
                <w:szCs w:val="18"/>
              </w:rPr>
              <w:t>DC_7A_n71</w:t>
            </w:r>
            <w:r w:rsidRPr="00C74492">
              <w:rPr>
                <w:rFonts w:ascii="Arial" w:hAnsi="Arial" w:cs="Arial"/>
                <w:sz w:val="18"/>
                <w:szCs w:val="18"/>
                <w:lang w:val="en-US"/>
              </w:rPr>
              <w:t>A</w:t>
            </w:r>
          </w:p>
        </w:tc>
      </w:tr>
      <w:tr w:rsidR="000308DB" w:rsidRPr="00877CC8" w14:paraId="096FCD9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DE0B1"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A91A5D6"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7</w:t>
            </w:r>
            <w:r w:rsidRPr="00877CC8">
              <w:rPr>
                <w:rFonts w:ascii="Arial" w:hAnsi="Arial" w:cs="Arial"/>
                <w:sz w:val="18"/>
                <w:szCs w:val="18"/>
              </w:rPr>
              <w:t>A_n</w:t>
            </w:r>
            <w:r w:rsidRPr="00C74492">
              <w:rPr>
                <w:rFonts w:ascii="Arial" w:hAnsi="Arial" w:cs="Arial"/>
                <w:sz w:val="18"/>
                <w:szCs w:val="18"/>
                <w:lang w:val="en-US"/>
              </w:rPr>
              <w:t>2A</w:t>
            </w:r>
          </w:p>
          <w:p w14:paraId="40940425"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cs="Arial"/>
                <w:sz w:val="18"/>
                <w:szCs w:val="18"/>
              </w:rPr>
              <w:t>DC_</w:t>
            </w:r>
            <w:r w:rsidRPr="00C74492">
              <w:rPr>
                <w:rFonts w:ascii="Arial" w:hAnsi="Arial" w:cs="Arial"/>
                <w:sz w:val="18"/>
                <w:szCs w:val="18"/>
                <w:lang w:val="en-US"/>
              </w:rPr>
              <w:t>7</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129CD85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F0501"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3DFC777"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AF3DA60"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80D6CEA"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6183742"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A0CA82F" w14:textId="77777777" w:rsidR="000308DB" w:rsidRPr="00877CC8" w:rsidRDefault="000308DB" w:rsidP="0080018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308DB" w:rsidRPr="00877CC8" w14:paraId="1B1510C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3223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CE592AB"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E38846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DC_7A_n5A</w:t>
            </w:r>
          </w:p>
          <w:p w14:paraId="593C854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DC_7C_n5A</w:t>
            </w:r>
          </w:p>
          <w:p w14:paraId="01D1425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3EBE09F"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0308DB" w:rsidRPr="00877CC8" w14:paraId="3024E32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0703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CC47E"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71AF49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308DB" w:rsidRPr="00877CC8" w14:paraId="1D56552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BE4EE" w14:textId="77777777" w:rsidR="000308DB" w:rsidRPr="00877CC8" w:rsidRDefault="000308DB" w:rsidP="0080018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8FA3F0D"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3519F3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308DB" w:rsidRPr="00877CC8" w14:paraId="59B443B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E88C6"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lastRenderedPageBreak/>
              <w:t>DC_7A-8A_n1A</w:t>
            </w:r>
          </w:p>
        </w:tc>
        <w:tc>
          <w:tcPr>
            <w:tcW w:w="5964" w:type="dxa"/>
            <w:tcBorders>
              <w:top w:val="single" w:sz="4" w:space="0" w:color="auto"/>
              <w:left w:val="single" w:sz="4" w:space="0" w:color="auto"/>
              <w:bottom w:val="single" w:sz="4" w:space="0" w:color="auto"/>
              <w:right w:val="single" w:sz="4" w:space="0" w:color="auto"/>
            </w:tcBorders>
            <w:hideMark/>
          </w:tcPr>
          <w:p w14:paraId="0CA1DD37"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8B02CD2"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308DB" w:rsidRPr="00877CC8" w14:paraId="3B482E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68BA2"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177C2FB"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A7FFE36"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308DB" w:rsidRPr="00877CC8" w14:paraId="7FD1567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FE536"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1A92E4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261DFBF" w14:textId="77777777" w:rsidR="000308DB" w:rsidRPr="00877CC8" w:rsidRDefault="000308DB" w:rsidP="0080018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0308DB" w:rsidRPr="005B0C9A" w14:paraId="77A5746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ECFED" w14:textId="77777777" w:rsidR="000308DB" w:rsidRPr="005B0C9A" w:rsidRDefault="000308DB" w:rsidP="00800180">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0AB869A" w14:textId="77777777" w:rsidR="000308DB" w:rsidRPr="005B0C9A" w:rsidRDefault="000308DB" w:rsidP="00800180">
            <w:pPr>
              <w:pStyle w:val="TAC"/>
              <w:rPr>
                <w:rFonts w:cs="Arial"/>
                <w:szCs w:val="18"/>
              </w:rPr>
            </w:pPr>
            <w:r w:rsidRPr="005B0C9A">
              <w:rPr>
                <w:rFonts w:cs="Arial"/>
                <w:szCs w:val="18"/>
              </w:rPr>
              <w:t>DC_7A_n7A</w:t>
            </w:r>
          </w:p>
          <w:p w14:paraId="1F576AB5" w14:textId="77777777" w:rsidR="000308DB" w:rsidRPr="005B0C9A" w:rsidRDefault="000308DB" w:rsidP="00800180">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0308DB" w:rsidRPr="005B0C9A" w14:paraId="42646E2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F544F" w14:textId="77777777" w:rsidR="000308DB" w:rsidRPr="005B0C9A" w:rsidRDefault="000308DB" w:rsidP="00800180">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70219DD" w14:textId="77777777" w:rsidR="000308DB" w:rsidRPr="00224186" w:rsidRDefault="000308DB" w:rsidP="00800180">
            <w:pPr>
              <w:keepNext/>
              <w:keepLines/>
              <w:spacing w:after="0"/>
              <w:jc w:val="center"/>
              <w:rPr>
                <w:rFonts w:ascii="Arial" w:hAnsi="Arial" w:cs="Arial"/>
                <w:sz w:val="18"/>
                <w:szCs w:val="18"/>
              </w:rPr>
            </w:pPr>
            <w:r w:rsidRPr="00224186">
              <w:rPr>
                <w:rFonts w:ascii="Arial" w:hAnsi="Arial" w:cs="Arial"/>
                <w:sz w:val="18"/>
                <w:szCs w:val="18"/>
              </w:rPr>
              <w:t>DC_7A_n20A</w:t>
            </w:r>
          </w:p>
          <w:p w14:paraId="36A711D8" w14:textId="77777777" w:rsidR="000308DB" w:rsidRPr="005B0C9A" w:rsidRDefault="000308DB" w:rsidP="00800180">
            <w:pPr>
              <w:pStyle w:val="TAC"/>
              <w:rPr>
                <w:rFonts w:cs="Arial"/>
                <w:szCs w:val="18"/>
              </w:rPr>
            </w:pPr>
            <w:r w:rsidRPr="00224186">
              <w:rPr>
                <w:rFonts w:cs="Arial"/>
                <w:szCs w:val="18"/>
              </w:rPr>
              <w:t>DC_8A_n20A</w:t>
            </w:r>
          </w:p>
        </w:tc>
      </w:tr>
      <w:tr w:rsidR="000308DB" w:rsidRPr="00877CC8" w14:paraId="009112B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28A1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AD93A0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A92E61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0308DB" w:rsidRPr="00B251C4" w14:paraId="6AA9DB7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89A1A" w14:textId="77777777" w:rsidR="000308DB" w:rsidRPr="00B251C4" w:rsidRDefault="000308DB" w:rsidP="00800180">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B8CAF31" w14:textId="77777777" w:rsidR="000308DB" w:rsidRDefault="000308DB" w:rsidP="00800180">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F299E47" w14:textId="77777777" w:rsidR="000308DB" w:rsidRPr="00B251C4" w:rsidRDefault="000308DB" w:rsidP="00800180">
            <w:pPr>
              <w:keepNext/>
              <w:keepLines/>
              <w:spacing w:after="0"/>
              <w:jc w:val="center"/>
              <w:rPr>
                <w:rFonts w:ascii="Arial" w:hAnsi="Arial"/>
                <w:sz w:val="18"/>
                <w:lang w:eastAsia="fi-FI"/>
              </w:rPr>
            </w:pPr>
            <w:r w:rsidRPr="00954161">
              <w:rPr>
                <w:rFonts w:ascii="Arial" w:hAnsi="Arial"/>
                <w:sz w:val="18"/>
                <w:lang w:eastAsia="fi-FI"/>
              </w:rPr>
              <w:t>DC_8A_n28A</w:t>
            </w:r>
          </w:p>
        </w:tc>
      </w:tr>
      <w:tr w:rsidR="000308DB" w:rsidRPr="00877CC8" w14:paraId="3261A0B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53DA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E29CAF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olor w:val="000000"/>
                <w:sz w:val="18"/>
                <w:szCs w:val="18"/>
              </w:rPr>
              <w:t>DC_7A_n40A</w:t>
            </w:r>
          </w:p>
          <w:p w14:paraId="745D17A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0308DB" w:rsidRPr="00877CC8" w14:paraId="435065C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02D5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2B7D1F9"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0FF0AD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308DB" w:rsidRPr="00877CC8" w14:paraId="3DFEB3A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C49B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40E6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62A40A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308DB" w:rsidRPr="00877CC8" w14:paraId="460BC3A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E48C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37C09D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891378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0308DB" w:rsidRPr="00877CC8" w14:paraId="72D99E0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EC64C"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AEA348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5ED7CC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308DB" w:rsidRPr="00877CC8" w14:paraId="26BA345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FB54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129424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6E0521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0308DB" w:rsidRPr="00877CC8" w14:paraId="1500BDD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5D9D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332C2D"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A32AC1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0308DB" w:rsidRPr="00877CC8" w14:paraId="530FC49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49AF" w14:textId="77777777" w:rsidR="000308DB" w:rsidRPr="00877CC8" w:rsidRDefault="000308DB" w:rsidP="00800180">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C979138" w14:textId="77777777" w:rsidR="000308DB" w:rsidRDefault="000308DB" w:rsidP="00800180">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DAAF898" w14:textId="77777777" w:rsidR="000308DB" w:rsidRPr="00877CC8" w:rsidRDefault="000308DB" w:rsidP="00800180">
            <w:pPr>
              <w:keepNext/>
              <w:keepLines/>
              <w:spacing w:after="0"/>
              <w:jc w:val="center"/>
              <w:rPr>
                <w:rFonts w:ascii="Arial" w:hAnsi="Arial" w:cs="Arial"/>
                <w:sz w:val="18"/>
                <w:lang w:eastAsia="zh-TW"/>
              </w:rPr>
            </w:pPr>
            <w:r>
              <w:rPr>
                <w:rFonts w:ascii="Arial" w:hAnsi="Arial"/>
                <w:sz w:val="18"/>
              </w:rPr>
              <w:t>DC_8A_n78A</w:t>
            </w:r>
          </w:p>
        </w:tc>
      </w:tr>
      <w:tr w:rsidR="000308DB" w:rsidRPr="00877CC8" w14:paraId="550D4BF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5F24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5C7FAF"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39B3A0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0308DB" w:rsidRPr="00877CC8" w14:paraId="093BB8B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862D9"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A65256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DC_7A_n2A</w:t>
            </w:r>
          </w:p>
          <w:p w14:paraId="1558C2F4"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DC_12A_n2A</w:t>
            </w:r>
          </w:p>
        </w:tc>
      </w:tr>
      <w:tr w:rsidR="000308DB" w:rsidRPr="00877CC8" w14:paraId="791C049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A5FE2"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BAD304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DC_7A_n66A</w:t>
            </w:r>
          </w:p>
          <w:p w14:paraId="5E22D396"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sz w:val="18"/>
              </w:rPr>
              <w:t>DC_12A_n66A</w:t>
            </w:r>
          </w:p>
        </w:tc>
      </w:tr>
      <w:tr w:rsidR="000308DB" w:rsidRPr="00877CC8" w14:paraId="09BD178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A2D8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DC_7A-12A_n78A</w:t>
            </w:r>
          </w:p>
          <w:p w14:paraId="2CE0EE35" w14:textId="77777777" w:rsidR="000308DB" w:rsidRPr="00877CC8" w:rsidRDefault="000308DB" w:rsidP="0080018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C1F252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DC_7A_n78A</w:t>
            </w:r>
          </w:p>
          <w:p w14:paraId="61E0D7A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DC_12A_n78A</w:t>
            </w:r>
          </w:p>
        </w:tc>
      </w:tr>
      <w:tr w:rsidR="000308DB" w:rsidRPr="00B251C4" w14:paraId="1BFFE9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B6570" w14:textId="77777777" w:rsidR="000308DB" w:rsidRPr="00B251C4" w:rsidRDefault="000308DB" w:rsidP="00800180">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FAF4EA9" w14:textId="77777777" w:rsidR="000308DB" w:rsidRDefault="000308DB" w:rsidP="00800180">
            <w:pPr>
              <w:keepNext/>
              <w:keepLines/>
              <w:spacing w:after="0"/>
              <w:jc w:val="center"/>
              <w:rPr>
                <w:rFonts w:ascii="Arial" w:hAnsi="Arial"/>
                <w:sz w:val="18"/>
              </w:rPr>
            </w:pPr>
            <w:r>
              <w:rPr>
                <w:rFonts w:ascii="Arial" w:hAnsi="Arial"/>
                <w:sz w:val="18"/>
              </w:rPr>
              <w:t>DC_7A_n78A</w:t>
            </w:r>
          </w:p>
          <w:p w14:paraId="23695C20" w14:textId="77777777" w:rsidR="000308DB" w:rsidRPr="00B251C4" w:rsidRDefault="000308DB" w:rsidP="00800180">
            <w:pPr>
              <w:keepNext/>
              <w:keepLines/>
              <w:spacing w:after="0"/>
              <w:jc w:val="center"/>
              <w:rPr>
                <w:rFonts w:ascii="Arial" w:hAnsi="Arial"/>
                <w:sz w:val="18"/>
              </w:rPr>
            </w:pPr>
            <w:r>
              <w:rPr>
                <w:rFonts w:ascii="Arial" w:hAnsi="Arial"/>
                <w:sz w:val="18"/>
              </w:rPr>
              <w:t>DC_12A_n78A</w:t>
            </w:r>
          </w:p>
        </w:tc>
      </w:tr>
      <w:tr w:rsidR="000308DB" w:rsidRPr="00877CC8" w14:paraId="619DC87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FF80F" w14:textId="77777777" w:rsidR="000308DB" w:rsidRPr="00877CC8" w:rsidRDefault="000308DB" w:rsidP="00800180">
            <w:pPr>
              <w:keepNext/>
              <w:keepLines/>
              <w:spacing w:after="0"/>
              <w:jc w:val="center"/>
              <w:rPr>
                <w:rFonts w:ascii="Arial" w:hAnsi="Arial"/>
                <w:sz w:val="18"/>
              </w:rPr>
            </w:pPr>
            <w:r w:rsidRPr="00877CC8">
              <w:rPr>
                <w:rFonts w:ascii="Arial" w:hAnsi="Arial"/>
                <w:sz w:val="18"/>
              </w:rPr>
              <w:lastRenderedPageBreak/>
              <w:t>DC_7A-13A_n25A</w:t>
            </w:r>
          </w:p>
          <w:p w14:paraId="369C21E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ECE701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DC_7A_n25A</w:t>
            </w:r>
          </w:p>
          <w:p w14:paraId="70AE166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DC_13A_n25A</w:t>
            </w:r>
          </w:p>
        </w:tc>
      </w:tr>
      <w:tr w:rsidR="000308DB" w:rsidRPr="00877CC8" w14:paraId="6EBAA54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20DB8A"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933A8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DC_7A_n25A</w:t>
            </w:r>
          </w:p>
          <w:p w14:paraId="5B3A82D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DC_13A_n25A</w:t>
            </w:r>
          </w:p>
        </w:tc>
      </w:tr>
      <w:tr w:rsidR="000308DB" w:rsidRPr="00877CC8" w14:paraId="62D624E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2BA6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DC_7A-13A_n66A</w:t>
            </w:r>
          </w:p>
          <w:p w14:paraId="2B96E5B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6F6F8C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DC_7A_n66A</w:t>
            </w:r>
          </w:p>
          <w:p w14:paraId="5BB250E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DC_13A_n66A</w:t>
            </w:r>
          </w:p>
        </w:tc>
      </w:tr>
      <w:tr w:rsidR="000308DB" w:rsidRPr="00877CC8" w14:paraId="04A28A6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379BB"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971C86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DC_7A_n66A</w:t>
            </w:r>
          </w:p>
          <w:p w14:paraId="5D2236F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DC_13A_n66A</w:t>
            </w:r>
          </w:p>
        </w:tc>
      </w:tr>
      <w:tr w:rsidR="000308DB" w:rsidRPr="00877CC8" w14:paraId="591E884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3620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DC_7A-20A_n1A</w:t>
            </w:r>
          </w:p>
          <w:p w14:paraId="18F3DE7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EAA38B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34FD61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DC_7C_n1A</w:t>
            </w:r>
          </w:p>
          <w:p w14:paraId="68D5475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0308DB" w:rsidRPr="00877CC8" w14:paraId="0E86A2C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FFEE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DC_7A-20A_n3A</w:t>
            </w:r>
          </w:p>
          <w:p w14:paraId="14C3240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D4A3C9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DC_7A_n3A</w:t>
            </w:r>
          </w:p>
          <w:p w14:paraId="440460F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DC_7C_n3A</w:t>
            </w:r>
          </w:p>
          <w:p w14:paraId="7708252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DC_20A_n3A</w:t>
            </w:r>
          </w:p>
        </w:tc>
      </w:tr>
      <w:tr w:rsidR="000308DB" w:rsidRPr="00877CC8" w14:paraId="2A67157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D8E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073C30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40DA45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08DB" w:rsidRPr="00877CC8" w14:paraId="6A58F5F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F715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89BDAC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E255C7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308DB" w:rsidRPr="00877CC8" w14:paraId="173CF68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1733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E582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E57BEB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08DB" w:rsidRPr="00877CC8" w14:paraId="11FB020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B91A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9ECAD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D895E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08DB" w:rsidRPr="00877CC8" w14:paraId="41D4D95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8A06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57F5B0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308DB" w:rsidRPr="00877CC8" w14:paraId="3F9C9F5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1B8D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03DD83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308DB" w:rsidRPr="00877CC8" w14:paraId="7162F4A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9423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08D221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308DB" w:rsidRPr="00877CC8" w14:paraId="222DC91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15C99"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85A4BFF"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B225D91"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DC_7A_n77A</w:t>
            </w:r>
          </w:p>
          <w:p w14:paraId="106C34A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rPr>
              <w:t>DC_25A_n77A</w:t>
            </w:r>
          </w:p>
        </w:tc>
      </w:tr>
      <w:tr w:rsidR="000308DB" w:rsidRPr="00877CC8" w14:paraId="185F083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8FF1A" w14:textId="77777777" w:rsidR="000308DB" w:rsidRPr="00877CC8" w:rsidRDefault="000308DB" w:rsidP="0080018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F70AD"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882435C"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308DB" w:rsidRPr="00877CC8" w14:paraId="63E975A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A55F6"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D507225"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7BC9F"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F4C0F08"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308DB" w:rsidRPr="00877CC8" w14:paraId="64E9DF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528585" w14:textId="77777777" w:rsidR="000308DB" w:rsidRPr="00877CC8" w:rsidRDefault="000308DB" w:rsidP="0080018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D9059A"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6B8A6F5"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308DB" w:rsidRPr="00877CC8" w14:paraId="62141CB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C3475"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FB55D0C"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BBF689A"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DC_7A_n78A</w:t>
            </w:r>
          </w:p>
          <w:p w14:paraId="791CD494"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DC_25A_n78A</w:t>
            </w:r>
          </w:p>
        </w:tc>
      </w:tr>
      <w:tr w:rsidR="000308DB" w:rsidRPr="00877CC8" w14:paraId="76C9459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9D6D92" w14:textId="77777777" w:rsidR="000308DB" w:rsidRPr="00877CC8" w:rsidRDefault="000308DB" w:rsidP="0080018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14785"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CA165C0"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308DB" w:rsidRPr="00877CC8" w14:paraId="3B26197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7EF58A"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lastRenderedPageBreak/>
              <w:t>DC_7A-25A-25A_n78A</w:t>
            </w:r>
          </w:p>
          <w:p w14:paraId="7B9E8094"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7989E"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06699C6"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308DB" w:rsidRPr="00877CC8" w14:paraId="01A71F4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ACEB70" w14:textId="77777777" w:rsidR="000308DB" w:rsidRPr="00877CC8" w:rsidRDefault="000308DB" w:rsidP="0080018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D0FA68"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7235600"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308DB" w:rsidRPr="00B251C4" w14:paraId="7D90585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6F7FA" w14:textId="77777777" w:rsidR="000308DB" w:rsidRPr="009342E4" w:rsidRDefault="000308DB" w:rsidP="00800180">
            <w:pPr>
              <w:pStyle w:val="TAC"/>
              <w:rPr>
                <w:rFonts w:cs="Arial"/>
                <w:szCs w:val="18"/>
                <w:lang w:eastAsia="zh-CN"/>
              </w:rPr>
            </w:pPr>
            <w:r w:rsidRPr="009342E4">
              <w:rPr>
                <w:rFonts w:cs="Arial"/>
                <w:szCs w:val="18"/>
                <w:lang w:eastAsia="zh-CN"/>
              </w:rPr>
              <w:t>DC_7A-26A_n78A</w:t>
            </w:r>
          </w:p>
          <w:p w14:paraId="2043F2DD" w14:textId="77777777" w:rsidR="000308DB" w:rsidRPr="00B251C4" w:rsidRDefault="000308DB" w:rsidP="00800180">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9C8BA5E" w14:textId="77777777" w:rsidR="000308DB" w:rsidRPr="009342E4" w:rsidRDefault="000308DB" w:rsidP="00800180">
            <w:pPr>
              <w:pStyle w:val="TAC"/>
              <w:rPr>
                <w:rFonts w:cs="Arial"/>
                <w:szCs w:val="18"/>
                <w:lang w:eastAsia="zh-CN"/>
              </w:rPr>
            </w:pPr>
            <w:r w:rsidRPr="009342E4">
              <w:rPr>
                <w:rFonts w:cs="Arial"/>
                <w:szCs w:val="18"/>
                <w:lang w:eastAsia="zh-CN"/>
              </w:rPr>
              <w:t>DC_7A_n78A</w:t>
            </w:r>
          </w:p>
          <w:p w14:paraId="54A29DE6" w14:textId="77777777" w:rsidR="000308DB" w:rsidRPr="00B251C4" w:rsidRDefault="000308DB" w:rsidP="00800180">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0308DB" w:rsidRPr="005902F6" w14:paraId="74D351F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B09DB" w14:textId="77777777" w:rsidR="000308DB" w:rsidRPr="005902F6" w:rsidRDefault="000308DB" w:rsidP="00800180">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47D5EC34" w14:textId="77777777" w:rsidR="000308DB" w:rsidRPr="005902F6" w:rsidRDefault="000308DB" w:rsidP="00800180">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0308DB" w:rsidRPr="005902F6" w14:paraId="67DF637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C7115" w14:textId="77777777" w:rsidR="000308DB" w:rsidRPr="005902F6" w:rsidRDefault="000308DB" w:rsidP="0080018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48B1251" w14:textId="77777777" w:rsidR="000308DB" w:rsidRPr="005902F6" w:rsidRDefault="000308DB" w:rsidP="00800180">
            <w:pPr>
              <w:pStyle w:val="TAC"/>
              <w:rPr>
                <w:rFonts w:eastAsiaTheme="minorEastAsia" w:cs="Arial"/>
                <w:color w:val="000000"/>
                <w:szCs w:val="18"/>
              </w:rPr>
            </w:pPr>
            <w:r w:rsidRPr="005902F6">
              <w:rPr>
                <w:rFonts w:eastAsiaTheme="minorEastAsia" w:cs="Arial"/>
                <w:color w:val="000000"/>
                <w:szCs w:val="18"/>
              </w:rPr>
              <w:t>DC_7A_n26A</w:t>
            </w:r>
          </w:p>
          <w:p w14:paraId="364A5F2E" w14:textId="77777777" w:rsidR="000308DB" w:rsidRPr="005902F6" w:rsidRDefault="000308DB" w:rsidP="00800180">
            <w:pPr>
              <w:pStyle w:val="TAC"/>
              <w:rPr>
                <w:rFonts w:eastAsiaTheme="minorEastAsia" w:cs="Arial"/>
                <w:color w:val="000000"/>
                <w:szCs w:val="18"/>
              </w:rPr>
            </w:pPr>
            <w:r w:rsidRPr="005902F6">
              <w:rPr>
                <w:rFonts w:eastAsiaTheme="minorEastAsia" w:cs="Arial"/>
                <w:color w:val="000000"/>
                <w:szCs w:val="18"/>
              </w:rPr>
              <w:t>DC_7C_n26A</w:t>
            </w:r>
          </w:p>
          <w:p w14:paraId="5E323290" w14:textId="77777777" w:rsidR="000308DB" w:rsidRPr="005902F6" w:rsidRDefault="000308DB" w:rsidP="00800180">
            <w:pPr>
              <w:pStyle w:val="TAC"/>
              <w:rPr>
                <w:rFonts w:eastAsiaTheme="minorEastAsia" w:cs="Arial"/>
                <w:color w:val="000000"/>
                <w:szCs w:val="18"/>
              </w:rPr>
            </w:pPr>
            <w:r w:rsidRPr="005902F6">
              <w:rPr>
                <w:rFonts w:eastAsiaTheme="minorEastAsia" w:cs="Arial"/>
                <w:color w:val="000000"/>
                <w:szCs w:val="18"/>
              </w:rPr>
              <w:t>DC_7A_n78A</w:t>
            </w:r>
          </w:p>
          <w:p w14:paraId="46CAA9C2" w14:textId="77777777" w:rsidR="000308DB" w:rsidRPr="005902F6" w:rsidRDefault="000308DB" w:rsidP="0080018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0308DB" w:rsidRPr="00877CC8" w14:paraId="760BBFF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702C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2334C0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4F7EB5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0308DB" w:rsidRPr="00877CC8" w14:paraId="00C0283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1623E"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AB2BECF" w14:textId="77777777" w:rsidR="000308DB" w:rsidRPr="00877CC8" w:rsidRDefault="000308DB" w:rsidP="0080018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64F06AE" w14:textId="77777777" w:rsidR="000308DB" w:rsidRPr="00877CC8" w:rsidRDefault="000308DB" w:rsidP="0080018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0308DB" w:rsidRPr="00877CC8" w14:paraId="38787C7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47CA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0BE2FD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1B3E1A0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0308DB" w:rsidRPr="00877CC8" w14:paraId="0438F78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BE05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DC_7A-28A_n3A</w:t>
            </w:r>
          </w:p>
          <w:p w14:paraId="56EA82E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DACF08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DC_7A_n3A</w:t>
            </w:r>
          </w:p>
          <w:p w14:paraId="6E95103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DC_7C_n3A</w:t>
            </w:r>
          </w:p>
          <w:p w14:paraId="679CC4D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308DB" w:rsidRPr="00877CC8" w14:paraId="766DE35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CB41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31572C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8E029E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DC_7A_n5A</w:t>
            </w:r>
          </w:p>
          <w:p w14:paraId="7AB39FC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DC_7C_n5A</w:t>
            </w:r>
          </w:p>
          <w:p w14:paraId="5805ED4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308DB" w:rsidRPr="00877CC8" w14:paraId="26FD78F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585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E66F6C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F1580D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DC_28A_n7A</w:t>
            </w:r>
          </w:p>
        </w:tc>
      </w:tr>
      <w:tr w:rsidR="000308DB" w:rsidRPr="00B251C4" w14:paraId="541A224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5D406" w14:textId="77777777" w:rsidR="000308DB" w:rsidRPr="00B251C4" w:rsidRDefault="000308DB" w:rsidP="00800180">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1173CA8A" w14:textId="77777777" w:rsidR="000308DB" w:rsidRPr="00224186" w:rsidRDefault="000308DB" w:rsidP="00800180">
            <w:pPr>
              <w:keepNext/>
              <w:keepLines/>
              <w:spacing w:after="0"/>
              <w:jc w:val="center"/>
              <w:rPr>
                <w:rFonts w:ascii="Arial" w:hAnsi="Arial" w:cs="Arial"/>
                <w:sz w:val="18"/>
                <w:szCs w:val="18"/>
              </w:rPr>
            </w:pPr>
            <w:r w:rsidRPr="00224186">
              <w:rPr>
                <w:rFonts w:ascii="Arial" w:hAnsi="Arial" w:cs="Arial"/>
                <w:sz w:val="18"/>
                <w:szCs w:val="18"/>
              </w:rPr>
              <w:t>DC_7A_n20A</w:t>
            </w:r>
          </w:p>
          <w:p w14:paraId="222DDA3D" w14:textId="77777777" w:rsidR="000308DB" w:rsidRPr="00B251C4" w:rsidRDefault="000308DB" w:rsidP="00800180">
            <w:pPr>
              <w:keepNext/>
              <w:keepLines/>
              <w:spacing w:after="0"/>
              <w:jc w:val="center"/>
              <w:rPr>
                <w:rFonts w:ascii="Arial" w:hAnsi="Arial"/>
                <w:sz w:val="18"/>
                <w:lang w:eastAsia="fi-FI"/>
              </w:rPr>
            </w:pPr>
            <w:r w:rsidRPr="00224186">
              <w:rPr>
                <w:rFonts w:ascii="Arial" w:hAnsi="Arial" w:cs="Arial"/>
                <w:sz w:val="18"/>
                <w:szCs w:val="18"/>
              </w:rPr>
              <w:t>DC_28A_n20A</w:t>
            </w:r>
          </w:p>
        </w:tc>
      </w:tr>
      <w:tr w:rsidR="000308DB" w:rsidRPr="00877CC8" w14:paraId="160B8A2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2395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F7E8AE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DC_7A_n28A</w:t>
            </w:r>
          </w:p>
          <w:p w14:paraId="24A2D67F" w14:textId="77777777" w:rsidR="000308DB" w:rsidRPr="00877CC8" w:rsidRDefault="000308DB" w:rsidP="0080018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0308DB" w:rsidRPr="00877CC8" w14:paraId="309AAF6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0912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D8C5BF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DC_7A_n40A</w:t>
            </w:r>
          </w:p>
          <w:p w14:paraId="2CB1807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DC_28A_n40A</w:t>
            </w:r>
          </w:p>
        </w:tc>
      </w:tr>
      <w:tr w:rsidR="000308DB" w:rsidRPr="00877CC8" w14:paraId="1B2C736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899A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DC_7A-28A_n66A</w:t>
            </w:r>
          </w:p>
          <w:p w14:paraId="313C5AB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370E24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CA6197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308DB" w:rsidRPr="00877CC8" w14:paraId="216E376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0997"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A00B12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993A6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C633AD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45D542B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308DB" w:rsidRPr="00877CC8" w14:paraId="204A1EE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170F2"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B66C2A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046C9ED"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6BD5EBE"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49E86A1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43B416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0308DB" w:rsidRPr="00877CC8" w14:paraId="7593876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187F8" w14:textId="77777777" w:rsidR="000308DB" w:rsidRPr="00877CC8" w:rsidRDefault="000308DB" w:rsidP="00800180">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81A2A6F" w14:textId="77777777" w:rsidR="000308DB" w:rsidRPr="00877CC8" w:rsidRDefault="000308DB" w:rsidP="00800180">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EDAA909"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0308DB" w:rsidRPr="00877CC8" w14:paraId="408216C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E38AF" w14:textId="77777777" w:rsidR="000308DB" w:rsidRPr="00877CC8" w:rsidRDefault="000308DB" w:rsidP="00800180">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916951" w14:textId="77777777" w:rsidR="000308DB" w:rsidRPr="00877CC8" w:rsidRDefault="000308DB" w:rsidP="0080018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0308DB" w:rsidRPr="00877CC8" w14:paraId="38ED17E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19029"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BF45EFF"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0308DB" w:rsidRPr="00877CC8" w14:paraId="76D47FB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AECC1" w14:textId="77777777" w:rsidR="000308DB" w:rsidRDefault="000308DB" w:rsidP="00800180">
            <w:pPr>
              <w:keepNext/>
              <w:keepLines/>
              <w:spacing w:after="0"/>
              <w:jc w:val="center"/>
              <w:rPr>
                <w:rFonts w:ascii="Arial" w:hAnsi="Arial"/>
                <w:sz w:val="18"/>
              </w:rPr>
            </w:pPr>
            <w:r w:rsidRPr="00877CC8">
              <w:rPr>
                <w:rFonts w:ascii="Arial" w:hAnsi="Arial"/>
                <w:sz w:val="18"/>
              </w:rPr>
              <w:t>DC_7A-32A_n3A</w:t>
            </w:r>
          </w:p>
          <w:p w14:paraId="7019A14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24CC95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DC_7A_n3A</w:t>
            </w:r>
          </w:p>
        </w:tc>
      </w:tr>
      <w:tr w:rsidR="000308DB" w:rsidRPr="00877CC8" w14:paraId="6926DA5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3A3E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522F53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DC_7A_n8A</w:t>
            </w:r>
          </w:p>
        </w:tc>
      </w:tr>
      <w:tr w:rsidR="000308DB" w:rsidRPr="00877CC8" w14:paraId="3B6303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3D3E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C357F57"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0308DB" w:rsidRPr="00877CC8" w14:paraId="002EE3B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81A42"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0643AC1"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0308DB" w:rsidRPr="00877CC8" w14:paraId="46AF853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2C90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446304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3B7519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AC1C502"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0308DB" w:rsidRPr="00877CC8" w14:paraId="61F5C13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65E4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DC_7A-40A_n78A</w:t>
            </w:r>
          </w:p>
          <w:p w14:paraId="61AAC43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F35912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DC_7A_n78A</w:t>
            </w:r>
          </w:p>
          <w:p w14:paraId="750F2B1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0308DB" w:rsidRPr="00877CC8" w14:paraId="3349AE7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13D8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DC_7A-40A_n78(2A)</w:t>
            </w:r>
          </w:p>
          <w:p w14:paraId="46A358B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390109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DC_7A_n78A</w:t>
            </w:r>
          </w:p>
          <w:p w14:paraId="48D8769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DC_40A_n78A</w:t>
            </w:r>
          </w:p>
        </w:tc>
      </w:tr>
      <w:tr w:rsidR="000308DB" w:rsidRPr="00877CC8" w14:paraId="357EEFA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69C2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7491D30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DC_7A_n40A</w:t>
            </w:r>
          </w:p>
          <w:p w14:paraId="195A3A6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0308DB" w:rsidRPr="00877CC8" w14:paraId="784CB3E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CFE5C"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A76F2B4"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049B0B8"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60D47B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6849B7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08DB" w:rsidRPr="00877CC8" w14:paraId="2AA81A1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E0A3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6FBD34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DC_7A_n2A</w:t>
            </w:r>
          </w:p>
          <w:p w14:paraId="55E4193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DC_66A_n2A</w:t>
            </w:r>
          </w:p>
        </w:tc>
      </w:tr>
      <w:tr w:rsidR="000308DB" w:rsidRPr="00877CC8" w14:paraId="12FFA26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DA64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DC_7A-66A_n5A</w:t>
            </w:r>
          </w:p>
          <w:p w14:paraId="56E15F1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DC_7C-66A_n5A</w:t>
            </w:r>
          </w:p>
          <w:p w14:paraId="1F09D90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DC_7A-66A-66A_n5A</w:t>
            </w:r>
          </w:p>
          <w:p w14:paraId="57D711E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DC_7C-66A-66A_n5A</w:t>
            </w:r>
          </w:p>
          <w:p w14:paraId="70D654C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DC_7A-7A-66A_n5A</w:t>
            </w:r>
          </w:p>
          <w:p w14:paraId="6980622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D41C9E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DC_7A_n5A</w:t>
            </w:r>
          </w:p>
          <w:p w14:paraId="5FEC9AE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DC_66A_n5A</w:t>
            </w:r>
          </w:p>
        </w:tc>
      </w:tr>
      <w:tr w:rsidR="000308DB" w:rsidRPr="00877CC8" w14:paraId="42A596E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6276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B218589"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00CB5C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DC_66A_n7A</w:t>
            </w:r>
          </w:p>
        </w:tc>
      </w:tr>
      <w:tr w:rsidR="000308DB" w:rsidRPr="00877CC8" w14:paraId="5F16D97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54C4" w14:textId="77777777" w:rsidR="000308DB" w:rsidRPr="00877CC8" w:rsidRDefault="000308DB" w:rsidP="00800180">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30FC12B" w14:textId="77777777" w:rsidR="000308DB" w:rsidRPr="00877CC8" w:rsidRDefault="000308DB" w:rsidP="0080018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E72398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DC_66A_n7A</w:t>
            </w:r>
          </w:p>
        </w:tc>
      </w:tr>
      <w:tr w:rsidR="000308DB" w:rsidRPr="00877CC8" w14:paraId="2E6F3B1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2BFF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DC_7A-66A_n25A</w:t>
            </w:r>
          </w:p>
          <w:p w14:paraId="20AB56F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8346C0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DC_7A_n25A</w:t>
            </w:r>
          </w:p>
          <w:p w14:paraId="3E21B6D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DC_66A_n25A</w:t>
            </w:r>
          </w:p>
        </w:tc>
      </w:tr>
      <w:tr w:rsidR="000308DB" w:rsidRPr="00877CC8" w14:paraId="373B5F4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3A4F38"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E193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DC_7A_n25A</w:t>
            </w:r>
          </w:p>
          <w:p w14:paraId="261964C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DC_66A_n25A</w:t>
            </w:r>
          </w:p>
        </w:tc>
      </w:tr>
      <w:tr w:rsidR="000308DB" w:rsidRPr="00877CC8" w14:paraId="0AB59B0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25FA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ADDAE5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DC_7A_n28A</w:t>
            </w:r>
          </w:p>
          <w:p w14:paraId="5575291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0308DB" w:rsidRPr="00877CC8" w:rsidDel="007912DA" w14:paraId="74FD6B4E" w14:textId="54F3D63B" w:rsidTr="00800180">
        <w:trPr>
          <w:trHeight w:val="187"/>
          <w:jc w:val="center"/>
          <w:del w:id="26" w:author="Per Lindell" w:date="2023-02-14T08:16:00Z"/>
        </w:trPr>
        <w:tc>
          <w:tcPr>
            <w:tcW w:w="3671" w:type="dxa"/>
            <w:tcBorders>
              <w:top w:val="single" w:sz="4" w:space="0" w:color="auto"/>
              <w:left w:val="single" w:sz="4" w:space="0" w:color="auto"/>
              <w:bottom w:val="single" w:sz="4" w:space="0" w:color="auto"/>
              <w:right w:val="single" w:sz="4" w:space="0" w:color="auto"/>
            </w:tcBorders>
            <w:noWrap/>
            <w:hideMark/>
          </w:tcPr>
          <w:p w14:paraId="7409A001" w14:textId="0485A4F2" w:rsidR="000308DB" w:rsidRPr="00877CC8" w:rsidDel="007912DA" w:rsidRDefault="000308DB" w:rsidP="00800180">
            <w:pPr>
              <w:keepNext/>
              <w:keepLines/>
              <w:spacing w:after="0"/>
              <w:jc w:val="center"/>
              <w:rPr>
                <w:del w:id="27" w:author="Per Lindell" w:date="2023-02-14T08:16:00Z"/>
                <w:rFonts w:ascii="Arial" w:hAnsi="Arial"/>
                <w:noProof/>
                <w:sz w:val="18"/>
                <w:lang w:eastAsia="zh-CN"/>
              </w:rPr>
            </w:pPr>
            <w:del w:id="28" w:author="Per Lindell" w:date="2023-02-14T08:16:00Z">
              <w:r w:rsidRPr="00877CC8" w:rsidDel="007912DA">
                <w:rPr>
                  <w:rFonts w:ascii="Arial" w:hAnsi="Arial"/>
                  <w:sz w:val="18"/>
                  <w:lang w:eastAsia="ja-JP"/>
                </w:rPr>
                <w:delText>DC_7A-66A_n38A</w:delText>
              </w:r>
            </w:del>
          </w:p>
        </w:tc>
        <w:tc>
          <w:tcPr>
            <w:tcW w:w="5964" w:type="dxa"/>
            <w:tcBorders>
              <w:top w:val="single" w:sz="4" w:space="0" w:color="auto"/>
              <w:left w:val="single" w:sz="4" w:space="0" w:color="auto"/>
              <w:bottom w:val="single" w:sz="4" w:space="0" w:color="auto"/>
              <w:right w:val="single" w:sz="4" w:space="0" w:color="auto"/>
            </w:tcBorders>
            <w:hideMark/>
          </w:tcPr>
          <w:p w14:paraId="304C2A3E" w14:textId="11A7299B" w:rsidR="000308DB" w:rsidRPr="00877CC8" w:rsidDel="007912DA" w:rsidRDefault="000308DB" w:rsidP="00800180">
            <w:pPr>
              <w:keepNext/>
              <w:keepLines/>
              <w:spacing w:after="0"/>
              <w:jc w:val="center"/>
              <w:rPr>
                <w:del w:id="29" w:author="Per Lindell" w:date="2023-02-14T08:16:00Z"/>
                <w:rFonts w:ascii="Arial" w:hAnsi="Arial"/>
                <w:noProof/>
                <w:sz w:val="18"/>
                <w:lang w:eastAsia="zh-CN"/>
              </w:rPr>
            </w:pPr>
            <w:del w:id="30" w:author="Per Lindell" w:date="2023-02-14T08:16:00Z">
              <w:r w:rsidRPr="00877CC8" w:rsidDel="007912DA">
                <w:rPr>
                  <w:rFonts w:ascii="Arial" w:hAnsi="Arial"/>
                  <w:sz w:val="18"/>
                  <w:lang w:eastAsia="ja-JP"/>
                </w:rPr>
                <w:delText>66A</w:delText>
              </w:r>
              <w:r w:rsidRPr="00877CC8" w:rsidDel="007912DA">
                <w:rPr>
                  <w:rFonts w:ascii="Arial" w:hAnsi="Arial"/>
                  <w:sz w:val="18"/>
                  <w:vertAlign w:val="superscript"/>
                </w:rPr>
                <w:delText>9</w:delText>
              </w:r>
            </w:del>
          </w:p>
        </w:tc>
      </w:tr>
      <w:tr w:rsidR="000308DB" w:rsidRPr="00877CC8" w14:paraId="1DB344E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A86EC"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3E6E1AD"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B6C90CD"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EFBD1F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08DB" w:rsidRPr="00877CC8" w14:paraId="620A4AF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82187" w14:textId="77777777" w:rsidR="000308DB" w:rsidRPr="00877CC8" w:rsidRDefault="000308DB" w:rsidP="0080018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2DADAF6"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10EDB91"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08DB" w:rsidRPr="00877CC8" w14:paraId="34D6815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ABC93" w14:textId="77777777" w:rsidR="000308DB" w:rsidRPr="00877CC8" w:rsidRDefault="000308DB" w:rsidP="0080018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B511AE3"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8134E1"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08DB" w:rsidRPr="00877CC8" w14:paraId="79DCED7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CCC23" w14:textId="77777777" w:rsidR="000308DB" w:rsidRPr="00877CC8" w:rsidRDefault="000308DB" w:rsidP="0080018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5A012E9"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9025753"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08DB" w:rsidRPr="00877CC8" w14:paraId="47D2EE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E8755"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5EA9C0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DC_7A_n71A</w:t>
            </w:r>
          </w:p>
          <w:p w14:paraId="64706B58"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308DB" w:rsidRPr="00877CC8" w14:paraId="0D915E7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A54CA"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7336DD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DC_7A_n71A</w:t>
            </w:r>
          </w:p>
          <w:p w14:paraId="1B0AEF77" w14:textId="77777777" w:rsidR="000308DB" w:rsidRPr="00877CC8" w:rsidRDefault="000308DB" w:rsidP="0080018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308DB" w:rsidRPr="00877CC8" w14:paraId="6E45211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25BA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2E27CF1"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DC_7A_n66</w:t>
            </w:r>
            <w:r w:rsidRPr="00C74492">
              <w:rPr>
                <w:rFonts w:ascii="Arial" w:hAnsi="Arial" w:cs="Arial"/>
                <w:sz w:val="18"/>
                <w:szCs w:val="18"/>
                <w:lang w:val="en-US"/>
              </w:rPr>
              <w:t>A</w:t>
            </w:r>
          </w:p>
          <w:p w14:paraId="35E005A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DC_7A_n71</w:t>
            </w:r>
            <w:r w:rsidRPr="00C74492">
              <w:rPr>
                <w:rFonts w:ascii="Arial" w:hAnsi="Arial" w:cs="Arial"/>
                <w:sz w:val="18"/>
                <w:szCs w:val="18"/>
                <w:lang w:val="en-US"/>
              </w:rPr>
              <w:t>A</w:t>
            </w:r>
          </w:p>
        </w:tc>
      </w:tr>
      <w:tr w:rsidR="000308DB" w:rsidRPr="00877CC8" w14:paraId="4269DBB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4731B"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4490D2B6"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F06C5C"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5C79A98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DC_66A_n77A</w:t>
            </w:r>
          </w:p>
        </w:tc>
      </w:tr>
      <w:tr w:rsidR="000308DB" w:rsidRPr="00877CC8" w14:paraId="6ACF641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FD2E0"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E9C6D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p w14:paraId="287D526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DC_66A_n77A</w:t>
            </w:r>
          </w:p>
        </w:tc>
      </w:tr>
      <w:tr w:rsidR="000308DB" w:rsidRPr="00877CC8" w14:paraId="3B94BE9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0311B"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6A8B5C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p w14:paraId="1153168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DC_66A_n77A</w:t>
            </w:r>
          </w:p>
        </w:tc>
      </w:tr>
      <w:tr w:rsidR="000308DB" w:rsidRPr="00877CC8" w14:paraId="2E7A6DC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1915C"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E1247B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E563AC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p w14:paraId="2D18E0F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DC_66A_n77A</w:t>
            </w:r>
          </w:p>
        </w:tc>
      </w:tr>
      <w:tr w:rsidR="000308DB" w:rsidRPr="00877CC8" w14:paraId="1634719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2E255" w14:textId="77777777" w:rsidR="000308DB" w:rsidRPr="00877CC8" w:rsidRDefault="000308DB" w:rsidP="0080018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A41ABB3"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464BD2E" w14:textId="77777777" w:rsidR="000308DB" w:rsidRPr="00877CC8" w:rsidRDefault="000308DB" w:rsidP="0080018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7BA6EA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0308DB" w:rsidRPr="00877CC8" w14:paraId="75C5128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F73F31" w14:textId="77777777" w:rsidR="000308DB" w:rsidRPr="00877CC8" w:rsidRDefault="000308DB" w:rsidP="00800180">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02C9E" w14:textId="77777777" w:rsidR="000308DB" w:rsidRPr="00877CC8" w:rsidRDefault="000308DB" w:rsidP="0080018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54FC7FF1" w14:textId="77777777" w:rsidR="000308DB" w:rsidRPr="00877CC8" w:rsidRDefault="000308DB" w:rsidP="0080018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0308DB" w:rsidRPr="00877CC8" w14:paraId="4989B29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46D9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DC_7A_n66A-n78A</w:t>
            </w:r>
          </w:p>
          <w:p w14:paraId="3BCCAAF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5C6DA2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8AB2A7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0308DB" w:rsidRPr="00877CC8" w14:paraId="7E3C668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5E32A"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B38899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DC_7A_n66A</w:t>
            </w:r>
          </w:p>
          <w:p w14:paraId="13033CB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DC_7A_n78A</w:t>
            </w:r>
          </w:p>
        </w:tc>
      </w:tr>
      <w:tr w:rsidR="000308DB" w:rsidRPr="00877CC8" w14:paraId="145677B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56E0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DC_7A-66A_n78A</w:t>
            </w:r>
          </w:p>
          <w:p w14:paraId="12CA020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ABD2634"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DC_7A_n78A</w:t>
            </w:r>
          </w:p>
          <w:p w14:paraId="756F7A4B" w14:textId="77777777" w:rsidR="000308DB" w:rsidRPr="00877CC8" w:rsidRDefault="000308DB" w:rsidP="00800180">
            <w:pPr>
              <w:keepNext/>
              <w:keepLines/>
              <w:spacing w:after="0"/>
              <w:jc w:val="center"/>
              <w:rPr>
                <w:rFonts w:ascii="Arial" w:hAnsi="Arial"/>
                <w:noProof/>
                <w:sz w:val="18"/>
                <w:lang w:eastAsia="fr-FR"/>
              </w:rPr>
            </w:pPr>
            <w:r w:rsidRPr="00877CC8">
              <w:rPr>
                <w:rFonts w:ascii="Arial" w:hAnsi="Arial"/>
                <w:noProof/>
                <w:sz w:val="18"/>
              </w:rPr>
              <w:t>DC_7C_n78A</w:t>
            </w:r>
          </w:p>
          <w:p w14:paraId="50B3948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0308DB" w:rsidRPr="00877CC8" w14:paraId="71B0FDA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C159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DC_7A-66A_n78(2A)</w:t>
            </w:r>
          </w:p>
          <w:p w14:paraId="20159887"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778935E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5E4D37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691C7F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308DB" w:rsidRPr="00877CC8" w14:paraId="5CCD875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F24D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0342E3C"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DC_7A_n78A</w:t>
            </w:r>
          </w:p>
          <w:p w14:paraId="5CDE722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0308DB" w:rsidRPr="00877CC8" w14:paraId="2498DE3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E4AFB" w14:textId="77777777" w:rsidR="000308DB" w:rsidRPr="00877CC8" w:rsidRDefault="000308DB" w:rsidP="00800180">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C1F5D5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A4DC55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308DB" w:rsidRPr="00877CC8" w14:paraId="5E0922C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2D47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6EE31FF"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DC_7A_n78A</w:t>
            </w:r>
          </w:p>
          <w:p w14:paraId="2B00F022"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DC_66A_n78A</w:t>
            </w:r>
          </w:p>
        </w:tc>
      </w:tr>
      <w:tr w:rsidR="000308DB" w:rsidRPr="00877CC8" w14:paraId="3E31AA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88271"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300E17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D6B02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308DB" w:rsidRPr="00877CC8" w14:paraId="299A826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CAF9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DC_7A-66A-66A_n78A</w:t>
            </w:r>
          </w:p>
          <w:p w14:paraId="6E9A304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C3A81D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B92CB9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08DB" w:rsidRPr="00877CC8" w14:paraId="7FFDA55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99BF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6531E1F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5B6D59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2DBEC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308DB" w:rsidRPr="00877CC8" w14:paraId="59F83A3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D303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4F02CA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DC_7A_n2A</w:t>
            </w:r>
          </w:p>
          <w:p w14:paraId="7CEE387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DC_71A_n2A</w:t>
            </w:r>
          </w:p>
        </w:tc>
      </w:tr>
      <w:tr w:rsidR="000308DB" w:rsidRPr="00877CC8" w14:paraId="1B4B8FC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E30D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10562C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DC_7A_n66A</w:t>
            </w:r>
          </w:p>
          <w:p w14:paraId="06AC4E7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DC_71A_n66A</w:t>
            </w:r>
          </w:p>
        </w:tc>
      </w:tr>
      <w:tr w:rsidR="000308DB" w:rsidRPr="00877CC8" w14:paraId="392AA27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705D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DC_7A-71A_n78A</w:t>
            </w:r>
          </w:p>
          <w:p w14:paraId="200775A0" w14:textId="77777777" w:rsidR="000308DB" w:rsidRPr="00877CC8" w:rsidRDefault="000308DB" w:rsidP="0080018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9384C4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DC_7A_n78A</w:t>
            </w:r>
          </w:p>
          <w:p w14:paraId="5FD2E86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DC_71A_n78A</w:t>
            </w:r>
          </w:p>
        </w:tc>
      </w:tr>
      <w:tr w:rsidR="000308DB" w:rsidRPr="00B251C4" w14:paraId="5A47F2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884E8" w14:textId="77777777" w:rsidR="000308DB" w:rsidRPr="00B251C4" w:rsidRDefault="000308DB" w:rsidP="00800180">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2FF768B" w14:textId="77777777" w:rsidR="000308DB" w:rsidRDefault="000308DB" w:rsidP="00800180">
            <w:pPr>
              <w:keepNext/>
              <w:keepLines/>
              <w:spacing w:after="0"/>
              <w:jc w:val="center"/>
              <w:rPr>
                <w:rFonts w:ascii="Arial" w:hAnsi="Arial"/>
                <w:sz w:val="18"/>
              </w:rPr>
            </w:pPr>
            <w:r>
              <w:rPr>
                <w:rFonts w:ascii="Arial" w:hAnsi="Arial"/>
                <w:sz w:val="18"/>
              </w:rPr>
              <w:t>DC_7A_n78A</w:t>
            </w:r>
          </w:p>
          <w:p w14:paraId="7D73B086" w14:textId="77777777" w:rsidR="000308DB" w:rsidRPr="00B251C4" w:rsidRDefault="000308DB" w:rsidP="00800180">
            <w:pPr>
              <w:keepNext/>
              <w:keepLines/>
              <w:spacing w:after="0"/>
              <w:jc w:val="center"/>
              <w:rPr>
                <w:rFonts w:ascii="Arial" w:hAnsi="Arial"/>
                <w:sz w:val="18"/>
              </w:rPr>
            </w:pPr>
            <w:r>
              <w:rPr>
                <w:rFonts w:ascii="Arial" w:hAnsi="Arial"/>
                <w:sz w:val="18"/>
              </w:rPr>
              <w:t>DC_71A_n78A</w:t>
            </w:r>
          </w:p>
        </w:tc>
      </w:tr>
      <w:tr w:rsidR="000308DB" w:rsidRPr="00877CC8" w14:paraId="311494B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D03A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AF25B15"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7</w:t>
            </w:r>
            <w:r w:rsidRPr="00877CC8">
              <w:rPr>
                <w:rFonts w:ascii="Arial" w:hAnsi="Arial" w:cs="Arial"/>
                <w:sz w:val="18"/>
                <w:szCs w:val="18"/>
              </w:rPr>
              <w:t>A_n71</w:t>
            </w:r>
            <w:r w:rsidRPr="00C74492">
              <w:rPr>
                <w:rFonts w:ascii="Arial" w:hAnsi="Arial" w:cs="Arial"/>
                <w:sz w:val="18"/>
                <w:szCs w:val="18"/>
                <w:lang w:val="en-US"/>
              </w:rPr>
              <w:t>A</w:t>
            </w:r>
          </w:p>
          <w:p w14:paraId="3E9D3C0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szCs w:val="18"/>
              </w:rPr>
              <w:t>DC_</w:t>
            </w:r>
            <w:r w:rsidRPr="00C74492">
              <w:rPr>
                <w:rFonts w:ascii="Arial" w:hAnsi="Arial" w:cs="Arial"/>
                <w:sz w:val="18"/>
                <w:szCs w:val="18"/>
                <w:lang w:val="en-US"/>
              </w:rPr>
              <w:t>7</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1137FCA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9DE7C" w14:textId="77777777" w:rsidR="000308DB" w:rsidRPr="00877CC8" w:rsidRDefault="000308DB" w:rsidP="0080018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2F9291F" w14:textId="77777777" w:rsidR="000308DB" w:rsidRPr="00877CC8" w:rsidRDefault="000308DB" w:rsidP="00800180">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BAB374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DC_7A_n78A</w:t>
            </w:r>
          </w:p>
          <w:p w14:paraId="7275187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DC_7A_n79A</w:t>
            </w:r>
          </w:p>
        </w:tc>
      </w:tr>
      <w:tr w:rsidR="000308DB" w:rsidRPr="00877CC8" w14:paraId="3B3A629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526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113472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DC_7A_n78A</w:t>
            </w:r>
          </w:p>
          <w:p w14:paraId="2B9CD8E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DC_7A_n80A</w:t>
            </w:r>
          </w:p>
        </w:tc>
      </w:tr>
      <w:tr w:rsidR="000308DB" w:rsidRPr="00877CC8" w14:paraId="0481CAC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650E4" w14:textId="77777777" w:rsidR="000308DB" w:rsidRPr="00877CC8" w:rsidRDefault="000308DB" w:rsidP="0080018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3BA209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680C13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DC_8A_n3A</w:t>
            </w:r>
          </w:p>
        </w:tc>
      </w:tr>
      <w:tr w:rsidR="000308DB" w:rsidRPr="00877CC8" w14:paraId="4C846C8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C0B2F" w14:textId="77777777" w:rsidR="000308DB" w:rsidRPr="00877CC8" w:rsidRDefault="000308DB" w:rsidP="0080018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A55BEF9"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68C3972"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ja-JP"/>
              </w:rPr>
              <w:t>DC_8A_n28A</w:t>
            </w:r>
          </w:p>
        </w:tc>
      </w:tr>
      <w:tr w:rsidR="000308DB" w:rsidRPr="00877CC8" w14:paraId="73E2A43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38382" w14:textId="77777777" w:rsidR="000308DB" w:rsidRPr="00877CC8" w:rsidRDefault="000308DB" w:rsidP="0080018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C18C242"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CE12203"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ja-JP"/>
              </w:rPr>
              <w:t>DC_8A_n40A</w:t>
            </w:r>
          </w:p>
        </w:tc>
      </w:tr>
      <w:tr w:rsidR="000308DB" w:rsidRPr="00877CC8" w14:paraId="54C27F3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34ECA" w14:textId="77777777" w:rsidR="000308DB" w:rsidRPr="00877CC8" w:rsidRDefault="000308DB" w:rsidP="00800180">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7B26FD3" w14:textId="77777777" w:rsidR="000308DB" w:rsidRPr="00877CC8" w:rsidRDefault="000308DB" w:rsidP="00800180">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378E6B0"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0036E381"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0308DB" w:rsidRPr="00B251C4" w14:paraId="7A4801F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63E8A" w14:textId="77777777" w:rsidR="000308DB" w:rsidRPr="00B251C4" w:rsidRDefault="000308DB" w:rsidP="00800180">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E9FDC9" w14:textId="77777777" w:rsidR="000308DB" w:rsidRDefault="000308DB" w:rsidP="00800180">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5B9F70F" w14:textId="77777777" w:rsidR="000308DB" w:rsidRPr="00B251C4" w:rsidRDefault="000308DB" w:rsidP="00800180">
            <w:pPr>
              <w:keepNext/>
              <w:keepLines/>
              <w:spacing w:after="0"/>
              <w:jc w:val="center"/>
              <w:rPr>
                <w:rFonts w:ascii="Arial" w:hAnsi="Arial" w:cs="Arial"/>
                <w:sz w:val="18"/>
                <w:lang w:eastAsia="zh-CN"/>
              </w:rPr>
            </w:pPr>
            <w:r>
              <w:rPr>
                <w:rFonts w:ascii="Arial" w:hAnsi="Arial" w:cs="Arial"/>
                <w:sz w:val="18"/>
                <w:lang w:eastAsia="zh-CN"/>
              </w:rPr>
              <w:t>DC_8A_n77A</w:t>
            </w:r>
          </w:p>
        </w:tc>
      </w:tr>
      <w:tr w:rsidR="000308DB" w:rsidRPr="00877CC8" w14:paraId="36764E4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5DBE" w14:textId="77777777" w:rsidR="000308DB" w:rsidRPr="00877CC8" w:rsidRDefault="000308DB" w:rsidP="0080018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lastRenderedPageBreak/>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F60E3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28C967F"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DC_8A_n78A</w:t>
            </w:r>
          </w:p>
        </w:tc>
      </w:tr>
      <w:tr w:rsidR="000308DB" w:rsidRPr="00877CC8" w14:paraId="079294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66A03" w14:textId="77777777" w:rsidR="000308DB" w:rsidRPr="00877CC8" w:rsidRDefault="000308DB" w:rsidP="0080018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23DDBF7"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DC_(n)3AA</w:t>
            </w:r>
          </w:p>
          <w:p w14:paraId="2A2C7BB5"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0308DB" w:rsidRPr="00877CC8" w14:paraId="06247B4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236C" w14:textId="77777777" w:rsidR="000308DB" w:rsidRPr="00877CC8" w:rsidRDefault="000308DB" w:rsidP="0080018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C6AB36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471A06E"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DC_8A_n28A</w:t>
            </w:r>
          </w:p>
        </w:tc>
      </w:tr>
      <w:tr w:rsidR="000308DB" w:rsidRPr="00877CC8" w14:paraId="0B7B600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9E1B4" w14:textId="77777777" w:rsidR="000308DB" w:rsidRPr="00877CC8" w:rsidRDefault="000308DB" w:rsidP="0080018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7495D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5A58F6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308DB" w:rsidRPr="00877CC8" w14:paraId="482059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EA3F6" w14:textId="77777777" w:rsidR="000308DB" w:rsidRPr="00877CC8" w:rsidRDefault="000308DB" w:rsidP="0080018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D84E48B"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E40699C"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308DB" w:rsidRPr="00877CC8" w14:paraId="776D877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9E07B"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7C5945E"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DC_8A_n3A</w:t>
            </w:r>
          </w:p>
          <w:p w14:paraId="61D9B123"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0308DB" w:rsidRPr="00877CC8" w14:paraId="1623DDA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3EFAC"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C3E7FE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4BDF31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0308DB" w:rsidRPr="00877CC8" w14:paraId="6F5FB53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BF64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524307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DC_8A_n1A</w:t>
            </w:r>
          </w:p>
          <w:p w14:paraId="0863953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DC_11A_n1A</w:t>
            </w:r>
          </w:p>
        </w:tc>
      </w:tr>
      <w:tr w:rsidR="000308DB" w:rsidRPr="00877CC8" w14:paraId="5D46B7F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9050F" w14:textId="77777777" w:rsidR="000308DB" w:rsidRPr="00877CC8" w:rsidRDefault="000308DB" w:rsidP="00800180">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603DBE6"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DC_8A_n3A</w:t>
            </w:r>
          </w:p>
          <w:p w14:paraId="3D180363"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rPr>
              <w:t>DC_11A_n3A</w:t>
            </w:r>
          </w:p>
        </w:tc>
      </w:tr>
      <w:tr w:rsidR="000308DB" w:rsidRPr="00877CC8" w14:paraId="3175CBB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C781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268D44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DC_8A_n28A</w:t>
            </w:r>
          </w:p>
          <w:p w14:paraId="6AA4058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DC_11A_n28A</w:t>
            </w:r>
          </w:p>
        </w:tc>
      </w:tr>
      <w:tr w:rsidR="000308DB" w:rsidRPr="00877CC8" w14:paraId="4F7622E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3F42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8983F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DC_8A_n77A</w:t>
            </w:r>
          </w:p>
          <w:p w14:paraId="359926E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DC_11A_n77A</w:t>
            </w:r>
          </w:p>
        </w:tc>
      </w:tr>
      <w:tr w:rsidR="000308DB" w:rsidRPr="00877CC8" w14:paraId="550D348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6514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9350A"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DC_8A_n77A</w:t>
            </w:r>
          </w:p>
          <w:p w14:paraId="63447A1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DC_11A_n77A</w:t>
            </w:r>
          </w:p>
        </w:tc>
      </w:tr>
      <w:tr w:rsidR="000308DB" w:rsidRPr="00877CC8" w14:paraId="22E2119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3F26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976CCE"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DC_8A_n77A</w:t>
            </w:r>
          </w:p>
          <w:p w14:paraId="6E35D96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DC_11A_n77A</w:t>
            </w:r>
          </w:p>
        </w:tc>
      </w:tr>
      <w:tr w:rsidR="000308DB" w:rsidRPr="00877CC8" w14:paraId="54C603A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9D1A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7CE0E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DC_8A_n78A</w:t>
            </w:r>
          </w:p>
          <w:p w14:paraId="63CD446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DC_11A_n78A</w:t>
            </w:r>
          </w:p>
        </w:tc>
      </w:tr>
      <w:tr w:rsidR="000308DB" w:rsidRPr="00877CC8" w14:paraId="2B8522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5F3A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E1486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DC_8A_n79A</w:t>
            </w:r>
          </w:p>
          <w:p w14:paraId="19A35F2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DC_11A_n79A</w:t>
            </w:r>
          </w:p>
        </w:tc>
      </w:tr>
      <w:tr w:rsidR="000308DB" w:rsidRPr="00877CC8" w14:paraId="73A9DF1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6FA07"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8629AB6"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DC_8A_n1A</w:t>
            </w:r>
          </w:p>
          <w:p w14:paraId="09D60C7D"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DC_20A_n1A</w:t>
            </w:r>
          </w:p>
        </w:tc>
      </w:tr>
      <w:tr w:rsidR="000308DB" w:rsidRPr="00877CC8" w14:paraId="72176CA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15538"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D8F1E96"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DC_8A_n3A</w:t>
            </w:r>
          </w:p>
          <w:p w14:paraId="169520C9"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DC_20A_n3A</w:t>
            </w:r>
          </w:p>
        </w:tc>
      </w:tr>
      <w:tr w:rsidR="000308DB" w:rsidRPr="00877CC8" w14:paraId="26E8429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00DE6" w14:textId="77777777" w:rsidR="000308DB" w:rsidRPr="00877CC8" w:rsidRDefault="000308DB" w:rsidP="00800180">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811F21F"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DC_8A_n28A</w:t>
            </w:r>
          </w:p>
          <w:p w14:paraId="3382404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DC_20A_n28A</w:t>
            </w:r>
          </w:p>
        </w:tc>
      </w:tr>
      <w:tr w:rsidR="000308DB" w:rsidRPr="00877CC8" w14:paraId="3A3DEA1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FD5E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CCCDA9B"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29EB12D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0308DB" w:rsidRPr="00877CC8" w14:paraId="0DE5A72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9579A"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3CB2AF73" w14:textId="77777777" w:rsidR="000308DB" w:rsidRDefault="000308DB" w:rsidP="00800180">
            <w:pPr>
              <w:keepNext/>
              <w:keepLines/>
              <w:spacing w:after="0"/>
              <w:jc w:val="center"/>
              <w:rPr>
                <w:rFonts w:ascii="Arial" w:hAnsi="Arial"/>
                <w:sz w:val="18"/>
              </w:rPr>
            </w:pPr>
            <w:r w:rsidRPr="00877CC8">
              <w:rPr>
                <w:rFonts w:ascii="Arial" w:hAnsi="Arial"/>
                <w:sz w:val="18"/>
              </w:rPr>
              <w:t>DC_8A_n3A</w:t>
            </w:r>
          </w:p>
          <w:p w14:paraId="2E019609"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0308DB" w:rsidRPr="00877CC8" w14:paraId="430C467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A020B"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3D4467" w14:textId="77777777" w:rsidR="000308DB" w:rsidRDefault="000308DB" w:rsidP="0080018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175E62E"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0308DB" w:rsidRPr="00877CC8" w14:paraId="476763E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8B95F"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EC3F71"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A4A81ED"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308DB" w:rsidRPr="00877CC8" w14:paraId="73FE2B7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1341E"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E94581"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11C4133"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308DB" w:rsidRPr="00877CC8" w14:paraId="79E9A2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6BB03"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D15E3F"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B196FFA"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0308DB" w:rsidRPr="00877CC8" w14:paraId="5565B62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D3E02"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109D47"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E6EA2BB"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0308DB" w:rsidRPr="00877CC8" w14:paraId="422F82B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AB8CF"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860BC95"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sz w:val="18"/>
              </w:rPr>
              <w:t>DC_8A_n1A</w:t>
            </w:r>
          </w:p>
        </w:tc>
      </w:tr>
      <w:tr w:rsidR="000308DB" w:rsidRPr="00877CC8" w14:paraId="61AD05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741A3"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85DCDCE"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rPr>
              <w:t>DC_8A_n3A</w:t>
            </w:r>
          </w:p>
        </w:tc>
      </w:tr>
      <w:tr w:rsidR="000308DB" w:rsidRPr="00877CC8" w14:paraId="73E343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C1857"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62E93A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DC_8A_n28A</w:t>
            </w:r>
          </w:p>
        </w:tc>
      </w:tr>
      <w:tr w:rsidR="000308DB" w:rsidRPr="00877CC8" w14:paraId="5F644A1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2BEE6"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E827F8F"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rPr>
              <w:t>DC_8A_n78A</w:t>
            </w:r>
          </w:p>
        </w:tc>
      </w:tr>
      <w:tr w:rsidR="000308DB" w:rsidRPr="00877CC8" w14:paraId="4C97F6B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C5171"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D4D2F2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DC_8A_n1A</w:t>
            </w:r>
          </w:p>
          <w:p w14:paraId="05168925"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sz w:val="18"/>
              </w:rPr>
              <w:t>DC_38A_n1A</w:t>
            </w:r>
          </w:p>
        </w:tc>
      </w:tr>
      <w:tr w:rsidR="000308DB" w:rsidRPr="00877CC8" w14:paraId="3E51DD7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136CD" w14:textId="77777777" w:rsidR="000308DB" w:rsidRPr="00877CC8" w:rsidRDefault="000308DB" w:rsidP="00800180">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70052A0" w14:textId="77777777" w:rsidR="000308DB" w:rsidRPr="00B070F0" w:rsidRDefault="000308DB" w:rsidP="00800180">
            <w:pPr>
              <w:keepNext/>
              <w:keepLines/>
              <w:spacing w:after="0"/>
              <w:jc w:val="center"/>
              <w:rPr>
                <w:rFonts w:ascii="Arial" w:hAnsi="Arial"/>
                <w:sz w:val="18"/>
              </w:rPr>
            </w:pPr>
            <w:r w:rsidRPr="00B070F0">
              <w:rPr>
                <w:rFonts w:ascii="Arial" w:hAnsi="Arial"/>
                <w:sz w:val="18"/>
              </w:rPr>
              <w:t>DC_8A_n38A</w:t>
            </w:r>
          </w:p>
          <w:p w14:paraId="126EC395" w14:textId="77777777" w:rsidR="000308DB" w:rsidRPr="00877CC8" w:rsidRDefault="000308DB" w:rsidP="00800180">
            <w:pPr>
              <w:keepNext/>
              <w:keepLines/>
              <w:spacing w:after="0"/>
              <w:jc w:val="center"/>
              <w:rPr>
                <w:rFonts w:ascii="Arial" w:hAnsi="Arial"/>
                <w:sz w:val="18"/>
              </w:rPr>
            </w:pPr>
            <w:r w:rsidRPr="00B070F0">
              <w:rPr>
                <w:rFonts w:ascii="Arial" w:hAnsi="Arial"/>
                <w:sz w:val="18"/>
              </w:rPr>
              <w:t>DC_8A_n40A</w:t>
            </w:r>
          </w:p>
        </w:tc>
      </w:tr>
      <w:tr w:rsidR="000308DB" w:rsidRPr="00877CC8" w14:paraId="372EC9B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A93EB"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F98F36" w14:textId="77777777" w:rsidR="000308DB" w:rsidRPr="00877CC8" w:rsidRDefault="000308DB" w:rsidP="0080018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FF7F997"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0308DB" w:rsidRPr="00877CC8" w14:paraId="6ECC14E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CF2E8"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AFF7311" w14:textId="77777777" w:rsidR="000308DB" w:rsidRPr="00877CC8" w:rsidRDefault="000308DB" w:rsidP="00800180">
            <w:pPr>
              <w:keepNext/>
              <w:keepLines/>
              <w:spacing w:after="0"/>
              <w:jc w:val="center"/>
              <w:rPr>
                <w:rFonts w:ascii="Arial" w:hAnsi="Arial" w:cs="Arial"/>
                <w:color w:val="000000"/>
                <w:sz w:val="18"/>
              </w:rPr>
            </w:pPr>
            <w:r w:rsidRPr="00877CC8">
              <w:rPr>
                <w:rFonts w:ascii="Arial" w:hAnsi="Arial" w:cs="Arial"/>
                <w:color w:val="000000"/>
                <w:sz w:val="18"/>
              </w:rPr>
              <w:t>DC_8A_n39A</w:t>
            </w:r>
          </w:p>
          <w:p w14:paraId="74EE2345"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0308DB" w:rsidRPr="00877CC8" w14:paraId="4DFB01C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C133B"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8A8265" w14:textId="77777777" w:rsidR="000308DB" w:rsidRPr="00877CC8" w:rsidRDefault="000308DB" w:rsidP="0080018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FB92CDE"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0308DB" w:rsidRPr="00877CC8" w14:paraId="606B155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F69C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DC_8A-40A_n1A</w:t>
            </w:r>
          </w:p>
          <w:p w14:paraId="0009221B"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96E052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CC799F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0308DB" w:rsidRPr="00877CC8" w14:paraId="3337DB5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D83D2"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256B608" w14:textId="77777777" w:rsidR="000308DB" w:rsidRPr="00877CC8" w:rsidRDefault="000308DB" w:rsidP="0080018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39200DD"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0308DB" w:rsidRPr="00877CC8" w14:paraId="10790AB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6E6F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DC_8A-40A_n78A</w:t>
            </w:r>
          </w:p>
          <w:p w14:paraId="353727F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005C65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DC_8A_n78A</w:t>
            </w:r>
          </w:p>
          <w:p w14:paraId="1897BEA2" w14:textId="77777777" w:rsidR="000308DB" w:rsidRPr="00877CC8" w:rsidRDefault="000308DB" w:rsidP="0080018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0308DB" w:rsidRPr="00877CC8" w14:paraId="320A255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C864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DC_8A-40A_n78(2A)</w:t>
            </w:r>
          </w:p>
          <w:p w14:paraId="25D81CB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ED1415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DC_8A_n78A</w:t>
            </w:r>
          </w:p>
          <w:p w14:paraId="6CC3E3E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DC_40A_n78A</w:t>
            </w:r>
          </w:p>
        </w:tc>
      </w:tr>
      <w:tr w:rsidR="000308DB" w:rsidRPr="00877CC8" w14:paraId="3508396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7B5D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C1842F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DC_8A_n40A</w:t>
            </w:r>
          </w:p>
          <w:p w14:paraId="09CDBE3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DC_8A_n78A</w:t>
            </w:r>
          </w:p>
        </w:tc>
      </w:tr>
      <w:tr w:rsidR="000308DB" w:rsidRPr="00877CC8" w14:paraId="1B7368C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FC977"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2309CEC"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1E00B02D"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308DB" w:rsidRPr="00877CC8" w14:paraId="53770E0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8184D"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11912AC"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9EE1C02"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EB57C87"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0308DB" w:rsidRPr="00877CC8" w14:paraId="222C974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0F05E"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C_8A-41A_n3A</w:t>
            </w:r>
            <w:r w:rsidRPr="00877CC8">
              <w:rPr>
                <w:rFonts w:ascii="Arial" w:hAnsi="Arial"/>
                <w:sz w:val="18"/>
                <w:vertAlign w:val="superscript"/>
              </w:rPr>
              <w:t>5</w:t>
            </w:r>
          </w:p>
          <w:p w14:paraId="36F1FBDF"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587CEA"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9BD1437"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5BD81E3"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0308DB" w:rsidRPr="00877CC8" w14:paraId="0FE9A8A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3CF37"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4213DB5"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A492298"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2C0F2E3"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F32EE37"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0308DB" w:rsidRPr="008854EA" w14:paraId="318A13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794BE" w14:textId="77777777" w:rsidR="000308DB" w:rsidRPr="008854EA" w:rsidRDefault="000308DB" w:rsidP="0080018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6211E57C" w14:textId="77777777" w:rsidR="000308DB" w:rsidRPr="008854EA" w:rsidRDefault="000308DB" w:rsidP="00800180">
            <w:pPr>
              <w:pStyle w:val="TAC"/>
              <w:rPr>
                <w:rFonts w:cs="Arial"/>
                <w:color w:val="000000"/>
                <w:szCs w:val="18"/>
                <w:lang w:val="en-US" w:eastAsia="zh-CN" w:bidi="ar"/>
              </w:rPr>
            </w:pPr>
            <w:r w:rsidRPr="008854EA">
              <w:rPr>
                <w:rFonts w:cs="Arial"/>
                <w:color w:val="000000"/>
                <w:szCs w:val="18"/>
                <w:lang w:val="en-US" w:eastAsia="zh-CN" w:bidi="ar"/>
              </w:rPr>
              <w:t>DC_8A_n78A</w:t>
            </w:r>
          </w:p>
          <w:p w14:paraId="639DA32E" w14:textId="77777777" w:rsidR="000308DB" w:rsidRPr="008854EA" w:rsidRDefault="000308DB" w:rsidP="0080018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0308DB" w:rsidRPr="008854EA" w14:paraId="14A01C3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8E04C" w14:textId="77777777" w:rsidR="000308DB" w:rsidRPr="008854EA" w:rsidRDefault="000308DB" w:rsidP="0080018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A617BF4" w14:textId="77777777" w:rsidR="000308DB" w:rsidRPr="008854EA" w:rsidRDefault="000308DB" w:rsidP="00800180">
            <w:pPr>
              <w:pStyle w:val="TAC"/>
              <w:rPr>
                <w:rFonts w:cs="Arial"/>
                <w:color w:val="000000"/>
                <w:szCs w:val="18"/>
                <w:lang w:val="en-US" w:eastAsia="zh-CN" w:bidi="ar"/>
              </w:rPr>
            </w:pPr>
            <w:r w:rsidRPr="008854EA">
              <w:rPr>
                <w:rFonts w:cs="Arial"/>
                <w:color w:val="000000"/>
                <w:szCs w:val="18"/>
                <w:lang w:val="en-US" w:eastAsia="zh-CN" w:bidi="ar"/>
              </w:rPr>
              <w:t>DC_8A_n78A</w:t>
            </w:r>
          </w:p>
          <w:p w14:paraId="38DD3042" w14:textId="77777777" w:rsidR="000308DB" w:rsidRPr="008854EA" w:rsidRDefault="000308DB" w:rsidP="00800180">
            <w:pPr>
              <w:pStyle w:val="TAC"/>
              <w:rPr>
                <w:rFonts w:cs="Arial"/>
                <w:color w:val="000000"/>
                <w:szCs w:val="18"/>
                <w:lang w:val="en-US" w:eastAsia="zh-CN" w:bidi="ar"/>
              </w:rPr>
            </w:pPr>
            <w:r w:rsidRPr="008854EA">
              <w:rPr>
                <w:rFonts w:cs="Arial"/>
                <w:color w:val="000000"/>
                <w:szCs w:val="18"/>
                <w:lang w:val="en-US" w:eastAsia="zh-CN" w:bidi="ar"/>
              </w:rPr>
              <w:t>DC_41A_n78A</w:t>
            </w:r>
          </w:p>
          <w:p w14:paraId="18912E0B" w14:textId="77777777" w:rsidR="000308DB" w:rsidRPr="008854EA" w:rsidRDefault="000308DB" w:rsidP="0080018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0308DB" w:rsidRPr="00877CC8" w14:paraId="47A9A43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710A4"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F6594A"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6CC536F"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308DB" w:rsidRPr="00877CC8" w14:paraId="54776D4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D921E"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6DAB7551"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C09E42"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984314E" w14:textId="77777777" w:rsidR="000308DB" w:rsidRPr="00877CC8" w:rsidRDefault="000308DB" w:rsidP="0080018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F644351"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0308DB" w:rsidRPr="00877CC8" w14:paraId="4900737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89B2F"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611B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DC_8A_n3A</w:t>
            </w:r>
          </w:p>
          <w:p w14:paraId="27F3A4A7"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DC_42A_n3A</w:t>
            </w:r>
          </w:p>
        </w:tc>
      </w:tr>
      <w:tr w:rsidR="000308DB" w:rsidRPr="00877CC8" w14:paraId="0521606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A32B6"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58367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DC_8A_n3A</w:t>
            </w:r>
          </w:p>
          <w:p w14:paraId="0F2EAF4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DC_42A_n3A</w:t>
            </w:r>
          </w:p>
          <w:p w14:paraId="0D07F3D1"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DC_42C_n3A</w:t>
            </w:r>
          </w:p>
        </w:tc>
      </w:tr>
      <w:tr w:rsidR="000308DB" w:rsidRPr="00877CC8" w14:paraId="0861BF6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C5A8F"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AB058C"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DC_8A_n28A</w:t>
            </w:r>
          </w:p>
          <w:p w14:paraId="3100D7C0"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DC_42A_n28A</w:t>
            </w:r>
          </w:p>
        </w:tc>
      </w:tr>
      <w:tr w:rsidR="000308DB" w:rsidRPr="00877CC8" w14:paraId="280F50D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7FC41"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5016F"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DC_8A_n28A</w:t>
            </w:r>
          </w:p>
          <w:p w14:paraId="0B64E58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DC_42A_n28A</w:t>
            </w:r>
          </w:p>
          <w:p w14:paraId="38C63C97"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DC_42C_n28A</w:t>
            </w:r>
          </w:p>
        </w:tc>
      </w:tr>
      <w:tr w:rsidR="000308DB" w:rsidRPr="00877CC8" w14:paraId="585036E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BFAE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0F44FDE"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A8F873"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rPr>
              <w:t>DC_8A_n77A</w:t>
            </w:r>
          </w:p>
        </w:tc>
      </w:tr>
      <w:tr w:rsidR="000308DB" w:rsidRPr="00877CC8" w14:paraId="04CC70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74809"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7734E5E"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D9268D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DC_8A_n77A</w:t>
            </w:r>
          </w:p>
        </w:tc>
      </w:tr>
      <w:tr w:rsidR="000308DB" w:rsidRPr="00877CC8" w14:paraId="69E213B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2A0A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9DAEFD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DC_8A_n41A,</w:t>
            </w:r>
          </w:p>
          <w:p w14:paraId="4F2F6FD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0308DB" w:rsidRPr="00877CC8" w14:paraId="238DD27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B75C7" w14:textId="77777777" w:rsidR="000308DB" w:rsidRPr="00877CC8" w:rsidRDefault="000308DB" w:rsidP="0080018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35821767" w14:textId="77777777" w:rsidR="000308DB" w:rsidRPr="00877CC8" w:rsidRDefault="000308DB" w:rsidP="00800180">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AC8A88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DC_8A_n77A</w:t>
            </w:r>
          </w:p>
          <w:p w14:paraId="5EF6224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DC_8A_n79A</w:t>
            </w:r>
          </w:p>
        </w:tc>
      </w:tr>
      <w:tr w:rsidR="000308DB" w:rsidRPr="00B251C4" w14:paraId="64C97B7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FDC73" w14:textId="77777777" w:rsidR="000308DB" w:rsidRPr="00B251C4" w:rsidRDefault="000308DB" w:rsidP="00800180">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B48EA9D" w14:textId="77777777" w:rsidR="000308DB" w:rsidRDefault="000308DB" w:rsidP="00800180">
            <w:pPr>
              <w:keepNext/>
              <w:keepLines/>
              <w:spacing w:after="0"/>
              <w:jc w:val="center"/>
              <w:rPr>
                <w:rFonts w:ascii="Arial" w:hAnsi="Arial"/>
                <w:sz w:val="18"/>
                <w:lang w:eastAsia="en-GB"/>
              </w:rPr>
            </w:pPr>
            <w:r>
              <w:rPr>
                <w:rFonts w:ascii="Arial" w:hAnsi="Arial"/>
                <w:sz w:val="18"/>
              </w:rPr>
              <w:t>DC_8A_n77A</w:t>
            </w:r>
          </w:p>
          <w:p w14:paraId="475D63C6" w14:textId="77777777" w:rsidR="000308DB" w:rsidRPr="00B251C4" w:rsidRDefault="000308DB" w:rsidP="00800180">
            <w:pPr>
              <w:keepNext/>
              <w:keepLines/>
              <w:spacing w:after="0"/>
              <w:jc w:val="center"/>
              <w:rPr>
                <w:rFonts w:ascii="Arial" w:hAnsi="Arial"/>
                <w:sz w:val="18"/>
              </w:rPr>
            </w:pPr>
            <w:r>
              <w:rPr>
                <w:rFonts w:ascii="Arial" w:hAnsi="Arial"/>
                <w:sz w:val="18"/>
              </w:rPr>
              <w:t>DC_8A_n79A</w:t>
            </w:r>
          </w:p>
        </w:tc>
      </w:tr>
      <w:tr w:rsidR="000308DB" w:rsidRPr="00877CC8" w14:paraId="7C78214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3857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672EC6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DC_8A_n78A</w:t>
            </w:r>
          </w:p>
          <w:p w14:paraId="11E4400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DC_8A_n80A</w:t>
            </w:r>
          </w:p>
        </w:tc>
      </w:tr>
      <w:tr w:rsidR="000308DB" w:rsidRPr="00877CC8" w14:paraId="5DA09B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B1F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884E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DC_8A_n78A,</w:t>
            </w:r>
          </w:p>
          <w:p w14:paraId="3F7098B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0308DB" w:rsidRPr="00877CC8" w14:paraId="7723EA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FF4F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lastRenderedPageBreak/>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664E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DC_8A_n79A,</w:t>
            </w:r>
          </w:p>
          <w:p w14:paraId="49B9C76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0308DB" w:rsidRPr="00877CC8" w14:paraId="56F750E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DC489"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999AB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AD0CA8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DC_11A_n77A</w:t>
            </w:r>
          </w:p>
        </w:tc>
      </w:tr>
      <w:tr w:rsidR="000308DB" w:rsidRPr="00877CC8" w14:paraId="1EF06EF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8556F"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226C2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79BCC11"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sz w:val="18"/>
                <w:lang w:eastAsia="zh-CN"/>
              </w:rPr>
              <w:t>DC_11A_n77A</w:t>
            </w:r>
          </w:p>
        </w:tc>
      </w:tr>
      <w:tr w:rsidR="000308DB" w:rsidRPr="00877CC8" w14:paraId="35E8603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E85F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BC685C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DC_11A_n3A</w:t>
            </w:r>
          </w:p>
          <w:p w14:paraId="6A07522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DC_11A_n28A</w:t>
            </w:r>
          </w:p>
        </w:tc>
      </w:tr>
      <w:tr w:rsidR="000308DB" w:rsidRPr="00877CC8" w14:paraId="5437E84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0E07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870536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DC_11A_n3A</w:t>
            </w:r>
          </w:p>
          <w:p w14:paraId="483C814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DC_11A_n77A</w:t>
            </w:r>
          </w:p>
        </w:tc>
      </w:tr>
      <w:tr w:rsidR="000308DB" w:rsidRPr="00877CC8" w14:paraId="614C8DB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74FDF"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2201AE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DC_11A_n3A</w:t>
            </w:r>
          </w:p>
          <w:p w14:paraId="24B57B6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DC_11A_n77A</w:t>
            </w:r>
          </w:p>
        </w:tc>
      </w:tr>
      <w:tr w:rsidR="000308DB" w:rsidRPr="00877CC8" w14:paraId="156F15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682A5" w14:textId="77777777" w:rsidR="000308DB" w:rsidRPr="00877CC8" w:rsidRDefault="000308DB" w:rsidP="0080018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2EDED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F28A5D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DC_11A_n79A</w:t>
            </w:r>
          </w:p>
        </w:tc>
      </w:tr>
      <w:tr w:rsidR="000308DB" w:rsidRPr="00877CC8" w14:paraId="64FAC42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AEEBC" w14:textId="77777777" w:rsidR="000308DB" w:rsidRPr="00877CC8" w:rsidRDefault="000308DB" w:rsidP="00800180">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595971B"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06D2EDD5" w14:textId="77777777" w:rsidR="000308DB" w:rsidRPr="00877CC8" w:rsidRDefault="000308DB" w:rsidP="00800180">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0308DB" w:rsidRPr="00877CC8" w14:paraId="191A4C2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38906" w14:textId="77777777" w:rsidR="000308DB" w:rsidRPr="00877CC8" w:rsidRDefault="000308DB" w:rsidP="00800180">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0EC6CE4" w14:textId="77777777" w:rsidR="000308DB" w:rsidRPr="00877CC8" w:rsidRDefault="000308DB" w:rsidP="00800180">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0308DB" w:rsidRPr="00877CC8" w14:paraId="0C4CCD0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79503" w14:textId="77777777" w:rsidR="000308DB" w:rsidRPr="00877CC8" w:rsidRDefault="000308DB" w:rsidP="00800180">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F4C53B4"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E340265" w14:textId="77777777" w:rsidR="000308DB" w:rsidRPr="00877CC8" w:rsidRDefault="000308DB" w:rsidP="00800180">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0308DB" w:rsidRPr="00877CC8" w14:paraId="21E54E4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1AA47" w14:textId="77777777" w:rsidR="000308DB" w:rsidRPr="00877CC8" w:rsidRDefault="000308DB" w:rsidP="00800180">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2CE5CDB"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1CD092A" w14:textId="77777777" w:rsidR="000308DB" w:rsidRPr="00877CC8" w:rsidRDefault="000308DB" w:rsidP="00800180">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0308DB" w:rsidRPr="00877CC8" w14:paraId="26DD9DF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9A2BB"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27E4DA12"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18E9B04"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308DB" w:rsidRPr="00877CC8" w14:paraId="7CB414F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67A5"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3F1DBCB"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089ACB9"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308DB" w:rsidRPr="00877CC8" w14:paraId="62CB4B8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526D1"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BFEE6BC"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CE686B9"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308DB" w:rsidRPr="00877CC8" w14:paraId="7A32555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DA901"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E943D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DC_11A_n28A</w:t>
            </w:r>
          </w:p>
          <w:p w14:paraId="77DD271C"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hAnsi="Arial"/>
                <w:sz w:val="18"/>
              </w:rPr>
              <w:t>DC_11A_n77A</w:t>
            </w:r>
          </w:p>
        </w:tc>
      </w:tr>
      <w:tr w:rsidR="000308DB" w:rsidRPr="00877CC8" w14:paraId="2C136F5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16B62"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9817B0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DC_11A_n28A</w:t>
            </w:r>
          </w:p>
          <w:p w14:paraId="275968B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DC_11A_n77A</w:t>
            </w:r>
          </w:p>
        </w:tc>
      </w:tr>
      <w:tr w:rsidR="000308DB" w:rsidRPr="00877CC8" w14:paraId="76461ED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3A9FD"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1BCFDAB" w14:textId="77777777" w:rsidR="000308DB" w:rsidRPr="00877CC8" w:rsidRDefault="000308DB" w:rsidP="0080018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A5C49C8" w14:textId="77777777" w:rsidR="000308DB" w:rsidRPr="00877CC8" w:rsidRDefault="000308DB" w:rsidP="0080018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1877FFE"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lang w:eastAsia="zh-CN"/>
              </w:rPr>
              <w:t>DC_11A_n79A</w:t>
            </w:r>
          </w:p>
        </w:tc>
      </w:tr>
      <w:tr w:rsidR="000308DB" w:rsidRPr="00B251C4" w14:paraId="5A1C5A9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B248E" w14:textId="77777777" w:rsidR="000308DB" w:rsidRPr="00B251C4" w:rsidRDefault="000308DB" w:rsidP="00800180">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B5649CE" w14:textId="77777777" w:rsidR="000308DB" w:rsidRDefault="000308DB" w:rsidP="00800180">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85A452C" w14:textId="77777777" w:rsidR="000308DB" w:rsidRPr="00B251C4" w:rsidRDefault="000308DB" w:rsidP="00800180">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0308DB" w:rsidRPr="00877CC8" w14:paraId="4EBA3CC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C0FC7"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B85EC42"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DC_1</w:t>
            </w:r>
            <w:r w:rsidRPr="00C74492">
              <w:rPr>
                <w:rFonts w:ascii="Arial" w:hAnsi="Arial" w:cs="Arial"/>
                <w:sz w:val="18"/>
                <w:szCs w:val="18"/>
                <w:lang w:val="en-US"/>
              </w:rPr>
              <w:t>2</w:t>
            </w:r>
            <w:r w:rsidRPr="00877CC8">
              <w:rPr>
                <w:rFonts w:ascii="Arial" w:hAnsi="Arial" w:cs="Arial"/>
                <w:sz w:val="18"/>
                <w:szCs w:val="18"/>
              </w:rPr>
              <w:t>A_n2</w:t>
            </w:r>
            <w:r w:rsidRPr="00C74492">
              <w:rPr>
                <w:rFonts w:ascii="Arial" w:hAnsi="Arial" w:cs="Arial"/>
                <w:sz w:val="18"/>
                <w:szCs w:val="18"/>
                <w:lang w:val="en-US"/>
              </w:rPr>
              <w:t>A</w:t>
            </w:r>
          </w:p>
          <w:p w14:paraId="2BC564D6"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rPr>
              <w:t>DC_1</w:t>
            </w:r>
            <w:r w:rsidRPr="00C74492">
              <w:rPr>
                <w:rFonts w:ascii="Arial" w:hAnsi="Arial" w:cs="Arial"/>
                <w:sz w:val="18"/>
                <w:szCs w:val="18"/>
                <w:lang w:val="en-US"/>
              </w:rPr>
              <w:t>2</w:t>
            </w:r>
            <w:r w:rsidRPr="00877CC8">
              <w:rPr>
                <w:rFonts w:ascii="Arial" w:hAnsi="Arial" w:cs="Arial"/>
                <w:sz w:val="18"/>
                <w:szCs w:val="18"/>
              </w:rPr>
              <w:t>A_n38</w:t>
            </w:r>
            <w:r w:rsidRPr="00C74492">
              <w:rPr>
                <w:rFonts w:ascii="Arial" w:hAnsi="Arial" w:cs="Arial"/>
                <w:sz w:val="18"/>
                <w:szCs w:val="18"/>
                <w:lang w:val="en-US"/>
              </w:rPr>
              <w:t>A</w:t>
            </w:r>
          </w:p>
        </w:tc>
      </w:tr>
      <w:tr w:rsidR="000308DB" w:rsidRPr="00877CC8" w14:paraId="15D809B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BAD96"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FF2BE9"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DC_1</w:t>
            </w:r>
            <w:r w:rsidRPr="00C74492">
              <w:rPr>
                <w:rFonts w:ascii="Arial" w:hAnsi="Arial" w:cs="Arial"/>
                <w:sz w:val="18"/>
                <w:szCs w:val="18"/>
                <w:lang w:val="en-US"/>
              </w:rPr>
              <w:t>2</w:t>
            </w:r>
            <w:r w:rsidRPr="00877CC8">
              <w:rPr>
                <w:rFonts w:ascii="Arial" w:hAnsi="Arial" w:cs="Arial"/>
                <w:sz w:val="18"/>
                <w:szCs w:val="18"/>
              </w:rPr>
              <w:t>A_n2</w:t>
            </w:r>
            <w:r w:rsidRPr="00C74492">
              <w:rPr>
                <w:rFonts w:ascii="Arial" w:hAnsi="Arial" w:cs="Arial"/>
                <w:sz w:val="18"/>
                <w:szCs w:val="18"/>
                <w:lang w:val="en-US"/>
              </w:rPr>
              <w:t>A</w:t>
            </w:r>
          </w:p>
          <w:p w14:paraId="4B444A02"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DC_1</w:t>
            </w:r>
            <w:r w:rsidRPr="00C74492">
              <w:rPr>
                <w:rFonts w:ascii="Arial" w:hAnsi="Arial" w:cs="Arial"/>
                <w:sz w:val="18"/>
                <w:szCs w:val="18"/>
                <w:lang w:val="en-US"/>
              </w:rPr>
              <w:t>2</w:t>
            </w:r>
            <w:r w:rsidRPr="00877CC8">
              <w:rPr>
                <w:rFonts w:ascii="Arial" w:hAnsi="Arial" w:cs="Arial"/>
                <w:sz w:val="18"/>
                <w:szCs w:val="18"/>
              </w:rPr>
              <w:t>A_n41</w:t>
            </w:r>
            <w:r w:rsidRPr="00C74492">
              <w:rPr>
                <w:rFonts w:ascii="Arial" w:hAnsi="Arial" w:cs="Arial"/>
                <w:sz w:val="18"/>
                <w:szCs w:val="18"/>
                <w:lang w:val="en-US"/>
              </w:rPr>
              <w:t>A</w:t>
            </w:r>
          </w:p>
        </w:tc>
      </w:tr>
      <w:tr w:rsidR="000308DB" w:rsidRPr="00877CC8" w14:paraId="1712617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89269"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2A158815"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0308DB" w:rsidRPr="00877CC8" w14:paraId="36B8C22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2429D"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E324AD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DC_12A_n5A</w:t>
            </w:r>
          </w:p>
          <w:p w14:paraId="0A6DF0BA"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308DB" w:rsidRPr="00877CC8" w14:paraId="5B9B471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CF695"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8C969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B7AA86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0308DB" w:rsidRPr="00877CC8" w14:paraId="5EF2D95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2344F"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29DB26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DC_12A_n7A</w:t>
            </w:r>
          </w:p>
          <w:p w14:paraId="36D3305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DC_12A_n66A</w:t>
            </w:r>
          </w:p>
        </w:tc>
      </w:tr>
      <w:tr w:rsidR="000308DB" w:rsidRPr="00877CC8" w14:paraId="3FBCAD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8C6FC"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46660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DC_12A_n7A</w:t>
            </w:r>
          </w:p>
          <w:p w14:paraId="26C3C72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DC_12A_n78A</w:t>
            </w:r>
          </w:p>
        </w:tc>
      </w:tr>
      <w:tr w:rsidR="000308DB" w:rsidRPr="00877CC8" w14:paraId="7BF387D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BF75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15D2265"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FD495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308DB" w:rsidRPr="00877CC8" w14:paraId="7FD95B4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F18E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05B08A6"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F677AA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308DB" w:rsidRPr="00877CC8" w14:paraId="10CB7C4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F3EE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26E1AC9"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506613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308DB" w:rsidRPr="00877CC8" w14:paraId="70130BF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B83C9"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CABA79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DC_12A_n2A</w:t>
            </w:r>
          </w:p>
          <w:p w14:paraId="4049F39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DC_30A_n2A</w:t>
            </w:r>
          </w:p>
        </w:tc>
      </w:tr>
      <w:tr w:rsidR="000308DB" w:rsidRPr="00877CC8" w14:paraId="01BB2F9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E3B2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DF0F55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DC_12A_n5A</w:t>
            </w:r>
          </w:p>
          <w:p w14:paraId="70016CE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308DB" w:rsidRPr="00877CC8" w14:paraId="739783A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D4F5C"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07A22F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89B299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0308DB" w:rsidRPr="00877CC8" w14:paraId="44D0986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2C35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2C8518"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FFAD52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0308DB" w:rsidRPr="00877CC8" w14:paraId="2D731E2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29F34"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55238D2"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E5AD390"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308DB" w:rsidRPr="00877CC8" w14:paraId="07DC89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83B6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7EB763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DC_12A_n5A</w:t>
            </w:r>
          </w:p>
          <w:p w14:paraId="5F241F9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DC_48A_n5A</w:t>
            </w:r>
          </w:p>
        </w:tc>
      </w:tr>
      <w:tr w:rsidR="000308DB" w:rsidRPr="00877CC8" w14:paraId="676E5E9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1624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8A31E7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DC_12A_n2A</w:t>
            </w:r>
          </w:p>
          <w:p w14:paraId="14D5C18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0308DB" w:rsidRPr="00877CC8" w14:paraId="39B3357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8F9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200820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DC_12A_n2A</w:t>
            </w:r>
          </w:p>
          <w:p w14:paraId="5889CE1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DC_66A_n2A</w:t>
            </w:r>
          </w:p>
        </w:tc>
      </w:tr>
      <w:tr w:rsidR="000308DB" w:rsidRPr="00877CC8" w14:paraId="7AA4B8D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8226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7EBA38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DC_12A_n5A</w:t>
            </w:r>
          </w:p>
          <w:p w14:paraId="05ED460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DC_66A_n5A</w:t>
            </w:r>
          </w:p>
        </w:tc>
      </w:tr>
      <w:tr w:rsidR="000308DB" w:rsidRPr="00877CC8" w14:paraId="727F349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4B7DA" w14:textId="77777777" w:rsidR="000308DB" w:rsidRPr="00877CC8" w:rsidRDefault="000308DB" w:rsidP="0080018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91DD745"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DC_12A_n5A</w:t>
            </w:r>
          </w:p>
          <w:p w14:paraId="08D8714C" w14:textId="77777777" w:rsidR="000308DB" w:rsidRPr="00877CC8" w:rsidRDefault="000308DB" w:rsidP="00800180">
            <w:pPr>
              <w:keepNext/>
              <w:keepLines/>
              <w:spacing w:after="0"/>
              <w:jc w:val="center"/>
              <w:rPr>
                <w:rFonts w:ascii="Arial" w:hAnsi="Arial"/>
                <w:sz w:val="18"/>
                <w:szCs w:val="18"/>
              </w:rPr>
            </w:pPr>
            <w:r w:rsidRPr="00877CC8">
              <w:rPr>
                <w:rFonts w:ascii="Arial" w:hAnsi="Arial" w:cs="Arial"/>
                <w:sz w:val="18"/>
                <w:szCs w:val="18"/>
              </w:rPr>
              <w:t>DC_66A_n5A</w:t>
            </w:r>
          </w:p>
        </w:tc>
      </w:tr>
      <w:tr w:rsidR="000308DB" w:rsidRPr="00877CC8" w14:paraId="6E2B879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0953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839203E"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8"/>
              </w:rPr>
              <w:t>DC_12A_n25A</w:t>
            </w:r>
          </w:p>
          <w:p w14:paraId="0296CC6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szCs w:val="18"/>
              </w:rPr>
              <w:t>DC_66A_n25A</w:t>
            </w:r>
          </w:p>
        </w:tc>
      </w:tr>
      <w:tr w:rsidR="000308DB" w:rsidRPr="00877CC8" w14:paraId="7ECF686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EA533" w14:textId="77777777" w:rsidR="000308DB" w:rsidRPr="00877CC8" w:rsidRDefault="000308DB" w:rsidP="0080018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145631"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DC_12A_n30A</w:t>
            </w:r>
          </w:p>
          <w:p w14:paraId="213B6647" w14:textId="77777777" w:rsidR="000308DB" w:rsidRPr="00877CC8" w:rsidRDefault="000308DB" w:rsidP="00800180">
            <w:pPr>
              <w:keepNext/>
              <w:keepLines/>
              <w:spacing w:after="0"/>
              <w:jc w:val="center"/>
              <w:rPr>
                <w:rFonts w:ascii="Arial" w:hAnsi="Arial"/>
                <w:sz w:val="18"/>
                <w:szCs w:val="18"/>
              </w:rPr>
            </w:pPr>
            <w:r w:rsidRPr="00877CC8">
              <w:rPr>
                <w:rFonts w:ascii="Arial" w:hAnsi="Arial" w:cs="Arial"/>
                <w:sz w:val="18"/>
              </w:rPr>
              <w:t>DC_66A_n30A</w:t>
            </w:r>
          </w:p>
        </w:tc>
      </w:tr>
      <w:tr w:rsidR="000308DB" w:rsidRPr="00877CC8" w14:paraId="72EAF46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E5944E"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lastRenderedPageBreak/>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76076"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5BC468B"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0308DB" w:rsidRPr="00877CC8" w14:paraId="71D30D1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EC5D8"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DE8D2B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DC_12A_n41A</w:t>
            </w:r>
          </w:p>
          <w:p w14:paraId="47E9DD13"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rPr>
              <w:t>DC_66A_n41A</w:t>
            </w:r>
          </w:p>
        </w:tc>
      </w:tr>
      <w:tr w:rsidR="000308DB" w:rsidRPr="00877CC8" w14:paraId="75ED485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B5BB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0E971D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DC_12A_n66A</w:t>
            </w:r>
          </w:p>
          <w:p w14:paraId="46C1051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0308DB" w:rsidRPr="00877CC8" w14:paraId="21FBDED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D8E59"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C4AA44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8E121D"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359AAD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0308DB" w:rsidRPr="00877CC8" w14:paraId="458CC97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F89D5" w14:textId="77777777" w:rsidR="000308DB" w:rsidRDefault="000308DB" w:rsidP="0080018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1779A07" w14:textId="77777777" w:rsidR="000308DB" w:rsidRPr="00877CC8" w:rsidRDefault="000308DB" w:rsidP="0080018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45CDCBB"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98CB1C6"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308DB" w:rsidRPr="00877CC8" w14:paraId="60E158F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A314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DC_12A-66A_n78A</w:t>
            </w:r>
          </w:p>
          <w:p w14:paraId="18E1301C" w14:textId="77777777" w:rsidR="000308DB" w:rsidRPr="00877CC8" w:rsidRDefault="000308DB" w:rsidP="0080018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1FF684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DC_12A_n78A</w:t>
            </w:r>
          </w:p>
          <w:p w14:paraId="0E5152C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DC_66A_n78A</w:t>
            </w:r>
          </w:p>
        </w:tc>
      </w:tr>
      <w:tr w:rsidR="000308DB" w:rsidRPr="00B251C4" w14:paraId="61C62BE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F9A55" w14:textId="77777777" w:rsidR="000308DB" w:rsidRPr="00B251C4" w:rsidRDefault="000308DB" w:rsidP="00800180">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770801B" w14:textId="77777777" w:rsidR="000308DB" w:rsidRDefault="000308DB" w:rsidP="00800180">
            <w:pPr>
              <w:keepNext/>
              <w:keepLines/>
              <w:spacing w:after="0"/>
              <w:jc w:val="center"/>
              <w:rPr>
                <w:rFonts w:ascii="Arial" w:hAnsi="Arial"/>
                <w:sz w:val="18"/>
              </w:rPr>
            </w:pPr>
            <w:r>
              <w:rPr>
                <w:rFonts w:ascii="Arial" w:hAnsi="Arial"/>
                <w:sz w:val="18"/>
              </w:rPr>
              <w:t>DC_12A_n78A</w:t>
            </w:r>
          </w:p>
          <w:p w14:paraId="51EF3B63" w14:textId="77777777" w:rsidR="000308DB" w:rsidRPr="00B251C4" w:rsidRDefault="000308DB" w:rsidP="00800180">
            <w:pPr>
              <w:keepNext/>
              <w:keepLines/>
              <w:spacing w:after="0"/>
              <w:jc w:val="center"/>
              <w:rPr>
                <w:rFonts w:ascii="Arial" w:hAnsi="Arial"/>
                <w:sz w:val="18"/>
              </w:rPr>
            </w:pPr>
            <w:r>
              <w:rPr>
                <w:rFonts w:ascii="Arial" w:hAnsi="Arial"/>
                <w:sz w:val="18"/>
              </w:rPr>
              <w:t>DC_66A_n78A</w:t>
            </w:r>
          </w:p>
        </w:tc>
      </w:tr>
      <w:tr w:rsidR="000308DB" w:rsidRPr="00877CC8" w14:paraId="1C517E5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F9FE1" w14:textId="77777777" w:rsidR="000308DB" w:rsidRPr="00877CC8" w:rsidRDefault="000308DB" w:rsidP="0080018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42F5357B" w14:textId="77777777" w:rsidR="000308DB" w:rsidRPr="00877CC8" w:rsidRDefault="000308DB" w:rsidP="0080018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411991B" w14:textId="77777777" w:rsidR="000308DB" w:rsidRPr="00877CC8" w:rsidRDefault="000308DB" w:rsidP="0080018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22B9074"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val="x-none" w:eastAsia="zh-TW"/>
              </w:rPr>
              <w:t>DC_12A_n78A</w:t>
            </w:r>
          </w:p>
        </w:tc>
      </w:tr>
      <w:tr w:rsidR="000308DB" w:rsidRPr="00B251C4" w14:paraId="717857D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8C564" w14:textId="77777777" w:rsidR="000308DB" w:rsidRDefault="000308DB" w:rsidP="0080018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7697BD9" w14:textId="77777777" w:rsidR="000308DB" w:rsidRDefault="000308DB" w:rsidP="0080018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4C10AAC" w14:textId="77777777" w:rsidR="000308DB" w:rsidRPr="00B251C4" w:rsidRDefault="000308DB" w:rsidP="00800180">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CC35654" w14:textId="77777777" w:rsidR="000308DB" w:rsidRDefault="000308DB" w:rsidP="0080018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CD3B94B" w14:textId="77777777" w:rsidR="000308DB" w:rsidRPr="00B251C4" w:rsidRDefault="000308DB" w:rsidP="00800180">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0308DB" w:rsidRPr="00877CC8" w14:paraId="7891E5E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F055C"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10D790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CE9F7B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DC_13A_n2A</w:t>
            </w:r>
          </w:p>
          <w:p w14:paraId="46D1C57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308DB" w:rsidRPr="00877CC8" w14:paraId="549BBC8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D060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A4C851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DC_13A_n48A</w:t>
            </w:r>
          </w:p>
        </w:tc>
      </w:tr>
      <w:tr w:rsidR="000308DB" w:rsidRPr="00877CC8" w14:paraId="2288169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D08DE" w14:textId="77777777" w:rsidR="000308DB" w:rsidRPr="00877CC8" w:rsidRDefault="000308DB" w:rsidP="00800180">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46A2DD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6CD730"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0308DB" w:rsidRPr="00877CC8" w14:paraId="43F24B8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87E7E"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1799278" w14:textId="77777777" w:rsidR="000308DB" w:rsidRPr="00877CC8" w:rsidRDefault="000308DB" w:rsidP="00800180">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FF4F89D"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val="x-none" w:eastAsia="zh-TW"/>
              </w:rPr>
              <w:t>DC_13A_n78A</w:t>
            </w:r>
          </w:p>
        </w:tc>
      </w:tr>
      <w:tr w:rsidR="000308DB" w:rsidRPr="00877CC8" w14:paraId="6D9F0D4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8E94A"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52A94E6"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0308DB" w:rsidRPr="00877CC8" w14:paraId="3D12786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E2356" w14:textId="77777777" w:rsidR="000308DB" w:rsidRPr="00877CC8" w:rsidRDefault="000308DB" w:rsidP="00800180">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2E3E22"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0308DB" w:rsidRPr="00877CC8" w14:paraId="5BB7CD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611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873560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0308DB" w:rsidRPr="00877CC8" w14:paraId="12FBD57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6ABCF"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339FF16" w14:textId="77777777" w:rsidR="000308DB" w:rsidRPr="00877CC8" w:rsidRDefault="000308DB" w:rsidP="00800180">
            <w:pPr>
              <w:keepNext/>
              <w:keepLines/>
              <w:spacing w:after="0"/>
              <w:jc w:val="center"/>
              <w:rPr>
                <w:rFonts w:ascii="Arial" w:hAnsi="Arial"/>
                <w:sz w:val="18"/>
              </w:rPr>
            </w:pPr>
            <w:r w:rsidRPr="00877CC8">
              <w:rPr>
                <w:rFonts w:ascii="Arial" w:hAnsi="Arial" w:cs="Arial"/>
                <w:color w:val="000000"/>
                <w:sz w:val="18"/>
                <w:szCs w:val="18"/>
              </w:rPr>
              <w:t>DC_13A_n66A</w:t>
            </w:r>
          </w:p>
        </w:tc>
      </w:tr>
      <w:tr w:rsidR="000308DB" w:rsidRPr="00877CC8" w14:paraId="4AFF250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A2F31" w14:textId="77777777" w:rsidR="000308DB" w:rsidRPr="00C74492" w:rsidRDefault="000308DB" w:rsidP="00800180">
            <w:pPr>
              <w:keepNext/>
              <w:keepLines/>
              <w:spacing w:after="0"/>
              <w:jc w:val="center"/>
              <w:rPr>
                <w:rFonts w:ascii="Arial" w:hAnsi="Arial"/>
                <w:sz w:val="18"/>
                <w:lang w:val="en-US"/>
              </w:rPr>
            </w:pPr>
            <w:r w:rsidRPr="00C74492">
              <w:rPr>
                <w:rFonts w:ascii="Arial" w:hAnsi="Arial"/>
                <w:sz w:val="18"/>
                <w:lang w:val="en-US"/>
              </w:rPr>
              <w:t>DC_13A-46A_n77A</w:t>
            </w:r>
          </w:p>
          <w:p w14:paraId="6D3164A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1AEE8208"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rPr>
              <w:t>DC_13A_n77A</w:t>
            </w:r>
          </w:p>
        </w:tc>
      </w:tr>
      <w:tr w:rsidR="000308DB" w:rsidRPr="00877CC8" w14:paraId="08D9559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C594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B38F90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DC_13A_n48A</w:t>
            </w:r>
          </w:p>
          <w:p w14:paraId="33B6DA1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DC_13A_n66A</w:t>
            </w:r>
          </w:p>
        </w:tc>
      </w:tr>
      <w:tr w:rsidR="000308DB" w:rsidRPr="00877CC8" w14:paraId="15169FB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51BEF"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2FD5B6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DC_13A-66B_n2A</w:t>
            </w:r>
          </w:p>
          <w:p w14:paraId="4CA7F4A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2627986"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6DCF10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308DB" w:rsidRPr="00877CC8" w14:paraId="76D5EEB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9D5C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E8AB970"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AF8D37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308DB" w:rsidRPr="00877CC8" w14:paraId="374C8C4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31AC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lastRenderedPageBreak/>
              <w:t>DC_13A-66A_n5A</w:t>
            </w:r>
          </w:p>
          <w:p w14:paraId="2B96FE5D"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AA906DB"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178EDEE"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0308DB" w:rsidRPr="00877CC8" w14:paraId="1776CD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EE201"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621022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B5C5814" w14:textId="77777777" w:rsidR="000308DB" w:rsidRPr="00877CC8" w:rsidRDefault="000308DB" w:rsidP="0080018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0ABBCC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08DB" w:rsidRPr="00877CC8" w14:paraId="728FFA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791B4"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45D822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257E5BE" w14:textId="77777777" w:rsidR="000308DB" w:rsidRPr="00877CC8" w:rsidRDefault="000308DB" w:rsidP="0080018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1158B5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08DB" w:rsidRPr="00877CC8" w14:paraId="5E8BE12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79B7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DC_13A-66A_n66A</w:t>
            </w:r>
          </w:p>
          <w:p w14:paraId="3F93CB4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3E9E1E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308DB" w:rsidRPr="00877CC8" w14:paraId="6B5A311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8D87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A5953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DC_13A_n66A</w:t>
            </w:r>
          </w:p>
        </w:tc>
      </w:tr>
      <w:tr w:rsidR="000308DB" w:rsidRPr="00877CC8" w14:paraId="543C9B3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A8F4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BF7A4A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673AED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07860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EAED56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0308DB" w:rsidRPr="00877CC8" w14:paraId="28E9EEE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C6B6C"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151D62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B91F17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08DB" w:rsidRPr="00877CC8" w14:paraId="0A65521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FBBA9"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C4F19C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19C1FB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DC_13A_n66A</w:t>
            </w:r>
          </w:p>
          <w:p w14:paraId="6D7A5D9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308DB" w:rsidRPr="00877CC8" w14:paraId="2687195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ABC94"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2F16882"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2432F0D"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670C7E2"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FB111DA"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706AF7E" w14:textId="77777777" w:rsidR="000308DB" w:rsidRPr="00877CC8" w:rsidRDefault="000308DB" w:rsidP="0080018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0308DB" w:rsidRPr="00877CC8" w14:paraId="428F1F2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EAA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DC_13A-48A_n66A</w:t>
            </w:r>
          </w:p>
          <w:p w14:paraId="6DAE16E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AB0AC8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6D6809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DC_13A-48D_n66A</w:t>
            </w:r>
          </w:p>
          <w:p w14:paraId="1E1015BF"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A1F01A6" w14:textId="77777777" w:rsidR="000308DB" w:rsidRPr="00877CC8" w:rsidRDefault="000308DB" w:rsidP="0080018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0308DB" w:rsidRPr="00877CC8" w14:paraId="37F0109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B4A47"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14D4C3A" w14:textId="77777777" w:rsidR="000308DB" w:rsidRPr="00877CC8" w:rsidRDefault="000308DB" w:rsidP="00800180">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D721D05"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DD01B63" w14:textId="77777777" w:rsidR="000308DB" w:rsidRPr="00877CC8" w:rsidRDefault="000308DB" w:rsidP="00800180">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3B7853F"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27FAB62"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6DEC536" w14:textId="77777777" w:rsidR="000308DB" w:rsidRPr="00877CC8" w:rsidRDefault="000308DB" w:rsidP="00800180">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B409710"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0308DB" w:rsidRPr="00877CC8" w14:paraId="3E4286B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A1BA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1C457A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DC_14A_n2A</w:t>
            </w:r>
          </w:p>
          <w:p w14:paraId="14633DB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DC_30A_n2A</w:t>
            </w:r>
          </w:p>
        </w:tc>
      </w:tr>
      <w:tr w:rsidR="000308DB" w:rsidRPr="00877CC8" w14:paraId="7C38D54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7FFE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46091A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DC_14A_n5A</w:t>
            </w:r>
          </w:p>
          <w:p w14:paraId="57C002D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DC_30A_n5A</w:t>
            </w:r>
          </w:p>
        </w:tc>
      </w:tr>
      <w:tr w:rsidR="000308DB" w:rsidRPr="00877CC8" w14:paraId="140D7E5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AFE5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CDBA7F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DC_14A_n66A</w:t>
            </w:r>
          </w:p>
          <w:p w14:paraId="71C7AB8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DC_30A_n66A</w:t>
            </w:r>
          </w:p>
        </w:tc>
      </w:tr>
      <w:tr w:rsidR="000308DB" w:rsidRPr="00877CC8" w14:paraId="3674F9A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3BC85"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fi-FI" w:eastAsia="fi-FI"/>
              </w:rPr>
              <w:lastRenderedPageBreak/>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542503"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D1CD71A"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0308DB" w:rsidRPr="00877CC8" w14:paraId="386E62E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B5E0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722561"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D10CBF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308DB" w:rsidRPr="00877CC8" w14:paraId="66C121D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52888"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580E9D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DC_14A_n2A</w:t>
            </w:r>
          </w:p>
          <w:p w14:paraId="6D97771A"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308DB" w:rsidRPr="00877CC8" w14:paraId="1D3C865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C4FFC"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6D53B5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DC_14A_n2A</w:t>
            </w:r>
          </w:p>
          <w:p w14:paraId="0D51FBFB"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308DB" w:rsidRPr="00877CC8" w14:paraId="45A0668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A1C8F" w14:textId="77777777" w:rsidR="000308DB" w:rsidRPr="00877CC8" w:rsidRDefault="000308DB" w:rsidP="00800180">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7265DD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DC_14A_n5A</w:t>
            </w:r>
          </w:p>
          <w:p w14:paraId="75EAA3F2" w14:textId="77777777" w:rsidR="000308DB" w:rsidRPr="00877CC8" w:rsidRDefault="000308DB" w:rsidP="00800180">
            <w:pPr>
              <w:keepNext/>
              <w:keepLines/>
              <w:spacing w:after="0"/>
              <w:jc w:val="center"/>
              <w:rPr>
                <w:rFonts w:ascii="Arial" w:hAnsi="Arial" w:cs="Arial"/>
                <w:sz w:val="18"/>
              </w:rPr>
            </w:pPr>
            <w:r w:rsidRPr="00877CC8">
              <w:rPr>
                <w:rFonts w:ascii="Arial" w:hAnsi="Arial"/>
                <w:sz w:val="18"/>
                <w:lang w:eastAsia="ja-JP"/>
              </w:rPr>
              <w:t>DC_66A_n5A</w:t>
            </w:r>
          </w:p>
        </w:tc>
      </w:tr>
      <w:tr w:rsidR="000308DB" w:rsidRPr="00877CC8" w14:paraId="2DDA89C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98323" w14:textId="77777777" w:rsidR="000308DB" w:rsidRPr="00877CC8" w:rsidRDefault="000308DB" w:rsidP="00800180">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7789D7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DC_14A_n5A</w:t>
            </w:r>
          </w:p>
          <w:p w14:paraId="693EEB6C" w14:textId="77777777" w:rsidR="000308DB" w:rsidRPr="00877CC8" w:rsidRDefault="000308DB" w:rsidP="00800180">
            <w:pPr>
              <w:keepNext/>
              <w:keepLines/>
              <w:spacing w:after="0"/>
              <w:jc w:val="center"/>
              <w:rPr>
                <w:rFonts w:ascii="Arial" w:hAnsi="Arial" w:cs="Arial"/>
                <w:sz w:val="18"/>
              </w:rPr>
            </w:pPr>
            <w:r w:rsidRPr="00877CC8">
              <w:rPr>
                <w:rFonts w:ascii="Arial" w:hAnsi="Arial"/>
                <w:sz w:val="18"/>
                <w:lang w:eastAsia="ja-JP"/>
              </w:rPr>
              <w:t>DC_66A_n5A</w:t>
            </w:r>
          </w:p>
        </w:tc>
      </w:tr>
      <w:tr w:rsidR="000308DB" w:rsidRPr="00877CC8" w14:paraId="08AD9E3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4F861"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DC_14A-66A_n30A</w:t>
            </w:r>
          </w:p>
          <w:p w14:paraId="72196D9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48E1737"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DC_14A_n30A</w:t>
            </w:r>
          </w:p>
          <w:p w14:paraId="6A1D7F6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DC_66A_n30A</w:t>
            </w:r>
          </w:p>
        </w:tc>
      </w:tr>
      <w:tr w:rsidR="000308DB" w:rsidRPr="00877CC8" w14:paraId="1AC961B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C3B6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F9F2BC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DC_14A_n66A</w:t>
            </w:r>
          </w:p>
          <w:p w14:paraId="685EE02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0308DB" w:rsidRPr="00877CC8" w14:paraId="5B1A01D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5F8B4"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212E1B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69F887"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170452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0308DB" w:rsidRPr="00877CC8" w14:paraId="73EC3C5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6A8E6" w14:textId="77777777" w:rsidR="000308DB" w:rsidRDefault="000308DB" w:rsidP="0080018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34A2DB6" w14:textId="77777777" w:rsidR="000308DB" w:rsidRPr="00877CC8" w:rsidRDefault="000308DB" w:rsidP="0080018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FC874C2"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83427EB"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308DB" w:rsidRPr="00877CC8" w14:paraId="0F6CDF8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4750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199A850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7EF390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308DB" w:rsidRPr="00877CC8" w14:paraId="51E9FD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7E0CF"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50849D4" w14:textId="77777777" w:rsidR="000308DB" w:rsidRPr="00877CC8" w:rsidRDefault="000308DB" w:rsidP="00800180">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A0521AF"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0308DB" w:rsidRPr="00877CC8" w14:paraId="00B7667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163F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E25F0FF" w14:textId="77777777" w:rsidR="000308DB" w:rsidRPr="00877CC8" w:rsidRDefault="000308DB" w:rsidP="00800180">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09B4BCB" w14:textId="77777777" w:rsidR="000308DB" w:rsidRPr="00877CC8" w:rsidRDefault="000308DB" w:rsidP="00800180">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0308DB" w:rsidRPr="00877CC8" w14:paraId="1366F0F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2B42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2261C9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5B241C8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308DB" w:rsidRPr="00877CC8" w14:paraId="6493022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749BC" w14:textId="77777777" w:rsidR="000308DB" w:rsidRPr="00877CC8" w:rsidRDefault="000308DB" w:rsidP="00800180">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4A3D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DDF24C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0308DB" w:rsidRPr="00877CC8" w14:paraId="5C3BC44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6181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96EB3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0CB8F0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308DB" w:rsidRPr="00877CC8" w14:paraId="52C3A38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5E0D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EF540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478363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308DB" w:rsidRPr="00877CC8" w14:paraId="612C4B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4846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39070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BCFE26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308DB" w:rsidRPr="00877CC8" w14:paraId="30AA03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FAFF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D744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402F62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308DB" w:rsidRPr="00877CC8" w14:paraId="39C9FED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AA3E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4E183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C043DF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308DB" w:rsidRPr="00877CC8" w14:paraId="28D70EF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2D98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020F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A1D15B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308DB" w:rsidRPr="00877CC8" w14:paraId="203D50F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5A20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F06866B"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5F8B7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47630D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53C956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0308DB" w:rsidRPr="00877CC8" w14:paraId="0AEC2FC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7C97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1D84A0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19D7F36"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225EDB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41D810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0308DB" w:rsidRPr="00877CC8" w14:paraId="360F5AC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14D2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12A31B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AC294E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5D602D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E386F3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0308DB" w:rsidRPr="00877CC8" w14:paraId="5FB0F92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AA7A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79DF12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DC_18A_n41A</w:t>
            </w:r>
          </w:p>
          <w:p w14:paraId="1139565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DC_18A_n77A</w:t>
            </w:r>
          </w:p>
        </w:tc>
      </w:tr>
      <w:tr w:rsidR="000308DB" w:rsidRPr="00877CC8" w14:paraId="233809E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42371"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DE075B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DC_18A_n41A</w:t>
            </w:r>
          </w:p>
          <w:p w14:paraId="5710311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DC_18A_n77A</w:t>
            </w:r>
          </w:p>
        </w:tc>
      </w:tr>
      <w:tr w:rsidR="000308DB" w:rsidRPr="00877CC8" w14:paraId="1A585F3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0FF3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DABDD7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5AE03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0308DB" w:rsidRPr="00877CC8" w14:paraId="4FEFAE1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AAF6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B36FE9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DC_18A_n41A</w:t>
            </w:r>
          </w:p>
          <w:p w14:paraId="57D2E03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DC_18A_n78A</w:t>
            </w:r>
          </w:p>
        </w:tc>
      </w:tr>
      <w:tr w:rsidR="000308DB" w:rsidRPr="00877CC8" w14:paraId="03C2E1D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7611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555291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DC_18A_n41A</w:t>
            </w:r>
          </w:p>
          <w:p w14:paraId="2F1640D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DC_18A_n78A</w:t>
            </w:r>
          </w:p>
        </w:tc>
      </w:tr>
      <w:tr w:rsidR="000308DB" w:rsidRPr="00877CC8" w14:paraId="7E80D7B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D8A4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D8EBBF5"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CD6AA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0308DB" w:rsidRPr="00877CC8" w14:paraId="20CECD6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1566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DC_18A-42A_n79A</w:t>
            </w:r>
          </w:p>
          <w:p w14:paraId="72BCD195"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0C1405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0308DB" w:rsidRPr="00877CC8" w14:paraId="691625A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9F8C7"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BB9AB6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DC_19A_n1A</w:t>
            </w:r>
          </w:p>
          <w:p w14:paraId="4CF188B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DC_21A_n1A</w:t>
            </w:r>
          </w:p>
        </w:tc>
      </w:tr>
      <w:tr w:rsidR="000308DB" w:rsidRPr="00877CC8" w14:paraId="753D1C9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F3D5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D17CB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1A9415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0308DB" w:rsidRPr="00877CC8" w14:paraId="778D1A8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ED99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6D94AC"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3ED742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0308DB" w:rsidRPr="00877CC8" w14:paraId="6717891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FE00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8303F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93B682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0308DB" w:rsidRPr="00877CC8" w14:paraId="5357E90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2366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31DF678"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85266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21ED17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08DB" w:rsidRPr="00877CC8" w14:paraId="4E32831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4717C"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D2931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C629D1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08DB" w:rsidRPr="00877CC8" w14:paraId="0A7202A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B87C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3AF4E49D"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F3368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07F9B3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08DB" w:rsidRPr="00877CC8" w14:paraId="0453F1C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C24DE" w14:textId="77777777" w:rsidR="000308DB" w:rsidRPr="00877CC8" w:rsidRDefault="000308DB" w:rsidP="00800180">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F49F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8446E9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08DB" w:rsidRPr="00877CC8" w14:paraId="389E519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FEF8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844243F" w14:textId="77777777" w:rsidR="000308DB" w:rsidRPr="00877CC8" w:rsidRDefault="000308DB" w:rsidP="00800180">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F4C7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769476CB"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308DB" w:rsidRPr="00877CC8" w14:paraId="5BBE75C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CF3D6" w14:textId="77777777" w:rsidR="000308DB" w:rsidRPr="00877CC8" w:rsidRDefault="000308DB" w:rsidP="00800180">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213146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101E3E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DC_19A_n1A</w:t>
            </w:r>
          </w:p>
          <w:p w14:paraId="309192E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DC_42A_n1A</w:t>
            </w:r>
          </w:p>
        </w:tc>
      </w:tr>
      <w:tr w:rsidR="000308DB" w:rsidRPr="00877CC8" w14:paraId="160EB2F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9FBE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5E02DE1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2F0EB8C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62D45CE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7FCC7E3" w14:textId="77777777" w:rsidR="000308DB" w:rsidRPr="00877CC8" w:rsidRDefault="000308DB" w:rsidP="00800180">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78D0B4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F5BAD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08DB" w:rsidRPr="00877CC8" w14:paraId="42E6446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458D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5000E6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E35ACB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6C3072E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9B5C4A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D45999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2364F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08DB" w:rsidRPr="00877CC8" w14:paraId="5ED0B3A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B255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034797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8246B3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DC_19A-42C_n79A</w:t>
            </w:r>
          </w:p>
          <w:p w14:paraId="18315A5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DC_19A-42C_n79C</w:t>
            </w:r>
          </w:p>
          <w:p w14:paraId="3864B5F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DC_19A-42D_n79A</w:t>
            </w:r>
          </w:p>
          <w:p w14:paraId="0AA6B60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8A2F65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308DB" w:rsidRPr="00877CC8" w14:paraId="5507E4A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9F8C6"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319803F"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1459D332"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308DB" w:rsidRPr="00877CC8" w14:paraId="1EECC3A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AC88F"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64CE826"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6F72B73E"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308DB" w:rsidRPr="00877CC8" w14:paraId="712A132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9C5EF"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3CB68D9"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D820C99"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0308DB" w:rsidRPr="00877CC8" w14:paraId="0B6E689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DF3F8"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BF5567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E0330A7"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308DB" w:rsidRPr="00877CC8" w14:paraId="5410EF3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E136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22A83D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DC_20A_n1A</w:t>
            </w:r>
          </w:p>
        </w:tc>
      </w:tr>
      <w:tr w:rsidR="000308DB" w:rsidRPr="00877CC8" w14:paraId="2B91768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66448" w14:textId="77777777" w:rsidR="000308DB" w:rsidRPr="00877CC8" w:rsidRDefault="000308DB" w:rsidP="00800180">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831DA52" w14:textId="77777777" w:rsidR="000308DB" w:rsidRPr="00877CC8" w:rsidRDefault="000308DB" w:rsidP="00800180">
            <w:pPr>
              <w:keepNext/>
              <w:keepLines/>
              <w:spacing w:after="0"/>
              <w:jc w:val="center"/>
              <w:rPr>
                <w:rFonts w:ascii="Arial" w:hAnsi="Arial" w:cs="Arial"/>
                <w:sz w:val="18"/>
                <w:szCs w:val="18"/>
              </w:rPr>
            </w:pPr>
            <w:r w:rsidRPr="005902F6">
              <w:rPr>
                <w:rFonts w:ascii="Arial" w:hAnsi="Arial" w:cs="Arial"/>
                <w:sz w:val="18"/>
                <w:szCs w:val="18"/>
              </w:rPr>
              <w:t>DC_20A_n1A</w:t>
            </w:r>
          </w:p>
        </w:tc>
      </w:tr>
      <w:tr w:rsidR="000308DB" w:rsidRPr="00877CC8" w14:paraId="2C78F19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CBA8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A0CFB06"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F070C8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308DB" w:rsidRPr="00877CC8" w14:paraId="1CB8B92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9C198"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AE4A87A"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DC_20A_n3A</w:t>
            </w:r>
          </w:p>
          <w:p w14:paraId="11203C5F"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0308DB" w:rsidRPr="00877CC8" w14:paraId="08D9A7E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36F7E"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9F937AD"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0308DB" w:rsidRPr="00877CC8" w14:paraId="1CE7D87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B7B1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DC_20A_n3A-n78A</w:t>
            </w:r>
          </w:p>
        </w:tc>
        <w:tc>
          <w:tcPr>
            <w:tcW w:w="5964" w:type="dxa"/>
            <w:tcBorders>
              <w:top w:val="single" w:sz="4" w:space="0" w:color="auto"/>
              <w:left w:val="single" w:sz="4" w:space="0" w:color="auto"/>
              <w:bottom w:val="single" w:sz="4" w:space="0" w:color="auto"/>
              <w:right w:val="single" w:sz="4" w:space="0" w:color="auto"/>
            </w:tcBorders>
            <w:hideMark/>
          </w:tcPr>
          <w:p w14:paraId="507E45AC"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743BE4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308DB" w:rsidRPr="00877CC8" w14:paraId="23C549A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79D21"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303BD4C"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182034B"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0308DB" w:rsidRPr="00877CC8" w14:paraId="121BB0A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7A425"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45111C8"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524068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308DB" w:rsidRPr="00877CC8" w14:paraId="14F3131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4CC50"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F2EE425"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0308DB" w:rsidRPr="00877CC8" w14:paraId="6F84FC4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F52C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E87BA2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DC_20A_n78A</w:t>
            </w:r>
          </w:p>
          <w:p w14:paraId="47FDD298"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0308DB" w:rsidRPr="00877CC8" w14:paraId="6C4CBDC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F9260" w14:textId="77777777" w:rsidR="000308DB" w:rsidRPr="00877CC8" w:rsidRDefault="000308DB" w:rsidP="00800180">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52F5181" w14:textId="77777777" w:rsidR="000308DB" w:rsidRPr="00877CC8" w:rsidRDefault="000308DB" w:rsidP="00800180">
            <w:pPr>
              <w:keepNext/>
              <w:keepLines/>
              <w:spacing w:after="0"/>
              <w:jc w:val="center"/>
              <w:rPr>
                <w:rFonts w:ascii="Arial" w:eastAsia="Times New Roman" w:hAnsi="Arial"/>
                <w:sz w:val="18"/>
              </w:rPr>
            </w:pPr>
            <w:r w:rsidRPr="00877CC8">
              <w:rPr>
                <w:rFonts w:ascii="Arial" w:hAnsi="Arial"/>
                <w:sz w:val="18"/>
              </w:rPr>
              <w:t>DC_20A_n1A</w:t>
            </w:r>
          </w:p>
          <w:p w14:paraId="4356998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DC_28A_n1A</w:t>
            </w:r>
          </w:p>
        </w:tc>
      </w:tr>
      <w:tr w:rsidR="000308DB" w:rsidRPr="00877CC8" w14:paraId="23A4B65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AB25F"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639D03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2F672F3"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0308DB" w:rsidRPr="00877CC8" w14:paraId="77B11D3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4B85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750E86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5F0887F"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0308DB" w:rsidRPr="00877CC8" w14:paraId="2E88D44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BBAB3"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CF64384"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0308DB" w:rsidRPr="00877CC8" w14:paraId="252764B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57466"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D8F5282"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E5D1CD2"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308DB" w:rsidRPr="00877CC8" w14:paraId="0DA145A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01580"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255B8D9"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0308DB" w:rsidRPr="00877CC8" w14:paraId="406C55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A1C4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C1C300D"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0308DB" w:rsidRPr="00877CC8" w14:paraId="1FDB8E2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C46C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2D4916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DC_20A_n8A</w:t>
            </w:r>
          </w:p>
        </w:tc>
      </w:tr>
      <w:tr w:rsidR="000308DB" w:rsidRPr="00877CC8" w14:paraId="337CA5E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8AD81"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D551112"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0308DB" w:rsidRPr="00B251C4" w14:paraId="45E22DC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53189" w14:textId="77777777" w:rsidR="000308DB" w:rsidRPr="00B251C4" w:rsidRDefault="000308DB" w:rsidP="0080018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7A2B77" w14:textId="77777777" w:rsidR="000308DB" w:rsidRPr="00B251C4" w:rsidRDefault="000308DB" w:rsidP="00800180">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308DB" w:rsidRPr="00877CC8" w14:paraId="0DF4B15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2F1F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DC_20A-32A_n78A</w:t>
            </w:r>
          </w:p>
          <w:p w14:paraId="3908DC22"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3F1CA90"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0308DB" w:rsidRPr="00877CC8" w14:paraId="7734012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4CEFD" w14:textId="77777777" w:rsidR="000308DB" w:rsidRPr="00877CC8" w:rsidRDefault="000308DB" w:rsidP="00800180">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DC5C570" w14:textId="77777777" w:rsidR="000308DB" w:rsidRPr="00877CC8" w:rsidRDefault="000308DB" w:rsidP="00800180">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0308DB" w:rsidRPr="00877CC8" w14:paraId="45652CB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DEAA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3BEB67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DC_20A_n1A</w:t>
            </w:r>
          </w:p>
          <w:p w14:paraId="166BECB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rPr>
              <w:t>DC_38A_n1A</w:t>
            </w:r>
          </w:p>
        </w:tc>
      </w:tr>
      <w:tr w:rsidR="000308DB" w:rsidRPr="00877CC8" w14:paraId="2745A9F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CC43" w14:textId="77777777" w:rsidR="000308DB" w:rsidRPr="00877CC8" w:rsidRDefault="000308DB" w:rsidP="0080018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9B6076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hint="eastAsia"/>
                <w:sz w:val="18"/>
              </w:rPr>
              <w:t>DC_20A_n3A</w:t>
            </w:r>
          </w:p>
        </w:tc>
      </w:tr>
      <w:tr w:rsidR="000308DB" w:rsidRPr="00877CC8" w14:paraId="310DB9A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65C7F" w14:textId="77777777" w:rsidR="000308DB" w:rsidRPr="00877CC8" w:rsidRDefault="000308DB" w:rsidP="0080018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673FF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0308DB" w:rsidRPr="00877CC8" w14:paraId="6ACD3BD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8FE9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66C7B90"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0308DB" w:rsidRPr="00877CC8" w14:paraId="567CB9D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EBDD1"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F44D2AB"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E52B87F"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0308DB" w:rsidRPr="00877CC8" w14:paraId="725D8D1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1BDC1"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A095062"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0308DB" w:rsidRPr="00877CC8" w14:paraId="4EB6A4F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A0B11"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8733B6" w14:textId="77777777" w:rsidR="000308DB" w:rsidRDefault="000308DB" w:rsidP="00800180">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5D7B138"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0308DB" w:rsidRPr="00877CC8" w14:paraId="1CED3B5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32F42"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998D22A"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6C3714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DC_20A_n1A</w:t>
            </w:r>
          </w:p>
          <w:p w14:paraId="22DD400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DC_40A_n1A</w:t>
            </w:r>
          </w:p>
        </w:tc>
      </w:tr>
      <w:tr w:rsidR="000308DB" w:rsidRPr="00877CC8" w14:paraId="5587983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A04F8"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F6D76D0"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573BF7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DC_20A_n78A</w:t>
            </w:r>
          </w:p>
          <w:p w14:paraId="0483F62C"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0308DB" w:rsidRPr="00877CC8" w14:paraId="44BA62C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7C349"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DC_20A-40A_n78(2A)</w:t>
            </w:r>
          </w:p>
          <w:p w14:paraId="4F3B95AB"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BE9AC4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DC_20A_n78A</w:t>
            </w:r>
          </w:p>
          <w:p w14:paraId="0E82A32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DC_40A_n78A</w:t>
            </w:r>
          </w:p>
        </w:tc>
      </w:tr>
      <w:tr w:rsidR="000308DB" w:rsidRPr="008015B0" w14:paraId="6D126E0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BD13F" w14:textId="77777777" w:rsidR="000308DB" w:rsidRPr="008015B0" w:rsidRDefault="000308DB" w:rsidP="0080018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C4721C5" w14:textId="77777777" w:rsidR="000308DB" w:rsidRPr="008015B0" w:rsidRDefault="000308DB" w:rsidP="00800180">
            <w:pPr>
              <w:pStyle w:val="TAC"/>
              <w:rPr>
                <w:rFonts w:cs="Arial"/>
                <w:szCs w:val="18"/>
                <w:lang w:eastAsia="zh-CN"/>
              </w:rPr>
            </w:pPr>
            <w:r w:rsidRPr="008015B0">
              <w:rPr>
                <w:rFonts w:cs="Arial"/>
                <w:szCs w:val="18"/>
                <w:lang w:eastAsia="zh-CN"/>
              </w:rPr>
              <w:t>DC_20A_n1A</w:t>
            </w:r>
          </w:p>
          <w:p w14:paraId="7FE77222" w14:textId="77777777" w:rsidR="000308DB" w:rsidRPr="008015B0" w:rsidRDefault="000308DB" w:rsidP="0080018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0308DB" w:rsidRPr="008015B0" w14:paraId="34A30F9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3B6C4" w14:textId="77777777" w:rsidR="000308DB" w:rsidRPr="008015B0" w:rsidRDefault="000308DB" w:rsidP="0080018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A576E45" w14:textId="77777777" w:rsidR="000308DB" w:rsidRPr="008015B0" w:rsidRDefault="000308DB" w:rsidP="00800180">
            <w:pPr>
              <w:pStyle w:val="TAC"/>
              <w:rPr>
                <w:rFonts w:cs="Arial"/>
                <w:szCs w:val="18"/>
                <w:lang w:eastAsia="zh-CN"/>
              </w:rPr>
            </w:pPr>
            <w:r w:rsidRPr="008015B0">
              <w:rPr>
                <w:rFonts w:cs="Arial"/>
                <w:szCs w:val="18"/>
                <w:lang w:eastAsia="zh-CN"/>
              </w:rPr>
              <w:t>DC_20A_n1A</w:t>
            </w:r>
          </w:p>
          <w:p w14:paraId="172E2AA8" w14:textId="77777777" w:rsidR="000308DB" w:rsidRPr="008015B0" w:rsidRDefault="000308DB" w:rsidP="00800180">
            <w:pPr>
              <w:pStyle w:val="TAC"/>
              <w:rPr>
                <w:rFonts w:cs="Arial"/>
                <w:szCs w:val="18"/>
                <w:lang w:eastAsia="zh-CN"/>
              </w:rPr>
            </w:pPr>
            <w:r w:rsidRPr="008015B0">
              <w:rPr>
                <w:rFonts w:cs="Arial"/>
                <w:szCs w:val="18"/>
                <w:lang w:eastAsia="zh-CN"/>
              </w:rPr>
              <w:t>DC_41A_n1A</w:t>
            </w:r>
          </w:p>
          <w:p w14:paraId="61271D7C" w14:textId="77777777" w:rsidR="000308DB" w:rsidRPr="008015B0" w:rsidRDefault="000308DB" w:rsidP="0080018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0308DB" w:rsidRPr="00877CC8" w14:paraId="0F89BC9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8E844"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B137A8D"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5516B2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DC_41A_n41A</w:t>
            </w:r>
          </w:p>
        </w:tc>
      </w:tr>
      <w:tr w:rsidR="000308DB" w:rsidRPr="008015B0" w14:paraId="164DF49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4065B" w14:textId="77777777" w:rsidR="000308DB" w:rsidRPr="008015B0" w:rsidRDefault="000308DB" w:rsidP="0080018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5449851" w14:textId="77777777" w:rsidR="000308DB" w:rsidRPr="008015B0" w:rsidRDefault="000308DB" w:rsidP="00800180">
            <w:pPr>
              <w:pStyle w:val="TAC"/>
              <w:rPr>
                <w:rFonts w:cs="Arial"/>
                <w:szCs w:val="18"/>
                <w:lang w:eastAsia="zh-CN"/>
              </w:rPr>
            </w:pPr>
            <w:r w:rsidRPr="008015B0">
              <w:rPr>
                <w:rFonts w:cs="Arial"/>
                <w:szCs w:val="18"/>
                <w:lang w:eastAsia="zh-CN"/>
              </w:rPr>
              <w:t>DC_20A_n78A</w:t>
            </w:r>
          </w:p>
          <w:p w14:paraId="73942B4C" w14:textId="77777777" w:rsidR="000308DB" w:rsidRPr="008015B0" w:rsidRDefault="000308DB" w:rsidP="0080018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0308DB" w:rsidRPr="008015B0" w14:paraId="51C07EB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C8FE2" w14:textId="77777777" w:rsidR="000308DB" w:rsidRPr="008015B0" w:rsidRDefault="000308DB" w:rsidP="0080018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2189AD5" w14:textId="77777777" w:rsidR="000308DB" w:rsidRPr="008015B0" w:rsidRDefault="000308DB" w:rsidP="00800180">
            <w:pPr>
              <w:pStyle w:val="TAC"/>
              <w:rPr>
                <w:rFonts w:cs="Arial"/>
                <w:szCs w:val="18"/>
                <w:lang w:eastAsia="zh-CN"/>
              </w:rPr>
            </w:pPr>
            <w:r w:rsidRPr="008015B0">
              <w:rPr>
                <w:rFonts w:cs="Arial"/>
                <w:szCs w:val="18"/>
                <w:lang w:eastAsia="zh-CN"/>
              </w:rPr>
              <w:t>DC_20A_n78A</w:t>
            </w:r>
          </w:p>
          <w:p w14:paraId="44F8AD07" w14:textId="77777777" w:rsidR="000308DB" w:rsidRPr="008015B0" w:rsidRDefault="000308DB" w:rsidP="00800180">
            <w:pPr>
              <w:pStyle w:val="TAC"/>
              <w:rPr>
                <w:rFonts w:cs="Arial"/>
                <w:szCs w:val="18"/>
                <w:lang w:eastAsia="zh-CN"/>
              </w:rPr>
            </w:pPr>
            <w:r w:rsidRPr="008015B0">
              <w:rPr>
                <w:rFonts w:cs="Arial"/>
                <w:szCs w:val="18"/>
                <w:lang w:eastAsia="zh-CN"/>
              </w:rPr>
              <w:t>DC_41A_n78A</w:t>
            </w:r>
          </w:p>
          <w:p w14:paraId="1312C29B" w14:textId="77777777" w:rsidR="000308DB" w:rsidRPr="008015B0" w:rsidRDefault="000308DB" w:rsidP="0080018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0308DB" w:rsidRPr="00877CC8" w14:paraId="6A0C57B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9F41E"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EA7013C"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27E72893"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0308DB" w:rsidRPr="00877CC8" w14:paraId="2F142D3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D9F7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DC_20A-(n)41AA</w:t>
            </w:r>
          </w:p>
          <w:p w14:paraId="322B2A2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DC_20A-(n)41CA</w:t>
            </w:r>
          </w:p>
          <w:p w14:paraId="3CFC6A70"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A8C2FD7" w14:textId="77777777" w:rsidR="000308DB" w:rsidRPr="00877CC8" w:rsidRDefault="000308DB" w:rsidP="00800180">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0308DB" w:rsidRPr="00877CC8" w14:paraId="34AF7AA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65B5C"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BB8DA"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308DB" w:rsidRPr="00877CC8" w14:paraId="0F73D4D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060DB"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0A0C0"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308DB" w:rsidRPr="00877CC8" w14:paraId="10B866C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A30CC"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6EEEE6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DC_20A_n78A</w:t>
            </w:r>
          </w:p>
          <w:p w14:paraId="373BEB23"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0308DB" w:rsidRPr="00877CC8" w14:paraId="3B0B98F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B713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4399D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67253F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0308DB" w:rsidRPr="00877CC8" w14:paraId="0802B20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8606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7F284"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D3F7F4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0308DB" w:rsidRPr="00877CC8" w14:paraId="292B33B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41A98" w14:textId="77777777" w:rsidR="000308DB" w:rsidRPr="00877CC8" w:rsidRDefault="000308DB" w:rsidP="00800180">
            <w:pPr>
              <w:keepNext/>
              <w:keepLines/>
              <w:spacing w:after="0"/>
              <w:jc w:val="center"/>
              <w:rPr>
                <w:rFonts w:ascii="Arial" w:hAnsi="Arial" w:cs="Arial"/>
                <w:bCs/>
                <w:sz w:val="18"/>
              </w:rPr>
            </w:pPr>
            <w:r w:rsidRPr="00877CC8">
              <w:rPr>
                <w:rFonts w:ascii="Arial" w:hAnsi="Arial" w:cs="Arial"/>
                <w:bCs/>
                <w:sz w:val="18"/>
              </w:rPr>
              <w:t>DC_20A_n78A-n92A</w:t>
            </w:r>
          </w:p>
          <w:p w14:paraId="032D1C94" w14:textId="77777777" w:rsidR="000308DB" w:rsidRPr="00877CC8" w:rsidRDefault="000308DB" w:rsidP="0080018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4AE07B2" w14:textId="77777777" w:rsidR="000308DB" w:rsidRPr="00877CC8" w:rsidRDefault="000308DB" w:rsidP="00800180">
            <w:pPr>
              <w:keepNext/>
              <w:keepLines/>
              <w:spacing w:after="0"/>
              <w:jc w:val="center"/>
              <w:rPr>
                <w:rFonts w:ascii="Arial" w:hAnsi="Arial" w:cs="Arial"/>
                <w:bCs/>
                <w:sz w:val="18"/>
              </w:rPr>
            </w:pPr>
            <w:r w:rsidRPr="00877CC8">
              <w:rPr>
                <w:rFonts w:ascii="Arial" w:hAnsi="Arial" w:cs="Arial"/>
                <w:bCs/>
                <w:sz w:val="18"/>
              </w:rPr>
              <w:t>DC_20A_n78A</w:t>
            </w:r>
          </w:p>
          <w:p w14:paraId="536A1EC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0308DB" w:rsidRPr="00B251C4" w14:paraId="2A51256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C16F9" w14:textId="77777777" w:rsidR="000308DB" w:rsidRPr="00B251C4" w:rsidRDefault="000308DB" w:rsidP="00800180">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2BA3555" w14:textId="77777777" w:rsidR="000308DB" w:rsidRDefault="000308DB" w:rsidP="00800180">
            <w:pPr>
              <w:keepNext/>
              <w:keepLines/>
              <w:spacing w:after="0"/>
              <w:jc w:val="center"/>
              <w:rPr>
                <w:rFonts w:ascii="Arial" w:hAnsi="Arial" w:cs="Arial"/>
                <w:bCs/>
                <w:sz w:val="18"/>
              </w:rPr>
            </w:pPr>
            <w:r>
              <w:rPr>
                <w:rFonts w:ascii="Arial" w:hAnsi="Arial" w:cs="Arial"/>
                <w:bCs/>
                <w:sz w:val="18"/>
              </w:rPr>
              <w:t>DC_20A_n78A</w:t>
            </w:r>
          </w:p>
          <w:p w14:paraId="7C9CE6DA" w14:textId="77777777" w:rsidR="000308DB" w:rsidRPr="00B251C4" w:rsidRDefault="000308DB" w:rsidP="00800180">
            <w:pPr>
              <w:keepNext/>
              <w:keepLines/>
              <w:spacing w:after="0"/>
              <w:jc w:val="center"/>
              <w:rPr>
                <w:rFonts w:ascii="Arial" w:hAnsi="Arial" w:cs="Arial"/>
                <w:bCs/>
                <w:sz w:val="18"/>
              </w:rPr>
            </w:pPr>
            <w:r>
              <w:rPr>
                <w:rFonts w:ascii="Arial" w:hAnsi="Arial" w:cs="Arial"/>
                <w:bCs/>
                <w:sz w:val="18"/>
              </w:rPr>
              <w:t>DC_20A_n92A_ULSUP-TDM_n78A</w:t>
            </w:r>
          </w:p>
        </w:tc>
      </w:tr>
      <w:tr w:rsidR="000308DB" w:rsidRPr="00877CC8" w14:paraId="60BB95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45243" w14:textId="77777777" w:rsidR="000308DB" w:rsidRPr="00877CC8" w:rsidRDefault="000308DB" w:rsidP="00800180">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A47B2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DC_21A_n1A</w:t>
            </w:r>
          </w:p>
          <w:p w14:paraId="45156474" w14:textId="77777777" w:rsidR="000308DB" w:rsidRPr="00877CC8" w:rsidRDefault="000308DB" w:rsidP="00800180">
            <w:pPr>
              <w:keepNext/>
              <w:keepLines/>
              <w:spacing w:after="0"/>
              <w:jc w:val="center"/>
              <w:rPr>
                <w:rFonts w:ascii="Arial" w:hAnsi="Arial"/>
                <w:bCs/>
                <w:sz w:val="18"/>
              </w:rPr>
            </w:pPr>
            <w:r w:rsidRPr="00877CC8">
              <w:rPr>
                <w:rFonts w:ascii="Arial" w:hAnsi="Arial"/>
                <w:sz w:val="18"/>
                <w:lang w:eastAsia="ja-JP"/>
              </w:rPr>
              <w:t>DC_21A_n77A</w:t>
            </w:r>
          </w:p>
        </w:tc>
      </w:tr>
      <w:tr w:rsidR="000308DB" w:rsidRPr="00877CC8" w14:paraId="7920418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1386B" w14:textId="77777777" w:rsidR="000308DB" w:rsidRPr="00877CC8" w:rsidRDefault="000308DB" w:rsidP="00800180">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BE19F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DC_21A_n1A</w:t>
            </w:r>
          </w:p>
          <w:p w14:paraId="22F7024E" w14:textId="77777777" w:rsidR="000308DB" w:rsidRPr="00877CC8" w:rsidRDefault="000308DB" w:rsidP="00800180">
            <w:pPr>
              <w:keepNext/>
              <w:keepLines/>
              <w:spacing w:after="0"/>
              <w:jc w:val="center"/>
              <w:rPr>
                <w:rFonts w:ascii="Arial" w:hAnsi="Arial"/>
                <w:bCs/>
                <w:sz w:val="18"/>
              </w:rPr>
            </w:pPr>
            <w:r w:rsidRPr="00877CC8">
              <w:rPr>
                <w:rFonts w:ascii="Arial" w:hAnsi="Arial"/>
                <w:sz w:val="18"/>
                <w:lang w:eastAsia="ja-JP"/>
              </w:rPr>
              <w:t>DC_21A_n78A</w:t>
            </w:r>
          </w:p>
        </w:tc>
      </w:tr>
      <w:tr w:rsidR="000308DB" w:rsidRPr="00877CC8" w14:paraId="59830A8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FA88B" w14:textId="77777777" w:rsidR="000308DB" w:rsidRPr="00877CC8" w:rsidRDefault="000308DB" w:rsidP="00800180">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71D31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DC_21A_n1A</w:t>
            </w:r>
          </w:p>
          <w:p w14:paraId="42BCA141" w14:textId="77777777" w:rsidR="000308DB" w:rsidRPr="00877CC8" w:rsidRDefault="000308DB" w:rsidP="00800180">
            <w:pPr>
              <w:keepNext/>
              <w:keepLines/>
              <w:spacing w:after="0"/>
              <w:jc w:val="center"/>
              <w:rPr>
                <w:rFonts w:ascii="Arial" w:hAnsi="Arial"/>
                <w:bCs/>
                <w:sz w:val="18"/>
              </w:rPr>
            </w:pPr>
            <w:r w:rsidRPr="00877CC8">
              <w:rPr>
                <w:rFonts w:ascii="Arial" w:hAnsi="Arial"/>
                <w:sz w:val="18"/>
                <w:lang w:eastAsia="ja-JP"/>
              </w:rPr>
              <w:t>DC_21A_n79A</w:t>
            </w:r>
          </w:p>
        </w:tc>
      </w:tr>
      <w:tr w:rsidR="000308DB" w:rsidRPr="00877CC8" w14:paraId="04D894C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908E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E16A663"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5F9E71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DC_21A_n77A</w:t>
            </w:r>
          </w:p>
          <w:p w14:paraId="2F23A0B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DC_28A_n77A</w:t>
            </w:r>
          </w:p>
        </w:tc>
      </w:tr>
      <w:tr w:rsidR="000308DB" w:rsidRPr="00877CC8" w14:paraId="45EAC29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F3330" w14:textId="77777777" w:rsidR="000308DB" w:rsidRPr="002A5FB7" w:rsidRDefault="000308DB" w:rsidP="00800180">
            <w:pPr>
              <w:pStyle w:val="TAC"/>
            </w:pPr>
            <w:r w:rsidRPr="002A5FB7">
              <w:rPr>
                <w:lang w:eastAsia="ja-JP"/>
              </w:rPr>
              <w:lastRenderedPageBreak/>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EEB7D12" w14:textId="77777777" w:rsidR="000308DB" w:rsidRDefault="000308DB" w:rsidP="0080018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B2A0410" w14:textId="77777777" w:rsidR="000308DB" w:rsidRPr="00877CC8" w:rsidRDefault="000308DB" w:rsidP="00800180">
            <w:pPr>
              <w:pStyle w:val="TAC"/>
              <w:rPr>
                <w:lang w:eastAsia="ja-JP"/>
              </w:rPr>
            </w:pPr>
            <w:r>
              <w:rPr>
                <w:lang w:eastAsia="ja-JP"/>
              </w:rPr>
              <w:t>DC_</w:t>
            </w:r>
            <w:r w:rsidRPr="00C74492">
              <w:rPr>
                <w:lang w:val="en-US" w:eastAsia="ja-JP"/>
              </w:rPr>
              <w:t>21</w:t>
            </w:r>
            <w:r>
              <w:rPr>
                <w:lang w:eastAsia="ja-JP"/>
              </w:rPr>
              <w:t>A_n</w:t>
            </w:r>
            <w:r w:rsidRPr="00C74492">
              <w:rPr>
                <w:lang w:val="en-US" w:eastAsia="ja-JP"/>
              </w:rPr>
              <w:t>77</w:t>
            </w:r>
            <w:r>
              <w:rPr>
                <w:lang w:eastAsia="ja-JP"/>
              </w:rPr>
              <w:t>A</w:t>
            </w:r>
          </w:p>
        </w:tc>
      </w:tr>
      <w:tr w:rsidR="000308DB" w:rsidRPr="00877CC8" w14:paraId="4AD49BB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6E5C1" w14:textId="77777777" w:rsidR="000308DB" w:rsidRPr="002A5FB7" w:rsidRDefault="000308DB" w:rsidP="00800180">
            <w:pPr>
              <w:pStyle w:val="TAC"/>
            </w:pPr>
            <w:r w:rsidRPr="002A5FB7">
              <w:t>DC_21A-28A_n78A</w:t>
            </w:r>
            <w:r w:rsidRPr="002A5FB7">
              <w:rPr>
                <w:vertAlign w:val="superscript"/>
              </w:rPr>
              <w:t>5</w:t>
            </w:r>
          </w:p>
          <w:p w14:paraId="0718F5FB" w14:textId="77777777" w:rsidR="000308DB" w:rsidRPr="002A5FB7" w:rsidRDefault="000308DB" w:rsidP="00800180">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63A161FE" w14:textId="77777777" w:rsidR="000308DB" w:rsidRDefault="000308DB" w:rsidP="00800180">
            <w:pPr>
              <w:pStyle w:val="TAC"/>
              <w:rPr>
                <w:lang w:eastAsia="ja-JP"/>
              </w:rPr>
            </w:pPr>
            <w:r>
              <w:rPr>
                <w:lang w:eastAsia="ja-JP"/>
              </w:rPr>
              <w:t>DC_21A_n78A</w:t>
            </w:r>
          </w:p>
          <w:p w14:paraId="413935E0" w14:textId="77777777" w:rsidR="000308DB" w:rsidRPr="00877CC8" w:rsidRDefault="000308DB" w:rsidP="00800180">
            <w:pPr>
              <w:pStyle w:val="TAC"/>
              <w:rPr>
                <w:lang w:eastAsia="fi-FI"/>
              </w:rPr>
            </w:pPr>
            <w:r>
              <w:rPr>
                <w:lang w:eastAsia="ja-JP"/>
              </w:rPr>
              <w:t>DC_28A_n78A</w:t>
            </w:r>
          </w:p>
        </w:tc>
      </w:tr>
      <w:tr w:rsidR="000308DB" w:rsidRPr="00877CC8" w14:paraId="6165F36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7281A" w14:textId="77777777" w:rsidR="000308DB" w:rsidRPr="002A5FB7" w:rsidRDefault="000308DB" w:rsidP="00800180">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57A5F1C" w14:textId="77777777" w:rsidR="000308DB" w:rsidRDefault="000308DB" w:rsidP="0080018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29FA411" w14:textId="77777777" w:rsidR="000308DB" w:rsidRPr="00877CC8" w:rsidRDefault="000308DB" w:rsidP="00800180">
            <w:pPr>
              <w:pStyle w:val="TAC"/>
              <w:rPr>
                <w:lang w:eastAsia="ja-JP"/>
              </w:rPr>
            </w:pPr>
            <w:r>
              <w:rPr>
                <w:lang w:eastAsia="ja-JP"/>
              </w:rPr>
              <w:t>DC_</w:t>
            </w:r>
            <w:r w:rsidRPr="00C74492">
              <w:rPr>
                <w:lang w:val="en-US" w:eastAsia="ja-JP"/>
              </w:rPr>
              <w:t>21</w:t>
            </w:r>
            <w:r>
              <w:rPr>
                <w:lang w:eastAsia="ja-JP"/>
              </w:rPr>
              <w:t>A_n</w:t>
            </w:r>
            <w:r w:rsidRPr="00C74492">
              <w:rPr>
                <w:lang w:val="en-US" w:eastAsia="ja-JP"/>
              </w:rPr>
              <w:t>78</w:t>
            </w:r>
            <w:r>
              <w:rPr>
                <w:lang w:eastAsia="ja-JP"/>
              </w:rPr>
              <w:t>A</w:t>
            </w:r>
          </w:p>
        </w:tc>
      </w:tr>
      <w:tr w:rsidR="000308DB" w:rsidRPr="00877CC8" w14:paraId="7BF05AF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84882" w14:textId="77777777" w:rsidR="000308DB" w:rsidRPr="002A5FB7" w:rsidRDefault="000308DB" w:rsidP="00800180">
            <w:pPr>
              <w:pStyle w:val="TAC"/>
            </w:pPr>
            <w:r w:rsidRPr="002A5FB7">
              <w:t>DC_21A-28A_n79A</w:t>
            </w:r>
            <w:r w:rsidRPr="002A5FB7">
              <w:rPr>
                <w:vertAlign w:val="superscript"/>
              </w:rPr>
              <w:t>5</w:t>
            </w:r>
          </w:p>
          <w:p w14:paraId="4D4267A3" w14:textId="77777777" w:rsidR="000308DB" w:rsidRPr="002A5FB7" w:rsidRDefault="000308DB" w:rsidP="00800180">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78EABD7" w14:textId="77777777" w:rsidR="000308DB" w:rsidRDefault="000308DB" w:rsidP="00800180">
            <w:pPr>
              <w:pStyle w:val="TAC"/>
              <w:rPr>
                <w:lang w:eastAsia="ja-JP"/>
              </w:rPr>
            </w:pPr>
            <w:r>
              <w:rPr>
                <w:lang w:eastAsia="ja-JP"/>
              </w:rPr>
              <w:t>DC_21A_n79A</w:t>
            </w:r>
          </w:p>
          <w:p w14:paraId="0762FF7F" w14:textId="77777777" w:rsidR="000308DB" w:rsidRPr="00877CC8" w:rsidRDefault="000308DB" w:rsidP="00800180">
            <w:pPr>
              <w:pStyle w:val="TAC"/>
              <w:rPr>
                <w:lang w:eastAsia="fi-FI"/>
              </w:rPr>
            </w:pPr>
            <w:r>
              <w:rPr>
                <w:lang w:eastAsia="ja-JP"/>
              </w:rPr>
              <w:t>DC_28A_n79A</w:t>
            </w:r>
          </w:p>
        </w:tc>
      </w:tr>
      <w:tr w:rsidR="000308DB" w:rsidRPr="00877CC8" w14:paraId="093FE8B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DA50B" w14:textId="77777777" w:rsidR="000308DB" w:rsidRPr="00877CC8" w:rsidRDefault="000308DB" w:rsidP="00800180">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8117A94" w14:textId="77777777" w:rsidR="000308DB" w:rsidRDefault="000308DB" w:rsidP="0080018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198429A" w14:textId="77777777" w:rsidR="000308DB" w:rsidRPr="00877CC8" w:rsidRDefault="000308DB" w:rsidP="00800180">
            <w:pPr>
              <w:pStyle w:val="TAC"/>
              <w:rPr>
                <w:lang w:eastAsia="ja-JP"/>
              </w:rPr>
            </w:pPr>
            <w:r>
              <w:rPr>
                <w:lang w:eastAsia="ja-JP"/>
              </w:rPr>
              <w:t>DC_</w:t>
            </w:r>
            <w:r w:rsidRPr="00C74492">
              <w:rPr>
                <w:lang w:val="en-US" w:eastAsia="ja-JP"/>
              </w:rPr>
              <w:t>21</w:t>
            </w:r>
            <w:r>
              <w:rPr>
                <w:lang w:eastAsia="ja-JP"/>
              </w:rPr>
              <w:t>A_n</w:t>
            </w:r>
            <w:r w:rsidRPr="00C74492">
              <w:rPr>
                <w:lang w:val="en-US" w:eastAsia="ja-JP"/>
              </w:rPr>
              <w:t>79</w:t>
            </w:r>
            <w:r>
              <w:rPr>
                <w:lang w:eastAsia="ja-JP"/>
              </w:rPr>
              <w:t>A</w:t>
            </w:r>
          </w:p>
        </w:tc>
      </w:tr>
      <w:tr w:rsidR="000308DB" w:rsidRPr="00877CC8" w14:paraId="426CB2D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E5A23" w14:textId="77777777" w:rsidR="000308DB" w:rsidRPr="00877CC8" w:rsidRDefault="000308DB" w:rsidP="00800180">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E64E561"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FC08D0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DC_21A_n1A</w:t>
            </w:r>
          </w:p>
          <w:p w14:paraId="68EF611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DC_42A_n1A</w:t>
            </w:r>
          </w:p>
        </w:tc>
      </w:tr>
      <w:tr w:rsidR="000308DB" w:rsidRPr="00877CC8" w14:paraId="789A35B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64CEE"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75922A5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36F2A5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AB72FA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0AD004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47F0640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C396DC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234547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991A7E"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08DB" w:rsidRPr="00877CC8" w14:paraId="67BC6EC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23B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966F27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D715D4E"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011566A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D10157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D147FA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671ED9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BB499C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7BBAD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08DB" w:rsidRPr="00877CC8" w14:paraId="59F32B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28E8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6E51A5E7"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D56943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DC_21A-42C_n79A</w:t>
            </w:r>
          </w:p>
          <w:p w14:paraId="0D80E13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DC_21A-42C_n79C</w:t>
            </w:r>
          </w:p>
          <w:p w14:paraId="244CCFA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1C6F6E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8FA254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F75D5B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6947FA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308DB" w:rsidRPr="00B251C4" w14:paraId="767E7CD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665D6" w14:textId="77777777" w:rsidR="000308DB" w:rsidRPr="00B251C4" w:rsidRDefault="000308DB" w:rsidP="00800180">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63DA8B8" w14:textId="77777777" w:rsidR="000308DB" w:rsidRPr="00B251C4" w:rsidRDefault="000308DB" w:rsidP="00800180">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0308DB" w:rsidRPr="00877CC8" w14:paraId="398C411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8812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8CF736F"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DC_28A_n1A</w:t>
            </w:r>
          </w:p>
        </w:tc>
      </w:tr>
      <w:tr w:rsidR="000308DB" w:rsidRPr="00877CC8" w14:paraId="01A895B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8F78D" w14:textId="77777777" w:rsidR="000308DB" w:rsidRPr="00877CC8" w:rsidRDefault="000308DB" w:rsidP="00800180">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12DB5E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DC_28A_n3A</w:t>
            </w:r>
          </w:p>
        </w:tc>
      </w:tr>
      <w:tr w:rsidR="000308DB" w:rsidRPr="00877CC8" w14:paraId="762C883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57BA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r-FR"/>
              </w:rPr>
              <w:lastRenderedPageBreak/>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AE5A98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DC_28A_n1A</w:t>
            </w:r>
          </w:p>
          <w:p w14:paraId="27A4BE7D" w14:textId="77777777" w:rsidR="000308DB" w:rsidRPr="00877CC8" w:rsidRDefault="000308DB" w:rsidP="00800180">
            <w:pPr>
              <w:keepNext/>
              <w:keepLines/>
              <w:spacing w:after="0"/>
              <w:jc w:val="center"/>
              <w:rPr>
                <w:rFonts w:ascii="Arial" w:hAnsi="Arial" w:cs="Arial"/>
                <w:color w:val="000000"/>
                <w:sz w:val="18"/>
                <w:szCs w:val="18"/>
              </w:rPr>
            </w:pPr>
            <w:r w:rsidRPr="00877CC8">
              <w:rPr>
                <w:rFonts w:ascii="Arial" w:hAnsi="Arial"/>
                <w:sz w:val="18"/>
              </w:rPr>
              <w:t>DC_38A_n1A</w:t>
            </w:r>
          </w:p>
        </w:tc>
      </w:tr>
      <w:tr w:rsidR="000308DB" w:rsidRPr="00877CC8" w14:paraId="2E5EB05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298C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85BA1E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0308DB" w:rsidRPr="00877CC8" w14:paraId="35F422C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01E3A"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6B44D04" w14:textId="77777777" w:rsidR="000308DB" w:rsidRPr="00877CC8" w:rsidRDefault="000308DB" w:rsidP="00800180">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7DFB8A4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0308DB" w:rsidRPr="00877CC8" w14:paraId="6F178B6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7F30D"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6A643F18"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2D561D9"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308DB" w:rsidRPr="00877CC8" w14:paraId="0DAF54D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C2338" w14:textId="77777777" w:rsidR="000308DB" w:rsidRPr="00877CC8" w:rsidRDefault="000308DB" w:rsidP="00800180">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4F000B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065889E9" w14:textId="77777777" w:rsidR="000308DB" w:rsidRPr="00877CC8" w:rsidRDefault="000308DB" w:rsidP="0080018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308DB" w:rsidRPr="00877CC8" w14:paraId="611C88C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566A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DC_25A-41A_n41A</w:t>
            </w:r>
          </w:p>
          <w:p w14:paraId="594F4219"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DC_25A-41C_n41A</w:t>
            </w:r>
          </w:p>
          <w:p w14:paraId="50A78C7A"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6C5048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DC_25A_n41A</w:t>
            </w:r>
          </w:p>
          <w:p w14:paraId="0F4B9194" w14:textId="77777777" w:rsidR="000308DB" w:rsidRPr="00877CC8" w:rsidRDefault="000308DB" w:rsidP="0080018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308DB" w:rsidRPr="00877CC8" w14:paraId="107A810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7DBA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DC_25A-25A-41A_n41A</w:t>
            </w:r>
          </w:p>
          <w:p w14:paraId="0E71CF8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DC_25A-25A-41C_n41A</w:t>
            </w:r>
          </w:p>
          <w:p w14:paraId="3F339402"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8C1F76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DC_25A_n41A</w:t>
            </w:r>
          </w:p>
          <w:p w14:paraId="043C183D" w14:textId="77777777" w:rsidR="000308DB" w:rsidRPr="00877CC8" w:rsidRDefault="000308DB" w:rsidP="00800180">
            <w:pPr>
              <w:keepNext/>
              <w:keepLines/>
              <w:spacing w:after="0"/>
              <w:jc w:val="center"/>
              <w:rPr>
                <w:rFonts w:ascii="Arial" w:hAnsi="Arial"/>
                <w:sz w:val="18"/>
                <w:lang w:eastAsia="zh-CN"/>
              </w:rPr>
            </w:pPr>
            <w:r w:rsidRPr="00547C1B">
              <w:rPr>
                <w:rFonts w:ascii="Arial" w:hAnsi="Arial"/>
                <w:sz w:val="18"/>
                <w:lang w:eastAsia="zh-CN"/>
              </w:rPr>
              <w:t>DC_41A_n41A</w:t>
            </w:r>
          </w:p>
        </w:tc>
      </w:tr>
      <w:tr w:rsidR="000308DB" w:rsidRPr="00877CC8" w14:paraId="658A1A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4AB1B"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C15022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DC_25A_n41A</w:t>
            </w:r>
          </w:p>
          <w:p w14:paraId="6D014A3E"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0308DB" w:rsidRPr="00877CC8" w14:paraId="523E571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3AC26"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F60210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DC_25A_n41A</w:t>
            </w:r>
          </w:p>
          <w:p w14:paraId="45E08AE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DC_(n)41AA</w:t>
            </w:r>
          </w:p>
        </w:tc>
      </w:tr>
      <w:tr w:rsidR="000308DB" w:rsidRPr="00877CC8" w14:paraId="1AACBC4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0525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DC_25A-(n)41CA</w:t>
            </w:r>
          </w:p>
          <w:p w14:paraId="6D83C1E6"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2B27CC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DC_25A_n41A</w:t>
            </w:r>
          </w:p>
          <w:p w14:paraId="4469D19C" w14:textId="77777777" w:rsidR="000308DB" w:rsidRPr="00877CC8" w:rsidRDefault="000308DB" w:rsidP="00800180">
            <w:pPr>
              <w:keepNext/>
              <w:keepLines/>
              <w:spacing w:after="0"/>
              <w:jc w:val="center"/>
              <w:rPr>
                <w:rFonts w:ascii="Arial" w:hAnsi="Arial"/>
                <w:sz w:val="18"/>
                <w:highlight w:val="yellow"/>
                <w:lang w:eastAsia="fr-FR"/>
              </w:rPr>
            </w:pPr>
            <w:r w:rsidRPr="00877CC8">
              <w:rPr>
                <w:rFonts w:ascii="Arial" w:hAnsi="Arial"/>
                <w:sz w:val="18"/>
              </w:rPr>
              <w:t>DC_(n)41AA</w:t>
            </w:r>
          </w:p>
          <w:p w14:paraId="2A9B1621" w14:textId="77777777" w:rsidR="000308DB" w:rsidRPr="00877CC8" w:rsidRDefault="000308DB" w:rsidP="0080018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308DB" w:rsidRPr="00877CC8" w14:paraId="702721F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F531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DC_25A-25A-(n)41CA</w:t>
            </w:r>
          </w:p>
          <w:p w14:paraId="19E3AA1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E02180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DC_25A_n41A</w:t>
            </w:r>
          </w:p>
          <w:p w14:paraId="41611AFD" w14:textId="77777777" w:rsidR="000308DB" w:rsidRPr="00877CC8" w:rsidRDefault="000308DB" w:rsidP="00800180">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5553034" w14:textId="77777777" w:rsidR="000308DB" w:rsidRPr="00877CC8" w:rsidRDefault="000308DB" w:rsidP="00800180">
            <w:pPr>
              <w:keepNext/>
              <w:keepLines/>
              <w:spacing w:after="0"/>
              <w:jc w:val="center"/>
              <w:rPr>
                <w:rFonts w:ascii="Arial" w:hAnsi="Arial"/>
                <w:sz w:val="18"/>
                <w:lang w:eastAsia="zh-CN"/>
              </w:rPr>
            </w:pPr>
            <w:r w:rsidRPr="00547C1B">
              <w:rPr>
                <w:rFonts w:ascii="Arial" w:hAnsi="Arial"/>
                <w:sz w:val="18"/>
                <w:lang w:eastAsia="zh-CN"/>
              </w:rPr>
              <w:t>DC_41A_n41A</w:t>
            </w:r>
          </w:p>
        </w:tc>
      </w:tr>
      <w:tr w:rsidR="000308DB" w:rsidRPr="00877CC8" w14:paraId="69EECA9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FE4B7"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C06196C"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DC_25A_n77A</w:t>
            </w:r>
          </w:p>
          <w:p w14:paraId="310A0F04"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rPr>
              <w:t>DC_66A_n77A</w:t>
            </w:r>
          </w:p>
        </w:tc>
      </w:tr>
      <w:tr w:rsidR="000308DB" w:rsidRPr="00877CC8" w14:paraId="1D6F386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DE0CC6" w14:textId="77777777" w:rsidR="000308DB" w:rsidRPr="00877CC8" w:rsidRDefault="000308DB" w:rsidP="0080018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CB137"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B47680B"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0308DB" w:rsidRPr="00877CC8" w14:paraId="0E67C06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3890E" w14:textId="77777777" w:rsidR="000308DB" w:rsidRPr="00877CC8" w:rsidRDefault="000308DB" w:rsidP="00800180">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43DBC6C"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DC_25A_n78A</w:t>
            </w:r>
          </w:p>
          <w:p w14:paraId="6F724902" w14:textId="77777777" w:rsidR="000308DB" w:rsidRPr="00877CC8" w:rsidRDefault="000308DB" w:rsidP="00800180">
            <w:pPr>
              <w:keepNext/>
              <w:keepLines/>
              <w:spacing w:after="0"/>
              <w:jc w:val="center"/>
              <w:rPr>
                <w:rFonts w:ascii="Arial" w:hAnsi="Arial" w:cs="Arial"/>
                <w:sz w:val="18"/>
              </w:rPr>
            </w:pPr>
            <w:r w:rsidRPr="00877CC8">
              <w:rPr>
                <w:rFonts w:ascii="Arial" w:hAnsi="Arial" w:cs="Arial"/>
                <w:sz w:val="18"/>
              </w:rPr>
              <w:t>DC_66A_n78A</w:t>
            </w:r>
          </w:p>
        </w:tc>
      </w:tr>
      <w:tr w:rsidR="000308DB" w:rsidRPr="00877CC8" w14:paraId="2194E7D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CC778" w14:textId="77777777" w:rsidR="000308DB" w:rsidRPr="00877CC8" w:rsidRDefault="000308DB" w:rsidP="0080018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8D2C32"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3E55FB1"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308DB" w:rsidRPr="00877CC8" w14:paraId="22A6045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8FC59A"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DC_28A-40A_n78A</w:t>
            </w:r>
          </w:p>
          <w:p w14:paraId="6E9C874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5FD881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DC_28A_n78A</w:t>
            </w:r>
          </w:p>
          <w:p w14:paraId="6A5A3B6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DC_40A_n78A</w:t>
            </w:r>
          </w:p>
        </w:tc>
      </w:tr>
      <w:tr w:rsidR="000308DB" w:rsidRPr="00877CC8" w14:paraId="3067482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02A6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F66C9B7"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55562B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DC_28A_n77A</w:t>
            </w:r>
          </w:p>
          <w:p w14:paraId="37B8321D"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0308DB" w:rsidRPr="00877CC8" w14:paraId="6248692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8378"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38B45C6"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10072B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DC_28A_n78A</w:t>
            </w:r>
          </w:p>
          <w:p w14:paraId="793E3371"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0308DB" w:rsidRPr="00877CC8" w14:paraId="748F6E8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663EC" w14:textId="77777777" w:rsidR="000308DB" w:rsidRPr="00877CC8" w:rsidRDefault="000308DB" w:rsidP="00800180">
            <w:pPr>
              <w:keepNext/>
              <w:keepLines/>
              <w:spacing w:after="0"/>
              <w:jc w:val="center"/>
              <w:rPr>
                <w:rFonts w:ascii="Arial" w:hAnsi="Arial"/>
                <w:sz w:val="18"/>
              </w:rPr>
            </w:pPr>
            <w:r w:rsidRPr="00877CC8">
              <w:rPr>
                <w:rFonts w:ascii="Arial" w:hAnsi="Arial"/>
                <w:sz w:val="18"/>
              </w:rPr>
              <w:lastRenderedPageBreak/>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D64000C"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627F6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DC_28A_n79A</w:t>
            </w:r>
          </w:p>
          <w:p w14:paraId="7DBDC730"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0308DB" w:rsidRPr="00877CC8" w14:paraId="5E939D5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109A3"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02B9A2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DC_28A_n1A</w:t>
            </w:r>
          </w:p>
          <w:p w14:paraId="23C52E72"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DC_28A_n40A</w:t>
            </w:r>
          </w:p>
        </w:tc>
      </w:tr>
      <w:tr w:rsidR="000308DB" w:rsidRPr="00877CC8" w14:paraId="599E599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6DC61"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4158A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DC_28A_n1A</w:t>
            </w:r>
          </w:p>
          <w:p w14:paraId="1FF37363"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DC_28A_n78A</w:t>
            </w:r>
          </w:p>
        </w:tc>
      </w:tr>
      <w:tr w:rsidR="000308DB" w:rsidRPr="00877CC8" w14:paraId="78BC433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F97F3" w14:textId="77777777" w:rsidR="000308DB" w:rsidRPr="00877CC8" w:rsidRDefault="000308DB" w:rsidP="00800180">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D5118E" w14:textId="77777777" w:rsidR="000308DB" w:rsidRPr="00877CC8" w:rsidRDefault="000308DB" w:rsidP="00800180">
            <w:pPr>
              <w:keepNext/>
              <w:keepLines/>
              <w:spacing w:after="0"/>
              <w:jc w:val="center"/>
              <w:rPr>
                <w:rFonts w:ascii="Arial" w:hAnsi="Arial" w:cs="Arial"/>
                <w:bCs/>
                <w:sz w:val="18"/>
              </w:rPr>
            </w:pPr>
            <w:r w:rsidRPr="00877CC8">
              <w:rPr>
                <w:rFonts w:ascii="Arial" w:hAnsi="Arial" w:cs="Arial"/>
                <w:bCs/>
                <w:sz w:val="18"/>
              </w:rPr>
              <w:t>DC_28A_n3A</w:t>
            </w:r>
          </w:p>
          <w:p w14:paraId="2F0F4AFB" w14:textId="77777777" w:rsidR="000308DB" w:rsidRPr="00877CC8" w:rsidRDefault="000308DB" w:rsidP="00800180">
            <w:pPr>
              <w:keepNext/>
              <w:keepLines/>
              <w:spacing w:after="0"/>
              <w:jc w:val="center"/>
              <w:rPr>
                <w:rFonts w:ascii="Arial" w:hAnsi="Arial"/>
                <w:sz w:val="18"/>
              </w:rPr>
            </w:pPr>
            <w:r w:rsidRPr="00877CC8">
              <w:rPr>
                <w:rFonts w:ascii="Arial" w:hAnsi="Arial" w:cs="Arial"/>
                <w:bCs/>
                <w:sz w:val="18"/>
              </w:rPr>
              <w:t>DC_28A_n77A</w:t>
            </w:r>
          </w:p>
        </w:tc>
      </w:tr>
      <w:tr w:rsidR="000308DB" w:rsidRPr="00877CC8" w14:paraId="131C001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B927C"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F827A"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DC_28A_n3A</w:t>
            </w:r>
          </w:p>
          <w:p w14:paraId="3F9D5D9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DC_28A_n78A</w:t>
            </w:r>
          </w:p>
        </w:tc>
      </w:tr>
      <w:tr w:rsidR="000308DB" w:rsidRPr="00877CC8" w14:paraId="3E2D5A2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D09F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B5044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DC_28A_n5A</w:t>
            </w:r>
          </w:p>
          <w:p w14:paraId="4F71072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zh-CN"/>
              </w:rPr>
              <w:t>DC_28A_n78A</w:t>
            </w:r>
          </w:p>
        </w:tc>
      </w:tr>
      <w:tr w:rsidR="000308DB" w:rsidRPr="00877CC8" w14:paraId="0B82B99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99B2F" w14:textId="77777777" w:rsidR="000308DB" w:rsidRPr="00877CC8" w:rsidRDefault="000308DB" w:rsidP="00800180">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8F3394F" w14:textId="77777777" w:rsidR="000308DB" w:rsidRPr="00877CC8" w:rsidRDefault="000308DB" w:rsidP="0080018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5EA607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308DB" w:rsidRPr="00877CC8" w14:paraId="3966083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707A9" w14:textId="77777777" w:rsidR="000308DB" w:rsidRPr="00877CC8" w:rsidRDefault="000308DB" w:rsidP="00800180">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B8DB982" w14:textId="77777777" w:rsidR="000308DB" w:rsidRPr="00877CC8" w:rsidRDefault="000308DB" w:rsidP="0080018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7128545" w14:textId="77777777" w:rsidR="000308DB" w:rsidRPr="00877CC8" w:rsidRDefault="000308DB" w:rsidP="00800180">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C8F882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308DB" w:rsidRPr="00877CC8" w14:paraId="4E754A2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628F5"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E05F5"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DC_28A_n8A</w:t>
            </w:r>
          </w:p>
          <w:p w14:paraId="75E788BA" w14:textId="77777777" w:rsidR="000308DB" w:rsidRPr="00877CC8" w:rsidRDefault="000308DB" w:rsidP="00800180">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0308DB" w:rsidRPr="00877CC8" w14:paraId="211BCD5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B448B"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97131B5"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DC_28A_n40A</w:t>
            </w:r>
          </w:p>
          <w:p w14:paraId="468CC2D9"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DC_28A_n78A</w:t>
            </w:r>
          </w:p>
        </w:tc>
      </w:tr>
      <w:tr w:rsidR="000308DB" w:rsidRPr="00877CC8" w14:paraId="7EDE5E6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203AF"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C74326E"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DC_28A_n41A</w:t>
            </w:r>
          </w:p>
          <w:p w14:paraId="70BF8857"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0308DB" w:rsidRPr="00877CC8" w14:paraId="6131C4D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8655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FB599C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4D9E7FF"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6A6070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67F51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308DB" w:rsidRPr="00877CC8" w14:paraId="73E9190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8B43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5F06422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0E239C8C" w14:textId="77777777" w:rsidR="000308DB" w:rsidRPr="00877CC8" w:rsidRDefault="000308DB" w:rsidP="0080018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7394EF3"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967A92"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308DB" w:rsidRPr="00877CC8" w14:paraId="3815931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19075"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FBFC8D3"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6B8804D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DC_28A-42C_n79A</w:t>
            </w:r>
          </w:p>
          <w:p w14:paraId="5C2EA32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436743A"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0308DB" w:rsidRPr="00877CC8" w14:paraId="31EFBC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9824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C87162"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DC_28A_n78A</w:t>
            </w:r>
          </w:p>
          <w:p w14:paraId="2DB272E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0308DB" w:rsidRPr="00877CC8" w14:paraId="2279D30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D086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008F3B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r-FR"/>
              </w:rPr>
              <w:t>DC_30A_n2A</w:t>
            </w:r>
          </w:p>
        </w:tc>
      </w:tr>
      <w:tr w:rsidR="000308DB" w:rsidRPr="00877CC8" w14:paraId="7AC3A00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2560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CCB9FF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r-FR"/>
              </w:rPr>
              <w:t>DC_30A_n66A</w:t>
            </w:r>
          </w:p>
        </w:tc>
      </w:tr>
      <w:tr w:rsidR="000308DB" w:rsidRPr="00877CC8" w14:paraId="6D2177E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E8D86"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E82007"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308DB" w:rsidRPr="00877CC8" w14:paraId="0711D44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2683C"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4F6594FF"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DC_66A_n2A</w:t>
            </w:r>
          </w:p>
        </w:tc>
      </w:tr>
      <w:tr w:rsidR="000308DB" w:rsidRPr="00877CC8" w14:paraId="362EC16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87E61"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AE534FE"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DC_66A_n2A</w:t>
            </w:r>
          </w:p>
        </w:tc>
      </w:tr>
      <w:tr w:rsidR="000308DB" w:rsidRPr="00877CC8" w14:paraId="0357A7B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D563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A0793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DC_66A_n30A</w:t>
            </w:r>
          </w:p>
        </w:tc>
      </w:tr>
      <w:tr w:rsidR="000308DB" w:rsidRPr="00877CC8" w14:paraId="73261ED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C93AA5" w14:textId="77777777" w:rsidR="000308DB" w:rsidRPr="00877CC8" w:rsidRDefault="000308DB" w:rsidP="00800180">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DBA3C2" w14:textId="77777777" w:rsidR="000308DB" w:rsidRPr="00877CC8" w:rsidRDefault="000308DB" w:rsidP="00800180">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0308DB" w:rsidRPr="00877CC8" w14:paraId="7427149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933DC"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CC7432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6927C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308DB" w:rsidRPr="00877CC8" w14:paraId="323570A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ED4C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D44C48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DC_66A_n78A</w:t>
            </w:r>
          </w:p>
        </w:tc>
      </w:tr>
      <w:tr w:rsidR="000308DB" w:rsidRPr="00877CC8" w14:paraId="156F4AA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E795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CF13EC4"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DC_30A_n5A</w:t>
            </w:r>
          </w:p>
          <w:p w14:paraId="2E01C85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0308DB" w:rsidRPr="00877CC8" w14:paraId="73484E9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EF5F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C7E67F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DC_30A_n2A</w:t>
            </w:r>
          </w:p>
          <w:p w14:paraId="0867057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DC_66A_n2A</w:t>
            </w:r>
          </w:p>
        </w:tc>
      </w:tr>
      <w:tr w:rsidR="000308DB" w:rsidRPr="00877CC8" w14:paraId="6BDD99E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BB37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E2100D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DC_30A_n2A</w:t>
            </w:r>
          </w:p>
          <w:p w14:paraId="632A6124"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DC_66A_n2A</w:t>
            </w:r>
          </w:p>
        </w:tc>
      </w:tr>
      <w:tr w:rsidR="000308DB" w:rsidRPr="00877CC8" w14:paraId="7FBF5DE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58450"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491CBC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DC_30A_n5A</w:t>
            </w:r>
          </w:p>
          <w:p w14:paraId="4844500A"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fi-FI"/>
              </w:rPr>
              <w:t>DC_66A_n5A</w:t>
            </w:r>
          </w:p>
        </w:tc>
      </w:tr>
      <w:tr w:rsidR="000308DB" w:rsidRPr="00877CC8" w14:paraId="35EA6A8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36C8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BE7FEB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DC_30A_n5A</w:t>
            </w:r>
          </w:p>
          <w:p w14:paraId="7E2393CF"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DC_66A_n5A</w:t>
            </w:r>
          </w:p>
        </w:tc>
      </w:tr>
      <w:tr w:rsidR="000308DB" w:rsidRPr="00877CC8" w14:paraId="3F9D97B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5A078" w14:textId="77777777" w:rsidR="000308DB" w:rsidRPr="00877CC8" w:rsidRDefault="000308DB" w:rsidP="00800180">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BEA1D3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DC_30A_n5A</w:t>
            </w:r>
          </w:p>
          <w:p w14:paraId="3F6FD07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DC_66A_n5A</w:t>
            </w:r>
          </w:p>
        </w:tc>
      </w:tr>
      <w:tr w:rsidR="000308DB" w:rsidRPr="00877CC8" w14:paraId="109847E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1EE3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FACB0A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DC_30A_n66A</w:t>
            </w:r>
          </w:p>
          <w:p w14:paraId="7F0226D2"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0308DB" w:rsidRPr="00877CC8" w14:paraId="6296659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BBF23"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6B08779"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49D3B2" w14:textId="77777777" w:rsidR="000308DB" w:rsidRPr="00877CC8" w:rsidRDefault="000308DB" w:rsidP="0080018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544B29FB" w14:textId="77777777" w:rsidR="000308DB" w:rsidRPr="00877CC8" w:rsidRDefault="000308DB" w:rsidP="0080018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308DB" w:rsidRPr="00877CC8" w14:paraId="5359029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5134C" w14:textId="77777777" w:rsidR="000308DB" w:rsidRDefault="000308DB" w:rsidP="0080018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9822D97" w14:textId="77777777" w:rsidR="000308DB" w:rsidRPr="00877CC8" w:rsidRDefault="000308DB" w:rsidP="0080018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21BD1AD" w14:textId="77777777" w:rsidR="000308DB" w:rsidRPr="00877CC8" w:rsidRDefault="000308DB" w:rsidP="0080018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004788D5"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308DB" w:rsidRPr="00877CC8" w14:paraId="690A150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50F9A"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AF44BBA" w14:textId="77777777" w:rsidR="000308DB" w:rsidRPr="00877CC8" w:rsidRDefault="000308DB" w:rsidP="00800180">
            <w:pPr>
              <w:keepNext/>
              <w:keepLines/>
              <w:spacing w:after="0"/>
              <w:jc w:val="center"/>
              <w:rPr>
                <w:rFonts w:ascii="Arial" w:hAnsi="Arial"/>
                <w:sz w:val="18"/>
                <w:lang w:val="fi-FI" w:eastAsia="fi-FI"/>
              </w:rPr>
            </w:pPr>
            <w:r w:rsidRPr="00877CC8">
              <w:rPr>
                <w:rFonts w:ascii="Arial" w:hAnsi="Arial"/>
                <w:sz w:val="18"/>
              </w:rPr>
              <w:t>DC_38A_n1A</w:t>
            </w:r>
          </w:p>
        </w:tc>
      </w:tr>
      <w:tr w:rsidR="000308DB" w:rsidRPr="00877CC8" w14:paraId="43DBCB1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5B46A" w14:textId="77777777" w:rsidR="000308DB" w:rsidRPr="00877CC8" w:rsidRDefault="000308DB" w:rsidP="00800180">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B771E8D" w14:textId="77777777" w:rsidR="000308DB" w:rsidRPr="00877CC8" w:rsidRDefault="000308DB" w:rsidP="00800180">
            <w:pPr>
              <w:keepNext/>
              <w:keepLines/>
              <w:spacing w:after="0"/>
              <w:jc w:val="center"/>
              <w:rPr>
                <w:rFonts w:ascii="Arial" w:hAnsi="Arial" w:cs="Arial"/>
                <w:sz w:val="18"/>
                <w:lang w:val="en-US" w:eastAsia="zh-TW"/>
              </w:rPr>
            </w:pPr>
            <w:r w:rsidRPr="00877CC8">
              <w:rPr>
                <w:rFonts w:ascii="Arial" w:hAnsi="Arial"/>
                <w:sz w:val="18"/>
              </w:rPr>
              <w:t>DC_38A_n28A</w:t>
            </w:r>
          </w:p>
        </w:tc>
      </w:tr>
      <w:tr w:rsidR="000308DB" w:rsidRPr="00877CC8" w14:paraId="124DFDB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BBA60"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6F9E078"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6B255580"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0308DB" w:rsidRPr="00877CC8" w14:paraId="7762F44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B5D2D" w14:textId="77777777" w:rsidR="000308DB" w:rsidRPr="00877CC8" w:rsidRDefault="000308DB" w:rsidP="00800180">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025F51" w14:textId="77777777" w:rsidR="000308DB" w:rsidRPr="00877CC8" w:rsidRDefault="000308DB" w:rsidP="0080018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60F6357" w14:textId="77777777" w:rsidR="000308DB" w:rsidRPr="00877CC8" w:rsidRDefault="000308DB" w:rsidP="00800180">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308DB" w:rsidRPr="00877CC8" w14:paraId="72352BF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2CC7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FAAEEB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DC_39A_n40A</w:t>
            </w:r>
          </w:p>
          <w:p w14:paraId="3B9585A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DC_39A_n41A</w:t>
            </w:r>
          </w:p>
        </w:tc>
      </w:tr>
      <w:tr w:rsidR="000308DB" w:rsidRPr="00877CC8" w14:paraId="7B71A66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46377"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0C8CA0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DC_39A_n40A</w:t>
            </w:r>
          </w:p>
          <w:p w14:paraId="11FB9436"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DC_39A_n79A</w:t>
            </w:r>
          </w:p>
        </w:tc>
      </w:tr>
      <w:tr w:rsidR="000308DB" w:rsidRPr="00877CC8" w14:paraId="4348D6F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9552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B1542CA"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DC_39A_n41A</w:t>
            </w:r>
          </w:p>
          <w:p w14:paraId="09B0160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DC_39A_n79A</w:t>
            </w:r>
          </w:p>
        </w:tc>
      </w:tr>
      <w:tr w:rsidR="000308DB" w:rsidRPr="00877CC8" w14:paraId="0CA49F2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AA654" w14:textId="77777777" w:rsidR="000308DB" w:rsidRPr="00877CC8" w:rsidRDefault="000308DB" w:rsidP="00800180">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27BC90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1DAA85D" w14:textId="77777777" w:rsidR="000308DB" w:rsidRPr="00877CC8" w:rsidRDefault="000308DB" w:rsidP="00800180">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C79EDCD"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0308DB" w:rsidRPr="00877CC8" w14:paraId="13E9116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B42B0" w14:textId="77777777" w:rsidR="000308DB" w:rsidRPr="00877CC8" w:rsidRDefault="000308DB" w:rsidP="00800180">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DBA1C65"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7E05351"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0308DB" w:rsidRPr="00877CC8" w14:paraId="3371252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CB6F6" w14:textId="77777777" w:rsidR="000308DB" w:rsidRDefault="000308DB" w:rsidP="00800180">
            <w:pPr>
              <w:keepNext/>
              <w:keepLines/>
              <w:spacing w:after="0"/>
              <w:jc w:val="center"/>
              <w:rPr>
                <w:rFonts w:ascii="Arial" w:hAnsi="Arial" w:cs="Arial"/>
                <w:sz w:val="18"/>
                <w:szCs w:val="18"/>
              </w:rPr>
            </w:pPr>
            <w:r w:rsidRPr="00877CC8">
              <w:rPr>
                <w:rFonts w:ascii="Arial" w:hAnsi="Arial" w:cs="Arial"/>
                <w:sz w:val="18"/>
                <w:szCs w:val="18"/>
              </w:rPr>
              <w:t>DC_40A-42A_n77A</w:t>
            </w:r>
          </w:p>
          <w:p w14:paraId="6D13FDD1" w14:textId="77777777" w:rsidR="000308DB" w:rsidRPr="00877CC8" w:rsidRDefault="000308DB" w:rsidP="00800180">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2FD1DE8" w14:textId="77777777" w:rsidR="000308DB" w:rsidRPr="00877CC8" w:rsidRDefault="000308DB" w:rsidP="00800180">
            <w:pPr>
              <w:keepNext/>
              <w:keepLines/>
              <w:spacing w:after="0"/>
              <w:jc w:val="center"/>
              <w:rPr>
                <w:rFonts w:ascii="Arial" w:hAnsi="Arial"/>
                <w:sz w:val="18"/>
                <w:szCs w:val="18"/>
              </w:rPr>
            </w:pPr>
            <w:r w:rsidRPr="00877CC8">
              <w:rPr>
                <w:rFonts w:ascii="Arial" w:hAnsi="Arial" w:cs="Arial"/>
                <w:sz w:val="18"/>
                <w:szCs w:val="18"/>
              </w:rPr>
              <w:t>DC_40A_n77A</w:t>
            </w:r>
          </w:p>
        </w:tc>
      </w:tr>
      <w:tr w:rsidR="000308DB" w:rsidRPr="00877CC8" w14:paraId="1AC011F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BE54D"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B88660E" w14:textId="77777777" w:rsidR="000308DB" w:rsidRPr="00877CC8" w:rsidRDefault="000308DB" w:rsidP="00800180">
            <w:pPr>
              <w:keepNext/>
              <w:keepLines/>
              <w:spacing w:after="0"/>
              <w:jc w:val="center"/>
              <w:rPr>
                <w:rFonts w:ascii="Arial" w:hAnsi="Arial"/>
                <w:sz w:val="18"/>
                <w:szCs w:val="18"/>
              </w:rPr>
            </w:pPr>
            <w:r w:rsidRPr="00877CC8">
              <w:rPr>
                <w:rFonts w:ascii="Arial" w:hAnsi="Arial" w:cs="Arial"/>
                <w:sz w:val="18"/>
                <w:szCs w:val="18"/>
              </w:rPr>
              <w:t>DC_40A_n78A</w:t>
            </w:r>
          </w:p>
        </w:tc>
      </w:tr>
      <w:tr w:rsidR="000308DB" w:rsidRPr="00877CC8" w14:paraId="643363F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CD869"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1872523"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8A88642"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rPr>
              <w:t>DC_41A_n3A</w:t>
            </w:r>
          </w:p>
        </w:tc>
      </w:tr>
      <w:tr w:rsidR="000308DB" w:rsidRPr="00877CC8" w14:paraId="6158159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E302E"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3DB127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65FB964"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rPr>
              <w:t>DC_41A_n3A</w:t>
            </w:r>
          </w:p>
        </w:tc>
      </w:tr>
      <w:tr w:rsidR="000308DB" w:rsidRPr="00877CC8" w14:paraId="75D233C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0D052"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DC_41A_n1A-n77A</w:t>
            </w:r>
          </w:p>
          <w:p w14:paraId="50848F70" w14:textId="77777777" w:rsidR="000308DB" w:rsidRPr="00877CC8" w:rsidRDefault="000308DB" w:rsidP="00800180">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87F97A1"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1E8AA19"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8"/>
              </w:rPr>
              <w:t>DC_41A_n77A</w:t>
            </w:r>
          </w:p>
        </w:tc>
      </w:tr>
      <w:tr w:rsidR="000308DB" w:rsidRPr="00877CC8" w14:paraId="03C3045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A64EB"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B9E413F"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139D85E"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8"/>
              </w:rPr>
              <w:t>DC_41A_n77A</w:t>
            </w:r>
          </w:p>
          <w:p w14:paraId="632E56C1"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8"/>
              </w:rPr>
              <w:t>DC_41C_n77A</w:t>
            </w:r>
          </w:p>
        </w:tc>
      </w:tr>
      <w:tr w:rsidR="000308DB" w:rsidRPr="00877CC8" w14:paraId="22CBA97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9D8AA" w14:textId="77777777" w:rsidR="000308DB" w:rsidRPr="00877CC8" w:rsidRDefault="000308DB" w:rsidP="00800180">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249DCE8" w14:textId="77777777" w:rsidR="000308DB" w:rsidRPr="00E82410" w:rsidRDefault="000308DB" w:rsidP="00800180">
            <w:pPr>
              <w:keepNext/>
              <w:keepLines/>
              <w:spacing w:after="0"/>
              <w:jc w:val="center"/>
              <w:rPr>
                <w:rFonts w:ascii="Arial" w:hAnsi="Arial"/>
                <w:sz w:val="18"/>
                <w:szCs w:val="18"/>
              </w:rPr>
            </w:pPr>
            <w:r w:rsidRPr="00E82410">
              <w:rPr>
                <w:rFonts w:ascii="Arial" w:hAnsi="Arial"/>
                <w:sz w:val="18"/>
                <w:szCs w:val="18"/>
              </w:rPr>
              <w:t>DC_41A_n1A</w:t>
            </w:r>
          </w:p>
          <w:p w14:paraId="06AC8089" w14:textId="77777777" w:rsidR="000308DB" w:rsidRPr="00877CC8" w:rsidRDefault="000308DB" w:rsidP="00800180">
            <w:pPr>
              <w:keepNext/>
              <w:keepLines/>
              <w:spacing w:after="0"/>
              <w:jc w:val="center"/>
              <w:rPr>
                <w:rFonts w:ascii="Arial" w:hAnsi="Arial"/>
                <w:sz w:val="18"/>
                <w:szCs w:val="18"/>
              </w:rPr>
            </w:pPr>
            <w:r w:rsidRPr="00E82410">
              <w:rPr>
                <w:rFonts w:ascii="Arial" w:hAnsi="Arial"/>
                <w:sz w:val="18"/>
                <w:szCs w:val="18"/>
              </w:rPr>
              <w:t>DC_41A_n78A</w:t>
            </w:r>
          </w:p>
        </w:tc>
      </w:tr>
      <w:tr w:rsidR="000308DB" w:rsidRPr="00E82410" w14:paraId="4D7723A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1F035" w14:textId="77777777" w:rsidR="000308DB" w:rsidRPr="00E82410" w:rsidRDefault="000308DB" w:rsidP="00800180">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8D90C40" w14:textId="77777777" w:rsidR="000308DB" w:rsidRPr="00E82410" w:rsidRDefault="000308DB" w:rsidP="00800180">
            <w:pPr>
              <w:keepNext/>
              <w:keepLines/>
              <w:spacing w:after="0"/>
              <w:jc w:val="center"/>
              <w:rPr>
                <w:rFonts w:ascii="Arial" w:hAnsi="Arial"/>
                <w:sz w:val="18"/>
                <w:szCs w:val="18"/>
              </w:rPr>
            </w:pPr>
            <w:r w:rsidRPr="00E82410">
              <w:rPr>
                <w:rFonts w:ascii="Arial" w:hAnsi="Arial"/>
                <w:sz w:val="18"/>
                <w:szCs w:val="18"/>
              </w:rPr>
              <w:t>DC_41A_n1A</w:t>
            </w:r>
          </w:p>
          <w:p w14:paraId="69B7DBC6" w14:textId="77777777" w:rsidR="000308DB" w:rsidRPr="00E82410" w:rsidRDefault="000308DB" w:rsidP="00800180">
            <w:pPr>
              <w:keepNext/>
              <w:keepLines/>
              <w:spacing w:after="0"/>
              <w:jc w:val="center"/>
              <w:rPr>
                <w:rFonts w:ascii="Arial" w:hAnsi="Arial"/>
                <w:sz w:val="18"/>
                <w:szCs w:val="18"/>
              </w:rPr>
            </w:pPr>
            <w:r w:rsidRPr="00E82410">
              <w:rPr>
                <w:rFonts w:ascii="Arial" w:hAnsi="Arial"/>
                <w:sz w:val="18"/>
                <w:szCs w:val="18"/>
              </w:rPr>
              <w:t>DC_41A_n78A</w:t>
            </w:r>
          </w:p>
        </w:tc>
      </w:tr>
      <w:tr w:rsidR="000308DB" w:rsidRPr="00877CC8" w14:paraId="620EF0F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0A180"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3609CC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C6BE3CC"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rPr>
              <w:t>DC_41A_n41A</w:t>
            </w:r>
          </w:p>
        </w:tc>
      </w:tr>
      <w:tr w:rsidR="000308DB" w:rsidRPr="00877CC8" w14:paraId="2328AE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EDDC3"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0CE7E38"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CCD1844"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308DB" w:rsidRPr="00877CC8" w14:paraId="4909CDC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E4358"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A5A68C0"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971692A" w14:textId="77777777" w:rsidR="000308DB" w:rsidRPr="00877CC8" w:rsidRDefault="000308DB" w:rsidP="0080018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EDC3AD0"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1C90D22"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308DB" w:rsidRPr="00877CC8" w14:paraId="354AC56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94CCD"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3741CB5"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87E0321"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308DB" w:rsidRPr="00877CC8" w14:paraId="0DB8724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30384"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2A9A4D"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66E2A0E" w14:textId="77777777" w:rsidR="000308DB" w:rsidRPr="00877CC8" w:rsidRDefault="000308DB" w:rsidP="0080018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B5029C3"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D5EED0B"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308DB" w:rsidRPr="00877CC8" w14:paraId="300C0F8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3BE0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29D8535"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0308DB" w:rsidRPr="00877CC8" w14:paraId="2EF7904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BAC1E"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FC6D617"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DC_41A_n28A</w:t>
            </w:r>
          </w:p>
          <w:p w14:paraId="5A0FE601"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308DB" w:rsidRPr="00877CC8" w14:paraId="2CD32FA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7AEF0"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6AF2CA4"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DC_41A_n28A</w:t>
            </w:r>
          </w:p>
          <w:p w14:paraId="2950684C" w14:textId="77777777" w:rsidR="000308DB" w:rsidRPr="00877CC8" w:rsidRDefault="000308DB" w:rsidP="0080018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CBDE17C"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B801C86"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308DB" w:rsidRPr="00877CC8" w14:paraId="03F2068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7CD98" w14:textId="77777777" w:rsidR="000308DB" w:rsidRPr="00877CC8" w:rsidRDefault="000308DB" w:rsidP="00800180">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DF71556"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DC_41A_n28A</w:t>
            </w:r>
          </w:p>
          <w:p w14:paraId="4AFA6B45"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308DB" w:rsidRPr="00877CC8" w14:paraId="45C9429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1B91E"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2579DB3"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DC_41A_n28A</w:t>
            </w:r>
          </w:p>
          <w:p w14:paraId="6649A1C9" w14:textId="77777777" w:rsidR="000308DB" w:rsidRPr="00877CC8" w:rsidRDefault="000308DB" w:rsidP="0080018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1D079FB" w14:textId="77777777" w:rsidR="000308DB" w:rsidRPr="00877CC8" w:rsidRDefault="000308DB" w:rsidP="0080018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5E4637C"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308DB" w:rsidRPr="00877CC8" w14:paraId="0EC6E33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CA40C" w14:textId="77777777" w:rsidR="000308DB" w:rsidRPr="00877CC8" w:rsidRDefault="000308DB" w:rsidP="00800180">
            <w:pPr>
              <w:keepNext/>
              <w:keepLines/>
              <w:spacing w:after="0"/>
              <w:jc w:val="center"/>
              <w:rPr>
                <w:rFonts w:ascii="Arial" w:hAnsi="Arial"/>
                <w:sz w:val="18"/>
                <w:lang w:eastAsia="zh-TW"/>
              </w:rPr>
            </w:pPr>
            <w:r w:rsidRPr="00877CC8">
              <w:rPr>
                <w:rFonts w:ascii="Arial" w:hAnsi="Arial"/>
                <w:sz w:val="18"/>
                <w:lang w:eastAsia="zh-TW"/>
              </w:rPr>
              <w:t>DC_(n)41AA-n78A</w:t>
            </w:r>
          </w:p>
          <w:p w14:paraId="60FE509A" w14:textId="77777777" w:rsidR="000308DB" w:rsidRPr="00877CC8" w:rsidRDefault="000308DB" w:rsidP="00800180">
            <w:pPr>
              <w:keepNext/>
              <w:keepLines/>
              <w:spacing w:after="0"/>
              <w:jc w:val="center"/>
              <w:rPr>
                <w:rFonts w:ascii="Arial" w:hAnsi="Arial"/>
                <w:sz w:val="18"/>
                <w:lang w:eastAsia="zh-TW"/>
              </w:rPr>
            </w:pPr>
            <w:r w:rsidRPr="00877CC8">
              <w:rPr>
                <w:rFonts w:ascii="Arial" w:hAnsi="Arial"/>
                <w:sz w:val="18"/>
                <w:lang w:eastAsia="zh-TW"/>
              </w:rPr>
              <w:t>DC_(n)41CA-n78A</w:t>
            </w:r>
          </w:p>
          <w:p w14:paraId="17670189" w14:textId="77777777" w:rsidR="000308DB" w:rsidRPr="00877CC8" w:rsidRDefault="000308DB" w:rsidP="00800180">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5B29339" w14:textId="77777777" w:rsidR="000308DB" w:rsidRPr="00877CC8" w:rsidRDefault="000308DB" w:rsidP="00800180">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0308DB" w:rsidRPr="00877CC8" w14:paraId="55AB957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7E2A9" w14:textId="77777777" w:rsidR="000308DB" w:rsidRPr="00877CC8" w:rsidRDefault="000308DB" w:rsidP="00800180">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C8F6F3E" w14:textId="77777777" w:rsidR="000308DB" w:rsidRPr="00877CC8" w:rsidRDefault="000308DB" w:rsidP="0080018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0308DB" w:rsidRPr="00877CC8" w14:paraId="4C55AF2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2888B"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DC_41A_n41A-n78A</w:t>
            </w:r>
          </w:p>
          <w:p w14:paraId="3A8D15D0" w14:textId="77777777" w:rsidR="000308DB" w:rsidRPr="00877CC8" w:rsidRDefault="000308DB" w:rsidP="00800180">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18A93D2" w14:textId="77777777" w:rsidR="000308DB" w:rsidRPr="00877CC8" w:rsidRDefault="000308DB" w:rsidP="0080018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0308DB" w:rsidRPr="00877CC8" w14:paraId="4EFA17E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DA9DD"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8DA4154"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808F647"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4ADCD59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F9D20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308DB" w:rsidRPr="00877CC8" w14:paraId="2F770E5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4B556"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75DA71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DF16B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308DB" w:rsidRPr="00877CC8" w14:paraId="6238E50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F2C9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50DE9FB"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1D60F3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C1259F8"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124049"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308DB" w:rsidRPr="00877CC8" w14:paraId="5F3DFE4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7BD80"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2ED9D9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DC_41A-42C_n79A</w:t>
            </w:r>
          </w:p>
          <w:p w14:paraId="40C24A6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DC_41C-42A_n79A</w:t>
            </w:r>
          </w:p>
          <w:p w14:paraId="78ADD20B" w14:textId="77777777" w:rsidR="000308DB" w:rsidRPr="00877CC8" w:rsidRDefault="000308DB" w:rsidP="00800180">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F5FF4C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DC_41A_n79A</w:t>
            </w:r>
          </w:p>
        </w:tc>
      </w:tr>
      <w:tr w:rsidR="000308DB" w:rsidRPr="00877CC8" w14:paraId="739AB98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2073F"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DECE0F7" w14:textId="77777777" w:rsidR="000308DB" w:rsidRPr="00877CC8" w:rsidRDefault="000308DB" w:rsidP="0080018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37F3ED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0308DB" w:rsidRPr="00877CC8" w14:paraId="0D71DE5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BB6BA" w14:textId="77777777" w:rsidR="000308DB" w:rsidRPr="00877CC8" w:rsidRDefault="000308DB" w:rsidP="0080018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2DB2D8" w14:textId="77777777" w:rsidR="000308DB" w:rsidRPr="00877CC8" w:rsidRDefault="000308DB" w:rsidP="0080018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732E7EE" w14:textId="77777777" w:rsidR="000308DB" w:rsidRPr="00877CC8" w:rsidRDefault="000308DB" w:rsidP="0080018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6F858AB" w14:textId="77777777" w:rsidR="000308DB" w:rsidRPr="00877CC8" w:rsidRDefault="000308DB" w:rsidP="0080018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06E95B3" w14:textId="77777777" w:rsidR="000308DB" w:rsidRPr="00877CC8" w:rsidRDefault="000308DB" w:rsidP="0080018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0308DB" w:rsidRPr="00877CC8" w14:paraId="6DCA9D8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F2DE"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C51162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DC_42A_n1A</w:t>
            </w:r>
          </w:p>
        </w:tc>
      </w:tr>
      <w:tr w:rsidR="000308DB" w:rsidRPr="00877CC8" w14:paraId="7F8C979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AC81F"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5AC1305"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DC_42A_n1A</w:t>
            </w:r>
          </w:p>
          <w:p w14:paraId="156284C8"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DC_42C_n1A</w:t>
            </w:r>
          </w:p>
        </w:tc>
      </w:tr>
      <w:tr w:rsidR="000308DB" w:rsidRPr="00877CC8" w14:paraId="2830D06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058C4"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557A3A0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11352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N/A</w:t>
            </w:r>
          </w:p>
        </w:tc>
      </w:tr>
      <w:tr w:rsidR="000308DB" w:rsidRPr="00877CC8" w14:paraId="3D0EB4B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76125"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DC_42A_n1A-n79A</w:t>
            </w:r>
          </w:p>
          <w:p w14:paraId="5D16B9F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BE8CD0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N/A</w:t>
            </w:r>
          </w:p>
        </w:tc>
      </w:tr>
      <w:tr w:rsidR="000308DB" w:rsidRPr="00877CC8" w14:paraId="0C4ED4FF"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810F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lastRenderedPageBreak/>
              <w:t>DC_42A_n3A-n28A</w:t>
            </w:r>
          </w:p>
        </w:tc>
        <w:tc>
          <w:tcPr>
            <w:tcW w:w="5964" w:type="dxa"/>
            <w:tcBorders>
              <w:top w:val="single" w:sz="4" w:space="0" w:color="auto"/>
              <w:left w:val="single" w:sz="4" w:space="0" w:color="auto"/>
              <w:bottom w:val="single" w:sz="4" w:space="0" w:color="auto"/>
              <w:right w:val="single" w:sz="4" w:space="0" w:color="auto"/>
            </w:tcBorders>
          </w:tcPr>
          <w:p w14:paraId="19EFEC4A"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4487F7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0308DB" w:rsidRPr="00877CC8" w14:paraId="0669D90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DE92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2F6E8BF"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4B9DDD"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0F3DCC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0308DB" w:rsidRPr="00877CC8" w14:paraId="194513D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7720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9E4EE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0308DB" w:rsidRPr="00877CC8" w14:paraId="159A895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7BE02" w14:textId="77777777" w:rsidR="000308DB" w:rsidRPr="00877CC8" w:rsidRDefault="000308DB" w:rsidP="00800180">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E11975" w14:textId="77777777" w:rsidR="000308DB" w:rsidRPr="00877CC8" w:rsidRDefault="000308DB" w:rsidP="00800180">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0308DB" w:rsidRPr="00877CC8" w14:paraId="773E0E1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31D9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E37EB9"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48180F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0308DB" w:rsidRPr="00877CC8" w14:paraId="321E560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FCB05" w14:textId="77777777" w:rsidR="000308DB" w:rsidRPr="00877CC8" w:rsidRDefault="000308DB" w:rsidP="00800180">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0C550F"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D27FCE9"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0308DB" w:rsidRPr="00877CC8" w14:paraId="082F46E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72D39"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EEC60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308DB" w:rsidRPr="00877CC8" w14:paraId="2EFF72B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07971"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FFB64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308DB" w:rsidRPr="00877CC8" w14:paraId="17CB88A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FC80B"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0A1C5F"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AEF423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308DB" w:rsidRPr="00877CC8" w14:paraId="13FBB44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543C1"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4536F3"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C5A019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308DB" w:rsidRPr="00877CC8" w14:paraId="3CCEC69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EF682"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C83AB5A"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251522C"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4CA177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F3BE0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308DB" w:rsidRPr="00877CC8" w14:paraId="14698E7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468AA"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550203E"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DF1C63C"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1F4ED23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E3BA2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0308DB" w:rsidRPr="00877CC8" w14:paraId="04FB45D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C11DA"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89593C4"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D528930" w14:textId="77777777" w:rsidR="000308DB" w:rsidRPr="00877CC8" w:rsidRDefault="000308DB" w:rsidP="0080018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265DF1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92D2BE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0308DB" w:rsidRPr="00877CC8" w14:paraId="72DED0A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3707" w14:textId="77777777" w:rsidR="000308DB" w:rsidRPr="00877CC8" w:rsidRDefault="000308DB" w:rsidP="00800180">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1452CCE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DC_46C-66A_n5A</w:t>
            </w:r>
          </w:p>
          <w:p w14:paraId="478C819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DC_46D-66A_n5A</w:t>
            </w:r>
          </w:p>
          <w:p w14:paraId="7453F0A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DC_46E-66A_n5A</w:t>
            </w:r>
          </w:p>
          <w:p w14:paraId="5344AB2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DC_46A-66A-66A_n5A</w:t>
            </w:r>
          </w:p>
          <w:p w14:paraId="0C67120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DC_46C-66A-66A_n5A</w:t>
            </w:r>
          </w:p>
          <w:p w14:paraId="692C1B24"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C1A2A8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DC_66A_n5A</w:t>
            </w:r>
          </w:p>
        </w:tc>
      </w:tr>
      <w:tr w:rsidR="000308DB" w:rsidRPr="00877CC8" w14:paraId="01075F7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6FB9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DC_46A-66A_n25A</w:t>
            </w:r>
          </w:p>
          <w:p w14:paraId="661FC6B8" w14:textId="77777777" w:rsidR="000308DB" w:rsidRPr="00877CC8" w:rsidRDefault="000308DB" w:rsidP="00800180">
            <w:pPr>
              <w:keepNext/>
              <w:keepLines/>
              <w:spacing w:after="0"/>
              <w:jc w:val="center"/>
              <w:rPr>
                <w:rFonts w:ascii="Arial" w:hAnsi="Arial"/>
                <w:sz w:val="18"/>
                <w:lang w:eastAsia="fr-FR"/>
              </w:rPr>
            </w:pPr>
            <w:r w:rsidRPr="00877CC8">
              <w:rPr>
                <w:rFonts w:ascii="Arial" w:hAnsi="Arial"/>
                <w:sz w:val="18"/>
              </w:rPr>
              <w:t>DC_46C-66A_n25A</w:t>
            </w:r>
          </w:p>
          <w:p w14:paraId="6C177761"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B4BABB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DC_66A_n25A</w:t>
            </w:r>
          </w:p>
        </w:tc>
      </w:tr>
      <w:tr w:rsidR="000308DB" w:rsidRPr="00877CC8" w14:paraId="7F69158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6968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lastRenderedPageBreak/>
              <w:t>DC_46A-66A_n41A</w:t>
            </w:r>
          </w:p>
          <w:p w14:paraId="332A60C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DC_46C-66A_n41A</w:t>
            </w:r>
          </w:p>
          <w:p w14:paraId="7BCFE1E2"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119A20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DC_66A_n41A</w:t>
            </w:r>
          </w:p>
        </w:tc>
      </w:tr>
      <w:tr w:rsidR="000308DB" w:rsidRPr="00877CC8" w14:paraId="4996B68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C683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DC_46A-66A_n41(2A)</w:t>
            </w:r>
          </w:p>
          <w:p w14:paraId="42E6BD0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DC_46C-66A_n41(2A)</w:t>
            </w:r>
          </w:p>
          <w:p w14:paraId="28EF890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869455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DC_66A_n41A</w:t>
            </w:r>
          </w:p>
        </w:tc>
      </w:tr>
      <w:tr w:rsidR="000308DB" w:rsidRPr="00877CC8" w14:paraId="2EC7E23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47C2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DC_46A-66A_n71A</w:t>
            </w:r>
          </w:p>
          <w:p w14:paraId="197AF53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DC_46C-66A_n71A</w:t>
            </w:r>
          </w:p>
          <w:p w14:paraId="1D1D7EFF"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F9DAB7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DC_66A_n71A</w:t>
            </w:r>
          </w:p>
        </w:tc>
      </w:tr>
      <w:tr w:rsidR="000308DB" w:rsidRPr="00877CC8" w14:paraId="279F17A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E976C" w14:textId="77777777" w:rsidR="000308DB" w:rsidRPr="00C74492" w:rsidRDefault="000308DB" w:rsidP="00800180">
            <w:pPr>
              <w:keepNext/>
              <w:keepLines/>
              <w:spacing w:after="0"/>
              <w:jc w:val="center"/>
              <w:rPr>
                <w:rFonts w:ascii="Arial" w:hAnsi="Arial"/>
                <w:sz w:val="18"/>
                <w:lang w:val="en-US"/>
              </w:rPr>
            </w:pPr>
            <w:r w:rsidRPr="00C74492">
              <w:rPr>
                <w:rFonts w:ascii="Arial" w:hAnsi="Arial"/>
                <w:sz w:val="18"/>
                <w:lang w:val="en-US"/>
              </w:rPr>
              <w:t>DC_46A-66A_n77A</w:t>
            </w:r>
          </w:p>
          <w:p w14:paraId="0D43E799"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118988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cs="Arial"/>
                <w:sz w:val="18"/>
              </w:rPr>
              <w:t>DC_66A_n77A</w:t>
            </w:r>
          </w:p>
        </w:tc>
      </w:tr>
      <w:tr w:rsidR="000308DB" w:rsidRPr="00877CC8" w14:paraId="7AAA839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418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0ECBD0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DC_48A_n5A</w:t>
            </w:r>
          </w:p>
          <w:p w14:paraId="251D9359"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308DB" w:rsidRPr="00877CC8" w14:paraId="303A241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8066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F6AC50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DC_48A_n12A</w:t>
            </w:r>
          </w:p>
          <w:p w14:paraId="4E15AA7C"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0308DB" w:rsidRPr="00877CC8" w14:paraId="78A0F55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6BC40"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8F0CAC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DC_48A_n25A</w:t>
            </w:r>
          </w:p>
        </w:tc>
      </w:tr>
      <w:tr w:rsidR="000308DB" w:rsidRPr="00877CC8" w14:paraId="3C4CE40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1B0EC"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01D3A28"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ja-JP"/>
              </w:rPr>
              <w:t>DC_48A_n66A</w:t>
            </w:r>
          </w:p>
        </w:tc>
      </w:tr>
      <w:tr w:rsidR="000308DB" w:rsidRPr="00877CC8" w14:paraId="02E12D9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3BB2D"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1C08BC3"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2BE6639"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D645CE3" w14:textId="77777777" w:rsidR="000308DB" w:rsidRPr="00877CC8" w:rsidRDefault="000308DB" w:rsidP="00800180">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E4C7BE9" w14:textId="77777777" w:rsidR="000308DB" w:rsidRPr="00877CC8" w:rsidRDefault="000308DB" w:rsidP="00800180">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73A4E79" w14:textId="77777777" w:rsidR="000308DB" w:rsidRPr="00877CC8" w:rsidRDefault="000308DB" w:rsidP="00800180">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0308DB" w:rsidRPr="00877CC8" w14:paraId="04F8DB9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6F4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DC_48A-66A_n5A</w:t>
            </w:r>
          </w:p>
          <w:p w14:paraId="667B98DB"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2EA3F9A7"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3AD4B5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DC_48D-66A_n5A</w:t>
            </w:r>
          </w:p>
          <w:p w14:paraId="0A2F3F7E" w14:textId="77777777" w:rsidR="000308DB" w:rsidRPr="00877CC8" w:rsidRDefault="000308DB" w:rsidP="00800180">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1A368D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0308DB" w:rsidRPr="00877CC8" w14:paraId="3737718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C01A5"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9A80B1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DC_48A_n12A</w:t>
            </w:r>
          </w:p>
          <w:p w14:paraId="5EBDECEF"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0308DB" w:rsidRPr="00877CC8" w14:paraId="06FF6F2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B26AD"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DC_48A-66A_n25A</w:t>
            </w:r>
          </w:p>
          <w:p w14:paraId="77D7A47E"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DC_48C-66A_n25A</w:t>
            </w:r>
          </w:p>
          <w:p w14:paraId="26CE7A5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A378211" w14:textId="77777777" w:rsidR="000308DB" w:rsidRPr="00877CC8" w:rsidRDefault="000308DB" w:rsidP="00800180">
            <w:pPr>
              <w:keepNext/>
              <w:keepLines/>
              <w:spacing w:after="0"/>
              <w:jc w:val="center"/>
              <w:rPr>
                <w:rFonts w:ascii="Arial" w:hAnsi="Arial"/>
                <w:b/>
                <w:sz w:val="18"/>
                <w:lang w:eastAsia="fi-FI"/>
              </w:rPr>
            </w:pPr>
            <w:r w:rsidRPr="00877CC8">
              <w:rPr>
                <w:rFonts w:ascii="Arial" w:hAnsi="Arial"/>
                <w:sz w:val="18"/>
                <w:lang w:eastAsia="fi-FI"/>
              </w:rPr>
              <w:t>DC_48A_n25A</w:t>
            </w:r>
          </w:p>
          <w:p w14:paraId="1E859DB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DC_66A_n25A</w:t>
            </w:r>
          </w:p>
        </w:tc>
      </w:tr>
      <w:tr w:rsidR="000308DB" w:rsidRPr="00877CC8" w14:paraId="63D3798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7516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0DAC56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DC_66A_n48A</w:t>
            </w:r>
          </w:p>
        </w:tc>
      </w:tr>
      <w:tr w:rsidR="000308DB" w:rsidRPr="00877CC8" w14:paraId="5ABC63C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9EE9C"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373AF50"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8196555"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71513C7A" w14:textId="77777777" w:rsidR="000308DB" w:rsidRPr="00877CC8" w:rsidRDefault="000308DB" w:rsidP="00800180">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48A02EA" w14:textId="77777777" w:rsidR="000308DB" w:rsidRPr="00877CC8" w:rsidRDefault="000308DB" w:rsidP="00800180">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4D9EA8BE"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0308DB" w:rsidRPr="00877CC8" w14:paraId="138D850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CB292"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16B466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DC_48A_n71A</w:t>
            </w:r>
          </w:p>
          <w:p w14:paraId="0B77F20D" w14:textId="77777777" w:rsidR="000308DB" w:rsidRPr="00877CC8" w:rsidRDefault="000308DB" w:rsidP="00800180">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0308DB" w:rsidRPr="00877CC8" w14:paraId="7DFAE4ED"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584F9"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B3B065C"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26FB490"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26EDA8B"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1C2E55C"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CE5AC40" w14:textId="77777777" w:rsidR="000308DB" w:rsidRPr="00877CC8" w:rsidRDefault="000308DB" w:rsidP="0080018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20DE514" w14:textId="77777777" w:rsidR="000308DB" w:rsidRPr="00877CC8" w:rsidRDefault="000308DB" w:rsidP="00800180">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A19E1DE" w14:textId="77777777" w:rsidR="000308DB" w:rsidRPr="00877CC8" w:rsidRDefault="000308DB" w:rsidP="00800180">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0308DB" w:rsidRPr="00877CC8" w14:paraId="699782E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2D62CB" w14:textId="77777777" w:rsidR="000308DB" w:rsidRPr="00877CC8" w:rsidRDefault="000308DB" w:rsidP="00800180">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33C19C" w14:textId="77777777" w:rsidR="000308DB" w:rsidRPr="00877CC8" w:rsidRDefault="000308DB" w:rsidP="00800180">
            <w:pPr>
              <w:spacing w:after="0"/>
              <w:jc w:val="center"/>
              <w:rPr>
                <w:rFonts w:ascii="Arial" w:hAnsi="Arial"/>
                <w:sz w:val="18"/>
                <w:lang w:val="x-none" w:eastAsia="zh-CN"/>
              </w:rPr>
            </w:pPr>
            <w:r w:rsidRPr="00877CC8">
              <w:rPr>
                <w:rFonts w:ascii="Arial" w:hAnsi="Arial"/>
                <w:sz w:val="18"/>
                <w:lang w:val="x-none" w:eastAsia="zh-CN"/>
              </w:rPr>
              <w:t>DC_66A_n77A</w:t>
            </w:r>
          </w:p>
        </w:tc>
      </w:tr>
      <w:tr w:rsidR="000308DB" w:rsidRPr="00877CC8" w14:paraId="375DF07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56387"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C48382A" w14:textId="77777777" w:rsidR="000308DB" w:rsidRPr="00877CC8" w:rsidRDefault="000308DB" w:rsidP="00800180">
            <w:pPr>
              <w:keepNext/>
              <w:keepLines/>
              <w:spacing w:after="0"/>
              <w:jc w:val="center"/>
              <w:rPr>
                <w:rFonts w:ascii="Arial" w:hAnsi="Arial"/>
                <w:noProof/>
                <w:sz w:val="18"/>
              </w:rPr>
            </w:pPr>
            <w:r w:rsidRPr="00877CC8">
              <w:rPr>
                <w:rFonts w:ascii="Arial" w:hAnsi="Arial"/>
                <w:noProof/>
                <w:sz w:val="18"/>
              </w:rPr>
              <w:t>DC_66A_n5A</w:t>
            </w:r>
          </w:p>
          <w:p w14:paraId="399F827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308DB" w:rsidRPr="00877CC8" w14:paraId="12A1F26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E02A2"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517C3B0" w14:textId="77777777" w:rsidR="000308DB" w:rsidRPr="00877CC8" w:rsidRDefault="000308DB" w:rsidP="00800180">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BBB11AD"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308DB" w:rsidRPr="00877CC8" w14:paraId="5CE9C43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D9ACE" w14:textId="77777777" w:rsidR="000308DB" w:rsidRPr="00877CC8" w:rsidRDefault="000308DB" w:rsidP="00800180">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588C9EB"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BB72A98" w14:textId="77777777" w:rsidR="000308DB" w:rsidRPr="00877CC8" w:rsidRDefault="000308DB" w:rsidP="00800180">
            <w:pPr>
              <w:keepNext/>
              <w:keepLines/>
              <w:spacing w:after="0"/>
              <w:jc w:val="center"/>
              <w:rPr>
                <w:rFonts w:ascii="Arial" w:hAnsi="Arial"/>
                <w:noProof/>
                <w:sz w:val="18"/>
              </w:rPr>
            </w:pPr>
            <w:r w:rsidRPr="00877CC8">
              <w:rPr>
                <w:rFonts w:ascii="Arial" w:hAnsi="Arial" w:cs="Arial"/>
                <w:sz w:val="18"/>
                <w:szCs w:val="18"/>
              </w:rPr>
              <w:t>DC_66A_n38A</w:t>
            </w:r>
          </w:p>
        </w:tc>
      </w:tr>
      <w:tr w:rsidR="000308DB" w:rsidRPr="00877CC8" w14:paraId="6AAE4F5A"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83D68"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FF87BB3"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0308DB" w:rsidRPr="00877CC8" w14:paraId="4777225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71AEB"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3408070"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DC_66A_n2</w:t>
            </w:r>
            <w:r w:rsidRPr="00C74492">
              <w:rPr>
                <w:rFonts w:ascii="Arial" w:hAnsi="Arial" w:cs="Arial"/>
                <w:sz w:val="18"/>
                <w:szCs w:val="18"/>
                <w:lang w:val="en-US"/>
              </w:rPr>
              <w:t>A</w:t>
            </w:r>
          </w:p>
          <w:p w14:paraId="1C8C2514"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DC_66A_n71</w:t>
            </w:r>
            <w:r w:rsidRPr="00C74492">
              <w:rPr>
                <w:rFonts w:ascii="Arial" w:hAnsi="Arial" w:cs="Arial"/>
                <w:sz w:val="18"/>
                <w:szCs w:val="18"/>
                <w:lang w:val="en-US"/>
              </w:rPr>
              <w:t>A</w:t>
            </w:r>
          </w:p>
        </w:tc>
      </w:tr>
      <w:tr w:rsidR="000308DB" w:rsidRPr="00877CC8" w14:paraId="4AABA2D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C6427"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94B072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E5D6A7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C9F2CF"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DC_66A_n2A</w:t>
            </w:r>
          </w:p>
          <w:p w14:paraId="2E749CA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308DB" w:rsidRPr="00877CC8" w14:paraId="656EB2A6"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3E874" w14:textId="77777777" w:rsidR="000308DB" w:rsidRPr="00877CC8" w:rsidRDefault="000308DB" w:rsidP="00800180">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64980C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DC_66A_n2A</w:t>
            </w:r>
          </w:p>
          <w:p w14:paraId="4CDD6B6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308DB" w:rsidRPr="00877CC8" w14:paraId="72C43B6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86EC8" w14:textId="77777777" w:rsidR="000308DB" w:rsidRPr="00877CC8" w:rsidRDefault="000308DB" w:rsidP="00800180">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E4EDEC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0308DB" w:rsidRPr="00877CC8" w14:paraId="480E297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7951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2906A74"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DC_66A_n5A</w:t>
            </w:r>
          </w:p>
          <w:p w14:paraId="1950B3C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DC_66A_n48A</w:t>
            </w:r>
          </w:p>
        </w:tc>
      </w:tr>
      <w:tr w:rsidR="000308DB" w:rsidRPr="00877CC8" w14:paraId="2BCE76E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8C4D1" w14:textId="77777777" w:rsidR="000308DB" w:rsidRPr="00877CC8" w:rsidRDefault="000308DB" w:rsidP="00800180">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2836DE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71CFB7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E69F19"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DC_66A_n5A</w:t>
            </w:r>
          </w:p>
          <w:p w14:paraId="137287B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308DB" w:rsidRPr="00877CC8" w14:paraId="738BD85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3CDC4" w14:textId="77777777" w:rsidR="000308DB" w:rsidRPr="00877CC8" w:rsidRDefault="000308DB" w:rsidP="00800180">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EE98FE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DC_66A_n5A</w:t>
            </w:r>
          </w:p>
          <w:p w14:paraId="71415CA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308DB" w:rsidRPr="00877CC8" w14:paraId="39A1CEF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8716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424565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DC_66A_n7A</w:t>
            </w:r>
          </w:p>
          <w:p w14:paraId="5111F99D"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0308DB" w:rsidRPr="00877CC8" w14:paraId="14B3A4A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E4FF3" w14:textId="77777777" w:rsidR="000308DB" w:rsidRPr="00877CC8" w:rsidRDefault="000308DB" w:rsidP="00800180">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19DCBC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DC_66A_n7A</w:t>
            </w:r>
          </w:p>
          <w:p w14:paraId="7DA0965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DC_66A_n78A</w:t>
            </w:r>
          </w:p>
        </w:tc>
      </w:tr>
      <w:tr w:rsidR="000308DB" w:rsidRPr="00877CC8" w14:paraId="7611011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F6A10"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C54BCC8"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9DB1DBF"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308DB" w:rsidRPr="00877CC8" w14:paraId="3B36418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41EB0" w14:textId="77777777" w:rsidR="000308DB" w:rsidRPr="00877CC8" w:rsidRDefault="000308DB" w:rsidP="0080018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CF9EA20"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A97C390"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308DB" w:rsidRPr="00877CC8" w14:paraId="6FAD12D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DC10D"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1263C8BF"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91903A2"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308DB" w:rsidRPr="00877CC8" w14:paraId="0435E7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1299" w14:textId="77777777" w:rsidR="000308DB" w:rsidRPr="00877CC8" w:rsidRDefault="000308DB" w:rsidP="0080018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9AE71C9"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450360A"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308DB" w:rsidRPr="00877CC8" w14:paraId="4D62AD4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24A0C" w14:textId="77777777" w:rsidR="000308DB" w:rsidRPr="00877CC8" w:rsidRDefault="000308DB" w:rsidP="00800180">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9DF7F0F"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E1A2DF9"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308DB" w:rsidRPr="00877CC8" w14:paraId="233882A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83EF" w14:textId="77777777" w:rsidR="000308DB" w:rsidRPr="00877CC8" w:rsidRDefault="000308DB" w:rsidP="0080018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EDB422F"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C870786"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308DB" w:rsidRPr="00877CC8" w14:paraId="2E1AAA7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9653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FAC9DF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DC_66A_n25A</w:t>
            </w:r>
          </w:p>
          <w:p w14:paraId="1C34BBF0"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ja-JP"/>
              </w:rPr>
              <w:t>DC_66A_n71A</w:t>
            </w:r>
          </w:p>
        </w:tc>
      </w:tr>
      <w:tr w:rsidR="000308DB" w:rsidRPr="00877CC8" w14:paraId="3EDB9B2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9C37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19C5CD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DC_66A_n38A</w:t>
            </w:r>
          </w:p>
          <w:p w14:paraId="06A3395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0308DB" w:rsidRPr="00877CC8" w14:paraId="31CFEB0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B9A6F"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8C04C72" w14:textId="77777777" w:rsidR="000308DB" w:rsidRPr="00877CC8" w:rsidRDefault="000308DB" w:rsidP="00800180">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4418D2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0308DB" w:rsidRPr="00877CC8" w14:paraId="797824D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9372E"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54690F1"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F332DFD"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0308DB" w:rsidRPr="00877CC8" w14:paraId="3F5CB71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A3575" w14:textId="77777777" w:rsidR="000308DB" w:rsidRPr="00877CC8" w:rsidRDefault="000308DB" w:rsidP="00800180">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B518BF8" w14:textId="77777777" w:rsidR="000308DB" w:rsidRPr="00877CC8" w:rsidRDefault="000308DB" w:rsidP="00800180">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27360FE"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0308DB" w:rsidRPr="00877CC8" w14:paraId="26F14BA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86D0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9AC966B" w14:textId="77777777" w:rsidR="000308DB" w:rsidRPr="00877CC8" w:rsidRDefault="000308DB" w:rsidP="00800180">
            <w:pPr>
              <w:keepNext/>
              <w:keepLines/>
              <w:spacing w:after="0"/>
              <w:jc w:val="center"/>
              <w:rPr>
                <w:rFonts w:ascii="Arial" w:hAnsi="Arial"/>
                <w:sz w:val="18"/>
                <w:lang w:eastAsia="fi-FI"/>
              </w:rPr>
            </w:pPr>
            <w:r w:rsidRPr="00877CC8">
              <w:rPr>
                <w:rFonts w:ascii="Arial" w:hAnsi="Arial"/>
                <w:sz w:val="18"/>
                <w:lang w:eastAsia="fi-FI"/>
              </w:rPr>
              <w:t>DC_66A_n12A</w:t>
            </w:r>
          </w:p>
          <w:p w14:paraId="3D1342A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0308DB" w:rsidRPr="00877CC8" w14:paraId="5C585C1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FFB9F" w14:textId="77777777" w:rsidR="000308DB" w:rsidRPr="00877CC8" w:rsidRDefault="000308DB" w:rsidP="00800180">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E94ADD9" w14:textId="77777777" w:rsidR="000308DB" w:rsidRPr="00877CC8" w:rsidRDefault="000308DB" w:rsidP="00800180">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8DE2250"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CD75804"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308DB" w:rsidRPr="00877CC8" w14:paraId="58E54F6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1682C"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DC_66A_n25A-n41A</w:t>
            </w:r>
          </w:p>
          <w:p w14:paraId="309631F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D0752E8"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D044C05" w14:textId="77777777" w:rsidR="000308DB" w:rsidRPr="00877CC8" w:rsidRDefault="000308DB" w:rsidP="00800180">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0308DB" w:rsidRPr="00877CC8" w14:paraId="207F2BB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134A"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961E00A"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ADCB7AD"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0308DB" w:rsidRPr="00877CC8" w14:paraId="53904045"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D9480" w14:textId="77777777" w:rsidR="000308DB" w:rsidRPr="00877CC8" w:rsidRDefault="000308DB" w:rsidP="00800180">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8F6DE1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DC_66A_n25A</w:t>
            </w:r>
          </w:p>
          <w:p w14:paraId="01B338A2"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0308DB" w:rsidRPr="00877CC8" w14:paraId="6C276EA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E715B"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F4F9C2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0308DB" w:rsidRPr="00877CC8" w14:paraId="7355B5F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D8DC8"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C50EA4"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C74492">
              <w:rPr>
                <w:rFonts w:ascii="Arial" w:hAnsi="Arial" w:cs="Arial"/>
                <w:sz w:val="18"/>
                <w:szCs w:val="18"/>
                <w:lang w:val="en-US"/>
              </w:rPr>
              <w:t>A</w:t>
            </w:r>
          </w:p>
          <w:p w14:paraId="61CF936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DC_66A_n71</w:t>
            </w:r>
            <w:r w:rsidRPr="00C74492">
              <w:rPr>
                <w:rFonts w:ascii="Arial" w:hAnsi="Arial" w:cs="Arial"/>
                <w:sz w:val="18"/>
                <w:szCs w:val="18"/>
                <w:lang w:val="en-US"/>
              </w:rPr>
              <w:t>A</w:t>
            </w:r>
          </w:p>
        </w:tc>
      </w:tr>
      <w:tr w:rsidR="000308DB" w:rsidRPr="00877CC8" w14:paraId="4D570EB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3D599" w14:textId="77777777" w:rsidR="000308DB" w:rsidRPr="00877CC8" w:rsidRDefault="000308DB" w:rsidP="0080018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1962007" w14:textId="77777777" w:rsidR="000308DB" w:rsidRPr="00877CC8" w:rsidRDefault="000308DB" w:rsidP="00800180">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7579764"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657B210" w14:textId="77777777" w:rsidR="000308DB" w:rsidRPr="00877CC8" w:rsidRDefault="000308DB" w:rsidP="00800180">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0308DB" w:rsidRPr="00877CC8" w14:paraId="3DABB0B1"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D5D53" w14:textId="77777777" w:rsidR="000308DB" w:rsidRPr="00877CC8" w:rsidRDefault="000308DB" w:rsidP="0080018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A520BE0"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89E583C"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0308DB" w:rsidRPr="00877CC8" w14:paraId="7687F460"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6474B" w14:textId="77777777" w:rsidR="000308DB" w:rsidRPr="00877CC8" w:rsidRDefault="000308DB" w:rsidP="00800180">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0A1603"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C74492">
              <w:rPr>
                <w:rFonts w:ascii="Arial" w:hAnsi="Arial" w:cs="Arial"/>
                <w:sz w:val="18"/>
                <w:szCs w:val="18"/>
                <w:lang w:val="en-US"/>
              </w:rPr>
              <w:t>A</w:t>
            </w:r>
          </w:p>
          <w:p w14:paraId="39FB3E0B"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C74492">
              <w:rPr>
                <w:rFonts w:ascii="Arial" w:hAnsi="Arial" w:cs="Arial"/>
                <w:sz w:val="18"/>
                <w:szCs w:val="18"/>
                <w:lang w:val="en-US"/>
              </w:rPr>
              <w:t>A</w:t>
            </w:r>
          </w:p>
        </w:tc>
      </w:tr>
      <w:tr w:rsidR="000308DB" w:rsidRPr="00877CC8" w14:paraId="3B5C915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6F28C" w14:textId="77777777" w:rsidR="000308DB" w:rsidRPr="00877CC8" w:rsidRDefault="000308DB" w:rsidP="0080018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D83BF7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DC_71A_n2A</w:t>
            </w:r>
          </w:p>
          <w:p w14:paraId="42546968"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0308DB" w:rsidRPr="00877CC8" w14:paraId="7E70994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FEF1F" w14:textId="77777777" w:rsidR="000308DB" w:rsidRPr="00877CC8" w:rsidRDefault="000308DB" w:rsidP="00800180">
            <w:pPr>
              <w:keepNext/>
              <w:keepLines/>
              <w:spacing w:after="0"/>
              <w:jc w:val="center"/>
              <w:rPr>
                <w:rFonts w:ascii="Arial" w:eastAsia="Malgun Gothic" w:hAnsi="Arial" w:cs="Malgun Gothic"/>
                <w:sz w:val="18"/>
                <w:lang w:eastAsia="ko-KR"/>
              </w:rPr>
            </w:pPr>
            <w:r w:rsidRPr="00877CC8">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54C56D86"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DC_71A_n38A</w:t>
            </w:r>
          </w:p>
          <w:p w14:paraId="350791C9"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0308DB" w:rsidRPr="00877CC8" w14:paraId="7986B93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4D052"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3A8B520"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DC_66A_n41A</w:t>
            </w:r>
          </w:p>
          <w:p w14:paraId="2A397693"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rPr>
              <w:t>DC_71A_n41A</w:t>
            </w:r>
          </w:p>
        </w:tc>
      </w:tr>
      <w:tr w:rsidR="000308DB" w:rsidRPr="00877CC8" w14:paraId="2F51E89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D898B" w14:textId="77777777" w:rsidR="000308DB" w:rsidRPr="00877CC8" w:rsidRDefault="000308DB" w:rsidP="0080018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B126374"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DC_71A_n66A</w:t>
            </w:r>
          </w:p>
          <w:p w14:paraId="7B7E1754"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0308DB" w:rsidRPr="00877CC8" w14:paraId="7E2EE55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4415E"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F5C978D"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fi-FI"/>
              </w:rPr>
              <w:t>DC_66A_n71A</w:t>
            </w:r>
          </w:p>
        </w:tc>
      </w:tr>
      <w:tr w:rsidR="000308DB" w:rsidRPr="00877CC8" w14:paraId="5AE1D323"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15B1A"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DC_66A-71A_n78A</w:t>
            </w:r>
          </w:p>
          <w:p w14:paraId="62B0D148" w14:textId="77777777" w:rsidR="000308DB" w:rsidRPr="00877CC8" w:rsidRDefault="000308DB" w:rsidP="00800180">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3459930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sz w:val="18"/>
                <w:lang w:eastAsia="ja-JP"/>
              </w:rPr>
              <w:t>DC_71A_n78A</w:t>
            </w:r>
          </w:p>
          <w:p w14:paraId="6B69F4D0" w14:textId="77777777" w:rsidR="000308DB" w:rsidRPr="00877CC8" w:rsidRDefault="000308DB" w:rsidP="00800180">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0308DB" w:rsidRPr="00B251C4" w14:paraId="120CA55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DBE0F" w14:textId="77777777" w:rsidR="000308DB" w:rsidRPr="00B251C4" w:rsidRDefault="000308DB" w:rsidP="00800180">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120FED9" w14:textId="77777777" w:rsidR="000308DB" w:rsidRDefault="000308DB" w:rsidP="00800180">
            <w:pPr>
              <w:keepNext/>
              <w:keepLines/>
              <w:spacing w:after="0"/>
              <w:jc w:val="center"/>
              <w:rPr>
                <w:rFonts w:ascii="Arial" w:hAnsi="Arial"/>
                <w:sz w:val="18"/>
                <w:lang w:eastAsia="ja-JP"/>
              </w:rPr>
            </w:pPr>
            <w:r>
              <w:rPr>
                <w:rFonts w:ascii="Arial" w:hAnsi="Arial"/>
                <w:sz w:val="18"/>
                <w:lang w:eastAsia="ja-JP"/>
              </w:rPr>
              <w:t>DC_71A_n78A</w:t>
            </w:r>
          </w:p>
          <w:p w14:paraId="09DD838E" w14:textId="77777777" w:rsidR="000308DB" w:rsidRPr="00B251C4" w:rsidRDefault="000308DB" w:rsidP="00800180">
            <w:pPr>
              <w:keepNext/>
              <w:keepLines/>
              <w:spacing w:after="0"/>
              <w:jc w:val="center"/>
              <w:rPr>
                <w:rFonts w:ascii="Arial" w:hAnsi="Arial"/>
                <w:sz w:val="18"/>
                <w:lang w:eastAsia="ja-JP"/>
              </w:rPr>
            </w:pPr>
            <w:r>
              <w:rPr>
                <w:rFonts w:ascii="Arial" w:hAnsi="Arial"/>
                <w:sz w:val="18"/>
                <w:lang w:eastAsia="ja-JP"/>
              </w:rPr>
              <w:t>DC_66A_n78A</w:t>
            </w:r>
          </w:p>
        </w:tc>
      </w:tr>
      <w:tr w:rsidR="000308DB" w:rsidRPr="00877CC8" w14:paraId="5CD433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F0040"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8295956"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66</w:t>
            </w:r>
            <w:r w:rsidRPr="00877CC8">
              <w:rPr>
                <w:rFonts w:ascii="Arial" w:hAnsi="Arial" w:cs="Arial"/>
                <w:sz w:val="18"/>
                <w:szCs w:val="18"/>
              </w:rPr>
              <w:t>A_n71</w:t>
            </w:r>
            <w:r w:rsidRPr="00C74492">
              <w:rPr>
                <w:rFonts w:ascii="Arial" w:hAnsi="Arial" w:cs="Arial"/>
                <w:sz w:val="18"/>
                <w:szCs w:val="18"/>
                <w:lang w:val="en-US"/>
              </w:rPr>
              <w:t>A</w:t>
            </w:r>
          </w:p>
          <w:p w14:paraId="75551A05" w14:textId="77777777" w:rsidR="000308DB" w:rsidRPr="00877CC8" w:rsidRDefault="000308DB" w:rsidP="00800180">
            <w:pPr>
              <w:keepNext/>
              <w:keepLines/>
              <w:spacing w:after="0"/>
              <w:jc w:val="center"/>
              <w:rPr>
                <w:rFonts w:ascii="Arial" w:hAnsi="Arial"/>
                <w:sz w:val="18"/>
                <w:lang w:eastAsia="ja-JP"/>
              </w:rPr>
            </w:pPr>
            <w:r w:rsidRPr="00877CC8">
              <w:rPr>
                <w:rFonts w:ascii="Arial" w:hAnsi="Arial" w:cs="Arial"/>
                <w:sz w:val="18"/>
                <w:szCs w:val="18"/>
              </w:rPr>
              <w:t>DC_</w:t>
            </w:r>
            <w:r w:rsidRPr="00C74492">
              <w:rPr>
                <w:rFonts w:ascii="Arial" w:hAnsi="Arial" w:cs="Arial"/>
                <w:sz w:val="18"/>
                <w:szCs w:val="18"/>
                <w:lang w:val="en-US"/>
              </w:rPr>
              <w:t>66</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1002D288"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C18C6" w14:textId="77777777" w:rsidR="000308DB" w:rsidRPr="00877CC8" w:rsidRDefault="000308DB" w:rsidP="0080018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DF3381"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DC_66A_n78A</w:t>
            </w:r>
          </w:p>
          <w:p w14:paraId="28C7B1F5"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308DB" w:rsidRPr="00877CC8" w14:paraId="580E4B52"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36CAB" w14:textId="77777777" w:rsidR="000308DB" w:rsidRPr="00877CC8" w:rsidRDefault="000308DB" w:rsidP="0080018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7CBDFA"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DC_66A_n78A</w:t>
            </w:r>
          </w:p>
          <w:p w14:paraId="6A910233"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308DB" w:rsidRPr="00877CC8" w14:paraId="5452FDCC"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C7F1A" w14:textId="77777777" w:rsidR="000308DB" w:rsidRPr="00877CC8" w:rsidRDefault="000308DB" w:rsidP="00800180">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854DB04"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71</w:t>
            </w:r>
            <w:r w:rsidRPr="00877CC8">
              <w:rPr>
                <w:rFonts w:ascii="Arial" w:hAnsi="Arial" w:cs="Arial"/>
                <w:sz w:val="18"/>
                <w:szCs w:val="18"/>
              </w:rPr>
              <w:t>A_n2</w:t>
            </w:r>
            <w:r w:rsidRPr="00C74492">
              <w:rPr>
                <w:rFonts w:ascii="Arial" w:hAnsi="Arial" w:cs="Arial"/>
                <w:sz w:val="18"/>
                <w:szCs w:val="18"/>
                <w:lang w:val="en-US"/>
              </w:rPr>
              <w:t>A</w:t>
            </w:r>
          </w:p>
          <w:p w14:paraId="4A6308BC" w14:textId="77777777" w:rsidR="000308DB" w:rsidRPr="00877CC8" w:rsidRDefault="000308DB" w:rsidP="00800180">
            <w:pPr>
              <w:keepNext/>
              <w:keepLines/>
              <w:spacing w:after="0"/>
              <w:jc w:val="center"/>
              <w:rPr>
                <w:rFonts w:ascii="Arial" w:hAnsi="Arial"/>
                <w:sz w:val="18"/>
                <w:lang w:eastAsia="zh-CN"/>
              </w:rPr>
            </w:pPr>
            <w:r w:rsidRPr="00877CC8">
              <w:rPr>
                <w:rFonts w:ascii="Arial" w:hAnsi="Arial" w:cs="Arial"/>
                <w:sz w:val="18"/>
                <w:szCs w:val="18"/>
              </w:rPr>
              <w:t>DC_</w:t>
            </w:r>
            <w:r w:rsidRPr="00C74492">
              <w:rPr>
                <w:rFonts w:ascii="Arial" w:hAnsi="Arial" w:cs="Arial"/>
                <w:sz w:val="18"/>
                <w:szCs w:val="18"/>
                <w:lang w:val="en-US"/>
              </w:rPr>
              <w:t>71</w:t>
            </w:r>
            <w:r w:rsidRPr="00877CC8">
              <w:rPr>
                <w:rFonts w:ascii="Arial" w:hAnsi="Arial" w:cs="Arial"/>
                <w:sz w:val="18"/>
                <w:szCs w:val="18"/>
              </w:rPr>
              <w:t>A_n41</w:t>
            </w:r>
            <w:r w:rsidRPr="00C74492">
              <w:rPr>
                <w:rFonts w:ascii="Arial" w:hAnsi="Arial" w:cs="Arial"/>
                <w:sz w:val="18"/>
                <w:szCs w:val="18"/>
                <w:lang w:val="en-US"/>
              </w:rPr>
              <w:t>A</w:t>
            </w:r>
          </w:p>
        </w:tc>
      </w:tr>
      <w:tr w:rsidR="000308DB" w:rsidRPr="00877CC8" w14:paraId="5D08A264"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F4B5C"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75AD081"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DC_71A_n2</w:t>
            </w:r>
            <w:r w:rsidRPr="00C74492">
              <w:rPr>
                <w:rFonts w:ascii="Arial" w:hAnsi="Arial" w:cs="Arial"/>
                <w:sz w:val="18"/>
                <w:szCs w:val="18"/>
                <w:lang w:val="en-US"/>
              </w:rPr>
              <w:t>A</w:t>
            </w:r>
          </w:p>
          <w:p w14:paraId="61FDB4A9"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DC_71A_n66</w:t>
            </w:r>
            <w:r w:rsidRPr="00C74492">
              <w:rPr>
                <w:rFonts w:ascii="Arial" w:hAnsi="Arial" w:cs="Arial"/>
                <w:sz w:val="18"/>
                <w:szCs w:val="18"/>
                <w:lang w:val="en-US"/>
              </w:rPr>
              <w:t>A</w:t>
            </w:r>
          </w:p>
        </w:tc>
      </w:tr>
      <w:tr w:rsidR="000308DB" w:rsidRPr="00877CC8" w14:paraId="5A22AC2E"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ABEDB"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18899F1"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71</w:t>
            </w:r>
            <w:r w:rsidRPr="00877CC8">
              <w:rPr>
                <w:rFonts w:ascii="Arial" w:hAnsi="Arial" w:cs="Arial"/>
                <w:sz w:val="18"/>
                <w:szCs w:val="18"/>
              </w:rPr>
              <w:t>A_n</w:t>
            </w:r>
            <w:r w:rsidRPr="00C74492">
              <w:rPr>
                <w:rFonts w:ascii="Arial" w:hAnsi="Arial" w:cs="Arial"/>
                <w:sz w:val="18"/>
                <w:szCs w:val="18"/>
                <w:lang w:val="en-US"/>
              </w:rPr>
              <w:t>2A</w:t>
            </w:r>
          </w:p>
          <w:p w14:paraId="5086B034"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w:t>
            </w:r>
            <w:r w:rsidRPr="00C74492">
              <w:rPr>
                <w:rFonts w:ascii="Arial" w:hAnsi="Arial" w:cs="Arial"/>
                <w:sz w:val="18"/>
                <w:szCs w:val="18"/>
                <w:lang w:val="en-US"/>
              </w:rPr>
              <w:t>71</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37F40A9B"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4531F"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65DA7B"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C74492">
              <w:rPr>
                <w:rFonts w:ascii="Arial" w:hAnsi="Arial" w:cs="Arial"/>
                <w:sz w:val="18"/>
                <w:szCs w:val="18"/>
                <w:lang w:val="en-US"/>
              </w:rPr>
              <w:t>A</w:t>
            </w:r>
          </w:p>
          <w:p w14:paraId="7F7B4ADD"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DC_71A_n66</w:t>
            </w:r>
            <w:r w:rsidRPr="00C74492">
              <w:rPr>
                <w:rFonts w:ascii="Arial" w:hAnsi="Arial" w:cs="Arial"/>
                <w:sz w:val="18"/>
                <w:szCs w:val="18"/>
                <w:lang w:val="en-US"/>
              </w:rPr>
              <w:t>A</w:t>
            </w:r>
          </w:p>
        </w:tc>
      </w:tr>
      <w:tr w:rsidR="000308DB" w:rsidRPr="00877CC8" w14:paraId="064532F9"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79BC6"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E2FCEFF"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71</w:t>
            </w:r>
            <w:r w:rsidRPr="00877CC8">
              <w:rPr>
                <w:rFonts w:ascii="Arial" w:hAnsi="Arial" w:cs="Arial"/>
                <w:sz w:val="18"/>
                <w:szCs w:val="18"/>
              </w:rPr>
              <w:t>A_n38</w:t>
            </w:r>
            <w:r w:rsidRPr="00C74492">
              <w:rPr>
                <w:rFonts w:ascii="Arial" w:hAnsi="Arial" w:cs="Arial"/>
                <w:sz w:val="18"/>
                <w:szCs w:val="18"/>
                <w:lang w:val="en-US"/>
              </w:rPr>
              <w:t>A</w:t>
            </w:r>
          </w:p>
          <w:p w14:paraId="6B250532"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w:t>
            </w:r>
            <w:r w:rsidRPr="00C74492">
              <w:rPr>
                <w:rFonts w:ascii="Arial" w:hAnsi="Arial" w:cs="Arial"/>
                <w:sz w:val="18"/>
                <w:szCs w:val="18"/>
                <w:lang w:val="en-US"/>
              </w:rPr>
              <w:t>71</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3C7A1397" w14:textId="77777777" w:rsidTr="0080018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2BD6"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8BB7F1E" w14:textId="77777777" w:rsidR="000308DB" w:rsidRPr="00C74492" w:rsidRDefault="000308DB" w:rsidP="00800180">
            <w:pPr>
              <w:keepNext/>
              <w:keepLines/>
              <w:spacing w:after="0"/>
              <w:jc w:val="center"/>
              <w:rPr>
                <w:rFonts w:ascii="Arial" w:hAnsi="Arial" w:cs="Arial"/>
                <w:sz w:val="18"/>
                <w:szCs w:val="18"/>
                <w:lang w:val="en-US"/>
              </w:rPr>
            </w:pPr>
            <w:r w:rsidRPr="00877CC8">
              <w:rPr>
                <w:rFonts w:ascii="Arial" w:hAnsi="Arial" w:cs="Arial"/>
                <w:sz w:val="18"/>
                <w:szCs w:val="18"/>
              </w:rPr>
              <w:t>DC_</w:t>
            </w:r>
            <w:r w:rsidRPr="00C74492">
              <w:rPr>
                <w:rFonts w:ascii="Arial" w:hAnsi="Arial" w:cs="Arial"/>
                <w:sz w:val="18"/>
                <w:szCs w:val="18"/>
                <w:lang w:val="en-US"/>
              </w:rPr>
              <w:t>71</w:t>
            </w:r>
            <w:r w:rsidRPr="00877CC8">
              <w:rPr>
                <w:rFonts w:ascii="Arial" w:hAnsi="Arial" w:cs="Arial"/>
                <w:sz w:val="18"/>
                <w:szCs w:val="18"/>
              </w:rPr>
              <w:t>A_n66</w:t>
            </w:r>
            <w:r w:rsidRPr="00C74492">
              <w:rPr>
                <w:rFonts w:ascii="Arial" w:hAnsi="Arial" w:cs="Arial"/>
                <w:sz w:val="18"/>
                <w:szCs w:val="18"/>
                <w:lang w:val="en-US"/>
              </w:rPr>
              <w:t>A</w:t>
            </w:r>
          </w:p>
          <w:p w14:paraId="0C087B97" w14:textId="77777777" w:rsidR="000308DB" w:rsidRPr="00877CC8" w:rsidRDefault="000308DB" w:rsidP="00800180">
            <w:pPr>
              <w:keepNext/>
              <w:keepLines/>
              <w:spacing w:after="0"/>
              <w:jc w:val="center"/>
              <w:rPr>
                <w:rFonts w:ascii="Arial" w:hAnsi="Arial" w:cs="Arial"/>
                <w:sz w:val="18"/>
                <w:szCs w:val="18"/>
              </w:rPr>
            </w:pPr>
            <w:r w:rsidRPr="00877CC8">
              <w:rPr>
                <w:rFonts w:ascii="Arial" w:hAnsi="Arial" w:cs="Arial"/>
                <w:sz w:val="18"/>
                <w:szCs w:val="18"/>
              </w:rPr>
              <w:t>DC_</w:t>
            </w:r>
            <w:r w:rsidRPr="00C74492">
              <w:rPr>
                <w:rFonts w:ascii="Arial" w:hAnsi="Arial" w:cs="Arial"/>
                <w:sz w:val="18"/>
                <w:szCs w:val="18"/>
                <w:lang w:val="en-US"/>
              </w:rPr>
              <w:t>71</w:t>
            </w:r>
            <w:r w:rsidRPr="00877CC8">
              <w:rPr>
                <w:rFonts w:ascii="Arial" w:hAnsi="Arial" w:cs="Arial"/>
                <w:sz w:val="18"/>
                <w:szCs w:val="18"/>
              </w:rPr>
              <w:t>A_n</w:t>
            </w:r>
            <w:r w:rsidRPr="00C74492">
              <w:rPr>
                <w:rFonts w:ascii="Arial" w:hAnsi="Arial" w:cs="Arial"/>
                <w:sz w:val="18"/>
                <w:szCs w:val="18"/>
                <w:lang w:val="en-US"/>
              </w:rPr>
              <w:t>78A</w:t>
            </w:r>
          </w:p>
        </w:tc>
      </w:tr>
      <w:tr w:rsidR="000308DB" w:rsidRPr="00877CC8" w14:paraId="1390BC63" w14:textId="77777777" w:rsidTr="0080018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24E697D" w14:textId="77777777" w:rsidR="000308DB" w:rsidRPr="00877CC8" w:rsidRDefault="000308DB" w:rsidP="00800180">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531ADE4" w14:textId="77777777" w:rsidR="000308DB" w:rsidRPr="00877CC8" w:rsidRDefault="000308DB" w:rsidP="0080018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DE8B042" w14:textId="77777777" w:rsidR="000308DB" w:rsidRPr="00877CC8" w:rsidRDefault="000308DB" w:rsidP="00800180">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2BEC92A" w14:textId="77777777" w:rsidR="000308DB" w:rsidRPr="00877CC8" w:rsidRDefault="000308DB" w:rsidP="0080018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C382D65" w14:textId="77777777" w:rsidR="000308DB" w:rsidRPr="00877CC8" w:rsidRDefault="000308DB" w:rsidP="0080018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2324D11" w14:textId="77777777" w:rsidR="000308DB" w:rsidRPr="00877CC8" w:rsidRDefault="000308DB" w:rsidP="0080018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EC342B1" w14:textId="77777777" w:rsidR="000308DB" w:rsidRPr="00877CC8" w:rsidRDefault="000308DB" w:rsidP="0080018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3E25F04" w14:textId="69B2F6CA" w:rsidR="000308DB" w:rsidRPr="00877CC8" w:rsidRDefault="000308DB" w:rsidP="0080018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del w:id="31" w:author="Per Lindell" w:date="2023-02-14T08:20:00Z">
              <w:r w:rsidRPr="00877CC8" w:rsidDel="009943A9">
                <w:rPr>
                  <w:rFonts w:ascii="Arial" w:eastAsia="PMingLiU" w:hAnsi="Arial" w:cs="Arial"/>
                  <w:sz w:val="18"/>
                  <w:lang w:eastAsia="zh-TW"/>
                </w:rPr>
                <w:delText>UL carrier shall be supported in Band 2 only. Power imbalance between downlink carriers on Band 7 and Band 38 is assumed to be within 6dB.</w:delText>
              </w:r>
            </w:del>
            <w:ins w:id="32" w:author="Per Lindell" w:date="2023-02-14T08:20:00Z">
              <w:r w:rsidR="009943A9">
                <w:rPr>
                  <w:rFonts w:ascii="Arial" w:eastAsia="PMingLiU" w:hAnsi="Arial" w:cs="Arial"/>
                  <w:sz w:val="18"/>
                  <w:lang w:eastAsia="zh-TW"/>
                </w:rPr>
                <w:t>Void</w:t>
              </w:r>
            </w:ins>
          </w:p>
          <w:p w14:paraId="1E63D759" w14:textId="700E79E8" w:rsidR="000308DB" w:rsidRPr="00877CC8" w:rsidRDefault="000308DB" w:rsidP="0080018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del w:id="33" w:author="Per Lindell" w:date="2023-02-14T08:21:00Z">
              <w:r w:rsidRPr="00877CC8" w:rsidDel="009943A9">
                <w:rPr>
                  <w:rFonts w:ascii="Arial" w:eastAsia="PMingLiU" w:hAnsi="Arial" w:cs="Arial"/>
                  <w:sz w:val="18"/>
                  <w:lang w:eastAsia="zh-TW"/>
                </w:rPr>
                <w:delText>UL carrier shall be supported in Band 66 only. Power imbalance between downlink carriers on Band 7 and Band 38 is assumed to be within 6dB.</w:delText>
              </w:r>
            </w:del>
            <w:ins w:id="34" w:author="Per Lindell" w:date="2023-02-14T08:21:00Z">
              <w:r w:rsidR="009943A9">
                <w:rPr>
                  <w:rFonts w:ascii="Arial" w:eastAsia="PMingLiU" w:hAnsi="Arial" w:cs="Arial"/>
                  <w:sz w:val="18"/>
                  <w:lang w:eastAsia="zh-TW"/>
                </w:rPr>
                <w:t>Void</w:t>
              </w:r>
            </w:ins>
          </w:p>
          <w:p w14:paraId="77494254" w14:textId="77777777" w:rsidR="000308DB" w:rsidRPr="00877CC8" w:rsidRDefault="000308DB" w:rsidP="0080018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08277EA" w14:textId="77777777" w:rsidR="000308DB" w:rsidRPr="00877CC8" w:rsidRDefault="000308DB" w:rsidP="0080018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83F3F53" w14:textId="77777777" w:rsidR="000308DB" w:rsidRPr="00877CC8" w:rsidRDefault="000308DB" w:rsidP="0080018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D6D1B88" w14:textId="77777777" w:rsidR="000308DB" w:rsidRPr="00877CC8" w:rsidRDefault="000308DB" w:rsidP="0080018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DC61C15" w14:textId="77777777" w:rsidR="000308DB" w:rsidRPr="00877CC8" w:rsidRDefault="000308DB" w:rsidP="0080018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43005DC" w14:textId="77777777" w:rsidR="000308DB" w:rsidRPr="00877CC8" w:rsidRDefault="000308DB" w:rsidP="00800180">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15D6D30" w14:textId="77777777" w:rsidR="000308DB" w:rsidRPr="00877CC8" w:rsidRDefault="000308DB" w:rsidP="00800180">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3832A0FB" w14:textId="77777777" w:rsidR="000308DB" w:rsidRPr="00877CC8" w:rsidRDefault="000308DB" w:rsidP="00800180">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9568F29" w14:textId="77777777" w:rsidR="000308DB" w:rsidRPr="00877CC8" w:rsidRDefault="000308DB" w:rsidP="00800180">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8BEC06E" w14:textId="77777777" w:rsidR="000308DB" w:rsidRPr="00877CC8" w:rsidRDefault="000308DB" w:rsidP="00800180">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8E92011" w14:textId="77777777" w:rsidR="000308DB" w:rsidRPr="00877CC8" w:rsidRDefault="000308DB" w:rsidP="00800180">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127FF96E" w14:textId="77777777" w:rsidR="000308DB" w:rsidRDefault="000308DB" w:rsidP="00800180">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290AEDA" w14:textId="77777777" w:rsidR="000308DB" w:rsidRPr="00877CC8" w:rsidRDefault="000308DB" w:rsidP="00800180">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3297D79D" w14:textId="77777777" w:rsidR="000308DB" w:rsidRPr="00EF5447" w:rsidRDefault="000308DB" w:rsidP="000308DB"/>
    <w:p w14:paraId="2E7759A7" w14:textId="77777777" w:rsidR="00DE5782" w:rsidRDefault="00DE5782" w:rsidP="00DE5782">
      <w:r>
        <w:rPr>
          <w:rFonts w:ascii="Arial" w:hAnsi="Arial" w:cs="Arial"/>
          <w:color w:val="0000FF"/>
          <w:sz w:val="32"/>
          <w:szCs w:val="32"/>
          <w:lang w:eastAsia="ja-JP"/>
        </w:rPr>
        <w:t>---Text omitted---</w:t>
      </w:r>
    </w:p>
    <w:p w14:paraId="4E35187E" w14:textId="77777777" w:rsidR="00311764" w:rsidRPr="00EF5447" w:rsidRDefault="00311764" w:rsidP="00311764">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11764" w:rsidRPr="00EF5447" w14:paraId="2BC9F73F" w14:textId="77777777" w:rsidTr="00800180">
        <w:trPr>
          <w:trHeight w:val="231"/>
          <w:tblHeader/>
          <w:jc w:val="center"/>
        </w:trPr>
        <w:tc>
          <w:tcPr>
            <w:tcW w:w="8473" w:type="dxa"/>
            <w:gridSpan w:val="8"/>
            <w:shd w:val="clear" w:color="auto" w:fill="auto"/>
          </w:tcPr>
          <w:p w14:paraId="65F965F9" w14:textId="77777777" w:rsidR="00311764" w:rsidRPr="00EF5447" w:rsidRDefault="00311764" w:rsidP="00800180">
            <w:pPr>
              <w:pStyle w:val="TAH"/>
            </w:pPr>
            <w:r w:rsidRPr="00EF5447">
              <w:t>NR or E-UTRA Band / Channel bandwidth / N</w:t>
            </w:r>
            <w:r w:rsidRPr="00EF5447">
              <w:rPr>
                <w:vertAlign w:val="subscript"/>
              </w:rPr>
              <w:t>RB</w:t>
            </w:r>
            <w:r w:rsidRPr="00EF5447">
              <w:t xml:space="preserve"> / MSD</w:t>
            </w:r>
          </w:p>
        </w:tc>
      </w:tr>
      <w:tr w:rsidR="00311764" w:rsidRPr="00EF5447" w14:paraId="1D8C904D" w14:textId="77777777" w:rsidTr="00800180">
        <w:trPr>
          <w:trHeight w:val="231"/>
          <w:tblHeader/>
          <w:jc w:val="center"/>
        </w:trPr>
        <w:tc>
          <w:tcPr>
            <w:tcW w:w="1907" w:type="dxa"/>
            <w:tcBorders>
              <w:bottom w:val="single" w:sz="4" w:space="0" w:color="auto"/>
            </w:tcBorders>
            <w:shd w:val="clear" w:color="auto" w:fill="auto"/>
          </w:tcPr>
          <w:p w14:paraId="7E1EF40A" w14:textId="77777777" w:rsidR="00311764" w:rsidRPr="00EF5447" w:rsidRDefault="00311764" w:rsidP="00800180">
            <w:pPr>
              <w:pStyle w:val="TAH"/>
            </w:pPr>
            <w:r w:rsidRPr="00EF5447">
              <w:rPr>
                <w:rFonts w:eastAsia="MS Mincho"/>
              </w:rPr>
              <w:t xml:space="preserve">EN-DC </w:t>
            </w:r>
            <w:r w:rsidRPr="00EF5447">
              <w:t>Configuration</w:t>
            </w:r>
          </w:p>
        </w:tc>
        <w:tc>
          <w:tcPr>
            <w:tcW w:w="1146" w:type="dxa"/>
            <w:shd w:val="clear" w:color="auto" w:fill="auto"/>
          </w:tcPr>
          <w:p w14:paraId="048520C4" w14:textId="77777777" w:rsidR="00311764" w:rsidRPr="00EF5447" w:rsidRDefault="00311764" w:rsidP="00800180">
            <w:pPr>
              <w:pStyle w:val="TAH"/>
            </w:pPr>
            <w:r w:rsidRPr="00EF5447">
              <w:t>EUTRA</w:t>
            </w:r>
            <w:r w:rsidRPr="00EF5447">
              <w:rPr>
                <w:rFonts w:eastAsia="MS Mincho"/>
              </w:rPr>
              <w:t>/NR</w:t>
            </w:r>
            <w:r w:rsidRPr="00EF5447">
              <w:t xml:space="preserve"> band</w:t>
            </w:r>
          </w:p>
        </w:tc>
        <w:tc>
          <w:tcPr>
            <w:tcW w:w="1160" w:type="dxa"/>
            <w:shd w:val="clear" w:color="auto" w:fill="auto"/>
          </w:tcPr>
          <w:p w14:paraId="0246BFDF" w14:textId="77777777" w:rsidR="00311764" w:rsidRPr="00EF5447" w:rsidRDefault="00311764" w:rsidP="0080018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F3B781E" w14:textId="77777777" w:rsidR="00311764" w:rsidRPr="00EF5447" w:rsidRDefault="00311764" w:rsidP="00800180">
            <w:pPr>
              <w:pStyle w:val="TAH"/>
            </w:pPr>
            <w:r w:rsidRPr="00EF5447">
              <w:t xml:space="preserve">UL/DL BW </w:t>
            </w:r>
            <w:r w:rsidRPr="00EF5447">
              <w:br/>
              <w:t>(MHz)</w:t>
            </w:r>
          </w:p>
        </w:tc>
        <w:tc>
          <w:tcPr>
            <w:tcW w:w="824" w:type="dxa"/>
            <w:shd w:val="clear" w:color="auto" w:fill="auto"/>
          </w:tcPr>
          <w:p w14:paraId="577C1A40" w14:textId="77777777" w:rsidR="00311764" w:rsidRPr="00EF5447" w:rsidRDefault="00311764" w:rsidP="00800180">
            <w:pPr>
              <w:pStyle w:val="TAH"/>
            </w:pPr>
            <w:r w:rsidRPr="00EF5447">
              <w:t>UL</w:t>
            </w:r>
          </w:p>
          <w:p w14:paraId="4F07E3B0" w14:textId="77777777" w:rsidR="00311764" w:rsidRPr="00EF5447" w:rsidRDefault="00311764" w:rsidP="00800180">
            <w:pPr>
              <w:pStyle w:val="TAH"/>
            </w:pPr>
            <w:r w:rsidRPr="00EF5447">
              <w:t>L</w:t>
            </w:r>
            <w:r w:rsidRPr="00EF5447">
              <w:rPr>
                <w:vertAlign w:val="subscript"/>
              </w:rPr>
              <w:t>CRB</w:t>
            </w:r>
          </w:p>
        </w:tc>
        <w:tc>
          <w:tcPr>
            <w:tcW w:w="1299" w:type="dxa"/>
            <w:shd w:val="clear" w:color="auto" w:fill="auto"/>
          </w:tcPr>
          <w:p w14:paraId="7CB6B9FD" w14:textId="77777777" w:rsidR="00311764" w:rsidRPr="00EF5447" w:rsidRDefault="00311764" w:rsidP="00800180">
            <w:pPr>
              <w:pStyle w:val="TAH"/>
            </w:pPr>
            <w:r w:rsidRPr="00EF5447">
              <w:t>DL F</w:t>
            </w:r>
            <w:r w:rsidRPr="00EF5447">
              <w:rPr>
                <w:vertAlign w:val="subscript"/>
              </w:rPr>
              <w:t>c</w:t>
            </w:r>
            <w:r w:rsidRPr="00EF5447">
              <w:t xml:space="preserve"> (MHz)</w:t>
            </w:r>
          </w:p>
        </w:tc>
        <w:tc>
          <w:tcPr>
            <w:tcW w:w="634" w:type="dxa"/>
            <w:shd w:val="clear" w:color="auto" w:fill="auto"/>
          </w:tcPr>
          <w:p w14:paraId="090A2410" w14:textId="77777777" w:rsidR="00311764" w:rsidRPr="00EF5447" w:rsidRDefault="00311764" w:rsidP="00800180">
            <w:pPr>
              <w:pStyle w:val="TAH"/>
            </w:pPr>
            <w:r w:rsidRPr="00EF5447">
              <w:t xml:space="preserve">MSD </w:t>
            </w:r>
            <w:r w:rsidRPr="00EF5447">
              <w:br/>
              <w:t>(dB)</w:t>
            </w:r>
          </w:p>
        </w:tc>
        <w:tc>
          <w:tcPr>
            <w:tcW w:w="757" w:type="dxa"/>
          </w:tcPr>
          <w:p w14:paraId="651624BF" w14:textId="77777777" w:rsidR="00311764" w:rsidRPr="00EF5447" w:rsidRDefault="00311764" w:rsidP="00800180">
            <w:pPr>
              <w:pStyle w:val="TAH"/>
            </w:pPr>
            <w:r w:rsidRPr="00EF5447">
              <w:t>IMD order</w:t>
            </w:r>
          </w:p>
        </w:tc>
      </w:tr>
      <w:tr w:rsidR="00311764" w:rsidRPr="00EF5447" w14:paraId="7D377C22" w14:textId="77777777" w:rsidTr="00800180">
        <w:trPr>
          <w:trHeight w:val="231"/>
          <w:tblHeader/>
          <w:jc w:val="center"/>
        </w:trPr>
        <w:tc>
          <w:tcPr>
            <w:tcW w:w="1907" w:type="dxa"/>
            <w:tcBorders>
              <w:bottom w:val="nil"/>
            </w:tcBorders>
            <w:shd w:val="clear" w:color="auto" w:fill="auto"/>
          </w:tcPr>
          <w:p w14:paraId="34889671" w14:textId="77777777" w:rsidR="00311764" w:rsidRPr="00EF5447" w:rsidRDefault="00311764" w:rsidP="0080018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770036ED" w14:textId="77777777" w:rsidR="00311764" w:rsidRPr="00EF5447" w:rsidRDefault="00311764" w:rsidP="00800180">
            <w:pPr>
              <w:pStyle w:val="TAC"/>
              <w:rPr>
                <w:b/>
              </w:rPr>
            </w:pPr>
            <w:r w:rsidRPr="00EF5447">
              <w:rPr>
                <w:lang w:eastAsia="ja-JP"/>
              </w:rPr>
              <w:t>66</w:t>
            </w:r>
          </w:p>
        </w:tc>
        <w:tc>
          <w:tcPr>
            <w:tcW w:w="1160" w:type="dxa"/>
            <w:shd w:val="clear" w:color="auto" w:fill="auto"/>
          </w:tcPr>
          <w:p w14:paraId="5E48260B" w14:textId="77777777" w:rsidR="00311764" w:rsidRPr="00EF5447" w:rsidRDefault="00311764" w:rsidP="00800180">
            <w:pPr>
              <w:pStyle w:val="TAC"/>
              <w:rPr>
                <w:b/>
              </w:rPr>
            </w:pPr>
            <w:r w:rsidRPr="00EF5447">
              <w:rPr>
                <w:szCs w:val="18"/>
                <w:lang w:eastAsia="ko-KR"/>
              </w:rPr>
              <w:t>1750</w:t>
            </w:r>
          </w:p>
        </w:tc>
        <w:tc>
          <w:tcPr>
            <w:tcW w:w="746" w:type="dxa"/>
            <w:shd w:val="clear" w:color="auto" w:fill="auto"/>
          </w:tcPr>
          <w:p w14:paraId="10E86F42" w14:textId="77777777" w:rsidR="00311764" w:rsidRPr="00EF5447" w:rsidRDefault="00311764" w:rsidP="00800180">
            <w:pPr>
              <w:pStyle w:val="TAC"/>
              <w:rPr>
                <w:b/>
              </w:rPr>
            </w:pPr>
            <w:r w:rsidRPr="00EF5447">
              <w:rPr>
                <w:szCs w:val="18"/>
                <w:lang w:eastAsia="ko-KR"/>
              </w:rPr>
              <w:t>5</w:t>
            </w:r>
          </w:p>
        </w:tc>
        <w:tc>
          <w:tcPr>
            <w:tcW w:w="824" w:type="dxa"/>
            <w:shd w:val="clear" w:color="auto" w:fill="auto"/>
          </w:tcPr>
          <w:p w14:paraId="4000E2BC" w14:textId="77777777" w:rsidR="00311764" w:rsidRPr="00EF5447" w:rsidRDefault="00311764" w:rsidP="00800180">
            <w:pPr>
              <w:pStyle w:val="TAC"/>
              <w:rPr>
                <w:b/>
              </w:rPr>
            </w:pPr>
            <w:r w:rsidRPr="00EF5447">
              <w:rPr>
                <w:szCs w:val="18"/>
                <w:lang w:eastAsia="ko-KR"/>
              </w:rPr>
              <w:t>25</w:t>
            </w:r>
          </w:p>
        </w:tc>
        <w:tc>
          <w:tcPr>
            <w:tcW w:w="1299" w:type="dxa"/>
            <w:shd w:val="clear" w:color="auto" w:fill="auto"/>
          </w:tcPr>
          <w:p w14:paraId="7D072321" w14:textId="77777777" w:rsidR="00311764" w:rsidRPr="00EF5447" w:rsidRDefault="00311764" w:rsidP="00800180">
            <w:pPr>
              <w:pStyle w:val="TAC"/>
              <w:rPr>
                <w:b/>
              </w:rPr>
            </w:pPr>
            <w:r w:rsidRPr="00EF5447">
              <w:rPr>
                <w:szCs w:val="18"/>
                <w:lang w:eastAsia="ko-KR"/>
              </w:rPr>
              <w:t>2150</w:t>
            </w:r>
          </w:p>
        </w:tc>
        <w:tc>
          <w:tcPr>
            <w:tcW w:w="634" w:type="dxa"/>
            <w:shd w:val="clear" w:color="auto" w:fill="auto"/>
          </w:tcPr>
          <w:p w14:paraId="15DBAB37" w14:textId="77777777" w:rsidR="00311764" w:rsidRPr="00EF5447" w:rsidRDefault="00311764" w:rsidP="00800180">
            <w:pPr>
              <w:pStyle w:val="TAC"/>
              <w:rPr>
                <w:b/>
              </w:rPr>
            </w:pPr>
            <w:r w:rsidRPr="00EF5447">
              <w:rPr>
                <w:lang w:eastAsia="ja-JP"/>
              </w:rPr>
              <w:t>5</w:t>
            </w:r>
          </w:p>
        </w:tc>
        <w:tc>
          <w:tcPr>
            <w:tcW w:w="757" w:type="dxa"/>
          </w:tcPr>
          <w:p w14:paraId="27442B22" w14:textId="77777777" w:rsidR="00311764" w:rsidRPr="00EF5447" w:rsidRDefault="00311764" w:rsidP="00800180">
            <w:pPr>
              <w:pStyle w:val="TAC"/>
              <w:rPr>
                <w:b/>
              </w:rPr>
            </w:pPr>
            <w:r w:rsidRPr="00EF5447">
              <w:rPr>
                <w:lang w:eastAsia="ja-JP"/>
              </w:rPr>
              <w:t>IMD4</w:t>
            </w:r>
          </w:p>
        </w:tc>
      </w:tr>
      <w:tr w:rsidR="00311764" w:rsidRPr="00EF5447" w14:paraId="4A1C8CEF" w14:textId="77777777" w:rsidTr="00800180">
        <w:trPr>
          <w:trHeight w:val="231"/>
          <w:tblHeader/>
          <w:jc w:val="center"/>
        </w:trPr>
        <w:tc>
          <w:tcPr>
            <w:tcW w:w="1907" w:type="dxa"/>
            <w:tcBorders>
              <w:top w:val="nil"/>
            </w:tcBorders>
            <w:shd w:val="clear" w:color="auto" w:fill="auto"/>
          </w:tcPr>
          <w:p w14:paraId="54A21AD0" w14:textId="77777777" w:rsidR="00311764" w:rsidRPr="00EF5447" w:rsidRDefault="00311764" w:rsidP="00800180">
            <w:pPr>
              <w:pStyle w:val="TAC"/>
              <w:rPr>
                <w:rFonts w:eastAsia="MS Mincho"/>
                <w:b/>
              </w:rPr>
            </w:pPr>
          </w:p>
        </w:tc>
        <w:tc>
          <w:tcPr>
            <w:tcW w:w="1146" w:type="dxa"/>
            <w:shd w:val="clear" w:color="auto" w:fill="auto"/>
          </w:tcPr>
          <w:p w14:paraId="69EB7E25" w14:textId="77777777" w:rsidR="00311764" w:rsidRPr="00EF5447" w:rsidRDefault="00311764" w:rsidP="00800180">
            <w:pPr>
              <w:pStyle w:val="TAC"/>
              <w:rPr>
                <w:b/>
              </w:rPr>
            </w:pPr>
            <w:r w:rsidRPr="00EF5447">
              <w:rPr>
                <w:lang w:eastAsia="ja-JP"/>
              </w:rPr>
              <w:t>n71</w:t>
            </w:r>
          </w:p>
        </w:tc>
        <w:tc>
          <w:tcPr>
            <w:tcW w:w="1160" w:type="dxa"/>
            <w:shd w:val="clear" w:color="auto" w:fill="auto"/>
          </w:tcPr>
          <w:p w14:paraId="0A533074" w14:textId="77777777" w:rsidR="00311764" w:rsidRPr="00EF5447" w:rsidRDefault="00311764" w:rsidP="00800180">
            <w:pPr>
              <w:pStyle w:val="TAC"/>
              <w:rPr>
                <w:b/>
              </w:rPr>
            </w:pPr>
            <w:r w:rsidRPr="00EF5447">
              <w:rPr>
                <w:lang w:eastAsia="ja-JP"/>
              </w:rPr>
              <w:t>678</w:t>
            </w:r>
          </w:p>
        </w:tc>
        <w:tc>
          <w:tcPr>
            <w:tcW w:w="746" w:type="dxa"/>
            <w:shd w:val="clear" w:color="auto" w:fill="auto"/>
          </w:tcPr>
          <w:p w14:paraId="347691E8" w14:textId="77777777" w:rsidR="00311764" w:rsidRPr="00EF5447" w:rsidRDefault="00311764" w:rsidP="00800180">
            <w:pPr>
              <w:pStyle w:val="TAC"/>
              <w:rPr>
                <w:b/>
              </w:rPr>
            </w:pPr>
            <w:r w:rsidRPr="00EF5447">
              <w:rPr>
                <w:lang w:eastAsia="ja-JP"/>
              </w:rPr>
              <w:t>10</w:t>
            </w:r>
          </w:p>
        </w:tc>
        <w:tc>
          <w:tcPr>
            <w:tcW w:w="824" w:type="dxa"/>
            <w:shd w:val="clear" w:color="auto" w:fill="auto"/>
          </w:tcPr>
          <w:p w14:paraId="43C83ADC" w14:textId="77777777" w:rsidR="00311764" w:rsidRPr="00EF5447" w:rsidRDefault="00311764" w:rsidP="0080018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7386F1FF" w14:textId="77777777" w:rsidR="00311764" w:rsidRPr="00EF5447" w:rsidRDefault="00311764" w:rsidP="00800180">
            <w:pPr>
              <w:pStyle w:val="TAC"/>
              <w:rPr>
                <w:b/>
              </w:rPr>
            </w:pPr>
            <w:r w:rsidRPr="00EF5447">
              <w:t>632</w:t>
            </w:r>
          </w:p>
        </w:tc>
        <w:tc>
          <w:tcPr>
            <w:tcW w:w="634" w:type="dxa"/>
            <w:shd w:val="clear" w:color="auto" w:fill="auto"/>
          </w:tcPr>
          <w:p w14:paraId="1AFEA8F1" w14:textId="77777777" w:rsidR="00311764" w:rsidRPr="00EF5447" w:rsidRDefault="00311764" w:rsidP="00800180">
            <w:pPr>
              <w:pStyle w:val="TAC"/>
              <w:rPr>
                <w:b/>
              </w:rPr>
            </w:pPr>
            <w:r w:rsidRPr="00EF5447">
              <w:t>N/A</w:t>
            </w:r>
          </w:p>
        </w:tc>
        <w:tc>
          <w:tcPr>
            <w:tcW w:w="757" w:type="dxa"/>
          </w:tcPr>
          <w:p w14:paraId="36A3EF35" w14:textId="77777777" w:rsidR="00311764" w:rsidRPr="00EF5447" w:rsidRDefault="00311764" w:rsidP="00800180">
            <w:pPr>
              <w:pStyle w:val="TAC"/>
              <w:rPr>
                <w:b/>
              </w:rPr>
            </w:pPr>
            <w:r w:rsidRPr="00EF5447">
              <w:t>N/A</w:t>
            </w:r>
          </w:p>
        </w:tc>
      </w:tr>
      <w:tr w:rsidR="00311764" w:rsidRPr="00EF5447" w14:paraId="1EC353A3" w14:textId="77777777" w:rsidTr="00800180">
        <w:trPr>
          <w:trHeight w:val="231"/>
          <w:tblHeader/>
          <w:jc w:val="center"/>
        </w:trPr>
        <w:tc>
          <w:tcPr>
            <w:tcW w:w="8473" w:type="dxa"/>
            <w:gridSpan w:val="8"/>
            <w:tcBorders>
              <w:bottom w:val="single" w:sz="4" w:space="0" w:color="auto"/>
            </w:tcBorders>
            <w:shd w:val="clear" w:color="auto" w:fill="auto"/>
            <w:vAlign w:val="center"/>
          </w:tcPr>
          <w:p w14:paraId="44578E02" w14:textId="77777777" w:rsidR="00311764" w:rsidRDefault="00311764" w:rsidP="0080018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DEFACC1" w14:textId="77777777" w:rsidR="00311764" w:rsidRPr="00EF5447" w:rsidRDefault="00311764" w:rsidP="0080018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66C60DE" w14:textId="77777777" w:rsidR="00311764" w:rsidRPr="00EF5447" w:rsidRDefault="00311764" w:rsidP="00311764"/>
    <w:p w14:paraId="46CCF785" w14:textId="77777777" w:rsidR="00311764" w:rsidRPr="00EF5447" w:rsidRDefault="00311764" w:rsidP="00311764">
      <w:pPr>
        <w:pStyle w:val="TH"/>
      </w:pPr>
      <w:r w:rsidRPr="00EF5447">
        <w:lastRenderedPageBreak/>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867"/>
        <w:gridCol w:w="828"/>
        <w:gridCol w:w="746"/>
        <w:gridCol w:w="1582"/>
        <w:gridCol w:w="1323"/>
        <w:gridCol w:w="696"/>
        <w:gridCol w:w="1248"/>
      </w:tblGrid>
      <w:tr w:rsidR="00311764" w:rsidRPr="00EF5447" w14:paraId="05592E31" w14:textId="77777777" w:rsidTr="00800180">
        <w:trPr>
          <w:trHeight w:val="231"/>
          <w:tblHeader/>
          <w:jc w:val="center"/>
        </w:trPr>
        <w:tc>
          <w:tcPr>
            <w:tcW w:w="9930" w:type="dxa"/>
            <w:gridSpan w:val="8"/>
            <w:tcBorders>
              <w:bottom w:val="single" w:sz="4" w:space="0" w:color="auto"/>
            </w:tcBorders>
            <w:shd w:val="clear" w:color="auto" w:fill="auto"/>
          </w:tcPr>
          <w:p w14:paraId="40407F1C" w14:textId="77777777" w:rsidR="00311764" w:rsidRPr="00EF5447" w:rsidRDefault="00311764" w:rsidP="00800180">
            <w:pPr>
              <w:pStyle w:val="TAH"/>
            </w:pPr>
            <w:r w:rsidRPr="00EF5447">
              <w:lastRenderedPageBreak/>
              <w:t>NR or E-UTRA Band / Channel bandwidth / NRB / MSD</w:t>
            </w:r>
          </w:p>
        </w:tc>
      </w:tr>
      <w:tr w:rsidR="00311764" w:rsidRPr="00EF5447" w14:paraId="156A9901" w14:textId="77777777" w:rsidTr="00951800">
        <w:trPr>
          <w:trHeight w:val="231"/>
          <w:tblHeader/>
          <w:jc w:val="center"/>
        </w:trPr>
        <w:tc>
          <w:tcPr>
            <w:tcW w:w="2644" w:type="dxa"/>
            <w:tcBorders>
              <w:bottom w:val="single" w:sz="4" w:space="0" w:color="auto"/>
            </w:tcBorders>
            <w:shd w:val="clear" w:color="auto" w:fill="auto"/>
          </w:tcPr>
          <w:p w14:paraId="494DB92F" w14:textId="77777777" w:rsidR="00311764" w:rsidRPr="00EF5447" w:rsidRDefault="00311764" w:rsidP="00800180">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5C6206F" w14:textId="77777777" w:rsidR="00311764" w:rsidRPr="00EF5447" w:rsidRDefault="00311764" w:rsidP="00800180">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CD70C6D" w14:textId="77777777" w:rsidR="00311764" w:rsidRPr="00EF5447" w:rsidRDefault="00311764" w:rsidP="00800180">
            <w:pPr>
              <w:pStyle w:val="TAH"/>
            </w:pPr>
            <w:r w:rsidRPr="00EF5447">
              <w:t>UL F</w:t>
            </w:r>
            <w:r w:rsidRPr="00EF5447">
              <w:rPr>
                <w:vertAlign w:val="subscript"/>
              </w:rPr>
              <w:t>c</w:t>
            </w:r>
            <w:r w:rsidRPr="00EF5447">
              <w:t xml:space="preserve"> </w:t>
            </w:r>
            <w:r w:rsidRPr="00EF5447">
              <w:br/>
              <w:t>(MHz)</w:t>
            </w:r>
          </w:p>
        </w:tc>
        <w:tc>
          <w:tcPr>
            <w:tcW w:w="742" w:type="dxa"/>
            <w:tcBorders>
              <w:bottom w:val="single" w:sz="4" w:space="0" w:color="auto"/>
            </w:tcBorders>
            <w:shd w:val="clear" w:color="auto" w:fill="auto"/>
          </w:tcPr>
          <w:p w14:paraId="4104A417" w14:textId="77777777" w:rsidR="00311764" w:rsidRPr="00EF5447" w:rsidRDefault="00311764" w:rsidP="00800180">
            <w:pPr>
              <w:pStyle w:val="TAH"/>
            </w:pPr>
            <w:r w:rsidRPr="00EF5447">
              <w:t xml:space="preserve">UL/DL BW </w:t>
            </w:r>
            <w:r w:rsidRPr="00EF5447">
              <w:br/>
              <w:t>(MHz)</w:t>
            </w:r>
          </w:p>
        </w:tc>
        <w:tc>
          <w:tcPr>
            <w:tcW w:w="1582" w:type="dxa"/>
            <w:tcBorders>
              <w:bottom w:val="single" w:sz="4" w:space="0" w:color="auto"/>
            </w:tcBorders>
            <w:shd w:val="clear" w:color="auto" w:fill="auto"/>
          </w:tcPr>
          <w:p w14:paraId="6A17CECF" w14:textId="77777777" w:rsidR="00311764" w:rsidRPr="00EF5447" w:rsidRDefault="00311764" w:rsidP="00800180">
            <w:pPr>
              <w:pStyle w:val="TAH"/>
            </w:pPr>
            <w:r w:rsidRPr="00EF5447">
              <w:t>UL</w:t>
            </w:r>
          </w:p>
          <w:p w14:paraId="2E65CDD7" w14:textId="77777777" w:rsidR="00311764" w:rsidRPr="00EF5447" w:rsidRDefault="00311764" w:rsidP="00800180">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2968780" w14:textId="77777777" w:rsidR="00311764" w:rsidRPr="00EF5447" w:rsidRDefault="00311764" w:rsidP="00800180">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3D8FD89" w14:textId="77777777" w:rsidR="00311764" w:rsidRPr="00EF5447" w:rsidRDefault="00311764" w:rsidP="00800180">
            <w:pPr>
              <w:pStyle w:val="TAH"/>
            </w:pPr>
            <w:r w:rsidRPr="00EF5447">
              <w:t xml:space="preserve">MSD </w:t>
            </w:r>
            <w:r w:rsidRPr="00EF5447">
              <w:br/>
              <w:t>(dB)</w:t>
            </w:r>
          </w:p>
        </w:tc>
        <w:tc>
          <w:tcPr>
            <w:tcW w:w="1248" w:type="dxa"/>
            <w:tcBorders>
              <w:bottom w:val="single" w:sz="4" w:space="0" w:color="auto"/>
            </w:tcBorders>
          </w:tcPr>
          <w:p w14:paraId="268347EA" w14:textId="77777777" w:rsidR="00311764" w:rsidRPr="00EF5447" w:rsidRDefault="00311764" w:rsidP="00800180">
            <w:pPr>
              <w:pStyle w:val="TAH"/>
            </w:pPr>
            <w:r w:rsidRPr="00EF5447">
              <w:t>IMD order</w:t>
            </w:r>
          </w:p>
        </w:tc>
      </w:tr>
      <w:tr w:rsidR="00311764" w:rsidRPr="00EF5447" w14:paraId="58C1FD29" w14:textId="77777777" w:rsidTr="00951800">
        <w:trPr>
          <w:trHeight w:val="54"/>
          <w:jc w:val="center"/>
        </w:trPr>
        <w:tc>
          <w:tcPr>
            <w:tcW w:w="2644" w:type="dxa"/>
            <w:tcBorders>
              <w:top w:val="single" w:sz="4" w:space="0" w:color="auto"/>
              <w:bottom w:val="nil"/>
            </w:tcBorders>
            <w:shd w:val="clear" w:color="auto" w:fill="auto"/>
          </w:tcPr>
          <w:p w14:paraId="357C694C" w14:textId="77777777" w:rsidR="00311764" w:rsidRPr="00EF5447" w:rsidRDefault="00311764" w:rsidP="0080018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0E0495A" w14:textId="77777777" w:rsidR="00311764" w:rsidRPr="00EF5447" w:rsidRDefault="00311764" w:rsidP="00800180">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376AB2C6" w14:textId="77777777" w:rsidR="00311764" w:rsidRPr="00EF5447" w:rsidRDefault="00311764" w:rsidP="00800180">
            <w:pPr>
              <w:pStyle w:val="TAC"/>
            </w:pPr>
            <w:r w:rsidRPr="00EF5447">
              <w:t>1</w:t>
            </w:r>
          </w:p>
        </w:tc>
        <w:tc>
          <w:tcPr>
            <w:tcW w:w="828" w:type="dxa"/>
            <w:shd w:val="clear" w:color="auto" w:fill="auto"/>
            <w:noWrap/>
          </w:tcPr>
          <w:p w14:paraId="13592ECD" w14:textId="77777777" w:rsidR="00311764" w:rsidRPr="00EF5447" w:rsidRDefault="00311764" w:rsidP="00800180">
            <w:pPr>
              <w:pStyle w:val="TAC"/>
            </w:pPr>
            <w:r w:rsidRPr="00EF5447">
              <w:t>1975</w:t>
            </w:r>
          </w:p>
        </w:tc>
        <w:tc>
          <w:tcPr>
            <w:tcW w:w="742" w:type="dxa"/>
            <w:shd w:val="clear" w:color="auto" w:fill="auto"/>
            <w:noWrap/>
          </w:tcPr>
          <w:p w14:paraId="5F651762" w14:textId="77777777" w:rsidR="00311764" w:rsidRPr="00EF5447" w:rsidRDefault="00311764" w:rsidP="00800180">
            <w:pPr>
              <w:pStyle w:val="TAC"/>
            </w:pPr>
            <w:r w:rsidRPr="00EF5447">
              <w:t>5</w:t>
            </w:r>
          </w:p>
        </w:tc>
        <w:tc>
          <w:tcPr>
            <w:tcW w:w="1582" w:type="dxa"/>
            <w:shd w:val="clear" w:color="auto" w:fill="auto"/>
            <w:noWrap/>
          </w:tcPr>
          <w:p w14:paraId="443EEB2F" w14:textId="77777777" w:rsidR="00311764" w:rsidRPr="00EF5447" w:rsidRDefault="00311764" w:rsidP="00800180">
            <w:pPr>
              <w:pStyle w:val="TAC"/>
            </w:pPr>
            <w:r w:rsidRPr="00EF5447">
              <w:t>25</w:t>
            </w:r>
          </w:p>
        </w:tc>
        <w:tc>
          <w:tcPr>
            <w:tcW w:w="1323" w:type="dxa"/>
            <w:shd w:val="clear" w:color="auto" w:fill="auto"/>
            <w:noWrap/>
          </w:tcPr>
          <w:p w14:paraId="3CD14915" w14:textId="77777777" w:rsidR="00311764" w:rsidRPr="00EF5447" w:rsidRDefault="00311764" w:rsidP="00800180">
            <w:pPr>
              <w:pStyle w:val="TAC"/>
            </w:pPr>
            <w:r w:rsidRPr="00EF5447">
              <w:t>2165</w:t>
            </w:r>
          </w:p>
        </w:tc>
        <w:tc>
          <w:tcPr>
            <w:tcW w:w="696" w:type="dxa"/>
            <w:shd w:val="clear" w:color="auto" w:fill="auto"/>
          </w:tcPr>
          <w:p w14:paraId="43ED90C2" w14:textId="77777777" w:rsidR="00311764" w:rsidRPr="00EF5447" w:rsidRDefault="00311764" w:rsidP="00800180">
            <w:pPr>
              <w:pStyle w:val="TAC"/>
            </w:pPr>
            <w:r w:rsidRPr="00EF5447">
              <w:t>N/A</w:t>
            </w:r>
          </w:p>
        </w:tc>
        <w:tc>
          <w:tcPr>
            <w:tcW w:w="1248" w:type="dxa"/>
            <w:shd w:val="clear" w:color="auto" w:fill="auto"/>
          </w:tcPr>
          <w:p w14:paraId="0BD72C0F" w14:textId="77777777" w:rsidR="00311764" w:rsidRPr="00EF5447" w:rsidRDefault="00311764" w:rsidP="00800180">
            <w:pPr>
              <w:pStyle w:val="TAC"/>
            </w:pPr>
            <w:r w:rsidRPr="00EF5447">
              <w:t>N/A</w:t>
            </w:r>
          </w:p>
        </w:tc>
      </w:tr>
      <w:tr w:rsidR="00311764" w:rsidRPr="00EF5447" w14:paraId="1389FE8B" w14:textId="77777777" w:rsidTr="00951800">
        <w:trPr>
          <w:trHeight w:val="54"/>
          <w:jc w:val="center"/>
        </w:trPr>
        <w:tc>
          <w:tcPr>
            <w:tcW w:w="2644" w:type="dxa"/>
            <w:tcBorders>
              <w:top w:val="nil"/>
              <w:bottom w:val="nil"/>
            </w:tcBorders>
            <w:shd w:val="clear" w:color="auto" w:fill="auto"/>
          </w:tcPr>
          <w:p w14:paraId="2519F333" w14:textId="77777777" w:rsidR="00311764" w:rsidRPr="00EF5447" w:rsidRDefault="00311764" w:rsidP="00800180">
            <w:pPr>
              <w:pStyle w:val="TAC"/>
              <w:rPr>
                <w:rFonts w:eastAsia="MS Mincho"/>
              </w:rPr>
            </w:pPr>
          </w:p>
        </w:tc>
        <w:tc>
          <w:tcPr>
            <w:tcW w:w="867" w:type="dxa"/>
            <w:shd w:val="clear" w:color="auto" w:fill="auto"/>
          </w:tcPr>
          <w:p w14:paraId="6F93B52E" w14:textId="77777777" w:rsidR="00311764" w:rsidRPr="00EF5447" w:rsidRDefault="00311764" w:rsidP="00800180">
            <w:pPr>
              <w:pStyle w:val="TAC"/>
            </w:pPr>
            <w:r w:rsidRPr="00EF5447">
              <w:t>3</w:t>
            </w:r>
          </w:p>
        </w:tc>
        <w:tc>
          <w:tcPr>
            <w:tcW w:w="828" w:type="dxa"/>
            <w:shd w:val="clear" w:color="auto" w:fill="auto"/>
            <w:noWrap/>
          </w:tcPr>
          <w:p w14:paraId="109A94C2" w14:textId="77777777" w:rsidR="00311764" w:rsidRPr="00EF5447" w:rsidRDefault="00311764" w:rsidP="00800180">
            <w:pPr>
              <w:pStyle w:val="TAC"/>
            </w:pPr>
            <w:r w:rsidRPr="00EF5447">
              <w:t>1723.5</w:t>
            </w:r>
          </w:p>
        </w:tc>
        <w:tc>
          <w:tcPr>
            <w:tcW w:w="742" w:type="dxa"/>
            <w:shd w:val="clear" w:color="auto" w:fill="auto"/>
            <w:noWrap/>
          </w:tcPr>
          <w:p w14:paraId="15499173" w14:textId="77777777" w:rsidR="00311764" w:rsidRPr="00EF5447" w:rsidRDefault="00311764" w:rsidP="00800180">
            <w:pPr>
              <w:pStyle w:val="TAC"/>
            </w:pPr>
            <w:r w:rsidRPr="00EF5447">
              <w:t>5</w:t>
            </w:r>
          </w:p>
        </w:tc>
        <w:tc>
          <w:tcPr>
            <w:tcW w:w="1582" w:type="dxa"/>
            <w:shd w:val="clear" w:color="auto" w:fill="auto"/>
            <w:noWrap/>
          </w:tcPr>
          <w:p w14:paraId="425D9A61" w14:textId="77777777" w:rsidR="00311764" w:rsidRPr="00EF5447" w:rsidRDefault="00311764" w:rsidP="00800180">
            <w:pPr>
              <w:pStyle w:val="TAC"/>
            </w:pPr>
            <w:r w:rsidRPr="00EF5447">
              <w:t>25</w:t>
            </w:r>
          </w:p>
        </w:tc>
        <w:tc>
          <w:tcPr>
            <w:tcW w:w="1323" w:type="dxa"/>
            <w:shd w:val="clear" w:color="auto" w:fill="auto"/>
            <w:noWrap/>
          </w:tcPr>
          <w:p w14:paraId="1BF85E85" w14:textId="77777777" w:rsidR="00311764" w:rsidRPr="00EF5447" w:rsidRDefault="00311764" w:rsidP="00800180">
            <w:pPr>
              <w:pStyle w:val="TAC"/>
            </w:pPr>
            <w:r w:rsidRPr="00EF5447">
              <w:t>1818.5</w:t>
            </w:r>
          </w:p>
        </w:tc>
        <w:tc>
          <w:tcPr>
            <w:tcW w:w="696" w:type="dxa"/>
            <w:shd w:val="clear" w:color="auto" w:fill="auto"/>
          </w:tcPr>
          <w:p w14:paraId="224EE1A5" w14:textId="77777777" w:rsidR="00311764" w:rsidRPr="00EF5447" w:rsidRDefault="00311764" w:rsidP="00800180">
            <w:pPr>
              <w:pStyle w:val="TAC"/>
            </w:pPr>
            <w:r w:rsidRPr="00EF5447">
              <w:t>4.0</w:t>
            </w:r>
          </w:p>
        </w:tc>
        <w:tc>
          <w:tcPr>
            <w:tcW w:w="1248" w:type="dxa"/>
            <w:shd w:val="clear" w:color="auto" w:fill="auto"/>
          </w:tcPr>
          <w:p w14:paraId="47333BCD" w14:textId="77777777" w:rsidR="00311764" w:rsidRPr="00EF5447" w:rsidRDefault="00311764" w:rsidP="00800180">
            <w:pPr>
              <w:pStyle w:val="TAC"/>
            </w:pPr>
            <w:r w:rsidRPr="00EF5447">
              <w:t>IMD5</w:t>
            </w:r>
          </w:p>
        </w:tc>
      </w:tr>
      <w:tr w:rsidR="00311764" w:rsidRPr="00EF5447" w14:paraId="58403B5A" w14:textId="77777777" w:rsidTr="00951800">
        <w:trPr>
          <w:trHeight w:val="54"/>
          <w:jc w:val="center"/>
        </w:trPr>
        <w:tc>
          <w:tcPr>
            <w:tcW w:w="2644" w:type="dxa"/>
            <w:tcBorders>
              <w:top w:val="nil"/>
              <w:bottom w:val="nil"/>
            </w:tcBorders>
            <w:shd w:val="clear" w:color="auto" w:fill="auto"/>
          </w:tcPr>
          <w:p w14:paraId="2FF6D085" w14:textId="77777777" w:rsidR="00311764" w:rsidRPr="00EF5447" w:rsidRDefault="00311764" w:rsidP="00800180">
            <w:pPr>
              <w:pStyle w:val="TAC"/>
              <w:rPr>
                <w:rFonts w:eastAsia="MS Mincho"/>
              </w:rPr>
            </w:pPr>
          </w:p>
        </w:tc>
        <w:tc>
          <w:tcPr>
            <w:tcW w:w="867" w:type="dxa"/>
            <w:shd w:val="clear" w:color="auto" w:fill="auto"/>
          </w:tcPr>
          <w:p w14:paraId="2AAA56BC" w14:textId="77777777" w:rsidR="00311764" w:rsidRPr="00EF5447" w:rsidRDefault="00311764" w:rsidP="00800180">
            <w:pPr>
              <w:pStyle w:val="TAC"/>
            </w:pPr>
            <w:r w:rsidRPr="00EF5447">
              <w:t>n28</w:t>
            </w:r>
          </w:p>
        </w:tc>
        <w:tc>
          <w:tcPr>
            <w:tcW w:w="828" w:type="dxa"/>
            <w:shd w:val="clear" w:color="auto" w:fill="auto"/>
            <w:noWrap/>
          </w:tcPr>
          <w:p w14:paraId="63CE2AA9" w14:textId="77777777" w:rsidR="00311764" w:rsidRPr="00EF5447" w:rsidRDefault="00311764" w:rsidP="00800180">
            <w:pPr>
              <w:pStyle w:val="TAC"/>
            </w:pPr>
            <w:r w:rsidRPr="00EF5447">
              <w:t>710.5</w:t>
            </w:r>
          </w:p>
        </w:tc>
        <w:tc>
          <w:tcPr>
            <w:tcW w:w="742" w:type="dxa"/>
            <w:shd w:val="clear" w:color="auto" w:fill="auto"/>
            <w:noWrap/>
          </w:tcPr>
          <w:p w14:paraId="7747705B" w14:textId="77777777" w:rsidR="00311764" w:rsidRPr="00EF5447" w:rsidRDefault="00311764" w:rsidP="00800180">
            <w:pPr>
              <w:pStyle w:val="TAC"/>
            </w:pPr>
            <w:r w:rsidRPr="00EF5447">
              <w:t>5</w:t>
            </w:r>
          </w:p>
        </w:tc>
        <w:tc>
          <w:tcPr>
            <w:tcW w:w="1582" w:type="dxa"/>
            <w:shd w:val="clear" w:color="auto" w:fill="auto"/>
            <w:noWrap/>
          </w:tcPr>
          <w:p w14:paraId="0AAE4088" w14:textId="77777777" w:rsidR="00311764" w:rsidRPr="00EF5447" w:rsidRDefault="00311764" w:rsidP="00800180">
            <w:pPr>
              <w:pStyle w:val="TAC"/>
            </w:pPr>
            <w:r w:rsidRPr="00EF5447">
              <w:t>25</w:t>
            </w:r>
          </w:p>
        </w:tc>
        <w:tc>
          <w:tcPr>
            <w:tcW w:w="1323" w:type="dxa"/>
            <w:shd w:val="clear" w:color="auto" w:fill="auto"/>
            <w:noWrap/>
          </w:tcPr>
          <w:p w14:paraId="59EE636B" w14:textId="77777777" w:rsidR="00311764" w:rsidRPr="00EF5447" w:rsidRDefault="00311764" w:rsidP="00800180">
            <w:pPr>
              <w:pStyle w:val="TAC"/>
            </w:pPr>
            <w:r w:rsidRPr="00EF5447">
              <w:t>765.5</w:t>
            </w:r>
          </w:p>
        </w:tc>
        <w:tc>
          <w:tcPr>
            <w:tcW w:w="696" w:type="dxa"/>
            <w:shd w:val="clear" w:color="auto" w:fill="auto"/>
          </w:tcPr>
          <w:p w14:paraId="2968DAB0" w14:textId="77777777" w:rsidR="00311764" w:rsidRPr="00EF5447" w:rsidRDefault="00311764" w:rsidP="00800180">
            <w:pPr>
              <w:pStyle w:val="TAC"/>
            </w:pPr>
            <w:r w:rsidRPr="00EF5447">
              <w:t>N/A</w:t>
            </w:r>
          </w:p>
        </w:tc>
        <w:tc>
          <w:tcPr>
            <w:tcW w:w="1248" w:type="dxa"/>
            <w:shd w:val="clear" w:color="auto" w:fill="auto"/>
          </w:tcPr>
          <w:p w14:paraId="369A4B1C" w14:textId="77777777" w:rsidR="00311764" w:rsidRPr="00EF5447" w:rsidRDefault="00311764" w:rsidP="00800180">
            <w:pPr>
              <w:pStyle w:val="TAC"/>
            </w:pPr>
            <w:r w:rsidRPr="00EF5447">
              <w:t>N/A</w:t>
            </w:r>
          </w:p>
        </w:tc>
      </w:tr>
      <w:tr w:rsidR="00311764" w:rsidRPr="00EF5447" w14:paraId="51FBCDC7" w14:textId="77777777" w:rsidTr="00951800">
        <w:trPr>
          <w:trHeight w:val="54"/>
          <w:jc w:val="center"/>
        </w:trPr>
        <w:tc>
          <w:tcPr>
            <w:tcW w:w="2644" w:type="dxa"/>
            <w:tcBorders>
              <w:top w:val="nil"/>
              <w:bottom w:val="nil"/>
            </w:tcBorders>
            <w:shd w:val="clear" w:color="auto" w:fill="auto"/>
          </w:tcPr>
          <w:p w14:paraId="3331BECB" w14:textId="77777777" w:rsidR="00311764" w:rsidRPr="00EF5447" w:rsidRDefault="00311764" w:rsidP="00800180">
            <w:pPr>
              <w:pStyle w:val="TAC"/>
              <w:rPr>
                <w:rFonts w:eastAsia="MS Mincho"/>
              </w:rPr>
            </w:pPr>
          </w:p>
        </w:tc>
        <w:tc>
          <w:tcPr>
            <w:tcW w:w="867" w:type="dxa"/>
            <w:shd w:val="clear" w:color="auto" w:fill="auto"/>
          </w:tcPr>
          <w:p w14:paraId="16713615" w14:textId="77777777" w:rsidR="00311764" w:rsidRPr="00EF5447" w:rsidRDefault="00311764" w:rsidP="00800180">
            <w:pPr>
              <w:pStyle w:val="TAC"/>
            </w:pPr>
            <w:r w:rsidRPr="00EF5447">
              <w:t>1</w:t>
            </w:r>
          </w:p>
        </w:tc>
        <w:tc>
          <w:tcPr>
            <w:tcW w:w="828" w:type="dxa"/>
            <w:shd w:val="clear" w:color="auto" w:fill="auto"/>
            <w:noWrap/>
          </w:tcPr>
          <w:p w14:paraId="10349049" w14:textId="77777777" w:rsidR="00311764" w:rsidRPr="00EF5447" w:rsidRDefault="00311764" w:rsidP="00800180">
            <w:pPr>
              <w:pStyle w:val="TAC"/>
            </w:pPr>
            <w:r w:rsidRPr="00EF5447">
              <w:t>1949</w:t>
            </w:r>
          </w:p>
        </w:tc>
        <w:tc>
          <w:tcPr>
            <w:tcW w:w="742" w:type="dxa"/>
            <w:shd w:val="clear" w:color="auto" w:fill="auto"/>
            <w:noWrap/>
          </w:tcPr>
          <w:p w14:paraId="4B8FED07" w14:textId="77777777" w:rsidR="00311764" w:rsidRPr="00EF5447" w:rsidRDefault="00311764" w:rsidP="00800180">
            <w:pPr>
              <w:pStyle w:val="TAC"/>
            </w:pPr>
            <w:r w:rsidRPr="00EF5447">
              <w:t>5</w:t>
            </w:r>
          </w:p>
        </w:tc>
        <w:tc>
          <w:tcPr>
            <w:tcW w:w="1582" w:type="dxa"/>
            <w:shd w:val="clear" w:color="auto" w:fill="auto"/>
            <w:noWrap/>
          </w:tcPr>
          <w:p w14:paraId="6B84FB55" w14:textId="77777777" w:rsidR="00311764" w:rsidRPr="00EF5447" w:rsidRDefault="00311764" w:rsidP="00800180">
            <w:pPr>
              <w:pStyle w:val="TAC"/>
            </w:pPr>
            <w:r w:rsidRPr="00EF5447">
              <w:t>25</w:t>
            </w:r>
          </w:p>
        </w:tc>
        <w:tc>
          <w:tcPr>
            <w:tcW w:w="1323" w:type="dxa"/>
            <w:shd w:val="clear" w:color="auto" w:fill="auto"/>
            <w:noWrap/>
          </w:tcPr>
          <w:p w14:paraId="67AAEB41" w14:textId="77777777" w:rsidR="00311764" w:rsidRPr="00EF5447" w:rsidRDefault="00311764" w:rsidP="00800180">
            <w:pPr>
              <w:pStyle w:val="TAC"/>
            </w:pPr>
            <w:r w:rsidRPr="00EF5447">
              <w:t>2139</w:t>
            </w:r>
          </w:p>
        </w:tc>
        <w:tc>
          <w:tcPr>
            <w:tcW w:w="696" w:type="dxa"/>
            <w:shd w:val="clear" w:color="auto" w:fill="auto"/>
          </w:tcPr>
          <w:p w14:paraId="231014BA" w14:textId="77777777" w:rsidR="00311764" w:rsidRPr="00EF5447" w:rsidRDefault="00311764" w:rsidP="00800180">
            <w:pPr>
              <w:pStyle w:val="TAC"/>
            </w:pPr>
            <w:r w:rsidRPr="00EF5447">
              <w:t>11.0</w:t>
            </w:r>
          </w:p>
        </w:tc>
        <w:tc>
          <w:tcPr>
            <w:tcW w:w="1248" w:type="dxa"/>
            <w:shd w:val="clear" w:color="auto" w:fill="auto"/>
          </w:tcPr>
          <w:p w14:paraId="3AF7DD91" w14:textId="77777777" w:rsidR="00311764" w:rsidRPr="00EF5447" w:rsidRDefault="00311764" w:rsidP="00800180">
            <w:pPr>
              <w:pStyle w:val="TAC"/>
            </w:pPr>
            <w:r w:rsidRPr="00EF5447">
              <w:t>IMD4</w:t>
            </w:r>
          </w:p>
        </w:tc>
      </w:tr>
      <w:tr w:rsidR="00311764" w:rsidRPr="00EF5447" w14:paraId="62FE224A" w14:textId="77777777" w:rsidTr="00951800">
        <w:trPr>
          <w:trHeight w:val="54"/>
          <w:jc w:val="center"/>
        </w:trPr>
        <w:tc>
          <w:tcPr>
            <w:tcW w:w="2644" w:type="dxa"/>
            <w:tcBorders>
              <w:top w:val="nil"/>
              <w:bottom w:val="nil"/>
            </w:tcBorders>
            <w:shd w:val="clear" w:color="auto" w:fill="auto"/>
          </w:tcPr>
          <w:p w14:paraId="44123DC9" w14:textId="77777777" w:rsidR="00311764" w:rsidRPr="00EF5447" w:rsidRDefault="00311764" w:rsidP="00800180">
            <w:pPr>
              <w:pStyle w:val="TAC"/>
              <w:rPr>
                <w:rFonts w:eastAsia="MS Mincho"/>
              </w:rPr>
            </w:pPr>
          </w:p>
        </w:tc>
        <w:tc>
          <w:tcPr>
            <w:tcW w:w="867" w:type="dxa"/>
            <w:shd w:val="clear" w:color="auto" w:fill="auto"/>
          </w:tcPr>
          <w:p w14:paraId="0AD9107B" w14:textId="77777777" w:rsidR="00311764" w:rsidRPr="00EF5447" w:rsidRDefault="00311764" w:rsidP="00800180">
            <w:pPr>
              <w:pStyle w:val="TAC"/>
            </w:pPr>
            <w:r w:rsidRPr="00EF5447">
              <w:t>3</w:t>
            </w:r>
          </w:p>
        </w:tc>
        <w:tc>
          <w:tcPr>
            <w:tcW w:w="828" w:type="dxa"/>
            <w:shd w:val="clear" w:color="auto" w:fill="auto"/>
            <w:noWrap/>
          </w:tcPr>
          <w:p w14:paraId="4459E499" w14:textId="77777777" w:rsidR="00311764" w:rsidRPr="00EF5447" w:rsidRDefault="00311764" w:rsidP="00800180">
            <w:pPr>
              <w:pStyle w:val="TAC"/>
            </w:pPr>
            <w:r w:rsidRPr="00EF5447">
              <w:t>1780</w:t>
            </w:r>
          </w:p>
        </w:tc>
        <w:tc>
          <w:tcPr>
            <w:tcW w:w="742" w:type="dxa"/>
            <w:shd w:val="clear" w:color="auto" w:fill="auto"/>
            <w:noWrap/>
          </w:tcPr>
          <w:p w14:paraId="47A397F9" w14:textId="77777777" w:rsidR="00311764" w:rsidRPr="00EF5447" w:rsidRDefault="00311764" w:rsidP="00800180">
            <w:pPr>
              <w:pStyle w:val="TAC"/>
            </w:pPr>
            <w:r w:rsidRPr="00EF5447">
              <w:t>5</w:t>
            </w:r>
          </w:p>
        </w:tc>
        <w:tc>
          <w:tcPr>
            <w:tcW w:w="1582" w:type="dxa"/>
            <w:shd w:val="clear" w:color="auto" w:fill="auto"/>
            <w:noWrap/>
          </w:tcPr>
          <w:p w14:paraId="6A0A15DA" w14:textId="77777777" w:rsidR="00311764" w:rsidRPr="00EF5447" w:rsidRDefault="00311764" w:rsidP="00800180">
            <w:pPr>
              <w:pStyle w:val="TAC"/>
            </w:pPr>
            <w:r w:rsidRPr="00EF5447">
              <w:t>25</w:t>
            </w:r>
          </w:p>
        </w:tc>
        <w:tc>
          <w:tcPr>
            <w:tcW w:w="1323" w:type="dxa"/>
            <w:shd w:val="clear" w:color="auto" w:fill="auto"/>
            <w:noWrap/>
          </w:tcPr>
          <w:p w14:paraId="1FF549B4" w14:textId="77777777" w:rsidR="00311764" w:rsidRPr="00EF5447" w:rsidRDefault="00311764" w:rsidP="00800180">
            <w:pPr>
              <w:pStyle w:val="TAC"/>
            </w:pPr>
            <w:r w:rsidRPr="00EF5447">
              <w:t>1875</w:t>
            </w:r>
          </w:p>
        </w:tc>
        <w:tc>
          <w:tcPr>
            <w:tcW w:w="696" w:type="dxa"/>
            <w:shd w:val="clear" w:color="auto" w:fill="auto"/>
          </w:tcPr>
          <w:p w14:paraId="20193B62" w14:textId="77777777" w:rsidR="00311764" w:rsidRPr="00EF5447" w:rsidRDefault="00311764" w:rsidP="00800180">
            <w:pPr>
              <w:pStyle w:val="TAC"/>
            </w:pPr>
            <w:r w:rsidRPr="00EF5447">
              <w:t>N/A</w:t>
            </w:r>
          </w:p>
        </w:tc>
        <w:tc>
          <w:tcPr>
            <w:tcW w:w="1248" w:type="dxa"/>
            <w:shd w:val="clear" w:color="auto" w:fill="auto"/>
          </w:tcPr>
          <w:p w14:paraId="0307F2E6" w14:textId="77777777" w:rsidR="00311764" w:rsidRPr="00EF5447" w:rsidRDefault="00311764" w:rsidP="00800180">
            <w:pPr>
              <w:pStyle w:val="TAC"/>
            </w:pPr>
            <w:r w:rsidRPr="00EF5447">
              <w:t>N/A</w:t>
            </w:r>
          </w:p>
        </w:tc>
      </w:tr>
      <w:tr w:rsidR="00311764" w:rsidRPr="00EF5447" w14:paraId="130E8304" w14:textId="77777777" w:rsidTr="00951800">
        <w:trPr>
          <w:trHeight w:val="54"/>
          <w:jc w:val="center"/>
        </w:trPr>
        <w:tc>
          <w:tcPr>
            <w:tcW w:w="2644" w:type="dxa"/>
            <w:tcBorders>
              <w:top w:val="nil"/>
              <w:bottom w:val="single" w:sz="4" w:space="0" w:color="auto"/>
            </w:tcBorders>
            <w:shd w:val="clear" w:color="auto" w:fill="auto"/>
          </w:tcPr>
          <w:p w14:paraId="4A766EB0" w14:textId="77777777" w:rsidR="00311764" w:rsidRPr="00EF5447" w:rsidRDefault="00311764" w:rsidP="00800180">
            <w:pPr>
              <w:pStyle w:val="TAC"/>
              <w:rPr>
                <w:rFonts w:eastAsia="MS Mincho"/>
              </w:rPr>
            </w:pPr>
          </w:p>
        </w:tc>
        <w:tc>
          <w:tcPr>
            <w:tcW w:w="867" w:type="dxa"/>
            <w:shd w:val="clear" w:color="auto" w:fill="auto"/>
          </w:tcPr>
          <w:p w14:paraId="3C8145CE" w14:textId="77777777" w:rsidR="00311764" w:rsidRPr="00EF5447" w:rsidRDefault="00311764" w:rsidP="00800180">
            <w:pPr>
              <w:pStyle w:val="TAC"/>
            </w:pPr>
            <w:r w:rsidRPr="00EF5447">
              <w:t>n28</w:t>
            </w:r>
          </w:p>
        </w:tc>
        <w:tc>
          <w:tcPr>
            <w:tcW w:w="828" w:type="dxa"/>
            <w:shd w:val="clear" w:color="auto" w:fill="auto"/>
            <w:noWrap/>
          </w:tcPr>
          <w:p w14:paraId="465FD0F1" w14:textId="77777777" w:rsidR="00311764" w:rsidRPr="00EF5447" w:rsidRDefault="00311764" w:rsidP="00800180">
            <w:pPr>
              <w:pStyle w:val="TAC"/>
            </w:pPr>
            <w:r w:rsidRPr="00EF5447">
              <w:t>710.5</w:t>
            </w:r>
          </w:p>
        </w:tc>
        <w:tc>
          <w:tcPr>
            <w:tcW w:w="742" w:type="dxa"/>
            <w:shd w:val="clear" w:color="auto" w:fill="auto"/>
            <w:noWrap/>
          </w:tcPr>
          <w:p w14:paraId="64DF96F9" w14:textId="77777777" w:rsidR="00311764" w:rsidRPr="00EF5447" w:rsidRDefault="00311764" w:rsidP="00800180">
            <w:pPr>
              <w:pStyle w:val="TAC"/>
            </w:pPr>
            <w:r w:rsidRPr="00EF5447">
              <w:t>5</w:t>
            </w:r>
          </w:p>
        </w:tc>
        <w:tc>
          <w:tcPr>
            <w:tcW w:w="1582" w:type="dxa"/>
            <w:shd w:val="clear" w:color="auto" w:fill="auto"/>
            <w:noWrap/>
          </w:tcPr>
          <w:p w14:paraId="70AFBE19" w14:textId="77777777" w:rsidR="00311764" w:rsidRPr="00EF5447" w:rsidRDefault="00311764" w:rsidP="00800180">
            <w:pPr>
              <w:pStyle w:val="TAC"/>
            </w:pPr>
            <w:r w:rsidRPr="00EF5447">
              <w:t>25</w:t>
            </w:r>
          </w:p>
        </w:tc>
        <w:tc>
          <w:tcPr>
            <w:tcW w:w="1323" w:type="dxa"/>
            <w:shd w:val="clear" w:color="auto" w:fill="auto"/>
            <w:noWrap/>
          </w:tcPr>
          <w:p w14:paraId="211CB7A6" w14:textId="77777777" w:rsidR="00311764" w:rsidRPr="00EF5447" w:rsidRDefault="00311764" w:rsidP="00800180">
            <w:pPr>
              <w:pStyle w:val="TAC"/>
            </w:pPr>
            <w:r w:rsidRPr="00EF5447">
              <w:t>765.5</w:t>
            </w:r>
          </w:p>
        </w:tc>
        <w:tc>
          <w:tcPr>
            <w:tcW w:w="696" w:type="dxa"/>
            <w:shd w:val="clear" w:color="auto" w:fill="auto"/>
          </w:tcPr>
          <w:p w14:paraId="65BE2ACD" w14:textId="77777777" w:rsidR="00311764" w:rsidRPr="00EF5447" w:rsidRDefault="00311764" w:rsidP="00800180">
            <w:pPr>
              <w:pStyle w:val="TAC"/>
            </w:pPr>
            <w:r w:rsidRPr="00EF5447">
              <w:t>N/A</w:t>
            </w:r>
          </w:p>
        </w:tc>
        <w:tc>
          <w:tcPr>
            <w:tcW w:w="1248" w:type="dxa"/>
            <w:shd w:val="clear" w:color="auto" w:fill="auto"/>
          </w:tcPr>
          <w:p w14:paraId="4B7CEFF6" w14:textId="77777777" w:rsidR="00311764" w:rsidRPr="00EF5447" w:rsidRDefault="00311764" w:rsidP="00800180">
            <w:pPr>
              <w:pStyle w:val="TAC"/>
            </w:pPr>
            <w:r w:rsidRPr="00EF5447">
              <w:t>N/A</w:t>
            </w:r>
          </w:p>
        </w:tc>
      </w:tr>
      <w:tr w:rsidR="00311764" w:rsidRPr="00EF5447" w14:paraId="3D4D3930" w14:textId="77777777" w:rsidTr="00951800">
        <w:trPr>
          <w:trHeight w:val="54"/>
          <w:jc w:val="center"/>
        </w:trPr>
        <w:tc>
          <w:tcPr>
            <w:tcW w:w="2644" w:type="dxa"/>
            <w:tcBorders>
              <w:bottom w:val="nil"/>
            </w:tcBorders>
            <w:shd w:val="clear" w:color="auto" w:fill="auto"/>
          </w:tcPr>
          <w:p w14:paraId="2EC4F158" w14:textId="77777777" w:rsidR="00311764" w:rsidRPr="00EF5447" w:rsidRDefault="00311764" w:rsidP="00800180">
            <w:pPr>
              <w:pStyle w:val="TAC"/>
            </w:pPr>
            <w:r w:rsidRPr="00EF5447">
              <w:t>DC_1A-3A_n71A</w:t>
            </w:r>
          </w:p>
          <w:p w14:paraId="546B7BFC" w14:textId="77777777" w:rsidR="00311764" w:rsidRPr="00EF5447" w:rsidRDefault="00311764" w:rsidP="00800180">
            <w:pPr>
              <w:pStyle w:val="TAC"/>
              <w:rPr>
                <w:rFonts w:eastAsia="MS Mincho"/>
              </w:rPr>
            </w:pPr>
            <w:r w:rsidRPr="00EF5447">
              <w:t>DC_1A-3A_n71B</w:t>
            </w:r>
          </w:p>
        </w:tc>
        <w:tc>
          <w:tcPr>
            <w:tcW w:w="867" w:type="dxa"/>
            <w:shd w:val="clear" w:color="auto" w:fill="auto"/>
          </w:tcPr>
          <w:p w14:paraId="3A80432C" w14:textId="77777777" w:rsidR="00311764" w:rsidRPr="00EF5447" w:rsidRDefault="00311764" w:rsidP="00800180">
            <w:pPr>
              <w:pStyle w:val="TAC"/>
            </w:pPr>
            <w:r w:rsidRPr="00EF5447">
              <w:rPr>
                <w:rFonts w:cs="Arial"/>
              </w:rPr>
              <w:t>1</w:t>
            </w:r>
          </w:p>
        </w:tc>
        <w:tc>
          <w:tcPr>
            <w:tcW w:w="828" w:type="dxa"/>
            <w:shd w:val="clear" w:color="auto" w:fill="auto"/>
            <w:noWrap/>
          </w:tcPr>
          <w:p w14:paraId="659DB38B" w14:textId="77777777" w:rsidR="00311764" w:rsidRPr="00EF5447" w:rsidRDefault="00311764" w:rsidP="00800180">
            <w:pPr>
              <w:pStyle w:val="TAC"/>
            </w:pPr>
            <w:r w:rsidRPr="00EF5447">
              <w:rPr>
                <w:rFonts w:cs="Arial"/>
                <w:lang w:eastAsia="zh-CN"/>
              </w:rPr>
              <w:t>1960</w:t>
            </w:r>
          </w:p>
        </w:tc>
        <w:tc>
          <w:tcPr>
            <w:tcW w:w="742" w:type="dxa"/>
            <w:shd w:val="clear" w:color="auto" w:fill="auto"/>
            <w:noWrap/>
          </w:tcPr>
          <w:p w14:paraId="6DFDBD0D" w14:textId="77777777" w:rsidR="00311764" w:rsidRPr="00EF5447" w:rsidRDefault="00311764" w:rsidP="00800180">
            <w:pPr>
              <w:pStyle w:val="TAC"/>
            </w:pPr>
            <w:r w:rsidRPr="00EF5447">
              <w:rPr>
                <w:rFonts w:cs="Arial"/>
              </w:rPr>
              <w:t>5</w:t>
            </w:r>
          </w:p>
        </w:tc>
        <w:tc>
          <w:tcPr>
            <w:tcW w:w="1582" w:type="dxa"/>
            <w:shd w:val="clear" w:color="auto" w:fill="auto"/>
            <w:noWrap/>
          </w:tcPr>
          <w:p w14:paraId="3A4A8898" w14:textId="77777777" w:rsidR="00311764" w:rsidRPr="00EF5447" w:rsidRDefault="00311764" w:rsidP="00800180">
            <w:pPr>
              <w:pStyle w:val="TAC"/>
            </w:pPr>
            <w:r w:rsidRPr="00EF5447">
              <w:rPr>
                <w:rFonts w:cs="Arial"/>
              </w:rPr>
              <w:t>25</w:t>
            </w:r>
          </w:p>
        </w:tc>
        <w:tc>
          <w:tcPr>
            <w:tcW w:w="1323" w:type="dxa"/>
            <w:shd w:val="clear" w:color="auto" w:fill="auto"/>
            <w:noWrap/>
          </w:tcPr>
          <w:p w14:paraId="58670636" w14:textId="77777777" w:rsidR="00311764" w:rsidRPr="00EF5447" w:rsidRDefault="00311764" w:rsidP="00800180">
            <w:pPr>
              <w:pStyle w:val="TAC"/>
            </w:pPr>
            <w:r w:rsidRPr="00EF5447">
              <w:rPr>
                <w:rFonts w:cs="Arial"/>
              </w:rPr>
              <w:t>2150</w:t>
            </w:r>
          </w:p>
        </w:tc>
        <w:tc>
          <w:tcPr>
            <w:tcW w:w="696" w:type="dxa"/>
            <w:shd w:val="clear" w:color="auto" w:fill="auto"/>
          </w:tcPr>
          <w:p w14:paraId="03661B0A" w14:textId="77777777" w:rsidR="00311764" w:rsidRPr="00EF5447" w:rsidRDefault="00311764" w:rsidP="00800180">
            <w:pPr>
              <w:pStyle w:val="TAC"/>
            </w:pPr>
            <w:r w:rsidRPr="00EF5447">
              <w:t>5</w:t>
            </w:r>
          </w:p>
        </w:tc>
        <w:tc>
          <w:tcPr>
            <w:tcW w:w="1248" w:type="dxa"/>
            <w:shd w:val="clear" w:color="auto" w:fill="auto"/>
          </w:tcPr>
          <w:p w14:paraId="7F2804CD" w14:textId="77777777" w:rsidR="00311764" w:rsidRPr="00EF5447" w:rsidRDefault="00311764" w:rsidP="00800180">
            <w:pPr>
              <w:pStyle w:val="TAC"/>
            </w:pPr>
            <w:r w:rsidRPr="00EF5447">
              <w:rPr>
                <w:rFonts w:cs="Arial"/>
              </w:rPr>
              <w:t>IMD4</w:t>
            </w:r>
          </w:p>
        </w:tc>
      </w:tr>
      <w:tr w:rsidR="00311764" w:rsidRPr="00EF5447" w14:paraId="769F0C22" w14:textId="77777777" w:rsidTr="00951800">
        <w:trPr>
          <w:trHeight w:val="54"/>
          <w:jc w:val="center"/>
        </w:trPr>
        <w:tc>
          <w:tcPr>
            <w:tcW w:w="2644" w:type="dxa"/>
            <w:tcBorders>
              <w:top w:val="nil"/>
              <w:bottom w:val="nil"/>
            </w:tcBorders>
            <w:shd w:val="clear" w:color="auto" w:fill="auto"/>
          </w:tcPr>
          <w:p w14:paraId="5697C512" w14:textId="77777777" w:rsidR="00311764" w:rsidRPr="00EF5447" w:rsidRDefault="00311764" w:rsidP="00800180">
            <w:pPr>
              <w:pStyle w:val="TAC"/>
              <w:rPr>
                <w:rFonts w:eastAsia="MS Mincho"/>
              </w:rPr>
            </w:pPr>
          </w:p>
        </w:tc>
        <w:tc>
          <w:tcPr>
            <w:tcW w:w="867" w:type="dxa"/>
            <w:shd w:val="clear" w:color="auto" w:fill="auto"/>
          </w:tcPr>
          <w:p w14:paraId="17702D31" w14:textId="77777777" w:rsidR="00311764" w:rsidRPr="00EF5447" w:rsidRDefault="00311764" w:rsidP="00800180">
            <w:pPr>
              <w:pStyle w:val="TAC"/>
            </w:pPr>
            <w:r w:rsidRPr="00EF5447">
              <w:rPr>
                <w:lang w:eastAsia="zh-CN"/>
              </w:rPr>
              <w:t>3</w:t>
            </w:r>
          </w:p>
        </w:tc>
        <w:tc>
          <w:tcPr>
            <w:tcW w:w="828" w:type="dxa"/>
            <w:shd w:val="clear" w:color="auto" w:fill="auto"/>
            <w:noWrap/>
          </w:tcPr>
          <w:p w14:paraId="4582689F" w14:textId="77777777" w:rsidR="00311764" w:rsidRPr="00EF5447" w:rsidRDefault="00311764" w:rsidP="00800180">
            <w:pPr>
              <w:pStyle w:val="TAC"/>
            </w:pPr>
            <w:r w:rsidRPr="00EF5447">
              <w:rPr>
                <w:rFonts w:cs="Arial"/>
                <w:lang w:eastAsia="zh-CN"/>
              </w:rPr>
              <w:t>1750</w:t>
            </w:r>
          </w:p>
        </w:tc>
        <w:tc>
          <w:tcPr>
            <w:tcW w:w="742" w:type="dxa"/>
            <w:shd w:val="clear" w:color="auto" w:fill="auto"/>
            <w:noWrap/>
          </w:tcPr>
          <w:p w14:paraId="36F481F7" w14:textId="77777777" w:rsidR="00311764" w:rsidRPr="00EF5447" w:rsidRDefault="00311764" w:rsidP="00800180">
            <w:pPr>
              <w:pStyle w:val="TAC"/>
            </w:pPr>
            <w:r w:rsidRPr="00EF5447">
              <w:rPr>
                <w:rFonts w:cs="Arial"/>
              </w:rPr>
              <w:t>5</w:t>
            </w:r>
          </w:p>
        </w:tc>
        <w:tc>
          <w:tcPr>
            <w:tcW w:w="1582" w:type="dxa"/>
            <w:shd w:val="clear" w:color="auto" w:fill="auto"/>
            <w:noWrap/>
          </w:tcPr>
          <w:p w14:paraId="5D2AB147" w14:textId="77777777" w:rsidR="00311764" w:rsidRPr="00EF5447" w:rsidRDefault="00311764" w:rsidP="00800180">
            <w:pPr>
              <w:pStyle w:val="TAC"/>
            </w:pPr>
            <w:r w:rsidRPr="00EF5447">
              <w:rPr>
                <w:rFonts w:cs="Arial"/>
              </w:rPr>
              <w:t>25</w:t>
            </w:r>
          </w:p>
        </w:tc>
        <w:tc>
          <w:tcPr>
            <w:tcW w:w="1323" w:type="dxa"/>
            <w:shd w:val="clear" w:color="auto" w:fill="auto"/>
            <w:noWrap/>
          </w:tcPr>
          <w:p w14:paraId="49DFD4BF" w14:textId="77777777" w:rsidR="00311764" w:rsidRPr="00EF5447" w:rsidRDefault="00311764" w:rsidP="00800180">
            <w:pPr>
              <w:pStyle w:val="TAC"/>
            </w:pPr>
            <w:r w:rsidRPr="00EF5447">
              <w:rPr>
                <w:rFonts w:cs="Arial"/>
              </w:rPr>
              <w:t>1845</w:t>
            </w:r>
          </w:p>
        </w:tc>
        <w:tc>
          <w:tcPr>
            <w:tcW w:w="696" w:type="dxa"/>
            <w:shd w:val="clear" w:color="auto" w:fill="auto"/>
          </w:tcPr>
          <w:p w14:paraId="2AF18911" w14:textId="77777777" w:rsidR="00311764" w:rsidRPr="00EF5447" w:rsidRDefault="00311764" w:rsidP="00800180">
            <w:pPr>
              <w:pStyle w:val="TAC"/>
            </w:pPr>
            <w:r w:rsidRPr="00EF5447">
              <w:t>N/A</w:t>
            </w:r>
          </w:p>
        </w:tc>
        <w:tc>
          <w:tcPr>
            <w:tcW w:w="1248" w:type="dxa"/>
            <w:shd w:val="clear" w:color="auto" w:fill="auto"/>
          </w:tcPr>
          <w:p w14:paraId="0F241750" w14:textId="77777777" w:rsidR="00311764" w:rsidRPr="00EF5447" w:rsidRDefault="00311764" w:rsidP="00800180">
            <w:pPr>
              <w:pStyle w:val="TAC"/>
            </w:pPr>
            <w:r w:rsidRPr="00EF5447">
              <w:rPr>
                <w:rFonts w:cs="Arial"/>
              </w:rPr>
              <w:t>N/A</w:t>
            </w:r>
          </w:p>
        </w:tc>
      </w:tr>
      <w:tr w:rsidR="00311764" w:rsidRPr="00EF5447" w14:paraId="24AD7C14" w14:textId="77777777" w:rsidTr="00951800">
        <w:trPr>
          <w:trHeight w:val="54"/>
          <w:jc w:val="center"/>
        </w:trPr>
        <w:tc>
          <w:tcPr>
            <w:tcW w:w="2644" w:type="dxa"/>
            <w:tcBorders>
              <w:top w:val="nil"/>
              <w:bottom w:val="single" w:sz="4" w:space="0" w:color="auto"/>
            </w:tcBorders>
            <w:shd w:val="clear" w:color="auto" w:fill="auto"/>
          </w:tcPr>
          <w:p w14:paraId="4EA17DC5" w14:textId="77777777" w:rsidR="00311764" w:rsidRPr="00EF5447" w:rsidRDefault="00311764" w:rsidP="00800180">
            <w:pPr>
              <w:pStyle w:val="TAC"/>
              <w:rPr>
                <w:rFonts w:eastAsia="MS Mincho"/>
              </w:rPr>
            </w:pPr>
          </w:p>
        </w:tc>
        <w:tc>
          <w:tcPr>
            <w:tcW w:w="867" w:type="dxa"/>
            <w:shd w:val="clear" w:color="auto" w:fill="auto"/>
          </w:tcPr>
          <w:p w14:paraId="2462CD81" w14:textId="77777777" w:rsidR="00311764" w:rsidRPr="00EF5447" w:rsidRDefault="00311764" w:rsidP="00800180">
            <w:pPr>
              <w:pStyle w:val="TAC"/>
            </w:pPr>
            <w:r w:rsidRPr="00EF5447">
              <w:rPr>
                <w:rFonts w:cs="Arial"/>
              </w:rPr>
              <w:t>n71</w:t>
            </w:r>
          </w:p>
        </w:tc>
        <w:tc>
          <w:tcPr>
            <w:tcW w:w="828" w:type="dxa"/>
            <w:shd w:val="clear" w:color="auto" w:fill="auto"/>
            <w:noWrap/>
          </w:tcPr>
          <w:p w14:paraId="7D7286A8" w14:textId="77777777" w:rsidR="00311764" w:rsidRPr="00EF5447" w:rsidRDefault="00311764" w:rsidP="00800180">
            <w:pPr>
              <w:pStyle w:val="TAC"/>
            </w:pPr>
            <w:r w:rsidRPr="00EF5447">
              <w:rPr>
                <w:rFonts w:cs="Arial"/>
                <w:lang w:eastAsia="zh-CN"/>
              </w:rPr>
              <w:t>675</w:t>
            </w:r>
          </w:p>
        </w:tc>
        <w:tc>
          <w:tcPr>
            <w:tcW w:w="742" w:type="dxa"/>
            <w:shd w:val="clear" w:color="auto" w:fill="auto"/>
            <w:noWrap/>
          </w:tcPr>
          <w:p w14:paraId="2DA4CF19" w14:textId="77777777" w:rsidR="00311764" w:rsidRPr="00EF5447" w:rsidRDefault="00311764" w:rsidP="00800180">
            <w:pPr>
              <w:pStyle w:val="TAC"/>
            </w:pPr>
            <w:r w:rsidRPr="00EF5447">
              <w:rPr>
                <w:rFonts w:cs="Arial"/>
              </w:rPr>
              <w:t>5</w:t>
            </w:r>
          </w:p>
        </w:tc>
        <w:tc>
          <w:tcPr>
            <w:tcW w:w="1582" w:type="dxa"/>
            <w:shd w:val="clear" w:color="auto" w:fill="auto"/>
            <w:noWrap/>
          </w:tcPr>
          <w:p w14:paraId="26A9B37F" w14:textId="77777777" w:rsidR="00311764" w:rsidRPr="00EF5447" w:rsidRDefault="00311764" w:rsidP="00800180">
            <w:pPr>
              <w:pStyle w:val="TAC"/>
            </w:pPr>
            <w:r w:rsidRPr="00EF5447">
              <w:rPr>
                <w:rFonts w:cs="Arial"/>
              </w:rPr>
              <w:t>25</w:t>
            </w:r>
          </w:p>
        </w:tc>
        <w:tc>
          <w:tcPr>
            <w:tcW w:w="1323" w:type="dxa"/>
            <w:shd w:val="clear" w:color="auto" w:fill="auto"/>
            <w:noWrap/>
          </w:tcPr>
          <w:p w14:paraId="5757D891" w14:textId="77777777" w:rsidR="00311764" w:rsidRPr="00EF5447" w:rsidRDefault="00311764" w:rsidP="00800180">
            <w:pPr>
              <w:pStyle w:val="TAC"/>
            </w:pPr>
            <w:r w:rsidRPr="00EF5447">
              <w:rPr>
                <w:rFonts w:cs="Arial"/>
              </w:rPr>
              <w:t>629</w:t>
            </w:r>
          </w:p>
        </w:tc>
        <w:tc>
          <w:tcPr>
            <w:tcW w:w="696" w:type="dxa"/>
            <w:shd w:val="clear" w:color="auto" w:fill="auto"/>
          </w:tcPr>
          <w:p w14:paraId="601C0CD0" w14:textId="77777777" w:rsidR="00311764" w:rsidRPr="00EF5447" w:rsidRDefault="00311764" w:rsidP="00800180">
            <w:pPr>
              <w:pStyle w:val="TAC"/>
            </w:pPr>
            <w:r w:rsidRPr="00EF5447">
              <w:t>N/A</w:t>
            </w:r>
          </w:p>
        </w:tc>
        <w:tc>
          <w:tcPr>
            <w:tcW w:w="1248" w:type="dxa"/>
            <w:shd w:val="clear" w:color="auto" w:fill="auto"/>
          </w:tcPr>
          <w:p w14:paraId="2F24751C" w14:textId="77777777" w:rsidR="00311764" w:rsidRPr="00EF5447" w:rsidRDefault="00311764" w:rsidP="00800180">
            <w:pPr>
              <w:pStyle w:val="TAC"/>
            </w:pPr>
            <w:r w:rsidRPr="00EF5447">
              <w:rPr>
                <w:rFonts w:cs="Arial"/>
              </w:rPr>
              <w:t>N/A</w:t>
            </w:r>
          </w:p>
        </w:tc>
      </w:tr>
      <w:tr w:rsidR="00311764" w:rsidRPr="00EF5447" w14:paraId="6532DD96" w14:textId="77777777" w:rsidTr="00951800">
        <w:trPr>
          <w:trHeight w:val="54"/>
          <w:jc w:val="center"/>
        </w:trPr>
        <w:tc>
          <w:tcPr>
            <w:tcW w:w="2644" w:type="dxa"/>
            <w:tcBorders>
              <w:top w:val="single" w:sz="4" w:space="0" w:color="auto"/>
              <w:bottom w:val="nil"/>
            </w:tcBorders>
            <w:shd w:val="clear" w:color="auto" w:fill="auto"/>
          </w:tcPr>
          <w:p w14:paraId="2E7DDAFE" w14:textId="77777777" w:rsidR="00311764" w:rsidRPr="00EF5447" w:rsidRDefault="00311764" w:rsidP="00800180">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D46FFF1" w14:textId="77777777" w:rsidR="00311764" w:rsidRPr="00EF5447" w:rsidRDefault="00311764" w:rsidP="00800180">
            <w:pPr>
              <w:pStyle w:val="TAC"/>
              <w:rPr>
                <w:rFonts w:cs="Arial"/>
              </w:rPr>
            </w:pPr>
            <w:r w:rsidRPr="00EF5447">
              <w:t>1</w:t>
            </w:r>
          </w:p>
        </w:tc>
        <w:tc>
          <w:tcPr>
            <w:tcW w:w="828" w:type="dxa"/>
            <w:shd w:val="clear" w:color="auto" w:fill="auto"/>
            <w:noWrap/>
          </w:tcPr>
          <w:p w14:paraId="17D586D6" w14:textId="77777777" w:rsidR="00311764" w:rsidRPr="00EF5447" w:rsidRDefault="00311764" w:rsidP="00800180">
            <w:pPr>
              <w:pStyle w:val="TAC"/>
              <w:rPr>
                <w:rFonts w:cs="Arial"/>
                <w:lang w:eastAsia="zh-CN"/>
              </w:rPr>
            </w:pPr>
            <w:r w:rsidRPr="00EF5447">
              <w:t>1975</w:t>
            </w:r>
          </w:p>
        </w:tc>
        <w:tc>
          <w:tcPr>
            <w:tcW w:w="742" w:type="dxa"/>
            <w:shd w:val="clear" w:color="auto" w:fill="auto"/>
            <w:noWrap/>
          </w:tcPr>
          <w:p w14:paraId="75A281C0" w14:textId="77777777" w:rsidR="00311764" w:rsidRPr="00EF5447" w:rsidRDefault="00311764" w:rsidP="00800180">
            <w:pPr>
              <w:pStyle w:val="TAC"/>
              <w:rPr>
                <w:rFonts w:cs="Arial"/>
              </w:rPr>
            </w:pPr>
            <w:r w:rsidRPr="00EF5447">
              <w:t>5</w:t>
            </w:r>
          </w:p>
        </w:tc>
        <w:tc>
          <w:tcPr>
            <w:tcW w:w="1582" w:type="dxa"/>
            <w:shd w:val="clear" w:color="auto" w:fill="auto"/>
            <w:noWrap/>
          </w:tcPr>
          <w:p w14:paraId="7658A3EC" w14:textId="77777777" w:rsidR="00311764" w:rsidRPr="00EF5447" w:rsidRDefault="00311764" w:rsidP="00800180">
            <w:pPr>
              <w:pStyle w:val="TAC"/>
              <w:rPr>
                <w:rFonts w:cs="Arial"/>
              </w:rPr>
            </w:pPr>
            <w:r w:rsidRPr="00EF5447">
              <w:t>25</w:t>
            </w:r>
          </w:p>
        </w:tc>
        <w:tc>
          <w:tcPr>
            <w:tcW w:w="1323" w:type="dxa"/>
            <w:shd w:val="clear" w:color="auto" w:fill="auto"/>
            <w:noWrap/>
          </w:tcPr>
          <w:p w14:paraId="41959AA2" w14:textId="77777777" w:rsidR="00311764" w:rsidRPr="00EF5447" w:rsidRDefault="00311764" w:rsidP="00800180">
            <w:pPr>
              <w:pStyle w:val="TAC"/>
              <w:rPr>
                <w:rFonts w:cs="Arial"/>
              </w:rPr>
            </w:pPr>
            <w:r w:rsidRPr="00EF5447">
              <w:t>2165</w:t>
            </w:r>
          </w:p>
        </w:tc>
        <w:tc>
          <w:tcPr>
            <w:tcW w:w="696" w:type="dxa"/>
            <w:shd w:val="clear" w:color="auto" w:fill="auto"/>
          </w:tcPr>
          <w:p w14:paraId="235A031C" w14:textId="77777777" w:rsidR="00311764" w:rsidRPr="00EF5447" w:rsidRDefault="00311764" w:rsidP="00800180">
            <w:pPr>
              <w:pStyle w:val="TAC"/>
            </w:pPr>
            <w:r w:rsidRPr="00EF5447">
              <w:t>N/A</w:t>
            </w:r>
          </w:p>
        </w:tc>
        <w:tc>
          <w:tcPr>
            <w:tcW w:w="1248" w:type="dxa"/>
            <w:shd w:val="clear" w:color="auto" w:fill="auto"/>
          </w:tcPr>
          <w:p w14:paraId="4F35FCDF" w14:textId="77777777" w:rsidR="00311764" w:rsidRPr="00EF5447" w:rsidRDefault="00311764" w:rsidP="00800180">
            <w:pPr>
              <w:pStyle w:val="TAC"/>
              <w:rPr>
                <w:rFonts w:cs="Arial"/>
              </w:rPr>
            </w:pPr>
            <w:r w:rsidRPr="00EF5447">
              <w:t>N/A</w:t>
            </w:r>
          </w:p>
        </w:tc>
      </w:tr>
      <w:tr w:rsidR="00311764" w:rsidRPr="00EF5447" w14:paraId="35D84819" w14:textId="77777777" w:rsidTr="00951800">
        <w:trPr>
          <w:trHeight w:val="54"/>
          <w:jc w:val="center"/>
        </w:trPr>
        <w:tc>
          <w:tcPr>
            <w:tcW w:w="2644" w:type="dxa"/>
            <w:tcBorders>
              <w:top w:val="nil"/>
              <w:bottom w:val="nil"/>
            </w:tcBorders>
            <w:shd w:val="clear" w:color="auto" w:fill="auto"/>
          </w:tcPr>
          <w:p w14:paraId="6B6BB6E1" w14:textId="77777777" w:rsidR="00311764" w:rsidRPr="00EF5447" w:rsidRDefault="00311764" w:rsidP="00800180">
            <w:pPr>
              <w:pStyle w:val="TAC"/>
              <w:rPr>
                <w:rFonts w:eastAsia="MS Mincho"/>
              </w:rPr>
            </w:pPr>
          </w:p>
        </w:tc>
        <w:tc>
          <w:tcPr>
            <w:tcW w:w="867" w:type="dxa"/>
            <w:shd w:val="clear" w:color="auto" w:fill="auto"/>
          </w:tcPr>
          <w:p w14:paraId="1E53CB74" w14:textId="77777777" w:rsidR="00311764" w:rsidRPr="00EF5447" w:rsidRDefault="00311764" w:rsidP="00800180">
            <w:pPr>
              <w:pStyle w:val="TAC"/>
              <w:rPr>
                <w:rFonts w:cs="Arial"/>
              </w:rPr>
            </w:pPr>
            <w:r w:rsidRPr="00EF5447">
              <w:t>n3</w:t>
            </w:r>
          </w:p>
        </w:tc>
        <w:tc>
          <w:tcPr>
            <w:tcW w:w="828" w:type="dxa"/>
            <w:shd w:val="clear" w:color="auto" w:fill="auto"/>
            <w:noWrap/>
          </w:tcPr>
          <w:p w14:paraId="0FB0E268" w14:textId="77777777" w:rsidR="00311764" w:rsidRPr="00EF5447" w:rsidRDefault="00311764" w:rsidP="00800180">
            <w:pPr>
              <w:pStyle w:val="TAC"/>
              <w:rPr>
                <w:rFonts w:cs="Arial"/>
                <w:lang w:eastAsia="zh-CN"/>
              </w:rPr>
            </w:pPr>
            <w:r w:rsidRPr="00EF5447">
              <w:t>1723.5</w:t>
            </w:r>
          </w:p>
        </w:tc>
        <w:tc>
          <w:tcPr>
            <w:tcW w:w="742" w:type="dxa"/>
            <w:shd w:val="clear" w:color="auto" w:fill="auto"/>
            <w:noWrap/>
          </w:tcPr>
          <w:p w14:paraId="0FEA6B47" w14:textId="77777777" w:rsidR="00311764" w:rsidRPr="00EF5447" w:rsidRDefault="00311764" w:rsidP="00800180">
            <w:pPr>
              <w:pStyle w:val="TAC"/>
              <w:rPr>
                <w:rFonts w:cs="Arial"/>
              </w:rPr>
            </w:pPr>
            <w:r w:rsidRPr="00EF5447">
              <w:t>5</w:t>
            </w:r>
          </w:p>
        </w:tc>
        <w:tc>
          <w:tcPr>
            <w:tcW w:w="1582" w:type="dxa"/>
            <w:shd w:val="clear" w:color="auto" w:fill="auto"/>
            <w:noWrap/>
          </w:tcPr>
          <w:p w14:paraId="2F223ED0" w14:textId="77777777" w:rsidR="00311764" w:rsidRPr="00EF5447" w:rsidRDefault="00311764" w:rsidP="00800180">
            <w:pPr>
              <w:pStyle w:val="TAC"/>
              <w:rPr>
                <w:rFonts w:cs="Arial"/>
              </w:rPr>
            </w:pPr>
            <w:r w:rsidRPr="00EF5447">
              <w:t>25</w:t>
            </w:r>
          </w:p>
        </w:tc>
        <w:tc>
          <w:tcPr>
            <w:tcW w:w="1323" w:type="dxa"/>
            <w:shd w:val="clear" w:color="auto" w:fill="auto"/>
            <w:noWrap/>
          </w:tcPr>
          <w:p w14:paraId="4FD077FF" w14:textId="77777777" w:rsidR="00311764" w:rsidRPr="00EF5447" w:rsidRDefault="00311764" w:rsidP="00800180">
            <w:pPr>
              <w:pStyle w:val="TAC"/>
              <w:rPr>
                <w:rFonts w:cs="Arial"/>
              </w:rPr>
            </w:pPr>
            <w:r w:rsidRPr="00EF5447">
              <w:t>1818.5</w:t>
            </w:r>
          </w:p>
        </w:tc>
        <w:tc>
          <w:tcPr>
            <w:tcW w:w="696" w:type="dxa"/>
            <w:shd w:val="clear" w:color="auto" w:fill="auto"/>
          </w:tcPr>
          <w:p w14:paraId="0B984197" w14:textId="77777777" w:rsidR="00311764" w:rsidRPr="00EF5447" w:rsidRDefault="00311764" w:rsidP="00800180">
            <w:pPr>
              <w:pStyle w:val="TAC"/>
            </w:pPr>
            <w:r w:rsidRPr="00EF5447">
              <w:t>4.0</w:t>
            </w:r>
          </w:p>
        </w:tc>
        <w:tc>
          <w:tcPr>
            <w:tcW w:w="1248" w:type="dxa"/>
            <w:shd w:val="clear" w:color="auto" w:fill="auto"/>
          </w:tcPr>
          <w:p w14:paraId="6B18EA10" w14:textId="77777777" w:rsidR="00311764" w:rsidRPr="00EF5447" w:rsidRDefault="00311764" w:rsidP="00800180">
            <w:pPr>
              <w:pStyle w:val="TAC"/>
              <w:rPr>
                <w:rFonts w:cs="Arial"/>
              </w:rPr>
            </w:pPr>
            <w:r w:rsidRPr="00EF5447">
              <w:t>IMD5</w:t>
            </w:r>
          </w:p>
        </w:tc>
      </w:tr>
      <w:tr w:rsidR="00311764" w:rsidRPr="00EF5447" w14:paraId="425501C6" w14:textId="77777777" w:rsidTr="00951800">
        <w:trPr>
          <w:trHeight w:val="54"/>
          <w:jc w:val="center"/>
        </w:trPr>
        <w:tc>
          <w:tcPr>
            <w:tcW w:w="2644" w:type="dxa"/>
            <w:tcBorders>
              <w:top w:val="nil"/>
              <w:bottom w:val="single" w:sz="4" w:space="0" w:color="auto"/>
            </w:tcBorders>
            <w:shd w:val="clear" w:color="auto" w:fill="auto"/>
          </w:tcPr>
          <w:p w14:paraId="4552AA4B" w14:textId="77777777" w:rsidR="00311764" w:rsidRPr="00EF5447" w:rsidRDefault="00311764" w:rsidP="00800180">
            <w:pPr>
              <w:pStyle w:val="TAC"/>
              <w:rPr>
                <w:rFonts w:eastAsia="MS Mincho"/>
              </w:rPr>
            </w:pPr>
          </w:p>
        </w:tc>
        <w:tc>
          <w:tcPr>
            <w:tcW w:w="867" w:type="dxa"/>
            <w:shd w:val="clear" w:color="auto" w:fill="auto"/>
          </w:tcPr>
          <w:p w14:paraId="0F5BD677" w14:textId="77777777" w:rsidR="00311764" w:rsidRPr="00EF5447" w:rsidRDefault="00311764" w:rsidP="00800180">
            <w:pPr>
              <w:pStyle w:val="TAC"/>
              <w:rPr>
                <w:rFonts w:cs="Arial"/>
              </w:rPr>
            </w:pPr>
            <w:r w:rsidRPr="00EF5447">
              <w:t>n28</w:t>
            </w:r>
          </w:p>
        </w:tc>
        <w:tc>
          <w:tcPr>
            <w:tcW w:w="828" w:type="dxa"/>
            <w:shd w:val="clear" w:color="auto" w:fill="auto"/>
            <w:noWrap/>
          </w:tcPr>
          <w:p w14:paraId="513F5731" w14:textId="77777777" w:rsidR="00311764" w:rsidRPr="00EF5447" w:rsidRDefault="00311764" w:rsidP="00800180">
            <w:pPr>
              <w:pStyle w:val="TAC"/>
              <w:rPr>
                <w:rFonts w:cs="Arial"/>
                <w:lang w:eastAsia="zh-CN"/>
              </w:rPr>
            </w:pPr>
            <w:r w:rsidRPr="00EF5447">
              <w:t>710.5</w:t>
            </w:r>
          </w:p>
        </w:tc>
        <w:tc>
          <w:tcPr>
            <w:tcW w:w="742" w:type="dxa"/>
            <w:shd w:val="clear" w:color="auto" w:fill="auto"/>
            <w:noWrap/>
          </w:tcPr>
          <w:p w14:paraId="0600C2FA" w14:textId="77777777" w:rsidR="00311764" w:rsidRPr="00EF5447" w:rsidRDefault="00311764" w:rsidP="00800180">
            <w:pPr>
              <w:pStyle w:val="TAC"/>
              <w:rPr>
                <w:rFonts w:cs="Arial"/>
              </w:rPr>
            </w:pPr>
            <w:r w:rsidRPr="00EF5447">
              <w:t>5</w:t>
            </w:r>
          </w:p>
        </w:tc>
        <w:tc>
          <w:tcPr>
            <w:tcW w:w="1582" w:type="dxa"/>
            <w:shd w:val="clear" w:color="auto" w:fill="auto"/>
            <w:noWrap/>
          </w:tcPr>
          <w:p w14:paraId="6644B1EE" w14:textId="77777777" w:rsidR="00311764" w:rsidRPr="00EF5447" w:rsidRDefault="00311764" w:rsidP="00800180">
            <w:pPr>
              <w:pStyle w:val="TAC"/>
              <w:rPr>
                <w:rFonts w:cs="Arial"/>
              </w:rPr>
            </w:pPr>
            <w:r w:rsidRPr="00EF5447">
              <w:t>25</w:t>
            </w:r>
          </w:p>
        </w:tc>
        <w:tc>
          <w:tcPr>
            <w:tcW w:w="1323" w:type="dxa"/>
            <w:shd w:val="clear" w:color="auto" w:fill="auto"/>
            <w:noWrap/>
          </w:tcPr>
          <w:p w14:paraId="746AF1BE" w14:textId="77777777" w:rsidR="00311764" w:rsidRPr="00EF5447" w:rsidRDefault="00311764" w:rsidP="00800180">
            <w:pPr>
              <w:pStyle w:val="TAC"/>
              <w:rPr>
                <w:rFonts w:cs="Arial"/>
              </w:rPr>
            </w:pPr>
            <w:r w:rsidRPr="00EF5447">
              <w:t>765.5</w:t>
            </w:r>
          </w:p>
        </w:tc>
        <w:tc>
          <w:tcPr>
            <w:tcW w:w="696" w:type="dxa"/>
            <w:shd w:val="clear" w:color="auto" w:fill="auto"/>
          </w:tcPr>
          <w:p w14:paraId="45C8F0A5" w14:textId="77777777" w:rsidR="00311764" w:rsidRPr="00EF5447" w:rsidRDefault="00311764" w:rsidP="00800180">
            <w:pPr>
              <w:pStyle w:val="TAC"/>
            </w:pPr>
            <w:r w:rsidRPr="00EF5447">
              <w:t>N/A</w:t>
            </w:r>
          </w:p>
        </w:tc>
        <w:tc>
          <w:tcPr>
            <w:tcW w:w="1248" w:type="dxa"/>
            <w:shd w:val="clear" w:color="auto" w:fill="auto"/>
          </w:tcPr>
          <w:p w14:paraId="48C4D610" w14:textId="77777777" w:rsidR="00311764" w:rsidRPr="00EF5447" w:rsidRDefault="00311764" w:rsidP="00800180">
            <w:pPr>
              <w:pStyle w:val="TAC"/>
              <w:rPr>
                <w:rFonts w:cs="Arial"/>
              </w:rPr>
            </w:pPr>
            <w:r w:rsidRPr="00EF5447">
              <w:t>N/A</w:t>
            </w:r>
          </w:p>
        </w:tc>
      </w:tr>
      <w:tr w:rsidR="00311764" w:rsidRPr="00EF5447" w14:paraId="0EDF50D5" w14:textId="77777777" w:rsidTr="00951800">
        <w:trPr>
          <w:trHeight w:val="54"/>
          <w:jc w:val="center"/>
        </w:trPr>
        <w:tc>
          <w:tcPr>
            <w:tcW w:w="2644" w:type="dxa"/>
            <w:tcBorders>
              <w:top w:val="single" w:sz="4" w:space="0" w:color="auto"/>
              <w:bottom w:val="nil"/>
            </w:tcBorders>
            <w:shd w:val="clear" w:color="auto" w:fill="auto"/>
          </w:tcPr>
          <w:p w14:paraId="5231DA3A" w14:textId="77777777" w:rsidR="00311764" w:rsidRPr="00EF5447" w:rsidRDefault="00311764" w:rsidP="00800180">
            <w:pPr>
              <w:pStyle w:val="TAC"/>
              <w:rPr>
                <w:rFonts w:eastAsia="MS Mincho"/>
              </w:rPr>
            </w:pPr>
            <w:r w:rsidRPr="00EF5447">
              <w:rPr>
                <w:lang w:eastAsia="ko-KR"/>
              </w:rPr>
              <w:t>DC_1A_n3A-n41A</w:t>
            </w:r>
          </w:p>
        </w:tc>
        <w:tc>
          <w:tcPr>
            <w:tcW w:w="867" w:type="dxa"/>
            <w:shd w:val="clear" w:color="auto" w:fill="auto"/>
          </w:tcPr>
          <w:p w14:paraId="5D8DBFFB" w14:textId="77777777" w:rsidR="00311764" w:rsidRPr="00EF5447" w:rsidRDefault="00311764" w:rsidP="00800180">
            <w:pPr>
              <w:pStyle w:val="TAC"/>
              <w:rPr>
                <w:rFonts w:cs="Arial"/>
              </w:rPr>
            </w:pPr>
            <w:r w:rsidRPr="00EF5447">
              <w:rPr>
                <w:rFonts w:cs="Arial"/>
                <w:szCs w:val="18"/>
                <w:lang w:eastAsia="ko-KR"/>
              </w:rPr>
              <w:t>1</w:t>
            </w:r>
          </w:p>
        </w:tc>
        <w:tc>
          <w:tcPr>
            <w:tcW w:w="828" w:type="dxa"/>
            <w:shd w:val="clear" w:color="auto" w:fill="auto"/>
            <w:noWrap/>
          </w:tcPr>
          <w:p w14:paraId="220AE304" w14:textId="77777777" w:rsidR="00311764" w:rsidRPr="00EF5447" w:rsidRDefault="00311764" w:rsidP="00800180">
            <w:pPr>
              <w:pStyle w:val="TAC"/>
              <w:rPr>
                <w:rFonts w:cs="Arial"/>
                <w:lang w:eastAsia="zh-CN"/>
              </w:rPr>
            </w:pPr>
            <w:r w:rsidRPr="00EF5447">
              <w:rPr>
                <w:rFonts w:cs="Arial"/>
                <w:szCs w:val="18"/>
                <w:lang w:eastAsia="ko-KR"/>
              </w:rPr>
              <w:t>1977.5</w:t>
            </w:r>
          </w:p>
        </w:tc>
        <w:tc>
          <w:tcPr>
            <w:tcW w:w="742" w:type="dxa"/>
            <w:shd w:val="clear" w:color="auto" w:fill="auto"/>
            <w:noWrap/>
          </w:tcPr>
          <w:p w14:paraId="16B3DA56" w14:textId="77777777" w:rsidR="00311764" w:rsidRPr="00EF5447" w:rsidRDefault="00311764" w:rsidP="00800180">
            <w:pPr>
              <w:pStyle w:val="TAC"/>
              <w:rPr>
                <w:rFonts w:cs="Arial"/>
              </w:rPr>
            </w:pPr>
            <w:r w:rsidRPr="00EF5447">
              <w:rPr>
                <w:rFonts w:cs="Arial"/>
                <w:szCs w:val="18"/>
                <w:lang w:eastAsia="ko-KR"/>
              </w:rPr>
              <w:t>5</w:t>
            </w:r>
          </w:p>
        </w:tc>
        <w:tc>
          <w:tcPr>
            <w:tcW w:w="1582" w:type="dxa"/>
            <w:shd w:val="clear" w:color="auto" w:fill="auto"/>
            <w:noWrap/>
          </w:tcPr>
          <w:p w14:paraId="0CCBCC78" w14:textId="77777777" w:rsidR="00311764" w:rsidRPr="00EF5447" w:rsidRDefault="00311764" w:rsidP="00800180">
            <w:pPr>
              <w:pStyle w:val="TAC"/>
              <w:rPr>
                <w:rFonts w:cs="Arial"/>
              </w:rPr>
            </w:pPr>
            <w:r w:rsidRPr="00EF5447">
              <w:rPr>
                <w:rFonts w:cs="Arial"/>
                <w:szCs w:val="18"/>
                <w:lang w:eastAsia="ko-KR"/>
              </w:rPr>
              <w:t>25</w:t>
            </w:r>
          </w:p>
        </w:tc>
        <w:tc>
          <w:tcPr>
            <w:tcW w:w="1323" w:type="dxa"/>
            <w:shd w:val="clear" w:color="auto" w:fill="auto"/>
            <w:noWrap/>
          </w:tcPr>
          <w:p w14:paraId="016FC60E" w14:textId="77777777" w:rsidR="00311764" w:rsidRPr="00EF5447" w:rsidRDefault="00311764" w:rsidP="00800180">
            <w:pPr>
              <w:pStyle w:val="TAC"/>
              <w:rPr>
                <w:rFonts w:cs="Arial"/>
              </w:rPr>
            </w:pPr>
            <w:r w:rsidRPr="00EF5447">
              <w:rPr>
                <w:rFonts w:cs="Arial"/>
                <w:szCs w:val="18"/>
                <w:lang w:eastAsia="ko-KR"/>
              </w:rPr>
              <w:t>2167.5</w:t>
            </w:r>
          </w:p>
        </w:tc>
        <w:tc>
          <w:tcPr>
            <w:tcW w:w="696" w:type="dxa"/>
            <w:shd w:val="clear" w:color="auto" w:fill="auto"/>
          </w:tcPr>
          <w:p w14:paraId="380DABE0" w14:textId="77777777" w:rsidR="00311764" w:rsidRPr="00EF5447" w:rsidRDefault="00311764" w:rsidP="00800180">
            <w:pPr>
              <w:pStyle w:val="TAC"/>
            </w:pPr>
            <w:r w:rsidRPr="00EF5447">
              <w:rPr>
                <w:rFonts w:cs="Arial"/>
                <w:szCs w:val="18"/>
              </w:rPr>
              <w:t>N/A</w:t>
            </w:r>
          </w:p>
        </w:tc>
        <w:tc>
          <w:tcPr>
            <w:tcW w:w="1248" w:type="dxa"/>
            <w:shd w:val="clear" w:color="auto" w:fill="auto"/>
          </w:tcPr>
          <w:p w14:paraId="7F879154" w14:textId="77777777" w:rsidR="00311764" w:rsidRPr="00EF5447" w:rsidRDefault="00311764" w:rsidP="00800180">
            <w:pPr>
              <w:pStyle w:val="TAC"/>
              <w:rPr>
                <w:rFonts w:cs="Arial"/>
              </w:rPr>
            </w:pPr>
            <w:r w:rsidRPr="00EF5447">
              <w:rPr>
                <w:rFonts w:cs="Arial"/>
                <w:szCs w:val="18"/>
              </w:rPr>
              <w:t>N/A</w:t>
            </w:r>
          </w:p>
        </w:tc>
      </w:tr>
      <w:tr w:rsidR="00311764" w:rsidRPr="00EF5447" w14:paraId="603A384F" w14:textId="77777777" w:rsidTr="00951800">
        <w:trPr>
          <w:trHeight w:val="54"/>
          <w:jc w:val="center"/>
        </w:trPr>
        <w:tc>
          <w:tcPr>
            <w:tcW w:w="2644" w:type="dxa"/>
            <w:tcBorders>
              <w:top w:val="nil"/>
              <w:bottom w:val="nil"/>
            </w:tcBorders>
            <w:shd w:val="clear" w:color="auto" w:fill="auto"/>
          </w:tcPr>
          <w:p w14:paraId="282CC509" w14:textId="77777777" w:rsidR="00311764" w:rsidRPr="00EF5447" w:rsidRDefault="00311764" w:rsidP="00800180">
            <w:pPr>
              <w:pStyle w:val="TAC"/>
              <w:rPr>
                <w:rFonts w:eastAsia="MS Mincho"/>
              </w:rPr>
            </w:pPr>
          </w:p>
        </w:tc>
        <w:tc>
          <w:tcPr>
            <w:tcW w:w="867" w:type="dxa"/>
            <w:shd w:val="clear" w:color="auto" w:fill="auto"/>
          </w:tcPr>
          <w:p w14:paraId="588FB2F3" w14:textId="77777777" w:rsidR="00311764" w:rsidRPr="00EF5447" w:rsidRDefault="00311764" w:rsidP="00800180">
            <w:pPr>
              <w:pStyle w:val="TAC"/>
              <w:rPr>
                <w:rFonts w:cs="Arial"/>
              </w:rPr>
            </w:pPr>
            <w:r w:rsidRPr="00EF5447">
              <w:rPr>
                <w:rFonts w:cs="Arial"/>
                <w:szCs w:val="18"/>
                <w:lang w:eastAsia="ko-KR"/>
              </w:rPr>
              <w:t>n3</w:t>
            </w:r>
          </w:p>
        </w:tc>
        <w:tc>
          <w:tcPr>
            <w:tcW w:w="828" w:type="dxa"/>
            <w:shd w:val="clear" w:color="auto" w:fill="auto"/>
            <w:noWrap/>
          </w:tcPr>
          <w:p w14:paraId="1BD0F576" w14:textId="77777777" w:rsidR="00311764" w:rsidRPr="00EF5447" w:rsidRDefault="00311764" w:rsidP="00800180">
            <w:pPr>
              <w:pStyle w:val="TAC"/>
              <w:rPr>
                <w:rFonts w:cs="Arial"/>
                <w:lang w:eastAsia="zh-CN"/>
              </w:rPr>
            </w:pPr>
            <w:r w:rsidRPr="00EF5447">
              <w:rPr>
                <w:rFonts w:cs="Arial"/>
                <w:szCs w:val="18"/>
                <w:lang w:eastAsia="ko-KR"/>
              </w:rPr>
              <w:t>1712.5</w:t>
            </w:r>
          </w:p>
        </w:tc>
        <w:tc>
          <w:tcPr>
            <w:tcW w:w="742" w:type="dxa"/>
            <w:shd w:val="clear" w:color="auto" w:fill="auto"/>
            <w:noWrap/>
          </w:tcPr>
          <w:p w14:paraId="3A6579E6" w14:textId="77777777" w:rsidR="00311764" w:rsidRPr="00EF5447" w:rsidRDefault="00311764" w:rsidP="00800180">
            <w:pPr>
              <w:pStyle w:val="TAC"/>
              <w:rPr>
                <w:rFonts w:cs="Arial"/>
              </w:rPr>
            </w:pPr>
            <w:r w:rsidRPr="00EF5447">
              <w:rPr>
                <w:rFonts w:cs="Arial"/>
                <w:szCs w:val="18"/>
                <w:lang w:eastAsia="ko-KR"/>
              </w:rPr>
              <w:t>5</w:t>
            </w:r>
          </w:p>
        </w:tc>
        <w:tc>
          <w:tcPr>
            <w:tcW w:w="1582" w:type="dxa"/>
            <w:shd w:val="clear" w:color="auto" w:fill="auto"/>
            <w:noWrap/>
          </w:tcPr>
          <w:p w14:paraId="620231B6" w14:textId="77777777" w:rsidR="00311764" w:rsidRPr="00EF5447" w:rsidRDefault="00311764" w:rsidP="00800180">
            <w:pPr>
              <w:pStyle w:val="TAC"/>
              <w:rPr>
                <w:rFonts w:cs="Arial"/>
              </w:rPr>
            </w:pPr>
            <w:r w:rsidRPr="00EF5447">
              <w:rPr>
                <w:rFonts w:cs="Arial"/>
                <w:szCs w:val="18"/>
                <w:lang w:eastAsia="ko-KR"/>
              </w:rPr>
              <w:t>25</w:t>
            </w:r>
          </w:p>
        </w:tc>
        <w:tc>
          <w:tcPr>
            <w:tcW w:w="1323" w:type="dxa"/>
            <w:shd w:val="clear" w:color="auto" w:fill="auto"/>
            <w:noWrap/>
          </w:tcPr>
          <w:p w14:paraId="093A0610" w14:textId="77777777" w:rsidR="00311764" w:rsidRPr="00EF5447" w:rsidRDefault="00311764" w:rsidP="00800180">
            <w:pPr>
              <w:pStyle w:val="TAC"/>
              <w:rPr>
                <w:rFonts w:cs="Arial"/>
              </w:rPr>
            </w:pPr>
            <w:r w:rsidRPr="00EF5447">
              <w:rPr>
                <w:rFonts w:cs="Arial"/>
                <w:szCs w:val="18"/>
                <w:lang w:eastAsia="ko-KR"/>
              </w:rPr>
              <w:t>1807.5</w:t>
            </w:r>
          </w:p>
        </w:tc>
        <w:tc>
          <w:tcPr>
            <w:tcW w:w="696" w:type="dxa"/>
            <w:shd w:val="clear" w:color="auto" w:fill="auto"/>
          </w:tcPr>
          <w:p w14:paraId="1207395B" w14:textId="77777777" w:rsidR="00311764" w:rsidRPr="00EF5447" w:rsidRDefault="00311764" w:rsidP="00800180">
            <w:pPr>
              <w:pStyle w:val="TAC"/>
            </w:pPr>
            <w:r w:rsidRPr="00EF5447">
              <w:rPr>
                <w:rFonts w:cs="Arial"/>
                <w:szCs w:val="18"/>
              </w:rPr>
              <w:t>N/A</w:t>
            </w:r>
          </w:p>
        </w:tc>
        <w:tc>
          <w:tcPr>
            <w:tcW w:w="1248" w:type="dxa"/>
            <w:shd w:val="clear" w:color="auto" w:fill="auto"/>
          </w:tcPr>
          <w:p w14:paraId="3A300B9C" w14:textId="77777777" w:rsidR="00311764" w:rsidRPr="00EF5447" w:rsidRDefault="00311764" w:rsidP="00800180">
            <w:pPr>
              <w:pStyle w:val="TAC"/>
              <w:rPr>
                <w:rFonts w:cs="Arial"/>
              </w:rPr>
            </w:pPr>
            <w:r w:rsidRPr="00EF5447">
              <w:rPr>
                <w:rFonts w:cs="Arial"/>
                <w:szCs w:val="18"/>
              </w:rPr>
              <w:t>N/A</w:t>
            </w:r>
          </w:p>
        </w:tc>
      </w:tr>
      <w:tr w:rsidR="00311764" w:rsidRPr="00EF5447" w14:paraId="4B74CA2E" w14:textId="77777777" w:rsidTr="00951800">
        <w:trPr>
          <w:trHeight w:val="54"/>
          <w:jc w:val="center"/>
        </w:trPr>
        <w:tc>
          <w:tcPr>
            <w:tcW w:w="2644" w:type="dxa"/>
            <w:tcBorders>
              <w:top w:val="nil"/>
              <w:bottom w:val="single" w:sz="4" w:space="0" w:color="auto"/>
            </w:tcBorders>
            <w:shd w:val="clear" w:color="auto" w:fill="auto"/>
          </w:tcPr>
          <w:p w14:paraId="348F2A55" w14:textId="77777777" w:rsidR="00311764" w:rsidRPr="00EF5447" w:rsidRDefault="00311764" w:rsidP="00800180">
            <w:pPr>
              <w:pStyle w:val="TAC"/>
              <w:rPr>
                <w:rFonts w:eastAsia="MS Mincho"/>
              </w:rPr>
            </w:pPr>
          </w:p>
        </w:tc>
        <w:tc>
          <w:tcPr>
            <w:tcW w:w="867" w:type="dxa"/>
            <w:shd w:val="clear" w:color="auto" w:fill="auto"/>
          </w:tcPr>
          <w:p w14:paraId="7357CD7A" w14:textId="77777777" w:rsidR="00311764" w:rsidRPr="00EF5447" w:rsidRDefault="00311764" w:rsidP="00800180">
            <w:pPr>
              <w:pStyle w:val="TAC"/>
              <w:rPr>
                <w:rFonts w:cs="Arial"/>
              </w:rPr>
            </w:pPr>
            <w:r w:rsidRPr="00EF5447">
              <w:rPr>
                <w:rFonts w:cs="Arial"/>
                <w:szCs w:val="18"/>
                <w:lang w:eastAsia="ko-KR"/>
              </w:rPr>
              <w:t>n41</w:t>
            </w:r>
          </w:p>
        </w:tc>
        <w:tc>
          <w:tcPr>
            <w:tcW w:w="828" w:type="dxa"/>
            <w:shd w:val="clear" w:color="auto" w:fill="auto"/>
            <w:noWrap/>
          </w:tcPr>
          <w:p w14:paraId="0A72AFEB" w14:textId="77777777" w:rsidR="00311764" w:rsidRPr="00EF5447" w:rsidRDefault="00311764" w:rsidP="00800180">
            <w:pPr>
              <w:pStyle w:val="TAC"/>
              <w:rPr>
                <w:rFonts w:cs="Arial"/>
                <w:lang w:eastAsia="zh-CN"/>
              </w:rPr>
            </w:pPr>
            <w:r w:rsidRPr="00EF5447">
              <w:rPr>
                <w:rFonts w:cs="Arial"/>
                <w:szCs w:val="18"/>
                <w:lang w:eastAsia="ko-KR"/>
              </w:rPr>
              <w:t>2507.5</w:t>
            </w:r>
          </w:p>
        </w:tc>
        <w:tc>
          <w:tcPr>
            <w:tcW w:w="742" w:type="dxa"/>
            <w:shd w:val="clear" w:color="auto" w:fill="auto"/>
            <w:noWrap/>
          </w:tcPr>
          <w:p w14:paraId="6CD381BE" w14:textId="77777777" w:rsidR="00311764" w:rsidRPr="00EF5447" w:rsidRDefault="00311764" w:rsidP="00800180">
            <w:pPr>
              <w:pStyle w:val="TAC"/>
              <w:rPr>
                <w:rFonts w:cs="Arial"/>
              </w:rPr>
            </w:pPr>
            <w:r w:rsidRPr="00EF5447">
              <w:rPr>
                <w:rFonts w:cs="Arial"/>
                <w:szCs w:val="18"/>
                <w:lang w:eastAsia="ko-KR"/>
              </w:rPr>
              <w:t>5</w:t>
            </w:r>
          </w:p>
        </w:tc>
        <w:tc>
          <w:tcPr>
            <w:tcW w:w="1582" w:type="dxa"/>
            <w:shd w:val="clear" w:color="auto" w:fill="auto"/>
            <w:noWrap/>
          </w:tcPr>
          <w:p w14:paraId="092538C8" w14:textId="77777777" w:rsidR="00311764" w:rsidRPr="00EF5447" w:rsidRDefault="00311764" w:rsidP="00800180">
            <w:pPr>
              <w:pStyle w:val="TAC"/>
              <w:rPr>
                <w:rFonts w:cs="Arial"/>
              </w:rPr>
            </w:pPr>
            <w:r w:rsidRPr="00EF5447">
              <w:rPr>
                <w:rFonts w:cs="Arial"/>
                <w:szCs w:val="18"/>
                <w:lang w:eastAsia="ko-KR"/>
              </w:rPr>
              <w:t>25</w:t>
            </w:r>
          </w:p>
        </w:tc>
        <w:tc>
          <w:tcPr>
            <w:tcW w:w="1323" w:type="dxa"/>
            <w:shd w:val="clear" w:color="auto" w:fill="auto"/>
            <w:noWrap/>
          </w:tcPr>
          <w:p w14:paraId="740013B7" w14:textId="77777777" w:rsidR="00311764" w:rsidRPr="00EF5447" w:rsidRDefault="00311764" w:rsidP="00800180">
            <w:pPr>
              <w:pStyle w:val="TAC"/>
              <w:rPr>
                <w:rFonts w:cs="Arial"/>
              </w:rPr>
            </w:pPr>
            <w:r w:rsidRPr="00EF5447">
              <w:rPr>
                <w:rFonts w:cs="Arial"/>
                <w:szCs w:val="18"/>
                <w:lang w:eastAsia="ko-KR"/>
              </w:rPr>
              <w:t>2507.5</w:t>
            </w:r>
          </w:p>
        </w:tc>
        <w:tc>
          <w:tcPr>
            <w:tcW w:w="696" w:type="dxa"/>
            <w:shd w:val="clear" w:color="auto" w:fill="auto"/>
          </w:tcPr>
          <w:p w14:paraId="42014320" w14:textId="77777777" w:rsidR="00311764" w:rsidRPr="00EF5447" w:rsidRDefault="00311764" w:rsidP="00800180">
            <w:pPr>
              <w:pStyle w:val="TAC"/>
            </w:pPr>
            <w:r w:rsidRPr="00EF5447">
              <w:rPr>
                <w:rFonts w:cs="Arial"/>
                <w:szCs w:val="18"/>
              </w:rPr>
              <w:t>5.0</w:t>
            </w:r>
          </w:p>
        </w:tc>
        <w:tc>
          <w:tcPr>
            <w:tcW w:w="1248" w:type="dxa"/>
            <w:shd w:val="clear" w:color="auto" w:fill="auto"/>
          </w:tcPr>
          <w:p w14:paraId="4578EEFA" w14:textId="77777777" w:rsidR="00311764" w:rsidRPr="00EF5447" w:rsidRDefault="00311764" w:rsidP="00800180">
            <w:pPr>
              <w:pStyle w:val="TAC"/>
              <w:rPr>
                <w:rFonts w:cs="Arial"/>
              </w:rPr>
            </w:pPr>
            <w:r w:rsidRPr="00EF5447">
              <w:rPr>
                <w:rFonts w:cs="Arial"/>
                <w:szCs w:val="18"/>
              </w:rPr>
              <w:t>IMD5</w:t>
            </w:r>
          </w:p>
        </w:tc>
      </w:tr>
      <w:tr w:rsidR="00311764" w:rsidRPr="00EF5447" w14:paraId="1DC187BF"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5A7D2CFD" w14:textId="77777777" w:rsidR="00311764" w:rsidRDefault="00311764" w:rsidP="00800180">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0F33BD6E" w14:textId="77777777" w:rsidR="00311764" w:rsidRDefault="00311764" w:rsidP="00800180">
            <w:pPr>
              <w:pStyle w:val="TAC"/>
              <w:rPr>
                <w:rFonts w:cs="Arial"/>
                <w:lang w:eastAsia="zh-CN"/>
              </w:rPr>
            </w:pPr>
            <w:r>
              <w:rPr>
                <w:rFonts w:eastAsia="Malgun Gothic"/>
                <w:szCs w:val="18"/>
                <w:lang w:eastAsia="ko-KR"/>
              </w:rPr>
              <w:t>n75</w:t>
            </w:r>
          </w:p>
        </w:tc>
        <w:tc>
          <w:tcPr>
            <w:tcW w:w="828" w:type="dxa"/>
            <w:shd w:val="clear" w:color="auto" w:fill="auto"/>
            <w:noWrap/>
          </w:tcPr>
          <w:p w14:paraId="4EF6DE6E" w14:textId="77777777" w:rsidR="00311764" w:rsidRDefault="00311764" w:rsidP="00800180">
            <w:pPr>
              <w:pStyle w:val="TAC"/>
              <w:rPr>
                <w:rFonts w:cs="Arial"/>
                <w:szCs w:val="18"/>
                <w:lang w:eastAsia="zh-CN"/>
              </w:rPr>
            </w:pPr>
            <w:r>
              <w:rPr>
                <w:rFonts w:cs="Arial"/>
              </w:rPr>
              <w:t>N/A</w:t>
            </w:r>
          </w:p>
        </w:tc>
        <w:tc>
          <w:tcPr>
            <w:tcW w:w="742" w:type="dxa"/>
            <w:shd w:val="clear" w:color="auto" w:fill="auto"/>
            <w:noWrap/>
          </w:tcPr>
          <w:p w14:paraId="6FC00803" w14:textId="77777777" w:rsidR="00311764" w:rsidRDefault="00311764" w:rsidP="00800180">
            <w:pPr>
              <w:pStyle w:val="TAC"/>
              <w:rPr>
                <w:rFonts w:cs="Arial"/>
                <w:szCs w:val="18"/>
                <w:lang w:eastAsia="zh-CN"/>
              </w:rPr>
            </w:pPr>
            <w:r>
              <w:rPr>
                <w:rFonts w:cs="Arial"/>
              </w:rPr>
              <w:t>5</w:t>
            </w:r>
          </w:p>
        </w:tc>
        <w:tc>
          <w:tcPr>
            <w:tcW w:w="1582" w:type="dxa"/>
            <w:shd w:val="clear" w:color="auto" w:fill="auto"/>
            <w:noWrap/>
          </w:tcPr>
          <w:p w14:paraId="35004411" w14:textId="77777777" w:rsidR="00311764" w:rsidRDefault="00311764" w:rsidP="00800180">
            <w:pPr>
              <w:pStyle w:val="TAC"/>
              <w:rPr>
                <w:rFonts w:cs="Arial"/>
                <w:szCs w:val="18"/>
                <w:lang w:eastAsia="zh-CN"/>
              </w:rPr>
            </w:pPr>
            <w:r>
              <w:rPr>
                <w:rFonts w:cs="Arial"/>
              </w:rPr>
              <w:t>25</w:t>
            </w:r>
          </w:p>
        </w:tc>
        <w:tc>
          <w:tcPr>
            <w:tcW w:w="1323" w:type="dxa"/>
            <w:shd w:val="clear" w:color="auto" w:fill="auto"/>
            <w:noWrap/>
          </w:tcPr>
          <w:p w14:paraId="66400615" w14:textId="77777777" w:rsidR="00311764" w:rsidRDefault="00311764" w:rsidP="00800180">
            <w:pPr>
              <w:pStyle w:val="TAC"/>
              <w:rPr>
                <w:rFonts w:cs="Arial"/>
                <w:szCs w:val="18"/>
                <w:lang w:eastAsia="zh-CN"/>
              </w:rPr>
            </w:pPr>
            <w:r>
              <w:rPr>
                <w:rFonts w:cs="Arial"/>
              </w:rPr>
              <w:t>1480</w:t>
            </w:r>
          </w:p>
        </w:tc>
        <w:tc>
          <w:tcPr>
            <w:tcW w:w="696" w:type="dxa"/>
            <w:shd w:val="clear" w:color="auto" w:fill="auto"/>
          </w:tcPr>
          <w:p w14:paraId="41363F87" w14:textId="77777777" w:rsidR="00311764" w:rsidRDefault="00311764" w:rsidP="00800180">
            <w:pPr>
              <w:pStyle w:val="TAC"/>
              <w:rPr>
                <w:rFonts w:cs="Arial"/>
                <w:szCs w:val="18"/>
                <w:lang w:eastAsia="zh-CN"/>
              </w:rPr>
            </w:pPr>
            <w:r>
              <w:rPr>
                <w:rFonts w:cs="Arial"/>
              </w:rPr>
              <w:t>15.2</w:t>
            </w:r>
          </w:p>
        </w:tc>
        <w:tc>
          <w:tcPr>
            <w:tcW w:w="1248" w:type="dxa"/>
            <w:shd w:val="clear" w:color="auto" w:fill="auto"/>
          </w:tcPr>
          <w:p w14:paraId="592FE719" w14:textId="77777777" w:rsidR="00311764" w:rsidRDefault="00311764" w:rsidP="00800180">
            <w:pPr>
              <w:pStyle w:val="TAC"/>
              <w:rPr>
                <w:rFonts w:cs="Arial"/>
                <w:lang w:eastAsia="zh-CN"/>
              </w:rPr>
            </w:pPr>
            <w:r>
              <w:rPr>
                <w:rFonts w:cs="Arial"/>
              </w:rPr>
              <w:t>IMD3</w:t>
            </w:r>
            <w:r>
              <w:rPr>
                <w:rFonts w:cs="Arial"/>
                <w:vertAlign w:val="superscript"/>
              </w:rPr>
              <w:t>4</w:t>
            </w:r>
          </w:p>
        </w:tc>
      </w:tr>
      <w:tr w:rsidR="00311764" w:rsidRPr="00EF5447" w14:paraId="68E07B06"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24815FD0" w14:textId="77777777" w:rsidR="00311764" w:rsidRDefault="00311764" w:rsidP="00800180">
            <w:pPr>
              <w:pStyle w:val="TAC"/>
              <w:rPr>
                <w:rFonts w:cs="Arial"/>
                <w:lang w:eastAsia="zh-CN"/>
              </w:rPr>
            </w:pPr>
          </w:p>
        </w:tc>
        <w:tc>
          <w:tcPr>
            <w:tcW w:w="867" w:type="dxa"/>
            <w:tcBorders>
              <w:left w:val="single" w:sz="4" w:space="0" w:color="auto"/>
            </w:tcBorders>
            <w:shd w:val="clear" w:color="auto" w:fill="auto"/>
          </w:tcPr>
          <w:p w14:paraId="12457599" w14:textId="77777777" w:rsidR="00311764" w:rsidRDefault="00311764" w:rsidP="00800180">
            <w:pPr>
              <w:pStyle w:val="TAC"/>
              <w:rPr>
                <w:rFonts w:cs="Arial"/>
                <w:lang w:eastAsia="zh-CN"/>
              </w:rPr>
            </w:pPr>
            <w:r>
              <w:t>n3</w:t>
            </w:r>
          </w:p>
        </w:tc>
        <w:tc>
          <w:tcPr>
            <w:tcW w:w="828" w:type="dxa"/>
            <w:shd w:val="clear" w:color="auto" w:fill="auto"/>
            <w:noWrap/>
          </w:tcPr>
          <w:p w14:paraId="0DBD298E" w14:textId="77777777" w:rsidR="00311764" w:rsidRDefault="00311764" w:rsidP="00800180">
            <w:pPr>
              <w:pStyle w:val="TAC"/>
              <w:rPr>
                <w:rFonts w:cs="Arial"/>
                <w:szCs w:val="18"/>
                <w:lang w:eastAsia="zh-CN"/>
              </w:rPr>
            </w:pPr>
            <w:r>
              <w:rPr>
                <w:rFonts w:cs="Arial"/>
              </w:rPr>
              <w:t>1720</w:t>
            </w:r>
          </w:p>
        </w:tc>
        <w:tc>
          <w:tcPr>
            <w:tcW w:w="742" w:type="dxa"/>
            <w:shd w:val="clear" w:color="auto" w:fill="auto"/>
            <w:noWrap/>
          </w:tcPr>
          <w:p w14:paraId="2CEFDE31" w14:textId="77777777" w:rsidR="00311764" w:rsidRDefault="00311764" w:rsidP="00800180">
            <w:pPr>
              <w:pStyle w:val="TAC"/>
              <w:rPr>
                <w:rFonts w:cs="Arial"/>
                <w:szCs w:val="18"/>
                <w:lang w:eastAsia="zh-CN"/>
              </w:rPr>
            </w:pPr>
            <w:r>
              <w:rPr>
                <w:rFonts w:cs="Arial"/>
              </w:rPr>
              <w:t>5</w:t>
            </w:r>
          </w:p>
        </w:tc>
        <w:tc>
          <w:tcPr>
            <w:tcW w:w="1582" w:type="dxa"/>
            <w:shd w:val="clear" w:color="auto" w:fill="auto"/>
            <w:noWrap/>
          </w:tcPr>
          <w:p w14:paraId="092BBAB9" w14:textId="77777777" w:rsidR="00311764" w:rsidRDefault="00311764" w:rsidP="00800180">
            <w:pPr>
              <w:pStyle w:val="TAC"/>
              <w:rPr>
                <w:rFonts w:cs="Arial"/>
                <w:szCs w:val="18"/>
                <w:lang w:eastAsia="zh-CN"/>
              </w:rPr>
            </w:pPr>
            <w:r>
              <w:rPr>
                <w:rFonts w:cs="Arial"/>
              </w:rPr>
              <w:t>25</w:t>
            </w:r>
          </w:p>
        </w:tc>
        <w:tc>
          <w:tcPr>
            <w:tcW w:w="1323" w:type="dxa"/>
            <w:shd w:val="clear" w:color="auto" w:fill="auto"/>
            <w:noWrap/>
          </w:tcPr>
          <w:p w14:paraId="6DA6F22B" w14:textId="77777777" w:rsidR="00311764" w:rsidRDefault="00311764" w:rsidP="00800180">
            <w:pPr>
              <w:pStyle w:val="TAC"/>
              <w:rPr>
                <w:rFonts w:cs="Arial"/>
                <w:szCs w:val="18"/>
                <w:lang w:eastAsia="zh-CN"/>
              </w:rPr>
            </w:pPr>
            <w:r>
              <w:rPr>
                <w:rFonts w:cs="Arial"/>
              </w:rPr>
              <w:t>1815</w:t>
            </w:r>
          </w:p>
        </w:tc>
        <w:tc>
          <w:tcPr>
            <w:tcW w:w="696" w:type="dxa"/>
            <w:shd w:val="clear" w:color="auto" w:fill="auto"/>
          </w:tcPr>
          <w:p w14:paraId="38A546D8" w14:textId="77777777" w:rsidR="00311764" w:rsidRDefault="00311764" w:rsidP="00800180">
            <w:pPr>
              <w:pStyle w:val="TAC"/>
              <w:rPr>
                <w:rFonts w:cs="Arial"/>
                <w:szCs w:val="18"/>
                <w:lang w:eastAsia="zh-CN"/>
              </w:rPr>
            </w:pPr>
            <w:r>
              <w:rPr>
                <w:rFonts w:cs="Arial"/>
              </w:rPr>
              <w:t>N/A</w:t>
            </w:r>
          </w:p>
        </w:tc>
        <w:tc>
          <w:tcPr>
            <w:tcW w:w="1248" w:type="dxa"/>
            <w:shd w:val="clear" w:color="auto" w:fill="auto"/>
          </w:tcPr>
          <w:p w14:paraId="379BA39C" w14:textId="77777777" w:rsidR="00311764" w:rsidRDefault="00311764" w:rsidP="00800180">
            <w:pPr>
              <w:pStyle w:val="TAC"/>
              <w:rPr>
                <w:rFonts w:cs="Arial"/>
                <w:lang w:eastAsia="zh-CN"/>
              </w:rPr>
            </w:pPr>
            <w:r>
              <w:rPr>
                <w:rFonts w:cs="Arial"/>
              </w:rPr>
              <w:t>N/A</w:t>
            </w:r>
          </w:p>
        </w:tc>
      </w:tr>
      <w:tr w:rsidR="00311764" w:rsidRPr="00EF5447" w14:paraId="1F06FA05"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6DC8FD7" w14:textId="77777777" w:rsidR="00311764" w:rsidRDefault="00311764" w:rsidP="00800180">
            <w:pPr>
              <w:pStyle w:val="TAC"/>
              <w:rPr>
                <w:rFonts w:cs="Arial"/>
                <w:lang w:eastAsia="zh-CN"/>
              </w:rPr>
            </w:pPr>
          </w:p>
        </w:tc>
        <w:tc>
          <w:tcPr>
            <w:tcW w:w="867" w:type="dxa"/>
            <w:tcBorders>
              <w:left w:val="single" w:sz="4" w:space="0" w:color="auto"/>
            </w:tcBorders>
            <w:shd w:val="clear" w:color="auto" w:fill="auto"/>
          </w:tcPr>
          <w:p w14:paraId="5686EBD8" w14:textId="77777777" w:rsidR="00311764" w:rsidRDefault="00311764" w:rsidP="00800180">
            <w:pPr>
              <w:pStyle w:val="TAC"/>
              <w:rPr>
                <w:rFonts w:cs="Arial"/>
                <w:lang w:eastAsia="zh-CN"/>
              </w:rPr>
            </w:pPr>
            <w:r>
              <w:rPr>
                <w:rFonts w:eastAsia="MS Mincho"/>
              </w:rPr>
              <w:t>1</w:t>
            </w:r>
          </w:p>
        </w:tc>
        <w:tc>
          <w:tcPr>
            <w:tcW w:w="828" w:type="dxa"/>
            <w:shd w:val="clear" w:color="auto" w:fill="auto"/>
            <w:noWrap/>
          </w:tcPr>
          <w:p w14:paraId="111294EA" w14:textId="77777777" w:rsidR="00311764" w:rsidRDefault="00311764" w:rsidP="00800180">
            <w:pPr>
              <w:pStyle w:val="TAC"/>
              <w:rPr>
                <w:rFonts w:cs="Arial"/>
                <w:szCs w:val="18"/>
                <w:lang w:eastAsia="zh-CN"/>
              </w:rPr>
            </w:pPr>
            <w:r>
              <w:rPr>
                <w:rFonts w:cs="Arial"/>
              </w:rPr>
              <w:t>1960</w:t>
            </w:r>
          </w:p>
        </w:tc>
        <w:tc>
          <w:tcPr>
            <w:tcW w:w="742" w:type="dxa"/>
            <w:shd w:val="clear" w:color="auto" w:fill="auto"/>
            <w:noWrap/>
          </w:tcPr>
          <w:p w14:paraId="10E78783" w14:textId="77777777" w:rsidR="00311764" w:rsidRDefault="00311764" w:rsidP="00800180">
            <w:pPr>
              <w:pStyle w:val="TAC"/>
              <w:rPr>
                <w:rFonts w:cs="Arial"/>
                <w:szCs w:val="18"/>
                <w:lang w:eastAsia="zh-CN"/>
              </w:rPr>
            </w:pPr>
            <w:r>
              <w:rPr>
                <w:rFonts w:cs="Arial"/>
              </w:rPr>
              <w:t>5</w:t>
            </w:r>
          </w:p>
        </w:tc>
        <w:tc>
          <w:tcPr>
            <w:tcW w:w="1582" w:type="dxa"/>
            <w:shd w:val="clear" w:color="auto" w:fill="auto"/>
            <w:noWrap/>
          </w:tcPr>
          <w:p w14:paraId="1D467067" w14:textId="77777777" w:rsidR="00311764" w:rsidRDefault="00311764" w:rsidP="00800180">
            <w:pPr>
              <w:pStyle w:val="TAC"/>
              <w:rPr>
                <w:rFonts w:cs="Arial"/>
                <w:szCs w:val="18"/>
                <w:lang w:eastAsia="zh-CN"/>
              </w:rPr>
            </w:pPr>
            <w:r>
              <w:rPr>
                <w:rFonts w:cs="Arial"/>
              </w:rPr>
              <w:t>25</w:t>
            </w:r>
          </w:p>
        </w:tc>
        <w:tc>
          <w:tcPr>
            <w:tcW w:w="1323" w:type="dxa"/>
            <w:shd w:val="clear" w:color="auto" w:fill="auto"/>
            <w:noWrap/>
          </w:tcPr>
          <w:p w14:paraId="3252E1A8" w14:textId="77777777" w:rsidR="00311764" w:rsidRDefault="00311764" w:rsidP="00800180">
            <w:pPr>
              <w:pStyle w:val="TAC"/>
              <w:rPr>
                <w:rFonts w:cs="Arial"/>
                <w:szCs w:val="18"/>
                <w:lang w:eastAsia="zh-CN"/>
              </w:rPr>
            </w:pPr>
            <w:r>
              <w:rPr>
                <w:rFonts w:cs="Arial"/>
              </w:rPr>
              <w:t>2150</w:t>
            </w:r>
          </w:p>
        </w:tc>
        <w:tc>
          <w:tcPr>
            <w:tcW w:w="696" w:type="dxa"/>
            <w:shd w:val="clear" w:color="auto" w:fill="auto"/>
          </w:tcPr>
          <w:p w14:paraId="30A7B363" w14:textId="77777777" w:rsidR="00311764" w:rsidRDefault="00311764" w:rsidP="00800180">
            <w:pPr>
              <w:pStyle w:val="TAC"/>
              <w:rPr>
                <w:rFonts w:cs="Arial"/>
                <w:szCs w:val="18"/>
                <w:lang w:eastAsia="zh-CN"/>
              </w:rPr>
            </w:pPr>
            <w:r>
              <w:rPr>
                <w:rFonts w:cs="Arial"/>
              </w:rPr>
              <w:t>N/A</w:t>
            </w:r>
          </w:p>
        </w:tc>
        <w:tc>
          <w:tcPr>
            <w:tcW w:w="1248" w:type="dxa"/>
            <w:shd w:val="clear" w:color="auto" w:fill="auto"/>
          </w:tcPr>
          <w:p w14:paraId="2C99B023" w14:textId="77777777" w:rsidR="00311764" w:rsidRDefault="00311764" w:rsidP="00800180">
            <w:pPr>
              <w:pStyle w:val="TAC"/>
              <w:rPr>
                <w:rFonts w:cs="Arial"/>
                <w:lang w:eastAsia="zh-CN"/>
              </w:rPr>
            </w:pPr>
            <w:r>
              <w:rPr>
                <w:rFonts w:cs="Arial"/>
              </w:rPr>
              <w:t>N/A</w:t>
            </w:r>
          </w:p>
        </w:tc>
      </w:tr>
      <w:tr w:rsidR="00311764" w:rsidRPr="00EF5447" w14:paraId="53100400" w14:textId="77777777" w:rsidTr="00951800">
        <w:trPr>
          <w:trHeight w:val="54"/>
          <w:jc w:val="center"/>
        </w:trPr>
        <w:tc>
          <w:tcPr>
            <w:tcW w:w="2644" w:type="dxa"/>
            <w:tcBorders>
              <w:top w:val="single" w:sz="4" w:space="0" w:color="auto"/>
              <w:bottom w:val="nil"/>
            </w:tcBorders>
            <w:shd w:val="clear" w:color="auto" w:fill="auto"/>
            <w:vAlign w:val="center"/>
          </w:tcPr>
          <w:p w14:paraId="69B25A58" w14:textId="77777777" w:rsidR="00311764" w:rsidRPr="00EF5447" w:rsidRDefault="00311764" w:rsidP="0080018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7A40DB93" w14:textId="77777777" w:rsidR="00311764" w:rsidRPr="00EF5447" w:rsidRDefault="00311764" w:rsidP="00800180">
            <w:pPr>
              <w:pStyle w:val="TAC"/>
              <w:rPr>
                <w:rFonts w:cs="Arial"/>
              </w:rPr>
            </w:pPr>
            <w:r>
              <w:rPr>
                <w:rFonts w:cs="Arial"/>
                <w:lang w:eastAsia="zh-CN"/>
              </w:rPr>
              <w:t>1</w:t>
            </w:r>
          </w:p>
        </w:tc>
        <w:tc>
          <w:tcPr>
            <w:tcW w:w="828" w:type="dxa"/>
            <w:shd w:val="clear" w:color="auto" w:fill="auto"/>
            <w:noWrap/>
          </w:tcPr>
          <w:p w14:paraId="25348F0A" w14:textId="77777777" w:rsidR="00311764" w:rsidRPr="00EF5447" w:rsidRDefault="00311764" w:rsidP="00800180">
            <w:pPr>
              <w:pStyle w:val="TAC"/>
              <w:rPr>
                <w:rFonts w:cs="Arial"/>
                <w:lang w:eastAsia="zh-CN"/>
              </w:rPr>
            </w:pPr>
            <w:r>
              <w:rPr>
                <w:rFonts w:cs="Arial"/>
                <w:szCs w:val="18"/>
                <w:lang w:eastAsia="zh-CN"/>
              </w:rPr>
              <w:t>1930</w:t>
            </w:r>
          </w:p>
        </w:tc>
        <w:tc>
          <w:tcPr>
            <w:tcW w:w="742" w:type="dxa"/>
            <w:shd w:val="clear" w:color="auto" w:fill="auto"/>
            <w:noWrap/>
          </w:tcPr>
          <w:p w14:paraId="6C603731" w14:textId="77777777" w:rsidR="00311764" w:rsidRPr="00EF5447" w:rsidRDefault="00311764" w:rsidP="00800180">
            <w:pPr>
              <w:pStyle w:val="TAC"/>
              <w:rPr>
                <w:rFonts w:cs="Arial"/>
              </w:rPr>
            </w:pPr>
            <w:r>
              <w:rPr>
                <w:rFonts w:cs="Arial"/>
                <w:szCs w:val="18"/>
                <w:lang w:eastAsia="zh-CN"/>
              </w:rPr>
              <w:t>5</w:t>
            </w:r>
          </w:p>
        </w:tc>
        <w:tc>
          <w:tcPr>
            <w:tcW w:w="1582" w:type="dxa"/>
            <w:shd w:val="clear" w:color="auto" w:fill="auto"/>
            <w:noWrap/>
          </w:tcPr>
          <w:p w14:paraId="4232345C" w14:textId="77777777" w:rsidR="00311764" w:rsidRPr="00EF5447" w:rsidRDefault="00311764" w:rsidP="00800180">
            <w:pPr>
              <w:pStyle w:val="TAC"/>
              <w:rPr>
                <w:rFonts w:cs="Arial"/>
              </w:rPr>
            </w:pPr>
            <w:r>
              <w:rPr>
                <w:rFonts w:cs="Arial"/>
                <w:szCs w:val="18"/>
                <w:lang w:eastAsia="zh-CN"/>
              </w:rPr>
              <w:t>25</w:t>
            </w:r>
          </w:p>
        </w:tc>
        <w:tc>
          <w:tcPr>
            <w:tcW w:w="1323" w:type="dxa"/>
            <w:shd w:val="clear" w:color="auto" w:fill="auto"/>
            <w:noWrap/>
          </w:tcPr>
          <w:p w14:paraId="1B0F7415" w14:textId="77777777" w:rsidR="00311764" w:rsidRPr="00EF5447" w:rsidRDefault="00311764" w:rsidP="00800180">
            <w:pPr>
              <w:pStyle w:val="TAC"/>
              <w:rPr>
                <w:rFonts w:cs="Arial"/>
              </w:rPr>
            </w:pPr>
            <w:r>
              <w:rPr>
                <w:rFonts w:cs="Arial"/>
                <w:szCs w:val="18"/>
                <w:lang w:eastAsia="zh-CN"/>
              </w:rPr>
              <w:t>2120</w:t>
            </w:r>
          </w:p>
        </w:tc>
        <w:tc>
          <w:tcPr>
            <w:tcW w:w="696" w:type="dxa"/>
            <w:shd w:val="clear" w:color="auto" w:fill="auto"/>
            <w:vAlign w:val="center"/>
          </w:tcPr>
          <w:p w14:paraId="3AE5081F" w14:textId="77777777" w:rsidR="00311764" w:rsidRPr="00EF5447" w:rsidRDefault="00311764" w:rsidP="00800180">
            <w:pPr>
              <w:pStyle w:val="TAC"/>
            </w:pPr>
            <w:r>
              <w:rPr>
                <w:rFonts w:cs="Arial"/>
                <w:szCs w:val="18"/>
                <w:lang w:eastAsia="zh-CN"/>
              </w:rPr>
              <w:t>N/A</w:t>
            </w:r>
          </w:p>
        </w:tc>
        <w:tc>
          <w:tcPr>
            <w:tcW w:w="1248" w:type="dxa"/>
            <w:shd w:val="clear" w:color="auto" w:fill="auto"/>
            <w:vAlign w:val="center"/>
          </w:tcPr>
          <w:p w14:paraId="7F755377" w14:textId="77777777" w:rsidR="00311764" w:rsidRPr="00EF5447" w:rsidRDefault="00311764" w:rsidP="00800180">
            <w:pPr>
              <w:pStyle w:val="TAC"/>
              <w:rPr>
                <w:rFonts w:cs="Arial"/>
              </w:rPr>
            </w:pPr>
            <w:r>
              <w:rPr>
                <w:rFonts w:cs="Arial"/>
                <w:lang w:eastAsia="zh-CN"/>
              </w:rPr>
              <w:t>N/A</w:t>
            </w:r>
          </w:p>
        </w:tc>
      </w:tr>
      <w:tr w:rsidR="00311764" w:rsidRPr="00EF5447" w14:paraId="380F5924" w14:textId="77777777" w:rsidTr="00951800">
        <w:trPr>
          <w:trHeight w:val="54"/>
          <w:jc w:val="center"/>
        </w:trPr>
        <w:tc>
          <w:tcPr>
            <w:tcW w:w="2644" w:type="dxa"/>
            <w:tcBorders>
              <w:top w:val="nil"/>
              <w:bottom w:val="nil"/>
            </w:tcBorders>
            <w:shd w:val="clear" w:color="auto" w:fill="auto"/>
            <w:vAlign w:val="center"/>
          </w:tcPr>
          <w:p w14:paraId="287652F0" w14:textId="77777777" w:rsidR="00311764" w:rsidRPr="00EF5447" w:rsidRDefault="00311764" w:rsidP="00800180">
            <w:pPr>
              <w:pStyle w:val="TAC"/>
              <w:rPr>
                <w:rFonts w:eastAsia="MS Mincho"/>
              </w:rPr>
            </w:pPr>
          </w:p>
        </w:tc>
        <w:tc>
          <w:tcPr>
            <w:tcW w:w="867" w:type="dxa"/>
            <w:shd w:val="clear" w:color="auto" w:fill="auto"/>
            <w:vAlign w:val="center"/>
          </w:tcPr>
          <w:p w14:paraId="5E5879FB" w14:textId="77777777" w:rsidR="00311764" w:rsidRPr="00EF5447" w:rsidRDefault="00311764" w:rsidP="00800180">
            <w:pPr>
              <w:pStyle w:val="TAC"/>
              <w:rPr>
                <w:rFonts w:cs="Arial"/>
              </w:rPr>
            </w:pPr>
            <w:r>
              <w:rPr>
                <w:rFonts w:cs="Arial"/>
                <w:lang w:eastAsia="zh-CN"/>
              </w:rPr>
              <w:t>n3</w:t>
            </w:r>
          </w:p>
        </w:tc>
        <w:tc>
          <w:tcPr>
            <w:tcW w:w="828" w:type="dxa"/>
            <w:shd w:val="clear" w:color="auto" w:fill="auto"/>
            <w:noWrap/>
          </w:tcPr>
          <w:p w14:paraId="034C8640" w14:textId="77777777" w:rsidR="00311764" w:rsidRPr="00EF5447" w:rsidRDefault="00311764" w:rsidP="00800180">
            <w:pPr>
              <w:pStyle w:val="TAC"/>
              <w:rPr>
                <w:rFonts w:cs="Arial"/>
                <w:lang w:eastAsia="zh-CN"/>
              </w:rPr>
            </w:pPr>
            <w:r>
              <w:rPr>
                <w:rFonts w:cs="Arial"/>
                <w:szCs w:val="18"/>
                <w:lang w:eastAsia="zh-CN"/>
              </w:rPr>
              <w:t>1720</w:t>
            </w:r>
          </w:p>
        </w:tc>
        <w:tc>
          <w:tcPr>
            <w:tcW w:w="742" w:type="dxa"/>
            <w:shd w:val="clear" w:color="auto" w:fill="auto"/>
            <w:noWrap/>
          </w:tcPr>
          <w:p w14:paraId="29C70697" w14:textId="77777777" w:rsidR="00311764" w:rsidRPr="00EF5447" w:rsidRDefault="00311764" w:rsidP="00800180">
            <w:pPr>
              <w:pStyle w:val="TAC"/>
              <w:rPr>
                <w:rFonts w:cs="Arial"/>
              </w:rPr>
            </w:pPr>
            <w:r>
              <w:rPr>
                <w:rFonts w:cs="Arial"/>
                <w:szCs w:val="18"/>
                <w:lang w:eastAsia="zh-CN"/>
              </w:rPr>
              <w:t>5</w:t>
            </w:r>
          </w:p>
        </w:tc>
        <w:tc>
          <w:tcPr>
            <w:tcW w:w="1582" w:type="dxa"/>
            <w:shd w:val="clear" w:color="auto" w:fill="auto"/>
            <w:noWrap/>
          </w:tcPr>
          <w:p w14:paraId="53549151" w14:textId="77777777" w:rsidR="00311764" w:rsidRPr="00EF5447" w:rsidRDefault="00311764" w:rsidP="00800180">
            <w:pPr>
              <w:pStyle w:val="TAC"/>
              <w:rPr>
                <w:rFonts w:cs="Arial"/>
              </w:rPr>
            </w:pPr>
            <w:r>
              <w:rPr>
                <w:rFonts w:cs="Arial"/>
                <w:szCs w:val="18"/>
                <w:lang w:eastAsia="zh-CN"/>
              </w:rPr>
              <w:t>25</w:t>
            </w:r>
          </w:p>
        </w:tc>
        <w:tc>
          <w:tcPr>
            <w:tcW w:w="1323" w:type="dxa"/>
            <w:shd w:val="clear" w:color="auto" w:fill="auto"/>
            <w:noWrap/>
          </w:tcPr>
          <w:p w14:paraId="6E57C5B0" w14:textId="77777777" w:rsidR="00311764" w:rsidRPr="00EF5447" w:rsidRDefault="00311764" w:rsidP="00800180">
            <w:pPr>
              <w:pStyle w:val="TAC"/>
              <w:rPr>
                <w:rFonts w:cs="Arial"/>
              </w:rPr>
            </w:pPr>
            <w:r>
              <w:rPr>
                <w:rFonts w:cs="Arial"/>
                <w:szCs w:val="18"/>
                <w:lang w:eastAsia="zh-CN"/>
              </w:rPr>
              <w:t>1815</w:t>
            </w:r>
          </w:p>
        </w:tc>
        <w:tc>
          <w:tcPr>
            <w:tcW w:w="696" w:type="dxa"/>
            <w:shd w:val="clear" w:color="auto" w:fill="auto"/>
            <w:vAlign w:val="center"/>
          </w:tcPr>
          <w:p w14:paraId="3847D50B" w14:textId="77777777" w:rsidR="00311764" w:rsidRPr="00EF5447" w:rsidRDefault="00311764" w:rsidP="00800180">
            <w:pPr>
              <w:pStyle w:val="TAC"/>
            </w:pPr>
            <w:r>
              <w:rPr>
                <w:rFonts w:cs="Arial"/>
                <w:szCs w:val="18"/>
                <w:lang w:eastAsia="zh-CN"/>
              </w:rPr>
              <w:t>N/A</w:t>
            </w:r>
          </w:p>
        </w:tc>
        <w:tc>
          <w:tcPr>
            <w:tcW w:w="1248" w:type="dxa"/>
            <w:shd w:val="clear" w:color="auto" w:fill="auto"/>
            <w:vAlign w:val="center"/>
          </w:tcPr>
          <w:p w14:paraId="36C4D440" w14:textId="77777777" w:rsidR="00311764" w:rsidRPr="00EF5447" w:rsidRDefault="00311764" w:rsidP="00800180">
            <w:pPr>
              <w:pStyle w:val="TAC"/>
              <w:rPr>
                <w:rFonts w:cs="Arial"/>
              </w:rPr>
            </w:pPr>
            <w:r>
              <w:rPr>
                <w:rFonts w:cs="Arial"/>
                <w:lang w:eastAsia="zh-CN"/>
              </w:rPr>
              <w:t>N/A</w:t>
            </w:r>
          </w:p>
        </w:tc>
      </w:tr>
      <w:tr w:rsidR="00311764" w:rsidRPr="00EF5447" w14:paraId="742C3B93" w14:textId="77777777" w:rsidTr="00951800">
        <w:trPr>
          <w:trHeight w:val="54"/>
          <w:jc w:val="center"/>
        </w:trPr>
        <w:tc>
          <w:tcPr>
            <w:tcW w:w="2644" w:type="dxa"/>
            <w:tcBorders>
              <w:top w:val="nil"/>
              <w:bottom w:val="single" w:sz="4" w:space="0" w:color="auto"/>
            </w:tcBorders>
            <w:shd w:val="clear" w:color="auto" w:fill="auto"/>
            <w:vAlign w:val="center"/>
          </w:tcPr>
          <w:p w14:paraId="3FDB9544" w14:textId="77777777" w:rsidR="00311764" w:rsidRPr="00EF5447" w:rsidRDefault="00311764" w:rsidP="00800180">
            <w:pPr>
              <w:pStyle w:val="TAC"/>
              <w:rPr>
                <w:rFonts w:eastAsia="MS Mincho"/>
              </w:rPr>
            </w:pPr>
          </w:p>
        </w:tc>
        <w:tc>
          <w:tcPr>
            <w:tcW w:w="867" w:type="dxa"/>
            <w:shd w:val="clear" w:color="auto" w:fill="auto"/>
            <w:vAlign w:val="center"/>
          </w:tcPr>
          <w:p w14:paraId="65FA2DB7" w14:textId="77777777" w:rsidR="00311764" w:rsidRPr="00EF5447" w:rsidRDefault="00311764" w:rsidP="00800180">
            <w:pPr>
              <w:pStyle w:val="TAC"/>
              <w:rPr>
                <w:rFonts w:cs="Arial"/>
              </w:rPr>
            </w:pPr>
            <w:r>
              <w:rPr>
                <w:rFonts w:cs="Arial"/>
                <w:lang w:eastAsia="zh-CN"/>
              </w:rPr>
              <w:t>n79</w:t>
            </w:r>
          </w:p>
        </w:tc>
        <w:tc>
          <w:tcPr>
            <w:tcW w:w="828" w:type="dxa"/>
            <w:shd w:val="clear" w:color="auto" w:fill="auto"/>
            <w:noWrap/>
          </w:tcPr>
          <w:p w14:paraId="49B8A16B" w14:textId="77777777" w:rsidR="00311764" w:rsidRPr="00EF5447" w:rsidRDefault="00311764" w:rsidP="00800180">
            <w:pPr>
              <w:pStyle w:val="TAC"/>
              <w:rPr>
                <w:rFonts w:cs="Arial"/>
                <w:lang w:eastAsia="zh-CN"/>
              </w:rPr>
            </w:pPr>
            <w:r>
              <w:rPr>
                <w:rFonts w:cs="Arial"/>
                <w:szCs w:val="18"/>
                <w:lang w:eastAsia="zh-CN"/>
              </w:rPr>
              <w:t>4950</w:t>
            </w:r>
          </w:p>
        </w:tc>
        <w:tc>
          <w:tcPr>
            <w:tcW w:w="742" w:type="dxa"/>
            <w:shd w:val="clear" w:color="auto" w:fill="auto"/>
            <w:noWrap/>
          </w:tcPr>
          <w:p w14:paraId="4B155AD7" w14:textId="77777777" w:rsidR="00311764" w:rsidRPr="00EF5447" w:rsidRDefault="00311764" w:rsidP="00800180">
            <w:pPr>
              <w:pStyle w:val="TAC"/>
              <w:rPr>
                <w:rFonts w:cs="Arial"/>
              </w:rPr>
            </w:pPr>
            <w:r>
              <w:rPr>
                <w:rFonts w:cs="Arial"/>
                <w:szCs w:val="18"/>
                <w:lang w:eastAsia="zh-CN"/>
              </w:rPr>
              <w:t>40</w:t>
            </w:r>
          </w:p>
        </w:tc>
        <w:tc>
          <w:tcPr>
            <w:tcW w:w="1582" w:type="dxa"/>
            <w:shd w:val="clear" w:color="auto" w:fill="auto"/>
            <w:noWrap/>
          </w:tcPr>
          <w:p w14:paraId="0D4AC333" w14:textId="77777777" w:rsidR="00311764" w:rsidRPr="00EF5447" w:rsidRDefault="00311764" w:rsidP="00800180">
            <w:pPr>
              <w:pStyle w:val="TAC"/>
              <w:rPr>
                <w:rFonts w:cs="Arial"/>
              </w:rPr>
            </w:pPr>
            <w:r>
              <w:rPr>
                <w:rFonts w:cs="Arial"/>
                <w:szCs w:val="18"/>
                <w:lang w:eastAsia="zh-CN"/>
              </w:rPr>
              <w:t>216</w:t>
            </w:r>
          </w:p>
        </w:tc>
        <w:tc>
          <w:tcPr>
            <w:tcW w:w="1323" w:type="dxa"/>
            <w:shd w:val="clear" w:color="auto" w:fill="auto"/>
            <w:noWrap/>
          </w:tcPr>
          <w:p w14:paraId="082F2DE2" w14:textId="77777777" w:rsidR="00311764" w:rsidRPr="00EF5447" w:rsidRDefault="00311764" w:rsidP="00800180">
            <w:pPr>
              <w:pStyle w:val="TAC"/>
              <w:rPr>
                <w:rFonts w:cs="Arial"/>
              </w:rPr>
            </w:pPr>
            <w:r>
              <w:rPr>
                <w:rFonts w:cs="Arial"/>
                <w:szCs w:val="18"/>
                <w:lang w:eastAsia="zh-CN"/>
              </w:rPr>
              <w:t>4950</w:t>
            </w:r>
          </w:p>
        </w:tc>
        <w:tc>
          <w:tcPr>
            <w:tcW w:w="696" w:type="dxa"/>
            <w:shd w:val="clear" w:color="auto" w:fill="auto"/>
            <w:vAlign w:val="center"/>
          </w:tcPr>
          <w:p w14:paraId="14FFECFA" w14:textId="77777777" w:rsidR="00311764" w:rsidRPr="00EF5447" w:rsidRDefault="00311764" w:rsidP="00800180">
            <w:pPr>
              <w:pStyle w:val="TAC"/>
            </w:pPr>
            <w:r>
              <w:rPr>
                <w:rFonts w:cs="Arial"/>
                <w:szCs w:val="18"/>
                <w:lang w:eastAsia="zh-CN"/>
              </w:rPr>
              <w:t>4.7</w:t>
            </w:r>
          </w:p>
        </w:tc>
        <w:tc>
          <w:tcPr>
            <w:tcW w:w="1248" w:type="dxa"/>
            <w:shd w:val="clear" w:color="auto" w:fill="auto"/>
            <w:vAlign w:val="center"/>
          </w:tcPr>
          <w:p w14:paraId="3932FD4D" w14:textId="77777777" w:rsidR="00311764" w:rsidRPr="00EF5447" w:rsidRDefault="00311764" w:rsidP="00800180">
            <w:pPr>
              <w:pStyle w:val="TAC"/>
              <w:rPr>
                <w:rFonts w:cs="Arial"/>
              </w:rPr>
            </w:pPr>
            <w:r>
              <w:rPr>
                <w:rFonts w:cs="Arial"/>
                <w:lang w:eastAsia="zh-CN"/>
              </w:rPr>
              <w:t>IMD5</w:t>
            </w:r>
          </w:p>
        </w:tc>
      </w:tr>
      <w:tr w:rsidR="00311764" w:rsidRPr="00EF5447" w14:paraId="266294F1" w14:textId="77777777" w:rsidTr="00951800">
        <w:trPr>
          <w:trHeight w:val="54"/>
          <w:jc w:val="center"/>
        </w:trPr>
        <w:tc>
          <w:tcPr>
            <w:tcW w:w="2644" w:type="dxa"/>
            <w:tcBorders>
              <w:bottom w:val="nil"/>
            </w:tcBorders>
            <w:shd w:val="clear" w:color="auto" w:fill="auto"/>
          </w:tcPr>
          <w:p w14:paraId="5FF676FA"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DC_1A-7A_n28A</w:t>
            </w:r>
          </w:p>
          <w:p w14:paraId="0D3F4956" w14:textId="77777777" w:rsidR="00311764" w:rsidRPr="00EF5447" w:rsidRDefault="00311764" w:rsidP="00800180">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4FED2D07" w14:textId="77777777" w:rsidR="00311764" w:rsidRPr="00EF5447" w:rsidRDefault="00311764" w:rsidP="00800180">
            <w:pPr>
              <w:pStyle w:val="TAC"/>
            </w:pPr>
            <w:r w:rsidRPr="00EF5447">
              <w:rPr>
                <w:rFonts w:eastAsia="Malgun Gothic"/>
                <w:szCs w:val="18"/>
                <w:lang w:eastAsia="ko-KR"/>
              </w:rPr>
              <w:t>1</w:t>
            </w:r>
          </w:p>
        </w:tc>
        <w:tc>
          <w:tcPr>
            <w:tcW w:w="828" w:type="dxa"/>
            <w:shd w:val="clear" w:color="auto" w:fill="auto"/>
            <w:noWrap/>
          </w:tcPr>
          <w:p w14:paraId="58E535A4" w14:textId="77777777" w:rsidR="00311764" w:rsidRPr="00EF5447" w:rsidRDefault="00311764" w:rsidP="00800180">
            <w:pPr>
              <w:pStyle w:val="TAC"/>
            </w:pPr>
            <w:r w:rsidRPr="00EF5447">
              <w:rPr>
                <w:rFonts w:eastAsia="Malgun Gothic"/>
                <w:szCs w:val="18"/>
                <w:lang w:eastAsia="ko-KR"/>
              </w:rPr>
              <w:t>1935</w:t>
            </w:r>
          </w:p>
        </w:tc>
        <w:tc>
          <w:tcPr>
            <w:tcW w:w="742" w:type="dxa"/>
            <w:shd w:val="clear" w:color="auto" w:fill="auto"/>
            <w:noWrap/>
          </w:tcPr>
          <w:p w14:paraId="6C47B515" w14:textId="77777777" w:rsidR="00311764" w:rsidRPr="00EF5447" w:rsidRDefault="00311764" w:rsidP="00800180">
            <w:pPr>
              <w:pStyle w:val="TAC"/>
            </w:pPr>
            <w:r w:rsidRPr="00EF5447">
              <w:rPr>
                <w:rFonts w:eastAsia="Malgun Gothic"/>
                <w:szCs w:val="18"/>
                <w:lang w:eastAsia="ko-KR"/>
              </w:rPr>
              <w:t>5</w:t>
            </w:r>
          </w:p>
        </w:tc>
        <w:tc>
          <w:tcPr>
            <w:tcW w:w="1582" w:type="dxa"/>
            <w:shd w:val="clear" w:color="auto" w:fill="auto"/>
            <w:noWrap/>
          </w:tcPr>
          <w:p w14:paraId="15FAE509" w14:textId="77777777" w:rsidR="00311764" w:rsidRPr="00EF5447" w:rsidRDefault="00311764" w:rsidP="00800180">
            <w:pPr>
              <w:pStyle w:val="TAC"/>
            </w:pPr>
            <w:r w:rsidRPr="00EF5447">
              <w:rPr>
                <w:rFonts w:eastAsia="Malgun Gothic"/>
                <w:szCs w:val="18"/>
                <w:lang w:eastAsia="ko-KR"/>
              </w:rPr>
              <w:t>25</w:t>
            </w:r>
          </w:p>
        </w:tc>
        <w:tc>
          <w:tcPr>
            <w:tcW w:w="1323" w:type="dxa"/>
            <w:shd w:val="clear" w:color="auto" w:fill="auto"/>
            <w:noWrap/>
          </w:tcPr>
          <w:p w14:paraId="55314E3B" w14:textId="77777777" w:rsidR="00311764" w:rsidRPr="00EF5447" w:rsidRDefault="00311764" w:rsidP="00800180">
            <w:pPr>
              <w:pStyle w:val="TAC"/>
            </w:pPr>
            <w:r w:rsidRPr="00EF5447">
              <w:rPr>
                <w:rFonts w:eastAsia="Malgun Gothic"/>
                <w:szCs w:val="18"/>
                <w:lang w:eastAsia="ko-KR"/>
              </w:rPr>
              <w:t>2125</w:t>
            </w:r>
          </w:p>
        </w:tc>
        <w:tc>
          <w:tcPr>
            <w:tcW w:w="696" w:type="dxa"/>
            <w:shd w:val="clear" w:color="auto" w:fill="auto"/>
          </w:tcPr>
          <w:p w14:paraId="5F92FD9B" w14:textId="77777777" w:rsidR="00311764" w:rsidRPr="00EF5447" w:rsidRDefault="00311764" w:rsidP="00800180">
            <w:pPr>
              <w:pStyle w:val="TAC"/>
            </w:pPr>
            <w:r w:rsidRPr="00EF5447">
              <w:t>N/A</w:t>
            </w:r>
          </w:p>
        </w:tc>
        <w:tc>
          <w:tcPr>
            <w:tcW w:w="1248" w:type="dxa"/>
            <w:shd w:val="clear" w:color="auto" w:fill="auto"/>
          </w:tcPr>
          <w:p w14:paraId="25180AC9" w14:textId="77777777" w:rsidR="00311764" w:rsidRPr="00EF5447" w:rsidRDefault="00311764" w:rsidP="00800180">
            <w:pPr>
              <w:pStyle w:val="TAC"/>
            </w:pPr>
            <w:r w:rsidRPr="00EF5447">
              <w:t>N/A</w:t>
            </w:r>
          </w:p>
        </w:tc>
      </w:tr>
      <w:tr w:rsidR="00311764" w:rsidRPr="00EF5447" w14:paraId="4F1066B1" w14:textId="77777777" w:rsidTr="00951800">
        <w:trPr>
          <w:trHeight w:val="54"/>
          <w:jc w:val="center"/>
        </w:trPr>
        <w:tc>
          <w:tcPr>
            <w:tcW w:w="2644" w:type="dxa"/>
            <w:tcBorders>
              <w:top w:val="nil"/>
              <w:bottom w:val="nil"/>
            </w:tcBorders>
            <w:shd w:val="clear" w:color="auto" w:fill="auto"/>
          </w:tcPr>
          <w:p w14:paraId="2EF8A5D0" w14:textId="77777777" w:rsidR="00311764" w:rsidRPr="00EF5447" w:rsidRDefault="00311764" w:rsidP="00800180">
            <w:pPr>
              <w:pStyle w:val="TAC"/>
              <w:rPr>
                <w:rFonts w:eastAsia="MS Mincho"/>
              </w:rPr>
            </w:pPr>
          </w:p>
        </w:tc>
        <w:tc>
          <w:tcPr>
            <w:tcW w:w="867" w:type="dxa"/>
            <w:shd w:val="clear" w:color="auto" w:fill="auto"/>
          </w:tcPr>
          <w:p w14:paraId="13FDE240" w14:textId="77777777" w:rsidR="00311764" w:rsidRPr="00EF5447" w:rsidRDefault="00311764" w:rsidP="00800180">
            <w:pPr>
              <w:pStyle w:val="TAC"/>
            </w:pPr>
            <w:r w:rsidRPr="00EF5447">
              <w:rPr>
                <w:rFonts w:eastAsia="Malgun Gothic"/>
                <w:szCs w:val="18"/>
                <w:lang w:eastAsia="ko-KR"/>
              </w:rPr>
              <w:t>n28</w:t>
            </w:r>
          </w:p>
        </w:tc>
        <w:tc>
          <w:tcPr>
            <w:tcW w:w="828" w:type="dxa"/>
            <w:shd w:val="clear" w:color="auto" w:fill="auto"/>
            <w:noWrap/>
          </w:tcPr>
          <w:p w14:paraId="0DDD61E2" w14:textId="77777777" w:rsidR="00311764" w:rsidRPr="00EF5447" w:rsidRDefault="00311764" w:rsidP="00800180">
            <w:pPr>
              <w:pStyle w:val="TAC"/>
            </w:pPr>
            <w:r w:rsidRPr="00EF5447">
              <w:rPr>
                <w:rFonts w:eastAsia="Malgun Gothic"/>
                <w:szCs w:val="18"/>
                <w:lang w:eastAsia="ko-KR"/>
              </w:rPr>
              <w:t>718</w:t>
            </w:r>
          </w:p>
        </w:tc>
        <w:tc>
          <w:tcPr>
            <w:tcW w:w="742" w:type="dxa"/>
            <w:shd w:val="clear" w:color="auto" w:fill="auto"/>
            <w:noWrap/>
          </w:tcPr>
          <w:p w14:paraId="0100CA29" w14:textId="77777777" w:rsidR="00311764" w:rsidRPr="00EF5447" w:rsidRDefault="00311764" w:rsidP="00800180">
            <w:pPr>
              <w:pStyle w:val="TAC"/>
            </w:pPr>
            <w:r w:rsidRPr="00EF5447">
              <w:rPr>
                <w:rFonts w:eastAsia="Malgun Gothic"/>
                <w:szCs w:val="18"/>
                <w:lang w:eastAsia="ko-KR"/>
              </w:rPr>
              <w:t>5</w:t>
            </w:r>
          </w:p>
        </w:tc>
        <w:tc>
          <w:tcPr>
            <w:tcW w:w="1582" w:type="dxa"/>
            <w:shd w:val="clear" w:color="auto" w:fill="auto"/>
            <w:noWrap/>
          </w:tcPr>
          <w:p w14:paraId="16583D12" w14:textId="77777777" w:rsidR="00311764" w:rsidRPr="00EF5447" w:rsidRDefault="00311764" w:rsidP="00800180">
            <w:pPr>
              <w:pStyle w:val="TAC"/>
            </w:pPr>
            <w:r w:rsidRPr="00EF5447">
              <w:rPr>
                <w:rFonts w:eastAsia="Malgun Gothic"/>
                <w:szCs w:val="18"/>
                <w:lang w:eastAsia="ko-KR"/>
              </w:rPr>
              <w:t>25</w:t>
            </w:r>
          </w:p>
        </w:tc>
        <w:tc>
          <w:tcPr>
            <w:tcW w:w="1323" w:type="dxa"/>
            <w:shd w:val="clear" w:color="auto" w:fill="auto"/>
            <w:noWrap/>
          </w:tcPr>
          <w:p w14:paraId="522B9B87" w14:textId="77777777" w:rsidR="00311764" w:rsidRPr="00EF5447" w:rsidRDefault="00311764" w:rsidP="00800180">
            <w:pPr>
              <w:pStyle w:val="TAC"/>
            </w:pPr>
            <w:r w:rsidRPr="00EF5447">
              <w:rPr>
                <w:rFonts w:eastAsia="Malgun Gothic"/>
                <w:szCs w:val="18"/>
                <w:lang w:eastAsia="ko-KR"/>
              </w:rPr>
              <w:t>773</w:t>
            </w:r>
          </w:p>
        </w:tc>
        <w:tc>
          <w:tcPr>
            <w:tcW w:w="696" w:type="dxa"/>
            <w:shd w:val="clear" w:color="auto" w:fill="auto"/>
          </w:tcPr>
          <w:p w14:paraId="6DFA7407" w14:textId="77777777" w:rsidR="00311764" w:rsidRPr="00EF5447" w:rsidRDefault="00311764" w:rsidP="00800180">
            <w:pPr>
              <w:pStyle w:val="TAC"/>
            </w:pPr>
            <w:r w:rsidRPr="00EF5447">
              <w:t>N/A</w:t>
            </w:r>
          </w:p>
        </w:tc>
        <w:tc>
          <w:tcPr>
            <w:tcW w:w="1248" w:type="dxa"/>
            <w:shd w:val="clear" w:color="auto" w:fill="auto"/>
          </w:tcPr>
          <w:p w14:paraId="3C421AF1" w14:textId="77777777" w:rsidR="00311764" w:rsidRPr="00EF5447" w:rsidRDefault="00311764" w:rsidP="00800180">
            <w:pPr>
              <w:pStyle w:val="TAC"/>
            </w:pPr>
            <w:r w:rsidRPr="00EF5447">
              <w:t>N/A</w:t>
            </w:r>
          </w:p>
        </w:tc>
      </w:tr>
      <w:tr w:rsidR="00311764" w:rsidRPr="00EF5447" w14:paraId="415ED348" w14:textId="77777777" w:rsidTr="00951800">
        <w:trPr>
          <w:trHeight w:val="54"/>
          <w:jc w:val="center"/>
        </w:trPr>
        <w:tc>
          <w:tcPr>
            <w:tcW w:w="2644" w:type="dxa"/>
            <w:tcBorders>
              <w:top w:val="nil"/>
              <w:bottom w:val="single" w:sz="4" w:space="0" w:color="auto"/>
            </w:tcBorders>
            <w:shd w:val="clear" w:color="auto" w:fill="auto"/>
          </w:tcPr>
          <w:p w14:paraId="434077A8" w14:textId="77777777" w:rsidR="00311764" w:rsidRPr="00EF5447" w:rsidRDefault="00311764" w:rsidP="00800180">
            <w:pPr>
              <w:pStyle w:val="TAC"/>
              <w:rPr>
                <w:rFonts w:eastAsia="MS Mincho"/>
              </w:rPr>
            </w:pPr>
          </w:p>
        </w:tc>
        <w:tc>
          <w:tcPr>
            <w:tcW w:w="867" w:type="dxa"/>
            <w:shd w:val="clear" w:color="auto" w:fill="auto"/>
          </w:tcPr>
          <w:p w14:paraId="1B3B3C54" w14:textId="77777777" w:rsidR="00311764" w:rsidRPr="00EF5447" w:rsidRDefault="00311764" w:rsidP="00800180">
            <w:pPr>
              <w:pStyle w:val="TAC"/>
            </w:pPr>
            <w:r w:rsidRPr="00EF5447">
              <w:rPr>
                <w:rFonts w:eastAsia="Malgun Gothic"/>
                <w:szCs w:val="18"/>
                <w:lang w:eastAsia="ko-KR"/>
              </w:rPr>
              <w:t>7</w:t>
            </w:r>
          </w:p>
        </w:tc>
        <w:tc>
          <w:tcPr>
            <w:tcW w:w="828" w:type="dxa"/>
            <w:shd w:val="clear" w:color="auto" w:fill="auto"/>
            <w:noWrap/>
          </w:tcPr>
          <w:p w14:paraId="4A862341" w14:textId="77777777" w:rsidR="00311764" w:rsidRPr="00EF5447" w:rsidRDefault="00311764" w:rsidP="00800180">
            <w:pPr>
              <w:pStyle w:val="TAC"/>
            </w:pPr>
            <w:r w:rsidRPr="00EF5447">
              <w:rPr>
                <w:rFonts w:eastAsia="Malgun Gothic"/>
                <w:szCs w:val="18"/>
                <w:lang w:eastAsia="ko-KR"/>
              </w:rPr>
              <w:t>2533</w:t>
            </w:r>
          </w:p>
        </w:tc>
        <w:tc>
          <w:tcPr>
            <w:tcW w:w="742" w:type="dxa"/>
            <w:shd w:val="clear" w:color="auto" w:fill="auto"/>
            <w:noWrap/>
          </w:tcPr>
          <w:p w14:paraId="17034C0F" w14:textId="77777777" w:rsidR="00311764" w:rsidRPr="00EF5447" w:rsidRDefault="00311764" w:rsidP="00800180">
            <w:pPr>
              <w:pStyle w:val="TAC"/>
            </w:pPr>
            <w:r w:rsidRPr="00EF5447">
              <w:rPr>
                <w:rFonts w:eastAsia="Malgun Gothic"/>
                <w:szCs w:val="18"/>
                <w:lang w:eastAsia="ko-KR"/>
              </w:rPr>
              <w:t>10</w:t>
            </w:r>
          </w:p>
        </w:tc>
        <w:tc>
          <w:tcPr>
            <w:tcW w:w="1582" w:type="dxa"/>
            <w:shd w:val="clear" w:color="auto" w:fill="auto"/>
            <w:noWrap/>
          </w:tcPr>
          <w:p w14:paraId="74898DF3" w14:textId="77777777" w:rsidR="00311764" w:rsidRPr="00EF5447" w:rsidRDefault="00311764" w:rsidP="00800180">
            <w:pPr>
              <w:pStyle w:val="TAC"/>
            </w:pPr>
            <w:r w:rsidRPr="00EF5447">
              <w:rPr>
                <w:rFonts w:eastAsia="Malgun Gothic"/>
                <w:szCs w:val="18"/>
                <w:lang w:eastAsia="ko-KR"/>
              </w:rPr>
              <w:t>50</w:t>
            </w:r>
          </w:p>
        </w:tc>
        <w:tc>
          <w:tcPr>
            <w:tcW w:w="1323" w:type="dxa"/>
            <w:shd w:val="clear" w:color="auto" w:fill="auto"/>
            <w:noWrap/>
          </w:tcPr>
          <w:p w14:paraId="5C178D73" w14:textId="77777777" w:rsidR="00311764" w:rsidRPr="00EF5447" w:rsidRDefault="00311764" w:rsidP="00800180">
            <w:pPr>
              <w:pStyle w:val="TAC"/>
            </w:pPr>
            <w:r w:rsidRPr="00EF5447">
              <w:rPr>
                <w:rFonts w:eastAsia="Malgun Gothic"/>
                <w:szCs w:val="18"/>
                <w:lang w:eastAsia="ko-KR"/>
              </w:rPr>
              <w:t>2653</w:t>
            </w:r>
          </w:p>
        </w:tc>
        <w:tc>
          <w:tcPr>
            <w:tcW w:w="696" w:type="dxa"/>
            <w:shd w:val="clear" w:color="auto" w:fill="auto"/>
          </w:tcPr>
          <w:p w14:paraId="0E9A5D75" w14:textId="77777777" w:rsidR="00311764" w:rsidRPr="00EF5447" w:rsidRDefault="00311764" w:rsidP="00800180">
            <w:pPr>
              <w:pStyle w:val="TAC"/>
            </w:pPr>
            <w:r w:rsidRPr="00EF5447">
              <w:rPr>
                <w:lang w:eastAsia="zh-CN"/>
              </w:rPr>
              <w:t>30.0</w:t>
            </w:r>
          </w:p>
        </w:tc>
        <w:tc>
          <w:tcPr>
            <w:tcW w:w="1248" w:type="dxa"/>
            <w:shd w:val="clear" w:color="auto" w:fill="auto"/>
          </w:tcPr>
          <w:p w14:paraId="52FFFB77" w14:textId="77777777" w:rsidR="00311764" w:rsidRPr="00EF5447" w:rsidRDefault="00311764" w:rsidP="00800180">
            <w:pPr>
              <w:pStyle w:val="TAC"/>
            </w:pPr>
            <w:r w:rsidRPr="00EF5447">
              <w:rPr>
                <w:lang w:eastAsia="zh-CN"/>
              </w:rPr>
              <w:t>IMD2</w:t>
            </w:r>
          </w:p>
        </w:tc>
      </w:tr>
      <w:tr w:rsidR="00311764" w:rsidRPr="00EF5447" w14:paraId="5A4F7F5D" w14:textId="77777777" w:rsidTr="00951800">
        <w:trPr>
          <w:trHeight w:val="54"/>
          <w:jc w:val="center"/>
        </w:trPr>
        <w:tc>
          <w:tcPr>
            <w:tcW w:w="2644" w:type="dxa"/>
            <w:tcBorders>
              <w:bottom w:val="nil"/>
            </w:tcBorders>
            <w:shd w:val="clear" w:color="auto" w:fill="auto"/>
          </w:tcPr>
          <w:p w14:paraId="6DDC3CD5" w14:textId="77777777" w:rsidR="00311764" w:rsidRPr="00EF5447" w:rsidRDefault="00311764" w:rsidP="00800180">
            <w:pPr>
              <w:pStyle w:val="TAC"/>
              <w:rPr>
                <w:rFonts w:eastAsia="MS Mincho"/>
              </w:rPr>
            </w:pPr>
            <w:r w:rsidRPr="00EF5447">
              <w:rPr>
                <w:rFonts w:eastAsia="Malgun Gothic"/>
                <w:szCs w:val="18"/>
                <w:lang w:eastAsia="ko-KR"/>
              </w:rPr>
              <w:t>DC_1A-7A_n40A</w:t>
            </w:r>
          </w:p>
        </w:tc>
        <w:tc>
          <w:tcPr>
            <w:tcW w:w="867" w:type="dxa"/>
            <w:shd w:val="clear" w:color="auto" w:fill="auto"/>
          </w:tcPr>
          <w:p w14:paraId="3516A2C1" w14:textId="77777777" w:rsidR="00311764" w:rsidRPr="00EF5447" w:rsidRDefault="00311764" w:rsidP="00800180">
            <w:pPr>
              <w:pStyle w:val="TAC"/>
            </w:pPr>
            <w:r w:rsidRPr="00EF5447">
              <w:rPr>
                <w:lang w:eastAsia="ko-KR"/>
              </w:rPr>
              <w:t>1</w:t>
            </w:r>
          </w:p>
        </w:tc>
        <w:tc>
          <w:tcPr>
            <w:tcW w:w="828" w:type="dxa"/>
            <w:shd w:val="clear" w:color="auto" w:fill="auto"/>
            <w:noWrap/>
          </w:tcPr>
          <w:p w14:paraId="406E84D4" w14:textId="77777777" w:rsidR="00311764" w:rsidRPr="00EF5447" w:rsidRDefault="00311764" w:rsidP="00800180">
            <w:pPr>
              <w:pStyle w:val="TAC"/>
            </w:pPr>
            <w:r w:rsidRPr="00EF5447">
              <w:rPr>
                <w:lang w:eastAsia="ko-KR"/>
              </w:rPr>
              <w:t>1970</w:t>
            </w:r>
          </w:p>
        </w:tc>
        <w:tc>
          <w:tcPr>
            <w:tcW w:w="742" w:type="dxa"/>
            <w:shd w:val="clear" w:color="auto" w:fill="auto"/>
            <w:noWrap/>
          </w:tcPr>
          <w:p w14:paraId="6AEA9420" w14:textId="77777777" w:rsidR="00311764" w:rsidRPr="00EF5447" w:rsidRDefault="00311764" w:rsidP="00800180">
            <w:pPr>
              <w:pStyle w:val="TAC"/>
            </w:pPr>
            <w:r w:rsidRPr="00EF5447">
              <w:rPr>
                <w:lang w:eastAsia="ko-KR"/>
              </w:rPr>
              <w:t>5</w:t>
            </w:r>
          </w:p>
        </w:tc>
        <w:tc>
          <w:tcPr>
            <w:tcW w:w="1582" w:type="dxa"/>
            <w:shd w:val="clear" w:color="auto" w:fill="auto"/>
            <w:noWrap/>
          </w:tcPr>
          <w:p w14:paraId="44418B08" w14:textId="77777777" w:rsidR="00311764" w:rsidRPr="00EF5447" w:rsidRDefault="00311764" w:rsidP="00800180">
            <w:pPr>
              <w:pStyle w:val="TAC"/>
            </w:pPr>
            <w:r w:rsidRPr="00EF5447">
              <w:rPr>
                <w:lang w:eastAsia="ko-KR"/>
              </w:rPr>
              <w:t>25</w:t>
            </w:r>
          </w:p>
        </w:tc>
        <w:tc>
          <w:tcPr>
            <w:tcW w:w="1323" w:type="dxa"/>
            <w:shd w:val="clear" w:color="auto" w:fill="auto"/>
            <w:noWrap/>
          </w:tcPr>
          <w:p w14:paraId="217F920B" w14:textId="77777777" w:rsidR="00311764" w:rsidRPr="00EF5447" w:rsidRDefault="00311764" w:rsidP="00800180">
            <w:pPr>
              <w:pStyle w:val="TAC"/>
            </w:pPr>
            <w:r w:rsidRPr="00EF5447">
              <w:rPr>
                <w:lang w:eastAsia="ko-KR"/>
              </w:rPr>
              <w:t>2160</w:t>
            </w:r>
          </w:p>
        </w:tc>
        <w:tc>
          <w:tcPr>
            <w:tcW w:w="696" w:type="dxa"/>
            <w:shd w:val="clear" w:color="auto" w:fill="auto"/>
          </w:tcPr>
          <w:p w14:paraId="36126532" w14:textId="77777777" w:rsidR="00311764" w:rsidRPr="00EF5447" w:rsidRDefault="00311764" w:rsidP="00800180">
            <w:pPr>
              <w:pStyle w:val="TAC"/>
            </w:pPr>
            <w:r w:rsidRPr="00EF5447">
              <w:rPr>
                <w:lang w:eastAsia="ko-KR"/>
              </w:rPr>
              <w:t>N/A</w:t>
            </w:r>
          </w:p>
        </w:tc>
        <w:tc>
          <w:tcPr>
            <w:tcW w:w="1248" w:type="dxa"/>
            <w:shd w:val="clear" w:color="auto" w:fill="auto"/>
          </w:tcPr>
          <w:p w14:paraId="7AC107A7" w14:textId="77777777" w:rsidR="00311764" w:rsidRPr="00EF5447" w:rsidRDefault="00311764" w:rsidP="00800180">
            <w:pPr>
              <w:pStyle w:val="TAC"/>
            </w:pPr>
            <w:r w:rsidRPr="00EF5447">
              <w:rPr>
                <w:lang w:eastAsia="ko-KR"/>
              </w:rPr>
              <w:t>N/A</w:t>
            </w:r>
          </w:p>
        </w:tc>
      </w:tr>
      <w:tr w:rsidR="00311764" w:rsidRPr="00EF5447" w14:paraId="3F57AD23" w14:textId="77777777" w:rsidTr="00951800">
        <w:trPr>
          <w:trHeight w:val="54"/>
          <w:jc w:val="center"/>
        </w:trPr>
        <w:tc>
          <w:tcPr>
            <w:tcW w:w="2644" w:type="dxa"/>
            <w:tcBorders>
              <w:top w:val="nil"/>
              <w:bottom w:val="nil"/>
            </w:tcBorders>
            <w:shd w:val="clear" w:color="auto" w:fill="auto"/>
          </w:tcPr>
          <w:p w14:paraId="36D5E9A1" w14:textId="77777777" w:rsidR="00311764" w:rsidRPr="00EF5447" w:rsidRDefault="00311764" w:rsidP="00800180">
            <w:pPr>
              <w:pStyle w:val="TAC"/>
              <w:rPr>
                <w:rFonts w:eastAsia="MS Mincho"/>
              </w:rPr>
            </w:pPr>
          </w:p>
        </w:tc>
        <w:tc>
          <w:tcPr>
            <w:tcW w:w="867" w:type="dxa"/>
            <w:shd w:val="clear" w:color="auto" w:fill="auto"/>
          </w:tcPr>
          <w:p w14:paraId="47708CF8" w14:textId="77777777" w:rsidR="00311764" w:rsidRPr="00EF5447" w:rsidRDefault="00311764" w:rsidP="00800180">
            <w:pPr>
              <w:pStyle w:val="TAC"/>
            </w:pPr>
            <w:r w:rsidRPr="00EF5447">
              <w:rPr>
                <w:lang w:eastAsia="ko-KR"/>
              </w:rPr>
              <w:t>7</w:t>
            </w:r>
          </w:p>
        </w:tc>
        <w:tc>
          <w:tcPr>
            <w:tcW w:w="828" w:type="dxa"/>
            <w:shd w:val="clear" w:color="auto" w:fill="auto"/>
            <w:noWrap/>
          </w:tcPr>
          <w:p w14:paraId="43DCEADF" w14:textId="77777777" w:rsidR="00311764" w:rsidRPr="00EF5447" w:rsidRDefault="00311764" w:rsidP="00800180">
            <w:pPr>
              <w:pStyle w:val="TAC"/>
            </w:pPr>
            <w:r w:rsidRPr="00EF5447">
              <w:rPr>
                <w:lang w:eastAsia="ko-KR"/>
              </w:rPr>
              <w:t>2510</w:t>
            </w:r>
          </w:p>
        </w:tc>
        <w:tc>
          <w:tcPr>
            <w:tcW w:w="742" w:type="dxa"/>
            <w:shd w:val="clear" w:color="auto" w:fill="auto"/>
            <w:noWrap/>
          </w:tcPr>
          <w:p w14:paraId="0D2B529E" w14:textId="77777777" w:rsidR="00311764" w:rsidRPr="00EF5447" w:rsidRDefault="00311764" w:rsidP="00800180">
            <w:pPr>
              <w:pStyle w:val="TAC"/>
            </w:pPr>
            <w:r w:rsidRPr="00EF5447">
              <w:rPr>
                <w:lang w:eastAsia="ko-KR"/>
              </w:rPr>
              <w:t>5</w:t>
            </w:r>
          </w:p>
        </w:tc>
        <w:tc>
          <w:tcPr>
            <w:tcW w:w="1582" w:type="dxa"/>
            <w:shd w:val="clear" w:color="auto" w:fill="auto"/>
            <w:noWrap/>
          </w:tcPr>
          <w:p w14:paraId="520D3690" w14:textId="77777777" w:rsidR="00311764" w:rsidRPr="00EF5447" w:rsidRDefault="00311764" w:rsidP="00800180">
            <w:pPr>
              <w:pStyle w:val="TAC"/>
            </w:pPr>
            <w:r w:rsidRPr="00EF5447">
              <w:rPr>
                <w:lang w:eastAsia="ko-KR"/>
              </w:rPr>
              <w:t>25</w:t>
            </w:r>
          </w:p>
        </w:tc>
        <w:tc>
          <w:tcPr>
            <w:tcW w:w="1323" w:type="dxa"/>
            <w:shd w:val="clear" w:color="auto" w:fill="auto"/>
            <w:noWrap/>
          </w:tcPr>
          <w:p w14:paraId="5FF310DF" w14:textId="77777777" w:rsidR="00311764" w:rsidRPr="00EF5447" w:rsidRDefault="00311764" w:rsidP="00800180">
            <w:pPr>
              <w:pStyle w:val="TAC"/>
            </w:pPr>
            <w:r w:rsidRPr="00EF5447">
              <w:rPr>
                <w:lang w:eastAsia="ko-KR"/>
              </w:rPr>
              <w:t>2630</w:t>
            </w:r>
          </w:p>
        </w:tc>
        <w:tc>
          <w:tcPr>
            <w:tcW w:w="696" w:type="dxa"/>
            <w:shd w:val="clear" w:color="auto" w:fill="auto"/>
          </w:tcPr>
          <w:p w14:paraId="0ADB1DB2" w14:textId="77777777" w:rsidR="00311764" w:rsidRPr="00EF5447" w:rsidRDefault="00311764" w:rsidP="00800180">
            <w:pPr>
              <w:pStyle w:val="TAC"/>
            </w:pPr>
            <w:r w:rsidRPr="00EF5447">
              <w:rPr>
                <w:lang w:eastAsia="ko-KR"/>
              </w:rPr>
              <w:t>23</w:t>
            </w:r>
          </w:p>
        </w:tc>
        <w:tc>
          <w:tcPr>
            <w:tcW w:w="1248" w:type="dxa"/>
            <w:shd w:val="clear" w:color="auto" w:fill="auto"/>
          </w:tcPr>
          <w:p w14:paraId="130EF19C" w14:textId="77777777" w:rsidR="00311764" w:rsidRPr="00EF5447" w:rsidRDefault="00311764" w:rsidP="00800180">
            <w:pPr>
              <w:pStyle w:val="TAC"/>
            </w:pPr>
            <w:r w:rsidRPr="00EF5447">
              <w:rPr>
                <w:lang w:eastAsia="ko-KR"/>
              </w:rPr>
              <w:t>IMD3</w:t>
            </w:r>
          </w:p>
        </w:tc>
      </w:tr>
      <w:tr w:rsidR="00311764" w:rsidRPr="00EF5447" w14:paraId="4C18604C" w14:textId="77777777" w:rsidTr="00951800">
        <w:trPr>
          <w:trHeight w:val="54"/>
          <w:jc w:val="center"/>
        </w:trPr>
        <w:tc>
          <w:tcPr>
            <w:tcW w:w="2644" w:type="dxa"/>
            <w:tcBorders>
              <w:top w:val="nil"/>
              <w:bottom w:val="nil"/>
            </w:tcBorders>
            <w:shd w:val="clear" w:color="auto" w:fill="auto"/>
          </w:tcPr>
          <w:p w14:paraId="2199EBC9" w14:textId="77777777" w:rsidR="00311764" w:rsidRPr="00EF5447" w:rsidRDefault="00311764" w:rsidP="00800180">
            <w:pPr>
              <w:pStyle w:val="TAC"/>
              <w:rPr>
                <w:rFonts w:eastAsia="MS Mincho"/>
              </w:rPr>
            </w:pPr>
          </w:p>
        </w:tc>
        <w:tc>
          <w:tcPr>
            <w:tcW w:w="867" w:type="dxa"/>
            <w:shd w:val="clear" w:color="auto" w:fill="auto"/>
          </w:tcPr>
          <w:p w14:paraId="28F75038" w14:textId="77777777" w:rsidR="00311764" w:rsidRPr="00EF5447" w:rsidRDefault="00311764" w:rsidP="00800180">
            <w:pPr>
              <w:pStyle w:val="TAC"/>
            </w:pPr>
            <w:r w:rsidRPr="00EF5447">
              <w:t>n40</w:t>
            </w:r>
          </w:p>
        </w:tc>
        <w:tc>
          <w:tcPr>
            <w:tcW w:w="828" w:type="dxa"/>
            <w:shd w:val="clear" w:color="auto" w:fill="auto"/>
            <w:noWrap/>
          </w:tcPr>
          <w:p w14:paraId="32CD31C9" w14:textId="77777777" w:rsidR="00311764" w:rsidRPr="00EF5447" w:rsidRDefault="00311764" w:rsidP="00800180">
            <w:pPr>
              <w:pStyle w:val="TAC"/>
            </w:pPr>
            <w:r w:rsidRPr="00EF5447">
              <w:rPr>
                <w:lang w:eastAsia="ko-KR"/>
              </w:rPr>
              <w:t>2390</w:t>
            </w:r>
          </w:p>
        </w:tc>
        <w:tc>
          <w:tcPr>
            <w:tcW w:w="742" w:type="dxa"/>
            <w:shd w:val="clear" w:color="auto" w:fill="auto"/>
            <w:noWrap/>
          </w:tcPr>
          <w:p w14:paraId="04FBC3C4" w14:textId="77777777" w:rsidR="00311764" w:rsidRPr="00EF5447" w:rsidRDefault="00311764" w:rsidP="00800180">
            <w:pPr>
              <w:pStyle w:val="TAC"/>
            </w:pPr>
            <w:r w:rsidRPr="00EF5447">
              <w:rPr>
                <w:lang w:eastAsia="ko-KR"/>
              </w:rPr>
              <w:t>5</w:t>
            </w:r>
          </w:p>
        </w:tc>
        <w:tc>
          <w:tcPr>
            <w:tcW w:w="1582" w:type="dxa"/>
            <w:shd w:val="clear" w:color="auto" w:fill="auto"/>
            <w:noWrap/>
          </w:tcPr>
          <w:p w14:paraId="4991DE37" w14:textId="77777777" w:rsidR="00311764" w:rsidRPr="00EF5447" w:rsidRDefault="00311764" w:rsidP="00800180">
            <w:pPr>
              <w:pStyle w:val="TAC"/>
            </w:pPr>
            <w:r w:rsidRPr="00EF5447">
              <w:rPr>
                <w:lang w:eastAsia="ko-KR"/>
              </w:rPr>
              <w:t>25</w:t>
            </w:r>
          </w:p>
        </w:tc>
        <w:tc>
          <w:tcPr>
            <w:tcW w:w="1323" w:type="dxa"/>
            <w:shd w:val="clear" w:color="auto" w:fill="auto"/>
            <w:noWrap/>
          </w:tcPr>
          <w:p w14:paraId="7C06BDAB" w14:textId="77777777" w:rsidR="00311764" w:rsidRPr="00EF5447" w:rsidRDefault="00311764" w:rsidP="00800180">
            <w:pPr>
              <w:pStyle w:val="TAC"/>
            </w:pPr>
            <w:r w:rsidRPr="00EF5447">
              <w:rPr>
                <w:lang w:eastAsia="ko-KR"/>
              </w:rPr>
              <w:t>2390</w:t>
            </w:r>
          </w:p>
        </w:tc>
        <w:tc>
          <w:tcPr>
            <w:tcW w:w="696" w:type="dxa"/>
            <w:shd w:val="clear" w:color="auto" w:fill="auto"/>
          </w:tcPr>
          <w:p w14:paraId="29A73339" w14:textId="77777777" w:rsidR="00311764" w:rsidRPr="00EF5447" w:rsidRDefault="00311764" w:rsidP="00800180">
            <w:pPr>
              <w:pStyle w:val="TAC"/>
            </w:pPr>
            <w:r w:rsidRPr="00EF5447">
              <w:rPr>
                <w:lang w:eastAsia="ko-KR"/>
              </w:rPr>
              <w:t>N/A</w:t>
            </w:r>
          </w:p>
        </w:tc>
        <w:tc>
          <w:tcPr>
            <w:tcW w:w="1248" w:type="dxa"/>
            <w:shd w:val="clear" w:color="auto" w:fill="auto"/>
          </w:tcPr>
          <w:p w14:paraId="0E64CCFB" w14:textId="77777777" w:rsidR="00311764" w:rsidRPr="00EF5447" w:rsidRDefault="00311764" w:rsidP="00800180">
            <w:pPr>
              <w:pStyle w:val="TAC"/>
            </w:pPr>
            <w:r w:rsidRPr="00EF5447">
              <w:rPr>
                <w:lang w:eastAsia="ko-KR"/>
              </w:rPr>
              <w:t>N/A</w:t>
            </w:r>
          </w:p>
        </w:tc>
      </w:tr>
      <w:tr w:rsidR="00311764" w:rsidRPr="00EF5447" w14:paraId="04E7F0C2" w14:textId="77777777" w:rsidTr="00951800">
        <w:trPr>
          <w:trHeight w:val="54"/>
          <w:jc w:val="center"/>
        </w:trPr>
        <w:tc>
          <w:tcPr>
            <w:tcW w:w="2644" w:type="dxa"/>
            <w:tcBorders>
              <w:top w:val="nil"/>
              <w:bottom w:val="nil"/>
            </w:tcBorders>
            <w:shd w:val="clear" w:color="auto" w:fill="auto"/>
          </w:tcPr>
          <w:p w14:paraId="5E331667" w14:textId="77777777" w:rsidR="00311764" w:rsidRPr="00EF5447" w:rsidRDefault="00311764" w:rsidP="00800180">
            <w:pPr>
              <w:pStyle w:val="TAC"/>
              <w:rPr>
                <w:rFonts w:eastAsia="MS Mincho"/>
              </w:rPr>
            </w:pPr>
          </w:p>
        </w:tc>
        <w:tc>
          <w:tcPr>
            <w:tcW w:w="867" w:type="dxa"/>
            <w:shd w:val="clear" w:color="auto" w:fill="auto"/>
          </w:tcPr>
          <w:p w14:paraId="68EF629B" w14:textId="77777777" w:rsidR="00311764" w:rsidRPr="00EF5447" w:rsidRDefault="00311764" w:rsidP="00800180">
            <w:pPr>
              <w:pStyle w:val="TAC"/>
            </w:pPr>
            <w:r w:rsidRPr="00EF5447">
              <w:rPr>
                <w:lang w:eastAsia="ko-KR"/>
              </w:rPr>
              <w:t>1</w:t>
            </w:r>
          </w:p>
        </w:tc>
        <w:tc>
          <w:tcPr>
            <w:tcW w:w="828" w:type="dxa"/>
            <w:shd w:val="clear" w:color="auto" w:fill="auto"/>
            <w:noWrap/>
          </w:tcPr>
          <w:p w14:paraId="42A6B172" w14:textId="77777777" w:rsidR="00311764" w:rsidRPr="00EF5447" w:rsidRDefault="00311764" w:rsidP="00800180">
            <w:pPr>
              <w:pStyle w:val="TAC"/>
            </w:pPr>
            <w:r w:rsidRPr="00EF5447">
              <w:rPr>
                <w:lang w:eastAsia="ja-JP"/>
              </w:rPr>
              <w:t>1930</w:t>
            </w:r>
          </w:p>
        </w:tc>
        <w:tc>
          <w:tcPr>
            <w:tcW w:w="742" w:type="dxa"/>
            <w:shd w:val="clear" w:color="auto" w:fill="auto"/>
            <w:noWrap/>
          </w:tcPr>
          <w:p w14:paraId="0FF233CA" w14:textId="77777777" w:rsidR="00311764" w:rsidRPr="00EF5447" w:rsidRDefault="00311764" w:rsidP="00800180">
            <w:pPr>
              <w:pStyle w:val="TAC"/>
            </w:pPr>
            <w:r w:rsidRPr="00EF5447">
              <w:rPr>
                <w:lang w:eastAsia="ja-JP"/>
              </w:rPr>
              <w:t>5</w:t>
            </w:r>
          </w:p>
        </w:tc>
        <w:tc>
          <w:tcPr>
            <w:tcW w:w="1582" w:type="dxa"/>
            <w:shd w:val="clear" w:color="auto" w:fill="auto"/>
            <w:noWrap/>
          </w:tcPr>
          <w:p w14:paraId="59B989E6" w14:textId="77777777" w:rsidR="00311764" w:rsidRPr="00EF5447" w:rsidRDefault="00311764" w:rsidP="00800180">
            <w:pPr>
              <w:pStyle w:val="TAC"/>
            </w:pPr>
            <w:r w:rsidRPr="00EF5447">
              <w:rPr>
                <w:lang w:eastAsia="ja-JP"/>
              </w:rPr>
              <w:t>25</w:t>
            </w:r>
          </w:p>
        </w:tc>
        <w:tc>
          <w:tcPr>
            <w:tcW w:w="1323" w:type="dxa"/>
            <w:shd w:val="clear" w:color="auto" w:fill="auto"/>
            <w:noWrap/>
          </w:tcPr>
          <w:p w14:paraId="3DEC1B44" w14:textId="77777777" w:rsidR="00311764" w:rsidRPr="00EF5447" w:rsidRDefault="00311764" w:rsidP="00800180">
            <w:pPr>
              <w:pStyle w:val="TAC"/>
            </w:pPr>
            <w:r w:rsidRPr="00EF5447">
              <w:rPr>
                <w:lang w:eastAsia="ja-JP"/>
              </w:rPr>
              <w:t>2120</w:t>
            </w:r>
          </w:p>
        </w:tc>
        <w:tc>
          <w:tcPr>
            <w:tcW w:w="696" w:type="dxa"/>
            <w:shd w:val="clear" w:color="auto" w:fill="auto"/>
          </w:tcPr>
          <w:p w14:paraId="25DEC9F6" w14:textId="77777777" w:rsidR="00311764" w:rsidRPr="00EF5447" w:rsidRDefault="00311764" w:rsidP="00800180">
            <w:pPr>
              <w:pStyle w:val="TAC"/>
            </w:pPr>
            <w:r w:rsidRPr="00EF5447">
              <w:rPr>
                <w:lang w:eastAsia="ja-JP"/>
              </w:rPr>
              <w:t>16.4</w:t>
            </w:r>
          </w:p>
        </w:tc>
        <w:tc>
          <w:tcPr>
            <w:tcW w:w="1248" w:type="dxa"/>
            <w:shd w:val="clear" w:color="auto" w:fill="auto"/>
          </w:tcPr>
          <w:p w14:paraId="6EF69611" w14:textId="77777777" w:rsidR="00311764" w:rsidRPr="00EF5447" w:rsidRDefault="00311764" w:rsidP="00800180">
            <w:pPr>
              <w:pStyle w:val="TAC"/>
            </w:pPr>
            <w:r w:rsidRPr="00EF5447">
              <w:rPr>
                <w:lang w:eastAsia="ja-JP"/>
              </w:rPr>
              <w:t>IMD3</w:t>
            </w:r>
          </w:p>
        </w:tc>
      </w:tr>
      <w:tr w:rsidR="00311764" w:rsidRPr="00EF5447" w14:paraId="5E39B93F" w14:textId="77777777" w:rsidTr="00951800">
        <w:trPr>
          <w:trHeight w:val="54"/>
          <w:jc w:val="center"/>
        </w:trPr>
        <w:tc>
          <w:tcPr>
            <w:tcW w:w="2644" w:type="dxa"/>
            <w:tcBorders>
              <w:top w:val="nil"/>
              <w:bottom w:val="nil"/>
            </w:tcBorders>
            <w:shd w:val="clear" w:color="auto" w:fill="auto"/>
          </w:tcPr>
          <w:p w14:paraId="510BE937" w14:textId="77777777" w:rsidR="00311764" w:rsidRPr="00EF5447" w:rsidRDefault="00311764" w:rsidP="00800180">
            <w:pPr>
              <w:pStyle w:val="TAC"/>
              <w:rPr>
                <w:rFonts w:eastAsia="MS Mincho"/>
              </w:rPr>
            </w:pPr>
          </w:p>
        </w:tc>
        <w:tc>
          <w:tcPr>
            <w:tcW w:w="867" w:type="dxa"/>
            <w:shd w:val="clear" w:color="auto" w:fill="auto"/>
          </w:tcPr>
          <w:p w14:paraId="50FEB94C" w14:textId="77777777" w:rsidR="00311764" w:rsidRPr="00EF5447" w:rsidRDefault="00311764" w:rsidP="00800180">
            <w:pPr>
              <w:pStyle w:val="TAC"/>
            </w:pPr>
            <w:r w:rsidRPr="00EF5447">
              <w:rPr>
                <w:lang w:eastAsia="ko-KR"/>
              </w:rPr>
              <w:t>7</w:t>
            </w:r>
          </w:p>
        </w:tc>
        <w:tc>
          <w:tcPr>
            <w:tcW w:w="828" w:type="dxa"/>
            <w:shd w:val="clear" w:color="auto" w:fill="auto"/>
            <w:noWrap/>
          </w:tcPr>
          <w:p w14:paraId="57177C0A" w14:textId="77777777" w:rsidR="00311764" w:rsidRPr="00EF5447" w:rsidRDefault="00311764" w:rsidP="00800180">
            <w:pPr>
              <w:pStyle w:val="TAC"/>
            </w:pPr>
            <w:r w:rsidRPr="00EF5447">
              <w:rPr>
                <w:lang w:eastAsia="ko-KR"/>
              </w:rPr>
              <w:t>2530</w:t>
            </w:r>
          </w:p>
        </w:tc>
        <w:tc>
          <w:tcPr>
            <w:tcW w:w="742" w:type="dxa"/>
            <w:shd w:val="clear" w:color="auto" w:fill="auto"/>
            <w:noWrap/>
          </w:tcPr>
          <w:p w14:paraId="3AFE66E5" w14:textId="77777777" w:rsidR="00311764" w:rsidRPr="00EF5447" w:rsidRDefault="00311764" w:rsidP="00800180">
            <w:pPr>
              <w:pStyle w:val="TAC"/>
            </w:pPr>
            <w:r w:rsidRPr="00EF5447">
              <w:rPr>
                <w:lang w:eastAsia="ko-KR"/>
              </w:rPr>
              <w:t>5</w:t>
            </w:r>
          </w:p>
        </w:tc>
        <w:tc>
          <w:tcPr>
            <w:tcW w:w="1582" w:type="dxa"/>
            <w:shd w:val="clear" w:color="auto" w:fill="auto"/>
            <w:noWrap/>
          </w:tcPr>
          <w:p w14:paraId="4CBE422C" w14:textId="77777777" w:rsidR="00311764" w:rsidRPr="00EF5447" w:rsidRDefault="00311764" w:rsidP="00800180">
            <w:pPr>
              <w:pStyle w:val="TAC"/>
            </w:pPr>
            <w:r w:rsidRPr="00EF5447">
              <w:rPr>
                <w:lang w:eastAsia="ko-KR"/>
              </w:rPr>
              <w:t>25</w:t>
            </w:r>
          </w:p>
        </w:tc>
        <w:tc>
          <w:tcPr>
            <w:tcW w:w="1323" w:type="dxa"/>
            <w:shd w:val="clear" w:color="auto" w:fill="auto"/>
            <w:noWrap/>
          </w:tcPr>
          <w:p w14:paraId="39FD69CD" w14:textId="77777777" w:rsidR="00311764" w:rsidRPr="00EF5447" w:rsidRDefault="00311764" w:rsidP="00800180">
            <w:pPr>
              <w:pStyle w:val="TAC"/>
            </w:pPr>
            <w:r w:rsidRPr="00EF5447">
              <w:rPr>
                <w:lang w:eastAsia="ko-KR"/>
              </w:rPr>
              <w:t>2650</w:t>
            </w:r>
          </w:p>
        </w:tc>
        <w:tc>
          <w:tcPr>
            <w:tcW w:w="696" w:type="dxa"/>
            <w:shd w:val="clear" w:color="auto" w:fill="auto"/>
          </w:tcPr>
          <w:p w14:paraId="49D0B2D1" w14:textId="77777777" w:rsidR="00311764" w:rsidRPr="00EF5447" w:rsidRDefault="00311764" w:rsidP="00800180">
            <w:pPr>
              <w:pStyle w:val="TAC"/>
            </w:pPr>
            <w:r w:rsidRPr="00EF5447">
              <w:rPr>
                <w:lang w:eastAsia="ko-KR"/>
              </w:rPr>
              <w:t>N/A</w:t>
            </w:r>
          </w:p>
        </w:tc>
        <w:tc>
          <w:tcPr>
            <w:tcW w:w="1248" w:type="dxa"/>
            <w:shd w:val="clear" w:color="auto" w:fill="auto"/>
          </w:tcPr>
          <w:p w14:paraId="6668D17E" w14:textId="77777777" w:rsidR="00311764" w:rsidRPr="00EF5447" w:rsidRDefault="00311764" w:rsidP="00800180">
            <w:pPr>
              <w:pStyle w:val="TAC"/>
            </w:pPr>
            <w:r w:rsidRPr="00EF5447">
              <w:t>N/A</w:t>
            </w:r>
          </w:p>
        </w:tc>
      </w:tr>
      <w:tr w:rsidR="00311764" w:rsidRPr="00EF5447" w14:paraId="2E7D32F4" w14:textId="77777777" w:rsidTr="00951800">
        <w:trPr>
          <w:trHeight w:val="54"/>
          <w:jc w:val="center"/>
        </w:trPr>
        <w:tc>
          <w:tcPr>
            <w:tcW w:w="2644" w:type="dxa"/>
            <w:tcBorders>
              <w:top w:val="nil"/>
              <w:bottom w:val="single" w:sz="4" w:space="0" w:color="auto"/>
            </w:tcBorders>
            <w:shd w:val="clear" w:color="auto" w:fill="auto"/>
          </w:tcPr>
          <w:p w14:paraId="678483FF" w14:textId="77777777" w:rsidR="00311764" w:rsidRPr="00EF5447" w:rsidRDefault="00311764" w:rsidP="00800180">
            <w:pPr>
              <w:pStyle w:val="TAC"/>
              <w:rPr>
                <w:rFonts w:eastAsia="MS Mincho"/>
              </w:rPr>
            </w:pPr>
          </w:p>
        </w:tc>
        <w:tc>
          <w:tcPr>
            <w:tcW w:w="867" w:type="dxa"/>
            <w:shd w:val="clear" w:color="auto" w:fill="auto"/>
          </w:tcPr>
          <w:p w14:paraId="61C8ACDE" w14:textId="77777777" w:rsidR="00311764" w:rsidRPr="00EF5447" w:rsidRDefault="00311764" w:rsidP="00800180">
            <w:pPr>
              <w:pStyle w:val="TAC"/>
            </w:pPr>
            <w:r w:rsidRPr="00EF5447">
              <w:t>n40</w:t>
            </w:r>
          </w:p>
        </w:tc>
        <w:tc>
          <w:tcPr>
            <w:tcW w:w="828" w:type="dxa"/>
            <w:shd w:val="clear" w:color="auto" w:fill="auto"/>
            <w:noWrap/>
          </w:tcPr>
          <w:p w14:paraId="6A9CBBAE" w14:textId="77777777" w:rsidR="00311764" w:rsidRPr="00EF5447" w:rsidRDefault="00311764" w:rsidP="00800180">
            <w:pPr>
              <w:pStyle w:val="TAC"/>
            </w:pPr>
            <w:r w:rsidRPr="00EF5447">
              <w:rPr>
                <w:lang w:eastAsia="ko-KR"/>
              </w:rPr>
              <w:t>2310</w:t>
            </w:r>
          </w:p>
        </w:tc>
        <w:tc>
          <w:tcPr>
            <w:tcW w:w="742" w:type="dxa"/>
            <w:shd w:val="clear" w:color="auto" w:fill="auto"/>
            <w:noWrap/>
          </w:tcPr>
          <w:p w14:paraId="19D8E5CB" w14:textId="77777777" w:rsidR="00311764" w:rsidRPr="00EF5447" w:rsidRDefault="00311764" w:rsidP="00800180">
            <w:pPr>
              <w:pStyle w:val="TAC"/>
            </w:pPr>
            <w:r w:rsidRPr="00EF5447">
              <w:rPr>
                <w:lang w:eastAsia="ko-KR"/>
              </w:rPr>
              <w:t>5</w:t>
            </w:r>
          </w:p>
        </w:tc>
        <w:tc>
          <w:tcPr>
            <w:tcW w:w="1582" w:type="dxa"/>
            <w:shd w:val="clear" w:color="auto" w:fill="auto"/>
            <w:noWrap/>
          </w:tcPr>
          <w:p w14:paraId="30F45F95" w14:textId="77777777" w:rsidR="00311764" w:rsidRPr="00EF5447" w:rsidRDefault="00311764" w:rsidP="00800180">
            <w:pPr>
              <w:pStyle w:val="TAC"/>
            </w:pPr>
            <w:r w:rsidRPr="00EF5447">
              <w:rPr>
                <w:lang w:eastAsia="ko-KR"/>
              </w:rPr>
              <w:t>25</w:t>
            </w:r>
          </w:p>
        </w:tc>
        <w:tc>
          <w:tcPr>
            <w:tcW w:w="1323" w:type="dxa"/>
            <w:shd w:val="clear" w:color="auto" w:fill="auto"/>
            <w:noWrap/>
          </w:tcPr>
          <w:p w14:paraId="2A03B1DE" w14:textId="77777777" w:rsidR="00311764" w:rsidRPr="00EF5447" w:rsidRDefault="00311764" w:rsidP="00800180">
            <w:pPr>
              <w:pStyle w:val="TAC"/>
            </w:pPr>
            <w:r w:rsidRPr="00EF5447">
              <w:rPr>
                <w:lang w:eastAsia="ko-KR"/>
              </w:rPr>
              <w:t>2310</w:t>
            </w:r>
          </w:p>
        </w:tc>
        <w:tc>
          <w:tcPr>
            <w:tcW w:w="696" w:type="dxa"/>
            <w:shd w:val="clear" w:color="auto" w:fill="auto"/>
          </w:tcPr>
          <w:p w14:paraId="6ACB6A36" w14:textId="77777777" w:rsidR="00311764" w:rsidRPr="00EF5447" w:rsidRDefault="00311764" w:rsidP="00800180">
            <w:pPr>
              <w:pStyle w:val="TAC"/>
            </w:pPr>
            <w:r w:rsidRPr="00EF5447">
              <w:rPr>
                <w:lang w:eastAsia="ko-KR"/>
              </w:rPr>
              <w:t>N/A</w:t>
            </w:r>
          </w:p>
        </w:tc>
        <w:tc>
          <w:tcPr>
            <w:tcW w:w="1248" w:type="dxa"/>
            <w:shd w:val="clear" w:color="auto" w:fill="auto"/>
          </w:tcPr>
          <w:p w14:paraId="18B68E49" w14:textId="77777777" w:rsidR="00311764" w:rsidRPr="00EF5447" w:rsidRDefault="00311764" w:rsidP="00800180">
            <w:pPr>
              <w:pStyle w:val="TAC"/>
            </w:pPr>
            <w:r w:rsidRPr="00EF5447">
              <w:rPr>
                <w:lang w:eastAsia="ko-KR"/>
              </w:rPr>
              <w:t>N/A</w:t>
            </w:r>
          </w:p>
        </w:tc>
      </w:tr>
      <w:tr w:rsidR="00311764" w:rsidRPr="00EF5447" w14:paraId="43796364"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4188978" w14:textId="77777777" w:rsidR="00311764" w:rsidRPr="00EF5447" w:rsidRDefault="00311764" w:rsidP="00800180">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0C5E775F" w14:textId="77777777" w:rsidR="00311764" w:rsidRPr="00EF5447" w:rsidRDefault="00311764" w:rsidP="00800180">
            <w:pPr>
              <w:pStyle w:val="TAC"/>
            </w:pPr>
            <w:r w:rsidRPr="00F32B5E">
              <w:t>1</w:t>
            </w:r>
          </w:p>
        </w:tc>
        <w:tc>
          <w:tcPr>
            <w:tcW w:w="828" w:type="dxa"/>
            <w:shd w:val="clear" w:color="auto" w:fill="auto"/>
            <w:noWrap/>
            <w:vAlign w:val="center"/>
          </w:tcPr>
          <w:p w14:paraId="1F162286" w14:textId="77777777" w:rsidR="00311764" w:rsidRPr="00EF5447" w:rsidRDefault="00311764" w:rsidP="00800180">
            <w:pPr>
              <w:pStyle w:val="TAC"/>
              <w:rPr>
                <w:lang w:eastAsia="ko-KR"/>
              </w:rPr>
            </w:pPr>
            <w:r w:rsidRPr="00F32B5E">
              <w:rPr>
                <w:rFonts w:eastAsia="Malgun Gothic"/>
                <w:szCs w:val="18"/>
                <w:lang w:val="en-US" w:eastAsia="ko-KR"/>
              </w:rPr>
              <w:t>1955</w:t>
            </w:r>
          </w:p>
        </w:tc>
        <w:tc>
          <w:tcPr>
            <w:tcW w:w="742" w:type="dxa"/>
            <w:shd w:val="clear" w:color="auto" w:fill="auto"/>
            <w:noWrap/>
            <w:vAlign w:val="center"/>
          </w:tcPr>
          <w:p w14:paraId="2F372C32" w14:textId="77777777" w:rsidR="00311764" w:rsidRPr="00EF5447" w:rsidRDefault="00311764" w:rsidP="00800180">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72A758DF" w14:textId="77777777" w:rsidR="00311764" w:rsidRPr="00EF5447" w:rsidRDefault="00311764" w:rsidP="00800180">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190953A2" w14:textId="77777777" w:rsidR="00311764" w:rsidRPr="00EF5447" w:rsidRDefault="00311764" w:rsidP="00800180">
            <w:pPr>
              <w:pStyle w:val="TAC"/>
              <w:rPr>
                <w:lang w:eastAsia="ko-KR"/>
              </w:rPr>
            </w:pPr>
            <w:r w:rsidRPr="00F32B5E">
              <w:rPr>
                <w:rFonts w:eastAsia="Malgun Gothic"/>
                <w:szCs w:val="18"/>
                <w:lang w:val="en-US" w:eastAsia="ko-KR"/>
              </w:rPr>
              <w:t>2145</w:t>
            </w:r>
          </w:p>
        </w:tc>
        <w:tc>
          <w:tcPr>
            <w:tcW w:w="696" w:type="dxa"/>
            <w:shd w:val="clear" w:color="auto" w:fill="auto"/>
            <w:vAlign w:val="center"/>
          </w:tcPr>
          <w:p w14:paraId="15DA21A1" w14:textId="77777777" w:rsidR="00311764" w:rsidRPr="00EF5447" w:rsidRDefault="00311764" w:rsidP="00800180">
            <w:pPr>
              <w:pStyle w:val="TAC"/>
              <w:rPr>
                <w:lang w:eastAsia="ko-KR"/>
              </w:rPr>
            </w:pPr>
            <w:r w:rsidRPr="00F32B5E">
              <w:t>N/A</w:t>
            </w:r>
          </w:p>
        </w:tc>
        <w:tc>
          <w:tcPr>
            <w:tcW w:w="1248" w:type="dxa"/>
            <w:shd w:val="clear" w:color="auto" w:fill="auto"/>
            <w:vAlign w:val="center"/>
          </w:tcPr>
          <w:p w14:paraId="6C48E4AB" w14:textId="77777777" w:rsidR="00311764" w:rsidRPr="00EF5447" w:rsidRDefault="00311764" w:rsidP="00800180">
            <w:pPr>
              <w:pStyle w:val="TAC"/>
              <w:rPr>
                <w:lang w:eastAsia="ko-KR"/>
              </w:rPr>
            </w:pPr>
            <w:r w:rsidRPr="00F32B5E">
              <w:t>N/A</w:t>
            </w:r>
          </w:p>
        </w:tc>
      </w:tr>
      <w:tr w:rsidR="00311764" w:rsidRPr="00EF5447" w14:paraId="66A0CB8E"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22E6C321" w14:textId="77777777" w:rsidR="00311764" w:rsidRPr="00EF5447" w:rsidRDefault="00311764" w:rsidP="0080018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9D88DA0" w14:textId="77777777" w:rsidR="00311764" w:rsidRPr="00EF5447" w:rsidRDefault="00311764" w:rsidP="00800180">
            <w:pPr>
              <w:pStyle w:val="TAC"/>
            </w:pPr>
            <w:r>
              <w:t>n</w:t>
            </w:r>
            <w:r w:rsidRPr="00F32B5E">
              <w:t>8</w:t>
            </w:r>
          </w:p>
        </w:tc>
        <w:tc>
          <w:tcPr>
            <w:tcW w:w="828" w:type="dxa"/>
            <w:shd w:val="clear" w:color="auto" w:fill="auto"/>
            <w:noWrap/>
            <w:vAlign w:val="center"/>
          </w:tcPr>
          <w:p w14:paraId="53BDF549" w14:textId="77777777" w:rsidR="00311764" w:rsidRPr="00EF5447" w:rsidRDefault="00311764" w:rsidP="00800180">
            <w:pPr>
              <w:pStyle w:val="TAC"/>
              <w:rPr>
                <w:lang w:eastAsia="ko-KR"/>
              </w:rPr>
            </w:pPr>
            <w:r w:rsidRPr="00F32B5E">
              <w:rPr>
                <w:rFonts w:eastAsia="Malgun Gothic"/>
                <w:szCs w:val="18"/>
                <w:lang w:val="en-US" w:eastAsia="ko-KR"/>
              </w:rPr>
              <w:t>910</w:t>
            </w:r>
          </w:p>
        </w:tc>
        <w:tc>
          <w:tcPr>
            <w:tcW w:w="742" w:type="dxa"/>
            <w:shd w:val="clear" w:color="auto" w:fill="auto"/>
            <w:noWrap/>
            <w:vAlign w:val="center"/>
          </w:tcPr>
          <w:p w14:paraId="3977DA45" w14:textId="77777777" w:rsidR="00311764" w:rsidRPr="00EF5447" w:rsidRDefault="00311764" w:rsidP="00800180">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45FD605C" w14:textId="77777777" w:rsidR="00311764" w:rsidRPr="00EF5447" w:rsidRDefault="00311764" w:rsidP="00800180">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2466745A" w14:textId="77777777" w:rsidR="00311764" w:rsidRPr="00EF5447" w:rsidRDefault="00311764" w:rsidP="00800180">
            <w:pPr>
              <w:pStyle w:val="TAC"/>
              <w:rPr>
                <w:lang w:eastAsia="ko-KR"/>
              </w:rPr>
            </w:pPr>
            <w:r w:rsidRPr="00F32B5E">
              <w:rPr>
                <w:rFonts w:eastAsia="Malgun Gothic"/>
                <w:szCs w:val="18"/>
                <w:lang w:val="en-US" w:eastAsia="ko-KR"/>
              </w:rPr>
              <w:t>955</w:t>
            </w:r>
          </w:p>
        </w:tc>
        <w:tc>
          <w:tcPr>
            <w:tcW w:w="696" w:type="dxa"/>
            <w:shd w:val="clear" w:color="auto" w:fill="auto"/>
            <w:vAlign w:val="center"/>
          </w:tcPr>
          <w:p w14:paraId="098A6CC0" w14:textId="77777777" w:rsidR="00311764" w:rsidRPr="00EF5447" w:rsidRDefault="00311764" w:rsidP="00800180">
            <w:pPr>
              <w:pStyle w:val="TAC"/>
              <w:rPr>
                <w:lang w:eastAsia="ko-KR"/>
              </w:rPr>
            </w:pPr>
            <w:r w:rsidRPr="00F32B5E">
              <w:t>N/A</w:t>
            </w:r>
          </w:p>
        </w:tc>
        <w:tc>
          <w:tcPr>
            <w:tcW w:w="1248" w:type="dxa"/>
            <w:shd w:val="clear" w:color="auto" w:fill="auto"/>
            <w:vAlign w:val="center"/>
          </w:tcPr>
          <w:p w14:paraId="1E7AC33D" w14:textId="77777777" w:rsidR="00311764" w:rsidRPr="00EF5447" w:rsidRDefault="00311764" w:rsidP="00800180">
            <w:pPr>
              <w:pStyle w:val="TAC"/>
              <w:rPr>
                <w:lang w:eastAsia="ko-KR"/>
              </w:rPr>
            </w:pPr>
            <w:r w:rsidRPr="00F32B5E">
              <w:t>N/A</w:t>
            </w:r>
          </w:p>
        </w:tc>
      </w:tr>
      <w:tr w:rsidR="00311764" w:rsidRPr="00EF5447" w14:paraId="13DCD959"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41AE02F8"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vAlign w:val="center"/>
          </w:tcPr>
          <w:p w14:paraId="4BB4ABA6" w14:textId="77777777" w:rsidR="00311764" w:rsidRPr="00EF5447" w:rsidRDefault="00311764" w:rsidP="00800180">
            <w:pPr>
              <w:pStyle w:val="TAC"/>
            </w:pPr>
            <w:r w:rsidRPr="00F32B5E">
              <w:t>n77</w:t>
            </w:r>
          </w:p>
        </w:tc>
        <w:tc>
          <w:tcPr>
            <w:tcW w:w="828" w:type="dxa"/>
            <w:shd w:val="clear" w:color="auto" w:fill="auto"/>
            <w:noWrap/>
            <w:vAlign w:val="center"/>
          </w:tcPr>
          <w:p w14:paraId="6D29EB0D" w14:textId="77777777" w:rsidR="00311764" w:rsidRPr="00EF5447" w:rsidRDefault="00311764" w:rsidP="00800180">
            <w:pPr>
              <w:pStyle w:val="TAC"/>
              <w:rPr>
                <w:lang w:eastAsia="ko-KR"/>
              </w:rPr>
            </w:pPr>
            <w:r w:rsidRPr="00F32B5E">
              <w:rPr>
                <w:rFonts w:eastAsia="Malgun Gothic"/>
                <w:szCs w:val="18"/>
                <w:lang w:val="en-US" w:eastAsia="ko-KR"/>
              </w:rPr>
              <w:t>3410</w:t>
            </w:r>
          </w:p>
        </w:tc>
        <w:tc>
          <w:tcPr>
            <w:tcW w:w="742" w:type="dxa"/>
            <w:shd w:val="clear" w:color="auto" w:fill="auto"/>
            <w:noWrap/>
            <w:vAlign w:val="center"/>
          </w:tcPr>
          <w:p w14:paraId="7C2B3333" w14:textId="77777777" w:rsidR="00311764" w:rsidRPr="00EF5447" w:rsidRDefault="00311764" w:rsidP="00800180">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205837DF" w14:textId="77777777" w:rsidR="00311764" w:rsidRPr="00EF5447" w:rsidRDefault="00311764" w:rsidP="00800180">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736421BA" w14:textId="77777777" w:rsidR="00311764" w:rsidRPr="00EF5447" w:rsidRDefault="00311764" w:rsidP="00800180">
            <w:pPr>
              <w:pStyle w:val="TAC"/>
              <w:rPr>
                <w:lang w:eastAsia="ko-KR"/>
              </w:rPr>
            </w:pPr>
            <w:r w:rsidRPr="00F32B5E">
              <w:rPr>
                <w:rFonts w:eastAsia="Malgun Gothic"/>
                <w:szCs w:val="18"/>
                <w:lang w:val="en-US" w:eastAsia="ko-KR"/>
              </w:rPr>
              <w:t>3410</w:t>
            </w:r>
          </w:p>
        </w:tc>
        <w:tc>
          <w:tcPr>
            <w:tcW w:w="696" w:type="dxa"/>
            <w:shd w:val="clear" w:color="auto" w:fill="auto"/>
            <w:vAlign w:val="center"/>
          </w:tcPr>
          <w:p w14:paraId="636ED3DB" w14:textId="77777777" w:rsidR="00311764" w:rsidRPr="00EF5447" w:rsidRDefault="00311764" w:rsidP="00800180">
            <w:pPr>
              <w:pStyle w:val="TAC"/>
              <w:rPr>
                <w:lang w:eastAsia="ko-KR"/>
              </w:rPr>
            </w:pPr>
            <w:r>
              <w:t>1.5</w:t>
            </w:r>
          </w:p>
        </w:tc>
        <w:tc>
          <w:tcPr>
            <w:tcW w:w="1248" w:type="dxa"/>
            <w:shd w:val="clear" w:color="auto" w:fill="auto"/>
            <w:vAlign w:val="center"/>
          </w:tcPr>
          <w:p w14:paraId="2DC258FE" w14:textId="77777777" w:rsidR="00311764" w:rsidRPr="00EF5447" w:rsidRDefault="00311764" w:rsidP="00800180">
            <w:pPr>
              <w:pStyle w:val="TAC"/>
              <w:rPr>
                <w:lang w:eastAsia="ko-KR"/>
              </w:rPr>
            </w:pPr>
            <w:r w:rsidRPr="00F32B5E">
              <w:t>IMD</w:t>
            </w:r>
            <w:r>
              <w:t>5</w:t>
            </w:r>
          </w:p>
        </w:tc>
      </w:tr>
      <w:tr w:rsidR="00311764" w:rsidRPr="00EF5447" w14:paraId="488F195A"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A8AF357" w14:textId="77777777" w:rsidR="00311764" w:rsidRPr="00EF5447" w:rsidRDefault="00311764" w:rsidP="00800180">
            <w:pPr>
              <w:pStyle w:val="TAC"/>
              <w:rPr>
                <w:rFonts w:eastAsia="MS Mincho"/>
              </w:rPr>
            </w:pPr>
            <w:r w:rsidRPr="00F32B5E">
              <w:t>DC_1A_n8A-n77A</w:t>
            </w:r>
          </w:p>
        </w:tc>
        <w:tc>
          <w:tcPr>
            <w:tcW w:w="867" w:type="dxa"/>
            <w:tcBorders>
              <w:left w:val="single" w:sz="4" w:space="0" w:color="auto"/>
            </w:tcBorders>
            <w:shd w:val="clear" w:color="auto" w:fill="auto"/>
            <w:vAlign w:val="center"/>
          </w:tcPr>
          <w:p w14:paraId="5FA6196F" w14:textId="77777777" w:rsidR="00311764" w:rsidRPr="00EF5447" w:rsidRDefault="00311764" w:rsidP="00800180">
            <w:pPr>
              <w:pStyle w:val="TAC"/>
            </w:pPr>
            <w:r>
              <w:t>n</w:t>
            </w:r>
            <w:r w:rsidRPr="00F32B5E">
              <w:t>8</w:t>
            </w:r>
          </w:p>
        </w:tc>
        <w:tc>
          <w:tcPr>
            <w:tcW w:w="828" w:type="dxa"/>
            <w:shd w:val="clear" w:color="auto" w:fill="auto"/>
            <w:noWrap/>
            <w:vAlign w:val="center"/>
          </w:tcPr>
          <w:p w14:paraId="022AA672" w14:textId="77777777" w:rsidR="00311764" w:rsidRPr="00EF5447" w:rsidRDefault="00311764" w:rsidP="00800180">
            <w:pPr>
              <w:pStyle w:val="TAC"/>
              <w:rPr>
                <w:lang w:eastAsia="ko-KR"/>
              </w:rPr>
            </w:pPr>
            <w:r w:rsidRPr="00F32B5E">
              <w:rPr>
                <w:rFonts w:eastAsia="Malgun Gothic"/>
                <w:szCs w:val="18"/>
                <w:lang w:val="en-US" w:eastAsia="ko-KR"/>
              </w:rPr>
              <w:t>910</w:t>
            </w:r>
          </w:p>
        </w:tc>
        <w:tc>
          <w:tcPr>
            <w:tcW w:w="742" w:type="dxa"/>
            <w:shd w:val="clear" w:color="auto" w:fill="auto"/>
            <w:noWrap/>
            <w:vAlign w:val="center"/>
          </w:tcPr>
          <w:p w14:paraId="39402534" w14:textId="77777777" w:rsidR="00311764" w:rsidRPr="00EF5447" w:rsidRDefault="00311764" w:rsidP="00800180">
            <w:pPr>
              <w:pStyle w:val="TAC"/>
              <w:rPr>
                <w:lang w:eastAsia="ko-KR"/>
              </w:rPr>
            </w:pPr>
            <w:r w:rsidRPr="00F32B5E">
              <w:rPr>
                <w:szCs w:val="18"/>
                <w:lang w:val="en-US" w:eastAsia="ko-KR"/>
              </w:rPr>
              <w:t>5</w:t>
            </w:r>
          </w:p>
        </w:tc>
        <w:tc>
          <w:tcPr>
            <w:tcW w:w="1582" w:type="dxa"/>
            <w:shd w:val="clear" w:color="auto" w:fill="auto"/>
            <w:noWrap/>
            <w:vAlign w:val="center"/>
          </w:tcPr>
          <w:p w14:paraId="6CE001CC" w14:textId="77777777" w:rsidR="00311764" w:rsidRPr="00EF5447" w:rsidRDefault="00311764" w:rsidP="00800180">
            <w:pPr>
              <w:pStyle w:val="TAC"/>
              <w:rPr>
                <w:lang w:eastAsia="ko-KR"/>
              </w:rPr>
            </w:pPr>
            <w:r w:rsidRPr="00F32B5E">
              <w:rPr>
                <w:szCs w:val="18"/>
                <w:lang w:val="en-US" w:eastAsia="ko-KR"/>
              </w:rPr>
              <w:t>25</w:t>
            </w:r>
          </w:p>
        </w:tc>
        <w:tc>
          <w:tcPr>
            <w:tcW w:w="1323" w:type="dxa"/>
            <w:shd w:val="clear" w:color="auto" w:fill="auto"/>
            <w:noWrap/>
            <w:vAlign w:val="center"/>
          </w:tcPr>
          <w:p w14:paraId="68B1F202" w14:textId="77777777" w:rsidR="00311764" w:rsidRPr="00EF5447" w:rsidRDefault="00311764" w:rsidP="00800180">
            <w:pPr>
              <w:pStyle w:val="TAC"/>
              <w:rPr>
                <w:lang w:eastAsia="ko-KR"/>
              </w:rPr>
            </w:pPr>
            <w:r w:rsidRPr="00F32B5E">
              <w:rPr>
                <w:rFonts w:eastAsia="Malgun Gothic" w:hint="eastAsia"/>
                <w:szCs w:val="18"/>
                <w:lang w:val="en-US" w:eastAsia="ko-KR"/>
              </w:rPr>
              <w:t>955</w:t>
            </w:r>
          </w:p>
        </w:tc>
        <w:tc>
          <w:tcPr>
            <w:tcW w:w="696" w:type="dxa"/>
            <w:shd w:val="clear" w:color="auto" w:fill="auto"/>
            <w:vAlign w:val="center"/>
          </w:tcPr>
          <w:p w14:paraId="0D9E1D28" w14:textId="77777777" w:rsidR="00311764" w:rsidRPr="00EF5447" w:rsidRDefault="00311764" w:rsidP="00800180">
            <w:pPr>
              <w:pStyle w:val="TAC"/>
              <w:rPr>
                <w:lang w:eastAsia="ko-KR"/>
              </w:rPr>
            </w:pPr>
            <w:r w:rsidRPr="00F32B5E">
              <w:t>N/A</w:t>
            </w:r>
          </w:p>
        </w:tc>
        <w:tc>
          <w:tcPr>
            <w:tcW w:w="1248" w:type="dxa"/>
            <w:shd w:val="clear" w:color="auto" w:fill="auto"/>
            <w:vAlign w:val="center"/>
          </w:tcPr>
          <w:p w14:paraId="05D146A0" w14:textId="77777777" w:rsidR="00311764" w:rsidRPr="00EF5447" w:rsidRDefault="00311764" w:rsidP="00800180">
            <w:pPr>
              <w:pStyle w:val="TAC"/>
              <w:rPr>
                <w:lang w:eastAsia="ko-KR"/>
              </w:rPr>
            </w:pPr>
            <w:r w:rsidRPr="00F32B5E">
              <w:t>N/A</w:t>
            </w:r>
          </w:p>
        </w:tc>
      </w:tr>
      <w:tr w:rsidR="00311764" w:rsidRPr="00EF5447" w14:paraId="1130C0E9"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34CC787F" w14:textId="77777777" w:rsidR="00311764" w:rsidRPr="00EF5447" w:rsidRDefault="00311764" w:rsidP="0080018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3378212" w14:textId="77777777" w:rsidR="00311764" w:rsidRPr="00EF5447" w:rsidRDefault="00311764" w:rsidP="00800180">
            <w:pPr>
              <w:pStyle w:val="TAC"/>
            </w:pPr>
            <w:r w:rsidRPr="00F32B5E">
              <w:t>1</w:t>
            </w:r>
          </w:p>
        </w:tc>
        <w:tc>
          <w:tcPr>
            <w:tcW w:w="828" w:type="dxa"/>
            <w:shd w:val="clear" w:color="auto" w:fill="auto"/>
            <w:noWrap/>
            <w:vAlign w:val="center"/>
          </w:tcPr>
          <w:p w14:paraId="2385AF87" w14:textId="77777777" w:rsidR="00311764" w:rsidRPr="00EF5447" w:rsidRDefault="00311764" w:rsidP="00800180">
            <w:pPr>
              <w:pStyle w:val="TAC"/>
              <w:rPr>
                <w:lang w:eastAsia="ko-KR"/>
              </w:rPr>
            </w:pPr>
            <w:r w:rsidRPr="00F32B5E">
              <w:rPr>
                <w:rFonts w:eastAsia="Malgun Gothic"/>
                <w:szCs w:val="18"/>
                <w:lang w:val="en-US" w:eastAsia="ko-KR"/>
              </w:rPr>
              <w:t>1950</w:t>
            </w:r>
          </w:p>
        </w:tc>
        <w:tc>
          <w:tcPr>
            <w:tcW w:w="742" w:type="dxa"/>
            <w:shd w:val="clear" w:color="auto" w:fill="auto"/>
            <w:noWrap/>
            <w:vAlign w:val="center"/>
          </w:tcPr>
          <w:p w14:paraId="5AAB905A" w14:textId="77777777" w:rsidR="00311764" w:rsidRPr="00EF5447" w:rsidRDefault="00311764" w:rsidP="00800180">
            <w:pPr>
              <w:pStyle w:val="TAC"/>
              <w:rPr>
                <w:lang w:eastAsia="ko-KR"/>
              </w:rPr>
            </w:pPr>
            <w:r w:rsidRPr="00F32B5E">
              <w:rPr>
                <w:rFonts w:eastAsia="Malgun Gothic" w:hint="eastAsia"/>
                <w:szCs w:val="18"/>
                <w:lang w:val="en-US" w:eastAsia="ko-KR"/>
              </w:rPr>
              <w:t>5</w:t>
            </w:r>
          </w:p>
        </w:tc>
        <w:tc>
          <w:tcPr>
            <w:tcW w:w="1582" w:type="dxa"/>
            <w:shd w:val="clear" w:color="auto" w:fill="auto"/>
            <w:noWrap/>
            <w:vAlign w:val="center"/>
          </w:tcPr>
          <w:p w14:paraId="02CDC363" w14:textId="77777777" w:rsidR="00311764" w:rsidRPr="00EF5447" w:rsidRDefault="00311764" w:rsidP="00800180">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2ACD55A7" w14:textId="77777777" w:rsidR="00311764" w:rsidRPr="00EF5447" w:rsidRDefault="00311764" w:rsidP="00800180">
            <w:pPr>
              <w:pStyle w:val="TAC"/>
              <w:rPr>
                <w:lang w:eastAsia="ko-KR"/>
              </w:rPr>
            </w:pPr>
            <w:r w:rsidRPr="00F32B5E">
              <w:rPr>
                <w:rFonts w:eastAsia="Malgun Gothic"/>
                <w:szCs w:val="18"/>
                <w:lang w:val="en-US" w:eastAsia="ko-KR"/>
              </w:rPr>
              <w:t>2140</w:t>
            </w:r>
          </w:p>
        </w:tc>
        <w:tc>
          <w:tcPr>
            <w:tcW w:w="696" w:type="dxa"/>
            <w:shd w:val="clear" w:color="auto" w:fill="auto"/>
            <w:vAlign w:val="center"/>
          </w:tcPr>
          <w:p w14:paraId="225BB35A" w14:textId="77777777" w:rsidR="00311764" w:rsidRPr="00EF5447" w:rsidRDefault="00311764" w:rsidP="00800180">
            <w:pPr>
              <w:pStyle w:val="TAC"/>
              <w:rPr>
                <w:lang w:eastAsia="ko-KR"/>
              </w:rPr>
            </w:pPr>
            <w:r w:rsidRPr="00F32B5E">
              <w:t>N/A</w:t>
            </w:r>
          </w:p>
        </w:tc>
        <w:tc>
          <w:tcPr>
            <w:tcW w:w="1248" w:type="dxa"/>
            <w:shd w:val="clear" w:color="auto" w:fill="auto"/>
            <w:vAlign w:val="center"/>
          </w:tcPr>
          <w:p w14:paraId="32FC3958" w14:textId="77777777" w:rsidR="00311764" w:rsidRPr="00EF5447" w:rsidRDefault="00311764" w:rsidP="00800180">
            <w:pPr>
              <w:pStyle w:val="TAC"/>
              <w:rPr>
                <w:lang w:eastAsia="ko-KR"/>
              </w:rPr>
            </w:pPr>
            <w:r w:rsidRPr="00F32B5E">
              <w:t>N/A</w:t>
            </w:r>
          </w:p>
        </w:tc>
      </w:tr>
      <w:tr w:rsidR="00311764" w:rsidRPr="00EF5447" w14:paraId="5565D090"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16655941"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vAlign w:val="center"/>
          </w:tcPr>
          <w:p w14:paraId="491DC557" w14:textId="77777777" w:rsidR="00311764" w:rsidRPr="00EF5447" w:rsidRDefault="00311764" w:rsidP="00800180">
            <w:pPr>
              <w:pStyle w:val="TAC"/>
            </w:pPr>
            <w:r w:rsidRPr="00F32B5E">
              <w:t>n77</w:t>
            </w:r>
          </w:p>
        </w:tc>
        <w:tc>
          <w:tcPr>
            <w:tcW w:w="828" w:type="dxa"/>
            <w:shd w:val="clear" w:color="auto" w:fill="auto"/>
            <w:noWrap/>
            <w:vAlign w:val="center"/>
          </w:tcPr>
          <w:p w14:paraId="16287353" w14:textId="77777777" w:rsidR="00311764" w:rsidRPr="00EF5447" w:rsidRDefault="00311764" w:rsidP="00800180">
            <w:pPr>
              <w:pStyle w:val="TAC"/>
              <w:rPr>
                <w:lang w:eastAsia="ko-KR"/>
              </w:rPr>
            </w:pPr>
            <w:r w:rsidRPr="00F32B5E">
              <w:rPr>
                <w:rFonts w:eastAsia="Malgun Gothic"/>
                <w:szCs w:val="18"/>
                <w:lang w:val="en-US" w:eastAsia="ko-KR"/>
              </w:rPr>
              <w:t>3960</w:t>
            </w:r>
          </w:p>
        </w:tc>
        <w:tc>
          <w:tcPr>
            <w:tcW w:w="742" w:type="dxa"/>
            <w:shd w:val="clear" w:color="auto" w:fill="auto"/>
            <w:noWrap/>
            <w:vAlign w:val="center"/>
          </w:tcPr>
          <w:p w14:paraId="28DCED07" w14:textId="77777777" w:rsidR="00311764" w:rsidRPr="00EF5447" w:rsidRDefault="00311764" w:rsidP="00800180">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3E7DF006" w14:textId="77777777" w:rsidR="00311764" w:rsidRPr="00EF5447" w:rsidRDefault="00311764" w:rsidP="00800180">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006DDECA" w14:textId="77777777" w:rsidR="00311764" w:rsidRPr="00EF5447" w:rsidRDefault="00311764" w:rsidP="00800180">
            <w:pPr>
              <w:pStyle w:val="TAC"/>
              <w:rPr>
                <w:lang w:eastAsia="ko-KR"/>
              </w:rPr>
            </w:pPr>
            <w:r w:rsidRPr="00F32B5E">
              <w:rPr>
                <w:rFonts w:eastAsia="Malgun Gothic" w:hint="eastAsia"/>
                <w:szCs w:val="18"/>
                <w:lang w:val="en-US" w:eastAsia="ko-KR"/>
              </w:rPr>
              <w:t>3960</w:t>
            </w:r>
          </w:p>
        </w:tc>
        <w:tc>
          <w:tcPr>
            <w:tcW w:w="696" w:type="dxa"/>
            <w:shd w:val="clear" w:color="auto" w:fill="auto"/>
            <w:vAlign w:val="center"/>
          </w:tcPr>
          <w:p w14:paraId="12089F3C" w14:textId="77777777" w:rsidR="00311764" w:rsidRPr="00EF5447" w:rsidRDefault="00311764" w:rsidP="00800180">
            <w:pPr>
              <w:pStyle w:val="TAC"/>
              <w:rPr>
                <w:lang w:eastAsia="ko-KR"/>
              </w:rPr>
            </w:pPr>
            <w:r w:rsidRPr="00B13D2D">
              <w:t>8.</w:t>
            </w:r>
            <w:r>
              <w:t>8</w:t>
            </w:r>
          </w:p>
        </w:tc>
        <w:tc>
          <w:tcPr>
            <w:tcW w:w="1248" w:type="dxa"/>
            <w:shd w:val="clear" w:color="auto" w:fill="auto"/>
            <w:vAlign w:val="center"/>
          </w:tcPr>
          <w:p w14:paraId="6FD18EF2" w14:textId="77777777" w:rsidR="00311764" w:rsidRPr="00EF5447" w:rsidRDefault="00311764" w:rsidP="00800180">
            <w:pPr>
              <w:pStyle w:val="TAC"/>
              <w:rPr>
                <w:lang w:eastAsia="ko-KR"/>
              </w:rPr>
            </w:pPr>
            <w:r w:rsidRPr="00F32B5E">
              <w:t>IMD3</w:t>
            </w:r>
          </w:p>
        </w:tc>
      </w:tr>
      <w:tr w:rsidR="00311764" w:rsidRPr="00EF5447" w14:paraId="36C20484"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DFF0319" w14:textId="77777777" w:rsidR="00311764" w:rsidRPr="00EF5447" w:rsidRDefault="00311764" w:rsidP="00800180">
            <w:pPr>
              <w:pStyle w:val="TAC"/>
              <w:rPr>
                <w:rFonts w:eastAsia="MS Mincho"/>
              </w:rPr>
            </w:pPr>
            <w:r w:rsidRPr="00F32B5E">
              <w:lastRenderedPageBreak/>
              <w:t>DC_1A_n8A-n77A</w:t>
            </w:r>
          </w:p>
        </w:tc>
        <w:tc>
          <w:tcPr>
            <w:tcW w:w="867" w:type="dxa"/>
            <w:tcBorders>
              <w:left w:val="single" w:sz="4" w:space="0" w:color="auto"/>
            </w:tcBorders>
            <w:shd w:val="clear" w:color="auto" w:fill="auto"/>
            <w:vAlign w:val="center"/>
          </w:tcPr>
          <w:p w14:paraId="7B26A74D" w14:textId="77777777" w:rsidR="00311764" w:rsidRPr="00EF5447" w:rsidRDefault="00311764" w:rsidP="00800180">
            <w:pPr>
              <w:pStyle w:val="TAC"/>
            </w:pPr>
            <w:r>
              <w:t>1</w:t>
            </w:r>
          </w:p>
        </w:tc>
        <w:tc>
          <w:tcPr>
            <w:tcW w:w="828" w:type="dxa"/>
            <w:shd w:val="clear" w:color="auto" w:fill="auto"/>
            <w:noWrap/>
            <w:vAlign w:val="center"/>
          </w:tcPr>
          <w:p w14:paraId="14ED3148" w14:textId="77777777" w:rsidR="00311764" w:rsidRPr="00EF5447" w:rsidRDefault="00311764" w:rsidP="00800180">
            <w:pPr>
              <w:pStyle w:val="TAC"/>
              <w:rPr>
                <w:lang w:eastAsia="ko-KR"/>
              </w:rPr>
            </w:pPr>
            <w:r>
              <w:rPr>
                <w:rFonts w:eastAsia="Malgun Gothic"/>
                <w:color w:val="000000"/>
                <w:szCs w:val="18"/>
                <w:lang w:val="en-US" w:eastAsia="ko-KR"/>
              </w:rPr>
              <w:t>1955</w:t>
            </w:r>
          </w:p>
        </w:tc>
        <w:tc>
          <w:tcPr>
            <w:tcW w:w="742" w:type="dxa"/>
            <w:shd w:val="clear" w:color="auto" w:fill="auto"/>
            <w:noWrap/>
            <w:vAlign w:val="center"/>
          </w:tcPr>
          <w:p w14:paraId="6A8857D1" w14:textId="77777777" w:rsidR="00311764" w:rsidRPr="00EF5447" w:rsidRDefault="00311764" w:rsidP="00800180">
            <w:pPr>
              <w:pStyle w:val="TAC"/>
              <w:rPr>
                <w:lang w:eastAsia="ko-KR"/>
              </w:rPr>
            </w:pPr>
            <w:r w:rsidRPr="00E02C62">
              <w:rPr>
                <w:rFonts w:eastAsia="Malgun Gothic"/>
                <w:color w:val="000000"/>
                <w:szCs w:val="18"/>
                <w:lang w:val="en-US" w:eastAsia="ko-KR"/>
              </w:rPr>
              <w:t>5</w:t>
            </w:r>
          </w:p>
        </w:tc>
        <w:tc>
          <w:tcPr>
            <w:tcW w:w="1582" w:type="dxa"/>
            <w:shd w:val="clear" w:color="auto" w:fill="auto"/>
            <w:noWrap/>
            <w:vAlign w:val="center"/>
          </w:tcPr>
          <w:p w14:paraId="0B9DE3C4" w14:textId="77777777" w:rsidR="00311764" w:rsidRPr="00EF5447" w:rsidRDefault="00311764" w:rsidP="00800180">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43378CD3" w14:textId="77777777" w:rsidR="00311764" w:rsidRPr="00EF5447" w:rsidRDefault="00311764" w:rsidP="00800180">
            <w:pPr>
              <w:pStyle w:val="TAC"/>
              <w:rPr>
                <w:lang w:eastAsia="ko-KR"/>
              </w:rPr>
            </w:pPr>
            <w:r>
              <w:rPr>
                <w:rFonts w:eastAsia="Malgun Gothic"/>
                <w:color w:val="000000"/>
                <w:szCs w:val="18"/>
                <w:lang w:val="en-US" w:eastAsia="ko-KR"/>
              </w:rPr>
              <w:t>2145</w:t>
            </w:r>
          </w:p>
        </w:tc>
        <w:tc>
          <w:tcPr>
            <w:tcW w:w="696" w:type="dxa"/>
            <w:shd w:val="clear" w:color="auto" w:fill="auto"/>
            <w:vAlign w:val="center"/>
          </w:tcPr>
          <w:p w14:paraId="45226473" w14:textId="77777777" w:rsidR="00311764" w:rsidRPr="00EF5447" w:rsidRDefault="00311764" w:rsidP="00800180">
            <w:pPr>
              <w:pStyle w:val="TAC"/>
              <w:rPr>
                <w:lang w:eastAsia="ko-KR"/>
              </w:rPr>
            </w:pPr>
            <w:r w:rsidRPr="00CC41A4">
              <w:t>N/A</w:t>
            </w:r>
          </w:p>
        </w:tc>
        <w:tc>
          <w:tcPr>
            <w:tcW w:w="1248" w:type="dxa"/>
            <w:shd w:val="clear" w:color="auto" w:fill="auto"/>
            <w:vAlign w:val="center"/>
          </w:tcPr>
          <w:p w14:paraId="53747BE6" w14:textId="77777777" w:rsidR="00311764" w:rsidRPr="00EF5447" w:rsidRDefault="00311764" w:rsidP="00800180">
            <w:pPr>
              <w:pStyle w:val="TAC"/>
              <w:rPr>
                <w:lang w:eastAsia="ko-KR"/>
              </w:rPr>
            </w:pPr>
            <w:r w:rsidRPr="00CC41A4">
              <w:t>N/A</w:t>
            </w:r>
          </w:p>
        </w:tc>
      </w:tr>
      <w:tr w:rsidR="00311764" w:rsidRPr="00EF5447" w14:paraId="1C646C24"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4C340D40" w14:textId="77777777" w:rsidR="00311764" w:rsidRPr="00EF5447" w:rsidRDefault="00311764" w:rsidP="0080018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03ED2D2A" w14:textId="77777777" w:rsidR="00311764" w:rsidRPr="00EF5447" w:rsidRDefault="00311764" w:rsidP="00800180">
            <w:pPr>
              <w:pStyle w:val="TAC"/>
            </w:pPr>
            <w:r w:rsidRPr="00CC41A4">
              <w:t>n</w:t>
            </w:r>
            <w:r>
              <w:t>77</w:t>
            </w:r>
          </w:p>
        </w:tc>
        <w:tc>
          <w:tcPr>
            <w:tcW w:w="828" w:type="dxa"/>
            <w:shd w:val="clear" w:color="auto" w:fill="auto"/>
            <w:noWrap/>
            <w:vAlign w:val="center"/>
          </w:tcPr>
          <w:p w14:paraId="3CEA60BA" w14:textId="77777777" w:rsidR="00311764" w:rsidRPr="00EF5447" w:rsidRDefault="00311764" w:rsidP="00800180">
            <w:pPr>
              <w:pStyle w:val="TAC"/>
              <w:rPr>
                <w:lang w:eastAsia="ko-KR"/>
              </w:rPr>
            </w:pPr>
            <w:r>
              <w:rPr>
                <w:rFonts w:eastAsia="Malgun Gothic"/>
                <w:color w:val="000000"/>
                <w:szCs w:val="18"/>
                <w:lang w:val="en-US" w:eastAsia="ko-KR"/>
              </w:rPr>
              <w:t>3410</w:t>
            </w:r>
          </w:p>
        </w:tc>
        <w:tc>
          <w:tcPr>
            <w:tcW w:w="742" w:type="dxa"/>
            <w:shd w:val="clear" w:color="auto" w:fill="auto"/>
            <w:noWrap/>
            <w:vAlign w:val="center"/>
          </w:tcPr>
          <w:p w14:paraId="068D8974" w14:textId="77777777" w:rsidR="00311764" w:rsidRPr="00EF5447" w:rsidRDefault="00311764" w:rsidP="00800180">
            <w:pPr>
              <w:pStyle w:val="TAC"/>
              <w:rPr>
                <w:lang w:eastAsia="ko-KR"/>
              </w:rPr>
            </w:pPr>
            <w:r>
              <w:rPr>
                <w:rFonts w:eastAsia="Malgun Gothic"/>
                <w:color w:val="000000"/>
                <w:szCs w:val="18"/>
                <w:lang w:val="en-US" w:eastAsia="ko-KR"/>
              </w:rPr>
              <w:t>10</w:t>
            </w:r>
          </w:p>
        </w:tc>
        <w:tc>
          <w:tcPr>
            <w:tcW w:w="1582" w:type="dxa"/>
            <w:shd w:val="clear" w:color="auto" w:fill="auto"/>
            <w:noWrap/>
            <w:vAlign w:val="center"/>
          </w:tcPr>
          <w:p w14:paraId="7EDEDE5C" w14:textId="77777777" w:rsidR="00311764" w:rsidRPr="00EF5447" w:rsidRDefault="00311764" w:rsidP="00800180">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47056A9B" w14:textId="77777777" w:rsidR="00311764" w:rsidRPr="00EF5447" w:rsidRDefault="00311764" w:rsidP="00800180">
            <w:pPr>
              <w:pStyle w:val="TAC"/>
              <w:rPr>
                <w:lang w:eastAsia="ko-KR"/>
              </w:rPr>
            </w:pPr>
            <w:r>
              <w:rPr>
                <w:rFonts w:eastAsia="Malgun Gothic"/>
                <w:color w:val="000000"/>
                <w:szCs w:val="18"/>
                <w:lang w:val="en-US" w:eastAsia="ko-KR"/>
              </w:rPr>
              <w:t>3410</w:t>
            </w:r>
          </w:p>
        </w:tc>
        <w:tc>
          <w:tcPr>
            <w:tcW w:w="696" w:type="dxa"/>
            <w:shd w:val="clear" w:color="auto" w:fill="auto"/>
            <w:vAlign w:val="center"/>
          </w:tcPr>
          <w:p w14:paraId="35D78776" w14:textId="77777777" w:rsidR="00311764" w:rsidRPr="00EF5447" w:rsidRDefault="00311764" w:rsidP="00800180">
            <w:pPr>
              <w:pStyle w:val="TAC"/>
              <w:rPr>
                <w:lang w:eastAsia="ko-KR"/>
              </w:rPr>
            </w:pPr>
            <w:r w:rsidRPr="00CC41A4">
              <w:t>N/A</w:t>
            </w:r>
          </w:p>
        </w:tc>
        <w:tc>
          <w:tcPr>
            <w:tcW w:w="1248" w:type="dxa"/>
            <w:shd w:val="clear" w:color="auto" w:fill="auto"/>
            <w:vAlign w:val="center"/>
          </w:tcPr>
          <w:p w14:paraId="28749AD3" w14:textId="77777777" w:rsidR="00311764" w:rsidRPr="00EF5447" w:rsidRDefault="00311764" w:rsidP="00800180">
            <w:pPr>
              <w:pStyle w:val="TAC"/>
              <w:rPr>
                <w:lang w:eastAsia="ko-KR"/>
              </w:rPr>
            </w:pPr>
            <w:r w:rsidRPr="00CC41A4">
              <w:t>N/A</w:t>
            </w:r>
          </w:p>
        </w:tc>
      </w:tr>
      <w:tr w:rsidR="00311764" w:rsidRPr="00EF5447" w14:paraId="2D75208D"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53957299"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vAlign w:val="center"/>
          </w:tcPr>
          <w:p w14:paraId="275A4966" w14:textId="77777777" w:rsidR="00311764" w:rsidRPr="00EF5447" w:rsidRDefault="00311764" w:rsidP="00800180">
            <w:pPr>
              <w:pStyle w:val="TAC"/>
            </w:pPr>
            <w:r>
              <w:t>n8</w:t>
            </w:r>
          </w:p>
        </w:tc>
        <w:tc>
          <w:tcPr>
            <w:tcW w:w="828" w:type="dxa"/>
            <w:shd w:val="clear" w:color="auto" w:fill="auto"/>
            <w:noWrap/>
            <w:vAlign w:val="center"/>
          </w:tcPr>
          <w:p w14:paraId="4DBEA485" w14:textId="77777777" w:rsidR="00311764" w:rsidRPr="00EF5447" w:rsidRDefault="00311764" w:rsidP="00800180">
            <w:pPr>
              <w:pStyle w:val="TAC"/>
              <w:rPr>
                <w:lang w:eastAsia="ko-KR"/>
              </w:rPr>
            </w:pPr>
            <w:r>
              <w:rPr>
                <w:rFonts w:eastAsia="Malgun Gothic"/>
                <w:color w:val="000000"/>
                <w:szCs w:val="18"/>
                <w:lang w:val="en-US" w:eastAsia="ko-KR"/>
              </w:rPr>
              <w:t>910</w:t>
            </w:r>
          </w:p>
        </w:tc>
        <w:tc>
          <w:tcPr>
            <w:tcW w:w="742" w:type="dxa"/>
            <w:shd w:val="clear" w:color="auto" w:fill="auto"/>
            <w:noWrap/>
            <w:vAlign w:val="center"/>
          </w:tcPr>
          <w:p w14:paraId="25BA73AF" w14:textId="77777777" w:rsidR="00311764" w:rsidRPr="00EF5447" w:rsidRDefault="00311764" w:rsidP="00800180">
            <w:pPr>
              <w:pStyle w:val="TAC"/>
              <w:rPr>
                <w:lang w:eastAsia="ko-KR"/>
              </w:rPr>
            </w:pPr>
            <w:r>
              <w:rPr>
                <w:rFonts w:eastAsia="Malgun Gothic"/>
                <w:color w:val="000000"/>
                <w:szCs w:val="18"/>
                <w:lang w:val="en-US" w:eastAsia="ko-KR"/>
              </w:rPr>
              <w:t>5</w:t>
            </w:r>
          </w:p>
        </w:tc>
        <w:tc>
          <w:tcPr>
            <w:tcW w:w="1582" w:type="dxa"/>
            <w:shd w:val="clear" w:color="auto" w:fill="auto"/>
            <w:noWrap/>
            <w:vAlign w:val="center"/>
          </w:tcPr>
          <w:p w14:paraId="7CF4D397" w14:textId="77777777" w:rsidR="00311764" w:rsidRPr="00EF5447" w:rsidRDefault="00311764" w:rsidP="00800180">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576651F2" w14:textId="77777777" w:rsidR="00311764" w:rsidRPr="00EF5447" w:rsidRDefault="00311764" w:rsidP="00800180">
            <w:pPr>
              <w:pStyle w:val="TAC"/>
              <w:rPr>
                <w:lang w:eastAsia="ko-KR"/>
              </w:rPr>
            </w:pPr>
            <w:r>
              <w:rPr>
                <w:rFonts w:eastAsia="Malgun Gothic"/>
                <w:color w:val="000000"/>
                <w:szCs w:val="18"/>
                <w:lang w:val="en-US" w:eastAsia="ko-KR"/>
              </w:rPr>
              <w:t>955</w:t>
            </w:r>
          </w:p>
        </w:tc>
        <w:tc>
          <w:tcPr>
            <w:tcW w:w="696" w:type="dxa"/>
            <w:shd w:val="clear" w:color="auto" w:fill="auto"/>
            <w:vAlign w:val="center"/>
          </w:tcPr>
          <w:p w14:paraId="0B62A821" w14:textId="77777777" w:rsidR="00311764" w:rsidRPr="00EF5447" w:rsidRDefault="00311764" w:rsidP="00800180">
            <w:pPr>
              <w:pStyle w:val="TAC"/>
              <w:rPr>
                <w:lang w:eastAsia="ko-KR"/>
              </w:rPr>
            </w:pPr>
            <w:r>
              <w:t>3.3</w:t>
            </w:r>
          </w:p>
        </w:tc>
        <w:tc>
          <w:tcPr>
            <w:tcW w:w="1248" w:type="dxa"/>
            <w:shd w:val="clear" w:color="auto" w:fill="auto"/>
            <w:vAlign w:val="center"/>
          </w:tcPr>
          <w:p w14:paraId="62D8AD16" w14:textId="77777777" w:rsidR="00311764" w:rsidRPr="00EF5447" w:rsidRDefault="00311764" w:rsidP="00800180">
            <w:pPr>
              <w:pStyle w:val="TAC"/>
              <w:rPr>
                <w:lang w:eastAsia="ko-KR"/>
              </w:rPr>
            </w:pPr>
            <w:r w:rsidRPr="00CC41A4">
              <w:t>IMD</w:t>
            </w:r>
            <w:r>
              <w:t>5</w:t>
            </w:r>
          </w:p>
        </w:tc>
      </w:tr>
      <w:tr w:rsidR="00311764" w:rsidRPr="00EF5447" w14:paraId="531409CE" w14:textId="77777777" w:rsidTr="00951800">
        <w:trPr>
          <w:trHeight w:val="54"/>
          <w:jc w:val="center"/>
        </w:trPr>
        <w:tc>
          <w:tcPr>
            <w:tcW w:w="2644" w:type="dxa"/>
            <w:tcBorders>
              <w:top w:val="single" w:sz="4" w:space="0" w:color="auto"/>
              <w:bottom w:val="nil"/>
            </w:tcBorders>
            <w:shd w:val="clear" w:color="auto" w:fill="auto"/>
          </w:tcPr>
          <w:p w14:paraId="016E88DC" w14:textId="77777777" w:rsidR="00311764" w:rsidRPr="00EF5447" w:rsidRDefault="00311764" w:rsidP="00800180">
            <w:pPr>
              <w:pStyle w:val="TAC"/>
              <w:rPr>
                <w:rFonts w:eastAsia="MS Mincho"/>
              </w:rPr>
            </w:pPr>
            <w:r w:rsidRPr="00EF5447">
              <w:rPr>
                <w:rFonts w:eastAsia="MS Mincho"/>
              </w:rPr>
              <w:t>DC_1A-8A_n78A</w:t>
            </w:r>
          </w:p>
        </w:tc>
        <w:tc>
          <w:tcPr>
            <w:tcW w:w="867" w:type="dxa"/>
            <w:shd w:val="clear" w:color="auto" w:fill="auto"/>
          </w:tcPr>
          <w:p w14:paraId="088505EA" w14:textId="77777777" w:rsidR="00311764" w:rsidRPr="00EF5447" w:rsidRDefault="00311764" w:rsidP="00800180">
            <w:pPr>
              <w:pStyle w:val="TAC"/>
            </w:pPr>
            <w:r w:rsidRPr="00EF5447">
              <w:rPr>
                <w:lang w:eastAsia="ko-KR"/>
              </w:rPr>
              <w:t>1</w:t>
            </w:r>
          </w:p>
        </w:tc>
        <w:tc>
          <w:tcPr>
            <w:tcW w:w="828" w:type="dxa"/>
            <w:shd w:val="clear" w:color="auto" w:fill="auto"/>
            <w:noWrap/>
          </w:tcPr>
          <w:p w14:paraId="72409901" w14:textId="77777777" w:rsidR="00311764" w:rsidRPr="00EF5447" w:rsidRDefault="00311764" w:rsidP="00800180">
            <w:pPr>
              <w:pStyle w:val="TAC"/>
            </w:pPr>
            <w:r w:rsidRPr="00EF5447">
              <w:t>N/A</w:t>
            </w:r>
          </w:p>
        </w:tc>
        <w:tc>
          <w:tcPr>
            <w:tcW w:w="742" w:type="dxa"/>
            <w:shd w:val="clear" w:color="auto" w:fill="auto"/>
            <w:noWrap/>
          </w:tcPr>
          <w:p w14:paraId="333AAD25" w14:textId="77777777" w:rsidR="00311764" w:rsidRPr="00EF5447" w:rsidRDefault="00311764" w:rsidP="00800180">
            <w:pPr>
              <w:pStyle w:val="TAC"/>
            </w:pPr>
            <w:r w:rsidRPr="00EF5447">
              <w:t>N/A</w:t>
            </w:r>
          </w:p>
        </w:tc>
        <w:tc>
          <w:tcPr>
            <w:tcW w:w="1582" w:type="dxa"/>
            <w:shd w:val="clear" w:color="auto" w:fill="auto"/>
            <w:noWrap/>
          </w:tcPr>
          <w:p w14:paraId="6D11245A" w14:textId="77777777" w:rsidR="00311764" w:rsidRPr="00EF5447" w:rsidRDefault="00311764" w:rsidP="00800180">
            <w:pPr>
              <w:pStyle w:val="TAC"/>
            </w:pPr>
            <w:r w:rsidRPr="00EF5447">
              <w:t>N/A</w:t>
            </w:r>
          </w:p>
        </w:tc>
        <w:tc>
          <w:tcPr>
            <w:tcW w:w="1323" w:type="dxa"/>
            <w:shd w:val="clear" w:color="auto" w:fill="auto"/>
            <w:noWrap/>
          </w:tcPr>
          <w:p w14:paraId="45AC8E93" w14:textId="77777777" w:rsidR="00311764" w:rsidRPr="00EF5447" w:rsidRDefault="00311764" w:rsidP="00800180">
            <w:pPr>
              <w:pStyle w:val="TAC"/>
            </w:pPr>
            <w:r w:rsidRPr="00EF5447">
              <w:t>N/A</w:t>
            </w:r>
          </w:p>
        </w:tc>
        <w:tc>
          <w:tcPr>
            <w:tcW w:w="696" w:type="dxa"/>
            <w:shd w:val="clear" w:color="auto" w:fill="auto"/>
          </w:tcPr>
          <w:p w14:paraId="07E67D3D" w14:textId="77777777" w:rsidR="00311764" w:rsidRPr="00EF5447" w:rsidRDefault="00311764" w:rsidP="00800180">
            <w:pPr>
              <w:pStyle w:val="TAC"/>
            </w:pPr>
            <w:r w:rsidRPr="00EF5447">
              <w:t>N/A</w:t>
            </w:r>
          </w:p>
        </w:tc>
        <w:tc>
          <w:tcPr>
            <w:tcW w:w="1248" w:type="dxa"/>
            <w:shd w:val="clear" w:color="auto" w:fill="auto"/>
          </w:tcPr>
          <w:p w14:paraId="305F4CDA" w14:textId="77777777" w:rsidR="00311764" w:rsidRPr="00EF5447" w:rsidRDefault="00311764" w:rsidP="00800180">
            <w:pPr>
              <w:pStyle w:val="TAC"/>
            </w:pPr>
            <w:r w:rsidRPr="00EF5447">
              <w:t>N/A</w:t>
            </w:r>
          </w:p>
        </w:tc>
      </w:tr>
      <w:tr w:rsidR="00311764" w:rsidRPr="00EF5447" w14:paraId="798EF282" w14:textId="77777777" w:rsidTr="00951800">
        <w:trPr>
          <w:trHeight w:val="54"/>
          <w:jc w:val="center"/>
        </w:trPr>
        <w:tc>
          <w:tcPr>
            <w:tcW w:w="2644" w:type="dxa"/>
            <w:tcBorders>
              <w:top w:val="nil"/>
              <w:bottom w:val="nil"/>
            </w:tcBorders>
            <w:shd w:val="clear" w:color="auto" w:fill="auto"/>
          </w:tcPr>
          <w:p w14:paraId="42C91008" w14:textId="77777777" w:rsidR="00311764" w:rsidRPr="00EF5447" w:rsidRDefault="00311764" w:rsidP="0080018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3678E7D6" w14:textId="77777777" w:rsidR="00311764" w:rsidRPr="00EF5447" w:rsidRDefault="00311764" w:rsidP="00800180">
            <w:pPr>
              <w:pStyle w:val="TAC"/>
            </w:pPr>
            <w:r w:rsidRPr="00EF5447">
              <w:rPr>
                <w:lang w:eastAsia="ko-KR"/>
              </w:rPr>
              <w:t>8</w:t>
            </w:r>
          </w:p>
        </w:tc>
        <w:tc>
          <w:tcPr>
            <w:tcW w:w="828" w:type="dxa"/>
            <w:shd w:val="clear" w:color="auto" w:fill="auto"/>
            <w:noWrap/>
          </w:tcPr>
          <w:p w14:paraId="5762C9EB" w14:textId="77777777" w:rsidR="00311764" w:rsidRPr="00EF5447" w:rsidRDefault="00311764" w:rsidP="00800180">
            <w:pPr>
              <w:pStyle w:val="TAC"/>
            </w:pPr>
            <w:r w:rsidRPr="00EF5447">
              <w:t>N/A</w:t>
            </w:r>
          </w:p>
        </w:tc>
        <w:tc>
          <w:tcPr>
            <w:tcW w:w="742" w:type="dxa"/>
            <w:shd w:val="clear" w:color="auto" w:fill="auto"/>
            <w:noWrap/>
          </w:tcPr>
          <w:p w14:paraId="03E919A9" w14:textId="77777777" w:rsidR="00311764" w:rsidRPr="00EF5447" w:rsidRDefault="00311764" w:rsidP="00800180">
            <w:pPr>
              <w:pStyle w:val="TAC"/>
            </w:pPr>
            <w:r w:rsidRPr="00EF5447">
              <w:t>N/A</w:t>
            </w:r>
          </w:p>
        </w:tc>
        <w:tc>
          <w:tcPr>
            <w:tcW w:w="1582" w:type="dxa"/>
            <w:shd w:val="clear" w:color="auto" w:fill="auto"/>
            <w:noWrap/>
          </w:tcPr>
          <w:p w14:paraId="208A2158" w14:textId="77777777" w:rsidR="00311764" w:rsidRPr="00EF5447" w:rsidRDefault="00311764" w:rsidP="00800180">
            <w:pPr>
              <w:pStyle w:val="TAC"/>
            </w:pPr>
            <w:r w:rsidRPr="00EF5447">
              <w:t>N/A</w:t>
            </w:r>
          </w:p>
        </w:tc>
        <w:tc>
          <w:tcPr>
            <w:tcW w:w="1323" w:type="dxa"/>
            <w:shd w:val="clear" w:color="auto" w:fill="auto"/>
            <w:noWrap/>
          </w:tcPr>
          <w:p w14:paraId="6E2DE23E" w14:textId="77777777" w:rsidR="00311764" w:rsidRPr="00EF5447" w:rsidRDefault="00311764" w:rsidP="00800180">
            <w:pPr>
              <w:pStyle w:val="TAC"/>
            </w:pPr>
            <w:r w:rsidRPr="00EF5447">
              <w:t>N/A</w:t>
            </w:r>
          </w:p>
        </w:tc>
        <w:tc>
          <w:tcPr>
            <w:tcW w:w="696" w:type="dxa"/>
            <w:shd w:val="clear" w:color="auto" w:fill="auto"/>
          </w:tcPr>
          <w:p w14:paraId="714D43FB" w14:textId="77777777" w:rsidR="00311764" w:rsidRPr="00EF5447" w:rsidRDefault="00311764" w:rsidP="00800180">
            <w:pPr>
              <w:pStyle w:val="TAC"/>
            </w:pPr>
            <w:r w:rsidRPr="00EF5447">
              <w:t>N/A</w:t>
            </w:r>
          </w:p>
        </w:tc>
        <w:tc>
          <w:tcPr>
            <w:tcW w:w="1248" w:type="dxa"/>
            <w:shd w:val="clear" w:color="auto" w:fill="auto"/>
          </w:tcPr>
          <w:p w14:paraId="3C35DDE8" w14:textId="77777777" w:rsidR="00311764" w:rsidRPr="00EF5447" w:rsidRDefault="00311764" w:rsidP="00800180">
            <w:pPr>
              <w:pStyle w:val="TAC"/>
            </w:pPr>
            <w:r w:rsidRPr="00EF5447">
              <w:t>IMD5</w:t>
            </w:r>
          </w:p>
        </w:tc>
      </w:tr>
      <w:tr w:rsidR="00311764" w:rsidRPr="00EF5447" w14:paraId="6A6A1913" w14:textId="77777777" w:rsidTr="00951800">
        <w:trPr>
          <w:trHeight w:val="54"/>
          <w:jc w:val="center"/>
        </w:trPr>
        <w:tc>
          <w:tcPr>
            <w:tcW w:w="2644" w:type="dxa"/>
            <w:tcBorders>
              <w:top w:val="nil"/>
              <w:bottom w:val="single" w:sz="4" w:space="0" w:color="auto"/>
            </w:tcBorders>
            <w:shd w:val="clear" w:color="auto" w:fill="auto"/>
          </w:tcPr>
          <w:p w14:paraId="7BFA4E46" w14:textId="77777777" w:rsidR="00311764" w:rsidRPr="00EF5447" w:rsidRDefault="00311764" w:rsidP="00800180">
            <w:pPr>
              <w:pStyle w:val="TAC"/>
              <w:rPr>
                <w:rFonts w:eastAsia="MS Mincho"/>
              </w:rPr>
            </w:pPr>
          </w:p>
        </w:tc>
        <w:tc>
          <w:tcPr>
            <w:tcW w:w="867" w:type="dxa"/>
            <w:shd w:val="clear" w:color="auto" w:fill="auto"/>
          </w:tcPr>
          <w:p w14:paraId="4C99C6BE" w14:textId="77777777" w:rsidR="00311764" w:rsidRPr="00EF5447" w:rsidRDefault="00311764" w:rsidP="00800180">
            <w:pPr>
              <w:pStyle w:val="TAC"/>
            </w:pPr>
            <w:r w:rsidRPr="00EF5447">
              <w:t>n78</w:t>
            </w:r>
          </w:p>
        </w:tc>
        <w:tc>
          <w:tcPr>
            <w:tcW w:w="828" w:type="dxa"/>
            <w:shd w:val="clear" w:color="auto" w:fill="auto"/>
            <w:noWrap/>
          </w:tcPr>
          <w:p w14:paraId="426A55D8" w14:textId="77777777" w:rsidR="00311764" w:rsidRPr="00EF5447" w:rsidRDefault="00311764" w:rsidP="00800180">
            <w:pPr>
              <w:pStyle w:val="TAC"/>
            </w:pPr>
            <w:r w:rsidRPr="00EF5447">
              <w:t>N/A</w:t>
            </w:r>
          </w:p>
        </w:tc>
        <w:tc>
          <w:tcPr>
            <w:tcW w:w="742" w:type="dxa"/>
            <w:shd w:val="clear" w:color="auto" w:fill="auto"/>
            <w:noWrap/>
          </w:tcPr>
          <w:p w14:paraId="046C0BC0" w14:textId="77777777" w:rsidR="00311764" w:rsidRPr="00EF5447" w:rsidRDefault="00311764" w:rsidP="00800180">
            <w:pPr>
              <w:pStyle w:val="TAC"/>
            </w:pPr>
            <w:r w:rsidRPr="00EF5447">
              <w:t>N/A</w:t>
            </w:r>
          </w:p>
        </w:tc>
        <w:tc>
          <w:tcPr>
            <w:tcW w:w="1582" w:type="dxa"/>
            <w:shd w:val="clear" w:color="auto" w:fill="auto"/>
            <w:noWrap/>
          </w:tcPr>
          <w:p w14:paraId="400B74C8" w14:textId="77777777" w:rsidR="00311764" w:rsidRPr="00EF5447" w:rsidRDefault="00311764" w:rsidP="00800180">
            <w:pPr>
              <w:pStyle w:val="TAC"/>
            </w:pPr>
            <w:r w:rsidRPr="00EF5447">
              <w:t>N/A</w:t>
            </w:r>
          </w:p>
        </w:tc>
        <w:tc>
          <w:tcPr>
            <w:tcW w:w="1323" w:type="dxa"/>
            <w:shd w:val="clear" w:color="auto" w:fill="auto"/>
            <w:noWrap/>
          </w:tcPr>
          <w:p w14:paraId="128BE0B2" w14:textId="77777777" w:rsidR="00311764" w:rsidRPr="00EF5447" w:rsidRDefault="00311764" w:rsidP="00800180">
            <w:pPr>
              <w:pStyle w:val="TAC"/>
            </w:pPr>
            <w:r w:rsidRPr="00EF5447">
              <w:t>N/A</w:t>
            </w:r>
          </w:p>
        </w:tc>
        <w:tc>
          <w:tcPr>
            <w:tcW w:w="696" w:type="dxa"/>
            <w:shd w:val="clear" w:color="auto" w:fill="auto"/>
          </w:tcPr>
          <w:p w14:paraId="1B37BD72" w14:textId="77777777" w:rsidR="00311764" w:rsidRPr="00EF5447" w:rsidRDefault="00311764" w:rsidP="00800180">
            <w:pPr>
              <w:pStyle w:val="TAC"/>
            </w:pPr>
            <w:r w:rsidRPr="00EF5447">
              <w:t>N/A</w:t>
            </w:r>
          </w:p>
        </w:tc>
        <w:tc>
          <w:tcPr>
            <w:tcW w:w="1248" w:type="dxa"/>
            <w:shd w:val="clear" w:color="auto" w:fill="auto"/>
          </w:tcPr>
          <w:p w14:paraId="446B7B68" w14:textId="77777777" w:rsidR="00311764" w:rsidRPr="00EF5447" w:rsidRDefault="00311764" w:rsidP="00800180">
            <w:pPr>
              <w:pStyle w:val="TAC"/>
            </w:pPr>
            <w:r w:rsidRPr="00EF5447">
              <w:t>N/A</w:t>
            </w:r>
          </w:p>
        </w:tc>
      </w:tr>
      <w:tr w:rsidR="00311764" w:rsidRPr="00EF5447" w14:paraId="3BC16531" w14:textId="77777777" w:rsidTr="00951800">
        <w:trPr>
          <w:trHeight w:val="54"/>
          <w:jc w:val="center"/>
        </w:trPr>
        <w:tc>
          <w:tcPr>
            <w:tcW w:w="2644" w:type="dxa"/>
            <w:tcBorders>
              <w:bottom w:val="nil"/>
            </w:tcBorders>
            <w:shd w:val="clear" w:color="auto" w:fill="auto"/>
            <w:hideMark/>
          </w:tcPr>
          <w:p w14:paraId="0350D502" w14:textId="77777777" w:rsidR="00311764" w:rsidRDefault="00311764" w:rsidP="00800180">
            <w:pPr>
              <w:pStyle w:val="TAC"/>
            </w:pPr>
            <w:r>
              <w:t>DC_1A-3A_n77A</w:t>
            </w:r>
          </w:p>
          <w:p w14:paraId="4F085ECE" w14:textId="77777777" w:rsidR="00311764" w:rsidRPr="00125FBE" w:rsidRDefault="00311764" w:rsidP="0080018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0F29DDB5" w14:textId="77777777" w:rsidR="00311764" w:rsidRPr="00C1441C" w:rsidRDefault="00311764" w:rsidP="00800180">
            <w:pPr>
              <w:keepNext/>
              <w:keepLines/>
              <w:spacing w:after="0"/>
              <w:jc w:val="center"/>
            </w:pPr>
            <w:r>
              <w:rPr>
                <w:rFonts w:ascii="Arial" w:hAnsi="Arial" w:hint="eastAsia"/>
                <w:sz w:val="18"/>
                <w:lang w:eastAsia="ja-JP"/>
              </w:rPr>
              <w:t>D</w:t>
            </w:r>
            <w:r>
              <w:rPr>
                <w:rFonts w:ascii="Arial" w:hAnsi="Arial"/>
                <w:sz w:val="18"/>
                <w:lang w:eastAsia="ja-JP"/>
              </w:rPr>
              <w:t>C_1A-3A_n77(3A)</w:t>
            </w:r>
          </w:p>
          <w:p w14:paraId="542B1D34" w14:textId="77777777" w:rsidR="00311764" w:rsidRDefault="00311764" w:rsidP="00800180">
            <w:pPr>
              <w:pStyle w:val="TAC"/>
              <w:rPr>
                <w:lang w:eastAsia="zh-CN"/>
              </w:rPr>
            </w:pPr>
            <w:r>
              <w:rPr>
                <w:lang w:eastAsia="zh-CN"/>
              </w:rPr>
              <w:t>DC_1A-3C_n77A</w:t>
            </w:r>
          </w:p>
          <w:p w14:paraId="150C336D" w14:textId="77777777" w:rsidR="00311764" w:rsidRDefault="00311764" w:rsidP="00800180">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01DA6C8" w14:textId="77777777" w:rsidR="00311764" w:rsidRPr="00EF5447" w:rsidRDefault="00311764" w:rsidP="00800180">
            <w:pPr>
              <w:pStyle w:val="TAC"/>
            </w:pPr>
            <w:r>
              <w:rPr>
                <w:lang w:eastAsia="zh-CN"/>
              </w:rPr>
              <w:t>DC_1A-3C_n77(2A)</w:t>
            </w:r>
          </w:p>
        </w:tc>
        <w:tc>
          <w:tcPr>
            <w:tcW w:w="867" w:type="dxa"/>
            <w:shd w:val="clear" w:color="auto" w:fill="auto"/>
            <w:hideMark/>
          </w:tcPr>
          <w:p w14:paraId="5C93F363" w14:textId="77777777" w:rsidR="00311764" w:rsidRPr="00EF5447" w:rsidRDefault="00311764" w:rsidP="00800180">
            <w:pPr>
              <w:pStyle w:val="TAC"/>
            </w:pPr>
            <w:r w:rsidRPr="00EF5447">
              <w:t>1</w:t>
            </w:r>
          </w:p>
        </w:tc>
        <w:tc>
          <w:tcPr>
            <w:tcW w:w="828" w:type="dxa"/>
            <w:shd w:val="clear" w:color="auto" w:fill="auto"/>
            <w:noWrap/>
          </w:tcPr>
          <w:p w14:paraId="32ED07AA" w14:textId="77777777" w:rsidR="00311764" w:rsidRPr="00EF5447" w:rsidRDefault="00311764" w:rsidP="00800180">
            <w:pPr>
              <w:pStyle w:val="TAC"/>
            </w:pPr>
            <w:r w:rsidRPr="00EF5447">
              <w:t>1950</w:t>
            </w:r>
          </w:p>
        </w:tc>
        <w:tc>
          <w:tcPr>
            <w:tcW w:w="742" w:type="dxa"/>
            <w:shd w:val="clear" w:color="auto" w:fill="auto"/>
            <w:noWrap/>
          </w:tcPr>
          <w:p w14:paraId="4A4BD169" w14:textId="77777777" w:rsidR="00311764" w:rsidRPr="00EF5447" w:rsidRDefault="00311764" w:rsidP="00800180">
            <w:pPr>
              <w:pStyle w:val="TAC"/>
            </w:pPr>
            <w:r w:rsidRPr="00EF5447">
              <w:t>5</w:t>
            </w:r>
          </w:p>
        </w:tc>
        <w:tc>
          <w:tcPr>
            <w:tcW w:w="1582" w:type="dxa"/>
            <w:shd w:val="clear" w:color="auto" w:fill="auto"/>
            <w:noWrap/>
          </w:tcPr>
          <w:p w14:paraId="59AD7C04" w14:textId="77777777" w:rsidR="00311764" w:rsidRPr="00EF5447" w:rsidRDefault="00311764" w:rsidP="00800180">
            <w:pPr>
              <w:pStyle w:val="TAC"/>
            </w:pPr>
            <w:r w:rsidRPr="00EF5447">
              <w:t>25</w:t>
            </w:r>
          </w:p>
        </w:tc>
        <w:tc>
          <w:tcPr>
            <w:tcW w:w="1323" w:type="dxa"/>
            <w:shd w:val="clear" w:color="auto" w:fill="auto"/>
            <w:noWrap/>
          </w:tcPr>
          <w:p w14:paraId="6F7B7B3E" w14:textId="77777777" w:rsidR="00311764" w:rsidRPr="00EF5447" w:rsidRDefault="00311764" w:rsidP="00800180">
            <w:pPr>
              <w:pStyle w:val="TAC"/>
            </w:pPr>
            <w:r w:rsidRPr="00EF5447">
              <w:t>2140</w:t>
            </w:r>
          </w:p>
        </w:tc>
        <w:tc>
          <w:tcPr>
            <w:tcW w:w="696" w:type="dxa"/>
            <w:shd w:val="clear" w:color="auto" w:fill="auto"/>
          </w:tcPr>
          <w:p w14:paraId="6F33F8E6" w14:textId="77777777" w:rsidR="00311764" w:rsidRPr="00EF5447" w:rsidRDefault="00311764" w:rsidP="00800180">
            <w:pPr>
              <w:pStyle w:val="TAC"/>
            </w:pPr>
            <w:r w:rsidRPr="00EF5447">
              <w:t>N/A</w:t>
            </w:r>
          </w:p>
        </w:tc>
        <w:tc>
          <w:tcPr>
            <w:tcW w:w="1248" w:type="dxa"/>
            <w:shd w:val="clear" w:color="auto" w:fill="auto"/>
          </w:tcPr>
          <w:p w14:paraId="37E087AA" w14:textId="77777777" w:rsidR="00311764" w:rsidRPr="00EF5447" w:rsidRDefault="00311764" w:rsidP="00800180">
            <w:pPr>
              <w:pStyle w:val="TAC"/>
            </w:pPr>
            <w:r w:rsidRPr="00EF5447">
              <w:t>N/A</w:t>
            </w:r>
          </w:p>
        </w:tc>
      </w:tr>
      <w:tr w:rsidR="00311764" w:rsidRPr="00EF5447" w14:paraId="1A34075E" w14:textId="77777777" w:rsidTr="00951800">
        <w:trPr>
          <w:trHeight w:val="22"/>
          <w:jc w:val="center"/>
        </w:trPr>
        <w:tc>
          <w:tcPr>
            <w:tcW w:w="2644" w:type="dxa"/>
            <w:tcBorders>
              <w:top w:val="nil"/>
              <w:bottom w:val="nil"/>
            </w:tcBorders>
            <w:shd w:val="clear" w:color="auto" w:fill="auto"/>
            <w:hideMark/>
          </w:tcPr>
          <w:p w14:paraId="0553D9E1" w14:textId="77777777" w:rsidR="00311764" w:rsidRPr="00EF5447" w:rsidRDefault="00311764" w:rsidP="00800180">
            <w:pPr>
              <w:pStyle w:val="TAC"/>
            </w:pPr>
          </w:p>
        </w:tc>
        <w:tc>
          <w:tcPr>
            <w:tcW w:w="867" w:type="dxa"/>
            <w:shd w:val="clear" w:color="auto" w:fill="auto"/>
            <w:hideMark/>
          </w:tcPr>
          <w:p w14:paraId="7CDA2E61" w14:textId="77777777" w:rsidR="00311764" w:rsidRPr="00EF5447" w:rsidRDefault="00311764" w:rsidP="00800180">
            <w:pPr>
              <w:pStyle w:val="TAC"/>
            </w:pPr>
            <w:r w:rsidRPr="00EF5447">
              <w:t>3</w:t>
            </w:r>
          </w:p>
        </w:tc>
        <w:tc>
          <w:tcPr>
            <w:tcW w:w="828" w:type="dxa"/>
            <w:shd w:val="clear" w:color="auto" w:fill="auto"/>
            <w:noWrap/>
          </w:tcPr>
          <w:p w14:paraId="59322E6E" w14:textId="77777777" w:rsidR="00311764" w:rsidRPr="00EF5447" w:rsidRDefault="00311764" w:rsidP="00800180">
            <w:pPr>
              <w:pStyle w:val="TAC"/>
            </w:pPr>
            <w:r w:rsidRPr="00EF5447">
              <w:t>1712.5</w:t>
            </w:r>
          </w:p>
        </w:tc>
        <w:tc>
          <w:tcPr>
            <w:tcW w:w="742" w:type="dxa"/>
            <w:shd w:val="clear" w:color="auto" w:fill="auto"/>
            <w:noWrap/>
          </w:tcPr>
          <w:p w14:paraId="752C2114" w14:textId="77777777" w:rsidR="00311764" w:rsidRPr="00EF5447" w:rsidRDefault="00311764" w:rsidP="00800180">
            <w:pPr>
              <w:pStyle w:val="TAC"/>
            </w:pPr>
            <w:r w:rsidRPr="00EF5447">
              <w:t>5</w:t>
            </w:r>
          </w:p>
        </w:tc>
        <w:tc>
          <w:tcPr>
            <w:tcW w:w="1582" w:type="dxa"/>
            <w:shd w:val="clear" w:color="auto" w:fill="auto"/>
            <w:noWrap/>
          </w:tcPr>
          <w:p w14:paraId="38FDE46B" w14:textId="77777777" w:rsidR="00311764" w:rsidRPr="00EF5447" w:rsidRDefault="00311764" w:rsidP="00800180">
            <w:pPr>
              <w:pStyle w:val="TAC"/>
            </w:pPr>
            <w:r w:rsidRPr="00EF5447">
              <w:t>25</w:t>
            </w:r>
          </w:p>
        </w:tc>
        <w:tc>
          <w:tcPr>
            <w:tcW w:w="1323" w:type="dxa"/>
            <w:shd w:val="clear" w:color="auto" w:fill="auto"/>
            <w:noWrap/>
          </w:tcPr>
          <w:p w14:paraId="7F30A2ED" w14:textId="77777777" w:rsidR="00311764" w:rsidRPr="00EF5447" w:rsidRDefault="00311764" w:rsidP="00800180">
            <w:pPr>
              <w:pStyle w:val="TAC"/>
            </w:pPr>
            <w:r w:rsidRPr="00EF5447">
              <w:t>1807.5</w:t>
            </w:r>
          </w:p>
        </w:tc>
        <w:tc>
          <w:tcPr>
            <w:tcW w:w="696" w:type="dxa"/>
            <w:shd w:val="clear" w:color="auto" w:fill="auto"/>
          </w:tcPr>
          <w:p w14:paraId="07E757EF" w14:textId="77777777" w:rsidR="00311764" w:rsidRPr="00EF5447" w:rsidRDefault="00311764" w:rsidP="00800180">
            <w:pPr>
              <w:pStyle w:val="TAC"/>
            </w:pPr>
            <w:r w:rsidRPr="00EF5447">
              <w:t>31.5</w:t>
            </w:r>
          </w:p>
        </w:tc>
        <w:tc>
          <w:tcPr>
            <w:tcW w:w="1248" w:type="dxa"/>
            <w:shd w:val="clear" w:color="auto" w:fill="auto"/>
          </w:tcPr>
          <w:p w14:paraId="51252CC9" w14:textId="77777777" w:rsidR="00311764" w:rsidRPr="00EF5447" w:rsidRDefault="00311764" w:rsidP="00800180">
            <w:pPr>
              <w:pStyle w:val="TAC"/>
            </w:pPr>
            <w:r w:rsidRPr="00EF5447">
              <w:t>IMD2</w:t>
            </w:r>
          </w:p>
        </w:tc>
      </w:tr>
      <w:tr w:rsidR="00311764" w:rsidRPr="00EF5447" w14:paraId="03F8879F" w14:textId="77777777" w:rsidTr="00951800">
        <w:trPr>
          <w:trHeight w:val="22"/>
          <w:jc w:val="center"/>
        </w:trPr>
        <w:tc>
          <w:tcPr>
            <w:tcW w:w="2644" w:type="dxa"/>
            <w:tcBorders>
              <w:top w:val="nil"/>
              <w:bottom w:val="nil"/>
            </w:tcBorders>
            <w:shd w:val="clear" w:color="auto" w:fill="auto"/>
          </w:tcPr>
          <w:p w14:paraId="590B6DA6" w14:textId="77777777" w:rsidR="00311764" w:rsidRPr="00EF5447" w:rsidRDefault="00311764" w:rsidP="00800180">
            <w:pPr>
              <w:pStyle w:val="TAC"/>
            </w:pPr>
          </w:p>
        </w:tc>
        <w:tc>
          <w:tcPr>
            <w:tcW w:w="867" w:type="dxa"/>
            <w:shd w:val="clear" w:color="auto" w:fill="auto"/>
          </w:tcPr>
          <w:p w14:paraId="267A649B" w14:textId="77777777" w:rsidR="00311764" w:rsidRPr="00EF5447" w:rsidRDefault="00311764" w:rsidP="00800180">
            <w:pPr>
              <w:pStyle w:val="TAC"/>
            </w:pPr>
            <w:r w:rsidRPr="00EF5447">
              <w:t>n77</w:t>
            </w:r>
          </w:p>
        </w:tc>
        <w:tc>
          <w:tcPr>
            <w:tcW w:w="828" w:type="dxa"/>
            <w:shd w:val="clear" w:color="auto" w:fill="auto"/>
            <w:noWrap/>
          </w:tcPr>
          <w:p w14:paraId="407245FB" w14:textId="77777777" w:rsidR="00311764" w:rsidRPr="00EF5447" w:rsidRDefault="00311764" w:rsidP="00800180">
            <w:pPr>
              <w:pStyle w:val="TAC"/>
            </w:pPr>
            <w:r w:rsidRPr="00EF5447">
              <w:t>3757.5</w:t>
            </w:r>
          </w:p>
        </w:tc>
        <w:tc>
          <w:tcPr>
            <w:tcW w:w="742" w:type="dxa"/>
            <w:shd w:val="clear" w:color="auto" w:fill="auto"/>
            <w:noWrap/>
          </w:tcPr>
          <w:p w14:paraId="7AF38672" w14:textId="77777777" w:rsidR="00311764" w:rsidRPr="00EF5447" w:rsidRDefault="00311764" w:rsidP="00800180">
            <w:pPr>
              <w:pStyle w:val="TAC"/>
            </w:pPr>
            <w:r w:rsidRPr="00EF5447">
              <w:t>10</w:t>
            </w:r>
          </w:p>
        </w:tc>
        <w:tc>
          <w:tcPr>
            <w:tcW w:w="1582" w:type="dxa"/>
            <w:shd w:val="clear" w:color="auto" w:fill="auto"/>
            <w:noWrap/>
          </w:tcPr>
          <w:p w14:paraId="6B79C291" w14:textId="77777777" w:rsidR="00311764" w:rsidRPr="00EF5447" w:rsidRDefault="00311764" w:rsidP="00800180">
            <w:pPr>
              <w:pStyle w:val="TAC"/>
            </w:pPr>
            <w:r w:rsidRPr="00EF5447">
              <w:t>50</w:t>
            </w:r>
          </w:p>
        </w:tc>
        <w:tc>
          <w:tcPr>
            <w:tcW w:w="1323" w:type="dxa"/>
            <w:shd w:val="clear" w:color="auto" w:fill="auto"/>
            <w:noWrap/>
          </w:tcPr>
          <w:p w14:paraId="392A17F5" w14:textId="77777777" w:rsidR="00311764" w:rsidRPr="00EF5447" w:rsidRDefault="00311764" w:rsidP="00800180">
            <w:pPr>
              <w:pStyle w:val="TAC"/>
            </w:pPr>
            <w:r w:rsidRPr="00EF5447">
              <w:t>3757.5</w:t>
            </w:r>
          </w:p>
        </w:tc>
        <w:tc>
          <w:tcPr>
            <w:tcW w:w="696" w:type="dxa"/>
            <w:shd w:val="clear" w:color="auto" w:fill="auto"/>
          </w:tcPr>
          <w:p w14:paraId="1EE5DF68" w14:textId="77777777" w:rsidR="00311764" w:rsidRPr="00EF5447" w:rsidRDefault="00311764" w:rsidP="00800180">
            <w:pPr>
              <w:pStyle w:val="TAC"/>
            </w:pPr>
            <w:r w:rsidRPr="00EF5447">
              <w:t>N/A</w:t>
            </w:r>
          </w:p>
        </w:tc>
        <w:tc>
          <w:tcPr>
            <w:tcW w:w="1248" w:type="dxa"/>
            <w:shd w:val="clear" w:color="auto" w:fill="auto"/>
          </w:tcPr>
          <w:p w14:paraId="73B8649B" w14:textId="77777777" w:rsidR="00311764" w:rsidRPr="00EF5447" w:rsidRDefault="00311764" w:rsidP="00800180">
            <w:pPr>
              <w:pStyle w:val="TAC"/>
            </w:pPr>
            <w:r w:rsidRPr="00EF5447">
              <w:t>N/A</w:t>
            </w:r>
          </w:p>
        </w:tc>
      </w:tr>
      <w:tr w:rsidR="00311764" w:rsidRPr="00EF5447" w14:paraId="18C54BC0" w14:textId="77777777" w:rsidTr="00951800">
        <w:trPr>
          <w:trHeight w:val="22"/>
          <w:jc w:val="center"/>
        </w:trPr>
        <w:tc>
          <w:tcPr>
            <w:tcW w:w="2644" w:type="dxa"/>
            <w:tcBorders>
              <w:top w:val="nil"/>
              <w:bottom w:val="nil"/>
            </w:tcBorders>
            <w:shd w:val="clear" w:color="auto" w:fill="auto"/>
          </w:tcPr>
          <w:p w14:paraId="7077953B" w14:textId="77777777" w:rsidR="00311764" w:rsidRPr="00EF5447" w:rsidRDefault="00311764" w:rsidP="00800180">
            <w:pPr>
              <w:pStyle w:val="TAC"/>
            </w:pPr>
          </w:p>
        </w:tc>
        <w:tc>
          <w:tcPr>
            <w:tcW w:w="867" w:type="dxa"/>
            <w:shd w:val="clear" w:color="auto" w:fill="auto"/>
          </w:tcPr>
          <w:p w14:paraId="36A4FAA9" w14:textId="77777777" w:rsidR="00311764" w:rsidRPr="00EF5447" w:rsidRDefault="00311764" w:rsidP="00800180">
            <w:pPr>
              <w:pStyle w:val="TAC"/>
            </w:pPr>
            <w:r w:rsidRPr="00EF5447">
              <w:t>1</w:t>
            </w:r>
          </w:p>
        </w:tc>
        <w:tc>
          <w:tcPr>
            <w:tcW w:w="828" w:type="dxa"/>
            <w:shd w:val="clear" w:color="auto" w:fill="auto"/>
            <w:noWrap/>
          </w:tcPr>
          <w:p w14:paraId="7230F38B" w14:textId="77777777" w:rsidR="00311764" w:rsidRPr="00EF5447" w:rsidRDefault="00311764" w:rsidP="00800180">
            <w:pPr>
              <w:pStyle w:val="TAC"/>
            </w:pPr>
            <w:r w:rsidRPr="00EF5447">
              <w:t>1950</w:t>
            </w:r>
          </w:p>
        </w:tc>
        <w:tc>
          <w:tcPr>
            <w:tcW w:w="742" w:type="dxa"/>
            <w:shd w:val="clear" w:color="auto" w:fill="auto"/>
            <w:noWrap/>
          </w:tcPr>
          <w:p w14:paraId="5AFC06A4" w14:textId="77777777" w:rsidR="00311764" w:rsidRPr="00EF5447" w:rsidRDefault="00311764" w:rsidP="00800180">
            <w:pPr>
              <w:pStyle w:val="TAC"/>
            </w:pPr>
            <w:r w:rsidRPr="00EF5447">
              <w:t>5</w:t>
            </w:r>
          </w:p>
        </w:tc>
        <w:tc>
          <w:tcPr>
            <w:tcW w:w="1582" w:type="dxa"/>
            <w:shd w:val="clear" w:color="auto" w:fill="auto"/>
            <w:noWrap/>
          </w:tcPr>
          <w:p w14:paraId="1197B831" w14:textId="77777777" w:rsidR="00311764" w:rsidRPr="00EF5447" w:rsidRDefault="00311764" w:rsidP="00800180">
            <w:pPr>
              <w:pStyle w:val="TAC"/>
            </w:pPr>
            <w:r w:rsidRPr="00EF5447">
              <w:t>25</w:t>
            </w:r>
          </w:p>
        </w:tc>
        <w:tc>
          <w:tcPr>
            <w:tcW w:w="1323" w:type="dxa"/>
            <w:shd w:val="clear" w:color="auto" w:fill="auto"/>
            <w:noWrap/>
          </w:tcPr>
          <w:p w14:paraId="0481F7E3" w14:textId="77777777" w:rsidR="00311764" w:rsidRPr="00EF5447" w:rsidRDefault="00311764" w:rsidP="00800180">
            <w:pPr>
              <w:pStyle w:val="TAC"/>
            </w:pPr>
            <w:r w:rsidRPr="00EF5447">
              <w:t>2140</w:t>
            </w:r>
          </w:p>
        </w:tc>
        <w:tc>
          <w:tcPr>
            <w:tcW w:w="696" w:type="dxa"/>
            <w:shd w:val="clear" w:color="auto" w:fill="auto"/>
          </w:tcPr>
          <w:p w14:paraId="090F68E7" w14:textId="77777777" w:rsidR="00311764" w:rsidRPr="00EF5447" w:rsidRDefault="00311764" w:rsidP="00800180">
            <w:pPr>
              <w:pStyle w:val="TAC"/>
            </w:pPr>
            <w:r w:rsidRPr="00EF5447">
              <w:t>N/A</w:t>
            </w:r>
          </w:p>
        </w:tc>
        <w:tc>
          <w:tcPr>
            <w:tcW w:w="1248" w:type="dxa"/>
            <w:shd w:val="clear" w:color="auto" w:fill="auto"/>
          </w:tcPr>
          <w:p w14:paraId="2F382A8E" w14:textId="77777777" w:rsidR="00311764" w:rsidRPr="00EF5447" w:rsidRDefault="00311764" w:rsidP="00800180">
            <w:pPr>
              <w:pStyle w:val="TAC"/>
            </w:pPr>
            <w:r w:rsidRPr="00EF5447">
              <w:t>N/A</w:t>
            </w:r>
          </w:p>
        </w:tc>
      </w:tr>
      <w:tr w:rsidR="00311764" w:rsidRPr="00EF5447" w14:paraId="593FD313" w14:textId="77777777" w:rsidTr="00951800">
        <w:trPr>
          <w:trHeight w:val="22"/>
          <w:jc w:val="center"/>
        </w:trPr>
        <w:tc>
          <w:tcPr>
            <w:tcW w:w="2644" w:type="dxa"/>
            <w:tcBorders>
              <w:top w:val="nil"/>
              <w:bottom w:val="nil"/>
            </w:tcBorders>
            <w:shd w:val="clear" w:color="auto" w:fill="auto"/>
          </w:tcPr>
          <w:p w14:paraId="63F7C722" w14:textId="77777777" w:rsidR="00311764" w:rsidRPr="00EF5447" w:rsidRDefault="00311764" w:rsidP="00800180">
            <w:pPr>
              <w:pStyle w:val="TAC"/>
            </w:pPr>
          </w:p>
        </w:tc>
        <w:tc>
          <w:tcPr>
            <w:tcW w:w="867" w:type="dxa"/>
            <w:shd w:val="clear" w:color="auto" w:fill="auto"/>
          </w:tcPr>
          <w:p w14:paraId="339F6102" w14:textId="77777777" w:rsidR="00311764" w:rsidRPr="00EF5447" w:rsidRDefault="00311764" w:rsidP="00800180">
            <w:pPr>
              <w:pStyle w:val="TAC"/>
            </w:pPr>
            <w:r w:rsidRPr="00EF5447">
              <w:t>3</w:t>
            </w:r>
          </w:p>
        </w:tc>
        <w:tc>
          <w:tcPr>
            <w:tcW w:w="828" w:type="dxa"/>
            <w:shd w:val="clear" w:color="auto" w:fill="auto"/>
            <w:noWrap/>
          </w:tcPr>
          <w:p w14:paraId="045954A9" w14:textId="77777777" w:rsidR="00311764" w:rsidRPr="00EF5447" w:rsidRDefault="00311764" w:rsidP="00800180">
            <w:pPr>
              <w:pStyle w:val="TAC"/>
            </w:pPr>
            <w:r w:rsidRPr="00EF5447">
              <w:t>1775</w:t>
            </w:r>
          </w:p>
        </w:tc>
        <w:tc>
          <w:tcPr>
            <w:tcW w:w="742" w:type="dxa"/>
            <w:shd w:val="clear" w:color="auto" w:fill="auto"/>
            <w:noWrap/>
          </w:tcPr>
          <w:p w14:paraId="72117D15" w14:textId="77777777" w:rsidR="00311764" w:rsidRPr="00EF5447" w:rsidRDefault="00311764" w:rsidP="00800180">
            <w:pPr>
              <w:pStyle w:val="TAC"/>
            </w:pPr>
            <w:r w:rsidRPr="00EF5447">
              <w:t>5</w:t>
            </w:r>
          </w:p>
        </w:tc>
        <w:tc>
          <w:tcPr>
            <w:tcW w:w="1582" w:type="dxa"/>
            <w:shd w:val="clear" w:color="auto" w:fill="auto"/>
            <w:noWrap/>
          </w:tcPr>
          <w:p w14:paraId="23F8767B" w14:textId="77777777" w:rsidR="00311764" w:rsidRPr="00EF5447" w:rsidRDefault="00311764" w:rsidP="00800180">
            <w:pPr>
              <w:pStyle w:val="TAC"/>
            </w:pPr>
            <w:r w:rsidRPr="00EF5447">
              <w:t>25</w:t>
            </w:r>
          </w:p>
        </w:tc>
        <w:tc>
          <w:tcPr>
            <w:tcW w:w="1323" w:type="dxa"/>
            <w:shd w:val="clear" w:color="auto" w:fill="auto"/>
            <w:noWrap/>
          </w:tcPr>
          <w:p w14:paraId="0DE61D3C" w14:textId="77777777" w:rsidR="00311764" w:rsidRPr="00EF5447" w:rsidRDefault="00311764" w:rsidP="00800180">
            <w:pPr>
              <w:pStyle w:val="TAC"/>
            </w:pPr>
            <w:r w:rsidRPr="00EF5447">
              <w:t>1870</w:t>
            </w:r>
          </w:p>
        </w:tc>
        <w:tc>
          <w:tcPr>
            <w:tcW w:w="696" w:type="dxa"/>
            <w:shd w:val="clear" w:color="auto" w:fill="auto"/>
          </w:tcPr>
          <w:p w14:paraId="4FFC4463" w14:textId="77777777" w:rsidR="00311764" w:rsidRPr="00EF5447" w:rsidRDefault="00311764" w:rsidP="00800180">
            <w:pPr>
              <w:pStyle w:val="TAC"/>
            </w:pPr>
            <w:r w:rsidRPr="00EF5447">
              <w:t>8.5</w:t>
            </w:r>
          </w:p>
        </w:tc>
        <w:tc>
          <w:tcPr>
            <w:tcW w:w="1248" w:type="dxa"/>
            <w:shd w:val="clear" w:color="auto" w:fill="auto"/>
          </w:tcPr>
          <w:p w14:paraId="1BD86FA5" w14:textId="77777777" w:rsidR="00311764" w:rsidRPr="00EF5447" w:rsidRDefault="00311764" w:rsidP="00800180">
            <w:pPr>
              <w:pStyle w:val="TAC"/>
            </w:pPr>
            <w:r w:rsidRPr="00EF5447">
              <w:t>IMD4</w:t>
            </w:r>
          </w:p>
        </w:tc>
      </w:tr>
      <w:tr w:rsidR="00311764" w:rsidRPr="00EF5447" w14:paraId="2A3FAFFC" w14:textId="77777777" w:rsidTr="00951800">
        <w:trPr>
          <w:trHeight w:val="22"/>
          <w:jc w:val="center"/>
        </w:trPr>
        <w:tc>
          <w:tcPr>
            <w:tcW w:w="2644" w:type="dxa"/>
            <w:tcBorders>
              <w:top w:val="nil"/>
              <w:bottom w:val="nil"/>
            </w:tcBorders>
            <w:shd w:val="clear" w:color="auto" w:fill="auto"/>
          </w:tcPr>
          <w:p w14:paraId="00915A58" w14:textId="77777777" w:rsidR="00311764" w:rsidRPr="00EF5447" w:rsidRDefault="00311764" w:rsidP="00800180">
            <w:pPr>
              <w:pStyle w:val="TAC"/>
            </w:pPr>
          </w:p>
        </w:tc>
        <w:tc>
          <w:tcPr>
            <w:tcW w:w="867" w:type="dxa"/>
            <w:shd w:val="clear" w:color="auto" w:fill="auto"/>
          </w:tcPr>
          <w:p w14:paraId="63439EA9" w14:textId="77777777" w:rsidR="00311764" w:rsidRPr="00EF5447" w:rsidRDefault="00311764" w:rsidP="00800180">
            <w:pPr>
              <w:pStyle w:val="TAC"/>
            </w:pPr>
            <w:r w:rsidRPr="00EF5447">
              <w:t>n77</w:t>
            </w:r>
          </w:p>
        </w:tc>
        <w:tc>
          <w:tcPr>
            <w:tcW w:w="828" w:type="dxa"/>
            <w:shd w:val="clear" w:color="auto" w:fill="auto"/>
            <w:noWrap/>
          </w:tcPr>
          <w:p w14:paraId="342A982E" w14:textId="77777777" w:rsidR="00311764" w:rsidRPr="00EF5447" w:rsidRDefault="00311764" w:rsidP="00800180">
            <w:pPr>
              <w:pStyle w:val="TAC"/>
            </w:pPr>
            <w:r w:rsidRPr="00EF5447">
              <w:t>3980</w:t>
            </w:r>
          </w:p>
        </w:tc>
        <w:tc>
          <w:tcPr>
            <w:tcW w:w="742" w:type="dxa"/>
            <w:shd w:val="clear" w:color="auto" w:fill="auto"/>
            <w:noWrap/>
          </w:tcPr>
          <w:p w14:paraId="611CF965" w14:textId="77777777" w:rsidR="00311764" w:rsidRPr="00EF5447" w:rsidRDefault="00311764" w:rsidP="00800180">
            <w:pPr>
              <w:pStyle w:val="TAC"/>
            </w:pPr>
            <w:r w:rsidRPr="00EF5447">
              <w:t>10</w:t>
            </w:r>
          </w:p>
        </w:tc>
        <w:tc>
          <w:tcPr>
            <w:tcW w:w="1582" w:type="dxa"/>
            <w:shd w:val="clear" w:color="auto" w:fill="auto"/>
            <w:noWrap/>
          </w:tcPr>
          <w:p w14:paraId="2F988BFB" w14:textId="77777777" w:rsidR="00311764" w:rsidRPr="00EF5447" w:rsidRDefault="00311764" w:rsidP="00800180">
            <w:pPr>
              <w:pStyle w:val="TAC"/>
            </w:pPr>
            <w:r w:rsidRPr="00EF5447">
              <w:t>50</w:t>
            </w:r>
          </w:p>
        </w:tc>
        <w:tc>
          <w:tcPr>
            <w:tcW w:w="1323" w:type="dxa"/>
            <w:shd w:val="clear" w:color="auto" w:fill="auto"/>
            <w:noWrap/>
          </w:tcPr>
          <w:p w14:paraId="0A3EF26E" w14:textId="77777777" w:rsidR="00311764" w:rsidRPr="00EF5447" w:rsidRDefault="00311764" w:rsidP="00800180">
            <w:pPr>
              <w:pStyle w:val="TAC"/>
            </w:pPr>
            <w:r w:rsidRPr="00EF5447">
              <w:t>3980</w:t>
            </w:r>
          </w:p>
        </w:tc>
        <w:tc>
          <w:tcPr>
            <w:tcW w:w="696" w:type="dxa"/>
            <w:shd w:val="clear" w:color="auto" w:fill="auto"/>
          </w:tcPr>
          <w:p w14:paraId="2BE71C10" w14:textId="77777777" w:rsidR="00311764" w:rsidRPr="00EF5447" w:rsidRDefault="00311764" w:rsidP="00800180">
            <w:pPr>
              <w:pStyle w:val="TAC"/>
            </w:pPr>
            <w:r w:rsidRPr="00EF5447">
              <w:t>N/A</w:t>
            </w:r>
          </w:p>
        </w:tc>
        <w:tc>
          <w:tcPr>
            <w:tcW w:w="1248" w:type="dxa"/>
            <w:shd w:val="clear" w:color="auto" w:fill="auto"/>
          </w:tcPr>
          <w:p w14:paraId="5C2C4AD5" w14:textId="77777777" w:rsidR="00311764" w:rsidRPr="00EF5447" w:rsidRDefault="00311764" w:rsidP="00800180">
            <w:pPr>
              <w:pStyle w:val="TAC"/>
            </w:pPr>
            <w:r w:rsidRPr="00EF5447">
              <w:t>N/A</w:t>
            </w:r>
          </w:p>
        </w:tc>
      </w:tr>
      <w:tr w:rsidR="00311764" w:rsidRPr="00EF5447" w14:paraId="0F58AEA5" w14:textId="77777777" w:rsidTr="00951800">
        <w:trPr>
          <w:trHeight w:val="54"/>
          <w:jc w:val="center"/>
        </w:trPr>
        <w:tc>
          <w:tcPr>
            <w:tcW w:w="2644" w:type="dxa"/>
            <w:tcBorders>
              <w:top w:val="nil"/>
              <w:bottom w:val="nil"/>
            </w:tcBorders>
            <w:shd w:val="clear" w:color="auto" w:fill="auto"/>
            <w:hideMark/>
          </w:tcPr>
          <w:p w14:paraId="684F31E2" w14:textId="77777777" w:rsidR="00311764" w:rsidRPr="00EF5447" w:rsidRDefault="00311764" w:rsidP="00800180">
            <w:pPr>
              <w:pStyle w:val="TAC"/>
            </w:pPr>
          </w:p>
        </w:tc>
        <w:tc>
          <w:tcPr>
            <w:tcW w:w="867" w:type="dxa"/>
            <w:shd w:val="clear" w:color="auto" w:fill="auto"/>
            <w:hideMark/>
          </w:tcPr>
          <w:p w14:paraId="4139950D" w14:textId="77777777" w:rsidR="00311764" w:rsidRPr="00EF5447" w:rsidRDefault="00311764" w:rsidP="00800180">
            <w:pPr>
              <w:pStyle w:val="TAC"/>
            </w:pPr>
            <w:r w:rsidRPr="00EF5447">
              <w:t>1</w:t>
            </w:r>
          </w:p>
        </w:tc>
        <w:tc>
          <w:tcPr>
            <w:tcW w:w="828" w:type="dxa"/>
            <w:shd w:val="clear" w:color="auto" w:fill="auto"/>
            <w:noWrap/>
          </w:tcPr>
          <w:p w14:paraId="5917E76B" w14:textId="77777777" w:rsidR="00311764" w:rsidRPr="00EF5447" w:rsidRDefault="00311764" w:rsidP="00800180">
            <w:pPr>
              <w:pStyle w:val="TAC"/>
            </w:pPr>
            <w:r w:rsidRPr="00EF5447">
              <w:t>1950</w:t>
            </w:r>
          </w:p>
        </w:tc>
        <w:tc>
          <w:tcPr>
            <w:tcW w:w="742" w:type="dxa"/>
            <w:shd w:val="clear" w:color="auto" w:fill="auto"/>
            <w:noWrap/>
          </w:tcPr>
          <w:p w14:paraId="0515C998" w14:textId="77777777" w:rsidR="00311764" w:rsidRPr="00EF5447" w:rsidRDefault="00311764" w:rsidP="00800180">
            <w:pPr>
              <w:pStyle w:val="TAC"/>
            </w:pPr>
            <w:r w:rsidRPr="00EF5447">
              <w:t>5</w:t>
            </w:r>
          </w:p>
        </w:tc>
        <w:tc>
          <w:tcPr>
            <w:tcW w:w="1582" w:type="dxa"/>
            <w:shd w:val="clear" w:color="auto" w:fill="auto"/>
            <w:noWrap/>
          </w:tcPr>
          <w:p w14:paraId="2FE377E7" w14:textId="77777777" w:rsidR="00311764" w:rsidRPr="00EF5447" w:rsidRDefault="00311764" w:rsidP="00800180">
            <w:pPr>
              <w:pStyle w:val="TAC"/>
            </w:pPr>
            <w:r w:rsidRPr="00EF5447">
              <w:t>25</w:t>
            </w:r>
          </w:p>
        </w:tc>
        <w:tc>
          <w:tcPr>
            <w:tcW w:w="1323" w:type="dxa"/>
            <w:shd w:val="clear" w:color="auto" w:fill="auto"/>
            <w:noWrap/>
          </w:tcPr>
          <w:p w14:paraId="447BAEC9" w14:textId="77777777" w:rsidR="00311764" w:rsidRPr="00EF5447" w:rsidRDefault="00311764" w:rsidP="00800180">
            <w:pPr>
              <w:pStyle w:val="TAC"/>
            </w:pPr>
            <w:r w:rsidRPr="00EF5447">
              <w:t>2140</w:t>
            </w:r>
          </w:p>
        </w:tc>
        <w:tc>
          <w:tcPr>
            <w:tcW w:w="696" w:type="dxa"/>
            <w:shd w:val="clear" w:color="auto" w:fill="auto"/>
          </w:tcPr>
          <w:p w14:paraId="57ED3500" w14:textId="77777777" w:rsidR="00311764" w:rsidRPr="00EF5447" w:rsidRDefault="00311764" w:rsidP="00800180">
            <w:pPr>
              <w:pStyle w:val="TAC"/>
            </w:pPr>
            <w:r w:rsidRPr="00EF5447">
              <w:t>31.0</w:t>
            </w:r>
          </w:p>
        </w:tc>
        <w:tc>
          <w:tcPr>
            <w:tcW w:w="1248" w:type="dxa"/>
            <w:shd w:val="clear" w:color="auto" w:fill="auto"/>
          </w:tcPr>
          <w:p w14:paraId="421734FD" w14:textId="77777777" w:rsidR="00311764" w:rsidRPr="00EF5447" w:rsidRDefault="00311764" w:rsidP="00800180">
            <w:pPr>
              <w:pStyle w:val="TAC"/>
            </w:pPr>
            <w:r w:rsidRPr="00EF5447">
              <w:t>IMD2</w:t>
            </w:r>
          </w:p>
        </w:tc>
      </w:tr>
      <w:tr w:rsidR="00311764" w:rsidRPr="00EF5447" w14:paraId="6686230D" w14:textId="77777777" w:rsidTr="00951800">
        <w:trPr>
          <w:trHeight w:val="22"/>
          <w:jc w:val="center"/>
        </w:trPr>
        <w:tc>
          <w:tcPr>
            <w:tcW w:w="2644" w:type="dxa"/>
            <w:tcBorders>
              <w:top w:val="nil"/>
              <w:bottom w:val="nil"/>
            </w:tcBorders>
            <w:shd w:val="clear" w:color="auto" w:fill="auto"/>
            <w:hideMark/>
          </w:tcPr>
          <w:p w14:paraId="5830B686" w14:textId="77777777" w:rsidR="00311764" w:rsidRPr="00EF5447" w:rsidRDefault="00311764" w:rsidP="00800180">
            <w:pPr>
              <w:pStyle w:val="TAC"/>
            </w:pPr>
          </w:p>
        </w:tc>
        <w:tc>
          <w:tcPr>
            <w:tcW w:w="867" w:type="dxa"/>
            <w:shd w:val="clear" w:color="auto" w:fill="auto"/>
            <w:hideMark/>
          </w:tcPr>
          <w:p w14:paraId="5FD71090" w14:textId="77777777" w:rsidR="00311764" w:rsidRPr="00EF5447" w:rsidRDefault="00311764" w:rsidP="00800180">
            <w:pPr>
              <w:pStyle w:val="TAC"/>
            </w:pPr>
            <w:r w:rsidRPr="00EF5447">
              <w:t>3</w:t>
            </w:r>
          </w:p>
        </w:tc>
        <w:tc>
          <w:tcPr>
            <w:tcW w:w="828" w:type="dxa"/>
            <w:shd w:val="clear" w:color="auto" w:fill="auto"/>
            <w:noWrap/>
          </w:tcPr>
          <w:p w14:paraId="58A35501" w14:textId="77777777" w:rsidR="00311764" w:rsidRPr="00EF5447" w:rsidRDefault="00311764" w:rsidP="00800180">
            <w:pPr>
              <w:pStyle w:val="TAC"/>
            </w:pPr>
            <w:r w:rsidRPr="00EF5447">
              <w:t>1775</w:t>
            </w:r>
          </w:p>
        </w:tc>
        <w:tc>
          <w:tcPr>
            <w:tcW w:w="742" w:type="dxa"/>
            <w:shd w:val="clear" w:color="auto" w:fill="auto"/>
            <w:noWrap/>
          </w:tcPr>
          <w:p w14:paraId="0D00E866" w14:textId="77777777" w:rsidR="00311764" w:rsidRPr="00EF5447" w:rsidRDefault="00311764" w:rsidP="00800180">
            <w:pPr>
              <w:pStyle w:val="TAC"/>
            </w:pPr>
            <w:r w:rsidRPr="00EF5447">
              <w:t>5</w:t>
            </w:r>
          </w:p>
        </w:tc>
        <w:tc>
          <w:tcPr>
            <w:tcW w:w="1582" w:type="dxa"/>
            <w:shd w:val="clear" w:color="auto" w:fill="auto"/>
            <w:noWrap/>
          </w:tcPr>
          <w:p w14:paraId="76E04D25" w14:textId="77777777" w:rsidR="00311764" w:rsidRPr="00EF5447" w:rsidRDefault="00311764" w:rsidP="00800180">
            <w:pPr>
              <w:pStyle w:val="TAC"/>
            </w:pPr>
            <w:r w:rsidRPr="00EF5447">
              <w:t>25</w:t>
            </w:r>
          </w:p>
        </w:tc>
        <w:tc>
          <w:tcPr>
            <w:tcW w:w="1323" w:type="dxa"/>
            <w:shd w:val="clear" w:color="auto" w:fill="auto"/>
            <w:noWrap/>
          </w:tcPr>
          <w:p w14:paraId="15FC7835" w14:textId="77777777" w:rsidR="00311764" w:rsidRPr="00EF5447" w:rsidRDefault="00311764" w:rsidP="00800180">
            <w:pPr>
              <w:pStyle w:val="TAC"/>
            </w:pPr>
            <w:r w:rsidRPr="00EF5447">
              <w:t>1870</w:t>
            </w:r>
          </w:p>
        </w:tc>
        <w:tc>
          <w:tcPr>
            <w:tcW w:w="696" w:type="dxa"/>
            <w:shd w:val="clear" w:color="auto" w:fill="auto"/>
          </w:tcPr>
          <w:p w14:paraId="119C5529" w14:textId="77777777" w:rsidR="00311764" w:rsidRPr="00EF5447" w:rsidRDefault="00311764" w:rsidP="00800180">
            <w:pPr>
              <w:pStyle w:val="TAC"/>
            </w:pPr>
            <w:r w:rsidRPr="00EF5447">
              <w:t>N/A</w:t>
            </w:r>
          </w:p>
        </w:tc>
        <w:tc>
          <w:tcPr>
            <w:tcW w:w="1248" w:type="dxa"/>
            <w:shd w:val="clear" w:color="auto" w:fill="auto"/>
          </w:tcPr>
          <w:p w14:paraId="357BB972" w14:textId="77777777" w:rsidR="00311764" w:rsidRPr="00EF5447" w:rsidRDefault="00311764" w:rsidP="00800180">
            <w:pPr>
              <w:pStyle w:val="TAC"/>
            </w:pPr>
            <w:r w:rsidRPr="00EF5447">
              <w:t>N/A</w:t>
            </w:r>
          </w:p>
        </w:tc>
      </w:tr>
      <w:tr w:rsidR="00311764" w:rsidRPr="00EF5447" w14:paraId="5DF2D8CF" w14:textId="77777777" w:rsidTr="00951800">
        <w:trPr>
          <w:trHeight w:val="22"/>
          <w:jc w:val="center"/>
        </w:trPr>
        <w:tc>
          <w:tcPr>
            <w:tcW w:w="2644" w:type="dxa"/>
            <w:tcBorders>
              <w:top w:val="nil"/>
              <w:bottom w:val="single" w:sz="4" w:space="0" w:color="auto"/>
            </w:tcBorders>
            <w:shd w:val="clear" w:color="auto" w:fill="auto"/>
          </w:tcPr>
          <w:p w14:paraId="42FBA55B" w14:textId="77777777" w:rsidR="00311764" w:rsidRPr="00EF5447" w:rsidRDefault="00311764" w:rsidP="00800180">
            <w:pPr>
              <w:pStyle w:val="TAC"/>
            </w:pPr>
          </w:p>
        </w:tc>
        <w:tc>
          <w:tcPr>
            <w:tcW w:w="867" w:type="dxa"/>
            <w:shd w:val="clear" w:color="auto" w:fill="auto"/>
          </w:tcPr>
          <w:p w14:paraId="4B0362A8" w14:textId="77777777" w:rsidR="00311764" w:rsidRPr="00EF5447" w:rsidRDefault="00311764" w:rsidP="00800180">
            <w:pPr>
              <w:pStyle w:val="TAC"/>
            </w:pPr>
            <w:r w:rsidRPr="00EF5447">
              <w:t>n77</w:t>
            </w:r>
          </w:p>
        </w:tc>
        <w:tc>
          <w:tcPr>
            <w:tcW w:w="828" w:type="dxa"/>
            <w:shd w:val="clear" w:color="auto" w:fill="auto"/>
            <w:noWrap/>
          </w:tcPr>
          <w:p w14:paraId="5BECB5A0" w14:textId="77777777" w:rsidR="00311764" w:rsidRPr="00EF5447" w:rsidRDefault="00311764" w:rsidP="00800180">
            <w:pPr>
              <w:pStyle w:val="TAC"/>
            </w:pPr>
            <w:r w:rsidRPr="00EF5447">
              <w:t>3915</w:t>
            </w:r>
          </w:p>
        </w:tc>
        <w:tc>
          <w:tcPr>
            <w:tcW w:w="742" w:type="dxa"/>
            <w:shd w:val="clear" w:color="auto" w:fill="auto"/>
            <w:noWrap/>
          </w:tcPr>
          <w:p w14:paraId="230098DD" w14:textId="77777777" w:rsidR="00311764" w:rsidRPr="00EF5447" w:rsidRDefault="00311764" w:rsidP="00800180">
            <w:pPr>
              <w:pStyle w:val="TAC"/>
            </w:pPr>
            <w:r w:rsidRPr="00EF5447">
              <w:t>10</w:t>
            </w:r>
          </w:p>
        </w:tc>
        <w:tc>
          <w:tcPr>
            <w:tcW w:w="1582" w:type="dxa"/>
            <w:shd w:val="clear" w:color="auto" w:fill="auto"/>
            <w:noWrap/>
          </w:tcPr>
          <w:p w14:paraId="68F512AD" w14:textId="77777777" w:rsidR="00311764" w:rsidRPr="00EF5447" w:rsidRDefault="00311764" w:rsidP="00800180">
            <w:pPr>
              <w:pStyle w:val="TAC"/>
            </w:pPr>
            <w:r w:rsidRPr="00EF5447">
              <w:t>50</w:t>
            </w:r>
          </w:p>
        </w:tc>
        <w:tc>
          <w:tcPr>
            <w:tcW w:w="1323" w:type="dxa"/>
            <w:shd w:val="clear" w:color="auto" w:fill="auto"/>
            <w:noWrap/>
          </w:tcPr>
          <w:p w14:paraId="1CDA6020" w14:textId="77777777" w:rsidR="00311764" w:rsidRPr="00EF5447" w:rsidRDefault="00311764" w:rsidP="00800180">
            <w:pPr>
              <w:pStyle w:val="TAC"/>
            </w:pPr>
            <w:r w:rsidRPr="00EF5447">
              <w:t>3915</w:t>
            </w:r>
          </w:p>
        </w:tc>
        <w:tc>
          <w:tcPr>
            <w:tcW w:w="696" w:type="dxa"/>
            <w:shd w:val="clear" w:color="auto" w:fill="auto"/>
          </w:tcPr>
          <w:p w14:paraId="00A666F9" w14:textId="77777777" w:rsidR="00311764" w:rsidRPr="00EF5447" w:rsidRDefault="00311764" w:rsidP="00800180">
            <w:pPr>
              <w:pStyle w:val="TAC"/>
            </w:pPr>
            <w:r w:rsidRPr="00EF5447">
              <w:t>N/A</w:t>
            </w:r>
          </w:p>
        </w:tc>
        <w:tc>
          <w:tcPr>
            <w:tcW w:w="1248" w:type="dxa"/>
            <w:shd w:val="clear" w:color="auto" w:fill="auto"/>
          </w:tcPr>
          <w:p w14:paraId="0AC90C8B" w14:textId="77777777" w:rsidR="00311764" w:rsidRPr="00EF5447" w:rsidRDefault="00311764" w:rsidP="00800180">
            <w:pPr>
              <w:pStyle w:val="TAC"/>
            </w:pPr>
            <w:r w:rsidRPr="00EF5447">
              <w:t>N/A</w:t>
            </w:r>
          </w:p>
        </w:tc>
      </w:tr>
      <w:tr w:rsidR="00311764" w:rsidRPr="00EF5447" w14:paraId="43172842" w14:textId="77777777" w:rsidTr="00951800">
        <w:trPr>
          <w:trHeight w:val="54"/>
          <w:jc w:val="center"/>
        </w:trPr>
        <w:tc>
          <w:tcPr>
            <w:tcW w:w="2644" w:type="dxa"/>
            <w:tcBorders>
              <w:bottom w:val="nil"/>
            </w:tcBorders>
            <w:shd w:val="clear" w:color="auto" w:fill="auto"/>
          </w:tcPr>
          <w:p w14:paraId="487457E6" w14:textId="77777777" w:rsidR="00311764" w:rsidRPr="00EF5447" w:rsidRDefault="00311764" w:rsidP="00800180">
            <w:pPr>
              <w:pStyle w:val="TAC"/>
              <w:rPr>
                <w:rFonts w:eastAsia="MS Mincho"/>
              </w:rPr>
            </w:pPr>
            <w:r w:rsidRPr="00EF5447">
              <w:rPr>
                <w:rFonts w:eastAsia="MS Mincho"/>
              </w:rPr>
              <w:t>DC_1A-3A_n78A</w:t>
            </w:r>
          </w:p>
          <w:p w14:paraId="325CFADB" w14:textId="77777777" w:rsidR="00311764" w:rsidRDefault="00311764" w:rsidP="00800180">
            <w:pPr>
              <w:pStyle w:val="TAC"/>
            </w:pPr>
            <w:r w:rsidRPr="00EF5447">
              <w:t>DC_1A-3C_n78A</w:t>
            </w:r>
          </w:p>
          <w:p w14:paraId="34107768" w14:textId="77777777" w:rsidR="00311764" w:rsidRPr="00EF5447" w:rsidRDefault="00311764" w:rsidP="00800180">
            <w:pPr>
              <w:pStyle w:val="TAC"/>
            </w:pPr>
            <w:r w:rsidRPr="00EF5447">
              <w:rPr>
                <w:lang w:eastAsia="zh-CN"/>
              </w:rPr>
              <w:t>DC_1A-3</w:t>
            </w:r>
            <w:r>
              <w:rPr>
                <w:lang w:eastAsia="zh-CN"/>
              </w:rPr>
              <w:t>A</w:t>
            </w:r>
            <w:r w:rsidRPr="00EF5447">
              <w:rPr>
                <w:lang w:eastAsia="zh-CN"/>
              </w:rPr>
              <w:t>_n7</w:t>
            </w:r>
            <w:r>
              <w:rPr>
                <w:lang w:eastAsia="zh-CN"/>
              </w:rPr>
              <w:t>8C</w:t>
            </w:r>
          </w:p>
          <w:p w14:paraId="76C18E12" w14:textId="77777777" w:rsidR="00311764" w:rsidRPr="00EF5447" w:rsidRDefault="00311764" w:rsidP="00800180">
            <w:pPr>
              <w:pStyle w:val="TAC"/>
              <w:rPr>
                <w:rFonts w:eastAsia="MS Mincho"/>
              </w:rPr>
            </w:pPr>
            <w:r w:rsidRPr="00EF5447">
              <w:rPr>
                <w:rFonts w:eastAsia="MS Mincho"/>
              </w:rPr>
              <w:t>DC_1A-3A_n78(2A)</w:t>
            </w:r>
          </w:p>
          <w:p w14:paraId="7A7438B4" w14:textId="77777777" w:rsidR="00311764" w:rsidRPr="00EF5447" w:rsidRDefault="00311764" w:rsidP="00800180">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57B04E72" w14:textId="77777777" w:rsidR="00311764" w:rsidRPr="00EF5447" w:rsidRDefault="00311764" w:rsidP="00800180">
            <w:pPr>
              <w:pStyle w:val="TAC"/>
            </w:pPr>
            <w:r w:rsidRPr="00EF5447">
              <w:t>1</w:t>
            </w:r>
          </w:p>
        </w:tc>
        <w:tc>
          <w:tcPr>
            <w:tcW w:w="828" w:type="dxa"/>
            <w:shd w:val="clear" w:color="auto" w:fill="auto"/>
            <w:noWrap/>
          </w:tcPr>
          <w:p w14:paraId="21BE4B66" w14:textId="77777777" w:rsidR="00311764" w:rsidRPr="00EF5447" w:rsidRDefault="00311764" w:rsidP="00800180">
            <w:pPr>
              <w:pStyle w:val="TAC"/>
            </w:pPr>
            <w:r w:rsidRPr="00EF5447">
              <w:t>1950</w:t>
            </w:r>
          </w:p>
        </w:tc>
        <w:tc>
          <w:tcPr>
            <w:tcW w:w="742" w:type="dxa"/>
            <w:shd w:val="clear" w:color="auto" w:fill="auto"/>
            <w:noWrap/>
          </w:tcPr>
          <w:p w14:paraId="1C5F55AF" w14:textId="77777777" w:rsidR="00311764" w:rsidRPr="00EF5447" w:rsidRDefault="00311764" w:rsidP="00800180">
            <w:pPr>
              <w:pStyle w:val="TAC"/>
            </w:pPr>
            <w:r w:rsidRPr="00EF5447">
              <w:t>5</w:t>
            </w:r>
          </w:p>
        </w:tc>
        <w:tc>
          <w:tcPr>
            <w:tcW w:w="1582" w:type="dxa"/>
            <w:shd w:val="clear" w:color="auto" w:fill="auto"/>
            <w:noWrap/>
          </w:tcPr>
          <w:p w14:paraId="1066D4F2" w14:textId="77777777" w:rsidR="00311764" w:rsidRPr="00EF5447" w:rsidRDefault="00311764" w:rsidP="00800180">
            <w:pPr>
              <w:pStyle w:val="TAC"/>
            </w:pPr>
            <w:r w:rsidRPr="00EF5447">
              <w:t>25</w:t>
            </w:r>
          </w:p>
        </w:tc>
        <w:tc>
          <w:tcPr>
            <w:tcW w:w="1323" w:type="dxa"/>
            <w:shd w:val="clear" w:color="auto" w:fill="auto"/>
            <w:noWrap/>
          </w:tcPr>
          <w:p w14:paraId="54040E7F" w14:textId="77777777" w:rsidR="00311764" w:rsidRPr="00EF5447" w:rsidRDefault="00311764" w:rsidP="00800180">
            <w:pPr>
              <w:pStyle w:val="TAC"/>
            </w:pPr>
            <w:r w:rsidRPr="00EF5447">
              <w:t>2140</w:t>
            </w:r>
          </w:p>
        </w:tc>
        <w:tc>
          <w:tcPr>
            <w:tcW w:w="696" w:type="dxa"/>
            <w:shd w:val="clear" w:color="auto" w:fill="auto"/>
          </w:tcPr>
          <w:p w14:paraId="3AACFC06" w14:textId="77777777" w:rsidR="00311764" w:rsidRPr="00EF5447" w:rsidRDefault="00311764" w:rsidP="00800180">
            <w:pPr>
              <w:pStyle w:val="TAC"/>
            </w:pPr>
            <w:r w:rsidRPr="00EF5447">
              <w:t>N/A</w:t>
            </w:r>
          </w:p>
        </w:tc>
        <w:tc>
          <w:tcPr>
            <w:tcW w:w="1248" w:type="dxa"/>
          </w:tcPr>
          <w:p w14:paraId="194D3C83" w14:textId="77777777" w:rsidR="00311764" w:rsidRPr="00EF5447" w:rsidRDefault="00311764" w:rsidP="00800180">
            <w:pPr>
              <w:pStyle w:val="TAC"/>
            </w:pPr>
            <w:r w:rsidRPr="00EF5447">
              <w:t>N/A</w:t>
            </w:r>
          </w:p>
        </w:tc>
      </w:tr>
      <w:tr w:rsidR="00311764" w:rsidRPr="00EF5447" w14:paraId="1BDB7ED8" w14:textId="77777777" w:rsidTr="00951800">
        <w:trPr>
          <w:trHeight w:val="54"/>
          <w:jc w:val="center"/>
        </w:trPr>
        <w:tc>
          <w:tcPr>
            <w:tcW w:w="2644" w:type="dxa"/>
            <w:tcBorders>
              <w:top w:val="nil"/>
              <w:bottom w:val="nil"/>
            </w:tcBorders>
            <w:shd w:val="clear" w:color="auto" w:fill="auto"/>
          </w:tcPr>
          <w:p w14:paraId="6A704E6E" w14:textId="77777777" w:rsidR="00311764" w:rsidRPr="00EF5447" w:rsidRDefault="00311764" w:rsidP="00800180">
            <w:pPr>
              <w:pStyle w:val="TAC"/>
              <w:rPr>
                <w:rFonts w:eastAsia="MS Mincho"/>
              </w:rPr>
            </w:pPr>
          </w:p>
        </w:tc>
        <w:tc>
          <w:tcPr>
            <w:tcW w:w="867" w:type="dxa"/>
            <w:shd w:val="clear" w:color="auto" w:fill="auto"/>
          </w:tcPr>
          <w:p w14:paraId="717DC5B9" w14:textId="77777777" w:rsidR="00311764" w:rsidRPr="00EF5447" w:rsidRDefault="00311764" w:rsidP="00800180">
            <w:pPr>
              <w:pStyle w:val="TAC"/>
            </w:pPr>
            <w:r w:rsidRPr="00EF5447">
              <w:t>3</w:t>
            </w:r>
          </w:p>
        </w:tc>
        <w:tc>
          <w:tcPr>
            <w:tcW w:w="828" w:type="dxa"/>
            <w:shd w:val="clear" w:color="auto" w:fill="auto"/>
            <w:noWrap/>
          </w:tcPr>
          <w:p w14:paraId="01173C67" w14:textId="77777777" w:rsidR="00311764" w:rsidRPr="00EF5447" w:rsidRDefault="00311764" w:rsidP="00800180">
            <w:pPr>
              <w:pStyle w:val="TAC"/>
            </w:pPr>
            <w:r w:rsidRPr="00EF5447">
              <w:t>1712.5</w:t>
            </w:r>
          </w:p>
        </w:tc>
        <w:tc>
          <w:tcPr>
            <w:tcW w:w="742" w:type="dxa"/>
            <w:shd w:val="clear" w:color="auto" w:fill="auto"/>
            <w:noWrap/>
          </w:tcPr>
          <w:p w14:paraId="7374E7FF" w14:textId="77777777" w:rsidR="00311764" w:rsidRPr="00EF5447" w:rsidRDefault="00311764" w:rsidP="00800180">
            <w:pPr>
              <w:pStyle w:val="TAC"/>
            </w:pPr>
            <w:r w:rsidRPr="00EF5447">
              <w:t>5</w:t>
            </w:r>
          </w:p>
        </w:tc>
        <w:tc>
          <w:tcPr>
            <w:tcW w:w="1582" w:type="dxa"/>
            <w:shd w:val="clear" w:color="auto" w:fill="auto"/>
            <w:noWrap/>
          </w:tcPr>
          <w:p w14:paraId="66F524C3" w14:textId="77777777" w:rsidR="00311764" w:rsidRPr="00EF5447" w:rsidRDefault="00311764" w:rsidP="00800180">
            <w:pPr>
              <w:pStyle w:val="TAC"/>
            </w:pPr>
            <w:r w:rsidRPr="00EF5447">
              <w:t>25</w:t>
            </w:r>
          </w:p>
        </w:tc>
        <w:tc>
          <w:tcPr>
            <w:tcW w:w="1323" w:type="dxa"/>
            <w:shd w:val="clear" w:color="auto" w:fill="auto"/>
            <w:noWrap/>
          </w:tcPr>
          <w:p w14:paraId="65902D45" w14:textId="77777777" w:rsidR="00311764" w:rsidRPr="00EF5447" w:rsidRDefault="00311764" w:rsidP="00800180">
            <w:pPr>
              <w:pStyle w:val="TAC"/>
            </w:pPr>
            <w:r w:rsidRPr="00EF5447">
              <w:t>1807.5</w:t>
            </w:r>
          </w:p>
        </w:tc>
        <w:tc>
          <w:tcPr>
            <w:tcW w:w="696" w:type="dxa"/>
            <w:shd w:val="clear" w:color="auto" w:fill="auto"/>
          </w:tcPr>
          <w:p w14:paraId="6725A780" w14:textId="77777777" w:rsidR="00311764" w:rsidRPr="00EF5447" w:rsidRDefault="00311764" w:rsidP="00800180">
            <w:pPr>
              <w:pStyle w:val="TAC"/>
            </w:pPr>
            <w:r w:rsidRPr="00EF5447">
              <w:t>31.2</w:t>
            </w:r>
          </w:p>
        </w:tc>
        <w:tc>
          <w:tcPr>
            <w:tcW w:w="1248" w:type="dxa"/>
          </w:tcPr>
          <w:p w14:paraId="2A97C7DF" w14:textId="77777777" w:rsidR="00311764" w:rsidRPr="00EF5447" w:rsidRDefault="00311764" w:rsidP="00800180">
            <w:pPr>
              <w:pStyle w:val="TAC"/>
              <w:rPr>
                <w:rFonts w:eastAsia="MS Mincho"/>
              </w:rPr>
            </w:pPr>
            <w:r w:rsidRPr="00EF5447">
              <w:rPr>
                <w:rFonts w:eastAsia="MS Mincho"/>
              </w:rPr>
              <w:t>IMD2</w:t>
            </w:r>
          </w:p>
        </w:tc>
      </w:tr>
      <w:tr w:rsidR="00311764" w:rsidRPr="00EF5447" w14:paraId="75B4B233" w14:textId="77777777" w:rsidTr="00951800">
        <w:trPr>
          <w:trHeight w:val="22"/>
          <w:jc w:val="center"/>
        </w:trPr>
        <w:tc>
          <w:tcPr>
            <w:tcW w:w="2644" w:type="dxa"/>
            <w:tcBorders>
              <w:top w:val="nil"/>
              <w:bottom w:val="nil"/>
            </w:tcBorders>
            <w:shd w:val="clear" w:color="auto" w:fill="auto"/>
          </w:tcPr>
          <w:p w14:paraId="4E9DED39" w14:textId="77777777" w:rsidR="00311764" w:rsidRPr="00EF5447" w:rsidRDefault="00311764" w:rsidP="00800180">
            <w:pPr>
              <w:pStyle w:val="TAC"/>
            </w:pPr>
          </w:p>
        </w:tc>
        <w:tc>
          <w:tcPr>
            <w:tcW w:w="867" w:type="dxa"/>
            <w:shd w:val="clear" w:color="auto" w:fill="auto"/>
          </w:tcPr>
          <w:p w14:paraId="1BA28BDC" w14:textId="77777777" w:rsidR="00311764" w:rsidRPr="00EF5447" w:rsidRDefault="00311764" w:rsidP="00800180">
            <w:pPr>
              <w:pStyle w:val="TAC"/>
            </w:pPr>
            <w:r w:rsidRPr="00EF5447">
              <w:t>n78</w:t>
            </w:r>
          </w:p>
        </w:tc>
        <w:tc>
          <w:tcPr>
            <w:tcW w:w="828" w:type="dxa"/>
            <w:shd w:val="clear" w:color="auto" w:fill="auto"/>
            <w:noWrap/>
          </w:tcPr>
          <w:p w14:paraId="45DC3CD4" w14:textId="77777777" w:rsidR="00311764" w:rsidRPr="00EF5447" w:rsidRDefault="00311764" w:rsidP="00800180">
            <w:pPr>
              <w:pStyle w:val="TAC"/>
            </w:pPr>
            <w:r w:rsidRPr="00EF5447">
              <w:t>3757.5</w:t>
            </w:r>
          </w:p>
        </w:tc>
        <w:tc>
          <w:tcPr>
            <w:tcW w:w="742" w:type="dxa"/>
            <w:shd w:val="clear" w:color="auto" w:fill="auto"/>
            <w:noWrap/>
          </w:tcPr>
          <w:p w14:paraId="2D167CEA" w14:textId="77777777" w:rsidR="00311764" w:rsidRPr="00EF5447" w:rsidRDefault="00311764" w:rsidP="00800180">
            <w:pPr>
              <w:pStyle w:val="TAC"/>
            </w:pPr>
            <w:r w:rsidRPr="00EF5447">
              <w:t>10</w:t>
            </w:r>
          </w:p>
        </w:tc>
        <w:tc>
          <w:tcPr>
            <w:tcW w:w="1582" w:type="dxa"/>
            <w:shd w:val="clear" w:color="auto" w:fill="auto"/>
            <w:noWrap/>
          </w:tcPr>
          <w:p w14:paraId="52C2E610" w14:textId="77777777" w:rsidR="00311764" w:rsidRPr="00EF5447" w:rsidRDefault="00311764" w:rsidP="00800180">
            <w:pPr>
              <w:pStyle w:val="TAC"/>
            </w:pPr>
            <w:r w:rsidRPr="00EF5447">
              <w:t>50</w:t>
            </w:r>
          </w:p>
        </w:tc>
        <w:tc>
          <w:tcPr>
            <w:tcW w:w="1323" w:type="dxa"/>
            <w:shd w:val="clear" w:color="auto" w:fill="auto"/>
            <w:noWrap/>
          </w:tcPr>
          <w:p w14:paraId="1A00D17A" w14:textId="77777777" w:rsidR="00311764" w:rsidRPr="00EF5447" w:rsidRDefault="00311764" w:rsidP="00800180">
            <w:pPr>
              <w:pStyle w:val="TAC"/>
            </w:pPr>
            <w:r w:rsidRPr="00EF5447">
              <w:t>3757.5</w:t>
            </w:r>
          </w:p>
        </w:tc>
        <w:tc>
          <w:tcPr>
            <w:tcW w:w="696" w:type="dxa"/>
            <w:shd w:val="clear" w:color="auto" w:fill="auto"/>
          </w:tcPr>
          <w:p w14:paraId="2C70EABF" w14:textId="77777777" w:rsidR="00311764" w:rsidRPr="00EF5447" w:rsidRDefault="00311764" w:rsidP="00800180">
            <w:pPr>
              <w:pStyle w:val="TAC"/>
            </w:pPr>
            <w:r w:rsidRPr="00EF5447">
              <w:t>N/A</w:t>
            </w:r>
          </w:p>
        </w:tc>
        <w:tc>
          <w:tcPr>
            <w:tcW w:w="1248" w:type="dxa"/>
          </w:tcPr>
          <w:p w14:paraId="02EA686C" w14:textId="77777777" w:rsidR="00311764" w:rsidRPr="00EF5447" w:rsidRDefault="00311764" w:rsidP="00800180">
            <w:pPr>
              <w:pStyle w:val="TAC"/>
            </w:pPr>
            <w:r w:rsidRPr="00EF5447">
              <w:t>N/A</w:t>
            </w:r>
          </w:p>
        </w:tc>
      </w:tr>
      <w:tr w:rsidR="00311764" w:rsidRPr="00EF5447" w14:paraId="2A0C1805" w14:textId="77777777" w:rsidTr="00951800">
        <w:trPr>
          <w:trHeight w:val="22"/>
          <w:jc w:val="center"/>
        </w:trPr>
        <w:tc>
          <w:tcPr>
            <w:tcW w:w="2644" w:type="dxa"/>
            <w:tcBorders>
              <w:top w:val="nil"/>
              <w:bottom w:val="nil"/>
            </w:tcBorders>
            <w:shd w:val="clear" w:color="auto" w:fill="auto"/>
          </w:tcPr>
          <w:p w14:paraId="30254CDC" w14:textId="77777777" w:rsidR="00311764" w:rsidRPr="00EF5447" w:rsidRDefault="00311764" w:rsidP="00800180">
            <w:pPr>
              <w:pStyle w:val="TAC"/>
            </w:pPr>
          </w:p>
        </w:tc>
        <w:tc>
          <w:tcPr>
            <w:tcW w:w="867" w:type="dxa"/>
            <w:shd w:val="clear" w:color="auto" w:fill="auto"/>
          </w:tcPr>
          <w:p w14:paraId="220267EB" w14:textId="77777777" w:rsidR="00311764" w:rsidRPr="00EF5447" w:rsidRDefault="00311764" w:rsidP="00800180">
            <w:pPr>
              <w:pStyle w:val="TAC"/>
            </w:pPr>
            <w:r w:rsidRPr="00EF5447">
              <w:t>1</w:t>
            </w:r>
          </w:p>
        </w:tc>
        <w:tc>
          <w:tcPr>
            <w:tcW w:w="828" w:type="dxa"/>
            <w:shd w:val="clear" w:color="auto" w:fill="auto"/>
            <w:noWrap/>
          </w:tcPr>
          <w:p w14:paraId="51596D99" w14:textId="77777777" w:rsidR="00311764" w:rsidRPr="00EF5447" w:rsidRDefault="00311764" w:rsidP="00800180">
            <w:pPr>
              <w:pStyle w:val="TAC"/>
            </w:pPr>
            <w:r w:rsidRPr="00EF5447">
              <w:t>1935</w:t>
            </w:r>
          </w:p>
        </w:tc>
        <w:tc>
          <w:tcPr>
            <w:tcW w:w="742" w:type="dxa"/>
            <w:shd w:val="clear" w:color="auto" w:fill="auto"/>
            <w:noWrap/>
          </w:tcPr>
          <w:p w14:paraId="6ECE6E81" w14:textId="77777777" w:rsidR="00311764" w:rsidRPr="00EF5447" w:rsidRDefault="00311764" w:rsidP="00800180">
            <w:pPr>
              <w:pStyle w:val="TAC"/>
            </w:pPr>
            <w:r w:rsidRPr="00EF5447">
              <w:t>5</w:t>
            </w:r>
          </w:p>
        </w:tc>
        <w:tc>
          <w:tcPr>
            <w:tcW w:w="1582" w:type="dxa"/>
            <w:shd w:val="clear" w:color="auto" w:fill="auto"/>
            <w:noWrap/>
          </w:tcPr>
          <w:p w14:paraId="00724899" w14:textId="77777777" w:rsidR="00311764" w:rsidRPr="00EF5447" w:rsidRDefault="00311764" w:rsidP="00800180">
            <w:pPr>
              <w:pStyle w:val="TAC"/>
            </w:pPr>
            <w:r w:rsidRPr="00EF5447">
              <w:t>25</w:t>
            </w:r>
          </w:p>
        </w:tc>
        <w:tc>
          <w:tcPr>
            <w:tcW w:w="1323" w:type="dxa"/>
            <w:shd w:val="clear" w:color="auto" w:fill="auto"/>
            <w:noWrap/>
          </w:tcPr>
          <w:p w14:paraId="3B57C144" w14:textId="77777777" w:rsidR="00311764" w:rsidRPr="00EF5447" w:rsidRDefault="00311764" w:rsidP="00800180">
            <w:pPr>
              <w:pStyle w:val="TAC"/>
            </w:pPr>
            <w:r w:rsidRPr="00EF5447">
              <w:t>2125</w:t>
            </w:r>
          </w:p>
        </w:tc>
        <w:tc>
          <w:tcPr>
            <w:tcW w:w="696" w:type="dxa"/>
            <w:shd w:val="clear" w:color="auto" w:fill="auto"/>
          </w:tcPr>
          <w:p w14:paraId="309E2393" w14:textId="77777777" w:rsidR="00311764" w:rsidRPr="00EF5447" w:rsidRDefault="00311764" w:rsidP="00800180">
            <w:pPr>
              <w:pStyle w:val="TAC"/>
            </w:pPr>
            <w:r w:rsidRPr="00EF5447">
              <w:t>2.8</w:t>
            </w:r>
          </w:p>
        </w:tc>
        <w:tc>
          <w:tcPr>
            <w:tcW w:w="1248" w:type="dxa"/>
          </w:tcPr>
          <w:p w14:paraId="3DC7837D" w14:textId="77777777" w:rsidR="00311764" w:rsidRPr="00EF5447" w:rsidRDefault="00311764" w:rsidP="00800180">
            <w:pPr>
              <w:pStyle w:val="TAC"/>
              <w:rPr>
                <w:rFonts w:eastAsia="MS Mincho"/>
              </w:rPr>
            </w:pPr>
            <w:r w:rsidRPr="00EF5447">
              <w:rPr>
                <w:rFonts w:eastAsia="MS Mincho"/>
              </w:rPr>
              <w:t>IMD5</w:t>
            </w:r>
          </w:p>
        </w:tc>
      </w:tr>
      <w:tr w:rsidR="00311764" w:rsidRPr="00EF5447" w14:paraId="75444790" w14:textId="77777777" w:rsidTr="00951800">
        <w:trPr>
          <w:trHeight w:val="22"/>
          <w:jc w:val="center"/>
        </w:trPr>
        <w:tc>
          <w:tcPr>
            <w:tcW w:w="2644" w:type="dxa"/>
            <w:tcBorders>
              <w:top w:val="nil"/>
              <w:bottom w:val="nil"/>
            </w:tcBorders>
            <w:shd w:val="clear" w:color="auto" w:fill="auto"/>
          </w:tcPr>
          <w:p w14:paraId="2D0247D7" w14:textId="77777777" w:rsidR="00311764" w:rsidRPr="00EF5447" w:rsidRDefault="00311764" w:rsidP="00800180">
            <w:pPr>
              <w:pStyle w:val="TAC"/>
            </w:pPr>
          </w:p>
        </w:tc>
        <w:tc>
          <w:tcPr>
            <w:tcW w:w="867" w:type="dxa"/>
            <w:shd w:val="clear" w:color="auto" w:fill="auto"/>
          </w:tcPr>
          <w:p w14:paraId="4B8ADCA5" w14:textId="77777777" w:rsidR="00311764" w:rsidRPr="00EF5447" w:rsidRDefault="00311764" w:rsidP="00800180">
            <w:pPr>
              <w:pStyle w:val="TAC"/>
            </w:pPr>
            <w:r w:rsidRPr="00EF5447">
              <w:t>3</w:t>
            </w:r>
          </w:p>
        </w:tc>
        <w:tc>
          <w:tcPr>
            <w:tcW w:w="828" w:type="dxa"/>
            <w:shd w:val="clear" w:color="auto" w:fill="auto"/>
            <w:noWrap/>
          </w:tcPr>
          <w:p w14:paraId="293F821B" w14:textId="77777777" w:rsidR="00311764" w:rsidRPr="00EF5447" w:rsidRDefault="00311764" w:rsidP="00800180">
            <w:pPr>
              <w:pStyle w:val="TAC"/>
            </w:pPr>
            <w:r w:rsidRPr="00EF5447">
              <w:t>1775</w:t>
            </w:r>
          </w:p>
        </w:tc>
        <w:tc>
          <w:tcPr>
            <w:tcW w:w="742" w:type="dxa"/>
            <w:shd w:val="clear" w:color="auto" w:fill="auto"/>
            <w:noWrap/>
          </w:tcPr>
          <w:p w14:paraId="046F0953" w14:textId="77777777" w:rsidR="00311764" w:rsidRPr="00EF5447" w:rsidRDefault="00311764" w:rsidP="00800180">
            <w:pPr>
              <w:pStyle w:val="TAC"/>
            </w:pPr>
            <w:r w:rsidRPr="00EF5447">
              <w:t>5</w:t>
            </w:r>
          </w:p>
        </w:tc>
        <w:tc>
          <w:tcPr>
            <w:tcW w:w="1582" w:type="dxa"/>
            <w:shd w:val="clear" w:color="auto" w:fill="auto"/>
            <w:noWrap/>
          </w:tcPr>
          <w:p w14:paraId="32C55B84" w14:textId="77777777" w:rsidR="00311764" w:rsidRPr="00EF5447" w:rsidRDefault="00311764" w:rsidP="00800180">
            <w:pPr>
              <w:pStyle w:val="TAC"/>
            </w:pPr>
            <w:r w:rsidRPr="00EF5447">
              <w:t>25</w:t>
            </w:r>
          </w:p>
        </w:tc>
        <w:tc>
          <w:tcPr>
            <w:tcW w:w="1323" w:type="dxa"/>
            <w:shd w:val="clear" w:color="auto" w:fill="auto"/>
            <w:noWrap/>
          </w:tcPr>
          <w:p w14:paraId="5854B0CA" w14:textId="77777777" w:rsidR="00311764" w:rsidRPr="00EF5447" w:rsidRDefault="00311764" w:rsidP="00800180">
            <w:pPr>
              <w:pStyle w:val="TAC"/>
            </w:pPr>
            <w:r w:rsidRPr="00EF5447">
              <w:t>1870</w:t>
            </w:r>
          </w:p>
        </w:tc>
        <w:tc>
          <w:tcPr>
            <w:tcW w:w="696" w:type="dxa"/>
            <w:shd w:val="clear" w:color="auto" w:fill="auto"/>
          </w:tcPr>
          <w:p w14:paraId="440F2D6B" w14:textId="77777777" w:rsidR="00311764" w:rsidRPr="00EF5447" w:rsidRDefault="00311764" w:rsidP="00800180">
            <w:pPr>
              <w:pStyle w:val="TAC"/>
            </w:pPr>
            <w:r w:rsidRPr="00EF5447">
              <w:t>N/A</w:t>
            </w:r>
          </w:p>
        </w:tc>
        <w:tc>
          <w:tcPr>
            <w:tcW w:w="1248" w:type="dxa"/>
          </w:tcPr>
          <w:p w14:paraId="154E3B43" w14:textId="77777777" w:rsidR="00311764" w:rsidRPr="00EF5447" w:rsidRDefault="00311764" w:rsidP="00800180">
            <w:pPr>
              <w:pStyle w:val="TAC"/>
            </w:pPr>
            <w:r w:rsidRPr="00EF5447">
              <w:t>N/A</w:t>
            </w:r>
          </w:p>
        </w:tc>
      </w:tr>
      <w:tr w:rsidR="00311764" w:rsidRPr="00EF5447" w14:paraId="3899A244" w14:textId="77777777" w:rsidTr="00951800">
        <w:trPr>
          <w:trHeight w:val="22"/>
          <w:jc w:val="center"/>
        </w:trPr>
        <w:tc>
          <w:tcPr>
            <w:tcW w:w="2644" w:type="dxa"/>
            <w:tcBorders>
              <w:top w:val="nil"/>
              <w:bottom w:val="single" w:sz="4" w:space="0" w:color="auto"/>
            </w:tcBorders>
            <w:shd w:val="clear" w:color="auto" w:fill="auto"/>
          </w:tcPr>
          <w:p w14:paraId="577A516D" w14:textId="77777777" w:rsidR="00311764" w:rsidRPr="00EF5447" w:rsidRDefault="00311764" w:rsidP="00800180">
            <w:pPr>
              <w:pStyle w:val="TAC"/>
            </w:pPr>
          </w:p>
        </w:tc>
        <w:tc>
          <w:tcPr>
            <w:tcW w:w="867" w:type="dxa"/>
            <w:tcBorders>
              <w:bottom w:val="single" w:sz="4" w:space="0" w:color="auto"/>
            </w:tcBorders>
            <w:shd w:val="clear" w:color="auto" w:fill="auto"/>
          </w:tcPr>
          <w:p w14:paraId="0A92B504" w14:textId="77777777" w:rsidR="00311764" w:rsidRPr="00EF5447" w:rsidRDefault="00311764" w:rsidP="00800180">
            <w:pPr>
              <w:pStyle w:val="TAC"/>
            </w:pPr>
            <w:r w:rsidRPr="00EF5447">
              <w:t>n78</w:t>
            </w:r>
          </w:p>
        </w:tc>
        <w:tc>
          <w:tcPr>
            <w:tcW w:w="828" w:type="dxa"/>
            <w:tcBorders>
              <w:bottom w:val="single" w:sz="4" w:space="0" w:color="auto"/>
            </w:tcBorders>
            <w:shd w:val="clear" w:color="auto" w:fill="auto"/>
            <w:noWrap/>
          </w:tcPr>
          <w:p w14:paraId="39371BF1" w14:textId="77777777" w:rsidR="00311764" w:rsidRPr="00EF5447" w:rsidRDefault="00311764" w:rsidP="00800180">
            <w:pPr>
              <w:pStyle w:val="TAC"/>
            </w:pPr>
            <w:r w:rsidRPr="00EF5447">
              <w:t>3725</w:t>
            </w:r>
          </w:p>
        </w:tc>
        <w:tc>
          <w:tcPr>
            <w:tcW w:w="742" w:type="dxa"/>
            <w:tcBorders>
              <w:bottom w:val="single" w:sz="4" w:space="0" w:color="auto"/>
            </w:tcBorders>
            <w:shd w:val="clear" w:color="auto" w:fill="auto"/>
            <w:noWrap/>
          </w:tcPr>
          <w:p w14:paraId="1237BCF4" w14:textId="77777777" w:rsidR="00311764" w:rsidRPr="00EF5447" w:rsidRDefault="00311764" w:rsidP="00800180">
            <w:pPr>
              <w:pStyle w:val="TAC"/>
            </w:pPr>
            <w:r w:rsidRPr="00EF5447">
              <w:t>10</w:t>
            </w:r>
          </w:p>
        </w:tc>
        <w:tc>
          <w:tcPr>
            <w:tcW w:w="1582" w:type="dxa"/>
            <w:tcBorders>
              <w:bottom w:val="single" w:sz="4" w:space="0" w:color="auto"/>
            </w:tcBorders>
            <w:shd w:val="clear" w:color="auto" w:fill="auto"/>
            <w:noWrap/>
          </w:tcPr>
          <w:p w14:paraId="7F588C4B" w14:textId="77777777" w:rsidR="00311764" w:rsidRPr="00EF5447" w:rsidRDefault="00311764" w:rsidP="00800180">
            <w:pPr>
              <w:pStyle w:val="TAC"/>
            </w:pPr>
            <w:r w:rsidRPr="00EF5447">
              <w:t>50</w:t>
            </w:r>
          </w:p>
        </w:tc>
        <w:tc>
          <w:tcPr>
            <w:tcW w:w="1323" w:type="dxa"/>
            <w:tcBorders>
              <w:bottom w:val="single" w:sz="4" w:space="0" w:color="auto"/>
            </w:tcBorders>
            <w:shd w:val="clear" w:color="auto" w:fill="auto"/>
            <w:noWrap/>
          </w:tcPr>
          <w:p w14:paraId="030B072C" w14:textId="77777777" w:rsidR="00311764" w:rsidRPr="00EF5447" w:rsidRDefault="00311764" w:rsidP="00800180">
            <w:pPr>
              <w:pStyle w:val="TAC"/>
            </w:pPr>
            <w:r w:rsidRPr="00EF5447">
              <w:t>3725</w:t>
            </w:r>
          </w:p>
        </w:tc>
        <w:tc>
          <w:tcPr>
            <w:tcW w:w="696" w:type="dxa"/>
            <w:tcBorders>
              <w:bottom w:val="single" w:sz="4" w:space="0" w:color="auto"/>
            </w:tcBorders>
            <w:shd w:val="clear" w:color="auto" w:fill="auto"/>
          </w:tcPr>
          <w:p w14:paraId="591EC214" w14:textId="77777777" w:rsidR="00311764" w:rsidRPr="00EF5447" w:rsidRDefault="00311764" w:rsidP="00800180">
            <w:pPr>
              <w:pStyle w:val="TAC"/>
            </w:pPr>
            <w:r w:rsidRPr="00EF5447">
              <w:t>N/A</w:t>
            </w:r>
          </w:p>
        </w:tc>
        <w:tc>
          <w:tcPr>
            <w:tcW w:w="1248" w:type="dxa"/>
            <w:tcBorders>
              <w:bottom w:val="single" w:sz="4" w:space="0" w:color="auto"/>
            </w:tcBorders>
          </w:tcPr>
          <w:p w14:paraId="0C0861B9" w14:textId="77777777" w:rsidR="00311764" w:rsidRPr="00EF5447" w:rsidRDefault="00311764" w:rsidP="00800180">
            <w:pPr>
              <w:pStyle w:val="TAC"/>
            </w:pPr>
            <w:r w:rsidRPr="00EF5447">
              <w:t>N/A</w:t>
            </w:r>
          </w:p>
        </w:tc>
      </w:tr>
      <w:tr w:rsidR="00311764" w:rsidRPr="00EF5447" w14:paraId="35E6EEDB" w14:textId="77777777" w:rsidTr="00951800">
        <w:trPr>
          <w:trHeight w:val="22"/>
          <w:jc w:val="center"/>
        </w:trPr>
        <w:tc>
          <w:tcPr>
            <w:tcW w:w="2644" w:type="dxa"/>
            <w:tcBorders>
              <w:top w:val="single" w:sz="4" w:space="0" w:color="auto"/>
              <w:bottom w:val="nil"/>
            </w:tcBorders>
            <w:shd w:val="clear" w:color="auto" w:fill="auto"/>
          </w:tcPr>
          <w:p w14:paraId="78F2DD0C" w14:textId="77777777" w:rsidR="00311764" w:rsidRPr="00EF5447" w:rsidRDefault="00311764" w:rsidP="00800180">
            <w:pPr>
              <w:pStyle w:val="TAC"/>
            </w:pPr>
            <w:r w:rsidRPr="00EF5447">
              <w:t>DC_1A_n3A-n77A</w:t>
            </w:r>
          </w:p>
          <w:p w14:paraId="1817071A" w14:textId="77777777" w:rsidR="00311764" w:rsidRPr="00EF5447" w:rsidRDefault="00311764" w:rsidP="00800180">
            <w:pPr>
              <w:pStyle w:val="TAC"/>
            </w:pPr>
            <w:r>
              <w:t>DC_1A_</w:t>
            </w:r>
            <w:r w:rsidRPr="00EF5447">
              <w:t>n3A-n77(2A)</w:t>
            </w:r>
          </w:p>
        </w:tc>
        <w:tc>
          <w:tcPr>
            <w:tcW w:w="867" w:type="dxa"/>
            <w:tcBorders>
              <w:bottom w:val="single" w:sz="4" w:space="0" w:color="auto"/>
            </w:tcBorders>
            <w:shd w:val="clear" w:color="auto" w:fill="auto"/>
          </w:tcPr>
          <w:p w14:paraId="46784018" w14:textId="77777777" w:rsidR="00311764" w:rsidRPr="00EF5447" w:rsidRDefault="00311764" w:rsidP="00800180">
            <w:pPr>
              <w:pStyle w:val="TAC"/>
            </w:pPr>
            <w:r w:rsidRPr="00EF5447">
              <w:rPr>
                <w:rFonts w:cs="Arial"/>
                <w:szCs w:val="18"/>
              </w:rPr>
              <w:t>1</w:t>
            </w:r>
          </w:p>
        </w:tc>
        <w:tc>
          <w:tcPr>
            <w:tcW w:w="828" w:type="dxa"/>
            <w:tcBorders>
              <w:bottom w:val="single" w:sz="4" w:space="0" w:color="auto"/>
            </w:tcBorders>
            <w:shd w:val="clear" w:color="auto" w:fill="auto"/>
            <w:noWrap/>
          </w:tcPr>
          <w:p w14:paraId="0E3FB5C8" w14:textId="77777777" w:rsidR="00311764" w:rsidRPr="00EF5447" w:rsidRDefault="00311764" w:rsidP="00800180">
            <w:pPr>
              <w:pStyle w:val="TAC"/>
            </w:pPr>
            <w:r w:rsidRPr="00EF5447">
              <w:rPr>
                <w:rFonts w:cs="Arial"/>
                <w:szCs w:val="18"/>
                <w:lang w:eastAsia="ko-KR"/>
              </w:rPr>
              <w:t>1950</w:t>
            </w:r>
          </w:p>
        </w:tc>
        <w:tc>
          <w:tcPr>
            <w:tcW w:w="742" w:type="dxa"/>
            <w:tcBorders>
              <w:bottom w:val="single" w:sz="4" w:space="0" w:color="auto"/>
            </w:tcBorders>
            <w:shd w:val="clear" w:color="auto" w:fill="auto"/>
            <w:noWrap/>
          </w:tcPr>
          <w:p w14:paraId="3D2D840F" w14:textId="77777777" w:rsidR="00311764" w:rsidRPr="00EF5447" w:rsidRDefault="00311764" w:rsidP="00800180">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16301B74" w14:textId="77777777" w:rsidR="00311764" w:rsidRPr="00EF5447" w:rsidRDefault="00311764" w:rsidP="00800180">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4E99E91D" w14:textId="77777777" w:rsidR="00311764" w:rsidRPr="00EF5447" w:rsidRDefault="00311764" w:rsidP="00800180">
            <w:pPr>
              <w:pStyle w:val="TAC"/>
            </w:pPr>
            <w:r w:rsidRPr="00EF5447">
              <w:rPr>
                <w:rFonts w:cs="Arial"/>
                <w:szCs w:val="18"/>
                <w:lang w:eastAsia="ko-KR"/>
              </w:rPr>
              <w:t>2140</w:t>
            </w:r>
          </w:p>
        </w:tc>
        <w:tc>
          <w:tcPr>
            <w:tcW w:w="696" w:type="dxa"/>
            <w:tcBorders>
              <w:bottom w:val="single" w:sz="4" w:space="0" w:color="auto"/>
            </w:tcBorders>
            <w:shd w:val="clear" w:color="auto" w:fill="auto"/>
          </w:tcPr>
          <w:p w14:paraId="0190CB51" w14:textId="77777777" w:rsidR="00311764" w:rsidRPr="00EF5447" w:rsidRDefault="00311764" w:rsidP="00800180">
            <w:pPr>
              <w:pStyle w:val="TAC"/>
            </w:pPr>
            <w:r w:rsidRPr="00EF5447">
              <w:rPr>
                <w:rFonts w:cs="Arial"/>
                <w:szCs w:val="18"/>
              </w:rPr>
              <w:t>N/A</w:t>
            </w:r>
          </w:p>
        </w:tc>
        <w:tc>
          <w:tcPr>
            <w:tcW w:w="1248" w:type="dxa"/>
            <w:tcBorders>
              <w:bottom w:val="single" w:sz="4" w:space="0" w:color="auto"/>
            </w:tcBorders>
          </w:tcPr>
          <w:p w14:paraId="2AD4845F" w14:textId="77777777" w:rsidR="00311764" w:rsidRPr="00EF5447" w:rsidRDefault="00311764" w:rsidP="00800180">
            <w:pPr>
              <w:pStyle w:val="TAC"/>
            </w:pPr>
            <w:r w:rsidRPr="00EF5447">
              <w:rPr>
                <w:rFonts w:cs="Arial"/>
                <w:szCs w:val="18"/>
              </w:rPr>
              <w:t>N/A</w:t>
            </w:r>
          </w:p>
        </w:tc>
      </w:tr>
      <w:tr w:rsidR="00311764" w:rsidRPr="00EF5447" w14:paraId="00092117" w14:textId="77777777" w:rsidTr="00951800">
        <w:trPr>
          <w:trHeight w:val="22"/>
          <w:jc w:val="center"/>
        </w:trPr>
        <w:tc>
          <w:tcPr>
            <w:tcW w:w="2644" w:type="dxa"/>
            <w:tcBorders>
              <w:top w:val="nil"/>
              <w:bottom w:val="nil"/>
            </w:tcBorders>
            <w:shd w:val="clear" w:color="auto" w:fill="auto"/>
          </w:tcPr>
          <w:p w14:paraId="77660B54" w14:textId="77777777" w:rsidR="00311764" w:rsidRPr="00EF5447" w:rsidRDefault="00311764" w:rsidP="00800180">
            <w:pPr>
              <w:pStyle w:val="TAC"/>
            </w:pPr>
          </w:p>
        </w:tc>
        <w:tc>
          <w:tcPr>
            <w:tcW w:w="867" w:type="dxa"/>
            <w:tcBorders>
              <w:bottom w:val="single" w:sz="4" w:space="0" w:color="auto"/>
            </w:tcBorders>
            <w:shd w:val="clear" w:color="auto" w:fill="auto"/>
          </w:tcPr>
          <w:p w14:paraId="20CD8DDA" w14:textId="77777777" w:rsidR="00311764" w:rsidRPr="00EF5447" w:rsidRDefault="00311764" w:rsidP="00800180">
            <w:pPr>
              <w:pStyle w:val="TAC"/>
            </w:pPr>
            <w:r w:rsidRPr="00EF5447">
              <w:rPr>
                <w:rFonts w:cs="Arial"/>
                <w:szCs w:val="18"/>
              </w:rPr>
              <w:t>n3</w:t>
            </w:r>
          </w:p>
        </w:tc>
        <w:tc>
          <w:tcPr>
            <w:tcW w:w="828" w:type="dxa"/>
            <w:tcBorders>
              <w:bottom w:val="single" w:sz="4" w:space="0" w:color="auto"/>
            </w:tcBorders>
            <w:shd w:val="clear" w:color="auto" w:fill="auto"/>
            <w:noWrap/>
          </w:tcPr>
          <w:p w14:paraId="08C7B340" w14:textId="77777777" w:rsidR="00311764" w:rsidRPr="00EF5447" w:rsidRDefault="00311764" w:rsidP="00800180">
            <w:pPr>
              <w:pStyle w:val="TAC"/>
            </w:pPr>
            <w:r w:rsidRPr="00EF5447">
              <w:rPr>
                <w:rFonts w:cs="Arial"/>
                <w:szCs w:val="18"/>
                <w:lang w:eastAsia="ko-KR"/>
              </w:rPr>
              <w:t>1750</w:t>
            </w:r>
          </w:p>
        </w:tc>
        <w:tc>
          <w:tcPr>
            <w:tcW w:w="742" w:type="dxa"/>
            <w:tcBorders>
              <w:bottom w:val="single" w:sz="4" w:space="0" w:color="auto"/>
            </w:tcBorders>
            <w:shd w:val="clear" w:color="auto" w:fill="auto"/>
            <w:noWrap/>
          </w:tcPr>
          <w:p w14:paraId="70344390" w14:textId="77777777" w:rsidR="00311764" w:rsidRPr="00EF5447" w:rsidRDefault="00311764" w:rsidP="00800180">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2010D6B0" w14:textId="77777777" w:rsidR="00311764" w:rsidRPr="00EF5447" w:rsidRDefault="00311764" w:rsidP="00800180">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4108DCA7" w14:textId="77777777" w:rsidR="00311764" w:rsidRPr="00EF5447" w:rsidRDefault="00311764" w:rsidP="00800180">
            <w:pPr>
              <w:pStyle w:val="TAC"/>
            </w:pPr>
            <w:r w:rsidRPr="00EF5447">
              <w:rPr>
                <w:rFonts w:cs="Arial"/>
                <w:szCs w:val="18"/>
                <w:lang w:eastAsia="ko-KR"/>
              </w:rPr>
              <w:t>1845</w:t>
            </w:r>
          </w:p>
        </w:tc>
        <w:tc>
          <w:tcPr>
            <w:tcW w:w="696" w:type="dxa"/>
            <w:tcBorders>
              <w:bottom w:val="single" w:sz="4" w:space="0" w:color="auto"/>
            </w:tcBorders>
            <w:shd w:val="clear" w:color="auto" w:fill="auto"/>
          </w:tcPr>
          <w:p w14:paraId="0C05CDC9" w14:textId="77777777" w:rsidR="00311764" w:rsidRPr="00EF5447" w:rsidRDefault="00311764" w:rsidP="00800180">
            <w:pPr>
              <w:pStyle w:val="TAC"/>
            </w:pPr>
            <w:r w:rsidRPr="00EF5447">
              <w:rPr>
                <w:rFonts w:cs="Arial"/>
                <w:szCs w:val="18"/>
              </w:rPr>
              <w:t>N/A</w:t>
            </w:r>
          </w:p>
        </w:tc>
        <w:tc>
          <w:tcPr>
            <w:tcW w:w="1248" w:type="dxa"/>
            <w:tcBorders>
              <w:bottom w:val="single" w:sz="4" w:space="0" w:color="auto"/>
            </w:tcBorders>
          </w:tcPr>
          <w:p w14:paraId="55B446B3" w14:textId="77777777" w:rsidR="00311764" w:rsidRPr="00EF5447" w:rsidRDefault="00311764" w:rsidP="00800180">
            <w:pPr>
              <w:pStyle w:val="TAC"/>
            </w:pPr>
            <w:r w:rsidRPr="00EF5447">
              <w:rPr>
                <w:rFonts w:cs="Arial"/>
                <w:szCs w:val="18"/>
              </w:rPr>
              <w:t>N/A</w:t>
            </w:r>
          </w:p>
        </w:tc>
      </w:tr>
      <w:tr w:rsidR="00311764" w:rsidRPr="00EF5447" w14:paraId="6DBBAAF3" w14:textId="77777777" w:rsidTr="00951800">
        <w:trPr>
          <w:trHeight w:val="22"/>
          <w:jc w:val="center"/>
        </w:trPr>
        <w:tc>
          <w:tcPr>
            <w:tcW w:w="2644" w:type="dxa"/>
            <w:tcBorders>
              <w:top w:val="nil"/>
              <w:bottom w:val="nil"/>
            </w:tcBorders>
            <w:shd w:val="clear" w:color="auto" w:fill="auto"/>
          </w:tcPr>
          <w:p w14:paraId="79471D95" w14:textId="77777777" w:rsidR="00311764" w:rsidRPr="00EF5447" w:rsidRDefault="00311764" w:rsidP="00800180">
            <w:pPr>
              <w:pStyle w:val="TAC"/>
            </w:pPr>
          </w:p>
        </w:tc>
        <w:tc>
          <w:tcPr>
            <w:tcW w:w="867" w:type="dxa"/>
            <w:tcBorders>
              <w:bottom w:val="single" w:sz="4" w:space="0" w:color="auto"/>
            </w:tcBorders>
            <w:shd w:val="clear" w:color="auto" w:fill="auto"/>
          </w:tcPr>
          <w:p w14:paraId="3846E01B" w14:textId="77777777" w:rsidR="00311764" w:rsidRPr="00EF5447" w:rsidRDefault="00311764" w:rsidP="00800180">
            <w:pPr>
              <w:pStyle w:val="TAC"/>
            </w:pPr>
            <w:r w:rsidRPr="00EF5447">
              <w:rPr>
                <w:rFonts w:cs="Arial"/>
                <w:szCs w:val="18"/>
              </w:rPr>
              <w:t>n77</w:t>
            </w:r>
          </w:p>
        </w:tc>
        <w:tc>
          <w:tcPr>
            <w:tcW w:w="828" w:type="dxa"/>
            <w:tcBorders>
              <w:bottom w:val="single" w:sz="4" w:space="0" w:color="auto"/>
            </w:tcBorders>
            <w:shd w:val="clear" w:color="auto" w:fill="auto"/>
            <w:noWrap/>
          </w:tcPr>
          <w:p w14:paraId="1210408E" w14:textId="77777777" w:rsidR="00311764" w:rsidRPr="00EF5447" w:rsidRDefault="00311764" w:rsidP="00800180">
            <w:pPr>
              <w:pStyle w:val="TAC"/>
            </w:pPr>
            <w:r w:rsidRPr="00EF5447">
              <w:rPr>
                <w:rFonts w:cs="Arial"/>
                <w:szCs w:val="18"/>
                <w:lang w:eastAsia="ko-KR"/>
              </w:rPr>
              <w:t>3700</w:t>
            </w:r>
          </w:p>
        </w:tc>
        <w:tc>
          <w:tcPr>
            <w:tcW w:w="742" w:type="dxa"/>
            <w:tcBorders>
              <w:bottom w:val="single" w:sz="4" w:space="0" w:color="auto"/>
            </w:tcBorders>
            <w:shd w:val="clear" w:color="auto" w:fill="auto"/>
            <w:noWrap/>
          </w:tcPr>
          <w:p w14:paraId="14894BC6" w14:textId="77777777" w:rsidR="00311764" w:rsidRPr="00EF5447" w:rsidRDefault="00311764" w:rsidP="00800180">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722CA9A4" w14:textId="77777777" w:rsidR="00311764" w:rsidRPr="00EF5447" w:rsidRDefault="00311764" w:rsidP="00800180">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3674FA0E" w14:textId="77777777" w:rsidR="00311764" w:rsidRPr="00EF5447" w:rsidRDefault="00311764" w:rsidP="00800180">
            <w:pPr>
              <w:pStyle w:val="TAC"/>
            </w:pPr>
            <w:r w:rsidRPr="00EF5447">
              <w:rPr>
                <w:rFonts w:cs="Arial"/>
                <w:szCs w:val="18"/>
                <w:lang w:eastAsia="ko-KR"/>
              </w:rPr>
              <w:t>3700</w:t>
            </w:r>
          </w:p>
        </w:tc>
        <w:tc>
          <w:tcPr>
            <w:tcW w:w="696" w:type="dxa"/>
            <w:tcBorders>
              <w:bottom w:val="single" w:sz="4" w:space="0" w:color="auto"/>
            </w:tcBorders>
            <w:shd w:val="clear" w:color="auto" w:fill="auto"/>
          </w:tcPr>
          <w:p w14:paraId="40A9C021" w14:textId="77777777" w:rsidR="00311764" w:rsidRPr="00EF5447" w:rsidRDefault="00311764" w:rsidP="00800180">
            <w:pPr>
              <w:pStyle w:val="TAC"/>
            </w:pPr>
            <w:r w:rsidRPr="00EF5447">
              <w:rPr>
                <w:rFonts w:cs="Arial"/>
                <w:szCs w:val="18"/>
              </w:rPr>
              <w:t>28.4</w:t>
            </w:r>
          </w:p>
        </w:tc>
        <w:tc>
          <w:tcPr>
            <w:tcW w:w="1248" w:type="dxa"/>
            <w:tcBorders>
              <w:bottom w:val="single" w:sz="4" w:space="0" w:color="auto"/>
            </w:tcBorders>
          </w:tcPr>
          <w:p w14:paraId="4B3C920C" w14:textId="77777777" w:rsidR="00311764" w:rsidRPr="00EF5447" w:rsidRDefault="00311764" w:rsidP="00800180">
            <w:pPr>
              <w:pStyle w:val="TAC"/>
            </w:pPr>
            <w:r w:rsidRPr="00EF5447">
              <w:rPr>
                <w:rFonts w:cs="Arial"/>
                <w:szCs w:val="18"/>
              </w:rPr>
              <w:t>IMD2</w:t>
            </w:r>
          </w:p>
        </w:tc>
      </w:tr>
      <w:tr w:rsidR="00311764" w:rsidRPr="00EF5447" w14:paraId="78B8BC4C" w14:textId="77777777" w:rsidTr="00951800">
        <w:trPr>
          <w:trHeight w:val="22"/>
          <w:jc w:val="center"/>
        </w:trPr>
        <w:tc>
          <w:tcPr>
            <w:tcW w:w="2644" w:type="dxa"/>
            <w:tcBorders>
              <w:top w:val="nil"/>
              <w:bottom w:val="nil"/>
            </w:tcBorders>
            <w:shd w:val="clear" w:color="auto" w:fill="auto"/>
          </w:tcPr>
          <w:p w14:paraId="539A2F40" w14:textId="77777777" w:rsidR="00311764" w:rsidRPr="00EF5447" w:rsidRDefault="00311764" w:rsidP="00800180">
            <w:pPr>
              <w:pStyle w:val="TAC"/>
            </w:pPr>
          </w:p>
        </w:tc>
        <w:tc>
          <w:tcPr>
            <w:tcW w:w="867" w:type="dxa"/>
            <w:tcBorders>
              <w:bottom w:val="single" w:sz="4" w:space="0" w:color="auto"/>
            </w:tcBorders>
            <w:shd w:val="clear" w:color="auto" w:fill="auto"/>
          </w:tcPr>
          <w:p w14:paraId="5D139792" w14:textId="77777777" w:rsidR="00311764" w:rsidRPr="00EF5447" w:rsidRDefault="00311764" w:rsidP="00800180">
            <w:pPr>
              <w:pStyle w:val="TAC"/>
            </w:pPr>
            <w:r w:rsidRPr="00EF5447">
              <w:rPr>
                <w:rFonts w:cs="Arial"/>
                <w:szCs w:val="18"/>
              </w:rPr>
              <w:t>1</w:t>
            </w:r>
          </w:p>
        </w:tc>
        <w:tc>
          <w:tcPr>
            <w:tcW w:w="828" w:type="dxa"/>
            <w:tcBorders>
              <w:bottom w:val="single" w:sz="4" w:space="0" w:color="auto"/>
            </w:tcBorders>
            <w:shd w:val="clear" w:color="auto" w:fill="auto"/>
            <w:noWrap/>
          </w:tcPr>
          <w:p w14:paraId="53AA9667" w14:textId="77777777" w:rsidR="00311764" w:rsidRPr="00EF5447" w:rsidRDefault="00311764" w:rsidP="00800180">
            <w:pPr>
              <w:pStyle w:val="TAC"/>
            </w:pPr>
            <w:r w:rsidRPr="00EF5447">
              <w:rPr>
                <w:rFonts w:cs="Arial"/>
                <w:szCs w:val="18"/>
              </w:rPr>
              <w:t>1950</w:t>
            </w:r>
          </w:p>
        </w:tc>
        <w:tc>
          <w:tcPr>
            <w:tcW w:w="742" w:type="dxa"/>
            <w:tcBorders>
              <w:bottom w:val="single" w:sz="4" w:space="0" w:color="auto"/>
            </w:tcBorders>
            <w:shd w:val="clear" w:color="auto" w:fill="auto"/>
            <w:noWrap/>
          </w:tcPr>
          <w:p w14:paraId="5258C981" w14:textId="77777777" w:rsidR="00311764" w:rsidRPr="00EF5447" w:rsidRDefault="00311764" w:rsidP="00800180">
            <w:pPr>
              <w:pStyle w:val="TAC"/>
            </w:pPr>
            <w:r w:rsidRPr="00EF5447">
              <w:rPr>
                <w:rFonts w:cs="Arial"/>
                <w:szCs w:val="18"/>
              </w:rPr>
              <w:t>5</w:t>
            </w:r>
          </w:p>
        </w:tc>
        <w:tc>
          <w:tcPr>
            <w:tcW w:w="1582" w:type="dxa"/>
            <w:tcBorders>
              <w:bottom w:val="single" w:sz="4" w:space="0" w:color="auto"/>
            </w:tcBorders>
            <w:shd w:val="clear" w:color="auto" w:fill="auto"/>
            <w:noWrap/>
          </w:tcPr>
          <w:p w14:paraId="33373CC5" w14:textId="77777777" w:rsidR="00311764" w:rsidRPr="00EF5447" w:rsidRDefault="00311764" w:rsidP="00800180">
            <w:pPr>
              <w:pStyle w:val="TAC"/>
            </w:pPr>
            <w:r w:rsidRPr="00EF5447">
              <w:rPr>
                <w:rFonts w:cs="Arial"/>
                <w:szCs w:val="18"/>
              </w:rPr>
              <w:t>25</w:t>
            </w:r>
          </w:p>
        </w:tc>
        <w:tc>
          <w:tcPr>
            <w:tcW w:w="1323" w:type="dxa"/>
            <w:tcBorders>
              <w:bottom w:val="single" w:sz="4" w:space="0" w:color="auto"/>
            </w:tcBorders>
            <w:shd w:val="clear" w:color="auto" w:fill="auto"/>
            <w:noWrap/>
          </w:tcPr>
          <w:p w14:paraId="69232269" w14:textId="77777777" w:rsidR="00311764" w:rsidRPr="00EF5447" w:rsidRDefault="00311764" w:rsidP="00800180">
            <w:pPr>
              <w:pStyle w:val="TAC"/>
            </w:pPr>
            <w:r w:rsidRPr="00EF5447">
              <w:rPr>
                <w:rFonts w:cs="Arial"/>
                <w:szCs w:val="18"/>
              </w:rPr>
              <w:t>2140</w:t>
            </w:r>
          </w:p>
        </w:tc>
        <w:tc>
          <w:tcPr>
            <w:tcW w:w="696" w:type="dxa"/>
            <w:tcBorders>
              <w:bottom w:val="single" w:sz="4" w:space="0" w:color="auto"/>
            </w:tcBorders>
            <w:shd w:val="clear" w:color="auto" w:fill="auto"/>
          </w:tcPr>
          <w:p w14:paraId="03EC15FA" w14:textId="77777777" w:rsidR="00311764" w:rsidRPr="00EF5447" w:rsidRDefault="00311764" w:rsidP="00800180">
            <w:pPr>
              <w:pStyle w:val="TAC"/>
            </w:pPr>
            <w:r w:rsidRPr="00EF5447">
              <w:rPr>
                <w:rFonts w:cs="Arial"/>
                <w:szCs w:val="18"/>
              </w:rPr>
              <w:t>N/A</w:t>
            </w:r>
          </w:p>
        </w:tc>
        <w:tc>
          <w:tcPr>
            <w:tcW w:w="1248" w:type="dxa"/>
            <w:tcBorders>
              <w:bottom w:val="single" w:sz="4" w:space="0" w:color="auto"/>
            </w:tcBorders>
          </w:tcPr>
          <w:p w14:paraId="1313C6A7" w14:textId="77777777" w:rsidR="00311764" w:rsidRPr="00EF5447" w:rsidRDefault="00311764" w:rsidP="00800180">
            <w:pPr>
              <w:pStyle w:val="TAC"/>
            </w:pPr>
            <w:r w:rsidRPr="00EF5447">
              <w:rPr>
                <w:rFonts w:cs="Arial"/>
                <w:szCs w:val="18"/>
              </w:rPr>
              <w:t>N/A</w:t>
            </w:r>
          </w:p>
        </w:tc>
      </w:tr>
      <w:tr w:rsidR="00311764" w:rsidRPr="00EF5447" w14:paraId="68995207" w14:textId="77777777" w:rsidTr="00951800">
        <w:trPr>
          <w:trHeight w:val="22"/>
          <w:jc w:val="center"/>
        </w:trPr>
        <w:tc>
          <w:tcPr>
            <w:tcW w:w="2644" w:type="dxa"/>
            <w:tcBorders>
              <w:top w:val="nil"/>
              <w:bottom w:val="nil"/>
            </w:tcBorders>
            <w:shd w:val="clear" w:color="auto" w:fill="auto"/>
          </w:tcPr>
          <w:p w14:paraId="621CA253" w14:textId="77777777" w:rsidR="00311764" w:rsidRPr="00EF5447" w:rsidRDefault="00311764" w:rsidP="00800180">
            <w:pPr>
              <w:pStyle w:val="TAC"/>
            </w:pPr>
          </w:p>
        </w:tc>
        <w:tc>
          <w:tcPr>
            <w:tcW w:w="867" w:type="dxa"/>
            <w:tcBorders>
              <w:bottom w:val="single" w:sz="4" w:space="0" w:color="auto"/>
            </w:tcBorders>
            <w:shd w:val="clear" w:color="auto" w:fill="auto"/>
          </w:tcPr>
          <w:p w14:paraId="7F8C2796" w14:textId="77777777" w:rsidR="00311764" w:rsidRPr="00EF5447" w:rsidRDefault="00311764" w:rsidP="00800180">
            <w:pPr>
              <w:pStyle w:val="TAC"/>
            </w:pPr>
            <w:r w:rsidRPr="00EF5447">
              <w:rPr>
                <w:rFonts w:cs="Arial"/>
                <w:szCs w:val="18"/>
              </w:rPr>
              <w:t>n3</w:t>
            </w:r>
          </w:p>
        </w:tc>
        <w:tc>
          <w:tcPr>
            <w:tcW w:w="828" w:type="dxa"/>
            <w:tcBorders>
              <w:bottom w:val="single" w:sz="4" w:space="0" w:color="auto"/>
            </w:tcBorders>
            <w:shd w:val="clear" w:color="auto" w:fill="auto"/>
            <w:noWrap/>
          </w:tcPr>
          <w:p w14:paraId="3ED792BD" w14:textId="77777777" w:rsidR="00311764" w:rsidRPr="00EF5447" w:rsidRDefault="00311764" w:rsidP="00800180">
            <w:pPr>
              <w:pStyle w:val="TAC"/>
            </w:pPr>
            <w:r w:rsidRPr="00EF5447">
              <w:rPr>
                <w:rFonts w:cs="Arial"/>
                <w:szCs w:val="18"/>
              </w:rPr>
              <w:t>1770</w:t>
            </w:r>
          </w:p>
        </w:tc>
        <w:tc>
          <w:tcPr>
            <w:tcW w:w="742" w:type="dxa"/>
            <w:tcBorders>
              <w:bottom w:val="single" w:sz="4" w:space="0" w:color="auto"/>
            </w:tcBorders>
            <w:shd w:val="clear" w:color="auto" w:fill="auto"/>
            <w:noWrap/>
          </w:tcPr>
          <w:p w14:paraId="6F253034" w14:textId="77777777" w:rsidR="00311764" w:rsidRPr="00EF5447" w:rsidRDefault="00311764" w:rsidP="00800180">
            <w:pPr>
              <w:pStyle w:val="TAC"/>
            </w:pPr>
            <w:r w:rsidRPr="00EF5447">
              <w:rPr>
                <w:rFonts w:cs="Arial"/>
                <w:szCs w:val="18"/>
              </w:rPr>
              <w:t>5</w:t>
            </w:r>
          </w:p>
        </w:tc>
        <w:tc>
          <w:tcPr>
            <w:tcW w:w="1582" w:type="dxa"/>
            <w:tcBorders>
              <w:bottom w:val="single" w:sz="4" w:space="0" w:color="auto"/>
            </w:tcBorders>
            <w:shd w:val="clear" w:color="auto" w:fill="auto"/>
            <w:noWrap/>
          </w:tcPr>
          <w:p w14:paraId="00B7290A" w14:textId="77777777" w:rsidR="00311764" w:rsidRPr="00EF5447" w:rsidRDefault="00311764" w:rsidP="00800180">
            <w:pPr>
              <w:pStyle w:val="TAC"/>
            </w:pPr>
            <w:r w:rsidRPr="00EF5447">
              <w:rPr>
                <w:rFonts w:cs="Arial"/>
                <w:szCs w:val="18"/>
              </w:rPr>
              <w:t>25</w:t>
            </w:r>
          </w:p>
        </w:tc>
        <w:tc>
          <w:tcPr>
            <w:tcW w:w="1323" w:type="dxa"/>
            <w:tcBorders>
              <w:bottom w:val="single" w:sz="4" w:space="0" w:color="auto"/>
            </w:tcBorders>
            <w:shd w:val="clear" w:color="auto" w:fill="auto"/>
            <w:noWrap/>
          </w:tcPr>
          <w:p w14:paraId="0DAE18B6" w14:textId="77777777" w:rsidR="00311764" w:rsidRPr="00EF5447" w:rsidRDefault="00311764" w:rsidP="00800180">
            <w:pPr>
              <w:pStyle w:val="TAC"/>
            </w:pPr>
            <w:r w:rsidRPr="00EF5447">
              <w:rPr>
                <w:rFonts w:cs="Arial"/>
                <w:szCs w:val="18"/>
              </w:rPr>
              <w:t>1865</w:t>
            </w:r>
          </w:p>
        </w:tc>
        <w:tc>
          <w:tcPr>
            <w:tcW w:w="696" w:type="dxa"/>
            <w:tcBorders>
              <w:bottom w:val="single" w:sz="4" w:space="0" w:color="auto"/>
            </w:tcBorders>
            <w:shd w:val="clear" w:color="auto" w:fill="auto"/>
          </w:tcPr>
          <w:p w14:paraId="6AF6BACF" w14:textId="77777777" w:rsidR="00311764" w:rsidRPr="00EF5447" w:rsidRDefault="00311764" w:rsidP="00800180">
            <w:pPr>
              <w:pStyle w:val="TAC"/>
            </w:pPr>
            <w:r w:rsidRPr="00EF5447">
              <w:rPr>
                <w:rFonts w:cs="Arial"/>
                <w:szCs w:val="18"/>
              </w:rPr>
              <w:t>N/A</w:t>
            </w:r>
          </w:p>
        </w:tc>
        <w:tc>
          <w:tcPr>
            <w:tcW w:w="1248" w:type="dxa"/>
            <w:tcBorders>
              <w:bottom w:val="single" w:sz="4" w:space="0" w:color="auto"/>
            </w:tcBorders>
          </w:tcPr>
          <w:p w14:paraId="1669817D" w14:textId="77777777" w:rsidR="00311764" w:rsidRPr="00EF5447" w:rsidRDefault="00311764" w:rsidP="00800180">
            <w:pPr>
              <w:pStyle w:val="TAC"/>
            </w:pPr>
            <w:r w:rsidRPr="00EF5447">
              <w:rPr>
                <w:rFonts w:cs="Arial"/>
                <w:szCs w:val="18"/>
              </w:rPr>
              <w:t>N/A</w:t>
            </w:r>
          </w:p>
        </w:tc>
      </w:tr>
      <w:tr w:rsidR="00311764" w:rsidRPr="00EF5447" w14:paraId="6D51EFC7" w14:textId="77777777" w:rsidTr="00951800">
        <w:trPr>
          <w:trHeight w:val="22"/>
          <w:jc w:val="center"/>
        </w:trPr>
        <w:tc>
          <w:tcPr>
            <w:tcW w:w="2644" w:type="dxa"/>
            <w:tcBorders>
              <w:top w:val="nil"/>
              <w:bottom w:val="nil"/>
            </w:tcBorders>
            <w:shd w:val="clear" w:color="auto" w:fill="auto"/>
          </w:tcPr>
          <w:p w14:paraId="5CECCA88" w14:textId="77777777" w:rsidR="00311764" w:rsidRPr="00EF5447" w:rsidRDefault="00311764" w:rsidP="00800180">
            <w:pPr>
              <w:pStyle w:val="TAC"/>
            </w:pPr>
          </w:p>
        </w:tc>
        <w:tc>
          <w:tcPr>
            <w:tcW w:w="867" w:type="dxa"/>
            <w:tcBorders>
              <w:bottom w:val="single" w:sz="4" w:space="0" w:color="auto"/>
            </w:tcBorders>
            <w:shd w:val="clear" w:color="auto" w:fill="auto"/>
          </w:tcPr>
          <w:p w14:paraId="0322A425" w14:textId="77777777" w:rsidR="00311764" w:rsidRPr="00EF5447" w:rsidRDefault="00311764" w:rsidP="00800180">
            <w:pPr>
              <w:pStyle w:val="TAC"/>
            </w:pPr>
            <w:r w:rsidRPr="00EF5447">
              <w:rPr>
                <w:rFonts w:cs="Arial"/>
                <w:szCs w:val="18"/>
              </w:rPr>
              <w:t>n77</w:t>
            </w:r>
          </w:p>
        </w:tc>
        <w:tc>
          <w:tcPr>
            <w:tcW w:w="828" w:type="dxa"/>
            <w:tcBorders>
              <w:bottom w:val="single" w:sz="4" w:space="0" w:color="auto"/>
            </w:tcBorders>
            <w:shd w:val="clear" w:color="auto" w:fill="auto"/>
            <w:noWrap/>
          </w:tcPr>
          <w:p w14:paraId="62FFBFA9" w14:textId="77777777" w:rsidR="00311764" w:rsidRPr="00EF5447" w:rsidRDefault="00311764" w:rsidP="00800180">
            <w:pPr>
              <w:pStyle w:val="TAC"/>
            </w:pPr>
            <w:r w:rsidRPr="00EF5447">
              <w:rPr>
                <w:rFonts w:cs="Arial"/>
                <w:szCs w:val="18"/>
              </w:rPr>
              <w:t>3360</w:t>
            </w:r>
          </w:p>
        </w:tc>
        <w:tc>
          <w:tcPr>
            <w:tcW w:w="742" w:type="dxa"/>
            <w:tcBorders>
              <w:bottom w:val="single" w:sz="4" w:space="0" w:color="auto"/>
            </w:tcBorders>
            <w:shd w:val="clear" w:color="auto" w:fill="auto"/>
            <w:noWrap/>
          </w:tcPr>
          <w:p w14:paraId="08689449" w14:textId="77777777" w:rsidR="00311764" w:rsidRPr="00EF5447" w:rsidRDefault="00311764" w:rsidP="00800180">
            <w:pPr>
              <w:pStyle w:val="TAC"/>
            </w:pPr>
            <w:r w:rsidRPr="00EF5447">
              <w:rPr>
                <w:rFonts w:cs="Arial"/>
                <w:szCs w:val="18"/>
              </w:rPr>
              <w:t>10</w:t>
            </w:r>
          </w:p>
        </w:tc>
        <w:tc>
          <w:tcPr>
            <w:tcW w:w="1582" w:type="dxa"/>
            <w:tcBorders>
              <w:bottom w:val="single" w:sz="4" w:space="0" w:color="auto"/>
            </w:tcBorders>
            <w:shd w:val="clear" w:color="auto" w:fill="auto"/>
            <w:noWrap/>
          </w:tcPr>
          <w:p w14:paraId="2F0D6F7D" w14:textId="77777777" w:rsidR="00311764" w:rsidRPr="00EF5447" w:rsidRDefault="00311764" w:rsidP="00800180">
            <w:pPr>
              <w:pStyle w:val="TAC"/>
            </w:pPr>
            <w:r w:rsidRPr="00EF5447">
              <w:rPr>
                <w:rFonts w:cs="Arial"/>
                <w:szCs w:val="18"/>
              </w:rPr>
              <w:t>50</w:t>
            </w:r>
          </w:p>
        </w:tc>
        <w:tc>
          <w:tcPr>
            <w:tcW w:w="1323" w:type="dxa"/>
            <w:tcBorders>
              <w:bottom w:val="single" w:sz="4" w:space="0" w:color="auto"/>
            </w:tcBorders>
            <w:shd w:val="clear" w:color="auto" w:fill="auto"/>
            <w:noWrap/>
          </w:tcPr>
          <w:p w14:paraId="317AE661" w14:textId="77777777" w:rsidR="00311764" w:rsidRPr="00EF5447" w:rsidRDefault="00311764" w:rsidP="00800180">
            <w:pPr>
              <w:pStyle w:val="TAC"/>
            </w:pPr>
            <w:r w:rsidRPr="00EF5447">
              <w:rPr>
                <w:rFonts w:cs="Arial"/>
                <w:szCs w:val="18"/>
              </w:rPr>
              <w:t>3360</w:t>
            </w:r>
          </w:p>
        </w:tc>
        <w:tc>
          <w:tcPr>
            <w:tcW w:w="696" w:type="dxa"/>
            <w:tcBorders>
              <w:bottom w:val="single" w:sz="4" w:space="0" w:color="auto"/>
            </w:tcBorders>
            <w:shd w:val="clear" w:color="auto" w:fill="auto"/>
          </w:tcPr>
          <w:p w14:paraId="52E4D427" w14:textId="77777777" w:rsidR="00311764" w:rsidRPr="00EF5447" w:rsidRDefault="00311764" w:rsidP="00800180">
            <w:pPr>
              <w:pStyle w:val="TAC"/>
            </w:pPr>
            <w:r w:rsidRPr="00EF5447">
              <w:rPr>
                <w:rFonts w:cs="Arial"/>
                <w:szCs w:val="18"/>
              </w:rPr>
              <w:t>11.2</w:t>
            </w:r>
          </w:p>
        </w:tc>
        <w:tc>
          <w:tcPr>
            <w:tcW w:w="1248" w:type="dxa"/>
            <w:tcBorders>
              <w:bottom w:val="single" w:sz="4" w:space="0" w:color="auto"/>
            </w:tcBorders>
          </w:tcPr>
          <w:p w14:paraId="2FABCFDC" w14:textId="77777777" w:rsidR="00311764" w:rsidRPr="00EF5447" w:rsidRDefault="00311764" w:rsidP="00800180">
            <w:pPr>
              <w:pStyle w:val="TAC"/>
            </w:pPr>
            <w:r w:rsidRPr="00EF5447">
              <w:rPr>
                <w:rFonts w:cs="Arial"/>
                <w:szCs w:val="18"/>
              </w:rPr>
              <w:t>IMD4</w:t>
            </w:r>
          </w:p>
        </w:tc>
      </w:tr>
      <w:tr w:rsidR="00311764" w:rsidRPr="00EF5447" w14:paraId="095655F0" w14:textId="77777777" w:rsidTr="00951800">
        <w:trPr>
          <w:trHeight w:val="22"/>
          <w:jc w:val="center"/>
        </w:trPr>
        <w:tc>
          <w:tcPr>
            <w:tcW w:w="2644" w:type="dxa"/>
            <w:tcBorders>
              <w:top w:val="nil"/>
              <w:bottom w:val="nil"/>
            </w:tcBorders>
            <w:shd w:val="clear" w:color="auto" w:fill="auto"/>
          </w:tcPr>
          <w:p w14:paraId="7B68A2B8" w14:textId="77777777" w:rsidR="00311764" w:rsidRPr="00EF5447" w:rsidRDefault="00311764" w:rsidP="00800180">
            <w:pPr>
              <w:pStyle w:val="TAC"/>
            </w:pPr>
          </w:p>
        </w:tc>
        <w:tc>
          <w:tcPr>
            <w:tcW w:w="867" w:type="dxa"/>
            <w:tcBorders>
              <w:bottom w:val="single" w:sz="4" w:space="0" w:color="auto"/>
            </w:tcBorders>
            <w:shd w:val="clear" w:color="auto" w:fill="auto"/>
          </w:tcPr>
          <w:p w14:paraId="78376FBE" w14:textId="77777777" w:rsidR="00311764" w:rsidRPr="00EF5447" w:rsidRDefault="00311764" w:rsidP="00800180">
            <w:pPr>
              <w:pStyle w:val="TAC"/>
            </w:pPr>
            <w:r w:rsidRPr="00EF5447">
              <w:rPr>
                <w:rFonts w:cs="Arial"/>
                <w:szCs w:val="18"/>
              </w:rPr>
              <w:t>1</w:t>
            </w:r>
          </w:p>
        </w:tc>
        <w:tc>
          <w:tcPr>
            <w:tcW w:w="828" w:type="dxa"/>
            <w:tcBorders>
              <w:bottom w:val="single" w:sz="4" w:space="0" w:color="auto"/>
            </w:tcBorders>
            <w:shd w:val="clear" w:color="auto" w:fill="auto"/>
            <w:noWrap/>
          </w:tcPr>
          <w:p w14:paraId="01C6B274" w14:textId="77777777" w:rsidR="00311764" w:rsidRPr="00EF5447" w:rsidRDefault="00311764" w:rsidP="00800180">
            <w:pPr>
              <w:pStyle w:val="TAC"/>
            </w:pPr>
            <w:r w:rsidRPr="00EF5447">
              <w:rPr>
                <w:rFonts w:cs="Arial"/>
                <w:szCs w:val="18"/>
              </w:rPr>
              <w:t>1950</w:t>
            </w:r>
          </w:p>
        </w:tc>
        <w:tc>
          <w:tcPr>
            <w:tcW w:w="742" w:type="dxa"/>
            <w:tcBorders>
              <w:bottom w:val="single" w:sz="4" w:space="0" w:color="auto"/>
            </w:tcBorders>
            <w:shd w:val="clear" w:color="auto" w:fill="auto"/>
            <w:noWrap/>
          </w:tcPr>
          <w:p w14:paraId="3EB8CB4E" w14:textId="77777777" w:rsidR="00311764" w:rsidRPr="00EF5447" w:rsidRDefault="00311764" w:rsidP="00800180">
            <w:pPr>
              <w:pStyle w:val="TAC"/>
            </w:pPr>
            <w:r w:rsidRPr="00EF5447">
              <w:rPr>
                <w:rFonts w:cs="Arial"/>
                <w:szCs w:val="18"/>
              </w:rPr>
              <w:t>5</w:t>
            </w:r>
          </w:p>
        </w:tc>
        <w:tc>
          <w:tcPr>
            <w:tcW w:w="1582" w:type="dxa"/>
            <w:tcBorders>
              <w:bottom w:val="single" w:sz="4" w:space="0" w:color="auto"/>
            </w:tcBorders>
            <w:shd w:val="clear" w:color="auto" w:fill="auto"/>
            <w:noWrap/>
          </w:tcPr>
          <w:p w14:paraId="525C4DE6" w14:textId="77777777" w:rsidR="00311764" w:rsidRPr="00EF5447" w:rsidRDefault="00311764" w:rsidP="00800180">
            <w:pPr>
              <w:pStyle w:val="TAC"/>
            </w:pPr>
            <w:r w:rsidRPr="00EF5447">
              <w:rPr>
                <w:rFonts w:cs="Arial"/>
                <w:szCs w:val="18"/>
              </w:rPr>
              <w:t>25</w:t>
            </w:r>
          </w:p>
        </w:tc>
        <w:tc>
          <w:tcPr>
            <w:tcW w:w="1323" w:type="dxa"/>
            <w:tcBorders>
              <w:bottom w:val="single" w:sz="4" w:space="0" w:color="auto"/>
            </w:tcBorders>
            <w:shd w:val="clear" w:color="auto" w:fill="auto"/>
            <w:noWrap/>
          </w:tcPr>
          <w:p w14:paraId="3A2543E0" w14:textId="77777777" w:rsidR="00311764" w:rsidRPr="00EF5447" w:rsidRDefault="00311764" w:rsidP="00800180">
            <w:pPr>
              <w:pStyle w:val="TAC"/>
            </w:pPr>
            <w:r w:rsidRPr="00EF5447">
              <w:rPr>
                <w:rFonts w:cs="Arial"/>
                <w:szCs w:val="18"/>
              </w:rPr>
              <w:t>2140</w:t>
            </w:r>
          </w:p>
        </w:tc>
        <w:tc>
          <w:tcPr>
            <w:tcW w:w="696" w:type="dxa"/>
            <w:tcBorders>
              <w:bottom w:val="single" w:sz="4" w:space="0" w:color="auto"/>
            </w:tcBorders>
            <w:shd w:val="clear" w:color="auto" w:fill="auto"/>
          </w:tcPr>
          <w:p w14:paraId="42A9C19D" w14:textId="77777777" w:rsidR="00311764" w:rsidRPr="00EF5447" w:rsidRDefault="00311764" w:rsidP="00800180">
            <w:pPr>
              <w:pStyle w:val="TAC"/>
            </w:pPr>
            <w:r w:rsidRPr="00EF5447">
              <w:rPr>
                <w:rFonts w:cs="Arial"/>
                <w:szCs w:val="18"/>
              </w:rPr>
              <w:t>N/A</w:t>
            </w:r>
          </w:p>
        </w:tc>
        <w:tc>
          <w:tcPr>
            <w:tcW w:w="1248" w:type="dxa"/>
            <w:tcBorders>
              <w:bottom w:val="single" w:sz="4" w:space="0" w:color="auto"/>
            </w:tcBorders>
          </w:tcPr>
          <w:p w14:paraId="05758AB1" w14:textId="77777777" w:rsidR="00311764" w:rsidRPr="00EF5447" w:rsidRDefault="00311764" w:rsidP="00800180">
            <w:pPr>
              <w:pStyle w:val="TAC"/>
            </w:pPr>
            <w:r w:rsidRPr="00EF5447">
              <w:rPr>
                <w:rFonts w:cs="Arial"/>
                <w:szCs w:val="18"/>
              </w:rPr>
              <w:t>N/A</w:t>
            </w:r>
          </w:p>
        </w:tc>
      </w:tr>
      <w:tr w:rsidR="00311764" w:rsidRPr="00EF5447" w14:paraId="36893E56" w14:textId="77777777" w:rsidTr="00951800">
        <w:trPr>
          <w:trHeight w:val="22"/>
          <w:jc w:val="center"/>
        </w:trPr>
        <w:tc>
          <w:tcPr>
            <w:tcW w:w="2644" w:type="dxa"/>
            <w:tcBorders>
              <w:top w:val="nil"/>
              <w:bottom w:val="nil"/>
            </w:tcBorders>
            <w:shd w:val="clear" w:color="auto" w:fill="auto"/>
          </w:tcPr>
          <w:p w14:paraId="502B7D0D" w14:textId="77777777" w:rsidR="00311764" w:rsidRPr="00EF5447" w:rsidRDefault="00311764" w:rsidP="00800180">
            <w:pPr>
              <w:pStyle w:val="TAC"/>
            </w:pPr>
          </w:p>
        </w:tc>
        <w:tc>
          <w:tcPr>
            <w:tcW w:w="867" w:type="dxa"/>
            <w:tcBorders>
              <w:bottom w:val="single" w:sz="4" w:space="0" w:color="auto"/>
            </w:tcBorders>
            <w:shd w:val="clear" w:color="auto" w:fill="auto"/>
          </w:tcPr>
          <w:p w14:paraId="2F6943A6" w14:textId="77777777" w:rsidR="00311764" w:rsidRPr="00EF5447" w:rsidRDefault="00311764" w:rsidP="00800180">
            <w:pPr>
              <w:pStyle w:val="TAC"/>
            </w:pPr>
            <w:r w:rsidRPr="00EF5447">
              <w:rPr>
                <w:rFonts w:cs="Arial"/>
                <w:szCs w:val="18"/>
              </w:rPr>
              <w:t>n3</w:t>
            </w:r>
          </w:p>
        </w:tc>
        <w:tc>
          <w:tcPr>
            <w:tcW w:w="828" w:type="dxa"/>
            <w:tcBorders>
              <w:bottom w:val="single" w:sz="4" w:space="0" w:color="auto"/>
            </w:tcBorders>
            <w:shd w:val="clear" w:color="auto" w:fill="auto"/>
            <w:noWrap/>
          </w:tcPr>
          <w:p w14:paraId="74550EAB" w14:textId="77777777" w:rsidR="00311764" w:rsidRPr="00EF5447" w:rsidRDefault="00311764" w:rsidP="00800180">
            <w:pPr>
              <w:pStyle w:val="TAC"/>
            </w:pPr>
            <w:r w:rsidRPr="00EF5447">
              <w:rPr>
                <w:rFonts w:cs="Arial"/>
                <w:szCs w:val="18"/>
              </w:rPr>
              <w:t>1712.5</w:t>
            </w:r>
          </w:p>
        </w:tc>
        <w:tc>
          <w:tcPr>
            <w:tcW w:w="742" w:type="dxa"/>
            <w:tcBorders>
              <w:bottom w:val="single" w:sz="4" w:space="0" w:color="auto"/>
            </w:tcBorders>
            <w:shd w:val="clear" w:color="auto" w:fill="auto"/>
            <w:noWrap/>
          </w:tcPr>
          <w:p w14:paraId="7E20AE61" w14:textId="77777777" w:rsidR="00311764" w:rsidRPr="00EF5447" w:rsidRDefault="00311764" w:rsidP="00800180">
            <w:pPr>
              <w:pStyle w:val="TAC"/>
            </w:pPr>
            <w:r w:rsidRPr="00EF5447">
              <w:rPr>
                <w:rFonts w:cs="Arial"/>
                <w:szCs w:val="18"/>
              </w:rPr>
              <w:t>5</w:t>
            </w:r>
          </w:p>
        </w:tc>
        <w:tc>
          <w:tcPr>
            <w:tcW w:w="1582" w:type="dxa"/>
            <w:tcBorders>
              <w:bottom w:val="single" w:sz="4" w:space="0" w:color="auto"/>
            </w:tcBorders>
            <w:shd w:val="clear" w:color="auto" w:fill="auto"/>
            <w:noWrap/>
          </w:tcPr>
          <w:p w14:paraId="46CEAD9C" w14:textId="77777777" w:rsidR="00311764" w:rsidRPr="00EF5447" w:rsidRDefault="00311764" w:rsidP="00800180">
            <w:pPr>
              <w:pStyle w:val="TAC"/>
            </w:pPr>
            <w:r w:rsidRPr="00EF5447">
              <w:rPr>
                <w:rFonts w:cs="Arial"/>
                <w:szCs w:val="18"/>
              </w:rPr>
              <w:t>25</w:t>
            </w:r>
          </w:p>
        </w:tc>
        <w:tc>
          <w:tcPr>
            <w:tcW w:w="1323" w:type="dxa"/>
            <w:tcBorders>
              <w:bottom w:val="single" w:sz="4" w:space="0" w:color="auto"/>
            </w:tcBorders>
            <w:shd w:val="clear" w:color="auto" w:fill="auto"/>
            <w:noWrap/>
          </w:tcPr>
          <w:p w14:paraId="01E70295" w14:textId="77777777" w:rsidR="00311764" w:rsidRPr="00EF5447" w:rsidRDefault="00311764" w:rsidP="00800180">
            <w:pPr>
              <w:pStyle w:val="TAC"/>
            </w:pPr>
            <w:r w:rsidRPr="00EF5447">
              <w:rPr>
                <w:rFonts w:cs="Arial"/>
                <w:szCs w:val="18"/>
              </w:rPr>
              <w:t>1807.5</w:t>
            </w:r>
          </w:p>
        </w:tc>
        <w:tc>
          <w:tcPr>
            <w:tcW w:w="696" w:type="dxa"/>
            <w:tcBorders>
              <w:bottom w:val="single" w:sz="4" w:space="0" w:color="auto"/>
            </w:tcBorders>
            <w:shd w:val="clear" w:color="auto" w:fill="auto"/>
          </w:tcPr>
          <w:p w14:paraId="165AB77E" w14:textId="77777777" w:rsidR="00311764" w:rsidRPr="00EF5447" w:rsidRDefault="00311764" w:rsidP="00800180">
            <w:pPr>
              <w:pStyle w:val="TAC"/>
            </w:pPr>
            <w:r w:rsidRPr="00EF5447">
              <w:rPr>
                <w:rFonts w:cs="Arial"/>
                <w:szCs w:val="18"/>
              </w:rPr>
              <w:t>31.5</w:t>
            </w:r>
          </w:p>
        </w:tc>
        <w:tc>
          <w:tcPr>
            <w:tcW w:w="1248" w:type="dxa"/>
            <w:tcBorders>
              <w:bottom w:val="single" w:sz="4" w:space="0" w:color="auto"/>
            </w:tcBorders>
          </w:tcPr>
          <w:p w14:paraId="313E1A71" w14:textId="77777777" w:rsidR="00311764" w:rsidRPr="00EF5447" w:rsidRDefault="00311764" w:rsidP="00800180">
            <w:pPr>
              <w:pStyle w:val="TAC"/>
            </w:pPr>
            <w:r w:rsidRPr="00EF5447">
              <w:rPr>
                <w:rFonts w:cs="Arial"/>
                <w:szCs w:val="18"/>
              </w:rPr>
              <w:t>IMD2</w:t>
            </w:r>
          </w:p>
        </w:tc>
      </w:tr>
      <w:tr w:rsidR="00311764" w:rsidRPr="00EF5447" w14:paraId="39030B3E" w14:textId="77777777" w:rsidTr="00951800">
        <w:trPr>
          <w:trHeight w:val="22"/>
          <w:jc w:val="center"/>
        </w:trPr>
        <w:tc>
          <w:tcPr>
            <w:tcW w:w="2644" w:type="dxa"/>
            <w:tcBorders>
              <w:top w:val="nil"/>
              <w:bottom w:val="nil"/>
            </w:tcBorders>
            <w:shd w:val="clear" w:color="auto" w:fill="auto"/>
          </w:tcPr>
          <w:p w14:paraId="4A29488D" w14:textId="77777777" w:rsidR="00311764" w:rsidRPr="00EF5447" w:rsidRDefault="00311764" w:rsidP="00800180">
            <w:pPr>
              <w:pStyle w:val="TAC"/>
            </w:pPr>
          </w:p>
        </w:tc>
        <w:tc>
          <w:tcPr>
            <w:tcW w:w="867" w:type="dxa"/>
            <w:tcBorders>
              <w:bottom w:val="single" w:sz="4" w:space="0" w:color="auto"/>
            </w:tcBorders>
            <w:shd w:val="clear" w:color="auto" w:fill="auto"/>
          </w:tcPr>
          <w:p w14:paraId="2CD124DD" w14:textId="77777777" w:rsidR="00311764" w:rsidRPr="00EF5447" w:rsidRDefault="00311764" w:rsidP="00800180">
            <w:pPr>
              <w:pStyle w:val="TAC"/>
            </w:pPr>
            <w:r w:rsidRPr="00EF5447">
              <w:rPr>
                <w:rFonts w:cs="Arial"/>
                <w:szCs w:val="18"/>
              </w:rPr>
              <w:t>n77</w:t>
            </w:r>
          </w:p>
        </w:tc>
        <w:tc>
          <w:tcPr>
            <w:tcW w:w="828" w:type="dxa"/>
            <w:tcBorders>
              <w:bottom w:val="single" w:sz="4" w:space="0" w:color="auto"/>
            </w:tcBorders>
            <w:shd w:val="clear" w:color="auto" w:fill="auto"/>
            <w:noWrap/>
          </w:tcPr>
          <w:p w14:paraId="6E7FEB61" w14:textId="77777777" w:rsidR="00311764" w:rsidRPr="00EF5447" w:rsidRDefault="00311764" w:rsidP="00800180">
            <w:pPr>
              <w:pStyle w:val="TAC"/>
            </w:pPr>
            <w:r w:rsidRPr="00EF5447">
              <w:rPr>
                <w:rFonts w:cs="Arial"/>
                <w:szCs w:val="18"/>
              </w:rPr>
              <w:t>3757.5</w:t>
            </w:r>
          </w:p>
        </w:tc>
        <w:tc>
          <w:tcPr>
            <w:tcW w:w="742" w:type="dxa"/>
            <w:tcBorders>
              <w:bottom w:val="single" w:sz="4" w:space="0" w:color="auto"/>
            </w:tcBorders>
            <w:shd w:val="clear" w:color="auto" w:fill="auto"/>
            <w:noWrap/>
          </w:tcPr>
          <w:p w14:paraId="3C75D1D0" w14:textId="77777777" w:rsidR="00311764" w:rsidRPr="00EF5447" w:rsidRDefault="00311764" w:rsidP="00800180">
            <w:pPr>
              <w:pStyle w:val="TAC"/>
            </w:pPr>
            <w:r w:rsidRPr="00EF5447">
              <w:rPr>
                <w:rFonts w:cs="Arial"/>
                <w:szCs w:val="18"/>
              </w:rPr>
              <w:t>10</w:t>
            </w:r>
          </w:p>
        </w:tc>
        <w:tc>
          <w:tcPr>
            <w:tcW w:w="1582" w:type="dxa"/>
            <w:tcBorders>
              <w:bottom w:val="single" w:sz="4" w:space="0" w:color="auto"/>
            </w:tcBorders>
            <w:shd w:val="clear" w:color="auto" w:fill="auto"/>
            <w:noWrap/>
          </w:tcPr>
          <w:p w14:paraId="0EFEEFDB" w14:textId="77777777" w:rsidR="00311764" w:rsidRPr="00EF5447" w:rsidRDefault="00311764" w:rsidP="00800180">
            <w:pPr>
              <w:pStyle w:val="TAC"/>
            </w:pPr>
            <w:r w:rsidRPr="00EF5447">
              <w:rPr>
                <w:rFonts w:cs="Arial"/>
                <w:szCs w:val="18"/>
              </w:rPr>
              <w:t>50</w:t>
            </w:r>
          </w:p>
        </w:tc>
        <w:tc>
          <w:tcPr>
            <w:tcW w:w="1323" w:type="dxa"/>
            <w:tcBorders>
              <w:bottom w:val="single" w:sz="4" w:space="0" w:color="auto"/>
            </w:tcBorders>
            <w:shd w:val="clear" w:color="auto" w:fill="auto"/>
            <w:noWrap/>
          </w:tcPr>
          <w:p w14:paraId="65446F7C" w14:textId="77777777" w:rsidR="00311764" w:rsidRPr="00EF5447" w:rsidRDefault="00311764" w:rsidP="00800180">
            <w:pPr>
              <w:pStyle w:val="TAC"/>
            </w:pPr>
            <w:r w:rsidRPr="00EF5447">
              <w:rPr>
                <w:rFonts w:cs="Arial"/>
                <w:szCs w:val="18"/>
              </w:rPr>
              <w:t>3757.5</w:t>
            </w:r>
          </w:p>
        </w:tc>
        <w:tc>
          <w:tcPr>
            <w:tcW w:w="696" w:type="dxa"/>
            <w:tcBorders>
              <w:bottom w:val="single" w:sz="4" w:space="0" w:color="auto"/>
            </w:tcBorders>
            <w:shd w:val="clear" w:color="auto" w:fill="auto"/>
          </w:tcPr>
          <w:p w14:paraId="0D75DA77" w14:textId="77777777" w:rsidR="00311764" w:rsidRPr="00EF5447" w:rsidRDefault="00311764" w:rsidP="00800180">
            <w:pPr>
              <w:pStyle w:val="TAC"/>
            </w:pPr>
            <w:r w:rsidRPr="00EF5447">
              <w:rPr>
                <w:rFonts w:cs="Arial"/>
                <w:szCs w:val="18"/>
              </w:rPr>
              <w:t>N/A</w:t>
            </w:r>
          </w:p>
        </w:tc>
        <w:tc>
          <w:tcPr>
            <w:tcW w:w="1248" w:type="dxa"/>
            <w:tcBorders>
              <w:bottom w:val="single" w:sz="4" w:space="0" w:color="auto"/>
            </w:tcBorders>
          </w:tcPr>
          <w:p w14:paraId="7D4AC8B7" w14:textId="77777777" w:rsidR="00311764" w:rsidRPr="00EF5447" w:rsidRDefault="00311764" w:rsidP="00800180">
            <w:pPr>
              <w:pStyle w:val="TAC"/>
            </w:pPr>
            <w:r w:rsidRPr="00EF5447">
              <w:rPr>
                <w:rFonts w:cs="Arial"/>
                <w:szCs w:val="18"/>
              </w:rPr>
              <w:t>N/A</w:t>
            </w:r>
          </w:p>
        </w:tc>
      </w:tr>
      <w:tr w:rsidR="00311764" w:rsidRPr="00EF5447" w14:paraId="77D97B54" w14:textId="77777777" w:rsidTr="00951800">
        <w:trPr>
          <w:trHeight w:val="22"/>
          <w:jc w:val="center"/>
        </w:trPr>
        <w:tc>
          <w:tcPr>
            <w:tcW w:w="2644" w:type="dxa"/>
            <w:tcBorders>
              <w:top w:val="nil"/>
              <w:bottom w:val="nil"/>
            </w:tcBorders>
            <w:shd w:val="clear" w:color="auto" w:fill="auto"/>
          </w:tcPr>
          <w:p w14:paraId="44D31F9E" w14:textId="77777777" w:rsidR="00311764" w:rsidRPr="00EF5447" w:rsidRDefault="00311764" w:rsidP="00800180">
            <w:pPr>
              <w:pStyle w:val="TAC"/>
            </w:pPr>
          </w:p>
        </w:tc>
        <w:tc>
          <w:tcPr>
            <w:tcW w:w="867" w:type="dxa"/>
            <w:tcBorders>
              <w:bottom w:val="single" w:sz="4" w:space="0" w:color="auto"/>
            </w:tcBorders>
            <w:shd w:val="clear" w:color="auto" w:fill="auto"/>
          </w:tcPr>
          <w:p w14:paraId="7270BEEC" w14:textId="77777777" w:rsidR="00311764" w:rsidRPr="00EF5447" w:rsidRDefault="00311764" w:rsidP="00800180">
            <w:pPr>
              <w:pStyle w:val="TAC"/>
            </w:pPr>
            <w:r w:rsidRPr="00EF5447">
              <w:rPr>
                <w:rFonts w:cs="Arial"/>
                <w:szCs w:val="18"/>
              </w:rPr>
              <w:t>1</w:t>
            </w:r>
          </w:p>
        </w:tc>
        <w:tc>
          <w:tcPr>
            <w:tcW w:w="828" w:type="dxa"/>
            <w:tcBorders>
              <w:bottom w:val="single" w:sz="4" w:space="0" w:color="auto"/>
            </w:tcBorders>
            <w:shd w:val="clear" w:color="auto" w:fill="auto"/>
            <w:noWrap/>
          </w:tcPr>
          <w:p w14:paraId="6A594B5C" w14:textId="77777777" w:rsidR="00311764" w:rsidRPr="00EF5447" w:rsidRDefault="00311764" w:rsidP="00800180">
            <w:pPr>
              <w:pStyle w:val="TAC"/>
            </w:pPr>
            <w:r w:rsidRPr="00EF5447">
              <w:rPr>
                <w:rFonts w:cs="Arial"/>
                <w:szCs w:val="18"/>
              </w:rPr>
              <w:t>1950</w:t>
            </w:r>
          </w:p>
        </w:tc>
        <w:tc>
          <w:tcPr>
            <w:tcW w:w="742" w:type="dxa"/>
            <w:tcBorders>
              <w:bottom w:val="single" w:sz="4" w:space="0" w:color="auto"/>
            </w:tcBorders>
            <w:shd w:val="clear" w:color="auto" w:fill="auto"/>
            <w:noWrap/>
          </w:tcPr>
          <w:p w14:paraId="7EACEA5A" w14:textId="77777777" w:rsidR="00311764" w:rsidRPr="00EF5447" w:rsidRDefault="00311764" w:rsidP="00800180">
            <w:pPr>
              <w:pStyle w:val="TAC"/>
            </w:pPr>
            <w:r w:rsidRPr="00EF5447">
              <w:rPr>
                <w:rFonts w:cs="Arial"/>
                <w:szCs w:val="18"/>
              </w:rPr>
              <w:t>5</w:t>
            </w:r>
          </w:p>
        </w:tc>
        <w:tc>
          <w:tcPr>
            <w:tcW w:w="1582" w:type="dxa"/>
            <w:tcBorders>
              <w:bottom w:val="single" w:sz="4" w:space="0" w:color="auto"/>
            </w:tcBorders>
            <w:shd w:val="clear" w:color="auto" w:fill="auto"/>
            <w:noWrap/>
          </w:tcPr>
          <w:p w14:paraId="4AA7680B" w14:textId="77777777" w:rsidR="00311764" w:rsidRPr="00EF5447" w:rsidRDefault="00311764" w:rsidP="00800180">
            <w:pPr>
              <w:pStyle w:val="TAC"/>
            </w:pPr>
            <w:r w:rsidRPr="00EF5447">
              <w:rPr>
                <w:rFonts w:cs="Arial"/>
                <w:szCs w:val="18"/>
              </w:rPr>
              <w:t>25</w:t>
            </w:r>
          </w:p>
        </w:tc>
        <w:tc>
          <w:tcPr>
            <w:tcW w:w="1323" w:type="dxa"/>
            <w:tcBorders>
              <w:bottom w:val="single" w:sz="4" w:space="0" w:color="auto"/>
            </w:tcBorders>
            <w:shd w:val="clear" w:color="auto" w:fill="auto"/>
            <w:noWrap/>
          </w:tcPr>
          <w:p w14:paraId="134F56D3" w14:textId="77777777" w:rsidR="00311764" w:rsidRPr="00EF5447" w:rsidRDefault="00311764" w:rsidP="00800180">
            <w:pPr>
              <w:pStyle w:val="TAC"/>
            </w:pPr>
            <w:r w:rsidRPr="00EF5447">
              <w:rPr>
                <w:rFonts w:cs="Arial"/>
                <w:szCs w:val="18"/>
              </w:rPr>
              <w:t>2140</w:t>
            </w:r>
          </w:p>
        </w:tc>
        <w:tc>
          <w:tcPr>
            <w:tcW w:w="696" w:type="dxa"/>
            <w:tcBorders>
              <w:bottom w:val="single" w:sz="4" w:space="0" w:color="auto"/>
            </w:tcBorders>
            <w:shd w:val="clear" w:color="auto" w:fill="auto"/>
          </w:tcPr>
          <w:p w14:paraId="65C2948C" w14:textId="77777777" w:rsidR="00311764" w:rsidRPr="00EF5447" w:rsidRDefault="00311764" w:rsidP="00800180">
            <w:pPr>
              <w:pStyle w:val="TAC"/>
            </w:pPr>
            <w:r w:rsidRPr="00EF5447">
              <w:rPr>
                <w:rFonts w:cs="Arial"/>
                <w:szCs w:val="18"/>
              </w:rPr>
              <w:t>N/A</w:t>
            </w:r>
          </w:p>
        </w:tc>
        <w:tc>
          <w:tcPr>
            <w:tcW w:w="1248" w:type="dxa"/>
            <w:tcBorders>
              <w:bottom w:val="single" w:sz="4" w:space="0" w:color="auto"/>
            </w:tcBorders>
          </w:tcPr>
          <w:p w14:paraId="74C9AC07" w14:textId="77777777" w:rsidR="00311764" w:rsidRPr="00EF5447" w:rsidRDefault="00311764" w:rsidP="00800180">
            <w:pPr>
              <w:pStyle w:val="TAC"/>
            </w:pPr>
            <w:r w:rsidRPr="00EF5447">
              <w:rPr>
                <w:rFonts w:cs="Arial"/>
                <w:szCs w:val="18"/>
              </w:rPr>
              <w:t>N/A</w:t>
            </w:r>
          </w:p>
        </w:tc>
      </w:tr>
      <w:tr w:rsidR="00311764" w:rsidRPr="00EF5447" w14:paraId="13B2A4A8" w14:textId="77777777" w:rsidTr="00951800">
        <w:trPr>
          <w:trHeight w:val="22"/>
          <w:jc w:val="center"/>
        </w:trPr>
        <w:tc>
          <w:tcPr>
            <w:tcW w:w="2644" w:type="dxa"/>
            <w:tcBorders>
              <w:top w:val="nil"/>
              <w:bottom w:val="nil"/>
            </w:tcBorders>
            <w:shd w:val="clear" w:color="auto" w:fill="auto"/>
          </w:tcPr>
          <w:p w14:paraId="6D5D5035" w14:textId="77777777" w:rsidR="00311764" w:rsidRPr="00EF5447" w:rsidRDefault="00311764" w:rsidP="00800180">
            <w:pPr>
              <w:pStyle w:val="TAC"/>
            </w:pPr>
          </w:p>
        </w:tc>
        <w:tc>
          <w:tcPr>
            <w:tcW w:w="867" w:type="dxa"/>
            <w:tcBorders>
              <w:bottom w:val="single" w:sz="4" w:space="0" w:color="auto"/>
            </w:tcBorders>
            <w:shd w:val="clear" w:color="auto" w:fill="auto"/>
          </w:tcPr>
          <w:p w14:paraId="2FDAE37C" w14:textId="77777777" w:rsidR="00311764" w:rsidRPr="00EF5447" w:rsidRDefault="00311764" w:rsidP="00800180">
            <w:pPr>
              <w:pStyle w:val="TAC"/>
            </w:pPr>
            <w:r w:rsidRPr="00EF5447">
              <w:rPr>
                <w:rFonts w:cs="Arial"/>
                <w:szCs w:val="18"/>
              </w:rPr>
              <w:t>n3</w:t>
            </w:r>
          </w:p>
        </w:tc>
        <w:tc>
          <w:tcPr>
            <w:tcW w:w="828" w:type="dxa"/>
            <w:tcBorders>
              <w:bottom w:val="single" w:sz="4" w:space="0" w:color="auto"/>
            </w:tcBorders>
            <w:shd w:val="clear" w:color="auto" w:fill="auto"/>
            <w:noWrap/>
          </w:tcPr>
          <w:p w14:paraId="7B55EAFA" w14:textId="77777777" w:rsidR="00311764" w:rsidRPr="00EF5447" w:rsidRDefault="00311764" w:rsidP="00800180">
            <w:pPr>
              <w:pStyle w:val="TAC"/>
            </w:pPr>
            <w:r w:rsidRPr="00EF5447">
              <w:rPr>
                <w:rFonts w:cs="Arial"/>
                <w:szCs w:val="18"/>
              </w:rPr>
              <w:t>1775</w:t>
            </w:r>
          </w:p>
        </w:tc>
        <w:tc>
          <w:tcPr>
            <w:tcW w:w="742" w:type="dxa"/>
            <w:tcBorders>
              <w:bottom w:val="single" w:sz="4" w:space="0" w:color="auto"/>
            </w:tcBorders>
            <w:shd w:val="clear" w:color="auto" w:fill="auto"/>
            <w:noWrap/>
          </w:tcPr>
          <w:p w14:paraId="2A247E58" w14:textId="77777777" w:rsidR="00311764" w:rsidRPr="00EF5447" w:rsidRDefault="00311764" w:rsidP="00800180">
            <w:pPr>
              <w:pStyle w:val="TAC"/>
            </w:pPr>
            <w:r w:rsidRPr="00EF5447">
              <w:rPr>
                <w:rFonts w:cs="Arial"/>
                <w:szCs w:val="18"/>
              </w:rPr>
              <w:t>5</w:t>
            </w:r>
          </w:p>
        </w:tc>
        <w:tc>
          <w:tcPr>
            <w:tcW w:w="1582" w:type="dxa"/>
            <w:tcBorders>
              <w:bottom w:val="single" w:sz="4" w:space="0" w:color="auto"/>
            </w:tcBorders>
            <w:shd w:val="clear" w:color="auto" w:fill="auto"/>
            <w:noWrap/>
          </w:tcPr>
          <w:p w14:paraId="550FC3D1" w14:textId="77777777" w:rsidR="00311764" w:rsidRPr="00EF5447" w:rsidRDefault="00311764" w:rsidP="00800180">
            <w:pPr>
              <w:pStyle w:val="TAC"/>
            </w:pPr>
            <w:r w:rsidRPr="00EF5447">
              <w:rPr>
                <w:rFonts w:cs="Arial"/>
                <w:szCs w:val="18"/>
              </w:rPr>
              <w:t>25</w:t>
            </w:r>
          </w:p>
        </w:tc>
        <w:tc>
          <w:tcPr>
            <w:tcW w:w="1323" w:type="dxa"/>
            <w:tcBorders>
              <w:bottom w:val="single" w:sz="4" w:space="0" w:color="auto"/>
            </w:tcBorders>
            <w:shd w:val="clear" w:color="auto" w:fill="auto"/>
            <w:noWrap/>
          </w:tcPr>
          <w:p w14:paraId="58D81E90" w14:textId="77777777" w:rsidR="00311764" w:rsidRPr="00EF5447" w:rsidRDefault="00311764" w:rsidP="00800180">
            <w:pPr>
              <w:pStyle w:val="TAC"/>
            </w:pPr>
            <w:r w:rsidRPr="00EF5447">
              <w:rPr>
                <w:rFonts w:cs="Arial"/>
                <w:szCs w:val="18"/>
              </w:rPr>
              <w:t>1870</w:t>
            </w:r>
          </w:p>
        </w:tc>
        <w:tc>
          <w:tcPr>
            <w:tcW w:w="696" w:type="dxa"/>
            <w:tcBorders>
              <w:bottom w:val="single" w:sz="4" w:space="0" w:color="auto"/>
            </w:tcBorders>
            <w:shd w:val="clear" w:color="auto" w:fill="auto"/>
          </w:tcPr>
          <w:p w14:paraId="76195AE4" w14:textId="77777777" w:rsidR="00311764" w:rsidRPr="00EF5447" w:rsidRDefault="00311764" w:rsidP="00800180">
            <w:pPr>
              <w:pStyle w:val="TAC"/>
            </w:pPr>
            <w:r w:rsidRPr="00EF5447">
              <w:rPr>
                <w:rFonts w:cs="Arial"/>
                <w:szCs w:val="18"/>
              </w:rPr>
              <w:t>8.5</w:t>
            </w:r>
          </w:p>
        </w:tc>
        <w:tc>
          <w:tcPr>
            <w:tcW w:w="1248" w:type="dxa"/>
            <w:tcBorders>
              <w:bottom w:val="single" w:sz="4" w:space="0" w:color="auto"/>
            </w:tcBorders>
          </w:tcPr>
          <w:p w14:paraId="45C0E233" w14:textId="77777777" w:rsidR="00311764" w:rsidRPr="00EF5447" w:rsidRDefault="00311764" w:rsidP="00800180">
            <w:pPr>
              <w:pStyle w:val="TAC"/>
            </w:pPr>
            <w:r w:rsidRPr="00EF5447">
              <w:rPr>
                <w:rFonts w:cs="Arial"/>
                <w:szCs w:val="18"/>
              </w:rPr>
              <w:t>IMD4</w:t>
            </w:r>
          </w:p>
        </w:tc>
      </w:tr>
      <w:tr w:rsidR="00311764" w:rsidRPr="00EF5447" w14:paraId="1023888B" w14:textId="77777777" w:rsidTr="00951800">
        <w:trPr>
          <w:trHeight w:val="22"/>
          <w:jc w:val="center"/>
        </w:trPr>
        <w:tc>
          <w:tcPr>
            <w:tcW w:w="2644" w:type="dxa"/>
            <w:tcBorders>
              <w:top w:val="nil"/>
              <w:bottom w:val="single" w:sz="4" w:space="0" w:color="auto"/>
            </w:tcBorders>
            <w:shd w:val="clear" w:color="auto" w:fill="auto"/>
          </w:tcPr>
          <w:p w14:paraId="47638A9C" w14:textId="77777777" w:rsidR="00311764" w:rsidRPr="00EF5447" w:rsidRDefault="00311764" w:rsidP="00800180">
            <w:pPr>
              <w:pStyle w:val="TAC"/>
            </w:pPr>
          </w:p>
        </w:tc>
        <w:tc>
          <w:tcPr>
            <w:tcW w:w="867" w:type="dxa"/>
            <w:tcBorders>
              <w:bottom w:val="single" w:sz="4" w:space="0" w:color="auto"/>
            </w:tcBorders>
            <w:shd w:val="clear" w:color="auto" w:fill="auto"/>
          </w:tcPr>
          <w:p w14:paraId="50C96ABF" w14:textId="77777777" w:rsidR="00311764" w:rsidRPr="00EF5447" w:rsidRDefault="00311764" w:rsidP="00800180">
            <w:pPr>
              <w:pStyle w:val="TAC"/>
            </w:pPr>
            <w:r w:rsidRPr="00EF5447">
              <w:rPr>
                <w:rFonts w:cs="Arial"/>
                <w:szCs w:val="18"/>
              </w:rPr>
              <w:t>n77</w:t>
            </w:r>
          </w:p>
        </w:tc>
        <w:tc>
          <w:tcPr>
            <w:tcW w:w="828" w:type="dxa"/>
            <w:tcBorders>
              <w:bottom w:val="single" w:sz="4" w:space="0" w:color="auto"/>
            </w:tcBorders>
            <w:shd w:val="clear" w:color="auto" w:fill="auto"/>
            <w:noWrap/>
          </w:tcPr>
          <w:p w14:paraId="5A1106B0" w14:textId="77777777" w:rsidR="00311764" w:rsidRPr="00EF5447" w:rsidRDefault="00311764" w:rsidP="00800180">
            <w:pPr>
              <w:pStyle w:val="TAC"/>
            </w:pPr>
            <w:r w:rsidRPr="00EF5447">
              <w:rPr>
                <w:rFonts w:cs="Arial"/>
                <w:szCs w:val="18"/>
              </w:rPr>
              <w:t>3980</w:t>
            </w:r>
          </w:p>
        </w:tc>
        <w:tc>
          <w:tcPr>
            <w:tcW w:w="742" w:type="dxa"/>
            <w:tcBorders>
              <w:bottom w:val="single" w:sz="4" w:space="0" w:color="auto"/>
            </w:tcBorders>
            <w:shd w:val="clear" w:color="auto" w:fill="auto"/>
            <w:noWrap/>
          </w:tcPr>
          <w:p w14:paraId="5A3A7DF4" w14:textId="77777777" w:rsidR="00311764" w:rsidRPr="00EF5447" w:rsidRDefault="00311764" w:rsidP="00800180">
            <w:pPr>
              <w:pStyle w:val="TAC"/>
            </w:pPr>
            <w:r w:rsidRPr="00EF5447">
              <w:rPr>
                <w:rFonts w:cs="Arial"/>
                <w:szCs w:val="18"/>
              </w:rPr>
              <w:t>10</w:t>
            </w:r>
          </w:p>
        </w:tc>
        <w:tc>
          <w:tcPr>
            <w:tcW w:w="1582" w:type="dxa"/>
            <w:tcBorders>
              <w:bottom w:val="single" w:sz="4" w:space="0" w:color="auto"/>
            </w:tcBorders>
            <w:shd w:val="clear" w:color="auto" w:fill="auto"/>
            <w:noWrap/>
          </w:tcPr>
          <w:p w14:paraId="10FEE8B0" w14:textId="77777777" w:rsidR="00311764" w:rsidRPr="00EF5447" w:rsidRDefault="00311764" w:rsidP="00800180">
            <w:pPr>
              <w:pStyle w:val="TAC"/>
            </w:pPr>
            <w:r w:rsidRPr="00EF5447">
              <w:rPr>
                <w:rFonts w:cs="Arial"/>
                <w:szCs w:val="18"/>
              </w:rPr>
              <w:t>50</w:t>
            </w:r>
          </w:p>
        </w:tc>
        <w:tc>
          <w:tcPr>
            <w:tcW w:w="1323" w:type="dxa"/>
            <w:tcBorders>
              <w:bottom w:val="single" w:sz="4" w:space="0" w:color="auto"/>
            </w:tcBorders>
            <w:shd w:val="clear" w:color="auto" w:fill="auto"/>
            <w:noWrap/>
          </w:tcPr>
          <w:p w14:paraId="1E3162C2" w14:textId="77777777" w:rsidR="00311764" w:rsidRPr="00EF5447" w:rsidRDefault="00311764" w:rsidP="00800180">
            <w:pPr>
              <w:pStyle w:val="TAC"/>
            </w:pPr>
            <w:r w:rsidRPr="00EF5447">
              <w:rPr>
                <w:rFonts w:cs="Arial"/>
                <w:szCs w:val="18"/>
              </w:rPr>
              <w:t>3980</w:t>
            </w:r>
          </w:p>
        </w:tc>
        <w:tc>
          <w:tcPr>
            <w:tcW w:w="696" w:type="dxa"/>
            <w:tcBorders>
              <w:bottom w:val="single" w:sz="4" w:space="0" w:color="auto"/>
            </w:tcBorders>
            <w:shd w:val="clear" w:color="auto" w:fill="auto"/>
          </w:tcPr>
          <w:p w14:paraId="67A67681" w14:textId="77777777" w:rsidR="00311764" w:rsidRPr="00EF5447" w:rsidRDefault="00311764" w:rsidP="00800180">
            <w:pPr>
              <w:pStyle w:val="TAC"/>
            </w:pPr>
            <w:r w:rsidRPr="00EF5447">
              <w:rPr>
                <w:rFonts w:cs="Arial"/>
                <w:szCs w:val="18"/>
              </w:rPr>
              <w:t>N/A</w:t>
            </w:r>
          </w:p>
        </w:tc>
        <w:tc>
          <w:tcPr>
            <w:tcW w:w="1248" w:type="dxa"/>
            <w:tcBorders>
              <w:bottom w:val="single" w:sz="4" w:space="0" w:color="auto"/>
            </w:tcBorders>
          </w:tcPr>
          <w:p w14:paraId="781D1E62" w14:textId="77777777" w:rsidR="00311764" w:rsidRPr="00EF5447" w:rsidRDefault="00311764" w:rsidP="00800180">
            <w:pPr>
              <w:pStyle w:val="TAC"/>
            </w:pPr>
            <w:r w:rsidRPr="00EF5447">
              <w:rPr>
                <w:rFonts w:cs="Arial"/>
                <w:szCs w:val="18"/>
              </w:rPr>
              <w:t>N/A</w:t>
            </w:r>
          </w:p>
        </w:tc>
      </w:tr>
      <w:tr w:rsidR="00311764" w:rsidRPr="00EF5447" w14:paraId="5DC4B3ED" w14:textId="77777777" w:rsidTr="00951800">
        <w:trPr>
          <w:trHeight w:val="54"/>
          <w:jc w:val="center"/>
        </w:trPr>
        <w:tc>
          <w:tcPr>
            <w:tcW w:w="2644" w:type="dxa"/>
            <w:tcBorders>
              <w:bottom w:val="nil"/>
            </w:tcBorders>
            <w:shd w:val="clear" w:color="auto" w:fill="auto"/>
          </w:tcPr>
          <w:p w14:paraId="3E3A088C" w14:textId="77777777" w:rsidR="00311764" w:rsidRPr="00EF5447" w:rsidRDefault="00311764" w:rsidP="00800180">
            <w:pPr>
              <w:pStyle w:val="TAC"/>
              <w:rPr>
                <w:rFonts w:eastAsia="MS Mincho"/>
              </w:rPr>
            </w:pPr>
            <w:r w:rsidRPr="00EF5447">
              <w:rPr>
                <w:rFonts w:eastAsia="Malgun Gothic"/>
                <w:lang w:eastAsia="ko-KR"/>
              </w:rPr>
              <w:t>DC_1A_n3A-n78A</w:t>
            </w:r>
          </w:p>
        </w:tc>
        <w:tc>
          <w:tcPr>
            <w:tcW w:w="867" w:type="dxa"/>
            <w:shd w:val="clear" w:color="auto" w:fill="auto"/>
          </w:tcPr>
          <w:p w14:paraId="5366CAB6" w14:textId="77777777" w:rsidR="00311764" w:rsidRPr="00EF5447" w:rsidRDefault="00311764" w:rsidP="00800180">
            <w:pPr>
              <w:pStyle w:val="TAC"/>
            </w:pPr>
            <w:r w:rsidRPr="00EF5447">
              <w:rPr>
                <w:rFonts w:eastAsia="Malgun Gothic"/>
                <w:lang w:eastAsia="ko-KR"/>
              </w:rPr>
              <w:t>1</w:t>
            </w:r>
          </w:p>
        </w:tc>
        <w:tc>
          <w:tcPr>
            <w:tcW w:w="828" w:type="dxa"/>
            <w:shd w:val="clear" w:color="auto" w:fill="auto"/>
            <w:noWrap/>
          </w:tcPr>
          <w:p w14:paraId="297B7884" w14:textId="77777777" w:rsidR="00311764" w:rsidRPr="00EF5447" w:rsidRDefault="00311764" w:rsidP="00800180">
            <w:pPr>
              <w:pStyle w:val="TAC"/>
            </w:pPr>
            <w:r w:rsidRPr="00EF5447">
              <w:t>1950</w:t>
            </w:r>
          </w:p>
        </w:tc>
        <w:tc>
          <w:tcPr>
            <w:tcW w:w="742" w:type="dxa"/>
            <w:shd w:val="clear" w:color="auto" w:fill="auto"/>
            <w:noWrap/>
          </w:tcPr>
          <w:p w14:paraId="00CB35FA" w14:textId="77777777" w:rsidR="00311764" w:rsidRPr="00EF5447" w:rsidRDefault="00311764" w:rsidP="00800180">
            <w:pPr>
              <w:pStyle w:val="TAC"/>
            </w:pPr>
            <w:r w:rsidRPr="00EF5447">
              <w:t>5</w:t>
            </w:r>
          </w:p>
        </w:tc>
        <w:tc>
          <w:tcPr>
            <w:tcW w:w="1582" w:type="dxa"/>
            <w:shd w:val="clear" w:color="auto" w:fill="auto"/>
            <w:noWrap/>
          </w:tcPr>
          <w:p w14:paraId="0EE25904" w14:textId="77777777" w:rsidR="00311764" w:rsidRPr="00EF5447" w:rsidRDefault="00311764" w:rsidP="00800180">
            <w:pPr>
              <w:pStyle w:val="TAC"/>
            </w:pPr>
            <w:r w:rsidRPr="00EF5447">
              <w:t>25</w:t>
            </w:r>
          </w:p>
        </w:tc>
        <w:tc>
          <w:tcPr>
            <w:tcW w:w="1323" w:type="dxa"/>
            <w:shd w:val="clear" w:color="auto" w:fill="auto"/>
            <w:noWrap/>
          </w:tcPr>
          <w:p w14:paraId="1C7DB3D7" w14:textId="77777777" w:rsidR="00311764" w:rsidRPr="00EF5447" w:rsidRDefault="00311764" w:rsidP="00800180">
            <w:pPr>
              <w:pStyle w:val="TAC"/>
            </w:pPr>
            <w:r w:rsidRPr="00EF5447">
              <w:t>2140</w:t>
            </w:r>
          </w:p>
        </w:tc>
        <w:tc>
          <w:tcPr>
            <w:tcW w:w="696" w:type="dxa"/>
            <w:shd w:val="clear" w:color="auto" w:fill="auto"/>
          </w:tcPr>
          <w:p w14:paraId="1D6905BA" w14:textId="77777777" w:rsidR="00311764" w:rsidRPr="00EF5447" w:rsidRDefault="00311764" w:rsidP="00800180">
            <w:pPr>
              <w:pStyle w:val="TAC"/>
            </w:pPr>
            <w:r w:rsidRPr="00EF5447">
              <w:rPr>
                <w:rFonts w:eastAsia="Malgun Gothic"/>
                <w:lang w:eastAsia="ko-KR"/>
              </w:rPr>
              <w:t>N/A</w:t>
            </w:r>
          </w:p>
        </w:tc>
        <w:tc>
          <w:tcPr>
            <w:tcW w:w="1248" w:type="dxa"/>
          </w:tcPr>
          <w:p w14:paraId="610D7EC2" w14:textId="77777777" w:rsidR="00311764" w:rsidRPr="00EF5447" w:rsidRDefault="00311764" w:rsidP="00800180">
            <w:pPr>
              <w:pStyle w:val="TAC"/>
            </w:pPr>
            <w:r w:rsidRPr="00EF5447">
              <w:rPr>
                <w:rFonts w:eastAsia="Malgun Gothic"/>
                <w:lang w:eastAsia="ko-KR"/>
              </w:rPr>
              <w:t>N/A</w:t>
            </w:r>
          </w:p>
        </w:tc>
      </w:tr>
      <w:tr w:rsidR="00311764" w:rsidRPr="00EF5447" w14:paraId="6DAF073C" w14:textId="77777777" w:rsidTr="00951800">
        <w:trPr>
          <w:trHeight w:val="54"/>
          <w:jc w:val="center"/>
        </w:trPr>
        <w:tc>
          <w:tcPr>
            <w:tcW w:w="2644" w:type="dxa"/>
            <w:tcBorders>
              <w:top w:val="nil"/>
              <w:bottom w:val="nil"/>
            </w:tcBorders>
            <w:shd w:val="clear" w:color="auto" w:fill="auto"/>
          </w:tcPr>
          <w:p w14:paraId="5E376C5A" w14:textId="77777777" w:rsidR="00311764" w:rsidRPr="00EF5447" w:rsidRDefault="00311764" w:rsidP="00800180">
            <w:pPr>
              <w:pStyle w:val="TAC"/>
              <w:rPr>
                <w:rFonts w:eastAsia="MS Mincho"/>
              </w:rPr>
            </w:pPr>
          </w:p>
        </w:tc>
        <w:tc>
          <w:tcPr>
            <w:tcW w:w="867" w:type="dxa"/>
            <w:shd w:val="clear" w:color="auto" w:fill="auto"/>
          </w:tcPr>
          <w:p w14:paraId="0F44B00F" w14:textId="77777777" w:rsidR="00311764" w:rsidRPr="00EF5447" w:rsidRDefault="00311764" w:rsidP="00800180">
            <w:pPr>
              <w:pStyle w:val="TAC"/>
            </w:pPr>
            <w:r w:rsidRPr="00EF5447">
              <w:rPr>
                <w:rFonts w:eastAsia="Malgun Gothic"/>
                <w:lang w:eastAsia="ko-KR"/>
              </w:rPr>
              <w:t>n3</w:t>
            </w:r>
          </w:p>
        </w:tc>
        <w:tc>
          <w:tcPr>
            <w:tcW w:w="828" w:type="dxa"/>
            <w:shd w:val="clear" w:color="auto" w:fill="auto"/>
            <w:noWrap/>
          </w:tcPr>
          <w:p w14:paraId="5922F07C" w14:textId="77777777" w:rsidR="00311764" w:rsidRPr="00EF5447" w:rsidRDefault="00311764" w:rsidP="00800180">
            <w:pPr>
              <w:pStyle w:val="TAC"/>
            </w:pPr>
            <w:r w:rsidRPr="00EF5447">
              <w:t>1750</w:t>
            </w:r>
          </w:p>
        </w:tc>
        <w:tc>
          <w:tcPr>
            <w:tcW w:w="742" w:type="dxa"/>
            <w:shd w:val="clear" w:color="auto" w:fill="auto"/>
            <w:noWrap/>
          </w:tcPr>
          <w:p w14:paraId="2C70B85D" w14:textId="77777777" w:rsidR="00311764" w:rsidRPr="00EF5447" w:rsidRDefault="00311764" w:rsidP="00800180">
            <w:pPr>
              <w:pStyle w:val="TAC"/>
            </w:pPr>
            <w:r w:rsidRPr="00EF5447">
              <w:t>5</w:t>
            </w:r>
          </w:p>
        </w:tc>
        <w:tc>
          <w:tcPr>
            <w:tcW w:w="1582" w:type="dxa"/>
            <w:shd w:val="clear" w:color="auto" w:fill="auto"/>
            <w:noWrap/>
          </w:tcPr>
          <w:p w14:paraId="7B5D902A" w14:textId="77777777" w:rsidR="00311764" w:rsidRPr="00EF5447" w:rsidRDefault="00311764" w:rsidP="00800180">
            <w:pPr>
              <w:pStyle w:val="TAC"/>
            </w:pPr>
            <w:r w:rsidRPr="00EF5447">
              <w:t>25</w:t>
            </w:r>
          </w:p>
        </w:tc>
        <w:tc>
          <w:tcPr>
            <w:tcW w:w="1323" w:type="dxa"/>
            <w:shd w:val="clear" w:color="auto" w:fill="auto"/>
            <w:noWrap/>
          </w:tcPr>
          <w:p w14:paraId="4F7086EE" w14:textId="77777777" w:rsidR="00311764" w:rsidRPr="00EF5447" w:rsidRDefault="00311764" w:rsidP="00800180">
            <w:pPr>
              <w:pStyle w:val="TAC"/>
            </w:pPr>
            <w:r w:rsidRPr="00EF5447">
              <w:t>1845</w:t>
            </w:r>
          </w:p>
        </w:tc>
        <w:tc>
          <w:tcPr>
            <w:tcW w:w="696" w:type="dxa"/>
            <w:shd w:val="clear" w:color="auto" w:fill="auto"/>
          </w:tcPr>
          <w:p w14:paraId="2AF5330D" w14:textId="77777777" w:rsidR="00311764" w:rsidRPr="00EF5447" w:rsidRDefault="00311764" w:rsidP="00800180">
            <w:pPr>
              <w:pStyle w:val="TAC"/>
            </w:pPr>
            <w:r w:rsidRPr="00EF5447">
              <w:rPr>
                <w:rFonts w:eastAsia="Malgun Gothic"/>
                <w:lang w:eastAsia="ko-KR"/>
              </w:rPr>
              <w:t>N/A</w:t>
            </w:r>
          </w:p>
        </w:tc>
        <w:tc>
          <w:tcPr>
            <w:tcW w:w="1248" w:type="dxa"/>
          </w:tcPr>
          <w:p w14:paraId="1BB4445B" w14:textId="77777777" w:rsidR="00311764" w:rsidRPr="00EF5447" w:rsidRDefault="00311764" w:rsidP="00800180">
            <w:pPr>
              <w:pStyle w:val="TAC"/>
            </w:pPr>
            <w:r w:rsidRPr="00EF5447">
              <w:rPr>
                <w:rFonts w:eastAsia="Malgun Gothic"/>
                <w:lang w:eastAsia="ko-KR"/>
              </w:rPr>
              <w:t>N/A</w:t>
            </w:r>
          </w:p>
        </w:tc>
      </w:tr>
      <w:tr w:rsidR="00311764" w:rsidRPr="00EF5447" w14:paraId="6DE7C6A7" w14:textId="77777777" w:rsidTr="00951800">
        <w:trPr>
          <w:trHeight w:val="22"/>
          <w:jc w:val="center"/>
        </w:trPr>
        <w:tc>
          <w:tcPr>
            <w:tcW w:w="2644" w:type="dxa"/>
            <w:tcBorders>
              <w:top w:val="nil"/>
              <w:bottom w:val="nil"/>
            </w:tcBorders>
            <w:shd w:val="clear" w:color="auto" w:fill="auto"/>
          </w:tcPr>
          <w:p w14:paraId="6EB58121" w14:textId="77777777" w:rsidR="00311764" w:rsidRPr="00EF5447" w:rsidRDefault="00311764" w:rsidP="00800180">
            <w:pPr>
              <w:pStyle w:val="TAC"/>
            </w:pPr>
          </w:p>
        </w:tc>
        <w:tc>
          <w:tcPr>
            <w:tcW w:w="867" w:type="dxa"/>
            <w:shd w:val="clear" w:color="auto" w:fill="auto"/>
          </w:tcPr>
          <w:p w14:paraId="4427C467" w14:textId="77777777" w:rsidR="00311764" w:rsidRPr="00EF5447" w:rsidRDefault="00311764" w:rsidP="00800180">
            <w:pPr>
              <w:pStyle w:val="TAC"/>
            </w:pPr>
            <w:r w:rsidRPr="00EF5447">
              <w:rPr>
                <w:rFonts w:eastAsia="Malgun Gothic"/>
                <w:lang w:eastAsia="ko-KR"/>
              </w:rPr>
              <w:t>n78</w:t>
            </w:r>
          </w:p>
        </w:tc>
        <w:tc>
          <w:tcPr>
            <w:tcW w:w="828" w:type="dxa"/>
            <w:shd w:val="clear" w:color="auto" w:fill="auto"/>
            <w:noWrap/>
          </w:tcPr>
          <w:p w14:paraId="44A66F2C" w14:textId="77777777" w:rsidR="00311764" w:rsidRPr="00EF5447" w:rsidRDefault="00311764" w:rsidP="00800180">
            <w:pPr>
              <w:pStyle w:val="TAC"/>
            </w:pPr>
            <w:r w:rsidRPr="00EF5447">
              <w:t>3700</w:t>
            </w:r>
          </w:p>
        </w:tc>
        <w:tc>
          <w:tcPr>
            <w:tcW w:w="742" w:type="dxa"/>
            <w:shd w:val="clear" w:color="auto" w:fill="auto"/>
            <w:noWrap/>
          </w:tcPr>
          <w:p w14:paraId="4003B6F6" w14:textId="77777777" w:rsidR="00311764" w:rsidRPr="00EF5447" w:rsidRDefault="00311764" w:rsidP="00800180">
            <w:pPr>
              <w:pStyle w:val="TAC"/>
            </w:pPr>
            <w:r w:rsidRPr="00EF5447">
              <w:t>10</w:t>
            </w:r>
          </w:p>
        </w:tc>
        <w:tc>
          <w:tcPr>
            <w:tcW w:w="1582" w:type="dxa"/>
            <w:shd w:val="clear" w:color="auto" w:fill="auto"/>
            <w:noWrap/>
          </w:tcPr>
          <w:p w14:paraId="698EDC3F" w14:textId="77777777" w:rsidR="00311764" w:rsidRPr="00EF5447" w:rsidRDefault="00311764" w:rsidP="00800180">
            <w:pPr>
              <w:pStyle w:val="TAC"/>
            </w:pPr>
            <w:r w:rsidRPr="00EF5447">
              <w:t>50</w:t>
            </w:r>
          </w:p>
        </w:tc>
        <w:tc>
          <w:tcPr>
            <w:tcW w:w="1323" w:type="dxa"/>
            <w:shd w:val="clear" w:color="auto" w:fill="auto"/>
            <w:noWrap/>
          </w:tcPr>
          <w:p w14:paraId="28A457C5" w14:textId="77777777" w:rsidR="00311764" w:rsidRPr="00EF5447" w:rsidRDefault="00311764" w:rsidP="00800180">
            <w:pPr>
              <w:pStyle w:val="TAC"/>
            </w:pPr>
            <w:r w:rsidRPr="00EF5447">
              <w:t>3700</w:t>
            </w:r>
          </w:p>
        </w:tc>
        <w:tc>
          <w:tcPr>
            <w:tcW w:w="696" w:type="dxa"/>
            <w:shd w:val="clear" w:color="auto" w:fill="auto"/>
          </w:tcPr>
          <w:p w14:paraId="43C7F636" w14:textId="77777777" w:rsidR="00311764" w:rsidRPr="00EF5447" w:rsidRDefault="00311764" w:rsidP="00800180">
            <w:pPr>
              <w:pStyle w:val="TAC"/>
            </w:pPr>
            <w:r w:rsidRPr="00EF5447">
              <w:rPr>
                <w:rFonts w:eastAsia="Malgun Gothic"/>
                <w:lang w:eastAsia="ko-KR"/>
              </w:rPr>
              <w:t>28.4</w:t>
            </w:r>
          </w:p>
        </w:tc>
        <w:tc>
          <w:tcPr>
            <w:tcW w:w="1248" w:type="dxa"/>
          </w:tcPr>
          <w:p w14:paraId="693D40B1"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5A3E32C5" w14:textId="77777777" w:rsidTr="00951800">
        <w:trPr>
          <w:trHeight w:val="22"/>
          <w:jc w:val="center"/>
        </w:trPr>
        <w:tc>
          <w:tcPr>
            <w:tcW w:w="2644" w:type="dxa"/>
            <w:tcBorders>
              <w:top w:val="nil"/>
              <w:bottom w:val="nil"/>
            </w:tcBorders>
            <w:shd w:val="clear" w:color="auto" w:fill="auto"/>
          </w:tcPr>
          <w:p w14:paraId="6FBCD446" w14:textId="77777777" w:rsidR="00311764" w:rsidRPr="00EF5447" w:rsidRDefault="00311764" w:rsidP="00800180">
            <w:pPr>
              <w:pStyle w:val="TAC"/>
            </w:pPr>
          </w:p>
        </w:tc>
        <w:tc>
          <w:tcPr>
            <w:tcW w:w="867" w:type="dxa"/>
            <w:shd w:val="clear" w:color="auto" w:fill="auto"/>
          </w:tcPr>
          <w:p w14:paraId="3A2878F1" w14:textId="77777777" w:rsidR="00311764" w:rsidRPr="00EF5447" w:rsidRDefault="00311764" w:rsidP="00800180">
            <w:pPr>
              <w:pStyle w:val="TAC"/>
            </w:pPr>
            <w:r w:rsidRPr="00EF5447">
              <w:rPr>
                <w:rFonts w:eastAsia="Malgun Gothic"/>
                <w:lang w:eastAsia="ko-KR"/>
              </w:rPr>
              <w:t>1</w:t>
            </w:r>
          </w:p>
        </w:tc>
        <w:tc>
          <w:tcPr>
            <w:tcW w:w="828" w:type="dxa"/>
            <w:shd w:val="clear" w:color="auto" w:fill="auto"/>
            <w:noWrap/>
          </w:tcPr>
          <w:p w14:paraId="3DB4849A" w14:textId="77777777" w:rsidR="00311764" w:rsidRPr="00EF5447" w:rsidRDefault="00311764" w:rsidP="00800180">
            <w:pPr>
              <w:pStyle w:val="TAC"/>
            </w:pPr>
            <w:r w:rsidRPr="00EF5447">
              <w:t>1950</w:t>
            </w:r>
          </w:p>
        </w:tc>
        <w:tc>
          <w:tcPr>
            <w:tcW w:w="742" w:type="dxa"/>
            <w:shd w:val="clear" w:color="auto" w:fill="auto"/>
            <w:noWrap/>
          </w:tcPr>
          <w:p w14:paraId="514FD39F" w14:textId="77777777" w:rsidR="00311764" w:rsidRPr="00EF5447" w:rsidRDefault="00311764" w:rsidP="00800180">
            <w:pPr>
              <w:pStyle w:val="TAC"/>
            </w:pPr>
            <w:r w:rsidRPr="00EF5447">
              <w:t>5</w:t>
            </w:r>
          </w:p>
        </w:tc>
        <w:tc>
          <w:tcPr>
            <w:tcW w:w="1582" w:type="dxa"/>
            <w:shd w:val="clear" w:color="auto" w:fill="auto"/>
            <w:noWrap/>
          </w:tcPr>
          <w:p w14:paraId="7E766621" w14:textId="77777777" w:rsidR="00311764" w:rsidRPr="00EF5447" w:rsidRDefault="00311764" w:rsidP="00800180">
            <w:pPr>
              <w:pStyle w:val="TAC"/>
            </w:pPr>
            <w:r w:rsidRPr="00EF5447">
              <w:t>25</w:t>
            </w:r>
          </w:p>
        </w:tc>
        <w:tc>
          <w:tcPr>
            <w:tcW w:w="1323" w:type="dxa"/>
            <w:shd w:val="clear" w:color="auto" w:fill="auto"/>
            <w:noWrap/>
          </w:tcPr>
          <w:p w14:paraId="1F390B5B" w14:textId="77777777" w:rsidR="00311764" w:rsidRPr="00EF5447" w:rsidRDefault="00311764" w:rsidP="00800180">
            <w:pPr>
              <w:pStyle w:val="TAC"/>
            </w:pPr>
            <w:r w:rsidRPr="00EF5447">
              <w:t>2140</w:t>
            </w:r>
          </w:p>
        </w:tc>
        <w:tc>
          <w:tcPr>
            <w:tcW w:w="696" w:type="dxa"/>
            <w:shd w:val="clear" w:color="auto" w:fill="auto"/>
          </w:tcPr>
          <w:p w14:paraId="6A757633" w14:textId="77777777" w:rsidR="00311764" w:rsidRPr="00EF5447" w:rsidRDefault="00311764" w:rsidP="00800180">
            <w:pPr>
              <w:pStyle w:val="TAC"/>
            </w:pPr>
            <w:r w:rsidRPr="00EF5447">
              <w:rPr>
                <w:rFonts w:eastAsia="Malgun Gothic"/>
                <w:lang w:eastAsia="ko-KR"/>
              </w:rPr>
              <w:t>N/A</w:t>
            </w:r>
          </w:p>
        </w:tc>
        <w:tc>
          <w:tcPr>
            <w:tcW w:w="1248" w:type="dxa"/>
          </w:tcPr>
          <w:p w14:paraId="3744820E" w14:textId="77777777" w:rsidR="00311764" w:rsidRPr="00EF5447" w:rsidRDefault="00311764" w:rsidP="00800180">
            <w:pPr>
              <w:pStyle w:val="TAC"/>
            </w:pPr>
            <w:r w:rsidRPr="00EF5447">
              <w:rPr>
                <w:rFonts w:eastAsia="Malgun Gothic"/>
                <w:lang w:eastAsia="ko-KR"/>
              </w:rPr>
              <w:t>N/A</w:t>
            </w:r>
          </w:p>
        </w:tc>
      </w:tr>
      <w:tr w:rsidR="00311764" w:rsidRPr="00EF5447" w14:paraId="7B0E497A" w14:textId="77777777" w:rsidTr="00951800">
        <w:trPr>
          <w:trHeight w:val="22"/>
          <w:jc w:val="center"/>
        </w:trPr>
        <w:tc>
          <w:tcPr>
            <w:tcW w:w="2644" w:type="dxa"/>
            <w:tcBorders>
              <w:top w:val="nil"/>
              <w:bottom w:val="nil"/>
            </w:tcBorders>
            <w:shd w:val="clear" w:color="auto" w:fill="auto"/>
          </w:tcPr>
          <w:p w14:paraId="1F2E87AF" w14:textId="77777777" w:rsidR="00311764" w:rsidRPr="00EF5447" w:rsidRDefault="00311764" w:rsidP="00800180">
            <w:pPr>
              <w:pStyle w:val="TAC"/>
            </w:pPr>
          </w:p>
        </w:tc>
        <w:tc>
          <w:tcPr>
            <w:tcW w:w="867" w:type="dxa"/>
            <w:shd w:val="clear" w:color="auto" w:fill="auto"/>
          </w:tcPr>
          <w:p w14:paraId="57180F6D" w14:textId="77777777" w:rsidR="00311764" w:rsidRPr="00EF5447" w:rsidRDefault="00311764" w:rsidP="00800180">
            <w:pPr>
              <w:pStyle w:val="TAC"/>
            </w:pPr>
            <w:r w:rsidRPr="00EF5447">
              <w:rPr>
                <w:rFonts w:eastAsia="Malgun Gothic"/>
                <w:lang w:eastAsia="ko-KR"/>
              </w:rPr>
              <w:t>n3</w:t>
            </w:r>
          </w:p>
        </w:tc>
        <w:tc>
          <w:tcPr>
            <w:tcW w:w="828" w:type="dxa"/>
            <w:shd w:val="clear" w:color="auto" w:fill="auto"/>
            <w:noWrap/>
          </w:tcPr>
          <w:p w14:paraId="5114B40B" w14:textId="77777777" w:rsidR="00311764" w:rsidRPr="00EF5447" w:rsidRDefault="00311764" w:rsidP="00800180">
            <w:pPr>
              <w:pStyle w:val="TAC"/>
            </w:pPr>
            <w:r w:rsidRPr="00EF5447">
              <w:t>1735</w:t>
            </w:r>
          </w:p>
        </w:tc>
        <w:tc>
          <w:tcPr>
            <w:tcW w:w="742" w:type="dxa"/>
            <w:shd w:val="clear" w:color="auto" w:fill="auto"/>
            <w:noWrap/>
          </w:tcPr>
          <w:p w14:paraId="224BF5F8" w14:textId="77777777" w:rsidR="00311764" w:rsidRPr="00EF5447" w:rsidRDefault="00311764" w:rsidP="00800180">
            <w:pPr>
              <w:pStyle w:val="TAC"/>
            </w:pPr>
            <w:r w:rsidRPr="00EF5447">
              <w:t>5</w:t>
            </w:r>
          </w:p>
        </w:tc>
        <w:tc>
          <w:tcPr>
            <w:tcW w:w="1582" w:type="dxa"/>
            <w:shd w:val="clear" w:color="auto" w:fill="auto"/>
            <w:noWrap/>
          </w:tcPr>
          <w:p w14:paraId="5727FB1E" w14:textId="77777777" w:rsidR="00311764" w:rsidRPr="00EF5447" w:rsidRDefault="00311764" w:rsidP="00800180">
            <w:pPr>
              <w:pStyle w:val="TAC"/>
            </w:pPr>
            <w:r w:rsidRPr="00EF5447">
              <w:t>25</w:t>
            </w:r>
          </w:p>
        </w:tc>
        <w:tc>
          <w:tcPr>
            <w:tcW w:w="1323" w:type="dxa"/>
            <w:shd w:val="clear" w:color="auto" w:fill="auto"/>
            <w:noWrap/>
          </w:tcPr>
          <w:p w14:paraId="33D98770" w14:textId="77777777" w:rsidR="00311764" w:rsidRPr="00EF5447" w:rsidRDefault="00311764" w:rsidP="00800180">
            <w:pPr>
              <w:pStyle w:val="TAC"/>
            </w:pPr>
            <w:r w:rsidRPr="00EF5447">
              <w:t>1830</w:t>
            </w:r>
          </w:p>
        </w:tc>
        <w:tc>
          <w:tcPr>
            <w:tcW w:w="696" w:type="dxa"/>
            <w:shd w:val="clear" w:color="auto" w:fill="auto"/>
          </w:tcPr>
          <w:p w14:paraId="3B2DAFDA" w14:textId="77777777" w:rsidR="00311764" w:rsidRPr="00EF5447" w:rsidRDefault="00311764" w:rsidP="00800180">
            <w:pPr>
              <w:pStyle w:val="TAC"/>
            </w:pPr>
            <w:r w:rsidRPr="00EF5447">
              <w:rPr>
                <w:rFonts w:eastAsia="Malgun Gothic"/>
                <w:lang w:eastAsia="ko-KR"/>
              </w:rPr>
              <w:t>27.9</w:t>
            </w:r>
          </w:p>
        </w:tc>
        <w:tc>
          <w:tcPr>
            <w:tcW w:w="1248" w:type="dxa"/>
          </w:tcPr>
          <w:p w14:paraId="62C001B4"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0CF482C8" w14:textId="77777777" w:rsidTr="00951800">
        <w:trPr>
          <w:trHeight w:val="22"/>
          <w:jc w:val="center"/>
        </w:trPr>
        <w:tc>
          <w:tcPr>
            <w:tcW w:w="2644" w:type="dxa"/>
            <w:tcBorders>
              <w:top w:val="nil"/>
              <w:bottom w:val="single" w:sz="4" w:space="0" w:color="auto"/>
            </w:tcBorders>
            <w:shd w:val="clear" w:color="auto" w:fill="auto"/>
          </w:tcPr>
          <w:p w14:paraId="6E25CD85" w14:textId="77777777" w:rsidR="00311764" w:rsidRPr="00EF5447" w:rsidRDefault="00311764" w:rsidP="00800180">
            <w:pPr>
              <w:pStyle w:val="TAC"/>
            </w:pPr>
          </w:p>
        </w:tc>
        <w:tc>
          <w:tcPr>
            <w:tcW w:w="867" w:type="dxa"/>
            <w:tcBorders>
              <w:bottom w:val="single" w:sz="4" w:space="0" w:color="auto"/>
            </w:tcBorders>
            <w:shd w:val="clear" w:color="auto" w:fill="auto"/>
          </w:tcPr>
          <w:p w14:paraId="3B4A5F6D" w14:textId="77777777" w:rsidR="00311764" w:rsidRPr="00EF5447" w:rsidRDefault="00311764" w:rsidP="00800180">
            <w:pPr>
              <w:pStyle w:val="TAC"/>
            </w:pPr>
            <w:r w:rsidRPr="00EF5447">
              <w:rPr>
                <w:rFonts w:eastAsia="Malgun Gothic"/>
                <w:lang w:eastAsia="ko-KR"/>
              </w:rPr>
              <w:t>n78</w:t>
            </w:r>
          </w:p>
        </w:tc>
        <w:tc>
          <w:tcPr>
            <w:tcW w:w="828" w:type="dxa"/>
            <w:tcBorders>
              <w:bottom w:val="single" w:sz="4" w:space="0" w:color="auto"/>
            </w:tcBorders>
            <w:shd w:val="clear" w:color="auto" w:fill="auto"/>
            <w:noWrap/>
          </w:tcPr>
          <w:p w14:paraId="2F3BB908" w14:textId="77777777" w:rsidR="00311764" w:rsidRPr="00EF5447" w:rsidRDefault="00311764" w:rsidP="00800180">
            <w:pPr>
              <w:pStyle w:val="TAC"/>
            </w:pPr>
            <w:r w:rsidRPr="00EF5447">
              <w:t>3780</w:t>
            </w:r>
          </w:p>
        </w:tc>
        <w:tc>
          <w:tcPr>
            <w:tcW w:w="742" w:type="dxa"/>
            <w:tcBorders>
              <w:bottom w:val="single" w:sz="4" w:space="0" w:color="auto"/>
            </w:tcBorders>
            <w:shd w:val="clear" w:color="auto" w:fill="auto"/>
            <w:noWrap/>
          </w:tcPr>
          <w:p w14:paraId="213638FB" w14:textId="77777777" w:rsidR="00311764" w:rsidRPr="00EF5447" w:rsidRDefault="00311764" w:rsidP="00800180">
            <w:pPr>
              <w:pStyle w:val="TAC"/>
            </w:pPr>
            <w:r w:rsidRPr="00EF5447">
              <w:t>10</w:t>
            </w:r>
          </w:p>
        </w:tc>
        <w:tc>
          <w:tcPr>
            <w:tcW w:w="1582" w:type="dxa"/>
            <w:tcBorders>
              <w:bottom w:val="single" w:sz="4" w:space="0" w:color="auto"/>
            </w:tcBorders>
            <w:shd w:val="clear" w:color="auto" w:fill="auto"/>
            <w:noWrap/>
          </w:tcPr>
          <w:p w14:paraId="3834BD31" w14:textId="77777777" w:rsidR="00311764" w:rsidRPr="00EF5447" w:rsidRDefault="00311764" w:rsidP="00800180">
            <w:pPr>
              <w:pStyle w:val="TAC"/>
            </w:pPr>
            <w:r w:rsidRPr="00EF5447">
              <w:t>50</w:t>
            </w:r>
          </w:p>
        </w:tc>
        <w:tc>
          <w:tcPr>
            <w:tcW w:w="1323" w:type="dxa"/>
            <w:tcBorders>
              <w:bottom w:val="single" w:sz="4" w:space="0" w:color="auto"/>
            </w:tcBorders>
            <w:shd w:val="clear" w:color="auto" w:fill="auto"/>
            <w:noWrap/>
          </w:tcPr>
          <w:p w14:paraId="5A4AC9A1" w14:textId="77777777" w:rsidR="00311764" w:rsidRPr="00EF5447" w:rsidRDefault="00311764" w:rsidP="00800180">
            <w:pPr>
              <w:pStyle w:val="TAC"/>
            </w:pPr>
            <w:r w:rsidRPr="00EF5447">
              <w:t>3780</w:t>
            </w:r>
          </w:p>
        </w:tc>
        <w:tc>
          <w:tcPr>
            <w:tcW w:w="696" w:type="dxa"/>
            <w:tcBorders>
              <w:bottom w:val="single" w:sz="4" w:space="0" w:color="auto"/>
            </w:tcBorders>
            <w:shd w:val="clear" w:color="auto" w:fill="auto"/>
          </w:tcPr>
          <w:p w14:paraId="0226149C" w14:textId="77777777" w:rsidR="00311764" w:rsidRPr="00EF5447" w:rsidRDefault="00311764" w:rsidP="00800180">
            <w:pPr>
              <w:pStyle w:val="TAC"/>
            </w:pPr>
            <w:r w:rsidRPr="00EF5447">
              <w:rPr>
                <w:rFonts w:eastAsia="Malgun Gothic"/>
                <w:lang w:eastAsia="ko-KR"/>
              </w:rPr>
              <w:t>N/A</w:t>
            </w:r>
          </w:p>
        </w:tc>
        <w:tc>
          <w:tcPr>
            <w:tcW w:w="1248" w:type="dxa"/>
            <w:tcBorders>
              <w:bottom w:val="single" w:sz="4" w:space="0" w:color="auto"/>
            </w:tcBorders>
          </w:tcPr>
          <w:p w14:paraId="09F16676" w14:textId="77777777" w:rsidR="00311764" w:rsidRPr="00EF5447" w:rsidRDefault="00311764" w:rsidP="00800180">
            <w:pPr>
              <w:pStyle w:val="TAC"/>
            </w:pPr>
            <w:r w:rsidRPr="00EF5447">
              <w:rPr>
                <w:rFonts w:eastAsia="Malgun Gothic"/>
                <w:lang w:eastAsia="ko-KR"/>
              </w:rPr>
              <w:t>N/A</w:t>
            </w:r>
          </w:p>
        </w:tc>
      </w:tr>
      <w:tr w:rsidR="00311764" w14:paraId="26F2AA9B" w14:textId="77777777" w:rsidTr="00951800">
        <w:trPr>
          <w:trHeight w:val="22"/>
          <w:jc w:val="center"/>
        </w:trPr>
        <w:tc>
          <w:tcPr>
            <w:tcW w:w="2644" w:type="dxa"/>
            <w:vMerge w:val="restart"/>
            <w:tcBorders>
              <w:top w:val="nil"/>
              <w:left w:val="single" w:sz="4" w:space="0" w:color="auto"/>
              <w:right w:val="single" w:sz="4" w:space="0" w:color="auto"/>
            </w:tcBorders>
            <w:vAlign w:val="center"/>
          </w:tcPr>
          <w:p w14:paraId="1B49E8D3" w14:textId="77777777" w:rsidR="00311764" w:rsidRDefault="00311764" w:rsidP="00800180">
            <w:pPr>
              <w:pStyle w:val="TAC"/>
              <w:rPr>
                <w:lang w:eastAsia="ko-KR"/>
              </w:rPr>
            </w:pPr>
            <w:r>
              <w:t>DC_1A-5A_n77A</w:t>
            </w:r>
          </w:p>
          <w:p w14:paraId="7D759761" w14:textId="77777777" w:rsidR="00311764" w:rsidRDefault="00311764" w:rsidP="00800180">
            <w:pPr>
              <w:keepNext/>
              <w:keepLines/>
              <w:spacing w:after="0"/>
              <w:jc w:val="center"/>
              <w:rPr>
                <w:rFonts w:ascii="Arial" w:hAnsi="Arial"/>
                <w:sz w:val="18"/>
              </w:rPr>
            </w:pPr>
            <w:r>
              <w:t>DC_1A-5A_n77(2A)</w:t>
            </w:r>
          </w:p>
          <w:p w14:paraId="233D6E68" w14:textId="77777777" w:rsidR="00311764" w:rsidRDefault="00311764" w:rsidP="00800180">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06C16387" w14:textId="77777777" w:rsidR="00311764" w:rsidRDefault="00311764" w:rsidP="00800180">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4413DA0E" w14:textId="77777777" w:rsidR="00311764" w:rsidRDefault="00311764" w:rsidP="00800180">
            <w:pPr>
              <w:pStyle w:val="TAC"/>
            </w:pPr>
            <w:r>
              <w:t>1932</w:t>
            </w:r>
          </w:p>
        </w:tc>
        <w:tc>
          <w:tcPr>
            <w:tcW w:w="742" w:type="dxa"/>
            <w:tcBorders>
              <w:top w:val="single" w:sz="4" w:space="0" w:color="auto"/>
              <w:left w:val="single" w:sz="4" w:space="0" w:color="auto"/>
              <w:bottom w:val="single" w:sz="4" w:space="0" w:color="auto"/>
              <w:right w:val="single" w:sz="4" w:space="0" w:color="auto"/>
            </w:tcBorders>
            <w:noWrap/>
          </w:tcPr>
          <w:p w14:paraId="48A124C6" w14:textId="77777777" w:rsidR="00311764"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90CAA07" w14:textId="77777777" w:rsidR="00311764"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5E3B02D" w14:textId="77777777" w:rsidR="00311764" w:rsidRDefault="00311764" w:rsidP="00800180">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2AEA7BD3" w14:textId="77777777" w:rsidR="00311764" w:rsidRDefault="00311764" w:rsidP="00800180">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009D2074" w14:textId="77777777" w:rsidR="00311764" w:rsidRDefault="00311764" w:rsidP="00800180">
            <w:pPr>
              <w:pStyle w:val="TAC"/>
              <w:rPr>
                <w:rFonts w:eastAsia="Malgun Gothic"/>
                <w:lang w:eastAsia="ko-KR"/>
              </w:rPr>
            </w:pPr>
            <w:r>
              <w:t>IMD3</w:t>
            </w:r>
          </w:p>
        </w:tc>
      </w:tr>
      <w:tr w:rsidR="00311764" w14:paraId="7489EFCB" w14:textId="77777777" w:rsidTr="00951800">
        <w:trPr>
          <w:trHeight w:val="22"/>
          <w:jc w:val="center"/>
        </w:trPr>
        <w:tc>
          <w:tcPr>
            <w:tcW w:w="2644" w:type="dxa"/>
            <w:vMerge/>
            <w:tcBorders>
              <w:left w:val="single" w:sz="4" w:space="0" w:color="auto"/>
              <w:right w:val="single" w:sz="4" w:space="0" w:color="auto"/>
            </w:tcBorders>
          </w:tcPr>
          <w:p w14:paraId="4687B315"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5EEE0980" w14:textId="77777777" w:rsidR="00311764" w:rsidRDefault="00311764" w:rsidP="00800180">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6CEF65FD" w14:textId="77777777" w:rsidR="00311764" w:rsidRDefault="00311764" w:rsidP="00800180">
            <w:pPr>
              <w:pStyle w:val="TAC"/>
            </w:pPr>
            <w:r>
              <w:t>829</w:t>
            </w:r>
          </w:p>
        </w:tc>
        <w:tc>
          <w:tcPr>
            <w:tcW w:w="742" w:type="dxa"/>
            <w:tcBorders>
              <w:top w:val="single" w:sz="4" w:space="0" w:color="auto"/>
              <w:left w:val="single" w:sz="4" w:space="0" w:color="auto"/>
              <w:bottom w:val="single" w:sz="4" w:space="0" w:color="auto"/>
              <w:right w:val="single" w:sz="4" w:space="0" w:color="auto"/>
            </w:tcBorders>
            <w:noWrap/>
          </w:tcPr>
          <w:p w14:paraId="372889BB" w14:textId="77777777" w:rsidR="00311764"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938974A" w14:textId="77777777" w:rsidR="00311764"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B10A8E0" w14:textId="77777777" w:rsidR="00311764" w:rsidRDefault="00311764" w:rsidP="00800180">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492BA604" w14:textId="77777777" w:rsidR="00311764" w:rsidRDefault="00311764" w:rsidP="0080018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A8CBF0C" w14:textId="77777777" w:rsidR="00311764" w:rsidRDefault="00311764" w:rsidP="00800180">
            <w:pPr>
              <w:pStyle w:val="TAC"/>
              <w:rPr>
                <w:rFonts w:eastAsia="Malgun Gothic"/>
                <w:lang w:eastAsia="ko-KR"/>
              </w:rPr>
            </w:pPr>
            <w:r>
              <w:t>N/A</w:t>
            </w:r>
          </w:p>
        </w:tc>
      </w:tr>
      <w:tr w:rsidR="00311764" w14:paraId="6EB26C3A" w14:textId="77777777" w:rsidTr="00951800">
        <w:trPr>
          <w:trHeight w:val="22"/>
          <w:jc w:val="center"/>
        </w:trPr>
        <w:tc>
          <w:tcPr>
            <w:tcW w:w="2644" w:type="dxa"/>
            <w:vMerge/>
            <w:tcBorders>
              <w:left w:val="single" w:sz="4" w:space="0" w:color="auto"/>
              <w:right w:val="single" w:sz="4" w:space="0" w:color="auto"/>
            </w:tcBorders>
          </w:tcPr>
          <w:p w14:paraId="6AC1470A"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13CF340F" w14:textId="77777777" w:rsidR="00311764" w:rsidRDefault="00311764" w:rsidP="00800180">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F0CECBB" w14:textId="77777777" w:rsidR="00311764" w:rsidRDefault="00311764" w:rsidP="00800180">
            <w:pPr>
              <w:pStyle w:val="TAC"/>
            </w:pPr>
            <w:r>
              <w:t>3780</w:t>
            </w:r>
          </w:p>
        </w:tc>
        <w:tc>
          <w:tcPr>
            <w:tcW w:w="742" w:type="dxa"/>
            <w:tcBorders>
              <w:top w:val="single" w:sz="4" w:space="0" w:color="auto"/>
              <w:left w:val="single" w:sz="4" w:space="0" w:color="auto"/>
              <w:bottom w:val="single" w:sz="4" w:space="0" w:color="auto"/>
              <w:right w:val="single" w:sz="4" w:space="0" w:color="auto"/>
            </w:tcBorders>
            <w:noWrap/>
          </w:tcPr>
          <w:p w14:paraId="7DE28E22" w14:textId="77777777" w:rsidR="00311764" w:rsidRDefault="00311764" w:rsidP="0080018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7773A423" w14:textId="77777777" w:rsidR="00311764" w:rsidRDefault="00311764" w:rsidP="00800180">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2A6CC13C" w14:textId="77777777" w:rsidR="00311764" w:rsidRDefault="00311764" w:rsidP="00800180">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293DF1A4" w14:textId="77777777" w:rsidR="00311764" w:rsidRDefault="00311764" w:rsidP="0080018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86BE80F" w14:textId="77777777" w:rsidR="00311764" w:rsidRDefault="00311764" w:rsidP="00800180">
            <w:pPr>
              <w:pStyle w:val="TAC"/>
              <w:rPr>
                <w:rFonts w:eastAsia="Malgun Gothic"/>
                <w:lang w:eastAsia="ko-KR"/>
              </w:rPr>
            </w:pPr>
            <w:r>
              <w:t>N/A</w:t>
            </w:r>
          </w:p>
        </w:tc>
      </w:tr>
      <w:tr w:rsidR="00311764" w14:paraId="38046338" w14:textId="77777777" w:rsidTr="00951800">
        <w:trPr>
          <w:trHeight w:val="22"/>
          <w:jc w:val="center"/>
        </w:trPr>
        <w:tc>
          <w:tcPr>
            <w:tcW w:w="2644" w:type="dxa"/>
            <w:vMerge/>
            <w:tcBorders>
              <w:left w:val="single" w:sz="4" w:space="0" w:color="auto"/>
              <w:right w:val="single" w:sz="4" w:space="0" w:color="auto"/>
            </w:tcBorders>
          </w:tcPr>
          <w:p w14:paraId="4DEED2AC"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5E14F603" w14:textId="77777777" w:rsidR="00311764" w:rsidRDefault="00311764" w:rsidP="00800180">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652EAFA6" w14:textId="77777777" w:rsidR="00311764" w:rsidRDefault="00311764" w:rsidP="00800180">
            <w:pPr>
              <w:pStyle w:val="TAC"/>
            </w:pPr>
            <w:r>
              <w:t>1975</w:t>
            </w:r>
          </w:p>
        </w:tc>
        <w:tc>
          <w:tcPr>
            <w:tcW w:w="742" w:type="dxa"/>
            <w:tcBorders>
              <w:top w:val="single" w:sz="4" w:space="0" w:color="auto"/>
              <w:left w:val="single" w:sz="4" w:space="0" w:color="auto"/>
              <w:bottom w:val="single" w:sz="4" w:space="0" w:color="auto"/>
              <w:right w:val="single" w:sz="4" w:space="0" w:color="auto"/>
            </w:tcBorders>
            <w:noWrap/>
          </w:tcPr>
          <w:p w14:paraId="4B1555FC" w14:textId="77777777" w:rsidR="00311764"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C9086DB" w14:textId="77777777" w:rsidR="00311764"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1F923F06" w14:textId="77777777" w:rsidR="00311764" w:rsidRDefault="00311764" w:rsidP="00800180">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48889D40" w14:textId="77777777" w:rsidR="00311764" w:rsidRDefault="00311764" w:rsidP="0080018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C057272" w14:textId="77777777" w:rsidR="00311764" w:rsidRDefault="00311764" w:rsidP="00800180">
            <w:pPr>
              <w:pStyle w:val="TAC"/>
              <w:rPr>
                <w:rFonts w:eastAsia="Malgun Gothic"/>
                <w:lang w:eastAsia="ko-KR"/>
              </w:rPr>
            </w:pPr>
            <w:r>
              <w:t>N/A</w:t>
            </w:r>
          </w:p>
        </w:tc>
      </w:tr>
      <w:tr w:rsidR="00311764" w14:paraId="01450CDA" w14:textId="77777777" w:rsidTr="00951800">
        <w:trPr>
          <w:trHeight w:val="22"/>
          <w:jc w:val="center"/>
        </w:trPr>
        <w:tc>
          <w:tcPr>
            <w:tcW w:w="2644" w:type="dxa"/>
            <w:vMerge/>
            <w:tcBorders>
              <w:left w:val="single" w:sz="4" w:space="0" w:color="auto"/>
              <w:right w:val="single" w:sz="4" w:space="0" w:color="auto"/>
            </w:tcBorders>
          </w:tcPr>
          <w:p w14:paraId="1B5F3316"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2E37A15E" w14:textId="77777777" w:rsidR="00311764" w:rsidRDefault="00311764" w:rsidP="00800180">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27366CD7" w14:textId="77777777" w:rsidR="00311764" w:rsidRDefault="00311764" w:rsidP="00800180">
            <w:pPr>
              <w:pStyle w:val="TAC"/>
            </w:pPr>
            <w:r>
              <w:t>840</w:t>
            </w:r>
          </w:p>
        </w:tc>
        <w:tc>
          <w:tcPr>
            <w:tcW w:w="742" w:type="dxa"/>
            <w:tcBorders>
              <w:top w:val="single" w:sz="4" w:space="0" w:color="auto"/>
              <w:left w:val="single" w:sz="4" w:space="0" w:color="auto"/>
              <w:bottom w:val="single" w:sz="4" w:space="0" w:color="auto"/>
              <w:right w:val="single" w:sz="4" w:space="0" w:color="auto"/>
            </w:tcBorders>
            <w:noWrap/>
          </w:tcPr>
          <w:p w14:paraId="6DFA37D7" w14:textId="77777777" w:rsidR="00311764"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333D14BD" w14:textId="77777777" w:rsidR="00311764"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9516436" w14:textId="77777777" w:rsidR="00311764" w:rsidRDefault="00311764" w:rsidP="00800180">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527E4561" w14:textId="77777777" w:rsidR="00311764" w:rsidRDefault="00311764" w:rsidP="00800180">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51388B4E" w14:textId="77777777" w:rsidR="00311764" w:rsidRDefault="00311764" w:rsidP="00800180">
            <w:pPr>
              <w:pStyle w:val="TAC"/>
              <w:rPr>
                <w:rFonts w:eastAsia="Malgun Gothic"/>
                <w:lang w:eastAsia="ko-KR"/>
              </w:rPr>
            </w:pPr>
            <w:r>
              <w:t>IMD5</w:t>
            </w:r>
          </w:p>
        </w:tc>
      </w:tr>
      <w:tr w:rsidR="00311764" w14:paraId="026E8294" w14:textId="77777777" w:rsidTr="00951800">
        <w:trPr>
          <w:trHeight w:val="22"/>
          <w:jc w:val="center"/>
        </w:trPr>
        <w:tc>
          <w:tcPr>
            <w:tcW w:w="2644" w:type="dxa"/>
            <w:vMerge/>
            <w:tcBorders>
              <w:left w:val="single" w:sz="4" w:space="0" w:color="auto"/>
              <w:bottom w:val="single" w:sz="4" w:space="0" w:color="auto"/>
              <w:right w:val="single" w:sz="4" w:space="0" w:color="auto"/>
            </w:tcBorders>
          </w:tcPr>
          <w:p w14:paraId="510AAEAF"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21DC3EDA" w14:textId="77777777" w:rsidR="00311764" w:rsidRDefault="00311764" w:rsidP="00800180">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1963F6E2" w14:textId="77777777" w:rsidR="00311764" w:rsidRDefault="00311764" w:rsidP="00800180">
            <w:pPr>
              <w:pStyle w:val="TAC"/>
            </w:pPr>
            <w:r>
              <w:t>3405</w:t>
            </w:r>
          </w:p>
        </w:tc>
        <w:tc>
          <w:tcPr>
            <w:tcW w:w="742" w:type="dxa"/>
            <w:tcBorders>
              <w:top w:val="single" w:sz="4" w:space="0" w:color="auto"/>
              <w:left w:val="single" w:sz="4" w:space="0" w:color="auto"/>
              <w:bottom w:val="single" w:sz="4" w:space="0" w:color="auto"/>
              <w:right w:val="single" w:sz="4" w:space="0" w:color="auto"/>
            </w:tcBorders>
            <w:noWrap/>
          </w:tcPr>
          <w:p w14:paraId="2B02ECBB" w14:textId="77777777" w:rsidR="00311764" w:rsidRDefault="00311764" w:rsidP="0080018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A40975A" w14:textId="77777777" w:rsidR="00311764" w:rsidRDefault="00311764" w:rsidP="00800180">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0AFB343C" w14:textId="77777777" w:rsidR="00311764" w:rsidRDefault="00311764" w:rsidP="00800180">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620FA1C9" w14:textId="77777777" w:rsidR="00311764" w:rsidRDefault="00311764" w:rsidP="0080018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BE7A82" w14:textId="77777777" w:rsidR="00311764" w:rsidRDefault="00311764" w:rsidP="00800180">
            <w:pPr>
              <w:pStyle w:val="TAC"/>
              <w:rPr>
                <w:rFonts w:eastAsia="Malgun Gothic"/>
                <w:lang w:eastAsia="ko-KR"/>
              </w:rPr>
            </w:pPr>
            <w:r>
              <w:t>N/A</w:t>
            </w:r>
          </w:p>
        </w:tc>
      </w:tr>
      <w:tr w:rsidR="00311764" w:rsidRPr="00EF5447" w14:paraId="2ED1015D" w14:textId="77777777" w:rsidTr="00951800">
        <w:trPr>
          <w:trHeight w:val="22"/>
          <w:jc w:val="center"/>
        </w:trPr>
        <w:tc>
          <w:tcPr>
            <w:tcW w:w="2644" w:type="dxa"/>
            <w:tcBorders>
              <w:bottom w:val="nil"/>
            </w:tcBorders>
            <w:shd w:val="clear" w:color="auto" w:fill="auto"/>
          </w:tcPr>
          <w:p w14:paraId="649427D4" w14:textId="77777777" w:rsidR="00311764" w:rsidRPr="00EF5447" w:rsidRDefault="00311764" w:rsidP="00800180">
            <w:pPr>
              <w:pStyle w:val="TAC"/>
            </w:pPr>
            <w:r w:rsidRPr="00EF5447">
              <w:t>DC_1A-5A_n78A</w:t>
            </w:r>
          </w:p>
          <w:p w14:paraId="22C8D579" w14:textId="77777777" w:rsidR="00311764" w:rsidRPr="00EF5447" w:rsidRDefault="00311764" w:rsidP="00800180">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0DB24B31" w14:textId="77777777" w:rsidR="00311764" w:rsidRPr="00EF5447" w:rsidRDefault="00311764" w:rsidP="00800180">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0BFB4E2D" w14:textId="77777777" w:rsidR="00311764" w:rsidRPr="00EF5447" w:rsidRDefault="00311764" w:rsidP="00800180">
            <w:pPr>
              <w:pStyle w:val="TAC"/>
            </w:pPr>
            <w:r w:rsidRPr="00EF5447">
              <w:rPr>
                <w:rFonts w:eastAsia="Malgun Gothic"/>
                <w:szCs w:val="18"/>
                <w:lang w:eastAsia="ko-KR"/>
              </w:rPr>
              <w:t>1932</w:t>
            </w:r>
          </w:p>
        </w:tc>
        <w:tc>
          <w:tcPr>
            <w:tcW w:w="742" w:type="dxa"/>
            <w:tcBorders>
              <w:bottom w:val="single" w:sz="4" w:space="0" w:color="auto"/>
            </w:tcBorders>
            <w:shd w:val="clear" w:color="auto" w:fill="auto"/>
            <w:noWrap/>
          </w:tcPr>
          <w:p w14:paraId="42F2D0BD" w14:textId="77777777" w:rsidR="00311764" w:rsidRPr="00EF5447" w:rsidRDefault="00311764" w:rsidP="00800180">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783ECBEE" w14:textId="77777777" w:rsidR="00311764" w:rsidRPr="00EF5447" w:rsidRDefault="00311764" w:rsidP="00800180">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1C227189" w14:textId="77777777" w:rsidR="00311764" w:rsidRPr="00EF5447" w:rsidRDefault="00311764" w:rsidP="00800180">
            <w:pPr>
              <w:pStyle w:val="TAC"/>
            </w:pPr>
            <w:r w:rsidRPr="00EF5447">
              <w:rPr>
                <w:rFonts w:eastAsia="Malgun Gothic"/>
                <w:szCs w:val="18"/>
                <w:lang w:eastAsia="ko-KR"/>
              </w:rPr>
              <w:t>2122</w:t>
            </w:r>
          </w:p>
        </w:tc>
        <w:tc>
          <w:tcPr>
            <w:tcW w:w="696" w:type="dxa"/>
            <w:tcBorders>
              <w:bottom w:val="single" w:sz="4" w:space="0" w:color="auto"/>
            </w:tcBorders>
            <w:shd w:val="clear" w:color="auto" w:fill="auto"/>
          </w:tcPr>
          <w:p w14:paraId="706A42D9" w14:textId="77777777" w:rsidR="00311764" w:rsidRPr="00EF5447" w:rsidRDefault="00311764" w:rsidP="00800180">
            <w:pPr>
              <w:pStyle w:val="TAC"/>
            </w:pPr>
            <w:r w:rsidRPr="00EF5447">
              <w:rPr>
                <w:rFonts w:eastAsia="Malgun Gothic"/>
                <w:szCs w:val="18"/>
                <w:lang w:eastAsia="ko-KR"/>
              </w:rPr>
              <w:t>18.1</w:t>
            </w:r>
          </w:p>
        </w:tc>
        <w:tc>
          <w:tcPr>
            <w:tcW w:w="1248" w:type="dxa"/>
            <w:tcBorders>
              <w:bottom w:val="single" w:sz="4" w:space="0" w:color="auto"/>
            </w:tcBorders>
          </w:tcPr>
          <w:p w14:paraId="379373DF"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IMD3</w:t>
            </w:r>
          </w:p>
        </w:tc>
      </w:tr>
      <w:tr w:rsidR="00311764" w:rsidRPr="00EF5447" w14:paraId="7CE4BBA3" w14:textId="77777777" w:rsidTr="00951800">
        <w:trPr>
          <w:trHeight w:val="22"/>
          <w:jc w:val="center"/>
        </w:trPr>
        <w:tc>
          <w:tcPr>
            <w:tcW w:w="2644" w:type="dxa"/>
            <w:tcBorders>
              <w:top w:val="nil"/>
              <w:bottom w:val="nil"/>
            </w:tcBorders>
            <w:shd w:val="clear" w:color="auto" w:fill="auto"/>
          </w:tcPr>
          <w:p w14:paraId="232E0DFA" w14:textId="77777777" w:rsidR="00311764" w:rsidRPr="00EF5447" w:rsidRDefault="00311764" w:rsidP="00800180">
            <w:pPr>
              <w:pStyle w:val="TAC"/>
            </w:pPr>
          </w:p>
        </w:tc>
        <w:tc>
          <w:tcPr>
            <w:tcW w:w="867" w:type="dxa"/>
            <w:tcBorders>
              <w:bottom w:val="single" w:sz="4" w:space="0" w:color="auto"/>
            </w:tcBorders>
            <w:shd w:val="clear" w:color="auto" w:fill="auto"/>
          </w:tcPr>
          <w:p w14:paraId="38DAE459" w14:textId="77777777" w:rsidR="00311764" w:rsidRPr="00EF5447" w:rsidRDefault="00311764" w:rsidP="00800180">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4076EA79" w14:textId="77777777" w:rsidR="00311764" w:rsidRPr="00EF5447" w:rsidRDefault="00311764" w:rsidP="00800180">
            <w:pPr>
              <w:pStyle w:val="TAC"/>
            </w:pPr>
            <w:r w:rsidRPr="00EF5447">
              <w:rPr>
                <w:rFonts w:eastAsia="Malgun Gothic"/>
                <w:szCs w:val="18"/>
                <w:lang w:eastAsia="ko-KR"/>
              </w:rPr>
              <w:t>829</w:t>
            </w:r>
          </w:p>
        </w:tc>
        <w:tc>
          <w:tcPr>
            <w:tcW w:w="742" w:type="dxa"/>
            <w:tcBorders>
              <w:bottom w:val="single" w:sz="4" w:space="0" w:color="auto"/>
            </w:tcBorders>
            <w:shd w:val="clear" w:color="auto" w:fill="auto"/>
            <w:noWrap/>
          </w:tcPr>
          <w:p w14:paraId="2D0DEA04" w14:textId="77777777" w:rsidR="00311764" w:rsidRPr="00EF5447" w:rsidRDefault="00311764" w:rsidP="00800180">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09D76EED" w14:textId="77777777" w:rsidR="00311764" w:rsidRPr="00EF5447" w:rsidRDefault="00311764" w:rsidP="00800180">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28C73AEA" w14:textId="77777777" w:rsidR="00311764" w:rsidRPr="00EF5447" w:rsidRDefault="00311764" w:rsidP="00800180">
            <w:pPr>
              <w:pStyle w:val="TAC"/>
            </w:pPr>
            <w:r w:rsidRPr="00EF5447">
              <w:rPr>
                <w:rFonts w:eastAsia="Malgun Gothic"/>
                <w:szCs w:val="18"/>
                <w:lang w:eastAsia="ko-KR"/>
              </w:rPr>
              <w:t>874</w:t>
            </w:r>
          </w:p>
        </w:tc>
        <w:tc>
          <w:tcPr>
            <w:tcW w:w="696" w:type="dxa"/>
            <w:tcBorders>
              <w:bottom w:val="single" w:sz="4" w:space="0" w:color="auto"/>
            </w:tcBorders>
            <w:shd w:val="clear" w:color="auto" w:fill="auto"/>
          </w:tcPr>
          <w:p w14:paraId="7E2BDB0D" w14:textId="77777777" w:rsidR="00311764" w:rsidRPr="00EF5447" w:rsidRDefault="00311764" w:rsidP="00800180">
            <w:pPr>
              <w:pStyle w:val="TAC"/>
            </w:pPr>
            <w:r w:rsidRPr="00EF5447">
              <w:rPr>
                <w:rFonts w:eastAsia="Malgun Gothic"/>
                <w:szCs w:val="18"/>
                <w:lang w:eastAsia="ko-KR"/>
              </w:rPr>
              <w:t>N/A</w:t>
            </w:r>
          </w:p>
        </w:tc>
        <w:tc>
          <w:tcPr>
            <w:tcW w:w="1248" w:type="dxa"/>
            <w:tcBorders>
              <w:bottom w:val="single" w:sz="4" w:space="0" w:color="auto"/>
            </w:tcBorders>
          </w:tcPr>
          <w:p w14:paraId="737F7CD4" w14:textId="77777777" w:rsidR="00311764" w:rsidRPr="00EF5447" w:rsidRDefault="00311764" w:rsidP="00800180">
            <w:pPr>
              <w:pStyle w:val="TAC"/>
            </w:pPr>
            <w:r w:rsidRPr="00EF5447">
              <w:rPr>
                <w:rFonts w:eastAsia="Malgun Gothic"/>
                <w:szCs w:val="18"/>
                <w:lang w:eastAsia="ko-KR"/>
              </w:rPr>
              <w:t>N/A</w:t>
            </w:r>
          </w:p>
        </w:tc>
      </w:tr>
      <w:tr w:rsidR="00311764" w:rsidRPr="00EF5447" w14:paraId="2361B3C7" w14:textId="77777777" w:rsidTr="00951800">
        <w:trPr>
          <w:trHeight w:val="22"/>
          <w:jc w:val="center"/>
        </w:trPr>
        <w:tc>
          <w:tcPr>
            <w:tcW w:w="2644" w:type="dxa"/>
            <w:tcBorders>
              <w:top w:val="nil"/>
              <w:bottom w:val="nil"/>
            </w:tcBorders>
            <w:shd w:val="clear" w:color="auto" w:fill="auto"/>
          </w:tcPr>
          <w:p w14:paraId="6DFF4855" w14:textId="77777777" w:rsidR="00311764" w:rsidRPr="00EF5447" w:rsidRDefault="00311764" w:rsidP="00800180">
            <w:pPr>
              <w:pStyle w:val="TAC"/>
            </w:pPr>
          </w:p>
        </w:tc>
        <w:tc>
          <w:tcPr>
            <w:tcW w:w="867" w:type="dxa"/>
            <w:tcBorders>
              <w:bottom w:val="single" w:sz="4" w:space="0" w:color="auto"/>
            </w:tcBorders>
            <w:shd w:val="clear" w:color="auto" w:fill="auto"/>
          </w:tcPr>
          <w:p w14:paraId="7586E946" w14:textId="77777777" w:rsidR="00311764" w:rsidRPr="00EF5447" w:rsidRDefault="00311764" w:rsidP="00800180">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53B02122" w14:textId="77777777" w:rsidR="00311764" w:rsidRPr="00EF5447" w:rsidRDefault="00311764" w:rsidP="00800180">
            <w:pPr>
              <w:pStyle w:val="TAC"/>
            </w:pPr>
            <w:r w:rsidRPr="00EF5447">
              <w:rPr>
                <w:rFonts w:eastAsia="Malgun Gothic"/>
                <w:szCs w:val="18"/>
                <w:lang w:eastAsia="ko-KR"/>
              </w:rPr>
              <w:t>3780</w:t>
            </w:r>
          </w:p>
        </w:tc>
        <w:tc>
          <w:tcPr>
            <w:tcW w:w="742" w:type="dxa"/>
            <w:tcBorders>
              <w:bottom w:val="single" w:sz="4" w:space="0" w:color="auto"/>
            </w:tcBorders>
            <w:shd w:val="clear" w:color="auto" w:fill="auto"/>
            <w:noWrap/>
          </w:tcPr>
          <w:p w14:paraId="26F3F530" w14:textId="77777777" w:rsidR="00311764" w:rsidRPr="00EF5447" w:rsidRDefault="00311764" w:rsidP="00800180">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7811F220" w14:textId="77777777" w:rsidR="00311764" w:rsidRPr="00EF5447" w:rsidRDefault="00311764" w:rsidP="00800180">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63829E99" w14:textId="77777777" w:rsidR="00311764" w:rsidRPr="00EF5447" w:rsidRDefault="00311764" w:rsidP="00800180">
            <w:pPr>
              <w:pStyle w:val="TAC"/>
            </w:pPr>
            <w:r w:rsidRPr="00EF5447">
              <w:rPr>
                <w:rFonts w:eastAsia="Malgun Gothic"/>
                <w:szCs w:val="18"/>
                <w:lang w:eastAsia="ko-KR"/>
              </w:rPr>
              <w:t>3780</w:t>
            </w:r>
          </w:p>
        </w:tc>
        <w:tc>
          <w:tcPr>
            <w:tcW w:w="696" w:type="dxa"/>
            <w:tcBorders>
              <w:bottom w:val="single" w:sz="4" w:space="0" w:color="auto"/>
            </w:tcBorders>
            <w:shd w:val="clear" w:color="auto" w:fill="auto"/>
          </w:tcPr>
          <w:p w14:paraId="250B3FDB" w14:textId="77777777" w:rsidR="00311764" w:rsidRPr="00EF5447" w:rsidRDefault="00311764" w:rsidP="00800180">
            <w:pPr>
              <w:pStyle w:val="TAC"/>
            </w:pPr>
            <w:r w:rsidRPr="00EF5447">
              <w:rPr>
                <w:rFonts w:eastAsia="Malgun Gothic"/>
                <w:szCs w:val="18"/>
                <w:lang w:eastAsia="ko-KR"/>
              </w:rPr>
              <w:t>N/A</w:t>
            </w:r>
          </w:p>
        </w:tc>
        <w:tc>
          <w:tcPr>
            <w:tcW w:w="1248" w:type="dxa"/>
            <w:tcBorders>
              <w:bottom w:val="single" w:sz="4" w:space="0" w:color="auto"/>
            </w:tcBorders>
          </w:tcPr>
          <w:p w14:paraId="3B9D7A18" w14:textId="77777777" w:rsidR="00311764" w:rsidRPr="00EF5447" w:rsidRDefault="00311764" w:rsidP="00800180">
            <w:pPr>
              <w:pStyle w:val="TAC"/>
            </w:pPr>
            <w:r w:rsidRPr="00EF5447">
              <w:rPr>
                <w:rFonts w:eastAsia="Malgun Gothic"/>
                <w:szCs w:val="18"/>
                <w:lang w:eastAsia="ko-KR"/>
              </w:rPr>
              <w:t>N/A</w:t>
            </w:r>
          </w:p>
        </w:tc>
      </w:tr>
      <w:tr w:rsidR="00311764" w:rsidRPr="00EF5447" w14:paraId="50B9EC1C" w14:textId="77777777" w:rsidTr="00951800">
        <w:trPr>
          <w:trHeight w:val="22"/>
          <w:jc w:val="center"/>
        </w:trPr>
        <w:tc>
          <w:tcPr>
            <w:tcW w:w="2644" w:type="dxa"/>
            <w:tcBorders>
              <w:top w:val="nil"/>
              <w:bottom w:val="nil"/>
            </w:tcBorders>
            <w:shd w:val="clear" w:color="auto" w:fill="auto"/>
          </w:tcPr>
          <w:p w14:paraId="763A9096" w14:textId="77777777" w:rsidR="00311764" w:rsidRPr="00EF5447" w:rsidRDefault="00311764" w:rsidP="00800180">
            <w:pPr>
              <w:pStyle w:val="TAC"/>
            </w:pPr>
          </w:p>
        </w:tc>
        <w:tc>
          <w:tcPr>
            <w:tcW w:w="867" w:type="dxa"/>
            <w:tcBorders>
              <w:bottom w:val="single" w:sz="4" w:space="0" w:color="auto"/>
            </w:tcBorders>
            <w:shd w:val="clear" w:color="auto" w:fill="auto"/>
          </w:tcPr>
          <w:p w14:paraId="3FC9CCA5" w14:textId="77777777" w:rsidR="00311764" w:rsidRPr="00EF5447" w:rsidRDefault="00311764" w:rsidP="00800180">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3BBC9D0D" w14:textId="77777777" w:rsidR="00311764" w:rsidRPr="00EF5447" w:rsidRDefault="00311764" w:rsidP="00800180">
            <w:pPr>
              <w:pStyle w:val="TAC"/>
            </w:pPr>
            <w:r w:rsidRPr="00EF5447">
              <w:rPr>
                <w:rFonts w:eastAsia="Malgun Gothic"/>
                <w:szCs w:val="18"/>
                <w:lang w:eastAsia="ko-KR"/>
              </w:rPr>
              <w:t>1975</w:t>
            </w:r>
          </w:p>
        </w:tc>
        <w:tc>
          <w:tcPr>
            <w:tcW w:w="742" w:type="dxa"/>
            <w:tcBorders>
              <w:bottom w:val="single" w:sz="4" w:space="0" w:color="auto"/>
            </w:tcBorders>
            <w:shd w:val="clear" w:color="auto" w:fill="auto"/>
            <w:noWrap/>
          </w:tcPr>
          <w:p w14:paraId="4DE1BDA9" w14:textId="77777777" w:rsidR="00311764" w:rsidRPr="00EF5447" w:rsidRDefault="00311764" w:rsidP="00800180">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6835D03D" w14:textId="77777777" w:rsidR="00311764" w:rsidRPr="00EF5447" w:rsidRDefault="00311764" w:rsidP="00800180">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38297D0" w14:textId="77777777" w:rsidR="00311764" w:rsidRPr="00EF5447" w:rsidRDefault="00311764" w:rsidP="00800180">
            <w:pPr>
              <w:pStyle w:val="TAC"/>
            </w:pPr>
            <w:r w:rsidRPr="00EF5447">
              <w:rPr>
                <w:rFonts w:eastAsia="Malgun Gothic"/>
                <w:szCs w:val="18"/>
                <w:lang w:eastAsia="ko-KR"/>
              </w:rPr>
              <w:t>2165</w:t>
            </w:r>
          </w:p>
        </w:tc>
        <w:tc>
          <w:tcPr>
            <w:tcW w:w="696" w:type="dxa"/>
            <w:tcBorders>
              <w:bottom w:val="single" w:sz="4" w:space="0" w:color="auto"/>
            </w:tcBorders>
            <w:shd w:val="clear" w:color="auto" w:fill="auto"/>
          </w:tcPr>
          <w:p w14:paraId="7406F6BA" w14:textId="77777777" w:rsidR="00311764" w:rsidRPr="00EF5447" w:rsidRDefault="00311764" w:rsidP="00800180">
            <w:pPr>
              <w:pStyle w:val="TAC"/>
            </w:pPr>
            <w:r w:rsidRPr="00EF5447">
              <w:rPr>
                <w:rFonts w:eastAsia="Malgun Gothic"/>
                <w:szCs w:val="18"/>
                <w:lang w:eastAsia="ko-KR"/>
              </w:rPr>
              <w:t>N/A</w:t>
            </w:r>
          </w:p>
        </w:tc>
        <w:tc>
          <w:tcPr>
            <w:tcW w:w="1248" w:type="dxa"/>
            <w:tcBorders>
              <w:bottom w:val="single" w:sz="4" w:space="0" w:color="auto"/>
            </w:tcBorders>
          </w:tcPr>
          <w:p w14:paraId="4A343AA0" w14:textId="77777777" w:rsidR="00311764" w:rsidRPr="00EF5447" w:rsidRDefault="00311764" w:rsidP="00800180">
            <w:pPr>
              <w:pStyle w:val="TAC"/>
            </w:pPr>
            <w:r w:rsidRPr="00EF5447">
              <w:rPr>
                <w:rFonts w:eastAsia="Malgun Gothic"/>
                <w:szCs w:val="18"/>
                <w:lang w:eastAsia="ko-KR"/>
              </w:rPr>
              <w:t>N/A</w:t>
            </w:r>
          </w:p>
        </w:tc>
      </w:tr>
      <w:tr w:rsidR="00311764" w:rsidRPr="00EF5447" w14:paraId="4FB2C557" w14:textId="77777777" w:rsidTr="00951800">
        <w:trPr>
          <w:trHeight w:val="22"/>
          <w:jc w:val="center"/>
        </w:trPr>
        <w:tc>
          <w:tcPr>
            <w:tcW w:w="2644" w:type="dxa"/>
            <w:tcBorders>
              <w:top w:val="nil"/>
              <w:bottom w:val="nil"/>
            </w:tcBorders>
            <w:shd w:val="clear" w:color="auto" w:fill="auto"/>
          </w:tcPr>
          <w:p w14:paraId="07A3BBCD" w14:textId="77777777" w:rsidR="00311764" w:rsidRPr="00EF5447" w:rsidRDefault="00311764" w:rsidP="00800180">
            <w:pPr>
              <w:pStyle w:val="TAC"/>
            </w:pPr>
          </w:p>
        </w:tc>
        <w:tc>
          <w:tcPr>
            <w:tcW w:w="867" w:type="dxa"/>
            <w:tcBorders>
              <w:bottom w:val="single" w:sz="4" w:space="0" w:color="auto"/>
            </w:tcBorders>
            <w:shd w:val="clear" w:color="auto" w:fill="auto"/>
          </w:tcPr>
          <w:p w14:paraId="2F6861D8" w14:textId="77777777" w:rsidR="00311764" w:rsidRPr="00EF5447" w:rsidRDefault="00311764" w:rsidP="00800180">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527E620D" w14:textId="77777777" w:rsidR="00311764" w:rsidRPr="00EF5447" w:rsidRDefault="00311764" w:rsidP="00800180">
            <w:pPr>
              <w:pStyle w:val="TAC"/>
            </w:pPr>
            <w:r w:rsidRPr="00EF5447">
              <w:rPr>
                <w:rFonts w:eastAsia="Malgun Gothic"/>
                <w:szCs w:val="18"/>
                <w:lang w:eastAsia="ko-KR"/>
              </w:rPr>
              <w:t>840</w:t>
            </w:r>
          </w:p>
        </w:tc>
        <w:tc>
          <w:tcPr>
            <w:tcW w:w="742" w:type="dxa"/>
            <w:tcBorders>
              <w:bottom w:val="single" w:sz="4" w:space="0" w:color="auto"/>
            </w:tcBorders>
            <w:shd w:val="clear" w:color="auto" w:fill="auto"/>
            <w:noWrap/>
          </w:tcPr>
          <w:p w14:paraId="55846A9B" w14:textId="77777777" w:rsidR="00311764" w:rsidRPr="00EF5447" w:rsidRDefault="00311764" w:rsidP="00800180">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53FAAD00" w14:textId="77777777" w:rsidR="00311764" w:rsidRPr="00EF5447" w:rsidRDefault="00311764" w:rsidP="00800180">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2CBBA08" w14:textId="77777777" w:rsidR="00311764" w:rsidRPr="00EF5447" w:rsidRDefault="00311764" w:rsidP="00800180">
            <w:pPr>
              <w:pStyle w:val="TAC"/>
            </w:pPr>
            <w:r w:rsidRPr="00EF5447">
              <w:rPr>
                <w:rFonts w:eastAsia="Malgun Gothic"/>
                <w:szCs w:val="18"/>
                <w:lang w:eastAsia="ko-KR"/>
              </w:rPr>
              <w:t>885</w:t>
            </w:r>
          </w:p>
        </w:tc>
        <w:tc>
          <w:tcPr>
            <w:tcW w:w="696" w:type="dxa"/>
            <w:tcBorders>
              <w:bottom w:val="single" w:sz="4" w:space="0" w:color="auto"/>
            </w:tcBorders>
            <w:shd w:val="clear" w:color="auto" w:fill="auto"/>
          </w:tcPr>
          <w:p w14:paraId="6CACA75C" w14:textId="77777777" w:rsidR="00311764" w:rsidRPr="00EF5447" w:rsidRDefault="00311764" w:rsidP="00800180">
            <w:pPr>
              <w:pStyle w:val="TAC"/>
            </w:pPr>
            <w:r w:rsidRPr="00EF5447">
              <w:rPr>
                <w:rFonts w:eastAsia="Malgun Gothic"/>
                <w:szCs w:val="18"/>
                <w:lang w:eastAsia="ko-KR"/>
              </w:rPr>
              <w:t>3.1</w:t>
            </w:r>
          </w:p>
        </w:tc>
        <w:tc>
          <w:tcPr>
            <w:tcW w:w="1248" w:type="dxa"/>
            <w:tcBorders>
              <w:bottom w:val="single" w:sz="4" w:space="0" w:color="auto"/>
            </w:tcBorders>
          </w:tcPr>
          <w:p w14:paraId="369D6830"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IMD5</w:t>
            </w:r>
          </w:p>
        </w:tc>
      </w:tr>
      <w:tr w:rsidR="00311764" w:rsidRPr="00EF5447" w14:paraId="12873E62" w14:textId="77777777" w:rsidTr="00951800">
        <w:trPr>
          <w:trHeight w:val="22"/>
          <w:jc w:val="center"/>
        </w:trPr>
        <w:tc>
          <w:tcPr>
            <w:tcW w:w="2644" w:type="dxa"/>
            <w:tcBorders>
              <w:top w:val="nil"/>
              <w:bottom w:val="single" w:sz="4" w:space="0" w:color="auto"/>
            </w:tcBorders>
            <w:shd w:val="clear" w:color="auto" w:fill="auto"/>
          </w:tcPr>
          <w:p w14:paraId="18497486" w14:textId="77777777" w:rsidR="00311764" w:rsidRPr="00EF5447" w:rsidRDefault="00311764" w:rsidP="00800180">
            <w:pPr>
              <w:pStyle w:val="TAC"/>
            </w:pPr>
          </w:p>
        </w:tc>
        <w:tc>
          <w:tcPr>
            <w:tcW w:w="867" w:type="dxa"/>
            <w:tcBorders>
              <w:bottom w:val="single" w:sz="4" w:space="0" w:color="auto"/>
            </w:tcBorders>
            <w:shd w:val="clear" w:color="auto" w:fill="auto"/>
          </w:tcPr>
          <w:p w14:paraId="5507EAF5" w14:textId="77777777" w:rsidR="00311764" w:rsidRPr="00EF5447" w:rsidRDefault="00311764" w:rsidP="00800180">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2BCD8E46" w14:textId="77777777" w:rsidR="00311764" w:rsidRPr="00EF5447" w:rsidRDefault="00311764" w:rsidP="00800180">
            <w:pPr>
              <w:pStyle w:val="TAC"/>
            </w:pPr>
            <w:r w:rsidRPr="00EF5447">
              <w:rPr>
                <w:rFonts w:eastAsia="Malgun Gothic"/>
                <w:szCs w:val="18"/>
                <w:lang w:eastAsia="ko-KR"/>
              </w:rPr>
              <w:t>3405</w:t>
            </w:r>
          </w:p>
        </w:tc>
        <w:tc>
          <w:tcPr>
            <w:tcW w:w="742" w:type="dxa"/>
            <w:tcBorders>
              <w:bottom w:val="single" w:sz="4" w:space="0" w:color="auto"/>
            </w:tcBorders>
            <w:shd w:val="clear" w:color="auto" w:fill="auto"/>
            <w:noWrap/>
          </w:tcPr>
          <w:p w14:paraId="07D7E209" w14:textId="77777777" w:rsidR="00311764" w:rsidRPr="00EF5447" w:rsidRDefault="00311764" w:rsidP="00800180">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00071524" w14:textId="77777777" w:rsidR="00311764" w:rsidRPr="00EF5447" w:rsidRDefault="00311764" w:rsidP="00800180">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2AC2BD74" w14:textId="77777777" w:rsidR="00311764" w:rsidRPr="00EF5447" w:rsidRDefault="00311764" w:rsidP="00800180">
            <w:pPr>
              <w:pStyle w:val="TAC"/>
            </w:pPr>
            <w:r w:rsidRPr="00EF5447">
              <w:rPr>
                <w:rFonts w:eastAsia="Malgun Gothic"/>
                <w:szCs w:val="18"/>
                <w:lang w:eastAsia="ko-KR"/>
              </w:rPr>
              <w:t>3405</w:t>
            </w:r>
          </w:p>
        </w:tc>
        <w:tc>
          <w:tcPr>
            <w:tcW w:w="696" w:type="dxa"/>
            <w:tcBorders>
              <w:bottom w:val="single" w:sz="4" w:space="0" w:color="auto"/>
            </w:tcBorders>
            <w:shd w:val="clear" w:color="auto" w:fill="auto"/>
          </w:tcPr>
          <w:p w14:paraId="0BEAC78A" w14:textId="77777777" w:rsidR="00311764" w:rsidRPr="00EF5447" w:rsidRDefault="00311764" w:rsidP="00800180">
            <w:pPr>
              <w:pStyle w:val="TAC"/>
            </w:pPr>
            <w:r w:rsidRPr="00EF5447">
              <w:rPr>
                <w:rFonts w:eastAsia="Malgun Gothic"/>
                <w:szCs w:val="18"/>
                <w:lang w:eastAsia="ko-KR"/>
              </w:rPr>
              <w:t>N/A</w:t>
            </w:r>
          </w:p>
        </w:tc>
        <w:tc>
          <w:tcPr>
            <w:tcW w:w="1248" w:type="dxa"/>
            <w:tcBorders>
              <w:bottom w:val="single" w:sz="4" w:space="0" w:color="auto"/>
            </w:tcBorders>
          </w:tcPr>
          <w:p w14:paraId="48F5A351" w14:textId="77777777" w:rsidR="00311764" w:rsidRPr="00EF5447" w:rsidRDefault="00311764" w:rsidP="00800180">
            <w:pPr>
              <w:pStyle w:val="TAC"/>
            </w:pPr>
            <w:r w:rsidRPr="00EF5447">
              <w:rPr>
                <w:rFonts w:eastAsia="Malgun Gothic"/>
                <w:szCs w:val="18"/>
                <w:lang w:eastAsia="ko-KR"/>
              </w:rPr>
              <w:t>N/A</w:t>
            </w:r>
          </w:p>
        </w:tc>
      </w:tr>
      <w:tr w:rsidR="00311764" w14:paraId="5CF766C9" w14:textId="77777777" w:rsidTr="00951800">
        <w:trPr>
          <w:trHeight w:val="22"/>
          <w:jc w:val="center"/>
        </w:trPr>
        <w:tc>
          <w:tcPr>
            <w:tcW w:w="2644" w:type="dxa"/>
            <w:vMerge w:val="restart"/>
            <w:tcBorders>
              <w:top w:val="nil"/>
              <w:left w:val="single" w:sz="4" w:space="0" w:color="auto"/>
              <w:right w:val="single" w:sz="4" w:space="0" w:color="auto"/>
            </w:tcBorders>
            <w:vAlign w:val="center"/>
          </w:tcPr>
          <w:p w14:paraId="6970F4EA" w14:textId="77777777" w:rsidR="00311764" w:rsidRDefault="00311764" w:rsidP="00800180">
            <w:pPr>
              <w:pStyle w:val="TAC"/>
              <w:rPr>
                <w:lang w:eastAsia="ko-KR"/>
              </w:rPr>
            </w:pPr>
            <w:r>
              <w:t>DC_1A-7A_n77A</w:t>
            </w:r>
          </w:p>
          <w:p w14:paraId="2D70A181" w14:textId="77777777" w:rsidR="00311764" w:rsidRDefault="00311764" w:rsidP="00800180">
            <w:pPr>
              <w:keepNext/>
              <w:keepLines/>
              <w:spacing w:after="0"/>
              <w:jc w:val="center"/>
              <w:rPr>
                <w:rFonts w:ascii="Arial" w:hAnsi="Arial"/>
                <w:sz w:val="18"/>
              </w:rPr>
            </w:pPr>
            <w:r>
              <w:t>DC_1A-7A_n77(2A)</w:t>
            </w:r>
          </w:p>
          <w:p w14:paraId="54F0AC4D" w14:textId="77777777" w:rsidR="00311764" w:rsidRDefault="00311764" w:rsidP="00800180">
            <w:pPr>
              <w:pStyle w:val="TAC"/>
            </w:pPr>
            <w:r w:rsidRPr="000924B2">
              <w:t>DC_1A-7A_n77(3A)</w:t>
            </w:r>
          </w:p>
          <w:p w14:paraId="300EE907" w14:textId="77777777" w:rsidR="00311764" w:rsidRDefault="00311764" w:rsidP="00800180">
            <w:pPr>
              <w:pStyle w:val="TAC"/>
            </w:pPr>
            <w:r>
              <w:t>DC_1A-7A-7A_n77A</w:t>
            </w:r>
          </w:p>
          <w:p w14:paraId="470E9054" w14:textId="77777777" w:rsidR="00311764" w:rsidRDefault="00311764" w:rsidP="00800180">
            <w:pPr>
              <w:keepNext/>
              <w:keepLines/>
              <w:spacing w:after="0"/>
              <w:jc w:val="center"/>
              <w:rPr>
                <w:rFonts w:ascii="Arial" w:hAnsi="Arial"/>
                <w:sz w:val="18"/>
              </w:rPr>
            </w:pPr>
            <w:r>
              <w:t>DC_1A-7A-7A_n77(2A)</w:t>
            </w:r>
          </w:p>
          <w:p w14:paraId="14C3B7BE" w14:textId="77777777" w:rsidR="00311764" w:rsidRDefault="00311764" w:rsidP="00800180">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336CA39B" w14:textId="77777777" w:rsidR="00311764" w:rsidRDefault="00311764" w:rsidP="00800180">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69CD31E5" w14:textId="77777777" w:rsidR="00311764" w:rsidRDefault="00311764" w:rsidP="00800180">
            <w:pPr>
              <w:pStyle w:val="TAC"/>
              <w:rPr>
                <w:rFonts w:eastAsia="Malgun Gothic"/>
                <w:szCs w:val="18"/>
                <w:lang w:eastAsia="ko-KR"/>
              </w:rPr>
            </w:pPr>
            <w:r>
              <w:t>1977.5</w:t>
            </w:r>
          </w:p>
        </w:tc>
        <w:tc>
          <w:tcPr>
            <w:tcW w:w="742" w:type="dxa"/>
            <w:tcBorders>
              <w:top w:val="single" w:sz="4" w:space="0" w:color="auto"/>
              <w:left w:val="single" w:sz="4" w:space="0" w:color="auto"/>
              <w:bottom w:val="single" w:sz="4" w:space="0" w:color="auto"/>
              <w:right w:val="single" w:sz="4" w:space="0" w:color="auto"/>
            </w:tcBorders>
            <w:noWrap/>
          </w:tcPr>
          <w:p w14:paraId="00000E10" w14:textId="77777777" w:rsidR="00311764" w:rsidRDefault="00311764" w:rsidP="00800180">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1D28368F" w14:textId="77777777" w:rsidR="00311764" w:rsidRDefault="00311764" w:rsidP="00800180">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AC1CF03" w14:textId="77777777" w:rsidR="00311764" w:rsidRDefault="00311764" w:rsidP="00800180">
            <w:pPr>
              <w:pStyle w:val="TAC"/>
              <w:rPr>
                <w:rFonts w:eastAsia="Malgun Gothic"/>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682F7D28" w14:textId="77777777" w:rsidR="00311764" w:rsidRDefault="00311764" w:rsidP="0080018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0E143EC" w14:textId="77777777" w:rsidR="00311764" w:rsidRDefault="00311764" w:rsidP="00800180">
            <w:pPr>
              <w:pStyle w:val="TAC"/>
              <w:rPr>
                <w:rFonts w:eastAsia="Malgun Gothic"/>
                <w:szCs w:val="18"/>
                <w:lang w:eastAsia="ko-KR"/>
              </w:rPr>
            </w:pPr>
            <w:r>
              <w:t>N/A</w:t>
            </w:r>
          </w:p>
        </w:tc>
      </w:tr>
      <w:tr w:rsidR="00311764" w14:paraId="54AC733E" w14:textId="77777777" w:rsidTr="00951800">
        <w:trPr>
          <w:trHeight w:val="22"/>
          <w:jc w:val="center"/>
        </w:trPr>
        <w:tc>
          <w:tcPr>
            <w:tcW w:w="2644" w:type="dxa"/>
            <w:vMerge/>
            <w:tcBorders>
              <w:left w:val="single" w:sz="4" w:space="0" w:color="auto"/>
              <w:right w:val="single" w:sz="4" w:space="0" w:color="auto"/>
            </w:tcBorders>
          </w:tcPr>
          <w:p w14:paraId="1A2F13C0"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1B156CD1" w14:textId="77777777" w:rsidR="00311764" w:rsidRDefault="00311764" w:rsidP="00800180">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1FFC4D05" w14:textId="77777777" w:rsidR="00311764" w:rsidRDefault="00311764" w:rsidP="00800180">
            <w:pPr>
              <w:pStyle w:val="TAC"/>
              <w:rPr>
                <w:rFonts w:eastAsia="Malgun Gothic"/>
                <w:szCs w:val="18"/>
                <w:lang w:eastAsia="ko-KR"/>
              </w:rPr>
            </w:pPr>
            <w:r>
              <w:t>2507.5</w:t>
            </w:r>
          </w:p>
        </w:tc>
        <w:tc>
          <w:tcPr>
            <w:tcW w:w="742" w:type="dxa"/>
            <w:tcBorders>
              <w:top w:val="single" w:sz="4" w:space="0" w:color="auto"/>
              <w:left w:val="single" w:sz="4" w:space="0" w:color="auto"/>
              <w:bottom w:val="single" w:sz="4" w:space="0" w:color="auto"/>
              <w:right w:val="single" w:sz="4" w:space="0" w:color="auto"/>
            </w:tcBorders>
            <w:noWrap/>
          </w:tcPr>
          <w:p w14:paraId="2D236A0C" w14:textId="77777777" w:rsidR="00311764" w:rsidRDefault="00311764" w:rsidP="00800180">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2A80ECC" w14:textId="77777777" w:rsidR="00311764" w:rsidRDefault="00311764" w:rsidP="00800180">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44C8A0A" w14:textId="77777777" w:rsidR="00311764" w:rsidRDefault="00311764" w:rsidP="00800180">
            <w:pPr>
              <w:pStyle w:val="TAC"/>
              <w:rPr>
                <w:rFonts w:eastAsia="Malgun Gothic"/>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47588AFB" w14:textId="77777777" w:rsidR="00311764" w:rsidRDefault="00311764" w:rsidP="0080018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2AD8A7DC" w14:textId="77777777" w:rsidR="00311764" w:rsidRDefault="00311764" w:rsidP="00800180">
            <w:pPr>
              <w:pStyle w:val="TAC"/>
              <w:rPr>
                <w:rFonts w:eastAsia="Malgun Gothic"/>
                <w:szCs w:val="18"/>
                <w:lang w:eastAsia="ko-KR"/>
              </w:rPr>
            </w:pPr>
            <w:r w:rsidRPr="00E05AF5">
              <w:t>IMD4</w:t>
            </w:r>
            <w:r>
              <w:rPr>
                <w:vertAlign w:val="superscript"/>
              </w:rPr>
              <w:t>4</w:t>
            </w:r>
          </w:p>
        </w:tc>
      </w:tr>
      <w:tr w:rsidR="00311764" w14:paraId="762B17F8" w14:textId="77777777" w:rsidTr="00951800">
        <w:trPr>
          <w:trHeight w:val="22"/>
          <w:jc w:val="center"/>
        </w:trPr>
        <w:tc>
          <w:tcPr>
            <w:tcW w:w="2644" w:type="dxa"/>
            <w:vMerge/>
            <w:tcBorders>
              <w:left w:val="single" w:sz="4" w:space="0" w:color="auto"/>
              <w:right w:val="single" w:sz="4" w:space="0" w:color="auto"/>
            </w:tcBorders>
          </w:tcPr>
          <w:p w14:paraId="76CE06EF"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58ECF0DD" w14:textId="77777777" w:rsidR="00311764" w:rsidRDefault="00311764" w:rsidP="00800180">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14E139CF" w14:textId="77777777" w:rsidR="00311764" w:rsidRDefault="00311764" w:rsidP="00800180">
            <w:pPr>
              <w:pStyle w:val="TAC"/>
              <w:rPr>
                <w:rFonts w:eastAsia="Malgun Gothic"/>
                <w:szCs w:val="18"/>
                <w:lang w:eastAsia="ko-KR"/>
              </w:rPr>
            </w:pPr>
            <w:r>
              <w:t>3305</w:t>
            </w:r>
          </w:p>
        </w:tc>
        <w:tc>
          <w:tcPr>
            <w:tcW w:w="742" w:type="dxa"/>
            <w:tcBorders>
              <w:top w:val="single" w:sz="4" w:space="0" w:color="auto"/>
              <w:left w:val="single" w:sz="4" w:space="0" w:color="auto"/>
              <w:bottom w:val="single" w:sz="4" w:space="0" w:color="auto"/>
              <w:right w:val="single" w:sz="4" w:space="0" w:color="auto"/>
            </w:tcBorders>
            <w:noWrap/>
          </w:tcPr>
          <w:p w14:paraId="1F7386C7" w14:textId="77777777" w:rsidR="00311764" w:rsidRDefault="00311764" w:rsidP="00800180">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E064C32" w14:textId="77777777" w:rsidR="00311764" w:rsidRDefault="00311764" w:rsidP="00800180">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2A5F414" w14:textId="77777777" w:rsidR="00311764" w:rsidRDefault="00311764" w:rsidP="00800180">
            <w:pPr>
              <w:pStyle w:val="TAC"/>
              <w:rPr>
                <w:rFonts w:eastAsia="Malgun Gothic"/>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73917BE7" w14:textId="77777777" w:rsidR="00311764" w:rsidRDefault="00311764" w:rsidP="0080018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F4B488D" w14:textId="77777777" w:rsidR="00311764" w:rsidRDefault="00311764" w:rsidP="00800180">
            <w:pPr>
              <w:pStyle w:val="TAC"/>
              <w:rPr>
                <w:rFonts w:eastAsia="Malgun Gothic"/>
                <w:szCs w:val="18"/>
                <w:lang w:eastAsia="ko-KR"/>
              </w:rPr>
            </w:pPr>
            <w:r>
              <w:t>N/A</w:t>
            </w:r>
          </w:p>
        </w:tc>
      </w:tr>
      <w:tr w:rsidR="00311764" w14:paraId="31D1D721" w14:textId="77777777" w:rsidTr="00951800">
        <w:trPr>
          <w:trHeight w:val="22"/>
          <w:jc w:val="center"/>
        </w:trPr>
        <w:tc>
          <w:tcPr>
            <w:tcW w:w="2644" w:type="dxa"/>
            <w:vMerge/>
            <w:tcBorders>
              <w:left w:val="single" w:sz="4" w:space="0" w:color="auto"/>
              <w:right w:val="single" w:sz="4" w:space="0" w:color="auto"/>
            </w:tcBorders>
          </w:tcPr>
          <w:p w14:paraId="6E43819F"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2ED0ACC5" w14:textId="77777777" w:rsidR="00311764" w:rsidRDefault="00311764" w:rsidP="00800180">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1680CCB9" w14:textId="77777777" w:rsidR="00311764" w:rsidRDefault="00311764" w:rsidP="00800180">
            <w:pPr>
              <w:pStyle w:val="TAC"/>
              <w:rPr>
                <w:rFonts w:eastAsia="Malgun Gothic"/>
                <w:szCs w:val="18"/>
                <w:lang w:eastAsia="ko-KR"/>
              </w:rPr>
            </w:pPr>
            <w:r>
              <w:t>1950</w:t>
            </w:r>
          </w:p>
        </w:tc>
        <w:tc>
          <w:tcPr>
            <w:tcW w:w="742" w:type="dxa"/>
            <w:tcBorders>
              <w:top w:val="single" w:sz="4" w:space="0" w:color="auto"/>
              <w:left w:val="single" w:sz="4" w:space="0" w:color="auto"/>
              <w:bottom w:val="single" w:sz="4" w:space="0" w:color="auto"/>
              <w:right w:val="single" w:sz="4" w:space="0" w:color="auto"/>
            </w:tcBorders>
            <w:noWrap/>
          </w:tcPr>
          <w:p w14:paraId="663A8FCD" w14:textId="77777777" w:rsidR="00311764" w:rsidRDefault="00311764" w:rsidP="00800180">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FAB86F5" w14:textId="77777777" w:rsidR="00311764" w:rsidRDefault="00311764" w:rsidP="00800180">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2655CE4" w14:textId="77777777" w:rsidR="00311764" w:rsidRDefault="00311764" w:rsidP="00800180">
            <w:pPr>
              <w:pStyle w:val="TAC"/>
              <w:rPr>
                <w:rFonts w:eastAsia="Malgun Gothic"/>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25A96248" w14:textId="77777777" w:rsidR="00311764" w:rsidRDefault="00311764" w:rsidP="00800180">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6E2C3A9F" w14:textId="77777777" w:rsidR="00311764" w:rsidRDefault="00311764" w:rsidP="00800180">
            <w:pPr>
              <w:pStyle w:val="TAC"/>
              <w:rPr>
                <w:rFonts w:eastAsia="Malgun Gothic"/>
                <w:szCs w:val="18"/>
                <w:lang w:eastAsia="ko-KR"/>
              </w:rPr>
            </w:pPr>
            <w:r>
              <w:t>IMD4</w:t>
            </w:r>
          </w:p>
        </w:tc>
      </w:tr>
      <w:tr w:rsidR="00311764" w14:paraId="5862E5D1" w14:textId="77777777" w:rsidTr="00951800">
        <w:trPr>
          <w:trHeight w:val="22"/>
          <w:jc w:val="center"/>
        </w:trPr>
        <w:tc>
          <w:tcPr>
            <w:tcW w:w="2644" w:type="dxa"/>
            <w:vMerge/>
            <w:tcBorders>
              <w:left w:val="single" w:sz="4" w:space="0" w:color="auto"/>
              <w:right w:val="single" w:sz="4" w:space="0" w:color="auto"/>
            </w:tcBorders>
          </w:tcPr>
          <w:p w14:paraId="5A36E015"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063F7055" w14:textId="77777777" w:rsidR="00311764" w:rsidRDefault="00311764" w:rsidP="00800180">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4AC5132B" w14:textId="77777777" w:rsidR="00311764" w:rsidRDefault="00311764" w:rsidP="00800180">
            <w:pPr>
              <w:pStyle w:val="TAC"/>
              <w:rPr>
                <w:rFonts w:eastAsia="Malgun Gothic"/>
                <w:szCs w:val="18"/>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tcPr>
          <w:p w14:paraId="057D2B7F" w14:textId="77777777" w:rsidR="00311764" w:rsidRDefault="00311764" w:rsidP="00800180">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DFA5691" w14:textId="77777777" w:rsidR="00311764" w:rsidRDefault="00311764" w:rsidP="00800180">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7D7D1B0" w14:textId="77777777" w:rsidR="00311764" w:rsidRDefault="00311764" w:rsidP="00800180">
            <w:pPr>
              <w:pStyle w:val="TAC"/>
              <w:rPr>
                <w:rFonts w:eastAsia="Malgun Gothic"/>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2D94450D" w14:textId="77777777" w:rsidR="00311764" w:rsidRDefault="00311764" w:rsidP="0080018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C29BDCB" w14:textId="77777777" w:rsidR="00311764" w:rsidRDefault="00311764" w:rsidP="00800180">
            <w:pPr>
              <w:pStyle w:val="TAC"/>
              <w:rPr>
                <w:rFonts w:eastAsia="Malgun Gothic"/>
                <w:szCs w:val="18"/>
                <w:lang w:eastAsia="ko-KR"/>
              </w:rPr>
            </w:pPr>
            <w:r>
              <w:t>N/A</w:t>
            </w:r>
          </w:p>
        </w:tc>
      </w:tr>
      <w:tr w:rsidR="00311764" w14:paraId="4950FC40" w14:textId="77777777" w:rsidTr="00951800">
        <w:trPr>
          <w:trHeight w:val="22"/>
          <w:jc w:val="center"/>
        </w:trPr>
        <w:tc>
          <w:tcPr>
            <w:tcW w:w="2644" w:type="dxa"/>
            <w:vMerge/>
            <w:tcBorders>
              <w:left w:val="single" w:sz="4" w:space="0" w:color="auto"/>
              <w:bottom w:val="single" w:sz="4" w:space="0" w:color="auto"/>
              <w:right w:val="single" w:sz="4" w:space="0" w:color="auto"/>
            </w:tcBorders>
          </w:tcPr>
          <w:p w14:paraId="6517714B"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4F623970" w14:textId="77777777" w:rsidR="00311764" w:rsidRDefault="00311764" w:rsidP="00800180">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6426CCF" w14:textId="77777777" w:rsidR="00311764" w:rsidRDefault="00311764" w:rsidP="00800180">
            <w:pPr>
              <w:pStyle w:val="TAC"/>
              <w:rPr>
                <w:rFonts w:eastAsia="Malgun Gothic"/>
                <w:szCs w:val="18"/>
                <w:lang w:eastAsia="ko-KR"/>
              </w:rPr>
            </w:pPr>
            <w:r>
              <w:t>3580</w:t>
            </w:r>
          </w:p>
        </w:tc>
        <w:tc>
          <w:tcPr>
            <w:tcW w:w="742" w:type="dxa"/>
            <w:tcBorders>
              <w:top w:val="single" w:sz="4" w:space="0" w:color="auto"/>
              <w:left w:val="single" w:sz="4" w:space="0" w:color="auto"/>
              <w:bottom w:val="single" w:sz="4" w:space="0" w:color="auto"/>
              <w:right w:val="single" w:sz="4" w:space="0" w:color="auto"/>
            </w:tcBorders>
            <w:noWrap/>
          </w:tcPr>
          <w:p w14:paraId="3D5502FD" w14:textId="77777777" w:rsidR="00311764" w:rsidRDefault="00311764" w:rsidP="00800180">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016069D3" w14:textId="77777777" w:rsidR="00311764" w:rsidRDefault="00311764" w:rsidP="00800180">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AC862D2" w14:textId="77777777" w:rsidR="00311764" w:rsidRDefault="00311764" w:rsidP="00800180">
            <w:pPr>
              <w:pStyle w:val="TAC"/>
              <w:rPr>
                <w:rFonts w:eastAsia="Malgun Gothic"/>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248401B6" w14:textId="77777777" w:rsidR="00311764" w:rsidRDefault="00311764" w:rsidP="0080018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7426606" w14:textId="77777777" w:rsidR="00311764" w:rsidRDefault="00311764" w:rsidP="00800180">
            <w:pPr>
              <w:pStyle w:val="TAC"/>
              <w:rPr>
                <w:rFonts w:eastAsia="Malgun Gothic"/>
                <w:szCs w:val="18"/>
                <w:lang w:eastAsia="ko-KR"/>
              </w:rPr>
            </w:pPr>
            <w:r>
              <w:t>N/A</w:t>
            </w:r>
          </w:p>
        </w:tc>
      </w:tr>
      <w:tr w:rsidR="00311764" w:rsidRPr="00EF5447" w14:paraId="258968B6" w14:textId="77777777" w:rsidTr="00951800">
        <w:trPr>
          <w:trHeight w:val="54"/>
          <w:jc w:val="center"/>
        </w:trPr>
        <w:tc>
          <w:tcPr>
            <w:tcW w:w="2644" w:type="dxa"/>
            <w:tcBorders>
              <w:bottom w:val="nil"/>
            </w:tcBorders>
            <w:shd w:val="clear" w:color="auto" w:fill="auto"/>
          </w:tcPr>
          <w:p w14:paraId="42E9F7B2" w14:textId="77777777" w:rsidR="00311764" w:rsidRPr="00EF5447" w:rsidRDefault="00311764" w:rsidP="00800180">
            <w:pPr>
              <w:pStyle w:val="TAC"/>
              <w:rPr>
                <w:rFonts w:eastAsia="Malgun Gothic"/>
                <w:lang w:eastAsia="ko-KR"/>
              </w:rPr>
            </w:pPr>
            <w:r w:rsidRPr="00EF5447">
              <w:t>DC_</w:t>
            </w:r>
            <w:r w:rsidRPr="00EF5447">
              <w:rPr>
                <w:rFonts w:eastAsia="Malgun Gothic"/>
                <w:lang w:eastAsia="ko-KR"/>
              </w:rPr>
              <w:t>1A-7A_n78A</w:t>
            </w:r>
          </w:p>
          <w:p w14:paraId="24D03657" w14:textId="77777777" w:rsidR="00311764" w:rsidRPr="00EF5447" w:rsidRDefault="00311764" w:rsidP="00800180">
            <w:pPr>
              <w:pStyle w:val="TAC"/>
              <w:rPr>
                <w:rFonts w:eastAsia="Malgun Gothic" w:cs="Arial"/>
                <w:lang w:eastAsia="ko-KR"/>
              </w:rPr>
            </w:pPr>
            <w:r w:rsidRPr="00EF5447">
              <w:rPr>
                <w:rFonts w:cs="Arial"/>
              </w:rPr>
              <w:t>DC_</w:t>
            </w:r>
            <w:r w:rsidRPr="00EF5447">
              <w:rPr>
                <w:rFonts w:eastAsia="Malgun Gothic" w:cs="Arial"/>
                <w:lang w:eastAsia="ko-KR"/>
              </w:rPr>
              <w:t>1A-7C_n78A</w:t>
            </w:r>
          </w:p>
          <w:p w14:paraId="62C176CE" w14:textId="77777777" w:rsidR="00311764" w:rsidRPr="00EF5447" w:rsidRDefault="00311764" w:rsidP="00800180">
            <w:pPr>
              <w:pStyle w:val="TAC"/>
              <w:rPr>
                <w:rFonts w:eastAsia="MS Mincho"/>
              </w:rPr>
            </w:pPr>
            <w:r w:rsidRPr="00EF5447">
              <w:rPr>
                <w:rFonts w:eastAsia="MS Mincho"/>
              </w:rPr>
              <w:t>DC_1A-7A_n78(2A)</w:t>
            </w:r>
          </w:p>
          <w:p w14:paraId="32F79674" w14:textId="77777777" w:rsidR="00311764" w:rsidRPr="00EF5447" w:rsidRDefault="00311764" w:rsidP="00800180">
            <w:pPr>
              <w:pStyle w:val="TAC"/>
              <w:rPr>
                <w:lang w:eastAsia="zh-CN"/>
              </w:rPr>
            </w:pPr>
            <w:r w:rsidRPr="00EF5447">
              <w:rPr>
                <w:rFonts w:eastAsia="MS Mincho"/>
              </w:rPr>
              <w:t>DC_1A-7C_n78(2A)</w:t>
            </w:r>
          </w:p>
          <w:p w14:paraId="5F539CE8" w14:textId="77777777" w:rsidR="00311764" w:rsidRDefault="00311764" w:rsidP="00800180">
            <w:pPr>
              <w:keepNext/>
              <w:keepLines/>
              <w:spacing w:after="0"/>
              <w:jc w:val="center"/>
              <w:rPr>
                <w:rFonts w:ascii="Arial" w:hAnsi="Arial"/>
                <w:sz w:val="18"/>
                <w:lang w:eastAsia="zh-CN"/>
              </w:rPr>
            </w:pPr>
            <w:r w:rsidRPr="00EF5447">
              <w:rPr>
                <w:lang w:eastAsia="zh-CN"/>
              </w:rPr>
              <w:t>DC_1A-7A_n78C</w:t>
            </w:r>
          </w:p>
          <w:p w14:paraId="25B75609" w14:textId="77777777" w:rsidR="00311764" w:rsidRDefault="00311764" w:rsidP="00800180">
            <w:pPr>
              <w:pStyle w:val="TAC"/>
              <w:rPr>
                <w:lang w:eastAsia="zh-CN"/>
              </w:rPr>
            </w:pPr>
            <w:r w:rsidRPr="00392AA4">
              <w:rPr>
                <w:lang w:eastAsia="zh-CN"/>
              </w:rPr>
              <w:t>DC_1A-7A_n78(A-C)</w:t>
            </w:r>
          </w:p>
          <w:p w14:paraId="056C6460" w14:textId="77777777" w:rsidR="00311764" w:rsidRPr="00EF5447" w:rsidRDefault="00311764" w:rsidP="00800180">
            <w:pPr>
              <w:pStyle w:val="TAC"/>
              <w:rPr>
                <w:lang w:eastAsia="zh-CN"/>
              </w:rPr>
            </w:pPr>
            <w:r w:rsidRPr="00321130">
              <w:rPr>
                <w:lang w:eastAsia="zh-CN"/>
              </w:rPr>
              <w:t>DC_1A-1A-7A_n78A</w:t>
            </w:r>
          </w:p>
          <w:p w14:paraId="2A5366D5" w14:textId="77777777" w:rsidR="00311764" w:rsidRPr="00EF5447" w:rsidRDefault="00311764" w:rsidP="00800180">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5C9CB672" w14:textId="77777777" w:rsidR="00311764" w:rsidRPr="00EF5447" w:rsidRDefault="00311764" w:rsidP="00800180">
            <w:pPr>
              <w:pStyle w:val="TAC"/>
            </w:pPr>
            <w:r w:rsidRPr="00EF5447">
              <w:rPr>
                <w:rFonts w:eastAsia="Malgun Gothic"/>
                <w:lang w:eastAsia="ko-KR"/>
              </w:rPr>
              <w:t>1</w:t>
            </w:r>
          </w:p>
        </w:tc>
        <w:tc>
          <w:tcPr>
            <w:tcW w:w="828" w:type="dxa"/>
            <w:shd w:val="clear" w:color="auto" w:fill="auto"/>
            <w:noWrap/>
          </w:tcPr>
          <w:p w14:paraId="03100EAE" w14:textId="77777777" w:rsidR="00311764" w:rsidRPr="00EF5447" w:rsidRDefault="00311764" w:rsidP="00800180">
            <w:pPr>
              <w:pStyle w:val="TAC"/>
            </w:pPr>
            <w:r w:rsidRPr="00EF5447">
              <w:rPr>
                <w:rFonts w:eastAsia="Malgun Gothic"/>
                <w:lang w:eastAsia="ko-KR"/>
              </w:rPr>
              <w:t>1977.5</w:t>
            </w:r>
          </w:p>
        </w:tc>
        <w:tc>
          <w:tcPr>
            <w:tcW w:w="742" w:type="dxa"/>
            <w:shd w:val="clear" w:color="auto" w:fill="auto"/>
            <w:noWrap/>
          </w:tcPr>
          <w:p w14:paraId="1A0FE5D5"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6EF0CDD5"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271550BA" w14:textId="77777777" w:rsidR="00311764" w:rsidRPr="00EF5447" w:rsidRDefault="00311764" w:rsidP="00800180">
            <w:pPr>
              <w:pStyle w:val="TAC"/>
            </w:pPr>
            <w:r w:rsidRPr="00EF5447">
              <w:rPr>
                <w:rFonts w:eastAsia="Malgun Gothic"/>
                <w:lang w:eastAsia="ko-KR"/>
              </w:rPr>
              <w:t>2167.5</w:t>
            </w:r>
          </w:p>
        </w:tc>
        <w:tc>
          <w:tcPr>
            <w:tcW w:w="696" w:type="dxa"/>
            <w:shd w:val="clear" w:color="auto" w:fill="auto"/>
          </w:tcPr>
          <w:p w14:paraId="77C6BC38"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1E2FA995" w14:textId="77777777" w:rsidR="00311764" w:rsidRPr="00EF5447" w:rsidRDefault="00311764" w:rsidP="00800180">
            <w:pPr>
              <w:pStyle w:val="TAC"/>
            </w:pPr>
            <w:r w:rsidRPr="00EF5447">
              <w:rPr>
                <w:rFonts w:eastAsia="Malgun Gothic"/>
                <w:lang w:eastAsia="ko-KR"/>
              </w:rPr>
              <w:t>N/A</w:t>
            </w:r>
          </w:p>
        </w:tc>
      </w:tr>
      <w:tr w:rsidR="00311764" w:rsidRPr="00EF5447" w14:paraId="75B287B8" w14:textId="77777777" w:rsidTr="00951800">
        <w:trPr>
          <w:trHeight w:val="54"/>
          <w:jc w:val="center"/>
        </w:trPr>
        <w:tc>
          <w:tcPr>
            <w:tcW w:w="2644" w:type="dxa"/>
            <w:tcBorders>
              <w:top w:val="nil"/>
              <w:bottom w:val="nil"/>
            </w:tcBorders>
            <w:shd w:val="clear" w:color="auto" w:fill="auto"/>
          </w:tcPr>
          <w:p w14:paraId="2382CEB5" w14:textId="77777777" w:rsidR="00311764" w:rsidRPr="00EF5447" w:rsidRDefault="00311764" w:rsidP="00800180">
            <w:pPr>
              <w:pStyle w:val="TAC"/>
              <w:rPr>
                <w:rFonts w:eastAsia="MS Mincho"/>
              </w:rPr>
            </w:pPr>
          </w:p>
        </w:tc>
        <w:tc>
          <w:tcPr>
            <w:tcW w:w="867" w:type="dxa"/>
            <w:shd w:val="clear" w:color="auto" w:fill="auto"/>
          </w:tcPr>
          <w:p w14:paraId="6C40BF42" w14:textId="77777777" w:rsidR="00311764" w:rsidRPr="00EF5447" w:rsidRDefault="00311764" w:rsidP="00800180">
            <w:pPr>
              <w:pStyle w:val="TAC"/>
            </w:pPr>
            <w:r w:rsidRPr="00EF5447">
              <w:rPr>
                <w:rFonts w:eastAsia="Malgun Gothic"/>
                <w:lang w:eastAsia="ko-KR"/>
              </w:rPr>
              <w:t>7</w:t>
            </w:r>
          </w:p>
        </w:tc>
        <w:tc>
          <w:tcPr>
            <w:tcW w:w="828" w:type="dxa"/>
            <w:shd w:val="clear" w:color="auto" w:fill="auto"/>
            <w:noWrap/>
          </w:tcPr>
          <w:p w14:paraId="0AF62816" w14:textId="77777777" w:rsidR="00311764" w:rsidRPr="00EF5447" w:rsidRDefault="00311764" w:rsidP="00800180">
            <w:pPr>
              <w:pStyle w:val="TAC"/>
            </w:pPr>
            <w:r w:rsidRPr="00EF5447">
              <w:rPr>
                <w:rFonts w:eastAsia="Malgun Gothic"/>
                <w:lang w:eastAsia="ko-KR"/>
              </w:rPr>
              <w:t>2507.5</w:t>
            </w:r>
          </w:p>
        </w:tc>
        <w:tc>
          <w:tcPr>
            <w:tcW w:w="742" w:type="dxa"/>
            <w:shd w:val="clear" w:color="auto" w:fill="auto"/>
            <w:noWrap/>
          </w:tcPr>
          <w:p w14:paraId="206C970E"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00EBBD5F"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6ECC8B59" w14:textId="77777777" w:rsidR="00311764" w:rsidRPr="00EF5447" w:rsidRDefault="00311764" w:rsidP="00800180">
            <w:pPr>
              <w:pStyle w:val="TAC"/>
            </w:pPr>
            <w:r w:rsidRPr="00EF5447">
              <w:rPr>
                <w:rFonts w:eastAsia="Malgun Gothic"/>
                <w:lang w:eastAsia="ko-KR"/>
              </w:rPr>
              <w:t>2627.5</w:t>
            </w:r>
          </w:p>
        </w:tc>
        <w:tc>
          <w:tcPr>
            <w:tcW w:w="696" w:type="dxa"/>
            <w:shd w:val="clear" w:color="auto" w:fill="auto"/>
          </w:tcPr>
          <w:p w14:paraId="380ACB1F" w14:textId="77777777" w:rsidR="00311764" w:rsidRPr="00EF5447" w:rsidRDefault="00311764" w:rsidP="00800180">
            <w:pPr>
              <w:pStyle w:val="TAC"/>
            </w:pPr>
            <w:r w:rsidRPr="00EF5447">
              <w:rPr>
                <w:rFonts w:eastAsia="Malgun Gothic"/>
                <w:lang w:eastAsia="ko-KR"/>
              </w:rPr>
              <w:t>9.1</w:t>
            </w:r>
          </w:p>
        </w:tc>
        <w:tc>
          <w:tcPr>
            <w:tcW w:w="1248" w:type="dxa"/>
            <w:shd w:val="clear" w:color="auto" w:fill="auto"/>
          </w:tcPr>
          <w:p w14:paraId="111F37F6" w14:textId="77777777" w:rsidR="00311764" w:rsidRPr="00EF5447" w:rsidRDefault="00311764" w:rsidP="00800180">
            <w:pPr>
              <w:pStyle w:val="TAC"/>
              <w:rPr>
                <w:rFonts w:eastAsia="Malgun Gothic"/>
                <w:lang w:eastAsia="ko-KR"/>
              </w:rPr>
            </w:pPr>
            <w:r w:rsidRPr="00EF5447">
              <w:rPr>
                <w:rFonts w:eastAsia="Malgun Gothic"/>
                <w:lang w:eastAsia="ko-KR"/>
              </w:rPr>
              <w:t>IMD4</w:t>
            </w:r>
          </w:p>
        </w:tc>
      </w:tr>
      <w:tr w:rsidR="00311764" w:rsidRPr="00EF5447" w14:paraId="4D4021BC" w14:textId="77777777" w:rsidTr="00951800">
        <w:trPr>
          <w:trHeight w:val="54"/>
          <w:jc w:val="center"/>
        </w:trPr>
        <w:tc>
          <w:tcPr>
            <w:tcW w:w="2644" w:type="dxa"/>
            <w:tcBorders>
              <w:top w:val="nil"/>
              <w:bottom w:val="nil"/>
            </w:tcBorders>
            <w:shd w:val="clear" w:color="auto" w:fill="auto"/>
          </w:tcPr>
          <w:p w14:paraId="5D0D9641" w14:textId="77777777" w:rsidR="00311764" w:rsidRPr="00EF5447" w:rsidRDefault="00311764" w:rsidP="00800180">
            <w:pPr>
              <w:pStyle w:val="TAC"/>
              <w:rPr>
                <w:rFonts w:eastAsia="MS Mincho"/>
              </w:rPr>
            </w:pPr>
          </w:p>
        </w:tc>
        <w:tc>
          <w:tcPr>
            <w:tcW w:w="867" w:type="dxa"/>
            <w:shd w:val="clear" w:color="auto" w:fill="auto"/>
          </w:tcPr>
          <w:p w14:paraId="6D4A118E" w14:textId="77777777" w:rsidR="00311764" w:rsidRPr="00EF5447" w:rsidRDefault="00311764" w:rsidP="00800180">
            <w:pPr>
              <w:pStyle w:val="TAC"/>
            </w:pPr>
            <w:r w:rsidRPr="00EF5447">
              <w:rPr>
                <w:rFonts w:eastAsia="Malgun Gothic"/>
                <w:lang w:eastAsia="ko-KR"/>
              </w:rPr>
              <w:t>n78</w:t>
            </w:r>
          </w:p>
        </w:tc>
        <w:tc>
          <w:tcPr>
            <w:tcW w:w="828" w:type="dxa"/>
            <w:shd w:val="clear" w:color="auto" w:fill="auto"/>
            <w:noWrap/>
          </w:tcPr>
          <w:p w14:paraId="4D905B89" w14:textId="77777777" w:rsidR="00311764" w:rsidRPr="00EF5447" w:rsidRDefault="00311764" w:rsidP="00800180">
            <w:pPr>
              <w:pStyle w:val="TAC"/>
            </w:pPr>
            <w:r w:rsidRPr="00EF5447">
              <w:rPr>
                <w:rFonts w:eastAsia="Malgun Gothic"/>
                <w:lang w:eastAsia="ko-KR"/>
              </w:rPr>
              <w:t>3305</w:t>
            </w:r>
          </w:p>
        </w:tc>
        <w:tc>
          <w:tcPr>
            <w:tcW w:w="742" w:type="dxa"/>
            <w:shd w:val="clear" w:color="auto" w:fill="auto"/>
            <w:noWrap/>
          </w:tcPr>
          <w:p w14:paraId="361486CA" w14:textId="77777777" w:rsidR="00311764" w:rsidRPr="00EF5447" w:rsidRDefault="00311764" w:rsidP="00800180">
            <w:pPr>
              <w:pStyle w:val="TAC"/>
            </w:pPr>
            <w:r w:rsidRPr="00EF5447">
              <w:rPr>
                <w:rFonts w:eastAsia="Malgun Gothic"/>
                <w:lang w:eastAsia="ko-KR"/>
              </w:rPr>
              <w:t>10</w:t>
            </w:r>
          </w:p>
        </w:tc>
        <w:tc>
          <w:tcPr>
            <w:tcW w:w="1582" w:type="dxa"/>
            <w:shd w:val="clear" w:color="auto" w:fill="auto"/>
            <w:noWrap/>
          </w:tcPr>
          <w:p w14:paraId="4C83BC10" w14:textId="77777777" w:rsidR="00311764" w:rsidRPr="00EF5447" w:rsidRDefault="00311764" w:rsidP="00800180">
            <w:pPr>
              <w:pStyle w:val="TAC"/>
            </w:pPr>
            <w:r w:rsidRPr="00EF5447">
              <w:rPr>
                <w:rFonts w:eastAsia="Malgun Gothic"/>
                <w:lang w:eastAsia="ko-KR"/>
              </w:rPr>
              <w:t>50</w:t>
            </w:r>
          </w:p>
        </w:tc>
        <w:tc>
          <w:tcPr>
            <w:tcW w:w="1323" w:type="dxa"/>
            <w:shd w:val="clear" w:color="auto" w:fill="auto"/>
            <w:noWrap/>
          </w:tcPr>
          <w:p w14:paraId="74D292FE" w14:textId="77777777" w:rsidR="00311764" w:rsidRPr="00EF5447" w:rsidRDefault="00311764" w:rsidP="00800180">
            <w:pPr>
              <w:pStyle w:val="TAC"/>
            </w:pPr>
            <w:r w:rsidRPr="00EF5447">
              <w:rPr>
                <w:rFonts w:eastAsia="Malgun Gothic"/>
                <w:lang w:eastAsia="ko-KR"/>
              </w:rPr>
              <w:t>3305</w:t>
            </w:r>
          </w:p>
        </w:tc>
        <w:tc>
          <w:tcPr>
            <w:tcW w:w="696" w:type="dxa"/>
            <w:shd w:val="clear" w:color="auto" w:fill="auto"/>
          </w:tcPr>
          <w:p w14:paraId="4D5E0AAA"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2BCC0748" w14:textId="77777777" w:rsidR="00311764" w:rsidRPr="00EF5447" w:rsidRDefault="00311764" w:rsidP="00800180">
            <w:pPr>
              <w:pStyle w:val="TAC"/>
            </w:pPr>
            <w:r w:rsidRPr="00EF5447">
              <w:rPr>
                <w:rFonts w:eastAsia="Malgun Gothic"/>
                <w:lang w:eastAsia="ko-KR"/>
              </w:rPr>
              <w:t>N/A</w:t>
            </w:r>
          </w:p>
        </w:tc>
      </w:tr>
      <w:tr w:rsidR="00311764" w:rsidRPr="00EF5447" w14:paraId="42994F31" w14:textId="77777777" w:rsidTr="00951800">
        <w:trPr>
          <w:trHeight w:val="54"/>
          <w:jc w:val="center"/>
        </w:trPr>
        <w:tc>
          <w:tcPr>
            <w:tcW w:w="2644" w:type="dxa"/>
            <w:tcBorders>
              <w:top w:val="nil"/>
              <w:bottom w:val="nil"/>
            </w:tcBorders>
            <w:shd w:val="clear" w:color="auto" w:fill="auto"/>
          </w:tcPr>
          <w:p w14:paraId="305AF533" w14:textId="77777777" w:rsidR="00311764" w:rsidRPr="00EF5447" w:rsidRDefault="00311764" w:rsidP="00800180">
            <w:pPr>
              <w:pStyle w:val="TAC"/>
              <w:rPr>
                <w:rFonts w:eastAsia="MS Mincho"/>
              </w:rPr>
            </w:pPr>
          </w:p>
        </w:tc>
        <w:tc>
          <w:tcPr>
            <w:tcW w:w="867" w:type="dxa"/>
            <w:shd w:val="clear" w:color="auto" w:fill="auto"/>
          </w:tcPr>
          <w:p w14:paraId="2C7D7F71" w14:textId="77777777" w:rsidR="00311764" w:rsidRPr="00EF5447" w:rsidRDefault="00311764" w:rsidP="00800180">
            <w:pPr>
              <w:pStyle w:val="TAC"/>
            </w:pPr>
            <w:r w:rsidRPr="00EF5447">
              <w:rPr>
                <w:rFonts w:eastAsia="Malgun Gothic"/>
                <w:lang w:eastAsia="ko-KR"/>
              </w:rPr>
              <w:t>1</w:t>
            </w:r>
          </w:p>
        </w:tc>
        <w:tc>
          <w:tcPr>
            <w:tcW w:w="828" w:type="dxa"/>
            <w:shd w:val="clear" w:color="auto" w:fill="auto"/>
            <w:noWrap/>
          </w:tcPr>
          <w:p w14:paraId="658EEAB0" w14:textId="77777777" w:rsidR="00311764" w:rsidRPr="00EF5447" w:rsidRDefault="00311764" w:rsidP="00800180">
            <w:pPr>
              <w:pStyle w:val="TAC"/>
            </w:pPr>
            <w:r w:rsidRPr="00EF5447">
              <w:rPr>
                <w:rFonts w:eastAsia="Malgun Gothic"/>
                <w:lang w:eastAsia="ko-KR"/>
              </w:rPr>
              <w:t>1950</w:t>
            </w:r>
          </w:p>
        </w:tc>
        <w:tc>
          <w:tcPr>
            <w:tcW w:w="742" w:type="dxa"/>
            <w:shd w:val="clear" w:color="auto" w:fill="auto"/>
            <w:noWrap/>
          </w:tcPr>
          <w:p w14:paraId="36CE5D92"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25E878A4"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6268F3CF" w14:textId="77777777" w:rsidR="00311764" w:rsidRPr="00EF5447" w:rsidRDefault="00311764" w:rsidP="00800180">
            <w:pPr>
              <w:pStyle w:val="TAC"/>
            </w:pPr>
            <w:r w:rsidRPr="00EF5447">
              <w:rPr>
                <w:rFonts w:eastAsia="Malgun Gothic"/>
                <w:lang w:eastAsia="ko-KR"/>
              </w:rPr>
              <w:t>2140</w:t>
            </w:r>
          </w:p>
        </w:tc>
        <w:tc>
          <w:tcPr>
            <w:tcW w:w="696" w:type="dxa"/>
            <w:shd w:val="clear" w:color="auto" w:fill="auto"/>
          </w:tcPr>
          <w:p w14:paraId="6F5E29EF" w14:textId="77777777" w:rsidR="00311764" w:rsidRPr="00EF5447" w:rsidRDefault="00311764" w:rsidP="00800180">
            <w:pPr>
              <w:pStyle w:val="TAC"/>
            </w:pPr>
            <w:r w:rsidRPr="00EF5447">
              <w:rPr>
                <w:rFonts w:eastAsia="Malgun Gothic"/>
                <w:lang w:eastAsia="ko-KR"/>
              </w:rPr>
              <w:t>8.7</w:t>
            </w:r>
          </w:p>
        </w:tc>
        <w:tc>
          <w:tcPr>
            <w:tcW w:w="1248" w:type="dxa"/>
            <w:shd w:val="clear" w:color="auto" w:fill="auto"/>
          </w:tcPr>
          <w:p w14:paraId="0A7B9895" w14:textId="77777777" w:rsidR="00311764" w:rsidRPr="00EF5447" w:rsidRDefault="00311764" w:rsidP="00800180">
            <w:pPr>
              <w:pStyle w:val="TAC"/>
              <w:rPr>
                <w:rFonts w:eastAsia="Malgun Gothic"/>
                <w:lang w:eastAsia="ko-KR"/>
              </w:rPr>
            </w:pPr>
            <w:r w:rsidRPr="00EF5447">
              <w:rPr>
                <w:rFonts w:eastAsia="Malgun Gothic"/>
                <w:lang w:eastAsia="ko-KR"/>
              </w:rPr>
              <w:t>IMD4</w:t>
            </w:r>
          </w:p>
        </w:tc>
      </w:tr>
      <w:tr w:rsidR="00311764" w:rsidRPr="00EF5447" w14:paraId="347BF823" w14:textId="77777777" w:rsidTr="00951800">
        <w:trPr>
          <w:trHeight w:val="54"/>
          <w:jc w:val="center"/>
        </w:trPr>
        <w:tc>
          <w:tcPr>
            <w:tcW w:w="2644" w:type="dxa"/>
            <w:tcBorders>
              <w:top w:val="nil"/>
              <w:bottom w:val="nil"/>
            </w:tcBorders>
            <w:shd w:val="clear" w:color="auto" w:fill="auto"/>
          </w:tcPr>
          <w:p w14:paraId="0E7FD416" w14:textId="77777777" w:rsidR="00311764" w:rsidRPr="00EF5447" w:rsidRDefault="00311764" w:rsidP="00800180">
            <w:pPr>
              <w:pStyle w:val="TAC"/>
              <w:rPr>
                <w:rFonts w:eastAsia="MS Mincho"/>
              </w:rPr>
            </w:pPr>
          </w:p>
        </w:tc>
        <w:tc>
          <w:tcPr>
            <w:tcW w:w="867" w:type="dxa"/>
            <w:shd w:val="clear" w:color="auto" w:fill="auto"/>
          </w:tcPr>
          <w:p w14:paraId="58F7F5D4" w14:textId="77777777" w:rsidR="00311764" w:rsidRPr="00EF5447" w:rsidRDefault="00311764" w:rsidP="00800180">
            <w:pPr>
              <w:pStyle w:val="TAC"/>
            </w:pPr>
            <w:r w:rsidRPr="00EF5447">
              <w:rPr>
                <w:rFonts w:eastAsia="Malgun Gothic"/>
                <w:lang w:eastAsia="ko-KR"/>
              </w:rPr>
              <w:t>7</w:t>
            </w:r>
          </w:p>
        </w:tc>
        <w:tc>
          <w:tcPr>
            <w:tcW w:w="828" w:type="dxa"/>
            <w:shd w:val="clear" w:color="auto" w:fill="auto"/>
            <w:noWrap/>
          </w:tcPr>
          <w:p w14:paraId="3B9EBBCE" w14:textId="77777777" w:rsidR="00311764" w:rsidRPr="00EF5447" w:rsidRDefault="00311764" w:rsidP="00800180">
            <w:pPr>
              <w:pStyle w:val="TAC"/>
            </w:pPr>
            <w:r w:rsidRPr="00EF5447">
              <w:rPr>
                <w:rFonts w:eastAsia="Malgun Gothic"/>
                <w:lang w:eastAsia="ko-KR"/>
              </w:rPr>
              <w:t>2510</w:t>
            </w:r>
          </w:p>
        </w:tc>
        <w:tc>
          <w:tcPr>
            <w:tcW w:w="742" w:type="dxa"/>
            <w:shd w:val="clear" w:color="auto" w:fill="auto"/>
            <w:noWrap/>
          </w:tcPr>
          <w:p w14:paraId="539795FE" w14:textId="77777777" w:rsidR="00311764" w:rsidRPr="00EF5447" w:rsidRDefault="00311764" w:rsidP="00800180">
            <w:pPr>
              <w:pStyle w:val="TAC"/>
            </w:pPr>
            <w:r w:rsidRPr="00EF5447">
              <w:rPr>
                <w:rFonts w:eastAsia="Malgun Gothic"/>
                <w:lang w:eastAsia="ko-KR"/>
              </w:rPr>
              <w:t>10</w:t>
            </w:r>
          </w:p>
        </w:tc>
        <w:tc>
          <w:tcPr>
            <w:tcW w:w="1582" w:type="dxa"/>
            <w:shd w:val="clear" w:color="auto" w:fill="auto"/>
            <w:noWrap/>
          </w:tcPr>
          <w:p w14:paraId="7962080A" w14:textId="77777777" w:rsidR="00311764" w:rsidRPr="00EF5447" w:rsidRDefault="00311764" w:rsidP="00800180">
            <w:pPr>
              <w:pStyle w:val="TAC"/>
            </w:pPr>
            <w:r w:rsidRPr="00EF5447">
              <w:rPr>
                <w:rFonts w:eastAsia="Malgun Gothic"/>
                <w:lang w:eastAsia="ko-KR"/>
              </w:rPr>
              <w:t>50</w:t>
            </w:r>
          </w:p>
        </w:tc>
        <w:tc>
          <w:tcPr>
            <w:tcW w:w="1323" w:type="dxa"/>
            <w:shd w:val="clear" w:color="auto" w:fill="auto"/>
            <w:noWrap/>
          </w:tcPr>
          <w:p w14:paraId="40DB4E82" w14:textId="77777777" w:rsidR="00311764" w:rsidRPr="00EF5447" w:rsidRDefault="00311764" w:rsidP="00800180">
            <w:pPr>
              <w:pStyle w:val="TAC"/>
            </w:pPr>
            <w:r w:rsidRPr="00EF5447">
              <w:rPr>
                <w:rFonts w:eastAsia="Malgun Gothic"/>
                <w:lang w:eastAsia="ko-KR"/>
              </w:rPr>
              <w:t>2630</w:t>
            </w:r>
          </w:p>
        </w:tc>
        <w:tc>
          <w:tcPr>
            <w:tcW w:w="696" w:type="dxa"/>
            <w:shd w:val="clear" w:color="auto" w:fill="auto"/>
          </w:tcPr>
          <w:p w14:paraId="385FBA34"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4B7722B9" w14:textId="77777777" w:rsidR="00311764" w:rsidRPr="00EF5447" w:rsidRDefault="00311764" w:rsidP="00800180">
            <w:pPr>
              <w:pStyle w:val="TAC"/>
            </w:pPr>
            <w:r w:rsidRPr="00EF5447">
              <w:rPr>
                <w:rFonts w:eastAsia="Malgun Gothic"/>
                <w:lang w:eastAsia="ko-KR"/>
              </w:rPr>
              <w:t>N/A</w:t>
            </w:r>
          </w:p>
        </w:tc>
      </w:tr>
      <w:tr w:rsidR="00311764" w:rsidRPr="00EF5447" w14:paraId="37D57431" w14:textId="77777777" w:rsidTr="00951800">
        <w:trPr>
          <w:trHeight w:val="54"/>
          <w:jc w:val="center"/>
        </w:trPr>
        <w:tc>
          <w:tcPr>
            <w:tcW w:w="2644" w:type="dxa"/>
            <w:tcBorders>
              <w:top w:val="nil"/>
              <w:bottom w:val="single" w:sz="4" w:space="0" w:color="auto"/>
            </w:tcBorders>
            <w:shd w:val="clear" w:color="auto" w:fill="auto"/>
          </w:tcPr>
          <w:p w14:paraId="12EB23E5" w14:textId="77777777" w:rsidR="00311764" w:rsidRPr="00EF5447" w:rsidRDefault="00311764" w:rsidP="00800180">
            <w:pPr>
              <w:pStyle w:val="TAC"/>
              <w:rPr>
                <w:rFonts w:eastAsia="MS Mincho"/>
              </w:rPr>
            </w:pPr>
          </w:p>
        </w:tc>
        <w:tc>
          <w:tcPr>
            <w:tcW w:w="867" w:type="dxa"/>
            <w:shd w:val="clear" w:color="auto" w:fill="auto"/>
          </w:tcPr>
          <w:p w14:paraId="61CCBF1D" w14:textId="77777777" w:rsidR="00311764" w:rsidRPr="00EF5447" w:rsidRDefault="00311764" w:rsidP="00800180">
            <w:pPr>
              <w:pStyle w:val="TAC"/>
            </w:pPr>
            <w:r w:rsidRPr="00EF5447">
              <w:rPr>
                <w:rFonts w:eastAsia="Malgun Gothic"/>
                <w:lang w:eastAsia="ko-KR"/>
              </w:rPr>
              <w:t>n78</w:t>
            </w:r>
          </w:p>
        </w:tc>
        <w:tc>
          <w:tcPr>
            <w:tcW w:w="828" w:type="dxa"/>
            <w:shd w:val="clear" w:color="auto" w:fill="auto"/>
            <w:noWrap/>
          </w:tcPr>
          <w:p w14:paraId="06CC9AD9" w14:textId="77777777" w:rsidR="00311764" w:rsidRPr="00EF5447" w:rsidRDefault="00311764" w:rsidP="00800180">
            <w:pPr>
              <w:pStyle w:val="TAC"/>
            </w:pPr>
            <w:r w:rsidRPr="00EF5447">
              <w:rPr>
                <w:rFonts w:eastAsia="Malgun Gothic"/>
                <w:lang w:eastAsia="ko-KR"/>
              </w:rPr>
              <w:t>3580</w:t>
            </w:r>
          </w:p>
        </w:tc>
        <w:tc>
          <w:tcPr>
            <w:tcW w:w="742" w:type="dxa"/>
            <w:shd w:val="clear" w:color="auto" w:fill="auto"/>
            <w:noWrap/>
          </w:tcPr>
          <w:p w14:paraId="725D2C1A" w14:textId="77777777" w:rsidR="00311764" w:rsidRPr="00EF5447" w:rsidRDefault="00311764" w:rsidP="00800180">
            <w:pPr>
              <w:pStyle w:val="TAC"/>
            </w:pPr>
            <w:r w:rsidRPr="00EF5447">
              <w:rPr>
                <w:rFonts w:eastAsia="Malgun Gothic"/>
                <w:lang w:eastAsia="ko-KR"/>
              </w:rPr>
              <w:t>10</w:t>
            </w:r>
          </w:p>
        </w:tc>
        <w:tc>
          <w:tcPr>
            <w:tcW w:w="1582" w:type="dxa"/>
            <w:shd w:val="clear" w:color="auto" w:fill="auto"/>
            <w:noWrap/>
          </w:tcPr>
          <w:p w14:paraId="7B71E744" w14:textId="77777777" w:rsidR="00311764" w:rsidRPr="00EF5447" w:rsidRDefault="00311764" w:rsidP="00800180">
            <w:pPr>
              <w:pStyle w:val="TAC"/>
            </w:pPr>
            <w:r w:rsidRPr="00EF5447">
              <w:rPr>
                <w:rFonts w:eastAsia="Malgun Gothic"/>
                <w:lang w:eastAsia="ko-KR"/>
              </w:rPr>
              <w:t>50</w:t>
            </w:r>
          </w:p>
        </w:tc>
        <w:tc>
          <w:tcPr>
            <w:tcW w:w="1323" w:type="dxa"/>
            <w:shd w:val="clear" w:color="auto" w:fill="auto"/>
            <w:noWrap/>
          </w:tcPr>
          <w:p w14:paraId="5BC2056D" w14:textId="77777777" w:rsidR="00311764" w:rsidRPr="00EF5447" w:rsidRDefault="00311764" w:rsidP="00800180">
            <w:pPr>
              <w:pStyle w:val="TAC"/>
            </w:pPr>
            <w:r w:rsidRPr="00EF5447">
              <w:rPr>
                <w:rFonts w:eastAsia="Malgun Gothic"/>
                <w:lang w:eastAsia="ko-KR"/>
              </w:rPr>
              <w:t>3580</w:t>
            </w:r>
          </w:p>
        </w:tc>
        <w:tc>
          <w:tcPr>
            <w:tcW w:w="696" w:type="dxa"/>
            <w:shd w:val="clear" w:color="auto" w:fill="auto"/>
          </w:tcPr>
          <w:p w14:paraId="3D570BD4"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4F6D86B4" w14:textId="77777777" w:rsidR="00311764" w:rsidRPr="00EF5447" w:rsidRDefault="00311764" w:rsidP="00800180">
            <w:pPr>
              <w:pStyle w:val="TAC"/>
            </w:pPr>
            <w:r w:rsidRPr="00EF5447">
              <w:rPr>
                <w:rFonts w:eastAsia="Malgun Gothic"/>
                <w:lang w:eastAsia="ko-KR"/>
              </w:rPr>
              <w:t>N/A</w:t>
            </w:r>
          </w:p>
        </w:tc>
      </w:tr>
      <w:tr w:rsidR="00311764" w:rsidRPr="00EF5447" w14:paraId="7053EE2A" w14:textId="77777777" w:rsidTr="00951800">
        <w:trPr>
          <w:trHeight w:val="54"/>
          <w:jc w:val="center"/>
        </w:trPr>
        <w:tc>
          <w:tcPr>
            <w:tcW w:w="2644" w:type="dxa"/>
            <w:tcBorders>
              <w:bottom w:val="nil"/>
            </w:tcBorders>
            <w:shd w:val="clear" w:color="auto" w:fill="auto"/>
          </w:tcPr>
          <w:p w14:paraId="12D75C9C" w14:textId="77777777" w:rsidR="00311764" w:rsidRPr="00EF5447" w:rsidRDefault="00311764" w:rsidP="00800180">
            <w:pPr>
              <w:pStyle w:val="TAC"/>
              <w:rPr>
                <w:rFonts w:cs="Arial"/>
                <w:lang w:eastAsia="ko-KR"/>
              </w:rPr>
            </w:pPr>
            <w:r w:rsidRPr="00EF5447">
              <w:rPr>
                <w:rFonts w:cs="Arial"/>
              </w:rPr>
              <w:t>DC_</w:t>
            </w:r>
            <w:r w:rsidRPr="00EF5447">
              <w:rPr>
                <w:rFonts w:cs="Arial"/>
                <w:lang w:eastAsia="ko-KR"/>
              </w:rPr>
              <w:t>1A_n7A-n78A</w:t>
            </w:r>
          </w:p>
          <w:p w14:paraId="6B089A38" w14:textId="77777777" w:rsidR="00311764" w:rsidRDefault="00311764" w:rsidP="00800180">
            <w:pPr>
              <w:pStyle w:val="TAC"/>
              <w:rPr>
                <w:rFonts w:cs="Arial"/>
              </w:rPr>
            </w:pPr>
            <w:r w:rsidRPr="00EF5447">
              <w:rPr>
                <w:rFonts w:cs="Arial"/>
              </w:rPr>
              <w:t>DC_1A_n7B-n78A</w:t>
            </w:r>
          </w:p>
          <w:p w14:paraId="44115679" w14:textId="77777777" w:rsidR="00311764" w:rsidRPr="00EF5447" w:rsidRDefault="00311764" w:rsidP="00800180">
            <w:pPr>
              <w:pStyle w:val="TAC"/>
              <w:rPr>
                <w:rFonts w:eastAsia="MS Mincho"/>
              </w:rPr>
            </w:pPr>
            <w:r w:rsidRPr="00040635">
              <w:rPr>
                <w:rFonts w:eastAsia="MS Mincho"/>
              </w:rPr>
              <w:t>DC_1A_n7A-n78(2A)</w:t>
            </w:r>
          </w:p>
        </w:tc>
        <w:tc>
          <w:tcPr>
            <w:tcW w:w="867" w:type="dxa"/>
            <w:shd w:val="clear" w:color="auto" w:fill="auto"/>
          </w:tcPr>
          <w:p w14:paraId="682F2ACF" w14:textId="77777777" w:rsidR="00311764" w:rsidRPr="00EF5447" w:rsidRDefault="00311764" w:rsidP="00800180">
            <w:pPr>
              <w:pStyle w:val="TAC"/>
            </w:pPr>
            <w:r w:rsidRPr="00EF5447">
              <w:rPr>
                <w:rFonts w:cs="Arial"/>
                <w:szCs w:val="18"/>
                <w:lang w:eastAsia="ko-KR"/>
              </w:rPr>
              <w:t>1</w:t>
            </w:r>
          </w:p>
        </w:tc>
        <w:tc>
          <w:tcPr>
            <w:tcW w:w="828" w:type="dxa"/>
            <w:shd w:val="clear" w:color="auto" w:fill="auto"/>
            <w:noWrap/>
          </w:tcPr>
          <w:p w14:paraId="748A32A5" w14:textId="77777777" w:rsidR="00311764" w:rsidRPr="00EF5447" w:rsidRDefault="00311764" w:rsidP="00800180">
            <w:pPr>
              <w:pStyle w:val="TAC"/>
            </w:pPr>
            <w:r w:rsidRPr="00EF5447">
              <w:rPr>
                <w:rFonts w:cs="Arial"/>
                <w:szCs w:val="18"/>
                <w:lang w:eastAsia="ko-KR"/>
              </w:rPr>
              <w:t>1977.5</w:t>
            </w:r>
          </w:p>
        </w:tc>
        <w:tc>
          <w:tcPr>
            <w:tcW w:w="742" w:type="dxa"/>
            <w:shd w:val="clear" w:color="auto" w:fill="auto"/>
            <w:noWrap/>
          </w:tcPr>
          <w:p w14:paraId="74C5CFE9" w14:textId="77777777" w:rsidR="00311764" w:rsidRPr="00EF5447" w:rsidRDefault="00311764" w:rsidP="00800180">
            <w:pPr>
              <w:pStyle w:val="TAC"/>
            </w:pPr>
            <w:r w:rsidRPr="00EF5447">
              <w:rPr>
                <w:rFonts w:cs="Arial"/>
                <w:szCs w:val="18"/>
                <w:lang w:eastAsia="ko-KR"/>
              </w:rPr>
              <w:t>5</w:t>
            </w:r>
          </w:p>
        </w:tc>
        <w:tc>
          <w:tcPr>
            <w:tcW w:w="1582" w:type="dxa"/>
            <w:shd w:val="clear" w:color="auto" w:fill="auto"/>
            <w:noWrap/>
          </w:tcPr>
          <w:p w14:paraId="63C6141B" w14:textId="77777777" w:rsidR="00311764" w:rsidRPr="00EF5447" w:rsidRDefault="00311764" w:rsidP="00800180">
            <w:pPr>
              <w:pStyle w:val="TAC"/>
            </w:pPr>
            <w:r w:rsidRPr="00EF5447">
              <w:rPr>
                <w:rFonts w:cs="Arial"/>
                <w:szCs w:val="18"/>
                <w:lang w:eastAsia="ko-KR"/>
              </w:rPr>
              <w:t>25</w:t>
            </w:r>
          </w:p>
        </w:tc>
        <w:tc>
          <w:tcPr>
            <w:tcW w:w="1323" w:type="dxa"/>
            <w:shd w:val="clear" w:color="auto" w:fill="auto"/>
            <w:noWrap/>
          </w:tcPr>
          <w:p w14:paraId="40FE3064" w14:textId="77777777" w:rsidR="00311764" w:rsidRPr="00EF5447" w:rsidRDefault="00311764" w:rsidP="00800180">
            <w:pPr>
              <w:pStyle w:val="TAC"/>
            </w:pPr>
            <w:r w:rsidRPr="00EF5447">
              <w:rPr>
                <w:rFonts w:cs="Arial"/>
                <w:szCs w:val="18"/>
                <w:lang w:eastAsia="ko-KR"/>
              </w:rPr>
              <w:t>2167.5</w:t>
            </w:r>
          </w:p>
        </w:tc>
        <w:tc>
          <w:tcPr>
            <w:tcW w:w="696" w:type="dxa"/>
            <w:shd w:val="clear" w:color="auto" w:fill="auto"/>
          </w:tcPr>
          <w:p w14:paraId="72934B56" w14:textId="77777777" w:rsidR="00311764" w:rsidRPr="00EF5447" w:rsidRDefault="00311764" w:rsidP="00800180">
            <w:pPr>
              <w:pStyle w:val="TAC"/>
            </w:pPr>
            <w:r w:rsidRPr="00EF5447">
              <w:rPr>
                <w:rFonts w:cs="Arial"/>
                <w:szCs w:val="18"/>
                <w:lang w:eastAsia="ko-KR"/>
              </w:rPr>
              <w:t>N/A</w:t>
            </w:r>
          </w:p>
        </w:tc>
        <w:tc>
          <w:tcPr>
            <w:tcW w:w="1248" w:type="dxa"/>
            <w:shd w:val="clear" w:color="auto" w:fill="auto"/>
          </w:tcPr>
          <w:p w14:paraId="17BE085F" w14:textId="77777777" w:rsidR="00311764" w:rsidRPr="00EF5447" w:rsidRDefault="00311764" w:rsidP="00800180">
            <w:pPr>
              <w:pStyle w:val="TAC"/>
            </w:pPr>
            <w:r w:rsidRPr="00EF5447">
              <w:rPr>
                <w:rFonts w:cs="Arial"/>
                <w:lang w:eastAsia="ko-KR"/>
              </w:rPr>
              <w:t>N/A</w:t>
            </w:r>
          </w:p>
        </w:tc>
      </w:tr>
      <w:tr w:rsidR="00311764" w:rsidRPr="00EF5447" w14:paraId="76358984" w14:textId="77777777" w:rsidTr="00951800">
        <w:trPr>
          <w:trHeight w:val="54"/>
          <w:jc w:val="center"/>
        </w:trPr>
        <w:tc>
          <w:tcPr>
            <w:tcW w:w="2644" w:type="dxa"/>
            <w:tcBorders>
              <w:top w:val="nil"/>
              <w:bottom w:val="nil"/>
            </w:tcBorders>
            <w:shd w:val="clear" w:color="auto" w:fill="auto"/>
          </w:tcPr>
          <w:p w14:paraId="5EE4B04D" w14:textId="77777777" w:rsidR="00311764" w:rsidRPr="00EF5447" w:rsidRDefault="00311764" w:rsidP="00800180">
            <w:pPr>
              <w:pStyle w:val="TAC"/>
              <w:rPr>
                <w:rFonts w:eastAsia="MS Mincho"/>
              </w:rPr>
            </w:pPr>
          </w:p>
        </w:tc>
        <w:tc>
          <w:tcPr>
            <w:tcW w:w="867" w:type="dxa"/>
            <w:shd w:val="clear" w:color="auto" w:fill="auto"/>
          </w:tcPr>
          <w:p w14:paraId="064C5B4F" w14:textId="77777777" w:rsidR="00311764" w:rsidRPr="00EF5447" w:rsidRDefault="00311764" w:rsidP="00800180">
            <w:pPr>
              <w:pStyle w:val="TAC"/>
            </w:pPr>
            <w:r w:rsidRPr="00EF5447">
              <w:rPr>
                <w:rFonts w:cs="Arial"/>
                <w:szCs w:val="18"/>
                <w:lang w:eastAsia="ko-KR"/>
              </w:rPr>
              <w:t>n7</w:t>
            </w:r>
          </w:p>
        </w:tc>
        <w:tc>
          <w:tcPr>
            <w:tcW w:w="828" w:type="dxa"/>
            <w:shd w:val="clear" w:color="auto" w:fill="auto"/>
            <w:noWrap/>
          </w:tcPr>
          <w:p w14:paraId="3A57974D" w14:textId="77777777" w:rsidR="00311764" w:rsidRPr="00EF5447" w:rsidRDefault="00311764" w:rsidP="00800180">
            <w:pPr>
              <w:pStyle w:val="TAC"/>
            </w:pPr>
            <w:r w:rsidRPr="00EF5447">
              <w:rPr>
                <w:rFonts w:cs="Arial"/>
                <w:szCs w:val="18"/>
                <w:lang w:eastAsia="ko-KR"/>
              </w:rPr>
              <w:t>2507.5</w:t>
            </w:r>
          </w:p>
        </w:tc>
        <w:tc>
          <w:tcPr>
            <w:tcW w:w="742" w:type="dxa"/>
            <w:shd w:val="clear" w:color="auto" w:fill="auto"/>
            <w:noWrap/>
          </w:tcPr>
          <w:p w14:paraId="4D544841" w14:textId="77777777" w:rsidR="00311764" w:rsidRPr="00EF5447" w:rsidRDefault="00311764" w:rsidP="00800180">
            <w:pPr>
              <w:pStyle w:val="TAC"/>
            </w:pPr>
            <w:r w:rsidRPr="00EF5447">
              <w:rPr>
                <w:rFonts w:cs="Arial"/>
                <w:szCs w:val="18"/>
                <w:lang w:eastAsia="ko-KR"/>
              </w:rPr>
              <w:t>5</w:t>
            </w:r>
          </w:p>
        </w:tc>
        <w:tc>
          <w:tcPr>
            <w:tcW w:w="1582" w:type="dxa"/>
            <w:shd w:val="clear" w:color="auto" w:fill="auto"/>
            <w:noWrap/>
          </w:tcPr>
          <w:p w14:paraId="3564B2F1" w14:textId="77777777" w:rsidR="00311764" w:rsidRPr="00EF5447" w:rsidRDefault="00311764" w:rsidP="00800180">
            <w:pPr>
              <w:pStyle w:val="TAC"/>
            </w:pPr>
            <w:r w:rsidRPr="00EF5447">
              <w:rPr>
                <w:rFonts w:cs="Arial"/>
                <w:szCs w:val="18"/>
                <w:lang w:eastAsia="ko-KR"/>
              </w:rPr>
              <w:t>25</w:t>
            </w:r>
          </w:p>
        </w:tc>
        <w:tc>
          <w:tcPr>
            <w:tcW w:w="1323" w:type="dxa"/>
            <w:shd w:val="clear" w:color="auto" w:fill="auto"/>
            <w:noWrap/>
          </w:tcPr>
          <w:p w14:paraId="73318C68" w14:textId="77777777" w:rsidR="00311764" w:rsidRPr="00EF5447" w:rsidRDefault="00311764" w:rsidP="00800180">
            <w:pPr>
              <w:pStyle w:val="TAC"/>
            </w:pPr>
            <w:r w:rsidRPr="00EF5447">
              <w:rPr>
                <w:rFonts w:cs="Arial"/>
                <w:szCs w:val="18"/>
                <w:lang w:eastAsia="ko-KR"/>
              </w:rPr>
              <w:t>2627.5</w:t>
            </w:r>
          </w:p>
        </w:tc>
        <w:tc>
          <w:tcPr>
            <w:tcW w:w="696" w:type="dxa"/>
            <w:shd w:val="clear" w:color="auto" w:fill="auto"/>
          </w:tcPr>
          <w:p w14:paraId="4EE46F36" w14:textId="77777777" w:rsidR="00311764" w:rsidRPr="00EF5447" w:rsidRDefault="00311764" w:rsidP="00800180">
            <w:pPr>
              <w:pStyle w:val="TAC"/>
            </w:pPr>
            <w:r w:rsidRPr="00EF5447">
              <w:rPr>
                <w:rFonts w:cs="Arial"/>
                <w:szCs w:val="18"/>
                <w:lang w:eastAsia="ko-KR"/>
              </w:rPr>
              <w:t>9.1</w:t>
            </w:r>
          </w:p>
        </w:tc>
        <w:tc>
          <w:tcPr>
            <w:tcW w:w="1248" w:type="dxa"/>
            <w:shd w:val="clear" w:color="auto" w:fill="auto"/>
          </w:tcPr>
          <w:p w14:paraId="2C8B4728" w14:textId="77777777" w:rsidR="00311764" w:rsidRPr="00EF5447" w:rsidRDefault="00311764" w:rsidP="00800180">
            <w:pPr>
              <w:pStyle w:val="TAC"/>
              <w:rPr>
                <w:rFonts w:cs="Arial"/>
                <w:lang w:eastAsia="ko-KR"/>
              </w:rPr>
            </w:pPr>
            <w:r w:rsidRPr="00EF5447">
              <w:rPr>
                <w:rFonts w:cs="Arial"/>
                <w:lang w:eastAsia="ko-KR"/>
              </w:rPr>
              <w:t>IMD4</w:t>
            </w:r>
          </w:p>
        </w:tc>
      </w:tr>
      <w:tr w:rsidR="00311764" w:rsidRPr="00EF5447" w14:paraId="65925F1F" w14:textId="77777777" w:rsidTr="00951800">
        <w:trPr>
          <w:trHeight w:val="54"/>
          <w:jc w:val="center"/>
        </w:trPr>
        <w:tc>
          <w:tcPr>
            <w:tcW w:w="2644" w:type="dxa"/>
            <w:tcBorders>
              <w:top w:val="nil"/>
              <w:bottom w:val="nil"/>
            </w:tcBorders>
            <w:shd w:val="clear" w:color="auto" w:fill="auto"/>
          </w:tcPr>
          <w:p w14:paraId="7EE991CC" w14:textId="77777777" w:rsidR="00311764" w:rsidRPr="00EF5447" w:rsidRDefault="00311764" w:rsidP="00800180">
            <w:pPr>
              <w:pStyle w:val="TAC"/>
              <w:rPr>
                <w:rFonts w:eastAsia="MS Mincho"/>
              </w:rPr>
            </w:pPr>
          </w:p>
        </w:tc>
        <w:tc>
          <w:tcPr>
            <w:tcW w:w="867" w:type="dxa"/>
            <w:shd w:val="clear" w:color="auto" w:fill="auto"/>
          </w:tcPr>
          <w:p w14:paraId="618B4142" w14:textId="77777777" w:rsidR="00311764" w:rsidRPr="00EF5447" w:rsidRDefault="00311764" w:rsidP="00800180">
            <w:pPr>
              <w:pStyle w:val="TAC"/>
            </w:pPr>
            <w:r w:rsidRPr="00EF5447">
              <w:rPr>
                <w:rFonts w:cs="Arial"/>
                <w:szCs w:val="18"/>
                <w:lang w:eastAsia="ko-KR"/>
              </w:rPr>
              <w:t>n78</w:t>
            </w:r>
          </w:p>
        </w:tc>
        <w:tc>
          <w:tcPr>
            <w:tcW w:w="828" w:type="dxa"/>
            <w:shd w:val="clear" w:color="auto" w:fill="auto"/>
            <w:noWrap/>
          </w:tcPr>
          <w:p w14:paraId="36536E73" w14:textId="77777777" w:rsidR="00311764" w:rsidRPr="00EF5447" w:rsidRDefault="00311764" w:rsidP="00800180">
            <w:pPr>
              <w:pStyle w:val="TAC"/>
            </w:pPr>
            <w:r w:rsidRPr="00EF5447">
              <w:rPr>
                <w:rFonts w:cs="Arial"/>
                <w:szCs w:val="18"/>
                <w:lang w:eastAsia="ko-KR"/>
              </w:rPr>
              <w:t>3305</w:t>
            </w:r>
          </w:p>
        </w:tc>
        <w:tc>
          <w:tcPr>
            <w:tcW w:w="742" w:type="dxa"/>
            <w:shd w:val="clear" w:color="auto" w:fill="auto"/>
            <w:noWrap/>
          </w:tcPr>
          <w:p w14:paraId="39C0F3B7" w14:textId="77777777" w:rsidR="00311764" w:rsidRPr="00EF5447" w:rsidRDefault="00311764" w:rsidP="00800180">
            <w:pPr>
              <w:pStyle w:val="TAC"/>
            </w:pPr>
            <w:r w:rsidRPr="00EF5447">
              <w:rPr>
                <w:rFonts w:cs="Arial"/>
                <w:szCs w:val="18"/>
                <w:lang w:eastAsia="ko-KR"/>
              </w:rPr>
              <w:t>10</w:t>
            </w:r>
          </w:p>
        </w:tc>
        <w:tc>
          <w:tcPr>
            <w:tcW w:w="1582" w:type="dxa"/>
            <w:shd w:val="clear" w:color="auto" w:fill="auto"/>
            <w:noWrap/>
          </w:tcPr>
          <w:p w14:paraId="3A528753" w14:textId="77777777" w:rsidR="00311764" w:rsidRPr="00EF5447" w:rsidRDefault="00311764" w:rsidP="00800180">
            <w:pPr>
              <w:pStyle w:val="TAC"/>
            </w:pPr>
            <w:r w:rsidRPr="00EF5447">
              <w:rPr>
                <w:rFonts w:cs="Arial"/>
                <w:szCs w:val="18"/>
                <w:lang w:eastAsia="ko-KR"/>
              </w:rPr>
              <w:t>50</w:t>
            </w:r>
          </w:p>
        </w:tc>
        <w:tc>
          <w:tcPr>
            <w:tcW w:w="1323" w:type="dxa"/>
            <w:shd w:val="clear" w:color="auto" w:fill="auto"/>
            <w:noWrap/>
          </w:tcPr>
          <w:p w14:paraId="0B1E5ECF" w14:textId="77777777" w:rsidR="00311764" w:rsidRPr="00EF5447" w:rsidRDefault="00311764" w:rsidP="00800180">
            <w:pPr>
              <w:pStyle w:val="TAC"/>
            </w:pPr>
            <w:r w:rsidRPr="00EF5447">
              <w:rPr>
                <w:rFonts w:cs="Arial"/>
                <w:szCs w:val="18"/>
                <w:lang w:eastAsia="ko-KR"/>
              </w:rPr>
              <w:t>3305</w:t>
            </w:r>
          </w:p>
        </w:tc>
        <w:tc>
          <w:tcPr>
            <w:tcW w:w="696" w:type="dxa"/>
            <w:shd w:val="clear" w:color="auto" w:fill="auto"/>
          </w:tcPr>
          <w:p w14:paraId="2727F501" w14:textId="77777777" w:rsidR="00311764" w:rsidRPr="00EF5447" w:rsidRDefault="00311764" w:rsidP="00800180">
            <w:pPr>
              <w:pStyle w:val="TAC"/>
            </w:pPr>
            <w:r w:rsidRPr="00EF5447">
              <w:rPr>
                <w:rFonts w:cs="Arial"/>
                <w:szCs w:val="18"/>
                <w:lang w:eastAsia="ko-KR"/>
              </w:rPr>
              <w:t>N/A</w:t>
            </w:r>
          </w:p>
        </w:tc>
        <w:tc>
          <w:tcPr>
            <w:tcW w:w="1248" w:type="dxa"/>
            <w:shd w:val="clear" w:color="auto" w:fill="auto"/>
          </w:tcPr>
          <w:p w14:paraId="42EEFDFB" w14:textId="77777777" w:rsidR="00311764" w:rsidRPr="00EF5447" w:rsidRDefault="00311764" w:rsidP="00800180">
            <w:pPr>
              <w:pStyle w:val="TAC"/>
            </w:pPr>
            <w:r w:rsidRPr="00EF5447">
              <w:rPr>
                <w:rFonts w:cs="Arial"/>
                <w:lang w:eastAsia="ko-KR"/>
              </w:rPr>
              <w:t>N/A</w:t>
            </w:r>
          </w:p>
        </w:tc>
      </w:tr>
      <w:tr w:rsidR="00311764" w:rsidRPr="00EF5447" w14:paraId="02B2E925" w14:textId="77777777" w:rsidTr="00951800">
        <w:trPr>
          <w:trHeight w:val="54"/>
          <w:jc w:val="center"/>
        </w:trPr>
        <w:tc>
          <w:tcPr>
            <w:tcW w:w="2644" w:type="dxa"/>
            <w:tcBorders>
              <w:top w:val="nil"/>
              <w:bottom w:val="nil"/>
            </w:tcBorders>
            <w:shd w:val="clear" w:color="auto" w:fill="auto"/>
          </w:tcPr>
          <w:p w14:paraId="3B581967" w14:textId="77777777" w:rsidR="00311764" w:rsidRPr="00EF5447" w:rsidRDefault="00311764" w:rsidP="00800180">
            <w:pPr>
              <w:pStyle w:val="TAC"/>
              <w:rPr>
                <w:rFonts w:eastAsia="MS Mincho"/>
              </w:rPr>
            </w:pPr>
          </w:p>
        </w:tc>
        <w:tc>
          <w:tcPr>
            <w:tcW w:w="867" w:type="dxa"/>
            <w:shd w:val="clear" w:color="auto" w:fill="auto"/>
          </w:tcPr>
          <w:p w14:paraId="3DD368E6" w14:textId="77777777" w:rsidR="00311764" w:rsidRPr="00EF5447" w:rsidRDefault="00311764" w:rsidP="00800180">
            <w:pPr>
              <w:pStyle w:val="TAC"/>
            </w:pPr>
            <w:r w:rsidRPr="00EF5447">
              <w:rPr>
                <w:rFonts w:cs="Arial"/>
                <w:szCs w:val="18"/>
                <w:lang w:eastAsia="ko-KR"/>
              </w:rPr>
              <w:t>1</w:t>
            </w:r>
          </w:p>
        </w:tc>
        <w:tc>
          <w:tcPr>
            <w:tcW w:w="828" w:type="dxa"/>
            <w:shd w:val="clear" w:color="auto" w:fill="auto"/>
            <w:noWrap/>
          </w:tcPr>
          <w:p w14:paraId="726C0948" w14:textId="77777777" w:rsidR="00311764" w:rsidRPr="00EF5447" w:rsidRDefault="00311764" w:rsidP="00800180">
            <w:pPr>
              <w:pStyle w:val="TAC"/>
            </w:pPr>
            <w:r w:rsidRPr="00EF5447">
              <w:rPr>
                <w:rFonts w:cs="Arial"/>
                <w:szCs w:val="18"/>
                <w:lang w:eastAsia="ko-KR"/>
              </w:rPr>
              <w:t>1970</w:t>
            </w:r>
          </w:p>
        </w:tc>
        <w:tc>
          <w:tcPr>
            <w:tcW w:w="742" w:type="dxa"/>
            <w:shd w:val="clear" w:color="auto" w:fill="auto"/>
            <w:noWrap/>
          </w:tcPr>
          <w:p w14:paraId="35AD052B" w14:textId="77777777" w:rsidR="00311764" w:rsidRPr="00EF5447" w:rsidRDefault="00311764" w:rsidP="00800180">
            <w:pPr>
              <w:pStyle w:val="TAC"/>
            </w:pPr>
            <w:r w:rsidRPr="00EF5447">
              <w:rPr>
                <w:rFonts w:cs="Arial"/>
                <w:szCs w:val="18"/>
                <w:lang w:eastAsia="ko-KR"/>
              </w:rPr>
              <w:t>5</w:t>
            </w:r>
          </w:p>
        </w:tc>
        <w:tc>
          <w:tcPr>
            <w:tcW w:w="1582" w:type="dxa"/>
            <w:shd w:val="clear" w:color="auto" w:fill="auto"/>
            <w:noWrap/>
          </w:tcPr>
          <w:p w14:paraId="49AC1FC2" w14:textId="77777777" w:rsidR="00311764" w:rsidRPr="00EF5447" w:rsidRDefault="00311764" w:rsidP="00800180">
            <w:pPr>
              <w:pStyle w:val="TAC"/>
            </w:pPr>
            <w:r w:rsidRPr="00EF5447">
              <w:rPr>
                <w:rFonts w:cs="Arial"/>
                <w:szCs w:val="18"/>
                <w:lang w:eastAsia="ko-KR"/>
              </w:rPr>
              <w:t>25</w:t>
            </w:r>
          </w:p>
        </w:tc>
        <w:tc>
          <w:tcPr>
            <w:tcW w:w="1323" w:type="dxa"/>
            <w:shd w:val="clear" w:color="auto" w:fill="auto"/>
            <w:noWrap/>
          </w:tcPr>
          <w:p w14:paraId="6B4B26D9" w14:textId="77777777" w:rsidR="00311764" w:rsidRPr="00EF5447" w:rsidRDefault="00311764" w:rsidP="00800180">
            <w:pPr>
              <w:pStyle w:val="TAC"/>
            </w:pPr>
            <w:r w:rsidRPr="00EF5447">
              <w:rPr>
                <w:rFonts w:cs="Arial"/>
                <w:szCs w:val="18"/>
                <w:lang w:eastAsia="ko-KR"/>
              </w:rPr>
              <w:t>2160</w:t>
            </w:r>
          </w:p>
        </w:tc>
        <w:tc>
          <w:tcPr>
            <w:tcW w:w="696" w:type="dxa"/>
            <w:shd w:val="clear" w:color="auto" w:fill="auto"/>
          </w:tcPr>
          <w:p w14:paraId="3D1E36B6" w14:textId="77777777" w:rsidR="00311764" w:rsidRPr="00EF5447" w:rsidRDefault="00311764" w:rsidP="00800180">
            <w:pPr>
              <w:pStyle w:val="TAC"/>
            </w:pPr>
            <w:r w:rsidRPr="00EF5447">
              <w:rPr>
                <w:rFonts w:cs="Arial"/>
                <w:szCs w:val="18"/>
                <w:lang w:eastAsia="ko-KR"/>
              </w:rPr>
              <w:t>N/A</w:t>
            </w:r>
          </w:p>
        </w:tc>
        <w:tc>
          <w:tcPr>
            <w:tcW w:w="1248" w:type="dxa"/>
            <w:shd w:val="clear" w:color="auto" w:fill="auto"/>
          </w:tcPr>
          <w:p w14:paraId="4B25C2E7" w14:textId="77777777" w:rsidR="00311764" w:rsidRPr="00EF5447" w:rsidRDefault="00311764" w:rsidP="00800180">
            <w:pPr>
              <w:pStyle w:val="TAC"/>
            </w:pPr>
            <w:r w:rsidRPr="00EF5447">
              <w:rPr>
                <w:rFonts w:cs="Arial"/>
                <w:lang w:eastAsia="ko-KR"/>
              </w:rPr>
              <w:t>N/A</w:t>
            </w:r>
          </w:p>
        </w:tc>
      </w:tr>
      <w:tr w:rsidR="00311764" w:rsidRPr="00EF5447" w14:paraId="2405253A" w14:textId="77777777" w:rsidTr="00951800">
        <w:trPr>
          <w:trHeight w:val="54"/>
          <w:jc w:val="center"/>
        </w:trPr>
        <w:tc>
          <w:tcPr>
            <w:tcW w:w="2644" w:type="dxa"/>
            <w:tcBorders>
              <w:top w:val="nil"/>
              <w:bottom w:val="nil"/>
            </w:tcBorders>
            <w:shd w:val="clear" w:color="auto" w:fill="auto"/>
          </w:tcPr>
          <w:p w14:paraId="24A6E006" w14:textId="77777777" w:rsidR="00311764" w:rsidRPr="00EF5447" w:rsidRDefault="00311764" w:rsidP="00800180">
            <w:pPr>
              <w:pStyle w:val="TAC"/>
              <w:rPr>
                <w:rFonts w:eastAsia="MS Mincho"/>
              </w:rPr>
            </w:pPr>
          </w:p>
        </w:tc>
        <w:tc>
          <w:tcPr>
            <w:tcW w:w="867" w:type="dxa"/>
            <w:shd w:val="clear" w:color="auto" w:fill="auto"/>
          </w:tcPr>
          <w:p w14:paraId="30ED06C5" w14:textId="77777777" w:rsidR="00311764" w:rsidRPr="00EF5447" w:rsidRDefault="00311764" w:rsidP="00800180">
            <w:pPr>
              <w:pStyle w:val="TAC"/>
            </w:pPr>
            <w:r w:rsidRPr="00EF5447">
              <w:rPr>
                <w:rFonts w:cs="Arial"/>
                <w:szCs w:val="18"/>
                <w:lang w:eastAsia="ko-KR"/>
              </w:rPr>
              <w:t>n7</w:t>
            </w:r>
          </w:p>
        </w:tc>
        <w:tc>
          <w:tcPr>
            <w:tcW w:w="828" w:type="dxa"/>
            <w:shd w:val="clear" w:color="auto" w:fill="auto"/>
            <w:noWrap/>
          </w:tcPr>
          <w:p w14:paraId="10299414" w14:textId="77777777" w:rsidR="00311764" w:rsidRPr="00EF5447" w:rsidRDefault="00311764" w:rsidP="00800180">
            <w:pPr>
              <w:pStyle w:val="TAC"/>
            </w:pPr>
            <w:r w:rsidRPr="00EF5447">
              <w:rPr>
                <w:rFonts w:cs="Arial"/>
                <w:szCs w:val="18"/>
                <w:lang w:eastAsia="ko-KR"/>
              </w:rPr>
              <w:t>2520</w:t>
            </w:r>
          </w:p>
        </w:tc>
        <w:tc>
          <w:tcPr>
            <w:tcW w:w="742" w:type="dxa"/>
            <w:shd w:val="clear" w:color="auto" w:fill="auto"/>
            <w:noWrap/>
          </w:tcPr>
          <w:p w14:paraId="262274F2" w14:textId="77777777" w:rsidR="00311764" w:rsidRPr="00EF5447" w:rsidRDefault="00311764" w:rsidP="00800180">
            <w:pPr>
              <w:pStyle w:val="TAC"/>
            </w:pPr>
            <w:r w:rsidRPr="00EF5447">
              <w:rPr>
                <w:rFonts w:cs="Arial"/>
                <w:szCs w:val="18"/>
                <w:lang w:eastAsia="ko-KR"/>
              </w:rPr>
              <w:t>5</w:t>
            </w:r>
          </w:p>
        </w:tc>
        <w:tc>
          <w:tcPr>
            <w:tcW w:w="1582" w:type="dxa"/>
            <w:shd w:val="clear" w:color="auto" w:fill="auto"/>
            <w:noWrap/>
          </w:tcPr>
          <w:p w14:paraId="12ED2BCD" w14:textId="77777777" w:rsidR="00311764" w:rsidRPr="00EF5447" w:rsidRDefault="00311764" w:rsidP="00800180">
            <w:pPr>
              <w:pStyle w:val="TAC"/>
            </w:pPr>
            <w:r w:rsidRPr="00EF5447">
              <w:rPr>
                <w:rFonts w:cs="Arial"/>
                <w:szCs w:val="18"/>
                <w:lang w:eastAsia="ko-KR"/>
              </w:rPr>
              <w:t>25</w:t>
            </w:r>
          </w:p>
        </w:tc>
        <w:tc>
          <w:tcPr>
            <w:tcW w:w="1323" w:type="dxa"/>
            <w:shd w:val="clear" w:color="auto" w:fill="auto"/>
            <w:noWrap/>
          </w:tcPr>
          <w:p w14:paraId="2FB620AE" w14:textId="77777777" w:rsidR="00311764" w:rsidRPr="00EF5447" w:rsidRDefault="00311764" w:rsidP="00800180">
            <w:pPr>
              <w:pStyle w:val="TAC"/>
            </w:pPr>
            <w:r w:rsidRPr="00EF5447">
              <w:rPr>
                <w:rFonts w:cs="Arial"/>
                <w:szCs w:val="18"/>
                <w:lang w:eastAsia="ko-KR"/>
              </w:rPr>
              <w:t>2640</w:t>
            </w:r>
          </w:p>
        </w:tc>
        <w:tc>
          <w:tcPr>
            <w:tcW w:w="696" w:type="dxa"/>
            <w:shd w:val="clear" w:color="auto" w:fill="auto"/>
          </w:tcPr>
          <w:p w14:paraId="79107871" w14:textId="77777777" w:rsidR="00311764" w:rsidRPr="00EF5447" w:rsidRDefault="00311764" w:rsidP="00800180">
            <w:pPr>
              <w:pStyle w:val="TAC"/>
            </w:pPr>
            <w:r w:rsidRPr="00EF5447">
              <w:rPr>
                <w:rFonts w:cs="Arial"/>
                <w:szCs w:val="18"/>
                <w:lang w:eastAsia="ko-KR"/>
              </w:rPr>
              <w:t>N/A</w:t>
            </w:r>
          </w:p>
        </w:tc>
        <w:tc>
          <w:tcPr>
            <w:tcW w:w="1248" w:type="dxa"/>
            <w:shd w:val="clear" w:color="auto" w:fill="auto"/>
          </w:tcPr>
          <w:p w14:paraId="07E980F6" w14:textId="77777777" w:rsidR="00311764" w:rsidRPr="00EF5447" w:rsidRDefault="00311764" w:rsidP="00800180">
            <w:pPr>
              <w:pStyle w:val="TAC"/>
            </w:pPr>
            <w:r w:rsidRPr="00EF5447">
              <w:rPr>
                <w:rFonts w:cs="Arial"/>
                <w:lang w:eastAsia="ko-KR"/>
              </w:rPr>
              <w:t>N/A</w:t>
            </w:r>
          </w:p>
        </w:tc>
      </w:tr>
      <w:tr w:rsidR="00311764" w:rsidRPr="00EF5447" w14:paraId="4301FDDC" w14:textId="77777777" w:rsidTr="00951800">
        <w:trPr>
          <w:trHeight w:val="54"/>
          <w:jc w:val="center"/>
        </w:trPr>
        <w:tc>
          <w:tcPr>
            <w:tcW w:w="2644" w:type="dxa"/>
            <w:tcBorders>
              <w:top w:val="nil"/>
              <w:bottom w:val="single" w:sz="4" w:space="0" w:color="auto"/>
            </w:tcBorders>
            <w:shd w:val="clear" w:color="auto" w:fill="auto"/>
          </w:tcPr>
          <w:p w14:paraId="7471DCF6" w14:textId="77777777" w:rsidR="00311764" w:rsidRPr="00EF5447" w:rsidRDefault="00311764" w:rsidP="00800180">
            <w:pPr>
              <w:pStyle w:val="TAC"/>
              <w:rPr>
                <w:rFonts w:eastAsia="MS Mincho"/>
              </w:rPr>
            </w:pPr>
          </w:p>
        </w:tc>
        <w:tc>
          <w:tcPr>
            <w:tcW w:w="867" w:type="dxa"/>
            <w:shd w:val="clear" w:color="auto" w:fill="auto"/>
          </w:tcPr>
          <w:p w14:paraId="4F36C0BA" w14:textId="77777777" w:rsidR="00311764" w:rsidRPr="00EF5447" w:rsidRDefault="00311764" w:rsidP="00800180">
            <w:pPr>
              <w:pStyle w:val="TAC"/>
            </w:pPr>
            <w:r w:rsidRPr="00EF5447">
              <w:rPr>
                <w:rFonts w:cs="Arial"/>
                <w:szCs w:val="18"/>
                <w:lang w:eastAsia="ko-KR"/>
              </w:rPr>
              <w:t>n78</w:t>
            </w:r>
          </w:p>
        </w:tc>
        <w:tc>
          <w:tcPr>
            <w:tcW w:w="828" w:type="dxa"/>
            <w:shd w:val="clear" w:color="auto" w:fill="auto"/>
            <w:noWrap/>
          </w:tcPr>
          <w:p w14:paraId="028C870D" w14:textId="77777777" w:rsidR="00311764" w:rsidRPr="00EF5447" w:rsidRDefault="00311764" w:rsidP="00800180">
            <w:pPr>
              <w:pStyle w:val="TAC"/>
            </w:pPr>
            <w:r w:rsidRPr="00EF5447">
              <w:rPr>
                <w:rFonts w:cs="Arial"/>
                <w:szCs w:val="18"/>
                <w:lang w:eastAsia="ko-KR"/>
              </w:rPr>
              <w:t>3390</w:t>
            </w:r>
          </w:p>
        </w:tc>
        <w:tc>
          <w:tcPr>
            <w:tcW w:w="742" w:type="dxa"/>
            <w:shd w:val="clear" w:color="auto" w:fill="auto"/>
            <w:noWrap/>
          </w:tcPr>
          <w:p w14:paraId="6425AB47" w14:textId="77777777" w:rsidR="00311764" w:rsidRPr="00EF5447" w:rsidRDefault="00311764" w:rsidP="00800180">
            <w:pPr>
              <w:pStyle w:val="TAC"/>
            </w:pPr>
            <w:r w:rsidRPr="00EF5447">
              <w:rPr>
                <w:rFonts w:cs="Arial"/>
                <w:szCs w:val="18"/>
                <w:lang w:eastAsia="ko-KR"/>
              </w:rPr>
              <w:t>10</w:t>
            </w:r>
          </w:p>
        </w:tc>
        <w:tc>
          <w:tcPr>
            <w:tcW w:w="1582" w:type="dxa"/>
            <w:shd w:val="clear" w:color="auto" w:fill="auto"/>
            <w:noWrap/>
          </w:tcPr>
          <w:p w14:paraId="1428AD6C" w14:textId="77777777" w:rsidR="00311764" w:rsidRPr="00EF5447" w:rsidRDefault="00311764" w:rsidP="00800180">
            <w:pPr>
              <w:pStyle w:val="TAC"/>
            </w:pPr>
            <w:r w:rsidRPr="00EF5447">
              <w:rPr>
                <w:rFonts w:cs="Arial"/>
                <w:szCs w:val="18"/>
                <w:lang w:eastAsia="ko-KR"/>
              </w:rPr>
              <w:t>50</w:t>
            </w:r>
          </w:p>
        </w:tc>
        <w:tc>
          <w:tcPr>
            <w:tcW w:w="1323" w:type="dxa"/>
            <w:shd w:val="clear" w:color="auto" w:fill="auto"/>
            <w:noWrap/>
          </w:tcPr>
          <w:p w14:paraId="7791BE8E" w14:textId="77777777" w:rsidR="00311764" w:rsidRPr="00EF5447" w:rsidRDefault="00311764" w:rsidP="00800180">
            <w:pPr>
              <w:pStyle w:val="TAC"/>
            </w:pPr>
            <w:r w:rsidRPr="00EF5447">
              <w:rPr>
                <w:rFonts w:cs="Arial"/>
                <w:szCs w:val="18"/>
                <w:lang w:eastAsia="ko-KR"/>
              </w:rPr>
              <w:t>3390</w:t>
            </w:r>
          </w:p>
        </w:tc>
        <w:tc>
          <w:tcPr>
            <w:tcW w:w="696" w:type="dxa"/>
            <w:shd w:val="clear" w:color="auto" w:fill="auto"/>
          </w:tcPr>
          <w:p w14:paraId="2D4841E0" w14:textId="77777777" w:rsidR="00311764" w:rsidRPr="00EF5447" w:rsidRDefault="00311764" w:rsidP="00800180">
            <w:pPr>
              <w:pStyle w:val="TAC"/>
            </w:pPr>
            <w:r w:rsidRPr="00EF5447">
              <w:rPr>
                <w:rFonts w:cs="Arial"/>
                <w:szCs w:val="18"/>
                <w:lang w:eastAsia="ko-KR"/>
              </w:rPr>
              <w:t>10.1</w:t>
            </w:r>
          </w:p>
        </w:tc>
        <w:tc>
          <w:tcPr>
            <w:tcW w:w="1248" w:type="dxa"/>
            <w:shd w:val="clear" w:color="auto" w:fill="auto"/>
          </w:tcPr>
          <w:p w14:paraId="4814049E" w14:textId="77777777" w:rsidR="00311764" w:rsidRPr="00EF5447" w:rsidRDefault="00311764" w:rsidP="00800180">
            <w:pPr>
              <w:pStyle w:val="TAC"/>
              <w:rPr>
                <w:rFonts w:cs="Arial"/>
                <w:lang w:eastAsia="ko-KR"/>
              </w:rPr>
            </w:pPr>
            <w:r w:rsidRPr="00EF5447">
              <w:rPr>
                <w:rFonts w:cs="Arial"/>
                <w:lang w:eastAsia="ko-KR"/>
              </w:rPr>
              <w:t>IMD4</w:t>
            </w:r>
          </w:p>
        </w:tc>
      </w:tr>
      <w:tr w:rsidR="00311764" w:rsidRPr="00EF5447" w14:paraId="4A65FA50" w14:textId="77777777" w:rsidTr="00951800">
        <w:trPr>
          <w:trHeight w:val="54"/>
          <w:jc w:val="center"/>
        </w:trPr>
        <w:tc>
          <w:tcPr>
            <w:tcW w:w="2644" w:type="dxa"/>
            <w:tcBorders>
              <w:bottom w:val="nil"/>
            </w:tcBorders>
            <w:shd w:val="clear" w:color="auto" w:fill="auto"/>
            <w:hideMark/>
          </w:tcPr>
          <w:p w14:paraId="3E74C04E" w14:textId="77777777" w:rsidR="00311764" w:rsidRPr="00EF5447" w:rsidRDefault="00311764" w:rsidP="00800180">
            <w:pPr>
              <w:pStyle w:val="TAC"/>
            </w:pPr>
            <w:r w:rsidRPr="00EF5447">
              <w:rPr>
                <w:rFonts w:eastAsia="MS Mincho"/>
              </w:rPr>
              <w:t>DC_1A-3A_n79A</w:t>
            </w:r>
          </w:p>
        </w:tc>
        <w:tc>
          <w:tcPr>
            <w:tcW w:w="867" w:type="dxa"/>
            <w:shd w:val="clear" w:color="auto" w:fill="auto"/>
            <w:hideMark/>
          </w:tcPr>
          <w:p w14:paraId="200252F2" w14:textId="77777777" w:rsidR="00311764" w:rsidRPr="00EF5447" w:rsidRDefault="00311764" w:rsidP="00800180">
            <w:pPr>
              <w:pStyle w:val="TAC"/>
            </w:pPr>
            <w:r w:rsidRPr="00EF5447">
              <w:t>1</w:t>
            </w:r>
          </w:p>
        </w:tc>
        <w:tc>
          <w:tcPr>
            <w:tcW w:w="828" w:type="dxa"/>
            <w:shd w:val="clear" w:color="auto" w:fill="auto"/>
            <w:noWrap/>
          </w:tcPr>
          <w:p w14:paraId="1434C2E4" w14:textId="77777777" w:rsidR="00311764" w:rsidRPr="00EF5447" w:rsidRDefault="00311764" w:rsidP="00800180">
            <w:pPr>
              <w:pStyle w:val="TAC"/>
            </w:pPr>
            <w:r w:rsidRPr="00EF5447">
              <w:t>1950</w:t>
            </w:r>
          </w:p>
        </w:tc>
        <w:tc>
          <w:tcPr>
            <w:tcW w:w="742" w:type="dxa"/>
            <w:shd w:val="clear" w:color="auto" w:fill="auto"/>
            <w:noWrap/>
          </w:tcPr>
          <w:p w14:paraId="4725686A" w14:textId="77777777" w:rsidR="00311764" w:rsidRPr="00EF5447" w:rsidRDefault="00311764" w:rsidP="00800180">
            <w:pPr>
              <w:pStyle w:val="TAC"/>
            </w:pPr>
            <w:r w:rsidRPr="00EF5447">
              <w:t>5</w:t>
            </w:r>
          </w:p>
        </w:tc>
        <w:tc>
          <w:tcPr>
            <w:tcW w:w="1582" w:type="dxa"/>
            <w:shd w:val="clear" w:color="auto" w:fill="auto"/>
            <w:noWrap/>
          </w:tcPr>
          <w:p w14:paraId="01237E35" w14:textId="77777777" w:rsidR="00311764" w:rsidRPr="00EF5447" w:rsidRDefault="00311764" w:rsidP="00800180">
            <w:pPr>
              <w:pStyle w:val="TAC"/>
            </w:pPr>
            <w:r w:rsidRPr="00EF5447">
              <w:t>25</w:t>
            </w:r>
          </w:p>
        </w:tc>
        <w:tc>
          <w:tcPr>
            <w:tcW w:w="1323" w:type="dxa"/>
            <w:shd w:val="clear" w:color="auto" w:fill="auto"/>
            <w:noWrap/>
          </w:tcPr>
          <w:p w14:paraId="49AD669C" w14:textId="77777777" w:rsidR="00311764" w:rsidRPr="00EF5447" w:rsidRDefault="00311764" w:rsidP="00800180">
            <w:pPr>
              <w:pStyle w:val="TAC"/>
            </w:pPr>
            <w:r w:rsidRPr="00EF5447">
              <w:t>2140</w:t>
            </w:r>
          </w:p>
        </w:tc>
        <w:tc>
          <w:tcPr>
            <w:tcW w:w="696" w:type="dxa"/>
            <w:shd w:val="clear" w:color="auto" w:fill="auto"/>
          </w:tcPr>
          <w:p w14:paraId="1C4640B9" w14:textId="77777777" w:rsidR="00311764" w:rsidRPr="00EF5447" w:rsidRDefault="00311764" w:rsidP="00800180">
            <w:pPr>
              <w:pStyle w:val="TAC"/>
            </w:pPr>
            <w:r w:rsidRPr="00EF5447">
              <w:t>3.6</w:t>
            </w:r>
          </w:p>
        </w:tc>
        <w:tc>
          <w:tcPr>
            <w:tcW w:w="1248" w:type="dxa"/>
            <w:shd w:val="clear" w:color="auto" w:fill="auto"/>
          </w:tcPr>
          <w:p w14:paraId="4E2DB42D" w14:textId="77777777" w:rsidR="00311764" w:rsidRPr="00EF5447" w:rsidRDefault="00311764" w:rsidP="00800180">
            <w:pPr>
              <w:pStyle w:val="TAC"/>
            </w:pPr>
            <w:r w:rsidRPr="00EF5447">
              <w:t>IMD5</w:t>
            </w:r>
          </w:p>
        </w:tc>
      </w:tr>
      <w:tr w:rsidR="00311764" w:rsidRPr="00EF5447" w14:paraId="3940003B" w14:textId="77777777" w:rsidTr="00951800">
        <w:trPr>
          <w:trHeight w:val="22"/>
          <w:jc w:val="center"/>
        </w:trPr>
        <w:tc>
          <w:tcPr>
            <w:tcW w:w="2644" w:type="dxa"/>
            <w:tcBorders>
              <w:top w:val="nil"/>
              <w:bottom w:val="nil"/>
            </w:tcBorders>
            <w:shd w:val="clear" w:color="auto" w:fill="auto"/>
            <w:hideMark/>
          </w:tcPr>
          <w:p w14:paraId="4540B258" w14:textId="77777777" w:rsidR="00311764" w:rsidRPr="00EF5447" w:rsidRDefault="00311764" w:rsidP="00800180">
            <w:pPr>
              <w:pStyle w:val="TAC"/>
            </w:pPr>
          </w:p>
        </w:tc>
        <w:tc>
          <w:tcPr>
            <w:tcW w:w="867" w:type="dxa"/>
            <w:shd w:val="clear" w:color="auto" w:fill="auto"/>
            <w:hideMark/>
          </w:tcPr>
          <w:p w14:paraId="5E06A74B" w14:textId="77777777" w:rsidR="00311764" w:rsidRPr="00EF5447" w:rsidRDefault="00311764" w:rsidP="00800180">
            <w:pPr>
              <w:pStyle w:val="TAC"/>
            </w:pPr>
            <w:r w:rsidRPr="00EF5447">
              <w:t>3</w:t>
            </w:r>
          </w:p>
        </w:tc>
        <w:tc>
          <w:tcPr>
            <w:tcW w:w="828" w:type="dxa"/>
            <w:shd w:val="clear" w:color="auto" w:fill="auto"/>
            <w:noWrap/>
          </w:tcPr>
          <w:p w14:paraId="404CD378" w14:textId="77777777" w:rsidR="00311764" w:rsidRPr="00EF5447" w:rsidRDefault="00311764" w:rsidP="00800180">
            <w:pPr>
              <w:pStyle w:val="TAC"/>
            </w:pPr>
            <w:r w:rsidRPr="00EF5447">
              <w:t>1750</w:t>
            </w:r>
          </w:p>
        </w:tc>
        <w:tc>
          <w:tcPr>
            <w:tcW w:w="742" w:type="dxa"/>
            <w:shd w:val="clear" w:color="auto" w:fill="auto"/>
            <w:noWrap/>
          </w:tcPr>
          <w:p w14:paraId="5E5979A9" w14:textId="77777777" w:rsidR="00311764" w:rsidRPr="00EF5447" w:rsidRDefault="00311764" w:rsidP="00800180">
            <w:pPr>
              <w:pStyle w:val="TAC"/>
            </w:pPr>
            <w:r w:rsidRPr="00EF5447">
              <w:t>5</w:t>
            </w:r>
          </w:p>
        </w:tc>
        <w:tc>
          <w:tcPr>
            <w:tcW w:w="1582" w:type="dxa"/>
            <w:shd w:val="clear" w:color="auto" w:fill="auto"/>
            <w:noWrap/>
          </w:tcPr>
          <w:p w14:paraId="299D24C8" w14:textId="77777777" w:rsidR="00311764" w:rsidRPr="00EF5447" w:rsidRDefault="00311764" w:rsidP="00800180">
            <w:pPr>
              <w:pStyle w:val="TAC"/>
            </w:pPr>
            <w:r w:rsidRPr="00EF5447">
              <w:t>25</w:t>
            </w:r>
          </w:p>
        </w:tc>
        <w:tc>
          <w:tcPr>
            <w:tcW w:w="1323" w:type="dxa"/>
            <w:shd w:val="clear" w:color="auto" w:fill="auto"/>
            <w:noWrap/>
          </w:tcPr>
          <w:p w14:paraId="0C98E513" w14:textId="77777777" w:rsidR="00311764" w:rsidRPr="00EF5447" w:rsidRDefault="00311764" w:rsidP="00800180">
            <w:pPr>
              <w:pStyle w:val="TAC"/>
            </w:pPr>
            <w:r w:rsidRPr="00EF5447">
              <w:t>1845</w:t>
            </w:r>
          </w:p>
        </w:tc>
        <w:tc>
          <w:tcPr>
            <w:tcW w:w="696" w:type="dxa"/>
            <w:shd w:val="clear" w:color="auto" w:fill="auto"/>
          </w:tcPr>
          <w:p w14:paraId="6098CA44" w14:textId="77777777" w:rsidR="00311764" w:rsidRPr="00EF5447" w:rsidRDefault="00311764" w:rsidP="00800180">
            <w:pPr>
              <w:pStyle w:val="TAC"/>
            </w:pPr>
            <w:r w:rsidRPr="00EF5447">
              <w:t>N/A</w:t>
            </w:r>
          </w:p>
        </w:tc>
        <w:tc>
          <w:tcPr>
            <w:tcW w:w="1248" w:type="dxa"/>
            <w:shd w:val="clear" w:color="auto" w:fill="auto"/>
          </w:tcPr>
          <w:p w14:paraId="60946DAA" w14:textId="77777777" w:rsidR="00311764" w:rsidRPr="00EF5447" w:rsidRDefault="00311764" w:rsidP="00800180">
            <w:pPr>
              <w:pStyle w:val="TAC"/>
            </w:pPr>
            <w:r w:rsidRPr="00EF5447">
              <w:t>N/A</w:t>
            </w:r>
          </w:p>
        </w:tc>
      </w:tr>
      <w:tr w:rsidR="00311764" w:rsidRPr="00EF5447" w14:paraId="7EB6E64F" w14:textId="77777777" w:rsidTr="00951800">
        <w:trPr>
          <w:trHeight w:val="22"/>
          <w:jc w:val="center"/>
        </w:trPr>
        <w:tc>
          <w:tcPr>
            <w:tcW w:w="2644" w:type="dxa"/>
            <w:tcBorders>
              <w:top w:val="nil"/>
              <w:bottom w:val="single" w:sz="4" w:space="0" w:color="auto"/>
            </w:tcBorders>
            <w:shd w:val="clear" w:color="auto" w:fill="auto"/>
          </w:tcPr>
          <w:p w14:paraId="6755995E" w14:textId="77777777" w:rsidR="00311764" w:rsidRPr="00EF5447" w:rsidRDefault="00311764" w:rsidP="00800180">
            <w:pPr>
              <w:pStyle w:val="TAC"/>
            </w:pPr>
          </w:p>
        </w:tc>
        <w:tc>
          <w:tcPr>
            <w:tcW w:w="867" w:type="dxa"/>
            <w:shd w:val="clear" w:color="auto" w:fill="auto"/>
          </w:tcPr>
          <w:p w14:paraId="59E9A55B" w14:textId="77777777" w:rsidR="00311764" w:rsidRPr="00EF5447" w:rsidRDefault="00311764" w:rsidP="00800180">
            <w:pPr>
              <w:pStyle w:val="TAC"/>
            </w:pPr>
            <w:r w:rsidRPr="00EF5447">
              <w:t>n79</w:t>
            </w:r>
          </w:p>
        </w:tc>
        <w:tc>
          <w:tcPr>
            <w:tcW w:w="828" w:type="dxa"/>
            <w:shd w:val="clear" w:color="auto" w:fill="auto"/>
            <w:noWrap/>
          </w:tcPr>
          <w:p w14:paraId="737977B6" w14:textId="77777777" w:rsidR="00311764" w:rsidRPr="00EF5447" w:rsidRDefault="00311764" w:rsidP="00800180">
            <w:pPr>
              <w:pStyle w:val="TAC"/>
            </w:pPr>
            <w:r w:rsidRPr="00EF5447">
              <w:t>4860</w:t>
            </w:r>
          </w:p>
        </w:tc>
        <w:tc>
          <w:tcPr>
            <w:tcW w:w="742" w:type="dxa"/>
            <w:shd w:val="clear" w:color="auto" w:fill="auto"/>
            <w:noWrap/>
          </w:tcPr>
          <w:p w14:paraId="15F2714A" w14:textId="77777777" w:rsidR="00311764" w:rsidRPr="00EF5447" w:rsidRDefault="00311764" w:rsidP="00800180">
            <w:pPr>
              <w:pStyle w:val="TAC"/>
            </w:pPr>
            <w:r w:rsidRPr="00EF5447">
              <w:t>40</w:t>
            </w:r>
          </w:p>
        </w:tc>
        <w:tc>
          <w:tcPr>
            <w:tcW w:w="1582" w:type="dxa"/>
            <w:shd w:val="clear" w:color="auto" w:fill="auto"/>
            <w:noWrap/>
          </w:tcPr>
          <w:p w14:paraId="10F0D437" w14:textId="77777777" w:rsidR="00311764" w:rsidRPr="00EF5447" w:rsidRDefault="00311764" w:rsidP="00800180">
            <w:pPr>
              <w:pStyle w:val="TAC"/>
            </w:pPr>
            <w:r w:rsidRPr="00EF5447">
              <w:t>216</w:t>
            </w:r>
          </w:p>
        </w:tc>
        <w:tc>
          <w:tcPr>
            <w:tcW w:w="1323" w:type="dxa"/>
            <w:shd w:val="clear" w:color="auto" w:fill="auto"/>
            <w:noWrap/>
          </w:tcPr>
          <w:p w14:paraId="0209FB88" w14:textId="77777777" w:rsidR="00311764" w:rsidRPr="00EF5447" w:rsidRDefault="00311764" w:rsidP="00800180">
            <w:pPr>
              <w:pStyle w:val="TAC"/>
            </w:pPr>
            <w:r w:rsidRPr="00EF5447">
              <w:t>4860</w:t>
            </w:r>
          </w:p>
        </w:tc>
        <w:tc>
          <w:tcPr>
            <w:tcW w:w="696" w:type="dxa"/>
            <w:shd w:val="clear" w:color="auto" w:fill="auto"/>
          </w:tcPr>
          <w:p w14:paraId="540330B3" w14:textId="77777777" w:rsidR="00311764" w:rsidRPr="00EF5447" w:rsidRDefault="00311764" w:rsidP="00800180">
            <w:pPr>
              <w:pStyle w:val="TAC"/>
            </w:pPr>
            <w:r w:rsidRPr="00EF5447">
              <w:t>N/A</w:t>
            </w:r>
          </w:p>
        </w:tc>
        <w:tc>
          <w:tcPr>
            <w:tcW w:w="1248" w:type="dxa"/>
            <w:shd w:val="clear" w:color="auto" w:fill="auto"/>
          </w:tcPr>
          <w:p w14:paraId="197027E3" w14:textId="77777777" w:rsidR="00311764" w:rsidRPr="00EF5447" w:rsidRDefault="00311764" w:rsidP="00800180">
            <w:pPr>
              <w:pStyle w:val="TAC"/>
            </w:pPr>
            <w:r w:rsidRPr="00EF5447">
              <w:t>N/A</w:t>
            </w:r>
          </w:p>
        </w:tc>
      </w:tr>
      <w:tr w:rsidR="00311764" w:rsidRPr="00EF5447" w14:paraId="5AF7DAAB"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9AE6367" w14:textId="77777777" w:rsidR="00311764" w:rsidRPr="00EF5447" w:rsidRDefault="00311764" w:rsidP="00800180">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42284640" w14:textId="77777777" w:rsidR="00311764" w:rsidRPr="00EF5447" w:rsidRDefault="00311764" w:rsidP="00800180">
            <w:pPr>
              <w:pStyle w:val="TAC"/>
            </w:pPr>
            <w:r w:rsidRPr="00C732A0">
              <w:rPr>
                <w:lang w:val="x-none" w:eastAsia="ko-KR"/>
              </w:rPr>
              <w:t>1</w:t>
            </w:r>
          </w:p>
        </w:tc>
        <w:tc>
          <w:tcPr>
            <w:tcW w:w="828" w:type="dxa"/>
            <w:shd w:val="clear" w:color="auto" w:fill="auto"/>
            <w:noWrap/>
            <w:vAlign w:val="center"/>
          </w:tcPr>
          <w:p w14:paraId="1E1BEB4E" w14:textId="77777777" w:rsidR="00311764" w:rsidRPr="00EF5447" w:rsidRDefault="00311764" w:rsidP="00800180">
            <w:pPr>
              <w:pStyle w:val="TAC"/>
            </w:pPr>
            <w:r w:rsidRPr="00C732A0">
              <w:rPr>
                <w:rFonts w:cs="Arial"/>
                <w:lang w:val="x-none"/>
              </w:rPr>
              <w:t>1954</w:t>
            </w:r>
          </w:p>
        </w:tc>
        <w:tc>
          <w:tcPr>
            <w:tcW w:w="742" w:type="dxa"/>
            <w:shd w:val="clear" w:color="auto" w:fill="auto"/>
            <w:noWrap/>
            <w:vAlign w:val="center"/>
          </w:tcPr>
          <w:p w14:paraId="301ED1F3" w14:textId="77777777" w:rsidR="00311764" w:rsidRPr="00EF5447" w:rsidRDefault="00311764" w:rsidP="00800180">
            <w:pPr>
              <w:pStyle w:val="TAC"/>
            </w:pPr>
            <w:r w:rsidRPr="00C732A0">
              <w:rPr>
                <w:rFonts w:cs="Arial"/>
                <w:lang w:val="x-none"/>
              </w:rPr>
              <w:t>5</w:t>
            </w:r>
          </w:p>
        </w:tc>
        <w:tc>
          <w:tcPr>
            <w:tcW w:w="1582" w:type="dxa"/>
            <w:shd w:val="clear" w:color="auto" w:fill="auto"/>
            <w:noWrap/>
            <w:vAlign w:val="center"/>
          </w:tcPr>
          <w:p w14:paraId="29691D1D" w14:textId="77777777" w:rsidR="00311764" w:rsidRPr="00EF5447" w:rsidRDefault="00311764" w:rsidP="00800180">
            <w:pPr>
              <w:pStyle w:val="TAC"/>
            </w:pPr>
            <w:r w:rsidRPr="00C732A0">
              <w:rPr>
                <w:rFonts w:cs="Arial"/>
                <w:lang w:val="x-none"/>
              </w:rPr>
              <w:t>25</w:t>
            </w:r>
          </w:p>
        </w:tc>
        <w:tc>
          <w:tcPr>
            <w:tcW w:w="1323" w:type="dxa"/>
            <w:shd w:val="clear" w:color="auto" w:fill="auto"/>
            <w:noWrap/>
            <w:vAlign w:val="center"/>
          </w:tcPr>
          <w:p w14:paraId="408EA01A" w14:textId="77777777" w:rsidR="00311764" w:rsidRPr="00EF5447" w:rsidRDefault="00311764" w:rsidP="00800180">
            <w:pPr>
              <w:pStyle w:val="TAC"/>
            </w:pPr>
            <w:r w:rsidRPr="00C732A0">
              <w:rPr>
                <w:rFonts w:cs="Arial"/>
                <w:lang w:val="x-none"/>
              </w:rPr>
              <w:t>2144</w:t>
            </w:r>
          </w:p>
        </w:tc>
        <w:tc>
          <w:tcPr>
            <w:tcW w:w="696" w:type="dxa"/>
            <w:shd w:val="clear" w:color="auto" w:fill="auto"/>
            <w:vAlign w:val="center"/>
          </w:tcPr>
          <w:p w14:paraId="3AA0D29F" w14:textId="77777777" w:rsidR="00311764" w:rsidRPr="00EF5447" w:rsidRDefault="00311764" w:rsidP="00800180">
            <w:pPr>
              <w:pStyle w:val="TAC"/>
            </w:pPr>
            <w:r w:rsidRPr="00C732A0">
              <w:rPr>
                <w:rFonts w:cs="Arial"/>
                <w:lang w:val="x-none"/>
              </w:rPr>
              <w:t>4.0</w:t>
            </w:r>
          </w:p>
        </w:tc>
        <w:tc>
          <w:tcPr>
            <w:tcW w:w="1248" w:type="dxa"/>
            <w:shd w:val="clear" w:color="auto" w:fill="auto"/>
            <w:vAlign w:val="center"/>
          </w:tcPr>
          <w:p w14:paraId="46BCFB0C" w14:textId="77777777" w:rsidR="00311764" w:rsidRPr="00EF5447" w:rsidRDefault="00311764" w:rsidP="00800180">
            <w:pPr>
              <w:pStyle w:val="TAC"/>
            </w:pPr>
            <w:r w:rsidRPr="00C732A0">
              <w:rPr>
                <w:rFonts w:eastAsia="Batang"/>
                <w:lang w:val="x-none"/>
              </w:rPr>
              <w:t>IMD5</w:t>
            </w:r>
          </w:p>
        </w:tc>
      </w:tr>
      <w:tr w:rsidR="00311764" w:rsidRPr="00EF5447" w14:paraId="5A026576"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718CADC1"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3CF2CAF0" w14:textId="77777777" w:rsidR="00311764" w:rsidRPr="00EF5447" w:rsidRDefault="00311764" w:rsidP="00800180">
            <w:pPr>
              <w:pStyle w:val="TAC"/>
            </w:pPr>
            <w:r w:rsidRPr="00C732A0">
              <w:rPr>
                <w:lang w:val="x-none" w:eastAsia="ko-KR"/>
              </w:rPr>
              <w:t>5</w:t>
            </w:r>
          </w:p>
        </w:tc>
        <w:tc>
          <w:tcPr>
            <w:tcW w:w="828" w:type="dxa"/>
            <w:shd w:val="clear" w:color="auto" w:fill="auto"/>
            <w:noWrap/>
            <w:vAlign w:val="center"/>
          </w:tcPr>
          <w:p w14:paraId="49601C8C" w14:textId="77777777" w:rsidR="00311764" w:rsidRPr="00EF5447" w:rsidRDefault="00311764" w:rsidP="00800180">
            <w:pPr>
              <w:pStyle w:val="TAC"/>
            </w:pPr>
            <w:r w:rsidRPr="00C732A0">
              <w:rPr>
                <w:lang w:val="x-none" w:eastAsia="ko-KR"/>
              </w:rPr>
              <w:t>832</w:t>
            </w:r>
          </w:p>
        </w:tc>
        <w:tc>
          <w:tcPr>
            <w:tcW w:w="742" w:type="dxa"/>
            <w:shd w:val="clear" w:color="auto" w:fill="auto"/>
            <w:noWrap/>
            <w:vAlign w:val="center"/>
          </w:tcPr>
          <w:p w14:paraId="07340C04" w14:textId="77777777" w:rsidR="00311764" w:rsidRPr="00EF5447" w:rsidRDefault="00311764" w:rsidP="00800180">
            <w:pPr>
              <w:pStyle w:val="TAC"/>
            </w:pPr>
            <w:r w:rsidRPr="00C732A0">
              <w:rPr>
                <w:lang w:val="x-none" w:eastAsia="ko-KR"/>
              </w:rPr>
              <w:t>5</w:t>
            </w:r>
          </w:p>
        </w:tc>
        <w:tc>
          <w:tcPr>
            <w:tcW w:w="1582" w:type="dxa"/>
            <w:shd w:val="clear" w:color="auto" w:fill="auto"/>
            <w:noWrap/>
            <w:vAlign w:val="center"/>
          </w:tcPr>
          <w:p w14:paraId="72BDB12B" w14:textId="77777777" w:rsidR="00311764" w:rsidRPr="00EF5447" w:rsidRDefault="00311764" w:rsidP="00800180">
            <w:pPr>
              <w:pStyle w:val="TAC"/>
            </w:pPr>
            <w:r w:rsidRPr="00C732A0">
              <w:rPr>
                <w:lang w:val="x-none" w:eastAsia="ko-KR"/>
              </w:rPr>
              <w:t>25</w:t>
            </w:r>
          </w:p>
        </w:tc>
        <w:tc>
          <w:tcPr>
            <w:tcW w:w="1323" w:type="dxa"/>
            <w:shd w:val="clear" w:color="auto" w:fill="auto"/>
            <w:noWrap/>
            <w:vAlign w:val="center"/>
          </w:tcPr>
          <w:p w14:paraId="7242B5E7" w14:textId="77777777" w:rsidR="00311764" w:rsidRPr="00EF5447" w:rsidRDefault="00311764" w:rsidP="00800180">
            <w:pPr>
              <w:pStyle w:val="TAC"/>
            </w:pPr>
            <w:r w:rsidRPr="00C732A0">
              <w:rPr>
                <w:lang w:val="x-none" w:eastAsia="ko-KR"/>
              </w:rPr>
              <w:t>877</w:t>
            </w:r>
          </w:p>
        </w:tc>
        <w:tc>
          <w:tcPr>
            <w:tcW w:w="696" w:type="dxa"/>
            <w:shd w:val="clear" w:color="auto" w:fill="auto"/>
            <w:vAlign w:val="center"/>
          </w:tcPr>
          <w:p w14:paraId="044965B8" w14:textId="77777777" w:rsidR="00311764" w:rsidRPr="00EF5447" w:rsidRDefault="00311764" w:rsidP="00800180">
            <w:pPr>
              <w:pStyle w:val="TAC"/>
            </w:pPr>
            <w:r w:rsidRPr="00C732A0">
              <w:rPr>
                <w:rFonts w:eastAsia="MS Mincho"/>
                <w:lang w:val="x-none"/>
              </w:rPr>
              <w:t>N/A</w:t>
            </w:r>
          </w:p>
        </w:tc>
        <w:tc>
          <w:tcPr>
            <w:tcW w:w="1248" w:type="dxa"/>
            <w:shd w:val="clear" w:color="auto" w:fill="auto"/>
            <w:vAlign w:val="center"/>
          </w:tcPr>
          <w:p w14:paraId="0ECFEEA2" w14:textId="77777777" w:rsidR="00311764" w:rsidRPr="00EF5447" w:rsidRDefault="00311764" w:rsidP="00800180">
            <w:pPr>
              <w:pStyle w:val="TAC"/>
            </w:pPr>
            <w:r w:rsidRPr="00C732A0">
              <w:rPr>
                <w:rFonts w:eastAsia="MS Mincho"/>
                <w:lang w:val="x-none"/>
              </w:rPr>
              <w:t>N/A</w:t>
            </w:r>
          </w:p>
        </w:tc>
      </w:tr>
      <w:tr w:rsidR="00311764" w:rsidRPr="00EF5447" w14:paraId="0E6A8CF7"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28FB4AF1"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4B76C8AE" w14:textId="77777777" w:rsidR="00311764" w:rsidRPr="00EF5447" w:rsidRDefault="00311764" w:rsidP="00800180">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26FD9FD7" w14:textId="77777777" w:rsidR="00311764" w:rsidRPr="00EF5447" w:rsidRDefault="00311764" w:rsidP="00800180">
            <w:pPr>
              <w:pStyle w:val="TAC"/>
            </w:pPr>
            <w:r w:rsidRPr="00C732A0">
              <w:rPr>
                <w:lang w:val="x-none" w:eastAsia="ko-KR"/>
              </w:rPr>
              <w:t>2320</w:t>
            </w:r>
          </w:p>
        </w:tc>
        <w:tc>
          <w:tcPr>
            <w:tcW w:w="742" w:type="dxa"/>
            <w:shd w:val="clear" w:color="auto" w:fill="auto"/>
            <w:noWrap/>
            <w:vAlign w:val="center"/>
          </w:tcPr>
          <w:p w14:paraId="6AE9D2C5" w14:textId="77777777" w:rsidR="00311764" w:rsidRPr="00EF5447" w:rsidRDefault="00311764" w:rsidP="00800180">
            <w:pPr>
              <w:pStyle w:val="TAC"/>
            </w:pPr>
            <w:r w:rsidRPr="00C732A0">
              <w:rPr>
                <w:lang w:val="x-none" w:eastAsia="ko-KR"/>
              </w:rPr>
              <w:t>5</w:t>
            </w:r>
          </w:p>
        </w:tc>
        <w:tc>
          <w:tcPr>
            <w:tcW w:w="1582" w:type="dxa"/>
            <w:shd w:val="clear" w:color="auto" w:fill="auto"/>
            <w:noWrap/>
            <w:vAlign w:val="center"/>
          </w:tcPr>
          <w:p w14:paraId="2747BD57" w14:textId="77777777" w:rsidR="00311764" w:rsidRPr="00EF5447" w:rsidRDefault="00311764" w:rsidP="00800180">
            <w:pPr>
              <w:pStyle w:val="TAC"/>
            </w:pPr>
            <w:r w:rsidRPr="00C732A0">
              <w:rPr>
                <w:lang w:val="x-none" w:eastAsia="ko-KR"/>
              </w:rPr>
              <w:t>25</w:t>
            </w:r>
          </w:p>
        </w:tc>
        <w:tc>
          <w:tcPr>
            <w:tcW w:w="1323" w:type="dxa"/>
            <w:shd w:val="clear" w:color="auto" w:fill="auto"/>
            <w:noWrap/>
            <w:vAlign w:val="center"/>
          </w:tcPr>
          <w:p w14:paraId="06376A22" w14:textId="77777777" w:rsidR="00311764" w:rsidRPr="00EF5447" w:rsidRDefault="00311764" w:rsidP="00800180">
            <w:pPr>
              <w:pStyle w:val="TAC"/>
            </w:pPr>
            <w:r w:rsidRPr="00C732A0">
              <w:rPr>
                <w:lang w:val="x-none" w:eastAsia="ko-KR"/>
              </w:rPr>
              <w:t>2320</w:t>
            </w:r>
          </w:p>
        </w:tc>
        <w:tc>
          <w:tcPr>
            <w:tcW w:w="696" w:type="dxa"/>
            <w:shd w:val="clear" w:color="auto" w:fill="auto"/>
            <w:vAlign w:val="center"/>
          </w:tcPr>
          <w:p w14:paraId="16EF3E52" w14:textId="77777777" w:rsidR="00311764" w:rsidRPr="00EF5447" w:rsidRDefault="00311764" w:rsidP="00800180">
            <w:pPr>
              <w:pStyle w:val="TAC"/>
            </w:pPr>
            <w:r w:rsidRPr="00C732A0">
              <w:rPr>
                <w:rFonts w:eastAsia="MS Mincho"/>
                <w:lang w:val="x-none"/>
              </w:rPr>
              <w:t>N/A</w:t>
            </w:r>
          </w:p>
        </w:tc>
        <w:tc>
          <w:tcPr>
            <w:tcW w:w="1248" w:type="dxa"/>
            <w:shd w:val="clear" w:color="auto" w:fill="auto"/>
            <w:vAlign w:val="center"/>
          </w:tcPr>
          <w:p w14:paraId="73368A75" w14:textId="77777777" w:rsidR="00311764" w:rsidRPr="00EF5447" w:rsidRDefault="00311764" w:rsidP="00800180">
            <w:pPr>
              <w:pStyle w:val="TAC"/>
            </w:pPr>
            <w:r w:rsidRPr="00C732A0">
              <w:rPr>
                <w:rFonts w:eastAsia="MS Mincho"/>
                <w:lang w:val="x-none"/>
              </w:rPr>
              <w:t>N/A</w:t>
            </w:r>
          </w:p>
        </w:tc>
      </w:tr>
      <w:tr w:rsidR="00311764" w:rsidRPr="00EF5447" w14:paraId="4CF3D9E9"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28AE86EB"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4A7ABF23" w14:textId="77777777" w:rsidR="00311764" w:rsidRPr="00EF5447" w:rsidRDefault="00311764" w:rsidP="00800180">
            <w:pPr>
              <w:pStyle w:val="TAC"/>
            </w:pPr>
            <w:r w:rsidRPr="00C732A0">
              <w:rPr>
                <w:lang w:val="x-none" w:eastAsia="ko-KR"/>
              </w:rPr>
              <w:t>1</w:t>
            </w:r>
          </w:p>
        </w:tc>
        <w:tc>
          <w:tcPr>
            <w:tcW w:w="828" w:type="dxa"/>
            <w:shd w:val="clear" w:color="auto" w:fill="auto"/>
            <w:noWrap/>
            <w:vAlign w:val="center"/>
          </w:tcPr>
          <w:p w14:paraId="62036C6B" w14:textId="77777777" w:rsidR="00311764" w:rsidRPr="00EF5447" w:rsidRDefault="00311764" w:rsidP="00800180">
            <w:pPr>
              <w:pStyle w:val="TAC"/>
            </w:pPr>
            <w:r w:rsidRPr="00C732A0">
              <w:rPr>
                <w:rFonts w:cs="Arial"/>
                <w:lang w:val="x-none"/>
              </w:rPr>
              <w:t>1945</w:t>
            </w:r>
          </w:p>
        </w:tc>
        <w:tc>
          <w:tcPr>
            <w:tcW w:w="742" w:type="dxa"/>
            <w:shd w:val="clear" w:color="auto" w:fill="auto"/>
            <w:noWrap/>
            <w:vAlign w:val="center"/>
          </w:tcPr>
          <w:p w14:paraId="38632262" w14:textId="77777777" w:rsidR="00311764" w:rsidRPr="00EF5447" w:rsidRDefault="00311764" w:rsidP="00800180">
            <w:pPr>
              <w:pStyle w:val="TAC"/>
            </w:pPr>
            <w:r w:rsidRPr="00C732A0">
              <w:rPr>
                <w:rFonts w:cs="Arial"/>
                <w:lang w:val="x-none"/>
              </w:rPr>
              <w:t>5</w:t>
            </w:r>
          </w:p>
        </w:tc>
        <w:tc>
          <w:tcPr>
            <w:tcW w:w="1582" w:type="dxa"/>
            <w:shd w:val="clear" w:color="auto" w:fill="auto"/>
            <w:noWrap/>
            <w:vAlign w:val="center"/>
          </w:tcPr>
          <w:p w14:paraId="4E2AD774" w14:textId="77777777" w:rsidR="00311764" w:rsidRPr="00EF5447" w:rsidRDefault="00311764" w:rsidP="00800180">
            <w:pPr>
              <w:pStyle w:val="TAC"/>
            </w:pPr>
            <w:r w:rsidRPr="00C732A0">
              <w:rPr>
                <w:rFonts w:cs="Arial"/>
                <w:lang w:val="x-none"/>
              </w:rPr>
              <w:t>25</w:t>
            </w:r>
          </w:p>
        </w:tc>
        <w:tc>
          <w:tcPr>
            <w:tcW w:w="1323" w:type="dxa"/>
            <w:shd w:val="clear" w:color="auto" w:fill="auto"/>
            <w:noWrap/>
            <w:vAlign w:val="center"/>
          </w:tcPr>
          <w:p w14:paraId="5C984C6A" w14:textId="77777777" w:rsidR="00311764" w:rsidRPr="00EF5447" w:rsidRDefault="00311764" w:rsidP="00800180">
            <w:pPr>
              <w:pStyle w:val="TAC"/>
            </w:pPr>
            <w:r w:rsidRPr="00C732A0">
              <w:rPr>
                <w:rFonts w:cs="Arial"/>
                <w:lang w:val="x-none"/>
              </w:rPr>
              <w:t>2135</w:t>
            </w:r>
          </w:p>
        </w:tc>
        <w:tc>
          <w:tcPr>
            <w:tcW w:w="696" w:type="dxa"/>
            <w:shd w:val="clear" w:color="auto" w:fill="auto"/>
            <w:vAlign w:val="center"/>
          </w:tcPr>
          <w:p w14:paraId="59B85F17" w14:textId="77777777" w:rsidR="00311764" w:rsidRPr="00EF5447" w:rsidRDefault="00311764" w:rsidP="00800180">
            <w:pPr>
              <w:pStyle w:val="TAC"/>
            </w:pPr>
            <w:r w:rsidRPr="003A39DC">
              <w:rPr>
                <w:rFonts w:eastAsia="Malgun Gothic"/>
                <w:bCs/>
                <w:lang w:val="x-none" w:eastAsia="ko-KR"/>
              </w:rPr>
              <w:t>N/A</w:t>
            </w:r>
          </w:p>
        </w:tc>
        <w:tc>
          <w:tcPr>
            <w:tcW w:w="1248" w:type="dxa"/>
            <w:shd w:val="clear" w:color="auto" w:fill="auto"/>
            <w:vAlign w:val="center"/>
          </w:tcPr>
          <w:p w14:paraId="1124D45E" w14:textId="77777777" w:rsidR="00311764" w:rsidRPr="00EF5447" w:rsidRDefault="00311764" w:rsidP="00800180">
            <w:pPr>
              <w:pStyle w:val="TAC"/>
            </w:pPr>
            <w:r w:rsidRPr="00C732A0">
              <w:rPr>
                <w:rFonts w:eastAsia="Batang"/>
                <w:lang w:val="x-none"/>
              </w:rPr>
              <w:t>N</w:t>
            </w:r>
            <w:r w:rsidRPr="00C732A0">
              <w:rPr>
                <w:rFonts w:eastAsia="PMingLiU"/>
                <w:lang w:val="x-none" w:eastAsia="zh-TW"/>
              </w:rPr>
              <w:t>/A</w:t>
            </w:r>
          </w:p>
        </w:tc>
      </w:tr>
      <w:tr w:rsidR="00311764" w:rsidRPr="00EF5447" w14:paraId="29EFB9D8"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1FBAF96"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6F8BF591" w14:textId="77777777" w:rsidR="00311764" w:rsidRPr="00EF5447" w:rsidRDefault="00311764" w:rsidP="00800180">
            <w:pPr>
              <w:pStyle w:val="TAC"/>
            </w:pPr>
            <w:r w:rsidRPr="00C732A0">
              <w:rPr>
                <w:lang w:val="x-none" w:eastAsia="ko-KR"/>
              </w:rPr>
              <w:t>5</w:t>
            </w:r>
          </w:p>
        </w:tc>
        <w:tc>
          <w:tcPr>
            <w:tcW w:w="828" w:type="dxa"/>
            <w:shd w:val="clear" w:color="auto" w:fill="auto"/>
            <w:noWrap/>
            <w:vAlign w:val="center"/>
          </w:tcPr>
          <w:p w14:paraId="6758A0FA" w14:textId="77777777" w:rsidR="00311764" w:rsidRPr="00EF5447" w:rsidRDefault="00311764" w:rsidP="00800180">
            <w:pPr>
              <w:pStyle w:val="TAC"/>
            </w:pPr>
            <w:r w:rsidRPr="00C732A0">
              <w:rPr>
                <w:lang w:val="x-none" w:eastAsia="ko-KR"/>
              </w:rPr>
              <w:t>835</w:t>
            </w:r>
          </w:p>
        </w:tc>
        <w:tc>
          <w:tcPr>
            <w:tcW w:w="742" w:type="dxa"/>
            <w:shd w:val="clear" w:color="auto" w:fill="auto"/>
            <w:noWrap/>
            <w:vAlign w:val="center"/>
          </w:tcPr>
          <w:p w14:paraId="4E2486D6" w14:textId="77777777" w:rsidR="00311764" w:rsidRPr="00EF5447" w:rsidRDefault="00311764" w:rsidP="00800180">
            <w:pPr>
              <w:pStyle w:val="TAC"/>
            </w:pPr>
            <w:r w:rsidRPr="00C732A0">
              <w:rPr>
                <w:lang w:val="x-none" w:eastAsia="ko-KR"/>
              </w:rPr>
              <w:t>5</w:t>
            </w:r>
          </w:p>
        </w:tc>
        <w:tc>
          <w:tcPr>
            <w:tcW w:w="1582" w:type="dxa"/>
            <w:shd w:val="clear" w:color="auto" w:fill="auto"/>
            <w:noWrap/>
            <w:vAlign w:val="center"/>
          </w:tcPr>
          <w:p w14:paraId="6A55AEC9" w14:textId="77777777" w:rsidR="00311764" w:rsidRPr="00EF5447" w:rsidRDefault="00311764" w:rsidP="00800180">
            <w:pPr>
              <w:pStyle w:val="TAC"/>
            </w:pPr>
            <w:r w:rsidRPr="00C732A0">
              <w:rPr>
                <w:lang w:val="x-none" w:eastAsia="ko-KR"/>
              </w:rPr>
              <w:t>25</w:t>
            </w:r>
          </w:p>
        </w:tc>
        <w:tc>
          <w:tcPr>
            <w:tcW w:w="1323" w:type="dxa"/>
            <w:shd w:val="clear" w:color="auto" w:fill="auto"/>
            <w:noWrap/>
            <w:vAlign w:val="center"/>
          </w:tcPr>
          <w:p w14:paraId="741F3633" w14:textId="77777777" w:rsidR="00311764" w:rsidRPr="00EF5447" w:rsidRDefault="00311764" w:rsidP="00800180">
            <w:pPr>
              <w:pStyle w:val="TAC"/>
            </w:pPr>
            <w:r w:rsidRPr="00C732A0">
              <w:rPr>
                <w:lang w:val="x-none" w:eastAsia="ko-KR"/>
              </w:rPr>
              <w:t>880</w:t>
            </w:r>
          </w:p>
        </w:tc>
        <w:tc>
          <w:tcPr>
            <w:tcW w:w="696" w:type="dxa"/>
            <w:shd w:val="clear" w:color="auto" w:fill="auto"/>
            <w:vAlign w:val="center"/>
          </w:tcPr>
          <w:p w14:paraId="6C6F32EB" w14:textId="77777777" w:rsidR="00311764" w:rsidRPr="00EF5447" w:rsidRDefault="00311764" w:rsidP="00800180">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01014CE6" w14:textId="77777777" w:rsidR="00311764" w:rsidRPr="00EF5447" w:rsidRDefault="00311764" w:rsidP="00800180">
            <w:pPr>
              <w:pStyle w:val="TAC"/>
            </w:pPr>
            <w:r w:rsidRPr="00C732A0">
              <w:rPr>
                <w:rFonts w:eastAsia="MS Mincho"/>
                <w:lang w:val="x-none"/>
              </w:rPr>
              <w:t>I</w:t>
            </w:r>
            <w:r w:rsidRPr="00C732A0">
              <w:rPr>
                <w:rFonts w:eastAsia="PMingLiU"/>
                <w:lang w:val="x-none" w:eastAsia="zh-TW"/>
              </w:rPr>
              <w:t>MD4</w:t>
            </w:r>
          </w:p>
        </w:tc>
      </w:tr>
      <w:tr w:rsidR="00311764" w:rsidRPr="00EF5447" w14:paraId="7522DFC8"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CB96657"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1F97F8E7" w14:textId="77777777" w:rsidR="00311764" w:rsidRPr="00EF5447" w:rsidRDefault="00311764" w:rsidP="00800180">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24347755" w14:textId="77777777" w:rsidR="00311764" w:rsidRPr="00EF5447" w:rsidRDefault="00311764" w:rsidP="00800180">
            <w:pPr>
              <w:pStyle w:val="TAC"/>
            </w:pPr>
            <w:r w:rsidRPr="00C732A0">
              <w:rPr>
                <w:lang w:val="x-none" w:eastAsia="ko-KR"/>
              </w:rPr>
              <w:t>2385</w:t>
            </w:r>
          </w:p>
        </w:tc>
        <w:tc>
          <w:tcPr>
            <w:tcW w:w="742" w:type="dxa"/>
            <w:shd w:val="clear" w:color="auto" w:fill="auto"/>
            <w:noWrap/>
            <w:vAlign w:val="center"/>
          </w:tcPr>
          <w:p w14:paraId="0BD2C150" w14:textId="77777777" w:rsidR="00311764" w:rsidRPr="00EF5447" w:rsidRDefault="00311764" w:rsidP="00800180">
            <w:pPr>
              <w:pStyle w:val="TAC"/>
            </w:pPr>
            <w:r w:rsidRPr="00C732A0">
              <w:rPr>
                <w:lang w:val="x-none" w:eastAsia="ko-KR"/>
              </w:rPr>
              <w:t>5</w:t>
            </w:r>
          </w:p>
        </w:tc>
        <w:tc>
          <w:tcPr>
            <w:tcW w:w="1582" w:type="dxa"/>
            <w:shd w:val="clear" w:color="auto" w:fill="auto"/>
            <w:noWrap/>
            <w:vAlign w:val="center"/>
          </w:tcPr>
          <w:p w14:paraId="2F4ECDD7" w14:textId="77777777" w:rsidR="00311764" w:rsidRPr="00EF5447" w:rsidRDefault="00311764" w:rsidP="00800180">
            <w:pPr>
              <w:pStyle w:val="TAC"/>
            </w:pPr>
            <w:r w:rsidRPr="00C732A0">
              <w:rPr>
                <w:lang w:val="x-none" w:eastAsia="ko-KR"/>
              </w:rPr>
              <w:t>25</w:t>
            </w:r>
          </w:p>
        </w:tc>
        <w:tc>
          <w:tcPr>
            <w:tcW w:w="1323" w:type="dxa"/>
            <w:shd w:val="clear" w:color="auto" w:fill="auto"/>
            <w:noWrap/>
            <w:vAlign w:val="center"/>
          </w:tcPr>
          <w:p w14:paraId="7D3B7849" w14:textId="77777777" w:rsidR="00311764" w:rsidRPr="00EF5447" w:rsidRDefault="00311764" w:rsidP="00800180">
            <w:pPr>
              <w:pStyle w:val="TAC"/>
            </w:pPr>
            <w:r w:rsidRPr="00C732A0">
              <w:rPr>
                <w:lang w:val="x-none" w:eastAsia="ko-KR"/>
              </w:rPr>
              <w:t>2385</w:t>
            </w:r>
          </w:p>
        </w:tc>
        <w:tc>
          <w:tcPr>
            <w:tcW w:w="696" w:type="dxa"/>
            <w:shd w:val="clear" w:color="auto" w:fill="auto"/>
            <w:vAlign w:val="center"/>
          </w:tcPr>
          <w:p w14:paraId="6D8277C9" w14:textId="77777777" w:rsidR="00311764" w:rsidRPr="00EF5447" w:rsidRDefault="00311764" w:rsidP="00800180">
            <w:pPr>
              <w:pStyle w:val="TAC"/>
            </w:pPr>
            <w:r w:rsidRPr="00C732A0">
              <w:rPr>
                <w:rFonts w:eastAsia="MS Mincho"/>
                <w:lang w:val="x-none"/>
              </w:rPr>
              <w:t>N/A</w:t>
            </w:r>
          </w:p>
        </w:tc>
        <w:tc>
          <w:tcPr>
            <w:tcW w:w="1248" w:type="dxa"/>
            <w:shd w:val="clear" w:color="auto" w:fill="auto"/>
            <w:vAlign w:val="center"/>
          </w:tcPr>
          <w:p w14:paraId="413A502F" w14:textId="77777777" w:rsidR="00311764" w:rsidRPr="00EF5447" w:rsidRDefault="00311764" w:rsidP="00800180">
            <w:pPr>
              <w:pStyle w:val="TAC"/>
            </w:pPr>
            <w:r w:rsidRPr="00C732A0">
              <w:rPr>
                <w:rFonts w:eastAsia="MS Mincho"/>
                <w:lang w:val="x-none"/>
              </w:rPr>
              <w:t>N/A</w:t>
            </w:r>
          </w:p>
        </w:tc>
      </w:tr>
      <w:tr w:rsidR="00311764" w:rsidRPr="00EF5447" w14:paraId="01D62E2F" w14:textId="77777777" w:rsidTr="00951800">
        <w:trPr>
          <w:trHeight w:val="54"/>
          <w:jc w:val="center"/>
        </w:trPr>
        <w:tc>
          <w:tcPr>
            <w:tcW w:w="2644" w:type="dxa"/>
            <w:tcBorders>
              <w:top w:val="single" w:sz="4" w:space="0" w:color="auto"/>
              <w:bottom w:val="nil"/>
            </w:tcBorders>
            <w:shd w:val="clear" w:color="auto" w:fill="auto"/>
          </w:tcPr>
          <w:p w14:paraId="55EFEB26" w14:textId="77777777" w:rsidR="00311764" w:rsidRPr="00EF5447" w:rsidRDefault="00311764" w:rsidP="00800180">
            <w:pPr>
              <w:pStyle w:val="TAC"/>
              <w:rPr>
                <w:rFonts w:eastAsia="MS Mincho"/>
              </w:rPr>
            </w:pPr>
            <w:r w:rsidRPr="00EF5447">
              <w:rPr>
                <w:rFonts w:cs="Arial"/>
              </w:rPr>
              <w:t>DC_1A-5A_n79A</w:t>
            </w:r>
          </w:p>
        </w:tc>
        <w:tc>
          <w:tcPr>
            <w:tcW w:w="867" w:type="dxa"/>
            <w:shd w:val="clear" w:color="auto" w:fill="auto"/>
          </w:tcPr>
          <w:p w14:paraId="701CF56E" w14:textId="77777777" w:rsidR="00311764" w:rsidRPr="00EF5447" w:rsidRDefault="00311764" w:rsidP="00800180">
            <w:pPr>
              <w:pStyle w:val="TAC"/>
            </w:pPr>
            <w:r w:rsidRPr="00EF5447">
              <w:rPr>
                <w:rFonts w:cs="Arial"/>
              </w:rPr>
              <w:t>1</w:t>
            </w:r>
          </w:p>
        </w:tc>
        <w:tc>
          <w:tcPr>
            <w:tcW w:w="828" w:type="dxa"/>
            <w:shd w:val="clear" w:color="auto" w:fill="auto"/>
            <w:noWrap/>
          </w:tcPr>
          <w:p w14:paraId="22007AFE" w14:textId="77777777" w:rsidR="00311764" w:rsidRPr="00EF5447" w:rsidRDefault="00311764" w:rsidP="00800180">
            <w:pPr>
              <w:pStyle w:val="TAC"/>
            </w:pPr>
            <w:r w:rsidRPr="00EF5447">
              <w:rPr>
                <w:rFonts w:cs="Arial"/>
              </w:rPr>
              <w:t>1950</w:t>
            </w:r>
          </w:p>
        </w:tc>
        <w:tc>
          <w:tcPr>
            <w:tcW w:w="742" w:type="dxa"/>
            <w:shd w:val="clear" w:color="auto" w:fill="auto"/>
            <w:noWrap/>
          </w:tcPr>
          <w:p w14:paraId="077B29D5" w14:textId="77777777" w:rsidR="00311764" w:rsidRPr="00EF5447" w:rsidRDefault="00311764" w:rsidP="00800180">
            <w:pPr>
              <w:pStyle w:val="TAC"/>
            </w:pPr>
            <w:r w:rsidRPr="00EF5447">
              <w:rPr>
                <w:rFonts w:cs="Arial"/>
              </w:rPr>
              <w:t>5</w:t>
            </w:r>
          </w:p>
        </w:tc>
        <w:tc>
          <w:tcPr>
            <w:tcW w:w="1582" w:type="dxa"/>
            <w:shd w:val="clear" w:color="auto" w:fill="auto"/>
            <w:noWrap/>
          </w:tcPr>
          <w:p w14:paraId="1B0095C4" w14:textId="77777777" w:rsidR="00311764" w:rsidRPr="00EF5447" w:rsidRDefault="00311764" w:rsidP="00800180">
            <w:pPr>
              <w:pStyle w:val="TAC"/>
            </w:pPr>
            <w:r w:rsidRPr="00EF5447">
              <w:rPr>
                <w:rFonts w:cs="Arial"/>
              </w:rPr>
              <w:t>25</w:t>
            </w:r>
          </w:p>
        </w:tc>
        <w:tc>
          <w:tcPr>
            <w:tcW w:w="1323" w:type="dxa"/>
            <w:shd w:val="clear" w:color="auto" w:fill="auto"/>
            <w:noWrap/>
          </w:tcPr>
          <w:p w14:paraId="007E3B53" w14:textId="77777777" w:rsidR="00311764" w:rsidRPr="00EF5447" w:rsidRDefault="00311764" w:rsidP="00800180">
            <w:pPr>
              <w:pStyle w:val="TAC"/>
            </w:pPr>
            <w:r w:rsidRPr="00EF5447">
              <w:rPr>
                <w:rFonts w:cs="Arial"/>
              </w:rPr>
              <w:t>2140</w:t>
            </w:r>
          </w:p>
        </w:tc>
        <w:tc>
          <w:tcPr>
            <w:tcW w:w="696" w:type="dxa"/>
            <w:shd w:val="clear" w:color="auto" w:fill="auto"/>
          </w:tcPr>
          <w:p w14:paraId="05B69EB2" w14:textId="77777777" w:rsidR="00311764" w:rsidRPr="00EF5447" w:rsidRDefault="00311764" w:rsidP="00800180">
            <w:pPr>
              <w:pStyle w:val="TAC"/>
            </w:pPr>
            <w:r w:rsidRPr="00EF5447">
              <w:rPr>
                <w:rFonts w:cs="Arial"/>
              </w:rPr>
              <w:t>N/A</w:t>
            </w:r>
          </w:p>
        </w:tc>
        <w:tc>
          <w:tcPr>
            <w:tcW w:w="1248" w:type="dxa"/>
            <w:shd w:val="clear" w:color="auto" w:fill="auto"/>
          </w:tcPr>
          <w:p w14:paraId="49F2C757" w14:textId="77777777" w:rsidR="00311764" w:rsidRPr="00EF5447" w:rsidRDefault="00311764" w:rsidP="00800180">
            <w:pPr>
              <w:pStyle w:val="TAC"/>
            </w:pPr>
            <w:r w:rsidRPr="00EF5447">
              <w:rPr>
                <w:rFonts w:cs="Arial"/>
              </w:rPr>
              <w:t>N/A</w:t>
            </w:r>
          </w:p>
        </w:tc>
      </w:tr>
      <w:tr w:rsidR="00311764" w:rsidRPr="00EF5447" w14:paraId="6F6D2120" w14:textId="77777777" w:rsidTr="00951800">
        <w:trPr>
          <w:trHeight w:val="54"/>
          <w:jc w:val="center"/>
        </w:trPr>
        <w:tc>
          <w:tcPr>
            <w:tcW w:w="2644" w:type="dxa"/>
            <w:tcBorders>
              <w:top w:val="nil"/>
              <w:bottom w:val="nil"/>
            </w:tcBorders>
            <w:shd w:val="clear" w:color="auto" w:fill="auto"/>
          </w:tcPr>
          <w:p w14:paraId="10B65F93" w14:textId="77777777" w:rsidR="00311764" w:rsidRPr="00EF5447" w:rsidRDefault="00311764" w:rsidP="00800180">
            <w:pPr>
              <w:pStyle w:val="TAC"/>
              <w:rPr>
                <w:rFonts w:eastAsia="MS Mincho"/>
              </w:rPr>
            </w:pPr>
          </w:p>
        </w:tc>
        <w:tc>
          <w:tcPr>
            <w:tcW w:w="867" w:type="dxa"/>
            <w:shd w:val="clear" w:color="auto" w:fill="auto"/>
          </w:tcPr>
          <w:p w14:paraId="3F7D3B1C" w14:textId="77777777" w:rsidR="00311764" w:rsidRPr="00EF5447" w:rsidRDefault="00311764" w:rsidP="00800180">
            <w:pPr>
              <w:pStyle w:val="TAC"/>
            </w:pPr>
            <w:r w:rsidRPr="00EF5447">
              <w:rPr>
                <w:rFonts w:cs="Arial"/>
                <w:lang w:eastAsia="zh-CN"/>
              </w:rPr>
              <w:t>5</w:t>
            </w:r>
          </w:p>
        </w:tc>
        <w:tc>
          <w:tcPr>
            <w:tcW w:w="828" w:type="dxa"/>
            <w:shd w:val="clear" w:color="auto" w:fill="auto"/>
            <w:noWrap/>
          </w:tcPr>
          <w:p w14:paraId="42516E33" w14:textId="77777777" w:rsidR="00311764" w:rsidRPr="00EF5447" w:rsidRDefault="00311764" w:rsidP="00800180">
            <w:pPr>
              <w:pStyle w:val="TAC"/>
            </w:pPr>
            <w:r w:rsidRPr="00EF5447">
              <w:rPr>
                <w:rFonts w:cs="Arial"/>
              </w:rPr>
              <w:t>837.5</w:t>
            </w:r>
          </w:p>
        </w:tc>
        <w:tc>
          <w:tcPr>
            <w:tcW w:w="742" w:type="dxa"/>
            <w:shd w:val="clear" w:color="auto" w:fill="auto"/>
            <w:noWrap/>
          </w:tcPr>
          <w:p w14:paraId="48FD69E0" w14:textId="77777777" w:rsidR="00311764" w:rsidRPr="00EF5447" w:rsidRDefault="00311764" w:rsidP="00800180">
            <w:pPr>
              <w:pStyle w:val="TAC"/>
            </w:pPr>
            <w:r w:rsidRPr="00EF5447">
              <w:rPr>
                <w:rFonts w:cs="Arial"/>
              </w:rPr>
              <w:t>5</w:t>
            </w:r>
          </w:p>
        </w:tc>
        <w:tc>
          <w:tcPr>
            <w:tcW w:w="1582" w:type="dxa"/>
            <w:shd w:val="clear" w:color="auto" w:fill="auto"/>
            <w:noWrap/>
          </w:tcPr>
          <w:p w14:paraId="3CD39DED" w14:textId="77777777" w:rsidR="00311764" w:rsidRPr="00EF5447" w:rsidRDefault="00311764" w:rsidP="00800180">
            <w:pPr>
              <w:pStyle w:val="TAC"/>
            </w:pPr>
            <w:r w:rsidRPr="00EF5447">
              <w:rPr>
                <w:rFonts w:cs="Arial"/>
              </w:rPr>
              <w:t>25</w:t>
            </w:r>
          </w:p>
        </w:tc>
        <w:tc>
          <w:tcPr>
            <w:tcW w:w="1323" w:type="dxa"/>
            <w:shd w:val="clear" w:color="auto" w:fill="auto"/>
            <w:noWrap/>
          </w:tcPr>
          <w:p w14:paraId="1D5E67FD" w14:textId="77777777" w:rsidR="00311764" w:rsidRPr="00EF5447" w:rsidRDefault="00311764" w:rsidP="00800180">
            <w:pPr>
              <w:pStyle w:val="TAC"/>
            </w:pPr>
            <w:r w:rsidRPr="00EF5447">
              <w:rPr>
                <w:rFonts w:cs="Arial"/>
              </w:rPr>
              <w:t>882.5</w:t>
            </w:r>
          </w:p>
        </w:tc>
        <w:tc>
          <w:tcPr>
            <w:tcW w:w="696" w:type="dxa"/>
            <w:shd w:val="clear" w:color="auto" w:fill="auto"/>
          </w:tcPr>
          <w:p w14:paraId="49C8150C" w14:textId="77777777" w:rsidR="00311764" w:rsidRPr="00EF5447" w:rsidRDefault="00311764" w:rsidP="00800180">
            <w:pPr>
              <w:pStyle w:val="TAC"/>
            </w:pPr>
            <w:r w:rsidRPr="00EF5447">
              <w:rPr>
                <w:rFonts w:cs="Arial"/>
              </w:rPr>
              <w:t>18.3</w:t>
            </w:r>
          </w:p>
        </w:tc>
        <w:tc>
          <w:tcPr>
            <w:tcW w:w="1248" w:type="dxa"/>
            <w:shd w:val="clear" w:color="auto" w:fill="auto"/>
          </w:tcPr>
          <w:p w14:paraId="1BDC59C8" w14:textId="77777777" w:rsidR="00311764" w:rsidRPr="00EF5447" w:rsidRDefault="00311764" w:rsidP="00800180">
            <w:pPr>
              <w:pStyle w:val="TAC"/>
            </w:pPr>
            <w:r w:rsidRPr="00EF5447">
              <w:rPr>
                <w:rFonts w:cs="Arial"/>
              </w:rPr>
              <w:t>IMD3</w:t>
            </w:r>
          </w:p>
        </w:tc>
      </w:tr>
      <w:tr w:rsidR="00311764" w:rsidRPr="00EF5447" w14:paraId="61A7CE33" w14:textId="77777777" w:rsidTr="00951800">
        <w:trPr>
          <w:trHeight w:val="54"/>
          <w:jc w:val="center"/>
        </w:trPr>
        <w:tc>
          <w:tcPr>
            <w:tcW w:w="2644" w:type="dxa"/>
            <w:tcBorders>
              <w:top w:val="nil"/>
              <w:bottom w:val="nil"/>
            </w:tcBorders>
            <w:shd w:val="clear" w:color="auto" w:fill="auto"/>
          </w:tcPr>
          <w:p w14:paraId="489CAFCD" w14:textId="77777777" w:rsidR="00311764" w:rsidRPr="00EF5447" w:rsidRDefault="00311764" w:rsidP="00800180">
            <w:pPr>
              <w:pStyle w:val="TAC"/>
              <w:rPr>
                <w:rFonts w:eastAsia="MS Mincho"/>
              </w:rPr>
            </w:pPr>
          </w:p>
        </w:tc>
        <w:tc>
          <w:tcPr>
            <w:tcW w:w="867" w:type="dxa"/>
            <w:shd w:val="clear" w:color="auto" w:fill="auto"/>
          </w:tcPr>
          <w:p w14:paraId="3E1129F5" w14:textId="77777777" w:rsidR="00311764" w:rsidRPr="00EF5447" w:rsidRDefault="00311764" w:rsidP="00800180">
            <w:pPr>
              <w:pStyle w:val="TAC"/>
            </w:pPr>
            <w:r w:rsidRPr="00EF5447">
              <w:rPr>
                <w:rFonts w:cs="Arial"/>
              </w:rPr>
              <w:t>n79</w:t>
            </w:r>
          </w:p>
        </w:tc>
        <w:tc>
          <w:tcPr>
            <w:tcW w:w="828" w:type="dxa"/>
            <w:shd w:val="clear" w:color="auto" w:fill="auto"/>
            <w:noWrap/>
          </w:tcPr>
          <w:p w14:paraId="338377B8" w14:textId="77777777" w:rsidR="00311764" w:rsidRPr="00EF5447" w:rsidRDefault="00311764" w:rsidP="00800180">
            <w:pPr>
              <w:pStyle w:val="TAC"/>
            </w:pPr>
            <w:r w:rsidRPr="00EF5447">
              <w:rPr>
                <w:rFonts w:cs="Arial"/>
              </w:rPr>
              <w:t>4782.5</w:t>
            </w:r>
          </w:p>
        </w:tc>
        <w:tc>
          <w:tcPr>
            <w:tcW w:w="742" w:type="dxa"/>
            <w:shd w:val="clear" w:color="auto" w:fill="auto"/>
            <w:noWrap/>
          </w:tcPr>
          <w:p w14:paraId="55948DE8" w14:textId="77777777" w:rsidR="00311764" w:rsidRPr="00EF5447" w:rsidRDefault="00311764" w:rsidP="00800180">
            <w:pPr>
              <w:pStyle w:val="TAC"/>
            </w:pPr>
            <w:r w:rsidRPr="00EF5447">
              <w:rPr>
                <w:rFonts w:cs="Arial"/>
              </w:rPr>
              <w:t>40</w:t>
            </w:r>
          </w:p>
        </w:tc>
        <w:tc>
          <w:tcPr>
            <w:tcW w:w="1582" w:type="dxa"/>
            <w:shd w:val="clear" w:color="auto" w:fill="auto"/>
            <w:noWrap/>
          </w:tcPr>
          <w:p w14:paraId="3F14E2BC" w14:textId="77777777" w:rsidR="00311764" w:rsidRPr="00EF5447" w:rsidRDefault="00311764" w:rsidP="00800180">
            <w:pPr>
              <w:pStyle w:val="TAC"/>
            </w:pPr>
            <w:r w:rsidRPr="00EF5447">
              <w:rPr>
                <w:rFonts w:cs="Arial"/>
              </w:rPr>
              <w:t>216</w:t>
            </w:r>
          </w:p>
        </w:tc>
        <w:tc>
          <w:tcPr>
            <w:tcW w:w="1323" w:type="dxa"/>
            <w:shd w:val="clear" w:color="auto" w:fill="auto"/>
            <w:noWrap/>
          </w:tcPr>
          <w:p w14:paraId="1F4B1DE4" w14:textId="77777777" w:rsidR="00311764" w:rsidRPr="00EF5447" w:rsidRDefault="00311764" w:rsidP="00800180">
            <w:pPr>
              <w:pStyle w:val="TAC"/>
            </w:pPr>
            <w:r w:rsidRPr="00EF5447">
              <w:rPr>
                <w:rFonts w:cs="Arial"/>
              </w:rPr>
              <w:t>4782.5</w:t>
            </w:r>
          </w:p>
        </w:tc>
        <w:tc>
          <w:tcPr>
            <w:tcW w:w="696" w:type="dxa"/>
            <w:shd w:val="clear" w:color="auto" w:fill="auto"/>
          </w:tcPr>
          <w:p w14:paraId="1FC67445" w14:textId="77777777" w:rsidR="00311764" w:rsidRPr="00EF5447" w:rsidRDefault="00311764" w:rsidP="00800180">
            <w:pPr>
              <w:pStyle w:val="TAC"/>
            </w:pPr>
            <w:r w:rsidRPr="00EF5447">
              <w:rPr>
                <w:rFonts w:cs="Arial"/>
              </w:rPr>
              <w:t>N/A</w:t>
            </w:r>
          </w:p>
        </w:tc>
        <w:tc>
          <w:tcPr>
            <w:tcW w:w="1248" w:type="dxa"/>
            <w:shd w:val="clear" w:color="auto" w:fill="auto"/>
          </w:tcPr>
          <w:p w14:paraId="1B6736A3" w14:textId="77777777" w:rsidR="00311764" w:rsidRPr="00EF5447" w:rsidRDefault="00311764" w:rsidP="00800180">
            <w:pPr>
              <w:pStyle w:val="TAC"/>
            </w:pPr>
            <w:r w:rsidRPr="00EF5447">
              <w:rPr>
                <w:rFonts w:cs="Arial"/>
              </w:rPr>
              <w:t>N/A</w:t>
            </w:r>
          </w:p>
        </w:tc>
      </w:tr>
      <w:tr w:rsidR="00311764" w:rsidRPr="00EF5447" w14:paraId="24E2DE74" w14:textId="77777777" w:rsidTr="00951800">
        <w:trPr>
          <w:trHeight w:val="54"/>
          <w:jc w:val="center"/>
        </w:trPr>
        <w:tc>
          <w:tcPr>
            <w:tcW w:w="2644" w:type="dxa"/>
            <w:tcBorders>
              <w:top w:val="nil"/>
              <w:bottom w:val="nil"/>
            </w:tcBorders>
            <w:shd w:val="clear" w:color="auto" w:fill="auto"/>
          </w:tcPr>
          <w:p w14:paraId="7D9E6333" w14:textId="77777777" w:rsidR="00311764" w:rsidRPr="00EF5447" w:rsidRDefault="00311764" w:rsidP="00800180">
            <w:pPr>
              <w:pStyle w:val="TAC"/>
              <w:rPr>
                <w:rFonts w:eastAsia="MS Mincho"/>
              </w:rPr>
            </w:pPr>
          </w:p>
        </w:tc>
        <w:tc>
          <w:tcPr>
            <w:tcW w:w="867" w:type="dxa"/>
            <w:shd w:val="clear" w:color="auto" w:fill="auto"/>
          </w:tcPr>
          <w:p w14:paraId="40509237" w14:textId="77777777" w:rsidR="00311764" w:rsidRPr="00EF5447" w:rsidRDefault="00311764" w:rsidP="00800180">
            <w:pPr>
              <w:pStyle w:val="TAC"/>
            </w:pPr>
            <w:r w:rsidRPr="00EF5447">
              <w:rPr>
                <w:rFonts w:cs="Arial"/>
              </w:rPr>
              <w:t>1</w:t>
            </w:r>
          </w:p>
        </w:tc>
        <w:tc>
          <w:tcPr>
            <w:tcW w:w="828" w:type="dxa"/>
            <w:shd w:val="clear" w:color="auto" w:fill="auto"/>
            <w:noWrap/>
          </w:tcPr>
          <w:p w14:paraId="6E061707" w14:textId="77777777" w:rsidR="00311764" w:rsidRPr="00EF5447" w:rsidRDefault="00311764" w:rsidP="00800180">
            <w:pPr>
              <w:pStyle w:val="TAC"/>
            </w:pPr>
            <w:r w:rsidRPr="00EF5447">
              <w:rPr>
                <w:rFonts w:cs="Arial"/>
              </w:rPr>
              <w:t>1930</w:t>
            </w:r>
          </w:p>
        </w:tc>
        <w:tc>
          <w:tcPr>
            <w:tcW w:w="742" w:type="dxa"/>
            <w:shd w:val="clear" w:color="auto" w:fill="auto"/>
            <w:noWrap/>
          </w:tcPr>
          <w:p w14:paraId="7AAE5995" w14:textId="77777777" w:rsidR="00311764" w:rsidRPr="00EF5447" w:rsidRDefault="00311764" w:rsidP="00800180">
            <w:pPr>
              <w:pStyle w:val="TAC"/>
            </w:pPr>
            <w:r w:rsidRPr="00EF5447">
              <w:rPr>
                <w:rFonts w:cs="Arial"/>
              </w:rPr>
              <w:t>5</w:t>
            </w:r>
          </w:p>
        </w:tc>
        <w:tc>
          <w:tcPr>
            <w:tcW w:w="1582" w:type="dxa"/>
            <w:shd w:val="clear" w:color="auto" w:fill="auto"/>
            <w:noWrap/>
          </w:tcPr>
          <w:p w14:paraId="0DAF94A8" w14:textId="77777777" w:rsidR="00311764" w:rsidRPr="00EF5447" w:rsidRDefault="00311764" w:rsidP="00800180">
            <w:pPr>
              <w:pStyle w:val="TAC"/>
            </w:pPr>
            <w:r w:rsidRPr="00EF5447">
              <w:rPr>
                <w:rFonts w:cs="Arial"/>
              </w:rPr>
              <w:t>25</w:t>
            </w:r>
          </w:p>
        </w:tc>
        <w:tc>
          <w:tcPr>
            <w:tcW w:w="1323" w:type="dxa"/>
            <w:shd w:val="clear" w:color="auto" w:fill="auto"/>
            <w:noWrap/>
          </w:tcPr>
          <w:p w14:paraId="23E69752" w14:textId="77777777" w:rsidR="00311764" w:rsidRPr="00EF5447" w:rsidRDefault="00311764" w:rsidP="00800180">
            <w:pPr>
              <w:pStyle w:val="TAC"/>
            </w:pPr>
            <w:r w:rsidRPr="00EF5447">
              <w:rPr>
                <w:rFonts w:cs="Arial"/>
              </w:rPr>
              <w:t>2120</w:t>
            </w:r>
          </w:p>
        </w:tc>
        <w:tc>
          <w:tcPr>
            <w:tcW w:w="696" w:type="dxa"/>
            <w:shd w:val="clear" w:color="auto" w:fill="auto"/>
          </w:tcPr>
          <w:p w14:paraId="6047F7A8" w14:textId="77777777" w:rsidR="00311764" w:rsidRPr="00EF5447" w:rsidRDefault="00311764" w:rsidP="00800180">
            <w:pPr>
              <w:pStyle w:val="TAC"/>
            </w:pPr>
            <w:r w:rsidRPr="00EF5447">
              <w:rPr>
                <w:rFonts w:cs="Arial"/>
              </w:rPr>
              <w:t>N/A</w:t>
            </w:r>
          </w:p>
        </w:tc>
        <w:tc>
          <w:tcPr>
            <w:tcW w:w="1248" w:type="dxa"/>
            <w:shd w:val="clear" w:color="auto" w:fill="auto"/>
          </w:tcPr>
          <w:p w14:paraId="43F4E430" w14:textId="77777777" w:rsidR="00311764" w:rsidRPr="00EF5447" w:rsidRDefault="00311764" w:rsidP="00800180">
            <w:pPr>
              <w:pStyle w:val="TAC"/>
            </w:pPr>
            <w:r w:rsidRPr="00EF5447">
              <w:rPr>
                <w:rFonts w:cs="Arial"/>
              </w:rPr>
              <w:t>N/A</w:t>
            </w:r>
          </w:p>
        </w:tc>
      </w:tr>
      <w:tr w:rsidR="00311764" w:rsidRPr="00EF5447" w14:paraId="3A9F0951" w14:textId="77777777" w:rsidTr="00951800">
        <w:trPr>
          <w:trHeight w:val="54"/>
          <w:jc w:val="center"/>
        </w:trPr>
        <w:tc>
          <w:tcPr>
            <w:tcW w:w="2644" w:type="dxa"/>
            <w:tcBorders>
              <w:top w:val="nil"/>
              <w:bottom w:val="nil"/>
            </w:tcBorders>
            <w:shd w:val="clear" w:color="auto" w:fill="auto"/>
          </w:tcPr>
          <w:p w14:paraId="2E7CD9E4" w14:textId="77777777" w:rsidR="00311764" w:rsidRPr="00EF5447" w:rsidRDefault="00311764" w:rsidP="00800180">
            <w:pPr>
              <w:pStyle w:val="TAC"/>
              <w:rPr>
                <w:rFonts w:eastAsia="MS Mincho"/>
              </w:rPr>
            </w:pPr>
          </w:p>
        </w:tc>
        <w:tc>
          <w:tcPr>
            <w:tcW w:w="867" w:type="dxa"/>
            <w:shd w:val="clear" w:color="auto" w:fill="auto"/>
          </w:tcPr>
          <w:p w14:paraId="06BFB9D4" w14:textId="77777777" w:rsidR="00311764" w:rsidRPr="00EF5447" w:rsidRDefault="00311764" w:rsidP="00800180">
            <w:pPr>
              <w:pStyle w:val="TAC"/>
            </w:pPr>
            <w:r w:rsidRPr="00EF5447">
              <w:rPr>
                <w:rFonts w:cs="Arial"/>
                <w:lang w:eastAsia="zh-CN"/>
              </w:rPr>
              <w:t>5</w:t>
            </w:r>
          </w:p>
        </w:tc>
        <w:tc>
          <w:tcPr>
            <w:tcW w:w="828" w:type="dxa"/>
            <w:shd w:val="clear" w:color="auto" w:fill="auto"/>
            <w:noWrap/>
          </w:tcPr>
          <w:p w14:paraId="04489DC3" w14:textId="77777777" w:rsidR="00311764" w:rsidRPr="00EF5447" w:rsidRDefault="00311764" w:rsidP="00800180">
            <w:pPr>
              <w:pStyle w:val="TAC"/>
            </w:pPr>
            <w:r w:rsidRPr="00EF5447">
              <w:rPr>
                <w:rFonts w:cs="Arial"/>
              </w:rPr>
              <w:t>837.5</w:t>
            </w:r>
          </w:p>
        </w:tc>
        <w:tc>
          <w:tcPr>
            <w:tcW w:w="742" w:type="dxa"/>
            <w:shd w:val="clear" w:color="auto" w:fill="auto"/>
            <w:noWrap/>
          </w:tcPr>
          <w:p w14:paraId="70D8E79A" w14:textId="77777777" w:rsidR="00311764" w:rsidRPr="00EF5447" w:rsidRDefault="00311764" w:rsidP="00800180">
            <w:pPr>
              <w:pStyle w:val="TAC"/>
            </w:pPr>
            <w:r w:rsidRPr="00EF5447">
              <w:rPr>
                <w:rFonts w:cs="Arial"/>
              </w:rPr>
              <w:t>5</w:t>
            </w:r>
          </w:p>
        </w:tc>
        <w:tc>
          <w:tcPr>
            <w:tcW w:w="1582" w:type="dxa"/>
            <w:shd w:val="clear" w:color="auto" w:fill="auto"/>
            <w:noWrap/>
          </w:tcPr>
          <w:p w14:paraId="4C39EDC4" w14:textId="77777777" w:rsidR="00311764" w:rsidRPr="00EF5447" w:rsidRDefault="00311764" w:rsidP="00800180">
            <w:pPr>
              <w:pStyle w:val="TAC"/>
            </w:pPr>
            <w:r w:rsidRPr="00EF5447">
              <w:rPr>
                <w:rFonts w:cs="Arial"/>
              </w:rPr>
              <w:t>25</w:t>
            </w:r>
          </w:p>
        </w:tc>
        <w:tc>
          <w:tcPr>
            <w:tcW w:w="1323" w:type="dxa"/>
            <w:shd w:val="clear" w:color="auto" w:fill="auto"/>
            <w:noWrap/>
          </w:tcPr>
          <w:p w14:paraId="6563448E" w14:textId="77777777" w:rsidR="00311764" w:rsidRPr="00EF5447" w:rsidRDefault="00311764" w:rsidP="00800180">
            <w:pPr>
              <w:pStyle w:val="TAC"/>
            </w:pPr>
            <w:r w:rsidRPr="00EF5447">
              <w:rPr>
                <w:rFonts w:cs="Arial"/>
              </w:rPr>
              <w:t>882.5</w:t>
            </w:r>
          </w:p>
        </w:tc>
        <w:tc>
          <w:tcPr>
            <w:tcW w:w="696" w:type="dxa"/>
            <w:shd w:val="clear" w:color="auto" w:fill="auto"/>
          </w:tcPr>
          <w:p w14:paraId="2C49D8F3" w14:textId="77777777" w:rsidR="00311764" w:rsidRPr="00EF5447" w:rsidRDefault="00311764" w:rsidP="00800180">
            <w:pPr>
              <w:pStyle w:val="TAC"/>
            </w:pPr>
            <w:r w:rsidRPr="00EF5447">
              <w:rPr>
                <w:rFonts w:cs="Arial"/>
              </w:rPr>
              <w:t>8.9</w:t>
            </w:r>
          </w:p>
        </w:tc>
        <w:tc>
          <w:tcPr>
            <w:tcW w:w="1248" w:type="dxa"/>
            <w:shd w:val="clear" w:color="auto" w:fill="auto"/>
          </w:tcPr>
          <w:p w14:paraId="2814A231" w14:textId="77777777" w:rsidR="00311764" w:rsidRPr="00EF5447" w:rsidRDefault="00311764" w:rsidP="00800180">
            <w:pPr>
              <w:pStyle w:val="TAC"/>
            </w:pPr>
            <w:r w:rsidRPr="00EF5447">
              <w:rPr>
                <w:rFonts w:cs="Arial"/>
              </w:rPr>
              <w:t>IMD4</w:t>
            </w:r>
          </w:p>
        </w:tc>
      </w:tr>
      <w:tr w:rsidR="00311764" w:rsidRPr="00EF5447" w14:paraId="76C0DD4A" w14:textId="77777777" w:rsidTr="00951800">
        <w:trPr>
          <w:trHeight w:val="54"/>
          <w:jc w:val="center"/>
        </w:trPr>
        <w:tc>
          <w:tcPr>
            <w:tcW w:w="2644" w:type="dxa"/>
            <w:tcBorders>
              <w:top w:val="nil"/>
              <w:bottom w:val="nil"/>
            </w:tcBorders>
            <w:shd w:val="clear" w:color="auto" w:fill="auto"/>
          </w:tcPr>
          <w:p w14:paraId="02354843" w14:textId="77777777" w:rsidR="00311764" w:rsidRPr="00EF5447" w:rsidRDefault="00311764" w:rsidP="00800180">
            <w:pPr>
              <w:pStyle w:val="TAC"/>
              <w:rPr>
                <w:rFonts w:eastAsia="MS Mincho"/>
              </w:rPr>
            </w:pPr>
          </w:p>
        </w:tc>
        <w:tc>
          <w:tcPr>
            <w:tcW w:w="867" w:type="dxa"/>
            <w:shd w:val="clear" w:color="auto" w:fill="auto"/>
          </w:tcPr>
          <w:p w14:paraId="5121F207" w14:textId="77777777" w:rsidR="00311764" w:rsidRPr="00EF5447" w:rsidRDefault="00311764" w:rsidP="00800180">
            <w:pPr>
              <w:pStyle w:val="TAC"/>
            </w:pPr>
            <w:r w:rsidRPr="00EF5447">
              <w:rPr>
                <w:rFonts w:cs="Arial"/>
              </w:rPr>
              <w:t>n79</w:t>
            </w:r>
          </w:p>
        </w:tc>
        <w:tc>
          <w:tcPr>
            <w:tcW w:w="828" w:type="dxa"/>
            <w:shd w:val="clear" w:color="auto" w:fill="auto"/>
            <w:noWrap/>
          </w:tcPr>
          <w:p w14:paraId="1E4EDF86" w14:textId="77777777" w:rsidR="00311764" w:rsidRPr="00EF5447" w:rsidRDefault="00311764" w:rsidP="00800180">
            <w:pPr>
              <w:pStyle w:val="TAC"/>
            </w:pPr>
            <w:r w:rsidRPr="00EF5447">
              <w:rPr>
                <w:rFonts w:cs="Arial"/>
              </w:rPr>
              <w:t>4907.5</w:t>
            </w:r>
          </w:p>
        </w:tc>
        <w:tc>
          <w:tcPr>
            <w:tcW w:w="742" w:type="dxa"/>
            <w:shd w:val="clear" w:color="auto" w:fill="auto"/>
            <w:noWrap/>
          </w:tcPr>
          <w:p w14:paraId="52E1CE27" w14:textId="77777777" w:rsidR="00311764" w:rsidRPr="00EF5447" w:rsidRDefault="00311764" w:rsidP="00800180">
            <w:pPr>
              <w:pStyle w:val="TAC"/>
            </w:pPr>
            <w:r w:rsidRPr="00EF5447">
              <w:rPr>
                <w:rFonts w:cs="Arial"/>
              </w:rPr>
              <w:t>40</w:t>
            </w:r>
          </w:p>
        </w:tc>
        <w:tc>
          <w:tcPr>
            <w:tcW w:w="1582" w:type="dxa"/>
            <w:shd w:val="clear" w:color="auto" w:fill="auto"/>
            <w:noWrap/>
          </w:tcPr>
          <w:p w14:paraId="3BAE8A08" w14:textId="77777777" w:rsidR="00311764" w:rsidRPr="00EF5447" w:rsidRDefault="00311764" w:rsidP="00800180">
            <w:pPr>
              <w:pStyle w:val="TAC"/>
            </w:pPr>
            <w:r w:rsidRPr="00EF5447">
              <w:rPr>
                <w:rFonts w:cs="Arial"/>
              </w:rPr>
              <w:t>216</w:t>
            </w:r>
          </w:p>
        </w:tc>
        <w:tc>
          <w:tcPr>
            <w:tcW w:w="1323" w:type="dxa"/>
            <w:shd w:val="clear" w:color="auto" w:fill="auto"/>
            <w:noWrap/>
          </w:tcPr>
          <w:p w14:paraId="31F222E8" w14:textId="77777777" w:rsidR="00311764" w:rsidRPr="00EF5447" w:rsidRDefault="00311764" w:rsidP="00800180">
            <w:pPr>
              <w:pStyle w:val="TAC"/>
            </w:pPr>
            <w:r w:rsidRPr="00EF5447">
              <w:rPr>
                <w:rFonts w:cs="Arial"/>
              </w:rPr>
              <w:t>4907.5</w:t>
            </w:r>
          </w:p>
        </w:tc>
        <w:tc>
          <w:tcPr>
            <w:tcW w:w="696" w:type="dxa"/>
            <w:shd w:val="clear" w:color="auto" w:fill="auto"/>
          </w:tcPr>
          <w:p w14:paraId="3131FB7E" w14:textId="77777777" w:rsidR="00311764" w:rsidRPr="00EF5447" w:rsidRDefault="00311764" w:rsidP="00800180">
            <w:pPr>
              <w:pStyle w:val="TAC"/>
            </w:pPr>
            <w:r w:rsidRPr="00EF5447">
              <w:rPr>
                <w:rFonts w:cs="Arial"/>
              </w:rPr>
              <w:t>N/A</w:t>
            </w:r>
          </w:p>
        </w:tc>
        <w:tc>
          <w:tcPr>
            <w:tcW w:w="1248" w:type="dxa"/>
            <w:shd w:val="clear" w:color="auto" w:fill="auto"/>
          </w:tcPr>
          <w:p w14:paraId="6589E91D" w14:textId="77777777" w:rsidR="00311764" w:rsidRPr="00EF5447" w:rsidRDefault="00311764" w:rsidP="00800180">
            <w:pPr>
              <w:pStyle w:val="TAC"/>
            </w:pPr>
            <w:r w:rsidRPr="00EF5447">
              <w:rPr>
                <w:rFonts w:cs="Arial"/>
              </w:rPr>
              <w:t>N/A</w:t>
            </w:r>
          </w:p>
        </w:tc>
      </w:tr>
      <w:tr w:rsidR="00311764" w:rsidRPr="00EF5447" w14:paraId="2F2C4508" w14:textId="77777777" w:rsidTr="00951800">
        <w:trPr>
          <w:trHeight w:val="54"/>
          <w:jc w:val="center"/>
        </w:trPr>
        <w:tc>
          <w:tcPr>
            <w:tcW w:w="2644" w:type="dxa"/>
            <w:tcBorders>
              <w:top w:val="nil"/>
              <w:bottom w:val="nil"/>
            </w:tcBorders>
            <w:shd w:val="clear" w:color="auto" w:fill="auto"/>
          </w:tcPr>
          <w:p w14:paraId="5FF66554" w14:textId="77777777" w:rsidR="00311764" w:rsidRPr="00EF5447" w:rsidRDefault="00311764" w:rsidP="00800180">
            <w:pPr>
              <w:pStyle w:val="TAC"/>
              <w:rPr>
                <w:rFonts w:eastAsia="MS Mincho"/>
              </w:rPr>
            </w:pPr>
          </w:p>
        </w:tc>
        <w:tc>
          <w:tcPr>
            <w:tcW w:w="867" w:type="dxa"/>
            <w:shd w:val="clear" w:color="auto" w:fill="auto"/>
          </w:tcPr>
          <w:p w14:paraId="0A9A34B1" w14:textId="77777777" w:rsidR="00311764" w:rsidRPr="00EF5447" w:rsidRDefault="00311764" w:rsidP="00800180">
            <w:pPr>
              <w:pStyle w:val="TAC"/>
            </w:pPr>
            <w:r w:rsidRPr="00EF5447">
              <w:rPr>
                <w:rFonts w:cs="Arial"/>
              </w:rPr>
              <w:t>1</w:t>
            </w:r>
          </w:p>
        </w:tc>
        <w:tc>
          <w:tcPr>
            <w:tcW w:w="828" w:type="dxa"/>
            <w:shd w:val="clear" w:color="auto" w:fill="auto"/>
            <w:noWrap/>
          </w:tcPr>
          <w:p w14:paraId="58E4105D" w14:textId="77777777" w:rsidR="00311764" w:rsidRPr="00EF5447" w:rsidRDefault="00311764" w:rsidP="00800180">
            <w:pPr>
              <w:pStyle w:val="TAC"/>
            </w:pPr>
            <w:r w:rsidRPr="00EF5447">
              <w:rPr>
                <w:rFonts w:cs="Arial"/>
              </w:rPr>
              <w:t>1950</w:t>
            </w:r>
          </w:p>
        </w:tc>
        <w:tc>
          <w:tcPr>
            <w:tcW w:w="742" w:type="dxa"/>
            <w:shd w:val="clear" w:color="auto" w:fill="auto"/>
            <w:noWrap/>
          </w:tcPr>
          <w:p w14:paraId="4054A41D" w14:textId="77777777" w:rsidR="00311764" w:rsidRPr="00EF5447" w:rsidRDefault="00311764" w:rsidP="00800180">
            <w:pPr>
              <w:pStyle w:val="TAC"/>
            </w:pPr>
            <w:r w:rsidRPr="00EF5447">
              <w:rPr>
                <w:rFonts w:cs="Arial"/>
              </w:rPr>
              <w:t>5</w:t>
            </w:r>
          </w:p>
        </w:tc>
        <w:tc>
          <w:tcPr>
            <w:tcW w:w="1582" w:type="dxa"/>
            <w:shd w:val="clear" w:color="auto" w:fill="auto"/>
            <w:noWrap/>
          </w:tcPr>
          <w:p w14:paraId="0A28CEB2" w14:textId="77777777" w:rsidR="00311764" w:rsidRPr="00EF5447" w:rsidRDefault="00311764" w:rsidP="00800180">
            <w:pPr>
              <w:pStyle w:val="TAC"/>
            </w:pPr>
            <w:r w:rsidRPr="00EF5447">
              <w:rPr>
                <w:rFonts w:cs="Arial"/>
              </w:rPr>
              <w:t>25</w:t>
            </w:r>
          </w:p>
        </w:tc>
        <w:tc>
          <w:tcPr>
            <w:tcW w:w="1323" w:type="dxa"/>
            <w:shd w:val="clear" w:color="auto" w:fill="auto"/>
            <w:noWrap/>
          </w:tcPr>
          <w:p w14:paraId="5A8E3431" w14:textId="77777777" w:rsidR="00311764" w:rsidRPr="00EF5447" w:rsidRDefault="00311764" w:rsidP="00800180">
            <w:pPr>
              <w:pStyle w:val="TAC"/>
            </w:pPr>
            <w:r w:rsidRPr="00EF5447">
              <w:rPr>
                <w:rFonts w:cs="Arial"/>
              </w:rPr>
              <w:t>2140</w:t>
            </w:r>
          </w:p>
        </w:tc>
        <w:tc>
          <w:tcPr>
            <w:tcW w:w="696" w:type="dxa"/>
            <w:shd w:val="clear" w:color="auto" w:fill="auto"/>
          </w:tcPr>
          <w:p w14:paraId="1C75181D" w14:textId="77777777" w:rsidR="00311764" w:rsidRPr="00EF5447" w:rsidRDefault="00311764" w:rsidP="00800180">
            <w:pPr>
              <w:pStyle w:val="TAC"/>
            </w:pPr>
            <w:r w:rsidRPr="00EF5447">
              <w:rPr>
                <w:rFonts w:cs="Arial"/>
              </w:rPr>
              <w:t>8.1</w:t>
            </w:r>
          </w:p>
        </w:tc>
        <w:tc>
          <w:tcPr>
            <w:tcW w:w="1248" w:type="dxa"/>
            <w:shd w:val="clear" w:color="auto" w:fill="auto"/>
          </w:tcPr>
          <w:p w14:paraId="532AE1FB" w14:textId="77777777" w:rsidR="00311764" w:rsidRPr="00EF5447" w:rsidRDefault="00311764" w:rsidP="00800180">
            <w:pPr>
              <w:pStyle w:val="TAC"/>
            </w:pPr>
            <w:r w:rsidRPr="00EF5447">
              <w:rPr>
                <w:rFonts w:cs="Arial"/>
              </w:rPr>
              <w:t>IMD4</w:t>
            </w:r>
          </w:p>
        </w:tc>
      </w:tr>
      <w:tr w:rsidR="00311764" w:rsidRPr="00EF5447" w14:paraId="583F9B86" w14:textId="77777777" w:rsidTr="00951800">
        <w:trPr>
          <w:trHeight w:val="54"/>
          <w:jc w:val="center"/>
        </w:trPr>
        <w:tc>
          <w:tcPr>
            <w:tcW w:w="2644" w:type="dxa"/>
            <w:tcBorders>
              <w:top w:val="nil"/>
              <w:bottom w:val="nil"/>
            </w:tcBorders>
            <w:shd w:val="clear" w:color="auto" w:fill="auto"/>
          </w:tcPr>
          <w:p w14:paraId="50611E7E" w14:textId="77777777" w:rsidR="00311764" w:rsidRPr="00EF5447" w:rsidRDefault="00311764" w:rsidP="00800180">
            <w:pPr>
              <w:pStyle w:val="TAC"/>
              <w:rPr>
                <w:rFonts w:eastAsia="MS Mincho"/>
              </w:rPr>
            </w:pPr>
          </w:p>
        </w:tc>
        <w:tc>
          <w:tcPr>
            <w:tcW w:w="867" w:type="dxa"/>
            <w:shd w:val="clear" w:color="auto" w:fill="auto"/>
          </w:tcPr>
          <w:p w14:paraId="38DBB8C4" w14:textId="77777777" w:rsidR="00311764" w:rsidRPr="00EF5447" w:rsidRDefault="00311764" w:rsidP="00800180">
            <w:pPr>
              <w:pStyle w:val="TAC"/>
            </w:pPr>
            <w:r w:rsidRPr="00EF5447">
              <w:rPr>
                <w:rFonts w:cs="Arial"/>
                <w:lang w:eastAsia="zh-CN"/>
              </w:rPr>
              <w:t>5</w:t>
            </w:r>
          </w:p>
        </w:tc>
        <w:tc>
          <w:tcPr>
            <w:tcW w:w="828" w:type="dxa"/>
            <w:shd w:val="clear" w:color="auto" w:fill="auto"/>
            <w:noWrap/>
          </w:tcPr>
          <w:p w14:paraId="604C0DBE" w14:textId="77777777" w:rsidR="00311764" w:rsidRPr="00EF5447" w:rsidRDefault="00311764" w:rsidP="00800180">
            <w:pPr>
              <w:pStyle w:val="TAC"/>
            </w:pPr>
            <w:r w:rsidRPr="00EF5447">
              <w:rPr>
                <w:rFonts w:cs="Arial"/>
              </w:rPr>
              <w:t>837.5</w:t>
            </w:r>
          </w:p>
        </w:tc>
        <w:tc>
          <w:tcPr>
            <w:tcW w:w="742" w:type="dxa"/>
            <w:shd w:val="clear" w:color="auto" w:fill="auto"/>
            <w:noWrap/>
          </w:tcPr>
          <w:p w14:paraId="60B82A5B" w14:textId="77777777" w:rsidR="00311764" w:rsidRPr="00EF5447" w:rsidRDefault="00311764" w:rsidP="00800180">
            <w:pPr>
              <w:pStyle w:val="TAC"/>
            </w:pPr>
            <w:r w:rsidRPr="00EF5447">
              <w:rPr>
                <w:rFonts w:cs="Arial"/>
              </w:rPr>
              <w:t>5</w:t>
            </w:r>
          </w:p>
        </w:tc>
        <w:tc>
          <w:tcPr>
            <w:tcW w:w="1582" w:type="dxa"/>
            <w:shd w:val="clear" w:color="auto" w:fill="auto"/>
            <w:noWrap/>
          </w:tcPr>
          <w:p w14:paraId="143DDA53" w14:textId="77777777" w:rsidR="00311764" w:rsidRPr="00EF5447" w:rsidRDefault="00311764" w:rsidP="00800180">
            <w:pPr>
              <w:pStyle w:val="TAC"/>
            </w:pPr>
            <w:r w:rsidRPr="00EF5447">
              <w:rPr>
                <w:rFonts w:cs="Arial"/>
              </w:rPr>
              <w:t>25</w:t>
            </w:r>
          </w:p>
        </w:tc>
        <w:tc>
          <w:tcPr>
            <w:tcW w:w="1323" w:type="dxa"/>
            <w:shd w:val="clear" w:color="auto" w:fill="auto"/>
            <w:noWrap/>
          </w:tcPr>
          <w:p w14:paraId="23ED5FE5" w14:textId="77777777" w:rsidR="00311764" w:rsidRPr="00EF5447" w:rsidRDefault="00311764" w:rsidP="00800180">
            <w:pPr>
              <w:pStyle w:val="TAC"/>
            </w:pPr>
            <w:r w:rsidRPr="00EF5447">
              <w:rPr>
                <w:rFonts w:cs="Arial"/>
              </w:rPr>
              <w:t>882.5</w:t>
            </w:r>
          </w:p>
        </w:tc>
        <w:tc>
          <w:tcPr>
            <w:tcW w:w="696" w:type="dxa"/>
            <w:shd w:val="clear" w:color="auto" w:fill="auto"/>
          </w:tcPr>
          <w:p w14:paraId="6484A171" w14:textId="77777777" w:rsidR="00311764" w:rsidRPr="00EF5447" w:rsidRDefault="00311764" w:rsidP="00800180">
            <w:pPr>
              <w:pStyle w:val="TAC"/>
            </w:pPr>
            <w:r w:rsidRPr="00EF5447">
              <w:rPr>
                <w:rFonts w:cs="Arial"/>
              </w:rPr>
              <w:t>N/A</w:t>
            </w:r>
          </w:p>
        </w:tc>
        <w:tc>
          <w:tcPr>
            <w:tcW w:w="1248" w:type="dxa"/>
            <w:shd w:val="clear" w:color="auto" w:fill="auto"/>
          </w:tcPr>
          <w:p w14:paraId="4F32504E" w14:textId="77777777" w:rsidR="00311764" w:rsidRPr="00EF5447" w:rsidRDefault="00311764" w:rsidP="00800180">
            <w:pPr>
              <w:pStyle w:val="TAC"/>
            </w:pPr>
            <w:r w:rsidRPr="00EF5447">
              <w:rPr>
                <w:rFonts w:cs="Arial"/>
              </w:rPr>
              <w:t>N/A</w:t>
            </w:r>
          </w:p>
        </w:tc>
      </w:tr>
      <w:tr w:rsidR="00311764" w:rsidRPr="00EF5447" w14:paraId="54DAB534" w14:textId="77777777" w:rsidTr="00951800">
        <w:trPr>
          <w:trHeight w:val="54"/>
          <w:jc w:val="center"/>
        </w:trPr>
        <w:tc>
          <w:tcPr>
            <w:tcW w:w="2644" w:type="dxa"/>
            <w:tcBorders>
              <w:top w:val="nil"/>
              <w:bottom w:val="single" w:sz="4" w:space="0" w:color="auto"/>
            </w:tcBorders>
            <w:shd w:val="clear" w:color="auto" w:fill="auto"/>
          </w:tcPr>
          <w:p w14:paraId="1B3E3FB2" w14:textId="77777777" w:rsidR="00311764" w:rsidRPr="00EF5447" w:rsidRDefault="00311764" w:rsidP="00800180">
            <w:pPr>
              <w:pStyle w:val="TAC"/>
              <w:rPr>
                <w:rFonts w:eastAsia="MS Mincho"/>
              </w:rPr>
            </w:pPr>
          </w:p>
        </w:tc>
        <w:tc>
          <w:tcPr>
            <w:tcW w:w="867" w:type="dxa"/>
            <w:shd w:val="clear" w:color="auto" w:fill="auto"/>
          </w:tcPr>
          <w:p w14:paraId="3E1E453D" w14:textId="77777777" w:rsidR="00311764" w:rsidRPr="00EF5447" w:rsidRDefault="00311764" w:rsidP="00800180">
            <w:pPr>
              <w:pStyle w:val="TAC"/>
            </w:pPr>
            <w:r w:rsidRPr="00EF5447">
              <w:rPr>
                <w:rFonts w:cs="Arial"/>
              </w:rPr>
              <w:t>n79</w:t>
            </w:r>
          </w:p>
        </w:tc>
        <w:tc>
          <w:tcPr>
            <w:tcW w:w="828" w:type="dxa"/>
            <w:shd w:val="clear" w:color="auto" w:fill="auto"/>
            <w:noWrap/>
          </w:tcPr>
          <w:p w14:paraId="2A530A21" w14:textId="77777777" w:rsidR="00311764" w:rsidRPr="00EF5447" w:rsidRDefault="00311764" w:rsidP="00800180">
            <w:pPr>
              <w:pStyle w:val="TAC"/>
            </w:pPr>
            <w:r w:rsidRPr="00EF5447">
              <w:rPr>
                <w:rFonts w:cs="Arial"/>
              </w:rPr>
              <w:t>4652.5</w:t>
            </w:r>
          </w:p>
        </w:tc>
        <w:tc>
          <w:tcPr>
            <w:tcW w:w="742" w:type="dxa"/>
            <w:shd w:val="clear" w:color="auto" w:fill="auto"/>
            <w:noWrap/>
          </w:tcPr>
          <w:p w14:paraId="4EB86D14" w14:textId="77777777" w:rsidR="00311764" w:rsidRPr="00EF5447" w:rsidRDefault="00311764" w:rsidP="00800180">
            <w:pPr>
              <w:pStyle w:val="TAC"/>
            </w:pPr>
            <w:r w:rsidRPr="00EF5447">
              <w:rPr>
                <w:rFonts w:cs="Arial"/>
              </w:rPr>
              <w:t>40</w:t>
            </w:r>
          </w:p>
        </w:tc>
        <w:tc>
          <w:tcPr>
            <w:tcW w:w="1582" w:type="dxa"/>
            <w:shd w:val="clear" w:color="auto" w:fill="auto"/>
            <w:noWrap/>
          </w:tcPr>
          <w:p w14:paraId="143D70FC" w14:textId="77777777" w:rsidR="00311764" w:rsidRPr="00EF5447" w:rsidRDefault="00311764" w:rsidP="00800180">
            <w:pPr>
              <w:pStyle w:val="TAC"/>
            </w:pPr>
            <w:r w:rsidRPr="00EF5447">
              <w:rPr>
                <w:rFonts w:cs="Arial"/>
              </w:rPr>
              <w:t>216</w:t>
            </w:r>
          </w:p>
        </w:tc>
        <w:tc>
          <w:tcPr>
            <w:tcW w:w="1323" w:type="dxa"/>
            <w:shd w:val="clear" w:color="auto" w:fill="auto"/>
            <w:noWrap/>
          </w:tcPr>
          <w:p w14:paraId="1424296C" w14:textId="77777777" w:rsidR="00311764" w:rsidRPr="00EF5447" w:rsidRDefault="00311764" w:rsidP="00800180">
            <w:pPr>
              <w:pStyle w:val="TAC"/>
            </w:pPr>
            <w:r w:rsidRPr="00EF5447">
              <w:rPr>
                <w:rFonts w:cs="Arial"/>
              </w:rPr>
              <w:t>4652.5</w:t>
            </w:r>
          </w:p>
        </w:tc>
        <w:tc>
          <w:tcPr>
            <w:tcW w:w="696" w:type="dxa"/>
            <w:shd w:val="clear" w:color="auto" w:fill="auto"/>
          </w:tcPr>
          <w:p w14:paraId="4A55DEB6" w14:textId="77777777" w:rsidR="00311764" w:rsidRPr="00EF5447" w:rsidRDefault="00311764" w:rsidP="00800180">
            <w:pPr>
              <w:pStyle w:val="TAC"/>
            </w:pPr>
            <w:r w:rsidRPr="00EF5447">
              <w:rPr>
                <w:rFonts w:cs="Arial"/>
              </w:rPr>
              <w:t>N/A</w:t>
            </w:r>
          </w:p>
        </w:tc>
        <w:tc>
          <w:tcPr>
            <w:tcW w:w="1248" w:type="dxa"/>
            <w:shd w:val="clear" w:color="auto" w:fill="auto"/>
          </w:tcPr>
          <w:p w14:paraId="5B4DDB16" w14:textId="77777777" w:rsidR="00311764" w:rsidRPr="00EF5447" w:rsidRDefault="00311764" w:rsidP="00800180">
            <w:pPr>
              <w:pStyle w:val="TAC"/>
            </w:pPr>
            <w:r w:rsidRPr="00EF5447">
              <w:rPr>
                <w:rFonts w:cs="Arial"/>
              </w:rPr>
              <w:t>N/A</w:t>
            </w:r>
          </w:p>
        </w:tc>
      </w:tr>
      <w:tr w:rsidR="00311764" w:rsidRPr="00EF5447" w14:paraId="5A05EAD6"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65668067" w14:textId="77777777" w:rsidR="00311764" w:rsidRPr="00EF5447" w:rsidRDefault="00311764" w:rsidP="00800180">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2858DA91" w14:textId="77777777" w:rsidR="00311764" w:rsidRPr="00EF5447" w:rsidRDefault="00311764" w:rsidP="00800180">
            <w:pPr>
              <w:pStyle w:val="TAC"/>
              <w:rPr>
                <w:rFonts w:cs="Arial"/>
              </w:rPr>
            </w:pPr>
            <w:r w:rsidRPr="000924B2">
              <w:rPr>
                <w:rFonts w:cs="Arial"/>
                <w:szCs w:val="18"/>
              </w:rPr>
              <w:t>1</w:t>
            </w:r>
          </w:p>
        </w:tc>
        <w:tc>
          <w:tcPr>
            <w:tcW w:w="828" w:type="dxa"/>
            <w:shd w:val="clear" w:color="auto" w:fill="auto"/>
            <w:noWrap/>
            <w:vAlign w:val="center"/>
          </w:tcPr>
          <w:p w14:paraId="73C5BCC5" w14:textId="77777777" w:rsidR="00311764" w:rsidRPr="00EF5447" w:rsidRDefault="00311764" w:rsidP="00800180">
            <w:pPr>
              <w:pStyle w:val="TAC"/>
              <w:rPr>
                <w:rFonts w:cs="Arial"/>
              </w:rPr>
            </w:pPr>
            <w:r w:rsidRPr="000924B2">
              <w:rPr>
                <w:rFonts w:cs="Arial"/>
                <w:szCs w:val="18"/>
                <w:lang w:val="en-US"/>
              </w:rPr>
              <w:t>1977.5</w:t>
            </w:r>
          </w:p>
        </w:tc>
        <w:tc>
          <w:tcPr>
            <w:tcW w:w="742" w:type="dxa"/>
            <w:shd w:val="clear" w:color="auto" w:fill="auto"/>
            <w:noWrap/>
            <w:vAlign w:val="center"/>
          </w:tcPr>
          <w:p w14:paraId="03E7D871" w14:textId="77777777" w:rsidR="00311764" w:rsidRPr="00EF5447" w:rsidRDefault="00311764" w:rsidP="00800180">
            <w:pPr>
              <w:pStyle w:val="TAC"/>
              <w:rPr>
                <w:rFonts w:cs="Arial"/>
              </w:rPr>
            </w:pPr>
            <w:r w:rsidRPr="000924B2">
              <w:rPr>
                <w:rFonts w:cs="Arial"/>
                <w:szCs w:val="18"/>
                <w:lang w:val="en-US"/>
              </w:rPr>
              <w:t>5</w:t>
            </w:r>
          </w:p>
        </w:tc>
        <w:tc>
          <w:tcPr>
            <w:tcW w:w="1582" w:type="dxa"/>
            <w:shd w:val="clear" w:color="auto" w:fill="auto"/>
            <w:noWrap/>
            <w:vAlign w:val="center"/>
          </w:tcPr>
          <w:p w14:paraId="706718BA" w14:textId="77777777" w:rsidR="00311764" w:rsidRPr="00EF5447" w:rsidRDefault="00311764" w:rsidP="00800180">
            <w:pPr>
              <w:pStyle w:val="TAC"/>
              <w:rPr>
                <w:rFonts w:cs="Arial"/>
              </w:rPr>
            </w:pPr>
            <w:r w:rsidRPr="000924B2">
              <w:rPr>
                <w:rFonts w:cs="Arial"/>
                <w:szCs w:val="18"/>
                <w:lang w:val="en-US"/>
              </w:rPr>
              <w:t>25</w:t>
            </w:r>
          </w:p>
        </w:tc>
        <w:tc>
          <w:tcPr>
            <w:tcW w:w="1323" w:type="dxa"/>
            <w:shd w:val="clear" w:color="auto" w:fill="auto"/>
            <w:noWrap/>
            <w:vAlign w:val="center"/>
          </w:tcPr>
          <w:p w14:paraId="3E2C81D2" w14:textId="77777777" w:rsidR="00311764" w:rsidRPr="00EF5447" w:rsidRDefault="00311764" w:rsidP="00800180">
            <w:pPr>
              <w:pStyle w:val="TAC"/>
              <w:rPr>
                <w:rFonts w:cs="Arial"/>
              </w:rPr>
            </w:pPr>
            <w:r w:rsidRPr="000924B2">
              <w:rPr>
                <w:rFonts w:cs="Arial"/>
                <w:szCs w:val="18"/>
                <w:lang w:val="en-US"/>
              </w:rPr>
              <w:t>2167.5</w:t>
            </w:r>
          </w:p>
        </w:tc>
        <w:tc>
          <w:tcPr>
            <w:tcW w:w="696" w:type="dxa"/>
            <w:shd w:val="clear" w:color="auto" w:fill="auto"/>
            <w:vAlign w:val="center"/>
          </w:tcPr>
          <w:p w14:paraId="4C7D1EA5" w14:textId="77777777" w:rsidR="00311764" w:rsidRPr="00EF5447" w:rsidRDefault="00311764" w:rsidP="00800180">
            <w:pPr>
              <w:pStyle w:val="TAC"/>
              <w:rPr>
                <w:rFonts w:cs="Arial"/>
              </w:rPr>
            </w:pPr>
            <w:r w:rsidRPr="000924B2">
              <w:rPr>
                <w:rFonts w:cs="Arial"/>
                <w:szCs w:val="18"/>
                <w:lang w:val="en-US"/>
              </w:rPr>
              <w:t>N/A</w:t>
            </w:r>
          </w:p>
        </w:tc>
        <w:tc>
          <w:tcPr>
            <w:tcW w:w="1248" w:type="dxa"/>
            <w:shd w:val="clear" w:color="auto" w:fill="auto"/>
            <w:vAlign w:val="center"/>
          </w:tcPr>
          <w:p w14:paraId="770D731C" w14:textId="77777777" w:rsidR="00311764" w:rsidRPr="00EF5447" w:rsidRDefault="00311764" w:rsidP="00800180">
            <w:pPr>
              <w:pStyle w:val="TAC"/>
              <w:rPr>
                <w:rFonts w:cs="Arial"/>
              </w:rPr>
            </w:pPr>
            <w:r w:rsidRPr="000924B2">
              <w:rPr>
                <w:rFonts w:cs="Arial"/>
                <w:szCs w:val="18"/>
              </w:rPr>
              <w:t>N/A</w:t>
            </w:r>
          </w:p>
        </w:tc>
      </w:tr>
      <w:tr w:rsidR="00311764" w:rsidRPr="00EF5447" w14:paraId="3A060A1F"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300F02B6"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vAlign w:val="center"/>
          </w:tcPr>
          <w:p w14:paraId="4AE7DA55" w14:textId="77777777" w:rsidR="00311764" w:rsidRPr="00EF5447" w:rsidRDefault="00311764" w:rsidP="00800180">
            <w:pPr>
              <w:pStyle w:val="TAC"/>
              <w:rPr>
                <w:rFonts w:cs="Arial"/>
              </w:rPr>
            </w:pPr>
            <w:r w:rsidRPr="000924B2">
              <w:rPr>
                <w:rFonts w:cs="Arial"/>
                <w:szCs w:val="18"/>
              </w:rPr>
              <w:t>n7</w:t>
            </w:r>
          </w:p>
        </w:tc>
        <w:tc>
          <w:tcPr>
            <w:tcW w:w="828" w:type="dxa"/>
            <w:shd w:val="clear" w:color="auto" w:fill="auto"/>
            <w:noWrap/>
            <w:vAlign w:val="center"/>
          </w:tcPr>
          <w:p w14:paraId="3BAFBD08" w14:textId="77777777" w:rsidR="00311764" w:rsidRPr="00EF5447" w:rsidRDefault="00311764" w:rsidP="00800180">
            <w:pPr>
              <w:pStyle w:val="TAC"/>
              <w:rPr>
                <w:rFonts w:cs="Arial"/>
              </w:rPr>
            </w:pPr>
            <w:r w:rsidRPr="000924B2">
              <w:rPr>
                <w:rFonts w:cs="Arial"/>
                <w:szCs w:val="18"/>
                <w:lang w:val="en-US"/>
              </w:rPr>
              <w:t>2502.5</w:t>
            </w:r>
          </w:p>
        </w:tc>
        <w:tc>
          <w:tcPr>
            <w:tcW w:w="742" w:type="dxa"/>
            <w:shd w:val="clear" w:color="auto" w:fill="auto"/>
            <w:noWrap/>
            <w:vAlign w:val="center"/>
          </w:tcPr>
          <w:p w14:paraId="5FF3A0B0" w14:textId="77777777" w:rsidR="00311764" w:rsidRPr="00EF5447" w:rsidRDefault="00311764" w:rsidP="00800180">
            <w:pPr>
              <w:pStyle w:val="TAC"/>
              <w:rPr>
                <w:rFonts w:cs="Arial"/>
              </w:rPr>
            </w:pPr>
            <w:r w:rsidRPr="000924B2">
              <w:rPr>
                <w:rFonts w:cs="Arial"/>
                <w:szCs w:val="18"/>
                <w:lang w:val="en-US"/>
              </w:rPr>
              <w:t>5</w:t>
            </w:r>
          </w:p>
        </w:tc>
        <w:tc>
          <w:tcPr>
            <w:tcW w:w="1582" w:type="dxa"/>
            <w:shd w:val="clear" w:color="auto" w:fill="auto"/>
            <w:noWrap/>
            <w:vAlign w:val="center"/>
          </w:tcPr>
          <w:p w14:paraId="20687667" w14:textId="77777777" w:rsidR="00311764" w:rsidRPr="00EF5447" w:rsidRDefault="00311764" w:rsidP="00800180">
            <w:pPr>
              <w:pStyle w:val="TAC"/>
              <w:rPr>
                <w:rFonts w:cs="Arial"/>
              </w:rPr>
            </w:pPr>
            <w:r w:rsidRPr="000924B2">
              <w:rPr>
                <w:rFonts w:cs="Arial"/>
                <w:szCs w:val="18"/>
                <w:lang w:val="en-US"/>
              </w:rPr>
              <w:t>25</w:t>
            </w:r>
          </w:p>
        </w:tc>
        <w:tc>
          <w:tcPr>
            <w:tcW w:w="1323" w:type="dxa"/>
            <w:shd w:val="clear" w:color="auto" w:fill="auto"/>
            <w:noWrap/>
            <w:vAlign w:val="center"/>
          </w:tcPr>
          <w:p w14:paraId="6293078F" w14:textId="77777777" w:rsidR="00311764" w:rsidRPr="00EF5447" w:rsidRDefault="00311764" w:rsidP="00800180">
            <w:pPr>
              <w:pStyle w:val="TAC"/>
              <w:rPr>
                <w:rFonts w:cs="Arial"/>
              </w:rPr>
            </w:pPr>
            <w:r w:rsidRPr="000924B2">
              <w:rPr>
                <w:rFonts w:cs="Arial"/>
                <w:szCs w:val="18"/>
                <w:lang w:val="en-US"/>
              </w:rPr>
              <w:t>2622.5</w:t>
            </w:r>
          </w:p>
        </w:tc>
        <w:tc>
          <w:tcPr>
            <w:tcW w:w="696" w:type="dxa"/>
            <w:shd w:val="clear" w:color="auto" w:fill="auto"/>
            <w:vAlign w:val="center"/>
          </w:tcPr>
          <w:p w14:paraId="3D95F75B" w14:textId="77777777" w:rsidR="00311764" w:rsidRPr="00EF5447" w:rsidRDefault="00311764" w:rsidP="00800180">
            <w:pPr>
              <w:pStyle w:val="TAC"/>
              <w:rPr>
                <w:rFonts w:cs="Arial"/>
              </w:rPr>
            </w:pPr>
            <w:r w:rsidRPr="000924B2">
              <w:rPr>
                <w:rFonts w:cs="Arial"/>
                <w:szCs w:val="18"/>
                <w:lang w:val="en-US"/>
              </w:rPr>
              <w:t>N/A</w:t>
            </w:r>
          </w:p>
        </w:tc>
        <w:tc>
          <w:tcPr>
            <w:tcW w:w="1248" w:type="dxa"/>
            <w:shd w:val="clear" w:color="auto" w:fill="auto"/>
            <w:vAlign w:val="center"/>
          </w:tcPr>
          <w:p w14:paraId="3D3F21F2" w14:textId="77777777" w:rsidR="00311764" w:rsidRPr="00EF5447" w:rsidRDefault="00311764" w:rsidP="00800180">
            <w:pPr>
              <w:pStyle w:val="TAC"/>
              <w:rPr>
                <w:rFonts w:cs="Arial"/>
              </w:rPr>
            </w:pPr>
            <w:r w:rsidRPr="000924B2">
              <w:rPr>
                <w:rFonts w:cs="Arial"/>
                <w:szCs w:val="18"/>
              </w:rPr>
              <w:t>N/A</w:t>
            </w:r>
          </w:p>
        </w:tc>
      </w:tr>
      <w:tr w:rsidR="00311764" w:rsidRPr="00EF5447" w14:paraId="39AE0997"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14BF0C80"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vAlign w:val="center"/>
          </w:tcPr>
          <w:p w14:paraId="004F37B0" w14:textId="77777777" w:rsidR="00311764" w:rsidRPr="00EF5447" w:rsidRDefault="00311764" w:rsidP="00800180">
            <w:pPr>
              <w:pStyle w:val="TAC"/>
              <w:rPr>
                <w:rFonts w:cs="Arial"/>
              </w:rPr>
            </w:pPr>
            <w:r w:rsidRPr="000924B2">
              <w:rPr>
                <w:rFonts w:cs="Arial"/>
                <w:szCs w:val="18"/>
              </w:rPr>
              <w:t>8</w:t>
            </w:r>
          </w:p>
        </w:tc>
        <w:tc>
          <w:tcPr>
            <w:tcW w:w="828" w:type="dxa"/>
            <w:shd w:val="clear" w:color="auto" w:fill="auto"/>
            <w:noWrap/>
            <w:vAlign w:val="center"/>
          </w:tcPr>
          <w:p w14:paraId="7A17FC5A" w14:textId="77777777" w:rsidR="00311764" w:rsidRPr="00EF5447" w:rsidRDefault="00311764" w:rsidP="00800180">
            <w:pPr>
              <w:pStyle w:val="TAC"/>
              <w:rPr>
                <w:rFonts w:cs="Arial"/>
              </w:rPr>
            </w:pPr>
            <w:r w:rsidRPr="000924B2">
              <w:rPr>
                <w:rFonts w:cs="Arial"/>
                <w:szCs w:val="18"/>
                <w:lang w:val="en-US" w:eastAsia="zh-CN"/>
              </w:rPr>
              <w:t>882.5</w:t>
            </w:r>
          </w:p>
        </w:tc>
        <w:tc>
          <w:tcPr>
            <w:tcW w:w="742" w:type="dxa"/>
            <w:shd w:val="clear" w:color="auto" w:fill="auto"/>
            <w:noWrap/>
            <w:vAlign w:val="center"/>
          </w:tcPr>
          <w:p w14:paraId="0539095A" w14:textId="77777777" w:rsidR="00311764" w:rsidRPr="00EF5447" w:rsidRDefault="00311764" w:rsidP="00800180">
            <w:pPr>
              <w:pStyle w:val="TAC"/>
              <w:rPr>
                <w:rFonts w:cs="Arial"/>
              </w:rPr>
            </w:pPr>
            <w:r w:rsidRPr="000924B2">
              <w:rPr>
                <w:rFonts w:cs="Arial"/>
                <w:szCs w:val="18"/>
                <w:lang w:val="en-US"/>
              </w:rPr>
              <w:t>5</w:t>
            </w:r>
          </w:p>
        </w:tc>
        <w:tc>
          <w:tcPr>
            <w:tcW w:w="1582" w:type="dxa"/>
            <w:shd w:val="clear" w:color="auto" w:fill="auto"/>
            <w:noWrap/>
            <w:vAlign w:val="center"/>
          </w:tcPr>
          <w:p w14:paraId="78287EE9" w14:textId="77777777" w:rsidR="00311764" w:rsidRPr="00EF5447" w:rsidRDefault="00311764" w:rsidP="00800180">
            <w:pPr>
              <w:pStyle w:val="TAC"/>
              <w:rPr>
                <w:rFonts w:cs="Arial"/>
              </w:rPr>
            </w:pPr>
            <w:r w:rsidRPr="000924B2">
              <w:rPr>
                <w:rFonts w:cs="Arial"/>
                <w:szCs w:val="18"/>
                <w:lang w:val="en-US"/>
              </w:rPr>
              <w:t>25</w:t>
            </w:r>
          </w:p>
        </w:tc>
        <w:tc>
          <w:tcPr>
            <w:tcW w:w="1323" w:type="dxa"/>
            <w:shd w:val="clear" w:color="auto" w:fill="auto"/>
            <w:noWrap/>
            <w:vAlign w:val="center"/>
          </w:tcPr>
          <w:p w14:paraId="449999D8" w14:textId="77777777" w:rsidR="00311764" w:rsidRPr="00EF5447" w:rsidRDefault="00311764" w:rsidP="00800180">
            <w:pPr>
              <w:pStyle w:val="TAC"/>
              <w:rPr>
                <w:rFonts w:cs="Arial"/>
              </w:rPr>
            </w:pPr>
            <w:r w:rsidRPr="000924B2">
              <w:rPr>
                <w:rFonts w:cs="Arial"/>
                <w:szCs w:val="18"/>
                <w:lang w:val="en-US"/>
              </w:rPr>
              <w:t>927.5</w:t>
            </w:r>
          </w:p>
        </w:tc>
        <w:tc>
          <w:tcPr>
            <w:tcW w:w="696" w:type="dxa"/>
            <w:shd w:val="clear" w:color="auto" w:fill="auto"/>
            <w:vAlign w:val="center"/>
          </w:tcPr>
          <w:p w14:paraId="53AFCE35" w14:textId="77777777" w:rsidR="00311764" w:rsidRPr="00EF5447" w:rsidRDefault="00311764" w:rsidP="00800180">
            <w:pPr>
              <w:pStyle w:val="TAC"/>
              <w:rPr>
                <w:rFonts w:cs="Arial"/>
              </w:rPr>
            </w:pPr>
            <w:r w:rsidRPr="000924B2">
              <w:rPr>
                <w:rFonts w:cs="Arial"/>
                <w:szCs w:val="18"/>
              </w:rPr>
              <w:t>1.0</w:t>
            </w:r>
          </w:p>
        </w:tc>
        <w:tc>
          <w:tcPr>
            <w:tcW w:w="1248" w:type="dxa"/>
            <w:shd w:val="clear" w:color="auto" w:fill="auto"/>
            <w:vAlign w:val="center"/>
          </w:tcPr>
          <w:p w14:paraId="1A869FD2" w14:textId="77777777" w:rsidR="00311764" w:rsidRPr="00EF5447" w:rsidRDefault="00311764" w:rsidP="00800180">
            <w:pPr>
              <w:pStyle w:val="TAC"/>
              <w:rPr>
                <w:rFonts w:cs="Arial"/>
              </w:rPr>
            </w:pPr>
            <w:r w:rsidRPr="000924B2">
              <w:rPr>
                <w:rFonts w:cs="Arial"/>
                <w:szCs w:val="18"/>
              </w:rPr>
              <w:t>IMD5</w:t>
            </w:r>
          </w:p>
        </w:tc>
      </w:tr>
      <w:tr w:rsidR="00311764" w:rsidRPr="00EF5447" w14:paraId="433FF3E4" w14:textId="77777777" w:rsidTr="00951800">
        <w:trPr>
          <w:trHeight w:val="54"/>
          <w:jc w:val="center"/>
        </w:trPr>
        <w:tc>
          <w:tcPr>
            <w:tcW w:w="2644" w:type="dxa"/>
            <w:tcBorders>
              <w:top w:val="single" w:sz="4" w:space="0" w:color="auto"/>
              <w:bottom w:val="nil"/>
            </w:tcBorders>
            <w:shd w:val="clear" w:color="auto" w:fill="auto"/>
          </w:tcPr>
          <w:p w14:paraId="64B2B893" w14:textId="77777777" w:rsidR="00311764" w:rsidRPr="00EF5447" w:rsidRDefault="00311764" w:rsidP="00800180">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375FCD9F" w14:textId="77777777" w:rsidR="00311764" w:rsidRPr="00EF5447" w:rsidRDefault="00311764" w:rsidP="00800180">
            <w:pPr>
              <w:pStyle w:val="TAC"/>
              <w:rPr>
                <w:rFonts w:cs="Arial"/>
              </w:rPr>
            </w:pPr>
            <w:r w:rsidRPr="00EF5447">
              <w:rPr>
                <w:rFonts w:cs="Arial"/>
              </w:rPr>
              <w:t>1</w:t>
            </w:r>
          </w:p>
        </w:tc>
        <w:tc>
          <w:tcPr>
            <w:tcW w:w="828" w:type="dxa"/>
            <w:shd w:val="clear" w:color="auto" w:fill="auto"/>
            <w:noWrap/>
          </w:tcPr>
          <w:p w14:paraId="71602E04" w14:textId="77777777" w:rsidR="00311764" w:rsidRPr="00EF5447" w:rsidRDefault="00311764" w:rsidP="00800180">
            <w:pPr>
              <w:pStyle w:val="TAC"/>
              <w:rPr>
                <w:rFonts w:eastAsia="Malgun Gothic" w:cs="Arial"/>
                <w:szCs w:val="18"/>
                <w:lang w:eastAsia="ko-KR"/>
              </w:rPr>
            </w:pPr>
            <w:r w:rsidRPr="00EF5447">
              <w:rPr>
                <w:rFonts w:cs="Arial"/>
              </w:rPr>
              <w:t>1970</w:t>
            </w:r>
          </w:p>
        </w:tc>
        <w:tc>
          <w:tcPr>
            <w:tcW w:w="742" w:type="dxa"/>
            <w:shd w:val="clear" w:color="auto" w:fill="auto"/>
            <w:noWrap/>
          </w:tcPr>
          <w:p w14:paraId="11D246D1" w14:textId="77777777" w:rsidR="00311764" w:rsidRPr="00EF5447" w:rsidRDefault="00311764" w:rsidP="00800180">
            <w:pPr>
              <w:pStyle w:val="TAC"/>
              <w:rPr>
                <w:rFonts w:eastAsia="Malgun Gothic" w:cs="Arial"/>
                <w:szCs w:val="18"/>
                <w:lang w:eastAsia="ko-KR"/>
              </w:rPr>
            </w:pPr>
            <w:r w:rsidRPr="00EF5447">
              <w:rPr>
                <w:rFonts w:cs="Arial"/>
              </w:rPr>
              <w:t>5</w:t>
            </w:r>
          </w:p>
        </w:tc>
        <w:tc>
          <w:tcPr>
            <w:tcW w:w="1582" w:type="dxa"/>
            <w:shd w:val="clear" w:color="auto" w:fill="auto"/>
            <w:noWrap/>
          </w:tcPr>
          <w:p w14:paraId="4AF3810A" w14:textId="77777777" w:rsidR="00311764" w:rsidRPr="00EF5447" w:rsidRDefault="00311764" w:rsidP="00800180">
            <w:pPr>
              <w:pStyle w:val="TAC"/>
              <w:rPr>
                <w:rFonts w:eastAsia="Malgun Gothic" w:cs="Arial"/>
                <w:szCs w:val="18"/>
                <w:lang w:eastAsia="ko-KR"/>
              </w:rPr>
            </w:pPr>
            <w:r w:rsidRPr="00EF5447">
              <w:rPr>
                <w:rFonts w:cs="Arial"/>
              </w:rPr>
              <w:t>25</w:t>
            </w:r>
          </w:p>
        </w:tc>
        <w:tc>
          <w:tcPr>
            <w:tcW w:w="1323" w:type="dxa"/>
            <w:shd w:val="clear" w:color="auto" w:fill="auto"/>
            <w:noWrap/>
          </w:tcPr>
          <w:p w14:paraId="7AAA308D" w14:textId="77777777" w:rsidR="00311764" w:rsidRPr="00EF5447" w:rsidRDefault="00311764" w:rsidP="00800180">
            <w:pPr>
              <w:pStyle w:val="TAC"/>
              <w:rPr>
                <w:rFonts w:eastAsia="Malgun Gothic" w:cs="Arial"/>
                <w:szCs w:val="18"/>
                <w:lang w:eastAsia="ko-KR"/>
              </w:rPr>
            </w:pPr>
            <w:r w:rsidRPr="00EF5447">
              <w:rPr>
                <w:rFonts w:cs="Arial"/>
              </w:rPr>
              <w:t>2160</w:t>
            </w:r>
          </w:p>
        </w:tc>
        <w:tc>
          <w:tcPr>
            <w:tcW w:w="696" w:type="dxa"/>
            <w:shd w:val="clear" w:color="auto" w:fill="auto"/>
          </w:tcPr>
          <w:p w14:paraId="6E157BD8"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493CF997" w14:textId="77777777" w:rsidR="00311764" w:rsidRPr="00EF5447" w:rsidRDefault="00311764" w:rsidP="00800180">
            <w:pPr>
              <w:pStyle w:val="TAC"/>
              <w:rPr>
                <w:rFonts w:cs="Arial"/>
              </w:rPr>
            </w:pPr>
            <w:r w:rsidRPr="00EF5447">
              <w:rPr>
                <w:rFonts w:cs="Arial"/>
              </w:rPr>
              <w:t>N/A</w:t>
            </w:r>
          </w:p>
        </w:tc>
      </w:tr>
      <w:tr w:rsidR="00311764" w:rsidRPr="00EF5447" w14:paraId="06E2C937" w14:textId="77777777" w:rsidTr="00951800">
        <w:trPr>
          <w:trHeight w:val="54"/>
          <w:jc w:val="center"/>
        </w:trPr>
        <w:tc>
          <w:tcPr>
            <w:tcW w:w="2644" w:type="dxa"/>
            <w:tcBorders>
              <w:top w:val="nil"/>
              <w:bottom w:val="nil"/>
            </w:tcBorders>
            <w:shd w:val="clear" w:color="auto" w:fill="auto"/>
          </w:tcPr>
          <w:p w14:paraId="077C4A19" w14:textId="77777777" w:rsidR="00311764" w:rsidRPr="00EF5447" w:rsidRDefault="00311764" w:rsidP="00800180">
            <w:pPr>
              <w:pStyle w:val="TAC"/>
              <w:rPr>
                <w:rFonts w:cs="Arial"/>
              </w:rPr>
            </w:pPr>
          </w:p>
        </w:tc>
        <w:tc>
          <w:tcPr>
            <w:tcW w:w="867" w:type="dxa"/>
            <w:shd w:val="clear" w:color="auto" w:fill="auto"/>
          </w:tcPr>
          <w:p w14:paraId="46335382" w14:textId="77777777" w:rsidR="00311764" w:rsidRPr="00EF5447" w:rsidRDefault="00311764" w:rsidP="00800180">
            <w:pPr>
              <w:pStyle w:val="TAC"/>
              <w:rPr>
                <w:rFonts w:cs="Arial"/>
              </w:rPr>
            </w:pPr>
            <w:r w:rsidRPr="00EF5447">
              <w:rPr>
                <w:rFonts w:cs="Arial"/>
              </w:rPr>
              <w:t>n28</w:t>
            </w:r>
          </w:p>
        </w:tc>
        <w:tc>
          <w:tcPr>
            <w:tcW w:w="828" w:type="dxa"/>
            <w:shd w:val="clear" w:color="auto" w:fill="auto"/>
            <w:noWrap/>
          </w:tcPr>
          <w:p w14:paraId="3A17856F" w14:textId="77777777" w:rsidR="00311764" w:rsidRPr="00EF5447" w:rsidRDefault="00311764" w:rsidP="00800180">
            <w:pPr>
              <w:pStyle w:val="TAC"/>
              <w:rPr>
                <w:rFonts w:eastAsia="Malgun Gothic" w:cs="Arial"/>
                <w:szCs w:val="18"/>
                <w:lang w:eastAsia="ko-KR"/>
              </w:rPr>
            </w:pPr>
            <w:r w:rsidRPr="00EF5447">
              <w:rPr>
                <w:rFonts w:cs="Arial"/>
              </w:rPr>
              <w:t>730</w:t>
            </w:r>
          </w:p>
        </w:tc>
        <w:tc>
          <w:tcPr>
            <w:tcW w:w="742" w:type="dxa"/>
            <w:shd w:val="clear" w:color="auto" w:fill="auto"/>
            <w:noWrap/>
          </w:tcPr>
          <w:p w14:paraId="3366B9AF" w14:textId="77777777" w:rsidR="00311764" w:rsidRPr="00EF5447" w:rsidRDefault="00311764" w:rsidP="00800180">
            <w:pPr>
              <w:pStyle w:val="TAC"/>
              <w:rPr>
                <w:rFonts w:eastAsia="Malgun Gothic" w:cs="Arial"/>
                <w:szCs w:val="18"/>
                <w:lang w:eastAsia="ko-KR"/>
              </w:rPr>
            </w:pPr>
            <w:r w:rsidRPr="00EF5447">
              <w:rPr>
                <w:rFonts w:cs="Arial"/>
              </w:rPr>
              <w:t>5</w:t>
            </w:r>
          </w:p>
        </w:tc>
        <w:tc>
          <w:tcPr>
            <w:tcW w:w="1582" w:type="dxa"/>
            <w:shd w:val="clear" w:color="auto" w:fill="auto"/>
            <w:noWrap/>
          </w:tcPr>
          <w:p w14:paraId="06EE378F" w14:textId="77777777" w:rsidR="00311764" w:rsidRPr="00EF5447" w:rsidRDefault="00311764" w:rsidP="00800180">
            <w:pPr>
              <w:pStyle w:val="TAC"/>
              <w:rPr>
                <w:rFonts w:eastAsia="Malgun Gothic" w:cs="Arial"/>
                <w:szCs w:val="18"/>
                <w:lang w:eastAsia="ko-KR"/>
              </w:rPr>
            </w:pPr>
            <w:r w:rsidRPr="00EF5447">
              <w:rPr>
                <w:rFonts w:cs="Arial"/>
              </w:rPr>
              <w:t>25</w:t>
            </w:r>
          </w:p>
        </w:tc>
        <w:tc>
          <w:tcPr>
            <w:tcW w:w="1323" w:type="dxa"/>
            <w:shd w:val="clear" w:color="auto" w:fill="auto"/>
            <w:noWrap/>
          </w:tcPr>
          <w:p w14:paraId="7BD61946" w14:textId="77777777" w:rsidR="00311764" w:rsidRPr="00EF5447" w:rsidRDefault="00311764" w:rsidP="00800180">
            <w:pPr>
              <w:pStyle w:val="TAC"/>
              <w:rPr>
                <w:rFonts w:eastAsia="Malgun Gothic" w:cs="Arial"/>
                <w:szCs w:val="18"/>
                <w:lang w:eastAsia="ko-KR"/>
              </w:rPr>
            </w:pPr>
            <w:r w:rsidRPr="00EF5447">
              <w:rPr>
                <w:rFonts w:cs="Arial"/>
              </w:rPr>
              <w:t>785</w:t>
            </w:r>
          </w:p>
        </w:tc>
        <w:tc>
          <w:tcPr>
            <w:tcW w:w="696" w:type="dxa"/>
            <w:shd w:val="clear" w:color="auto" w:fill="auto"/>
          </w:tcPr>
          <w:p w14:paraId="5F9498B3"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62B2F80C" w14:textId="77777777" w:rsidR="00311764" w:rsidRPr="00EF5447" w:rsidRDefault="00311764" w:rsidP="00800180">
            <w:pPr>
              <w:pStyle w:val="TAC"/>
              <w:rPr>
                <w:rFonts w:cs="Arial"/>
              </w:rPr>
            </w:pPr>
            <w:r w:rsidRPr="00EF5447">
              <w:rPr>
                <w:rFonts w:cs="Arial"/>
              </w:rPr>
              <w:t>N/A</w:t>
            </w:r>
          </w:p>
        </w:tc>
      </w:tr>
      <w:tr w:rsidR="00311764" w:rsidRPr="00EF5447" w14:paraId="73B735AA" w14:textId="77777777" w:rsidTr="00951800">
        <w:trPr>
          <w:trHeight w:val="54"/>
          <w:jc w:val="center"/>
        </w:trPr>
        <w:tc>
          <w:tcPr>
            <w:tcW w:w="2644" w:type="dxa"/>
            <w:tcBorders>
              <w:top w:val="nil"/>
              <w:bottom w:val="single" w:sz="4" w:space="0" w:color="auto"/>
            </w:tcBorders>
            <w:shd w:val="clear" w:color="auto" w:fill="auto"/>
          </w:tcPr>
          <w:p w14:paraId="454E0930" w14:textId="77777777" w:rsidR="00311764" w:rsidRPr="00EF5447" w:rsidRDefault="00311764" w:rsidP="00800180">
            <w:pPr>
              <w:pStyle w:val="TAC"/>
              <w:rPr>
                <w:rFonts w:cs="Arial"/>
              </w:rPr>
            </w:pPr>
          </w:p>
        </w:tc>
        <w:tc>
          <w:tcPr>
            <w:tcW w:w="867" w:type="dxa"/>
            <w:shd w:val="clear" w:color="auto" w:fill="auto"/>
          </w:tcPr>
          <w:p w14:paraId="5DC357D8" w14:textId="77777777" w:rsidR="00311764" w:rsidRPr="00EF5447" w:rsidRDefault="00311764" w:rsidP="00800180">
            <w:pPr>
              <w:pStyle w:val="TAC"/>
              <w:rPr>
                <w:rFonts w:cs="Arial"/>
              </w:rPr>
            </w:pPr>
            <w:r w:rsidRPr="00EF5447">
              <w:rPr>
                <w:rFonts w:cs="Arial"/>
              </w:rPr>
              <w:t>8</w:t>
            </w:r>
          </w:p>
        </w:tc>
        <w:tc>
          <w:tcPr>
            <w:tcW w:w="828" w:type="dxa"/>
            <w:shd w:val="clear" w:color="auto" w:fill="auto"/>
            <w:noWrap/>
          </w:tcPr>
          <w:p w14:paraId="2A0DD868" w14:textId="77777777" w:rsidR="00311764" w:rsidRPr="00EF5447" w:rsidRDefault="00311764" w:rsidP="00800180">
            <w:pPr>
              <w:pStyle w:val="TAC"/>
              <w:rPr>
                <w:rFonts w:eastAsia="Malgun Gothic" w:cs="Arial"/>
                <w:szCs w:val="18"/>
                <w:lang w:eastAsia="ko-KR"/>
              </w:rPr>
            </w:pPr>
            <w:r w:rsidRPr="00EF5447">
              <w:rPr>
                <w:rFonts w:cs="Arial"/>
              </w:rPr>
              <w:t>905</w:t>
            </w:r>
          </w:p>
        </w:tc>
        <w:tc>
          <w:tcPr>
            <w:tcW w:w="742" w:type="dxa"/>
            <w:shd w:val="clear" w:color="auto" w:fill="auto"/>
            <w:noWrap/>
          </w:tcPr>
          <w:p w14:paraId="7033C693" w14:textId="77777777" w:rsidR="00311764" w:rsidRPr="00EF5447" w:rsidRDefault="00311764" w:rsidP="00800180">
            <w:pPr>
              <w:pStyle w:val="TAC"/>
              <w:rPr>
                <w:rFonts w:eastAsia="Malgun Gothic" w:cs="Arial"/>
                <w:szCs w:val="18"/>
                <w:lang w:eastAsia="ko-KR"/>
              </w:rPr>
            </w:pPr>
            <w:r w:rsidRPr="00EF5447">
              <w:rPr>
                <w:rFonts w:cs="Arial"/>
              </w:rPr>
              <w:t>5</w:t>
            </w:r>
          </w:p>
        </w:tc>
        <w:tc>
          <w:tcPr>
            <w:tcW w:w="1582" w:type="dxa"/>
            <w:shd w:val="clear" w:color="auto" w:fill="auto"/>
            <w:noWrap/>
          </w:tcPr>
          <w:p w14:paraId="0D55E978" w14:textId="77777777" w:rsidR="00311764" w:rsidRPr="00EF5447" w:rsidRDefault="00311764" w:rsidP="00800180">
            <w:pPr>
              <w:pStyle w:val="TAC"/>
              <w:rPr>
                <w:rFonts w:eastAsia="Malgun Gothic" w:cs="Arial"/>
                <w:szCs w:val="18"/>
                <w:lang w:eastAsia="ko-KR"/>
              </w:rPr>
            </w:pPr>
            <w:r w:rsidRPr="00EF5447">
              <w:rPr>
                <w:rFonts w:cs="Arial"/>
              </w:rPr>
              <w:t>25</w:t>
            </w:r>
          </w:p>
        </w:tc>
        <w:tc>
          <w:tcPr>
            <w:tcW w:w="1323" w:type="dxa"/>
            <w:shd w:val="clear" w:color="auto" w:fill="auto"/>
            <w:noWrap/>
          </w:tcPr>
          <w:p w14:paraId="33EA6202" w14:textId="77777777" w:rsidR="00311764" w:rsidRPr="00EF5447" w:rsidRDefault="00311764" w:rsidP="00800180">
            <w:pPr>
              <w:pStyle w:val="TAC"/>
              <w:rPr>
                <w:rFonts w:eastAsia="Malgun Gothic" w:cs="Arial"/>
                <w:szCs w:val="18"/>
                <w:lang w:eastAsia="ko-KR"/>
              </w:rPr>
            </w:pPr>
            <w:r w:rsidRPr="00EF5447">
              <w:rPr>
                <w:rFonts w:cs="Arial"/>
              </w:rPr>
              <w:t>950</w:t>
            </w:r>
          </w:p>
        </w:tc>
        <w:tc>
          <w:tcPr>
            <w:tcW w:w="696" w:type="dxa"/>
            <w:shd w:val="clear" w:color="auto" w:fill="auto"/>
          </w:tcPr>
          <w:p w14:paraId="41BEB028" w14:textId="77777777" w:rsidR="00311764" w:rsidRPr="00EF5447" w:rsidRDefault="00311764" w:rsidP="00800180">
            <w:pPr>
              <w:pStyle w:val="TAC"/>
              <w:rPr>
                <w:rFonts w:cs="Arial"/>
              </w:rPr>
            </w:pPr>
            <w:r w:rsidRPr="00EF5447">
              <w:rPr>
                <w:rFonts w:cs="Arial"/>
              </w:rPr>
              <w:t>3.3</w:t>
            </w:r>
          </w:p>
        </w:tc>
        <w:tc>
          <w:tcPr>
            <w:tcW w:w="1248" w:type="dxa"/>
            <w:shd w:val="clear" w:color="auto" w:fill="auto"/>
          </w:tcPr>
          <w:p w14:paraId="4B78C8AB" w14:textId="77777777" w:rsidR="00311764" w:rsidRPr="00EF5447" w:rsidRDefault="00311764" w:rsidP="00800180">
            <w:pPr>
              <w:pStyle w:val="TAC"/>
              <w:rPr>
                <w:rFonts w:cs="Arial"/>
              </w:rPr>
            </w:pPr>
            <w:r w:rsidRPr="00EF5447">
              <w:rPr>
                <w:rFonts w:cs="Arial"/>
              </w:rPr>
              <w:t>IMD5</w:t>
            </w:r>
          </w:p>
        </w:tc>
      </w:tr>
      <w:tr w:rsidR="00311764" w:rsidRPr="00EF5447" w14:paraId="40A4B7C0" w14:textId="77777777" w:rsidTr="00951800">
        <w:trPr>
          <w:trHeight w:val="54"/>
          <w:jc w:val="center"/>
        </w:trPr>
        <w:tc>
          <w:tcPr>
            <w:tcW w:w="2644" w:type="dxa"/>
            <w:tcBorders>
              <w:top w:val="single" w:sz="4" w:space="0" w:color="auto"/>
              <w:bottom w:val="nil"/>
            </w:tcBorders>
            <w:shd w:val="clear" w:color="auto" w:fill="auto"/>
          </w:tcPr>
          <w:p w14:paraId="5692AA06" w14:textId="77777777" w:rsidR="00311764" w:rsidRPr="00EF5447" w:rsidRDefault="00311764" w:rsidP="00800180">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53919E57" w14:textId="77777777" w:rsidR="00311764" w:rsidRPr="00EF5447" w:rsidRDefault="00311764" w:rsidP="00800180">
            <w:pPr>
              <w:pStyle w:val="TAC"/>
              <w:rPr>
                <w:rFonts w:cs="Arial"/>
              </w:rPr>
            </w:pPr>
            <w:r w:rsidRPr="00EF5447">
              <w:t>1</w:t>
            </w:r>
          </w:p>
        </w:tc>
        <w:tc>
          <w:tcPr>
            <w:tcW w:w="828" w:type="dxa"/>
            <w:shd w:val="clear" w:color="auto" w:fill="auto"/>
            <w:noWrap/>
          </w:tcPr>
          <w:p w14:paraId="14745A9B" w14:textId="77777777" w:rsidR="00311764" w:rsidRPr="00EF5447" w:rsidRDefault="00311764" w:rsidP="00800180">
            <w:pPr>
              <w:pStyle w:val="TAC"/>
              <w:rPr>
                <w:rFonts w:cs="Arial"/>
              </w:rPr>
            </w:pPr>
            <w:r w:rsidRPr="00EF5447">
              <w:t>1930</w:t>
            </w:r>
          </w:p>
        </w:tc>
        <w:tc>
          <w:tcPr>
            <w:tcW w:w="742" w:type="dxa"/>
            <w:shd w:val="clear" w:color="auto" w:fill="auto"/>
            <w:noWrap/>
          </w:tcPr>
          <w:p w14:paraId="4EC4AE78" w14:textId="77777777" w:rsidR="00311764" w:rsidRPr="00EF5447" w:rsidRDefault="00311764" w:rsidP="00800180">
            <w:pPr>
              <w:pStyle w:val="TAC"/>
              <w:rPr>
                <w:rFonts w:cs="Arial"/>
              </w:rPr>
            </w:pPr>
            <w:r w:rsidRPr="00EF5447">
              <w:t>5</w:t>
            </w:r>
          </w:p>
        </w:tc>
        <w:tc>
          <w:tcPr>
            <w:tcW w:w="1582" w:type="dxa"/>
            <w:shd w:val="clear" w:color="auto" w:fill="auto"/>
            <w:noWrap/>
          </w:tcPr>
          <w:p w14:paraId="6A661A57" w14:textId="77777777" w:rsidR="00311764" w:rsidRPr="00EF5447" w:rsidRDefault="00311764" w:rsidP="00800180">
            <w:pPr>
              <w:pStyle w:val="TAC"/>
              <w:rPr>
                <w:rFonts w:cs="Arial"/>
              </w:rPr>
            </w:pPr>
            <w:r w:rsidRPr="00EF5447">
              <w:t>25</w:t>
            </w:r>
          </w:p>
        </w:tc>
        <w:tc>
          <w:tcPr>
            <w:tcW w:w="1323" w:type="dxa"/>
            <w:shd w:val="clear" w:color="auto" w:fill="auto"/>
            <w:noWrap/>
          </w:tcPr>
          <w:p w14:paraId="6A0D7942" w14:textId="77777777" w:rsidR="00311764" w:rsidRPr="00EF5447" w:rsidRDefault="00311764" w:rsidP="00800180">
            <w:pPr>
              <w:pStyle w:val="TAC"/>
              <w:rPr>
                <w:rFonts w:cs="Arial"/>
              </w:rPr>
            </w:pPr>
            <w:r w:rsidRPr="00EF5447">
              <w:t>2120</w:t>
            </w:r>
          </w:p>
        </w:tc>
        <w:tc>
          <w:tcPr>
            <w:tcW w:w="696" w:type="dxa"/>
            <w:shd w:val="clear" w:color="auto" w:fill="auto"/>
          </w:tcPr>
          <w:p w14:paraId="21F1CA45" w14:textId="77777777" w:rsidR="00311764" w:rsidRPr="00EF5447" w:rsidRDefault="00311764" w:rsidP="00800180">
            <w:pPr>
              <w:pStyle w:val="TAC"/>
              <w:rPr>
                <w:rFonts w:cs="Arial"/>
              </w:rPr>
            </w:pPr>
            <w:r w:rsidRPr="00EF5447">
              <w:t>N/A</w:t>
            </w:r>
          </w:p>
        </w:tc>
        <w:tc>
          <w:tcPr>
            <w:tcW w:w="1248" w:type="dxa"/>
            <w:shd w:val="clear" w:color="auto" w:fill="auto"/>
          </w:tcPr>
          <w:p w14:paraId="53E9851E" w14:textId="77777777" w:rsidR="00311764" w:rsidRPr="00EF5447" w:rsidRDefault="00311764" w:rsidP="00800180">
            <w:pPr>
              <w:pStyle w:val="TAC"/>
              <w:rPr>
                <w:rFonts w:cs="Arial"/>
              </w:rPr>
            </w:pPr>
            <w:r w:rsidRPr="00EF5447">
              <w:rPr>
                <w:szCs w:val="24"/>
              </w:rPr>
              <w:t>N/A</w:t>
            </w:r>
          </w:p>
        </w:tc>
      </w:tr>
      <w:tr w:rsidR="00311764" w:rsidRPr="00EF5447" w14:paraId="62BDAACE" w14:textId="77777777" w:rsidTr="00951800">
        <w:trPr>
          <w:trHeight w:val="54"/>
          <w:jc w:val="center"/>
        </w:trPr>
        <w:tc>
          <w:tcPr>
            <w:tcW w:w="2644" w:type="dxa"/>
            <w:tcBorders>
              <w:top w:val="nil"/>
              <w:bottom w:val="nil"/>
            </w:tcBorders>
            <w:shd w:val="clear" w:color="auto" w:fill="auto"/>
          </w:tcPr>
          <w:p w14:paraId="0A2A1127" w14:textId="77777777" w:rsidR="00311764" w:rsidRPr="00EF5447" w:rsidRDefault="00311764" w:rsidP="00800180">
            <w:pPr>
              <w:pStyle w:val="TAC"/>
              <w:rPr>
                <w:rFonts w:cs="Arial"/>
              </w:rPr>
            </w:pPr>
          </w:p>
        </w:tc>
        <w:tc>
          <w:tcPr>
            <w:tcW w:w="867" w:type="dxa"/>
            <w:shd w:val="clear" w:color="auto" w:fill="auto"/>
          </w:tcPr>
          <w:p w14:paraId="0AE0B4D3" w14:textId="77777777" w:rsidR="00311764" w:rsidRPr="00EF5447" w:rsidRDefault="00311764" w:rsidP="00800180">
            <w:pPr>
              <w:pStyle w:val="TAC"/>
              <w:rPr>
                <w:rFonts w:cs="Arial"/>
              </w:rPr>
            </w:pPr>
            <w:r w:rsidRPr="00EF5447">
              <w:t>8</w:t>
            </w:r>
          </w:p>
        </w:tc>
        <w:tc>
          <w:tcPr>
            <w:tcW w:w="828" w:type="dxa"/>
            <w:shd w:val="clear" w:color="auto" w:fill="auto"/>
            <w:noWrap/>
          </w:tcPr>
          <w:p w14:paraId="6985CA35" w14:textId="77777777" w:rsidR="00311764" w:rsidRPr="00EF5447" w:rsidRDefault="00311764" w:rsidP="00800180">
            <w:pPr>
              <w:pStyle w:val="TAC"/>
              <w:rPr>
                <w:rFonts w:cs="Arial"/>
              </w:rPr>
            </w:pPr>
            <w:r w:rsidRPr="00EF5447">
              <w:t>885</w:t>
            </w:r>
          </w:p>
        </w:tc>
        <w:tc>
          <w:tcPr>
            <w:tcW w:w="742" w:type="dxa"/>
            <w:shd w:val="clear" w:color="auto" w:fill="auto"/>
            <w:noWrap/>
          </w:tcPr>
          <w:p w14:paraId="4CAB3F00" w14:textId="77777777" w:rsidR="00311764" w:rsidRPr="00EF5447" w:rsidRDefault="00311764" w:rsidP="00800180">
            <w:pPr>
              <w:pStyle w:val="TAC"/>
              <w:rPr>
                <w:rFonts w:cs="Arial"/>
              </w:rPr>
            </w:pPr>
            <w:r w:rsidRPr="00EF5447">
              <w:t>5</w:t>
            </w:r>
          </w:p>
        </w:tc>
        <w:tc>
          <w:tcPr>
            <w:tcW w:w="1582" w:type="dxa"/>
            <w:shd w:val="clear" w:color="auto" w:fill="auto"/>
            <w:noWrap/>
          </w:tcPr>
          <w:p w14:paraId="609CC47B" w14:textId="77777777" w:rsidR="00311764" w:rsidRPr="00EF5447" w:rsidRDefault="00311764" w:rsidP="00800180">
            <w:pPr>
              <w:pStyle w:val="TAC"/>
              <w:rPr>
                <w:rFonts w:cs="Arial"/>
              </w:rPr>
            </w:pPr>
            <w:r w:rsidRPr="00EF5447">
              <w:t>25</w:t>
            </w:r>
          </w:p>
        </w:tc>
        <w:tc>
          <w:tcPr>
            <w:tcW w:w="1323" w:type="dxa"/>
            <w:shd w:val="clear" w:color="auto" w:fill="auto"/>
            <w:noWrap/>
          </w:tcPr>
          <w:p w14:paraId="792A8895" w14:textId="77777777" w:rsidR="00311764" w:rsidRPr="00EF5447" w:rsidRDefault="00311764" w:rsidP="00800180">
            <w:pPr>
              <w:pStyle w:val="TAC"/>
              <w:rPr>
                <w:rFonts w:cs="Arial"/>
              </w:rPr>
            </w:pPr>
            <w:r w:rsidRPr="00EF5447">
              <w:t>930</w:t>
            </w:r>
          </w:p>
        </w:tc>
        <w:tc>
          <w:tcPr>
            <w:tcW w:w="696" w:type="dxa"/>
            <w:shd w:val="clear" w:color="auto" w:fill="auto"/>
          </w:tcPr>
          <w:p w14:paraId="6FC6BD87" w14:textId="77777777" w:rsidR="00311764" w:rsidRPr="00EF5447" w:rsidRDefault="00311764" w:rsidP="00800180">
            <w:pPr>
              <w:pStyle w:val="TAC"/>
              <w:rPr>
                <w:rFonts w:cs="Arial"/>
              </w:rPr>
            </w:pPr>
            <w:r w:rsidRPr="00EF5447">
              <w:t>8.0</w:t>
            </w:r>
          </w:p>
        </w:tc>
        <w:tc>
          <w:tcPr>
            <w:tcW w:w="1248" w:type="dxa"/>
            <w:shd w:val="clear" w:color="auto" w:fill="auto"/>
          </w:tcPr>
          <w:p w14:paraId="3661D88F" w14:textId="77777777" w:rsidR="00311764" w:rsidRPr="00EF5447" w:rsidRDefault="00311764" w:rsidP="00800180">
            <w:pPr>
              <w:pStyle w:val="TAC"/>
              <w:rPr>
                <w:rFonts w:cs="Arial"/>
              </w:rPr>
            </w:pPr>
            <w:r w:rsidRPr="00EF5447">
              <w:rPr>
                <w:szCs w:val="24"/>
              </w:rPr>
              <w:t>IMD4</w:t>
            </w:r>
          </w:p>
        </w:tc>
      </w:tr>
      <w:tr w:rsidR="00311764" w:rsidRPr="00EF5447" w14:paraId="6C0EFC6E" w14:textId="77777777" w:rsidTr="00951800">
        <w:trPr>
          <w:trHeight w:val="54"/>
          <w:jc w:val="center"/>
        </w:trPr>
        <w:tc>
          <w:tcPr>
            <w:tcW w:w="2644" w:type="dxa"/>
            <w:tcBorders>
              <w:top w:val="nil"/>
              <w:bottom w:val="nil"/>
            </w:tcBorders>
            <w:shd w:val="clear" w:color="auto" w:fill="auto"/>
          </w:tcPr>
          <w:p w14:paraId="214E9E45" w14:textId="77777777" w:rsidR="00311764" w:rsidRPr="00EF5447" w:rsidRDefault="00311764" w:rsidP="00800180">
            <w:pPr>
              <w:pStyle w:val="TAC"/>
              <w:rPr>
                <w:rFonts w:cs="Arial"/>
              </w:rPr>
            </w:pPr>
          </w:p>
        </w:tc>
        <w:tc>
          <w:tcPr>
            <w:tcW w:w="867" w:type="dxa"/>
            <w:shd w:val="clear" w:color="auto" w:fill="auto"/>
          </w:tcPr>
          <w:p w14:paraId="601A7317" w14:textId="77777777" w:rsidR="00311764" w:rsidRPr="00EF5447" w:rsidRDefault="00311764" w:rsidP="00800180">
            <w:pPr>
              <w:pStyle w:val="TAC"/>
              <w:rPr>
                <w:rFonts w:cs="Arial"/>
              </w:rPr>
            </w:pPr>
            <w:r w:rsidRPr="00EF5447">
              <w:t>n40</w:t>
            </w:r>
          </w:p>
        </w:tc>
        <w:tc>
          <w:tcPr>
            <w:tcW w:w="828" w:type="dxa"/>
            <w:shd w:val="clear" w:color="auto" w:fill="auto"/>
            <w:noWrap/>
          </w:tcPr>
          <w:p w14:paraId="71BE11C5" w14:textId="77777777" w:rsidR="00311764" w:rsidRPr="00EF5447" w:rsidRDefault="00311764" w:rsidP="00800180">
            <w:pPr>
              <w:pStyle w:val="TAC"/>
              <w:rPr>
                <w:rFonts w:cs="Arial"/>
              </w:rPr>
            </w:pPr>
            <w:r w:rsidRPr="00EF5447">
              <w:t>2395</w:t>
            </w:r>
          </w:p>
        </w:tc>
        <w:tc>
          <w:tcPr>
            <w:tcW w:w="742" w:type="dxa"/>
            <w:shd w:val="clear" w:color="auto" w:fill="auto"/>
            <w:noWrap/>
          </w:tcPr>
          <w:p w14:paraId="23BC994C" w14:textId="77777777" w:rsidR="00311764" w:rsidRPr="00EF5447" w:rsidRDefault="00311764" w:rsidP="00800180">
            <w:pPr>
              <w:pStyle w:val="TAC"/>
              <w:rPr>
                <w:rFonts w:cs="Arial"/>
              </w:rPr>
            </w:pPr>
            <w:r w:rsidRPr="00EF5447">
              <w:t>5</w:t>
            </w:r>
          </w:p>
        </w:tc>
        <w:tc>
          <w:tcPr>
            <w:tcW w:w="1582" w:type="dxa"/>
            <w:shd w:val="clear" w:color="auto" w:fill="auto"/>
            <w:noWrap/>
          </w:tcPr>
          <w:p w14:paraId="1551AD49" w14:textId="77777777" w:rsidR="00311764" w:rsidRPr="00EF5447" w:rsidRDefault="00311764" w:rsidP="00800180">
            <w:pPr>
              <w:pStyle w:val="TAC"/>
              <w:rPr>
                <w:rFonts w:cs="Arial"/>
              </w:rPr>
            </w:pPr>
            <w:r w:rsidRPr="00EF5447">
              <w:t>25</w:t>
            </w:r>
          </w:p>
        </w:tc>
        <w:tc>
          <w:tcPr>
            <w:tcW w:w="1323" w:type="dxa"/>
            <w:shd w:val="clear" w:color="auto" w:fill="auto"/>
            <w:noWrap/>
          </w:tcPr>
          <w:p w14:paraId="79719797" w14:textId="77777777" w:rsidR="00311764" w:rsidRPr="00EF5447" w:rsidRDefault="00311764" w:rsidP="00800180">
            <w:pPr>
              <w:pStyle w:val="TAC"/>
              <w:rPr>
                <w:rFonts w:cs="Arial"/>
              </w:rPr>
            </w:pPr>
            <w:r w:rsidRPr="00EF5447">
              <w:t>2395</w:t>
            </w:r>
          </w:p>
        </w:tc>
        <w:tc>
          <w:tcPr>
            <w:tcW w:w="696" w:type="dxa"/>
            <w:shd w:val="clear" w:color="auto" w:fill="auto"/>
          </w:tcPr>
          <w:p w14:paraId="15D18667" w14:textId="77777777" w:rsidR="00311764" w:rsidRPr="00EF5447" w:rsidRDefault="00311764" w:rsidP="00800180">
            <w:pPr>
              <w:pStyle w:val="TAC"/>
              <w:rPr>
                <w:rFonts w:cs="Arial"/>
              </w:rPr>
            </w:pPr>
            <w:r w:rsidRPr="00EF5447">
              <w:t>N/A</w:t>
            </w:r>
          </w:p>
        </w:tc>
        <w:tc>
          <w:tcPr>
            <w:tcW w:w="1248" w:type="dxa"/>
            <w:shd w:val="clear" w:color="auto" w:fill="auto"/>
          </w:tcPr>
          <w:p w14:paraId="221DCB5A" w14:textId="77777777" w:rsidR="00311764" w:rsidRPr="00EF5447" w:rsidRDefault="00311764" w:rsidP="00800180">
            <w:pPr>
              <w:pStyle w:val="TAC"/>
              <w:rPr>
                <w:rFonts w:cs="Arial"/>
              </w:rPr>
            </w:pPr>
            <w:r w:rsidRPr="00EF5447">
              <w:rPr>
                <w:szCs w:val="24"/>
              </w:rPr>
              <w:t>N/A</w:t>
            </w:r>
          </w:p>
        </w:tc>
      </w:tr>
      <w:tr w:rsidR="00311764" w:rsidRPr="00EF5447" w14:paraId="59574A3B" w14:textId="77777777" w:rsidTr="00951800">
        <w:trPr>
          <w:trHeight w:val="54"/>
          <w:jc w:val="center"/>
        </w:trPr>
        <w:tc>
          <w:tcPr>
            <w:tcW w:w="2644" w:type="dxa"/>
            <w:tcBorders>
              <w:top w:val="nil"/>
              <w:bottom w:val="nil"/>
            </w:tcBorders>
            <w:shd w:val="clear" w:color="auto" w:fill="auto"/>
          </w:tcPr>
          <w:p w14:paraId="15F705C5" w14:textId="77777777" w:rsidR="00311764" w:rsidRPr="00EF5447" w:rsidRDefault="00311764" w:rsidP="00800180">
            <w:pPr>
              <w:pStyle w:val="TAC"/>
              <w:rPr>
                <w:rFonts w:cs="Arial"/>
              </w:rPr>
            </w:pPr>
          </w:p>
        </w:tc>
        <w:tc>
          <w:tcPr>
            <w:tcW w:w="867" w:type="dxa"/>
            <w:shd w:val="clear" w:color="auto" w:fill="auto"/>
          </w:tcPr>
          <w:p w14:paraId="40A50925" w14:textId="77777777" w:rsidR="00311764" w:rsidRPr="00EF5447" w:rsidRDefault="00311764" w:rsidP="00800180">
            <w:pPr>
              <w:pStyle w:val="TAC"/>
              <w:rPr>
                <w:rFonts w:cs="Arial"/>
              </w:rPr>
            </w:pPr>
            <w:r w:rsidRPr="00EF5447">
              <w:t>1</w:t>
            </w:r>
          </w:p>
        </w:tc>
        <w:tc>
          <w:tcPr>
            <w:tcW w:w="828" w:type="dxa"/>
            <w:shd w:val="clear" w:color="auto" w:fill="auto"/>
            <w:noWrap/>
          </w:tcPr>
          <w:p w14:paraId="165C9B39" w14:textId="77777777" w:rsidR="00311764" w:rsidRPr="00EF5447" w:rsidRDefault="00311764" w:rsidP="00800180">
            <w:pPr>
              <w:pStyle w:val="TAC"/>
              <w:rPr>
                <w:rFonts w:cs="Arial"/>
              </w:rPr>
            </w:pPr>
            <w:r w:rsidRPr="00EF5447">
              <w:t>19</w:t>
            </w:r>
            <w:r>
              <w:t>45</w:t>
            </w:r>
          </w:p>
        </w:tc>
        <w:tc>
          <w:tcPr>
            <w:tcW w:w="742" w:type="dxa"/>
            <w:shd w:val="clear" w:color="auto" w:fill="auto"/>
            <w:noWrap/>
          </w:tcPr>
          <w:p w14:paraId="79BB97D2" w14:textId="77777777" w:rsidR="00311764" w:rsidRPr="00EF5447" w:rsidRDefault="00311764" w:rsidP="00800180">
            <w:pPr>
              <w:pStyle w:val="TAC"/>
              <w:rPr>
                <w:rFonts w:cs="Arial"/>
              </w:rPr>
            </w:pPr>
            <w:r w:rsidRPr="00EF5447">
              <w:t>5</w:t>
            </w:r>
          </w:p>
        </w:tc>
        <w:tc>
          <w:tcPr>
            <w:tcW w:w="1582" w:type="dxa"/>
            <w:shd w:val="clear" w:color="auto" w:fill="auto"/>
            <w:noWrap/>
          </w:tcPr>
          <w:p w14:paraId="2CBC4362" w14:textId="77777777" w:rsidR="00311764" w:rsidRPr="00EF5447" w:rsidRDefault="00311764" w:rsidP="00800180">
            <w:pPr>
              <w:pStyle w:val="TAC"/>
              <w:rPr>
                <w:rFonts w:cs="Arial"/>
              </w:rPr>
            </w:pPr>
            <w:r w:rsidRPr="00EF5447">
              <w:t>25</w:t>
            </w:r>
          </w:p>
        </w:tc>
        <w:tc>
          <w:tcPr>
            <w:tcW w:w="1323" w:type="dxa"/>
            <w:shd w:val="clear" w:color="auto" w:fill="auto"/>
            <w:noWrap/>
          </w:tcPr>
          <w:p w14:paraId="4D71D640" w14:textId="77777777" w:rsidR="00311764" w:rsidRPr="00EF5447" w:rsidRDefault="00311764" w:rsidP="00800180">
            <w:pPr>
              <w:pStyle w:val="TAC"/>
              <w:rPr>
                <w:rFonts w:cs="Arial"/>
              </w:rPr>
            </w:pPr>
            <w:r w:rsidRPr="00EF5447">
              <w:t>21</w:t>
            </w:r>
            <w:r>
              <w:t>35</w:t>
            </w:r>
          </w:p>
        </w:tc>
        <w:tc>
          <w:tcPr>
            <w:tcW w:w="696" w:type="dxa"/>
            <w:shd w:val="clear" w:color="auto" w:fill="auto"/>
          </w:tcPr>
          <w:p w14:paraId="23353250" w14:textId="77777777" w:rsidR="00311764" w:rsidRPr="00EF5447" w:rsidRDefault="00311764" w:rsidP="00800180">
            <w:pPr>
              <w:pStyle w:val="TAC"/>
              <w:rPr>
                <w:rFonts w:cs="Arial"/>
              </w:rPr>
            </w:pPr>
            <w:r>
              <w:t>5.3</w:t>
            </w:r>
          </w:p>
        </w:tc>
        <w:tc>
          <w:tcPr>
            <w:tcW w:w="1248" w:type="dxa"/>
            <w:shd w:val="clear" w:color="auto" w:fill="auto"/>
          </w:tcPr>
          <w:p w14:paraId="4AD7F177" w14:textId="77777777" w:rsidR="00311764" w:rsidRPr="00EF5447" w:rsidRDefault="00311764" w:rsidP="00800180">
            <w:pPr>
              <w:pStyle w:val="TAC"/>
              <w:rPr>
                <w:rFonts w:cs="Arial"/>
              </w:rPr>
            </w:pPr>
            <w:r>
              <w:rPr>
                <w:szCs w:val="24"/>
              </w:rPr>
              <w:t>IMD5</w:t>
            </w:r>
          </w:p>
        </w:tc>
      </w:tr>
      <w:tr w:rsidR="00311764" w:rsidRPr="00EF5447" w14:paraId="6D99FC43" w14:textId="77777777" w:rsidTr="00951800">
        <w:trPr>
          <w:trHeight w:val="54"/>
          <w:jc w:val="center"/>
        </w:trPr>
        <w:tc>
          <w:tcPr>
            <w:tcW w:w="2644" w:type="dxa"/>
            <w:tcBorders>
              <w:top w:val="nil"/>
              <w:bottom w:val="nil"/>
            </w:tcBorders>
            <w:shd w:val="clear" w:color="auto" w:fill="auto"/>
          </w:tcPr>
          <w:p w14:paraId="04C797C6" w14:textId="77777777" w:rsidR="00311764" w:rsidRPr="00EF5447" w:rsidRDefault="00311764" w:rsidP="00800180">
            <w:pPr>
              <w:pStyle w:val="TAC"/>
              <w:rPr>
                <w:rFonts w:cs="Arial"/>
              </w:rPr>
            </w:pPr>
          </w:p>
        </w:tc>
        <w:tc>
          <w:tcPr>
            <w:tcW w:w="867" w:type="dxa"/>
            <w:shd w:val="clear" w:color="auto" w:fill="auto"/>
          </w:tcPr>
          <w:p w14:paraId="78162E57" w14:textId="77777777" w:rsidR="00311764" w:rsidRPr="00EF5447" w:rsidRDefault="00311764" w:rsidP="00800180">
            <w:pPr>
              <w:pStyle w:val="TAC"/>
              <w:rPr>
                <w:rFonts w:cs="Arial"/>
              </w:rPr>
            </w:pPr>
            <w:r w:rsidRPr="00EF5447">
              <w:t>8</w:t>
            </w:r>
          </w:p>
        </w:tc>
        <w:tc>
          <w:tcPr>
            <w:tcW w:w="828" w:type="dxa"/>
            <w:shd w:val="clear" w:color="auto" w:fill="auto"/>
            <w:noWrap/>
          </w:tcPr>
          <w:p w14:paraId="05FCAE47" w14:textId="77777777" w:rsidR="00311764" w:rsidRPr="00EF5447" w:rsidRDefault="00311764" w:rsidP="00800180">
            <w:pPr>
              <w:pStyle w:val="TAC"/>
              <w:rPr>
                <w:rFonts w:cs="Arial"/>
              </w:rPr>
            </w:pPr>
            <w:r w:rsidRPr="00EF5447">
              <w:t>885</w:t>
            </w:r>
          </w:p>
        </w:tc>
        <w:tc>
          <w:tcPr>
            <w:tcW w:w="742" w:type="dxa"/>
            <w:shd w:val="clear" w:color="auto" w:fill="auto"/>
            <w:noWrap/>
          </w:tcPr>
          <w:p w14:paraId="49B69835" w14:textId="77777777" w:rsidR="00311764" w:rsidRPr="00EF5447" w:rsidRDefault="00311764" w:rsidP="00800180">
            <w:pPr>
              <w:pStyle w:val="TAC"/>
              <w:rPr>
                <w:rFonts w:cs="Arial"/>
              </w:rPr>
            </w:pPr>
            <w:r w:rsidRPr="00EF5447">
              <w:t>5</w:t>
            </w:r>
          </w:p>
        </w:tc>
        <w:tc>
          <w:tcPr>
            <w:tcW w:w="1582" w:type="dxa"/>
            <w:shd w:val="clear" w:color="auto" w:fill="auto"/>
            <w:noWrap/>
          </w:tcPr>
          <w:p w14:paraId="7CFA0EDA" w14:textId="77777777" w:rsidR="00311764" w:rsidRPr="00EF5447" w:rsidRDefault="00311764" w:rsidP="00800180">
            <w:pPr>
              <w:pStyle w:val="TAC"/>
              <w:rPr>
                <w:rFonts w:cs="Arial"/>
              </w:rPr>
            </w:pPr>
            <w:r w:rsidRPr="00EF5447">
              <w:t>25</w:t>
            </w:r>
          </w:p>
        </w:tc>
        <w:tc>
          <w:tcPr>
            <w:tcW w:w="1323" w:type="dxa"/>
            <w:shd w:val="clear" w:color="auto" w:fill="auto"/>
            <w:noWrap/>
          </w:tcPr>
          <w:p w14:paraId="2018CD17" w14:textId="77777777" w:rsidR="00311764" w:rsidRPr="00EF5447" w:rsidRDefault="00311764" w:rsidP="00800180">
            <w:pPr>
              <w:pStyle w:val="TAC"/>
              <w:rPr>
                <w:rFonts w:cs="Arial"/>
              </w:rPr>
            </w:pPr>
            <w:r w:rsidRPr="00EF5447">
              <w:t>930</w:t>
            </w:r>
          </w:p>
        </w:tc>
        <w:tc>
          <w:tcPr>
            <w:tcW w:w="696" w:type="dxa"/>
            <w:shd w:val="clear" w:color="auto" w:fill="auto"/>
          </w:tcPr>
          <w:p w14:paraId="7280A3A0" w14:textId="77777777" w:rsidR="00311764" w:rsidRPr="00EF5447" w:rsidRDefault="00311764" w:rsidP="00800180">
            <w:pPr>
              <w:pStyle w:val="TAC"/>
              <w:rPr>
                <w:rFonts w:cs="Arial"/>
              </w:rPr>
            </w:pPr>
            <w:r>
              <w:t>N/A</w:t>
            </w:r>
          </w:p>
        </w:tc>
        <w:tc>
          <w:tcPr>
            <w:tcW w:w="1248" w:type="dxa"/>
            <w:shd w:val="clear" w:color="auto" w:fill="auto"/>
          </w:tcPr>
          <w:p w14:paraId="4C121AC6" w14:textId="77777777" w:rsidR="00311764" w:rsidRPr="00EF5447" w:rsidRDefault="00311764" w:rsidP="00800180">
            <w:pPr>
              <w:pStyle w:val="TAC"/>
              <w:rPr>
                <w:rFonts w:cs="Arial"/>
              </w:rPr>
            </w:pPr>
            <w:r>
              <w:rPr>
                <w:szCs w:val="24"/>
              </w:rPr>
              <w:t>N/A</w:t>
            </w:r>
          </w:p>
        </w:tc>
      </w:tr>
      <w:tr w:rsidR="00311764" w:rsidRPr="00EF5447" w14:paraId="77E4659B" w14:textId="77777777" w:rsidTr="00951800">
        <w:trPr>
          <w:trHeight w:val="54"/>
          <w:jc w:val="center"/>
        </w:trPr>
        <w:tc>
          <w:tcPr>
            <w:tcW w:w="2644" w:type="dxa"/>
            <w:tcBorders>
              <w:top w:val="nil"/>
              <w:bottom w:val="single" w:sz="4" w:space="0" w:color="auto"/>
            </w:tcBorders>
            <w:shd w:val="clear" w:color="auto" w:fill="auto"/>
          </w:tcPr>
          <w:p w14:paraId="476F8A7B" w14:textId="77777777" w:rsidR="00311764" w:rsidRPr="00EF5447" w:rsidRDefault="00311764" w:rsidP="00800180">
            <w:pPr>
              <w:pStyle w:val="TAC"/>
              <w:rPr>
                <w:rFonts w:cs="Arial"/>
              </w:rPr>
            </w:pPr>
          </w:p>
        </w:tc>
        <w:tc>
          <w:tcPr>
            <w:tcW w:w="867" w:type="dxa"/>
            <w:shd w:val="clear" w:color="auto" w:fill="auto"/>
          </w:tcPr>
          <w:p w14:paraId="1D205924" w14:textId="77777777" w:rsidR="00311764" w:rsidRPr="00EF5447" w:rsidRDefault="00311764" w:rsidP="00800180">
            <w:pPr>
              <w:pStyle w:val="TAC"/>
              <w:rPr>
                <w:rFonts w:cs="Arial"/>
              </w:rPr>
            </w:pPr>
            <w:r w:rsidRPr="00EF5447">
              <w:t>n40</w:t>
            </w:r>
          </w:p>
        </w:tc>
        <w:tc>
          <w:tcPr>
            <w:tcW w:w="828" w:type="dxa"/>
            <w:shd w:val="clear" w:color="auto" w:fill="auto"/>
            <w:noWrap/>
          </w:tcPr>
          <w:p w14:paraId="7D08865A" w14:textId="77777777" w:rsidR="00311764" w:rsidRPr="00EF5447" w:rsidRDefault="00311764" w:rsidP="00800180">
            <w:pPr>
              <w:pStyle w:val="TAC"/>
              <w:rPr>
                <w:rFonts w:cs="Arial"/>
              </w:rPr>
            </w:pPr>
            <w:r w:rsidRPr="00EF5447">
              <w:t>2395</w:t>
            </w:r>
          </w:p>
        </w:tc>
        <w:tc>
          <w:tcPr>
            <w:tcW w:w="742" w:type="dxa"/>
            <w:shd w:val="clear" w:color="auto" w:fill="auto"/>
            <w:noWrap/>
          </w:tcPr>
          <w:p w14:paraId="4B172773" w14:textId="77777777" w:rsidR="00311764" w:rsidRPr="00EF5447" w:rsidRDefault="00311764" w:rsidP="00800180">
            <w:pPr>
              <w:pStyle w:val="TAC"/>
              <w:rPr>
                <w:rFonts w:cs="Arial"/>
              </w:rPr>
            </w:pPr>
            <w:r w:rsidRPr="00EF5447">
              <w:t>5</w:t>
            </w:r>
          </w:p>
        </w:tc>
        <w:tc>
          <w:tcPr>
            <w:tcW w:w="1582" w:type="dxa"/>
            <w:shd w:val="clear" w:color="auto" w:fill="auto"/>
            <w:noWrap/>
          </w:tcPr>
          <w:p w14:paraId="52515140" w14:textId="77777777" w:rsidR="00311764" w:rsidRPr="00EF5447" w:rsidRDefault="00311764" w:rsidP="00800180">
            <w:pPr>
              <w:pStyle w:val="TAC"/>
              <w:rPr>
                <w:rFonts w:cs="Arial"/>
              </w:rPr>
            </w:pPr>
            <w:r w:rsidRPr="00EF5447">
              <w:t>25</w:t>
            </w:r>
          </w:p>
        </w:tc>
        <w:tc>
          <w:tcPr>
            <w:tcW w:w="1323" w:type="dxa"/>
            <w:shd w:val="clear" w:color="auto" w:fill="auto"/>
            <w:noWrap/>
          </w:tcPr>
          <w:p w14:paraId="14A6E25D" w14:textId="77777777" w:rsidR="00311764" w:rsidRPr="00EF5447" w:rsidRDefault="00311764" w:rsidP="00800180">
            <w:pPr>
              <w:pStyle w:val="TAC"/>
              <w:rPr>
                <w:rFonts w:cs="Arial"/>
              </w:rPr>
            </w:pPr>
            <w:r w:rsidRPr="00EF5447">
              <w:t>2395</w:t>
            </w:r>
          </w:p>
        </w:tc>
        <w:tc>
          <w:tcPr>
            <w:tcW w:w="696" w:type="dxa"/>
            <w:shd w:val="clear" w:color="auto" w:fill="auto"/>
          </w:tcPr>
          <w:p w14:paraId="6146C2A7" w14:textId="77777777" w:rsidR="00311764" w:rsidRPr="00EF5447" w:rsidRDefault="00311764" w:rsidP="00800180">
            <w:pPr>
              <w:pStyle w:val="TAC"/>
              <w:rPr>
                <w:rFonts w:cs="Arial"/>
              </w:rPr>
            </w:pPr>
            <w:r w:rsidRPr="00EF5447">
              <w:t>N/A</w:t>
            </w:r>
          </w:p>
        </w:tc>
        <w:tc>
          <w:tcPr>
            <w:tcW w:w="1248" w:type="dxa"/>
            <w:shd w:val="clear" w:color="auto" w:fill="auto"/>
          </w:tcPr>
          <w:p w14:paraId="72A67BB3" w14:textId="77777777" w:rsidR="00311764" w:rsidRPr="00EF5447" w:rsidRDefault="00311764" w:rsidP="00800180">
            <w:pPr>
              <w:pStyle w:val="TAC"/>
              <w:rPr>
                <w:rFonts w:cs="Arial"/>
              </w:rPr>
            </w:pPr>
            <w:r w:rsidRPr="00EF5447">
              <w:rPr>
                <w:szCs w:val="24"/>
              </w:rPr>
              <w:t>N/A</w:t>
            </w:r>
          </w:p>
        </w:tc>
      </w:tr>
      <w:tr w:rsidR="00311764" w:rsidRPr="00EF5447" w14:paraId="35D80901"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101AD496" w14:textId="77777777" w:rsidR="00311764" w:rsidRPr="00EF5447" w:rsidRDefault="00311764" w:rsidP="0080018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05A39E8" w14:textId="77777777" w:rsidR="00311764" w:rsidRPr="00EF5447" w:rsidRDefault="00311764" w:rsidP="00800180">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506C7B0E" w14:textId="77777777" w:rsidR="00311764" w:rsidRPr="00EF5447" w:rsidRDefault="00311764" w:rsidP="00800180">
            <w:pPr>
              <w:pStyle w:val="TAC"/>
            </w:pPr>
            <w:r>
              <w:rPr>
                <w:rFonts w:eastAsia="Malgun Gothic" w:cs="Arial"/>
                <w:szCs w:val="18"/>
                <w:lang w:eastAsia="ko-KR"/>
              </w:rPr>
              <w:t>1955</w:t>
            </w:r>
          </w:p>
        </w:tc>
        <w:tc>
          <w:tcPr>
            <w:tcW w:w="742" w:type="dxa"/>
            <w:tcBorders>
              <w:top w:val="single" w:sz="4" w:space="0" w:color="auto"/>
              <w:left w:val="single" w:sz="4" w:space="0" w:color="auto"/>
              <w:bottom w:val="single" w:sz="4" w:space="0" w:color="auto"/>
              <w:right w:val="single" w:sz="4" w:space="0" w:color="auto"/>
            </w:tcBorders>
            <w:noWrap/>
          </w:tcPr>
          <w:p w14:paraId="6CB9B900" w14:textId="77777777" w:rsidR="00311764" w:rsidRPr="00EF5447" w:rsidRDefault="00311764" w:rsidP="00800180">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BFB2AF0" w14:textId="77777777" w:rsidR="00311764" w:rsidRPr="00EF5447" w:rsidRDefault="00311764" w:rsidP="00800180">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DAB0F6E" w14:textId="77777777" w:rsidR="00311764" w:rsidRPr="00EF5447" w:rsidRDefault="00311764" w:rsidP="00800180">
            <w:pPr>
              <w:pStyle w:val="TAC"/>
            </w:pPr>
            <w:r>
              <w:rPr>
                <w:rFonts w:eastAsia="Malgun Gothic"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067BCB6D" w14:textId="77777777" w:rsidR="00311764" w:rsidRPr="00EF5447" w:rsidRDefault="00311764" w:rsidP="0080018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637CD9E" w14:textId="77777777" w:rsidR="00311764" w:rsidRPr="00EF5447" w:rsidRDefault="00311764" w:rsidP="00800180">
            <w:pPr>
              <w:pStyle w:val="TAC"/>
            </w:pPr>
            <w:r>
              <w:rPr>
                <w:rFonts w:cs="Arial"/>
              </w:rPr>
              <w:t>N/A</w:t>
            </w:r>
          </w:p>
        </w:tc>
      </w:tr>
      <w:tr w:rsidR="00311764" w:rsidRPr="00EF5447" w14:paraId="2424F894" w14:textId="77777777" w:rsidTr="00951800">
        <w:trPr>
          <w:trHeight w:val="54"/>
          <w:jc w:val="center"/>
        </w:trPr>
        <w:tc>
          <w:tcPr>
            <w:tcW w:w="2644" w:type="dxa"/>
            <w:tcBorders>
              <w:top w:val="nil"/>
              <w:left w:val="single" w:sz="4" w:space="0" w:color="auto"/>
              <w:bottom w:val="nil"/>
              <w:right w:val="single" w:sz="4" w:space="0" w:color="auto"/>
            </w:tcBorders>
          </w:tcPr>
          <w:p w14:paraId="3BDE46B4" w14:textId="77777777" w:rsidR="00311764" w:rsidRDefault="00311764" w:rsidP="00800180">
            <w:pPr>
              <w:keepNext/>
              <w:keepLines/>
              <w:spacing w:after="0"/>
              <w:jc w:val="center"/>
              <w:rPr>
                <w:rFonts w:ascii="Arial" w:hAnsi="Arial" w:cs="Arial"/>
                <w:sz w:val="18"/>
              </w:rPr>
            </w:pPr>
            <w:r>
              <w:rPr>
                <w:rFonts w:ascii="Arial" w:hAnsi="Arial" w:cs="Arial"/>
                <w:sz w:val="18"/>
              </w:rPr>
              <w:t>DC_1A-8A_n77(2A)</w:t>
            </w:r>
          </w:p>
          <w:p w14:paraId="594B2AFA" w14:textId="77777777" w:rsidR="00311764" w:rsidRPr="00EF5447" w:rsidRDefault="00311764" w:rsidP="0080018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33BC8C84" w14:textId="77777777" w:rsidR="00311764" w:rsidRPr="00EF5447" w:rsidRDefault="00311764" w:rsidP="00800180">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636779AB" w14:textId="77777777" w:rsidR="00311764" w:rsidRPr="00EF5447" w:rsidRDefault="00311764" w:rsidP="00800180">
            <w:pPr>
              <w:pStyle w:val="TAC"/>
            </w:pPr>
            <w:r>
              <w:rPr>
                <w:rFonts w:eastAsia="Malgun Gothic" w:cs="Arial"/>
                <w:szCs w:val="18"/>
                <w:lang w:eastAsia="ko-KR"/>
              </w:rPr>
              <w:t>3410</w:t>
            </w:r>
          </w:p>
        </w:tc>
        <w:tc>
          <w:tcPr>
            <w:tcW w:w="742" w:type="dxa"/>
            <w:tcBorders>
              <w:top w:val="single" w:sz="4" w:space="0" w:color="auto"/>
              <w:left w:val="single" w:sz="4" w:space="0" w:color="auto"/>
              <w:bottom w:val="single" w:sz="4" w:space="0" w:color="auto"/>
              <w:right w:val="single" w:sz="4" w:space="0" w:color="auto"/>
            </w:tcBorders>
            <w:noWrap/>
          </w:tcPr>
          <w:p w14:paraId="13B38D89" w14:textId="77777777" w:rsidR="00311764" w:rsidRPr="00EF5447" w:rsidRDefault="00311764" w:rsidP="00800180">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6A497046" w14:textId="77777777" w:rsidR="00311764" w:rsidRPr="00EF5447" w:rsidRDefault="00311764" w:rsidP="00800180">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1E650D6A" w14:textId="77777777" w:rsidR="00311764" w:rsidRPr="00EF5447" w:rsidRDefault="00311764" w:rsidP="00800180">
            <w:pPr>
              <w:pStyle w:val="TAC"/>
            </w:pPr>
            <w:r>
              <w:rPr>
                <w:rFonts w:eastAsia="Malgun Gothic"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25C06923" w14:textId="77777777" w:rsidR="00311764" w:rsidRPr="00EF5447" w:rsidRDefault="00311764" w:rsidP="0080018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18E1E15" w14:textId="77777777" w:rsidR="00311764" w:rsidRPr="00EF5447" w:rsidRDefault="00311764" w:rsidP="00800180">
            <w:pPr>
              <w:pStyle w:val="TAC"/>
            </w:pPr>
            <w:r>
              <w:rPr>
                <w:rFonts w:cs="Arial"/>
              </w:rPr>
              <w:t>N/A</w:t>
            </w:r>
          </w:p>
        </w:tc>
      </w:tr>
      <w:tr w:rsidR="00311764" w:rsidRPr="00EF5447" w14:paraId="227A4DA7"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3960FD4A"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E1CA36" w14:textId="77777777" w:rsidR="00311764" w:rsidRPr="00EF5447" w:rsidRDefault="00311764" w:rsidP="00800180">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69175AA6" w14:textId="77777777" w:rsidR="00311764" w:rsidRPr="00EF5447" w:rsidRDefault="00311764" w:rsidP="00800180">
            <w:pPr>
              <w:pStyle w:val="TAC"/>
            </w:pPr>
            <w:r>
              <w:rPr>
                <w:rFonts w:eastAsia="Malgun Gothic"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3FFD74C3" w14:textId="77777777" w:rsidR="00311764" w:rsidRPr="00EF5447" w:rsidRDefault="00311764" w:rsidP="00800180">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9752A3D" w14:textId="77777777" w:rsidR="00311764" w:rsidRPr="00EF5447" w:rsidRDefault="00311764" w:rsidP="00800180">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EE2585A" w14:textId="77777777" w:rsidR="00311764" w:rsidRPr="00EF5447" w:rsidRDefault="00311764" w:rsidP="00800180">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6C6447A3" w14:textId="77777777" w:rsidR="00311764" w:rsidRPr="00EF5447" w:rsidRDefault="00311764" w:rsidP="00800180">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E1D3B56" w14:textId="77777777" w:rsidR="00311764" w:rsidRPr="00EF5447" w:rsidRDefault="00311764" w:rsidP="00800180">
            <w:pPr>
              <w:pStyle w:val="TAC"/>
            </w:pPr>
            <w:r>
              <w:rPr>
                <w:rFonts w:cs="Arial"/>
              </w:rPr>
              <w:t>IMD5</w:t>
            </w:r>
          </w:p>
        </w:tc>
      </w:tr>
      <w:tr w:rsidR="00311764" w:rsidRPr="00EF5447" w14:paraId="5E8591CD"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4901B95D" w14:textId="77777777" w:rsidR="00311764" w:rsidRPr="00EF5447" w:rsidRDefault="00311764" w:rsidP="0080018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230F961" w14:textId="77777777" w:rsidR="00311764" w:rsidRPr="00EF5447" w:rsidRDefault="00311764" w:rsidP="00800180">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0BDBDADA" w14:textId="77777777" w:rsidR="00311764" w:rsidRPr="00EF5447" w:rsidRDefault="00311764" w:rsidP="00800180">
            <w:pPr>
              <w:pStyle w:val="TAC"/>
            </w:pPr>
            <w:r>
              <w:rPr>
                <w:rFonts w:eastAsia="Malgun Gothic"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0C67A428" w14:textId="77777777" w:rsidR="00311764" w:rsidRPr="00EF5447" w:rsidRDefault="00311764" w:rsidP="00800180">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F114687" w14:textId="77777777" w:rsidR="00311764" w:rsidRPr="00EF5447" w:rsidRDefault="00311764" w:rsidP="00800180">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4CBAB7E" w14:textId="77777777" w:rsidR="00311764" w:rsidRPr="00EF5447" w:rsidRDefault="00311764" w:rsidP="00800180">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247EE3C1" w14:textId="77777777" w:rsidR="00311764" w:rsidRPr="00EF5447" w:rsidRDefault="00311764" w:rsidP="0080018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2F43AEE" w14:textId="77777777" w:rsidR="00311764" w:rsidRPr="00EF5447" w:rsidRDefault="00311764" w:rsidP="00800180">
            <w:pPr>
              <w:pStyle w:val="TAC"/>
            </w:pPr>
            <w:r>
              <w:rPr>
                <w:rFonts w:cs="Arial"/>
              </w:rPr>
              <w:t>N/A</w:t>
            </w:r>
          </w:p>
        </w:tc>
      </w:tr>
      <w:tr w:rsidR="00311764" w:rsidRPr="00EF5447" w14:paraId="07C82B34" w14:textId="77777777" w:rsidTr="00951800">
        <w:trPr>
          <w:trHeight w:val="54"/>
          <w:jc w:val="center"/>
        </w:trPr>
        <w:tc>
          <w:tcPr>
            <w:tcW w:w="2644" w:type="dxa"/>
            <w:tcBorders>
              <w:top w:val="nil"/>
              <w:left w:val="single" w:sz="4" w:space="0" w:color="auto"/>
              <w:bottom w:val="nil"/>
              <w:right w:val="single" w:sz="4" w:space="0" w:color="auto"/>
            </w:tcBorders>
          </w:tcPr>
          <w:p w14:paraId="45376167" w14:textId="77777777" w:rsidR="00311764" w:rsidRDefault="00311764" w:rsidP="00800180">
            <w:pPr>
              <w:keepNext/>
              <w:keepLines/>
              <w:spacing w:after="0"/>
              <w:jc w:val="center"/>
              <w:rPr>
                <w:rFonts w:ascii="Arial" w:hAnsi="Arial" w:cs="Arial"/>
                <w:sz w:val="18"/>
              </w:rPr>
            </w:pPr>
            <w:r>
              <w:rPr>
                <w:rFonts w:ascii="Arial" w:hAnsi="Arial" w:cs="Arial"/>
                <w:sz w:val="18"/>
              </w:rPr>
              <w:t>DC_1A-8A_n77(2A)</w:t>
            </w:r>
          </w:p>
          <w:p w14:paraId="78A096E3" w14:textId="77777777" w:rsidR="00311764" w:rsidRPr="00EF5447" w:rsidRDefault="00311764" w:rsidP="0080018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3C986F0" w14:textId="77777777" w:rsidR="00311764" w:rsidRPr="00EF5447" w:rsidRDefault="00311764" w:rsidP="00800180">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254A846C" w14:textId="77777777" w:rsidR="00311764" w:rsidRPr="00EF5447" w:rsidRDefault="00311764" w:rsidP="00800180">
            <w:pPr>
              <w:pStyle w:val="TAC"/>
            </w:pPr>
            <w:r>
              <w:rPr>
                <w:rFonts w:eastAsia="Malgun Gothic" w:cs="Arial"/>
                <w:szCs w:val="18"/>
                <w:lang w:eastAsia="ko-KR"/>
              </w:rPr>
              <w:t>3960</w:t>
            </w:r>
          </w:p>
        </w:tc>
        <w:tc>
          <w:tcPr>
            <w:tcW w:w="742" w:type="dxa"/>
            <w:tcBorders>
              <w:top w:val="single" w:sz="4" w:space="0" w:color="auto"/>
              <w:left w:val="single" w:sz="4" w:space="0" w:color="auto"/>
              <w:bottom w:val="single" w:sz="4" w:space="0" w:color="auto"/>
              <w:right w:val="single" w:sz="4" w:space="0" w:color="auto"/>
            </w:tcBorders>
            <w:noWrap/>
          </w:tcPr>
          <w:p w14:paraId="36C6F7E7" w14:textId="77777777" w:rsidR="00311764" w:rsidRPr="00EF5447" w:rsidRDefault="00311764" w:rsidP="00800180">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0A213C80" w14:textId="77777777" w:rsidR="00311764" w:rsidRPr="00EF5447" w:rsidRDefault="00311764" w:rsidP="00800180">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81ABD56" w14:textId="77777777" w:rsidR="00311764" w:rsidRPr="00EF5447" w:rsidRDefault="00311764" w:rsidP="00800180">
            <w:pPr>
              <w:pStyle w:val="TAC"/>
            </w:pPr>
            <w:r>
              <w:rPr>
                <w:rFonts w:eastAsia="Malgun Gothic"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74DE66FA" w14:textId="77777777" w:rsidR="00311764" w:rsidRPr="00EF5447" w:rsidRDefault="00311764" w:rsidP="0080018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2183C0" w14:textId="77777777" w:rsidR="00311764" w:rsidRPr="00EF5447" w:rsidRDefault="00311764" w:rsidP="00800180">
            <w:pPr>
              <w:pStyle w:val="TAC"/>
            </w:pPr>
            <w:r>
              <w:rPr>
                <w:rFonts w:cs="Arial"/>
              </w:rPr>
              <w:t>N/A</w:t>
            </w:r>
          </w:p>
        </w:tc>
      </w:tr>
      <w:tr w:rsidR="00311764" w:rsidRPr="00EF5447" w14:paraId="79863C24"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252E2430"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62F050C" w14:textId="77777777" w:rsidR="00311764" w:rsidRPr="00EF5447" w:rsidRDefault="00311764" w:rsidP="00800180">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04E1A5BC" w14:textId="77777777" w:rsidR="00311764" w:rsidRPr="00EF5447" w:rsidRDefault="00311764" w:rsidP="00800180">
            <w:pPr>
              <w:pStyle w:val="TAC"/>
            </w:pPr>
            <w:r>
              <w:rPr>
                <w:rFonts w:eastAsia="Malgun Gothic" w:cs="Arial"/>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tcPr>
          <w:p w14:paraId="5F9FC0E3" w14:textId="77777777" w:rsidR="00311764" w:rsidRPr="00EF5447" w:rsidRDefault="00311764" w:rsidP="00800180">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EB7A906" w14:textId="77777777" w:rsidR="00311764" w:rsidRPr="00EF5447" w:rsidRDefault="00311764" w:rsidP="00800180">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6DBF584" w14:textId="77777777" w:rsidR="00311764" w:rsidRPr="00EF5447" w:rsidRDefault="00311764" w:rsidP="00800180">
            <w:pPr>
              <w:pStyle w:val="TAC"/>
            </w:pPr>
            <w:r>
              <w:rPr>
                <w:rFonts w:eastAsia="Malgun Gothic"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2F66947B" w14:textId="77777777" w:rsidR="00311764" w:rsidRPr="00EF5447" w:rsidRDefault="00311764" w:rsidP="00800180">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0D5B101F" w14:textId="77777777" w:rsidR="00311764" w:rsidRPr="00EF5447" w:rsidRDefault="00311764" w:rsidP="00800180">
            <w:pPr>
              <w:pStyle w:val="TAC"/>
            </w:pPr>
            <w:r>
              <w:rPr>
                <w:rFonts w:cs="Arial"/>
              </w:rPr>
              <w:t>IMD3</w:t>
            </w:r>
          </w:p>
        </w:tc>
      </w:tr>
      <w:tr w:rsidR="00311764" w:rsidRPr="00EF5447" w14:paraId="221EFD04" w14:textId="77777777" w:rsidTr="00951800">
        <w:trPr>
          <w:trHeight w:val="54"/>
          <w:jc w:val="center"/>
        </w:trPr>
        <w:tc>
          <w:tcPr>
            <w:tcW w:w="2644" w:type="dxa"/>
            <w:tcBorders>
              <w:bottom w:val="nil"/>
            </w:tcBorders>
            <w:shd w:val="clear" w:color="auto" w:fill="auto"/>
          </w:tcPr>
          <w:p w14:paraId="2DBE2AD7" w14:textId="77777777" w:rsidR="00311764" w:rsidRPr="00EF5447" w:rsidRDefault="00311764" w:rsidP="0080018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37E3406" w14:textId="77777777" w:rsidR="00311764" w:rsidRPr="00EF5447" w:rsidRDefault="00311764" w:rsidP="00800180">
            <w:pPr>
              <w:pStyle w:val="TAC"/>
            </w:pPr>
            <w:r w:rsidRPr="00EF5447">
              <w:rPr>
                <w:rFonts w:cs="Arial"/>
              </w:rPr>
              <w:t>1</w:t>
            </w:r>
          </w:p>
        </w:tc>
        <w:tc>
          <w:tcPr>
            <w:tcW w:w="828" w:type="dxa"/>
            <w:shd w:val="clear" w:color="auto" w:fill="auto"/>
            <w:noWrap/>
          </w:tcPr>
          <w:p w14:paraId="4B9EB3AE" w14:textId="77777777" w:rsidR="00311764" w:rsidRPr="00EF5447" w:rsidRDefault="00311764" w:rsidP="00800180">
            <w:pPr>
              <w:pStyle w:val="TAC"/>
            </w:pPr>
            <w:r w:rsidRPr="00EF5447">
              <w:rPr>
                <w:rFonts w:eastAsia="Malgun Gothic" w:cs="Arial"/>
                <w:szCs w:val="18"/>
                <w:lang w:eastAsia="ko-KR"/>
              </w:rPr>
              <w:t>1935</w:t>
            </w:r>
          </w:p>
        </w:tc>
        <w:tc>
          <w:tcPr>
            <w:tcW w:w="742" w:type="dxa"/>
            <w:shd w:val="clear" w:color="auto" w:fill="auto"/>
            <w:noWrap/>
          </w:tcPr>
          <w:p w14:paraId="225FEA76" w14:textId="77777777" w:rsidR="00311764" w:rsidRPr="00EF5447" w:rsidRDefault="00311764" w:rsidP="00800180">
            <w:pPr>
              <w:pStyle w:val="TAC"/>
            </w:pPr>
            <w:r w:rsidRPr="00EF5447">
              <w:rPr>
                <w:rFonts w:eastAsia="Malgun Gothic" w:cs="Arial"/>
                <w:szCs w:val="18"/>
                <w:lang w:eastAsia="ko-KR"/>
              </w:rPr>
              <w:t>5</w:t>
            </w:r>
          </w:p>
        </w:tc>
        <w:tc>
          <w:tcPr>
            <w:tcW w:w="1582" w:type="dxa"/>
            <w:shd w:val="clear" w:color="auto" w:fill="auto"/>
            <w:noWrap/>
          </w:tcPr>
          <w:p w14:paraId="54B278F3" w14:textId="77777777" w:rsidR="00311764" w:rsidRPr="00EF5447" w:rsidRDefault="00311764" w:rsidP="00800180">
            <w:pPr>
              <w:pStyle w:val="TAC"/>
            </w:pPr>
            <w:r w:rsidRPr="00EF5447">
              <w:rPr>
                <w:rFonts w:eastAsia="Malgun Gothic" w:cs="Arial"/>
                <w:szCs w:val="18"/>
                <w:lang w:eastAsia="ko-KR"/>
              </w:rPr>
              <w:t>25</w:t>
            </w:r>
          </w:p>
        </w:tc>
        <w:tc>
          <w:tcPr>
            <w:tcW w:w="1323" w:type="dxa"/>
            <w:shd w:val="clear" w:color="auto" w:fill="auto"/>
            <w:noWrap/>
          </w:tcPr>
          <w:p w14:paraId="5DD6D213" w14:textId="77777777" w:rsidR="00311764" w:rsidRPr="00EF5447" w:rsidRDefault="00311764" w:rsidP="00800180">
            <w:pPr>
              <w:pStyle w:val="TAC"/>
            </w:pPr>
            <w:r w:rsidRPr="00EF5447">
              <w:rPr>
                <w:rFonts w:eastAsia="Malgun Gothic" w:cs="Arial"/>
                <w:szCs w:val="18"/>
                <w:lang w:eastAsia="ko-KR"/>
              </w:rPr>
              <w:t>2125</w:t>
            </w:r>
          </w:p>
        </w:tc>
        <w:tc>
          <w:tcPr>
            <w:tcW w:w="696" w:type="dxa"/>
            <w:shd w:val="clear" w:color="auto" w:fill="auto"/>
          </w:tcPr>
          <w:p w14:paraId="15460DE7" w14:textId="77777777" w:rsidR="00311764" w:rsidRPr="00EF5447" w:rsidRDefault="00311764" w:rsidP="00800180">
            <w:pPr>
              <w:pStyle w:val="TAC"/>
            </w:pPr>
            <w:r w:rsidRPr="00EF5447">
              <w:rPr>
                <w:rFonts w:cs="Arial"/>
              </w:rPr>
              <w:t>N/A</w:t>
            </w:r>
          </w:p>
        </w:tc>
        <w:tc>
          <w:tcPr>
            <w:tcW w:w="1248" w:type="dxa"/>
            <w:shd w:val="clear" w:color="auto" w:fill="auto"/>
          </w:tcPr>
          <w:p w14:paraId="3B901915" w14:textId="77777777" w:rsidR="00311764" w:rsidRPr="00EF5447" w:rsidRDefault="00311764" w:rsidP="00800180">
            <w:pPr>
              <w:pStyle w:val="TAC"/>
            </w:pPr>
            <w:r w:rsidRPr="00EF5447">
              <w:rPr>
                <w:rFonts w:cs="Arial"/>
              </w:rPr>
              <w:t>N/A</w:t>
            </w:r>
          </w:p>
        </w:tc>
      </w:tr>
      <w:tr w:rsidR="00311764" w:rsidRPr="00EF5447" w14:paraId="6A29E2BE" w14:textId="77777777" w:rsidTr="00951800">
        <w:trPr>
          <w:trHeight w:val="54"/>
          <w:jc w:val="center"/>
        </w:trPr>
        <w:tc>
          <w:tcPr>
            <w:tcW w:w="2644" w:type="dxa"/>
            <w:tcBorders>
              <w:top w:val="nil"/>
              <w:bottom w:val="nil"/>
            </w:tcBorders>
            <w:shd w:val="clear" w:color="auto" w:fill="auto"/>
          </w:tcPr>
          <w:p w14:paraId="19DD59BF" w14:textId="77777777" w:rsidR="00311764" w:rsidRPr="00EF5447" w:rsidRDefault="00311764" w:rsidP="00800180">
            <w:pPr>
              <w:pStyle w:val="TAC"/>
              <w:rPr>
                <w:rFonts w:eastAsia="MS Mincho"/>
              </w:rPr>
            </w:pPr>
          </w:p>
        </w:tc>
        <w:tc>
          <w:tcPr>
            <w:tcW w:w="867" w:type="dxa"/>
            <w:shd w:val="clear" w:color="auto" w:fill="auto"/>
          </w:tcPr>
          <w:p w14:paraId="5BC8BF50" w14:textId="77777777" w:rsidR="00311764" w:rsidRPr="00EF5447" w:rsidRDefault="00311764" w:rsidP="00800180">
            <w:pPr>
              <w:pStyle w:val="TAC"/>
            </w:pPr>
            <w:r w:rsidRPr="00EF5447">
              <w:rPr>
                <w:rFonts w:cs="Arial"/>
              </w:rPr>
              <w:t>n79</w:t>
            </w:r>
          </w:p>
        </w:tc>
        <w:tc>
          <w:tcPr>
            <w:tcW w:w="828" w:type="dxa"/>
            <w:shd w:val="clear" w:color="auto" w:fill="auto"/>
            <w:noWrap/>
          </w:tcPr>
          <w:p w14:paraId="3F60527A" w14:textId="77777777" w:rsidR="00311764" w:rsidRPr="00EF5447" w:rsidRDefault="00311764" w:rsidP="00800180">
            <w:pPr>
              <w:pStyle w:val="TAC"/>
            </w:pPr>
            <w:r w:rsidRPr="00EF5447">
              <w:rPr>
                <w:rFonts w:eastAsia="Malgun Gothic" w:cs="Arial"/>
                <w:szCs w:val="18"/>
                <w:lang w:eastAsia="ko-KR"/>
              </w:rPr>
              <w:t>4815</w:t>
            </w:r>
          </w:p>
        </w:tc>
        <w:tc>
          <w:tcPr>
            <w:tcW w:w="742" w:type="dxa"/>
            <w:shd w:val="clear" w:color="auto" w:fill="auto"/>
            <w:noWrap/>
          </w:tcPr>
          <w:p w14:paraId="6D48FA2B" w14:textId="77777777" w:rsidR="00311764" w:rsidRPr="00EF5447" w:rsidRDefault="00311764" w:rsidP="00800180">
            <w:pPr>
              <w:pStyle w:val="TAC"/>
            </w:pPr>
            <w:r w:rsidRPr="00EF5447">
              <w:rPr>
                <w:rFonts w:eastAsia="Malgun Gothic" w:cs="Arial"/>
                <w:szCs w:val="18"/>
                <w:lang w:eastAsia="ko-KR"/>
              </w:rPr>
              <w:t>40</w:t>
            </w:r>
          </w:p>
        </w:tc>
        <w:tc>
          <w:tcPr>
            <w:tcW w:w="1582" w:type="dxa"/>
            <w:shd w:val="clear" w:color="auto" w:fill="auto"/>
            <w:noWrap/>
          </w:tcPr>
          <w:p w14:paraId="23B23A62" w14:textId="77777777" w:rsidR="00311764" w:rsidRPr="00EF5447" w:rsidRDefault="00311764" w:rsidP="00800180">
            <w:pPr>
              <w:pStyle w:val="TAC"/>
            </w:pPr>
            <w:r w:rsidRPr="00EF5447">
              <w:rPr>
                <w:rFonts w:eastAsia="Malgun Gothic" w:cs="Arial"/>
                <w:szCs w:val="18"/>
                <w:lang w:eastAsia="ko-KR"/>
              </w:rPr>
              <w:t>216</w:t>
            </w:r>
          </w:p>
        </w:tc>
        <w:tc>
          <w:tcPr>
            <w:tcW w:w="1323" w:type="dxa"/>
            <w:shd w:val="clear" w:color="auto" w:fill="auto"/>
            <w:noWrap/>
          </w:tcPr>
          <w:p w14:paraId="077697B3" w14:textId="77777777" w:rsidR="00311764" w:rsidRPr="00EF5447" w:rsidRDefault="00311764" w:rsidP="00800180">
            <w:pPr>
              <w:pStyle w:val="TAC"/>
            </w:pPr>
            <w:r w:rsidRPr="00EF5447">
              <w:rPr>
                <w:rFonts w:eastAsia="Malgun Gothic" w:cs="Arial"/>
                <w:szCs w:val="18"/>
                <w:lang w:eastAsia="ko-KR"/>
              </w:rPr>
              <w:t>4815</w:t>
            </w:r>
          </w:p>
        </w:tc>
        <w:tc>
          <w:tcPr>
            <w:tcW w:w="696" w:type="dxa"/>
            <w:shd w:val="clear" w:color="auto" w:fill="auto"/>
          </w:tcPr>
          <w:p w14:paraId="6BA65630" w14:textId="77777777" w:rsidR="00311764" w:rsidRPr="00EF5447" w:rsidRDefault="00311764" w:rsidP="00800180">
            <w:pPr>
              <w:pStyle w:val="TAC"/>
            </w:pPr>
            <w:r w:rsidRPr="00EF5447">
              <w:rPr>
                <w:rFonts w:cs="Arial"/>
              </w:rPr>
              <w:t>N/A</w:t>
            </w:r>
          </w:p>
        </w:tc>
        <w:tc>
          <w:tcPr>
            <w:tcW w:w="1248" w:type="dxa"/>
            <w:shd w:val="clear" w:color="auto" w:fill="auto"/>
          </w:tcPr>
          <w:p w14:paraId="67455710" w14:textId="77777777" w:rsidR="00311764" w:rsidRPr="00EF5447" w:rsidRDefault="00311764" w:rsidP="00800180">
            <w:pPr>
              <w:pStyle w:val="TAC"/>
            </w:pPr>
            <w:r w:rsidRPr="00EF5447">
              <w:rPr>
                <w:rFonts w:cs="Arial"/>
              </w:rPr>
              <w:t>N/A</w:t>
            </w:r>
          </w:p>
        </w:tc>
      </w:tr>
      <w:tr w:rsidR="00311764" w:rsidRPr="00EF5447" w14:paraId="315A10D9" w14:textId="77777777" w:rsidTr="00951800">
        <w:trPr>
          <w:trHeight w:val="54"/>
          <w:jc w:val="center"/>
        </w:trPr>
        <w:tc>
          <w:tcPr>
            <w:tcW w:w="2644" w:type="dxa"/>
            <w:tcBorders>
              <w:top w:val="nil"/>
              <w:bottom w:val="single" w:sz="4" w:space="0" w:color="auto"/>
            </w:tcBorders>
            <w:shd w:val="clear" w:color="auto" w:fill="auto"/>
          </w:tcPr>
          <w:p w14:paraId="63EC7C5F" w14:textId="77777777" w:rsidR="00311764" w:rsidRPr="00EF5447" w:rsidRDefault="00311764" w:rsidP="00800180">
            <w:pPr>
              <w:pStyle w:val="TAC"/>
              <w:rPr>
                <w:rFonts w:eastAsia="MS Mincho"/>
              </w:rPr>
            </w:pPr>
          </w:p>
        </w:tc>
        <w:tc>
          <w:tcPr>
            <w:tcW w:w="867" w:type="dxa"/>
            <w:shd w:val="clear" w:color="auto" w:fill="auto"/>
          </w:tcPr>
          <w:p w14:paraId="026C3131" w14:textId="77777777" w:rsidR="00311764" w:rsidRPr="00EF5447" w:rsidRDefault="00311764" w:rsidP="00800180">
            <w:pPr>
              <w:pStyle w:val="TAC"/>
            </w:pPr>
            <w:r w:rsidRPr="00EF5447">
              <w:rPr>
                <w:rFonts w:cs="Arial"/>
              </w:rPr>
              <w:t>8</w:t>
            </w:r>
          </w:p>
        </w:tc>
        <w:tc>
          <w:tcPr>
            <w:tcW w:w="828" w:type="dxa"/>
            <w:shd w:val="clear" w:color="auto" w:fill="auto"/>
            <w:noWrap/>
          </w:tcPr>
          <w:p w14:paraId="0BA7CEC4" w14:textId="77777777" w:rsidR="00311764" w:rsidRPr="00EF5447" w:rsidRDefault="00311764" w:rsidP="00800180">
            <w:pPr>
              <w:pStyle w:val="TAC"/>
            </w:pPr>
            <w:r w:rsidRPr="00EF5447">
              <w:rPr>
                <w:rFonts w:eastAsia="Malgun Gothic" w:cs="Arial"/>
                <w:szCs w:val="18"/>
                <w:lang w:eastAsia="ko-KR"/>
              </w:rPr>
              <w:t>900</w:t>
            </w:r>
          </w:p>
        </w:tc>
        <w:tc>
          <w:tcPr>
            <w:tcW w:w="742" w:type="dxa"/>
            <w:shd w:val="clear" w:color="auto" w:fill="auto"/>
            <w:noWrap/>
          </w:tcPr>
          <w:p w14:paraId="3FB3DDE4" w14:textId="77777777" w:rsidR="00311764" w:rsidRPr="00EF5447" w:rsidRDefault="00311764" w:rsidP="00800180">
            <w:pPr>
              <w:pStyle w:val="TAC"/>
            </w:pPr>
            <w:r w:rsidRPr="00EF5447">
              <w:rPr>
                <w:rFonts w:eastAsia="Malgun Gothic" w:cs="Arial"/>
                <w:szCs w:val="18"/>
                <w:lang w:eastAsia="ko-KR"/>
              </w:rPr>
              <w:t>5</w:t>
            </w:r>
          </w:p>
        </w:tc>
        <w:tc>
          <w:tcPr>
            <w:tcW w:w="1582" w:type="dxa"/>
            <w:shd w:val="clear" w:color="auto" w:fill="auto"/>
            <w:noWrap/>
          </w:tcPr>
          <w:p w14:paraId="7254567F" w14:textId="77777777" w:rsidR="00311764" w:rsidRPr="00EF5447" w:rsidRDefault="00311764" w:rsidP="00800180">
            <w:pPr>
              <w:pStyle w:val="TAC"/>
            </w:pPr>
            <w:r w:rsidRPr="00EF5447">
              <w:rPr>
                <w:rFonts w:eastAsia="Malgun Gothic" w:cs="Arial"/>
                <w:szCs w:val="18"/>
                <w:lang w:eastAsia="ko-KR"/>
              </w:rPr>
              <w:t>25</w:t>
            </w:r>
          </w:p>
        </w:tc>
        <w:tc>
          <w:tcPr>
            <w:tcW w:w="1323" w:type="dxa"/>
            <w:shd w:val="clear" w:color="auto" w:fill="auto"/>
            <w:noWrap/>
          </w:tcPr>
          <w:p w14:paraId="28873F86" w14:textId="77777777" w:rsidR="00311764" w:rsidRPr="00EF5447" w:rsidRDefault="00311764" w:rsidP="00800180">
            <w:pPr>
              <w:pStyle w:val="TAC"/>
            </w:pPr>
            <w:r w:rsidRPr="00EF5447">
              <w:rPr>
                <w:rFonts w:eastAsia="Malgun Gothic" w:cs="Arial"/>
                <w:szCs w:val="18"/>
                <w:lang w:eastAsia="ko-KR"/>
              </w:rPr>
              <w:t>945</w:t>
            </w:r>
          </w:p>
        </w:tc>
        <w:tc>
          <w:tcPr>
            <w:tcW w:w="696" w:type="dxa"/>
            <w:shd w:val="clear" w:color="auto" w:fill="auto"/>
          </w:tcPr>
          <w:p w14:paraId="679CB50B" w14:textId="77777777" w:rsidR="00311764" w:rsidRPr="00EF5447" w:rsidRDefault="00311764" w:rsidP="00800180">
            <w:pPr>
              <w:pStyle w:val="TAC"/>
            </w:pPr>
            <w:r w:rsidRPr="00EF5447">
              <w:rPr>
                <w:rFonts w:cs="Arial"/>
              </w:rPr>
              <w:t>15.8</w:t>
            </w:r>
          </w:p>
        </w:tc>
        <w:tc>
          <w:tcPr>
            <w:tcW w:w="1248" w:type="dxa"/>
            <w:shd w:val="clear" w:color="auto" w:fill="auto"/>
          </w:tcPr>
          <w:p w14:paraId="01DA5E23" w14:textId="77777777" w:rsidR="00311764" w:rsidRPr="00EF5447" w:rsidRDefault="00311764" w:rsidP="00800180">
            <w:pPr>
              <w:pStyle w:val="TAC"/>
            </w:pPr>
            <w:r w:rsidRPr="00EF5447">
              <w:rPr>
                <w:rFonts w:cs="Arial"/>
              </w:rPr>
              <w:t>IMD3</w:t>
            </w:r>
          </w:p>
        </w:tc>
      </w:tr>
      <w:tr w:rsidR="00311764" w:rsidRPr="00EF5447" w14:paraId="26FC5568" w14:textId="77777777" w:rsidTr="00951800">
        <w:trPr>
          <w:trHeight w:val="54"/>
          <w:jc w:val="center"/>
        </w:trPr>
        <w:tc>
          <w:tcPr>
            <w:tcW w:w="2644" w:type="dxa"/>
            <w:tcBorders>
              <w:bottom w:val="nil"/>
            </w:tcBorders>
            <w:shd w:val="clear" w:color="auto" w:fill="auto"/>
          </w:tcPr>
          <w:p w14:paraId="67452E26" w14:textId="77777777" w:rsidR="00311764" w:rsidRPr="00EF5447" w:rsidRDefault="00311764" w:rsidP="0080018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4084610" w14:textId="77777777" w:rsidR="00311764" w:rsidRPr="00EF5447" w:rsidRDefault="00311764" w:rsidP="00800180">
            <w:pPr>
              <w:pStyle w:val="TAC"/>
            </w:pPr>
            <w:r w:rsidRPr="00EF5447">
              <w:rPr>
                <w:rFonts w:cs="Arial"/>
              </w:rPr>
              <w:t>8</w:t>
            </w:r>
          </w:p>
        </w:tc>
        <w:tc>
          <w:tcPr>
            <w:tcW w:w="828" w:type="dxa"/>
            <w:shd w:val="clear" w:color="auto" w:fill="auto"/>
            <w:noWrap/>
          </w:tcPr>
          <w:p w14:paraId="2C74C0FC" w14:textId="77777777" w:rsidR="00311764" w:rsidRPr="00EF5447" w:rsidRDefault="00311764" w:rsidP="00800180">
            <w:pPr>
              <w:pStyle w:val="TAC"/>
            </w:pPr>
            <w:r w:rsidRPr="00EF5447">
              <w:rPr>
                <w:rFonts w:eastAsia="Malgun Gothic" w:cs="Arial"/>
                <w:szCs w:val="18"/>
                <w:lang w:eastAsia="ko-KR"/>
              </w:rPr>
              <w:t>900</w:t>
            </w:r>
          </w:p>
        </w:tc>
        <w:tc>
          <w:tcPr>
            <w:tcW w:w="742" w:type="dxa"/>
            <w:shd w:val="clear" w:color="auto" w:fill="auto"/>
            <w:noWrap/>
          </w:tcPr>
          <w:p w14:paraId="161C4FFA" w14:textId="77777777" w:rsidR="00311764" w:rsidRPr="00EF5447" w:rsidRDefault="00311764" w:rsidP="00800180">
            <w:pPr>
              <w:pStyle w:val="TAC"/>
            </w:pPr>
            <w:r w:rsidRPr="00EF5447">
              <w:rPr>
                <w:rFonts w:eastAsia="Malgun Gothic" w:cs="Arial"/>
                <w:szCs w:val="18"/>
                <w:lang w:eastAsia="ko-KR"/>
              </w:rPr>
              <w:t>5</w:t>
            </w:r>
          </w:p>
        </w:tc>
        <w:tc>
          <w:tcPr>
            <w:tcW w:w="1582" w:type="dxa"/>
            <w:shd w:val="clear" w:color="auto" w:fill="auto"/>
            <w:noWrap/>
          </w:tcPr>
          <w:p w14:paraId="5734E7C9" w14:textId="77777777" w:rsidR="00311764" w:rsidRPr="00EF5447" w:rsidRDefault="00311764" w:rsidP="00800180">
            <w:pPr>
              <w:pStyle w:val="TAC"/>
            </w:pPr>
            <w:r w:rsidRPr="00EF5447">
              <w:rPr>
                <w:rFonts w:eastAsia="Malgun Gothic" w:cs="Arial"/>
                <w:szCs w:val="18"/>
                <w:lang w:eastAsia="ko-KR"/>
              </w:rPr>
              <w:t>25</w:t>
            </w:r>
          </w:p>
        </w:tc>
        <w:tc>
          <w:tcPr>
            <w:tcW w:w="1323" w:type="dxa"/>
            <w:shd w:val="clear" w:color="auto" w:fill="auto"/>
            <w:noWrap/>
          </w:tcPr>
          <w:p w14:paraId="23ACEC2D" w14:textId="77777777" w:rsidR="00311764" w:rsidRPr="00EF5447" w:rsidRDefault="00311764" w:rsidP="00800180">
            <w:pPr>
              <w:pStyle w:val="TAC"/>
            </w:pPr>
            <w:r w:rsidRPr="00EF5447">
              <w:rPr>
                <w:rFonts w:eastAsia="Malgun Gothic" w:cs="Arial"/>
                <w:szCs w:val="18"/>
                <w:lang w:eastAsia="ko-KR"/>
              </w:rPr>
              <w:t>945</w:t>
            </w:r>
          </w:p>
        </w:tc>
        <w:tc>
          <w:tcPr>
            <w:tcW w:w="696" w:type="dxa"/>
            <w:shd w:val="clear" w:color="auto" w:fill="auto"/>
          </w:tcPr>
          <w:p w14:paraId="3BED523D" w14:textId="77777777" w:rsidR="00311764" w:rsidRPr="00EF5447" w:rsidRDefault="00311764" w:rsidP="00800180">
            <w:pPr>
              <w:pStyle w:val="TAC"/>
            </w:pPr>
            <w:r w:rsidRPr="00EF5447">
              <w:rPr>
                <w:rFonts w:cs="Arial"/>
              </w:rPr>
              <w:t>N/A</w:t>
            </w:r>
          </w:p>
        </w:tc>
        <w:tc>
          <w:tcPr>
            <w:tcW w:w="1248" w:type="dxa"/>
            <w:shd w:val="clear" w:color="auto" w:fill="auto"/>
          </w:tcPr>
          <w:p w14:paraId="1A78CA79" w14:textId="77777777" w:rsidR="00311764" w:rsidRPr="00EF5447" w:rsidRDefault="00311764" w:rsidP="00800180">
            <w:pPr>
              <w:pStyle w:val="TAC"/>
            </w:pPr>
            <w:r w:rsidRPr="00EF5447">
              <w:rPr>
                <w:rFonts w:cs="Arial"/>
              </w:rPr>
              <w:t>N/A</w:t>
            </w:r>
          </w:p>
        </w:tc>
      </w:tr>
      <w:tr w:rsidR="00311764" w:rsidRPr="00EF5447" w14:paraId="2BA3CC0A" w14:textId="77777777" w:rsidTr="00951800">
        <w:trPr>
          <w:trHeight w:val="54"/>
          <w:jc w:val="center"/>
        </w:trPr>
        <w:tc>
          <w:tcPr>
            <w:tcW w:w="2644" w:type="dxa"/>
            <w:tcBorders>
              <w:top w:val="nil"/>
              <w:bottom w:val="nil"/>
            </w:tcBorders>
            <w:shd w:val="clear" w:color="auto" w:fill="auto"/>
          </w:tcPr>
          <w:p w14:paraId="39653B44" w14:textId="77777777" w:rsidR="00311764" w:rsidRPr="00EF5447" w:rsidRDefault="00311764" w:rsidP="00800180">
            <w:pPr>
              <w:pStyle w:val="TAC"/>
              <w:rPr>
                <w:rFonts w:eastAsia="MS Mincho"/>
              </w:rPr>
            </w:pPr>
          </w:p>
        </w:tc>
        <w:tc>
          <w:tcPr>
            <w:tcW w:w="867" w:type="dxa"/>
            <w:shd w:val="clear" w:color="auto" w:fill="auto"/>
          </w:tcPr>
          <w:p w14:paraId="7B9F7A4A" w14:textId="77777777" w:rsidR="00311764" w:rsidRPr="00EF5447" w:rsidRDefault="00311764" w:rsidP="00800180">
            <w:pPr>
              <w:pStyle w:val="TAC"/>
            </w:pPr>
            <w:r w:rsidRPr="00EF5447">
              <w:rPr>
                <w:rFonts w:cs="Arial"/>
              </w:rPr>
              <w:t>n79</w:t>
            </w:r>
          </w:p>
        </w:tc>
        <w:tc>
          <w:tcPr>
            <w:tcW w:w="828" w:type="dxa"/>
            <w:shd w:val="clear" w:color="auto" w:fill="auto"/>
            <w:noWrap/>
          </w:tcPr>
          <w:p w14:paraId="302359E0" w14:textId="77777777" w:rsidR="00311764" w:rsidRPr="00EF5447" w:rsidRDefault="00311764" w:rsidP="00800180">
            <w:pPr>
              <w:pStyle w:val="TAC"/>
            </w:pPr>
            <w:r w:rsidRPr="00EF5447">
              <w:rPr>
                <w:rFonts w:eastAsia="Malgun Gothic" w:cs="Arial"/>
                <w:szCs w:val="18"/>
                <w:lang w:eastAsia="ko-KR"/>
              </w:rPr>
              <w:t>4845</w:t>
            </w:r>
          </w:p>
        </w:tc>
        <w:tc>
          <w:tcPr>
            <w:tcW w:w="742" w:type="dxa"/>
            <w:shd w:val="clear" w:color="auto" w:fill="auto"/>
            <w:noWrap/>
          </w:tcPr>
          <w:p w14:paraId="573BBCEB" w14:textId="77777777" w:rsidR="00311764" w:rsidRPr="00EF5447" w:rsidRDefault="00311764" w:rsidP="00800180">
            <w:pPr>
              <w:pStyle w:val="TAC"/>
            </w:pPr>
            <w:r w:rsidRPr="00EF5447">
              <w:rPr>
                <w:rFonts w:eastAsia="Malgun Gothic" w:cs="Arial"/>
                <w:szCs w:val="18"/>
                <w:lang w:eastAsia="ko-KR"/>
              </w:rPr>
              <w:t>40</w:t>
            </w:r>
          </w:p>
        </w:tc>
        <w:tc>
          <w:tcPr>
            <w:tcW w:w="1582" w:type="dxa"/>
            <w:shd w:val="clear" w:color="auto" w:fill="auto"/>
            <w:noWrap/>
          </w:tcPr>
          <w:p w14:paraId="29CB5558" w14:textId="77777777" w:rsidR="00311764" w:rsidRPr="00EF5447" w:rsidRDefault="00311764" w:rsidP="00800180">
            <w:pPr>
              <w:pStyle w:val="TAC"/>
            </w:pPr>
            <w:r w:rsidRPr="00EF5447">
              <w:rPr>
                <w:rFonts w:eastAsia="Malgun Gothic" w:cs="Arial"/>
                <w:szCs w:val="18"/>
                <w:lang w:eastAsia="ko-KR"/>
              </w:rPr>
              <w:t>216</w:t>
            </w:r>
          </w:p>
        </w:tc>
        <w:tc>
          <w:tcPr>
            <w:tcW w:w="1323" w:type="dxa"/>
            <w:shd w:val="clear" w:color="auto" w:fill="auto"/>
            <w:noWrap/>
          </w:tcPr>
          <w:p w14:paraId="7895DFDD" w14:textId="77777777" w:rsidR="00311764" w:rsidRPr="00EF5447" w:rsidRDefault="00311764" w:rsidP="00800180">
            <w:pPr>
              <w:pStyle w:val="TAC"/>
            </w:pPr>
            <w:r w:rsidRPr="00EF5447">
              <w:rPr>
                <w:rFonts w:eastAsia="Malgun Gothic" w:cs="Arial"/>
                <w:szCs w:val="18"/>
                <w:lang w:eastAsia="ko-KR"/>
              </w:rPr>
              <w:t>4845</w:t>
            </w:r>
          </w:p>
        </w:tc>
        <w:tc>
          <w:tcPr>
            <w:tcW w:w="696" w:type="dxa"/>
            <w:shd w:val="clear" w:color="auto" w:fill="auto"/>
          </w:tcPr>
          <w:p w14:paraId="28BA2BC1" w14:textId="77777777" w:rsidR="00311764" w:rsidRPr="00EF5447" w:rsidRDefault="00311764" w:rsidP="00800180">
            <w:pPr>
              <w:pStyle w:val="TAC"/>
            </w:pPr>
            <w:r w:rsidRPr="00EF5447">
              <w:rPr>
                <w:rFonts w:cs="Arial"/>
              </w:rPr>
              <w:t>N/A</w:t>
            </w:r>
          </w:p>
        </w:tc>
        <w:tc>
          <w:tcPr>
            <w:tcW w:w="1248" w:type="dxa"/>
            <w:shd w:val="clear" w:color="auto" w:fill="auto"/>
          </w:tcPr>
          <w:p w14:paraId="092D585E" w14:textId="77777777" w:rsidR="00311764" w:rsidRPr="00EF5447" w:rsidRDefault="00311764" w:rsidP="00800180">
            <w:pPr>
              <w:pStyle w:val="TAC"/>
            </w:pPr>
            <w:r w:rsidRPr="00EF5447">
              <w:rPr>
                <w:rFonts w:cs="Arial"/>
              </w:rPr>
              <w:t>N/A</w:t>
            </w:r>
          </w:p>
        </w:tc>
      </w:tr>
      <w:tr w:rsidR="00311764" w:rsidRPr="00EF5447" w14:paraId="1B4517D1" w14:textId="77777777" w:rsidTr="00951800">
        <w:trPr>
          <w:trHeight w:val="54"/>
          <w:jc w:val="center"/>
        </w:trPr>
        <w:tc>
          <w:tcPr>
            <w:tcW w:w="2644" w:type="dxa"/>
            <w:tcBorders>
              <w:top w:val="nil"/>
              <w:bottom w:val="single" w:sz="4" w:space="0" w:color="auto"/>
            </w:tcBorders>
            <w:shd w:val="clear" w:color="auto" w:fill="auto"/>
          </w:tcPr>
          <w:p w14:paraId="45D776D2" w14:textId="77777777" w:rsidR="00311764" w:rsidRPr="00EF5447" w:rsidRDefault="00311764" w:rsidP="00800180">
            <w:pPr>
              <w:pStyle w:val="TAC"/>
              <w:rPr>
                <w:rFonts w:eastAsia="MS Mincho"/>
              </w:rPr>
            </w:pPr>
          </w:p>
        </w:tc>
        <w:tc>
          <w:tcPr>
            <w:tcW w:w="867" w:type="dxa"/>
            <w:shd w:val="clear" w:color="auto" w:fill="auto"/>
          </w:tcPr>
          <w:p w14:paraId="75F6324C" w14:textId="77777777" w:rsidR="00311764" w:rsidRPr="00EF5447" w:rsidRDefault="00311764" w:rsidP="00800180">
            <w:pPr>
              <w:pStyle w:val="TAC"/>
            </w:pPr>
            <w:r w:rsidRPr="00EF5447">
              <w:rPr>
                <w:rFonts w:cs="Arial"/>
              </w:rPr>
              <w:t>1</w:t>
            </w:r>
          </w:p>
        </w:tc>
        <w:tc>
          <w:tcPr>
            <w:tcW w:w="828" w:type="dxa"/>
            <w:shd w:val="clear" w:color="auto" w:fill="auto"/>
            <w:noWrap/>
          </w:tcPr>
          <w:p w14:paraId="00F48FEA" w14:textId="77777777" w:rsidR="00311764" w:rsidRPr="00EF5447" w:rsidRDefault="00311764" w:rsidP="00800180">
            <w:pPr>
              <w:pStyle w:val="TAC"/>
            </w:pPr>
            <w:r w:rsidRPr="00EF5447">
              <w:rPr>
                <w:rFonts w:eastAsia="Malgun Gothic" w:cs="Arial"/>
                <w:szCs w:val="18"/>
                <w:lang w:eastAsia="ko-KR"/>
              </w:rPr>
              <w:t>1955</w:t>
            </w:r>
          </w:p>
        </w:tc>
        <w:tc>
          <w:tcPr>
            <w:tcW w:w="742" w:type="dxa"/>
            <w:shd w:val="clear" w:color="auto" w:fill="auto"/>
            <w:noWrap/>
          </w:tcPr>
          <w:p w14:paraId="4141B2B0" w14:textId="77777777" w:rsidR="00311764" w:rsidRPr="00EF5447" w:rsidRDefault="00311764" w:rsidP="00800180">
            <w:pPr>
              <w:pStyle w:val="TAC"/>
            </w:pPr>
            <w:r w:rsidRPr="00EF5447">
              <w:rPr>
                <w:rFonts w:eastAsia="Malgun Gothic" w:cs="Arial"/>
                <w:szCs w:val="18"/>
                <w:lang w:eastAsia="ko-KR"/>
              </w:rPr>
              <w:t>5</w:t>
            </w:r>
          </w:p>
        </w:tc>
        <w:tc>
          <w:tcPr>
            <w:tcW w:w="1582" w:type="dxa"/>
            <w:shd w:val="clear" w:color="auto" w:fill="auto"/>
            <w:noWrap/>
          </w:tcPr>
          <w:p w14:paraId="1070EA00" w14:textId="77777777" w:rsidR="00311764" w:rsidRPr="00EF5447" w:rsidRDefault="00311764" w:rsidP="00800180">
            <w:pPr>
              <w:pStyle w:val="TAC"/>
            </w:pPr>
            <w:r w:rsidRPr="00EF5447">
              <w:rPr>
                <w:rFonts w:eastAsia="Malgun Gothic" w:cs="Arial"/>
                <w:szCs w:val="18"/>
                <w:lang w:eastAsia="ko-KR"/>
              </w:rPr>
              <w:t>25</w:t>
            </w:r>
          </w:p>
        </w:tc>
        <w:tc>
          <w:tcPr>
            <w:tcW w:w="1323" w:type="dxa"/>
            <w:shd w:val="clear" w:color="auto" w:fill="auto"/>
            <w:noWrap/>
          </w:tcPr>
          <w:p w14:paraId="56CDBBB2" w14:textId="77777777" w:rsidR="00311764" w:rsidRPr="00EF5447" w:rsidRDefault="00311764" w:rsidP="00800180">
            <w:pPr>
              <w:pStyle w:val="TAC"/>
            </w:pPr>
            <w:r w:rsidRPr="00EF5447">
              <w:rPr>
                <w:rFonts w:eastAsia="Malgun Gothic" w:cs="Arial"/>
                <w:szCs w:val="18"/>
                <w:lang w:eastAsia="ko-KR"/>
              </w:rPr>
              <w:t>2145</w:t>
            </w:r>
          </w:p>
        </w:tc>
        <w:tc>
          <w:tcPr>
            <w:tcW w:w="696" w:type="dxa"/>
            <w:shd w:val="clear" w:color="auto" w:fill="auto"/>
          </w:tcPr>
          <w:p w14:paraId="2DA67042" w14:textId="77777777" w:rsidR="00311764" w:rsidRPr="00EF5447" w:rsidRDefault="00311764" w:rsidP="00800180">
            <w:pPr>
              <w:pStyle w:val="TAC"/>
            </w:pPr>
            <w:r w:rsidRPr="00EF5447">
              <w:rPr>
                <w:rFonts w:cs="Arial"/>
              </w:rPr>
              <w:t>8.2</w:t>
            </w:r>
          </w:p>
        </w:tc>
        <w:tc>
          <w:tcPr>
            <w:tcW w:w="1248" w:type="dxa"/>
            <w:shd w:val="clear" w:color="auto" w:fill="auto"/>
          </w:tcPr>
          <w:p w14:paraId="652D7096" w14:textId="77777777" w:rsidR="00311764" w:rsidRPr="00EF5447" w:rsidRDefault="00311764" w:rsidP="00800180">
            <w:pPr>
              <w:pStyle w:val="TAC"/>
            </w:pPr>
            <w:r w:rsidRPr="00EF5447">
              <w:rPr>
                <w:rFonts w:cs="Arial"/>
              </w:rPr>
              <w:t>IMD4</w:t>
            </w:r>
          </w:p>
        </w:tc>
      </w:tr>
      <w:tr w:rsidR="00311764" w:rsidRPr="00EF5447" w14:paraId="410695C9" w14:textId="77777777" w:rsidTr="00951800">
        <w:trPr>
          <w:trHeight w:val="54"/>
          <w:jc w:val="center"/>
        </w:trPr>
        <w:tc>
          <w:tcPr>
            <w:tcW w:w="2644" w:type="dxa"/>
            <w:tcBorders>
              <w:top w:val="single" w:sz="4" w:space="0" w:color="auto"/>
              <w:bottom w:val="nil"/>
            </w:tcBorders>
            <w:shd w:val="clear" w:color="auto" w:fill="auto"/>
          </w:tcPr>
          <w:p w14:paraId="44AF60ED" w14:textId="77777777" w:rsidR="00311764" w:rsidRPr="00EF5447" w:rsidRDefault="00311764" w:rsidP="00800180">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17264030" w14:textId="77777777" w:rsidR="00311764" w:rsidRPr="00EF5447" w:rsidRDefault="00311764" w:rsidP="00800180">
            <w:pPr>
              <w:pStyle w:val="TAC"/>
              <w:rPr>
                <w:rFonts w:cs="Arial"/>
              </w:rPr>
            </w:pPr>
            <w:r w:rsidRPr="00EF5447">
              <w:t>1</w:t>
            </w:r>
          </w:p>
        </w:tc>
        <w:tc>
          <w:tcPr>
            <w:tcW w:w="828" w:type="dxa"/>
            <w:shd w:val="clear" w:color="auto" w:fill="auto"/>
            <w:noWrap/>
          </w:tcPr>
          <w:p w14:paraId="31792DFB" w14:textId="77777777" w:rsidR="00311764" w:rsidRPr="00EF5447" w:rsidRDefault="00311764" w:rsidP="00800180">
            <w:pPr>
              <w:pStyle w:val="TAC"/>
              <w:rPr>
                <w:rFonts w:eastAsia="Malgun Gothic" w:cs="Arial"/>
                <w:szCs w:val="18"/>
                <w:lang w:eastAsia="ko-KR"/>
              </w:rPr>
            </w:pPr>
            <w:r w:rsidRPr="00EF5447">
              <w:t>1930</w:t>
            </w:r>
          </w:p>
        </w:tc>
        <w:tc>
          <w:tcPr>
            <w:tcW w:w="742" w:type="dxa"/>
            <w:shd w:val="clear" w:color="auto" w:fill="auto"/>
            <w:noWrap/>
          </w:tcPr>
          <w:p w14:paraId="10E5C709"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5A11575F"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6651ACB4" w14:textId="77777777" w:rsidR="00311764" w:rsidRPr="00EF5447" w:rsidRDefault="00311764" w:rsidP="00800180">
            <w:pPr>
              <w:pStyle w:val="TAC"/>
              <w:rPr>
                <w:rFonts w:eastAsia="Malgun Gothic" w:cs="Arial"/>
                <w:szCs w:val="18"/>
                <w:lang w:eastAsia="ko-KR"/>
              </w:rPr>
            </w:pPr>
            <w:r w:rsidRPr="00EF5447">
              <w:t>2120</w:t>
            </w:r>
          </w:p>
        </w:tc>
        <w:tc>
          <w:tcPr>
            <w:tcW w:w="696" w:type="dxa"/>
            <w:shd w:val="clear" w:color="auto" w:fill="auto"/>
          </w:tcPr>
          <w:p w14:paraId="665B6362" w14:textId="77777777" w:rsidR="00311764" w:rsidRPr="00EF5447" w:rsidRDefault="00311764" w:rsidP="00800180">
            <w:pPr>
              <w:pStyle w:val="TAC"/>
              <w:rPr>
                <w:rFonts w:cs="Arial"/>
              </w:rPr>
            </w:pPr>
            <w:r w:rsidRPr="00EF5447">
              <w:t>N/A</w:t>
            </w:r>
          </w:p>
        </w:tc>
        <w:tc>
          <w:tcPr>
            <w:tcW w:w="1248" w:type="dxa"/>
            <w:shd w:val="clear" w:color="auto" w:fill="auto"/>
          </w:tcPr>
          <w:p w14:paraId="5B009951" w14:textId="77777777" w:rsidR="00311764" w:rsidRPr="00EF5447" w:rsidRDefault="00311764" w:rsidP="00800180">
            <w:pPr>
              <w:pStyle w:val="TAC"/>
              <w:rPr>
                <w:rFonts w:cs="Arial"/>
              </w:rPr>
            </w:pPr>
            <w:r w:rsidRPr="00EF5447">
              <w:rPr>
                <w:szCs w:val="24"/>
              </w:rPr>
              <w:t>N/A</w:t>
            </w:r>
          </w:p>
        </w:tc>
      </w:tr>
      <w:tr w:rsidR="00311764" w:rsidRPr="00EF5447" w14:paraId="52D8ED21" w14:textId="77777777" w:rsidTr="00951800">
        <w:trPr>
          <w:trHeight w:val="54"/>
          <w:jc w:val="center"/>
        </w:trPr>
        <w:tc>
          <w:tcPr>
            <w:tcW w:w="2644" w:type="dxa"/>
            <w:tcBorders>
              <w:top w:val="nil"/>
              <w:bottom w:val="nil"/>
            </w:tcBorders>
            <w:shd w:val="clear" w:color="auto" w:fill="auto"/>
          </w:tcPr>
          <w:p w14:paraId="34AD264C" w14:textId="77777777" w:rsidR="00311764" w:rsidRPr="00EF5447" w:rsidRDefault="00311764" w:rsidP="00800180">
            <w:pPr>
              <w:pStyle w:val="TAC"/>
              <w:rPr>
                <w:rFonts w:eastAsia="MS Mincho"/>
              </w:rPr>
            </w:pPr>
          </w:p>
        </w:tc>
        <w:tc>
          <w:tcPr>
            <w:tcW w:w="867" w:type="dxa"/>
            <w:shd w:val="clear" w:color="auto" w:fill="auto"/>
          </w:tcPr>
          <w:p w14:paraId="71A3091F" w14:textId="77777777" w:rsidR="00311764" w:rsidRPr="00EF5447" w:rsidRDefault="00311764" w:rsidP="00800180">
            <w:pPr>
              <w:pStyle w:val="TAC"/>
              <w:rPr>
                <w:rFonts w:cs="Arial"/>
              </w:rPr>
            </w:pPr>
            <w:r w:rsidRPr="00EF5447">
              <w:t>n8</w:t>
            </w:r>
          </w:p>
        </w:tc>
        <w:tc>
          <w:tcPr>
            <w:tcW w:w="828" w:type="dxa"/>
            <w:shd w:val="clear" w:color="auto" w:fill="auto"/>
            <w:noWrap/>
          </w:tcPr>
          <w:p w14:paraId="16A1F076" w14:textId="77777777" w:rsidR="00311764" w:rsidRPr="00EF5447" w:rsidRDefault="00311764" w:rsidP="00800180">
            <w:pPr>
              <w:pStyle w:val="TAC"/>
              <w:rPr>
                <w:rFonts w:eastAsia="Malgun Gothic" w:cs="Arial"/>
                <w:szCs w:val="18"/>
                <w:lang w:eastAsia="ko-KR"/>
              </w:rPr>
            </w:pPr>
            <w:r w:rsidRPr="00EF5447">
              <w:t>885</w:t>
            </w:r>
          </w:p>
        </w:tc>
        <w:tc>
          <w:tcPr>
            <w:tcW w:w="742" w:type="dxa"/>
            <w:shd w:val="clear" w:color="auto" w:fill="auto"/>
            <w:noWrap/>
          </w:tcPr>
          <w:p w14:paraId="5D929EA1"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5CDC766E"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10B8420A" w14:textId="77777777" w:rsidR="00311764" w:rsidRPr="00EF5447" w:rsidRDefault="00311764" w:rsidP="00800180">
            <w:pPr>
              <w:pStyle w:val="TAC"/>
              <w:rPr>
                <w:rFonts w:eastAsia="Malgun Gothic" w:cs="Arial"/>
                <w:szCs w:val="18"/>
                <w:lang w:eastAsia="ko-KR"/>
              </w:rPr>
            </w:pPr>
            <w:r w:rsidRPr="00EF5447">
              <w:t>930</w:t>
            </w:r>
          </w:p>
        </w:tc>
        <w:tc>
          <w:tcPr>
            <w:tcW w:w="696" w:type="dxa"/>
            <w:shd w:val="clear" w:color="auto" w:fill="auto"/>
          </w:tcPr>
          <w:p w14:paraId="07CA3894" w14:textId="77777777" w:rsidR="00311764" w:rsidRPr="00EF5447" w:rsidRDefault="00311764" w:rsidP="00800180">
            <w:pPr>
              <w:pStyle w:val="TAC"/>
              <w:rPr>
                <w:rFonts w:cs="Arial"/>
              </w:rPr>
            </w:pPr>
            <w:r w:rsidRPr="00EF5447">
              <w:t>8.0</w:t>
            </w:r>
          </w:p>
        </w:tc>
        <w:tc>
          <w:tcPr>
            <w:tcW w:w="1248" w:type="dxa"/>
            <w:shd w:val="clear" w:color="auto" w:fill="auto"/>
          </w:tcPr>
          <w:p w14:paraId="73E9290E" w14:textId="77777777" w:rsidR="00311764" w:rsidRPr="00EF5447" w:rsidRDefault="00311764" w:rsidP="00800180">
            <w:pPr>
              <w:pStyle w:val="TAC"/>
              <w:rPr>
                <w:rFonts w:cs="Arial"/>
              </w:rPr>
            </w:pPr>
            <w:r w:rsidRPr="00EF5447">
              <w:rPr>
                <w:szCs w:val="24"/>
              </w:rPr>
              <w:t>IMD4</w:t>
            </w:r>
          </w:p>
        </w:tc>
      </w:tr>
      <w:tr w:rsidR="00311764" w:rsidRPr="00EF5447" w14:paraId="34D85189" w14:textId="77777777" w:rsidTr="00951800">
        <w:trPr>
          <w:trHeight w:val="54"/>
          <w:jc w:val="center"/>
        </w:trPr>
        <w:tc>
          <w:tcPr>
            <w:tcW w:w="2644" w:type="dxa"/>
            <w:tcBorders>
              <w:top w:val="nil"/>
              <w:bottom w:val="single" w:sz="4" w:space="0" w:color="auto"/>
            </w:tcBorders>
            <w:shd w:val="clear" w:color="auto" w:fill="auto"/>
          </w:tcPr>
          <w:p w14:paraId="670DEC51" w14:textId="77777777" w:rsidR="00311764" w:rsidRPr="00EF5447" w:rsidRDefault="00311764" w:rsidP="00800180">
            <w:pPr>
              <w:pStyle w:val="TAC"/>
              <w:rPr>
                <w:rFonts w:eastAsia="MS Mincho"/>
              </w:rPr>
            </w:pPr>
          </w:p>
        </w:tc>
        <w:tc>
          <w:tcPr>
            <w:tcW w:w="867" w:type="dxa"/>
            <w:shd w:val="clear" w:color="auto" w:fill="auto"/>
          </w:tcPr>
          <w:p w14:paraId="1C2FDDC2" w14:textId="77777777" w:rsidR="00311764" w:rsidRPr="00EF5447" w:rsidRDefault="00311764" w:rsidP="00800180">
            <w:pPr>
              <w:pStyle w:val="TAC"/>
              <w:rPr>
                <w:rFonts w:cs="Arial"/>
              </w:rPr>
            </w:pPr>
            <w:r w:rsidRPr="00EF5447">
              <w:t>n40</w:t>
            </w:r>
          </w:p>
        </w:tc>
        <w:tc>
          <w:tcPr>
            <w:tcW w:w="828" w:type="dxa"/>
            <w:shd w:val="clear" w:color="auto" w:fill="auto"/>
            <w:noWrap/>
          </w:tcPr>
          <w:p w14:paraId="735B1864" w14:textId="77777777" w:rsidR="00311764" w:rsidRPr="00EF5447" w:rsidRDefault="00311764" w:rsidP="00800180">
            <w:pPr>
              <w:pStyle w:val="TAC"/>
              <w:rPr>
                <w:rFonts w:eastAsia="Malgun Gothic" w:cs="Arial"/>
                <w:szCs w:val="18"/>
                <w:lang w:eastAsia="ko-KR"/>
              </w:rPr>
            </w:pPr>
            <w:r w:rsidRPr="00EF5447">
              <w:t>2395</w:t>
            </w:r>
          </w:p>
        </w:tc>
        <w:tc>
          <w:tcPr>
            <w:tcW w:w="742" w:type="dxa"/>
            <w:shd w:val="clear" w:color="auto" w:fill="auto"/>
            <w:noWrap/>
          </w:tcPr>
          <w:p w14:paraId="08C3A805"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55118CAD"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1D4E9FEB" w14:textId="77777777" w:rsidR="00311764" w:rsidRPr="00EF5447" w:rsidRDefault="00311764" w:rsidP="00800180">
            <w:pPr>
              <w:pStyle w:val="TAC"/>
              <w:rPr>
                <w:rFonts w:eastAsia="Malgun Gothic" w:cs="Arial"/>
                <w:szCs w:val="18"/>
                <w:lang w:eastAsia="ko-KR"/>
              </w:rPr>
            </w:pPr>
            <w:r w:rsidRPr="00EF5447">
              <w:t>2395</w:t>
            </w:r>
          </w:p>
        </w:tc>
        <w:tc>
          <w:tcPr>
            <w:tcW w:w="696" w:type="dxa"/>
            <w:shd w:val="clear" w:color="auto" w:fill="auto"/>
          </w:tcPr>
          <w:p w14:paraId="6C59B064" w14:textId="77777777" w:rsidR="00311764" w:rsidRPr="00EF5447" w:rsidRDefault="00311764" w:rsidP="00800180">
            <w:pPr>
              <w:pStyle w:val="TAC"/>
              <w:rPr>
                <w:rFonts w:cs="Arial"/>
              </w:rPr>
            </w:pPr>
            <w:r w:rsidRPr="00EF5447">
              <w:t>N/A</w:t>
            </w:r>
          </w:p>
        </w:tc>
        <w:tc>
          <w:tcPr>
            <w:tcW w:w="1248" w:type="dxa"/>
            <w:shd w:val="clear" w:color="auto" w:fill="auto"/>
          </w:tcPr>
          <w:p w14:paraId="47D0EB1B" w14:textId="77777777" w:rsidR="00311764" w:rsidRPr="00EF5447" w:rsidRDefault="00311764" w:rsidP="00800180">
            <w:pPr>
              <w:pStyle w:val="TAC"/>
              <w:rPr>
                <w:rFonts w:cs="Arial"/>
              </w:rPr>
            </w:pPr>
            <w:r w:rsidRPr="00EF5447">
              <w:rPr>
                <w:szCs w:val="24"/>
              </w:rPr>
              <w:t>N/A</w:t>
            </w:r>
          </w:p>
        </w:tc>
      </w:tr>
      <w:tr w:rsidR="00311764" w:rsidRPr="00EF5447" w14:paraId="61C9CB80" w14:textId="77777777" w:rsidTr="00951800">
        <w:trPr>
          <w:trHeight w:val="54"/>
          <w:jc w:val="center"/>
        </w:trPr>
        <w:tc>
          <w:tcPr>
            <w:tcW w:w="2644" w:type="dxa"/>
            <w:tcBorders>
              <w:top w:val="single" w:sz="4" w:space="0" w:color="auto"/>
              <w:bottom w:val="nil"/>
            </w:tcBorders>
            <w:shd w:val="clear" w:color="auto" w:fill="auto"/>
          </w:tcPr>
          <w:p w14:paraId="69BCCFBB" w14:textId="77777777" w:rsidR="00311764" w:rsidRPr="00EF5447" w:rsidRDefault="00311764" w:rsidP="00800180">
            <w:pPr>
              <w:pStyle w:val="TAC"/>
              <w:rPr>
                <w:rFonts w:eastAsia="MS Mincho"/>
              </w:rPr>
            </w:pPr>
            <w:r w:rsidRPr="00EF5447">
              <w:t>DC_1A_n8A-n78A</w:t>
            </w:r>
          </w:p>
        </w:tc>
        <w:tc>
          <w:tcPr>
            <w:tcW w:w="867" w:type="dxa"/>
            <w:shd w:val="clear" w:color="auto" w:fill="auto"/>
          </w:tcPr>
          <w:p w14:paraId="0B7A2668" w14:textId="77777777" w:rsidR="00311764" w:rsidRPr="00EF5447" w:rsidRDefault="00311764" w:rsidP="00800180">
            <w:pPr>
              <w:pStyle w:val="TAC"/>
              <w:rPr>
                <w:rFonts w:cs="Arial"/>
              </w:rPr>
            </w:pPr>
            <w:r w:rsidRPr="00EF5447">
              <w:t>1</w:t>
            </w:r>
          </w:p>
        </w:tc>
        <w:tc>
          <w:tcPr>
            <w:tcW w:w="828" w:type="dxa"/>
            <w:shd w:val="clear" w:color="auto" w:fill="auto"/>
            <w:noWrap/>
          </w:tcPr>
          <w:p w14:paraId="682025B7" w14:textId="77777777" w:rsidR="00311764" w:rsidRPr="00EF5447" w:rsidRDefault="00311764" w:rsidP="00800180">
            <w:pPr>
              <w:pStyle w:val="TAC"/>
              <w:rPr>
                <w:rFonts w:eastAsia="Malgun Gothic" w:cs="Arial"/>
                <w:szCs w:val="18"/>
                <w:lang w:eastAsia="ko-KR"/>
              </w:rPr>
            </w:pPr>
            <w:r w:rsidRPr="00EF5447">
              <w:t>1945</w:t>
            </w:r>
          </w:p>
        </w:tc>
        <w:tc>
          <w:tcPr>
            <w:tcW w:w="742" w:type="dxa"/>
            <w:shd w:val="clear" w:color="auto" w:fill="auto"/>
            <w:noWrap/>
          </w:tcPr>
          <w:p w14:paraId="3453D7B1"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0F865E98"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30E7B706" w14:textId="77777777" w:rsidR="00311764" w:rsidRPr="00EF5447" w:rsidRDefault="00311764" w:rsidP="00800180">
            <w:pPr>
              <w:pStyle w:val="TAC"/>
              <w:rPr>
                <w:rFonts w:eastAsia="Malgun Gothic" w:cs="Arial"/>
                <w:szCs w:val="18"/>
                <w:lang w:eastAsia="ko-KR"/>
              </w:rPr>
            </w:pPr>
            <w:r w:rsidRPr="00EF5447">
              <w:t>2135</w:t>
            </w:r>
          </w:p>
        </w:tc>
        <w:tc>
          <w:tcPr>
            <w:tcW w:w="696" w:type="dxa"/>
            <w:shd w:val="clear" w:color="auto" w:fill="auto"/>
          </w:tcPr>
          <w:p w14:paraId="446537CC"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7A1A660C" w14:textId="77777777" w:rsidR="00311764" w:rsidRPr="00EF5447" w:rsidRDefault="00311764" w:rsidP="00800180">
            <w:pPr>
              <w:pStyle w:val="TAC"/>
              <w:rPr>
                <w:rFonts w:cs="Arial"/>
              </w:rPr>
            </w:pPr>
            <w:r w:rsidRPr="00EF5447">
              <w:rPr>
                <w:rFonts w:cs="Arial"/>
              </w:rPr>
              <w:t>N/A</w:t>
            </w:r>
          </w:p>
        </w:tc>
      </w:tr>
      <w:tr w:rsidR="00311764" w:rsidRPr="00EF5447" w14:paraId="677679D2" w14:textId="77777777" w:rsidTr="00951800">
        <w:trPr>
          <w:trHeight w:val="54"/>
          <w:jc w:val="center"/>
        </w:trPr>
        <w:tc>
          <w:tcPr>
            <w:tcW w:w="2644" w:type="dxa"/>
            <w:tcBorders>
              <w:top w:val="nil"/>
              <w:bottom w:val="nil"/>
            </w:tcBorders>
            <w:shd w:val="clear" w:color="auto" w:fill="auto"/>
          </w:tcPr>
          <w:p w14:paraId="1590D222" w14:textId="77777777" w:rsidR="00311764" w:rsidRPr="00EF5447" w:rsidRDefault="00311764" w:rsidP="00800180">
            <w:pPr>
              <w:pStyle w:val="TAC"/>
              <w:rPr>
                <w:rFonts w:eastAsia="MS Mincho"/>
              </w:rPr>
            </w:pPr>
          </w:p>
        </w:tc>
        <w:tc>
          <w:tcPr>
            <w:tcW w:w="867" w:type="dxa"/>
            <w:shd w:val="clear" w:color="auto" w:fill="auto"/>
          </w:tcPr>
          <w:p w14:paraId="6FDA13A7" w14:textId="77777777" w:rsidR="00311764" w:rsidRPr="00EF5447" w:rsidRDefault="00311764" w:rsidP="00800180">
            <w:pPr>
              <w:pStyle w:val="TAC"/>
              <w:rPr>
                <w:rFonts w:cs="Arial"/>
              </w:rPr>
            </w:pPr>
            <w:r w:rsidRPr="00EF5447">
              <w:t>n8</w:t>
            </w:r>
          </w:p>
        </w:tc>
        <w:tc>
          <w:tcPr>
            <w:tcW w:w="828" w:type="dxa"/>
            <w:shd w:val="clear" w:color="auto" w:fill="auto"/>
            <w:noWrap/>
          </w:tcPr>
          <w:p w14:paraId="1C30DB71" w14:textId="77777777" w:rsidR="00311764" w:rsidRPr="00EF5447" w:rsidRDefault="00311764" w:rsidP="00800180">
            <w:pPr>
              <w:pStyle w:val="TAC"/>
              <w:rPr>
                <w:rFonts w:eastAsia="Malgun Gothic" w:cs="Arial"/>
                <w:szCs w:val="18"/>
                <w:lang w:eastAsia="ko-KR"/>
              </w:rPr>
            </w:pPr>
            <w:r w:rsidRPr="00EF5447">
              <w:t>900</w:t>
            </w:r>
          </w:p>
        </w:tc>
        <w:tc>
          <w:tcPr>
            <w:tcW w:w="742" w:type="dxa"/>
            <w:shd w:val="clear" w:color="auto" w:fill="auto"/>
            <w:noWrap/>
          </w:tcPr>
          <w:p w14:paraId="195F3593"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749712BA"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62B670F7" w14:textId="77777777" w:rsidR="00311764" w:rsidRPr="00EF5447" w:rsidRDefault="00311764" w:rsidP="00800180">
            <w:pPr>
              <w:pStyle w:val="TAC"/>
              <w:rPr>
                <w:rFonts w:eastAsia="Malgun Gothic" w:cs="Arial"/>
                <w:szCs w:val="18"/>
                <w:lang w:eastAsia="ko-KR"/>
              </w:rPr>
            </w:pPr>
            <w:r w:rsidRPr="00EF5447">
              <w:t>945</w:t>
            </w:r>
          </w:p>
        </w:tc>
        <w:tc>
          <w:tcPr>
            <w:tcW w:w="696" w:type="dxa"/>
            <w:shd w:val="clear" w:color="auto" w:fill="auto"/>
          </w:tcPr>
          <w:p w14:paraId="0C189644"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26495CB6" w14:textId="77777777" w:rsidR="00311764" w:rsidRPr="00EF5447" w:rsidRDefault="00311764" w:rsidP="00800180">
            <w:pPr>
              <w:pStyle w:val="TAC"/>
              <w:rPr>
                <w:rFonts w:cs="Arial"/>
              </w:rPr>
            </w:pPr>
            <w:r w:rsidRPr="00EF5447">
              <w:rPr>
                <w:rFonts w:cs="Arial"/>
              </w:rPr>
              <w:t>N/A</w:t>
            </w:r>
          </w:p>
        </w:tc>
      </w:tr>
      <w:tr w:rsidR="00311764" w:rsidRPr="00EF5447" w14:paraId="3899D842" w14:textId="77777777" w:rsidTr="00951800">
        <w:trPr>
          <w:trHeight w:val="54"/>
          <w:jc w:val="center"/>
        </w:trPr>
        <w:tc>
          <w:tcPr>
            <w:tcW w:w="2644" w:type="dxa"/>
            <w:tcBorders>
              <w:top w:val="nil"/>
              <w:bottom w:val="nil"/>
            </w:tcBorders>
            <w:shd w:val="clear" w:color="auto" w:fill="auto"/>
          </w:tcPr>
          <w:p w14:paraId="472C66F9" w14:textId="77777777" w:rsidR="00311764" w:rsidRPr="00EF5447" w:rsidRDefault="00311764" w:rsidP="00800180">
            <w:pPr>
              <w:pStyle w:val="TAC"/>
              <w:rPr>
                <w:rFonts w:eastAsia="MS Mincho"/>
              </w:rPr>
            </w:pPr>
          </w:p>
        </w:tc>
        <w:tc>
          <w:tcPr>
            <w:tcW w:w="867" w:type="dxa"/>
            <w:shd w:val="clear" w:color="auto" w:fill="auto"/>
          </w:tcPr>
          <w:p w14:paraId="0D7737B3" w14:textId="77777777" w:rsidR="00311764" w:rsidRPr="00EF5447" w:rsidRDefault="00311764" w:rsidP="00800180">
            <w:pPr>
              <w:pStyle w:val="TAC"/>
              <w:rPr>
                <w:rFonts w:cs="Arial"/>
              </w:rPr>
            </w:pPr>
            <w:r w:rsidRPr="00EF5447">
              <w:t>n78</w:t>
            </w:r>
          </w:p>
        </w:tc>
        <w:tc>
          <w:tcPr>
            <w:tcW w:w="828" w:type="dxa"/>
            <w:shd w:val="clear" w:color="auto" w:fill="auto"/>
            <w:noWrap/>
          </w:tcPr>
          <w:p w14:paraId="31A08E51" w14:textId="77777777" w:rsidR="00311764" w:rsidRPr="00EF5447" w:rsidRDefault="00311764" w:rsidP="00800180">
            <w:pPr>
              <w:pStyle w:val="TAC"/>
              <w:rPr>
                <w:rFonts w:eastAsia="Malgun Gothic" w:cs="Arial"/>
                <w:szCs w:val="18"/>
                <w:lang w:eastAsia="ko-KR"/>
              </w:rPr>
            </w:pPr>
            <w:r w:rsidRPr="00EF5447">
              <w:t>3745</w:t>
            </w:r>
          </w:p>
        </w:tc>
        <w:tc>
          <w:tcPr>
            <w:tcW w:w="742" w:type="dxa"/>
            <w:shd w:val="clear" w:color="auto" w:fill="auto"/>
            <w:noWrap/>
          </w:tcPr>
          <w:p w14:paraId="77808D6B" w14:textId="77777777" w:rsidR="00311764" w:rsidRPr="00EF5447" w:rsidRDefault="00311764" w:rsidP="00800180">
            <w:pPr>
              <w:pStyle w:val="TAC"/>
              <w:rPr>
                <w:rFonts w:eastAsia="Malgun Gothic" w:cs="Arial"/>
                <w:szCs w:val="18"/>
                <w:lang w:eastAsia="ko-KR"/>
              </w:rPr>
            </w:pPr>
            <w:r w:rsidRPr="00EF5447">
              <w:t>10</w:t>
            </w:r>
          </w:p>
        </w:tc>
        <w:tc>
          <w:tcPr>
            <w:tcW w:w="1582" w:type="dxa"/>
            <w:shd w:val="clear" w:color="auto" w:fill="auto"/>
            <w:noWrap/>
          </w:tcPr>
          <w:p w14:paraId="19BE3377" w14:textId="77777777" w:rsidR="00311764" w:rsidRPr="00EF5447" w:rsidRDefault="00311764" w:rsidP="00800180">
            <w:pPr>
              <w:pStyle w:val="TAC"/>
              <w:rPr>
                <w:rFonts w:eastAsia="Malgun Gothic" w:cs="Arial"/>
                <w:szCs w:val="18"/>
                <w:lang w:eastAsia="ko-KR"/>
              </w:rPr>
            </w:pPr>
            <w:r>
              <w:rPr>
                <w:lang w:eastAsia="fr-FR"/>
              </w:rPr>
              <w:t>50</w:t>
            </w:r>
          </w:p>
        </w:tc>
        <w:tc>
          <w:tcPr>
            <w:tcW w:w="1323" w:type="dxa"/>
            <w:shd w:val="clear" w:color="auto" w:fill="auto"/>
            <w:noWrap/>
          </w:tcPr>
          <w:p w14:paraId="30C91DCB" w14:textId="77777777" w:rsidR="00311764" w:rsidRPr="00EF5447" w:rsidRDefault="00311764" w:rsidP="00800180">
            <w:pPr>
              <w:pStyle w:val="TAC"/>
              <w:rPr>
                <w:rFonts w:eastAsia="Malgun Gothic" w:cs="Arial"/>
                <w:szCs w:val="18"/>
                <w:lang w:eastAsia="ko-KR"/>
              </w:rPr>
            </w:pPr>
            <w:r w:rsidRPr="00EF5447">
              <w:t>3745</w:t>
            </w:r>
          </w:p>
        </w:tc>
        <w:tc>
          <w:tcPr>
            <w:tcW w:w="696" w:type="dxa"/>
            <w:shd w:val="clear" w:color="auto" w:fill="auto"/>
          </w:tcPr>
          <w:p w14:paraId="2E88CC1D" w14:textId="77777777" w:rsidR="00311764" w:rsidRPr="00EF5447" w:rsidRDefault="00311764" w:rsidP="00800180">
            <w:pPr>
              <w:pStyle w:val="TAC"/>
              <w:rPr>
                <w:rFonts w:cs="Arial"/>
              </w:rPr>
            </w:pPr>
            <w:r w:rsidRPr="00EF5447">
              <w:rPr>
                <w:rFonts w:eastAsia="Malgun Gothic" w:cs="Arial"/>
                <w:lang w:eastAsia="ko-KR"/>
              </w:rPr>
              <w:t>14.9</w:t>
            </w:r>
          </w:p>
        </w:tc>
        <w:tc>
          <w:tcPr>
            <w:tcW w:w="1248" w:type="dxa"/>
            <w:shd w:val="clear" w:color="auto" w:fill="auto"/>
          </w:tcPr>
          <w:p w14:paraId="510B466E" w14:textId="77777777" w:rsidR="00311764" w:rsidRPr="00EF5447" w:rsidRDefault="00311764" w:rsidP="00800180">
            <w:pPr>
              <w:pStyle w:val="TAC"/>
              <w:rPr>
                <w:rFonts w:cs="Arial"/>
              </w:rPr>
            </w:pPr>
            <w:r w:rsidRPr="00EF5447">
              <w:rPr>
                <w:rFonts w:eastAsia="Malgun Gothic" w:cs="Arial"/>
                <w:lang w:eastAsia="ko-KR"/>
              </w:rPr>
              <w:t>IMD3</w:t>
            </w:r>
          </w:p>
        </w:tc>
      </w:tr>
      <w:tr w:rsidR="00311764" w:rsidRPr="00EF5447" w14:paraId="19533810" w14:textId="77777777" w:rsidTr="00951800">
        <w:trPr>
          <w:trHeight w:val="54"/>
          <w:jc w:val="center"/>
        </w:trPr>
        <w:tc>
          <w:tcPr>
            <w:tcW w:w="2644" w:type="dxa"/>
            <w:tcBorders>
              <w:top w:val="nil"/>
              <w:bottom w:val="nil"/>
            </w:tcBorders>
            <w:shd w:val="clear" w:color="auto" w:fill="auto"/>
          </w:tcPr>
          <w:p w14:paraId="010A1DD8" w14:textId="77777777" w:rsidR="00311764" w:rsidRPr="00EF5447" w:rsidRDefault="00311764" w:rsidP="00800180">
            <w:pPr>
              <w:pStyle w:val="TAC"/>
              <w:rPr>
                <w:rFonts w:eastAsia="MS Mincho"/>
              </w:rPr>
            </w:pPr>
          </w:p>
        </w:tc>
        <w:tc>
          <w:tcPr>
            <w:tcW w:w="867" w:type="dxa"/>
            <w:shd w:val="clear" w:color="auto" w:fill="auto"/>
          </w:tcPr>
          <w:p w14:paraId="7C278DFB" w14:textId="77777777" w:rsidR="00311764" w:rsidRPr="00EF5447" w:rsidRDefault="00311764" w:rsidP="00800180">
            <w:pPr>
              <w:pStyle w:val="TAC"/>
              <w:rPr>
                <w:rFonts w:cs="Arial"/>
              </w:rPr>
            </w:pPr>
            <w:r w:rsidRPr="00EF5447">
              <w:t>1</w:t>
            </w:r>
          </w:p>
        </w:tc>
        <w:tc>
          <w:tcPr>
            <w:tcW w:w="828" w:type="dxa"/>
            <w:shd w:val="clear" w:color="auto" w:fill="auto"/>
            <w:noWrap/>
          </w:tcPr>
          <w:p w14:paraId="147EBDF7" w14:textId="77777777" w:rsidR="00311764" w:rsidRPr="00EF5447" w:rsidRDefault="00311764" w:rsidP="00800180">
            <w:pPr>
              <w:pStyle w:val="TAC"/>
              <w:rPr>
                <w:rFonts w:eastAsia="Malgun Gothic" w:cs="Arial"/>
                <w:szCs w:val="18"/>
                <w:lang w:eastAsia="ko-KR"/>
              </w:rPr>
            </w:pPr>
            <w:r w:rsidRPr="00EF5447">
              <w:t>1940</w:t>
            </w:r>
          </w:p>
        </w:tc>
        <w:tc>
          <w:tcPr>
            <w:tcW w:w="742" w:type="dxa"/>
            <w:shd w:val="clear" w:color="auto" w:fill="auto"/>
            <w:noWrap/>
          </w:tcPr>
          <w:p w14:paraId="5D4A5B69"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08A1AB35"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3D31BE7C" w14:textId="77777777" w:rsidR="00311764" w:rsidRPr="00EF5447" w:rsidRDefault="00311764" w:rsidP="00800180">
            <w:pPr>
              <w:pStyle w:val="TAC"/>
              <w:rPr>
                <w:rFonts w:eastAsia="Malgun Gothic" w:cs="Arial"/>
                <w:szCs w:val="18"/>
                <w:lang w:eastAsia="ko-KR"/>
              </w:rPr>
            </w:pPr>
            <w:r w:rsidRPr="00EF5447">
              <w:t>2130</w:t>
            </w:r>
          </w:p>
        </w:tc>
        <w:tc>
          <w:tcPr>
            <w:tcW w:w="696" w:type="dxa"/>
            <w:shd w:val="clear" w:color="auto" w:fill="auto"/>
          </w:tcPr>
          <w:p w14:paraId="386577A9"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27AC555A" w14:textId="77777777" w:rsidR="00311764" w:rsidRPr="00EF5447" w:rsidRDefault="00311764" w:rsidP="00800180">
            <w:pPr>
              <w:pStyle w:val="TAC"/>
              <w:rPr>
                <w:rFonts w:cs="Arial"/>
              </w:rPr>
            </w:pPr>
            <w:r w:rsidRPr="00EF5447">
              <w:rPr>
                <w:rFonts w:cs="Arial"/>
              </w:rPr>
              <w:t>N/A</w:t>
            </w:r>
          </w:p>
        </w:tc>
      </w:tr>
      <w:tr w:rsidR="00311764" w:rsidRPr="00EF5447" w14:paraId="7A5F61E5" w14:textId="77777777" w:rsidTr="00951800">
        <w:trPr>
          <w:trHeight w:val="54"/>
          <w:jc w:val="center"/>
        </w:trPr>
        <w:tc>
          <w:tcPr>
            <w:tcW w:w="2644" w:type="dxa"/>
            <w:tcBorders>
              <w:top w:val="nil"/>
              <w:bottom w:val="nil"/>
            </w:tcBorders>
            <w:shd w:val="clear" w:color="auto" w:fill="auto"/>
          </w:tcPr>
          <w:p w14:paraId="289A738A" w14:textId="77777777" w:rsidR="00311764" w:rsidRPr="00EF5447" w:rsidRDefault="00311764" w:rsidP="00800180">
            <w:pPr>
              <w:pStyle w:val="TAC"/>
              <w:rPr>
                <w:rFonts w:eastAsia="MS Mincho"/>
              </w:rPr>
            </w:pPr>
          </w:p>
        </w:tc>
        <w:tc>
          <w:tcPr>
            <w:tcW w:w="867" w:type="dxa"/>
            <w:shd w:val="clear" w:color="auto" w:fill="auto"/>
          </w:tcPr>
          <w:p w14:paraId="484F31AD" w14:textId="77777777" w:rsidR="00311764" w:rsidRPr="00EF5447" w:rsidRDefault="00311764" w:rsidP="00800180">
            <w:pPr>
              <w:pStyle w:val="TAC"/>
              <w:rPr>
                <w:rFonts w:cs="Arial"/>
              </w:rPr>
            </w:pPr>
            <w:r w:rsidRPr="00EF5447">
              <w:t>n8</w:t>
            </w:r>
          </w:p>
        </w:tc>
        <w:tc>
          <w:tcPr>
            <w:tcW w:w="828" w:type="dxa"/>
            <w:shd w:val="clear" w:color="auto" w:fill="auto"/>
            <w:noWrap/>
          </w:tcPr>
          <w:p w14:paraId="21318AB3" w14:textId="77777777" w:rsidR="00311764" w:rsidRPr="00EF5447" w:rsidRDefault="00311764" w:rsidP="00800180">
            <w:pPr>
              <w:pStyle w:val="TAC"/>
              <w:rPr>
                <w:rFonts w:eastAsia="Malgun Gothic" w:cs="Arial"/>
                <w:szCs w:val="18"/>
                <w:lang w:eastAsia="ko-KR"/>
              </w:rPr>
            </w:pPr>
            <w:r w:rsidRPr="00EF5447">
              <w:t>895</w:t>
            </w:r>
          </w:p>
        </w:tc>
        <w:tc>
          <w:tcPr>
            <w:tcW w:w="742" w:type="dxa"/>
            <w:shd w:val="clear" w:color="auto" w:fill="auto"/>
            <w:noWrap/>
          </w:tcPr>
          <w:p w14:paraId="04A2A822"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6F18CF2E"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25D105B5" w14:textId="77777777" w:rsidR="00311764" w:rsidRPr="00EF5447" w:rsidRDefault="00311764" w:rsidP="00800180">
            <w:pPr>
              <w:pStyle w:val="TAC"/>
              <w:rPr>
                <w:rFonts w:eastAsia="Malgun Gothic" w:cs="Arial"/>
                <w:szCs w:val="18"/>
                <w:lang w:eastAsia="ko-KR"/>
              </w:rPr>
            </w:pPr>
            <w:r w:rsidRPr="00EF5447">
              <w:t>940</w:t>
            </w:r>
          </w:p>
        </w:tc>
        <w:tc>
          <w:tcPr>
            <w:tcW w:w="696" w:type="dxa"/>
            <w:shd w:val="clear" w:color="auto" w:fill="auto"/>
          </w:tcPr>
          <w:p w14:paraId="5ED4BD1B" w14:textId="77777777" w:rsidR="00311764" w:rsidRPr="00EF5447" w:rsidRDefault="00311764" w:rsidP="00800180">
            <w:pPr>
              <w:pStyle w:val="TAC"/>
              <w:rPr>
                <w:rFonts w:cs="Arial"/>
              </w:rPr>
            </w:pPr>
            <w:r w:rsidRPr="00EF5447">
              <w:rPr>
                <w:rFonts w:eastAsia="Malgun Gothic" w:cs="Arial"/>
                <w:lang w:eastAsia="ko-KR"/>
              </w:rPr>
              <w:t>3.3</w:t>
            </w:r>
          </w:p>
        </w:tc>
        <w:tc>
          <w:tcPr>
            <w:tcW w:w="1248" w:type="dxa"/>
            <w:shd w:val="clear" w:color="auto" w:fill="auto"/>
          </w:tcPr>
          <w:p w14:paraId="2267922C" w14:textId="77777777" w:rsidR="00311764" w:rsidRPr="00EF5447" w:rsidRDefault="00311764" w:rsidP="00800180">
            <w:pPr>
              <w:pStyle w:val="TAC"/>
              <w:rPr>
                <w:rFonts w:cs="Arial"/>
              </w:rPr>
            </w:pPr>
            <w:r w:rsidRPr="00EF5447">
              <w:rPr>
                <w:rFonts w:eastAsia="Malgun Gothic" w:cs="Arial"/>
                <w:lang w:eastAsia="ko-KR"/>
              </w:rPr>
              <w:t>IMD5</w:t>
            </w:r>
          </w:p>
        </w:tc>
      </w:tr>
      <w:tr w:rsidR="00311764" w:rsidRPr="00EF5447" w14:paraId="5481B636" w14:textId="77777777" w:rsidTr="00951800">
        <w:trPr>
          <w:trHeight w:val="54"/>
          <w:jc w:val="center"/>
        </w:trPr>
        <w:tc>
          <w:tcPr>
            <w:tcW w:w="2644" w:type="dxa"/>
            <w:tcBorders>
              <w:top w:val="nil"/>
              <w:bottom w:val="single" w:sz="4" w:space="0" w:color="auto"/>
            </w:tcBorders>
            <w:shd w:val="clear" w:color="auto" w:fill="auto"/>
          </w:tcPr>
          <w:p w14:paraId="383B8C12" w14:textId="77777777" w:rsidR="00311764" w:rsidRPr="00EF5447" w:rsidRDefault="00311764" w:rsidP="00800180">
            <w:pPr>
              <w:pStyle w:val="TAC"/>
              <w:rPr>
                <w:rFonts w:eastAsia="MS Mincho"/>
              </w:rPr>
            </w:pPr>
          </w:p>
        </w:tc>
        <w:tc>
          <w:tcPr>
            <w:tcW w:w="867" w:type="dxa"/>
            <w:shd w:val="clear" w:color="auto" w:fill="auto"/>
          </w:tcPr>
          <w:p w14:paraId="5F796E5F" w14:textId="77777777" w:rsidR="00311764" w:rsidRPr="00EF5447" w:rsidRDefault="00311764" w:rsidP="00800180">
            <w:pPr>
              <w:pStyle w:val="TAC"/>
              <w:rPr>
                <w:rFonts w:cs="Arial"/>
              </w:rPr>
            </w:pPr>
            <w:r w:rsidRPr="00EF5447">
              <w:t>n78</w:t>
            </w:r>
          </w:p>
        </w:tc>
        <w:tc>
          <w:tcPr>
            <w:tcW w:w="828" w:type="dxa"/>
            <w:shd w:val="clear" w:color="auto" w:fill="auto"/>
            <w:noWrap/>
          </w:tcPr>
          <w:p w14:paraId="508C1890" w14:textId="77777777" w:rsidR="00311764" w:rsidRPr="00EF5447" w:rsidRDefault="00311764" w:rsidP="00800180">
            <w:pPr>
              <w:pStyle w:val="TAC"/>
              <w:rPr>
                <w:rFonts w:eastAsia="Malgun Gothic" w:cs="Arial"/>
                <w:szCs w:val="18"/>
                <w:lang w:eastAsia="ko-KR"/>
              </w:rPr>
            </w:pPr>
            <w:r w:rsidRPr="00EF5447">
              <w:t>3380</w:t>
            </w:r>
          </w:p>
        </w:tc>
        <w:tc>
          <w:tcPr>
            <w:tcW w:w="742" w:type="dxa"/>
            <w:shd w:val="clear" w:color="auto" w:fill="auto"/>
            <w:noWrap/>
          </w:tcPr>
          <w:p w14:paraId="2997354A" w14:textId="77777777" w:rsidR="00311764" w:rsidRPr="00EF5447" w:rsidRDefault="00311764" w:rsidP="00800180">
            <w:pPr>
              <w:pStyle w:val="TAC"/>
              <w:rPr>
                <w:rFonts w:eastAsia="Malgun Gothic" w:cs="Arial"/>
                <w:szCs w:val="18"/>
                <w:lang w:eastAsia="ko-KR"/>
              </w:rPr>
            </w:pPr>
            <w:r w:rsidRPr="00EF5447">
              <w:t>10</w:t>
            </w:r>
          </w:p>
        </w:tc>
        <w:tc>
          <w:tcPr>
            <w:tcW w:w="1582" w:type="dxa"/>
            <w:shd w:val="clear" w:color="auto" w:fill="auto"/>
            <w:noWrap/>
          </w:tcPr>
          <w:p w14:paraId="28E41DB8" w14:textId="77777777" w:rsidR="00311764" w:rsidRPr="00EF5447" w:rsidRDefault="00311764" w:rsidP="00800180">
            <w:pPr>
              <w:pStyle w:val="TAC"/>
              <w:rPr>
                <w:rFonts w:eastAsia="Malgun Gothic" w:cs="Arial"/>
                <w:szCs w:val="18"/>
                <w:lang w:eastAsia="ko-KR"/>
              </w:rPr>
            </w:pPr>
            <w:r>
              <w:rPr>
                <w:lang w:eastAsia="fr-FR"/>
              </w:rPr>
              <w:t>50</w:t>
            </w:r>
          </w:p>
        </w:tc>
        <w:tc>
          <w:tcPr>
            <w:tcW w:w="1323" w:type="dxa"/>
            <w:shd w:val="clear" w:color="auto" w:fill="auto"/>
            <w:noWrap/>
          </w:tcPr>
          <w:p w14:paraId="5254DA68" w14:textId="77777777" w:rsidR="00311764" w:rsidRPr="00EF5447" w:rsidRDefault="00311764" w:rsidP="00800180">
            <w:pPr>
              <w:pStyle w:val="TAC"/>
              <w:rPr>
                <w:rFonts w:eastAsia="Malgun Gothic" w:cs="Arial"/>
                <w:szCs w:val="18"/>
                <w:lang w:eastAsia="ko-KR"/>
              </w:rPr>
            </w:pPr>
            <w:r w:rsidRPr="00EF5447">
              <w:t>3330</w:t>
            </w:r>
          </w:p>
        </w:tc>
        <w:tc>
          <w:tcPr>
            <w:tcW w:w="696" w:type="dxa"/>
            <w:shd w:val="clear" w:color="auto" w:fill="auto"/>
          </w:tcPr>
          <w:p w14:paraId="1C4BBB53"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205E1614" w14:textId="77777777" w:rsidR="00311764" w:rsidRPr="00EF5447" w:rsidRDefault="00311764" w:rsidP="00800180">
            <w:pPr>
              <w:pStyle w:val="TAC"/>
              <w:rPr>
                <w:rFonts w:cs="Arial"/>
              </w:rPr>
            </w:pPr>
            <w:r w:rsidRPr="00EF5447">
              <w:rPr>
                <w:rFonts w:cs="Arial"/>
              </w:rPr>
              <w:t>N/A</w:t>
            </w:r>
          </w:p>
        </w:tc>
      </w:tr>
      <w:tr w:rsidR="00311764" w:rsidRPr="00EF5447" w14:paraId="6920030F" w14:textId="77777777" w:rsidTr="00951800">
        <w:trPr>
          <w:trHeight w:val="54"/>
          <w:jc w:val="center"/>
        </w:trPr>
        <w:tc>
          <w:tcPr>
            <w:tcW w:w="2644" w:type="dxa"/>
            <w:tcBorders>
              <w:bottom w:val="nil"/>
            </w:tcBorders>
            <w:shd w:val="clear" w:color="auto" w:fill="auto"/>
          </w:tcPr>
          <w:p w14:paraId="0F381142" w14:textId="77777777" w:rsidR="00311764" w:rsidRPr="00EF5447" w:rsidRDefault="00311764" w:rsidP="00800180">
            <w:pPr>
              <w:pStyle w:val="TAC"/>
              <w:rPr>
                <w:rFonts w:eastAsia="MS Mincho"/>
              </w:rPr>
            </w:pPr>
            <w:r w:rsidRPr="00EF5447">
              <w:rPr>
                <w:rFonts w:cs="Arial"/>
              </w:rPr>
              <w:t>DC_1A-11A_n3A</w:t>
            </w:r>
          </w:p>
        </w:tc>
        <w:tc>
          <w:tcPr>
            <w:tcW w:w="867" w:type="dxa"/>
            <w:shd w:val="clear" w:color="auto" w:fill="auto"/>
          </w:tcPr>
          <w:p w14:paraId="74FACA12" w14:textId="77777777" w:rsidR="00311764" w:rsidRPr="00EF5447" w:rsidRDefault="00311764" w:rsidP="00800180">
            <w:pPr>
              <w:pStyle w:val="TAC"/>
              <w:rPr>
                <w:rFonts w:cs="Arial"/>
              </w:rPr>
            </w:pPr>
            <w:r w:rsidRPr="00EF5447">
              <w:rPr>
                <w:rFonts w:cs="Arial"/>
              </w:rPr>
              <w:t>1</w:t>
            </w:r>
          </w:p>
        </w:tc>
        <w:tc>
          <w:tcPr>
            <w:tcW w:w="828" w:type="dxa"/>
            <w:shd w:val="clear" w:color="auto" w:fill="auto"/>
            <w:noWrap/>
          </w:tcPr>
          <w:p w14:paraId="5426FE1D" w14:textId="77777777" w:rsidR="00311764" w:rsidRPr="00EF5447" w:rsidRDefault="00311764" w:rsidP="00800180">
            <w:pPr>
              <w:pStyle w:val="TAC"/>
              <w:rPr>
                <w:rFonts w:eastAsia="Malgun Gothic" w:cs="Arial"/>
                <w:szCs w:val="18"/>
                <w:lang w:eastAsia="ko-KR"/>
              </w:rPr>
            </w:pPr>
            <w:r w:rsidRPr="00EF5447">
              <w:rPr>
                <w:rFonts w:cs="Arial"/>
              </w:rPr>
              <w:t>1960</w:t>
            </w:r>
          </w:p>
        </w:tc>
        <w:tc>
          <w:tcPr>
            <w:tcW w:w="742" w:type="dxa"/>
            <w:shd w:val="clear" w:color="auto" w:fill="auto"/>
            <w:noWrap/>
          </w:tcPr>
          <w:p w14:paraId="76EF75D3" w14:textId="77777777" w:rsidR="00311764" w:rsidRPr="00EF5447" w:rsidRDefault="00311764" w:rsidP="00800180">
            <w:pPr>
              <w:pStyle w:val="TAC"/>
              <w:rPr>
                <w:rFonts w:eastAsia="Malgun Gothic" w:cs="Arial"/>
                <w:szCs w:val="18"/>
                <w:lang w:eastAsia="ko-KR"/>
              </w:rPr>
            </w:pPr>
            <w:r w:rsidRPr="00EF5447">
              <w:rPr>
                <w:rFonts w:cs="Arial"/>
              </w:rPr>
              <w:t>5</w:t>
            </w:r>
          </w:p>
        </w:tc>
        <w:tc>
          <w:tcPr>
            <w:tcW w:w="1582" w:type="dxa"/>
            <w:shd w:val="clear" w:color="auto" w:fill="auto"/>
            <w:noWrap/>
          </w:tcPr>
          <w:p w14:paraId="5B8810F1" w14:textId="77777777" w:rsidR="00311764" w:rsidRPr="00EF5447" w:rsidRDefault="00311764" w:rsidP="00800180">
            <w:pPr>
              <w:pStyle w:val="TAC"/>
              <w:rPr>
                <w:rFonts w:eastAsia="Malgun Gothic" w:cs="Arial"/>
                <w:szCs w:val="18"/>
                <w:lang w:eastAsia="ko-KR"/>
              </w:rPr>
            </w:pPr>
            <w:r w:rsidRPr="00EF5447">
              <w:rPr>
                <w:rFonts w:cs="Arial"/>
              </w:rPr>
              <w:t>25</w:t>
            </w:r>
          </w:p>
        </w:tc>
        <w:tc>
          <w:tcPr>
            <w:tcW w:w="1323" w:type="dxa"/>
            <w:shd w:val="clear" w:color="auto" w:fill="auto"/>
            <w:noWrap/>
          </w:tcPr>
          <w:p w14:paraId="0DFEDFF8" w14:textId="77777777" w:rsidR="00311764" w:rsidRPr="00EF5447" w:rsidRDefault="00311764" w:rsidP="00800180">
            <w:pPr>
              <w:pStyle w:val="TAC"/>
              <w:rPr>
                <w:rFonts w:eastAsia="Malgun Gothic" w:cs="Arial"/>
                <w:szCs w:val="18"/>
                <w:lang w:eastAsia="ko-KR"/>
              </w:rPr>
            </w:pPr>
            <w:r w:rsidRPr="00EF5447">
              <w:rPr>
                <w:rFonts w:cs="Arial"/>
              </w:rPr>
              <w:t>2150</w:t>
            </w:r>
          </w:p>
        </w:tc>
        <w:tc>
          <w:tcPr>
            <w:tcW w:w="696" w:type="dxa"/>
            <w:shd w:val="clear" w:color="auto" w:fill="auto"/>
          </w:tcPr>
          <w:p w14:paraId="05E2EE96"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6DE79A86" w14:textId="77777777" w:rsidR="00311764" w:rsidRPr="00EF5447" w:rsidRDefault="00311764" w:rsidP="00800180">
            <w:pPr>
              <w:pStyle w:val="TAC"/>
              <w:rPr>
                <w:rFonts w:cs="Arial"/>
              </w:rPr>
            </w:pPr>
            <w:r w:rsidRPr="00EF5447">
              <w:rPr>
                <w:rFonts w:cs="Arial"/>
              </w:rPr>
              <w:t>N/A</w:t>
            </w:r>
          </w:p>
        </w:tc>
      </w:tr>
      <w:tr w:rsidR="00311764" w:rsidRPr="00EF5447" w14:paraId="11596E0E" w14:textId="77777777" w:rsidTr="00951800">
        <w:trPr>
          <w:trHeight w:val="54"/>
          <w:jc w:val="center"/>
        </w:trPr>
        <w:tc>
          <w:tcPr>
            <w:tcW w:w="2644" w:type="dxa"/>
            <w:tcBorders>
              <w:top w:val="nil"/>
              <w:bottom w:val="nil"/>
            </w:tcBorders>
            <w:shd w:val="clear" w:color="auto" w:fill="auto"/>
          </w:tcPr>
          <w:p w14:paraId="0C22445F" w14:textId="77777777" w:rsidR="00311764" w:rsidRPr="00EF5447" w:rsidRDefault="00311764" w:rsidP="00800180">
            <w:pPr>
              <w:pStyle w:val="TAC"/>
              <w:rPr>
                <w:rFonts w:eastAsia="MS Mincho"/>
              </w:rPr>
            </w:pPr>
          </w:p>
        </w:tc>
        <w:tc>
          <w:tcPr>
            <w:tcW w:w="867" w:type="dxa"/>
            <w:shd w:val="clear" w:color="auto" w:fill="auto"/>
          </w:tcPr>
          <w:p w14:paraId="19A5B5E6" w14:textId="77777777" w:rsidR="00311764" w:rsidRPr="00EF5447" w:rsidRDefault="00311764" w:rsidP="00800180">
            <w:pPr>
              <w:pStyle w:val="TAC"/>
              <w:rPr>
                <w:rFonts w:cs="Arial"/>
              </w:rPr>
            </w:pPr>
            <w:r w:rsidRPr="00EF5447">
              <w:rPr>
                <w:rFonts w:cs="Arial"/>
              </w:rPr>
              <w:t>n3</w:t>
            </w:r>
          </w:p>
        </w:tc>
        <w:tc>
          <w:tcPr>
            <w:tcW w:w="828" w:type="dxa"/>
            <w:shd w:val="clear" w:color="auto" w:fill="auto"/>
            <w:noWrap/>
          </w:tcPr>
          <w:p w14:paraId="053FF3AD" w14:textId="77777777" w:rsidR="00311764" w:rsidRPr="00EF5447" w:rsidRDefault="00311764" w:rsidP="00800180">
            <w:pPr>
              <w:pStyle w:val="TAC"/>
              <w:rPr>
                <w:rFonts w:eastAsia="Malgun Gothic" w:cs="Arial"/>
                <w:szCs w:val="18"/>
                <w:lang w:eastAsia="ko-KR"/>
              </w:rPr>
            </w:pPr>
            <w:r w:rsidRPr="00EF5447">
              <w:rPr>
                <w:rFonts w:cs="Arial"/>
              </w:rPr>
              <w:t>1720</w:t>
            </w:r>
          </w:p>
        </w:tc>
        <w:tc>
          <w:tcPr>
            <w:tcW w:w="742" w:type="dxa"/>
            <w:shd w:val="clear" w:color="auto" w:fill="auto"/>
            <w:noWrap/>
          </w:tcPr>
          <w:p w14:paraId="0173F364" w14:textId="77777777" w:rsidR="00311764" w:rsidRPr="00EF5447" w:rsidRDefault="00311764" w:rsidP="00800180">
            <w:pPr>
              <w:pStyle w:val="TAC"/>
              <w:rPr>
                <w:rFonts w:eastAsia="Malgun Gothic" w:cs="Arial"/>
                <w:szCs w:val="18"/>
                <w:lang w:eastAsia="ko-KR"/>
              </w:rPr>
            </w:pPr>
            <w:r w:rsidRPr="00EF5447">
              <w:rPr>
                <w:rFonts w:cs="Arial"/>
              </w:rPr>
              <w:t>5</w:t>
            </w:r>
          </w:p>
        </w:tc>
        <w:tc>
          <w:tcPr>
            <w:tcW w:w="1582" w:type="dxa"/>
            <w:shd w:val="clear" w:color="auto" w:fill="auto"/>
            <w:noWrap/>
          </w:tcPr>
          <w:p w14:paraId="584CF800" w14:textId="77777777" w:rsidR="00311764" w:rsidRPr="00EF5447" w:rsidRDefault="00311764" w:rsidP="00800180">
            <w:pPr>
              <w:pStyle w:val="TAC"/>
              <w:rPr>
                <w:rFonts w:eastAsia="Malgun Gothic" w:cs="Arial"/>
                <w:szCs w:val="18"/>
                <w:lang w:eastAsia="ko-KR"/>
              </w:rPr>
            </w:pPr>
            <w:r w:rsidRPr="00EF5447">
              <w:rPr>
                <w:rFonts w:cs="Arial"/>
              </w:rPr>
              <w:t>25</w:t>
            </w:r>
          </w:p>
        </w:tc>
        <w:tc>
          <w:tcPr>
            <w:tcW w:w="1323" w:type="dxa"/>
            <w:shd w:val="clear" w:color="auto" w:fill="auto"/>
            <w:noWrap/>
          </w:tcPr>
          <w:p w14:paraId="1BD30C71" w14:textId="77777777" w:rsidR="00311764" w:rsidRPr="00EF5447" w:rsidRDefault="00311764" w:rsidP="00800180">
            <w:pPr>
              <w:pStyle w:val="TAC"/>
              <w:rPr>
                <w:rFonts w:eastAsia="Malgun Gothic" w:cs="Arial"/>
                <w:szCs w:val="18"/>
                <w:lang w:eastAsia="ko-KR"/>
              </w:rPr>
            </w:pPr>
            <w:r w:rsidRPr="00EF5447">
              <w:rPr>
                <w:rFonts w:cs="Arial"/>
              </w:rPr>
              <w:t>1815</w:t>
            </w:r>
          </w:p>
        </w:tc>
        <w:tc>
          <w:tcPr>
            <w:tcW w:w="696" w:type="dxa"/>
            <w:shd w:val="clear" w:color="auto" w:fill="auto"/>
          </w:tcPr>
          <w:p w14:paraId="0A911456"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7AC5CD14" w14:textId="77777777" w:rsidR="00311764" w:rsidRPr="00EF5447" w:rsidRDefault="00311764" w:rsidP="00800180">
            <w:pPr>
              <w:pStyle w:val="TAC"/>
              <w:rPr>
                <w:rFonts w:cs="Arial"/>
              </w:rPr>
            </w:pPr>
            <w:r w:rsidRPr="00EF5447">
              <w:rPr>
                <w:rFonts w:cs="Arial"/>
              </w:rPr>
              <w:t>N/A</w:t>
            </w:r>
          </w:p>
        </w:tc>
      </w:tr>
      <w:tr w:rsidR="00311764" w:rsidRPr="00EF5447" w14:paraId="0D284110" w14:textId="77777777" w:rsidTr="00951800">
        <w:trPr>
          <w:trHeight w:val="54"/>
          <w:jc w:val="center"/>
        </w:trPr>
        <w:tc>
          <w:tcPr>
            <w:tcW w:w="2644" w:type="dxa"/>
            <w:tcBorders>
              <w:top w:val="nil"/>
              <w:bottom w:val="single" w:sz="4" w:space="0" w:color="auto"/>
            </w:tcBorders>
            <w:shd w:val="clear" w:color="auto" w:fill="auto"/>
          </w:tcPr>
          <w:p w14:paraId="2EDFD73E" w14:textId="77777777" w:rsidR="00311764" w:rsidRPr="00EF5447" w:rsidRDefault="00311764" w:rsidP="00800180">
            <w:pPr>
              <w:pStyle w:val="TAC"/>
              <w:rPr>
                <w:rFonts w:eastAsia="MS Mincho"/>
              </w:rPr>
            </w:pPr>
          </w:p>
        </w:tc>
        <w:tc>
          <w:tcPr>
            <w:tcW w:w="867" w:type="dxa"/>
            <w:shd w:val="clear" w:color="auto" w:fill="auto"/>
          </w:tcPr>
          <w:p w14:paraId="5C513C4A" w14:textId="77777777" w:rsidR="00311764" w:rsidRPr="00EF5447" w:rsidRDefault="00311764" w:rsidP="00800180">
            <w:pPr>
              <w:pStyle w:val="TAC"/>
              <w:rPr>
                <w:rFonts w:cs="Arial"/>
              </w:rPr>
            </w:pPr>
            <w:r w:rsidRPr="00EF5447">
              <w:rPr>
                <w:rFonts w:cs="Arial"/>
              </w:rPr>
              <w:t>11</w:t>
            </w:r>
          </w:p>
        </w:tc>
        <w:tc>
          <w:tcPr>
            <w:tcW w:w="828" w:type="dxa"/>
            <w:shd w:val="clear" w:color="auto" w:fill="auto"/>
            <w:noWrap/>
          </w:tcPr>
          <w:p w14:paraId="3382C9C3" w14:textId="77777777" w:rsidR="00311764" w:rsidRPr="00EF5447" w:rsidRDefault="00311764" w:rsidP="00800180">
            <w:pPr>
              <w:pStyle w:val="TAC"/>
              <w:rPr>
                <w:rFonts w:eastAsia="Malgun Gothic" w:cs="Arial"/>
                <w:szCs w:val="18"/>
                <w:lang w:eastAsia="ko-KR"/>
              </w:rPr>
            </w:pPr>
            <w:r w:rsidRPr="00EF5447">
              <w:rPr>
                <w:rFonts w:cs="Arial"/>
              </w:rPr>
              <w:t>1432</w:t>
            </w:r>
          </w:p>
        </w:tc>
        <w:tc>
          <w:tcPr>
            <w:tcW w:w="742" w:type="dxa"/>
            <w:shd w:val="clear" w:color="auto" w:fill="auto"/>
            <w:noWrap/>
          </w:tcPr>
          <w:p w14:paraId="3B830060" w14:textId="77777777" w:rsidR="00311764" w:rsidRPr="00EF5447" w:rsidRDefault="00311764" w:rsidP="00800180">
            <w:pPr>
              <w:pStyle w:val="TAC"/>
              <w:rPr>
                <w:rFonts w:eastAsia="Malgun Gothic" w:cs="Arial"/>
                <w:szCs w:val="18"/>
                <w:lang w:eastAsia="ko-KR"/>
              </w:rPr>
            </w:pPr>
            <w:r w:rsidRPr="00EF5447">
              <w:rPr>
                <w:rFonts w:cs="Arial"/>
              </w:rPr>
              <w:t>5</w:t>
            </w:r>
          </w:p>
        </w:tc>
        <w:tc>
          <w:tcPr>
            <w:tcW w:w="1582" w:type="dxa"/>
            <w:shd w:val="clear" w:color="auto" w:fill="auto"/>
            <w:noWrap/>
          </w:tcPr>
          <w:p w14:paraId="2BB2481B" w14:textId="77777777" w:rsidR="00311764" w:rsidRPr="00EF5447" w:rsidRDefault="00311764" w:rsidP="00800180">
            <w:pPr>
              <w:pStyle w:val="TAC"/>
              <w:rPr>
                <w:rFonts w:eastAsia="Malgun Gothic" w:cs="Arial"/>
                <w:szCs w:val="18"/>
                <w:lang w:eastAsia="ko-KR"/>
              </w:rPr>
            </w:pPr>
            <w:r w:rsidRPr="00EF5447">
              <w:rPr>
                <w:rFonts w:cs="Arial"/>
              </w:rPr>
              <w:t>25</w:t>
            </w:r>
          </w:p>
        </w:tc>
        <w:tc>
          <w:tcPr>
            <w:tcW w:w="1323" w:type="dxa"/>
            <w:shd w:val="clear" w:color="auto" w:fill="auto"/>
            <w:noWrap/>
          </w:tcPr>
          <w:p w14:paraId="7184F67E" w14:textId="77777777" w:rsidR="00311764" w:rsidRPr="00EF5447" w:rsidRDefault="00311764" w:rsidP="00800180">
            <w:pPr>
              <w:pStyle w:val="TAC"/>
              <w:rPr>
                <w:rFonts w:eastAsia="Malgun Gothic" w:cs="Arial"/>
                <w:szCs w:val="18"/>
                <w:lang w:eastAsia="ko-KR"/>
              </w:rPr>
            </w:pPr>
            <w:r w:rsidRPr="00EF5447">
              <w:rPr>
                <w:rFonts w:cs="Arial"/>
              </w:rPr>
              <w:t>1480</w:t>
            </w:r>
          </w:p>
        </w:tc>
        <w:tc>
          <w:tcPr>
            <w:tcW w:w="696" w:type="dxa"/>
            <w:shd w:val="clear" w:color="auto" w:fill="auto"/>
          </w:tcPr>
          <w:p w14:paraId="14F132F1" w14:textId="77777777" w:rsidR="00311764" w:rsidRPr="00EF5447" w:rsidRDefault="00311764" w:rsidP="00800180">
            <w:pPr>
              <w:pStyle w:val="TAC"/>
              <w:rPr>
                <w:rFonts w:cs="Arial"/>
              </w:rPr>
            </w:pPr>
            <w:r w:rsidRPr="00EF5447">
              <w:rPr>
                <w:rFonts w:cs="Arial"/>
              </w:rPr>
              <w:t>15.2</w:t>
            </w:r>
          </w:p>
        </w:tc>
        <w:tc>
          <w:tcPr>
            <w:tcW w:w="1248" w:type="dxa"/>
            <w:shd w:val="clear" w:color="auto" w:fill="auto"/>
          </w:tcPr>
          <w:p w14:paraId="043C0213" w14:textId="77777777" w:rsidR="00311764" w:rsidRPr="00EF5447" w:rsidRDefault="00311764" w:rsidP="00800180">
            <w:pPr>
              <w:pStyle w:val="TAC"/>
              <w:rPr>
                <w:rFonts w:cs="Arial"/>
              </w:rPr>
            </w:pPr>
            <w:r w:rsidRPr="00EF5447">
              <w:rPr>
                <w:rFonts w:cs="Arial"/>
              </w:rPr>
              <w:t>IMD3</w:t>
            </w:r>
          </w:p>
        </w:tc>
      </w:tr>
      <w:tr w:rsidR="00311764" w:rsidRPr="00EF5447" w14:paraId="7DFA0C94" w14:textId="77777777" w:rsidTr="00951800">
        <w:trPr>
          <w:trHeight w:val="54"/>
          <w:jc w:val="center"/>
        </w:trPr>
        <w:tc>
          <w:tcPr>
            <w:tcW w:w="2644" w:type="dxa"/>
            <w:vMerge w:val="restart"/>
            <w:tcBorders>
              <w:top w:val="nil"/>
            </w:tcBorders>
            <w:shd w:val="clear" w:color="auto" w:fill="auto"/>
            <w:vAlign w:val="center"/>
          </w:tcPr>
          <w:p w14:paraId="5C54B217" w14:textId="77777777" w:rsidR="00311764" w:rsidRPr="00EF5447" w:rsidRDefault="00311764" w:rsidP="0080018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38410DCC" w14:textId="77777777" w:rsidR="00311764" w:rsidRPr="00EF5447" w:rsidRDefault="00311764" w:rsidP="00800180">
            <w:pPr>
              <w:pStyle w:val="TAC"/>
              <w:rPr>
                <w:rFonts w:cs="Arial"/>
              </w:rPr>
            </w:pPr>
            <w:r>
              <w:rPr>
                <w:rFonts w:cs="Arial" w:hint="eastAsia"/>
              </w:rPr>
              <w:t>11</w:t>
            </w:r>
          </w:p>
        </w:tc>
        <w:tc>
          <w:tcPr>
            <w:tcW w:w="828" w:type="dxa"/>
            <w:shd w:val="clear" w:color="auto" w:fill="auto"/>
            <w:noWrap/>
          </w:tcPr>
          <w:p w14:paraId="32BB2519" w14:textId="77777777" w:rsidR="00311764" w:rsidRPr="00EF5447" w:rsidRDefault="00311764" w:rsidP="00800180">
            <w:pPr>
              <w:pStyle w:val="TAC"/>
              <w:rPr>
                <w:rFonts w:cs="Arial"/>
              </w:rPr>
            </w:pPr>
            <w:r>
              <w:rPr>
                <w:rFonts w:cs="Arial"/>
              </w:rPr>
              <w:t>1440</w:t>
            </w:r>
          </w:p>
        </w:tc>
        <w:tc>
          <w:tcPr>
            <w:tcW w:w="742" w:type="dxa"/>
            <w:shd w:val="clear" w:color="auto" w:fill="auto"/>
            <w:noWrap/>
          </w:tcPr>
          <w:p w14:paraId="508B0FB1" w14:textId="77777777" w:rsidR="00311764" w:rsidRPr="00EF5447" w:rsidRDefault="00311764" w:rsidP="00800180">
            <w:pPr>
              <w:pStyle w:val="TAC"/>
              <w:rPr>
                <w:rFonts w:cs="Arial"/>
              </w:rPr>
            </w:pPr>
            <w:r>
              <w:rPr>
                <w:rFonts w:cs="Arial"/>
              </w:rPr>
              <w:t>5</w:t>
            </w:r>
          </w:p>
        </w:tc>
        <w:tc>
          <w:tcPr>
            <w:tcW w:w="1582" w:type="dxa"/>
            <w:shd w:val="clear" w:color="auto" w:fill="auto"/>
            <w:noWrap/>
          </w:tcPr>
          <w:p w14:paraId="01E5CA74" w14:textId="77777777" w:rsidR="00311764" w:rsidRPr="00EF5447" w:rsidRDefault="00311764" w:rsidP="00800180">
            <w:pPr>
              <w:pStyle w:val="TAC"/>
              <w:rPr>
                <w:rFonts w:cs="Arial"/>
              </w:rPr>
            </w:pPr>
            <w:r>
              <w:rPr>
                <w:rFonts w:cs="Arial"/>
              </w:rPr>
              <w:t>25</w:t>
            </w:r>
          </w:p>
        </w:tc>
        <w:tc>
          <w:tcPr>
            <w:tcW w:w="1323" w:type="dxa"/>
            <w:shd w:val="clear" w:color="auto" w:fill="auto"/>
            <w:noWrap/>
          </w:tcPr>
          <w:p w14:paraId="67946CC0" w14:textId="77777777" w:rsidR="00311764" w:rsidRPr="00EF5447" w:rsidRDefault="00311764" w:rsidP="00800180">
            <w:pPr>
              <w:pStyle w:val="TAC"/>
              <w:rPr>
                <w:rFonts w:cs="Arial"/>
              </w:rPr>
            </w:pPr>
            <w:r>
              <w:rPr>
                <w:rFonts w:cs="Arial"/>
              </w:rPr>
              <w:t>1488</w:t>
            </w:r>
          </w:p>
        </w:tc>
        <w:tc>
          <w:tcPr>
            <w:tcW w:w="696" w:type="dxa"/>
            <w:shd w:val="clear" w:color="auto" w:fill="auto"/>
            <w:vAlign w:val="center"/>
          </w:tcPr>
          <w:p w14:paraId="441CECD3" w14:textId="77777777" w:rsidR="00311764" w:rsidRPr="00EF5447" w:rsidRDefault="00311764" w:rsidP="00800180">
            <w:pPr>
              <w:pStyle w:val="TAC"/>
              <w:rPr>
                <w:rFonts w:cs="Arial"/>
              </w:rPr>
            </w:pPr>
            <w:r>
              <w:rPr>
                <w:rFonts w:cs="Arial"/>
              </w:rPr>
              <w:t>N/A</w:t>
            </w:r>
          </w:p>
        </w:tc>
        <w:tc>
          <w:tcPr>
            <w:tcW w:w="1248" w:type="dxa"/>
            <w:shd w:val="clear" w:color="auto" w:fill="auto"/>
            <w:vAlign w:val="center"/>
          </w:tcPr>
          <w:p w14:paraId="24B63ACA" w14:textId="77777777" w:rsidR="00311764" w:rsidRPr="00EF5447" w:rsidRDefault="00311764" w:rsidP="00800180">
            <w:pPr>
              <w:pStyle w:val="TAC"/>
              <w:rPr>
                <w:rFonts w:cs="Arial"/>
              </w:rPr>
            </w:pPr>
            <w:r>
              <w:rPr>
                <w:rFonts w:cs="Arial"/>
              </w:rPr>
              <w:t>N/A</w:t>
            </w:r>
          </w:p>
        </w:tc>
      </w:tr>
      <w:tr w:rsidR="00311764" w:rsidRPr="00EF5447" w14:paraId="3F000E1C" w14:textId="77777777" w:rsidTr="00951800">
        <w:trPr>
          <w:trHeight w:val="54"/>
          <w:jc w:val="center"/>
        </w:trPr>
        <w:tc>
          <w:tcPr>
            <w:tcW w:w="2644" w:type="dxa"/>
            <w:vMerge/>
            <w:shd w:val="clear" w:color="auto" w:fill="auto"/>
            <w:vAlign w:val="center"/>
          </w:tcPr>
          <w:p w14:paraId="7CC1889E" w14:textId="77777777" w:rsidR="00311764" w:rsidRPr="00EF5447" w:rsidRDefault="00311764" w:rsidP="00800180">
            <w:pPr>
              <w:pStyle w:val="TAC"/>
              <w:rPr>
                <w:rFonts w:eastAsia="MS Mincho"/>
              </w:rPr>
            </w:pPr>
          </w:p>
        </w:tc>
        <w:tc>
          <w:tcPr>
            <w:tcW w:w="867" w:type="dxa"/>
            <w:shd w:val="clear" w:color="auto" w:fill="auto"/>
            <w:vAlign w:val="center"/>
          </w:tcPr>
          <w:p w14:paraId="27A3032C" w14:textId="77777777" w:rsidR="00311764" w:rsidRPr="00EF5447" w:rsidRDefault="00311764" w:rsidP="00800180">
            <w:pPr>
              <w:pStyle w:val="TAC"/>
              <w:rPr>
                <w:rFonts w:cs="Arial"/>
              </w:rPr>
            </w:pPr>
            <w:r>
              <w:rPr>
                <w:rFonts w:cs="Arial"/>
              </w:rPr>
              <w:t>n28</w:t>
            </w:r>
          </w:p>
        </w:tc>
        <w:tc>
          <w:tcPr>
            <w:tcW w:w="828" w:type="dxa"/>
            <w:shd w:val="clear" w:color="auto" w:fill="auto"/>
            <w:noWrap/>
          </w:tcPr>
          <w:p w14:paraId="33BD6682" w14:textId="77777777" w:rsidR="00311764" w:rsidRPr="00EF5447" w:rsidRDefault="00311764" w:rsidP="00800180">
            <w:pPr>
              <w:pStyle w:val="TAC"/>
              <w:rPr>
                <w:rFonts w:cs="Arial"/>
              </w:rPr>
            </w:pPr>
            <w:r>
              <w:rPr>
                <w:rFonts w:cs="Arial"/>
              </w:rPr>
              <w:t>710</w:t>
            </w:r>
          </w:p>
        </w:tc>
        <w:tc>
          <w:tcPr>
            <w:tcW w:w="742" w:type="dxa"/>
            <w:shd w:val="clear" w:color="auto" w:fill="auto"/>
            <w:noWrap/>
          </w:tcPr>
          <w:p w14:paraId="0412538F" w14:textId="77777777" w:rsidR="00311764" w:rsidRPr="00EF5447" w:rsidRDefault="00311764" w:rsidP="00800180">
            <w:pPr>
              <w:pStyle w:val="TAC"/>
              <w:rPr>
                <w:rFonts w:cs="Arial"/>
              </w:rPr>
            </w:pPr>
            <w:r>
              <w:rPr>
                <w:rFonts w:cs="Arial"/>
              </w:rPr>
              <w:t>5</w:t>
            </w:r>
          </w:p>
        </w:tc>
        <w:tc>
          <w:tcPr>
            <w:tcW w:w="1582" w:type="dxa"/>
            <w:shd w:val="clear" w:color="auto" w:fill="auto"/>
            <w:noWrap/>
          </w:tcPr>
          <w:p w14:paraId="4E1C4F9E" w14:textId="77777777" w:rsidR="00311764" w:rsidRPr="00EF5447" w:rsidRDefault="00311764" w:rsidP="00800180">
            <w:pPr>
              <w:pStyle w:val="TAC"/>
              <w:rPr>
                <w:rFonts w:cs="Arial"/>
              </w:rPr>
            </w:pPr>
            <w:r>
              <w:rPr>
                <w:rFonts w:cs="Arial"/>
              </w:rPr>
              <w:t>25</w:t>
            </w:r>
          </w:p>
        </w:tc>
        <w:tc>
          <w:tcPr>
            <w:tcW w:w="1323" w:type="dxa"/>
            <w:shd w:val="clear" w:color="auto" w:fill="auto"/>
            <w:noWrap/>
          </w:tcPr>
          <w:p w14:paraId="2F2742DB" w14:textId="77777777" w:rsidR="00311764" w:rsidRPr="00EF5447" w:rsidRDefault="00311764" w:rsidP="00800180">
            <w:pPr>
              <w:pStyle w:val="TAC"/>
              <w:rPr>
                <w:rFonts w:cs="Arial"/>
              </w:rPr>
            </w:pPr>
            <w:r>
              <w:rPr>
                <w:rFonts w:cs="Arial"/>
              </w:rPr>
              <w:t>765</w:t>
            </w:r>
          </w:p>
        </w:tc>
        <w:tc>
          <w:tcPr>
            <w:tcW w:w="696" w:type="dxa"/>
            <w:shd w:val="clear" w:color="auto" w:fill="auto"/>
            <w:vAlign w:val="center"/>
          </w:tcPr>
          <w:p w14:paraId="103C98F6" w14:textId="77777777" w:rsidR="00311764" w:rsidRPr="00EF5447" w:rsidRDefault="00311764" w:rsidP="00800180">
            <w:pPr>
              <w:pStyle w:val="TAC"/>
              <w:rPr>
                <w:rFonts w:cs="Arial"/>
              </w:rPr>
            </w:pPr>
            <w:r>
              <w:rPr>
                <w:rFonts w:cs="Arial"/>
              </w:rPr>
              <w:t>N/A</w:t>
            </w:r>
          </w:p>
        </w:tc>
        <w:tc>
          <w:tcPr>
            <w:tcW w:w="1248" w:type="dxa"/>
            <w:shd w:val="clear" w:color="auto" w:fill="auto"/>
            <w:vAlign w:val="center"/>
          </w:tcPr>
          <w:p w14:paraId="7FC4E131" w14:textId="77777777" w:rsidR="00311764" w:rsidRPr="00EF5447" w:rsidRDefault="00311764" w:rsidP="00800180">
            <w:pPr>
              <w:pStyle w:val="TAC"/>
              <w:rPr>
                <w:rFonts w:cs="Arial"/>
              </w:rPr>
            </w:pPr>
            <w:r>
              <w:rPr>
                <w:rFonts w:cs="Arial"/>
              </w:rPr>
              <w:t>N/A</w:t>
            </w:r>
          </w:p>
        </w:tc>
      </w:tr>
      <w:tr w:rsidR="00311764" w:rsidRPr="003E4AFB" w14:paraId="28E4092B" w14:textId="77777777" w:rsidTr="00951800">
        <w:trPr>
          <w:trHeight w:val="54"/>
          <w:jc w:val="center"/>
        </w:trPr>
        <w:tc>
          <w:tcPr>
            <w:tcW w:w="2644" w:type="dxa"/>
            <w:vMerge/>
            <w:tcBorders>
              <w:bottom w:val="single" w:sz="4" w:space="0" w:color="auto"/>
            </w:tcBorders>
            <w:shd w:val="clear" w:color="auto" w:fill="auto"/>
            <w:vAlign w:val="center"/>
          </w:tcPr>
          <w:p w14:paraId="002A2503" w14:textId="77777777" w:rsidR="00311764" w:rsidRPr="00EF5447" w:rsidRDefault="00311764" w:rsidP="00800180">
            <w:pPr>
              <w:pStyle w:val="TAC"/>
              <w:rPr>
                <w:rFonts w:eastAsia="MS Mincho"/>
              </w:rPr>
            </w:pPr>
          </w:p>
        </w:tc>
        <w:tc>
          <w:tcPr>
            <w:tcW w:w="867" w:type="dxa"/>
            <w:shd w:val="clear" w:color="auto" w:fill="auto"/>
            <w:vAlign w:val="center"/>
          </w:tcPr>
          <w:p w14:paraId="6BDA9996" w14:textId="77777777" w:rsidR="00311764" w:rsidRPr="00EF5447" w:rsidRDefault="00311764" w:rsidP="00800180">
            <w:pPr>
              <w:pStyle w:val="TAC"/>
              <w:rPr>
                <w:rFonts w:cs="Arial"/>
              </w:rPr>
            </w:pPr>
            <w:r>
              <w:rPr>
                <w:rFonts w:cs="Arial" w:hint="eastAsia"/>
              </w:rPr>
              <w:t>1</w:t>
            </w:r>
          </w:p>
        </w:tc>
        <w:tc>
          <w:tcPr>
            <w:tcW w:w="828" w:type="dxa"/>
            <w:shd w:val="clear" w:color="auto" w:fill="auto"/>
            <w:noWrap/>
          </w:tcPr>
          <w:p w14:paraId="3C4303DC" w14:textId="77777777" w:rsidR="00311764" w:rsidRPr="00EF5447" w:rsidRDefault="00311764" w:rsidP="00800180">
            <w:pPr>
              <w:pStyle w:val="TAC"/>
              <w:rPr>
                <w:rFonts w:cs="Arial"/>
              </w:rPr>
            </w:pPr>
            <w:r>
              <w:rPr>
                <w:rFonts w:cs="Arial"/>
              </w:rPr>
              <w:t>1960</w:t>
            </w:r>
          </w:p>
        </w:tc>
        <w:tc>
          <w:tcPr>
            <w:tcW w:w="742" w:type="dxa"/>
            <w:shd w:val="clear" w:color="auto" w:fill="auto"/>
            <w:noWrap/>
          </w:tcPr>
          <w:p w14:paraId="71F7D43A" w14:textId="77777777" w:rsidR="00311764" w:rsidRPr="00EF5447" w:rsidRDefault="00311764" w:rsidP="00800180">
            <w:pPr>
              <w:pStyle w:val="TAC"/>
              <w:rPr>
                <w:rFonts w:cs="Arial"/>
              </w:rPr>
            </w:pPr>
            <w:r>
              <w:rPr>
                <w:rFonts w:cs="Arial"/>
              </w:rPr>
              <w:t>5</w:t>
            </w:r>
          </w:p>
        </w:tc>
        <w:tc>
          <w:tcPr>
            <w:tcW w:w="1582" w:type="dxa"/>
            <w:shd w:val="clear" w:color="auto" w:fill="auto"/>
            <w:noWrap/>
          </w:tcPr>
          <w:p w14:paraId="4B95B5F2" w14:textId="77777777" w:rsidR="00311764" w:rsidRPr="00EF5447" w:rsidRDefault="00311764" w:rsidP="00800180">
            <w:pPr>
              <w:pStyle w:val="TAC"/>
              <w:rPr>
                <w:rFonts w:cs="Arial"/>
              </w:rPr>
            </w:pPr>
            <w:r>
              <w:rPr>
                <w:rFonts w:cs="Arial"/>
              </w:rPr>
              <w:t>25</w:t>
            </w:r>
          </w:p>
        </w:tc>
        <w:tc>
          <w:tcPr>
            <w:tcW w:w="1323" w:type="dxa"/>
            <w:shd w:val="clear" w:color="auto" w:fill="auto"/>
            <w:noWrap/>
          </w:tcPr>
          <w:p w14:paraId="4971EEF0" w14:textId="77777777" w:rsidR="00311764" w:rsidRPr="00EF5447" w:rsidRDefault="00311764" w:rsidP="00800180">
            <w:pPr>
              <w:pStyle w:val="TAC"/>
              <w:rPr>
                <w:rFonts w:cs="Arial"/>
              </w:rPr>
            </w:pPr>
            <w:r>
              <w:rPr>
                <w:rFonts w:cs="Arial"/>
              </w:rPr>
              <w:t>2150</w:t>
            </w:r>
          </w:p>
        </w:tc>
        <w:tc>
          <w:tcPr>
            <w:tcW w:w="696" w:type="dxa"/>
            <w:shd w:val="clear" w:color="auto" w:fill="auto"/>
            <w:vAlign w:val="center"/>
          </w:tcPr>
          <w:p w14:paraId="32E847DA" w14:textId="77777777" w:rsidR="00311764" w:rsidRPr="00EF5447" w:rsidRDefault="00311764" w:rsidP="00800180">
            <w:pPr>
              <w:pStyle w:val="TAC"/>
              <w:rPr>
                <w:rFonts w:cs="Arial"/>
              </w:rPr>
            </w:pPr>
            <w:r>
              <w:rPr>
                <w:rFonts w:cs="Arial"/>
              </w:rPr>
              <w:t>28.3</w:t>
            </w:r>
          </w:p>
        </w:tc>
        <w:tc>
          <w:tcPr>
            <w:tcW w:w="1248" w:type="dxa"/>
            <w:shd w:val="clear" w:color="auto" w:fill="auto"/>
            <w:vAlign w:val="center"/>
          </w:tcPr>
          <w:p w14:paraId="141947CC" w14:textId="77777777" w:rsidR="00311764" w:rsidRPr="003E4AFB" w:rsidRDefault="00311764" w:rsidP="00800180">
            <w:pPr>
              <w:pStyle w:val="TAC"/>
              <w:rPr>
                <w:rFonts w:cs="Arial"/>
                <w:vertAlign w:val="superscript"/>
              </w:rPr>
            </w:pPr>
            <w:r>
              <w:rPr>
                <w:rFonts w:cs="Arial" w:hint="eastAsia"/>
              </w:rPr>
              <w:t>I</w:t>
            </w:r>
            <w:r>
              <w:rPr>
                <w:rFonts w:cs="Arial"/>
              </w:rPr>
              <w:t>MD2</w:t>
            </w:r>
            <w:r>
              <w:rPr>
                <w:rFonts w:cs="Arial"/>
                <w:vertAlign w:val="superscript"/>
              </w:rPr>
              <w:t>1</w:t>
            </w:r>
          </w:p>
        </w:tc>
      </w:tr>
      <w:tr w:rsidR="00311764" w:rsidRPr="003E4AFB" w14:paraId="06B16D81" w14:textId="77777777" w:rsidTr="00951800">
        <w:trPr>
          <w:trHeight w:val="54"/>
          <w:jc w:val="center"/>
        </w:trPr>
        <w:tc>
          <w:tcPr>
            <w:tcW w:w="2644" w:type="dxa"/>
            <w:tcBorders>
              <w:bottom w:val="nil"/>
            </w:tcBorders>
            <w:shd w:val="clear" w:color="auto" w:fill="auto"/>
            <w:vAlign w:val="center"/>
          </w:tcPr>
          <w:p w14:paraId="4F4088F7" w14:textId="77777777" w:rsidR="00311764" w:rsidRPr="00EF5447" w:rsidRDefault="00311764" w:rsidP="00800180">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79D35D78" w14:textId="77777777" w:rsidR="00311764" w:rsidRDefault="00311764" w:rsidP="00800180">
            <w:pPr>
              <w:pStyle w:val="TAC"/>
              <w:rPr>
                <w:rFonts w:cs="Arial"/>
              </w:rPr>
            </w:pPr>
            <w:r>
              <w:rPr>
                <w:rFonts w:cs="Arial"/>
              </w:rPr>
              <w:t>11</w:t>
            </w:r>
          </w:p>
        </w:tc>
        <w:tc>
          <w:tcPr>
            <w:tcW w:w="828" w:type="dxa"/>
            <w:shd w:val="clear" w:color="auto" w:fill="auto"/>
            <w:noWrap/>
          </w:tcPr>
          <w:p w14:paraId="3CB5BA75" w14:textId="77777777" w:rsidR="00311764" w:rsidRDefault="00311764" w:rsidP="00800180">
            <w:pPr>
              <w:pStyle w:val="TAC"/>
              <w:rPr>
                <w:rFonts w:cs="Arial"/>
              </w:rPr>
            </w:pPr>
            <w:r>
              <w:rPr>
                <w:rFonts w:eastAsia="MS Mincho" w:cs="Arial"/>
              </w:rPr>
              <w:t>1442</w:t>
            </w:r>
          </w:p>
        </w:tc>
        <w:tc>
          <w:tcPr>
            <w:tcW w:w="742" w:type="dxa"/>
            <w:shd w:val="clear" w:color="auto" w:fill="auto"/>
            <w:noWrap/>
          </w:tcPr>
          <w:p w14:paraId="22BEE9B5" w14:textId="77777777" w:rsidR="00311764" w:rsidRDefault="00311764" w:rsidP="00800180">
            <w:pPr>
              <w:pStyle w:val="TAC"/>
              <w:rPr>
                <w:rFonts w:cs="Arial"/>
              </w:rPr>
            </w:pPr>
            <w:r>
              <w:rPr>
                <w:rFonts w:eastAsia="MS Mincho" w:cs="Arial"/>
              </w:rPr>
              <w:t>5</w:t>
            </w:r>
          </w:p>
        </w:tc>
        <w:tc>
          <w:tcPr>
            <w:tcW w:w="1582" w:type="dxa"/>
            <w:shd w:val="clear" w:color="auto" w:fill="auto"/>
            <w:noWrap/>
          </w:tcPr>
          <w:p w14:paraId="11187802" w14:textId="77777777" w:rsidR="00311764" w:rsidRDefault="00311764" w:rsidP="00800180">
            <w:pPr>
              <w:pStyle w:val="TAC"/>
              <w:rPr>
                <w:rFonts w:cs="Arial"/>
              </w:rPr>
            </w:pPr>
            <w:r>
              <w:rPr>
                <w:rFonts w:eastAsia="MS Mincho" w:cs="Arial"/>
              </w:rPr>
              <w:t>25</w:t>
            </w:r>
          </w:p>
        </w:tc>
        <w:tc>
          <w:tcPr>
            <w:tcW w:w="1323" w:type="dxa"/>
            <w:shd w:val="clear" w:color="auto" w:fill="auto"/>
            <w:noWrap/>
          </w:tcPr>
          <w:p w14:paraId="72C0A17E" w14:textId="77777777" w:rsidR="00311764" w:rsidRDefault="00311764" w:rsidP="00800180">
            <w:pPr>
              <w:pStyle w:val="TAC"/>
              <w:rPr>
                <w:rFonts w:cs="Arial"/>
              </w:rPr>
            </w:pPr>
            <w:r>
              <w:rPr>
                <w:rFonts w:eastAsia="MS Mincho" w:cs="Arial"/>
              </w:rPr>
              <w:t>1490</w:t>
            </w:r>
          </w:p>
        </w:tc>
        <w:tc>
          <w:tcPr>
            <w:tcW w:w="696" w:type="dxa"/>
            <w:shd w:val="clear" w:color="auto" w:fill="auto"/>
            <w:vAlign w:val="center"/>
          </w:tcPr>
          <w:p w14:paraId="63004486" w14:textId="77777777" w:rsidR="00311764" w:rsidRDefault="00311764" w:rsidP="00800180">
            <w:pPr>
              <w:pStyle w:val="TAC"/>
              <w:rPr>
                <w:rFonts w:cs="Arial"/>
              </w:rPr>
            </w:pPr>
            <w:r>
              <w:rPr>
                <w:rFonts w:cs="Arial"/>
              </w:rPr>
              <w:t>N/A</w:t>
            </w:r>
          </w:p>
        </w:tc>
        <w:tc>
          <w:tcPr>
            <w:tcW w:w="1248" w:type="dxa"/>
            <w:shd w:val="clear" w:color="auto" w:fill="auto"/>
            <w:vAlign w:val="center"/>
          </w:tcPr>
          <w:p w14:paraId="1C51BC4C" w14:textId="77777777" w:rsidR="00311764" w:rsidRDefault="00311764" w:rsidP="00800180">
            <w:pPr>
              <w:pStyle w:val="TAC"/>
              <w:rPr>
                <w:rFonts w:cs="Arial"/>
              </w:rPr>
            </w:pPr>
            <w:r>
              <w:rPr>
                <w:rFonts w:cs="Arial"/>
              </w:rPr>
              <w:t>N/A</w:t>
            </w:r>
          </w:p>
        </w:tc>
      </w:tr>
      <w:tr w:rsidR="00311764" w:rsidRPr="003E4AFB" w14:paraId="365ACCA7" w14:textId="77777777" w:rsidTr="00951800">
        <w:trPr>
          <w:trHeight w:val="54"/>
          <w:jc w:val="center"/>
        </w:trPr>
        <w:tc>
          <w:tcPr>
            <w:tcW w:w="2644" w:type="dxa"/>
            <w:tcBorders>
              <w:top w:val="nil"/>
              <w:bottom w:val="nil"/>
            </w:tcBorders>
            <w:shd w:val="clear" w:color="auto" w:fill="auto"/>
            <w:vAlign w:val="center"/>
          </w:tcPr>
          <w:p w14:paraId="5FC2A2B0" w14:textId="77777777" w:rsidR="00311764" w:rsidRPr="00EF5447" w:rsidRDefault="00311764" w:rsidP="00800180">
            <w:pPr>
              <w:pStyle w:val="TAC"/>
              <w:rPr>
                <w:rFonts w:eastAsia="MS Mincho"/>
              </w:rPr>
            </w:pPr>
          </w:p>
        </w:tc>
        <w:tc>
          <w:tcPr>
            <w:tcW w:w="867" w:type="dxa"/>
            <w:shd w:val="clear" w:color="auto" w:fill="auto"/>
            <w:vAlign w:val="center"/>
          </w:tcPr>
          <w:p w14:paraId="48E815F3" w14:textId="77777777" w:rsidR="00311764" w:rsidRDefault="00311764" w:rsidP="00800180">
            <w:pPr>
              <w:pStyle w:val="TAC"/>
              <w:rPr>
                <w:rFonts w:cs="Arial"/>
              </w:rPr>
            </w:pPr>
            <w:r>
              <w:rPr>
                <w:rFonts w:cs="Arial"/>
              </w:rPr>
              <w:t>n41</w:t>
            </w:r>
          </w:p>
        </w:tc>
        <w:tc>
          <w:tcPr>
            <w:tcW w:w="828" w:type="dxa"/>
            <w:shd w:val="clear" w:color="auto" w:fill="auto"/>
            <w:noWrap/>
          </w:tcPr>
          <w:p w14:paraId="0A9EE738" w14:textId="77777777" w:rsidR="00311764" w:rsidRDefault="00311764" w:rsidP="00800180">
            <w:pPr>
              <w:pStyle w:val="TAC"/>
              <w:rPr>
                <w:rFonts w:cs="Arial"/>
              </w:rPr>
            </w:pPr>
            <w:r>
              <w:rPr>
                <w:rFonts w:eastAsia="MS Mincho" w:cs="Arial"/>
              </w:rPr>
              <w:t>2520</w:t>
            </w:r>
          </w:p>
        </w:tc>
        <w:tc>
          <w:tcPr>
            <w:tcW w:w="742" w:type="dxa"/>
            <w:shd w:val="clear" w:color="auto" w:fill="auto"/>
            <w:noWrap/>
          </w:tcPr>
          <w:p w14:paraId="0D18FDF4" w14:textId="77777777" w:rsidR="00311764" w:rsidRDefault="00311764" w:rsidP="00800180">
            <w:pPr>
              <w:pStyle w:val="TAC"/>
              <w:rPr>
                <w:rFonts w:cs="Arial"/>
              </w:rPr>
            </w:pPr>
            <w:r>
              <w:rPr>
                <w:rFonts w:eastAsia="MS Mincho" w:cs="Arial"/>
              </w:rPr>
              <w:t>10</w:t>
            </w:r>
          </w:p>
        </w:tc>
        <w:tc>
          <w:tcPr>
            <w:tcW w:w="1582" w:type="dxa"/>
            <w:shd w:val="clear" w:color="auto" w:fill="auto"/>
            <w:noWrap/>
          </w:tcPr>
          <w:p w14:paraId="12D32C5F" w14:textId="77777777" w:rsidR="00311764" w:rsidRDefault="00311764" w:rsidP="00800180">
            <w:pPr>
              <w:pStyle w:val="TAC"/>
              <w:rPr>
                <w:rFonts w:cs="Arial"/>
              </w:rPr>
            </w:pPr>
            <w:r>
              <w:rPr>
                <w:rFonts w:eastAsia="MS Mincho" w:cs="Arial"/>
              </w:rPr>
              <w:t>50</w:t>
            </w:r>
          </w:p>
        </w:tc>
        <w:tc>
          <w:tcPr>
            <w:tcW w:w="1323" w:type="dxa"/>
            <w:shd w:val="clear" w:color="auto" w:fill="auto"/>
            <w:noWrap/>
          </w:tcPr>
          <w:p w14:paraId="4A59EADD" w14:textId="77777777" w:rsidR="00311764" w:rsidRDefault="00311764" w:rsidP="00800180">
            <w:pPr>
              <w:pStyle w:val="TAC"/>
              <w:rPr>
                <w:rFonts w:cs="Arial"/>
              </w:rPr>
            </w:pPr>
            <w:r>
              <w:rPr>
                <w:rFonts w:eastAsia="MS Mincho" w:cs="Arial"/>
              </w:rPr>
              <w:t>2520</w:t>
            </w:r>
          </w:p>
        </w:tc>
        <w:tc>
          <w:tcPr>
            <w:tcW w:w="696" w:type="dxa"/>
            <w:shd w:val="clear" w:color="auto" w:fill="auto"/>
            <w:vAlign w:val="center"/>
          </w:tcPr>
          <w:p w14:paraId="7693FC85" w14:textId="77777777" w:rsidR="00311764" w:rsidRDefault="00311764" w:rsidP="00800180">
            <w:pPr>
              <w:pStyle w:val="TAC"/>
              <w:rPr>
                <w:rFonts w:cs="Arial"/>
              </w:rPr>
            </w:pPr>
            <w:r>
              <w:rPr>
                <w:rFonts w:cs="Arial"/>
              </w:rPr>
              <w:t>N/A</w:t>
            </w:r>
          </w:p>
        </w:tc>
        <w:tc>
          <w:tcPr>
            <w:tcW w:w="1248" w:type="dxa"/>
            <w:shd w:val="clear" w:color="auto" w:fill="auto"/>
            <w:vAlign w:val="center"/>
          </w:tcPr>
          <w:p w14:paraId="264B6B29" w14:textId="77777777" w:rsidR="00311764" w:rsidRDefault="00311764" w:rsidP="00800180">
            <w:pPr>
              <w:pStyle w:val="TAC"/>
              <w:rPr>
                <w:rFonts w:cs="Arial"/>
              </w:rPr>
            </w:pPr>
            <w:r>
              <w:rPr>
                <w:rFonts w:cs="Arial"/>
              </w:rPr>
              <w:t>N/A</w:t>
            </w:r>
          </w:p>
        </w:tc>
      </w:tr>
      <w:tr w:rsidR="00311764" w:rsidRPr="003E4AFB" w14:paraId="6C761D27" w14:textId="77777777" w:rsidTr="00951800">
        <w:trPr>
          <w:trHeight w:val="54"/>
          <w:jc w:val="center"/>
        </w:trPr>
        <w:tc>
          <w:tcPr>
            <w:tcW w:w="2644" w:type="dxa"/>
            <w:tcBorders>
              <w:top w:val="nil"/>
              <w:bottom w:val="nil"/>
            </w:tcBorders>
            <w:shd w:val="clear" w:color="auto" w:fill="auto"/>
            <w:vAlign w:val="center"/>
          </w:tcPr>
          <w:p w14:paraId="5469E474" w14:textId="77777777" w:rsidR="00311764" w:rsidRPr="00EF5447" w:rsidRDefault="00311764" w:rsidP="00800180">
            <w:pPr>
              <w:pStyle w:val="TAC"/>
              <w:rPr>
                <w:rFonts w:eastAsia="MS Mincho"/>
              </w:rPr>
            </w:pPr>
          </w:p>
        </w:tc>
        <w:tc>
          <w:tcPr>
            <w:tcW w:w="867" w:type="dxa"/>
            <w:shd w:val="clear" w:color="auto" w:fill="auto"/>
            <w:vAlign w:val="center"/>
          </w:tcPr>
          <w:p w14:paraId="7D6E2269" w14:textId="77777777" w:rsidR="00311764" w:rsidRDefault="00311764" w:rsidP="00800180">
            <w:pPr>
              <w:pStyle w:val="TAC"/>
              <w:rPr>
                <w:rFonts w:cs="Arial"/>
              </w:rPr>
            </w:pPr>
            <w:r>
              <w:rPr>
                <w:rFonts w:cs="Arial"/>
              </w:rPr>
              <w:t>1</w:t>
            </w:r>
          </w:p>
        </w:tc>
        <w:tc>
          <w:tcPr>
            <w:tcW w:w="828" w:type="dxa"/>
            <w:shd w:val="clear" w:color="auto" w:fill="auto"/>
            <w:noWrap/>
          </w:tcPr>
          <w:p w14:paraId="052B020C" w14:textId="77777777" w:rsidR="00311764" w:rsidRDefault="00311764" w:rsidP="00800180">
            <w:pPr>
              <w:pStyle w:val="TAC"/>
              <w:rPr>
                <w:rFonts w:cs="Arial"/>
              </w:rPr>
            </w:pPr>
            <w:r>
              <w:rPr>
                <w:rFonts w:eastAsia="MS Mincho" w:cs="Arial"/>
              </w:rPr>
              <w:t>1966</w:t>
            </w:r>
          </w:p>
        </w:tc>
        <w:tc>
          <w:tcPr>
            <w:tcW w:w="742" w:type="dxa"/>
            <w:shd w:val="clear" w:color="auto" w:fill="auto"/>
            <w:noWrap/>
          </w:tcPr>
          <w:p w14:paraId="5DFA290D" w14:textId="77777777" w:rsidR="00311764" w:rsidRDefault="00311764" w:rsidP="00800180">
            <w:pPr>
              <w:pStyle w:val="TAC"/>
              <w:rPr>
                <w:rFonts w:cs="Arial"/>
              </w:rPr>
            </w:pPr>
            <w:r>
              <w:rPr>
                <w:rFonts w:eastAsia="MS Mincho" w:cs="Arial"/>
              </w:rPr>
              <w:t>5</w:t>
            </w:r>
          </w:p>
        </w:tc>
        <w:tc>
          <w:tcPr>
            <w:tcW w:w="1582" w:type="dxa"/>
            <w:shd w:val="clear" w:color="auto" w:fill="auto"/>
            <w:noWrap/>
          </w:tcPr>
          <w:p w14:paraId="6105B562" w14:textId="77777777" w:rsidR="00311764" w:rsidRDefault="00311764" w:rsidP="00800180">
            <w:pPr>
              <w:pStyle w:val="TAC"/>
              <w:rPr>
                <w:rFonts w:cs="Arial"/>
              </w:rPr>
            </w:pPr>
            <w:r>
              <w:rPr>
                <w:rFonts w:eastAsia="MS Mincho" w:cs="Arial"/>
              </w:rPr>
              <w:t>25</w:t>
            </w:r>
          </w:p>
        </w:tc>
        <w:tc>
          <w:tcPr>
            <w:tcW w:w="1323" w:type="dxa"/>
            <w:shd w:val="clear" w:color="auto" w:fill="auto"/>
            <w:noWrap/>
          </w:tcPr>
          <w:p w14:paraId="330C4C64" w14:textId="77777777" w:rsidR="00311764" w:rsidRDefault="00311764" w:rsidP="00800180">
            <w:pPr>
              <w:pStyle w:val="TAC"/>
              <w:rPr>
                <w:rFonts w:cs="Arial"/>
              </w:rPr>
            </w:pPr>
            <w:r>
              <w:rPr>
                <w:rFonts w:eastAsia="MS Mincho" w:cs="Arial"/>
              </w:rPr>
              <w:t>2156</w:t>
            </w:r>
          </w:p>
        </w:tc>
        <w:tc>
          <w:tcPr>
            <w:tcW w:w="696" w:type="dxa"/>
            <w:shd w:val="clear" w:color="auto" w:fill="auto"/>
            <w:vAlign w:val="center"/>
          </w:tcPr>
          <w:p w14:paraId="79DB5F5B" w14:textId="77777777" w:rsidR="00311764" w:rsidRDefault="00311764" w:rsidP="00800180">
            <w:pPr>
              <w:pStyle w:val="TAC"/>
              <w:rPr>
                <w:rFonts w:cs="Arial"/>
              </w:rPr>
            </w:pPr>
            <w:r>
              <w:rPr>
                <w:rFonts w:eastAsia="MS Mincho" w:cs="Arial"/>
              </w:rPr>
              <w:t>10.2</w:t>
            </w:r>
          </w:p>
        </w:tc>
        <w:tc>
          <w:tcPr>
            <w:tcW w:w="1248" w:type="dxa"/>
            <w:shd w:val="clear" w:color="auto" w:fill="auto"/>
            <w:vAlign w:val="center"/>
          </w:tcPr>
          <w:p w14:paraId="6FE62DC0" w14:textId="77777777" w:rsidR="00311764" w:rsidRDefault="00311764" w:rsidP="00800180">
            <w:pPr>
              <w:pStyle w:val="TAC"/>
              <w:rPr>
                <w:rFonts w:cs="Arial"/>
              </w:rPr>
            </w:pPr>
            <w:r>
              <w:rPr>
                <w:rFonts w:cs="Arial"/>
              </w:rPr>
              <w:t>IMD4</w:t>
            </w:r>
          </w:p>
        </w:tc>
      </w:tr>
      <w:tr w:rsidR="00311764" w:rsidRPr="003E4AFB" w14:paraId="2C79B934" w14:textId="77777777" w:rsidTr="00951800">
        <w:trPr>
          <w:trHeight w:val="54"/>
          <w:jc w:val="center"/>
        </w:trPr>
        <w:tc>
          <w:tcPr>
            <w:tcW w:w="2644" w:type="dxa"/>
            <w:tcBorders>
              <w:top w:val="nil"/>
              <w:bottom w:val="nil"/>
            </w:tcBorders>
            <w:shd w:val="clear" w:color="auto" w:fill="auto"/>
            <w:vAlign w:val="center"/>
          </w:tcPr>
          <w:p w14:paraId="0A494B7F" w14:textId="77777777" w:rsidR="00311764" w:rsidRPr="00EF5447" w:rsidRDefault="00311764" w:rsidP="00800180">
            <w:pPr>
              <w:pStyle w:val="TAC"/>
              <w:rPr>
                <w:rFonts w:eastAsia="MS Mincho"/>
              </w:rPr>
            </w:pPr>
          </w:p>
        </w:tc>
        <w:tc>
          <w:tcPr>
            <w:tcW w:w="867" w:type="dxa"/>
            <w:shd w:val="clear" w:color="auto" w:fill="auto"/>
            <w:vAlign w:val="center"/>
          </w:tcPr>
          <w:p w14:paraId="38E1F106" w14:textId="77777777" w:rsidR="00311764" w:rsidRDefault="00311764" w:rsidP="00800180">
            <w:pPr>
              <w:pStyle w:val="TAC"/>
              <w:rPr>
                <w:rFonts w:cs="Arial"/>
              </w:rPr>
            </w:pPr>
            <w:r>
              <w:rPr>
                <w:rFonts w:cs="Arial"/>
              </w:rPr>
              <w:t>1</w:t>
            </w:r>
          </w:p>
        </w:tc>
        <w:tc>
          <w:tcPr>
            <w:tcW w:w="828" w:type="dxa"/>
            <w:shd w:val="clear" w:color="auto" w:fill="auto"/>
            <w:noWrap/>
          </w:tcPr>
          <w:p w14:paraId="4EE83B43" w14:textId="77777777" w:rsidR="00311764" w:rsidRDefault="00311764" w:rsidP="00800180">
            <w:pPr>
              <w:pStyle w:val="TAC"/>
              <w:rPr>
                <w:rFonts w:cs="Arial"/>
              </w:rPr>
            </w:pPr>
            <w:r>
              <w:rPr>
                <w:rFonts w:eastAsia="MS Mincho" w:cs="Arial"/>
              </w:rPr>
              <w:t>1940</w:t>
            </w:r>
          </w:p>
        </w:tc>
        <w:tc>
          <w:tcPr>
            <w:tcW w:w="742" w:type="dxa"/>
            <w:shd w:val="clear" w:color="auto" w:fill="auto"/>
            <w:noWrap/>
          </w:tcPr>
          <w:p w14:paraId="3E364924" w14:textId="77777777" w:rsidR="00311764" w:rsidRDefault="00311764" w:rsidP="00800180">
            <w:pPr>
              <w:pStyle w:val="TAC"/>
              <w:rPr>
                <w:rFonts w:cs="Arial"/>
              </w:rPr>
            </w:pPr>
            <w:r>
              <w:rPr>
                <w:rFonts w:eastAsia="MS Mincho" w:cs="Arial"/>
              </w:rPr>
              <w:t>5</w:t>
            </w:r>
          </w:p>
        </w:tc>
        <w:tc>
          <w:tcPr>
            <w:tcW w:w="1582" w:type="dxa"/>
            <w:shd w:val="clear" w:color="auto" w:fill="auto"/>
            <w:noWrap/>
          </w:tcPr>
          <w:p w14:paraId="43A0AEB6" w14:textId="77777777" w:rsidR="00311764" w:rsidRDefault="00311764" w:rsidP="00800180">
            <w:pPr>
              <w:pStyle w:val="TAC"/>
              <w:rPr>
                <w:rFonts w:cs="Arial"/>
              </w:rPr>
            </w:pPr>
            <w:r>
              <w:rPr>
                <w:rFonts w:eastAsia="MS Mincho" w:cs="Arial"/>
              </w:rPr>
              <w:t>25</w:t>
            </w:r>
          </w:p>
        </w:tc>
        <w:tc>
          <w:tcPr>
            <w:tcW w:w="1323" w:type="dxa"/>
            <w:shd w:val="clear" w:color="auto" w:fill="auto"/>
            <w:noWrap/>
          </w:tcPr>
          <w:p w14:paraId="065B64A5" w14:textId="77777777" w:rsidR="00311764" w:rsidRDefault="00311764" w:rsidP="00800180">
            <w:pPr>
              <w:pStyle w:val="TAC"/>
              <w:rPr>
                <w:rFonts w:cs="Arial"/>
              </w:rPr>
            </w:pPr>
            <w:r>
              <w:rPr>
                <w:rFonts w:eastAsia="MS Mincho" w:cs="Arial"/>
              </w:rPr>
              <w:t>2130</w:t>
            </w:r>
          </w:p>
        </w:tc>
        <w:tc>
          <w:tcPr>
            <w:tcW w:w="696" w:type="dxa"/>
            <w:shd w:val="clear" w:color="auto" w:fill="auto"/>
            <w:vAlign w:val="center"/>
          </w:tcPr>
          <w:p w14:paraId="7B30D053" w14:textId="77777777" w:rsidR="00311764" w:rsidRDefault="00311764" w:rsidP="00800180">
            <w:pPr>
              <w:pStyle w:val="TAC"/>
              <w:rPr>
                <w:rFonts w:cs="Arial"/>
              </w:rPr>
            </w:pPr>
            <w:r>
              <w:rPr>
                <w:rFonts w:cs="Arial"/>
              </w:rPr>
              <w:t>N/A</w:t>
            </w:r>
          </w:p>
        </w:tc>
        <w:tc>
          <w:tcPr>
            <w:tcW w:w="1248" w:type="dxa"/>
            <w:shd w:val="clear" w:color="auto" w:fill="auto"/>
            <w:vAlign w:val="center"/>
          </w:tcPr>
          <w:p w14:paraId="1AB4FDCF" w14:textId="77777777" w:rsidR="00311764" w:rsidRDefault="00311764" w:rsidP="00800180">
            <w:pPr>
              <w:pStyle w:val="TAC"/>
              <w:rPr>
                <w:rFonts w:cs="Arial"/>
              </w:rPr>
            </w:pPr>
            <w:r>
              <w:rPr>
                <w:rFonts w:cs="Arial"/>
              </w:rPr>
              <w:t>N/A</w:t>
            </w:r>
          </w:p>
        </w:tc>
      </w:tr>
      <w:tr w:rsidR="00311764" w:rsidRPr="003E4AFB" w14:paraId="408F3551" w14:textId="77777777" w:rsidTr="00951800">
        <w:trPr>
          <w:trHeight w:val="54"/>
          <w:jc w:val="center"/>
        </w:trPr>
        <w:tc>
          <w:tcPr>
            <w:tcW w:w="2644" w:type="dxa"/>
            <w:tcBorders>
              <w:top w:val="nil"/>
              <w:bottom w:val="nil"/>
            </w:tcBorders>
            <w:shd w:val="clear" w:color="auto" w:fill="auto"/>
            <w:vAlign w:val="center"/>
          </w:tcPr>
          <w:p w14:paraId="54C2D2E9" w14:textId="77777777" w:rsidR="00311764" w:rsidRPr="00EF5447" w:rsidRDefault="00311764" w:rsidP="00800180">
            <w:pPr>
              <w:pStyle w:val="TAC"/>
              <w:rPr>
                <w:rFonts w:eastAsia="MS Mincho"/>
              </w:rPr>
            </w:pPr>
          </w:p>
        </w:tc>
        <w:tc>
          <w:tcPr>
            <w:tcW w:w="867" w:type="dxa"/>
            <w:shd w:val="clear" w:color="auto" w:fill="auto"/>
            <w:vAlign w:val="center"/>
          </w:tcPr>
          <w:p w14:paraId="51221860" w14:textId="77777777" w:rsidR="00311764" w:rsidRDefault="00311764" w:rsidP="00800180">
            <w:pPr>
              <w:pStyle w:val="TAC"/>
              <w:rPr>
                <w:rFonts w:cs="Arial"/>
              </w:rPr>
            </w:pPr>
            <w:r>
              <w:rPr>
                <w:rFonts w:cs="Arial"/>
              </w:rPr>
              <w:t>n41</w:t>
            </w:r>
          </w:p>
        </w:tc>
        <w:tc>
          <w:tcPr>
            <w:tcW w:w="828" w:type="dxa"/>
            <w:shd w:val="clear" w:color="auto" w:fill="auto"/>
            <w:noWrap/>
          </w:tcPr>
          <w:p w14:paraId="240DEBA6" w14:textId="77777777" w:rsidR="00311764" w:rsidRDefault="00311764" w:rsidP="00800180">
            <w:pPr>
              <w:pStyle w:val="TAC"/>
              <w:rPr>
                <w:rFonts w:cs="Arial"/>
              </w:rPr>
            </w:pPr>
            <w:r>
              <w:rPr>
                <w:rFonts w:eastAsia="MS Mincho" w:cs="Arial"/>
              </w:rPr>
              <w:t>2685</w:t>
            </w:r>
          </w:p>
        </w:tc>
        <w:tc>
          <w:tcPr>
            <w:tcW w:w="742" w:type="dxa"/>
            <w:shd w:val="clear" w:color="auto" w:fill="auto"/>
            <w:noWrap/>
          </w:tcPr>
          <w:p w14:paraId="451611CD" w14:textId="77777777" w:rsidR="00311764" w:rsidRDefault="00311764" w:rsidP="00800180">
            <w:pPr>
              <w:pStyle w:val="TAC"/>
              <w:rPr>
                <w:rFonts w:cs="Arial"/>
              </w:rPr>
            </w:pPr>
            <w:r>
              <w:rPr>
                <w:rFonts w:eastAsia="MS Mincho" w:cs="Arial"/>
              </w:rPr>
              <w:t>10</w:t>
            </w:r>
          </w:p>
        </w:tc>
        <w:tc>
          <w:tcPr>
            <w:tcW w:w="1582" w:type="dxa"/>
            <w:shd w:val="clear" w:color="auto" w:fill="auto"/>
            <w:noWrap/>
          </w:tcPr>
          <w:p w14:paraId="7AB5BEC9" w14:textId="77777777" w:rsidR="00311764" w:rsidRDefault="00311764" w:rsidP="00800180">
            <w:pPr>
              <w:pStyle w:val="TAC"/>
              <w:rPr>
                <w:rFonts w:cs="Arial"/>
              </w:rPr>
            </w:pPr>
            <w:r>
              <w:rPr>
                <w:rFonts w:eastAsia="MS Mincho" w:cs="Arial"/>
              </w:rPr>
              <w:t>50</w:t>
            </w:r>
          </w:p>
        </w:tc>
        <w:tc>
          <w:tcPr>
            <w:tcW w:w="1323" w:type="dxa"/>
            <w:shd w:val="clear" w:color="auto" w:fill="auto"/>
            <w:noWrap/>
          </w:tcPr>
          <w:p w14:paraId="296512A4" w14:textId="77777777" w:rsidR="00311764" w:rsidRDefault="00311764" w:rsidP="00800180">
            <w:pPr>
              <w:pStyle w:val="TAC"/>
              <w:rPr>
                <w:rFonts w:cs="Arial"/>
              </w:rPr>
            </w:pPr>
            <w:r>
              <w:rPr>
                <w:rFonts w:eastAsia="MS Mincho" w:cs="Arial"/>
              </w:rPr>
              <w:t>2685</w:t>
            </w:r>
          </w:p>
        </w:tc>
        <w:tc>
          <w:tcPr>
            <w:tcW w:w="696" w:type="dxa"/>
            <w:shd w:val="clear" w:color="auto" w:fill="auto"/>
            <w:vAlign w:val="center"/>
          </w:tcPr>
          <w:p w14:paraId="2588ED87" w14:textId="77777777" w:rsidR="00311764" w:rsidRDefault="00311764" w:rsidP="00800180">
            <w:pPr>
              <w:pStyle w:val="TAC"/>
              <w:rPr>
                <w:rFonts w:cs="Arial"/>
              </w:rPr>
            </w:pPr>
            <w:r>
              <w:rPr>
                <w:rFonts w:cs="Arial"/>
              </w:rPr>
              <w:t>N/A</w:t>
            </w:r>
          </w:p>
        </w:tc>
        <w:tc>
          <w:tcPr>
            <w:tcW w:w="1248" w:type="dxa"/>
            <w:shd w:val="clear" w:color="auto" w:fill="auto"/>
            <w:vAlign w:val="center"/>
          </w:tcPr>
          <w:p w14:paraId="110D269E" w14:textId="77777777" w:rsidR="00311764" w:rsidRDefault="00311764" w:rsidP="00800180">
            <w:pPr>
              <w:pStyle w:val="TAC"/>
              <w:rPr>
                <w:rFonts w:cs="Arial"/>
              </w:rPr>
            </w:pPr>
            <w:r>
              <w:rPr>
                <w:rFonts w:cs="Arial"/>
              </w:rPr>
              <w:t>N/A</w:t>
            </w:r>
          </w:p>
        </w:tc>
      </w:tr>
      <w:tr w:rsidR="00311764" w:rsidRPr="003E4AFB" w14:paraId="4F53FFF0" w14:textId="77777777" w:rsidTr="00951800">
        <w:trPr>
          <w:trHeight w:val="54"/>
          <w:jc w:val="center"/>
        </w:trPr>
        <w:tc>
          <w:tcPr>
            <w:tcW w:w="2644" w:type="dxa"/>
            <w:tcBorders>
              <w:top w:val="nil"/>
              <w:bottom w:val="single" w:sz="4" w:space="0" w:color="auto"/>
            </w:tcBorders>
            <w:shd w:val="clear" w:color="auto" w:fill="auto"/>
            <w:vAlign w:val="center"/>
          </w:tcPr>
          <w:p w14:paraId="50FD4DED" w14:textId="77777777" w:rsidR="00311764" w:rsidRPr="00EF5447" w:rsidRDefault="00311764" w:rsidP="00800180">
            <w:pPr>
              <w:pStyle w:val="TAC"/>
              <w:rPr>
                <w:rFonts w:eastAsia="MS Mincho"/>
              </w:rPr>
            </w:pPr>
          </w:p>
        </w:tc>
        <w:tc>
          <w:tcPr>
            <w:tcW w:w="867" w:type="dxa"/>
            <w:shd w:val="clear" w:color="auto" w:fill="auto"/>
            <w:vAlign w:val="center"/>
          </w:tcPr>
          <w:p w14:paraId="20A34D59" w14:textId="77777777" w:rsidR="00311764" w:rsidRDefault="00311764" w:rsidP="00800180">
            <w:pPr>
              <w:pStyle w:val="TAC"/>
              <w:rPr>
                <w:rFonts w:cs="Arial"/>
              </w:rPr>
            </w:pPr>
            <w:r>
              <w:rPr>
                <w:rFonts w:cs="Arial"/>
              </w:rPr>
              <w:t>11</w:t>
            </w:r>
          </w:p>
        </w:tc>
        <w:tc>
          <w:tcPr>
            <w:tcW w:w="828" w:type="dxa"/>
            <w:shd w:val="clear" w:color="auto" w:fill="auto"/>
            <w:noWrap/>
          </w:tcPr>
          <w:p w14:paraId="33DB176A" w14:textId="77777777" w:rsidR="00311764" w:rsidRDefault="00311764" w:rsidP="00800180">
            <w:pPr>
              <w:pStyle w:val="TAC"/>
              <w:rPr>
                <w:rFonts w:cs="Arial"/>
              </w:rPr>
            </w:pPr>
            <w:r>
              <w:rPr>
                <w:rFonts w:eastAsia="MS Mincho" w:cs="Arial"/>
              </w:rPr>
              <w:t>1442</w:t>
            </w:r>
          </w:p>
        </w:tc>
        <w:tc>
          <w:tcPr>
            <w:tcW w:w="742" w:type="dxa"/>
            <w:shd w:val="clear" w:color="auto" w:fill="auto"/>
            <w:noWrap/>
          </w:tcPr>
          <w:p w14:paraId="771E0D4E" w14:textId="77777777" w:rsidR="00311764" w:rsidRDefault="00311764" w:rsidP="00800180">
            <w:pPr>
              <w:pStyle w:val="TAC"/>
              <w:rPr>
                <w:rFonts w:cs="Arial"/>
              </w:rPr>
            </w:pPr>
            <w:r>
              <w:rPr>
                <w:rFonts w:eastAsia="MS Mincho" w:cs="Arial"/>
              </w:rPr>
              <w:t>5</w:t>
            </w:r>
          </w:p>
        </w:tc>
        <w:tc>
          <w:tcPr>
            <w:tcW w:w="1582" w:type="dxa"/>
            <w:shd w:val="clear" w:color="auto" w:fill="auto"/>
            <w:noWrap/>
          </w:tcPr>
          <w:p w14:paraId="56F15455" w14:textId="77777777" w:rsidR="00311764" w:rsidRDefault="00311764" w:rsidP="00800180">
            <w:pPr>
              <w:pStyle w:val="TAC"/>
              <w:rPr>
                <w:rFonts w:cs="Arial"/>
              </w:rPr>
            </w:pPr>
            <w:r>
              <w:rPr>
                <w:rFonts w:eastAsia="MS Mincho" w:cs="Arial"/>
              </w:rPr>
              <w:t>25</w:t>
            </w:r>
          </w:p>
        </w:tc>
        <w:tc>
          <w:tcPr>
            <w:tcW w:w="1323" w:type="dxa"/>
            <w:shd w:val="clear" w:color="auto" w:fill="auto"/>
            <w:noWrap/>
          </w:tcPr>
          <w:p w14:paraId="033D2968" w14:textId="77777777" w:rsidR="00311764" w:rsidRDefault="00311764" w:rsidP="00800180">
            <w:pPr>
              <w:pStyle w:val="TAC"/>
              <w:rPr>
                <w:rFonts w:cs="Arial"/>
              </w:rPr>
            </w:pPr>
            <w:r>
              <w:rPr>
                <w:rFonts w:eastAsia="MS Mincho" w:cs="Arial"/>
              </w:rPr>
              <w:t>1490</w:t>
            </w:r>
          </w:p>
        </w:tc>
        <w:tc>
          <w:tcPr>
            <w:tcW w:w="696" w:type="dxa"/>
            <w:shd w:val="clear" w:color="auto" w:fill="auto"/>
            <w:vAlign w:val="center"/>
          </w:tcPr>
          <w:p w14:paraId="5C6A3D2B" w14:textId="77777777" w:rsidR="00311764" w:rsidRDefault="00311764" w:rsidP="00800180">
            <w:pPr>
              <w:pStyle w:val="TAC"/>
              <w:rPr>
                <w:rFonts w:cs="Arial"/>
              </w:rPr>
            </w:pPr>
            <w:r>
              <w:rPr>
                <w:rFonts w:eastAsia="MS Mincho" w:cs="Arial"/>
              </w:rPr>
              <w:t>10.6</w:t>
            </w:r>
          </w:p>
        </w:tc>
        <w:tc>
          <w:tcPr>
            <w:tcW w:w="1248" w:type="dxa"/>
            <w:shd w:val="clear" w:color="auto" w:fill="auto"/>
            <w:vAlign w:val="center"/>
          </w:tcPr>
          <w:p w14:paraId="72B971EA" w14:textId="77777777" w:rsidR="00311764" w:rsidRDefault="00311764" w:rsidP="00800180">
            <w:pPr>
              <w:pStyle w:val="TAC"/>
              <w:rPr>
                <w:rFonts w:cs="Arial"/>
              </w:rPr>
            </w:pPr>
            <w:r>
              <w:rPr>
                <w:rFonts w:cs="Arial"/>
              </w:rPr>
              <w:t>IMD4</w:t>
            </w:r>
          </w:p>
        </w:tc>
      </w:tr>
      <w:tr w:rsidR="00311764" w:rsidRPr="00EF5447" w14:paraId="1213D7FD"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648E839C" w14:textId="77777777" w:rsidR="00311764" w:rsidRDefault="00311764" w:rsidP="00800180">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4A5BE751" w14:textId="77777777" w:rsidR="00311764" w:rsidRDefault="00311764" w:rsidP="00800180">
            <w:pPr>
              <w:pStyle w:val="TAC"/>
              <w:rPr>
                <w:rFonts w:cs="Arial"/>
              </w:rPr>
            </w:pPr>
            <w:r>
              <w:rPr>
                <w:rFonts w:cs="Arial"/>
              </w:rPr>
              <w:t>DC_1A-11A_n77(2A)</w:t>
            </w:r>
          </w:p>
          <w:p w14:paraId="42C5DAA1" w14:textId="77777777" w:rsidR="00311764" w:rsidRPr="00EF5447" w:rsidRDefault="00311764" w:rsidP="0080018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B6121EA" w14:textId="77777777" w:rsidR="00311764" w:rsidRPr="00EF5447" w:rsidRDefault="00311764" w:rsidP="00800180">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185ED62B" w14:textId="77777777" w:rsidR="00311764" w:rsidRPr="00EF5447" w:rsidRDefault="00311764" w:rsidP="00800180">
            <w:pPr>
              <w:pStyle w:val="TAC"/>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tcPr>
          <w:p w14:paraId="094AE007" w14:textId="77777777" w:rsidR="00311764" w:rsidRPr="00EF5447" w:rsidRDefault="00311764" w:rsidP="00800180">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18812D0F" w14:textId="77777777" w:rsidR="00311764" w:rsidRPr="00EF5447" w:rsidRDefault="00311764" w:rsidP="00800180">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EAA5AFD" w14:textId="77777777" w:rsidR="00311764" w:rsidRPr="00EF5447" w:rsidRDefault="00311764" w:rsidP="00800180">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58715AC6" w14:textId="77777777" w:rsidR="00311764" w:rsidRPr="00EF5447" w:rsidRDefault="00311764" w:rsidP="0080018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FB446FC" w14:textId="77777777" w:rsidR="00311764" w:rsidRPr="00EF5447" w:rsidRDefault="00311764" w:rsidP="00800180">
            <w:pPr>
              <w:pStyle w:val="TAC"/>
            </w:pPr>
            <w:r>
              <w:rPr>
                <w:rFonts w:cs="Arial"/>
              </w:rPr>
              <w:t>N/A</w:t>
            </w:r>
          </w:p>
        </w:tc>
      </w:tr>
      <w:tr w:rsidR="00311764" w:rsidRPr="00EF5447" w14:paraId="642DBDF5" w14:textId="77777777" w:rsidTr="00951800">
        <w:trPr>
          <w:trHeight w:val="54"/>
          <w:jc w:val="center"/>
        </w:trPr>
        <w:tc>
          <w:tcPr>
            <w:tcW w:w="2644" w:type="dxa"/>
            <w:tcBorders>
              <w:top w:val="nil"/>
              <w:left w:val="single" w:sz="4" w:space="0" w:color="auto"/>
              <w:bottom w:val="nil"/>
              <w:right w:val="single" w:sz="4" w:space="0" w:color="auto"/>
            </w:tcBorders>
          </w:tcPr>
          <w:p w14:paraId="1E51BF5B"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26D39C" w14:textId="77777777" w:rsidR="00311764" w:rsidRPr="00EF5447" w:rsidRDefault="00311764" w:rsidP="00800180">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0990E171" w14:textId="77777777" w:rsidR="00311764" w:rsidRPr="00EF5447" w:rsidRDefault="00311764" w:rsidP="00800180">
            <w:pPr>
              <w:pStyle w:val="TAC"/>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16255065" w14:textId="77777777" w:rsidR="00311764" w:rsidRPr="00EF5447" w:rsidRDefault="00311764" w:rsidP="00800180">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089E9D7" w14:textId="77777777" w:rsidR="00311764" w:rsidRPr="00EF5447" w:rsidRDefault="00311764" w:rsidP="00800180">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5DCAAF5" w14:textId="77777777" w:rsidR="00311764" w:rsidRPr="00EF5447" w:rsidRDefault="00311764" w:rsidP="00800180">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6D974847" w14:textId="77777777" w:rsidR="00311764" w:rsidRPr="00EF5447" w:rsidRDefault="00311764" w:rsidP="0080018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5FBCAC60" w14:textId="77777777" w:rsidR="00311764" w:rsidRPr="00EF5447" w:rsidRDefault="00311764" w:rsidP="00800180">
            <w:pPr>
              <w:pStyle w:val="TAC"/>
            </w:pPr>
            <w:r>
              <w:rPr>
                <w:rFonts w:cs="Arial"/>
              </w:rPr>
              <w:t>IMD2</w:t>
            </w:r>
          </w:p>
        </w:tc>
      </w:tr>
      <w:tr w:rsidR="00311764" w:rsidRPr="00EF5447" w14:paraId="329B8134" w14:textId="77777777" w:rsidTr="00951800">
        <w:trPr>
          <w:trHeight w:val="54"/>
          <w:jc w:val="center"/>
        </w:trPr>
        <w:tc>
          <w:tcPr>
            <w:tcW w:w="2644" w:type="dxa"/>
            <w:tcBorders>
              <w:top w:val="nil"/>
              <w:left w:val="single" w:sz="4" w:space="0" w:color="auto"/>
              <w:bottom w:val="nil"/>
              <w:right w:val="single" w:sz="4" w:space="0" w:color="auto"/>
            </w:tcBorders>
          </w:tcPr>
          <w:p w14:paraId="49DD4D19"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9E3A3E7" w14:textId="77777777" w:rsidR="00311764" w:rsidRDefault="00311764" w:rsidP="00800180">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3D13BD5E" w14:textId="77777777" w:rsidR="00311764" w:rsidRDefault="00311764" w:rsidP="00800180">
            <w:pPr>
              <w:pStyle w:val="TAC"/>
              <w:rPr>
                <w:rFonts w:cs="Arial"/>
              </w:rPr>
            </w:pPr>
            <w:r>
              <w:rPr>
                <w:rFonts w:cs="Arial"/>
              </w:rPr>
              <w:t>3441</w:t>
            </w:r>
          </w:p>
        </w:tc>
        <w:tc>
          <w:tcPr>
            <w:tcW w:w="742" w:type="dxa"/>
            <w:tcBorders>
              <w:top w:val="single" w:sz="4" w:space="0" w:color="auto"/>
              <w:left w:val="single" w:sz="4" w:space="0" w:color="auto"/>
              <w:bottom w:val="single" w:sz="4" w:space="0" w:color="auto"/>
              <w:right w:val="single" w:sz="4" w:space="0" w:color="auto"/>
            </w:tcBorders>
            <w:noWrap/>
          </w:tcPr>
          <w:p w14:paraId="3954A0EE" w14:textId="77777777" w:rsidR="00311764" w:rsidRDefault="00311764" w:rsidP="00800180">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7EAEA5DF" w14:textId="77777777" w:rsidR="00311764" w:rsidRDefault="00311764" w:rsidP="00800180">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0D1E4CEF" w14:textId="77777777" w:rsidR="00311764" w:rsidRDefault="00311764" w:rsidP="00800180">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5E7A161C"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AF0D3C" w14:textId="77777777" w:rsidR="00311764" w:rsidRDefault="00311764" w:rsidP="00800180">
            <w:pPr>
              <w:pStyle w:val="TAC"/>
              <w:rPr>
                <w:rFonts w:cs="Arial"/>
              </w:rPr>
            </w:pPr>
            <w:r>
              <w:rPr>
                <w:rFonts w:cs="Arial"/>
              </w:rPr>
              <w:t>N/A</w:t>
            </w:r>
          </w:p>
        </w:tc>
      </w:tr>
      <w:tr w:rsidR="00311764" w:rsidRPr="00EF5447" w14:paraId="63573DD5" w14:textId="77777777" w:rsidTr="00951800">
        <w:trPr>
          <w:trHeight w:val="54"/>
          <w:jc w:val="center"/>
        </w:trPr>
        <w:tc>
          <w:tcPr>
            <w:tcW w:w="2644" w:type="dxa"/>
            <w:tcBorders>
              <w:top w:val="nil"/>
              <w:left w:val="single" w:sz="4" w:space="0" w:color="auto"/>
              <w:bottom w:val="nil"/>
              <w:right w:val="single" w:sz="4" w:space="0" w:color="auto"/>
            </w:tcBorders>
          </w:tcPr>
          <w:p w14:paraId="12B86988"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B53E61" w14:textId="77777777" w:rsidR="00311764" w:rsidRDefault="00311764" w:rsidP="00800180">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0F26DD04" w14:textId="77777777" w:rsidR="00311764" w:rsidRDefault="00311764" w:rsidP="00800180">
            <w:pPr>
              <w:pStyle w:val="TAC"/>
              <w:rPr>
                <w:rFonts w:cs="Arial"/>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tcPr>
          <w:p w14:paraId="60F9AAC2" w14:textId="77777777" w:rsidR="00311764" w:rsidRDefault="00311764" w:rsidP="00800180">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518B92E" w14:textId="77777777" w:rsidR="00311764" w:rsidRDefault="00311764" w:rsidP="00800180">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084F859" w14:textId="77777777" w:rsidR="00311764" w:rsidRDefault="00311764" w:rsidP="00800180">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0838319F" w14:textId="77777777" w:rsidR="00311764" w:rsidRDefault="00311764" w:rsidP="00800180">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6ED45895" w14:textId="77777777" w:rsidR="00311764" w:rsidRDefault="00311764" w:rsidP="00800180">
            <w:pPr>
              <w:pStyle w:val="TAC"/>
              <w:rPr>
                <w:rFonts w:cs="Arial"/>
              </w:rPr>
            </w:pPr>
            <w:r>
              <w:rPr>
                <w:rFonts w:cs="Arial"/>
              </w:rPr>
              <w:t>IMD2</w:t>
            </w:r>
          </w:p>
        </w:tc>
      </w:tr>
      <w:tr w:rsidR="00311764" w:rsidRPr="00EF5447" w14:paraId="2B037717" w14:textId="77777777" w:rsidTr="00951800">
        <w:trPr>
          <w:trHeight w:val="54"/>
          <w:jc w:val="center"/>
        </w:trPr>
        <w:tc>
          <w:tcPr>
            <w:tcW w:w="2644" w:type="dxa"/>
            <w:tcBorders>
              <w:top w:val="nil"/>
              <w:left w:val="single" w:sz="4" w:space="0" w:color="auto"/>
              <w:bottom w:val="nil"/>
              <w:right w:val="single" w:sz="4" w:space="0" w:color="auto"/>
            </w:tcBorders>
          </w:tcPr>
          <w:p w14:paraId="24EBF39D"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EDA2B5" w14:textId="77777777" w:rsidR="00311764" w:rsidRDefault="00311764" w:rsidP="00800180">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5987B6F8" w14:textId="77777777" w:rsidR="00311764" w:rsidRDefault="00311764" w:rsidP="00800180">
            <w:pPr>
              <w:pStyle w:val="TAC"/>
              <w:rPr>
                <w:rFonts w:cs="Arial"/>
              </w:rPr>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4683314B" w14:textId="77777777" w:rsidR="00311764" w:rsidRDefault="00311764" w:rsidP="00800180">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206E4FC" w14:textId="77777777" w:rsidR="00311764" w:rsidRDefault="00311764" w:rsidP="00800180">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D8B701D" w14:textId="77777777" w:rsidR="00311764" w:rsidRDefault="00311764" w:rsidP="00800180">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7958D6D5"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036A276" w14:textId="77777777" w:rsidR="00311764" w:rsidRDefault="00311764" w:rsidP="00800180">
            <w:pPr>
              <w:pStyle w:val="TAC"/>
              <w:rPr>
                <w:rFonts w:cs="Arial"/>
              </w:rPr>
            </w:pPr>
            <w:r>
              <w:rPr>
                <w:rFonts w:cs="Arial"/>
              </w:rPr>
              <w:t>N/A</w:t>
            </w:r>
          </w:p>
        </w:tc>
      </w:tr>
      <w:tr w:rsidR="00311764" w:rsidRPr="00EF5447" w14:paraId="5D71405D"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3EFC6840"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438303F" w14:textId="77777777" w:rsidR="00311764" w:rsidRDefault="00311764" w:rsidP="00800180">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2A9FC84A" w14:textId="77777777" w:rsidR="00311764" w:rsidRDefault="00311764" w:rsidP="00800180">
            <w:pPr>
              <w:pStyle w:val="TAC"/>
              <w:rPr>
                <w:rFonts w:cs="Arial"/>
              </w:rPr>
            </w:pPr>
            <w:r>
              <w:rPr>
                <w:rFonts w:cs="Arial"/>
              </w:rPr>
              <w:t>3578</w:t>
            </w:r>
          </w:p>
        </w:tc>
        <w:tc>
          <w:tcPr>
            <w:tcW w:w="742" w:type="dxa"/>
            <w:tcBorders>
              <w:top w:val="single" w:sz="4" w:space="0" w:color="auto"/>
              <w:left w:val="single" w:sz="4" w:space="0" w:color="auto"/>
              <w:bottom w:val="single" w:sz="4" w:space="0" w:color="auto"/>
              <w:right w:val="single" w:sz="4" w:space="0" w:color="auto"/>
            </w:tcBorders>
            <w:noWrap/>
          </w:tcPr>
          <w:p w14:paraId="4ED38BD5" w14:textId="77777777" w:rsidR="00311764" w:rsidRDefault="00311764" w:rsidP="00800180">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24A85920" w14:textId="77777777" w:rsidR="00311764" w:rsidRDefault="00311764" w:rsidP="00800180">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696FE5EE" w14:textId="77777777" w:rsidR="00311764" w:rsidRDefault="00311764" w:rsidP="00800180">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04D4DC57"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515B943" w14:textId="77777777" w:rsidR="00311764" w:rsidRDefault="00311764" w:rsidP="00800180">
            <w:pPr>
              <w:pStyle w:val="TAC"/>
              <w:rPr>
                <w:rFonts w:cs="Arial"/>
              </w:rPr>
            </w:pPr>
            <w:r>
              <w:rPr>
                <w:rFonts w:cs="Arial"/>
              </w:rPr>
              <w:t>N/A</w:t>
            </w:r>
          </w:p>
        </w:tc>
      </w:tr>
      <w:tr w:rsidR="00311764" w:rsidRPr="00EF5447" w14:paraId="2C2221C2" w14:textId="77777777" w:rsidTr="00951800">
        <w:trPr>
          <w:trHeight w:val="54"/>
          <w:jc w:val="center"/>
        </w:trPr>
        <w:tc>
          <w:tcPr>
            <w:tcW w:w="2644" w:type="dxa"/>
            <w:tcBorders>
              <w:bottom w:val="nil"/>
            </w:tcBorders>
            <w:shd w:val="clear" w:color="auto" w:fill="auto"/>
          </w:tcPr>
          <w:p w14:paraId="5CBF27E5" w14:textId="77777777" w:rsidR="00311764" w:rsidRDefault="00311764" w:rsidP="00800180">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2C6A5C8D" w14:textId="77777777" w:rsidR="00311764" w:rsidRPr="00EF5447" w:rsidRDefault="00311764" w:rsidP="00800180">
            <w:pPr>
              <w:pStyle w:val="TAC"/>
              <w:rPr>
                <w:rFonts w:eastAsia="MS Mincho"/>
              </w:rPr>
            </w:pPr>
            <w:r w:rsidRPr="00321130">
              <w:rPr>
                <w:rFonts w:eastAsia="MS Mincho"/>
              </w:rPr>
              <w:t>DC_1A-11A_n78(2A)</w:t>
            </w:r>
          </w:p>
        </w:tc>
        <w:tc>
          <w:tcPr>
            <w:tcW w:w="867" w:type="dxa"/>
            <w:shd w:val="clear" w:color="auto" w:fill="auto"/>
          </w:tcPr>
          <w:p w14:paraId="076D5755" w14:textId="77777777" w:rsidR="00311764" w:rsidRPr="00EF5447" w:rsidRDefault="00311764" w:rsidP="00800180">
            <w:pPr>
              <w:pStyle w:val="TAC"/>
            </w:pPr>
            <w:r w:rsidRPr="00EF5447">
              <w:rPr>
                <w:rFonts w:cs="Arial"/>
              </w:rPr>
              <w:t>1</w:t>
            </w:r>
          </w:p>
        </w:tc>
        <w:tc>
          <w:tcPr>
            <w:tcW w:w="828" w:type="dxa"/>
            <w:shd w:val="clear" w:color="auto" w:fill="auto"/>
            <w:noWrap/>
          </w:tcPr>
          <w:p w14:paraId="08BBFDA5" w14:textId="77777777" w:rsidR="00311764" w:rsidRPr="00EF5447" w:rsidRDefault="00311764" w:rsidP="00800180">
            <w:pPr>
              <w:pStyle w:val="TAC"/>
            </w:pPr>
            <w:r w:rsidRPr="00EF5447">
              <w:rPr>
                <w:rFonts w:cs="Arial"/>
              </w:rPr>
              <w:t>1955</w:t>
            </w:r>
          </w:p>
        </w:tc>
        <w:tc>
          <w:tcPr>
            <w:tcW w:w="742" w:type="dxa"/>
            <w:shd w:val="clear" w:color="auto" w:fill="auto"/>
            <w:noWrap/>
          </w:tcPr>
          <w:p w14:paraId="2EFE6B66" w14:textId="77777777" w:rsidR="00311764" w:rsidRPr="00EF5447" w:rsidRDefault="00311764" w:rsidP="00800180">
            <w:pPr>
              <w:pStyle w:val="TAC"/>
            </w:pPr>
            <w:r w:rsidRPr="00EF5447">
              <w:rPr>
                <w:rFonts w:cs="Arial"/>
              </w:rPr>
              <w:t>5</w:t>
            </w:r>
          </w:p>
        </w:tc>
        <w:tc>
          <w:tcPr>
            <w:tcW w:w="1582" w:type="dxa"/>
            <w:shd w:val="clear" w:color="auto" w:fill="auto"/>
            <w:noWrap/>
          </w:tcPr>
          <w:p w14:paraId="716AF454" w14:textId="77777777" w:rsidR="00311764" w:rsidRPr="00EF5447" w:rsidRDefault="00311764" w:rsidP="00800180">
            <w:pPr>
              <w:pStyle w:val="TAC"/>
            </w:pPr>
            <w:r w:rsidRPr="00EF5447">
              <w:rPr>
                <w:rFonts w:cs="Arial"/>
              </w:rPr>
              <w:t>25</w:t>
            </w:r>
          </w:p>
        </w:tc>
        <w:tc>
          <w:tcPr>
            <w:tcW w:w="1323" w:type="dxa"/>
            <w:shd w:val="clear" w:color="auto" w:fill="auto"/>
            <w:noWrap/>
          </w:tcPr>
          <w:p w14:paraId="2F2C3746" w14:textId="77777777" w:rsidR="00311764" w:rsidRPr="00EF5447" w:rsidRDefault="00311764" w:rsidP="00800180">
            <w:pPr>
              <w:pStyle w:val="TAC"/>
            </w:pPr>
            <w:r w:rsidRPr="00EF5447">
              <w:rPr>
                <w:rFonts w:cs="Arial"/>
              </w:rPr>
              <w:t>2145</w:t>
            </w:r>
          </w:p>
        </w:tc>
        <w:tc>
          <w:tcPr>
            <w:tcW w:w="696" w:type="dxa"/>
            <w:shd w:val="clear" w:color="auto" w:fill="auto"/>
          </w:tcPr>
          <w:p w14:paraId="4E513C8A" w14:textId="77777777" w:rsidR="00311764" w:rsidRPr="00EF5447" w:rsidRDefault="00311764" w:rsidP="00800180">
            <w:pPr>
              <w:pStyle w:val="TAC"/>
            </w:pPr>
            <w:r w:rsidRPr="00EF5447">
              <w:rPr>
                <w:rFonts w:cs="Arial"/>
              </w:rPr>
              <w:t>N/A</w:t>
            </w:r>
          </w:p>
        </w:tc>
        <w:tc>
          <w:tcPr>
            <w:tcW w:w="1248" w:type="dxa"/>
            <w:shd w:val="clear" w:color="auto" w:fill="auto"/>
          </w:tcPr>
          <w:p w14:paraId="1D8C583F" w14:textId="77777777" w:rsidR="00311764" w:rsidRPr="00EF5447" w:rsidRDefault="00311764" w:rsidP="00800180">
            <w:pPr>
              <w:pStyle w:val="TAC"/>
            </w:pPr>
            <w:r w:rsidRPr="00EF5447">
              <w:rPr>
                <w:rFonts w:cs="Arial"/>
              </w:rPr>
              <w:t>N/A</w:t>
            </w:r>
          </w:p>
        </w:tc>
      </w:tr>
      <w:tr w:rsidR="00311764" w:rsidRPr="00EF5447" w14:paraId="38B21691" w14:textId="77777777" w:rsidTr="00951800">
        <w:trPr>
          <w:trHeight w:val="54"/>
          <w:jc w:val="center"/>
        </w:trPr>
        <w:tc>
          <w:tcPr>
            <w:tcW w:w="2644" w:type="dxa"/>
            <w:tcBorders>
              <w:top w:val="nil"/>
              <w:bottom w:val="nil"/>
            </w:tcBorders>
            <w:shd w:val="clear" w:color="auto" w:fill="auto"/>
          </w:tcPr>
          <w:p w14:paraId="3475E426" w14:textId="77777777" w:rsidR="00311764" w:rsidRPr="00EF5447" w:rsidRDefault="00311764" w:rsidP="00800180">
            <w:pPr>
              <w:pStyle w:val="TAC"/>
              <w:rPr>
                <w:rFonts w:eastAsia="MS Mincho"/>
              </w:rPr>
            </w:pPr>
          </w:p>
        </w:tc>
        <w:tc>
          <w:tcPr>
            <w:tcW w:w="867" w:type="dxa"/>
            <w:shd w:val="clear" w:color="auto" w:fill="auto"/>
          </w:tcPr>
          <w:p w14:paraId="29BE4306" w14:textId="77777777" w:rsidR="00311764" w:rsidRPr="00EF5447" w:rsidRDefault="00311764" w:rsidP="00800180">
            <w:pPr>
              <w:pStyle w:val="TAC"/>
            </w:pPr>
            <w:r w:rsidRPr="00EF5447">
              <w:rPr>
                <w:rFonts w:cs="Arial"/>
              </w:rPr>
              <w:t>11</w:t>
            </w:r>
          </w:p>
        </w:tc>
        <w:tc>
          <w:tcPr>
            <w:tcW w:w="828" w:type="dxa"/>
            <w:shd w:val="clear" w:color="auto" w:fill="auto"/>
            <w:noWrap/>
          </w:tcPr>
          <w:p w14:paraId="031E0005" w14:textId="77777777" w:rsidR="00311764" w:rsidRPr="00EF5447" w:rsidRDefault="00311764" w:rsidP="00800180">
            <w:pPr>
              <w:pStyle w:val="TAC"/>
            </w:pPr>
            <w:r w:rsidRPr="00EF5447">
              <w:rPr>
                <w:rFonts w:cs="Arial"/>
              </w:rPr>
              <w:t>1438</w:t>
            </w:r>
          </w:p>
        </w:tc>
        <w:tc>
          <w:tcPr>
            <w:tcW w:w="742" w:type="dxa"/>
            <w:shd w:val="clear" w:color="auto" w:fill="auto"/>
            <w:noWrap/>
          </w:tcPr>
          <w:p w14:paraId="30F37431" w14:textId="77777777" w:rsidR="00311764" w:rsidRPr="00EF5447" w:rsidRDefault="00311764" w:rsidP="00800180">
            <w:pPr>
              <w:pStyle w:val="TAC"/>
            </w:pPr>
            <w:r w:rsidRPr="00EF5447">
              <w:rPr>
                <w:rFonts w:cs="Arial"/>
              </w:rPr>
              <w:t>5</w:t>
            </w:r>
          </w:p>
        </w:tc>
        <w:tc>
          <w:tcPr>
            <w:tcW w:w="1582" w:type="dxa"/>
            <w:shd w:val="clear" w:color="auto" w:fill="auto"/>
            <w:noWrap/>
          </w:tcPr>
          <w:p w14:paraId="06BD545F" w14:textId="77777777" w:rsidR="00311764" w:rsidRPr="00EF5447" w:rsidRDefault="00311764" w:rsidP="00800180">
            <w:pPr>
              <w:pStyle w:val="TAC"/>
            </w:pPr>
            <w:r w:rsidRPr="00EF5447">
              <w:rPr>
                <w:rFonts w:cs="Arial"/>
              </w:rPr>
              <w:t>25</w:t>
            </w:r>
          </w:p>
        </w:tc>
        <w:tc>
          <w:tcPr>
            <w:tcW w:w="1323" w:type="dxa"/>
            <w:shd w:val="clear" w:color="auto" w:fill="auto"/>
            <w:noWrap/>
          </w:tcPr>
          <w:p w14:paraId="285A7F74" w14:textId="77777777" w:rsidR="00311764" w:rsidRPr="00EF5447" w:rsidRDefault="00311764" w:rsidP="00800180">
            <w:pPr>
              <w:pStyle w:val="TAC"/>
            </w:pPr>
            <w:r w:rsidRPr="00EF5447">
              <w:rPr>
                <w:rFonts w:cs="Arial"/>
              </w:rPr>
              <w:t>1486</w:t>
            </w:r>
          </w:p>
        </w:tc>
        <w:tc>
          <w:tcPr>
            <w:tcW w:w="696" w:type="dxa"/>
            <w:shd w:val="clear" w:color="auto" w:fill="auto"/>
          </w:tcPr>
          <w:p w14:paraId="32D84ECC" w14:textId="77777777" w:rsidR="00311764" w:rsidRPr="00EF5447" w:rsidRDefault="00311764" w:rsidP="00800180">
            <w:pPr>
              <w:pStyle w:val="TAC"/>
            </w:pPr>
            <w:r w:rsidRPr="00EF5447">
              <w:rPr>
                <w:rFonts w:cs="Arial"/>
              </w:rPr>
              <w:t>31.4</w:t>
            </w:r>
          </w:p>
        </w:tc>
        <w:tc>
          <w:tcPr>
            <w:tcW w:w="1248" w:type="dxa"/>
            <w:shd w:val="clear" w:color="auto" w:fill="auto"/>
          </w:tcPr>
          <w:p w14:paraId="2F53B0CB" w14:textId="77777777" w:rsidR="00311764" w:rsidRPr="00EF5447" w:rsidRDefault="00311764" w:rsidP="00800180">
            <w:pPr>
              <w:pStyle w:val="TAC"/>
            </w:pPr>
            <w:r w:rsidRPr="00EF5447">
              <w:rPr>
                <w:rFonts w:cs="Arial"/>
              </w:rPr>
              <w:t>IMD2</w:t>
            </w:r>
          </w:p>
        </w:tc>
      </w:tr>
      <w:tr w:rsidR="00311764" w:rsidRPr="00EF5447" w14:paraId="2AD60865" w14:textId="77777777" w:rsidTr="00951800">
        <w:trPr>
          <w:trHeight w:val="54"/>
          <w:jc w:val="center"/>
        </w:trPr>
        <w:tc>
          <w:tcPr>
            <w:tcW w:w="2644" w:type="dxa"/>
            <w:tcBorders>
              <w:top w:val="nil"/>
              <w:bottom w:val="nil"/>
            </w:tcBorders>
            <w:shd w:val="clear" w:color="auto" w:fill="auto"/>
          </w:tcPr>
          <w:p w14:paraId="231882B5" w14:textId="77777777" w:rsidR="00311764" w:rsidRPr="00EF5447" w:rsidRDefault="00311764" w:rsidP="00800180">
            <w:pPr>
              <w:pStyle w:val="TAC"/>
              <w:rPr>
                <w:rFonts w:eastAsia="MS Mincho"/>
              </w:rPr>
            </w:pPr>
          </w:p>
        </w:tc>
        <w:tc>
          <w:tcPr>
            <w:tcW w:w="867" w:type="dxa"/>
            <w:shd w:val="clear" w:color="auto" w:fill="auto"/>
          </w:tcPr>
          <w:p w14:paraId="7E5B1EE9" w14:textId="77777777" w:rsidR="00311764" w:rsidRPr="00EF5447" w:rsidRDefault="00311764" w:rsidP="00800180">
            <w:pPr>
              <w:pStyle w:val="TAC"/>
              <w:rPr>
                <w:rFonts w:cs="Arial"/>
              </w:rPr>
            </w:pPr>
            <w:r w:rsidRPr="00EF5447">
              <w:rPr>
                <w:rFonts w:cs="Arial"/>
              </w:rPr>
              <w:t>n78</w:t>
            </w:r>
          </w:p>
        </w:tc>
        <w:tc>
          <w:tcPr>
            <w:tcW w:w="828" w:type="dxa"/>
            <w:shd w:val="clear" w:color="auto" w:fill="auto"/>
            <w:noWrap/>
          </w:tcPr>
          <w:p w14:paraId="08BDC397" w14:textId="77777777" w:rsidR="00311764" w:rsidRPr="00EF5447" w:rsidRDefault="00311764" w:rsidP="00800180">
            <w:pPr>
              <w:pStyle w:val="TAC"/>
              <w:rPr>
                <w:rFonts w:cs="Arial"/>
              </w:rPr>
            </w:pPr>
            <w:r w:rsidRPr="00EF5447">
              <w:rPr>
                <w:rFonts w:cs="Arial"/>
              </w:rPr>
              <w:t>3441</w:t>
            </w:r>
          </w:p>
        </w:tc>
        <w:tc>
          <w:tcPr>
            <w:tcW w:w="742" w:type="dxa"/>
            <w:shd w:val="clear" w:color="auto" w:fill="auto"/>
            <w:noWrap/>
          </w:tcPr>
          <w:p w14:paraId="73051D8B"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264B4559" w14:textId="77777777" w:rsidR="00311764" w:rsidRPr="00EF5447" w:rsidRDefault="00311764" w:rsidP="00800180">
            <w:pPr>
              <w:pStyle w:val="TAC"/>
              <w:rPr>
                <w:rFonts w:cs="Arial"/>
              </w:rPr>
            </w:pPr>
            <w:r w:rsidRPr="00EF5447">
              <w:rPr>
                <w:rFonts w:cs="Arial"/>
              </w:rPr>
              <w:t>50</w:t>
            </w:r>
          </w:p>
        </w:tc>
        <w:tc>
          <w:tcPr>
            <w:tcW w:w="1323" w:type="dxa"/>
            <w:shd w:val="clear" w:color="auto" w:fill="auto"/>
            <w:noWrap/>
          </w:tcPr>
          <w:p w14:paraId="30B037E2" w14:textId="77777777" w:rsidR="00311764" w:rsidRPr="00EF5447" w:rsidRDefault="00311764" w:rsidP="00800180">
            <w:pPr>
              <w:pStyle w:val="TAC"/>
              <w:rPr>
                <w:rFonts w:cs="Arial"/>
              </w:rPr>
            </w:pPr>
            <w:r w:rsidRPr="00EF5447">
              <w:rPr>
                <w:rFonts w:cs="Arial"/>
              </w:rPr>
              <w:t>3441</w:t>
            </w:r>
          </w:p>
        </w:tc>
        <w:tc>
          <w:tcPr>
            <w:tcW w:w="696" w:type="dxa"/>
            <w:shd w:val="clear" w:color="auto" w:fill="auto"/>
          </w:tcPr>
          <w:p w14:paraId="735C96B1"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420DE9FB" w14:textId="77777777" w:rsidR="00311764" w:rsidRPr="00EF5447" w:rsidRDefault="00311764" w:rsidP="00800180">
            <w:pPr>
              <w:pStyle w:val="TAC"/>
              <w:rPr>
                <w:rFonts w:cs="Arial"/>
              </w:rPr>
            </w:pPr>
            <w:r w:rsidRPr="00EF5447">
              <w:rPr>
                <w:rFonts w:cs="Arial"/>
              </w:rPr>
              <w:t>N/A</w:t>
            </w:r>
          </w:p>
        </w:tc>
      </w:tr>
      <w:tr w:rsidR="00311764" w:rsidRPr="00EF5447" w14:paraId="1D72BDF1" w14:textId="77777777" w:rsidTr="00951800">
        <w:trPr>
          <w:trHeight w:val="54"/>
          <w:jc w:val="center"/>
        </w:trPr>
        <w:tc>
          <w:tcPr>
            <w:tcW w:w="2644" w:type="dxa"/>
            <w:tcBorders>
              <w:top w:val="nil"/>
              <w:bottom w:val="nil"/>
            </w:tcBorders>
            <w:shd w:val="clear" w:color="auto" w:fill="auto"/>
          </w:tcPr>
          <w:p w14:paraId="700CC5BB" w14:textId="77777777" w:rsidR="00311764" w:rsidRPr="00EF5447" w:rsidRDefault="00311764" w:rsidP="00800180">
            <w:pPr>
              <w:pStyle w:val="TAC"/>
              <w:rPr>
                <w:rFonts w:eastAsia="MS Mincho"/>
              </w:rPr>
            </w:pPr>
          </w:p>
        </w:tc>
        <w:tc>
          <w:tcPr>
            <w:tcW w:w="867" w:type="dxa"/>
            <w:shd w:val="clear" w:color="auto" w:fill="auto"/>
          </w:tcPr>
          <w:p w14:paraId="350A9C3B" w14:textId="77777777" w:rsidR="00311764" w:rsidRPr="00EF5447" w:rsidRDefault="00311764" w:rsidP="00800180">
            <w:pPr>
              <w:pStyle w:val="TAC"/>
              <w:rPr>
                <w:rFonts w:cs="Arial"/>
              </w:rPr>
            </w:pPr>
            <w:r w:rsidRPr="00EF5447">
              <w:rPr>
                <w:rFonts w:cs="Arial"/>
              </w:rPr>
              <w:t>1</w:t>
            </w:r>
          </w:p>
        </w:tc>
        <w:tc>
          <w:tcPr>
            <w:tcW w:w="828" w:type="dxa"/>
            <w:shd w:val="clear" w:color="auto" w:fill="auto"/>
            <w:noWrap/>
          </w:tcPr>
          <w:p w14:paraId="731862AA" w14:textId="77777777" w:rsidR="00311764" w:rsidRPr="00EF5447" w:rsidRDefault="00311764" w:rsidP="00800180">
            <w:pPr>
              <w:pStyle w:val="TAC"/>
              <w:rPr>
                <w:rFonts w:cs="Arial"/>
              </w:rPr>
            </w:pPr>
            <w:r w:rsidRPr="00EF5447">
              <w:rPr>
                <w:rFonts w:cs="Arial"/>
              </w:rPr>
              <w:t>1950</w:t>
            </w:r>
          </w:p>
        </w:tc>
        <w:tc>
          <w:tcPr>
            <w:tcW w:w="742" w:type="dxa"/>
            <w:shd w:val="clear" w:color="auto" w:fill="auto"/>
            <w:noWrap/>
          </w:tcPr>
          <w:p w14:paraId="098E0ECB"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29DA3F1D"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34B40C4F" w14:textId="77777777" w:rsidR="00311764" w:rsidRPr="00EF5447" w:rsidRDefault="00311764" w:rsidP="00800180">
            <w:pPr>
              <w:pStyle w:val="TAC"/>
              <w:rPr>
                <w:rFonts w:cs="Arial"/>
              </w:rPr>
            </w:pPr>
            <w:r w:rsidRPr="00EF5447">
              <w:rPr>
                <w:rFonts w:cs="Arial"/>
              </w:rPr>
              <w:t>2140</w:t>
            </w:r>
          </w:p>
        </w:tc>
        <w:tc>
          <w:tcPr>
            <w:tcW w:w="696" w:type="dxa"/>
            <w:shd w:val="clear" w:color="auto" w:fill="auto"/>
          </w:tcPr>
          <w:p w14:paraId="7A490531" w14:textId="77777777" w:rsidR="00311764" w:rsidRPr="00EF5447" w:rsidRDefault="00311764" w:rsidP="00800180">
            <w:pPr>
              <w:pStyle w:val="TAC"/>
              <w:rPr>
                <w:rFonts w:cs="Arial"/>
              </w:rPr>
            </w:pPr>
            <w:r w:rsidRPr="00EF5447">
              <w:rPr>
                <w:rFonts w:cs="Arial"/>
              </w:rPr>
              <w:t>30.8</w:t>
            </w:r>
          </w:p>
        </w:tc>
        <w:tc>
          <w:tcPr>
            <w:tcW w:w="1248" w:type="dxa"/>
            <w:shd w:val="clear" w:color="auto" w:fill="auto"/>
          </w:tcPr>
          <w:p w14:paraId="5E59287A" w14:textId="77777777" w:rsidR="00311764" w:rsidRPr="00EF5447" w:rsidRDefault="00311764" w:rsidP="00800180">
            <w:pPr>
              <w:pStyle w:val="TAC"/>
              <w:rPr>
                <w:rFonts w:cs="Arial"/>
              </w:rPr>
            </w:pPr>
            <w:r w:rsidRPr="00EF5447">
              <w:rPr>
                <w:rFonts w:cs="Arial"/>
              </w:rPr>
              <w:t>IMD2</w:t>
            </w:r>
          </w:p>
        </w:tc>
      </w:tr>
      <w:tr w:rsidR="00311764" w:rsidRPr="00EF5447" w14:paraId="2E51A035" w14:textId="77777777" w:rsidTr="00951800">
        <w:trPr>
          <w:trHeight w:val="54"/>
          <w:jc w:val="center"/>
        </w:trPr>
        <w:tc>
          <w:tcPr>
            <w:tcW w:w="2644" w:type="dxa"/>
            <w:tcBorders>
              <w:top w:val="nil"/>
              <w:bottom w:val="nil"/>
            </w:tcBorders>
            <w:shd w:val="clear" w:color="auto" w:fill="auto"/>
          </w:tcPr>
          <w:p w14:paraId="55ED966C" w14:textId="77777777" w:rsidR="00311764" w:rsidRPr="00EF5447" w:rsidRDefault="00311764" w:rsidP="00800180">
            <w:pPr>
              <w:pStyle w:val="TAC"/>
              <w:rPr>
                <w:rFonts w:eastAsia="MS Mincho"/>
              </w:rPr>
            </w:pPr>
          </w:p>
        </w:tc>
        <w:tc>
          <w:tcPr>
            <w:tcW w:w="867" w:type="dxa"/>
            <w:shd w:val="clear" w:color="auto" w:fill="auto"/>
          </w:tcPr>
          <w:p w14:paraId="16B09F34" w14:textId="77777777" w:rsidR="00311764" w:rsidRPr="00EF5447" w:rsidRDefault="00311764" w:rsidP="00800180">
            <w:pPr>
              <w:pStyle w:val="TAC"/>
              <w:rPr>
                <w:rFonts w:cs="Arial"/>
              </w:rPr>
            </w:pPr>
            <w:r w:rsidRPr="00EF5447">
              <w:rPr>
                <w:rFonts w:cs="Arial"/>
              </w:rPr>
              <w:t>11</w:t>
            </w:r>
          </w:p>
        </w:tc>
        <w:tc>
          <w:tcPr>
            <w:tcW w:w="828" w:type="dxa"/>
            <w:shd w:val="clear" w:color="auto" w:fill="auto"/>
            <w:noWrap/>
          </w:tcPr>
          <w:p w14:paraId="10D84BEF" w14:textId="77777777" w:rsidR="00311764" w:rsidRPr="00EF5447" w:rsidRDefault="00311764" w:rsidP="00800180">
            <w:pPr>
              <w:pStyle w:val="TAC"/>
              <w:rPr>
                <w:rFonts w:cs="Arial"/>
              </w:rPr>
            </w:pPr>
            <w:r w:rsidRPr="00EF5447">
              <w:rPr>
                <w:rFonts w:cs="Arial"/>
              </w:rPr>
              <w:t>1438</w:t>
            </w:r>
          </w:p>
        </w:tc>
        <w:tc>
          <w:tcPr>
            <w:tcW w:w="742" w:type="dxa"/>
            <w:shd w:val="clear" w:color="auto" w:fill="auto"/>
            <w:noWrap/>
          </w:tcPr>
          <w:p w14:paraId="54E5D296"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0FCC9844"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36FA1F07" w14:textId="77777777" w:rsidR="00311764" w:rsidRPr="00EF5447" w:rsidRDefault="00311764" w:rsidP="00800180">
            <w:pPr>
              <w:pStyle w:val="TAC"/>
              <w:rPr>
                <w:rFonts w:cs="Arial"/>
              </w:rPr>
            </w:pPr>
            <w:r w:rsidRPr="00EF5447">
              <w:rPr>
                <w:rFonts w:cs="Arial"/>
              </w:rPr>
              <w:t>1486</w:t>
            </w:r>
          </w:p>
        </w:tc>
        <w:tc>
          <w:tcPr>
            <w:tcW w:w="696" w:type="dxa"/>
            <w:shd w:val="clear" w:color="auto" w:fill="auto"/>
          </w:tcPr>
          <w:p w14:paraId="34851D78"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71C85AD5" w14:textId="77777777" w:rsidR="00311764" w:rsidRPr="00EF5447" w:rsidRDefault="00311764" w:rsidP="00800180">
            <w:pPr>
              <w:pStyle w:val="TAC"/>
              <w:rPr>
                <w:rFonts w:cs="Arial"/>
              </w:rPr>
            </w:pPr>
            <w:r w:rsidRPr="00EF5447">
              <w:rPr>
                <w:rFonts w:cs="Arial"/>
              </w:rPr>
              <w:t>N/A</w:t>
            </w:r>
          </w:p>
        </w:tc>
      </w:tr>
      <w:tr w:rsidR="00311764" w:rsidRPr="00EF5447" w14:paraId="7B768A20" w14:textId="77777777" w:rsidTr="00951800">
        <w:trPr>
          <w:trHeight w:val="54"/>
          <w:jc w:val="center"/>
        </w:trPr>
        <w:tc>
          <w:tcPr>
            <w:tcW w:w="2644" w:type="dxa"/>
            <w:tcBorders>
              <w:top w:val="nil"/>
              <w:bottom w:val="single" w:sz="4" w:space="0" w:color="auto"/>
            </w:tcBorders>
            <w:shd w:val="clear" w:color="auto" w:fill="auto"/>
          </w:tcPr>
          <w:p w14:paraId="0C7BCA6D" w14:textId="77777777" w:rsidR="00311764" w:rsidRPr="00EF5447" w:rsidRDefault="00311764" w:rsidP="00800180">
            <w:pPr>
              <w:pStyle w:val="TAC"/>
              <w:rPr>
                <w:rFonts w:eastAsia="MS Mincho"/>
              </w:rPr>
            </w:pPr>
          </w:p>
        </w:tc>
        <w:tc>
          <w:tcPr>
            <w:tcW w:w="867" w:type="dxa"/>
            <w:shd w:val="clear" w:color="auto" w:fill="auto"/>
          </w:tcPr>
          <w:p w14:paraId="041181C8" w14:textId="77777777" w:rsidR="00311764" w:rsidRPr="00EF5447" w:rsidRDefault="00311764" w:rsidP="00800180">
            <w:pPr>
              <w:pStyle w:val="TAC"/>
              <w:rPr>
                <w:rFonts w:cs="Arial"/>
              </w:rPr>
            </w:pPr>
            <w:r w:rsidRPr="00EF5447">
              <w:rPr>
                <w:rFonts w:cs="Arial"/>
              </w:rPr>
              <w:t>n78</w:t>
            </w:r>
          </w:p>
        </w:tc>
        <w:tc>
          <w:tcPr>
            <w:tcW w:w="828" w:type="dxa"/>
            <w:shd w:val="clear" w:color="auto" w:fill="auto"/>
            <w:noWrap/>
          </w:tcPr>
          <w:p w14:paraId="2EAC8264" w14:textId="77777777" w:rsidR="00311764" w:rsidRPr="00EF5447" w:rsidRDefault="00311764" w:rsidP="00800180">
            <w:pPr>
              <w:pStyle w:val="TAC"/>
              <w:rPr>
                <w:rFonts w:cs="Arial"/>
              </w:rPr>
            </w:pPr>
            <w:r w:rsidRPr="00EF5447">
              <w:rPr>
                <w:rFonts w:cs="Arial"/>
              </w:rPr>
              <w:t>3578</w:t>
            </w:r>
          </w:p>
        </w:tc>
        <w:tc>
          <w:tcPr>
            <w:tcW w:w="742" w:type="dxa"/>
            <w:shd w:val="clear" w:color="auto" w:fill="auto"/>
            <w:noWrap/>
          </w:tcPr>
          <w:p w14:paraId="2B12FAAA"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1227186A" w14:textId="77777777" w:rsidR="00311764" w:rsidRPr="00EF5447" w:rsidRDefault="00311764" w:rsidP="00800180">
            <w:pPr>
              <w:pStyle w:val="TAC"/>
              <w:rPr>
                <w:rFonts w:cs="Arial"/>
              </w:rPr>
            </w:pPr>
            <w:r w:rsidRPr="00EF5447">
              <w:rPr>
                <w:rFonts w:cs="Arial"/>
              </w:rPr>
              <w:t>50</w:t>
            </w:r>
          </w:p>
        </w:tc>
        <w:tc>
          <w:tcPr>
            <w:tcW w:w="1323" w:type="dxa"/>
            <w:shd w:val="clear" w:color="auto" w:fill="auto"/>
            <w:noWrap/>
          </w:tcPr>
          <w:p w14:paraId="00E04705" w14:textId="77777777" w:rsidR="00311764" w:rsidRPr="00EF5447" w:rsidRDefault="00311764" w:rsidP="00800180">
            <w:pPr>
              <w:pStyle w:val="TAC"/>
              <w:rPr>
                <w:rFonts w:cs="Arial"/>
              </w:rPr>
            </w:pPr>
            <w:r w:rsidRPr="00EF5447">
              <w:rPr>
                <w:rFonts w:cs="Arial"/>
              </w:rPr>
              <w:t>3578</w:t>
            </w:r>
          </w:p>
        </w:tc>
        <w:tc>
          <w:tcPr>
            <w:tcW w:w="696" w:type="dxa"/>
            <w:shd w:val="clear" w:color="auto" w:fill="auto"/>
          </w:tcPr>
          <w:p w14:paraId="37113A3F"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2AF45BE8" w14:textId="77777777" w:rsidR="00311764" w:rsidRPr="00EF5447" w:rsidRDefault="00311764" w:rsidP="00800180">
            <w:pPr>
              <w:pStyle w:val="TAC"/>
              <w:rPr>
                <w:rFonts w:cs="Arial"/>
              </w:rPr>
            </w:pPr>
            <w:r w:rsidRPr="00EF5447">
              <w:rPr>
                <w:rFonts w:cs="Arial"/>
              </w:rPr>
              <w:t>N/A</w:t>
            </w:r>
          </w:p>
        </w:tc>
      </w:tr>
      <w:tr w:rsidR="00311764" w14:paraId="0E56758A"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0D9DEC55" w14:textId="77777777" w:rsidR="00311764" w:rsidRDefault="00311764" w:rsidP="0080018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E803258" w14:textId="77777777" w:rsidR="00311764" w:rsidRDefault="00311764" w:rsidP="00800180">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7186663" w14:textId="77777777" w:rsidR="00311764" w:rsidRDefault="00311764" w:rsidP="00800180">
            <w:pPr>
              <w:pStyle w:val="TAC"/>
              <w:rPr>
                <w:rFonts w:cs="Arial"/>
              </w:rPr>
            </w:pPr>
            <w:r>
              <w:rPr>
                <w:rFonts w:cs="Arial"/>
                <w:szCs w:val="18"/>
              </w:rPr>
              <w:t>1970</w:t>
            </w:r>
          </w:p>
        </w:tc>
        <w:tc>
          <w:tcPr>
            <w:tcW w:w="742" w:type="dxa"/>
            <w:tcBorders>
              <w:top w:val="single" w:sz="4" w:space="0" w:color="auto"/>
              <w:left w:val="single" w:sz="4" w:space="0" w:color="auto"/>
              <w:bottom w:val="single" w:sz="4" w:space="0" w:color="auto"/>
              <w:right w:val="single" w:sz="4" w:space="0" w:color="auto"/>
            </w:tcBorders>
            <w:noWrap/>
            <w:vAlign w:val="center"/>
          </w:tcPr>
          <w:p w14:paraId="1E1CA6BA" w14:textId="77777777" w:rsidR="00311764" w:rsidRDefault="00311764" w:rsidP="0080018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C350157" w14:textId="77777777" w:rsidR="00311764" w:rsidRDefault="00311764" w:rsidP="0080018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81434B" w14:textId="77777777" w:rsidR="00311764" w:rsidRDefault="00311764" w:rsidP="00800180">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01FF622D"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66083A" w14:textId="77777777" w:rsidR="00311764" w:rsidRDefault="00311764" w:rsidP="00800180">
            <w:pPr>
              <w:pStyle w:val="TAC"/>
              <w:rPr>
                <w:rFonts w:cs="Arial"/>
              </w:rPr>
            </w:pPr>
            <w:r>
              <w:rPr>
                <w:rFonts w:cs="Arial"/>
              </w:rPr>
              <w:t>N/A</w:t>
            </w:r>
          </w:p>
        </w:tc>
      </w:tr>
      <w:tr w:rsidR="00311764" w14:paraId="27672864" w14:textId="77777777" w:rsidTr="00951800">
        <w:trPr>
          <w:trHeight w:val="54"/>
          <w:jc w:val="center"/>
        </w:trPr>
        <w:tc>
          <w:tcPr>
            <w:tcW w:w="2644" w:type="dxa"/>
            <w:tcBorders>
              <w:top w:val="nil"/>
              <w:left w:val="single" w:sz="4" w:space="0" w:color="auto"/>
              <w:bottom w:val="nil"/>
              <w:right w:val="single" w:sz="4" w:space="0" w:color="auto"/>
            </w:tcBorders>
          </w:tcPr>
          <w:p w14:paraId="25E7D8CB"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74BD49" w14:textId="77777777" w:rsidR="00311764" w:rsidRDefault="00311764" w:rsidP="00800180">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7B8E75AE" w14:textId="77777777" w:rsidR="00311764" w:rsidRDefault="00311764" w:rsidP="00800180">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23457E16" w14:textId="77777777" w:rsidR="00311764" w:rsidRDefault="00311764" w:rsidP="0080018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C02DECB" w14:textId="77777777" w:rsidR="00311764" w:rsidRDefault="00311764" w:rsidP="0080018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29F28D" w14:textId="77777777" w:rsidR="00311764" w:rsidRDefault="00311764" w:rsidP="00800180">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454AFF23" w14:textId="77777777" w:rsidR="00311764" w:rsidRDefault="00311764" w:rsidP="00800180">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692ABB7A" w14:textId="77777777" w:rsidR="00311764" w:rsidRDefault="00311764" w:rsidP="00800180">
            <w:pPr>
              <w:pStyle w:val="TAC"/>
              <w:rPr>
                <w:rFonts w:cs="Arial"/>
              </w:rPr>
            </w:pPr>
            <w:r>
              <w:rPr>
                <w:rFonts w:cs="Arial"/>
              </w:rPr>
              <w:t>IMD4</w:t>
            </w:r>
          </w:p>
        </w:tc>
      </w:tr>
      <w:tr w:rsidR="00311764" w14:paraId="7E19A41C" w14:textId="77777777" w:rsidTr="00951800">
        <w:trPr>
          <w:trHeight w:val="54"/>
          <w:jc w:val="center"/>
        </w:trPr>
        <w:tc>
          <w:tcPr>
            <w:tcW w:w="2644" w:type="dxa"/>
            <w:tcBorders>
              <w:top w:val="nil"/>
              <w:left w:val="single" w:sz="4" w:space="0" w:color="auto"/>
              <w:bottom w:val="nil"/>
              <w:right w:val="single" w:sz="4" w:space="0" w:color="auto"/>
            </w:tcBorders>
          </w:tcPr>
          <w:p w14:paraId="3B853B7A"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47852D" w14:textId="77777777" w:rsidR="00311764" w:rsidRDefault="00311764" w:rsidP="00800180">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2FCCB843" w14:textId="77777777" w:rsidR="00311764" w:rsidRDefault="00311764" w:rsidP="00800180">
            <w:pPr>
              <w:pStyle w:val="TAC"/>
              <w:rPr>
                <w:rFonts w:cs="Arial"/>
                <w:szCs w:val="18"/>
              </w:rPr>
            </w:pPr>
            <w:r>
              <w:rPr>
                <w:rFonts w:cs="Arial"/>
              </w:rPr>
              <w:t>4427</w:t>
            </w:r>
          </w:p>
        </w:tc>
        <w:tc>
          <w:tcPr>
            <w:tcW w:w="742" w:type="dxa"/>
            <w:tcBorders>
              <w:top w:val="single" w:sz="4" w:space="0" w:color="auto"/>
              <w:left w:val="single" w:sz="4" w:space="0" w:color="auto"/>
              <w:bottom w:val="single" w:sz="4" w:space="0" w:color="auto"/>
              <w:right w:val="single" w:sz="4" w:space="0" w:color="auto"/>
            </w:tcBorders>
            <w:noWrap/>
            <w:vAlign w:val="center"/>
          </w:tcPr>
          <w:p w14:paraId="5BC59C8F" w14:textId="77777777" w:rsidR="00311764" w:rsidRDefault="00311764" w:rsidP="00800180">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47140476" w14:textId="77777777" w:rsidR="00311764" w:rsidRDefault="00311764" w:rsidP="00800180">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65FBF13D" w14:textId="77777777" w:rsidR="00311764" w:rsidRDefault="00311764" w:rsidP="00800180">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0D62B137"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354EB8" w14:textId="77777777" w:rsidR="00311764" w:rsidRDefault="00311764" w:rsidP="00800180">
            <w:pPr>
              <w:pStyle w:val="TAC"/>
              <w:rPr>
                <w:rFonts w:cs="Arial"/>
              </w:rPr>
            </w:pPr>
            <w:r>
              <w:rPr>
                <w:rFonts w:cs="Arial"/>
              </w:rPr>
              <w:t>N/A</w:t>
            </w:r>
          </w:p>
        </w:tc>
      </w:tr>
      <w:tr w:rsidR="00311764" w14:paraId="42272E0B" w14:textId="77777777" w:rsidTr="00951800">
        <w:trPr>
          <w:trHeight w:val="54"/>
          <w:jc w:val="center"/>
        </w:trPr>
        <w:tc>
          <w:tcPr>
            <w:tcW w:w="2644" w:type="dxa"/>
            <w:tcBorders>
              <w:top w:val="nil"/>
              <w:left w:val="single" w:sz="4" w:space="0" w:color="auto"/>
              <w:bottom w:val="nil"/>
              <w:right w:val="single" w:sz="4" w:space="0" w:color="auto"/>
            </w:tcBorders>
          </w:tcPr>
          <w:p w14:paraId="38B9BA03"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821D809" w14:textId="77777777" w:rsidR="00311764" w:rsidRDefault="00311764" w:rsidP="00800180">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569AE08" w14:textId="77777777" w:rsidR="00311764" w:rsidRDefault="00311764" w:rsidP="00800180">
            <w:pPr>
              <w:pStyle w:val="TAC"/>
              <w:rPr>
                <w:rFonts w:cs="Arial"/>
                <w:szCs w:val="18"/>
              </w:rPr>
            </w:pPr>
            <w:r>
              <w:rPr>
                <w:rFonts w:cs="Arial"/>
                <w:szCs w:val="18"/>
              </w:rPr>
              <w:t>1928</w:t>
            </w:r>
          </w:p>
        </w:tc>
        <w:tc>
          <w:tcPr>
            <w:tcW w:w="742" w:type="dxa"/>
            <w:tcBorders>
              <w:top w:val="single" w:sz="4" w:space="0" w:color="auto"/>
              <w:left w:val="single" w:sz="4" w:space="0" w:color="auto"/>
              <w:bottom w:val="single" w:sz="4" w:space="0" w:color="auto"/>
              <w:right w:val="single" w:sz="4" w:space="0" w:color="auto"/>
            </w:tcBorders>
            <w:noWrap/>
            <w:vAlign w:val="center"/>
          </w:tcPr>
          <w:p w14:paraId="52463DCD" w14:textId="77777777" w:rsidR="00311764" w:rsidRDefault="00311764" w:rsidP="0080018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BBDB397" w14:textId="77777777" w:rsidR="00311764" w:rsidRDefault="00311764" w:rsidP="0080018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9FAB0E" w14:textId="77777777" w:rsidR="00311764" w:rsidRDefault="00311764" w:rsidP="00800180">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73721405" w14:textId="77777777" w:rsidR="00311764" w:rsidRDefault="00311764" w:rsidP="00800180">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7A76FF25" w14:textId="77777777" w:rsidR="00311764" w:rsidRDefault="00311764" w:rsidP="00800180">
            <w:pPr>
              <w:pStyle w:val="TAC"/>
              <w:rPr>
                <w:rFonts w:cs="Arial"/>
              </w:rPr>
            </w:pPr>
            <w:r>
              <w:rPr>
                <w:rFonts w:cs="Arial"/>
              </w:rPr>
              <w:t>IMD3</w:t>
            </w:r>
          </w:p>
        </w:tc>
      </w:tr>
      <w:tr w:rsidR="00311764" w14:paraId="6871158B" w14:textId="77777777" w:rsidTr="00951800">
        <w:trPr>
          <w:trHeight w:val="54"/>
          <w:jc w:val="center"/>
        </w:trPr>
        <w:tc>
          <w:tcPr>
            <w:tcW w:w="2644" w:type="dxa"/>
            <w:tcBorders>
              <w:top w:val="nil"/>
              <w:left w:val="single" w:sz="4" w:space="0" w:color="auto"/>
              <w:bottom w:val="nil"/>
              <w:right w:val="single" w:sz="4" w:space="0" w:color="auto"/>
            </w:tcBorders>
          </w:tcPr>
          <w:p w14:paraId="741E42B8"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F28E2B" w14:textId="77777777" w:rsidR="00311764" w:rsidRDefault="00311764" w:rsidP="00800180">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3F44F53E" w14:textId="77777777" w:rsidR="00311764" w:rsidRDefault="00311764" w:rsidP="00800180">
            <w:pPr>
              <w:pStyle w:val="TAC"/>
              <w:rPr>
                <w:rFonts w:cs="Arial"/>
                <w:szCs w:val="18"/>
              </w:rPr>
            </w:pPr>
            <w:r>
              <w:rPr>
                <w:rFonts w:cs="Arial"/>
                <w:szCs w:val="18"/>
              </w:rPr>
              <w:t>1431</w:t>
            </w:r>
          </w:p>
        </w:tc>
        <w:tc>
          <w:tcPr>
            <w:tcW w:w="742" w:type="dxa"/>
            <w:tcBorders>
              <w:top w:val="single" w:sz="4" w:space="0" w:color="auto"/>
              <w:left w:val="single" w:sz="4" w:space="0" w:color="auto"/>
              <w:bottom w:val="single" w:sz="4" w:space="0" w:color="auto"/>
              <w:right w:val="single" w:sz="4" w:space="0" w:color="auto"/>
            </w:tcBorders>
            <w:noWrap/>
            <w:vAlign w:val="center"/>
          </w:tcPr>
          <w:p w14:paraId="53811B65" w14:textId="77777777" w:rsidR="00311764" w:rsidRDefault="00311764" w:rsidP="0080018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B04E3A9" w14:textId="77777777" w:rsidR="00311764" w:rsidRDefault="00311764" w:rsidP="0080018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9E8870" w14:textId="77777777" w:rsidR="00311764" w:rsidRDefault="00311764" w:rsidP="00800180">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4DE4F373"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5C568C" w14:textId="77777777" w:rsidR="00311764" w:rsidRDefault="00311764" w:rsidP="00800180">
            <w:pPr>
              <w:pStyle w:val="TAC"/>
              <w:rPr>
                <w:rFonts w:cs="Arial"/>
              </w:rPr>
            </w:pPr>
            <w:r>
              <w:rPr>
                <w:rFonts w:cs="Arial"/>
              </w:rPr>
              <w:t>N/A</w:t>
            </w:r>
          </w:p>
        </w:tc>
      </w:tr>
      <w:tr w:rsidR="00311764" w14:paraId="23111A54"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555469C9"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6B1A44" w14:textId="77777777" w:rsidR="00311764" w:rsidRDefault="00311764" w:rsidP="00800180">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01DB58CE" w14:textId="77777777" w:rsidR="00311764" w:rsidRDefault="00311764" w:rsidP="00800180">
            <w:pPr>
              <w:pStyle w:val="TAC"/>
              <w:rPr>
                <w:rFonts w:cs="Arial"/>
                <w:szCs w:val="18"/>
              </w:rPr>
            </w:pPr>
            <w:r>
              <w:rPr>
                <w:rFonts w:cs="Arial"/>
                <w:szCs w:val="18"/>
              </w:rPr>
              <w:t>4980</w:t>
            </w:r>
          </w:p>
        </w:tc>
        <w:tc>
          <w:tcPr>
            <w:tcW w:w="742" w:type="dxa"/>
            <w:tcBorders>
              <w:top w:val="single" w:sz="4" w:space="0" w:color="auto"/>
              <w:left w:val="single" w:sz="4" w:space="0" w:color="auto"/>
              <w:bottom w:val="single" w:sz="4" w:space="0" w:color="auto"/>
              <w:right w:val="single" w:sz="4" w:space="0" w:color="auto"/>
            </w:tcBorders>
            <w:noWrap/>
            <w:vAlign w:val="center"/>
          </w:tcPr>
          <w:p w14:paraId="56EA8FDB" w14:textId="77777777" w:rsidR="00311764" w:rsidRDefault="00311764" w:rsidP="00800180">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7F9DA72A" w14:textId="77777777" w:rsidR="00311764" w:rsidRDefault="00311764" w:rsidP="00800180">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5E22E899" w14:textId="77777777" w:rsidR="00311764" w:rsidRDefault="00311764" w:rsidP="00800180">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7C42169C"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6A677F" w14:textId="77777777" w:rsidR="00311764" w:rsidRDefault="00311764" w:rsidP="00800180">
            <w:pPr>
              <w:pStyle w:val="TAC"/>
              <w:rPr>
                <w:rFonts w:cs="Arial"/>
              </w:rPr>
            </w:pPr>
            <w:r>
              <w:rPr>
                <w:rFonts w:cs="Arial"/>
              </w:rPr>
              <w:t>N/A</w:t>
            </w:r>
          </w:p>
        </w:tc>
      </w:tr>
      <w:tr w:rsidR="00311764" w:rsidRPr="00EF5447" w14:paraId="5A0C6621" w14:textId="77777777" w:rsidTr="00951800">
        <w:trPr>
          <w:trHeight w:val="54"/>
          <w:jc w:val="center"/>
        </w:trPr>
        <w:tc>
          <w:tcPr>
            <w:tcW w:w="2644" w:type="dxa"/>
            <w:tcBorders>
              <w:bottom w:val="nil"/>
            </w:tcBorders>
            <w:shd w:val="clear" w:color="auto" w:fill="auto"/>
          </w:tcPr>
          <w:p w14:paraId="622BBBEA" w14:textId="77777777" w:rsidR="00311764" w:rsidRPr="00EF5447" w:rsidRDefault="00311764" w:rsidP="00800180">
            <w:pPr>
              <w:pStyle w:val="TAC"/>
            </w:pPr>
            <w:r w:rsidRPr="00EF5447">
              <w:t>DC_1A-18A_n77A</w:t>
            </w:r>
          </w:p>
          <w:p w14:paraId="42D4F113" w14:textId="77777777" w:rsidR="00311764" w:rsidRPr="00EF5447" w:rsidRDefault="00311764" w:rsidP="00800180">
            <w:pPr>
              <w:pStyle w:val="TAC"/>
            </w:pPr>
            <w:r w:rsidRPr="00EF5447">
              <w:rPr>
                <w:rFonts w:eastAsia="MS Mincho"/>
                <w:lang w:eastAsia="zh-CN"/>
              </w:rPr>
              <w:t>DC_1A-18A_n77(2A)</w:t>
            </w:r>
          </w:p>
        </w:tc>
        <w:tc>
          <w:tcPr>
            <w:tcW w:w="867" w:type="dxa"/>
            <w:shd w:val="clear" w:color="auto" w:fill="auto"/>
          </w:tcPr>
          <w:p w14:paraId="7E314369" w14:textId="77777777" w:rsidR="00311764" w:rsidRPr="00EF5447" w:rsidRDefault="00311764" w:rsidP="00800180">
            <w:pPr>
              <w:pStyle w:val="TAC"/>
              <w:rPr>
                <w:lang w:eastAsia="ja-JP"/>
              </w:rPr>
            </w:pPr>
            <w:r w:rsidRPr="00EF5447">
              <w:rPr>
                <w:lang w:eastAsia="ja-JP"/>
              </w:rPr>
              <w:t>1</w:t>
            </w:r>
          </w:p>
        </w:tc>
        <w:tc>
          <w:tcPr>
            <w:tcW w:w="828" w:type="dxa"/>
            <w:shd w:val="clear" w:color="auto" w:fill="auto"/>
            <w:noWrap/>
          </w:tcPr>
          <w:p w14:paraId="42F4075C" w14:textId="77777777" w:rsidR="00311764" w:rsidRPr="00EF5447" w:rsidRDefault="00311764" w:rsidP="00800180">
            <w:pPr>
              <w:pStyle w:val="TAC"/>
              <w:rPr>
                <w:lang w:eastAsia="ja-JP"/>
              </w:rPr>
            </w:pPr>
            <w:r w:rsidRPr="00EF5447">
              <w:t>N/A</w:t>
            </w:r>
          </w:p>
        </w:tc>
        <w:tc>
          <w:tcPr>
            <w:tcW w:w="742" w:type="dxa"/>
            <w:shd w:val="clear" w:color="auto" w:fill="auto"/>
            <w:noWrap/>
          </w:tcPr>
          <w:p w14:paraId="26CB23C6" w14:textId="77777777" w:rsidR="00311764" w:rsidRPr="00EF5447" w:rsidRDefault="00311764" w:rsidP="00800180">
            <w:pPr>
              <w:pStyle w:val="TAC"/>
              <w:rPr>
                <w:lang w:eastAsia="ja-JP"/>
              </w:rPr>
            </w:pPr>
            <w:r w:rsidRPr="00EF5447">
              <w:t>N/A</w:t>
            </w:r>
          </w:p>
        </w:tc>
        <w:tc>
          <w:tcPr>
            <w:tcW w:w="1582" w:type="dxa"/>
            <w:shd w:val="clear" w:color="auto" w:fill="auto"/>
            <w:noWrap/>
          </w:tcPr>
          <w:p w14:paraId="5A28241E" w14:textId="77777777" w:rsidR="00311764" w:rsidRPr="00EF5447" w:rsidRDefault="00311764" w:rsidP="00800180">
            <w:pPr>
              <w:pStyle w:val="TAC"/>
              <w:rPr>
                <w:lang w:eastAsia="ja-JP"/>
              </w:rPr>
            </w:pPr>
            <w:r w:rsidRPr="00EF5447">
              <w:t>N/A</w:t>
            </w:r>
          </w:p>
        </w:tc>
        <w:tc>
          <w:tcPr>
            <w:tcW w:w="1323" w:type="dxa"/>
            <w:shd w:val="clear" w:color="auto" w:fill="auto"/>
            <w:noWrap/>
          </w:tcPr>
          <w:p w14:paraId="50FE6DC9" w14:textId="77777777" w:rsidR="00311764" w:rsidRPr="00EF5447" w:rsidRDefault="00311764" w:rsidP="00800180">
            <w:pPr>
              <w:pStyle w:val="TAC"/>
              <w:rPr>
                <w:lang w:eastAsia="ja-JP"/>
              </w:rPr>
            </w:pPr>
            <w:r w:rsidRPr="00EF5447">
              <w:t>N/A</w:t>
            </w:r>
          </w:p>
        </w:tc>
        <w:tc>
          <w:tcPr>
            <w:tcW w:w="696" w:type="dxa"/>
            <w:shd w:val="clear" w:color="auto" w:fill="auto"/>
          </w:tcPr>
          <w:p w14:paraId="4BC69E85" w14:textId="77777777" w:rsidR="00311764" w:rsidRPr="00EF5447" w:rsidRDefault="00311764" w:rsidP="00800180">
            <w:pPr>
              <w:pStyle w:val="TAC"/>
              <w:rPr>
                <w:lang w:eastAsia="ja-JP"/>
              </w:rPr>
            </w:pPr>
            <w:r w:rsidRPr="00EF5447">
              <w:t>N/A</w:t>
            </w:r>
          </w:p>
        </w:tc>
        <w:tc>
          <w:tcPr>
            <w:tcW w:w="1248" w:type="dxa"/>
            <w:shd w:val="clear" w:color="auto" w:fill="auto"/>
          </w:tcPr>
          <w:p w14:paraId="1DBC40BD" w14:textId="77777777" w:rsidR="00311764" w:rsidRPr="00EF5447" w:rsidRDefault="00311764" w:rsidP="00800180">
            <w:pPr>
              <w:pStyle w:val="TAC"/>
              <w:rPr>
                <w:lang w:eastAsia="ja-JP"/>
              </w:rPr>
            </w:pPr>
            <w:r w:rsidRPr="00EF5447">
              <w:t>N/A</w:t>
            </w:r>
          </w:p>
        </w:tc>
      </w:tr>
      <w:tr w:rsidR="00311764" w:rsidRPr="00EF5447" w14:paraId="28206AC5" w14:textId="77777777" w:rsidTr="00951800">
        <w:trPr>
          <w:trHeight w:val="54"/>
          <w:jc w:val="center"/>
        </w:trPr>
        <w:tc>
          <w:tcPr>
            <w:tcW w:w="2644" w:type="dxa"/>
            <w:tcBorders>
              <w:top w:val="nil"/>
              <w:bottom w:val="nil"/>
            </w:tcBorders>
            <w:shd w:val="clear" w:color="auto" w:fill="auto"/>
          </w:tcPr>
          <w:p w14:paraId="28B6E72B" w14:textId="77777777" w:rsidR="00311764" w:rsidRPr="00EF5447" w:rsidRDefault="00311764" w:rsidP="00800180">
            <w:pPr>
              <w:pStyle w:val="TAC"/>
            </w:pPr>
          </w:p>
        </w:tc>
        <w:tc>
          <w:tcPr>
            <w:tcW w:w="867" w:type="dxa"/>
            <w:shd w:val="clear" w:color="auto" w:fill="auto"/>
          </w:tcPr>
          <w:p w14:paraId="0BCF14AC" w14:textId="77777777" w:rsidR="00311764" w:rsidRPr="00EF5447" w:rsidRDefault="00311764" w:rsidP="00800180">
            <w:pPr>
              <w:pStyle w:val="TAC"/>
              <w:rPr>
                <w:lang w:eastAsia="ja-JP"/>
              </w:rPr>
            </w:pPr>
            <w:r w:rsidRPr="00EF5447">
              <w:rPr>
                <w:lang w:eastAsia="ja-JP"/>
              </w:rPr>
              <w:t>18</w:t>
            </w:r>
          </w:p>
        </w:tc>
        <w:tc>
          <w:tcPr>
            <w:tcW w:w="828" w:type="dxa"/>
            <w:shd w:val="clear" w:color="auto" w:fill="auto"/>
            <w:noWrap/>
          </w:tcPr>
          <w:p w14:paraId="2258B8DE" w14:textId="77777777" w:rsidR="00311764" w:rsidRPr="00EF5447" w:rsidRDefault="00311764" w:rsidP="00800180">
            <w:pPr>
              <w:pStyle w:val="TAC"/>
              <w:rPr>
                <w:lang w:eastAsia="ja-JP"/>
              </w:rPr>
            </w:pPr>
            <w:r w:rsidRPr="00EF5447">
              <w:t>N/A</w:t>
            </w:r>
          </w:p>
        </w:tc>
        <w:tc>
          <w:tcPr>
            <w:tcW w:w="742" w:type="dxa"/>
            <w:shd w:val="clear" w:color="auto" w:fill="auto"/>
            <w:noWrap/>
          </w:tcPr>
          <w:p w14:paraId="40B8E0D5" w14:textId="77777777" w:rsidR="00311764" w:rsidRPr="00EF5447" w:rsidRDefault="00311764" w:rsidP="00800180">
            <w:pPr>
              <w:pStyle w:val="TAC"/>
              <w:rPr>
                <w:lang w:eastAsia="ja-JP"/>
              </w:rPr>
            </w:pPr>
            <w:r w:rsidRPr="00EF5447">
              <w:t>N/A</w:t>
            </w:r>
          </w:p>
        </w:tc>
        <w:tc>
          <w:tcPr>
            <w:tcW w:w="1582" w:type="dxa"/>
            <w:shd w:val="clear" w:color="auto" w:fill="auto"/>
            <w:noWrap/>
          </w:tcPr>
          <w:p w14:paraId="0F963076" w14:textId="77777777" w:rsidR="00311764" w:rsidRPr="00EF5447" w:rsidRDefault="00311764" w:rsidP="00800180">
            <w:pPr>
              <w:pStyle w:val="TAC"/>
              <w:rPr>
                <w:lang w:eastAsia="ja-JP"/>
              </w:rPr>
            </w:pPr>
            <w:r w:rsidRPr="00EF5447">
              <w:t>N/A</w:t>
            </w:r>
          </w:p>
        </w:tc>
        <w:tc>
          <w:tcPr>
            <w:tcW w:w="1323" w:type="dxa"/>
            <w:shd w:val="clear" w:color="auto" w:fill="auto"/>
            <w:noWrap/>
          </w:tcPr>
          <w:p w14:paraId="0FCDD39F" w14:textId="77777777" w:rsidR="00311764" w:rsidRPr="00EF5447" w:rsidRDefault="00311764" w:rsidP="00800180">
            <w:pPr>
              <w:pStyle w:val="TAC"/>
              <w:rPr>
                <w:lang w:eastAsia="ja-JP"/>
              </w:rPr>
            </w:pPr>
            <w:r w:rsidRPr="00EF5447">
              <w:t>N/A</w:t>
            </w:r>
          </w:p>
        </w:tc>
        <w:tc>
          <w:tcPr>
            <w:tcW w:w="696" w:type="dxa"/>
            <w:shd w:val="clear" w:color="auto" w:fill="auto"/>
          </w:tcPr>
          <w:p w14:paraId="663C2971" w14:textId="77777777" w:rsidR="00311764" w:rsidRPr="00EF5447" w:rsidRDefault="00311764" w:rsidP="00800180">
            <w:pPr>
              <w:pStyle w:val="TAC"/>
              <w:rPr>
                <w:lang w:eastAsia="ja-JP"/>
              </w:rPr>
            </w:pPr>
            <w:r w:rsidRPr="00EF5447">
              <w:t>N/A</w:t>
            </w:r>
          </w:p>
        </w:tc>
        <w:tc>
          <w:tcPr>
            <w:tcW w:w="1248" w:type="dxa"/>
            <w:shd w:val="clear" w:color="auto" w:fill="auto"/>
          </w:tcPr>
          <w:p w14:paraId="2D0EB41C" w14:textId="77777777" w:rsidR="00311764" w:rsidRPr="00EF5447" w:rsidRDefault="00311764" w:rsidP="00800180">
            <w:pPr>
              <w:pStyle w:val="TAC"/>
              <w:rPr>
                <w:lang w:eastAsia="ja-JP"/>
              </w:rPr>
            </w:pPr>
            <w:r w:rsidRPr="00EF5447">
              <w:t>IMD5</w:t>
            </w:r>
          </w:p>
        </w:tc>
      </w:tr>
      <w:tr w:rsidR="00311764" w:rsidRPr="00EF5447" w14:paraId="32D2A504" w14:textId="77777777" w:rsidTr="00951800">
        <w:trPr>
          <w:trHeight w:val="54"/>
          <w:jc w:val="center"/>
        </w:trPr>
        <w:tc>
          <w:tcPr>
            <w:tcW w:w="2644" w:type="dxa"/>
            <w:tcBorders>
              <w:top w:val="nil"/>
              <w:bottom w:val="nil"/>
            </w:tcBorders>
            <w:shd w:val="clear" w:color="auto" w:fill="auto"/>
          </w:tcPr>
          <w:p w14:paraId="7EACBDD0" w14:textId="77777777" w:rsidR="00311764" w:rsidRPr="00EF5447" w:rsidRDefault="00311764" w:rsidP="00800180">
            <w:pPr>
              <w:pStyle w:val="TAC"/>
            </w:pPr>
          </w:p>
        </w:tc>
        <w:tc>
          <w:tcPr>
            <w:tcW w:w="867" w:type="dxa"/>
            <w:shd w:val="clear" w:color="auto" w:fill="auto"/>
          </w:tcPr>
          <w:p w14:paraId="43FAC1E2" w14:textId="77777777" w:rsidR="00311764" w:rsidRPr="00EF5447" w:rsidRDefault="00311764" w:rsidP="00800180">
            <w:pPr>
              <w:pStyle w:val="TAC"/>
              <w:rPr>
                <w:lang w:eastAsia="ja-JP"/>
              </w:rPr>
            </w:pPr>
            <w:r w:rsidRPr="00EF5447">
              <w:rPr>
                <w:lang w:eastAsia="ja-JP"/>
              </w:rPr>
              <w:t>n77</w:t>
            </w:r>
          </w:p>
        </w:tc>
        <w:tc>
          <w:tcPr>
            <w:tcW w:w="828" w:type="dxa"/>
            <w:shd w:val="clear" w:color="auto" w:fill="auto"/>
            <w:noWrap/>
          </w:tcPr>
          <w:p w14:paraId="05ECD58B" w14:textId="77777777" w:rsidR="00311764" w:rsidRPr="00EF5447" w:rsidRDefault="00311764" w:rsidP="00800180">
            <w:pPr>
              <w:pStyle w:val="TAC"/>
              <w:rPr>
                <w:lang w:eastAsia="ja-JP"/>
              </w:rPr>
            </w:pPr>
            <w:r w:rsidRPr="00EF5447">
              <w:t>N/A</w:t>
            </w:r>
          </w:p>
        </w:tc>
        <w:tc>
          <w:tcPr>
            <w:tcW w:w="742" w:type="dxa"/>
            <w:shd w:val="clear" w:color="auto" w:fill="auto"/>
            <w:noWrap/>
          </w:tcPr>
          <w:p w14:paraId="69C8F230" w14:textId="77777777" w:rsidR="00311764" w:rsidRPr="00EF5447" w:rsidRDefault="00311764" w:rsidP="00800180">
            <w:pPr>
              <w:pStyle w:val="TAC"/>
              <w:rPr>
                <w:lang w:eastAsia="ja-JP"/>
              </w:rPr>
            </w:pPr>
            <w:r w:rsidRPr="00EF5447">
              <w:t>N/A</w:t>
            </w:r>
          </w:p>
        </w:tc>
        <w:tc>
          <w:tcPr>
            <w:tcW w:w="1582" w:type="dxa"/>
            <w:shd w:val="clear" w:color="auto" w:fill="auto"/>
            <w:noWrap/>
          </w:tcPr>
          <w:p w14:paraId="5CFFFA38" w14:textId="77777777" w:rsidR="00311764" w:rsidRPr="00EF5447" w:rsidRDefault="00311764" w:rsidP="00800180">
            <w:pPr>
              <w:pStyle w:val="TAC"/>
              <w:rPr>
                <w:lang w:eastAsia="ja-JP"/>
              </w:rPr>
            </w:pPr>
            <w:r w:rsidRPr="00EF5447">
              <w:t>N/A</w:t>
            </w:r>
          </w:p>
        </w:tc>
        <w:tc>
          <w:tcPr>
            <w:tcW w:w="1323" w:type="dxa"/>
            <w:shd w:val="clear" w:color="auto" w:fill="auto"/>
            <w:noWrap/>
          </w:tcPr>
          <w:p w14:paraId="632F2DED" w14:textId="77777777" w:rsidR="00311764" w:rsidRPr="00EF5447" w:rsidRDefault="00311764" w:rsidP="00800180">
            <w:pPr>
              <w:pStyle w:val="TAC"/>
              <w:rPr>
                <w:lang w:eastAsia="ja-JP"/>
              </w:rPr>
            </w:pPr>
            <w:r w:rsidRPr="00EF5447">
              <w:t>N/A</w:t>
            </w:r>
          </w:p>
        </w:tc>
        <w:tc>
          <w:tcPr>
            <w:tcW w:w="696" w:type="dxa"/>
            <w:shd w:val="clear" w:color="auto" w:fill="auto"/>
          </w:tcPr>
          <w:p w14:paraId="2401D968" w14:textId="77777777" w:rsidR="00311764" w:rsidRPr="00EF5447" w:rsidRDefault="00311764" w:rsidP="00800180">
            <w:pPr>
              <w:pStyle w:val="TAC"/>
              <w:rPr>
                <w:lang w:eastAsia="ja-JP"/>
              </w:rPr>
            </w:pPr>
            <w:r w:rsidRPr="00EF5447">
              <w:t>N/A</w:t>
            </w:r>
          </w:p>
        </w:tc>
        <w:tc>
          <w:tcPr>
            <w:tcW w:w="1248" w:type="dxa"/>
            <w:shd w:val="clear" w:color="auto" w:fill="auto"/>
          </w:tcPr>
          <w:p w14:paraId="75FE2B5E" w14:textId="77777777" w:rsidR="00311764" w:rsidRPr="00EF5447" w:rsidRDefault="00311764" w:rsidP="00800180">
            <w:pPr>
              <w:pStyle w:val="TAC"/>
              <w:rPr>
                <w:lang w:eastAsia="ja-JP"/>
              </w:rPr>
            </w:pPr>
            <w:r w:rsidRPr="00EF5447">
              <w:t>N/A</w:t>
            </w:r>
          </w:p>
        </w:tc>
      </w:tr>
      <w:tr w:rsidR="00311764" w:rsidRPr="00EF5447" w14:paraId="4AA35AB0" w14:textId="77777777" w:rsidTr="00951800">
        <w:trPr>
          <w:trHeight w:val="54"/>
          <w:jc w:val="center"/>
        </w:trPr>
        <w:tc>
          <w:tcPr>
            <w:tcW w:w="2644" w:type="dxa"/>
            <w:tcBorders>
              <w:top w:val="nil"/>
              <w:bottom w:val="nil"/>
            </w:tcBorders>
            <w:shd w:val="clear" w:color="auto" w:fill="auto"/>
          </w:tcPr>
          <w:p w14:paraId="56116BA2" w14:textId="77777777" w:rsidR="00311764" w:rsidRPr="00EF5447" w:rsidRDefault="00311764" w:rsidP="00800180">
            <w:pPr>
              <w:pStyle w:val="TAC"/>
              <w:rPr>
                <w:rFonts w:eastAsia="MS Mincho"/>
              </w:rPr>
            </w:pPr>
          </w:p>
        </w:tc>
        <w:tc>
          <w:tcPr>
            <w:tcW w:w="867" w:type="dxa"/>
            <w:shd w:val="clear" w:color="auto" w:fill="auto"/>
          </w:tcPr>
          <w:p w14:paraId="755B163E" w14:textId="77777777" w:rsidR="00311764" w:rsidRPr="00EF5447" w:rsidRDefault="00311764" w:rsidP="00800180">
            <w:pPr>
              <w:pStyle w:val="TAC"/>
            </w:pPr>
            <w:r w:rsidRPr="00EF5447">
              <w:rPr>
                <w:lang w:eastAsia="ja-JP"/>
              </w:rPr>
              <w:t>1</w:t>
            </w:r>
          </w:p>
        </w:tc>
        <w:tc>
          <w:tcPr>
            <w:tcW w:w="828" w:type="dxa"/>
            <w:shd w:val="clear" w:color="auto" w:fill="auto"/>
            <w:noWrap/>
          </w:tcPr>
          <w:p w14:paraId="4271340C" w14:textId="77777777" w:rsidR="00311764" w:rsidRPr="00EF5447" w:rsidRDefault="00311764" w:rsidP="00800180">
            <w:pPr>
              <w:pStyle w:val="TAC"/>
            </w:pPr>
            <w:r w:rsidRPr="00EF5447">
              <w:rPr>
                <w:lang w:eastAsia="ja-JP"/>
              </w:rPr>
              <w:t>1930</w:t>
            </w:r>
          </w:p>
        </w:tc>
        <w:tc>
          <w:tcPr>
            <w:tcW w:w="742" w:type="dxa"/>
            <w:shd w:val="clear" w:color="auto" w:fill="auto"/>
            <w:noWrap/>
          </w:tcPr>
          <w:p w14:paraId="0BE67D04" w14:textId="77777777" w:rsidR="00311764" w:rsidRPr="00EF5447" w:rsidRDefault="00311764" w:rsidP="00800180">
            <w:pPr>
              <w:pStyle w:val="TAC"/>
            </w:pPr>
            <w:r w:rsidRPr="00EF5447">
              <w:rPr>
                <w:lang w:eastAsia="ja-JP"/>
              </w:rPr>
              <w:t>5</w:t>
            </w:r>
          </w:p>
        </w:tc>
        <w:tc>
          <w:tcPr>
            <w:tcW w:w="1582" w:type="dxa"/>
            <w:shd w:val="clear" w:color="auto" w:fill="auto"/>
            <w:noWrap/>
          </w:tcPr>
          <w:p w14:paraId="2456AEF6" w14:textId="77777777" w:rsidR="00311764" w:rsidRPr="00EF5447" w:rsidRDefault="00311764" w:rsidP="00800180">
            <w:pPr>
              <w:pStyle w:val="TAC"/>
            </w:pPr>
            <w:r w:rsidRPr="00EF5447">
              <w:rPr>
                <w:lang w:eastAsia="ja-JP"/>
              </w:rPr>
              <w:t>25</w:t>
            </w:r>
          </w:p>
        </w:tc>
        <w:tc>
          <w:tcPr>
            <w:tcW w:w="1323" w:type="dxa"/>
            <w:shd w:val="clear" w:color="auto" w:fill="auto"/>
            <w:noWrap/>
          </w:tcPr>
          <w:p w14:paraId="2C82E929" w14:textId="77777777" w:rsidR="00311764" w:rsidRPr="00EF5447" w:rsidRDefault="00311764" w:rsidP="00800180">
            <w:pPr>
              <w:pStyle w:val="TAC"/>
            </w:pPr>
            <w:r w:rsidRPr="00EF5447">
              <w:rPr>
                <w:lang w:eastAsia="ja-JP"/>
              </w:rPr>
              <w:t>2120</w:t>
            </w:r>
          </w:p>
        </w:tc>
        <w:tc>
          <w:tcPr>
            <w:tcW w:w="696" w:type="dxa"/>
            <w:shd w:val="clear" w:color="auto" w:fill="auto"/>
          </w:tcPr>
          <w:p w14:paraId="3537A2E9" w14:textId="77777777" w:rsidR="00311764" w:rsidRPr="00EF5447" w:rsidRDefault="00311764" w:rsidP="00800180">
            <w:pPr>
              <w:pStyle w:val="TAC"/>
            </w:pPr>
            <w:r w:rsidRPr="00EF5447">
              <w:rPr>
                <w:lang w:eastAsia="ja-JP"/>
              </w:rPr>
              <w:t>16.4</w:t>
            </w:r>
          </w:p>
        </w:tc>
        <w:tc>
          <w:tcPr>
            <w:tcW w:w="1248" w:type="dxa"/>
            <w:shd w:val="clear" w:color="auto" w:fill="auto"/>
          </w:tcPr>
          <w:p w14:paraId="32719664" w14:textId="77777777" w:rsidR="00311764" w:rsidRPr="00EF5447" w:rsidRDefault="00311764" w:rsidP="00800180">
            <w:pPr>
              <w:pStyle w:val="TAC"/>
            </w:pPr>
            <w:r w:rsidRPr="00EF5447">
              <w:rPr>
                <w:lang w:eastAsia="ja-JP"/>
              </w:rPr>
              <w:t>IMD3</w:t>
            </w:r>
          </w:p>
        </w:tc>
      </w:tr>
      <w:tr w:rsidR="00311764" w:rsidRPr="00EF5447" w14:paraId="1AA652E8" w14:textId="77777777" w:rsidTr="00951800">
        <w:trPr>
          <w:trHeight w:val="54"/>
          <w:jc w:val="center"/>
        </w:trPr>
        <w:tc>
          <w:tcPr>
            <w:tcW w:w="2644" w:type="dxa"/>
            <w:tcBorders>
              <w:top w:val="nil"/>
              <w:bottom w:val="nil"/>
            </w:tcBorders>
            <w:shd w:val="clear" w:color="auto" w:fill="auto"/>
          </w:tcPr>
          <w:p w14:paraId="77DADC0A" w14:textId="77777777" w:rsidR="00311764" w:rsidRPr="00EF5447" w:rsidRDefault="00311764" w:rsidP="00800180">
            <w:pPr>
              <w:pStyle w:val="TAC"/>
              <w:rPr>
                <w:rFonts w:eastAsia="MS Mincho"/>
              </w:rPr>
            </w:pPr>
          </w:p>
        </w:tc>
        <w:tc>
          <w:tcPr>
            <w:tcW w:w="867" w:type="dxa"/>
            <w:shd w:val="clear" w:color="auto" w:fill="auto"/>
          </w:tcPr>
          <w:p w14:paraId="22385E20" w14:textId="77777777" w:rsidR="00311764" w:rsidRPr="00EF5447" w:rsidRDefault="00311764" w:rsidP="00800180">
            <w:pPr>
              <w:pStyle w:val="TAC"/>
            </w:pPr>
            <w:r w:rsidRPr="00EF5447">
              <w:rPr>
                <w:lang w:eastAsia="ja-JP"/>
              </w:rPr>
              <w:t>18</w:t>
            </w:r>
          </w:p>
        </w:tc>
        <w:tc>
          <w:tcPr>
            <w:tcW w:w="828" w:type="dxa"/>
            <w:shd w:val="clear" w:color="auto" w:fill="auto"/>
            <w:noWrap/>
          </w:tcPr>
          <w:p w14:paraId="677FBA14" w14:textId="77777777" w:rsidR="00311764" w:rsidRPr="00EF5447" w:rsidRDefault="00311764" w:rsidP="00800180">
            <w:pPr>
              <w:pStyle w:val="TAC"/>
            </w:pPr>
            <w:r w:rsidRPr="00EF5447">
              <w:rPr>
                <w:lang w:eastAsia="ja-JP"/>
              </w:rPr>
              <w:t>825</w:t>
            </w:r>
          </w:p>
        </w:tc>
        <w:tc>
          <w:tcPr>
            <w:tcW w:w="742" w:type="dxa"/>
            <w:shd w:val="clear" w:color="auto" w:fill="auto"/>
            <w:noWrap/>
          </w:tcPr>
          <w:p w14:paraId="2A1283E8" w14:textId="77777777" w:rsidR="00311764" w:rsidRPr="00EF5447" w:rsidRDefault="00311764" w:rsidP="00800180">
            <w:pPr>
              <w:pStyle w:val="TAC"/>
            </w:pPr>
            <w:r w:rsidRPr="00EF5447">
              <w:rPr>
                <w:lang w:eastAsia="ja-JP"/>
              </w:rPr>
              <w:t>5</w:t>
            </w:r>
          </w:p>
        </w:tc>
        <w:tc>
          <w:tcPr>
            <w:tcW w:w="1582" w:type="dxa"/>
            <w:shd w:val="clear" w:color="auto" w:fill="auto"/>
            <w:noWrap/>
          </w:tcPr>
          <w:p w14:paraId="235B31AD" w14:textId="77777777" w:rsidR="00311764" w:rsidRPr="00EF5447" w:rsidRDefault="00311764" w:rsidP="00800180">
            <w:pPr>
              <w:pStyle w:val="TAC"/>
            </w:pPr>
            <w:r w:rsidRPr="00EF5447">
              <w:rPr>
                <w:lang w:eastAsia="ja-JP"/>
              </w:rPr>
              <w:t>25</w:t>
            </w:r>
          </w:p>
        </w:tc>
        <w:tc>
          <w:tcPr>
            <w:tcW w:w="1323" w:type="dxa"/>
            <w:shd w:val="clear" w:color="auto" w:fill="auto"/>
            <w:noWrap/>
          </w:tcPr>
          <w:p w14:paraId="7C8D7DE1" w14:textId="77777777" w:rsidR="00311764" w:rsidRPr="00EF5447" w:rsidRDefault="00311764" w:rsidP="00800180">
            <w:pPr>
              <w:pStyle w:val="TAC"/>
            </w:pPr>
            <w:r w:rsidRPr="00EF5447">
              <w:rPr>
                <w:lang w:eastAsia="ja-JP"/>
              </w:rPr>
              <w:t>870</w:t>
            </w:r>
          </w:p>
        </w:tc>
        <w:tc>
          <w:tcPr>
            <w:tcW w:w="696" w:type="dxa"/>
            <w:shd w:val="clear" w:color="auto" w:fill="auto"/>
          </w:tcPr>
          <w:p w14:paraId="5B231E3E" w14:textId="77777777" w:rsidR="00311764" w:rsidRPr="00EF5447" w:rsidRDefault="00311764" w:rsidP="00800180">
            <w:pPr>
              <w:pStyle w:val="TAC"/>
            </w:pPr>
            <w:r w:rsidRPr="00EF5447">
              <w:rPr>
                <w:lang w:eastAsia="ja-JP"/>
              </w:rPr>
              <w:t>N/A</w:t>
            </w:r>
          </w:p>
        </w:tc>
        <w:tc>
          <w:tcPr>
            <w:tcW w:w="1248" w:type="dxa"/>
            <w:shd w:val="clear" w:color="auto" w:fill="auto"/>
          </w:tcPr>
          <w:p w14:paraId="6D4C13F3" w14:textId="77777777" w:rsidR="00311764" w:rsidRPr="00EF5447" w:rsidRDefault="00311764" w:rsidP="00800180">
            <w:pPr>
              <w:pStyle w:val="TAC"/>
            </w:pPr>
            <w:r w:rsidRPr="00EF5447">
              <w:rPr>
                <w:lang w:eastAsia="ja-JP"/>
              </w:rPr>
              <w:t>N/A</w:t>
            </w:r>
          </w:p>
        </w:tc>
      </w:tr>
      <w:tr w:rsidR="00311764" w:rsidRPr="00EF5447" w14:paraId="09D7E195" w14:textId="77777777" w:rsidTr="00951800">
        <w:trPr>
          <w:trHeight w:val="54"/>
          <w:jc w:val="center"/>
        </w:trPr>
        <w:tc>
          <w:tcPr>
            <w:tcW w:w="2644" w:type="dxa"/>
            <w:tcBorders>
              <w:top w:val="nil"/>
              <w:bottom w:val="single" w:sz="4" w:space="0" w:color="auto"/>
            </w:tcBorders>
            <w:shd w:val="clear" w:color="auto" w:fill="auto"/>
          </w:tcPr>
          <w:p w14:paraId="79C74B0B" w14:textId="77777777" w:rsidR="00311764" w:rsidRPr="00EF5447" w:rsidRDefault="00311764" w:rsidP="00800180">
            <w:pPr>
              <w:pStyle w:val="TAC"/>
              <w:rPr>
                <w:rFonts w:eastAsia="MS Mincho"/>
              </w:rPr>
            </w:pPr>
          </w:p>
        </w:tc>
        <w:tc>
          <w:tcPr>
            <w:tcW w:w="867" w:type="dxa"/>
            <w:shd w:val="clear" w:color="auto" w:fill="auto"/>
          </w:tcPr>
          <w:p w14:paraId="6D96F11C" w14:textId="77777777" w:rsidR="00311764" w:rsidRPr="00EF5447" w:rsidRDefault="00311764" w:rsidP="00800180">
            <w:pPr>
              <w:pStyle w:val="TAC"/>
            </w:pPr>
            <w:r w:rsidRPr="00EF5447">
              <w:rPr>
                <w:lang w:eastAsia="ja-JP"/>
              </w:rPr>
              <w:t>n77</w:t>
            </w:r>
          </w:p>
        </w:tc>
        <w:tc>
          <w:tcPr>
            <w:tcW w:w="828" w:type="dxa"/>
            <w:shd w:val="clear" w:color="auto" w:fill="auto"/>
            <w:noWrap/>
          </w:tcPr>
          <w:p w14:paraId="52ACB2C9" w14:textId="77777777" w:rsidR="00311764" w:rsidRPr="00EF5447" w:rsidRDefault="00311764" w:rsidP="00800180">
            <w:pPr>
              <w:pStyle w:val="TAC"/>
            </w:pPr>
            <w:r w:rsidRPr="00EF5447">
              <w:rPr>
                <w:lang w:eastAsia="ja-JP"/>
              </w:rPr>
              <w:t>3770</w:t>
            </w:r>
          </w:p>
        </w:tc>
        <w:tc>
          <w:tcPr>
            <w:tcW w:w="742" w:type="dxa"/>
            <w:shd w:val="clear" w:color="auto" w:fill="auto"/>
            <w:noWrap/>
          </w:tcPr>
          <w:p w14:paraId="4653AD59" w14:textId="77777777" w:rsidR="00311764" w:rsidRPr="00EF5447" w:rsidRDefault="00311764" w:rsidP="00800180">
            <w:pPr>
              <w:pStyle w:val="TAC"/>
            </w:pPr>
            <w:r w:rsidRPr="00EF5447">
              <w:rPr>
                <w:lang w:eastAsia="ja-JP"/>
              </w:rPr>
              <w:t>10</w:t>
            </w:r>
          </w:p>
        </w:tc>
        <w:tc>
          <w:tcPr>
            <w:tcW w:w="1582" w:type="dxa"/>
            <w:shd w:val="clear" w:color="auto" w:fill="auto"/>
            <w:noWrap/>
          </w:tcPr>
          <w:p w14:paraId="132E117E" w14:textId="77777777" w:rsidR="00311764" w:rsidRPr="00EF5447" w:rsidRDefault="00311764" w:rsidP="00800180">
            <w:pPr>
              <w:pStyle w:val="TAC"/>
            </w:pPr>
            <w:r w:rsidRPr="00EF5447">
              <w:rPr>
                <w:lang w:eastAsia="ja-JP"/>
              </w:rPr>
              <w:t>50</w:t>
            </w:r>
          </w:p>
        </w:tc>
        <w:tc>
          <w:tcPr>
            <w:tcW w:w="1323" w:type="dxa"/>
            <w:shd w:val="clear" w:color="auto" w:fill="auto"/>
            <w:noWrap/>
          </w:tcPr>
          <w:p w14:paraId="6961C04D" w14:textId="77777777" w:rsidR="00311764" w:rsidRPr="00EF5447" w:rsidRDefault="00311764" w:rsidP="00800180">
            <w:pPr>
              <w:pStyle w:val="TAC"/>
            </w:pPr>
            <w:r w:rsidRPr="00EF5447">
              <w:rPr>
                <w:lang w:eastAsia="ja-JP"/>
              </w:rPr>
              <w:t>3770</w:t>
            </w:r>
          </w:p>
        </w:tc>
        <w:tc>
          <w:tcPr>
            <w:tcW w:w="696" w:type="dxa"/>
            <w:shd w:val="clear" w:color="auto" w:fill="auto"/>
          </w:tcPr>
          <w:p w14:paraId="661B2648" w14:textId="77777777" w:rsidR="00311764" w:rsidRPr="00EF5447" w:rsidRDefault="00311764" w:rsidP="00800180">
            <w:pPr>
              <w:pStyle w:val="TAC"/>
            </w:pPr>
            <w:r w:rsidRPr="00EF5447">
              <w:rPr>
                <w:lang w:eastAsia="ja-JP"/>
              </w:rPr>
              <w:t>N/A</w:t>
            </w:r>
          </w:p>
        </w:tc>
        <w:tc>
          <w:tcPr>
            <w:tcW w:w="1248" w:type="dxa"/>
            <w:shd w:val="clear" w:color="auto" w:fill="auto"/>
          </w:tcPr>
          <w:p w14:paraId="3A988FF8" w14:textId="77777777" w:rsidR="00311764" w:rsidRPr="00EF5447" w:rsidRDefault="00311764" w:rsidP="00800180">
            <w:pPr>
              <w:pStyle w:val="TAC"/>
            </w:pPr>
            <w:r w:rsidRPr="00EF5447">
              <w:rPr>
                <w:lang w:eastAsia="ja-JP"/>
              </w:rPr>
              <w:t>N/A</w:t>
            </w:r>
          </w:p>
        </w:tc>
      </w:tr>
      <w:tr w:rsidR="00311764" w:rsidRPr="00EF5447" w14:paraId="386018DC" w14:textId="77777777" w:rsidTr="00951800">
        <w:trPr>
          <w:trHeight w:val="54"/>
          <w:jc w:val="center"/>
        </w:trPr>
        <w:tc>
          <w:tcPr>
            <w:tcW w:w="2644" w:type="dxa"/>
            <w:tcBorders>
              <w:bottom w:val="nil"/>
            </w:tcBorders>
            <w:shd w:val="clear" w:color="auto" w:fill="auto"/>
          </w:tcPr>
          <w:p w14:paraId="39F5C55B" w14:textId="77777777" w:rsidR="00311764" w:rsidRPr="00EF5447" w:rsidRDefault="00311764" w:rsidP="00800180">
            <w:pPr>
              <w:pStyle w:val="TAC"/>
              <w:rPr>
                <w:lang w:eastAsia="zh-CN"/>
              </w:rPr>
            </w:pPr>
            <w:r w:rsidRPr="00EF5447">
              <w:t>DC_1A-18A_n78A</w:t>
            </w:r>
          </w:p>
          <w:p w14:paraId="24A0FEB0" w14:textId="77777777" w:rsidR="00311764" w:rsidRPr="00EF5447" w:rsidRDefault="00311764" w:rsidP="00800180">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4F577C7B" w14:textId="77777777" w:rsidR="00311764" w:rsidRPr="00EF5447" w:rsidRDefault="00311764" w:rsidP="00800180">
            <w:pPr>
              <w:pStyle w:val="TAC"/>
              <w:rPr>
                <w:lang w:eastAsia="ja-JP"/>
              </w:rPr>
            </w:pPr>
            <w:r w:rsidRPr="00EF5447">
              <w:rPr>
                <w:lang w:eastAsia="ja-JP"/>
              </w:rPr>
              <w:t>1</w:t>
            </w:r>
          </w:p>
        </w:tc>
        <w:tc>
          <w:tcPr>
            <w:tcW w:w="828" w:type="dxa"/>
            <w:shd w:val="clear" w:color="auto" w:fill="auto"/>
            <w:noWrap/>
          </w:tcPr>
          <w:p w14:paraId="6A4F4CA7" w14:textId="77777777" w:rsidR="00311764" w:rsidRPr="00EF5447" w:rsidRDefault="00311764" w:rsidP="00800180">
            <w:pPr>
              <w:pStyle w:val="TAC"/>
              <w:rPr>
                <w:lang w:eastAsia="ja-JP"/>
              </w:rPr>
            </w:pPr>
            <w:r w:rsidRPr="00EF5447">
              <w:t>N/A</w:t>
            </w:r>
          </w:p>
        </w:tc>
        <w:tc>
          <w:tcPr>
            <w:tcW w:w="742" w:type="dxa"/>
            <w:shd w:val="clear" w:color="auto" w:fill="auto"/>
            <w:noWrap/>
          </w:tcPr>
          <w:p w14:paraId="7F3C97ED" w14:textId="77777777" w:rsidR="00311764" w:rsidRPr="00EF5447" w:rsidRDefault="00311764" w:rsidP="00800180">
            <w:pPr>
              <w:pStyle w:val="TAC"/>
              <w:rPr>
                <w:lang w:eastAsia="ja-JP"/>
              </w:rPr>
            </w:pPr>
            <w:r w:rsidRPr="00EF5447">
              <w:t>N/A</w:t>
            </w:r>
          </w:p>
        </w:tc>
        <w:tc>
          <w:tcPr>
            <w:tcW w:w="1582" w:type="dxa"/>
            <w:shd w:val="clear" w:color="auto" w:fill="auto"/>
            <w:noWrap/>
          </w:tcPr>
          <w:p w14:paraId="529D6990" w14:textId="77777777" w:rsidR="00311764" w:rsidRPr="00EF5447" w:rsidRDefault="00311764" w:rsidP="00800180">
            <w:pPr>
              <w:pStyle w:val="TAC"/>
              <w:rPr>
                <w:lang w:eastAsia="ja-JP"/>
              </w:rPr>
            </w:pPr>
            <w:r w:rsidRPr="00EF5447">
              <w:t>N/A</w:t>
            </w:r>
          </w:p>
        </w:tc>
        <w:tc>
          <w:tcPr>
            <w:tcW w:w="1323" w:type="dxa"/>
            <w:shd w:val="clear" w:color="auto" w:fill="auto"/>
            <w:noWrap/>
          </w:tcPr>
          <w:p w14:paraId="7BE7ACEC" w14:textId="77777777" w:rsidR="00311764" w:rsidRPr="00EF5447" w:rsidRDefault="00311764" w:rsidP="00800180">
            <w:pPr>
              <w:pStyle w:val="TAC"/>
              <w:rPr>
                <w:lang w:eastAsia="ja-JP"/>
              </w:rPr>
            </w:pPr>
            <w:r w:rsidRPr="00EF5447">
              <w:t>N/A</w:t>
            </w:r>
          </w:p>
        </w:tc>
        <w:tc>
          <w:tcPr>
            <w:tcW w:w="696" w:type="dxa"/>
            <w:shd w:val="clear" w:color="auto" w:fill="auto"/>
          </w:tcPr>
          <w:p w14:paraId="01E1E45B" w14:textId="77777777" w:rsidR="00311764" w:rsidRPr="00EF5447" w:rsidRDefault="00311764" w:rsidP="00800180">
            <w:pPr>
              <w:pStyle w:val="TAC"/>
              <w:rPr>
                <w:lang w:eastAsia="ja-JP"/>
              </w:rPr>
            </w:pPr>
            <w:r w:rsidRPr="00EF5447">
              <w:t>N/A</w:t>
            </w:r>
          </w:p>
        </w:tc>
        <w:tc>
          <w:tcPr>
            <w:tcW w:w="1248" w:type="dxa"/>
            <w:shd w:val="clear" w:color="auto" w:fill="auto"/>
          </w:tcPr>
          <w:p w14:paraId="52022C08" w14:textId="77777777" w:rsidR="00311764" w:rsidRPr="00EF5447" w:rsidRDefault="00311764" w:rsidP="00800180">
            <w:pPr>
              <w:pStyle w:val="TAC"/>
              <w:rPr>
                <w:lang w:eastAsia="zh-CN"/>
              </w:rPr>
            </w:pPr>
            <w:r w:rsidRPr="00EF5447">
              <w:t>N/A</w:t>
            </w:r>
          </w:p>
        </w:tc>
      </w:tr>
      <w:tr w:rsidR="00311764" w:rsidRPr="00EF5447" w14:paraId="05A95017" w14:textId="77777777" w:rsidTr="00951800">
        <w:trPr>
          <w:trHeight w:val="54"/>
          <w:jc w:val="center"/>
        </w:trPr>
        <w:tc>
          <w:tcPr>
            <w:tcW w:w="2644" w:type="dxa"/>
            <w:tcBorders>
              <w:top w:val="nil"/>
              <w:bottom w:val="nil"/>
            </w:tcBorders>
            <w:shd w:val="clear" w:color="auto" w:fill="auto"/>
          </w:tcPr>
          <w:p w14:paraId="59A67441" w14:textId="77777777" w:rsidR="00311764" w:rsidRPr="00EF5447" w:rsidRDefault="00311764" w:rsidP="00800180">
            <w:pPr>
              <w:pStyle w:val="TAC"/>
            </w:pPr>
          </w:p>
        </w:tc>
        <w:tc>
          <w:tcPr>
            <w:tcW w:w="867" w:type="dxa"/>
            <w:shd w:val="clear" w:color="auto" w:fill="auto"/>
          </w:tcPr>
          <w:p w14:paraId="61C6D4A0" w14:textId="77777777" w:rsidR="00311764" w:rsidRPr="00EF5447" w:rsidRDefault="00311764" w:rsidP="00800180">
            <w:pPr>
              <w:pStyle w:val="TAC"/>
              <w:rPr>
                <w:lang w:eastAsia="ja-JP"/>
              </w:rPr>
            </w:pPr>
            <w:r w:rsidRPr="00EF5447">
              <w:rPr>
                <w:lang w:eastAsia="ja-JP"/>
              </w:rPr>
              <w:t>18</w:t>
            </w:r>
          </w:p>
        </w:tc>
        <w:tc>
          <w:tcPr>
            <w:tcW w:w="828" w:type="dxa"/>
            <w:shd w:val="clear" w:color="auto" w:fill="auto"/>
            <w:noWrap/>
          </w:tcPr>
          <w:p w14:paraId="23D7F75C" w14:textId="77777777" w:rsidR="00311764" w:rsidRPr="00EF5447" w:rsidRDefault="00311764" w:rsidP="00800180">
            <w:pPr>
              <w:pStyle w:val="TAC"/>
              <w:rPr>
                <w:lang w:eastAsia="ja-JP"/>
              </w:rPr>
            </w:pPr>
            <w:r w:rsidRPr="00EF5447">
              <w:t>N/A</w:t>
            </w:r>
          </w:p>
        </w:tc>
        <w:tc>
          <w:tcPr>
            <w:tcW w:w="742" w:type="dxa"/>
            <w:shd w:val="clear" w:color="auto" w:fill="auto"/>
            <w:noWrap/>
          </w:tcPr>
          <w:p w14:paraId="2F395A37" w14:textId="77777777" w:rsidR="00311764" w:rsidRPr="00EF5447" w:rsidRDefault="00311764" w:rsidP="00800180">
            <w:pPr>
              <w:pStyle w:val="TAC"/>
              <w:rPr>
                <w:lang w:eastAsia="ja-JP"/>
              </w:rPr>
            </w:pPr>
            <w:r w:rsidRPr="00EF5447">
              <w:t>N/A</w:t>
            </w:r>
          </w:p>
        </w:tc>
        <w:tc>
          <w:tcPr>
            <w:tcW w:w="1582" w:type="dxa"/>
            <w:shd w:val="clear" w:color="auto" w:fill="auto"/>
            <w:noWrap/>
          </w:tcPr>
          <w:p w14:paraId="4646C8FF" w14:textId="77777777" w:rsidR="00311764" w:rsidRPr="00EF5447" w:rsidRDefault="00311764" w:rsidP="00800180">
            <w:pPr>
              <w:pStyle w:val="TAC"/>
              <w:rPr>
                <w:lang w:eastAsia="ja-JP"/>
              </w:rPr>
            </w:pPr>
            <w:r w:rsidRPr="00EF5447">
              <w:t>N/A</w:t>
            </w:r>
          </w:p>
        </w:tc>
        <w:tc>
          <w:tcPr>
            <w:tcW w:w="1323" w:type="dxa"/>
            <w:shd w:val="clear" w:color="auto" w:fill="auto"/>
            <w:noWrap/>
          </w:tcPr>
          <w:p w14:paraId="2499B063" w14:textId="77777777" w:rsidR="00311764" w:rsidRPr="00EF5447" w:rsidRDefault="00311764" w:rsidP="00800180">
            <w:pPr>
              <w:pStyle w:val="TAC"/>
              <w:rPr>
                <w:lang w:eastAsia="ja-JP"/>
              </w:rPr>
            </w:pPr>
            <w:r w:rsidRPr="00EF5447">
              <w:t>N/A</w:t>
            </w:r>
          </w:p>
        </w:tc>
        <w:tc>
          <w:tcPr>
            <w:tcW w:w="696" w:type="dxa"/>
            <w:shd w:val="clear" w:color="auto" w:fill="auto"/>
          </w:tcPr>
          <w:p w14:paraId="37107FF6" w14:textId="77777777" w:rsidR="00311764" w:rsidRPr="00EF5447" w:rsidRDefault="00311764" w:rsidP="00800180">
            <w:pPr>
              <w:pStyle w:val="TAC"/>
              <w:rPr>
                <w:lang w:eastAsia="ja-JP"/>
              </w:rPr>
            </w:pPr>
            <w:r w:rsidRPr="00EF5447">
              <w:t>N/A</w:t>
            </w:r>
          </w:p>
        </w:tc>
        <w:tc>
          <w:tcPr>
            <w:tcW w:w="1248" w:type="dxa"/>
            <w:shd w:val="clear" w:color="auto" w:fill="auto"/>
          </w:tcPr>
          <w:p w14:paraId="0F09CA79" w14:textId="77777777" w:rsidR="00311764" w:rsidRPr="00EF5447" w:rsidRDefault="00311764" w:rsidP="00800180">
            <w:pPr>
              <w:pStyle w:val="TAC"/>
              <w:rPr>
                <w:lang w:eastAsia="zh-CN"/>
              </w:rPr>
            </w:pPr>
            <w:r w:rsidRPr="00EF5447">
              <w:t>IMD5</w:t>
            </w:r>
          </w:p>
        </w:tc>
      </w:tr>
      <w:tr w:rsidR="00311764" w:rsidRPr="00EF5447" w14:paraId="748D5931" w14:textId="77777777" w:rsidTr="00951800">
        <w:trPr>
          <w:trHeight w:val="54"/>
          <w:jc w:val="center"/>
        </w:trPr>
        <w:tc>
          <w:tcPr>
            <w:tcW w:w="2644" w:type="dxa"/>
            <w:tcBorders>
              <w:top w:val="nil"/>
              <w:bottom w:val="nil"/>
            </w:tcBorders>
            <w:shd w:val="clear" w:color="auto" w:fill="auto"/>
          </w:tcPr>
          <w:p w14:paraId="4B722473" w14:textId="77777777" w:rsidR="00311764" w:rsidRPr="00EF5447" w:rsidRDefault="00311764" w:rsidP="00800180">
            <w:pPr>
              <w:pStyle w:val="TAC"/>
            </w:pPr>
          </w:p>
        </w:tc>
        <w:tc>
          <w:tcPr>
            <w:tcW w:w="867" w:type="dxa"/>
            <w:shd w:val="clear" w:color="auto" w:fill="auto"/>
          </w:tcPr>
          <w:p w14:paraId="74ED1C0D" w14:textId="77777777" w:rsidR="00311764" w:rsidRPr="00EF5447" w:rsidRDefault="00311764" w:rsidP="00800180">
            <w:pPr>
              <w:pStyle w:val="TAC"/>
              <w:rPr>
                <w:lang w:eastAsia="ja-JP"/>
              </w:rPr>
            </w:pPr>
            <w:r w:rsidRPr="00EF5447">
              <w:rPr>
                <w:lang w:eastAsia="ja-JP"/>
              </w:rPr>
              <w:t>n78</w:t>
            </w:r>
          </w:p>
        </w:tc>
        <w:tc>
          <w:tcPr>
            <w:tcW w:w="828" w:type="dxa"/>
            <w:shd w:val="clear" w:color="auto" w:fill="auto"/>
            <w:noWrap/>
          </w:tcPr>
          <w:p w14:paraId="475A1B7A" w14:textId="77777777" w:rsidR="00311764" w:rsidRPr="00EF5447" w:rsidRDefault="00311764" w:rsidP="00800180">
            <w:pPr>
              <w:pStyle w:val="TAC"/>
              <w:rPr>
                <w:lang w:eastAsia="ja-JP"/>
              </w:rPr>
            </w:pPr>
            <w:r w:rsidRPr="00EF5447">
              <w:t>N/A</w:t>
            </w:r>
          </w:p>
        </w:tc>
        <w:tc>
          <w:tcPr>
            <w:tcW w:w="742" w:type="dxa"/>
            <w:shd w:val="clear" w:color="auto" w:fill="auto"/>
            <w:noWrap/>
          </w:tcPr>
          <w:p w14:paraId="66DD01CB" w14:textId="77777777" w:rsidR="00311764" w:rsidRPr="00EF5447" w:rsidRDefault="00311764" w:rsidP="00800180">
            <w:pPr>
              <w:pStyle w:val="TAC"/>
              <w:rPr>
                <w:lang w:eastAsia="ja-JP"/>
              </w:rPr>
            </w:pPr>
            <w:r w:rsidRPr="00EF5447">
              <w:t>N/A</w:t>
            </w:r>
          </w:p>
        </w:tc>
        <w:tc>
          <w:tcPr>
            <w:tcW w:w="1582" w:type="dxa"/>
            <w:shd w:val="clear" w:color="auto" w:fill="auto"/>
            <w:noWrap/>
          </w:tcPr>
          <w:p w14:paraId="479AA6DB" w14:textId="77777777" w:rsidR="00311764" w:rsidRPr="00EF5447" w:rsidRDefault="00311764" w:rsidP="00800180">
            <w:pPr>
              <w:pStyle w:val="TAC"/>
              <w:rPr>
                <w:lang w:eastAsia="ja-JP"/>
              </w:rPr>
            </w:pPr>
            <w:r w:rsidRPr="00EF5447">
              <w:t>N/A</w:t>
            </w:r>
          </w:p>
        </w:tc>
        <w:tc>
          <w:tcPr>
            <w:tcW w:w="1323" w:type="dxa"/>
            <w:shd w:val="clear" w:color="auto" w:fill="auto"/>
            <w:noWrap/>
          </w:tcPr>
          <w:p w14:paraId="12FFFECC" w14:textId="77777777" w:rsidR="00311764" w:rsidRPr="00EF5447" w:rsidRDefault="00311764" w:rsidP="00800180">
            <w:pPr>
              <w:pStyle w:val="TAC"/>
              <w:rPr>
                <w:lang w:eastAsia="ja-JP"/>
              </w:rPr>
            </w:pPr>
            <w:r w:rsidRPr="00EF5447">
              <w:t>N/A</w:t>
            </w:r>
          </w:p>
        </w:tc>
        <w:tc>
          <w:tcPr>
            <w:tcW w:w="696" w:type="dxa"/>
            <w:shd w:val="clear" w:color="auto" w:fill="auto"/>
          </w:tcPr>
          <w:p w14:paraId="01DE866B" w14:textId="77777777" w:rsidR="00311764" w:rsidRPr="00EF5447" w:rsidRDefault="00311764" w:rsidP="00800180">
            <w:pPr>
              <w:pStyle w:val="TAC"/>
              <w:rPr>
                <w:lang w:eastAsia="ja-JP"/>
              </w:rPr>
            </w:pPr>
            <w:r w:rsidRPr="00EF5447">
              <w:t>N/A</w:t>
            </w:r>
          </w:p>
        </w:tc>
        <w:tc>
          <w:tcPr>
            <w:tcW w:w="1248" w:type="dxa"/>
            <w:shd w:val="clear" w:color="auto" w:fill="auto"/>
          </w:tcPr>
          <w:p w14:paraId="50D77416" w14:textId="77777777" w:rsidR="00311764" w:rsidRPr="00EF5447" w:rsidRDefault="00311764" w:rsidP="00800180">
            <w:pPr>
              <w:pStyle w:val="TAC"/>
              <w:rPr>
                <w:lang w:eastAsia="zh-CN"/>
              </w:rPr>
            </w:pPr>
            <w:r w:rsidRPr="00EF5447">
              <w:t>N/A</w:t>
            </w:r>
          </w:p>
        </w:tc>
      </w:tr>
      <w:tr w:rsidR="00311764" w:rsidRPr="00EF5447" w14:paraId="73774512" w14:textId="77777777" w:rsidTr="00951800">
        <w:trPr>
          <w:trHeight w:val="54"/>
          <w:jc w:val="center"/>
        </w:trPr>
        <w:tc>
          <w:tcPr>
            <w:tcW w:w="2644" w:type="dxa"/>
            <w:tcBorders>
              <w:top w:val="nil"/>
              <w:bottom w:val="nil"/>
            </w:tcBorders>
            <w:shd w:val="clear" w:color="auto" w:fill="auto"/>
          </w:tcPr>
          <w:p w14:paraId="6DA39E8A" w14:textId="77777777" w:rsidR="00311764" w:rsidRPr="00EF5447" w:rsidRDefault="00311764" w:rsidP="00800180">
            <w:pPr>
              <w:pStyle w:val="TAC"/>
              <w:rPr>
                <w:rFonts w:eastAsia="MS Mincho"/>
              </w:rPr>
            </w:pPr>
          </w:p>
        </w:tc>
        <w:tc>
          <w:tcPr>
            <w:tcW w:w="867" w:type="dxa"/>
            <w:shd w:val="clear" w:color="auto" w:fill="auto"/>
          </w:tcPr>
          <w:p w14:paraId="39060A25" w14:textId="77777777" w:rsidR="00311764" w:rsidRPr="00EF5447" w:rsidRDefault="00311764" w:rsidP="00800180">
            <w:pPr>
              <w:pStyle w:val="TAC"/>
            </w:pPr>
            <w:r w:rsidRPr="00EF5447">
              <w:rPr>
                <w:lang w:eastAsia="ja-JP"/>
              </w:rPr>
              <w:t>1</w:t>
            </w:r>
          </w:p>
        </w:tc>
        <w:tc>
          <w:tcPr>
            <w:tcW w:w="828" w:type="dxa"/>
            <w:shd w:val="clear" w:color="auto" w:fill="auto"/>
            <w:noWrap/>
          </w:tcPr>
          <w:p w14:paraId="37C00A94" w14:textId="77777777" w:rsidR="00311764" w:rsidRPr="00EF5447" w:rsidRDefault="00311764" w:rsidP="00800180">
            <w:pPr>
              <w:pStyle w:val="TAC"/>
            </w:pPr>
            <w:r w:rsidRPr="00EF5447">
              <w:rPr>
                <w:lang w:eastAsia="ja-JP"/>
              </w:rPr>
              <w:t>1930</w:t>
            </w:r>
          </w:p>
        </w:tc>
        <w:tc>
          <w:tcPr>
            <w:tcW w:w="742" w:type="dxa"/>
            <w:shd w:val="clear" w:color="auto" w:fill="auto"/>
            <w:noWrap/>
          </w:tcPr>
          <w:p w14:paraId="5D62A123" w14:textId="77777777" w:rsidR="00311764" w:rsidRPr="00EF5447" w:rsidRDefault="00311764" w:rsidP="00800180">
            <w:pPr>
              <w:pStyle w:val="TAC"/>
            </w:pPr>
            <w:r w:rsidRPr="00EF5447">
              <w:rPr>
                <w:lang w:eastAsia="ja-JP"/>
              </w:rPr>
              <w:t>5</w:t>
            </w:r>
          </w:p>
        </w:tc>
        <w:tc>
          <w:tcPr>
            <w:tcW w:w="1582" w:type="dxa"/>
            <w:shd w:val="clear" w:color="auto" w:fill="auto"/>
            <w:noWrap/>
          </w:tcPr>
          <w:p w14:paraId="2BCC9F99" w14:textId="77777777" w:rsidR="00311764" w:rsidRPr="00EF5447" w:rsidRDefault="00311764" w:rsidP="00800180">
            <w:pPr>
              <w:pStyle w:val="TAC"/>
            </w:pPr>
            <w:r w:rsidRPr="00EF5447">
              <w:rPr>
                <w:lang w:eastAsia="ja-JP"/>
              </w:rPr>
              <w:t>25</w:t>
            </w:r>
          </w:p>
        </w:tc>
        <w:tc>
          <w:tcPr>
            <w:tcW w:w="1323" w:type="dxa"/>
            <w:shd w:val="clear" w:color="auto" w:fill="auto"/>
            <w:noWrap/>
          </w:tcPr>
          <w:p w14:paraId="641368ED" w14:textId="77777777" w:rsidR="00311764" w:rsidRPr="00EF5447" w:rsidRDefault="00311764" w:rsidP="00800180">
            <w:pPr>
              <w:pStyle w:val="TAC"/>
            </w:pPr>
            <w:r w:rsidRPr="00EF5447">
              <w:rPr>
                <w:lang w:eastAsia="ja-JP"/>
              </w:rPr>
              <w:t>2120</w:t>
            </w:r>
          </w:p>
        </w:tc>
        <w:tc>
          <w:tcPr>
            <w:tcW w:w="696" w:type="dxa"/>
            <w:shd w:val="clear" w:color="auto" w:fill="auto"/>
          </w:tcPr>
          <w:p w14:paraId="57AD3CB7" w14:textId="77777777" w:rsidR="00311764" w:rsidRPr="00EF5447" w:rsidRDefault="00311764" w:rsidP="00800180">
            <w:pPr>
              <w:pStyle w:val="TAC"/>
            </w:pPr>
            <w:r w:rsidRPr="00EF5447">
              <w:rPr>
                <w:lang w:eastAsia="ja-JP"/>
              </w:rPr>
              <w:t>16.4</w:t>
            </w:r>
          </w:p>
        </w:tc>
        <w:tc>
          <w:tcPr>
            <w:tcW w:w="1248" w:type="dxa"/>
            <w:shd w:val="clear" w:color="auto" w:fill="auto"/>
          </w:tcPr>
          <w:p w14:paraId="2BFF128C" w14:textId="77777777" w:rsidR="00311764" w:rsidRPr="00EF5447" w:rsidRDefault="00311764" w:rsidP="00800180">
            <w:pPr>
              <w:pStyle w:val="TAC"/>
            </w:pPr>
            <w:r w:rsidRPr="00EF5447">
              <w:rPr>
                <w:lang w:eastAsia="zh-CN"/>
              </w:rPr>
              <w:t>IMD3</w:t>
            </w:r>
          </w:p>
        </w:tc>
      </w:tr>
      <w:tr w:rsidR="00311764" w:rsidRPr="00EF5447" w14:paraId="0BBC3561" w14:textId="77777777" w:rsidTr="00951800">
        <w:trPr>
          <w:trHeight w:val="54"/>
          <w:jc w:val="center"/>
        </w:trPr>
        <w:tc>
          <w:tcPr>
            <w:tcW w:w="2644" w:type="dxa"/>
            <w:tcBorders>
              <w:top w:val="nil"/>
              <w:bottom w:val="nil"/>
            </w:tcBorders>
            <w:shd w:val="clear" w:color="auto" w:fill="auto"/>
          </w:tcPr>
          <w:p w14:paraId="41A1B6EE" w14:textId="77777777" w:rsidR="00311764" w:rsidRPr="00EF5447" w:rsidRDefault="00311764" w:rsidP="00800180">
            <w:pPr>
              <w:pStyle w:val="TAC"/>
              <w:rPr>
                <w:rFonts w:eastAsia="MS Mincho"/>
              </w:rPr>
            </w:pPr>
          </w:p>
        </w:tc>
        <w:tc>
          <w:tcPr>
            <w:tcW w:w="867" w:type="dxa"/>
            <w:shd w:val="clear" w:color="auto" w:fill="auto"/>
          </w:tcPr>
          <w:p w14:paraId="73F397CF" w14:textId="77777777" w:rsidR="00311764" w:rsidRPr="00EF5447" w:rsidRDefault="00311764" w:rsidP="00800180">
            <w:pPr>
              <w:pStyle w:val="TAC"/>
            </w:pPr>
            <w:r w:rsidRPr="00EF5447">
              <w:rPr>
                <w:lang w:eastAsia="ja-JP"/>
              </w:rPr>
              <w:t>18</w:t>
            </w:r>
          </w:p>
        </w:tc>
        <w:tc>
          <w:tcPr>
            <w:tcW w:w="828" w:type="dxa"/>
            <w:shd w:val="clear" w:color="auto" w:fill="auto"/>
            <w:noWrap/>
          </w:tcPr>
          <w:p w14:paraId="6313C7C0" w14:textId="77777777" w:rsidR="00311764" w:rsidRPr="00EF5447" w:rsidRDefault="00311764" w:rsidP="00800180">
            <w:pPr>
              <w:pStyle w:val="TAC"/>
            </w:pPr>
            <w:r w:rsidRPr="00EF5447">
              <w:rPr>
                <w:lang w:eastAsia="ja-JP"/>
              </w:rPr>
              <w:t>819</w:t>
            </w:r>
          </w:p>
        </w:tc>
        <w:tc>
          <w:tcPr>
            <w:tcW w:w="742" w:type="dxa"/>
            <w:shd w:val="clear" w:color="auto" w:fill="auto"/>
            <w:noWrap/>
          </w:tcPr>
          <w:p w14:paraId="08E2EBCB" w14:textId="77777777" w:rsidR="00311764" w:rsidRPr="00EF5447" w:rsidRDefault="00311764" w:rsidP="00800180">
            <w:pPr>
              <w:pStyle w:val="TAC"/>
            </w:pPr>
            <w:r w:rsidRPr="00EF5447">
              <w:rPr>
                <w:lang w:eastAsia="ja-JP"/>
              </w:rPr>
              <w:t>5</w:t>
            </w:r>
          </w:p>
        </w:tc>
        <w:tc>
          <w:tcPr>
            <w:tcW w:w="1582" w:type="dxa"/>
            <w:shd w:val="clear" w:color="auto" w:fill="auto"/>
            <w:noWrap/>
          </w:tcPr>
          <w:p w14:paraId="047C7276" w14:textId="77777777" w:rsidR="00311764" w:rsidRPr="00EF5447" w:rsidRDefault="00311764" w:rsidP="00800180">
            <w:pPr>
              <w:pStyle w:val="TAC"/>
            </w:pPr>
            <w:r w:rsidRPr="00EF5447">
              <w:rPr>
                <w:lang w:eastAsia="ja-JP"/>
              </w:rPr>
              <w:t>25</w:t>
            </w:r>
          </w:p>
        </w:tc>
        <w:tc>
          <w:tcPr>
            <w:tcW w:w="1323" w:type="dxa"/>
            <w:shd w:val="clear" w:color="auto" w:fill="auto"/>
            <w:noWrap/>
          </w:tcPr>
          <w:p w14:paraId="353FD6AF" w14:textId="77777777" w:rsidR="00311764" w:rsidRPr="00EF5447" w:rsidRDefault="00311764" w:rsidP="00800180">
            <w:pPr>
              <w:pStyle w:val="TAC"/>
            </w:pPr>
            <w:r w:rsidRPr="00EF5447">
              <w:rPr>
                <w:lang w:eastAsia="ja-JP"/>
              </w:rPr>
              <w:t>864</w:t>
            </w:r>
          </w:p>
        </w:tc>
        <w:tc>
          <w:tcPr>
            <w:tcW w:w="696" w:type="dxa"/>
            <w:shd w:val="clear" w:color="auto" w:fill="auto"/>
          </w:tcPr>
          <w:p w14:paraId="6D1BCBCB" w14:textId="77777777" w:rsidR="00311764" w:rsidRPr="00EF5447" w:rsidRDefault="00311764" w:rsidP="00800180">
            <w:pPr>
              <w:pStyle w:val="TAC"/>
            </w:pPr>
            <w:r w:rsidRPr="00EF5447">
              <w:rPr>
                <w:lang w:eastAsia="ja-JP"/>
              </w:rPr>
              <w:t>N/A</w:t>
            </w:r>
          </w:p>
        </w:tc>
        <w:tc>
          <w:tcPr>
            <w:tcW w:w="1248" w:type="dxa"/>
            <w:shd w:val="clear" w:color="auto" w:fill="auto"/>
          </w:tcPr>
          <w:p w14:paraId="5E660AE1" w14:textId="77777777" w:rsidR="00311764" w:rsidRPr="00EF5447" w:rsidRDefault="00311764" w:rsidP="00800180">
            <w:pPr>
              <w:pStyle w:val="TAC"/>
            </w:pPr>
            <w:r w:rsidRPr="00EF5447">
              <w:t>N/A</w:t>
            </w:r>
          </w:p>
        </w:tc>
      </w:tr>
      <w:tr w:rsidR="00311764" w:rsidRPr="00EF5447" w14:paraId="5E9A9AF7" w14:textId="77777777" w:rsidTr="00951800">
        <w:trPr>
          <w:trHeight w:val="54"/>
          <w:jc w:val="center"/>
        </w:trPr>
        <w:tc>
          <w:tcPr>
            <w:tcW w:w="2644" w:type="dxa"/>
            <w:tcBorders>
              <w:top w:val="nil"/>
              <w:bottom w:val="single" w:sz="4" w:space="0" w:color="auto"/>
            </w:tcBorders>
            <w:shd w:val="clear" w:color="auto" w:fill="auto"/>
          </w:tcPr>
          <w:p w14:paraId="4E588355" w14:textId="77777777" w:rsidR="00311764" w:rsidRPr="00EF5447" w:rsidRDefault="00311764" w:rsidP="00800180">
            <w:pPr>
              <w:pStyle w:val="TAC"/>
              <w:rPr>
                <w:rFonts w:eastAsia="MS Mincho"/>
              </w:rPr>
            </w:pPr>
          </w:p>
        </w:tc>
        <w:tc>
          <w:tcPr>
            <w:tcW w:w="867" w:type="dxa"/>
            <w:shd w:val="clear" w:color="auto" w:fill="auto"/>
          </w:tcPr>
          <w:p w14:paraId="34B33D74" w14:textId="77777777" w:rsidR="00311764" w:rsidRPr="00EF5447" w:rsidRDefault="00311764" w:rsidP="00800180">
            <w:pPr>
              <w:pStyle w:val="TAC"/>
            </w:pPr>
            <w:r w:rsidRPr="00EF5447">
              <w:rPr>
                <w:lang w:eastAsia="ja-JP"/>
              </w:rPr>
              <w:t>n78</w:t>
            </w:r>
          </w:p>
        </w:tc>
        <w:tc>
          <w:tcPr>
            <w:tcW w:w="828" w:type="dxa"/>
            <w:shd w:val="clear" w:color="auto" w:fill="auto"/>
            <w:noWrap/>
          </w:tcPr>
          <w:p w14:paraId="5B49625B" w14:textId="77777777" w:rsidR="00311764" w:rsidRPr="00EF5447" w:rsidRDefault="00311764" w:rsidP="00800180">
            <w:pPr>
              <w:pStyle w:val="TAC"/>
            </w:pPr>
            <w:r w:rsidRPr="00EF5447">
              <w:rPr>
                <w:lang w:eastAsia="ja-JP"/>
              </w:rPr>
              <w:t>3758</w:t>
            </w:r>
          </w:p>
        </w:tc>
        <w:tc>
          <w:tcPr>
            <w:tcW w:w="742" w:type="dxa"/>
            <w:shd w:val="clear" w:color="auto" w:fill="auto"/>
            <w:noWrap/>
          </w:tcPr>
          <w:p w14:paraId="294F2762" w14:textId="77777777" w:rsidR="00311764" w:rsidRPr="00EF5447" w:rsidRDefault="00311764" w:rsidP="00800180">
            <w:pPr>
              <w:pStyle w:val="TAC"/>
            </w:pPr>
            <w:r w:rsidRPr="00EF5447">
              <w:rPr>
                <w:lang w:eastAsia="ja-JP"/>
              </w:rPr>
              <w:t>10</w:t>
            </w:r>
          </w:p>
        </w:tc>
        <w:tc>
          <w:tcPr>
            <w:tcW w:w="1582" w:type="dxa"/>
            <w:shd w:val="clear" w:color="auto" w:fill="auto"/>
            <w:noWrap/>
          </w:tcPr>
          <w:p w14:paraId="5CA6AAC6" w14:textId="77777777" w:rsidR="00311764" w:rsidRPr="00EF5447" w:rsidRDefault="00311764" w:rsidP="00800180">
            <w:pPr>
              <w:pStyle w:val="TAC"/>
            </w:pPr>
            <w:r w:rsidRPr="00EF5447">
              <w:rPr>
                <w:lang w:eastAsia="ja-JP"/>
              </w:rPr>
              <w:t>50</w:t>
            </w:r>
          </w:p>
        </w:tc>
        <w:tc>
          <w:tcPr>
            <w:tcW w:w="1323" w:type="dxa"/>
            <w:shd w:val="clear" w:color="auto" w:fill="auto"/>
            <w:noWrap/>
          </w:tcPr>
          <w:p w14:paraId="00F25569" w14:textId="77777777" w:rsidR="00311764" w:rsidRPr="00EF5447" w:rsidRDefault="00311764" w:rsidP="00800180">
            <w:pPr>
              <w:pStyle w:val="TAC"/>
            </w:pPr>
            <w:r w:rsidRPr="00EF5447">
              <w:rPr>
                <w:lang w:eastAsia="ja-JP"/>
              </w:rPr>
              <w:t>3758</w:t>
            </w:r>
          </w:p>
        </w:tc>
        <w:tc>
          <w:tcPr>
            <w:tcW w:w="696" w:type="dxa"/>
            <w:shd w:val="clear" w:color="auto" w:fill="auto"/>
          </w:tcPr>
          <w:p w14:paraId="6BC34AB3" w14:textId="77777777" w:rsidR="00311764" w:rsidRPr="00EF5447" w:rsidRDefault="00311764" w:rsidP="00800180">
            <w:pPr>
              <w:pStyle w:val="TAC"/>
            </w:pPr>
            <w:r w:rsidRPr="00EF5447">
              <w:rPr>
                <w:lang w:eastAsia="ja-JP"/>
              </w:rPr>
              <w:t>N/A</w:t>
            </w:r>
          </w:p>
        </w:tc>
        <w:tc>
          <w:tcPr>
            <w:tcW w:w="1248" w:type="dxa"/>
            <w:shd w:val="clear" w:color="auto" w:fill="auto"/>
          </w:tcPr>
          <w:p w14:paraId="3E159FA7" w14:textId="77777777" w:rsidR="00311764" w:rsidRPr="00EF5447" w:rsidRDefault="00311764" w:rsidP="00800180">
            <w:pPr>
              <w:pStyle w:val="TAC"/>
            </w:pPr>
            <w:r w:rsidRPr="00EF5447">
              <w:t>N/A</w:t>
            </w:r>
          </w:p>
        </w:tc>
      </w:tr>
      <w:tr w:rsidR="00311764" w:rsidRPr="00EF5447" w14:paraId="0C70098D" w14:textId="77777777" w:rsidTr="00951800">
        <w:trPr>
          <w:trHeight w:val="54"/>
          <w:jc w:val="center"/>
        </w:trPr>
        <w:tc>
          <w:tcPr>
            <w:tcW w:w="2644" w:type="dxa"/>
            <w:tcBorders>
              <w:bottom w:val="nil"/>
            </w:tcBorders>
            <w:shd w:val="clear" w:color="auto" w:fill="auto"/>
          </w:tcPr>
          <w:p w14:paraId="6C37D2A4" w14:textId="77777777" w:rsidR="00311764" w:rsidRPr="00EF5447" w:rsidRDefault="00311764" w:rsidP="00800180">
            <w:pPr>
              <w:pStyle w:val="TAC"/>
              <w:rPr>
                <w:rFonts w:eastAsia="MS Mincho"/>
              </w:rPr>
            </w:pPr>
            <w:r w:rsidRPr="00EF5447">
              <w:t>DC_1A-18A_n79A</w:t>
            </w:r>
          </w:p>
        </w:tc>
        <w:tc>
          <w:tcPr>
            <w:tcW w:w="867" w:type="dxa"/>
            <w:shd w:val="clear" w:color="auto" w:fill="auto"/>
          </w:tcPr>
          <w:p w14:paraId="3498C069" w14:textId="77777777" w:rsidR="00311764" w:rsidRPr="00EF5447" w:rsidRDefault="00311764" w:rsidP="00800180">
            <w:pPr>
              <w:pStyle w:val="TAC"/>
            </w:pPr>
            <w:r w:rsidRPr="00EF5447">
              <w:rPr>
                <w:lang w:eastAsia="ja-JP"/>
              </w:rPr>
              <w:t>1</w:t>
            </w:r>
          </w:p>
        </w:tc>
        <w:tc>
          <w:tcPr>
            <w:tcW w:w="828" w:type="dxa"/>
            <w:shd w:val="clear" w:color="auto" w:fill="auto"/>
            <w:noWrap/>
          </w:tcPr>
          <w:p w14:paraId="631A4619" w14:textId="77777777" w:rsidR="00311764" w:rsidRPr="00EF5447" w:rsidRDefault="00311764" w:rsidP="00800180">
            <w:pPr>
              <w:pStyle w:val="TAC"/>
            </w:pPr>
            <w:r w:rsidRPr="00EF5447">
              <w:t>19</w:t>
            </w:r>
            <w:r w:rsidRPr="00EF5447">
              <w:rPr>
                <w:lang w:eastAsia="ja-JP"/>
              </w:rPr>
              <w:t>35</w:t>
            </w:r>
          </w:p>
        </w:tc>
        <w:tc>
          <w:tcPr>
            <w:tcW w:w="742" w:type="dxa"/>
            <w:shd w:val="clear" w:color="auto" w:fill="auto"/>
            <w:noWrap/>
          </w:tcPr>
          <w:p w14:paraId="020011A4" w14:textId="77777777" w:rsidR="00311764" w:rsidRPr="00EF5447" w:rsidRDefault="00311764" w:rsidP="00800180">
            <w:pPr>
              <w:pStyle w:val="TAC"/>
            </w:pPr>
            <w:r w:rsidRPr="00EF5447">
              <w:rPr>
                <w:lang w:eastAsia="zh-CN"/>
              </w:rPr>
              <w:t>5</w:t>
            </w:r>
          </w:p>
        </w:tc>
        <w:tc>
          <w:tcPr>
            <w:tcW w:w="1582" w:type="dxa"/>
            <w:shd w:val="clear" w:color="auto" w:fill="auto"/>
            <w:noWrap/>
          </w:tcPr>
          <w:p w14:paraId="57B16AE9" w14:textId="77777777" w:rsidR="00311764" w:rsidRPr="00EF5447" w:rsidRDefault="00311764" w:rsidP="00800180">
            <w:pPr>
              <w:pStyle w:val="TAC"/>
            </w:pPr>
            <w:r w:rsidRPr="00EF5447">
              <w:rPr>
                <w:lang w:eastAsia="zh-CN"/>
              </w:rPr>
              <w:t>25</w:t>
            </w:r>
          </w:p>
        </w:tc>
        <w:tc>
          <w:tcPr>
            <w:tcW w:w="1323" w:type="dxa"/>
            <w:shd w:val="clear" w:color="auto" w:fill="auto"/>
            <w:noWrap/>
          </w:tcPr>
          <w:p w14:paraId="4C5F5E8A" w14:textId="77777777" w:rsidR="00311764" w:rsidRPr="00EF5447" w:rsidRDefault="00311764" w:rsidP="00800180">
            <w:pPr>
              <w:pStyle w:val="TAC"/>
            </w:pPr>
            <w:r w:rsidRPr="00EF5447">
              <w:t>21</w:t>
            </w:r>
            <w:r w:rsidRPr="00EF5447">
              <w:rPr>
                <w:lang w:eastAsia="ja-JP"/>
              </w:rPr>
              <w:t>25</w:t>
            </w:r>
          </w:p>
        </w:tc>
        <w:tc>
          <w:tcPr>
            <w:tcW w:w="696" w:type="dxa"/>
            <w:shd w:val="clear" w:color="auto" w:fill="auto"/>
          </w:tcPr>
          <w:p w14:paraId="01BAA236" w14:textId="77777777" w:rsidR="00311764" w:rsidRPr="00EF5447" w:rsidRDefault="00311764" w:rsidP="00800180">
            <w:pPr>
              <w:pStyle w:val="TAC"/>
            </w:pPr>
            <w:r w:rsidRPr="00EF5447">
              <w:rPr>
                <w:lang w:eastAsia="ja-JP"/>
              </w:rPr>
              <w:t>N/A</w:t>
            </w:r>
          </w:p>
        </w:tc>
        <w:tc>
          <w:tcPr>
            <w:tcW w:w="1248" w:type="dxa"/>
            <w:shd w:val="clear" w:color="auto" w:fill="auto"/>
          </w:tcPr>
          <w:p w14:paraId="6FEDAF6E" w14:textId="77777777" w:rsidR="00311764" w:rsidRPr="00EF5447" w:rsidRDefault="00311764" w:rsidP="00800180">
            <w:pPr>
              <w:pStyle w:val="TAC"/>
            </w:pPr>
            <w:r w:rsidRPr="00EF5447">
              <w:rPr>
                <w:rFonts w:eastAsia="Times New Roman"/>
              </w:rPr>
              <w:t>N/A</w:t>
            </w:r>
          </w:p>
        </w:tc>
      </w:tr>
      <w:tr w:rsidR="00311764" w:rsidRPr="00EF5447" w14:paraId="78843E42" w14:textId="77777777" w:rsidTr="00951800">
        <w:trPr>
          <w:trHeight w:val="54"/>
          <w:jc w:val="center"/>
        </w:trPr>
        <w:tc>
          <w:tcPr>
            <w:tcW w:w="2644" w:type="dxa"/>
            <w:tcBorders>
              <w:top w:val="nil"/>
              <w:bottom w:val="nil"/>
            </w:tcBorders>
            <w:shd w:val="clear" w:color="auto" w:fill="auto"/>
          </w:tcPr>
          <w:p w14:paraId="412B10B5" w14:textId="77777777" w:rsidR="00311764" w:rsidRPr="00EF5447" w:rsidRDefault="00311764" w:rsidP="00800180">
            <w:pPr>
              <w:pStyle w:val="TAC"/>
              <w:rPr>
                <w:rFonts w:eastAsia="MS Mincho"/>
              </w:rPr>
            </w:pPr>
          </w:p>
        </w:tc>
        <w:tc>
          <w:tcPr>
            <w:tcW w:w="867" w:type="dxa"/>
            <w:shd w:val="clear" w:color="auto" w:fill="auto"/>
          </w:tcPr>
          <w:p w14:paraId="2C2CC938" w14:textId="77777777" w:rsidR="00311764" w:rsidRPr="00EF5447" w:rsidRDefault="00311764" w:rsidP="00800180">
            <w:pPr>
              <w:pStyle w:val="TAC"/>
            </w:pPr>
            <w:r w:rsidRPr="00EF5447">
              <w:rPr>
                <w:lang w:eastAsia="ja-JP"/>
              </w:rPr>
              <w:t>18</w:t>
            </w:r>
          </w:p>
        </w:tc>
        <w:tc>
          <w:tcPr>
            <w:tcW w:w="828" w:type="dxa"/>
            <w:shd w:val="clear" w:color="auto" w:fill="auto"/>
            <w:noWrap/>
          </w:tcPr>
          <w:p w14:paraId="4D303E89" w14:textId="77777777" w:rsidR="00311764" w:rsidRPr="00EF5447" w:rsidRDefault="00311764" w:rsidP="00800180">
            <w:pPr>
              <w:pStyle w:val="TAC"/>
            </w:pPr>
            <w:r w:rsidRPr="00EF5447">
              <w:t>8</w:t>
            </w:r>
            <w:r w:rsidRPr="00EF5447">
              <w:rPr>
                <w:lang w:eastAsia="ja-JP"/>
              </w:rPr>
              <w:t>22</w:t>
            </w:r>
            <w:r w:rsidRPr="00EF5447">
              <w:t>.5</w:t>
            </w:r>
          </w:p>
        </w:tc>
        <w:tc>
          <w:tcPr>
            <w:tcW w:w="742" w:type="dxa"/>
            <w:shd w:val="clear" w:color="auto" w:fill="auto"/>
            <w:noWrap/>
          </w:tcPr>
          <w:p w14:paraId="4EDBFBC4" w14:textId="77777777" w:rsidR="00311764" w:rsidRPr="00EF5447" w:rsidRDefault="00311764" w:rsidP="00800180">
            <w:pPr>
              <w:pStyle w:val="TAC"/>
            </w:pPr>
            <w:r w:rsidRPr="00EF5447">
              <w:rPr>
                <w:lang w:eastAsia="zh-CN"/>
              </w:rPr>
              <w:t>5</w:t>
            </w:r>
          </w:p>
        </w:tc>
        <w:tc>
          <w:tcPr>
            <w:tcW w:w="1582" w:type="dxa"/>
            <w:shd w:val="clear" w:color="auto" w:fill="auto"/>
            <w:noWrap/>
          </w:tcPr>
          <w:p w14:paraId="68565A8E" w14:textId="77777777" w:rsidR="00311764" w:rsidRPr="00EF5447" w:rsidRDefault="00311764" w:rsidP="00800180">
            <w:pPr>
              <w:pStyle w:val="TAC"/>
            </w:pPr>
            <w:r w:rsidRPr="00EF5447">
              <w:rPr>
                <w:lang w:eastAsia="zh-CN"/>
              </w:rPr>
              <w:t>25</w:t>
            </w:r>
          </w:p>
        </w:tc>
        <w:tc>
          <w:tcPr>
            <w:tcW w:w="1323" w:type="dxa"/>
            <w:shd w:val="clear" w:color="auto" w:fill="auto"/>
            <w:noWrap/>
          </w:tcPr>
          <w:p w14:paraId="53DCD6F2" w14:textId="77777777" w:rsidR="00311764" w:rsidRPr="00EF5447" w:rsidRDefault="00311764" w:rsidP="00800180">
            <w:pPr>
              <w:pStyle w:val="TAC"/>
            </w:pPr>
            <w:r w:rsidRPr="00EF5447">
              <w:t>8</w:t>
            </w:r>
            <w:r w:rsidRPr="00EF5447">
              <w:rPr>
                <w:lang w:eastAsia="ja-JP"/>
              </w:rPr>
              <w:t>67</w:t>
            </w:r>
            <w:r w:rsidRPr="00EF5447">
              <w:t>.5</w:t>
            </w:r>
          </w:p>
        </w:tc>
        <w:tc>
          <w:tcPr>
            <w:tcW w:w="696" w:type="dxa"/>
            <w:shd w:val="clear" w:color="auto" w:fill="auto"/>
          </w:tcPr>
          <w:p w14:paraId="5A2EE831" w14:textId="77777777" w:rsidR="00311764" w:rsidRPr="00EF5447" w:rsidRDefault="00311764" w:rsidP="00800180">
            <w:pPr>
              <w:pStyle w:val="TAC"/>
            </w:pPr>
            <w:r w:rsidRPr="00EF5447">
              <w:rPr>
                <w:lang w:eastAsia="zh-CN"/>
              </w:rPr>
              <w:t>18.3</w:t>
            </w:r>
          </w:p>
        </w:tc>
        <w:tc>
          <w:tcPr>
            <w:tcW w:w="1248" w:type="dxa"/>
            <w:shd w:val="clear" w:color="auto" w:fill="auto"/>
          </w:tcPr>
          <w:p w14:paraId="548E7751" w14:textId="77777777" w:rsidR="00311764" w:rsidRPr="00EF5447" w:rsidRDefault="00311764" w:rsidP="00800180">
            <w:pPr>
              <w:pStyle w:val="TAC"/>
            </w:pPr>
            <w:r w:rsidRPr="00EF5447">
              <w:rPr>
                <w:lang w:eastAsia="zh-CN"/>
              </w:rPr>
              <w:t>IMD3</w:t>
            </w:r>
          </w:p>
        </w:tc>
      </w:tr>
      <w:tr w:rsidR="00311764" w:rsidRPr="00EF5447" w14:paraId="14D16DC3" w14:textId="77777777" w:rsidTr="00951800">
        <w:trPr>
          <w:trHeight w:val="54"/>
          <w:jc w:val="center"/>
        </w:trPr>
        <w:tc>
          <w:tcPr>
            <w:tcW w:w="2644" w:type="dxa"/>
            <w:tcBorders>
              <w:top w:val="nil"/>
              <w:bottom w:val="nil"/>
            </w:tcBorders>
            <w:shd w:val="clear" w:color="auto" w:fill="auto"/>
          </w:tcPr>
          <w:p w14:paraId="04555008" w14:textId="77777777" w:rsidR="00311764" w:rsidRPr="00EF5447" w:rsidRDefault="00311764" w:rsidP="00800180">
            <w:pPr>
              <w:pStyle w:val="TAC"/>
              <w:rPr>
                <w:rFonts w:eastAsia="MS Mincho"/>
              </w:rPr>
            </w:pPr>
          </w:p>
        </w:tc>
        <w:tc>
          <w:tcPr>
            <w:tcW w:w="867" w:type="dxa"/>
            <w:shd w:val="clear" w:color="auto" w:fill="auto"/>
          </w:tcPr>
          <w:p w14:paraId="57EC05AB" w14:textId="77777777" w:rsidR="00311764" w:rsidRPr="00EF5447" w:rsidRDefault="00311764" w:rsidP="00800180">
            <w:pPr>
              <w:pStyle w:val="TAC"/>
            </w:pPr>
            <w:r w:rsidRPr="00EF5447">
              <w:rPr>
                <w:lang w:eastAsia="ja-JP"/>
              </w:rPr>
              <w:t>n79</w:t>
            </w:r>
          </w:p>
        </w:tc>
        <w:tc>
          <w:tcPr>
            <w:tcW w:w="828" w:type="dxa"/>
            <w:shd w:val="clear" w:color="auto" w:fill="auto"/>
            <w:noWrap/>
          </w:tcPr>
          <w:p w14:paraId="14A244E5" w14:textId="77777777" w:rsidR="00311764" w:rsidRPr="00EF5447" w:rsidRDefault="00311764" w:rsidP="00800180">
            <w:pPr>
              <w:pStyle w:val="TAC"/>
            </w:pPr>
            <w:r w:rsidRPr="00EF5447">
              <w:t>4737.5</w:t>
            </w:r>
          </w:p>
        </w:tc>
        <w:tc>
          <w:tcPr>
            <w:tcW w:w="742" w:type="dxa"/>
            <w:shd w:val="clear" w:color="auto" w:fill="auto"/>
            <w:noWrap/>
          </w:tcPr>
          <w:p w14:paraId="3039BB84" w14:textId="77777777" w:rsidR="00311764" w:rsidRPr="00EF5447" w:rsidRDefault="00311764" w:rsidP="00800180">
            <w:pPr>
              <w:pStyle w:val="TAC"/>
            </w:pPr>
            <w:r w:rsidRPr="00EF5447">
              <w:rPr>
                <w:lang w:eastAsia="zh-CN"/>
              </w:rPr>
              <w:t>40</w:t>
            </w:r>
          </w:p>
        </w:tc>
        <w:tc>
          <w:tcPr>
            <w:tcW w:w="1582" w:type="dxa"/>
            <w:shd w:val="clear" w:color="auto" w:fill="auto"/>
            <w:noWrap/>
          </w:tcPr>
          <w:p w14:paraId="31DB84E1" w14:textId="77777777" w:rsidR="00311764" w:rsidRPr="00EF5447" w:rsidRDefault="00311764" w:rsidP="00800180">
            <w:pPr>
              <w:pStyle w:val="TAC"/>
            </w:pPr>
            <w:r w:rsidRPr="00EF5447">
              <w:rPr>
                <w:lang w:eastAsia="zh-CN"/>
              </w:rPr>
              <w:t>216</w:t>
            </w:r>
          </w:p>
        </w:tc>
        <w:tc>
          <w:tcPr>
            <w:tcW w:w="1323" w:type="dxa"/>
            <w:shd w:val="clear" w:color="auto" w:fill="auto"/>
            <w:noWrap/>
          </w:tcPr>
          <w:p w14:paraId="4D8581FB" w14:textId="77777777" w:rsidR="00311764" w:rsidRPr="00EF5447" w:rsidRDefault="00311764" w:rsidP="00800180">
            <w:pPr>
              <w:pStyle w:val="TAC"/>
            </w:pPr>
            <w:r w:rsidRPr="00EF5447">
              <w:t>4737.5</w:t>
            </w:r>
          </w:p>
        </w:tc>
        <w:tc>
          <w:tcPr>
            <w:tcW w:w="696" w:type="dxa"/>
            <w:shd w:val="clear" w:color="auto" w:fill="auto"/>
          </w:tcPr>
          <w:p w14:paraId="15D856A6" w14:textId="77777777" w:rsidR="00311764" w:rsidRPr="00EF5447" w:rsidRDefault="00311764" w:rsidP="00800180">
            <w:pPr>
              <w:pStyle w:val="TAC"/>
            </w:pPr>
            <w:r w:rsidRPr="00EF5447">
              <w:rPr>
                <w:lang w:eastAsia="ja-JP"/>
              </w:rPr>
              <w:t>N/A</w:t>
            </w:r>
          </w:p>
        </w:tc>
        <w:tc>
          <w:tcPr>
            <w:tcW w:w="1248" w:type="dxa"/>
            <w:shd w:val="clear" w:color="auto" w:fill="auto"/>
          </w:tcPr>
          <w:p w14:paraId="2780D754" w14:textId="77777777" w:rsidR="00311764" w:rsidRPr="00EF5447" w:rsidRDefault="00311764" w:rsidP="00800180">
            <w:pPr>
              <w:pStyle w:val="TAC"/>
            </w:pPr>
            <w:r w:rsidRPr="00EF5447">
              <w:rPr>
                <w:rFonts w:eastAsia="Times New Roman"/>
              </w:rPr>
              <w:t>N/A</w:t>
            </w:r>
          </w:p>
        </w:tc>
      </w:tr>
      <w:tr w:rsidR="00311764" w:rsidRPr="00EF5447" w14:paraId="0239029A" w14:textId="77777777" w:rsidTr="00951800">
        <w:trPr>
          <w:trHeight w:val="54"/>
          <w:jc w:val="center"/>
        </w:trPr>
        <w:tc>
          <w:tcPr>
            <w:tcW w:w="2644" w:type="dxa"/>
            <w:tcBorders>
              <w:top w:val="nil"/>
              <w:bottom w:val="nil"/>
            </w:tcBorders>
            <w:shd w:val="clear" w:color="auto" w:fill="auto"/>
          </w:tcPr>
          <w:p w14:paraId="416C86D0" w14:textId="77777777" w:rsidR="00311764" w:rsidRPr="00EF5447" w:rsidRDefault="00311764" w:rsidP="00800180">
            <w:pPr>
              <w:pStyle w:val="TAC"/>
              <w:rPr>
                <w:rFonts w:eastAsia="MS Mincho"/>
              </w:rPr>
            </w:pPr>
          </w:p>
        </w:tc>
        <w:tc>
          <w:tcPr>
            <w:tcW w:w="867" w:type="dxa"/>
            <w:shd w:val="clear" w:color="auto" w:fill="auto"/>
          </w:tcPr>
          <w:p w14:paraId="7B7CC382" w14:textId="77777777" w:rsidR="00311764" w:rsidRPr="00EF5447" w:rsidRDefault="00311764" w:rsidP="00800180">
            <w:pPr>
              <w:pStyle w:val="TAC"/>
            </w:pPr>
            <w:r w:rsidRPr="00EF5447">
              <w:rPr>
                <w:lang w:eastAsia="ja-JP"/>
              </w:rPr>
              <w:t>1</w:t>
            </w:r>
          </w:p>
        </w:tc>
        <w:tc>
          <w:tcPr>
            <w:tcW w:w="828" w:type="dxa"/>
            <w:shd w:val="clear" w:color="auto" w:fill="auto"/>
            <w:noWrap/>
          </w:tcPr>
          <w:p w14:paraId="7C654C48" w14:textId="77777777" w:rsidR="00311764" w:rsidRPr="00EF5447" w:rsidRDefault="00311764" w:rsidP="00800180">
            <w:pPr>
              <w:pStyle w:val="TAC"/>
            </w:pPr>
            <w:r w:rsidRPr="00EF5447">
              <w:t>19</w:t>
            </w:r>
            <w:r w:rsidRPr="00EF5447">
              <w:rPr>
                <w:lang w:eastAsia="ja-JP"/>
              </w:rPr>
              <w:t>30</w:t>
            </w:r>
          </w:p>
        </w:tc>
        <w:tc>
          <w:tcPr>
            <w:tcW w:w="742" w:type="dxa"/>
            <w:shd w:val="clear" w:color="auto" w:fill="auto"/>
            <w:noWrap/>
          </w:tcPr>
          <w:p w14:paraId="552C6250" w14:textId="77777777" w:rsidR="00311764" w:rsidRPr="00EF5447" w:rsidRDefault="00311764" w:rsidP="00800180">
            <w:pPr>
              <w:pStyle w:val="TAC"/>
            </w:pPr>
            <w:r w:rsidRPr="00EF5447">
              <w:rPr>
                <w:lang w:eastAsia="zh-CN"/>
              </w:rPr>
              <w:t>5</w:t>
            </w:r>
          </w:p>
        </w:tc>
        <w:tc>
          <w:tcPr>
            <w:tcW w:w="1582" w:type="dxa"/>
            <w:shd w:val="clear" w:color="auto" w:fill="auto"/>
            <w:noWrap/>
          </w:tcPr>
          <w:p w14:paraId="22C47028" w14:textId="77777777" w:rsidR="00311764" w:rsidRPr="00EF5447" w:rsidRDefault="00311764" w:rsidP="00800180">
            <w:pPr>
              <w:pStyle w:val="TAC"/>
            </w:pPr>
            <w:r w:rsidRPr="00EF5447">
              <w:rPr>
                <w:lang w:eastAsia="zh-CN"/>
              </w:rPr>
              <w:t>25</w:t>
            </w:r>
          </w:p>
        </w:tc>
        <w:tc>
          <w:tcPr>
            <w:tcW w:w="1323" w:type="dxa"/>
            <w:shd w:val="clear" w:color="auto" w:fill="auto"/>
            <w:noWrap/>
          </w:tcPr>
          <w:p w14:paraId="650F60E2" w14:textId="77777777" w:rsidR="00311764" w:rsidRPr="00EF5447" w:rsidRDefault="00311764" w:rsidP="00800180">
            <w:pPr>
              <w:pStyle w:val="TAC"/>
            </w:pPr>
            <w:r w:rsidRPr="00EF5447">
              <w:t>21</w:t>
            </w:r>
            <w:r w:rsidRPr="00EF5447">
              <w:rPr>
                <w:lang w:eastAsia="ja-JP"/>
              </w:rPr>
              <w:t>20</w:t>
            </w:r>
          </w:p>
        </w:tc>
        <w:tc>
          <w:tcPr>
            <w:tcW w:w="696" w:type="dxa"/>
            <w:shd w:val="clear" w:color="auto" w:fill="auto"/>
          </w:tcPr>
          <w:p w14:paraId="1A049A57" w14:textId="77777777" w:rsidR="00311764" w:rsidRPr="00EF5447" w:rsidRDefault="00311764" w:rsidP="00800180">
            <w:pPr>
              <w:pStyle w:val="TAC"/>
            </w:pPr>
            <w:r w:rsidRPr="00EF5447">
              <w:rPr>
                <w:lang w:eastAsia="ja-JP"/>
              </w:rPr>
              <w:t>N/A</w:t>
            </w:r>
          </w:p>
        </w:tc>
        <w:tc>
          <w:tcPr>
            <w:tcW w:w="1248" w:type="dxa"/>
            <w:shd w:val="clear" w:color="auto" w:fill="auto"/>
          </w:tcPr>
          <w:p w14:paraId="3DA1C616" w14:textId="77777777" w:rsidR="00311764" w:rsidRPr="00EF5447" w:rsidRDefault="00311764" w:rsidP="00800180">
            <w:pPr>
              <w:pStyle w:val="TAC"/>
            </w:pPr>
            <w:r w:rsidRPr="00EF5447">
              <w:rPr>
                <w:rFonts w:eastAsia="Times New Roman"/>
              </w:rPr>
              <w:t>N/A</w:t>
            </w:r>
          </w:p>
        </w:tc>
      </w:tr>
      <w:tr w:rsidR="00311764" w:rsidRPr="00EF5447" w14:paraId="311335C1" w14:textId="77777777" w:rsidTr="00951800">
        <w:trPr>
          <w:trHeight w:val="54"/>
          <w:jc w:val="center"/>
        </w:trPr>
        <w:tc>
          <w:tcPr>
            <w:tcW w:w="2644" w:type="dxa"/>
            <w:tcBorders>
              <w:top w:val="nil"/>
              <w:bottom w:val="nil"/>
            </w:tcBorders>
            <w:shd w:val="clear" w:color="auto" w:fill="auto"/>
          </w:tcPr>
          <w:p w14:paraId="602581CB" w14:textId="77777777" w:rsidR="00311764" w:rsidRPr="00EF5447" w:rsidRDefault="00311764" w:rsidP="00800180">
            <w:pPr>
              <w:pStyle w:val="TAC"/>
              <w:rPr>
                <w:rFonts w:eastAsia="MS Mincho"/>
              </w:rPr>
            </w:pPr>
          </w:p>
        </w:tc>
        <w:tc>
          <w:tcPr>
            <w:tcW w:w="867" w:type="dxa"/>
            <w:shd w:val="clear" w:color="auto" w:fill="auto"/>
          </w:tcPr>
          <w:p w14:paraId="19F13D44" w14:textId="77777777" w:rsidR="00311764" w:rsidRPr="00EF5447" w:rsidRDefault="00311764" w:rsidP="00800180">
            <w:pPr>
              <w:pStyle w:val="TAC"/>
            </w:pPr>
            <w:r w:rsidRPr="00EF5447">
              <w:rPr>
                <w:lang w:eastAsia="ja-JP"/>
              </w:rPr>
              <w:t>18</w:t>
            </w:r>
          </w:p>
        </w:tc>
        <w:tc>
          <w:tcPr>
            <w:tcW w:w="828" w:type="dxa"/>
            <w:shd w:val="clear" w:color="auto" w:fill="auto"/>
            <w:noWrap/>
          </w:tcPr>
          <w:p w14:paraId="56C80F20" w14:textId="77777777" w:rsidR="00311764" w:rsidRPr="00EF5447" w:rsidRDefault="00311764" w:rsidP="00800180">
            <w:pPr>
              <w:pStyle w:val="TAC"/>
            </w:pPr>
            <w:r w:rsidRPr="00EF5447">
              <w:t>8</w:t>
            </w:r>
            <w:r w:rsidRPr="00EF5447">
              <w:rPr>
                <w:lang w:eastAsia="ja-JP"/>
              </w:rPr>
              <w:t>20</w:t>
            </w:r>
          </w:p>
        </w:tc>
        <w:tc>
          <w:tcPr>
            <w:tcW w:w="742" w:type="dxa"/>
            <w:shd w:val="clear" w:color="auto" w:fill="auto"/>
            <w:noWrap/>
          </w:tcPr>
          <w:p w14:paraId="53F92C05" w14:textId="77777777" w:rsidR="00311764" w:rsidRPr="00EF5447" w:rsidRDefault="00311764" w:rsidP="00800180">
            <w:pPr>
              <w:pStyle w:val="TAC"/>
            </w:pPr>
            <w:r w:rsidRPr="00EF5447">
              <w:rPr>
                <w:lang w:eastAsia="zh-CN"/>
              </w:rPr>
              <w:t>5</w:t>
            </w:r>
          </w:p>
        </w:tc>
        <w:tc>
          <w:tcPr>
            <w:tcW w:w="1582" w:type="dxa"/>
            <w:shd w:val="clear" w:color="auto" w:fill="auto"/>
            <w:noWrap/>
          </w:tcPr>
          <w:p w14:paraId="191A9D27" w14:textId="77777777" w:rsidR="00311764" w:rsidRPr="00EF5447" w:rsidRDefault="00311764" w:rsidP="00800180">
            <w:pPr>
              <w:pStyle w:val="TAC"/>
            </w:pPr>
            <w:r w:rsidRPr="00EF5447">
              <w:rPr>
                <w:lang w:eastAsia="zh-CN"/>
              </w:rPr>
              <w:t>25</w:t>
            </w:r>
          </w:p>
        </w:tc>
        <w:tc>
          <w:tcPr>
            <w:tcW w:w="1323" w:type="dxa"/>
            <w:shd w:val="clear" w:color="auto" w:fill="auto"/>
            <w:noWrap/>
          </w:tcPr>
          <w:p w14:paraId="2D0B92C6" w14:textId="77777777" w:rsidR="00311764" w:rsidRPr="00EF5447" w:rsidRDefault="00311764" w:rsidP="00800180">
            <w:pPr>
              <w:pStyle w:val="TAC"/>
            </w:pPr>
            <w:r w:rsidRPr="00EF5447">
              <w:t>8</w:t>
            </w:r>
            <w:r w:rsidRPr="00EF5447">
              <w:rPr>
                <w:lang w:eastAsia="ja-JP"/>
              </w:rPr>
              <w:t>6</w:t>
            </w:r>
            <w:r w:rsidRPr="00EF5447">
              <w:t>5</w:t>
            </w:r>
          </w:p>
        </w:tc>
        <w:tc>
          <w:tcPr>
            <w:tcW w:w="696" w:type="dxa"/>
            <w:shd w:val="clear" w:color="auto" w:fill="auto"/>
          </w:tcPr>
          <w:p w14:paraId="300A72D9" w14:textId="77777777" w:rsidR="00311764" w:rsidRPr="00EF5447" w:rsidRDefault="00311764" w:rsidP="00800180">
            <w:pPr>
              <w:pStyle w:val="TAC"/>
            </w:pPr>
            <w:r w:rsidRPr="00EF5447">
              <w:rPr>
                <w:lang w:eastAsia="zh-CN"/>
              </w:rPr>
              <w:t>8.9</w:t>
            </w:r>
          </w:p>
        </w:tc>
        <w:tc>
          <w:tcPr>
            <w:tcW w:w="1248" w:type="dxa"/>
            <w:shd w:val="clear" w:color="auto" w:fill="auto"/>
          </w:tcPr>
          <w:p w14:paraId="1BE4BC29" w14:textId="77777777" w:rsidR="00311764" w:rsidRPr="00EF5447" w:rsidRDefault="00311764" w:rsidP="00800180">
            <w:pPr>
              <w:pStyle w:val="TAC"/>
            </w:pPr>
            <w:r w:rsidRPr="00EF5447">
              <w:rPr>
                <w:lang w:eastAsia="zh-CN"/>
              </w:rPr>
              <w:t>IMD</w:t>
            </w:r>
            <w:r w:rsidRPr="00EF5447">
              <w:rPr>
                <w:lang w:eastAsia="ja-JP"/>
              </w:rPr>
              <w:t>4</w:t>
            </w:r>
          </w:p>
        </w:tc>
      </w:tr>
      <w:tr w:rsidR="00311764" w:rsidRPr="00EF5447" w14:paraId="7F95CD5B" w14:textId="77777777" w:rsidTr="00951800">
        <w:trPr>
          <w:trHeight w:val="54"/>
          <w:jc w:val="center"/>
        </w:trPr>
        <w:tc>
          <w:tcPr>
            <w:tcW w:w="2644" w:type="dxa"/>
            <w:tcBorders>
              <w:top w:val="nil"/>
              <w:bottom w:val="nil"/>
            </w:tcBorders>
            <w:shd w:val="clear" w:color="auto" w:fill="auto"/>
          </w:tcPr>
          <w:p w14:paraId="4902042E" w14:textId="77777777" w:rsidR="00311764" w:rsidRPr="00EF5447" w:rsidRDefault="00311764" w:rsidP="00800180">
            <w:pPr>
              <w:pStyle w:val="TAC"/>
              <w:rPr>
                <w:rFonts w:eastAsia="MS Mincho"/>
              </w:rPr>
            </w:pPr>
          </w:p>
        </w:tc>
        <w:tc>
          <w:tcPr>
            <w:tcW w:w="867" w:type="dxa"/>
            <w:shd w:val="clear" w:color="auto" w:fill="auto"/>
          </w:tcPr>
          <w:p w14:paraId="6D673518" w14:textId="77777777" w:rsidR="00311764" w:rsidRPr="00EF5447" w:rsidRDefault="00311764" w:rsidP="00800180">
            <w:pPr>
              <w:pStyle w:val="TAC"/>
            </w:pPr>
            <w:r w:rsidRPr="00EF5447">
              <w:rPr>
                <w:lang w:eastAsia="ja-JP"/>
              </w:rPr>
              <w:t>n79</w:t>
            </w:r>
          </w:p>
        </w:tc>
        <w:tc>
          <w:tcPr>
            <w:tcW w:w="828" w:type="dxa"/>
            <w:shd w:val="clear" w:color="auto" w:fill="auto"/>
            <w:noWrap/>
          </w:tcPr>
          <w:p w14:paraId="2B6CD880" w14:textId="77777777" w:rsidR="00311764" w:rsidRPr="00EF5447" w:rsidRDefault="00311764" w:rsidP="00800180">
            <w:pPr>
              <w:pStyle w:val="TAC"/>
            </w:pPr>
            <w:r w:rsidRPr="00EF5447">
              <w:t>4925</w:t>
            </w:r>
          </w:p>
        </w:tc>
        <w:tc>
          <w:tcPr>
            <w:tcW w:w="742" w:type="dxa"/>
            <w:shd w:val="clear" w:color="auto" w:fill="auto"/>
            <w:noWrap/>
          </w:tcPr>
          <w:p w14:paraId="09BA66DE" w14:textId="77777777" w:rsidR="00311764" w:rsidRPr="00EF5447" w:rsidRDefault="00311764" w:rsidP="00800180">
            <w:pPr>
              <w:pStyle w:val="TAC"/>
            </w:pPr>
            <w:r w:rsidRPr="00EF5447">
              <w:rPr>
                <w:lang w:eastAsia="zh-CN"/>
              </w:rPr>
              <w:t>40</w:t>
            </w:r>
          </w:p>
        </w:tc>
        <w:tc>
          <w:tcPr>
            <w:tcW w:w="1582" w:type="dxa"/>
            <w:shd w:val="clear" w:color="auto" w:fill="auto"/>
            <w:noWrap/>
          </w:tcPr>
          <w:p w14:paraId="4F09073F" w14:textId="77777777" w:rsidR="00311764" w:rsidRPr="00EF5447" w:rsidRDefault="00311764" w:rsidP="00800180">
            <w:pPr>
              <w:pStyle w:val="TAC"/>
            </w:pPr>
            <w:r w:rsidRPr="00EF5447">
              <w:rPr>
                <w:lang w:eastAsia="zh-CN"/>
              </w:rPr>
              <w:t>216</w:t>
            </w:r>
          </w:p>
        </w:tc>
        <w:tc>
          <w:tcPr>
            <w:tcW w:w="1323" w:type="dxa"/>
            <w:shd w:val="clear" w:color="auto" w:fill="auto"/>
            <w:noWrap/>
          </w:tcPr>
          <w:p w14:paraId="2867E95C" w14:textId="77777777" w:rsidR="00311764" w:rsidRPr="00EF5447" w:rsidRDefault="00311764" w:rsidP="00800180">
            <w:pPr>
              <w:pStyle w:val="TAC"/>
            </w:pPr>
            <w:r w:rsidRPr="00EF5447">
              <w:t>4925</w:t>
            </w:r>
          </w:p>
        </w:tc>
        <w:tc>
          <w:tcPr>
            <w:tcW w:w="696" w:type="dxa"/>
            <w:shd w:val="clear" w:color="auto" w:fill="auto"/>
          </w:tcPr>
          <w:p w14:paraId="3570305C" w14:textId="77777777" w:rsidR="00311764" w:rsidRPr="00EF5447" w:rsidRDefault="00311764" w:rsidP="00800180">
            <w:pPr>
              <w:pStyle w:val="TAC"/>
            </w:pPr>
            <w:r w:rsidRPr="00EF5447">
              <w:rPr>
                <w:lang w:eastAsia="ja-JP"/>
              </w:rPr>
              <w:t>N/A</w:t>
            </w:r>
          </w:p>
        </w:tc>
        <w:tc>
          <w:tcPr>
            <w:tcW w:w="1248" w:type="dxa"/>
            <w:shd w:val="clear" w:color="auto" w:fill="auto"/>
          </w:tcPr>
          <w:p w14:paraId="2BFC0D45" w14:textId="77777777" w:rsidR="00311764" w:rsidRPr="00EF5447" w:rsidRDefault="00311764" w:rsidP="00800180">
            <w:pPr>
              <w:pStyle w:val="TAC"/>
            </w:pPr>
            <w:r w:rsidRPr="00EF5447">
              <w:rPr>
                <w:rFonts w:eastAsia="Times New Roman"/>
              </w:rPr>
              <w:t>N/A</w:t>
            </w:r>
          </w:p>
        </w:tc>
      </w:tr>
      <w:tr w:rsidR="00311764" w:rsidRPr="00EF5447" w14:paraId="0D1BA6C1" w14:textId="77777777" w:rsidTr="00951800">
        <w:trPr>
          <w:trHeight w:val="54"/>
          <w:jc w:val="center"/>
        </w:trPr>
        <w:tc>
          <w:tcPr>
            <w:tcW w:w="2644" w:type="dxa"/>
            <w:tcBorders>
              <w:top w:val="nil"/>
              <w:bottom w:val="nil"/>
            </w:tcBorders>
            <w:shd w:val="clear" w:color="auto" w:fill="auto"/>
          </w:tcPr>
          <w:p w14:paraId="30F40C3A" w14:textId="77777777" w:rsidR="00311764" w:rsidRPr="00EF5447" w:rsidRDefault="00311764" w:rsidP="00800180">
            <w:pPr>
              <w:pStyle w:val="TAC"/>
              <w:rPr>
                <w:rFonts w:eastAsia="MS Mincho"/>
              </w:rPr>
            </w:pPr>
          </w:p>
        </w:tc>
        <w:tc>
          <w:tcPr>
            <w:tcW w:w="867" w:type="dxa"/>
            <w:shd w:val="clear" w:color="auto" w:fill="auto"/>
          </w:tcPr>
          <w:p w14:paraId="1D85E3C4" w14:textId="77777777" w:rsidR="00311764" w:rsidRPr="00EF5447" w:rsidRDefault="00311764" w:rsidP="00800180">
            <w:pPr>
              <w:pStyle w:val="TAC"/>
            </w:pPr>
            <w:r w:rsidRPr="00EF5447">
              <w:rPr>
                <w:lang w:eastAsia="ja-JP"/>
              </w:rPr>
              <w:t>1</w:t>
            </w:r>
          </w:p>
        </w:tc>
        <w:tc>
          <w:tcPr>
            <w:tcW w:w="828" w:type="dxa"/>
            <w:shd w:val="clear" w:color="auto" w:fill="auto"/>
            <w:noWrap/>
          </w:tcPr>
          <w:p w14:paraId="347F8FC0" w14:textId="77777777" w:rsidR="00311764" w:rsidRPr="00EF5447" w:rsidRDefault="00311764" w:rsidP="00800180">
            <w:pPr>
              <w:pStyle w:val="TAC"/>
            </w:pPr>
            <w:r w:rsidRPr="00EF5447">
              <w:t>19</w:t>
            </w:r>
            <w:r w:rsidRPr="00EF5447">
              <w:rPr>
                <w:lang w:eastAsia="ja-JP"/>
              </w:rPr>
              <w:t>35</w:t>
            </w:r>
          </w:p>
        </w:tc>
        <w:tc>
          <w:tcPr>
            <w:tcW w:w="742" w:type="dxa"/>
            <w:shd w:val="clear" w:color="auto" w:fill="auto"/>
            <w:noWrap/>
          </w:tcPr>
          <w:p w14:paraId="1CBA7F69" w14:textId="77777777" w:rsidR="00311764" w:rsidRPr="00EF5447" w:rsidRDefault="00311764" w:rsidP="00800180">
            <w:pPr>
              <w:pStyle w:val="TAC"/>
            </w:pPr>
            <w:r w:rsidRPr="00EF5447">
              <w:rPr>
                <w:lang w:eastAsia="zh-CN"/>
              </w:rPr>
              <w:t>5</w:t>
            </w:r>
          </w:p>
        </w:tc>
        <w:tc>
          <w:tcPr>
            <w:tcW w:w="1582" w:type="dxa"/>
            <w:shd w:val="clear" w:color="auto" w:fill="auto"/>
            <w:noWrap/>
          </w:tcPr>
          <w:p w14:paraId="39B69DA3" w14:textId="77777777" w:rsidR="00311764" w:rsidRPr="00EF5447" w:rsidRDefault="00311764" w:rsidP="00800180">
            <w:pPr>
              <w:pStyle w:val="TAC"/>
            </w:pPr>
            <w:r w:rsidRPr="00EF5447">
              <w:rPr>
                <w:lang w:eastAsia="zh-CN"/>
              </w:rPr>
              <w:t>25</w:t>
            </w:r>
          </w:p>
        </w:tc>
        <w:tc>
          <w:tcPr>
            <w:tcW w:w="1323" w:type="dxa"/>
            <w:shd w:val="clear" w:color="auto" w:fill="auto"/>
            <w:noWrap/>
          </w:tcPr>
          <w:p w14:paraId="2DCA3C6D" w14:textId="77777777" w:rsidR="00311764" w:rsidRPr="00EF5447" w:rsidRDefault="00311764" w:rsidP="00800180">
            <w:pPr>
              <w:pStyle w:val="TAC"/>
            </w:pPr>
            <w:r w:rsidRPr="00EF5447">
              <w:t>21</w:t>
            </w:r>
            <w:r w:rsidRPr="00EF5447">
              <w:rPr>
                <w:lang w:eastAsia="ja-JP"/>
              </w:rPr>
              <w:t>25</w:t>
            </w:r>
          </w:p>
        </w:tc>
        <w:tc>
          <w:tcPr>
            <w:tcW w:w="696" w:type="dxa"/>
            <w:shd w:val="clear" w:color="auto" w:fill="auto"/>
          </w:tcPr>
          <w:p w14:paraId="427CDCA4" w14:textId="77777777" w:rsidR="00311764" w:rsidRPr="00EF5447" w:rsidRDefault="00311764" w:rsidP="00800180">
            <w:pPr>
              <w:pStyle w:val="TAC"/>
            </w:pPr>
            <w:r w:rsidRPr="00EF5447">
              <w:rPr>
                <w:lang w:eastAsia="zh-CN"/>
              </w:rPr>
              <w:t>8.1</w:t>
            </w:r>
          </w:p>
        </w:tc>
        <w:tc>
          <w:tcPr>
            <w:tcW w:w="1248" w:type="dxa"/>
            <w:shd w:val="clear" w:color="auto" w:fill="auto"/>
          </w:tcPr>
          <w:p w14:paraId="4B295E83" w14:textId="77777777" w:rsidR="00311764" w:rsidRPr="00EF5447" w:rsidRDefault="00311764" w:rsidP="00800180">
            <w:pPr>
              <w:pStyle w:val="TAC"/>
            </w:pPr>
            <w:r w:rsidRPr="00EF5447">
              <w:t>IMD4</w:t>
            </w:r>
          </w:p>
        </w:tc>
      </w:tr>
      <w:tr w:rsidR="00311764" w:rsidRPr="00EF5447" w14:paraId="71F17D57" w14:textId="77777777" w:rsidTr="00951800">
        <w:trPr>
          <w:trHeight w:val="54"/>
          <w:jc w:val="center"/>
        </w:trPr>
        <w:tc>
          <w:tcPr>
            <w:tcW w:w="2644" w:type="dxa"/>
            <w:tcBorders>
              <w:top w:val="nil"/>
              <w:bottom w:val="nil"/>
            </w:tcBorders>
            <w:shd w:val="clear" w:color="auto" w:fill="auto"/>
          </w:tcPr>
          <w:p w14:paraId="78D8E173" w14:textId="77777777" w:rsidR="00311764" w:rsidRPr="00EF5447" w:rsidRDefault="00311764" w:rsidP="00800180">
            <w:pPr>
              <w:pStyle w:val="TAC"/>
              <w:rPr>
                <w:rFonts w:eastAsia="MS Mincho"/>
              </w:rPr>
            </w:pPr>
          </w:p>
        </w:tc>
        <w:tc>
          <w:tcPr>
            <w:tcW w:w="867" w:type="dxa"/>
            <w:shd w:val="clear" w:color="auto" w:fill="auto"/>
          </w:tcPr>
          <w:p w14:paraId="334DE07B" w14:textId="77777777" w:rsidR="00311764" w:rsidRPr="00EF5447" w:rsidRDefault="00311764" w:rsidP="00800180">
            <w:pPr>
              <w:pStyle w:val="TAC"/>
            </w:pPr>
            <w:r w:rsidRPr="00EF5447">
              <w:rPr>
                <w:lang w:eastAsia="ja-JP"/>
              </w:rPr>
              <w:t>18</w:t>
            </w:r>
          </w:p>
        </w:tc>
        <w:tc>
          <w:tcPr>
            <w:tcW w:w="828" w:type="dxa"/>
            <w:shd w:val="clear" w:color="auto" w:fill="auto"/>
            <w:noWrap/>
          </w:tcPr>
          <w:p w14:paraId="4DA99125" w14:textId="77777777" w:rsidR="00311764" w:rsidRPr="00EF5447" w:rsidRDefault="00311764" w:rsidP="00800180">
            <w:pPr>
              <w:pStyle w:val="TAC"/>
            </w:pPr>
            <w:r w:rsidRPr="00EF5447">
              <w:t>8</w:t>
            </w:r>
            <w:r w:rsidRPr="00EF5447">
              <w:rPr>
                <w:lang w:eastAsia="ja-JP"/>
              </w:rPr>
              <w:t>22</w:t>
            </w:r>
            <w:r w:rsidRPr="00EF5447">
              <w:t>.5</w:t>
            </w:r>
          </w:p>
        </w:tc>
        <w:tc>
          <w:tcPr>
            <w:tcW w:w="742" w:type="dxa"/>
            <w:shd w:val="clear" w:color="auto" w:fill="auto"/>
            <w:noWrap/>
          </w:tcPr>
          <w:p w14:paraId="7D3216B3" w14:textId="77777777" w:rsidR="00311764" w:rsidRPr="00EF5447" w:rsidRDefault="00311764" w:rsidP="00800180">
            <w:pPr>
              <w:pStyle w:val="TAC"/>
            </w:pPr>
            <w:r w:rsidRPr="00EF5447">
              <w:rPr>
                <w:lang w:eastAsia="zh-CN"/>
              </w:rPr>
              <w:t>5</w:t>
            </w:r>
          </w:p>
        </w:tc>
        <w:tc>
          <w:tcPr>
            <w:tcW w:w="1582" w:type="dxa"/>
            <w:shd w:val="clear" w:color="auto" w:fill="auto"/>
            <w:noWrap/>
          </w:tcPr>
          <w:p w14:paraId="059DBE34" w14:textId="77777777" w:rsidR="00311764" w:rsidRPr="00EF5447" w:rsidRDefault="00311764" w:rsidP="00800180">
            <w:pPr>
              <w:pStyle w:val="TAC"/>
            </w:pPr>
            <w:r w:rsidRPr="00EF5447">
              <w:rPr>
                <w:lang w:eastAsia="zh-CN"/>
              </w:rPr>
              <w:t>25</w:t>
            </w:r>
          </w:p>
        </w:tc>
        <w:tc>
          <w:tcPr>
            <w:tcW w:w="1323" w:type="dxa"/>
            <w:shd w:val="clear" w:color="auto" w:fill="auto"/>
            <w:noWrap/>
          </w:tcPr>
          <w:p w14:paraId="0F967708" w14:textId="77777777" w:rsidR="00311764" w:rsidRPr="00EF5447" w:rsidRDefault="00311764" w:rsidP="00800180">
            <w:pPr>
              <w:pStyle w:val="TAC"/>
            </w:pPr>
            <w:r w:rsidRPr="00EF5447">
              <w:t>8</w:t>
            </w:r>
            <w:r w:rsidRPr="00EF5447">
              <w:rPr>
                <w:lang w:eastAsia="ja-JP"/>
              </w:rPr>
              <w:t>67</w:t>
            </w:r>
            <w:r w:rsidRPr="00EF5447">
              <w:t>.5</w:t>
            </w:r>
          </w:p>
        </w:tc>
        <w:tc>
          <w:tcPr>
            <w:tcW w:w="696" w:type="dxa"/>
            <w:shd w:val="clear" w:color="auto" w:fill="auto"/>
          </w:tcPr>
          <w:p w14:paraId="1A6132D8" w14:textId="77777777" w:rsidR="00311764" w:rsidRPr="00EF5447" w:rsidRDefault="00311764" w:rsidP="00800180">
            <w:pPr>
              <w:pStyle w:val="TAC"/>
            </w:pPr>
            <w:r w:rsidRPr="00EF5447">
              <w:rPr>
                <w:lang w:eastAsia="ja-JP"/>
              </w:rPr>
              <w:t>N/A</w:t>
            </w:r>
          </w:p>
        </w:tc>
        <w:tc>
          <w:tcPr>
            <w:tcW w:w="1248" w:type="dxa"/>
            <w:shd w:val="clear" w:color="auto" w:fill="auto"/>
          </w:tcPr>
          <w:p w14:paraId="1DE84025" w14:textId="77777777" w:rsidR="00311764" w:rsidRPr="00EF5447" w:rsidRDefault="00311764" w:rsidP="00800180">
            <w:pPr>
              <w:pStyle w:val="TAC"/>
            </w:pPr>
            <w:r w:rsidRPr="00EF5447">
              <w:rPr>
                <w:rFonts w:eastAsia="Times New Roman"/>
              </w:rPr>
              <w:t>N/A</w:t>
            </w:r>
          </w:p>
        </w:tc>
      </w:tr>
      <w:tr w:rsidR="00311764" w:rsidRPr="00EF5447" w14:paraId="05C5BC71" w14:textId="77777777" w:rsidTr="00951800">
        <w:trPr>
          <w:trHeight w:val="54"/>
          <w:jc w:val="center"/>
        </w:trPr>
        <w:tc>
          <w:tcPr>
            <w:tcW w:w="2644" w:type="dxa"/>
            <w:tcBorders>
              <w:top w:val="nil"/>
              <w:bottom w:val="single" w:sz="4" w:space="0" w:color="auto"/>
            </w:tcBorders>
            <w:shd w:val="clear" w:color="auto" w:fill="auto"/>
          </w:tcPr>
          <w:p w14:paraId="586271C2" w14:textId="77777777" w:rsidR="00311764" w:rsidRPr="00EF5447" w:rsidRDefault="00311764" w:rsidP="00800180">
            <w:pPr>
              <w:pStyle w:val="TAC"/>
              <w:rPr>
                <w:rFonts w:eastAsia="MS Mincho"/>
              </w:rPr>
            </w:pPr>
          </w:p>
        </w:tc>
        <w:tc>
          <w:tcPr>
            <w:tcW w:w="867" w:type="dxa"/>
            <w:shd w:val="clear" w:color="auto" w:fill="auto"/>
          </w:tcPr>
          <w:p w14:paraId="53B302C1" w14:textId="77777777" w:rsidR="00311764" w:rsidRPr="00EF5447" w:rsidRDefault="00311764" w:rsidP="00800180">
            <w:pPr>
              <w:pStyle w:val="TAC"/>
            </w:pPr>
            <w:r w:rsidRPr="00EF5447">
              <w:rPr>
                <w:lang w:eastAsia="ja-JP"/>
              </w:rPr>
              <w:t>n79</w:t>
            </w:r>
          </w:p>
        </w:tc>
        <w:tc>
          <w:tcPr>
            <w:tcW w:w="828" w:type="dxa"/>
            <w:shd w:val="clear" w:color="auto" w:fill="auto"/>
            <w:noWrap/>
          </w:tcPr>
          <w:p w14:paraId="157D99CE" w14:textId="77777777" w:rsidR="00311764" w:rsidRPr="00EF5447" w:rsidRDefault="00311764" w:rsidP="00800180">
            <w:pPr>
              <w:pStyle w:val="TAC"/>
            </w:pPr>
            <w:r w:rsidRPr="00EF5447">
              <w:t>4592.5</w:t>
            </w:r>
          </w:p>
        </w:tc>
        <w:tc>
          <w:tcPr>
            <w:tcW w:w="742" w:type="dxa"/>
            <w:shd w:val="clear" w:color="auto" w:fill="auto"/>
            <w:noWrap/>
          </w:tcPr>
          <w:p w14:paraId="0E8238B3" w14:textId="77777777" w:rsidR="00311764" w:rsidRPr="00EF5447" w:rsidRDefault="00311764" w:rsidP="00800180">
            <w:pPr>
              <w:pStyle w:val="TAC"/>
            </w:pPr>
            <w:r w:rsidRPr="00EF5447">
              <w:rPr>
                <w:lang w:eastAsia="zh-CN"/>
              </w:rPr>
              <w:t>40</w:t>
            </w:r>
          </w:p>
        </w:tc>
        <w:tc>
          <w:tcPr>
            <w:tcW w:w="1582" w:type="dxa"/>
            <w:shd w:val="clear" w:color="auto" w:fill="auto"/>
            <w:noWrap/>
          </w:tcPr>
          <w:p w14:paraId="34C5DBBB" w14:textId="77777777" w:rsidR="00311764" w:rsidRPr="00EF5447" w:rsidRDefault="00311764" w:rsidP="00800180">
            <w:pPr>
              <w:pStyle w:val="TAC"/>
            </w:pPr>
            <w:r w:rsidRPr="00EF5447">
              <w:rPr>
                <w:lang w:eastAsia="zh-CN"/>
              </w:rPr>
              <w:t>216</w:t>
            </w:r>
          </w:p>
        </w:tc>
        <w:tc>
          <w:tcPr>
            <w:tcW w:w="1323" w:type="dxa"/>
            <w:shd w:val="clear" w:color="auto" w:fill="auto"/>
            <w:noWrap/>
          </w:tcPr>
          <w:p w14:paraId="258B7152" w14:textId="77777777" w:rsidR="00311764" w:rsidRPr="00EF5447" w:rsidRDefault="00311764" w:rsidP="00800180">
            <w:pPr>
              <w:pStyle w:val="TAC"/>
            </w:pPr>
            <w:r w:rsidRPr="00EF5447">
              <w:t>4592.5</w:t>
            </w:r>
          </w:p>
        </w:tc>
        <w:tc>
          <w:tcPr>
            <w:tcW w:w="696" w:type="dxa"/>
            <w:shd w:val="clear" w:color="auto" w:fill="auto"/>
          </w:tcPr>
          <w:p w14:paraId="71872F34" w14:textId="77777777" w:rsidR="00311764" w:rsidRPr="00EF5447" w:rsidRDefault="00311764" w:rsidP="00800180">
            <w:pPr>
              <w:pStyle w:val="TAC"/>
            </w:pPr>
            <w:r w:rsidRPr="00EF5447">
              <w:rPr>
                <w:lang w:eastAsia="ja-JP"/>
              </w:rPr>
              <w:t>N/A</w:t>
            </w:r>
          </w:p>
        </w:tc>
        <w:tc>
          <w:tcPr>
            <w:tcW w:w="1248" w:type="dxa"/>
            <w:shd w:val="clear" w:color="auto" w:fill="auto"/>
          </w:tcPr>
          <w:p w14:paraId="6A2AC49D" w14:textId="77777777" w:rsidR="00311764" w:rsidRPr="00EF5447" w:rsidRDefault="00311764" w:rsidP="00800180">
            <w:pPr>
              <w:pStyle w:val="TAC"/>
            </w:pPr>
            <w:r w:rsidRPr="00EF5447">
              <w:rPr>
                <w:rFonts w:eastAsia="Times New Roman"/>
              </w:rPr>
              <w:t>N/A</w:t>
            </w:r>
          </w:p>
        </w:tc>
      </w:tr>
      <w:tr w:rsidR="00311764" w:rsidRPr="00EF5447" w14:paraId="32F2C125" w14:textId="77777777" w:rsidTr="00951800">
        <w:trPr>
          <w:trHeight w:val="54"/>
          <w:jc w:val="center"/>
        </w:trPr>
        <w:tc>
          <w:tcPr>
            <w:tcW w:w="2644" w:type="dxa"/>
            <w:tcBorders>
              <w:top w:val="single" w:sz="4" w:space="0" w:color="auto"/>
              <w:bottom w:val="nil"/>
            </w:tcBorders>
            <w:shd w:val="clear" w:color="auto" w:fill="auto"/>
          </w:tcPr>
          <w:p w14:paraId="0DDAE2C4" w14:textId="77777777" w:rsidR="00311764" w:rsidRPr="00EF5447" w:rsidRDefault="00311764" w:rsidP="00800180">
            <w:pPr>
              <w:pStyle w:val="TAC"/>
              <w:rPr>
                <w:rFonts w:eastAsia="MS Mincho"/>
              </w:rPr>
            </w:pPr>
            <w:r w:rsidRPr="00EF5447">
              <w:rPr>
                <w:rFonts w:eastAsia="MS Mincho"/>
              </w:rPr>
              <w:t>DC_1A-19A_n77A</w:t>
            </w:r>
          </w:p>
        </w:tc>
        <w:tc>
          <w:tcPr>
            <w:tcW w:w="867" w:type="dxa"/>
            <w:shd w:val="clear" w:color="auto" w:fill="auto"/>
          </w:tcPr>
          <w:p w14:paraId="213A3705" w14:textId="77777777" w:rsidR="00311764" w:rsidRPr="00EF5447" w:rsidRDefault="00311764" w:rsidP="00800180">
            <w:pPr>
              <w:pStyle w:val="TAC"/>
              <w:rPr>
                <w:lang w:eastAsia="ja-JP"/>
              </w:rPr>
            </w:pPr>
            <w:r w:rsidRPr="00EF5447">
              <w:t>1</w:t>
            </w:r>
          </w:p>
        </w:tc>
        <w:tc>
          <w:tcPr>
            <w:tcW w:w="828" w:type="dxa"/>
            <w:shd w:val="clear" w:color="auto" w:fill="auto"/>
            <w:noWrap/>
          </w:tcPr>
          <w:p w14:paraId="515D8F09" w14:textId="77777777" w:rsidR="00311764" w:rsidRPr="00EF5447" w:rsidRDefault="00311764" w:rsidP="00800180">
            <w:pPr>
              <w:pStyle w:val="TAC"/>
            </w:pPr>
            <w:r w:rsidRPr="00EF5447">
              <w:t>1940</w:t>
            </w:r>
          </w:p>
        </w:tc>
        <w:tc>
          <w:tcPr>
            <w:tcW w:w="742" w:type="dxa"/>
            <w:shd w:val="clear" w:color="auto" w:fill="auto"/>
            <w:noWrap/>
          </w:tcPr>
          <w:p w14:paraId="0D452C68" w14:textId="77777777" w:rsidR="00311764" w:rsidRPr="00EF5447" w:rsidRDefault="00311764" w:rsidP="00800180">
            <w:pPr>
              <w:pStyle w:val="TAC"/>
              <w:rPr>
                <w:lang w:eastAsia="zh-CN"/>
              </w:rPr>
            </w:pPr>
            <w:r w:rsidRPr="00EF5447">
              <w:t>5</w:t>
            </w:r>
          </w:p>
        </w:tc>
        <w:tc>
          <w:tcPr>
            <w:tcW w:w="1582" w:type="dxa"/>
            <w:shd w:val="clear" w:color="auto" w:fill="auto"/>
            <w:noWrap/>
          </w:tcPr>
          <w:p w14:paraId="31C546FB" w14:textId="77777777" w:rsidR="00311764" w:rsidRPr="00EF5447" w:rsidRDefault="00311764" w:rsidP="00800180">
            <w:pPr>
              <w:pStyle w:val="TAC"/>
              <w:rPr>
                <w:lang w:eastAsia="zh-CN"/>
              </w:rPr>
            </w:pPr>
            <w:r w:rsidRPr="00EF5447">
              <w:t>25</w:t>
            </w:r>
          </w:p>
        </w:tc>
        <w:tc>
          <w:tcPr>
            <w:tcW w:w="1323" w:type="dxa"/>
            <w:shd w:val="clear" w:color="auto" w:fill="auto"/>
            <w:noWrap/>
          </w:tcPr>
          <w:p w14:paraId="7840E3AC" w14:textId="77777777" w:rsidR="00311764" w:rsidRPr="00EF5447" w:rsidRDefault="00311764" w:rsidP="00800180">
            <w:pPr>
              <w:pStyle w:val="TAC"/>
            </w:pPr>
            <w:r w:rsidRPr="00EF5447">
              <w:t>2130</w:t>
            </w:r>
          </w:p>
        </w:tc>
        <w:tc>
          <w:tcPr>
            <w:tcW w:w="696" w:type="dxa"/>
            <w:shd w:val="clear" w:color="auto" w:fill="auto"/>
          </w:tcPr>
          <w:p w14:paraId="6C6B2B2D" w14:textId="77777777" w:rsidR="00311764" w:rsidRPr="00EF5447" w:rsidRDefault="00311764" w:rsidP="00800180">
            <w:pPr>
              <w:pStyle w:val="TAC"/>
              <w:rPr>
                <w:lang w:eastAsia="ja-JP"/>
              </w:rPr>
            </w:pPr>
            <w:r w:rsidRPr="00EF5447">
              <w:t>17.8</w:t>
            </w:r>
          </w:p>
        </w:tc>
        <w:tc>
          <w:tcPr>
            <w:tcW w:w="1248" w:type="dxa"/>
            <w:shd w:val="clear" w:color="auto" w:fill="auto"/>
          </w:tcPr>
          <w:p w14:paraId="66645A8D" w14:textId="77777777" w:rsidR="00311764" w:rsidRPr="00EF5447" w:rsidRDefault="00311764" w:rsidP="00800180">
            <w:pPr>
              <w:pStyle w:val="TAC"/>
              <w:rPr>
                <w:rFonts w:eastAsia="Times New Roman"/>
              </w:rPr>
            </w:pPr>
            <w:r w:rsidRPr="00EF5447">
              <w:t>IMD3</w:t>
            </w:r>
          </w:p>
        </w:tc>
      </w:tr>
      <w:tr w:rsidR="00311764" w:rsidRPr="00EF5447" w14:paraId="01C1054F" w14:textId="77777777" w:rsidTr="00951800">
        <w:trPr>
          <w:trHeight w:val="54"/>
          <w:jc w:val="center"/>
        </w:trPr>
        <w:tc>
          <w:tcPr>
            <w:tcW w:w="2644" w:type="dxa"/>
            <w:tcBorders>
              <w:top w:val="nil"/>
              <w:bottom w:val="nil"/>
            </w:tcBorders>
            <w:shd w:val="clear" w:color="auto" w:fill="auto"/>
          </w:tcPr>
          <w:p w14:paraId="25E86DD4" w14:textId="77777777" w:rsidR="00311764" w:rsidRPr="00EF5447" w:rsidRDefault="00311764" w:rsidP="00800180">
            <w:pPr>
              <w:pStyle w:val="TAC"/>
              <w:rPr>
                <w:rFonts w:eastAsia="MS Mincho"/>
              </w:rPr>
            </w:pPr>
          </w:p>
        </w:tc>
        <w:tc>
          <w:tcPr>
            <w:tcW w:w="867" w:type="dxa"/>
            <w:shd w:val="clear" w:color="auto" w:fill="auto"/>
          </w:tcPr>
          <w:p w14:paraId="60CA1922" w14:textId="77777777" w:rsidR="00311764" w:rsidRPr="00EF5447" w:rsidRDefault="00311764" w:rsidP="00800180">
            <w:pPr>
              <w:pStyle w:val="TAC"/>
              <w:rPr>
                <w:lang w:eastAsia="ja-JP"/>
              </w:rPr>
            </w:pPr>
            <w:r w:rsidRPr="00EF5447">
              <w:t>19</w:t>
            </w:r>
          </w:p>
        </w:tc>
        <w:tc>
          <w:tcPr>
            <w:tcW w:w="828" w:type="dxa"/>
            <w:shd w:val="clear" w:color="auto" w:fill="auto"/>
            <w:noWrap/>
          </w:tcPr>
          <w:p w14:paraId="44331341" w14:textId="77777777" w:rsidR="00311764" w:rsidRPr="00EF5447" w:rsidRDefault="00311764" w:rsidP="00800180">
            <w:pPr>
              <w:pStyle w:val="TAC"/>
            </w:pPr>
            <w:r w:rsidRPr="00EF5447">
              <w:t>832.5</w:t>
            </w:r>
          </w:p>
        </w:tc>
        <w:tc>
          <w:tcPr>
            <w:tcW w:w="742" w:type="dxa"/>
            <w:shd w:val="clear" w:color="auto" w:fill="auto"/>
            <w:noWrap/>
          </w:tcPr>
          <w:p w14:paraId="76767FA6" w14:textId="77777777" w:rsidR="00311764" w:rsidRPr="00EF5447" w:rsidRDefault="00311764" w:rsidP="00800180">
            <w:pPr>
              <w:pStyle w:val="TAC"/>
              <w:rPr>
                <w:lang w:eastAsia="zh-CN"/>
              </w:rPr>
            </w:pPr>
            <w:r w:rsidRPr="00EF5447">
              <w:t>5</w:t>
            </w:r>
          </w:p>
        </w:tc>
        <w:tc>
          <w:tcPr>
            <w:tcW w:w="1582" w:type="dxa"/>
            <w:shd w:val="clear" w:color="auto" w:fill="auto"/>
            <w:noWrap/>
          </w:tcPr>
          <w:p w14:paraId="3B0BF7BE" w14:textId="77777777" w:rsidR="00311764" w:rsidRPr="00EF5447" w:rsidRDefault="00311764" w:rsidP="00800180">
            <w:pPr>
              <w:pStyle w:val="TAC"/>
              <w:rPr>
                <w:lang w:eastAsia="zh-CN"/>
              </w:rPr>
            </w:pPr>
            <w:r w:rsidRPr="00EF5447">
              <w:t>25</w:t>
            </w:r>
          </w:p>
        </w:tc>
        <w:tc>
          <w:tcPr>
            <w:tcW w:w="1323" w:type="dxa"/>
            <w:shd w:val="clear" w:color="auto" w:fill="auto"/>
            <w:noWrap/>
          </w:tcPr>
          <w:p w14:paraId="552C185A" w14:textId="77777777" w:rsidR="00311764" w:rsidRPr="00EF5447" w:rsidRDefault="00311764" w:rsidP="00800180">
            <w:pPr>
              <w:pStyle w:val="TAC"/>
            </w:pPr>
            <w:r w:rsidRPr="00EF5447">
              <w:t>877.5</w:t>
            </w:r>
          </w:p>
        </w:tc>
        <w:tc>
          <w:tcPr>
            <w:tcW w:w="696" w:type="dxa"/>
            <w:shd w:val="clear" w:color="auto" w:fill="auto"/>
          </w:tcPr>
          <w:p w14:paraId="17AF16DB" w14:textId="77777777" w:rsidR="00311764" w:rsidRPr="00EF5447" w:rsidRDefault="00311764" w:rsidP="00800180">
            <w:pPr>
              <w:pStyle w:val="TAC"/>
              <w:rPr>
                <w:lang w:eastAsia="ja-JP"/>
              </w:rPr>
            </w:pPr>
            <w:r w:rsidRPr="00EF5447">
              <w:t>N/A</w:t>
            </w:r>
          </w:p>
        </w:tc>
        <w:tc>
          <w:tcPr>
            <w:tcW w:w="1248" w:type="dxa"/>
            <w:shd w:val="clear" w:color="auto" w:fill="auto"/>
          </w:tcPr>
          <w:p w14:paraId="330C8116" w14:textId="77777777" w:rsidR="00311764" w:rsidRPr="00EF5447" w:rsidRDefault="00311764" w:rsidP="00800180">
            <w:pPr>
              <w:pStyle w:val="TAC"/>
              <w:rPr>
                <w:rFonts w:eastAsia="Times New Roman"/>
              </w:rPr>
            </w:pPr>
            <w:r w:rsidRPr="00EF5447">
              <w:t>N/A</w:t>
            </w:r>
          </w:p>
        </w:tc>
      </w:tr>
      <w:tr w:rsidR="00311764" w:rsidRPr="00EF5447" w14:paraId="0829F9CA" w14:textId="77777777" w:rsidTr="00951800">
        <w:trPr>
          <w:trHeight w:val="54"/>
          <w:jc w:val="center"/>
        </w:trPr>
        <w:tc>
          <w:tcPr>
            <w:tcW w:w="2644" w:type="dxa"/>
            <w:tcBorders>
              <w:top w:val="nil"/>
              <w:bottom w:val="single" w:sz="4" w:space="0" w:color="auto"/>
            </w:tcBorders>
            <w:shd w:val="clear" w:color="auto" w:fill="auto"/>
          </w:tcPr>
          <w:p w14:paraId="64F552C8" w14:textId="77777777" w:rsidR="00311764" w:rsidRPr="00EF5447" w:rsidRDefault="00311764" w:rsidP="00800180">
            <w:pPr>
              <w:pStyle w:val="TAC"/>
              <w:rPr>
                <w:rFonts w:eastAsia="MS Mincho"/>
              </w:rPr>
            </w:pPr>
          </w:p>
        </w:tc>
        <w:tc>
          <w:tcPr>
            <w:tcW w:w="867" w:type="dxa"/>
            <w:shd w:val="clear" w:color="auto" w:fill="auto"/>
          </w:tcPr>
          <w:p w14:paraId="3275AD82" w14:textId="77777777" w:rsidR="00311764" w:rsidRPr="00EF5447" w:rsidRDefault="00311764" w:rsidP="00800180">
            <w:pPr>
              <w:pStyle w:val="TAC"/>
              <w:rPr>
                <w:lang w:eastAsia="ja-JP"/>
              </w:rPr>
            </w:pPr>
            <w:r w:rsidRPr="00EF5447">
              <w:t>n77</w:t>
            </w:r>
          </w:p>
        </w:tc>
        <w:tc>
          <w:tcPr>
            <w:tcW w:w="828" w:type="dxa"/>
            <w:shd w:val="clear" w:color="auto" w:fill="auto"/>
            <w:noWrap/>
          </w:tcPr>
          <w:p w14:paraId="678E1F74" w14:textId="77777777" w:rsidR="00311764" w:rsidRPr="00EF5447" w:rsidRDefault="00311764" w:rsidP="00800180">
            <w:pPr>
              <w:pStyle w:val="TAC"/>
            </w:pPr>
            <w:r w:rsidRPr="00EF5447">
              <w:t>3795</w:t>
            </w:r>
          </w:p>
        </w:tc>
        <w:tc>
          <w:tcPr>
            <w:tcW w:w="742" w:type="dxa"/>
            <w:shd w:val="clear" w:color="auto" w:fill="auto"/>
            <w:noWrap/>
          </w:tcPr>
          <w:p w14:paraId="52598D11" w14:textId="77777777" w:rsidR="00311764" w:rsidRPr="00EF5447" w:rsidRDefault="00311764" w:rsidP="00800180">
            <w:pPr>
              <w:pStyle w:val="TAC"/>
              <w:rPr>
                <w:lang w:eastAsia="zh-CN"/>
              </w:rPr>
            </w:pPr>
            <w:r w:rsidRPr="00EF5447">
              <w:t>10</w:t>
            </w:r>
          </w:p>
        </w:tc>
        <w:tc>
          <w:tcPr>
            <w:tcW w:w="1582" w:type="dxa"/>
            <w:shd w:val="clear" w:color="auto" w:fill="auto"/>
            <w:noWrap/>
          </w:tcPr>
          <w:p w14:paraId="50859C8B" w14:textId="77777777" w:rsidR="00311764" w:rsidRPr="00EF5447" w:rsidRDefault="00311764" w:rsidP="00800180">
            <w:pPr>
              <w:pStyle w:val="TAC"/>
              <w:rPr>
                <w:lang w:eastAsia="zh-CN"/>
              </w:rPr>
            </w:pPr>
            <w:r w:rsidRPr="00EF5447">
              <w:t>50</w:t>
            </w:r>
          </w:p>
        </w:tc>
        <w:tc>
          <w:tcPr>
            <w:tcW w:w="1323" w:type="dxa"/>
            <w:shd w:val="clear" w:color="auto" w:fill="auto"/>
            <w:noWrap/>
          </w:tcPr>
          <w:p w14:paraId="30D35265" w14:textId="77777777" w:rsidR="00311764" w:rsidRPr="00EF5447" w:rsidRDefault="00311764" w:rsidP="00800180">
            <w:pPr>
              <w:pStyle w:val="TAC"/>
            </w:pPr>
            <w:r w:rsidRPr="00EF5447">
              <w:t>3795</w:t>
            </w:r>
          </w:p>
        </w:tc>
        <w:tc>
          <w:tcPr>
            <w:tcW w:w="696" w:type="dxa"/>
            <w:shd w:val="clear" w:color="auto" w:fill="auto"/>
          </w:tcPr>
          <w:p w14:paraId="360CB4A0" w14:textId="77777777" w:rsidR="00311764" w:rsidRPr="00EF5447" w:rsidRDefault="00311764" w:rsidP="00800180">
            <w:pPr>
              <w:pStyle w:val="TAC"/>
              <w:rPr>
                <w:lang w:eastAsia="ja-JP"/>
              </w:rPr>
            </w:pPr>
            <w:r w:rsidRPr="00EF5447">
              <w:t>N/A</w:t>
            </w:r>
          </w:p>
        </w:tc>
        <w:tc>
          <w:tcPr>
            <w:tcW w:w="1248" w:type="dxa"/>
            <w:shd w:val="clear" w:color="auto" w:fill="auto"/>
          </w:tcPr>
          <w:p w14:paraId="207A1FFD" w14:textId="77777777" w:rsidR="00311764" w:rsidRPr="00EF5447" w:rsidRDefault="00311764" w:rsidP="00800180">
            <w:pPr>
              <w:pStyle w:val="TAC"/>
              <w:rPr>
                <w:rFonts w:eastAsia="Times New Roman"/>
              </w:rPr>
            </w:pPr>
            <w:r w:rsidRPr="00EF5447">
              <w:t>N/A</w:t>
            </w:r>
          </w:p>
        </w:tc>
      </w:tr>
      <w:tr w:rsidR="00311764" w:rsidRPr="00EF5447" w14:paraId="00A8C263" w14:textId="77777777" w:rsidTr="00951800">
        <w:trPr>
          <w:trHeight w:val="54"/>
          <w:jc w:val="center"/>
        </w:trPr>
        <w:tc>
          <w:tcPr>
            <w:tcW w:w="2644" w:type="dxa"/>
            <w:tcBorders>
              <w:bottom w:val="nil"/>
            </w:tcBorders>
            <w:shd w:val="clear" w:color="auto" w:fill="auto"/>
            <w:hideMark/>
          </w:tcPr>
          <w:p w14:paraId="4D607BCB" w14:textId="77777777" w:rsidR="00311764" w:rsidRPr="00EF5447" w:rsidRDefault="00311764" w:rsidP="00800180">
            <w:pPr>
              <w:pStyle w:val="TAC"/>
            </w:pPr>
            <w:r w:rsidRPr="00EF5447">
              <w:rPr>
                <w:rFonts w:eastAsia="MS Mincho"/>
              </w:rPr>
              <w:t>DC_1A-19A_n78A</w:t>
            </w:r>
          </w:p>
        </w:tc>
        <w:tc>
          <w:tcPr>
            <w:tcW w:w="867" w:type="dxa"/>
            <w:shd w:val="clear" w:color="auto" w:fill="auto"/>
            <w:hideMark/>
          </w:tcPr>
          <w:p w14:paraId="097A0A8B" w14:textId="77777777" w:rsidR="00311764" w:rsidRPr="00EF5447" w:rsidRDefault="00311764" w:rsidP="00800180">
            <w:pPr>
              <w:pStyle w:val="TAC"/>
            </w:pPr>
            <w:r w:rsidRPr="00EF5447">
              <w:t>1</w:t>
            </w:r>
          </w:p>
        </w:tc>
        <w:tc>
          <w:tcPr>
            <w:tcW w:w="828" w:type="dxa"/>
            <w:shd w:val="clear" w:color="auto" w:fill="auto"/>
            <w:noWrap/>
          </w:tcPr>
          <w:p w14:paraId="29F32A46" w14:textId="77777777" w:rsidR="00311764" w:rsidRPr="00EF5447" w:rsidRDefault="00311764" w:rsidP="00800180">
            <w:pPr>
              <w:pStyle w:val="TAC"/>
            </w:pPr>
            <w:r w:rsidRPr="00EF5447">
              <w:t>1940</w:t>
            </w:r>
          </w:p>
        </w:tc>
        <w:tc>
          <w:tcPr>
            <w:tcW w:w="742" w:type="dxa"/>
            <w:shd w:val="clear" w:color="auto" w:fill="auto"/>
            <w:noWrap/>
          </w:tcPr>
          <w:p w14:paraId="70A9869C" w14:textId="77777777" w:rsidR="00311764" w:rsidRPr="00EF5447" w:rsidRDefault="00311764" w:rsidP="00800180">
            <w:pPr>
              <w:pStyle w:val="TAC"/>
            </w:pPr>
            <w:r w:rsidRPr="00EF5447">
              <w:t>5</w:t>
            </w:r>
          </w:p>
        </w:tc>
        <w:tc>
          <w:tcPr>
            <w:tcW w:w="1582" w:type="dxa"/>
            <w:shd w:val="clear" w:color="auto" w:fill="auto"/>
            <w:noWrap/>
          </w:tcPr>
          <w:p w14:paraId="329DFDF1" w14:textId="77777777" w:rsidR="00311764" w:rsidRPr="00EF5447" w:rsidRDefault="00311764" w:rsidP="00800180">
            <w:pPr>
              <w:pStyle w:val="TAC"/>
            </w:pPr>
            <w:r w:rsidRPr="00EF5447">
              <w:t>25</w:t>
            </w:r>
          </w:p>
        </w:tc>
        <w:tc>
          <w:tcPr>
            <w:tcW w:w="1323" w:type="dxa"/>
            <w:shd w:val="clear" w:color="auto" w:fill="auto"/>
            <w:noWrap/>
          </w:tcPr>
          <w:p w14:paraId="7223D659" w14:textId="77777777" w:rsidR="00311764" w:rsidRPr="00EF5447" w:rsidRDefault="00311764" w:rsidP="00800180">
            <w:pPr>
              <w:pStyle w:val="TAC"/>
            </w:pPr>
            <w:r w:rsidRPr="00EF5447">
              <w:t>2130</w:t>
            </w:r>
          </w:p>
        </w:tc>
        <w:tc>
          <w:tcPr>
            <w:tcW w:w="696" w:type="dxa"/>
            <w:shd w:val="clear" w:color="auto" w:fill="auto"/>
          </w:tcPr>
          <w:p w14:paraId="63E2FF54" w14:textId="77777777" w:rsidR="00311764" w:rsidRPr="00EF5447" w:rsidRDefault="00311764" w:rsidP="00800180">
            <w:pPr>
              <w:pStyle w:val="TAC"/>
            </w:pPr>
            <w:r w:rsidRPr="00EF5447">
              <w:t>17.8</w:t>
            </w:r>
          </w:p>
        </w:tc>
        <w:tc>
          <w:tcPr>
            <w:tcW w:w="1248" w:type="dxa"/>
            <w:shd w:val="clear" w:color="auto" w:fill="auto"/>
          </w:tcPr>
          <w:p w14:paraId="166A220B" w14:textId="77777777" w:rsidR="00311764" w:rsidRPr="00EF5447" w:rsidRDefault="00311764" w:rsidP="00800180">
            <w:pPr>
              <w:pStyle w:val="TAC"/>
            </w:pPr>
            <w:r w:rsidRPr="00EF5447">
              <w:t>IMD3</w:t>
            </w:r>
          </w:p>
        </w:tc>
      </w:tr>
      <w:tr w:rsidR="00311764" w:rsidRPr="00EF5447" w14:paraId="5C4398FF" w14:textId="77777777" w:rsidTr="00951800">
        <w:trPr>
          <w:trHeight w:val="22"/>
          <w:jc w:val="center"/>
        </w:trPr>
        <w:tc>
          <w:tcPr>
            <w:tcW w:w="2644" w:type="dxa"/>
            <w:tcBorders>
              <w:top w:val="nil"/>
              <w:bottom w:val="nil"/>
            </w:tcBorders>
            <w:shd w:val="clear" w:color="auto" w:fill="auto"/>
            <w:hideMark/>
          </w:tcPr>
          <w:p w14:paraId="653600E4" w14:textId="77777777" w:rsidR="00311764" w:rsidRPr="00EF5447" w:rsidRDefault="00311764" w:rsidP="00800180">
            <w:pPr>
              <w:pStyle w:val="TAC"/>
            </w:pPr>
          </w:p>
        </w:tc>
        <w:tc>
          <w:tcPr>
            <w:tcW w:w="867" w:type="dxa"/>
            <w:shd w:val="clear" w:color="auto" w:fill="auto"/>
            <w:hideMark/>
          </w:tcPr>
          <w:p w14:paraId="63CD1C1E" w14:textId="77777777" w:rsidR="00311764" w:rsidRPr="00EF5447" w:rsidRDefault="00311764" w:rsidP="00800180">
            <w:pPr>
              <w:pStyle w:val="TAC"/>
            </w:pPr>
            <w:r w:rsidRPr="00EF5447">
              <w:t>19</w:t>
            </w:r>
          </w:p>
        </w:tc>
        <w:tc>
          <w:tcPr>
            <w:tcW w:w="828" w:type="dxa"/>
            <w:shd w:val="clear" w:color="auto" w:fill="auto"/>
            <w:noWrap/>
          </w:tcPr>
          <w:p w14:paraId="4EBCA8C7" w14:textId="77777777" w:rsidR="00311764" w:rsidRPr="00EF5447" w:rsidRDefault="00311764" w:rsidP="00800180">
            <w:pPr>
              <w:pStyle w:val="TAC"/>
            </w:pPr>
            <w:r w:rsidRPr="00EF5447">
              <w:t>832.5</w:t>
            </w:r>
          </w:p>
        </w:tc>
        <w:tc>
          <w:tcPr>
            <w:tcW w:w="742" w:type="dxa"/>
            <w:shd w:val="clear" w:color="auto" w:fill="auto"/>
            <w:noWrap/>
          </w:tcPr>
          <w:p w14:paraId="36A3BA21" w14:textId="77777777" w:rsidR="00311764" w:rsidRPr="00EF5447" w:rsidRDefault="00311764" w:rsidP="00800180">
            <w:pPr>
              <w:pStyle w:val="TAC"/>
            </w:pPr>
            <w:r w:rsidRPr="00EF5447">
              <w:t>5</w:t>
            </w:r>
          </w:p>
        </w:tc>
        <w:tc>
          <w:tcPr>
            <w:tcW w:w="1582" w:type="dxa"/>
            <w:shd w:val="clear" w:color="auto" w:fill="auto"/>
            <w:noWrap/>
          </w:tcPr>
          <w:p w14:paraId="422843AD" w14:textId="77777777" w:rsidR="00311764" w:rsidRPr="00EF5447" w:rsidRDefault="00311764" w:rsidP="00800180">
            <w:pPr>
              <w:pStyle w:val="TAC"/>
            </w:pPr>
            <w:r w:rsidRPr="00EF5447">
              <w:t>25</w:t>
            </w:r>
          </w:p>
        </w:tc>
        <w:tc>
          <w:tcPr>
            <w:tcW w:w="1323" w:type="dxa"/>
            <w:shd w:val="clear" w:color="auto" w:fill="auto"/>
            <w:noWrap/>
          </w:tcPr>
          <w:p w14:paraId="1DB92CD3" w14:textId="77777777" w:rsidR="00311764" w:rsidRPr="00EF5447" w:rsidRDefault="00311764" w:rsidP="00800180">
            <w:pPr>
              <w:pStyle w:val="TAC"/>
            </w:pPr>
            <w:r w:rsidRPr="00EF5447">
              <w:t>877.5</w:t>
            </w:r>
          </w:p>
        </w:tc>
        <w:tc>
          <w:tcPr>
            <w:tcW w:w="696" w:type="dxa"/>
            <w:shd w:val="clear" w:color="auto" w:fill="auto"/>
          </w:tcPr>
          <w:p w14:paraId="63F9607C" w14:textId="77777777" w:rsidR="00311764" w:rsidRPr="00EF5447" w:rsidRDefault="00311764" w:rsidP="00800180">
            <w:pPr>
              <w:pStyle w:val="TAC"/>
            </w:pPr>
            <w:r w:rsidRPr="00EF5447">
              <w:t>N/A</w:t>
            </w:r>
          </w:p>
        </w:tc>
        <w:tc>
          <w:tcPr>
            <w:tcW w:w="1248" w:type="dxa"/>
            <w:shd w:val="clear" w:color="auto" w:fill="auto"/>
          </w:tcPr>
          <w:p w14:paraId="70F759F9" w14:textId="77777777" w:rsidR="00311764" w:rsidRPr="00EF5447" w:rsidRDefault="00311764" w:rsidP="00800180">
            <w:pPr>
              <w:pStyle w:val="TAC"/>
            </w:pPr>
            <w:r w:rsidRPr="00EF5447">
              <w:t>N/A</w:t>
            </w:r>
          </w:p>
        </w:tc>
      </w:tr>
      <w:tr w:rsidR="00311764" w:rsidRPr="00EF5447" w14:paraId="68255F72" w14:textId="77777777" w:rsidTr="00951800">
        <w:trPr>
          <w:trHeight w:val="22"/>
          <w:jc w:val="center"/>
        </w:trPr>
        <w:tc>
          <w:tcPr>
            <w:tcW w:w="2644" w:type="dxa"/>
            <w:tcBorders>
              <w:top w:val="nil"/>
              <w:bottom w:val="nil"/>
            </w:tcBorders>
            <w:shd w:val="clear" w:color="auto" w:fill="auto"/>
          </w:tcPr>
          <w:p w14:paraId="28514C13" w14:textId="77777777" w:rsidR="00311764" w:rsidRPr="00EF5447" w:rsidRDefault="00311764" w:rsidP="00800180">
            <w:pPr>
              <w:pStyle w:val="TAC"/>
            </w:pPr>
          </w:p>
        </w:tc>
        <w:tc>
          <w:tcPr>
            <w:tcW w:w="867" w:type="dxa"/>
            <w:shd w:val="clear" w:color="auto" w:fill="auto"/>
          </w:tcPr>
          <w:p w14:paraId="51E03BC9" w14:textId="77777777" w:rsidR="00311764" w:rsidRPr="00EF5447" w:rsidRDefault="00311764" w:rsidP="00800180">
            <w:pPr>
              <w:pStyle w:val="TAC"/>
            </w:pPr>
            <w:r w:rsidRPr="00EF5447">
              <w:t>n78</w:t>
            </w:r>
          </w:p>
        </w:tc>
        <w:tc>
          <w:tcPr>
            <w:tcW w:w="828" w:type="dxa"/>
            <w:shd w:val="clear" w:color="auto" w:fill="auto"/>
            <w:noWrap/>
          </w:tcPr>
          <w:p w14:paraId="2262616B" w14:textId="77777777" w:rsidR="00311764" w:rsidRPr="00EF5447" w:rsidRDefault="00311764" w:rsidP="00800180">
            <w:pPr>
              <w:pStyle w:val="TAC"/>
            </w:pPr>
            <w:r w:rsidRPr="00EF5447">
              <w:t>3795</w:t>
            </w:r>
          </w:p>
        </w:tc>
        <w:tc>
          <w:tcPr>
            <w:tcW w:w="742" w:type="dxa"/>
            <w:shd w:val="clear" w:color="auto" w:fill="auto"/>
            <w:noWrap/>
          </w:tcPr>
          <w:p w14:paraId="333FFFB8" w14:textId="77777777" w:rsidR="00311764" w:rsidRPr="00EF5447" w:rsidRDefault="00311764" w:rsidP="00800180">
            <w:pPr>
              <w:pStyle w:val="TAC"/>
            </w:pPr>
            <w:r w:rsidRPr="00EF5447">
              <w:t>10</w:t>
            </w:r>
          </w:p>
        </w:tc>
        <w:tc>
          <w:tcPr>
            <w:tcW w:w="1582" w:type="dxa"/>
            <w:shd w:val="clear" w:color="auto" w:fill="auto"/>
            <w:noWrap/>
          </w:tcPr>
          <w:p w14:paraId="3941F203" w14:textId="77777777" w:rsidR="00311764" w:rsidRPr="00EF5447" w:rsidRDefault="00311764" w:rsidP="00800180">
            <w:pPr>
              <w:pStyle w:val="TAC"/>
            </w:pPr>
            <w:r w:rsidRPr="00EF5447">
              <w:t>50</w:t>
            </w:r>
          </w:p>
        </w:tc>
        <w:tc>
          <w:tcPr>
            <w:tcW w:w="1323" w:type="dxa"/>
            <w:shd w:val="clear" w:color="auto" w:fill="auto"/>
            <w:noWrap/>
          </w:tcPr>
          <w:p w14:paraId="31EE3176" w14:textId="77777777" w:rsidR="00311764" w:rsidRPr="00EF5447" w:rsidRDefault="00311764" w:rsidP="00800180">
            <w:pPr>
              <w:pStyle w:val="TAC"/>
            </w:pPr>
            <w:r w:rsidRPr="00EF5447">
              <w:t>3795</w:t>
            </w:r>
          </w:p>
        </w:tc>
        <w:tc>
          <w:tcPr>
            <w:tcW w:w="696" w:type="dxa"/>
            <w:shd w:val="clear" w:color="auto" w:fill="auto"/>
          </w:tcPr>
          <w:p w14:paraId="19EC4394" w14:textId="77777777" w:rsidR="00311764" w:rsidRPr="00EF5447" w:rsidRDefault="00311764" w:rsidP="00800180">
            <w:pPr>
              <w:pStyle w:val="TAC"/>
            </w:pPr>
            <w:r w:rsidRPr="00EF5447">
              <w:t>N/A</w:t>
            </w:r>
          </w:p>
        </w:tc>
        <w:tc>
          <w:tcPr>
            <w:tcW w:w="1248" w:type="dxa"/>
            <w:shd w:val="clear" w:color="auto" w:fill="auto"/>
          </w:tcPr>
          <w:p w14:paraId="17E931BA" w14:textId="77777777" w:rsidR="00311764" w:rsidRPr="00EF5447" w:rsidRDefault="00311764" w:rsidP="00800180">
            <w:pPr>
              <w:pStyle w:val="TAC"/>
            </w:pPr>
            <w:r w:rsidRPr="00EF5447">
              <w:t>N/A</w:t>
            </w:r>
          </w:p>
        </w:tc>
      </w:tr>
      <w:tr w:rsidR="00311764" w:rsidRPr="00EF5447" w14:paraId="6B1FB6E2" w14:textId="77777777" w:rsidTr="00951800">
        <w:trPr>
          <w:trHeight w:val="22"/>
          <w:jc w:val="center"/>
        </w:trPr>
        <w:tc>
          <w:tcPr>
            <w:tcW w:w="2644" w:type="dxa"/>
            <w:tcBorders>
              <w:top w:val="nil"/>
              <w:bottom w:val="nil"/>
            </w:tcBorders>
            <w:shd w:val="clear" w:color="auto" w:fill="auto"/>
          </w:tcPr>
          <w:p w14:paraId="7CCB7F10" w14:textId="77777777" w:rsidR="00311764" w:rsidRPr="00EF5447" w:rsidRDefault="00311764" w:rsidP="00800180">
            <w:pPr>
              <w:pStyle w:val="TAC"/>
            </w:pPr>
          </w:p>
        </w:tc>
        <w:tc>
          <w:tcPr>
            <w:tcW w:w="867" w:type="dxa"/>
            <w:shd w:val="clear" w:color="auto" w:fill="auto"/>
          </w:tcPr>
          <w:p w14:paraId="25D6832C" w14:textId="77777777" w:rsidR="00311764" w:rsidRPr="00EF5447" w:rsidRDefault="00311764" w:rsidP="00800180">
            <w:pPr>
              <w:pStyle w:val="TAC"/>
            </w:pPr>
            <w:r w:rsidRPr="00EF5447">
              <w:t>1</w:t>
            </w:r>
          </w:p>
        </w:tc>
        <w:tc>
          <w:tcPr>
            <w:tcW w:w="828" w:type="dxa"/>
            <w:shd w:val="clear" w:color="auto" w:fill="auto"/>
            <w:noWrap/>
          </w:tcPr>
          <w:p w14:paraId="3172FA4A" w14:textId="77777777" w:rsidR="00311764" w:rsidRPr="00EF5447" w:rsidRDefault="00311764" w:rsidP="00800180">
            <w:pPr>
              <w:pStyle w:val="TAC"/>
            </w:pPr>
            <w:r w:rsidRPr="00EF5447">
              <w:t>N/A</w:t>
            </w:r>
          </w:p>
        </w:tc>
        <w:tc>
          <w:tcPr>
            <w:tcW w:w="742" w:type="dxa"/>
            <w:shd w:val="clear" w:color="auto" w:fill="auto"/>
            <w:noWrap/>
          </w:tcPr>
          <w:p w14:paraId="22F8B16A" w14:textId="77777777" w:rsidR="00311764" w:rsidRPr="00EF5447" w:rsidRDefault="00311764" w:rsidP="00800180">
            <w:pPr>
              <w:pStyle w:val="TAC"/>
            </w:pPr>
            <w:r w:rsidRPr="00EF5447">
              <w:t>N/A</w:t>
            </w:r>
          </w:p>
        </w:tc>
        <w:tc>
          <w:tcPr>
            <w:tcW w:w="1582" w:type="dxa"/>
            <w:shd w:val="clear" w:color="auto" w:fill="auto"/>
            <w:noWrap/>
          </w:tcPr>
          <w:p w14:paraId="39BB02C1" w14:textId="77777777" w:rsidR="00311764" w:rsidRPr="00EF5447" w:rsidRDefault="00311764" w:rsidP="00800180">
            <w:pPr>
              <w:pStyle w:val="TAC"/>
            </w:pPr>
            <w:r w:rsidRPr="00EF5447">
              <w:t>N/A</w:t>
            </w:r>
          </w:p>
        </w:tc>
        <w:tc>
          <w:tcPr>
            <w:tcW w:w="1323" w:type="dxa"/>
            <w:shd w:val="clear" w:color="auto" w:fill="auto"/>
            <w:noWrap/>
          </w:tcPr>
          <w:p w14:paraId="56657862" w14:textId="77777777" w:rsidR="00311764" w:rsidRPr="00EF5447" w:rsidRDefault="00311764" w:rsidP="00800180">
            <w:pPr>
              <w:pStyle w:val="TAC"/>
            </w:pPr>
            <w:r w:rsidRPr="00EF5447">
              <w:t>N/A</w:t>
            </w:r>
          </w:p>
        </w:tc>
        <w:tc>
          <w:tcPr>
            <w:tcW w:w="696" w:type="dxa"/>
            <w:shd w:val="clear" w:color="auto" w:fill="auto"/>
          </w:tcPr>
          <w:p w14:paraId="0DC83261" w14:textId="77777777" w:rsidR="00311764" w:rsidRPr="00EF5447" w:rsidRDefault="00311764" w:rsidP="00800180">
            <w:pPr>
              <w:pStyle w:val="TAC"/>
            </w:pPr>
            <w:r w:rsidRPr="00EF5447">
              <w:t>N/A</w:t>
            </w:r>
          </w:p>
        </w:tc>
        <w:tc>
          <w:tcPr>
            <w:tcW w:w="1248" w:type="dxa"/>
            <w:shd w:val="clear" w:color="auto" w:fill="auto"/>
          </w:tcPr>
          <w:p w14:paraId="5441607E" w14:textId="77777777" w:rsidR="00311764" w:rsidRPr="00EF5447" w:rsidRDefault="00311764" w:rsidP="00800180">
            <w:pPr>
              <w:pStyle w:val="TAC"/>
            </w:pPr>
            <w:r w:rsidRPr="00EF5447">
              <w:t>IMD5</w:t>
            </w:r>
          </w:p>
        </w:tc>
      </w:tr>
      <w:tr w:rsidR="00311764" w:rsidRPr="00EF5447" w14:paraId="34B8769A" w14:textId="77777777" w:rsidTr="00951800">
        <w:trPr>
          <w:trHeight w:val="22"/>
          <w:jc w:val="center"/>
        </w:trPr>
        <w:tc>
          <w:tcPr>
            <w:tcW w:w="2644" w:type="dxa"/>
            <w:tcBorders>
              <w:top w:val="nil"/>
              <w:bottom w:val="nil"/>
            </w:tcBorders>
            <w:shd w:val="clear" w:color="auto" w:fill="auto"/>
          </w:tcPr>
          <w:p w14:paraId="3AB7F8A2" w14:textId="77777777" w:rsidR="00311764" w:rsidRPr="00EF5447" w:rsidRDefault="00311764" w:rsidP="00800180">
            <w:pPr>
              <w:pStyle w:val="TAC"/>
            </w:pPr>
          </w:p>
        </w:tc>
        <w:tc>
          <w:tcPr>
            <w:tcW w:w="867" w:type="dxa"/>
            <w:shd w:val="clear" w:color="auto" w:fill="auto"/>
          </w:tcPr>
          <w:p w14:paraId="3ECA347F" w14:textId="77777777" w:rsidR="00311764" w:rsidRPr="00EF5447" w:rsidRDefault="00311764" w:rsidP="00800180">
            <w:pPr>
              <w:pStyle w:val="TAC"/>
            </w:pPr>
            <w:r w:rsidRPr="00EF5447">
              <w:t>19</w:t>
            </w:r>
          </w:p>
        </w:tc>
        <w:tc>
          <w:tcPr>
            <w:tcW w:w="828" w:type="dxa"/>
            <w:shd w:val="clear" w:color="auto" w:fill="auto"/>
            <w:noWrap/>
          </w:tcPr>
          <w:p w14:paraId="6E4CB736" w14:textId="77777777" w:rsidR="00311764" w:rsidRPr="00EF5447" w:rsidRDefault="00311764" w:rsidP="00800180">
            <w:pPr>
              <w:pStyle w:val="TAC"/>
            </w:pPr>
            <w:r w:rsidRPr="00EF5447">
              <w:t>N/A</w:t>
            </w:r>
          </w:p>
        </w:tc>
        <w:tc>
          <w:tcPr>
            <w:tcW w:w="742" w:type="dxa"/>
            <w:shd w:val="clear" w:color="auto" w:fill="auto"/>
            <w:noWrap/>
          </w:tcPr>
          <w:p w14:paraId="101D92F9" w14:textId="77777777" w:rsidR="00311764" w:rsidRPr="00EF5447" w:rsidRDefault="00311764" w:rsidP="00800180">
            <w:pPr>
              <w:pStyle w:val="TAC"/>
            </w:pPr>
            <w:r w:rsidRPr="00EF5447">
              <w:t>N/A</w:t>
            </w:r>
          </w:p>
        </w:tc>
        <w:tc>
          <w:tcPr>
            <w:tcW w:w="1582" w:type="dxa"/>
            <w:shd w:val="clear" w:color="auto" w:fill="auto"/>
            <w:noWrap/>
          </w:tcPr>
          <w:p w14:paraId="599C13C7" w14:textId="77777777" w:rsidR="00311764" w:rsidRPr="00EF5447" w:rsidRDefault="00311764" w:rsidP="00800180">
            <w:pPr>
              <w:pStyle w:val="TAC"/>
            </w:pPr>
            <w:r w:rsidRPr="00EF5447">
              <w:t>N/A</w:t>
            </w:r>
          </w:p>
        </w:tc>
        <w:tc>
          <w:tcPr>
            <w:tcW w:w="1323" w:type="dxa"/>
            <w:shd w:val="clear" w:color="auto" w:fill="auto"/>
            <w:noWrap/>
          </w:tcPr>
          <w:p w14:paraId="53AF9168" w14:textId="77777777" w:rsidR="00311764" w:rsidRPr="00EF5447" w:rsidRDefault="00311764" w:rsidP="00800180">
            <w:pPr>
              <w:pStyle w:val="TAC"/>
            </w:pPr>
            <w:r w:rsidRPr="00EF5447">
              <w:t>N/A</w:t>
            </w:r>
          </w:p>
        </w:tc>
        <w:tc>
          <w:tcPr>
            <w:tcW w:w="696" w:type="dxa"/>
            <w:shd w:val="clear" w:color="auto" w:fill="auto"/>
          </w:tcPr>
          <w:p w14:paraId="116A3400" w14:textId="77777777" w:rsidR="00311764" w:rsidRPr="00EF5447" w:rsidRDefault="00311764" w:rsidP="00800180">
            <w:pPr>
              <w:pStyle w:val="TAC"/>
            </w:pPr>
            <w:r w:rsidRPr="00EF5447">
              <w:t>N/A</w:t>
            </w:r>
          </w:p>
        </w:tc>
        <w:tc>
          <w:tcPr>
            <w:tcW w:w="1248" w:type="dxa"/>
            <w:shd w:val="clear" w:color="auto" w:fill="auto"/>
          </w:tcPr>
          <w:p w14:paraId="3259A916" w14:textId="77777777" w:rsidR="00311764" w:rsidRPr="00EF5447" w:rsidRDefault="00311764" w:rsidP="00800180">
            <w:pPr>
              <w:pStyle w:val="TAC"/>
            </w:pPr>
            <w:r w:rsidRPr="00EF5447">
              <w:t>N/A</w:t>
            </w:r>
          </w:p>
        </w:tc>
      </w:tr>
      <w:tr w:rsidR="00311764" w:rsidRPr="00EF5447" w14:paraId="375EC5D7" w14:textId="77777777" w:rsidTr="00951800">
        <w:trPr>
          <w:trHeight w:val="22"/>
          <w:jc w:val="center"/>
        </w:trPr>
        <w:tc>
          <w:tcPr>
            <w:tcW w:w="2644" w:type="dxa"/>
            <w:tcBorders>
              <w:top w:val="nil"/>
              <w:bottom w:val="single" w:sz="4" w:space="0" w:color="auto"/>
            </w:tcBorders>
            <w:shd w:val="clear" w:color="auto" w:fill="auto"/>
          </w:tcPr>
          <w:p w14:paraId="23AAC1F9" w14:textId="77777777" w:rsidR="00311764" w:rsidRPr="00EF5447" w:rsidRDefault="00311764" w:rsidP="00800180">
            <w:pPr>
              <w:pStyle w:val="TAC"/>
            </w:pPr>
          </w:p>
        </w:tc>
        <w:tc>
          <w:tcPr>
            <w:tcW w:w="867" w:type="dxa"/>
            <w:shd w:val="clear" w:color="auto" w:fill="auto"/>
          </w:tcPr>
          <w:p w14:paraId="68E020A2" w14:textId="77777777" w:rsidR="00311764" w:rsidRPr="00EF5447" w:rsidRDefault="00311764" w:rsidP="00800180">
            <w:pPr>
              <w:pStyle w:val="TAC"/>
            </w:pPr>
            <w:r w:rsidRPr="00EF5447">
              <w:t>n78</w:t>
            </w:r>
          </w:p>
        </w:tc>
        <w:tc>
          <w:tcPr>
            <w:tcW w:w="828" w:type="dxa"/>
            <w:shd w:val="clear" w:color="auto" w:fill="auto"/>
            <w:noWrap/>
          </w:tcPr>
          <w:p w14:paraId="7950C303" w14:textId="77777777" w:rsidR="00311764" w:rsidRPr="00EF5447" w:rsidRDefault="00311764" w:rsidP="00800180">
            <w:pPr>
              <w:pStyle w:val="TAC"/>
            </w:pPr>
            <w:r w:rsidRPr="00EF5447">
              <w:t>N/A</w:t>
            </w:r>
          </w:p>
        </w:tc>
        <w:tc>
          <w:tcPr>
            <w:tcW w:w="742" w:type="dxa"/>
            <w:shd w:val="clear" w:color="auto" w:fill="auto"/>
            <w:noWrap/>
          </w:tcPr>
          <w:p w14:paraId="2A5633F7" w14:textId="77777777" w:rsidR="00311764" w:rsidRPr="00EF5447" w:rsidRDefault="00311764" w:rsidP="00800180">
            <w:pPr>
              <w:pStyle w:val="TAC"/>
            </w:pPr>
            <w:r w:rsidRPr="00EF5447">
              <w:t>N/A</w:t>
            </w:r>
          </w:p>
        </w:tc>
        <w:tc>
          <w:tcPr>
            <w:tcW w:w="1582" w:type="dxa"/>
            <w:shd w:val="clear" w:color="auto" w:fill="auto"/>
            <w:noWrap/>
          </w:tcPr>
          <w:p w14:paraId="48145788" w14:textId="77777777" w:rsidR="00311764" w:rsidRPr="00EF5447" w:rsidRDefault="00311764" w:rsidP="00800180">
            <w:pPr>
              <w:pStyle w:val="TAC"/>
            </w:pPr>
            <w:r w:rsidRPr="00EF5447">
              <w:t>N/A</w:t>
            </w:r>
          </w:p>
        </w:tc>
        <w:tc>
          <w:tcPr>
            <w:tcW w:w="1323" w:type="dxa"/>
            <w:shd w:val="clear" w:color="auto" w:fill="auto"/>
            <w:noWrap/>
          </w:tcPr>
          <w:p w14:paraId="4F6EDD37" w14:textId="77777777" w:rsidR="00311764" w:rsidRPr="00EF5447" w:rsidRDefault="00311764" w:rsidP="00800180">
            <w:pPr>
              <w:pStyle w:val="TAC"/>
            </w:pPr>
            <w:r w:rsidRPr="00EF5447">
              <w:t>N/A</w:t>
            </w:r>
          </w:p>
        </w:tc>
        <w:tc>
          <w:tcPr>
            <w:tcW w:w="696" w:type="dxa"/>
            <w:shd w:val="clear" w:color="auto" w:fill="auto"/>
          </w:tcPr>
          <w:p w14:paraId="6B295487" w14:textId="77777777" w:rsidR="00311764" w:rsidRPr="00EF5447" w:rsidRDefault="00311764" w:rsidP="00800180">
            <w:pPr>
              <w:pStyle w:val="TAC"/>
            </w:pPr>
            <w:r w:rsidRPr="00EF5447">
              <w:t>N/A</w:t>
            </w:r>
          </w:p>
        </w:tc>
        <w:tc>
          <w:tcPr>
            <w:tcW w:w="1248" w:type="dxa"/>
            <w:shd w:val="clear" w:color="auto" w:fill="auto"/>
          </w:tcPr>
          <w:p w14:paraId="2B9CBF2C" w14:textId="77777777" w:rsidR="00311764" w:rsidRPr="00EF5447" w:rsidRDefault="00311764" w:rsidP="00800180">
            <w:pPr>
              <w:pStyle w:val="TAC"/>
            </w:pPr>
            <w:r w:rsidRPr="00EF5447">
              <w:t>IMD5</w:t>
            </w:r>
          </w:p>
        </w:tc>
      </w:tr>
      <w:tr w:rsidR="00311764" w:rsidRPr="00EF5447" w14:paraId="2EA93283" w14:textId="77777777" w:rsidTr="00951800">
        <w:trPr>
          <w:trHeight w:val="22"/>
          <w:jc w:val="center"/>
        </w:trPr>
        <w:tc>
          <w:tcPr>
            <w:tcW w:w="2644" w:type="dxa"/>
            <w:tcBorders>
              <w:top w:val="single" w:sz="4" w:space="0" w:color="auto"/>
              <w:bottom w:val="nil"/>
            </w:tcBorders>
            <w:shd w:val="clear" w:color="auto" w:fill="auto"/>
          </w:tcPr>
          <w:p w14:paraId="49D88E30" w14:textId="77777777" w:rsidR="00311764" w:rsidRPr="00EF5447" w:rsidRDefault="00311764" w:rsidP="00800180">
            <w:pPr>
              <w:pStyle w:val="TAC"/>
            </w:pPr>
            <w:r w:rsidRPr="00EF5447">
              <w:rPr>
                <w:rFonts w:eastAsia="MS Mincho"/>
              </w:rPr>
              <w:t>DC_1A-19A_n79A</w:t>
            </w:r>
          </w:p>
        </w:tc>
        <w:tc>
          <w:tcPr>
            <w:tcW w:w="867" w:type="dxa"/>
            <w:shd w:val="clear" w:color="auto" w:fill="auto"/>
          </w:tcPr>
          <w:p w14:paraId="13D3B36A" w14:textId="77777777" w:rsidR="00311764" w:rsidRPr="00EF5447" w:rsidRDefault="00311764" w:rsidP="00800180">
            <w:pPr>
              <w:pStyle w:val="TAC"/>
            </w:pPr>
            <w:r w:rsidRPr="00EF5447">
              <w:t>1</w:t>
            </w:r>
          </w:p>
        </w:tc>
        <w:tc>
          <w:tcPr>
            <w:tcW w:w="828" w:type="dxa"/>
            <w:shd w:val="clear" w:color="auto" w:fill="auto"/>
            <w:noWrap/>
          </w:tcPr>
          <w:p w14:paraId="3B96932B" w14:textId="77777777" w:rsidR="00311764" w:rsidRPr="00EF5447" w:rsidRDefault="00311764" w:rsidP="00800180">
            <w:pPr>
              <w:pStyle w:val="TAC"/>
            </w:pPr>
            <w:r w:rsidRPr="00EF5447">
              <w:t>1950</w:t>
            </w:r>
          </w:p>
        </w:tc>
        <w:tc>
          <w:tcPr>
            <w:tcW w:w="742" w:type="dxa"/>
            <w:shd w:val="clear" w:color="auto" w:fill="auto"/>
            <w:noWrap/>
          </w:tcPr>
          <w:p w14:paraId="1A98B22A" w14:textId="77777777" w:rsidR="00311764" w:rsidRPr="00EF5447" w:rsidRDefault="00311764" w:rsidP="00800180">
            <w:pPr>
              <w:pStyle w:val="TAC"/>
            </w:pPr>
            <w:r w:rsidRPr="00EF5447">
              <w:t>5</w:t>
            </w:r>
          </w:p>
        </w:tc>
        <w:tc>
          <w:tcPr>
            <w:tcW w:w="1582" w:type="dxa"/>
            <w:shd w:val="clear" w:color="auto" w:fill="auto"/>
            <w:noWrap/>
          </w:tcPr>
          <w:p w14:paraId="6EF7AB0E" w14:textId="77777777" w:rsidR="00311764" w:rsidRPr="00EF5447" w:rsidRDefault="00311764" w:rsidP="00800180">
            <w:pPr>
              <w:pStyle w:val="TAC"/>
            </w:pPr>
            <w:r w:rsidRPr="00EF5447">
              <w:t>25</w:t>
            </w:r>
          </w:p>
        </w:tc>
        <w:tc>
          <w:tcPr>
            <w:tcW w:w="1323" w:type="dxa"/>
            <w:shd w:val="clear" w:color="auto" w:fill="auto"/>
            <w:noWrap/>
          </w:tcPr>
          <w:p w14:paraId="2E6A21F6" w14:textId="77777777" w:rsidR="00311764" w:rsidRPr="00EF5447" w:rsidRDefault="00311764" w:rsidP="00800180">
            <w:pPr>
              <w:pStyle w:val="TAC"/>
            </w:pPr>
            <w:r w:rsidRPr="00EF5447">
              <w:t>2140</w:t>
            </w:r>
          </w:p>
        </w:tc>
        <w:tc>
          <w:tcPr>
            <w:tcW w:w="696" w:type="dxa"/>
            <w:shd w:val="clear" w:color="auto" w:fill="auto"/>
          </w:tcPr>
          <w:p w14:paraId="38A5A72B" w14:textId="77777777" w:rsidR="00311764" w:rsidRPr="00EF5447" w:rsidRDefault="00311764" w:rsidP="00800180">
            <w:pPr>
              <w:pStyle w:val="TAC"/>
            </w:pPr>
            <w:r w:rsidRPr="00EF5447">
              <w:t>N/A</w:t>
            </w:r>
          </w:p>
        </w:tc>
        <w:tc>
          <w:tcPr>
            <w:tcW w:w="1248" w:type="dxa"/>
            <w:shd w:val="clear" w:color="auto" w:fill="auto"/>
          </w:tcPr>
          <w:p w14:paraId="460AFD6E" w14:textId="77777777" w:rsidR="00311764" w:rsidRPr="00EF5447" w:rsidRDefault="00311764" w:rsidP="00800180">
            <w:pPr>
              <w:pStyle w:val="TAC"/>
            </w:pPr>
            <w:r w:rsidRPr="00EF5447">
              <w:t>N/A</w:t>
            </w:r>
          </w:p>
        </w:tc>
      </w:tr>
      <w:tr w:rsidR="00311764" w:rsidRPr="00EF5447" w14:paraId="6CCBB8CE" w14:textId="77777777" w:rsidTr="00951800">
        <w:trPr>
          <w:trHeight w:val="22"/>
          <w:jc w:val="center"/>
        </w:trPr>
        <w:tc>
          <w:tcPr>
            <w:tcW w:w="2644" w:type="dxa"/>
            <w:tcBorders>
              <w:top w:val="nil"/>
              <w:bottom w:val="nil"/>
            </w:tcBorders>
            <w:shd w:val="clear" w:color="auto" w:fill="auto"/>
          </w:tcPr>
          <w:p w14:paraId="2C03A55B" w14:textId="77777777" w:rsidR="00311764" w:rsidRPr="00EF5447" w:rsidRDefault="00311764" w:rsidP="00800180">
            <w:pPr>
              <w:pStyle w:val="TAC"/>
            </w:pPr>
          </w:p>
        </w:tc>
        <w:tc>
          <w:tcPr>
            <w:tcW w:w="867" w:type="dxa"/>
            <w:shd w:val="clear" w:color="auto" w:fill="auto"/>
          </w:tcPr>
          <w:p w14:paraId="22EB5EC4" w14:textId="77777777" w:rsidR="00311764" w:rsidRPr="00EF5447" w:rsidRDefault="00311764" w:rsidP="00800180">
            <w:pPr>
              <w:pStyle w:val="TAC"/>
            </w:pPr>
            <w:r w:rsidRPr="00EF5447">
              <w:t>19</w:t>
            </w:r>
          </w:p>
        </w:tc>
        <w:tc>
          <w:tcPr>
            <w:tcW w:w="828" w:type="dxa"/>
            <w:shd w:val="clear" w:color="auto" w:fill="auto"/>
            <w:noWrap/>
          </w:tcPr>
          <w:p w14:paraId="3A9F3C5A" w14:textId="77777777" w:rsidR="00311764" w:rsidRPr="00EF5447" w:rsidRDefault="00311764" w:rsidP="00800180">
            <w:pPr>
              <w:pStyle w:val="TAC"/>
            </w:pPr>
            <w:r w:rsidRPr="00EF5447">
              <w:t>837.5</w:t>
            </w:r>
          </w:p>
        </w:tc>
        <w:tc>
          <w:tcPr>
            <w:tcW w:w="742" w:type="dxa"/>
            <w:shd w:val="clear" w:color="auto" w:fill="auto"/>
            <w:noWrap/>
          </w:tcPr>
          <w:p w14:paraId="09DB168D" w14:textId="77777777" w:rsidR="00311764" w:rsidRPr="00EF5447" w:rsidRDefault="00311764" w:rsidP="00800180">
            <w:pPr>
              <w:pStyle w:val="TAC"/>
            </w:pPr>
            <w:r w:rsidRPr="00EF5447">
              <w:t>5</w:t>
            </w:r>
          </w:p>
        </w:tc>
        <w:tc>
          <w:tcPr>
            <w:tcW w:w="1582" w:type="dxa"/>
            <w:shd w:val="clear" w:color="auto" w:fill="auto"/>
            <w:noWrap/>
          </w:tcPr>
          <w:p w14:paraId="34FCC822" w14:textId="77777777" w:rsidR="00311764" w:rsidRPr="00EF5447" w:rsidRDefault="00311764" w:rsidP="00800180">
            <w:pPr>
              <w:pStyle w:val="TAC"/>
            </w:pPr>
            <w:r w:rsidRPr="00EF5447">
              <w:t>25</w:t>
            </w:r>
          </w:p>
        </w:tc>
        <w:tc>
          <w:tcPr>
            <w:tcW w:w="1323" w:type="dxa"/>
            <w:shd w:val="clear" w:color="auto" w:fill="auto"/>
            <w:noWrap/>
          </w:tcPr>
          <w:p w14:paraId="6096A0EF" w14:textId="77777777" w:rsidR="00311764" w:rsidRPr="00EF5447" w:rsidRDefault="00311764" w:rsidP="00800180">
            <w:pPr>
              <w:pStyle w:val="TAC"/>
            </w:pPr>
            <w:r w:rsidRPr="00EF5447">
              <w:t>882.5</w:t>
            </w:r>
          </w:p>
        </w:tc>
        <w:tc>
          <w:tcPr>
            <w:tcW w:w="696" w:type="dxa"/>
            <w:shd w:val="clear" w:color="auto" w:fill="auto"/>
          </w:tcPr>
          <w:p w14:paraId="0DA8CFD6" w14:textId="77777777" w:rsidR="00311764" w:rsidRPr="00EF5447" w:rsidRDefault="00311764" w:rsidP="00800180">
            <w:pPr>
              <w:pStyle w:val="TAC"/>
            </w:pPr>
            <w:r w:rsidRPr="00EF5447">
              <w:t>18.3</w:t>
            </w:r>
          </w:p>
        </w:tc>
        <w:tc>
          <w:tcPr>
            <w:tcW w:w="1248" w:type="dxa"/>
            <w:shd w:val="clear" w:color="auto" w:fill="auto"/>
          </w:tcPr>
          <w:p w14:paraId="203A0482" w14:textId="77777777" w:rsidR="00311764" w:rsidRPr="00EF5447" w:rsidRDefault="00311764" w:rsidP="00800180">
            <w:pPr>
              <w:pStyle w:val="TAC"/>
            </w:pPr>
            <w:r w:rsidRPr="00EF5447">
              <w:t>IMD3</w:t>
            </w:r>
          </w:p>
        </w:tc>
      </w:tr>
      <w:tr w:rsidR="00311764" w:rsidRPr="00EF5447" w14:paraId="2AACF02C" w14:textId="77777777" w:rsidTr="00951800">
        <w:trPr>
          <w:trHeight w:val="22"/>
          <w:jc w:val="center"/>
        </w:trPr>
        <w:tc>
          <w:tcPr>
            <w:tcW w:w="2644" w:type="dxa"/>
            <w:tcBorders>
              <w:top w:val="nil"/>
              <w:bottom w:val="nil"/>
            </w:tcBorders>
            <w:shd w:val="clear" w:color="auto" w:fill="auto"/>
          </w:tcPr>
          <w:p w14:paraId="5E7D9EE9" w14:textId="77777777" w:rsidR="00311764" w:rsidRPr="00EF5447" w:rsidRDefault="00311764" w:rsidP="00800180">
            <w:pPr>
              <w:pStyle w:val="TAC"/>
            </w:pPr>
          </w:p>
        </w:tc>
        <w:tc>
          <w:tcPr>
            <w:tcW w:w="867" w:type="dxa"/>
            <w:shd w:val="clear" w:color="auto" w:fill="auto"/>
          </w:tcPr>
          <w:p w14:paraId="14463607" w14:textId="77777777" w:rsidR="00311764" w:rsidRPr="00EF5447" w:rsidRDefault="00311764" w:rsidP="00800180">
            <w:pPr>
              <w:pStyle w:val="TAC"/>
            </w:pPr>
            <w:r w:rsidRPr="00EF5447">
              <w:t>n79</w:t>
            </w:r>
          </w:p>
        </w:tc>
        <w:tc>
          <w:tcPr>
            <w:tcW w:w="828" w:type="dxa"/>
            <w:shd w:val="clear" w:color="auto" w:fill="auto"/>
            <w:noWrap/>
          </w:tcPr>
          <w:p w14:paraId="649354CD" w14:textId="77777777" w:rsidR="00311764" w:rsidRPr="00EF5447" w:rsidRDefault="00311764" w:rsidP="00800180">
            <w:pPr>
              <w:pStyle w:val="TAC"/>
            </w:pPr>
            <w:r w:rsidRPr="00EF5447">
              <w:t>4782.5</w:t>
            </w:r>
          </w:p>
        </w:tc>
        <w:tc>
          <w:tcPr>
            <w:tcW w:w="742" w:type="dxa"/>
            <w:shd w:val="clear" w:color="auto" w:fill="auto"/>
            <w:noWrap/>
          </w:tcPr>
          <w:p w14:paraId="03292766" w14:textId="77777777" w:rsidR="00311764" w:rsidRPr="00EF5447" w:rsidRDefault="00311764" w:rsidP="00800180">
            <w:pPr>
              <w:pStyle w:val="TAC"/>
            </w:pPr>
            <w:r w:rsidRPr="00EF5447">
              <w:t>40</w:t>
            </w:r>
          </w:p>
        </w:tc>
        <w:tc>
          <w:tcPr>
            <w:tcW w:w="1582" w:type="dxa"/>
            <w:shd w:val="clear" w:color="auto" w:fill="auto"/>
            <w:noWrap/>
          </w:tcPr>
          <w:p w14:paraId="5CD92F3F" w14:textId="77777777" w:rsidR="00311764" w:rsidRPr="00EF5447" w:rsidRDefault="00311764" w:rsidP="00800180">
            <w:pPr>
              <w:pStyle w:val="TAC"/>
            </w:pPr>
            <w:r w:rsidRPr="00EF5447">
              <w:t>216</w:t>
            </w:r>
          </w:p>
        </w:tc>
        <w:tc>
          <w:tcPr>
            <w:tcW w:w="1323" w:type="dxa"/>
            <w:shd w:val="clear" w:color="auto" w:fill="auto"/>
            <w:noWrap/>
          </w:tcPr>
          <w:p w14:paraId="12F670C3" w14:textId="77777777" w:rsidR="00311764" w:rsidRPr="00EF5447" w:rsidRDefault="00311764" w:rsidP="00800180">
            <w:pPr>
              <w:pStyle w:val="TAC"/>
            </w:pPr>
            <w:r w:rsidRPr="00EF5447">
              <w:t>4782.5</w:t>
            </w:r>
          </w:p>
        </w:tc>
        <w:tc>
          <w:tcPr>
            <w:tcW w:w="696" w:type="dxa"/>
            <w:shd w:val="clear" w:color="auto" w:fill="auto"/>
          </w:tcPr>
          <w:p w14:paraId="1350B066" w14:textId="77777777" w:rsidR="00311764" w:rsidRPr="00EF5447" w:rsidRDefault="00311764" w:rsidP="00800180">
            <w:pPr>
              <w:pStyle w:val="TAC"/>
            </w:pPr>
            <w:r w:rsidRPr="00EF5447">
              <w:t>N/A</w:t>
            </w:r>
          </w:p>
        </w:tc>
        <w:tc>
          <w:tcPr>
            <w:tcW w:w="1248" w:type="dxa"/>
            <w:shd w:val="clear" w:color="auto" w:fill="auto"/>
          </w:tcPr>
          <w:p w14:paraId="198BFE71" w14:textId="77777777" w:rsidR="00311764" w:rsidRPr="00EF5447" w:rsidRDefault="00311764" w:rsidP="00800180">
            <w:pPr>
              <w:pStyle w:val="TAC"/>
            </w:pPr>
            <w:r w:rsidRPr="00EF5447">
              <w:t>N/A</w:t>
            </w:r>
          </w:p>
        </w:tc>
      </w:tr>
      <w:tr w:rsidR="00311764" w:rsidRPr="00EF5447" w14:paraId="6A3C7F16" w14:textId="77777777" w:rsidTr="00951800">
        <w:trPr>
          <w:trHeight w:val="22"/>
          <w:jc w:val="center"/>
        </w:trPr>
        <w:tc>
          <w:tcPr>
            <w:tcW w:w="2644" w:type="dxa"/>
            <w:tcBorders>
              <w:top w:val="nil"/>
              <w:bottom w:val="nil"/>
            </w:tcBorders>
            <w:shd w:val="clear" w:color="auto" w:fill="auto"/>
          </w:tcPr>
          <w:p w14:paraId="47868786" w14:textId="77777777" w:rsidR="00311764" w:rsidRPr="00EF5447" w:rsidRDefault="00311764" w:rsidP="00800180">
            <w:pPr>
              <w:pStyle w:val="TAC"/>
            </w:pPr>
          </w:p>
        </w:tc>
        <w:tc>
          <w:tcPr>
            <w:tcW w:w="867" w:type="dxa"/>
            <w:shd w:val="clear" w:color="auto" w:fill="auto"/>
          </w:tcPr>
          <w:p w14:paraId="0F09FAB9" w14:textId="77777777" w:rsidR="00311764" w:rsidRPr="00EF5447" w:rsidRDefault="00311764" w:rsidP="00800180">
            <w:pPr>
              <w:pStyle w:val="TAC"/>
            </w:pPr>
            <w:r w:rsidRPr="00EF5447">
              <w:t>1</w:t>
            </w:r>
          </w:p>
        </w:tc>
        <w:tc>
          <w:tcPr>
            <w:tcW w:w="828" w:type="dxa"/>
            <w:shd w:val="clear" w:color="auto" w:fill="auto"/>
            <w:noWrap/>
          </w:tcPr>
          <w:p w14:paraId="0CE432EC" w14:textId="77777777" w:rsidR="00311764" w:rsidRPr="00EF5447" w:rsidRDefault="00311764" w:rsidP="00800180">
            <w:pPr>
              <w:pStyle w:val="TAC"/>
            </w:pPr>
            <w:r w:rsidRPr="00EF5447">
              <w:t>1950</w:t>
            </w:r>
          </w:p>
        </w:tc>
        <w:tc>
          <w:tcPr>
            <w:tcW w:w="742" w:type="dxa"/>
            <w:shd w:val="clear" w:color="auto" w:fill="auto"/>
            <w:noWrap/>
          </w:tcPr>
          <w:p w14:paraId="2982458D" w14:textId="77777777" w:rsidR="00311764" w:rsidRPr="00EF5447" w:rsidRDefault="00311764" w:rsidP="00800180">
            <w:pPr>
              <w:pStyle w:val="TAC"/>
            </w:pPr>
            <w:r w:rsidRPr="00EF5447">
              <w:t>5</w:t>
            </w:r>
          </w:p>
        </w:tc>
        <w:tc>
          <w:tcPr>
            <w:tcW w:w="1582" w:type="dxa"/>
            <w:shd w:val="clear" w:color="auto" w:fill="auto"/>
            <w:noWrap/>
          </w:tcPr>
          <w:p w14:paraId="05B30672" w14:textId="77777777" w:rsidR="00311764" w:rsidRPr="00EF5447" w:rsidRDefault="00311764" w:rsidP="00800180">
            <w:pPr>
              <w:pStyle w:val="TAC"/>
            </w:pPr>
            <w:r w:rsidRPr="00EF5447">
              <w:t>25</w:t>
            </w:r>
          </w:p>
        </w:tc>
        <w:tc>
          <w:tcPr>
            <w:tcW w:w="1323" w:type="dxa"/>
            <w:shd w:val="clear" w:color="auto" w:fill="auto"/>
            <w:noWrap/>
          </w:tcPr>
          <w:p w14:paraId="400AFD2F" w14:textId="77777777" w:rsidR="00311764" w:rsidRPr="00EF5447" w:rsidRDefault="00311764" w:rsidP="00800180">
            <w:pPr>
              <w:pStyle w:val="TAC"/>
            </w:pPr>
            <w:r w:rsidRPr="00EF5447">
              <w:t>2140</w:t>
            </w:r>
          </w:p>
        </w:tc>
        <w:tc>
          <w:tcPr>
            <w:tcW w:w="696" w:type="dxa"/>
            <w:shd w:val="clear" w:color="auto" w:fill="auto"/>
          </w:tcPr>
          <w:p w14:paraId="009FCFA4" w14:textId="77777777" w:rsidR="00311764" w:rsidRPr="00EF5447" w:rsidRDefault="00311764" w:rsidP="00800180">
            <w:pPr>
              <w:pStyle w:val="TAC"/>
            </w:pPr>
            <w:r w:rsidRPr="00EF5447">
              <w:t>8.1</w:t>
            </w:r>
          </w:p>
        </w:tc>
        <w:tc>
          <w:tcPr>
            <w:tcW w:w="1248" w:type="dxa"/>
            <w:shd w:val="clear" w:color="auto" w:fill="auto"/>
          </w:tcPr>
          <w:p w14:paraId="0DED78B5" w14:textId="77777777" w:rsidR="00311764" w:rsidRPr="00EF5447" w:rsidRDefault="00311764" w:rsidP="00800180">
            <w:pPr>
              <w:pStyle w:val="TAC"/>
            </w:pPr>
            <w:r w:rsidRPr="00EF5447">
              <w:t>IMD4</w:t>
            </w:r>
          </w:p>
        </w:tc>
      </w:tr>
      <w:tr w:rsidR="00311764" w:rsidRPr="00EF5447" w14:paraId="37D502E6" w14:textId="77777777" w:rsidTr="00951800">
        <w:trPr>
          <w:trHeight w:val="22"/>
          <w:jc w:val="center"/>
        </w:trPr>
        <w:tc>
          <w:tcPr>
            <w:tcW w:w="2644" w:type="dxa"/>
            <w:tcBorders>
              <w:top w:val="nil"/>
              <w:bottom w:val="nil"/>
            </w:tcBorders>
            <w:shd w:val="clear" w:color="auto" w:fill="auto"/>
          </w:tcPr>
          <w:p w14:paraId="2DE45156" w14:textId="77777777" w:rsidR="00311764" w:rsidRPr="00EF5447" w:rsidRDefault="00311764" w:rsidP="00800180">
            <w:pPr>
              <w:pStyle w:val="TAC"/>
            </w:pPr>
          </w:p>
        </w:tc>
        <w:tc>
          <w:tcPr>
            <w:tcW w:w="867" w:type="dxa"/>
            <w:shd w:val="clear" w:color="auto" w:fill="auto"/>
          </w:tcPr>
          <w:p w14:paraId="2B112669" w14:textId="77777777" w:rsidR="00311764" w:rsidRPr="00EF5447" w:rsidRDefault="00311764" w:rsidP="00800180">
            <w:pPr>
              <w:pStyle w:val="TAC"/>
            </w:pPr>
            <w:r w:rsidRPr="00EF5447">
              <w:t>19</w:t>
            </w:r>
          </w:p>
        </w:tc>
        <w:tc>
          <w:tcPr>
            <w:tcW w:w="828" w:type="dxa"/>
            <w:shd w:val="clear" w:color="auto" w:fill="auto"/>
            <w:noWrap/>
          </w:tcPr>
          <w:p w14:paraId="4BFB5FA3" w14:textId="77777777" w:rsidR="00311764" w:rsidRPr="00EF5447" w:rsidRDefault="00311764" w:rsidP="00800180">
            <w:pPr>
              <w:pStyle w:val="TAC"/>
            </w:pPr>
            <w:r w:rsidRPr="00EF5447">
              <w:t>837.5</w:t>
            </w:r>
          </w:p>
        </w:tc>
        <w:tc>
          <w:tcPr>
            <w:tcW w:w="742" w:type="dxa"/>
            <w:shd w:val="clear" w:color="auto" w:fill="auto"/>
            <w:noWrap/>
          </w:tcPr>
          <w:p w14:paraId="0590D3B9" w14:textId="77777777" w:rsidR="00311764" w:rsidRPr="00EF5447" w:rsidRDefault="00311764" w:rsidP="00800180">
            <w:pPr>
              <w:pStyle w:val="TAC"/>
            </w:pPr>
            <w:r w:rsidRPr="00EF5447">
              <w:t>5</w:t>
            </w:r>
          </w:p>
        </w:tc>
        <w:tc>
          <w:tcPr>
            <w:tcW w:w="1582" w:type="dxa"/>
            <w:shd w:val="clear" w:color="auto" w:fill="auto"/>
            <w:noWrap/>
          </w:tcPr>
          <w:p w14:paraId="20171C14" w14:textId="77777777" w:rsidR="00311764" w:rsidRPr="00EF5447" w:rsidRDefault="00311764" w:rsidP="00800180">
            <w:pPr>
              <w:pStyle w:val="TAC"/>
            </w:pPr>
            <w:r w:rsidRPr="00EF5447">
              <w:t>25</w:t>
            </w:r>
          </w:p>
        </w:tc>
        <w:tc>
          <w:tcPr>
            <w:tcW w:w="1323" w:type="dxa"/>
            <w:shd w:val="clear" w:color="auto" w:fill="auto"/>
            <w:noWrap/>
          </w:tcPr>
          <w:p w14:paraId="319CE3C3" w14:textId="77777777" w:rsidR="00311764" w:rsidRPr="00EF5447" w:rsidRDefault="00311764" w:rsidP="00800180">
            <w:pPr>
              <w:pStyle w:val="TAC"/>
            </w:pPr>
            <w:r w:rsidRPr="00EF5447">
              <w:t>882.5</w:t>
            </w:r>
          </w:p>
        </w:tc>
        <w:tc>
          <w:tcPr>
            <w:tcW w:w="696" w:type="dxa"/>
            <w:shd w:val="clear" w:color="auto" w:fill="auto"/>
          </w:tcPr>
          <w:p w14:paraId="6ADA8807" w14:textId="77777777" w:rsidR="00311764" w:rsidRPr="00EF5447" w:rsidRDefault="00311764" w:rsidP="00800180">
            <w:pPr>
              <w:pStyle w:val="TAC"/>
            </w:pPr>
            <w:r w:rsidRPr="00EF5447">
              <w:t>N/A</w:t>
            </w:r>
          </w:p>
        </w:tc>
        <w:tc>
          <w:tcPr>
            <w:tcW w:w="1248" w:type="dxa"/>
            <w:shd w:val="clear" w:color="auto" w:fill="auto"/>
          </w:tcPr>
          <w:p w14:paraId="5CA16CBA" w14:textId="77777777" w:rsidR="00311764" w:rsidRPr="00EF5447" w:rsidRDefault="00311764" w:rsidP="00800180">
            <w:pPr>
              <w:pStyle w:val="TAC"/>
            </w:pPr>
            <w:r w:rsidRPr="00EF5447">
              <w:t>N/A</w:t>
            </w:r>
          </w:p>
        </w:tc>
      </w:tr>
      <w:tr w:rsidR="00311764" w:rsidRPr="00EF5447" w14:paraId="674182CB" w14:textId="77777777" w:rsidTr="00951800">
        <w:trPr>
          <w:trHeight w:val="22"/>
          <w:jc w:val="center"/>
        </w:trPr>
        <w:tc>
          <w:tcPr>
            <w:tcW w:w="2644" w:type="dxa"/>
            <w:tcBorders>
              <w:top w:val="nil"/>
              <w:bottom w:val="single" w:sz="4" w:space="0" w:color="auto"/>
            </w:tcBorders>
            <w:shd w:val="clear" w:color="auto" w:fill="auto"/>
          </w:tcPr>
          <w:p w14:paraId="01DCF78B" w14:textId="77777777" w:rsidR="00311764" w:rsidRPr="00EF5447" w:rsidRDefault="00311764" w:rsidP="00800180">
            <w:pPr>
              <w:pStyle w:val="TAC"/>
            </w:pPr>
          </w:p>
        </w:tc>
        <w:tc>
          <w:tcPr>
            <w:tcW w:w="867" w:type="dxa"/>
            <w:shd w:val="clear" w:color="auto" w:fill="auto"/>
          </w:tcPr>
          <w:p w14:paraId="151135A3" w14:textId="77777777" w:rsidR="00311764" w:rsidRPr="00EF5447" w:rsidRDefault="00311764" w:rsidP="00800180">
            <w:pPr>
              <w:pStyle w:val="TAC"/>
            </w:pPr>
            <w:r w:rsidRPr="00EF5447">
              <w:t>n79</w:t>
            </w:r>
          </w:p>
        </w:tc>
        <w:tc>
          <w:tcPr>
            <w:tcW w:w="828" w:type="dxa"/>
            <w:shd w:val="clear" w:color="auto" w:fill="auto"/>
            <w:noWrap/>
          </w:tcPr>
          <w:p w14:paraId="50437327" w14:textId="77777777" w:rsidR="00311764" w:rsidRPr="00EF5447" w:rsidRDefault="00311764" w:rsidP="00800180">
            <w:pPr>
              <w:pStyle w:val="TAC"/>
            </w:pPr>
            <w:r w:rsidRPr="00EF5447">
              <w:t>4652.5</w:t>
            </w:r>
          </w:p>
        </w:tc>
        <w:tc>
          <w:tcPr>
            <w:tcW w:w="742" w:type="dxa"/>
            <w:shd w:val="clear" w:color="auto" w:fill="auto"/>
            <w:noWrap/>
          </w:tcPr>
          <w:p w14:paraId="46A56DD8" w14:textId="77777777" w:rsidR="00311764" w:rsidRPr="00EF5447" w:rsidRDefault="00311764" w:rsidP="00800180">
            <w:pPr>
              <w:pStyle w:val="TAC"/>
            </w:pPr>
            <w:r w:rsidRPr="00EF5447">
              <w:t>40</w:t>
            </w:r>
          </w:p>
        </w:tc>
        <w:tc>
          <w:tcPr>
            <w:tcW w:w="1582" w:type="dxa"/>
            <w:shd w:val="clear" w:color="auto" w:fill="auto"/>
            <w:noWrap/>
          </w:tcPr>
          <w:p w14:paraId="5373C6AB" w14:textId="77777777" w:rsidR="00311764" w:rsidRPr="00EF5447" w:rsidRDefault="00311764" w:rsidP="00800180">
            <w:pPr>
              <w:pStyle w:val="TAC"/>
            </w:pPr>
            <w:r w:rsidRPr="00EF5447">
              <w:t>216</w:t>
            </w:r>
          </w:p>
        </w:tc>
        <w:tc>
          <w:tcPr>
            <w:tcW w:w="1323" w:type="dxa"/>
            <w:shd w:val="clear" w:color="auto" w:fill="auto"/>
            <w:noWrap/>
          </w:tcPr>
          <w:p w14:paraId="1B9967BD" w14:textId="77777777" w:rsidR="00311764" w:rsidRPr="00EF5447" w:rsidRDefault="00311764" w:rsidP="00800180">
            <w:pPr>
              <w:pStyle w:val="TAC"/>
            </w:pPr>
            <w:r w:rsidRPr="00EF5447">
              <w:t>4652.5</w:t>
            </w:r>
          </w:p>
        </w:tc>
        <w:tc>
          <w:tcPr>
            <w:tcW w:w="696" w:type="dxa"/>
            <w:shd w:val="clear" w:color="auto" w:fill="auto"/>
          </w:tcPr>
          <w:p w14:paraId="672D7A6D" w14:textId="77777777" w:rsidR="00311764" w:rsidRPr="00EF5447" w:rsidRDefault="00311764" w:rsidP="00800180">
            <w:pPr>
              <w:pStyle w:val="TAC"/>
            </w:pPr>
            <w:r w:rsidRPr="00EF5447">
              <w:t>N/A</w:t>
            </w:r>
          </w:p>
        </w:tc>
        <w:tc>
          <w:tcPr>
            <w:tcW w:w="1248" w:type="dxa"/>
            <w:shd w:val="clear" w:color="auto" w:fill="auto"/>
          </w:tcPr>
          <w:p w14:paraId="56BE8D59" w14:textId="77777777" w:rsidR="00311764" w:rsidRPr="00EF5447" w:rsidRDefault="00311764" w:rsidP="00800180">
            <w:pPr>
              <w:pStyle w:val="TAC"/>
            </w:pPr>
            <w:r w:rsidRPr="00EF5447">
              <w:t>N/A</w:t>
            </w:r>
          </w:p>
        </w:tc>
      </w:tr>
      <w:tr w:rsidR="00311764" w:rsidRPr="00EF5447" w14:paraId="0907F9C1"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743A26D" w14:textId="77777777" w:rsidR="00311764" w:rsidRPr="00EF5447" w:rsidRDefault="00311764" w:rsidP="00800180">
            <w:pPr>
              <w:pStyle w:val="TAC"/>
            </w:pPr>
            <w:r w:rsidRPr="00224186">
              <w:rPr>
                <w:rFonts w:eastAsia="MS Mincho"/>
                <w:lang w:val="en-US"/>
              </w:rPr>
              <w:t>DC_1A-20A_n1A</w:t>
            </w:r>
          </w:p>
        </w:tc>
        <w:tc>
          <w:tcPr>
            <w:tcW w:w="867" w:type="dxa"/>
            <w:tcBorders>
              <w:left w:val="single" w:sz="4" w:space="0" w:color="auto"/>
            </w:tcBorders>
            <w:shd w:val="clear" w:color="auto" w:fill="auto"/>
          </w:tcPr>
          <w:p w14:paraId="58BB1307" w14:textId="77777777" w:rsidR="00311764" w:rsidRPr="00EF5447" w:rsidRDefault="00311764" w:rsidP="00800180">
            <w:pPr>
              <w:pStyle w:val="TAC"/>
            </w:pPr>
            <w:r w:rsidRPr="00224186">
              <w:rPr>
                <w:lang w:val="en-US" w:eastAsia="zh-CN"/>
              </w:rPr>
              <w:t>n1</w:t>
            </w:r>
          </w:p>
        </w:tc>
        <w:tc>
          <w:tcPr>
            <w:tcW w:w="828" w:type="dxa"/>
            <w:shd w:val="clear" w:color="auto" w:fill="auto"/>
            <w:noWrap/>
          </w:tcPr>
          <w:p w14:paraId="1BD5CECF" w14:textId="77777777" w:rsidR="00311764" w:rsidRPr="00EF5447" w:rsidRDefault="00311764" w:rsidP="00800180">
            <w:pPr>
              <w:pStyle w:val="TAC"/>
            </w:pPr>
            <w:r w:rsidRPr="00224186">
              <w:rPr>
                <w:lang w:val="en-US" w:eastAsia="zh-CN"/>
              </w:rPr>
              <w:t>1930</w:t>
            </w:r>
          </w:p>
        </w:tc>
        <w:tc>
          <w:tcPr>
            <w:tcW w:w="742" w:type="dxa"/>
            <w:shd w:val="clear" w:color="auto" w:fill="auto"/>
            <w:noWrap/>
          </w:tcPr>
          <w:p w14:paraId="746B97D0" w14:textId="77777777" w:rsidR="00311764" w:rsidRPr="00EF5447" w:rsidRDefault="00311764" w:rsidP="00800180">
            <w:pPr>
              <w:pStyle w:val="TAC"/>
            </w:pPr>
            <w:r w:rsidRPr="00224186">
              <w:rPr>
                <w:lang w:val="en-US" w:eastAsia="zh-CN"/>
              </w:rPr>
              <w:t>5</w:t>
            </w:r>
          </w:p>
        </w:tc>
        <w:tc>
          <w:tcPr>
            <w:tcW w:w="1582" w:type="dxa"/>
            <w:shd w:val="clear" w:color="auto" w:fill="auto"/>
            <w:noWrap/>
          </w:tcPr>
          <w:p w14:paraId="5EAC04BD" w14:textId="77777777" w:rsidR="00311764" w:rsidRPr="00EF5447" w:rsidRDefault="00311764" w:rsidP="00800180">
            <w:pPr>
              <w:pStyle w:val="TAC"/>
            </w:pPr>
            <w:r w:rsidRPr="00224186">
              <w:rPr>
                <w:lang w:val="en-US" w:eastAsia="zh-CN"/>
              </w:rPr>
              <w:t>25</w:t>
            </w:r>
          </w:p>
        </w:tc>
        <w:tc>
          <w:tcPr>
            <w:tcW w:w="1323" w:type="dxa"/>
            <w:shd w:val="clear" w:color="auto" w:fill="auto"/>
            <w:noWrap/>
          </w:tcPr>
          <w:p w14:paraId="083EC25F" w14:textId="77777777" w:rsidR="00311764" w:rsidRPr="00EF5447" w:rsidRDefault="00311764" w:rsidP="00800180">
            <w:pPr>
              <w:pStyle w:val="TAC"/>
            </w:pPr>
            <w:r w:rsidRPr="00224186">
              <w:rPr>
                <w:lang w:val="en-US" w:eastAsia="zh-CN"/>
              </w:rPr>
              <w:t>2120</w:t>
            </w:r>
          </w:p>
        </w:tc>
        <w:tc>
          <w:tcPr>
            <w:tcW w:w="696" w:type="dxa"/>
            <w:shd w:val="clear" w:color="auto" w:fill="auto"/>
          </w:tcPr>
          <w:p w14:paraId="6AB365B7" w14:textId="77777777" w:rsidR="00311764" w:rsidRPr="00EF5447" w:rsidRDefault="00311764" w:rsidP="00800180">
            <w:pPr>
              <w:pStyle w:val="TAC"/>
            </w:pPr>
            <w:r w:rsidRPr="00224186">
              <w:rPr>
                <w:lang w:val="en-US" w:eastAsia="zh-TW"/>
              </w:rPr>
              <w:t>N/A</w:t>
            </w:r>
          </w:p>
        </w:tc>
        <w:tc>
          <w:tcPr>
            <w:tcW w:w="1248" w:type="dxa"/>
            <w:shd w:val="clear" w:color="auto" w:fill="auto"/>
          </w:tcPr>
          <w:p w14:paraId="7F5207F3" w14:textId="77777777" w:rsidR="00311764" w:rsidRPr="00EF5447" w:rsidRDefault="00311764" w:rsidP="00800180">
            <w:pPr>
              <w:pStyle w:val="TAC"/>
            </w:pPr>
            <w:r w:rsidRPr="00224186">
              <w:rPr>
                <w:lang w:val="en-US"/>
              </w:rPr>
              <w:t>N/A</w:t>
            </w:r>
          </w:p>
        </w:tc>
      </w:tr>
      <w:tr w:rsidR="00311764" w:rsidRPr="00EF5447" w14:paraId="583EA0B4"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120519FD" w14:textId="77777777" w:rsidR="00311764" w:rsidRPr="00EF5447" w:rsidRDefault="00311764" w:rsidP="00800180">
            <w:pPr>
              <w:pStyle w:val="TAC"/>
            </w:pPr>
          </w:p>
        </w:tc>
        <w:tc>
          <w:tcPr>
            <w:tcW w:w="867" w:type="dxa"/>
            <w:tcBorders>
              <w:left w:val="single" w:sz="4" w:space="0" w:color="auto"/>
            </w:tcBorders>
            <w:shd w:val="clear" w:color="auto" w:fill="auto"/>
          </w:tcPr>
          <w:p w14:paraId="68C2AD37" w14:textId="77777777" w:rsidR="00311764" w:rsidRPr="00EF5447" w:rsidRDefault="00311764" w:rsidP="00800180">
            <w:pPr>
              <w:pStyle w:val="TAC"/>
            </w:pPr>
            <w:r w:rsidRPr="00224186">
              <w:rPr>
                <w:lang w:val="en-US" w:eastAsia="zh-TW"/>
              </w:rPr>
              <w:t>20</w:t>
            </w:r>
          </w:p>
        </w:tc>
        <w:tc>
          <w:tcPr>
            <w:tcW w:w="828" w:type="dxa"/>
            <w:shd w:val="clear" w:color="auto" w:fill="auto"/>
            <w:noWrap/>
          </w:tcPr>
          <w:p w14:paraId="0F7BFA90" w14:textId="77777777" w:rsidR="00311764" w:rsidRPr="00EF5447" w:rsidRDefault="00311764" w:rsidP="00800180">
            <w:pPr>
              <w:pStyle w:val="TAC"/>
            </w:pPr>
            <w:r w:rsidRPr="00224186">
              <w:rPr>
                <w:lang w:val="en-US" w:eastAsia="zh-TW"/>
              </w:rPr>
              <w:t>850</w:t>
            </w:r>
          </w:p>
        </w:tc>
        <w:tc>
          <w:tcPr>
            <w:tcW w:w="742" w:type="dxa"/>
            <w:shd w:val="clear" w:color="auto" w:fill="auto"/>
            <w:noWrap/>
          </w:tcPr>
          <w:p w14:paraId="22482927" w14:textId="77777777" w:rsidR="00311764" w:rsidRPr="00EF5447" w:rsidRDefault="00311764" w:rsidP="00800180">
            <w:pPr>
              <w:pStyle w:val="TAC"/>
            </w:pPr>
            <w:r w:rsidRPr="00224186">
              <w:rPr>
                <w:lang w:val="en-US" w:eastAsia="zh-CN"/>
              </w:rPr>
              <w:t>5</w:t>
            </w:r>
          </w:p>
        </w:tc>
        <w:tc>
          <w:tcPr>
            <w:tcW w:w="1582" w:type="dxa"/>
            <w:shd w:val="clear" w:color="auto" w:fill="auto"/>
            <w:noWrap/>
          </w:tcPr>
          <w:p w14:paraId="455F718B" w14:textId="77777777" w:rsidR="00311764" w:rsidRPr="00EF5447" w:rsidRDefault="00311764" w:rsidP="00800180">
            <w:pPr>
              <w:pStyle w:val="TAC"/>
            </w:pPr>
            <w:r w:rsidRPr="00224186">
              <w:rPr>
                <w:lang w:val="en-US" w:eastAsia="zh-CN"/>
              </w:rPr>
              <w:t>25</w:t>
            </w:r>
          </w:p>
        </w:tc>
        <w:tc>
          <w:tcPr>
            <w:tcW w:w="1323" w:type="dxa"/>
            <w:shd w:val="clear" w:color="auto" w:fill="auto"/>
            <w:noWrap/>
          </w:tcPr>
          <w:p w14:paraId="7993BA0F" w14:textId="77777777" w:rsidR="00311764" w:rsidRPr="00EF5447" w:rsidRDefault="00311764" w:rsidP="00800180">
            <w:pPr>
              <w:pStyle w:val="TAC"/>
            </w:pPr>
            <w:r w:rsidRPr="00224186">
              <w:rPr>
                <w:lang w:val="en-US" w:eastAsia="zh-CN"/>
              </w:rPr>
              <w:t>809</w:t>
            </w:r>
          </w:p>
        </w:tc>
        <w:tc>
          <w:tcPr>
            <w:tcW w:w="696" w:type="dxa"/>
            <w:shd w:val="clear" w:color="auto" w:fill="auto"/>
          </w:tcPr>
          <w:p w14:paraId="3355C61D" w14:textId="77777777" w:rsidR="00311764" w:rsidRPr="00EF5447" w:rsidRDefault="00311764" w:rsidP="00800180">
            <w:pPr>
              <w:pStyle w:val="TAC"/>
            </w:pPr>
            <w:r w:rsidRPr="00224186">
              <w:rPr>
                <w:lang w:val="en-US" w:eastAsia="ja-JP"/>
              </w:rPr>
              <w:t>N/A</w:t>
            </w:r>
          </w:p>
        </w:tc>
        <w:tc>
          <w:tcPr>
            <w:tcW w:w="1248" w:type="dxa"/>
            <w:shd w:val="clear" w:color="auto" w:fill="auto"/>
          </w:tcPr>
          <w:p w14:paraId="7C9E1954" w14:textId="77777777" w:rsidR="00311764" w:rsidRPr="00EF5447" w:rsidRDefault="00311764" w:rsidP="00800180">
            <w:pPr>
              <w:pStyle w:val="TAC"/>
            </w:pPr>
            <w:r w:rsidRPr="00224186">
              <w:rPr>
                <w:lang w:val="en-US"/>
              </w:rPr>
              <w:t>N/A</w:t>
            </w:r>
          </w:p>
        </w:tc>
      </w:tr>
      <w:tr w:rsidR="00311764" w:rsidRPr="00EF5447" w14:paraId="7C8883F1"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75A7F686" w14:textId="77777777" w:rsidR="00311764" w:rsidRPr="00EF5447" w:rsidRDefault="00311764" w:rsidP="00800180">
            <w:pPr>
              <w:pStyle w:val="TAC"/>
            </w:pPr>
          </w:p>
        </w:tc>
        <w:tc>
          <w:tcPr>
            <w:tcW w:w="867" w:type="dxa"/>
            <w:tcBorders>
              <w:left w:val="single" w:sz="4" w:space="0" w:color="auto"/>
            </w:tcBorders>
            <w:shd w:val="clear" w:color="auto" w:fill="auto"/>
          </w:tcPr>
          <w:p w14:paraId="47A96A6A" w14:textId="77777777" w:rsidR="00311764" w:rsidRPr="00EF5447" w:rsidRDefault="00311764" w:rsidP="00800180">
            <w:pPr>
              <w:pStyle w:val="TAC"/>
            </w:pPr>
            <w:r w:rsidRPr="00224186">
              <w:rPr>
                <w:lang w:val="en-US" w:eastAsia="zh-CN"/>
              </w:rPr>
              <w:t>1</w:t>
            </w:r>
          </w:p>
        </w:tc>
        <w:tc>
          <w:tcPr>
            <w:tcW w:w="828" w:type="dxa"/>
            <w:shd w:val="clear" w:color="auto" w:fill="auto"/>
            <w:noWrap/>
          </w:tcPr>
          <w:p w14:paraId="49644889" w14:textId="77777777" w:rsidR="00311764" w:rsidRPr="00EF5447" w:rsidRDefault="00311764" w:rsidP="00800180">
            <w:pPr>
              <w:pStyle w:val="TAC"/>
            </w:pPr>
            <w:r w:rsidRPr="00224186">
              <w:rPr>
                <w:lang w:val="en-US" w:eastAsia="zh-CN"/>
              </w:rPr>
              <w:t>N/A</w:t>
            </w:r>
          </w:p>
        </w:tc>
        <w:tc>
          <w:tcPr>
            <w:tcW w:w="742" w:type="dxa"/>
            <w:shd w:val="clear" w:color="auto" w:fill="auto"/>
            <w:noWrap/>
          </w:tcPr>
          <w:p w14:paraId="273F9C6B" w14:textId="77777777" w:rsidR="00311764" w:rsidRPr="00EF5447" w:rsidRDefault="00311764" w:rsidP="00800180">
            <w:pPr>
              <w:pStyle w:val="TAC"/>
            </w:pPr>
            <w:r w:rsidRPr="00224186">
              <w:rPr>
                <w:lang w:val="en-US" w:eastAsia="zh-CN"/>
              </w:rPr>
              <w:t>5</w:t>
            </w:r>
          </w:p>
        </w:tc>
        <w:tc>
          <w:tcPr>
            <w:tcW w:w="1582" w:type="dxa"/>
            <w:shd w:val="clear" w:color="auto" w:fill="auto"/>
            <w:noWrap/>
          </w:tcPr>
          <w:p w14:paraId="4E6076E2" w14:textId="77777777" w:rsidR="00311764" w:rsidRPr="00EF5447" w:rsidRDefault="00311764" w:rsidP="00800180">
            <w:pPr>
              <w:pStyle w:val="TAC"/>
            </w:pPr>
            <w:r w:rsidRPr="00224186">
              <w:rPr>
                <w:lang w:val="en-US" w:eastAsia="zh-CN"/>
              </w:rPr>
              <w:t>N/A</w:t>
            </w:r>
          </w:p>
        </w:tc>
        <w:tc>
          <w:tcPr>
            <w:tcW w:w="1323" w:type="dxa"/>
            <w:shd w:val="clear" w:color="auto" w:fill="auto"/>
            <w:noWrap/>
          </w:tcPr>
          <w:p w14:paraId="65BD96EA" w14:textId="77777777" w:rsidR="00311764" w:rsidRPr="00EF5447" w:rsidRDefault="00311764" w:rsidP="00800180">
            <w:pPr>
              <w:pStyle w:val="TAC"/>
            </w:pPr>
            <w:r w:rsidRPr="00224186">
              <w:rPr>
                <w:lang w:val="en-US" w:eastAsia="zh-CN"/>
              </w:rPr>
              <w:t>2160</w:t>
            </w:r>
          </w:p>
        </w:tc>
        <w:tc>
          <w:tcPr>
            <w:tcW w:w="696" w:type="dxa"/>
            <w:shd w:val="clear" w:color="auto" w:fill="auto"/>
          </w:tcPr>
          <w:p w14:paraId="35536E8B" w14:textId="77777777" w:rsidR="00311764" w:rsidRPr="00EF5447" w:rsidRDefault="00311764" w:rsidP="00800180">
            <w:pPr>
              <w:pStyle w:val="TAC"/>
            </w:pPr>
            <w:r w:rsidRPr="00224186">
              <w:rPr>
                <w:lang w:val="en-US" w:eastAsia="zh-CN"/>
              </w:rPr>
              <w:t>6</w:t>
            </w:r>
          </w:p>
        </w:tc>
        <w:tc>
          <w:tcPr>
            <w:tcW w:w="1248" w:type="dxa"/>
            <w:shd w:val="clear" w:color="auto" w:fill="auto"/>
          </w:tcPr>
          <w:p w14:paraId="5CC494AC" w14:textId="77777777" w:rsidR="00311764" w:rsidRPr="00EF5447" w:rsidRDefault="00311764" w:rsidP="00800180">
            <w:pPr>
              <w:pStyle w:val="TAC"/>
            </w:pPr>
            <w:r w:rsidRPr="00224186">
              <w:rPr>
                <w:lang w:val="en-US"/>
              </w:rPr>
              <w:t>IMD4</w:t>
            </w:r>
          </w:p>
        </w:tc>
      </w:tr>
      <w:tr w:rsidR="00311764" w:rsidRPr="00EF5447" w14:paraId="0BB313B8" w14:textId="77777777" w:rsidTr="00951800">
        <w:trPr>
          <w:trHeight w:val="22"/>
          <w:jc w:val="center"/>
        </w:trPr>
        <w:tc>
          <w:tcPr>
            <w:tcW w:w="2644" w:type="dxa"/>
            <w:tcBorders>
              <w:top w:val="single" w:sz="4" w:space="0" w:color="auto"/>
              <w:bottom w:val="nil"/>
            </w:tcBorders>
            <w:shd w:val="clear" w:color="auto" w:fill="auto"/>
          </w:tcPr>
          <w:p w14:paraId="1C3A9F40" w14:textId="77777777" w:rsidR="00311764" w:rsidRPr="00EF5447" w:rsidRDefault="00311764" w:rsidP="00800180">
            <w:pPr>
              <w:pStyle w:val="TAC"/>
            </w:pPr>
            <w:r w:rsidRPr="00EF5447">
              <w:rPr>
                <w:lang w:eastAsia="zh-CN"/>
              </w:rPr>
              <w:t>DC_1A_n28A-n41A</w:t>
            </w:r>
          </w:p>
        </w:tc>
        <w:tc>
          <w:tcPr>
            <w:tcW w:w="867" w:type="dxa"/>
            <w:shd w:val="clear" w:color="auto" w:fill="auto"/>
          </w:tcPr>
          <w:p w14:paraId="0FFC26E8" w14:textId="77777777" w:rsidR="00311764" w:rsidRPr="00EF5447" w:rsidRDefault="00311764" w:rsidP="00800180">
            <w:pPr>
              <w:pStyle w:val="TAC"/>
            </w:pPr>
            <w:r w:rsidRPr="00EF5447">
              <w:rPr>
                <w:lang w:eastAsia="zh-CN"/>
              </w:rPr>
              <w:t>1</w:t>
            </w:r>
          </w:p>
        </w:tc>
        <w:tc>
          <w:tcPr>
            <w:tcW w:w="828" w:type="dxa"/>
            <w:shd w:val="clear" w:color="auto" w:fill="auto"/>
            <w:noWrap/>
          </w:tcPr>
          <w:p w14:paraId="576D3ECA" w14:textId="77777777" w:rsidR="00311764" w:rsidRPr="00EF5447" w:rsidRDefault="00311764" w:rsidP="00800180">
            <w:pPr>
              <w:pStyle w:val="TAC"/>
            </w:pPr>
            <w:r w:rsidRPr="00EF5447">
              <w:rPr>
                <w:lang w:eastAsia="zh-CN"/>
              </w:rPr>
              <w:t>1935</w:t>
            </w:r>
          </w:p>
        </w:tc>
        <w:tc>
          <w:tcPr>
            <w:tcW w:w="742" w:type="dxa"/>
            <w:shd w:val="clear" w:color="auto" w:fill="auto"/>
            <w:noWrap/>
          </w:tcPr>
          <w:p w14:paraId="150EA12E" w14:textId="77777777" w:rsidR="00311764" w:rsidRPr="00EF5447" w:rsidRDefault="00311764" w:rsidP="00800180">
            <w:pPr>
              <w:pStyle w:val="TAC"/>
            </w:pPr>
            <w:r w:rsidRPr="00EF5447">
              <w:rPr>
                <w:lang w:eastAsia="zh-CN"/>
              </w:rPr>
              <w:t>5</w:t>
            </w:r>
          </w:p>
        </w:tc>
        <w:tc>
          <w:tcPr>
            <w:tcW w:w="1582" w:type="dxa"/>
            <w:shd w:val="clear" w:color="auto" w:fill="auto"/>
            <w:noWrap/>
          </w:tcPr>
          <w:p w14:paraId="6D4A145C" w14:textId="77777777" w:rsidR="00311764" w:rsidRPr="00EF5447" w:rsidRDefault="00311764" w:rsidP="00800180">
            <w:pPr>
              <w:pStyle w:val="TAC"/>
            </w:pPr>
            <w:r w:rsidRPr="00EF5447">
              <w:rPr>
                <w:lang w:eastAsia="zh-CN"/>
              </w:rPr>
              <w:t>25</w:t>
            </w:r>
          </w:p>
        </w:tc>
        <w:tc>
          <w:tcPr>
            <w:tcW w:w="1323" w:type="dxa"/>
            <w:shd w:val="clear" w:color="auto" w:fill="auto"/>
            <w:noWrap/>
          </w:tcPr>
          <w:p w14:paraId="4DFC0588" w14:textId="77777777" w:rsidR="00311764" w:rsidRPr="00EF5447" w:rsidRDefault="00311764" w:rsidP="00800180">
            <w:pPr>
              <w:pStyle w:val="TAC"/>
            </w:pPr>
            <w:r w:rsidRPr="00EF5447">
              <w:rPr>
                <w:lang w:eastAsia="zh-CN"/>
              </w:rPr>
              <w:t>2125</w:t>
            </w:r>
          </w:p>
        </w:tc>
        <w:tc>
          <w:tcPr>
            <w:tcW w:w="696" w:type="dxa"/>
            <w:shd w:val="clear" w:color="auto" w:fill="auto"/>
          </w:tcPr>
          <w:p w14:paraId="586D12D6" w14:textId="77777777" w:rsidR="00311764" w:rsidRPr="00EF5447" w:rsidRDefault="00311764" w:rsidP="00800180">
            <w:pPr>
              <w:pStyle w:val="TAC"/>
            </w:pPr>
            <w:r w:rsidRPr="00EF5447">
              <w:rPr>
                <w:lang w:eastAsia="zh-CN"/>
              </w:rPr>
              <w:t>N/A</w:t>
            </w:r>
          </w:p>
        </w:tc>
        <w:tc>
          <w:tcPr>
            <w:tcW w:w="1248" w:type="dxa"/>
            <w:shd w:val="clear" w:color="auto" w:fill="auto"/>
          </w:tcPr>
          <w:p w14:paraId="6B78932D" w14:textId="77777777" w:rsidR="00311764" w:rsidRPr="00EF5447" w:rsidRDefault="00311764" w:rsidP="00800180">
            <w:pPr>
              <w:pStyle w:val="TAC"/>
            </w:pPr>
            <w:r w:rsidRPr="00EF5447">
              <w:rPr>
                <w:lang w:eastAsia="zh-CN"/>
              </w:rPr>
              <w:t>N/A</w:t>
            </w:r>
          </w:p>
        </w:tc>
      </w:tr>
      <w:tr w:rsidR="00311764" w:rsidRPr="00EF5447" w14:paraId="3DF8DDEA" w14:textId="77777777" w:rsidTr="00951800">
        <w:trPr>
          <w:trHeight w:val="22"/>
          <w:jc w:val="center"/>
        </w:trPr>
        <w:tc>
          <w:tcPr>
            <w:tcW w:w="2644" w:type="dxa"/>
            <w:tcBorders>
              <w:top w:val="nil"/>
              <w:bottom w:val="nil"/>
            </w:tcBorders>
            <w:shd w:val="clear" w:color="auto" w:fill="auto"/>
          </w:tcPr>
          <w:p w14:paraId="700842BF" w14:textId="77777777" w:rsidR="00311764" w:rsidRPr="00EF5447" w:rsidRDefault="00311764" w:rsidP="00800180">
            <w:pPr>
              <w:pStyle w:val="TAC"/>
            </w:pPr>
          </w:p>
        </w:tc>
        <w:tc>
          <w:tcPr>
            <w:tcW w:w="867" w:type="dxa"/>
            <w:shd w:val="clear" w:color="auto" w:fill="auto"/>
          </w:tcPr>
          <w:p w14:paraId="07F58F7A" w14:textId="77777777" w:rsidR="00311764" w:rsidRPr="00EF5447" w:rsidRDefault="00311764" w:rsidP="00800180">
            <w:pPr>
              <w:pStyle w:val="TAC"/>
            </w:pPr>
            <w:r w:rsidRPr="00EF5447">
              <w:rPr>
                <w:lang w:eastAsia="zh-CN"/>
              </w:rPr>
              <w:t>n28</w:t>
            </w:r>
          </w:p>
        </w:tc>
        <w:tc>
          <w:tcPr>
            <w:tcW w:w="828" w:type="dxa"/>
            <w:shd w:val="clear" w:color="auto" w:fill="auto"/>
            <w:noWrap/>
          </w:tcPr>
          <w:p w14:paraId="728DF8FC" w14:textId="77777777" w:rsidR="00311764" w:rsidRPr="00EF5447" w:rsidRDefault="00311764" w:rsidP="00800180">
            <w:pPr>
              <w:pStyle w:val="TAC"/>
            </w:pPr>
            <w:r w:rsidRPr="00EF5447">
              <w:rPr>
                <w:lang w:eastAsia="zh-CN"/>
              </w:rPr>
              <w:t>718</w:t>
            </w:r>
          </w:p>
        </w:tc>
        <w:tc>
          <w:tcPr>
            <w:tcW w:w="742" w:type="dxa"/>
            <w:shd w:val="clear" w:color="auto" w:fill="auto"/>
            <w:noWrap/>
          </w:tcPr>
          <w:p w14:paraId="4B95C831" w14:textId="77777777" w:rsidR="00311764" w:rsidRPr="00EF5447" w:rsidRDefault="00311764" w:rsidP="00800180">
            <w:pPr>
              <w:pStyle w:val="TAC"/>
            </w:pPr>
            <w:r w:rsidRPr="00EF5447">
              <w:rPr>
                <w:lang w:eastAsia="zh-CN"/>
              </w:rPr>
              <w:t>5</w:t>
            </w:r>
          </w:p>
        </w:tc>
        <w:tc>
          <w:tcPr>
            <w:tcW w:w="1582" w:type="dxa"/>
            <w:shd w:val="clear" w:color="auto" w:fill="auto"/>
            <w:noWrap/>
          </w:tcPr>
          <w:p w14:paraId="4C2DE853" w14:textId="77777777" w:rsidR="00311764" w:rsidRPr="00EF5447" w:rsidRDefault="00311764" w:rsidP="00800180">
            <w:pPr>
              <w:pStyle w:val="TAC"/>
            </w:pPr>
            <w:r w:rsidRPr="00EF5447">
              <w:rPr>
                <w:lang w:eastAsia="zh-CN"/>
              </w:rPr>
              <w:t>25</w:t>
            </w:r>
          </w:p>
        </w:tc>
        <w:tc>
          <w:tcPr>
            <w:tcW w:w="1323" w:type="dxa"/>
            <w:shd w:val="clear" w:color="auto" w:fill="auto"/>
            <w:noWrap/>
          </w:tcPr>
          <w:p w14:paraId="1836A0E8" w14:textId="77777777" w:rsidR="00311764" w:rsidRPr="00EF5447" w:rsidRDefault="00311764" w:rsidP="00800180">
            <w:pPr>
              <w:pStyle w:val="TAC"/>
            </w:pPr>
            <w:r w:rsidRPr="00EF5447">
              <w:rPr>
                <w:lang w:eastAsia="zh-CN"/>
              </w:rPr>
              <w:t>773</w:t>
            </w:r>
          </w:p>
        </w:tc>
        <w:tc>
          <w:tcPr>
            <w:tcW w:w="696" w:type="dxa"/>
            <w:shd w:val="clear" w:color="auto" w:fill="auto"/>
          </w:tcPr>
          <w:p w14:paraId="02C79537" w14:textId="77777777" w:rsidR="00311764" w:rsidRPr="00EF5447" w:rsidRDefault="00311764" w:rsidP="00800180">
            <w:pPr>
              <w:pStyle w:val="TAC"/>
            </w:pPr>
            <w:r w:rsidRPr="00EF5447">
              <w:rPr>
                <w:lang w:eastAsia="zh-CN"/>
              </w:rPr>
              <w:t>N/A</w:t>
            </w:r>
          </w:p>
        </w:tc>
        <w:tc>
          <w:tcPr>
            <w:tcW w:w="1248" w:type="dxa"/>
            <w:shd w:val="clear" w:color="auto" w:fill="auto"/>
          </w:tcPr>
          <w:p w14:paraId="3DB4038C" w14:textId="77777777" w:rsidR="00311764" w:rsidRPr="00EF5447" w:rsidRDefault="00311764" w:rsidP="00800180">
            <w:pPr>
              <w:pStyle w:val="TAC"/>
            </w:pPr>
            <w:r w:rsidRPr="00EF5447">
              <w:rPr>
                <w:lang w:eastAsia="zh-CN"/>
              </w:rPr>
              <w:t>N/A</w:t>
            </w:r>
          </w:p>
        </w:tc>
      </w:tr>
      <w:tr w:rsidR="00311764" w:rsidRPr="00EF5447" w14:paraId="6FFC2F7B" w14:textId="77777777" w:rsidTr="00951800">
        <w:trPr>
          <w:trHeight w:val="22"/>
          <w:jc w:val="center"/>
        </w:trPr>
        <w:tc>
          <w:tcPr>
            <w:tcW w:w="2644" w:type="dxa"/>
            <w:tcBorders>
              <w:top w:val="nil"/>
              <w:bottom w:val="nil"/>
            </w:tcBorders>
            <w:shd w:val="clear" w:color="auto" w:fill="auto"/>
          </w:tcPr>
          <w:p w14:paraId="0F663280" w14:textId="77777777" w:rsidR="00311764" w:rsidRPr="00EF5447" w:rsidRDefault="00311764" w:rsidP="00800180">
            <w:pPr>
              <w:pStyle w:val="TAC"/>
            </w:pPr>
          </w:p>
        </w:tc>
        <w:tc>
          <w:tcPr>
            <w:tcW w:w="867" w:type="dxa"/>
            <w:shd w:val="clear" w:color="auto" w:fill="auto"/>
          </w:tcPr>
          <w:p w14:paraId="5EAC1FD5" w14:textId="77777777" w:rsidR="00311764" w:rsidRPr="00EF5447" w:rsidRDefault="00311764" w:rsidP="00800180">
            <w:pPr>
              <w:pStyle w:val="TAC"/>
            </w:pPr>
            <w:r w:rsidRPr="00EF5447">
              <w:rPr>
                <w:lang w:eastAsia="zh-CN"/>
              </w:rPr>
              <w:t>n41</w:t>
            </w:r>
          </w:p>
        </w:tc>
        <w:tc>
          <w:tcPr>
            <w:tcW w:w="828" w:type="dxa"/>
            <w:shd w:val="clear" w:color="auto" w:fill="auto"/>
            <w:noWrap/>
          </w:tcPr>
          <w:p w14:paraId="0C4E0539" w14:textId="77777777" w:rsidR="00311764" w:rsidRPr="00EF5447" w:rsidRDefault="00311764" w:rsidP="00800180">
            <w:pPr>
              <w:pStyle w:val="TAC"/>
            </w:pPr>
            <w:r w:rsidRPr="00EF5447">
              <w:rPr>
                <w:lang w:eastAsia="zh-CN"/>
              </w:rPr>
              <w:t>2653</w:t>
            </w:r>
          </w:p>
        </w:tc>
        <w:tc>
          <w:tcPr>
            <w:tcW w:w="742" w:type="dxa"/>
            <w:shd w:val="clear" w:color="auto" w:fill="auto"/>
            <w:noWrap/>
          </w:tcPr>
          <w:p w14:paraId="282B2331" w14:textId="77777777" w:rsidR="00311764" w:rsidRPr="00EF5447" w:rsidRDefault="00311764" w:rsidP="00800180">
            <w:pPr>
              <w:pStyle w:val="TAC"/>
            </w:pPr>
            <w:r w:rsidRPr="00EF5447">
              <w:rPr>
                <w:lang w:eastAsia="zh-CN"/>
              </w:rPr>
              <w:t>10</w:t>
            </w:r>
          </w:p>
        </w:tc>
        <w:tc>
          <w:tcPr>
            <w:tcW w:w="1582" w:type="dxa"/>
            <w:shd w:val="clear" w:color="auto" w:fill="auto"/>
            <w:noWrap/>
          </w:tcPr>
          <w:p w14:paraId="19F1CD38" w14:textId="77777777" w:rsidR="00311764" w:rsidRPr="00EF5447" w:rsidRDefault="00311764" w:rsidP="00800180">
            <w:pPr>
              <w:pStyle w:val="TAC"/>
            </w:pPr>
            <w:r w:rsidRPr="00EF5447">
              <w:rPr>
                <w:lang w:eastAsia="zh-CN"/>
              </w:rPr>
              <w:t>50</w:t>
            </w:r>
          </w:p>
        </w:tc>
        <w:tc>
          <w:tcPr>
            <w:tcW w:w="1323" w:type="dxa"/>
            <w:shd w:val="clear" w:color="auto" w:fill="auto"/>
            <w:noWrap/>
          </w:tcPr>
          <w:p w14:paraId="6C5A9C95" w14:textId="77777777" w:rsidR="00311764" w:rsidRPr="00EF5447" w:rsidRDefault="00311764" w:rsidP="00800180">
            <w:pPr>
              <w:pStyle w:val="TAC"/>
            </w:pPr>
            <w:r w:rsidRPr="00EF5447">
              <w:rPr>
                <w:lang w:eastAsia="zh-CN"/>
              </w:rPr>
              <w:t>2653</w:t>
            </w:r>
          </w:p>
        </w:tc>
        <w:tc>
          <w:tcPr>
            <w:tcW w:w="696" w:type="dxa"/>
            <w:shd w:val="clear" w:color="auto" w:fill="auto"/>
          </w:tcPr>
          <w:p w14:paraId="6B35E5A8" w14:textId="77777777" w:rsidR="00311764" w:rsidRPr="00EF5447" w:rsidRDefault="00311764" w:rsidP="00800180">
            <w:pPr>
              <w:pStyle w:val="TAC"/>
            </w:pPr>
            <w:r w:rsidRPr="00EF5447">
              <w:rPr>
                <w:lang w:eastAsia="zh-CN"/>
              </w:rPr>
              <w:t>30.1</w:t>
            </w:r>
          </w:p>
        </w:tc>
        <w:tc>
          <w:tcPr>
            <w:tcW w:w="1248" w:type="dxa"/>
            <w:shd w:val="clear" w:color="auto" w:fill="auto"/>
          </w:tcPr>
          <w:p w14:paraId="0DB83CAB" w14:textId="77777777" w:rsidR="00311764" w:rsidRPr="00EF5447" w:rsidRDefault="00311764" w:rsidP="00800180">
            <w:pPr>
              <w:pStyle w:val="TAC"/>
            </w:pPr>
            <w:r w:rsidRPr="00EF5447">
              <w:rPr>
                <w:lang w:eastAsia="ko-KR"/>
              </w:rPr>
              <w:t>IMD2</w:t>
            </w:r>
          </w:p>
        </w:tc>
      </w:tr>
      <w:tr w:rsidR="00311764" w:rsidRPr="00EF5447" w14:paraId="6EA7DA7A" w14:textId="77777777" w:rsidTr="00951800">
        <w:trPr>
          <w:trHeight w:val="22"/>
          <w:jc w:val="center"/>
        </w:trPr>
        <w:tc>
          <w:tcPr>
            <w:tcW w:w="2644" w:type="dxa"/>
            <w:tcBorders>
              <w:top w:val="nil"/>
              <w:bottom w:val="nil"/>
            </w:tcBorders>
            <w:shd w:val="clear" w:color="auto" w:fill="auto"/>
          </w:tcPr>
          <w:p w14:paraId="38B666D6" w14:textId="77777777" w:rsidR="00311764" w:rsidRPr="00EF5447" w:rsidRDefault="00311764" w:rsidP="00800180">
            <w:pPr>
              <w:pStyle w:val="TAC"/>
            </w:pPr>
          </w:p>
        </w:tc>
        <w:tc>
          <w:tcPr>
            <w:tcW w:w="867" w:type="dxa"/>
            <w:shd w:val="clear" w:color="auto" w:fill="auto"/>
          </w:tcPr>
          <w:p w14:paraId="489401F9" w14:textId="77777777" w:rsidR="00311764" w:rsidRPr="00EF5447" w:rsidRDefault="00311764" w:rsidP="00800180">
            <w:pPr>
              <w:pStyle w:val="TAC"/>
            </w:pPr>
            <w:r w:rsidRPr="00EF5447">
              <w:rPr>
                <w:lang w:eastAsia="zh-CN"/>
              </w:rPr>
              <w:t>1</w:t>
            </w:r>
          </w:p>
        </w:tc>
        <w:tc>
          <w:tcPr>
            <w:tcW w:w="828" w:type="dxa"/>
            <w:shd w:val="clear" w:color="auto" w:fill="auto"/>
            <w:noWrap/>
          </w:tcPr>
          <w:p w14:paraId="711C8C50" w14:textId="77777777" w:rsidR="00311764" w:rsidRPr="00EF5447" w:rsidRDefault="00311764" w:rsidP="00800180">
            <w:pPr>
              <w:pStyle w:val="TAC"/>
            </w:pPr>
            <w:r w:rsidRPr="00EF5447">
              <w:rPr>
                <w:lang w:eastAsia="zh-CN"/>
              </w:rPr>
              <w:t>1923</w:t>
            </w:r>
          </w:p>
        </w:tc>
        <w:tc>
          <w:tcPr>
            <w:tcW w:w="742" w:type="dxa"/>
            <w:shd w:val="clear" w:color="auto" w:fill="auto"/>
            <w:noWrap/>
          </w:tcPr>
          <w:p w14:paraId="6F3FD79D" w14:textId="77777777" w:rsidR="00311764" w:rsidRPr="00EF5447" w:rsidRDefault="00311764" w:rsidP="00800180">
            <w:pPr>
              <w:pStyle w:val="TAC"/>
            </w:pPr>
            <w:r w:rsidRPr="00EF5447">
              <w:rPr>
                <w:lang w:eastAsia="zh-CN"/>
              </w:rPr>
              <w:t>5</w:t>
            </w:r>
          </w:p>
        </w:tc>
        <w:tc>
          <w:tcPr>
            <w:tcW w:w="1582" w:type="dxa"/>
            <w:shd w:val="clear" w:color="auto" w:fill="auto"/>
            <w:noWrap/>
          </w:tcPr>
          <w:p w14:paraId="7F3F9A4B" w14:textId="77777777" w:rsidR="00311764" w:rsidRPr="00EF5447" w:rsidRDefault="00311764" w:rsidP="00800180">
            <w:pPr>
              <w:pStyle w:val="TAC"/>
            </w:pPr>
            <w:r w:rsidRPr="00EF5447">
              <w:rPr>
                <w:lang w:eastAsia="zh-CN"/>
              </w:rPr>
              <w:t>25</w:t>
            </w:r>
          </w:p>
        </w:tc>
        <w:tc>
          <w:tcPr>
            <w:tcW w:w="1323" w:type="dxa"/>
            <w:shd w:val="clear" w:color="auto" w:fill="auto"/>
            <w:noWrap/>
          </w:tcPr>
          <w:p w14:paraId="460F1D9E" w14:textId="77777777" w:rsidR="00311764" w:rsidRPr="00EF5447" w:rsidRDefault="00311764" w:rsidP="00800180">
            <w:pPr>
              <w:pStyle w:val="TAC"/>
            </w:pPr>
            <w:r w:rsidRPr="00EF5447">
              <w:rPr>
                <w:lang w:eastAsia="zh-CN"/>
              </w:rPr>
              <w:t>2113</w:t>
            </w:r>
          </w:p>
        </w:tc>
        <w:tc>
          <w:tcPr>
            <w:tcW w:w="696" w:type="dxa"/>
            <w:shd w:val="clear" w:color="auto" w:fill="auto"/>
          </w:tcPr>
          <w:p w14:paraId="4CEFFF4E" w14:textId="77777777" w:rsidR="00311764" w:rsidRPr="00EF5447" w:rsidRDefault="00311764" w:rsidP="00800180">
            <w:pPr>
              <w:pStyle w:val="TAC"/>
            </w:pPr>
            <w:r w:rsidRPr="00EF5447">
              <w:rPr>
                <w:lang w:eastAsia="zh-CN"/>
              </w:rPr>
              <w:t>N/A</w:t>
            </w:r>
          </w:p>
        </w:tc>
        <w:tc>
          <w:tcPr>
            <w:tcW w:w="1248" w:type="dxa"/>
            <w:shd w:val="clear" w:color="auto" w:fill="auto"/>
          </w:tcPr>
          <w:p w14:paraId="2E222310" w14:textId="77777777" w:rsidR="00311764" w:rsidRPr="00EF5447" w:rsidRDefault="00311764" w:rsidP="00800180">
            <w:pPr>
              <w:pStyle w:val="TAC"/>
            </w:pPr>
            <w:r w:rsidRPr="00EF5447">
              <w:rPr>
                <w:lang w:eastAsia="zh-CN"/>
              </w:rPr>
              <w:t>N/A</w:t>
            </w:r>
          </w:p>
        </w:tc>
      </w:tr>
      <w:tr w:rsidR="00311764" w:rsidRPr="00EF5447" w14:paraId="2B3A1AE2" w14:textId="77777777" w:rsidTr="00951800">
        <w:trPr>
          <w:trHeight w:val="22"/>
          <w:jc w:val="center"/>
        </w:trPr>
        <w:tc>
          <w:tcPr>
            <w:tcW w:w="2644" w:type="dxa"/>
            <w:tcBorders>
              <w:top w:val="nil"/>
              <w:bottom w:val="nil"/>
            </w:tcBorders>
            <w:shd w:val="clear" w:color="auto" w:fill="auto"/>
          </w:tcPr>
          <w:p w14:paraId="387566F8" w14:textId="77777777" w:rsidR="00311764" w:rsidRPr="00EF5447" w:rsidRDefault="00311764" w:rsidP="00800180">
            <w:pPr>
              <w:pStyle w:val="TAC"/>
            </w:pPr>
          </w:p>
        </w:tc>
        <w:tc>
          <w:tcPr>
            <w:tcW w:w="867" w:type="dxa"/>
            <w:shd w:val="clear" w:color="auto" w:fill="auto"/>
          </w:tcPr>
          <w:p w14:paraId="0AFBFA42" w14:textId="77777777" w:rsidR="00311764" w:rsidRPr="00EF5447" w:rsidRDefault="00311764" w:rsidP="00800180">
            <w:pPr>
              <w:pStyle w:val="TAC"/>
              <w:rPr>
                <w:lang w:eastAsia="zh-CN"/>
              </w:rPr>
            </w:pPr>
            <w:r w:rsidRPr="00EF5447">
              <w:rPr>
                <w:lang w:eastAsia="zh-CN"/>
              </w:rPr>
              <w:t>n28</w:t>
            </w:r>
          </w:p>
        </w:tc>
        <w:tc>
          <w:tcPr>
            <w:tcW w:w="828" w:type="dxa"/>
            <w:shd w:val="clear" w:color="auto" w:fill="auto"/>
            <w:noWrap/>
          </w:tcPr>
          <w:p w14:paraId="7FBC785C" w14:textId="77777777" w:rsidR="00311764" w:rsidRPr="00EF5447" w:rsidRDefault="00311764" w:rsidP="00800180">
            <w:pPr>
              <w:pStyle w:val="TAC"/>
              <w:rPr>
                <w:lang w:eastAsia="zh-CN"/>
              </w:rPr>
            </w:pPr>
            <w:r w:rsidRPr="00EF5447">
              <w:rPr>
                <w:lang w:eastAsia="zh-CN"/>
              </w:rPr>
              <w:t>707</w:t>
            </w:r>
          </w:p>
        </w:tc>
        <w:tc>
          <w:tcPr>
            <w:tcW w:w="742" w:type="dxa"/>
            <w:shd w:val="clear" w:color="auto" w:fill="auto"/>
            <w:noWrap/>
          </w:tcPr>
          <w:p w14:paraId="7C625F13" w14:textId="77777777" w:rsidR="00311764" w:rsidRPr="00EF5447" w:rsidRDefault="00311764" w:rsidP="00800180">
            <w:pPr>
              <w:pStyle w:val="TAC"/>
              <w:rPr>
                <w:lang w:eastAsia="zh-CN"/>
              </w:rPr>
            </w:pPr>
            <w:r w:rsidRPr="00EF5447">
              <w:rPr>
                <w:lang w:eastAsia="zh-CN"/>
              </w:rPr>
              <w:t>5</w:t>
            </w:r>
          </w:p>
        </w:tc>
        <w:tc>
          <w:tcPr>
            <w:tcW w:w="1582" w:type="dxa"/>
            <w:shd w:val="clear" w:color="auto" w:fill="auto"/>
            <w:noWrap/>
          </w:tcPr>
          <w:p w14:paraId="64E64D44" w14:textId="77777777" w:rsidR="00311764" w:rsidRPr="00EF5447" w:rsidRDefault="00311764" w:rsidP="00800180">
            <w:pPr>
              <w:pStyle w:val="TAC"/>
              <w:rPr>
                <w:lang w:eastAsia="zh-CN"/>
              </w:rPr>
            </w:pPr>
            <w:r w:rsidRPr="00EF5447">
              <w:rPr>
                <w:lang w:eastAsia="zh-CN"/>
              </w:rPr>
              <w:t>25</w:t>
            </w:r>
          </w:p>
        </w:tc>
        <w:tc>
          <w:tcPr>
            <w:tcW w:w="1323" w:type="dxa"/>
            <w:shd w:val="clear" w:color="auto" w:fill="auto"/>
            <w:noWrap/>
          </w:tcPr>
          <w:p w14:paraId="722F2329" w14:textId="77777777" w:rsidR="00311764" w:rsidRPr="00EF5447" w:rsidRDefault="00311764" w:rsidP="00800180">
            <w:pPr>
              <w:pStyle w:val="TAC"/>
              <w:rPr>
                <w:lang w:eastAsia="zh-CN"/>
              </w:rPr>
            </w:pPr>
            <w:r w:rsidRPr="00EF5447">
              <w:rPr>
                <w:lang w:eastAsia="zh-CN"/>
              </w:rPr>
              <w:t>762</w:t>
            </w:r>
          </w:p>
        </w:tc>
        <w:tc>
          <w:tcPr>
            <w:tcW w:w="696" w:type="dxa"/>
            <w:shd w:val="clear" w:color="auto" w:fill="auto"/>
          </w:tcPr>
          <w:p w14:paraId="1564C698" w14:textId="77777777" w:rsidR="00311764" w:rsidRPr="00EF5447" w:rsidRDefault="00311764" w:rsidP="00800180">
            <w:pPr>
              <w:pStyle w:val="TAC"/>
              <w:rPr>
                <w:lang w:eastAsia="zh-CN"/>
              </w:rPr>
            </w:pPr>
            <w:r w:rsidRPr="00EF5447">
              <w:rPr>
                <w:lang w:eastAsia="zh-CN"/>
              </w:rPr>
              <w:t>29.3</w:t>
            </w:r>
          </w:p>
        </w:tc>
        <w:tc>
          <w:tcPr>
            <w:tcW w:w="1248" w:type="dxa"/>
            <w:shd w:val="clear" w:color="auto" w:fill="auto"/>
          </w:tcPr>
          <w:p w14:paraId="562381DF" w14:textId="77777777" w:rsidR="00311764" w:rsidRPr="00EF5447" w:rsidRDefault="00311764" w:rsidP="00800180">
            <w:pPr>
              <w:pStyle w:val="TAC"/>
              <w:rPr>
                <w:lang w:eastAsia="zh-CN"/>
              </w:rPr>
            </w:pPr>
            <w:r w:rsidRPr="00EF5447">
              <w:rPr>
                <w:lang w:eastAsia="ko-KR"/>
              </w:rPr>
              <w:t>IMD2</w:t>
            </w:r>
          </w:p>
        </w:tc>
      </w:tr>
      <w:tr w:rsidR="00311764" w:rsidRPr="00EF5447" w14:paraId="2BEB541D" w14:textId="77777777" w:rsidTr="00951800">
        <w:trPr>
          <w:trHeight w:val="22"/>
          <w:jc w:val="center"/>
        </w:trPr>
        <w:tc>
          <w:tcPr>
            <w:tcW w:w="2644" w:type="dxa"/>
            <w:tcBorders>
              <w:top w:val="nil"/>
              <w:bottom w:val="nil"/>
            </w:tcBorders>
            <w:shd w:val="clear" w:color="auto" w:fill="auto"/>
          </w:tcPr>
          <w:p w14:paraId="6F2625E4" w14:textId="77777777" w:rsidR="00311764" w:rsidRPr="00EF5447" w:rsidRDefault="00311764" w:rsidP="00800180">
            <w:pPr>
              <w:pStyle w:val="TAC"/>
            </w:pPr>
          </w:p>
        </w:tc>
        <w:tc>
          <w:tcPr>
            <w:tcW w:w="867" w:type="dxa"/>
            <w:shd w:val="clear" w:color="auto" w:fill="auto"/>
          </w:tcPr>
          <w:p w14:paraId="25889B35" w14:textId="77777777" w:rsidR="00311764" w:rsidRPr="00EF5447" w:rsidRDefault="00311764" w:rsidP="00800180">
            <w:pPr>
              <w:pStyle w:val="TAC"/>
            </w:pPr>
            <w:r w:rsidRPr="00EF5447">
              <w:rPr>
                <w:lang w:eastAsia="zh-CN"/>
              </w:rPr>
              <w:t>n41</w:t>
            </w:r>
          </w:p>
        </w:tc>
        <w:tc>
          <w:tcPr>
            <w:tcW w:w="828" w:type="dxa"/>
            <w:shd w:val="clear" w:color="auto" w:fill="auto"/>
            <w:noWrap/>
          </w:tcPr>
          <w:p w14:paraId="04B71201" w14:textId="77777777" w:rsidR="00311764" w:rsidRPr="00EF5447" w:rsidRDefault="00311764" w:rsidP="00800180">
            <w:pPr>
              <w:pStyle w:val="TAC"/>
            </w:pPr>
            <w:r w:rsidRPr="00EF5447">
              <w:rPr>
                <w:lang w:eastAsia="zh-CN"/>
              </w:rPr>
              <w:t>2685</w:t>
            </w:r>
          </w:p>
        </w:tc>
        <w:tc>
          <w:tcPr>
            <w:tcW w:w="742" w:type="dxa"/>
            <w:shd w:val="clear" w:color="auto" w:fill="auto"/>
            <w:noWrap/>
          </w:tcPr>
          <w:p w14:paraId="7E3A6A5B" w14:textId="77777777" w:rsidR="00311764" w:rsidRPr="00EF5447" w:rsidRDefault="00311764" w:rsidP="00800180">
            <w:pPr>
              <w:pStyle w:val="TAC"/>
            </w:pPr>
            <w:r w:rsidRPr="00EF5447">
              <w:rPr>
                <w:lang w:eastAsia="zh-CN"/>
              </w:rPr>
              <w:t>10</w:t>
            </w:r>
          </w:p>
        </w:tc>
        <w:tc>
          <w:tcPr>
            <w:tcW w:w="1582" w:type="dxa"/>
            <w:shd w:val="clear" w:color="auto" w:fill="auto"/>
            <w:noWrap/>
          </w:tcPr>
          <w:p w14:paraId="220F1587" w14:textId="77777777" w:rsidR="00311764" w:rsidRPr="00EF5447" w:rsidRDefault="00311764" w:rsidP="00800180">
            <w:pPr>
              <w:pStyle w:val="TAC"/>
            </w:pPr>
            <w:r w:rsidRPr="00EF5447">
              <w:rPr>
                <w:lang w:eastAsia="zh-CN"/>
              </w:rPr>
              <w:t>50</w:t>
            </w:r>
          </w:p>
        </w:tc>
        <w:tc>
          <w:tcPr>
            <w:tcW w:w="1323" w:type="dxa"/>
            <w:shd w:val="clear" w:color="auto" w:fill="auto"/>
            <w:noWrap/>
          </w:tcPr>
          <w:p w14:paraId="37B9A83F" w14:textId="77777777" w:rsidR="00311764" w:rsidRPr="00EF5447" w:rsidRDefault="00311764" w:rsidP="00800180">
            <w:pPr>
              <w:pStyle w:val="TAC"/>
            </w:pPr>
            <w:r w:rsidRPr="00EF5447">
              <w:rPr>
                <w:lang w:eastAsia="zh-CN"/>
              </w:rPr>
              <w:t>2685</w:t>
            </w:r>
          </w:p>
        </w:tc>
        <w:tc>
          <w:tcPr>
            <w:tcW w:w="696" w:type="dxa"/>
            <w:shd w:val="clear" w:color="auto" w:fill="auto"/>
          </w:tcPr>
          <w:p w14:paraId="6878484F" w14:textId="77777777" w:rsidR="00311764" w:rsidRPr="00EF5447" w:rsidRDefault="00311764" w:rsidP="00800180">
            <w:pPr>
              <w:pStyle w:val="TAC"/>
            </w:pPr>
            <w:r w:rsidRPr="00EF5447">
              <w:rPr>
                <w:lang w:eastAsia="zh-CN"/>
              </w:rPr>
              <w:t>N/A</w:t>
            </w:r>
          </w:p>
        </w:tc>
        <w:tc>
          <w:tcPr>
            <w:tcW w:w="1248" w:type="dxa"/>
            <w:shd w:val="clear" w:color="auto" w:fill="auto"/>
          </w:tcPr>
          <w:p w14:paraId="697AED37" w14:textId="77777777" w:rsidR="00311764" w:rsidRPr="00EF5447" w:rsidRDefault="00311764" w:rsidP="00800180">
            <w:pPr>
              <w:pStyle w:val="TAC"/>
            </w:pPr>
            <w:r w:rsidRPr="00EF5447">
              <w:rPr>
                <w:lang w:eastAsia="zh-CN"/>
              </w:rPr>
              <w:t>N/A</w:t>
            </w:r>
          </w:p>
        </w:tc>
      </w:tr>
      <w:tr w:rsidR="00311764" w:rsidRPr="00EF5447" w14:paraId="0D38C24C" w14:textId="77777777" w:rsidTr="00951800">
        <w:trPr>
          <w:trHeight w:val="22"/>
          <w:jc w:val="center"/>
        </w:trPr>
        <w:tc>
          <w:tcPr>
            <w:tcW w:w="2644" w:type="dxa"/>
            <w:tcBorders>
              <w:top w:val="nil"/>
              <w:bottom w:val="nil"/>
            </w:tcBorders>
            <w:shd w:val="clear" w:color="auto" w:fill="auto"/>
          </w:tcPr>
          <w:p w14:paraId="7E069D0C" w14:textId="77777777" w:rsidR="00311764" w:rsidRPr="00EF5447" w:rsidRDefault="00311764" w:rsidP="00800180">
            <w:pPr>
              <w:pStyle w:val="TAC"/>
            </w:pPr>
          </w:p>
        </w:tc>
        <w:tc>
          <w:tcPr>
            <w:tcW w:w="867" w:type="dxa"/>
            <w:shd w:val="clear" w:color="auto" w:fill="auto"/>
          </w:tcPr>
          <w:p w14:paraId="5EC3BE42" w14:textId="77777777" w:rsidR="00311764" w:rsidRPr="00EF5447" w:rsidRDefault="00311764" w:rsidP="00800180">
            <w:pPr>
              <w:pStyle w:val="TAC"/>
            </w:pPr>
            <w:r w:rsidRPr="00EF5447">
              <w:rPr>
                <w:lang w:eastAsia="zh-CN"/>
              </w:rPr>
              <w:t>1</w:t>
            </w:r>
          </w:p>
        </w:tc>
        <w:tc>
          <w:tcPr>
            <w:tcW w:w="828" w:type="dxa"/>
            <w:shd w:val="clear" w:color="auto" w:fill="auto"/>
            <w:noWrap/>
          </w:tcPr>
          <w:p w14:paraId="1666CF35" w14:textId="77777777" w:rsidR="00311764" w:rsidRPr="00EF5447" w:rsidRDefault="00311764" w:rsidP="00800180">
            <w:pPr>
              <w:pStyle w:val="TAC"/>
            </w:pPr>
            <w:r w:rsidRPr="00EF5447">
              <w:rPr>
                <w:lang w:eastAsia="zh-CN"/>
              </w:rPr>
              <w:t>1935</w:t>
            </w:r>
          </w:p>
        </w:tc>
        <w:tc>
          <w:tcPr>
            <w:tcW w:w="742" w:type="dxa"/>
            <w:shd w:val="clear" w:color="auto" w:fill="auto"/>
            <w:noWrap/>
          </w:tcPr>
          <w:p w14:paraId="0127E6F2" w14:textId="77777777" w:rsidR="00311764" w:rsidRPr="00EF5447" w:rsidRDefault="00311764" w:rsidP="00800180">
            <w:pPr>
              <w:pStyle w:val="TAC"/>
            </w:pPr>
            <w:r w:rsidRPr="00EF5447">
              <w:rPr>
                <w:lang w:eastAsia="zh-CN"/>
              </w:rPr>
              <w:t>5</w:t>
            </w:r>
          </w:p>
        </w:tc>
        <w:tc>
          <w:tcPr>
            <w:tcW w:w="1582" w:type="dxa"/>
            <w:shd w:val="clear" w:color="auto" w:fill="auto"/>
            <w:noWrap/>
          </w:tcPr>
          <w:p w14:paraId="72D37859" w14:textId="77777777" w:rsidR="00311764" w:rsidRPr="00EF5447" w:rsidRDefault="00311764" w:rsidP="00800180">
            <w:pPr>
              <w:pStyle w:val="TAC"/>
            </w:pPr>
            <w:r w:rsidRPr="00EF5447">
              <w:rPr>
                <w:lang w:eastAsia="zh-CN"/>
              </w:rPr>
              <w:t>25</w:t>
            </w:r>
          </w:p>
        </w:tc>
        <w:tc>
          <w:tcPr>
            <w:tcW w:w="1323" w:type="dxa"/>
            <w:shd w:val="clear" w:color="auto" w:fill="auto"/>
            <w:noWrap/>
          </w:tcPr>
          <w:p w14:paraId="35BCF581" w14:textId="77777777" w:rsidR="00311764" w:rsidRPr="00EF5447" w:rsidRDefault="00311764" w:rsidP="00800180">
            <w:pPr>
              <w:pStyle w:val="TAC"/>
            </w:pPr>
            <w:r w:rsidRPr="00EF5447">
              <w:rPr>
                <w:lang w:eastAsia="zh-CN"/>
              </w:rPr>
              <w:t>2125</w:t>
            </w:r>
          </w:p>
        </w:tc>
        <w:tc>
          <w:tcPr>
            <w:tcW w:w="696" w:type="dxa"/>
            <w:shd w:val="clear" w:color="auto" w:fill="auto"/>
          </w:tcPr>
          <w:p w14:paraId="2D232EF4" w14:textId="77777777" w:rsidR="00311764" w:rsidRPr="00EF5447" w:rsidRDefault="00311764" w:rsidP="00800180">
            <w:pPr>
              <w:pStyle w:val="TAC"/>
            </w:pPr>
            <w:r w:rsidRPr="00EF5447">
              <w:rPr>
                <w:lang w:eastAsia="zh-CN"/>
              </w:rPr>
              <w:t>N/A</w:t>
            </w:r>
          </w:p>
        </w:tc>
        <w:tc>
          <w:tcPr>
            <w:tcW w:w="1248" w:type="dxa"/>
            <w:shd w:val="clear" w:color="auto" w:fill="auto"/>
          </w:tcPr>
          <w:p w14:paraId="39CD1F5B" w14:textId="77777777" w:rsidR="00311764" w:rsidRPr="00EF5447" w:rsidRDefault="00311764" w:rsidP="00800180">
            <w:pPr>
              <w:pStyle w:val="TAC"/>
            </w:pPr>
            <w:r w:rsidRPr="00EF5447">
              <w:rPr>
                <w:lang w:eastAsia="zh-CN"/>
              </w:rPr>
              <w:t>N/A</w:t>
            </w:r>
          </w:p>
        </w:tc>
      </w:tr>
      <w:tr w:rsidR="00311764" w:rsidRPr="00EF5447" w14:paraId="31A02732" w14:textId="77777777" w:rsidTr="00951800">
        <w:trPr>
          <w:trHeight w:val="22"/>
          <w:jc w:val="center"/>
        </w:trPr>
        <w:tc>
          <w:tcPr>
            <w:tcW w:w="2644" w:type="dxa"/>
            <w:tcBorders>
              <w:top w:val="nil"/>
              <w:bottom w:val="nil"/>
            </w:tcBorders>
            <w:shd w:val="clear" w:color="auto" w:fill="auto"/>
          </w:tcPr>
          <w:p w14:paraId="5582A816" w14:textId="77777777" w:rsidR="00311764" w:rsidRPr="00EF5447" w:rsidRDefault="00311764" w:rsidP="00800180">
            <w:pPr>
              <w:pStyle w:val="TAC"/>
            </w:pPr>
          </w:p>
        </w:tc>
        <w:tc>
          <w:tcPr>
            <w:tcW w:w="867" w:type="dxa"/>
            <w:shd w:val="clear" w:color="auto" w:fill="auto"/>
          </w:tcPr>
          <w:p w14:paraId="107742F7" w14:textId="77777777" w:rsidR="00311764" w:rsidRPr="00EF5447" w:rsidRDefault="00311764" w:rsidP="00800180">
            <w:pPr>
              <w:pStyle w:val="TAC"/>
              <w:rPr>
                <w:lang w:eastAsia="zh-CN"/>
              </w:rPr>
            </w:pPr>
            <w:r w:rsidRPr="00EF5447">
              <w:rPr>
                <w:lang w:eastAsia="zh-CN"/>
              </w:rPr>
              <w:t>n28</w:t>
            </w:r>
          </w:p>
        </w:tc>
        <w:tc>
          <w:tcPr>
            <w:tcW w:w="828" w:type="dxa"/>
            <w:shd w:val="clear" w:color="auto" w:fill="auto"/>
            <w:noWrap/>
          </w:tcPr>
          <w:p w14:paraId="4A50B195" w14:textId="77777777" w:rsidR="00311764" w:rsidRPr="00EF5447" w:rsidRDefault="00311764" w:rsidP="00800180">
            <w:pPr>
              <w:pStyle w:val="TAC"/>
              <w:rPr>
                <w:lang w:eastAsia="zh-CN"/>
              </w:rPr>
            </w:pPr>
            <w:r w:rsidRPr="00EF5447">
              <w:rPr>
                <w:lang w:eastAsia="zh-CN"/>
              </w:rPr>
              <w:t>730</w:t>
            </w:r>
          </w:p>
        </w:tc>
        <w:tc>
          <w:tcPr>
            <w:tcW w:w="742" w:type="dxa"/>
            <w:shd w:val="clear" w:color="auto" w:fill="auto"/>
            <w:noWrap/>
          </w:tcPr>
          <w:p w14:paraId="14B96F48" w14:textId="77777777" w:rsidR="00311764" w:rsidRPr="00EF5447" w:rsidRDefault="00311764" w:rsidP="00800180">
            <w:pPr>
              <w:pStyle w:val="TAC"/>
              <w:rPr>
                <w:lang w:eastAsia="zh-CN"/>
              </w:rPr>
            </w:pPr>
            <w:r w:rsidRPr="00EF5447">
              <w:rPr>
                <w:lang w:eastAsia="zh-CN"/>
              </w:rPr>
              <w:t>10</w:t>
            </w:r>
          </w:p>
        </w:tc>
        <w:tc>
          <w:tcPr>
            <w:tcW w:w="1582" w:type="dxa"/>
            <w:shd w:val="clear" w:color="auto" w:fill="auto"/>
            <w:noWrap/>
          </w:tcPr>
          <w:p w14:paraId="28EEE1F1" w14:textId="77777777" w:rsidR="00311764" w:rsidRPr="00EF5447" w:rsidRDefault="00311764" w:rsidP="00800180">
            <w:pPr>
              <w:pStyle w:val="TAC"/>
              <w:rPr>
                <w:lang w:eastAsia="zh-CN"/>
              </w:rPr>
            </w:pPr>
            <w:r w:rsidRPr="00EF5447">
              <w:rPr>
                <w:lang w:eastAsia="zh-CN"/>
              </w:rPr>
              <w:t>50</w:t>
            </w:r>
          </w:p>
        </w:tc>
        <w:tc>
          <w:tcPr>
            <w:tcW w:w="1323" w:type="dxa"/>
            <w:shd w:val="clear" w:color="auto" w:fill="auto"/>
            <w:noWrap/>
          </w:tcPr>
          <w:p w14:paraId="6F5EAAA6" w14:textId="77777777" w:rsidR="00311764" w:rsidRPr="00EF5447" w:rsidRDefault="00311764" w:rsidP="00800180">
            <w:pPr>
              <w:pStyle w:val="TAC"/>
              <w:rPr>
                <w:lang w:eastAsia="zh-CN"/>
              </w:rPr>
            </w:pPr>
            <w:r w:rsidRPr="00EF5447">
              <w:rPr>
                <w:lang w:eastAsia="zh-CN"/>
              </w:rPr>
              <w:t>785</w:t>
            </w:r>
          </w:p>
        </w:tc>
        <w:tc>
          <w:tcPr>
            <w:tcW w:w="696" w:type="dxa"/>
            <w:shd w:val="clear" w:color="auto" w:fill="auto"/>
          </w:tcPr>
          <w:p w14:paraId="1DC582D1" w14:textId="77777777" w:rsidR="00311764" w:rsidRPr="00EF5447" w:rsidRDefault="00311764" w:rsidP="00800180">
            <w:pPr>
              <w:pStyle w:val="TAC"/>
              <w:rPr>
                <w:lang w:eastAsia="zh-CN"/>
              </w:rPr>
            </w:pPr>
            <w:r w:rsidRPr="00EF5447">
              <w:rPr>
                <w:lang w:eastAsia="zh-CN"/>
              </w:rPr>
              <w:t>4.5</w:t>
            </w:r>
          </w:p>
        </w:tc>
        <w:tc>
          <w:tcPr>
            <w:tcW w:w="1248" w:type="dxa"/>
            <w:shd w:val="clear" w:color="auto" w:fill="auto"/>
          </w:tcPr>
          <w:p w14:paraId="3D383D9B" w14:textId="77777777" w:rsidR="00311764" w:rsidRPr="00EF5447" w:rsidRDefault="00311764" w:rsidP="00800180">
            <w:pPr>
              <w:pStyle w:val="TAC"/>
              <w:rPr>
                <w:lang w:eastAsia="zh-CN"/>
              </w:rPr>
            </w:pPr>
            <w:r w:rsidRPr="00EF5447">
              <w:rPr>
                <w:lang w:eastAsia="ko-KR"/>
              </w:rPr>
              <w:t>IMD5</w:t>
            </w:r>
          </w:p>
        </w:tc>
      </w:tr>
      <w:tr w:rsidR="00311764" w:rsidRPr="00EF5447" w14:paraId="763BB8EF" w14:textId="77777777" w:rsidTr="00951800">
        <w:trPr>
          <w:trHeight w:val="22"/>
          <w:jc w:val="center"/>
        </w:trPr>
        <w:tc>
          <w:tcPr>
            <w:tcW w:w="2644" w:type="dxa"/>
            <w:tcBorders>
              <w:top w:val="nil"/>
              <w:bottom w:val="nil"/>
            </w:tcBorders>
            <w:shd w:val="clear" w:color="auto" w:fill="auto"/>
          </w:tcPr>
          <w:p w14:paraId="680C725E" w14:textId="77777777" w:rsidR="00311764" w:rsidRPr="00EF5447" w:rsidRDefault="00311764" w:rsidP="00800180">
            <w:pPr>
              <w:pStyle w:val="TAC"/>
            </w:pPr>
          </w:p>
        </w:tc>
        <w:tc>
          <w:tcPr>
            <w:tcW w:w="867" w:type="dxa"/>
            <w:shd w:val="clear" w:color="auto" w:fill="auto"/>
          </w:tcPr>
          <w:p w14:paraId="408C6BBF" w14:textId="77777777" w:rsidR="00311764" w:rsidRPr="00EF5447" w:rsidRDefault="00311764" w:rsidP="00800180">
            <w:pPr>
              <w:pStyle w:val="TAC"/>
            </w:pPr>
            <w:r w:rsidRPr="00EF5447">
              <w:rPr>
                <w:lang w:eastAsia="zh-CN"/>
              </w:rPr>
              <w:t>n41</w:t>
            </w:r>
          </w:p>
        </w:tc>
        <w:tc>
          <w:tcPr>
            <w:tcW w:w="828" w:type="dxa"/>
            <w:shd w:val="clear" w:color="auto" w:fill="auto"/>
            <w:noWrap/>
          </w:tcPr>
          <w:p w14:paraId="660E51EE" w14:textId="77777777" w:rsidR="00311764" w:rsidRPr="00EF5447" w:rsidRDefault="00311764" w:rsidP="00800180">
            <w:pPr>
              <w:pStyle w:val="TAC"/>
            </w:pPr>
            <w:r w:rsidRPr="00EF5447">
              <w:rPr>
                <w:lang w:eastAsia="zh-CN"/>
              </w:rPr>
              <w:t>2510</w:t>
            </w:r>
          </w:p>
        </w:tc>
        <w:tc>
          <w:tcPr>
            <w:tcW w:w="742" w:type="dxa"/>
            <w:shd w:val="clear" w:color="auto" w:fill="auto"/>
            <w:noWrap/>
          </w:tcPr>
          <w:p w14:paraId="4E6A059B" w14:textId="77777777" w:rsidR="00311764" w:rsidRPr="00EF5447" w:rsidRDefault="00311764" w:rsidP="00800180">
            <w:pPr>
              <w:pStyle w:val="TAC"/>
            </w:pPr>
            <w:r w:rsidRPr="00EF5447">
              <w:rPr>
                <w:lang w:eastAsia="zh-CN"/>
              </w:rPr>
              <w:t>10</w:t>
            </w:r>
          </w:p>
        </w:tc>
        <w:tc>
          <w:tcPr>
            <w:tcW w:w="1582" w:type="dxa"/>
            <w:shd w:val="clear" w:color="auto" w:fill="auto"/>
            <w:noWrap/>
          </w:tcPr>
          <w:p w14:paraId="5465E599" w14:textId="77777777" w:rsidR="00311764" w:rsidRPr="00EF5447" w:rsidRDefault="00311764" w:rsidP="00800180">
            <w:pPr>
              <w:pStyle w:val="TAC"/>
            </w:pPr>
            <w:r w:rsidRPr="00EF5447">
              <w:rPr>
                <w:lang w:eastAsia="zh-CN"/>
              </w:rPr>
              <w:t>50</w:t>
            </w:r>
          </w:p>
        </w:tc>
        <w:tc>
          <w:tcPr>
            <w:tcW w:w="1323" w:type="dxa"/>
            <w:shd w:val="clear" w:color="auto" w:fill="auto"/>
            <w:noWrap/>
          </w:tcPr>
          <w:p w14:paraId="6425F3B3" w14:textId="77777777" w:rsidR="00311764" w:rsidRPr="00EF5447" w:rsidRDefault="00311764" w:rsidP="00800180">
            <w:pPr>
              <w:pStyle w:val="TAC"/>
            </w:pPr>
            <w:r w:rsidRPr="00EF5447">
              <w:rPr>
                <w:lang w:eastAsia="zh-CN"/>
              </w:rPr>
              <w:t>2510</w:t>
            </w:r>
          </w:p>
        </w:tc>
        <w:tc>
          <w:tcPr>
            <w:tcW w:w="696" w:type="dxa"/>
            <w:shd w:val="clear" w:color="auto" w:fill="auto"/>
          </w:tcPr>
          <w:p w14:paraId="1F03010E" w14:textId="77777777" w:rsidR="00311764" w:rsidRPr="00EF5447" w:rsidRDefault="00311764" w:rsidP="00800180">
            <w:pPr>
              <w:pStyle w:val="TAC"/>
            </w:pPr>
            <w:r w:rsidRPr="00EF5447">
              <w:rPr>
                <w:lang w:eastAsia="zh-CN"/>
              </w:rPr>
              <w:t>N/A</w:t>
            </w:r>
          </w:p>
        </w:tc>
        <w:tc>
          <w:tcPr>
            <w:tcW w:w="1248" w:type="dxa"/>
            <w:shd w:val="clear" w:color="auto" w:fill="auto"/>
          </w:tcPr>
          <w:p w14:paraId="514C468F" w14:textId="77777777" w:rsidR="00311764" w:rsidRPr="00EF5447" w:rsidRDefault="00311764" w:rsidP="00800180">
            <w:pPr>
              <w:pStyle w:val="TAC"/>
            </w:pPr>
            <w:r w:rsidRPr="00EF5447">
              <w:rPr>
                <w:lang w:eastAsia="zh-CN"/>
              </w:rPr>
              <w:t>N/A</w:t>
            </w:r>
          </w:p>
        </w:tc>
      </w:tr>
      <w:tr w:rsidR="00311764" w:rsidRPr="00EF5447" w14:paraId="23EE9757" w14:textId="77777777" w:rsidTr="00951800">
        <w:trPr>
          <w:trHeight w:val="22"/>
          <w:jc w:val="center"/>
        </w:trPr>
        <w:tc>
          <w:tcPr>
            <w:tcW w:w="2644" w:type="dxa"/>
            <w:tcBorders>
              <w:top w:val="single" w:sz="4" w:space="0" w:color="auto"/>
              <w:left w:val="single" w:sz="4" w:space="0" w:color="auto"/>
              <w:bottom w:val="nil"/>
              <w:right w:val="single" w:sz="4" w:space="0" w:color="auto"/>
            </w:tcBorders>
          </w:tcPr>
          <w:p w14:paraId="6C32929F" w14:textId="77777777" w:rsidR="00311764" w:rsidRPr="00EF5447" w:rsidRDefault="00311764" w:rsidP="00800180">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6B2FC9E2" w14:textId="77777777" w:rsidR="00311764" w:rsidRPr="00EF5447" w:rsidRDefault="00311764" w:rsidP="00800180">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2360C123" w14:textId="77777777" w:rsidR="00311764" w:rsidRPr="00EF5447" w:rsidRDefault="00311764" w:rsidP="00800180">
            <w:pPr>
              <w:pStyle w:val="TAC"/>
              <w:rPr>
                <w:lang w:eastAsia="zh-CN"/>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tcPr>
          <w:p w14:paraId="51DE340E" w14:textId="77777777" w:rsidR="00311764" w:rsidRPr="00EF5447" w:rsidRDefault="00311764" w:rsidP="00800180">
            <w:pPr>
              <w:pStyle w:val="TAC"/>
              <w:rPr>
                <w:lang w:eastAsia="zh-CN"/>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47FDCD8" w14:textId="77777777" w:rsidR="00311764" w:rsidRPr="00EF5447" w:rsidRDefault="00311764" w:rsidP="00800180">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848298D" w14:textId="77777777" w:rsidR="00311764" w:rsidRPr="00EF5447" w:rsidRDefault="00311764" w:rsidP="00800180">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136EF352" w14:textId="77777777" w:rsidR="00311764" w:rsidRPr="00EF5447" w:rsidRDefault="00311764" w:rsidP="0080018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2795640" w14:textId="77777777" w:rsidR="00311764" w:rsidRPr="00EF5447" w:rsidRDefault="00311764" w:rsidP="00800180">
            <w:pPr>
              <w:pStyle w:val="TAC"/>
              <w:rPr>
                <w:lang w:eastAsia="ko-KR"/>
              </w:rPr>
            </w:pPr>
            <w:r>
              <w:t>N/A</w:t>
            </w:r>
          </w:p>
        </w:tc>
      </w:tr>
      <w:tr w:rsidR="00311764" w:rsidRPr="00EF5447" w14:paraId="00B32813" w14:textId="77777777" w:rsidTr="00951800">
        <w:trPr>
          <w:trHeight w:val="22"/>
          <w:jc w:val="center"/>
        </w:trPr>
        <w:tc>
          <w:tcPr>
            <w:tcW w:w="2644" w:type="dxa"/>
            <w:tcBorders>
              <w:top w:val="nil"/>
              <w:left w:val="single" w:sz="4" w:space="0" w:color="auto"/>
              <w:bottom w:val="nil"/>
              <w:right w:val="single" w:sz="4" w:space="0" w:color="auto"/>
            </w:tcBorders>
          </w:tcPr>
          <w:p w14:paraId="1330A007"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4B77E198" w14:textId="77777777" w:rsidR="00311764" w:rsidRPr="00EF5447" w:rsidRDefault="00311764" w:rsidP="00800180">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51164EC6" w14:textId="77777777" w:rsidR="00311764" w:rsidRPr="00EF5447" w:rsidRDefault="00311764" w:rsidP="00800180">
            <w:pPr>
              <w:pStyle w:val="TAC"/>
              <w:rPr>
                <w:lang w:eastAsia="zh-CN"/>
              </w:rPr>
            </w:pPr>
            <w:r>
              <w:rPr>
                <w:rFonts w:cs="Arial"/>
              </w:rPr>
              <w:t>841</w:t>
            </w:r>
          </w:p>
        </w:tc>
        <w:tc>
          <w:tcPr>
            <w:tcW w:w="742" w:type="dxa"/>
            <w:tcBorders>
              <w:top w:val="single" w:sz="4" w:space="0" w:color="auto"/>
              <w:left w:val="single" w:sz="4" w:space="0" w:color="auto"/>
              <w:bottom w:val="single" w:sz="4" w:space="0" w:color="auto"/>
              <w:right w:val="single" w:sz="4" w:space="0" w:color="auto"/>
            </w:tcBorders>
            <w:noWrap/>
          </w:tcPr>
          <w:p w14:paraId="5FD8D180" w14:textId="77777777" w:rsidR="00311764" w:rsidRPr="00EF5447" w:rsidRDefault="00311764" w:rsidP="00800180">
            <w:pPr>
              <w:pStyle w:val="TAC"/>
              <w:rPr>
                <w:lang w:eastAsia="zh-CN"/>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1BEA17F5" w14:textId="77777777" w:rsidR="00311764" w:rsidRPr="00EF5447" w:rsidRDefault="00311764" w:rsidP="00800180">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EA5E086" w14:textId="77777777" w:rsidR="00311764" w:rsidRPr="00EF5447" w:rsidRDefault="00311764" w:rsidP="00800180">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3CA382AB" w14:textId="77777777" w:rsidR="00311764" w:rsidRPr="00EF5447" w:rsidRDefault="00311764" w:rsidP="00800180">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67D8BC0D" w14:textId="77777777" w:rsidR="00311764" w:rsidRPr="00EF5447" w:rsidRDefault="00311764" w:rsidP="00800180">
            <w:pPr>
              <w:pStyle w:val="TAC"/>
              <w:rPr>
                <w:lang w:eastAsia="ko-KR"/>
              </w:rPr>
            </w:pPr>
            <w:r>
              <w:rPr>
                <w:lang w:eastAsia="ja-JP"/>
              </w:rPr>
              <w:t>IMD5</w:t>
            </w:r>
          </w:p>
        </w:tc>
      </w:tr>
      <w:tr w:rsidR="00311764" w:rsidRPr="00EF5447" w14:paraId="72D91162" w14:textId="77777777" w:rsidTr="00951800">
        <w:trPr>
          <w:trHeight w:val="22"/>
          <w:jc w:val="center"/>
        </w:trPr>
        <w:tc>
          <w:tcPr>
            <w:tcW w:w="2644" w:type="dxa"/>
            <w:tcBorders>
              <w:top w:val="nil"/>
              <w:left w:val="single" w:sz="4" w:space="0" w:color="auto"/>
              <w:bottom w:val="single" w:sz="4" w:space="0" w:color="auto"/>
              <w:right w:val="single" w:sz="4" w:space="0" w:color="auto"/>
            </w:tcBorders>
          </w:tcPr>
          <w:p w14:paraId="74152336"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69F4C54D" w14:textId="77777777" w:rsidR="00311764" w:rsidRPr="00EF5447" w:rsidRDefault="00311764" w:rsidP="00800180">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6E421BEC" w14:textId="77777777" w:rsidR="00311764" w:rsidRPr="00EF5447" w:rsidRDefault="00311764" w:rsidP="00800180">
            <w:pPr>
              <w:pStyle w:val="TAC"/>
              <w:rPr>
                <w:lang w:eastAsia="zh-CN"/>
              </w:rPr>
            </w:pPr>
            <w:r>
              <w:t>2510</w:t>
            </w:r>
          </w:p>
        </w:tc>
        <w:tc>
          <w:tcPr>
            <w:tcW w:w="742" w:type="dxa"/>
            <w:tcBorders>
              <w:top w:val="single" w:sz="4" w:space="0" w:color="auto"/>
              <w:left w:val="single" w:sz="4" w:space="0" w:color="auto"/>
              <w:bottom w:val="single" w:sz="4" w:space="0" w:color="auto"/>
              <w:right w:val="single" w:sz="4" w:space="0" w:color="auto"/>
            </w:tcBorders>
            <w:noWrap/>
          </w:tcPr>
          <w:p w14:paraId="79361DB9" w14:textId="77777777" w:rsidR="00311764" w:rsidRPr="00EF5447" w:rsidRDefault="00311764" w:rsidP="00800180">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2C1F3F1D" w14:textId="77777777" w:rsidR="00311764" w:rsidRPr="00EF5447" w:rsidRDefault="00311764" w:rsidP="00800180">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45C50D95" w14:textId="77777777" w:rsidR="00311764" w:rsidRPr="00EF5447" w:rsidRDefault="00311764" w:rsidP="00800180">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33A6E2FF" w14:textId="77777777" w:rsidR="00311764" w:rsidRPr="00EF5447" w:rsidRDefault="00311764" w:rsidP="0080018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245F309F" w14:textId="77777777" w:rsidR="00311764" w:rsidRPr="00EF5447" w:rsidRDefault="00311764" w:rsidP="00800180">
            <w:pPr>
              <w:pStyle w:val="TAC"/>
              <w:rPr>
                <w:lang w:eastAsia="ko-KR"/>
              </w:rPr>
            </w:pPr>
            <w:r>
              <w:t>N/A</w:t>
            </w:r>
          </w:p>
        </w:tc>
      </w:tr>
      <w:tr w:rsidR="00311764" w:rsidRPr="00EF5447" w14:paraId="64EFB44D" w14:textId="77777777" w:rsidTr="00951800">
        <w:trPr>
          <w:trHeight w:val="22"/>
          <w:jc w:val="center"/>
        </w:trPr>
        <w:tc>
          <w:tcPr>
            <w:tcW w:w="2644" w:type="dxa"/>
            <w:tcBorders>
              <w:top w:val="single" w:sz="4" w:space="0" w:color="auto"/>
              <w:bottom w:val="nil"/>
            </w:tcBorders>
            <w:shd w:val="clear" w:color="auto" w:fill="auto"/>
          </w:tcPr>
          <w:p w14:paraId="0C7CE3B3" w14:textId="77777777" w:rsidR="00311764" w:rsidRPr="00EF5447" w:rsidRDefault="00311764" w:rsidP="0080018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2E3810B0" w14:textId="77777777" w:rsidR="00311764" w:rsidRPr="00EF5447" w:rsidRDefault="00311764" w:rsidP="00800180">
            <w:pPr>
              <w:pStyle w:val="TAC"/>
              <w:rPr>
                <w:rFonts w:eastAsia="MS Mincho"/>
              </w:rPr>
            </w:pPr>
            <w:r w:rsidRPr="00EF5447">
              <w:t>1</w:t>
            </w:r>
          </w:p>
        </w:tc>
        <w:tc>
          <w:tcPr>
            <w:tcW w:w="828" w:type="dxa"/>
            <w:shd w:val="clear" w:color="auto" w:fill="auto"/>
            <w:noWrap/>
          </w:tcPr>
          <w:p w14:paraId="37E4EE6E" w14:textId="77777777" w:rsidR="00311764" w:rsidRPr="00EF5447" w:rsidRDefault="00311764" w:rsidP="00800180">
            <w:pPr>
              <w:pStyle w:val="TAC"/>
              <w:rPr>
                <w:rFonts w:cs="Arial"/>
              </w:rPr>
            </w:pPr>
            <w:r w:rsidRPr="00EF5447">
              <w:rPr>
                <w:rFonts w:cs="Arial"/>
              </w:rPr>
              <w:t>1925</w:t>
            </w:r>
          </w:p>
        </w:tc>
        <w:tc>
          <w:tcPr>
            <w:tcW w:w="742" w:type="dxa"/>
            <w:shd w:val="clear" w:color="auto" w:fill="auto"/>
            <w:noWrap/>
          </w:tcPr>
          <w:p w14:paraId="649BB82B"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44F52B07"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0C808A7B" w14:textId="77777777" w:rsidR="00311764" w:rsidRPr="00EF5447" w:rsidRDefault="00311764" w:rsidP="00800180">
            <w:pPr>
              <w:pStyle w:val="TAC"/>
              <w:rPr>
                <w:rFonts w:cs="Arial"/>
              </w:rPr>
            </w:pPr>
            <w:r w:rsidRPr="00EF5447">
              <w:rPr>
                <w:rFonts w:cs="Arial"/>
              </w:rPr>
              <w:t>2115</w:t>
            </w:r>
          </w:p>
        </w:tc>
        <w:tc>
          <w:tcPr>
            <w:tcW w:w="696" w:type="dxa"/>
            <w:shd w:val="clear" w:color="auto" w:fill="auto"/>
          </w:tcPr>
          <w:p w14:paraId="3A4D497B"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4208C162" w14:textId="77777777" w:rsidR="00311764" w:rsidRPr="00EF5447" w:rsidRDefault="00311764" w:rsidP="00800180">
            <w:pPr>
              <w:pStyle w:val="TAC"/>
              <w:rPr>
                <w:rFonts w:eastAsia="MS Mincho"/>
              </w:rPr>
            </w:pPr>
            <w:r w:rsidRPr="00EF5447">
              <w:t>N/A</w:t>
            </w:r>
          </w:p>
        </w:tc>
      </w:tr>
      <w:tr w:rsidR="00311764" w:rsidRPr="00EF5447" w14:paraId="2CF44996" w14:textId="77777777" w:rsidTr="00951800">
        <w:trPr>
          <w:trHeight w:val="22"/>
          <w:jc w:val="center"/>
        </w:trPr>
        <w:tc>
          <w:tcPr>
            <w:tcW w:w="2644" w:type="dxa"/>
            <w:tcBorders>
              <w:top w:val="nil"/>
              <w:bottom w:val="nil"/>
            </w:tcBorders>
            <w:shd w:val="clear" w:color="auto" w:fill="auto"/>
          </w:tcPr>
          <w:p w14:paraId="5AE4D6CC" w14:textId="77777777" w:rsidR="00311764" w:rsidRPr="00EF5447" w:rsidRDefault="00311764" w:rsidP="00800180">
            <w:pPr>
              <w:pStyle w:val="TAC"/>
            </w:pPr>
          </w:p>
        </w:tc>
        <w:tc>
          <w:tcPr>
            <w:tcW w:w="867" w:type="dxa"/>
            <w:shd w:val="clear" w:color="auto" w:fill="auto"/>
          </w:tcPr>
          <w:p w14:paraId="18112E5F" w14:textId="77777777" w:rsidR="00311764" w:rsidRPr="00EF5447" w:rsidRDefault="00311764" w:rsidP="00800180">
            <w:pPr>
              <w:pStyle w:val="TAC"/>
              <w:rPr>
                <w:rFonts w:eastAsia="MS Mincho"/>
              </w:rPr>
            </w:pPr>
            <w:r w:rsidRPr="00EF5447">
              <w:t>20</w:t>
            </w:r>
          </w:p>
        </w:tc>
        <w:tc>
          <w:tcPr>
            <w:tcW w:w="828" w:type="dxa"/>
            <w:shd w:val="clear" w:color="auto" w:fill="auto"/>
            <w:noWrap/>
          </w:tcPr>
          <w:p w14:paraId="662CB951" w14:textId="77777777" w:rsidR="00311764" w:rsidRPr="00EF5447" w:rsidRDefault="00311764" w:rsidP="00800180">
            <w:pPr>
              <w:pStyle w:val="TAC"/>
              <w:rPr>
                <w:rFonts w:cs="Arial"/>
              </w:rPr>
            </w:pPr>
            <w:r w:rsidRPr="00EF5447">
              <w:rPr>
                <w:rFonts w:cs="Arial"/>
              </w:rPr>
              <w:t>846</w:t>
            </w:r>
          </w:p>
        </w:tc>
        <w:tc>
          <w:tcPr>
            <w:tcW w:w="742" w:type="dxa"/>
            <w:shd w:val="clear" w:color="auto" w:fill="auto"/>
            <w:noWrap/>
          </w:tcPr>
          <w:p w14:paraId="5CCE4B37"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7128614F"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3529F5DB" w14:textId="77777777" w:rsidR="00311764" w:rsidRPr="00EF5447" w:rsidRDefault="00311764" w:rsidP="00800180">
            <w:pPr>
              <w:pStyle w:val="TAC"/>
              <w:rPr>
                <w:rFonts w:cs="Arial"/>
              </w:rPr>
            </w:pPr>
            <w:r w:rsidRPr="00EF5447">
              <w:rPr>
                <w:rFonts w:cs="Arial"/>
              </w:rPr>
              <w:t>805</w:t>
            </w:r>
          </w:p>
        </w:tc>
        <w:tc>
          <w:tcPr>
            <w:tcW w:w="696" w:type="dxa"/>
            <w:shd w:val="clear" w:color="auto" w:fill="auto"/>
          </w:tcPr>
          <w:p w14:paraId="25C9AA9A" w14:textId="77777777" w:rsidR="00311764" w:rsidRPr="00EF5447" w:rsidRDefault="00311764" w:rsidP="00800180">
            <w:pPr>
              <w:pStyle w:val="TAC"/>
              <w:rPr>
                <w:lang w:eastAsia="ja-JP"/>
              </w:rPr>
            </w:pPr>
            <w:r w:rsidRPr="00EF5447">
              <w:rPr>
                <w:rFonts w:cs="Arial"/>
              </w:rPr>
              <w:t>11.5</w:t>
            </w:r>
          </w:p>
        </w:tc>
        <w:tc>
          <w:tcPr>
            <w:tcW w:w="1248" w:type="dxa"/>
            <w:shd w:val="clear" w:color="auto" w:fill="auto"/>
          </w:tcPr>
          <w:p w14:paraId="44A299D5" w14:textId="77777777" w:rsidR="00311764" w:rsidRPr="00EF5447" w:rsidRDefault="00311764" w:rsidP="00800180">
            <w:pPr>
              <w:pStyle w:val="TAC"/>
              <w:rPr>
                <w:rFonts w:eastAsia="MS Mincho"/>
              </w:rPr>
            </w:pPr>
            <w:r w:rsidRPr="00EF5447">
              <w:t>IMD4</w:t>
            </w:r>
          </w:p>
        </w:tc>
      </w:tr>
      <w:tr w:rsidR="00311764" w:rsidRPr="00EF5447" w14:paraId="20CC508E" w14:textId="77777777" w:rsidTr="00951800">
        <w:trPr>
          <w:trHeight w:val="22"/>
          <w:jc w:val="center"/>
        </w:trPr>
        <w:tc>
          <w:tcPr>
            <w:tcW w:w="2644" w:type="dxa"/>
            <w:tcBorders>
              <w:top w:val="nil"/>
              <w:bottom w:val="single" w:sz="4" w:space="0" w:color="auto"/>
            </w:tcBorders>
            <w:shd w:val="clear" w:color="auto" w:fill="auto"/>
          </w:tcPr>
          <w:p w14:paraId="32B7C4BA" w14:textId="77777777" w:rsidR="00311764" w:rsidRPr="00EF5447" w:rsidRDefault="00311764" w:rsidP="00800180">
            <w:pPr>
              <w:pStyle w:val="TAC"/>
            </w:pPr>
          </w:p>
        </w:tc>
        <w:tc>
          <w:tcPr>
            <w:tcW w:w="867" w:type="dxa"/>
            <w:shd w:val="clear" w:color="auto" w:fill="auto"/>
          </w:tcPr>
          <w:p w14:paraId="4F02E71D" w14:textId="77777777" w:rsidR="00311764" w:rsidRPr="00EF5447" w:rsidRDefault="00311764" w:rsidP="00800180">
            <w:pPr>
              <w:pStyle w:val="TAC"/>
              <w:rPr>
                <w:rFonts w:eastAsia="MS Mincho"/>
              </w:rPr>
            </w:pPr>
            <w:r w:rsidRPr="00EF5447">
              <w:t>n8</w:t>
            </w:r>
          </w:p>
        </w:tc>
        <w:tc>
          <w:tcPr>
            <w:tcW w:w="828" w:type="dxa"/>
            <w:shd w:val="clear" w:color="auto" w:fill="auto"/>
            <w:noWrap/>
          </w:tcPr>
          <w:p w14:paraId="3D6931AE" w14:textId="77777777" w:rsidR="00311764" w:rsidRPr="00EF5447" w:rsidRDefault="00311764" w:rsidP="00800180">
            <w:pPr>
              <w:pStyle w:val="TAC"/>
              <w:rPr>
                <w:rFonts w:cs="Arial"/>
              </w:rPr>
            </w:pPr>
            <w:r w:rsidRPr="00EF5447">
              <w:rPr>
                <w:rFonts w:cs="Arial"/>
              </w:rPr>
              <w:t>910</w:t>
            </w:r>
          </w:p>
        </w:tc>
        <w:tc>
          <w:tcPr>
            <w:tcW w:w="742" w:type="dxa"/>
            <w:shd w:val="clear" w:color="auto" w:fill="auto"/>
            <w:noWrap/>
          </w:tcPr>
          <w:p w14:paraId="07A3BA81"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2F36959F"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5C16B56C" w14:textId="77777777" w:rsidR="00311764" w:rsidRPr="00EF5447" w:rsidRDefault="00311764" w:rsidP="00800180">
            <w:pPr>
              <w:pStyle w:val="TAC"/>
              <w:rPr>
                <w:rFonts w:cs="Arial"/>
              </w:rPr>
            </w:pPr>
            <w:r w:rsidRPr="00EF5447">
              <w:rPr>
                <w:rFonts w:cs="Arial"/>
              </w:rPr>
              <w:t>955</w:t>
            </w:r>
          </w:p>
        </w:tc>
        <w:tc>
          <w:tcPr>
            <w:tcW w:w="696" w:type="dxa"/>
            <w:shd w:val="clear" w:color="auto" w:fill="auto"/>
          </w:tcPr>
          <w:p w14:paraId="6E3AE711"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64BF7A86" w14:textId="77777777" w:rsidR="00311764" w:rsidRPr="00EF5447" w:rsidRDefault="00311764" w:rsidP="00800180">
            <w:pPr>
              <w:pStyle w:val="TAC"/>
              <w:rPr>
                <w:rFonts w:eastAsia="MS Mincho"/>
              </w:rPr>
            </w:pPr>
            <w:r w:rsidRPr="00EF5447">
              <w:t>N/A</w:t>
            </w:r>
          </w:p>
        </w:tc>
      </w:tr>
      <w:tr w:rsidR="00311764" w:rsidRPr="00EF5447" w14:paraId="385CBB5B" w14:textId="77777777" w:rsidTr="00951800">
        <w:trPr>
          <w:trHeight w:val="22"/>
          <w:jc w:val="center"/>
        </w:trPr>
        <w:tc>
          <w:tcPr>
            <w:tcW w:w="2644" w:type="dxa"/>
            <w:tcBorders>
              <w:top w:val="single" w:sz="4" w:space="0" w:color="auto"/>
              <w:bottom w:val="nil"/>
            </w:tcBorders>
            <w:shd w:val="clear" w:color="auto" w:fill="auto"/>
          </w:tcPr>
          <w:p w14:paraId="593B2450" w14:textId="77777777" w:rsidR="00311764" w:rsidRPr="00EF5447" w:rsidRDefault="00311764" w:rsidP="0080018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4CECEAE7" w14:textId="77777777" w:rsidR="00311764" w:rsidRPr="00EF5447" w:rsidRDefault="00311764" w:rsidP="00800180">
            <w:pPr>
              <w:pStyle w:val="TAC"/>
              <w:rPr>
                <w:rFonts w:eastAsia="MS Mincho"/>
              </w:rPr>
            </w:pPr>
            <w:r w:rsidRPr="00EF5447">
              <w:rPr>
                <w:rFonts w:eastAsia="MS Mincho"/>
              </w:rPr>
              <w:t>1</w:t>
            </w:r>
          </w:p>
        </w:tc>
        <w:tc>
          <w:tcPr>
            <w:tcW w:w="828" w:type="dxa"/>
            <w:shd w:val="clear" w:color="auto" w:fill="auto"/>
            <w:noWrap/>
          </w:tcPr>
          <w:p w14:paraId="37FC7197" w14:textId="77777777" w:rsidR="00311764" w:rsidRPr="00EF5447" w:rsidRDefault="00311764" w:rsidP="00800180">
            <w:pPr>
              <w:pStyle w:val="TAC"/>
              <w:rPr>
                <w:rFonts w:cs="Arial"/>
              </w:rPr>
            </w:pPr>
            <w:r w:rsidRPr="00EF5447">
              <w:rPr>
                <w:rFonts w:cs="Arial"/>
              </w:rPr>
              <w:t>N/A</w:t>
            </w:r>
          </w:p>
        </w:tc>
        <w:tc>
          <w:tcPr>
            <w:tcW w:w="742" w:type="dxa"/>
            <w:shd w:val="clear" w:color="auto" w:fill="auto"/>
            <w:noWrap/>
          </w:tcPr>
          <w:p w14:paraId="6A9E873E" w14:textId="77777777" w:rsidR="00311764" w:rsidRPr="00EF5447" w:rsidRDefault="00311764" w:rsidP="00800180">
            <w:pPr>
              <w:pStyle w:val="TAC"/>
              <w:rPr>
                <w:rFonts w:cs="Arial"/>
              </w:rPr>
            </w:pPr>
            <w:r w:rsidRPr="00EF5447">
              <w:rPr>
                <w:rFonts w:cs="Arial"/>
              </w:rPr>
              <w:t>N/A</w:t>
            </w:r>
          </w:p>
        </w:tc>
        <w:tc>
          <w:tcPr>
            <w:tcW w:w="1582" w:type="dxa"/>
            <w:shd w:val="clear" w:color="auto" w:fill="auto"/>
            <w:noWrap/>
          </w:tcPr>
          <w:p w14:paraId="5EB74A1C" w14:textId="77777777" w:rsidR="00311764" w:rsidRPr="00EF5447" w:rsidRDefault="00311764" w:rsidP="00800180">
            <w:pPr>
              <w:pStyle w:val="TAC"/>
              <w:rPr>
                <w:rFonts w:cs="Arial"/>
              </w:rPr>
            </w:pPr>
            <w:r w:rsidRPr="00EF5447">
              <w:rPr>
                <w:rFonts w:cs="Arial"/>
              </w:rPr>
              <w:t>N/A</w:t>
            </w:r>
          </w:p>
        </w:tc>
        <w:tc>
          <w:tcPr>
            <w:tcW w:w="1323" w:type="dxa"/>
            <w:shd w:val="clear" w:color="auto" w:fill="auto"/>
            <w:noWrap/>
          </w:tcPr>
          <w:p w14:paraId="38A3064A" w14:textId="77777777" w:rsidR="00311764" w:rsidRPr="00EF5447" w:rsidRDefault="00311764" w:rsidP="00800180">
            <w:pPr>
              <w:pStyle w:val="TAC"/>
              <w:rPr>
                <w:rFonts w:cs="Arial"/>
              </w:rPr>
            </w:pPr>
            <w:r w:rsidRPr="00EF5447">
              <w:rPr>
                <w:rFonts w:cs="Arial"/>
              </w:rPr>
              <w:t>N/A</w:t>
            </w:r>
          </w:p>
        </w:tc>
        <w:tc>
          <w:tcPr>
            <w:tcW w:w="696" w:type="dxa"/>
            <w:shd w:val="clear" w:color="auto" w:fill="auto"/>
          </w:tcPr>
          <w:p w14:paraId="613510DC"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4BD4A8CE" w14:textId="77777777" w:rsidR="00311764" w:rsidRPr="00EF5447" w:rsidRDefault="00311764" w:rsidP="00800180">
            <w:pPr>
              <w:pStyle w:val="TAC"/>
              <w:rPr>
                <w:rFonts w:eastAsia="MS Mincho"/>
              </w:rPr>
            </w:pPr>
            <w:r w:rsidRPr="00EF5447">
              <w:rPr>
                <w:rFonts w:eastAsia="MS Mincho"/>
              </w:rPr>
              <w:t>N/A</w:t>
            </w:r>
          </w:p>
        </w:tc>
      </w:tr>
      <w:tr w:rsidR="00311764" w:rsidRPr="00EF5447" w14:paraId="7E953F2C" w14:textId="77777777" w:rsidTr="00951800">
        <w:trPr>
          <w:trHeight w:val="22"/>
          <w:jc w:val="center"/>
        </w:trPr>
        <w:tc>
          <w:tcPr>
            <w:tcW w:w="2644" w:type="dxa"/>
            <w:tcBorders>
              <w:top w:val="nil"/>
              <w:bottom w:val="nil"/>
            </w:tcBorders>
            <w:shd w:val="clear" w:color="auto" w:fill="auto"/>
          </w:tcPr>
          <w:p w14:paraId="588C67B3" w14:textId="77777777" w:rsidR="00311764" w:rsidRPr="00EF5447" w:rsidRDefault="00311764" w:rsidP="00800180">
            <w:pPr>
              <w:pStyle w:val="TAC"/>
            </w:pPr>
          </w:p>
        </w:tc>
        <w:tc>
          <w:tcPr>
            <w:tcW w:w="867" w:type="dxa"/>
            <w:shd w:val="clear" w:color="auto" w:fill="auto"/>
          </w:tcPr>
          <w:p w14:paraId="1D732F79" w14:textId="77777777" w:rsidR="00311764" w:rsidRPr="00EF5447" w:rsidRDefault="00311764" w:rsidP="00800180">
            <w:pPr>
              <w:pStyle w:val="TAC"/>
              <w:rPr>
                <w:rFonts w:eastAsia="MS Mincho"/>
              </w:rPr>
            </w:pPr>
            <w:r w:rsidRPr="00EF5447">
              <w:rPr>
                <w:rFonts w:eastAsia="MS Mincho"/>
              </w:rPr>
              <w:t>20</w:t>
            </w:r>
          </w:p>
        </w:tc>
        <w:tc>
          <w:tcPr>
            <w:tcW w:w="828" w:type="dxa"/>
            <w:shd w:val="clear" w:color="auto" w:fill="auto"/>
            <w:noWrap/>
          </w:tcPr>
          <w:p w14:paraId="66F0E895" w14:textId="77777777" w:rsidR="00311764" w:rsidRPr="00EF5447" w:rsidRDefault="00311764" w:rsidP="00800180">
            <w:pPr>
              <w:pStyle w:val="TAC"/>
              <w:rPr>
                <w:rFonts w:cs="Arial"/>
              </w:rPr>
            </w:pPr>
            <w:r w:rsidRPr="00EF5447">
              <w:rPr>
                <w:rFonts w:cs="Arial"/>
              </w:rPr>
              <w:t>N/A</w:t>
            </w:r>
          </w:p>
        </w:tc>
        <w:tc>
          <w:tcPr>
            <w:tcW w:w="742" w:type="dxa"/>
            <w:shd w:val="clear" w:color="auto" w:fill="auto"/>
            <w:noWrap/>
          </w:tcPr>
          <w:p w14:paraId="43177BBD" w14:textId="77777777" w:rsidR="00311764" w:rsidRPr="00EF5447" w:rsidRDefault="00311764" w:rsidP="00800180">
            <w:pPr>
              <w:pStyle w:val="TAC"/>
              <w:rPr>
                <w:rFonts w:cs="Arial"/>
              </w:rPr>
            </w:pPr>
            <w:r w:rsidRPr="00EF5447">
              <w:rPr>
                <w:rFonts w:cs="Arial"/>
              </w:rPr>
              <w:t>N/A</w:t>
            </w:r>
          </w:p>
        </w:tc>
        <w:tc>
          <w:tcPr>
            <w:tcW w:w="1582" w:type="dxa"/>
            <w:shd w:val="clear" w:color="auto" w:fill="auto"/>
            <w:noWrap/>
          </w:tcPr>
          <w:p w14:paraId="76F2D2CE" w14:textId="77777777" w:rsidR="00311764" w:rsidRPr="00EF5447" w:rsidRDefault="00311764" w:rsidP="00800180">
            <w:pPr>
              <w:pStyle w:val="TAC"/>
              <w:rPr>
                <w:rFonts w:cs="Arial"/>
              </w:rPr>
            </w:pPr>
            <w:r w:rsidRPr="00EF5447">
              <w:rPr>
                <w:rFonts w:cs="Arial"/>
              </w:rPr>
              <w:t>N/A</w:t>
            </w:r>
          </w:p>
        </w:tc>
        <w:tc>
          <w:tcPr>
            <w:tcW w:w="1323" w:type="dxa"/>
            <w:shd w:val="clear" w:color="auto" w:fill="auto"/>
            <w:noWrap/>
          </w:tcPr>
          <w:p w14:paraId="5C8E1E2C" w14:textId="77777777" w:rsidR="00311764" w:rsidRPr="00EF5447" w:rsidRDefault="00311764" w:rsidP="00800180">
            <w:pPr>
              <w:pStyle w:val="TAC"/>
              <w:rPr>
                <w:rFonts w:cs="Arial"/>
              </w:rPr>
            </w:pPr>
            <w:r w:rsidRPr="00EF5447">
              <w:rPr>
                <w:rFonts w:cs="Arial"/>
              </w:rPr>
              <w:t>N/A</w:t>
            </w:r>
          </w:p>
        </w:tc>
        <w:tc>
          <w:tcPr>
            <w:tcW w:w="696" w:type="dxa"/>
            <w:shd w:val="clear" w:color="auto" w:fill="auto"/>
          </w:tcPr>
          <w:p w14:paraId="53286935"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5058ED52" w14:textId="77777777" w:rsidR="00311764" w:rsidRPr="00EF5447" w:rsidRDefault="00311764" w:rsidP="00800180">
            <w:pPr>
              <w:pStyle w:val="TAC"/>
              <w:rPr>
                <w:rFonts w:eastAsia="MS Mincho"/>
              </w:rPr>
            </w:pPr>
            <w:r w:rsidRPr="00EF5447">
              <w:rPr>
                <w:rFonts w:eastAsia="MS Mincho"/>
              </w:rPr>
              <w:t>IMD5</w:t>
            </w:r>
          </w:p>
        </w:tc>
      </w:tr>
      <w:tr w:rsidR="00311764" w:rsidRPr="00EF5447" w14:paraId="59A53544" w14:textId="77777777" w:rsidTr="00951800">
        <w:trPr>
          <w:trHeight w:val="22"/>
          <w:jc w:val="center"/>
        </w:trPr>
        <w:tc>
          <w:tcPr>
            <w:tcW w:w="2644" w:type="dxa"/>
            <w:tcBorders>
              <w:top w:val="nil"/>
              <w:bottom w:val="single" w:sz="4" w:space="0" w:color="auto"/>
            </w:tcBorders>
            <w:shd w:val="clear" w:color="auto" w:fill="auto"/>
          </w:tcPr>
          <w:p w14:paraId="3EA579C3" w14:textId="77777777" w:rsidR="00311764" w:rsidRPr="00EF5447" w:rsidRDefault="00311764" w:rsidP="00800180">
            <w:pPr>
              <w:pStyle w:val="TAC"/>
            </w:pPr>
          </w:p>
        </w:tc>
        <w:tc>
          <w:tcPr>
            <w:tcW w:w="867" w:type="dxa"/>
            <w:shd w:val="clear" w:color="auto" w:fill="auto"/>
          </w:tcPr>
          <w:p w14:paraId="6D3D1490" w14:textId="77777777" w:rsidR="00311764" w:rsidRPr="00EF5447" w:rsidRDefault="00311764" w:rsidP="00800180">
            <w:pPr>
              <w:pStyle w:val="TAC"/>
              <w:rPr>
                <w:rFonts w:eastAsia="MS Mincho"/>
              </w:rPr>
            </w:pPr>
            <w:r w:rsidRPr="00EF5447">
              <w:rPr>
                <w:rFonts w:eastAsia="MS Mincho"/>
              </w:rPr>
              <w:t>n38</w:t>
            </w:r>
          </w:p>
        </w:tc>
        <w:tc>
          <w:tcPr>
            <w:tcW w:w="828" w:type="dxa"/>
            <w:shd w:val="clear" w:color="auto" w:fill="auto"/>
            <w:noWrap/>
          </w:tcPr>
          <w:p w14:paraId="5B4AD9A3" w14:textId="77777777" w:rsidR="00311764" w:rsidRPr="00EF5447" w:rsidRDefault="00311764" w:rsidP="00800180">
            <w:pPr>
              <w:pStyle w:val="TAC"/>
              <w:rPr>
                <w:rFonts w:cs="Arial"/>
              </w:rPr>
            </w:pPr>
            <w:r w:rsidRPr="00EF5447">
              <w:rPr>
                <w:rFonts w:cs="Arial"/>
              </w:rPr>
              <w:t>N/A</w:t>
            </w:r>
          </w:p>
        </w:tc>
        <w:tc>
          <w:tcPr>
            <w:tcW w:w="742" w:type="dxa"/>
            <w:shd w:val="clear" w:color="auto" w:fill="auto"/>
            <w:noWrap/>
          </w:tcPr>
          <w:p w14:paraId="618C2FD5" w14:textId="77777777" w:rsidR="00311764" w:rsidRPr="00EF5447" w:rsidRDefault="00311764" w:rsidP="00800180">
            <w:pPr>
              <w:pStyle w:val="TAC"/>
              <w:rPr>
                <w:rFonts w:cs="Arial"/>
              </w:rPr>
            </w:pPr>
            <w:r w:rsidRPr="00EF5447">
              <w:rPr>
                <w:rFonts w:cs="Arial"/>
              </w:rPr>
              <w:t>N/A</w:t>
            </w:r>
          </w:p>
        </w:tc>
        <w:tc>
          <w:tcPr>
            <w:tcW w:w="1582" w:type="dxa"/>
            <w:shd w:val="clear" w:color="auto" w:fill="auto"/>
            <w:noWrap/>
          </w:tcPr>
          <w:p w14:paraId="5A13F49D" w14:textId="77777777" w:rsidR="00311764" w:rsidRPr="00EF5447" w:rsidRDefault="00311764" w:rsidP="00800180">
            <w:pPr>
              <w:pStyle w:val="TAC"/>
              <w:rPr>
                <w:rFonts w:cs="Arial"/>
              </w:rPr>
            </w:pPr>
            <w:r w:rsidRPr="00EF5447">
              <w:rPr>
                <w:rFonts w:cs="Arial"/>
              </w:rPr>
              <w:t>N/A</w:t>
            </w:r>
          </w:p>
        </w:tc>
        <w:tc>
          <w:tcPr>
            <w:tcW w:w="1323" w:type="dxa"/>
            <w:shd w:val="clear" w:color="auto" w:fill="auto"/>
            <w:noWrap/>
          </w:tcPr>
          <w:p w14:paraId="4A9C1D00" w14:textId="77777777" w:rsidR="00311764" w:rsidRPr="00EF5447" w:rsidRDefault="00311764" w:rsidP="00800180">
            <w:pPr>
              <w:pStyle w:val="TAC"/>
              <w:rPr>
                <w:rFonts w:cs="Arial"/>
              </w:rPr>
            </w:pPr>
            <w:r w:rsidRPr="00EF5447">
              <w:rPr>
                <w:rFonts w:cs="Arial"/>
              </w:rPr>
              <w:t>N/A</w:t>
            </w:r>
          </w:p>
        </w:tc>
        <w:tc>
          <w:tcPr>
            <w:tcW w:w="696" w:type="dxa"/>
            <w:shd w:val="clear" w:color="auto" w:fill="auto"/>
          </w:tcPr>
          <w:p w14:paraId="62116D67"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519EF18B" w14:textId="77777777" w:rsidR="00311764" w:rsidRPr="00EF5447" w:rsidRDefault="00311764" w:rsidP="00800180">
            <w:pPr>
              <w:pStyle w:val="TAC"/>
              <w:rPr>
                <w:rFonts w:eastAsia="MS Mincho"/>
              </w:rPr>
            </w:pPr>
            <w:r w:rsidRPr="00EF5447">
              <w:rPr>
                <w:rFonts w:eastAsia="MS Mincho"/>
              </w:rPr>
              <w:t>N/A</w:t>
            </w:r>
          </w:p>
        </w:tc>
      </w:tr>
      <w:tr w:rsidR="00311764" w:rsidRPr="00EF5447" w14:paraId="69ADAB28" w14:textId="77777777" w:rsidTr="00951800">
        <w:trPr>
          <w:trHeight w:val="22"/>
          <w:jc w:val="center"/>
        </w:trPr>
        <w:tc>
          <w:tcPr>
            <w:tcW w:w="2644" w:type="dxa"/>
            <w:tcBorders>
              <w:bottom w:val="nil"/>
            </w:tcBorders>
            <w:shd w:val="clear" w:color="auto" w:fill="auto"/>
          </w:tcPr>
          <w:p w14:paraId="31F94E64" w14:textId="77777777" w:rsidR="00311764" w:rsidRPr="00EF5447" w:rsidRDefault="00311764" w:rsidP="0080018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4412041" w14:textId="77777777" w:rsidR="00311764" w:rsidRPr="00EF5447" w:rsidRDefault="00311764" w:rsidP="00800180">
            <w:pPr>
              <w:pStyle w:val="TAC"/>
            </w:pPr>
            <w:r w:rsidRPr="00EF5447">
              <w:rPr>
                <w:lang w:eastAsia="zh-CN"/>
              </w:rPr>
              <w:t>1</w:t>
            </w:r>
          </w:p>
        </w:tc>
        <w:tc>
          <w:tcPr>
            <w:tcW w:w="828" w:type="dxa"/>
            <w:shd w:val="clear" w:color="auto" w:fill="auto"/>
            <w:noWrap/>
          </w:tcPr>
          <w:p w14:paraId="117F33DC" w14:textId="77777777" w:rsidR="00311764" w:rsidRPr="00EF5447" w:rsidRDefault="00311764" w:rsidP="00800180">
            <w:pPr>
              <w:pStyle w:val="TAC"/>
            </w:pPr>
            <w:r w:rsidRPr="00EF5447">
              <w:rPr>
                <w:lang w:eastAsia="zh-CN"/>
              </w:rPr>
              <w:t>1930</w:t>
            </w:r>
          </w:p>
        </w:tc>
        <w:tc>
          <w:tcPr>
            <w:tcW w:w="742" w:type="dxa"/>
            <w:shd w:val="clear" w:color="auto" w:fill="auto"/>
            <w:noWrap/>
          </w:tcPr>
          <w:p w14:paraId="57F53505"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74FFE032"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1748E723" w14:textId="77777777" w:rsidR="00311764" w:rsidRPr="00EF5447" w:rsidRDefault="00311764" w:rsidP="00800180">
            <w:pPr>
              <w:pStyle w:val="TAC"/>
            </w:pPr>
            <w:r w:rsidRPr="00EF5447">
              <w:rPr>
                <w:kern w:val="2"/>
                <w:szCs w:val="24"/>
                <w:lang w:eastAsia="zh-CN"/>
              </w:rPr>
              <w:t>2120</w:t>
            </w:r>
          </w:p>
        </w:tc>
        <w:tc>
          <w:tcPr>
            <w:tcW w:w="696" w:type="dxa"/>
            <w:shd w:val="clear" w:color="auto" w:fill="auto"/>
          </w:tcPr>
          <w:p w14:paraId="62D7DEB0" w14:textId="77777777" w:rsidR="00311764" w:rsidRPr="00EF5447" w:rsidRDefault="00311764" w:rsidP="00800180">
            <w:pPr>
              <w:pStyle w:val="TAC"/>
            </w:pPr>
            <w:r w:rsidRPr="00EF5447">
              <w:rPr>
                <w:lang w:eastAsia="zh-CN"/>
              </w:rPr>
              <w:t>20.3</w:t>
            </w:r>
          </w:p>
        </w:tc>
        <w:tc>
          <w:tcPr>
            <w:tcW w:w="1248" w:type="dxa"/>
            <w:shd w:val="clear" w:color="auto" w:fill="auto"/>
          </w:tcPr>
          <w:p w14:paraId="0E86EFE4" w14:textId="77777777" w:rsidR="00311764" w:rsidRPr="00EF5447" w:rsidRDefault="00311764" w:rsidP="00800180">
            <w:pPr>
              <w:pStyle w:val="TAC"/>
            </w:pPr>
            <w:r w:rsidRPr="00EF5447">
              <w:rPr>
                <w:kern w:val="2"/>
                <w:szCs w:val="24"/>
                <w:lang w:eastAsia="ja-JP"/>
              </w:rPr>
              <w:t>IMD</w:t>
            </w:r>
            <w:r w:rsidRPr="00EF5447">
              <w:rPr>
                <w:kern w:val="2"/>
                <w:szCs w:val="24"/>
                <w:lang w:eastAsia="zh-CN"/>
              </w:rPr>
              <w:t>3</w:t>
            </w:r>
          </w:p>
        </w:tc>
      </w:tr>
      <w:tr w:rsidR="00311764" w:rsidRPr="00EF5447" w14:paraId="63AC7885" w14:textId="77777777" w:rsidTr="00951800">
        <w:trPr>
          <w:trHeight w:val="22"/>
          <w:jc w:val="center"/>
        </w:trPr>
        <w:tc>
          <w:tcPr>
            <w:tcW w:w="2644" w:type="dxa"/>
            <w:tcBorders>
              <w:top w:val="nil"/>
              <w:bottom w:val="nil"/>
            </w:tcBorders>
            <w:shd w:val="clear" w:color="auto" w:fill="auto"/>
          </w:tcPr>
          <w:p w14:paraId="468C199D" w14:textId="77777777" w:rsidR="00311764" w:rsidRPr="00EF5447" w:rsidRDefault="00311764" w:rsidP="00800180">
            <w:pPr>
              <w:pStyle w:val="TAC"/>
              <w:rPr>
                <w:lang w:eastAsia="zh-CN"/>
              </w:rPr>
            </w:pPr>
            <w:r>
              <w:rPr>
                <w:rFonts w:hint="eastAsia"/>
                <w:lang w:eastAsia="zh-CN"/>
              </w:rPr>
              <w:t>D</w:t>
            </w:r>
            <w:r>
              <w:rPr>
                <w:lang w:eastAsia="zh-CN"/>
              </w:rPr>
              <w:t>C_1A-20A_n78(2A)</w:t>
            </w:r>
          </w:p>
        </w:tc>
        <w:tc>
          <w:tcPr>
            <w:tcW w:w="867" w:type="dxa"/>
            <w:shd w:val="clear" w:color="auto" w:fill="auto"/>
          </w:tcPr>
          <w:p w14:paraId="07BF6E16" w14:textId="77777777" w:rsidR="00311764" w:rsidRPr="00EF5447" w:rsidRDefault="00311764" w:rsidP="00800180">
            <w:pPr>
              <w:pStyle w:val="TAC"/>
            </w:pPr>
            <w:r w:rsidRPr="00EF5447">
              <w:rPr>
                <w:lang w:eastAsia="zh-CN"/>
              </w:rPr>
              <w:t>20</w:t>
            </w:r>
          </w:p>
        </w:tc>
        <w:tc>
          <w:tcPr>
            <w:tcW w:w="828" w:type="dxa"/>
            <w:shd w:val="clear" w:color="auto" w:fill="auto"/>
            <w:noWrap/>
          </w:tcPr>
          <w:p w14:paraId="55EEF17F" w14:textId="77777777" w:rsidR="00311764" w:rsidRPr="00EF5447" w:rsidRDefault="00311764" w:rsidP="00800180">
            <w:pPr>
              <w:pStyle w:val="TAC"/>
            </w:pPr>
            <w:r w:rsidRPr="00EF5447">
              <w:rPr>
                <w:lang w:eastAsia="zh-CN"/>
              </w:rPr>
              <w:t>835</w:t>
            </w:r>
          </w:p>
        </w:tc>
        <w:tc>
          <w:tcPr>
            <w:tcW w:w="742" w:type="dxa"/>
            <w:shd w:val="clear" w:color="auto" w:fill="auto"/>
            <w:noWrap/>
          </w:tcPr>
          <w:p w14:paraId="4AB3751F"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61A0F3E3"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76B92C32" w14:textId="77777777" w:rsidR="00311764" w:rsidRPr="00EF5447" w:rsidRDefault="00311764" w:rsidP="00800180">
            <w:pPr>
              <w:pStyle w:val="TAC"/>
            </w:pPr>
            <w:r w:rsidRPr="00EF5447">
              <w:rPr>
                <w:lang w:eastAsia="zh-CN"/>
              </w:rPr>
              <w:t>794</w:t>
            </w:r>
          </w:p>
        </w:tc>
        <w:tc>
          <w:tcPr>
            <w:tcW w:w="696" w:type="dxa"/>
            <w:shd w:val="clear" w:color="auto" w:fill="auto"/>
          </w:tcPr>
          <w:p w14:paraId="38E1671C"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3A3D7B35"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3083F928" w14:textId="77777777" w:rsidTr="00951800">
        <w:trPr>
          <w:trHeight w:val="22"/>
          <w:jc w:val="center"/>
        </w:trPr>
        <w:tc>
          <w:tcPr>
            <w:tcW w:w="2644" w:type="dxa"/>
            <w:tcBorders>
              <w:top w:val="nil"/>
              <w:bottom w:val="nil"/>
            </w:tcBorders>
            <w:shd w:val="clear" w:color="auto" w:fill="auto"/>
          </w:tcPr>
          <w:p w14:paraId="6A985F1B" w14:textId="77777777" w:rsidR="00311764" w:rsidRPr="00EF5447" w:rsidRDefault="00311764" w:rsidP="00800180">
            <w:pPr>
              <w:pStyle w:val="TAC"/>
            </w:pPr>
          </w:p>
        </w:tc>
        <w:tc>
          <w:tcPr>
            <w:tcW w:w="867" w:type="dxa"/>
            <w:shd w:val="clear" w:color="auto" w:fill="auto"/>
          </w:tcPr>
          <w:p w14:paraId="72857203" w14:textId="77777777" w:rsidR="00311764" w:rsidRPr="00EF5447" w:rsidRDefault="00311764" w:rsidP="00800180">
            <w:pPr>
              <w:pStyle w:val="TAC"/>
            </w:pPr>
            <w:r w:rsidRPr="00EF5447">
              <w:rPr>
                <w:rFonts w:eastAsia="Malgun Gothic"/>
                <w:lang w:eastAsia="ko-KR"/>
              </w:rPr>
              <w:t>n78</w:t>
            </w:r>
          </w:p>
        </w:tc>
        <w:tc>
          <w:tcPr>
            <w:tcW w:w="828" w:type="dxa"/>
            <w:shd w:val="clear" w:color="auto" w:fill="auto"/>
            <w:noWrap/>
          </w:tcPr>
          <w:p w14:paraId="0473C9D1" w14:textId="77777777" w:rsidR="00311764" w:rsidRPr="00EF5447" w:rsidRDefault="00311764" w:rsidP="00800180">
            <w:pPr>
              <w:pStyle w:val="TAC"/>
            </w:pPr>
            <w:r w:rsidRPr="00EF5447">
              <w:rPr>
                <w:kern w:val="2"/>
                <w:szCs w:val="24"/>
                <w:lang w:eastAsia="zh-CN"/>
              </w:rPr>
              <w:t>3790</w:t>
            </w:r>
          </w:p>
        </w:tc>
        <w:tc>
          <w:tcPr>
            <w:tcW w:w="742" w:type="dxa"/>
            <w:shd w:val="clear" w:color="auto" w:fill="auto"/>
            <w:noWrap/>
          </w:tcPr>
          <w:p w14:paraId="6911F99E" w14:textId="77777777" w:rsidR="00311764" w:rsidRPr="00EF5447" w:rsidRDefault="00311764" w:rsidP="00800180">
            <w:pPr>
              <w:pStyle w:val="TAC"/>
            </w:pPr>
            <w:r w:rsidRPr="00EF5447">
              <w:rPr>
                <w:rFonts w:eastAsia="Malgun Gothic"/>
                <w:kern w:val="2"/>
                <w:szCs w:val="24"/>
                <w:lang w:eastAsia="ko-KR"/>
              </w:rPr>
              <w:t>10</w:t>
            </w:r>
          </w:p>
        </w:tc>
        <w:tc>
          <w:tcPr>
            <w:tcW w:w="1582" w:type="dxa"/>
            <w:shd w:val="clear" w:color="auto" w:fill="auto"/>
            <w:noWrap/>
          </w:tcPr>
          <w:p w14:paraId="71A2000E" w14:textId="77777777" w:rsidR="00311764" w:rsidRPr="00EF5447" w:rsidRDefault="00311764" w:rsidP="00800180">
            <w:pPr>
              <w:pStyle w:val="TAC"/>
            </w:pPr>
            <w:r w:rsidRPr="00EF5447">
              <w:rPr>
                <w:rFonts w:eastAsia="Malgun Gothic"/>
                <w:kern w:val="2"/>
                <w:szCs w:val="24"/>
                <w:lang w:eastAsia="ko-KR"/>
              </w:rPr>
              <w:t>50</w:t>
            </w:r>
          </w:p>
        </w:tc>
        <w:tc>
          <w:tcPr>
            <w:tcW w:w="1323" w:type="dxa"/>
            <w:shd w:val="clear" w:color="auto" w:fill="auto"/>
            <w:noWrap/>
          </w:tcPr>
          <w:p w14:paraId="6EE91B3C" w14:textId="77777777" w:rsidR="00311764" w:rsidRPr="00EF5447" w:rsidRDefault="00311764" w:rsidP="00800180">
            <w:pPr>
              <w:pStyle w:val="TAC"/>
            </w:pPr>
            <w:r w:rsidRPr="00EF5447">
              <w:rPr>
                <w:kern w:val="2"/>
                <w:szCs w:val="24"/>
                <w:lang w:eastAsia="zh-CN"/>
              </w:rPr>
              <w:t>3790</w:t>
            </w:r>
          </w:p>
        </w:tc>
        <w:tc>
          <w:tcPr>
            <w:tcW w:w="696" w:type="dxa"/>
            <w:shd w:val="clear" w:color="auto" w:fill="auto"/>
          </w:tcPr>
          <w:p w14:paraId="7FC6BA43"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05E4AB15"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704CB083" w14:textId="77777777" w:rsidTr="00951800">
        <w:trPr>
          <w:trHeight w:val="22"/>
          <w:jc w:val="center"/>
        </w:trPr>
        <w:tc>
          <w:tcPr>
            <w:tcW w:w="2644" w:type="dxa"/>
            <w:tcBorders>
              <w:top w:val="nil"/>
              <w:bottom w:val="nil"/>
            </w:tcBorders>
            <w:shd w:val="clear" w:color="auto" w:fill="auto"/>
          </w:tcPr>
          <w:p w14:paraId="51FA33AB" w14:textId="77777777" w:rsidR="00311764" w:rsidRPr="00EF5447" w:rsidRDefault="00311764" w:rsidP="00800180">
            <w:pPr>
              <w:pStyle w:val="TAC"/>
            </w:pPr>
          </w:p>
        </w:tc>
        <w:tc>
          <w:tcPr>
            <w:tcW w:w="867" w:type="dxa"/>
            <w:shd w:val="clear" w:color="auto" w:fill="auto"/>
          </w:tcPr>
          <w:p w14:paraId="069D138C" w14:textId="77777777" w:rsidR="00311764" w:rsidRPr="00EF5447" w:rsidRDefault="00311764" w:rsidP="00800180">
            <w:pPr>
              <w:pStyle w:val="TAC"/>
            </w:pPr>
            <w:r w:rsidRPr="00EF5447">
              <w:rPr>
                <w:lang w:eastAsia="zh-CN"/>
              </w:rPr>
              <w:t>1</w:t>
            </w:r>
          </w:p>
        </w:tc>
        <w:tc>
          <w:tcPr>
            <w:tcW w:w="828" w:type="dxa"/>
            <w:shd w:val="clear" w:color="auto" w:fill="auto"/>
            <w:noWrap/>
          </w:tcPr>
          <w:p w14:paraId="53038EF7" w14:textId="77777777" w:rsidR="00311764" w:rsidRPr="00EF5447" w:rsidRDefault="00311764" w:rsidP="00800180">
            <w:pPr>
              <w:pStyle w:val="TAC"/>
            </w:pPr>
            <w:r w:rsidRPr="00EF5447">
              <w:rPr>
                <w:kern w:val="2"/>
                <w:szCs w:val="24"/>
                <w:lang w:eastAsia="zh-CN"/>
              </w:rPr>
              <w:t>1950</w:t>
            </w:r>
          </w:p>
        </w:tc>
        <w:tc>
          <w:tcPr>
            <w:tcW w:w="742" w:type="dxa"/>
            <w:shd w:val="clear" w:color="auto" w:fill="auto"/>
            <w:noWrap/>
          </w:tcPr>
          <w:p w14:paraId="4A9080E8"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24AE22B1"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4775B50B" w14:textId="77777777" w:rsidR="00311764" w:rsidRPr="00EF5447" w:rsidRDefault="00311764" w:rsidP="00800180">
            <w:pPr>
              <w:pStyle w:val="TAC"/>
            </w:pPr>
            <w:r w:rsidRPr="00EF5447">
              <w:rPr>
                <w:kern w:val="2"/>
                <w:szCs w:val="24"/>
                <w:lang w:eastAsia="zh-CN"/>
              </w:rPr>
              <w:t>2140</w:t>
            </w:r>
          </w:p>
        </w:tc>
        <w:tc>
          <w:tcPr>
            <w:tcW w:w="696" w:type="dxa"/>
            <w:shd w:val="clear" w:color="auto" w:fill="auto"/>
          </w:tcPr>
          <w:p w14:paraId="09AF518C"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25D82694"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750AE5FA" w14:textId="77777777" w:rsidTr="00951800">
        <w:trPr>
          <w:trHeight w:val="22"/>
          <w:jc w:val="center"/>
        </w:trPr>
        <w:tc>
          <w:tcPr>
            <w:tcW w:w="2644" w:type="dxa"/>
            <w:tcBorders>
              <w:top w:val="nil"/>
              <w:bottom w:val="nil"/>
            </w:tcBorders>
            <w:shd w:val="clear" w:color="auto" w:fill="auto"/>
          </w:tcPr>
          <w:p w14:paraId="491C8CFF" w14:textId="77777777" w:rsidR="00311764" w:rsidRPr="00EF5447" w:rsidRDefault="00311764" w:rsidP="00800180">
            <w:pPr>
              <w:pStyle w:val="TAC"/>
            </w:pPr>
          </w:p>
        </w:tc>
        <w:tc>
          <w:tcPr>
            <w:tcW w:w="867" w:type="dxa"/>
            <w:shd w:val="clear" w:color="auto" w:fill="auto"/>
          </w:tcPr>
          <w:p w14:paraId="6759F2C5" w14:textId="77777777" w:rsidR="00311764" w:rsidRPr="00EF5447" w:rsidRDefault="00311764" w:rsidP="00800180">
            <w:pPr>
              <w:pStyle w:val="TAC"/>
            </w:pPr>
            <w:r w:rsidRPr="00EF5447">
              <w:rPr>
                <w:lang w:eastAsia="zh-CN"/>
              </w:rPr>
              <w:t>20</w:t>
            </w:r>
          </w:p>
        </w:tc>
        <w:tc>
          <w:tcPr>
            <w:tcW w:w="828" w:type="dxa"/>
            <w:shd w:val="clear" w:color="auto" w:fill="auto"/>
            <w:noWrap/>
          </w:tcPr>
          <w:p w14:paraId="00C34B22" w14:textId="77777777" w:rsidR="00311764" w:rsidRPr="00EF5447" w:rsidRDefault="00311764" w:rsidP="00800180">
            <w:pPr>
              <w:pStyle w:val="TAC"/>
            </w:pPr>
            <w:r w:rsidRPr="00EF5447">
              <w:rPr>
                <w:lang w:eastAsia="zh-CN"/>
              </w:rPr>
              <w:t>851</w:t>
            </w:r>
          </w:p>
        </w:tc>
        <w:tc>
          <w:tcPr>
            <w:tcW w:w="742" w:type="dxa"/>
            <w:shd w:val="clear" w:color="auto" w:fill="auto"/>
            <w:noWrap/>
          </w:tcPr>
          <w:p w14:paraId="5F26097A"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51467B04"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17EA2AC3" w14:textId="77777777" w:rsidR="00311764" w:rsidRPr="00EF5447" w:rsidRDefault="00311764" w:rsidP="00800180">
            <w:pPr>
              <w:pStyle w:val="TAC"/>
            </w:pPr>
            <w:r w:rsidRPr="00EF5447">
              <w:rPr>
                <w:lang w:eastAsia="zh-CN"/>
              </w:rPr>
              <w:t>810</w:t>
            </w:r>
          </w:p>
        </w:tc>
        <w:tc>
          <w:tcPr>
            <w:tcW w:w="696" w:type="dxa"/>
            <w:shd w:val="clear" w:color="auto" w:fill="auto"/>
          </w:tcPr>
          <w:p w14:paraId="0D773A4F" w14:textId="77777777" w:rsidR="00311764" w:rsidRPr="00EF5447" w:rsidRDefault="00311764" w:rsidP="00800180">
            <w:pPr>
              <w:pStyle w:val="TAC"/>
            </w:pPr>
            <w:r w:rsidRPr="00EF5447">
              <w:rPr>
                <w:lang w:eastAsia="zh-CN"/>
              </w:rPr>
              <w:t>3.0</w:t>
            </w:r>
          </w:p>
        </w:tc>
        <w:tc>
          <w:tcPr>
            <w:tcW w:w="1248" w:type="dxa"/>
            <w:shd w:val="clear" w:color="auto" w:fill="auto"/>
          </w:tcPr>
          <w:p w14:paraId="32049668" w14:textId="77777777" w:rsidR="00311764" w:rsidRPr="00EF5447" w:rsidRDefault="00311764" w:rsidP="00800180">
            <w:pPr>
              <w:pStyle w:val="TAC"/>
            </w:pPr>
            <w:r w:rsidRPr="00EF5447">
              <w:rPr>
                <w:kern w:val="2"/>
                <w:szCs w:val="24"/>
                <w:lang w:eastAsia="ja-JP"/>
              </w:rPr>
              <w:t>IMD</w:t>
            </w:r>
            <w:r w:rsidRPr="00EF5447">
              <w:rPr>
                <w:kern w:val="2"/>
                <w:szCs w:val="24"/>
                <w:lang w:eastAsia="zh-CN"/>
              </w:rPr>
              <w:t>5</w:t>
            </w:r>
          </w:p>
        </w:tc>
      </w:tr>
      <w:tr w:rsidR="00311764" w:rsidRPr="00EF5447" w14:paraId="5C0C4AD2" w14:textId="77777777" w:rsidTr="00951800">
        <w:trPr>
          <w:trHeight w:val="22"/>
          <w:jc w:val="center"/>
        </w:trPr>
        <w:tc>
          <w:tcPr>
            <w:tcW w:w="2644" w:type="dxa"/>
            <w:tcBorders>
              <w:top w:val="nil"/>
              <w:bottom w:val="single" w:sz="4" w:space="0" w:color="auto"/>
            </w:tcBorders>
            <w:shd w:val="clear" w:color="auto" w:fill="auto"/>
          </w:tcPr>
          <w:p w14:paraId="3E258BA0" w14:textId="77777777" w:rsidR="00311764" w:rsidRPr="00EF5447" w:rsidRDefault="00311764" w:rsidP="00800180">
            <w:pPr>
              <w:pStyle w:val="TAC"/>
            </w:pPr>
          </w:p>
        </w:tc>
        <w:tc>
          <w:tcPr>
            <w:tcW w:w="867" w:type="dxa"/>
            <w:shd w:val="clear" w:color="auto" w:fill="auto"/>
          </w:tcPr>
          <w:p w14:paraId="416A50DE" w14:textId="77777777" w:rsidR="00311764" w:rsidRPr="00EF5447" w:rsidRDefault="00311764" w:rsidP="00800180">
            <w:pPr>
              <w:pStyle w:val="TAC"/>
            </w:pPr>
            <w:r w:rsidRPr="00EF5447">
              <w:rPr>
                <w:rFonts w:eastAsia="Malgun Gothic"/>
                <w:lang w:eastAsia="ko-KR"/>
              </w:rPr>
              <w:t>n78</w:t>
            </w:r>
          </w:p>
        </w:tc>
        <w:tc>
          <w:tcPr>
            <w:tcW w:w="828" w:type="dxa"/>
            <w:shd w:val="clear" w:color="auto" w:fill="auto"/>
            <w:noWrap/>
          </w:tcPr>
          <w:p w14:paraId="26AD2306" w14:textId="77777777" w:rsidR="00311764" w:rsidRPr="00EF5447" w:rsidRDefault="00311764" w:rsidP="00800180">
            <w:pPr>
              <w:pStyle w:val="TAC"/>
            </w:pPr>
            <w:r w:rsidRPr="00EF5447">
              <w:rPr>
                <w:rFonts w:eastAsia="Malgun Gothic"/>
                <w:kern w:val="2"/>
                <w:szCs w:val="24"/>
                <w:lang w:eastAsia="ko-KR"/>
              </w:rPr>
              <w:t>3</w:t>
            </w:r>
            <w:r w:rsidRPr="00EF5447">
              <w:rPr>
                <w:kern w:val="2"/>
                <w:szCs w:val="24"/>
                <w:lang w:eastAsia="zh-CN"/>
              </w:rPr>
              <w:t>330</w:t>
            </w:r>
          </w:p>
        </w:tc>
        <w:tc>
          <w:tcPr>
            <w:tcW w:w="742" w:type="dxa"/>
            <w:shd w:val="clear" w:color="auto" w:fill="auto"/>
            <w:noWrap/>
          </w:tcPr>
          <w:p w14:paraId="5B2576DE" w14:textId="77777777" w:rsidR="00311764" w:rsidRPr="00EF5447" w:rsidRDefault="00311764" w:rsidP="00800180">
            <w:pPr>
              <w:pStyle w:val="TAC"/>
            </w:pPr>
            <w:r w:rsidRPr="00EF5447">
              <w:rPr>
                <w:rFonts w:eastAsia="Malgun Gothic"/>
                <w:kern w:val="2"/>
                <w:szCs w:val="24"/>
                <w:lang w:eastAsia="ko-KR"/>
              </w:rPr>
              <w:t>10</w:t>
            </w:r>
          </w:p>
        </w:tc>
        <w:tc>
          <w:tcPr>
            <w:tcW w:w="1582" w:type="dxa"/>
            <w:shd w:val="clear" w:color="auto" w:fill="auto"/>
            <w:noWrap/>
          </w:tcPr>
          <w:p w14:paraId="474E0CBF" w14:textId="77777777" w:rsidR="00311764" w:rsidRPr="00EF5447" w:rsidRDefault="00311764" w:rsidP="00800180">
            <w:pPr>
              <w:pStyle w:val="TAC"/>
            </w:pPr>
            <w:r w:rsidRPr="00EF5447">
              <w:rPr>
                <w:rFonts w:eastAsia="Malgun Gothic"/>
                <w:kern w:val="2"/>
                <w:szCs w:val="24"/>
                <w:lang w:eastAsia="ko-KR"/>
              </w:rPr>
              <w:t>50</w:t>
            </w:r>
          </w:p>
        </w:tc>
        <w:tc>
          <w:tcPr>
            <w:tcW w:w="1323" w:type="dxa"/>
            <w:shd w:val="clear" w:color="auto" w:fill="auto"/>
            <w:noWrap/>
          </w:tcPr>
          <w:p w14:paraId="184BDD05" w14:textId="77777777" w:rsidR="00311764" w:rsidRPr="00EF5447" w:rsidRDefault="00311764" w:rsidP="00800180">
            <w:pPr>
              <w:pStyle w:val="TAC"/>
            </w:pPr>
            <w:r w:rsidRPr="00EF5447">
              <w:rPr>
                <w:kern w:val="2"/>
                <w:szCs w:val="24"/>
                <w:lang w:eastAsia="zh-CN"/>
              </w:rPr>
              <w:t>3330</w:t>
            </w:r>
          </w:p>
        </w:tc>
        <w:tc>
          <w:tcPr>
            <w:tcW w:w="696" w:type="dxa"/>
            <w:shd w:val="clear" w:color="auto" w:fill="auto"/>
          </w:tcPr>
          <w:p w14:paraId="316AD64B"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6AABCE0A"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1296E449" w14:textId="77777777" w:rsidTr="00951800">
        <w:trPr>
          <w:trHeight w:val="22"/>
          <w:jc w:val="center"/>
        </w:trPr>
        <w:tc>
          <w:tcPr>
            <w:tcW w:w="2644" w:type="dxa"/>
            <w:vMerge w:val="restart"/>
            <w:tcBorders>
              <w:top w:val="nil"/>
            </w:tcBorders>
            <w:shd w:val="clear" w:color="auto" w:fill="auto"/>
            <w:vAlign w:val="center"/>
          </w:tcPr>
          <w:p w14:paraId="5E9F376C" w14:textId="77777777" w:rsidR="00311764" w:rsidRPr="00EF5447" w:rsidRDefault="00311764" w:rsidP="00800180">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1D1E21F9" w14:textId="77777777" w:rsidR="00311764" w:rsidRPr="00EF5447" w:rsidRDefault="00311764" w:rsidP="00800180">
            <w:pPr>
              <w:pStyle w:val="TAC"/>
              <w:rPr>
                <w:rFonts w:eastAsia="Malgun Gothic"/>
                <w:lang w:eastAsia="ko-KR"/>
              </w:rPr>
            </w:pPr>
            <w:r w:rsidRPr="005B27AD">
              <w:rPr>
                <w:rFonts w:cs="Arial" w:hint="eastAsia"/>
                <w:lang w:eastAsia="ja-JP"/>
              </w:rPr>
              <w:t>1</w:t>
            </w:r>
          </w:p>
        </w:tc>
        <w:tc>
          <w:tcPr>
            <w:tcW w:w="828" w:type="dxa"/>
            <w:shd w:val="clear" w:color="auto" w:fill="auto"/>
            <w:noWrap/>
            <w:vAlign w:val="center"/>
          </w:tcPr>
          <w:p w14:paraId="280A0AFA" w14:textId="77777777" w:rsidR="00311764" w:rsidRPr="00EF5447" w:rsidRDefault="00311764" w:rsidP="00800180">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2" w:type="dxa"/>
            <w:shd w:val="clear" w:color="auto" w:fill="auto"/>
            <w:noWrap/>
            <w:vAlign w:val="center"/>
          </w:tcPr>
          <w:p w14:paraId="2453D12B" w14:textId="77777777" w:rsidR="00311764" w:rsidRPr="00EF5447" w:rsidRDefault="00311764" w:rsidP="00800180">
            <w:pPr>
              <w:pStyle w:val="TAC"/>
              <w:rPr>
                <w:rFonts w:eastAsia="Malgun Gothic"/>
                <w:kern w:val="2"/>
                <w:szCs w:val="24"/>
                <w:lang w:eastAsia="ko-KR"/>
              </w:rPr>
            </w:pPr>
            <w:r w:rsidRPr="005B27AD">
              <w:t>5</w:t>
            </w:r>
          </w:p>
        </w:tc>
        <w:tc>
          <w:tcPr>
            <w:tcW w:w="1582" w:type="dxa"/>
            <w:shd w:val="clear" w:color="auto" w:fill="auto"/>
            <w:noWrap/>
            <w:vAlign w:val="center"/>
          </w:tcPr>
          <w:p w14:paraId="3E8C28E0" w14:textId="77777777" w:rsidR="00311764" w:rsidRPr="00EF5447" w:rsidRDefault="00311764" w:rsidP="00800180">
            <w:pPr>
              <w:pStyle w:val="TAC"/>
              <w:rPr>
                <w:rFonts w:eastAsia="Malgun Gothic"/>
                <w:kern w:val="2"/>
                <w:szCs w:val="24"/>
                <w:lang w:eastAsia="ko-KR"/>
              </w:rPr>
            </w:pPr>
            <w:r w:rsidRPr="005B27AD">
              <w:t>25</w:t>
            </w:r>
          </w:p>
        </w:tc>
        <w:tc>
          <w:tcPr>
            <w:tcW w:w="1323" w:type="dxa"/>
            <w:shd w:val="clear" w:color="auto" w:fill="auto"/>
            <w:noWrap/>
            <w:vAlign w:val="center"/>
          </w:tcPr>
          <w:p w14:paraId="2208F371" w14:textId="77777777" w:rsidR="00311764" w:rsidRPr="00EF5447" w:rsidRDefault="00311764" w:rsidP="00800180">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4C6FF644" w14:textId="77777777" w:rsidR="00311764" w:rsidRPr="00EF5447" w:rsidRDefault="00311764" w:rsidP="00800180">
            <w:pPr>
              <w:pStyle w:val="TAC"/>
              <w:rPr>
                <w:rFonts w:eastAsia="Malgun Gothic"/>
                <w:kern w:val="2"/>
                <w:szCs w:val="24"/>
                <w:lang w:eastAsia="ko-KR"/>
              </w:rPr>
            </w:pPr>
            <w:r w:rsidRPr="005B27AD">
              <w:t>16.1</w:t>
            </w:r>
          </w:p>
        </w:tc>
        <w:tc>
          <w:tcPr>
            <w:tcW w:w="1248" w:type="dxa"/>
            <w:shd w:val="clear" w:color="auto" w:fill="auto"/>
            <w:vAlign w:val="center"/>
          </w:tcPr>
          <w:p w14:paraId="7E475BBA" w14:textId="77777777" w:rsidR="00311764" w:rsidRPr="00EF5447" w:rsidRDefault="00311764" w:rsidP="00800180">
            <w:pPr>
              <w:pStyle w:val="TAC"/>
              <w:rPr>
                <w:rFonts w:eastAsia="Malgun Gothic"/>
                <w:kern w:val="2"/>
                <w:szCs w:val="24"/>
                <w:lang w:eastAsia="ko-KR"/>
              </w:rPr>
            </w:pPr>
            <w:r w:rsidRPr="005B27AD">
              <w:t>IMD</w:t>
            </w:r>
            <w:r w:rsidRPr="005B27AD">
              <w:rPr>
                <w:rFonts w:eastAsia="Yu Mincho" w:hint="eastAsia"/>
                <w:lang w:eastAsia="ja-JP"/>
              </w:rPr>
              <w:t>3</w:t>
            </w:r>
          </w:p>
        </w:tc>
      </w:tr>
      <w:tr w:rsidR="00311764" w:rsidRPr="00EF5447" w14:paraId="48C46E8B" w14:textId="77777777" w:rsidTr="00951800">
        <w:trPr>
          <w:trHeight w:val="22"/>
          <w:jc w:val="center"/>
        </w:trPr>
        <w:tc>
          <w:tcPr>
            <w:tcW w:w="2644" w:type="dxa"/>
            <w:vMerge/>
            <w:shd w:val="clear" w:color="auto" w:fill="auto"/>
            <w:vAlign w:val="center"/>
          </w:tcPr>
          <w:p w14:paraId="41C085C8" w14:textId="77777777" w:rsidR="00311764" w:rsidRPr="00EF5447" w:rsidRDefault="00311764" w:rsidP="00800180">
            <w:pPr>
              <w:pStyle w:val="TAC"/>
            </w:pPr>
          </w:p>
        </w:tc>
        <w:tc>
          <w:tcPr>
            <w:tcW w:w="867" w:type="dxa"/>
            <w:shd w:val="clear" w:color="auto" w:fill="auto"/>
            <w:vAlign w:val="center"/>
          </w:tcPr>
          <w:p w14:paraId="11D92B84" w14:textId="77777777" w:rsidR="00311764" w:rsidRPr="00EF5447" w:rsidRDefault="00311764" w:rsidP="00800180">
            <w:pPr>
              <w:pStyle w:val="TAC"/>
              <w:rPr>
                <w:rFonts w:eastAsia="Malgun Gothic"/>
                <w:lang w:eastAsia="ko-KR"/>
              </w:rPr>
            </w:pPr>
            <w:r w:rsidRPr="005B27AD">
              <w:rPr>
                <w:rFonts w:cs="Arial"/>
              </w:rPr>
              <w:t>21</w:t>
            </w:r>
          </w:p>
        </w:tc>
        <w:tc>
          <w:tcPr>
            <w:tcW w:w="828" w:type="dxa"/>
            <w:shd w:val="clear" w:color="auto" w:fill="auto"/>
            <w:noWrap/>
            <w:vAlign w:val="center"/>
          </w:tcPr>
          <w:p w14:paraId="536722F8" w14:textId="77777777" w:rsidR="00311764" w:rsidRPr="00EF5447" w:rsidRDefault="00311764" w:rsidP="00800180">
            <w:pPr>
              <w:pStyle w:val="TAC"/>
              <w:rPr>
                <w:rFonts w:eastAsia="Malgun Gothic"/>
                <w:kern w:val="2"/>
                <w:szCs w:val="24"/>
                <w:lang w:eastAsia="ko-KR"/>
              </w:rPr>
            </w:pPr>
            <w:r w:rsidRPr="005B27AD">
              <w:rPr>
                <w:rFonts w:eastAsia="Yu Mincho" w:hint="eastAsia"/>
                <w:lang w:eastAsia="ja-JP"/>
              </w:rPr>
              <w:t>1450.4</w:t>
            </w:r>
          </w:p>
        </w:tc>
        <w:tc>
          <w:tcPr>
            <w:tcW w:w="742" w:type="dxa"/>
            <w:shd w:val="clear" w:color="auto" w:fill="auto"/>
            <w:noWrap/>
            <w:vAlign w:val="center"/>
          </w:tcPr>
          <w:p w14:paraId="36B570E4" w14:textId="77777777" w:rsidR="00311764" w:rsidRPr="00EF5447" w:rsidRDefault="00311764" w:rsidP="00800180">
            <w:pPr>
              <w:pStyle w:val="TAC"/>
              <w:rPr>
                <w:rFonts w:eastAsia="Malgun Gothic"/>
                <w:kern w:val="2"/>
                <w:szCs w:val="24"/>
                <w:lang w:eastAsia="ko-KR"/>
              </w:rPr>
            </w:pPr>
            <w:r w:rsidRPr="005B27AD">
              <w:t>5</w:t>
            </w:r>
          </w:p>
        </w:tc>
        <w:tc>
          <w:tcPr>
            <w:tcW w:w="1582" w:type="dxa"/>
            <w:shd w:val="clear" w:color="auto" w:fill="auto"/>
            <w:noWrap/>
            <w:vAlign w:val="center"/>
          </w:tcPr>
          <w:p w14:paraId="69B8AAC6" w14:textId="77777777" w:rsidR="00311764" w:rsidRPr="00EF5447" w:rsidRDefault="00311764" w:rsidP="00800180">
            <w:pPr>
              <w:pStyle w:val="TAC"/>
              <w:rPr>
                <w:rFonts w:eastAsia="Malgun Gothic"/>
                <w:kern w:val="2"/>
                <w:szCs w:val="24"/>
                <w:lang w:eastAsia="ko-KR"/>
              </w:rPr>
            </w:pPr>
            <w:r w:rsidRPr="005B27AD">
              <w:t>25</w:t>
            </w:r>
          </w:p>
        </w:tc>
        <w:tc>
          <w:tcPr>
            <w:tcW w:w="1323" w:type="dxa"/>
            <w:shd w:val="clear" w:color="auto" w:fill="auto"/>
            <w:noWrap/>
            <w:vAlign w:val="center"/>
          </w:tcPr>
          <w:p w14:paraId="6C7C66DD" w14:textId="77777777" w:rsidR="00311764" w:rsidRPr="00EF5447" w:rsidRDefault="00311764" w:rsidP="00800180">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7B830C91" w14:textId="77777777" w:rsidR="00311764" w:rsidRPr="00EF5447" w:rsidRDefault="00311764" w:rsidP="00800180">
            <w:pPr>
              <w:pStyle w:val="TAC"/>
              <w:rPr>
                <w:rFonts w:eastAsia="Malgun Gothic"/>
                <w:kern w:val="2"/>
                <w:szCs w:val="24"/>
                <w:lang w:eastAsia="ko-KR"/>
              </w:rPr>
            </w:pPr>
            <w:r w:rsidRPr="005B27AD">
              <w:t>N/A</w:t>
            </w:r>
          </w:p>
        </w:tc>
        <w:tc>
          <w:tcPr>
            <w:tcW w:w="1248" w:type="dxa"/>
            <w:shd w:val="clear" w:color="auto" w:fill="auto"/>
            <w:vAlign w:val="center"/>
          </w:tcPr>
          <w:p w14:paraId="6D86003F" w14:textId="77777777" w:rsidR="00311764" w:rsidRPr="00EF5447" w:rsidRDefault="00311764" w:rsidP="00800180">
            <w:pPr>
              <w:pStyle w:val="TAC"/>
              <w:rPr>
                <w:rFonts w:eastAsia="Malgun Gothic"/>
                <w:kern w:val="2"/>
                <w:szCs w:val="24"/>
                <w:lang w:eastAsia="ko-KR"/>
              </w:rPr>
            </w:pPr>
            <w:r w:rsidRPr="005B27AD">
              <w:t>N/A</w:t>
            </w:r>
          </w:p>
        </w:tc>
      </w:tr>
      <w:tr w:rsidR="00311764" w:rsidRPr="00EF5447" w14:paraId="2C7CD3F0" w14:textId="77777777" w:rsidTr="00951800">
        <w:trPr>
          <w:trHeight w:val="22"/>
          <w:jc w:val="center"/>
        </w:trPr>
        <w:tc>
          <w:tcPr>
            <w:tcW w:w="2644" w:type="dxa"/>
            <w:vMerge/>
            <w:tcBorders>
              <w:bottom w:val="single" w:sz="4" w:space="0" w:color="auto"/>
            </w:tcBorders>
            <w:shd w:val="clear" w:color="auto" w:fill="auto"/>
            <w:vAlign w:val="center"/>
          </w:tcPr>
          <w:p w14:paraId="32D19580" w14:textId="77777777" w:rsidR="00311764" w:rsidRPr="00EF5447" w:rsidRDefault="00311764" w:rsidP="00800180">
            <w:pPr>
              <w:pStyle w:val="TAC"/>
            </w:pPr>
          </w:p>
        </w:tc>
        <w:tc>
          <w:tcPr>
            <w:tcW w:w="867" w:type="dxa"/>
            <w:shd w:val="clear" w:color="auto" w:fill="auto"/>
            <w:vAlign w:val="center"/>
          </w:tcPr>
          <w:p w14:paraId="2D612286" w14:textId="77777777" w:rsidR="00311764" w:rsidRPr="00EF5447" w:rsidRDefault="00311764" w:rsidP="00800180">
            <w:pPr>
              <w:pStyle w:val="TAC"/>
              <w:rPr>
                <w:rFonts w:eastAsia="Malgun Gothic"/>
                <w:lang w:eastAsia="ko-KR"/>
              </w:rPr>
            </w:pPr>
            <w:r w:rsidRPr="005B27AD">
              <w:rPr>
                <w:rFonts w:cs="Arial"/>
              </w:rPr>
              <w:t>n28</w:t>
            </w:r>
          </w:p>
        </w:tc>
        <w:tc>
          <w:tcPr>
            <w:tcW w:w="828" w:type="dxa"/>
            <w:shd w:val="clear" w:color="auto" w:fill="auto"/>
            <w:noWrap/>
            <w:vAlign w:val="center"/>
          </w:tcPr>
          <w:p w14:paraId="02762C0D" w14:textId="77777777" w:rsidR="00311764" w:rsidRPr="00EF5447" w:rsidRDefault="00311764" w:rsidP="00800180">
            <w:pPr>
              <w:pStyle w:val="TAC"/>
              <w:rPr>
                <w:rFonts w:eastAsia="Malgun Gothic"/>
                <w:kern w:val="2"/>
                <w:szCs w:val="24"/>
                <w:lang w:eastAsia="ko-KR"/>
              </w:rPr>
            </w:pPr>
            <w:r w:rsidRPr="005B27AD">
              <w:rPr>
                <w:rFonts w:eastAsia="Yu Mincho" w:hint="eastAsia"/>
                <w:lang w:eastAsia="ja-JP"/>
              </w:rPr>
              <w:t>735.5</w:t>
            </w:r>
          </w:p>
        </w:tc>
        <w:tc>
          <w:tcPr>
            <w:tcW w:w="742" w:type="dxa"/>
            <w:shd w:val="clear" w:color="auto" w:fill="auto"/>
            <w:noWrap/>
            <w:vAlign w:val="center"/>
          </w:tcPr>
          <w:p w14:paraId="0A849923" w14:textId="77777777" w:rsidR="00311764" w:rsidRPr="00EF5447" w:rsidRDefault="00311764" w:rsidP="00800180">
            <w:pPr>
              <w:pStyle w:val="TAC"/>
              <w:rPr>
                <w:rFonts w:eastAsia="Malgun Gothic"/>
                <w:kern w:val="2"/>
                <w:szCs w:val="24"/>
                <w:lang w:eastAsia="ko-KR"/>
              </w:rPr>
            </w:pPr>
            <w:r w:rsidRPr="005B27AD">
              <w:t>5</w:t>
            </w:r>
          </w:p>
        </w:tc>
        <w:tc>
          <w:tcPr>
            <w:tcW w:w="1582" w:type="dxa"/>
            <w:shd w:val="clear" w:color="auto" w:fill="auto"/>
            <w:noWrap/>
            <w:vAlign w:val="center"/>
          </w:tcPr>
          <w:p w14:paraId="1BF37FDA" w14:textId="77777777" w:rsidR="00311764" w:rsidRPr="00EF5447" w:rsidRDefault="00311764" w:rsidP="00800180">
            <w:pPr>
              <w:pStyle w:val="TAC"/>
              <w:rPr>
                <w:rFonts w:eastAsia="Malgun Gothic"/>
                <w:kern w:val="2"/>
                <w:szCs w:val="24"/>
                <w:lang w:eastAsia="ko-KR"/>
              </w:rPr>
            </w:pPr>
            <w:r w:rsidRPr="005B27AD">
              <w:t>25</w:t>
            </w:r>
          </w:p>
        </w:tc>
        <w:tc>
          <w:tcPr>
            <w:tcW w:w="1323" w:type="dxa"/>
            <w:shd w:val="clear" w:color="auto" w:fill="auto"/>
            <w:noWrap/>
            <w:vAlign w:val="center"/>
          </w:tcPr>
          <w:p w14:paraId="677C9823" w14:textId="77777777" w:rsidR="00311764" w:rsidRPr="00EF5447" w:rsidRDefault="00311764" w:rsidP="00800180">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31E57263" w14:textId="77777777" w:rsidR="00311764" w:rsidRPr="00EF5447" w:rsidRDefault="00311764" w:rsidP="00800180">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4A61FEE8" w14:textId="77777777" w:rsidR="00311764" w:rsidRPr="00EF5447" w:rsidRDefault="00311764" w:rsidP="00800180">
            <w:pPr>
              <w:pStyle w:val="TAC"/>
              <w:rPr>
                <w:rFonts w:eastAsia="Malgun Gothic"/>
                <w:kern w:val="2"/>
                <w:szCs w:val="24"/>
                <w:lang w:eastAsia="ko-KR"/>
              </w:rPr>
            </w:pPr>
            <w:r w:rsidRPr="005B27AD">
              <w:t>N/A</w:t>
            </w:r>
          </w:p>
        </w:tc>
      </w:tr>
      <w:tr w:rsidR="00311764" w:rsidRPr="00EF5447" w14:paraId="78E17221" w14:textId="77777777" w:rsidTr="00951800">
        <w:trPr>
          <w:trHeight w:val="54"/>
          <w:jc w:val="center"/>
        </w:trPr>
        <w:tc>
          <w:tcPr>
            <w:tcW w:w="2644" w:type="dxa"/>
            <w:tcBorders>
              <w:bottom w:val="nil"/>
            </w:tcBorders>
            <w:shd w:val="clear" w:color="auto" w:fill="auto"/>
            <w:hideMark/>
          </w:tcPr>
          <w:p w14:paraId="4BDB66DE" w14:textId="77777777" w:rsidR="00311764" w:rsidRPr="00EF5447" w:rsidRDefault="00311764" w:rsidP="00800180">
            <w:pPr>
              <w:pStyle w:val="TAC"/>
              <w:rPr>
                <w:rFonts w:eastAsia="MS Mincho"/>
              </w:rPr>
            </w:pPr>
            <w:r w:rsidRPr="00EF5447">
              <w:rPr>
                <w:rFonts w:eastAsia="MS Mincho"/>
              </w:rPr>
              <w:t>DC_1A-21A_n77A</w:t>
            </w:r>
          </w:p>
          <w:p w14:paraId="3B0633D5" w14:textId="77777777" w:rsidR="00311764" w:rsidRPr="00EF5447" w:rsidRDefault="00311764" w:rsidP="00800180">
            <w:pPr>
              <w:pStyle w:val="TAC"/>
            </w:pPr>
            <w:r w:rsidRPr="00EF5447">
              <w:rPr>
                <w:rFonts w:eastAsia="MS Mincho"/>
              </w:rPr>
              <w:t>DC_1A-21A_n78A</w:t>
            </w:r>
          </w:p>
        </w:tc>
        <w:tc>
          <w:tcPr>
            <w:tcW w:w="867" w:type="dxa"/>
            <w:shd w:val="clear" w:color="auto" w:fill="auto"/>
            <w:hideMark/>
          </w:tcPr>
          <w:p w14:paraId="77FF3C68" w14:textId="77777777" w:rsidR="00311764" w:rsidRPr="00EF5447" w:rsidRDefault="00311764" w:rsidP="00800180">
            <w:pPr>
              <w:pStyle w:val="TAC"/>
            </w:pPr>
            <w:r w:rsidRPr="00EF5447">
              <w:t>1</w:t>
            </w:r>
          </w:p>
        </w:tc>
        <w:tc>
          <w:tcPr>
            <w:tcW w:w="828" w:type="dxa"/>
            <w:shd w:val="clear" w:color="auto" w:fill="auto"/>
            <w:noWrap/>
          </w:tcPr>
          <w:p w14:paraId="15BD4D4E" w14:textId="77777777" w:rsidR="00311764" w:rsidRPr="00EF5447" w:rsidRDefault="00311764" w:rsidP="00800180">
            <w:pPr>
              <w:pStyle w:val="TAC"/>
            </w:pPr>
            <w:r w:rsidRPr="00EF5447">
              <w:t>1964.6</w:t>
            </w:r>
          </w:p>
        </w:tc>
        <w:tc>
          <w:tcPr>
            <w:tcW w:w="742" w:type="dxa"/>
            <w:shd w:val="clear" w:color="auto" w:fill="auto"/>
            <w:noWrap/>
          </w:tcPr>
          <w:p w14:paraId="1A4B75FD" w14:textId="77777777" w:rsidR="00311764" w:rsidRPr="00EF5447" w:rsidRDefault="00311764" w:rsidP="00800180">
            <w:pPr>
              <w:pStyle w:val="TAC"/>
            </w:pPr>
            <w:r w:rsidRPr="00EF5447">
              <w:t>5</w:t>
            </w:r>
          </w:p>
        </w:tc>
        <w:tc>
          <w:tcPr>
            <w:tcW w:w="1582" w:type="dxa"/>
            <w:shd w:val="clear" w:color="auto" w:fill="auto"/>
            <w:noWrap/>
          </w:tcPr>
          <w:p w14:paraId="5BFA3DC8" w14:textId="77777777" w:rsidR="00311764" w:rsidRPr="00EF5447" w:rsidRDefault="00311764" w:rsidP="00800180">
            <w:pPr>
              <w:pStyle w:val="TAC"/>
            </w:pPr>
            <w:r w:rsidRPr="00EF5447">
              <w:t>25</w:t>
            </w:r>
          </w:p>
        </w:tc>
        <w:tc>
          <w:tcPr>
            <w:tcW w:w="1323" w:type="dxa"/>
            <w:shd w:val="clear" w:color="auto" w:fill="auto"/>
            <w:noWrap/>
          </w:tcPr>
          <w:p w14:paraId="2A20F773" w14:textId="77777777" w:rsidR="00311764" w:rsidRPr="00EF5447" w:rsidRDefault="00311764" w:rsidP="00800180">
            <w:pPr>
              <w:pStyle w:val="TAC"/>
            </w:pPr>
            <w:r w:rsidRPr="00EF5447">
              <w:t>2154.6</w:t>
            </w:r>
          </w:p>
        </w:tc>
        <w:tc>
          <w:tcPr>
            <w:tcW w:w="696" w:type="dxa"/>
            <w:shd w:val="clear" w:color="auto" w:fill="auto"/>
          </w:tcPr>
          <w:p w14:paraId="4DC1CFCB" w14:textId="77777777" w:rsidR="00311764" w:rsidRPr="00EF5447" w:rsidRDefault="00311764" w:rsidP="00800180">
            <w:pPr>
              <w:pStyle w:val="TAC"/>
            </w:pPr>
            <w:r w:rsidRPr="00EF5447">
              <w:t>30.6</w:t>
            </w:r>
          </w:p>
        </w:tc>
        <w:tc>
          <w:tcPr>
            <w:tcW w:w="1248" w:type="dxa"/>
            <w:shd w:val="clear" w:color="auto" w:fill="auto"/>
          </w:tcPr>
          <w:p w14:paraId="1F4D707F" w14:textId="77777777" w:rsidR="00311764" w:rsidRPr="00EF5447" w:rsidRDefault="00311764" w:rsidP="00800180">
            <w:pPr>
              <w:pStyle w:val="TAC"/>
            </w:pPr>
            <w:r w:rsidRPr="00EF5447">
              <w:t>IMD2</w:t>
            </w:r>
          </w:p>
        </w:tc>
      </w:tr>
      <w:tr w:rsidR="00311764" w:rsidRPr="00EF5447" w14:paraId="450C899F" w14:textId="77777777" w:rsidTr="00951800">
        <w:trPr>
          <w:trHeight w:val="22"/>
          <w:jc w:val="center"/>
        </w:trPr>
        <w:tc>
          <w:tcPr>
            <w:tcW w:w="2644" w:type="dxa"/>
            <w:tcBorders>
              <w:top w:val="nil"/>
              <w:bottom w:val="nil"/>
            </w:tcBorders>
            <w:shd w:val="clear" w:color="auto" w:fill="auto"/>
            <w:hideMark/>
          </w:tcPr>
          <w:p w14:paraId="7BE44C74" w14:textId="77777777" w:rsidR="00311764" w:rsidRPr="00EF5447" w:rsidRDefault="00311764" w:rsidP="00800180">
            <w:pPr>
              <w:pStyle w:val="TAC"/>
            </w:pPr>
          </w:p>
        </w:tc>
        <w:tc>
          <w:tcPr>
            <w:tcW w:w="867" w:type="dxa"/>
            <w:shd w:val="clear" w:color="auto" w:fill="auto"/>
            <w:hideMark/>
          </w:tcPr>
          <w:p w14:paraId="0055F0B6" w14:textId="77777777" w:rsidR="00311764" w:rsidRPr="00EF5447" w:rsidRDefault="00311764" w:rsidP="00800180">
            <w:pPr>
              <w:pStyle w:val="TAC"/>
            </w:pPr>
            <w:r w:rsidRPr="00EF5447">
              <w:t>21</w:t>
            </w:r>
          </w:p>
        </w:tc>
        <w:tc>
          <w:tcPr>
            <w:tcW w:w="828" w:type="dxa"/>
            <w:shd w:val="clear" w:color="auto" w:fill="auto"/>
            <w:noWrap/>
          </w:tcPr>
          <w:p w14:paraId="7C001F40" w14:textId="77777777" w:rsidR="00311764" w:rsidRPr="00EF5447" w:rsidRDefault="00311764" w:rsidP="00800180">
            <w:pPr>
              <w:pStyle w:val="TAC"/>
            </w:pPr>
            <w:r w:rsidRPr="00EF5447">
              <w:t>1450.4</w:t>
            </w:r>
          </w:p>
        </w:tc>
        <w:tc>
          <w:tcPr>
            <w:tcW w:w="742" w:type="dxa"/>
            <w:shd w:val="clear" w:color="auto" w:fill="auto"/>
            <w:noWrap/>
          </w:tcPr>
          <w:p w14:paraId="2BBBCFBE" w14:textId="77777777" w:rsidR="00311764" w:rsidRPr="00EF5447" w:rsidRDefault="00311764" w:rsidP="00800180">
            <w:pPr>
              <w:pStyle w:val="TAC"/>
            </w:pPr>
            <w:r w:rsidRPr="00EF5447">
              <w:t>5</w:t>
            </w:r>
          </w:p>
        </w:tc>
        <w:tc>
          <w:tcPr>
            <w:tcW w:w="1582" w:type="dxa"/>
            <w:shd w:val="clear" w:color="auto" w:fill="auto"/>
            <w:noWrap/>
          </w:tcPr>
          <w:p w14:paraId="5F1D66B1" w14:textId="77777777" w:rsidR="00311764" w:rsidRPr="00EF5447" w:rsidRDefault="00311764" w:rsidP="00800180">
            <w:pPr>
              <w:pStyle w:val="TAC"/>
            </w:pPr>
            <w:r w:rsidRPr="00EF5447">
              <w:t>25</w:t>
            </w:r>
          </w:p>
        </w:tc>
        <w:tc>
          <w:tcPr>
            <w:tcW w:w="1323" w:type="dxa"/>
            <w:shd w:val="clear" w:color="auto" w:fill="auto"/>
            <w:noWrap/>
          </w:tcPr>
          <w:p w14:paraId="05F976C3" w14:textId="77777777" w:rsidR="00311764" w:rsidRPr="00EF5447" w:rsidRDefault="00311764" w:rsidP="00800180">
            <w:pPr>
              <w:pStyle w:val="TAC"/>
            </w:pPr>
            <w:r w:rsidRPr="00EF5447">
              <w:t>1498.4</w:t>
            </w:r>
          </w:p>
        </w:tc>
        <w:tc>
          <w:tcPr>
            <w:tcW w:w="696" w:type="dxa"/>
            <w:shd w:val="clear" w:color="auto" w:fill="auto"/>
          </w:tcPr>
          <w:p w14:paraId="4E4DBDE0" w14:textId="77777777" w:rsidR="00311764" w:rsidRPr="00EF5447" w:rsidRDefault="00311764" w:rsidP="00800180">
            <w:pPr>
              <w:pStyle w:val="TAC"/>
            </w:pPr>
            <w:r w:rsidRPr="00EF5447">
              <w:t>N/A</w:t>
            </w:r>
          </w:p>
        </w:tc>
        <w:tc>
          <w:tcPr>
            <w:tcW w:w="1248" w:type="dxa"/>
            <w:shd w:val="clear" w:color="auto" w:fill="auto"/>
          </w:tcPr>
          <w:p w14:paraId="177A2C92" w14:textId="77777777" w:rsidR="00311764" w:rsidRPr="00EF5447" w:rsidRDefault="00311764" w:rsidP="00800180">
            <w:pPr>
              <w:pStyle w:val="TAC"/>
            </w:pPr>
            <w:r w:rsidRPr="00EF5447">
              <w:t>N/A</w:t>
            </w:r>
          </w:p>
        </w:tc>
      </w:tr>
      <w:tr w:rsidR="00311764" w:rsidRPr="00EF5447" w14:paraId="74BDC963" w14:textId="77777777" w:rsidTr="00951800">
        <w:trPr>
          <w:trHeight w:val="22"/>
          <w:jc w:val="center"/>
        </w:trPr>
        <w:tc>
          <w:tcPr>
            <w:tcW w:w="2644" w:type="dxa"/>
            <w:tcBorders>
              <w:top w:val="nil"/>
              <w:bottom w:val="nil"/>
            </w:tcBorders>
            <w:shd w:val="clear" w:color="auto" w:fill="auto"/>
          </w:tcPr>
          <w:p w14:paraId="0D087587" w14:textId="77777777" w:rsidR="00311764" w:rsidRPr="00EF5447" w:rsidRDefault="00311764" w:rsidP="00800180">
            <w:pPr>
              <w:pStyle w:val="TAC"/>
            </w:pPr>
          </w:p>
        </w:tc>
        <w:tc>
          <w:tcPr>
            <w:tcW w:w="867" w:type="dxa"/>
            <w:shd w:val="clear" w:color="auto" w:fill="auto"/>
          </w:tcPr>
          <w:p w14:paraId="18916A94" w14:textId="77777777" w:rsidR="00311764" w:rsidRPr="00EF5447" w:rsidRDefault="00311764" w:rsidP="00800180">
            <w:pPr>
              <w:pStyle w:val="TAC"/>
            </w:pPr>
            <w:r w:rsidRPr="00EF5447">
              <w:t>n77, n78</w:t>
            </w:r>
          </w:p>
        </w:tc>
        <w:tc>
          <w:tcPr>
            <w:tcW w:w="828" w:type="dxa"/>
            <w:shd w:val="clear" w:color="auto" w:fill="auto"/>
            <w:noWrap/>
          </w:tcPr>
          <w:p w14:paraId="1DB25B87" w14:textId="77777777" w:rsidR="00311764" w:rsidRPr="00EF5447" w:rsidRDefault="00311764" w:rsidP="00800180">
            <w:pPr>
              <w:pStyle w:val="TAC"/>
            </w:pPr>
            <w:r w:rsidRPr="00EF5447">
              <w:t>3605</w:t>
            </w:r>
          </w:p>
        </w:tc>
        <w:tc>
          <w:tcPr>
            <w:tcW w:w="742" w:type="dxa"/>
            <w:shd w:val="clear" w:color="auto" w:fill="auto"/>
            <w:noWrap/>
          </w:tcPr>
          <w:p w14:paraId="5E6E0084" w14:textId="77777777" w:rsidR="00311764" w:rsidRPr="00EF5447" w:rsidRDefault="00311764" w:rsidP="00800180">
            <w:pPr>
              <w:pStyle w:val="TAC"/>
            </w:pPr>
            <w:r w:rsidRPr="00EF5447">
              <w:t>10</w:t>
            </w:r>
          </w:p>
        </w:tc>
        <w:tc>
          <w:tcPr>
            <w:tcW w:w="1582" w:type="dxa"/>
            <w:shd w:val="clear" w:color="auto" w:fill="auto"/>
            <w:noWrap/>
          </w:tcPr>
          <w:p w14:paraId="3D16A3D1" w14:textId="77777777" w:rsidR="00311764" w:rsidRPr="00EF5447" w:rsidRDefault="00311764" w:rsidP="00800180">
            <w:pPr>
              <w:pStyle w:val="TAC"/>
            </w:pPr>
            <w:r w:rsidRPr="00EF5447">
              <w:t>50</w:t>
            </w:r>
          </w:p>
        </w:tc>
        <w:tc>
          <w:tcPr>
            <w:tcW w:w="1323" w:type="dxa"/>
            <w:shd w:val="clear" w:color="auto" w:fill="auto"/>
            <w:noWrap/>
          </w:tcPr>
          <w:p w14:paraId="289756EE" w14:textId="77777777" w:rsidR="00311764" w:rsidRPr="00EF5447" w:rsidRDefault="00311764" w:rsidP="00800180">
            <w:pPr>
              <w:pStyle w:val="TAC"/>
            </w:pPr>
            <w:r w:rsidRPr="00EF5447">
              <w:t>3605</w:t>
            </w:r>
          </w:p>
        </w:tc>
        <w:tc>
          <w:tcPr>
            <w:tcW w:w="696" w:type="dxa"/>
            <w:shd w:val="clear" w:color="auto" w:fill="auto"/>
          </w:tcPr>
          <w:p w14:paraId="50EE9F4F" w14:textId="77777777" w:rsidR="00311764" w:rsidRPr="00EF5447" w:rsidRDefault="00311764" w:rsidP="00800180">
            <w:pPr>
              <w:pStyle w:val="TAC"/>
            </w:pPr>
            <w:r w:rsidRPr="00EF5447">
              <w:t>N/A</w:t>
            </w:r>
          </w:p>
        </w:tc>
        <w:tc>
          <w:tcPr>
            <w:tcW w:w="1248" w:type="dxa"/>
            <w:shd w:val="clear" w:color="auto" w:fill="auto"/>
          </w:tcPr>
          <w:p w14:paraId="6D62720A" w14:textId="77777777" w:rsidR="00311764" w:rsidRPr="00EF5447" w:rsidRDefault="00311764" w:rsidP="00800180">
            <w:pPr>
              <w:pStyle w:val="TAC"/>
            </w:pPr>
            <w:r w:rsidRPr="00EF5447">
              <w:t>N/A</w:t>
            </w:r>
          </w:p>
        </w:tc>
      </w:tr>
      <w:tr w:rsidR="00311764" w:rsidRPr="00EF5447" w14:paraId="596730D6" w14:textId="77777777" w:rsidTr="00951800">
        <w:trPr>
          <w:trHeight w:val="54"/>
          <w:jc w:val="center"/>
        </w:trPr>
        <w:tc>
          <w:tcPr>
            <w:tcW w:w="2644" w:type="dxa"/>
            <w:tcBorders>
              <w:top w:val="nil"/>
              <w:bottom w:val="nil"/>
            </w:tcBorders>
            <w:shd w:val="clear" w:color="auto" w:fill="auto"/>
          </w:tcPr>
          <w:p w14:paraId="2FE3E090" w14:textId="77777777" w:rsidR="00311764" w:rsidRPr="00EF5447" w:rsidRDefault="00311764" w:rsidP="00800180">
            <w:pPr>
              <w:pStyle w:val="TAC"/>
            </w:pPr>
          </w:p>
        </w:tc>
        <w:tc>
          <w:tcPr>
            <w:tcW w:w="867" w:type="dxa"/>
            <w:shd w:val="clear" w:color="auto" w:fill="auto"/>
          </w:tcPr>
          <w:p w14:paraId="542AC90E" w14:textId="77777777" w:rsidR="00311764" w:rsidRPr="00EF5447" w:rsidRDefault="00311764" w:rsidP="00800180">
            <w:pPr>
              <w:pStyle w:val="TAC"/>
            </w:pPr>
            <w:r w:rsidRPr="00EF5447">
              <w:t>1</w:t>
            </w:r>
          </w:p>
        </w:tc>
        <w:tc>
          <w:tcPr>
            <w:tcW w:w="828" w:type="dxa"/>
            <w:shd w:val="clear" w:color="auto" w:fill="auto"/>
            <w:noWrap/>
          </w:tcPr>
          <w:p w14:paraId="087008A3" w14:textId="77777777" w:rsidR="00311764" w:rsidRPr="00EF5447" w:rsidRDefault="00311764" w:rsidP="00800180">
            <w:pPr>
              <w:pStyle w:val="TAC"/>
            </w:pPr>
            <w:r w:rsidRPr="00EF5447">
              <w:t>N/A</w:t>
            </w:r>
          </w:p>
        </w:tc>
        <w:tc>
          <w:tcPr>
            <w:tcW w:w="742" w:type="dxa"/>
            <w:shd w:val="clear" w:color="auto" w:fill="auto"/>
            <w:noWrap/>
          </w:tcPr>
          <w:p w14:paraId="4D0813EE" w14:textId="77777777" w:rsidR="00311764" w:rsidRPr="00EF5447" w:rsidRDefault="00311764" w:rsidP="00800180">
            <w:pPr>
              <w:pStyle w:val="TAC"/>
            </w:pPr>
            <w:r w:rsidRPr="00EF5447">
              <w:t>N/A</w:t>
            </w:r>
          </w:p>
        </w:tc>
        <w:tc>
          <w:tcPr>
            <w:tcW w:w="1582" w:type="dxa"/>
            <w:shd w:val="clear" w:color="auto" w:fill="auto"/>
            <w:noWrap/>
          </w:tcPr>
          <w:p w14:paraId="49F16C93" w14:textId="77777777" w:rsidR="00311764" w:rsidRPr="00EF5447" w:rsidRDefault="00311764" w:rsidP="00800180">
            <w:pPr>
              <w:pStyle w:val="TAC"/>
            </w:pPr>
            <w:r w:rsidRPr="00EF5447">
              <w:t>N/A</w:t>
            </w:r>
          </w:p>
        </w:tc>
        <w:tc>
          <w:tcPr>
            <w:tcW w:w="1323" w:type="dxa"/>
            <w:shd w:val="clear" w:color="auto" w:fill="auto"/>
            <w:noWrap/>
          </w:tcPr>
          <w:p w14:paraId="4DDF1872" w14:textId="77777777" w:rsidR="00311764" w:rsidRPr="00EF5447" w:rsidRDefault="00311764" w:rsidP="00800180">
            <w:pPr>
              <w:pStyle w:val="TAC"/>
            </w:pPr>
            <w:r w:rsidRPr="00EF5447">
              <w:t>N/A</w:t>
            </w:r>
          </w:p>
        </w:tc>
        <w:tc>
          <w:tcPr>
            <w:tcW w:w="696" w:type="dxa"/>
            <w:shd w:val="clear" w:color="auto" w:fill="auto"/>
          </w:tcPr>
          <w:p w14:paraId="02B9AD7A" w14:textId="77777777" w:rsidR="00311764" w:rsidRPr="00EF5447" w:rsidRDefault="00311764" w:rsidP="00800180">
            <w:pPr>
              <w:pStyle w:val="TAC"/>
            </w:pPr>
            <w:r w:rsidRPr="00EF5447">
              <w:t>N/A</w:t>
            </w:r>
          </w:p>
        </w:tc>
        <w:tc>
          <w:tcPr>
            <w:tcW w:w="1248" w:type="dxa"/>
            <w:shd w:val="clear" w:color="auto" w:fill="auto"/>
          </w:tcPr>
          <w:p w14:paraId="2840CF8E" w14:textId="77777777" w:rsidR="00311764" w:rsidRPr="00EF5447" w:rsidRDefault="00311764" w:rsidP="00800180">
            <w:pPr>
              <w:pStyle w:val="TAC"/>
            </w:pPr>
            <w:r w:rsidRPr="00EF5447">
              <w:t>N/A</w:t>
            </w:r>
          </w:p>
        </w:tc>
      </w:tr>
      <w:tr w:rsidR="00311764" w:rsidRPr="00EF5447" w14:paraId="15B57404" w14:textId="77777777" w:rsidTr="00951800">
        <w:trPr>
          <w:trHeight w:val="54"/>
          <w:jc w:val="center"/>
        </w:trPr>
        <w:tc>
          <w:tcPr>
            <w:tcW w:w="2644" w:type="dxa"/>
            <w:tcBorders>
              <w:top w:val="nil"/>
              <w:bottom w:val="nil"/>
            </w:tcBorders>
            <w:shd w:val="clear" w:color="auto" w:fill="auto"/>
          </w:tcPr>
          <w:p w14:paraId="66C95FB3" w14:textId="77777777" w:rsidR="00311764" w:rsidRPr="00EF5447" w:rsidRDefault="00311764" w:rsidP="00800180">
            <w:pPr>
              <w:pStyle w:val="TAC"/>
            </w:pPr>
          </w:p>
        </w:tc>
        <w:tc>
          <w:tcPr>
            <w:tcW w:w="867" w:type="dxa"/>
            <w:shd w:val="clear" w:color="auto" w:fill="auto"/>
          </w:tcPr>
          <w:p w14:paraId="56694DB0" w14:textId="77777777" w:rsidR="00311764" w:rsidRPr="00EF5447" w:rsidRDefault="00311764" w:rsidP="00800180">
            <w:pPr>
              <w:pStyle w:val="TAC"/>
            </w:pPr>
            <w:r w:rsidRPr="00EF5447">
              <w:t>21</w:t>
            </w:r>
          </w:p>
        </w:tc>
        <w:tc>
          <w:tcPr>
            <w:tcW w:w="828" w:type="dxa"/>
            <w:shd w:val="clear" w:color="auto" w:fill="auto"/>
            <w:noWrap/>
          </w:tcPr>
          <w:p w14:paraId="20D635DA" w14:textId="77777777" w:rsidR="00311764" w:rsidRPr="00EF5447" w:rsidRDefault="00311764" w:rsidP="00800180">
            <w:pPr>
              <w:pStyle w:val="TAC"/>
            </w:pPr>
            <w:r w:rsidRPr="00EF5447">
              <w:t>N/A</w:t>
            </w:r>
          </w:p>
        </w:tc>
        <w:tc>
          <w:tcPr>
            <w:tcW w:w="742" w:type="dxa"/>
            <w:shd w:val="clear" w:color="auto" w:fill="auto"/>
            <w:noWrap/>
          </w:tcPr>
          <w:p w14:paraId="54DCA8A9" w14:textId="77777777" w:rsidR="00311764" w:rsidRPr="00EF5447" w:rsidRDefault="00311764" w:rsidP="00800180">
            <w:pPr>
              <w:pStyle w:val="TAC"/>
            </w:pPr>
            <w:r w:rsidRPr="00EF5447">
              <w:t>N/A</w:t>
            </w:r>
          </w:p>
        </w:tc>
        <w:tc>
          <w:tcPr>
            <w:tcW w:w="1582" w:type="dxa"/>
            <w:shd w:val="clear" w:color="auto" w:fill="auto"/>
            <w:noWrap/>
          </w:tcPr>
          <w:p w14:paraId="303F4BA3" w14:textId="77777777" w:rsidR="00311764" w:rsidRPr="00EF5447" w:rsidRDefault="00311764" w:rsidP="00800180">
            <w:pPr>
              <w:pStyle w:val="TAC"/>
            </w:pPr>
            <w:r w:rsidRPr="00EF5447">
              <w:t>N/A</w:t>
            </w:r>
          </w:p>
        </w:tc>
        <w:tc>
          <w:tcPr>
            <w:tcW w:w="1323" w:type="dxa"/>
            <w:shd w:val="clear" w:color="auto" w:fill="auto"/>
            <w:noWrap/>
          </w:tcPr>
          <w:p w14:paraId="074589CE" w14:textId="77777777" w:rsidR="00311764" w:rsidRPr="00EF5447" w:rsidRDefault="00311764" w:rsidP="00800180">
            <w:pPr>
              <w:pStyle w:val="TAC"/>
            </w:pPr>
            <w:r w:rsidRPr="00EF5447">
              <w:t>N/A</w:t>
            </w:r>
          </w:p>
        </w:tc>
        <w:tc>
          <w:tcPr>
            <w:tcW w:w="696" w:type="dxa"/>
            <w:shd w:val="clear" w:color="auto" w:fill="auto"/>
          </w:tcPr>
          <w:p w14:paraId="11C4524B" w14:textId="77777777" w:rsidR="00311764" w:rsidRPr="00EF5447" w:rsidRDefault="00311764" w:rsidP="00800180">
            <w:pPr>
              <w:pStyle w:val="TAC"/>
            </w:pPr>
            <w:r w:rsidRPr="00EF5447">
              <w:t>N/A</w:t>
            </w:r>
          </w:p>
        </w:tc>
        <w:tc>
          <w:tcPr>
            <w:tcW w:w="1248" w:type="dxa"/>
            <w:shd w:val="clear" w:color="auto" w:fill="auto"/>
          </w:tcPr>
          <w:p w14:paraId="3395D266" w14:textId="77777777" w:rsidR="00311764" w:rsidRPr="00EF5447" w:rsidRDefault="00311764" w:rsidP="00800180">
            <w:pPr>
              <w:pStyle w:val="TAC"/>
            </w:pPr>
            <w:r w:rsidRPr="00EF5447">
              <w:t>IMD2</w:t>
            </w:r>
          </w:p>
        </w:tc>
      </w:tr>
      <w:tr w:rsidR="00311764" w:rsidRPr="00EF5447" w14:paraId="6DEA9C8F" w14:textId="77777777" w:rsidTr="00951800">
        <w:trPr>
          <w:trHeight w:val="54"/>
          <w:jc w:val="center"/>
        </w:trPr>
        <w:tc>
          <w:tcPr>
            <w:tcW w:w="2644" w:type="dxa"/>
            <w:tcBorders>
              <w:top w:val="nil"/>
              <w:bottom w:val="nil"/>
            </w:tcBorders>
            <w:shd w:val="clear" w:color="auto" w:fill="auto"/>
          </w:tcPr>
          <w:p w14:paraId="6D307293" w14:textId="77777777" w:rsidR="00311764" w:rsidRPr="00EF5447" w:rsidRDefault="00311764" w:rsidP="00800180">
            <w:pPr>
              <w:pStyle w:val="TAC"/>
            </w:pPr>
          </w:p>
        </w:tc>
        <w:tc>
          <w:tcPr>
            <w:tcW w:w="867" w:type="dxa"/>
            <w:shd w:val="clear" w:color="auto" w:fill="auto"/>
          </w:tcPr>
          <w:p w14:paraId="76A86949" w14:textId="77777777" w:rsidR="00311764" w:rsidRPr="00EF5447" w:rsidRDefault="00311764" w:rsidP="00800180">
            <w:pPr>
              <w:pStyle w:val="TAC"/>
            </w:pPr>
            <w:r w:rsidRPr="00EF5447">
              <w:t>n78</w:t>
            </w:r>
          </w:p>
        </w:tc>
        <w:tc>
          <w:tcPr>
            <w:tcW w:w="828" w:type="dxa"/>
            <w:shd w:val="clear" w:color="auto" w:fill="auto"/>
            <w:noWrap/>
          </w:tcPr>
          <w:p w14:paraId="35DC0756" w14:textId="77777777" w:rsidR="00311764" w:rsidRPr="00EF5447" w:rsidRDefault="00311764" w:rsidP="00800180">
            <w:pPr>
              <w:pStyle w:val="TAC"/>
            </w:pPr>
            <w:r w:rsidRPr="00EF5447">
              <w:t>N/A</w:t>
            </w:r>
          </w:p>
        </w:tc>
        <w:tc>
          <w:tcPr>
            <w:tcW w:w="742" w:type="dxa"/>
            <w:shd w:val="clear" w:color="auto" w:fill="auto"/>
            <w:noWrap/>
          </w:tcPr>
          <w:p w14:paraId="551244C9" w14:textId="77777777" w:rsidR="00311764" w:rsidRPr="00EF5447" w:rsidRDefault="00311764" w:rsidP="00800180">
            <w:pPr>
              <w:pStyle w:val="TAC"/>
            </w:pPr>
            <w:r w:rsidRPr="00EF5447">
              <w:t>N/A</w:t>
            </w:r>
          </w:p>
        </w:tc>
        <w:tc>
          <w:tcPr>
            <w:tcW w:w="1582" w:type="dxa"/>
            <w:shd w:val="clear" w:color="auto" w:fill="auto"/>
            <w:noWrap/>
          </w:tcPr>
          <w:p w14:paraId="38E5A4FE" w14:textId="77777777" w:rsidR="00311764" w:rsidRPr="00EF5447" w:rsidRDefault="00311764" w:rsidP="00800180">
            <w:pPr>
              <w:pStyle w:val="TAC"/>
            </w:pPr>
            <w:r w:rsidRPr="00EF5447">
              <w:t>N/A</w:t>
            </w:r>
          </w:p>
        </w:tc>
        <w:tc>
          <w:tcPr>
            <w:tcW w:w="1323" w:type="dxa"/>
            <w:shd w:val="clear" w:color="auto" w:fill="auto"/>
            <w:noWrap/>
          </w:tcPr>
          <w:p w14:paraId="5CF7732C" w14:textId="77777777" w:rsidR="00311764" w:rsidRPr="00EF5447" w:rsidRDefault="00311764" w:rsidP="00800180">
            <w:pPr>
              <w:pStyle w:val="TAC"/>
            </w:pPr>
            <w:r w:rsidRPr="00EF5447">
              <w:t>N/A</w:t>
            </w:r>
          </w:p>
        </w:tc>
        <w:tc>
          <w:tcPr>
            <w:tcW w:w="696" w:type="dxa"/>
            <w:shd w:val="clear" w:color="auto" w:fill="auto"/>
          </w:tcPr>
          <w:p w14:paraId="1C0A4317" w14:textId="77777777" w:rsidR="00311764" w:rsidRPr="00EF5447" w:rsidRDefault="00311764" w:rsidP="00800180">
            <w:pPr>
              <w:pStyle w:val="TAC"/>
            </w:pPr>
            <w:r w:rsidRPr="00EF5447">
              <w:t>N/A</w:t>
            </w:r>
          </w:p>
        </w:tc>
        <w:tc>
          <w:tcPr>
            <w:tcW w:w="1248" w:type="dxa"/>
            <w:shd w:val="clear" w:color="auto" w:fill="auto"/>
          </w:tcPr>
          <w:p w14:paraId="50BC969B" w14:textId="77777777" w:rsidR="00311764" w:rsidRPr="00EF5447" w:rsidRDefault="00311764" w:rsidP="00800180">
            <w:pPr>
              <w:pStyle w:val="TAC"/>
            </w:pPr>
            <w:r w:rsidRPr="00EF5447">
              <w:t>N/A</w:t>
            </w:r>
          </w:p>
        </w:tc>
      </w:tr>
      <w:tr w:rsidR="00311764" w:rsidRPr="00EF5447" w14:paraId="3DF7F450" w14:textId="77777777" w:rsidTr="00951800">
        <w:trPr>
          <w:trHeight w:val="54"/>
          <w:jc w:val="center"/>
        </w:trPr>
        <w:tc>
          <w:tcPr>
            <w:tcW w:w="2644" w:type="dxa"/>
            <w:tcBorders>
              <w:top w:val="nil"/>
              <w:bottom w:val="nil"/>
            </w:tcBorders>
            <w:shd w:val="clear" w:color="auto" w:fill="auto"/>
            <w:hideMark/>
          </w:tcPr>
          <w:p w14:paraId="5C851B80" w14:textId="77777777" w:rsidR="00311764" w:rsidRPr="00EF5447" w:rsidRDefault="00311764" w:rsidP="00800180">
            <w:pPr>
              <w:pStyle w:val="TAC"/>
            </w:pPr>
          </w:p>
        </w:tc>
        <w:tc>
          <w:tcPr>
            <w:tcW w:w="867" w:type="dxa"/>
            <w:shd w:val="clear" w:color="auto" w:fill="auto"/>
            <w:hideMark/>
          </w:tcPr>
          <w:p w14:paraId="797CD995" w14:textId="77777777" w:rsidR="00311764" w:rsidRPr="00EF5447" w:rsidRDefault="00311764" w:rsidP="00800180">
            <w:pPr>
              <w:pStyle w:val="TAC"/>
            </w:pPr>
            <w:r w:rsidRPr="00EF5447">
              <w:t>1</w:t>
            </w:r>
          </w:p>
        </w:tc>
        <w:tc>
          <w:tcPr>
            <w:tcW w:w="828" w:type="dxa"/>
            <w:shd w:val="clear" w:color="auto" w:fill="auto"/>
            <w:noWrap/>
          </w:tcPr>
          <w:p w14:paraId="45B43266" w14:textId="77777777" w:rsidR="00311764" w:rsidRPr="00EF5447" w:rsidRDefault="00311764" w:rsidP="00800180">
            <w:pPr>
              <w:pStyle w:val="TAC"/>
            </w:pPr>
            <w:r w:rsidRPr="00EF5447">
              <w:t>1950</w:t>
            </w:r>
          </w:p>
        </w:tc>
        <w:tc>
          <w:tcPr>
            <w:tcW w:w="742" w:type="dxa"/>
            <w:shd w:val="clear" w:color="auto" w:fill="auto"/>
            <w:noWrap/>
          </w:tcPr>
          <w:p w14:paraId="2CFE43E7" w14:textId="77777777" w:rsidR="00311764" w:rsidRPr="00EF5447" w:rsidRDefault="00311764" w:rsidP="00800180">
            <w:pPr>
              <w:pStyle w:val="TAC"/>
            </w:pPr>
            <w:r w:rsidRPr="00EF5447">
              <w:t>5</w:t>
            </w:r>
          </w:p>
        </w:tc>
        <w:tc>
          <w:tcPr>
            <w:tcW w:w="1582" w:type="dxa"/>
            <w:shd w:val="clear" w:color="auto" w:fill="auto"/>
            <w:noWrap/>
          </w:tcPr>
          <w:p w14:paraId="317FCE62" w14:textId="77777777" w:rsidR="00311764" w:rsidRPr="00EF5447" w:rsidRDefault="00311764" w:rsidP="00800180">
            <w:pPr>
              <w:pStyle w:val="TAC"/>
            </w:pPr>
            <w:r w:rsidRPr="00EF5447">
              <w:t>25</w:t>
            </w:r>
          </w:p>
        </w:tc>
        <w:tc>
          <w:tcPr>
            <w:tcW w:w="1323" w:type="dxa"/>
            <w:shd w:val="clear" w:color="auto" w:fill="auto"/>
            <w:noWrap/>
          </w:tcPr>
          <w:p w14:paraId="0F1D5ACC" w14:textId="77777777" w:rsidR="00311764" w:rsidRPr="00EF5447" w:rsidRDefault="00311764" w:rsidP="00800180">
            <w:pPr>
              <w:pStyle w:val="TAC"/>
            </w:pPr>
            <w:r w:rsidRPr="00EF5447">
              <w:t>2140</w:t>
            </w:r>
          </w:p>
        </w:tc>
        <w:tc>
          <w:tcPr>
            <w:tcW w:w="696" w:type="dxa"/>
            <w:shd w:val="clear" w:color="auto" w:fill="auto"/>
          </w:tcPr>
          <w:p w14:paraId="74310BBD" w14:textId="77777777" w:rsidR="00311764" w:rsidRPr="00EF5447" w:rsidRDefault="00311764" w:rsidP="00800180">
            <w:pPr>
              <w:pStyle w:val="TAC"/>
            </w:pPr>
            <w:r w:rsidRPr="00EF5447">
              <w:t>N/A</w:t>
            </w:r>
          </w:p>
        </w:tc>
        <w:tc>
          <w:tcPr>
            <w:tcW w:w="1248" w:type="dxa"/>
            <w:shd w:val="clear" w:color="auto" w:fill="auto"/>
          </w:tcPr>
          <w:p w14:paraId="189C4461" w14:textId="77777777" w:rsidR="00311764" w:rsidRPr="00EF5447" w:rsidRDefault="00311764" w:rsidP="00800180">
            <w:pPr>
              <w:pStyle w:val="TAC"/>
            </w:pPr>
            <w:r w:rsidRPr="00EF5447">
              <w:t>N/A</w:t>
            </w:r>
          </w:p>
        </w:tc>
      </w:tr>
      <w:tr w:rsidR="00311764" w:rsidRPr="00EF5447" w14:paraId="7B839D01" w14:textId="77777777" w:rsidTr="00951800">
        <w:trPr>
          <w:trHeight w:val="22"/>
          <w:jc w:val="center"/>
        </w:trPr>
        <w:tc>
          <w:tcPr>
            <w:tcW w:w="2644" w:type="dxa"/>
            <w:tcBorders>
              <w:top w:val="nil"/>
              <w:bottom w:val="nil"/>
            </w:tcBorders>
            <w:shd w:val="clear" w:color="auto" w:fill="auto"/>
            <w:hideMark/>
          </w:tcPr>
          <w:p w14:paraId="6C6467F1" w14:textId="77777777" w:rsidR="00311764" w:rsidRPr="00EF5447" w:rsidRDefault="00311764" w:rsidP="00800180">
            <w:pPr>
              <w:pStyle w:val="TAC"/>
            </w:pPr>
          </w:p>
        </w:tc>
        <w:tc>
          <w:tcPr>
            <w:tcW w:w="867" w:type="dxa"/>
            <w:shd w:val="clear" w:color="auto" w:fill="auto"/>
            <w:hideMark/>
          </w:tcPr>
          <w:p w14:paraId="62F4824F" w14:textId="77777777" w:rsidR="00311764" w:rsidRPr="00EF5447" w:rsidRDefault="00311764" w:rsidP="00800180">
            <w:pPr>
              <w:pStyle w:val="TAC"/>
            </w:pPr>
            <w:r w:rsidRPr="00EF5447">
              <w:t>21</w:t>
            </w:r>
          </w:p>
        </w:tc>
        <w:tc>
          <w:tcPr>
            <w:tcW w:w="828" w:type="dxa"/>
            <w:shd w:val="clear" w:color="auto" w:fill="auto"/>
            <w:noWrap/>
          </w:tcPr>
          <w:p w14:paraId="5937F0FB" w14:textId="77777777" w:rsidR="00311764" w:rsidRPr="00EF5447" w:rsidRDefault="00311764" w:rsidP="00800180">
            <w:pPr>
              <w:pStyle w:val="TAC"/>
            </w:pPr>
            <w:r w:rsidRPr="00EF5447">
              <w:t>1452</w:t>
            </w:r>
          </w:p>
        </w:tc>
        <w:tc>
          <w:tcPr>
            <w:tcW w:w="742" w:type="dxa"/>
            <w:shd w:val="clear" w:color="auto" w:fill="auto"/>
            <w:noWrap/>
          </w:tcPr>
          <w:p w14:paraId="5224B6AF" w14:textId="77777777" w:rsidR="00311764" w:rsidRPr="00EF5447" w:rsidRDefault="00311764" w:rsidP="00800180">
            <w:pPr>
              <w:pStyle w:val="TAC"/>
            </w:pPr>
            <w:r w:rsidRPr="00EF5447">
              <w:t>5</w:t>
            </w:r>
          </w:p>
        </w:tc>
        <w:tc>
          <w:tcPr>
            <w:tcW w:w="1582" w:type="dxa"/>
            <w:shd w:val="clear" w:color="auto" w:fill="auto"/>
            <w:noWrap/>
          </w:tcPr>
          <w:p w14:paraId="658127D2" w14:textId="77777777" w:rsidR="00311764" w:rsidRPr="00EF5447" w:rsidRDefault="00311764" w:rsidP="00800180">
            <w:pPr>
              <w:pStyle w:val="TAC"/>
            </w:pPr>
            <w:r w:rsidRPr="00EF5447">
              <w:t>25</w:t>
            </w:r>
          </w:p>
        </w:tc>
        <w:tc>
          <w:tcPr>
            <w:tcW w:w="1323" w:type="dxa"/>
            <w:shd w:val="clear" w:color="auto" w:fill="auto"/>
            <w:noWrap/>
          </w:tcPr>
          <w:p w14:paraId="26E191BC" w14:textId="77777777" w:rsidR="00311764" w:rsidRPr="00EF5447" w:rsidRDefault="00311764" w:rsidP="00800180">
            <w:pPr>
              <w:pStyle w:val="TAC"/>
            </w:pPr>
            <w:r w:rsidRPr="00EF5447">
              <w:t>1500</w:t>
            </w:r>
          </w:p>
        </w:tc>
        <w:tc>
          <w:tcPr>
            <w:tcW w:w="696" w:type="dxa"/>
            <w:shd w:val="clear" w:color="auto" w:fill="auto"/>
          </w:tcPr>
          <w:p w14:paraId="36A0A919" w14:textId="77777777" w:rsidR="00311764" w:rsidRPr="00EF5447" w:rsidRDefault="00311764" w:rsidP="00800180">
            <w:pPr>
              <w:pStyle w:val="TAC"/>
            </w:pPr>
            <w:r w:rsidRPr="00EF5447">
              <w:t>2.9</w:t>
            </w:r>
          </w:p>
        </w:tc>
        <w:tc>
          <w:tcPr>
            <w:tcW w:w="1248" w:type="dxa"/>
            <w:shd w:val="clear" w:color="auto" w:fill="auto"/>
          </w:tcPr>
          <w:p w14:paraId="4C83E8B7" w14:textId="77777777" w:rsidR="00311764" w:rsidRPr="00EF5447" w:rsidRDefault="00311764" w:rsidP="00800180">
            <w:pPr>
              <w:pStyle w:val="TAC"/>
            </w:pPr>
            <w:r w:rsidRPr="00EF5447">
              <w:t>IMD5</w:t>
            </w:r>
          </w:p>
        </w:tc>
      </w:tr>
      <w:tr w:rsidR="00311764" w:rsidRPr="00EF5447" w14:paraId="173DB5F7" w14:textId="77777777" w:rsidTr="00951800">
        <w:trPr>
          <w:trHeight w:val="22"/>
          <w:jc w:val="center"/>
        </w:trPr>
        <w:tc>
          <w:tcPr>
            <w:tcW w:w="2644" w:type="dxa"/>
            <w:tcBorders>
              <w:top w:val="nil"/>
              <w:bottom w:val="single" w:sz="4" w:space="0" w:color="auto"/>
            </w:tcBorders>
            <w:shd w:val="clear" w:color="auto" w:fill="auto"/>
          </w:tcPr>
          <w:p w14:paraId="032B181E" w14:textId="77777777" w:rsidR="00311764" w:rsidRPr="00EF5447" w:rsidRDefault="00311764" w:rsidP="00800180">
            <w:pPr>
              <w:pStyle w:val="TAC"/>
            </w:pPr>
          </w:p>
        </w:tc>
        <w:tc>
          <w:tcPr>
            <w:tcW w:w="867" w:type="dxa"/>
            <w:shd w:val="clear" w:color="auto" w:fill="auto"/>
          </w:tcPr>
          <w:p w14:paraId="2748E7FA" w14:textId="77777777" w:rsidR="00311764" w:rsidRPr="00EF5447" w:rsidRDefault="00311764" w:rsidP="00800180">
            <w:pPr>
              <w:pStyle w:val="TAC"/>
            </w:pPr>
            <w:r w:rsidRPr="00EF5447">
              <w:t>n77, n78</w:t>
            </w:r>
          </w:p>
        </w:tc>
        <w:tc>
          <w:tcPr>
            <w:tcW w:w="828" w:type="dxa"/>
            <w:shd w:val="clear" w:color="auto" w:fill="auto"/>
            <w:noWrap/>
          </w:tcPr>
          <w:p w14:paraId="32F83AB0" w14:textId="77777777" w:rsidR="00311764" w:rsidRPr="00EF5447" w:rsidRDefault="00311764" w:rsidP="00800180">
            <w:pPr>
              <w:pStyle w:val="TAC"/>
            </w:pPr>
            <w:r w:rsidRPr="00EF5447">
              <w:t>3675</w:t>
            </w:r>
          </w:p>
        </w:tc>
        <w:tc>
          <w:tcPr>
            <w:tcW w:w="742" w:type="dxa"/>
            <w:shd w:val="clear" w:color="auto" w:fill="auto"/>
            <w:noWrap/>
          </w:tcPr>
          <w:p w14:paraId="77F04CBF" w14:textId="77777777" w:rsidR="00311764" w:rsidRPr="00EF5447" w:rsidRDefault="00311764" w:rsidP="00800180">
            <w:pPr>
              <w:pStyle w:val="TAC"/>
            </w:pPr>
            <w:r w:rsidRPr="00EF5447">
              <w:t>10</w:t>
            </w:r>
          </w:p>
        </w:tc>
        <w:tc>
          <w:tcPr>
            <w:tcW w:w="1582" w:type="dxa"/>
            <w:shd w:val="clear" w:color="auto" w:fill="auto"/>
            <w:noWrap/>
          </w:tcPr>
          <w:p w14:paraId="58BD4148" w14:textId="77777777" w:rsidR="00311764" w:rsidRPr="00EF5447" w:rsidRDefault="00311764" w:rsidP="00800180">
            <w:pPr>
              <w:pStyle w:val="TAC"/>
            </w:pPr>
            <w:r w:rsidRPr="00EF5447">
              <w:t>50</w:t>
            </w:r>
          </w:p>
        </w:tc>
        <w:tc>
          <w:tcPr>
            <w:tcW w:w="1323" w:type="dxa"/>
            <w:shd w:val="clear" w:color="auto" w:fill="auto"/>
            <w:noWrap/>
          </w:tcPr>
          <w:p w14:paraId="6F7E57C5" w14:textId="77777777" w:rsidR="00311764" w:rsidRPr="00EF5447" w:rsidRDefault="00311764" w:rsidP="00800180">
            <w:pPr>
              <w:pStyle w:val="TAC"/>
            </w:pPr>
            <w:r w:rsidRPr="00EF5447">
              <w:t>3675</w:t>
            </w:r>
          </w:p>
        </w:tc>
        <w:tc>
          <w:tcPr>
            <w:tcW w:w="696" w:type="dxa"/>
            <w:shd w:val="clear" w:color="auto" w:fill="auto"/>
          </w:tcPr>
          <w:p w14:paraId="5CFA20FE" w14:textId="77777777" w:rsidR="00311764" w:rsidRPr="00EF5447" w:rsidRDefault="00311764" w:rsidP="00800180">
            <w:pPr>
              <w:pStyle w:val="TAC"/>
            </w:pPr>
            <w:r w:rsidRPr="00EF5447">
              <w:t>N/A</w:t>
            </w:r>
          </w:p>
        </w:tc>
        <w:tc>
          <w:tcPr>
            <w:tcW w:w="1248" w:type="dxa"/>
            <w:shd w:val="clear" w:color="auto" w:fill="auto"/>
          </w:tcPr>
          <w:p w14:paraId="02D09701" w14:textId="77777777" w:rsidR="00311764" w:rsidRPr="00EF5447" w:rsidRDefault="00311764" w:rsidP="00800180">
            <w:pPr>
              <w:pStyle w:val="TAC"/>
            </w:pPr>
            <w:r w:rsidRPr="00EF5447">
              <w:t>N/A</w:t>
            </w:r>
          </w:p>
        </w:tc>
      </w:tr>
      <w:tr w:rsidR="00311764" w:rsidRPr="00EF5447" w14:paraId="0DC9A42F" w14:textId="77777777" w:rsidTr="00951800">
        <w:trPr>
          <w:trHeight w:val="22"/>
          <w:jc w:val="center"/>
        </w:trPr>
        <w:tc>
          <w:tcPr>
            <w:tcW w:w="2644" w:type="dxa"/>
            <w:tcBorders>
              <w:bottom w:val="nil"/>
            </w:tcBorders>
            <w:shd w:val="clear" w:color="auto" w:fill="auto"/>
          </w:tcPr>
          <w:p w14:paraId="357A8BD7" w14:textId="77777777" w:rsidR="00311764" w:rsidRPr="00EF5447" w:rsidRDefault="00311764" w:rsidP="00800180">
            <w:pPr>
              <w:pStyle w:val="TAC"/>
            </w:pPr>
            <w:r w:rsidRPr="00EF5447">
              <w:rPr>
                <w:rFonts w:eastAsia="MS Mincho"/>
              </w:rPr>
              <w:t>DC_1A-21A_n79A</w:t>
            </w:r>
          </w:p>
        </w:tc>
        <w:tc>
          <w:tcPr>
            <w:tcW w:w="867" w:type="dxa"/>
            <w:shd w:val="clear" w:color="auto" w:fill="auto"/>
          </w:tcPr>
          <w:p w14:paraId="3953900C" w14:textId="77777777" w:rsidR="00311764" w:rsidRPr="00EF5447" w:rsidRDefault="00311764" w:rsidP="00800180">
            <w:pPr>
              <w:pStyle w:val="TAC"/>
            </w:pPr>
            <w:r w:rsidRPr="00EF5447">
              <w:t>1</w:t>
            </w:r>
          </w:p>
        </w:tc>
        <w:tc>
          <w:tcPr>
            <w:tcW w:w="828" w:type="dxa"/>
            <w:shd w:val="clear" w:color="auto" w:fill="auto"/>
            <w:noWrap/>
          </w:tcPr>
          <w:p w14:paraId="55C9E723" w14:textId="77777777" w:rsidR="00311764" w:rsidRPr="00EF5447" w:rsidRDefault="00311764" w:rsidP="00800180">
            <w:pPr>
              <w:pStyle w:val="TAC"/>
            </w:pPr>
            <w:r w:rsidRPr="00EF5447">
              <w:t>N/A</w:t>
            </w:r>
          </w:p>
        </w:tc>
        <w:tc>
          <w:tcPr>
            <w:tcW w:w="742" w:type="dxa"/>
            <w:shd w:val="clear" w:color="auto" w:fill="auto"/>
            <w:noWrap/>
          </w:tcPr>
          <w:p w14:paraId="3DB50E32" w14:textId="77777777" w:rsidR="00311764" w:rsidRPr="00EF5447" w:rsidRDefault="00311764" w:rsidP="00800180">
            <w:pPr>
              <w:pStyle w:val="TAC"/>
            </w:pPr>
            <w:r w:rsidRPr="00EF5447">
              <w:t>N/A</w:t>
            </w:r>
          </w:p>
        </w:tc>
        <w:tc>
          <w:tcPr>
            <w:tcW w:w="1582" w:type="dxa"/>
            <w:shd w:val="clear" w:color="auto" w:fill="auto"/>
            <w:noWrap/>
          </w:tcPr>
          <w:p w14:paraId="65EE5DE4" w14:textId="77777777" w:rsidR="00311764" w:rsidRPr="00EF5447" w:rsidRDefault="00311764" w:rsidP="00800180">
            <w:pPr>
              <w:pStyle w:val="TAC"/>
            </w:pPr>
            <w:r w:rsidRPr="00EF5447">
              <w:t>N/A</w:t>
            </w:r>
          </w:p>
        </w:tc>
        <w:tc>
          <w:tcPr>
            <w:tcW w:w="1323" w:type="dxa"/>
            <w:shd w:val="clear" w:color="auto" w:fill="auto"/>
            <w:noWrap/>
          </w:tcPr>
          <w:p w14:paraId="0494E9D8" w14:textId="77777777" w:rsidR="00311764" w:rsidRPr="00EF5447" w:rsidRDefault="00311764" w:rsidP="00800180">
            <w:pPr>
              <w:pStyle w:val="TAC"/>
            </w:pPr>
            <w:r w:rsidRPr="00EF5447">
              <w:t>N/A</w:t>
            </w:r>
          </w:p>
        </w:tc>
        <w:tc>
          <w:tcPr>
            <w:tcW w:w="696" w:type="dxa"/>
            <w:shd w:val="clear" w:color="auto" w:fill="auto"/>
          </w:tcPr>
          <w:p w14:paraId="5FDBBA2A" w14:textId="77777777" w:rsidR="00311764" w:rsidRPr="00EF5447" w:rsidRDefault="00311764" w:rsidP="00800180">
            <w:pPr>
              <w:pStyle w:val="TAC"/>
            </w:pPr>
            <w:r w:rsidRPr="00EF5447">
              <w:t>N/A</w:t>
            </w:r>
          </w:p>
        </w:tc>
        <w:tc>
          <w:tcPr>
            <w:tcW w:w="1248" w:type="dxa"/>
            <w:shd w:val="clear" w:color="auto" w:fill="auto"/>
          </w:tcPr>
          <w:p w14:paraId="0B81CE07" w14:textId="77777777" w:rsidR="00311764" w:rsidRPr="00EF5447" w:rsidRDefault="00311764" w:rsidP="00800180">
            <w:pPr>
              <w:pStyle w:val="TAC"/>
            </w:pPr>
            <w:r w:rsidRPr="00EF5447">
              <w:t>N/A</w:t>
            </w:r>
          </w:p>
        </w:tc>
      </w:tr>
      <w:tr w:rsidR="00311764" w:rsidRPr="00EF5447" w14:paraId="6F42C5F3" w14:textId="77777777" w:rsidTr="00951800">
        <w:trPr>
          <w:trHeight w:val="22"/>
          <w:jc w:val="center"/>
        </w:trPr>
        <w:tc>
          <w:tcPr>
            <w:tcW w:w="2644" w:type="dxa"/>
            <w:tcBorders>
              <w:top w:val="nil"/>
              <w:bottom w:val="nil"/>
            </w:tcBorders>
            <w:shd w:val="clear" w:color="auto" w:fill="auto"/>
          </w:tcPr>
          <w:p w14:paraId="0BAC570D" w14:textId="77777777" w:rsidR="00311764" w:rsidRPr="00EF5447" w:rsidRDefault="00311764" w:rsidP="00800180">
            <w:pPr>
              <w:pStyle w:val="TAC"/>
            </w:pPr>
          </w:p>
        </w:tc>
        <w:tc>
          <w:tcPr>
            <w:tcW w:w="867" w:type="dxa"/>
            <w:shd w:val="clear" w:color="auto" w:fill="auto"/>
          </w:tcPr>
          <w:p w14:paraId="6D943522" w14:textId="77777777" w:rsidR="00311764" w:rsidRPr="00EF5447" w:rsidRDefault="00311764" w:rsidP="00800180">
            <w:pPr>
              <w:pStyle w:val="TAC"/>
            </w:pPr>
            <w:r w:rsidRPr="00EF5447">
              <w:t>21</w:t>
            </w:r>
          </w:p>
        </w:tc>
        <w:tc>
          <w:tcPr>
            <w:tcW w:w="828" w:type="dxa"/>
            <w:shd w:val="clear" w:color="auto" w:fill="auto"/>
            <w:noWrap/>
          </w:tcPr>
          <w:p w14:paraId="69C74805" w14:textId="77777777" w:rsidR="00311764" w:rsidRPr="00EF5447" w:rsidRDefault="00311764" w:rsidP="00800180">
            <w:pPr>
              <w:pStyle w:val="TAC"/>
            </w:pPr>
            <w:r w:rsidRPr="00EF5447">
              <w:t>N/A</w:t>
            </w:r>
          </w:p>
        </w:tc>
        <w:tc>
          <w:tcPr>
            <w:tcW w:w="742" w:type="dxa"/>
            <w:shd w:val="clear" w:color="auto" w:fill="auto"/>
            <w:noWrap/>
          </w:tcPr>
          <w:p w14:paraId="1D22CC99" w14:textId="77777777" w:rsidR="00311764" w:rsidRPr="00EF5447" w:rsidRDefault="00311764" w:rsidP="00800180">
            <w:pPr>
              <w:pStyle w:val="TAC"/>
            </w:pPr>
            <w:r w:rsidRPr="00EF5447">
              <w:t>N/A</w:t>
            </w:r>
          </w:p>
        </w:tc>
        <w:tc>
          <w:tcPr>
            <w:tcW w:w="1582" w:type="dxa"/>
            <w:shd w:val="clear" w:color="auto" w:fill="auto"/>
            <w:noWrap/>
          </w:tcPr>
          <w:p w14:paraId="5B0FC8D2" w14:textId="77777777" w:rsidR="00311764" w:rsidRPr="00EF5447" w:rsidRDefault="00311764" w:rsidP="00800180">
            <w:pPr>
              <w:pStyle w:val="TAC"/>
            </w:pPr>
            <w:r w:rsidRPr="00EF5447">
              <w:t>N/A</w:t>
            </w:r>
          </w:p>
        </w:tc>
        <w:tc>
          <w:tcPr>
            <w:tcW w:w="1323" w:type="dxa"/>
            <w:shd w:val="clear" w:color="auto" w:fill="auto"/>
            <w:noWrap/>
          </w:tcPr>
          <w:p w14:paraId="079805D2" w14:textId="77777777" w:rsidR="00311764" w:rsidRPr="00EF5447" w:rsidRDefault="00311764" w:rsidP="00800180">
            <w:pPr>
              <w:pStyle w:val="TAC"/>
            </w:pPr>
            <w:r w:rsidRPr="00EF5447">
              <w:t>N/A</w:t>
            </w:r>
          </w:p>
        </w:tc>
        <w:tc>
          <w:tcPr>
            <w:tcW w:w="696" w:type="dxa"/>
            <w:shd w:val="clear" w:color="auto" w:fill="auto"/>
          </w:tcPr>
          <w:p w14:paraId="6E24017C" w14:textId="77777777" w:rsidR="00311764" w:rsidRPr="00EF5447" w:rsidRDefault="00311764" w:rsidP="00800180">
            <w:pPr>
              <w:pStyle w:val="TAC"/>
            </w:pPr>
            <w:r w:rsidRPr="00EF5447">
              <w:t>N/A</w:t>
            </w:r>
          </w:p>
        </w:tc>
        <w:tc>
          <w:tcPr>
            <w:tcW w:w="1248" w:type="dxa"/>
            <w:shd w:val="clear" w:color="auto" w:fill="auto"/>
          </w:tcPr>
          <w:p w14:paraId="7659D4B9" w14:textId="77777777" w:rsidR="00311764" w:rsidRPr="00EF5447" w:rsidRDefault="00311764" w:rsidP="00800180">
            <w:pPr>
              <w:pStyle w:val="TAC"/>
            </w:pPr>
            <w:r w:rsidRPr="00EF5447">
              <w:t>IMD4</w:t>
            </w:r>
          </w:p>
        </w:tc>
      </w:tr>
      <w:tr w:rsidR="00311764" w:rsidRPr="00EF5447" w14:paraId="427D36D1" w14:textId="77777777" w:rsidTr="00951800">
        <w:trPr>
          <w:trHeight w:val="22"/>
          <w:jc w:val="center"/>
        </w:trPr>
        <w:tc>
          <w:tcPr>
            <w:tcW w:w="2644" w:type="dxa"/>
            <w:tcBorders>
              <w:top w:val="nil"/>
              <w:bottom w:val="single" w:sz="4" w:space="0" w:color="auto"/>
            </w:tcBorders>
            <w:shd w:val="clear" w:color="auto" w:fill="auto"/>
          </w:tcPr>
          <w:p w14:paraId="6FB0E825" w14:textId="77777777" w:rsidR="00311764" w:rsidRPr="00EF5447" w:rsidRDefault="00311764" w:rsidP="00800180">
            <w:pPr>
              <w:pStyle w:val="TAC"/>
            </w:pPr>
          </w:p>
        </w:tc>
        <w:tc>
          <w:tcPr>
            <w:tcW w:w="867" w:type="dxa"/>
            <w:shd w:val="clear" w:color="auto" w:fill="auto"/>
          </w:tcPr>
          <w:p w14:paraId="70C6D0CB" w14:textId="77777777" w:rsidR="00311764" w:rsidRPr="00EF5447" w:rsidRDefault="00311764" w:rsidP="00800180">
            <w:pPr>
              <w:pStyle w:val="TAC"/>
            </w:pPr>
            <w:r w:rsidRPr="00EF5447">
              <w:t>n79</w:t>
            </w:r>
          </w:p>
        </w:tc>
        <w:tc>
          <w:tcPr>
            <w:tcW w:w="828" w:type="dxa"/>
            <w:shd w:val="clear" w:color="auto" w:fill="auto"/>
            <w:noWrap/>
          </w:tcPr>
          <w:p w14:paraId="1644F79B" w14:textId="77777777" w:rsidR="00311764" w:rsidRPr="00EF5447" w:rsidRDefault="00311764" w:rsidP="00800180">
            <w:pPr>
              <w:pStyle w:val="TAC"/>
            </w:pPr>
            <w:r w:rsidRPr="00EF5447">
              <w:t>N/A</w:t>
            </w:r>
          </w:p>
        </w:tc>
        <w:tc>
          <w:tcPr>
            <w:tcW w:w="742" w:type="dxa"/>
            <w:shd w:val="clear" w:color="auto" w:fill="auto"/>
            <w:noWrap/>
          </w:tcPr>
          <w:p w14:paraId="6EDBB286" w14:textId="77777777" w:rsidR="00311764" w:rsidRPr="00EF5447" w:rsidRDefault="00311764" w:rsidP="00800180">
            <w:pPr>
              <w:pStyle w:val="TAC"/>
            </w:pPr>
            <w:r w:rsidRPr="00EF5447">
              <w:t>N/A</w:t>
            </w:r>
          </w:p>
        </w:tc>
        <w:tc>
          <w:tcPr>
            <w:tcW w:w="1582" w:type="dxa"/>
            <w:shd w:val="clear" w:color="auto" w:fill="auto"/>
            <w:noWrap/>
          </w:tcPr>
          <w:p w14:paraId="7D5CA7E0" w14:textId="77777777" w:rsidR="00311764" w:rsidRPr="00EF5447" w:rsidRDefault="00311764" w:rsidP="00800180">
            <w:pPr>
              <w:pStyle w:val="TAC"/>
            </w:pPr>
            <w:r w:rsidRPr="00EF5447">
              <w:t>N/A</w:t>
            </w:r>
          </w:p>
        </w:tc>
        <w:tc>
          <w:tcPr>
            <w:tcW w:w="1323" w:type="dxa"/>
            <w:shd w:val="clear" w:color="auto" w:fill="auto"/>
            <w:noWrap/>
          </w:tcPr>
          <w:p w14:paraId="66A13D79" w14:textId="77777777" w:rsidR="00311764" w:rsidRPr="00EF5447" w:rsidRDefault="00311764" w:rsidP="00800180">
            <w:pPr>
              <w:pStyle w:val="TAC"/>
            </w:pPr>
            <w:r w:rsidRPr="00EF5447">
              <w:t>N/A</w:t>
            </w:r>
          </w:p>
        </w:tc>
        <w:tc>
          <w:tcPr>
            <w:tcW w:w="696" w:type="dxa"/>
            <w:shd w:val="clear" w:color="auto" w:fill="auto"/>
          </w:tcPr>
          <w:p w14:paraId="52C049F6" w14:textId="77777777" w:rsidR="00311764" w:rsidRPr="00EF5447" w:rsidRDefault="00311764" w:rsidP="00800180">
            <w:pPr>
              <w:pStyle w:val="TAC"/>
            </w:pPr>
            <w:r w:rsidRPr="00EF5447">
              <w:t>N/A</w:t>
            </w:r>
          </w:p>
        </w:tc>
        <w:tc>
          <w:tcPr>
            <w:tcW w:w="1248" w:type="dxa"/>
            <w:shd w:val="clear" w:color="auto" w:fill="auto"/>
          </w:tcPr>
          <w:p w14:paraId="35E237A3" w14:textId="77777777" w:rsidR="00311764" w:rsidRPr="00EF5447" w:rsidRDefault="00311764" w:rsidP="00800180">
            <w:pPr>
              <w:pStyle w:val="TAC"/>
            </w:pPr>
            <w:r w:rsidRPr="00EF5447">
              <w:t>N/A</w:t>
            </w:r>
          </w:p>
        </w:tc>
      </w:tr>
      <w:tr w:rsidR="00311764" w:rsidRPr="00EF5447" w14:paraId="7FE305E6"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58ACB828" w14:textId="77777777" w:rsidR="00311764" w:rsidRPr="00EF5447" w:rsidRDefault="00311764" w:rsidP="00800180">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7521B443" w14:textId="77777777" w:rsidR="00311764" w:rsidRPr="00EF5447" w:rsidRDefault="00311764" w:rsidP="00800180">
            <w:pPr>
              <w:pStyle w:val="TAC"/>
            </w:pPr>
            <w:r w:rsidRPr="000924B2">
              <w:rPr>
                <w:rFonts w:cs="Arial"/>
                <w:szCs w:val="18"/>
                <w:lang w:val="sv-SE" w:eastAsia="ja-JP"/>
              </w:rPr>
              <w:t>1</w:t>
            </w:r>
          </w:p>
        </w:tc>
        <w:tc>
          <w:tcPr>
            <w:tcW w:w="828" w:type="dxa"/>
            <w:shd w:val="clear" w:color="auto" w:fill="auto"/>
            <w:noWrap/>
          </w:tcPr>
          <w:p w14:paraId="290D7776" w14:textId="77777777" w:rsidR="00311764" w:rsidRPr="00EF5447" w:rsidRDefault="00311764" w:rsidP="00800180">
            <w:pPr>
              <w:pStyle w:val="TAC"/>
            </w:pPr>
            <w:r w:rsidRPr="000924B2">
              <w:rPr>
                <w:rFonts w:eastAsia="Malgun Gothic" w:cs="Arial"/>
                <w:szCs w:val="18"/>
                <w:lang w:eastAsia="ko-KR"/>
              </w:rPr>
              <w:t>1932</w:t>
            </w:r>
          </w:p>
        </w:tc>
        <w:tc>
          <w:tcPr>
            <w:tcW w:w="742" w:type="dxa"/>
            <w:shd w:val="clear" w:color="auto" w:fill="auto"/>
            <w:noWrap/>
          </w:tcPr>
          <w:p w14:paraId="04ACACEF" w14:textId="77777777" w:rsidR="00311764" w:rsidRPr="00EF5447" w:rsidRDefault="00311764" w:rsidP="00800180">
            <w:pPr>
              <w:pStyle w:val="TAC"/>
            </w:pPr>
            <w:r w:rsidRPr="000924B2">
              <w:rPr>
                <w:rFonts w:eastAsia="Malgun Gothic" w:cs="Arial"/>
                <w:szCs w:val="18"/>
                <w:lang w:eastAsia="ko-KR"/>
              </w:rPr>
              <w:t>5</w:t>
            </w:r>
          </w:p>
        </w:tc>
        <w:tc>
          <w:tcPr>
            <w:tcW w:w="1582" w:type="dxa"/>
            <w:shd w:val="clear" w:color="auto" w:fill="auto"/>
            <w:noWrap/>
          </w:tcPr>
          <w:p w14:paraId="6F72EFBD" w14:textId="77777777" w:rsidR="00311764" w:rsidRPr="00EF5447" w:rsidRDefault="00311764" w:rsidP="00800180">
            <w:pPr>
              <w:pStyle w:val="TAC"/>
            </w:pPr>
            <w:r w:rsidRPr="000924B2">
              <w:rPr>
                <w:rFonts w:eastAsia="Malgun Gothic" w:cs="Arial"/>
                <w:szCs w:val="18"/>
                <w:lang w:eastAsia="ko-KR"/>
              </w:rPr>
              <w:t>25</w:t>
            </w:r>
          </w:p>
        </w:tc>
        <w:tc>
          <w:tcPr>
            <w:tcW w:w="1323" w:type="dxa"/>
            <w:shd w:val="clear" w:color="auto" w:fill="auto"/>
            <w:noWrap/>
          </w:tcPr>
          <w:p w14:paraId="2764183A" w14:textId="77777777" w:rsidR="00311764" w:rsidRPr="00EF5447" w:rsidRDefault="00311764" w:rsidP="00800180">
            <w:pPr>
              <w:pStyle w:val="TAC"/>
            </w:pPr>
            <w:r w:rsidRPr="000924B2">
              <w:rPr>
                <w:rFonts w:eastAsia="Malgun Gothic" w:cs="Arial"/>
                <w:szCs w:val="18"/>
                <w:lang w:eastAsia="ko-KR"/>
              </w:rPr>
              <w:t>2122</w:t>
            </w:r>
          </w:p>
        </w:tc>
        <w:tc>
          <w:tcPr>
            <w:tcW w:w="696" w:type="dxa"/>
            <w:shd w:val="clear" w:color="auto" w:fill="auto"/>
          </w:tcPr>
          <w:p w14:paraId="46023892" w14:textId="77777777" w:rsidR="00311764" w:rsidRPr="00EF5447" w:rsidRDefault="00311764" w:rsidP="00800180">
            <w:pPr>
              <w:pStyle w:val="TAC"/>
            </w:pPr>
            <w:r w:rsidRPr="000924B2">
              <w:rPr>
                <w:rFonts w:eastAsia="Malgun Gothic" w:cs="Arial"/>
                <w:szCs w:val="18"/>
                <w:lang w:eastAsia="ko-KR"/>
              </w:rPr>
              <w:t>18.1</w:t>
            </w:r>
          </w:p>
        </w:tc>
        <w:tc>
          <w:tcPr>
            <w:tcW w:w="1248" w:type="dxa"/>
            <w:shd w:val="clear" w:color="auto" w:fill="auto"/>
          </w:tcPr>
          <w:p w14:paraId="5E410829" w14:textId="77777777" w:rsidR="00311764" w:rsidRPr="00EF5447" w:rsidRDefault="00311764" w:rsidP="00800180">
            <w:pPr>
              <w:pStyle w:val="TAC"/>
            </w:pPr>
            <w:r w:rsidRPr="000924B2">
              <w:rPr>
                <w:rFonts w:cs="Arial"/>
                <w:szCs w:val="18"/>
              </w:rPr>
              <w:t>IMD3</w:t>
            </w:r>
          </w:p>
        </w:tc>
      </w:tr>
      <w:tr w:rsidR="00311764" w:rsidRPr="00EF5447" w14:paraId="0DE91576"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4366562B" w14:textId="77777777" w:rsidR="00311764" w:rsidRPr="00EF5447" w:rsidRDefault="00311764" w:rsidP="00800180">
            <w:pPr>
              <w:pStyle w:val="TAC"/>
            </w:pPr>
          </w:p>
        </w:tc>
        <w:tc>
          <w:tcPr>
            <w:tcW w:w="867" w:type="dxa"/>
            <w:tcBorders>
              <w:left w:val="single" w:sz="4" w:space="0" w:color="auto"/>
            </w:tcBorders>
            <w:shd w:val="clear" w:color="auto" w:fill="auto"/>
          </w:tcPr>
          <w:p w14:paraId="48049526" w14:textId="77777777" w:rsidR="00311764" w:rsidRPr="00EF5447" w:rsidRDefault="00311764" w:rsidP="00800180">
            <w:pPr>
              <w:pStyle w:val="TAC"/>
            </w:pPr>
            <w:r w:rsidRPr="000924B2">
              <w:rPr>
                <w:rFonts w:cs="Arial"/>
                <w:szCs w:val="18"/>
                <w:lang w:val="sv-SE" w:eastAsia="ja-JP"/>
              </w:rPr>
              <w:t>26</w:t>
            </w:r>
          </w:p>
        </w:tc>
        <w:tc>
          <w:tcPr>
            <w:tcW w:w="828" w:type="dxa"/>
            <w:shd w:val="clear" w:color="auto" w:fill="auto"/>
            <w:noWrap/>
          </w:tcPr>
          <w:p w14:paraId="72DAB15D" w14:textId="77777777" w:rsidR="00311764" w:rsidRPr="00EF5447" w:rsidRDefault="00311764" w:rsidP="00800180">
            <w:pPr>
              <w:pStyle w:val="TAC"/>
            </w:pPr>
            <w:r w:rsidRPr="000924B2">
              <w:rPr>
                <w:rFonts w:eastAsia="Malgun Gothic" w:cs="Arial"/>
                <w:szCs w:val="18"/>
                <w:lang w:eastAsia="ko-KR"/>
              </w:rPr>
              <w:t>829</w:t>
            </w:r>
          </w:p>
        </w:tc>
        <w:tc>
          <w:tcPr>
            <w:tcW w:w="742" w:type="dxa"/>
            <w:shd w:val="clear" w:color="auto" w:fill="auto"/>
            <w:noWrap/>
          </w:tcPr>
          <w:p w14:paraId="4AD31F77" w14:textId="77777777" w:rsidR="00311764" w:rsidRPr="00EF5447" w:rsidRDefault="00311764" w:rsidP="00800180">
            <w:pPr>
              <w:pStyle w:val="TAC"/>
            </w:pPr>
            <w:r w:rsidRPr="000924B2">
              <w:rPr>
                <w:rFonts w:eastAsia="Malgun Gothic" w:cs="Arial"/>
                <w:szCs w:val="18"/>
                <w:lang w:eastAsia="ko-KR"/>
              </w:rPr>
              <w:t>5</w:t>
            </w:r>
          </w:p>
        </w:tc>
        <w:tc>
          <w:tcPr>
            <w:tcW w:w="1582" w:type="dxa"/>
            <w:shd w:val="clear" w:color="auto" w:fill="auto"/>
            <w:noWrap/>
          </w:tcPr>
          <w:p w14:paraId="206AFA9D" w14:textId="77777777" w:rsidR="00311764" w:rsidRPr="00EF5447" w:rsidRDefault="00311764" w:rsidP="00800180">
            <w:pPr>
              <w:pStyle w:val="TAC"/>
            </w:pPr>
            <w:r w:rsidRPr="000924B2">
              <w:rPr>
                <w:rFonts w:eastAsia="Malgun Gothic" w:cs="Arial"/>
                <w:szCs w:val="18"/>
                <w:lang w:eastAsia="ko-KR"/>
              </w:rPr>
              <w:t>25</w:t>
            </w:r>
          </w:p>
        </w:tc>
        <w:tc>
          <w:tcPr>
            <w:tcW w:w="1323" w:type="dxa"/>
            <w:shd w:val="clear" w:color="auto" w:fill="auto"/>
            <w:noWrap/>
          </w:tcPr>
          <w:p w14:paraId="431D1F78" w14:textId="77777777" w:rsidR="00311764" w:rsidRPr="00EF5447" w:rsidRDefault="00311764" w:rsidP="00800180">
            <w:pPr>
              <w:pStyle w:val="TAC"/>
            </w:pPr>
            <w:r w:rsidRPr="000924B2">
              <w:rPr>
                <w:rFonts w:eastAsia="Malgun Gothic" w:cs="Arial"/>
                <w:szCs w:val="18"/>
                <w:lang w:eastAsia="ko-KR"/>
              </w:rPr>
              <w:t>874</w:t>
            </w:r>
          </w:p>
        </w:tc>
        <w:tc>
          <w:tcPr>
            <w:tcW w:w="696" w:type="dxa"/>
            <w:shd w:val="clear" w:color="auto" w:fill="auto"/>
          </w:tcPr>
          <w:p w14:paraId="4F4D0E8B" w14:textId="77777777" w:rsidR="00311764" w:rsidRPr="00EF5447" w:rsidRDefault="00311764" w:rsidP="00800180">
            <w:pPr>
              <w:pStyle w:val="TAC"/>
            </w:pPr>
            <w:r w:rsidRPr="000924B2">
              <w:rPr>
                <w:rFonts w:eastAsia="Malgun Gothic" w:cs="Arial"/>
                <w:szCs w:val="18"/>
                <w:lang w:eastAsia="ko-KR"/>
              </w:rPr>
              <w:t>N/A</w:t>
            </w:r>
          </w:p>
        </w:tc>
        <w:tc>
          <w:tcPr>
            <w:tcW w:w="1248" w:type="dxa"/>
            <w:shd w:val="clear" w:color="auto" w:fill="auto"/>
          </w:tcPr>
          <w:p w14:paraId="5A33BD11" w14:textId="77777777" w:rsidR="00311764" w:rsidRPr="00EF5447" w:rsidRDefault="00311764" w:rsidP="00800180">
            <w:pPr>
              <w:pStyle w:val="TAC"/>
            </w:pPr>
            <w:r w:rsidRPr="000924B2">
              <w:rPr>
                <w:rFonts w:cs="Arial"/>
                <w:szCs w:val="18"/>
              </w:rPr>
              <w:t>N/A</w:t>
            </w:r>
          </w:p>
        </w:tc>
      </w:tr>
      <w:tr w:rsidR="00311764" w:rsidRPr="00EF5447" w14:paraId="201E2468"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41E91301" w14:textId="77777777" w:rsidR="00311764" w:rsidRPr="00EF5447" w:rsidRDefault="00311764" w:rsidP="00800180">
            <w:pPr>
              <w:pStyle w:val="TAC"/>
            </w:pPr>
          </w:p>
        </w:tc>
        <w:tc>
          <w:tcPr>
            <w:tcW w:w="867" w:type="dxa"/>
            <w:tcBorders>
              <w:left w:val="single" w:sz="4" w:space="0" w:color="auto"/>
            </w:tcBorders>
            <w:shd w:val="clear" w:color="auto" w:fill="auto"/>
          </w:tcPr>
          <w:p w14:paraId="258ADD9D" w14:textId="77777777" w:rsidR="00311764" w:rsidRPr="00EF5447" w:rsidRDefault="00311764" w:rsidP="00800180">
            <w:pPr>
              <w:pStyle w:val="TAC"/>
            </w:pPr>
            <w:r w:rsidRPr="000924B2">
              <w:rPr>
                <w:rFonts w:cs="Arial"/>
                <w:szCs w:val="18"/>
                <w:lang w:val="sv-SE" w:eastAsia="ja-JP"/>
              </w:rPr>
              <w:t>n78</w:t>
            </w:r>
          </w:p>
        </w:tc>
        <w:tc>
          <w:tcPr>
            <w:tcW w:w="828" w:type="dxa"/>
            <w:shd w:val="clear" w:color="auto" w:fill="auto"/>
            <w:noWrap/>
          </w:tcPr>
          <w:p w14:paraId="5B64981D" w14:textId="77777777" w:rsidR="00311764" w:rsidRPr="00EF5447" w:rsidRDefault="00311764" w:rsidP="00800180">
            <w:pPr>
              <w:pStyle w:val="TAC"/>
            </w:pPr>
            <w:r w:rsidRPr="000924B2">
              <w:rPr>
                <w:rFonts w:eastAsia="Malgun Gothic" w:cs="Arial"/>
                <w:szCs w:val="18"/>
                <w:lang w:eastAsia="ko-KR"/>
              </w:rPr>
              <w:t>3780</w:t>
            </w:r>
          </w:p>
        </w:tc>
        <w:tc>
          <w:tcPr>
            <w:tcW w:w="742" w:type="dxa"/>
            <w:shd w:val="clear" w:color="auto" w:fill="auto"/>
            <w:noWrap/>
          </w:tcPr>
          <w:p w14:paraId="3D2C86B3" w14:textId="77777777" w:rsidR="00311764" w:rsidRPr="00EF5447" w:rsidRDefault="00311764" w:rsidP="00800180">
            <w:pPr>
              <w:pStyle w:val="TAC"/>
            </w:pPr>
            <w:r w:rsidRPr="000924B2">
              <w:rPr>
                <w:rFonts w:eastAsia="Malgun Gothic" w:cs="Arial"/>
                <w:szCs w:val="18"/>
                <w:lang w:eastAsia="ko-KR"/>
              </w:rPr>
              <w:t>10</w:t>
            </w:r>
          </w:p>
        </w:tc>
        <w:tc>
          <w:tcPr>
            <w:tcW w:w="1582" w:type="dxa"/>
            <w:shd w:val="clear" w:color="auto" w:fill="auto"/>
            <w:noWrap/>
          </w:tcPr>
          <w:p w14:paraId="703845A9" w14:textId="77777777" w:rsidR="00311764" w:rsidRPr="00EF5447" w:rsidRDefault="00311764" w:rsidP="00800180">
            <w:pPr>
              <w:pStyle w:val="TAC"/>
            </w:pPr>
            <w:r w:rsidRPr="000924B2">
              <w:rPr>
                <w:rFonts w:eastAsia="Malgun Gothic" w:cs="Arial"/>
                <w:szCs w:val="18"/>
                <w:lang w:eastAsia="ko-KR"/>
              </w:rPr>
              <w:t>50</w:t>
            </w:r>
          </w:p>
        </w:tc>
        <w:tc>
          <w:tcPr>
            <w:tcW w:w="1323" w:type="dxa"/>
            <w:shd w:val="clear" w:color="auto" w:fill="auto"/>
            <w:noWrap/>
          </w:tcPr>
          <w:p w14:paraId="39D54CEC" w14:textId="77777777" w:rsidR="00311764" w:rsidRPr="00EF5447" w:rsidRDefault="00311764" w:rsidP="00800180">
            <w:pPr>
              <w:pStyle w:val="TAC"/>
            </w:pPr>
            <w:r w:rsidRPr="000924B2">
              <w:rPr>
                <w:rFonts w:eastAsia="Malgun Gothic" w:cs="Arial"/>
                <w:szCs w:val="18"/>
                <w:lang w:eastAsia="ko-KR"/>
              </w:rPr>
              <w:t>3780</w:t>
            </w:r>
          </w:p>
        </w:tc>
        <w:tc>
          <w:tcPr>
            <w:tcW w:w="696" w:type="dxa"/>
            <w:shd w:val="clear" w:color="auto" w:fill="auto"/>
          </w:tcPr>
          <w:p w14:paraId="46F4BC32" w14:textId="77777777" w:rsidR="00311764" w:rsidRPr="00EF5447" w:rsidRDefault="00311764" w:rsidP="00800180">
            <w:pPr>
              <w:pStyle w:val="TAC"/>
            </w:pPr>
            <w:r w:rsidRPr="000924B2">
              <w:rPr>
                <w:rFonts w:eastAsia="Malgun Gothic" w:cs="Arial"/>
                <w:szCs w:val="18"/>
                <w:lang w:eastAsia="ko-KR"/>
              </w:rPr>
              <w:t>N/A</w:t>
            </w:r>
          </w:p>
        </w:tc>
        <w:tc>
          <w:tcPr>
            <w:tcW w:w="1248" w:type="dxa"/>
            <w:shd w:val="clear" w:color="auto" w:fill="auto"/>
          </w:tcPr>
          <w:p w14:paraId="35E4A86D" w14:textId="77777777" w:rsidR="00311764" w:rsidRPr="00EF5447" w:rsidRDefault="00311764" w:rsidP="00800180">
            <w:pPr>
              <w:pStyle w:val="TAC"/>
            </w:pPr>
            <w:r w:rsidRPr="000924B2">
              <w:rPr>
                <w:rFonts w:cs="Arial"/>
                <w:szCs w:val="18"/>
              </w:rPr>
              <w:t>N/A</w:t>
            </w:r>
          </w:p>
        </w:tc>
      </w:tr>
      <w:tr w:rsidR="00311764" w:rsidRPr="00EF5447" w14:paraId="30518B6C"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3F677635" w14:textId="77777777" w:rsidR="00311764" w:rsidRPr="00EF5447" w:rsidRDefault="00311764" w:rsidP="00800180">
            <w:pPr>
              <w:pStyle w:val="TAC"/>
            </w:pPr>
          </w:p>
        </w:tc>
        <w:tc>
          <w:tcPr>
            <w:tcW w:w="867" w:type="dxa"/>
            <w:tcBorders>
              <w:left w:val="single" w:sz="4" w:space="0" w:color="auto"/>
            </w:tcBorders>
            <w:shd w:val="clear" w:color="auto" w:fill="auto"/>
          </w:tcPr>
          <w:p w14:paraId="7F2EB394" w14:textId="77777777" w:rsidR="00311764" w:rsidRPr="00EF5447" w:rsidRDefault="00311764" w:rsidP="00800180">
            <w:pPr>
              <w:pStyle w:val="TAC"/>
            </w:pPr>
            <w:r w:rsidRPr="000924B2">
              <w:rPr>
                <w:rFonts w:cs="Arial"/>
                <w:szCs w:val="18"/>
                <w:lang w:val="sv-SE" w:eastAsia="ja-JP"/>
              </w:rPr>
              <w:t>1</w:t>
            </w:r>
          </w:p>
        </w:tc>
        <w:tc>
          <w:tcPr>
            <w:tcW w:w="828" w:type="dxa"/>
            <w:shd w:val="clear" w:color="auto" w:fill="auto"/>
            <w:noWrap/>
          </w:tcPr>
          <w:p w14:paraId="3DAC3D49" w14:textId="77777777" w:rsidR="00311764" w:rsidRPr="00EF5447" w:rsidRDefault="00311764" w:rsidP="00800180">
            <w:pPr>
              <w:pStyle w:val="TAC"/>
            </w:pPr>
            <w:r w:rsidRPr="000924B2">
              <w:rPr>
                <w:rFonts w:eastAsia="Malgun Gothic" w:cs="Arial"/>
                <w:szCs w:val="18"/>
                <w:lang w:eastAsia="ko-KR"/>
              </w:rPr>
              <w:t>1975</w:t>
            </w:r>
          </w:p>
        </w:tc>
        <w:tc>
          <w:tcPr>
            <w:tcW w:w="742" w:type="dxa"/>
            <w:shd w:val="clear" w:color="auto" w:fill="auto"/>
            <w:noWrap/>
          </w:tcPr>
          <w:p w14:paraId="13B7F190" w14:textId="77777777" w:rsidR="00311764" w:rsidRPr="00EF5447" w:rsidRDefault="00311764" w:rsidP="00800180">
            <w:pPr>
              <w:pStyle w:val="TAC"/>
            </w:pPr>
            <w:r w:rsidRPr="000924B2">
              <w:rPr>
                <w:rFonts w:eastAsia="Malgun Gothic" w:cs="Arial"/>
                <w:szCs w:val="18"/>
                <w:lang w:eastAsia="ko-KR"/>
              </w:rPr>
              <w:t>5</w:t>
            </w:r>
          </w:p>
        </w:tc>
        <w:tc>
          <w:tcPr>
            <w:tcW w:w="1582" w:type="dxa"/>
            <w:shd w:val="clear" w:color="auto" w:fill="auto"/>
            <w:noWrap/>
          </w:tcPr>
          <w:p w14:paraId="12BAE533" w14:textId="77777777" w:rsidR="00311764" w:rsidRPr="00EF5447" w:rsidRDefault="00311764" w:rsidP="00800180">
            <w:pPr>
              <w:pStyle w:val="TAC"/>
            </w:pPr>
            <w:r w:rsidRPr="000924B2">
              <w:rPr>
                <w:rFonts w:eastAsia="Malgun Gothic" w:cs="Arial"/>
                <w:szCs w:val="18"/>
                <w:lang w:eastAsia="ko-KR"/>
              </w:rPr>
              <w:t>25</w:t>
            </w:r>
          </w:p>
        </w:tc>
        <w:tc>
          <w:tcPr>
            <w:tcW w:w="1323" w:type="dxa"/>
            <w:shd w:val="clear" w:color="auto" w:fill="auto"/>
            <w:noWrap/>
          </w:tcPr>
          <w:p w14:paraId="26F79EBC" w14:textId="77777777" w:rsidR="00311764" w:rsidRPr="00EF5447" w:rsidRDefault="00311764" w:rsidP="00800180">
            <w:pPr>
              <w:pStyle w:val="TAC"/>
            </w:pPr>
            <w:r w:rsidRPr="000924B2">
              <w:rPr>
                <w:rFonts w:eastAsia="Malgun Gothic" w:cs="Arial"/>
                <w:szCs w:val="18"/>
                <w:lang w:eastAsia="ko-KR"/>
              </w:rPr>
              <w:t>2165</w:t>
            </w:r>
          </w:p>
        </w:tc>
        <w:tc>
          <w:tcPr>
            <w:tcW w:w="696" w:type="dxa"/>
            <w:shd w:val="clear" w:color="auto" w:fill="auto"/>
          </w:tcPr>
          <w:p w14:paraId="04915789" w14:textId="77777777" w:rsidR="00311764" w:rsidRPr="00EF5447" w:rsidRDefault="00311764" w:rsidP="00800180">
            <w:pPr>
              <w:pStyle w:val="TAC"/>
            </w:pPr>
            <w:r w:rsidRPr="000924B2">
              <w:rPr>
                <w:rFonts w:eastAsia="Malgun Gothic" w:cs="Arial"/>
                <w:szCs w:val="18"/>
                <w:lang w:eastAsia="ko-KR"/>
              </w:rPr>
              <w:t>N/A</w:t>
            </w:r>
          </w:p>
        </w:tc>
        <w:tc>
          <w:tcPr>
            <w:tcW w:w="1248" w:type="dxa"/>
            <w:shd w:val="clear" w:color="auto" w:fill="auto"/>
          </w:tcPr>
          <w:p w14:paraId="56D7CFF3" w14:textId="77777777" w:rsidR="00311764" w:rsidRPr="00EF5447" w:rsidRDefault="00311764" w:rsidP="00800180">
            <w:pPr>
              <w:pStyle w:val="TAC"/>
            </w:pPr>
            <w:r w:rsidRPr="000924B2">
              <w:rPr>
                <w:rFonts w:cs="Arial"/>
                <w:szCs w:val="18"/>
              </w:rPr>
              <w:t>N/A</w:t>
            </w:r>
          </w:p>
        </w:tc>
      </w:tr>
      <w:tr w:rsidR="00311764" w:rsidRPr="00EF5447" w14:paraId="3652EA18"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435E8886" w14:textId="77777777" w:rsidR="00311764" w:rsidRPr="00EF5447" w:rsidRDefault="00311764" w:rsidP="00800180">
            <w:pPr>
              <w:pStyle w:val="TAC"/>
            </w:pPr>
          </w:p>
        </w:tc>
        <w:tc>
          <w:tcPr>
            <w:tcW w:w="867" w:type="dxa"/>
            <w:tcBorders>
              <w:left w:val="single" w:sz="4" w:space="0" w:color="auto"/>
            </w:tcBorders>
            <w:shd w:val="clear" w:color="auto" w:fill="auto"/>
          </w:tcPr>
          <w:p w14:paraId="1CA851CD" w14:textId="77777777" w:rsidR="00311764" w:rsidRPr="00EF5447" w:rsidRDefault="00311764" w:rsidP="00800180">
            <w:pPr>
              <w:pStyle w:val="TAC"/>
            </w:pPr>
            <w:r w:rsidRPr="000924B2">
              <w:rPr>
                <w:rFonts w:cs="Arial"/>
                <w:szCs w:val="18"/>
                <w:lang w:val="sv-SE" w:eastAsia="ja-JP"/>
              </w:rPr>
              <w:t>26</w:t>
            </w:r>
          </w:p>
        </w:tc>
        <w:tc>
          <w:tcPr>
            <w:tcW w:w="828" w:type="dxa"/>
            <w:shd w:val="clear" w:color="auto" w:fill="auto"/>
            <w:noWrap/>
          </w:tcPr>
          <w:p w14:paraId="0056E624" w14:textId="77777777" w:rsidR="00311764" w:rsidRPr="00EF5447" w:rsidRDefault="00311764" w:rsidP="00800180">
            <w:pPr>
              <w:pStyle w:val="TAC"/>
            </w:pPr>
            <w:r w:rsidRPr="000924B2">
              <w:rPr>
                <w:rFonts w:eastAsia="Malgun Gothic" w:cs="Arial"/>
                <w:szCs w:val="18"/>
                <w:lang w:eastAsia="ko-KR"/>
              </w:rPr>
              <w:t>840</w:t>
            </w:r>
          </w:p>
        </w:tc>
        <w:tc>
          <w:tcPr>
            <w:tcW w:w="742" w:type="dxa"/>
            <w:shd w:val="clear" w:color="auto" w:fill="auto"/>
            <w:noWrap/>
          </w:tcPr>
          <w:p w14:paraId="20C79D31" w14:textId="77777777" w:rsidR="00311764" w:rsidRPr="00EF5447" w:rsidRDefault="00311764" w:rsidP="00800180">
            <w:pPr>
              <w:pStyle w:val="TAC"/>
            </w:pPr>
            <w:r w:rsidRPr="000924B2">
              <w:rPr>
                <w:rFonts w:eastAsia="Malgun Gothic" w:cs="Arial"/>
                <w:szCs w:val="18"/>
                <w:lang w:eastAsia="ko-KR"/>
              </w:rPr>
              <w:t>5</w:t>
            </w:r>
          </w:p>
        </w:tc>
        <w:tc>
          <w:tcPr>
            <w:tcW w:w="1582" w:type="dxa"/>
            <w:shd w:val="clear" w:color="auto" w:fill="auto"/>
            <w:noWrap/>
          </w:tcPr>
          <w:p w14:paraId="24E6176D" w14:textId="77777777" w:rsidR="00311764" w:rsidRPr="00EF5447" w:rsidRDefault="00311764" w:rsidP="00800180">
            <w:pPr>
              <w:pStyle w:val="TAC"/>
            </w:pPr>
            <w:r w:rsidRPr="000924B2">
              <w:rPr>
                <w:rFonts w:eastAsia="Malgun Gothic" w:cs="Arial"/>
                <w:szCs w:val="18"/>
                <w:lang w:eastAsia="ko-KR"/>
              </w:rPr>
              <w:t>25</w:t>
            </w:r>
          </w:p>
        </w:tc>
        <w:tc>
          <w:tcPr>
            <w:tcW w:w="1323" w:type="dxa"/>
            <w:shd w:val="clear" w:color="auto" w:fill="auto"/>
            <w:noWrap/>
          </w:tcPr>
          <w:p w14:paraId="2A1D826C" w14:textId="77777777" w:rsidR="00311764" w:rsidRPr="00EF5447" w:rsidRDefault="00311764" w:rsidP="00800180">
            <w:pPr>
              <w:pStyle w:val="TAC"/>
            </w:pPr>
            <w:r w:rsidRPr="000924B2">
              <w:rPr>
                <w:rFonts w:eastAsia="Malgun Gothic" w:cs="Arial"/>
                <w:szCs w:val="18"/>
                <w:lang w:eastAsia="ko-KR"/>
              </w:rPr>
              <w:t>885</w:t>
            </w:r>
          </w:p>
        </w:tc>
        <w:tc>
          <w:tcPr>
            <w:tcW w:w="696" w:type="dxa"/>
            <w:shd w:val="clear" w:color="auto" w:fill="auto"/>
          </w:tcPr>
          <w:p w14:paraId="49212A32" w14:textId="77777777" w:rsidR="00311764" w:rsidRPr="00EF5447" w:rsidRDefault="00311764" w:rsidP="00800180">
            <w:pPr>
              <w:pStyle w:val="TAC"/>
            </w:pPr>
            <w:r w:rsidRPr="000924B2">
              <w:rPr>
                <w:rFonts w:eastAsia="Malgun Gothic" w:cs="Arial"/>
                <w:szCs w:val="18"/>
                <w:lang w:eastAsia="ko-KR"/>
              </w:rPr>
              <w:t>3.1</w:t>
            </w:r>
          </w:p>
        </w:tc>
        <w:tc>
          <w:tcPr>
            <w:tcW w:w="1248" w:type="dxa"/>
            <w:shd w:val="clear" w:color="auto" w:fill="auto"/>
          </w:tcPr>
          <w:p w14:paraId="185CAC83" w14:textId="77777777" w:rsidR="00311764" w:rsidRPr="00EF5447" w:rsidRDefault="00311764" w:rsidP="00800180">
            <w:pPr>
              <w:pStyle w:val="TAC"/>
            </w:pPr>
            <w:r w:rsidRPr="000924B2">
              <w:rPr>
                <w:rFonts w:cs="Arial"/>
                <w:szCs w:val="18"/>
              </w:rPr>
              <w:t>IMD5</w:t>
            </w:r>
          </w:p>
        </w:tc>
      </w:tr>
      <w:tr w:rsidR="00311764" w:rsidRPr="00EF5447" w14:paraId="3AF05FC2"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5EB5FA8" w14:textId="77777777" w:rsidR="00311764" w:rsidRPr="00EF5447" w:rsidRDefault="00311764" w:rsidP="00800180">
            <w:pPr>
              <w:pStyle w:val="TAC"/>
            </w:pPr>
          </w:p>
        </w:tc>
        <w:tc>
          <w:tcPr>
            <w:tcW w:w="867" w:type="dxa"/>
            <w:tcBorders>
              <w:left w:val="single" w:sz="4" w:space="0" w:color="auto"/>
            </w:tcBorders>
            <w:shd w:val="clear" w:color="auto" w:fill="auto"/>
          </w:tcPr>
          <w:p w14:paraId="51C167B4" w14:textId="77777777" w:rsidR="00311764" w:rsidRPr="00EF5447" w:rsidRDefault="00311764" w:rsidP="00800180">
            <w:pPr>
              <w:pStyle w:val="TAC"/>
            </w:pPr>
            <w:r w:rsidRPr="000924B2">
              <w:rPr>
                <w:rFonts w:cs="Arial"/>
                <w:szCs w:val="18"/>
                <w:lang w:val="sv-SE" w:eastAsia="ja-JP"/>
              </w:rPr>
              <w:t>n78</w:t>
            </w:r>
          </w:p>
        </w:tc>
        <w:tc>
          <w:tcPr>
            <w:tcW w:w="828" w:type="dxa"/>
            <w:shd w:val="clear" w:color="auto" w:fill="auto"/>
            <w:noWrap/>
          </w:tcPr>
          <w:p w14:paraId="03B43CA9" w14:textId="77777777" w:rsidR="00311764" w:rsidRPr="00EF5447" w:rsidRDefault="00311764" w:rsidP="00800180">
            <w:pPr>
              <w:pStyle w:val="TAC"/>
            </w:pPr>
            <w:r w:rsidRPr="000924B2">
              <w:rPr>
                <w:rFonts w:eastAsia="Malgun Gothic" w:cs="Arial"/>
                <w:szCs w:val="18"/>
                <w:lang w:eastAsia="ko-KR"/>
              </w:rPr>
              <w:t>3405</w:t>
            </w:r>
          </w:p>
        </w:tc>
        <w:tc>
          <w:tcPr>
            <w:tcW w:w="742" w:type="dxa"/>
            <w:shd w:val="clear" w:color="auto" w:fill="auto"/>
            <w:noWrap/>
          </w:tcPr>
          <w:p w14:paraId="3487D1D3" w14:textId="77777777" w:rsidR="00311764" w:rsidRPr="00EF5447" w:rsidRDefault="00311764" w:rsidP="00800180">
            <w:pPr>
              <w:pStyle w:val="TAC"/>
            </w:pPr>
            <w:r w:rsidRPr="000924B2">
              <w:rPr>
                <w:rFonts w:eastAsia="Malgun Gothic" w:cs="Arial"/>
                <w:szCs w:val="18"/>
                <w:lang w:eastAsia="ko-KR"/>
              </w:rPr>
              <w:t>10</w:t>
            </w:r>
          </w:p>
        </w:tc>
        <w:tc>
          <w:tcPr>
            <w:tcW w:w="1582" w:type="dxa"/>
            <w:shd w:val="clear" w:color="auto" w:fill="auto"/>
            <w:noWrap/>
          </w:tcPr>
          <w:p w14:paraId="5989487E" w14:textId="77777777" w:rsidR="00311764" w:rsidRPr="00EF5447" w:rsidRDefault="00311764" w:rsidP="00800180">
            <w:pPr>
              <w:pStyle w:val="TAC"/>
            </w:pPr>
            <w:r w:rsidRPr="000924B2">
              <w:rPr>
                <w:rFonts w:eastAsia="Malgun Gothic" w:cs="Arial"/>
                <w:szCs w:val="18"/>
                <w:lang w:eastAsia="ko-KR"/>
              </w:rPr>
              <w:t>50</w:t>
            </w:r>
          </w:p>
        </w:tc>
        <w:tc>
          <w:tcPr>
            <w:tcW w:w="1323" w:type="dxa"/>
            <w:shd w:val="clear" w:color="auto" w:fill="auto"/>
            <w:noWrap/>
          </w:tcPr>
          <w:p w14:paraId="02AEF680" w14:textId="77777777" w:rsidR="00311764" w:rsidRPr="00EF5447" w:rsidRDefault="00311764" w:rsidP="00800180">
            <w:pPr>
              <w:pStyle w:val="TAC"/>
            </w:pPr>
            <w:r w:rsidRPr="000924B2">
              <w:rPr>
                <w:rFonts w:eastAsia="Malgun Gothic" w:cs="Arial"/>
                <w:szCs w:val="18"/>
                <w:lang w:eastAsia="ko-KR"/>
              </w:rPr>
              <w:t>3405</w:t>
            </w:r>
          </w:p>
        </w:tc>
        <w:tc>
          <w:tcPr>
            <w:tcW w:w="696" w:type="dxa"/>
            <w:shd w:val="clear" w:color="auto" w:fill="auto"/>
          </w:tcPr>
          <w:p w14:paraId="0D332F1F" w14:textId="77777777" w:rsidR="00311764" w:rsidRPr="00EF5447" w:rsidRDefault="00311764" w:rsidP="00800180">
            <w:pPr>
              <w:pStyle w:val="TAC"/>
            </w:pPr>
            <w:r w:rsidRPr="000924B2">
              <w:rPr>
                <w:rFonts w:eastAsia="Malgun Gothic" w:cs="Arial"/>
                <w:szCs w:val="18"/>
                <w:lang w:eastAsia="ko-KR"/>
              </w:rPr>
              <w:t>N/A</w:t>
            </w:r>
          </w:p>
        </w:tc>
        <w:tc>
          <w:tcPr>
            <w:tcW w:w="1248" w:type="dxa"/>
            <w:shd w:val="clear" w:color="auto" w:fill="auto"/>
          </w:tcPr>
          <w:p w14:paraId="7FA36897" w14:textId="77777777" w:rsidR="00311764" w:rsidRPr="00EF5447" w:rsidRDefault="00311764" w:rsidP="00800180">
            <w:pPr>
              <w:pStyle w:val="TAC"/>
            </w:pPr>
            <w:r w:rsidRPr="000924B2">
              <w:rPr>
                <w:rFonts w:cs="Arial"/>
                <w:szCs w:val="18"/>
              </w:rPr>
              <w:t>N/A</w:t>
            </w:r>
          </w:p>
        </w:tc>
      </w:tr>
      <w:tr w:rsidR="00311764" w:rsidRPr="005902F6" w14:paraId="360F141D"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32966A39" w14:textId="77777777" w:rsidR="00311764" w:rsidRPr="00EF5447" w:rsidRDefault="00311764" w:rsidP="00800180">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4F75D0E4" w14:textId="77777777" w:rsidR="00311764" w:rsidRPr="005902F6" w:rsidRDefault="00311764" w:rsidP="00800180">
            <w:pPr>
              <w:pStyle w:val="TAC"/>
              <w:rPr>
                <w:rFonts w:eastAsia="MS Mincho"/>
              </w:rPr>
            </w:pPr>
            <w:r w:rsidRPr="005902F6">
              <w:rPr>
                <w:rFonts w:eastAsia="MS Mincho"/>
              </w:rPr>
              <w:t>n1</w:t>
            </w:r>
          </w:p>
        </w:tc>
        <w:tc>
          <w:tcPr>
            <w:tcW w:w="828" w:type="dxa"/>
            <w:shd w:val="clear" w:color="auto" w:fill="auto"/>
            <w:noWrap/>
          </w:tcPr>
          <w:p w14:paraId="75DB9FE7" w14:textId="77777777" w:rsidR="00311764" w:rsidRPr="005902F6" w:rsidRDefault="00311764" w:rsidP="00800180">
            <w:pPr>
              <w:pStyle w:val="TAC"/>
              <w:rPr>
                <w:rFonts w:eastAsia="MS Mincho"/>
              </w:rPr>
            </w:pPr>
            <w:r w:rsidRPr="005902F6">
              <w:rPr>
                <w:rFonts w:eastAsia="MS Mincho"/>
              </w:rPr>
              <w:t>1950</w:t>
            </w:r>
          </w:p>
        </w:tc>
        <w:tc>
          <w:tcPr>
            <w:tcW w:w="742" w:type="dxa"/>
            <w:shd w:val="clear" w:color="auto" w:fill="auto"/>
            <w:noWrap/>
          </w:tcPr>
          <w:p w14:paraId="05926266" w14:textId="77777777" w:rsidR="00311764" w:rsidRPr="005902F6" w:rsidRDefault="00311764" w:rsidP="00800180">
            <w:pPr>
              <w:pStyle w:val="TAC"/>
              <w:rPr>
                <w:rFonts w:eastAsia="MS Mincho"/>
              </w:rPr>
            </w:pPr>
            <w:r w:rsidRPr="005902F6">
              <w:rPr>
                <w:rFonts w:eastAsia="MS Mincho"/>
              </w:rPr>
              <w:t>5</w:t>
            </w:r>
          </w:p>
        </w:tc>
        <w:tc>
          <w:tcPr>
            <w:tcW w:w="1582" w:type="dxa"/>
            <w:shd w:val="clear" w:color="auto" w:fill="auto"/>
            <w:noWrap/>
          </w:tcPr>
          <w:p w14:paraId="5BD591BC" w14:textId="77777777" w:rsidR="00311764" w:rsidRPr="005902F6" w:rsidRDefault="00311764" w:rsidP="00800180">
            <w:pPr>
              <w:pStyle w:val="TAC"/>
              <w:rPr>
                <w:rFonts w:eastAsia="MS Mincho"/>
              </w:rPr>
            </w:pPr>
            <w:r w:rsidRPr="005902F6">
              <w:rPr>
                <w:rFonts w:eastAsia="MS Mincho"/>
              </w:rPr>
              <w:t>25</w:t>
            </w:r>
          </w:p>
        </w:tc>
        <w:tc>
          <w:tcPr>
            <w:tcW w:w="1323" w:type="dxa"/>
            <w:shd w:val="clear" w:color="auto" w:fill="auto"/>
            <w:noWrap/>
          </w:tcPr>
          <w:p w14:paraId="2B44B95B" w14:textId="77777777" w:rsidR="00311764" w:rsidRPr="005902F6" w:rsidRDefault="00311764" w:rsidP="00800180">
            <w:pPr>
              <w:pStyle w:val="TAC"/>
              <w:rPr>
                <w:rFonts w:eastAsia="MS Mincho"/>
              </w:rPr>
            </w:pPr>
            <w:r w:rsidRPr="005902F6">
              <w:rPr>
                <w:rFonts w:eastAsia="MS Mincho"/>
              </w:rPr>
              <w:t>2140</w:t>
            </w:r>
          </w:p>
        </w:tc>
        <w:tc>
          <w:tcPr>
            <w:tcW w:w="696" w:type="dxa"/>
            <w:shd w:val="clear" w:color="auto" w:fill="auto"/>
          </w:tcPr>
          <w:p w14:paraId="0687ACA8" w14:textId="77777777" w:rsidR="00311764" w:rsidRPr="005902F6" w:rsidRDefault="00311764" w:rsidP="00800180">
            <w:pPr>
              <w:pStyle w:val="TAC"/>
              <w:rPr>
                <w:rFonts w:eastAsia="MS Mincho"/>
              </w:rPr>
            </w:pPr>
            <w:r w:rsidRPr="005902F6">
              <w:rPr>
                <w:rFonts w:eastAsia="MS Mincho"/>
              </w:rPr>
              <w:t>N/A</w:t>
            </w:r>
          </w:p>
        </w:tc>
        <w:tc>
          <w:tcPr>
            <w:tcW w:w="1248" w:type="dxa"/>
            <w:shd w:val="clear" w:color="auto" w:fill="auto"/>
          </w:tcPr>
          <w:p w14:paraId="1DF75F48" w14:textId="77777777" w:rsidR="00311764" w:rsidRPr="005902F6" w:rsidRDefault="00311764" w:rsidP="00800180">
            <w:pPr>
              <w:pStyle w:val="TAC"/>
              <w:rPr>
                <w:rFonts w:eastAsia="MS Mincho"/>
              </w:rPr>
            </w:pPr>
            <w:r w:rsidRPr="005902F6">
              <w:rPr>
                <w:rFonts w:eastAsia="MS Mincho"/>
              </w:rPr>
              <w:t>N/A</w:t>
            </w:r>
          </w:p>
        </w:tc>
      </w:tr>
      <w:tr w:rsidR="00311764" w:rsidRPr="005902F6" w14:paraId="2B45036A"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7B8376E5" w14:textId="77777777" w:rsidR="00311764" w:rsidRPr="00EF5447" w:rsidRDefault="00311764" w:rsidP="00800180">
            <w:pPr>
              <w:pStyle w:val="TAC"/>
            </w:pPr>
          </w:p>
        </w:tc>
        <w:tc>
          <w:tcPr>
            <w:tcW w:w="867" w:type="dxa"/>
            <w:tcBorders>
              <w:left w:val="single" w:sz="4" w:space="0" w:color="auto"/>
            </w:tcBorders>
            <w:shd w:val="clear" w:color="auto" w:fill="auto"/>
          </w:tcPr>
          <w:p w14:paraId="7D7531A3" w14:textId="77777777" w:rsidR="00311764" w:rsidRPr="005902F6" w:rsidRDefault="00311764" w:rsidP="00800180">
            <w:pPr>
              <w:pStyle w:val="TAC"/>
              <w:rPr>
                <w:rFonts w:eastAsia="MS Mincho"/>
              </w:rPr>
            </w:pPr>
            <w:r w:rsidRPr="005902F6">
              <w:rPr>
                <w:rFonts w:eastAsia="MS Mincho"/>
              </w:rPr>
              <w:t>n26</w:t>
            </w:r>
          </w:p>
        </w:tc>
        <w:tc>
          <w:tcPr>
            <w:tcW w:w="828" w:type="dxa"/>
            <w:shd w:val="clear" w:color="auto" w:fill="auto"/>
            <w:noWrap/>
          </w:tcPr>
          <w:p w14:paraId="13FE4390" w14:textId="77777777" w:rsidR="00311764" w:rsidRPr="005902F6" w:rsidRDefault="00311764" w:rsidP="00800180">
            <w:pPr>
              <w:pStyle w:val="TAC"/>
              <w:rPr>
                <w:rFonts w:eastAsia="MS Mincho"/>
              </w:rPr>
            </w:pPr>
            <w:r w:rsidRPr="005902F6">
              <w:rPr>
                <w:rFonts w:eastAsia="MS Mincho"/>
              </w:rPr>
              <w:t>830</w:t>
            </w:r>
          </w:p>
        </w:tc>
        <w:tc>
          <w:tcPr>
            <w:tcW w:w="742" w:type="dxa"/>
            <w:shd w:val="clear" w:color="auto" w:fill="auto"/>
            <w:noWrap/>
          </w:tcPr>
          <w:p w14:paraId="1C729CD8" w14:textId="77777777" w:rsidR="00311764" w:rsidRPr="005902F6" w:rsidRDefault="00311764" w:rsidP="00800180">
            <w:pPr>
              <w:pStyle w:val="TAC"/>
              <w:rPr>
                <w:rFonts w:eastAsia="MS Mincho"/>
              </w:rPr>
            </w:pPr>
            <w:r w:rsidRPr="005902F6">
              <w:rPr>
                <w:rFonts w:eastAsia="MS Mincho"/>
              </w:rPr>
              <w:t>5</w:t>
            </w:r>
          </w:p>
        </w:tc>
        <w:tc>
          <w:tcPr>
            <w:tcW w:w="1582" w:type="dxa"/>
            <w:shd w:val="clear" w:color="auto" w:fill="auto"/>
            <w:noWrap/>
          </w:tcPr>
          <w:p w14:paraId="73F7C06A" w14:textId="77777777" w:rsidR="00311764" w:rsidRPr="005902F6" w:rsidRDefault="00311764" w:rsidP="00800180">
            <w:pPr>
              <w:pStyle w:val="TAC"/>
              <w:rPr>
                <w:rFonts w:eastAsia="MS Mincho"/>
              </w:rPr>
            </w:pPr>
            <w:r w:rsidRPr="005902F6">
              <w:rPr>
                <w:rFonts w:eastAsia="MS Mincho"/>
              </w:rPr>
              <w:t>25</w:t>
            </w:r>
          </w:p>
        </w:tc>
        <w:tc>
          <w:tcPr>
            <w:tcW w:w="1323" w:type="dxa"/>
            <w:shd w:val="clear" w:color="auto" w:fill="auto"/>
            <w:noWrap/>
          </w:tcPr>
          <w:p w14:paraId="029D9A52" w14:textId="77777777" w:rsidR="00311764" w:rsidRPr="005902F6" w:rsidRDefault="00311764" w:rsidP="00800180">
            <w:pPr>
              <w:pStyle w:val="TAC"/>
              <w:rPr>
                <w:rFonts w:eastAsia="MS Mincho"/>
              </w:rPr>
            </w:pPr>
            <w:r w:rsidRPr="005902F6">
              <w:rPr>
                <w:rFonts w:eastAsia="MS Mincho"/>
              </w:rPr>
              <w:t>875</w:t>
            </w:r>
          </w:p>
        </w:tc>
        <w:tc>
          <w:tcPr>
            <w:tcW w:w="696" w:type="dxa"/>
            <w:shd w:val="clear" w:color="auto" w:fill="auto"/>
          </w:tcPr>
          <w:p w14:paraId="73360058" w14:textId="77777777" w:rsidR="00311764" w:rsidRPr="005902F6" w:rsidRDefault="00311764" w:rsidP="00800180">
            <w:pPr>
              <w:pStyle w:val="TAC"/>
              <w:rPr>
                <w:rFonts w:eastAsia="MS Mincho"/>
              </w:rPr>
            </w:pPr>
            <w:r w:rsidRPr="005902F6">
              <w:rPr>
                <w:rFonts w:eastAsia="MS Mincho"/>
              </w:rPr>
              <w:t>N/A</w:t>
            </w:r>
          </w:p>
        </w:tc>
        <w:tc>
          <w:tcPr>
            <w:tcW w:w="1248" w:type="dxa"/>
            <w:shd w:val="clear" w:color="auto" w:fill="auto"/>
          </w:tcPr>
          <w:p w14:paraId="79B837E3" w14:textId="77777777" w:rsidR="00311764" w:rsidRPr="005902F6" w:rsidRDefault="00311764" w:rsidP="00800180">
            <w:pPr>
              <w:pStyle w:val="TAC"/>
              <w:rPr>
                <w:rFonts w:eastAsia="MS Mincho"/>
              </w:rPr>
            </w:pPr>
            <w:r w:rsidRPr="005902F6">
              <w:rPr>
                <w:rFonts w:eastAsia="MS Mincho"/>
              </w:rPr>
              <w:t>N/A</w:t>
            </w:r>
          </w:p>
        </w:tc>
      </w:tr>
      <w:tr w:rsidR="00311764" w:rsidRPr="005902F6" w14:paraId="2F8088BE"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11A0CE68" w14:textId="77777777" w:rsidR="00311764" w:rsidRPr="00EF5447" w:rsidRDefault="00311764" w:rsidP="00800180">
            <w:pPr>
              <w:pStyle w:val="TAC"/>
            </w:pPr>
          </w:p>
        </w:tc>
        <w:tc>
          <w:tcPr>
            <w:tcW w:w="867" w:type="dxa"/>
            <w:tcBorders>
              <w:left w:val="single" w:sz="4" w:space="0" w:color="auto"/>
            </w:tcBorders>
            <w:shd w:val="clear" w:color="auto" w:fill="auto"/>
          </w:tcPr>
          <w:p w14:paraId="611B178A" w14:textId="77777777" w:rsidR="00311764" w:rsidRPr="005902F6" w:rsidRDefault="00311764" w:rsidP="00800180">
            <w:pPr>
              <w:pStyle w:val="TAC"/>
              <w:rPr>
                <w:rFonts w:eastAsia="MS Mincho"/>
              </w:rPr>
            </w:pPr>
            <w:r w:rsidRPr="005902F6">
              <w:rPr>
                <w:rFonts w:eastAsia="MS Mincho"/>
              </w:rPr>
              <w:t>n78</w:t>
            </w:r>
          </w:p>
        </w:tc>
        <w:tc>
          <w:tcPr>
            <w:tcW w:w="828" w:type="dxa"/>
            <w:shd w:val="clear" w:color="auto" w:fill="auto"/>
            <w:noWrap/>
          </w:tcPr>
          <w:p w14:paraId="6762E5F8" w14:textId="77777777" w:rsidR="00311764" w:rsidRPr="005902F6" w:rsidRDefault="00311764" w:rsidP="00800180">
            <w:pPr>
              <w:pStyle w:val="TAC"/>
              <w:rPr>
                <w:rFonts w:eastAsia="MS Mincho"/>
              </w:rPr>
            </w:pPr>
            <w:r w:rsidRPr="005902F6">
              <w:rPr>
                <w:rFonts w:eastAsia="MS Mincho"/>
              </w:rPr>
              <w:t>3610</w:t>
            </w:r>
          </w:p>
        </w:tc>
        <w:tc>
          <w:tcPr>
            <w:tcW w:w="742" w:type="dxa"/>
            <w:shd w:val="clear" w:color="auto" w:fill="auto"/>
            <w:noWrap/>
          </w:tcPr>
          <w:p w14:paraId="581D36F4" w14:textId="77777777" w:rsidR="00311764" w:rsidRPr="005902F6" w:rsidRDefault="00311764" w:rsidP="00800180">
            <w:pPr>
              <w:pStyle w:val="TAC"/>
              <w:rPr>
                <w:rFonts w:eastAsia="MS Mincho"/>
              </w:rPr>
            </w:pPr>
            <w:r w:rsidRPr="005902F6">
              <w:rPr>
                <w:rFonts w:eastAsia="MS Mincho"/>
              </w:rPr>
              <w:t>10</w:t>
            </w:r>
          </w:p>
        </w:tc>
        <w:tc>
          <w:tcPr>
            <w:tcW w:w="1582" w:type="dxa"/>
            <w:shd w:val="clear" w:color="auto" w:fill="auto"/>
            <w:noWrap/>
          </w:tcPr>
          <w:p w14:paraId="73D22300" w14:textId="77777777" w:rsidR="00311764" w:rsidRPr="005902F6" w:rsidRDefault="00311764" w:rsidP="00800180">
            <w:pPr>
              <w:pStyle w:val="TAC"/>
              <w:rPr>
                <w:rFonts w:eastAsia="MS Mincho"/>
              </w:rPr>
            </w:pPr>
            <w:r w:rsidRPr="005902F6">
              <w:rPr>
                <w:rFonts w:eastAsia="MS Mincho"/>
              </w:rPr>
              <w:t>50</w:t>
            </w:r>
          </w:p>
        </w:tc>
        <w:tc>
          <w:tcPr>
            <w:tcW w:w="1323" w:type="dxa"/>
            <w:shd w:val="clear" w:color="auto" w:fill="auto"/>
            <w:noWrap/>
          </w:tcPr>
          <w:p w14:paraId="5F95BA93" w14:textId="77777777" w:rsidR="00311764" w:rsidRPr="005902F6" w:rsidRDefault="00311764" w:rsidP="00800180">
            <w:pPr>
              <w:pStyle w:val="TAC"/>
              <w:rPr>
                <w:rFonts w:eastAsia="MS Mincho"/>
              </w:rPr>
            </w:pPr>
            <w:r w:rsidRPr="005902F6">
              <w:rPr>
                <w:rFonts w:eastAsia="MS Mincho"/>
              </w:rPr>
              <w:t>3610</w:t>
            </w:r>
          </w:p>
        </w:tc>
        <w:tc>
          <w:tcPr>
            <w:tcW w:w="696" w:type="dxa"/>
            <w:shd w:val="clear" w:color="auto" w:fill="auto"/>
          </w:tcPr>
          <w:p w14:paraId="0E2371BF" w14:textId="77777777" w:rsidR="00311764" w:rsidRPr="005902F6" w:rsidRDefault="00311764" w:rsidP="00800180">
            <w:pPr>
              <w:pStyle w:val="TAC"/>
              <w:rPr>
                <w:rFonts w:eastAsia="MS Mincho"/>
              </w:rPr>
            </w:pPr>
            <w:r w:rsidRPr="005902F6">
              <w:rPr>
                <w:rFonts w:eastAsia="MS Mincho"/>
              </w:rPr>
              <w:t>15.7</w:t>
            </w:r>
          </w:p>
        </w:tc>
        <w:tc>
          <w:tcPr>
            <w:tcW w:w="1248" w:type="dxa"/>
            <w:shd w:val="clear" w:color="auto" w:fill="auto"/>
          </w:tcPr>
          <w:p w14:paraId="00CF65C9" w14:textId="77777777" w:rsidR="00311764" w:rsidRPr="005902F6" w:rsidRDefault="00311764" w:rsidP="00800180">
            <w:pPr>
              <w:pStyle w:val="TAC"/>
              <w:rPr>
                <w:rFonts w:eastAsia="MS Mincho"/>
              </w:rPr>
            </w:pPr>
            <w:r w:rsidRPr="005902F6">
              <w:rPr>
                <w:rFonts w:eastAsia="MS Mincho"/>
              </w:rPr>
              <w:t>IMD3</w:t>
            </w:r>
          </w:p>
        </w:tc>
      </w:tr>
      <w:tr w:rsidR="00311764" w:rsidRPr="005902F6" w14:paraId="06B8A345"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710AA7C1" w14:textId="77777777" w:rsidR="00311764" w:rsidRPr="00EF5447" w:rsidRDefault="00311764" w:rsidP="00800180">
            <w:pPr>
              <w:pStyle w:val="TAC"/>
            </w:pPr>
          </w:p>
        </w:tc>
        <w:tc>
          <w:tcPr>
            <w:tcW w:w="867" w:type="dxa"/>
            <w:tcBorders>
              <w:left w:val="single" w:sz="4" w:space="0" w:color="auto"/>
            </w:tcBorders>
            <w:shd w:val="clear" w:color="auto" w:fill="auto"/>
          </w:tcPr>
          <w:p w14:paraId="40D28E70" w14:textId="77777777" w:rsidR="00311764" w:rsidRPr="005902F6" w:rsidRDefault="00311764" w:rsidP="00800180">
            <w:pPr>
              <w:pStyle w:val="TAC"/>
              <w:rPr>
                <w:rFonts w:eastAsia="MS Mincho"/>
              </w:rPr>
            </w:pPr>
            <w:r w:rsidRPr="005902F6">
              <w:rPr>
                <w:rFonts w:eastAsia="MS Mincho"/>
              </w:rPr>
              <w:t>1</w:t>
            </w:r>
          </w:p>
        </w:tc>
        <w:tc>
          <w:tcPr>
            <w:tcW w:w="828" w:type="dxa"/>
            <w:shd w:val="clear" w:color="auto" w:fill="auto"/>
            <w:noWrap/>
          </w:tcPr>
          <w:p w14:paraId="68AF2F88" w14:textId="77777777" w:rsidR="00311764" w:rsidRPr="005902F6" w:rsidRDefault="00311764" w:rsidP="00800180">
            <w:pPr>
              <w:pStyle w:val="TAC"/>
              <w:rPr>
                <w:rFonts w:eastAsia="MS Mincho"/>
              </w:rPr>
            </w:pPr>
            <w:r w:rsidRPr="005902F6">
              <w:rPr>
                <w:rFonts w:eastAsia="MS Mincho"/>
              </w:rPr>
              <w:t>1975</w:t>
            </w:r>
          </w:p>
        </w:tc>
        <w:tc>
          <w:tcPr>
            <w:tcW w:w="742" w:type="dxa"/>
            <w:shd w:val="clear" w:color="auto" w:fill="auto"/>
            <w:noWrap/>
          </w:tcPr>
          <w:p w14:paraId="23BF743C" w14:textId="77777777" w:rsidR="00311764" w:rsidRPr="005902F6" w:rsidRDefault="00311764" w:rsidP="00800180">
            <w:pPr>
              <w:pStyle w:val="TAC"/>
              <w:rPr>
                <w:rFonts w:eastAsia="MS Mincho"/>
              </w:rPr>
            </w:pPr>
            <w:r w:rsidRPr="005902F6">
              <w:rPr>
                <w:rFonts w:eastAsia="MS Mincho"/>
              </w:rPr>
              <w:t>5</w:t>
            </w:r>
          </w:p>
        </w:tc>
        <w:tc>
          <w:tcPr>
            <w:tcW w:w="1582" w:type="dxa"/>
            <w:shd w:val="clear" w:color="auto" w:fill="auto"/>
            <w:noWrap/>
          </w:tcPr>
          <w:p w14:paraId="02DAF6FF" w14:textId="77777777" w:rsidR="00311764" w:rsidRPr="005902F6" w:rsidRDefault="00311764" w:rsidP="00800180">
            <w:pPr>
              <w:pStyle w:val="TAC"/>
              <w:rPr>
                <w:rFonts w:eastAsia="MS Mincho"/>
              </w:rPr>
            </w:pPr>
            <w:r w:rsidRPr="005902F6">
              <w:rPr>
                <w:rFonts w:eastAsia="MS Mincho"/>
              </w:rPr>
              <w:t>25</w:t>
            </w:r>
          </w:p>
        </w:tc>
        <w:tc>
          <w:tcPr>
            <w:tcW w:w="1323" w:type="dxa"/>
            <w:shd w:val="clear" w:color="auto" w:fill="auto"/>
            <w:noWrap/>
          </w:tcPr>
          <w:p w14:paraId="254235E8" w14:textId="77777777" w:rsidR="00311764" w:rsidRPr="005902F6" w:rsidRDefault="00311764" w:rsidP="00800180">
            <w:pPr>
              <w:pStyle w:val="TAC"/>
              <w:rPr>
                <w:rFonts w:eastAsia="MS Mincho"/>
              </w:rPr>
            </w:pPr>
            <w:r w:rsidRPr="005902F6">
              <w:rPr>
                <w:rFonts w:eastAsia="MS Mincho"/>
              </w:rPr>
              <w:t>2165</w:t>
            </w:r>
          </w:p>
        </w:tc>
        <w:tc>
          <w:tcPr>
            <w:tcW w:w="696" w:type="dxa"/>
            <w:shd w:val="clear" w:color="auto" w:fill="auto"/>
          </w:tcPr>
          <w:p w14:paraId="781AD1A2" w14:textId="77777777" w:rsidR="00311764" w:rsidRPr="005902F6" w:rsidRDefault="00311764" w:rsidP="00800180">
            <w:pPr>
              <w:pStyle w:val="TAC"/>
              <w:rPr>
                <w:rFonts w:eastAsia="MS Mincho"/>
              </w:rPr>
            </w:pPr>
            <w:r w:rsidRPr="005902F6">
              <w:rPr>
                <w:rFonts w:eastAsia="MS Mincho"/>
              </w:rPr>
              <w:t>N/A</w:t>
            </w:r>
          </w:p>
        </w:tc>
        <w:tc>
          <w:tcPr>
            <w:tcW w:w="1248" w:type="dxa"/>
            <w:shd w:val="clear" w:color="auto" w:fill="auto"/>
          </w:tcPr>
          <w:p w14:paraId="37E92837" w14:textId="77777777" w:rsidR="00311764" w:rsidRPr="005902F6" w:rsidRDefault="00311764" w:rsidP="00800180">
            <w:pPr>
              <w:pStyle w:val="TAC"/>
              <w:rPr>
                <w:rFonts w:eastAsia="MS Mincho"/>
              </w:rPr>
            </w:pPr>
            <w:r w:rsidRPr="005902F6">
              <w:rPr>
                <w:rFonts w:eastAsia="MS Mincho"/>
              </w:rPr>
              <w:t>N/A</w:t>
            </w:r>
          </w:p>
        </w:tc>
      </w:tr>
      <w:tr w:rsidR="00311764" w:rsidRPr="005902F6" w14:paraId="7F428C62"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745C4702" w14:textId="77777777" w:rsidR="00311764" w:rsidRPr="00EF5447" w:rsidRDefault="00311764" w:rsidP="00800180">
            <w:pPr>
              <w:pStyle w:val="TAC"/>
            </w:pPr>
          </w:p>
        </w:tc>
        <w:tc>
          <w:tcPr>
            <w:tcW w:w="867" w:type="dxa"/>
            <w:tcBorders>
              <w:left w:val="single" w:sz="4" w:space="0" w:color="auto"/>
            </w:tcBorders>
            <w:shd w:val="clear" w:color="auto" w:fill="auto"/>
          </w:tcPr>
          <w:p w14:paraId="131D19BB" w14:textId="77777777" w:rsidR="00311764" w:rsidRPr="005902F6" w:rsidRDefault="00311764" w:rsidP="00800180">
            <w:pPr>
              <w:pStyle w:val="TAC"/>
              <w:rPr>
                <w:rFonts w:eastAsia="MS Mincho"/>
              </w:rPr>
            </w:pPr>
            <w:r w:rsidRPr="005902F6">
              <w:rPr>
                <w:rFonts w:eastAsia="MS Mincho"/>
              </w:rPr>
              <w:t>n26</w:t>
            </w:r>
          </w:p>
        </w:tc>
        <w:tc>
          <w:tcPr>
            <w:tcW w:w="828" w:type="dxa"/>
            <w:shd w:val="clear" w:color="auto" w:fill="auto"/>
            <w:noWrap/>
          </w:tcPr>
          <w:p w14:paraId="5E70D41A" w14:textId="77777777" w:rsidR="00311764" w:rsidRPr="005902F6" w:rsidRDefault="00311764" w:rsidP="00800180">
            <w:pPr>
              <w:pStyle w:val="TAC"/>
              <w:rPr>
                <w:rFonts w:eastAsia="MS Mincho"/>
              </w:rPr>
            </w:pPr>
            <w:r w:rsidRPr="005902F6">
              <w:rPr>
                <w:rFonts w:eastAsia="MS Mincho"/>
              </w:rPr>
              <w:t>840</w:t>
            </w:r>
          </w:p>
        </w:tc>
        <w:tc>
          <w:tcPr>
            <w:tcW w:w="742" w:type="dxa"/>
            <w:shd w:val="clear" w:color="auto" w:fill="auto"/>
            <w:noWrap/>
          </w:tcPr>
          <w:p w14:paraId="2985D9FD" w14:textId="77777777" w:rsidR="00311764" w:rsidRPr="005902F6" w:rsidRDefault="00311764" w:rsidP="00800180">
            <w:pPr>
              <w:pStyle w:val="TAC"/>
              <w:rPr>
                <w:rFonts w:eastAsia="MS Mincho"/>
              </w:rPr>
            </w:pPr>
            <w:r w:rsidRPr="005902F6">
              <w:rPr>
                <w:rFonts w:eastAsia="MS Mincho"/>
              </w:rPr>
              <w:t>5</w:t>
            </w:r>
          </w:p>
        </w:tc>
        <w:tc>
          <w:tcPr>
            <w:tcW w:w="1582" w:type="dxa"/>
            <w:shd w:val="clear" w:color="auto" w:fill="auto"/>
            <w:noWrap/>
          </w:tcPr>
          <w:p w14:paraId="0F089202" w14:textId="77777777" w:rsidR="00311764" w:rsidRPr="005902F6" w:rsidRDefault="00311764" w:rsidP="00800180">
            <w:pPr>
              <w:pStyle w:val="TAC"/>
              <w:rPr>
                <w:rFonts w:eastAsia="MS Mincho"/>
              </w:rPr>
            </w:pPr>
            <w:r w:rsidRPr="005902F6">
              <w:rPr>
                <w:rFonts w:eastAsia="MS Mincho"/>
              </w:rPr>
              <w:t>25</w:t>
            </w:r>
          </w:p>
        </w:tc>
        <w:tc>
          <w:tcPr>
            <w:tcW w:w="1323" w:type="dxa"/>
            <w:shd w:val="clear" w:color="auto" w:fill="auto"/>
            <w:noWrap/>
          </w:tcPr>
          <w:p w14:paraId="56D61B0F" w14:textId="77777777" w:rsidR="00311764" w:rsidRPr="005902F6" w:rsidRDefault="00311764" w:rsidP="00800180">
            <w:pPr>
              <w:pStyle w:val="TAC"/>
              <w:rPr>
                <w:rFonts w:eastAsia="MS Mincho"/>
              </w:rPr>
            </w:pPr>
            <w:r w:rsidRPr="005902F6">
              <w:rPr>
                <w:rFonts w:eastAsia="MS Mincho"/>
              </w:rPr>
              <w:t>885</w:t>
            </w:r>
          </w:p>
        </w:tc>
        <w:tc>
          <w:tcPr>
            <w:tcW w:w="696" w:type="dxa"/>
            <w:shd w:val="clear" w:color="auto" w:fill="auto"/>
          </w:tcPr>
          <w:p w14:paraId="6ED90176" w14:textId="77777777" w:rsidR="00311764" w:rsidRPr="005902F6" w:rsidRDefault="00311764" w:rsidP="00800180">
            <w:pPr>
              <w:pStyle w:val="TAC"/>
              <w:rPr>
                <w:rFonts w:eastAsia="MS Mincho"/>
              </w:rPr>
            </w:pPr>
            <w:r w:rsidRPr="005902F6">
              <w:rPr>
                <w:rFonts w:eastAsia="MS Mincho"/>
              </w:rPr>
              <w:t>3.1</w:t>
            </w:r>
          </w:p>
        </w:tc>
        <w:tc>
          <w:tcPr>
            <w:tcW w:w="1248" w:type="dxa"/>
            <w:shd w:val="clear" w:color="auto" w:fill="auto"/>
          </w:tcPr>
          <w:p w14:paraId="161A051B" w14:textId="77777777" w:rsidR="00311764" w:rsidRPr="005902F6" w:rsidRDefault="00311764" w:rsidP="00800180">
            <w:pPr>
              <w:pStyle w:val="TAC"/>
              <w:rPr>
                <w:rFonts w:eastAsia="MS Mincho"/>
              </w:rPr>
            </w:pPr>
            <w:r w:rsidRPr="005902F6">
              <w:rPr>
                <w:rFonts w:eastAsia="MS Mincho"/>
              </w:rPr>
              <w:t>IMD5</w:t>
            </w:r>
          </w:p>
        </w:tc>
      </w:tr>
      <w:tr w:rsidR="00311764" w:rsidRPr="005902F6" w14:paraId="5647C8D0"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371098EB" w14:textId="77777777" w:rsidR="00311764" w:rsidRPr="00EF5447" w:rsidRDefault="00311764" w:rsidP="00800180">
            <w:pPr>
              <w:pStyle w:val="TAC"/>
            </w:pPr>
          </w:p>
        </w:tc>
        <w:tc>
          <w:tcPr>
            <w:tcW w:w="867" w:type="dxa"/>
            <w:tcBorders>
              <w:left w:val="single" w:sz="4" w:space="0" w:color="auto"/>
            </w:tcBorders>
            <w:shd w:val="clear" w:color="auto" w:fill="auto"/>
          </w:tcPr>
          <w:p w14:paraId="12C73907" w14:textId="77777777" w:rsidR="00311764" w:rsidRPr="005902F6" w:rsidRDefault="00311764" w:rsidP="00800180">
            <w:pPr>
              <w:pStyle w:val="TAC"/>
              <w:rPr>
                <w:rFonts w:eastAsia="MS Mincho"/>
              </w:rPr>
            </w:pPr>
            <w:r w:rsidRPr="005902F6">
              <w:rPr>
                <w:rFonts w:eastAsia="MS Mincho"/>
              </w:rPr>
              <w:t>n78</w:t>
            </w:r>
          </w:p>
        </w:tc>
        <w:tc>
          <w:tcPr>
            <w:tcW w:w="828" w:type="dxa"/>
            <w:shd w:val="clear" w:color="auto" w:fill="auto"/>
            <w:noWrap/>
          </w:tcPr>
          <w:p w14:paraId="7FE38A38" w14:textId="77777777" w:rsidR="00311764" w:rsidRPr="005902F6" w:rsidRDefault="00311764" w:rsidP="00800180">
            <w:pPr>
              <w:pStyle w:val="TAC"/>
              <w:rPr>
                <w:rFonts w:eastAsia="MS Mincho"/>
              </w:rPr>
            </w:pPr>
            <w:r w:rsidRPr="005902F6">
              <w:rPr>
                <w:rFonts w:eastAsia="MS Mincho"/>
              </w:rPr>
              <w:t>3405</w:t>
            </w:r>
          </w:p>
        </w:tc>
        <w:tc>
          <w:tcPr>
            <w:tcW w:w="742" w:type="dxa"/>
            <w:shd w:val="clear" w:color="auto" w:fill="auto"/>
            <w:noWrap/>
          </w:tcPr>
          <w:p w14:paraId="573A8DE3" w14:textId="77777777" w:rsidR="00311764" w:rsidRPr="005902F6" w:rsidRDefault="00311764" w:rsidP="00800180">
            <w:pPr>
              <w:pStyle w:val="TAC"/>
              <w:rPr>
                <w:rFonts w:eastAsia="MS Mincho"/>
              </w:rPr>
            </w:pPr>
            <w:r w:rsidRPr="005902F6">
              <w:rPr>
                <w:rFonts w:eastAsia="MS Mincho"/>
              </w:rPr>
              <w:t>10</w:t>
            </w:r>
          </w:p>
        </w:tc>
        <w:tc>
          <w:tcPr>
            <w:tcW w:w="1582" w:type="dxa"/>
            <w:shd w:val="clear" w:color="auto" w:fill="auto"/>
            <w:noWrap/>
          </w:tcPr>
          <w:p w14:paraId="7C622DEE" w14:textId="77777777" w:rsidR="00311764" w:rsidRPr="005902F6" w:rsidRDefault="00311764" w:rsidP="00800180">
            <w:pPr>
              <w:pStyle w:val="TAC"/>
              <w:rPr>
                <w:rFonts w:eastAsia="MS Mincho"/>
              </w:rPr>
            </w:pPr>
            <w:r w:rsidRPr="005902F6">
              <w:rPr>
                <w:rFonts w:eastAsia="MS Mincho"/>
              </w:rPr>
              <w:t>50</w:t>
            </w:r>
          </w:p>
        </w:tc>
        <w:tc>
          <w:tcPr>
            <w:tcW w:w="1323" w:type="dxa"/>
            <w:shd w:val="clear" w:color="auto" w:fill="auto"/>
            <w:noWrap/>
          </w:tcPr>
          <w:p w14:paraId="5D88F5F3" w14:textId="77777777" w:rsidR="00311764" w:rsidRPr="005902F6" w:rsidRDefault="00311764" w:rsidP="00800180">
            <w:pPr>
              <w:pStyle w:val="TAC"/>
              <w:rPr>
                <w:rFonts w:eastAsia="MS Mincho"/>
              </w:rPr>
            </w:pPr>
            <w:r w:rsidRPr="005902F6">
              <w:rPr>
                <w:rFonts w:eastAsia="MS Mincho"/>
              </w:rPr>
              <w:t>3405</w:t>
            </w:r>
          </w:p>
        </w:tc>
        <w:tc>
          <w:tcPr>
            <w:tcW w:w="696" w:type="dxa"/>
            <w:shd w:val="clear" w:color="auto" w:fill="auto"/>
          </w:tcPr>
          <w:p w14:paraId="6A505A18" w14:textId="77777777" w:rsidR="00311764" w:rsidRPr="005902F6" w:rsidRDefault="00311764" w:rsidP="00800180">
            <w:pPr>
              <w:pStyle w:val="TAC"/>
              <w:rPr>
                <w:rFonts w:eastAsia="MS Mincho"/>
              </w:rPr>
            </w:pPr>
            <w:r w:rsidRPr="005902F6">
              <w:rPr>
                <w:rFonts w:eastAsia="MS Mincho"/>
              </w:rPr>
              <w:t>N/A</w:t>
            </w:r>
          </w:p>
        </w:tc>
        <w:tc>
          <w:tcPr>
            <w:tcW w:w="1248" w:type="dxa"/>
            <w:shd w:val="clear" w:color="auto" w:fill="auto"/>
          </w:tcPr>
          <w:p w14:paraId="279D3D5C" w14:textId="77777777" w:rsidR="00311764" w:rsidRPr="005902F6" w:rsidRDefault="00311764" w:rsidP="00800180">
            <w:pPr>
              <w:pStyle w:val="TAC"/>
              <w:rPr>
                <w:rFonts w:eastAsia="MS Mincho"/>
              </w:rPr>
            </w:pPr>
            <w:r w:rsidRPr="005902F6">
              <w:rPr>
                <w:rFonts w:eastAsia="MS Mincho"/>
              </w:rPr>
              <w:t>N/A</w:t>
            </w:r>
          </w:p>
        </w:tc>
      </w:tr>
      <w:tr w:rsidR="00311764" w:rsidRPr="00EF5447" w14:paraId="73E3A168" w14:textId="77777777" w:rsidTr="00951800">
        <w:trPr>
          <w:trHeight w:val="22"/>
          <w:jc w:val="center"/>
        </w:trPr>
        <w:tc>
          <w:tcPr>
            <w:tcW w:w="2644" w:type="dxa"/>
            <w:tcBorders>
              <w:top w:val="single" w:sz="4" w:space="0" w:color="auto"/>
              <w:bottom w:val="nil"/>
            </w:tcBorders>
            <w:shd w:val="clear" w:color="auto" w:fill="auto"/>
          </w:tcPr>
          <w:p w14:paraId="1AEFBDF7" w14:textId="77777777" w:rsidR="00311764" w:rsidRPr="00EF5447" w:rsidRDefault="00311764" w:rsidP="00800180">
            <w:pPr>
              <w:pStyle w:val="TAC"/>
            </w:pPr>
            <w:r w:rsidRPr="00EF5447">
              <w:rPr>
                <w:rFonts w:cs="Arial"/>
                <w:lang w:eastAsia="ja-JP"/>
              </w:rPr>
              <w:t>DC_1A-28A_n3A</w:t>
            </w:r>
          </w:p>
        </w:tc>
        <w:tc>
          <w:tcPr>
            <w:tcW w:w="867" w:type="dxa"/>
            <w:shd w:val="clear" w:color="auto" w:fill="auto"/>
          </w:tcPr>
          <w:p w14:paraId="7A575D81" w14:textId="77777777" w:rsidR="00311764" w:rsidRPr="00EF5447" w:rsidRDefault="00311764" w:rsidP="00800180">
            <w:pPr>
              <w:pStyle w:val="TAC"/>
            </w:pPr>
            <w:r w:rsidRPr="00EF5447">
              <w:rPr>
                <w:lang w:eastAsia="ja-JP"/>
              </w:rPr>
              <w:t>1</w:t>
            </w:r>
          </w:p>
        </w:tc>
        <w:tc>
          <w:tcPr>
            <w:tcW w:w="828" w:type="dxa"/>
            <w:shd w:val="clear" w:color="auto" w:fill="auto"/>
            <w:noWrap/>
          </w:tcPr>
          <w:p w14:paraId="04AB2796" w14:textId="77777777" w:rsidR="00311764" w:rsidRPr="00EF5447" w:rsidRDefault="00311764" w:rsidP="00800180">
            <w:pPr>
              <w:pStyle w:val="TAC"/>
            </w:pPr>
            <w:r w:rsidRPr="00EF5447">
              <w:t>1949</w:t>
            </w:r>
          </w:p>
        </w:tc>
        <w:tc>
          <w:tcPr>
            <w:tcW w:w="742" w:type="dxa"/>
            <w:shd w:val="clear" w:color="auto" w:fill="auto"/>
            <w:noWrap/>
          </w:tcPr>
          <w:p w14:paraId="351A5393" w14:textId="77777777" w:rsidR="00311764" w:rsidRPr="00EF5447" w:rsidRDefault="00311764" w:rsidP="00800180">
            <w:pPr>
              <w:pStyle w:val="TAC"/>
            </w:pPr>
            <w:r w:rsidRPr="00EF5447">
              <w:rPr>
                <w:rFonts w:cs="Arial"/>
              </w:rPr>
              <w:t>5</w:t>
            </w:r>
          </w:p>
        </w:tc>
        <w:tc>
          <w:tcPr>
            <w:tcW w:w="1582" w:type="dxa"/>
            <w:shd w:val="clear" w:color="auto" w:fill="auto"/>
            <w:noWrap/>
          </w:tcPr>
          <w:p w14:paraId="4E04FD14" w14:textId="77777777" w:rsidR="00311764" w:rsidRPr="00EF5447" w:rsidRDefault="00311764" w:rsidP="00800180">
            <w:pPr>
              <w:pStyle w:val="TAC"/>
            </w:pPr>
            <w:r w:rsidRPr="00EF5447">
              <w:rPr>
                <w:rFonts w:cs="Arial"/>
              </w:rPr>
              <w:t>25</w:t>
            </w:r>
          </w:p>
        </w:tc>
        <w:tc>
          <w:tcPr>
            <w:tcW w:w="1323" w:type="dxa"/>
            <w:shd w:val="clear" w:color="auto" w:fill="auto"/>
            <w:noWrap/>
          </w:tcPr>
          <w:p w14:paraId="306DB777" w14:textId="77777777" w:rsidR="00311764" w:rsidRPr="00EF5447" w:rsidRDefault="00311764" w:rsidP="00800180">
            <w:pPr>
              <w:pStyle w:val="TAC"/>
            </w:pPr>
            <w:r w:rsidRPr="00EF5447">
              <w:t>2139</w:t>
            </w:r>
          </w:p>
        </w:tc>
        <w:tc>
          <w:tcPr>
            <w:tcW w:w="696" w:type="dxa"/>
            <w:shd w:val="clear" w:color="auto" w:fill="auto"/>
          </w:tcPr>
          <w:p w14:paraId="7C2429D7" w14:textId="77777777" w:rsidR="00311764" w:rsidRPr="00EF5447" w:rsidRDefault="00311764" w:rsidP="00800180">
            <w:pPr>
              <w:pStyle w:val="TAC"/>
            </w:pPr>
            <w:r w:rsidRPr="00EF5447">
              <w:t>11.0</w:t>
            </w:r>
          </w:p>
        </w:tc>
        <w:tc>
          <w:tcPr>
            <w:tcW w:w="1248" w:type="dxa"/>
            <w:shd w:val="clear" w:color="auto" w:fill="auto"/>
          </w:tcPr>
          <w:p w14:paraId="1266269A" w14:textId="77777777" w:rsidR="00311764" w:rsidRPr="00EF5447" w:rsidRDefault="00311764" w:rsidP="00800180">
            <w:pPr>
              <w:pStyle w:val="TAC"/>
            </w:pPr>
            <w:r w:rsidRPr="00EF5447">
              <w:t>IMD4</w:t>
            </w:r>
          </w:p>
        </w:tc>
      </w:tr>
      <w:tr w:rsidR="00311764" w:rsidRPr="00EF5447" w14:paraId="682E5079" w14:textId="77777777" w:rsidTr="00951800">
        <w:trPr>
          <w:trHeight w:val="22"/>
          <w:jc w:val="center"/>
        </w:trPr>
        <w:tc>
          <w:tcPr>
            <w:tcW w:w="2644" w:type="dxa"/>
            <w:tcBorders>
              <w:top w:val="nil"/>
              <w:bottom w:val="nil"/>
            </w:tcBorders>
            <w:shd w:val="clear" w:color="auto" w:fill="auto"/>
          </w:tcPr>
          <w:p w14:paraId="7EB40D36" w14:textId="77777777" w:rsidR="00311764" w:rsidRPr="00EF5447" w:rsidRDefault="00311764" w:rsidP="00800180">
            <w:pPr>
              <w:pStyle w:val="TAC"/>
            </w:pPr>
          </w:p>
        </w:tc>
        <w:tc>
          <w:tcPr>
            <w:tcW w:w="867" w:type="dxa"/>
            <w:shd w:val="clear" w:color="auto" w:fill="auto"/>
          </w:tcPr>
          <w:p w14:paraId="5C6BC953" w14:textId="77777777" w:rsidR="00311764" w:rsidRPr="00EF5447" w:rsidRDefault="00311764" w:rsidP="00800180">
            <w:pPr>
              <w:pStyle w:val="TAC"/>
            </w:pPr>
            <w:r w:rsidRPr="00EF5447">
              <w:rPr>
                <w:lang w:eastAsia="ja-JP"/>
              </w:rPr>
              <w:t>28</w:t>
            </w:r>
          </w:p>
        </w:tc>
        <w:tc>
          <w:tcPr>
            <w:tcW w:w="828" w:type="dxa"/>
            <w:shd w:val="clear" w:color="auto" w:fill="auto"/>
            <w:noWrap/>
          </w:tcPr>
          <w:p w14:paraId="2E1766F8" w14:textId="77777777" w:rsidR="00311764" w:rsidRPr="00EF5447" w:rsidRDefault="00311764" w:rsidP="00800180">
            <w:pPr>
              <w:pStyle w:val="TAC"/>
            </w:pPr>
            <w:r w:rsidRPr="00EF5447">
              <w:t>710.5</w:t>
            </w:r>
          </w:p>
        </w:tc>
        <w:tc>
          <w:tcPr>
            <w:tcW w:w="742" w:type="dxa"/>
            <w:shd w:val="clear" w:color="auto" w:fill="auto"/>
            <w:noWrap/>
          </w:tcPr>
          <w:p w14:paraId="52D60E8F" w14:textId="77777777" w:rsidR="00311764" w:rsidRPr="00EF5447" w:rsidRDefault="00311764" w:rsidP="00800180">
            <w:pPr>
              <w:pStyle w:val="TAC"/>
            </w:pPr>
            <w:r w:rsidRPr="00EF5447">
              <w:t>5</w:t>
            </w:r>
          </w:p>
        </w:tc>
        <w:tc>
          <w:tcPr>
            <w:tcW w:w="1582" w:type="dxa"/>
            <w:shd w:val="clear" w:color="auto" w:fill="auto"/>
            <w:noWrap/>
          </w:tcPr>
          <w:p w14:paraId="78F97550" w14:textId="77777777" w:rsidR="00311764" w:rsidRPr="00EF5447" w:rsidRDefault="00311764" w:rsidP="00800180">
            <w:pPr>
              <w:pStyle w:val="TAC"/>
            </w:pPr>
            <w:r w:rsidRPr="00EF5447">
              <w:t>25</w:t>
            </w:r>
          </w:p>
        </w:tc>
        <w:tc>
          <w:tcPr>
            <w:tcW w:w="1323" w:type="dxa"/>
            <w:shd w:val="clear" w:color="auto" w:fill="auto"/>
            <w:noWrap/>
          </w:tcPr>
          <w:p w14:paraId="15167773" w14:textId="77777777" w:rsidR="00311764" w:rsidRPr="00EF5447" w:rsidRDefault="00311764" w:rsidP="00800180">
            <w:pPr>
              <w:pStyle w:val="TAC"/>
            </w:pPr>
            <w:r w:rsidRPr="00EF5447">
              <w:t>765.5</w:t>
            </w:r>
          </w:p>
        </w:tc>
        <w:tc>
          <w:tcPr>
            <w:tcW w:w="696" w:type="dxa"/>
            <w:shd w:val="clear" w:color="auto" w:fill="auto"/>
          </w:tcPr>
          <w:p w14:paraId="19F13425" w14:textId="77777777" w:rsidR="00311764" w:rsidRPr="00EF5447" w:rsidRDefault="00311764" w:rsidP="00800180">
            <w:pPr>
              <w:pStyle w:val="TAC"/>
            </w:pPr>
            <w:r w:rsidRPr="00EF5447">
              <w:rPr>
                <w:lang w:eastAsia="ja-JP"/>
              </w:rPr>
              <w:t>N/A</w:t>
            </w:r>
          </w:p>
        </w:tc>
        <w:tc>
          <w:tcPr>
            <w:tcW w:w="1248" w:type="dxa"/>
            <w:shd w:val="clear" w:color="auto" w:fill="auto"/>
          </w:tcPr>
          <w:p w14:paraId="556A4037" w14:textId="77777777" w:rsidR="00311764" w:rsidRPr="00EF5447" w:rsidRDefault="00311764" w:rsidP="00800180">
            <w:pPr>
              <w:pStyle w:val="TAC"/>
            </w:pPr>
            <w:r w:rsidRPr="00EF5447">
              <w:t>N/A</w:t>
            </w:r>
          </w:p>
        </w:tc>
      </w:tr>
      <w:tr w:rsidR="00311764" w:rsidRPr="00EF5447" w14:paraId="3C459FA1" w14:textId="77777777" w:rsidTr="00951800">
        <w:trPr>
          <w:trHeight w:val="22"/>
          <w:jc w:val="center"/>
        </w:trPr>
        <w:tc>
          <w:tcPr>
            <w:tcW w:w="2644" w:type="dxa"/>
            <w:tcBorders>
              <w:top w:val="nil"/>
              <w:bottom w:val="single" w:sz="4" w:space="0" w:color="auto"/>
            </w:tcBorders>
            <w:shd w:val="clear" w:color="auto" w:fill="auto"/>
          </w:tcPr>
          <w:p w14:paraId="53D231A2" w14:textId="77777777" w:rsidR="00311764" w:rsidRPr="00EF5447" w:rsidRDefault="00311764" w:rsidP="00800180">
            <w:pPr>
              <w:pStyle w:val="TAC"/>
            </w:pPr>
          </w:p>
        </w:tc>
        <w:tc>
          <w:tcPr>
            <w:tcW w:w="867" w:type="dxa"/>
            <w:shd w:val="clear" w:color="auto" w:fill="auto"/>
          </w:tcPr>
          <w:p w14:paraId="41C70179" w14:textId="77777777" w:rsidR="00311764" w:rsidRPr="00EF5447" w:rsidRDefault="00311764" w:rsidP="00800180">
            <w:pPr>
              <w:pStyle w:val="TAC"/>
            </w:pPr>
            <w:r w:rsidRPr="00EF5447">
              <w:rPr>
                <w:lang w:eastAsia="ja-JP"/>
              </w:rPr>
              <w:t>n3</w:t>
            </w:r>
          </w:p>
        </w:tc>
        <w:tc>
          <w:tcPr>
            <w:tcW w:w="828" w:type="dxa"/>
            <w:shd w:val="clear" w:color="auto" w:fill="auto"/>
            <w:noWrap/>
          </w:tcPr>
          <w:p w14:paraId="0A904ED6" w14:textId="77777777" w:rsidR="00311764" w:rsidRPr="00EF5447" w:rsidRDefault="00311764" w:rsidP="00800180">
            <w:pPr>
              <w:pStyle w:val="TAC"/>
            </w:pPr>
            <w:r w:rsidRPr="00EF5447">
              <w:t>1780</w:t>
            </w:r>
          </w:p>
        </w:tc>
        <w:tc>
          <w:tcPr>
            <w:tcW w:w="742" w:type="dxa"/>
            <w:shd w:val="clear" w:color="auto" w:fill="auto"/>
            <w:noWrap/>
          </w:tcPr>
          <w:p w14:paraId="5D2D0CFB" w14:textId="77777777" w:rsidR="00311764" w:rsidRPr="00EF5447" w:rsidRDefault="00311764" w:rsidP="00800180">
            <w:pPr>
              <w:pStyle w:val="TAC"/>
            </w:pPr>
            <w:r w:rsidRPr="00EF5447">
              <w:t>5</w:t>
            </w:r>
          </w:p>
        </w:tc>
        <w:tc>
          <w:tcPr>
            <w:tcW w:w="1582" w:type="dxa"/>
            <w:shd w:val="clear" w:color="auto" w:fill="auto"/>
            <w:noWrap/>
          </w:tcPr>
          <w:p w14:paraId="2457DD97" w14:textId="77777777" w:rsidR="00311764" w:rsidRPr="00EF5447" w:rsidRDefault="00311764" w:rsidP="00800180">
            <w:pPr>
              <w:pStyle w:val="TAC"/>
            </w:pPr>
            <w:r w:rsidRPr="00EF5447">
              <w:t>25</w:t>
            </w:r>
          </w:p>
        </w:tc>
        <w:tc>
          <w:tcPr>
            <w:tcW w:w="1323" w:type="dxa"/>
            <w:shd w:val="clear" w:color="auto" w:fill="auto"/>
            <w:noWrap/>
          </w:tcPr>
          <w:p w14:paraId="59DCAC9E" w14:textId="77777777" w:rsidR="00311764" w:rsidRPr="00EF5447" w:rsidRDefault="00311764" w:rsidP="00800180">
            <w:pPr>
              <w:pStyle w:val="TAC"/>
            </w:pPr>
            <w:r w:rsidRPr="00EF5447">
              <w:t>1875</w:t>
            </w:r>
          </w:p>
        </w:tc>
        <w:tc>
          <w:tcPr>
            <w:tcW w:w="696" w:type="dxa"/>
            <w:shd w:val="clear" w:color="auto" w:fill="auto"/>
          </w:tcPr>
          <w:p w14:paraId="01D6FD2C" w14:textId="77777777" w:rsidR="00311764" w:rsidRPr="00EF5447" w:rsidRDefault="00311764" w:rsidP="00800180">
            <w:pPr>
              <w:pStyle w:val="TAC"/>
            </w:pPr>
            <w:r w:rsidRPr="00EF5447">
              <w:rPr>
                <w:lang w:eastAsia="ja-JP"/>
              </w:rPr>
              <w:t>N/A</w:t>
            </w:r>
          </w:p>
        </w:tc>
        <w:tc>
          <w:tcPr>
            <w:tcW w:w="1248" w:type="dxa"/>
            <w:shd w:val="clear" w:color="auto" w:fill="auto"/>
          </w:tcPr>
          <w:p w14:paraId="2FBB374F" w14:textId="77777777" w:rsidR="00311764" w:rsidRPr="00EF5447" w:rsidRDefault="00311764" w:rsidP="00800180">
            <w:pPr>
              <w:pStyle w:val="TAC"/>
            </w:pPr>
            <w:r w:rsidRPr="00EF5447">
              <w:t>N/A</w:t>
            </w:r>
          </w:p>
        </w:tc>
      </w:tr>
      <w:tr w:rsidR="00311764" w:rsidRPr="00EF5447" w14:paraId="3D66C1F5" w14:textId="77777777" w:rsidTr="00951800">
        <w:trPr>
          <w:trHeight w:val="22"/>
          <w:jc w:val="center"/>
        </w:trPr>
        <w:tc>
          <w:tcPr>
            <w:tcW w:w="2644" w:type="dxa"/>
            <w:tcBorders>
              <w:top w:val="single" w:sz="4" w:space="0" w:color="auto"/>
              <w:bottom w:val="nil"/>
            </w:tcBorders>
            <w:shd w:val="clear" w:color="auto" w:fill="auto"/>
          </w:tcPr>
          <w:p w14:paraId="5609AA5F" w14:textId="77777777" w:rsidR="00311764" w:rsidRPr="00EF5447" w:rsidRDefault="00311764" w:rsidP="00800180">
            <w:pPr>
              <w:pStyle w:val="TAC"/>
              <w:rPr>
                <w:rFonts w:cs="Arial"/>
                <w:lang w:eastAsia="ja-JP"/>
              </w:rPr>
            </w:pPr>
            <w:r w:rsidRPr="00EF5447">
              <w:rPr>
                <w:rFonts w:cs="Arial"/>
                <w:lang w:eastAsia="ja-JP"/>
              </w:rPr>
              <w:t>DC_1A-28A_n7A</w:t>
            </w:r>
          </w:p>
          <w:p w14:paraId="4BD9D1E8" w14:textId="77777777" w:rsidR="00311764" w:rsidRPr="00EF5447" w:rsidRDefault="00311764" w:rsidP="00800180">
            <w:pPr>
              <w:pStyle w:val="TAC"/>
              <w:rPr>
                <w:rFonts w:cs="Arial"/>
                <w:lang w:eastAsia="ja-JP"/>
              </w:rPr>
            </w:pPr>
            <w:r w:rsidRPr="00EF5447">
              <w:rPr>
                <w:rFonts w:cs="Arial"/>
                <w:lang w:eastAsia="ja-JP"/>
              </w:rPr>
              <w:t>DC_1A-1A-28A_n7A</w:t>
            </w:r>
          </w:p>
          <w:p w14:paraId="7E56917C" w14:textId="77777777" w:rsidR="00311764" w:rsidRPr="00EF5447" w:rsidRDefault="00311764" w:rsidP="00800180">
            <w:pPr>
              <w:pStyle w:val="TAC"/>
              <w:rPr>
                <w:rFonts w:cs="Arial"/>
                <w:lang w:eastAsia="ja-JP"/>
              </w:rPr>
            </w:pPr>
            <w:r w:rsidRPr="00EF5447">
              <w:rPr>
                <w:rFonts w:cs="Arial"/>
                <w:lang w:eastAsia="ja-JP"/>
              </w:rPr>
              <w:t>DC_1A-28A_n7B</w:t>
            </w:r>
          </w:p>
          <w:p w14:paraId="5A184AF1" w14:textId="77777777" w:rsidR="00311764" w:rsidRPr="00EF5447" w:rsidRDefault="00311764" w:rsidP="00800180">
            <w:pPr>
              <w:pStyle w:val="TAC"/>
            </w:pPr>
            <w:r w:rsidRPr="00EF5447">
              <w:rPr>
                <w:rFonts w:cs="Arial"/>
                <w:lang w:eastAsia="ja-JP"/>
              </w:rPr>
              <w:t>DC_1A-1A-28A_n7B</w:t>
            </w:r>
          </w:p>
        </w:tc>
        <w:tc>
          <w:tcPr>
            <w:tcW w:w="867" w:type="dxa"/>
            <w:shd w:val="clear" w:color="auto" w:fill="auto"/>
          </w:tcPr>
          <w:p w14:paraId="70FFD3FE" w14:textId="77777777" w:rsidR="00311764" w:rsidRPr="00EF5447" w:rsidRDefault="00311764" w:rsidP="00800180">
            <w:pPr>
              <w:pStyle w:val="TAC"/>
            </w:pPr>
            <w:r w:rsidRPr="00EF5447">
              <w:t>1</w:t>
            </w:r>
          </w:p>
        </w:tc>
        <w:tc>
          <w:tcPr>
            <w:tcW w:w="828" w:type="dxa"/>
            <w:shd w:val="clear" w:color="auto" w:fill="auto"/>
            <w:noWrap/>
          </w:tcPr>
          <w:p w14:paraId="2174AC50" w14:textId="77777777" w:rsidR="00311764" w:rsidRPr="00EF5447" w:rsidRDefault="00311764" w:rsidP="00800180">
            <w:pPr>
              <w:pStyle w:val="TAC"/>
            </w:pPr>
            <w:r w:rsidRPr="00EF5447">
              <w:t>1935</w:t>
            </w:r>
          </w:p>
        </w:tc>
        <w:tc>
          <w:tcPr>
            <w:tcW w:w="742" w:type="dxa"/>
            <w:shd w:val="clear" w:color="auto" w:fill="auto"/>
            <w:noWrap/>
          </w:tcPr>
          <w:p w14:paraId="1403486A" w14:textId="77777777" w:rsidR="00311764" w:rsidRPr="00EF5447" w:rsidRDefault="00311764" w:rsidP="00800180">
            <w:pPr>
              <w:pStyle w:val="TAC"/>
            </w:pPr>
            <w:r w:rsidRPr="00EF5447">
              <w:t>5</w:t>
            </w:r>
          </w:p>
        </w:tc>
        <w:tc>
          <w:tcPr>
            <w:tcW w:w="1582" w:type="dxa"/>
            <w:shd w:val="clear" w:color="auto" w:fill="auto"/>
            <w:noWrap/>
          </w:tcPr>
          <w:p w14:paraId="5CFDCBB2" w14:textId="77777777" w:rsidR="00311764" w:rsidRPr="00EF5447" w:rsidRDefault="00311764" w:rsidP="00800180">
            <w:pPr>
              <w:pStyle w:val="TAC"/>
            </w:pPr>
            <w:r w:rsidRPr="00EF5447">
              <w:t>25</w:t>
            </w:r>
          </w:p>
        </w:tc>
        <w:tc>
          <w:tcPr>
            <w:tcW w:w="1323" w:type="dxa"/>
            <w:shd w:val="clear" w:color="auto" w:fill="auto"/>
            <w:noWrap/>
          </w:tcPr>
          <w:p w14:paraId="0F7C468E" w14:textId="77777777" w:rsidR="00311764" w:rsidRPr="00EF5447" w:rsidRDefault="00311764" w:rsidP="00800180">
            <w:pPr>
              <w:pStyle w:val="TAC"/>
            </w:pPr>
            <w:r w:rsidRPr="00EF5447">
              <w:t>2125</w:t>
            </w:r>
          </w:p>
        </w:tc>
        <w:tc>
          <w:tcPr>
            <w:tcW w:w="696" w:type="dxa"/>
            <w:shd w:val="clear" w:color="auto" w:fill="auto"/>
          </w:tcPr>
          <w:p w14:paraId="2DAB75BA" w14:textId="77777777" w:rsidR="00311764" w:rsidRPr="00EF5447" w:rsidRDefault="00311764" w:rsidP="00800180">
            <w:pPr>
              <w:pStyle w:val="TAC"/>
            </w:pPr>
            <w:r w:rsidRPr="00EF5447">
              <w:t>N/A</w:t>
            </w:r>
          </w:p>
        </w:tc>
        <w:tc>
          <w:tcPr>
            <w:tcW w:w="1248" w:type="dxa"/>
            <w:shd w:val="clear" w:color="auto" w:fill="auto"/>
          </w:tcPr>
          <w:p w14:paraId="25D026A1" w14:textId="77777777" w:rsidR="00311764" w:rsidRPr="00EF5447" w:rsidRDefault="00311764" w:rsidP="00800180">
            <w:pPr>
              <w:pStyle w:val="TAC"/>
            </w:pPr>
            <w:r w:rsidRPr="00EF5447">
              <w:t>N/A</w:t>
            </w:r>
          </w:p>
        </w:tc>
      </w:tr>
      <w:tr w:rsidR="00311764" w:rsidRPr="00EF5447" w14:paraId="5A2D717C" w14:textId="77777777" w:rsidTr="00951800">
        <w:trPr>
          <w:trHeight w:val="22"/>
          <w:jc w:val="center"/>
        </w:trPr>
        <w:tc>
          <w:tcPr>
            <w:tcW w:w="2644" w:type="dxa"/>
            <w:tcBorders>
              <w:top w:val="nil"/>
              <w:bottom w:val="nil"/>
            </w:tcBorders>
            <w:shd w:val="clear" w:color="auto" w:fill="auto"/>
          </w:tcPr>
          <w:p w14:paraId="2A2BBB2F" w14:textId="77777777" w:rsidR="00311764" w:rsidRPr="00EF5447" w:rsidRDefault="00311764" w:rsidP="00800180">
            <w:pPr>
              <w:pStyle w:val="TAC"/>
            </w:pPr>
          </w:p>
        </w:tc>
        <w:tc>
          <w:tcPr>
            <w:tcW w:w="867" w:type="dxa"/>
            <w:shd w:val="clear" w:color="auto" w:fill="auto"/>
          </w:tcPr>
          <w:p w14:paraId="6AB8B21E" w14:textId="77777777" w:rsidR="00311764" w:rsidRPr="00EF5447" w:rsidRDefault="00311764" w:rsidP="00800180">
            <w:pPr>
              <w:pStyle w:val="TAC"/>
            </w:pPr>
            <w:r w:rsidRPr="00EF5447">
              <w:t>28</w:t>
            </w:r>
          </w:p>
        </w:tc>
        <w:tc>
          <w:tcPr>
            <w:tcW w:w="828" w:type="dxa"/>
            <w:shd w:val="clear" w:color="auto" w:fill="auto"/>
            <w:noWrap/>
          </w:tcPr>
          <w:p w14:paraId="4A962401" w14:textId="77777777" w:rsidR="00311764" w:rsidRPr="00EF5447" w:rsidRDefault="00311764" w:rsidP="00800180">
            <w:pPr>
              <w:pStyle w:val="TAC"/>
            </w:pPr>
            <w:r w:rsidRPr="00EF5447">
              <w:t>730</w:t>
            </w:r>
          </w:p>
        </w:tc>
        <w:tc>
          <w:tcPr>
            <w:tcW w:w="742" w:type="dxa"/>
            <w:shd w:val="clear" w:color="auto" w:fill="auto"/>
            <w:noWrap/>
          </w:tcPr>
          <w:p w14:paraId="7CF024E8" w14:textId="77777777" w:rsidR="00311764" w:rsidRPr="00EF5447" w:rsidRDefault="00311764" w:rsidP="00800180">
            <w:pPr>
              <w:pStyle w:val="TAC"/>
            </w:pPr>
            <w:r w:rsidRPr="00EF5447">
              <w:t>10</w:t>
            </w:r>
          </w:p>
        </w:tc>
        <w:tc>
          <w:tcPr>
            <w:tcW w:w="1582" w:type="dxa"/>
            <w:shd w:val="clear" w:color="auto" w:fill="auto"/>
            <w:noWrap/>
          </w:tcPr>
          <w:p w14:paraId="23C4E3BA" w14:textId="77777777" w:rsidR="00311764" w:rsidRPr="00EF5447" w:rsidRDefault="00311764" w:rsidP="00800180">
            <w:pPr>
              <w:pStyle w:val="TAC"/>
            </w:pPr>
            <w:r w:rsidRPr="00EF5447">
              <w:t>50</w:t>
            </w:r>
          </w:p>
        </w:tc>
        <w:tc>
          <w:tcPr>
            <w:tcW w:w="1323" w:type="dxa"/>
            <w:shd w:val="clear" w:color="auto" w:fill="auto"/>
            <w:noWrap/>
          </w:tcPr>
          <w:p w14:paraId="53610B65" w14:textId="77777777" w:rsidR="00311764" w:rsidRPr="00EF5447" w:rsidRDefault="00311764" w:rsidP="00800180">
            <w:pPr>
              <w:pStyle w:val="TAC"/>
            </w:pPr>
            <w:r w:rsidRPr="00EF5447">
              <w:t>785</w:t>
            </w:r>
          </w:p>
        </w:tc>
        <w:tc>
          <w:tcPr>
            <w:tcW w:w="696" w:type="dxa"/>
            <w:shd w:val="clear" w:color="auto" w:fill="auto"/>
          </w:tcPr>
          <w:p w14:paraId="4CFEFDB4" w14:textId="77777777" w:rsidR="00311764" w:rsidRPr="00EF5447" w:rsidRDefault="00311764" w:rsidP="00800180">
            <w:pPr>
              <w:pStyle w:val="TAC"/>
            </w:pPr>
            <w:r w:rsidRPr="00EF5447">
              <w:t>4.5</w:t>
            </w:r>
          </w:p>
        </w:tc>
        <w:tc>
          <w:tcPr>
            <w:tcW w:w="1248" w:type="dxa"/>
            <w:shd w:val="clear" w:color="auto" w:fill="auto"/>
          </w:tcPr>
          <w:p w14:paraId="6D57BE53" w14:textId="77777777" w:rsidR="00311764" w:rsidRPr="00EF5447" w:rsidRDefault="00311764" w:rsidP="00800180">
            <w:pPr>
              <w:pStyle w:val="TAC"/>
            </w:pPr>
            <w:r w:rsidRPr="00EF5447">
              <w:t>IMD5</w:t>
            </w:r>
          </w:p>
        </w:tc>
      </w:tr>
      <w:tr w:rsidR="00311764" w:rsidRPr="00EF5447" w14:paraId="4437DBBC" w14:textId="77777777" w:rsidTr="00951800">
        <w:trPr>
          <w:trHeight w:val="22"/>
          <w:jc w:val="center"/>
        </w:trPr>
        <w:tc>
          <w:tcPr>
            <w:tcW w:w="2644" w:type="dxa"/>
            <w:tcBorders>
              <w:top w:val="nil"/>
              <w:bottom w:val="single" w:sz="4" w:space="0" w:color="auto"/>
            </w:tcBorders>
            <w:shd w:val="clear" w:color="auto" w:fill="auto"/>
          </w:tcPr>
          <w:p w14:paraId="1C677B4A" w14:textId="77777777" w:rsidR="00311764" w:rsidRPr="00EF5447" w:rsidRDefault="00311764" w:rsidP="00800180">
            <w:pPr>
              <w:pStyle w:val="TAC"/>
            </w:pPr>
          </w:p>
        </w:tc>
        <w:tc>
          <w:tcPr>
            <w:tcW w:w="867" w:type="dxa"/>
            <w:shd w:val="clear" w:color="auto" w:fill="auto"/>
          </w:tcPr>
          <w:p w14:paraId="48F1862C" w14:textId="77777777" w:rsidR="00311764" w:rsidRPr="00EF5447" w:rsidRDefault="00311764" w:rsidP="00800180">
            <w:pPr>
              <w:pStyle w:val="TAC"/>
            </w:pPr>
            <w:r w:rsidRPr="00EF5447">
              <w:t>n7</w:t>
            </w:r>
          </w:p>
        </w:tc>
        <w:tc>
          <w:tcPr>
            <w:tcW w:w="828" w:type="dxa"/>
            <w:shd w:val="clear" w:color="auto" w:fill="auto"/>
            <w:noWrap/>
          </w:tcPr>
          <w:p w14:paraId="74B519FA" w14:textId="77777777" w:rsidR="00311764" w:rsidRPr="00EF5447" w:rsidRDefault="00311764" w:rsidP="00800180">
            <w:pPr>
              <w:pStyle w:val="TAC"/>
            </w:pPr>
            <w:r w:rsidRPr="00EF5447">
              <w:t>2510</w:t>
            </w:r>
          </w:p>
        </w:tc>
        <w:tc>
          <w:tcPr>
            <w:tcW w:w="742" w:type="dxa"/>
            <w:shd w:val="clear" w:color="auto" w:fill="auto"/>
            <w:noWrap/>
          </w:tcPr>
          <w:p w14:paraId="62B27D69" w14:textId="77777777" w:rsidR="00311764" w:rsidRPr="00EF5447" w:rsidRDefault="00311764" w:rsidP="00800180">
            <w:pPr>
              <w:pStyle w:val="TAC"/>
            </w:pPr>
            <w:r w:rsidRPr="00EF5447">
              <w:t>10</w:t>
            </w:r>
          </w:p>
        </w:tc>
        <w:tc>
          <w:tcPr>
            <w:tcW w:w="1582" w:type="dxa"/>
            <w:shd w:val="clear" w:color="auto" w:fill="auto"/>
            <w:noWrap/>
          </w:tcPr>
          <w:p w14:paraId="74820D11" w14:textId="77777777" w:rsidR="00311764" w:rsidRPr="00EF5447" w:rsidRDefault="00311764" w:rsidP="00800180">
            <w:pPr>
              <w:pStyle w:val="TAC"/>
            </w:pPr>
            <w:r w:rsidRPr="00EF5447">
              <w:t>50</w:t>
            </w:r>
          </w:p>
        </w:tc>
        <w:tc>
          <w:tcPr>
            <w:tcW w:w="1323" w:type="dxa"/>
            <w:shd w:val="clear" w:color="auto" w:fill="auto"/>
            <w:noWrap/>
          </w:tcPr>
          <w:p w14:paraId="3C3C42E8" w14:textId="77777777" w:rsidR="00311764" w:rsidRPr="00EF5447" w:rsidRDefault="00311764" w:rsidP="00800180">
            <w:pPr>
              <w:pStyle w:val="TAC"/>
            </w:pPr>
            <w:r w:rsidRPr="00EF5447">
              <w:t>2630</w:t>
            </w:r>
          </w:p>
        </w:tc>
        <w:tc>
          <w:tcPr>
            <w:tcW w:w="696" w:type="dxa"/>
            <w:shd w:val="clear" w:color="auto" w:fill="auto"/>
          </w:tcPr>
          <w:p w14:paraId="6EDF9053" w14:textId="77777777" w:rsidR="00311764" w:rsidRPr="00EF5447" w:rsidRDefault="00311764" w:rsidP="00800180">
            <w:pPr>
              <w:pStyle w:val="TAC"/>
            </w:pPr>
            <w:r w:rsidRPr="00EF5447">
              <w:t>N/A</w:t>
            </w:r>
          </w:p>
        </w:tc>
        <w:tc>
          <w:tcPr>
            <w:tcW w:w="1248" w:type="dxa"/>
            <w:shd w:val="clear" w:color="auto" w:fill="auto"/>
          </w:tcPr>
          <w:p w14:paraId="11B0BC63" w14:textId="77777777" w:rsidR="00311764" w:rsidRPr="00EF5447" w:rsidRDefault="00311764" w:rsidP="00800180">
            <w:pPr>
              <w:pStyle w:val="TAC"/>
            </w:pPr>
            <w:r w:rsidRPr="00EF5447">
              <w:t>N/A</w:t>
            </w:r>
          </w:p>
        </w:tc>
      </w:tr>
      <w:tr w:rsidR="00311764" w:rsidRPr="00EF5447" w14:paraId="586F5D31" w14:textId="77777777" w:rsidTr="00951800">
        <w:trPr>
          <w:trHeight w:val="22"/>
          <w:jc w:val="center"/>
        </w:trPr>
        <w:tc>
          <w:tcPr>
            <w:tcW w:w="2644" w:type="dxa"/>
            <w:tcBorders>
              <w:bottom w:val="single" w:sz="4" w:space="0" w:color="auto"/>
            </w:tcBorders>
            <w:shd w:val="clear" w:color="auto" w:fill="auto"/>
          </w:tcPr>
          <w:p w14:paraId="2DF596DC" w14:textId="77777777" w:rsidR="00311764" w:rsidRPr="00EF5447" w:rsidRDefault="00311764" w:rsidP="00800180">
            <w:pPr>
              <w:pStyle w:val="TAC"/>
              <w:rPr>
                <w:lang w:eastAsia="ja-JP"/>
              </w:rPr>
            </w:pPr>
            <w:r w:rsidRPr="00EF5447">
              <w:t>DC_1A-28A_n40A</w:t>
            </w:r>
          </w:p>
        </w:tc>
        <w:tc>
          <w:tcPr>
            <w:tcW w:w="867" w:type="dxa"/>
            <w:shd w:val="clear" w:color="auto" w:fill="auto"/>
          </w:tcPr>
          <w:p w14:paraId="41A94E6A" w14:textId="77777777" w:rsidR="00311764" w:rsidRPr="00EF5447" w:rsidRDefault="00311764" w:rsidP="00800180">
            <w:pPr>
              <w:pStyle w:val="TAC"/>
              <w:rPr>
                <w:lang w:eastAsia="ja-JP"/>
              </w:rPr>
            </w:pPr>
            <w:r w:rsidRPr="00EF5447">
              <w:t>1</w:t>
            </w:r>
          </w:p>
        </w:tc>
        <w:tc>
          <w:tcPr>
            <w:tcW w:w="828" w:type="dxa"/>
            <w:shd w:val="clear" w:color="auto" w:fill="auto"/>
            <w:noWrap/>
          </w:tcPr>
          <w:p w14:paraId="1731FFD8" w14:textId="77777777" w:rsidR="00311764" w:rsidRPr="00EF5447" w:rsidRDefault="00311764" w:rsidP="00800180">
            <w:pPr>
              <w:pStyle w:val="TAC"/>
              <w:rPr>
                <w:lang w:eastAsia="ja-JP"/>
              </w:rPr>
            </w:pPr>
            <w:r w:rsidRPr="00EF5447">
              <w:t>1950</w:t>
            </w:r>
          </w:p>
        </w:tc>
        <w:tc>
          <w:tcPr>
            <w:tcW w:w="742" w:type="dxa"/>
            <w:shd w:val="clear" w:color="auto" w:fill="auto"/>
            <w:noWrap/>
          </w:tcPr>
          <w:p w14:paraId="7430B1F2" w14:textId="77777777" w:rsidR="00311764" w:rsidRPr="00EF5447" w:rsidRDefault="00311764" w:rsidP="00800180">
            <w:pPr>
              <w:pStyle w:val="TAC"/>
              <w:rPr>
                <w:lang w:eastAsia="ja-JP"/>
              </w:rPr>
            </w:pPr>
            <w:r w:rsidRPr="00EF5447">
              <w:t>5</w:t>
            </w:r>
          </w:p>
        </w:tc>
        <w:tc>
          <w:tcPr>
            <w:tcW w:w="1582" w:type="dxa"/>
            <w:shd w:val="clear" w:color="auto" w:fill="auto"/>
            <w:noWrap/>
          </w:tcPr>
          <w:p w14:paraId="0B277EC3" w14:textId="77777777" w:rsidR="00311764" w:rsidRPr="00EF5447" w:rsidRDefault="00311764" w:rsidP="00800180">
            <w:pPr>
              <w:pStyle w:val="TAC"/>
              <w:rPr>
                <w:lang w:eastAsia="ja-JP"/>
              </w:rPr>
            </w:pPr>
            <w:r w:rsidRPr="00EF5447">
              <w:t>25</w:t>
            </w:r>
          </w:p>
        </w:tc>
        <w:tc>
          <w:tcPr>
            <w:tcW w:w="1323" w:type="dxa"/>
            <w:shd w:val="clear" w:color="auto" w:fill="auto"/>
            <w:noWrap/>
          </w:tcPr>
          <w:p w14:paraId="0536BD69" w14:textId="77777777" w:rsidR="00311764" w:rsidRPr="00EF5447" w:rsidRDefault="00311764" w:rsidP="00800180">
            <w:pPr>
              <w:pStyle w:val="TAC"/>
              <w:rPr>
                <w:lang w:eastAsia="ja-JP"/>
              </w:rPr>
            </w:pPr>
            <w:r w:rsidRPr="00EF5447">
              <w:t>2140</w:t>
            </w:r>
          </w:p>
        </w:tc>
        <w:tc>
          <w:tcPr>
            <w:tcW w:w="696" w:type="dxa"/>
            <w:shd w:val="clear" w:color="auto" w:fill="auto"/>
          </w:tcPr>
          <w:p w14:paraId="200D0BF6" w14:textId="77777777" w:rsidR="00311764" w:rsidRPr="00EF5447" w:rsidRDefault="00311764" w:rsidP="00800180">
            <w:pPr>
              <w:pStyle w:val="TAC"/>
              <w:rPr>
                <w:lang w:eastAsia="ja-JP"/>
              </w:rPr>
            </w:pPr>
            <w:r w:rsidRPr="00EF5447">
              <w:t>N/A</w:t>
            </w:r>
          </w:p>
        </w:tc>
        <w:tc>
          <w:tcPr>
            <w:tcW w:w="1248" w:type="dxa"/>
            <w:shd w:val="clear" w:color="auto" w:fill="auto"/>
          </w:tcPr>
          <w:p w14:paraId="2F90934A" w14:textId="77777777" w:rsidR="00311764" w:rsidRPr="00EF5447" w:rsidRDefault="00311764" w:rsidP="00800180">
            <w:pPr>
              <w:pStyle w:val="TAC"/>
              <w:rPr>
                <w:lang w:eastAsia="ja-JP"/>
              </w:rPr>
            </w:pPr>
            <w:r w:rsidRPr="00EF5447">
              <w:t>N/A</w:t>
            </w:r>
          </w:p>
        </w:tc>
      </w:tr>
      <w:tr w:rsidR="00311764" w:rsidRPr="00EF5447" w14:paraId="41F96AFD"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4356FC70" w14:textId="77777777" w:rsidR="00311764" w:rsidRPr="00EF5447" w:rsidRDefault="00311764" w:rsidP="00800180">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7B1F3425" w14:textId="77777777" w:rsidR="00311764" w:rsidRPr="00EF5447" w:rsidRDefault="00311764" w:rsidP="00800180">
            <w:pPr>
              <w:pStyle w:val="TAC"/>
            </w:pPr>
            <w:r w:rsidRPr="00CA1239">
              <w:rPr>
                <w:rFonts w:cs="Arial"/>
                <w:szCs w:val="18"/>
              </w:rPr>
              <w:t>1</w:t>
            </w:r>
          </w:p>
        </w:tc>
        <w:tc>
          <w:tcPr>
            <w:tcW w:w="828" w:type="dxa"/>
            <w:shd w:val="clear" w:color="auto" w:fill="auto"/>
            <w:noWrap/>
          </w:tcPr>
          <w:p w14:paraId="77205903" w14:textId="77777777" w:rsidR="00311764" w:rsidRPr="00EF5447" w:rsidRDefault="00311764" w:rsidP="00800180">
            <w:pPr>
              <w:pStyle w:val="TAC"/>
            </w:pPr>
            <w:r w:rsidRPr="00CA1239">
              <w:rPr>
                <w:rFonts w:cs="Arial"/>
                <w:szCs w:val="18"/>
              </w:rPr>
              <w:t>1975</w:t>
            </w:r>
          </w:p>
        </w:tc>
        <w:tc>
          <w:tcPr>
            <w:tcW w:w="742" w:type="dxa"/>
            <w:shd w:val="clear" w:color="auto" w:fill="auto"/>
            <w:noWrap/>
          </w:tcPr>
          <w:p w14:paraId="2F03C5BF" w14:textId="77777777" w:rsidR="00311764" w:rsidRPr="00EF5447" w:rsidRDefault="00311764" w:rsidP="00800180">
            <w:pPr>
              <w:pStyle w:val="TAC"/>
            </w:pPr>
            <w:r w:rsidRPr="00CA1239">
              <w:rPr>
                <w:rFonts w:cs="Arial"/>
                <w:szCs w:val="18"/>
              </w:rPr>
              <w:t>5</w:t>
            </w:r>
          </w:p>
        </w:tc>
        <w:tc>
          <w:tcPr>
            <w:tcW w:w="1582" w:type="dxa"/>
            <w:shd w:val="clear" w:color="auto" w:fill="auto"/>
            <w:noWrap/>
          </w:tcPr>
          <w:p w14:paraId="3EC5FB64" w14:textId="77777777" w:rsidR="00311764" w:rsidRPr="00EF5447" w:rsidRDefault="00311764" w:rsidP="00800180">
            <w:pPr>
              <w:pStyle w:val="TAC"/>
            </w:pPr>
            <w:r w:rsidRPr="00CA1239">
              <w:rPr>
                <w:rFonts w:cs="Arial"/>
                <w:szCs w:val="18"/>
              </w:rPr>
              <w:t>25</w:t>
            </w:r>
          </w:p>
        </w:tc>
        <w:tc>
          <w:tcPr>
            <w:tcW w:w="1323" w:type="dxa"/>
            <w:shd w:val="clear" w:color="auto" w:fill="auto"/>
            <w:noWrap/>
          </w:tcPr>
          <w:p w14:paraId="4C49FE59" w14:textId="77777777" w:rsidR="00311764" w:rsidRPr="00EF5447" w:rsidRDefault="00311764" w:rsidP="00800180">
            <w:pPr>
              <w:pStyle w:val="TAC"/>
            </w:pPr>
            <w:r w:rsidRPr="00CA1239">
              <w:rPr>
                <w:rFonts w:cs="Arial"/>
                <w:szCs w:val="18"/>
              </w:rPr>
              <w:t>2165</w:t>
            </w:r>
          </w:p>
        </w:tc>
        <w:tc>
          <w:tcPr>
            <w:tcW w:w="696" w:type="dxa"/>
            <w:shd w:val="clear" w:color="auto" w:fill="auto"/>
          </w:tcPr>
          <w:p w14:paraId="4DAF8010" w14:textId="77777777" w:rsidR="00311764" w:rsidRPr="00EF5447" w:rsidRDefault="00311764" w:rsidP="00800180">
            <w:pPr>
              <w:pStyle w:val="TAC"/>
            </w:pPr>
            <w:r w:rsidRPr="00CA1239">
              <w:rPr>
                <w:rFonts w:cs="Arial"/>
                <w:szCs w:val="18"/>
              </w:rPr>
              <w:t>N/A</w:t>
            </w:r>
          </w:p>
        </w:tc>
        <w:tc>
          <w:tcPr>
            <w:tcW w:w="1248" w:type="dxa"/>
            <w:shd w:val="clear" w:color="auto" w:fill="auto"/>
          </w:tcPr>
          <w:p w14:paraId="60D0B695" w14:textId="77777777" w:rsidR="00311764" w:rsidRPr="00EF5447" w:rsidRDefault="00311764" w:rsidP="00800180">
            <w:pPr>
              <w:pStyle w:val="TAC"/>
            </w:pPr>
            <w:r w:rsidRPr="00CA1239">
              <w:rPr>
                <w:rFonts w:cs="Arial"/>
                <w:szCs w:val="18"/>
              </w:rPr>
              <w:t>N/A</w:t>
            </w:r>
          </w:p>
        </w:tc>
      </w:tr>
      <w:tr w:rsidR="00311764" w:rsidRPr="00EF5447" w14:paraId="63B130F5"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188A453A" w14:textId="77777777" w:rsidR="00311764" w:rsidRPr="00EF5447" w:rsidRDefault="00311764" w:rsidP="00800180">
            <w:pPr>
              <w:pStyle w:val="TAC"/>
            </w:pPr>
          </w:p>
        </w:tc>
        <w:tc>
          <w:tcPr>
            <w:tcW w:w="867" w:type="dxa"/>
            <w:tcBorders>
              <w:left w:val="single" w:sz="4" w:space="0" w:color="auto"/>
            </w:tcBorders>
            <w:shd w:val="clear" w:color="auto" w:fill="auto"/>
          </w:tcPr>
          <w:p w14:paraId="0B8E8955" w14:textId="77777777" w:rsidR="00311764" w:rsidRPr="00EF5447" w:rsidRDefault="00311764" w:rsidP="00800180">
            <w:pPr>
              <w:pStyle w:val="TAC"/>
            </w:pPr>
            <w:r w:rsidRPr="00CA1239">
              <w:rPr>
                <w:rFonts w:cs="Arial"/>
                <w:szCs w:val="18"/>
              </w:rPr>
              <w:t>28</w:t>
            </w:r>
          </w:p>
        </w:tc>
        <w:tc>
          <w:tcPr>
            <w:tcW w:w="828" w:type="dxa"/>
            <w:shd w:val="clear" w:color="auto" w:fill="auto"/>
            <w:noWrap/>
          </w:tcPr>
          <w:p w14:paraId="76372B63" w14:textId="77777777" w:rsidR="00311764" w:rsidRPr="00EF5447" w:rsidRDefault="00311764" w:rsidP="00800180">
            <w:pPr>
              <w:pStyle w:val="TAC"/>
            </w:pPr>
            <w:r w:rsidRPr="00CA1239">
              <w:rPr>
                <w:rFonts w:cs="Arial"/>
                <w:szCs w:val="18"/>
              </w:rPr>
              <w:t>710</w:t>
            </w:r>
          </w:p>
        </w:tc>
        <w:tc>
          <w:tcPr>
            <w:tcW w:w="742" w:type="dxa"/>
            <w:shd w:val="clear" w:color="auto" w:fill="auto"/>
            <w:noWrap/>
          </w:tcPr>
          <w:p w14:paraId="3D8866EE" w14:textId="77777777" w:rsidR="00311764" w:rsidRPr="00EF5447" w:rsidRDefault="00311764" w:rsidP="00800180">
            <w:pPr>
              <w:pStyle w:val="TAC"/>
            </w:pPr>
            <w:r w:rsidRPr="00CA1239">
              <w:rPr>
                <w:rFonts w:cs="Arial"/>
                <w:szCs w:val="18"/>
              </w:rPr>
              <w:t>5</w:t>
            </w:r>
          </w:p>
        </w:tc>
        <w:tc>
          <w:tcPr>
            <w:tcW w:w="1582" w:type="dxa"/>
            <w:shd w:val="clear" w:color="auto" w:fill="auto"/>
            <w:noWrap/>
          </w:tcPr>
          <w:p w14:paraId="34E19CF1" w14:textId="77777777" w:rsidR="00311764" w:rsidRPr="00EF5447" w:rsidRDefault="00311764" w:rsidP="00800180">
            <w:pPr>
              <w:pStyle w:val="TAC"/>
            </w:pPr>
            <w:r w:rsidRPr="00CA1239">
              <w:rPr>
                <w:rFonts w:cs="Arial"/>
                <w:szCs w:val="18"/>
              </w:rPr>
              <w:t>25</w:t>
            </w:r>
          </w:p>
        </w:tc>
        <w:tc>
          <w:tcPr>
            <w:tcW w:w="1323" w:type="dxa"/>
            <w:shd w:val="clear" w:color="auto" w:fill="auto"/>
            <w:noWrap/>
          </w:tcPr>
          <w:p w14:paraId="4E4E9348" w14:textId="77777777" w:rsidR="00311764" w:rsidRPr="00EF5447" w:rsidRDefault="00311764" w:rsidP="00800180">
            <w:pPr>
              <w:pStyle w:val="TAC"/>
            </w:pPr>
            <w:r w:rsidRPr="00CA1239">
              <w:rPr>
                <w:rFonts w:cs="Arial"/>
                <w:szCs w:val="18"/>
              </w:rPr>
              <w:t>765</w:t>
            </w:r>
          </w:p>
        </w:tc>
        <w:tc>
          <w:tcPr>
            <w:tcW w:w="696" w:type="dxa"/>
            <w:shd w:val="clear" w:color="auto" w:fill="auto"/>
          </w:tcPr>
          <w:p w14:paraId="377500CE" w14:textId="77777777" w:rsidR="00311764" w:rsidRPr="00EF5447" w:rsidRDefault="00311764" w:rsidP="00800180">
            <w:pPr>
              <w:pStyle w:val="TAC"/>
            </w:pPr>
            <w:r w:rsidRPr="00CA1239">
              <w:rPr>
                <w:rFonts w:cs="Arial"/>
                <w:szCs w:val="18"/>
              </w:rPr>
              <w:t>4.5</w:t>
            </w:r>
          </w:p>
        </w:tc>
        <w:tc>
          <w:tcPr>
            <w:tcW w:w="1248" w:type="dxa"/>
            <w:shd w:val="clear" w:color="auto" w:fill="auto"/>
          </w:tcPr>
          <w:p w14:paraId="1EACBBE6" w14:textId="77777777" w:rsidR="00311764" w:rsidRPr="00EF5447" w:rsidRDefault="00311764" w:rsidP="00800180">
            <w:pPr>
              <w:pStyle w:val="TAC"/>
            </w:pPr>
            <w:r w:rsidRPr="00CA1239">
              <w:rPr>
                <w:rFonts w:cs="Arial"/>
                <w:szCs w:val="18"/>
              </w:rPr>
              <w:t>IMD5</w:t>
            </w:r>
          </w:p>
        </w:tc>
      </w:tr>
      <w:tr w:rsidR="00311764" w:rsidRPr="00EF5447" w14:paraId="52C00B6D"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1FB00F02" w14:textId="77777777" w:rsidR="00311764" w:rsidRPr="00EF5447" w:rsidRDefault="00311764" w:rsidP="00800180">
            <w:pPr>
              <w:pStyle w:val="TAC"/>
            </w:pPr>
          </w:p>
        </w:tc>
        <w:tc>
          <w:tcPr>
            <w:tcW w:w="867" w:type="dxa"/>
            <w:tcBorders>
              <w:left w:val="single" w:sz="4" w:space="0" w:color="auto"/>
            </w:tcBorders>
            <w:shd w:val="clear" w:color="auto" w:fill="auto"/>
          </w:tcPr>
          <w:p w14:paraId="403C77B3" w14:textId="77777777" w:rsidR="00311764" w:rsidRPr="00EF5447" w:rsidRDefault="00311764" w:rsidP="00800180">
            <w:pPr>
              <w:pStyle w:val="TAC"/>
            </w:pPr>
            <w:r w:rsidRPr="00CA1239">
              <w:rPr>
                <w:rFonts w:cs="Arial"/>
                <w:szCs w:val="18"/>
              </w:rPr>
              <w:t>n38</w:t>
            </w:r>
          </w:p>
        </w:tc>
        <w:tc>
          <w:tcPr>
            <w:tcW w:w="828" w:type="dxa"/>
            <w:shd w:val="clear" w:color="auto" w:fill="auto"/>
            <w:noWrap/>
          </w:tcPr>
          <w:p w14:paraId="6AC8DBCD" w14:textId="77777777" w:rsidR="00311764" w:rsidRPr="00EF5447" w:rsidRDefault="00311764" w:rsidP="00800180">
            <w:pPr>
              <w:pStyle w:val="TAC"/>
            </w:pPr>
            <w:r w:rsidRPr="00CA1239">
              <w:rPr>
                <w:rFonts w:cs="Arial"/>
                <w:szCs w:val="18"/>
              </w:rPr>
              <w:t>2580</w:t>
            </w:r>
          </w:p>
        </w:tc>
        <w:tc>
          <w:tcPr>
            <w:tcW w:w="742" w:type="dxa"/>
            <w:shd w:val="clear" w:color="auto" w:fill="auto"/>
            <w:noWrap/>
          </w:tcPr>
          <w:p w14:paraId="36A53625" w14:textId="77777777" w:rsidR="00311764" w:rsidRPr="00EF5447" w:rsidRDefault="00311764" w:rsidP="00800180">
            <w:pPr>
              <w:pStyle w:val="TAC"/>
            </w:pPr>
            <w:r w:rsidRPr="00CA1239">
              <w:rPr>
                <w:rFonts w:cs="Arial"/>
                <w:szCs w:val="18"/>
              </w:rPr>
              <w:t>5</w:t>
            </w:r>
          </w:p>
        </w:tc>
        <w:tc>
          <w:tcPr>
            <w:tcW w:w="1582" w:type="dxa"/>
            <w:shd w:val="clear" w:color="auto" w:fill="auto"/>
            <w:noWrap/>
          </w:tcPr>
          <w:p w14:paraId="7B1AE7DA" w14:textId="77777777" w:rsidR="00311764" w:rsidRPr="00EF5447" w:rsidRDefault="00311764" w:rsidP="00800180">
            <w:pPr>
              <w:pStyle w:val="TAC"/>
            </w:pPr>
            <w:r w:rsidRPr="00CA1239">
              <w:rPr>
                <w:rFonts w:cs="Arial"/>
                <w:szCs w:val="18"/>
              </w:rPr>
              <w:t>25</w:t>
            </w:r>
          </w:p>
        </w:tc>
        <w:tc>
          <w:tcPr>
            <w:tcW w:w="1323" w:type="dxa"/>
            <w:shd w:val="clear" w:color="auto" w:fill="auto"/>
            <w:noWrap/>
          </w:tcPr>
          <w:p w14:paraId="523DA229" w14:textId="77777777" w:rsidR="00311764" w:rsidRPr="00EF5447" w:rsidRDefault="00311764" w:rsidP="00800180">
            <w:pPr>
              <w:pStyle w:val="TAC"/>
            </w:pPr>
            <w:r w:rsidRPr="00CA1239">
              <w:rPr>
                <w:rFonts w:cs="Arial"/>
                <w:szCs w:val="18"/>
              </w:rPr>
              <w:t>2580</w:t>
            </w:r>
          </w:p>
        </w:tc>
        <w:tc>
          <w:tcPr>
            <w:tcW w:w="696" w:type="dxa"/>
            <w:shd w:val="clear" w:color="auto" w:fill="auto"/>
          </w:tcPr>
          <w:p w14:paraId="2182E46D" w14:textId="77777777" w:rsidR="00311764" w:rsidRPr="00EF5447" w:rsidRDefault="00311764" w:rsidP="00800180">
            <w:pPr>
              <w:pStyle w:val="TAC"/>
            </w:pPr>
            <w:r w:rsidRPr="00CA1239">
              <w:rPr>
                <w:rFonts w:cs="Arial"/>
                <w:szCs w:val="18"/>
              </w:rPr>
              <w:t>N/A</w:t>
            </w:r>
          </w:p>
        </w:tc>
        <w:tc>
          <w:tcPr>
            <w:tcW w:w="1248" w:type="dxa"/>
            <w:shd w:val="clear" w:color="auto" w:fill="auto"/>
          </w:tcPr>
          <w:p w14:paraId="3581E1CB" w14:textId="77777777" w:rsidR="00311764" w:rsidRPr="00EF5447" w:rsidRDefault="00311764" w:rsidP="00800180">
            <w:pPr>
              <w:pStyle w:val="TAC"/>
            </w:pPr>
            <w:r w:rsidRPr="00CA1239">
              <w:rPr>
                <w:rFonts w:cs="Arial"/>
                <w:szCs w:val="18"/>
              </w:rPr>
              <w:t>N/A</w:t>
            </w:r>
          </w:p>
        </w:tc>
      </w:tr>
      <w:tr w:rsidR="00311764" w:rsidRPr="00EF5447" w14:paraId="11AAE805" w14:textId="77777777" w:rsidTr="00951800">
        <w:trPr>
          <w:trHeight w:val="22"/>
          <w:jc w:val="center"/>
        </w:trPr>
        <w:tc>
          <w:tcPr>
            <w:tcW w:w="2644" w:type="dxa"/>
            <w:tcBorders>
              <w:top w:val="single" w:sz="4" w:space="0" w:color="auto"/>
              <w:bottom w:val="nil"/>
            </w:tcBorders>
            <w:shd w:val="clear" w:color="auto" w:fill="auto"/>
          </w:tcPr>
          <w:p w14:paraId="2C8336E8" w14:textId="77777777" w:rsidR="00311764" w:rsidRPr="00EF5447" w:rsidRDefault="00311764" w:rsidP="00800180">
            <w:pPr>
              <w:pStyle w:val="TAC"/>
              <w:rPr>
                <w:lang w:eastAsia="ja-JP"/>
              </w:rPr>
            </w:pPr>
          </w:p>
        </w:tc>
        <w:tc>
          <w:tcPr>
            <w:tcW w:w="867" w:type="dxa"/>
            <w:shd w:val="clear" w:color="auto" w:fill="auto"/>
          </w:tcPr>
          <w:p w14:paraId="40DE21BF" w14:textId="77777777" w:rsidR="00311764" w:rsidRPr="00EF5447" w:rsidRDefault="00311764" w:rsidP="00800180">
            <w:pPr>
              <w:pStyle w:val="TAC"/>
              <w:rPr>
                <w:lang w:eastAsia="ja-JP"/>
              </w:rPr>
            </w:pPr>
            <w:r w:rsidRPr="00EF5447">
              <w:t>28</w:t>
            </w:r>
          </w:p>
        </w:tc>
        <w:tc>
          <w:tcPr>
            <w:tcW w:w="828" w:type="dxa"/>
            <w:shd w:val="clear" w:color="auto" w:fill="auto"/>
            <w:noWrap/>
          </w:tcPr>
          <w:p w14:paraId="24C17075" w14:textId="77777777" w:rsidR="00311764" w:rsidRPr="00EF5447" w:rsidRDefault="00311764" w:rsidP="00800180">
            <w:pPr>
              <w:pStyle w:val="TAC"/>
              <w:rPr>
                <w:lang w:eastAsia="ja-JP"/>
              </w:rPr>
            </w:pPr>
            <w:r w:rsidRPr="00EF5447">
              <w:t>725</w:t>
            </w:r>
          </w:p>
        </w:tc>
        <w:tc>
          <w:tcPr>
            <w:tcW w:w="742" w:type="dxa"/>
            <w:shd w:val="clear" w:color="auto" w:fill="auto"/>
            <w:noWrap/>
          </w:tcPr>
          <w:p w14:paraId="2C040AB4" w14:textId="77777777" w:rsidR="00311764" w:rsidRPr="00EF5447" w:rsidRDefault="00311764" w:rsidP="00800180">
            <w:pPr>
              <w:pStyle w:val="TAC"/>
              <w:rPr>
                <w:lang w:eastAsia="ja-JP"/>
              </w:rPr>
            </w:pPr>
            <w:r w:rsidRPr="00EF5447">
              <w:t>5</w:t>
            </w:r>
          </w:p>
        </w:tc>
        <w:tc>
          <w:tcPr>
            <w:tcW w:w="1582" w:type="dxa"/>
            <w:shd w:val="clear" w:color="auto" w:fill="auto"/>
            <w:noWrap/>
          </w:tcPr>
          <w:p w14:paraId="321B58D5" w14:textId="77777777" w:rsidR="00311764" w:rsidRPr="00EF5447" w:rsidRDefault="00311764" w:rsidP="00800180">
            <w:pPr>
              <w:pStyle w:val="TAC"/>
              <w:rPr>
                <w:lang w:eastAsia="ja-JP"/>
              </w:rPr>
            </w:pPr>
            <w:r w:rsidRPr="00EF5447">
              <w:t>25</w:t>
            </w:r>
          </w:p>
        </w:tc>
        <w:tc>
          <w:tcPr>
            <w:tcW w:w="1323" w:type="dxa"/>
            <w:shd w:val="clear" w:color="auto" w:fill="auto"/>
            <w:noWrap/>
          </w:tcPr>
          <w:p w14:paraId="5E2BBB1E" w14:textId="77777777" w:rsidR="00311764" w:rsidRPr="00EF5447" w:rsidRDefault="00311764" w:rsidP="00800180">
            <w:pPr>
              <w:pStyle w:val="TAC"/>
              <w:rPr>
                <w:lang w:eastAsia="ja-JP"/>
              </w:rPr>
            </w:pPr>
            <w:r w:rsidRPr="00EF5447">
              <w:t>780</w:t>
            </w:r>
          </w:p>
        </w:tc>
        <w:tc>
          <w:tcPr>
            <w:tcW w:w="696" w:type="dxa"/>
            <w:shd w:val="clear" w:color="auto" w:fill="auto"/>
          </w:tcPr>
          <w:p w14:paraId="4EB662A3" w14:textId="77777777" w:rsidR="00311764" w:rsidRPr="00EF5447" w:rsidRDefault="00311764" w:rsidP="00800180">
            <w:pPr>
              <w:pStyle w:val="TAC"/>
              <w:rPr>
                <w:lang w:eastAsia="ja-JP"/>
              </w:rPr>
            </w:pPr>
            <w:r w:rsidRPr="00EF5447">
              <w:t>8.9</w:t>
            </w:r>
          </w:p>
        </w:tc>
        <w:tc>
          <w:tcPr>
            <w:tcW w:w="1248" w:type="dxa"/>
            <w:shd w:val="clear" w:color="auto" w:fill="auto"/>
          </w:tcPr>
          <w:p w14:paraId="45F2E0E7" w14:textId="77777777" w:rsidR="00311764" w:rsidRPr="00EF5447" w:rsidRDefault="00311764" w:rsidP="00800180">
            <w:pPr>
              <w:pStyle w:val="TAC"/>
              <w:rPr>
                <w:lang w:eastAsia="ja-JP"/>
              </w:rPr>
            </w:pPr>
            <w:r w:rsidRPr="00EF5447">
              <w:t>IMD4</w:t>
            </w:r>
          </w:p>
        </w:tc>
      </w:tr>
      <w:tr w:rsidR="00311764" w:rsidRPr="00EF5447" w14:paraId="5E5DEBA9" w14:textId="77777777" w:rsidTr="00951800">
        <w:trPr>
          <w:trHeight w:val="22"/>
          <w:jc w:val="center"/>
        </w:trPr>
        <w:tc>
          <w:tcPr>
            <w:tcW w:w="2644" w:type="dxa"/>
            <w:tcBorders>
              <w:top w:val="nil"/>
              <w:bottom w:val="single" w:sz="4" w:space="0" w:color="auto"/>
            </w:tcBorders>
            <w:shd w:val="clear" w:color="auto" w:fill="auto"/>
          </w:tcPr>
          <w:p w14:paraId="6493C315" w14:textId="77777777" w:rsidR="00311764" w:rsidRPr="00EF5447" w:rsidRDefault="00311764" w:rsidP="00800180">
            <w:pPr>
              <w:pStyle w:val="TAC"/>
              <w:rPr>
                <w:lang w:eastAsia="ja-JP"/>
              </w:rPr>
            </w:pPr>
          </w:p>
        </w:tc>
        <w:tc>
          <w:tcPr>
            <w:tcW w:w="867" w:type="dxa"/>
            <w:shd w:val="clear" w:color="auto" w:fill="auto"/>
          </w:tcPr>
          <w:p w14:paraId="13AFF079" w14:textId="77777777" w:rsidR="00311764" w:rsidRPr="00EF5447" w:rsidRDefault="00311764" w:rsidP="00800180">
            <w:pPr>
              <w:pStyle w:val="TAC"/>
              <w:rPr>
                <w:lang w:eastAsia="ja-JP"/>
              </w:rPr>
            </w:pPr>
            <w:r w:rsidRPr="00EF5447">
              <w:t>n40</w:t>
            </w:r>
          </w:p>
        </w:tc>
        <w:tc>
          <w:tcPr>
            <w:tcW w:w="828" w:type="dxa"/>
            <w:shd w:val="clear" w:color="auto" w:fill="auto"/>
            <w:noWrap/>
          </w:tcPr>
          <w:p w14:paraId="5FA8FE63" w14:textId="77777777" w:rsidR="00311764" w:rsidRPr="00EF5447" w:rsidRDefault="00311764" w:rsidP="00800180">
            <w:pPr>
              <w:pStyle w:val="TAC"/>
              <w:rPr>
                <w:lang w:eastAsia="ja-JP"/>
              </w:rPr>
            </w:pPr>
            <w:r w:rsidRPr="00EF5447">
              <w:t>2340</w:t>
            </w:r>
          </w:p>
        </w:tc>
        <w:tc>
          <w:tcPr>
            <w:tcW w:w="742" w:type="dxa"/>
            <w:shd w:val="clear" w:color="auto" w:fill="auto"/>
            <w:noWrap/>
          </w:tcPr>
          <w:p w14:paraId="71341126" w14:textId="77777777" w:rsidR="00311764" w:rsidRPr="00EF5447" w:rsidRDefault="00311764" w:rsidP="00800180">
            <w:pPr>
              <w:pStyle w:val="TAC"/>
              <w:rPr>
                <w:lang w:eastAsia="ja-JP"/>
              </w:rPr>
            </w:pPr>
            <w:r w:rsidRPr="00EF5447">
              <w:t>5</w:t>
            </w:r>
          </w:p>
        </w:tc>
        <w:tc>
          <w:tcPr>
            <w:tcW w:w="1582" w:type="dxa"/>
            <w:shd w:val="clear" w:color="auto" w:fill="auto"/>
            <w:noWrap/>
          </w:tcPr>
          <w:p w14:paraId="7582E24D" w14:textId="77777777" w:rsidR="00311764" w:rsidRPr="00EF5447" w:rsidRDefault="00311764" w:rsidP="00800180">
            <w:pPr>
              <w:pStyle w:val="TAC"/>
              <w:rPr>
                <w:lang w:eastAsia="ja-JP"/>
              </w:rPr>
            </w:pPr>
            <w:r w:rsidRPr="00EF5447">
              <w:t>25</w:t>
            </w:r>
          </w:p>
        </w:tc>
        <w:tc>
          <w:tcPr>
            <w:tcW w:w="1323" w:type="dxa"/>
            <w:shd w:val="clear" w:color="auto" w:fill="auto"/>
            <w:noWrap/>
          </w:tcPr>
          <w:p w14:paraId="39309BC9" w14:textId="77777777" w:rsidR="00311764" w:rsidRPr="00EF5447" w:rsidRDefault="00311764" w:rsidP="00800180">
            <w:pPr>
              <w:pStyle w:val="TAC"/>
              <w:rPr>
                <w:lang w:eastAsia="ja-JP"/>
              </w:rPr>
            </w:pPr>
            <w:r w:rsidRPr="00EF5447">
              <w:t>2340</w:t>
            </w:r>
          </w:p>
        </w:tc>
        <w:tc>
          <w:tcPr>
            <w:tcW w:w="696" w:type="dxa"/>
            <w:shd w:val="clear" w:color="auto" w:fill="auto"/>
          </w:tcPr>
          <w:p w14:paraId="18D53295" w14:textId="77777777" w:rsidR="00311764" w:rsidRPr="00EF5447" w:rsidRDefault="00311764" w:rsidP="00800180">
            <w:pPr>
              <w:pStyle w:val="TAC"/>
              <w:rPr>
                <w:lang w:eastAsia="ja-JP"/>
              </w:rPr>
            </w:pPr>
            <w:r w:rsidRPr="00EF5447">
              <w:t>N/A</w:t>
            </w:r>
          </w:p>
        </w:tc>
        <w:tc>
          <w:tcPr>
            <w:tcW w:w="1248" w:type="dxa"/>
            <w:shd w:val="clear" w:color="auto" w:fill="auto"/>
          </w:tcPr>
          <w:p w14:paraId="46023952" w14:textId="77777777" w:rsidR="00311764" w:rsidRPr="00EF5447" w:rsidRDefault="00311764" w:rsidP="00800180">
            <w:pPr>
              <w:pStyle w:val="TAC"/>
              <w:rPr>
                <w:lang w:eastAsia="ja-JP"/>
              </w:rPr>
            </w:pPr>
            <w:r w:rsidRPr="00EF5447">
              <w:t>N/A</w:t>
            </w:r>
          </w:p>
        </w:tc>
      </w:tr>
      <w:tr w:rsidR="00311764" w:rsidRPr="00EF5447" w14:paraId="2F50940B" w14:textId="77777777" w:rsidTr="00951800">
        <w:trPr>
          <w:trHeight w:val="22"/>
          <w:jc w:val="center"/>
        </w:trPr>
        <w:tc>
          <w:tcPr>
            <w:tcW w:w="2644" w:type="dxa"/>
            <w:tcBorders>
              <w:top w:val="single" w:sz="4" w:space="0" w:color="auto"/>
              <w:bottom w:val="nil"/>
            </w:tcBorders>
            <w:shd w:val="clear" w:color="auto" w:fill="auto"/>
          </w:tcPr>
          <w:p w14:paraId="5426894F" w14:textId="77777777" w:rsidR="00311764" w:rsidRPr="00EF5447" w:rsidRDefault="00311764" w:rsidP="00800180">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656E9083" w14:textId="77777777" w:rsidR="00311764" w:rsidRPr="00EF5447" w:rsidRDefault="00311764" w:rsidP="00800180">
            <w:pPr>
              <w:pStyle w:val="TAC"/>
            </w:pPr>
            <w:r w:rsidRPr="00EF5447">
              <w:rPr>
                <w:lang w:eastAsia="ja-JP"/>
              </w:rPr>
              <w:t>1</w:t>
            </w:r>
          </w:p>
        </w:tc>
        <w:tc>
          <w:tcPr>
            <w:tcW w:w="828" w:type="dxa"/>
            <w:shd w:val="clear" w:color="auto" w:fill="auto"/>
            <w:noWrap/>
          </w:tcPr>
          <w:p w14:paraId="5DAAD23F" w14:textId="77777777" w:rsidR="00311764" w:rsidRPr="00EF5447" w:rsidRDefault="00311764" w:rsidP="00800180">
            <w:pPr>
              <w:pStyle w:val="TAC"/>
            </w:pPr>
            <w:r w:rsidRPr="00EF5447">
              <w:rPr>
                <w:lang w:eastAsia="ja-JP"/>
              </w:rPr>
              <w:t>1960</w:t>
            </w:r>
          </w:p>
        </w:tc>
        <w:tc>
          <w:tcPr>
            <w:tcW w:w="742" w:type="dxa"/>
            <w:shd w:val="clear" w:color="auto" w:fill="auto"/>
            <w:noWrap/>
          </w:tcPr>
          <w:p w14:paraId="7D50A0DC" w14:textId="77777777" w:rsidR="00311764" w:rsidRPr="00EF5447" w:rsidRDefault="00311764" w:rsidP="00800180">
            <w:pPr>
              <w:pStyle w:val="TAC"/>
            </w:pPr>
            <w:r w:rsidRPr="00EF5447">
              <w:rPr>
                <w:lang w:eastAsia="ja-JP"/>
              </w:rPr>
              <w:t>5</w:t>
            </w:r>
          </w:p>
        </w:tc>
        <w:tc>
          <w:tcPr>
            <w:tcW w:w="1582" w:type="dxa"/>
            <w:shd w:val="clear" w:color="auto" w:fill="auto"/>
            <w:noWrap/>
          </w:tcPr>
          <w:p w14:paraId="1938204B" w14:textId="77777777" w:rsidR="00311764" w:rsidRPr="00EF5447" w:rsidRDefault="00311764" w:rsidP="00800180">
            <w:pPr>
              <w:pStyle w:val="TAC"/>
            </w:pPr>
            <w:r w:rsidRPr="00EF5447">
              <w:rPr>
                <w:lang w:eastAsia="ja-JP"/>
              </w:rPr>
              <w:t>25</w:t>
            </w:r>
          </w:p>
        </w:tc>
        <w:tc>
          <w:tcPr>
            <w:tcW w:w="1323" w:type="dxa"/>
            <w:shd w:val="clear" w:color="auto" w:fill="auto"/>
            <w:noWrap/>
          </w:tcPr>
          <w:p w14:paraId="193BA734" w14:textId="77777777" w:rsidR="00311764" w:rsidRPr="00EF5447" w:rsidRDefault="00311764" w:rsidP="00800180">
            <w:pPr>
              <w:pStyle w:val="TAC"/>
            </w:pPr>
            <w:r w:rsidRPr="00EF5447">
              <w:rPr>
                <w:lang w:eastAsia="ja-JP"/>
              </w:rPr>
              <w:t>2150</w:t>
            </w:r>
          </w:p>
        </w:tc>
        <w:tc>
          <w:tcPr>
            <w:tcW w:w="696" w:type="dxa"/>
            <w:shd w:val="clear" w:color="auto" w:fill="auto"/>
          </w:tcPr>
          <w:p w14:paraId="208A3415" w14:textId="77777777" w:rsidR="00311764" w:rsidRPr="00EF5447" w:rsidRDefault="00311764" w:rsidP="00800180">
            <w:pPr>
              <w:pStyle w:val="TAC"/>
            </w:pPr>
            <w:r w:rsidRPr="00EF5447">
              <w:rPr>
                <w:lang w:eastAsia="ja-JP"/>
              </w:rPr>
              <w:t>15.7</w:t>
            </w:r>
          </w:p>
        </w:tc>
        <w:tc>
          <w:tcPr>
            <w:tcW w:w="1248" w:type="dxa"/>
            <w:shd w:val="clear" w:color="auto" w:fill="auto"/>
          </w:tcPr>
          <w:p w14:paraId="70FCDA53" w14:textId="77777777" w:rsidR="00311764" w:rsidRPr="00EF5447" w:rsidRDefault="00311764" w:rsidP="00800180">
            <w:pPr>
              <w:pStyle w:val="TAC"/>
            </w:pPr>
            <w:r w:rsidRPr="00EF5447">
              <w:rPr>
                <w:lang w:eastAsia="ja-JP"/>
              </w:rPr>
              <w:t>IMD3</w:t>
            </w:r>
          </w:p>
        </w:tc>
      </w:tr>
      <w:tr w:rsidR="00311764" w:rsidRPr="00EF5447" w14:paraId="690F144E" w14:textId="77777777" w:rsidTr="00951800">
        <w:trPr>
          <w:trHeight w:val="22"/>
          <w:jc w:val="center"/>
        </w:trPr>
        <w:tc>
          <w:tcPr>
            <w:tcW w:w="2644" w:type="dxa"/>
            <w:tcBorders>
              <w:top w:val="nil"/>
              <w:bottom w:val="nil"/>
            </w:tcBorders>
            <w:shd w:val="clear" w:color="auto" w:fill="auto"/>
          </w:tcPr>
          <w:p w14:paraId="414C476F" w14:textId="77777777" w:rsidR="00311764" w:rsidRPr="00EF5447" w:rsidRDefault="00311764" w:rsidP="00800180">
            <w:pPr>
              <w:pStyle w:val="TAC"/>
              <w:rPr>
                <w:lang w:eastAsia="ja-JP"/>
              </w:rPr>
            </w:pPr>
          </w:p>
        </w:tc>
        <w:tc>
          <w:tcPr>
            <w:tcW w:w="867" w:type="dxa"/>
            <w:shd w:val="clear" w:color="auto" w:fill="auto"/>
          </w:tcPr>
          <w:p w14:paraId="265D3435" w14:textId="77777777" w:rsidR="00311764" w:rsidRPr="00EF5447" w:rsidRDefault="00311764" w:rsidP="00800180">
            <w:pPr>
              <w:pStyle w:val="TAC"/>
            </w:pPr>
            <w:r w:rsidRPr="00EF5447">
              <w:rPr>
                <w:lang w:eastAsia="ja-JP"/>
              </w:rPr>
              <w:t>28</w:t>
            </w:r>
          </w:p>
        </w:tc>
        <w:tc>
          <w:tcPr>
            <w:tcW w:w="828" w:type="dxa"/>
            <w:shd w:val="clear" w:color="auto" w:fill="auto"/>
            <w:noWrap/>
          </w:tcPr>
          <w:p w14:paraId="60A8A8A6" w14:textId="77777777" w:rsidR="00311764" w:rsidRPr="00EF5447" w:rsidRDefault="00311764" w:rsidP="00800180">
            <w:pPr>
              <w:pStyle w:val="TAC"/>
            </w:pPr>
            <w:r w:rsidRPr="00EF5447">
              <w:rPr>
                <w:lang w:eastAsia="ja-JP"/>
              </w:rPr>
              <w:t>740</w:t>
            </w:r>
          </w:p>
        </w:tc>
        <w:tc>
          <w:tcPr>
            <w:tcW w:w="742" w:type="dxa"/>
            <w:shd w:val="clear" w:color="auto" w:fill="auto"/>
            <w:noWrap/>
          </w:tcPr>
          <w:p w14:paraId="415AC883" w14:textId="77777777" w:rsidR="00311764" w:rsidRPr="00EF5447" w:rsidRDefault="00311764" w:rsidP="00800180">
            <w:pPr>
              <w:pStyle w:val="TAC"/>
            </w:pPr>
            <w:r w:rsidRPr="00EF5447">
              <w:rPr>
                <w:lang w:eastAsia="ja-JP"/>
              </w:rPr>
              <w:t>5</w:t>
            </w:r>
          </w:p>
        </w:tc>
        <w:tc>
          <w:tcPr>
            <w:tcW w:w="1582" w:type="dxa"/>
            <w:shd w:val="clear" w:color="auto" w:fill="auto"/>
            <w:noWrap/>
          </w:tcPr>
          <w:p w14:paraId="52CB2C1F" w14:textId="77777777" w:rsidR="00311764" w:rsidRPr="00EF5447" w:rsidRDefault="00311764" w:rsidP="00800180">
            <w:pPr>
              <w:pStyle w:val="TAC"/>
            </w:pPr>
            <w:r w:rsidRPr="00EF5447">
              <w:rPr>
                <w:lang w:eastAsia="ja-JP"/>
              </w:rPr>
              <w:t>25</w:t>
            </w:r>
          </w:p>
        </w:tc>
        <w:tc>
          <w:tcPr>
            <w:tcW w:w="1323" w:type="dxa"/>
            <w:shd w:val="clear" w:color="auto" w:fill="auto"/>
            <w:noWrap/>
          </w:tcPr>
          <w:p w14:paraId="576875A1" w14:textId="77777777" w:rsidR="00311764" w:rsidRPr="00EF5447" w:rsidRDefault="00311764" w:rsidP="00800180">
            <w:pPr>
              <w:pStyle w:val="TAC"/>
            </w:pPr>
            <w:r w:rsidRPr="00EF5447">
              <w:rPr>
                <w:lang w:eastAsia="ja-JP"/>
              </w:rPr>
              <w:t>795</w:t>
            </w:r>
          </w:p>
        </w:tc>
        <w:tc>
          <w:tcPr>
            <w:tcW w:w="696" w:type="dxa"/>
            <w:shd w:val="clear" w:color="auto" w:fill="auto"/>
          </w:tcPr>
          <w:p w14:paraId="5D758F8E" w14:textId="77777777" w:rsidR="00311764" w:rsidRPr="00EF5447" w:rsidRDefault="00311764" w:rsidP="00800180">
            <w:pPr>
              <w:pStyle w:val="TAC"/>
            </w:pPr>
            <w:r w:rsidRPr="00EF5447">
              <w:rPr>
                <w:lang w:eastAsia="ja-JP"/>
              </w:rPr>
              <w:t>N/A</w:t>
            </w:r>
          </w:p>
        </w:tc>
        <w:tc>
          <w:tcPr>
            <w:tcW w:w="1248" w:type="dxa"/>
            <w:shd w:val="clear" w:color="auto" w:fill="auto"/>
          </w:tcPr>
          <w:p w14:paraId="02113446" w14:textId="77777777" w:rsidR="00311764" w:rsidRPr="00EF5447" w:rsidRDefault="00311764" w:rsidP="00800180">
            <w:pPr>
              <w:pStyle w:val="TAC"/>
            </w:pPr>
            <w:r w:rsidRPr="00EF5447">
              <w:rPr>
                <w:lang w:eastAsia="ja-JP"/>
              </w:rPr>
              <w:t>N/A</w:t>
            </w:r>
          </w:p>
        </w:tc>
      </w:tr>
      <w:tr w:rsidR="00311764" w:rsidRPr="00EF5447" w14:paraId="626D81D2" w14:textId="77777777" w:rsidTr="00951800">
        <w:trPr>
          <w:trHeight w:val="22"/>
          <w:jc w:val="center"/>
        </w:trPr>
        <w:tc>
          <w:tcPr>
            <w:tcW w:w="2644" w:type="dxa"/>
            <w:tcBorders>
              <w:top w:val="nil"/>
              <w:bottom w:val="nil"/>
            </w:tcBorders>
            <w:shd w:val="clear" w:color="auto" w:fill="auto"/>
          </w:tcPr>
          <w:p w14:paraId="028ADAFE" w14:textId="77777777" w:rsidR="00311764" w:rsidRPr="00EF5447" w:rsidRDefault="00311764" w:rsidP="00800180">
            <w:pPr>
              <w:pStyle w:val="TAC"/>
              <w:rPr>
                <w:lang w:eastAsia="ja-JP"/>
              </w:rPr>
            </w:pPr>
          </w:p>
        </w:tc>
        <w:tc>
          <w:tcPr>
            <w:tcW w:w="867" w:type="dxa"/>
            <w:shd w:val="clear" w:color="auto" w:fill="auto"/>
          </w:tcPr>
          <w:p w14:paraId="240006E9" w14:textId="77777777" w:rsidR="00311764" w:rsidRPr="00EF5447" w:rsidRDefault="00311764" w:rsidP="00800180">
            <w:pPr>
              <w:pStyle w:val="TAC"/>
            </w:pPr>
            <w:r w:rsidRPr="00EF5447">
              <w:rPr>
                <w:lang w:eastAsia="ja-JP"/>
              </w:rPr>
              <w:t>n77</w:t>
            </w:r>
          </w:p>
        </w:tc>
        <w:tc>
          <w:tcPr>
            <w:tcW w:w="828" w:type="dxa"/>
            <w:shd w:val="clear" w:color="auto" w:fill="auto"/>
            <w:noWrap/>
          </w:tcPr>
          <w:p w14:paraId="3015DACF" w14:textId="77777777" w:rsidR="00311764" w:rsidRPr="00EF5447" w:rsidRDefault="00311764" w:rsidP="00800180">
            <w:pPr>
              <w:pStyle w:val="TAC"/>
            </w:pPr>
            <w:r w:rsidRPr="00EF5447">
              <w:rPr>
                <w:lang w:eastAsia="ja-JP"/>
              </w:rPr>
              <w:t>3630</w:t>
            </w:r>
          </w:p>
        </w:tc>
        <w:tc>
          <w:tcPr>
            <w:tcW w:w="742" w:type="dxa"/>
            <w:shd w:val="clear" w:color="auto" w:fill="auto"/>
            <w:noWrap/>
          </w:tcPr>
          <w:p w14:paraId="51781097" w14:textId="77777777" w:rsidR="00311764" w:rsidRPr="00EF5447" w:rsidRDefault="00311764" w:rsidP="00800180">
            <w:pPr>
              <w:pStyle w:val="TAC"/>
            </w:pPr>
            <w:r w:rsidRPr="00EF5447">
              <w:rPr>
                <w:lang w:eastAsia="ja-JP"/>
              </w:rPr>
              <w:t>10</w:t>
            </w:r>
          </w:p>
        </w:tc>
        <w:tc>
          <w:tcPr>
            <w:tcW w:w="1582" w:type="dxa"/>
            <w:shd w:val="clear" w:color="auto" w:fill="auto"/>
            <w:noWrap/>
          </w:tcPr>
          <w:p w14:paraId="06213F16" w14:textId="77777777" w:rsidR="00311764" w:rsidRPr="00EF5447" w:rsidRDefault="00311764" w:rsidP="00800180">
            <w:pPr>
              <w:pStyle w:val="TAC"/>
            </w:pPr>
            <w:r w:rsidRPr="00EF5447">
              <w:rPr>
                <w:lang w:eastAsia="ja-JP"/>
              </w:rPr>
              <w:t>50</w:t>
            </w:r>
          </w:p>
        </w:tc>
        <w:tc>
          <w:tcPr>
            <w:tcW w:w="1323" w:type="dxa"/>
            <w:shd w:val="clear" w:color="auto" w:fill="auto"/>
            <w:noWrap/>
          </w:tcPr>
          <w:p w14:paraId="447DD462" w14:textId="77777777" w:rsidR="00311764" w:rsidRPr="00EF5447" w:rsidRDefault="00311764" w:rsidP="00800180">
            <w:pPr>
              <w:pStyle w:val="TAC"/>
            </w:pPr>
            <w:r w:rsidRPr="00EF5447">
              <w:rPr>
                <w:lang w:eastAsia="ja-JP"/>
              </w:rPr>
              <w:t>3630</w:t>
            </w:r>
          </w:p>
        </w:tc>
        <w:tc>
          <w:tcPr>
            <w:tcW w:w="696" w:type="dxa"/>
            <w:shd w:val="clear" w:color="auto" w:fill="auto"/>
          </w:tcPr>
          <w:p w14:paraId="2A497F95" w14:textId="77777777" w:rsidR="00311764" w:rsidRPr="00EF5447" w:rsidRDefault="00311764" w:rsidP="00800180">
            <w:pPr>
              <w:pStyle w:val="TAC"/>
            </w:pPr>
            <w:r w:rsidRPr="00EF5447">
              <w:rPr>
                <w:lang w:eastAsia="ja-JP"/>
              </w:rPr>
              <w:t>N/A</w:t>
            </w:r>
          </w:p>
        </w:tc>
        <w:tc>
          <w:tcPr>
            <w:tcW w:w="1248" w:type="dxa"/>
            <w:shd w:val="clear" w:color="auto" w:fill="auto"/>
          </w:tcPr>
          <w:p w14:paraId="60B031A5" w14:textId="77777777" w:rsidR="00311764" w:rsidRPr="00EF5447" w:rsidRDefault="00311764" w:rsidP="00800180">
            <w:pPr>
              <w:pStyle w:val="TAC"/>
            </w:pPr>
            <w:r w:rsidRPr="00EF5447">
              <w:rPr>
                <w:lang w:eastAsia="ja-JP"/>
              </w:rPr>
              <w:t>N/A</w:t>
            </w:r>
          </w:p>
        </w:tc>
      </w:tr>
      <w:tr w:rsidR="00311764" w:rsidRPr="00EF5447" w14:paraId="039ED6F9" w14:textId="77777777" w:rsidTr="00951800">
        <w:trPr>
          <w:trHeight w:val="22"/>
          <w:jc w:val="center"/>
        </w:trPr>
        <w:tc>
          <w:tcPr>
            <w:tcW w:w="2644" w:type="dxa"/>
            <w:tcBorders>
              <w:top w:val="nil"/>
              <w:bottom w:val="nil"/>
            </w:tcBorders>
            <w:shd w:val="clear" w:color="auto" w:fill="auto"/>
          </w:tcPr>
          <w:p w14:paraId="1E1A514C" w14:textId="77777777" w:rsidR="00311764" w:rsidRPr="00EF5447" w:rsidRDefault="00311764" w:rsidP="00800180">
            <w:pPr>
              <w:pStyle w:val="TAC"/>
              <w:rPr>
                <w:lang w:eastAsia="ja-JP"/>
              </w:rPr>
            </w:pPr>
          </w:p>
        </w:tc>
        <w:tc>
          <w:tcPr>
            <w:tcW w:w="867" w:type="dxa"/>
            <w:shd w:val="clear" w:color="auto" w:fill="auto"/>
          </w:tcPr>
          <w:p w14:paraId="72AD9BAF" w14:textId="77777777" w:rsidR="00311764" w:rsidRPr="00EF5447" w:rsidRDefault="00311764" w:rsidP="00800180">
            <w:pPr>
              <w:pStyle w:val="TAC"/>
            </w:pPr>
            <w:r w:rsidRPr="00EF5447">
              <w:rPr>
                <w:lang w:eastAsia="ja-JP"/>
              </w:rPr>
              <w:t>1</w:t>
            </w:r>
          </w:p>
        </w:tc>
        <w:tc>
          <w:tcPr>
            <w:tcW w:w="828" w:type="dxa"/>
            <w:shd w:val="clear" w:color="auto" w:fill="auto"/>
            <w:noWrap/>
          </w:tcPr>
          <w:p w14:paraId="093A88EE" w14:textId="77777777" w:rsidR="00311764" w:rsidRPr="00EF5447" w:rsidRDefault="00311764" w:rsidP="00800180">
            <w:pPr>
              <w:pStyle w:val="TAC"/>
            </w:pPr>
            <w:r w:rsidRPr="00EF5447">
              <w:rPr>
                <w:lang w:eastAsia="ja-JP"/>
              </w:rPr>
              <w:t>1970</w:t>
            </w:r>
          </w:p>
        </w:tc>
        <w:tc>
          <w:tcPr>
            <w:tcW w:w="742" w:type="dxa"/>
            <w:shd w:val="clear" w:color="auto" w:fill="auto"/>
            <w:noWrap/>
          </w:tcPr>
          <w:p w14:paraId="25A3CBC8" w14:textId="77777777" w:rsidR="00311764" w:rsidRPr="00EF5447" w:rsidRDefault="00311764" w:rsidP="00800180">
            <w:pPr>
              <w:pStyle w:val="TAC"/>
            </w:pPr>
            <w:r w:rsidRPr="00EF5447">
              <w:rPr>
                <w:lang w:eastAsia="ja-JP"/>
              </w:rPr>
              <w:t>5</w:t>
            </w:r>
          </w:p>
        </w:tc>
        <w:tc>
          <w:tcPr>
            <w:tcW w:w="1582" w:type="dxa"/>
            <w:shd w:val="clear" w:color="auto" w:fill="auto"/>
            <w:noWrap/>
          </w:tcPr>
          <w:p w14:paraId="17CD8FC6" w14:textId="77777777" w:rsidR="00311764" w:rsidRPr="00EF5447" w:rsidRDefault="00311764" w:rsidP="00800180">
            <w:pPr>
              <w:pStyle w:val="TAC"/>
            </w:pPr>
            <w:r w:rsidRPr="00EF5447">
              <w:rPr>
                <w:lang w:eastAsia="ja-JP"/>
              </w:rPr>
              <w:t>25</w:t>
            </w:r>
          </w:p>
        </w:tc>
        <w:tc>
          <w:tcPr>
            <w:tcW w:w="1323" w:type="dxa"/>
            <w:shd w:val="clear" w:color="auto" w:fill="auto"/>
            <w:noWrap/>
          </w:tcPr>
          <w:p w14:paraId="441169C8" w14:textId="77777777" w:rsidR="00311764" w:rsidRPr="00EF5447" w:rsidRDefault="00311764" w:rsidP="00800180">
            <w:pPr>
              <w:pStyle w:val="TAC"/>
            </w:pPr>
            <w:r w:rsidRPr="00EF5447">
              <w:rPr>
                <w:lang w:eastAsia="ja-JP"/>
              </w:rPr>
              <w:t>2160</w:t>
            </w:r>
          </w:p>
        </w:tc>
        <w:tc>
          <w:tcPr>
            <w:tcW w:w="696" w:type="dxa"/>
            <w:shd w:val="clear" w:color="auto" w:fill="auto"/>
          </w:tcPr>
          <w:p w14:paraId="6B14091A" w14:textId="77777777" w:rsidR="00311764" w:rsidRPr="00EF5447" w:rsidRDefault="00311764" w:rsidP="00800180">
            <w:pPr>
              <w:pStyle w:val="TAC"/>
            </w:pPr>
            <w:r w:rsidRPr="00EF5447">
              <w:rPr>
                <w:lang w:eastAsia="ja-JP"/>
              </w:rPr>
              <w:t>N/A</w:t>
            </w:r>
          </w:p>
        </w:tc>
        <w:tc>
          <w:tcPr>
            <w:tcW w:w="1248" w:type="dxa"/>
            <w:shd w:val="clear" w:color="auto" w:fill="auto"/>
          </w:tcPr>
          <w:p w14:paraId="7AAE166A" w14:textId="77777777" w:rsidR="00311764" w:rsidRPr="00EF5447" w:rsidRDefault="00311764" w:rsidP="00800180">
            <w:pPr>
              <w:pStyle w:val="TAC"/>
            </w:pPr>
            <w:r w:rsidRPr="00EF5447">
              <w:rPr>
                <w:lang w:eastAsia="ja-JP"/>
              </w:rPr>
              <w:t>N/A</w:t>
            </w:r>
          </w:p>
        </w:tc>
      </w:tr>
      <w:tr w:rsidR="00311764" w:rsidRPr="00EF5447" w14:paraId="612F2D89" w14:textId="77777777" w:rsidTr="00951800">
        <w:trPr>
          <w:trHeight w:val="22"/>
          <w:jc w:val="center"/>
        </w:trPr>
        <w:tc>
          <w:tcPr>
            <w:tcW w:w="2644" w:type="dxa"/>
            <w:tcBorders>
              <w:top w:val="nil"/>
              <w:bottom w:val="nil"/>
            </w:tcBorders>
            <w:shd w:val="clear" w:color="auto" w:fill="auto"/>
          </w:tcPr>
          <w:p w14:paraId="7FA9C8AC" w14:textId="77777777" w:rsidR="00311764" w:rsidRPr="00EF5447" w:rsidRDefault="00311764" w:rsidP="00800180">
            <w:pPr>
              <w:pStyle w:val="TAC"/>
              <w:rPr>
                <w:lang w:eastAsia="ja-JP"/>
              </w:rPr>
            </w:pPr>
          </w:p>
        </w:tc>
        <w:tc>
          <w:tcPr>
            <w:tcW w:w="867" w:type="dxa"/>
            <w:shd w:val="clear" w:color="auto" w:fill="auto"/>
          </w:tcPr>
          <w:p w14:paraId="2F8473DC" w14:textId="77777777" w:rsidR="00311764" w:rsidRPr="00EF5447" w:rsidRDefault="00311764" w:rsidP="00800180">
            <w:pPr>
              <w:pStyle w:val="TAC"/>
            </w:pPr>
            <w:r w:rsidRPr="00EF5447">
              <w:rPr>
                <w:lang w:eastAsia="ja-JP"/>
              </w:rPr>
              <w:t>28</w:t>
            </w:r>
          </w:p>
        </w:tc>
        <w:tc>
          <w:tcPr>
            <w:tcW w:w="828" w:type="dxa"/>
            <w:shd w:val="clear" w:color="auto" w:fill="auto"/>
            <w:noWrap/>
          </w:tcPr>
          <w:p w14:paraId="075D7EB1" w14:textId="77777777" w:rsidR="00311764" w:rsidRPr="00EF5447" w:rsidRDefault="00311764" w:rsidP="00800180">
            <w:pPr>
              <w:pStyle w:val="TAC"/>
            </w:pPr>
            <w:r w:rsidRPr="00EF5447">
              <w:rPr>
                <w:lang w:eastAsia="ja-JP"/>
              </w:rPr>
              <w:t>739</w:t>
            </w:r>
          </w:p>
        </w:tc>
        <w:tc>
          <w:tcPr>
            <w:tcW w:w="742" w:type="dxa"/>
            <w:shd w:val="clear" w:color="auto" w:fill="auto"/>
            <w:noWrap/>
          </w:tcPr>
          <w:p w14:paraId="28D1EF85" w14:textId="77777777" w:rsidR="00311764" w:rsidRPr="00EF5447" w:rsidRDefault="00311764" w:rsidP="00800180">
            <w:pPr>
              <w:pStyle w:val="TAC"/>
            </w:pPr>
            <w:r w:rsidRPr="00EF5447">
              <w:rPr>
                <w:lang w:eastAsia="ja-JP"/>
              </w:rPr>
              <w:t>5</w:t>
            </w:r>
          </w:p>
        </w:tc>
        <w:tc>
          <w:tcPr>
            <w:tcW w:w="1582" w:type="dxa"/>
            <w:shd w:val="clear" w:color="auto" w:fill="auto"/>
            <w:noWrap/>
          </w:tcPr>
          <w:p w14:paraId="18DE8308" w14:textId="77777777" w:rsidR="00311764" w:rsidRPr="00EF5447" w:rsidRDefault="00311764" w:rsidP="00800180">
            <w:pPr>
              <w:pStyle w:val="TAC"/>
            </w:pPr>
            <w:r w:rsidRPr="00EF5447">
              <w:rPr>
                <w:lang w:eastAsia="ja-JP"/>
              </w:rPr>
              <w:t>25</w:t>
            </w:r>
          </w:p>
        </w:tc>
        <w:tc>
          <w:tcPr>
            <w:tcW w:w="1323" w:type="dxa"/>
            <w:shd w:val="clear" w:color="auto" w:fill="auto"/>
            <w:noWrap/>
          </w:tcPr>
          <w:p w14:paraId="2B5588D9" w14:textId="77777777" w:rsidR="00311764" w:rsidRPr="00EF5447" w:rsidRDefault="00311764" w:rsidP="00800180">
            <w:pPr>
              <w:pStyle w:val="TAC"/>
            </w:pPr>
            <w:r w:rsidRPr="00EF5447">
              <w:rPr>
                <w:lang w:eastAsia="ja-JP"/>
              </w:rPr>
              <w:t>794</w:t>
            </w:r>
          </w:p>
        </w:tc>
        <w:tc>
          <w:tcPr>
            <w:tcW w:w="696" w:type="dxa"/>
            <w:shd w:val="clear" w:color="auto" w:fill="auto"/>
          </w:tcPr>
          <w:p w14:paraId="0B6FB67D" w14:textId="77777777" w:rsidR="00311764" w:rsidRPr="00EF5447" w:rsidRDefault="00311764" w:rsidP="00800180">
            <w:pPr>
              <w:pStyle w:val="TAC"/>
            </w:pPr>
            <w:r w:rsidRPr="00EF5447">
              <w:rPr>
                <w:lang w:eastAsia="ja-JP"/>
              </w:rPr>
              <w:t>4.2</w:t>
            </w:r>
          </w:p>
        </w:tc>
        <w:tc>
          <w:tcPr>
            <w:tcW w:w="1248" w:type="dxa"/>
            <w:shd w:val="clear" w:color="auto" w:fill="auto"/>
          </w:tcPr>
          <w:p w14:paraId="57B8A217" w14:textId="77777777" w:rsidR="00311764" w:rsidRPr="00EF5447" w:rsidRDefault="00311764" w:rsidP="00800180">
            <w:pPr>
              <w:pStyle w:val="TAC"/>
            </w:pPr>
            <w:r w:rsidRPr="00EF5447">
              <w:rPr>
                <w:lang w:eastAsia="ja-JP"/>
              </w:rPr>
              <w:t>IMD5</w:t>
            </w:r>
          </w:p>
        </w:tc>
      </w:tr>
      <w:tr w:rsidR="00311764" w:rsidRPr="00EF5447" w14:paraId="469BF1AE" w14:textId="77777777" w:rsidTr="00951800">
        <w:trPr>
          <w:trHeight w:val="22"/>
          <w:jc w:val="center"/>
        </w:trPr>
        <w:tc>
          <w:tcPr>
            <w:tcW w:w="2644" w:type="dxa"/>
            <w:tcBorders>
              <w:top w:val="nil"/>
              <w:bottom w:val="single" w:sz="4" w:space="0" w:color="auto"/>
            </w:tcBorders>
            <w:shd w:val="clear" w:color="auto" w:fill="auto"/>
          </w:tcPr>
          <w:p w14:paraId="69F2D129" w14:textId="77777777" w:rsidR="00311764" w:rsidRPr="00EF5447" w:rsidRDefault="00311764" w:rsidP="00800180">
            <w:pPr>
              <w:pStyle w:val="TAC"/>
              <w:rPr>
                <w:lang w:eastAsia="ja-JP"/>
              </w:rPr>
            </w:pPr>
          </w:p>
        </w:tc>
        <w:tc>
          <w:tcPr>
            <w:tcW w:w="867" w:type="dxa"/>
            <w:shd w:val="clear" w:color="auto" w:fill="auto"/>
          </w:tcPr>
          <w:p w14:paraId="234EFD6B" w14:textId="77777777" w:rsidR="00311764" w:rsidRPr="00EF5447" w:rsidRDefault="00311764" w:rsidP="00800180">
            <w:pPr>
              <w:pStyle w:val="TAC"/>
            </w:pPr>
            <w:r w:rsidRPr="00EF5447">
              <w:rPr>
                <w:lang w:eastAsia="ja-JP"/>
              </w:rPr>
              <w:t>n77</w:t>
            </w:r>
          </w:p>
        </w:tc>
        <w:tc>
          <w:tcPr>
            <w:tcW w:w="828" w:type="dxa"/>
            <w:shd w:val="clear" w:color="auto" w:fill="auto"/>
            <w:noWrap/>
          </w:tcPr>
          <w:p w14:paraId="285CBE73" w14:textId="77777777" w:rsidR="00311764" w:rsidRPr="00EF5447" w:rsidRDefault="00311764" w:rsidP="00800180">
            <w:pPr>
              <w:pStyle w:val="TAC"/>
            </w:pPr>
            <w:r w:rsidRPr="00EF5447">
              <w:rPr>
                <w:lang w:eastAsia="ja-JP"/>
              </w:rPr>
              <w:t>3352</w:t>
            </w:r>
          </w:p>
        </w:tc>
        <w:tc>
          <w:tcPr>
            <w:tcW w:w="742" w:type="dxa"/>
            <w:shd w:val="clear" w:color="auto" w:fill="auto"/>
            <w:noWrap/>
          </w:tcPr>
          <w:p w14:paraId="09030DAF" w14:textId="77777777" w:rsidR="00311764" w:rsidRPr="00EF5447" w:rsidRDefault="00311764" w:rsidP="00800180">
            <w:pPr>
              <w:pStyle w:val="TAC"/>
            </w:pPr>
            <w:r w:rsidRPr="00EF5447">
              <w:rPr>
                <w:lang w:eastAsia="ja-JP"/>
              </w:rPr>
              <w:t>10</w:t>
            </w:r>
          </w:p>
        </w:tc>
        <w:tc>
          <w:tcPr>
            <w:tcW w:w="1582" w:type="dxa"/>
            <w:shd w:val="clear" w:color="auto" w:fill="auto"/>
            <w:noWrap/>
          </w:tcPr>
          <w:p w14:paraId="5530A620" w14:textId="77777777" w:rsidR="00311764" w:rsidRPr="00EF5447" w:rsidRDefault="00311764" w:rsidP="00800180">
            <w:pPr>
              <w:pStyle w:val="TAC"/>
            </w:pPr>
            <w:r w:rsidRPr="00EF5447">
              <w:rPr>
                <w:lang w:eastAsia="ja-JP"/>
              </w:rPr>
              <w:t>50</w:t>
            </w:r>
          </w:p>
        </w:tc>
        <w:tc>
          <w:tcPr>
            <w:tcW w:w="1323" w:type="dxa"/>
            <w:shd w:val="clear" w:color="auto" w:fill="auto"/>
            <w:noWrap/>
          </w:tcPr>
          <w:p w14:paraId="4661F244" w14:textId="77777777" w:rsidR="00311764" w:rsidRPr="00EF5447" w:rsidRDefault="00311764" w:rsidP="00800180">
            <w:pPr>
              <w:pStyle w:val="TAC"/>
            </w:pPr>
            <w:r w:rsidRPr="00EF5447">
              <w:rPr>
                <w:lang w:eastAsia="ja-JP"/>
              </w:rPr>
              <w:t>3352</w:t>
            </w:r>
          </w:p>
        </w:tc>
        <w:tc>
          <w:tcPr>
            <w:tcW w:w="696" w:type="dxa"/>
            <w:shd w:val="clear" w:color="auto" w:fill="auto"/>
          </w:tcPr>
          <w:p w14:paraId="3697EFF9" w14:textId="77777777" w:rsidR="00311764" w:rsidRPr="00EF5447" w:rsidRDefault="00311764" w:rsidP="00800180">
            <w:pPr>
              <w:pStyle w:val="TAC"/>
            </w:pPr>
            <w:r w:rsidRPr="00EF5447">
              <w:rPr>
                <w:lang w:eastAsia="ja-JP"/>
              </w:rPr>
              <w:t>N/A</w:t>
            </w:r>
          </w:p>
        </w:tc>
        <w:tc>
          <w:tcPr>
            <w:tcW w:w="1248" w:type="dxa"/>
            <w:shd w:val="clear" w:color="auto" w:fill="auto"/>
          </w:tcPr>
          <w:p w14:paraId="7DDDF20E" w14:textId="77777777" w:rsidR="00311764" w:rsidRPr="00EF5447" w:rsidRDefault="00311764" w:rsidP="00800180">
            <w:pPr>
              <w:pStyle w:val="TAC"/>
            </w:pPr>
            <w:r w:rsidRPr="00EF5447">
              <w:rPr>
                <w:lang w:eastAsia="ja-JP"/>
              </w:rPr>
              <w:t>N/A</w:t>
            </w:r>
          </w:p>
        </w:tc>
      </w:tr>
      <w:tr w:rsidR="00311764" w:rsidRPr="00EF5447" w14:paraId="78757C49" w14:textId="77777777" w:rsidTr="00951800">
        <w:trPr>
          <w:trHeight w:val="22"/>
          <w:jc w:val="center"/>
        </w:trPr>
        <w:tc>
          <w:tcPr>
            <w:tcW w:w="2644" w:type="dxa"/>
            <w:tcBorders>
              <w:bottom w:val="nil"/>
            </w:tcBorders>
            <w:shd w:val="clear" w:color="auto" w:fill="auto"/>
          </w:tcPr>
          <w:p w14:paraId="67937DF2" w14:textId="77777777" w:rsidR="00311764" w:rsidRPr="00EF5447" w:rsidRDefault="00311764" w:rsidP="00800180">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0538FAC" w14:textId="77777777" w:rsidR="00311764" w:rsidRPr="00EF5447" w:rsidRDefault="00311764" w:rsidP="00800180">
            <w:pPr>
              <w:pStyle w:val="TAC"/>
            </w:pPr>
            <w:r w:rsidRPr="00EF5447">
              <w:rPr>
                <w:lang w:eastAsia="ja-JP"/>
              </w:rPr>
              <w:t>1</w:t>
            </w:r>
          </w:p>
        </w:tc>
        <w:tc>
          <w:tcPr>
            <w:tcW w:w="828" w:type="dxa"/>
            <w:shd w:val="clear" w:color="auto" w:fill="auto"/>
            <w:noWrap/>
          </w:tcPr>
          <w:p w14:paraId="40BB7C65" w14:textId="77777777" w:rsidR="00311764" w:rsidRPr="00EF5447" w:rsidRDefault="00311764" w:rsidP="00800180">
            <w:pPr>
              <w:pStyle w:val="TAC"/>
            </w:pPr>
            <w:r w:rsidRPr="00EF5447">
              <w:rPr>
                <w:lang w:eastAsia="ja-JP"/>
              </w:rPr>
              <w:t>1960</w:t>
            </w:r>
          </w:p>
        </w:tc>
        <w:tc>
          <w:tcPr>
            <w:tcW w:w="742" w:type="dxa"/>
            <w:shd w:val="clear" w:color="auto" w:fill="auto"/>
            <w:noWrap/>
          </w:tcPr>
          <w:p w14:paraId="73A01065" w14:textId="77777777" w:rsidR="00311764" w:rsidRPr="00EF5447" w:rsidRDefault="00311764" w:rsidP="00800180">
            <w:pPr>
              <w:pStyle w:val="TAC"/>
            </w:pPr>
            <w:r w:rsidRPr="00EF5447">
              <w:rPr>
                <w:lang w:eastAsia="ja-JP"/>
              </w:rPr>
              <w:t>5</w:t>
            </w:r>
          </w:p>
        </w:tc>
        <w:tc>
          <w:tcPr>
            <w:tcW w:w="1582" w:type="dxa"/>
            <w:shd w:val="clear" w:color="auto" w:fill="auto"/>
            <w:noWrap/>
          </w:tcPr>
          <w:p w14:paraId="5EA1ED7F" w14:textId="77777777" w:rsidR="00311764" w:rsidRPr="00EF5447" w:rsidRDefault="00311764" w:rsidP="00800180">
            <w:pPr>
              <w:pStyle w:val="TAC"/>
            </w:pPr>
            <w:r w:rsidRPr="00EF5447">
              <w:rPr>
                <w:lang w:eastAsia="ja-JP"/>
              </w:rPr>
              <w:t>25</w:t>
            </w:r>
          </w:p>
        </w:tc>
        <w:tc>
          <w:tcPr>
            <w:tcW w:w="1323" w:type="dxa"/>
            <w:shd w:val="clear" w:color="auto" w:fill="auto"/>
            <w:noWrap/>
          </w:tcPr>
          <w:p w14:paraId="05211641" w14:textId="77777777" w:rsidR="00311764" w:rsidRPr="00EF5447" w:rsidRDefault="00311764" w:rsidP="00800180">
            <w:pPr>
              <w:pStyle w:val="TAC"/>
            </w:pPr>
            <w:r w:rsidRPr="00EF5447">
              <w:rPr>
                <w:lang w:eastAsia="ja-JP"/>
              </w:rPr>
              <w:t>2150</w:t>
            </w:r>
          </w:p>
        </w:tc>
        <w:tc>
          <w:tcPr>
            <w:tcW w:w="696" w:type="dxa"/>
            <w:shd w:val="clear" w:color="auto" w:fill="auto"/>
          </w:tcPr>
          <w:p w14:paraId="615F6B6A" w14:textId="77777777" w:rsidR="00311764" w:rsidRPr="00EF5447" w:rsidRDefault="00311764" w:rsidP="00800180">
            <w:pPr>
              <w:pStyle w:val="TAC"/>
            </w:pPr>
            <w:r w:rsidRPr="00EF5447">
              <w:rPr>
                <w:lang w:eastAsia="ja-JP"/>
              </w:rPr>
              <w:t>15.7</w:t>
            </w:r>
          </w:p>
        </w:tc>
        <w:tc>
          <w:tcPr>
            <w:tcW w:w="1248" w:type="dxa"/>
            <w:shd w:val="clear" w:color="auto" w:fill="auto"/>
          </w:tcPr>
          <w:p w14:paraId="24A8BD5E" w14:textId="77777777" w:rsidR="00311764" w:rsidRPr="00EF5447" w:rsidRDefault="00311764" w:rsidP="00800180">
            <w:pPr>
              <w:pStyle w:val="TAC"/>
            </w:pPr>
            <w:r w:rsidRPr="00EF5447">
              <w:rPr>
                <w:lang w:eastAsia="ja-JP"/>
              </w:rPr>
              <w:t>IMD3</w:t>
            </w:r>
          </w:p>
        </w:tc>
      </w:tr>
      <w:tr w:rsidR="00311764" w:rsidRPr="00EF5447" w14:paraId="1D3DC2CC" w14:textId="77777777" w:rsidTr="00951800">
        <w:trPr>
          <w:trHeight w:val="22"/>
          <w:jc w:val="center"/>
        </w:trPr>
        <w:tc>
          <w:tcPr>
            <w:tcW w:w="2644" w:type="dxa"/>
            <w:tcBorders>
              <w:top w:val="nil"/>
              <w:bottom w:val="nil"/>
            </w:tcBorders>
            <w:shd w:val="clear" w:color="auto" w:fill="auto"/>
          </w:tcPr>
          <w:p w14:paraId="4E2E051D" w14:textId="77777777" w:rsidR="00311764" w:rsidRPr="00EF5447" w:rsidRDefault="00311764" w:rsidP="00800180">
            <w:pPr>
              <w:pStyle w:val="TAC"/>
            </w:pPr>
          </w:p>
        </w:tc>
        <w:tc>
          <w:tcPr>
            <w:tcW w:w="867" w:type="dxa"/>
            <w:shd w:val="clear" w:color="auto" w:fill="auto"/>
          </w:tcPr>
          <w:p w14:paraId="56870878" w14:textId="77777777" w:rsidR="00311764" w:rsidRPr="00EF5447" w:rsidRDefault="00311764" w:rsidP="00800180">
            <w:pPr>
              <w:pStyle w:val="TAC"/>
            </w:pPr>
            <w:r w:rsidRPr="00EF5447">
              <w:rPr>
                <w:lang w:eastAsia="ja-JP"/>
              </w:rPr>
              <w:t>28</w:t>
            </w:r>
          </w:p>
        </w:tc>
        <w:tc>
          <w:tcPr>
            <w:tcW w:w="828" w:type="dxa"/>
            <w:shd w:val="clear" w:color="auto" w:fill="auto"/>
            <w:noWrap/>
          </w:tcPr>
          <w:p w14:paraId="155CC2C1" w14:textId="77777777" w:rsidR="00311764" w:rsidRPr="00EF5447" w:rsidRDefault="00311764" w:rsidP="00800180">
            <w:pPr>
              <w:pStyle w:val="TAC"/>
            </w:pPr>
            <w:r w:rsidRPr="00EF5447">
              <w:rPr>
                <w:lang w:eastAsia="ja-JP"/>
              </w:rPr>
              <w:t>740</w:t>
            </w:r>
          </w:p>
        </w:tc>
        <w:tc>
          <w:tcPr>
            <w:tcW w:w="742" w:type="dxa"/>
            <w:shd w:val="clear" w:color="auto" w:fill="auto"/>
            <w:noWrap/>
          </w:tcPr>
          <w:p w14:paraId="22A833D1" w14:textId="77777777" w:rsidR="00311764" w:rsidRPr="00EF5447" w:rsidRDefault="00311764" w:rsidP="00800180">
            <w:pPr>
              <w:pStyle w:val="TAC"/>
            </w:pPr>
            <w:r w:rsidRPr="00EF5447">
              <w:rPr>
                <w:lang w:eastAsia="ja-JP"/>
              </w:rPr>
              <w:t>5</w:t>
            </w:r>
          </w:p>
        </w:tc>
        <w:tc>
          <w:tcPr>
            <w:tcW w:w="1582" w:type="dxa"/>
            <w:shd w:val="clear" w:color="auto" w:fill="auto"/>
            <w:noWrap/>
          </w:tcPr>
          <w:p w14:paraId="29D89A44" w14:textId="77777777" w:rsidR="00311764" w:rsidRPr="00EF5447" w:rsidRDefault="00311764" w:rsidP="00800180">
            <w:pPr>
              <w:pStyle w:val="TAC"/>
            </w:pPr>
            <w:r w:rsidRPr="00EF5447">
              <w:rPr>
                <w:lang w:eastAsia="ja-JP"/>
              </w:rPr>
              <w:t>25</w:t>
            </w:r>
          </w:p>
        </w:tc>
        <w:tc>
          <w:tcPr>
            <w:tcW w:w="1323" w:type="dxa"/>
            <w:shd w:val="clear" w:color="auto" w:fill="auto"/>
            <w:noWrap/>
          </w:tcPr>
          <w:p w14:paraId="75A2E529" w14:textId="77777777" w:rsidR="00311764" w:rsidRPr="00EF5447" w:rsidRDefault="00311764" w:rsidP="00800180">
            <w:pPr>
              <w:pStyle w:val="TAC"/>
            </w:pPr>
            <w:r w:rsidRPr="00EF5447">
              <w:rPr>
                <w:lang w:eastAsia="ja-JP"/>
              </w:rPr>
              <w:t>795</w:t>
            </w:r>
          </w:p>
        </w:tc>
        <w:tc>
          <w:tcPr>
            <w:tcW w:w="696" w:type="dxa"/>
            <w:shd w:val="clear" w:color="auto" w:fill="auto"/>
          </w:tcPr>
          <w:p w14:paraId="053E5A86" w14:textId="77777777" w:rsidR="00311764" w:rsidRPr="00EF5447" w:rsidRDefault="00311764" w:rsidP="00800180">
            <w:pPr>
              <w:pStyle w:val="TAC"/>
            </w:pPr>
            <w:r w:rsidRPr="00EF5447">
              <w:rPr>
                <w:lang w:eastAsia="ja-JP"/>
              </w:rPr>
              <w:t>N/A</w:t>
            </w:r>
          </w:p>
        </w:tc>
        <w:tc>
          <w:tcPr>
            <w:tcW w:w="1248" w:type="dxa"/>
            <w:shd w:val="clear" w:color="auto" w:fill="auto"/>
          </w:tcPr>
          <w:p w14:paraId="44236746" w14:textId="77777777" w:rsidR="00311764" w:rsidRPr="00EF5447" w:rsidRDefault="00311764" w:rsidP="00800180">
            <w:pPr>
              <w:pStyle w:val="TAC"/>
            </w:pPr>
            <w:r w:rsidRPr="00EF5447">
              <w:rPr>
                <w:lang w:eastAsia="ja-JP"/>
              </w:rPr>
              <w:t>N/A</w:t>
            </w:r>
          </w:p>
        </w:tc>
      </w:tr>
      <w:tr w:rsidR="00311764" w:rsidRPr="00EF5447" w14:paraId="055B9F92" w14:textId="77777777" w:rsidTr="00951800">
        <w:trPr>
          <w:trHeight w:val="22"/>
          <w:jc w:val="center"/>
        </w:trPr>
        <w:tc>
          <w:tcPr>
            <w:tcW w:w="2644" w:type="dxa"/>
            <w:tcBorders>
              <w:top w:val="nil"/>
              <w:bottom w:val="nil"/>
            </w:tcBorders>
            <w:shd w:val="clear" w:color="auto" w:fill="auto"/>
          </w:tcPr>
          <w:p w14:paraId="6566C1D5" w14:textId="77777777" w:rsidR="00311764" w:rsidRPr="00EF5447" w:rsidRDefault="00311764" w:rsidP="00800180">
            <w:pPr>
              <w:pStyle w:val="TAC"/>
            </w:pPr>
          </w:p>
        </w:tc>
        <w:tc>
          <w:tcPr>
            <w:tcW w:w="867" w:type="dxa"/>
            <w:shd w:val="clear" w:color="auto" w:fill="auto"/>
          </w:tcPr>
          <w:p w14:paraId="3226EB49" w14:textId="77777777" w:rsidR="00311764" w:rsidRPr="00EF5447" w:rsidRDefault="00311764" w:rsidP="00800180">
            <w:pPr>
              <w:pStyle w:val="TAC"/>
            </w:pPr>
            <w:r w:rsidRPr="00EF5447">
              <w:rPr>
                <w:lang w:eastAsia="ja-JP"/>
              </w:rPr>
              <w:t>n78</w:t>
            </w:r>
          </w:p>
        </w:tc>
        <w:tc>
          <w:tcPr>
            <w:tcW w:w="828" w:type="dxa"/>
            <w:shd w:val="clear" w:color="auto" w:fill="auto"/>
            <w:noWrap/>
          </w:tcPr>
          <w:p w14:paraId="1A1D205F" w14:textId="77777777" w:rsidR="00311764" w:rsidRPr="00EF5447" w:rsidRDefault="00311764" w:rsidP="00800180">
            <w:pPr>
              <w:pStyle w:val="TAC"/>
            </w:pPr>
            <w:r w:rsidRPr="00EF5447">
              <w:rPr>
                <w:lang w:eastAsia="ja-JP"/>
              </w:rPr>
              <w:t>3630</w:t>
            </w:r>
          </w:p>
        </w:tc>
        <w:tc>
          <w:tcPr>
            <w:tcW w:w="742" w:type="dxa"/>
            <w:shd w:val="clear" w:color="auto" w:fill="auto"/>
            <w:noWrap/>
          </w:tcPr>
          <w:p w14:paraId="6A6F8F9C" w14:textId="77777777" w:rsidR="00311764" w:rsidRPr="00EF5447" w:rsidRDefault="00311764" w:rsidP="00800180">
            <w:pPr>
              <w:pStyle w:val="TAC"/>
            </w:pPr>
            <w:r w:rsidRPr="00EF5447">
              <w:rPr>
                <w:lang w:eastAsia="ja-JP"/>
              </w:rPr>
              <w:t>10</w:t>
            </w:r>
          </w:p>
        </w:tc>
        <w:tc>
          <w:tcPr>
            <w:tcW w:w="1582" w:type="dxa"/>
            <w:shd w:val="clear" w:color="auto" w:fill="auto"/>
            <w:noWrap/>
          </w:tcPr>
          <w:p w14:paraId="54E54F3A" w14:textId="77777777" w:rsidR="00311764" w:rsidRPr="00EF5447" w:rsidRDefault="00311764" w:rsidP="00800180">
            <w:pPr>
              <w:pStyle w:val="TAC"/>
            </w:pPr>
            <w:r w:rsidRPr="00EF5447">
              <w:rPr>
                <w:lang w:eastAsia="ja-JP"/>
              </w:rPr>
              <w:t>50</w:t>
            </w:r>
          </w:p>
        </w:tc>
        <w:tc>
          <w:tcPr>
            <w:tcW w:w="1323" w:type="dxa"/>
            <w:shd w:val="clear" w:color="auto" w:fill="auto"/>
            <w:noWrap/>
          </w:tcPr>
          <w:p w14:paraId="7C1D5210" w14:textId="77777777" w:rsidR="00311764" w:rsidRPr="00EF5447" w:rsidRDefault="00311764" w:rsidP="00800180">
            <w:pPr>
              <w:pStyle w:val="TAC"/>
            </w:pPr>
            <w:r w:rsidRPr="00EF5447">
              <w:rPr>
                <w:lang w:eastAsia="ja-JP"/>
              </w:rPr>
              <w:t>3630</w:t>
            </w:r>
          </w:p>
        </w:tc>
        <w:tc>
          <w:tcPr>
            <w:tcW w:w="696" w:type="dxa"/>
            <w:shd w:val="clear" w:color="auto" w:fill="auto"/>
          </w:tcPr>
          <w:p w14:paraId="0BE22288" w14:textId="77777777" w:rsidR="00311764" w:rsidRPr="00EF5447" w:rsidRDefault="00311764" w:rsidP="00800180">
            <w:pPr>
              <w:pStyle w:val="TAC"/>
            </w:pPr>
            <w:r w:rsidRPr="00EF5447">
              <w:rPr>
                <w:lang w:eastAsia="ja-JP"/>
              </w:rPr>
              <w:t>N/A</w:t>
            </w:r>
          </w:p>
        </w:tc>
        <w:tc>
          <w:tcPr>
            <w:tcW w:w="1248" w:type="dxa"/>
            <w:shd w:val="clear" w:color="auto" w:fill="auto"/>
          </w:tcPr>
          <w:p w14:paraId="7D53727A" w14:textId="77777777" w:rsidR="00311764" w:rsidRPr="00EF5447" w:rsidRDefault="00311764" w:rsidP="00800180">
            <w:pPr>
              <w:pStyle w:val="TAC"/>
            </w:pPr>
            <w:r w:rsidRPr="00EF5447">
              <w:rPr>
                <w:lang w:eastAsia="ja-JP"/>
              </w:rPr>
              <w:t>N/A</w:t>
            </w:r>
          </w:p>
        </w:tc>
      </w:tr>
      <w:tr w:rsidR="00311764" w:rsidRPr="00EF5447" w14:paraId="154F529B" w14:textId="77777777" w:rsidTr="00951800">
        <w:trPr>
          <w:trHeight w:val="22"/>
          <w:jc w:val="center"/>
        </w:trPr>
        <w:tc>
          <w:tcPr>
            <w:tcW w:w="2644" w:type="dxa"/>
            <w:tcBorders>
              <w:top w:val="nil"/>
              <w:bottom w:val="nil"/>
            </w:tcBorders>
            <w:shd w:val="clear" w:color="auto" w:fill="auto"/>
          </w:tcPr>
          <w:p w14:paraId="27055139" w14:textId="77777777" w:rsidR="00311764" w:rsidRPr="00EF5447" w:rsidRDefault="00311764" w:rsidP="00800180">
            <w:pPr>
              <w:pStyle w:val="TAC"/>
            </w:pPr>
          </w:p>
        </w:tc>
        <w:tc>
          <w:tcPr>
            <w:tcW w:w="867" w:type="dxa"/>
            <w:shd w:val="clear" w:color="auto" w:fill="auto"/>
          </w:tcPr>
          <w:p w14:paraId="1209BF7E" w14:textId="77777777" w:rsidR="00311764" w:rsidRPr="00EF5447" w:rsidRDefault="00311764" w:rsidP="00800180">
            <w:pPr>
              <w:pStyle w:val="TAC"/>
            </w:pPr>
            <w:r w:rsidRPr="00EF5447">
              <w:rPr>
                <w:lang w:eastAsia="ja-JP"/>
              </w:rPr>
              <w:t>1</w:t>
            </w:r>
          </w:p>
        </w:tc>
        <w:tc>
          <w:tcPr>
            <w:tcW w:w="828" w:type="dxa"/>
            <w:shd w:val="clear" w:color="auto" w:fill="auto"/>
            <w:noWrap/>
          </w:tcPr>
          <w:p w14:paraId="1B03F8B4" w14:textId="77777777" w:rsidR="00311764" w:rsidRPr="00EF5447" w:rsidRDefault="00311764" w:rsidP="00800180">
            <w:pPr>
              <w:pStyle w:val="TAC"/>
            </w:pPr>
            <w:r w:rsidRPr="00EF5447">
              <w:rPr>
                <w:lang w:eastAsia="ja-JP"/>
              </w:rPr>
              <w:t>1970</w:t>
            </w:r>
          </w:p>
        </w:tc>
        <w:tc>
          <w:tcPr>
            <w:tcW w:w="742" w:type="dxa"/>
            <w:shd w:val="clear" w:color="auto" w:fill="auto"/>
            <w:noWrap/>
          </w:tcPr>
          <w:p w14:paraId="0268C026" w14:textId="77777777" w:rsidR="00311764" w:rsidRPr="00EF5447" w:rsidRDefault="00311764" w:rsidP="00800180">
            <w:pPr>
              <w:pStyle w:val="TAC"/>
            </w:pPr>
            <w:r w:rsidRPr="00EF5447">
              <w:rPr>
                <w:lang w:eastAsia="ja-JP"/>
              </w:rPr>
              <w:t>5</w:t>
            </w:r>
          </w:p>
        </w:tc>
        <w:tc>
          <w:tcPr>
            <w:tcW w:w="1582" w:type="dxa"/>
            <w:shd w:val="clear" w:color="auto" w:fill="auto"/>
            <w:noWrap/>
          </w:tcPr>
          <w:p w14:paraId="07A03279" w14:textId="77777777" w:rsidR="00311764" w:rsidRPr="00EF5447" w:rsidRDefault="00311764" w:rsidP="00800180">
            <w:pPr>
              <w:pStyle w:val="TAC"/>
            </w:pPr>
            <w:r w:rsidRPr="00EF5447">
              <w:rPr>
                <w:lang w:eastAsia="ja-JP"/>
              </w:rPr>
              <w:t>25</w:t>
            </w:r>
          </w:p>
        </w:tc>
        <w:tc>
          <w:tcPr>
            <w:tcW w:w="1323" w:type="dxa"/>
            <w:shd w:val="clear" w:color="auto" w:fill="auto"/>
            <w:noWrap/>
          </w:tcPr>
          <w:p w14:paraId="27BCF612" w14:textId="77777777" w:rsidR="00311764" w:rsidRPr="00EF5447" w:rsidRDefault="00311764" w:rsidP="00800180">
            <w:pPr>
              <w:pStyle w:val="TAC"/>
            </w:pPr>
            <w:r w:rsidRPr="00EF5447">
              <w:rPr>
                <w:lang w:eastAsia="ja-JP"/>
              </w:rPr>
              <w:t>2160</w:t>
            </w:r>
          </w:p>
        </w:tc>
        <w:tc>
          <w:tcPr>
            <w:tcW w:w="696" w:type="dxa"/>
            <w:shd w:val="clear" w:color="auto" w:fill="auto"/>
          </w:tcPr>
          <w:p w14:paraId="1738DE29" w14:textId="77777777" w:rsidR="00311764" w:rsidRPr="00EF5447" w:rsidRDefault="00311764" w:rsidP="00800180">
            <w:pPr>
              <w:pStyle w:val="TAC"/>
            </w:pPr>
            <w:r w:rsidRPr="00EF5447">
              <w:rPr>
                <w:lang w:eastAsia="ja-JP"/>
              </w:rPr>
              <w:t>N/A</w:t>
            </w:r>
          </w:p>
        </w:tc>
        <w:tc>
          <w:tcPr>
            <w:tcW w:w="1248" w:type="dxa"/>
            <w:shd w:val="clear" w:color="auto" w:fill="auto"/>
          </w:tcPr>
          <w:p w14:paraId="7BAF7603" w14:textId="77777777" w:rsidR="00311764" w:rsidRPr="00EF5447" w:rsidRDefault="00311764" w:rsidP="00800180">
            <w:pPr>
              <w:pStyle w:val="TAC"/>
            </w:pPr>
            <w:r w:rsidRPr="00EF5447">
              <w:rPr>
                <w:lang w:eastAsia="ja-JP"/>
              </w:rPr>
              <w:t>N/A</w:t>
            </w:r>
          </w:p>
        </w:tc>
      </w:tr>
      <w:tr w:rsidR="00311764" w:rsidRPr="00EF5447" w14:paraId="32F4B184" w14:textId="77777777" w:rsidTr="00951800">
        <w:trPr>
          <w:trHeight w:val="22"/>
          <w:jc w:val="center"/>
        </w:trPr>
        <w:tc>
          <w:tcPr>
            <w:tcW w:w="2644" w:type="dxa"/>
            <w:tcBorders>
              <w:top w:val="nil"/>
              <w:bottom w:val="nil"/>
            </w:tcBorders>
            <w:shd w:val="clear" w:color="auto" w:fill="auto"/>
          </w:tcPr>
          <w:p w14:paraId="1F20C9C5" w14:textId="77777777" w:rsidR="00311764" w:rsidRPr="00EF5447" w:rsidRDefault="00311764" w:rsidP="00800180">
            <w:pPr>
              <w:pStyle w:val="TAC"/>
            </w:pPr>
          </w:p>
        </w:tc>
        <w:tc>
          <w:tcPr>
            <w:tcW w:w="867" w:type="dxa"/>
            <w:shd w:val="clear" w:color="auto" w:fill="auto"/>
          </w:tcPr>
          <w:p w14:paraId="47E94CA7" w14:textId="77777777" w:rsidR="00311764" w:rsidRPr="00EF5447" w:rsidRDefault="00311764" w:rsidP="00800180">
            <w:pPr>
              <w:pStyle w:val="TAC"/>
            </w:pPr>
            <w:r w:rsidRPr="00EF5447">
              <w:rPr>
                <w:lang w:eastAsia="ja-JP"/>
              </w:rPr>
              <w:t>28</w:t>
            </w:r>
          </w:p>
        </w:tc>
        <w:tc>
          <w:tcPr>
            <w:tcW w:w="828" w:type="dxa"/>
            <w:shd w:val="clear" w:color="auto" w:fill="auto"/>
            <w:noWrap/>
          </w:tcPr>
          <w:p w14:paraId="5C2E8473" w14:textId="77777777" w:rsidR="00311764" w:rsidRPr="00EF5447" w:rsidRDefault="00311764" w:rsidP="00800180">
            <w:pPr>
              <w:pStyle w:val="TAC"/>
            </w:pPr>
            <w:r w:rsidRPr="00EF5447">
              <w:rPr>
                <w:lang w:eastAsia="ja-JP"/>
              </w:rPr>
              <w:t>739</w:t>
            </w:r>
          </w:p>
        </w:tc>
        <w:tc>
          <w:tcPr>
            <w:tcW w:w="742" w:type="dxa"/>
            <w:shd w:val="clear" w:color="auto" w:fill="auto"/>
            <w:noWrap/>
          </w:tcPr>
          <w:p w14:paraId="7F9C0B30" w14:textId="77777777" w:rsidR="00311764" w:rsidRPr="00EF5447" w:rsidRDefault="00311764" w:rsidP="00800180">
            <w:pPr>
              <w:pStyle w:val="TAC"/>
            </w:pPr>
            <w:r w:rsidRPr="00EF5447">
              <w:rPr>
                <w:lang w:eastAsia="ja-JP"/>
              </w:rPr>
              <w:t>5</w:t>
            </w:r>
          </w:p>
        </w:tc>
        <w:tc>
          <w:tcPr>
            <w:tcW w:w="1582" w:type="dxa"/>
            <w:shd w:val="clear" w:color="auto" w:fill="auto"/>
            <w:noWrap/>
          </w:tcPr>
          <w:p w14:paraId="2066215B" w14:textId="77777777" w:rsidR="00311764" w:rsidRPr="00EF5447" w:rsidRDefault="00311764" w:rsidP="00800180">
            <w:pPr>
              <w:pStyle w:val="TAC"/>
            </w:pPr>
            <w:r w:rsidRPr="00EF5447">
              <w:rPr>
                <w:lang w:eastAsia="ja-JP"/>
              </w:rPr>
              <w:t>25</w:t>
            </w:r>
          </w:p>
        </w:tc>
        <w:tc>
          <w:tcPr>
            <w:tcW w:w="1323" w:type="dxa"/>
            <w:shd w:val="clear" w:color="auto" w:fill="auto"/>
            <w:noWrap/>
          </w:tcPr>
          <w:p w14:paraId="091A6FB6" w14:textId="77777777" w:rsidR="00311764" w:rsidRPr="00EF5447" w:rsidRDefault="00311764" w:rsidP="00800180">
            <w:pPr>
              <w:pStyle w:val="TAC"/>
            </w:pPr>
            <w:r w:rsidRPr="00EF5447">
              <w:rPr>
                <w:lang w:eastAsia="ja-JP"/>
              </w:rPr>
              <w:t>794</w:t>
            </w:r>
          </w:p>
        </w:tc>
        <w:tc>
          <w:tcPr>
            <w:tcW w:w="696" w:type="dxa"/>
            <w:shd w:val="clear" w:color="auto" w:fill="auto"/>
          </w:tcPr>
          <w:p w14:paraId="563C4FD0" w14:textId="77777777" w:rsidR="00311764" w:rsidRPr="00EF5447" w:rsidRDefault="00311764" w:rsidP="00800180">
            <w:pPr>
              <w:pStyle w:val="TAC"/>
            </w:pPr>
            <w:r w:rsidRPr="00EF5447">
              <w:rPr>
                <w:lang w:eastAsia="ja-JP"/>
              </w:rPr>
              <w:t>4.2</w:t>
            </w:r>
          </w:p>
        </w:tc>
        <w:tc>
          <w:tcPr>
            <w:tcW w:w="1248" w:type="dxa"/>
            <w:shd w:val="clear" w:color="auto" w:fill="auto"/>
          </w:tcPr>
          <w:p w14:paraId="62CECF54" w14:textId="77777777" w:rsidR="00311764" w:rsidRPr="00EF5447" w:rsidRDefault="00311764" w:rsidP="00800180">
            <w:pPr>
              <w:pStyle w:val="TAC"/>
            </w:pPr>
            <w:r w:rsidRPr="00EF5447">
              <w:rPr>
                <w:lang w:eastAsia="ja-JP"/>
              </w:rPr>
              <w:t>IMD5</w:t>
            </w:r>
          </w:p>
        </w:tc>
      </w:tr>
      <w:tr w:rsidR="00311764" w:rsidRPr="00EF5447" w14:paraId="0C289646" w14:textId="77777777" w:rsidTr="00951800">
        <w:trPr>
          <w:trHeight w:val="22"/>
          <w:jc w:val="center"/>
        </w:trPr>
        <w:tc>
          <w:tcPr>
            <w:tcW w:w="2644" w:type="dxa"/>
            <w:tcBorders>
              <w:top w:val="nil"/>
              <w:bottom w:val="single" w:sz="4" w:space="0" w:color="auto"/>
            </w:tcBorders>
            <w:shd w:val="clear" w:color="auto" w:fill="auto"/>
          </w:tcPr>
          <w:p w14:paraId="704AF349" w14:textId="77777777" w:rsidR="00311764" w:rsidRPr="00EF5447" w:rsidRDefault="00311764" w:rsidP="00800180">
            <w:pPr>
              <w:pStyle w:val="TAC"/>
            </w:pPr>
          </w:p>
        </w:tc>
        <w:tc>
          <w:tcPr>
            <w:tcW w:w="867" w:type="dxa"/>
            <w:shd w:val="clear" w:color="auto" w:fill="auto"/>
          </w:tcPr>
          <w:p w14:paraId="06642BAA" w14:textId="77777777" w:rsidR="00311764" w:rsidRPr="00EF5447" w:rsidRDefault="00311764" w:rsidP="00800180">
            <w:pPr>
              <w:pStyle w:val="TAC"/>
            </w:pPr>
            <w:r w:rsidRPr="00EF5447">
              <w:rPr>
                <w:lang w:eastAsia="ja-JP"/>
              </w:rPr>
              <w:t>n78</w:t>
            </w:r>
          </w:p>
        </w:tc>
        <w:tc>
          <w:tcPr>
            <w:tcW w:w="828" w:type="dxa"/>
            <w:shd w:val="clear" w:color="auto" w:fill="auto"/>
            <w:noWrap/>
          </w:tcPr>
          <w:p w14:paraId="4BEBBADA" w14:textId="77777777" w:rsidR="00311764" w:rsidRPr="00EF5447" w:rsidRDefault="00311764" w:rsidP="00800180">
            <w:pPr>
              <w:pStyle w:val="TAC"/>
            </w:pPr>
            <w:r w:rsidRPr="00EF5447">
              <w:rPr>
                <w:lang w:eastAsia="ja-JP"/>
              </w:rPr>
              <w:t>3352</w:t>
            </w:r>
          </w:p>
        </w:tc>
        <w:tc>
          <w:tcPr>
            <w:tcW w:w="742" w:type="dxa"/>
            <w:shd w:val="clear" w:color="auto" w:fill="auto"/>
            <w:noWrap/>
          </w:tcPr>
          <w:p w14:paraId="2D6C0979" w14:textId="77777777" w:rsidR="00311764" w:rsidRPr="00EF5447" w:rsidRDefault="00311764" w:rsidP="00800180">
            <w:pPr>
              <w:pStyle w:val="TAC"/>
            </w:pPr>
            <w:r w:rsidRPr="00EF5447">
              <w:rPr>
                <w:lang w:eastAsia="ja-JP"/>
              </w:rPr>
              <w:t>10</w:t>
            </w:r>
          </w:p>
        </w:tc>
        <w:tc>
          <w:tcPr>
            <w:tcW w:w="1582" w:type="dxa"/>
            <w:shd w:val="clear" w:color="auto" w:fill="auto"/>
            <w:noWrap/>
          </w:tcPr>
          <w:p w14:paraId="24B43D5A" w14:textId="77777777" w:rsidR="00311764" w:rsidRPr="00EF5447" w:rsidRDefault="00311764" w:rsidP="00800180">
            <w:pPr>
              <w:pStyle w:val="TAC"/>
            </w:pPr>
            <w:r w:rsidRPr="00EF5447">
              <w:rPr>
                <w:lang w:eastAsia="ja-JP"/>
              </w:rPr>
              <w:t>50</w:t>
            </w:r>
          </w:p>
        </w:tc>
        <w:tc>
          <w:tcPr>
            <w:tcW w:w="1323" w:type="dxa"/>
            <w:shd w:val="clear" w:color="auto" w:fill="auto"/>
            <w:noWrap/>
          </w:tcPr>
          <w:p w14:paraId="31A269BB" w14:textId="77777777" w:rsidR="00311764" w:rsidRPr="00EF5447" w:rsidRDefault="00311764" w:rsidP="00800180">
            <w:pPr>
              <w:pStyle w:val="TAC"/>
            </w:pPr>
            <w:r w:rsidRPr="00EF5447">
              <w:rPr>
                <w:lang w:eastAsia="ja-JP"/>
              </w:rPr>
              <w:t>3352</w:t>
            </w:r>
          </w:p>
        </w:tc>
        <w:tc>
          <w:tcPr>
            <w:tcW w:w="696" w:type="dxa"/>
            <w:shd w:val="clear" w:color="auto" w:fill="auto"/>
          </w:tcPr>
          <w:p w14:paraId="3EBF0213" w14:textId="77777777" w:rsidR="00311764" w:rsidRPr="00EF5447" w:rsidRDefault="00311764" w:rsidP="00800180">
            <w:pPr>
              <w:pStyle w:val="TAC"/>
            </w:pPr>
            <w:r w:rsidRPr="00EF5447">
              <w:rPr>
                <w:lang w:eastAsia="ja-JP"/>
              </w:rPr>
              <w:t>N/A</w:t>
            </w:r>
          </w:p>
        </w:tc>
        <w:tc>
          <w:tcPr>
            <w:tcW w:w="1248" w:type="dxa"/>
            <w:shd w:val="clear" w:color="auto" w:fill="auto"/>
          </w:tcPr>
          <w:p w14:paraId="40BF7642" w14:textId="77777777" w:rsidR="00311764" w:rsidRPr="00EF5447" w:rsidRDefault="00311764" w:rsidP="00800180">
            <w:pPr>
              <w:pStyle w:val="TAC"/>
            </w:pPr>
            <w:r w:rsidRPr="00EF5447">
              <w:rPr>
                <w:lang w:eastAsia="ja-JP"/>
              </w:rPr>
              <w:t>N/A</w:t>
            </w:r>
          </w:p>
        </w:tc>
      </w:tr>
      <w:tr w:rsidR="00311764" w:rsidRPr="00EF5447" w14:paraId="62EED06F" w14:textId="77777777" w:rsidTr="00951800">
        <w:trPr>
          <w:trHeight w:val="22"/>
          <w:jc w:val="center"/>
        </w:trPr>
        <w:tc>
          <w:tcPr>
            <w:tcW w:w="2644" w:type="dxa"/>
            <w:tcBorders>
              <w:top w:val="single" w:sz="4" w:space="0" w:color="auto"/>
              <w:bottom w:val="nil"/>
            </w:tcBorders>
            <w:shd w:val="clear" w:color="auto" w:fill="auto"/>
          </w:tcPr>
          <w:p w14:paraId="0C19BC2C" w14:textId="77777777" w:rsidR="00311764" w:rsidRPr="00EF5447" w:rsidRDefault="00311764" w:rsidP="00800180">
            <w:pPr>
              <w:pStyle w:val="TAC"/>
            </w:pPr>
            <w:r w:rsidRPr="00EF5447">
              <w:t>DC_1A-</w:t>
            </w:r>
            <w:r w:rsidRPr="00EF5447">
              <w:rPr>
                <w:lang w:eastAsia="ja-JP"/>
              </w:rPr>
              <w:t>2</w:t>
            </w:r>
            <w:r w:rsidRPr="00EF5447">
              <w:t>8A_n79A</w:t>
            </w:r>
          </w:p>
        </w:tc>
        <w:tc>
          <w:tcPr>
            <w:tcW w:w="867" w:type="dxa"/>
            <w:shd w:val="clear" w:color="auto" w:fill="auto"/>
          </w:tcPr>
          <w:p w14:paraId="52549510" w14:textId="77777777" w:rsidR="00311764" w:rsidRPr="00EF5447" w:rsidDel="009C0AD3" w:rsidRDefault="00311764" w:rsidP="00800180">
            <w:pPr>
              <w:pStyle w:val="TAC"/>
              <w:rPr>
                <w:lang w:eastAsia="ja-JP"/>
              </w:rPr>
            </w:pPr>
            <w:r w:rsidRPr="00EF5447">
              <w:t>1</w:t>
            </w:r>
          </w:p>
        </w:tc>
        <w:tc>
          <w:tcPr>
            <w:tcW w:w="828" w:type="dxa"/>
            <w:shd w:val="clear" w:color="auto" w:fill="auto"/>
            <w:noWrap/>
          </w:tcPr>
          <w:p w14:paraId="11E75FAE" w14:textId="77777777" w:rsidR="00311764" w:rsidRPr="00EF5447" w:rsidRDefault="00311764" w:rsidP="00800180">
            <w:pPr>
              <w:pStyle w:val="TAC"/>
              <w:rPr>
                <w:lang w:eastAsia="ja-JP"/>
              </w:rPr>
            </w:pPr>
            <w:r w:rsidRPr="00EF5447">
              <w:t>1930</w:t>
            </w:r>
          </w:p>
        </w:tc>
        <w:tc>
          <w:tcPr>
            <w:tcW w:w="742" w:type="dxa"/>
            <w:shd w:val="clear" w:color="auto" w:fill="auto"/>
            <w:noWrap/>
          </w:tcPr>
          <w:p w14:paraId="744E5A05" w14:textId="77777777" w:rsidR="00311764" w:rsidRPr="00EF5447" w:rsidRDefault="00311764" w:rsidP="00800180">
            <w:pPr>
              <w:pStyle w:val="TAC"/>
              <w:rPr>
                <w:lang w:eastAsia="ja-JP"/>
              </w:rPr>
            </w:pPr>
            <w:r w:rsidRPr="00EF5447">
              <w:t>5</w:t>
            </w:r>
          </w:p>
        </w:tc>
        <w:tc>
          <w:tcPr>
            <w:tcW w:w="1582" w:type="dxa"/>
            <w:shd w:val="clear" w:color="auto" w:fill="auto"/>
            <w:noWrap/>
          </w:tcPr>
          <w:p w14:paraId="7CE05A6A" w14:textId="77777777" w:rsidR="00311764" w:rsidRPr="00EF5447" w:rsidRDefault="00311764" w:rsidP="00800180">
            <w:pPr>
              <w:pStyle w:val="TAC"/>
              <w:rPr>
                <w:lang w:eastAsia="ja-JP"/>
              </w:rPr>
            </w:pPr>
            <w:r w:rsidRPr="00EF5447">
              <w:t>25</w:t>
            </w:r>
          </w:p>
        </w:tc>
        <w:tc>
          <w:tcPr>
            <w:tcW w:w="1323" w:type="dxa"/>
            <w:shd w:val="clear" w:color="auto" w:fill="auto"/>
            <w:noWrap/>
          </w:tcPr>
          <w:p w14:paraId="45F9843A" w14:textId="77777777" w:rsidR="00311764" w:rsidRPr="00EF5447" w:rsidRDefault="00311764" w:rsidP="00800180">
            <w:pPr>
              <w:pStyle w:val="TAC"/>
              <w:rPr>
                <w:lang w:eastAsia="ja-JP"/>
              </w:rPr>
            </w:pPr>
            <w:r w:rsidRPr="00EF5447">
              <w:t>2120</w:t>
            </w:r>
          </w:p>
        </w:tc>
        <w:tc>
          <w:tcPr>
            <w:tcW w:w="696" w:type="dxa"/>
            <w:shd w:val="clear" w:color="auto" w:fill="auto"/>
          </w:tcPr>
          <w:p w14:paraId="10527852" w14:textId="77777777" w:rsidR="00311764" w:rsidRPr="00EF5447" w:rsidRDefault="00311764" w:rsidP="00800180">
            <w:pPr>
              <w:pStyle w:val="TAC"/>
              <w:rPr>
                <w:lang w:eastAsia="ja-JP"/>
              </w:rPr>
            </w:pPr>
            <w:r w:rsidRPr="00EF5447">
              <w:t>N/A</w:t>
            </w:r>
          </w:p>
        </w:tc>
        <w:tc>
          <w:tcPr>
            <w:tcW w:w="1248" w:type="dxa"/>
            <w:shd w:val="clear" w:color="auto" w:fill="auto"/>
          </w:tcPr>
          <w:p w14:paraId="46DE8DB2" w14:textId="77777777" w:rsidR="00311764" w:rsidRPr="00EF5447" w:rsidRDefault="00311764" w:rsidP="00800180">
            <w:pPr>
              <w:pStyle w:val="TAC"/>
              <w:rPr>
                <w:lang w:eastAsia="ja-JP"/>
              </w:rPr>
            </w:pPr>
            <w:r w:rsidRPr="00EF5447">
              <w:t>N/A</w:t>
            </w:r>
          </w:p>
        </w:tc>
      </w:tr>
      <w:tr w:rsidR="00311764" w:rsidRPr="00EF5447" w14:paraId="75D0B242" w14:textId="77777777" w:rsidTr="00951800">
        <w:trPr>
          <w:trHeight w:val="22"/>
          <w:jc w:val="center"/>
        </w:trPr>
        <w:tc>
          <w:tcPr>
            <w:tcW w:w="2644" w:type="dxa"/>
            <w:tcBorders>
              <w:top w:val="nil"/>
              <w:bottom w:val="nil"/>
            </w:tcBorders>
            <w:shd w:val="clear" w:color="auto" w:fill="auto"/>
          </w:tcPr>
          <w:p w14:paraId="7EBF2C4E" w14:textId="77777777" w:rsidR="00311764" w:rsidRPr="00EF5447" w:rsidRDefault="00311764" w:rsidP="00800180">
            <w:pPr>
              <w:pStyle w:val="TAC"/>
            </w:pPr>
          </w:p>
        </w:tc>
        <w:tc>
          <w:tcPr>
            <w:tcW w:w="867" w:type="dxa"/>
            <w:shd w:val="clear" w:color="auto" w:fill="auto"/>
          </w:tcPr>
          <w:p w14:paraId="0713A174" w14:textId="77777777" w:rsidR="00311764" w:rsidRPr="00EF5447" w:rsidDel="009C0AD3" w:rsidRDefault="00311764" w:rsidP="00800180">
            <w:pPr>
              <w:pStyle w:val="TAC"/>
              <w:rPr>
                <w:lang w:eastAsia="ja-JP"/>
              </w:rPr>
            </w:pPr>
            <w:r w:rsidRPr="00EF5447">
              <w:t>28</w:t>
            </w:r>
          </w:p>
        </w:tc>
        <w:tc>
          <w:tcPr>
            <w:tcW w:w="828" w:type="dxa"/>
            <w:shd w:val="clear" w:color="auto" w:fill="auto"/>
            <w:noWrap/>
          </w:tcPr>
          <w:p w14:paraId="17258F06" w14:textId="77777777" w:rsidR="00311764" w:rsidRPr="00EF5447" w:rsidRDefault="00311764" w:rsidP="00800180">
            <w:pPr>
              <w:pStyle w:val="TAC"/>
              <w:rPr>
                <w:lang w:eastAsia="ja-JP"/>
              </w:rPr>
            </w:pPr>
            <w:r w:rsidRPr="00EF5447">
              <w:t>733</w:t>
            </w:r>
          </w:p>
        </w:tc>
        <w:tc>
          <w:tcPr>
            <w:tcW w:w="742" w:type="dxa"/>
            <w:shd w:val="clear" w:color="auto" w:fill="auto"/>
            <w:noWrap/>
          </w:tcPr>
          <w:p w14:paraId="16EC8F48" w14:textId="77777777" w:rsidR="00311764" w:rsidRPr="00EF5447" w:rsidRDefault="00311764" w:rsidP="00800180">
            <w:pPr>
              <w:pStyle w:val="TAC"/>
              <w:rPr>
                <w:lang w:eastAsia="ja-JP"/>
              </w:rPr>
            </w:pPr>
            <w:r w:rsidRPr="00EF5447">
              <w:t>5</w:t>
            </w:r>
          </w:p>
        </w:tc>
        <w:tc>
          <w:tcPr>
            <w:tcW w:w="1582" w:type="dxa"/>
            <w:shd w:val="clear" w:color="auto" w:fill="auto"/>
            <w:noWrap/>
          </w:tcPr>
          <w:p w14:paraId="0C41762E" w14:textId="77777777" w:rsidR="00311764" w:rsidRPr="00EF5447" w:rsidRDefault="00311764" w:rsidP="00800180">
            <w:pPr>
              <w:pStyle w:val="TAC"/>
              <w:rPr>
                <w:lang w:eastAsia="ja-JP"/>
              </w:rPr>
            </w:pPr>
            <w:r w:rsidRPr="00EF5447">
              <w:t>25</w:t>
            </w:r>
          </w:p>
        </w:tc>
        <w:tc>
          <w:tcPr>
            <w:tcW w:w="1323" w:type="dxa"/>
            <w:shd w:val="clear" w:color="auto" w:fill="auto"/>
            <w:noWrap/>
          </w:tcPr>
          <w:p w14:paraId="465F7EF4" w14:textId="77777777" w:rsidR="00311764" w:rsidRPr="00EF5447" w:rsidRDefault="00311764" w:rsidP="00800180">
            <w:pPr>
              <w:pStyle w:val="TAC"/>
              <w:rPr>
                <w:lang w:eastAsia="ja-JP"/>
              </w:rPr>
            </w:pPr>
            <w:r w:rsidRPr="00EF5447">
              <w:t>788</w:t>
            </w:r>
          </w:p>
        </w:tc>
        <w:tc>
          <w:tcPr>
            <w:tcW w:w="696" w:type="dxa"/>
            <w:shd w:val="clear" w:color="auto" w:fill="auto"/>
          </w:tcPr>
          <w:p w14:paraId="589631FA" w14:textId="77777777" w:rsidR="00311764" w:rsidRPr="00EF5447" w:rsidRDefault="00311764" w:rsidP="00800180">
            <w:pPr>
              <w:pStyle w:val="TAC"/>
              <w:rPr>
                <w:lang w:eastAsia="ja-JP"/>
              </w:rPr>
            </w:pPr>
            <w:r w:rsidRPr="00EF5447">
              <w:t>15.2</w:t>
            </w:r>
          </w:p>
        </w:tc>
        <w:tc>
          <w:tcPr>
            <w:tcW w:w="1248" w:type="dxa"/>
            <w:shd w:val="clear" w:color="auto" w:fill="auto"/>
          </w:tcPr>
          <w:p w14:paraId="15082DC6" w14:textId="77777777" w:rsidR="00311764" w:rsidRPr="00EF5447" w:rsidRDefault="00311764" w:rsidP="00800180">
            <w:pPr>
              <w:pStyle w:val="TAC"/>
              <w:rPr>
                <w:lang w:eastAsia="ja-JP"/>
              </w:rPr>
            </w:pPr>
            <w:r w:rsidRPr="00EF5447">
              <w:t>IMD3</w:t>
            </w:r>
          </w:p>
        </w:tc>
      </w:tr>
      <w:tr w:rsidR="00311764" w:rsidRPr="00EF5447" w14:paraId="7D1ACEB8" w14:textId="77777777" w:rsidTr="00951800">
        <w:trPr>
          <w:trHeight w:val="22"/>
          <w:jc w:val="center"/>
        </w:trPr>
        <w:tc>
          <w:tcPr>
            <w:tcW w:w="2644" w:type="dxa"/>
            <w:tcBorders>
              <w:top w:val="nil"/>
              <w:bottom w:val="nil"/>
            </w:tcBorders>
            <w:shd w:val="clear" w:color="auto" w:fill="auto"/>
          </w:tcPr>
          <w:p w14:paraId="62538A0E" w14:textId="77777777" w:rsidR="00311764" w:rsidRPr="00EF5447" w:rsidRDefault="00311764" w:rsidP="00800180">
            <w:pPr>
              <w:pStyle w:val="TAC"/>
            </w:pPr>
          </w:p>
        </w:tc>
        <w:tc>
          <w:tcPr>
            <w:tcW w:w="867" w:type="dxa"/>
            <w:shd w:val="clear" w:color="auto" w:fill="auto"/>
          </w:tcPr>
          <w:p w14:paraId="39E4337F" w14:textId="77777777" w:rsidR="00311764" w:rsidRPr="00EF5447" w:rsidDel="009C0AD3" w:rsidRDefault="00311764" w:rsidP="00800180">
            <w:pPr>
              <w:pStyle w:val="TAC"/>
              <w:rPr>
                <w:lang w:eastAsia="ja-JP"/>
              </w:rPr>
            </w:pPr>
            <w:r w:rsidRPr="00EF5447">
              <w:t>n79</w:t>
            </w:r>
          </w:p>
        </w:tc>
        <w:tc>
          <w:tcPr>
            <w:tcW w:w="828" w:type="dxa"/>
            <w:shd w:val="clear" w:color="auto" w:fill="auto"/>
            <w:noWrap/>
          </w:tcPr>
          <w:p w14:paraId="02986502" w14:textId="77777777" w:rsidR="00311764" w:rsidRPr="00EF5447" w:rsidRDefault="00311764" w:rsidP="00800180">
            <w:pPr>
              <w:pStyle w:val="TAC"/>
              <w:rPr>
                <w:lang w:eastAsia="ja-JP"/>
              </w:rPr>
            </w:pPr>
            <w:r w:rsidRPr="00EF5447">
              <w:t>4648</w:t>
            </w:r>
          </w:p>
        </w:tc>
        <w:tc>
          <w:tcPr>
            <w:tcW w:w="742" w:type="dxa"/>
            <w:shd w:val="clear" w:color="auto" w:fill="auto"/>
            <w:noWrap/>
          </w:tcPr>
          <w:p w14:paraId="2B67B759" w14:textId="77777777" w:rsidR="00311764" w:rsidRPr="00EF5447" w:rsidRDefault="00311764" w:rsidP="00800180">
            <w:pPr>
              <w:pStyle w:val="TAC"/>
              <w:rPr>
                <w:lang w:eastAsia="ja-JP"/>
              </w:rPr>
            </w:pPr>
            <w:r w:rsidRPr="00EF5447">
              <w:t>40</w:t>
            </w:r>
          </w:p>
        </w:tc>
        <w:tc>
          <w:tcPr>
            <w:tcW w:w="1582" w:type="dxa"/>
            <w:shd w:val="clear" w:color="auto" w:fill="auto"/>
            <w:noWrap/>
          </w:tcPr>
          <w:p w14:paraId="44F19EF6" w14:textId="77777777" w:rsidR="00311764" w:rsidRPr="00EF5447" w:rsidRDefault="00311764" w:rsidP="00800180">
            <w:pPr>
              <w:pStyle w:val="TAC"/>
              <w:rPr>
                <w:lang w:eastAsia="ja-JP"/>
              </w:rPr>
            </w:pPr>
            <w:r w:rsidRPr="00EF5447">
              <w:t>216</w:t>
            </w:r>
          </w:p>
        </w:tc>
        <w:tc>
          <w:tcPr>
            <w:tcW w:w="1323" w:type="dxa"/>
            <w:shd w:val="clear" w:color="auto" w:fill="auto"/>
            <w:noWrap/>
          </w:tcPr>
          <w:p w14:paraId="046C14BE" w14:textId="77777777" w:rsidR="00311764" w:rsidRPr="00EF5447" w:rsidRDefault="00311764" w:rsidP="00800180">
            <w:pPr>
              <w:pStyle w:val="TAC"/>
              <w:rPr>
                <w:lang w:eastAsia="ja-JP"/>
              </w:rPr>
            </w:pPr>
            <w:r w:rsidRPr="00EF5447">
              <w:t>4648</w:t>
            </w:r>
          </w:p>
        </w:tc>
        <w:tc>
          <w:tcPr>
            <w:tcW w:w="696" w:type="dxa"/>
            <w:shd w:val="clear" w:color="auto" w:fill="auto"/>
          </w:tcPr>
          <w:p w14:paraId="41647A8A" w14:textId="77777777" w:rsidR="00311764" w:rsidRPr="00EF5447" w:rsidRDefault="00311764" w:rsidP="00800180">
            <w:pPr>
              <w:pStyle w:val="TAC"/>
              <w:rPr>
                <w:lang w:eastAsia="ja-JP"/>
              </w:rPr>
            </w:pPr>
            <w:r w:rsidRPr="00EF5447">
              <w:t>N/A</w:t>
            </w:r>
          </w:p>
        </w:tc>
        <w:tc>
          <w:tcPr>
            <w:tcW w:w="1248" w:type="dxa"/>
            <w:shd w:val="clear" w:color="auto" w:fill="auto"/>
          </w:tcPr>
          <w:p w14:paraId="46BDDED8" w14:textId="77777777" w:rsidR="00311764" w:rsidRPr="00EF5447" w:rsidRDefault="00311764" w:rsidP="00800180">
            <w:pPr>
              <w:pStyle w:val="TAC"/>
              <w:rPr>
                <w:lang w:eastAsia="ja-JP"/>
              </w:rPr>
            </w:pPr>
            <w:r w:rsidRPr="00EF5447">
              <w:t>N/A</w:t>
            </w:r>
          </w:p>
        </w:tc>
      </w:tr>
      <w:tr w:rsidR="00311764" w:rsidRPr="00EF5447" w14:paraId="0B6A0037" w14:textId="77777777" w:rsidTr="00951800">
        <w:trPr>
          <w:trHeight w:val="22"/>
          <w:jc w:val="center"/>
        </w:trPr>
        <w:tc>
          <w:tcPr>
            <w:tcW w:w="2644" w:type="dxa"/>
            <w:tcBorders>
              <w:top w:val="nil"/>
              <w:bottom w:val="nil"/>
            </w:tcBorders>
            <w:shd w:val="clear" w:color="auto" w:fill="auto"/>
          </w:tcPr>
          <w:p w14:paraId="08796946" w14:textId="77777777" w:rsidR="00311764" w:rsidRPr="00EF5447" w:rsidRDefault="00311764" w:rsidP="00800180">
            <w:pPr>
              <w:pStyle w:val="TAC"/>
            </w:pPr>
          </w:p>
        </w:tc>
        <w:tc>
          <w:tcPr>
            <w:tcW w:w="867" w:type="dxa"/>
            <w:shd w:val="clear" w:color="auto" w:fill="auto"/>
          </w:tcPr>
          <w:p w14:paraId="34C862CB" w14:textId="77777777" w:rsidR="00311764" w:rsidRPr="00EF5447" w:rsidDel="009C0AD3" w:rsidRDefault="00311764" w:rsidP="00800180">
            <w:pPr>
              <w:pStyle w:val="TAC"/>
              <w:rPr>
                <w:lang w:eastAsia="ja-JP"/>
              </w:rPr>
            </w:pPr>
            <w:r w:rsidRPr="00EF5447">
              <w:rPr>
                <w:lang w:eastAsia="ja-JP"/>
              </w:rPr>
              <w:t>1</w:t>
            </w:r>
          </w:p>
        </w:tc>
        <w:tc>
          <w:tcPr>
            <w:tcW w:w="828" w:type="dxa"/>
            <w:shd w:val="clear" w:color="auto" w:fill="auto"/>
            <w:noWrap/>
          </w:tcPr>
          <w:p w14:paraId="0682E0B6" w14:textId="77777777" w:rsidR="00311764" w:rsidRPr="00EF5447" w:rsidRDefault="00311764" w:rsidP="00800180">
            <w:pPr>
              <w:pStyle w:val="TAC"/>
              <w:rPr>
                <w:lang w:eastAsia="ja-JP"/>
              </w:rPr>
            </w:pPr>
            <w:r w:rsidRPr="00EF5447">
              <w:t>19</w:t>
            </w:r>
            <w:r w:rsidRPr="00EF5447">
              <w:rPr>
                <w:lang w:eastAsia="ja-JP"/>
              </w:rPr>
              <w:t>25</w:t>
            </w:r>
          </w:p>
        </w:tc>
        <w:tc>
          <w:tcPr>
            <w:tcW w:w="742" w:type="dxa"/>
            <w:shd w:val="clear" w:color="auto" w:fill="auto"/>
            <w:noWrap/>
          </w:tcPr>
          <w:p w14:paraId="65F36D39" w14:textId="77777777" w:rsidR="00311764" w:rsidRPr="00EF5447" w:rsidRDefault="00311764" w:rsidP="00800180">
            <w:pPr>
              <w:pStyle w:val="TAC"/>
              <w:rPr>
                <w:lang w:eastAsia="ja-JP"/>
              </w:rPr>
            </w:pPr>
            <w:r w:rsidRPr="00EF5447">
              <w:rPr>
                <w:lang w:eastAsia="zh-CN"/>
              </w:rPr>
              <w:t>5</w:t>
            </w:r>
          </w:p>
        </w:tc>
        <w:tc>
          <w:tcPr>
            <w:tcW w:w="1582" w:type="dxa"/>
            <w:shd w:val="clear" w:color="auto" w:fill="auto"/>
            <w:noWrap/>
          </w:tcPr>
          <w:p w14:paraId="46B20C02" w14:textId="77777777" w:rsidR="00311764" w:rsidRPr="00EF5447" w:rsidRDefault="00311764" w:rsidP="00800180">
            <w:pPr>
              <w:pStyle w:val="TAC"/>
              <w:rPr>
                <w:lang w:eastAsia="ja-JP"/>
              </w:rPr>
            </w:pPr>
            <w:r w:rsidRPr="00EF5447">
              <w:rPr>
                <w:lang w:eastAsia="zh-CN"/>
              </w:rPr>
              <w:t>25</w:t>
            </w:r>
          </w:p>
        </w:tc>
        <w:tc>
          <w:tcPr>
            <w:tcW w:w="1323" w:type="dxa"/>
            <w:shd w:val="clear" w:color="auto" w:fill="auto"/>
            <w:noWrap/>
          </w:tcPr>
          <w:p w14:paraId="37837C92" w14:textId="77777777" w:rsidR="00311764" w:rsidRPr="00EF5447" w:rsidRDefault="00311764" w:rsidP="00800180">
            <w:pPr>
              <w:pStyle w:val="TAC"/>
              <w:rPr>
                <w:lang w:eastAsia="ja-JP"/>
              </w:rPr>
            </w:pPr>
            <w:r w:rsidRPr="00EF5447">
              <w:t>21</w:t>
            </w:r>
            <w:r w:rsidRPr="00EF5447">
              <w:rPr>
                <w:lang w:eastAsia="ja-JP"/>
              </w:rPr>
              <w:t>15</w:t>
            </w:r>
          </w:p>
        </w:tc>
        <w:tc>
          <w:tcPr>
            <w:tcW w:w="696" w:type="dxa"/>
            <w:shd w:val="clear" w:color="auto" w:fill="auto"/>
          </w:tcPr>
          <w:p w14:paraId="4A4ED0B2" w14:textId="77777777" w:rsidR="00311764" w:rsidRPr="00EF5447" w:rsidRDefault="00311764" w:rsidP="00800180">
            <w:pPr>
              <w:pStyle w:val="TAC"/>
              <w:rPr>
                <w:lang w:eastAsia="ja-JP"/>
              </w:rPr>
            </w:pPr>
            <w:r w:rsidRPr="00EF5447">
              <w:rPr>
                <w:rFonts w:eastAsia="Times New Roman"/>
              </w:rPr>
              <w:t>N/A</w:t>
            </w:r>
          </w:p>
        </w:tc>
        <w:tc>
          <w:tcPr>
            <w:tcW w:w="1248" w:type="dxa"/>
            <w:shd w:val="clear" w:color="auto" w:fill="auto"/>
          </w:tcPr>
          <w:p w14:paraId="4CA90678" w14:textId="77777777" w:rsidR="00311764" w:rsidRPr="00EF5447" w:rsidRDefault="00311764" w:rsidP="00800180">
            <w:pPr>
              <w:pStyle w:val="TAC"/>
              <w:rPr>
                <w:lang w:eastAsia="ja-JP"/>
              </w:rPr>
            </w:pPr>
            <w:r w:rsidRPr="00EF5447">
              <w:rPr>
                <w:rFonts w:eastAsia="Times New Roman"/>
              </w:rPr>
              <w:t>N/A</w:t>
            </w:r>
          </w:p>
        </w:tc>
      </w:tr>
      <w:tr w:rsidR="00311764" w:rsidRPr="00EF5447" w14:paraId="14E83701" w14:textId="77777777" w:rsidTr="00951800">
        <w:trPr>
          <w:trHeight w:val="22"/>
          <w:jc w:val="center"/>
        </w:trPr>
        <w:tc>
          <w:tcPr>
            <w:tcW w:w="2644" w:type="dxa"/>
            <w:tcBorders>
              <w:top w:val="nil"/>
              <w:bottom w:val="nil"/>
            </w:tcBorders>
            <w:shd w:val="clear" w:color="auto" w:fill="auto"/>
          </w:tcPr>
          <w:p w14:paraId="7C96F08E" w14:textId="77777777" w:rsidR="00311764" w:rsidRPr="00EF5447" w:rsidRDefault="00311764" w:rsidP="00800180">
            <w:pPr>
              <w:pStyle w:val="TAC"/>
            </w:pPr>
          </w:p>
        </w:tc>
        <w:tc>
          <w:tcPr>
            <w:tcW w:w="867" w:type="dxa"/>
            <w:shd w:val="clear" w:color="auto" w:fill="auto"/>
          </w:tcPr>
          <w:p w14:paraId="459768BA" w14:textId="77777777" w:rsidR="00311764" w:rsidRPr="00EF5447" w:rsidDel="009C0AD3" w:rsidRDefault="00311764" w:rsidP="00800180">
            <w:pPr>
              <w:pStyle w:val="TAC"/>
              <w:rPr>
                <w:lang w:eastAsia="ja-JP"/>
              </w:rPr>
            </w:pPr>
            <w:r w:rsidRPr="00EF5447">
              <w:rPr>
                <w:lang w:eastAsia="ja-JP"/>
              </w:rPr>
              <w:t>28</w:t>
            </w:r>
          </w:p>
        </w:tc>
        <w:tc>
          <w:tcPr>
            <w:tcW w:w="828" w:type="dxa"/>
            <w:shd w:val="clear" w:color="auto" w:fill="auto"/>
            <w:noWrap/>
          </w:tcPr>
          <w:p w14:paraId="5C998C33" w14:textId="77777777" w:rsidR="00311764" w:rsidRPr="00EF5447" w:rsidRDefault="00311764" w:rsidP="00800180">
            <w:pPr>
              <w:pStyle w:val="TAC"/>
              <w:rPr>
                <w:lang w:eastAsia="ja-JP"/>
              </w:rPr>
            </w:pPr>
            <w:r w:rsidRPr="00EF5447">
              <w:t>740</w:t>
            </w:r>
          </w:p>
        </w:tc>
        <w:tc>
          <w:tcPr>
            <w:tcW w:w="742" w:type="dxa"/>
            <w:shd w:val="clear" w:color="auto" w:fill="auto"/>
            <w:noWrap/>
          </w:tcPr>
          <w:p w14:paraId="09A45832" w14:textId="77777777" w:rsidR="00311764" w:rsidRPr="00EF5447" w:rsidRDefault="00311764" w:rsidP="00800180">
            <w:pPr>
              <w:pStyle w:val="TAC"/>
              <w:rPr>
                <w:lang w:eastAsia="ja-JP"/>
              </w:rPr>
            </w:pPr>
            <w:r w:rsidRPr="00EF5447">
              <w:rPr>
                <w:lang w:eastAsia="zh-CN"/>
              </w:rPr>
              <w:t>5</w:t>
            </w:r>
          </w:p>
        </w:tc>
        <w:tc>
          <w:tcPr>
            <w:tcW w:w="1582" w:type="dxa"/>
            <w:shd w:val="clear" w:color="auto" w:fill="auto"/>
            <w:noWrap/>
          </w:tcPr>
          <w:p w14:paraId="00D83D93" w14:textId="77777777" w:rsidR="00311764" w:rsidRPr="00EF5447" w:rsidRDefault="00311764" w:rsidP="00800180">
            <w:pPr>
              <w:pStyle w:val="TAC"/>
              <w:rPr>
                <w:lang w:eastAsia="ja-JP"/>
              </w:rPr>
            </w:pPr>
            <w:r w:rsidRPr="00EF5447">
              <w:rPr>
                <w:lang w:eastAsia="zh-CN"/>
              </w:rPr>
              <w:t>25</w:t>
            </w:r>
          </w:p>
        </w:tc>
        <w:tc>
          <w:tcPr>
            <w:tcW w:w="1323" w:type="dxa"/>
            <w:shd w:val="clear" w:color="auto" w:fill="auto"/>
            <w:noWrap/>
          </w:tcPr>
          <w:p w14:paraId="02BEE7DA" w14:textId="77777777" w:rsidR="00311764" w:rsidRPr="00EF5447" w:rsidRDefault="00311764" w:rsidP="00800180">
            <w:pPr>
              <w:pStyle w:val="TAC"/>
              <w:rPr>
                <w:lang w:eastAsia="ja-JP"/>
              </w:rPr>
            </w:pPr>
            <w:r w:rsidRPr="00EF5447">
              <w:t>795</w:t>
            </w:r>
          </w:p>
        </w:tc>
        <w:tc>
          <w:tcPr>
            <w:tcW w:w="696" w:type="dxa"/>
            <w:shd w:val="clear" w:color="auto" w:fill="auto"/>
          </w:tcPr>
          <w:p w14:paraId="70D1598E" w14:textId="77777777" w:rsidR="00311764" w:rsidRPr="00EF5447" w:rsidRDefault="00311764" w:rsidP="00800180">
            <w:pPr>
              <w:pStyle w:val="TAC"/>
              <w:rPr>
                <w:lang w:eastAsia="ja-JP"/>
              </w:rPr>
            </w:pPr>
            <w:r w:rsidRPr="00EF5447">
              <w:rPr>
                <w:lang w:eastAsia="ja-JP"/>
              </w:rPr>
              <w:t>10.0</w:t>
            </w:r>
          </w:p>
        </w:tc>
        <w:tc>
          <w:tcPr>
            <w:tcW w:w="1248" w:type="dxa"/>
            <w:shd w:val="clear" w:color="auto" w:fill="auto"/>
          </w:tcPr>
          <w:p w14:paraId="2A658D3D" w14:textId="77777777" w:rsidR="00311764" w:rsidRPr="00EF5447" w:rsidRDefault="00311764" w:rsidP="00800180">
            <w:pPr>
              <w:pStyle w:val="TAC"/>
              <w:rPr>
                <w:lang w:eastAsia="ja-JP"/>
              </w:rPr>
            </w:pPr>
            <w:r w:rsidRPr="00EF5447">
              <w:rPr>
                <w:lang w:eastAsia="zh-CN"/>
              </w:rPr>
              <w:t>IMD</w:t>
            </w:r>
            <w:r w:rsidRPr="00EF5447">
              <w:rPr>
                <w:lang w:eastAsia="ja-JP"/>
              </w:rPr>
              <w:t>4</w:t>
            </w:r>
          </w:p>
        </w:tc>
      </w:tr>
      <w:tr w:rsidR="00311764" w:rsidRPr="00EF5447" w14:paraId="4DDC2F04" w14:textId="77777777" w:rsidTr="00951800">
        <w:trPr>
          <w:trHeight w:val="22"/>
          <w:jc w:val="center"/>
        </w:trPr>
        <w:tc>
          <w:tcPr>
            <w:tcW w:w="2644" w:type="dxa"/>
            <w:tcBorders>
              <w:top w:val="nil"/>
              <w:bottom w:val="nil"/>
            </w:tcBorders>
            <w:shd w:val="clear" w:color="auto" w:fill="auto"/>
          </w:tcPr>
          <w:p w14:paraId="2B92CCAC" w14:textId="77777777" w:rsidR="00311764" w:rsidRPr="00EF5447" w:rsidRDefault="00311764" w:rsidP="00800180">
            <w:pPr>
              <w:pStyle w:val="TAC"/>
            </w:pPr>
          </w:p>
        </w:tc>
        <w:tc>
          <w:tcPr>
            <w:tcW w:w="867" w:type="dxa"/>
            <w:shd w:val="clear" w:color="auto" w:fill="auto"/>
          </w:tcPr>
          <w:p w14:paraId="39C2BBE0" w14:textId="77777777" w:rsidR="00311764" w:rsidRPr="00EF5447" w:rsidDel="009C0AD3" w:rsidRDefault="00311764" w:rsidP="00800180">
            <w:pPr>
              <w:pStyle w:val="TAC"/>
              <w:rPr>
                <w:lang w:eastAsia="ja-JP"/>
              </w:rPr>
            </w:pPr>
            <w:r w:rsidRPr="00EF5447">
              <w:rPr>
                <w:lang w:eastAsia="ja-JP"/>
              </w:rPr>
              <w:t>n79</w:t>
            </w:r>
          </w:p>
        </w:tc>
        <w:tc>
          <w:tcPr>
            <w:tcW w:w="828" w:type="dxa"/>
            <w:shd w:val="clear" w:color="auto" w:fill="auto"/>
            <w:noWrap/>
          </w:tcPr>
          <w:p w14:paraId="7EAE4E99" w14:textId="77777777" w:rsidR="00311764" w:rsidRPr="00EF5447" w:rsidRDefault="00311764" w:rsidP="00800180">
            <w:pPr>
              <w:pStyle w:val="TAC"/>
              <w:rPr>
                <w:lang w:eastAsia="ja-JP"/>
              </w:rPr>
            </w:pPr>
            <w:r w:rsidRPr="00EF5447">
              <w:t>4980</w:t>
            </w:r>
          </w:p>
        </w:tc>
        <w:tc>
          <w:tcPr>
            <w:tcW w:w="742" w:type="dxa"/>
            <w:shd w:val="clear" w:color="auto" w:fill="auto"/>
            <w:noWrap/>
          </w:tcPr>
          <w:p w14:paraId="000A35B4" w14:textId="77777777" w:rsidR="00311764" w:rsidRPr="00EF5447" w:rsidRDefault="00311764" w:rsidP="00800180">
            <w:pPr>
              <w:pStyle w:val="TAC"/>
              <w:rPr>
                <w:lang w:eastAsia="ja-JP"/>
              </w:rPr>
            </w:pPr>
            <w:r w:rsidRPr="00EF5447">
              <w:rPr>
                <w:lang w:eastAsia="zh-CN"/>
              </w:rPr>
              <w:t>40</w:t>
            </w:r>
          </w:p>
        </w:tc>
        <w:tc>
          <w:tcPr>
            <w:tcW w:w="1582" w:type="dxa"/>
            <w:shd w:val="clear" w:color="auto" w:fill="auto"/>
            <w:noWrap/>
          </w:tcPr>
          <w:p w14:paraId="22BAE015" w14:textId="77777777" w:rsidR="00311764" w:rsidRPr="00EF5447" w:rsidRDefault="00311764" w:rsidP="00800180">
            <w:pPr>
              <w:pStyle w:val="TAC"/>
              <w:rPr>
                <w:lang w:eastAsia="ja-JP"/>
              </w:rPr>
            </w:pPr>
            <w:r w:rsidRPr="00EF5447">
              <w:rPr>
                <w:lang w:eastAsia="zh-CN"/>
              </w:rPr>
              <w:t>216</w:t>
            </w:r>
          </w:p>
        </w:tc>
        <w:tc>
          <w:tcPr>
            <w:tcW w:w="1323" w:type="dxa"/>
            <w:shd w:val="clear" w:color="auto" w:fill="auto"/>
            <w:noWrap/>
          </w:tcPr>
          <w:p w14:paraId="7633471D" w14:textId="77777777" w:rsidR="00311764" w:rsidRPr="00EF5447" w:rsidRDefault="00311764" w:rsidP="00800180">
            <w:pPr>
              <w:pStyle w:val="TAC"/>
              <w:rPr>
                <w:lang w:eastAsia="ja-JP"/>
              </w:rPr>
            </w:pPr>
            <w:r w:rsidRPr="00EF5447">
              <w:t>4980</w:t>
            </w:r>
          </w:p>
        </w:tc>
        <w:tc>
          <w:tcPr>
            <w:tcW w:w="696" w:type="dxa"/>
            <w:shd w:val="clear" w:color="auto" w:fill="auto"/>
          </w:tcPr>
          <w:p w14:paraId="283C27EF" w14:textId="77777777" w:rsidR="00311764" w:rsidRPr="00EF5447" w:rsidRDefault="00311764" w:rsidP="00800180">
            <w:pPr>
              <w:pStyle w:val="TAC"/>
              <w:rPr>
                <w:lang w:eastAsia="ja-JP"/>
              </w:rPr>
            </w:pPr>
            <w:r w:rsidRPr="00EF5447">
              <w:rPr>
                <w:rFonts w:eastAsia="Times New Roman"/>
              </w:rPr>
              <w:t>N/A</w:t>
            </w:r>
          </w:p>
        </w:tc>
        <w:tc>
          <w:tcPr>
            <w:tcW w:w="1248" w:type="dxa"/>
            <w:shd w:val="clear" w:color="auto" w:fill="auto"/>
          </w:tcPr>
          <w:p w14:paraId="26D4D42B" w14:textId="77777777" w:rsidR="00311764" w:rsidRPr="00EF5447" w:rsidRDefault="00311764" w:rsidP="00800180">
            <w:pPr>
              <w:pStyle w:val="TAC"/>
              <w:rPr>
                <w:lang w:eastAsia="ja-JP"/>
              </w:rPr>
            </w:pPr>
            <w:r w:rsidRPr="00EF5447">
              <w:rPr>
                <w:rFonts w:eastAsia="Times New Roman"/>
              </w:rPr>
              <w:t>N/A</w:t>
            </w:r>
          </w:p>
        </w:tc>
      </w:tr>
      <w:tr w:rsidR="00311764" w:rsidRPr="00EF5447" w14:paraId="30EE062E" w14:textId="77777777" w:rsidTr="00951800">
        <w:trPr>
          <w:trHeight w:val="22"/>
          <w:jc w:val="center"/>
        </w:trPr>
        <w:tc>
          <w:tcPr>
            <w:tcW w:w="2644" w:type="dxa"/>
            <w:tcBorders>
              <w:top w:val="nil"/>
              <w:bottom w:val="nil"/>
            </w:tcBorders>
            <w:shd w:val="clear" w:color="auto" w:fill="auto"/>
          </w:tcPr>
          <w:p w14:paraId="13048B8A" w14:textId="77777777" w:rsidR="00311764" w:rsidRPr="00EF5447" w:rsidRDefault="00311764" w:rsidP="00800180">
            <w:pPr>
              <w:pStyle w:val="TAC"/>
            </w:pPr>
          </w:p>
        </w:tc>
        <w:tc>
          <w:tcPr>
            <w:tcW w:w="867" w:type="dxa"/>
            <w:shd w:val="clear" w:color="auto" w:fill="auto"/>
          </w:tcPr>
          <w:p w14:paraId="3069F3DE" w14:textId="77777777" w:rsidR="00311764" w:rsidRPr="00EF5447" w:rsidDel="009C0AD3" w:rsidRDefault="00311764" w:rsidP="00800180">
            <w:pPr>
              <w:pStyle w:val="TAC"/>
              <w:rPr>
                <w:lang w:eastAsia="ja-JP"/>
              </w:rPr>
            </w:pPr>
            <w:r w:rsidRPr="00EF5447">
              <w:rPr>
                <w:lang w:eastAsia="ja-JP"/>
              </w:rPr>
              <w:t>1</w:t>
            </w:r>
          </w:p>
        </w:tc>
        <w:tc>
          <w:tcPr>
            <w:tcW w:w="828" w:type="dxa"/>
            <w:shd w:val="clear" w:color="auto" w:fill="auto"/>
            <w:noWrap/>
          </w:tcPr>
          <w:p w14:paraId="6BBD511B" w14:textId="77777777" w:rsidR="00311764" w:rsidRPr="00EF5447" w:rsidRDefault="00311764" w:rsidP="00800180">
            <w:pPr>
              <w:pStyle w:val="TAC"/>
              <w:rPr>
                <w:lang w:eastAsia="ja-JP"/>
              </w:rPr>
            </w:pPr>
            <w:r w:rsidRPr="00EF5447">
              <w:t>19</w:t>
            </w:r>
            <w:r w:rsidRPr="00EF5447">
              <w:rPr>
                <w:lang w:eastAsia="ja-JP"/>
              </w:rPr>
              <w:t>77.5</w:t>
            </w:r>
          </w:p>
        </w:tc>
        <w:tc>
          <w:tcPr>
            <w:tcW w:w="742" w:type="dxa"/>
            <w:shd w:val="clear" w:color="auto" w:fill="auto"/>
            <w:noWrap/>
          </w:tcPr>
          <w:p w14:paraId="58DD6142" w14:textId="77777777" w:rsidR="00311764" w:rsidRPr="00EF5447" w:rsidRDefault="00311764" w:rsidP="00800180">
            <w:pPr>
              <w:pStyle w:val="TAC"/>
              <w:rPr>
                <w:lang w:eastAsia="ja-JP"/>
              </w:rPr>
            </w:pPr>
            <w:r w:rsidRPr="00EF5447">
              <w:rPr>
                <w:lang w:eastAsia="zh-CN"/>
              </w:rPr>
              <w:t>5</w:t>
            </w:r>
          </w:p>
        </w:tc>
        <w:tc>
          <w:tcPr>
            <w:tcW w:w="1582" w:type="dxa"/>
            <w:shd w:val="clear" w:color="auto" w:fill="auto"/>
            <w:noWrap/>
          </w:tcPr>
          <w:p w14:paraId="3FE902E8" w14:textId="77777777" w:rsidR="00311764" w:rsidRPr="00EF5447" w:rsidRDefault="00311764" w:rsidP="00800180">
            <w:pPr>
              <w:pStyle w:val="TAC"/>
              <w:rPr>
                <w:lang w:eastAsia="ja-JP"/>
              </w:rPr>
            </w:pPr>
            <w:r w:rsidRPr="00EF5447">
              <w:rPr>
                <w:lang w:eastAsia="zh-CN"/>
              </w:rPr>
              <w:t>25</w:t>
            </w:r>
          </w:p>
        </w:tc>
        <w:tc>
          <w:tcPr>
            <w:tcW w:w="1323" w:type="dxa"/>
            <w:shd w:val="clear" w:color="auto" w:fill="auto"/>
            <w:noWrap/>
          </w:tcPr>
          <w:p w14:paraId="692167A1" w14:textId="77777777" w:rsidR="00311764" w:rsidRPr="00EF5447" w:rsidRDefault="00311764" w:rsidP="00800180">
            <w:pPr>
              <w:pStyle w:val="TAC"/>
              <w:rPr>
                <w:lang w:eastAsia="ja-JP"/>
              </w:rPr>
            </w:pPr>
            <w:r w:rsidRPr="00EF5447">
              <w:t>21</w:t>
            </w:r>
            <w:r w:rsidRPr="00EF5447">
              <w:rPr>
                <w:lang w:eastAsia="ja-JP"/>
              </w:rPr>
              <w:t>67.5</w:t>
            </w:r>
          </w:p>
        </w:tc>
        <w:tc>
          <w:tcPr>
            <w:tcW w:w="696" w:type="dxa"/>
            <w:shd w:val="clear" w:color="auto" w:fill="auto"/>
          </w:tcPr>
          <w:p w14:paraId="4191742A" w14:textId="77777777" w:rsidR="00311764" w:rsidRPr="00EF5447" w:rsidRDefault="00311764" w:rsidP="00800180">
            <w:pPr>
              <w:pStyle w:val="TAC"/>
              <w:rPr>
                <w:lang w:eastAsia="ja-JP"/>
              </w:rPr>
            </w:pPr>
            <w:r w:rsidRPr="00EF5447">
              <w:rPr>
                <w:lang w:eastAsia="ja-JP"/>
              </w:rPr>
              <w:t>1.2</w:t>
            </w:r>
          </w:p>
        </w:tc>
        <w:tc>
          <w:tcPr>
            <w:tcW w:w="1248" w:type="dxa"/>
            <w:shd w:val="clear" w:color="auto" w:fill="auto"/>
          </w:tcPr>
          <w:p w14:paraId="04223F96" w14:textId="77777777" w:rsidR="00311764" w:rsidRPr="00EF5447" w:rsidRDefault="00311764" w:rsidP="00800180">
            <w:pPr>
              <w:pStyle w:val="TAC"/>
              <w:rPr>
                <w:lang w:eastAsia="ja-JP"/>
              </w:rPr>
            </w:pPr>
            <w:r w:rsidRPr="00EF5447">
              <w:t>IMD4</w:t>
            </w:r>
          </w:p>
        </w:tc>
      </w:tr>
      <w:tr w:rsidR="00311764" w:rsidRPr="00EF5447" w14:paraId="740D79B7" w14:textId="77777777" w:rsidTr="00951800">
        <w:trPr>
          <w:trHeight w:val="22"/>
          <w:jc w:val="center"/>
        </w:trPr>
        <w:tc>
          <w:tcPr>
            <w:tcW w:w="2644" w:type="dxa"/>
            <w:tcBorders>
              <w:top w:val="nil"/>
              <w:bottom w:val="nil"/>
            </w:tcBorders>
            <w:shd w:val="clear" w:color="auto" w:fill="auto"/>
          </w:tcPr>
          <w:p w14:paraId="366FDE64" w14:textId="77777777" w:rsidR="00311764" w:rsidRPr="00EF5447" w:rsidRDefault="00311764" w:rsidP="00800180">
            <w:pPr>
              <w:pStyle w:val="TAC"/>
            </w:pPr>
          </w:p>
        </w:tc>
        <w:tc>
          <w:tcPr>
            <w:tcW w:w="867" w:type="dxa"/>
            <w:shd w:val="clear" w:color="auto" w:fill="auto"/>
          </w:tcPr>
          <w:p w14:paraId="7CB36755" w14:textId="77777777" w:rsidR="00311764" w:rsidRPr="00EF5447" w:rsidDel="009C0AD3" w:rsidRDefault="00311764" w:rsidP="00800180">
            <w:pPr>
              <w:pStyle w:val="TAC"/>
              <w:rPr>
                <w:lang w:eastAsia="ja-JP"/>
              </w:rPr>
            </w:pPr>
            <w:r w:rsidRPr="00EF5447">
              <w:rPr>
                <w:lang w:eastAsia="ja-JP"/>
              </w:rPr>
              <w:t>28</w:t>
            </w:r>
          </w:p>
        </w:tc>
        <w:tc>
          <w:tcPr>
            <w:tcW w:w="828" w:type="dxa"/>
            <w:shd w:val="clear" w:color="auto" w:fill="auto"/>
            <w:noWrap/>
          </w:tcPr>
          <w:p w14:paraId="09903340" w14:textId="77777777" w:rsidR="00311764" w:rsidRPr="00EF5447" w:rsidRDefault="00311764" w:rsidP="00800180">
            <w:pPr>
              <w:pStyle w:val="TAC"/>
              <w:rPr>
                <w:lang w:eastAsia="ja-JP"/>
              </w:rPr>
            </w:pPr>
            <w:r w:rsidRPr="00EF5447">
              <w:t>745.5</w:t>
            </w:r>
          </w:p>
        </w:tc>
        <w:tc>
          <w:tcPr>
            <w:tcW w:w="742" w:type="dxa"/>
            <w:shd w:val="clear" w:color="auto" w:fill="auto"/>
            <w:noWrap/>
          </w:tcPr>
          <w:p w14:paraId="7C0ACC07" w14:textId="77777777" w:rsidR="00311764" w:rsidRPr="00EF5447" w:rsidRDefault="00311764" w:rsidP="00800180">
            <w:pPr>
              <w:pStyle w:val="TAC"/>
              <w:rPr>
                <w:lang w:eastAsia="ja-JP"/>
              </w:rPr>
            </w:pPr>
            <w:r w:rsidRPr="00EF5447">
              <w:rPr>
                <w:lang w:eastAsia="zh-CN"/>
              </w:rPr>
              <w:t>5</w:t>
            </w:r>
          </w:p>
        </w:tc>
        <w:tc>
          <w:tcPr>
            <w:tcW w:w="1582" w:type="dxa"/>
            <w:shd w:val="clear" w:color="auto" w:fill="auto"/>
            <w:noWrap/>
          </w:tcPr>
          <w:p w14:paraId="45422812" w14:textId="77777777" w:rsidR="00311764" w:rsidRPr="00EF5447" w:rsidRDefault="00311764" w:rsidP="00800180">
            <w:pPr>
              <w:pStyle w:val="TAC"/>
              <w:rPr>
                <w:lang w:eastAsia="ja-JP"/>
              </w:rPr>
            </w:pPr>
            <w:r w:rsidRPr="00EF5447">
              <w:rPr>
                <w:lang w:eastAsia="zh-CN"/>
              </w:rPr>
              <w:t>25</w:t>
            </w:r>
          </w:p>
        </w:tc>
        <w:tc>
          <w:tcPr>
            <w:tcW w:w="1323" w:type="dxa"/>
            <w:shd w:val="clear" w:color="auto" w:fill="auto"/>
            <w:noWrap/>
          </w:tcPr>
          <w:p w14:paraId="16081A60" w14:textId="77777777" w:rsidR="00311764" w:rsidRPr="00EF5447" w:rsidRDefault="00311764" w:rsidP="00800180">
            <w:pPr>
              <w:pStyle w:val="TAC"/>
              <w:rPr>
                <w:lang w:eastAsia="ja-JP"/>
              </w:rPr>
            </w:pPr>
            <w:r w:rsidRPr="00EF5447">
              <w:t>800.5</w:t>
            </w:r>
          </w:p>
        </w:tc>
        <w:tc>
          <w:tcPr>
            <w:tcW w:w="696" w:type="dxa"/>
            <w:shd w:val="clear" w:color="auto" w:fill="auto"/>
          </w:tcPr>
          <w:p w14:paraId="4FE89490"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2898414A" w14:textId="77777777" w:rsidR="00311764" w:rsidRPr="00EF5447" w:rsidRDefault="00311764" w:rsidP="00800180">
            <w:pPr>
              <w:pStyle w:val="TAC"/>
              <w:rPr>
                <w:lang w:eastAsia="ja-JP"/>
              </w:rPr>
            </w:pPr>
            <w:r w:rsidRPr="00EF5447">
              <w:rPr>
                <w:rFonts w:eastAsia="Times New Roman"/>
              </w:rPr>
              <w:t>N/A</w:t>
            </w:r>
          </w:p>
        </w:tc>
      </w:tr>
      <w:tr w:rsidR="00311764" w:rsidRPr="00EF5447" w14:paraId="5C66C9FF" w14:textId="77777777" w:rsidTr="00951800">
        <w:trPr>
          <w:trHeight w:val="22"/>
          <w:jc w:val="center"/>
        </w:trPr>
        <w:tc>
          <w:tcPr>
            <w:tcW w:w="2644" w:type="dxa"/>
            <w:tcBorders>
              <w:top w:val="nil"/>
              <w:bottom w:val="nil"/>
            </w:tcBorders>
            <w:shd w:val="clear" w:color="auto" w:fill="auto"/>
          </w:tcPr>
          <w:p w14:paraId="44034669" w14:textId="77777777" w:rsidR="00311764" w:rsidRPr="00EF5447" w:rsidRDefault="00311764" w:rsidP="00800180">
            <w:pPr>
              <w:pStyle w:val="TAC"/>
            </w:pPr>
          </w:p>
        </w:tc>
        <w:tc>
          <w:tcPr>
            <w:tcW w:w="867" w:type="dxa"/>
            <w:shd w:val="clear" w:color="auto" w:fill="auto"/>
          </w:tcPr>
          <w:p w14:paraId="4CB0F765" w14:textId="77777777" w:rsidR="00311764" w:rsidRPr="00EF5447" w:rsidDel="009C0AD3" w:rsidRDefault="00311764" w:rsidP="00800180">
            <w:pPr>
              <w:pStyle w:val="TAC"/>
              <w:rPr>
                <w:lang w:eastAsia="ja-JP"/>
              </w:rPr>
            </w:pPr>
            <w:r w:rsidRPr="00EF5447">
              <w:rPr>
                <w:lang w:eastAsia="ja-JP"/>
              </w:rPr>
              <w:t>n79</w:t>
            </w:r>
          </w:p>
        </w:tc>
        <w:tc>
          <w:tcPr>
            <w:tcW w:w="828" w:type="dxa"/>
            <w:shd w:val="clear" w:color="auto" w:fill="auto"/>
            <w:noWrap/>
          </w:tcPr>
          <w:p w14:paraId="3C0FC1F2" w14:textId="77777777" w:rsidR="00311764" w:rsidRPr="00EF5447" w:rsidRDefault="00311764" w:rsidP="00800180">
            <w:pPr>
              <w:pStyle w:val="TAC"/>
              <w:rPr>
                <w:lang w:eastAsia="ja-JP"/>
              </w:rPr>
            </w:pPr>
            <w:r w:rsidRPr="00EF5447">
              <w:rPr>
                <w:rFonts w:eastAsia="Malgun Gothic"/>
                <w:szCs w:val="18"/>
                <w:lang w:eastAsia="ko-KR"/>
              </w:rPr>
              <w:t>4420</w:t>
            </w:r>
          </w:p>
        </w:tc>
        <w:tc>
          <w:tcPr>
            <w:tcW w:w="742" w:type="dxa"/>
            <w:shd w:val="clear" w:color="auto" w:fill="auto"/>
            <w:noWrap/>
          </w:tcPr>
          <w:p w14:paraId="43903C1A" w14:textId="77777777" w:rsidR="00311764" w:rsidRPr="00EF5447" w:rsidRDefault="00311764" w:rsidP="00800180">
            <w:pPr>
              <w:pStyle w:val="TAC"/>
              <w:rPr>
                <w:lang w:eastAsia="ja-JP"/>
              </w:rPr>
            </w:pPr>
            <w:r w:rsidRPr="00EF5447">
              <w:rPr>
                <w:rFonts w:eastAsia="Malgun Gothic"/>
                <w:szCs w:val="18"/>
                <w:lang w:eastAsia="ko-KR"/>
              </w:rPr>
              <w:t>40</w:t>
            </w:r>
          </w:p>
        </w:tc>
        <w:tc>
          <w:tcPr>
            <w:tcW w:w="1582" w:type="dxa"/>
            <w:shd w:val="clear" w:color="auto" w:fill="auto"/>
            <w:noWrap/>
          </w:tcPr>
          <w:p w14:paraId="0F5E8D76" w14:textId="77777777" w:rsidR="00311764" w:rsidRPr="00EF5447" w:rsidRDefault="00311764" w:rsidP="00800180">
            <w:pPr>
              <w:pStyle w:val="TAC"/>
              <w:rPr>
                <w:lang w:eastAsia="ja-JP"/>
              </w:rPr>
            </w:pPr>
            <w:r w:rsidRPr="00EF5447">
              <w:rPr>
                <w:rFonts w:eastAsia="Malgun Gothic"/>
                <w:szCs w:val="18"/>
                <w:lang w:eastAsia="ko-KR"/>
              </w:rPr>
              <w:t>216</w:t>
            </w:r>
          </w:p>
        </w:tc>
        <w:tc>
          <w:tcPr>
            <w:tcW w:w="1323" w:type="dxa"/>
            <w:shd w:val="clear" w:color="auto" w:fill="auto"/>
            <w:noWrap/>
          </w:tcPr>
          <w:p w14:paraId="39659D71" w14:textId="77777777" w:rsidR="00311764" w:rsidRPr="00EF5447" w:rsidRDefault="00311764" w:rsidP="00800180">
            <w:pPr>
              <w:pStyle w:val="TAC"/>
              <w:rPr>
                <w:lang w:eastAsia="ja-JP"/>
              </w:rPr>
            </w:pPr>
            <w:r w:rsidRPr="00EF5447">
              <w:rPr>
                <w:rFonts w:eastAsia="Malgun Gothic"/>
                <w:szCs w:val="18"/>
                <w:lang w:eastAsia="ko-KR"/>
              </w:rPr>
              <w:t>4420</w:t>
            </w:r>
          </w:p>
        </w:tc>
        <w:tc>
          <w:tcPr>
            <w:tcW w:w="696" w:type="dxa"/>
            <w:shd w:val="clear" w:color="auto" w:fill="auto"/>
          </w:tcPr>
          <w:p w14:paraId="0A55CD06" w14:textId="77777777" w:rsidR="00311764" w:rsidRPr="00EF5447" w:rsidRDefault="00311764" w:rsidP="00800180">
            <w:pPr>
              <w:pStyle w:val="TAC"/>
              <w:rPr>
                <w:lang w:eastAsia="ja-JP"/>
              </w:rPr>
            </w:pPr>
            <w:r w:rsidRPr="00EF5447">
              <w:rPr>
                <w:rFonts w:eastAsia="Times New Roman"/>
              </w:rPr>
              <w:t>N/A</w:t>
            </w:r>
          </w:p>
        </w:tc>
        <w:tc>
          <w:tcPr>
            <w:tcW w:w="1248" w:type="dxa"/>
            <w:shd w:val="clear" w:color="auto" w:fill="auto"/>
          </w:tcPr>
          <w:p w14:paraId="18A711E9" w14:textId="77777777" w:rsidR="00311764" w:rsidRPr="00EF5447" w:rsidRDefault="00311764" w:rsidP="00800180">
            <w:pPr>
              <w:pStyle w:val="TAC"/>
              <w:rPr>
                <w:lang w:eastAsia="ja-JP"/>
              </w:rPr>
            </w:pPr>
            <w:r w:rsidRPr="00EF5447">
              <w:rPr>
                <w:rFonts w:eastAsia="Times New Roman"/>
              </w:rPr>
              <w:t>N/A</w:t>
            </w:r>
          </w:p>
        </w:tc>
      </w:tr>
      <w:tr w:rsidR="00311764" w:rsidRPr="00EF5447" w14:paraId="60741CC9" w14:textId="77777777" w:rsidTr="00951800">
        <w:trPr>
          <w:trHeight w:val="22"/>
          <w:jc w:val="center"/>
        </w:trPr>
        <w:tc>
          <w:tcPr>
            <w:tcW w:w="2644" w:type="dxa"/>
            <w:tcBorders>
              <w:top w:val="nil"/>
              <w:bottom w:val="nil"/>
            </w:tcBorders>
            <w:shd w:val="clear" w:color="auto" w:fill="auto"/>
          </w:tcPr>
          <w:p w14:paraId="6E6017DF" w14:textId="77777777" w:rsidR="00311764" w:rsidRPr="00EF5447" w:rsidRDefault="00311764" w:rsidP="00800180">
            <w:pPr>
              <w:pStyle w:val="TAC"/>
            </w:pPr>
          </w:p>
        </w:tc>
        <w:tc>
          <w:tcPr>
            <w:tcW w:w="867" w:type="dxa"/>
            <w:shd w:val="clear" w:color="auto" w:fill="auto"/>
          </w:tcPr>
          <w:p w14:paraId="7780B6DA" w14:textId="77777777" w:rsidR="00311764" w:rsidRPr="00EF5447" w:rsidDel="009C0AD3" w:rsidRDefault="00311764" w:rsidP="00800180">
            <w:pPr>
              <w:pStyle w:val="TAC"/>
              <w:rPr>
                <w:lang w:eastAsia="ja-JP"/>
              </w:rPr>
            </w:pPr>
            <w:r w:rsidRPr="00EF5447">
              <w:rPr>
                <w:lang w:eastAsia="ja-JP"/>
              </w:rPr>
              <w:t>1</w:t>
            </w:r>
          </w:p>
        </w:tc>
        <w:tc>
          <w:tcPr>
            <w:tcW w:w="828" w:type="dxa"/>
            <w:shd w:val="clear" w:color="auto" w:fill="auto"/>
            <w:noWrap/>
          </w:tcPr>
          <w:p w14:paraId="1FF3B851" w14:textId="77777777" w:rsidR="00311764" w:rsidRPr="00EF5447" w:rsidRDefault="00311764" w:rsidP="00800180">
            <w:pPr>
              <w:pStyle w:val="TAC"/>
              <w:rPr>
                <w:lang w:eastAsia="ja-JP"/>
              </w:rPr>
            </w:pPr>
            <w:r w:rsidRPr="00EF5447">
              <w:rPr>
                <w:rFonts w:eastAsia="Malgun Gothic"/>
                <w:szCs w:val="18"/>
                <w:lang w:eastAsia="ko-KR"/>
              </w:rPr>
              <w:t>1935</w:t>
            </w:r>
          </w:p>
        </w:tc>
        <w:tc>
          <w:tcPr>
            <w:tcW w:w="742" w:type="dxa"/>
            <w:shd w:val="clear" w:color="auto" w:fill="auto"/>
            <w:noWrap/>
          </w:tcPr>
          <w:p w14:paraId="63F2BD49" w14:textId="77777777" w:rsidR="00311764" w:rsidRPr="00EF5447" w:rsidRDefault="00311764" w:rsidP="00800180">
            <w:pPr>
              <w:pStyle w:val="TAC"/>
              <w:rPr>
                <w:lang w:eastAsia="ja-JP"/>
              </w:rPr>
            </w:pPr>
            <w:r w:rsidRPr="00EF5447">
              <w:rPr>
                <w:rFonts w:eastAsia="Malgun Gothic"/>
                <w:szCs w:val="18"/>
                <w:lang w:eastAsia="ko-KR"/>
              </w:rPr>
              <w:t>5</w:t>
            </w:r>
          </w:p>
        </w:tc>
        <w:tc>
          <w:tcPr>
            <w:tcW w:w="1582" w:type="dxa"/>
            <w:shd w:val="clear" w:color="auto" w:fill="auto"/>
            <w:noWrap/>
          </w:tcPr>
          <w:p w14:paraId="72548CC2" w14:textId="77777777" w:rsidR="00311764" w:rsidRPr="00EF5447" w:rsidRDefault="00311764" w:rsidP="00800180">
            <w:pPr>
              <w:pStyle w:val="TAC"/>
              <w:rPr>
                <w:lang w:eastAsia="ja-JP"/>
              </w:rPr>
            </w:pPr>
            <w:r w:rsidRPr="00EF5447">
              <w:rPr>
                <w:rFonts w:eastAsia="Malgun Gothic"/>
                <w:szCs w:val="18"/>
                <w:lang w:eastAsia="ko-KR"/>
              </w:rPr>
              <w:t>25</w:t>
            </w:r>
          </w:p>
        </w:tc>
        <w:tc>
          <w:tcPr>
            <w:tcW w:w="1323" w:type="dxa"/>
            <w:shd w:val="clear" w:color="auto" w:fill="auto"/>
            <w:noWrap/>
          </w:tcPr>
          <w:p w14:paraId="30A8D641" w14:textId="77777777" w:rsidR="00311764" w:rsidRPr="00EF5447" w:rsidRDefault="00311764" w:rsidP="00800180">
            <w:pPr>
              <w:pStyle w:val="TAC"/>
              <w:rPr>
                <w:lang w:eastAsia="ja-JP"/>
              </w:rPr>
            </w:pPr>
            <w:r w:rsidRPr="00EF5447">
              <w:rPr>
                <w:rFonts w:eastAsia="Malgun Gothic"/>
                <w:szCs w:val="18"/>
                <w:lang w:eastAsia="ko-KR"/>
              </w:rPr>
              <w:t>2125</w:t>
            </w:r>
          </w:p>
        </w:tc>
        <w:tc>
          <w:tcPr>
            <w:tcW w:w="696" w:type="dxa"/>
            <w:shd w:val="clear" w:color="auto" w:fill="auto"/>
          </w:tcPr>
          <w:p w14:paraId="5830451E" w14:textId="77777777" w:rsidR="00311764" w:rsidRPr="00EF5447" w:rsidRDefault="00311764" w:rsidP="00800180">
            <w:pPr>
              <w:pStyle w:val="TAC"/>
              <w:rPr>
                <w:lang w:eastAsia="ja-JP"/>
              </w:rPr>
            </w:pPr>
            <w:r w:rsidRPr="00EF5447">
              <w:rPr>
                <w:lang w:eastAsia="ja-JP"/>
              </w:rPr>
              <w:t>4.5</w:t>
            </w:r>
          </w:p>
        </w:tc>
        <w:tc>
          <w:tcPr>
            <w:tcW w:w="1248" w:type="dxa"/>
            <w:shd w:val="clear" w:color="auto" w:fill="auto"/>
          </w:tcPr>
          <w:p w14:paraId="4ED87101" w14:textId="77777777" w:rsidR="00311764" w:rsidRPr="00EF5447" w:rsidRDefault="00311764" w:rsidP="00800180">
            <w:pPr>
              <w:pStyle w:val="TAC"/>
              <w:rPr>
                <w:lang w:eastAsia="ja-JP"/>
              </w:rPr>
            </w:pPr>
            <w:r w:rsidRPr="00EF5447">
              <w:t>IMD</w:t>
            </w:r>
            <w:r w:rsidRPr="00EF5447">
              <w:rPr>
                <w:lang w:eastAsia="ja-JP"/>
              </w:rPr>
              <w:t>5</w:t>
            </w:r>
          </w:p>
        </w:tc>
      </w:tr>
      <w:tr w:rsidR="00311764" w:rsidRPr="00EF5447" w14:paraId="5D71CA06" w14:textId="77777777" w:rsidTr="00951800">
        <w:trPr>
          <w:trHeight w:val="22"/>
          <w:jc w:val="center"/>
        </w:trPr>
        <w:tc>
          <w:tcPr>
            <w:tcW w:w="2644" w:type="dxa"/>
            <w:tcBorders>
              <w:top w:val="nil"/>
              <w:bottom w:val="nil"/>
            </w:tcBorders>
            <w:shd w:val="clear" w:color="auto" w:fill="auto"/>
          </w:tcPr>
          <w:p w14:paraId="61813AA9" w14:textId="77777777" w:rsidR="00311764" w:rsidRPr="00EF5447" w:rsidRDefault="00311764" w:rsidP="00800180">
            <w:pPr>
              <w:pStyle w:val="TAC"/>
            </w:pPr>
          </w:p>
        </w:tc>
        <w:tc>
          <w:tcPr>
            <w:tcW w:w="867" w:type="dxa"/>
            <w:shd w:val="clear" w:color="auto" w:fill="auto"/>
          </w:tcPr>
          <w:p w14:paraId="35B457F6" w14:textId="77777777" w:rsidR="00311764" w:rsidRPr="00EF5447" w:rsidDel="009C0AD3" w:rsidRDefault="00311764" w:rsidP="00800180">
            <w:pPr>
              <w:pStyle w:val="TAC"/>
              <w:rPr>
                <w:lang w:eastAsia="ja-JP"/>
              </w:rPr>
            </w:pPr>
            <w:r w:rsidRPr="00EF5447">
              <w:rPr>
                <w:lang w:eastAsia="ja-JP"/>
              </w:rPr>
              <w:t>28</w:t>
            </w:r>
          </w:p>
        </w:tc>
        <w:tc>
          <w:tcPr>
            <w:tcW w:w="828" w:type="dxa"/>
            <w:shd w:val="clear" w:color="auto" w:fill="auto"/>
            <w:noWrap/>
          </w:tcPr>
          <w:p w14:paraId="629F47CA" w14:textId="77777777" w:rsidR="00311764" w:rsidRPr="00EF5447" w:rsidRDefault="00311764" w:rsidP="00800180">
            <w:pPr>
              <w:pStyle w:val="TAC"/>
              <w:rPr>
                <w:lang w:eastAsia="ja-JP"/>
              </w:rPr>
            </w:pPr>
            <w:r w:rsidRPr="00EF5447">
              <w:rPr>
                <w:rFonts w:eastAsia="Malgun Gothic"/>
                <w:szCs w:val="18"/>
                <w:lang w:eastAsia="ko-KR"/>
              </w:rPr>
              <w:t>718</w:t>
            </w:r>
          </w:p>
        </w:tc>
        <w:tc>
          <w:tcPr>
            <w:tcW w:w="742" w:type="dxa"/>
            <w:shd w:val="clear" w:color="auto" w:fill="auto"/>
            <w:noWrap/>
          </w:tcPr>
          <w:p w14:paraId="1391FEE8" w14:textId="77777777" w:rsidR="00311764" w:rsidRPr="00EF5447" w:rsidRDefault="00311764" w:rsidP="00800180">
            <w:pPr>
              <w:pStyle w:val="TAC"/>
              <w:rPr>
                <w:lang w:eastAsia="ja-JP"/>
              </w:rPr>
            </w:pPr>
            <w:r w:rsidRPr="00EF5447">
              <w:rPr>
                <w:rFonts w:eastAsia="Malgun Gothic"/>
                <w:szCs w:val="18"/>
                <w:lang w:eastAsia="ko-KR"/>
              </w:rPr>
              <w:t>5</w:t>
            </w:r>
          </w:p>
        </w:tc>
        <w:tc>
          <w:tcPr>
            <w:tcW w:w="1582" w:type="dxa"/>
            <w:shd w:val="clear" w:color="auto" w:fill="auto"/>
            <w:noWrap/>
          </w:tcPr>
          <w:p w14:paraId="62ECBAAF" w14:textId="77777777" w:rsidR="00311764" w:rsidRPr="00EF5447" w:rsidRDefault="00311764" w:rsidP="00800180">
            <w:pPr>
              <w:pStyle w:val="TAC"/>
              <w:rPr>
                <w:lang w:eastAsia="ja-JP"/>
              </w:rPr>
            </w:pPr>
            <w:r w:rsidRPr="00EF5447">
              <w:rPr>
                <w:rFonts w:eastAsia="Malgun Gothic"/>
                <w:szCs w:val="18"/>
                <w:lang w:eastAsia="ko-KR"/>
              </w:rPr>
              <w:t>25</w:t>
            </w:r>
          </w:p>
        </w:tc>
        <w:tc>
          <w:tcPr>
            <w:tcW w:w="1323" w:type="dxa"/>
            <w:shd w:val="clear" w:color="auto" w:fill="auto"/>
            <w:noWrap/>
          </w:tcPr>
          <w:p w14:paraId="2EC2B274" w14:textId="77777777" w:rsidR="00311764" w:rsidRPr="00EF5447" w:rsidRDefault="00311764" w:rsidP="00800180">
            <w:pPr>
              <w:pStyle w:val="TAC"/>
              <w:rPr>
                <w:lang w:eastAsia="ja-JP"/>
              </w:rPr>
            </w:pPr>
            <w:r w:rsidRPr="00EF5447">
              <w:rPr>
                <w:rFonts w:eastAsia="Malgun Gothic"/>
                <w:szCs w:val="18"/>
                <w:lang w:eastAsia="ko-KR"/>
              </w:rPr>
              <w:t>773</w:t>
            </w:r>
          </w:p>
        </w:tc>
        <w:tc>
          <w:tcPr>
            <w:tcW w:w="696" w:type="dxa"/>
            <w:shd w:val="clear" w:color="auto" w:fill="auto"/>
          </w:tcPr>
          <w:p w14:paraId="7E44CEAC"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30B9A814" w14:textId="77777777" w:rsidR="00311764" w:rsidRPr="00EF5447" w:rsidRDefault="00311764" w:rsidP="00800180">
            <w:pPr>
              <w:pStyle w:val="TAC"/>
              <w:rPr>
                <w:lang w:eastAsia="ja-JP"/>
              </w:rPr>
            </w:pPr>
            <w:r w:rsidRPr="00EF5447">
              <w:rPr>
                <w:rFonts w:eastAsia="Times New Roman"/>
              </w:rPr>
              <w:t>N/A</w:t>
            </w:r>
          </w:p>
        </w:tc>
      </w:tr>
      <w:tr w:rsidR="00311764" w:rsidRPr="00EF5447" w14:paraId="49B954CA" w14:textId="77777777" w:rsidTr="00951800">
        <w:trPr>
          <w:trHeight w:val="22"/>
          <w:jc w:val="center"/>
        </w:trPr>
        <w:tc>
          <w:tcPr>
            <w:tcW w:w="2644" w:type="dxa"/>
            <w:tcBorders>
              <w:top w:val="nil"/>
              <w:bottom w:val="single" w:sz="4" w:space="0" w:color="auto"/>
            </w:tcBorders>
            <w:shd w:val="clear" w:color="auto" w:fill="auto"/>
          </w:tcPr>
          <w:p w14:paraId="7160424F" w14:textId="77777777" w:rsidR="00311764" w:rsidRPr="00EF5447" w:rsidRDefault="00311764" w:rsidP="00800180">
            <w:pPr>
              <w:pStyle w:val="TAC"/>
            </w:pPr>
          </w:p>
        </w:tc>
        <w:tc>
          <w:tcPr>
            <w:tcW w:w="867" w:type="dxa"/>
            <w:shd w:val="clear" w:color="auto" w:fill="auto"/>
          </w:tcPr>
          <w:p w14:paraId="14DCD3C0" w14:textId="77777777" w:rsidR="00311764" w:rsidRPr="00EF5447" w:rsidDel="009C0AD3" w:rsidRDefault="00311764" w:rsidP="00800180">
            <w:pPr>
              <w:pStyle w:val="TAC"/>
              <w:rPr>
                <w:lang w:eastAsia="ja-JP"/>
              </w:rPr>
            </w:pPr>
            <w:r w:rsidRPr="00EF5447">
              <w:rPr>
                <w:lang w:eastAsia="ja-JP"/>
              </w:rPr>
              <w:t>n79</w:t>
            </w:r>
          </w:p>
        </w:tc>
        <w:tc>
          <w:tcPr>
            <w:tcW w:w="828" w:type="dxa"/>
            <w:shd w:val="clear" w:color="auto" w:fill="auto"/>
            <w:noWrap/>
          </w:tcPr>
          <w:p w14:paraId="76B43ABF" w14:textId="77777777" w:rsidR="00311764" w:rsidRPr="00EF5447" w:rsidRDefault="00311764" w:rsidP="00800180">
            <w:pPr>
              <w:pStyle w:val="TAC"/>
              <w:rPr>
                <w:lang w:eastAsia="ja-JP"/>
              </w:rPr>
            </w:pPr>
            <w:r w:rsidRPr="00EF5447">
              <w:rPr>
                <w:rFonts w:eastAsia="Malgun Gothic"/>
                <w:szCs w:val="18"/>
                <w:lang w:eastAsia="ko-KR"/>
              </w:rPr>
              <w:t>4807</w:t>
            </w:r>
          </w:p>
        </w:tc>
        <w:tc>
          <w:tcPr>
            <w:tcW w:w="742" w:type="dxa"/>
            <w:shd w:val="clear" w:color="auto" w:fill="auto"/>
            <w:noWrap/>
          </w:tcPr>
          <w:p w14:paraId="7B3EB4F5" w14:textId="77777777" w:rsidR="00311764" w:rsidRPr="00EF5447" w:rsidRDefault="00311764" w:rsidP="00800180">
            <w:pPr>
              <w:pStyle w:val="TAC"/>
              <w:rPr>
                <w:lang w:eastAsia="ja-JP"/>
              </w:rPr>
            </w:pPr>
            <w:r w:rsidRPr="00EF5447">
              <w:rPr>
                <w:rFonts w:eastAsia="Malgun Gothic"/>
                <w:szCs w:val="18"/>
                <w:lang w:eastAsia="ko-KR"/>
              </w:rPr>
              <w:t>40</w:t>
            </w:r>
          </w:p>
        </w:tc>
        <w:tc>
          <w:tcPr>
            <w:tcW w:w="1582" w:type="dxa"/>
            <w:shd w:val="clear" w:color="auto" w:fill="auto"/>
            <w:noWrap/>
          </w:tcPr>
          <w:p w14:paraId="2FB119B5" w14:textId="77777777" w:rsidR="00311764" w:rsidRPr="00EF5447" w:rsidRDefault="00311764" w:rsidP="00800180">
            <w:pPr>
              <w:pStyle w:val="TAC"/>
              <w:rPr>
                <w:lang w:eastAsia="ja-JP"/>
              </w:rPr>
            </w:pPr>
            <w:r w:rsidRPr="00EF5447">
              <w:rPr>
                <w:rFonts w:eastAsia="Malgun Gothic"/>
                <w:szCs w:val="18"/>
                <w:lang w:eastAsia="ko-KR"/>
              </w:rPr>
              <w:t>216</w:t>
            </w:r>
          </w:p>
        </w:tc>
        <w:tc>
          <w:tcPr>
            <w:tcW w:w="1323" w:type="dxa"/>
            <w:shd w:val="clear" w:color="auto" w:fill="auto"/>
            <w:noWrap/>
          </w:tcPr>
          <w:p w14:paraId="38341497" w14:textId="77777777" w:rsidR="00311764" w:rsidRPr="00EF5447" w:rsidRDefault="00311764" w:rsidP="00800180">
            <w:pPr>
              <w:pStyle w:val="TAC"/>
              <w:rPr>
                <w:lang w:eastAsia="ja-JP"/>
              </w:rPr>
            </w:pPr>
            <w:r w:rsidRPr="00EF5447">
              <w:rPr>
                <w:rFonts w:eastAsia="Malgun Gothic"/>
                <w:szCs w:val="18"/>
                <w:lang w:eastAsia="ko-KR"/>
              </w:rPr>
              <w:t>4807</w:t>
            </w:r>
          </w:p>
        </w:tc>
        <w:tc>
          <w:tcPr>
            <w:tcW w:w="696" w:type="dxa"/>
            <w:shd w:val="clear" w:color="auto" w:fill="auto"/>
          </w:tcPr>
          <w:p w14:paraId="4106A48B" w14:textId="77777777" w:rsidR="00311764" w:rsidRPr="00EF5447" w:rsidRDefault="00311764" w:rsidP="00800180">
            <w:pPr>
              <w:pStyle w:val="TAC"/>
              <w:rPr>
                <w:lang w:eastAsia="ja-JP"/>
              </w:rPr>
            </w:pPr>
            <w:r w:rsidRPr="00EF5447">
              <w:rPr>
                <w:rFonts w:eastAsia="Times New Roman"/>
              </w:rPr>
              <w:t>N/A</w:t>
            </w:r>
          </w:p>
        </w:tc>
        <w:tc>
          <w:tcPr>
            <w:tcW w:w="1248" w:type="dxa"/>
            <w:shd w:val="clear" w:color="auto" w:fill="auto"/>
          </w:tcPr>
          <w:p w14:paraId="36E35179" w14:textId="77777777" w:rsidR="00311764" w:rsidRPr="00EF5447" w:rsidRDefault="00311764" w:rsidP="00800180">
            <w:pPr>
              <w:pStyle w:val="TAC"/>
              <w:rPr>
                <w:lang w:eastAsia="ja-JP"/>
              </w:rPr>
            </w:pPr>
            <w:r w:rsidRPr="00EF5447">
              <w:rPr>
                <w:rFonts w:eastAsia="Times New Roman"/>
              </w:rPr>
              <w:t>N/A</w:t>
            </w:r>
          </w:p>
        </w:tc>
      </w:tr>
      <w:tr w:rsidR="00311764" w:rsidRPr="00EF5447" w14:paraId="63655D59" w14:textId="77777777" w:rsidTr="00951800">
        <w:trPr>
          <w:trHeight w:val="22"/>
          <w:jc w:val="center"/>
        </w:trPr>
        <w:tc>
          <w:tcPr>
            <w:tcW w:w="2644" w:type="dxa"/>
            <w:tcBorders>
              <w:top w:val="single" w:sz="4" w:space="0" w:color="auto"/>
              <w:bottom w:val="nil"/>
            </w:tcBorders>
            <w:shd w:val="clear" w:color="auto" w:fill="auto"/>
          </w:tcPr>
          <w:p w14:paraId="65F6AE4F" w14:textId="77777777" w:rsidR="00311764" w:rsidRPr="00EF5447" w:rsidRDefault="00311764" w:rsidP="00800180">
            <w:pPr>
              <w:pStyle w:val="TAC"/>
            </w:pPr>
            <w:r w:rsidRPr="00EF5447">
              <w:rPr>
                <w:rFonts w:eastAsia="Malgun Gothic" w:cs="Arial"/>
                <w:szCs w:val="18"/>
                <w:lang w:eastAsia="ko-KR"/>
              </w:rPr>
              <w:t>DC_1A_n28A-n40A</w:t>
            </w:r>
          </w:p>
        </w:tc>
        <w:tc>
          <w:tcPr>
            <w:tcW w:w="867" w:type="dxa"/>
            <w:shd w:val="clear" w:color="auto" w:fill="auto"/>
          </w:tcPr>
          <w:p w14:paraId="438A003D" w14:textId="77777777" w:rsidR="00311764" w:rsidRPr="00EF5447" w:rsidRDefault="00311764" w:rsidP="00800180">
            <w:pPr>
              <w:pStyle w:val="TAC"/>
              <w:rPr>
                <w:lang w:eastAsia="ja-JP"/>
              </w:rPr>
            </w:pPr>
            <w:r w:rsidRPr="00EF5447">
              <w:rPr>
                <w:rFonts w:eastAsia="Calibri Light" w:cs="Arial"/>
              </w:rPr>
              <w:t>1</w:t>
            </w:r>
          </w:p>
        </w:tc>
        <w:tc>
          <w:tcPr>
            <w:tcW w:w="828" w:type="dxa"/>
            <w:shd w:val="clear" w:color="auto" w:fill="auto"/>
            <w:noWrap/>
          </w:tcPr>
          <w:p w14:paraId="20380173" w14:textId="77777777" w:rsidR="00311764" w:rsidRPr="00EF5447" w:rsidRDefault="00311764" w:rsidP="00800180">
            <w:pPr>
              <w:pStyle w:val="TAC"/>
              <w:rPr>
                <w:rFonts w:eastAsia="Malgun Gothic"/>
                <w:szCs w:val="18"/>
                <w:lang w:eastAsia="ko-KR"/>
              </w:rPr>
            </w:pPr>
            <w:r w:rsidRPr="00EF5447">
              <w:rPr>
                <w:rFonts w:cs="Arial"/>
              </w:rPr>
              <w:t>1930</w:t>
            </w:r>
          </w:p>
        </w:tc>
        <w:tc>
          <w:tcPr>
            <w:tcW w:w="742" w:type="dxa"/>
            <w:shd w:val="clear" w:color="auto" w:fill="auto"/>
            <w:noWrap/>
          </w:tcPr>
          <w:p w14:paraId="1F9C51BA"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4AF801D8"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276B9AEE" w14:textId="77777777" w:rsidR="00311764" w:rsidRPr="00EF5447" w:rsidRDefault="00311764" w:rsidP="00800180">
            <w:pPr>
              <w:pStyle w:val="TAC"/>
              <w:rPr>
                <w:rFonts w:eastAsia="Malgun Gothic"/>
                <w:szCs w:val="18"/>
                <w:lang w:eastAsia="ko-KR"/>
              </w:rPr>
            </w:pPr>
            <w:r w:rsidRPr="00EF5447">
              <w:rPr>
                <w:rFonts w:cs="Arial"/>
              </w:rPr>
              <w:t>2120</w:t>
            </w:r>
          </w:p>
        </w:tc>
        <w:tc>
          <w:tcPr>
            <w:tcW w:w="696" w:type="dxa"/>
            <w:shd w:val="clear" w:color="auto" w:fill="auto"/>
          </w:tcPr>
          <w:p w14:paraId="66235FAB" w14:textId="77777777" w:rsidR="00311764" w:rsidRPr="00EF5447" w:rsidRDefault="00311764" w:rsidP="00800180">
            <w:pPr>
              <w:pStyle w:val="TAC"/>
              <w:rPr>
                <w:rFonts w:eastAsia="Times New Roman"/>
              </w:rPr>
            </w:pPr>
            <w:r w:rsidRPr="00EF5447">
              <w:rPr>
                <w:rFonts w:cs="Arial"/>
              </w:rPr>
              <w:t>N/A</w:t>
            </w:r>
          </w:p>
        </w:tc>
        <w:tc>
          <w:tcPr>
            <w:tcW w:w="1248" w:type="dxa"/>
            <w:shd w:val="clear" w:color="auto" w:fill="auto"/>
          </w:tcPr>
          <w:p w14:paraId="761A20B3" w14:textId="77777777" w:rsidR="00311764" w:rsidRPr="00EF5447" w:rsidRDefault="00311764" w:rsidP="00800180">
            <w:pPr>
              <w:pStyle w:val="TAC"/>
              <w:rPr>
                <w:rFonts w:eastAsia="Times New Roman"/>
              </w:rPr>
            </w:pPr>
            <w:r w:rsidRPr="00EF5447">
              <w:rPr>
                <w:rFonts w:cs="Arial"/>
                <w:szCs w:val="24"/>
              </w:rPr>
              <w:t>N/A</w:t>
            </w:r>
          </w:p>
        </w:tc>
      </w:tr>
      <w:tr w:rsidR="00311764" w:rsidRPr="00EF5447" w14:paraId="27834B77" w14:textId="77777777" w:rsidTr="00951800">
        <w:trPr>
          <w:trHeight w:val="22"/>
          <w:jc w:val="center"/>
        </w:trPr>
        <w:tc>
          <w:tcPr>
            <w:tcW w:w="2644" w:type="dxa"/>
            <w:tcBorders>
              <w:top w:val="nil"/>
              <w:bottom w:val="nil"/>
            </w:tcBorders>
            <w:shd w:val="clear" w:color="auto" w:fill="auto"/>
          </w:tcPr>
          <w:p w14:paraId="42BB15F2" w14:textId="77777777" w:rsidR="00311764" w:rsidRPr="00EF5447" w:rsidRDefault="00311764" w:rsidP="00800180">
            <w:pPr>
              <w:pStyle w:val="TAC"/>
            </w:pPr>
          </w:p>
        </w:tc>
        <w:tc>
          <w:tcPr>
            <w:tcW w:w="867" w:type="dxa"/>
            <w:shd w:val="clear" w:color="auto" w:fill="auto"/>
          </w:tcPr>
          <w:p w14:paraId="1E45ACFF" w14:textId="77777777" w:rsidR="00311764" w:rsidRPr="00EF5447" w:rsidRDefault="00311764" w:rsidP="00800180">
            <w:pPr>
              <w:pStyle w:val="TAC"/>
              <w:rPr>
                <w:lang w:eastAsia="ja-JP"/>
              </w:rPr>
            </w:pPr>
            <w:r w:rsidRPr="00EF5447">
              <w:rPr>
                <w:rFonts w:eastAsia="Calibri Light" w:cs="Arial"/>
              </w:rPr>
              <w:t>n28</w:t>
            </w:r>
          </w:p>
        </w:tc>
        <w:tc>
          <w:tcPr>
            <w:tcW w:w="828" w:type="dxa"/>
            <w:shd w:val="clear" w:color="auto" w:fill="auto"/>
            <w:noWrap/>
          </w:tcPr>
          <w:p w14:paraId="720A826F" w14:textId="77777777" w:rsidR="00311764" w:rsidRPr="00EF5447" w:rsidRDefault="00311764" w:rsidP="00800180">
            <w:pPr>
              <w:pStyle w:val="TAC"/>
              <w:rPr>
                <w:rFonts w:eastAsia="Malgun Gothic"/>
                <w:szCs w:val="18"/>
                <w:lang w:eastAsia="ko-KR"/>
              </w:rPr>
            </w:pPr>
            <w:r w:rsidRPr="00EF5447">
              <w:rPr>
                <w:rFonts w:cs="Arial"/>
              </w:rPr>
              <w:t>743</w:t>
            </w:r>
          </w:p>
        </w:tc>
        <w:tc>
          <w:tcPr>
            <w:tcW w:w="742" w:type="dxa"/>
            <w:shd w:val="clear" w:color="auto" w:fill="auto"/>
            <w:noWrap/>
          </w:tcPr>
          <w:p w14:paraId="183AC753"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21FD7D51"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14BD4ED1" w14:textId="77777777" w:rsidR="00311764" w:rsidRPr="00EF5447" w:rsidRDefault="00311764" w:rsidP="00800180">
            <w:pPr>
              <w:pStyle w:val="TAC"/>
              <w:rPr>
                <w:rFonts w:eastAsia="Malgun Gothic"/>
                <w:szCs w:val="18"/>
                <w:lang w:eastAsia="ko-KR"/>
              </w:rPr>
            </w:pPr>
            <w:r w:rsidRPr="00EF5447">
              <w:rPr>
                <w:rFonts w:cs="Arial"/>
              </w:rPr>
              <w:t>798</w:t>
            </w:r>
          </w:p>
        </w:tc>
        <w:tc>
          <w:tcPr>
            <w:tcW w:w="696" w:type="dxa"/>
            <w:shd w:val="clear" w:color="auto" w:fill="auto"/>
          </w:tcPr>
          <w:p w14:paraId="3D8558DB" w14:textId="77777777" w:rsidR="00311764" w:rsidRPr="00EF5447" w:rsidRDefault="00311764" w:rsidP="00800180">
            <w:pPr>
              <w:pStyle w:val="TAC"/>
              <w:rPr>
                <w:rFonts w:eastAsia="Times New Roman"/>
              </w:rPr>
            </w:pPr>
            <w:r w:rsidRPr="00EF5447">
              <w:rPr>
                <w:rFonts w:cs="Arial"/>
              </w:rPr>
              <w:t>N/A</w:t>
            </w:r>
          </w:p>
        </w:tc>
        <w:tc>
          <w:tcPr>
            <w:tcW w:w="1248" w:type="dxa"/>
            <w:shd w:val="clear" w:color="auto" w:fill="auto"/>
          </w:tcPr>
          <w:p w14:paraId="3FAE947D" w14:textId="77777777" w:rsidR="00311764" w:rsidRPr="00EF5447" w:rsidRDefault="00311764" w:rsidP="00800180">
            <w:pPr>
              <w:pStyle w:val="TAC"/>
              <w:rPr>
                <w:rFonts w:eastAsia="Times New Roman"/>
              </w:rPr>
            </w:pPr>
            <w:r w:rsidRPr="00EF5447">
              <w:rPr>
                <w:rFonts w:cs="Arial"/>
                <w:szCs w:val="24"/>
              </w:rPr>
              <w:t>N/A</w:t>
            </w:r>
          </w:p>
        </w:tc>
      </w:tr>
      <w:tr w:rsidR="00311764" w:rsidRPr="00EF5447" w14:paraId="3118B19B" w14:textId="77777777" w:rsidTr="00951800">
        <w:trPr>
          <w:trHeight w:val="22"/>
          <w:jc w:val="center"/>
        </w:trPr>
        <w:tc>
          <w:tcPr>
            <w:tcW w:w="2644" w:type="dxa"/>
            <w:tcBorders>
              <w:top w:val="nil"/>
              <w:bottom w:val="nil"/>
            </w:tcBorders>
            <w:shd w:val="clear" w:color="auto" w:fill="auto"/>
          </w:tcPr>
          <w:p w14:paraId="72F2D5B7" w14:textId="77777777" w:rsidR="00311764" w:rsidRPr="00EF5447" w:rsidRDefault="00311764" w:rsidP="00800180">
            <w:pPr>
              <w:pStyle w:val="TAC"/>
            </w:pPr>
          </w:p>
        </w:tc>
        <w:tc>
          <w:tcPr>
            <w:tcW w:w="867" w:type="dxa"/>
            <w:shd w:val="clear" w:color="auto" w:fill="auto"/>
          </w:tcPr>
          <w:p w14:paraId="68FDC43D" w14:textId="77777777" w:rsidR="00311764" w:rsidRPr="00EF5447" w:rsidRDefault="00311764" w:rsidP="00800180">
            <w:pPr>
              <w:pStyle w:val="TAC"/>
              <w:rPr>
                <w:lang w:eastAsia="ja-JP"/>
              </w:rPr>
            </w:pPr>
            <w:r w:rsidRPr="00EF5447">
              <w:rPr>
                <w:rFonts w:eastAsia="Calibri Light" w:cs="Arial"/>
              </w:rPr>
              <w:t>n40</w:t>
            </w:r>
          </w:p>
        </w:tc>
        <w:tc>
          <w:tcPr>
            <w:tcW w:w="828" w:type="dxa"/>
            <w:shd w:val="clear" w:color="auto" w:fill="auto"/>
            <w:noWrap/>
          </w:tcPr>
          <w:p w14:paraId="6A5E549D" w14:textId="77777777" w:rsidR="00311764" w:rsidRPr="00EF5447" w:rsidRDefault="00311764" w:rsidP="00800180">
            <w:pPr>
              <w:pStyle w:val="TAC"/>
              <w:rPr>
                <w:rFonts w:eastAsia="Malgun Gothic"/>
                <w:szCs w:val="18"/>
                <w:lang w:eastAsia="ko-KR"/>
              </w:rPr>
            </w:pPr>
            <w:r w:rsidRPr="00EF5447">
              <w:rPr>
                <w:rFonts w:cs="Arial"/>
              </w:rPr>
              <w:t>2374</w:t>
            </w:r>
          </w:p>
        </w:tc>
        <w:tc>
          <w:tcPr>
            <w:tcW w:w="742" w:type="dxa"/>
            <w:shd w:val="clear" w:color="auto" w:fill="auto"/>
            <w:noWrap/>
          </w:tcPr>
          <w:p w14:paraId="3FE0FFEC"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35C6E85C"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2ACCF348" w14:textId="77777777" w:rsidR="00311764" w:rsidRPr="00EF5447" w:rsidRDefault="00311764" w:rsidP="00800180">
            <w:pPr>
              <w:pStyle w:val="TAC"/>
              <w:rPr>
                <w:rFonts w:eastAsia="Malgun Gothic"/>
                <w:szCs w:val="18"/>
                <w:lang w:eastAsia="ko-KR"/>
              </w:rPr>
            </w:pPr>
            <w:r w:rsidRPr="00EF5447">
              <w:rPr>
                <w:rFonts w:cs="Arial"/>
              </w:rPr>
              <w:t>2374</w:t>
            </w:r>
          </w:p>
        </w:tc>
        <w:tc>
          <w:tcPr>
            <w:tcW w:w="696" w:type="dxa"/>
            <w:shd w:val="clear" w:color="auto" w:fill="auto"/>
          </w:tcPr>
          <w:p w14:paraId="139DCD2D" w14:textId="77777777" w:rsidR="00311764" w:rsidRPr="00EF5447" w:rsidRDefault="00311764" w:rsidP="00800180">
            <w:pPr>
              <w:pStyle w:val="TAC"/>
              <w:rPr>
                <w:rFonts w:eastAsia="Times New Roman"/>
              </w:rPr>
            </w:pPr>
            <w:r w:rsidRPr="00EF5447">
              <w:rPr>
                <w:rFonts w:cs="Arial"/>
              </w:rPr>
              <w:t>10.1</w:t>
            </w:r>
          </w:p>
        </w:tc>
        <w:tc>
          <w:tcPr>
            <w:tcW w:w="1248" w:type="dxa"/>
            <w:shd w:val="clear" w:color="auto" w:fill="auto"/>
          </w:tcPr>
          <w:p w14:paraId="27D4FDC8" w14:textId="77777777" w:rsidR="00311764" w:rsidRPr="00EF5447" w:rsidRDefault="00311764" w:rsidP="00800180">
            <w:pPr>
              <w:pStyle w:val="TAC"/>
              <w:rPr>
                <w:rFonts w:eastAsia="Times New Roman"/>
              </w:rPr>
            </w:pPr>
            <w:r w:rsidRPr="00EF5447">
              <w:rPr>
                <w:rFonts w:cs="Arial"/>
                <w:szCs w:val="24"/>
              </w:rPr>
              <w:t>IMD4</w:t>
            </w:r>
          </w:p>
        </w:tc>
      </w:tr>
      <w:tr w:rsidR="00311764" w:rsidRPr="00EF5447" w14:paraId="4DE4DAEF" w14:textId="77777777" w:rsidTr="00951800">
        <w:trPr>
          <w:trHeight w:val="22"/>
          <w:jc w:val="center"/>
        </w:trPr>
        <w:tc>
          <w:tcPr>
            <w:tcW w:w="2644" w:type="dxa"/>
            <w:tcBorders>
              <w:top w:val="nil"/>
              <w:bottom w:val="nil"/>
            </w:tcBorders>
            <w:shd w:val="clear" w:color="auto" w:fill="auto"/>
          </w:tcPr>
          <w:p w14:paraId="1B6259E2" w14:textId="77777777" w:rsidR="00311764" w:rsidRPr="00EF5447" w:rsidRDefault="00311764" w:rsidP="00800180">
            <w:pPr>
              <w:pStyle w:val="TAC"/>
            </w:pPr>
          </w:p>
        </w:tc>
        <w:tc>
          <w:tcPr>
            <w:tcW w:w="867" w:type="dxa"/>
            <w:shd w:val="clear" w:color="auto" w:fill="auto"/>
          </w:tcPr>
          <w:p w14:paraId="271EED06" w14:textId="77777777" w:rsidR="00311764" w:rsidRPr="00EF5447" w:rsidRDefault="00311764" w:rsidP="00800180">
            <w:pPr>
              <w:pStyle w:val="TAC"/>
              <w:rPr>
                <w:lang w:eastAsia="ja-JP"/>
              </w:rPr>
            </w:pPr>
            <w:r w:rsidRPr="00EF5447">
              <w:rPr>
                <w:rFonts w:eastAsia="Calibri Light" w:cs="Arial"/>
              </w:rPr>
              <w:t>1</w:t>
            </w:r>
          </w:p>
        </w:tc>
        <w:tc>
          <w:tcPr>
            <w:tcW w:w="828" w:type="dxa"/>
            <w:shd w:val="clear" w:color="auto" w:fill="auto"/>
            <w:noWrap/>
          </w:tcPr>
          <w:p w14:paraId="6877C250" w14:textId="77777777" w:rsidR="00311764" w:rsidRPr="00EF5447" w:rsidRDefault="00311764" w:rsidP="00800180">
            <w:pPr>
              <w:pStyle w:val="TAC"/>
              <w:rPr>
                <w:rFonts w:eastAsia="Malgun Gothic"/>
                <w:szCs w:val="18"/>
                <w:lang w:eastAsia="ko-KR"/>
              </w:rPr>
            </w:pPr>
            <w:r w:rsidRPr="00EF5447">
              <w:rPr>
                <w:rFonts w:cs="Arial"/>
              </w:rPr>
              <w:t>1930</w:t>
            </w:r>
          </w:p>
        </w:tc>
        <w:tc>
          <w:tcPr>
            <w:tcW w:w="742" w:type="dxa"/>
            <w:shd w:val="clear" w:color="auto" w:fill="auto"/>
            <w:noWrap/>
          </w:tcPr>
          <w:p w14:paraId="55666DAC"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558A4DED"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35DC7343" w14:textId="77777777" w:rsidR="00311764" w:rsidRPr="00EF5447" w:rsidRDefault="00311764" w:rsidP="00800180">
            <w:pPr>
              <w:pStyle w:val="TAC"/>
              <w:rPr>
                <w:rFonts w:eastAsia="Malgun Gothic"/>
                <w:szCs w:val="18"/>
                <w:lang w:eastAsia="ko-KR"/>
              </w:rPr>
            </w:pPr>
            <w:r w:rsidRPr="00EF5447">
              <w:rPr>
                <w:rFonts w:cs="Arial"/>
              </w:rPr>
              <w:t>2120</w:t>
            </w:r>
          </w:p>
        </w:tc>
        <w:tc>
          <w:tcPr>
            <w:tcW w:w="696" w:type="dxa"/>
            <w:shd w:val="clear" w:color="auto" w:fill="auto"/>
          </w:tcPr>
          <w:p w14:paraId="653E95F9" w14:textId="77777777" w:rsidR="00311764" w:rsidRPr="00EF5447" w:rsidRDefault="00311764" w:rsidP="00800180">
            <w:pPr>
              <w:pStyle w:val="TAC"/>
              <w:rPr>
                <w:rFonts w:eastAsia="Times New Roman"/>
              </w:rPr>
            </w:pPr>
            <w:r w:rsidRPr="00EF5447">
              <w:rPr>
                <w:rFonts w:eastAsia="Malgun Gothic" w:cs="Arial"/>
              </w:rPr>
              <w:t>N/A</w:t>
            </w:r>
          </w:p>
        </w:tc>
        <w:tc>
          <w:tcPr>
            <w:tcW w:w="1248" w:type="dxa"/>
            <w:shd w:val="clear" w:color="auto" w:fill="auto"/>
          </w:tcPr>
          <w:p w14:paraId="2D0C59FC" w14:textId="77777777" w:rsidR="00311764" w:rsidRPr="00EF5447" w:rsidRDefault="00311764" w:rsidP="00800180">
            <w:pPr>
              <w:pStyle w:val="TAC"/>
              <w:rPr>
                <w:rFonts w:eastAsia="Times New Roman"/>
              </w:rPr>
            </w:pPr>
            <w:r w:rsidRPr="00EF5447">
              <w:rPr>
                <w:rFonts w:eastAsia="Malgun Gothic" w:cs="Arial"/>
                <w:szCs w:val="24"/>
              </w:rPr>
              <w:t>N/A</w:t>
            </w:r>
          </w:p>
        </w:tc>
      </w:tr>
      <w:tr w:rsidR="00311764" w:rsidRPr="00EF5447" w14:paraId="1B9FD62D" w14:textId="77777777" w:rsidTr="00951800">
        <w:trPr>
          <w:trHeight w:val="22"/>
          <w:jc w:val="center"/>
        </w:trPr>
        <w:tc>
          <w:tcPr>
            <w:tcW w:w="2644" w:type="dxa"/>
            <w:tcBorders>
              <w:top w:val="nil"/>
              <w:bottom w:val="nil"/>
            </w:tcBorders>
            <w:shd w:val="clear" w:color="auto" w:fill="auto"/>
          </w:tcPr>
          <w:p w14:paraId="5FAFDA1D" w14:textId="77777777" w:rsidR="00311764" w:rsidRPr="00EF5447" w:rsidRDefault="00311764" w:rsidP="00800180">
            <w:pPr>
              <w:pStyle w:val="TAC"/>
            </w:pPr>
          </w:p>
        </w:tc>
        <w:tc>
          <w:tcPr>
            <w:tcW w:w="867" w:type="dxa"/>
            <w:shd w:val="clear" w:color="auto" w:fill="auto"/>
          </w:tcPr>
          <w:p w14:paraId="784F7BD3" w14:textId="77777777" w:rsidR="00311764" w:rsidRPr="00EF5447" w:rsidRDefault="00311764" w:rsidP="00800180">
            <w:pPr>
              <w:pStyle w:val="TAC"/>
              <w:rPr>
                <w:lang w:eastAsia="ja-JP"/>
              </w:rPr>
            </w:pPr>
            <w:r w:rsidRPr="00EF5447">
              <w:rPr>
                <w:rFonts w:eastAsia="Calibri Light" w:cs="Arial"/>
              </w:rPr>
              <w:t>n28</w:t>
            </w:r>
          </w:p>
        </w:tc>
        <w:tc>
          <w:tcPr>
            <w:tcW w:w="828" w:type="dxa"/>
            <w:shd w:val="clear" w:color="auto" w:fill="auto"/>
            <w:noWrap/>
          </w:tcPr>
          <w:p w14:paraId="1C4E4012" w14:textId="77777777" w:rsidR="00311764" w:rsidRPr="00EF5447" w:rsidRDefault="00311764" w:rsidP="00800180">
            <w:pPr>
              <w:pStyle w:val="TAC"/>
              <w:rPr>
                <w:rFonts w:eastAsia="Malgun Gothic"/>
                <w:szCs w:val="18"/>
                <w:lang w:eastAsia="ko-KR"/>
              </w:rPr>
            </w:pPr>
            <w:r w:rsidRPr="00EF5447">
              <w:rPr>
                <w:rFonts w:cs="Arial"/>
              </w:rPr>
              <w:t>713</w:t>
            </w:r>
          </w:p>
        </w:tc>
        <w:tc>
          <w:tcPr>
            <w:tcW w:w="742" w:type="dxa"/>
            <w:shd w:val="clear" w:color="auto" w:fill="auto"/>
            <w:noWrap/>
          </w:tcPr>
          <w:p w14:paraId="00FCB41B"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799620CF"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0F759D77" w14:textId="77777777" w:rsidR="00311764" w:rsidRPr="00EF5447" w:rsidRDefault="00311764" w:rsidP="00800180">
            <w:pPr>
              <w:pStyle w:val="TAC"/>
              <w:rPr>
                <w:rFonts w:eastAsia="Malgun Gothic"/>
                <w:szCs w:val="18"/>
                <w:lang w:eastAsia="ko-KR"/>
              </w:rPr>
            </w:pPr>
            <w:r w:rsidRPr="00EF5447">
              <w:rPr>
                <w:rFonts w:cs="Arial"/>
              </w:rPr>
              <w:t>768</w:t>
            </w:r>
          </w:p>
        </w:tc>
        <w:tc>
          <w:tcPr>
            <w:tcW w:w="696" w:type="dxa"/>
            <w:shd w:val="clear" w:color="auto" w:fill="auto"/>
          </w:tcPr>
          <w:p w14:paraId="2E268B6A" w14:textId="77777777" w:rsidR="00311764" w:rsidRPr="00EF5447" w:rsidRDefault="00311764" w:rsidP="00800180">
            <w:pPr>
              <w:pStyle w:val="TAC"/>
              <w:rPr>
                <w:rFonts w:eastAsia="Times New Roman"/>
              </w:rPr>
            </w:pPr>
            <w:r w:rsidRPr="00EF5447">
              <w:rPr>
                <w:rFonts w:eastAsia="Malgun Gothic" w:cs="Arial"/>
              </w:rPr>
              <w:t>8.6</w:t>
            </w:r>
          </w:p>
        </w:tc>
        <w:tc>
          <w:tcPr>
            <w:tcW w:w="1248" w:type="dxa"/>
            <w:shd w:val="clear" w:color="auto" w:fill="auto"/>
          </w:tcPr>
          <w:p w14:paraId="17BF294B" w14:textId="77777777" w:rsidR="00311764" w:rsidRPr="00EF5447" w:rsidRDefault="00311764" w:rsidP="00800180">
            <w:pPr>
              <w:pStyle w:val="TAC"/>
              <w:rPr>
                <w:rFonts w:eastAsia="Times New Roman"/>
              </w:rPr>
            </w:pPr>
            <w:r w:rsidRPr="00EF5447">
              <w:rPr>
                <w:rFonts w:eastAsia="Malgun Gothic" w:cs="Arial"/>
                <w:szCs w:val="24"/>
              </w:rPr>
              <w:t>IMD4</w:t>
            </w:r>
          </w:p>
        </w:tc>
      </w:tr>
      <w:tr w:rsidR="00311764" w:rsidRPr="00EF5447" w14:paraId="13E952DD" w14:textId="77777777" w:rsidTr="00951800">
        <w:trPr>
          <w:trHeight w:val="22"/>
          <w:jc w:val="center"/>
        </w:trPr>
        <w:tc>
          <w:tcPr>
            <w:tcW w:w="2644" w:type="dxa"/>
            <w:tcBorders>
              <w:top w:val="nil"/>
              <w:bottom w:val="single" w:sz="4" w:space="0" w:color="auto"/>
            </w:tcBorders>
            <w:shd w:val="clear" w:color="auto" w:fill="auto"/>
          </w:tcPr>
          <w:p w14:paraId="5DE82B1A" w14:textId="77777777" w:rsidR="00311764" w:rsidRPr="00EF5447" w:rsidRDefault="00311764" w:rsidP="00800180">
            <w:pPr>
              <w:pStyle w:val="TAC"/>
            </w:pPr>
          </w:p>
        </w:tc>
        <w:tc>
          <w:tcPr>
            <w:tcW w:w="867" w:type="dxa"/>
            <w:shd w:val="clear" w:color="auto" w:fill="auto"/>
          </w:tcPr>
          <w:p w14:paraId="2ECA6B79" w14:textId="77777777" w:rsidR="00311764" w:rsidRPr="00EF5447" w:rsidRDefault="00311764" w:rsidP="00800180">
            <w:pPr>
              <w:pStyle w:val="TAC"/>
              <w:rPr>
                <w:lang w:eastAsia="ja-JP"/>
              </w:rPr>
            </w:pPr>
            <w:r w:rsidRPr="00EF5447">
              <w:rPr>
                <w:rFonts w:eastAsia="Calibri Light" w:cs="Arial"/>
              </w:rPr>
              <w:t>n40</w:t>
            </w:r>
          </w:p>
        </w:tc>
        <w:tc>
          <w:tcPr>
            <w:tcW w:w="828" w:type="dxa"/>
            <w:shd w:val="clear" w:color="auto" w:fill="auto"/>
            <w:noWrap/>
          </w:tcPr>
          <w:p w14:paraId="2689D16F" w14:textId="77777777" w:rsidR="00311764" w:rsidRPr="00EF5447" w:rsidRDefault="00311764" w:rsidP="00800180">
            <w:pPr>
              <w:pStyle w:val="TAC"/>
              <w:rPr>
                <w:rFonts w:eastAsia="Malgun Gothic"/>
                <w:szCs w:val="18"/>
                <w:lang w:eastAsia="ko-KR"/>
              </w:rPr>
            </w:pPr>
            <w:r w:rsidRPr="00EF5447">
              <w:rPr>
                <w:rFonts w:cs="Arial"/>
              </w:rPr>
              <w:t>2314</w:t>
            </w:r>
          </w:p>
        </w:tc>
        <w:tc>
          <w:tcPr>
            <w:tcW w:w="742" w:type="dxa"/>
            <w:shd w:val="clear" w:color="auto" w:fill="auto"/>
            <w:noWrap/>
          </w:tcPr>
          <w:p w14:paraId="103445F3"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406C3EB7"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13AEB83E" w14:textId="77777777" w:rsidR="00311764" w:rsidRPr="00EF5447" w:rsidRDefault="00311764" w:rsidP="00800180">
            <w:pPr>
              <w:pStyle w:val="TAC"/>
              <w:rPr>
                <w:rFonts w:eastAsia="Malgun Gothic"/>
                <w:szCs w:val="18"/>
                <w:lang w:eastAsia="ko-KR"/>
              </w:rPr>
            </w:pPr>
            <w:r w:rsidRPr="00EF5447">
              <w:rPr>
                <w:rFonts w:cs="Arial"/>
              </w:rPr>
              <w:t>2314</w:t>
            </w:r>
          </w:p>
        </w:tc>
        <w:tc>
          <w:tcPr>
            <w:tcW w:w="696" w:type="dxa"/>
            <w:shd w:val="clear" w:color="auto" w:fill="auto"/>
          </w:tcPr>
          <w:p w14:paraId="30DEDA1F" w14:textId="77777777" w:rsidR="00311764" w:rsidRPr="00EF5447" w:rsidRDefault="00311764" w:rsidP="00800180">
            <w:pPr>
              <w:pStyle w:val="TAC"/>
              <w:rPr>
                <w:rFonts w:eastAsia="Times New Roman"/>
              </w:rPr>
            </w:pPr>
            <w:r w:rsidRPr="00EF5447">
              <w:rPr>
                <w:rFonts w:eastAsia="Malgun Gothic" w:cs="Arial"/>
              </w:rPr>
              <w:t>N/A</w:t>
            </w:r>
          </w:p>
        </w:tc>
        <w:tc>
          <w:tcPr>
            <w:tcW w:w="1248" w:type="dxa"/>
            <w:shd w:val="clear" w:color="auto" w:fill="auto"/>
          </w:tcPr>
          <w:p w14:paraId="7062A88E" w14:textId="77777777" w:rsidR="00311764" w:rsidRPr="00EF5447" w:rsidRDefault="00311764" w:rsidP="00800180">
            <w:pPr>
              <w:pStyle w:val="TAC"/>
              <w:rPr>
                <w:rFonts w:eastAsia="Times New Roman"/>
              </w:rPr>
            </w:pPr>
            <w:r w:rsidRPr="00EF5447">
              <w:rPr>
                <w:rFonts w:eastAsia="Malgun Gothic" w:cs="Arial"/>
                <w:szCs w:val="24"/>
              </w:rPr>
              <w:t>N/A</w:t>
            </w:r>
          </w:p>
        </w:tc>
      </w:tr>
      <w:tr w:rsidR="00311764" w:rsidRPr="00EF5447" w14:paraId="61F57A1C" w14:textId="77777777" w:rsidTr="00951800">
        <w:trPr>
          <w:trHeight w:val="22"/>
          <w:jc w:val="center"/>
        </w:trPr>
        <w:tc>
          <w:tcPr>
            <w:tcW w:w="2644" w:type="dxa"/>
            <w:tcBorders>
              <w:bottom w:val="nil"/>
            </w:tcBorders>
            <w:shd w:val="clear" w:color="auto" w:fill="auto"/>
          </w:tcPr>
          <w:p w14:paraId="791CA4C0" w14:textId="77777777" w:rsidR="00311764" w:rsidRPr="00EF5447" w:rsidRDefault="00311764" w:rsidP="00800180">
            <w:pPr>
              <w:pStyle w:val="TAC"/>
            </w:pPr>
            <w:r w:rsidRPr="00EF5447">
              <w:rPr>
                <w:rFonts w:eastAsia="Malgun Gothic"/>
                <w:lang w:eastAsia="ko-KR"/>
              </w:rPr>
              <w:t>DC_1A_n28A-n78A</w:t>
            </w:r>
          </w:p>
        </w:tc>
        <w:tc>
          <w:tcPr>
            <w:tcW w:w="867" w:type="dxa"/>
            <w:shd w:val="clear" w:color="auto" w:fill="auto"/>
          </w:tcPr>
          <w:p w14:paraId="5AE949FE" w14:textId="77777777" w:rsidR="00311764" w:rsidRPr="00EF5447" w:rsidRDefault="00311764" w:rsidP="00800180">
            <w:pPr>
              <w:pStyle w:val="TAC"/>
            </w:pPr>
            <w:r w:rsidRPr="00EF5447">
              <w:t>1</w:t>
            </w:r>
          </w:p>
        </w:tc>
        <w:tc>
          <w:tcPr>
            <w:tcW w:w="828" w:type="dxa"/>
            <w:shd w:val="clear" w:color="auto" w:fill="auto"/>
            <w:noWrap/>
          </w:tcPr>
          <w:p w14:paraId="42C87302" w14:textId="77777777" w:rsidR="00311764" w:rsidRPr="00EF5447" w:rsidRDefault="00311764" w:rsidP="00800180">
            <w:pPr>
              <w:pStyle w:val="TAC"/>
            </w:pPr>
            <w:r w:rsidRPr="00EF5447">
              <w:t>1950</w:t>
            </w:r>
          </w:p>
        </w:tc>
        <w:tc>
          <w:tcPr>
            <w:tcW w:w="742" w:type="dxa"/>
            <w:shd w:val="clear" w:color="auto" w:fill="auto"/>
            <w:noWrap/>
          </w:tcPr>
          <w:p w14:paraId="1EF0F67C" w14:textId="77777777" w:rsidR="00311764" w:rsidRPr="00EF5447" w:rsidRDefault="00311764" w:rsidP="00800180">
            <w:pPr>
              <w:pStyle w:val="TAC"/>
            </w:pPr>
            <w:r w:rsidRPr="00EF5447">
              <w:t>5</w:t>
            </w:r>
          </w:p>
        </w:tc>
        <w:tc>
          <w:tcPr>
            <w:tcW w:w="1582" w:type="dxa"/>
            <w:shd w:val="clear" w:color="auto" w:fill="auto"/>
            <w:noWrap/>
          </w:tcPr>
          <w:p w14:paraId="1D2CB5F6" w14:textId="77777777" w:rsidR="00311764" w:rsidRPr="00EF5447" w:rsidRDefault="00311764" w:rsidP="00800180">
            <w:pPr>
              <w:pStyle w:val="TAC"/>
            </w:pPr>
            <w:r w:rsidRPr="00EF5447">
              <w:t>25</w:t>
            </w:r>
          </w:p>
        </w:tc>
        <w:tc>
          <w:tcPr>
            <w:tcW w:w="1323" w:type="dxa"/>
            <w:shd w:val="clear" w:color="auto" w:fill="auto"/>
            <w:noWrap/>
          </w:tcPr>
          <w:p w14:paraId="574D59B6" w14:textId="77777777" w:rsidR="00311764" w:rsidRPr="00EF5447" w:rsidRDefault="00311764" w:rsidP="00800180">
            <w:pPr>
              <w:pStyle w:val="TAC"/>
            </w:pPr>
            <w:r w:rsidRPr="00EF5447">
              <w:t>2140</w:t>
            </w:r>
          </w:p>
        </w:tc>
        <w:tc>
          <w:tcPr>
            <w:tcW w:w="696" w:type="dxa"/>
            <w:shd w:val="clear" w:color="auto" w:fill="auto"/>
          </w:tcPr>
          <w:p w14:paraId="4D776F90" w14:textId="77777777" w:rsidR="00311764" w:rsidRPr="00EF5447" w:rsidRDefault="00311764" w:rsidP="00800180">
            <w:pPr>
              <w:pStyle w:val="TAC"/>
            </w:pPr>
            <w:r w:rsidRPr="00EF5447">
              <w:t>N/A</w:t>
            </w:r>
          </w:p>
        </w:tc>
        <w:tc>
          <w:tcPr>
            <w:tcW w:w="1248" w:type="dxa"/>
            <w:shd w:val="clear" w:color="auto" w:fill="auto"/>
          </w:tcPr>
          <w:p w14:paraId="79FFB5FC" w14:textId="77777777" w:rsidR="00311764" w:rsidRPr="00EF5447" w:rsidRDefault="00311764" w:rsidP="00800180">
            <w:pPr>
              <w:pStyle w:val="TAC"/>
            </w:pPr>
            <w:r w:rsidRPr="00EF5447">
              <w:t>N/A</w:t>
            </w:r>
          </w:p>
        </w:tc>
      </w:tr>
      <w:tr w:rsidR="00311764" w:rsidRPr="00EF5447" w14:paraId="0283A0B8" w14:textId="77777777" w:rsidTr="00951800">
        <w:trPr>
          <w:trHeight w:val="22"/>
          <w:jc w:val="center"/>
        </w:trPr>
        <w:tc>
          <w:tcPr>
            <w:tcW w:w="2644" w:type="dxa"/>
            <w:tcBorders>
              <w:top w:val="nil"/>
              <w:bottom w:val="nil"/>
            </w:tcBorders>
            <w:shd w:val="clear" w:color="auto" w:fill="auto"/>
          </w:tcPr>
          <w:p w14:paraId="215A5DDD" w14:textId="77777777" w:rsidR="00311764" w:rsidRPr="00EF5447" w:rsidRDefault="00311764" w:rsidP="00800180">
            <w:pPr>
              <w:pStyle w:val="TAC"/>
            </w:pPr>
          </w:p>
        </w:tc>
        <w:tc>
          <w:tcPr>
            <w:tcW w:w="867" w:type="dxa"/>
            <w:shd w:val="clear" w:color="auto" w:fill="auto"/>
          </w:tcPr>
          <w:p w14:paraId="22CFAB06" w14:textId="77777777" w:rsidR="00311764" w:rsidRPr="00EF5447" w:rsidRDefault="00311764" w:rsidP="00800180">
            <w:pPr>
              <w:pStyle w:val="TAC"/>
            </w:pPr>
            <w:r w:rsidRPr="00EF5447">
              <w:t>n28</w:t>
            </w:r>
          </w:p>
        </w:tc>
        <w:tc>
          <w:tcPr>
            <w:tcW w:w="828" w:type="dxa"/>
            <w:shd w:val="clear" w:color="auto" w:fill="auto"/>
            <w:noWrap/>
          </w:tcPr>
          <w:p w14:paraId="13E0C073" w14:textId="77777777" w:rsidR="00311764" w:rsidRPr="00EF5447" w:rsidRDefault="00311764" w:rsidP="00800180">
            <w:pPr>
              <w:pStyle w:val="TAC"/>
            </w:pPr>
            <w:r w:rsidRPr="00EF5447">
              <w:t>733</w:t>
            </w:r>
          </w:p>
        </w:tc>
        <w:tc>
          <w:tcPr>
            <w:tcW w:w="742" w:type="dxa"/>
            <w:shd w:val="clear" w:color="auto" w:fill="auto"/>
            <w:noWrap/>
          </w:tcPr>
          <w:p w14:paraId="3043C941" w14:textId="77777777" w:rsidR="00311764" w:rsidRPr="00EF5447" w:rsidRDefault="00311764" w:rsidP="00800180">
            <w:pPr>
              <w:pStyle w:val="TAC"/>
            </w:pPr>
            <w:r w:rsidRPr="00EF5447">
              <w:t>5</w:t>
            </w:r>
          </w:p>
        </w:tc>
        <w:tc>
          <w:tcPr>
            <w:tcW w:w="1582" w:type="dxa"/>
            <w:shd w:val="clear" w:color="auto" w:fill="auto"/>
            <w:noWrap/>
          </w:tcPr>
          <w:p w14:paraId="338C9569" w14:textId="77777777" w:rsidR="00311764" w:rsidRPr="00EF5447" w:rsidRDefault="00311764" w:rsidP="00800180">
            <w:pPr>
              <w:pStyle w:val="TAC"/>
            </w:pPr>
            <w:r w:rsidRPr="00EF5447">
              <w:t>25</w:t>
            </w:r>
          </w:p>
        </w:tc>
        <w:tc>
          <w:tcPr>
            <w:tcW w:w="1323" w:type="dxa"/>
            <w:shd w:val="clear" w:color="auto" w:fill="auto"/>
            <w:noWrap/>
          </w:tcPr>
          <w:p w14:paraId="334CABF8" w14:textId="77777777" w:rsidR="00311764" w:rsidRPr="00EF5447" w:rsidRDefault="00311764" w:rsidP="00800180">
            <w:pPr>
              <w:pStyle w:val="TAC"/>
            </w:pPr>
            <w:r w:rsidRPr="00EF5447">
              <w:t>788</w:t>
            </w:r>
          </w:p>
        </w:tc>
        <w:tc>
          <w:tcPr>
            <w:tcW w:w="696" w:type="dxa"/>
            <w:shd w:val="clear" w:color="auto" w:fill="auto"/>
          </w:tcPr>
          <w:p w14:paraId="1F6E263B" w14:textId="77777777" w:rsidR="00311764" w:rsidRPr="00EF5447" w:rsidRDefault="00311764" w:rsidP="00800180">
            <w:pPr>
              <w:pStyle w:val="TAC"/>
            </w:pPr>
            <w:r w:rsidRPr="00EF5447">
              <w:t>N/A</w:t>
            </w:r>
          </w:p>
        </w:tc>
        <w:tc>
          <w:tcPr>
            <w:tcW w:w="1248" w:type="dxa"/>
            <w:shd w:val="clear" w:color="auto" w:fill="auto"/>
          </w:tcPr>
          <w:p w14:paraId="5FBD76CE" w14:textId="77777777" w:rsidR="00311764" w:rsidRPr="00EF5447" w:rsidRDefault="00311764" w:rsidP="00800180">
            <w:pPr>
              <w:pStyle w:val="TAC"/>
            </w:pPr>
            <w:r w:rsidRPr="00EF5447">
              <w:t>N/A</w:t>
            </w:r>
          </w:p>
        </w:tc>
      </w:tr>
      <w:tr w:rsidR="00311764" w:rsidRPr="00EF5447" w14:paraId="315A5941" w14:textId="77777777" w:rsidTr="00951800">
        <w:trPr>
          <w:trHeight w:val="22"/>
          <w:jc w:val="center"/>
        </w:trPr>
        <w:tc>
          <w:tcPr>
            <w:tcW w:w="2644" w:type="dxa"/>
            <w:tcBorders>
              <w:top w:val="nil"/>
              <w:bottom w:val="nil"/>
            </w:tcBorders>
            <w:shd w:val="clear" w:color="auto" w:fill="auto"/>
          </w:tcPr>
          <w:p w14:paraId="0EB96B31" w14:textId="77777777" w:rsidR="00311764" w:rsidRPr="00EF5447" w:rsidRDefault="00311764" w:rsidP="00800180">
            <w:pPr>
              <w:pStyle w:val="TAC"/>
            </w:pPr>
          </w:p>
        </w:tc>
        <w:tc>
          <w:tcPr>
            <w:tcW w:w="867" w:type="dxa"/>
            <w:shd w:val="clear" w:color="auto" w:fill="auto"/>
          </w:tcPr>
          <w:p w14:paraId="7A52010E" w14:textId="77777777" w:rsidR="00311764" w:rsidRPr="00EF5447" w:rsidRDefault="00311764" w:rsidP="00800180">
            <w:pPr>
              <w:pStyle w:val="TAC"/>
            </w:pPr>
            <w:r w:rsidRPr="00EF5447">
              <w:t>n78</w:t>
            </w:r>
          </w:p>
        </w:tc>
        <w:tc>
          <w:tcPr>
            <w:tcW w:w="828" w:type="dxa"/>
            <w:shd w:val="clear" w:color="auto" w:fill="auto"/>
            <w:noWrap/>
          </w:tcPr>
          <w:p w14:paraId="36FF6727" w14:textId="77777777" w:rsidR="00311764" w:rsidRPr="00EF5447" w:rsidRDefault="00311764" w:rsidP="00800180">
            <w:pPr>
              <w:pStyle w:val="TAC"/>
            </w:pPr>
            <w:r w:rsidRPr="00EF5447">
              <w:t>3416</w:t>
            </w:r>
          </w:p>
        </w:tc>
        <w:tc>
          <w:tcPr>
            <w:tcW w:w="742" w:type="dxa"/>
            <w:shd w:val="clear" w:color="auto" w:fill="auto"/>
            <w:noWrap/>
          </w:tcPr>
          <w:p w14:paraId="7F2520C0" w14:textId="77777777" w:rsidR="00311764" w:rsidRPr="00EF5447" w:rsidRDefault="00311764" w:rsidP="00800180">
            <w:pPr>
              <w:pStyle w:val="TAC"/>
            </w:pPr>
            <w:r w:rsidRPr="00EF5447">
              <w:t>10</w:t>
            </w:r>
          </w:p>
        </w:tc>
        <w:tc>
          <w:tcPr>
            <w:tcW w:w="1582" w:type="dxa"/>
            <w:shd w:val="clear" w:color="auto" w:fill="auto"/>
            <w:noWrap/>
          </w:tcPr>
          <w:p w14:paraId="4E6660EE" w14:textId="77777777" w:rsidR="00311764" w:rsidRPr="00EF5447" w:rsidRDefault="00311764" w:rsidP="00800180">
            <w:pPr>
              <w:pStyle w:val="TAC"/>
            </w:pPr>
            <w:r w:rsidRPr="00EF5447">
              <w:t>50</w:t>
            </w:r>
          </w:p>
        </w:tc>
        <w:tc>
          <w:tcPr>
            <w:tcW w:w="1323" w:type="dxa"/>
            <w:shd w:val="clear" w:color="auto" w:fill="auto"/>
            <w:noWrap/>
          </w:tcPr>
          <w:p w14:paraId="48A17BFA" w14:textId="77777777" w:rsidR="00311764" w:rsidRPr="00EF5447" w:rsidRDefault="00311764" w:rsidP="00800180">
            <w:pPr>
              <w:pStyle w:val="TAC"/>
            </w:pPr>
            <w:r w:rsidRPr="00EF5447">
              <w:t>3416</w:t>
            </w:r>
          </w:p>
        </w:tc>
        <w:tc>
          <w:tcPr>
            <w:tcW w:w="696" w:type="dxa"/>
            <w:shd w:val="clear" w:color="auto" w:fill="auto"/>
          </w:tcPr>
          <w:p w14:paraId="761E06C6" w14:textId="77777777" w:rsidR="00311764" w:rsidRPr="00EF5447" w:rsidRDefault="00311764" w:rsidP="00800180">
            <w:pPr>
              <w:pStyle w:val="TAC"/>
            </w:pPr>
            <w:r w:rsidRPr="00EF5447">
              <w:t>15.7</w:t>
            </w:r>
          </w:p>
        </w:tc>
        <w:tc>
          <w:tcPr>
            <w:tcW w:w="1248" w:type="dxa"/>
            <w:shd w:val="clear" w:color="auto" w:fill="auto"/>
          </w:tcPr>
          <w:p w14:paraId="78F6DBC7" w14:textId="77777777" w:rsidR="00311764" w:rsidRPr="00EF5447" w:rsidRDefault="00311764" w:rsidP="00800180">
            <w:pPr>
              <w:pStyle w:val="TAC"/>
            </w:pPr>
            <w:r w:rsidRPr="00EF5447">
              <w:t>IMD3</w:t>
            </w:r>
          </w:p>
        </w:tc>
      </w:tr>
      <w:tr w:rsidR="00311764" w:rsidRPr="00EF5447" w14:paraId="37C36131" w14:textId="77777777" w:rsidTr="00951800">
        <w:trPr>
          <w:trHeight w:val="22"/>
          <w:jc w:val="center"/>
        </w:trPr>
        <w:tc>
          <w:tcPr>
            <w:tcW w:w="2644" w:type="dxa"/>
            <w:tcBorders>
              <w:top w:val="nil"/>
              <w:bottom w:val="nil"/>
            </w:tcBorders>
            <w:shd w:val="clear" w:color="auto" w:fill="auto"/>
          </w:tcPr>
          <w:p w14:paraId="721EE51B" w14:textId="77777777" w:rsidR="00311764" w:rsidRPr="00EF5447" w:rsidRDefault="00311764" w:rsidP="00800180">
            <w:pPr>
              <w:pStyle w:val="TAC"/>
            </w:pPr>
          </w:p>
        </w:tc>
        <w:tc>
          <w:tcPr>
            <w:tcW w:w="867" w:type="dxa"/>
            <w:shd w:val="clear" w:color="auto" w:fill="auto"/>
          </w:tcPr>
          <w:p w14:paraId="26483C7D" w14:textId="77777777" w:rsidR="00311764" w:rsidRPr="00EF5447" w:rsidRDefault="00311764" w:rsidP="00800180">
            <w:pPr>
              <w:pStyle w:val="TAC"/>
            </w:pPr>
            <w:r w:rsidRPr="00EF5447">
              <w:t>1</w:t>
            </w:r>
          </w:p>
        </w:tc>
        <w:tc>
          <w:tcPr>
            <w:tcW w:w="828" w:type="dxa"/>
            <w:shd w:val="clear" w:color="auto" w:fill="auto"/>
            <w:noWrap/>
          </w:tcPr>
          <w:p w14:paraId="3C454EAB" w14:textId="77777777" w:rsidR="00311764" w:rsidRPr="00EF5447" w:rsidRDefault="00311764" w:rsidP="00800180">
            <w:pPr>
              <w:pStyle w:val="TAC"/>
            </w:pPr>
            <w:r w:rsidRPr="00EF5447">
              <w:t>1950</w:t>
            </w:r>
          </w:p>
        </w:tc>
        <w:tc>
          <w:tcPr>
            <w:tcW w:w="742" w:type="dxa"/>
            <w:shd w:val="clear" w:color="auto" w:fill="auto"/>
            <w:noWrap/>
          </w:tcPr>
          <w:p w14:paraId="49E7C5FF" w14:textId="77777777" w:rsidR="00311764" w:rsidRPr="00EF5447" w:rsidRDefault="00311764" w:rsidP="00800180">
            <w:pPr>
              <w:pStyle w:val="TAC"/>
            </w:pPr>
            <w:r w:rsidRPr="00EF5447">
              <w:t>5</w:t>
            </w:r>
          </w:p>
        </w:tc>
        <w:tc>
          <w:tcPr>
            <w:tcW w:w="1582" w:type="dxa"/>
            <w:shd w:val="clear" w:color="auto" w:fill="auto"/>
            <w:noWrap/>
          </w:tcPr>
          <w:p w14:paraId="5BA3933D" w14:textId="77777777" w:rsidR="00311764" w:rsidRPr="00EF5447" w:rsidRDefault="00311764" w:rsidP="00800180">
            <w:pPr>
              <w:pStyle w:val="TAC"/>
            </w:pPr>
            <w:r w:rsidRPr="00EF5447">
              <w:t>25</w:t>
            </w:r>
          </w:p>
        </w:tc>
        <w:tc>
          <w:tcPr>
            <w:tcW w:w="1323" w:type="dxa"/>
            <w:shd w:val="clear" w:color="auto" w:fill="auto"/>
            <w:noWrap/>
          </w:tcPr>
          <w:p w14:paraId="2D546F91" w14:textId="77777777" w:rsidR="00311764" w:rsidRPr="00EF5447" w:rsidRDefault="00311764" w:rsidP="00800180">
            <w:pPr>
              <w:pStyle w:val="TAC"/>
            </w:pPr>
            <w:r w:rsidRPr="00EF5447">
              <w:t>2140</w:t>
            </w:r>
          </w:p>
        </w:tc>
        <w:tc>
          <w:tcPr>
            <w:tcW w:w="696" w:type="dxa"/>
            <w:shd w:val="clear" w:color="auto" w:fill="auto"/>
          </w:tcPr>
          <w:p w14:paraId="1B48D071" w14:textId="77777777" w:rsidR="00311764" w:rsidRPr="00EF5447" w:rsidRDefault="00311764" w:rsidP="00800180">
            <w:pPr>
              <w:pStyle w:val="TAC"/>
            </w:pPr>
            <w:r w:rsidRPr="00EF5447">
              <w:t>N/A</w:t>
            </w:r>
          </w:p>
        </w:tc>
        <w:tc>
          <w:tcPr>
            <w:tcW w:w="1248" w:type="dxa"/>
            <w:shd w:val="clear" w:color="auto" w:fill="auto"/>
          </w:tcPr>
          <w:p w14:paraId="53712C75" w14:textId="77777777" w:rsidR="00311764" w:rsidRPr="00EF5447" w:rsidRDefault="00311764" w:rsidP="00800180">
            <w:pPr>
              <w:pStyle w:val="TAC"/>
            </w:pPr>
            <w:r w:rsidRPr="00EF5447">
              <w:t>N/A</w:t>
            </w:r>
          </w:p>
        </w:tc>
      </w:tr>
      <w:tr w:rsidR="00311764" w:rsidRPr="00EF5447" w14:paraId="2CDD2749" w14:textId="77777777" w:rsidTr="00951800">
        <w:trPr>
          <w:trHeight w:val="22"/>
          <w:jc w:val="center"/>
        </w:trPr>
        <w:tc>
          <w:tcPr>
            <w:tcW w:w="2644" w:type="dxa"/>
            <w:tcBorders>
              <w:top w:val="nil"/>
              <w:bottom w:val="nil"/>
            </w:tcBorders>
            <w:shd w:val="clear" w:color="auto" w:fill="auto"/>
          </w:tcPr>
          <w:p w14:paraId="5D7462BA" w14:textId="77777777" w:rsidR="00311764" w:rsidRPr="00EF5447" w:rsidRDefault="00311764" w:rsidP="00800180">
            <w:pPr>
              <w:pStyle w:val="TAC"/>
            </w:pPr>
          </w:p>
        </w:tc>
        <w:tc>
          <w:tcPr>
            <w:tcW w:w="867" w:type="dxa"/>
            <w:shd w:val="clear" w:color="auto" w:fill="auto"/>
          </w:tcPr>
          <w:p w14:paraId="54FC4FD0" w14:textId="77777777" w:rsidR="00311764" w:rsidRPr="00EF5447" w:rsidRDefault="00311764" w:rsidP="00800180">
            <w:pPr>
              <w:pStyle w:val="TAC"/>
            </w:pPr>
            <w:r w:rsidRPr="00EF5447">
              <w:t>n78</w:t>
            </w:r>
          </w:p>
        </w:tc>
        <w:tc>
          <w:tcPr>
            <w:tcW w:w="828" w:type="dxa"/>
            <w:shd w:val="clear" w:color="auto" w:fill="auto"/>
            <w:noWrap/>
          </w:tcPr>
          <w:p w14:paraId="6E8EBB06" w14:textId="77777777" w:rsidR="00311764" w:rsidRPr="00EF5447" w:rsidRDefault="00311764" w:rsidP="00800180">
            <w:pPr>
              <w:pStyle w:val="TAC"/>
            </w:pPr>
            <w:r w:rsidRPr="00EF5447">
              <w:t>3320</w:t>
            </w:r>
          </w:p>
        </w:tc>
        <w:tc>
          <w:tcPr>
            <w:tcW w:w="742" w:type="dxa"/>
            <w:shd w:val="clear" w:color="auto" w:fill="auto"/>
            <w:noWrap/>
          </w:tcPr>
          <w:p w14:paraId="74A9B48F" w14:textId="77777777" w:rsidR="00311764" w:rsidRPr="00EF5447" w:rsidRDefault="00311764" w:rsidP="00800180">
            <w:pPr>
              <w:pStyle w:val="TAC"/>
            </w:pPr>
            <w:r w:rsidRPr="00EF5447">
              <w:t>10</w:t>
            </w:r>
          </w:p>
        </w:tc>
        <w:tc>
          <w:tcPr>
            <w:tcW w:w="1582" w:type="dxa"/>
            <w:shd w:val="clear" w:color="auto" w:fill="auto"/>
            <w:noWrap/>
          </w:tcPr>
          <w:p w14:paraId="2D80DAFF" w14:textId="77777777" w:rsidR="00311764" w:rsidRPr="00EF5447" w:rsidRDefault="00311764" w:rsidP="00800180">
            <w:pPr>
              <w:pStyle w:val="TAC"/>
            </w:pPr>
            <w:r w:rsidRPr="00EF5447">
              <w:t>50</w:t>
            </w:r>
          </w:p>
        </w:tc>
        <w:tc>
          <w:tcPr>
            <w:tcW w:w="1323" w:type="dxa"/>
            <w:shd w:val="clear" w:color="auto" w:fill="auto"/>
            <w:noWrap/>
          </w:tcPr>
          <w:p w14:paraId="435E24A8" w14:textId="77777777" w:rsidR="00311764" w:rsidRPr="00EF5447" w:rsidRDefault="00311764" w:rsidP="00800180">
            <w:pPr>
              <w:pStyle w:val="TAC"/>
            </w:pPr>
            <w:r w:rsidRPr="00EF5447">
              <w:t>3320</w:t>
            </w:r>
          </w:p>
        </w:tc>
        <w:tc>
          <w:tcPr>
            <w:tcW w:w="696" w:type="dxa"/>
            <w:shd w:val="clear" w:color="auto" w:fill="auto"/>
          </w:tcPr>
          <w:p w14:paraId="0DB10778" w14:textId="77777777" w:rsidR="00311764" w:rsidRPr="00EF5447" w:rsidRDefault="00311764" w:rsidP="00800180">
            <w:pPr>
              <w:pStyle w:val="TAC"/>
            </w:pPr>
            <w:r w:rsidRPr="00EF5447">
              <w:t>N/A</w:t>
            </w:r>
          </w:p>
        </w:tc>
        <w:tc>
          <w:tcPr>
            <w:tcW w:w="1248" w:type="dxa"/>
            <w:shd w:val="clear" w:color="auto" w:fill="auto"/>
          </w:tcPr>
          <w:p w14:paraId="5B78302D" w14:textId="77777777" w:rsidR="00311764" w:rsidRPr="00EF5447" w:rsidRDefault="00311764" w:rsidP="00800180">
            <w:pPr>
              <w:pStyle w:val="TAC"/>
            </w:pPr>
            <w:r w:rsidRPr="00EF5447">
              <w:t>N/A</w:t>
            </w:r>
          </w:p>
        </w:tc>
      </w:tr>
      <w:tr w:rsidR="00311764" w:rsidRPr="00EF5447" w14:paraId="22484D69" w14:textId="77777777" w:rsidTr="00951800">
        <w:trPr>
          <w:trHeight w:val="22"/>
          <w:jc w:val="center"/>
        </w:trPr>
        <w:tc>
          <w:tcPr>
            <w:tcW w:w="2644" w:type="dxa"/>
            <w:tcBorders>
              <w:top w:val="nil"/>
              <w:bottom w:val="single" w:sz="4" w:space="0" w:color="auto"/>
            </w:tcBorders>
            <w:shd w:val="clear" w:color="auto" w:fill="auto"/>
          </w:tcPr>
          <w:p w14:paraId="3B38D571" w14:textId="77777777" w:rsidR="00311764" w:rsidRPr="00EF5447" w:rsidRDefault="00311764" w:rsidP="00800180">
            <w:pPr>
              <w:pStyle w:val="TAC"/>
            </w:pPr>
          </w:p>
        </w:tc>
        <w:tc>
          <w:tcPr>
            <w:tcW w:w="867" w:type="dxa"/>
            <w:shd w:val="clear" w:color="auto" w:fill="auto"/>
          </w:tcPr>
          <w:p w14:paraId="0E611331" w14:textId="77777777" w:rsidR="00311764" w:rsidRPr="00EF5447" w:rsidRDefault="00311764" w:rsidP="00800180">
            <w:pPr>
              <w:pStyle w:val="TAC"/>
            </w:pPr>
            <w:r w:rsidRPr="00EF5447">
              <w:t>n28</w:t>
            </w:r>
          </w:p>
        </w:tc>
        <w:tc>
          <w:tcPr>
            <w:tcW w:w="828" w:type="dxa"/>
            <w:shd w:val="clear" w:color="auto" w:fill="auto"/>
            <w:noWrap/>
          </w:tcPr>
          <w:p w14:paraId="3D29E8B0" w14:textId="77777777" w:rsidR="00311764" w:rsidRPr="00EF5447" w:rsidRDefault="00311764" w:rsidP="00800180">
            <w:pPr>
              <w:pStyle w:val="TAC"/>
            </w:pPr>
            <w:r w:rsidRPr="00EF5447">
              <w:t>735</w:t>
            </w:r>
          </w:p>
        </w:tc>
        <w:tc>
          <w:tcPr>
            <w:tcW w:w="742" w:type="dxa"/>
            <w:shd w:val="clear" w:color="auto" w:fill="auto"/>
            <w:noWrap/>
          </w:tcPr>
          <w:p w14:paraId="0BD07006" w14:textId="77777777" w:rsidR="00311764" w:rsidRPr="00EF5447" w:rsidRDefault="00311764" w:rsidP="00800180">
            <w:pPr>
              <w:pStyle w:val="TAC"/>
            </w:pPr>
            <w:r w:rsidRPr="00EF5447">
              <w:t>5</w:t>
            </w:r>
          </w:p>
        </w:tc>
        <w:tc>
          <w:tcPr>
            <w:tcW w:w="1582" w:type="dxa"/>
            <w:shd w:val="clear" w:color="auto" w:fill="auto"/>
            <w:noWrap/>
          </w:tcPr>
          <w:p w14:paraId="56663F9D" w14:textId="77777777" w:rsidR="00311764" w:rsidRPr="00EF5447" w:rsidRDefault="00311764" w:rsidP="00800180">
            <w:pPr>
              <w:pStyle w:val="TAC"/>
            </w:pPr>
            <w:r w:rsidRPr="00EF5447">
              <w:t>25</w:t>
            </w:r>
          </w:p>
        </w:tc>
        <w:tc>
          <w:tcPr>
            <w:tcW w:w="1323" w:type="dxa"/>
            <w:shd w:val="clear" w:color="auto" w:fill="auto"/>
            <w:noWrap/>
          </w:tcPr>
          <w:p w14:paraId="2BA35509" w14:textId="77777777" w:rsidR="00311764" w:rsidRPr="00EF5447" w:rsidRDefault="00311764" w:rsidP="00800180">
            <w:pPr>
              <w:pStyle w:val="TAC"/>
            </w:pPr>
            <w:r w:rsidRPr="00EF5447">
              <w:t>790</w:t>
            </w:r>
          </w:p>
        </w:tc>
        <w:tc>
          <w:tcPr>
            <w:tcW w:w="696" w:type="dxa"/>
            <w:shd w:val="clear" w:color="auto" w:fill="auto"/>
          </w:tcPr>
          <w:p w14:paraId="3401FC6F" w14:textId="77777777" w:rsidR="00311764" w:rsidRPr="00EF5447" w:rsidRDefault="00311764" w:rsidP="00800180">
            <w:pPr>
              <w:pStyle w:val="TAC"/>
            </w:pPr>
            <w:r>
              <w:t>4.2</w:t>
            </w:r>
          </w:p>
        </w:tc>
        <w:tc>
          <w:tcPr>
            <w:tcW w:w="1248" w:type="dxa"/>
            <w:shd w:val="clear" w:color="auto" w:fill="auto"/>
          </w:tcPr>
          <w:p w14:paraId="4B3DF0B6" w14:textId="77777777" w:rsidR="00311764" w:rsidRPr="00EF5447" w:rsidRDefault="00311764" w:rsidP="00800180">
            <w:pPr>
              <w:pStyle w:val="TAC"/>
            </w:pPr>
            <w:r w:rsidRPr="00EF5447">
              <w:t>IMD5</w:t>
            </w:r>
          </w:p>
        </w:tc>
      </w:tr>
      <w:tr w:rsidR="00311764" w:rsidRPr="00EF5447" w14:paraId="236A0C53" w14:textId="77777777" w:rsidTr="00951800">
        <w:trPr>
          <w:trHeight w:val="216"/>
          <w:jc w:val="center"/>
        </w:trPr>
        <w:tc>
          <w:tcPr>
            <w:tcW w:w="2644" w:type="dxa"/>
            <w:tcBorders>
              <w:top w:val="single" w:sz="4" w:space="0" w:color="auto"/>
              <w:bottom w:val="nil"/>
            </w:tcBorders>
            <w:shd w:val="clear" w:color="auto" w:fill="auto"/>
          </w:tcPr>
          <w:p w14:paraId="4ACE8013" w14:textId="77777777" w:rsidR="00311764" w:rsidRPr="00EF5447" w:rsidRDefault="00311764" w:rsidP="00800180">
            <w:pPr>
              <w:pStyle w:val="TAC"/>
            </w:pPr>
            <w:r w:rsidRPr="00C73E56">
              <w:rPr>
                <w:rFonts w:eastAsia="MS Mincho"/>
              </w:rPr>
              <w:t>DC_1A_n28A-n79A</w:t>
            </w:r>
          </w:p>
        </w:tc>
        <w:tc>
          <w:tcPr>
            <w:tcW w:w="867" w:type="dxa"/>
            <w:shd w:val="clear" w:color="auto" w:fill="auto"/>
            <w:vAlign w:val="center"/>
          </w:tcPr>
          <w:p w14:paraId="6F1424F4" w14:textId="77777777" w:rsidR="00311764" w:rsidRPr="00EF5447" w:rsidRDefault="00311764" w:rsidP="00800180">
            <w:pPr>
              <w:pStyle w:val="TAC"/>
              <w:rPr>
                <w:rFonts w:eastAsia="Malgun Gothic"/>
              </w:rPr>
            </w:pPr>
            <w:r w:rsidRPr="00E062F1">
              <w:t>1</w:t>
            </w:r>
          </w:p>
        </w:tc>
        <w:tc>
          <w:tcPr>
            <w:tcW w:w="828" w:type="dxa"/>
            <w:shd w:val="clear" w:color="auto" w:fill="auto"/>
            <w:noWrap/>
            <w:vAlign w:val="center"/>
          </w:tcPr>
          <w:p w14:paraId="72DA8C7D" w14:textId="77777777" w:rsidR="00311764" w:rsidRPr="00EF5447" w:rsidRDefault="00311764" w:rsidP="00800180">
            <w:pPr>
              <w:pStyle w:val="TAC"/>
              <w:rPr>
                <w:rFonts w:eastAsia="Malgun Gothic" w:cs="Arial"/>
                <w:szCs w:val="24"/>
              </w:rPr>
            </w:pPr>
            <w:r w:rsidRPr="00E062F1">
              <w:t>1930</w:t>
            </w:r>
          </w:p>
        </w:tc>
        <w:tc>
          <w:tcPr>
            <w:tcW w:w="742" w:type="dxa"/>
            <w:shd w:val="clear" w:color="auto" w:fill="auto"/>
            <w:noWrap/>
            <w:vAlign w:val="center"/>
          </w:tcPr>
          <w:p w14:paraId="454C8E52" w14:textId="77777777" w:rsidR="00311764" w:rsidRPr="00EF5447" w:rsidRDefault="00311764" w:rsidP="00800180">
            <w:pPr>
              <w:pStyle w:val="TAC"/>
              <w:rPr>
                <w:rFonts w:eastAsia="Malgun Gothic" w:cs="Arial"/>
                <w:szCs w:val="24"/>
              </w:rPr>
            </w:pPr>
            <w:r w:rsidRPr="00E062F1">
              <w:t>5</w:t>
            </w:r>
          </w:p>
        </w:tc>
        <w:tc>
          <w:tcPr>
            <w:tcW w:w="1582" w:type="dxa"/>
            <w:shd w:val="clear" w:color="auto" w:fill="auto"/>
            <w:noWrap/>
            <w:vAlign w:val="center"/>
          </w:tcPr>
          <w:p w14:paraId="24FCC3D2" w14:textId="77777777" w:rsidR="00311764" w:rsidRPr="00EF5447" w:rsidRDefault="00311764" w:rsidP="00800180">
            <w:pPr>
              <w:pStyle w:val="TAC"/>
              <w:rPr>
                <w:rFonts w:eastAsia="Malgun Gothic" w:cs="Arial"/>
                <w:szCs w:val="24"/>
              </w:rPr>
            </w:pPr>
            <w:r w:rsidRPr="00E062F1">
              <w:t>25</w:t>
            </w:r>
          </w:p>
        </w:tc>
        <w:tc>
          <w:tcPr>
            <w:tcW w:w="1323" w:type="dxa"/>
            <w:shd w:val="clear" w:color="auto" w:fill="auto"/>
            <w:noWrap/>
            <w:vAlign w:val="center"/>
          </w:tcPr>
          <w:p w14:paraId="0FF11593" w14:textId="77777777" w:rsidR="00311764" w:rsidRPr="00EF5447" w:rsidRDefault="00311764" w:rsidP="00800180">
            <w:pPr>
              <w:pStyle w:val="TAC"/>
              <w:rPr>
                <w:rFonts w:cs="Arial"/>
                <w:szCs w:val="24"/>
                <w:lang w:eastAsia="zh-CN"/>
              </w:rPr>
            </w:pPr>
            <w:r w:rsidRPr="00E062F1">
              <w:t>2120</w:t>
            </w:r>
          </w:p>
        </w:tc>
        <w:tc>
          <w:tcPr>
            <w:tcW w:w="696" w:type="dxa"/>
            <w:shd w:val="clear" w:color="auto" w:fill="auto"/>
            <w:vAlign w:val="center"/>
          </w:tcPr>
          <w:p w14:paraId="2ED56A6A" w14:textId="77777777" w:rsidR="00311764" w:rsidRPr="00EF5447" w:rsidRDefault="00311764" w:rsidP="00800180">
            <w:pPr>
              <w:pStyle w:val="TAC"/>
              <w:rPr>
                <w:rFonts w:cs="Arial"/>
                <w:kern w:val="2"/>
                <w:szCs w:val="24"/>
                <w:lang w:eastAsia="ko-KR"/>
              </w:rPr>
            </w:pPr>
            <w:r w:rsidRPr="00E062F1">
              <w:t>N/A</w:t>
            </w:r>
          </w:p>
        </w:tc>
        <w:tc>
          <w:tcPr>
            <w:tcW w:w="1248" w:type="dxa"/>
            <w:shd w:val="clear" w:color="auto" w:fill="auto"/>
            <w:vAlign w:val="center"/>
          </w:tcPr>
          <w:p w14:paraId="4C603F52" w14:textId="77777777" w:rsidR="00311764" w:rsidRPr="00EF5447" w:rsidRDefault="00311764" w:rsidP="00800180">
            <w:pPr>
              <w:pStyle w:val="TAC"/>
              <w:rPr>
                <w:rFonts w:cs="Arial"/>
                <w:kern w:val="2"/>
                <w:szCs w:val="24"/>
                <w:lang w:eastAsia="ko-KR"/>
              </w:rPr>
            </w:pPr>
            <w:r w:rsidRPr="00E062F1">
              <w:t>N/A</w:t>
            </w:r>
          </w:p>
        </w:tc>
      </w:tr>
      <w:tr w:rsidR="00311764" w:rsidRPr="00EF5447" w14:paraId="2CBEDD6C" w14:textId="77777777" w:rsidTr="00951800">
        <w:trPr>
          <w:trHeight w:val="216"/>
          <w:jc w:val="center"/>
        </w:trPr>
        <w:tc>
          <w:tcPr>
            <w:tcW w:w="2644" w:type="dxa"/>
            <w:tcBorders>
              <w:top w:val="nil"/>
              <w:bottom w:val="nil"/>
            </w:tcBorders>
            <w:shd w:val="clear" w:color="auto" w:fill="auto"/>
          </w:tcPr>
          <w:p w14:paraId="36679655" w14:textId="77777777" w:rsidR="00311764" w:rsidRPr="00EF5447" w:rsidRDefault="00311764" w:rsidP="00800180">
            <w:pPr>
              <w:pStyle w:val="TAC"/>
            </w:pPr>
          </w:p>
        </w:tc>
        <w:tc>
          <w:tcPr>
            <w:tcW w:w="867" w:type="dxa"/>
            <w:shd w:val="clear" w:color="auto" w:fill="auto"/>
            <w:vAlign w:val="center"/>
          </w:tcPr>
          <w:p w14:paraId="3EFF0DFA" w14:textId="77777777" w:rsidR="00311764" w:rsidRPr="00EF5447" w:rsidRDefault="00311764" w:rsidP="00800180">
            <w:pPr>
              <w:pStyle w:val="TAC"/>
              <w:rPr>
                <w:rFonts w:eastAsia="Malgun Gothic"/>
              </w:rPr>
            </w:pPr>
            <w:r>
              <w:t>n</w:t>
            </w:r>
            <w:r w:rsidRPr="00E062F1">
              <w:t>28</w:t>
            </w:r>
          </w:p>
        </w:tc>
        <w:tc>
          <w:tcPr>
            <w:tcW w:w="828" w:type="dxa"/>
            <w:shd w:val="clear" w:color="auto" w:fill="auto"/>
            <w:noWrap/>
            <w:vAlign w:val="center"/>
          </w:tcPr>
          <w:p w14:paraId="59C7F427" w14:textId="77777777" w:rsidR="00311764" w:rsidRPr="00EF5447" w:rsidRDefault="00311764" w:rsidP="00800180">
            <w:pPr>
              <w:pStyle w:val="TAC"/>
              <w:rPr>
                <w:rFonts w:eastAsia="Malgun Gothic" w:cs="Arial"/>
                <w:szCs w:val="24"/>
              </w:rPr>
            </w:pPr>
            <w:r w:rsidRPr="00E062F1">
              <w:t>733</w:t>
            </w:r>
          </w:p>
        </w:tc>
        <w:tc>
          <w:tcPr>
            <w:tcW w:w="742" w:type="dxa"/>
            <w:shd w:val="clear" w:color="auto" w:fill="auto"/>
            <w:noWrap/>
            <w:vAlign w:val="center"/>
          </w:tcPr>
          <w:p w14:paraId="66EE6F2E" w14:textId="77777777" w:rsidR="00311764" w:rsidRPr="00EF5447" w:rsidRDefault="00311764" w:rsidP="00800180">
            <w:pPr>
              <w:pStyle w:val="TAC"/>
              <w:rPr>
                <w:rFonts w:eastAsia="Malgun Gothic" w:cs="Arial"/>
                <w:szCs w:val="24"/>
              </w:rPr>
            </w:pPr>
            <w:r w:rsidRPr="00E062F1">
              <w:t>5</w:t>
            </w:r>
          </w:p>
        </w:tc>
        <w:tc>
          <w:tcPr>
            <w:tcW w:w="1582" w:type="dxa"/>
            <w:shd w:val="clear" w:color="auto" w:fill="auto"/>
            <w:noWrap/>
            <w:vAlign w:val="center"/>
          </w:tcPr>
          <w:p w14:paraId="642C30F1" w14:textId="77777777" w:rsidR="00311764" w:rsidRPr="00EF5447" w:rsidRDefault="00311764" w:rsidP="00800180">
            <w:pPr>
              <w:pStyle w:val="TAC"/>
              <w:rPr>
                <w:rFonts w:eastAsia="Malgun Gothic" w:cs="Arial"/>
                <w:szCs w:val="24"/>
              </w:rPr>
            </w:pPr>
            <w:r w:rsidRPr="00E062F1">
              <w:t>25</w:t>
            </w:r>
          </w:p>
        </w:tc>
        <w:tc>
          <w:tcPr>
            <w:tcW w:w="1323" w:type="dxa"/>
            <w:shd w:val="clear" w:color="auto" w:fill="auto"/>
            <w:noWrap/>
            <w:vAlign w:val="center"/>
          </w:tcPr>
          <w:p w14:paraId="0E5E89B6" w14:textId="77777777" w:rsidR="00311764" w:rsidRPr="00EF5447" w:rsidRDefault="00311764" w:rsidP="00800180">
            <w:pPr>
              <w:pStyle w:val="TAC"/>
              <w:rPr>
                <w:rFonts w:cs="Arial"/>
                <w:szCs w:val="24"/>
                <w:lang w:eastAsia="zh-CN"/>
              </w:rPr>
            </w:pPr>
            <w:r w:rsidRPr="00E062F1">
              <w:t>788</w:t>
            </w:r>
          </w:p>
        </w:tc>
        <w:tc>
          <w:tcPr>
            <w:tcW w:w="696" w:type="dxa"/>
            <w:shd w:val="clear" w:color="auto" w:fill="auto"/>
            <w:vAlign w:val="center"/>
          </w:tcPr>
          <w:p w14:paraId="5BD5BDC4" w14:textId="77777777" w:rsidR="00311764" w:rsidRPr="00EF5447" w:rsidRDefault="00311764" w:rsidP="00800180">
            <w:pPr>
              <w:pStyle w:val="TAC"/>
              <w:rPr>
                <w:rFonts w:cs="Arial"/>
                <w:kern w:val="2"/>
                <w:szCs w:val="24"/>
                <w:lang w:eastAsia="ko-KR"/>
              </w:rPr>
            </w:pPr>
            <w:r w:rsidRPr="00E062F1">
              <w:t>15.2</w:t>
            </w:r>
          </w:p>
        </w:tc>
        <w:tc>
          <w:tcPr>
            <w:tcW w:w="1248" w:type="dxa"/>
            <w:shd w:val="clear" w:color="auto" w:fill="auto"/>
            <w:vAlign w:val="center"/>
          </w:tcPr>
          <w:p w14:paraId="31DE0050" w14:textId="77777777" w:rsidR="00311764" w:rsidRPr="00EF5447" w:rsidRDefault="00311764" w:rsidP="00800180">
            <w:pPr>
              <w:pStyle w:val="TAC"/>
              <w:rPr>
                <w:rFonts w:cs="Arial"/>
                <w:kern w:val="2"/>
                <w:szCs w:val="24"/>
                <w:lang w:eastAsia="ko-KR"/>
              </w:rPr>
            </w:pPr>
            <w:r w:rsidRPr="00E062F1">
              <w:t>IMD3</w:t>
            </w:r>
            <w:r>
              <w:rPr>
                <w:vertAlign w:val="superscript"/>
              </w:rPr>
              <w:t>9</w:t>
            </w:r>
          </w:p>
        </w:tc>
      </w:tr>
      <w:tr w:rsidR="00311764" w:rsidRPr="00EF5447" w14:paraId="5EC5E8D4" w14:textId="77777777" w:rsidTr="00951800">
        <w:trPr>
          <w:trHeight w:val="216"/>
          <w:jc w:val="center"/>
        </w:trPr>
        <w:tc>
          <w:tcPr>
            <w:tcW w:w="2644" w:type="dxa"/>
            <w:tcBorders>
              <w:top w:val="nil"/>
              <w:bottom w:val="nil"/>
            </w:tcBorders>
            <w:shd w:val="clear" w:color="auto" w:fill="auto"/>
          </w:tcPr>
          <w:p w14:paraId="31414257" w14:textId="77777777" w:rsidR="00311764" w:rsidRPr="00EF5447" w:rsidRDefault="00311764" w:rsidP="00800180">
            <w:pPr>
              <w:pStyle w:val="TAC"/>
            </w:pPr>
          </w:p>
        </w:tc>
        <w:tc>
          <w:tcPr>
            <w:tcW w:w="867" w:type="dxa"/>
            <w:shd w:val="clear" w:color="auto" w:fill="auto"/>
            <w:vAlign w:val="center"/>
          </w:tcPr>
          <w:p w14:paraId="2F9ACFBC" w14:textId="77777777" w:rsidR="00311764" w:rsidRPr="00EF5447" w:rsidRDefault="00311764" w:rsidP="00800180">
            <w:pPr>
              <w:pStyle w:val="TAC"/>
              <w:rPr>
                <w:rFonts w:eastAsia="Malgun Gothic"/>
              </w:rPr>
            </w:pPr>
            <w:r w:rsidRPr="00E062F1">
              <w:t>n79</w:t>
            </w:r>
          </w:p>
        </w:tc>
        <w:tc>
          <w:tcPr>
            <w:tcW w:w="828" w:type="dxa"/>
            <w:shd w:val="clear" w:color="auto" w:fill="auto"/>
            <w:noWrap/>
            <w:vAlign w:val="center"/>
          </w:tcPr>
          <w:p w14:paraId="612027C0" w14:textId="77777777" w:rsidR="00311764" w:rsidRPr="00EF5447" w:rsidRDefault="00311764" w:rsidP="00800180">
            <w:pPr>
              <w:pStyle w:val="TAC"/>
              <w:rPr>
                <w:rFonts w:eastAsia="Malgun Gothic" w:cs="Arial"/>
                <w:szCs w:val="24"/>
              </w:rPr>
            </w:pPr>
            <w:r w:rsidRPr="00E062F1">
              <w:t>4648</w:t>
            </w:r>
          </w:p>
        </w:tc>
        <w:tc>
          <w:tcPr>
            <w:tcW w:w="742" w:type="dxa"/>
            <w:shd w:val="clear" w:color="auto" w:fill="auto"/>
            <w:noWrap/>
            <w:vAlign w:val="center"/>
          </w:tcPr>
          <w:p w14:paraId="29A1E364" w14:textId="77777777" w:rsidR="00311764" w:rsidRPr="00EF5447" w:rsidRDefault="00311764" w:rsidP="00800180">
            <w:pPr>
              <w:pStyle w:val="TAC"/>
              <w:rPr>
                <w:rFonts w:eastAsia="Malgun Gothic" w:cs="Arial"/>
                <w:szCs w:val="24"/>
              </w:rPr>
            </w:pPr>
            <w:r w:rsidRPr="00E062F1">
              <w:t>40</w:t>
            </w:r>
          </w:p>
        </w:tc>
        <w:tc>
          <w:tcPr>
            <w:tcW w:w="1582" w:type="dxa"/>
            <w:shd w:val="clear" w:color="auto" w:fill="auto"/>
            <w:noWrap/>
            <w:vAlign w:val="center"/>
          </w:tcPr>
          <w:p w14:paraId="429D49B8" w14:textId="77777777" w:rsidR="00311764" w:rsidRPr="00EF5447" w:rsidRDefault="00311764" w:rsidP="00800180">
            <w:pPr>
              <w:pStyle w:val="TAC"/>
              <w:rPr>
                <w:rFonts w:eastAsia="Malgun Gothic" w:cs="Arial"/>
                <w:szCs w:val="24"/>
              </w:rPr>
            </w:pPr>
            <w:r w:rsidRPr="00E062F1">
              <w:t>216</w:t>
            </w:r>
          </w:p>
        </w:tc>
        <w:tc>
          <w:tcPr>
            <w:tcW w:w="1323" w:type="dxa"/>
            <w:shd w:val="clear" w:color="auto" w:fill="auto"/>
            <w:noWrap/>
            <w:vAlign w:val="center"/>
          </w:tcPr>
          <w:p w14:paraId="2722023E" w14:textId="77777777" w:rsidR="00311764" w:rsidRPr="00EF5447" w:rsidRDefault="00311764" w:rsidP="00800180">
            <w:pPr>
              <w:pStyle w:val="TAC"/>
              <w:rPr>
                <w:rFonts w:cs="Arial"/>
                <w:szCs w:val="24"/>
                <w:lang w:eastAsia="zh-CN"/>
              </w:rPr>
            </w:pPr>
            <w:r w:rsidRPr="00E062F1">
              <w:t>4648</w:t>
            </w:r>
          </w:p>
        </w:tc>
        <w:tc>
          <w:tcPr>
            <w:tcW w:w="696" w:type="dxa"/>
            <w:shd w:val="clear" w:color="auto" w:fill="auto"/>
            <w:vAlign w:val="center"/>
          </w:tcPr>
          <w:p w14:paraId="5EBCDBAA" w14:textId="77777777" w:rsidR="00311764" w:rsidRPr="00EF5447" w:rsidRDefault="00311764" w:rsidP="00800180">
            <w:pPr>
              <w:pStyle w:val="TAC"/>
              <w:rPr>
                <w:rFonts w:cs="Arial"/>
                <w:kern w:val="2"/>
                <w:szCs w:val="24"/>
                <w:lang w:eastAsia="ko-KR"/>
              </w:rPr>
            </w:pPr>
            <w:r w:rsidRPr="00E062F1">
              <w:t>N/A</w:t>
            </w:r>
          </w:p>
        </w:tc>
        <w:tc>
          <w:tcPr>
            <w:tcW w:w="1248" w:type="dxa"/>
            <w:shd w:val="clear" w:color="auto" w:fill="auto"/>
            <w:vAlign w:val="center"/>
          </w:tcPr>
          <w:p w14:paraId="0E43EC1E" w14:textId="77777777" w:rsidR="00311764" w:rsidRPr="00EF5447" w:rsidRDefault="00311764" w:rsidP="00800180">
            <w:pPr>
              <w:pStyle w:val="TAC"/>
              <w:rPr>
                <w:rFonts w:cs="Arial"/>
                <w:kern w:val="2"/>
                <w:szCs w:val="24"/>
                <w:lang w:eastAsia="ko-KR"/>
              </w:rPr>
            </w:pPr>
            <w:r w:rsidRPr="00E062F1">
              <w:t>N/A</w:t>
            </w:r>
          </w:p>
        </w:tc>
      </w:tr>
      <w:tr w:rsidR="00311764" w:rsidRPr="00EF5447" w14:paraId="712A1F43" w14:textId="77777777" w:rsidTr="00951800">
        <w:trPr>
          <w:trHeight w:val="216"/>
          <w:jc w:val="center"/>
        </w:trPr>
        <w:tc>
          <w:tcPr>
            <w:tcW w:w="2644" w:type="dxa"/>
            <w:tcBorders>
              <w:top w:val="nil"/>
              <w:bottom w:val="nil"/>
            </w:tcBorders>
            <w:shd w:val="clear" w:color="auto" w:fill="auto"/>
          </w:tcPr>
          <w:p w14:paraId="6981F41D" w14:textId="77777777" w:rsidR="00311764" w:rsidRPr="00EF5447" w:rsidRDefault="00311764" w:rsidP="00800180">
            <w:pPr>
              <w:pStyle w:val="TAC"/>
            </w:pPr>
          </w:p>
        </w:tc>
        <w:tc>
          <w:tcPr>
            <w:tcW w:w="867" w:type="dxa"/>
            <w:shd w:val="clear" w:color="auto" w:fill="auto"/>
            <w:vAlign w:val="center"/>
          </w:tcPr>
          <w:p w14:paraId="397EFA57" w14:textId="77777777" w:rsidR="00311764" w:rsidRPr="00EF5447" w:rsidRDefault="00311764" w:rsidP="00800180">
            <w:pPr>
              <w:pStyle w:val="TAC"/>
              <w:rPr>
                <w:rFonts w:eastAsia="Malgun Gothic"/>
              </w:rPr>
            </w:pPr>
            <w:r w:rsidRPr="005A5323">
              <w:rPr>
                <w:lang w:eastAsia="ja-JP"/>
              </w:rPr>
              <w:t>1</w:t>
            </w:r>
          </w:p>
        </w:tc>
        <w:tc>
          <w:tcPr>
            <w:tcW w:w="828" w:type="dxa"/>
            <w:shd w:val="clear" w:color="auto" w:fill="auto"/>
            <w:noWrap/>
            <w:vAlign w:val="center"/>
          </w:tcPr>
          <w:p w14:paraId="5756B478" w14:textId="77777777" w:rsidR="00311764" w:rsidRPr="00EF5447" w:rsidRDefault="00311764" w:rsidP="00800180">
            <w:pPr>
              <w:pStyle w:val="TAC"/>
              <w:rPr>
                <w:rFonts w:eastAsia="Malgun Gothic" w:cs="Arial"/>
                <w:szCs w:val="24"/>
              </w:rPr>
            </w:pPr>
            <w:r w:rsidRPr="005A5323">
              <w:t>19</w:t>
            </w:r>
            <w:r>
              <w:rPr>
                <w:lang w:eastAsia="ja-JP"/>
              </w:rPr>
              <w:t>50</w:t>
            </w:r>
          </w:p>
        </w:tc>
        <w:tc>
          <w:tcPr>
            <w:tcW w:w="742" w:type="dxa"/>
            <w:shd w:val="clear" w:color="auto" w:fill="auto"/>
            <w:noWrap/>
            <w:vAlign w:val="center"/>
          </w:tcPr>
          <w:p w14:paraId="345649C5" w14:textId="77777777" w:rsidR="00311764" w:rsidRPr="00EF5447" w:rsidRDefault="00311764" w:rsidP="00800180">
            <w:pPr>
              <w:pStyle w:val="TAC"/>
              <w:rPr>
                <w:rFonts w:eastAsia="Malgun Gothic" w:cs="Arial"/>
                <w:szCs w:val="24"/>
              </w:rPr>
            </w:pPr>
            <w:r w:rsidRPr="005A5323">
              <w:rPr>
                <w:lang w:eastAsia="zh-CN"/>
              </w:rPr>
              <w:t>5</w:t>
            </w:r>
          </w:p>
        </w:tc>
        <w:tc>
          <w:tcPr>
            <w:tcW w:w="1582" w:type="dxa"/>
            <w:shd w:val="clear" w:color="auto" w:fill="auto"/>
            <w:noWrap/>
            <w:vAlign w:val="center"/>
          </w:tcPr>
          <w:p w14:paraId="6D58CCCD" w14:textId="77777777" w:rsidR="00311764" w:rsidRPr="00EF5447" w:rsidRDefault="00311764" w:rsidP="00800180">
            <w:pPr>
              <w:pStyle w:val="TAC"/>
              <w:rPr>
                <w:rFonts w:eastAsia="Malgun Gothic" w:cs="Arial"/>
                <w:szCs w:val="24"/>
              </w:rPr>
            </w:pPr>
            <w:r w:rsidRPr="005A5323">
              <w:rPr>
                <w:lang w:eastAsia="zh-CN"/>
              </w:rPr>
              <w:t>25</w:t>
            </w:r>
          </w:p>
        </w:tc>
        <w:tc>
          <w:tcPr>
            <w:tcW w:w="1323" w:type="dxa"/>
            <w:shd w:val="clear" w:color="auto" w:fill="auto"/>
            <w:noWrap/>
            <w:vAlign w:val="center"/>
          </w:tcPr>
          <w:p w14:paraId="02B5C432" w14:textId="77777777" w:rsidR="00311764" w:rsidRPr="00EF5447" w:rsidRDefault="00311764" w:rsidP="00800180">
            <w:pPr>
              <w:pStyle w:val="TAC"/>
              <w:rPr>
                <w:rFonts w:cs="Arial"/>
                <w:szCs w:val="24"/>
                <w:lang w:eastAsia="zh-CN"/>
              </w:rPr>
            </w:pPr>
            <w:r w:rsidRPr="005A5323">
              <w:t>21</w:t>
            </w:r>
            <w:r>
              <w:rPr>
                <w:lang w:eastAsia="ja-JP"/>
              </w:rPr>
              <w:t>40</w:t>
            </w:r>
          </w:p>
        </w:tc>
        <w:tc>
          <w:tcPr>
            <w:tcW w:w="696" w:type="dxa"/>
            <w:shd w:val="clear" w:color="auto" w:fill="auto"/>
            <w:vAlign w:val="center"/>
          </w:tcPr>
          <w:p w14:paraId="12345F0D" w14:textId="77777777" w:rsidR="00311764" w:rsidRPr="00EF5447" w:rsidRDefault="00311764" w:rsidP="00800180">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7E2F21A1" w14:textId="77777777" w:rsidR="00311764" w:rsidRPr="00EF5447" w:rsidRDefault="00311764" w:rsidP="00800180">
            <w:pPr>
              <w:pStyle w:val="TAC"/>
              <w:rPr>
                <w:rFonts w:cs="Arial"/>
                <w:kern w:val="2"/>
                <w:szCs w:val="24"/>
                <w:lang w:eastAsia="ko-KR"/>
              </w:rPr>
            </w:pPr>
            <w:r w:rsidRPr="005A5323">
              <w:rPr>
                <w:rFonts w:eastAsia="Times New Roman"/>
              </w:rPr>
              <w:t>N/A</w:t>
            </w:r>
          </w:p>
        </w:tc>
      </w:tr>
      <w:tr w:rsidR="00311764" w:rsidRPr="00EF5447" w14:paraId="6BE1194E" w14:textId="77777777" w:rsidTr="00951800">
        <w:trPr>
          <w:trHeight w:val="216"/>
          <w:jc w:val="center"/>
        </w:trPr>
        <w:tc>
          <w:tcPr>
            <w:tcW w:w="2644" w:type="dxa"/>
            <w:tcBorders>
              <w:top w:val="nil"/>
              <w:bottom w:val="nil"/>
            </w:tcBorders>
            <w:shd w:val="clear" w:color="auto" w:fill="auto"/>
          </w:tcPr>
          <w:p w14:paraId="77FE3E41" w14:textId="77777777" w:rsidR="00311764" w:rsidRPr="00EF5447" w:rsidRDefault="00311764" w:rsidP="00800180">
            <w:pPr>
              <w:pStyle w:val="TAC"/>
            </w:pPr>
          </w:p>
        </w:tc>
        <w:tc>
          <w:tcPr>
            <w:tcW w:w="867" w:type="dxa"/>
            <w:shd w:val="clear" w:color="auto" w:fill="auto"/>
            <w:vAlign w:val="center"/>
          </w:tcPr>
          <w:p w14:paraId="6FA7399F" w14:textId="77777777" w:rsidR="00311764" w:rsidRPr="00EF5447" w:rsidRDefault="00311764" w:rsidP="00800180">
            <w:pPr>
              <w:pStyle w:val="TAC"/>
              <w:rPr>
                <w:rFonts w:eastAsia="Malgun Gothic"/>
              </w:rPr>
            </w:pPr>
            <w:r w:rsidRPr="005A5323">
              <w:rPr>
                <w:lang w:eastAsia="ja-JP"/>
              </w:rPr>
              <w:t>n28</w:t>
            </w:r>
          </w:p>
        </w:tc>
        <w:tc>
          <w:tcPr>
            <w:tcW w:w="828" w:type="dxa"/>
            <w:shd w:val="clear" w:color="auto" w:fill="auto"/>
            <w:noWrap/>
            <w:vAlign w:val="center"/>
          </w:tcPr>
          <w:p w14:paraId="7D5A8C42" w14:textId="77777777" w:rsidR="00311764" w:rsidRPr="00EF5447" w:rsidRDefault="00311764" w:rsidP="00800180">
            <w:pPr>
              <w:pStyle w:val="TAC"/>
              <w:rPr>
                <w:rFonts w:eastAsia="Malgun Gothic" w:cs="Arial"/>
                <w:szCs w:val="24"/>
              </w:rPr>
            </w:pPr>
            <w:r>
              <w:t>730</w:t>
            </w:r>
          </w:p>
        </w:tc>
        <w:tc>
          <w:tcPr>
            <w:tcW w:w="742" w:type="dxa"/>
            <w:shd w:val="clear" w:color="auto" w:fill="auto"/>
            <w:noWrap/>
            <w:vAlign w:val="center"/>
          </w:tcPr>
          <w:p w14:paraId="15C3B7CA" w14:textId="77777777" w:rsidR="00311764" w:rsidRPr="00EF5447" w:rsidRDefault="00311764" w:rsidP="00800180">
            <w:pPr>
              <w:pStyle w:val="TAC"/>
              <w:rPr>
                <w:rFonts w:eastAsia="Malgun Gothic" w:cs="Arial"/>
                <w:szCs w:val="24"/>
              </w:rPr>
            </w:pPr>
            <w:r w:rsidRPr="005A5323">
              <w:rPr>
                <w:lang w:eastAsia="zh-CN"/>
              </w:rPr>
              <w:t>5</w:t>
            </w:r>
          </w:p>
        </w:tc>
        <w:tc>
          <w:tcPr>
            <w:tcW w:w="1582" w:type="dxa"/>
            <w:shd w:val="clear" w:color="auto" w:fill="auto"/>
            <w:noWrap/>
            <w:vAlign w:val="center"/>
          </w:tcPr>
          <w:p w14:paraId="106E84F2" w14:textId="77777777" w:rsidR="00311764" w:rsidRPr="00EF5447" w:rsidRDefault="00311764" w:rsidP="00800180">
            <w:pPr>
              <w:pStyle w:val="TAC"/>
              <w:rPr>
                <w:rFonts w:eastAsia="Malgun Gothic" w:cs="Arial"/>
                <w:szCs w:val="24"/>
              </w:rPr>
            </w:pPr>
            <w:r w:rsidRPr="005A5323">
              <w:rPr>
                <w:lang w:eastAsia="zh-CN"/>
              </w:rPr>
              <w:t>25</w:t>
            </w:r>
          </w:p>
        </w:tc>
        <w:tc>
          <w:tcPr>
            <w:tcW w:w="1323" w:type="dxa"/>
            <w:shd w:val="clear" w:color="auto" w:fill="auto"/>
            <w:noWrap/>
            <w:vAlign w:val="center"/>
          </w:tcPr>
          <w:p w14:paraId="7AEEF31B" w14:textId="77777777" w:rsidR="00311764" w:rsidRPr="00EF5447" w:rsidRDefault="00311764" w:rsidP="00800180">
            <w:pPr>
              <w:pStyle w:val="TAC"/>
              <w:rPr>
                <w:rFonts w:cs="Arial"/>
                <w:szCs w:val="24"/>
                <w:lang w:eastAsia="zh-CN"/>
              </w:rPr>
            </w:pPr>
            <w:r>
              <w:t>78</w:t>
            </w:r>
            <w:r w:rsidRPr="005A5323">
              <w:t>5</w:t>
            </w:r>
          </w:p>
        </w:tc>
        <w:tc>
          <w:tcPr>
            <w:tcW w:w="696" w:type="dxa"/>
            <w:shd w:val="clear" w:color="auto" w:fill="auto"/>
            <w:vAlign w:val="center"/>
          </w:tcPr>
          <w:p w14:paraId="3BF13FAE" w14:textId="77777777" w:rsidR="00311764" w:rsidRPr="00EF5447" w:rsidRDefault="00311764" w:rsidP="00800180">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3124CD34" w14:textId="77777777" w:rsidR="00311764" w:rsidRPr="00EF5447" w:rsidRDefault="00311764" w:rsidP="00800180">
            <w:pPr>
              <w:pStyle w:val="TAC"/>
              <w:rPr>
                <w:rFonts w:cs="Arial"/>
                <w:kern w:val="2"/>
                <w:szCs w:val="24"/>
                <w:lang w:eastAsia="ko-KR"/>
              </w:rPr>
            </w:pPr>
            <w:r w:rsidRPr="005A5323">
              <w:rPr>
                <w:rFonts w:eastAsia="Times New Roman"/>
              </w:rPr>
              <w:t>N/A</w:t>
            </w:r>
          </w:p>
        </w:tc>
      </w:tr>
      <w:tr w:rsidR="00311764" w:rsidRPr="00EF5447" w14:paraId="42616DEF" w14:textId="77777777" w:rsidTr="00951800">
        <w:trPr>
          <w:trHeight w:val="216"/>
          <w:jc w:val="center"/>
        </w:trPr>
        <w:tc>
          <w:tcPr>
            <w:tcW w:w="2644" w:type="dxa"/>
            <w:tcBorders>
              <w:top w:val="nil"/>
              <w:bottom w:val="single" w:sz="4" w:space="0" w:color="auto"/>
            </w:tcBorders>
            <w:shd w:val="clear" w:color="auto" w:fill="auto"/>
          </w:tcPr>
          <w:p w14:paraId="3594C83D" w14:textId="77777777" w:rsidR="00311764" w:rsidRPr="00EF5447" w:rsidRDefault="00311764" w:rsidP="00800180">
            <w:pPr>
              <w:pStyle w:val="TAC"/>
            </w:pPr>
          </w:p>
        </w:tc>
        <w:tc>
          <w:tcPr>
            <w:tcW w:w="867" w:type="dxa"/>
            <w:shd w:val="clear" w:color="auto" w:fill="auto"/>
            <w:vAlign w:val="center"/>
          </w:tcPr>
          <w:p w14:paraId="27D28C3A" w14:textId="77777777" w:rsidR="00311764" w:rsidRPr="00EF5447" w:rsidRDefault="00311764" w:rsidP="00800180">
            <w:pPr>
              <w:pStyle w:val="TAC"/>
              <w:rPr>
                <w:rFonts w:eastAsia="Malgun Gothic"/>
              </w:rPr>
            </w:pPr>
            <w:r w:rsidRPr="005A5323">
              <w:rPr>
                <w:lang w:eastAsia="ja-JP"/>
              </w:rPr>
              <w:t>n79</w:t>
            </w:r>
          </w:p>
        </w:tc>
        <w:tc>
          <w:tcPr>
            <w:tcW w:w="828" w:type="dxa"/>
            <w:shd w:val="clear" w:color="auto" w:fill="auto"/>
            <w:noWrap/>
            <w:vAlign w:val="center"/>
          </w:tcPr>
          <w:p w14:paraId="535A4C29" w14:textId="77777777" w:rsidR="00311764" w:rsidRPr="00EF5447" w:rsidRDefault="00311764" w:rsidP="00800180">
            <w:pPr>
              <w:pStyle w:val="TAC"/>
              <w:rPr>
                <w:rFonts w:eastAsia="Malgun Gothic" w:cs="Arial"/>
                <w:szCs w:val="24"/>
              </w:rPr>
            </w:pPr>
            <w:r>
              <w:t>463</w:t>
            </w:r>
            <w:r w:rsidRPr="005A5323">
              <w:t>0</w:t>
            </w:r>
          </w:p>
        </w:tc>
        <w:tc>
          <w:tcPr>
            <w:tcW w:w="742" w:type="dxa"/>
            <w:shd w:val="clear" w:color="auto" w:fill="auto"/>
            <w:noWrap/>
            <w:vAlign w:val="center"/>
          </w:tcPr>
          <w:p w14:paraId="4A28987C" w14:textId="77777777" w:rsidR="00311764" w:rsidRPr="00EF5447" w:rsidRDefault="00311764" w:rsidP="00800180">
            <w:pPr>
              <w:pStyle w:val="TAC"/>
              <w:rPr>
                <w:rFonts w:eastAsia="Malgun Gothic" w:cs="Arial"/>
                <w:szCs w:val="24"/>
              </w:rPr>
            </w:pPr>
            <w:r w:rsidRPr="005A5323">
              <w:rPr>
                <w:lang w:eastAsia="zh-CN"/>
              </w:rPr>
              <w:t>40</w:t>
            </w:r>
          </w:p>
        </w:tc>
        <w:tc>
          <w:tcPr>
            <w:tcW w:w="1582" w:type="dxa"/>
            <w:shd w:val="clear" w:color="auto" w:fill="auto"/>
            <w:noWrap/>
            <w:vAlign w:val="center"/>
          </w:tcPr>
          <w:p w14:paraId="126EB3DA" w14:textId="77777777" w:rsidR="00311764" w:rsidRPr="00EF5447" w:rsidRDefault="00311764" w:rsidP="00800180">
            <w:pPr>
              <w:pStyle w:val="TAC"/>
              <w:rPr>
                <w:rFonts w:eastAsia="Malgun Gothic" w:cs="Arial"/>
                <w:szCs w:val="24"/>
              </w:rPr>
            </w:pPr>
            <w:r w:rsidRPr="005A5323">
              <w:rPr>
                <w:lang w:eastAsia="zh-CN"/>
              </w:rPr>
              <w:t>216</w:t>
            </w:r>
          </w:p>
        </w:tc>
        <w:tc>
          <w:tcPr>
            <w:tcW w:w="1323" w:type="dxa"/>
            <w:shd w:val="clear" w:color="auto" w:fill="auto"/>
            <w:noWrap/>
            <w:vAlign w:val="center"/>
          </w:tcPr>
          <w:p w14:paraId="3BF66DC4" w14:textId="77777777" w:rsidR="00311764" w:rsidRPr="00EF5447" w:rsidRDefault="00311764" w:rsidP="00800180">
            <w:pPr>
              <w:pStyle w:val="TAC"/>
              <w:rPr>
                <w:rFonts w:cs="Arial"/>
                <w:szCs w:val="24"/>
                <w:lang w:eastAsia="zh-CN"/>
              </w:rPr>
            </w:pPr>
            <w:r>
              <w:t>463</w:t>
            </w:r>
            <w:r w:rsidRPr="005A5323">
              <w:t>0</w:t>
            </w:r>
          </w:p>
        </w:tc>
        <w:tc>
          <w:tcPr>
            <w:tcW w:w="696" w:type="dxa"/>
            <w:shd w:val="clear" w:color="auto" w:fill="auto"/>
            <w:vAlign w:val="center"/>
          </w:tcPr>
          <w:p w14:paraId="77DDBB30" w14:textId="77777777" w:rsidR="00311764" w:rsidRPr="00EF5447" w:rsidRDefault="00311764" w:rsidP="00800180">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1063091E" w14:textId="77777777" w:rsidR="00311764" w:rsidRPr="00EF5447" w:rsidRDefault="00311764" w:rsidP="00800180">
            <w:pPr>
              <w:pStyle w:val="TAC"/>
              <w:rPr>
                <w:rFonts w:cs="Arial"/>
                <w:kern w:val="2"/>
                <w:szCs w:val="24"/>
                <w:lang w:eastAsia="ko-KR"/>
              </w:rPr>
            </w:pPr>
            <w:r>
              <w:rPr>
                <w:rFonts w:eastAsia="Times New Roman"/>
              </w:rPr>
              <w:t>IMD3</w:t>
            </w:r>
            <w:r>
              <w:rPr>
                <w:rFonts w:eastAsia="Times New Roman"/>
                <w:vertAlign w:val="superscript"/>
              </w:rPr>
              <w:t>4</w:t>
            </w:r>
          </w:p>
        </w:tc>
      </w:tr>
      <w:tr w:rsidR="00311764" w:rsidRPr="00EF5447" w14:paraId="5987FAB9" w14:textId="77777777" w:rsidTr="00951800">
        <w:trPr>
          <w:trHeight w:val="22"/>
          <w:jc w:val="center"/>
        </w:trPr>
        <w:tc>
          <w:tcPr>
            <w:tcW w:w="2644" w:type="dxa"/>
            <w:tcBorders>
              <w:top w:val="nil"/>
              <w:bottom w:val="nil"/>
            </w:tcBorders>
            <w:shd w:val="clear" w:color="auto" w:fill="auto"/>
          </w:tcPr>
          <w:p w14:paraId="2EC33FD8" w14:textId="77777777" w:rsidR="00311764" w:rsidRPr="00EF5447" w:rsidRDefault="00311764" w:rsidP="00800180">
            <w:pPr>
              <w:pStyle w:val="TAC"/>
              <w:rPr>
                <w:lang w:eastAsia="zh-CN"/>
              </w:rPr>
            </w:pPr>
            <w:r w:rsidRPr="00EF5447">
              <w:t>DC_1A-32A_n3A</w:t>
            </w:r>
          </w:p>
        </w:tc>
        <w:tc>
          <w:tcPr>
            <w:tcW w:w="867" w:type="dxa"/>
            <w:shd w:val="clear" w:color="auto" w:fill="auto"/>
          </w:tcPr>
          <w:p w14:paraId="13750907" w14:textId="77777777" w:rsidR="00311764" w:rsidRPr="00EF5447" w:rsidRDefault="00311764" w:rsidP="00800180">
            <w:pPr>
              <w:pStyle w:val="TAC"/>
              <w:rPr>
                <w:lang w:eastAsia="ja-JP"/>
              </w:rPr>
            </w:pPr>
            <w:r w:rsidRPr="00EF5447">
              <w:rPr>
                <w:rFonts w:eastAsia="Malgun Gothic"/>
                <w:szCs w:val="18"/>
                <w:lang w:eastAsia="ko-KR"/>
              </w:rPr>
              <w:t>n3</w:t>
            </w:r>
          </w:p>
        </w:tc>
        <w:tc>
          <w:tcPr>
            <w:tcW w:w="828" w:type="dxa"/>
            <w:shd w:val="clear" w:color="auto" w:fill="auto"/>
            <w:noWrap/>
          </w:tcPr>
          <w:p w14:paraId="0BE816EE" w14:textId="77777777" w:rsidR="00311764" w:rsidRPr="00EF5447" w:rsidRDefault="00311764" w:rsidP="00800180">
            <w:pPr>
              <w:pStyle w:val="TAC"/>
              <w:rPr>
                <w:rFonts w:eastAsia="Malgun Gothic"/>
                <w:szCs w:val="18"/>
                <w:lang w:eastAsia="ko-KR"/>
              </w:rPr>
            </w:pPr>
            <w:r w:rsidRPr="00EF5447">
              <w:rPr>
                <w:rFonts w:cs="Arial"/>
              </w:rPr>
              <w:t>1720</w:t>
            </w:r>
          </w:p>
        </w:tc>
        <w:tc>
          <w:tcPr>
            <w:tcW w:w="742" w:type="dxa"/>
            <w:shd w:val="clear" w:color="auto" w:fill="auto"/>
            <w:noWrap/>
          </w:tcPr>
          <w:p w14:paraId="61C46394"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462D0AAB"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48FF1D29" w14:textId="77777777" w:rsidR="00311764" w:rsidRPr="00EF5447" w:rsidRDefault="00311764" w:rsidP="00800180">
            <w:pPr>
              <w:pStyle w:val="TAC"/>
              <w:rPr>
                <w:rFonts w:eastAsia="Malgun Gothic"/>
                <w:szCs w:val="18"/>
                <w:lang w:eastAsia="ko-KR"/>
              </w:rPr>
            </w:pPr>
            <w:r w:rsidRPr="00EF5447">
              <w:rPr>
                <w:rFonts w:cs="Arial"/>
              </w:rPr>
              <w:t>1815</w:t>
            </w:r>
          </w:p>
        </w:tc>
        <w:tc>
          <w:tcPr>
            <w:tcW w:w="696" w:type="dxa"/>
            <w:shd w:val="clear" w:color="auto" w:fill="auto"/>
          </w:tcPr>
          <w:p w14:paraId="7E0E7BF7" w14:textId="77777777" w:rsidR="00311764" w:rsidRPr="00EF5447" w:rsidRDefault="00311764" w:rsidP="00800180">
            <w:pPr>
              <w:pStyle w:val="TAC"/>
              <w:rPr>
                <w:rFonts w:eastAsia="Times New Roman"/>
              </w:rPr>
            </w:pPr>
            <w:r w:rsidRPr="00EF5447">
              <w:rPr>
                <w:rFonts w:cs="Arial"/>
              </w:rPr>
              <w:t>N/A</w:t>
            </w:r>
          </w:p>
        </w:tc>
        <w:tc>
          <w:tcPr>
            <w:tcW w:w="1248" w:type="dxa"/>
            <w:shd w:val="clear" w:color="auto" w:fill="auto"/>
          </w:tcPr>
          <w:p w14:paraId="0CB6BD47" w14:textId="77777777" w:rsidR="00311764" w:rsidRPr="00EF5447" w:rsidRDefault="00311764" w:rsidP="00800180">
            <w:pPr>
              <w:pStyle w:val="TAC"/>
              <w:rPr>
                <w:rFonts w:eastAsia="Times New Roman"/>
              </w:rPr>
            </w:pPr>
            <w:r w:rsidRPr="00EF5447">
              <w:rPr>
                <w:rFonts w:cs="Arial"/>
              </w:rPr>
              <w:t>N/A</w:t>
            </w:r>
          </w:p>
        </w:tc>
      </w:tr>
      <w:tr w:rsidR="00311764" w:rsidRPr="00EF5447" w14:paraId="5BE312ED" w14:textId="77777777" w:rsidTr="00951800">
        <w:trPr>
          <w:trHeight w:val="22"/>
          <w:jc w:val="center"/>
        </w:trPr>
        <w:tc>
          <w:tcPr>
            <w:tcW w:w="2644" w:type="dxa"/>
            <w:tcBorders>
              <w:top w:val="nil"/>
              <w:bottom w:val="nil"/>
            </w:tcBorders>
            <w:shd w:val="clear" w:color="auto" w:fill="auto"/>
          </w:tcPr>
          <w:p w14:paraId="50AA724F" w14:textId="77777777" w:rsidR="00311764" w:rsidRPr="00EF5447" w:rsidRDefault="00311764" w:rsidP="00800180">
            <w:pPr>
              <w:pStyle w:val="TAC"/>
              <w:rPr>
                <w:lang w:eastAsia="zh-CN"/>
              </w:rPr>
            </w:pPr>
          </w:p>
        </w:tc>
        <w:tc>
          <w:tcPr>
            <w:tcW w:w="867" w:type="dxa"/>
            <w:shd w:val="clear" w:color="auto" w:fill="auto"/>
          </w:tcPr>
          <w:p w14:paraId="35F01824" w14:textId="77777777" w:rsidR="00311764" w:rsidRPr="00EF5447" w:rsidRDefault="00311764" w:rsidP="00800180">
            <w:pPr>
              <w:pStyle w:val="TAC"/>
              <w:rPr>
                <w:lang w:eastAsia="ja-JP"/>
              </w:rPr>
            </w:pPr>
            <w:r w:rsidRPr="00EF5447">
              <w:rPr>
                <w:rFonts w:eastAsia="Malgun Gothic"/>
                <w:szCs w:val="18"/>
                <w:lang w:eastAsia="ko-KR"/>
              </w:rPr>
              <w:t>32</w:t>
            </w:r>
          </w:p>
        </w:tc>
        <w:tc>
          <w:tcPr>
            <w:tcW w:w="828" w:type="dxa"/>
            <w:shd w:val="clear" w:color="auto" w:fill="auto"/>
            <w:noWrap/>
          </w:tcPr>
          <w:p w14:paraId="56DAF5F1" w14:textId="77777777" w:rsidR="00311764" w:rsidRPr="00EF5447" w:rsidRDefault="00311764" w:rsidP="00800180">
            <w:pPr>
              <w:pStyle w:val="TAC"/>
              <w:rPr>
                <w:rFonts w:eastAsia="Malgun Gothic"/>
                <w:szCs w:val="18"/>
                <w:lang w:eastAsia="ko-KR"/>
              </w:rPr>
            </w:pPr>
            <w:r w:rsidRPr="00EF5447">
              <w:rPr>
                <w:rFonts w:cs="Arial"/>
              </w:rPr>
              <w:t>N/A</w:t>
            </w:r>
          </w:p>
        </w:tc>
        <w:tc>
          <w:tcPr>
            <w:tcW w:w="742" w:type="dxa"/>
            <w:shd w:val="clear" w:color="auto" w:fill="auto"/>
            <w:noWrap/>
          </w:tcPr>
          <w:p w14:paraId="291A08BA"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66CD89CE"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762C938D" w14:textId="77777777" w:rsidR="00311764" w:rsidRPr="00EF5447" w:rsidRDefault="00311764" w:rsidP="00800180">
            <w:pPr>
              <w:pStyle w:val="TAC"/>
              <w:rPr>
                <w:rFonts w:eastAsia="Malgun Gothic"/>
                <w:szCs w:val="18"/>
                <w:lang w:eastAsia="ko-KR"/>
              </w:rPr>
            </w:pPr>
            <w:r w:rsidRPr="00EF5447">
              <w:rPr>
                <w:rFonts w:cs="Arial"/>
              </w:rPr>
              <w:t>1480</w:t>
            </w:r>
          </w:p>
        </w:tc>
        <w:tc>
          <w:tcPr>
            <w:tcW w:w="696" w:type="dxa"/>
            <w:shd w:val="clear" w:color="auto" w:fill="auto"/>
          </w:tcPr>
          <w:p w14:paraId="272581C2" w14:textId="77777777" w:rsidR="00311764" w:rsidRPr="00EF5447" w:rsidRDefault="00311764" w:rsidP="00800180">
            <w:pPr>
              <w:pStyle w:val="TAC"/>
              <w:rPr>
                <w:rFonts w:eastAsia="Times New Roman"/>
              </w:rPr>
            </w:pPr>
            <w:r w:rsidRPr="00EF5447">
              <w:rPr>
                <w:rFonts w:cs="Arial"/>
              </w:rPr>
              <w:t>15.2</w:t>
            </w:r>
          </w:p>
        </w:tc>
        <w:tc>
          <w:tcPr>
            <w:tcW w:w="1248" w:type="dxa"/>
            <w:shd w:val="clear" w:color="auto" w:fill="auto"/>
          </w:tcPr>
          <w:p w14:paraId="64EFBAED" w14:textId="77777777" w:rsidR="00311764" w:rsidRPr="00EF5447" w:rsidRDefault="00311764" w:rsidP="00800180">
            <w:pPr>
              <w:pStyle w:val="TAC"/>
              <w:rPr>
                <w:rFonts w:eastAsia="Times New Roman"/>
              </w:rPr>
            </w:pPr>
            <w:r w:rsidRPr="00EF5447">
              <w:rPr>
                <w:rFonts w:cs="Arial"/>
              </w:rPr>
              <w:t>IMD3</w:t>
            </w:r>
            <w:r w:rsidRPr="00EF5447">
              <w:rPr>
                <w:rFonts w:cs="Arial"/>
                <w:vertAlign w:val="superscript"/>
              </w:rPr>
              <w:t>4</w:t>
            </w:r>
          </w:p>
        </w:tc>
      </w:tr>
      <w:tr w:rsidR="00311764" w:rsidRPr="00EF5447" w14:paraId="14287BA5" w14:textId="77777777" w:rsidTr="00951800">
        <w:trPr>
          <w:trHeight w:val="22"/>
          <w:jc w:val="center"/>
        </w:trPr>
        <w:tc>
          <w:tcPr>
            <w:tcW w:w="2644" w:type="dxa"/>
            <w:tcBorders>
              <w:top w:val="nil"/>
              <w:bottom w:val="single" w:sz="4" w:space="0" w:color="auto"/>
            </w:tcBorders>
            <w:shd w:val="clear" w:color="auto" w:fill="auto"/>
          </w:tcPr>
          <w:p w14:paraId="3159FF77" w14:textId="77777777" w:rsidR="00311764" w:rsidRPr="00EF5447" w:rsidRDefault="00311764" w:rsidP="00800180">
            <w:pPr>
              <w:pStyle w:val="TAC"/>
              <w:rPr>
                <w:lang w:eastAsia="zh-CN"/>
              </w:rPr>
            </w:pPr>
          </w:p>
        </w:tc>
        <w:tc>
          <w:tcPr>
            <w:tcW w:w="867" w:type="dxa"/>
            <w:shd w:val="clear" w:color="auto" w:fill="auto"/>
          </w:tcPr>
          <w:p w14:paraId="64AA4B40" w14:textId="77777777" w:rsidR="00311764" w:rsidRPr="00EF5447" w:rsidRDefault="00311764" w:rsidP="00800180">
            <w:pPr>
              <w:pStyle w:val="TAC"/>
              <w:rPr>
                <w:lang w:eastAsia="ja-JP"/>
              </w:rPr>
            </w:pPr>
            <w:r w:rsidRPr="00EF5447">
              <w:rPr>
                <w:rFonts w:eastAsia="MS Mincho"/>
              </w:rPr>
              <w:t>1</w:t>
            </w:r>
          </w:p>
        </w:tc>
        <w:tc>
          <w:tcPr>
            <w:tcW w:w="828" w:type="dxa"/>
            <w:shd w:val="clear" w:color="auto" w:fill="auto"/>
            <w:noWrap/>
          </w:tcPr>
          <w:p w14:paraId="7415B9FA" w14:textId="77777777" w:rsidR="00311764" w:rsidRPr="00EF5447" w:rsidRDefault="00311764" w:rsidP="00800180">
            <w:pPr>
              <w:pStyle w:val="TAC"/>
              <w:rPr>
                <w:rFonts w:eastAsia="Malgun Gothic"/>
                <w:szCs w:val="18"/>
                <w:lang w:eastAsia="ko-KR"/>
              </w:rPr>
            </w:pPr>
            <w:r w:rsidRPr="00EF5447">
              <w:rPr>
                <w:rFonts w:cs="Arial"/>
              </w:rPr>
              <w:t>1960</w:t>
            </w:r>
          </w:p>
        </w:tc>
        <w:tc>
          <w:tcPr>
            <w:tcW w:w="742" w:type="dxa"/>
            <w:shd w:val="clear" w:color="auto" w:fill="auto"/>
            <w:noWrap/>
          </w:tcPr>
          <w:p w14:paraId="008CA2F6"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2E5463A7"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767FBE8E" w14:textId="77777777" w:rsidR="00311764" w:rsidRPr="00EF5447" w:rsidRDefault="00311764" w:rsidP="00800180">
            <w:pPr>
              <w:pStyle w:val="TAC"/>
              <w:rPr>
                <w:rFonts w:eastAsia="Malgun Gothic"/>
                <w:szCs w:val="18"/>
                <w:lang w:eastAsia="ko-KR"/>
              </w:rPr>
            </w:pPr>
            <w:r w:rsidRPr="00EF5447">
              <w:rPr>
                <w:rFonts w:cs="Arial"/>
              </w:rPr>
              <w:t>2150</w:t>
            </w:r>
          </w:p>
        </w:tc>
        <w:tc>
          <w:tcPr>
            <w:tcW w:w="696" w:type="dxa"/>
            <w:shd w:val="clear" w:color="auto" w:fill="auto"/>
          </w:tcPr>
          <w:p w14:paraId="1DBE3E78" w14:textId="77777777" w:rsidR="00311764" w:rsidRPr="00EF5447" w:rsidRDefault="00311764" w:rsidP="00800180">
            <w:pPr>
              <w:pStyle w:val="TAC"/>
              <w:rPr>
                <w:rFonts w:eastAsia="Times New Roman"/>
              </w:rPr>
            </w:pPr>
            <w:r w:rsidRPr="00EF5447">
              <w:rPr>
                <w:rFonts w:cs="Arial"/>
              </w:rPr>
              <w:t>N/A</w:t>
            </w:r>
          </w:p>
        </w:tc>
        <w:tc>
          <w:tcPr>
            <w:tcW w:w="1248" w:type="dxa"/>
            <w:shd w:val="clear" w:color="auto" w:fill="auto"/>
          </w:tcPr>
          <w:p w14:paraId="266F3A9E" w14:textId="77777777" w:rsidR="00311764" w:rsidRPr="00EF5447" w:rsidRDefault="00311764" w:rsidP="00800180">
            <w:pPr>
              <w:pStyle w:val="TAC"/>
              <w:rPr>
                <w:rFonts w:eastAsia="Times New Roman"/>
              </w:rPr>
            </w:pPr>
            <w:r w:rsidRPr="00EF5447">
              <w:rPr>
                <w:rFonts w:cs="Arial"/>
              </w:rPr>
              <w:t>N/A</w:t>
            </w:r>
          </w:p>
        </w:tc>
      </w:tr>
      <w:tr w:rsidR="00311764" w:rsidRPr="00EF5447" w14:paraId="5CE85B82" w14:textId="77777777" w:rsidTr="00951800">
        <w:trPr>
          <w:trHeight w:val="22"/>
          <w:jc w:val="center"/>
        </w:trPr>
        <w:tc>
          <w:tcPr>
            <w:tcW w:w="2644" w:type="dxa"/>
            <w:tcBorders>
              <w:bottom w:val="nil"/>
            </w:tcBorders>
            <w:shd w:val="clear" w:color="auto" w:fill="auto"/>
          </w:tcPr>
          <w:p w14:paraId="701C1DEA" w14:textId="77777777" w:rsidR="00311764" w:rsidRDefault="00311764" w:rsidP="00800180">
            <w:pPr>
              <w:pStyle w:val="TAC"/>
              <w:rPr>
                <w:rFonts w:cs="Arial"/>
                <w:szCs w:val="18"/>
                <w:lang w:eastAsia="zh-CN"/>
              </w:rPr>
            </w:pPr>
            <w:r w:rsidRPr="00EF5447">
              <w:rPr>
                <w:rFonts w:cs="Arial"/>
                <w:szCs w:val="18"/>
                <w:lang w:eastAsia="zh-CN"/>
              </w:rPr>
              <w:t>DC_1A-32A_n78A</w:t>
            </w:r>
          </w:p>
          <w:p w14:paraId="01B483F6" w14:textId="77777777" w:rsidR="00311764" w:rsidRPr="00244C20" w:rsidRDefault="00311764" w:rsidP="00800180">
            <w:pPr>
              <w:pStyle w:val="TAC"/>
              <w:rPr>
                <w:rFonts w:cs="Arial"/>
                <w:szCs w:val="18"/>
                <w:lang w:eastAsia="zh-CN"/>
              </w:rPr>
            </w:pPr>
            <w:r>
              <w:rPr>
                <w:lang w:eastAsia="ja-JP"/>
              </w:rPr>
              <w:t>DC_1A-32A_n78C</w:t>
            </w:r>
          </w:p>
          <w:p w14:paraId="053721DA" w14:textId="77777777" w:rsidR="00311764" w:rsidRPr="00EF5447" w:rsidRDefault="00311764" w:rsidP="00800180">
            <w:pPr>
              <w:pStyle w:val="TAC"/>
              <w:rPr>
                <w:lang w:eastAsia="ko-KR"/>
              </w:rPr>
            </w:pPr>
            <w:r w:rsidRPr="00EF5447">
              <w:rPr>
                <w:rFonts w:cs="Arial"/>
                <w:szCs w:val="18"/>
                <w:lang w:eastAsia="zh-CN"/>
              </w:rPr>
              <w:t>DC_1A-32A_n78(2A)</w:t>
            </w:r>
          </w:p>
        </w:tc>
        <w:tc>
          <w:tcPr>
            <w:tcW w:w="867" w:type="dxa"/>
            <w:shd w:val="clear" w:color="auto" w:fill="auto"/>
          </w:tcPr>
          <w:p w14:paraId="2F1A657E" w14:textId="77777777" w:rsidR="00311764" w:rsidRPr="00EF5447" w:rsidRDefault="00311764" w:rsidP="00800180">
            <w:pPr>
              <w:pStyle w:val="TAC"/>
              <w:rPr>
                <w:lang w:eastAsia="ko-KR"/>
              </w:rPr>
            </w:pPr>
            <w:r w:rsidRPr="00EF5447">
              <w:rPr>
                <w:rFonts w:cs="Arial"/>
                <w:szCs w:val="18"/>
              </w:rPr>
              <w:t>1</w:t>
            </w:r>
          </w:p>
        </w:tc>
        <w:tc>
          <w:tcPr>
            <w:tcW w:w="828" w:type="dxa"/>
            <w:shd w:val="clear" w:color="auto" w:fill="auto"/>
            <w:noWrap/>
          </w:tcPr>
          <w:p w14:paraId="22B44D36" w14:textId="77777777" w:rsidR="00311764" w:rsidRPr="00EF5447" w:rsidRDefault="00311764" w:rsidP="00800180">
            <w:pPr>
              <w:pStyle w:val="TAC"/>
              <w:rPr>
                <w:rFonts w:eastAsia="Malgun Gothic"/>
                <w:szCs w:val="18"/>
                <w:lang w:eastAsia="ko-KR"/>
              </w:rPr>
            </w:pPr>
            <w:r w:rsidRPr="00EF5447">
              <w:rPr>
                <w:rFonts w:cs="Arial"/>
                <w:szCs w:val="18"/>
              </w:rPr>
              <w:t>1930</w:t>
            </w:r>
          </w:p>
        </w:tc>
        <w:tc>
          <w:tcPr>
            <w:tcW w:w="742" w:type="dxa"/>
            <w:shd w:val="clear" w:color="auto" w:fill="auto"/>
            <w:noWrap/>
          </w:tcPr>
          <w:p w14:paraId="7A02CEEB" w14:textId="77777777" w:rsidR="00311764" w:rsidRPr="00EF5447" w:rsidRDefault="00311764" w:rsidP="00800180">
            <w:pPr>
              <w:pStyle w:val="TAC"/>
              <w:rPr>
                <w:rFonts w:eastAsia="Malgun Gothic"/>
                <w:szCs w:val="18"/>
                <w:lang w:eastAsia="ko-KR"/>
              </w:rPr>
            </w:pPr>
            <w:r w:rsidRPr="00EF5447">
              <w:rPr>
                <w:rFonts w:cs="Arial"/>
                <w:szCs w:val="18"/>
              </w:rPr>
              <w:t>5</w:t>
            </w:r>
          </w:p>
        </w:tc>
        <w:tc>
          <w:tcPr>
            <w:tcW w:w="1582" w:type="dxa"/>
            <w:shd w:val="clear" w:color="auto" w:fill="auto"/>
            <w:noWrap/>
          </w:tcPr>
          <w:p w14:paraId="58C8FBB4" w14:textId="77777777" w:rsidR="00311764" w:rsidRPr="00EF5447" w:rsidRDefault="00311764" w:rsidP="00800180">
            <w:pPr>
              <w:pStyle w:val="TAC"/>
              <w:rPr>
                <w:rFonts w:eastAsia="Malgun Gothic"/>
                <w:szCs w:val="18"/>
                <w:lang w:eastAsia="ko-KR"/>
              </w:rPr>
            </w:pPr>
            <w:r w:rsidRPr="00EF5447">
              <w:rPr>
                <w:rFonts w:cs="Arial"/>
                <w:szCs w:val="18"/>
              </w:rPr>
              <w:t>25</w:t>
            </w:r>
          </w:p>
        </w:tc>
        <w:tc>
          <w:tcPr>
            <w:tcW w:w="1323" w:type="dxa"/>
            <w:shd w:val="clear" w:color="auto" w:fill="auto"/>
            <w:noWrap/>
          </w:tcPr>
          <w:p w14:paraId="316D0108" w14:textId="77777777" w:rsidR="00311764" w:rsidRPr="00EF5447" w:rsidRDefault="00311764" w:rsidP="00800180">
            <w:pPr>
              <w:pStyle w:val="TAC"/>
              <w:rPr>
                <w:rFonts w:eastAsia="Malgun Gothic"/>
                <w:szCs w:val="18"/>
                <w:lang w:eastAsia="ko-KR"/>
              </w:rPr>
            </w:pPr>
            <w:r w:rsidRPr="00EF5447">
              <w:rPr>
                <w:rFonts w:cs="Arial"/>
                <w:szCs w:val="18"/>
              </w:rPr>
              <w:t>2120</w:t>
            </w:r>
          </w:p>
        </w:tc>
        <w:tc>
          <w:tcPr>
            <w:tcW w:w="696" w:type="dxa"/>
            <w:shd w:val="clear" w:color="auto" w:fill="auto"/>
          </w:tcPr>
          <w:p w14:paraId="3DCD652D" w14:textId="77777777" w:rsidR="00311764" w:rsidRPr="00EF5447" w:rsidRDefault="00311764" w:rsidP="00800180">
            <w:pPr>
              <w:pStyle w:val="TAC"/>
              <w:rPr>
                <w:lang w:eastAsia="ko-KR"/>
              </w:rPr>
            </w:pPr>
            <w:r w:rsidRPr="00EF5447">
              <w:rPr>
                <w:rFonts w:cs="Arial"/>
                <w:szCs w:val="18"/>
              </w:rPr>
              <w:t>N/A</w:t>
            </w:r>
          </w:p>
        </w:tc>
        <w:tc>
          <w:tcPr>
            <w:tcW w:w="1248" w:type="dxa"/>
            <w:shd w:val="clear" w:color="auto" w:fill="auto"/>
          </w:tcPr>
          <w:p w14:paraId="0BAF3DF3" w14:textId="77777777" w:rsidR="00311764" w:rsidRPr="00EF5447" w:rsidRDefault="00311764" w:rsidP="00800180">
            <w:pPr>
              <w:pStyle w:val="TAC"/>
              <w:rPr>
                <w:lang w:eastAsia="ko-KR"/>
              </w:rPr>
            </w:pPr>
            <w:r w:rsidRPr="00EF5447">
              <w:rPr>
                <w:rFonts w:cs="Arial"/>
                <w:szCs w:val="18"/>
              </w:rPr>
              <w:t>N/A</w:t>
            </w:r>
          </w:p>
        </w:tc>
      </w:tr>
      <w:tr w:rsidR="00311764" w:rsidRPr="00EF5447" w14:paraId="59B708CE" w14:textId="77777777" w:rsidTr="00951800">
        <w:trPr>
          <w:trHeight w:val="22"/>
          <w:jc w:val="center"/>
        </w:trPr>
        <w:tc>
          <w:tcPr>
            <w:tcW w:w="2644" w:type="dxa"/>
            <w:tcBorders>
              <w:top w:val="nil"/>
              <w:bottom w:val="nil"/>
            </w:tcBorders>
            <w:shd w:val="clear" w:color="auto" w:fill="auto"/>
          </w:tcPr>
          <w:p w14:paraId="590B67F6" w14:textId="77777777" w:rsidR="00311764" w:rsidRPr="00EF5447" w:rsidRDefault="00311764" w:rsidP="00800180">
            <w:pPr>
              <w:pStyle w:val="TAC"/>
              <w:rPr>
                <w:lang w:eastAsia="ko-KR"/>
              </w:rPr>
            </w:pPr>
          </w:p>
        </w:tc>
        <w:tc>
          <w:tcPr>
            <w:tcW w:w="867" w:type="dxa"/>
            <w:shd w:val="clear" w:color="auto" w:fill="auto"/>
          </w:tcPr>
          <w:p w14:paraId="25A02B20" w14:textId="77777777" w:rsidR="00311764" w:rsidRPr="00EF5447" w:rsidRDefault="00311764" w:rsidP="00800180">
            <w:pPr>
              <w:pStyle w:val="TAC"/>
              <w:rPr>
                <w:lang w:eastAsia="ko-KR"/>
              </w:rPr>
            </w:pPr>
            <w:r w:rsidRPr="00EF5447">
              <w:rPr>
                <w:rFonts w:cs="Arial"/>
                <w:szCs w:val="18"/>
              </w:rPr>
              <w:t>32</w:t>
            </w:r>
          </w:p>
        </w:tc>
        <w:tc>
          <w:tcPr>
            <w:tcW w:w="828" w:type="dxa"/>
            <w:shd w:val="clear" w:color="auto" w:fill="auto"/>
            <w:noWrap/>
          </w:tcPr>
          <w:p w14:paraId="0CA32D8A" w14:textId="77777777" w:rsidR="00311764" w:rsidRPr="00EF5447" w:rsidRDefault="00311764" w:rsidP="00800180">
            <w:pPr>
              <w:pStyle w:val="TAC"/>
              <w:rPr>
                <w:rFonts w:eastAsia="Malgun Gothic"/>
                <w:szCs w:val="18"/>
                <w:lang w:eastAsia="ko-KR"/>
              </w:rPr>
            </w:pPr>
            <w:r w:rsidRPr="00EF5447">
              <w:rPr>
                <w:rFonts w:cs="Arial"/>
                <w:szCs w:val="18"/>
              </w:rPr>
              <w:t>N/A</w:t>
            </w:r>
          </w:p>
        </w:tc>
        <w:tc>
          <w:tcPr>
            <w:tcW w:w="742" w:type="dxa"/>
            <w:shd w:val="clear" w:color="auto" w:fill="auto"/>
            <w:noWrap/>
          </w:tcPr>
          <w:p w14:paraId="6B16C279" w14:textId="77777777" w:rsidR="00311764" w:rsidRPr="00EF5447" w:rsidRDefault="00311764" w:rsidP="00800180">
            <w:pPr>
              <w:pStyle w:val="TAC"/>
              <w:rPr>
                <w:rFonts w:eastAsia="Malgun Gothic"/>
                <w:szCs w:val="18"/>
                <w:lang w:eastAsia="ko-KR"/>
              </w:rPr>
            </w:pPr>
            <w:r w:rsidRPr="00EF5447">
              <w:rPr>
                <w:rFonts w:cs="Arial"/>
                <w:szCs w:val="18"/>
              </w:rPr>
              <w:t>5</w:t>
            </w:r>
          </w:p>
        </w:tc>
        <w:tc>
          <w:tcPr>
            <w:tcW w:w="1582" w:type="dxa"/>
            <w:shd w:val="clear" w:color="auto" w:fill="auto"/>
            <w:noWrap/>
          </w:tcPr>
          <w:p w14:paraId="632F96C3" w14:textId="77777777" w:rsidR="00311764" w:rsidRPr="00EF5447" w:rsidRDefault="00311764" w:rsidP="00800180">
            <w:pPr>
              <w:pStyle w:val="TAC"/>
              <w:rPr>
                <w:rFonts w:eastAsia="Malgun Gothic"/>
                <w:szCs w:val="18"/>
                <w:lang w:eastAsia="ko-KR"/>
              </w:rPr>
            </w:pPr>
            <w:r w:rsidRPr="00EF5447">
              <w:rPr>
                <w:rFonts w:cs="Arial"/>
                <w:szCs w:val="18"/>
              </w:rPr>
              <w:t>25</w:t>
            </w:r>
          </w:p>
        </w:tc>
        <w:tc>
          <w:tcPr>
            <w:tcW w:w="1323" w:type="dxa"/>
            <w:shd w:val="clear" w:color="auto" w:fill="auto"/>
            <w:noWrap/>
          </w:tcPr>
          <w:p w14:paraId="33B7ABF4" w14:textId="77777777" w:rsidR="00311764" w:rsidRPr="00EF5447" w:rsidRDefault="00311764" w:rsidP="00800180">
            <w:pPr>
              <w:pStyle w:val="TAC"/>
              <w:rPr>
                <w:rFonts w:eastAsia="Malgun Gothic"/>
                <w:szCs w:val="18"/>
                <w:lang w:eastAsia="ko-KR"/>
              </w:rPr>
            </w:pPr>
            <w:r w:rsidRPr="00EF5447">
              <w:rPr>
                <w:rFonts w:cs="Arial"/>
                <w:szCs w:val="18"/>
              </w:rPr>
              <w:t>1470</w:t>
            </w:r>
          </w:p>
        </w:tc>
        <w:tc>
          <w:tcPr>
            <w:tcW w:w="696" w:type="dxa"/>
            <w:shd w:val="clear" w:color="auto" w:fill="auto"/>
          </w:tcPr>
          <w:p w14:paraId="284C85CF" w14:textId="77777777" w:rsidR="00311764" w:rsidRPr="00EF5447" w:rsidRDefault="00311764" w:rsidP="00800180">
            <w:pPr>
              <w:pStyle w:val="TAC"/>
              <w:rPr>
                <w:lang w:eastAsia="ko-KR"/>
              </w:rPr>
            </w:pPr>
            <w:r w:rsidRPr="00EF5447">
              <w:rPr>
                <w:rFonts w:cs="Arial"/>
                <w:szCs w:val="18"/>
              </w:rPr>
              <w:t>31.8</w:t>
            </w:r>
          </w:p>
        </w:tc>
        <w:tc>
          <w:tcPr>
            <w:tcW w:w="1248" w:type="dxa"/>
            <w:shd w:val="clear" w:color="auto" w:fill="auto"/>
          </w:tcPr>
          <w:p w14:paraId="1AB62BB2" w14:textId="77777777" w:rsidR="00311764" w:rsidRPr="00EF5447" w:rsidRDefault="00311764" w:rsidP="00800180">
            <w:pPr>
              <w:pStyle w:val="TAC"/>
              <w:rPr>
                <w:lang w:eastAsia="ko-KR"/>
              </w:rPr>
            </w:pPr>
            <w:r w:rsidRPr="00EF5447">
              <w:rPr>
                <w:rFonts w:cs="Arial"/>
                <w:szCs w:val="18"/>
              </w:rPr>
              <w:t>IMD2</w:t>
            </w:r>
          </w:p>
        </w:tc>
      </w:tr>
      <w:tr w:rsidR="00311764" w:rsidRPr="00EF5447" w14:paraId="7E2698DC" w14:textId="77777777" w:rsidTr="00951800">
        <w:trPr>
          <w:trHeight w:val="22"/>
          <w:jc w:val="center"/>
        </w:trPr>
        <w:tc>
          <w:tcPr>
            <w:tcW w:w="2644" w:type="dxa"/>
            <w:tcBorders>
              <w:top w:val="nil"/>
              <w:bottom w:val="nil"/>
            </w:tcBorders>
            <w:shd w:val="clear" w:color="auto" w:fill="auto"/>
          </w:tcPr>
          <w:p w14:paraId="5DD9A911" w14:textId="77777777" w:rsidR="00311764" w:rsidRPr="00EF5447" w:rsidRDefault="00311764" w:rsidP="00800180">
            <w:pPr>
              <w:pStyle w:val="TAC"/>
              <w:rPr>
                <w:lang w:eastAsia="ko-KR"/>
              </w:rPr>
            </w:pPr>
          </w:p>
        </w:tc>
        <w:tc>
          <w:tcPr>
            <w:tcW w:w="867" w:type="dxa"/>
            <w:shd w:val="clear" w:color="auto" w:fill="auto"/>
          </w:tcPr>
          <w:p w14:paraId="0237D00A" w14:textId="77777777" w:rsidR="00311764" w:rsidRPr="00EF5447" w:rsidRDefault="00311764" w:rsidP="00800180">
            <w:pPr>
              <w:pStyle w:val="TAC"/>
              <w:rPr>
                <w:lang w:eastAsia="ko-KR"/>
              </w:rPr>
            </w:pPr>
            <w:r w:rsidRPr="00EF5447">
              <w:rPr>
                <w:rFonts w:cs="Arial"/>
                <w:szCs w:val="18"/>
              </w:rPr>
              <w:t>n78</w:t>
            </w:r>
          </w:p>
        </w:tc>
        <w:tc>
          <w:tcPr>
            <w:tcW w:w="828" w:type="dxa"/>
            <w:shd w:val="clear" w:color="auto" w:fill="auto"/>
            <w:noWrap/>
          </w:tcPr>
          <w:p w14:paraId="3234C176" w14:textId="77777777" w:rsidR="00311764" w:rsidRPr="00EF5447" w:rsidRDefault="00311764" w:rsidP="00800180">
            <w:pPr>
              <w:pStyle w:val="TAC"/>
              <w:rPr>
                <w:rFonts w:eastAsia="Malgun Gothic"/>
                <w:szCs w:val="18"/>
                <w:lang w:eastAsia="ko-KR"/>
              </w:rPr>
            </w:pPr>
            <w:r w:rsidRPr="00EF5447">
              <w:rPr>
                <w:rFonts w:cs="Arial"/>
                <w:szCs w:val="18"/>
              </w:rPr>
              <w:t>3400</w:t>
            </w:r>
          </w:p>
        </w:tc>
        <w:tc>
          <w:tcPr>
            <w:tcW w:w="742" w:type="dxa"/>
            <w:shd w:val="clear" w:color="auto" w:fill="auto"/>
            <w:noWrap/>
          </w:tcPr>
          <w:p w14:paraId="2CEE9DB1" w14:textId="77777777" w:rsidR="00311764" w:rsidRPr="00EF5447" w:rsidRDefault="00311764" w:rsidP="00800180">
            <w:pPr>
              <w:pStyle w:val="TAC"/>
              <w:rPr>
                <w:rFonts w:eastAsia="Malgun Gothic"/>
                <w:szCs w:val="18"/>
                <w:lang w:eastAsia="ko-KR"/>
              </w:rPr>
            </w:pPr>
            <w:r w:rsidRPr="00EF5447">
              <w:rPr>
                <w:rFonts w:cs="Arial"/>
                <w:szCs w:val="18"/>
              </w:rPr>
              <w:t>10</w:t>
            </w:r>
          </w:p>
        </w:tc>
        <w:tc>
          <w:tcPr>
            <w:tcW w:w="1582" w:type="dxa"/>
            <w:shd w:val="clear" w:color="auto" w:fill="auto"/>
            <w:noWrap/>
          </w:tcPr>
          <w:p w14:paraId="59246744" w14:textId="77777777" w:rsidR="00311764" w:rsidRPr="00EF5447" w:rsidRDefault="00311764" w:rsidP="00800180">
            <w:pPr>
              <w:pStyle w:val="TAC"/>
              <w:rPr>
                <w:rFonts w:eastAsia="Malgun Gothic"/>
                <w:szCs w:val="18"/>
                <w:lang w:eastAsia="ko-KR"/>
              </w:rPr>
            </w:pPr>
            <w:r w:rsidRPr="00EF5447">
              <w:rPr>
                <w:rFonts w:cs="Arial"/>
                <w:szCs w:val="18"/>
              </w:rPr>
              <w:t>50</w:t>
            </w:r>
          </w:p>
        </w:tc>
        <w:tc>
          <w:tcPr>
            <w:tcW w:w="1323" w:type="dxa"/>
            <w:shd w:val="clear" w:color="auto" w:fill="auto"/>
            <w:noWrap/>
          </w:tcPr>
          <w:p w14:paraId="649A7EFB" w14:textId="77777777" w:rsidR="00311764" w:rsidRPr="00EF5447" w:rsidRDefault="00311764" w:rsidP="00800180">
            <w:pPr>
              <w:pStyle w:val="TAC"/>
              <w:rPr>
                <w:rFonts w:eastAsia="Malgun Gothic"/>
                <w:szCs w:val="18"/>
                <w:lang w:eastAsia="ko-KR"/>
              </w:rPr>
            </w:pPr>
            <w:r w:rsidRPr="00EF5447">
              <w:rPr>
                <w:rFonts w:cs="Arial"/>
                <w:szCs w:val="18"/>
              </w:rPr>
              <w:t>3400</w:t>
            </w:r>
          </w:p>
        </w:tc>
        <w:tc>
          <w:tcPr>
            <w:tcW w:w="696" w:type="dxa"/>
            <w:shd w:val="clear" w:color="auto" w:fill="auto"/>
          </w:tcPr>
          <w:p w14:paraId="160656E0" w14:textId="77777777" w:rsidR="00311764" w:rsidRPr="00EF5447" w:rsidRDefault="00311764" w:rsidP="00800180">
            <w:pPr>
              <w:pStyle w:val="TAC"/>
              <w:rPr>
                <w:lang w:eastAsia="ko-KR"/>
              </w:rPr>
            </w:pPr>
            <w:r w:rsidRPr="00EF5447">
              <w:rPr>
                <w:rFonts w:cs="Arial"/>
                <w:szCs w:val="18"/>
              </w:rPr>
              <w:t>N/A</w:t>
            </w:r>
          </w:p>
        </w:tc>
        <w:tc>
          <w:tcPr>
            <w:tcW w:w="1248" w:type="dxa"/>
            <w:shd w:val="clear" w:color="auto" w:fill="auto"/>
          </w:tcPr>
          <w:p w14:paraId="0C3F943D" w14:textId="77777777" w:rsidR="00311764" w:rsidRPr="00EF5447" w:rsidRDefault="00311764" w:rsidP="00800180">
            <w:pPr>
              <w:pStyle w:val="TAC"/>
              <w:rPr>
                <w:lang w:eastAsia="ko-KR"/>
              </w:rPr>
            </w:pPr>
            <w:r w:rsidRPr="00EF5447">
              <w:rPr>
                <w:rFonts w:cs="Arial"/>
                <w:szCs w:val="18"/>
              </w:rPr>
              <w:t>N/A</w:t>
            </w:r>
          </w:p>
        </w:tc>
      </w:tr>
      <w:tr w:rsidR="00311764" w:rsidRPr="00EF5447" w14:paraId="04ED3AAD" w14:textId="77777777" w:rsidTr="00951800">
        <w:trPr>
          <w:trHeight w:val="22"/>
          <w:jc w:val="center"/>
        </w:trPr>
        <w:tc>
          <w:tcPr>
            <w:tcW w:w="2644" w:type="dxa"/>
            <w:tcBorders>
              <w:top w:val="nil"/>
              <w:bottom w:val="nil"/>
            </w:tcBorders>
            <w:shd w:val="clear" w:color="auto" w:fill="auto"/>
          </w:tcPr>
          <w:p w14:paraId="29C332AC" w14:textId="77777777" w:rsidR="00311764" w:rsidRPr="00EF5447" w:rsidRDefault="00311764" w:rsidP="00800180">
            <w:pPr>
              <w:pStyle w:val="TAC"/>
              <w:rPr>
                <w:lang w:eastAsia="ko-KR"/>
              </w:rPr>
            </w:pPr>
          </w:p>
        </w:tc>
        <w:tc>
          <w:tcPr>
            <w:tcW w:w="867" w:type="dxa"/>
            <w:shd w:val="clear" w:color="auto" w:fill="auto"/>
          </w:tcPr>
          <w:p w14:paraId="407BC8FA" w14:textId="77777777" w:rsidR="00311764" w:rsidRPr="00EF5447" w:rsidRDefault="00311764" w:rsidP="00800180">
            <w:pPr>
              <w:pStyle w:val="TAC"/>
              <w:rPr>
                <w:lang w:eastAsia="ko-KR"/>
              </w:rPr>
            </w:pPr>
            <w:r w:rsidRPr="00EF5447">
              <w:rPr>
                <w:rFonts w:cs="Arial"/>
                <w:szCs w:val="18"/>
              </w:rPr>
              <w:t>1</w:t>
            </w:r>
          </w:p>
        </w:tc>
        <w:tc>
          <w:tcPr>
            <w:tcW w:w="828" w:type="dxa"/>
            <w:shd w:val="clear" w:color="auto" w:fill="auto"/>
            <w:noWrap/>
          </w:tcPr>
          <w:p w14:paraId="67D9E626" w14:textId="77777777" w:rsidR="00311764" w:rsidRPr="00EF5447" w:rsidRDefault="00311764" w:rsidP="00800180">
            <w:pPr>
              <w:pStyle w:val="TAC"/>
              <w:rPr>
                <w:rFonts w:eastAsia="Malgun Gothic"/>
                <w:szCs w:val="18"/>
                <w:lang w:eastAsia="ko-KR"/>
              </w:rPr>
            </w:pPr>
            <w:r w:rsidRPr="00EF5447">
              <w:rPr>
                <w:rFonts w:cs="Arial"/>
                <w:szCs w:val="18"/>
              </w:rPr>
              <w:t>1930</w:t>
            </w:r>
          </w:p>
        </w:tc>
        <w:tc>
          <w:tcPr>
            <w:tcW w:w="742" w:type="dxa"/>
            <w:shd w:val="clear" w:color="auto" w:fill="auto"/>
            <w:noWrap/>
          </w:tcPr>
          <w:p w14:paraId="2D5F3D03" w14:textId="77777777" w:rsidR="00311764" w:rsidRPr="00EF5447" w:rsidRDefault="00311764" w:rsidP="00800180">
            <w:pPr>
              <w:pStyle w:val="TAC"/>
              <w:rPr>
                <w:rFonts w:eastAsia="Malgun Gothic"/>
                <w:szCs w:val="18"/>
                <w:lang w:eastAsia="ko-KR"/>
              </w:rPr>
            </w:pPr>
            <w:r w:rsidRPr="00EF5447">
              <w:rPr>
                <w:rFonts w:cs="Arial"/>
                <w:szCs w:val="18"/>
              </w:rPr>
              <w:t>5</w:t>
            </w:r>
          </w:p>
        </w:tc>
        <w:tc>
          <w:tcPr>
            <w:tcW w:w="1582" w:type="dxa"/>
            <w:shd w:val="clear" w:color="auto" w:fill="auto"/>
            <w:noWrap/>
          </w:tcPr>
          <w:p w14:paraId="39B46392" w14:textId="77777777" w:rsidR="00311764" w:rsidRPr="00EF5447" w:rsidRDefault="00311764" w:rsidP="00800180">
            <w:pPr>
              <w:pStyle w:val="TAC"/>
              <w:rPr>
                <w:rFonts w:eastAsia="Malgun Gothic"/>
                <w:szCs w:val="18"/>
                <w:lang w:eastAsia="ko-KR"/>
              </w:rPr>
            </w:pPr>
            <w:r w:rsidRPr="00EF5447">
              <w:rPr>
                <w:rFonts w:cs="Arial"/>
                <w:szCs w:val="18"/>
              </w:rPr>
              <w:t>25</w:t>
            </w:r>
          </w:p>
        </w:tc>
        <w:tc>
          <w:tcPr>
            <w:tcW w:w="1323" w:type="dxa"/>
            <w:shd w:val="clear" w:color="auto" w:fill="auto"/>
            <w:noWrap/>
          </w:tcPr>
          <w:p w14:paraId="585CBCD1" w14:textId="77777777" w:rsidR="00311764" w:rsidRPr="00EF5447" w:rsidRDefault="00311764" w:rsidP="00800180">
            <w:pPr>
              <w:pStyle w:val="TAC"/>
              <w:rPr>
                <w:rFonts w:eastAsia="Malgun Gothic"/>
                <w:szCs w:val="18"/>
                <w:lang w:eastAsia="ko-KR"/>
              </w:rPr>
            </w:pPr>
            <w:r w:rsidRPr="00EF5447">
              <w:rPr>
                <w:rFonts w:cs="Arial"/>
                <w:szCs w:val="18"/>
              </w:rPr>
              <w:t>2120</w:t>
            </w:r>
          </w:p>
        </w:tc>
        <w:tc>
          <w:tcPr>
            <w:tcW w:w="696" w:type="dxa"/>
            <w:shd w:val="clear" w:color="auto" w:fill="auto"/>
          </w:tcPr>
          <w:p w14:paraId="78C48387" w14:textId="77777777" w:rsidR="00311764" w:rsidRPr="00EF5447" w:rsidRDefault="00311764" w:rsidP="00800180">
            <w:pPr>
              <w:pStyle w:val="TAC"/>
              <w:rPr>
                <w:lang w:eastAsia="ko-KR"/>
              </w:rPr>
            </w:pPr>
            <w:r w:rsidRPr="00EF5447">
              <w:rPr>
                <w:rFonts w:cs="Arial"/>
                <w:szCs w:val="18"/>
              </w:rPr>
              <w:t>N/A</w:t>
            </w:r>
          </w:p>
        </w:tc>
        <w:tc>
          <w:tcPr>
            <w:tcW w:w="1248" w:type="dxa"/>
            <w:shd w:val="clear" w:color="auto" w:fill="auto"/>
          </w:tcPr>
          <w:p w14:paraId="25F6B793" w14:textId="77777777" w:rsidR="00311764" w:rsidRPr="00EF5447" w:rsidRDefault="00311764" w:rsidP="00800180">
            <w:pPr>
              <w:pStyle w:val="TAC"/>
              <w:rPr>
                <w:lang w:eastAsia="ko-KR"/>
              </w:rPr>
            </w:pPr>
            <w:r w:rsidRPr="00EF5447">
              <w:rPr>
                <w:rFonts w:cs="Arial"/>
                <w:szCs w:val="18"/>
              </w:rPr>
              <w:t>N/A</w:t>
            </w:r>
          </w:p>
        </w:tc>
      </w:tr>
      <w:tr w:rsidR="00311764" w:rsidRPr="00EF5447" w14:paraId="2596A3BB" w14:textId="77777777" w:rsidTr="00951800">
        <w:trPr>
          <w:trHeight w:val="22"/>
          <w:jc w:val="center"/>
        </w:trPr>
        <w:tc>
          <w:tcPr>
            <w:tcW w:w="2644" w:type="dxa"/>
            <w:tcBorders>
              <w:top w:val="nil"/>
              <w:bottom w:val="nil"/>
            </w:tcBorders>
            <w:shd w:val="clear" w:color="auto" w:fill="auto"/>
          </w:tcPr>
          <w:p w14:paraId="1BF0C223" w14:textId="77777777" w:rsidR="00311764" w:rsidRPr="00EF5447" w:rsidRDefault="00311764" w:rsidP="00800180">
            <w:pPr>
              <w:pStyle w:val="TAC"/>
              <w:rPr>
                <w:lang w:eastAsia="ko-KR"/>
              </w:rPr>
            </w:pPr>
          </w:p>
        </w:tc>
        <w:tc>
          <w:tcPr>
            <w:tcW w:w="867" w:type="dxa"/>
            <w:shd w:val="clear" w:color="auto" w:fill="auto"/>
          </w:tcPr>
          <w:p w14:paraId="7E547088" w14:textId="77777777" w:rsidR="00311764" w:rsidRPr="00EF5447" w:rsidRDefault="00311764" w:rsidP="00800180">
            <w:pPr>
              <w:pStyle w:val="TAC"/>
              <w:rPr>
                <w:lang w:eastAsia="ko-KR"/>
              </w:rPr>
            </w:pPr>
            <w:r w:rsidRPr="00EF5447">
              <w:rPr>
                <w:rFonts w:cs="Arial"/>
                <w:szCs w:val="18"/>
              </w:rPr>
              <w:t>32</w:t>
            </w:r>
          </w:p>
        </w:tc>
        <w:tc>
          <w:tcPr>
            <w:tcW w:w="828" w:type="dxa"/>
            <w:shd w:val="clear" w:color="auto" w:fill="auto"/>
            <w:noWrap/>
          </w:tcPr>
          <w:p w14:paraId="086E1DFA" w14:textId="77777777" w:rsidR="00311764" w:rsidRPr="00EF5447" w:rsidRDefault="00311764" w:rsidP="00800180">
            <w:pPr>
              <w:pStyle w:val="TAC"/>
              <w:rPr>
                <w:rFonts w:eastAsia="Malgun Gothic"/>
                <w:szCs w:val="18"/>
                <w:lang w:eastAsia="ko-KR"/>
              </w:rPr>
            </w:pPr>
            <w:r w:rsidRPr="00EF5447">
              <w:rPr>
                <w:rFonts w:cs="Arial"/>
                <w:szCs w:val="18"/>
              </w:rPr>
              <w:t>N/A</w:t>
            </w:r>
          </w:p>
        </w:tc>
        <w:tc>
          <w:tcPr>
            <w:tcW w:w="742" w:type="dxa"/>
            <w:shd w:val="clear" w:color="auto" w:fill="auto"/>
            <w:noWrap/>
          </w:tcPr>
          <w:p w14:paraId="0380AA02" w14:textId="77777777" w:rsidR="00311764" w:rsidRPr="00EF5447" w:rsidRDefault="00311764" w:rsidP="00800180">
            <w:pPr>
              <w:pStyle w:val="TAC"/>
              <w:rPr>
                <w:rFonts w:eastAsia="Malgun Gothic"/>
                <w:szCs w:val="18"/>
                <w:lang w:eastAsia="ko-KR"/>
              </w:rPr>
            </w:pPr>
            <w:r w:rsidRPr="00EF5447">
              <w:rPr>
                <w:rFonts w:cs="Arial"/>
                <w:szCs w:val="18"/>
              </w:rPr>
              <w:t>5</w:t>
            </w:r>
          </w:p>
        </w:tc>
        <w:tc>
          <w:tcPr>
            <w:tcW w:w="1582" w:type="dxa"/>
            <w:shd w:val="clear" w:color="auto" w:fill="auto"/>
            <w:noWrap/>
          </w:tcPr>
          <w:p w14:paraId="7A06CC50" w14:textId="77777777" w:rsidR="00311764" w:rsidRPr="00EF5447" w:rsidRDefault="00311764" w:rsidP="00800180">
            <w:pPr>
              <w:pStyle w:val="TAC"/>
              <w:rPr>
                <w:rFonts w:eastAsia="Malgun Gothic"/>
                <w:szCs w:val="18"/>
                <w:lang w:eastAsia="ko-KR"/>
              </w:rPr>
            </w:pPr>
            <w:r w:rsidRPr="00EF5447">
              <w:rPr>
                <w:rFonts w:cs="Arial"/>
                <w:szCs w:val="18"/>
              </w:rPr>
              <w:t>25</w:t>
            </w:r>
          </w:p>
        </w:tc>
        <w:tc>
          <w:tcPr>
            <w:tcW w:w="1323" w:type="dxa"/>
            <w:shd w:val="clear" w:color="auto" w:fill="auto"/>
            <w:noWrap/>
          </w:tcPr>
          <w:p w14:paraId="71D9251A" w14:textId="77777777" w:rsidR="00311764" w:rsidRPr="00EF5447" w:rsidRDefault="00311764" w:rsidP="00800180">
            <w:pPr>
              <w:pStyle w:val="TAC"/>
              <w:rPr>
                <w:rFonts w:eastAsia="Malgun Gothic"/>
                <w:szCs w:val="18"/>
                <w:lang w:eastAsia="ko-KR"/>
              </w:rPr>
            </w:pPr>
            <w:r w:rsidRPr="00EF5447">
              <w:rPr>
                <w:rFonts w:cs="Arial"/>
                <w:szCs w:val="18"/>
              </w:rPr>
              <w:t>1470</w:t>
            </w:r>
          </w:p>
        </w:tc>
        <w:tc>
          <w:tcPr>
            <w:tcW w:w="696" w:type="dxa"/>
            <w:shd w:val="clear" w:color="auto" w:fill="auto"/>
          </w:tcPr>
          <w:p w14:paraId="32714304" w14:textId="77777777" w:rsidR="00311764" w:rsidRPr="00EF5447" w:rsidRDefault="00311764" w:rsidP="00800180">
            <w:pPr>
              <w:pStyle w:val="TAC"/>
              <w:rPr>
                <w:lang w:eastAsia="ko-KR"/>
              </w:rPr>
            </w:pPr>
            <w:r w:rsidRPr="00EF5447">
              <w:rPr>
                <w:rFonts w:cs="Arial"/>
                <w:szCs w:val="18"/>
              </w:rPr>
              <w:t>0</w:t>
            </w:r>
          </w:p>
        </w:tc>
        <w:tc>
          <w:tcPr>
            <w:tcW w:w="1248" w:type="dxa"/>
            <w:shd w:val="clear" w:color="auto" w:fill="auto"/>
          </w:tcPr>
          <w:p w14:paraId="3E24D1EF" w14:textId="77777777" w:rsidR="00311764" w:rsidRPr="00EF5447" w:rsidRDefault="00311764" w:rsidP="00800180">
            <w:pPr>
              <w:pStyle w:val="TAC"/>
              <w:rPr>
                <w:lang w:eastAsia="ko-KR"/>
              </w:rPr>
            </w:pPr>
            <w:r w:rsidRPr="00EF5447">
              <w:rPr>
                <w:rFonts w:cs="Arial"/>
                <w:szCs w:val="18"/>
              </w:rPr>
              <w:t>IMD5</w:t>
            </w:r>
          </w:p>
        </w:tc>
      </w:tr>
      <w:tr w:rsidR="00311764" w:rsidRPr="00EF5447" w14:paraId="1DBCEB3A" w14:textId="77777777" w:rsidTr="00951800">
        <w:trPr>
          <w:trHeight w:val="22"/>
          <w:jc w:val="center"/>
        </w:trPr>
        <w:tc>
          <w:tcPr>
            <w:tcW w:w="2644" w:type="dxa"/>
            <w:tcBorders>
              <w:top w:val="nil"/>
              <w:bottom w:val="single" w:sz="4" w:space="0" w:color="auto"/>
            </w:tcBorders>
            <w:shd w:val="clear" w:color="auto" w:fill="auto"/>
          </w:tcPr>
          <w:p w14:paraId="1F13F19C" w14:textId="77777777" w:rsidR="00311764" w:rsidRPr="00EF5447" w:rsidRDefault="00311764" w:rsidP="00800180">
            <w:pPr>
              <w:pStyle w:val="TAC"/>
              <w:rPr>
                <w:lang w:eastAsia="ko-KR"/>
              </w:rPr>
            </w:pPr>
          </w:p>
        </w:tc>
        <w:tc>
          <w:tcPr>
            <w:tcW w:w="867" w:type="dxa"/>
            <w:shd w:val="clear" w:color="auto" w:fill="auto"/>
          </w:tcPr>
          <w:p w14:paraId="5B28BBBF" w14:textId="77777777" w:rsidR="00311764" w:rsidRPr="00EF5447" w:rsidRDefault="00311764" w:rsidP="00800180">
            <w:pPr>
              <w:pStyle w:val="TAC"/>
              <w:rPr>
                <w:lang w:eastAsia="ko-KR"/>
              </w:rPr>
            </w:pPr>
            <w:r w:rsidRPr="00EF5447">
              <w:rPr>
                <w:rFonts w:cs="Arial"/>
                <w:szCs w:val="18"/>
              </w:rPr>
              <w:t>n78</w:t>
            </w:r>
          </w:p>
        </w:tc>
        <w:tc>
          <w:tcPr>
            <w:tcW w:w="828" w:type="dxa"/>
            <w:shd w:val="clear" w:color="auto" w:fill="auto"/>
            <w:noWrap/>
          </w:tcPr>
          <w:p w14:paraId="44B77291" w14:textId="77777777" w:rsidR="00311764" w:rsidRPr="00EF5447" w:rsidRDefault="00311764" w:rsidP="00800180">
            <w:pPr>
              <w:pStyle w:val="TAC"/>
              <w:rPr>
                <w:rFonts w:eastAsia="Malgun Gothic"/>
                <w:szCs w:val="18"/>
                <w:lang w:eastAsia="ko-KR"/>
              </w:rPr>
            </w:pPr>
            <w:r w:rsidRPr="00EF5447">
              <w:rPr>
                <w:rFonts w:cs="Arial"/>
                <w:szCs w:val="18"/>
              </w:rPr>
              <w:t>3630</w:t>
            </w:r>
          </w:p>
        </w:tc>
        <w:tc>
          <w:tcPr>
            <w:tcW w:w="742" w:type="dxa"/>
            <w:shd w:val="clear" w:color="auto" w:fill="auto"/>
            <w:noWrap/>
          </w:tcPr>
          <w:p w14:paraId="4CB2F8E5" w14:textId="77777777" w:rsidR="00311764" w:rsidRPr="00EF5447" w:rsidRDefault="00311764" w:rsidP="00800180">
            <w:pPr>
              <w:pStyle w:val="TAC"/>
              <w:rPr>
                <w:rFonts w:eastAsia="Malgun Gothic"/>
                <w:szCs w:val="18"/>
                <w:lang w:eastAsia="ko-KR"/>
              </w:rPr>
            </w:pPr>
            <w:r w:rsidRPr="00EF5447">
              <w:rPr>
                <w:rFonts w:cs="Arial"/>
                <w:szCs w:val="18"/>
              </w:rPr>
              <w:t>10</w:t>
            </w:r>
          </w:p>
        </w:tc>
        <w:tc>
          <w:tcPr>
            <w:tcW w:w="1582" w:type="dxa"/>
            <w:shd w:val="clear" w:color="auto" w:fill="auto"/>
            <w:noWrap/>
          </w:tcPr>
          <w:p w14:paraId="09034954" w14:textId="77777777" w:rsidR="00311764" w:rsidRPr="00EF5447" w:rsidRDefault="00311764" w:rsidP="00800180">
            <w:pPr>
              <w:pStyle w:val="TAC"/>
              <w:rPr>
                <w:rFonts w:eastAsia="Malgun Gothic"/>
                <w:szCs w:val="18"/>
                <w:lang w:eastAsia="ko-KR"/>
              </w:rPr>
            </w:pPr>
            <w:r w:rsidRPr="00EF5447">
              <w:rPr>
                <w:rFonts w:cs="Arial"/>
                <w:szCs w:val="18"/>
              </w:rPr>
              <w:t>50</w:t>
            </w:r>
          </w:p>
        </w:tc>
        <w:tc>
          <w:tcPr>
            <w:tcW w:w="1323" w:type="dxa"/>
            <w:shd w:val="clear" w:color="auto" w:fill="auto"/>
            <w:noWrap/>
          </w:tcPr>
          <w:p w14:paraId="5E20D0B7" w14:textId="77777777" w:rsidR="00311764" w:rsidRPr="00EF5447" w:rsidRDefault="00311764" w:rsidP="00800180">
            <w:pPr>
              <w:pStyle w:val="TAC"/>
              <w:rPr>
                <w:rFonts w:eastAsia="Malgun Gothic"/>
                <w:szCs w:val="18"/>
                <w:lang w:eastAsia="ko-KR"/>
              </w:rPr>
            </w:pPr>
            <w:r w:rsidRPr="00EF5447">
              <w:rPr>
                <w:rFonts w:cs="Arial"/>
                <w:szCs w:val="18"/>
              </w:rPr>
              <w:t>3630</w:t>
            </w:r>
          </w:p>
        </w:tc>
        <w:tc>
          <w:tcPr>
            <w:tcW w:w="696" w:type="dxa"/>
            <w:shd w:val="clear" w:color="auto" w:fill="auto"/>
          </w:tcPr>
          <w:p w14:paraId="2BF3D4F9" w14:textId="77777777" w:rsidR="00311764" w:rsidRPr="00EF5447" w:rsidRDefault="00311764" w:rsidP="00800180">
            <w:pPr>
              <w:pStyle w:val="TAC"/>
              <w:rPr>
                <w:lang w:eastAsia="ko-KR"/>
              </w:rPr>
            </w:pPr>
            <w:r w:rsidRPr="00EF5447">
              <w:rPr>
                <w:rFonts w:cs="Arial"/>
                <w:szCs w:val="18"/>
              </w:rPr>
              <w:t>N/A</w:t>
            </w:r>
          </w:p>
        </w:tc>
        <w:tc>
          <w:tcPr>
            <w:tcW w:w="1248" w:type="dxa"/>
            <w:shd w:val="clear" w:color="auto" w:fill="auto"/>
          </w:tcPr>
          <w:p w14:paraId="443E1BCA" w14:textId="77777777" w:rsidR="00311764" w:rsidRPr="00EF5447" w:rsidRDefault="00311764" w:rsidP="00800180">
            <w:pPr>
              <w:pStyle w:val="TAC"/>
              <w:rPr>
                <w:lang w:eastAsia="ko-KR"/>
              </w:rPr>
            </w:pPr>
            <w:r w:rsidRPr="00EF5447">
              <w:rPr>
                <w:rFonts w:cs="Arial"/>
                <w:szCs w:val="18"/>
              </w:rPr>
              <w:t>N/A</w:t>
            </w:r>
          </w:p>
        </w:tc>
      </w:tr>
      <w:tr w:rsidR="00311764" w14:paraId="4122DFE5" w14:textId="77777777" w:rsidTr="00951800">
        <w:trPr>
          <w:trHeight w:val="22"/>
          <w:jc w:val="center"/>
        </w:trPr>
        <w:tc>
          <w:tcPr>
            <w:tcW w:w="2644" w:type="dxa"/>
            <w:tcBorders>
              <w:top w:val="single" w:sz="4" w:space="0" w:color="auto"/>
              <w:left w:val="single" w:sz="4" w:space="0" w:color="auto"/>
              <w:bottom w:val="nil"/>
              <w:right w:val="single" w:sz="4" w:space="0" w:color="auto"/>
            </w:tcBorders>
            <w:vAlign w:val="center"/>
          </w:tcPr>
          <w:p w14:paraId="7398D78D" w14:textId="77777777" w:rsidR="00311764" w:rsidRDefault="00311764" w:rsidP="00800180">
            <w:pPr>
              <w:pStyle w:val="TAC"/>
            </w:pPr>
            <w:r w:rsidRPr="00E048D3">
              <w:rPr>
                <w:lang w:val="en-US" w:eastAsia="zh-TW"/>
              </w:rPr>
              <w:t>DC_</w:t>
            </w:r>
            <w:r>
              <w:t>1A-38A_</w:t>
            </w:r>
            <w:r w:rsidRPr="00E048D3">
              <w:rPr>
                <w:lang w:val="en-US" w:eastAsia="zh-TW"/>
              </w:rPr>
              <w:t>n</w:t>
            </w:r>
            <w:r>
              <w:t>78A</w:t>
            </w:r>
          </w:p>
          <w:p w14:paraId="49922100" w14:textId="77777777" w:rsidR="00311764" w:rsidRDefault="00311764" w:rsidP="00800180">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0608E2AE" w14:textId="77777777" w:rsidR="00311764" w:rsidRDefault="00311764" w:rsidP="00800180">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DECF359" w14:textId="77777777" w:rsidR="00311764" w:rsidRDefault="00311764" w:rsidP="00800180">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26405169" w14:textId="77777777" w:rsidR="00311764" w:rsidRDefault="00311764" w:rsidP="00800180">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C7FE5D7" w14:textId="77777777" w:rsidR="00311764" w:rsidRDefault="00311764" w:rsidP="00800180">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A12187" w14:textId="77777777" w:rsidR="00311764" w:rsidRDefault="00311764" w:rsidP="00800180">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3D900944" w14:textId="77777777" w:rsidR="00311764" w:rsidRDefault="00311764" w:rsidP="0080018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C04BA5" w14:textId="77777777" w:rsidR="00311764" w:rsidRDefault="00311764" w:rsidP="00800180">
            <w:pPr>
              <w:pStyle w:val="TAC"/>
              <w:rPr>
                <w:rFonts w:cs="Arial"/>
                <w:szCs w:val="18"/>
              </w:rPr>
            </w:pPr>
            <w:r>
              <w:rPr>
                <w:rFonts w:eastAsia="Malgun Gothic"/>
                <w:szCs w:val="24"/>
                <w:lang w:eastAsia="ko-KR"/>
              </w:rPr>
              <w:t>N/A</w:t>
            </w:r>
          </w:p>
        </w:tc>
      </w:tr>
      <w:tr w:rsidR="00311764" w14:paraId="591EC787" w14:textId="77777777" w:rsidTr="00951800">
        <w:trPr>
          <w:trHeight w:val="22"/>
          <w:jc w:val="center"/>
        </w:trPr>
        <w:tc>
          <w:tcPr>
            <w:tcW w:w="2644" w:type="dxa"/>
            <w:tcBorders>
              <w:top w:val="nil"/>
              <w:left w:val="single" w:sz="4" w:space="0" w:color="auto"/>
              <w:bottom w:val="nil"/>
              <w:right w:val="single" w:sz="4" w:space="0" w:color="auto"/>
            </w:tcBorders>
            <w:vAlign w:val="center"/>
          </w:tcPr>
          <w:p w14:paraId="71F41DB1" w14:textId="77777777" w:rsidR="00311764" w:rsidRDefault="00311764" w:rsidP="0080018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2416C6" w14:textId="77777777" w:rsidR="00311764" w:rsidRDefault="00311764" w:rsidP="00800180">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2C8A6CFE" w14:textId="77777777" w:rsidR="00311764" w:rsidRDefault="00311764" w:rsidP="00800180">
            <w:pPr>
              <w:pStyle w:val="TAC"/>
              <w:rPr>
                <w:rFonts w:cs="Arial"/>
                <w:szCs w:val="18"/>
              </w:rPr>
            </w:pPr>
            <w:r>
              <w:rPr>
                <w:szCs w:val="24"/>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5584158D" w14:textId="77777777" w:rsidR="00311764" w:rsidRDefault="00311764" w:rsidP="00800180">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73BB4CA" w14:textId="77777777" w:rsidR="00311764" w:rsidRDefault="00311764" w:rsidP="00800180">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9378CE" w14:textId="77777777" w:rsidR="00311764" w:rsidRDefault="00311764" w:rsidP="00800180">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2C8E655B" w14:textId="77777777" w:rsidR="00311764" w:rsidRDefault="00311764" w:rsidP="00800180">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6DD32AD3" w14:textId="77777777" w:rsidR="00311764" w:rsidRDefault="00311764" w:rsidP="00800180">
            <w:pPr>
              <w:pStyle w:val="TAC"/>
              <w:rPr>
                <w:rFonts w:cs="Arial"/>
                <w:szCs w:val="18"/>
              </w:rPr>
            </w:pPr>
            <w:r>
              <w:rPr>
                <w:szCs w:val="24"/>
                <w:lang w:eastAsia="ja-JP"/>
              </w:rPr>
              <w:t>IMD</w:t>
            </w:r>
            <w:r>
              <w:rPr>
                <w:szCs w:val="24"/>
              </w:rPr>
              <w:t>4</w:t>
            </w:r>
          </w:p>
        </w:tc>
      </w:tr>
      <w:tr w:rsidR="00311764" w14:paraId="588614B8" w14:textId="77777777" w:rsidTr="00951800">
        <w:trPr>
          <w:trHeight w:val="22"/>
          <w:jc w:val="center"/>
        </w:trPr>
        <w:tc>
          <w:tcPr>
            <w:tcW w:w="2644" w:type="dxa"/>
            <w:tcBorders>
              <w:top w:val="nil"/>
              <w:left w:val="single" w:sz="4" w:space="0" w:color="auto"/>
              <w:bottom w:val="single" w:sz="4" w:space="0" w:color="auto"/>
              <w:right w:val="single" w:sz="4" w:space="0" w:color="auto"/>
            </w:tcBorders>
            <w:vAlign w:val="center"/>
          </w:tcPr>
          <w:p w14:paraId="0CD96F05" w14:textId="77777777" w:rsidR="00311764" w:rsidRDefault="00311764" w:rsidP="0080018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84D8A7" w14:textId="77777777" w:rsidR="00311764" w:rsidRDefault="00311764" w:rsidP="00800180">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5F783D3B" w14:textId="77777777" w:rsidR="00311764" w:rsidRDefault="00311764" w:rsidP="00800180">
            <w:pPr>
              <w:pStyle w:val="TAC"/>
              <w:rPr>
                <w:rFonts w:cs="Arial"/>
                <w:szCs w:val="18"/>
              </w:rPr>
            </w:pPr>
            <w:r>
              <w:rPr>
                <w:szCs w:val="24"/>
              </w:rPr>
              <w:t>3320</w:t>
            </w:r>
          </w:p>
        </w:tc>
        <w:tc>
          <w:tcPr>
            <w:tcW w:w="742" w:type="dxa"/>
            <w:tcBorders>
              <w:top w:val="single" w:sz="4" w:space="0" w:color="auto"/>
              <w:left w:val="single" w:sz="4" w:space="0" w:color="auto"/>
              <w:bottom w:val="single" w:sz="4" w:space="0" w:color="auto"/>
              <w:right w:val="single" w:sz="4" w:space="0" w:color="auto"/>
            </w:tcBorders>
            <w:noWrap/>
            <w:vAlign w:val="center"/>
          </w:tcPr>
          <w:p w14:paraId="22D1F3FA" w14:textId="77777777" w:rsidR="00311764" w:rsidRDefault="00311764" w:rsidP="00800180">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B8974BE" w14:textId="77777777" w:rsidR="00311764" w:rsidRDefault="00311764" w:rsidP="00800180">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507C56" w14:textId="77777777" w:rsidR="00311764" w:rsidRDefault="00311764" w:rsidP="00800180">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11BEA485" w14:textId="77777777" w:rsidR="00311764" w:rsidRDefault="00311764" w:rsidP="0080018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BA3B69" w14:textId="77777777" w:rsidR="00311764" w:rsidRDefault="00311764" w:rsidP="00800180">
            <w:pPr>
              <w:pStyle w:val="TAC"/>
              <w:rPr>
                <w:rFonts w:cs="Arial"/>
                <w:szCs w:val="18"/>
              </w:rPr>
            </w:pPr>
            <w:r>
              <w:rPr>
                <w:rFonts w:eastAsia="Malgun Gothic"/>
                <w:szCs w:val="24"/>
                <w:lang w:eastAsia="ko-KR"/>
              </w:rPr>
              <w:t>N/A</w:t>
            </w:r>
          </w:p>
        </w:tc>
      </w:tr>
      <w:tr w:rsidR="00311764" w:rsidRPr="00EF5447" w14:paraId="76CD4EC7" w14:textId="77777777" w:rsidTr="00951800">
        <w:trPr>
          <w:trHeight w:val="22"/>
          <w:jc w:val="center"/>
        </w:trPr>
        <w:tc>
          <w:tcPr>
            <w:tcW w:w="2644" w:type="dxa"/>
            <w:tcBorders>
              <w:top w:val="single" w:sz="4" w:space="0" w:color="auto"/>
              <w:left w:val="single" w:sz="4" w:space="0" w:color="auto"/>
              <w:bottom w:val="nil"/>
              <w:right w:val="single" w:sz="4" w:space="0" w:color="auto"/>
            </w:tcBorders>
          </w:tcPr>
          <w:p w14:paraId="2AD5AE10" w14:textId="77777777" w:rsidR="00311764" w:rsidRPr="00EF5447" w:rsidRDefault="00311764" w:rsidP="00800180">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62835FC5" w14:textId="77777777" w:rsidR="00311764" w:rsidRPr="00EF5447" w:rsidRDefault="00311764" w:rsidP="00800180">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4FDFF1A" w14:textId="77777777" w:rsidR="00311764" w:rsidRPr="00EF5447" w:rsidRDefault="00311764" w:rsidP="00800180">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7F306FEB" w14:textId="77777777" w:rsidR="00311764" w:rsidRPr="00EF5447" w:rsidRDefault="00311764" w:rsidP="00800180">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04284A9" w14:textId="77777777" w:rsidR="00311764" w:rsidRPr="00EF5447" w:rsidRDefault="00311764" w:rsidP="00800180">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E7E54B" w14:textId="77777777" w:rsidR="00311764" w:rsidRPr="00EF5447" w:rsidRDefault="00311764" w:rsidP="00800180">
            <w:pPr>
              <w:pStyle w:val="TAC"/>
              <w:rPr>
                <w:rFonts w:eastAsia="Malgun Gothic"/>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655433EE" w14:textId="77777777" w:rsidR="00311764" w:rsidRPr="00EF5447" w:rsidRDefault="00311764" w:rsidP="0080018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5916D1" w14:textId="77777777" w:rsidR="00311764" w:rsidRPr="00EF5447" w:rsidRDefault="00311764" w:rsidP="00800180">
            <w:pPr>
              <w:pStyle w:val="TAC"/>
            </w:pPr>
            <w:r>
              <w:rPr>
                <w:rFonts w:eastAsia="Malgun Gothic" w:cs="Arial"/>
                <w:kern w:val="2"/>
                <w:szCs w:val="24"/>
                <w:lang w:eastAsia="ko-KR"/>
              </w:rPr>
              <w:t>N/A</w:t>
            </w:r>
          </w:p>
        </w:tc>
      </w:tr>
      <w:tr w:rsidR="00311764" w:rsidRPr="00EF5447" w14:paraId="75A8AC3B" w14:textId="77777777" w:rsidTr="00951800">
        <w:trPr>
          <w:trHeight w:val="22"/>
          <w:jc w:val="center"/>
        </w:trPr>
        <w:tc>
          <w:tcPr>
            <w:tcW w:w="2644" w:type="dxa"/>
            <w:tcBorders>
              <w:top w:val="nil"/>
              <w:left w:val="single" w:sz="4" w:space="0" w:color="auto"/>
              <w:bottom w:val="nil"/>
              <w:right w:val="single" w:sz="4" w:space="0" w:color="auto"/>
            </w:tcBorders>
          </w:tcPr>
          <w:p w14:paraId="3D5415FD"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DC61C0" w14:textId="77777777" w:rsidR="00311764" w:rsidRPr="00EF5447" w:rsidRDefault="00311764" w:rsidP="00800180">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6A9EF098" w14:textId="77777777" w:rsidR="00311764" w:rsidRPr="00EF5447" w:rsidRDefault="00311764" w:rsidP="00800180">
            <w:pPr>
              <w:pStyle w:val="TAC"/>
              <w:rPr>
                <w:rFonts w:eastAsia="Malgun Gothic"/>
                <w:szCs w:val="18"/>
                <w:lang w:eastAsia="ko-KR"/>
              </w:rPr>
            </w:pPr>
            <w:r>
              <w:rPr>
                <w:rFonts w:cs="Arial"/>
                <w:kern w:val="2"/>
                <w:szCs w:val="24"/>
                <w:lang w:val="en-US" w:eastAsia="zh-CN"/>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6E80DBFF" w14:textId="77777777" w:rsidR="00311764" w:rsidRPr="00EF5447" w:rsidRDefault="00311764" w:rsidP="00800180">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084AB3D" w14:textId="77777777" w:rsidR="00311764" w:rsidRPr="00EF5447" w:rsidRDefault="00311764" w:rsidP="00800180">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AA28B0" w14:textId="77777777" w:rsidR="00311764" w:rsidRPr="00EF5447" w:rsidRDefault="00311764" w:rsidP="00800180">
            <w:pPr>
              <w:pStyle w:val="TAC"/>
              <w:rPr>
                <w:rFonts w:eastAsia="Malgun Gothic"/>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06E7C680" w14:textId="77777777" w:rsidR="00311764" w:rsidRPr="00EF5447" w:rsidRDefault="00311764" w:rsidP="00800180">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04B6D8D2" w14:textId="77777777" w:rsidR="00311764" w:rsidRPr="00EF5447" w:rsidRDefault="00311764" w:rsidP="00800180">
            <w:pPr>
              <w:pStyle w:val="TAC"/>
            </w:pPr>
            <w:r>
              <w:rPr>
                <w:rFonts w:cs="Arial"/>
                <w:kern w:val="2"/>
                <w:szCs w:val="24"/>
                <w:lang w:eastAsia="ja-JP"/>
              </w:rPr>
              <w:t>IMD</w:t>
            </w:r>
            <w:r>
              <w:rPr>
                <w:rFonts w:cs="Arial"/>
                <w:kern w:val="2"/>
                <w:szCs w:val="24"/>
                <w:lang w:val="en-US" w:eastAsia="zh-CN"/>
              </w:rPr>
              <w:t>4</w:t>
            </w:r>
          </w:p>
        </w:tc>
      </w:tr>
      <w:tr w:rsidR="00311764" w:rsidRPr="00EF5447" w14:paraId="1C744137" w14:textId="77777777" w:rsidTr="00951800">
        <w:trPr>
          <w:trHeight w:val="22"/>
          <w:jc w:val="center"/>
        </w:trPr>
        <w:tc>
          <w:tcPr>
            <w:tcW w:w="2644" w:type="dxa"/>
            <w:tcBorders>
              <w:top w:val="nil"/>
              <w:left w:val="single" w:sz="4" w:space="0" w:color="auto"/>
              <w:bottom w:val="single" w:sz="4" w:space="0" w:color="auto"/>
              <w:right w:val="single" w:sz="4" w:space="0" w:color="auto"/>
            </w:tcBorders>
          </w:tcPr>
          <w:p w14:paraId="62E43942"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75937B" w14:textId="77777777" w:rsidR="00311764" w:rsidRPr="00EF5447" w:rsidRDefault="00311764" w:rsidP="00800180">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01A7D537" w14:textId="77777777" w:rsidR="00311764" w:rsidRPr="00EF5447" w:rsidRDefault="00311764" w:rsidP="0080018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2" w:type="dxa"/>
            <w:tcBorders>
              <w:top w:val="single" w:sz="4" w:space="0" w:color="auto"/>
              <w:left w:val="single" w:sz="4" w:space="0" w:color="auto"/>
              <w:bottom w:val="single" w:sz="4" w:space="0" w:color="auto"/>
              <w:right w:val="single" w:sz="4" w:space="0" w:color="auto"/>
            </w:tcBorders>
            <w:noWrap/>
            <w:vAlign w:val="center"/>
          </w:tcPr>
          <w:p w14:paraId="1EAB584E" w14:textId="77777777" w:rsidR="00311764" w:rsidRPr="00EF5447" w:rsidRDefault="00311764" w:rsidP="00800180">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E675A17" w14:textId="77777777" w:rsidR="00311764" w:rsidRPr="00EF5447" w:rsidRDefault="00311764" w:rsidP="00800180">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F7FAB6" w14:textId="77777777" w:rsidR="00311764" w:rsidRPr="00EF5447" w:rsidRDefault="00311764" w:rsidP="0080018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3D59EBDA" w14:textId="77777777" w:rsidR="00311764" w:rsidRPr="00EF5447" w:rsidRDefault="00311764" w:rsidP="0080018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B9D02E" w14:textId="77777777" w:rsidR="00311764" w:rsidRPr="00EF5447" w:rsidRDefault="00311764" w:rsidP="00800180">
            <w:pPr>
              <w:pStyle w:val="TAC"/>
            </w:pPr>
            <w:r>
              <w:rPr>
                <w:rFonts w:eastAsia="Malgun Gothic" w:cs="Arial"/>
                <w:kern w:val="2"/>
                <w:szCs w:val="24"/>
                <w:lang w:eastAsia="ko-KR"/>
              </w:rPr>
              <w:t>N/A</w:t>
            </w:r>
          </w:p>
        </w:tc>
      </w:tr>
      <w:tr w:rsidR="00311764" w:rsidRPr="00EF5447" w14:paraId="1F37C6C8" w14:textId="77777777" w:rsidTr="00951800">
        <w:trPr>
          <w:trHeight w:val="22"/>
          <w:jc w:val="center"/>
        </w:trPr>
        <w:tc>
          <w:tcPr>
            <w:tcW w:w="2644" w:type="dxa"/>
            <w:tcBorders>
              <w:top w:val="nil"/>
              <w:bottom w:val="nil"/>
            </w:tcBorders>
            <w:shd w:val="clear" w:color="auto" w:fill="auto"/>
          </w:tcPr>
          <w:p w14:paraId="32F69FEA" w14:textId="77777777" w:rsidR="00311764" w:rsidRPr="00EF5447" w:rsidRDefault="00311764" w:rsidP="00800180">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A61B20B" w14:textId="77777777" w:rsidR="00311764" w:rsidRPr="00EF5447" w:rsidRDefault="00311764" w:rsidP="00800180">
            <w:pPr>
              <w:pStyle w:val="TAC"/>
              <w:rPr>
                <w:lang w:eastAsia="ko-KR"/>
              </w:rPr>
            </w:pPr>
            <w:r w:rsidRPr="00EF5447">
              <w:t>DC_1A-40C_n78A</w:t>
            </w:r>
          </w:p>
        </w:tc>
        <w:tc>
          <w:tcPr>
            <w:tcW w:w="867" w:type="dxa"/>
            <w:shd w:val="clear" w:color="auto" w:fill="auto"/>
          </w:tcPr>
          <w:p w14:paraId="50F82843" w14:textId="77777777" w:rsidR="00311764" w:rsidRPr="00EF5447" w:rsidRDefault="00311764" w:rsidP="00800180">
            <w:pPr>
              <w:pStyle w:val="TAC"/>
              <w:rPr>
                <w:rFonts w:cs="Arial"/>
                <w:szCs w:val="18"/>
              </w:rPr>
            </w:pPr>
            <w:r w:rsidRPr="00EF5447">
              <w:t>1</w:t>
            </w:r>
          </w:p>
        </w:tc>
        <w:tc>
          <w:tcPr>
            <w:tcW w:w="828" w:type="dxa"/>
            <w:shd w:val="clear" w:color="auto" w:fill="auto"/>
            <w:noWrap/>
          </w:tcPr>
          <w:p w14:paraId="5B2D6B21" w14:textId="77777777" w:rsidR="00311764" w:rsidRPr="00EF5447" w:rsidRDefault="00311764" w:rsidP="00800180">
            <w:pPr>
              <w:pStyle w:val="TAC"/>
              <w:rPr>
                <w:rFonts w:cs="Arial"/>
                <w:szCs w:val="18"/>
              </w:rPr>
            </w:pPr>
            <w:r w:rsidRPr="00EF5447">
              <w:rPr>
                <w:rFonts w:eastAsia="Malgun Gothic"/>
                <w:szCs w:val="18"/>
                <w:lang w:eastAsia="ko-KR"/>
              </w:rPr>
              <w:t>1930</w:t>
            </w:r>
          </w:p>
        </w:tc>
        <w:tc>
          <w:tcPr>
            <w:tcW w:w="742" w:type="dxa"/>
            <w:shd w:val="clear" w:color="auto" w:fill="auto"/>
            <w:noWrap/>
          </w:tcPr>
          <w:p w14:paraId="7873B431" w14:textId="77777777" w:rsidR="00311764" w:rsidRPr="00EF5447" w:rsidRDefault="00311764" w:rsidP="00800180">
            <w:pPr>
              <w:pStyle w:val="TAC"/>
              <w:rPr>
                <w:rFonts w:cs="Arial"/>
                <w:szCs w:val="18"/>
              </w:rPr>
            </w:pPr>
            <w:r w:rsidRPr="00EF5447">
              <w:rPr>
                <w:rFonts w:eastAsia="Malgun Gothic"/>
                <w:szCs w:val="18"/>
                <w:lang w:eastAsia="ko-KR"/>
              </w:rPr>
              <w:t>5</w:t>
            </w:r>
          </w:p>
        </w:tc>
        <w:tc>
          <w:tcPr>
            <w:tcW w:w="1582" w:type="dxa"/>
            <w:shd w:val="clear" w:color="auto" w:fill="auto"/>
            <w:noWrap/>
          </w:tcPr>
          <w:p w14:paraId="09D4A886" w14:textId="77777777" w:rsidR="00311764" w:rsidRPr="00EF5447" w:rsidRDefault="00311764" w:rsidP="00800180">
            <w:pPr>
              <w:pStyle w:val="TAC"/>
              <w:rPr>
                <w:rFonts w:cs="Arial"/>
                <w:szCs w:val="18"/>
              </w:rPr>
            </w:pPr>
            <w:r w:rsidRPr="00EF5447">
              <w:rPr>
                <w:rFonts w:eastAsia="Malgun Gothic"/>
                <w:szCs w:val="18"/>
                <w:lang w:eastAsia="ko-KR"/>
              </w:rPr>
              <w:t>25</w:t>
            </w:r>
          </w:p>
        </w:tc>
        <w:tc>
          <w:tcPr>
            <w:tcW w:w="1323" w:type="dxa"/>
            <w:shd w:val="clear" w:color="auto" w:fill="auto"/>
            <w:noWrap/>
          </w:tcPr>
          <w:p w14:paraId="3E51E5BC" w14:textId="77777777" w:rsidR="00311764" w:rsidRPr="00EF5447" w:rsidRDefault="00311764" w:rsidP="00800180">
            <w:pPr>
              <w:pStyle w:val="TAC"/>
              <w:rPr>
                <w:rFonts w:cs="Arial"/>
                <w:szCs w:val="18"/>
              </w:rPr>
            </w:pPr>
            <w:r w:rsidRPr="00EF5447">
              <w:rPr>
                <w:rFonts w:eastAsia="Malgun Gothic"/>
                <w:szCs w:val="18"/>
                <w:lang w:eastAsia="ko-KR"/>
              </w:rPr>
              <w:t>2120</w:t>
            </w:r>
          </w:p>
        </w:tc>
        <w:tc>
          <w:tcPr>
            <w:tcW w:w="696" w:type="dxa"/>
            <w:shd w:val="clear" w:color="auto" w:fill="auto"/>
          </w:tcPr>
          <w:p w14:paraId="66E73AF5" w14:textId="77777777" w:rsidR="00311764" w:rsidRPr="00EF5447" w:rsidRDefault="00311764" w:rsidP="00800180">
            <w:pPr>
              <w:pStyle w:val="TAC"/>
              <w:rPr>
                <w:rFonts w:cs="Arial"/>
                <w:szCs w:val="18"/>
              </w:rPr>
            </w:pPr>
            <w:r w:rsidRPr="00EF5447">
              <w:t>N/A</w:t>
            </w:r>
          </w:p>
        </w:tc>
        <w:tc>
          <w:tcPr>
            <w:tcW w:w="1248" w:type="dxa"/>
            <w:shd w:val="clear" w:color="auto" w:fill="auto"/>
          </w:tcPr>
          <w:p w14:paraId="4FCDA4CA" w14:textId="77777777" w:rsidR="00311764" w:rsidRPr="00EF5447" w:rsidRDefault="00311764" w:rsidP="00800180">
            <w:pPr>
              <w:pStyle w:val="TAC"/>
              <w:rPr>
                <w:rFonts w:cs="Arial"/>
                <w:szCs w:val="18"/>
              </w:rPr>
            </w:pPr>
            <w:r w:rsidRPr="00EF5447">
              <w:t>N/A</w:t>
            </w:r>
          </w:p>
        </w:tc>
      </w:tr>
      <w:tr w:rsidR="00311764" w:rsidRPr="00EF5447" w14:paraId="5D080776" w14:textId="77777777" w:rsidTr="00951800">
        <w:trPr>
          <w:trHeight w:val="22"/>
          <w:jc w:val="center"/>
        </w:trPr>
        <w:tc>
          <w:tcPr>
            <w:tcW w:w="2644" w:type="dxa"/>
            <w:tcBorders>
              <w:top w:val="nil"/>
              <w:bottom w:val="nil"/>
            </w:tcBorders>
            <w:shd w:val="clear" w:color="auto" w:fill="auto"/>
          </w:tcPr>
          <w:p w14:paraId="39D1A1A0" w14:textId="77777777" w:rsidR="00311764" w:rsidRPr="00EF5447" w:rsidRDefault="00311764" w:rsidP="00800180">
            <w:pPr>
              <w:pStyle w:val="TAC"/>
              <w:rPr>
                <w:lang w:eastAsia="ko-KR"/>
              </w:rPr>
            </w:pPr>
          </w:p>
        </w:tc>
        <w:tc>
          <w:tcPr>
            <w:tcW w:w="867" w:type="dxa"/>
            <w:shd w:val="clear" w:color="auto" w:fill="auto"/>
          </w:tcPr>
          <w:p w14:paraId="3A324F17" w14:textId="77777777" w:rsidR="00311764" w:rsidRPr="00EF5447" w:rsidRDefault="00311764" w:rsidP="00800180">
            <w:pPr>
              <w:pStyle w:val="TAC"/>
              <w:rPr>
                <w:rFonts w:cs="Arial"/>
                <w:szCs w:val="18"/>
              </w:rPr>
            </w:pPr>
            <w:r w:rsidRPr="00EF5447">
              <w:t>40</w:t>
            </w:r>
          </w:p>
        </w:tc>
        <w:tc>
          <w:tcPr>
            <w:tcW w:w="828" w:type="dxa"/>
            <w:shd w:val="clear" w:color="auto" w:fill="auto"/>
            <w:noWrap/>
          </w:tcPr>
          <w:p w14:paraId="371108A3" w14:textId="77777777" w:rsidR="00311764" w:rsidRPr="00EF5447" w:rsidRDefault="00311764" w:rsidP="00800180">
            <w:pPr>
              <w:pStyle w:val="TAC"/>
              <w:rPr>
                <w:rFonts w:cs="Arial"/>
                <w:szCs w:val="18"/>
              </w:rPr>
            </w:pPr>
            <w:r w:rsidRPr="00EF5447">
              <w:rPr>
                <w:rFonts w:eastAsia="Malgun Gothic"/>
                <w:szCs w:val="18"/>
                <w:lang w:eastAsia="ko-KR"/>
              </w:rPr>
              <w:t>2340</w:t>
            </w:r>
          </w:p>
        </w:tc>
        <w:tc>
          <w:tcPr>
            <w:tcW w:w="742" w:type="dxa"/>
            <w:shd w:val="clear" w:color="auto" w:fill="auto"/>
            <w:noWrap/>
          </w:tcPr>
          <w:p w14:paraId="2385228B" w14:textId="77777777" w:rsidR="00311764" w:rsidRPr="00EF5447" w:rsidRDefault="00311764" w:rsidP="00800180">
            <w:pPr>
              <w:pStyle w:val="TAC"/>
              <w:rPr>
                <w:rFonts w:cs="Arial"/>
                <w:szCs w:val="18"/>
              </w:rPr>
            </w:pPr>
            <w:r w:rsidRPr="00EF5447">
              <w:rPr>
                <w:rFonts w:eastAsia="Malgun Gothic"/>
                <w:szCs w:val="18"/>
                <w:lang w:eastAsia="ko-KR"/>
              </w:rPr>
              <w:t>5</w:t>
            </w:r>
          </w:p>
        </w:tc>
        <w:tc>
          <w:tcPr>
            <w:tcW w:w="1582" w:type="dxa"/>
            <w:shd w:val="clear" w:color="auto" w:fill="auto"/>
            <w:noWrap/>
          </w:tcPr>
          <w:p w14:paraId="458AF35B" w14:textId="77777777" w:rsidR="00311764" w:rsidRPr="00EF5447" w:rsidRDefault="00311764" w:rsidP="00800180">
            <w:pPr>
              <w:pStyle w:val="TAC"/>
              <w:rPr>
                <w:rFonts w:cs="Arial"/>
                <w:szCs w:val="18"/>
              </w:rPr>
            </w:pPr>
            <w:r w:rsidRPr="00EF5447">
              <w:rPr>
                <w:rFonts w:eastAsia="Malgun Gothic"/>
                <w:szCs w:val="18"/>
                <w:lang w:eastAsia="ko-KR"/>
              </w:rPr>
              <w:t>25</w:t>
            </w:r>
          </w:p>
        </w:tc>
        <w:tc>
          <w:tcPr>
            <w:tcW w:w="1323" w:type="dxa"/>
            <w:shd w:val="clear" w:color="auto" w:fill="auto"/>
            <w:noWrap/>
          </w:tcPr>
          <w:p w14:paraId="7EA6C11F" w14:textId="77777777" w:rsidR="00311764" w:rsidRPr="00EF5447" w:rsidRDefault="00311764" w:rsidP="00800180">
            <w:pPr>
              <w:pStyle w:val="TAC"/>
              <w:rPr>
                <w:rFonts w:cs="Arial"/>
                <w:szCs w:val="18"/>
              </w:rPr>
            </w:pPr>
            <w:r w:rsidRPr="00EF5447">
              <w:rPr>
                <w:rFonts w:eastAsia="Malgun Gothic"/>
                <w:szCs w:val="18"/>
                <w:lang w:eastAsia="ko-KR"/>
              </w:rPr>
              <w:t>2340</w:t>
            </w:r>
          </w:p>
        </w:tc>
        <w:tc>
          <w:tcPr>
            <w:tcW w:w="696" w:type="dxa"/>
            <w:shd w:val="clear" w:color="auto" w:fill="auto"/>
          </w:tcPr>
          <w:p w14:paraId="5E4BC503" w14:textId="77777777" w:rsidR="00311764" w:rsidRPr="00EF5447" w:rsidRDefault="00311764" w:rsidP="00800180">
            <w:pPr>
              <w:pStyle w:val="TAC"/>
              <w:rPr>
                <w:rFonts w:cs="Arial"/>
                <w:szCs w:val="18"/>
              </w:rPr>
            </w:pPr>
            <w:r w:rsidRPr="00EF5447">
              <w:t>10.6</w:t>
            </w:r>
          </w:p>
        </w:tc>
        <w:tc>
          <w:tcPr>
            <w:tcW w:w="1248" w:type="dxa"/>
            <w:shd w:val="clear" w:color="auto" w:fill="auto"/>
          </w:tcPr>
          <w:p w14:paraId="1BD1DC95" w14:textId="77777777" w:rsidR="00311764" w:rsidRPr="00EF5447" w:rsidRDefault="00311764" w:rsidP="00800180">
            <w:pPr>
              <w:pStyle w:val="TAC"/>
              <w:rPr>
                <w:rFonts w:cs="Arial"/>
                <w:szCs w:val="18"/>
              </w:rPr>
            </w:pPr>
            <w:r w:rsidRPr="00EF5447">
              <w:t>IMD4</w:t>
            </w:r>
          </w:p>
        </w:tc>
      </w:tr>
      <w:tr w:rsidR="00311764" w:rsidRPr="00EF5447" w14:paraId="2460498C" w14:textId="77777777" w:rsidTr="00951800">
        <w:trPr>
          <w:trHeight w:val="22"/>
          <w:jc w:val="center"/>
        </w:trPr>
        <w:tc>
          <w:tcPr>
            <w:tcW w:w="2644" w:type="dxa"/>
            <w:tcBorders>
              <w:top w:val="nil"/>
              <w:bottom w:val="nil"/>
            </w:tcBorders>
            <w:shd w:val="clear" w:color="auto" w:fill="auto"/>
          </w:tcPr>
          <w:p w14:paraId="181310B6" w14:textId="77777777" w:rsidR="00311764" w:rsidRPr="00EF5447" w:rsidRDefault="00311764" w:rsidP="00800180">
            <w:pPr>
              <w:pStyle w:val="TAC"/>
              <w:rPr>
                <w:lang w:eastAsia="ko-KR"/>
              </w:rPr>
            </w:pPr>
          </w:p>
        </w:tc>
        <w:tc>
          <w:tcPr>
            <w:tcW w:w="867" w:type="dxa"/>
            <w:shd w:val="clear" w:color="auto" w:fill="auto"/>
          </w:tcPr>
          <w:p w14:paraId="2E74DD9A" w14:textId="77777777" w:rsidR="00311764" w:rsidRPr="00EF5447" w:rsidRDefault="00311764" w:rsidP="00800180">
            <w:pPr>
              <w:pStyle w:val="TAC"/>
              <w:rPr>
                <w:rFonts w:cs="Arial"/>
                <w:szCs w:val="18"/>
              </w:rPr>
            </w:pPr>
            <w:r w:rsidRPr="00EF5447">
              <w:t>n78</w:t>
            </w:r>
          </w:p>
        </w:tc>
        <w:tc>
          <w:tcPr>
            <w:tcW w:w="828" w:type="dxa"/>
            <w:shd w:val="clear" w:color="auto" w:fill="auto"/>
            <w:noWrap/>
          </w:tcPr>
          <w:p w14:paraId="54661B5C" w14:textId="77777777" w:rsidR="00311764" w:rsidRPr="00EF5447" w:rsidRDefault="00311764" w:rsidP="00800180">
            <w:pPr>
              <w:pStyle w:val="TAC"/>
              <w:rPr>
                <w:rFonts w:cs="Arial"/>
                <w:szCs w:val="18"/>
              </w:rPr>
            </w:pPr>
            <w:r w:rsidRPr="00EF5447">
              <w:rPr>
                <w:rFonts w:eastAsia="Malgun Gothic"/>
                <w:szCs w:val="18"/>
                <w:lang w:eastAsia="ko-KR"/>
              </w:rPr>
              <w:t>3450</w:t>
            </w:r>
          </w:p>
        </w:tc>
        <w:tc>
          <w:tcPr>
            <w:tcW w:w="742" w:type="dxa"/>
            <w:shd w:val="clear" w:color="auto" w:fill="auto"/>
            <w:noWrap/>
          </w:tcPr>
          <w:p w14:paraId="6C347E06" w14:textId="77777777" w:rsidR="00311764" w:rsidRPr="00EF5447" w:rsidRDefault="00311764" w:rsidP="00800180">
            <w:pPr>
              <w:pStyle w:val="TAC"/>
              <w:rPr>
                <w:rFonts w:cs="Arial"/>
                <w:szCs w:val="18"/>
              </w:rPr>
            </w:pPr>
            <w:r w:rsidRPr="00EF5447">
              <w:rPr>
                <w:rFonts w:eastAsia="Malgun Gothic"/>
                <w:szCs w:val="18"/>
                <w:lang w:eastAsia="ko-KR"/>
              </w:rPr>
              <w:t>10</w:t>
            </w:r>
          </w:p>
        </w:tc>
        <w:tc>
          <w:tcPr>
            <w:tcW w:w="1582" w:type="dxa"/>
            <w:shd w:val="clear" w:color="auto" w:fill="auto"/>
            <w:noWrap/>
          </w:tcPr>
          <w:p w14:paraId="34D391B5" w14:textId="77777777" w:rsidR="00311764" w:rsidRPr="00EF5447" w:rsidRDefault="00311764" w:rsidP="00800180">
            <w:pPr>
              <w:pStyle w:val="TAC"/>
              <w:rPr>
                <w:rFonts w:cs="Arial"/>
                <w:szCs w:val="18"/>
              </w:rPr>
            </w:pPr>
            <w:r w:rsidRPr="00EF5447">
              <w:rPr>
                <w:rFonts w:eastAsia="Malgun Gothic"/>
                <w:szCs w:val="18"/>
                <w:lang w:eastAsia="ko-KR"/>
              </w:rPr>
              <w:t>50</w:t>
            </w:r>
          </w:p>
        </w:tc>
        <w:tc>
          <w:tcPr>
            <w:tcW w:w="1323" w:type="dxa"/>
            <w:shd w:val="clear" w:color="auto" w:fill="auto"/>
            <w:noWrap/>
          </w:tcPr>
          <w:p w14:paraId="3389AB64" w14:textId="77777777" w:rsidR="00311764" w:rsidRPr="00EF5447" w:rsidRDefault="00311764" w:rsidP="00800180">
            <w:pPr>
              <w:pStyle w:val="TAC"/>
              <w:rPr>
                <w:rFonts w:cs="Arial"/>
                <w:szCs w:val="18"/>
              </w:rPr>
            </w:pPr>
            <w:r w:rsidRPr="00EF5447">
              <w:rPr>
                <w:rFonts w:eastAsia="Malgun Gothic"/>
                <w:szCs w:val="18"/>
                <w:lang w:eastAsia="ko-KR"/>
              </w:rPr>
              <w:t>3450</w:t>
            </w:r>
          </w:p>
        </w:tc>
        <w:tc>
          <w:tcPr>
            <w:tcW w:w="696" w:type="dxa"/>
            <w:shd w:val="clear" w:color="auto" w:fill="auto"/>
          </w:tcPr>
          <w:p w14:paraId="4380DE9D" w14:textId="77777777" w:rsidR="00311764" w:rsidRPr="00EF5447" w:rsidRDefault="00311764" w:rsidP="00800180">
            <w:pPr>
              <w:pStyle w:val="TAC"/>
              <w:rPr>
                <w:rFonts w:cs="Arial"/>
                <w:szCs w:val="18"/>
              </w:rPr>
            </w:pPr>
            <w:r w:rsidRPr="00EF5447">
              <w:t>N/A</w:t>
            </w:r>
          </w:p>
        </w:tc>
        <w:tc>
          <w:tcPr>
            <w:tcW w:w="1248" w:type="dxa"/>
            <w:shd w:val="clear" w:color="auto" w:fill="auto"/>
          </w:tcPr>
          <w:p w14:paraId="41E90B38" w14:textId="77777777" w:rsidR="00311764" w:rsidRPr="00EF5447" w:rsidRDefault="00311764" w:rsidP="00800180">
            <w:pPr>
              <w:pStyle w:val="TAC"/>
              <w:rPr>
                <w:rFonts w:cs="Arial"/>
                <w:szCs w:val="18"/>
              </w:rPr>
            </w:pPr>
            <w:r w:rsidRPr="00EF5447">
              <w:t>N/A</w:t>
            </w:r>
          </w:p>
        </w:tc>
      </w:tr>
      <w:tr w:rsidR="00311764" w:rsidRPr="00EF5447" w14:paraId="30B1F703" w14:textId="77777777" w:rsidTr="00951800">
        <w:trPr>
          <w:trHeight w:val="22"/>
          <w:jc w:val="center"/>
        </w:trPr>
        <w:tc>
          <w:tcPr>
            <w:tcW w:w="2644" w:type="dxa"/>
            <w:tcBorders>
              <w:top w:val="nil"/>
              <w:bottom w:val="nil"/>
            </w:tcBorders>
            <w:shd w:val="clear" w:color="auto" w:fill="auto"/>
          </w:tcPr>
          <w:p w14:paraId="1CF25069" w14:textId="77777777" w:rsidR="00311764" w:rsidRPr="00EF5447" w:rsidRDefault="00311764" w:rsidP="00800180">
            <w:pPr>
              <w:pStyle w:val="TAC"/>
              <w:rPr>
                <w:lang w:eastAsia="ko-KR"/>
              </w:rPr>
            </w:pPr>
          </w:p>
        </w:tc>
        <w:tc>
          <w:tcPr>
            <w:tcW w:w="867" w:type="dxa"/>
            <w:shd w:val="clear" w:color="auto" w:fill="auto"/>
          </w:tcPr>
          <w:p w14:paraId="170389BD" w14:textId="77777777" w:rsidR="00311764" w:rsidRPr="00EF5447" w:rsidRDefault="00311764" w:rsidP="00800180">
            <w:pPr>
              <w:pStyle w:val="TAC"/>
              <w:rPr>
                <w:rFonts w:cs="Arial"/>
                <w:szCs w:val="18"/>
              </w:rPr>
            </w:pPr>
            <w:r w:rsidRPr="00EF5447">
              <w:t>1</w:t>
            </w:r>
          </w:p>
        </w:tc>
        <w:tc>
          <w:tcPr>
            <w:tcW w:w="828" w:type="dxa"/>
            <w:shd w:val="clear" w:color="auto" w:fill="auto"/>
            <w:noWrap/>
          </w:tcPr>
          <w:p w14:paraId="7DC7D6F9" w14:textId="77777777" w:rsidR="00311764" w:rsidRPr="00EF5447" w:rsidRDefault="00311764" w:rsidP="00800180">
            <w:pPr>
              <w:pStyle w:val="TAC"/>
              <w:rPr>
                <w:rFonts w:cs="Arial"/>
                <w:szCs w:val="18"/>
              </w:rPr>
            </w:pPr>
            <w:r w:rsidRPr="00EF5447">
              <w:rPr>
                <w:rFonts w:eastAsia="Malgun Gothic"/>
                <w:szCs w:val="18"/>
                <w:lang w:eastAsia="ko-KR"/>
              </w:rPr>
              <w:t>1950</w:t>
            </w:r>
          </w:p>
        </w:tc>
        <w:tc>
          <w:tcPr>
            <w:tcW w:w="742" w:type="dxa"/>
            <w:shd w:val="clear" w:color="auto" w:fill="auto"/>
            <w:noWrap/>
          </w:tcPr>
          <w:p w14:paraId="768EFAF3" w14:textId="77777777" w:rsidR="00311764" w:rsidRPr="00EF5447" w:rsidRDefault="00311764" w:rsidP="00800180">
            <w:pPr>
              <w:pStyle w:val="TAC"/>
              <w:rPr>
                <w:rFonts w:cs="Arial"/>
                <w:szCs w:val="18"/>
              </w:rPr>
            </w:pPr>
            <w:r w:rsidRPr="00EF5447">
              <w:rPr>
                <w:rFonts w:eastAsia="Malgun Gothic"/>
                <w:szCs w:val="18"/>
                <w:lang w:eastAsia="ko-KR"/>
              </w:rPr>
              <w:t>5</w:t>
            </w:r>
          </w:p>
        </w:tc>
        <w:tc>
          <w:tcPr>
            <w:tcW w:w="1582" w:type="dxa"/>
            <w:shd w:val="clear" w:color="auto" w:fill="auto"/>
            <w:noWrap/>
          </w:tcPr>
          <w:p w14:paraId="663E3D14" w14:textId="77777777" w:rsidR="00311764" w:rsidRPr="00EF5447" w:rsidRDefault="00311764" w:rsidP="00800180">
            <w:pPr>
              <w:pStyle w:val="TAC"/>
              <w:rPr>
                <w:rFonts w:cs="Arial"/>
                <w:szCs w:val="18"/>
              </w:rPr>
            </w:pPr>
            <w:r w:rsidRPr="00EF5447">
              <w:rPr>
                <w:rFonts w:eastAsia="Malgun Gothic"/>
                <w:szCs w:val="18"/>
                <w:lang w:eastAsia="ko-KR"/>
              </w:rPr>
              <w:t>25</w:t>
            </w:r>
          </w:p>
        </w:tc>
        <w:tc>
          <w:tcPr>
            <w:tcW w:w="1323" w:type="dxa"/>
            <w:shd w:val="clear" w:color="auto" w:fill="auto"/>
            <w:noWrap/>
          </w:tcPr>
          <w:p w14:paraId="7CBA0B64" w14:textId="77777777" w:rsidR="00311764" w:rsidRPr="00EF5447" w:rsidRDefault="00311764" w:rsidP="00800180">
            <w:pPr>
              <w:pStyle w:val="TAC"/>
              <w:rPr>
                <w:rFonts w:cs="Arial"/>
                <w:szCs w:val="18"/>
              </w:rPr>
            </w:pPr>
            <w:r w:rsidRPr="00EF5447">
              <w:rPr>
                <w:rFonts w:eastAsia="Malgun Gothic"/>
                <w:szCs w:val="18"/>
                <w:lang w:eastAsia="ko-KR"/>
              </w:rPr>
              <w:t>2140</w:t>
            </w:r>
          </w:p>
        </w:tc>
        <w:tc>
          <w:tcPr>
            <w:tcW w:w="696" w:type="dxa"/>
            <w:shd w:val="clear" w:color="auto" w:fill="auto"/>
          </w:tcPr>
          <w:p w14:paraId="08540773" w14:textId="77777777" w:rsidR="00311764" w:rsidRPr="00EF5447" w:rsidRDefault="00311764" w:rsidP="00800180">
            <w:pPr>
              <w:pStyle w:val="TAC"/>
              <w:rPr>
                <w:rFonts w:cs="Arial"/>
                <w:szCs w:val="18"/>
              </w:rPr>
            </w:pPr>
            <w:r w:rsidRPr="00EF5447">
              <w:t>9.1</w:t>
            </w:r>
          </w:p>
        </w:tc>
        <w:tc>
          <w:tcPr>
            <w:tcW w:w="1248" w:type="dxa"/>
            <w:shd w:val="clear" w:color="auto" w:fill="auto"/>
          </w:tcPr>
          <w:p w14:paraId="1AAE6DAB" w14:textId="77777777" w:rsidR="00311764" w:rsidRPr="00EF5447" w:rsidRDefault="00311764" w:rsidP="00800180">
            <w:pPr>
              <w:pStyle w:val="TAC"/>
              <w:rPr>
                <w:rFonts w:cs="Arial"/>
                <w:szCs w:val="18"/>
              </w:rPr>
            </w:pPr>
            <w:r w:rsidRPr="00EF5447">
              <w:t>IMD4</w:t>
            </w:r>
          </w:p>
        </w:tc>
      </w:tr>
      <w:tr w:rsidR="00311764" w:rsidRPr="00EF5447" w14:paraId="4024B977" w14:textId="77777777" w:rsidTr="00951800">
        <w:trPr>
          <w:trHeight w:val="22"/>
          <w:jc w:val="center"/>
        </w:trPr>
        <w:tc>
          <w:tcPr>
            <w:tcW w:w="2644" w:type="dxa"/>
            <w:tcBorders>
              <w:top w:val="nil"/>
              <w:bottom w:val="nil"/>
            </w:tcBorders>
            <w:shd w:val="clear" w:color="auto" w:fill="auto"/>
          </w:tcPr>
          <w:p w14:paraId="365E0947" w14:textId="77777777" w:rsidR="00311764" w:rsidRPr="00EF5447" w:rsidRDefault="00311764" w:rsidP="00800180">
            <w:pPr>
              <w:pStyle w:val="TAC"/>
              <w:rPr>
                <w:lang w:eastAsia="ko-KR"/>
              </w:rPr>
            </w:pPr>
          </w:p>
        </w:tc>
        <w:tc>
          <w:tcPr>
            <w:tcW w:w="867" w:type="dxa"/>
            <w:shd w:val="clear" w:color="auto" w:fill="auto"/>
          </w:tcPr>
          <w:p w14:paraId="5096C4CE" w14:textId="77777777" w:rsidR="00311764" w:rsidRPr="00EF5447" w:rsidRDefault="00311764" w:rsidP="00800180">
            <w:pPr>
              <w:pStyle w:val="TAC"/>
              <w:rPr>
                <w:rFonts w:cs="Arial"/>
                <w:szCs w:val="18"/>
              </w:rPr>
            </w:pPr>
            <w:r w:rsidRPr="00EF5447">
              <w:t>40</w:t>
            </w:r>
          </w:p>
        </w:tc>
        <w:tc>
          <w:tcPr>
            <w:tcW w:w="828" w:type="dxa"/>
            <w:shd w:val="clear" w:color="auto" w:fill="auto"/>
            <w:noWrap/>
          </w:tcPr>
          <w:p w14:paraId="4308EEC6" w14:textId="77777777" w:rsidR="00311764" w:rsidRPr="00EF5447" w:rsidRDefault="00311764" w:rsidP="00800180">
            <w:pPr>
              <w:pStyle w:val="TAC"/>
              <w:rPr>
                <w:rFonts w:cs="Arial"/>
                <w:szCs w:val="18"/>
              </w:rPr>
            </w:pPr>
            <w:r w:rsidRPr="00EF5447">
              <w:rPr>
                <w:rFonts w:eastAsia="Malgun Gothic"/>
                <w:szCs w:val="18"/>
                <w:lang w:eastAsia="ko-KR"/>
              </w:rPr>
              <w:t>2360</w:t>
            </w:r>
          </w:p>
        </w:tc>
        <w:tc>
          <w:tcPr>
            <w:tcW w:w="742" w:type="dxa"/>
            <w:shd w:val="clear" w:color="auto" w:fill="auto"/>
            <w:noWrap/>
          </w:tcPr>
          <w:p w14:paraId="48BCF6E6" w14:textId="77777777" w:rsidR="00311764" w:rsidRPr="00EF5447" w:rsidRDefault="00311764" w:rsidP="00800180">
            <w:pPr>
              <w:pStyle w:val="TAC"/>
              <w:rPr>
                <w:rFonts w:cs="Arial"/>
                <w:szCs w:val="18"/>
              </w:rPr>
            </w:pPr>
            <w:r w:rsidRPr="00EF5447">
              <w:rPr>
                <w:rFonts w:eastAsia="Malgun Gothic"/>
                <w:szCs w:val="18"/>
                <w:lang w:eastAsia="ko-KR"/>
              </w:rPr>
              <w:t>5</w:t>
            </w:r>
          </w:p>
        </w:tc>
        <w:tc>
          <w:tcPr>
            <w:tcW w:w="1582" w:type="dxa"/>
            <w:shd w:val="clear" w:color="auto" w:fill="auto"/>
            <w:noWrap/>
          </w:tcPr>
          <w:p w14:paraId="1458AEA6" w14:textId="77777777" w:rsidR="00311764" w:rsidRPr="00EF5447" w:rsidRDefault="00311764" w:rsidP="00800180">
            <w:pPr>
              <w:pStyle w:val="TAC"/>
              <w:rPr>
                <w:rFonts w:cs="Arial"/>
                <w:szCs w:val="18"/>
              </w:rPr>
            </w:pPr>
            <w:r w:rsidRPr="00EF5447">
              <w:rPr>
                <w:rFonts w:eastAsia="Malgun Gothic"/>
                <w:szCs w:val="18"/>
                <w:lang w:eastAsia="ko-KR"/>
              </w:rPr>
              <w:t>25</w:t>
            </w:r>
          </w:p>
        </w:tc>
        <w:tc>
          <w:tcPr>
            <w:tcW w:w="1323" w:type="dxa"/>
            <w:shd w:val="clear" w:color="auto" w:fill="auto"/>
            <w:noWrap/>
          </w:tcPr>
          <w:p w14:paraId="2930C8A9" w14:textId="77777777" w:rsidR="00311764" w:rsidRPr="00EF5447" w:rsidRDefault="00311764" w:rsidP="00800180">
            <w:pPr>
              <w:pStyle w:val="TAC"/>
              <w:rPr>
                <w:rFonts w:cs="Arial"/>
                <w:szCs w:val="18"/>
              </w:rPr>
            </w:pPr>
            <w:r w:rsidRPr="00EF5447">
              <w:rPr>
                <w:rFonts w:eastAsia="Malgun Gothic"/>
                <w:szCs w:val="18"/>
                <w:lang w:eastAsia="ko-KR"/>
              </w:rPr>
              <w:t>2360</w:t>
            </w:r>
          </w:p>
        </w:tc>
        <w:tc>
          <w:tcPr>
            <w:tcW w:w="696" w:type="dxa"/>
            <w:shd w:val="clear" w:color="auto" w:fill="auto"/>
          </w:tcPr>
          <w:p w14:paraId="4F8EB144" w14:textId="77777777" w:rsidR="00311764" w:rsidRPr="00EF5447" w:rsidRDefault="00311764" w:rsidP="00800180">
            <w:pPr>
              <w:pStyle w:val="TAC"/>
              <w:rPr>
                <w:rFonts w:cs="Arial"/>
                <w:szCs w:val="18"/>
              </w:rPr>
            </w:pPr>
            <w:r w:rsidRPr="00EF5447">
              <w:t>N/A</w:t>
            </w:r>
          </w:p>
        </w:tc>
        <w:tc>
          <w:tcPr>
            <w:tcW w:w="1248" w:type="dxa"/>
            <w:shd w:val="clear" w:color="auto" w:fill="auto"/>
          </w:tcPr>
          <w:p w14:paraId="30336E8C" w14:textId="77777777" w:rsidR="00311764" w:rsidRPr="00EF5447" w:rsidRDefault="00311764" w:rsidP="00800180">
            <w:pPr>
              <w:pStyle w:val="TAC"/>
              <w:rPr>
                <w:rFonts w:cs="Arial"/>
                <w:szCs w:val="18"/>
              </w:rPr>
            </w:pPr>
            <w:r w:rsidRPr="00EF5447">
              <w:t>N/A</w:t>
            </w:r>
          </w:p>
        </w:tc>
      </w:tr>
      <w:tr w:rsidR="00311764" w:rsidRPr="00EF5447" w14:paraId="262D4AA0" w14:textId="77777777" w:rsidTr="00951800">
        <w:trPr>
          <w:trHeight w:val="22"/>
          <w:jc w:val="center"/>
        </w:trPr>
        <w:tc>
          <w:tcPr>
            <w:tcW w:w="2644" w:type="dxa"/>
            <w:tcBorders>
              <w:top w:val="nil"/>
              <w:bottom w:val="single" w:sz="4" w:space="0" w:color="auto"/>
            </w:tcBorders>
            <w:shd w:val="clear" w:color="auto" w:fill="auto"/>
          </w:tcPr>
          <w:p w14:paraId="5BEBE471" w14:textId="77777777" w:rsidR="00311764" w:rsidRPr="00EF5447" w:rsidRDefault="00311764" w:rsidP="00800180">
            <w:pPr>
              <w:pStyle w:val="TAC"/>
              <w:rPr>
                <w:lang w:eastAsia="ko-KR"/>
              </w:rPr>
            </w:pPr>
          </w:p>
        </w:tc>
        <w:tc>
          <w:tcPr>
            <w:tcW w:w="867" w:type="dxa"/>
            <w:shd w:val="clear" w:color="auto" w:fill="auto"/>
          </w:tcPr>
          <w:p w14:paraId="03A7B791" w14:textId="77777777" w:rsidR="00311764" w:rsidRPr="00EF5447" w:rsidRDefault="00311764" w:rsidP="00800180">
            <w:pPr>
              <w:pStyle w:val="TAC"/>
              <w:rPr>
                <w:rFonts w:cs="Arial"/>
                <w:szCs w:val="18"/>
              </w:rPr>
            </w:pPr>
            <w:r w:rsidRPr="00EF5447">
              <w:t>n78</w:t>
            </w:r>
          </w:p>
        </w:tc>
        <w:tc>
          <w:tcPr>
            <w:tcW w:w="828" w:type="dxa"/>
            <w:shd w:val="clear" w:color="auto" w:fill="auto"/>
            <w:noWrap/>
          </w:tcPr>
          <w:p w14:paraId="5439FA76" w14:textId="77777777" w:rsidR="00311764" w:rsidRPr="00EF5447" w:rsidRDefault="00311764" w:rsidP="00800180">
            <w:pPr>
              <w:pStyle w:val="TAC"/>
              <w:rPr>
                <w:rFonts w:cs="Arial"/>
                <w:szCs w:val="18"/>
              </w:rPr>
            </w:pPr>
            <w:r w:rsidRPr="00EF5447">
              <w:rPr>
                <w:rFonts w:eastAsia="Malgun Gothic"/>
                <w:szCs w:val="18"/>
                <w:lang w:eastAsia="ko-KR"/>
              </w:rPr>
              <w:t>3430</w:t>
            </w:r>
          </w:p>
        </w:tc>
        <w:tc>
          <w:tcPr>
            <w:tcW w:w="742" w:type="dxa"/>
            <w:shd w:val="clear" w:color="auto" w:fill="auto"/>
            <w:noWrap/>
          </w:tcPr>
          <w:p w14:paraId="4F4A50F7" w14:textId="77777777" w:rsidR="00311764" w:rsidRPr="00EF5447" w:rsidRDefault="00311764" w:rsidP="00800180">
            <w:pPr>
              <w:pStyle w:val="TAC"/>
              <w:rPr>
                <w:rFonts w:cs="Arial"/>
                <w:szCs w:val="18"/>
              </w:rPr>
            </w:pPr>
            <w:r w:rsidRPr="00EF5447">
              <w:rPr>
                <w:rFonts w:eastAsia="Malgun Gothic"/>
                <w:szCs w:val="18"/>
                <w:lang w:eastAsia="ko-KR"/>
              </w:rPr>
              <w:t>10</w:t>
            </w:r>
          </w:p>
        </w:tc>
        <w:tc>
          <w:tcPr>
            <w:tcW w:w="1582" w:type="dxa"/>
            <w:shd w:val="clear" w:color="auto" w:fill="auto"/>
            <w:noWrap/>
          </w:tcPr>
          <w:p w14:paraId="7110F43C" w14:textId="77777777" w:rsidR="00311764" w:rsidRPr="00EF5447" w:rsidRDefault="00311764" w:rsidP="00800180">
            <w:pPr>
              <w:pStyle w:val="TAC"/>
              <w:rPr>
                <w:rFonts w:cs="Arial"/>
                <w:szCs w:val="18"/>
              </w:rPr>
            </w:pPr>
            <w:r w:rsidRPr="00EF5447">
              <w:rPr>
                <w:rFonts w:eastAsia="Malgun Gothic"/>
                <w:szCs w:val="18"/>
                <w:lang w:eastAsia="ko-KR"/>
              </w:rPr>
              <w:t>50</w:t>
            </w:r>
          </w:p>
        </w:tc>
        <w:tc>
          <w:tcPr>
            <w:tcW w:w="1323" w:type="dxa"/>
            <w:shd w:val="clear" w:color="auto" w:fill="auto"/>
            <w:noWrap/>
          </w:tcPr>
          <w:p w14:paraId="3276A034" w14:textId="77777777" w:rsidR="00311764" w:rsidRPr="00EF5447" w:rsidRDefault="00311764" w:rsidP="00800180">
            <w:pPr>
              <w:pStyle w:val="TAC"/>
              <w:rPr>
                <w:rFonts w:cs="Arial"/>
                <w:szCs w:val="18"/>
              </w:rPr>
            </w:pPr>
            <w:r w:rsidRPr="00EF5447">
              <w:rPr>
                <w:rFonts w:eastAsia="Malgun Gothic"/>
                <w:szCs w:val="18"/>
                <w:lang w:eastAsia="ko-KR"/>
              </w:rPr>
              <w:t>3430</w:t>
            </w:r>
          </w:p>
        </w:tc>
        <w:tc>
          <w:tcPr>
            <w:tcW w:w="696" w:type="dxa"/>
            <w:shd w:val="clear" w:color="auto" w:fill="auto"/>
          </w:tcPr>
          <w:p w14:paraId="0BECAEDB" w14:textId="77777777" w:rsidR="00311764" w:rsidRPr="00EF5447" w:rsidRDefault="00311764" w:rsidP="00800180">
            <w:pPr>
              <w:pStyle w:val="TAC"/>
              <w:rPr>
                <w:rFonts w:cs="Arial"/>
                <w:szCs w:val="18"/>
              </w:rPr>
            </w:pPr>
            <w:r w:rsidRPr="00EF5447">
              <w:t>N/A</w:t>
            </w:r>
          </w:p>
        </w:tc>
        <w:tc>
          <w:tcPr>
            <w:tcW w:w="1248" w:type="dxa"/>
            <w:shd w:val="clear" w:color="auto" w:fill="auto"/>
          </w:tcPr>
          <w:p w14:paraId="11FCB15F" w14:textId="77777777" w:rsidR="00311764" w:rsidRPr="00EF5447" w:rsidRDefault="00311764" w:rsidP="00800180">
            <w:pPr>
              <w:pStyle w:val="TAC"/>
              <w:rPr>
                <w:rFonts w:cs="Arial"/>
                <w:szCs w:val="18"/>
              </w:rPr>
            </w:pPr>
            <w:r w:rsidRPr="00EF5447">
              <w:t>N/A</w:t>
            </w:r>
          </w:p>
        </w:tc>
      </w:tr>
      <w:tr w:rsidR="00311764" w:rsidRPr="00EF5447" w14:paraId="425B9081" w14:textId="77777777" w:rsidTr="00951800">
        <w:trPr>
          <w:trHeight w:val="22"/>
          <w:jc w:val="center"/>
        </w:trPr>
        <w:tc>
          <w:tcPr>
            <w:tcW w:w="2644" w:type="dxa"/>
            <w:tcBorders>
              <w:bottom w:val="nil"/>
            </w:tcBorders>
            <w:shd w:val="clear" w:color="auto" w:fill="auto"/>
          </w:tcPr>
          <w:p w14:paraId="3294B00C" w14:textId="77777777" w:rsidR="00311764" w:rsidRPr="00EF5447" w:rsidRDefault="00311764" w:rsidP="00800180">
            <w:pPr>
              <w:pStyle w:val="TAC"/>
              <w:rPr>
                <w:lang w:eastAsia="ko-KR"/>
              </w:rPr>
            </w:pPr>
            <w:r w:rsidRPr="00EF5447">
              <w:rPr>
                <w:lang w:eastAsia="ko-KR"/>
              </w:rPr>
              <w:t>DC_1A_n40A-n78A</w:t>
            </w:r>
          </w:p>
          <w:p w14:paraId="0D32809F" w14:textId="77777777" w:rsidR="00311764" w:rsidRPr="00EF5447" w:rsidRDefault="00311764" w:rsidP="00800180">
            <w:pPr>
              <w:pStyle w:val="TAC"/>
              <w:rPr>
                <w:lang w:eastAsia="zh-CN"/>
              </w:rPr>
            </w:pPr>
            <w:r w:rsidRPr="00EF5447">
              <w:rPr>
                <w:lang w:eastAsia="ko-KR"/>
              </w:rPr>
              <w:t>DC_1A_n40A-n78(2A)</w:t>
            </w:r>
          </w:p>
        </w:tc>
        <w:tc>
          <w:tcPr>
            <w:tcW w:w="867" w:type="dxa"/>
            <w:shd w:val="clear" w:color="auto" w:fill="auto"/>
          </w:tcPr>
          <w:p w14:paraId="657D1971" w14:textId="77777777" w:rsidR="00311764" w:rsidRPr="00EF5447" w:rsidRDefault="00311764" w:rsidP="00800180">
            <w:pPr>
              <w:pStyle w:val="TAC"/>
              <w:rPr>
                <w:lang w:eastAsia="ja-JP"/>
              </w:rPr>
            </w:pPr>
            <w:r w:rsidRPr="00EF5447">
              <w:rPr>
                <w:lang w:eastAsia="ko-KR"/>
              </w:rPr>
              <w:t>1</w:t>
            </w:r>
          </w:p>
        </w:tc>
        <w:tc>
          <w:tcPr>
            <w:tcW w:w="828" w:type="dxa"/>
            <w:shd w:val="clear" w:color="auto" w:fill="auto"/>
            <w:noWrap/>
          </w:tcPr>
          <w:p w14:paraId="0B460169"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1930</w:t>
            </w:r>
          </w:p>
        </w:tc>
        <w:tc>
          <w:tcPr>
            <w:tcW w:w="742" w:type="dxa"/>
            <w:shd w:val="clear" w:color="auto" w:fill="auto"/>
            <w:noWrap/>
          </w:tcPr>
          <w:p w14:paraId="17B0C834"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3FD2910"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21D312A"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2120</w:t>
            </w:r>
          </w:p>
        </w:tc>
        <w:tc>
          <w:tcPr>
            <w:tcW w:w="696" w:type="dxa"/>
            <w:shd w:val="clear" w:color="auto" w:fill="auto"/>
          </w:tcPr>
          <w:p w14:paraId="44F3F6E4" w14:textId="77777777" w:rsidR="00311764" w:rsidRPr="00EF5447" w:rsidRDefault="00311764" w:rsidP="00800180">
            <w:pPr>
              <w:pStyle w:val="TAC"/>
              <w:rPr>
                <w:rFonts w:eastAsia="Times New Roman"/>
              </w:rPr>
            </w:pPr>
            <w:r w:rsidRPr="00EF5447">
              <w:rPr>
                <w:lang w:eastAsia="ko-KR"/>
              </w:rPr>
              <w:t>N/A</w:t>
            </w:r>
          </w:p>
        </w:tc>
        <w:tc>
          <w:tcPr>
            <w:tcW w:w="1248" w:type="dxa"/>
            <w:shd w:val="clear" w:color="auto" w:fill="auto"/>
          </w:tcPr>
          <w:p w14:paraId="5E53727A" w14:textId="77777777" w:rsidR="00311764" w:rsidRPr="00EF5447" w:rsidRDefault="00311764" w:rsidP="00800180">
            <w:pPr>
              <w:pStyle w:val="TAC"/>
              <w:rPr>
                <w:rFonts w:eastAsia="Times New Roman"/>
              </w:rPr>
            </w:pPr>
            <w:r w:rsidRPr="00EF5447">
              <w:rPr>
                <w:lang w:eastAsia="ko-KR"/>
              </w:rPr>
              <w:t>N/A</w:t>
            </w:r>
          </w:p>
        </w:tc>
      </w:tr>
      <w:tr w:rsidR="00311764" w:rsidRPr="00EF5447" w14:paraId="55597045" w14:textId="77777777" w:rsidTr="00951800">
        <w:trPr>
          <w:trHeight w:val="22"/>
          <w:jc w:val="center"/>
        </w:trPr>
        <w:tc>
          <w:tcPr>
            <w:tcW w:w="2644" w:type="dxa"/>
            <w:tcBorders>
              <w:top w:val="nil"/>
              <w:bottom w:val="nil"/>
            </w:tcBorders>
            <w:shd w:val="clear" w:color="auto" w:fill="auto"/>
          </w:tcPr>
          <w:p w14:paraId="4DC38B11" w14:textId="77777777" w:rsidR="00311764" w:rsidRPr="00EF5447" w:rsidRDefault="00311764" w:rsidP="00800180">
            <w:pPr>
              <w:pStyle w:val="TAC"/>
              <w:rPr>
                <w:lang w:eastAsia="zh-CN"/>
              </w:rPr>
            </w:pPr>
          </w:p>
        </w:tc>
        <w:tc>
          <w:tcPr>
            <w:tcW w:w="867" w:type="dxa"/>
            <w:shd w:val="clear" w:color="auto" w:fill="auto"/>
          </w:tcPr>
          <w:p w14:paraId="61BADBB9" w14:textId="77777777" w:rsidR="00311764" w:rsidRPr="00EF5447" w:rsidRDefault="00311764" w:rsidP="00800180">
            <w:pPr>
              <w:pStyle w:val="TAC"/>
              <w:rPr>
                <w:lang w:eastAsia="ja-JP"/>
              </w:rPr>
            </w:pPr>
            <w:r w:rsidRPr="00EF5447">
              <w:rPr>
                <w:lang w:eastAsia="ko-KR"/>
              </w:rPr>
              <w:t>n40</w:t>
            </w:r>
          </w:p>
        </w:tc>
        <w:tc>
          <w:tcPr>
            <w:tcW w:w="828" w:type="dxa"/>
            <w:shd w:val="clear" w:color="auto" w:fill="auto"/>
            <w:noWrap/>
          </w:tcPr>
          <w:p w14:paraId="588C2C29"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2340</w:t>
            </w:r>
          </w:p>
        </w:tc>
        <w:tc>
          <w:tcPr>
            <w:tcW w:w="742" w:type="dxa"/>
            <w:shd w:val="clear" w:color="auto" w:fill="auto"/>
            <w:noWrap/>
          </w:tcPr>
          <w:p w14:paraId="1487069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1B13FB8A"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8A59135"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2340</w:t>
            </w:r>
          </w:p>
        </w:tc>
        <w:tc>
          <w:tcPr>
            <w:tcW w:w="696" w:type="dxa"/>
            <w:shd w:val="clear" w:color="auto" w:fill="auto"/>
          </w:tcPr>
          <w:p w14:paraId="32C0814F" w14:textId="77777777" w:rsidR="00311764" w:rsidRPr="00EF5447" w:rsidRDefault="00311764" w:rsidP="00800180">
            <w:pPr>
              <w:pStyle w:val="TAC"/>
              <w:rPr>
                <w:rFonts w:eastAsia="Times New Roman"/>
              </w:rPr>
            </w:pPr>
            <w:r w:rsidRPr="00EF5447">
              <w:rPr>
                <w:lang w:eastAsia="ko-KR"/>
              </w:rPr>
              <w:t>N/A</w:t>
            </w:r>
          </w:p>
        </w:tc>
        <w:tc>
          <w:tcPr>
            <w:tcW w:w="1248" w:type="dxa"/>
            <w:shd w:val="clear" w:color="auto" w:fill="auto"/>
          </w:tcPr>
          <w:p w14:paraId="1E2D927C" w14:textId="77777777" w:rsidR="00311764" w:rsidRPr="00EF5447" w:rsidRDefault="00311764" w:rsidP="00800180">
            <w:pPr>
              <w:pStyle w:val="TAC"/>
              <w:rPr>
                <w:rFonts w:eastAsia="Times New Roman"/>
              </w:rPr>
            </w:pPr>
            <w:r w:rsidRPr="00EF5447">
              <w:rPr>
                <w:lang w:eastAsia="ko-KR"/>
              </w:rPr>
              <w:t>N/A</w:t>
            </w:r>
          </w:p>
        </w:tc>
      </w:tr>
      <w:tr w:rsidR="00311764" w:rsidRPr="00EF5447" w14:paraId="0E3F8BC1" w14:textId="77777777" w:rsidTr="00951800">
        <w:trPr>
          <w:trHeight w:val="22"/>
          <w:jc w:val="center"/>
        </w:trPr>
        <w:tc>
          <w:tcPr>
            <w:tcW w:w="2644" w:type="dxa"/>
            <w:tcBorders>
              <w:top w:val="nil"/>
              <w:bottom w:val="nil"/>
            </w:tcBorders>
            <w:shd w:val="clear" w:color="auto" w:fill="auto"/>
          </w:tcPr>
          <w:p w14:paraId="6334DD02" w14:textId="77777777" w:rsidR="00311764" w:rsidRPr="00EF5447" w:rsidRDefault="00311764" w:rsidP="00800180">
            <w:pPr>
              <w:pStyle w:val="TAC"/>
              <w:rPr>
                <w:lang w:eastAsia="zh-CN"/>
              </w:rPr>
            </w:pPr>
          </w:p>
        </w:tc>
        <w:tc>
          <w:tcPr>
            <w:tcW w:w="867" w:type="dxa"/>
            <w:shd w:val="clear" w:color="auto" w:fill="auto"/>
          </w:tcPr>
          <w:p w14:paraId="7E0F7CAD" w14:textId="77777777" w:rsidR="00311764" w:rsidRPr="00EF5447" w:rsidRDefault="00311764" w:rsidP="00800180">
            <w:pPr>
              <w:pStyle w:val="TAC"/>
              <w:rPr>
                <w:lang w:eastAsia="ja-JP"/>
              </w:rPr>
            </w:pPr>
            <w:r w:rsidRPr="00EF5447">
              <w:rPr>
                <w:lang w:eastAsia="ko-KR"/>
              </w:rPr>
              <w:t>n78</w:t>
            </w:r>
          </w:p>
        </w:tc>
        <w:tc>
          <w:tcPr>
            <w:tcW w:w="828" w:type="dxa"/>
            <w:shd w:val="clear" w:color="auto" w:fill="auto"/>
            <w:noWrap/>
          </w:tcPr>
          <w:p w14:paraId="332EE8B7"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3450</w:t>
            </w:r>
          </w:p>
        </w:tc>
        <w:tc>
          <w:tcPr>
            <w:tcW w:w="742" w:type="dxa"/>
            <w:shd w:val="clear" w:color="auto" w:fill="auto"/>
            <w:noWrap/>
          </w:tcPr>
          <w:p w14:paraId="29A295AA"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5D5464C9"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09AB5E8C"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3450</w:t>
            </w:r>
          </w:p>
        </w:tc>
        <w:tc>
          <w:tcPr>
            <w:tcW w:w="696" w:type="dxa"/>
            <w:shd w:val="clear" w:color="auto" w:fill="auto"/>
          </w:tcPr>
          <w:p w14:paraId="0E56C713" w14:textId="77777777" w:rsidR="00311764" w:rsidRPr="00EF5447" w:rsidRDefault="00311764" w:rsidP="00800180">
            <w:pPr>
              <w:pStyle w:val="TAC"/>
              <w:rPr>
                <w:rFonts w:eastAsia="Times New Roman"/>
              </w:rPr>
            </w:pPr>
            <w:r w:rsidRPr="00EF5447">
              <w:rPr>
                <w:lang w:eastAsia="ko-KR"/>
              </w:rPr>
              <w:t>9.8</w:t>
            </w:r>
          </w:p>
        </w:tc>
        <w:tc>
          <w:tcPr>
            <w:tcW w:w="1248" w:type="dxa"/>
            <w:shd w:val="clear" w:color="auto" w:fill="auto"/>
          </w:tcPr>
          <w:p w14:paraId="321FEFCE" w14:textId="77777777" w:rsidR="00311764" w:rsidRPr="00EF5447" w:rsidRDefault="00311764" w:rsidP="00800180">
            <w:pPr>
              <w:pStyle w:val="TAC"/>
              <w:rPr>
                <w:rFonts w:eastAsia="Times New Roman"/>
              </w:rPr>
            </w:pPr>
            <w:r w:rsidRPr="00EF5447">
              <w:rPr>
                <w:lang w:eastAsia="ko-KR"/>
              </w:rPr>
              <w:t>IMD4</w:t>
            </w:r>
          </w:p>
        </w:tc>
      </w:tr>
      <w:tr w:rsidR="00311764" w:rsidRPr="00EF5447" w14:paraId="0A213EB5" w14:textId="77777777" w:rsidTr="00951800">
        <w:trPr>
          <w:trHeight w:val="22"/>
          <w:jc w:val="center"/>
        </w:trPr>
        <w:tc>
          <w:tcPr>
            <w:tcW w:w="2644" w:type="dxa"/>
            <w:tcBorders>
              <w:top w:val="nil"/>
              <w:bottom w:val="nil"/>
            </w:tcBorders>
            <w:shd w:val="clear" w:color="auto" w:fill="auto"/>
          </w:tcPr>
          <w:p w14:paraId="36E11D64" w14:textId="77777777" w:rsidR="00311764" w:rsidRPr="00EF5447" w:rsidRDefault="00311764" w:rsidP="00800180">
            <w:pPr>
              <w:pStyle w:val="TAC"/>
              <w:rPr>
                <w:lang w:eastAsia="zh-CN"/>
              </w:rPr>
            </w:pPr>
          </w:p>
        </w:tc>
        <w:tc>
          <w:tcPr>
            <w:tcW w:w="867" w:type="dxa"/>
            <w:shd w:val="clear" w:color="auto" w:fill="auto"/>
          </w:tcPr>
          <w:p w14:paraId="75315A98" w14:textId="77777777" w:rsidR="00311764" w:rsidRPr="00EF5447" w:rsidRDefault="00311764" w:rsidP="00800180">
            <w:pPr>
              <w:pStyle w:val="TAC"/>
              <w:rPr>
                <w:lang w:eastAsia="ja-JP"/>
              </w:rPr>
            </w:pPr>
            <w:r w:rsidRPr="00EF5447">
              <w:rPr>
                <w:lang w:eastAsia="ko-KR"/>
              </w:rPr>
              <w:t>1</w:t>
            </w:r>
          </w:p>
        </w:tc>
        <w:tc>
          <w:tcPr>
            <w:tcW w:w="828" w:type="dxa"/>
            <w:shd w:val="clear" w:color="auto" w:fill="auto"/>
            <w:noWrap/>
          </w:tcPr>
          <w:p w14:paraId="016D6E30"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1960</w:t>
            </w:r>
          </w:p>
        </w:tc>
        <w:tc>
          <w:tcPr>
            <w:tcW w:w="742" w:type="dxa"/>
            <w:shd w:val="clear" w:color="auto" w:fill="auto"/>
            <w:noWrap/>
          </w:tcPr>
          <w:p w14:paraId="5E28C961"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5DC272F1"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7C071A7"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2150</w:t>
            </w:r>
          </w:p>
        </w:tc>
        <w:tc>
          <w:tcPr>
            <w:tcW w:w="696" w:type="dxa"/>
            <w:shd w:val="clear" w:color="auto" w:fill="auto"/>
          </w:tcPr>
          <w:p w14:paraId="7CD4CEEF" w14:textId="77777777" w:rsidR="00311764" w:rsidRPr="00EF5447" w:rsidRDefault="00311764" w:rsidP="00800180">
            <w:pPr>
              <w:pStyle w:val="TAC"/>
              <w:rPr>
                <w:rFonts w:eastAsia="Times New Roman"/>
              </w:rPr>
            </w:pPr>
            <w:r w:rsidRPr="00EF5447">
              <w:rPr>
                <w:lang w:eastAsia="ko-KR"/>
              </w:rPr>
              <w:t>N/A</w:t>
            </w:r>
          </w:p>
        </w:tc>
        <w:tc>
          <w:tcPr>
            <w:tcW w:w="1248" w:type="dxa"/>
            <w:shd w:val="clear" w:color="auto" w:fill="auto"/>
          </w:tcPr>
          <w:p w14:paraId="0B139AAB" w14:textId="77777777" w:rsidR="00311764" w:rsidRPr="00EF5447" w:rsidRDefault="00311764" w:rsidP="00800180">
            <w:pPr>
              <w:pStyle w:val="TAC"/>
              <w:rPr>
                <w:rFonts w:eastAsia="Times New Roman"/>
              </w:rPr>
            </w:pPr>
            <w:r w:rsidRPr="00EF5447">
              <w:rPr>
                <w:lang w:eastAsia="ko-KR"/>
              </w:rPr>
              <w:t>N/A</w:t>
            </w:r>
          </w:p>
        </w:tc>
      </w:tr>
      <w:tr w:rsidR="00311764" w:rsidRPr="00EF5447" w14:paraId="4005ACA5" w14:textId="77777777" w:rsidTr="00951800">
        <w:trPr>
          <w:trHeight w:val="22"/>
          <w:jc w:val="center"/>
        </w:trPr>
        <w:tc>
          <w:tcPr>
            <w:tcW w:w="2644" w:type="dxa"/>
            <w:tcBorders>
              <w:top w:val="nil"/>
              <w:bottom w:val="nil"/>
            </w:tcBorders>
            <w:shd w:val="clear" w:color="auto" w:fill="auto"/>
          </w:tcPr>
          <w:p w14:paraId="386F5C27" w14:textId="77777777" w:rsidR="00311764" w:rsidRPr="00EF5447" w:rsidRDefault="00311764" w:rsidP="00800180">
            <w:pPr>
              <w:pStyle w:val="TAC"/>
              <w:rPr>
                <w:lang w:eastAsia="zh-CN"/>
              </w:rPr>
            </w:pPr>
          </w:p>
        </w:tc>
        <w:tc>
          <w:tcPr>
            <w:tcW w:w="867" w:type="dxa"/>
            <w:shd w:val="clear" w:color="auto" w:fill="auto"/>
          </w:tcPr>
          <w:p w14:paraId="232F1910" w14:textId="77777777" w:rsidR="00311764" w:rsidRPr="00EF5447" w:rsidRDefault="00311764" w:rsidP="00800180">
            <w:pPr>
              <w:pStyle w:val="TAC"/>
              <w:rPr>
                <w:lang w:eastAsia="ja-JP"/>
              </w:rPr>
            </w:pPr>
            <w:r w:rsidRPr="00EF5447">
              <w:rPr>
                <w:lang w:eastAsia="ko-KR"/>
              </w:rPr>
              <w:t>n40</w:t>
            </w:r>
          </w:p>
        </w:tc>
        <w:tc>
          <w:tcPr>
            <w:tcW w:w="828" w:type="dxa"/>
            <w:shd w:val="clear" w:color="auto" w:fill="auto"/>
            <w:noWrap/>
          </w:tcPr>
          <w:p w14:paraId="60E14CEF"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2360</w:t>
            </w:r>
          </w:p>
        </w:tc>
        <w:tc>
          <w:tcPr>
            <w:tcW w:w="742" w:type="dxa"/>
            <w:shd w:val="clear" w:color="auto" w:fill="auto"/>
            <w:noWrap/>
          </w:tcPr>
          <w:p w14:paraId="3E5149A9"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F83B442"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AA715FB"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2360</w:t>
            </w:r>
          </w:p>
        </w:tc>
        <w:tc>
          <w:tcPr>
            <w:tcW w:w="696" w:type="dxa"/>
            <w:shd w:val="clear" w:color="auto" w:fill="auto"/>
          </w:tcPr>
          <w:p w14:paraId="4702F508" w14:textId="77777777" w:rsidR="00311764" w:rsidRPr="00EF5447" w:rsidRDefault="00311764" w:rsidP="00800180">
            <w:pPr>
              <w:pStyle w:val="TAC"/>
              <w:rPr>
                <w:rFonts w:eastAsia="Times New Roman"/>
              </w:rPr>
            </w:pPr>
            <w:r w:rsidRPr="00EF5447">
              <w:rPr>
                <w:lang w:eastAsia="ko-KR"/>
              </w:rPr>
              <w:t>10.6</w:t>
            </w:r>
          </w:p>
        </w:tc>
        <w:tc>
          <w:tcPr>
            <w:tcW w:w="1248" w:type="dxa"/>
            <w:shd w:val="clear" w:color="auto" w:fill="auto"/>
          </w:tcPr>
          <w:p w14:paraId="577F0C3F" w14:textId="77777777" w:rsidR="00311764" w:rsidRPr="00EF5447" w:rsidRDefault="00311764" w:rsidP="00800180">
            <w:pPr>
              <w:pStyle w:val="TAC"/>
              <w:rPr>
                <w:rFonts w:eastAsia="Times New Roman"/>
              </w:rPr>
            </w:pPr>
            <w:r w:rsidRPr="00EF5447">
              <w:rPr>
                <w:lang w:eastAsia="ko-KR"/>
              </w:rPr>
              <w:t>IMD4</w:t>
            </w:r>
          </w:p>
        </w:tc>
      </w:tr>
      <w:tr w:rsidR="00311764" w:rsidRPr="00EF5447" w14:paraId="7C31470D" w14:textId="77777777" w:rsidTr="00951800">
        <w:trPr>
          <w:trHeight w:val="22"/>
          <w:jc w:val="center"/>
        </w:trPr>
        <w:tc>
          <w:tcPr>
            <w:tcW w:w="2644" w:type="dxa"/>
            <w:tcBorders>
              <w:top w:val="nil"/>
              <w:bottom w:val="single" w:sz="4" w:space="0" w:color="auto"/>
            </w:tcBorders>
            <w:shd w:val="clear" w:color="auto" w:fill="auto"/>
          </w:tcPr>
          <w:p w14:paraId="34BD1507" w14:textId="77777777" w:rsidR="00311764" w:rsidRPr="00EF5447" w:rsidRDefault="00311764" w:rsidP="00800180">
            <w:pPr>
              <w:pStyle w:val="TAC"/>
              <w:rPr>
                <w:lang w:eastAsia="zh-CN"/>
              </w:rPr>
            </w:pPr>
          </w:p>
        </w:tc>
        <w:tc>
          <w:tcPr>
            <w:tcW w:w="867" w:type="dxa"/>
            <w:shd w:val="clear" w:color="auto" w:fill="auto"/>
          </w:tcPr>
          <w:p w14:paraId="54DC7446" w14:textId="77777777" w:rsidR="00311764" w:rsidRPr="00EF5447" w:rsidRDefault="00311764" w:rsidP="00800180">
            <w:pPr>
              <w:pStyle w:val="TAC"/>
              <w:rPr>
                <w:lang w:eastAsia="ja-JP"/>
              </w:rPr>
            </w:pPr>
            <w:r w:rsidRPr="00EF5447">
              <w:rPr>
                <w:lang w:eastAsia="ko-KR"/>
              </w:rPr>
              <w:t>n78</w:t>
            </w:r>
          </w:p>
        </w:tc>
        <w:tc>
          <w:tcPr>
            <w:tcW w:w="828" w:type="dxa"/>
            <w:shd w:val="clear" w:color="auto" w:fill="auto"/>
            <w:noWrap/>
          </w:tcPr>
          <w:p w14:paraId="28658D41"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3520</w:t>
            </w:r>
          </w:p>
        </w:tc>
        <w:tc>
          <w:tcPr>
            <w:tcW w:w="742" w:type="dxa"/>
            <w:shd w:val="clear" w:color="auto" w:fill="auto"/>
            <w:noWrap/>
          </w:tcPr>
          <w:p w14:paraId="5AE8B8B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2D028CCF"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55E0BC9C"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3520</w:t>
            </w:r>
          </w:p>
        </w:tc>
        <w:tc>
          <w:tcPr>
            <w:tcW w:w="696" w:type="dxa"/>
            <w:shd w:val="clear" w:color="auto" w:fill="auto"/>
          </w:tcPr>
          <w:p w14:paraId="29B09D97" w14:textId="77777777" w:rsidR="00311764" w:rsidRPr="00EF5447" w:rsidRDefault="00311764" w:rsidP="00800180">
            <w:pPr>
              <w:pStyle w:val="TAC"/>
              <w:rPr>
                <w:rFonts w:eastAsia="Times New Roman"/>
              </w:rPr>
            </w:pPr>
            <w:r w:rsidRPr="00EF5447">
              <w:rPr>
                <w:lang w:eastAsia="ko-KR"/>
              </w:rPr>
              <w:t>N/A</w:t>
            </w:r>
          </w:p>
        </w:tc>
        <w:tc>
          <w:tcPr>
            <w:tcW w:w="1248" w:type="dxa"/>
            <w:shd w:val="clear" w:color="auto" w:fill="auto"/>
          </w:tcPr>
          <w:p w14:paraId="779A796D" w14:textId="77777777" w:rsidR="00311764" w:rsidRPr="00EF5447" w:rsidRDefault="00311764" w:rsidP="00800180">
            <w:pPr>
              <w:pStyle w:val="TAC"/>
              <w:rPr>
                <w:rFonts w:eastAsia="Times New Roman"/>
              </w:rPr>
            </w:pPr>
            <w:r w:rsidRPr="00EF5447">
              <w:rPr>
                <w:lang w:eastAsia="ko-KR"/>
              </w:rPr>
              <w:t>N/A</w:t>
            </w:r>
          </w:p>
        </w:tc>
      </w:tr>
      <w:tr w:rsidR="00311764" w:rsidRPr="00EF5447" w14:paraId="7907F387" w14:textId="77777777" w:rsidTr="00951800">
        <w:trPr>
          <w:trHeight w:val="22"/>
          <w:jc w:val="center"/>
        </w:trPr>
        <w:tc>
          <w:tcPr>
            <w:tcW w:w="2644" w:type="dxa"/>
            <w:tcBorders>
              <w:bottom w:val="nil"/>
            </w:tcBorders>
            <w:shd w:val="clear" w:color="auto" w:fill="auto"/>
          </w:tcPr>
          <w:p w14:paraId="097FB2B0"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2F6D23F" w14:textId="77777777" w:rsidR="00311764" w:rsidRPr="00EF5447" w:rsidRDefault="00311764" w:rsidP="00800180">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51EC793A" w14:textId="77777777" w:rsidR="00311764" w:rsidRPr="00EF5447" w:rsidRDefault="00311764" w:rsidP="00800180">
            <w:pPr>
              <w:pStyle w:val="TAC"/>
              <w:rPr>
                <w:lang w:eastAsia="ko-KR"/>
              </w:rPr>
            </w:pPr>
            <w:r w:rsidRPr="00EF5447">
              <w:rPr>
                <w:rFonts w:cs="Arial"/>
                <w:kern w:val="2"/>
                <w:szCs w:val="24"/>
                <w:lang w:eastAsia="zh-CN"/>
              </w:rPr>
              <w:t>1</w:t>
            </w:r>
          </w:p>
        </w:tc>
        <w:tc>
          <w:tcPr>
            <w:tcW w:w="828" w:type="dxa"/>
            <w:shd w:val="clear" w:color="auto" w:fill="auto"/>
            <w:noWrap/>
          </w:tcPr>
          <w:p w14:paraId="77F384B4" w14:textId="77777777" w:rsidR="00311764" w:rsidRPr="00EF5447" w:rsidRDefault="00311764" w:rsidP="00800180">
            <w:pPr>
              <w:pStyle w:val="TAC"/>
              <w:rPr>
                <w:rFonts w:eastAsia="Malgun Gothic"/>
                <w:szCs w:val="18"/>
                <w:lang w:eastAsia="ko-KR"/>
              </w:rPr>
            </w:pPr>
            <w:r w:rsidRPr="00EF5447">
              <w:rPr>
                <w:rFonts w:ascii="Calibri" w:hAnsi="Calibri"/>
                <w:color w:val="000000"/>
                <w:lang w:eastAsia="zh-CN"/>
              </w:rPr>
              <w:t>1977.5</w:t>
            </w:r>
          </w:p>
        </w:tc>
        <w:tc>
          <w:tcPr>
            <w:tcW w:w="742" w:type="dxa"/>
            <w:shd w:val="clear" w:color="auto" w:fill="auto"/>
            <w:noWrap/>
          </w:tcPr>
          <w:p w14:paraId="5436EE0B" w14:textId="77777777" w:rsidR="00311764" w:rsidRPr="00EF5447" w:rsidRDefault="00311764" w:rsidP="00800180">
            <w:pPr>
              <w:pStyle w:val="TAC"/>
              <w:rPr>
                <w:rFonts w:eastAsia="Malgun Gothic"/>
                <w:szCs w:val="18"/>
                <w:lang w:eastAsia="ko-KR"/>
              </w:rPr>
            </w:pPr>
            <w:r w:rsidRPr="00EF5447">
              <w:rPr>
                <w:rFonts w:ascii="Calibri" w:hAnsi="Calibri"/>
                <w:color w:val="000000"/>
              </w:rPr>
              <w:t>5</w:t>
            </w:r>
          </w:p>
        </w:tc>
        <w:tc>
          <w:tcPr>
            <w:tcW w:w="1582" w:type="dxa"/>
            <w:shd w:val="clear" w:color="auto" w:fill="auto"/>
            <w:noWrap/>
          </w:tcPr>
          <w:p w14:paraId="5A56F130" w14:textId="77777777" w:rsidR="00311764" w:rsidRPr="00EF5447" w:rsidRDefault="00311764" w:rsidP="00800180">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546FAC6E" w14:textId="77777777" w:rsidR="00311764" w:rsidRPr="00EF5447" w:rsidRDefault="00311764" w:rsidP="00800180">
            <w:pPr>
              <w:pStyle w:val="TAC"/>
              <w:rPr>
                <w:rFonts w:eastAsia="Malgun Gothic"/>
                <w:szCs w:val="18"/>
                <w:lang w:eastAsia="ko-KR"/>
              </w:rPr>
            </w:pPr>
            <w:r w:rsidRPr="00EF5447">
              <w:rPr>
                <w:rFonts w:ascii="Calibri" w:hAnsi="Calibri"/>
                <w:color w:val="000000"/>
                <w:lang w:eastAsia="zh-CN"/>
              </w:rPr>
              <w:t>2167.5</w:t>
            </w:r>
          </w:p>
        </w:tc>
        <w:tc>
          <w:tcPr>
            <w:tcW w:w="696" w:type="dxa"/>
            <w:shd w:val="clear" w:color="auto" w:fill="auto"/>
          </w:tcPr>
          <w:p w14:paraId="5B36EAAD" w14:textId="77777777" w:rsidR="00311764" w:rsidRPr="00EF5447" w:rsidRDefault="00311764" w:rsidP="00800180">
            <w:pPr>
              <w:pStyle w:val="TAC"/>
              <w:rPr>
                <w:lang w:eastAsia="ko-KR"/>
              </w:rPr>
            </w:pPr>
            <w:r w:rsidRPr="00EF5447">
              <w:rPr>
                <w:rFonts w:cs="Arial"/>
                <w:kern w:val="2"/>
                <w:szCs w:val="24"/>
                <w:lang w:eastAsia="zh-CN"/>
              </w:rPr>
              <w:t>N/A</w:t>
            </w:r>
          </w:p>
        </w:tc>
        <w:tc>
          <w:tcPr>
            <w:tcW w:w="1248" w:type="dxa"/>
            <w:shd w:val="clear" w:color="auto" w:fill="auto"/>
          </w:tcPr>
          <w:p w14:paraId="64D5CC35" w14:textId="77777777" w:rsidR="00311764" w:rsidRPr="00EF5447" w:rsidRDefault="00311764" w:rsidP="00800180">
            <w:pPr>
              <w:pStyle w:val="TAC"/>
              <w:rPr>
                <w:lang w:eastAsia="ko-KR"/>
              </w:rPr>
            </w:pPr>
            <w:r w:rsidRPr="00EF5447">
              <w:rPr>
                <w:rFonts w:eastAsia="Malgun Gothic" w:cs="Arial"/>
                <w:kern w:val="2"/>
                <w:szCs w:val="24"/>
                <w:lang w:eastAsia="ko-KR"/>
              </w:rPr>
              <w:t>N/A</w:t>
            </w:r>
          </w:p>
        </w:tc>
      </w:tr>
      <w:tr w:rsidR="00311764" w:rsidRPr="00EF5447" w14:paraId="50BF0250" w14:textId="77777777" w:rsidTr="00951800">
        <w:trPr>
          <w:trHeight w:val="22"/>
          <w:jc w:val="center"/>
        </w:trPr>
        <w:tc>
          <w:tcPr>
            <w:tcW w:w="2644" w:type="dxa"/>
            <w:tcBorders>
              <w:top w:val="nil"/>
              <w:bottom w:val="nil"/>
            </w:tcBorders>
            <w:shd w:val="clear" w:color="auto" w:fill="auto"/>
          </w:tcPr>
          <w:p w14:paraId="41167FEC" w14:textId="77777777" w:rsidR="00311764" w:rsidRPr="00EF5447" w:rsidRDefault="00311764" w:rsidP="00800180">
            <w:pPr>
              <w:pStyle w:val="TAC"/>
              <w:rPr>
                <w:lang w:eastAsia="zh-CN"/>
              </w:rPr>
            </w:pPr>
          </w:p>
        </w:tc>
        <w:tc>
          <w:tcPr>
            <w:tcW w:w="867" w:type="dxa"/>
            <w:shd w:val="clear" w:color="auto" w:fill="auto"/>
          </w:tcPr>
          <w:p w14:paraId="17366092" w14:textId="77777777" w:rsidR="00311764" w:rsidRPr="00EF5447" w:rsidRDefault="00311764" w:rsidP="00800180">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1C2380BB" w14:textId="77777777" w:rsidR="00311764" w:rsidRPr="00EF5447" w:rsidRDefault="00311764" w:rsidP="00800180">
            <w:pPr>
              <w:pStyle w:val="TAC"/>
              <w:rPr>
                <w:rFonts w:cs="Arial"/>
              </w:rPr>
            </w:pPr>
            <w:r w:rsidRPr="00EF5447">
              <w:rPr>
                <w:rFonts w:cs="Arial"/>
              </w:rPr>
              <w:t>2507.5</w:t>
            </w:r>
          </w:p>
        </w:tc>
        <w:tc>
          <w:tcPr>
            <w:tcW w:w="742" w:type="dxa"/>
            <w:shd w:val="clear" w:color="auto" w:fill="auto"/>
            <w:noWrap/>
          </w:tcPr>
          <w:p w14:paraId="190E488C"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5401E8B1"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6848B33A" w14:textId="77777777" w:rsidR="00311764" w:rsidRPr="00EF5447" w:rsidRDefault="00311764" w:rsidP="00800180">
            <w:pPr>
              <w:pStyle w:val="TAC"/>
              <w:rPr>
                <w:rFonts w:cs="Arial"/>
              </w:rPr>
            </w:pPr>
            <w:r w:rsidRPr="00EF5447">
              <w:rPr>
                <w:rFonts w:cs="Arial"/>
              </w:rPr>
              <w:t>2507.5</w:t>
            </w:r>
          </w:p>
        </w:tc>
        <w:tc>
          <w:tcPr>
            <w:tcW w:w="696" w:type="dxa"/>
            <w:shd w:val="clear" w:color="auto" w:fill="auto"/>
          </w:tcPr>
          <w:p w14:paraId="4810AB9C" w14:textId="77777777" w:rsidR="00311764" w:rsidRPr="00EF5447" w:rsidRDefault="00311764" w:rsidP="00800180">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42945CF5" w14:textId="77777777" w:rsidR="00311764" w:rsidRPr="00EF5447" w:rsidRDefault="00311764" w:rsidP="00800180">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311764" w:rsidRPr="00EF5447" w14:paraId="527558D9" w14:textId="77777777" w:rsidTr="00951800">
        <w:trPr>
          <w:trHeight w:val="22"/>
          <w:jc w:val="center"/>
        </w:trPr>
        <w:tc>
          <w:tcPr>
            <w:tcW w:w="2644" w:type="dxa"/>
            <w:tcBorders>
              <w:top w:val="nil"/>
              <w:bottom w:val="nil"/>
            </w:tcBorders>
            <w:shd w:val="clear" w:color="auto" w:fill="auto"/>
          </w:tcPr>
          <w:p w14:paraId="4AC892B3" w14:textId="77777777" w:rsidR="00311764" w:rsidRPr="00EF5447" w:rsidRDefault="00311764" w:rsidP="00800180">
            <w:pPr>
              <w:pStyle w:val="TAC"/>
              <w:rPr>
                <w:lang w:eastAsia="zh-CN"/>
              </w:rPr>
            </w:pPr>
          </w:p>
        </w:tc>
        <w:tc>
          <w:tcPr>
            <w:tcW w:w="867" w:type="dxa"/>
            <w:shd w:val="clear" w:color="auto" w:fill="auto"/>
          </w:tcPr>
          <w:p w14:paraId="0BB0BC7D" w14:textId="77777777" w:rsidR="00311764" w:rsidRPr="00EF5447" w:rsidRDefault="00311764" w:rsidP="00800180">
            <w:pPr>
              <w:pStyle w:val="TAC"/>
              <w:rPr>
                <w:lang w:eastAsia="ko-KR"/>
              </w:rPr>
            </w:pPr>
            <w:r w:rsidRPr="00EF5447">
              <w:rPr>
                <w:rFonts w:cs="Arial"/>
                <w:kern w:val="2"/>
                <w:szCs w:val="24"/>
                <w:lang w:eastAsia="zh-CN"/>
              </w:rPr>
              <w:t>n3</w:t>
            </w:r>
          </w:p>
        </w:tc>
        <w:tc>
          <w:tcPr>
            <w:tcW w:w="828" w:type="dxa"/>
            <w:shd w:val="clear" w:color="auto" w:fill="auto"/>
            <w:noWrap/>
          </w:tcPr>
          <w:p w14:paraId="163BCAA0" w14:textId="77777777" w:rsidR="00311764" w:rsidRPr="00EF5447" w:rsidRDefault="00311764" w:rsidP="00800180">
            <w:pPr>
              <w:pStyle w:val="TAC"/>
              <w:rPr>
                <w:rFonts w:eastAsia="Malgun Gothic"/>
                <w:szCs w:val="18"/>
                <w:lang w:eastAsia="ko-KR"/>
              </w:rPr>
            </w:pPr>
            <w:r w:rsidRPr="00EF5447">
              <w:rPr>
                <w:rFonts w:cs="Arial"/>
              </w:rPr>
              <w:t>1712.5</w:t>
            </w:r>
          </w:p>
        </w:tc>
        <w:tc>
          <w:tcPr>
            <w:tcW w:w="742" w:type="dxa"/>
            <w:shd w:val="clear" w:color="auto" w:fill="auto"/>
            <w:noWrap/>
          </w:tcPr>
          <w:p w14:paraId="0ED90CFB"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37D3BD25"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510C049D" w14:textId="77777777" w:rsidR="00311764" w:rsidRPr="00EF5447" w:rsidRDefault="00311764" w:rsidP="00800180">
            <w:pPr>
              <w:pStyle w:val="TAC"/>
              <w:rPr>
                <w:rFonts w:eastAsia="Malgun Gothic"/>
                <w:szCs w:val="18"/>
                <w:lang w:eastAsia="ko-KR"/>
              </w:rPr>
            </w:pPr>
            <w:r w:rsidRPr="00EF5447">
              <w:rPr>
                <w:rFonts w:cs="Arial"/>
              </w:rPr>
              <w:t>1807.5</w:t>
            </w:r>
          </w:p>
        </w:tc>
        <w:tc>
          <w:tcPr>
            <w:tcW w:w="696" w:type="dxa"/>
            <w:shd w:val="clear" w:color="auto" w:fill="auto"/>
          </w:tcPr>
          <w:p w14:paraId="5519E283" w14:textId="77777777" w:rsidR="00311764" w:rsidRPr="00EF5447" w:rsidRDefault="00311764" w:rsidP="00800180">
            <w:pPr>
              <w:pStyle w:val="TAC"/>
              <w:rPr>
                <w:lang w:eastAsia="ko-KR"/>
              </w:rPr>
            </w:pPr>
            <w:r w:rsidRPr="00EF5447">
              <w:rPr>
                <w:rFonts w:eastAsia="Malgun Gothic" w:cs="Arial"/>
                <w:kern w:val="2"/>
                <w:szCs w:val="24"/>
                <w:lang w:eastAsia="ko-KR"/>
              </w:rPr>
              <w:t>N/A</w:t>
            </w:r>
          </w:p>
        </w:tc>
        <w:tc>
          <w:tcPr>
            <w:tcW w:w="1248" w:type="dxa"/>
            <w:shd w:val="clear" w:color="auto" w:fill="auto"/>
          </w:tcPr>
          <w:p w14:paraId="5D138F82" w14:textId="77777777" w:rsidR="00311764" w:rsidRPr="00EF5447" w:rsidRDefault="00311764" w:rsidP="00800180">
            <w:pPr>
              <w:pStyle w:val="TAC"/>
              <w:rPr>
                <w:lang w:eastAsia="ko-KR"/>
              </w:rPr>
            </w:pPr>
            <w:r w:rsidRPr="00EF5447">
              <w:rPr>
                <w:rFonts w:eastAsia="Malgun Gothic" w:cs="Arial"/>
                <w:kern w:val="2"/>
                <w:szCs w:val="24"/>
                <w:lang w:eastAsia="ko-KR"/>
              </w:rPr>
              <w:t>N/A</w:t>
            </w:r>
          </w:p>
        </w:tc>
      </w:tr>
      <w:tr w:rsidR="00311764" w:rsidRPr="00EF5447" w14:paraId="5E0F479F" w14:textId="77777777" w:rsidTr="00951800">
        <w:trPr>
          <w:trHeight w:val="22"/>
          <w:jc w:val="center"/>
        </w:trPr>
        <w:tc>
          <w:tcPr>
            <w:tcW w:w="2644" w:type="dxa"/>
            <w:tcBorders>
              <w:bottom w:val="nil"/>
            </w:tcBorders>
            <w:shd w:val="clear" w:color="auto" w:fill="auto"/>
          </w:tcPr>
          <w:p w14:paraId="7ADE68E0" w14:textId="77777777" w:rsidR="00311764" w:rsidRPr="00EF5447" w:rsidRDefault="00311764" w:rsidP="00800180">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16A56BB" w14:textId="77777777" w:rsidR="00311764" w:rsidRPr="00EF5447" w:rsidRDefault="00311764" w:rsidP="00800180">
            <w:pPr>
              <w:pStyle w:val="TAC"/>
              <w:rPr>
                <w:lang w:eastAsia="ko-KR"/>
              </w:rPr>
            </w:pPr>
            <w:r w:rsidRPr="00EF5447">
              <w:rPr>
                <w:rFonts w:cs="Arial"/>
                <w:kern w:val="2"/>
                <w:szCs w:val="24"/>
                <w:lang w:eastAsia="zh-CN"/>
              </w:rPr>
              <w:t>1</w:t>
            </w:r>
          </w:p>
        </w:tc>
        <w:tc>
          <w:tcPr>
            <w:tcW w:w="828" w:type="dxa"/>
            <w:shd w:val="clear" w:color="auto" w:fill="auto"/>
            <w:noWrap/>
          </w:tcPr>
          <w:p w14:paraId="278E196E" w14:textId="77777777" w:rsidR="00311764" w:rsidRPr="00EF5447" w:rsidRDefault="00311764" w:rsidP="00800180">
            <w:pPr>
              <w:pStyle w:val="TAC"/>
              <w:rPr>
                <w:rFonts w:eastAsia="Malgun Gothic"/>
                <w:szCs w:val="18"/>
                <w:lang w:eastAsia="ko-KR"/>
              </w:rPr>
            </w:pPr>
            <w:r w:rsidRPr="00EF5447">
              <w:rPr>
                <w:rFonts w:cs="Arial"/>
                <w:kern w:val="2"/>
                <w:szCs w:val="24"/>
                <w:lang w:eastAsia="zh-CN"/>
              </w:rPr>
              <w:t>1935</w:t>
            </w:r>
          </w:p>
        </w:tc>
        <w:tc>
          <w:tcPr>
            <w:tcW w:w="742" w:type="dxa"/>
            <w:shd w:val="clear" w:color="auto" w:fill="auto"/>
            <w:noWrap/>
          </w:tcPr>
          <w:p w14:paraId="11724E1B"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692B1DAD"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61E54B5" w14:textId="77777777" w:rsidR="00311764" w:rsidRPr="00EF5447" w:rsidRDefault="00311764" w:rsidP="00800180">
            <w:pPr>
              <w:pStyle w:val="TAC"/>
              <w:rPr>
                <w:rFonts w:eastAsia="Malgun Gothic"/>
                <w:szCs w:val="18"/>
                <w:lang w:eastAsia="ko-KR"/>
              </w:rPr>
            </w:pPr>
            <w:r w:rsidRPr="00EF5447">
              <w:rPr>
                <w:rFonts w:cs="Arial"/>
                <w:kern w:val="2"/>
                <w:szCs w:val="24"/>
                <w:lang w:eastAsia="zh-CN"/>
              </w:rPr>
              <w:t>2125</w:t>
            </w:r>
          </w:p>
        </w:tc>
        <w:tc>
          <w:tcPr>
            <w:tcW w:w="696" w:type="dxa"/>
            <w:shd w:val="clear" w:color="auto" w:fill="auto"/>
          </w:tcPr>
          <w:p w14:paraId="44A47BF2" w14:textId="77777777" w:rsidR="00311764" w:rsidRPr="00EF5447" w:rsidRDefault="00311764" w:rsidP="00800180">
            <w:pPr>
              <w:pStyle w:val="TAC"/>
              <w:rPr>
                <w:lang w:eastAsia="ko-KR"/>
              </w:rPr>
            </w:pPr>
            <w:r w:rsidRPr="00EF5447">
              <w:rPr>
                <w:rFonts w:eastAsia="Malgun Gothic" w:cs="Arial"/>
                <w:kern w:val="2"/>
                <w:szCs w:val="24"/>
                <w:lang w:eastAsia="ko-KR"/>
              </w:rPr>
              <w:t>N/A</w:t>
            </w:r>
          </w:p>
        </w:tc>
        <w:tc>
          <w:tcPr>
            <w:tcW w:w="1248" w:type="dxa"/>
            <w:shd w:val="clear" w:color="auto" w:fill="auto"/>
          </w:tcPr>
          <w:p w14:paraId="7533C4BC" w14:textId="77777777" w:rsidR="00311764" w:rsidRPr="00EF5447" w:rsidRDefault="00311764" w:rsidP="00800180">
            <w:pPr>
              <w:pStyle w:val="TAC"/>
              <w:rPr>
                <w:lang w:eastAsia="ko-KR"/>
              </w:rPr>
            </w:pPr>
            <w:r w:rsidRPr="00EF5447">
              <w:rPr>
                <w:rFonts w:eastAsia="Malgun Gothic" w:cs="Arial"/>
                <w:kern w:val="2"/>
                <w:szCs w:val="24"/>
                <w:lang w:eastAsia="ko-KR"/>
              </w:rPr>
              <w:t>N/A</w:t>
            </w:r>
          </w:p>
        </w:tc>
      </w:tr>
      <w:tr w:rsidR="00311764" w:rsidRPr="00EF5447" w14:paraId="3648FEEB" w14:textId="77777777" w:rsidTr="00951800">
        <w:trPr>
          <w:trHeight w:val="22"/>
          <w:jc w:val="center"/>
        </w:trPr>
        <w:tc>
          <w:tcPr>
            <w:tcW w:w="2644" w:type="dxa"/>
            <w:tcBorders>
              <w:top w:val="nil"/>
              <w:bottom w:val="nil"/>
            </w:tcBorders>
            <w:shd w:val="clear" w:color="auto" w:fill="auto"/>
          </w:tcPr>
          <w:p w14:paraId="0B3B8B30" w14:textId="77777777" w:rsidR="00311764" w:rsidRPr="00EF5447" w:rsidRDefault="00311764" w:rsidP="00800180">
            <w:pPr>
              <w:pStyle w:val="TAC"/>
              <w:rPr>
                <w:lang w:eastAsia="zh-CN"/>
              </w:rPr>
            </w:pPr>
          </w:p>
        </w:tc>
        <w:tc>
          <w:tcPr>
            <w:tcW w:w="867" w:type="dxa"/>
            <w:shd w:val="clear" w:color="auto" w:fill="auto"/>
          </w:tcPr>
          <w:p w14:paraId="06575D8C" w14:textId="77777777" w:rsidR="00311764" w:rsidRPr="00EF5447" w:rsidRDefault="00311764" w:rsidP="00800180">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60AC84AC" w14:textId="77777777" w:rsidR="00311764" w:rsidRPr="00EF5447" w:rsidRDefault="00311764" w:rsidP="00800180">
            <w:pPr>
              <w:pStyle w:val="TAC"/>
              <w:rPr>
                <w:rFonts w:cs="Arial"/>
                <w:kern w:val="2"/>
                <w:szCs w:val="24"/>
                <w:lang w:eastAsia="zh-CN"/>
              </w:rPr>
            </w:pPr>
            <w:r w:rsidRPr="00EF5447">
              <w:rPr>
                <w:rFonts w:cs="Arial"/>
                <w:kern w:val="2"/>
                <w:szCs w:val="24"/>
                <w:lang w:eastAsia="zh-CN"/>
              </w:rPr>
              <w:t>2653</w:t>
            </w:r>
          </w:p>
        </w:tc>
        <w:tc>
          <w:tcPr>
            <w:tcW w:w="742" w:type="dxa"/>
            <w:shd w:val="clear" w:color="auto" w:fill="auto"/>
            <w:noWrap/>
          </w:tcPr>
          <w:p w14:paraId="556A98E5" w14:textId="77777777" w:rsidR="00311764" w:rsidRPr="00EF5447" w:rsidRDefault="00311764" w:rsidP="00800180">
            <w:pPr>
              <w:pStyle w:val="TAC"/>
              <w:rPr>
                <w:rFonts w:eastAsia="Malgun Gothic" w:cs="Arial"/>
                <w:kern w:val="2"/>
                <w:szCs w:val="24"/>
                <w:lang w:eastAsia="ko-KR"/>
              </w:rPr>
            </w:pPr>
            <w:r w:rsidRPr="00EF5447">
              <w:rPr>
                <w:rFonts w:cs="Arial"/>
                <w:kern w:val="2"/>
                <w:szCs w:val="24"/>
                <w:lang w:eastAsia="zh-CN"/>
              </w:rPr>
              <w:t>10</w:t>
            </w:r>
          </w:p>
        </w:tc>
        <w:tc>
          <w:tcPr>
            <w:tcW w:w="1582" w:type="dxa"/>
            <w:shd w:val="clear" w:color="auto" w:fill="auto"/>
            <w:noWrap/>
          </w:tcPr>
          <w:p w14:paraId="75785DEF" w14:textId="77777777" w:rsidR="00311764" w:rsidRPr="00EF5447" w:rsidRDefault="00311764" w:rsidP="00800180">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5B88460" w14:textId="77777777" w:rsidR="00311764" w:rsidRPr="00EF5447" w:rsidRDefault="00311764" w:rsidP="00800180">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32BB15BE" w14:textId="77777777" w:rsidR="00311764" w:rsidRPr="00EF5447" w:rsidRDefault="00311764" w:rsidP="00800180">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4E3DDCB6" w14:textId="77777777" w:rsidR="00311764" w:rsidRPr="00EF5447" w:rsidRDefault="00311764" w:rsidP="00800180">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311764" w:rsidRPr="00EF5447" w14:paraId="37C4A896" w14:textId="77777777" w:rsidTr="00951800">
        <w:trPr>
          <w:trHeight w:val="22"/>
          <w:jc w:val="center"/>
        </w:trPr>
        <w:tc>
          <w:tcPr>
            <w:tcW w:w="2644" w:type="dxa"/>
            <w:tcBorders>
              <w:top w:val="nil"/>
              <w:bottom w:val="nil"/>
            </w:tcBorders>
            <w:shd w:val="clear" w:color="auto" w:fill="auto"/>
          </w:tcPr>
          <w:p w14:paraId="29685E2E" w14:textId="77777777" w:rsidR="00311764" w:rsidRPr="00EF5447" w:rsidRDefault="00311764" w:rsidP="00800180">
            <w:pPr>
              <w:pStyle w:val="TAC"/>
              <w:rPr>
                <w:lang w:eastAsia="zh-CN"/>
              </w:rPr>
            </w:pPr>
          </w:p>
        </w:tc>
        <w:tc>
          <w:tcPr>
            <w:tcW w:w="867" w:type="dxa"/>
            <w:shd w:val="clear" w:color="auto" w:fill="auto"/>
          </w:tcPr>
          <w:p w14:paraId="23F1D844" w14:textId="77777777" w:rsidR="00311764" w:rsidRPr="00EF5447" w:rsidRDefault="00311764" w:rsidP="00800180">
            <w:pPr>
              <w:pStyle w:val="TAC"/>
              <w:rPr>
                <w:lang w:eastAsia="ko-KR"/>
              </w:rPr>
            </w:pPr>
            <w:r w:rsidRPr="00EF5447">
              <w:rPr>
                <w:rFonts w:cs="Arial"/>
                <w:kern w:val="2"/>
                <w:szCs w:val="24"/>
                <w:lang w:eastAsia="zh-CN"/>
              </w:rPr>
              <w:t>n28</w:t>
            </w:r>
          </w:p>
        </w:tc>
        <w:tc>
          <w:tcPr>
            <w:tcW w:w="828" w:type="dxa"/>
            <w:shd w:val="clear" w:color="auto" w:fill="auto"/>
            <w:noWrap/>
          </w:tcPr>
          <w:p w14:paraId="10025C1B" w14:textId="77777777" w:rsidR="00311764" w:rsidRPr="00EF5447" w:rsidRDefault="00311764" w:rsidP="00800180">
            <w:pPr>
              <w:pStyle w:val="TAC"/>
              <w:rPr>
                <w:rFonts w:eastAsia="Malgun Gothic"/>
                <w:szCs w:val="18"/>
                <w:lang w:eastAsia="ko-KR"/>
              </w:rPr>
            </w:pPr>
            <w:r w:rsidRPr="00EF5447">
              <w:rPr>
                <w:rFonts w:cs="Arial"/>
                <w:kern w:val="2"/>
                <w:szCs w:val="24"/>
                <w:lang w:eastAsia="zh-CN"/>
              </w:rPr>
              <w:t>718</w:t>
            </w:r>
          </w:p>
        </w:tc>
        <w:tc>
          <w:tcPr>
            <w:tcW w:w="742" w:type="dxa"/>
            <w:shd w:val="clear" w:color="auto" w:fill="auto"/>
            <w:noWrap/>
          </w:tcPr>
          <w:p w14:paraId="45944283"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63C87919"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CDAA84C" w14:textId="77777777" w:rsidR="00311764" w:rsidRPr="00EF5447" w:rsidRDefault="00311764" w:rsidP="00800180">
            <w:pPr>
              <w:pStyle w:val="TAC"/>
              <w:rPr>
                <w:rFonts w:eastAsia="Malgun Gothic"/>
                <w:szCs w:val="18"/>
                <w:lang w:eastAsia="ko-KR"/>
              </w:rPr>
            </w:pPr>
            <w:r w:rsidRPr="00EF5447">
              <w:rPr>
                <w:rFonts w:cs="Arial"/>
                <w:kern w:val="2"/>
                <w:szCs w:val="24"/>
                <w:lang w:eastAsia="zh-CN"/>
              </w:rPr>
              <w:t>773</w:t>
            </w:r>
          </w:p>
        </w:tc>
        <w:tc>
          <w:tcPr>
            <w:tcW w:w="696" w:type="dxa"/>
            <w:shd w:val="clear" w:color="auto" w:fill="auto"/>
          </w:tcPr>
          <w:p w14:paraId="0B773AE3" w14:textId="77777777" w:rsidR="00311764" w:rsidRPr="00EF5447" w:rsidRDefault="00311764" w:rsidP="00800180">
            <w:pPr>
              <w:pStyle w:val="TAC"/>
              <w:rPr>
                <w:lang w:eastAsia="ko-KR"/>
              </w:rPr>
            </w:pPr>
            <w:r w:rsidRPr="00EF5447">
              <w:rPr>
                <w:rFonts w:eastAsia="Malgun Gothic" w:cs="Arial"/>
                <w:kern w:val="2"/>
                <w:szCs w:val="24"/>
                <w:lang w:eastAsia="ko-KR"/>
              </w:rPr>
              <w:t>N/A</w:t>
            </w:r>
          </w:p>
        </w:tc>
        <w:tc>
          <w:tcPr>
            <w:tcW w:w="1248" w:type="dxa"/>
            <w:shd w:val="clear" w:color="auto" w:fill="auto"/>
          </w:tcPr>
          <w:p w14:paraId="781AD0AE" w14:textId="77777777" w:rsidR="00311764" w:rsidRPr="00EF5447" w:rsidRDefault="00311764" w:rsidP="00800180">
            <w:pPr>
              <w:pStyle w:val="TAC"/>
              <w:rPr>
                <w:lang w:eastAsia="ko-KR"/>
              </w:rPr>
            </w:pPr>
            <w:r w:rsidRPr="00EF5447">
              <w:rPr>
                <w:rFonts w:eastAsia="Malgun Gothic" w:cs="Arial"/>
                <w:kern w:val="2"/>
                <w:szCs w:val="24"/>
                <w:lang w:eastAsia="ko-KR"/>
              </w:rPr>
              <w:t>N/A</w:t>
            </w:r>
          </w:p>
        </w:tc>
      </w:tr>
      <w:tr w:rsidR="00311764" w:rsidRPr="00EF5447" w14:paraId="7D68DF7D" w14:textId="77777777" w:rsidTr="00951800">
        <w:trPr>
          <w:trHeight w:val="22"/>
          <w:jc w:val="center"/>
        </w:trPr>
        <w:tc>
          <w:tcPr>
            <w:tcW w:w="2644" w:type="dxa"/>
            <w:tcBorders>
              <w:bottom w:val="nil"/>
            </w:tcBorders>
            <w:shd w:val="clear" w:color="auto" w:fill="auto"/>
          </w:tcPr>
          <w:p w14:paraId="0E844242"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DC_1A-41A_n77A</w:t>
            </w:r>
          </w:p>
          <w:p w14:paraId="02EEA78F" w14:textId="77777777" w:rsidR="00311764" w:rsidRPr="00EF5447" w:rsidRDefault="00311764" w:rsidP="00800180">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89EDAAA" w14:textId="77777777" w:rsidR="00311764" w:rsidRPr="00EF5447" w:rsidRDefault="00311764" w:rsidP="00800180">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1376AB4" w14:textId="77777777" w:rsidR="00311764" w:rsidRPr="00EF5447" w:rsidRDefault="00311764" w:rsidP="00800180">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660535AF" w14:textId="77777777" w:rsidR="00311764" w:rsidRPr="00EF5447" w:rsidRDefault="00311764" w:rsidP="00800180">
            <w:pPr>
              <w:pStyle w:val="TAC"/>
              <w:rPr>
                <w:lang w:eastAsia="ja-JP"/>
              </w:rPr>
            </w:pPr>
            <w:r w:rsidRPr="00EF5447">
              <w:rPr>
                <w:rFonts w:eastAsia="Malgun Gothic"/>
                <w:szCs w:val="18"/>
                <w:lang w:eastAsia="ko-KR"/>
              </w:rPr>
              <w:t>1</w:t>
            </w:r>
          </w:p>
        </w:tc>
        <w:tc>
          <w:tcPr>
            <w:tcW w:w="828" w:type="dxa"/>
            <w:shd w:val="clear" w:color="auto" w:fill="auto"/>
            <w:noWrap/>
          </w:tcPr>
          <w:p w14:paraId="70E9608D" w14:textId="77777777" w:rsidR="00311764" w:rsidRPr="00EF5447" w:rsidRDefault="00311764" w:rsidP="00800180">
            <w:pPr>
              <w:pStyle w:val="TAC"/>
              <w:rPr>
                <w:szCs w:val="18"/>
                <w:lang w:eastAsia="ko-KR"/>
              </w:rPr>
            </w:pPr>
            <w:r w:rsidRPr="00EF5447">
              <w:rPr>
                <w:rFonts w:eastAsia="Malgun Gothic"/>
                <w:szCs w:val="18"/>
                <w:lang w:eastAsia="ko-KR"/>
              </w:rPr>
              <w:t>1970</w:t>
            </w:r>
          </w:p>
        </w:tc>
        <w:tc>
          <w:tcPr>
            <w:tcW w:w="742" w:type="dxa"/>
            <w:shd w:val="clear" w:color="auto" w:fill="auto"/>
            <w:noWrap/>
          </w:tcPr>
          <w:p w14:paraId="4429E33B" w14:textId="77777777" w:rsidR="00311764" w:rsidRPr="00EF5447" w:rsidRDefault="00311764" w:rsidP="00800180">
            <w:pPr>
              <w:pStyle w:val="TAC"/>
              <w:rPr>
                <w:szCs w:val="18"/>
                <w:lang w:eastAsia="ko-KR"/>
              </w:rPr>
            </w:pPr>
            <w:r w:rsidRPr="00EF5447">
              <w:rPr>
                <w:rFonts w:eastAsia="Malgun Gothic"/>
                <w:szCs w:val="18"/>
                <w:lang w:eastAsia="ko-KR"/>
              </w:rPr>
              <w:t>5</w:t>
            </w:r>
          </w:p>
        </w:tc>
        <w:tc>
          <w:tcPr>
            <w:tcW w:w="1582" w:type="dxa"/>
            <w:shd w:val="clear" w:color="auto" w:fill="auto"/>
            <w:noWrap/>
          </w:tcPr>
          <w:p w14:paraId="15FF1864" w14:textId="77777777" w:rsidR="00311764" w:rsidRPr="00EF5447" w:rsidRDefault="00311764" w:rsidP="00800180">
            <w:pPr>
              <w:pStyle w:val="TAC"/>
              <w:rPr>
                <w:szCs w:val="18"/>
                <w:lang w:eastAsia="ko-KR"/>
              </w:rPr>
            </w:pPr>
            <w:r w:rsidRPr="00EF5447">
              <w:rPr>
                <w:rFonts w:eastAsia="Malgun Gothic"/>
                <w:szCs w:val="18"/>
                <w:lang w:eastAsia="ko-KR"/>
              </w:rPr>
              <w:t>25</w:t>
            </w:r>
          </w:p>
        </w:tc>
        <w:tc>
          <w:tcPr>
            <w:tcW w:w="1323" w:type="dxa"/>
            <w:shd w:val="clear" w:color="auto" w:fill="auto"/>
            <w:noWrap/>
          </w:tcPr>
          <w:p w14:paraId="76577284" w14:textId="77777777" w:rsidR="00311764" w:rsidRPr="00EF5447" w:rsidRDefault="00311764" w:rsidP="00800180">
            <w:pPr>
              <w:pStyle w:val="TAC"/>
              <w:rPr>
                <w:szCs w:val="18"/>
                <w:lang w:eastAsia="ko-KR"/>
              </w:rPr>
            </w:pPr>
            <w:r w:rsidRPr="00EF5447">
              <w:rPr>
                <w:rFonts w:eastAsia="Malgun Gothic"/>
                <w:szCs w:val="18"/>
                <w:lang w:eastAsia="ko-KR"/>
              </w:rPr>
              <w:t>2160</w:t>
            </w:r>
          </w:p>
        </w:tc>
        <w:tc>
          <w:tcPr>
            <w:tcW w:w="696" w:type="dxa"/>
            <w:shd w:val="clear" w:color="auto" w:fill="auto"/>
          </w:tcPr>
          <w:p w14:paraId="13D12904" w14:textId="77777777" w:rsidR="00311764" w:rsidRPr="00EF5447" w:rsidRDefault="00311764" w:rsidP="00800180">
            <w:pPr>
              <w:pStyle w:val="TAC"/>
              <w:rPr>
                <w:lang w:eastAsia="zh-CN"/>
              </w:rPr>
            </w:pPr>
            <w:r w:rsidRPr="00EF5447">
              <w:rPr>
                <w:lang w:eastAsia="ko-KR"/>
              </w:rPr>
              <w:t>N/A</w:t>
            </w:r>
          </w:p>
        </w:tc>
        <w:tc>
          <w:tcPr>
            <w:tcW w:w="1248" w:type="dxa"/>
            <w:tcBorders>
              <w:bottom w:val="single" w:sz="4" w:space="0" w:color="auto"/>
            </w:tcBorders>
            <w:shd w:val="clear" w:color="auto" w:fill="auto"/>
          </w:tcPr>
          <w:p w14:paraId="5A1F4A0E" w14:textId="77777777" w:rsidR="00311764" w:rsidRPr="00EF5447" w:rsidRDefault="00311764" w:rsidP="00800180">
            <w:pPr>
              <w:pStyle w:val="TAC"/>
              <w:rPr>
                <w:lang w:eastAsia="zh-CN"/>
              </w:rPr>
            </w:pPr>
            <w:r w:rsidRPr="00EF5447">
              <w:rPr>
                <w:lang w:eastAsia="ja-JP"/>
              </w:rPr>
              <w:t>N/A</w:t>
            </w:r>
          </w:p>
        </w:tc>
      </w:tr>
      <w:tr w:rsidR="00311764" w:rsidRPr="00EF5447" w14:paraId="6195D62A" w14:textId="77777777" w:rsidTr="00951800">
        <w:trPr>
          <w:trHeight w:val="22"/>
          <w:jc w:val="center"/>
        </w:trPr>
        <w:tc>
          <w:tcPr>
            <w:tcW w:w="2644" w:type="dxa"/>
            <w:tcBorders>
              <w:top w:val="nil"/>
              <w:bottom w:val="nil"/>
            </w:tcBorders>
            <w:shd w:val="clear" w:color="auto" w:fill="auto"/>
          </w:tcPr>
          <w:p w14:paraId="3B52A789" w14:textId="77777777" w:rsidR="00311764" w:rsidRPr="00EF5447" w:rsidRDefault="00311764" w:rsidP="00800180">
            <w:pPr>
              <w:pStyle w:val="TAC"/>
              <w:rPr>
                <w:lang w:eastAsia="zh-CN"/>
              </w:rPr>
            </w:pPr>
          </w:p>
        </w:tc>
        <w:tc>
          <w:tcPr>
            <w:tcW w:w="867" w:type="dxa"/>
            <w:shd w:val="clear" w:color="auto" w:fill="auto"/>
          </w:tcPr>
          <w:p w14:paraId="6CF2069D"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1BF498B1"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2510</w:t>
            </w:r>
          </w:p>
        </w:tc>
        <w:tc>
          <w:tcPr>
            <w:tcW w:w="742" w:type="dxa"/>
            <w:shd w:val="clear" w:color="auto" w:fill="auto"/>
            <w:noWrap/>
          </w:tcPr>
          <w:p w14:paraId="11928842"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D820A2B"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0CCE452"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0F5FE952" w14:textId="77777777" w:rsidR="00311764" w:rsidRPr="00EF5447" w:rsidRDefault="00311764" w:rsidP="00800180">
            <w:pPr>
              <w:pStyle w:val="TAC"/>
              <w:rPr>
                <w:lang w:eastAsia="ja-JP"/>
              </w:rPr>
            </w:pPr>
            <w:r w:rsidRPr="00EF5447">
              <w:rPr>
                <w:lang w:eastAsia="ja-JP"/>
              </w:rPr>
              <w:t>N/A</w:t>
            </w:r>
          </w:p>
        </w:tc>
        <w:tc>
          <w:tcPr>
            <w:tcW w:w="1248" w:type="dxa"/>
            <w:tcBorders>
              <w:top w:val="single" w:sz="4" w:space="0" w:color="auto"/>
            </w:tcBorders>
            <w:shd w:val="clear" w:color="auto" w:fill="auto"/>
          </w:tcPr>
          <w:p w14:paraId="6D86A5DC" w14:textId="77777777" w:rsidR="00311764" w:rsidRPr="00EF5447" w:rsidRDefault="00311764" w:rsidP="00800180">
            <w:pPr>
              <w:pStyle w:val="TAC"/>
              <w:rPr>
                <w:lang w:eastAsia="zh-CN"/>
              </w:rPr>
            </w:pPr>
            <w:r w:rsidRPr="00EF5447">
              <w:rPr>
                <w:rFonts w:eastAsia="Malgun Gothic"/>
                <w:szCs w:val="18"/>
                <w:lang w:eastAsia="ko-KR"/>
              </w:rPr>
              <w:t>IMD4</w:t>
            </w:r>
          </w:p>
        </w:tc>
      </w:tr>
      <w:tr w:rsidR="00311764" w:rsidRPr="00EF5447" w14:paraId="139CE09F" w14:textId="77777777" w:rsidTr="00951800">
        <w:trPr>
          <w:trHeight w:val="22"/>
          <w:jc w:val="center"/>
        </w:trPr>
        <w:tc>
          <w:tcPr>
            <w:tcW w:w="2644" w:type="dxa"/>
            <w:tcBorders>
              <w:top w:val="nil"/>
              <w:bottom w:val="nil"/>
            </w:tcBorders>
            <w:shd w:val="clear" w:color="auto" w:fill="auto"/>
          </w:tcPr>
          <w:p w14:paraId="4C46032A" w14:textId="77777777" w:rsidR="00311764" w:rsidRPr="00EF5447" w:rsidRDefault="00311764" w:rsidP="00800180">
            <w:pPr>
              <w:pStyle w:val="TAC"/>
              <w:rPr>
                <w:lang w:eastAsia="zh-CN"/>
              </w:rPr>
            </w:pPr>
          </w:p>
        </w:tc>
        <w:tc>
          <w:tcPr>
            <w:tcW w:w="867" w:type="dxa"/>
            <w:shd w:val="clear" w:color="auto" w:fill="auto"/>
          </w:tcPr>
          <w:p w14:paraId="34F45067" w14:textId="77777777" w:rsidR="00311764" w:rsidRPr="00EF5447" w:rsidRDefault="00311764" w:rsidP="00800180">
            <w:pPr>
              <w:pStyle w:val="TAC"/>
              <w:rPr>
                <w:lang w:eastAsia="ja-JP"/>
              </w:rPr>
            </w:pPr>
            <w:r w:rsidRPr="00EF5447">
              <w:rPr>
                <w:rFonts w:eastAsia="Malgun Gothic"/>
                <w:szCs w:val="18"/>
                <w:lang w:eastAsia="ko-KR"/>
              </w:rPr>
              <w:t>n77</w:t>
            </w:r>
          </w:p>
        </w:tc>
        <w:tc>
          <w:tcPr>
            <w:tcW w:w="828" w:type="dxa"/>
            <w:shd w:val="clear" w:color="auto" w:fill="auto"/>
            <w:noWrap/>
          </w:tcPr>
          <w:p w14:paraId="1BBD59B6" w14:textId="77777777" w:rsidR="00311764" w:rsidRPr="00EF5447" w:rsidRDefault="00311764" w:rsidP="00800180">
            <w:pPr>
              <w:pStyle w:val="TAC"/>
              <w:rPr>
                <w:szCs w:val="18"/>
                <w:lang w:eastAsia="ko-KR"/>
              </w:rPr>
            </w:pPr>
            <w:r w:rsidRPr="00EF5447">
              <w:rPr>
                <w:rFonts w:eastAsia="Malgun Gothic"/>
                <w:szCs w:val="18"/>
                <w:lang w:eastAsia="ko-KR"/>
              </w:rPr>
              <w:t>3400</w:t>
            </w:r>
          </w:p>
        </w:tc>
        <w:tc>
          <w:tcPr>
            <w:tcW w:w="742" w:type="dxa"/>
            <w:shd w:val="clear" w:color="auto" w:fill="auto"/>
            <w:noWrap/>
          </w:tcPr>
          <w:p w14:paraId="4A2749DF" w14:textId="77777777" w:rsidR="00311764" w:rsidRPr="00EF5447" w:rsidRDefault="00311764" w:rsidP="00800180">
            <w:pPr>
              <w:pStyle w:val="TAC"/>
              <w:rPr>
                <w:szCs w:val="18"/>
                <w:lang w:eastAsia="ko-KR"/>
              </w:rPr>
            </w:pPr>
            <w:r w:rsidRPr="00EF5447">
              <w:rPr>
                <w:rFonts w:eastAsia="Malgun Gothic"/>
                <w:szCs w:val="18"/>
                <w:lang w:eastAsia="ko-KR"/>
              </w:rPr>
              <w:t>10</w:t>
            </w:r>
          </w:p>
        </w:tc>
        <w:tc>
          <w:tcPr>
            <w:tcW w:w="1582" w:type="dxa"/>
            <w:shd w:val="clear" w:color="auto" w:fill="auto"/>
            <w:noWrap/>
          </w:tcPr>
          <w:p w14:paraId="6049D709" w14:textId="77777777" w:rsidR="00311764" w:rsidRPr="00EF5447" w:rsidRDefault="00311764" w:rsidP="00800180">
            <w:pPr>
              <w:pStyle w:val="TAC"/>
              <w:rPr>
                <w:szCs w:val="18"/>
                <w:lang w:eastAsia="ko-KR"/>
              </w:rPr>
            </w:pPr>
            <w:r w:rsidRPr="00EF5447">
              <w:rPr>
                <w:rFonts w:eastAsia="Malgun Gothic"/>
                <w:szCs w:val="18"/>
                <w:lang w:eastAsia="ko-KR"/>
              </w:rPr>
              <w:t>50</w:t>
            </w:r>
          </w:p>
        </w:tc>
        <w:tc>
          <w:tcPr>
            <w:tcW w:w="1323" w:type="dxa"/>
            <w:shd w:val="clear" w:color="auto" w:fill="auto"/>
            <w:noWrap/>
          </w:tcPr>
          <w:p w14:paraId="0BCB6B1C" w14:textId="77777777" w:rsidR="00311764" w:rsidRPr="00EF5447" w:rsidRDefault="00311764" w:rsidP="00800180">
            <w:pPr>
              <w:pStyle w:val="TAC"/>
              <w:rPr>
                <w:szCs w:val="18"/>
                <w:lang w:eastAsia="ko-KR"/>
              </w:rPr>
            </w:pPr>
            <w:r w:rsidRPr="00EF5447">
              <w:rPr>
                <w:rFonts w:eastAsia="Malgun Gothic"/>
                <w:szCs w:val="18"/>
                <w:lang w:eastAsia="ko-KR"/>
              </w:rPr>
              <w:t>3400</w:t>
            </w:r>
          </w:p>
        </w:tc>
        <w:tc>
          <w:tcPr>
            <w:tcW w:w="696" w:type="dxa"/>
            <w:shd w:val="clear" w:color="auto" w:fill="auto"/>
          </w:tcPr>
          <w:p w14:paraId="15D8C7CC" w14:textId="77777777" w:rsidR="00311764" w:rsidRPr="00EF5447" w:rsidRDefault="00311764" w:rsidP="00800180">
            <w:pPr>
              <w:pStyle w:val="TAC"/>
              <w:rPr>
                <w:lang w:eastAsia="zh-CN"/>
              </w:rPr>
            </w:pPr>
            <w:r w:rsidRPr="00EF5447">
              <w:rPr>
                <w:lang w:eastAsia="ja-JP"/>
              </w:rPr>
              <w:t>N/A</w:t>
            </w:r>
          </w:p>
        </w:tc>
        <w:tc>
          <w:tcPr>
            <w:tcW w:w="1248" w:type="dxa"/>
            <w:tcBorders>
              <w:top w:val="nil"/>
            </w:tcBorders>
            <w:shd w:val="clear" w:color="auto" w:fill="auto"/>
          </w:tcPr>
          <w:p w14:paraId="3875A08C" w14:textId="77777777" w:rsidR="00311764" w:rsidRPr="00EF5447" w:rsidRDefault="00311764" w:rsidP="00800180">
            <w:pPr>
              <w:pStyle w:val="TAC"/>
              <w:rPr>
                <w:lang w:eastAsia="zh-CN"/>
              </w:rPr>
            </w:pPr>
            <w:r>
              <w:rPr>
                <w:rFonts w:hint="eastAsia"/>
                <w:lang w:eastAsia="zh-CN"/>
              </w:rPr>
              <w:t>N</w:t>
            </w:r>
            <w:r>
              <w:rPr>
                <w:lang w:eastAsia="zh-CN"/>
              </w:rPr>
              <w:t>/A</w:t>
            </w:r>
          </w:p>
        </w:tc>
      </w:tr>
      <w:tr w:rsidR="00311764" w:rsidRPr="00EF5447" w14:paraId="5483E009" w14:textId="77777777" w:rsidTr="00951800">
        <w:trPr>
          <w:trHeight w:val="22"/>
          <w:jc w:val="center"/>
        </w:trPr>
        <w:tc>
          <w:tcPr>
            <w:tcW w:w="2644" w:type="dxa"/>
            <w:tcBorders>
              <w:top w:val="nil"/>
              <w:bottom w:val="nil"/>
            </w:tcBorders>
            <w:shd w:val="clear" w:color="auto" w:fill="auto"/>
          </w:tcPr>
          <w:p w14:paraId="0461EB5D" w14:textId="77777777" w:rsidR="00311764" w:rsidRPr="00EF5447" w:rsidRDefault="00311764" w:rsidP="00800180">
            <w:pPr>
              <w:pStyle w:val="TAC"/>
              <w:rPr>
                <w:lang w:eastAsia="zh-CN"/>
              </w:rPr>
            </w:pPr>
          </w:p>
        </w:tc>
        <w:tc>
          <w:tcPr>
            <w:tcW w:w="867" w:type="dxa"/>
            <w:shd w:val="clear" w:color="auto" w:fill="auto"/>
          </w:tcPr>
          <w:p w14:paraId="3B8EF9B8"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1</w:t>
            </w:r>
          </w:p>
        </w:tc>
        <w:tc>
          <w:tcPr>
            <w:tcW w:w="828" w:type="dxa"/>
            <w:shd w:val="clear" w:color="auto" w:fill="auto"/>
            <w:noWrap/>
          </w:tcPr>
          <w:p w14:paraId="770EE4C0" w14:textId="77777777" w:rsidR="00311764" w:rsidRPr="00EF5447" w:rsidRDefault="00311764" w:rsidP="00800180">
            <w:pPr>
              <w:pStyle w:val="TAC"/>
              <w:rPr>
                <w:rFonts w:eastAsia="Malgun Gothic"/>
                <w:szCs w:val="18"/>
                <w:lang w:eastAsia="ko-KR"/>
              </w:rPr>
            </w:pPr>
            <w:r w:rsidRPr="00EF5447">
              <w:rPr>
                <w:rFonts w:ascii="Calibri" w:hAnsi="Calibri" w:cs="Calibri"/>
                <w:lang w:eastAsia="zh-CN"/>
              </w:rPr>
              <w:t>1950</w:t>
            </w:r>
          </w:p>
        </w:tc>
        <w:tc>
          <w:tcPr>
            <w:tcW w:w="742" w:type="dxa"/>
            <w:shd w:val="clear" w:color="auto" w:fill="auto"/>
            <w:noWrap/>
          </w:tcPr>
          <w:p w14:paraId="116AA2F2" w14:textId="77777777" w:rsidR="00311764" w:rsidRPr="00EF5447" w:rsidRDefault="00311764" w:rsidP="00800180">
            <w:pPr>
              <w:pStyle w:val="TAC"/>
              <w:rPr>
                <w:rFonts w:eastAsia="Malgun Gothic"/>
                <w:szCs w:val="18"/>
                <w:lang w:eastAsia="ko-KR"/>
              </w:rPr>
            </w:pPr>
            <w:r w:rsidRPr="00EF5447">
              <w:rPr>
                <w:rFonts w:ascii="Calibri" w:hAnsi="Calibri" w:cs="Calibri"/>
                <w:lang w:eastAsia="zh-CN"/>
              </w:rPr>
              <w:t>5</w:t>
            </w:r>
          </w:p>
        </w:tc>
        <w:tc>
          <w:tcPr>
            <w:tcW w:w="1582" w:type="dxa"/>
            <w:shd w:val="clear" w:color="auto" w:fill="auto"/>
            <w:noWrap/>
          </w:tcPr>
          <w:p w14:paraId="42F9E7DE" w14:textId="77777777" w:rsidR="00311764" w:rsidRPr="00EF5447" w:rsidRDefault="00311764" w:rsidP="00800180">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08411435" w14:textId="77777777" w:rsidR="00311764" w:rsidRPr="00EF5447" w:rsidRDefault="00311764" w:rsidP="00800180">
            <w:pPr>
              <w:pStyle w:val="TAC"/>
              <w:rPr>
                <w:rFonts w:eastAsia="Malgun Gothic"/>
                <w:szCs w:val="18"/>
                <w:lang w:eastAsia="ko-KR"/>
              </w:rPr>
            </w:pPr>
            <w:r w:rsidRPr="00EF5447">
              <w:rPr>
                <w:rFonts w:ascii="Calibri" w:hAnsi="Calibri" w:cs="Calibri"/>
                <w:lang w:eastAsia="zh-CN"/>
              </w:rPr>
              <w:t>2140</w:t>
            </w:r>
          </w:p>
        </w:tc>
        <w:tc>
          <w:tcPr>
            <w:tcW w:w="696" w:type="dxa"/>
            <w:shd w:val="clear" w:color="auto" w:fill="auto"/>
          </w:tcPr>
          <w:p w14:paraId="43B0DF97" w14:textId="77777777" w:rsidR="00311764" w:rsidRPr="00EF5447" w:rsidRDefault="00311764" w:rsidP="00800180">
            <w:pPr>
              <w:pStyle w:val="TAC"/>
              <w:rPr>
                <w:lang w:eastAsia="ja-JP"/>
              </w:rPr>
            </w:pPr>
            <w:r w:rsidRPr="00EF5447">
              <w:rPr>
                <w:rFonts w:eastAsia="Malgun Gothic"/>
                <w:szCs w:val="18"/>
                <w:lang w:eastAsia="ko-KR"/>
              </w:rPr>
              <w:t>9.3</w:t>
            </w:r>
          </w:p>
        </w:tc>
        <w:tc>
          <w:tcPr>
            <w:tcW w:w="1248" w:type="dxa"/>
            <w:shd w:val="clear" w:color="auto" w:fill="auto"/>
          </w:tcPr>
          <w:p w14:paraId="737E6F61"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IMD4</w:t>
            </w:r>
          </w:p>
        </w:tc>
      </w:tr>
      <w:tr w:rsidR="00311764" w:rsidRPr="00EF5447" w14:paraId="05952C58" w14:textId="77777777" w:rsidTr="00951800">
        <w:trPr>
          <w:trHeight w:val="22"/>
          <w:jc w:val="center"/>
        </w:trPr>
        <w:tc>
          <w:tcPr>
            <w:tcW w:w="2644" w:type="dxa"/>
            <w:tcBorders>
              <w:top w:val="nil"/>
              <w:bottom w:val="nil"/>
            </w:tcBorders>
            <w:shd w:val="clear" w:color="auto" w:fill="auto"/>
          </w:tcPr>
          <w:p w14:paraId="6236A697" w14:textId="77777777" w:rsidR="00311764" w:rsidRPr="00EF5447" w:rsidRDefault="00311764" w:rsidP="00800180">
            <w:pPr>
              <w:pStyle w:val="TAC"/>
              <w:rPr>
                <w:lang w:eastAsia="zh-CN"/>
              </w:rPr>
            </w:pPr>
          </w:p>
        </w:tc>
        <w:tc>
          <w:tcPr>
            <w:tcW w:w="867" w:type="dxa"/>
            <w:shd w:val="clear" w:color="auto" w:fill="auto"/>
          </w:tcPr>
          <w:p w14:paraId="65A1C938"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0AB1456F" w14:textId="77777777" w:rsidR="00311764" w:rsidRPr="00EF5447" w:rsidRDefault="00311764" w:rsidP="00800180">
            <w:pPr>
              <w:pStyle w:val="TAC"/>
              <w:rPr>
                <w:rFonts w:ascii="Calibri" w:hAnsi="Calibri" w:cs="Calibri"/>
                <w:color w:val="000000"/>
                <w:lang w:eastAsia="zh-CN"/>
              </w:rPr>
            </w:pPr>
            <w:r w:rsidRPr="00EF5447">
              <w:rPr>
                <w:rFonts w:ascii="Calibri" w:hAnsi="Calibri" w:cs="Calibri"/>
                <w:color w:val="000000"/>
                <w:lang w:eastAsia="zh-CN"/>
              </w:rPr>
              <w:t>2640</w:t>
            </w:r>
          </w:p>
        </w:tc>
        <w:tc>
          <w:tcPr>
            <w:tcW w:w="742" w:type="dxa"/>
            <w:shd w:val="clear" w:color="auto" w:fill="auto"/>
            <w:noWrap/>
          </w:tcPr>
          <w:p w14:paraId="4DC16FDE" w14:textId="77777777" w:rsidR="00311764" w:rsidRPr="00EF5447" w:rsidRDefault="00311764" w:rsidP="00800180">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10ED6880" w14:textId="77777777" w:rsidR="00311764" w:rsidRPr="00EF5447" w:rsidRDefault="00311764" w:rsidP="00800180">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7ECEA999" w14:textId="77777777" w:rsidR="00311764" w:rsidRPr="00EF5447" w:rsidRDefault="00311764" w:rsidP="00800180">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594D4E2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5BB82CA"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N/A</w:t>
            </w:r>
          </w:p>
        </w:tc>
      </w:tr>
      <w:tr w:rsidR="00311764" w:rsidRPr="00EF5447" w14:paraId="7B792084" w14:textId="77777777" w:rsidTr="00951800">
        <w:trPr>
          <w:trHeight w:val="22"/>
          <w:jc w:val="center"/>
        </w:trPr>
        <w:tc>
          <w:tcPr>
            <w:tcW w:w="2644" w:type="dxa"/>
            <w:tcBorders>
              <w:top w:val="nil"/>
              <w:bottom w:val="nil"/>
            </w:tcBorders>
            <w:shd w:val="clear" w:color="auto" w:fill="auto"/>
          </w:tcPr>
          <w:p w14:paraId="46D2DED8" w14:textId="77777777" w:rsidR="00311764" w:rsidRPr="00EF5447" w:rsidRDefault="00311764" w:rsidP="00800180">
            <w:pPr>
              <w:pStyle w:val="TAC"/>
              <w:rPr>
                <w:lang w:eastAsia="zh-CN"/>
              </w:rPr>
            </w:pPr>
          </w:p>
        </w:tc>
        <w:tc>
          <w:tcPr>
            <w:tcW w:w="867" w:type="dxa"/>
            <w:shd w:val="clear" w:color="auto" w:fill="auto"/>
          </w:tcPr>
          <w:p w14:paraId="22BBEB1F"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n77</w:t>
            </w:r>
          </w:p>
        </w:tc>
        <w:tc>
          <w:tcPr>
            <w:tcW w:w="828" w:type="dxa"/>
            <w:shd w:val="clear" w:color="auto" w:fill="auto"/>
            <w:noWrap/>
          </w:tcPr>
          <w:p w14:paraId="1E37D842" w14:textId="77777777" w:rsidR="00311764" w:rsidRPr="00EF5447" w:rsidRDefault="00311764" w:rsidP="00800180">
            <w:pPr>
              <w:pStyle w:val="TAC"/>
              <w:rPr>
                <w:rFonts w:eastAsia="Malgun Gothic"/>
                <w:szCs w:val="18"/>
                <w:lang w:eastAsia="ko-KR"/>
              </w:rPr>
            </w:pPr>
            <w:r w:rsidRPr="00EF5447">
              <w:rPr>
                <w:rFonts w:ascii="Calibri" w:hAnsi="Calibri" w:cs="Calibri"/>
                <w:color w:val="000000"/>
                <w:lang w:eastAsia="zh-CN"/>
              </w:rPr>
              <w:t>3710</w:t>
            </w:r>
          </w:p>
        </w:tc>
        <w:tc>
          <w:tcPr>
            <w:tcW w:w="742" w:type="dxa"/>
            <w:shd w:val="clear" w:color="auto" w:fill="auto"/>
            <w:noWrap/>
          </w:tcPr>
          <w:p w14:paraId="5F702734" w14:textId="77777777" w:rsidR="00311764" w:rsidRPr="00EF5447" w:rsidRDefault="00311764" w:rsidP="00800180">
            <w:pPr>
              <w:pStyle w:val="TAC"/>
              <w:rPr>
                <w:rFonts w:eastAsia="Malgun Gothic"/>
                <w:szCs w:val="18"/>
                <w:lang w:eastAsia="ko-KR"/>
              </w:rPr>
            </w:pPr>
            <w:r w:rsidRPr="00EF5447">
              <w:rPr>
                <w:rFonts w:ascii="Calibri" w:hAnsi="Calibri" w:cs="Calibri"/>
                <w:color w:val="000000"/>
                <w:lang w:eastAsia="zh-CN"/>
              </w:rPr>
              <w:t>10</w:t>
            </w:r>
          </w:p>
        </w:tc>
        <w:tc>
          <w:tcPr>
            <w:tcW w:w="1582" w:type="dxa"/>
            <w:shd w:val="clear" w:color="auto" w:fill="auto"/>
            <w:noWrap/>
          </w:tcPr>
          <w:p w14:paraId="6C9CDDD0" w14:textId="77777777" w:rsidR="00311764" w:rsidRPr="00EF5447" w:rsidRDefault="00311764" w:rsidP="00800180">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58F6724A" w14:textId="77777777" w:rsidR="00311764" w:rsidRPr="00EF5447" w:rsidRDefault="00311764" w:rsidP="00800180">
            <w:pPr>
              <w:pStyle w:val="TAC"/>
              <w:rPr>
                <w:rFonts w:eastAsia="Malgun Gothic"/>
                <w:szCs w:val="18"/>
                <w:lang w:eastAsia="ko-KR"/>
              </w:rPr>
            </w:pPr>
            <w:r w:rsidRPr="00EF5447">
              <w:rPr>
                <w:rFonts w:ascii="Calibri" w:hAnsi="Calibri" w:cs="Calibri"/>
                <w:color w:val="000000"/>
                <w:lang w:eastAsia="zh-CN"/>
              </w:rPr>
              <w:t>3710</w:t>
            </w:r>
          </w:p>
        </w:tc>
        <w:tc>
          <w:tcPr>
            <w:tcW w:w="696" w:type="dxa"/>
            <w:shd w:val="clear" w:color="auto" w:fill="auto"/>
          </w:tcPr>
          <w:p w14:paraId="018B794C" w14:textId="77777777" w:rsidR="00311764" w:rsidRPr="00EF5447" w:rsidRDefault="00311764" w:rsidP="00800180">
            <w:pPr>
              <w:pStyle w:val="TAC"/>
              <w:rPr>
                <w:lang w:eastAsia="ja-JP"/>
              </w:rPr>
            </w:pPr>
            <w:r w:rsidRPr="00EF5447">
              <w:rPr>
                <w:rFonts w:eastAsia="Malgun Gothic"/>
                <w:szCs w:val="18"/>
                <w:lang w:eastAsia="ko-KR"/>
              </w:rPr>
              <w:t>N/A</w:t>
            </w:r>
          </w:p>
        </w:tc>
        <w:tc>
          <w:tcPr>
            <w:tcW w:w="1248" w:type="dxa"/>
            <w:shd w:val="clear" w:color="auto" w:fill="auto"/>
          </w:tcPr>
          <w:p w14:paraId="5EB9081D"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N/A</w:t>
            </w:r>
          </w:p>
        </w:tc>
      </w:tr>
      <w:tr w:rsidR="00311764" w:rsidRPr="00EF5447" w14:paraId="7DD3B4CA" w14:textId="77777777" w:rsidTr="00951800">
        <w:trPr>
          <w:trHeight w:val="22"/>
          <w:jc w:val="center"/>
        </w:trPr>
        <w:tc>
          <w:tcPr>
            <w:tcW w:w="2644" w:type="dxa"/>
            <w:tcBorders>
              <w:top w:val="nil"/>
              <w:bottom w:val="nil"/>
            </w:tcBorders>
            <w:shd w:val="clear" w:color="auto" w:fill="auto"/>
          </w:tcPr>
          <w:p w14:paraId="70E16767" w14:textId="77777777" w:rsidR="00311764" w:rsidRPr="00EF5447" w:rsidRDefault="00311764" w:rsidP="00800180">
            <w:pPr>
              <w:pStyle w:val="TAC"/>
              <w:rPr>
                <w:lang w:eastAsia="zh-CN"/>
              </w:rPr>
            </w:pPr>
          </w:p>
        </w:tc>
        <w:tc>
          <w:tcPr>
            <w:tcW w:w="867" w:type="dxa"/>
            <w:shd w:val="clear" w:color="auto" w:fill="auto"/>
          </w:tcPr>
          <w:p w14:paraId="1248D993" w14:textId="77777777" w:rsidR="00311764" w:rsidRPr="00EF5447" w:rsidRDefault="00311764" w:rsidP="00800180">
            <w:pPr>
              <w:pStyle w:val="TAC"/>
              <w:rPr>
                <w:lang w:eastAsia="ja-JP"/>
              </w:rPr>
            </w:pPr>
            <w:r w:rsidRPr="00EF5447">
              <w:rPr>
                <w:rFonts w:eastAsia="Malgun Gothic"/>
                <w:szCs w:val="18"/>
                <w:lang w:eastAsia="ko-KR"/>
              </w:rPr>
              <w:t>1</w:t>
            </w:r>
          </w:p>
        </w:tc>
        <w:tc>
          <w:tcPr>
            <w:tcW w:w="828" w:type="dxa"/>
            <w:shd w:val="clear" w:color="auto" w:fill="auto"/>
            <w:noWrap/>
          </w:tcPr>
          <w:p w14:paraId="0FCF9953" w14:textId="77777777" w:rsidR="00311764" w:rsidRPr="00EF5447" w:rsidRDefault="00311764" w:rsidP="00800180">
            <w:pPr>
              <w:pStyle w:val="TAC"/>
              <w:rPr>
                <w:szCs w:val="18"/>
                <w:lang w:eastAsia="ko-KR"/>
              </w:rPr>
            </w:pPr>
            <w:r w:rsidRPr="00EF5447">
              <w:rPr>
                <w:rFonts w:eastAsia="Malgun Gothic"/>
                <w:szCs w:val="18"/>
                <w:lang w:eastAsia="ko-KR"/>
              </w:rPr>
              <w:t>1930</w:t>
            </w:r>
          </w:p>
        </w:tc>
        <w:tc>
          <w:tcPr>
            <w:tcW w:w="742" w:type="dxa"/>
            <w:shd w:val="clear" w:color="auto" w:fill="auto"/>
            <w:noWrap/>
          </w:tcPr>
          <w:p w14:paraId="2A39AC1E" w14:textId="77777777" w:rsidR="00311764" w:rsidRPr="00EF5447" w:rsidRDefault="00311764" w:rsidP="00800180">
            <w:pPr>
              <w:pStyle w:val="TAC"/>
              <w:rPr>
                <w:szCs w:val="18"/>
                <w:lang w:eastAsia="ko-KR"/>
              </w:rPr>
            </w:pPr>
            <w:r w:rsidRPr="00EF5447">
              <w:rPr>
                <w:szCs w:val="18"/>
                <w:lang w:eastAsia="ko-KR"/>
              </w:rPr>
              <w:t>5</w:t>
            </w:r>
          </w:p>
        </w:tc>
        <w:tc>
          <w:tcPr>
            <w:tcW w:w="1582" w:type="dxa"/>
            <w:shd w:val="clear" w:color="auto" w:fill="auto"/>
            <w:noWrap/>
          </w:tcPr>
          <w:p w14:paraId="018CBFC3" w14:textId="77777777" w:rsidR="00311764" w:rsidRPr="00EF5447" w:rsidRDefault="00311764" w:rsidP="00800180">
            <w:pPr>
              <w:pStyle w:val="TAC"/>
              <w:rPr>
                <w:szCs w:val="18"/>
                <w:lang w:eastAsia="ko-KR"/>
              </w:rPr>
            </w:pPr>
            <w:r w:rsidRPr="00EF5447">
              <w:rPr>
                <w:szCs w:val="18"/>
                <w:lang w:eastAsia="ko-KR"/>
              </w:rPr>
              <w:t>25</w:t>
            </w:r>
          </w:p>
        </w:tc>
        <w:tc>
          <w:tcPr>
            <w:tcW w:w="1323" w:type="dxa"/>
            <w:shd w:val="clear" w:color="auto" w:fill="auto"/>
            <w:noWrap/>
          </w:tcPr>
          <w:p w14:paraId="0FA54C8C" w14:textId="77777777" w:rsidR="00311764" w:rsidRPr="00EF5447" w:rsidRDefault="00311764" w:rsidP="00800180">
            <w:pPr>
              <w:pStyle w:val="TAC"/>
              <w:rPr>
                <w:szCs w:val="18"/>
                <w:lang w:eastAsia="ko-KR"/>
              </w:rPr>
            </w:pPr>
            <w:r w:rsidRPr="00EF5447">
              <w:rPr>
                <w:rFonts w:eastAsia="Malgun Gothic"/>
                <w:szCs w:val="18"/>
                <w:lang w:eastAsia="ko-KR"/>
              </w:rPr>
              <w:t>2120</w:t>
            </w:r>
          </w:p>
        </w:tc>
        <w:tc>
          <w:tcPr>
            <w:tcW w:w="696" w:type="dxa"/>
            <w:shd w:val="clear" w:color="auto" w:fill="auto"/>
          </w:tcPr>
          <w:p w14:paraId="53764CE2" w14:textId="77777777" w:rsidR="00311764" w:rsidRPr="00EF5447" w:rsidRDefault="00311764" w:rsidP="00800180">
            <w:pPr>
              <w:pStyle w:val="TAC"/>
              <w:rPr>
                <w:lang w:eastAsia="zh-CN"/>
              </w:rPr>
            </w:pPr>
            <w:r w:rsidRPr="00EF5447">
              <w:rPr>
                <w:lang w:eastAsia="zh-CN"/>
              </w:rPr>
              <w:t>11.0</w:t>
            </w:r>
          </w:p>
        </w:tc>
        <w:tc>
          <w:tcPr>
            <w:tcW w:w="1248" w:type="dxa"/>
            <w:tcBorders>
              <w:bottom w:val="single" w:sz="4" w:space="0" w:color="auto"/>
            </w:tcBorders>
            <w:shd w:val="clear" w:color="auto" w:fill="auto"/>
          </w:tcPr>
          <w:p w14:paraId="7C705E04" w14:textId="77777777" w:rsidR="00311764" w:rsidRPr="00EF5447" w:rsidRDefault="00311764" w:rsidP="00800180">
            <w:pPr>
              <w:pStyle w:val="TAC"/>
              <w:rPr>
                <w:lang w:eastAsia="zh-CN"/>
              </w:rPr>
            </w:pPr>
            <w:r w:rsidRPr="00EF5447">
              <w:rPr>
                <w:lang w:eastAsia="ja-JP"/>
              </w:rPr>
              <w:t>N/A</w:t>
            </w:r>
          </w:p>
        </w:tc>
      </w:tr>
      <w:tr w:rsidR="00311764" w:rsidRPr="00EF5447" w14:paraId="66D1515D" w14:textId="77777777" w:rsidTr="00951800">
        <w:trPr>
          <w:trHeight w:val="22"/>
          <w:jc w:val="center"/>
        </w:trPr>
        <w:tc>
          <w:tcPr>
            <w:tcW w:w="2644" w:type="dxa"/>
            <w:tcBorders>
              <w:top w:val="nil"/>
              <w:bottom w:val="nil"/>
            </w:tcBorders>
            <w:shd w:val="clear" w:color="auto" w:fill="auto"/>
          </w:tcPr>
          <w:p w14:paraId="3DCB949B" w14:textId="77777777" w:rsidR="00311764" w:rsidRPr="00EF5447" w:rsidRDefault="00311764" w:rsidP="00800180">
            <w:pPr>
              <w:pStyle w:val="TAC"/>
              <w:rPr>
                <w:lang w:eastAsia="zh-CN"/>
              </w:rPr>
            </w:pPr>
          </w:p>
        </w:tc>
        <w:tc>
          <w:tcPr>
            <w:tcW w:w="867" w:type="dxa"/>
            <w:shd w:val="clear" w:color="auto" w:fill="auto"/>
          </w:tcPr>
          <w:p w14:paraId="4610D57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0ED9802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2510</w:t>
            </w:r>
          </w:p>
        </w:tc>
        <w:tc>
          <w:tcPr>
            <w:tcW w:w="742" w:type="dxa"/>
            <w:shd w:val="clear" w:color="auto" w:fill="auto"/>
            <w:noWrap/>
          </w:tcPr>
          <w:p w14:paraId="49156CA5"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55F5DD0B"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42DC670"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7B228F8D" w14:textId="77777777" w:rsidR="00311764" w:rsidRPr="00EF5447" w:rsidRDefault="00311764" w:rsidP="00800180">
            <w:pPr>
              <w:pStyle w:val="TAC"/>
              <w:rPr>
                <w:lang w:eastAsia="ja-JP"/>
              </w:rPr>
            </w:pPr>
            <w:r w:rsidRPr="00EF5447">
              <w:rPr>
                <w:lang w:eastAsia="ja-JP"/>
              </w:rPr>
              <w:t>N/A</w:t>
            </w:r>
          </w:p>
        </w:tc>
        <w:tc>
          <w:tcPr>
            <w:tcW w:w="1248" w:type="dxa"/>
            <w:tcBorders>
              <w:top w:val="single" w:sz="4" w:space="0" w:color="auto"/>
            </w:tcBorders>
            <w:shd w:val="clear" w:color="auto" w:fill="auto"/>
          </w:tcPr>
          <w:p w14:paraId="77E9FE65" w14:textId="77777777" w:rsidR="00311764" w:rsidRPr="00EF5447" w:rsidRDefault="00311764" w:rsidP="00800180">
            <w:pPr>
              <w:pStyle w:val="TAC"/>
              <w:rPr>
                <w:lang w:eastAsia="zh-CN"/>
              </w:rPr>
            </w:pPr>
            <w:r w:rsidRPr="00EF5447">
              <w:rPr>
                <w:rFonts w:eastAsia="Malgun Gothic"/>
                <w:szCs w:val="18"/>
                <w:lang w:eastAsia="ko-KR"/>
              </w:rPr>
              <w:t>IMD5</w:t>
            </w:r>
          </w:p>
        </w:tc>
      </w:tr>
      <w:tr w:rsidR="00311764" w:rsidRPr="00EF5447" w14:paraId="02298456" w14:textId="77777777" w:rsidTr="00951800">
        <w:trPr>
          <w:trHeight w:val="22"/>
          <w:jc w:val="center"/>
        </w:trPr>
        <w:tc>
          <w:tcPr>
            <w:tcW w:w="2644" w:type="dxa"/>
            <w:tcBorders>
              <w:top w:val="nil"/>
              <w:bottom w:val="nil"/>
            </w:tcBorders>
            <w:shd w:val="clear" w:color="auto" w:fill="auto"/>
          </w:tcPr>
          <w:p w14:paraId="072B538D" w14:textId="77777777" w:rsidR="00311764" w:rsidRPr="00EF5447" w:rsidRDefault="00311764" w:rsidP="00800180">
            <w:pPr>
              <w:pStyle w:val="TAC"/>
              <w:rPr>
                <w:lang w:eastAsia="zh-CN"/>
              </w:rPr>
            </w:pPr>
          </w:p>
        </w:tc>
        <w:tc>
          <w:tcPr>
            <w:tcW w:w="867" w:type="dxa"/>
            <w:shd w:val="clear" w:color="auto" w:fill="auto"/>
          </w:tcPr>
          <w:p w14:paraId="2430F7E1" w14:textId="77777777" w:rsidR="00311764" w:rsidRPr="00EF5447" w:rsidRDefault="00311764" w:rsidP="00800180">
            <w:pPr>
              <w:pStyle w:val="TAC"/>
              <w:rPr>
                <w:lang w:eastAsia="ja-JP"/>
              </w:rPr>
            </w:pPr>
            <w:r w:rsidRPr="00EF5447">
              <w:rPr>
                <w:rFonts w:eastAsia="Malgun Gothic"/>
                <w:szCs w:val="18"/>
                <w:lang w:eastAsia="ko-KR"/>
              </w:rPr>
              <w:t>n77</w:t>
            </w:r>
          </w:p>
        </w:tc>
        <w:tc>
          <w:tcPr>
            <w:tcW w:w="828" w:type="dxa"/>
            <w:shd w:val="clear" w:color="auto" w:fill="auto"/>
            <w:noWrap/>
          </w:tcPr>
          <w:p w14:paraId="05A23A4C" w14:textId="77777777" w:rsidR="00311764" w:rsidRPr="00EF5447" w:rsidRDefault="00311764" w:rsidP="00800180">
            <w:pPr>
              <w:pStyle w:val="TAC"/>
              <w:rPr>
                <w:szCs w:val="18"/>
                <w:lang w:eastAsia="ko-KR"/>
              </w:rPr>
            </w:pPr>
            <w:r w:rsidRPr="00EF5447">
              <w:rPr>
                <w:rFonts w:eastAsia="Malgun Gothic"/>
                <w:szCs w:val="18"/>
                <w:lang w:eastAsia="ko-KR"/>
              </w:rPr>
              <w:t>4150</w:t>
            </w:r>
          </w:p>
        </w:tc>
        <w:tc>
          <w:tcPr>
            <w:tcW w:w="742" w:type="dxa"/>
            <w:shd w:val="clear" w:color="auto" w:fill="auto"/>
            <w:noWrap/>
          </w:tcPr>
          <w:p w14:paraId="3BA33AFE" w14:textId="77777777" w:rsidR="00311764" w:rsidRPr="00EF5447" w:rsidRDefault="00311764" w:rsidP="00800180">
            <w:pPr>
              <w:pStyle w:val="TAC"/>
              <w:rPr>
                <w:szCs w:val="18"/>
                <w:lang w:eastAsia="ko-KR"/>
              </w:rPr>
            </w:pPr>
            <w:r w:rsidRPr="00EF5447">
              <w:rPr>
                <w:rFonts w:eastAsia="Malgun Gothic"/>
                <w:szCs w:val="18"/>
                <w:lang w:eastAsia="ko-KR"/>
              </w:rPr>
              <w:t>10</w:t>
            </w:r>
          </w:p>
        </w:tc>
        <w:tc>
          <w:tcPr>
            <w:tcW w:w="1582" w:type="dxa"/>
            <w:shd w:val="clear" w:color="auto" w:fill="auto"/>
            <w:noWrap/>
          </w:tcPr>
          <w:p w14:paraId="001B03C2" w14:textId="77777777" w:rsidR="00311764" w:rsidRPr="00EF5447" w:rsidRDefault="00311764" w:rsidP="00800180">
            <w:pPr>
              <w:pStyle w:val="TAC"/>
              <w:rPr>
                <w:szCs w:val="18"/>
                <w:lang w:eastAsia="ko-KR"/>
              </w:rPr>
            </w:pPr>
            <w:r w:rsidRPr="00EF5447">
              <w:rPr>
                <w:rFonts w:eastAsia="Malgun Gothic"/>
                <w:szCs w:val="18"/>
                <w:lang w:eastAsia="ko-KR"/>
              </w:rPr>
              <w:t>50</w:t>
            </w:r>
          </w:p>
        </w:tc>
        <w:tc>
          <w:tcPr>
            <w:tcW w:w="1323" w:type="dxa"/>
            <w:shd w:val="clear" w:color="auto" w:fill="auto"/>
            <w:noWrap/>
          </w:tcPr>
          <w:p w14:paraId="276BE905" w14:textId="77777777" w:rsidR="00311764" w:rsidRPr="00EF5447" w:rsidRDefault="00311764" w:rsidP="00800180">
            <w:pPr>
              <w:pStyle w:val="TAC"/>
              <w:rPr>
                <w:szCs w:val="18"/>
                <w:lang w:eastAsia="ko-KR"/>
              </w:rPr>
            </w:pPr>
            <w:r w:rsidRPr="00EF5447">
              <w:rPr>
                <w:rFonts w:eastAsia="Malgun Gothic"/>
                <w:szCs w:val="18"/>
                <w:lang w:eastAsia="ko-KR"/>
              </w:rPr>
              <w:t>4150</w:t>
            </w:r>
          </w:p>
        </w:tc>
        <w:tc>
          <w:tcPr>
            <w:tcW w:w="696" w:type="dxa"/>
            <w:shd w:val="clear" w:color="auto" w:fill="auto"/>
          </w:tcPr>
          <w:p w14:paraId="71D7197D" w14:textId="77777777" w:rsidR="00311764" w:rsidRPr="00EF5447" w:rsidRDefault="00311764" w:rsidP="00800180">
            <w:pPr>
              <w:pStyle w:val="TAC"/>
              <w:rPr>
                <w:lang w:eastAsia="zh-CN"/>
              </w:rPr>
            </w:pPr>
            <w:r w:rsidRPr="00EF5447">
              <w:rPr>
                <w:lang w:eastAsia="ja-JP"/>
              </w:rPr>
              <w:t>N/A</w:t>
            </w:r>
          </w:p>
        </w:tc>
        <w:tc>
          <w:tcPr>
            <w:tcW w:w="1248" w:type="dxa"/>
            <w:tcBorders>
              <w:top w:val="single" w:sz="4" w:space="0" w:color="auto"/>
            </w:tcBorders>
            <w:shd w:val="clear" w:color="auto" w:fill="auto"/>
          </w:tcPr>
          <w:p w14:paraId="63F9D33C" w14:textId="77777777" w:rsidR="00311764" w:rsidRPr="00EF5447" w:rsidRDefault="00311764" w:rsidP="00800180">
            <w:pPr>
              <w:pStyle w:val="TAC"/>
              <w:rPr>
                <w:lang w:eastAsia="zh-CN"/>
              </w:rPr>
            </w:pPr>
          </w:p>
        </w:tc>
      </w:tr>
      <w:tr w:rsidR="00311764" w:rsidRPr="00EF5447" w14:paraId="42D0AAF2" w14:textId="77777777" w:rsidTr="00951800">
        <w:trPr>
          <w:trHeight w:val="22"/>
          <w:jc w:val="center"/>
        </w:trPr>
        <w:tc>
          <w:tcPr>
            <w:tcW w:w="2644" w:type="dxa"/>
            <w:tcBorders>
              <w:bottom w:val="nil"/>
            </w:tcBorders>
            <w:shd w:val="clear" w:color="auto" w:fill="auto"/>
          </w:tcPr>
          <w:p w14:paraId="0DC67B10" w14:textId="77777777" w:rsidR="00311764" w:rsidRPr="00EF5447" w:rsidRDefault="00311764" w:rsidP="00800180">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126BC18D" w14:textId="77777777" w:rsidR="00311764" w:rsidRPr="00EF5447" w:rsidRDefault="00311764" w:rsidP="00800180">
            <w:pPr>
              <w:pStyle w:val="TAC"/>
              <w:rPr>
                <w:lang w:eastAsia="zh-CN"/>
              </w:rPr>
            </w:pPr>
            <w:r w:rsidRPr="00EF5447">
              <w:rPr>
                <w:lang w:eastAsia="zh-CN"/>
              </w:rPr>
              <w:t>DC_1A-41C_n78A</w:t>
            </w:r>
          </w:p>
          <w:p w14:paraId="4AECF332" w14:textId="77777777" w:rsidR="00311764" w:rsidRPr="00EF5447" w:rsidRDefault="00311764" w:rsidP="00800180">
            <w:pPr>
              <w:pStyle w:val="TAC"/>
              <w:rPr>
                <w:lang w:eastAsia="zh-CN"/>
              </w:rPr>
            </w:pPr>
            <w:r w:rsidRPr="00EF5447">
              <w:rPr>
                <w:lang w:eastAsia="zh-CN"/>
              </w:rPr>
              <w:t>DC_1A-41A_n78(2A)</w:t>
            </w:r>
          </w:p>
          <w:p w14:paraId="7F3AAF1C" w14:textId="77777777" w:rsidR="00311764" w:rsidRPr="00EF5447" w:rsidRDefault="00311764" w:rsidP="00800180">
            <w:pPr>
              <w:pStyle w:val="TAC"/>
              <w:rPr>
                <w:lang w:eastAsia="ja-JP"/>
              </w:rPr>
            </w:pPr>
            <w:r w:rsidRPr="00EF5447">
              <w:rPr>
                <w:lang w:eastAsia="zh-CN"/>
              </w:rPr>
              <w:t>DC_1A-41C_n78(2A)</w:t>
            </w:r>
          </w:p>
        </w:tc>
        <w:tc>
          <w:tcPr>
            <w:tcW w:w="867" w:type="dxa"/>
            <w:shd w:val="clear" w:color="auto" w:fill="auto"/>
          </w:tcPr>
          <w:p w14:paraId="095CBF3C" w14:textId="77777777" w:rsidR="00311764" w:rsidRPr="00EF5447" w:rsidRDefault="00311764" w:rsidP="00800180">
            <w:pPr>
              <w:pStyle w:val="TAC"/>
              <w:rPr>
                <w:lang w:eastAsia="zh-CN"/>
              </w:rPr>
            </w:pPr>
            <w:r w:rsidRPr="00EF5447">
              <w:rPr>
                <w:lang w:eastAsia="zh-CN"/>
              </w:rPr>
              <w:t>1</w:t>
            </w:r>
          </w:p>
        </w:tc>
        <w:tc>
          <w:tcPr>
            <w:tcW w:w="828" w:type="dxa"/>
            <w:shd w:val="clear" w:color="auto" w:fill="auto"/>
            <w:noWrap/>
          </w:tcPr>
          <w:p w14:paraId="4621103A" w14:textId="77777777" w:rsidR="00311764" w:rsidRPr="00EF5447" w:rsidRDefault="00311764" w:rsidP="00800180">
            <w:pPr>
              <w:pStyle w:val="TAC"/>
              <w:rPr>
                <w:lang w:eastAsia="zh-CN"/>
              </w:rPr>
            </w:pPr>
            <w:r w:rsidRPr="00EF5447">
              <w:rPr>
                <w:rFonts w:ascii="Calibri" w:hAnsi="Calibri" w:cs="Calibri"/>
                <w:lang w:eastAsia="zh-CN"/>
              </w:rPr>
              <w:t>1950</w:t>
            </w:r>
          </w:p>
        </w:tc>
        <w:tc>
          <w:tcPr>
            <w:tcW w:w="742" w:type="dxa"/>
            <w:shd w:val="clear" w:color="auto" w:fill="auto"/>
            <w:noWrap/>
          </w:tcPr>
          <w:p w14:paraId="7D785A15" w14:textId="77777777" w:rsidR="00311764" w:rsidRPr="00EF5447" w:rsidRDefault="00311764" w:rsidP="00800180">
            <w:pPr>
              <w:pStyle w:val="TAC"/>
              <w:rPr>
                <w:lang w:eastAsia="zh-CN"/>
              </w:rPr>
            </w:pPr>
            <w:r w:rsidRPr="00EF5447">
              <w:rPr>
                <w:rFonts w:ascii="Calibri" w:hAnsi="Calibri" w:cs="Calibri"/>
                <w:lang w:eastAsia="zh-CN"/>
              </w:rPr>
              <w:t>5</w:t>
            </w:r>
          </w:p>
        </w:tc>
        <w:tc>
          <w:tcPr>
            <w:tcW w:w="1582" w:type="dxa"/>
            <w:shd w:val="clear" w:color="auto" w:fill="auto"/>
            <w:noWrap/>
          </w:tcPr>
          <w:p w14:paraId="0D24CFBE" w14:textId="77777777" w:rsidR="00311764" w:rsidRPr="00EF5447" w:rsidRDefault="00311764" w:rsidP="00800180">
            <w:pPr>
              <w:pStyle w:val="TAC"/>
              <w:rPr>
                <w:lang w:eastAsia="zh-CN"/>
              </w:rPr>
            </w:pPr>
            <w:r w:rsidRPr="00EF5447">
              <w:rPr>
                <w:rFonts w:ascii="Calibri" w:hAnsi="Calibri" w:cs="Calibri"/>
                <w:lang w:eastAsia="zh-CN"/>
              </w:rPr>
              <w:t>25</w:t>
            </w:r>
          </w:p>
        </w:tc>
        <w:tc>
          <w:tcPr>
            <w:tcW w:w="1323" w:type="dxa"/>
            <w:shd w:val="clear" w:color="auto" w:fill="auto"/>
            <w:noWrap/>
          </w:tcPr>
          <w:p w14:paraId="58426617" w14:textId="77777777" w:rsidR="00311764" w:rsidRPr="00EF5447" w:rsidRDefault="00311764" w:rsidP="00800180">
            <w:pPr>
              <w:pStyle w:val="TAC"/>
              <w:rPr>
                <w:lang w:eastAsia="zh-CN"/>
              </w:rPr>
            </w:pPr>
            <w:r w:rsidRPr="00EF5447">
              <w:rPr>
                <w:rFonts w:ascii="Calibri" w:hAnsi="Calibri" w:cs="Calibri"/>
                <w:lang w:eastAsia="zh-CN"/>
              </w:rPr>
              <w:t>2140</w:t>
            </w:r>
          </w:p>
        </w:tc>
        <w:tc>
          <w:tcPr>
            <w:tcW w:w="696" w:type="dxa"/>
            <w:shd w:val="clear" w:color="auto" w:fill="auto"/>
          </w:tcPr>
          <w:p w14:paraId="065377CC" w14:textId="77777777" w:rsidR="00311764" w:rsidRPr="00EF5447" w:rsidRDefault="00311764" w:rsidP="00800180">
            <w:pPr>
              <w:pStyle w:val="TAC"/>
              <w:rPr>
                <w:lang w:eastAsia="zh-CN"/>
              </w:rPr>
            </w:pPr>
            <w:r w:rsidRPr="00EF5447">
              <w:rPr>
                <w:rFonts w:eastAsia="Malgun Gothic"/>
                <w:szCs w:val="18"/>
                <w:lang w:eastAsia="ko-KR"/>
              </w:rPr>
              <w:t>9.3</w:t>
            </w:r>
          </w:p>
        </w:tc>
        <w:tc>
          <w:tcPr>
            <w:tcW w:w="1248" w:type="dxa"/>
            <w:shd w:val="clear" w:color="auto" w:fill="auto"/>
          </w:tcPr>
          <w:p w14:paraId="4B276EC0" w14:textId="77777777" w:rsidR="00311764" w:rsidRPr="00EF5447" w:rsidRDefault="00311764" w:rsidP="00800180">
            <w:pPr>
              <w:pStyle w:val="TAC"/>
              <w:rPr>
                <w:lang w:eastAsia="zh-CN"/>
              </w:rPr>
            </w:pPr>
            <w:r w:rsidRPr="00EF5447">
              <w:rPr>
                <w:lang w:eastAsia="zh-CN"/>
              </w:rPr>
              <w:t>IMD4</w:t>
            </w:r>
          </w:p>
        </w:tc>
      </w:tr>
      <w:tr w:rsidR="00311764" w:rsidRPr="00EF5447" w14:paraId="5038AAE6" w14:textId="77777777" w:rsidTr="00951800">
        <w:trPr>
          <w:trHeight w:val="22"/>
          <w:jc w:val="center"/>
        </w:trPr>
        <w:tc>
          <w:tcPr>
            <w:tcW w:w="2644" w:type="dxa"/>
            <w:tcBorders>
              <w:top w:val="nil"/>
              <w:bottom w:val="nil"/>
            </w:tcBorders>
            <w:shd w:val="clear" w:color="auto" w:fill="auto"/>
          </w:tcPr>
          <w:p w14:paraId="5A3ACEAB" w14:textId="77777777" w:rsidR="00311764" w:rsidRPr="00EF5447" w:rsidRDefault="00311764" w:rsidP="00800180">
            <w:pPr>
              <w:pStyle w:val="TAC"/>
              <w:rPr>
                <w:lang w:eastAsia="ja-JP"/>
              </w:rPr>
            </w:pPr>
          </w:p>
        </w:tc>
        <w:tc>
          <w:tcPr>
            <w:tcW w:w="867" w:type="dxa"/>
            <w:shd w:val="clear" w:color="auto" w:fill="auto"/>
          </w:tcPr>
          <w:p w14:paraId="1D175E46" w14:textId="77777777" w:rsidR="00311764" w:rsidRPr="00EF5447" w:rsidRDefault="00311764" w:rsidP="00800180">
            <w:pPr>
              <w:pStyle w:val="TAC"/>
              <w:rPr>
                <w:lang w:eastAsia="zh-CN"/>
              </w:rPr>
            </w:pPr>
            <w:r w:rsidRPr="00EF5447">
              <w:rPr>
                <w:lang w:eastAsia="zh-CN"/>
              </w:rPr>
              <w:t>41</w:t>
            </w:r>
          </w:p>
        </w:tc>
        <w:tc>
          <w:tcPr>
            <w:tcW w:w="828" w:type="dxa"/>
            <w:shd w:val="clear" w:color="auto" w:fill="auto"/>
            <w:noWrap/>
          </w:tcPr>
          <w:p w14:paraId="24886957" w14:textId="77777777" w:rsidR="00311764" w:rsidRPr="00EF5447" w:rsidRDefault="00311764" w:rsidP="00800180">
            <w:pPr>
              <w:pStyle w:val="TAC"/>
              <w:rPr>
                <w:lang w:eastAsia="zh-CN"/>
              </w:rPr>
            </w:pPr>
            <w:r w:rsidRPr="00EF5447">
              <w:rPr>
                <w:rFonts w:ascii="Calibri" w:hAnsi="Calibri" w:cs="Calibri"/>
                <w:color w:val="000000"/>
                <w:lang w:eastAsia="zh-CN"/>
              </w:rPr>
              <w:t>2640</w:t>
            </w:r>
          </w:p>
        </w:tc>
        <w:tc>
          <w:tcPr>
            <w:tcW w:w="742" w:type="dxa"/>
            <w:shd w:val="clear" w:color="auto" w:fill="auto"/>
            <w:noWrap/>
          </w:tcPr>
          <w:p w14:paraId="203DF424" w14:textId="77777777" w:rsidR="00311764" w:rsidRPr="00EF5447" w:rsidRDefault="00311764" w:rsidP="00800180">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03CBD223" w14:textId="77777777" w:rsidR="00311764" w:rsidRPr="00EF5447" w:rsidRDefault="00311764" w:rsidP="00800180">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3D494003" w14:textId="77777777" w:rsidR="00311764" w:rsidRPr="00EF5447" w:rsidRDefault="00311764" w:rsidP="00800180">
            <w:pPr>
              <w:pStyle w:val="TAC"/>
              <w:rPr>
                <w:lang w:eastAsia="zh-CN"/>
              </w:rPr>
            </w:pPr>
            <w:r w:rsidRPr="00EF5447">
              <w:rPr>
                <w:rFonts w:ascii="Calibri" w:hAnsi="Calibri" w:cs="Calibri"/>
                <w:color w:val="000000"/>
                <w:lang w:eastAsia="zh-CN"/>
              </w:rPr>
              <w:t>2640</w:t>
            </w:r>
          </w:p>
        </w:tc>
        <w:tc>
          <w:tcPr>
            <w:tcW w:w="696" w:type="dxa"/>
            <w:shd w:val="clear" w:color="auto" w:fill="auto"/>
          </w:tcPr>
          <w:p w14:paraId="3E298EE1" w14:textId="77777777" w:rsidR="00311764" w:rsidRPr="00EF5447" w:rsidRDefault="00311764" w:rsidP="00800180">
            <w:pPr>
              <w:pStyle w:val="TAC"/>
              <w:rPr>
                <w:lang w:eastAsia="zh-CN"/>
              </w:rPr>
            </w:pPr>
            <w:r w:rsidRPr="00EF5447">
              <w:rPr>
                <w:rFonts w:eastAsia="Malgun Gothic"/>
                <w:szCs w:val="18"/>
                <w:lang w:eastAsia="ko-KR"/>
              </w:rPr>
              <w:t>N/A</w:t>
            </w:r>
          </w:p>
        </w:tc>
        <w:tc>
          <w:tcPr>
            <w:tcW w:w="1248" w:type="dxa"/>
            <w:shd w:val="clear" w:color="auto" w:fill="auto"/>
          </w:tcPr>
          <w:p w14:paraId="5B5B14C5" w14:textId="77777777" w:rsidR="00311764" w:rsidRPr="00EF5447" w:rsidRDefault="00311764" w:rsidP="00800180">
            <w:pPr>
              <w:pStyle w:val="TAC"/>
              <w:rPr>
                <w:lang w:eastAsia="zh-CN"/>
              </w:rPr>
            </w:pPr>
            <w:r w:rsidRPr="00EF5447">
              <w:rPr>
                <w:lang w:eastAsia="zh-CN"/>
              </w:rPr>
              <w:t>N/A</w:t>
            </w:r>
          </w:p>
        </w:tc>
      </w:tr>
      <w:tr w:rsidR="00311764" w:rsidRPr="00EF5447" w14:paraId="1B4D6927" w14:textId="77777777" w:rsidTr="00951800">
        <w:trPr>
          <w:trHeight w:val="22"/>
          <w:jc w:val="center"/>
        </w:trPr>
        <w:tc>
          <w:tcPr>
            <w:tcW w:w="2644" w:type="dxa"/>
            <w:tcBorders>
              <w:top w:val="nil"/>
              <w:bottom w:val="nil"/>
            </w:tcBorders>
            <w:shd w:val="clear" w:color="auto" w:fill="auto"/>
          </w:tcPr>
          <w:p w14:paraId="29011186" w14:textId="77777777" w:rsidR="00311764" w:rsidRPr="00EF5447" w:rsidRDefault="00311764" w:rsidP="00800180">
            <w:pPr>
              <w:pStyle w:val="TAC"/>
              <w:rPr>
                <w:lang w:eastAsia="ja-JP"/>
              </w:rPr>
            </w:pPr>
          </w:p>
        </w:tc>
        <w:tc>
          <w:tcPr>
            <w:tcW w:w="867" w:type="dxa"/>
            <w:shd w:val="clear" w:color="auto" w:fill="auto"/>
          </w:tcPr>
          <w:p w14:paraId="2909FE99" w14:textId="77777777" w:rsidR="00311764" w:rsidRPr="00EF5447" w:rsidRDefault="00311764" w:rsidP="00800180">
            <w:pPr>
              <w:pStyle w:val="TAC"/>
              <w:rPr>
                <w:lang w:eastAsia="zh-CN"/>
              </w:rPr>
            </w:pPr>
            <w:r w:rsidRPr="00EF5447">
              <w:rPr>
                <w:lang w:eastAsia="zh-CN"/>
              </w:rPr>
              <w:t>n78</w:t>
            </w:r>
          </w:p>
        </w:tc>
        <w:tc>
          <w:tcPr>
            <w:tcW w:w="828" w:type="dxa"/>
            <w:shd w:val="clear" w:color="auto" w:fill="auto"/>
            <w:noWrap/>
          </w:tcPr>
          <w:p w14:paraId="7F7900E8" w14:textId="77777777" w:rsidR="00311764" w:rsidRPr="00EF5447" w:rsidRDefault="00311764" w:rsidP="00800180">
            <w:pPr>
              <w:pStyle w:val="TAC"/>
              <w:rPr>
                <w:lang w:eastAsia="zh-CN"/>
              </w:rPr>
            </w:pPr>
            <w:r w:rsidRPr="00EF5447">
              <w:rPr>
                <w:rFonts w:ascii="Calibri" w:hAnsi="Calibri" w:cs="Calibri"/>
                <w:color w:val="000000"/>
                <w:lang w:eastAsia="zh-CN"/>
              </w:rPr>
              <w:t>3710</w:t>
            </w:r>
          </w:p>
        </w:tc>
        <w:tc>
          <w:tcPr>
            <w:tcW w:w="742" w:type="dxa"/>
            <w:shd w:val="clear" w:color="auto" w:fill="auto"/>
            <w:noWrap/>
          </w:tcPr>
          <w:p w14:paraId="6024AF81" w14:textId="77777777" w:rsidR="00311764" w:rsidRPr="00EF5447" w:rsidRDefault="00311764" w:rsidP="00800180">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7A6DBF00" w14:textId="77777777" w:rsidR="00311764" w:rsidRPr="00EF5447" w:rsidRDefault="00311764" w:rsidP="00800180">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5F456CB7" w14:textId="77777777" w:rsidR="00311764" w:rsidRPr="00EF5447" w:rsidRDefault="00311764" w:rsidP="00800180">
            <w:pPr>
              <w:pStyle w:val="TAC"/>
              <w:rPr>
                <w:lang w:eastAsia="zh-CN"/>
              </w:rPr>
            </w:pPr>
            <w:r w:rsidRPr="00EF5447">
              <w:rPr>
                <w:rFonts w:ascii="Calibri" w:hAnsi="Calibri" w:cs="Calibri"/>
                <w:color w:val="000000"/>
                <w:lang w:eastAsia="zh-CN"/>
              </w:rPr>
              <w:t>3710</w:t>
            </w:r>
          </w:p>
        </w:tc>
        <w:tc>
          <w:tcPr>
            <w:tcW w:w="696" w:type="dxa"/>
            <w:shd w:val="clear" w:color="auto" w:fill="auto"/>
          </w:tcPr>
          <w:p w14:paraId="0568A34B" w14:textId="77777777" w:rsidR="00311764" w:rsidRPr="00EF5447" w:rsidRDefault="00311764" w:rsidP="00800180">
            <w:pPr>
              <w:pStyle w:val="TAC"/>
              <w:rPr>
                <w:lang w:eastAsia="zh-CN"/>
              </w:rPr>
            </w:pPr>
            <w:r w:rsidRPr="00EF5447">
              <w:rPr>
                <w:rFonts w:eastAsia="Malgun Gothic"/>
                <w:szCs w:val="18"/>
                <w:lang w:eastAsia="ko-KR"/>
              </w:rPr>
              <w:t>N/A</w:t>
            </w:r>
          </w:p>
        </w:tc>
        <w:tc>
          <w:tcPr>
            <w:tcW w:w="1248" w:type="dxa"/>
            <w:shd w:val="clear" w:color="auto" w:fill="auto"/>
          </w:tcPr>
          <w:p w14:paraId="1A4D1C8F" w14:textId="77777777" w:rsidR="00311764" w:rsidRPr="00EF5447" w:rsidRDefault="00311764" w:rsidP="00800180">
            <w:pPr>
              <w:pStyle w:val="TAC"/>
              <w:rPr>
                <w:lang w:eastAsia="zh-CN"/>
              </w:rPr>
            </w:pPr>
            <w:r w:rsidRPr="00EF5447">
              <w:rPr>
                <w:lang w:eastAsia="zh-CN"/>
              </w:rPr>
              <w:t>N/A</w:t>
            </w:r>
          </w:p>
        </w:tc>
      </w:tr>
      <w:tr w:rsidR="00311764" w:rsidRPr="00EF5447" w14:paraId="6D933A2B" w14:textId="77777777" w:rsidTr="00951800">
        <w:trPr>
          <w:trHeight w:val="22"/>
          <w:jc w:val="center"/>
        </w:trPr>
        <w:tc>
          <w:tcPr>
            <w:tcW w:w="2644" w:type="dxa"/>
            <w:tcBorders>
              <w:top w:val="nil"/>
              <w:bottom w:val="nil"/>
            </w:tcBorders>
            <w:shd w:val="clear" w:color="auto" w:fill="auto"/>
          </w:tcPr>
          <w:p w14:paraId="03C7B06C" w14:textId="77777777" w:rsidR="00311764" w:rsidRPr="00EF5447" w:rsidRDefault="00311764" w:rsidP="00800180">
            <w:pPr>
              <w:pStyle w:val="TAC"/>
              <w:rPr>
                <w:lang w:eastAsia="zh-CN"/>
              </w:rPr>
            </w:pPr>
          </w:p>
        </w:tc>
        <w:tc>
          <w:tcPr>
            <w:tcW w:w="867" w:type="dxa"/>
            <w:shd w:val="clear" w:color="auto" w:fill="auto"/>
          </w:tcPr>
          <w:p w14:paraId="1EC7DC01" w14:textId="77777777" w:rsidR="00311764" w:rsidRPr="00EF5447" w:rsidRDefault="00311764" w:rsidP="00800180">
            <w:pPr>
              <w:pStyle w:val="TAC"/>
              <w:rPr>
                <w:lang w:eastAsia="ja-JP"/>
              </w:rPr>
            </w:pPr>
            <w:r w:rsidRPr="00EF5447">
              <w:rPr>
                <w:lang w:eastAsia="zh-CN"/>
              </w:rPr>
              <w:t>1</w:t>
            </w:r>
          </w:p>
        </w:tc>
        <w:tc>
          <w:tcPr>
            <w:tcW w:w="828" w:type="dxa"/>
            <w:shd w:val="clear" w:color="auto" w:fill="auto"/>
            <w:noWrap/>
          </w:tcPr>
          <w:p w14:paraId="744FD1C0" w14:textId="77777777" w:rsidR="00311764" w:rsidRPr="00EF5447" w:rsidRDefault="00311764" w:rsidP="00800180">
            <w:pPr>
              <w:pStyle w:val="TAC"/>
              <w:rPr>
                <w:szCs w:val="18"/>
                <w:lang w:eastAsia="ko-KR"/>
              </w:rPr>
            </w:pPr>
            <w:r w:rsidRPr="00EF5447">
              <w:rPr>
                <w:lang w:eastAsia="zh-CN"/>
              </w:rPr>
              <w:t>1975</w:t>
            </w:r>
          </w:p>
        </w:tc>
        <w:tc>
          <w:tcPr>
            <w:tcW w:w="742" w:type="dxa"/>
            <w:shd w:val="clear" w:color="auto" w:fill="auto"/>
            <w:noWrap/>
          </w:tcPr>
          <w:p w14:paraId="352EA637" w14:textId="77777777" w:rsidR="00311764" w:rsidRPr="00EF5447" w:rsidRDefault="00311764" w:rsidP="00800180">
            <w:pPr>
              <w:pStyle w:val="TAC"/>
              <w:rPr>
                <w:szCs w:val="18"/>
                <w:lang w:eastAsia="ko-KR"/>
              </w:rPr>
            </w:pPr>
            <w:r w:rsidRPr="00EF5447">
              <w:rPr>
                <w:lang w:eastAsia="zh-CN"/>
              </w:rPr>
              <w:t>5</w:t>
            </w:r>
          </w:p>
        </w:tc>
        <w:tc>
          <w:tcPr>
            <w:tcW w:w="1582" w:type="dxa"/>
            <w:shd w:val="clear" w:color="auto" w:fill="auto"/>
            <w:noWrap/>
          </w:tcPr>
          <w:p w14:paraId="59AB625F" w14:textId="77777777" w:rsidR="00311764" w:rsidRPr="00EF5447" w:rsidRDefault="00311764" w:rsidP="00800180">
            <w:pPr>
              <w:pStyle w:val="TAC"/>
              <w:rPr>
                <w:szCs w:val="18"/>
                <w:lang w:eastAsia="ko-KR"/>
              </w:rPr>
            </w:pPr>
            <w:r w:rsidRPr="00EF5447">
              <w:rPr>
                <w:lang w:eastAsia="zh-CN"/>
              </w:rPr>
              <w:t>25</w:t>
            </w:r>
          </w:p>
        </w:tc>
        <w:tc>
          <w:tcPr>
            <w:tcW w:w="1323" w:type="dxa"/>
            <w:shd w:val="clear" w:color="auto" w:fill="auto"/>
            <w:noWrap/>
          </w:tcPr>
          <w:p w14:paraId="1EE9C0EA" w14:textId="77777777" w:rsidR="00311764" w:rsidRPr="00EF5447" w:rsidRDefault="00311764" w:rsidP="00800180">
            <w:pPr>
              <w:pStyle w:val="TAC"/>
              <w:rPr>
                <w:szCs w:val="18"/>
                <w:lang w:eastAsia="ko-KR"/>
              </w:rPr>
            </w:pPr>
            <w:r w:rsidRPr="00EF5447">
              <w:rPr>
                <w:lang w:eastAsia="zh-CN"/>
              </w:rPr>
              <w:t>2165</w:t>
            </w:r>
          </w:p>
        </w:tc>
        <w:tc>
          <w:tcPr>
            <w:tcW w:w="696" w:type="dxa"/>
            <w:shd w:val="clear" w:color="auto" w:fill="auto"/>
          </w:tcPr>
          <w:p w14:paraId="089A81CA" w14:textId="77777777" w:rsidR="00311764" w:rsidRPr="00EF5447" w:rsidRDefault="00311764" w:rsidP="00800180">
            <w:pPr>
              <w:pStyle w:val="TAC"/>
              <w:rPr>
                <w:lang w:eastAsia="zh-CN"/>
              </w:rPr>
            </w:pPr>
            <w:r w:rsidRPr="00EF5447">
              <w:rPr>
                <w:lang w:eastAsia="zh-CN"/>
              </w:rPr>
              <w:t>N/A</w:t>
            </w:r>
          </w:p>
        </w:tc>
        <w:tc>
          <w:tcPr>
            <w:tcW w:w="1248" w:type="dxa"/>
            <w:shd w:val="clear" w:color="auto" w:fill="auto"/>
          </w:tcPr>
          <w:p w14:paraId="2A71DF60" w14:textId="77777777" w:rsidR="00311764" w:rsidRPr="00EF5447" w:rsidRDefault="00311764" w:rsidP="00800180">
            <w:pPr>
              <w:pStyle w:val="TAC"/>
              <w:rPr>
                <w:lang w:eastAsia="zh-CN"/>
              </w:rPr>
            </w:pPr>
            <w:r w:rsidRPr="00EF5447">
              <w:rPr>
                <w:lang w:eastAsia="zh-CN"/>
              </w:rPr>
              <w:t>N/A</w:t>
            </w:r>
          </w:p>
        </w:tc>
      </w:tr>
      <w:tr w:rsidR="00311764" w:rsidRPr="00EF5447" w14:paraId="046CFDDB" w14:textId="77777777" w:rsidTr="00951800">
        <w:trPr>
          <w:trHeight w:val="22"/>
          <w:jc w:val="center"/>
        </w:trPr>
        <w:tc>
          <w:tcPr>
            <w:tcW w:w="2644" w:type="dxa"/>
            <w:tcBorders>
              <w:top w:val="nil"/>
              <w:bottom w:val="nil"/>
            </w:tcBorders>
            <w:shd w:val="clear" w:color="auto" w:fill="auto"/>
          </w:tcPr>
          <w:p w14:paraId="442B6AB9" w14:textId="77777777" w:rsidR="00311764" w:rsidRPr="00EF5447" w:rsidRDefault="00311764" w:rsidP="00800180">
            <w:pPr>
              <w:pStyle w:val="TAC"/>
              <w:rPr>
                <w:lang w:eastAsia="zh-CN"/>
              </w:rPr>
            </w:pPr>
          </w:p>
        </w:tc>
        <w:tc>
          <w:tcPr>
            <w:tcW w:w="867" w:type="dxa"/>
            <w:shd w:val="clear" w:color="auto" w:fill="auto"/>
          </w:tcPr>
          <w:p w14:paraId="50AA12A6" w14:textId="77777777" w:rsidR="00311764" w:rsidRPr="00EF5447" w:rsidRDefault="00311764" w:rsidP="00800180">
            <w:pPr>
              <w:pStyle w:val="TAC"/>
              <w:rPr>
                <w:lang w:eastAsia="ja-JP"/>
              </w:rPr>
            </w:pPr>
            <w:r w:rsidRPr="00EF5447">
              <w:rPr>
                <w:lang w:eastAsia="zh-CN"/>
              </w:rPr>
              <w:t>41</w:t>
            </w:r>
          </w:p>
        </w:tc>
        <w:tc>
          <w:tcPr>
            <w:tcW w:w="828" w:type="dxa"/>
            <w:shd w:val="clear" w:color="auto" w:fill="auto"/>
            <w:noWrap/>
          </w:tcPr>
          <w:p w14:paraId="279A432C" w14:textId="77777777" w:rsidR="00311764" w:rsidRPr="00EF5447" w:rsidRDefault="00311764" w:rsidP="00800180">
            <w:pPr>
              <w:pStyle w:val="TAC"/>
              <w:rPr>
                <w:szCs w:val="18"/>
                <w:lang w:eastAsia="ko-KR"/>
              </w:rPr>
            </w:pPr>
            <w:r w:rsidRPr="00EF5447">
              <w:rPr>
                <w:rFonts w:eastAsia="Malgun Gothic"/>
                <w:szCs w:val="18"/>
                <w:lang w:eastAsia="ko-KR"/>
              </w:rPr>
              <w:t>2515</w:t>
            </w:r>
          </w:p>
        </w:tc>
        <w:tc>
          <w:tcPr>
            <w:tcW w:w="742" w:type="dxa"/>
            <w:shd w:val="clear" w:color="auto" w:fill="auto"/>
            <w:noWrap/>
          </w:tcPr>
          <w:p w14:paraId="640FB2CB" w14:textId="77777777" w:rsidR="00311764" w:rsidRPr="00EF5447" w:rsidRDefault="00311764" w:rsidP="00800180">
            <w:pPr>
              <w:pStyle w:val="TAC"/>
              <w:rPr>
                <w:szCs w:val="18"/>
                <w:lang w:eastAsia="ko-KR"/>
              </w:rPr>
            </w:pPr>
            <w:r w:rsidRPr="00EF5447">
              <w:rPr>
                <w:lang w:eastAsia="zh-CN"/>
              </w:rPr>
              <w:t>5</w:t>
            </w:r>
          </w:p>
        </w:tc>
        <w:tc>
          <w:tcPr>
            <w:tcW w:w="1582" w:type="dxa"/>
            <w:shd w:val="clear" w:color="auto" w:fill="auto"/>
            <w:noWrap/>
          </w:tcPr>
          <w:p w14:paraId="494AFE59" w14:textId="77777777" w:rsidR="00311764" w:rsidRPr="00EF5447" w:rsidRDefault="00311764" w:rsidP="00800180">
            <w:pPr>
              <w:pStyle w:val="TAC"/>
              <w:rPr>
                <w:szCs w:val="18"/>
                <w:lang w:eastAsia="ko-KR"/>
              </w:rPr>
            </w:pPr>
            <w:r w:rsidRPr="00EF5447">
              <w:rPr>
                <w:lang w:eastAsia="zh-CN"/>
              </w:rPr>
              <w:t>25</w:t>
            </w:r>
          </w:p>
        </w:tc>
        <w:tc>
          <w:tcPr>
            <w:tcW w:w="1323" w:type="dxa"/>
            <w:shd w:val="clear" w:color="auto" w:fill="auto"/>
            <w:noWrap/>
          </w:tcPr>
          <w:p w14:paraId="5D0C65AF" w14:textId="77777777" w:rsidR="00311764" w:rsidRPr="00EF5447" w:rsidRDefault="00311764" w:rsidP="00800180">
            <w:pPr>
              <w:pStyle w:val="TAC"/>
              <w:rPr>
                <w:szCs w:val="18"/>
                <w:lang w:eastAsia="ko-KR"/>
              </w:rPr>
            </w:pPr>
            <w:r w:rsidRPr="00EF5447">
              <w:rPr>
                <w:lang w:eastAsia="zh-CN"/>
              </w:rPr>
              <w:t>2515</w:t>
            </w:r>
          </w:p>
        </w:tc>
        <w:tc>
          <w:tcPr>
            <w:tcW w:w="696" w:type="dxa"/>
            <w:shd w:val="clear" w:color="auto" w:fill="auto"/>
          </w:tcPr>
          <w:p w14:paraId="3FA5E41C" w14:textId="77777777" w:rsidR="00311764" w:rsidRPr="00EF5447" w:rsidRDefault="00311764" w:rsidP="00800180">
            <w:pPr>
              <w:pStyle w:val="TAC"/>
              <w:rPr>
                <w:lang w:eastAsia="zh-CN"/>
              </w:rPr>
            </w:pPr>
            <w:r w:rsidRPr="00EF5447">
              <w:rPr>
                <w:lang w:eastAsia="zh-CN"/>
              </w:rPr>
              <w:t>12</w:t>
            </w:r>
          </w:p>
        </w:tc>
        <w:tc>
          <w:tcPr>
            <w:tcW w:w="1248" w:type="dxa"/>
            <w:shd w:val="clear" w:color="auto" w:fill="auto"/>
          </w:tcPr>
          <w:p w14:paraId="5A2CD179" w14:textId="77777777" w:rsidR="00311764" w:rsidRPr="00EF5447" w:rsidRDefault="00311764" w:rsidP="00800180">
            <w:pPr>
              <w:pStyle w:val="TAC"/>
              <w:rPr>
                <w:lang w:eastAsia="zh-CN"/>
              </w:rPr>
            </w:pPr>
            <w:r w:rsidRPr="00EF5447">
              <w:rPr>
                <w:lang w:eastAsia="zh-CN"/>
              </w:rPr>
              <w:t>IMD4</w:t>
            </w:r>
          </w:p>
        </w:tc>
      </w:tr>
      <w:tr w:rsidR="00311764" w:rsidRPr="00EF5447" w14:paraId="1A393EAD" w14:textId="77777777" w:rsidTr="00951800">
        <w:trPr>
          <w:trHeight w:val="22"/>
          <w:jc w:val="center"/>
        </w:trPr>
        <w:tc>
          <w:tcPr>
            <w:tcW w:w="2644" w:type="dxa"/>
            <w:tcBorders>
              <w:top w:val="nil"/>
              <w:bottom w:val="single" w:sz="4" w:space="0" w:color="auto"/>
            </w:tcBorders>
            <w:shd w:val="clear" w:color="auto" w:fill="auto"/>
          </w:tcPr>
          <w:p w14:paraId="64536770" w14:textId="77777777" w:rsidR="00311764" w:rsidRPr="00EF5447" w:rsidRDefault="00311764" w:rsidP="00800180">
            <w:pPr>
              <w:pStyle w:val="TAC"/>
              <w:rPr>
                <w:lang w:eastAsia="zh-CN"/>
              </w:rPr>
            </w:pPr>
          </w:p>
        </w:tc>
        <w:tc>
          <w:tcPr>
            <w:tcW w:w="867" w:type="dxa"/>
            <w:shd w:val="clear" w:color="auto" w:fill="auto"/>
          </w:tcPr>
          <w:p w14:paraId="6EB42C52" w14:textId="77777777" w:rsidR="00311764" w:rsidRPr="00EF5447" w:rsidRDefault="00311764" w:rsidP="00800180">
            <w:pPr>
              <w:pStyle w:val="TAC"/>
              <w:rPr>
                <w:lang w:eastAsia="ja-JP"/>
              </w:rPr>
            </w:pPr>
            <w:r w:rsidRPr="00EF5447">
              <w:rPr>
                <w:lang w:eastAsia="zh-CN"/>
              </w:rPr>
              <w:t>n78</w:t>
            </w:r>
          </w:p>
        </w:tc>
        <w:tc>
          <w:tcPr>
            <w:tcW w:w="828" w:type="dxa"/>
            <w:shd w:val="clear" w:color="auto" w:fill="auto"/>
            <w:noWrap/>
          </w:tcPr>
          <w:p w14:paraId="11153091" w14:textId="77777777" w:rsidR="00311764" w:rsidRPr="00EF5447" w:rsidRDefault="00311764" w:rsidP="00800180">
            <w:pPr>
              <w:pStyle w:val="TAC"/>
              <w:rPr>
                <w:szCs w:val="18"/>
                <w:lang w:eastAsia="ko-KR"/>
              </w:rPr>
            </w:pPr>
            <w:r w:rsidRPr="00EF5447">
              <w:rPr>
                <w:lang w:eastAsia="zh-CN"/>
              </w:rPr>
              <w:t>3410</w:t>
            </w:r>
          </w:p>
        </w:tc>
        <w:tc>
          <w:tcPr>
            <w:tcW w:w="742" w:type="dxa"/>
            <w:shd w:val="clear" w:color="auto" w:fill="auto"/>
            <w:noWrap/>
          </w:tcPr>
          <w:p w14:paraId="74F4D801" w14:textId="77777777" w:rsidR="00311764" w:rsidRPr="00EF5447" w:rsidRDefault="00311764" w:rsidP="00800180">
            <w:pPr>
              <w:pStyle w:val="TAC"/>
              <w:rPr>
                <w:szCs w:val="18"/>
                <w:lang w:eastAsia="ko-KR"/>
              </w:rPr>
            </w:pPr>
            <w:r w:rsidRPr="00EF5447">
              <w:rPr>
                <w:lang w:eastAsia="zh-CN"/>
              </w:rPr>
              <w:t>10</w:t>
            </w:r>
          </w:p>
        </w:tc>
        <w:tc>
          <w:tcPr>
            <w:tcW w:w="1582" w:type="dxa"/>
            <w:shd w:val="clear" w:color="auto" w:fill="auto"/>
            <w:noWrap/>
          </w:tcPr>
          <w:p w14:paraId="700F9A71" w14:textId="77777777" w:rsidR="00311764" w:rsidRPr="00EF5447" w:rsidRDefault="00311764" w:rsidP="00800180">
            <w:pPr>
              <w:pStyle w:val="TAC"/>
              <w:rPr>
                <w:szCs w:val="18"/>
                <w:lang w:eastAsia="ko-KR"/>
              </w:rPr>
            </w:pPr>
            <w:r w:rsidRPr="00EF5447">
              <w:rPr>
                <w:lang w:eastAsia="zh-CN"/>
              </w:rPr>
              <w:t>50</w:t>
            </w:r>
          </w:p>
        </w:tc>
        <w:tc>
          <w:tcPr>
            <w:tcW w:w="1323" w:type="dxa"/>
            <w:shd w:val="clear" w:color="auto" w:fill="auto"/>
            <w:noWrap/>
          </w:tcPr>
          <w:p w14:paraId="21A4D976" w14:textId="77777777" w:rsidR="00311764" w:rsidRPr="00EF5447" w:rsidRDefault="00311764" w:rsidP="00800180">
            <w:pPr>
              <w:pStyle w:val="TAC"/>
              <w:rPr>
                <w:szCs w:val="18"/>
                <w:lang w:eastAsia="ko-KR"/>
              </w:rPr>
            </w:pPr>
            <w:r w:rsidRPr="00EF5447">
              <w:rPr>
                <w:lang w:eastAsia="zh-CN"/>
              </w:rPr>
              <w:t>3410</w:t>
            </w:r>
          </w:p>
        </w:tc>
        <w:tc>
          <w:tcPr>
            <w:tcW w:w="696" w:type="dxa"/>
            <w:shd w:val="clear" w:color="auto" w:fill="auto"/>
          </w:tcPr>
          <w:p w14:paraId="4C3759CF" w14:textId="77777777" w:rsidR="00311764" w:rsidRPr="00EF5447" w:rsidRDefault="00311764" w:rsidP="00800180">
            <w:pPr>
              <w:pStyle w:val="TAC"/>
              <w:rPr>
                <w:lang w:eastAsia="zh-CN"/>
              </w:rPr>
            </w:pPr>
            <w:r w:rsidRPr="00EF5447">
              <w:rPr>
                <w:lang w:eastAsia="zh-CN"/>
              </w:rPr>
              <w:t>N/A</w:t>
            </w:r>
          </w:p>
        </w:tc>
        <w:tc>
          <w:tcPr>
            <w:tcW w:w="1248" w:type="dxa"/>
            <w:shd w:val="clear" w:color="auto" w:fill="auto"/>
          </w:tcPr>
          <w:p w14:paraId="027D4128" w14:textId="77777777" w:rsidR="00311764" w:rsidRPr="00EF5447" w:rsidRDefault="00311764" w:rsidP="00800180">
            <w:pPr>
              <w:pStyle w:val="TAC"/>
              <w:rPr>
                <w:lang w:eastAsia="zh-CN"/>
              </w:rPr>
            </w:pPr>
            <w:r w:rsidRPr="00EF5447">
              <w:rPr>
                <w:lang w:eastAsia="zh-CN"/>
              </w:rPr>
              <w:t>N/A</w:t>
            </w:r>
          </w:p>
        </w:tc>
      </w:tr>
      <w:tr w:rsidR="00311764" w:rsidRPr="00EF5447" w14:paraId="26AF2302" w14:textId="77777777" w:rsidTr="00951800">
        <w:trPr>
          <w:trHeight w:val="22"/>
          <w:jc w:val="center"/>
        </w:trPr>
        <w:tc>
          <w:tcPr>
            <w:tcW w:w="2644" w:type="dxa"/>
            <w:tcBorders>
              <w:bottom w:val="nil"/>
            </w:tcBorders>
            <w:shd w:val="clear" w:color="auto" w:fill="auto"/>
          </w:tcPr>
          <w:p w14:paraId="21262D99" w14:textId="77777777" w:rsidR="00311764" w:rsidRDefault="00311764" w:rsidP="00800180">
            <w:pPr>
              <w:pStyle w:val="TAC"/>
              <w:rPr>
                <w:rFonts w:cs="Arial"/>
              </w:rPr>
            </w:pPr>
            <w:r w:rsidRPr="00EF5447">
              <w:rPr>
                <w:rFonts w:cs="Arial"/>
              </w:rPr>
              <w:t>DC_1A_n41A-n77A</w:t>
            </w:r>
          </w:p>
          <w:p w14:paraId="50AFFA48" w14:textId="77777777" w:rsidR="00311764" w:rsidRPr="00040635" w:rsidRDefault="00311764" w:rsidP="00800180">
            <w:pPr>
              <w:pStyle w:val="TAC"/>
              <w:rPr>
                <w:lang w:eastAsia="zh-CN"/>
              </w:rPr>
            </w:pPr>
            <w:r w:rsidRPr="00040635">
              <w:rPr>
                <w:lang w:eastAsia="zh-CN"/>
              </w:rPr>
              <w:t>DC_1A_n41A-n77(2A)</w:t>
            </w:r>
          </w:p>
          <w:p w14:paraId="0A2182BD" w14:textId="77777777" w:rsidR="00311764" w:rsidRDefault="00311764" w:rsidP="00800180">
            <w:pPr>
              <w:pStyle w:val="TAC"/>
              <w:rPr>
                <w:rFonts w:cs="Arial"/>
              </w:rPr>
            </w:pPr>
            <w:r w:rsidRPr="00EF5447">
              <w:rPr>
                <w:rFonts w:cs="Arial"/>
              </w:rPr>
              <w:t>DC_1A_n41A-n78A</w:t>
            </w:r>
          </w:p>
          <w:p w14:paraId="42A13353" w14:textId="77777777" w:rsidR="00311764" w:rsidRPr="00EF5447" w:rsidRDefault="00311764" w:rsidP="00800180">
            <w:pPr>
              <w:pStyle w:val="TAC"/>
              <w:rPr>
                <w:lang w:eastAsia="zh-CN"/>
              </w:rPr>
            </w:pPr>
            <w:r w:rsidRPr="00040635">
              <w:rPr>
                <w:lang w:eastAsia="zh-CN"/>
              </w:rPr>
              <w:t>DC_1A_n41A-n78(2A)</w:t>
            </w:r>
          </w:p>
        </w:tc>
        <w:tc>
          <w:tcPr>
            <w:tcW w:w="867" w:type="dxa"/>
            <w:shd w:val="clear" w:color="auto" w:fill="auto"/>
          </w:tcPr>
          <w:p w14:paraId="3D3AC680" w14:textId="77777777" w:rsidR="00311764" w:rsidRPr="00EF5447" w:rsidRDefault="00311764" w:rsidP="00800180">
            <w:pPr>
              <w:pStyle w:val="TAC"/>
              <w:rPr>
                <w:lang w:eastAsia="zh-CN"/>
              </w:rPr>
            </w:pPr>
            <w:r w:rsidRPr="00EF5447">
              <w:rPr>
                <w:lang w:eastAsia="ja-JP"/>
              </w:rPr>
              <w:t>1</w:t>
            </w:r>
          </w:p>
        </w:tc>
        <w:tc>
          <w:tcPr>
            <w:tcW w:w="828" w:type="dxa"/>
            <w:shd w:val="clear" w:color="auto" w:fill="auto"/>
            <w:noWrap/>
          </w:tcPr>
          <w:p w14:paraId="12DE040E" w14:textId="77777777" w:rsidR="00311764" w:rsidRPr="00EF5447" w:rsidRDefault="00311764" w:rsidP="00800180">
            <w:pPr>
              <w:pStyle w:val="TAC"/>
              <w:rPr>
                <w:lang w:eastAsia="zh-CN"/>
              </w:rPr>
            </w:pPr>
            <w:r w:rsidRPr="00EF5447">
              <w:rPr>
                <w:lang w:eastAsia="ja-JP"/>
              </w:rPr>
              <w:t>1975</w:t>
            </w:r>
          </w:p>
        </w:tc>
        <w:tc>
          <w:tcPr>
            <w:tcW w:w="742" w:type="dxa"/>
            <w:shd w:val="clear" w:color="auto" w:fill="auto"/>
            <w:noWrap/>
          </w:tcPr>
          <w:p w14:paraId="6A4E419C" w14:textId="77777777" w:rsidR="00311764" w:rsidRPr="00EF5447" w:rsidRDefault="00311764" w:rsidP="00800180">
            <w:pPr>
              <w:pStyle w:val="TAC"/>
              <w:rPr>
                <w:lang w:eastAsia="zh-CN"/>
              </w:rPr>
            </w:pPr>
            <w:r w:rsidRPr="00EF5447">
              <w:rPr>
                <w:lang w:eastAsia="ja-JP"/>
              </w:rPr>
              <w:t>5</w:t>
            </w:r>
          </w:p>
        </w:tc>
        <w:tc>
          <w:tcPr>
            <w:tcW w:w="1582" w:type="dxa"/>
            <w:shd w:val="clear" w:color="auto" w:fill="auto"/>
            <w:noWrap/>
          </w:tcPr>
          <w:p w14:paraId="5737E42C" w14:textId="77777777" w:rsidR="00311764" w:rsidRPr="00EF5447" w:rsidRDefault="00311764" w:rsidP="00800180">
            <w:pPr>
              <w:pStyle w:val="TAC"/>
              <w:rPr>
                <w:lang w:eastAsia="zh-CN"/>
              </w:rPr>
            </w:pPr>
            <w:r w:rsidRPr="00EF5447">
              <w:rPr>
                <w:lang w:eastAsia="ja-JP"/>
              </w:rPr>
              <w:t>25</w:t>
            </w:r>
          </w:p>
        </w:tc>
        <w:tc>
          <w:tcPr>
            <w:tcW w:w="1323" w:type="dxa"/>
            <w:shd w:val="clear" w:color="auto" w:fill="auto"/>
            <w:noWrap/>
          </w:tcPr>
          <w:p w14:paraId="16395869" w14:textId="77777777" w:rsidR="00311764" w:rsidRPr="00EF5447" w:rsidRDefault="00311764" w:rsidP="00800180">
            <w:pPr>
              <w:pStyle w:val="TAC"/>
              <w:rPr>
                <w:lang w:eastAsia="zh-CN"/>
              </w:rPr>
            </w:pPr>
            <w:r w:rsidRPr="00EF5447">
              <w:rPr>
                <w:lang w:eastAsia="ja-JP"/>
              </w:rPr>
              <w:t>2165</w:t>
            </w:r>
          </w:p>
        </w:tc>
        <w:tc>
          <w:tcPr>
            <w:tcW w:w="696" w:type="dxa"/>
            <w:shd w:val="clear" w:color="auto" w:fill="auto"/>
          </w:tcPr>
          <w:p w14:paraId="31016141"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1CFCBB6E" w14:textId="77777777" w:rsidR="00311764" w:rsidRPr="00EF5447" w:rsidRDefault="00311764" w:rsidP="00800180">
            <w:pPr>
              <w:pStyle w:val="TAC"/>
              <w:rPr>
                <w:lang w:eastAsia="zh-CN"/>
              </w:rPr>
            </w:pPr>
            <w:r w:rsidRPr="00EF5447">
              <w:rPr>
                <w:lang w:eastAsia="zh-CN"/>
              </w:rPr>
              <w:t>N/A</w:t>
            </w:r>
          </w:p>
        </w:tc>
      </w:tr>
      <w:tr w:rsidR="00311764" w:rsidRPr="00EF5447" w14:paraId="29E26A5D" w14:textId="77777777" w:rsidTr="00951800">
        <w:trPr>
          <w:trHeight w:val="22"/>
          <w:jc w:val="center"/>
        </w:trPr>
        <w:tc>
          <w:tcPr>
            <w:tcW w:w="2644" w:type="dxa"/>
            <w:tcBorders>
              <w:top w:val="nil"/>
              <w:bottom w:val="nil"/>
            </w:tcBorders>
            <w:shd w:val="clear" w:color="auto" w:fill="auto"/>
          </w:tcPr>
          <w:p w14:paraId="27DED879" w14:textId="77777777" w:rsidR="00311764" w:rsidRPr="00EF5447" w:rsidRDefault="00311764" w:rsidP="00800180">
            <w:pPr>
              <w:pStyle w:val="TAC"/>
              <w:rPr>
                <w:lang w:eastAsia="zh-CN"/>
              </w:rPr>
            </w:pPr>
          </w:p>
        </w:tc>
        <w:tc>
          <w:tcPr>
            <w:tcW w:w="867" w:type="dxa"/>
            <w:shd w:val="clear" w:color="auto" w:fill="auto"/>
          </w:tcPr>
          <w:p w14:paraId="2B235E25" w14:textId="77777777" w:rsidR="00311764" w:rsidRPr="00EF5447" w:rsidRDefault="00311764" w:rsidP="00800180">
            <w:pPr>
              <w:pStyle w:val="TAC"/>
              <w:rPr>
                <w:lang w:eastAsia="zh-CN"/>
              </w:rPr>
            </w:pPr>
            <w:r w:rsidRPr="00EF5447">
              <w:rPr>
                <w:lang w:eastAsia="ja-JP"/>
              </w:rPr>
              <w:t>n41</w:t>
            </w:r>
          </w:p>
        </w:tc>
        <w:tc>
          <w:tcPr>
            <w:tcW w:w="828" w:type="dxa"/>
            <w:shd w:val="clear" w:color="auto" w:fill="auto"/>
            <w:noWrap/>
          </w:tcPr>
          <w:p w14:paraId="06DF7029" w14:textId="77777777" w:rsidR="00311764" w:rsidRPr="00EF5447" w:rsidRDefault="00311764" w:rsidP="00800180">
            <w:pPr>
              <w:pStyle w:val="TAC"/>
              <w:rPr>
                <w:lang w:eastAsia="zh-CN"/>
              </w:rPr>
            </w:pPr>
            <w:r w:rsidRPr="00EF5447">
              <w:rPr>
                <w:lang w:eastAsia="ja-JP"/>
              </w:rPr>
              <w:t>2515</w:t>
            </w:r>
          </w:p>
        </w:tc>
        <w:tc>
          <w:tcPr>
            <w:tcW w:w="742" w:type="dxa"/>
            <w:shd w:val="clear" w:color="auto" w:fill="auto"/>
            <w:noWrap/>
          </w:tcPr>
          <w:p w14:paraId="44DE89A5" w14:textId="77777777" w:rsidR="00311764" w:rsidRPr="00EF5447" w:rsidRDefault="00311764" w:rsidP="00800180">
            <w:pPr>
              <w:pStyle w:val="TAC"/>
              <w:rPr>
                <w:lang w:eastAsia="zh-CN"/>
              </w:rPr>
            </w:pPr>
            <w:r w:rsidRPr="00EF5447">
              <w:rPr>
                <w:lang w:eastAsia="ja-JP"/>
              </w:rPr>
              <w:t>10</w:t>
            </w:r>
          </w:p>
        </w:tc>
        <w:tc>
          <w:tcPr>
            <w:tcW w:w="1582" w:type="dxa"/>
            <w:shd w:val="clear" w:color="auto" w:fill="auto"/>
            <w:noWrap/>
          </w:tcPr>
          <w:p w14:paraId="285353FD" w14:textId="77777777" w:rsidR="00311764" w:rsidRPr="00EF5447" w:rsidRDefault="00311764" w:rsidP="00800180">
            <w:pPr>
              <w:pStyle w:val="TAC"/>
              <w:rPr>
                <w:lang w:eastAsia="zh-CN"/>
              </w:rPr>
            </w:pPr>
            <w:r w:rsidRPr="00EF5447">
              <w:rPr>
                <w:lang w:eastAsia="ja-JP"/>
              </w:rPr>
              <w:t>50</w:t>
            </w:r>
          </w:p>
        </w:tc>
        <w:tc>
          <w:tcPr>
            <w:tcW w:w="1323" w:type="dxa"/>
            <w:shd w:val="clear" w:color="auto" w:fill="auto"/>
            <w:noWrap/>
          </w:tcPr>
          <w:p w14:paraId="1FC9CA9B" w14:textId="77777777" w:rsidR="00311764" w:rsidRPr="00EF5447" w:rsidRDefault="00311764" w:rsidP="00800180">
            <w:pPr>
              <w:pStyle w:val="TAC"/>
              <w:rPr>
                <w:lang w:eastAsia="zh-CN"/>
              </w:rPr>
            </w:pPr>
            <w:r w:rsidRPr="00EF5447">
              <w:rPr>
                <w:lang w:eastAsia="ja-JP"/>
              </w:rPr>
              <w:t>2515</w:t>
            </w:r>
          </w:p>
        </w:tc>
        <w:tc>
          <w:tcPr>
            <w:tcW w:w="696" w:type="dxa"/>
            <w:shd w:val="clear" w:color="auto" w:fill="auto"/>
          </w:tcPr>
          <w:p w14:paraId="1B6E70E8" w14:textId="77777777" w:rsidR="00311764" w:rsidRPr="00EF5447" w:rsidRDefault="00311764" w:rsidP="00800180">
            <w:pPr>
              <w:pStyle w:val="TAC"/>
              <w:rPr>
                <w:lang w:eastAsia="zh-CN"/>
              </w:rPr>
            </w:pPr>
            <w:r w:rsidRPr="00EF5447">
              <w:rPr>
                <w:lang w:eastAsia="zh-CN"/>
              </w:rPr>
              <w:t>11.5</w:t>
            </w:r>
          </w:p>
        </w:tc>
        <w:tc>
          <w:tcPr>
            <w:tcW w:w="1248" w:type="dxa"/>
            <w:shd w:val="clear" w:color="auto" w:fill="auto"/>
          </w:tcPr>
          <w:p w14:paraId="76EE2A87" w14:textId="77777777" w:rsidR="00311764" w:rsidRPr="00EF5447" w:rsidRDefault="00311764" w:rsidP="00800180">
            <w:pPr>
              <w:pStyle w:val="TAC"/>
              <w:rPr>
                <w:lang w:eastAsia="zh-CN"/>
              </w:rPr>
            </w:pPr>
            <w:r w:rsidRPr="00EF5447">
              <w:rPr>
                <w:lang w:eastAsia="zh-CN"/>
              </w:rPr>
              <w:t>IMD4</w:t>
            </w:r>
          </w:p>
        </w:tc>
      </w:tr>
      <w:tr w:rsidR="00311764" w:rsidRPr="00EF5447" w14:paraId="4372B17B" w14:textId="77777777" w:rsidTr="00951800">
        <w:trPr>
          <w:trHeight w:val="22"/>
          <w:jc w:val="center"/>
        </w:trPr>
        <w:tc>
          <w:tcPr>
            <w:tcW w:w="2644" w:type="dxa"/>
            <w:tcBorders>
              <w:top w:val="nil"/>
              <w:bottom w:val="nil"/>
            </w:tcBorders>
            <w:shd w:val="clear" w:color="auto" w:fill="auto"/>
          </w:tcPr>
          <w:p w14:paraId="6E174C39" w14:textId="77777777" w:rsidR="00311764" w:rsidRPr="00EF5447" w:rsidRDefault="00311764" w:rsidP="00800180">
            <w:pPr>
              <w:pStyle w:val="TAC"/>
              <w:rPr>
                <w:lang w:eastAsia="zh-CN"/>
              </w:rPr>
            </w:pPr>
          </w:p>
        </w:tc>
        <w:tc>
          <w:tcPr>
            <w:tcW w:w="867" w:type="dxa"/>
            <w:shd w:val="clear" w:color="auto" w:fill="auto"/>
          </w:tcPr>
          <w:p w14:paraId="0ED409C4" w14:textId="77777777" w:rsidR="00311764" w:rsidRPr="00EF5447" w:rsidRDefault="00311764" w:rsidP="00800180">
            <w:pPr>
              <w:pStyle w:val="TAC"/>
              <w:rPr>
                <w:lang w:eastAsia="zh-CN"/>
              </w:rPr>
            </w:pPr>
            <w:r w:rsidRPr="00EF5447">
              <w:rPr>
                <w:lang w:eastAsia="ja-JP"/>
              </w:rPr>
              <w:t>n78</w:t>
            </w:r>
          </w:p>
        </w:tc>
        <w:tc>
          <w:tcPr>
            <w:tcW w:w="828" w:type="dxa"/>
            <w:shd w:val="clear" w:color="auto" w:fill="auto"/>
            <w:noWrap/>
          </w:tcPr>
          <w:p w14:paraId="77875CC5" w14:textId="77777777" w:rsidR="00311764" w:rsidRPr="00EF5447" w:rsidRDefault="00311764" w:rsidP="00800180">
            <w:pPr>
              <w:pStyle w:val="TAC"/>
              <w:rPr>
                <w:lang w:eastAsia="zh-CN"/>
              </w:rPr>
            </w:pPr>
            <w:r w:rsidRPr="00EF5447">
              <w:rPr>
                <w:lang w:eastAsia="ja-JP"/>
              </w:rPr>
              <w:t>3410</w:t>
            </w:r>
          </w:p>
        </w:tc>
        <w:tc>
          <w:tcPr>
            <w:tcW w:w="742" w:type="dxa"/>
            <w:shd w:val="clear" w:color="auto" w:fill="auto"/>
            <w:noWrap/>
          </w:tcPr>
          <w:p w14:paraId="1EFEF717" w14:textId="77777777" w:rsidR="00311764" w:rsidRPr="00EF5447" w:rsidRDefault="00311764" w:rsidP="00800180">
            <w:pPr>
              <w:pStyle w:val="TAC"/>
              <w:rPr>
                <w:lang w:eastAsia="zh-CN"/>
              </w:rPr>
            </w:pPr>
            <w:r w:rsidRPr="00EF5447">
              <w:rPr>
                <w:lang w:eastAsia="ja-JP"/>
              </w:rPr>
              <w:t>10</w:t>
            </w:r>
          </w:p>
        </w:tc>
        <w:tc>
          <w:tcPr>
            <w:tcW w:w="1582" w:type="dxa"/>
            <w:shd w:val="clear" w:color="auto" w:fill="auto"/>
            <w:noWrap/>
          </w:tcPr>
          <w:p w14:paraId="3659FB35" w14:textId="77777777" w:rsidR="00311764" w:rsidRPr="00EF5447" w:rsidRDefault="00311764" w:rsidP="00800180">
            <w:pPr>
              <w:pStyle w:val="TAC"/>
              <w:rPr>
                <w:lang w:eastAsia="zh-CN"/>
              </w:rPr>
            </w:pPr>
            <w:r w:rsidRPr="00EF5447">
              <w:rPr>
                <w:lang w:eastAsia="ja-JP"/>
              </w:rPr>
              <w:t>50</w:t>
            </w:r>
          </w:p>
        </w:tc>
        <w:tc>
          <w:tcPr>
            <w:tcW w:w="1323" w:type="dxa"/>
            <w:shd w:val="clear" w:color="auto" w:fill="auto"/>
            <w:noWrap/>
          </w:tcPr>
          <w:p w14:paraId="3506EF87" w14:textId="77777777" w:rsidR="00311764" w:rsidRPr="00EF5447" w:rsidRDefault="00311764" w:rsidP="00800180">
            <w:pPr>
              <w:pStyle w:val="TAC"/>
              <w:rPr>
                <w:lang w:eastAsia="zh-CN"/>
              </w:rPr>
            </w:pPr>
            <w:r w:rsidRPr="00EF5447">
              <w:rPr>
                <w:lang w:eastAsia="ja-JP"/>
              </w:rPr>
              <w:t>3410</w:t>
            </w:r>
          </w:p>
        </w:tc>
        <w:tc>
          <w:tcPr>
            <w:tcW w:w="696" w:type="dxa"/>
            <w:shd w:val="clear" w:color="auto" w:fill="auto"/>
          </w:tcPr>
          <w:p w14:paraId="661FEEA0"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72124F22" w14:textId="77777777" w:rsidR="00311764" w:rsidRPr="00EF5447" w:rsidRDefault="00311764" w:rsidP="00800180">
            <w:pPr>
              <w:pStyle w:val="TAC"/>
              <w:rPr>
                <w:lang w:eastAsia="zh-CN"/>
              </w:rPr>
            </w:pPr>
            <w:r w:rsidRPr="00EF5447">
              <w:rPr>
                <w:lang w:eastAsia="zh-CN"/>
              </w:rPr>
              <w:t>N/A</w:t>
            </w:r>
          </w:p>
        </w:tc>
      </w:tr>
      <w:tr w:rsidR="00311764" w:rsidRPr="00EF5447" w14:paraId="2734F95E" w14:textId="77777777" w:rsidTr="00951800">
        <w:trPr>
          <w:trHeight w:val="22"/>
          <w:jc w:val="center"/>
        </w:trPr>
        <w:tc>
          <w:tcPr>
            <w:tcW w:w="2644" w:type="dxa"/>
            <w:tcBorders>
              <w:top w:val="nil"/>
              <w:bottom w:val="nil"/>
            </w:tcBorders>
            <w:shd w:val="clear" w:color="auto" w:fill="auto"/>
          </w:tcPr>
          <w:p w14:paraId="220F8557" w14:textId="77777777" w:rsidR="00311764" w:rsidRPr="00EF5447" w:rsidRDefault="00311764" w:rsidP="00800180">
            <w:pPr>
              <w:pStyle w:val="TAC"/>
              <w:rPr>
                <w:lang w:eastAsia="zh-CN"/>
              </w:rPr>
            </w:pPr>
          </w:p>
        </w:tc>
        <w:tc>
          <w:tcPr>
            <w:tcW w:w="867" w:type="dxa"/>
            <w:shd w:val="clear" w:color="auto" w:fill="auto"/>
          </w:tcPr>
          <w:p w14:paraId="487B2349" w14:textId="77777777" w:rsidR="00311764" w:rsidRPr="00EF5447" w:rsidRDefault="00311764" w:rsidP="00800180">
            <w:pPr>
              <w:pStyle w:val="TAC"/>
              <w:rPr>
                <w:lang w:eastAsia="zh-CN"/>
              </w:rPr>
            </w:pPr>
            <w:r w:rsidRPr="00EF5447">
              <w:rPr>
                <w:lang w:eastAsia="ja-JP"/>
              </w:rPr>
              <w:t>1</w:t>
            </w:r>
          </w:p>
        </w:tc>
        <w:tc>
          <w:tcPr>
            <w:tcW w:w="828" w:type="dxa"/>
            <w:shd w:val="clear" w:color="auto" w:fill="auto"/>
            <w:noWrap/>
          </w:tcPr>
          <w:p w14:paraId="370588B4" w14:textId="77777777" w:rsidR="00311764" w:rsidRPr="00EF5447" w:rsidRDefault="00311764" w:rsidP="00800180">
            <w:pPr>
              <w:pStyle w:val="TAC"/>
              <w:rPr>
                <w:lang w:eastAsia="zh-CN"/>
              </w:rPr>
            </w:pPr>
            <w:r w:rsidRPr="00EF5447">
              <w:rPr>
                <w:lang w:eastAsia="ja-JP"/>
              </w:rPr>
              <w:t>1970</w:t>
            </w:r>
          </w:p>
        </w:tc>
        <w:tc>
          <w:tcPr>
            <w:tcW w:w="742" w:type="dxa"/>
            <w:shd w:val="clear" w:color="auto" w:fill="auto"/>
            <w:noWrap/>
          </w:tcPr>
          <w:p w14:paraId="6A5A2B6B" w14:textId="77777777" w:rsidR="00311764" w:rsidRPr="00EF5447" w:rsidRDefault="00311764" w:rsidP="00800180">
            <w:pPr>
              <w:pStyle w:val="TAC"/>
              <w:rPr>
                <w:lang w:eastAsia="zh-CN"/>
              </w:rPr>
            </w:pPr>
            <w:r w:rsidRPr="00EF5447">
              <w:rPr>
                <w:lang w:eastAsia="ja-JP"/>
              </w:rPr>
              <w:t>5</w:t>
            </w:r>
          </w:p>
        </w:tc>
        <w:tc>
          <w:tcPr>
            <w:tcW w:w="1582" w:type="dxa"/>
            <w:shd w:val="clear" w:color="auto" w:fill="auto"/>
            <w:noWrap/>
          </w:tcPr>
          <w:p w14:paraId="20409365" w14:textId="77777777" w:rsidR="00311764" w:rsidRPr="00EF5447" w:rsidRDefault="00311764" w:rsidP="00800180">
            <w:pPr>
              <w:pStyle w:val="TAC"/>
              <w:rPr>
                <w:lang w:eastAsia="zh-CN"/>
              </w:rPr>
            </w:pPr>
            <w:r w:rsidRPr="00EF5447">
              <w:rPr>
                <w:lang w:eastAsia="ja-JP"/>
              </w:rPr>
              <w:t>25</w:t>
            </w:r>
          </w:p>
        </w:tc>
        <w:tc>
          <w:tcPr>
            <w:tcW w:w="1323" w:type="dxa"/>
            <w:shd w:val="clear" w:color="auto" w:fill="auto"/>
            <w:noWrap/>
          </w:tcPr>
          <w:p w14:paraId="68635644" w14:textId="77777777" w:rsidR="00311764" w:rsidRPr="00EF5447" w:rsidRDefault="00311764" w:rsidP="00800180">
            <w:pPr>
              <w:pStyle w:val="TAC"/>
              <w:rPr>
                <w:lang w:eastAsia="zh-CN"/>
              </w:rPr>
            </w:pPr>
            <w:r w:rsidRPr="00EF5447">
              <w:rPr>
                <w:lang w:eastAsia="ja-JP"/>
              </w:rPr>
              <w:t>2160</w:t>
            </w:r>
          </w:p>
        </w:tc>
        <w:tc>
          <w:tcPr>
            <w:tcW w:w="696" w:type="dxa"/>
            <w:shd w:val="clear" w:color="auto" w:fill="auto"/>
          </w:tcPr>
          <w:p w14:paraId="45F160F8"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5821E402" w14:textId="77777777" w:rsidR="00311764" w:rsidRPr="00EF5447" w:rsidRDefault="00311764" w:rsidP="00800180">
            <w:pPr>
              <w:pStyle w:val="TAC"/>
              <w:rPr>
                <w:lang w:eastAsia="zh-CN"/>
              </w:rPr>
            </w:pPr>
            <w:r w:rsidRPr="00EF5447">
              <w:t>N/A</w:t>
            </w:r>
          </w:p>
        </w:tc>
      </w:tr>
      <w:tr w:rsidR="00311764" w:rsidRPr="00EF5447" w14:paraId="0400FDE0" w14:textId="77777777" w:rsidTr="00951800">
        <w:trPr>
          <w:trHeight w:val="22"/>
          <w:jc w:val="center"/>
        </w:trPr>
        <w:tc>
          <w:tcPr>
            <w:tcW w:w="2644" w:type="dxa"/>
            <w:tcBorders>
              <w:top w:val="nil"/>
              <w:bottom w:val="nil"/>
            </w:tcBorders>
            <w:shd w:val="clear" w:color="auto" w:fill="auto"/>
          </w:tcPr>
          <w:p w14:paraId="364F606B" w14:textId="77777777" w:rsidR="00311764" w:rsidRPr="00EF5447" w:rsidRDefault="00311764" w:rsidP="00800180">
            <w:pPr>
              <w:pStyle w:val="TAC"/>
              <w:rPr>
                <w:lang w:eastAsia="zh-CN"/>
              </w:rPr>
            </w:pPr>
          </w:p>
        </w:tc>
        <w:tc>
          <w:tcPr>
            <w:tcW w:w="867" w:type="dxa"/>
            <w:shd w:val="clear" w:color="auto" w:fill="auto"/>
          </w:tcPr>
          <w:p w14:paraId="1E32B779" w14:textId="77777777" w:rsidR="00311764" w:rsidRPr="00EF5447" w:rsidRDefault="00311764" w:rsidP="00800180">
            <w:pPr>
              <w:pStyle w:val="TAC"/>
              <w:rPr>
                <w:lang w:eastAsia="zh-CN"/>
              </w:rPr>
            </w:pPr>
            <w:r w:rsidRPr="00EF5447">
              <w:rPr>
                <w:lang w:eastAsia="ja-JP"/>
              </w:rPr>
              <w:t>n41</w:t>
            </w:r>
          </w:p>
        </w:tc>
        <w:tc>
          <w:tcPr>
            <w:tcW w:w="828" w:type="dxa"/>
            <w:shd w:val="clear" w:color="auto" w:fill="auto"/>
            <w:noWrap/>
          </w:tcPr>
          <w:p w14:paraId="1AB56531" w14:textId="77777777" w:rsidR="00311764" w:rsidRPr="00EF5447" w:rsidRDefault="00311764" w:rsidP="00800180">
            <w:pPr>
              <w:pStyle w:val="TAC"/>
              <w:rPr>
                <w:lang w:eastAsia="zh-CN"/>
              </w:rPr>
            </w:pPr>
            <w:r w:rsidRPr="00EF5447">
              <w:rPr>
                <w:lang w:eastAsia="ja-JP"/>
              </w:rPr>
              <w:t>2650</w:t>
            </w:r>
          </w:p>
        </w:tc>
        <w:tc>
          <w:tcPr>
            <w:tcW w:w="742" w:type="dxa"/>
            <w:shd w:val="clear" w:color="auto" w:fill="auto"/>
            <w:noWrap/>
          </w:tcPr>
          <w:p w14:paraId="3BF7C02C" w14:textId="77777777" w:rsidR="00311764" w:rsidRPr="00EF5447" w:rsidRDefault="00311764" w:rsidP="00800180">
            <w:pPr>
              <w:pStyle w:val="TAC"/>
              <w:rPr>
                <w:lang w:eastAsia="zh-CN"/>
              </w:rPr>
            </w:pPr>
            <w:r w:rsidRPr="00EF5447">
              <w:rPr>
                <w:lang w:eastAsia="ja-JP"/>
              </w:rPr>
              <w:t>10</w:t>
            </w:r>
          </w:p>
        </w:tc>
        <w:tc>
          <w:tcPr>
            <w:tcW w:w="1582" w:type="dxa"/>
            <w:shd w:val="clear" w:color="auto" w:fill="auto"/>
            <w:noWrap/>
          </w:tcPr>
          <w:p w14:paraId="2A943ABE" w14:textId="77777777" w:rsidR="00311764" w:rsidRPr="00EF5447" w:rsidRDefault="00311764" w:rsidP="00800180">
            <w:pPr>
              <w:pStyle w:val="TAC"/>
              <w:rPr>
                <w:lang w:eastAsia="zh-CN"/>
              </w:rPr>
            </w:pPr>
            <w:r w:rsidRPr="00EF5447">
              <w:rPr>
                <w:lang w:eastAsia="ja-JP"/>
              </w:rPr>
              <w:t>25</w:t>
            </w:r>
          </w:p>
        </w:tc>
        <w:tc>
          <w:tcPr>
            <w:tcW w:w="1323" w:type="dxa"/>
            <w:shd w:val="clear" w:color="auto" w:fill="auto"/>
            <w:noWrap/>
          </w:tcPr>
          <w:p w14:paraId="139E4DF0" w14:textId="77777777" w:rsidR="00311764" w:rsidRPr="00EF5447" w:rsidRDefault="00311764" w:rsidP="00800180">
            <w:pPr>
              <w:pStyle w:val="TAC"/>
              <w:rPr>
                <w:lang w:eastAsia="zh-CN"/>
              </w:rPr>
            </w:pPr>
            <w:r w:rsidRPr="00EF5447">
              <w:rPr>
                <w:lang w:eastAsia="ja-JP"/>
              </w:rPr>
              <w:t>2650</w:t>
            </w:r>
          </w:p>
        </w:tc>
        <w:tc>
          <w:tcPr>
            <w:tcW w:w="696" w:type="dxa"/>
            <w:shd w:val="clear" w:color="auto" w:fill="auto"/>
          </w:tcPr>
          <w:p w14:paraId="3B20AB88"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6F6154D9" w14:textId="77777777" w:rsidR="00311764" w:rsidRPr="00EF5447" w:rsidRDefault="00311764" w:rsidP="00800180">
            <w:pPr>
              <w:pStyle w:val="TAC"/>
              <w:rPr>
                <w:lang w:eastAsia="zh-CN"/>
              </w:rPr>
            </w:pPr>
            <w:r w:rsidRPr="00EF5447">
              <w:t>N/A</w:t>
            </w:r>
          </w:p>
        </w:tc>
      </w:tr>
      <w:tr w:rsidR="00311764" w:rsidRPr="00EF5447" w14:paraId="055221BD" w14:textId="77777777" w:rsidTr="00951800">
        <w:trPr>
          <w:trHeight w:val="22"/>
          <w:jc w:val="center"/>
        </w:trPr>
        <w:tc>
          <w:tcPr>
            <w:tcW w:w="2644" w:type="dxa"/>
            <w:tcBorders>
              <w:top w:val="nil"/>
              <w:bottom w:val="single" w:sz="4" w:space="0" w:color="auto"/>
            </w:tcBorders>
            <w:shd w:val="clear" w:color="auto" w:fill="auto"/>
          </w:tcPr>
          <w:p w14:paraId="3518235D" w14:textId="77777777" w:rsidR="00311764" w:rsidRPr="00EF5447" w:rsidRDefault="00311764" w:rsidP="00800180">
            <w:pPr>
              <w:pStyle w:val="TAC"/>
              <w:rPr>
                <w:lang w:eastAsia="zh-CN"/>
              </w:rPr>
            </w:pPr>
          </w:p>
        </w:tc>
        <w:tc>
          <w:tcPr>
            <w:tcW w:w="867" w:type="dxa"/>
            <w:shd w:val="clear" w:color="auto" w:fill="auto"/>
          </w:tcPr>
          <w:p w14:paraId="7A1167F8" w14:textId="77777777" w:rsidR="00311764" w:rsidRPr="00EF5447" w:rsidRDefault="00311764" w:rsidP="00800180">
            <w:pPr>
              <w:pStyle w:val="TAC"/>
              <w:rPr>
                <w:lang w:eastAsia="zh-CN"/>
              </w:rPr>
            </w:pPr>
            <w:r w:rsidRPr="00EF5447">
              <w:rPr>
                <w:lang w:eastAsia="ja-JP"/>
              </w:rPr>
              <w:t>n78</w:t>
            </w:r>
          </w:p>
        </w:tc>
        <w:tc>
          <w:tcPr>
            <w:tcW w:w="828" w:type="dxa"/>
            <w:shd w:val="clear" w:color="auto" w:fill="auto"/>
            <w:noWrap/>
          </w:tcPr>
          <w:p w14:paraId="08CE9659" w14:textId="77777777" w:rsidR="00311764" w:rsidRPr="00EF5447" w:rsidRDefault="00311764" w:rsidP="00800180">
            <w:pPr>
              <w:pStyle w:val="TAC"/>
              <w:rPr>
                <w:lang w:eastAsia="zh-CN"/>
              </w:rPr>
            </w:pPr>
            <w:r w:rsidRPr="00EF5447">
              <w:rPr>
                <w:lang w:eastAsia="ja-JP"/>
              </w:rPr>
              <w:t>3330</w:t>
            </w:r>
          </w:p>
        </w:tc>
        <w:tc>
          <w:tcPr>
            <w:tcW w:w="742" w:type="dxa"/>
            <w:shd w:val="clear" w:color="auto" w:fill="auto"/>
            <w:noWrap/>
          </w:tcPr>
          <w:p w14:paraId="786A948B" w14:textId="77777777" w:rsidR="00311764" w:rsidRPr="00EF5447" w:rsidRDefault="00311764" w:rsidP="00800180">
            <w:pPr>
              <w:pStyle w:val="TAC"/>
              <w:rPr>
                <w:lang w:eastAsia="zh-CN"/>
              </w:rPr>
            </w:pPr>
            <w:r w:rsidRPr="00EF5447">
              <w:rPr>
                <w:lang w:eastAsia="ja-JP"/>
              </w:rPr>
              <w:t>10</w:t>
            </w:r>
          </w:p>
        </w:tc>
        <w:tc>
          <w:tcPr>
            <w:tcW w:w="1582" w:type="dxa"/>
            <w:shd w:val="clear" w:color="auto" w:fill="auto"/>
            <w:noWrap/>
          </w:tcPr>
          <w:p w14:paraId="2BD18BE3" w14:textId="77777777" w:rsidR="00311764" w:rsidRPr="00EF5447" w:rsidRDefault="00311764" w:rsidP="00800180">
            <w:pPr>
              <w:pStyle w:val="TAC"/>
              <w:rPr>
                <w:lang w:eastAsia="zh-CN"/>
              </w:rPr>
            </w:pPr>
            <w:r w:rsidRPr="00EF5447">
              <w:rPr>
                <w:lang w:eastAsia="ja-JP"/>
              </w:rPr>
              <w:t>50</w:t>
            </w:r>
          </w:p>
        </w:tc>
        <w:tc>
          <w:tcPr>
            <w:tcW w:w="1323" w:type="dxa"/>
            <w:shd w:val="clear" w:color="auto" w:fill="auto"/>
            <w:noWrap/>
          </w:tcPr>
          <w:p w14:paraId="20F052D1" w14:textId="77777777" w:rsidR="00311764" w:rsidRPr="00EF5447" w:rsidRDefault="00311764" w:rsidP="00800180">
            <w:pPr>
              <w:pStyle w:val="TAC"/>
              <w:rPr>
                <w:lang w:eastAsia="zh-CN"/>
              </w:rPr>
            </w:pPr>
            <w:r w:rsidRPr="00EF5447">
              <w:rPr>
                <w:lang w:eastAsia="ja-JP"/>
              </w:rPr>
              <w:t>3330</w:t>
            </w:r>
          </w:p>
        </w:tc>
        <w:tc>
          <w:tcPr>
            <w:tcW w:w="696" w:type="dxa"/>
            <w:shd w:val="clear" w:color="auto" w:fill="auto"/>
          </w:tcPr>
          <w:p w14:paraId="3EA5DD1D" w14:textId="77777777" w:rsidR="00311764" w:rsidRPr="00EF5447" w:rsidRDefault="00311764" w:rsidP="00800180">
            <w:pPr>
              <w:pStyle w:val="TAC"/>
              <w:rPr>
                <w:lang w:eastAsia="zh-CN"/>
              </w:rPr>
            </w:pPr>
            <w:r w:rsidRPr="00EF5447">
              <w:rPr>
                <w:lang w:eastAsia="zh-CN"/>
              </w:rPr>
              <w:t>19.6</w:t>
            </w:r>
          </w:p>
        </w:tc>
        <w:tc>
          <w:tcPr>
            <w:tcW w:w="1248" w:type="dxa"/>
            <w:tcBorders>
              <w:bottom w:val="single" w:sz="4" w:space="0" w:color="auto"/>
            </w:tcBorders>
            <w:shd w:val="clear" w:color="auto" w:fill="auto"/>
          </w:tcPr>
          <w:p w14:paraId="7C207C6B" w14:textId="77777777" w:rsidR="00311764" w:rsidRPr="00EF5447" w:rsidRDefault="00311764" w:rsidP="00800180">
            <w:pPr>
              <w:pStyle w:val="TAC"/>
              <w:rPr>
                <w:lang w:eastAsia="zh-CN"/>
              </w:rPr>
            </w:pPr>
            <w:r w:rsidRPr="00EF5447">
              <w:t>IMD3</w:t>
            </w:r>
          </w:p>
        </w:tc>
      </w:tr>
      <w:tr w:rsidR="00311764" w:rsidRPr="00EF5447" w14:paraId="6AE67896" w14:textId="77777777" w:rsidTr="00951800">
        <w:trPr>
          <w:trHeight w:val="22"/>
          <w:jc w:val="center"/>
        </w:trPr>
        <w:tc>
          <w:tcPr>
            <w:tcW w:w="2644" w:type="dxa"/>
            <w:tcBorders>
              <w:bottom w:val="nil"/>
            </w:tcBorders>
            <w:shd w:val="clear" w:color="auto" w:fill="auto"/>
          </w:tcPr>
          <w:p w14:paraId="3AE515B8" w14:textId="77777777" w:rsidR="00311764" w:rsidRPr="00EF5447" w:rsidRDefault="00311764" w:rsidP="00800180">
            <w:pPr>
              <w:pStyle w:val="TAC"/>
              <w:rPr>
                <w:lang w:eastAsia="zh-CN"/>
              </w:rPr>
            </w:pPr>
            <w:r w:rsidRPr="00EF5447">
              <w:rPr>
                <w:rFonts w:eastAsia="Malgun Gothic"/>
                <w:szCs w:val="18"/>
                <w:lang w:eastAsia="ko-KR"/>
              </w:rPr>
              <w:t>DC_1A-41A_n79A</w:t>
            </w:r>
          </w:p>
        </w:tc>
        <w:tc>
          <w:tcPr>
            <w:tcW w:w="867" w:type="dxa"/>
            <w:shd w:val="clear" w:color="auto" w:fill="auto"/>
          </w:tcPr>
          <w:p w14:paraId="017F0751" w14:textId="77777777" w:rsidR="00311764" w:rsidRPr="00EF5447" w:rsidRDefault="00311764" w:rsidP="00800180">
            <w:pPr>
              <w:pStyle w:val="TAC"/>
              <w:rPr>
                <w:lang w:eastAsia="ja-JP"/>
              </w:rPr>
            </w:pPr>
            <w:r w:rsidRPr="00EF5447">
              <w:rPr>
                <w:rFonts w:eastAsia="Malgun Gothic"/>
                <w:szCs w:val="18"/>
                <w:lang w:eastAsia="ko-KR"/>
              </w:rPr>
              <w:t>1</w:t>
            </w:r>
          </w:p>
        </w:tc>
        <w:tc>
          <w:tcPr>
            <w:tcW w:w="828" w:type="dxa"/>
            <w:shd w:val="clear" w:color="auto" w:fill="auto"/>
            <w:noWrap/>
          </w:tcPr>
          <w:p w14:paraId="01486F3E" w14:textId="77777777" w:rsidR="00311764" w:rsidRPr="00EF5447" w:rsidRDefault="00311764" w:rsidP="00800180">
            <w:pPr>
              <w:pStyle w:val="TAC"/>
              <w:rPr>
                <w:szCs w:val="18"/>
                <w:lang w:eastAsia="ko-KR"/>
              </w:rPr>
            </w:pPr>
            <w:r w:rsidRPr="00EF5447">
              <w:rPr>
                <w:rFonts w:eastAsia="Malgun Gothic"/>
                <w:szCs w:val="18"/>
                <w:lang w:eastAsia="ko-KR"/>
              </w:rPr>
              <w:t>1970</w:t>
            </w:r>
          </w:p>
        </w:tc>
        <w:tc>
          <w:tcPr>
            <w:tcW w:w="742" w:type="dxa"/>
            <w:shd w:val="clear" w:color="auto" w:fill="auto"/>
            <w:noWrap/>
          </w:tcPr>
          <w:p w14:paraId="52E05592" w14:textId="77777777" w:rsidR="00311764" w:rsidRPr="00EF5447" w:rsidRDefault="00311764" w:rsidP="00800180">
            <w:pPr>
              <w:pStyle w:val="TAC"/>
              <w:rPr>
                <w:szCs w:val="18"/>
                <w:lang w:eastAsia="ko-KR"/>
              </w:rPr>
            </w:pPr>
            <w:r w:rsidRPr="00EF5447">
              <w:rPr>
                <w:rFonts w:eastAsia="Malgun Gothic"/>
                <w:szCs w:val="18"/>
                <w:lang w:eastAsia="ko-KR"/>
              </w:rPr>
              <w:t>5</w:t>
            </w:r>
          </w:p>
        </w:tc>
        <w:tc>
          <w:tcPr>
            <w:tcW w:w="1582" w:type="dxa"/>
            <w:shd w:val="clear" w:color="auto" w:fill="auto"/>
            <w:noWrap/>
          </w:tcPr>
          <w:p w14:paraId="033FA249" w14:textId="77777777" w:rsidR="00311764" w:rsidRPr="00EF5447" w:rsidRDefault="00311764" w:rsidP="00800180">
            <w:pPr>
              <w:pStyle w:val="TAC"/>
              <w:rPr>
                <w:szCs w:val="18"/>
                <w:lang w:eastAsia="ko-KR"/>
              </w:rPr>
            </w:pPr>
            <w:r w:rsidRPr="00EF5447">
              <w:rPr>
                <w:rFonts w:eastAsia="Malgun Gothic"/>
                <w:szCs w:val="18"/>
                <w:lang w:eastAsia="ko-KR"/>
              </w:rPr>
              <w:t>25</w:t>
            </w:r>
          </w:p>
        </w:tc>
        <w:tc>
          <w:tcPr>
            <w:tcW w:w="1323" w:type="dxa"/>
            <w:shd w:val="clear" w:color="auto" w:fill="auto"/>
            <w:noWrap/>
          </w:tcPr>
          <w:p w14:paraId="3B418663" w14:textId="77777777" w:rsidR="00311764" w:rsidRPr="00EF5447" w:rsidRDefault="00311764" w:rsidP="00800180">
            <w:pPr>
              <w:pStyle w:val="TAC"/>
              <w:rPr>
                <w:szCs w:val="18"/>
                <w:lang w:eastAsia="ko-KR"/>
              </w:rPr>
            </w:pPr>
            <w:r w:rsidRPr="00EF5447">
              <w:rPr>
                <w:rFonts w:eastAsia="Malgun Gothic"/>
                <w:szCs w:val="18"/>
                <w:lang w:eastAsia="ko-KR"/>
              </w:rPr>
              <w:t>2160</w:t>
            </w:r>
          </w:p>
        </w:tc>
        <w:tc>
          <w:tcPr>
            <w:tcW w:w="696" w:type="dxa"/>
            <w:shd w:val="clear" w:color="auto" w:fill="auto"/>
          </w:tcPr>
          <w:p w14:paraId="5BCD62D3" w14:textId="77777777" w:rsidR="00311764" w:rsidRPr="00EF5447" w:rsidRDefault="00311764" w:rsidP="00800180">
            <w:pPr>
              <w:pStyle w:val="TAC"/>
              <w:rPr>
                <w:lang w:eastAsia="zh-CN"/>
              </w:rPr>
            </w:pPr>
            <w:r w:rsidRPr="00EF5447">
              <w:rPr>
                <w:lang w:eastAsia="ja-JP"/>
              </w:rPr>
              <w:t>N/A</w:t>
            </w:r>
          </w:p>
        </w:tc>
        <w:tc>
          <w:tcPr>
            <w:tcW w:w="1248" w:type="dxa"/>
            <w:tcBorders>
              <w:bottom w:val="single" w:sz="4" w:space="0" w:color="auto"/>
            </w:tcBorders>
            <w:shd w:val="clear" w:color="auto" w:fill="auto"/>
          </w:tcPr>
          <w:p w14:paraId="715527D8" w14:textId="77777777" w:rsidR="00311764" w:rsidRPr="00EF5447" w:rsidRDefault="00311764" w:rsidP="00800180">
            <w:pPr>
              <w:pStyle w:val="TAC"/>
              <w:rPr>
                <w:lang w:eastAsia="zh-CN"/>
              </w:rPr>
            </w:pPr>
            <w:r w:rsidRPr="00EF5447">
              <w:rPr>
                <w:lang w:eastAsia="ja-JP"/>
              </w:rPr>
              <w:t>N/A</w:t>
            </w:r>
          </w:p>
        </w:tc>
      </w:tr>
      <w:tr w:rsidR="00311764" w:rsidRPr="00EF5447" w14:paraId="1BC28DE1" w14:textId="77777777" w:rsidTr="00951800">
        <w:trPr>
          <w:trHeight w:val="22"/>
          <w:jc w:val="center"/>
        </w:trPr>
        <w:tc>
          <w:tcPr>
            <w:tcW w:w="2644" w:type="dxa"/>
            <w:tcBorders>
              <w:top w:val="nil"/>
              <w:bottom w:val="nil"/>
            </w:tcBorders>
            <w:shd w:val="clear" w:color="auto" w:fill="auto"/>
          </w:tcPr>
          <w:p w14:paraId="26ACFAB8" w14:textId="77777777" w:rsidR="00311764" w:rsidRPr="00EF5447" w:rsidRDefault="00311764" w:rsidP="00800180">
            <w:pPr>
              <w:pStyle w:val="TAC"/>
              <w:rPr>
                <w:lang w:eastAsia="zh-CN"/>
              </w:rPr>
            </w:pPr>
          </w:p>
        </w:tc>
        <w:tc>
          <w:tcPr>
            <w:tcW w:w="867" w:type="dxa"/>
            <w:shd w:val="clear" w:color="auto" w:fill="auto"/>
          </w:tcPr>
          <w:p w14:paraId="551B31CB"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0F52277E"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2530</w:t>
            </w:r>
          </w:p>
        </w:tc>
        <w:tc>
          <w:tcPr>
            <w:tcW w:w="742" w:type="dxa"/>
            <w:shd w:val="clear" w:color="auto" w:fill="auto"/>
            <w:noWrap/>
          </w:tcPr>
          <w:p w14:paraId="5DC1D215"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6FA54A24"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31A311A"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2530</w:t>
            </w:r>
          </w:p>
        </w:tc>
        <w:tc>
          <w:tcPr>
            <w:tcW w:w="696" w:type="dxa"/>
            <w:shd w:val="clear" w:color="auto" w:fill="auto"/>
          </w:tcPr>
          <w:p w14:paraId="0EDA8D30" w14:textId="77777777" w:rsidR="00311764" w:rsidRPr="00EF5447" w:rsidRDefault="00311764" w:rsidP="00800180">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71671CA3" w14:textId="77777777" w:rsidR="00311764" w:rsidRDefault="00311764" w:rsidP="00800180">
            <w:pPr>
              <w:pStyle w:val="TAC"/>
              <w:rPr>
                <w:lang w:eastAsia="zh-CN"/>
              </w:rPr>
            </w:pPr>
            <w:r w:rsidRPr="00EF5447">
              <w:rPr>
                <w:rFonts w:eastAsia="Malgun Gothic"/>
                <w:szCs w:val="18"/>
                <w:lang w:eastAsia="ko-KR"/>
              </w:rPr>
              <w:t>IMD2</w:t>
            </w:r>
          </w:p>
        </w:tc>
      </w:tr>
      <w:tr w:rsidR="00311764" w:rsidRPr="00EF5447" w14:paraId="4837AA82" w14:textId="77777777" w:rsidTr="00951800">
        <w:trPr>
          <w:trHeight w:val="22"/>
          <w:jc w:val="center"/>
        </w:trPr>
        <w:tc>
          <w:tcPr>
            <w:tcW w:w="2644" w:type="dxa"/>
            <w:tcBorders>
              <w:top w:val="nil"/>
              <w:bottom w:val="nil"/>
            </w:tcBorders>
            <w:shd w:val="clear" w:color="auto" w:fill="auto"/>
          </w:tcPr>
          <w:p w14:paraId="11C9C38A" w14:textId="77777777" w:rsidR="00311764" w:rsidRPr="00EF5447" w:rsidRDefault="00311764" w:rsidP="00800180">
            <w:pPr>
              <w:pStyle w:val="TAC"/>
              <w:rPr>
                <w:lang w:eastAsia="zh-CN"/>
              </w:rPr>
            </w:pPr>
          </w:p>
        </w:tc>
        <w:tc>
          <w:tcPr>
            <w:tcW w:w="867" w:type="dxa"/>
            <w:shd w:val="clear" w:color="auto" w:fill="auto"/>
          </w:tcPr>
          <w:p w14:paraId="045F2D99" w14:textId="77777777" w:rsidR="00311764" w:rsidRPr="00EF5447" w:rsidRDefault="00311764" w:rsidP="00800180">
            <w:pPr>
              <w:pStyle w:val="TAC"/>
              <w:rPr>
                <w:lang w:eastAsia="ja-JP"/>
              </w:rPr>
            </w:pPr>
            <w:r w:rsidRPr="00EF5447">
              <w:rPr>
                <w:rFonts w:eastAsia="Malgun Gothic"/>
                <w:szCs w:val="18"/>
                <w:lang w:eastAsia="ko-KR"/>
              </w:rPr>
              <w:t>n79</w:t>
            </w:r>
          </w:p>
        </w:tc>
        <w:tc>
          <w:tcPr>
            <w:tcW w:w="828" w:type="dxa"/>
            <w:shd w:val="clear" w:color="auto" w:fill="auto"/>
            <w:noWrap/>
          </w:tcPr>
          <w:p w14:paraId="5264FD5B" w14:textId="77777777" w:rsidR="00311764" w:rsidRPr="00EF5447" w:rsidRDefault="00311764" w:rsidP="00800180">
            <w:pPr>
              <w:pStyle w:val="TAC"/>
              <w:rPr>
                <w:szCs w:val="18"/>
                <w:lang w:eastAsia="ko-KR"/>
              </w:rPr>
            </w:pPr>
            <w:r w:rsidRPr="00EF5447">
              <w:rPr>
                <w:rFonts w:eastAsia="Malgun Gothic"/>
                <w:szCs w:val="18"/>
                <w:lang w:eastAsia="ko-KR"/>
              </w:rPr>
              <w:t>4500</w:t>
            </w:r>
          </w:p>
        </w:tc>
        <w:tc>
          <w:tcPr>
            <w:tcW w:w="742" w:type="dxa"/>
            <w:shd w:val="clear" w:color="auto" w:fill="auto"/>
            <w:noWrap/>
          </w:tcPr>
          <w:p w14:paraId="07585D6F" w14:textId="77777777" w:rsidR="00311764" w:rsidRPr="00EF5447" w:rsidRDefault="00311764" w:rsidP="00800180">
            <w:pPr>
              <w:pStyle w:val="TAC"/>
              <w:rPr>
                <w:szCs w:val="18"/>
                <w:lang w:eastAsia="ko-KR"/>
              </w:rPr>
            </w:pPr>
            <w:r w:rsidRPr="00EF5447">
              <w:rPr>
                <w:rFonts w:eastAsia="Malgun Gothic"/>
                <w:szCs w:val="18"/>
                <w:lang w:eastAsia="ko-KR"/>
              </w:rPr>
              <w:t>40</w:t>
            </w:r>
          </w:p>
        </w:tc>
        <w:tc>
          <w:tcPr>
            <w:tcW w:w="1582" w:type="dxa"/>
            <w:shd w:val="clear" w:color="auto" w:fill="auto"/>
            <w:noWrap/>
          </w:tcPr>
          <w:p w14:paraId="640528D7" w14:textId="77777777" w:rsidR="00311764" w:rsidRPr="00EF5447" w:rsidRDefault="00311764" w:rsidP="00800180">
            <w:pPr>
              <w:pStyle w:val="TAC"/>
              <w:rPr>
                <w:szCs w:val="18"/>
                <w:lang w:eastAsia="ko-KR"/>
              </w:rPr>
            </w:pPr>
            <w:r w:rsidRPr="00EF5447">
              <w:rPr>
                <w:rFonts w:eastAsia="Malgun Gothic"/>
                <w:szCs w:val="18"/>
                <w:lang w:eastAsia="ko-KR"/>
              </w:rPr>
              <w:t>216</w:t>
            </w:r>
          </w:p>
        </w:tc>
        <w:tc>
          <w:tcPr>
            <w:tcW w:w="1323" w:type="dxa"/>
            <w:shd w:val="clear" w:color="auto" w:fill="auto"/>
            <w:noWrap/>
          </w:tcPr>
          <w:p w14:paraId="34FC9ED1" w14:textId="77777777" w:rsidR="00311764" w:rsidRPr="00EF5447" w:rsidRDefault="00311764" w:rsidP="00800180">
            <w:pPr>
              <w:pStyle w:val="TAC"/>
              <w:rPr>
                <w:szCs w:val="18"/>
                <w:lang w:eastAsia="ko-KR"/>
              </w:rPr>
            </w:pPr>
            <w:r w:rsidRPr="00EF5447">
              <w:rPr>
                <w:rFonts w:eastAsia="Malgun Gothic"/>
                <w:szCs w:val="18"/>
                <w:lang w:eastAsia="ko-KR"/>
              </w:rPr>
              <w:t>4500</w:t>
            </w:r>
          </w:p>
        </w:tc>
        <w:tc>
          <w:tcPr>
            <w:tcW w:w="696" w:type="dxa"/>
            <w:shd w:val="clear" w:color="auto" w:fill="auto"/>
          </w:tcPr>
          <w:p w14:paraId="5A65822E" w14:textId="77777777" w:rsidR="00311764" w:rsidRPr="00EF5447" w:rsidRDefault="00311764" w:rsidP="00800180">
            <w:pPr>
              <w:pStyle w:val="TAC"/>
              <w:rPr>
                <w:lang w:eastAsia="zh-CN"/>
              </w:rPr>
            </w:pPr>
            <w:r w:rsidRPr="00EF5447">
              <w:rPr>
                <w:lang w:eastAsia="ja-JP"/>
              </w:rPr>
              <w:t>N/A</w:t>
            </w:r>
          </w:p>
        </w:tc>
        <w:tc>
          <w:tcPr>
            <w:tcW w:w="1248" w:type="dxa"/>
            <w:tcBorders>
              <w:top w:val="single" w:sz="4" w:space="0" w:color="auto"/>
            </w:tcBorders>
            <w:shd w:val="clear" w:color="auto" w:fill="auto"/>
          </w:tcPr>
          <w:p w14:paraId="033FF8C7" w14:textId="77777777" w:rsidR="00311764" w:rsidRPr="00EF5447" w:rsidRDefault="00311764" w:rsidP="00800180">
            <w:pPr>
              <w:pStyle w:val="TAC"/>
              <w:rPr>
                <w:lang w:eastAsia="zh-CN"/>
              </w:rPr>
            </w:pPr>
            <w:r>
              <w:rPr>
                <w:rFonts w:hint="eastAsia"/>
                <w:lang w:eastAsia="zh-CN"/>
              </w:rPr>
              <w:t>N</w:t>
            </w:r>
            <w:r>
              <w:rPr>
                <w:lang w:eastAsia="zh-CN"/>
              </w:rPr>
              <w:t>/A</w:t>
            </w:r>
          </w:p>
        </w:tc>
      </w:tr>
      <w:tr w:rsidR="00311764" w:rsidRPr="00EF5447" w14:paraId="42EC7E14" w14:textId="77777777" w:rsidTr="00951800">
        <w:trPr>
          <w:trHeight w:val="22"/>
          <w:jc w:val="center"/>
        </w:trPr>
        <w:tc>
          <w:tcPr>
            <w:tcW w:w="2644" w:type="dxa"/>
            <w:tcBorders>
              <w:top w:val="nil"/>
              <w:bottom w:val="nil"/>
            </w:tcBorders>
            <w:shd w:val="clear" w:color="auto" w:fill="auto"/>
          </w:tcPr>
          <w:p w14:paraId="1A950A42" w14:textId="77777777" w:rsidR="00311764" w:rsidRPr="00EF5447" w:rsidRDefault="00311764" w:rsidP="00800180">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62B745F7" w14:textId="77777777" w:rsidR="00311764" w:rsidRPr="00EF5447" w:rsidRDefault="00311764" w:rsidP="00800180">
            <w:pPr>
              <w:pStyle w:val="TAC"/>
            </w:pPr>
            <w:r w:rsidRPr="00EF5447">
              <w:t>1</w:t>
            </w:r>
          </w:p>
        </w:tc>
        <w:tc>
          <w:tcPr>
            <w:tcW w:w="828" w:type="dxa"/>
            <w:shd w:val="clear" w:color="auto" w:fill="auto"/>
            <w:noWrap/>
          </w:tcPr>
          <w:p w14:paraId="2C03F337" w14:textId="77777777" w:rsidR="00311764" w:rsidRPr="00EF5447" w:rsidRDefault="00311764" w:rsidP="00800180">
            <w:pPr>
              <w:pStyle w:val="TAC"/>
              <w:rPr>
                <w:color w:val="000000"/>
              </w:rPr>
            </w:pPr>
            <w:r w:rsidRPr="00EF5447">
              <w:t>1922.5</w:t>
            </w:r>
          </w:p>
        </w:tc>
        <w:tc>
          <w:tcPr>
            <w:tcW w:w="742" w:type="dxa"/>
            <w:shd w:val="clear" w:color="auto" w:fill="auto"/>
            <w:noWrap/>
          </w:tcPr>
          <w:p w14:paraId="2E9660B2" w14:textId="77777777" w:rsidR="00311764" w:rsidRPr="00EF5447" w:rsidRDefault="00311764" w:rsidP="00800180">
            <w:pPr>
              <w:pStyle w:val="TAC"/>
              <w:rPr>
                <w:color w:val="000000"/>
              </w:rPr>
            </w:pPr>
            <w:r w:rsidRPr="00EF5447">
              <w:t>5</w:t>
            </w:r>
          </w:p>
        </w:tc>
        <w:tc>
          <w:tcPr>
            <w:tcW w:w="1582" w:type="dxa"/>
            <w:shd w:val="clear" w:color="auto" w:fill="auto"/>
            <w:noWrap/>
          </w:tcPr>
          <w:p w14:paraId="5A084CBA" w14:textId="77777777" w:rsidR="00311764" w:rsidRPr="00EF5447" w:rsidRDefault="00311764" w:rsidP="00800180">
            <w:pPr>
              <w:pStyle w:val="TAC"/>
              <w:rPr>
                <w:color w:val="000000"/>
              </w:rPr>
            </w:pPr>
            <w:r w:rsidRPr="00EF5447">
              <w:t>25</w:t>
            </w:r>
          </w:p>
        </w:tc>
        <w:tc>
          <w:tcPr>
            <w:tcW w:w="1323" w:type="dxa"/>
            <w:shd w:val="clear" w:color="auto" w:fill="auto"/>
            <w:noWrap/>
          </w:tcPr>
          <w:p w14:paraId="0B746107" w14:textId="77777777" w:rsidR="00311764" w:rsidRPr="00EF5447" w:rsidRDefault="00311764" w:rsidP="00800180">
            <w:pPr>
              <w:pStyle w:val="TAC"/>
              <w:rPr>
                <w:color w:val="000000"/>
              </w:rPr>
            </w:pPr>
            <w:r w:rsidRPr="00EF5447">
              <w:t>2112.5</w:t>
            </w:r>
          </w:p>
        </w:tc>
        <w:tc>
          <w:tcPr>
            <w:tcW w:w="696" w:type="dxa"/>
            <w:shd w:val="clear" w:color="auto" w:fill="auto"/>
          </w:tcPr>
          <w:p w14:paraId="0ABAFAC6" w14:textId="77777777" w:rsidR="00311764" w:rsidRPr="00EF5447" w:rsidRDefault="00311764" w:rsidP="00800180">
            <w:pPr>
              <w:pStyle w:val="TAC"/>
              <w:rPr>
                <w:lang w:eastAsia="zh-CN"/>
              </w:rPr>
            </w:pPr>
            <w:r w:rsidRPr="00EF5447">
              <w:t>N/A</w:t>
            </w:r>
          </w:p>
        </w:tc>
        <w:tc>
          <w:tcPr>
            <w:tcW w:w="1248" w:type="dxa"/>
            <w:shd w:val="clear" w:color="auto" w:fill="auto"/>
          </w:tcPr>
          <w:p w14:paraId="42333E5E" w14:textId="77777777" w:rsidR="00311764" w:rsidRPr="00EF5447" w:rsidRDefault="00311764" w:rsidP="00800180">
            <w:pPr>
              <w:pStyle w:val="TAC"/>
            </w:pPr>
            <w:r w:rsidRPr="00EF5447">
              <w:t>N/A</w:t>
            </w:r>
          </w:p>
        </w:tc>
      </w:tr>
      <w:tr w:rsidR="00311764" w:rsidRPr="00EF5447" w14:paraId="3541D672" w14:textId="77777777" w:rsidTr="00951800">
        <w:trPr>
          <w:trHeight w:val="22"/>
          <w:jc w:val="center"/>
        </w:trPr>
        <w:tc>
          <w:tcPr>
            <w:tcW w:w="2644" w:type="dxa"/>
            <w:tcBorders>
              <w:top w:val="nil"/>
              <w:bottom w:val="nil"/>
            </w:tcBorders>
            <w:shd w:val="clear" w:color="auto" w:fill="auto"/>
          </w:tcPr>
          <w:p w14:paraId="05ADAE9E" w14:textId="77777777" w:rsidR="00311764" w:rsidRPr="00EF5447" w:rsidRDefault="00311764" w:rsidP="00800180">
            <w:pPr>
              <w:pStyle w:val="TAC"/>
              <w:rPr>
                <w:lang w:eastAsia="zh-CN"/>
              </w:rPr>
            </w:pPr>
          </w:p>
        </w:tc>
        <w:tc>
          <w:tcPr>
            <w:tcW w:w="867" w:type="dxa"/>
            <w:shd w:val="clear" w:color="auto" w:fill="auto"/>
          </w:tcPr>
          <w:p w14:paraId="7310A5B5" w14:textId="77777777" w:rsidR="00311764" w:rsidRPr="00EF5447" w:rsidRDefault="00311764" w:rsidP="00800180">
            <w:pPr>
              <w:pStyle w:val="TAC"/>
            </w:pPr>
            <w:r w:rsidRPr="00EF5447">
              <w:t>n3</w:t>
            </w:r>
          </w:p>
        </w:tc>
        <w:tc>
          <w:tcPr>
            <w:tcW w:w="828" w:type="dxa"/>
            <w:shd w:val="clear" w:color="auto" w:fill="auto"/>
            <w:noWrap/>
          </w:tcPr>
          <w:p w14:paraId="60B20770" w14:textId="77777777" w:rsidR="00311764" w:rsidRPr="00EF5447" w:rsidRDefault="00311764" w:rsidP="00800180">
            <w:pPr>
              <w:pStyle w:val="TAC"/>
              <w:rPr>
                <w:color w:val="000000"/>
              </w:rPr>
            </w:pPr>
            <w:r w:rsidRPr="00EF5447">
              <w:t>1782.5</w:t>
            </w:r>
          </w:p>
        </w:tc>
        <w:tc>
          <w:tcPr>
            <w:tcW w:w="742" w:type="dxa"/>
            <w:shd w:val="clear" w:color="auto" w:fill="auto"/>
            <w:noWrap/>
          </w:tcPr>
          <w:p w14:paraId="28D4491A" w14:textId="77777777" w:rsidR="00311764" w:rsidRPr="00EF5447" w:rsidRDefault="00311764" w:rsidP="00800180">
            <w:pPr>
              <w:pStyle w:val="TAC"/>
              <w:rPr>
                <w:color w:val="000000"/>
              </w:rPr>
            </w:pPr>
            <w:r w:rsidRPr="00EF5447">
              <w:t>5</w:t>
            </w:r>
          </w:p>
        </w:tc>
        <w:tc>
          <w:tcPr>
            <w:tcW w:w="1582" w:type="dxa"/>
            <w:shd w:val="clear" w:color="auto" w:fill="auto"/>
            <w:noWrap/>
          </w:tcPr>
          <w:p w14:paraId="7305361F" w14:textId="77777777" w:rsidR="00311764" w:rsidRPr="00EF5447" w:rsidRDefault="00311764" w:rsidP="00800180">
            <w:pPr>
              <w:pStyle w:val="TAC"/>
              <w:rPr>
                <w:color w:val="000000"/>
              </w:rPr>
            </w:pPr>
            <w:r w:rsidRPr="00EF5447">
              <w:t>25</w:t>
            </w:r>
          </w:p>
        </w:tc>
        <w:tc>
          <w:tcPr>
            <w:tcW w:w="1323" w:type="dxa"/>
            <w:shd w:val="clear" w:color="auto" w:fill="auto"/>
            <w:noWrap/>
          </w:tcPr>
          <w:p w14:paraId="29FA2EA3" w14:textId="77777777" w:rsidR="00311764" w:rsidRPr="00EF5447" w:rsidRDefault="00311764" w:rsidP="00800180">
            <w:pPr>
              <w:pStyle w:val="TAC"/>
              <w:rPr>
                <w:color w:val="000000"/>
              </w:rPr>
            </w:pPr>
            <w:r w:rsidRPr="00EF5447">
              <w:t>1877.5</w:t>
            </w:r>
          </w:p>
        </w:tc>
        <w:tc>
          <w:tcPr>
            <w:tcW w:w="696" w:type="dxa"/>
            <w:shd w:val="clear" w:color="auto" w:fill="auto"/>
          </w:tcPr>
          <w:p w14:paraId="7DDBE1ED" w14:textId="77777777" w:rsidR="00311764" w:rsidRPr="00EF5447" w:rsidRDefault="00311764" w:rsidP="00800180">
            <w:pPr>
              <w:pStyle w:val="TAC"/>
              <w:rPr>
                <w:lang w:eastAsia="zh-CN"/>
              </w:rPr>
            </w:pPr>
            <w:r w:rsidRPr="00EF5447">
              <w:t>N/A</w:t>
            </w:r>
          </w:p>
        </w:tc>
        <w:tc>
          <w:tcPr>
            <w:tcW w:w="1248" w:type="dxa"/>
            <w:shd w:val="clear" w:color="auto" w:fill="auto"/>
          </w:tcPr>
          <w:p w14:paraId="77774292" w14:textId="77777777" w:rsidR="00311764" w:rsidRPr="00EF5447" w:rsidRDefault="00311764" w:rsidP="00800180">
            <w:pPr>
              <w:pStyle w:val="TAC"/>
            </w:pPr>
            <w:r w:rsidRPr="00EF5447">
              <w:t>N/A</w:t>
            </w:r>
          </w:p>
        </w:tc>
      </w:tr>
      <w:tr w:rsidR="00311764" w:rsidRPr="00EF5447" w14:paraId="5B6D3C3A" w14:textId="77777777" w:rsidTr="00951800">
        <w:trPr>
          <w:trHeight w:val="22"/>
          <w:jc w:val="center"/>
        </w:trPr>
        <w:tc>
          <w:tcPr>
            <w:tcW w:w="2644" w:type="dxa"/>
            <w:tcBorders>
              <w:top w:val="nil"/>
              <w:bottom w:val="single" w:sz="4" w:space="0" w:color="auto"/>
            </w:tcBorders>
            <w:shd w:val="clear" w:color="auto" w:fill="auto"/>
          </w:tcPr>
          <w:p w14:paraId="39CCB38C" w14:textId="77777777" w:rsidR="00311764" w:rsidRPr="00EF5447" w:rsidRDefault="00311764" w:rsidP="00800180">
            <w:pPr>
              <w:pStyle w:val="TAC"/>
              <w:rPr>
                <w:lang w:eastAsia="zh-CN"/>
              </w:rPr>
            </w:pPr>
          </w:p>
        </w:tc>
        <w:tc>
          <w:tcPr>
            <w:tcW w:w="867" w:type="dxa"/>
            <w:shd w:val="clear" w:color="auto" w:fill="auto"/>
          </w:tcPr>
          <w:p w14:paraId="7D10DD6B" w14:textId="77777777" w:rsidR="00311764" w:rsidRPr="00EF5447" w:rsidRDefault="00311764" w:rsidP="00800180">
            <w:pPr>
              <w:pStyle w:val="TAC"/>
            </w:pPr>
            <w:r w:rsidRPr="00EF5447">
              <w:t>42</w:t>
            </w:r>
          </w:p>
        </w:tc>
        <w:tc>
          <w:tcPr>
            <w:tcW w:w="828" w:type="dxa"/>
            <w:shd w:val="clear" w:color="auto" w:fill="auto"/>
            <w:noWrap/>
          </w:tcPr>
          <w:p w14:paraId="0B0B50BA" w14:textId="77777777" w:rsidR="00311764" w:rsidRPr="00EF5447" w:rsidRDefault="00311764" w:rsidP="00800180">
            <w:pPr>
              <w:pStyle w:val="TAC"/>
              <w:rPr>
                <w:color w:val="000000"/>
              </w:rPr>
            </w:pPr>
            <w:r w:rsidRPr="00EF5447">
              <w:t>3425</w:t>
            </w:r>
          </w:p>
        </w:tc>
        <w:tc>
          <w:tcPr>
            <w:tcW w:w="742" w:type="dxa"/>
            <w:shd w:val="clear" w:color="auto" w:fill="auto"/>
            <w:noWrap/>
          </w:tcPr>
          <w:p w14:paraId="4C24B6FA" w14:textId="77777777" w:rsidR="00311764" w:rsidRPr="00EF5447" w:rsidRDefault="00311764" w:rsidP="00800180">
            <w:pPr>
              <w:pStyle w:val="TAC"/>
              <w:rPr>
                <w:color w:val="000000"/>
              </w:rPr>
            </w:pPr>
            <w:r w:rsidRPr="00EF5447">
              <w:t>5</w:t>
            </w:r>
          </w:p>
        </w:tc>
        <w:tc>
          <w:tcPr>
            <w:tcW w:w="1582" w:type="dxa"/>
            <w:shd w:val="clear" w:color="auto" w:fill="auto"/>
            <w:noWrap/>
          </w:tcPr>
          <w:p w14:paraId="378C72A2" w14:textId="77777777" w:rsidR="00311764" w:rsidRPr="00EF5447" w:rsidRDefault="00311764" w:rsidP="00800180">
            <w:pPr>
              <w:pStyle w:val="TAC"/>
              <w:rPr>
                <w:color w:val="000000"/>
              </w:rPr>
            </w:pPr>
            <w:r w:rsidRPr="00EF5447">
              <w:t>25</w:t>
            </w:r>
          </w:p>
        </w:tc>
        <w:tc>
          <w:tcPr>
            <w:tcW w:w="1323" w:type="dxa"/>
            <w:shd w:val="clear" w:color="auto" w:fill="auto"/>
            <w:noWrap/>
          </w:tcPr>
          <w:p w14:paraId="22167437" w14:textId="77777777" w:rsidR="00311764" w:rsidRPr="00EF5447" w:rsidRDefault="00311764" w:rsidP="00800180">
            <w:pPr>
              <w:pStyle w:val="TAC"/>
              <w:rPr>
                <w:color w:val="000000"/>
              </w:rPr>
            </w:pPr>
            <w:r w:rsidRPr="00EF5447">
              <w:t>3425</w:t>
            </w:r>
          </w:p>
        </w:tc>
        <w:tc>
          <w:tcPr>
            <w:tcW w:w="696" w:type="dxa"/>
            <w:shd w:val="clear" w:color="auto" w:fill="auto"/>
          </w:tcPr>
          <w:p w14:paraId="527520C5" w14:textId="77777777" w:rsidR="00311764" w:rsidRPr="00EF5447" w:rsidRDefault="00311764" w:rsidP="00800180">
            <w:pPr>
              <w:pStyle w:val="TAC"/>
              <w:rPr>
                <w:lang w:eastAsia="zh-CN"/>
              </w:rPr>
            </w:pPr>
            <w:r w:rsidRPr="00EF5447">
              <w:t>13.0</w:t>
            </w:r>
          </w:p>
        </w:tc>
        <w:tc>
          <w:tcPr>
            <w:tcW w:w="1248" w:type="dxa"/>
            <w:shd w:val="clear" w:color="auto" w:fill="auto"/>
          </w:tcPr>
          <w:p w14:paraId="727707A5" w14:textId="77777777" w:rsidR="00311764" w:rsidRPr="00EF5447" w:rsidRDefault="00311764" w:rsidP="00800180">
            <w:pPr>
              <w:pStyle w:val="TAC"/>
            </w:pPr>
            <w:r w:rsidRPr="00EF5447">
              <w:t>IMD4</w:t>
            </w:r>
          </w:p>
        </w:tc>
      </w:tr>
      <w:tr w:rsidR="00311764" w:rsidRPr="00EF5447" w14:paraId="763ED6F2" w14:textId="77777777" w:rsidTr="00951800">
        <w:trPr>
          <w:trHeight w:val="22"/>
          <w:jc w:val="center"/>
        </w:trPr>
        <w:tc>
          <w:tcPr>
            <w:tcW w:w="2644" w:type="dxa"/>
            <w:tcBorders>
              <w:bottom w:val="nil"/>
            </w:tcBorders>
            <w:shd w:val="clear" w:color="auto" w:fill="auto"/>
          </w:tcPr>
          <w:p w14:paraId="08AC5D82"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78BEEEF" w14:textId="77777777" w:rsidR="00311764" w:rsidRPr="00EF5447" w:rsidRDefault="00311764" w:rsidP="00800180">
            <w:pPr>
              <w:pStyle w:val="TAC"/>
              <w:rPr>
                <w:rFonts w:eastAsia="Malgun Gothic"/>
                <w:szCs w:val="18"/>
                <w:lang w:eastAsia="ko-KR"/>
              </w:rPr>
            </w:pPr>
            <w:r w:rsidRPr="00EF5447">
              <w:rPr>
                <w:rFonts w:cs="Arial"/>
              </w:rPr>
              <w:t>1</w:t>
            </w:r>
          </w:p>
        </w:tc>
        <w:tc>
          <w:tcPr>
            <w:tcW w:w="828" w:type="dxa"/>
            <w:shd w:val="clear" w:color="auto" w:fill="auto"/>
            <w:noWrap/>
          </w:tcPr>
          <w:p w14:paraId="2E5A3532" w14:textId="77777777" w:rsidR="00311764" w:rsidRPr="00EF5447" w:rsidRDefault="00311764" w:rsidP="00800180">
            <w:pPr>
              <w:pStyle w:val="TAC"/>
            </w:pPr>
            <w:r w:rsidRPr="00EF5447">
              <w:rPr>
                <w:rFonts w:cs="Arial"/>
              </w:rPr>
              <w:t>1950</w:t>
            </w:r>
          </w:p>
        </w:tc>
        <w:tc>
          <w:tcPr>
            <w:tcW w:w="742" w:type="dxa"/>
            <w:shd w:val="clear" w:color="auto" w:fill="auto"/>
            <w:noWrap/>
          </w:tcPr>
          <w:p w14:paraId="55B787FE" w14:textId="77777777" w:rsidR="00311764" w:rsidRPr="00EF5447" w:rsidRDefault="00311764" w:rsidP="00800180">
            <w:pPr>
              <w:pStyle w:val="TAC"/>
              <w:rPr>
                <w:szCs w:val="18"/>
                <w:lang w:eastAsia="zh-CN"/>
              </w:rPr>
            </w:pPr>
            <w:r w:rsidRPr="00EF5447">
              <w:rPr>
                <w:rFonts w:cs="Arial"/>
              </w:rPr>
              <w:t>5</w:t>
            </w:r>
          </w:p>
        </w:tc>
        <w:tc>
          <w:tcPr>
            <w:tcW w:w="1582" w:type="dxa"/>
            <w:shd w:val="clear" w:color="auto" w:fill="auto"/>
            <w:noWrap/>
          </w:tcPr>
          <w:p w14:paraId="7CE90A64" w14:textId="77777777" w:rsidR="00311764" w:rsidRPr="00EF5447" w:rsidRDefault="00311764" w:rsidP="00800180">
            <w:pPr>
              <w:pStyle w:val="TAC"/>
              <w:rPr>
                <w:szCs w:val="18"/>
                <w:lang w:eastAsia="zh-CN"/>
              </w:rPr>
            </w:pPr>
            <w:r w:rsidRPr="00EF5447">
              <w:rPr>
                <w:rFonts w:cs="Arial"/>
              </w:rPr>
              <w:t>25</w:t>
            </w:r>
          </w:p>
        </w:tc>
        <w:tc>
          <w:tcPr>
            <w:tcW w:w="1323" w:type="dxa"/>
            <w:shd w:val="clear" w:color="auto" w:fill="auto"/>
            <w:noWrap/>
          </w:tcPr>
          <w:p w14:paraId="1340867B" w14:textId="77777777" w:rsidR="00311764" w:rsidRPr="00EF5447" w:rsidRDefault="00311764" w:rsidP="00800180">
            <w:pPr>
              <w:pStyle w:val="TAC"/>
              <w:rPr>
                <w:szCs w:val="18"/>
                <w:lang w:eastAsia="zh-CN"/>
              </w:rPr>
            </w:pPr>
            <w:r w:rsidRPr="00EF5447">
              <w:rPr>
                <w:rFonts w:cs="Arial"/>
              </w:rPr>
              <w:t>2140</w:t>
            </w:r>
          </w:p>
        </w:tc>
        <w:tc>
          <w:tcPr>
            <w:tcW w:w="696" w:type="dxa"/>
            <w:shd w:val="clear" w:color="auto" w:fill="auto"/>
          </w:tcPr>
          <w:p w14:paraId="2D73E2BE"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51CE667E" w14:textId="77777777" w:rsidR="00311764" w:rsidRPr="00EF5447" w:rsidRDefault="00311764" w:rsidP="00800180">
            <w:pPr>
              <w:pStyle w:val="TAC"/>
              <w:rPr>
                <w:lang w:eastAsia="ja-JP"/>
              </w:rPr>
            </w:pPr>
            <w:r w:rsidRPr="00EF5447">
              <w:rPr>
                <w:rFonts w:cs="Arial"/>
              </w:rPr>
              <w:t>N/A</w:t>
            </w:r>
          </w:p>
        </w:tc>
      </w:tr>
      <w:tr w:rsidR="00311764" w:rsidRPr="00EF5447" w14:paraId="75CF2AF5" w14:textId="77777777" w:rsidTr="00951800">
        <w:trPr>
          <w:trHeight w:val="22"/>
          <w:jc w:val="center"/>
        </w:trPr>
        <w:tc>
          <w:tcPr>
            <w:tcW w:w="2644" w:type="dxa"/>
            <w:tcBorders>
              <w:top w:val="nil"/>
              <w:bottom w:val="nil"/>
            </w:tcBorders>
            <w:shd w:val="clear" w:color="auto" w:fill="auto"/>
          </w:tcPr>
          <w:p w14:paraId="63C906AF" w14:textId="77777777" w:rsidR="00311764" w:rsidRPr="00EF5447" w:rsidRDefault="00311764" w:rsidP="00800180">
            <w:pPr>
              <w:pStyle w:val="TAC"/>
              <w:rPr>
                <w:rFonts w:eastAsia="Malgun Gothic"/>
                <w:szCs w:val="18"/>
                <w:lang w:eastAsia="ko-KR"/>
              </w:rPr>
            </w:pPr>
          </w:p>
        </w:tc>
        <w:tc>
          <w:tcPr>
            <w:tcW w:w="867" w:type="dxa"/>
            <w:shd w:val="clear" w:color="auto" w:fill="auto"/>
          </w:tcPr>
          <w:p w14:paraId="321262AF" w14:textId="77777777" w:rsidR="00311764" w:rsidRPr="00EF5447" w:rsidRDefault="00311764" w:rsidP="00800180">
            <w:pPr>
              <w:pStyle w:val="TAC"/>
              <w:rPr>
                <w:rFonts w:eastAsia="Malgun Gothic"/>
                <w:szCs w:val="18"/>
                <w:lang w:eastAsia="ko-KR"/>
              </w:rPr>
            </w:pPr>
            <w:r w:rsidRPr="00EF5447">
              <w:rPr>
                <w:rFonts w:cs="Arial"/>
              </w:rPr>
              <w:t>n28</w:t>
            </w:r>
          </w:p>
        </w:tc>
        <w:tc>
          <w:tcPr>
            <w:tcW w:w="828" w:type="dxa"/>
            <w:shd w:val="clear" w:color="auto" w:fill="auto"/>
            <w:noWrap/>
          </w:tcPr>
          <w:p w14:paraId="066097C3" w14:textId="77777777" w:rsidR="00311764" w:rsidRPr="00EF5447" w:rsidRDefault="00311764" w:rsidP="00800180">
            <w:pPr>
              <w:pStyle w:val="TAC"/>
            </w:pPr>
            <w:r w:rsidRPr="00EF5447">
              <w:rPr>
                <w:rFonts w:cs="Arial"/>
              </w:rPr>
              <w:t>733</w:t>
            </w:r>
          </w:p>
        </w:tc>
        <w:tc>
          <w:tcPr>
            <w:tcW w:w="742" w:type="dxa"/>
            <w:shd w:val="clear" w:color="auto" w:fill="auto"/>
            <w:noWrap/>
          </w:tcPr>
          <w:p w14:paraId="42AAD28E" w14:textId="77777777" w:rsidR="00311764" w:rsidRPr="00EF5447" w:rsidRDefault="00311764" w:rsidP="00800180">
            <w:pPr>
              <w:pStyle w:val="TAC"/>
              <w:rPr>
                <w:szCs w:val="18"/>
                <w:lang w:eastAsia="zh-CN"/>
              </w:rPr>
            </w:pPr>
            <w:r w:rsidRPr="00EF5447">
              <w:rPr>
                <w:rFonts w:cs="Arial"/>
              </w:rPr>
              <w:t>5</w:t>
            </w:r>
          </w:p>
        </w:tc>
        <w:tc>
          <w:tcPr>
            <w:tcW w:w="1582" w:type="dxa"/>
            <w:shd w:val="clear" w:color="auto" w:fill="auto"/>
            <w:noWrap/>
          </w:tcPr>
          <w:p w14:paraId="2E5C6CB3" w14:textId="77777777" w:rsidR="00311764" w:rsidRPr="00EF5447" w:rsidRDefault="00311764" w:rsidP="00800180">
            <w:pPr>
              <w:pStyle w:val="TAC"/>
              <w:rPr>
                <w:szCs w:val="18"/>
                <w:lang w:eastAsia="zh-CN"/>
              </w:rPr>
            </w:pPr>
            <w:r w:rsidRPr="00EF5447">
              <w:rPr>
                <w:rFonts w:cs="Arial"/>
              </w:rPr>
              <w:t>25</w:t>
            </w:r>
          </w:p>
        </w:tc>
        <w:tc>
          <w:tcPr>
            <w:tcW w:w="1323" w:type="dxa"/>
            <w:shd w:val="clear" w:color="auto" w:fill="auto"/>
            <w:noWrap/>
          </w:tcPr>
          <w:p w14:paraId="2AC2E413" w14:textId="77777777" w:rsidR="00311764" w:rsidRPr="00EF5447" w:rsidRDefault="00311764" w:rsidP="00800180">
            <w:pPr>
              <w:pStyle w:val="TAC"/>
              <w:rPr>
                <w:szCs w:val="18"/>
                <w:lang w:eastAsia="zh-CN"/>
              </w:rPr>
            </w:pPr>
            <w:r w:rsidRPr="00EF5447">
              <w:rPr>
                <w:rFonts w:cs="Arial"/>
              </w:rPr>
              <w:t>788</w:t>
            </w:r>
          </w:p>
        </w:tc>
        <w:tc>
          <w:tcPr>
            <w:tcW w:w="696" w:type="dxa"/>
            <w:shd w:val="clear" w:color="auto" w:fill="auto"/>
          </w:tcPr>
          <w:p w14:paraId="11B4669A"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50D0D02D" w14:textId="77777777" w:rsidR="00311764" w:rsidRPr="00EF5447" w:rsidRDefault="00311764" w:rsidP="00800180">
            <w:pPr>
              <w:pStyle w:val="TAC"/>
              <w:rPr>
                <w:lang w:eastAsia="ja-JP"/>
              </w:rPr>
            </w:pPr>
            <w:r w:rsidRPr="00EF5447">
              <w:rPr>
                <w:rFonts w:cs="Arial"/>
              </w:rPr>
              <w:t>N/A</w:t>
            </w:r>
          </w:p>
        </w:tc>
      </w:tr>
      <w:tr w:rsidR="00311764" w:rsidRPr="00EF5447" w14:paraId="3C0B6E5E" w14:textId="77777777" w:rsidTr="00951800">
        <w:trPr>
          <w:trHeight w:val="22"/>
          <w:jc w:val="center"/>
        </w:trPr>
        <w:tc>
          <w:tcPr>
            <w:tcW w:w="2644" w:type="dxa"/>
            <w:tcBorders>
              <w:top w:val="nil"/>
              <w:bottom w:val="single" w:sz="4" w:space="0" w:color="auto"/>
            </w:tcBorders>
            <w:shd w:val="clear" w:color="auto" w:fill="auto"/>
          </w:tcPr>
          <w:p w14:paraId="27AFE653" w14:textId="77777777" w:rsidR="00311764" w:rsidRPr="00EF5447" w:rsidRDefault="00311764" w:rsidP="00800180">
            <w:pPr>
              <w:pStyle w:val="TAC"/>
              <w:rPr>
                <w:rFonts w:eastAsia="Malgun Gothic"/>
                <w:szCs w:val="18"/>
                <w:lang w:eastAsia="ko-KR"/>
              </w:rPr>
            </w:pPr>
          </w:p>
        </w:tc>
        <w:tc>
          <w:tcPr>
            <w:tcW w:w="867" w:type="dxa"/>
            <w:shd w:val="clear" w:color="auto" w:fill="auto"/>
          </w:tcPr>
          <w:p w14:paraId="2223D898" w14:textId="77777777" w:rsidR="00311764" w:rsidRPr="00EF5447" w:rsidRDefault="00311764" w:rsidP="00800180">
            <w:pPr>
              <w:pStyle w:val="TAC"/>
              <w:rPr>
                <w:rFonts w:eastAsia="Malgun Gothic"/>
                <w:szCs w:val="18"/>
                <w:lang w:eastAsia="ko-KR"/>
              </w:rPr>
            </w:pPr>
            <w:r w:rsidRPr="00EF5447">
              <w:rPr>
                <w:rFonts w:cs="Arial"/>
              </w:rPr>
              <w:t>42</w:t>
            </w:r>
          </w:p>
        </w:tc>
        <w:tc>
          <w:tcPr>
            <w:tcW w:w="828" w:type="dxa"/>
            <w:shd w:val="clear" w:color="auto" w:fill="auto"/>
            <w:noWrap/>
          </w:tcPr>
          <w:p w14:paraId="5438FBE9" w14:textId="77777777" w:rsidR="00311764" w:rsidRPr="00EF5447" w:rsidRDefault="00311764" w:rsidP="00800180">
            <w:pPr>
              <w:pStyle w:val="TAC"/>
            </w:pPr>
            <w:r w:rsidRPr="00EF5447">
              <w:rPr>
                <w:rFonts w:cs="Arial"/>
              </w:rPr>
              <w:t>3416</w:t>
            </w:r>
          </w:p>
        </w:tc>
        <w:tc>
          <w:tcPr>
            <w:tcW w:w="742" w:type="dxa"/>
            <w:shd w:val="clear" w:color="auto" w:fill="auto"/>
            <w:noWrap/>
          </w:tcPr>
          <w:p w14:paraId="2924F86E" w14:textId="77777777" w:rsidR="00311764" w:rsidRPr="00EF5447" w:rsidRDefault="00311764" w:rsidP="00800180">
            <w:pPr>
              <w:pStyle w:val="TAC"/>
              <w:rPr>
                <w:szCs w:val="18"/>
                <w:lang w:eastAsia="zh-CN"/>
              </w:rPr>
            </w:pPr>
            <w:r w:rsidRPr="00EF5447">
              <w:rPr>
                <w:rFonts w:cs="Arial"/>
              </w:rPr>
              <w:t>5</w:t>
            </w:r>
          </w:p>
        </w:tc>
        <w:tc>
          <w:tcPr>
            <w:tcW w:w="1582" w:type="dxa"/>
            <w:shd w:val="clear" w:color="auto" w:fill="auto"/>
            <w:noWrap/>
          </w:tcPr>
          <w:p w14:paraId="0A5B6530" w14:textId="77777777" w:rsidR="00311764" w:rsidRPr="00EF5447" w:rsidRDefault="00311764" w:rsidP="00800180">
            <w:pPr>
              <w:pStyle w:val="TAC"/>
              <w:rPr>
                <w:szCs w:val="18"/>
                <w:lang w:eastAsia="zh-CN"/>
              </w:rPr>
            </w:pPr>
            <w:r w:rsidRPr="00EF5447">
              <w:rPr>
                <w:rFonts w:cs="Arial"/>
              </w:rPr>
              <w:t>25</w:t>
            </w:r>
          </w:p>
        </w:tc>
        <w:tc>
          <w:tcPr>
            <w:tcW w:w="1323" w:type="dxa"/>
            <w:shd w:val="clear" w:color="auto" w:fill="auto"/>
            <w:noWrap/>
          </w:tcPr>
          <w:p w14:paraId="6F459204" w14:textId="77777777" w:rsidR="00311764" w:rsidRPr="00EF5447" w:rsidRDefault="00311764" w:rsidP="00800180">
            <w:pPr>
              <w:pStyle w:val="TAC"/>
              <w:rPr>
                <w:szCs w:val="18"/>
                <w:lang w:eastAsia="zh-CN"/>
              </w:rPr>
            </w:pPr>
            <w:r w:rsidRPr="00EF5447">
              <w:rPr>
                <w:rFonts w:cs="Arial"/>
              </w:rPr>
              <w:t>3416</w:t>
            </w:r>
          </w:p>
        </w:tc>
        <w:tc>
          <w:tcPr>
            <w:tcW w:w="696" w:type="dxa"/>
            <w:shd w:val="clear" w:color="auto" w:fill="auto"/>
          </w:tcPr>
          <w:p w14:paraId="5AFF8A67" w14:textId="77777777" w:rsidR="00311764" w:rsidRPr="00EF5447" w:rsidRDefault="00311764" w:rsidP="00800180">
            <w:pPr>
              <w:pStyle w:val="TAC"/>
              <w:rPr>
                <w:lang w:eastAsia="ja-JP"/>
              </w:rPr>
            </w:pPr>
            <w:r w:rsidRPr="00EF5447">
              <w:rPr>
                <w:rFonts w:cs="Arial"/>
              </w:rPr>
              <w:t>15.7</w:t>
            </w:r>
          </w:p>
        </w:tc>
        <w:tc>
          <w:tcPr>
            <w:tcW w:w="1248" w:type="dxa"/>
            <w:shd w:val="clear" w:color="auto" w:fill="auto"/>
          </w:tcPr>
          <w:p w14:paraId="186D8170" w14:textId="77777777" w:rsidR="00311764" w:rsidRPr="00EF5447" w:rsidRDefault="00311764" w:rsidP="00800180">
            <w:pPr>
              <w:pStyle w:val="TAC"/>
              <w:rPr>
                <w:lang w:eastAsia="ja-JP"/>
              </w:rPr>
            </w:pPr>
            <w:r w:rsidRPr="00EF5447">
              <w:rPr>
                <w:rFonts w:cs="Arial"/>
              </w:rPr>
              <w:t>IMD3</w:t>
            </w:r>
          </w:p>
        </w:tc>
      </w:tr>
      <w:tr w:rsidR="00311764" w:rsidRPr="00EF5447" w14:paraId="7C248776" w14:textId="77777777" w:rsidTr="00951800">
        <w:trPr>
          <w:trHeight w:val="22"/>
          <w:jc w:val="center"/>
        </w:trPr>
        <w:tc>
          <w:tcPr>
            <w:tcW w:w="2644" w:type="dxa"/>
            <w:tcBorders>
              <w:bottom w:val="nil"/>
            </w:tcBorders>
            <w:shd w:val="clear" w:color="auto" w:fill="auto"/>
          </w:tcPr>
          <w:p w14:paraId="1D95ED55"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BBE9FE9" w14:textId="77777777" w:rsidR="00311764" w:rsidRPr="00EF5447" w:rsidRDefault="00311764" w:rsidP="00800180">
            <w:pPr>
              <w:pStyle w:val="TAC"/>
              <w:rPr>
                <w:rFonts w:eastAsia="Malgun Gothic"/>
                <w:szCs w:val="18"/>
                <w:lang w:eastAsia="ko-KR"/>
              </w:rPr>
            </w:pPr>
            <w:r w:rsidRPr="00EF5447">
              <w:rPr>
                <w:rFonts w:cs="Arial"/>
              </w:rPr>
              <w:t>42</w:t>
            </w:r>
          </w:p>
        </w:tc>
        <w:tc>
          <w:tcPr>
            <w:tcW w:w="828" w:type="dxa"/>
            <w:shd w:val="clear" w:color="auto" w:fill="auto"/>
            <w:noWrap/>
          </w:tcPr>
          <w:p w14:paraId="7B0972CD" w14:textId="77777777" w:rsidR="00311764" w:rsidRPr="00EF5447" w:rsidRDefault="00311764" w:rsidP="00800180">
            <w:pPr>
              <w:pStyle w:val="TAC"/>
            </w:pPr>
            <w:r w:rsidRPr="00EF5447">
              <w:rPr>
                <w:rFonts w:cs="Arial"/>
              </w:rPr>
              <w:t>3580</w:t>
            </w:r>
          </w:p>
        </w:tc>
        <w:tc>
          <w:tcPr>
            <w:tcW w:w="742" w:type="dxa"/>
            <w:shd w:val="clear" w:color="auto" w:fill="auto"/>
            <w:noWrap/>
          </w:tcPr>
          <w:p w14:paraId="3486156A" w14:textId="77777777" w:rsidR="00311764" w:rsidRPr="00EF5447" w:rsidRDefault="00311764" w:rsidP="00800180">
            <w:pPr>
              <w:pStyle w:val="TAC"/>
              <w:rPr>
                <w:szCs w:val="18"/>
                <w:lang w:eastAsia="zh-CN"/>
              </w:rPr>
            </w:pPr>
            <w:r w:rsidRPr="00EF5447">
              <w:rPr>
                <w:rFonts w:cs="Arial"/>
              </w:rPr>
              <w:t>5</w:t>
            </w:r>
          </w:p>
        </w:tc>
        <w:tc>
          <w:tcPr>
            <w:tcW w:w="1582" w:type="dxa"/>
            <w:shd w:val="clear" w:color="auto" w:fill="auto"/>
            <w:noWrap/>
          </w:tcPr>
          <w:p w14:paraId="16F04F90" w14:textId="77777777" w:rsidR="00311764" w:rsidRPr="00EF5447" w:rsidRDefault="00311764" w:rsidP="00800180">
            <w:pPr>
              <w:pStyle w:val="TAC"/>
              <w:rPr>
                <w:szCs w:val="18"/>
                <w:lang w:eastAsia="zh-CN"/>
              </w:rPr>
            </w:pPr>
            <w:r w:rsidRPr="00EF5447">
              <w:rPr>
                <w:rFonts w:cs="Arial"/>
              </w:rPr>
              <w:t>25</w:t>
            </w:r>
          </w:p>
        </w:tc>
        <w:tc>
          <w:tcPr>
            <w:tcW w:w="1323" w:type="dxa"/>
            <w:shd w:val="clear" w:color="auto" w:fill="auto"/>
            <w:noWrap/>
          </w:tcPr>
          <w:p w14:paraId="1C2908CD" w14:textId="77777777" w:rsidR="00311764" w:rsidRPr="00EF5447" w:rsidRDefault="00311764" w:rsidP="00800180">
            <w:pPr>
              <w:pStyle w:val="TAC"/>
              <w:rPr>
                <w:szCs w:val="18"/>
                <w:lang w:eastAsia="zh-CN"/>
              </w:rPr>
            </w:pPr>
            <w:r w:rsidRPr="00EF5447">
              <w:rPr>
                <w:rFonts w:cs="Arial"/>
              </w:rPr>
              <w:t>3580</w:t>
            </w:r>
          </w:p>
        </w:tc>
        <w:tc>
          <w:tcPr>
            <w:tcW w:w="696" w:type="dxa"/>
            <w:shd w:val="clear" w:color="auto" w:fill="auto"/>
          </w:tcPr>
          <w:p w14:paraId="6D4370DE"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4F4DF107" w14:textId="77777777" w:rsidR="00311764" w:rsidRPr="00EF5447" w:rsidRDefault="00311764" w:rsidP="00800180">
            <w:pPr>
              <w:pStyle w:val="TAC"/>
              <w:rPr>
                <w:lang w:eastAsia="ja-JP"/>
              </w:rPr>
            </w:pPr>
            <w:r w:rsidRPr="00EF5447">
              <w:rPr>
                <w:rFonts w:cs="Arial"/>
              </w:rPr>
              <w:t>N/A</w:t>
            </w:r>
          </w:p>
        </w:tc>
      </w:tr>
      <w:tr w:rsidR="00311764" w:rsidRPr="00EF5447" w14:paraId="615C44C8" w14:textId="77777777" w:rsidTr="00951800">
        <w:trPr>
          <w:trHeight w:val="22"/>
          <w:jc w:val="center"/>
        </w:trPr>
        <w:tc>
          <w:tcPr>
            <w:tcW w:w="2644" w:type="dxa"/>
            <w:tcBorders>
              <w:top w:val="nil"/>
              <w:bottom w:val="nil"/>
            </w:tcBorders>
            <w:shd w:val="clear" w:color="auto" w:fill="auto"/>
          </w:tcPr>
          <w:p w14:paraId="206DA59E" w14:textId="77777777" w:rsidR="00311764" w:rsidRPr="00EF5447" w:rsidRDefault="00311764" w:rsidP="00800180">
            <w:pPr>
              <w:pStyle w:val="TAC"/>
              <w:rPr>
                <w:rFonts w:eastAsia="Malgun Gothic"/>
                <w:szCs w:val="18"/>
                <w:lang w:eastAsia="ko-KR"/>
              </w:rPr>
            </w:pPr>
          </w:p>
        </w:tc>
        <w:tc>
          <w:tcPr>
            <w:tcW w:w="867" w:type="dxa"/>
            <w:shd w:val="clear" w:color="auto" w:fill="auto"/>
          </w:tcPr>
          <w:p w14:paraId="297759AB" w14:textId="77777777" w:rsidR="00311764" w:rsidRPr="00EF5447" w:rsidRDefault="00311764" w:rsidP="00800180">
            <w:pPr>
              <w:pStyle w:val="TAC"/>
              <w:rPr>
                <w:rFonts w:eastAsia="Malgun Gothic"/>
                <w:szCs w:val="18"/>
                <w:lang w:eastAsia="ko-KR"/>
              </w:rPr>
            </w:pPr>
            <w:r w:rsidRPr="00EF5447">
              <w:rPr>
                <w:rFonts w:cs="Arial"/>
              </w:rPr>
              <w:t>n28</w:t>
            </w:r>
          </w:p>
        </w:tc>
        <w:tc>
          <w:tcPr>
            <w:tcW w:w="828" w:type="dxa"/>
            <w:shd w:val="clear" w:color="auto" w:fill="auto"/>
            <w:noWrap/>
          </w:tcPr>
          <w:p w14:paraId="62B7C298" w14:textId="77777777" w:rsidR="00311764" w:rsidRPr="00EF5447" w:rsidRDefault="00311764" w:rsidP="00800180">
            <w:pPr>
              <w:pStyle w:val="TAC"/>
            </w:pPr>
            <w:r w:rsidRPr="00EF5447">
              <w:rPr>
                <w:rFonts w:cs="Arial"/>
              </w:rPr>
              <w:t>723</w:t>
            </w:r>
          </w:p>
        </w:tc>
        <w:tc>
          <w:tcPr>
            <w:tcW w:w="742" w:type="dxa"/>
            <w:shd w:val="clear" w:color="auto" w:fill="auto"/>
            <w:noWrap/>
          </w:tcPr>
          <w:p w14:paraId="3EB13A61" w14:textId="77777777" w:rsidR="00311764" w:rsidRPr="00EF5447" w:rsidRDefault="00311764" w:rsidP="00800180">
            <w:pPr>
              <w:pStyle w:val="TAC"/>
              <w:rPr>
                <w:szCs w:val="18"/>
                <w:lang w:eastAsia="zh-CN"/>
              </w:rPr>
            </w:pPr>
            <w:r w:rsidRPr="00EF5447">
              <w:rPr>
                <w:rFonts w:cs="Arial"/>
              </w:rPr>
              <w:t>5</w:t>
            </w:r>
          </w:p>
        </w:tc>
        <w:tc>
          <w:tcPr>
            <w:tcW w:w="1582" w:type="dxa"/>
            <w:shd w:val="clear" w:color="auto" w:fill="auto"/>
            <w:noWrap/>
          </w:tcPr>
          <w:p w14:paraId="30196A10" w14:textId="77777777" w:rsidR="00311764" w:rsidRPr="00EF5447" w:rsidRDefault="00311764" w:rsidP="00800180">
            <w:pPr>
              <w:pStyle w:val="TAC"/>
              <w:rPr>
                <w:szCs w:val="18"/>
                <w:lang w:eastAsia="zh-CN"/>
              </w:rPr>
            </w:pPr>
            <w:r w:rsidRPr="00EF5447">
              <w:rPr>
                <w:rFonts w:cs="Arial"/>
              </w:rPr>
              <w:t>25</w:t>
            </w:r>
          </w:p>
        </w:tc>
        <w:tc>
          <w:tcPr>
            <w:tcW w:w="1323" w:type="dxa"/>
            <w:shd w:val="clear" w:color="auto" w:fill="auto"/>
            <w:noWrap/>
          </w:tcPr>
          <w:p w14:paraId="5A06C4F2" w14:textId="77777777" w:rsidR="00311764" w:rsidRPr="00EF5447" w:rsidRDefault="00311764" w:rsidP="00800180">
            <w:pPr>
              <w:pStyle w:val="TAC"/>
              <w:rPr>
                <w:szCs w:val="18"/>
                <w:lang w:eastAsia="zh-CN"/>
              </w:rPr>
            </w:pPr>
            <w:r w:rsidRPr="00EF5447">
              <w:rPr>
                <w:rFonts w:cs="Arial"/>
              </w:rPr>
              <w:t>778</w:t>
            </w:r>
          </w:p>
        </w:tc>
        <w:tc>
          <w:tcPr>
            <w:tcW w:w="696" w:type="dxa"/>
            <w:shd w:val="clear" w:color="auto" w:fill="auto"/>
          </w:tcPr>
          <w:p w14:paraId="50BE6FA6"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34CE172F" w14:textId="77777777" w:rsidR="00311764" w:rsidRPr="00EF5447" w:rsidRDefault="00311764" w:rsidP="00800180">
            <w:pPr>
              <w:pStyle w:val="TAC"/>
              <w:rPr>
                <w:lang w:eastAsia="ja-JP"/>
              </w:rPr>
            </w:pPr>
            <w:r w:rsidRPr="00EF5447">
              <w:rPr>
                <w:rFonts w:cs="Arial"/>
              </w:rPr>
              <w:t>N/A</w:t>
            </w:r>
          </w:p>
        </w:tc>
      </w:tr>
      <w:tr w:rsidR="00311764" w:rsidRPr="00EF5447" w14:paraId="3E06389E" w14:textId="77777777" w:rsidTr="00951800">
        <w:trPr>
          <w:trHeight w:val="22"/>
          <w:jc w:val="center"/>
        </w:trPr>
        <w:tc>
          <w:tcPr>
            <w:tcW w:w="2644" w:type="dxa"/>
            <w:tcBorders>
              <w:top w:val="nil"/>
              <w:bottom w:val="single" w:sz="4" w:space="0" w:color="auto"/>
            </w:tcBorders>
            <w:shd w:val="clear" w:color="auto" w:fill="auto"/>
          </w:tcPr>
          <w:p w14:paraId="2BC79D46" w14:textId="77777777" w:rsidR="00311764" w:rsidRPr="00EF5447" w:rsidRDefault="00311764" w:rsidP="00800180">
            <w:pPr>
              <w:pStyle w:val="TAC"/>
              <w:rPr>
                <w:rFonts w:eastAsia="Malgun Gothic"/>
                <w:szCs w:val="18"/>
                <w:lang w:eastAsia="ko-KR"/>
              </w:rPr>
            </w:pPr>
          </w:p>
        </w:tc>
        <w:tc>
          <w:tcPr>
            <w:tcW w:w="867" w:type="dxa"/>
            <w:shd w:val="clear" w:color="auto" w:fill="auto"/>
          </w:tcPr>
          <w:p w14:paraId="23E9607F" w14:textId="77777777" w:rsidR="00311764" w:rsidRPr="00EF5447" w:rsidRDefault="00311764" w:rsidP="00800180">
            <w:pPr>
              <w:pStyle w:val="TAC"/>
              <w:rPr>
                <w:rFonts w:eastAsia="Malgun Gothic"/>
                <w:szCs w:val="18"/>
                <w:lang w:eastAsia="ko-KR"/>
              </w:rPr>
            </w:pPr>
            <w:r w:rsidRPr="00EF5447">
              <w:rPr>
                <w:rFonts w:cs="Arial"/>
              </w:rPr>
              <w:t>1</w:t>
            </w:r>
          </w:p>
        </w:tc>
        <w:tc>
          <w:tcPr>
            <w:tcW w:w="828" w:type="dxa"/>
            <w:shd w:val="clear" w:color="auto" w:fill="auto"/>
            <w:noWrap/>
          </w:tcPr>
          <w:p w14:paraId="4B27A85A" w14:textId="77777777" w:rsidR="00311764" w:rsidRPr="00EF5447" w:rsidRDefault="00311764" w:rsidP="00800180">
            <w:pPr>
              <w:pStyle w:val="TAC"/>
            </w:pPr>
            <w:r w:rsidRPr="00EF5447">
              <w:rPr>
                <w:rFonts w:cs="Arial"/>
              </w:rPr>
              <w:t>1944</w:t>
            </w:r>
          </w:p>
        </w:tc>
        <w:tc>
          <w:tcPr>
            <w:tcW w:w="742" w:type="dxa"/>
            <w:shd w:val="clear" w:color="auto" w:fill="auto"/>
            <w:noWrap/>
          </w:tcPr>
          <w:p w14:paraId="4B7251B9" w14:textId="77777777" w:rsidR="00311764" w:rsidRPr="00EF5447" w:rsidRDefault="00311764" w:rsidP="00800180">
            <w:pPr>
              <w:pStyle w:val="TAC"/>
              <w:rPr>
                <w:szCs w:val="18"/>
                <w:lang w:eastAsia="zh-CN"/>
              </w:rPr>
            </w:pPr>
            <w:r w:rsidRPr="00EF5447">
              <w:rPr>
                <w:rFonts w:cs="Arial"/>
              </w:rPr>
              <w:t>5</w:t>
            </w:r>
          </w:p>
        </w:tc>
        <w:tc>
          <w:tcPr>
            <w:tcW w:w="1582" w:type="dxa"/>
            <w:shd w:val="clear" w:color="auto" w:fill="auto"/>
            <w:noWrap/>
          </w:tcPr>
          <w:p w14:paraId="7BB5F58E" w14:textId="77777777" w:rsidR="00311764" w:rsidRPr="00EF5447" w:rsidRDefault="00311764" w:rsidP="00800180">
            <w:pPr>
              <w:pStyle w:val="TAC"/>
              <w:rPr>
                <w:szCs w:val="18"/>
                <w:lang w:eastAsia="zh-CN"/>
              </w:rPr>
            </w:pPr>
            <w:r w:rsidRPr="00EF5447">
              <w:rPr>
                <w:rFonts w:cs="Arial"/>
              </w:rPr>
              <w:t>25</w:t>
            </w:r>
          </w:p>
        </w:tc>
        <w:tc>
          <w:tcPr>
            <w:tcW w:w="1323" w:type="dxa"/>
            <w:shd w:val="clear" w:color="auto" w:fill="auto"/>
            <w:noWrap/>
          </w:tcPr>
          <w:p w14:paraId="0E9A3024" w14:textId="77777777" w:rsidR="00311764" w:rsidRPr="00EF5447" w:rsidRDefault="00311764" w:rsidP="00800180">
            <w:pPr>
              <w:pStyle w:val="TAC"/>
              <w:rPr>
                <w:szCs w:val="18"/>
                <w:lang w:eastAsia="zh-CN"/>
              </w:rPr>
            </w:pPr>
            <w:r w:rsidRPr="00EF5447">
              <w:rPr>
                <w:rFonts w:cs="Arial"/>
              </w:rPr>
              <w:t>2134</w:t>
            </w:r>
          </w:p>
        </w:tc>
        <w:tc>
          <w:tcPr>
            <w:tcW w:w="696" w:type="dxa"/>
            <w:shd w:val="clear" w:color="auto" w:fill="auto"/>
          </w:tcPr>
          <w:p w14:paraId="4C3589C1" w14:textId="77777777" w:rsidR="00311764" w:rsidRPr="00EF5447" w:rsidRDefault="00311764" w:rsidP="00800180">
            <w:pPr>
              <w:pStyle w:val="TAC"/>
              <w:rPr>
                <w:lang w:eastAsia="ja-JP"/>
              </w:rPr>
            </w:pPr>
            <w:r w:rsidRPr="00EF5447">
              <w:rPr>
                <w:rFonts w:cs="Arial"/>
              </w:rPr>
              <w:t>15.7</w:t>
            </w:r>
          </w:p>
        </w:tc>
        <w:tc>
          <w:tcPr>
            <w:tcW w:w="1248" w:type="dxa"/>
            <w:shd w:val="clear" w:color="auto" w:fill="auto"/>
          </w:tcPr>
          <w:p w14:paraId="3CF27F30" w14:textId="77777777" w:rsidR="00311764" w:rsidRPr="00EF5447" w:rsidRDefault="00311764" w:rsidP="00800180">
            <w:pPr>
              <w:pStyle w:val="TAC"/>
              <w:rPr>
                <w:lang w:eastAsia="ja-JP"/>
              </w:rPr>
            </w:pPr>
            <w:r w:rsidRPr="00EF5447">
              <w:rPr>
                <w:rFonts w:cs="Arial"/>
              </w:rPr>
              <w:t>IMD3</w:t>
            </w:r>
          </w:p>
        </w:tc>
      </w:tr>
      <w:tr w:rsidR="00311764" w:rsidRPr="00EF5447" w14:paraId="0932D4C4" w14:textId="77777777" w:rsidTr="00951800">
        <w:trPr>
          <w:trHeight w:val="22"/>
          <w:jc w:val="center"/>
        </w:trPr>
        <w:tc>
          <w:tcPr>
            <w:tcW w:w="2644" w:type="dxa"/>
            <w:tcBorders>
              <w:bottom w:val="nil"/>
            </w:tcBorders>
            <w:shd w:val="clear" w:color="auto" w:fill="auto"/>
          </w:tcPr>
          <w:p w14:paraId="0FB6D99F" w14:textId="77777777" w:rsidR="00311764" w:rsidRPr="00EF5447" w:rsidRDefault="00311764" w:rsidP="00800180">
            <w:pPr>
              <w:pStyle w:val="TAC"/>
              <w:rPr>
                <w:lang w:eastAsia="zh-CN"/>
              </w:rPr>
            </w:pPr>
            <w:r w:rsidRPr="00EF5447">
              <w:rPr>
                <w:rFonts w:eastAsia="Malgun Gothic"/>
                <w:szCs w:val="18"/>
                <w:lang w:eastAsia="ko-KR"/>
              </w:rPr>
              <w:t>DC_1A-42A_n79A</w:t>
            </w:r>
          </w:p>
        </w:tc>
        <w:tc>
          <w:tcPr>
            <w:tcW w:w="867" w:type="dxa"/>
            <w:shd w:val="clear" w:color="auto" w:fill="auto"/>
          </w:tcPr>
          <w:p w14:paraId="74C76287" w14:textId="77777777" w:rsidR="00311764" w:rsidRPr="00EF5447" w:rsidRDefault="00311764" w:rsidP="00800180">
            <w:pPr>
              <w:pStyle w:val="TAC"/>
              <w:rPr>
                <w:lang w:eastAsia="ja-JP"/>
              </w:rPr>
            </w:pPr>
            <w:r w:rsidRPr="00EF5447">
              <w:rPr>
                <w:rFonts w:eastAsia="Malgun Gothic"/>
                <w:szCs w:val="18"/>
                <w:lang w:eastAsia="ko-KR"/>
              </w:rPr>
              <w:t>1</w:t>
            </w:r>
          </w:p>
        </w:tc>
        <w:tc>
          <w:tcPr>
            <w:tcW w:w="828" w:type="dxa"/>
            <w:shd w:val="clear" w:color="auto" w:fill="auto"/>
            <w:noWrap/>
          </w:tcPr>
          <w:p w14:paraId="201BD6F9" w14:textId="77777777" w:rsidR="00311764" w:rsidRPr="00EF5447" w:rsidRDefault="00311764" w:rsidP="00800180">
            <w:pPr>
              <w:pStyle w:val="TAC"/>
              <w:rPr>
                <w:szCs w:val="18"/>
                <w:lang w:eastAsia="ko-KR"/>
              </w:rPr>
            </w:pPr>
            <w:r w:rsidRPr="00EF5447">
              <w:t>19</w:t>
            </w:r>
            <w:r w:rsidRPr="00EF5447">
              <w:rPr>
                <w:lang w:eastAsia="ja-JP"/>
              </w:rPr>
              <w:t>77.5</w:t>
            </w:r>
          </w:p>
        </w:tc>
        <w:tc>
          <w:tcPr>
            <w:tcW w:w="742" w:type="dxa"/>
            <w:shd w:val="clear" w:color="auto" w:fill="auto"/>
            <w:noWrap/>
          </w:tcPr>
          <w:p w14:paraId="6712C0BB" w14:textId="77777777" w:rsidR="00311764" w:rsidRPr="00EF5447" w:rsidRDefault="00311764" w:rsidP="00800180">
            <w:pPr>
              <w:pStyle w:val="TAC"/>
              <w:rPr>
                <w:szCs w:val="18"/>
                <w:lang w:eastAsia="ko-KR"/>
              </w:rPr>
            </w:pPr>
            <w:r w:rsidRPr="00EF5447">
              <w:rPr>
                <w:szCs w:val="18"/>
                <w:lang w:eastAsia="zh-CN"/>
              </w:rPr>
              <w:t>5</w:t>
            </w:r>
          </w:p>
        </w:tc>
        <w:tc>
          <w:tcPr>
            <w:tcW w:w="1582" w:type="dxa"/>
            <w:shd w:val="clear" w:color="auto" w:fill="auto"/>
            <w:noWrap/>
          </w:tcPr>
          <w:p w14:paraId="5578C190" w14:textId="77777777" w:rsidR="00311764" w:rsidRPr="00EF5447" w:rsidRDefault="00311764" w:rsidP="00800180">
            <w:pPr>
              <w:pStyle w:val="TAC"/>
              <w:rPr>
                <w:szCs w:val="18"/>
                <w:lang w:eastAsia="ko-KR"/>
              </w:rPr>
            </w:pPr>
            <w:r w:rsidRPr="00EF5447">
              <w:rPr>
                <w:szCs w:val="18"/>
                <w:lang w:eastAsia="zh-CN"/>
              </w:rPr>
              <w:t>25</w:t>
            </w:r>
          </w:p>
        </w:tc>
        <w:tc>
          <w:tcPr>
            <w:tcW w:w="1323" w:type="dxa"/>
            <w:shd w:val="clear" w:color="auto" w:fill="auto"/>
            <w:noWrap/>
          </w:tcPr>
          <w:p w14:paraId="14A6A647" w14:textId="77777777" w:rsidR="00311764" w:rsidRPr="00EF5447" w:rsidRDefault="00311764" w:rsidP="00800180">
            <w:pPr>
              <w:pStyle w:val="TAC"/>
              <w:rPr>
                <w:szCs w:val="18"/>
                <w:lang w:eastAsia="ko-KR"/>
              </w:rPr>
            </w:pPr>
            <w:r w:rsidRPr="00EF5447">
              <w:rPr>
                <w:szCs w:val="18"/>
                <w:lang w:eastAsia="zh-CN"/>
              </w:rPr>
              <w:t>2167.5</w:t>
            </w:r>
          </w:p>
        </w:tc>
        <w:tc>
          <w:tcPr>
            <w:tcW w:w="696" w:type="dxa"/>
            <w:shd w:val="clear" w:color="auto" w:fill="auto"/>
          </w:tcPr>
          <w:p w14:paraId="5845BA06"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05FE55EB" w14:textId="77777777" w:rsidR="00311764" w:rsidRPr="00EF5447" w:rsidRDefault="00311764" w:rsidP="00800180">
            <w:pPr>
              <w:pStyle w:val="TAC"/>
              <w:rPr>
                <w:lang w:eastAsia="zh-CN"/>
              </w:rPr>
            </w:pPr>
            <w:r w:rsidRPr="00EF5447">
              <w:rPr>
                <w:lang w:eastAsia="ja-JP"/>
              </w:rPr>
              <w:t>N/A</w:t>
            </w:r>
          </w:p>
        </w:tc>
      </w:tr>
      <w:tr w:rsidR="00311764" w:rsidRPr="00EF5447" w14:paraId="600244B9" w14:textId="77777777" w:rsidTr="00951800">
        <w:trPr>
          <w:trHeight w:val="22"/>
          <w:jc w:val="center"/>
        </w:trPr>
        <w:tc>
          <w:tcPr>
            <w:tcW w:w="2644" w:type="dxa"/>
            <w:tcBorders>
              <w:top w:val="nil"/>
              <w:bottom w:val="nil"/>
            </w:tcBorders>
            <w:shd w:val="clear" w:color="auto" w:fill="auto"/>
          </w:tcPr>
          <w:p w14:paraId="7E19261C" w14:textId="77777777" w:rsidR="00311764" w:rsidRPr="00EF5447" w:rsidRDefault="00311764" w:rsidP="00800180">
            <w:pPr>
              <w:pStyle w:val="TAC"/>
              <w:rPr>
                <w:lang w:eastAsia="zh-CN"/>
              </w:rPr>
            </w:pPr>
          </w:p>
        </w:tc>
        <w:tc>
          <w:tcPr>
            <w:tcW w:w="867" w:type="dxa"/>
            <w:shd w:val="clear" w:color="auto" w:fill="auto"/>
          </w:tcPr>
          <w:p w14:paraId="25D8083E" w14:textId="77777777" w:rsidR="00311764" w:rsidRPr="00EF5447" w:rsidRDefault="00311764" w:rsidP="00800180">
            <w:pPr>
              <w:pStyle w:val="TAC"/>
              <w:rPr>
                <w:lang w:eastAsia="ja-JP"/>
              </w:rPr>
            </w:pPr>
            <w:r w:rsidRPr="00EF5447">
              <w:rPr>
                <w:rFonts w:eastAsia="Malgun Gothic"/>
                <w:szCs w:val="18"/>
                <w:lang w:eastAsia="ko-KR"/>
              </w:rPr>
              <w:t>n79</w:t>
            </w:r>
          </w:p>
        </w:tc>
        <w:tc>
          <w:tcPr>
            <w:tcW w:w="828" w:type="dxa"/>
            <w:shd w:val="clear" w:color="auto" w:fill="auto"/>
            <w:noWrap/>
          </w:tcPr>
          <w:p w14:paraId="6BC106F7" w14:textId="77777777" w:rsidR="00311764" w:rsidRPr="00EF5447" w:rsidRDefault="00311764" w:rsidP="00800180">
            <w:pPr>
              <w:pStyle w:val="TAC"/>
              <w:rPr>
                <w:szCs w:val="18"/>
                <w:lang w:eastAsia="ko-KR"/>
              </w:rPr>
            </w:pPr>
            <w:r w:rsidRPr="00EF5447">
              <w:rPr>
                <w:rFonts w:eastAsia="Times New Roman"/>
                <w:szCs w:val="18"/>
              </w:rPr>
              <w:t>4420</w:t>
            </w:r>
          </w:p>
        </w:tc>
        <w:tc>
          <w:tcPr>
            <w:tcW w:w="742" w:type="dxa"/>
            <w:shd w:val="clear" w:color="auto" w:fill="auto"/>
            <w:noWrap/>
          </w:tcPr>
          <w:p w14:paraId="673526C4" w14:textId="77777777" w:rsidR="00311764" w:rsidRPr="00EF5447" w:rsidRDefault="00311764" w:rsidP="00800180">
            <w:pPr>
              <w:pStyle w:val="TAC"/>
              <w:rPr>
                <w:szCs w:val="18"/>
                <w:lang w:eastAsia="ko-KR"/>
              </w:rPr>
            </w:pPr>
            <w:r w:rsidRPr="00EF5447">
              <w:rPr>
                <w:szCs w:val="18"/>
                <w:lang w:eastAsia="zh-CN"/>
              </w:rPr>
              <w:t>40</w:t>
            </w:r>
          </w:p>
        </w:tc>
        <w:tc>
          <w:tcPr>
            <w:tcW w:w="1582" w:type="dxa"/>
            <w:shd w:val="clear" w:color="auto" w:fill="auto"/>
            <w:noWrap/>
          </w:tcPr>
          <w:p w14:paraId="7D1D22E9" w14:textId="77777777" w:rsidR="00311764" w:rsidRPr="00EF5447" w:rsidRDefault="00311764" w:rsidP="00800180">
            <w:pPr>
              <w:pStyle w:val="TAC"/>
              <w:rPr>
                <w:szCs w:val="18"/>
                <w:lang w:eastAsia="ko-KR"/>
              </w:rPr>
            </w:pPr>
            <w:r w:rsidRPr="00EF5447">
              <w:rPr>
                <w:rFonts w:eastAsia="Times New Roman"/>
                <w:szCs w:val="18"/>
              </w:rPr>
              <w:t>216</w:t>
            </w:r>
          </w:p>
        </w:tc>
        <w:tc>
          <w:tcPr>
            <w:tcW w:w="1323" w:type="dxa"/>
            <w:shd w:val="clear" w:color="auto" w:fill="auto"/>
            <w:noWrap/>
          </w:tcPr>
          <w:p w14:paraId="61D1528F" w14:textId="77777777" w:rsidR="00311764" w:rsidRPr="00EF5447" w:rsidRDefault="00311764" w:rsidP="00800180">
            <w:pPr>
              <w:pStyle w:val="TAC"/>
              <w:rPr>
                <w:szCs w:val="18"/>
                <w:lang w:eastAsia="ko-KR"/>
              </w:rPr>
            </w:pPr>
            <w:r w:rsidRPr="00EF5447">
              <w:t>4420</w:t>
            </w:r>
          </w:p>
        </w:tc>
        <w:tc>
          <w:tcPr>
            <w:tcW w:w="696" w:type="dxa"/>
            <w:shd w:val="clear" w:color="auto" w:fill="auto"/>
          </w:tcPr>
          <w:p w14:paraId="365912FD"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123A41FD" w14:textId="77777777" w:rsidR="00311764" w:rsidRPr="00EF5447" w:rsidRDefault="00311764" w:rsidP="00800180">
            <w:pPr>
              <w:pStyle w:val="TAC"/>
              <w:rPr>
                <w:lang w:eastAsia="zh-CN"/>
              </w:rPr>
            </w:pPr>
            <w:r w:rsidRPr="00EF5447">
              <w:rPr>
                <w:lang w:eastAsia="ja-JP"/>
              </w:rPr>
              <w:t>N/A</w:t>
            </w:r>
          </w:p>
        </w:tc>
      </w:tr>
      <w:tr w:rsidR="00311764" w:rsidRPr="00EF5447" w14:paraId="14808FDD" w14:textId="77777777" w:rsidTr="00951800">
        <w:trPr>
          <w:trHeight w:val="22"/>
          <w:jc w:val="center"/>
        </w:trPr>
        <w:tc>
          <w:tcPr>
            <w:tcW w:w="2644" w:type="dxa"/>
            <w:tcBorders>
              <w:top w:val="nil"/>
              <w:bottom w:val="nil"/>
            </w:tcBorders>
            <w:shd w:val="clear" w:color="auto" w:fill="auto"/>
          </w:tcPr>
          <w:p w14:paraId="521367CA" w14:textId="77777777" w:rsidR="00311764" w:rsidRPr="00EF5447" w:rsidRDefault="00311764" w:rsidP="00800180">
            <w:pPr>
              <w:pStyle w:val="TAC"/>
              <w:rPr>
                <w:lang w:eastAsia="zh-CN"/>
              </w:rPr>
            </w:pPr>
          </w:p>
        </w:tc>
        <w:tc>
          <w:tcPr>
            <w:tcW w:w="867" w:type="dxa"/>
            <w:shd w:val="clear" w:color="auto" w:fill="auto"/>
          </w:tcPr>
          <w:p w14:paraId="4D819084" w14:textId="77777777" w:rsidR="00311764" w:rsidRPr="00EF5447" w:rsidRDefault="00311764" w:rsidP="00800180">
            <w:pPr>
              <w:pStyle w:val="TAC"/>
              <w:rPr>
                <w:lang w:eastAsia="ja-JP"/>
              </w:rPr>
            </w:pPr>
            <w:r w:rsidRPr="00EF5447">
              <w:rPr>
                <w:rFonts w:eastAsia="Malgun Gothic"/>
                <w:szCs w:val="18"/>
                <w:lang w:eastAsia="ko-KR"/>
              </w:rPr>
              <w:t>42</w:t>
            </w:r>
          </w:p>
        </w:tc>
        <w:tc>
          <w:tcPr>
            <w:tcW w:w="828" w:type="dxa"/>
            <w:shd w:val="clear" w:color="auto" w:fill="auto"/>
            <w:noWrap/>
          </w:tcPr>
          <w:p w14:paraId="7E91F383" w14:textId="77777777" w:rsidR="00311764" w:rsidRPr="00EF5447" w:rsidRDefault="00311764" w:rsidP="00800180">
            <w:pPr>
              <w:pStyle w:val="TAC"/>
              <w:rPr>
                <w:szCs w:val="18"/>
                <w:lang w:eastAsia="ko-KR"/>
              </w:rPr>
            </w:pPr>
            <w:r w:rsidRPr="00EF5447">
              <w:t>3490</w:t>
            </w:r>
          </w:p>
        </w:tc>
        <w:tc>
          <w:tcPr>
            <w:tcW w:w="742" w:type="dxa"/>
            <w:shd w:val="clear" w:color="auto" w:fill="auto"/>
            <w:noWrap/>
          </w:tcPr>
          <w:p w14:paraId="4037E772" w14:textId="77777777" w:rsidR="00311764" w:rsidRPr="00EF5447" w:rsidRDefault="00311764" w:rsidP="00800180">
            <w:pPr>
              <w:pStyle w:val="TAC"/>
              <w:rPr>
                <w:szCs w:val="18"/>
                <w:lang w:eastAsia="ko-KR"/>
              </w:rPr>
            </w:pPr>
            <w:r w:rsidRPr="00EF5447">
              <w:rPr>
                <w:szCs w:val="18"/>
                <w:lang w:eastAsia="zh-CN"/>
              </w:rPr>
              <w:t>5</w:t>
            </w:r>
          </w:p>
        </w:tc>
        <w:tc>
          <w:tcPr>
            <w:tcW w:w="1582" w:type="dxa"/>
            <w:shd w:val="clear" w:color="auto" w:fill="auto"/>
            <w:noWrap/>
          </w:tcPr>
          <w:p w14:paraId="3BB6C7D2" w14:textId="77777777" w:rsidR="00311764" w:rsidRPr="00EF5447" w:rsidRDefault="00311764" w:rsidP="00800180">
            <w:pPr>
              <w:pStyle w:val="TAC"/>
              <w:rPr>
                <w:szCs w:val="18"/>
                <w:lang w:eastAsia="ko-KR"/>
              </w:rPr>
            </w:pPr>
            <w:r w:rsidRPr="00EF5447">
              <w:rPr>
                <w:szCs w:val="18"/>
                <w:lang w:eastAsia="zh-CN"/>
              </w:rPr>
              <w:t>25</w:t>
            </w:r>
          </w:p>
        </w:tc>
        <w:tc>
          <w:tcPr>
            <w:tcW w:w="1323" w:type="dxa"/>
            <w:shd w:val="clear" w:color="auto" w:fill="auto"/>
            <w:noWrap/>
          </w:tcPr>
          <w:p w14:paraId="6E1CA119" w14:textId="77777777" w:rsidR="00311764" w:rsidRPr="00EF5447" w:rsidRDefault="00311764" w:rsidP="00800180">
            <w:pPr>
              <w:pStyle w:val="TAC"/>
              <w:rPr>
                <w:szCs w:val="18"/>
                <w:lang w:eastAsia="ko-KR"/>
              </w:rPr>
            </w:pPr>
            <w:r w:rsidRPr="00EF5447">
              <w:t>3490</w:t>
            </w:r>
          </w:p>
        </w:tc>
        <w:tc>
          <w:tcPr>
            <w:tcW w:w="696" w:type="dxa"/>
            <w:shd w:val="clear" w:color="auto" w:fill="auto"/>
          </w:tcPr>
          <w:p w14:paraId="5B5D25CE" w14:textId="77777777" w:rsidR="00311764" w:rsidRPr="00EF5447" w:rsidRDefault="00311764" w:rsidP="00800180">
            <w:pPr>
              <w:pStyle w:val="TAC"/>
              <w:rPr>
                <w:lang w:eastAsia="zh-CN"/>
              </w:rPr>
            </w:pPr>
            <w:r w:rsidRPr="00EF5447">
              <w:rPr>
                <w:lang w:eastAsia="zh-CN"/>
              </w:rPr>
              <w:t>4.8</w:t>
            </w:r>
          </w:p>
        </w:tc>
        <w:tc>
          <w:tcPr>
            <w:tcW w:w="1248" w:type="dxa"/>
            <w:shd w:val="clear" w:color="auto" w:fill="auto"/>
          </w:tcPr>
          <w:p w14:paraId="1F803511" w14:textId="77777777" w:rsidR="00311764" w:rsidRPr="00EF5447" w:rsidRDefault="00311764" w:rsidP="00800180">
            <w:pPr>
              <w:pStyle w:val="TAC"/>
              <w:rPr>
                <w:lang w:eastAsia="zh-CN"/>
              </w:rPr>
            </w:pPr>
            <w:r w:rsidRPr="00EF5447">
              <w:rPr>
                <w:lang w:eastAsia="zh-CN"/>
              </w:rPr>
              <w:t>IMD5</w:t>
            </w:r>
          </w:p>
        </w:tc>
      </w:tr>
      <w:tr w:rsidR="00311764" w:rsidRPr="00EF5447" w14:paraId="56A51F86" w14:textId="77777777" w:rsidTr="00951800">
        <w:trPr>
          <w:trHeight w:val="22"/>
          <w:jc w:val="center"/>
        </w:trPr>
        <w:tc>
          <w:tcPr>
            <w:tcW w:w="2644" w:type="dxa"/>
            <w:tcBorders>
              <w:top w:val="nil"/>
              <w:bottom w:val="nil"/>
            </w:tcBorders>
            <w:shd w:val="clear" w:color="auto" w:fill="auto"/>
          </w:tcPr>
          <w:p w14:paraId="231BDE17" w14:textId="77777777" w:rsidR="00311764" w:rsidRPr="00EF5447" w:rsidRDefault="00311764" w:rsidP="00800180">
            <w:pPr>
              <w:pStyle w:val="TAC"/>
              <w:rPr>
                <w:lang w:eastAsia="zh-CN"/>
              </w:rPr>
            </w:pPr>
          </w:p>
        </w:tc>
        <w:tc>
          <w:tcPr>
            <w:tcW w:w="867" w:type="dxa"/>
            <w:shd w:val="clear" w:color="auto" w:fill="auto"/>
          </w:tcPr>
          <w:p w14:paraId="7F23D2CC" w14:textId="77777777" w:rsidR="00311764" w:rsidRPr="00EF5447" w:rsidRDefault="00311764" w:rsidP="00800180">
            <w:pPr>
              <w:pStyle w:val="TAC"/>
              <w:rPr>
                <w:lang w:eastAsia="ja-JP"/>
              </w:rPr>
            </w:pPr>
            <w:r w:rsidRPr="00EF5447">
              <w:rPr>
                <w:rFonts w:eastAsia="Malgun Gothic"/>
                <w:szCs w:val="18"/>
                <w:lang w:eastAsia="ko-KR"/>
              </w:rPr>
              <w:t>42</w:t>
            </w:r>
          </w:p>
        </w:tc>
        <w:tc>
          <w:tcPr>
            <w:tcW w:w="828" w:type="dxa"/>
            <w:shd w:val="clear" w:color="auto" w:fill="auto"/>
            <w:noWrap/>
          </w:tcPr>
          <w:p w14:paraId="1C5AD007" w14:textId="77777777" w:rsidR="00311764" w:rsidRPr="00EF5447" w:rsidRDefault="00311764" w:rsidP="00800180">
            <w:pPr>
              <w:pStyle w:val="TAC"/>
              <w:rPr>
                <w:szCs w:val="18"/>
                <w:lang w:eastAsia="ko-KR"/>
              </w:rPr>
            </w:pPr>
            <w:r w:rsidRPr="00EF5447">
              <w:t>3402.5</w:t>
            </w:r>
          </w:p>
        </w:tc>
        <w:tc>
          <w:tcPr>
            <w:tcW w:w="742" w:type="dxa"/>
            <w:shd w:val="clear" w:color="auto" w:fill="auto"/>
            <w:noWrap/>
          </w:tcPr>
          <w:p w14:paraId="62EB5004" w14:textId="77777777" w:rsidR="00311764" w:rsidRPr="00EF5447" w:rsidRDefault="00311764" w:rsidP="00800180">
            <w:pPr>
              <w:pStyle w:val="TAC"/>
              <w:rPr>
                <w:szCs w:val="18"/>
                <w:lang w:eastAsia="ko-KR"/>
              </w:rPr>
            </w:pPr>
            <w:r w:rsidRPr="00EF5447">
              <w:rPr>
                <w:szCs w:val="18"/>
                <w:lang w:eastAsia="zh-CN"/>
              </w:rPr>
              <w:t>5</w:t>
            </w:r>
          </w:p>
        </w:tc>
        <w:tc>
          <w:tcPr>
            <w:tcW w:w="1582" w:type="dxa"/>
            <w:shd w:val="clear" w:color="auto" w:fill="auto"/>
            <w:noWrap/>
          </w:tcPr>
          <w:p w14:paraId="7869A17C" w14:textId="77777777" w:rsidR="00311764" w:rsidRPr="00EF5447" w:rsidRDefault="00311764" w:rsidP="00800180">
            <w:pPr>
              <w:pStyle w:val="TAC"/>
              <w:rPr>
                <w:szCs w:val="18"/>
                <w:lang w:eastAsia="ko-KR"/>
              </w:rPr>
            </w:pPr>
            <w:r w:rsidRPr="00EF5447">
              <w:rPr>
                <w:szCs w:val="18"/>
                <w:lang w:eastAsia="zh-CN"/>
              </w:rPr>
              <w:t>25</w:t>
            </w:r>
          </w:p>
        </w:tc>
        <w:tc>
          <w:tcPr>
            <w:tcW w:w="1323" w:type="dxa"/>
            <w:shd w:val="clear" w:color="auto" w:fill="auto"/>
            <w:noWrap/>
          </w:tcPr>
          <w:p w14:paraId="076511CE" w14:textId="77777777" w:rsidR="00311764" w:rsidRPr="00EF5447" w:rsidRDefault="00311764" w:rsidP="00800180">
            <w:pPr>
              <w:pStyle w:val="TAC"/>
              <w:rPr>
                <w:szCs w:val="18"/>
                <w:lang w:eastAsia="ko-KR"/>
              </w:rPr>
            </w:pPr>
            <w:r w:rsidRPr="00EF5447">
              <w:t>3402.5</w:t>
            </w:r>
          </w:p>
        </w:tc>
        <w:tc>
          <w:tcPr>
            <w:tcW w:w="696" w:type="dxa"/>
            <w:shd w:val="clear" w:color="auto" w:fill="auto"/>
          </w:tcPr>
          <w:p w14:paraId="4B68B3C6"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0AC585A7" w14:textId="77777777" w:rsidR="00311764" w:rsidRPr="00EF5447" w:rsidRDefault="00311764" w:rsidP="00800180">
            <w:pPr>
              <w:pStyle w:val="TAC"/>
              <w:rPr>
                <w:lang w:eastAsia="zh-CN"/>
              </w:rPr>
            </w:pPr>
            <w:r w:rsidRPr="00EF5447">
              <w:rPr>
                <w:lang w:eastAsia="ja-JP"/>
              </w:rPr>
              <w:t>N/A</w:t>
            </w:r>
          </w:p>
        </w:tc>
      </w:tr>
      <w:tr w:rsidR="00311764" w:rsidRPr="00EF5447" w14:paraId="2832FF0E" w14:textId="77777777" w:rsidTr="00951800">
        <w:trPr>
          <w:trHeight w:val="22"/>
          <w:jc w:val="center"/>
        </w:trPr>
        <w:tc>
          <w:tcPr>
            <w:tcW w:w="2644" w:type="dxa"/>
            <w:tcBorders>
              <w:top w:val="nil"/>
              <w:bottom w:val="nil"/>
            </w:tcBorders>
            <w:shd w:val="clear" w:color="auto" w:fill="auto"/>
          </w:tcPr>
          <w:p w14:paraId="17B738F0" w14:textId="77777777" w:rsidR="00311764" w:rsidRPr="00EF5447" w:rsidRDefault="00311764" w:rsidP="00800180">
            <w:pPr>
              <w:pStyle w:val="TAC"/>
              <w:rPr>
                <w:lang w:eastAsia="zh-CN"/>
              </w:rPr>
            </w:pPr>
          </w:p>
        </w:tc>
        <w:tc>
          <w:tcPr>
            <w:tcW w:w="867" w:type="dxa"/>
            <w:shd w:val="clear" w:color="auto" w:fill="auto"/>
          </w:tcPr>
          <w:p w14:paraId="6B10202F" w14:textId="77777777" w:rsidR="00311764" w:rsidRPr="00EF5447" w:rsidRDefault="00311764" w:rsidP="00800180">
            <w:pPr>
              <w:pStyle w:val="TAC"/>
              <w:rPr>
                <w:lang w:eastAsia="ja-JP"/>
              </w:rPr>
            </w:pPr>
            <w:r w:rsidRPr="00EF5447">
              <w:rPr>
                <w:rFonts w:eastAsia="Malgun Gothic"/>
                <w:szCs w:val="18"/>
                <w:lang w:eastAsia="ko-KR"/>
              </w:rPr>
              <w:t>n79</w:t>
            </w:r>
          </w:p>
        </w:tc>
        <w:tc>
          <w:tcPr>
            <w:tcW w:w="828" w:type="dxa"/>
            <w:shd w:val="clear" w:color="auto" w:fill="auto"/>
            <w:noWrap/>
          </w:tcPr>
          <w:p w14:paraId="64AF9279" w14:textId="77777777" w:rsidR="00311764" w:rsidRPr="00EF5447" w:rsidRDefault="00311764" w:rsidP="00800180">
            <w:pPr>
              <w:pStyle w:val="TAC"/>
              <w:rPr>
                <w:szCs w:val="18"/>
                <w:lang w:eastAsia="ko-KR"/>
              </w:rPr>
            </w:pPr>
            <w:r w:rsidRPr="00EF5447">
              <w:rPr>
                <w:rFonts w:eastAsia="Times New Roman"/>
                <w:szCs w:val="18"/>
              </w:rPr>
              <w:t>4640</w:t>
            </w:r>
          </w:p>
        </w:tc>
        <w:tc>
          <w:tcPr>
            <w:tcW w:w="742" w:type="dxa"/>
            <w:shd w:val="clear" w:color="auto" w:fill="auto"/>
            <w:noWrap/>
          </w:tcPr>
          <w:p w14:paraId="3E931F46" w14:textId="77777777" w:rsidR="00311764" w:rsidRPr="00EF5447" w:rsidRDefault="00311764" w:rsidP="00800180">
            <w:pPr>
              <w:pStyle w:val="TAC"/>
              <w:rPr>
                <w:szCs w:val="18"/>
                <w:lang w:eastAsia="ko-KR"/>
              </w:rPr>
            </w:pPr>
            <w:r w:rsidRPr="00EF5447">
              <w:rPr>
                <w:szCs w:val="18"/>
                <w:lang w:eastAsia="zh-CN"/>
              </w:rPr>
              <w:t>40</w:t>
            </w:r>
          </w:p>
        </w:tc>
        <w:tc>
          <w:tcPr>
            <w:tcW w:w="1582" w:type="dxa"/>
            <w:shd w:val="clear" w:color="auto" w:fill="auto"/>
            <w:noWrap/>
          </w:tcPr>
          <w:p w14:paraId="2D2388D0" w14:textId="77777777" w:rsidR="00311764" w:rsidRPr="00EF5447" w:rsidRDefault="00311764" w:rsidP="00800180">
            <w:pPr>
              <w:pStyle w:val="TAC"/>
              <w:rPr>
                <w:szCs w:val="18"/>
                <w:lang w:eastAsia="ko-KR"/>
              </w:rPr>
            </w:pPr>
            <w:r w:rsidRPr="00EF5447">
              <w:rPr>
                <w:rFonts w:eastAsia="Times New Roman"/>
                <w:szCs w:val="18"/>
              </w:rPr>
              <w:t>216</w:t>
            </w:r>
          </w:p>
        </w:tc>
        <w:tc>
          <w:tcPr>
            <w:tcW w:w="1323" w:type="dxa"/>
            <w:shd w:val="clear" w:color="auto" w:fill="auto"/>
            <w:noWrap/>
          </w:tcPr>
          <w:p w14:paraId="474458DF" w14:textId="77777777" w:rsidR="00311764" w:rsidRPr="00EF5447" w:rsidRDefault="00311764" w:rsidP="00800180">
            <w:pPr>
              <w:pStyle w:val="TAC"/>
              <w:rPr>
                <w:szCs w:val="18"/>
                <w:lang w:eastAsia="ko-KR"/>
              </w:rPr>
            </w:pPr>
            <w:r w:rsidRPr="00EF5447">
              <w:t>4640</w:t>
            </w:r>
          </w:p>
        </w:tc>
        <w:tc>
          <w:tcPr>
            <w:tcW w:w="696" w:type="dxa"/>
            <w:shd w:val="clear" w:color="auto" w:fill="auto"/>
          </w:tcPr>
          <w:p w14:paraId="24123D87"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6ACF27B3" w14:textId="77777777" w:rsidR="00311764" w:rsidRPr="00EF5447" w:rsidRDefault="00311764" w:rsidP="00800180">
            <w:pPr>
              <w:pStyle w:val="TAC"/>
              <w:rPr>
                <w:lang w:eastAsia="zh-CN"/>
              </w:rPr>
            </w:pPr>
            <w:r w:rsidRPr="00EF5447">
              <w:rPr>
                <w:lang w:eastAsia="ja-JP"/>
              </w:rPr>
              <w:t>N/A</w:t>
            </w:r>
          </w:p>
        </w:tc>
      </w:tr>
      <w:tr w:rsidR="00311764" w:rsidRPr="00EF5447" w14:paraId="697BC7F6" w14:textId="77777777" w:rsidTr="00951800">
        <w:trPr>
          <w:trHeight w:val="22"/>
          <w:jc w:val="center"/>
        </w:trPr>
        <w:tc>
          <w:tcPr>
            <w:tcW w:w="2644" w:type="dxa"/>
            <w:tcBorders>
              <w:top w:val="nil"/>
              <w:bottom w:val="nil"/>
            </w:tcBorders>
            <w:shd w:val="clear" w:color="auto" w:fill="auto"/>
          </w:tcPr>
          <w:p w14:paraId="476F8DD5" w14:textId="77777777" w:rsidR="00311764" w:rsidRPr="00EF5447" w:rsidRDefault="00311764" w:rsidP="00800180">
            <w:pPr>
              <w:pStyle w:val="TAC"/>
              <w:rPr>
                <w:lang w:eastAsia="zh-CN"/>
              </w:rPr>
            </w:pPr>
          </w:p>
        </w:tc>
        <w:tc>
          <w:tcPr>
            <w:tcW w:w="867" w:type="dxa"/>
            <w:shd w:val="clear" w:color="auto" w:fill="auto"/>
          </w:tcPr>
          <w:p w14:paraId="1DA104BD" w14:textId="77777777" w:rsidR="00311764" w:rsidRPr="00EF5447" w:rsidRDefault="00311764" w:rsidP="00800180">
            <w:pPr>
              <w:pStyle w:val="TAC"/>
              <w:rPr>
                <w:lang w:eastAsia="ja-JP"/>
              </w:rPr>
            </w:pPr>
            <w:r w:rsidRPr="00EF5447">
              <w:rPr>
                <w:rFonts w:eastAsia="Malgun Gothic"/>
                <w:szCs w:val="18"/>
                <w:lang w:eastAsia="ko-KR"/>
              </w:rPr>
              <w:t>1</w:t>
            </w:r>
          </w:p>
        </w:tc>
        <w:tc>
          <w:tcPr>
            <w:tcW w:w="828" w:type="dxa"/>
            <w:shd w:val="clear" w:color="auto" w:fill="auto"/>
            <w:noWrap/>
          </w:tcPr>
          <w:p w14:paraId="453F90C4" w14:textId="77777777" w:rsidR="00311764" w:rsidRPr="00EF5447" w:rsidRDefault="00311764" w:rsidP="00800180">
            <w:pPr>
              <w:pStyle w:val="TAC"/>
              <w:rPr>
                <w:szCs w:val="18"/>
                <w:lang w:eastAsia="ko-KR"/>
              </w:rPr>
            </w:pPr>
            <w:r w:rsidRPr="00EF5447">
              <w:t>19</w:t>
            </w:r>
            <w:r w:rsidRPr="00EF5447">
              <w:rPr>
                <w:lang w:eastAsia="ja-JP"/>
              </w:rPr>
              <w:t>75</w:t>
            </w:r>
          </w:p>
        </w:tc>
        <w:tc>
          <w:tcPr>
            <w:tcW w:w="742" w:type="dxa"/>
            <w:shd w:val="clear" w:color="auto" w:fill="auto"/>
            <w:noWrap/>
          </w:tcPr>
          <w:p w14:paraId="32A17B55" w14:textId="77777777" w:rsidR="00311764" w:rsidRPr="00EF5447" w:rsidRDefault="00311764" w:rsidP="00800180">
            <w:pPr>
              <w:pStyle w:val="TAC"/>
              <w:rPr>
                <w:szCs w:val="18"/>
                <w:lang w:eastAsia="ko-KR"/>
              </w:rPr>
            </w:pPr>
            <w:r w:rsidRPr="00EF5447">
              <w:rPr>
                <w:szCs w:val="18"/>
                <w:lang w:eastAsia="zh-CN"/>
              </w:rPr>
              <w:t>5</w:t>
            </w:r>
          </w:p>
        </w:tc>
        <w:tc>
          <w:tcPr>
            <w:tcW w:w="1582" w:type="dxa"/>
            <w:shd w:val="clear" w:color="auto" w:fill="auto"/>
            <w:noWrap/>
          </w:tcPr>
          <w:p w14:paraId="78053455" w14:textId="77777777" w:rsidR="00311764" w:rsidRPr="00EF5447" w:rsidRDefault="00311764" w:rsidP="00800180">
            <w:pPr>
              <w:pStyle w:val="TAC"/>
              <w:rPr>
                <w:szCs w:val="18"/>
                <w:lang w:eastAsia="ko-KR"/>
              </w:rPr>
            </w:pPr>
            <w:r w:rsidRPr="00EF5447">
              <w:rPr>
                <w:szCs w:val="18"/>
                <w:lang w:eastAsia="zh-CN"/>
              </w:rPr>
              <w:t>25</w:t>
            </w:r>
          </w:p>
        </w:tc>
        <w:tc>
          <w:tcPr>
            <w:tcW w:w="1323" w:type="dxa"/>
            <w:shd w:val="clear" w:color="auto" w:fill="auto"/>
            <w:noWrap/>
          </w:tcPr>
          <w:p w14:paraId="7AB59384" w14:textId="77777777" w:rsidR="00311764" w:rsidRPr="00EF5447" w:rsidRDefault="00311764" w:rsidP="00800180">
            <w:pPr>
              <w:pStyle w:val="TAC"/>
              <w:rPr>
                <w:szCs w:val="18"/>
                <w:lang w:eastAsia="ko-KR"/>
              </w:rPr>
            </w:pPr>
            <w:r w:rsidRPr="00EF5447">
              <w:rPr>
                <w:szCs w:val="18"/>
                <w:lang w:eastAsia="zh-CN"/>
              </w:rPr>
              <w:t>2165</w:t>
            </w:r>
          </w:p>
        </w:tc>
        <w:tc>
          <w:tcPr>
            <w:tcW w:w="696" w:type="dxa"/>
            <w:shd w:val="clear" w:color="auto" w:fill="auto"/>
          </w:tcPr>
          <w:p w14:paraId="22E92BDC" w14:textId="77777777" w:rsidR="00311764" w:rsidRPr="00EF5447" w:rsidRDefault="00311764" w:rsidP="00800180">
            <w:pPr>
              <w:pStyle w:val="TAC"/>
              <w:rPr>
                <w:lang w:eastAsia="zh-CN"/>
              </w:rPr>
            </w:pPr>
            <w:r w:rsidRPr="00EF5447">
              <w:rPr>
                <w:lang w:eastAsia="zh-CN"/>
              </w:rPr>
              <w:t>15.5</w:t>
            </w:r>
          </w:p>
        </w:tc>
        <w:tc>
          <w:tcPr>
            <w:tcW w:w="1248" w:type="dxa"/>
            <w:shd w:val="clear" w:color="auto" w:fill="auto"/>
          </w:tcPr>
          <w:p w14:paraId="664468F7" w14:textId="77777777" w:rsidR="00311764" w:rsidRPr="00EF5447" w:rsidRDefault="00311764" w:rsidP="00800180">
            <w:pPr>
              <w:pStyle w:val="TAC"/>
              <w:rPr>
                <w:lang w:eastAsia="zh-CN"/>
              </w:rPr>
            </w:pPr>
            <w:r w:rsidRPr="00EF5447">
              <w:rPr>
                <w:lang w:eastAsia="zh-CN"/>
              </w:rPr>
              <w:t>IMD3</w:t>
            </w:r>
          </w:p>
        </w:tc>
      </w:tr>
      <w:tr w:rsidR="00311764" w:rsidRPr="00EF5447" w14:paraId="31AD5B0D" w14:textId="77777777" w:rsidTr="00951800">
        <w:trPr>
          <w:trHeight w:val="22"/>
          <w:jc w:val="center"/>
        </w:trPr>
        <w:tc>
          <w:tcPr>
            <w:tcW w:w="2644" w:type="dxa"/>
            <w:tcBorders>
              <w:top w:val="nil"/>
              <w:bottom w:val="nil"/>
            </w:tcBorders>
            <w:shd w:val="clear" w:color="auto" w:fill="auto"/>
          </w:tcPr>
          <w:p w14:paraId="4CB3085A" w14:textId="77777777" w:rsidR="00311764" w:rsidRPr="00EF5447" w:rsidRDefault="00311764" w:rsidP="00800180">
            <w:pPr>
              <w:pStyle w:val="TAC"/>
              <w:rPr>
                <w:lang w:eastAsia="zh-CN"/>
              </w:rPr>
            </w:pPr>
          </w:p>
        </w:tc>
        <w:tc>
          <w:tcPr>
            <w:tcW w:w="867" w:type="dxa"/>
            <w:shd w:val="clear" w:color="auto" w:fill="auto"/>
          </w:tcPr>
          <w:p w14:paraId="0B543253" w14:textId="77777777" w:rsidR="00311764" w:rsidRPr="00EF5447" w:rsidRDefault="00311764" w:rsidP="00800180">
            <w:pPr>
              <w:pStyle w:val="TAC"/>
              <w:rPr>
                <w:lang w:eastAsia="ja-JP"/>
              </w:rPr>
            </w:pPr>
            <w:r w:rsidRPr="00EF5447">
              <w:rPr>
                <w:rFonts w:eastAsia="Malgun Gothic"/>
                <w:szCs w:val="18"/>
                <w:lang w:eastAsia="ko-KR"/>
              </w:rPr>
              <w:t>42</w:t>
            </w:r>
          </w:p>
        </w:tc>
        <w:tc>
          <w:tcPr>
            <w:tcW w:w="828" w:type="dxa"/>
            <w:shd w:val="clear" w:color="auto" w:fill="auto"/>
            <w:noWrap/>
          </w:tcPr>
          <w:p w14:paraId="381B5486" w14:textId="77777777" w:rsidR="00311764" w:rsidRPr="00EF5447" w:rsidRDefault="00311764" w:rsidP="00800180">
            <w:pPr>
              <w:pStyle w:val="TAC"/>
              <w:rPr>
                <w:szCs w:val="18"/>
                <w:lang w:eastAsia="ko-KR"/>
              </w:rPr>
            </w:pPr>
            <w:r w:rsidRPr="00EF5447">
              <w:t>3450</w:t>
            </w:r>
          </w:p>
        </w:tc>
        <w:tc>
          <w:tcPr>
            <w:tcW w:w="742" w:type="dxa"/>
            <w:shd w:val="clear" w:color="auto" w:fill="auto"/>
            <w:noWrap/>
          </w:tcPr>
          <w:p w14:paraId="0B865F44" w14:textId="77777777" w:rsidR="00311764" w:rsidRPr="00EF5447" w:rsidRDefault="00311764" w:rsidP="00800180">
            <w:pPr>
              <w:pStyle w:val="TAC"/>
              <w:rPr>
                <w:szCs w:val="18"/>
                <w:lang w:eastAsia="ko-KR"/>
              </w:rPr>
            </w:pPr>
            <w:r w:rsidRPr="00EF5447">
              <w:rPr>
                <w:szCs w:val="18"/>
                <w:lang w:eastAsia="zh-CN"/>
              </w:rPr>
              <w:t>5</w:t>
            </w:r>
          </w:p>
        </w:tc>
        <w:tc>
          <w:tcPr>
            <w:tcW w:w="1582" w:type="dxa"/>
            <w:shd w:val="clear" w:color="auto" w:fill="auto"/>
            <w:noWrap/>
          </w:tcPr>
          <w:p w14:paraId="3D016B3A" w14:textId="77777777" w:rsidR="00311764" w:rsidRPr="00EF5447" w:rsidRDefault="00311764" w:rsidP="00800180">
            <w:pPr>
              <w:pStyle w:val="TAC"/>
              <w:rPr>
                <w:szCs w:val="18"/>
                <w:lang w:eastAsia="ko-KR"/>
              </w:rPr>
            </w:pPr>
            <w:r w:rsidRPr="00EF5447">
              <w:rPr>
                <w:szCs w:val="18"/>
                <w:lang w:eastAsia="zh-CN"/>
              </w:rPr>
              <w:t>25</w:t>
            </w:r>
          </w:p>
        </w:tc>
        <w:tc>
          <w:tcPr>
            <w:tcW w:w="1323" w:type="dxa"/>
            <w:shd w:val="clear" w:color="auto" w:fill="auto"/>
            <w:noWrap/>
          </w:tcPr>
          <w:p w14:paraId="7A7B5A65" w14:textId="77777777" w:rsidR="00311764" w:rsidRPr="00EF5447" w:rsidRDefault="00311764" w:rsidP="00800180">
            <w:pPr>
              <w:pStyle w:val="TAC"/>
              <w:rPr>
                <w:szCs w:val="18"/>
                <w:lang w:eastAsia="ko-KR"/>
              </w:rPr>
            </w:pPr>
            <w:r w:rsidRPr="00EF5447">
              <w:t>3450</w:t>
            </w:r>
          </w:p>
        </w:tc>
        <w:tc>
          <w:tcPr>
            <w:tcW w:w="696" w:type="dxa"/>
            <w:shd w:val="clear" w:color="auto" w:fill="auto"/>
          </w:tcPr>
          <w:p w14:paraId="6947DC16"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04D31A87" w14:textId="77777777" w:rsidR="00311764" w:rsidRPr="00EF5447" w:rsidRDefault="00311764" w:rsidP="00800180">
            <w:pPr>
              <w:pStyle w:val="TAC"/>
              <w:rPr>
                <w:lang w:eastAsia="zh-CN"/>
              </w:rPr>
            </w:pPr>
            <w:r w:rsidRPr="00EF5447">
              <w:rPr>
                <w:lang w:eastAsia="ja-JP"/>
              </w:rPr>
              <w:t>N/A</w:t>
            </w:r>
          </w:p>
        </w:tc>
      </w:tr>
      <w:tr w:rsidR="00311764" w:rsidRPr="00EF5447" w14:paraId="08F94A07" w14:textId="77777777" w:rsidTr="00951800">
        <w:trPr>
          <w:trHeight w:val="22"/>
          <w:jc w:val="center"/>
        </w:trPr>
        <w:tc>
          <w:tcPr>
            <w:tcW w:w="2644" w:type="dxa"/>
            <w:tcBorders>
              <w:top w:val="nil"/>
              <w:bottom w:val="nil"/>
            </w:tcBorders>
            <w:shd w:val="clear" w:color="auto" w:fill="auto"/>
          </w:tcPr>
          <w:p w14:paraId="628AC96D" w14:textId="77777777" w:rsidR="00311764" w:rsidRPr="00EF5447" w:rsidRDefault="00311764" w:rsidP="00800180">
            <w:pPr>
              <w:pStyle w:val="TAC"/>
              <w:rPr>
                <w:lang w:eastAsia="zh-CN"/>
              </w:rPr>
            </w:pPr>
          </w:p>
        </w:tc>
        <w:tc>
          <w:tcPr>
            <w:tcW w:w="867" w:type="dxa"/>
            <w:shd w:val="clear" w:color="auto" w:fill="auto"/>
          </w:tcPr>
          <w:p w14:paraId="015E5449" w14:textId="77777777" w:rsidR="00311764" w:rsidRPr="00EF5447" w:rsidRDefault="00311764" w:rsidP="00800180">
            <w:pPr>
              <w:pStyle w:val="TAC"/>
              <w:rPr>
                <w:lang w:eastAsia="ja-JP"/>
              </w:rPr>
            </w:pPr>
            <w:r w:rsidRPr="00EF5447">
              <w:rPr>
                <w:rFonts w:eastAsia="Malgun Gothic"/>
                <w:szCs w:val="18"/>
                <w:lang w:eastAsia="ko-KR"/>
              </w:rPr>
              <w:t>n79</w:t>
            </w:r>
          </w:p>
        </w:tc>
        <w:tc>
          <w:tcPr>
            <w:tcW w:w="828" w:type="dxa"/>
            <w:shd w:val="clear" w:color="auto" w:fill="auto"/>
            <w:noWrap/>
          </w:tcPr>
          <w:p w14:paraId="1AD42766" w14:textId="77777777" w:rsidR="00311764" w:rsidRPr="00EF5447" w:rsidRDefault="00311764" w:rsidP="00800180">
            <w:pPr>
              <w:pStyle w:val="TAC"/>
              <w:rPr>
                <w:szCs w:val="18"/>
                <w:lang w:eastAsia="ko-KR"/>
              </w:rPr>
            </w:pPr>
            <w:r w:rsidRPr="00EF5447">
              <w:rPr>
                <w:rFonts w:eastAsia="Times New Roman"/>
                <w:szCs w:val="18"/>
              </w:rPr>
              <w:t>4520</w:t>
            </w:r>
          </w:p>
        </w:tc>
        <w:tc>
          <w:tcPr>
            <w:tcW w:w="742" w:type="dxa"/>
            <w:shd w:val="clear" w:color="auto" w:fill="auto"/>
            <w:noWrap/>
          </w:tcPr>
          <w:p w14:paraId="57F83458" w14:textId="77777777" w:rsidR="00311764" w:rsidRPr="00EF5447" w:rsidRDefault="00311764" w:rsidP="00800180">
            <w:pPr>
              <w:pStyle w:val="TAC"/>
              <w:rPr>
                <w:szCs w:val="18"/>
                <w:lang w:eastAsia="ko-KR"/>
              </w:rPr>
            </w:pPr>
            <w:r w:rsidRPr="00EF5447">
              <w:rPr>
                <w:szCs w:val="18"/>
                <w:lang w:eastAsia="zh-CN"/>
              </w:rPr>
              <w:t>40</w:t>
            </w:r>
          </w:p>
        </w:tc>
        <w:tc>
          <w:tcPr>
            <w:tcW w:w="1582" w:type="dxa"/>
            <w:shd w:val="clear" w:color="auto" w:fill="auto"/>
            <w:noWrap/>
          </w:tcPr>
          <w:p w14:paraId="67FCF376" w14:textId="77777777" w:rsidR="00311764" w:rsidRPr="00EF5447" w:rsidRDefault="00311764" w:rsidP="00800180">
            <w:pPr>
              <w:pStyle w:val="TAC"/>
              <w:rPr>
                <w:szCs w:val="18"/>
                <w:lang w:eastAsia="ko-KR"/>
              </w:rPr>
            </w:pPr>
            <w:r w:rsidRPr="00EF5447">
              <w:rPr>
                <w:rFonts w:eastAsia="Times New Roman"/>
                <w:szCs w:val="18"/>
              </w:rPr>
              <w:t>216</w:t>
            </w:r>
          </w:p>
        </w:tc>
        <w:tc>
          <w:tcPr>
            <w:tcW w:w="1323" w:type="dxa"/>
            <w:shd w:val="clear" w:color="auto" w:fill="auto"/>
            <w:noWrap/>
          </w:tcPr>
          <w:p w14:paraId="6E14F624" w14:textId="77777777" w:rsidR="00311764" w:rsidRPr="00EF5447" w:rsidRDefault="00311764" w:rsidP="00800180">
            <w:pPr>
              <w:pStyle w:val="TAC"/>
              <w:rPr>
                <w:szCs w:val="18"/>
                <w:lang w:eastAsia="ko-KR"/>
              </w:rPr>
            </w:pPr>
            <w:r w:rsidRPr="00EF5447">
              <w:t>4520</w:t>
            </w:r>
          </w:p>
        </w:tc>
        <w:tc>
          <w:tcPr>
            <w:tcW w:w="696" w:type="dxa"/>
            <w:shd w:val="clear" w:color="auto" w:fill="auto"/>
          </w:tcPr>
          <w:p w14:paraId="3533C215"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1DA974FA" w14:textId="77777777" w:rsidR="00311764" w:rsidRPr="00EF5447" w:rsidRDefault="00311764" w:rsidP="00800180">
            <w:pPr>
              <w:pStyle w:val="TAC"/>
              <w:rPr>
                <w:lang w:eastAsia="zh-CN"/>
              </w:rPr>
            </w:pPr>
            <w:r w:rsidRPr="00EF5447">
              <w:rPr>
                <w:lang w:eastAsia="ja-JP"/>
              </w:rPr>
              <w:t>N/A</w:t>
            </w:r>
          </w:p>
        </w:tc>
      </w:tr>
      <w:tr w:rsidR="00311764" w:rsidRPr="00EF5447" w14:paraId="1CAD088F" w14:textId="77777777" w:rsidTr="00951800">
        <w:trPr>
          <w:trHeight w:val="22"/>
          <w:jc w:val="center"/>
        </w:trPr>
        <w:tc>
          <w:tcPr>
            <w:tcW w:w="2644" w:type="dxa"/>
            <w:tcBorders>
              <w:top w:val="nil"/>
              <w:bottom w:val="single" w:sz="4" w:space="0" w:color="auto"/>
            </w:tcBorders>
            <w:shd w:val="clear" w:color="auto" w:fill="auto"/>
          </w:tcPr>
          <w:p w14:paraId="5E99B2A7" w14:textId="77777777" w:rsidR="00311764" w:rsidRPr="00EF5447" w:rsidRDefault="00311764" w:rsidP="00800180">
            <w:pPr>
              <w:pStyle w:val="TAC"/>
              <w:rPr>
                <w:lang w:eastAsia="zh-CN"/>
              </w:rPr>
            </w:pPr>
          </w:p>
        </w:tc>
        <w:tc>
          <w:tcPr>
            <w:tcW w:w="867" w:type="dxa"/>
            <w:shd w:val="clear" w:color="auto" w:fill="auto"/>
          </w:tcPr>
          <w:p w14:paraId="49678EC7" w14:textId="77777777" w:rsidR="00311764" w:rsidRPr="00EF5447" w:rsidRDefault="00311764" w:rsidP="00800180">
            <w:pPr>
              <w:pStyle w:val="TAC"/>
              <w:rPr>
                <w:lang w:eastAsia="ja-JP"/>
              </w:rPr>
            </w:pPr>
            <w:r w:rsidRPr="00EF5447">
              <w:rPr>
                <w:rFonts w:eastAsia="Malgun Gothic"/>
                <w:szCs w:val="18"/>
                <w:lang w:eastAsia="ko-KR"/>
              </w:rPr>
              <w:t>1</w:t>
            </w:r>
          </w:p>
        </w:tc>
        <w:tc>
          <w:tcPr>
            <w:tcW w:w="828" w:type="dxa"/>
            <w:shd w:val="clear" w:color="auto" w:fill="auto"/>
            <w:noWrap/>
          </w:tcPr>
          <w:p w14:paraId="24DD4787" w14:textId="77777777" w:rsidR="00311764" w:rsidRPr="00EF5447" w:rsidRDefault="00311764" w:rsidP="00800180">
            <w:pPr>
              <w:pStyle w:val="TAC"/>
              <w:rPr>
                <w:szCs w:val="18"/>
                <w:lang w:eastAsia="ko-KR"/>
              </w:rPr>
            </w:pPr>
            <w:r w:rsidRPr="00EF5447">
              <w:t>19</w:t>
            </w:r>
            <w:r w:rsidRPr="00EF5447">
              <w:rPr>
                <w:lang w:eastAsia="ja-JP"/>
              </w:rPr>
              <w:t>50</w:t>
            </w:r>
          </w:p>
        </w:tc>
        <w:tc>
          <w:tcPr>
            <w:tcW w:w="742" w:type="dxa"/>
            <w:shd w:val="clear" w:color="auto" w:fill="auto"/>
            <w:noWrap/>
          </w:tcPr>
          <w:p w14:paraId="580DDAB6" w14:textId="77777777" w:rsidR="00311764" w:rsidRPr="00EF5447" w:rsidRDefault="00311764" w:rsidP="00800180">
            <w:pPr>
              <w:pStyle w:val="TAC"/>
              <w:rPr>
                <w:szCs w:val="18"/>
                <w:lang w:eastAsia="ko-KR"/>
              </w:rPr>
            </w:pPr>
            <w:r w:rsidRPr="00EF5447">
              <w:rPr>
                <w:szCs w:val="18"/>
                <w:lang w:eastAsia="zh-CN"/>
              </w:rPr>
              <w:t>5</w:t>
            </w:r>
          </w:p>
        </w:tc>
        <w:tc>
          <w:tcPr>
            <w:tcW w:w="1582" w:type="dxa"/>
            <w:shd w:val="clear" w:color="auto" w:fill="auto"/>
            <w:noWrap/>
          </w:tcPr>
          <w:p w14:paraId="268C5BB3" w14:textId="77777777" w:rsidR="00311764" w:rsidRPr="00EF5447" w:rsidRDefault="00311764" w:rsidP="00800180">
            <w:pPr>
              <w:pStyle w:val="TAC"/>
              <w:rPr>
                <w:szCs w:val="18"/>
                <w:lang w:eastAsia="ko-KR"/>
              </w:rPr>
            </w:pPr>
            <w:r w:rsidRPr="00EF5447">
              <w:rPr>
                <w:szCs w:val="18"/>
                <w:lang w:eastAsia="zh-CN"/>
              </w:rPr>
              <w:t>25</w:t>
            </w:r>
          </w:p>
        </w:tc>
        <w:tc>
          <w:tcPr>
            <w:tcW w:w="1323" w:type="dxa"/>
            <w:shd w:val="clear" w:color="auto" w:fill="auto"/>
            <w:noWrap/>
          </w:tcPr>
          <w:p w14:paraId="71A6A4DC" w14:textId="77777777" w:rsidR="00311764" w:rsidRPr="00EF5447" w:rsidRDefault="00311764" w:rsidP="00800180">
            <w:pPr>
              <w:pStyle w:val="TAC"/>
              <w:rPr>
                <w:szCs w:val="18"/>
                <w:lang w:eastAsia="ko-KR"/>
              </w:rPr>
            </w:pPr>
            <w:r w:rsidRPr="00EF5447">
              <w:rPr>
                <w:szCs w:val="18"/>
                <w:lang w:eastAsia="zh-CN"/>
              </w:rPr>
              <w:t>2140</w:t>
            </w:r>
          </w:p>
        </w:tc>
        <w:tc>
          <w:tcPr>
            <w:tcW w:w="696" w:type="dxa"/>
            <w:shd w:val="clear" w:color="auto" w:fill="auto"/>
          </w:tcPr>
          <w:p w14:paraId="210F8D07" w14:textId="77777777" w:rsidR="00311764" w:rsidRPr="00EF5447" w:rsidRDefault="00311764" w:rsidP="00800180">
            <w:pPr>
              <w:pStyle w:val="TAC"/>
              <w:rPr>
                <w:lang w:eastAsia="zh-CN"/>
              </w:rPr>
            </w:pPr>
            <w:r w:rsidRPr="00EF5447">
              <w:rPr>
                <w:lang w:eastAsia="zh-CN"/>
              </w:rPr>
              <w:t>9.3</w:t>
            </w:r>
          </w:p>
        </w:tc>
        <w:tc>
          <w:tcPr>
            <w:tcW w:w="1248" w:type="dxa"/>
            <w:shd w:val="clear" w:color="auto" w:fill="auto"/>
          </w:tcPr>
          <w:p w14:paraId="6CA1F7D1" w14:textId="77777777" w:rsidR="00311764" w:rsidRPr="00EF5447" w:rsidRDefault="00311764" w:rsidP="00800180">
            <w:pPr>
              <w:pStyle w:val="TAC"/>
              <w:rPr>
                <w:lang w:eastAsia="zh-CN"/>
              </w:rPr>
            </w:pPr>
            <w:r w:rsidRPr="00EF5447">
              <w:rPr>
                <w:lang w:eastAsia="zh-CN"/>
              </w:rPr>
              <w:t>IMD4</w:t>
            </w:r>
          </w:p>
        </w:tc>
      </w:tr>
      <w:tr w:rsidR="00311764" w:rsidRPr="00EF5447" w14:paraId="55F14841" w14:textId="77777777" w:rsidTr="00951800">
        <w:trPr>
          <w:trHeight w:val="22"/>
          <w:jc w:val="center"/>
        </w:trPr>
        <w:tc>
          <w:tcPr>
            <w:tcW w:w="2644" w:type="dxa"/>
            <w:tcBorders>
              <w:bottom w:val="nil"/>
            </w:tcBorders>
            <w:shd w:val="clear" w:color="auto" w:fill="auto"/>
          </w:tcPr>
          <w:p w14:paraId="352E24B3" w14:textId="77777777" w:rsidR="00311764" w:rsidRPr="00EF5447" w:rsidRDefault="00311764" w:rsidP="00800180">
            <w:pPr>
              <w:pStyle w:val="TAC"/>
              <w:rPr>
                <w:lang w:eastAsia="zh-CN"/>
              </w:rPr>
            </w:pPr>
            <w:r w:rsidRPr="00EF5447">
              <w:t>DC_1A_SUL_n77A-n80A</w:t>
            </w:r>
          </w:p>
        </w:tc>
        <w:tc>
          <w:tcPr>
            <w:tcW w:w="867" w:type="dxa"/>
            <w:shd w:val="clear" w:color="auto" w:fill="auto"/>
          </w:tcPr>
          <w:p w14:paraId="4642BD32" w14:textId="77777777" w:rsidR="00311764" w:rsidRPr="00EF5447" w:rsidRDefault="00311764" w:rsidP="00800180">
            <w:pPr>
              <w:pStyle w:val="TAC"/>
              <w:rPr>
                <w:lang w:eastAsia="ja-JP"/>
              </w:rPr>
            </w:pPr>
            <w:r w:rsidRPr="00EF5447">
              <w:rPr>
                <w:rFonts w:cs="Arial"/>
              </w:rPr>
              <w:t>1</w:t>
            </w:r>
          </w:p>
        </w:tc>
        <w:tc>
          <w:tcPr>
            <w:tcW w:w="828" w:type="dxa"/>
            <w:shd w:val="clear" w:color="auto" w:fill="auto"/>
            <w:noWrap/>
          </w:tcPr>
          <w:p w14:paraId="0960FCA9" w14:textId="77777777" w:rsidR="00311764" w:rsidRPr="00EF5447" w:rsidRDefault="00311764" w:rsidP="00800180">
            <w:pPr>
              <w:pStyle w:val="TAC"/>
              <w:rPr>
                <w:szCs w:val="18"/>
                <w:lang w:eastAsia="ko-KR"/>
              </w:rPr>
            </w:pPr>
            <w:r w:rsidRPr="00EF5447">
              <w:rPr>
                <w:rFonts w:cs="Arial"/>
              </w:rPr>
              <w:t>1950</w:t>
            </w:r>
          </w:p>
        </w:tc>
        <w:tc>
          <w:tcPr>
            <w:tcW w:w="742" w:type="dxa"/>
            <w:shd w:val="clear" w:color="auto" w:fill="auto"/>
            <w:noWrap/>
          </w:tcPr>
          <w:p w14:paraId="68C99C89" w14:textId="77777777" w:rsidR="00311764" w:rsidRPr="00EF5447" w:rsidRDefault="00311764" w:rsidP="00800180">
            <w:pPr>
              <w:pStyle w:val="TAC"/>
              <w:rPr>
                <w:szCs w:val="18"/>
                <w:lang w:eastAsia="ko-KR"/>
              </w:rPr>
            </w:pPr>
            <w:r w:rsidRPr="00EF5447">
              <w:rPr>
                <w:rFonts w:cs="Arial"/>
              </w:rPr>
              <w:t>5</w:t>
            </w:r>
          </w:p>
        </w:tc>
        <w:tc>
          <w:tcPr>
            <w:tcW w:w="1582" w:type="dxa"/>
            <w:shd w:val="clear" w:color="auto" w:fill="auto"/>
            <w:noWrap/>
          </w:tcPr>
          <w:p w14:paraId="19871601" w14:textId="77777777" w:rsidR="00311764" w:rsidRPr="00EF5447" w:rsidRDefault="00311764" w:rsidP="00800180">
            <w:pPr>
              <w:pStyle w:val="TAC"/>
              <w:rPr>
                <w:szCs w:val="18"/>
                <w:lang w:eastAsia="ko-KR"/>
              </w:rPr>
            </w:pPr>
            <w:r w:rsidRPr="00EF5447">
              <w:rPr>
                <w:rFonts w:cs="Arial"/>
              </w:rPr>
              <w:t>25</w:t>
            </w:r>
          </w:p>
        </w:tc>
        <w:tc>
          <w:tcPr>
            <w:tcW w:w="1323" w:type="dxa"/>
            <w:shd w:val="clear" w:color="auto" w:fill="auto"/>
            <w:noWrap/>
          </w:tcPr>
          <w:p w14:paraId="6E63DCDB" w14:textId="77777777" w:rsidR="00311764" w:rsidRPr="00EF5447" w:rsidRDefault="00311764" w:rsidP="00800180">
            <w:pPr>
              <w:pStyle w:val="TAC"/>
              <w:rPr>
                <w:szCs w:val="18"/>
                <w:lang w:eastAsia="ko-KR"/>
              </w:rPr>
            </w:pPr>
            <w:r w:rsidRPr="00EF5447">
              <w:rPr>
                <w:rFonts w:cs="Arial"/>
              </w:rPr>
              <w:t>2140</w:t>
            </w:r>
          </w:p>
        </w:tc>
        <w:tc>
          <w:tcPr>
            <w:tcW w:w="696" w:type="dxa"/>
            <w:shd w:val="clear" w:color="auto" w:fill="auto"/>
          </w:tcPr>
          <w:p w14:paraId="081CBC1E" w14:textId="77777777" w:rsidR="00311764" w:rsidRPr="00EF5447" w:rsidRDefault="00311764" w:rsidP="00800180">
            <w:pPr>
              <w:pStyle w:val="TAC"/>
              <w:rPr>
                <w:lang w:eastAsia="zh-CN"/>
              </w:rPr>
            </w:pPr>
            <w:r w:rsidRPr="00EF5447">
              <w:rPr>
                <w:rFonts w:cs="Arial"/>
              </w:rPr>
              <w:t>23</w:t>
            </w:r>
          </w:p>
        </w:tc>
        <w:tc>
          <w:tcPr>
            <w:tcW w:w="1248" w:type="dxa"/>
            <w:shd w:val="clear" w:color="auto" w:fill="auto"/>
          </w:tcPr>
          <w:p w14:paraId="5169766E" w14:textId="77777777" w:rsidR="00311764" w:rsidRPr="00EF5447" w:rsidRDefault="00311764" w:rsidP="00800180">
            <w:pPr>
              <w:pStyle w:val="TAC"/>
              <w:rPr>
                <w:lang w:eastAsia="zh-CN"/>
              </w:rPr>
            </w:pPr>
            <w:r w:rsidRPr="00EF5447">
              <w:rPr>
                <w:rFonts w:cs="Arial"/>
              </w:rPr>
              <w:t>IMD3</w:t>
            </w:r>
          </w:p>
        </w:tc>
      </w:tr>
      <w:tr w:rsidR="00311764" w:rsidRPr="00EF5447" w14:paraId="54E6B5C3" w14:textId="77777777" w:rsidTr="00951800">
        <w:trPr>
          <w:trHeight w:val="22"/>
          <w:jc w:val="center"/>
        </w:trPr>
        <w:tc>
          <w:tcPr>
            <w:tcW w:w="2644" w:type="dxa"/>
            <w:tcBorders>
              <w:top w:val="nil"/>
              <w:bottom w:val="single" w:sz="4" w:space="0" w:color="auto"/>
            </w:tcBorders>
            <w:shd w:val="clear" w:color="auto" w:fill="auto"/>
          </w:tcPr>
          <w:p w14:paraId="246DCDD7" w14:textId="77777777" w:rsidR="00311764" w:rsidRPr="00EF5447" w:rsidRDefault="00311764" w:rsidP="00800180">
            <w:pPr>
              <w:pStyle w:val="TAC"/>
              <w:rPr>
                <w:lang w:eastAsia="zh-CN"/>
              </w:rPr>
            </w:pPr>
          </w:p>
        </w:tc>
        <w:tc>
          <w:tcPr>
            <w:tcW w:w="867" w:type="dxa"/>
            <w:shd w:val="clear" w:color="auto" w:fill="auto"/>
          </w:tcPr>
          <w:p w14:paraId="237E7DFC" w14:textId="77777777" w:rsidR="00311764" w:rsidRPr="00EF5447" w:rsidRDefault="00311764" w:rsidP="00800180">
            <w:pPr>
              <w:pStyle w:val="TAC"/>
              <w:rPr>
                <w:lang w:eastAsia="ja-JP"/>
              </w:rPr>
            </w:pPr>
            <w:r w:rsidRPr="00EF5447">
              <w:rPr>
                <w:rFonts w:cs="Arial"/>
              </w:rPr>
              <w:t>n80</w:t>
            </w:r>
          </w:p>
        </w:tc>
        <w:tc>
          <w:tcPr>
            <w:tcW w:w="828" w:type="dxa"/>
            <w:shd w:val="clear" w:color="auto" w:fill="auto"/>
            <w:noWrap/>
          </w:tcPr>
          <w:p w14:paraId="46B3EDF6" w14:textId="77777777" w:rsidR="00311764" w:rsidRPr="00EF5447" w:rsidRDefault="00311764" w:rsidP="00800180">
            <w:pPr>
              <w:pStyle w:val="TAC"/>
              <w:rPr>
                <w:szCs w:val="18"/>
                <w:lang w:eastAsia="ko-KR"/>
              </w:rPr>
            </w:pPr>
            <w:r w:rsidRPr="00EF5447">
              <w:rPr>
                <w:rFonts w:cs="Arial"/>
              </w:rPr>
              <w:t>1760</w:t>
            </w:r>
          </w:p>
        </w:tc>
        <w:tc>
          <w:tcPr>
            <w:tcW w:w="742" w:type="dxa"/>
            <w:shd w:val="clear" w:color="auto" w:fill="auto"/>
            <w:noWrap/>
          </w:tcPr>
          <w:p w14:paraId="7FBCBFCB" w14:textId="77777777" w:rsidR="00311764" w:rsidRPr="00EF5447" w:rsidRDefault="00311764" w:rsidP="00800180">
            <w:pPr>
              <w:pStyle w:val="TAC"/>
              <w:rPr>
                <w:szCs w:val="18"/>
                <w:lang w:eastAsia="ko-KR"/>
              </w:rPr>
            </w:pPr>
            <w:r w:rsidRPr="00EF5447">
              <w:rPr>
                <w:rFonts w:cs="Arial"/>
              </w:rPr>
              <w:t>5</w:t>
            </w:r>
          </w:p>
        </w:tc>
        <w:tc>
          <w:tcPr>
            <w:tcW w:w="1582" w:type="dxa"/>
            <w:shd w:val="clear" w:color="auto" w:fill="auto"/>
            <w:noWrap/>
          </w:tcPr>
          <w:p w14:paraId="0716CF40" w14:textId="77777777" w:rsidR="00311764" w:rsidRPr="00EF5447" w:rsidRDefault="00311764" w:rsidP="00800180">
            <w:pPr>
              <w:pStyle w:val="TAC"/>
              <w:rPr>
                <w:szCs w:val="18"/>
                <w:lang w:eastAsia="ko-KR"/>
              </w:rPr>
            </w:pPr>
            <w:r w:rsidRPr="00EF5447">
              <w:rPr>
                <w:rFonts w:cs="Arial"/>
              </w:rPr>
              <w:t>25</w:t>
            </w:r>
          </w:p>
        </w:tc>
        <w:tc>
          <w:tcPr>
            <w:tcW w:w="1323" w:type="dxa"/>
            <w:shd w:val="clear" w:color="auto" w:fill="auto"/>
            <w:noWrap/>
          </w:tcPr>
          <w:p w14:paraId="11199183" w14:textId="77777777" w:rsidR="00311764" w:rsidRPr="00EF5447" w:rsidRDefault="00311764" w:rsidP="00800180">
            <w:pPr>
              <w:pStyle w:val="TAC"/>
              <w:rPr>
                <w:szCs w:val="18"/>
                <w:lang w:eastAsia="ko-KR"/>
              </w:rPr>
            </w:pPr>
          </w:p>
        </w:tc>
        <w:tc>
          <w:tcPr>
            <w:tcW w:w="696" w:type="dxa"/>
            <w:shd w:val="clear" w:color="auto" w:fill="auto"/>
          </w:tcPr>
          <w:p w14:paraId="1CEFF81A" w14:textId="77777777" w:rsidR="00311764" w:rsidRPr="00EF5447" w:rsidRDefault="00311764" w:rsidP="00800180">
            <w:pPr>
              <w:pStyle w:val="TAC"/>
              <w:rPr>
                <w:lang w:eastAsia="zh-CN"/>
              </w:rPr>
            </w:pPr>
            <w:r w:rsidRPr="00EF5447">
              <w:rPr>
                <w:rFonts w:cs="Arial"/>
              </w:rPr>
              <w:t>N/A</w:t>
            </w:r>
          </w:p>
        </w:tc>
        <w:tc>
          <w:tcPr>
            <w:tcW w:w="1248" w:type="dxa"/>
            <w:shd w:val="clear" w:color="auto" w:fill="auto"/>
          </w:tcPr>
          <w:p w14:paraId="3D0DC90C" w14:textId="77777777" w:rsidR="00311764" w:rsidRPr="00EF5447" w:rsidRDefault="00311764" w:rsidP="00800180">
            <w:pPr>
              <w:pStyle w:val="TAC"/>
              <w:rPr>
                <w:lang w:eastAsia="zh-CN"/>
              </w:rPr>
            </w:pPr>
            <w:r w:rsidRPr="00EF5447">
              <w:rPr>
                <w:rFonts w:cs="Arial"/>
              </w:rPr>
              <w:t>N/A</w:t>
            </w:r>
          </w:p>
        </w:tc>
      </w:tr>
      <w:tr w:rsidR="00311764" w:rsidRPr="00EF5447" w14:paraId="74E6D39C" w14:textId="77777777" w:rsidTr="00951800">
        <w:trPr>
          <w:trHeight w:val="22"/>
          <w:jc w:val="center"/>
        </w:trPr>
        <w:tc>
          <w:tcPr>
            <w:tcW w:w="2644" w:type="dxa"/>
            <w:tcBorders>
              <w:bottom w:val="nil"/>
            </w:tcBorders>
            <w:shd w:val="clear" w:color="auto" w:fill="auto"/>
          </w:tcPr>
          <w:p w14:paraId="31D7E2F7" w14:textId="77777777" w:rsidR="00311764" w:rsidRPr="00EF5447" w:rsidRDefault="00311764" w:rsidP="00800180">
            <w:pPr>
              <w:pStyle w:val="TAC"/>
              <w:rPr>
                <w:lang w:eastAsia="zh-CN"/>
              </w:rPr>
            </w:pPr>
            <w:r w:rsidRPr="00EF5447">
              <w:t>DC_1A_SUL_n77A-n80A</w:t>
            </w:r>
          </w:p>
        </w:tc>
        <w:tc>
          <w:tcPr>
            <w:tcW w:w="867" w:type="dxa"/>
            <w:shd w:val="clear" w:color="auto" w:fill="auto"/>
          </w:tcPr>
          <w:p w14:paraId="422AF180" w14:textId="77777777" w:rsidR="00311764" w:rsidRPr="00EF5447" w:rsidRDefault="00311764" w:rsidP="00800180">
            <w:pPr>
              <w:pStyle w:val="TAC"/>
              <w:rPr>
                <w:lang w:eastAsia="ja-JP"/>
              </w:rPr>
            </w:pPr>
            <w:r w:rsidRPr="00EF5447">
              <w:rPr>
                <w:rFonts w:cs="Arial"/>
              </w:rPr>
              <w:t>1</w:t>
            </w:r>
          </w:p>
        </w:tc>
        <w:tc>
          <w:tcPr>
            <w:tcW w:w="828" w:type="dxa"/>
            <w:shd w:val="clear" w:color="auto" w:fill="auto"/>
            <w:noWrap/>
          </w:tcPr>
          <w:p w14:paraId="047F9831" w14:textId="77777777" w:rsidR="00311764" w:rsidRPr="00EF5447" w:rsidRDefault="00311764" w:rsidP="00800180">
            <w:pPr>
              <w:pStyle w:val="TAC"/>
              <w:rPr>
                <w:szCs w:val="18"/>
                <w:lang w:eastAsia="ko-KR"/>
              </w:rPr>
            </w:pPr>
            <w:r w:rsidRPr="00EF5447">
              <w:rPr>
                <w:rFonts w:cs="Arial"/>
              </w:rPr>
              <w:t>1922.5</w:t>
            </w:r>
          </w:p>
        </w:tc>
        <w:tc>
          <w:tcPr>
            <w:tcW w:w="742" w:type="dxa"/>
            <w:shd w:val="clear" w:color="auto" w:fill="auto"/>
            <w:noWrap/>
          </w:tcPr>
          <w:p w14:paraId="2DFE375D" w14:textId="77777777" w:rsidR="00311764" w:rsidRPr="00EF5447" w:rsidRDefault="00311764" w:rsidP="00800180">
            <w:pPr>
              <w:pStyle w:val="TAC"/>
              <w:rPr>
                <w:szCs w:val="18"/>
                <w:lang w:eastAsia="ko-KR"/>
              </w:rPr>
            </w:pPr>
            <w:r w:rsidRPr="00EF5447">
              <w:rPr>
                <w:rFonts w:cs="Arial"/>
              </w:rPr>
              <w:t>5</w:t>
            </w:r>
          </w:p>
        </w:tc>
        <w:tc>
          <w:tcPr>
            <w:tcW w:w="1582" w:type="dxa"/>
            <w:shd w:val="clear" w:color="auto" w:fill="auto"/>
            <w:noWrap/>
          </w:tcPr>
          <w:p w14:paraId="0C9EC108" w14:textId="77777777" w:rsidR="00311764" w:rsidRPr="00EF5447" w:rsidRDefault="00311764" w:rsidP="00800180">
            <w:pPr>
              <w:pStyle w:val="TAC"/>
              <w:rPr>
                <w:szCs w:val="18"/>
                <w:lang w:eastAsia="ko-KR"/>
              </w:rPr>
            </w:pPr>
            <w:r w:rsidRPr="00EF5447">
              <w:rPr>
                <w:rFonts w:cs="Arial"/>
              </w:rPr>
              <w:t>25</w:t>
            </w:r>
          </w:p>
        </w:tc>
        <w:tc>
          <w:tcPr>
            <w:tcW w:w="1323" w:type="dxa"/>
            <w:shd w:val="clear" w:color="auto" w:fill="auto"/>
            <w:noWrap/>
          </w:tcPr>
          <w:p w14:paraId="41600601" w14:textId="77777777" w:rsidR="00311764" w:rsidRPr="00EF5447" w:rsidRDefault="00311764" w:rsidP="00800180">
            <w:pPr>
              <w:pStyle w:val="TAC"/>
              <w:rPr>
                <w:szCs w:val="18"/>
                <w:lang w:eastAsia="ko-KR"/>
              </w:rPr>
            </w:pPr>
            <w:r w:rsidRPr="00EF5447">
              <w:rPr>
                <w:rFonts w:cs="Arial"/>
              </w:rPr>
              <w:t>2112.5</w:t>
            </w:r>
          </w:p>
        </w:tc>
        <w:tc>
          <w:tcPr>
            <w:tcW w:w="696" w:type="dxa"/>
            <w:shd w:val="clear" w:color="auto" w:fill="auto"/>
          </w:tcPr>
          <w:p w14:paraId="1BD333C0" w14:textId="77777777" w:rsidR="00311764" w:rsidRPr="00EF5447" w:rsidRDefault="00311764" w:rsidP="00800180">
            <w:pPr>
              <w:pStyle w:val="TAC"/>
              <w:rPr>
                <w:lang w:eastAsia="zh-CN"/>
              </w:rPr>
            </w:pPr>
            <w:r w:rsidRPr="00EF5447">
              <w:rPr>
                <w:rFonts w:cs="Arial"/>
              </w:rPr>
              <w:t>N/A</w:t>
            </w:r>
          </w:p>
        </w:tc>
        <w:tc>
          <w:tcPr>
            <w:tcW w:w="1248" w:type="dxa"/>
            <w:shd w:val="clear" w:color="auto" w:fill="auto"/>
          </w:tcPr>
          <w:p w14:paraId="107508FF" w14:textId="77777777" w:rsidR="00311764" w:rsidRPr="00EF5447" w:rsidRDefault="00311764" w:rsidP="00800180">
            <w:pPr>
              <w:pStyle w:val="TAC"/>
              <w:rPr>
                <w:lang w:eastAsia="zh-CN"/>
              </w:rPr>
            </w:pPr>
            <w:r w:rsidRPr="00EF5447">
              <w:rPr>
                <w:rFonts w:cs="Arial"/>
              </w:rPr>
              <w:t>N/A</w:t>
            </w:r>
          </w:p>
        </w:tc>
      </w:tr>
      <w:tr w:rsidR="00311764" w:rsidRPr="00EF5447" w14:paraId="43F447C4" w14:textId="77777777" w:rsidTr="00951800">
        <w:trPr>
          <w:trHeight w:val="22"/>
          <w:jc w:val="center"/>
        </w:trPr>
        <w:tc>
          <w:tcPr>
            <w:tcW w:w="2644" w:type="dxa"/>
            <w:tcBorders>
              <w:top w:val="nil"/>
              <w:bottom w:val="nil"/>
            </w:tcBorders>
            <w:shd w:val="clear" w:color="auto" w:fill="auto"/>
          </w:tcPr>
          <w:p w14:paraId="5650F19F" w14:textId="77777777" w:rsidR="00311764" w:rsidRPr="00EF5447" w:rsidRDefault="00311764" w:rsidP="00800180">
            <w:pPr>
              <w:pStyle w:val="TAC"/>
              <w:rPr>
                <w:lang w:eastAsia="zh-CN"/>
              </w:rPr>
            </w:pPr>
          </w:p>
        </w:tc>
        <w:tc>
          <w:tcPr>
            <w:tcW w:w="867" w:type="dxa"/>
            <w:shd w:val="clear" w:color="auto" w:fill="auto"/>
          </w:tcPr>
          <w:p w14:paraId="7A52349A" w14:textId="77777777" w:rsidR="00311764" w:rsidRPr="00EF5447" w:rsidRDefault="00311764" w:rsidP="00800180">
            <w:pPr>
              <w:pStyle w:val="TAC"/>
              <w:rPr>
                <w:lang w:eastAsia="ja-JP"/>
              </w:rPr>
            </w:pPr>
            <w:r w:rsidRPr="00EF5447">
              <w:rPr>
                <w:rFonts w:cs="Arial"/>
              </w:rPr>
              <w:t>n80</w:t>
            </w:r>
          </w:p>
        </w:tc>
        <w:tc>
          <w:tcPr>
            <w:tcW w:w="828" w:type="dxa"/>
            <w:shd w:val="clear" w:color="auto" w:fill="auto"/>
            <w:noWrap/>
          </w:tcPr>
          <w:p w14:paraId="3EB901F7" w14:textId="77777777" w:rsidR="00311764" w:rsidRPr="00EF5447" w:rsidRDefault="00311764" w:rsidP="00800180">
            <w:pPr>
              <w:pStyle w:val="TAC"/>
              <w:rPr>
                <w:szCs w:val="18"/>
                <w:lang w:eastAsia="ko-KR"/>
              </w:rPr>
            </w:pPr>
            <w:r w:rsidRPr="00EF5447">
              <w:rPr>
                <w:rFonts w:cs="Arial"/>
              </w:rPr>
              <w:t>1782.5</w:t>
            </w:r>
          </w:p>
        </w:tc>
        <w:tc>
          <w:tcPr>
            <w:tcW w:w="742" w:type="dxa"/>
            <w:shd w:val="clear" w:color="auto" w:fill="auto"/>
            <w:noWrap/>
          </w:tcPr>
          <w:p w14:paraId="5A8D2AAF" w14:textId="77777777" w:rsidR="00311764" w:rsidRPr="00EF5447" w:rsidRDefault="00311764" w:rsidP="00800180">
            <w:pPr>
              <w:pStyle w:val="TAC"/>
              <w:rPr>
                <w:szCs w:val="18"/>
                <w:lang w:eastAsia="ko-KR"/>
              </w:rPr>
            </w:pPr>
            <w:r w:rsidRPr="00EF5447">
              <w:rPr>
                <w:rFonts w:cs="Arial"/>
              </w:rPr>
              <w:t>5</w:t>
            </w:r>
          </w:p>
        </w:tc>
        <w:tc>
          <w:tcPr>
            <w:tcW w:w="1582" w:type="dxa"/>
            <w:shd w:val="clear" w:color="auto" w:fill="auto"/>
            <w:noWrap/>
          </w:tcPr>
          <w:p w14:paraId="74AB6020" w14:textId="77777777" w:rsidR="00311764" w:rsidRPr="00EF5447" w:rsidRDefault="00311764" w:rsidP="00800180">
            <w:pPr>
              <w:pStyle w:val="TAC"/>
              <w:rPr>
                <w:szCs w:val="18"/>
                <w:lang w:eastAsia="ko-KR"/>
              </w:rPr>
            </w:pPr>
            <w:r w:rsidRPr="00EF5447">
              <w:rPr>
                <w:rFonts w:cs="Arial"/>
              </w:rPr>
              <w:t>25</w:t>
            </w:r>
          </w:p>
        </w:tc>
        <w:tc>
          <w:tcPr>
            <w:tcW w:w="1323" w:type="dxa"/>
            <w:shd w:val="clear" w:color="auto" w:fill="auto"/>
            <w:noWrap/>
          </w:tcPr>
          <w:p w14:paraId="6D93A2AF" w14:textId="77777777" w:rsidR="00311764" w:rsidRPr="00EF5447" w:rsidRDefault="00311764" w:rsidP="00800180">
            <w:pPr>
              <w:pStyle w:val="TAC"/>
              <w:rPr>
                <w:szCs w:val="18"/>
                <w:lang w:eastAsia="ko-KR"/>
              </w:rPr>
            </w:pPr>
          </w:p>
        </w:tc>
        <w:tc>
          <w:tcPr>
            <w:tcW w:w="696" w:type="dxa"/>
            <w:shd w:val="clear" w:color="auto" w:fill="auto"/>
          </w:tcPr>
          <w:p w14:paraId="53D5058A" w14:textId="77777777" w:rsidR="00311764" w:rsidRPr="00EF5447" w:rsidRDefault="00311764" w:rsidP="00800180">
            <w:pPr>
              <w:pStyle w:val="TAC"/>
              <w:rPr>
                <w:lang w:eastAsia="zh-CN"/>
              </w:rPr>
            </w:pPr>
            <w:r w:rsidRPr="00EF5447">
              <w:rPr>
                <w:rFonts w:cs="Arial"/>
              </w:rPr>
              <w:t>N/A</w:t>
            </w:r>
          </w:p>
        </w:tc>
        <w:tc>
          <w:tcPr>
            <w:tcW w:w="1248" w:type="dxa"/>
            <w:shd w:val="clear" w:color="auto" w:fill="auto"/>
          </w:tcPr>
          <w:p w14:paraId="2E42639D" w14:textId="77777777" w:rsidR="00311764" w:rsidRPr="00EF5447" w:rsidRDefault="00311764" w:rsidP="00800180">
            <w:pPr>
              <w:pStyle w:val="TAC"/>
              <w:rPr>
                <w:lang w:eastAsia="zh-CN"/>
              </w:rPr>
            </w:pPr>
            <w:r w:rsidRPr="00EF5447">
              <w:rPr>
                <w:rFonts w:cs="Arial"/>
              </w:rPr>
              <w:t>N/A</w:t>
            </w:r>
          </w:p>
        </w:tc>
      </w:tr>
      <w:tr w:rsidR="00311764" w:rsidRPr="00EF5447" w14:paraId="61A182D6" w14:textId="77777777" w:rsidTr="00951800">
        <w:trPr>
          <w:trHeight w:val="22"/>
          <w:jc w:val="center"/>
        </w:trPr>
        <w:tc>
          <w:tcPr>
            <w:tcW w:w="2644" w:type="dxa"/>
            <w:tcBorders>
              <w:top w:val="nil"/>
              <w:bottom w:val="single" w:sz="4" w:space="0" w:color="auto"/>
            </w:tcBorders>
            <w:shd w:val="clear" w:color="auto" w:fill="auto"/>
          </w:tcPr>
          <w:p w14:paraId="0D71F9DB" w14:textId="77777777" w:rsidR="00311764" w:rsidRPr="00EF5447" w:rsidRDefault="00311764" w:rsidP="00800180">
            <w:pPr>
              <w:pStyle w:val="TAC"/>
              <w:rPr>
                <w:lang w:eastAsia="zh-CN"/>
              </w:rPr>
            </w:pPr>
          </w:p>
        </w:tc>
        <w:tc>
          <w:tcPr>
            <w:tcW w:w="867" w:type="dxa"/>
            <w:shd w:val="clear" w:color="auto" w:fill="auto"/>
          </w:tcPr>
          <w:p w14:paraId="688AFD41" w14:textId="77777777" w:rsidR="00311764" w:rsidRPr="00EF5447" w:rsidRDefault="00311764" w:rsidP="00800180">
            <w:pPr>
              <w:pStyle w:val="TAC"/>
              <w:rPr>
                <w:lang w:eastAsia="ja-JP"/>
              </w:rPr>
            </w:pPr>
            <w:r w:rsidRPr="00EF5447">
              <w:t>n78</w:t>
            </w:r>
          </w:p>
        </w:tc>
        <w:tc>
          <w:tcPr>
            <w:tcW w:w="828" w:type="dxa"/>
            <w:shd w:val="clear" w:color="auto" w:fill="auto"/>
            <w:noWrap/>
          </w:tcPr>
          <w:p w14:paraId="37229762" w14:textId="77777777" w:rsidR="00311764" w:rsidRPr="00EF5447" w:rsidRDefault="00311764" w:rsidP="00800180">
            <w:pPr>
              <w:pStyle w:val="TAC"/>
              <w:rPr>
                <w:szCs w:val="18"/>
                <w:lang w:eastAsia="ko-KR"/>
              </w:rPr>
            </w:pPr>
            <w:r w:rsidRPr="00EF5447">
              <w:t>3425</w:t>
            </w:r>
          </w:p>
        </w:tc>
        <w:tc>
          <w:tcPr>
            <w:tcW w:w="742" w:type="dxa"/>
            <w:shd w:val="clear" w:color="auto" w:fill="auto"/>
            <w:noWrap/>
          </w:tcPr>
          <w:p w14:paraId="45164C3D" w14:textId="77777777" w:rsidR="00311764" w:rsidRPr="00EF5447" w:rsidRDefault="00311764" w:rsidP="00800180">
            <w:pPr>
              <w:pStyle w:val="TAC"/>
              <w:rPr>
                <w:szCs w:val="18"/>
                <w:lang w:eastAsia="ko-KR"/>
              </w:rPr>
            </w:pPr>
            <w:r w:rsidRPr="00EF5447">
              <w:rPr>
                <w:rFonts w:cs="Arial"/>
                <w:lang w:eastAsia="zh-CN"/>
              </w:rPr>
              <w:t>10</w:t>
            </w:r>
          </w:p>
        </w:tc>
        <w:tc>
          <w:tcPr>
            <w:tcW w:w="1582" w:type="dxa"/>
            <w:shd w:val="clear" w:color="auto" w:fill="auto"/>
            <w:noWrap/>
          </w:tcPr>
          <w:p w14:paraId="03779E80" w14:textId="77777777" w:rsidR="00311764" w:rsidRPr="00EF5447" w:rsidRDefault="00311764" w:rsidP="00800180">
            <w:pPr>
              <w:pStyle w:val="TAC"/>
              <w:rPr>
                <w:szCs w:val="18"/>
                <w:lang w:eastAsia="ko-KR"/>
              </w:rPr>
            </w:pPr>
            <w:r w:rsidRPr="00EF5447">
              <w:rPr>
                <w:rFonts w:cs="Arial"/>
                <w:lang w:eastAsia="zh-CN"/>
              </w:rPr>
              <w:t>50</w:t>
            </w:r>
          </w:p>
        </w:tc>
        <w:tc>
          <w:tcPr>
            <w:tcW w:w="1323" w:type="dxa"/>
            <w:shd w:val="clear" w:color="auto" w:fill="auto"/>
            <w:noWrap/>
          </w:tcPr>
          <w:p w14:paraId="1F083BEA" w14:textId="77777777" w:rsidR="00311764" w:rsidRPr="00EF5447" w:rsidRDefault="00311764" w:rsidP="00800180">
            <w:pPr>
              <w:pStyle w:val="TAC"/>
              <w:rPr>
                <w:szCs w:val="18"/>
                <w:lang w:eastAsia="ko-KR"/>
              </w:rPr>
            </w:pPr>
            <w:r w:rsidRPr="00EF5447">
              <w:t>3425</w:t>
            </w:r>
          </w:p>
        </w:tc>
        <w:tc>
          <w:tcPr>
            <w:tcW w:w="696" w:type="dxa"/>
            <w:shd w:val="clear" w:color="auto" w:fill="auto"/>
          </w:tcPr>
          <w:p w14:paraId="19EF4851" w14:textId="77777777" w:rsidR="00311764" w:rsidRPr="00EF5447" w:rsidRDefault="00311764" w:rsidP="00800180">
            <w:pPr>
              <w:pStyle w:val="TAC"/>
              <w:rPr>
                <w:lang w:eastAsia="zh-CN"/>
              </w:rPr>
            </w:pPr>
            <w:r w:rsidRPr="00EF5447">
              <w:rPr>
                <w:rFonts w:cs="Arial"/>
              </w:rPr>
              <w:t>13.0</w:t>
            </w:r>
          </w:p>
        </w:tc>
        <w:tc>
          <w:tcPr>
            <w:tcW w:w="1248" w:type="dxa"/>
            <w:shd w:val="clear" w:color="auto" w:fill="auto"/>
          </w:tcPr>
          <w:p w14:paraId="0BB609C5" w14:textId="77777777" w:rsidR="00311764" w:rsidRPr="00EF5447" w:rsidRDefault="00311764" w:rsidP="00800180">
            <w:pPr>
              <w:pStyle w:val="TAC"/>
              <w:rPr>
                <w:lang w:eastAsia="zh-CN"/>
              </w:rPr>
            </w:pPr>
            <w:r w:rsidRPr="00EF5447">
              <w:rPr>
                <w:rFonts w:cs="Arial"/>
              </w:rPr>
              <w:t>IMD4</w:t>
            </w:r>
          </w:p>
        </w:tc>
      </w:tr>
      <w:tr w:rsidR="00311764" w:rsidRPr="00EF5447" w14:paraId="32E2AEBE" w14:textId="77777777" w:rsidTr="00951800">
        <w:trPr>
          <w:trHeight w:val="22"/>
          <w:jc w:val="center"/>
        </w:trPr>
        <w:tc>
          <w:tcPr>
            <w:tcW w:w="2644" w:type="dxa"/>
            <w:tcBorders>
              <w:top w:val="single" w:sz="4" w:space="0" w:color="auto"/>
              <w:bottom w:val="nil"/>
            </w:tcBorders>
            <w:shd w:val="clear" w:color="auto" w:fill="auto"/>
          </w:tcPr>
          <w:p w14:paraId="0C253565"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DC_1A_n75A-n78A</w:t>
            </w:r>
          </w:p>
          <w:p w14:paraId="0A7E1B84" w14:textId="77777777" w:rsidR="00311764" w:rsidRPr="00EF5447" w:rsidRDefault="00311764" w:rsidP="00800180">
            <w:pPr>
              <w:pStyle w:val="TAC"/>
              <w:rPr>
                <w:lang w:eastAsia="zh-CN"/>
              </w:rPr>
            </w:pPr>
            <w:r w:rsidRPr="00EF5447">
              <w:rPr>
                <w:rFonts w:eastAsia="Malgun Gothic"/>
                <w:szCs w:val="18"/>
                <w:lang w:eastAsia="ko-KR"/>
              </w:rPr>
              <w:t>DC_1A_n75A-n78(2A)</w:t>
            </w:r>
          </w:p>
        </w:tc>
        <w:tc>
          <w:tcPr>
            <w:tcW w:w="867" w:type="dxa"/>
            <w:shd w:val="clear" w:color="auto" w:fill="auto"/>
          </w:tcPr>
          <w:p w14:paraId="22F256CB" w14:textId="77777777" w:rsidR="00311764" w:rsidRPr="00EF5447" w:rsidRDefault="00311764" w:rsidP="00800180">
            <w:pPr>
              <w:pStyle w:val="TAC"/>
            </w:pPr>
            <w:r w:rsidRPr="00EF5447">
              <w:t>1</w:t>
            </w:r>
          </w:p>
        </w:tc>
        <w:tc>
          <w:tcPr>
            <w:tcW w:w="828" w:type="dxa"/>
            <w:shd w:val="clear" w:color="auto" w:fill="auto"/>
            <w:noWrap/>
          </w:tcPr>
          <w:p w14:paraId="45F87A4B" w14:textId="77777777" w:rsidR="00311764" w:rsidRPr="00EF5447" w:rsidRDefault="00311764" w:rsidP="00800180">
            <w:pPr>
              <w:pStyle w:val="TAC"/>
            </w:pPr>
            <w:r w:rsidRPr="00EF5447">
              <w:rPr>
                <w:color w:val="000000"/>
              </w:rPr>
              <w:t>1930</w:t>
            </w:r>
          </w:p>
        </w:tc>
        <w:tc>
          <w:tcPr>
            <w:tcW w:w="742" w:type="dxa"/>
            <w:shd w:val="clear" w:color="auto" w:fill="auto"/>
            <w:noWrap/>
          </w:tcPr>
          <w:p w14:paraId="68787333" w14:textId="77777777" w:rsidR="00311764" w:rsidRPr="00EF5447" w:rsidRDefault="00311764" w:rsidP="00800180">
            <w:pPr>
              <w:pStyle w:val="TAC"/>
              <w:rPr>
                <w:rFonts w:cs="Arial"/>
                <w:lang w:eastAsia="zh-CN"/>
              </w:rPr>
            </w:pPr>
            <w:r w:rsidRPr="00EF5447">
              <w:rPr>
                <w:color w:val="000000"/>
              </w:rPr>
              <w:t>5</w:t>
            </w:r>
          </w:p>
        </w:tc>
        <w:tc>
          <w:tcPr>
            <w:tcW w:w="1582" w:type="dxa"/>
            <w:shd w:val="clear" w:color="auto" w:fill="auto"/>
            <w:noWrap/>
          </w:tcPr>
          <w:p w14:paraId="6FE85134" w14:textId="77777777" w:rsidR="00311764" w:rsidRPr="00EF5447" w:rsidRDefault="00311764" w:rsidP="00800180">
            <w:pPr>
              <w:pStyle w:val="TAC"/>
              <w:rPr>
                <w:rFonts w:cs="Arial"/>
                <w:lang w:eastAsia="zh-CN"/>
              </w:rPr>
            </w:pPr>
            <w:r w:rsidRPr="00EF5447">
              <w:rPr>
                <w:color w:val="000000"/>
              </w:rPr>
              <w:t>25</w:t>
            </w:r>
          </w:p>
        </w:tc>
        <w:tc>
          <w:tcPr>
            <w:tcW w:w="1323" w:type="dxa"/>
            <w:shd w:val="clear" w:color="auto" w:fill="auto"/>
            <w:noWrap/>
          </w:tcPr>
          <w:p w14:paraId="3E802463" w14:textId="77777777" w:rsidR="00311764" w:rsidRPr="00EF5447" w:rsidRDefault="00311764" w:rsidP="00800180">
            <w:pPr>
              <w:pStyle w:val="TAC"/>
            </w:pPr>
            <w:r w:rsidRPr="00EF5447">
              <w:rPr>
                <w:color w:val="000000"/>
              </w:rPr>
              <w:t>2120</w:t>
            </w:r>
          </w:p>
        </w:tc>
        <w:tc>
          <w:tcPr>
            <w:tcW w:w="696" w:type="dxa"/>
            <w:shd w:val="clear" w:color="auto" w:fill="auto"/>
          </w:tcPr>
          <w:p w14:paraId="5500C467" w14:textId="77777777" w:rsidR="00311764" w:rsidRPr="00EF5447" w:rsidRDefault="00311764" w:rsidP="00800180">
            <w:pPr>
              <w:pStyle w:val="TAC"/>
              <w:rPr>
                <w:rFonts w:cs="Arial"/>
              </w:rPr>
            </w:pPr>
            <w:r w:rsidRPr="00EF5447">
              <w:rPr>
                <w:lang w:eastAsia="ja-JP"/>
              </w:rPr>
              <w:t>N/A</w:t>
            </w:r>
          </w:p>
        </w:tc>
        <w:tc>
          <w:tcPr>
            <w:tcW w:w="1248" w:type="dxa"/>
            <w:shd w:val="clear" w:color="auto" w:fill="auto"/>
          </w:tcPr>
          <w:p w14:paraId="197B867A" w14:textId="77777777" w:rsidR="00311764" w:rsidRPr="00EF5447" w:rsidRDefault="00311764" w:rsidP="00800180">
            <w:pPr>
              <w:pStyle w:val="TAC"/>
              <w:rPr>
                <w:rFonts w:cs="Arial"/>
              </w:rPr>
            </w:pPr>
            <w:r w:rsidRPr="00EF5447">
              <w:t>N/A</w:t>
            </w:r>
          </w:p>
        </w:tc>
      </w:tr>
      <w:tr w:rsidR="00311764" w:rsidRPr="00EF5447" w14:paraId="6B0B14A9" w14:textId="77777777" w:rsidTr="00951800">
        <w:trPr>
          <w:trHeight w:val="22"/>
          <w:jc w:val="center"/>
        </w:trPr>
        <w:tc>
          <w:tcPr>
            <w:tcW w:w="2644" w:type="dxa"/>
            <w:tcBorders>
              <w:top w:val="nil"/>
              <w:bottom w:val="nil"/>
            </w:tcBorders>
            <w:shd w:val="clear" w:color="auto" w:fill="auto"/>
          </w:tcPr>
          <w:p w14:paraId="3D56803F" w14:textId="77777777" w:rsidR="00311764" w:rsidRPr="00EF5447" w:rsidRDefault="00311764" w:rsidP="00800180">
            <w:pPr>
              <w:pStyle w:val="TAC"/>
              <w:rPr>
                <w:lang w:eastAsia="zh-CN"/>
              </w:rPr>
            </w:pPr>
          </w:p>
        </w:tc>
        <w:tc>
          <w:tcPr>
            <w:tcW w:w="867" w:type="dxa"/>
            <w:shd w:val="clear" w:color="auto" w:fill="auto"/>
          </w:tcPr>
          <w:p w14:paraId="3A82C6D5" w14:textId="77777777" w:rsidR="00311764" w:rsidRPr="00EF5447" w:rsidRDefault="00311764" w:rsidP="00800180">
            <w:pPr>
              <w:pStyle w:val="TAC"/>
            </w:pPr>
            <w:r w:rsidRPr="00EF5447">
              <w:t>n75</w:t>
            </w:r>
          </w:p>
        </w:tc>
        <w:tc>
          <w:tcPr>
            <w:tcW w:w="828" w:type="dxa"/>
            <w:shd w:val="clear" w:color="auto" w:fill="auto"/>
            <w:noWrap/>
          </w:tcPr>
          <w:p w14:paraId="461299F8" w14:textId="77777777" w:rsidR="00311764" w:rsidRPr="00EF5447" w:rsidRDefault="00311764" w:rsidP="00800180">
            <w:pPr>
              <w:pStyle w:val="TAC"/>
            </w:pPr>
            <w:r w:rsidRPr="00EF5447">
              <w:rPr>
                <w:color w:val="000000"/>
              </w:rPr>
              <w:t>-</w:t>
            </w:r>
          </w:p>
        </w:tc>
        <w:tc>
          <w:tcPr>
            <w:tcW w:w="742" w:type="dxa"/>
            <w:shd w:val="clear" w:color="auto" w:fill="auto"/>
            <w:noWrap/>
          </w:tcPr>
          <w:p w14:paraId="52A98899" w14:textId="77777777" w:rsidR="00311764" w:rsidRPr="00EF5447" w:rsidRDefault="00311764" w:rsidP="00800180">
            <w:pPr>
              <w:pStyle w:val="TAC"/>
              <w:rPr>
                <w:rFonts w:cs="Arial"/>
                <w:lang w:eastAsia="zh-CN"/>
              </w:rPr>
            </w:pPr>
            <w:r w:rsidRPr="00EF5447">
              <w:rPr>
                <w:color w:val="000000"/>
              </w:rPr>
              <w:t>-</w:t>
            </w:r>
          </w:p>
        </w:tc>
        <w:tc>
          <w:tcPr>
            <w:tcW w:w="1582" w:type="dxa"/>
            <w:shd w:val="clear" w:color="auto" w:fill="auto"/>
            <w:noWrap/>
          </w:tcPr>
          <w:p w14:paraId="4CEA36B0" w14:textId="77777777" w:rsidR="00311764" w:rsidRPr="00EF5447" w:rsidRDefault="00311764" w:rsidP="00800180">
            <w:pPr>
              <w:pStyle w:val="TAC"/>
              <w:rPr>
                <w:rFonts w:cs="Arial"/>
                <w:lang w:eastAsia="zh-CN"/>
              </w:rPr>
            </w:pPr>
            <w:r w:rsidRPr="00EF5447">
              <w:rPr>
                <w:color w:val="000000"/>
              </w:rPr>
              <w:t>-</w:t>
            </w:r>
          </w:p>
        </w:tc>
        <w:tc>
          <w:tcPr>
            <w:tcW w:w="1323" w:type="dxa"/>
            <w:shd w:val="clear" w:color="auto" w:fill="auto"/>
            <w:noWrap/>
          </w:tcPr>
          <w:p w14:paraId="5040E75C" w14:textId="77777777" w:rsidR="00311764" w:rsidRPr="00EF5447" w:rsidRDefault="00311764" w:rsidP="00800180">
            <w:pPr>
              <w:pStyle w:val="TAC"/>
            </w:pPr>
            <w:r w:rsidRPr="00EF5447">
              <w:rPr>
                <w:color w:val="000000"/>
              </w:rPr>
              <w:t>1470</w:t>
            </w:r>
          </w:p>
        </w:tc>
        <w:tc>
          <w:tcPr>
            <w:tcW w:w="696" w:type="dxa"/>
            <w:shd w:val="clear" w:color="auto" w:fill="auto"/>
          </w:tcPr>
          <w:p w14:paraId="64F8A410" w14:textId="77777777" w:rsidR="00311764" w:rsidRPr="00EF5447" w:rsidRDefault="00311764" w:rsidP="00800180">
            <w:pPr>
              <w:pStyle w:val="TAC"/>
              <w:rPr>
                <w:rFonts w:cs="Arial"/>
              </w:rPr>
            </w:pPr>
            <w:r w:rsidRPr="00EF5447">
              <w:rPr>
                <w:lang w:eastAsia="zh-CN"/>
              </w:rPr>
              <w:t>30.4</w:t>
            </w:r>
          </w:p>
        </w:tc>
        <w:tc>
          <w:tcPr>
            <w:tcW w:w="1248" w:type="dxa"/>
            <w:shd w:val="clear" w:color="auto" w:fill="auto"/>
          </w:tcPr>
          <w:p w14:paraId="31BAEC61" w14:textId="77777777" w:rsidR="00311764" w:rsidRPr="00EF5447" w:rsidRDefault="00311764" w:rsidP="00800180">
            <w:pPr>
              <w:pStyle w:val="TAC"/>
              <w:rPr>
                <w:rFonts w:cs="Arial"/>
              </w:rPr>
            </w:pPr>
            <w:r w:rsidRPr="00EF5447">
              <w:t>IMD2</w:t>
            </w:r>
          </w:p>
        </w:tc>
      </w:tr>
      <w:tr w:rsidR="00311764" w:rsidRPr="00EF5447" w14:paraId="7899C805" w14:textId="77777777" w:rsidTr="00951800">
        <w:trPr>
          <w:trHeight w:val="22"/>
          <w:jc w:val="center"/>
        </w:trPr>
        <w:tc>
          <w:tcPr>
            <w:tcW w:w="2644" w:type="dxa"/>
            <w:tcBorders>
              <w:top w:val="nil"/>
              <w:bottom w:val="single" w:sz="4" w:space="0" w:color="auto"/>
            </w:tcBorders>
            <w:shd w:val="clear" w:color="auto" w:fill="auto"/>
          </w:tcPr>
          <w:p w14:paraId="232485EA" w14:textId="77777777" w:rsidR="00311764" w:rsidRPr="00EF5447" w:rsidRDefault="00311764" w:rsidP="00800180">
            <w:pPr>
              <w:pStyle w:val="TAC"/>
              <w:rPr>
                <w:lang w:eastAsia="zh-CN"/>
              </w:rPr>
            </w:pPr>
          </w:p>
        </w:tc>
        <w:tc>
          <w:tcPr>
            <w:tcW w:w="867" w:type="dxa"/>
            <w:shd w:val="clear" w:color="auto" w:fill="auto"/>
          </w:tcPr>
          <w:p w14:paraId="4B3238D9" w14:textId="77777777" w:rsidR="00311764" w:rsidRPr="00EF5447" w:rsidRDefault="00311764" w:rsidP="00800180">
            <w:pPr>
              <w:pStyle w:val="TAC"/>
            </w:pPr>
            <w:r w:rsidRPr="00EF5447">
              <w:t>n78</w:t>
            </w:r>
          </w:p>
        </w:tc>
        <w:tc>
          <w:tcPr>
            <w:tcW w:w="828" w:type="dxa"/>
            <w:shd w:val="clear" w:color="auto" w:fill="auto"/>
            <w:noWrap/>
          </w:tcPr>
          <w:p w14:paraId="60BBCAAD" w14:textId="77777777" w:rsidR="00311764" w:rsidRPr="00EF5447" w:rsidRDefault="00311764" w:rsidP="00800180">
            <w:pPr>
              <w:pStyle w:val="TAC"/>
            </w:pPr>
            <w:r w:rsidRPr="00EF5447">
              <w:rPr>
                <w:color w:val="000000"/>
              </w:rPr>
              <w:t>3400</w:t>
            </w:r>
          </w:p>
        </w:tc>
        <w:tc>
          <w:tcPr>
            <w:tcW w:w="742" w:type="dxa"/>
            <w:shd w:val="clear" w:color="auto" w:fill="auto"/>
            <w:noWrap/>
          </w:tcPr>
          <w:p w14:paraId="1F5B33A1" w14:textId="77777777" w:rsidR="00311764" w:rsidRPr="00EF5447" w:rsidRDefault="00311764" w:rsidP="00800180">
            <w:pPr>
              <w:pStyle w:val="TAC"/>
              <w:rPr>
                <w:rFonts w:cs="Arial"/>
                <w:lang w:eastAsia="zh-CN"/>
              </w:rPr>
            </w:pPr>
            <w:r w:rsidRPr="00EF5447">
              <w:rPr>
                <w:color w:val="000000"/>
              </w:rPr>
              <w:t>10</w:t>
            </w:r>
          </w:p>
        </w:tc>
        <w:tc>
          <w:tcPr>
            <w:tcW w:w="1582" w:type="dxa"/>
            <w:shd w:val="clear" w:color="auto" w:fill="auto"/>
            <w:noWrap/>
          </w:tcPr>
          <w:p w14:paraId="08D866BB" w14:textId="77777777" w:rsidR="00311764" w:rsidRPr="00EF5447" w:rsidRDefault="00311764" w:rsidP="00800180">
            <w:pPr>
              <w:pStyle w:val="TAC"/>
              <w:rPr>
                <w:rFonts w:cs="Arial"/>
                <w:lang w:eastAsia="zh-CN"/>
              </w:rPr>
            </w:pPr>
            <w:r w:rsidRPr="00EF5447">
              <w:rPr>
                <w:color w:val="000000"/>
              </w:rPr>
              <w:t>50</w:t>
            </w:r>
          </w:p>
        </w:tc>
        <w:tc>
          <w:tcPr>
            <w:tcW w:w="1323" w:type="dxa"/>
            <w:shd w:val="clear" w:color="auto" w:fill="auto"/>
            <w:noWrap/>
          </w:tcPr>
          <w:p w14:paraId="70E9D318" w14:textId="77777777" w:rsidR="00311764" w:rsidRPr="00EF5447" w:rsidRDefault="00311764" w:rsidP="00800180">
            <w:pPr>
              <w:pStyle w:val="TAC"/>
            </w:pPr>
            <w:r w:rsidRPr="00EF5447">
              <w:rPr>
                <w:color w:val="000000"/>
              </w:rPr>
              <w:t>3400</w:t>
            </w:r>
          </w:p>
        </w:tc>
        <w:tc>
          <w:tcPr>
            <w:tcW w:w="696" w:type="dxa"/>
            <w:shd w:val="clear" w:color="auto" w:fill="auto"/>
          </w:tcPr>
          <w:p w14:paraId="555444A4" w14:textId="77777777" w:rsidR="00311764" w:rsidRPr="00EF5447" w:rsidRDefault="00311764" w:rsidP="00800180">
            <w:pPr>
              <w:pStyle w:val="TAC"/>
              <w:rPr>
                <w:rFonts w:cs="Arial"/>
              </w:rPr>
            </w:pPr>
            <w:r w:rsidRPr="00EF5447">
              <w:rPr>
                <w:lang w:eastAsia="ja-JP"/>
              </w:rPr>
              <w:t>N/A</w:t>
            </w:r>
          </w:p>
        </w:tc>
        <w:tc>
          <w:tcPr>
            <w:tcW w:w="1248" w:type="dxa"/>
            <w:shd w:val="clear" w:color="auto" w:fill="auto"/>
          </w:tcPr>
          <w:p w14:paraId="1CDA2A69" w14:textId="77777777" w:rsidR="00311764" w:rsidRPr="00EF5447" w:rsidRDefault="00311764" w:rsidP="00800180">
            <w:pPr>
              <w:pStyle w:val="TAC"/>
              <w:rPr>
                <w:rFonts w:cs="Arial"/>
              </w:rPr>
            </w:pPr>
            <w:r w:rsidRPr="00EF5447">
              <w:t>N/A</w:t>
            </w:r>
          </w:p>
        </w:tc>
      </w:tr>
      <w:tr w:rsidR="00311764" w:rsidRPr="00EF5447" w14:paraId="461DCDC1" w14:textId="77777777" w:rsidTr="00951800">
        <w:trPr>
          <w:trHeight w:val="22"/>
          <w:jc w:val="center"/>
        </w:trPr>
        <w:tc>
          <w:tcPr>
            <w:tcW w:w="2644" w:type="dxa"/>
            <w:tcBorders>
              <w:bottom w:val="nil"/>
            </w:tcBorders>
            <w:shd w:val="clear" w:color="auto" w:fill="auto"/>
          </w:tcPr>
          <w:p w14:paraId="3E9B6BC4" w14:textId="77777777" w:rsidR="00311764" w:rsidRPr="00EF5447" w:rsidRDefault="00311764" w:rsidP="00800180">
            <w:pPr>
              <w:pStyle w:val="TAC"/>
              <w:rPr>
                <w:lang w:eastAsia="zh-CN"/>
              </w:rPr>
            </w:pPr>
            <w:r w:rsidRPr="00EF5447">
              <w:rPr>
                <w:lang w:eastAsia="ko-KR"/>
              </w:rPr>
              <w:t>DC_1A_n78A-n79A</w:t>
            </w:r>
          </w:p>
        </w:tc>
        <w:tc>
          <w:tcPr>
            <w:tcW w:w="867" w:type="dxa"/>
            <w:shd w:val="clear" w:color="auto" w:fill="auto"/>
          </w:tcPr>
          <w:p w14:paraId="6B821318" w14:textId="77777777" w:rsidR="00311764" w:rsidRPr="00EF5447" w:rsidRDefault="00311764" w:rsidP="00800180">
            <w:pPr>
              <w:pStyle w:val="TAC"/>
              <w:rPr>
                <w:szCs w:val="18"/>
                <w:lang w:eastAsia="ko-KR"/>
              </w:rPr>
            </w:pPr>
            <w:r w:rsidRPr="00EF5447">
              <w:rPr>
                <w:lang w:eastAsia="ko-KR"/>
              </w:rPr>
              <w:t>1</w:t>
            </w:r>
          </w:p>
        </w:tc>
        <w:tc>
          <w:tcPr>
            <w:tcW w:w="828" w:type="dxa"/>
            <w:shd w:val="clear" w:color="auto" w:fill="auto"/>
            <w:noWrap/>
          </w:tcPr>
          <w:p w14:paraId="78237833" w14:textId="77777777" w:rsidR="00311764" w:rsidRPr="00EF5447" w:rsidRDefault="00311764" w:rsidP="00800180">
            <w:pPr>
              <w:pStyle w:val="TAC"/>
            </w:pPr>
            <w:r w:rsidRPr="00EF5447">
              <w:rPr>
                <w:lang w:eastAsia="ko-KR"/>
              </w:rPr>
              <w:t>1950</w:t>
            </w:r>
          </w:p>
        </w:tc>
        <w:tc>
          <w:tcPr>
            <w:tcW w:w="742" w:type="dxa"/>
            <w:shd w:val="clear" w:color="auto" w:fill="auto"/>
            <w:noWrap/>
          </w:tcPr>
          <w:p w14:paraId="03C73FBB" w14:textId="77777777" w:rsidR="00311764" w:rsidRPr="00EF5447" w:rsidRDefault="00311764" w:rsidP="00800180">
            <w:pPr>
              <w:pStyle w:val="TAC"/>
              <w:rPr>
                <w:szCs w:val="18"/>
                <w:lang w:eastAsia="zh-CN"/>
              </w:rPr>
            </w:pPr>
            <w:r w:rsidRPr="00EF5447">
              <w:rPr>
                <w:lang w:eastAsia="ko-KR"/>
              </w:rPr>
              <w:t>5</w:t>
            </w:r>
          </w:p>
        </w:tc>
        <w:tc>
          <w:tcPr>
            <w:tcW w:w="1582" w:type="dxa"/>
            <w:shd w:val="clear" w:color="auto" w:fill="auto"/>
            <w:noWrap/>
          </w:tcPr>
          <w:p w14:paraId="0DE49E83" w14:textId="77777777" w:rsidR="00311764" w:rsidRPr="00EF5447" w:rsidRDefault="00311764" w:rsidP="00800180">
            <w:pPr>
              <w:pStyle w:val="TAC"/>
              <w:rPr>
                <w:szCs w:val="18"/>
                <w:lang w:eastAsia="zh-CN"/>
              </w:rPr>
            </w:pPr>
            <w:r w:rsidRPr="00EF5447">
              <w:rPr>
                <w:lang w:eastAsia="ko-KR"/>
              </w:rPr>
              <w:t>25</w:t>
            </w:r>
          </w:p>
        </w:tc>
        <w:tc>
          <w:tcPr>
            <w:tcW w:w="1323" w:type="dxa"/>
            <w:shd w:val="clear" w:color="auto" w:fill="auto"/>
            <w:noWrap/>
          </w:tcPr>
          <w:p w14:paraId="16A1B633" w14:textId="77777777" w:rsidR="00311764" w:rsidRPr="00EF5447" w:rsidRDefault="00311764" w:rsidP="00800180">
            <w:pPr>
              <w:pStyle w:val="TAC"/>
              <w:rPr>
                <w:szCs w:val="18"/>
                <w:lang w:eastAsia="zh-CN"/>
              </w:rPr>
            </w:pPr>
            <w:r w:rsidRPr="00EF5447">
              <w:rPr>
                <w:lang w:eastAsia="ko-KR"/>
              </w:rPr>
              <w:t>2140</w:t>
            </w:r>
          </w:p>
        </w:tc>
        <w:tc>
          <w:tcPr>
            <w:tcW w:w="696" w:type="dxa"/>
            <w:shd w:val="clear" w:color="auto" w:fill="auto"/>
          </w:tcPr>
          <w:p w14:paraId="54D77541"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68BA1754" w14:textId="77777777" w:rsidR="00311764" w:rsidRPr="00EF5447" w:rsidRDefault="00311764" w:rsidP="00800180">
            <w:pPr>
              <w:pStyle w:val="TAC"/>
              <w:rPr>
                <w:lang w:eastAsia="zh-CN"/>
              </w:rPr>
            </w:pPr>
            <w:r w:rsidRPr="00EF5447">
              <w:rPr>
                <w:rFonts w:eastAsia="Malgun Gothic"/>
                <w:lang w:eastAsia="ko-KR"/>
              </w:rPr>
              <w:t>N/A</w:t>
            </w:r>
          </w:p>
        </w:tc>
      </w:tr>
      <w:tr w:rsidR="00311764" w:rsidRPr="00EF5447" w14:paraId="07ACC126" w14:textId="77777777" w:rsidTr="00951800">
        <w:trPr>
          <w:trHeight w:val="22"/>
          <w:jc w:val="center"/>
        </w:trPr>
        <w:tc>
          <w:tcPr>
            <w:tcW w:w="2644" w:type="dxa"/>
            <w:tcBorders>
              <w:top w:val="nil"/>
              <w:bottom w:val="nil"/>
            </w:tcBorders>
            <w:shd w:val="clear" w:color="auto" w:fill="auto"/>
          </w:tcPr>
          <w:p w14:paraId="006B2F99" w14:textId="77777777" w:rsidR="00311764" w:rsidRPr="00EF5447" w:rsidRDefault="00311764" w:rsidP="00800180">
            <w:pPr>
              <w:pStyle w:val="TAC"/>
              <w:rPr>
                <w:lang w:eastAsia="zh-CN"/>
              </w:rPr>
            </w:pPr>
          </w:p>
        </w:tc>
        <w:tc>
          <w:tcPr>
            <w:tcW w:w="867" w:type="dxa"/>
            <w:shd w:val="clear" w:color="auto" w:fill="auto"/>
          </w:tcPr>
          <w:p w14:paraId="2B0DA2D3" w14:textId="77777777" w:rsidR="00311764" w:rsidRPr="00EF5447" w:rsidRDefault="00311764" w:rsidP="00800180">
            <w:pPr>
              <w:pStyle w:val="TAC"/>
              <w:rPr>
                <w:szCs w:val="18"/>
                <w:lang w:eastAsia="ko-KR"/>
              </w:rPr>
            </w:pPr>
            <w:r w:rsidRPr="00EF5447">
              <w:rPr>
                <w:lang w:eastAsia="ko-KR"/>
              </w:rPr>
              <w:t>n78</w:t>
            </w:r>
          </w:p>
        </w:tc>
        <w:tc>
          <w:tcPr>
            <w:tcW w:w="828" w:type="dxa"/>
            <w:shd w:val="clear" w:color="auto" w:fill="auto"/>
            <w:noWrap/>
          </w:tcPr>
          <w:p w14:paraId="452C52DE" w14:textId="77777777" w:rsidR="00311764" w:rsidRPr="00EF5447" w:rsidRDefault="00311764" w:rsidP="00800180">
            <w:pPr>
              <w:pStyle w:val="TAC"/>
            </w:pPr>
            <w:r w:rsidRPr="00EF5447">
              <w:rPr>
                <w:lang w:eastAsia="ko-KR"/>
              </w:rPr>
              <w:t>3410</w:t>
            </w:r>
          </w:p>
        </w:tc>
        <w:tc>
          <w:tcPr>
            <w:tcW w:w="742" w:type="dxa"/>
            <w:shd w:val="clear" w:color="auto" w:fill="auto"/>
            <w:noWrap/>
          </w:tcPr>
          <w:p w14:paraId="5073E84D" w14:textId="77777777" w:rsidR="00311764" w:rsidRPr="00EF5447" w:rsidRDefault="00311764" w:rsidP="00800180">
            <w:pPr>
              <w:pStyle w:val="TAC"/>
              <w:rPr>
                <w:szCs w:val="18"/>
                <w:lang w:eastAsia="zh-CN"/>
              </w:rPr>
            </w:pPr>
            <w:r w:rsidRPr="00EF5447">
              <w:rPr>
                <w:lang w:eastAsia="ko-KR"/>
              </w:rPr>
              <w:t>10</w:t>
            </w:r>
          </w:p>
        </w:tc>
        <w:tc>
          <w:tcPr>
            <w:tcW w:w="1582" w:type="dxa"/>
            <w:shd w:val="clear" w:color="auto" w:fill="auto"/>
            <w:noWrap/>
          </w:tcPr>
          <w:p w14:paraId="09A3A572" w14:textId="77777777" w:rsidR="00311764" w:rsidRPr="00EF5447" w:rsidRDefault="00311764" w:rsidP="00800180">
            <w:pPr>
              <w:pStyle w:val="TAC"/>
              <w:rPr>
                <w:szCs w:val="18"/>
                <w:lang w:eastAsia="zh-CN"/>
              </w:rPr>
            </w:pPr>
            <w:r w:rsidRPr="00EF5447">
              <w:rPr>
                <w:lang w:eastAsia="ko-KR"/>
              </w:rPr>
              <w:t>50</w:t>
            </w:r>
          </w:p>
        </w:tc>
        <w:tc>
          <w:tcPr>
            <w:tcW w:w="1323" w:type="dxa"/>
            <w:shd w:val="clear" w:color="auto" w:fill="auto"/>
            <w:noWrap/>
          </w:tcPr>
          <w:p w14:paraId="660EC73A" w14:textId="77777777" w:rsidR="00311764" w:rsidRPr="00EF5447" w:rsidRDefault="00311764" w:rsidP="00800180">
            <w:pPr>
              <w:pStyle w:val="TAC"/>
              <w:rPr>
                <w:szCs w:val="18"/>
                <w:lang w:eastAsia="zh-CN"/>
              </w:rPr>
            </w:pPr>
            <w:r w:rsidRPr="00EF5447">
              <w:rPr>
                <w:lang w:eastAsia="ko-KR"/>
              </w:rPr>
              <w:t>3410</w:t>
            </w:r>
          </w:p>
        </w:tc>
        <w:tc>
          <w:tcPr>
            <w:tcW w:w="696" w:type="dxa"/>
            <w:shd w:val="clear" w:color="auto" w:fill="auto"/>
          </w:tcPr>
          <w:p w14:paraId="5FFDDA7A"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28B3756E" w14:textId="77777777" w:rsidR="00311764" w:rsidRPr="00EF5447" w:rsidRDefault="00311764" w:rsidP="00800180">
            <w:pPr>
              <w:pStyle w:val="TAC"/>
              <w:rPr>
                <w:lang w:eastAsia="zh-CN"/>
              </w:rPr>
            </w:pPr>
            <w:r w:rsidRPr="00EF5447">
              <w:rPr>
                <w:rFonts w:eastAsia="Malgun Gothic"/>
                <w:lang w:eastAsia="ko-KR"/>
              </w:rPr>
              <w:t>N/A</w:t>
            </w:r>
          </w:p>
        </w:tc>
      </w:tr>
      <w:tr w:rsidR="00311764" w:rsidRPr="00EF5447" w14:paraId="1C081853" w14:textId="77777777" w:rsidTr="00951800">
        <w:trPr>
          <w:trHeight w:val="22"/>
          <w:jc w:val="center"/>
        </w:trPr>
        <w:tc>
          <w:tcPr>
            <w:tcW w:w="2644" w:type="dxa"/>
            <w:tcBorders>
              <w:top w:val="nil"/>
              <w:bottom w:val="nil"/>
            </w:tcBorders>
            <w:shd w:val="clear" w:color="auto" w:fill="auto"/>
          </w:tcPr>
          <w:p w14:paraId="097A8D86" w14:textId="77777777" w:rsidR="00311764" w:rsidRPr="00EF5447" w:rsidRDefault="00311764" w:rsidP="00800180">
            <w:pPr>
              <w:pStyle w:val="TAC"/>
              <w:rPr>
                <w:lang w:eastAsia="zh-CN"/>
              </w:rPr>
            </w:pPr>
          </w:p>
        </w:tc>
        <w:tc>
          <w:tcPr>
            <w:tcW w:w="867" w:type="dxa"/>
            <w:shd w:val="clear" w:color="auto" w:fill="auto"/>
          </w:tcPr>
          <w:p w14:paraId="3D94026E" w14:textId="77777777" w:rsidR="00311764" w:rsidRPr="00EF5447" w:rsidRDefault="00311764" w:rsidP="00800180">
            <w:pPr>
              <w:pStyle w:val="TAC"/>
              <w:rPr>
                <w:szCs w:val="18"/>
                <w:lang w:eastAsia="ko-KR"/>
              </w:rPr>
            </w:pPr>
            <w:r w:rsidRPr="00EF5447">
              <w:rPr>
                <w:lang w:eastAsia="ko-KR"/>
              </w:rPr>
              <w:t>n79</w:t>
            </w:r>
          </w:p>
        </w:tc>
        <w:tc>
          <w:tcPr>
            <w:tcW w:w="828" w:type="dxa"/>
            <w:shd w:val="clear" w:color="auto" w:fill="auto"/>
            <w:noWrap/>
          </w:tcPr>
          <w:p w14:paraId="722E0B00" w14:textId="77777777" w:rsidR="00311764" w:rsidRPr="00EF5447" w:rsidRDefault="00311764" w:rsidP="00800180">
            <w:pPr>
              <w:pStyle w:val="TAC"/>
            </w:pPr>
            <w:r w:rsidRPr="00EF5447">
              <w:rPr>
                <w:lang w:eastAsia="ko-KR"/>
              </w:rPr>
              <w:t>4870</w:t>
            </w:r>
          </w:p>
        </w:tc>
        <w:tc>
          <w:tcPr>
            <w:tcW w:w="742" w:type="dxa"/>
            <w:shd w:val="clear" w:color="auto" w:fill="auto"/>
            <w:noWrap/>
          </w:tcPr>
          <w:p w14:paraId="6B69056B" w14:textId="77777777" w:rsidR="00311764" w:rsidRPr="00EF5447" w:rsidRDefault="00311764" w:rsidP="00800180">
            <w:pPr>
              <w:pStyle w:val="TAC"/>
              <w:rPr>
                <w:szCs w:val="18"/>
                <w:lang w:eastAsia="zh-CN"/>
              </w:rPr>
            </w:pPr>
            <w:r w:rsidRPr="00EF5447">
              <w:rPr>
                <w:lang w:eastAsia="ko-KR"/>
              </w:rPr>
              <w:t>40</w:t>
            </w:r>
          </w:p>
        </w:tc>
        <w:tc>
          <w:tcPr>
            <w:tcW w:w="1582" w:type="dxa"/>
            <w:shd w:val="clear" w:color="auto" w:fill="auto"/>
            <w:noWrap/>
          </w:tcPr>
          <w:p w14:paraId="3701D4FB" w14:textId="77777777" w:rsidR="00311764" w:rsidRPr="00EF5447" w:rsidRDefault="00311764" w:rsidP="00800180">
            <w:pPr>
              <w:pStyle w:val="TAC"/>
              <w:rPr>
                <w:szCs w:val="18"/>
                <w:lang w:eastAsia="zh-CN"/>
              </w:rPr>
            </w:pPr>
            <w:r w:rsidRPr="00EF5447">
              <w:rPr>
                <w:lang w:eastAsia="ko-KR"/>
              </w:rPr>
              <w:t>216</w:t>
            </w:r>
          </w:p>
        </w:tc>
        <w:tc>
          <w:tcPr>
            <w:tcW w:w="1323" w:type="dxa"/>
            <w:shd w:val="clear" w:color="auto" w:fill="auto"/>
            <w:noWrap/>
          </w:tcPr>
          <w:p w14:paraId="5C546571" w14:textId="77777777" w:rsidR="00311764" w:rsidRPr="00EF5447" w:rsidRDefault="00311764" w:rsidP="00800180">
            <w:pPr>
              <w:pStyle w:val="TAC"/>
              <w:rPr>
                <w:szCs w:val="18"/>
                <w:lang w:eastAsia="zh-CN"/>
              </w:rPr>
            </w:pPr>
            <w:r w:rsidRPr="00EF5447">
              <w:rPr>
                <w:lang w:eastAsia="ko-KR"/>
              </w:rPr>
              <w:t>4870</w:t>
            </w:r>
          </w:p>
        </w:tc>
        <w:tc>
          <w:tcPr>
            <w:tcW w:w="696" w:type="dxa"/>
            <w:shd w:val="clear" w:color="auto" w:fill="auto"/>
          </w:tcPr>
          <w:p w14:paraId="2CC48C19" w14:textId="77777777" w:rsidR="00311764" w:rsidRPr="00EF5447" w:rsidRDefault="00311764" w:rsidP="00800180">
            <w:pPr>
              <w:pStyle w:val="TAC"/>
              <w:rPr>
                <w:lang w:eastAsia="zh-CN"/>
              </w:rPr>
            </w:pPr>
            <w:r w:rsidRPr="00EF5447">
              <w:rPr>
                <w:rFonts w:eastAsia="Malgun Gothic"/>
                <w:lang w:eastAsia="ko-KR"/>
              </w:rPr>
              <w:t>15.9</w:t>
            </w:r>
          </w:p>
        </w:tc>
        <w:tc>
          <w:tcPr>
            <w:tcW w:w="1248" w:type="dxa"/>
            <w:shd w:val="clear" w:color="auto" w:fill="auto"/>
          </w:tcPr>
          <w:p w14:paraId="0B3F7214" w14:textId="77777777" w:rsidR="00311764" w:rsidRPr="00EF5447" w:rsidRDefault="00311764" w:rsidP="00800180">
            <w:pPr>
              <w:pStyle w:val="TAC"/>
              <w:rPr>
                <w:lang w:eastAsia="zh-CN"/>
              </w:rPr>
            </w:pPr>
            <w:r w:rsidRPr="00EF5447">
              <w:rPr>
                <w:rFonts w:eastAsia="Malgun Gothic"/>
                <w:lang w:eastAsia="ko-KR"/>
              </w:rPr>
              <w:t>IMD3</w:t>
            </w:r>
          </w:p>
        </w:tc>
      </w:tr>
      <w:tr w:rsidR="00311764" w:rsidRPr="00EF5447" w14:paraId="7A536D94" w14:textId="77777777" w:rsidTr="00951800">
        <w:trPr>
          <w:trHeight w:val="22"/>
          <w:jc w:val="center"/>
        </w:trPr>
        <w:tc>
          <w:tcPr>
            <w:tcW w:w="2644" w:type="dxa"/>
            <w:tcBorders>
              <w:top w:val="nil"/>
              <w:bottom w:val="nil"/>
            </w:tcBorders>
            <w:shd w:val="clear" w:color="auto" w:fill="auto"/>
          </w:tcPr>
          <w:p w14:paraId="7D99DE52" w14:textId="77777777" w:rsidR="00311764" w:rsidRPr="00EF5447" w:rsidRDefault="00311764" w:rsidP="00800180">
            <w:pPr>
              <w:pStyle w:val="TAC"/>
              <w:rPr>
                <w:lang w:eastAsia="zh-CN"/>
              </w:rPr>
            </w:pPr>
          </w:p>
        </w:tc>
        <w:tc>
          <w:tcPr>
            <w:tcW w:w="867" w:type="dxa"/>
            <w:shd w:val="clear" w:color="auto" w:fill="auto"/>
          </w:tcPr>
          <w:p w14:paraId="12F2FC82" w14:textId="77777777" w:rsidR="00311764" w:rsidRPr="00EF5447" w:rsidRDefault="00311764" w:rsidP="00800180">
            <w:pPr>
              <w:pStyle w:val="TAC"/>
              <w:rPr>
                <w:szCs w:val="18"/>
                <w:lang w:eastAsia="ko-KR"/>
              </w:rPr>
            </w:pPr>
            <w:r w:rsidRPr="00EF5447">
              <w:rPr>
                <w:lang w:eastAsia="ko-KR"/>
              </w:rPr>
              <w:t>1</w:t>
            </w:r>
          </w:p>
        </w:tc>
        <w:tc>
          <w:tcPr>
            <w:tcW w:w="828" w:type="dxa"/>
            <w:shd w:val="clear" w:color="auto" w:fill="auto"/>
            <w:noWrap/>
          </w:tcPr>
          <w:p w14:paraId="0ECDBF80" w14:textId="77777777" w:rsidR="00311764" w:rsidRPr="00EF5447" w:rsidRDefault="00311764" w:rsidP="00800180">
            <w:pPr>
              <w:pStyle w:val="TAC"/>
            </w:pPr>
            <w:r w:rsidRPr="00EF5447">
              <w:rPr>
                <w:lang w:eastAsia="ko-KR"/>
              </w:rPr>
              <w:t>1950</w:t>
            </w:r>
          </w:p>
        </w:tc>
        <w:tc>
          <w:tcPr>
            <w:tcW w:w="742" w:type="dxa"/>
            <w:shd w:val="clear" w:color="auto" w:fill="auto"/>
            <w:noWrap/>
          </w:tcPr>
          <w:p w14:paraId="063854CA" w14:textId="77777777" w:rsidR="00311764" w:rsidRPr="00EF5447" w:rsidRDefault="00311764" w:rsidP="00800180">
            <w:pPr>
              <w:pStyle w:val="TAC"/>
              <w:rPr>
                <w:szCs w:val="18"/>
                <w:lang w:eastAsia="zh-CN"/>
              </w:rPr>
            </w:pPr>
            <w:r w:rsidRPr="00EF5447">
              <w:rPr>
                <w:lang w:eastAsia="ko-KR"/>
              </w:rPr>
              <w:t>5</w:t>
            </w:r>
          </w:p>
        </w:tc>
        <w:tc>
          <w:tcPr>
            <w:tcW w:w="1582" w:type="dxa"/>
            <w:shd w:val="clear" w:color="auto" w:fill="auto"/>
            <w:noWrap/>
          </w:tcPr>
          <w:p w14:paraId="3A198135" w14:textId="77777777" w:rsidR="00311764" w:rsidRPr="00EF5447" w:rsidRDefault="00311764" w:rsidP="00800180">
            <w:pPr>
              <w:pStyle w:val="TAC"/>
              <w:rPr>
                <w:szCs w:val="18"/>
                <w:lang w:eastAsia="zh-CN"/>
              </w:rPr>
            </w:pPr>
            <w:r w:rsidRPr="00EF5447">
              <w:rPr>
                <w:lang w:eastAsia="ko-KR"/>
              </w:rPr>
              <w:t>25</w:t>
            </w:r>
          </w:p>
        </w:tc>
        <w:tc>
          <w:tcPr>
            <w:tcW w:w="1323" w:type="dxa"/>
            <w:shd w:val="clear" w:color="auto" w:fill="auto"/>
            <w:noWrap/>
          </w:tcPr>
          <w:p w14:paraId="7F7E8E17" w14:textId="77777777" w:rsidR="00311764" w:rsidRPr="00EF5447" w:rsidRDefault="00311764" w:rsidP="00800180">
            <w:pPr>
              <w:pStyle w:val="TAC"/>
              <w:rPr>
                <w:szCs w:val="18"/>
                <w:lang w:eastAsia="zh-CN"/>
              </w:rPr>
            </w:pPr>
            <w:r w:rsidRPr="00EF5447">
              <w:rPr>
                <w:lang w:eastAsia="ko-KR"/>
              </w:rPr>
              <w:t>2140</w:t>
            </w:r>
          </w:p>
        </w:tc>
        <w:tc>
          <w:tcPr>
            <w:tcW w:w="696" w:type="dxa"/>
            <w:shd w:val="clear" w:color="auto" w:fill="auto"/>
          </w:tcPr>
          <w:p w14:paraId="351DFF45"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5AD6B7BB" w14:textId="77777777" w:rsidR="00311764" w:rsidRPr="00EF5447" w:rsidRDefault="00311764" w:rsidP="00800180">
            <w:pPr>
              <w:pStyle w:val="TAC"/>
              <w:rPr>
                <w:lang w:eastAsia="zh-CN"/>
              </w:rPr>
            </w:pPr>
            <w:r w:rsidRPr="00EF5447">
              <w:rPr>
                <w:rFonts w:eastAsia="Malgun Gothic"/>
                <w:lang w:eastAsia="ko-KR"/>
              </w:rPr>
              <w:t>N/A</w:t>
            </w:r>
          </w:p>
        </w:tc>
      </w:tr>
      <w:tr w:rsidR="00311764" w:rsidRPr="00EF5447" w14:paraId="6661FFA1" w14:textId="77777777" w:rsidTr="00951800">
        <w:trPr>
          <w:trHeight w:val="22"/>
          <w:jc w:val="center"/>
        </w:trPr>
        <w:tc>
          <w:tcPr>
            <w:tcW w:w="2644" w:type="dxa"/>
            <w:tcBorders>
              <w:top w:val="nil"/>
              <w:bottom w:val="nil"/>
            </w:tcBorders>
            <w:shd w:val="clear" w:color="auto" w:fill="auto"/>
          </w:tcPr>
          <w:p w14:paraId="6D9FAF23" w14:textId="77777777" w:rsidR="00311764" w:rsidRPr="00EF5447" w:rsidRDefault="00311764" w:rsidP="00800180">
            <w:pPr>
              <w:pStyle w:val="TAC"/>
              <w:rPr>
                <w:lang w:eastAsia="zh-CN"/>
              </w:rPr>
            </w:pPr>
          </w:p>
        </w:tc>
        <w:tc>
          <w:tcPr>
            <w:tcW w:w="867" w:type="dxa"/>
            <w:shd w:val="clear" w:color="auto" w:fill="auto"/>
          </w:tcPr>
          <w:p w14:paraId="220ED2F8" w14:textId="77777777" w:rsidR="00311764" w:rsidRPr="00EF5447" w:rsidRDefault="00311764" w:rsidP="00800180">
            <w:pPr>
              <w:pStyle w:val="TAC"/>
              <w:rPr>
                <w:szCs w:val="18"/>
                <w:lang w:eastAsia="ko-KR"/>
              </w:rPr>
            </w:pPr>
            <w:r w:rsidRPr="00EF5447">
              <w:rPr>
                <w:lang w:eastAsia="ko-KR"/>
              </w:rPr>
              <w:t>n79</w:t>
            </w:r>
          </w:p>
        </w:tc>
        <w:tc>
          <w:tcPr>
            <w:tcW w:w="828" w:type="dxa"/>
            <w:shd w:val="clear" w:color="auto" w:fill="auto"/>
            <w:noWrap/>
          </w:tcPr>
          <w:p w14:paraId="2DC0344F" w14:textId="77777777" w:rsidR="00311764" w:rsidRPr="00EF5447" w:rsidRDefault="00311764" w:rsidP="00800180">
            <w:pPr>
              <w:pStyle w:val="TAC"/>
            </w:pPr>
            <w:r w:rsidRPr="00EF5447">
              <w:rPr>
                <w:lang w:eastAsia="ko-KR"/>
              </w:rPr>
              <w:t>4670</w:t>
            </w:r>
          </w:p>
        </w:tc>
        <w:tc>
          <w:tcPr>
            <w:tcW w:w="742" w:type="dxa"/>
            <w:shd w:val="clear" w:color="auto" w:fill="auto"/>
            <w:noWrap/>
          </w:tcPr>
          <w:p w14:paraId="41A387BA" w14:textId="77777777" w:rsidR="00311764" w:rsidRPr="00EF5447" w:rsidRDefault="00311764" w:rsidP="00800180">
            <w:pPr>
              <w:pStyle w:val="TAC"/>
              <w:rPr>
                <w:szCs w:val="18"/>
                <w:lang w:eastAsia="zh-CN"/>
              </w:rPr>
            </w:pPr>
            <w:r w:rsidRPr="00EF5447">
              <w:rPr>
                <w:lang w:eastAsia="ko-KR"/>
              </w:rPr>
              <w:t>40</w:t>
            </w:r>
          </w:p>
        </w:tc>
        <w:tc>
          <w:tcPr>
            <w:tcW w:w="1582" w:type="dxa"/>
            <w:shd w:val="clear" w:color="auto" w:fill="auto"/>
            <w:noWrap/>
          </w:tcPr>
          <w:p w14:paraId="399AB9EC" w14:textId="77777777" w:rsidR="00311764" w:rsidRPr="00EF5447" w:rsidRDefault="00311764" w:rsidP="00800180">
            <w:pPr>
              <w:pStyle w:val="TAC"/>
              <w:rPr>
                <w:szCs w:val="18"/>
                <w:lang w:eastAsia="zh-CN"/>
              </w:rPr>
            </w:pPr>
            <w:r w:rsidRPr="00EF5447">
              <w:rPr>
                <w:lang w:eastAsia="ko-KR"/>
              </w:rPr>
              <w:t>216</w:t>
            </w:r>
          </w:p>
        </w:tc>
        <w:tc>
          <w:tcPr>
            <w:tcW w:w="1323" w:type="dxa"/>
            <w:shd w:val="clear" w:color="auto" w:fill="auto"/>
            <w:noWrap/>
          </w:tcPr>
          <w:p w14:paraId="7FDB53EB" w14:textId="77777777" w:rsidR="00311764" w:rsidRPr="00EF5447" w:rsidRDefault="00311764" w:rsidP="00800180">
            <w:pPr>
              <w:pStyle w:val="TAC"/>
              <w:rPr>
                <w:szCs w:val="18"/>
                <w:lang w:eastAsia="zh-CN"/>
              </w:rPr>
            </w:pPr>
            <w:r w:rsidRPr="00EF5447">
              <w:rPr>
                <w:lang w:eastAsia="ko-KR"/>
              </w:rPr>
              <w:t>4670</w:t>
            </w:r>
          </w:p>
        </w:tc>
        <w:tc>
          <w:tcPr>
            <w:tcW w:w="696" w:type="dxa"/>
            <w:shd w:val="clear" w:color="auto" w:fill="auto"/>
          </w:tcPr>
          <w:p w14:paraId="1C2F5FA0"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60743D56" w14:textId="77777777" w:rsidR="00311764" w:rsidRPr="00EF5447" w:rsidRDefault="00311764" w:rsidP="00800180">
            <w:pPr>
              <w:pStyle w:val="TAC"/>
              <w:rPr>
                <w:lang w:eastAsia="zh-CN"/>
              </w:rPr>
            </w:pPr>
            <w:r w:rsidRPr="00EF5447">
              <w:rPr>
                <w:rFonts w:eastAsia="Malgun Gothic"/>
                <w:lang w:eastAsia="ko-KR"/>
              </w:rPr>
              <w:t>N/A</w:t>
            </w:r>
          </w:p>
        </w:tc>
      </w:tr>
      <w:tr w:rsidR="00311764" w:rsidRPr="00EF5447" w14:paraId="785CC5F3" w14:textId="77777777" w:rsidTr="00951800">
        <w:trPr>
          <w:trHeight w:val="22"/>
          <w:jc w:val="center"/>
        </w:trPr>
        <w:tc>
          <w:tcPr>
            <w:tcW w:w="2644" w:type="dxa"/>
            <w:tcBorders>
              <w:top w:val="nil"/>
              <w:bottom w:val="single" w:sz="4" w:space="0" w:color="auto"/>
            </w:tcBorders>
            <w:shd w:val="clear" w:color="auto" w:fill="auto"/>
          </w:tcPr>
          <w:p w14:paraId="5898B933" w14:textId="77777777" w:rsidR="00311764" w:rsidRPr="00EF5447" w:rsidRDefault="00311764" w:rsidP="00800180">
            <w:pPr>
              <w:pStyle w:val="TAC"/>
              <w:rPr>
                <w:lang w:eastAsia="zh-CN"/>
              </w:rPr>
            </w:pPr>
          </w:p>
        </w:tc>
        <w:tc>
          <w:tcPr>
            <w:tcW w:w="867" w:type="dxa"/>
            <w:shd w:val="clear" w:color="auto" w:fill="auto"/>
          </w:tcPr>
          <w:p w14:paraId="7605C113" w14:textId="77777777" w:rsidR="00311764" w:rsidRPr="00EF5447" w:rsidRDefault="00311764" w:rsidP="00800180">
            <w:pPr>
              <w:pStyle w:val="TAC"/>
              <w:rPr>
                <w:szCs w:val="18"/>
                <w:lang w:eastAsia="ko-KR"/>
              </w:rPr>
            </w:pPr>
            <w:r w:rsidRPr="00EF5447">
              <w:rPr>
                <w:lang w:eastAsia="ko-KR"/>
              </w:rPr>
              <w:t>n78</w:t>
            </w:r>
          </w:p>
        </w:tc>
        <w:tc>
          <w:tcPr>
            <w:tcW w:w="828" w:type="dxa"/>
            <w:shd w:val="clear" w:color="auto" w:fill="auto"/>
            <w:noWrap/>
          </w:tcPr>
          <w:p w14:paraId="55CCF727" w14:textId="77777777" w:rsidR="00311764" w:rsidRPr="00EF5447" w:rsidRDefault="00311764" w:rsidP="00800180">
            <w:pPr>
              <w:pStyle w:val="TAC"/>
            </w:pPr>
            <w:r w:rsidRPr="00EF5447">
              <w:rPr>
                <w:lang w:eastAsia="ko-KR"/>
              </w:rPr>
              <w:t>3490</w:t>
            </w:r>
          </w:p>
        </w:tc>
        <w:tc>
          <w:tcPr>
            <w:tcW w:w="742" w:type="dxa"/>
            <w:shd w:val="clear" w:color="auto" w:fill="auto"/>
            <w:noWrap/>
          </w:tcPr>
          <w:p w14:paraId="333279BF" w14:textId="77777777" w:rsidR="00311764" w:rsidRPr="00EF5447" w:rsidRDefault="00311764" w:rsidP="00800180">
            <w:pPr>
              <w:pStyle w:val="TAC"/>
              <w:rPr>
                <w:szCs w:val="18"/>
                <w:lang w:eastAsia="zh-CN"/>
              </w:rPr>
            </w:pPr>
            <w:r w:rsidRPr="00EF5447">
              <w:rPr>
                <w:lang w:eastAsia="ko-KR"/>
              </w:rPr>
              <w:t>10</w:t>
            </w:r>
          </w:p>
        </w:tc>
        <w:tc>
          <w:tcPr>
            <w:tcW w:w="1582" w:type="dxa"/>
            <w:shd w:val="clear" w:color="auto" w:fill="auto"/>
            <w:noWrap/>
          </w:tcPr>
          <w:p w14:paraId="3275616A" w14:textId="77777777" w:rsidR="00311764" w:rsidRPr="00EF5447" w:rsidRDefault="00311764" w:rsidP="00800180">
            <w:pPr>
              <w:pStyle w:val="TAC"/>
              <w:rPr>
                <w:szCs w:val="18"/>
                <w:lang w:eastAsia="zh-CN"/>
              </w:rPr>
            </w:pPr>
            <w:r w:rsidRPr="00EF5447">
              <w:rPr>
                <w:lang w:eastAsia="ko-KR"/>
              </w:rPr>
              <w:t>50</w:t>
            </w:r>
          </w:p>
        </w:tc>
        <w:tc>
          <w:tcPr>
            <w:tcW w:w="1323" w:type="dxa"/>
            <w:shd w:val="clear" w:color="auto" w:fill="auto"/>
            <w:noWrap/>
          </w:tcPr>
          <w:p w14:paraId="5C26EEDB" w14:textId="77777777" w:rsidR="00311764" w:rsidRPr="00EF5447" w:rsidRDefault="00311764" w:rsidP="00800180">
            <w:pPr>
              <w:pStyle w:val="TAC"/>
              <w:rPr>
                <w:szCs w:val="18"/>
                <w:lang w:eastAsia="zh-CN"/>
              </w:rPr>
            </w:pPr>
            <w:r w:rsidRPr="00EF5447">
              <w:rPr>
                <w:lang w:eastAsia="ko-KR"/>
              </w:rPr>
              <w:t>3490</w:t>
            </w:r>
          </w:p>
        </w:tc>
        <w:tc>
          <w:tcPr>
            <w:tcW w:w="696" w:type="dxa"/>
            <w:shd w:val="clear" w:color="auto" w:fill="auto"/>
          </w:tcPr>
          <w:p w14:paraId="5CA62F1C" w14:textId="77777777" w:rsidR="00311764" w:rsidRPr="00EF5447" w:rsidRDefault="00311764" w:rsidP="00800180">
            <w:pPr>
              <w:pStyle w:val="TAC"/>
              <w:rPr>
                <w:lang w:eastAsia="zh-CN"/>
              </w:rPr>
            </w:pPr>
            <w:r w:rsidRPr="00EF5447">
              <w:rPr>
                <w:rFonts w:eastAsia="Malgun Gothic"/>
                <w:lang w:eastAsia="ko-KR"/>
              </w:rPr>
              <w:t>4.6</w:t>
            </w:r>
          </w:p>
        </w:tc>
        <w:tc>
          <w:tcPr>
            <w:tcW w:w="1248" w:type="dxa"/>
            <w:shd w:val="clear" w:color="auto" w:fill="auto"/>
          </w:tcPr>
          <w:p w14:paraId="6E6A200F" w14:textId="77777777" w:rsidR="00311764" w:rsidRPr="00EF5447" w:rsidRDefault="00311764" w:rsidP="00800180">
            <w:pPr>
              <w:pStyle w:val="TAC"/>
              <w:rPr>
                <w:lang w:eastAsia="zh-CN"/>
              </w:rPr>
            </w:pPr>
            <w:r w:rsidRPr="00EF5447">
              <w:rPr>
                <w:rFonts w:eastAsia="Malgun Gothic"/>
                <w:lang w:eastAsia="ko-KR"/>
              </w:rPr>
              <w:t>IMD5</w:t>
            </w:r>
          </w:p>
        </w:tc>
      </w:tr>
      <w:tr w:rsidR="00311764" w:rsidRPr="00EF5447" w14:paraId="66E13E71" w14:textId="77777777" w:rsidTr="00951800">
        <w:trPr>
          <w:trHeight w:val="54"/>
          <w:jc w:val="center"/>
        </w:trPr>
        <w:tc>
          <w:tcPr>
            <w:tcW w:w="2644" w:type="dxa"/>
            <w:tcBorders>
              <w:bottom w:val="nil"/>
            </w:tcBorders>
            <w:shd w:val="clear" w:color="auto" w:fill="auto"/>
          </w:tcPr>
          <w:p w14:paraId="1A22E7B4" w14:textId="77777777" w:rsidR="00311764" w:rsidRPr="00EF5447" w:rsidRDefault="00311764" w:rsidP="00800180">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481F9192" w14:textId="77777777" w:rsidR="00311764" w:rsidRPr="00EF5447" w:rsidRDefault="00311764" w:rsidP="00800180">
            <w:pPr>
              <w:pStyle w:val="TAC"/>
            </w:pPr>
            <w:r w:rsidRPr="00EF5447">
              <w:rPr>
                <w:rFonts w:cs="Arial"/>
              </w:rPr>
              <w:t>1</w:t>
            </w:r>
          </w:p>
        </w:tc>
        <w:tc>
          <w:tcPr>
            <w:tcW w:w="828" w:type="dxa"/>
            <w:shd w:val="clear" w:color="auto" w:fill="auto"/>
            <w:noWrap/>
          </w:tcPr>
          <w:p w14:paraId="7E207C2E" w14:textId="77777777" w:rsidR="00311764" w:rsidRPr="00EF5447" w:rsidRDefault="00311764" w:rsidP="00800180">
            <w:pPr>
              <w:pStyle w:val="TAC"/>
            </w:pPr>
            <w:r w:rsidRPr="00EF5447">
              <w:rPr>
                <w:rFonts w:cs="Arial"/>
              </w:rPr>
              <w:t>1950</w:t>
            </w:r>
          </w:p>
        </w:tc>
        <w:tc>
          <w:tcPr>
            <w:tcW w:w="742" w:type="dxa"/>
            <w:shd w:val="clear" w:color="auto" w:fill="auto"/>
            <w:noWrap/>
          </w:tcPr>
          <w:p w14:paraId="3F48F15D" w14:textId="77777777" w:rsidR="00311764" w:rsidRPr="00EF5447" w:rsidRDefault="00311764" w:rsidP="00800180">
            <w:pPr>
              <w:pStyle w:val="TAC"/>
            </w:pPr>
            <w:r w:rsidRPr="00EF5447">
              <w:rPr>
                <w:rFonts w:cs="Arial"/>
              </w:rPr>
              <w:t>5</w:t>
            </w:r>
          </w:p>
        </w:tc>
        <w:tc>
          <w:tcPr>
            <w:tcW w:w="1582" w:type="dxa"/>
            <w:shd w:val="clear" w:color="auto" w:fill="auto"/>
            <w:noWrap/>
          </w:tcPr>
          <w:p w14:paraId="6C6051FA" w14:textId="77777777" w:rsidR="00311764" w:rsidRPr="00EF5447" w:rsidRDefault="00311764" w:rsidP="00800180">
            <w:pPr>
              <w:pStyle w:val="TAC"/>
            </w:pPr>
            <w:r w:rsidRPr="00EF5447">
              <w:rPr>
                <w:rFonts w:cs="Arial"/>
              </w:rPr>
              <w:t>25</w:t>
            </w:r>
          </w:p>
        </w:tc>
        <w:tc>
          <w:tcPr>
            <w:tcW w:w="1323" w:type="dxa"/>
            <w:shd w:val="clear" w:color="auto" w:fill="auto"/>
            <w:noWrap/>
          </w:tcPr>
          <w:p w14:paraId="4635D1D1" w14:textId="77777777" w:rsidR="00311764" w:rsidRPr="00EF5447" w:rsidRDefault="00311764" w:rsidP="00800180">
            <w:pPr>
              <w:pStyle w:val="TAC"/>
            </w:pPr>
            <w:r w:rsidRPr="00EF5447">
              <w:rPr>
                <w:rFonts w:cs="Arial"/>
              </w:rPr>
              <w:t>2140</w:t>
            </w:r>
          </w:p>
        </w:tc>
        <w:tc>
          <w:tcPr>
            <w:tcW w:w="696" w:type="dxa"/>
            <w:shd w:val="clear" w:color="auto" w:fill="auto"/>
          </w:tcPr>
          <w:p w14:paraId="19BF0B48" w14:textId="77777777" w:rsidR="00311764" w:rsidRPr="00EF5447" w:rsidRDefault="00311764" w:rsidP="00800180">
            <w:pPr>
              <w:pStyle w:val="TAC"/>
              <w:rPr>
                <w:rFonts w:eastAsia="Malgun Gothic"/>
                <w:lang w:eastAsia="ko-KR"/>
              </w:rPr>
            </w:pPr>
            <w:r w:rsidRPr="00EF5447">
              <w:rPr>
                <w:rFonts w:cs="Arial"/>
              </w:rPr>
              <w:t>23</w:t>
            </w:r>
          </w:p>
        </w:tc>
        <w:tc>
          <w:tcPr>
            <w:tcW w:w="1248" w:type="dxa"/>
            <w:shd w:val="clear" w:color="auto" w:fill="auto"/>
          </w:tcPr>
          <w:p w14:paraId="51208027" w14:textId="77777777" w:rsidR="00311764" w:rsidRPr="00EF5447" w:rsidRDefault="00311764" w:rsidP="00800180">
            <w:pPr>
              <w:pStyle w:val="TAC"/>
            </w:pPr>
            <w:r w:rsidRPr="00EF5447">
              <w:rPr>
                <w:rFonts w:cs="Arial"/>
              </w:rPr>
              <w:t>IMD3</w:t>
            </w:r>
          </w:p>
        </w:tc>
      </w:tr>
      <w:tr w:rsidR="00311764" w:rsidRPr="00EF5447" w14:paraId="6827F076" w14:textId="77777777" w:rsidTr="00951800">
        <w:trPr>
          <w:trHeight w:val="54"/>
          <w:jc w:val="center"/>
        </w:trPr>
        <w:tc>
          <w:tcPr>
            <w:tcW w:w="2644" w:type="dxa"/>
            <w:tcBorders>
              <w:top w:val="nil"/>
              <w:bottom w:val="nil"/>
            </w:tcBorders>
            <w:shd w:val="clear" w:color="auto" w:fill="auto"/>
          </w:tcPr>
          <w:p w14:paraId="6A2572EE" w14:textId="77777777" w:rsidR="00311764" w:rsidRPr="00EF5447" w:rsidRDefault="00311764" w:rsidP="00800180">
            <w:pPr>
              <w:pStyle w:val="TAC"/>
              <w:rPr>
                <w:rFonts w:eastAsia="MS Mincho"/>
              </w:rPr>
            </w:pPr>
          </w:p>
        </w:tc>
        <w:tc>
          <w:tcPr>
            <w:tcW w:w="867" w:type="dxa"/>
            <w:shd w:val="clear" w:color="auto" w:fill="auto"/>
          </w:tcPr>
          <w:p w14:paraId="39B6F44C" w14:textId="77777777" w:rsidR="00311764" w:rsidRPr="00EF5447" w:rsidRDefault="00311764" w:rsidP="00800180">
            <w:pPr>
              <w:pStyle w:val="TAC"/>
            </w:pPr>
            <w:r w:rsidRPr="00EF5447">
              <w:rPr>
                <w:rFonts w:cs="Arial"/>
              </w:rPr>
              <w:t>n80</w:t>
            </w:r>
          </w:p>
        </w:tc>
        <w:tc>
          <w:tcPr>
            <w:tcW w:w="828" w:type="dxa"/>
            <w:shd w:val="clear" w:color="auto" w:fill="auto"/>
            <w:noWrap/>
          </w:tcPr>
          <w:p w14:paraId="3AC6C74D" w14:textId="77777777" w:rsidR="00311764" w:rsidRPr="00EF5447" w:rsidRDefault="00311764" w:rsidP="00800180">
            <w:pPr>
              <w:pStyle w:val="TAC"/>
            </w:pPr>
            <w:r w:rsidRPr="00EF5447">
              <w:rPr>
                <w:rFonts w:cs="Arial"/>
              </w:rPr>
              <w:t>1760</w:t>
            </w:r>
          </w:p>
        </w:tc>
        <w:tc>
          <w:tcPr>
            <w:tcW w:w="742" w:type="dxa"/>
            <w:shd w:val="clear" w:color="auto" w:fill="auto"/>
            <w:noWrap/>
          </w:tcPr>
          <w:p w14:paraId="76D89795" w14:textId="77777777" w:rsidR="00311764" w:rsidRPr="00EF5447" w:rsidRDefault="00311764" w:rsidP="00800180">
            <w:pPr>
              <w:pStyle w:val="TAC"/>
            </w:pPr>
            <w:r w:rsidRPr="00EF5447">
              <w:rPr>
                <w:rFonts w:cs="Arial"/>
              </w:rPr>
              <w:t>5</w:t>
            </w:r>
          </w:p>
        </w:tc>
        <w:tc>
          <w:tcPr>
            <w:tcW w:w="1582" w:type="dxa"/>
            <w:shd w:val="clear" w:color="auto" w:fill="auto"/>
            <w:noWrap/>
          </w:tcPr>
          <w:p w14:paraId="6E3C1B53" w14:textId="77777777" w:rsidR="00311764" w:rsidRPr="00EF5447" w:rsidRDefault="00311764" w:rsidP="00800180">
            <w:pPr>
              <w:pStyle w:val="TAC"/>
            </w:pPr>
            <w:r w:rsidRPr="00EF5447">
              <w:rPr>
                <w:rFonts w:cs="Arial"/>
              </w:rPr>
              <w:t>25</w:t>
            </w:r>
          </w:p>
        </w:tc>
        <w:tc>
          <w:tcPr>
            <w:tcW w:w="1323" w:type="dxa"/>
            <w:shd w:val="clear" w:color="auto" w:fill="auto"/>
            <w:noWrap/>
          </w:tcPr>
          <w:p w14:paraId="12F12415" w14:textId="77777777" w:rsidR="00311764" w:rsidRPr="00EF5447" w:rsidRDefault="00311764" w:rsidP="00800180">
            <w:pPr>
              <w:pStyle w:val="TAC"/>
            </w:pPr>
          </w:p>
        </w:tc>
        <w:tc>
          <w:tcPr>
            <w:tcW w:w="696" w:type="dxa"/>
            <w:shd w:val="clear" w:color="auto" w:fill="auto"/>
          </w:tcPr>
          <w:p w14:paraId="480206E1"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10CEC9FF" w14:textId="77777777" w:rsidR="00311764" w:rsidRPr="00EF5447" w:rsidRDefault="00311764" w:rsidP="00800180">
            <w:pPr>
              <w:pStyle w:val="TAC"/>
            </w:pPr>
            <w:r w:rsidRPr="00EF5447">
              <w:rPr>
                <w:rFonts w:cs="Arial"/>
              </w:rPr>
              <w:t>N/A</w:t>
            </w:r>
          </w:p>
        </w:tc>
      </w:tr>
      <w:tr w:rsidR="00311764" w:rsidRPr="00EF5447" w14:paraId="560AAE64" w14:textId="77777777" w:rsidTr="00951800">
        <w:trPr>
          <w:trHeight w:val="54"/>
          <w:jc w:val="center"/>
        </w:trPr>
        <w:tc>
          <w:tcPr>
            <w:tcW w:w="2644" w:type="dxa"/>
            <w:tcBorders>
              <w:top w:val="nil"/>
              <w:bottom w:val="nil"/>
            </w:tcBorders>
            <w:shd w:val="clear" w:color="auto" w:fill="auto"/>
          </w:tcPr>
          <w:p w14:paraId="5F40BAE1" w14:textId="77777777" w:rsidR="00311764" w:rsidRPr="00EF5447" w:rsidRDefault="00311764" w:rsidP="00800180">
            <w:pPr>
              <w:pStyle w:val="TAC"/>
              <w:rPr>
                <w:rFonts w:eastAsia="MS Mincho"/>
              </w:rPr>
            </w:pPr>
          </w:p>
        </w:tc>
        <w:tc>
          <w:tcPr>
            <w:tcW w:w="867" w:type="dxa"/>
            <w:shd w:val="clear" w:color="auto" w:fill="auto"/>
          </w:tcPr>
          <w:p w14:paraId="514E25AD" w14:textId="77777777" w:rsidR="00311764" w:rsidRPr="00EF5447" w:rsidRDefault="00311764" w:rsidP="00800180">
            <w:pPr>
              <w:pStyle w:val="TAC"/>
            </w:pPr>
            <w:r w:rsidRPr="00EF5447">
              <w:rPr>
                <w:rFonts w:cs="Arial"/>
              </w:rPr>
              <w:t>1</w:t>
            </w:r>
          </w:p>
        </w:tc>
        <w:tc>
          <w:tcPr>
            <w:tcW w:w="828" w:type="dxa"/>
            <w:shd w:val="clear" w:color="auto" w:fill="auto"/>
            <w:noWrap/>
          </w:tcPr>
          <w:p w14:paraId="3E0832D1" w14:textId="77777777" w:rsidR="00311764" w:rsidRPr="00EF5447" w:rsidRDefault="00311764" w:rsidP="00800180">
            <w:pPr>
              <w:pStyle w:val="TAC"/>
            </w:pPr>
            <w:r w:rsidRPr="00EF5447">
              <w:rPr>
                <w:rFonts w:cs="Arial"/>
              </w:rPr>
              <w:t>1922.5</w:t>
            </w:r>
          </w:p>
        </w:tc>
        <w:tc>
          <w:tcPr>
            <w:tcW w:w="742" w:type="dxa"/>
            <w:shd w:val="clear" w:color="auto" w:fill="auto"/>
            <w:noWrap/>
          </w:tcPr>
          <w:p w14:paraId="5B925504" w14:textId="77777777" w:rsidR="00311764" w:rsidRPr="00EF5447" w:rsidRDefault="00311764" w:rsidP="00800180">
            <w:pPr>
              <w:pStyle w:val="TAC"/>
            </w:pPr>
            <w:r w:rsidRPr="00EF5447">
              <w:rPr>
                <w:rFonts w:cs="Arial"/>
              </w:rPr>
              <w:t>5</w:t>
            </w:r>
          </w:p>
        </w:tc>
        <w:tc>
          <w:tcPr>
            <w:tcW w:w="1582" w:type="dxa"/>
            <w:shd w:val="clear" w:color="auto" w:fill="auto"/>
            <w:noWrap/>
          </w:tcPr>
          <w:p w14:paraId="17D4532C" w14:textId="77777777" w:rsidR="00311764" w:rsidRPr="00EF5447" w:rsidRDefault="00311764" w:rsidP="00800180">
            <w:pPr>
              <w:pStyle w:val="TAC"/>
            </w:pPr>
            <w:r w:rsidRPr="00EF5447">
              <w:rPr>
                <w:rFonts w:cs="Arial"/>
              </w:rPr>
              <w:t>25</w:t>
            </w:r>
          </w:p>
        </w:tc>
        <w:tc>
          <w:tcPr>
            <w:tcW w:w="1323" w:type="dxa"/>
            <w:shd w:val="clear" w:color="auto" w:fill="auto"/>
            <w:noWrap/>
          </w:tcPr>
          <w:p w14:paraId="478774DC" w14:textId="77777777" w:rsidR="00311764" w:rsidRPr="00EF5447" w:rsidRDefault="00311764" w:rsidP="00800180">
            <w:pPr>
              <w:pStyle w:val="TAC"/>
            </w:pPr>
            <w:r w:rsidRPr="00EF5447">
              <w:rPr>
                <w:rFonts w:cs="Arial"/>
              </w:rPr>
              <w:t>2112.5</w:t>
            </w:r>
          </w:p>
        </w:tc>
        <w:tc>
          <w:tcPr>
            <w:tcW w:w="696" w:type="dxa"/>
            <w:shd w:val="clear" w:color="auto" w:fill="auto"/>
          </w:tcPr>
          <w:p w14:paraId="329AE667"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7B85C605" w14:textId="77777777" w:rsidR="00311764" w:rsidRPr="00EF5447" w:rsidRDefault="00311764" w:rsidP="00800180">
            <w:pPr>
              <w:pStyle w:val="TAC"/>
            </w:pPr>
            <w:r w:rsidRPr="00EF5447">
              <w:rPr>
                <w:rFonts w:cs="Arial"/>
              </w:rPr>
              <w:t>N/A</w:t>
            </w:r>
          </w:p>
        </w:tc>
      </w:tr>
      <w:tr w:rsidR="00311764" w:rsidRPr="00EF5447" w14:paraId="4D13C3CD" w14:textId="77777777" w:rsidTr="00951800">
        <w:trPr>
          <w:trHeight w:val="54"/>
          <w:jc w:val="center"/>
        </w:trPr>
        <w:tc>
          <w:tcPr>
            <w:tcW w:w="2644" w:type="dxa"/>
            <w:tcBorders>
              <w:top w:val="nil"/>
              <w:bottom w:val="nil"/>
            </w:tcBorders>
            <w:shd w:val="clear" w:color="auto" w:fill="auto"/>
          </w:tcPr>
          <w:p w14:paraId="72D126D7" w14:textId="77777777" w:rsidR="00311764" w:rsidRPr="00EF5447" w:rsidRDefault="00311764" w:rsidP="00800180">
            <w:pPr>
              <w:pStyle w:val="TAC"/>
              <w:rPr>
                <w:rFonts w:eastAsia="MS Mincho"/>
              </w:rPr>
            </w:pPr>
          </w:p>
        </w:tc>
        <w:tc>
          <w:tcPr>
            <w:tcW w:w="867" w:type="dxa"/>
            <w:shd w:val="clear" w:color="auto" w:fill="auto"/>
          </w:tcPr>
          <w:p w14:paraId="5CCBF140" w14:textId="77777777" w:rsidR="00311764" w:rsidRPr="00EF5447" w:rsidRDefault="00311764" w:rsidP="00800180">
            <w:pPr>
              <w:pStyle w:val="TAC"/>
            </w:pPr>
            <w:r w:rsidRPr="00EF5447">
              <w:rPr>
                <w:rFonts w:cs="Arial"/>
              </w:rPr>
              <w:t>n80</w:t>
            </w:r>
          </w:p>
        </w:tc>
        <w:tc>
          <w:tcPr>
            <w:tcW w:w="828" w:type="dxa"/>
            <w:shd w:val="clear" w:color="auto" w:fill="auto"/>
            <w:noWrap/>
          </w:tcPr>
          <w:p w14:paraId="16F31ADD" w14:textId="77777777" w:rsidR="00311764" w:rsidRPr="00EF5447" w:rsidRDefault="00311764" w:rsidP="00800180">
            <w:pPr>
              <w:pStyle w:val="TAC"/>
            </w:pPr>
            <w:r w:rsidRPr="00EF5447">
              <w:rPr>
                <w:rFonts w:cs="Arial"/>
              </w:rPr>
              <w:t>1782.5</w:t>
            </w:r>
          </w:p>
        </w:tc>
        <w:tc>
          <w:tcPr>
            <w:tcW w:w="742" w:type="dxa"/>
            <w:shd w:val="clear" w:color="auto" w:fill="auto"/>
            <w:noWrap/>
          </w:tcPr>
          <w:p w14:paraId="075A585F" w14:textId="77777777" w:rsidR="00311764" w:rsidRPr="00EF5447" w:rsidRDefault="00311764" w:rsidP="00800180">
            <w:pPr>
              <w:pStyle w:val="TAC"/>
            </w:pPr>
            <w:r w:rsidRPr="00EF5447">
              <w:rPr>
                <w:rFonts w:cs="Arial"/>
              </w:rPr>
              <w:t>5</w:t>
            </w:r>
          </w:p>
        </w:tc>
        <w:tc>
          <w:tcPr>
            <w:tcW w:w="1582" w:type="dxa"/>
            <w:shd w:val="clear" w:color="auto" w:fill="auto"/>
            <w:noWrap/>
          </w:tcPr>
          <w:p w14:paraId="2FFCDDF3" w14:textId="77777777" w:rsidR="00311764" w:rsidRPr="00EF5447" w:rsidRDefault="00311764" w:rsidP="00800180">
            <w:pPr>
              <w:pStyle w:val="TAC"/>
            </w:pPr>
            <w:r w:rsidRPr="00EF5447">
              <w:rPr>
                <w:rFonts w:cs="Arial"/>
              </w:rPr>
              <w:t>25</w:t>
            </w:r>
          </w:p>
        </w:tc>
        <w:tc>
          <w:tcPr>
            <w:tcW w:w="1323" w:type="dxa"/>
            <w:shd w:val="clear" w:color="auto" w:fill="auto"/>
            <w:noWrap/>
          </w:tcPr>
          <w:p w14:paraId="12DB77EA" w14:textId="77777777" w:rsidR="00311764" w:rsidRPr="00EF5447" w:rsidRDefault="00311764" w:rsidP="00800180">
            <w:pPr>
              <w:pStyle w:val="TAC"/>
            </w:pPr>
          </w:p>
        </w:tc>
        <w:tc>
          <w:tcPr>
            <w:tcW w:w="696" w:type="dxa"/>
            <w:shd w:val="clear" w:color="auto" w:fill="auto"/>
          </w:tcPr>
          <w:p w14:paraId="08940E2C"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32F0705F" w14:textId="77777777" w:rsidR="00311764" w:rsidRPr="00EF5447" w:rsidRDefault="00311764" w:rsidP="00800180">
            <w:pPr>
              <w:pStyle w:val="TAC"/>
            </w:pPr>
            <w:r w:rsidRPr="00EF5447">
              <w:rPr>
                <w:rFonts w:cs="Arial"/>
              </w:rPr>
              <w:t>N/A</w:t>
            </w:r>
          </w:p>
        </w:tc>
      </w:tr>
      <w:tr w:rsidR="00311764" w:rsidRPr="00EF5447" w14:paraId="1EB87676" w14:textId="77777777" w:rsidTr="00951800">
        <w:trPr>
          <w:trHeight w:val="54"/>
          <w:jc w:val="center"/>
        </w:trPr>
        <w:tc>
          <w:tcPr>
            <w:tcW w:w="2644" w:type="dxa"/>
            <w:tcBorders>
              <w:top w:val="nil"/>
              <w:bottom w:val="single" w:sz="4" w:space="0" w:color="auto"/>
            </w:tcBorders>
            <w:shd w:val="clear" w:color="auto" w:fill="auto"/>
          </w:tcPr>
          <w:p w14:paraId="0A4B80C5" w14:textId="77777777" w:rsidR="00311764" w:rsidRPr="00EF5447" w:rsidRDefault="00311764" w:rsidP="00800180">
            <w:pPr>
              <w:pStyle w:val="TAC"/>
              <w:rPr>
                <w:rFonts w:eastAsia="MS Mincho"/>
              </w:rPr>
            </w:pPr>
          </w:p>
        </w:tc>
        <w:tc>
          <w:tcPr>
            <w:tcW w:w="867" w:type="dxa"/>
            <w:shd w:val="clear" w:color="auto" w:fill="auto"/>
          </w:tcPr>
          <w:p w14:paraId="0D97AB42" w14:textId="77777777" w:rsidR="00311764" w:rsidRPr="00EF5447" w:rsidRDefault="00311764" w:rsidP="00800180">
            <w:pPr>
              <w:pStyle w:val="TAC"/>
            </w:pPr>
            <w:r w:rsidRPr="00EF5447">
              <w:t>n78</w:t>
            </w:r>
          </w:p>
        </w:tc>
        <w:tc>
          <w:tcPr>
            <w:tcW w:w="828" w:type="dxa"/>
            <w:shd w:val="clear" w:color="auto" w:fill="auto"/>
            <w:noWrap/>
          </w:tcPr>
          <w:p w14:paraId="0E91C478" w14:textId="77777777" w:rsidR="00311764" w:rsidRPr="00EF5447" w:rsidRDefault="00311764" w:rsidP="00800180">
            <w:pPr>
              <w:pStyle w:val="TAC"/>
            </w:pPr>
            <w:r w:rsidRPr="00EF5447">
              <w:t>3425</w:t>
            </w:r>
          </w:p>
        </w:tc>
        <w:tc>
          <w:tcPr>
            <w:tcW w:w="742" w:type="dxa"/>
            <w:shd w:val="clear" w:color="auto" w:fill="auto"/>
            <w:noWrap/>
          </w:tcPr>
          <w:p w14:paraId="092AD9A2" w14:textId="77777777" w:rsidR="00311764" w:rsidRPr="00EF5447" w:rsidRDefault="00311764" w:rsidP="00800180">
            <w:pPr>
              <w:pStyle w:val="TAC"/>
            </w:pPr>
            <w:r w:rsidRPr="00EF5447">
              <w:rPr>
                <w:rFonts w:cs="Arial"/>
                <w:lang w:eastAsia="zh-CN"/>
              </w:rPr>
              <w:t>10</w:t>
            </w:r>
          </w:p>
        </w:tc>
        <w:tc>
          <w:tcPr>
            <w:tcW w:w="1582" w:type="dxa"/>
            <w:shd w:val="clear" w:color="auto" w:fill="auto"/>
            <w:noWrap/>
          </w:tcPr>
          <w:p w14:paraId="4BEBCB81" w14:textId="77777777" w:rsidR="00311764" w:rsidRPr="00EF5447" w:rsidRDefault="00311764" w:rsidP="00800180">
            <w:pPr>
              <w:pStyle w:val="TAC"/>
            </w:pPr>
            <w:r w:rsidRPr="00EF5447">
              <w:rPr>
                <w:rFonts w:cs="Arial"/>
                <w:lang w:eastAsia="zh-CN"/>
              </w:rPr>
              <w:t>50</w:t>
            </w:r>
          </w:p>
        </w:tc>
        <w:tc>
          <w:tcPr>
            <w:tcW w:w="1323" w:type="dxa"/>
            <w:shd w:val="clear" w:color="auto" w:fill="auto"/>
            <w:noWrap/>
          </w:tcPr>
          <w:p w14:paraId="2FEB01C9" w14:textId="77777777" w:rsidR="00311764" w:rsidRPr="00EF5447" w:rsidRDefault="00311764" w:rsidP="00800180">
            <w:pPr>
              <w:pStyle w:val="TAC"/>
            </w:pPr>
            <w:r w:rsidRPr="00EF5447">
              <w:t>3425</w:t>
            </w:r>
          </w:p>
        </w:tc>
        <w:tc>
          <w:tcPr>
            <w:tcW w:w="696" w:type="dxa"/>
            <w:shd w:val="clear" w:color="auto" w:fill="auto"/>
          </w:tcPr>
          <w:p w14:paraId="65B04167" w14:textId="77777777" w:rsidR="00311764" w:rsidRPr="00EF5447" w:rsidRDefault="00311764" w:rsidP="00800180">
            <w:pPr>
              <w:pStyle w:val="TAC"/>
              <w:rPr>
                <w:rFonts w:eastAsia="Malgun Gothic"/>
                <w:lang w:eastAsia="ko-KR"/>
              </w:rPr>
            </w:pPr>
            <w:r w:rsidRPr="00EF5447">
              <w:rPr>
                <w:rFonts w:cs="Arial"/>
              </w:rPr>
              <w:t>13.0</w:t>
            </w:r>
          </w:p>
        </w:tc>
        <w:tc>
          <w:tcPr>
            <w:tcW w:w="1248" w:type="dxa"/>
            <w:shd w:val="clear" w:color="auto" w:fill="auto"/>
          </w:tcPr>
          <w:p w14:paraId="35C9EDE7" w14:textId="77777777" w:rsidR="00311764" w:rsidRPr="00EF5447" w:rsidRDefault="00311764" w:rsidP="00800180">
            <w:pPr>
              <w:pStyle w:val="TAC"/>
            </w:pPr>
            <w:r w:rsidRPr="00EF5447">
              <w:rPr>
                <w:rFonts w:cs="Arial"/>
              </w:rPr>
              <w:t>IMD4</w:t>
            </w:r>
          </w:p>
        </w:tc>
      </w:tr>
      <w:tr w:rsidR="00311764" w14:paraId="1069150D" w14:textId="77777777" w:rsidTr="00951800">
        <w:trPr>
          <w:trHeight w:val="216"/>
          <w:jc w:val="center"/>
        </w:trPr>
        <w:tc>
          <w:tcPr>
            <w:tcW w:w="2644" w:type="dxa"/>
            <w:tcBorders>
              <w:top w:val="single" w:sz="4" w:space="0" w:color="auto"/>
              <w:bottom w:val="nil"/>
            </w:tcBorders>
            <w:shd w:val="clear" w:color="auto" w:fill="auto"/>
          </w:tcPr>
          <w:p w14:paraId="25A5418B" w14:textId="77777777" w:rsidR="00311764" w:rsidRPr="0006210B" w:rsidRDefault="00311764" w:rsidP="00800180">
            <w:pPr>
              <w:pStyle w:val="TAC"/>
              <w:rPr>
                <w:rFonts w:eastAsia="MS Mincho"/>
              </w:rPr>
            </w:pPr>
            <w:r w:rsidRPr="001F360D">
              <w:rPr>
                <w:rFonts w:cs="Arial"/>
                <w:szCs w:val="18"/>
              </w:rPr>
              <w:lastRenderedPageBreak/>
              <w:t>DC_2A_n2A-n66A</w:t>
            </w:r>
          </w:p>
        </w:tc>
        <w:tc>
          <w:tcPr>
            <w:tcW w:w="867" w:type="dxa"/>
            <w:shd w:val="clear" w:color="auto" w:fill="auto"/>
            <w:vAlign w:val="center"/>
          </w:tcPr>
          <w:p w14:paraId="4FD03F92" w14:textId="77777777" w:rsidR="00311764" w:rsidRPr="001F360D" w:rsidRDefault="00311764" w:rsidP="00800180">
            <w:pPr>
              <w:pStyle w:val="TAC"/>
              <w:rPr>
                <w:rFonts w:cs="Arial"/>
                <w:szCs w:val="18"/>
              </w:rPr>
            </w:pPr>
            <w:r w:rsidRPr="001F360D">
              <w:rPr>
                <w:rFonts w:cs="Arial"/>
                <w:szCs w:val="18"/>
              </w:rPr>
              <w:t>2</w:t>
            </w:r>
          </w:p>
        </w:tc>
        <w:tc>
          <w:tcPr>
            <w:tcW w:w="828" w:type="dxa"/>
            <w:shd w:val="clear" w:color="auto" w:fill="auto"/>
            <w:noWrap/>
            <w:vAlign w:val="center"/>
          </w:tcPr>
          <w:p w14:paraId="0323A839" w14:textId="77777777" w:rsidR="00311764" w:rsidRPr="001F360D" w:rsidRDefault="00311764" w:rsidP="00800180">
            <w:pPr>
              <w:pStyle w:val="TAC"/>
              <w:rPr>
                <w:rFonts w:cs="Arial"/>
                <w:szCs w:val="18"/>
                <w:lang w:eastAsia="ko-KR"/>
              </w:rPr>
            </w:pPr>
            <w:r w:rsidRPr="001F360D">
              <w:rPr>
                <w:rFonts w:eastAsia="Malgun Gothic" w:cs="Arial"/>
                <w:szCs w:val="18"/>
              </w:rPr>
              <w:t>1875</w:t>
            </w:r>
          </w:p>
        </w:tc>
        <w:tc>
          <w:tcPr>
            <w:tcW w:w="742" w:type="dxa"/>
            <w:shd w:val="clear" w:color="auto" w:fill="auto"/>
            <w:noWrap/>
            <w:vAlign w:val="center"/>
          </w:tcPr>
          <w:p w14:paraId="09F94091" w14:textId="77777777" w:rsidR="00311764" w:rsidRPr="001F360D" w:rsidRDefault="00311764" w:rsidP="00800180">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3A2EB473" w14:textId="77777777" w:rsidR="00311764" w:rsidRPr="001F360D" w:rsidRDefault="00311764" w:rsidP="00800180">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2CCD6BF9" w14:textId="77777777" w:rsidR="00311764" w:rsidRPr="001F360D" w:rsidRDefault="00311764" w:rsidP="00800180">
            <w:pPr>
              <w:pStyle w:val="TAC"/>
              <w:rPr>
                <w:rFonts w:cs="Arial"/>
                <w:szCs w:val="18"/>
                <w:lang w:eastAsia="ko-KR"/>
              </w:rPr>
            </w:pPr>
            <w:r w:rsidRPr="001F360D">
              <w:rPr>
                <w:rFonts w:eastAsia="Malgun Gothic" w:cs="Arial"/>
                <w:szCs w:val="18"/>
              </w:rPr>
              <w:t>1955</w:t>
            </w:r>
          </w:p>
        </w:tc>
        <w:tc>
          <w:tcPr>
            <w:tcW w:w="696" w:type="dxa"/>
            <w:shd w:val="clear" w:color="auto" w:fill="auto"/>
            <w:vAlign w:val="center"/>
          </w:tcPr>
          <w:p w14:paraId="5FB3EF98" w14:textId="77777777" w:rsidR="00311764"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14FB86A5" w14:textId="77777777" w:rsidR="00311764" w:rsidRDefault="00311764" w:rsidP="00800180">
            <w:pPr>
              <w:pStyle w:val="TAC"/>
              <w:rPr>
                <w:rFonts w:cs="Arial"/>
                <w:color w:val="000000"/>
              </w:rPr>
            </w:pPr>
            <w:r w:rsidRPr="001F360D">
              <w:rPr>
                <w:rFonts w:cs="Arial"/>
                <w:color w:val="000000"/>
              </w:rPr>
              <w:t>N/A</w:t>
            </w:r>
          </w:p>
        </w:tc>
      </w:tr>
      <w:tr w:rsidR="00311764" w14:paraId="4608D3CF" w14:textId="77777777" w:rsidTr="00951800">
        <w:trPr>
          <w:trHeight w:val="216"/>
          <w:jc w:val="center"/>
        </w:trPr>
        <w:tc>
          <w:tcPr>
            <w:tcW w:w="2644" w:type="dxa"/>
            <w:tcBorders>
              <w:top w:val="nil"/>
              <w:bottom w:val="nil"/>
            </w:tcBorders>
            <w:shd w:val="clear" w:color="auto" w:fill="auto"/>
          </w:tcPr>
          <w:p w14:paraId="2A59548A" w14:textId="77777777" w:rsidR="00311764" w:rsidRPr="0006210B" w:rsidRDefault="00311764" w:rsidP="00800180">
            <w:pPr>
              <w:pStyle w:val="TAC"/>
              <w:rPr>
                <w:rFonts w:eastAsia="MS Mincho"/>
              </w:rPr>
            </w:pPr>
          </w:p>
        </w:tc>
        <w:tc>
          <w:tcPr>
            <w:tcW w:w="867" w:type="dxa"/>
            <w:shd w:val="clear" w:color="auto" w:fill="auto"/>
            <w:vAlign w:val="center"/>
          </w:tcPr>
          <w:p w14:paraId="400CEA2E" w14:textId="77777777" w:rsidR="00311764" w:rsidRPr="001F360D"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4A80BB74" w14:textId="77777777" w:rsidR="00311764" w:rsidRPr="001F360D" w:rsidRDefault="00311764" w:rsidP="00800180">
            <w:pPr>
              <w:pStyle w:val="TAC"/>
              <w:rPr>
                <w:rFonts w:cs="Arial"/>
                <w:szCs w:val="18"/>
                <w:lang w:eastAsia="ko-KR"/>
              </w:rPr>
            </w:pPr>
            <w:r w:rsidRPr="001F360D">
              <w:rPr>
                <w:rFonts w:eastAsia="Malgun Gothic" w:cs="Arial"/>
                <w:szCs w:val="18"/>
              </w:rPr>
              <w:t>1895</w:t>
            </w:r>
          </w:p>
        </w:tc>
        <w:tc>
          <w:tcPr>
            <w:tcW w:w="742" w:type="dxa"/>
            <w:shd w:val="clear" w:color="auto" w:fill="auto"/>
            <w:noWrap/>
            <w:vAlign w:val="center"/>
          </w:tcPr>
          <w:p w14:paraId="47A43BB0" w14:textId="77777777" w:rsidR="00311764" w:rsidRPr="001F360D" w:rsidRDefault="00311764" w:rsidP="00800180">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0292B405" w14:textId="77777777" w:rsidR="00311764" w:rsidRPr="001F360D" w:rsidRDefault="00311764" w:rsidP="00800180">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5110D891" w14:textId="77777777" w:rsidR="00311764" w:rsidRPr="001F360D" w:rsidRDefault="00311764" w:rsidP="00800180">
            <w:pPr>
              <w:pStyle w:val="TAC"/>
              <w:rPr>
                <w:rFonts w:cs="Arial"/>
                <w:szCs w:val="18"/>
                <w:lang w:eastAsia="ko-KR"/>
              </w:rPr>
            </w:pPr>
            <w:r w:rsidRPr="001F360D">
              <w:rPr>
                <w:rFonts w:eastAsia="Malgun Gothic" w:cs="Arial"/>
                <w:szCs w:val="18"/>
              </w:rPr>
              <w:t>1975</w:t>
            </w:r>
          </w:p>
        </w:tc>
        <w:tc>
          <w:tcPr>
            <w:tcW w:w="696" w:type="dxa"/>
            <w:shd w:val="clear" w:color="auto" w:fill="auto"/>
            <w:vAlign w:val="center"/>
          </w:tcPr>
          <w:p w14:paraId="0E5107BA" w14:textId="77777777" w:rsidR="00311764" w:rsidRDefault="00311764" w:rsidP="00800180">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55A214E7" w14:textId="77777777" w:rsidR="00311764" w:rsidRDefault="00311764" w:rsidP="0080018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311764" w14:paraId="58391F2B" w14:textId="77777777" w:rsidTr="00951800">
        <w:trPr>
          <w:trHeight w:val="216"/>
          <w:jc w:val="center"/>
        </w:trPr>
        <w:tc>
          <w:tcPr>
            <w:tcW w:w="2644" w:type="dxa"/>
            <w:tcBorders>
              <w:top w:val="nil"/>
              <w:bottom w:val="single" w:sz="4" w:space="0" w:color="auto"/>
            </w:tcBorders>
            <w:shd w:val="clear" w:color="auto" w:fill="auto"/>
          </w:tcPr>
          <w:p w14:paraId="5BB289A2" w14:textId="77777777" w:rsidR="00311764" w:rsidRPr="0006210B" w:rsidRDefault="00311764" w:rsidP="00800180">
            <w:pPr>
              <w:pStyle w:val="TAC"/>
              <w:rPr>
                <w:rFonts w:eastAsia="MS Mincho"/>
              </w:rPr>
            </w:pPr>
          </w:p>
        </w:tc>
        <w:tc>
          <w:tcPr>
            <w:tcW w:w="867" w:type="dxa"/>
            <w:shd w:val="clear" w:color="auto" w:fill="auto"/>
            <w:vAlign w:val="center"/>
          </w:tcPr>
          <w:p w14:paraId="6B56F918" w14:textId="77777777" w:rsidR="00311764" w:rsidRPr="001F360D" w:rsidRDefault="00311764" w:rsidP="00800180">
            <w:pPr>
              <w:pStyle w:val="TAC"/>
              <w:rPr>
                <w:rFonts w:cs="Arial"/>
                <w:szCs w:val="18"/>
              </w:rPr>
            </w:pPr>
            <w:r w:rsidRPr="001F360D">
              <w:rPr>
                <w:rFonts w:cs="Arial"/>
                <w:szCs w:val="18"/>
              </w:rPr>
              <w:t>n66</w:t>
            </w:r>
          </w:p>
        </w:tc>
        <w:tc>
          <w:tcPr>
            <w:tcW w:w="828" w:type="dxa"/>
            <w:shd w:val="clear" w:color="auto" w:fill="auto"/>
            <w:noWrap/>
            <w:vAlign w:val="center"/>
          </w:tcPr>
          <w:p w14:paraId="029F077B" w14:textId="77777777" w:rsidR="00311764" w:rsidRPr="001F360D" w:rsidRDefault="00311764" w:rsidP="00800180">
            <w:pPr>
              <w:pStyle w:val="TAC"/>
              <w:rPr>
                <w:rFonts w:cs="Arial"/>
                <w:szCs w:val="18"/>
                <w:lang w:eastAsia="ko-KR"/>
              </w:rPr>
            </w:pPr>
            <w:r w:rsidRPr="001F360D">
              <w:rPr>
                <w:rFonts w:eastAsia="Malgun Gothic" w:cs="Arial"/>
                <w:szCs w:val="18"/>
              </w:rPr>
              <w:t>1775</w:t>
            </w:r>
          </w:p>
        </w:tc>
        <w:tc>
          <w:tcPr>
            <w:tcW w:w="742" w:type="dxa"/>
            <w:shd w:val="clear" w:color="auto" w:fill="auto"/>
            <w:noWrap/>
            <w:vAlign w:val="center"/>
          </w:tcPr>
          <w:p w14:paraId="29EEB39B" w14:textId="77777777" w:rsidR="00311764" w:rsidRPr="001F360D" w:rsidRDefault="00311764" w:rsidP="00800180">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456D0472" w14:textId="77777777" w:rsidR="00311764" w:rsidRPr="001F360D" w:rsidRDefault="00311764" w:rsidP="00800180">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25070AB" w14:textId="77777777" w:rsidR="00311764" w:rsidRPr="001F360D" w:rsidRDefault="00311764" w:rsidP="00800180">
            <w:pPr>
              <w:pStyle w:val="TAC"/>
              <w:rPr>
                <w:rFonts w:cs="Arial"/>
                <w:szCs w:val="18"/>
                <w:lang w:eastAsia="ko-KR"/>
              </w:rPr>
            </w:pPr>
            <w:r w:rsidRPr="001F360D">
              <w:rPr>
                <w:rFonts w:eastAsia="Malgun Gothic" w:cs="Arial"/>
                <w:szCs w:val="18"/>
              </w:rPr>
              <w:t>2175</w:t>
            </w:r>
          </w:p>
        </w:tc>
        <w:tc>
          <w:tcPr>
            <w:tcW w:w="696" w:type="dxa"/>
            <w:shd w:val="clear" w:color="auto" w:fill="auto"/>
            <w:vAlign w:val="center"/>
          </w:tcPr>
          <w:p w14:paraId="62FF0F22" w14:textId="77777777" w:rsidR="00311764"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6DF48256" w14:textId="77777777" w:rsidR="00311764" w:rsidRDefault="00311764" w:rsidP="00800180">
            <w:pPr>
              <w:pStyle w:val="TAC"/>
              <w:rPr>
                <w:rFonts w:cs="Arial"/>
                <w:color w:val="000000"/>
              </w:rPr>
            </w:pPr>
            <w:r w:rsidRPr="001F360D">
              <w:rPr>
                <w:rFonts w:cs="Arial"/>
                <w:color w:val="000000"/>
              </w:rPr>
              <w:t>N/A</w:t>
            </w:r>
          </w:p>
        </w:tc>
      </w:tr>
      <w:tr w:rsidR="00311764" w:rsidRPr="001F360D" w14:paraId="2CEC4386" w14:textId="77777777" w:rsidTr="00951800">
        <w:trPr>
          <w:trHeight w:val="216"/>
          <w:jc w:val="center"/>
        </w:trPr>
        <w:tc>
          <w:tcPr>
            <w:tcW w:w="2644" w:type="dxa"/>
            <w:tcBorders>
              <w:top w:val="single" w:sz="4" w:space="0" w:color="auto"/>
              <w:bottom w:val="nil"/>
            </w:tcBorders>
            <w:shd w:val="clear" w:color="auto" w:fill="auto"/>
          </w:tcPr>
          <w:p w14:paraId="226D8D43" w14:textId="77777777" w:rsidR="00311764" w:rsidRPr="0006210B" w:rsidRDefault="00311764" w:rsidP="00800180">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5FD1189B" w14:textId="77777777" w:rsidR="00311764" w:rsidRPr="001F360D" w:rsidRDefault="00311764" w:rsidP="00800180">
            <w:pPr>
              <w:pStyle w:val="TAC"/>
              <w:rPr>
                <w:rFonts w:cs="Arial"/>
                <w:szCs w:val="18"/>
              </w:rPr>
            </w:pPr>
            <w:r w:rsidRPr="00605F64">
              <w:rPr>
                <w:rFonts w:cs="Arial"/>
                <w:szCs w:val="18"/>
                <w:lang w:eastAsia="ja-JP"/>
              </w:rPr>
              <w:t>2</w:t>
            </w:r>
          </w:p>
        </w:tc>
        <w:tc>
          <w:tcPr>
            <w:tcW w:w="828" w:type="dxa"/>
            <w:shd w:val="clear" w:color="auto" w:fill="auto"/>
            <w:noWrap/>
            <w:vAlign w:val="center"/>
          </w:tcPr>
          <w:p w14:paraId="73A9E745" w14:textId="77777777" w:rsidR="00311764" w:rsidRPr="001F360D" w:rsidRDefault="00311764" w:rsidP="00800180">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2" w:type="dxa"/>
            <w:shd w:val="clear" w:color="auto" w:fill="auto"/>
            <w:noWrap/>
            <w:vAlign w:val="center"/>
          </w:tcPr>
          <w:p w14:paraId="581A30A9" w14:textId="77777777" w:rsidR="00311764" w:rsidRPr="001F360D" w:rsidRDefault="00311764" w:rsidP="00800180">
            <w:pPr>
              <w:pStyle w:val="TAC"/>
              <w:rPr>
                <w:rFonts w:eastAsia="Malgun Gothic" w:cs="Arial"/>
                <w:szCs w:val="18"/>
              </w:rPr>
            </w:pPr>
            <w:r w:rsidRPr="00605F64">
              <w:rPr>
                <w:rFonts w:cs="Arial"/>
                <w:szCs w:val="18"/>
              </w:rPr>
              <w:t>5</w:t>
            </w:r>
          </w:p>
        </w:tc>
        <w:tc>
          <w:tcPr>
            <w:tcW w:w="1582" w:type="dxa"/>
            <w:shd w:val="clear" w:color="auto" w:fill="auto"/>
            <w:noWrap/>
            <w:vAlign w:val="center"/>
          </w:tcPr>
          <w:p w14:paraId="7FC9A120" w14:textId="77777777" w:rsidR="00311764" w:rsidRPr="001F360D" w:rsidRDefault="00311764" w:rsidP="00800180">
            <w:pPr>
              <w:pStyle w:val="TAC"/>
              <w:rPr>
                <w:rFonts w:eastAsia="Malgun Gothic" w:cs="Arial"/>
                <w:szCs w:val="18"/>
              </w:rPr>
            </w:pPr>
            <w:r w:rsidRPr="00605F64">
              <w:rPr>
                <w:rFonts w:cs="Arial"/>
                <w:szCs w:val="18"/>
              </w:rPr>
              <w:t>25</w:t>
            </w:r>
          </w:p>
        </w:tc>
        <w:tc>
          <w:tcPr>
            <w:tcW w:w="1323" w:type="dxa"/>
            <w:shd w:val="clear" w:color="auto" w:fill="auto"/>
            <w:noWrap/>
            <w:vAlign w:val="center"/>
          </w:tcPr>
          <w:p w14:paraId="753751BE" w14:textId="77777777" w:rsidR="00311764" w:rsidRPr="001F360D" w:rsidRDefault="00311764" w:rsidP="00800180">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6647CF72" w14:textId="77777777" w:rsidR="00311764" w:rsidRPr="001F360D" w:rsidRDefault="00311764" w:rsidP="00800180">
            <w:pPr>
              <w:pStyle w:val="TAC"/>
              <w:rPr>
                <w:rFonts w:cs="Arial"/>
                <w:color w:val="000000"/>
              </w:rPr>
            </w:pPr>
            <w:r w:rsidRPr="00605F64">
              <w:rPr>
                <w:rFonts w:cs="Arial"/>
                <w:szCs w:val="18"/>
                <w:lang w:eastAsia="ja-JP"/>
              </w:rPr>
              <w:t>N/A</w:t>
            </w:r>
          </w:p>
        </w:tc>
        <w:tc>
          <w:tcPr>
            <w:tcW w:w="1248" w:type="dxa"/>
            <w:shd w:val="clear" w:color="auto" w:fill="auto"/>
            <w:vAlign w:val="center"/>
          </w:tcPr>
          <w:p w14:paraId="6BEE3821" w14:textId="77777777" w:rsidR="00311764" w:rsidRPr="001F360D" w:rsidRDefault="00311764" w:rsidP="00800180">
            <w:pPr>
              <w:pStyle w:val="TAC"/>
              <w:rPr>
                <w:rFonts w:cs="Arial"/>
                <w:color w:val="000000"/>
              </w:rPr>
            </w:pPr>
            <w:r w:rsidRPr="00605F64">
              <w:rPr>
                <w:rFonts w:cs="Arial"/>
                <w:szCs w:val="18"/>
                <w:lang w:eastAsia="ja-JP"/>
              </w:rPr>
              <w:t>N/A</w:t>
            </w:r>
          </w:p>
        </w:tc>
      </w:tr>
      <w:tr w:rsidR="00311764" w:rsidRPr="001F360D" w14:paraId="64246ACD" w14:textId="77777777" w:rsidTr="00951800">
        <w:trPr>
          <w:trHeight w:val="216"/>
          <w:jc w:val="center"/>
        </w:trPr>
        <w:tc>
          <w:tcPr>
            <w:tcW w:w="2644" w:type="dxa"/>
            <w:tcBorders>
              <w:top w:val="nil"/>
              <w:bottom w:val="nil"/>
            </w:tcBorders>
            <w:shd w:val="clear" w:color="auto" w:fill="auto"/>
          </w:tcPr>
          <w:p w14:paraId="7EE73721" w14:textId="77777777" w:rsidR="00311764" w:rsidRPr="0006210B" w:rsidRDefault="00311764" w:rsidP="00800180">
            <w:pPr>
              <w:pStyle w:val="TAC"/>
              <w:rPr>
                <w:rFonts w:eastAsia="MS Mincho"/>
              </w:rPr>
            </w:pPr>
          </w:p>
        </w:tc>
        <w:tc>
          <w:tcPr>
            <w:tcW w:w="867" w:type="dxa"/>
            <w:vMerge w:val="restart"/>
            <w:shd w:val="clear" w:color="auto" w:fill="auto"/>
            <w:vAlign w:val="center"/>
          </w:tcPr>
          <w:p w14:paraId="073AE9D3" w14:textId="77777777" w:rsidR="00311764" w:rsidRPr="001F360D" w:rsidRDefault="00311764" w:rsidP="00800180">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7A28E870" w14:textId="77777777" w:rsidR="00311764" w:rsidRPr="001F360D" w:rsidRDefault="00311764" w:rsidP="00800180">
            <w:pPr>
              <w:pStyle w:val="TAC"/>
              <w:rPr>
                <w:rFonts w:eastAsia="Malgun Gothic" w:cs="Arial"/>
                <w:szCs w:val="18"/>
              </w:rPr>
            </w:pPr>
            <w:r w:rsidRPr="00605F64">
              <w:rPr>
                <w:rFonts w:cs="Arial"/>
                <w:szCs w:val="18"/>
                <w:lang w:eastAsia="ja-JP"/>
              </w:rPr>
              <w:t>1855</w:t>
            </w:r>
          </w:p>
        </w:tc>
        <w:tc>
          <w:tcPr>
            <w:tcW w:w="742" w:type="dxa"/>
            <w:vMerge w:val="restart"/>
            <w:shd w:val="clear" w:color="auto" w:fill="auto"/>
            <w:noWrap/>
            <w:vAlign w:val="center"/>
          </w:tcPr>
          <w:p w14:paraId="0E6A1803" w14:textId="77777777" w:rsidR="00311764" w:rsidRPr="001F360D" w:rsidRDefault="00311764" w:rsidP="00800180">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1727E05E" w14:textId="77777777" w:rsidR="00311764" w:rsidRPr="001F360D" w:rsidRDefault="00311764" w:rsidP="00800180">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6FD72F3E" w14:textId="77777777" w:rsidR="00311764" w:rsidRPr="001F360D" w:rsidRDefault="00311764" w:rsidP="00800180">
            <w:pPr>
              <w:pStyle w:val="TAC"/>
              <w:rPr>
                <w:rFonts w:eastAsia="Malgun Gothic" w:cs="Arial"/>
                <w:szCs w:val="18"/>
              </w:rPr>
            </w:pPr>
            <w:r w:rsidRPr="00605F64">
              <w:rPr>
                <w:rFonts w:cs="Arial"/>
                <w:szCs w:val="18"/>
                <w:lang w:eastAsia="ja-JP"/>
              </w:rPr>
              <w:t>1935</w:t>
            </w:r>
          </w:p>
        </w:tc>
        <w:tc>
          <w:tcPr>
            <w:tcW w:w="696" w:type="dxa"/>
            <w:shd w:val="clear" w:color="auto" w:fill="auto"/>
            <w:vAlign w:val="center"/>
          </w:tcPr>
          <w:p w14:paraId="2D3C4719" w14:textId="77777777" w:rsidR="00311764" w:rsidRPr="001F360D" w:rsidRDefault="00311764" w:rsidP="00800180">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C80615F" w14:textId="77777777" w:rsidR="00311764" w:rsidRPr="001F360D" w:rsidRDefault="00311764" w:rsidP="00800180">
            <w:pPr>
              <w:pStyle w:val="TAC"/>
              <w:rPr>
                <w:rFonts w:cs="Arial"/>
                <w:color w:val="000000"/>
              </w:rPr>
            </w:pPr>
            <w:r w:rsidRPr="00605F64">
              <w:rPr>
                <w:rFonts w:cs="Arial"/>
                <w:szCs w:val="18"/>
              </w:rPr>
              <w:t>IMD2</w:t>
            </w:r>
          </w:p>
        </w:tc>
      </w:tr>
      <w:tr w:rsidR="00311764" w:rsidRPr="001F360D" w14:paraId="1F76584C" w14:textId="77777777" w:rsidTr="00951800">
        <w:trPr>
          <w:trHeight w:val="216"/>
          <w:jc w:val="center"/>
        </w:trPr>
        <w:tc>
          <w:tcPr>
            <w:tcW w:w="2644" w:type="dxa"/>
            <w:tcBorders>
              <w:top w:val="nil"/>
              <w:bottom w:val="nil"/>
            </w:tcBorders>
            <w:shd w:val="clear" w:color="auto" w:fill="auto"/>
          </w:tcPr>
          <w:p w14:paraId="64222CE3" w14:textId="77777777" w:rsidR="00311764" w:rsidRPr="0006210B" w:rsidRDefault="00311764" w:rsidP="00800180">
            <w:pPr>
              <w:pStyle w:val="TAC"/>
              <w:rPr>
                <w:rFonts w:eastAsia="MS Mincho"/>
              </w:rPr>
            </w:pPr>
          </w:p>
        </w:tc>
        <w:tc>
          <w:tcPr>
            <w:tcW w:w="867" w:type="dxa"/>
            <w:vMerge/>
            <w:shd w:val="clear" w:color="auto" w:fill="auto"/>
            <w:vAlign w:val="center"/>
          </w:tcPr>
          <w:p w14:paraId="0E20E852" w14:textId="77777777" w:rsidR="00311764" w:rsidRPr="001F360D" w:rsidRDefault="00311764" w:rsidP="00800180">
            <w:pPr>
              <w:pStyle w:val="TAC"/>
              <w:rPr>
                <w:rFonts w:cs="Arial"/>
                <w:szCs w:val="18"/>
              </w:rPr>
            </w:pPr>
          </w:p>
        </w:tc>
        <w:tc>
          <w:tcPr>
            <w:tcW w:w="828" w:type="dxa"/>
            <w:vMerge/>
            <w:shd w:val="clear" w:color="auto" w:fill="auto"/>
            <w:noWrap/>
            <w:vAlign w:val="center"/>
          </w:tcPr>
          <w:p w14:paraId="1F7D3BD3" w14:textId="77777777" w:rsidR="00311764" w:rsidRPr="001F360D" w:rsidRDefault="00311764" w:rsidP="00800180">
            <w:pPr>
              <w:pStyle w:val="TAC"/>
              <w:rPr>
                <w:rFonts w:eastAsia="Malgun Gothic" w:cs="Arial"/>
                <w:szCs w:val="18"/>
              </w:rPr>
            </w:pPr>
          </w:p>
        </w:tc>
        <w:tc>
          <w:tcPr>
            <w:tcW w:w="742" w:type="dxa"/>
            <w:vMerge/>
            <w:shd w:val="clear" w:color="auto" w:fill="auto"/>
            <w:noWrap/>
            <w:vAlign w:val="center"/>
          </w:tcPr>
          <w:p w14:paraId="226CE3AC" w14:textId="77777777" w:rsidR="00311764" w:rsidRPr="001F360D" w:rsidRDefault="00311764" w:rsidP="00800180">
            <w:pPr>
              <w:pStyle w:val="TAC"/>
              <w:rPr>
                <w:rFonts w:eastAsia="Malgun Gothic" w:cs="Arial"/>
                <w:szCs w:val="18"/>
              </w:rPr>
            </w:pPr>
          </w:p>
        </w:tc>
        <w:tc>
          <w:tcPr>
            <w:tcW w:w="1582" w:type="dxa"/>
            <w:vMerge/>
            <w:shd w:val="clear" w:color="auto" w:fill="auto"/>
            <w:noWrap/>
            <w:vAlign w:val="center"/>
          </w:tcPr>
          <w:p w14:paraId="4667050A" w14:textId="77777777" w:rsidR="00311764" w:rsidRPr="001F360D" w:rsidRDefault="00311764" w:rsidP="00800180">
            <w:pPr>
              <w:pStyle w:val="TAC"/>
              <w:rPr>
                <w:rFonts w:eastAsia="Malgun Gothic" w:cs="Arial"/>
                <w:szCs w:val="18"/>
              </w:rPr>
            </w:pPr>
          </w:p>
        </w:tc>
        <w:tc>
          <w:tcPr>
            <w:tcW w:w="1323" w:type="dxa"/>
            <w:vMerge/>
            <w:shd w:val="clear" w:color="auto" w:fill="auto"/>
            <w:noWrap/>
            <w:vAlign w:val="center"/>
          </w:tcPr>
          <w:p w14:paraId="79393C60" w14:textId="77777777" w:rsidR="00311764" w:rsidRPr="001F360D" w:rsidRDefault="00311764" w:rsidP="00800180">
            <w:pPr>
              <w:pStyle w:val="TAC"/>
              <w:rPr>
                <w:rFonts w:eastAsia="Malgun Gothic" w:cs="Arial"/>
                <w:szCs w:val="18"/>
              </w:rPr>
            </w:pPr>
          </w:p>
        </w:tc>
        <w:tc>
          <w:tcPr>
            <w:tcW w:w="696" w:type="dxa"/>
            <w:shd w:val="clear" w:color="auto" w:fill="auto"/>
            <w:vAlign w:val="center"/>
          </w:tcPr>
          <w:p w14:paraId="23CE36B9" w14:textId="77777777" w:rsidR="00311764" w:rsidRPr="001F360D" w:rsidRDefault="00311764" w:rsidP="00800180">
            <w:pPr>
              <w:pStyle w:val="TAC"/>
              <w:rPr>
                <w:rFonts w:cs="Arial"/>
                <w:color w:val="000000"/>
              </w:rPr>
            </w:pPr>
          </w:p>
        </w:tc>
        <w:tc>
          <w:tcPr>
            <w:tcW w:w="1248" w:type="dxa"/>
            <w:vMerge/>
            <w:shd w:val="clear" w:color="auto" w:fill="auto"/>
            <w:vAlign w:val="center"/>
          </w:tcPr>
          <w:p w14:paraId="391616D2" w14:textId="77777777" w:rsidR="00311764" w:rsidRPr="001F360D" w:rsidRDefault="00311764" w:rsidP="00800180">
            <w:pPr>
              <w:pStyle w:val="TAC"/>
              <w:rPr>
                <w:rFonts w:cs="Arial"/>
                <w:color w:val="000000"/>
              </w:rPr>
            </w:pPr>
          </w:p>
        </w:tc>
      </w:tr>
      <w:tr w:rsidR="00311764" w:rsidRPr="001F360D" w14:paraId="72381C9B" w14:textId="77777777" w:rsidTr="00951800">
        <w:trPr>
          <w:trHeight w:val="216"/>
          <w:jc w:val="center"/>
        </w:trPr>
        <w:tc>
          <w:tcPr>
            <w:tcW w:w="2644" w:type="dxa"/>
            <w:tcBorders>
              <w:top w:val="nil"/>
              <w:bottom w:val="nil"/>
            </w:tcBorders>
            <w:shd w:val="clear" w:color="auto" w:fill="auto"/>
          </w:tcPr>
          <w:p w14:paraId="1A262591" w14:textId="77777777" w:rsidR="00311764" w:rsidRPr="0006210B" w:rsidRDefault="00311764" w:rsidP="00800180">
            <w:pPr>
              <w:pStyle w:val="TAC"/>
              <w:rPr>
                <w:rFonts w:eastAsia="MS Mincho"/>
              </w:rPr>
            </w:pPr>
          </w:p>
        </w:tc>
        <w:tc>
          <w:tcPr>
            <w:tcW w:w="867" w:type="dxa"/>
            <w:shd w:val="clear" w:color="auto" w:fill="auto"/>
            <w:vAlign w:val="center"/>
          </w:tcPr>
          <w:p w14:paraId="447BE9DE" w14:textId="77777777" w:rsidR="00311764" w:rsidRPr="001F360D" w:rsidRDefault="00311764" w:rsidP="00800180">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60C7BA58" w14:textId="77777777" w:rsidR="00311764" w:rsidRPr="001F360D" w:rsidRDefault="00311764" w:rsidP="00800180">
            <w:pPr>
              <w:pStyle w:val="TAC"/>
              <w:rPr>
                <w:rFonts w:eastAsia="Malgun Gothic" w:cs="Arial"/>
                <w:szCs w:val="18"/>
              </w:rPr>
            </w:pPr>
            <w:r>
              <w:rPr>
                <w:rFonts w:cs="Arial"/>
                <w:szCs w:val="18"/>
                <w:lang w:eastAsia="ja-JP"/>
              </w:rPr>
              <w:t>3810</w:t>
            </w:r>
          </w:p>
        </w:tc>
        <w:tc>
          <w:tcPr>
            <w:tcW w:w="742" w:type="dxa"/>
            <w:shd w:val="clear" w:color="auto" w:fill="auto"/>
            <w:noWrap/>
            <w:vAlign w:val="center"/>
          </w:tcPr>
          <w:p w14:paraId="6944B3DC" w14:textId="77777777" w:rsidR="00311764" w:rsidRPr="001F360D" w:rsidRDefault="00311764" w:rsidP="00800180">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0BB4DC5C" w14:textId="77777777" w:rsidR="00311764" w:rsidRPr="001F360D" w:rsidRDefault="00311764" w:rsidP="00800180">
            <w:pPr>
              <w:pStyle w:val="TAC"/>
              <w:rPr>
                <w:rFonts w:eastAsia="Malgun Gothic" w:cs="Arial"/>
                <w:szCs w:val="18"/>
              </w:rPr>
            </w:pPr>
            <w:r w:rsidRPr="00605F64">
              <w:rPr>
                <w:rFonts w:cs="Arial"/>
                <w:szCs w:val="18"/>
              </w:rPr>
              <w:t>50</w:t>
            </w:r>
          </w:p>
        </w:tc>
        <w:tc>
          <w:tcPr>
            <w:tcW w:w="1323" w:type="dxa"/>
            <w:shd w:val="clear" w:color="auto" w:fill="auto"/>
            <w:noWrap/>
            <w:vAlign w:val="center"/>
          </w:tcPr>
          <w:p w14:paraId="34767C4E" w14:textId="77777777" w:rsidR="00311764" w:rsidRPr="001F360D" w:rsidRDefault="00311764" w:rsidP="00800180">
            <w:pPr>
              <w:pStyle w:val="TAC"/>
              <w:rPr>
                <w:rFonts w:eastAsia="Malgun Gothic" w:cs="Arial"/>
                <w:szCs w:val="18"/>
              </w:rPr>
            </w:pPr>
            <w:r>
              <w:rPr>
                <w:rFonts w:cs="Arial"/>
                <w:szCs w:val="18"/>
                <w:lang w:eastAsia="ja-JP"/>
              </w:rPr>
              <w:t>3810</w:t>
            </w:r>
          </w:p>
        </w:tc>
        <w:tc>
          <w:tcPr>
            <w:tcW w:w="696" w:type="dxa"/>
            <w:shd w:val="clear" w:color="auto" w:fill="auto"/>
            <w:vAlign w:val="center"/>
          </w:tcPr>
          <w:p w14:paraId="408B8FBB" w14:textId="77777777" w:rsidR="00311764" w:rsidRPr="001F360D" w:rsidRDefault="00311764" w:rsidP="00800180">
            <w:pPr>
              <w:pStyle w:val="TAC"/>
              <w:rPr>
                <w:rFonts w:cs="Arial"/>
                <w:color w:val="000000"/>
              </w:rPr>
            </w:pPr>
            <w:r w:rsidRPr="00605F64">
              <w:rPr>
                <w:rFonts w:cs="Arial"/>
                <w:szCs w:val="18"/>
                <w:lang w:eastAsia="ja-JP"/>
              </w:rPr>
              <w:t>N/A</w:t>
            </w:r>
          </w:p>
        </w:tc>
        <w:tc>
          <w:tcPr>
            <w:tcW w:w="1248" w:type="dxa"/>
            <w:shd w:val="clear" w:color="auto" w:fill="auto"/>
            <w:vAlign w:val="center"/>
          </w:tcPr>
          <w:p w14:paraId="4515D924" w14:textId="77777777" w:rsidR="00311764" w:rsidRPr="001F360D" w:rsidRDefault="00311764" w:rsidP="00800180">
            <w:pPr>
              <w:pStyle w:val="TAC"/>
              <w:rPr>
                <w:rFonts w:cs="Arial"/>
                <w:color w:val="000000"/>
              </w:rPr>
            </w:pPr>
            <w:r w:rsidRPr="00605F64">
              <w:rPr>
                <w:rFonts w:cs="Arial"/>
                <w:szCs w:val="18"/>
                <w:lang w:eastAsia="ja-JP"/>
              </w:rPr>
              <w:t>N/A</w:t>
            </w:r>
          </w:p>
        </w:tc>
      </w:tr>
      <w:tr w:rsidR="00311764" w:rsidRPr="001F360D" w14:paraId="2E795792" w14:textId="77777777" w:rsidTr="00951800">
        <w:trPr>
          <w:trHeight w:val="216"/>
          <w:jc w:val="center"/>
        </w:trPr>
        <w:tc>
          <w:tcPr>
            <w:tcW w:w="2644" w:type="dxa"/>
            <w:tcBorders>
              <w:top w:val="nil"/>
              <w:bottom w:val="nil"/>
            </w:tcBorders>
            <w:shd w:val="clear" w:color="auto" w:fill="auto"/>
          </w:tcPr>
          <w:p w14:paraId="6DAE610A" w14:textId="77777777" w:rsidR="00311764" w:rsidRPr="0006210B" w:rsidRDefault="00311764" w:rsidP="00800180">
            <w:pPr>
              <w:pStyle w:val="TAC"/>
              <w:rPr>
                <w:rFonts w:eastAsia="MS Mincho"/>
              </w:rPr>
            </w:pPr>
          </w:p>
        </w:tc>
        <w:tc>
          <w:tcPr>
            <w:tcW w:w="867" w:type="dxa"/>
            <w:shd w:val="clear" w:color="auto" w:fill="auto"/>
            <w:vAlign w:val="center"/>
          </w:tcPr>
          <w:p w14:paraId="55CDAADA" w14:textId="77777777" w:rsidR="00311764" w:rsidRPr="001F360D" w:rsidRDefault="00311764" w:rsidP="00800180">
            <w:pPr>
              <w:pStyle w:val="TAC"/>
              <w:rPr>
                <w:rFonts w:cs="Arial"/>
                <w:szCs w:val="18"/>
              </w:rPr>
            </w:pPr>
            <w:r w:rsidRPr="00605F64">
              <w:rPr>
                <w:rFonts w:cs="Arial"/>
                <w:szCs w:val="18"/>
                <w:lang w:eastAsia="ja-JP"/>
              </w:rPr>
              <w:t>2</w:t>
            </w:r>
          </w:p>
        </w:tc>
        <w:tc>
          <w:tcPr>
            <w:tcW w:w="828" w:type="dxa"/>
            <w:shd w:val="clear" w:color="auto" w:fill="auto"/>
            <w:noWrap/>
            <w:vAlign w:val="center"/>
          </w:tcPr>
          <w:p w14:paraId="4E204E87" w14:textId="77777777" w:rsidR="00311764" w:rsidRPr="001F360D" w:rsidRDefault="00311764" w:rsidP="00800180">
            <w:pPr>
              <w:pStyle w:val="TAC"/>
              <w:rPr>
                <w:rFonts w:eastAsia="Malgun Gothic" w:cs="Arial"/>
                <w:szCs w:val="18"/>
              </w:rPr>
            </w:pPr>
            <w:r w:rsidRPr="00605F64">
              <w:rPr>
                <w:rFonts w:cs="Arial"/>
                <w:szCs w:val="18"/>
                <w:lang w:eastAsia="ja-JP"/>
              </w:rPr>
              <w:t>1</w:t>
            </w:r>
            <w:r>
              <w:rPr>
                <w:rFonts w:cs="Arial"/>
                <w:szCs w:val="18"/>
                <w:lang w:eastAsia="ja-JP"/>
              </w:rPr>
              <w:t>900</w:t>
            </w:r>
          </w:p>
        </w:tc>
        <w:tc>
          <w:tcPr>
            <w:tcW w:w="742" w:type="dxa"/>
            <w:shd w:val="clear" w:color="auto" w:fill="auto"/>
            <w:noWrap/>
            <w:vAlign w:val="center"/>
          </w:tcPr>
          <w:p w14:paraId="48716902" w14:textId="77777777" w:rsidR="00311764" w:rsidRPr="001F360D" w:rsidRDefault="00311764" w:rsidP="00800180">
            <w:pPr>
              <w:pStyle w:val="TAC"/>
              <w:rPr>
                <w:rFonts w:eastAsia="Malgun Gothic" w:cs="Arial"/>
                <w:szCs w:val="18"/>
              </w:rPr>
            </w:pPr>
            <w:r w:rsidRPr="00605F64">
              <w:rPr>
                <w:rFonts w:cs="Arial"/>
                <w:szCs w:val="18"/>
              </w:rPr>
              <w:t>5</w:t>
            </w:r>
          </w:p>
        </w:tc>
        <w:tc>
          <w:tcPr>
            <w:tcW w:w="1582" w:type="dxa"/>
            <w:shd w:val="clear" w:color="auto" w:fill="auto"/>
            <w:noWrap/>
            <w:vAlign w:val="center"/>
          </w:tcPr>
          <w:p w14:paraId="41D65502" w14:textId="77777777" w:rsidR="00311764" w:rsidRPr="001F360D" w:rsidRDefault="00311764" w:rsidP="00800180">
            <w:pPr>
              <w:pStyle w:val="TAC"/>
              <w:rPr>
                <w:rFonts w:eastAsia="Malgun Gothic" w:cs="Arial"/>
                <w:szCs w:val="18"/>
              </w:rPr>
            </w:pPr>
            <w:r w:rsidRPr="00605F64">
              <w:rPr>
                <w:rFonts w:cs="Arial"/>
                <w:szCs w:val="18"/>
              </w:rPr>
              <w:t>25</w:t>
            </w:r>
          </w:p>
        </w:tc>
        <w:tc>
          <w:tcPr>
            <w:tcW w:w="1323" w:type="dxa"/>
            <w:shd w:val="clear" w:color="auto" w:fill="auto"/>
            <w:noWrap/>
            <w:vAlign w:val="center"/>
          </w:tcPr>
          <w:p w14:paraId="5687FB0D" w14:textId="77777777" w:rsidR="00311764" w:rsidRPr="001F360D" w:rsidRDefault="00311764" w:rsidP="00800180">
            <w:pPr>
              <w:pStyle w:val="TAC"/>
              <w:rPr>
                <w:rFonts w:eastAsia="Malgun Gothic"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39B70CF2" w14:textId="77777777" w:rsidR="00311764" w:rsidRPr="001F360D" w:rsidRDefault="00311764" w:rsidP="00800180">
            <w:pPr>
              <w:pStyle w:val="TAC"/>
              <w:rPr>
                <w:rFonts w:cs="Arial"/>
                <w:color w:val="000000"/>
              </w:rPr>
            </w:pPr>
            <w:r w:rsidRPr="00605F64">
              <w:rPr>
                <w:rFonts w:cs="Arial"/>
                <w:szCs w:val="18"/>
                <w:lang w:eastAsia="ja-JP"/>
              </w:rPr>
              <w:t>N/A</w:t>
            </w:r>
          </w:p>
        </w:tc>
        <w:tc>
          <w:tcPr>
            <w:tcW w:w="1248" w:type="dxa"/>
            <w:shd w:val="clear" w:color="auto" w:fill="auto"/>
            <w:vAlign w:val="center"/>
          </w:tcPr>
          <w:p w14:paraId="3E7876FB" w14:textId="77777777" w:rsidR="00311764" w:rsidRPr="001F360D" w:rsidRDefault="00311764" w:rsidP="00800180">
            <w:pPr>
              <w:pStyle w:val="TAC"/>
              <w:rPr>
                <w:rFonts w:cs="Arial"/>
                <w:color w:val="000000"/>
              </w:rPr>
            </w:pPr>
            <w:r w:rsidRPr="00605F64">
              <w:rPr>
                <w:rFonts w:cs="Arial"/>
                <w:szCs w:val="18"/>
                <w:lang w:eastAsia="ja-JP"/>
              </w:rPr>
              <w:t>N/A</w:t>
            </w:r>
          </w:p>
        </w:tc>
      </w:tr>
      <w:tr w:rsidR="00311764" w:rsidRPr="001F360D" w14:paraId="1C9F1E05" w14:textId="77777777" w:rsidTr="00951800">
        <w:trPr>
          <w:trHeight w:val="216"/>
          <w:jc w:val="center"/>
        </w:trPr>
        <w:tc>
          <w:tcPr>
            <w:tcW w:w="2644" w:type="dxa"/>
            <w:tcBorders>
              <w:top w:val="nil"/>
              <w:bottom w:val="nil"/>
            </w:tcBorders>
            <w:shd w:val="clear" w:color="auto" w:fill="auto"/>
          </w:tcPr>
          <w:p w14:paraId="00215475" w14:textId="77777777" w:rsidR="00311764" w:rsidRPr="0006210B" w:rsidRDefault="00311764" w:rsidP="00800180">
            <w:pPr>
              <w:pStyle w:val="TAC"/>
              <w:rPr>
                <w:rFonts w:eastAsia="MS Mincho"/>
              </w:rPr>
            </w:pPr>
          </w:p>
        </w:tc>
        <w:tc>
          <w:tcPr>
            <w:tcW w:w="867" w:type="dxa"/>
            <w:vMerge w:val="restart"/>
            <w:shd w:val="clear" w:color="auto" w:fill="auto"/>
            <w:vAlign w:val="center"/>
          </w:tcPr>
          <w:p w14:paraId="19B1CCDF" w14:textId="77777777" w:rsidR="00311764" w:rsidRPr="001F360D" w:rsidRDefault="00311764" w:rsidP="00800180">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550D3B9D" w14:textId="77777777" w:rsidR="00311764" w:rsidRPr="001F360D" w:rsidRDefault="00311764" w:rsidP="00800180">
            <w:pPr>
              <w:pStyle w:val="TAC"/>
              <w:rPr>
                <w:rFonts w:eastAsia="Malgun Gothic" w:cs="Arial"/>
                <w:szCs w:val="18"/>
              </w:rPr>
            </w:pPr>
            <w:r w:rsidRPr="00605F64">
              <w:rPr>
                <w:rFonts w:cs="Arial"/>
                <w:szCs w:val="18"/>
                <w:lang w:eastAsia="ja-JP"/>
              </w:rPr>
              <w:t>1885</w:t>
            </w:r>
          </w:p>
        </w:tc>
        <w:tc>
          <w:tcPr>
            <w:tcW w:w="742" w:type="dxa"/>
            <w:vMerge w:val="restart"/>
            <w:shd w:val="clear" w:color="auto" w:fill="auto"/>
            <w:noWrap/>
            <w:vAlign w:val="center"/>
          </w:tcPr>
          <w:p w14:paraId="77B4CB82" w14:textId="77777777" w:rsidR="00311764" w:rsidRPr="001F360D" w:rsidRDefault="00311764" w:rsidP="00800180">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6DF02599" w14:textId="77777777" w:rsidR="00311764" w:rsidRPr="001F360D" w:rsidRDefault="00311764" w:rsidP="00800180">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30DF43A9" w14:textId="77777777" w:rsidR="00311764" w:rsidRPr="001F360D" w:rsidRDefault="00311764" w:rsidP="00800180">
            <w:pPr>
              <w:pStyle w:val="TAC"/>
              <w:rPr>
                <w:rFonts w:eastAsia="Malgun Gothic" w:cs="Arial"/>
                <w:szCs w:val="18"/>
              </w:rPr>
            </w:pPr>
            <w:r w:rsidRPr="00605F64">
              <w:rPr>
                <w:rFonts w:cs="Arial"/>
                <w:szCs w:val="18"/>
                <w:lang w:eastAsia="ja-JP"/>
              </w:rPr>
              <w:t>1965</w:t>
            </w:r>
          </w:p>
        </w:tc>
        <w:tc>
          <w:tcPr>
            <w:tcW w:w="696" w:type="dxa"/>
            <w:shd w:val="clear" w:color="auto" w:fill="auto"/>
            <w:vAlign w:val="center"/>
          </w:tcPr>
          <w:p w14:paraId="00338596" w14:textId="77777777" w:rsidR="00311764" w:rsidRPr="001F360D" w:rsidRDefault="00311764" w:rsidP="00800180">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53988124" w14:textId="77777777" w:rsidR="00311764" w:rsidRPr="001F360D" w:rsidRDefault="00311764" w:rsidP="00800180">
            <w:pPr>
              <w:pStyle w:val="TAC"/>
              <w:rPr>
                <w:rFonts w:cs="Arial"/>
                <w:color w:val="000000"/>
              </w:rPr>
            </w:pPr>
            <w:r w:rsidRPr="00605F64">
              <w:rPr>
                <w:rFonts w:cs="Arial"/>
                <w:szCs w:val="18"/>
              </w:rPr>
              <w:t>IMD4</w:t>
            </w:r>
            <w:r w:rsidRPr="00605F64">
              <w:rPr>
                <w:rFonts w:cs="Arial"/>
                <w:szCs w:val="18"/>
                <w:vertAlign w:val="superscript"/>
              </w:rPr>
              <w:t>4</w:t>
            </w:r>
          </w:p>
        </w:tc>
      </w:tr>
      <w:tr w:rsidR="00311764" w:rsidRPr="001F360D" w14:paraId="487234EB" w14:textId="77777777" w:rsidTr="00951800">
        <w:trPr>
          <w:trHeight w:val="216"/>
          <w:jc w:val="center"/>
        </w:trPr>
        <w:tc>
          <w:tcPr>
            <w:tcW w:w="2644" w:type="dxa"/>
            <w:tcBorders>
              <w:top w:val="nil"/>
              <w:bottom w:val="nil"/>
            </w:tcBorders>
            <w:shd w:val="clear" w:color="auto" w:fill="auto"/>
          </w:tcPr>
          <w:p w14:paraId="1F4F62CF" w14:textId="77777777" w:rsidR="00311764" w:rsidRPr="0006210B" w:rsidRDefault="00311764" w:rsidP="00800180">
            <w:pPr>
              <w:pStyle w:val="TAC"/>
              <w:rPr>
                <w:rFonts w:eastAsia="MS Mincho"/>
              </w:rPr>
            </w:pPr>
          </w:p>
        </w:tc>
        <w:tc>
          <w:tcPr>
            <w:tcW w:w="867" w:type="dxa"/>
            <w:vMerge/>
            <w:shd w:val="clear" w:color="auto" w:fill="auto"/>
            <w:vAlign w:val="center"/>
          </w:tcPr>
          <w:p w14:paraId="438E737E" w14:textId="77777777" w:rsidR="00311764" w:rsidRPr="001F360D" w:rsidRDefault="00311764" w:rsidP="00800180">
            <w:pPr>
              <w:pStyle w:val="TAC"/>
              <w:rPr>
                <w:rFonts w:cs="Arial"/>
                <w:szCs w:val="18"/>
              </w:rPr>
            </w:pPr>
          </w:p>
        </w:tc>
        <w:tc>
          <w:tcPr>
            <w:tcW w:w="828" w:type="dxa"/>
            <w:vMerge/>
            <w:shd w:val="clear" w:color="auto" w:fill="auto"/>
            <w:noWrap/>
            <w:vAlign w:val="center"/>
          </w:tcPr>
          <w:p w14:paraId="4AF18FE0" w14:textId="77777777" w:rsidR="00311764" w:rsidRPr="001F360D" w:rsidRDefault="00311764" w:rsidP="00800180">
            <w:pPr>
              <w:pStyle w:val="TAC"/>
              <w:rPr>
                <w:rFonts w:eastAsia="Malgun Gothic" w:cs="Arial"/>
                <w:szCs w:val="18"/>
              </w:rPr>
            </w:pPr>
          </w:p>
        </w:tc>
        <w:tc>
          <w:tcPr>
            <w:tcW w:w="742" w:type="dxa"/>
            <w:vMerge/>
            <w:shd w:val="clear" w:color="auto" w:fill="auto"/>
            <w:noWrap/>
            <w:vAlign w:val="center"/>
          </w:tcPr>
          <w:p w14:paraId="30295BD1" w14:textId="77777777" w:rsidR="00311764" w:rsidRPr="001F360D" w:rsidRDefault="00311764" w:rsidP="00800180">
            <w:pPr>
              <w:pStyle w:val="TAC"/>
              <w:rPr>
                <w:rFonts w:eastAsia="Malgun Gothic" w:cs="Arial"/>
                <w:szCs w:val="18"/>
              </w:rPr>
            </w:pPr>
          </w:p>
        </w:tc>
        <w:tc>
          <w:tcPr>
            <w:tcW w:w="1582" w:type="dxa"/>
            <w:vMerge/>
            <w:shd w:val="clear" w:color="auto" w:fill="auto"/>
            <w:noWrap/>
            <w:vAlign w:val="center"/>
          </w:tcPr>
          <w:p w14:paraId="3DB439CB" w14:textId="77777777" w:rsidR="00311764" w:rsidRPr="001F360D" w:rsidRDefault="00311764" w:rsidP="00800180">
            <w:pPr>
              <w:pStyle w:val="TAC"/>
              <w:rPr>
                <w:rFonts w:eastAsia="Malgun Gothic" w:cs="Arial"/>
                <w:szCs w:val="18"/>
              </w:rPr>
            </w:pPr>
          </w:p>
        </w:tc>
        <w:tc>
          <w:tcPr>
            <w:tcW w:w="1323" w:type="dxa"/>
            <w:vMerge/>
            <w:shd w:val="clear" w:color="auto" w:fill="auto"/>
            <w:noWrap/>
            <w:vAlign w:val="center"/>
          </w:tcPr>
          <w:p w14:paraId="4619E48E" w14:textId="77777777" w:rsidR="00311764" w:rsidRPr="001F360D" w:rsidRDefault="00311764" w:rsidP="00800180">
            <w:pPr>
              <w:pStyle w:val="TAC"/>
              <w:rPr>
                <w:rFonts w:eastAsia="Malgun Gothic" w:cs="Arial"/>
                <w:szCs w:val="18"/>
              </w:rPr>
            </w:pPr>
          </w:p>
        </w:tc>
        <w:tc>
          <w:tcPr>
            <w:tcW w:w="696" w:type="dxa"/>
            <w:shd w:val="clear" w:color="auto" w:fill="auto"/>
            <w:vAlign w:val="center"/>
          </w:tcPr>
          <w:p w14:paraId="6A62042F" w14:textId="77777777" w:rsidR="00311764" w:rsidRPr="001F360D" w:rsidRDefault="00311764" w:rsidP="00800180">
            <w:pPr>
              <w:pStyle w:val="TAC"/>
              <w:rPr>
                <w:rFonts w:cs="Arial"/>
                <w:color w:val="000000"/>
              </w:rPr>
            </w:pPr>
          </w:p>
        </w:tc>
        <w:tc>
          <w:tcPr>
            <w:tcW w:w="1248" w:type="dxa"/>
            <w:vMerge/>
            <w:shd w:val="clear" w:color="auto" w:fill="auto"/>
            <w:vAlign w:val="center"/>
          </w:tcPr>
          <w:p w14:paraId="4D476ECB" w14:textId="77777777" w:rsidR="00311764" w:rsidRPr="001F360D" w:rsidRDefault="00311764" w:rsidP="00800180">
            <w:pPr>
              <w:pStyle w:val="TAC"/>
              <w:rPr>
                <w:rFonts w:cs="Arial"/>
                <w:color w:val="000000"/>
              </w:rPr>
            </w:pPr>
          </w:p>
        </w:tc>
      </w:tr>
      <w:tr w:rsidR="00311764" w:rsidRPr="001F360D" w14:paraId="1D101559" w14:textId="77777777" w:rsidTr="00951800">
        <w:trPr>
          <w:trHeight w:val="216"/>
          <w:jc w:val="center"/>
        </w:trPr>
        <w:tc>
          <w:tcPr>
            <w:tcW w:w="2644" w:type="dxa"/>
            <w:tcBorders>
              <w:top w:val="nil"/>
              <w:bottom w:val="single" w:sz="4" w:space="0" w:color="auto"/>
            </w:tcBorders>
            <w:shd w:val="clear" w:color="auto" w:fill="auto"/>
          </w:tcPr>
          <w:p w14:paraId="6064E6AC" w14:textId="77777777" w:rsidR="00311764" w:rsidRPr="0006210B" w:rsidRDefault="00311764" w:rsidP="00800180">
            <w:pPr>
              <w:pStyle w:val="TAC"/>
              <w:rPr>
                <w:rFonts w:eastAsia="MS Mincho"/>
              </w:rPr>
            </w:pPr>
          </w:p>
        </w:tc>
        <w:tc>
          <w:tcPr>
            <w:tcW w:w="867" w:type="dxa"/>
            <w:shd w:val="clear" w:color="auto" w:fill="auto"/>
            <w:vAlign w:val="center"/>
          </w:tcPr>
          <w:p w14:paraId="19F24362" w14:textId="77777777" w:rsidR="00311764" w:rsidRPr="001F360D" w:rsidRDefault="00311764" w:rsidP="00800180">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7E0FB37B" w14:textId="77777777" w:rsidR="00311764" w:rsidRPr="001F360D" w:rsidRDefault="00311764" w:rsidP="00800180">
            <w:pPr>
              <w:pStyle w:val="TAC"/>
              <w:rPr>
                <w:rFonts w:eastAsia="Malgun Gothic" w:cs="Arial"/>
                <w:szCs w:val="18"/>
              </w:rPr>
            </w:pPr>
            <w:r w:rsidRPr="00605F64">
              <w:rPr>
                <w:rFonts w:cs="Arial"/>
                <w:szCs w:val="18"/>
                <w:lang w:eastAsia="ja-JP"/>
              </w:rPr>
              <w:t>3</w:t>
            </w:r>
            <w:r>
              <w:rPr>
                <w:rFonts w:cs="Arial"/>
                <w:szCs w:val="18"/>
                <w:lang w:eastAsia="ja-JP"/>
              </w:rPr>
              <w:t>735</w:t>
            </w:r>
          </w:p>
        </w:tc>
        <w:tc>
          <w:tcPr>
            <w:tcW w:w="742" w:type="dxa"/>
            <w:shd w:val="clear" w:color="auto" w:fill="auto"/>
            <w:noWrap/>
            <w:vAlign w:val="center"/>
          </w:tcPr>
          <w:p w14:paraId="3B656E52" w14:textId="77777777" w:rsidR="00311764" w:rsidRPr="001F360D" w:rsidRDefault="00311764" w:rsidP="00800180">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3D460459" w14:textId="77777777" w:rsidR="00311764" w:rsidRPr="001F360D" w:rsidRDefault="00311764" w:rsidP="00800180">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221ABE4" w14:textId="77777777" w:rsidR="00311764" w:rsidRPr="001F360D" w:rsidRDefault="00311764" w:rsidP="00800180">
            <w:pPr>
              <w:pStyle w:val="TAC"/>
              <w:rPr>
                <w:rFonts w:eastAsia="Malgun Gothic"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20CC1056" w14:textId="77777777" w:rsidR="00311764" w:rsidRPr="001F360D" w:rsidRDefault="00311764" w:rsidP="00800180">
            <w:pPr>
              <w:pStyle w:val="TAC"/>
              <w:rPr>
                <w:rFonts w:cs="Arial"/>
                <w:color w:val="000000"/>
              </w:rPr>
            </w:pPr>
            <w:r w:rsidRPr="00605F64">
              <w:rPr>
                <w:rFonts w:cs="Arial"/>
                <w:szCs w:val="18"/>
                <w:lang w:eastAsia="ja-JP"/>
              </w:rPr>
              <w:t>N/A</w:t>
            </w:r>
          </w:p>
        </w:tc>
        <w:tc>
          <w:tcPr>
            <w:tcW w:w="1248" w:type="dxa"/>
            <w:shd w:val="clear" w:color="auto" w:fill="auto"/>
            <w:vAlign w:val="center"/>
          </w:tcPr>
          <w:p w14:paraId="4F9B8A29" w14:textId="77777777" w:rsidR="00311764" w:rsidRPr="001F360D" w:rsidRDefault="00311764" w:rsidP="00800180">
            <w:pPr>
              <w:pStyle w:val="TAC"/>
              <w:rPr>
                <w:rFonts w:cs="Arial"/>
                <w:color w:val="000000"/>
              </w:rPr>
            </w:pPr>
            <w:r w:rsidRPr="00605F64">
              <w:rPr>
                <w:rFonts w:cs="Arial"/>
                <w:szCs w:val="18"/>
                <w:lang w:eastAsia="ja-JP"/>
              </w:rPr>
              <w:t>N/A</w:t>
            </w:r>
          </w:p>
        </w:tc>
      </w:tr>
      <w:tr w:rsidR="00311764" w:rsidRPr="00E062F1" w14:paraId="7F99289D" w14:textId="77777777" w:rsidTr="00951800">
        <w:trPr>
          <w:trHeight w:val="216"/>
          <w:jc w:val="center"/>
        </w:trPr>
        <w:tc>
          <w:tcPr>
            <w:tcW w:w="2644" w:type="dxa"/>
            <w:tcBorders>
              <w:top w:val="single" w:sz="4" w:space="0" w:color="auto"/>
              <w:bottom w:val="nil"/>
            </w:tcBorders>
            <w:shd w:val="clear" w:color="auto" w:fill="auto"/>
          </w:tcPr>
          <w:p w14:paraId="0D0FB1A1" w14:textId="77777777" w:rsidR="00311764" w:rsidRPr="0006210B" w:rsidRDefault="00311764" w:rsidP="00800180">
            <w:pPr>
              <w:pStyle w:val="TAC"/>
              <w:rPr>
                <w:rFonts w:eastAsia="MS Mincho"/>
              </w:rPr>
            </w:pPr>
            <w:r w:rsidRPr="009537F8">
              <w:rPr>
                <w:rFonts w:eastAsia="MS Mincho"/>
              </w:rPr>
              <w:t>DC_2A_n2A-n78A</w:t>
            </w:r>
          </w:p>
        </w:tc>
        <w:tc>
          <w:tcPr>
            <w:tcW w:w="867" w:type="dxa"/>
            <w:shd w:val="clear" w:color="auto" w:fill="auto"/>
            <w:vAlign w:val="center"/>
          </w:tcPr>
          <w:p w14:paraId="2E1E2D1B" w14:textId="77777777" w:rsidR="00311764" w:rsidRPr="00E062F1" w:rsidRDefault="00311764" w:rsidP="00800180">
            <w:pPr>
              <w:pStyle w:val="TAC"/>
            </w:pPr>
            <w:r w:rsidRPr="001F360D">
              <w:rPr>
                <w:rFonts w:cs="Arial"/>
                <w:szCs w:val="18"/>
              </w:rPr>
              <w:t>2</w:t>
            </w:r>
          </w:p>
        </w:tc>
        <w:tc>
          <w:tcPr>
            <w:tcW w:w="828" w:type="dxa"/>
            <w:shd w:val="clear" w:color="auto" w:fill="auto"/>
            <w:noWrap/>
            <w:vAlign w:val="center"/>
          </w:tcPr>
          <w:p w14:paraId="56B52073" w14:textId="77777777" w:rsidR="00311764" w:rsidRPr="00E062F1" w:rsidRDefault="00311764" w:rsidP="00800180">
            <w:pPr>
              <w:pStyle w:val="TAC"/>
            </w:pPr>
            <w:r w:rsidRPr="001F360D">
              <w:rPr>
                <w:rFonts w:eastAsia="Malgun Gothic" w:cs="Arial"/>
                <w:szCs w:val="18"/>
              </w:rPr>
              <w:t>1852.5</w:t>
            </w:r>
          </w:p>
        </w:tc>
        <w:tc>
          <w:tcPr>
            <w:tcW w:w="742" w:type="dxa"/>
            <w:shd w:val="clear" w:color="auto" w:fill="auto"/>
            <w:noWrap/>
            <w:vAlign w:val="center"/>
          </w:tcPr>
          <w:p w14:paraId="7DAACC17" w14:textId="77777777" w:rsidR="00311764" w:rsidRPr="00E062F1" w:rsidRDefault="00311764" w:rsidP="00800180">
            <w:pPr>
              <w:pStyle w:val="TAC"/>
            </w:pPr>
            <w:r w:rsidRPr="001F360D">
              <w:rPr>
                <w:rFonts w:eastAsia="Malgun Gothic" w:cs="Arial"/>
                <w:szCs w:val="18"/>
              </w:rPr>
              <w:t>5</w:t>
            </w:r>
          </w:p>
        </w:tc>
        <w:tc>
          <w:tcPr>
            <w:tcW w:w="1582" w:type="dxa"/>
            <w:shd w:val="clear" w:color="auto" w:fill="auto"/>
            <w:noWrap/>
            <w:vAlign w:val="center"/>
          </w:tcPr>
          <w:p w14:paraId="1C649946" w14:textId="77777777" w:rsidR="00311764" w:rsidRPr="00E062F1" w:rsidRDefault="00311764" w:rsidP="00800180">
            <w:pPr>
              <w:pStyle w:val="TAC"/>
            </w:pPr>
            <w:r w:rsidRPr="001F360D">
              <w:rPr>
                <w:rFonts w:eastAsia="Malgun Gothic" w:cs="Arial"/>
                <w:szCs w:val="18"/>
              </w:rPr>
              <w:t>25</w:t>
            </w:r>
          </w:p>
        </w:tc>
        <w:tc>
          <w:tcPr>
            <w:tcW w:w="1323" w:type="dxa"/>
            <w:shd w:val="clear" w:color="auto" w:fill="auto"/>
            <w:noWrap/>
            <w:vAlign w:val="center"/>
          </w:tcPr>
          <w:p w14:paraId="5A58E347" w14:textId="77777777" w:rsidR="00311764" w:rsidRPr="00E062F1" w:rsidRDefault="00311764" w:rsidP="00800180">
            <w:pPr>
              <w:pStyle w:val="TAC"/>
            </w:pPr>
            <w:r w:rsidRPr="001F360D">
              <w:rPr>
                <w:rFonts w:eastAsia="Malgun Gothic" w:cs="Arial"/>
                <w:szCs w:val="18"/>
              </w:rPr>
              <w:t>1932.5</w:t>
            </w:r>
          </w:p>
        </w:tc>
        <w:tc>
          <w:tcPr>
            <w:tcW w:w="696" w:type="dxa"/>
            <w:shd w:val="clear" w:color="auto" w:fill="auto"/>
            <w:vAlign w:val="center"/>
          </w:tcPr>
          <w:p w14:paraId="1F13F442" w14:textId="77777777" w:rsidR="00311764" w:rsidRPr="00E062F1" w:rsidRDefault="00311764" w:rsidP="00800180">
            <w:pPr>
              <w:pStyle w:val="TAC"/>
            </w:pPr>
            <w:r w:rsidRPr="001F360D">
              <w:rPr>
                <w:rFonts w:cs="Arial"/>
                <w:color w:val="000000"/>
                <w:szCs w:val="18"/>
              </w:rPr>
              <w:t>N/A</w:t>
            </w:r>
          </w:p>
        </w:tc>
        <w:tc>
          <w:tcPr>
            <w:tcW w:w="1248" w:type="dxa"/>
            <w:shd w:val="clear" w:color="auto" w:fill="auto"/>
            <w:vAlign w:val="center"/>
          </w:tcPr>
          <w:p w14:paraId="5B8E5D2B" w14:textId="77777777" w:rsidR="00311764" w:rsidRPr="00E062F1" w:rsidRDefault="00311764" w:rsidP="00800180">
            <w:pPr>
              <w:pStyle w:val="TAC"/>
              <w:rPr>
                <w:rFonts w:eastAsia="Malgun Gothic"/>
                <w:lang w:eastAsia="ko-KR"/>
              </w:rPr>
            </w:pPr>
            <w:r w:rsidRPr="001F360D">
              <w:rPr>
                <w:rFonts w:cs="Arial"/>
                <w:color w:val="000000"/>
                <w:szCs w:val="18"/>
              </w:rPr>
              <w:t>N/A</w:t>
            </w:r>
          </w:p>
        </w:tc>
      </w:tr>
      <w:tr w:rsidR="00311764" w:rsidRPr="00E062F1" w14:paraId="696770EA" w14:textId="77777777" w:rsidTr="00951800">
        <w:trPr>
          <w:trHeight w:val="216"/>
          <w:jc w:val="center"/>
        </w:trPr>
        <w:tc>
          <w:tcPr>
            <w:tcW w:w="2644" w:type="dxa"/>
            <w:tcBorders>
              <w:top w:val="nil"/>
              <w:bottom w:val="nil"/>
            </w:tcBorders>
            <w:shd w:val="clear" w:color="auto" w:fill="auto"/>
          </w:tcPr>
          <w:p w14:paraId="31B801C0" w14:textId="77777777" w:rsidR="00311764" w:rsidRPr="0006210B" w:rsidRDefault="00311764" w:rsidP="00800180">
            <w:pPr>
              <w:pStyle w:val="TAC"/>
              <w:rPr>
                <w:rFonts w:eastAsia="MS Mincho"/>
              </w:rPr>
            </w:pPr>
          </w:p>
        </w:tc>
        <w:tc>
          <w:tcPr>
            <w:tcW w:w="867" w:type="dxa"/>
            <w:shd w:val="clear" w:color="auto" w:fill="auto"/>
            <w:vAlign w:val="center"/>
          </w:tcPr>
          <w:p w14:paraId="7B28002F" w14:textId="77777777" w:rsidR="00311764" w:rsidRPr="00E062F1" w:rsidRDefault="00311764" w:rsidP="00800180">
            <w:pPr>
              <w:pStyle w:val="TAC"/>
            </w:pPr>
            <w:r w:rsidRPr="001F360D">
              <w:rPr>
                <w:rFonts w:cs="Arial"/>
                <w:szCs w:val="18"/>
              </w:rPr>
              <w:t>n2</w:t>
            </w:r>
          </w:p>
        </w:tc>
        <w:tc>
          <w:tcPr>
            <w:tcW w:w="828" w:type="dxa"/>
            <w:shd w:val="clear" w:color="auto" w:fill="auto"/>
            <w:noWrap/>
            <w:vAlign w:val="center"/>
          </w:tcPr>
          <w:p w14:paraId="489BF852" w14:textId="77777777" w:rsidR="00311764" w:rsidRPr="00E062F1" w:rsidRDefault="00311764" w:rsidP="00800180">
            <w:pPr>
              <w:pStyle w:val="TAC"/>
            </w:pPr>
            <w:r w:rsidRPr="001F360D">
              <w:rPr>
                <w:rFonts w:eastAsia="Malgun Gothic" w:cs="Arial"/>
                <w:szCs w:val="18"/>
              </w:rPr>
              <w:t>1862.5</w:t>
            </w:r>
          </w:p>
        </w:tc>
        <w:tc>
          <w:tcPr>
            <w:tcW w:w="742" w:type="dxa"/>
            <w:shd w:val="clear" w:color="auto" w:fill="auto"/>
            <w:noWrap/>
            <w:vAlign w:val="center"/>
          </w:tcPr>
          <w:p w14:paraId="22923556" w14:textId="77777777" w:rsidR="00311764" w:rsidRPr="00E062F1" w:rsidRDefault="00311764" w:rsidP="00800180">
            <w:pPr>
              <w:pStyle w:val="TAC"/>
            </w:pPr>
            <w:r w:rsidRPr="001F360D">
              <w:rPr>
                <w:rFonts w:eastAsia="Malgun Gothic" w:cs="Arial"/>
                <w:szCs w:val="18"/>
              </w:rPr>
              <w:t>5</w:t>
            </w:r>
          </w:p>
        </w:tc>
        <w:tc>
          <w:tcPr>
            <w:tcW w:w="1582" w:type="dxa"/>
            <w:shd w:val="clear" w:color="auto" w:fill="auto"/>
            <w:noWrap/>
            <w:vAlign w:val="center"/>
          </w:tcPr>
          <w:p w14:paraId="5E14EC06" w14:textId="77777777" w:rsidR="00311764" w:rsidRPr="00E062F1" w:rsidRDefault="00311764" w:rsidP="00800180">
            <w:pPr>
              <w:pStyle w:val="TAC"/>
            </w:pPr>
            <w:r w:rsidRPr="001F360D">
              <w:rPr>
                <w:rFonts w:eastAsia="Malgun Gothic" w:cs="Arial"/>
                <w:szCs w:val="18"/>
              </w:rPr>
              <w:t>25</w:t>
            </w:r>
          </w:p>
        </w:tc>
        <w:tc>
          <w:tcPr>
            <w:tcW w:w="1323" w:type="dxa"/>
            <w:shd w:val="clear" w:color="auto" w:fill="auto"/>
            <w:noWrap/>
            <w:vAlign w:val="center"/>
          </w:tcPr>
          <w:p w14:paraId="63AF7C77" w14:textId="77777777" w:rsidR="00311764" w:rsidRPr="00E062F1" w:rsidRDefault="00311764" w:rsidP="00800180">
            <w:pPr>
              <w:pStyle w:val="TAC"/>
            </w:pPr>
            <w:r w:rsidRPr="001F360D">
              <w:rPr>
                <w:rFonts w:eastAsia="Malgun Gothic" w:cs="Arial"/>
                <w:szCs w:val="18"/>
              </w:rPr>
              <w:t>1942.5</w:t>
            </w:r>
          </w:p>
        </w:tc>
        <w:tc>
          <w:tcPr>
            <w:tcW w:w="696" w:type="dxa"/>
            <w:shd w:val="clear" w:color="auto" w:fill="auto"/>
          </w:tcPr>
          <w:p w14:paraId="5E46DCB6" w14:textId="77777777" w:rsidR="00311764" w:rsidRPr="00E062F1" w:rsidRDefault="00311764" w:rsidP="00800180">
            <w:pPr>
              <w:pStyle w:val="TAC"/>
            </w:pPr>
            <w:r w:rsidRPr="001F360D">
              <w:rPr>
                <w:rFonts w:cs="Arial"/>
                <w:color w:val="000000"/>
                <w:szCs w:val="18"/>
              </w:rPr>
              <w:t>26</w:t>
            </w:r>
          </w:p>
        </w:tc>
        <w:tc>
          <w:tcPr>
            <w:tcW w:w="1248" w:type="dxa"/>
            <w:shd w:val="clear" w:color="auto" w:fill="auto"/>
          </w:tcPr>
          <w:p w14:paraId="5F8E1924" w14:textId="77777777" w:rsidR="00311764" w:rsidRPr="00E062F1" w:rsidRDefault="00311764" w:rsidP="00800180">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311764" w:rsidRPr="00E062F1" w14:paraId="1304F28F" w14:textId="77777777" w:rsidTr="00951800">
        <w:trPr>
          <w:trHeight w:val="216"/>
          <w:jc w:val="center"/>
        </w:trPr>
        <w:tc>
          <w:tcPr>
            <w:tcW w:w="2644" w:type="dxa"/>
            <w:tcBorders>
              <w:top w:val="nil"/>
              <w:bottom w:val="single" w:sz="4" w:space="0" w:color="auto"/>
            </w:tcBorders>
            <w:shd w:val="clear" w:color="auto" w:fill="auto"/>
          </w:tcPr>
          <w:p w14:paraId="40639DFE" w14:textId="77777777" w:rsidR="00311764" w:rsidRPr="0006210B" w:rsidRDefault="00311764" w:rsidP="00800180">
            <w:pPr>
              <w:pStyle w:val="TAC"/>
              <w:rPr>
                <w:rFonts w:eastAsia="MS Mincho"/>
              </w:rPr>
            </w:pPr>
          </w:p>
        </w:tc>
        <w:tc>
          <w:tcPr>
            <w:tcW w:w="867" w:type="dxa"/>
            <w:shd w:val="clear" w:color="auto" w:fill="auto"/>
            <w:vAlign w:val="center"/>
          </w:tcPr>
          <w:p w14:paraId="48B10312" w14:textId="77777777" w:rsidR="00311764" w:rsidRPr="00E062F1" w:rsidRDefault="00311764" w:rsidP="00800180">
            <w:pPr>
              <w:pStyle w:val="TAC"/>
            </w:pPr>
            <w:r w:rsidRPr="001F360D">
              <w:rPr>
                <w:rFonts w:cs="Arial"/>
                <w:szCs w:val="18"/>
              </w:rPr>
              <w:t>n78</w:t>
            </w:r>
          </w:p>
        </w:tc>
        <w:tc>
          <w:tcPr>
            <w:tcW w:w="828" w:type="dxa"/>
            <w:shd w:val="clear" w:color="auto" w:fill="auto"/>
            <w:noWrap/>
            <w:vAlign w:val="center"/>
          </w:tcPr>
          <w:p w14:paraId="49CFB5A9" w14:textId="77777777" w:rsidR="00311764" w:rsidRPr="00E062F1" w:rsidRDefault="00311764" w:rsidP="00800180">
            <w:pPr>
              <w:pStyle w:val="TAC"/>
            </w:pPr>
            <w:r w:rsidRPr="001F360D">
              <w:rPr>
                <w:rFonts w:eastAsia="Malgun Gothic" w:cs="Arial"/>
                <w:szCs w:val="18"/>
              </w:rPr>
              <w:t>3795</w:t>
            </w:r>
          </w:p>
        </w:tc>
        <w:tc>
          <w:tcPr>
            <w:tcW w:w="742" w:type="dxa"/>
            <w:shd w:val="clear" w:color="auto" w:fill="auto"/>
            <w:noWrap/>
            <w:vAlign w:val="center"/>
          </w:tcPr>
          <w:p w14:paraId="4078F25B" w14:textId="77777777" w:rsidR="00311764" w:rsidRPr="00E062F1" w:rsidRDefault="00311764" w:rsidP="00800180">
            <w:pPr>
              <w:pStyle w:val="TAC"/>
            </w:pPr>
            <w:r w:rsidRPr="001F360D">
              <w:rPr>
                <w:rFonts w:eastAsia="Malgun Gothic" w:cs="Arial"/>
                <w:szCs w:val="18"/>
              </w:rPr>
              <w:t>10</w:t>
            </w:r>
          </w:p>
        </w:tc>
        <w:tc>
          <w:tcPr>
            <w:tcW w:w="1582" w:type="dxa"/>
            <w:shd w:val="clear" w:color="auto" w:fill="auto"/>
            <w:noWrap/>
            <w:vAlign w:val="center"/>
          </w:tcPr>
          <w:p w14:paraId="7AF65E5A" w14:textId="77777777" w:rsidR="00311764" w:rsidRPr="00E062F1" w:rsidRDefault="00311764" w:rsidP="00800180">
            <w:pPr>
              <w:pStyle w:val="TAC"/>
            </w:pPr>
            <w:r w:rsidRPr="001F360D">
              <w:rPr>
                <w:rFonts w:eastAsia="Malgun Gothic" w:cs="Arial"/>
                <w:szCs w:val="18"/>
              </w:rPr>
              <w:t>50</w:t>
            </w:r>
          </w:p>
        </w:tc>
        <w:tc>
          <w:tcPr>
            <w:tcW w:w="1323" w:type="dxa"/>
            <w:shd w:val="clear" w:color="auto" w:fill="auto"/>
            <w:noWrap/>
            <w:vAlign w:val="center"/>
          </w:tcPr>
          <w:p w14:paraId="588EA5F8" w14:textId="77777777" w:rsidR="00311764" w:rsidRPr="00E062F1" w:rsidRDefault="00311764" w:rsidP="00800180">
            <w:pPr>
              <w:pStyle w:val="TAC"/>
            </w:pPr>
            <w:r w:rsidRPr="001F360D">
              <w:rPr>
                <w:rFonts w:eastAsia="Malgun Gothic" w:cs="Arial"/>
                <w:szCs w:val="18"/>
              </w:rPr>
              <w:t>3795</w:t>
            </w:r>
          </w:p>
        </w:tc>
        <w:tc>
          <w:tcPr>
            <w:tcW w:w="696" w:type="dxa"/>
            <w:shd w:val="clear" w:color="auto" w:fill="auto"/>
          </w:tcPr>
          <w:p w14:paraId="7381FDEC" w14:textId="77777777" w:rsidR="00311764" w:rsidRPr="00E062F1" w:rsidRDefault="00311764" w:rsidP="00800180">
            <w:pPr>
              <w:pStyle w:val="TAC"/>
            </w:pPr>
            <w:r w:rsidRPr="001F360D">
              <w:rPr>
                <w:rFonts w:cs="Arial"/>
                <w:color w:val="000000"/>
                <w:szCs w:val="18"/>
              </w:rPr>
              <w:t>N/A</w:t>
            </w:r>
          </w:p>
        </w:tc>
        <w:tc>
          <w:tcPr>
            <w:tcW w:w="1248" w:type="dxa"/>
            <w:shd w:val="clear" w:color="auto" w:fill="auto"/>
          </w:tcPr>
          <w:p w14:paraId="5CF736FA" w14:textId="77777777" w:rsidR="00311764" w:rsidRPr="00E062F1" w:rsidRDefault="00311764" w:rsidP="00800180">
            <w:pPr>
              <w:pStyle w:val="TAC"/>
              <w:rPr>
                <w:rFonts w:eastAsia="Malgun Gothic"/>
                <w:lang w:eastAsia="ko-KR"/>
              </w:rPr>
            </w:pPr>
            <w:r w:rsidRPr="001F360D">
              <w:rPr>
                <w:rFonts w:cs="Arial"/>
                <w:color w:val="000000"/>
                <w:szCs w:val="18"/>
              </w:rPr>
              <w:t>N/A</w:t>
            </w:r>
          </w:p>
        </w:tc>
      </w:tr>
      <w:tr w:rsidR="00311764" w:rsidRPr="00EF5447" w14:paraId="03C2C838" w14:textId="77777777" w:rsidTr="00951800">
        <w:trPr>
          <w:trHeight w:val="54"/>
          <w:jc w:val="center"/>
        </w:trPr>
        <w:tc>
          <w:tcPr>
            <w:tcW w:w="2644" w:type="dxa"/>
            <w:tcBorders>
              <w:top w:val="nil"/>
              <w:bottom w:val="nil"/>
            </w:tcBorders>
            <w:shd w:val="clear" w:color="auto" w:fill="auto"/>
          </w:tcPr>
          <w:p w14:paraId="3FDA1457" w14:textId="77777777" w:rsidR="00311764" w:rsidRPr="00EF5447" w:rsidRDefault="00311764" w:rsidP="00800180">
            <w:pPr>
              <w:pStyle w:val="TAC"/>
              <w:rPr>
                <w:rFonts w:eastAsia="MS Mincho"/>
              </w:rPr>
            </w:pPr>
            <w:r w:rsidRPr="00EF5447">
              <w:rPr>
                <w:lang w:eastAsia="ja-JP"/>
              </w:rPr>
              <w:t>DC_2A-4A_n28A</w:t>
            </w:r>
          </w:p>
        </w:tc>
        <w:tc>
          <w:tcPr>
            <w:tcW w:w="867" w:type="dxa"/>
            <w:shd w:val="clear" w:color="auto" w:fill="auto"/>
          </w:tcPr>
          <w:p w14:paraId="2C4B36E2" w14:textId="77777777" w:rsidR="00311764" w:rsidRPr="00EF5447" w:rsidRDefault="00311764" w:rsidP="00800180">
            <w:pPr>
              <w:pStyle w:val="TAC"/>
            </w:pPr>
            <w:r w:rsidRPr="00EF5447">
              <w:rPr>
                <w:lang w:eastAsia="ja-JP"/>
              </w:rPr>
              <w:t>2</w:t>
            </w:r>
          </w:p>
        </w:tc>
        <w:tc>
          <w:tcPr>
            <w:tcW w:w="828" w:type="dxa"/>
            <w:shd w:val="clear" w:color="auto" w:fill="auto"/>
            <w:noWrap/>
          </w:tcPr>
          <w:p w14:paraId="5C853771" w14:textId="77777777" w:rsidR="00311764" w:rsidRPr="00EF5447" w:rsidRDefault="00311764" w:rsidP="00800180">
            <w:pPr>
              <w:pStyle w:val="TAC"/>
            </w:pPr>
            <w:r w:rsidRPr="00EF5447">
              <w:t>1880</w:t>
            </w:r>
          </w:p>
        </w:tc>
        <w:tc>
          <w:tcPr>
            <w:tcW w:w="742" w:type="dxa"/>
            <w:shd w:val="clear" w:color="auto" w:fill="auto"/>
            <w:noWrap/>
          </w:tcPr>
          <w:p w14:paraId="7DACE4DB" w14:textId="77777777" w:rsidR="00311764" w:rsidRPr="00EF5447" w:rsidRDefault="00311764" w:rsidP="00800180">
            <w:pPr>
              <w:pStyle w:val="TAC"/>
              <w:rPr>
                <w:lang w:eastAsia="zh-CN"/>
              </w:rPr>
            </w:pPr>
            <w:r w:rsidRPr="00EF5447">
              <w:t>5</w:t>
            </w:r>
          </w:p>
        </w:tc>
        <w:tc>
          <w:tcPr>
            <w:tcW w:w="1582" w:type="dxa"/>
            <w:shd w:val="clear" w:color="auto" w:fill="auto"/>
            <w:noWrap/>
          </w:tcPr>
          <w:p w14:paraId="6CD49A98" w14:textId="77777777" w:rsidR="00311764" w:rsidRPr="00EF5447" w:rsidRDefault="00311764" w:rsidP="00800180">
            <w:pPr>
              <w:pStyle w:val="TAC"/>
              <w:rPr>
                <w:lang w:eastAsia="zh-CN"/>
              </w:rPr>
            </w:pPr>
            <w:r w:rsidRPr="00EF5447">
              <w:t>25</w:t>
            </w:r>
          </w:p>
        </w:tc>
        <w:tc>
          <w:tcPr>
            <w:tcW w:w="1323" w:type="dxa"/>
            <w:shd w:val="clear" w:color="auto" w:fill="auto"/>
            <w:noWrap/>
          </w:tcPr>
          <w:p w14:paraId="333BAEEF" w14:textId="77777777" w:rsidR="00311764" w:rsidRPr="00EF5447" w:rsidRDefault="00311764" w:rsidP="00800180">
            <w:pPr>
              <w:pStyle w:val="TAC"/>
            </w:pPr>
            <w:r w:rsidRPr="00EF5447">
              <w:t>1960</w:t>
            </w:r>
          </w:p>
        </w:tc>
        <w:tc>
          <w:tcPr>
            <w:tcW w:w="696" w:type="dxa"/>
            <w:shd w:val="clear" w:color="auto" w:fill="auto"/>
          </w:tcPr>
          <w:p w14:paraId="13B2C817" w14:textId="77777777" w:rsidR="00311764" w:rsidRPr="00EF5447" w:rsidRDefault="00311764" w:rsidP="00800180">
            <w:pPr>
              <w:pStyle w:val="TAC"/>
            </w:pPr>
            <w:r w:rsidRPr="00EF5447">
              <w:rPr>
                <w:lang w:eastAsia="ja-JP"/>
              </w:rPr>
              <w:t>11.0</w:t>
            </w:r>
          </w:p>
        </w:tc>
        <w:tc>
          <w:tcPr>
            <w:tcW w:w="1248" w:type="dxa"/>
            <w:shd w:val="clear" w:color="auto" w:fill="auto"/>
          </w:tcPr>
          <w:p w14:paraId="4CB2D5D9" w14:textId="77777777" w:rsidR="00311764" w:rsidRPr="00EF5447" w:rsidRDefault="00311764" w:rsidP="00800180">
            <w:pPr>
              <w:pStyle w:val="TAC"/>
            </w:pPr>
            <w:r w:rsidRPr="00EF5447">
              <w:t>IMD4</w:t>
            </w:r>
          </w:p>
        </w:tc>
      </w:tr>
      <w:tr w:rsidR="00311764" w:rsidRPr="00EF5447" w14:paraId="674919DB" w14:textId="77777777" w:rsidTr="00951800">
        <w:trPr>
          <w:trHeight w:val="54"/>
          <w:jc w:val="center"/>
        </w:trPr>
        <w:tc>
          <w:tcPr>
            <w:tcW w:w="2644" w:type="dxa"/>
            <w:tcBorders>
              <w:top w:val="nil"/>
              <w:bottom w:val="nil"/>
            </w:tcBorders>
            <w:shd w:val="clear" w:color="auto" w:fill="auto"/>
          </w:tcPr>
          <w:p w14:paraId="6287AC69" w14:textId="77777777" w:rsidR="00311764" w:rsidRPr="00EF5447" w:rsidRDefault="00311764" w:rsidP="00800180">
            <w:pPr>
              <w:pStyle w:val="TAC"/>
              <w:rPr>
                <w:rFonts w:eastAsia="MS Mincho"/>
              </w:rPr>
            </w:pPr>
          </w:p>
        </w:tc>
        <w:tc>
          <w:tcPr>
            <w:tcW w:w="867" w:type="dxa"/>
            <w:shd w:val="clear" w:color="auto" w:fill="auto"/>
          </w:tcPr>
          <w:p w14:paraId="09EE2E76" w14:textId="77777777" w:rsidR="00311764" w:rsidRPr="00EF5447" w:rsidRDefault="00311764" w:rsidP="00800180">
            <w:pPr>
              <w:pStyle w:val="TAC"/>
            </w:pPr>
            <w:r w:rsidRPr="00EF5447">
              <w:rPr>
                <w:lang w:eastAsia="ja-JP"/>
              </w:rPr>
              <w:t>4</w:t>
            </w:r>
          </w:p>
        </w:tc>
        <w:tc>
          <w:tcPr>
            <w:tcW w:w="828" w:type="dxa"/>
            <w:shd w:val="clear" w:color="auto" w:fill="auto"/>
            <w:noWrap/>
          </w:tcPr>
          <w:p w14:paraId="11791114" w14:textId="77777777" w:rsidR="00311764" w:rsidRPr="00EF5447" w:rsidRDefault="00311764" w:rsidP="00800180">
            <w:pPr>
              <w:pStyle w:val="TAC"/>
            </w:pPr>
            <w:r w:rsidRPr="00EF5447">
              <w:t>1720</w:t>
            </w:r>
          </w:p>
        </w:tc>
        <w:tc>
          <w:tcPr>
            <w:tcW w:w="742" w:type="dxa"/>
            <w:shd w:val="clear" w:color="auto" w:fill="auto"/>
            <w:noWrap/>
          </w:tcPr>
          <w:p w14:paraId="6C90E62F" w14:textId="77777777" w:rsidR="00311764" w:rsidRPr="00EF5447" w:rsidRDefault="00311764" w:rsidP="00800180">
            <w:pPr>
              <w:pStyle w:val="TAC"/>
              <w:rPr>
                <w:lang w:eastAsia="zh-CN"/>
              </w:rPr>
            </w:pPr>
            <w:r w:rsidRPr="00EF5447">
              <w:t>5</w:t>
            </w:r>
          </w:p>
        </w:tc>
        <w:tc>
          <w:tcPr>
            <w:tcW w:w="1582" w:type="dxa"/>
            <w:shd w:val="clear" w:color="auto" w:fill="auto"/>
            <w:noWrap/>
          </w:tcPr>
          <w:p w14:paraId="0DDB8294" w14:textId="77777777" w:rsidR="00311764" w:rsidRPr="00EF5447" w:rsidRDefault="00311764" w:rsidP="00800180">
            <w:pPr>
              <w:pStyle w:val="TAC"/>
              <w:rPr>
                <w:lang w:eastAsia="zh-CN"/>
              </w:rPr>
            </w:pPr>
            <w:r w:rsidRPr="00EF5447">
              <w:t>25</w:t>
            </w:r>
          </w:p>
        </w:tc>
        <w:tc>
          <w:tcPr>
            <w:tcW w:w="1323" w:type="dxa"/>
            <w:shd w:val="clear" w:color="auto" w:fill="auto"/>
            <w:noWrap/>
          </w:tcPr>
          <w:p w14:paraId="392D11A7" w14:textId="77777777" w:rsidR="00311764" w:rsidRPr="00EF5447" w:rsidRDefault="00311764" w:rsidP="00800180">
            <w:pPr>
              <w:pStyle w:val="TAC"/>
            </w:pPr>
            <w:r w:rsidRPr="00EF5447">
              <w:t>2120</w:t>
            </w:r>
          </w:p>
        </w:tc>
        <w:tc>
          <w:tcPr>
            <w:tcW w:w="696" w:type="dxa"/>
            <w:shd w:val="clear" w:color="auto" w:fill="auto"/>
          </w:tcPr>
          <w:p w14:paraId="110AFBC1" w14:textId="77777777" w:rsidR="00311764" w:rsidRPr="00EF5447" w:rsidRDefault="00311764" w:rsidP="00800180">
            <w:pPr>
              <w:pStyle w:val="TAC"/>
            </w:pPr>
            <w:r w:rsidRPr="00EF5447">
              <w:rPr>
                <w:lang w:eastAsia="ja-JP"/>
              </w:rPr>
              <w:t>N/A</w:t>
            </w:r>
          </w:p>
        </w:tc>
        <w:tc>
          <w:tcPr>
            <w:tcW w:w="1248" w:type="dxa"/>
            <w:shd w:val="clear" w:color="auto" w:fill="auto"/>
          </w:tcPr>
          <w:p w14:paraId="6D68C48C" w14:textId="77777777" w:rsidR="00311764" w:rsidRPr="00EF5447" w:rsidRDefault="00311764" w:rsidP="00800180">
            <w:pPr>
              <w:pStyle w:val="TAC"/>
            </w:pPr>
            <w:r w:rsidRPr="00EF5447">
              <w:t>N/A</w:t>
            </w:r>
          </w:p>
        </w:tc>
      </w:tr>
      <w:tr w:rsidR="00311764" w:rsidRPr="00EF5447" w14:paraId="16FDAFBD" w14:textId="77777777" w:rsidTr="00951800">
        <w:trPr>
          <w:trHeight w:val="54"/>
          <w:jc w:val="center"/>
        </w:trPr>
        <w:tc>
          <w:tcPr>
            <w:tcW w:w="2644" w:type="dxa"/>
            <w:tcBorders>
              <w:top w:val="nil"/>
              <w:bottom w:val="single" w:sz="4" w:space="0" w:color="auto"/>
            </w:tcBorders>
            <w:shd w:val="clear" w:color="auto" w:fill="auto"/>
          </w:tcPr>
          <w:p w14:paraId="7A71CF15" w14:textId="77777777" w:rsidR="00311764" w:rsidRPr="00EF5447" w:rsidRDefault="00311764" w:rsidP="00800180">
            <w:pPr>
              <w:pStyle w:val="TAC"/>
              <w:rPr>
                <w:rFonts w:eastAsia="MS Mincho"/>
              </w:rPr>
            </w:pPr>
          </w:p>
        </w:tc>
        <w:tc>
          <w:tcPr>
            <w:tcW w:w="867" w:type="dxa"/>
            <w:shd w:val="clear" w:color="auto" w:fill="auto"/>
          </w:tcPr>
          <w:p w14:paraId="7B224160" w14:textId="77777777" w:rsidR="00311764" w:rsidRPr="00EF5447" w:rsidRDefault="00311764" w:rsidP="00800180">
            <w:pPr>
              <w:pStyle w:val="TAC"/>
            </w:pPr>
            <w:r w:rsidRPr="00EF5447">
              <w:rPr>
                <w:lang w:eastAsia="ja-JP"/>
              </w:rPr>
              <w:t>n28</w:t>
            </w:r>
          </w:p>
        </w:tc>
        <w:tc>
          <w:tcPr>
            <w:tcW w:w="828" w:type="dxa"/>
            <w:shd w:val="clear" w:color="auto" w:fill="auto"/>
            <w:noWrap/>
          </w:tcPr>
          <w:p w14:paraId="6C32FDAD" w14:textId="77777777" w:rsidR="00311764" w:rsidRPr="00EF5447" w:rsidRDefault="00311764" w:rsidP="00800180">
            <w:pPr>
              <w:pStyle w:val="TAC"/>
            </w:pPr>
            <w:r w:rsidRPr="00EF5447">
              <w:t>740</w:t>
            </w:r>
          </w:p>
        </w:tc>
        <w:tc>
          <w:tcPr>
            <w:tcW w:w="742" w:type="dxa"/>
            <w:shd w:val="clear" w:color="auto" w:fill="auto"/>
            <w:noWrap/>
          </w:tcPr>
          <w:p w14:paraId="7B3AD526" w14:textId="77777777" w:rsidR="00311764" w:rsidRPr="00EF5447" w:rsidRDefault="00311764" w:rsidP="00800180">
            <w:pPr>
              <w:pStyle w:val="TAC"/>
              <w:rPr>
                <w:lang w:eastAsia="zh-CN"/>
              </w:rPr>
            </w:pPr>
            <w:r w:rsidRPr="00EF5447">
              <w:t>5</w:t>
            </w:r>
          </w:p>
        </w:tc>
        <w:tc>
          <w:tcPr>
            <w:tcW w:w="1582" w:type="dxa"/>
            <w:shd w:val="clear" w:color="auto" w:fill="auto"/>
            <w:noWrap/>
          </w:tcPr>
          <w:p w14:paraId="1B100406" w14:textId="77777777" w:rsidR="00311764" w:rsidRPr="00EF5447" w:rsidRDefault="00311764" w:rsidP="00800180">
            <w:pPr>
              <w:pStyle w:val="TAC"/>
              <w:rPr>
                <w:lang w:eastAsia="zh-CN"/>
              </w:rPr>
            </w:pPr>
            <w:r w:rsidRPr="00EF5447">
              <w:t>25</w:t>
            </w:r>
          </w:p>
        </w:tc>
        <w:tc>
          <w:tcPr>
            <w:tcW w:w="1323" w:type="dxa"/>
            <w:shd w:val="clear" w:color="auto" w:fill="auto"/>
            <w:noWrap/>
          </w:tcPr>
          <w:p w14:paraId="50771F56" w14:textId="77777777" w:rsidR="00311764" w:rsidRPr="00EF5447" w:rsidRDefault="00311764" w:rsidP="00800180">
            <w:pPr>
              <w:pStyle w:val="TAC"/>
            </w:pPr>
            <w:r w:rsidRPr="00EF5447">
              <w:t>795</w:t>
            </w:r>
          </w:p>
        </w:tc>
        <w:tc>
          <w:tcPr>
            <w:tcW w:w="696" w:type="dxa"/>
            <w:shd w:val="clear" w:color="auto" w:fill="auto"/>
          </w:tcPr>
          <w:p w14:paraId="04FA1930" w14:textId="77777777" w:rsidR="00311764" w:rsidRPr="00EF5447" w:rsidRDefault="00311764" w:rsidP="00800180">
            <w:pPr>
              <w:pStyle w:val="TAC"/>
            </w:pPr>
            <w:r w:rsidRPr="00EF5447">
              <w:rPr>
                <w:lang w:eastAsia="ja-JP"/>
              </w:rPr>
              <w:t>N/A</w:t>
            </w:r>
          </w:p>
        </w:tc>
        <w:tc>
          <w:tcPr>
            <w:tcW w:w="1248" w:type="dxa"/>
            <w:shd w:val="clear" w:color="auto" w:fill="auto"/>
          </w:tcPr>
          <w:p w14:paraId="09A4EBFB" w14:textId="77777777" w:rsidR="00311764" w:rsidRPr="00EF5447" w:rsidRDefault="00311764" w:rsidP="00800180">
            <w:pPr>
              <w:pStyle w:val="TAC"/>
            </w:pPr>
            <w:r w:rsidRPr="00EF5447">
              <w:t>N/A</w:t>
            </w:r>
          </w:p>
        </w:tc>
      </w:tr>
      <w:tr w:rsidR="00311764" w:rsidRPr="00EF5447" w14:paraId="608E8193" w14:textId="77777777" w:rsidTr="00951800">
        <w:trPr>
          <w:trHeight w:val="54"/>
          <w:jc w:val="center"/>
        </w:trPr>
        <w:tc>
          <w:tcPr>
            <w:tcW w:w="2644" w:type="dxa"/>
            <w:tcBorders>
              <w:bottom w:val="nil"/>
            </w:tcBorders>
            <w:shd w:val="clear" w:color="auto" w:fill="auto"/>
          </w:tcPr>
          <w:p w14:paraId="1D4B97F1" w14:textId="77777777" w:rsidR="00311764" w:rsidRPr="00EF5447" w:rsidRDefault="00311764" w:rsidP="00800180">
            <w:pPr>
              <w:pStyle w:val="TAC"/>
              <w:rPr>
                <w:rFonts w:eastAsia="MS Mincho"/>
              </w:rPr>
            </w:pPr>
            <w:r w:rsidRPr="00EF5447">
              <w:t>DC_2A-4A_n41A</w:t>
            </w:r>
          </w:p>
        </w:tc>
        <w:tc>
          <w:tcPr>
            <w:tcW w:w="867" w:type="dxa"/>
            <w:shd w:val="clear" w:color="auto" w:fill="auto"/>
          </w:tcPr>
          <w:p w14:paraId="7810A774" w14:textId="77777777" w:rsidR="00311764" w:rsidRPr="00EF5447" w:rsidRDefault="00311764" w:rsidP="00800180">
            <w:pPr>
              <w:pStyle w:val="TAC"/>
            </w:pPr>
            <w:r w:rsidRPr="00EF5447">
              <w:t>2</w:t>
            </w:r>
          </w:p>
        </w:tc>
        <w:tc>
          <w:tcPr>
            <w:tcW w:w="828" w:type="dxa"/>
            <w:shd w:val="clear" w:color="auto" w:fill="auto"/>
            <w:noWrap/>
          </w:tcPr>
          <w:p w14:paraId="31F5021B" w14:textId="77777777" w:rsidR="00311764" w:rsidRPr="00EF5447" w:rsidRDefault="00311764" w:rsidP="00800180">
            <w:pPr>
              <w:pStyle w:val="TAC"/>
            </w:pPr>
            <w:r w:rsidRPr="00EF5447">
              <w:t>1860</w:t>
            </w:r>
          </w:p>
        </w:tc>
        <w:tc>
          <w:tcPr>
            <w:tcW w:w="742" w:type="dxa"/>
            <w:shd w:val="clear" w:color="auto" w:fill="auto"/>
            <w:noWrap/>
          </w:tcPr>
          <w:p w14:paraId="1F5E8E1E" w14:textId="77777777" w:rsidR="00311764" w:rsidRPr="00EF5447" w:rsidRDefault="00311764" w:rsidP="00800180">
            <w:pPr>
              <w:pStyle w:val="TAC"/>
              <w:rPr>
                <w:rFonts w:cs="Arial"/>
                <w:lang w:eastAsia="zh-CN"/>
              </w:rPr>
            </w:pPr>
            <w:r w:rsidRPr="00EF5447">
              <w:t>5</w:t>
            </w:r>
          </w:p>
        </w:tc>
        <w:tc>
          <w:tcPr>
            <w:tcW w:w="1582" w:type="dxa"/>
            <w:shd w:val="clear" w:color="auto" w:fill="auto"/>
            <w:noWrap/>
          </w:tcPr>
          <w:p w14:paraId="097ED33E" w14:textId="77777777" w:rsidR="00311764" w:rsidRPr="00EF5447" w:rsidRDefault="00311764" w:rsidP="00800180">
            <w:pPr>
              <w:pStyle w:val="TAC"/>
              <w:rPr>
                <w:rFonts w:cs="Arial"/>
                <w:lang w:eastAsia="zh-CN"/>
              </w:rPr>
            </w:pPr>
            <w:r w:rsidRPr="00EF5447">
              <w:t>25</w:t>
            </w:r>
          </w:p>
        </w:tc>
        <w:tc>
          <w:tcPr>
            <w:tcW w:w="1323" w:type="dxa"/>
            <w:shd w:val="clear" w:color="auto" w:fill="auto"/>
            <w:noWrap/>
          </w:tcPr>
          <w:p w14:paraId="617AA9CB" w14:textId="77777777" w:rsidR="00311764" w:rsidRPr="00EF5447" w:rsidRDefault="00311764" w:rsidP="00800180">
            <w:pPr>
              <w:pStyle w:val="TAC"/>
            </w:pPr>
            <w:r w:rsidRPr="00EF5447">
              <w:rPr>
                <w:rFonts w:cs="Arial"/>
              </w:rPr>
              <w:t>1940</w:t>
            </w:r>
          </w:p>
        </w:tc>
        <w:tc>
          <w:tcPr>
            <w:tcW w:w="696" w:type="dxa"/>
            <w:shd w:val="clear" w:color="auto" w:fill="auto"/>
          </w:tcPr>
          <w:p w14:paraId="39D0BA65" w14:textId="77777777" w:rsidR="00311764" w:rsidRPr="00EF5447" w:rsidRDefault="00311764" w:rsidP="00800180">
            <w:pPr>
              <w:pStyle w:val="TAC"/>
              <w:rPr>
                <w:rFonts w:cs="Arial"/>
              </w:rPr>
            </w:pPr>
            <w:r w:rsidRPr="00EF5447">
              <w:t>11.0</w:t>
            </w:r>
          </w:p>
        </w:tc>
        <w:tc>
          <w:tcPr>
            <w:tcW w:w="1248" w:type="dxa"/>
            <w:shd w:val="clear" w:color="auto" w:fill="auto"/>
          </w:tcPr>
          <w:p w14:paraId="178B92E1" w14:textId="77777777" w:rsidR="00311764" w:rsidRPr="00EF5447" w:rsidRDefault="00311764" w:rsidP="00800180">
            <w:pPr>
              <w:pStyle w:val="TAC"/>
              <w:rPr>
                <w:rFonts w:eastAsia="Times New Roman"/>
                <w:lang w:eastAsia="ja-JP"/>
              </w:rPr>
            </w:pPr>
            <w:r w:rsidRPr="00EF5447">
              <w:rPr>
                <w:lang w:eastAsia="ja-JP"/>
              </w:rPr>
              <w:t>IMD4</w:t>
            </w:r>
          </w:p>
        </w:tc>
      </w:tr>
      <w:tr w:rsidR="00311764" w:rsidRPr="00EF5447" w14:paraId="7FF445E0" w14:textId="77777777" w:rsidTr="00951800">
        <w:trPr>
          <w:trHeight w:val="54"/>
          <w:jc w:val="center"/>
        </w:trPr>
        <w:tc>
          <w:tcPr>
            <w:tcW w:w="2644" w:type="dxa"/>
            <w:tcBorders>
              <w:top w:val="nil"/>
              <w:bottom w:val="nil"/>
            </w:tcBorders>
            <w:shd w:val="clear" w:color="auto" w:fill="auto"/>
          </w:tcPr>
          <w:p w14:paraId="560DDB50" w14:textId="77777777" w:rsidR="00311764" w:rsidRPr="00EF5447" w:rsidRDefault="00311764" w:rsidP="00800180">
            <w:pPr>
              <w:pStyle w:val="TAC"/>
              <w:rPr>
                <w:rFonts w:eastAsia="MS Mincho"/>
              </w:rPr>
            </w:pPr>
          </w:p>
        </w:tc>
        <w:tc>
          <w:tcPr>
            <w:tcW w:w="867" w:type="dxa"/>
            <w:shd w:val="clear" w:color="auto" w:fill="auto"/>
          </w:tcPr>
          <w:p w14:paraId="6CA37004" w14:textId="77777777" w:rsidR="00311764" w:rsidRPr="00EF5447" w:rsidRDefault="00311764" w:rsidP="00800180">
            <w:pPr>
              <w:pStyle w:val="TAC"/>
            </w:pPr>
            <w:r w:rsidRPr="00EF5447">
              <w:t>4</w:t>
            </w:r>
          </w:p>
        </w:tc>
        <w:tc>
          <w:tcPr>
            <w:tcW w:w="828" w:type="dxa"/>
            <w:shd w:val="clear" w:color="auto" w:fill="auto"/>
            <w:noWrap/>
          </w:tcPr>
          <w:p w14:paraId="550D2F21" w14:textId="77777777" w:rsidR="00311764" w:rsidRPr="00EF5447" w:rsidRDefault="00311764" w:rsidP="00800180">
            <w:pPr>
              <w:pStyle w:val="TAC"/>
            </w:pPr>
            <w:r w:rsidRPr="00EF5447">
              <w:rPr>
                <w:rFonts w:cs="Arial"/>
              </w:rPr>
              <w:t>1715</w:t>
            </w:r>
          </w:p>
        </w:tc>
        <w:tc>
          <w:tcPr>
            <w:tcW w:w="742" w:type="dxa"/>
            <w:shd w:val="clear" w:color="auto" w:fill="auto"/>
            <w:noWrap/>
          </w:tcPr>
          <w:p w14:paraId="75D5F18E" w14:textId="77777777" w:rsidR="00311764" w:rsidRPr="00EF5447" w:rsidRDefault="00311764" w:rsidP="00800180">
            <w:pPr>
              <w:pStyle w:val="TAC"/>
              <w:rPr>
                <w:rFonts w:cs="Arial"/>
                <w:lang w:eastAsia="zh-CN"/>
              </w:rPr>
            </w:pPr>
            <w:r w:rsidRPr="00EF5447">
              <w:rPr>
                <w:rFonts w:eastAsia="Malgun Gothic"/>
                <w:szCs w:val="18"/>
                <w:lang w:eastAsia="ko-KR"/>
              </w:rPr>
              <w:t>5</w:t>
            </w:r>
          </w:p>
        </w:tc>
        <w:tc>
          <w:tcPr>
            <w:tcW w:w="1582" w:type="dxa"/>
            <w:shd w:val="clear" w:color="auto" w:fill="auto"/>
            <w:noWrap/>
          </w:tcPr>
          <w:p w14:paraId="2BA0DC5C" w14:textId="77777777" w:rsidR="00311764" w:rsidRPr="00EF5447" w:rsidRDefault="00311764" w:rsidP="00800180">
            <w:pPr>
              <w:pStyle w:val="TAC"/>
              <w:rPr>
                <w:rFonts w:cs="Arial"/>
                <w:lang w:eastAsia="zh-CN"/>
              </w:rPr>
            </w:pPr>
            <w:r w:rsidRPr="00EF5447">
              <w:rPr>
                <w:rFonts w:eastAsia="Malgun Gothic"/>
                <w:szCs w:val="18"/>
                <w:lang w:eastAsia="ko-KR"/>
              </w:rPr>
              <w:t>25</w:t>
            </w:r>
          </w:p>
        </w:tc>
        <w:tc>
          <w:tcPr>
            <w:tcW w:w="1323" w:type="dxa"/>
            <w:shd w:val="clear" w:color="auto" w:fill="auto"/>
            <w:noWrap/>
          </w:tcPr>
          <w:p w14:paraId="55326DFE" w14:textId="77777777" w:rsidR="00311764" w:rsidRPr="00EF5447" w:rsidRDefault="00311764" w:rsidP="00800180">
            <w:pPr>
              <w:pStyle w:val="TAC"/>
            </w:pPr>
            <w:r w:rsidRPr="00EF5447">
              <w:t>2115</w:t>
            </w:r>
          </w:p>
        </w:tc>
        <w:tc>
          <w:tcPr>
            <w:tcW w:w="696" w:type="dxa"/>
            <w:shd w:val="clear" w:color="auto" w:fill="auto"/>
          </w:tcPr>
          <w:p w14:paraId="0AB28870" w14:textId="77777777" w:rsidR="00311764" w:rsidRPr="00EF5447" w:rsidRDefault="00311764" w:rsidP="00800180">
            <w:pPr>
              <w:pStyle w:val="TAC"/>
              <w:rPr>
                <w:rFonts w:cs="Arial"/>
              </w:rPr>
            </w:pPr>
            <w:r w:rsidRPr="00EF5447">
              <w:rPr>
                <w:lang w:eastAsia="ja-JP"/>
              </w:rPr>
              <w:t>N/A</w:t>
            </w:r>
          </w:p>
        </w:tc>
        <w:tc>
          <w:tcPr>
            <w:tcW w:w="1248" w:type="dxa"/>
            <w:shd w:val="clear" w:color="auto" w:fill="auto"/>
          </w:tcPr>
          <w:p w14:paraId="7E28D805" w14:textId="77777777" w:rsidR="00311764" w:rsidRPr="00EF5447" w:rsidRDefault="00311764" w:rsidP="00800180">
            <w:pPr>
              <w:pStyle w:val="TAC"/>
              <w:rPr>
                <w:rFonts w:cs="Arial"/>
              </w:rPr>
            </w:pPr>
            <w:r w:rsidRPr="00EF5447">
              <w:t>N/A</w:t>
            </w:r>
          </w:p>
        </w:tc>
      </w:tr>
      <w:tr w:rsidR="00311764" w:rsidRPr="00EF5447" w14:paraId="6E1EEF82" w14:textId="77777777" w:rsidTr="00951800">
        <w:trPr>
          <w:trHeight w:val="54"/>
          <w:jc w:val="center"/>
        </w:trPr>
        <w:tc>
          <w:tcPr>
            <w:tcW w:w="2644" w:type="dxa"/>
            <w:tcBorders>
              <w:top w:val="nil"/>
              <w:bottom w:val="single" w:sz="4" w:space="0" w:color="auto"/>
            </w:tcBorders>
            <w:shd w:val="clear" w:color="auto" w:fill="auto"/>
          </w:tcPr>
          <w:p w14:paraId="5929B190" w14:textId="77777777" w:rsidR="00311764" w:rsidRPr="00EF5447" w:rsidRDefault="00311764" w:rsidP="00800180">
            <w:pPr>
              <w:pStyle w:val="TAC"/>
              <w:rPr>
                <w:rFonts w:eastAsia="MS Mincho"/>
              </w:rPr>
            </w:pPr>
          </w:p>
        </w:tc>
        <w:tc>
          <w:tcPr>
            <w:tcW w:w="867" w:type="dxa"/>
            <w:shd w:val="clear" w:color="auto" w:fill="auto"/>
          </w:tcPr>
          <w:p w14:paraId="2F8DBFA6" w14:textId="77777777" w:rsidR="00311764" w:rsidRPr="00EF5447" w:rsidRDefault="00311764" w:rsidP="00800180">
            <w:pPr>
              <w:pStyle w:val="TAC"/>
            </w:pPr>
            <w:r w:rsidRPr="00EF5447">
              <w:t>n41</w:t>
            </w:r>
          </w:p>
        </w:tc>
        <w:tc>
          <w:tcPr>
            <w:tcW w:w="828" w:type="dxa"/>
            <w:shd w:val="clear" w:color="auto" w:fill="auto"/>
            <w:noWrap/>
          </w:tcPr>
          <w:p w14:paraId="6BFE1114" w14:textId="77777777" w:rsidR="00311764" w:rsidRPr="00EF5447" w:rsidRDefault="00311764" w:rsidP="00800180">
            <w:pPr>
              <w:pStyle w:val="TAC"/>
            </w:pPr>
            <w:r w:rsidRPr="00EF5447">
              <w:rPr>
                <w:rFonts w:cs="Arial"/>
              </w:rPr>
              <w:t>2685</w:t>
            </w:r>
          </w:p>
        </w:tc>
        <w:tc>
          <w:tcPr>
            <w:tcW w:w="742" w:type="dxa"/>
            <w:shd w:val="clear" w:color="auto" w:fill="auto"/>
            <w:noWrap/>
          </w:tcPr>
          <w:p w14:paraId="0CE21AF0" w14:textId="77777777" w:rsidR="00311764" w:rsidRPr="00EF5447" w:rsidRDefault="00311764" w:rsidP="00800180">
            <w:pPr>
              <w:pStyle w:val="TAC"/>
              <w:rPr>
                <w:rFonts w:cs="Arial"/>
                <w:lang w:eastAsia="zh-CN"/>
              </w:rPr>
            </w:pPr>
            <w:r w:rsidRPr="00EF5447">
              <w:rPr>
                <w:rFonts w:eastAsia="Malgun Gothic"/>
                <w:szCs w:val="18"/>
                <w:lang w:eastAsia="ko-KR"/>
              </w:rPr>
              <w:t>10</w:t>
            </w:r>
          </w:p>
        </w:tc>
        <w:tc>
          <w:tcPr>
            <w:tcW w:w="1582" w:type="dxa"/>
            <w:shd w:val="clear" w:color="auto" w:fill="auto"/>
            <w:noWrap/>
          </w:tcPr>
          <w:p w14:paraId="5930279A" w14:textId="77777777" w:rsidR="00311764" w:rsidRPr="00EF5447" w:rsidRDefault="00311764" w:rsidP="00800180">
            <w:pPr>
              <w:pStyle w:val="TAC"/>
              <w:rPr>
                <w:rFonts w:cs="Arial"/>
                <w:lang w:eastAsia="zh-CN"/>
              </w:rPr>
            </w:pPr>
            <w:r w:rsidRPr="00EF5447">
              <w:rPr>
                <w:rFonts w:eastAsia="Malgun Gothic"/>
                <w:szCs w:val="18"/>
                <w:lang w:eastAsia="ko-KR"/>
              </w:rPr>
              <w:t>50</w:t>
            </w:r>
          </w:p>
        </w:tc>
        <w:tc>
          <w:tcPr>
            <w:tcW w:w="1323" w:type="dxa"/>
            <w:shd w:val="clear" w:color="auto" w:fill="auto"/>
            <w:noWrap/>
          </w:tcPr>
          <w:p w14:paraId="276C248D" w14:textId="77777777" w:rsidR="00311764" w:rsidRPr="00EF5447" w:rsidRDefault="00311764" w:rsidP="00800180">
            <w:pPr>
              <w:pStyle w:val="TAC"/>
            </w:pPr>
            <w:r w:rsidRPr="00EF5447">
              <w:t>2685</w:t>
            </w:r>
          </w:p>
        </w:tc>
        <w:tc>
          <w:tcPr>
            <w:tcW w:w="696" w:type="dxa"/>
            <w:shd w:val="clear" w:color="auto" w:fill="auto"/>
          </w:tcPr>
          <w:p w14:paraId="7AC2F462" w14:textId="77777777" w:rsidR="00311764" w:rsidRPr="00EF5447" w:rsidRDefault="00311764" w:rsidP="00800180">
            <w:pPr>
              <w:pStyle w:val="TAC"/>
              <w:rPr>
                <w:rFonts w:cs="Arial"/>
              </w:rPr>
            </w:pPr>
            <w:r w:rsidRPr="00EF5447">
              <w:rPr>
                <w:lang w:eastAsia="ja-JP"/>
              </w:rPr>
              <w:t>N/A</w:t>
            </w:r>
          </w:p>
        </w:tc>
        <w:tc>
          <w:tcPr>
            <w:tcW w:w="1248" w:type="dxa"/>
            <w:shd w:val="clear" w:color="auto" w:fill="auto"/>
          </w:tcPr>
          <w:p w14:paraId="24265887" w14:textId="77777777" w:rsidR="00311764" w:rsidRPr="00EF5447" w:rsidRDefault="00311764" w:rsidP="00800180">
            <w:pPr>
              <w:pStyle w:val="TAC"/>
              <w:rPr>
                <w:rFonts w:cs="Arial"/>
              </w:rPr>
            </w:pPr>
            <w:r w:rsidRPr="00EF5447">
              <w:t>N/A</w:t>
            </w:r>
          </w:p>
        </w:tc>
      </w:tr>
      <w:tr w:rsidR="00311764" w:rsidRPr="00EF5447" w14:paraId="07F87868" w14:textId="77777777" w:rsidTr="00951800">
        <w:trPr>
          <w:trHeight w:val="54"/>
          <w:jc w:val="center"/>
        </w:trPr>
        <w:tc>
          <w:tcPr>
            <w:tcW w:w="2644" w:type="dxa"/>
            <w:tcBorders>
              <w:top w:val="nil"/>
              <w:bottom w:val="nil"/>
            </w:tcBorders>
            <w:shd w:val="clear" w:color="auto" w:fill="auto"/>
          </w:tcPr>
          <w:p w14:paraId="33D73E78" w14:textId="77777777" w:rsidR="00311764" w:rsidRPr="00EF5447" w:rsidRDefault="00311764" w:rsidP="00800180">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63845F54" w14:textId="77777777" w:rsidR="00311764" w:rsidRPr="00EF5447" w:rsidRDefault="00311764" w:rsidP="00800180">
            <w:pPr>
              <w:pStyle w:val="TAC"/>
            </w:pPr>
            <w:r w:rsidRPr="00EF5447">
              <w:t>2</w:t>
            </w:r>
          </w:p>
        </w:tc>
        <w:tc>
          <w:tcPr>
            <w:tcW w:w="828" w:type="dxa"/>
            <w:shd w:val="clear" w:color="auto" w:fill="auto"/>
            <w:noWrap/>
          </w:tcPr>
          <w:p w14:paraId="6849FC45" w14:textId="77777777" w:rsidR="00311764" w:rsidRPr="00EF5447" w:rsidRDefault="00311764" w:rsidP="00800180">
            <w:pPr>
              <w:pStyle w:val="TAC"/>
            </w:pPr>
            <w:r w:rsidRPr="00EF5447">
              <w:t>1900</w:t>
            </w:r>
          </w:p>
        </w:tc>
        <w:tc>
          <w:tcPr>
            <w:tcW w:w="742" w:type="dxa"/>
            <w:shd w:val="clear" w:color="auto" w:fill="auto"/>
            <w:noWrap/>
          </w:tcPr>
          <w:p w14:paraId="795FCC56" w14:textId="77777777" w:rsidR="00311764" w:rsidRPr="00EF5447" w:rsidRDefault="00311764" w:rsidP="00800180">
            <w:pPr>
              <w:pStyle w:val="TAC"/>
              <w:rPr>
                <w:rFonts w:eastAsia="Malgun Gothic"/>
                <w:lang w:eastAsia="ko-KR"/>
              </w:rPr>
            </w:pPr>
            <w:r w:rsidRPr="00EF5447">
              <w:t>5</w:t>
            </w:r>
          </w:p>
        </w:tc>
        <w:tc>
          <w:tcPr>
            <w:tcW w:w="1582" w:type="dxa"/>
            <w:shd w:val="clear" w:color="auto" w:fill="auto"/>
            <w:noWrap/>
          </w:tcPr>
          <w:p w14:paraId="6B2F074F" w14:textId="77777777" w:rsidR="00311764" w:rsidRPr="00EF5447" w:rsidRDefault="00311764" w:rsidP="00800180">
            <w:pPr>
              <w:pStyle w:val="TAC"/>
              <w:rPr>
                <w:rFonts w:eastAsia="Malgun Gothic"/>
                <w:lang w:eastAsia="ko-KR"/>
              </w:rPr>
            </w:pPr>
            <w:r w:rsidRPr="00EF5447">
              <w:t>25</w:t>
            </w:r>
          </w:p>
        </w:tc>
        <w:tc>
          <w:tcPr>
            <w:tcW w:w="1323" w:type="dxa"/>
            <w:shd w:val="clear" w:color="auto" w:fill="auto"/>
            <w:noWrap/>
          </w:tcPr>
          <w:p w14:paraId="06385C83" w14:textId="77777777" w:rsidR="00311764" w:rsidRPr="00EF5447" w:rsidRDefault="00311764" w:rsidP="00800180">
            <w:pPr>
              <w:pStyle w:val="TAC"/>
            </w:pPr>
            <w:r w:rsidRPr="00EF5447">
              <w:t>1980</w:t>
            </w:r>
          </w:p>
        </w:tc>
        <w:tc>
          <w:tcPr>
            <w:tcW w:w="696" w:type="dxa"/>
            <w:shd w:val="clear" w:color="auto" w:fill="auto"/>
          </w:tcPr>
          <w:p w14:paraId="3B41B5FA" w14:textId="77777777" w:rsidR="00311764" w:rsidRPr="00EF5447" w:rsidRDefault="00311764" w:rsidP="00800180">
            <w:pPr>
              <w:pStyle w:val="TAC"/>
              <w:rPr>
                <w:lang w:eastAsia="ja-JP"/>
              </w:rPr>
            </w:pPr>
            <w:r w:rsidRPr="00EF5447">
              <w:t>5.9</w:t>
            </w:r>
          </w:p>
        </w:tc>
        <w:tc>
          <w:tcPr>
            <w:tcW w:w="1248" w:type="dxa"/>
            <w:shd w:val="clear" w:color="auto" w:fill="auto"/>
          </w:tcPr>
          <w:p w14:paraId="62EF0DFC" w14:textId="77777777" w:rsidR="00311764" w:rsidRPr="00EF5447" w:rsidRDefault="00311764" w:rsidP="00800180">
            <w:pPr>
              <w:pStyle w:val="TAC"/>
            </w:pPr>
            <w:r w:rsidRPr="00EF5447">
              <w:t>IMD5</w:t>
            </w:r>
          </w:p>
        </w:tc>
      </w:tr>
      <w:tr w:rsidR="00311764" w:rsidRPr="00EF5447" w14:paraId="28F8EADB" w14:textId="77777777" w:rsidTr="00951800">
        <w:trPr>
          <w:trHeight w:val="54"/>
          <w:jc w:val="center"/>
        </w:trPr>
        <w:tc>
          <w:tcPr>
            <w:tcW w:w="2644" w:type="dxa"/>
            <w:tcBorders>
              <w:top w:val="nil"/>
              <w:bottom w:val="nil"/>
            </w:tcBorders>
            <w:shd w:val="clear" w:color="auto" w:fill="auto"/>
          </w:tcPr>
          <w:p w14:paraId="622FEAEC" w14:textId="77777777" w:rsidR="00311764" w:rsidRPr="00EF5447" w:rsidRDefault="00311764" w:rsidP="00800180">
            <w:pPr>
              <w:pStyle w:val="TAC"/>
              <w:rPr>
                <w:rFonts w:eastAsia="MS Mincho"/>
              </w:rPr>
            </w:pPr>
          </w:p>
        </w:tc>
        <w:tc>
          <w:tcPr>
            <w:tcW w:w="867" w:type="dxa"/>
            <w:shd w:val="clear" w:color="auto" w:fill="auto"/>
          </w:tcPr>
          <w:p w14:paraId="635441F7" w14:textId="77777777" w:rsidR="00311764" w:rsidRPr="00EF5447" w:rsidRDefault="00311764" w:rsidP="00800180">
            <w:pPr>
              <w:pStyle w:val="TAC"/>
            </w:pPr>
            <w:r w:rsidRPr="00EF5447">
              <w:t>5</w:t>
            </w:r>
          </w:p>
        </w:tc>
        <w:tc>
          <w:tcPr>
            <w:tcW w:w="828" w:type="dxa"/>
            <w:shd w:val="clear" w:color="auto" w:fill="auto"/>
            <w:noWrap/>
          </w:tcPr>
          <w:p w14:paraId="32737F97" w14:textId="77777777" w:rsidR="00311764" w:rsidRPr="00EF5447" w:rsidRDefault="00311764" w:rsidP="00800180">
            <w:pPr>
              <w:pStyle w:val="TAC"/>
            </w:pPr>
            <w:r w:rsidRPr="00EF5447">
              <w:t>840</w:t>
            </w:r>
          </w:p>
        </w:tc>
        <w:tc>
          <w:tcPr>
            <w:tcW w:w="742" w:type="dxa"/>
            <w:shd w:val="clear" w:color="auto" w:fill="auto"/>
            <w:noWrap/>
          </w:tcPr>
          <w:p w14:paraId="13F29C0D" w14:textId="77777777" w:rsidR="00311764" w:rsidRPr="00EF5447" w:rsidRDefault="00311764" w:rsidP="00800180">
            <w:pPr>
              <w:pStyle w:val="TAC"/>
              <w:rPr>
                <w:rFonts w:eastAsia="Malgun Gothic"/>
                <w:lang w:eastAsia="ko-KR"/>
              </w:rPr>
            </w:pPr>
            <w:r w:rsidRPr="00EF5447">
              <w:t>5</w:t>
            </w:r>
          </w:p>
        </w:tc>
        <w:tc>
          <w:tcPr>
            <w:tcW w:w="1582" w:type="dxa"/>
            <w:shd w:val="clear" w:color="auto" w:fill="auto"/>
            <w:noWrap/>
          </w:tcPr>
          <w:p w14:paraId="5D594A2E" w14:textId="77777777" w:rsidR="00311764" w:rsidRPr="00EF5447" w:rsidRDefault="00311764" w:rsidP="00800180">
            <w:pPr>
              <w:pStyle w:val="TAC"/>
              <w:rPr>
                <w:rFonts w:eastAsia="Malgun Gothic"/>
                <w:lang w:eastAsia="ko-KR"/>
              </w:rPr>
            </w:pPr>
            <w:r w:rsidRPr="00EF5447">
              <w:t>25</w:t>
            </w:r>
          </w:p>
        </w:tc>
        <w:tc>
          <w:tcPr>
            <w:tcW w:w="1323" w:type="dxa"/>
            <w:shd w:val="clear" w:color="auto" w:fill="auto"/>
            <w:noWrap/>
          </w:tcPr>
          <w:p w14:paraId="457FAE09" w14:textId="77777777" w:rsidR="00311764" w:rsidRPr="00EF5447" w:rsidRDefault="00311764" w:rsidP="00800180">
            <w:pPr>
              <w:pStyle w:val="TAC"/>
            </w:pPr>
            <w:r w:rsidRPr="00EF5447">
              <w:t>885</w:t>
            </w:r>
          </w:p>
        </w:tc>
        <w:tc>
          <w:tcPr>
            <w:tcW w:w="696" w:type="dxa"/>
            <w:shd w:val="clear" w:color="auto" w:fill="auto"/>
          </w:tcPr>
          <w:p w14:paraId="4E447B9E" w14:textId="77777777" w:rsidR="00311764" w:rsidRPr="00EF5447" w:rsidRDefault="00311764" w:rsidP="00800180">
            <w:pPr>
              <w:pStyle w:val="TAC"/>
              <w:rPr>
                <w:lang w:eastAsia="ja-JP"/>
              </w:rPr>
            </w:pPr>
            <w:r w:rsidRPr="00EF5447">
              <w:t>N/A</w:t>
            </w:r>
          </w:p>
        </w:tc>
        <w:tc>
          <w:tcPr>
            <w:tcW w:w="1248" w:type="dxa"/>
            <w:shd w:val="clear" w:color="auto" w:fill="auto"/>
          </w:tcPr>
          <w:p w14:paraId="344728E7" w14:textId="77777777" w:rsidR="00311764" w:rsidRPr="00EF5447" w:rsidRDefault="00311764" w:rsidP="00800180">
            <w:pPr>
              <w:pStyle w:val="TAC"/>
            </w:pPr>
            <w:r w:rsidRPr="00EF5447">
              <w:t>N/A</w:t>
            </w:r>
          </w:p>
        </w:tc>
      </w:tr>
      <w:tr w:rsidR="00311764" w:rsidRPr="00EF5447" w14:paraId="7743BCCF" w14:textId="77777777" w:rsidTr="00951800">
        <w:trPr>
          <w:trHeight w:val="54"/>
          <w:jc w:val="center"/>
        </w:trPr>
        <w:tc>
          <w:tcPr>
            <w:tcW w:w="2644" w:type="dxa"/>
            <w:tcBorders>
              <w:top w:val="nil"/>
              <w:bottom w:val="single" w:sz="4" w:space="0" w:color="auto"/>
            </w:tcBorders>
            <w:shd w:val="clear" w:color="auto" w:fill="auto"/>
          </w:tcPr>
          <w:p w14:paraId="70568B3A" w14:textId="77777777" w:rsidR="00311764" w:rsidRPr="00EF5447" w:rsidRDefault="00311764" w:rsidP="00800180">
            <w:pPr>
              <w:pStyle w:val="TAC"/>
              <w:rPr>
                <w:rFonts w:eastAsia="MS Mincho"/>
              </w:rPr>
            </w:pPr>
          </w:p>
        </w:tc>
        <w:tc>
          <w:tcPr>
            <w:tcW w:w="867" w:type="dxa"/>
            <w:shd w:val="clear" w:color="auto" w:fill="auto"/>
          </w:tcPr>
          <w:p w14:paraId="43282EB3" w14:textId="77777777" w:rsidR="00311764" w:rsidRPr="00EF5447" w:rsidRDefault="00311764" w:rsidP="00800180">
            <w:pPr>
              <w:pStyle w:val="TAC"/>
            </w:pPr>
            <w:r w:rsidRPr="00EF5447">
              <w:t>n12</w:t>
            </w:r>
          </w:p>
        </w:tc>
        <w:tc>
          <w:tcPr>
            <w:tcW w:w="828" w:type="dxa"/>
            <w:shd w:val="clear" w:color="auto" w:fill="auto"/>
            <w:noWrap/>
          </w:tcPr>
          <w:p w14:paraId="779461F7" w14:textId="77777777" w:rsidR="00311764" w:rsidRPr="00EF5447" w:rsidRDefault="00311764" w:rsidP="00800180">
            <w:pPr>
              <w:pStyle w:val="TAC"/>
            </w:pPr>
            <w:r w:rsidRPr="00EF5447">
              <w:t>705</w:t>
            </w:r>
          </w:p>
        </w:tc>
        <w:tc>
          <w:tcPr>
            <w:tcW w:w="742" w:type="dxa"/>
            <w:shd w:val="clear" w:color="auto" w:fill="auto"/>
            <w:noWrap/>
          </w:tcPr>
          <w:p w14:paraId="127F31E0" w14:textId="77777777" w:rsidR="00311764" w:rsidRPr="00EF5447" w:rsidRDefault="00311764" w:rsidP="00800180">
            <w:pPr>
              <w:pStyle w:val="TAC"/>
              <w:rPr>
                <w:rFonts w:eastAsia="Malgun Gothic"/>
                <w:lang w:eastAsia="ko-KR"/>
              </w:rPr>
            </w:pPr>
            <w:r w:rsidRPr="00EF5447">
              <w:t>5</w:t>
            </w:r>
          </w:p>
        </w:tc>
        <w:tc>
          <w:tcPr>
            <w:tcW w:w="1582" w:type="dxa"/>
            <w:shd w:val="clear" w:color="auto" w:fill="auto"/>
            <w:noWrap/>
          </w:tcPr>
          <w:p w14:paraId="34A91CA4" w14:textId="77777777" w:rsidR="00311764" w:rsidRPr="00EF5447" w:rsidRDefault="00311764" w:rsidP="00800180">
            <w:pPr>
              <w:pStyle w:val="TAC"/>
              <w:rPr>
                <w:rFonts w:eastAsia="Malgun Gothic"/>
                <w:lang w:eastAsia="ko-KR"/>
              </w:rPr>
            </w:pPr>
            <w:r w:rsidRPr="00EF5447">
              <w:t>25</w:t>
            </w:r>
          </w:p>
        </w:tc>
        <w:tc>
          <w:tcPr>
            <w:tcW w:w="1323" w:type="dxa"/>
            <w:shd w:val="clear" w:color="auto" w:fill="auto"/>
            <w:noWrap/>
          </w:tcPr>
          <w:p w14:paraId="56BC973E" w14:textId="77777777" w:rsidR="00311764" w:rsidRPr="00EF5447" w:rsidRDefault="00311764" w:rsidP="00800180">
            <w:pPr>
              <w:pStyle w:val="TAC"/>
            </w:pPr>
            <w:r w:rsidRPr="00EF5447">
              <w:t>735</w:t>
            </w:r>
          </w:p>
        </w:tc>
        <w:tc>
          <w:tcPr>
            <w:tcW w:w="696" w:type="dxa"/>
            <w:shd w:val="clear" w:color="auto" w:fill="auto"/>
          </w:tcPr>
          <w:p w14:paraId="1C03134C" w14:textId="77777777" w:rsidR="00311764" w:rsidRPr="00EF5447" w:rsidRDefault="00311764" w:rsidP="00800180">
            <w:pPr>
              <w:pStyle w:val="TAC"/>
              <w:rPr>
                <w:lang w:eastAsia="ja-JP"/>
              </w:rPr>
            </w:pPr>
            <w:r w:rsidRPr="00EF5447">
              <w:t>N/A</w:t>
            </w:r>
          </w:p>
        </w:tc>
        <w:tc>
          <w:tcPr>
            <w:tcW w:w="1248" w:type="dxa"/>
            <w:shd w:val="clear" w:color="auto" w:fill="auto"/>
          </w:tcPr>
          <w:p w14:paraId="3D08020F" w14:textId="77777777" w:rsidR="00311764" w:rsidRPr="00EF5447" w:rsidRDefault="00311764" w:rsidP="00800180">
            <w:pPr>
              <w:pStyle w:val="TAC"/>
            </w:pPr>
            <w:r w:rsidRPr="00EF5447">
              <w:t>N/A</w:t>
            </w:r>
          </w:p>
        </w:tc>
      </w:tr>
      <w:tr w:rsidR="00311764" w14:paraId="4101CB0F"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7CAF3659" w14:textId="77777777" w:rsidR="00311764" w:rsidRDefault="00311764" w:rsidP="00800180">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8C4FCED" w14:textId="77777777" w:rsidR="00311764" w:rsidRDefault="00311764" w:rsidP="00800180">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6827EF08" w14:textId="77777777" w:rsidR="00311764" w:rsidRDefault="00311764" w:rsidP="00800180">
            <w:pPr>
              <w:pStyle w:val="TAC"/>
            </w:pPr>
            <w:r w:rsidRPr="003A4886">
              <w:rPr>
                <w:rFonts w:cs="Arial"/>
                <w:szCs w:val="18"/>
                <w:lang w:val="fi-FI" w:eastAsia="fi-FI"/>
              </w:rPr>
              <w:t>18</w:t>
            </w:r>
            <w:r>
              <w:rPr>
                <w:rFonts w:cs="Arial"/>
                <w:szCs w:val="18"/>
                <w:lang w:val="fi-FI" w:eastAsia="fi-FI"/>
              </w:rPr>
              <w:t>70</w:t>
            </w:r>
          </w:p>
        </w:tc>
        <w:tc>
          <w:tcPr>
            <w:tcW w:w="742" w:type="dxa"/>
            <w:tcBorders>
              <w:top w:val="single" w:sz="4" w:space="0" w:color="auto"/>
              <w:left w:val="single" w:sz="4" w:space="0" w:color="auto"/>
              <w:bottom w:val="single" w:sz="4" w:space="0" w:color="auto"/>
              <w:right w:val="single" w:sz="4" w:space="0" w:color="auto"/>
            </w:tcBorders>
            <w:noWrap/>
            <w:vAlign w:val="center"/>
          </w:tcPr>
          <w:p w14:paraId="5F09E510" w14:textId="77777777" w:rsidR="00311764" w:rsidRDefault="00311764" w:rsidP="00800180">
            <w:pPr>
              <w:pStyle w:val="TAC"/>
            </w:pPr>
            <w:r w:rsidRPr="003A4886">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9A58AE1" w14:textId="77777777" w:rsidR="00311764" w:rsidRDefault="00311764" w:rsidP="00800180">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CD9B12" w14:textId="77777777" w:rsidR="00311764" w:rsidRDefault="00311764" w:rsidP="00800180">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30C310BA" w14:textId="77777777" w:rsidR="00311764" w:rsidRDefault="00311764" w:rsidP="00800180">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658DE8" w14:textId="77777777" w:rsidR="00311764" w:rsidRDefault="00311764" w:rsidP="00800180">
            <w:pPr>
              <w:pStyle w:val="TAC"/>
            </w:pPr>
            <w:r w:rsidRPr="003A4886">
              <w:rPr>
                <w:rFonts w:cs="Arial"/>
                <w:szCs w:val="18"/>
                <w:lang w:val="fi-FI" w:eastAsia="fi-FI"/>
              </w:rPr>
              <w:t>N/A</w:t>
            </w:r>
          </w:p>
        </w:tc>
      </w:tr>
      <w:tr w:rsidR="00311764" w14:paraId="29C4E692"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7CD7C6C0"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F0BED0" w14:textId="77777777" w:rsidR="00311764" w:rsidRDefault="00311764" w:rsidP="00800180">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3AD53690" w14:textId="77777777" w:rsidR="00311764" w:rsidRDefault="00311764" w:rsidP="00800180">
            <w:pPr>
              <w:pStyle w:val="TAC"/>
            </w:pPr>
            <w:r>
              <w:rPr>
                <w:rFonts w:cs="Arial"/>
                <w:szCs w:val="18"/>
                <w:lang w:val="fi-FI" w:eastAsia="fi-FI"/>
              </w:rPr>
              <w:t>835</w:t>
            </w:r>
          </w:p>
        </w:tc>
        <w:tc>
          <w:tcPr>
            <w:tcW w:w="742" w:type="dxa"/>
            <w:tcBorders>
              <w:top w:val="single" w:sz="4" w:space="0" w:color="auto"/>
              <w:left w:val="single" w:sz="4" w:space="0" w:color="auto"/>
              <w:bottom w:val="single" w:sz="4" w:space="0" w:color="auto"/>
              <w:right w:val="single" w:sz="4" w:space="0" w:color="auto"/>
            </w:tcBorders>
            <w:noWrap/>
            <w:vAlign w:val="center"/>
          </w:tcPr>
          <w:p w14:paraId="209AF5AD" w14:textId="77777777" w:rsidR="00311764" w:rsidRDefault="00311764" w:rsidP="00800180">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3CFACA2" w14:textId="77777777" w:rsidR="00311764" w:rsidRDefault="00311764" w:rsidP="00800180">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1ECB4D" w14:textId="77777777" w:rsidR="00311764" w:rsidRDefault="00311764" w:rsidP="00800180">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1569F39C" w14:textId="77777777" w:rsidR="00311764" w:rsidRDefault="00311764" w:rsidP="00800180">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CB368B7" w14:textId="77777777" w:rsidR="00311764" w:rsidRDefault="00311764" w:rsidP="00800180">
            <w:pPr>
              <w:pStyle w:val="TAC"/>
            </w:pPr>
            <w:r w:rsidRPr="003A4886">
              <w:rPr>
                <w:rFonts w:eastAsia="Malgun Gothic" w:cs="Arial"/>
                <w:szCs w:val="18"/>
                <w:lang w:val="fi-FI" w:eastAsia="ko-KR"/>
              </w:rPr>
              <w:t>IMD</w:t>
            </w:r>
            <w:r>
              <w:rPr>
                <w:rFonts w:eastAsia="Malgun Gothic" w:cs="Arial"/>
                <w:szCs w:val="18"/>
                <w:lang w:val="fi-FI" w:eastAsia="ko-KR"/>
              </w:rPr>
              <w:t>4</w:t>
            </w:r>
          </w:p>
        </w:tc>
      </w:tr>
      <w:tr w:rsidR="00311764" w14:paraId="5050E355"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01CE4613"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62E642" w14:textId="77777777" w:rsidR="00311764" w:rsidRDefault="00311764" w:rsidP="00800180">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A285FA3" w14:textId="77777777" w:rsidR="00311764" w:rsidRDefault="00311764" w:rsidP="00800180">
            <w:pPr>
              <w:pStyle w:val="TAC"/>
            </w:pPr>
            <w:r>
              <w:rPr>
                <w:rFonts w:cs="Arial"/>
                <w:szCs w:val="18"/>
                <w:lang w:val="fi-FI" w:eastAsia="fi-FI"/>
              </w:rPr>
              <w:t>2310</w:t>
            </w:r>
          </w:p>
        </w:tc>
        <w:tc>
          <w:tcPr>
            <w:tcW w:w="742" w:type="dxa"/>
            <w:tcBorders>
              <w:top w:val="single" w:sz="4" w:space="0" w:color="auto"/>
              <w:left w:val="single" w:sz="4" w:space="0" w:color="auto"/>
              <w:bottom w:val="single" w:sz="4" w:space="0" w:color="auto"/>
              <w:right w:val="single" w:sz="4" w:space="0" w:color="auto"/>
            </w:tcBorders>
            <w:noWrap/>
            <w:vAlign w:val="center"/>
          </w:tcPr>
          <w:p w14:paraId="69E9C75B" w14:textId="77777777" w:rsidR="00311764" w:rsidRDefault="00311764" w:rsidP="00800180">
            <w:pPr>
              <w:pStyle w:val="TAC"/>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891D16A" w14:textId="77777777" w:rsidR="00311764" w:rsidRDefault="00311764" w:rsidP="00800180">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1BA3CE" w14:textId="77777777" w:rsidR="00311764" w:rsidRDefault="00311764" w:rsidP="00800180">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4867D693" w14:textId="77777777" w:rsidR="00311764" w:rsidRDefault="00311764" w:rsidP="00800180">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9F9CD8" w14:textId="77777777" w:rsidR="00311764" w:rsidRDefault="00311764" w:rsidP="00800180">
            <w:pPr>
              <w:pStyle w:val="TAC"/>
            </w:pPr>
            <w:r w:rsidRPr="003A4886">
              <w:rPr>
                <w:rFonts w:eastAsia="Malgun Gothic" w:cs="Arial"/>
                <w:szCs w:val="18"/>
                <w:lang w:val="fi-FI" w:eastAsia="ko-KR"/>
              </w:rPr>
              <w:t>N/A</w:t>
            </w:r>
          </w:p>
        </w:tc>
      </w:tr>
      <w:tr w:rsidR="00311764" w:rsidRPr="00EF5447" w14:paraId="51D44CD7" w14:textId="77777777" w:rsidTr="00951800">
        <w:trPr>
          <w:trHeight w:val="54"/>
          <w:jc w:val="center"/>
        </w:trPr>
        <w:tc>
          <w:tcPr>
            <w:tcW w:w="2644" w:type="dxa"/>
            <w:tcBorders>
              <w:top w:val="nil"/>
              <w:bottom w:val="nil"/>
            </w:tcBorders>
            <w:shd w:val="clear" w:color="auto" w:fill="auto"/>
          </w:tcPr>
          <w:p w14:paraId="4A2E1E0D" w14:textId="77777777" w:rsidR="00311764" w:rsidRPr="00EF5447" w:rsidRDefault="00311764" w:rsidP="00800180">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6643C152" w14:textId="77777777" w:rsidR="00311764" w:rsidRPr="00EF5447" w:rsidRDefault="00311764" w:rsidP="00800180">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505C5682" w14:textId="77777777" w:rsidR="00311764" w:rsidRPr="00EF5447" w:rsidRDefault="00311764" w:rsidP="00800180">
            <w:pPr>
              <w:pStyle w:val="TAC"/>
            </w:pPr>
            <w:r w:rsidRPr="00EF5447">
              <w:rPr>
                <w:kern w:val="2"/>
                <w:szCs w:val="24"/>
              </w:rPr>
              <w:t>2</w:t>
            </w:r>
          </w:p>
        </w:tc>
        <w:tc>
          <w:tcPr>
            <w:tcW w:w="828" w:type="dxa"/>
            <w:shd w:val="clear" w:color="auto" w:fill="auto"/>
            <w:noWrap/>
          </w:tcPr>
          <w:p w14:paraId="016F8C67" w14:textId="77777777" w:rsidR="00311764" w:rsidRPr="00EF5447" w:rsidRDefault="00311764" w:rsidP="00800180">
            <w:pPr>
              <w:pStyle w:val="TAC"/>
            </w:pPr>
            <w:r w:rsidRPr="00EF5447">
              <w:rPr>
                <w:kern w:val="2"/>
                <w:szCs w:val="24"/>
              </w:rPr>
              <w:t>1882</w:t>
            </w:r>
          </w:p>
        </w:tc>
        <w:tc>
          <w:tcPr>
            <w:tcW w:w="742" w:type="dxa"/>
            <w:shd w:val="clear" w:color="auto" w:fill="auto"/>
            <w:noWrap/>
          </w:tcPr>
          <w:p w14:paraId="2F69F05C" w14:textId="77777777" w:rsidR="00311764" w:rsidRPr="00EF5447" w:rsidRDefault="00311764" w:rsidP="00800180">
            <w:pPr>
              <w:pStyle w:val="TAC"/>
              <w:rPr>
                <w:rFonts w:eastAsia="Malgun Gothic"/>
                <w:lang w:eastAsia="ko-KR"/>
              </w:rPr>
            </w:pPr>
            <w:r w:rsidRPr="00EF5447">
              <w:rPr>
                <w:kern w:val="2"/>
                <w:szCs w:val="24"/>
              </w:rPr>
              <w:t>5</w:t>
            </w:r>
          </w:p>
        </w:tc>
        <w:tc>
          <w:tcPr>
            <w:tcW w:w="1582" w:type="dxa"/>
            <w:shd w:val="clear" w:color="auto" w:fill="auto"/>
            <w:noWrap/>
          </w:tcPr>
          <w:p w14:paraId="0E36C1F5" w14:textId="77777777" w:rsidR="00311764" w:rsidRPr="00EF5447" w:rsidRDefault="00311764" w:rsidP="00800180">
            <w:pPr>
              <w:pStyle w:val="TAC"/>
              <w:rPr>
                <w:rFonts w:eastAsia="Malgun Gothic"/>
                <w:lang w:eastAsia="ko-KR"/>
              </w:rPr>
            </w:pPr>
            <w:r w:rsidRPr="00EF5447">
              <w:rPr>
                <w:kern w:val="2"/>
                <w:szCs w:val="24"/>
              </w:rPr>
              <w:t>25</w:t>
            </w:r>
          </w:p>
        </w:tc>
        <w:tc>
          <w:tcPr>
            <w:tcW w:w="1323" w:type="dxa"/>
            <w:shd w:val="clear" w:color="auto" w:fill="auto"/>
            <w:noWrap/>
          </w:tcPr>
          <w:p w14:paraId="65BB8C63" w14:textId="77777777" w:rsidR="00311764" w:rsidRPr="00EF5447" w:rsidRDefault="00311764" w:rsidP="00800180">
            <w:pPr>
              <w:pStyle w:val="TAC"/>
            </w:pPr>
            <w:r w:rsidRPr="00EF5447">
              <w:rPr>
                <w:kern w:val="2"/>
                <w:szCs w:val="24"/>
              </w:rPr>
              <w:t>1962</w:t>
            </w:r>
          </w:p>
        </w:tc>
        <w:tc>
          <w:tcPr>
            <w:tcW w:w="696" w:type="dxa"/>
            <w:shd w:val="clear" w:color="auto" w:fill="auto"/>
          </w:tcPr>
          <w:p w14:paraId="670592E2" w14:textId="77777777" w:rsidR="00311764" w:rsidRPr="00EF5447" w:rsidRDefault="00311764" w:rsidP="00800180">
            <w:pPr>
              <w:pStyle w:val="TAC"/>
              <w:rPr>
                <w:lang w:eastAsia="ja-JP"/>
              </w:rPr>
            </w:pPr>
            <w:r w:rsidRPr="00EF5447">
              <w:rPr>
                <w:kern w:val="2"/>
                <w:szCs w:val="24"/>
              </w:rPr>
              <w:t>15.6</w:t>
            </w:r>
          </w:p>
        </w:tc>
        <w:tc>
          <w:tcPr>
            <w:tcW w:w="1248" w:type="dxa"/>
            <w:shd w:val="clear" w:color="auto" w:fill="auto"/>
          </w:tcPr>
          <w:p w14:paraId="5BE0D33F" w14:textId="77777777" w:rsidR="00311764" w:rsidRPr="00EF5447" w:rsidRDefault="00311764" w:rsidP="00800180">
            <w:pPr>
              <w:pStyle w:val="TAC"/>
              <w:rPr>
                <w:kern w:val="2"/>
                <w:szCs w:val="24"/>
              </w:rPr>
            </w:pPr>
            <w:r w:rsidRPr="00EF5447">
              <w:rPr>
                <w:rFonts w:eastAsia="Malgun Gothic"/>
                <w:kern w:val="2"/>
                <w:szCs w:val="24"/>
                <w:lang w:eastAsia="ko-KR"/>
              </w:rPr>
              <w:t>IMD</w:t>
            </w:r>
            <w:r w:rsidRPr="00EF5447">
              <w:rPr>
                <w:kern w:val="2"/>
                <w:szCs w:val="24"/>
              </w:rPr>
              <w:t>3</w:t>
            </w:r>
          </w:p>
          <w:p w14:paraId="5B150E59" w14:textId="77777777" w:rsidR="00311764" w:rsidRPr="00EF5447" w:rsidRDefault="00311764" w:rsidP="00800180">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311764" w:rsidRPr="00EF5447" w14:paraId="14BFAE58" w14:textId="77777777" w:rsidTr="00951800">
        <w:trPr>
          <w:trHeight w:val="54"/>
          <w:jc w:val="center"/>
        </w:trPr>
        <w:tc>
          <w:tcPr>
            <w:tcW w:w="2644" w:type="dxa"/>
            <w:tcBorders>
              <w:top w:val="nil"/>
              <w:bottom w:val="nil"/>
            </w:tcBorders>
            <w:shd w:val="clear" w:color="auto" w:fill="auto"/>
          </w:tcPr>
          <w:p w14:paraId="5894AC25" w14:textId="77777777" w:rsidR="00311764" w:rsidRPr="00EF5447" w:rsidRDefault="00311764" w:rsidP="00800180">
            <w:pPr>
              <w:pStyle w:val="TAC"/>
              <w:rPr>
                <w:rFonts w:eastAsia="MS Mincho"/>
              </w:rPr>
            </w:pPr>
          </w:p>
        </w:tc>
        <w:tc>
          <w:tcPr>
            <w:tcW w:w="867" w:type="dxa"/>
            <w:shd w:val="clear" w:color="auto" w:fill="auto"/>
          </w:tcPr>
          <w:p w14:paraId="5A9CF1B0" w14:textId="77777777" w:rsidR="00311764" w:rsidRPr="00EF5447" w:rsidRDefault="00311764" w:rsidP="00800180">
            <w:pPr>
              <w:pStyle w:val="TAC"/>
            </w:pPr>
            <w:r w:rsidRPr="00EF5447">
              <w:rPr>
                <w:kern w:val="2"/>
                <w:szCs w:val="24"/>
              </w:rPr>
              <w:t>5</w:t>
            </w:r>
          </w:p>
        </w:tc>
        <w:tc>
          <w:tcPr>
            <w:tcW w:w="828" w:type="dxa"/>
            <w:shd w:val="clear" w:color="auto" w:fill="auto"/>
            <w:noWrap/>
          </w:tcPr>
          <w:p w14:paraId="51F0DC81" w14:textId="77777777" w:rsidR="00311764" w:rsidRPr="00EF5447" w:rsidRDefault="00311764" w:rsidP="00800180">
            <w:pPr>
              <w:pStyle w:val="TAC"/>
            </w:pPr>
            <w:r w:rsidRPr="00EF5447">
              <w:rPr>
                <w:kern w:val="2"/>
                <w:szCs w:val="24"/>
              </w:rPr>
              <w:t>839</w:t>
            </w:r>
          </w:p>
        </w:tc>
        <w:tc>
          <w:tcPr>
            <w:tcW w:w="742" w:type="dxa"/>
            <w:shd w:val="clear" w:color="auto" w:fill="auto"/>
            <w:noWrap/>
          </w:tcPr>
          <w:p w14:paraId="20482C76" w14:textId="77777777" w:rsidR="00311764" w:rsidRPr="00EF5447" w:rsidRDefault="00311764" w:rsidP="00800180">
            <w:pPr>
              <w:pStyle w:val="TAC"/>
              <w:rPr>
                <w:rFonts w:eastAsia="Malgun Gothic"/>
                <w:lang w:eastAsia="ko-KR"/>
              </w:rPr>
            </w:pPr>
            <w:r w:rsidRPr="00EF5447">
              <w:rPr>
                <w:kern w:val="2"/>
                <w:szCs w:val="24"/>
              </w:rPr>
              <w:t>5</w:t>
            </w:r>
          </w:p>
        </w:tc>
        <w:tc>
          <w:tcPr>
            <w:tcW w:w="1582" w:type="dxa"/>
            <w:shd w:val="clear" w:color="auto" w:fill="auto"/>
            <w:noWrap/>
          </w:tcPr>
          <w:p w14:paraId="0BDE7E6A" w14:textId="77777777" w:rsidR="00311764" w:rsidRPr="00EF5447" w:rsidRDefault="00311764" w:rsidP="00800180">
            <w:pPr>
              <w:pStyle w:val="TAC"/>
              <w:rPr>
                <w:rFonts w:eastAsia="Malgun Gothic"/>
                <w:lang w:eastAsia="ko-KR"/>
              </w:rPr>
            </w:pPr>
            <w:r w:rsidRPr="00EF5447">
              <w:rPr>
                <w:kern w:val="2"/>
                <w:szCs w:val="24"/>
              </w:rPr>
              <w:t>25</w:t>
            </w:r>
          </w:p>
        </w:tc>
        <w:tc>
          <w:tcPr>
            <w:tcW w:w="1323" w:type="dxa"/>
            <w:shd w:val="clear" w:color="auto" w:fill="auto"/>
            <w:noWrap/>
          </w:tcPr>
          <w:p w14:paraId="71A47049" w14:textId="77777777" w:rsidR="00311764" w:rsidRPr="00EF5447" w:rsidRDefault="00311764" w:rsidP="00800180">
            <w:pPr>
              <w:pStyle w:val="TAC"/>
            </w:pPr>
            <w:r w:rsidRPr="00EF5447">
              <w:rPr>
                <w:kern w:val="2"/>
                <w:szCs w:val="24"/>
              </w:rPr>
              <w:t>884</w:t>
            </w:r>
          </w:p>
        </w:tc>
        <w:tc>
          <w:tcPr>
            <w:tcW w:w="696" w:type="dxa"/>
            <w:shd w:val="clear" w:color="auto" w:fill="auto"/>
          </w:tcPr>
          <w:p w14:paraId="4C74A12C" w14:textId="77777777" w:rsidR="00311764" w:rsidRPr="00EF5447" w:rsidRDefault="00311764" w:rsidP="00800180">
            <w:pPr>
              <w:pStyle w:val="TAC"/>
              <w:rPr>
                <w:lang w:eastAsia="ja-JP"/>
              </w:rPr>
            </w:pPr>
            <w:r w:rsidRPr="00EF5447">
              <w:rPr>
                <w:rFonts w:eastAsia="Malgun Gothic"/>
                <w:kern w:val="2"/>
                <w:szCs w:val="24"/>
                <w:lang w:eastAsia="ko-KR"/>
              </w:rPr>
              <w:t>N/A</w:t>
            </w:r>
          </w:p>
        </w:tc>
        <w:tc>
          <w:tcPr>
            <w:tcW w:w="1248" w:type="dxa"/>
            <w:shd w:val="clear" w:color="auto" w:fill="auto"/>
          </w:tcPr>
          <w:p w14:paraId="3157EA2E"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7DAAFCA5" w14:textId="77777777" w:rsidTr="00951800">
        <w:trPr>
          <w:trHeight w:val="54"/>
          <w:jc w:val="center"/>
        </w:trPr>
        <w:tc>
          <w:tcPr>
            <w:tcW w:w="2644" w:type="dxa"/>
            <w:tcBorders>
              <w:top w:val="nil"/>
              <w:bottom w:val="single" w:sz="4" w:space="0" w:color="auto"/>
            </w:tcBorders>
            <w:shd w:val="clear" w:color="auto" w:fill="auto"/>
          </w:tcPr>
          <w:p w14:paraId="18903253" w14:textId="77777777" w:rsidR="00311764" w:rsidRPr="00EF5447" w:rsidRDefault="00311764" w:rsidP="00800180">
            <w:pPr>
              <w:pStyle w:val="TAC"/>
              <w:rPr>
                <w:rFonts w:eastAsia="MS Mincho"/>
              </w:rPr>
            </w:pPr>
          </w:p>
        </w:tc>
        <w:tc>
          <w:tcPr>
            <w:tcW w:w="867" w:type="dxa"/>
            <w:shd w:val="clear" w:color="auto" w:fill="auto"/>
          </w:tcPr>
          <w:p w14:paraId="6EE75126" w14:textId="77777777" w:rsidR="00311764" w:rsidRPr="00EF5447" w:rsidRDefault="00311764" w:rsidP="00800180">
            <w:pPr>
              <w:pStyle w:val="TAC"/>
            </w:pPr>
            <w:r w:rsidRPr="00EF5447">
              <w:rPr>
                <w:kern w:val="2"/>
                <w:szCs w:val="24"/>
              </w:rPr>
              <w:t>n48</w:t>
            </w:r>
          </w:p>
        </w:tc>
        <w:tc>
          <w:tcPr>
            <w:tcW w:w="828" w:type="dxa"/>
            <w:shd w:val="clear" w:color="auto" w:fill="auto"/>
            <w:noWrap/>
          </w:tcPr>
          <w:p w14:paraId="3B210515" w14:textId="77777777" w:rsidR="00311764" w:rsidRPr="00EF5447" w:rsidRDefault="00311764" w:rsidP="00800180">
            <w:pPr>
              <w:pStyle w:val="TAC"/>
            </w:pPr>
            <w:r w:rsidRPr="00EF5447">
              <w:rPr>
                <w:kern w:val="2"/>
                <w:szCs w:val="24"/>
              </w:rPr>
              <w:t>3640</w:t>
            </w:r>
          </w:p>
        </w:tc>
        <w:tc>
          <w:tcPr>
            <w:tcW w:w="742" w:type="dxa"/>
            <w:shd w:val="clear" w:color="auto" w:fill="auto"/>
            <w:noWrap/>
          </w:tcPr>
          <w:p w14:paraId="7CCCCE37" w14:textId="77777777" w:rsidR="00311764" w:rsidRPr="00EF5447" w:rsidRDefault="00311764" w:rsidP="00800180">
            <w:pPr>
              <w:pStyle w:val="TAC"/>
              <w:rPr>
                <w:rFonts w:eastAsia="Malgun Gothic"/>
                <w:lang w:eastAsia="ko-KR"/>
              </w:rPr>
            </w:pPr>
            <w:r w:rsidRPr="00EF5447">
              <w:rPr>
                <w:kern w:val="2"/>
                <w:szCs w:val="24"/>
              </w:rPr>
              <w:t>5</w:t>
            </w:r>
          </w:p>
        </w:tc>
        <w:tc>
          <w:tcPr>
            <w:tcW w:w="1582" w:type="dxa"/>
            <w:shd w:val="clear" w:color="auto" w:fill="auto"/>
            <w:noWrap/>
          </w:tcPr>
          <w:p w14:paraId="58102125" w14:textId="77777777" w:rsidR="00311764" w:rsidRPr="00EF5447" w:rsidRDefault="00311764" w:rsidP="00800180">
            <w:pPr>
              <w:pStyle w:val="TAC"/>
              <w:rPr>
                <w:rFonts w:eastAsia="Malgun Gothic"/>
                <w:lang w:eastAsia="ko-KR"/>
              </w:rPr>
            </w:pPr>
            <w:r w:rsidRPr="00EF5447">
              <w:rPr>
                <w:kern w:val="2"/>
                <w:szCs w:val="24"/>
              </w:rPr>
              <w:t>25</w:t>
            </w:r>
          </w:p>
        </w:tc>
        <w:tc>
          <w:tcPr>
            <w:tcW w:w="1323" w:type="dxa"/>
            <w:shd w:val="clear" w:color="auto" w:fill="auto"/>
            <w:noWrap/>
          </w:tcPr>
          <w:p w14:paraId="7DD46A5F" w14:textId="77777777" w:rsidR="00311764" w:rsidRPr="00EF5447" w:rsidRDefault="00311764" w:rsidP="00800180">
            <w:pPr>
              <w:pStyle w:val="TAC"/>
            </w:pPr>
            <w:r w:rsidRPr="00EF5447">
              <w:rPr>
                <w:kern w:val="2"/>
                <w:szCs w:val="24"/>
              </w:rPr>
              <w:t>3640</w:t>
            </w:r>
          </w:p>
        </w:tc>
        <w:tc>
          <w:tcPr>
            <w:tcW w:w="696" w:type="dxa"/>
            <w:shd w:val="clear" w:color="auto" w:fill="auto"/>
          </w:tcPr>
          <w:p w14:paraId="5901A7DC" w14:textId="77777777" w:rsidR="00311764" w:rsidRPr="00EF5447" w:rsidRDefault="00311764" w:rsidP="00800180">
            <w:pPr>
              <w:pStyle w:val="TAC"/>
              <w:rPr>
                <w:lang w:eastAsia="ja-JP"/>
              </w:rPr>
            </w:pPr>
            <w:r w:rsidRPr="00EF5447">
              <w:rPr>
                <w:rFonts w:eastAsia="Malgun Gothic"/>
                <w:kern w:val="2"/>
                <w:szCs w:val="24"/>
                <w:lang w:eastAsia="ko-KR"/>
              </w:rPr>
              <w:t>N/A</w:t>
            </w:r>
          </w:p>
        </w:tc>
        <w:tc>
          <w:tcPr>
            <w:tcW w:w="1248" w:type="dxa"/>
            <w:shd w:val="clear" w:color="auto" w:fill="auto"/>
          </w:tcPr>
          <w:p w14:paraId="2F918BBF"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63557D35" w14:textId="77777777" w:rsidTr="00951800">
        <w:trPr>
          <w:trHeight w:val="54"/>
          <w:jc w:val="center"/>
        </w:trPr>
        <w:tc>
          <w:tcPr>
            <w:tcW w:w="2644" w:type="dxa"/>
            <w:tcBorders>
              <w:bottom w:val="nil"/>
            </w:tcBorders>
            <w:shd w:val="clear" w:color="auto" w:fill="auto"/>
          </w:tcPr>
          <w:p w14:paraId="23AB331D" w14:textId="77777777" w:rsidR="00311764" w:rsidRPr="00EF5447" w:rsidRDefault="00311764" w:rsidP="00800180">
            <w:pPr>
              <w:pStyle w:val="TAC"/>
              <w:rPr>
                <w:rFonts w:eastAsia="MS Mincho"/>
              </w:rPr>
            </w:pPr>
            <w:r w:rsidRPr="00EF5447">
              <w:rPr>
                <w:lang w:eastAsia="fi-FI"/>
              </w:rPr>
              <w:t>DC_2A-5A_n71A</w:t>
            </w:r>
          </w:p>
        </w:tc>
        <w:tc>
          <w:tcPr>
            <w:tcW w:w="867" w:type="dxa"/>
            <w:shd w:val="clear" w:color="auto" w:fill="auto"/>
          </w:tcPr>
          <w:p w14:paraId="79D4AC09" w14:textId="77777777" w:rsidR="00311764" w:rsidRPr="00EF5447" w:rsidRDefault="00311764" w:rsidP="00800180">
            <w:pPr>
              <w:pStyle w:val="TAC"/>
            </w:pPr>
            <w:r w:rsidRPr="00EF5447">
              <w:t>2</w:t>
            </w:r>
          </w:p>
        </w:tc>
        <w:tc>
          <w:tcPr>
            <w:tcW w:w="828" w:type="dxa"/>
            <w:shd w:val="clear" w:color="auto" w:fill="auto"/>
            <w:noWrap/>
          </w:tcPr>
          <w:p w14:paraId="6ED8C090" w14:textId="77777777" w:rsidR="00311764" w:rsidRPr="00EF5447" w:rsidRDefault="00311764" w:rsidP="00800180">
            <w:pPr>
              <w:pStyle w:val="TAC"/>
              <w:rPr>
                <w:rFonts w:cs="Arial"/>
              </w:rPr>
            </w:pPr>
            <w:r w:rsidRPr="00EF5447">
              <w:t>1855</w:t>
            </w:r>
          </w:p>
        </w:tc>
        <w:tc>
          <w:tcPr>
            <w:tcW w:w="742" w:type="dxa"/>
            <w:shd w:val="clear" w:color="auto" w:fill="auto"/>
            <w:noWrap/>
          </w:tcPr>
          <w:p w14:paraId="0C6058B7"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67381675"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6DC26643" w14:textId="77777777" w:rsidR="00311764" w:rsidRPr="00EF5447" w:rsidRDefault="00311764" w:rsidP="00800180">
            <w:pPr>
              <w:pStyle w:val="TAC"/>
            </w:pPr>
            <w:r w:rsidRPr="00EF5447">
              <w:t>1935</w:t>
            </w:r>
          </w:p>
        </w:tc>
        <w:tc>
          <w:tcPr>
            <w:tcW w:w="696" w:type="dxa"/>
            <w:shd w:val="clear" w:color="auto" w:fill="auto"/>
          </w:tcPr>
          <w:p w14:paraId="55D9F76C" w14:textId="77777777" w:rsidR="00311764" w:rsidRPr="00EF5447" w:rsidRDefault="00311764" w:rsidP="00800180">
            <w:pPr>
              <w:pStyle w:val="TAC"/>
              <w:rPr>
                <w:lang w:eastAsia="ja-JP"/>
              </w:rPr>
            </w:pPr>
            <w:r w:rsidRPr="00EF5447">
              <w:t>N/A</w:t>
            </w:r>
          </w:p>
        </w:tc>
        <w:tc>
          <w:tcPr>
            <w:tcW w:w="1248" w:type="dxa"/>
            <w:shd w:val="clear" w:color="auto" w:fill="auto"/>
          </w:tcPr>
          <w:p w14:paraId="25F5D768" w14:textId="77777777" w:rsidR="00311764" w:rsidRPr="00EF5447" w:rsidRDefault="00311764" w:rsidP="00800180">
            <w:pPr>
              <w:pStyle w:val="TAC"/>
            </w:pPr>
            <w:r w:rsidRPr="00EF5447">
              <w:t>N/A</w:t>
            </w:r>
          </w:p>
        </w:tc>
      </w:tr>
      <w:tr w:rsidR="00311764" w:rsidRPr="00EF5447" w14:paraId="6B79E4AC" w14:textId="77777777" w:rsidTr="00951800">
        <w:trPr>
          <w:trHeight w:val="54"/>
          <w:jc w:val="center"/>
        </w:trPr>
        <w:tc>
          <w:tcPr>
            <w:tcW w:w="2644" w:type="dxa"/>
            <w:tcBorders>
              <w:top w:val="nil"/>
              <w:bottom w:val="nil"/>
            </w:tcBorders>
            <w:shd w:val="clear" w:color="auto" w:fill="auto"/>
          </w:tcPr>
          <w:p w14:paraId="61B13E95" w14:textId="77777777" w:rsidR="00311764" w:rsidRPr="00EF5447" w:rsidRDefault="00311764" w:rsidP="00800180">
            <w:pPr>
              <w:pStyle w:val="TAC"/>
              <w:rPr>
                <w:rFonts w:eastAsia="MS Mincho"/>
              </w:rPr>
            </w:pPr>
          </w:p>
        </w:tc>
        <w:tc>
          <w:tcPr>
            <w:tcW w:w="867" w:type="dxa"/>
            <w:shd w:val="clear" w:color="auto" w:fill="auto"/>
          </w:tcPr>
          <w:p w14:paraId="67BABC48" w14:textId="77777777" w:rsidR="00311764" w:rsidRPr="00EF5447" w:rsidRDefault="00311764" w:rsidP="00800180">
            <w:pPr>
              <w:pStyle w:val="TAC"/>
            </w:pPr>
            <w:r w:rsidRPr="00EF5447">
              <w:t>n71</w:t>
            </w:r>
          </w:p>
        </w:tc>
        <w:tc>
          <w:tcPr>
            <w:tcW w:w="828" w:type="dxa"/>
            <w:shd w:val="clear" w:color="auto" w:fill="auto"/>
            <w:noWrap/>
          </w:tcPr>
          <w:p w14:paraId="01D6146A" w14:textId="77777777" w:rsidR="00311764" w:rsidRPr="00EF5447" w:rsidRDefault="00311764" w:rsidP="00800180">
            <w:pPr>
              <w:pStyle w:val="TAC"/>
              <w:rPr>
                <w:rFonts w:cs="Arial"/>
              </w:rPr>
            </w:pPr>
            <w:r w:rsidRPr="00EF5447">
              <w:t>686.5</w:t>
            </w:r>
          </w:p>
        </w:tc>
        <w:tc>
          <w:tcPr>
            <w:tcW w:w="742" w:type="dxa"/>
            <w:shd w:val="clear" w:color="auto" w:fill="auto"/>
            <w:noWrap/>
          </w:tcPr>
          <w:p w14:paraId="0CD9DC76"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1CEB45F5"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08E77D1F" w14:textId="77777777" w:rsidR="00311764" w:rsidRPr="00EF5447" w:rsidRDefault="00311764" w:rsidP="00800180">
            <w:pPr>
              <w:pStyle w:val="TAC"/>
            </w:pPr>
            <w:r w:rsidRPr="00EF5447">
              <w:t>640.5</w:t>
            </w:r>
          </w:p>
        </w:tc>
        <w:tc>
          <w:tcPr>
            <w:tcW w:w="696" w:type="dxa"/>
            <w:shd w:val="clear" w:color="auto" w:fill="auto"/>
          </w:tcPr>
          <w:p w14:paraId="33B7D089" w14:textId="77777777" w:rsidR="00311764" w:rsidRPr="00EF5447" w:rsidRDefault="00311764" w:rsidP="00800180">
            <w:pPr>
              <w:pStyle w:val="TAC"/>
              <w:rPr>
                <w:lang w:eastAsia="ja-JP"/>
              </w:rPr>
            </w:pPr>
            <w:r w:rsidRPr="00EF5447">
              <w:t>N/A</w:t>
            </w:r>
          </w:p>
        </w:tc>
        <w:tc>
          <w:tcPr>
            <w:tcW w:w="1248" w:type="dxa"/>
            <w:shd w:val="clear" w:color="auto" w:fill="auto"/>
          </w:tcPr>
          <w:p w14:paraId="2DC7F7CB" w14:textId="77777777" w:rsidR="00311764" w:rsidRPr="00EF5447" w:rsidRDefault="00311764" w:rsidP="00800180">
            <w:pPr>
              <w:pStyle w:val="TAC"/>
            </w:pPr>
            <w:r w:rsidRPr="00EF5447">
              <w:t>N/A</w:t>
            </w:r>
          </w:p>
        </w:tc>
      </w:tr>
      <w:tr w:rsidR="00311764" w:rsidRPr="00EF5447" w14:paraId="74C91DB1" w14:textId="77777777" w:rsidTr="00951800">
        <w:trPr>
          <w:trHeight w:val="54"/>
          <w:jc w:val="center"/>
        </w:trPr>
        <w:tc>
          <w:tcPr>
            <w:tcW w:w="2644" w:type="dxa"/>
            <w:tcBorders>
              <w:top w:val="nil"/>
              <w:bottom w:val="single" w:sz="4" w:space="0" w:color="auto"/>
            </w:tcBorders>
            <w:shd w:val="clear" w:color="auto" w:fill="auto"/>
          </w:tcPr>
          <w:p w14:paraId="3E468C57" w14:textId="77777777" w:rsidR="00311764" w:rsidRPr="00EF5447" w:rsidRDefault="00311764" w:rsidP="00800180">
            <w:pPr>
              <w:pStyle w:val="TAC"/>
              <w:rPr>
                <w:rFonts w:eastAsia="MS Mincho"/>
              </w:rPr>
            </w:pPr>
          </w:p>
        </w:tc>
        <w:tc>
          <w:tcPr>
            <w:tcW w:w="867" w:type="dxa"/>
            <w:shd w:val="clear" w:color="auto" w:fill="auto"/>
          </w:tcPr>
          <w:p w14:paraId="3382AC6A" w14:textId="77777777" w:rsidR="00311764" w:rsidRPr="00EF5447" w:rsidRDefault="00311764" w:rsidP="00800180">
            <w:pPr>
              <w:pStyle w:val="TAC"/>
            </w:pPr>
            <w:r w:rsidRPr="00EF5447">
              <w:t>5</w:t>
            </w:r>
          </w:p>
        </w:tc>
        <w:tc>
          <w:tcPr>
            <w:tcW w:w="828" w:type="dxa"/>
            <w:shd w:val="clear" w:color="auto" w:fill="auto"/>
            <w:noWrap/>
          </w:tcPr>
          <w:p w14:paraId="371D2AEF" w14:textId="77777777" w:rsidR="00311764" w:rsidRPr="00EF5447" w:rsidRDefault="00311764" w:rsidP="00800180">
            <w:pPr>
              <w:pStyle w:val="TAC"/>
              <w:rPr>
                <w:rFonts w:cs="Arial"/>
              </w:rPr>
            </w:pPr>
            <w:r w:rsidRPr="00EF5447">
              <w:t>846.5</w:t>
            </w:r>
          </w:p>
        </w:tc>
        <w:tc>
          <w:tcPr>
            <w:tcW w:w="742" w:type="dxa"/>
            <w:shd w:val="clear" w:color="auto" w:fill="auto"/>
            <w:noWrap/>
          </w:tcPr>
          <w:p w14:paraId="7504F726"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5A8A7553"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0CC3C932" w14:textId="77777777" w:rsidR="00311764" w:rsidRPr="00EF5447" w:rsidRDefault="00311764" w:rsidP="00800180">
            <w:pPr>
              <w:pStyle w:val="TAC"/>
            </w:pPr>
            <w:r w:rsidRPr="00EF5447">
              <w:t>891.5</w:t>
            </w:r>
          </w:p>
        </w:tc>
        <w:tc>
          <w:tcPr>
            <w:tcW w:w="696" w:type="dxa"/>
            <w:shd w:val="clear" w:color="auto" w:fill="auto"/>
          </w:tcPr>
          <w:p w14:paraId="4E0A470C" w14:textId="77777777" w:rsidR="00311764" w:rsidRPr="00EF5447" w:rsidRDefault="00311764" w:rsidP="00800180">
            <w:pPr>
              <w:pStyle w:val="TAC"/>
              <w:rPr>
                <w:lang w:eastAsia="ja-JP"/>
              </w:rPr>
            </w:pPr>
            <w:r w:rsidRPr="00EF5447">
              <w:rPr>
                <w:rFonts w:cs="Arial"/>
              </w:rPr>
              <w:t>4.2</w:t>
            </w:r>
          </w:p>
        </w:tc>
        <w:tc>
          <w:tcPr>
            <w:tcW w:w="1248" w:type="dxa"/>
            <w:shd w:val="clear" w:color="auto" w:fill="auto"/>
          </w:tcPr>
          <w:p w14:paraId="7B5486ED" w14:textId="77777777" w:rsidR="00311764" w:rsidRPr="00EF5447" w:rsidRDefault="00311764" w:rsidP="00800180">
            <w:pPr>
              <w:pStyle w:val="TAC"/>
            </w:pPr>
            <w:r w:rsidRPr="00EF5447">
              <w:t>IMD5</w:t>
            </w:r>
          </w:p>
        </w:tc>
      </w:tr>
      <w:tr w:rsidR="00311764" w:rsidRPr="00EF5447" w14:paraId="783BA275" w14:textId="77777777" w:rsidTr="00951800">
        <w:trPr>
          <w:trHeight w:val="54"/>
          <w:jc w:val="center"/>
        </w:trPr>
        <w:tc>
          <w:tcPr>
            <w:tcW w:w="2644" w:type="dxa"/>
            <w:tcBorders>
              <w:top w:val="nil"/>
              <w:bottom w:val="nil"/>
            </w:tcBorders>
            <w:shd w:val="clear" w:color="auto" w:fill="auto"/>
          </w:tcPr>
          <w:p w14:paraId="62850935" w14:textId="77777777" w:rsidR="00311764" w:rsidRPr="00EF5447" w:rsidRDefault="00311764" w:rsidP="00800180">
            <w:pPr>
              <w:pStyle w:val="TAC"/>
              <w:rPr>
                <w:rFonts w:eastAsia="MS Mincho"/>
              </w:rPr>
            </w:pPr>
            <w:r w:rsidRPr="00EF5447">
              <w:rPr>
                <w:lang w:eastAsia="fi-FI"/>
              </w:rPr>
              <w:t>DC_2A_n5A-n77A</w:t>
            </w:r>
          </w:p>
        </w:tc>
        <w:tc>
          <w:tcPr>
            <w:tcW w:w="867" w:type="dxa"/>
            <w:shd w:val="clear" w:color="auto" w:fill="auto"/>
          </w:tcPr>
          <w:p w14:paraId="24BF247A" w14:textId="77777777" w:rsidR="00311764" w:rsidRPr="00EF5447" w:rsidRDefault="00311764" w:rsidP="00800180">
            <w:pPr>
              <w:pStyle w:val="TAC"/>
            </w:pPr>
            <w:r w:rsidRPr="00EF5447">
              <w:t>2</w:t>
            </w:r>
          </w:p>
        </w:tc>
        <w:tc>
          <w:tcPr>
            <w:tcW w:w="828" w:type="dxa"/>
            <w:shd w:val="clear" w:color="auto" w:fill="auto"/>
            <w:noWrap/>
          </w:tcPr>
          <w:p w14:paraId="53E71737" w14:textId="77777777" w:rsidR="00311764" w:rsidRPr="00EF5447" w:rsidRDefault="00311764" w:rsidP="00800180">
            <w:pPr>
              <w:pStyle w:val="TAC"/>
            </w:pPr>
            <w:r w:rsidRPr="00EF5447">
              <w:rPr>
                <w:rFonts w:cs="Arial"/>
                <w:szCs w:val="18"/>
                <w:lang w:eastAsia="ja-JP"/>
              </w:rPr>
              <w:t>1880</w:t>
            </w:r>
          </w:p>
        </w:tc>
        <w:tc>
          <w:tcPr>
            <w:tcW w:w="742" w:type="dxa"/>
            <w:shd w:val="clear" w:color="auto" w:fill="auto"/>
            <w:noWrap/>
          </w:tcPr>
          <w:p w14:paraId="637269FA" w14:textId="77777777" w:rsidR="00311764" w:rsidRPr="00EF5447" w:rsidRDefault="00311764" w:rsidP="00800180">
            <w:pPr>
              <w:pStyle w:val="TAC"/>
            </w:pPr>
            <w:r w:rsidRPr="00EF5447">
              <w:rPr>
                <w:rFonts w:cs="Arial"/>
                <w:szCs w:val="18"/>
                <w:lang w:eastAsia="ja-JP"/>
              </w:rPr>
              <w:t>5</w:t>
            </w:r>
          </w:p>
        </w:tc>
        <w:tc>
          <w:tcPr>
            <w:tcW w:w="1582" w:type="dxa"/>
            <w:shd w:val="clear" w:color="auto" w:fill="auto"/>
            <w:noWrap/>
          </w:tcPr>
          <w:p w14:paraId="37588339" w14:textId="77777777" w:rsidR="00311764" w:rsidRPr="00EF5447" w:rsidRDefault="00311764" w:rsidP="00800180">
            <w:pPr>
              <w:pStyle w:val="TAC"/>
            </w:pPr>
            <w:r w:rsidRPr="00EF5447">
              <w:rPr>
                <w:rFonts w:cs="Arial"/>
                <w:szCs w:val="18"/>
                <w:lang w:eastAsia="ja-JP"/>
              </w:rPr>
              <w:t>25</w:t>
            </w:r>
          </w:p>
        </w:tc>
        <w:tc>
          <w:tcPr>
            <w:tcW w:w="1323" w:type="dxa"/>
            <w:shd w:val="clear" w:color="auto" w:fill="auto"/>
            <w:noWrap/>
          </w:tcPr>
          <w:p w14:paraId="59AEEEA8" w14:textId="77777777" w:rsidR="00311764" w:rsidRPr="00EF5447" w:rsidRDefault="00311764" w:rsidP="00800180">
            <w:pPr>
              <w:pStyle w:val="TAC"/>
            </w:pPr>
            <w:r w:rsidRPr="00EF5447">
              <w:rPr>
                <w:rFonts w:cs="Arial"/>
                <w:szCs w:val="18"/>
                <w:lang w:eastAsia="ja-JP"/>
              </w:rPr>
              <w:t>1960</w:t>
            </w:r>
          </w:p>
        </w:tc>
        <w:tc>
          <w:tcPr>
            <w:tcW w:w="696" w:type="dxa"/>
            <w:shd w:val="clear" w:color="auto" w:fill="auto"/>
          </w:tcPr>
          <w:p w14:paraId="270691C7" w14:textId="77777777" w:rsidR="00311764" w:rsidRPr="00EF5447" w:rsidRDefault="00311764" w:rsidP="00800180">
            <w:pPr>
              <w:pStyle w:val="TAC"/>
              <w:rPr>
                <w:rFonts w:cs="Arial"/>
              </w:rPr>
            </w:pPr>
            <w:r w:rsidRPr="00EF5447">
              <w:t>N/A</w:t>
            </w:r>
          </w:p>
        </w:tc>
        <w:tc>
          <w:tcPr>
            <w:tcW w:w="1248" w:type="dxa"/>
            <w:shd w:val="clear" w:color="auto" w:fill="auto"/>
          </w:tcPr>
          <w:p w14:paraId="4213449A" w14:textId="77777777" w:rsidR="00311764" w:rsidRPr="00EF5447" w:rsidRDefault="00311764" w:rsidP="00800180">
            <w:pPr>
              <w:pStyle w:val="TAC"/>
            </w:pPr>
            <w:r w:rsidRPr="00EF5447">
              <w:t>N/A</w:t>
            </w:r>
          </w:p>
        </w:tc>
      </w:tr>
      <w:tr w:rsidR="00311764" w:rsidRPr="00EF5447" w14:paraId="647E48C3" w14:textId="77777777" w:rsidTr="00951800">
        <w:trPr>
          <w:trHeight w:val="54"/>
          <w:jc w:val="center"/>
        </w:trPr>
        <w:tc>
          <w:tcPr>
            <w:tcW w:w="2644" w:type="dxa"/>
            <w:tcBorders>
              <w:top w:val="nil"/>
              <w:bottom w:val="nil"/>
            </w:tcBorders>
            <w:shd w:val="clear" w:color="auto" w:fill="auto"/>
          </w:tcPr>
          <w:p w14:paraId="22D44C88" w14:textId="77777777" w:rsidR="00311764" w:rsidRPr="00EF5447" w:rsidRDefault="00311764" w:rsidP="00800180">
            <w:pPr>
              <w:pStyle w:val="TAC"/>
              <w:rPr>
                <w:rFonts w:eastAsia="MS Mincho"/>
              </w:rPr>
            </w:pPr>
          </w:p>
        </w:tc>
        <w:tc>
          <w:tcPr>
            <w:tcW w:w="867" w:type="dxa"/>
            <w:shd w:val="clear" w:color="auto" w:fill="auto"/>
          </w:tcPr>
          <w:p w14:paraId="4588B1C8" w14:textId="77777777" w:rsidR="00311764" w:rsidRPr="00EF5447" w:rsidRDefault="00311764" w:rsidP="00800180">
            <w:pPr>
              <w:pStyle w:val="TAC"/>
            </w:pPr>
            <w:r w:rsidRPr="00EF5447">
              <w:t>n5</w:t>
            </w:r>
          </w:p>
        </w:tc>
        <w:tc>
          <w:tcPr>
            <w:tcW w:w="828" w:type="dxa"/>
            <w:shd w:val="clear" w:color="auto" w:fill="auto"/>
            <w:noWrap/>
          </w:tcPr>
          <w:p w14:paraId="28191E39" w14:textId="77777777" w:rsidR="00311764" w:rsidRPr="00EF5447" w:rsidRDefault="00311764" w:rsidP="00800180">
            <w:pPr>
              <w:pStyle w:val="TAC"/>
            </w:pPr>
            <w:r w:rsidRPr="00EF5447">
              <w:rPr>
                <w:rFonts w:cs="Arial"/>
                <w:szCs w:val="18"/>
                <w:lang w:eastAsia="ja-JP"/>
              </w:rPr>
              <w:t>830</w:t>
            </w:r>
          </w:p>
        </w:tc>
        <w:tc>
          <w:tcPr>
            <w:tcW w:w="742" w:type="dxa"/>
            <w:shd w:val="clear" w:color="auto" w:fill="auto"/>
            <w:noWrap/>
          </w:tcPr>
          <w:p w14:paraId="66A93F01" w14:textId="77777777" w:rsidR="00311764" w:rsidRPr="00EF5447" w:rsidRDefault="00311764" w:rsidP="00800180">
            <w:pPr>
              <w:pStyle w:val="TAC"/>
            </w:pPr>
            <w:r w:rsidRPr="00EF5447">
              <w:rPr>
                <w:rFonts w:cs="Arial"/>
                <w:szCs w:val="18"/>
                <w:lang w:eastAsia="ja-JP"/>
              </w:rPr>
              <w:t>5</w:t>
            </w:r>
          </w:p>
        </w:tc>
        <w:tc>
          <w:tcPr>
            <w:tcW w:w="1582" w:type="dxa"/>
            <w:shd w:val="clear" w:color="auto" w:fill="auto"/>
            <w:noWrap/>
          </w:tcPr>
          <w:p w14:paraId="05E30274" w14:textId="77777777" w:rsidR="00311764" w:rsidRPr="00EF5447" w:rsidRDefault="00311764" w:rsidP="00800180">
            <w:pPr>
              <w:pStyle w:val="TAC"/>
            </w:pPr>
            <w:r w:rsidRPr="00EF5447">
              <w:rPr>
                <w:rFonts w:cs="Arial"/>
                <w:szCs w:val="18"/>
                <w:lang w:eastAsia="ja-JP"/>
              </w:rPr>
              <w:t>25</w:t>
            </w:r>
          </w:p>
        </w:tc>
        <w:tc>
          <w:tcPr>
            <w:tcW w:w="1323" w:type="dxa"/>
            <w:shd w:val="clear" w:color="auto" w:fill="auto"/>
            <w:noWrap/>
          </w:tcPr>
          <w:p w14:paraId="70E1BDA2" w14:textId="77777777" w:rsidR="00311764" w:rsidRPr="00EF5447" w:rsidRDefault="00311764" w:rsidP="00800180">
            <w:pPr>
              <w:pStyle w:val="TAC"/>
            </w:pPr>
            <w:r w:rsidRPr="00EF5447">
              <w:rPr>
                <w:rFonts w:cs="Arial"/>
                <w:szCs w:val="18"/>
                <w:lang w:eastAsia="ja-JP"/>
              </w:rPr>
              <w:t>875</w:t>
            </w:r>
          </w:p>
        </w:tc>
        <w:tc>
          <w:tcPr>
            <w:tcW w:w="696" w:type="dxa"/>
            <w:shd w:val="clear" w:color="auto" w:fill="auto"/>
          </w:tcPr>
          <w:p w14:paraId="1F34D11C" w14:textId="77777777" w:rsidR="00311764" w:rsidRPr="00EF5447" w:rsidRDefault="00311764" w:rsidP="00800180">
            <w:pPr>
              <w:pStyle w:val="TAC"/>
              <w:rPr>
                <w:rFonts w:cs="Arial"/>
              </w:rPr>
            </w:pPr>
            <w:r w:rsidRPr="00EF5447">
              <w:t>N/A</w:t>
            </w:r>
          </w:p>
        </w:tc>
        <w:tc>
          <w:tcPr>
            <w:tcW w:w="1248" w:type="dxa"/>
            <w:shd w:val="clear" w:color="auto" w:fill="auto"/>
          </w:tcPr>
          <w:p w14:paraId="4846F052" w14:textId="77777777" w:rsidR="00311764" w:rsidRPr="00EF5447" w:rsidRDefault="00311764" w:rsidP="00800180">
            <w:pPr>
              <w:pStyle w:val="TAC"/>
            </w:pPr>
            <w:r w:rsidRPr="00EF5447">
              <w:t>N/A</w:t>
            </w:r>
          </w:p>
        </w:tc>
      </w:tr>
      <w:tr w:rsidR="00311764" w:rsidRPr="00EF5447" w14:paraId="1BA0F15B" w14:textId="77777777" w:rsidTr="00951800">
        <w:trPr>
          <w:trHeight w:val="54"/>
          <w:jc w:val="center"/>
        </w:trPr>
        <w:tc>
          <w:tcPr>
            <w:tcW w:w="2644" w:type="dxa"/>
            <w:tcBorders>
              <w:top w:val="nil"/>
              <w:bottom w:val="single" w:sz="4" w:space="0" w:color="auto"/>
            </w:tcBorders>
            <w:shd w:val="clear" w:color="auto" w:fill="auto"/>
          </w:tcPr>
          <w:p w14:paraId="5BBA4BE9" w14:textId="77777777" w:rsidR="00311764" w:rsidRPr="00EF5447" w:rsidRDefault="00311764" w:rsidP="00800180">
            <w:pPr>
              <w:pStyle w:val="TAC"/>
              <w:rPr>
                <w:rFonts w:eastAsia="MS Mincho"/>
              </w:rPr>
            </w:pPr>
          </w:p>
        </w:tc>
        <w:tc>
          <w:tcPr>
            <w:tcW w:w="867" w:type="dxa"/>
            <w:shd w:val="clear" w:color="auto" w:fill="auto"/>
          </w:tcPr>
          <w:p w14:paraId="14FF1924" w14:textId="77777777" w:rsidR="00311764" w:rsidRPr="00EF5447" w:rsidRDefault="00311764" w:rsidP="00800180">
            <w:pPr>
              <w:pStyle w:val="TAC"/>
            </w:pPr>
            <w:r w:rsidRPr="00EF5447">
              <w:t>n77</w:t>
            </w:r>
          </w:p>
        </w:tc>
        <w:tc>
          <w:tcPr>
            <w:tcW w:w="828" w:type="dxa"/>
            <w:shd w:val="clear" w:color="auto" w:fill="auto"/>
            <w:noWrap/>
          </w:tcPr>
          <w:p w14:paraId="19743859" w14:textId="77777777" w:rsidR="00311764" w:rsidRPr="00EF5447" w:rsidRDefault="00311764" w:rsidP="00800180">
            <w:pPr>
              <w:pStyle w:val="TAC"/>
            </w:pPr>
            <w:r w:rsidRPr="00EF5447">
              <w:rPr>
                <w:rFonts w:cs="Arial"/>
                <w:szCs w:val="18"/>
                <w:lang w:eastAsia="ja-JP"/>
              </w:rPr>
              <w:t>3540</w:t>
            </w:r>
          </w:p>
        </w:tc>
        <w:tc>
          <w:tcPr>
            <w:tcW w:w="742" w:type="dxa"/>
            <w:shd w:val="clear" w:color="auto" w:fill="auto"/>
            <w:noWrap/>
          </w:tcPr>
          <w:p w14:paraId="1AA25FA3" w14:textId="77777777" w:rsidR="00311764" w:rsidRPr="00EF5447" w:rsidRDefault="00311764" w:rsidP="00800180">
            <w:pPr>
              <w:pStyle w:val="TAC"/>
            </w:pPr>
            <w:r w:rsidRPr="00EF5447">
              <w:rPr>
                <w:rFonts w:cs="Arial"/>
                <w:szCs w:val="18"/>
                <w:lang w:eastAsia="ja-JP"/>
              </w:rPr>
              <w:t>10</w:t>
            </w:r>
          </w:p>
        </w:tc>
        <w:tc>
          <w:tcPr>
            <w:tcW w:w="1582" w:type="dxa"/>
            <w:shd w:val="clear" w:color="auto" w:fill="auto"/>
            <w:noWrap/>
          </w:tcPr>
          <w:p w14:paraId="623BB79F" w14:textId="77777777" w:rsidR="00311764" w:rsidRPr="00EF5447" w:rsidRDefault="00311764" w:rsidP="00800180">
            <w:pPr>
              <w:pStyle w:val="TAC"/>
            </w:pPr>
            <w:r w:rsidRPr="00EF5447">
              <w:rPr>
                <w:rFonts w:cs="Arial"/>
                <w:szCs w:val="18"/>
                <w:lang w:eastAsia="ja-JP"/>
              </w:rPr>
              <w:t>50</w:t>
            </w:r>
          </w:p>
        </w:tc>
        <w:tc>
          <w:tcPr>
            <w:tcW w:w="1323" w:type="dxa"/>
            <w:shd w:val="clear" w:color="auto" w:fill="auto"/>
            <w:noWrap/>
          </w:tcPr>
          <w:p w14:paraId="28002C93" w14:textId="77777777" w:rsidR="00311764" w:rsidRPr="00EF5447" w:rsidRDefault="00311764" w:rsidP="00800180">
            <w:pPr>
              <w:pStyle w:val="TAC"/>
            </w:pPr>
            <w:r w:rsidRPr="00EF5447">
              <w:rPr>
                <w:rFonts w:cs="Arial"/>
                <w:szCs w:val="18"/>
                <w:lang w:eastAsia="ja-JP"/>
              </w:rPr>
              <w:t>3540</w:t>
            </w:r>
          </w:p>
        </w:tc>
        <w:tc>
          <w:tcPr>
            <w:tcW w:w="696" w:type="dxa"/>
            <w:shd w:val="clear" w:color="auto" w:fill="auto"/>
          </w:tcPr>
          <w:p w14:paraId="29BAC6C4" w14:textId="77777777" w:rsidR="00311764" w:rsidRPr="00EF5447" w:rsidRDefault="00311764" w:rsidP="00800180">
            <w:pPr>
              <w:pStyle w:val="TAC"/>
              <w:rPr>
                <w:rFonts w:cs="Arial"/>
              </w:rPr>
            </w:pPr>
            <w:r w:rsidRPr="00EF5447">
              <w:rPr>
                <w:rFonts w:cs="Arial"/>
              </w:rPr>
              <w:t>16.0</w:t>
            </w:r>
          </w:p>
        </w:tc>
        <w:tc>
          <w:tcPr>
            <w:tcW w:w="1248" w:type="dxa"/>
            <w:shd w:val="clear" w:color="auto" w:fill="auto"/>
          </w:tcPr>
          <w:p w14:paraId="7D680BFD" w14:textId="77777777" w:rsidR="00311764" w:rsidRPr="00EF5447" w:rsidRDefault="00311764" w:rsidP="00800180">
            <w:pPr>
              <w:pStyle w:val="TAC"/>
            </w:pPr>
            <w:r w:rsidRPr="00EF5447">
              <w:t>IMD3</w:t>
            </w:r>
          </w:p>
        </w:tc>
      </w:tr>
      <w:tr w:rsidR="00311764" w:rsidRPr="00EF5447" w14:paraId="132BB08A" w14:textId="77777777" w:rsidTr="00951800">
        <w:trPr>
          <w:trHeight w:val="54"/>
          <w:jc w:val="center"/>
        </w:trPr>
        <w:tc>
          <w:tcPr>
            <w:tcW w:w="2644" w:type="dxa"/>
            <w:tcBorders>
              <w:top w:val="single" w:sz="4" w:space="0" w:color="auto"/>
              <w:bottom w:val="nil"/>
            </w:tcBorders>
            <w:shd w:val="clear" w:color="auto" w:fill="auto"/>
          </w:tcPr>
          <w:p w14:paraId="0858010F" w14:textId="77777777" w:rsidR="00311764" w:rsidRPr="00EF5447" w:rsidRDefault="00311764" w:rsidP="00800180">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332D5D7D" w14:textId="77777777" w:rsidR="00311764" w:rsidRPr="00EF5447" w:rsidRDefault="00311764" w:rsidP="00800180">
            <w:pPr>
              <w:pStyle w:val="TAC"/>
            </w:pPr>
            <w:r w:rsidRPr="00EF5447">
              <w:t>2</w:t>
            </w:r>
          </w:p>
        </w:tc>
        <w:tc>
          <w:tcPr>
            <w:tcW w:w="828" w:type="dxa"/>
            <w:shd w:val="clear" w:color="auto" w:fill="auto"/>
            <w:noWrap/>
          </w:tcPr>
          <w:p w14:paraId="6E68515C" w14:textId="77777777" w:rsidR="00311764" w:rsidRPr="00EF5447" w:rsidRDefault="00311764" w:rsidP="00800180">
            <w:pPr>
              <w:pStyle w:val="TAC"/>
            </w:pPr>
            <w:r w:rsidRPr="00EF5447">
              <w:rPr>
                <w:rFonts w:cs="Arial"/>
                <w:szCs w:val="18"/>
                <w:lang w:eastAsia="ja-JP"/>
              </w:rPr>
              <w:t>1907</w:t>
            </w:r>
          </w:p>
        </w:tc>
        <w:tc>
          <w:tcPr>
            <w:tcW w:w="742" w:type="dxa"/>
            <w:shd w:val="clear" w:color="auto" w:fill="auto"/>
            <w:noWrap/>
          </w:tcPr>
          <w:p w14:paraId="3306252B" w14:textId="77777777" w:rsidR="00311764" w:rsidRPr="00EF5447" w:rsidRDefault="00311764" w:rsidP="00800180">
            <w:pPr>
              <w:pStyle w:val="TAC"/>
            </w:pPr>
            <w:r w:rsidRPr="00EF5447">
              <w:rPr>
                <w:rFonts w:cs="Arial"/>
                <w:szCs w:val="18"/>
                <w:lang w:eastAsia="ja-JP"/>
              </w:rPr>
              <w:t>5</w:t>
            </w:r>
          </w:p>
        </w:tc>
        <w:tc>
          <w:tcPr>
            <w:tcW w:w="1582" w:type="dxa"/>
            <w:shd w:val="clear" w:color="auto" w:fill="auto"/>
            <w:noWrap/>
          </w:tcPr>
          <w:p w14:paraId="0DCCA815" w14:textId="77777777" w:rsidR="00311764" w:rsidRPr="00EF5447" w:rsidRDefault="00311764" w:rsidP="00800180">
            <w:pPr>
              <w:pStyle w:val="TAC"/>
            </w:pPr>
            <w:r w:rsidRPr="00EF5447">
              <w:rPr>
                <w:rFonts w:cs="Arial"/>
                <w:szCs w:val="18"/>
                <w:lang w:eastAsia="ja-JP"/>
              </w:rPr>
              <w:t>25</w:t>
            </w:r>
          </w:p>
        </w:tc>
        <w:tc>
          <w:tcPr>
            <w:tcW w:w="1323" w:type="dxa"/>
            <w:shd w:val="clear" w:color="auto" w:fill="auto"/>
            <w:noWrap/>
          </w:tcPr>
          <w:p w14:paraId="7F58EFB6" w14:textId="77777777" w:rsidR="00311764" w:rsidRPr="00EF5447" w:rsidRDefault="00311764" w:rsidP="00800180">
            <w:pPr>
              <w:pStyle w:val="TAC"/>
            </w:pPr>
            <w:r w:rsidRPr="00EF5447">
              <w:rPr>
                <w:rFonts w:cs="Arial"/>
                <w:szCs w:val="18"/>
                <w:lang w:eastAsia="ja-JP"/>
              </w:rPr>
              <w:t>1987</w:t>
            </w:r>
          </w:p>
        </w:tc>
        <w:tc>
          <w:tcPr>
            <w:tcW w:w="696" w:type="dxa"/>
            <w:shd w:val="clear" w:color="auto" w:fill="auto"/>
          </w:tcPr>
          <w:p w14:paraId="11F12144" w14:textId="77777777" w:rsidR="00311764" w:rsidRPr="00EF5447" w:rsidRDefault="00311764" w:rsidP="00800180">
            <w:pPr>
              <w:pStyle w:val="TAC"/>
              <w:rPr>
                <w:rFonts w:cs="Arial"/>
              </w:rPr>
            </w:pPr>
            <w:r w:rsidRPr="00EF5447">
              <w:t>N/A</w:t>
            </w:r>
          </w:p>
        </w:tc>
        <w:tc>
          <w:tcPr>
            <w:tcW w:w="1248" w:type="dxa"/>
            <w:shd w:val="clear" w:color="auto" w:fill="auto"/>
          </w:tcPr>
          <w:p w14:paraId="6A95E2D3" w14:textId="77777777" w:rsidR="00311764" w:rsidRPr="00EF5447" w:rsidRDefault="00311764" w:rsidP="00800180">
            <w:pPr>
              <w:pStyle w:val="TAC"/>
            </w:pPr>
            <w:r w:rsidRPr="00EF5447">
              <w:t>N/A</w:t>
            </w:r>
          </w:p>
        </w:tc>
      </w:tr>
      <w:tr w:rsidR="00311764" w:rsidRPr="00EF5447" w14:paraId="4C94F6D7" w14:textId="77777777" w:rsidTr="00951800">
        <w:trPr>
          <w:trHeight w:val="54"/>
          <w:jc w:val="center"/>
        </w:trPr>
        <w:tc>
          <w:tcPr>
            <w:tcW w:w="2644" w:type="dxa"/>
            <w:tcBorders>
              <w:top w:val="nil"/>
              <w:bottom w:val="nil"/>
            </w:tcBorders>
            <w:shd w:val="clear" w:color="auto" w:fill="auto"/>
          </w:tcPr>
          <w:p w14:paraId="0E206997" w14:textId="77777777" w:rsidR="00311764" w:rsidRPr="00EF5447" w:rsidRDefault="00311764" w:rsidP="00800180">
            <w:pPr>
              <w:pStyle w:val="TAC"/>
              <w:rPr>
                <w:rFonts w:eastAsia="MS Mincho"/>
              </w:rPr>
            </w:pPr>
          </w:p>
        </w:tc>
        <w:tc>
          <w:tcPr>
            <w:tcW w:w="867" w:type="dxa"/>
            <w:shd w:val="clear" w:color="auto" w:fill="auto"/>
          </w:tcPr>
          <w:p w14:paraId="0C7F75F7" w14:textId="77777777" w:rsidR="00311764" w:rsidRPr="00EF5447" w:rsidRDefault="00311764" w:rsidP="00800180">
            <w:pPr>
              <w:pStyle w:val="TAC"/>
            </w:pPr>
            <w:r w:rsidRPr="00EF5447">
              <w:t>n5</w:t>
            </w:r>
          </w:p>
        </w:tc>
        <w:tc>
          <w:tcPr>
            <w:tcW w:w="828" w:type="dxa"/>
            <w:shd w:val="clear" w:color="auto" w:fill="auto"/>
            <w:noWrap/>
          </w:tcPr>
          <w:p w14:paraId="10DD2960" w14:textId="77777777" w:rsidR="00311764" w:rsidRPr="00EF5447" w:rsidRDefault="00311764" w:rsidP="00800180">
            <w:pPr>
              <w:pStyle w:val="TAC"/>
            </w:pPr>
            <w:r w:rsidRPr="00EF5447">
              <w:rPr>
                <w:rFonts w:cs="Arial"/>
                <w:szCs w:val="18"/>
                <w:lang w:eastAsia="ja-JP"/>
              </w:rPr>
              <w:t>844</w:t>
            </w:r>
          </w:p>
        </w:tc>
        <w:tc>
          <w:tcPr>
            <w:tcW w:w="742" w:type="dxa"/>
            <w:shd w:val="clear" w:color="auto" w:fill="auto"/>
            <w:noWrap/>
          </w:tcPr>
          <w:p w14:paraId="0F88F489" w14:textId="77777777" w:rsidR="00311764" w:rsidRPr="00EF5447" w:rsidRDefault="00311764" w:rsidP="00800180">
            <w:pPr>
              <w:pStyle w:val="TAC"/>
            </w:pPr>
            <w:r w:rsidRPr="00EF5447">
              <w:rPr>
                <w:rFonts w:cs="Arial"/>
                <w:szCs w:val="18"/>
                <w:lang w:eastAsia="ja-JP"/>
              </w:rPr>
              <w:t>5</w:t>
            </w:r>
          </w:p>
        </w:tc>
        <w:tc>
          <w:tcPr>
            <w:tcW w:w="1582" w:type="dxa"/>
            <w:shd w:val="clear" w:color="auto" w:fill="auto"/>
            <w:noWrap/>
          </w:tcPr>
          <w:p w14:paraId="1419E924" w14:textId="77777777" w:rsidR="00311764" w:rsidRPr="00EF5447" w:rsidRDefault="00311764" w:rsidP="00800180">
            <w:pPr>
              <w:pStyle w:val="TAC"/>
            </w:pPr>
            <w:r w:rsidRPr="00EF5447">
              <w:rPr>
                <w:rFonts w:cs="Arial"/>
                <w:szCs w:val="18"/>
                <w:lang w:eastAsia="ja-JP"/>
              </w:rPr>
              <w:t>25</w:t>
            </w:r>
          </w:p>
        </w:tc>
        <w:tc>
          <w:tcPr>
            <w:tcW w:w="1323" w:type="dxa"/>
            <w:shd w:val="clear" w:color="auto" w:fill="auto"/>
            <w:noWrap/>
          </w:tcPr>
          <w:p w14:paraId="4111B47D" w14:textId="77777777" w:rsidR="00311764" w:rsidRPr="00EF5447" w:rsidRDefault="00311764" w:rsidP="00800180">
            <w:pPr>
              <w:pStyle w:val="TAC"/>
            </w:pPr>
            <w:r w:rsidRPr="00EF5447">
              <w:rPr>
                <w:rFonts w:cs="Arial"/>
                <w:szCs w:val="18"/>
                <w:lang w:eastAsia="ja-JP"/>
              </w:rPr>
              <w:t>889</w:t>
            </w:r>
          </w:p>
        </w:tc>
        <w:tc>
          <w:tcPr>
            <w:tcW w:w="696" w:type="dxa"/>
            <w:shd w:val="clear" w:color="auto" w:fill="auto"/>
          </w:tcPr>
          <w:p w14:paraId="5F45F1E8" w14:textId="77777777" w:rsidR="00311764" w:rsidRPr="00EF5447" w:rsidRDefault="00311764" w:rsidP="00800180">
            <w:pPr>
              <w:pStyle w:val="TAC"/>
              <w:rPr>
                <w:rFonts w:cs="Arial"/>
              </w:rPr>
            </w:pPr>
            <w:r w:rsidRPr="00EF5447">
              <w:t>3.8</w:t>
            </w:r>
          </w:p>
        </w:tc>
        <w:tc>
          <w:tcPr>
            <w:tcW w:w="1248" w:type="dxa"/>
            <w:shd w:val="clear" w:color="auto" w:fill="auto"/>
          </w:tcPr>
          <w:p w14:paraId="195E2A99" w14:textId="77777777" w:rsidR="00311764" w:rsidRPr="00EF5447" w:rsidRDefault="00311764" w:rsidP="00800180">
            <w:pPr>
              <w:pStyle w:val="TAC"/>
            </w:pPr>
            <w:r w:rsidRPr="00EF5447">
              <w:t>IMD5</w:t>
            </w:r>
          </w:p>
        </w:tc>
      </w:tr>
      <w:tr w:rsidR="00311764" w:rsidRPr="00EF5447" w14:paraId="5831F895" w14:textId="77777777" w:rsidTr="00951800">
        <w:trPr>
          <w:trHeight w:val="54"/>
          <w:jc w:val="center"/>
        </w:trPr>
        <w:tc>
          <w:tcPr>
            <w:tcW w:w="2644" w:type="dxa"/>
            <w:tcBorders>
              <w:top w:val="nil"/>
              <w:bottom w:val="single" w:sz="4" w:space="0" w:color="auto"/>
            </w:tcBorders>
            <w:shd w:val="clear" w:color="auto" w:fill="auto"/>
          </w:tcPr>
          <w:p w14:paraId="09CE65FC" w14:textId="77777777" w:rsidR="00311764" w:rsidRPr="00EF5447" w:rsidRDefault="00311764" w:rsidP="00800180">
            <w:pPr>
              <w:pStyle w:val="TAC"/>
              <w:rPr>
                <w:rFonts w:eastAsia="MS Mincho"/>
              </w:rPr>
            </w:pPr>
          </w:p>
        </w:tc>
        <w:tc>
          <w:tcPr>
            <w:tcW w:w="867" w:type="dxa"/>
            <w:shd w:val="clear" w:color="auto" w:fill="auto"/>
          </w:tcPr>
          <w:p w14:paraId="4E2B19C9" w14:textId="77777777" w:rsidR="00311764" w:rsidRPr="00EF5447" w:rsidRDefault="00311764" w:rsidP="00800180">
            <w:pPr>
              <w:pStyle w:val="TAC"/>
            </w:pPr>
            <w:r w:rsidRPr="00EF5447">
              <w:t>n77</w:t>
            </w:r>
          </w:p>
        </w:tc>
        <w:tc>
          <w:tcPr>
            <w:tcW w:w="828" w:type="dxa"/>
            <w:shd w:val="clear" w:color="auto" w:fill="auto"/>
            <w:noWrap/>
          </w:tcPr>
          <w:p w14:paraId="6689186C" w14:textId="77777777" w:rsidR="00311764" w:rsidRPr="00EF5447" w:rsidRDefault="00311764" w:rsidP="00800180">
            <w:pPr>
              <w:pStyle w:val="TAC"/>
            </w:pPr>
            <w:r w:rsidRPr="00EF5447">
              <w:rPr>
                <w:rFonts w:cs="Arial"/>
                <w:szCs w:val="18"/>
                <w:lang w:eastAsia="ja-JP"/>
              </w:rPr>
              <w:t>3305</w:t>
            </w:r>
          </w:p>
        </w:tc>
        <w:tc>
          <w:tcPr>
            <w:tcW w:w="742" w:type="dxa"/>
            <w:shd w:val="clear" w:color="auto" w:fill="auto"/>
            <w:noWrap/>
          </w:tcPr>
          <w:p w14:paraId="347AD05C" w14:textId="77777777" w:rsidR="00311764" w:rsidRPr="00EF5447" w:rsidRDefault="00311764" w:rsidP="00800180">
            <w:pPr>
              <w:pStyle w:val="TAC"/>
            </w:pPr>
            <w:r w:rsidRPr="00EF5447">
              <w:rPr>
                <w:rFonts w:cs="Arial"/>
                <w:szCs w:val="18"/>
                <w:lang w:eastAsia="ja-JP"/>
              </w:rPr>
              <w:t>10</w:t>
            </w:r>
          </w:p>
        </w:tc>
        <w:tc>
          <w:tcPr>
            <w:tcW w:w="1582" w:type="dxa"/>
            <w:shd w:val="clear" w:color="auto" w:fill="auto"/>
            <w:noWrap/>
          </w:tcPr>
          <w:p w14:paraId="66982D31" w14:textId="77777777" w:rsidR="00311764" w:rsidRPr="00EF5447" w:rsidRDefault="00311764" w:rsidP="00800180">
            <w:pPr>
              <w:pStyle w:val="TAC"/>
            </w:pPr>
            <w:r w:rsidRPr="00EF5447">
              <w:rPr>
                <w:rFonts w:cs="Arial"/>
                <w:szCs w:val="18"/>
                <w:lang w:eastAsia="ja-JP"/>
              </w:rPr>
              <w:t>50</w:t>
            </w:r>
          </w:p>
        </w:tc>
        <w:tc>
          <w:tcPr>
            <w:tcW w:w="1323" w:type="dxa"/>
            <w:shd w:val="clear" w:color="auto" w:fill="auto"/>
            <w:noWrap/>
          </w:tcPr>
          <w:p w14:paraId="770A8D7C" w14:textId="77777777" w:rsidR="00311764" w:rsidRPr="00EF5447" w:rsidRDefault="00311764" w:rsidP="00800180">
            <w:pPr>
              <w:pStyle w:val="TAC"/>
            </w:pPr>
            <w:r w:rsidRPr="00EF5447">
              <w:rPr>
                <w:rFonts w:cs="Arial"/>
                <w:szCs w:val="18"/>
                <w:lang w:eastAsia="ja-JP"/>
              </w:rPr>
              <w:t>3305</w:t>
            </w:r>
          </w:p>
        </w:tc>
        <w:tc>
          <w:tcPr>
            <w:tcW w:w="696" w:type="dxa"/>
            <w:shd w:val="clear" w:color="auto" w:fill="auto"/>
          </w:tcPr>
          <w:p w14:paraId="6AE2C255"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1846337D" w14:textId="77777777" w:rsidR="00311764" w:rsidRPr="00EF5447" w:rsidRDefault="00311764" w:rsidP="00800180">
            <w:pPr>
              <w:pStyle w:val="TAC"/>
            </w:pPr>
            <w:r w:rsidRPr="00EF5447">
              <w:t>N/A</w:t>
            </w:r>
          </w:p>
        </w:tc>
      </w:tr>
      <w:tr w:rsidR="00311764" w:rsidRPr="00EF5447" w14:paraId="796BEDA1" w14:textId="77777777" w:rsidTr="00951800">
        <w:trPr>
          <w:trHeight w:val="54"/>
          <w:jc w:val="center"/>
        </w:trPr>
        <w:tc>
          <w:tcPr>
            <w:tcW w:w="2644" w:type="dxa"/>
            <w:tcBorders>
              <w:top w:val="nil"/>
              <w:left w:val="single" w:sz="4" w:space="0" w:color="auto"/>
              <w:bottom w:val="nil"/>
              <w:right w:val="single" w:sz="4" w:space="0" w:color="auto"/>
            </w:tcBorders>
          </w:tcPr>
          <w:p w14:paraId="101A527C" w14:textId="77777777" w:rsidR="00311764" w:rsidRPr="00EF5447" w:rsidRDefault="00311764" w:rsidP="00800180">
            <w:pPr>
              <w:pStyle w:val="TAC"/>
              <w:rPr>
                <w:rFonts w:eastAsia="MS Mincho"/>
              </w:rPr>
            </w:pPr>
            <w:r>
              <w:rPr>
                <w:lang w:eastAsia="fi-FI"/>
              </w:rPr>
              <w:lastRenderedPageBreak/>
              <w:t>DC_2A-5A_n77A</w:t>
            </w:r>
            <w:r>
              <w:rPr>
                <w:vertAlign w:val="superscript"/>
                <w:lang w:eastAsia="fi-FI"/>
              </w:rPr>
              <w:t>11</w:t>
            </w:r>
          </w:p>
        </w:tc>
        <w:tc>
          <w:tcPr>
            <w:tcW w:w="867" w:type="dxa"/>
            <w:shd w:val="clear" w:color="auto" w:fill="auto"/>
          </w:tcPr>
          <w:p w14:paraId="5CDB172B" w14:textId="77777777" w:rsidR="00311764" w:rsidRPr="00EF5447" w:rsidRDefault="00311764" w:rsidP="00800180">
            <w:pPr>
              <w:pStyle w:val="TAC"/>
            </w:pPr>
            <w:r w:rsidRPr="00EF5447">
              <w:rPr>
                <w:rFonts w:cs="Arial"/>
                <w:sz w:val="20"/>
                <w:lang w:eastAsia="fi-FI"/>
              </w:rPr>
              <w:t>2</w:t>
            </w:r>
          </w:p>
        </w:tc>
        <w:tc>
          <w:tcPr>
            <w:tcW w:w="828" w:type="dxa"/>
            <w:shd w:val="clear" w:color="auto" w:fill="auto"/>
            <w:noWrap/>
          </w:tcPr>
          <w:p w14:paraId="5C14A855" w14:textId="77777777" w:rsidR="00311764" w:rsidRPr="00EF5447" w:rsidRDefault="00311764" w:rsidP="00800180">
            <w:pPr>
              <w:pStyle w:val="TAC"/>
              <w:rPr>
                <w:rFonts w:cs="Arial"/>
                <w:szCs w:val="18"/>
                <w:lang w:eastAsia="ja-JP"/>
              </w:rPr>
            </w:pPr>
            <w:r w:rsidRPr="00EF5447">
              <w:rPr>
                <w:rFonts w:cs="Arial"/>
                <w:sz w:val="20"/>
                <w:lang w:eastAsia="fi-FI"/>
              </w:rPr>
              <w:t>1907.5</w:t>
            </w:r>
          </w:p>
        </w:tc>
        <w:tc>
          <w:tcPr>
            <w:tcW w:w="742" w:type="dxa"/>
            <w:shd w:val="clear" w:color="auto" w:fill="auto"/>
            <w:noWrap/>
          </w:tcPr>
          <w:p w14:paraId="1F8AAB4F" w14:textId="77777777" w:rsidR="00311764" w:rsidRPr="00EF5447" w:rsidRDefault="00311764" w:rsidP="00800180">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25DAB4CA" w14:textId="77777777" w:rsidR="00311764" w:rsidRPr="00EF5447" w:rsidRDefault="00311764" w:rsidP="00800180">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525680F9" w14:textId="77777777" w:rsidR="00311764" w:rsidRPr="00EF5447" w:rsidRDefault="00311764" w:rsidP="00800180">
            <w:pPr>
              <w:pStyle w:val="TAC"/>
              <w:rPr>
                <w:rFonts w:cs="Arial"/>
                <w:szCs w:val="18"/>
                <w:lang w:eastAsia="ja-JP"/>
              </w:rPr>
            </w:pPr>
            <w:r w:rsidRPr="00EF5447">
              <w:rPr>
                <w:rFonts w:cs="Arial"/>
                <w:sz w:val="20"/>
                <w:lang w:eastAsia="fi-FI"/>
              </w:rPr>
              <w:t>1987.5</w:t>
            </w:r>
          </w:p>
        </w:tc>
        <w:tc>
          <w:tcPr>
            <w:tcW w:w="696" w:type="dxa"/>
            <w:shd w:val="clear" w:color="auto" w:fill="auto"/>
          </w:tcPr>
          <w:p w14:paraId="5B9EB742" w14:textId="77777777" w:rsidR="00311764" w:rsidRPr="00EF5447" w:rsidRDefault="00311764" w:rsidP="00800180">
            <w:pPr>
              <w:pStyle w:val="TAC"/>
              <w:rPr>
                <w:rFonts w:cs="Arial"/>
              </w:rPr>
            </w:pPr>
            <w:r w:rsidRPr="00EF5447">
              <w:rPr>
                <w:rFonts w:eastAsia="Malgun Gothic" w:cs="Arial"/>
                <w:kern w:val="2"/>
                <w:sz w:val="20"/>
                <w:lang w:eastAsia="ko-KR"/>
              </w:rPr>
              <w:t>N/A</w:t>
            </w:r>
          </w:p>
        </w:tc>
        <w:tc>
          <w:tcPr>
            <w:tcW w:w="1248" w:type="dxa"/>
            <w:shd w:val="clear" w:color="auto" w:fill="auto"/>
          </w:tcPr>
          <w:p w14:paraId="72E940E8" w14:textId="77777777" w:rsidR="00311764" w:rsidRPr="00EF5447" w:rsidRDefault="00311764" w:rsidP="00800180">
            <w:pPr>
              <w:pStyle w:val="TAC"/>
            </w:pPr>
            <w:r w:rsidRPr="00EF5447">
              <w:rPr>
                <w:rFonts w:cs="Arial"/>
                <w:sz w:val="20"/>
                <w:lang w:eastAsia="fi-FI"/>
              </w:rPr>
              <w:t>N/A</w:t>
            </w:r>
          </w:p>
        </w:tc>
      </w:tr>
      <w:tr w:rsidR="00311764" w:rsidRPr="00EF5447" w14:paraId="2B46215D" w14:textId="77777777" w:rsidTr="00951800">
        <w:trPr>
          <w:trHeight w:val="54"/>
          <w:jc w:val="center"/>
        </w:trPr>
        <w:tc>
          <w:tcPr>
            <w:tcW w:w="2644" w:type="dxa"/>
            <w:tcBorders>
              <w:top w:val="nil"/>
              <w:left w:val="single" w:sz="4" w:space="0" w:color="auto"/>
              <w:bottom w:val="nil"/>
              <w:right w:val="single" w:sz="4" w:space="0" w:color="auto"/>
            </w:tcBorders>
          </w:tcPr>
          <w:p w14:paraId="3C882250" w14:textId="77777777" w:rsidR="00311764" w:rsidRDefault="00311764" w:rsidP="00800180">
            <w:pPr>
              <w:pStyle w:val="TAC"/>
              <w:rPr>
                <w:rFonts w:eastAsia="MS Mincho"/>
                <w:vertAlign w:val="superscript"/>
              </w:rPr>
            </w:pPr>
            <w:r>
              <w:rPr>
                <w:rFonts w:eastAsia="MS Mincho"/>
              </w:rPr>
              <w:t>DC_2A-5A_n77C</w:t>
            </w:r>
            <w:r>
              <w:rPr>
                <w:rFonts w:eastAsia="MS Mincho"/>
                <w:vertAlign w:val="superscript"/>
              </w:rPr>
              <w:t>11</w:t>
            </w:r>
          </w:p>
          <w:p w14:paraId="4D993566" w14:textId="77777777" w:rsidR="00311764" w:rsidRDefault="00311764" w:rsidP="00800180">
            <w:pPr>
              <w:pStyle w:val="TAC"/>
              <w:rPr>
                <w:lang w:eastAsia="ja-JP"/>
              </w:rPr>
            </w:pPr>
            <w:r>
              <w:rPr>
                <w:lang w:eastAsia="ja-JP"/>
              </w:rPr>
              <w:t>DC_2A-5A_n77(2A)</w:t>
            </w:r>
            <w:r>
              <w:rPr>
                <w:vertAlign w:val="superscript"/>
                <w:lang w:eastAsia="fi-FI"/>
              </w:rPr>
              <w:t>11</w:t>
            </w:r>
          </w:p>
          <w:p w14:paraId="09A257D5" w14:textId="77777777" w:rsidR="00311764" w:rsidRPr="00EF5447" w:rsidRDefault="00311764" w:rsidP="00800180">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34104EB0" w14:textId="77777777" w:rsidR="00311764" w:rsidRPr="00EF5447" w:rsidRDefault="00311764" w:rsidP="00800180">
            <w:pPr>
              <w:pStyle w:val="TAC"/>
            </w:pPr>
            <w:r w:rsidRPr="00EF5447">
              <w:rPr>
                <w:rFonts w:cs="Arial"/>
                <w:sz w:val="20"/>
                <w:lang w:eastAsia="fi-FI"/>
              </w:rPr>
              <w:t>5</w:t>
            </w:r>
          </w:p>
        </w:tc>
        <w:tc>
          <w:tcPr>
            <w:tcW w:w="828" w:type="dxa"/>
            <w:shd w:val="clear" w:color="auto" w:fill="auto"/>
            <w:noWrap/>
          </w:tcPr>
          <w:p w14:paraId="70A77446" w14:textId="77777777" w:rsidR="00311764" w:rsidRPr="00EF5447" w:rsidRDefault="00311764" w:rsidP="00800180">
            <w:pPr>
              <w:pStyle w:val="TAC"/>
              <w:rPr>
                <w:rFonts w:cs="Arial"/>
                <w:szCs w:val="18"/>
                <w:lang w:eastAsia="ja-JP"/>
              </w:rPr>
            </w:pPr>
            <w:r w:rsidRPr="00EF5447">
              <w:rPr>
                <w:rFonts w:cs="Arial"/>
                <w:sz w:val="20"/>
                <w:lang w:eastAsia="fi-FI"/>
              </w:rPr>
              <w:t>842.5</w:t>
            </w:r>
          </w:p>
        </w:tc>
        <w:tc>
          <w:tcPr>
            <w:tcW w:w="742" w:type="dxa"/>
            <w:shd w:val="clear" w:color="auto" w:fill="auto"/>
            <w:noWrap/>
          </w:tcPr>
          <w:p w14:paraId="6324A66D" w14:textId="77777777" w:rsidR="00311764" w:rsidRPr="00EF5447" w:rsidRDefault="00311764" w:rsidP="00800180">
            <w:pPr>
              <w:pStyle w:val="TAC"/>
              <w:rPr>
                <w:rFonts w:cs="Arial"/>
                <w:szCs w:val="18"/>
                <w:lang w:eastAsia="ja-JP"/>
              </w:rPr>
            </w:pPr>
            <w:r w:rsidRPr="00EF5447">
              <w:rPr>
                <w:rFonts w:cs="Arial"/>
                <w:sz w:val="20"/>
                <w:lang w:eastAsia="fi-FI"/>
              </w:rPr>
              <w:t>5</w:t>
            </w:r>
          </w:p>
        </w:tc>
        <w:tc>
          <w:tcPr>
            <w:tcW w:w="1582" w:type="dxa"/>
            <w:shd w:val="clear" w:color="auto" w:fill="auto"/>
            <w:noWrap/>
          </w:tcPr>
          <w:p w14:paraId="10118D53" w14:textId="77777777" w:rsidR="00311764" w:rsidRPr="00EF5447" w:rsidRDefault="00311764" w:rsidP="00800180">
            <w:pPr>
              <w:pStyle w:val="TAC"/>
              <w:rPr>
                <w:rFonts w:cs="Arial"/>
                <w:szCs w:val="18"/>
                <w:lang w:eastAsia="ja-JP"/>
              </w:rPr>
            </w:pPr>
            <w:r w:rsidRPr="00EF5447">
              <w:rPr>
                <w:rFonts w:cs="Arial"/>
                <w:sz w:val="20"/>
                <w:lang w:eastAsia="fi-FI"/>
              </w:rPr>
              <w:t>25</w:t>
            </w:r>
          </w:p>
        </w:tc>
        <w:tc>
          <w:tcPr>
            <w:tcW w:w="1323" w:type="dxa"/>
            <w:shd w:val="clear" w:color="auto" w:fill="auto"/>
            <w:noWrap/>
          </w:tcPr>
          <w:p w14:paraId="0C6767F2" w14:textId="77777777" w:rsidR="00311764" w:rsidRPr="00EF5447" w:rsidRDefault="00311764" w:rsidP="00800180">
            <w:pPr>
              <w:pStyle w:val="TAC"/>
              <w:rPr>
                <w:rFonts w:cs="Arial"/>
                <w:szCs w:val="18"/>
                <w:lang w:eastAsia="ja-JP"/>
              </w:rPr>
            </w:pPr>
            <w:r w:rsidRPr="00EF5447">
              <w:rPr>
                <w:rFonts w:cs="Arial"/>
                <w:sz w:val="20"/>
                <w:lang w:eastAsia="fi-FI"/>
              </w:rPr>
              <w:t>887.5</w:t>
            </w:r>
          </w:p>
        </w:tc>
        <w:tc>
          <w:tcPr>
            <w:tcW w:w="696" w:type="dxa"/>
            <w:shd w:val="clear" w:color="auto" w:fill="auto"/>
          </w:tcPr>
          <w:p w14:paraId="760B6AA1" w14:textId="77777777" w:rsidR="00311764" w:rsidRPr="00EF5447" w:rsidRDefault="00311764" w:rsidP="00800180">
            <w:pPr>
              <w:pStyle w:val="TAC"/>
              <w:rPr>
                <w:rFonts w:cs="Arial"/>
              </w:rPr>
            </w:pPr>
            <w:r w:rsidRPr="00EF5447">
              <w:rPr>
                <w:rFonts w:cs="Arial"/>
                <w:sz w:val="20"/>
                <w:lang w:eastAsia="fi-FI"/>
              </w:rPr>
              <w:t>3.8</w:t>
            </w:r>
          </w:p>
        </w:tc>
        <w:tc>
          <w:tcPr>
            <w:tcW w:w="1248" w:type="dxa"/>
            <w:shd w:val="clear" w:color="auto" w:fill="auto"/>
          </w:tcPr>
          <w:p w14:paraId="2F0699C7" w14:textId="77777777" w:rsidR="00311764" w:rsidRPr="00EF5447" w:rsidRDefault="00311764" w:rsidP="00800180">
            <w:pPr>
              <w:pStyle w:val="TAC"/>
            </w:pPr>
            <w:r w:rsidRPr="00EF5447">
              <w:rPr>
                <w:rFonts w:eastAsia="Malgun Gothic" w:cs="Arial"/>
                <w:sz w:val="20"/>
                <w:lang w:eastAsia="ko-KR"/>
              </w:rPr>
              <w:t>IMD5</w:t>
            </w:r>
          </w:p>
        </w:tc>
      </w:tr>
      <w:tr w:rsidR="00311764" w:rsidRPr="00EF5447" w14:paraId="5D762100" w14:textId="77777777" w:rsidTr="00951800">
        <w:trPr>
          <w:trHeight w:val="54"/>
          <w:jc w:val="center"/>
        </w:trPr>
        <w:tc>
          <w:tcPr>
            <w:tcW w:w="2644" w:type="dxa"/>
            <w:tcBorders>
              <w:top w:val="nil"/>
              <w:left w:val="single" w:sz="4" w:space="0" w:color="auto"/>
              <w:bottom w:val="nil"/>
              <w:right w:val="single" w:sz="4" w:space="0" w:color="auto"/>
            </w:tcBorders>
          </w:tcPr>
          <w:p w14:paraId="3C7ABDDC" w14:textId="77777777" w:rsidR="00311764" w:rsidRPr="00EF5447" w:rsidRDefault="00311764" w:rsidP="00800180">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4BD268ED" w14:textId="77777777" w:rsidR="00311764" w:rsidRPr="00EF5447" w:rsidRDefault="00311764" w:rsidP="00800180">
            <w:pPr>
              <w:pStyle w:val="TAC"/>
            </w:pPr>
            <w:r w:rsidRPr="00EF5447">
              <w:rPr>
                <w:rFonts w:cs="Arial"/>
                <w:sz w:val="20"/>
                <w:lang w:eastAsia="fi-FI"/>
              </w:rPr>
              <w:t>n77</w:t>
            </w:r>
          </w:p>
        </w:tc>
        <w:tc>
          <w:tcPr>
            <w:tcW w:w="828" w:type="dxa"/>
            <w:shd w:val="clear" w:color="auto" w:fill="auto"/>
            <w:noWrap/>
          </w:tcPr>
          <w:p w14:paraId="62103B4A" w14:textId="77777777" w:rsidR="00311764" w:rsidRPr="00EF5447" w:rsidRDefault="00311764" w:rsidP="00800180">
            <w:pPr>
              <w:pStyle w:val="TAC"/>
              <w:rPr>
                <w:rFonts w:cs="Arial"/>
                <w:szCs w:val="18"/>
                <w:lang w:eastAsia="ja-JP"/>
              </w:rPr>
            </w:pPr>
            <w:r w:rsidRPr="00EF5447">
              <w:rPr>
                <w:rFonts w:cs="Arial"/>
                <w:sz w:val="20"/>
                <w:lang w:eastAsia="fi-FI"/>
              </w:rPr>
              <w:t>3305</w:t>
            </w:r>
          </w:p>
        </w:tc>
        <w:tc>
          <w:tcPr>
            <w:tcW w:w="742" w:type="dxa"/>
            <w:shd w:val="clear" w:color="auto" w:fill="auto"/>
            <w:noWrap/>
          </w:tcPr>
          <w:p w14:paraId="23BF7501" w14:textId="77777777" w:rsidR="00311764" w:rsidRPr="00EF5447" w:rsidRDefault="00311764" w:rsidP="00800180">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02F86928" w14:textId="77777777" w:rsidR="00311764" w:rsidRPr="00EF5447" w:rsidRDefault="00311764" w:rsidP="00800180">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0EE6C314" w14:textId="77777777" w:rsidR="00311764" w:rsidRPr="00EF5447" w:rsidRDefault="00311764" w:rsidP="00800180">
            <w:pPr>
              <w:pStyle w:val="TAC"/>
              <w:rPr>
                <w:rFonts w:cs="Arial"/>
                <w:szCs w:val="18"/>
                <w:lang w:eastAsia="ja-JP"/>
              </w:rPr>
            </w:pPr>
            <w:r w:rsidRPr="00EF5447">
              <w:rPr>
                <w:rFonts w:cs="Arial"/>
                <w:sz w:val="20"/>
                <w:lang w:eastAsia="fi-FI"/>
              </w:rPr>
              <w:t>3305</w:t>
            </w:r>
          </w:p>
        </w:tc>
        <w:tc>
          <w:tcPr>
            <w:tcW w:w="696" w:type="dxa"/>
            <w:shd w:val="clear" w:color="auto" w:fill="auto"/>
          </w:tcPr>
          <w:p w14:paraId="45D69BCD" w14:textId="77777777" w:rsidR="00311764" w:rsidRPr="00EF5447" w:rsidRDefault="00311764" w:rsidP="00800180">
            <w:pPr>
              <w:pStyle w:val="TAC"/>
              <w:rPr>
                <w:rFonts w:cs="Arial"/>
              </w:rPr>
            </w:pPr>
            <w:r w:rsidRPr="00EF5447">
              <w:rPr>
                <w:rFonts w:cs="Arial"/>
                <w:sz w:val="20"/>
                <w:lang w:eastAsia="fi-FI"/>
              </w:rPr>
              <w:t>N/A</w:t>
            </w:r>
          </w:p>
        </w:tc>
        <w:tc>
          <w:tcPr>
            <w:tcW w:w="1248" w:type="dxa"/>
            <w:shd w:val="clear" w:color="auto" w:fill="auto"/>
          </w:tcPr>
          <w:p w14:paraId="5523E788" w14:textId="77777777" w:rsidR="00311764" w:rsidRPr="00EF5447" w:rsidRDefault="00311764" w:rsidP="00800180">
            <w:pPr>
              <w:pStyle w:val="TAC"/>
            </w:pPr>
            <w:r w:rsidRPr="00EF5447">
              <w:rPr>
                <w:rFonts w:eastAsia="Malgun Gothic" w:cs="Arial"/>
                <w:sz w:val="20"/>
                <w:lang w:eastAsia="ko-KR"/>
              </w:rPr>
              <w:t>N/A</w:t>
            </w:r>
          </w:p>
        </w:tc>
      </w:tr>
      <w:tr w:rsidR="00311764" w:rsidRPr="00EF5447" w14:paraId="045F802A" w14:textId="77777777" w:rsidTr="00951800">
        <w:trPr>
          <w:trHeight w:val="54"/>
          <w:jc w:val="center"/>
        </w:trPr>
        <w:tc>
          <w:tcPr>
            <w:tcW w:w="2644" w:type="dxa"/>
            <w:tcBorders>
              <w:top w:val="nil"/>
              <w:bottom w:val="nil"/>
            </w:tcBorders>
            <w:shd w:val="clear" w:color="auto" w:fill="auto"/>
          </w:tcPr>
          <w:p w14:paraId="17DCD99D" w14:textId="77777777" w:rsidR="00311764" w:rsidRPr="00EF5447" w:rsidRDefault="00311764" w:rsidP="00800180">
            <w:pPr>
              <w:pStyle w:val="TAC"/>
              <w:rPr>
                <w:rFonts w:eastAsia="MS Mincho"/>
              </w:rPr>
            </w:pPr>
          </w:p>
        </w:tc>
        <w:tc>
          <w:tcPr>
            <w:tcW w:w="867" w:type="dxa"/>
            <w:shd w:val="clear" w:color="auto" w:fill="auto"/>
          </w:tcPr>
          <w:p w14:paraId="0E9522FF" w14:textId="77777777" w:rsidR="00311764" w:rsidRPr="00EF5447" w:rsidRDefault="00311764" w:rsidP="00800180">
            <w:pPr>
              <w:pStyle w:val="TAC"/>
            </w:pPr>
            <w:r w:rsidRPr="00EF5447">
              <w:rPr>
                <w:rFonts w:cs="Arial"/>
                <w:sz w:val="20"/>
                <w:lang w:eastAsia="fi-FI"/>
              </w:rPr>
              <w:t>2</w:t>
            </w:r>
          </w:p>
        </w:tc>
        <w:tc>
          <w:tcPr>
            <w:tcW w:w="828" w:type="dxa"/>
            <w:shd w:val="clear" w:color="auto" w:fill="auto"/>
            <w:noWrap/>
          </w:tcPr>
          <w:p w14:paraId="0A6C44A4" w14:textId="77777777" w:rsidR="00311764" w:rsidRPr="00EF5447" w:rsidRDefault="00311764" w:rsidP="00800180">
            <w:pPr>
              <w:pStyle w:val="TAC"/>
              <w:rPr>
                <w:rFonts w:cs="Arial"/>
                <w:szCs w:val="18"/>
                <w:lang w:eastAsia="ja-JP"/>
              </w:rPr>
            </w:pPr>
            <w:r w:rsidRPr="00EF5447">
              <w:rPr>
                <w:rFonts w:cs="Arial"/>
                <w:sz w:val="20"/>
                <w:lang w:eastAsia="fi-FI"/>
              </w:rPr>
              <w:t>1907</w:t>
            </w:r>
          </w:p>
        </w:tc>
        <w:tc>
          <w:tcPr>
            <w:tcW w:w="742" w:type="dxa"/>
            <w:shd w:val="clear" w:color="auto" w:fill="auto"/>
            <w:noWrap/>
          </w:tcPr>
          <w:p w14:paraId="7691FD4C" w14:textId="77777777" w:rsidR="00311764" w:rsidRPr="00EF5447" w:rsidRDefault="00311764" w:rsidP="00800180">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59AF55E0" w14:textId="77777777" w:rsidR="00311764" w:rsidRPr="00EF5447" w:rsidRDefault="00311764" w:rsidP="00800180">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367E6996" w14:textId="77777777" w:rsidR="00311764" w:rsidRPr="00EF5447" w:rsidRDefault="00311764" w:rsidP="00800180">
            <w:pPr>
              <w:pStyle w:val="TAC"/>
              <w:rPr>
                <w:rFonts w:cs="Arial"/>
                <w:szCs w:val="18"/>
                <w:lang w:eastAsia="ja-JP"/>
              </w:rPr>
            </w:pPr>
            <w:r w:rsidRPr="00EF5447">
              <w:rPr>
                <w:rFonts w:cs="Arial"/>
                <w:sz w:val="20"/>
                <w:lang w:eastAsia="fi-FI"/>
              </w:rPr>
              <w:t>1987</w:t>
            </w:r>
          </w:p>
        </w:tc>
        <w:tc>
          <w:tcPr>
            <w:tcW w:w="696" w:type="dxa"/>
            <w:shd w:val="clear" w:color="auto" w:fill="auto"/>
          </w:tcPr>
          <w:p w14:paraId="2AA578F5" w14:textId="77777777" w:rsidR="00311764" w:rsidRPr="00EF5447" w:rsidRDefault="00311764" w:rsidP="00800180">
            <w:pPr>
              <w:pStyle w:val="TAC"/>
              <w:rPr>
                <w:rFonts w:cs="Arial"/>
              </w:rPr>
            </w:pPr>
            <w:r w:rsidRPr="00EF5447">
              <w:rPr>
                <w:rFonts w:cs="Arial"/>
                <w:sz w:val="20"/>
                <w:lang w:eastAsia="fi-FI"/>
              </w:rPr>
              <w:t>16.5</w:t>
            </w:r>
          </w:p>
        </w:tc>
        <w:tc>
          <w:tcPr>
            <w:tcW w:w="1248" w:type="dxa"/>
            <w:shd w:val="clear" w:color="auto" w:fill="auto"/>
          </w:tcPr>
          <w:p w14:paraId="291E2433" w14:textId="77777777" w:rsidR="00311764" w:rsidRPr="00EF5447" w:rsidRDefault="00311764" w:rsidP="00800180">
            <w:pPr>
              <w:pStyle w:val="TAC"/>
            </w:pPr>
            <w:r w:rsidRPr="00EF5447">
              <w:rPr>
                <w:rFonts w:eastAsia="Malgun Gothic" w:cs="Arial"/>
                <w:sz w:val="20"/>
                <w:lang w:eastAsia="ko-KR"/>
              </w:rPr>
              <w:t>IMD3</w:t>
            </w:r>
          </w:p>
        </w:tc>
      </w:tr>
      <w:tr w:rsidR="00311764" w:rsidRPr="00EF5447" w14:paraId="07B6673C" w14:textId="77777777" w:rsidTr="00951800">
        <w:trPr>
          <w:trHeight w:val="54"/>
          <w:jc w:val="center"/>
        </w:trPr>
        <w:tc>
          <w:tcPr>
            <w:tcW w:w="2644" w:type="dxa"/>
            <w:tcBorders>
              <w:top w:val="nil"/>
              <w:bottom w:val="nil"/>
            </w:tcBorders>
            <w:shd w:val="clear" w:color="auto" w:fill="auto"/>
          </w:tcPr>
          <w:p w14:paraId="5EC4713F" w14:textId="77777777" w:rsidR="00311764" w:rsidRPr="00EF5447" w:rsidRDefault="00311764" w:rsidP="00800180">
            <w:pPr>
              <w:pStyle w:val="TAC"/>
              <w:rPr>
                <w:rFonts w:eastAsia="MS Mincho"/>
              </w:rPr>
            </w:pPr>
          </w:p>
        </w:tc>
        <w:tc>
          <w:tcPr>
            <w:tcW w:w="867" w:type="dxa"/>
            <w:shd w:val="clear" w:color="auto" w:fill="auto"/>
          </w:tcPr>
          <w:p w14:paraId="31395B40" w14:textId="77777777" w:rsidR="00311764" w:rsidRPr="00EF5447" w:rsidRDefault="00311764" w:rsidP="00800180">
            <w:pPr>
              <w:pStyle w:val="TAC"/>
            </w:pPr>
            <w:r w:rsidRPr="00EF5447">
              <w:rPr>
                <w:rFonts w:cs="Arial"/>
                <w:sz w:val="20"/>
                <w:lang w:eastAsia="fi-FI"/>
              </w:rPr>
              <w:t>5</w:t>
            </w:r>
          </w:p>
        </w:tc>
        <w:tc>
          <w:tcPr>
            <w:tcW w:w="828" w:type="dxa"/>
            <w:shd w:val="clear" w:color="auto" w:fill="auto"/>
            <w:noWrap/>
          </w:tcPr>
          <w:p w14:paraId="006E662B" w14:textId="77777777" w:rsidR="00311764" w:rsidRPr="00EF5447" w:rsidRDefault="00311764" w:rsidP="00800180">
            <w:pPr>
              <w:pStyle w:val="TAC"/>
              <w:rPr>
                <w:rFonts w:cs="Arial"/>
                <w:szCs w:val="18"/>
                <w:lang w:eastAsia="ja-JP"/>
              </w:rPr>
            </w:pPr>
            <w:r w:rsidRPr="00EF5447">
              <w:rPr>
                <w:rFonts w:cs="Arial"/>
                <w:sz w:val="20"/>
                <w:lang w:eastAsia="fi-FI"/>
              </w:rPr>
              <w:t>846.5</w:t>
            </w:r>
          </w:p>
        </w:tc>
        <w:tc>
          <w:tcPr>
            <w:tcW w:w="742" w:type="dxa"/>
            <w:shd w:val="clear" w:color="auto" w:fill="auto"/>
            <w:noWrap/>
          </w:tcPr>
          <w:p w14:paraId="265230C7" w14:textId="77777777" w:rsidR="00311764" w:rsidRPr="00EF5447" w:rsidRDefault="00311764" w:rsidP="00800180">
            <w:pPr>
              <w:pStyle w:val="TAC"/>
              <w:rPr>
                <w:rFonts w:cs="Arial"/>
                <w:szCs w:val="18"/>
                <w:lang w:eastAsia="ja-JP"/>
              </w:rPr>
            </w:pPr>
            <w:r w:rsidRPr="00EF5447">
              <w:rPr>
                <w:rFonts w:cs="Arial"/>
                <w:sz w:val="20"/>
                <w:lang w:eastAsia="fi-FI"/>
              </w:rPr>
              <w:t>5</w:t>
            </w:r>
          </w:p>
        </w:tc>
        <w:tc>
          <w:tcPr>
            <w:tcW w:w="1582" w:type="dxa"/>
            <w:shd w:val="clear" w:color="auto" w:fill="auto"/>
            <w:noWrap/>
          </w:tcPr>
          <w:p w14:paraId="3A25FBC4" w14:textId="77777777" w:rsidR="00311764" w:rsidRPr="00EF5447" w:rsidRDefault="00311764" w:rsidP="00800180">
            <w:pPr>
              <w:pStyle w:val="TAC"/>
              <w:rPr>
                <w:rFonts w:cs="Arial"/>
                <w:szCs w:val="18"/>
                <w:lang w:eastAsia="ja-JP"/>
              </w:rPr>
            </w:pPr>
            <w:r w:rsidRPr="00EF5447">
              <w:rPr>
                <w:rFonts w:cs="Arial"/>
                <w:sz w:val="20"/>
                <w:lang w:eastAsia="fi-FI"/>
              </w:rPr>
              <w:t>25</w:t>
            </w:r>
          </w:p>
        </w:tc>
        <w:tc>
          <w:tcPr>
            <w:tcW w:w="1323" w:type="dxa"/>
            <w:shd w:val="clear" w:color="auto" w:fill="auto"/>
            <w:noWrap/>
          </w:tcPr>
          <w:p w14:paraId="5E385964" w14:textId="77777777" w:rsidR="00311764" w:rsidRPr="00EF5447" w:rsidRDefault="00311764" w:rsidP="00800180">
            <w:pPr>
              <w:pStyle w:val="TAC"/>
              <w:rPr>
                <w:rFonts w:cs="Arial"/>
                <w:szCs w:val="18"/>
                <w:lang w:eastAsia="ja-JP"/>
              </w:rPr>
            </w:pPr>
            <w:r w:rsidRPr="00EF5447">
              <w:rPr>
                <w:rFonts w:cs="Arial"/>
                <w:sz w:val="20"/>
                <w:lang w:eastAsia="fi-FI"/>
              </w:rPr>
              <w:t>891.5</w:t>
            </w:r>
          </w:p>
        </w:tc>
        <w:tc>
          <w:tcPr>
            <w:tcW w:w="696" w:type="dxa"/>
            <w:shd w:val="clear" w:color="auto" w:fill="auto"/>
          </w:tcPr>
          <w:p w14:paraId="32CA48EA" w14:textId="77777777" w:rsidR="00311764" w:rsidRPr="00EF5447" w:rsidRDefault="00311764" w:rsidP="00800180">
            <w:pPr>
              <w:pStyle w:val="TAC"/>
              <w:rPr>
                <w:rFonts w:cs="Arial"/>
              </w:rPr>
            </w:pPr>
            <w:r w:rsidRPr="00EF5447">
              <w:rPr>
                <w:rFonts w:cs="Arial"/>
                <w:sz w:val="20"/>
                <w:lang w:eastAsia="fi-FI"/>
              </w:rPr>
              <w:t>N/A</w:t>
            </w:r>
          </w:p>
        </w:tc>
        <w:tc>
          <w:tcPr>
            <w:tcW w:w="1248" w:type="dxa"/>
            <w:shd w:val="clear" w:color="auto" w:fill="auto"/>
          </w:tcPr>
          <w:p w14:paraId="155C0EF4" w14:textId="77777777" w:rsidR="00311764" w:rsidRPr="00EF5447" w:rsidRDefault="00311764" w:rsidP="00800180">
            <w:pPr>
              <w:pStyle w:val="TAC"/>
            </w:pPr>
            <w:r w:rsidRPr="00EF5447">
              <w:rPr>
                <w:rFonts w:eastAsia="Malgun Gothic" w:cs="Arial"/>
                <w:sz w:val="20"/>
                <w:lang w:eastAsia="ko-KR"/>
              </w:rPr>
              <w:t>N/A</w:t>
            </w:r>
          </w:p>
        </w:tc>
      </w:tr>
      <w:tr w:rsidR="00311764" w:rsidRPr="00EF5447" w14:paraId="62013CCC" w14:textId="77777777" w:rsidTr="00951800">
        <w:trPr>
          <w:trHeight w:val="54"/>
          <w:jc w:val="center"/>
        </w:trPr>
        <w:tc>
          <w:tcPr>
            <w:tcW w:w="2644" w:type="dxa"/>
            <w:tcBorders>
              <w:top w:val="nil"/>
              <w:bottom w:val="single" w:sz="4" w:space="0" w:color="auto"/>
            </w:tcBorders>
            <w:shd w:val="clear" w:color="auto" w:fill="auto"/>
          </w:tcPr>
          <w:p w14:paraId="7BA30BEF" w14:textId="77777777" w:rsidR="00311764" w:rsidRPr="00EF5447" w:rsidRDefault="00311764" w:rsidP="00800180">
            <w:pPr>
              <w:pStyle w:val="TAC"/>
              <w:rPr>
                <w:rFonts w:eastAsia="MS Mincho"/>
              </w:rPr>
            </w:pPr>
          </w:p>
        </w:tc>
        <w:tc>
          <w:tcPr>
            <w:tcW w:w="867" w:type="dxa"/>
            <w:shd w:val="clear" w:color="auto" w:fill="auto"/>
          </w:tcPr>
          <w:p w14:paraId="390DD74C" w14:textId="77777777" w:rsidR="00311764" w:rsidRPr="00EF5447" w:rsidRDefault="00311764" w:rsidP="00800180">
            <w:pPr>
              <w:pStyle w:val="TAC"/>
            </w:pPr>
            <w:r w:rsidRPr="00EF5447">
              <w:rPr>
                <w:rFonts w:cs="Arial"/>
                <w:sz w:val="20"/>
                <w:lang w:eastAsia="fi-FI"/>
              </w:rPr>
              <w:t>n77</w:t>
            </w:r>
          </w:p>
        </w:tc>
        <w:tc>
          <w:tcPr>
            <w:tcW w:w="828" w:type="dxa"/>
            <w:shd w:val="clear" w:color="auto" w:fill="auto"/>
            <w:noWrap/>
          </w:tcPr>
          <w:p w14:paraId="630941AB" w14:textId="77777777" w:rsidR="00311764" w:rsidRPr="00EF5447" w:rsidRDefault="00311764" w:rsidP="00800180">
            <w:pPr>
              <w:pStyle w:val="TAC"/>
              <w:rPr>
                <w:rFonts w:cs="Arial"/>
                <w:szCs w:val="18"/>
                <w:lang w:eastAsia="ja-JP"/>
              </w:rPr>
            </w:pPr>
            <w:r w:rsidRPr="00EF5447">
              <w:rPr>
                <w:rFonts w:cs="Arial"/>
                <w:sz w:val="20"/>
                <w:lang w:eastAsia="fi-FI"/>
              </w:rPr>
              <w:t>3680</w:t>
            </w:r>
          </w:p>
        </w:tc>
        <w:tc>
          <w:tcPr>
            <w:tcW w:w="742" w:type="dxa"/>
            <w:shd w:val="clear" w:color="auto" w:fill="auto"/>
            <w:noWrap/>
          </w:tcPr>
          <w:p w14:paraId="75292CC3" w14:textId="77777777" w:rsidR="00311764" w:rsidRPr="00EF5447" w:rsidRDefault="00311764" w:rsidP="00800180">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47A72768" w14:textId="77777777" w:rsidR="00311764" w:rsidRPr="00EF5447" w:rsidRDefault="00311764" w:rsidP="00800180">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729F9047" w14:textId="77777777" w:rsidR="00311764" w:rsidRPr="00EF5447" w:rsidRDefault="00311764" w:rsidP="00800180">
            <w:pPr>
              <w:pStyle w:val="TAC"/>
              <w:rPr>
                <w:rFonts w:cs="Arial"/>
                <w:szCs w:val="18"/>
                <w:lang w:eastAsia="ja-JP"/>
              </w:rPr>
            </w:pPr>
            <w:r w:rsidRPr="00EF5447">
              <w:rPr>
                <w:rFonts w:cs="Arial"/>
                <w:sz w:val="20"/>
                <w:lang w:eastAsia="fi-FI"/>
              </w:rPr>
              <w:t>3680</w:t>
            </w:r>
          </w:p>
        </w:tc>
        <w:tc>
          <w:tcPr>
            <w:tcW w:w="696" w:type="dxa"/>
            <w:shd w:val="clear" w:color="auto" w:fill="auto"/>
          </w:tcPr>
          <w:p w14:paraId="6E6EE947" w14:textId="77777777" w:rsidR="00311764" w:rsidRPr="00EF5447" w:rsidRDefault="00311764" w:rsidP="00800180">
            <w:pPr>
              <w:pStyle w:val="TAC"/>
              <w:rPr>
                <w:rFonts w:cs="Arial"/>
              </w:rPr>
            </w:pPr>
            <w:r w:rsidRPr="00EF5447">
              <w:rPr>
                <w:rFonts w:cs="Arial"/>
                <w:sz w:val="20"/>
                <w:lang w:eastAsia="fi-FI"/>
              </w:rPr>
              <w:t>N/A</w:t>
            </w:r>
          </w:p>
        </w:tc>
        <w:tc>
          <w:tcPr>
            <w:tcW w:w="1248" w:type="dxa"/>
            <w:shd w:val="clear" w:color="auto" w:fill="auto"/>
          </w:tcPr>
          <w:p w14:paraId="2FF841CE" w14:textId="77777777" w:rsidR="00311764" w:rsidRPr="00EF5447" w:rsidRDefault="00311764" w:rsidP="00800180">
            <w:pPr>
              <w:pStyle w:val="TAC"/>
            </w:pPr>
            <w:r w:rsidRPr="00EF5447">
              <w:rPr>
                <w:rFonts w:eastAsia="Malgun Gothic" w:cs="Arial"/>
                <w:sz w:val="20"/>
                <w:lang w:eastAsia="ko-KR"/>
              </w:rPr>
              <w:t>N/A</w:t>
            </w:r>
          </w:p>
        </w:tc>
      </w:tr>
      <w:tr w:rsidR="00311764" w:rsidRPr="00EF5447" w14:paraId="06A34339" w14:textId="77777777" w:rsidTr="00951800">
        <w:trPr>
          <w:trHeight w:val="54"/>
          <w:jc w:val="center"/>
        </w:trPr>
        <w:tc>
          <w:tcPr>
            <w:tcW w:w="2644" w:type="dxa"/>
            <w:tcBorders>
              <w:top w:val="nil"/>
              <w:bottom w:val="nil"/>
            </w:tcBorders>
            <w:shd w:val="clear" w:color="auto" w:fill="auto"/>
            <w:vAlign w:val="center"/>
          </w:tcPr>
          <w:p w14:paraId="64864A74" w14:textId="77777777" w:rsidR="00311764" w:rsidRDefault="00311764" w:rsidP="00800180">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EE33702" w14:textId="77777777" w:rsidR="00311764" w:rsidRPr="00EF5447" w:rsidRDefault="00311764" w:rsidP="00800180">
            <w:pPr>
              <w:pStyle w:val="TAC"/>
              <w:rPr>
                <w:rFonts w:eastAsia="MS Mincho"/>
              </w:rPr>
            </w:pPr>
            <w:r>
              <w:rPr>
                <w:rFonts w:cs="Arial"/>
                <w:lang w:val="fi-FI" w:eastAsia="fi-FI"/>
              </w:rPr>
              <w:t>DC_2A-5A_n78(2A)</w:t>
            </w:r>
          </w:p>
        </w:tc>
        <w:tc>
          <w:tcPr>
            <w:tcW w:w="867" w:type="dxa"/>
            <w:shd w:val="clear" w:color="auto" w:fill="auto"/>
            <w:vAlign w:val="center"/>
          </w:tcPr>
          <w:p w14:paraId="3DC20CA9" w14:textId="77777777" w:rsidR="00311764" w:rsidRPr="00EF5447" w:rsidRDefault="00311764" w:rsidP="00800180">
            <w:pPr>
              <w:pStyle w:val="TAC"/>
              <w:rPr>
                <w:rFonts w:cs="Arial"/>
                <w:sz w:val="20"/>
                <w:lang w:eastAsia="fi-FI"/>
              </w:rPr>
            </w:pPr>
            <w:r>
              <w:rPr>
                <w:rFonts w:cs="Arial"/>
                <w:lang w:val="fi-FI" w:eastAsia="fi-FI"/>
              </w:rPr>
              <w:t>2</w:t>
            </w:r>
          </w:p>
        </w:tc>
        <w:tc>
          <w:tcPr>
            <w:tcW w:w="828" w:type="dxa"/>
            <w:shd w:val="clear" w:color="auto" w:fill="auto"/>
            <w:noWrap/>
            <w:vAlign w:val="center"/>
          </w:tcPr>
          <w:p w14:paraId="586C8D6E" w14:textId="77777777" w:rsidR="00311764" w:rsidRPr="00EF5447" w:rsidRDefault="00311764" w:rsidP="00800180">
            <w:pPr>
              <w:pStyle w:val="TAC"/>
              <w:rPr>
                <w:rFonts w:cs="Arial"/>
                <w:sz w:val="20"/>
                <w:lang w:eastAsia="fi-FI"/>
              </w:rPr>
            </w:pPr>
            <w:r>
              <w:rPr>
                <w:rFonts w:cs="Arial"/>
                <w:lang w:val="fi-FI" w:eastAsia="fi-FI"/>
              </w:rPr>
              <w:t>1907.5</w:t>
            </w:r>
          </w:p>
        </w:tc>
        <w:tc>
          <w:tcPr>
            <w:tcW w:w="742" w:type="dxa"/>
            <w:shd w:val="clear" w:color="auto" w:fill="auto"/>
            <w:noWrap/>
            <w:vAlign w:val="center"/>
          </w:tcPr>
          <w:p w14:paraId="577A8D3A" w14:textId="77777777" w:rsidR="00311764" w:rsidRPr="00EF5447" w:rsidRDefault="00311764" w:rsidP="00800180">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1388C2DD" w14:textId="77777777" w:rsidR="00311764" w:rsidRPr="00EF5447" w:rsidRDefault="00311764" w:rsidP="00800180">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0A85522" w14:textId="77777777" w:rsidR="00311764" w:rsidRPr="00EF5447" w:rsidRDefault="00311764" w:rsidP="00800180">
            <w:pPr>
              <w:pStyle w:val="TAC"/>
              <w:rPr>
                <w:rFonts w:cs="Arial"/>
                <w:sz w:val="20"/>
                <w:lang w:eastAsia="fi-FI"/>
              </w:rPr>
            </w:pPr>
            <w:r>
              <w:rPr>
                <w:rFonts w:cs="Arial"/>
                <w:lang w:val="fi-FI" w:eastAsia="fi-FI"/>
              </w:rPr>
              <w:t>1987.5</w:t>
            </w:r>
          </w:p>
        </w:tc>
        <w:tc>
          <w:tcPr>
            <w:tcW w:w="696" w:type="dxa"/>
            <w:shd w:val="clear" w:color="auto" w:fill="auto"/>
            <w:vAlign w:val="center"/>
          </w:tcPr>
          <w:p w14:paraId="54D69958" w14:textId="77777777" w:rsidR="00311764" w:rsidRPr="00EF5447" w:rsidRDefault="00311764" w:rsidP="00800180">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47C5B450" w14:textId="77777777" w:rsidR="00311764" w:rsidRPr="00EF5447" w:rsidRDefault="00311764" w:rsidP="00800180">
            <w:pPr>
              <w:pStyle w:val="TAC"/>
              <w:rPr>
                <w:rFonts w:eastAsia="Malgun Gothic" w:cs="Arial"/>
                <w:sz w:val="20"/>
                <w:lang w:eastAsia="ko-KR"/>
              </w:rPr>
            </w:pPr>
            <w:r>
              <w:rPr>
                <w:rFonts w:cs="Arial"/>
                <w:lang w:val="fi-FI" w:eastAsia="fi-FI"/>
              </w:rPr>
              <w:t>N/A</w:t>
            </w:r>
          </w:p>
        </w:tc>
      </w:tr>
      <w:tr w:rsidR="00311764" w:rsidRPr="00EF5447" w14:paraId="0748C81D" w14:textId="77777777" w:rsidTr="00951800">
        <w:trPr>
          <w:trHeight w:val="54"/>
          <w:jc w:val="center"/>
        </w:trPr>
        <w:tc>
          <w:tcPr>
            <w:tcW w:w="2644" w:type="dxa"/>
            <w:tcBorders>
              <w:top w:val="nil"/>
              <w:bottom w:val="nil"/>
            </w:tcBorders>
            <w:shd w:val="clear" w:color="auto" w:fill="auto"/>
            <w:vAlign w:val="center"/>
          </w:tcPr>
          <w:p w14:paraId="4056933C" w14:textId="77777777" w:rsidR="00311764" w:rsidRPr="00EF5447" w:rsidRDefault="00311764" w:rsidP="00800180">
            <w:pPr>
              <w:pStyle w:val="TAC"/>
              <w:rPr>
                <w:rFonts w:eastAsia="MS Mincho"/>
              </w:rPr>
            </w:pPr>
          </w:p>
        </w:tc>
        <w:tc>
          <w:tcPr>
            <w:tcW w:w="867" w:type="dxa"/>
            <w:shd w:val="clear" w:color="auto" w:fill="auto"/>
            <w:vAlign w:val="center"/>
          </w:tcPr>
          <w:p w14:paraId="545B411C" w14:textId="77777777" w:rsidR="00311764" w:rsidRPr="00EF5447" w:rsidRDefault="00311764" w:rsidP="00800180">
            <w:pPr>
              <w:pStyle w:val="TAC"/>
              <w:rPr>
                <w:rFonts w:cs="Arial"/>
                <w:sz w:val="20"/>
                <w:lang w:eastAsia="fi-FI"/>
              </w:rPr>
            </w:pPr>
            <w:r>
              <w:rPr>
                <w:rFonts w:cs="Arial"/>
                <w:lang w:val="fi-FI" w:eastAsia="fi-FI"/>
              </w:rPr>
              <w:t>5</w:t>
            </w:r>
          </w:p>
        </w:tc>
        <w:tc>
          <w:tcPr>
            <w:tcW w:w="828" w:type="dxa"/>
            <w:shd w:val="clear" w:color="auto" w:fill="auto"/>
            <w:noWrap/>
            <w:vAlign w:val="center"/>
          </w:tcPr>
          <w:p w14:paraId="4BDDA09E" w14:textId="77777777" w:rsidR="00311764" w:rsidRPr="00EF5447" w:rsidRDefault="00311764" w:rsidP="00800180">
            <w:pPr>
              <w:pStyle w:val="TAC"/>
              <w:rPr>
                <w:rFonts w:cs="Arial"/>
                <w:sz w:val="20"/>
                <w:lang w:eastAsia="fi-FI"/>
              </w:rPr>
            </w:pPr>
            <w:r>
              <w:rPr>
                <w:rFonts w:cs="Arial"/>
                <w:lang w:val="fi-FI" w:eastAsia="fi-FI"/>
              </w:rPr>
              <w:t>842.5</w:t>
            </w:r>
          </w:p>
        </w:tc>
        <w:tc>
          <w:tcPr>
            <w:tcW w:w="742" w:type="dxa"/>
            <w:shd w:val="clear" w:color="auto" w:fill="auto"/>
            <w:noWrap/>
            <w:vAlign w:val="center"/>
          </w:tcPr>
          <w:p w14:paraId="1067B840" w14:textId="77777777" w:rsidR="00311764" w:rsidRPr="00EF5447" w:rsidRDefault="00311764" w:rsidP="00800180">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76142379" w14:textId="77777777" w:rsidR="00311764" w:rsidRPr="00EF5447" w:rsidRDefault="00311764" w:rsidP="00800180">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7DA1C9F2" w14:textId="77777777" w:rsidR="00311764" w:rsidRPr="00EF5447" w:rsidRDefault="00311764" w:rsidP="00800180">
            <w:pPr>
              <w:pStyle w:val="TAC"/>
              <w:rPr>
                <w:rFonts w:cs="Arial"/>
                <w:sz w:val="20"/>
                <w:lang w:eastAsia="fi-FI"/>
              </w:rPr>
            </w:pPr>
            <w:r>
              <w:rPr>
                <w:rFonts w:cs="Arial"/>
                <w:lang w:val="fi-FI" w:eastAsia="fi-FI"/>
              </w:rPr>
              <w:t>887.5</w:t>
            </w:r>
          </w:p>
        </w:tc>
        <w:tc>
          <w:tcPr>
            <w:tcW w:w="696" w:type="dxa"/>
            <w:shd w:val="clear" w:color="auto" w:fill="auto"/>
            <w:vAlign w:val="center"/>
          </w:tcPr>
          <w:p w14:paraId="42CD45D2" w14:textId="77777777" w:rsidR="00311764" w:rsidRPr="00EF5447" w:rsidRDefault="00311764" w:rsidP="00800180">
            <w:pPr>
              <w:pStyle w:val="TAC"/>
              <w:rPr>
                <w:rFonts w:cs="Arial"/>
                <w:sz w:val="20"/>
                <w:lang w:eastAsia="fi-FI"/>
              </w:rPr>
            </w:pPr>
            <w:r>
              <w:rPr>
                <w:rFonts w:cs="Arial"/>
                <w:lang w:val="fi-FI" w:eastAsia="fi-FI"/>
              </w:rPr>
              <w:t>3.8</w:t>
            </w:r>
          </w:p>
        </w:tc>
        <w:tc>
          <w:tcPr>
            <w:tcW w:w="1248" w:type="dxa"/>
            <w:shd w:val="clear" w:color="auto" w:fill="auto"/>
            <w:vAlign w:val="center"/>
          </w:tcPr>
          <w:p w14:paraId="57FC5B56" w14:textId="77777777" w:rsidR="00311764" w:rsidRPr="00EF5447" w:rsidRDefault="00311764" w:rsidP="00800180">
            <w:pPr>
              <w:pStyle w:val="TAC"/>
              <w:rPr>
                <w:rFonts w:eastAsia="Malgun Gothic" w:cs="Arial"/>
                <w:sz w:val="20"/>
                <w:lang w:eastAsia="ko-KR"/>
              </w:rPr>
            </w:pPr>
            <w:r>
              <w:rPr>
                <w:rFonts w:eastAsia="Malgun Gothic" w:cs="Arial"/>
                <w:lang w:val="fi-FI" w:eastAsia="ko-KR"/>
              </w:rPr>
              <w:t>IMD5</w:t>
            </w:r>
          </w:p>
        </w:tc>
      </w:tr>
      <w:tr w:rsidR="00311764" w:rsidRPr="00EF5447" w14:paraId="496D1A2B" w14:textId="77777777" w:rsidTr="00951800">
        <w:trPr>
          <w:trHeight w:val="54"/>
          <w:jc w:val="center"/>
        </w:trPr>
        <w:tc>
          <w:tcPr>
            <w:tcW w:w="2644" w:type="dxa"/>
            <w:tcBorders>
              <w:top w:val="nil"/>
              <w:bottom w:val="nil"/>
            </w:tcBorders>
            <w:shd w:val="clear" w:color="auto" w:fill="auto"/>
            <w:vAlign w:val="center"/>
          </w:tcPr>
          <w:p w14:paraId="0E31BA29" w14:textId="77777777" w:rsidR="00311764" w:rsidRPr="00EF5447" w:rsidRDefault="00311764" w:rsidP="00800180">
            <w:pPr>
              <w:pStyle w:val="TAC"/>
              <w:rPr>
                <w:rFonts w:eastAsia="MS Mincho"/>
              </w:rPr>
            </w:pPr>
          </w:p>
        </w:tc>
        <w:tc>
          <w:tcPr>
            <w:tcW w:w="867" w:type="dxa"/>
            <w:shd w:val="clear" w:color="auto" w:fill="auto"/>
            <w:vAlign w:val="center"/>
          </w:tcPr>
          <w:p w14:paraId="24BF5E29" w14:textId="77777777" w:rsidR="00311764" w:rsidRPr="00EF5447" w:rsidRDefault="00311764" w:rsidP="00800180">
            <w:pPr>
              <w:pStyle w:val="TAC"/>
              <w:rPr>
                <w:rFonts w:cs="Arial"/>
                <w:sz w:val="20"/>
                <w:lang w:eastAsia="fi-FI"/>
              </w:rPr>
            </w:pPr>
            <w:r>
              <w:rPr>
                <w:rFonts w:cs="Arial"/>
                <w:lang w:val="fi-FI" w:eastAsia="fi-FI"/>
              </w:rPr>
              <w:t>n78</w:t>
            </w:r>
          </w:p>
        </w:tc>
        <w:tc>
          <w:tcPr>
            <w:tcW w:w="828" w:type="dxa"/>
            <w:shd w:val="clear" w:color="auto" w:fill="auto"/>
            <w:noWrap/>
            <w:vAlign w:val="center"/>
          </w:tcPr>
          <w:p w14:paraId="5C8C0543" w14:textId="77777777" w:rsidR="00311764" w:rsidRPr="00EF5447" w:rsidRDefault="00311764" w:rsidP="00800180">
            <w:pPr>
              <w:pStyle w:val="TAC"/>
              <w:rPr>
                <w:rFonts w:cs="Arial"/>
                <w:sz w:val="20"/>
                <w:lang w:eastAsia="fi-FI"/>
              </w:rPr>
            </w:pPr>
            <w:r>
              <w:rPr>
                <w:rFonts w:cs="Arial"/>
                <w:lang w:val="fi-FI" w:eastAsia="fi-FI"/>
              </w:rPr>
              <w:t>3305</w:t>
            </w:r>
          </w:p>
        </w:tc>
        <w:tc>
          <w:tcPr>
            <w:tcW w:w="742" w:type="dxa"/>
            <w:shd w:val="clear" w:color="auto" w:fill="auto"/>
            <w:noWrap/>
            <w:vAlign w:val="center"/>
          </w:tcPr>
          <w:p w14:paraId="02B2C84A" w14:textId="77777777" w:rsidR="00311764" w:rsidRPr="00EF5447" w:rsidRDefault="00311764" w:rsidP="00800180">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1FBA7668" w14:textId="77777777" w:rsidR="00311764" w:rsidRPr="00EF5447" w:rsidRDefault="00311764" w:rsidP="00800180">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4F5D3E1D" w14:textId="77777777" w:rsidR="00311764" w:rsidRPr="00EF5447" w:rsidRDefault="00311764" w:rsidP="00800180">
            <w:pPr>
              <w:pStyle w:val="TAC"/>
              <w:rPr>
                <w:rFonts w:cs="Arial"/>
                <w:sz w:val="20"/>
                <w:lang w:eastAsia="fi-FI"/>
              </w:rPr>
            </w:pPr>
            <w:r>
              <w:rPr>
                <w:rFonts w:cs="Arial"/>
                <w:lang w:val="fi-FI" w:eastAsia="fi-FI"/>
              </w:rPr>
              <w:t>3305</w:t>
            </w:r>
          </w:p>
        </w:tc>
        <w:tc>
          <w:tcPr>
            <w:tcW w:w="696" w:type="dxa"/>
            <w:shd w:val="clear" w:color="auto" w:fill="auto"/>
            <w:vAlign w:val="center"/>
          </w:tcPr>
          <w:p w14:paraId="4724B035" w14:textId="77777777" w:rsidR="00311764" w:rsidRPr="00EF5447" w:rsidRDefault="00311764" w:rsidP="00800180">
            <w:pPr>
              <w:pStyle w:val="TAC"/>
              <w:rPr>
                <w:rFonts w:cs="Arial"/>
                <w:sz w:val="20"/>
                <w:lang w:eastAsia="fi-FI"/>
              </w:rPr>
            </w:pPr>
            <w:r>
              <w:rPr>
                <w:rFonts w:cs="Arial"/>
                <w:lang w:val="fi-FI" w:eastAsia="fi-FI"/>
              </w:rPr>
              <w:t>N/A</w:t>
            </w:r>
          </w:p>
        </w:tc>
        <w:tc>
          <w:tcPr>
            <w:tcW w:w="1248" w:type="dxa"/>
            <w:shd w:val="clear" w:color="auto" w:fill="auto"/>
            <w:vAlign w:val="center"/>
          </w:tcPr>
          <w:p w14:paraId="6588BAA4" w14:textId="77777777" w:rsidR="00311764" w:rsidRPr="00EF5447" w:rsidRDefault="00311764" w:rsidP="00800180">
            <w:pPr>
              <w:pStyle w:val="TAC"/>
              <w:rPr>
                <w:rFonts w:eastAsia="Malgun Gothic" w:cs="Arial"/>
                <w:sz w:val="20"/>
                <w:lang w:eastAsia="ko-KR"/>
              </w:rPr>
            </w:pPr>
            <w:r>
              <w:rPr>
                <w:rFonts w:eastAsia="Malgun Gothic" w:cs="Arial"/>
                <w:lang w:val="fi-FI" w:eastAsia="ko-KR"/>
              </w:rPr>
              <w:t>N/A</w:t>
            </w:r>
          </w:p>
        </w:tc>
      </w:tr>
      <w:tr w:rsidR="00311764" w:rsidRPr="00EF5447" w14:paraId="148539F5" w14:textId="77777777" w:rsidTr="00951800">
        <w:trPr>
          <w:trHeight w:val="54"/>
          <w:jc w:val="center"/>
        </w:trPr>
        <w:tc>
          <w:tcPr>
            <w:tcW w:w="2644" w:type="dxa"/>
            <w:tcBorders>
              <w:top w:val="nil"/>
              <w:bottom w:val="nil"/>
            </w:tcBorders>
            <w:shd w:val="clear" w:color="auto" w:fill="auto"/>
            <w:vAlign w:val="center"/>
          </w:tcPr>
          <w:p w14:paraId="7991AF5F" w14:textId="77777777" w:rsidR="00311764" w:rsidRPr="00EF5447" w:rsidRDefault="00311764" w:rsidP="00800180">
            <w:pPr>
              <w:pStyle w:val="TAC"/>
              <w:rPr>
                <w:rFonts w:eastAsia="MS Mincho"/>
              </w:rPr>
            </w:pPr>
          </w:p>
        </w:tc>
        <w:tc>
          <w:tcPr>
            <w:tcW w:w="867" w:type="dxa"/>
            <w:shd w:val="clear" w:color="auto" w:fill="auto"/>
            <w:vAlign w:val="center"/>
          </w:tcPr>
          <w:p w14:paraId="6501C1DA" w14:textId="77777777" w:rsidR="00311764" w:rsidRPr="00EF5447" w:rsidRDefault="00311764" w:rsidP="00800180">
            <w:pPr>
              <w:pStyle w:val="TAC"/>
              <w:rPr>
                <w:rFonts w:cs="Arial"/>
                <w:sz w:val="20"/>
                <w:lang w:eastAsia="fi-FI"/>
              </w:rPr>
            </w:pPr>
            <w:r>
              <w:rPr>
                <w:rFonts w:cs="Arial"/>
                <w:lang w:val="fi-FI" w:eastAsia="fi-FI"/>
              </w:rPr>
              <w:t>2</w:t>
            </w:r>
          </w:p>
        </w:tc>
        <w:tc>
          <w:tcPr>
            <w:tcW w:w="828" w:type="dxa"/>
            <w:shd w:val="clear" w:color="auto" w:fill="auto"/>
            <w:noWrap/>
            <w:vAlign w:val="center"/>
          </w:tcPr>
          <w:p w14:paraId="0F76A93B" w14:textId="77777777" w:rsidR="00311764" w:rsidRPr="00EF5447" w:rsidRDefault="00311764" w:rsidP="00800180">
            <w:pPr>
              <w:pStyle w:val="TAC"/>
              <w:rPr>
                <w:rFonts w:cs="Arial"/>
                <w:sz w:val="20"/>
                <w:lang w:eastAsia="fi-FI"/>
              </w:rPr>
            </w:pPr>
            <w:r>
              <w:rPr>
                <w:rFonts w:cs="Arial"/>
                <w:lang w:val="fi-FI" w:eastAsia="fi-FI"/>
              </w:rPr>
              <w:t>1907</w:t>
            </w:r>
          </w:p>
        </w:tc>
        <w:tc>
          <w:tcPr>
            <w:tcW w:w="742" w:type="dxa"/>
            <w:shd w:val="clear" w:color="auto" w:fill="auto"/>
            <w:noWrap/>
            <w:vAlign w:val="center"/>
          </w:tcPr>
          <w:p w14:paraId="5646F886" w14:textId="77777777" w:rsidR="00311764" w:rsidRPr="00EF5447" w:rsidRDefault="00311764" w:rsidP="00800180">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7BB92071" w14:textId="77777777" w:rsidR="00311764" w:rsidRPr="00EF5447" w:rsidRDefault="00311764" w:rsidP="00800180">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81E813F" w14:textId="77777777" w:rsidR="00311764" w:rsidRPr="00EF5447" w:rsidRDefault="00311764" w:rsidP="00800180">
            <w:pPr>
              <w:pStyle w:val="TAC"/>
              <w:rPr>
                <w:rFonts w:cs="Arial"/>
                <w:sz w:val="20"/>
                <w:lang w:eastAsia="fi-FI"/>
              </w:rPr>
            </w:pPr>
            <w:r>
              <w:rPr>
                <w:rFonts w:cs="Arial"/>
                <w:lang w:val="fi-FI" w:eastAsia="fi-FI"/>
              </w:rPr>
              <w:t>1987</w:t>
            </w:r>
          </w:p>
        </w:tc>
        <w:tc>
          <w:tcPr>
            <w:tcW w:w="696" w:type="dxa"/>
            <w:shd w:val="clear" w:color="auto" w:fill="auto"/>
            <w:vAlign w:val="center"/>
          </w:tcPr>
          <w:p w14:paraId="1550FA79" w14:textId="77777777" w:rsidR="00311764" w:rsidRPr="00EF5447" w:rsidRDefault="00311764" w:rsidP="00800180">
            <w:pPr>
              <w:pStyle w:val="TAC"/>
              <w:rPr>
                <w:rFonts w:cs="Arial"/>
                <w:sz w:val="20"/>
                <w:lang w:eastAsia="fi-FI"/>
              </w:rPr>
            </w:pPr>
            <w:r>
              <w:rPr>
                <w:rFonts w:cs="Arial"/>
                <w:lang w:val="fi-FI" w:eastAsia="fi-FI"/>
              </w:rPr>
              <w:t>16.5</w:t>
            </w:r>
          </w:p>
        </w:tc>
        <w:tc>
          <w:tcPr>
            <w:tcW w:w="1248" w:type="dxa"/>
            <w:shd w:val="clear" w:color="auto" w:fill="auto"/>
            <w:vAlign w:val="center"/>
          </w:tcPr>
          <w:p w14:paraId="5EA5AA5A" w14:textId="77777777" w:rsidR="00311764" w:rsidRPr="00EF5447" w:rsidRDefault="00311764" w:rsidP="00800180">
            <w:pPr>
              <w:pStyle w:val="TAC"/>
              <w:rPr>
                <w:rFonts w:eastAsia="Malgun Gothic" w:cs="Arial"/>
                <w:sz w:val="20"/>
                <w:lang w:eastAsia="ko-KR"/>
              </w:rPr>
            </w:pPr>
            <w:r>
              <w:rPr>
                <w:rFonts w:eastAsia="Malgun Gothic" w:cs="Arial"/>
                <w:lang w:val="fi-FI" w:eastAsia="ko-KR"/>
              </w:rPr>
              <w:t>IMD3</w:t>
            </w:r>
          </w:p>
        </w:tc>
      </w:tr>
      <w:tr w:rsidR="00311764" w:rsidRPr="00EF5447" w14:paraId="283DE39B" w14:textId="77777777" w:rsidTr="00951800">
        <w:trPr>
          <w:trHeight w:val="54"/>
          <w:jc w:val="center"/>
        </w:trPr>
        <w:tc>
          <w:tcPr>
            <w:tcW w:w="2644" w:type="dxa"/>
            <w:tcBorders>
              <w:top w:val="nil"/>
              <w:bottom w:val="nil"/>
            </w:tcBorders>
            <w:shd w:val="clear" w:color="auto" w:fill="auto"/>
            <w:vAlign w:val="center"/>
          </w:tcPr>
          <w:p w14:paraId="560D17C3" w14:textId="77777777" w:rsidR="00311764" w:rsidRPr="00EF5447" w:rsidRDefault="00311764" w:rsidP="00800180">
            <w:pPr>
              <w:pStyle w:val="TAC"/>
              <w:rPr>
                <w:rFonts w:eastAsia="MS Mincho"/>
              </w:rPr>
            </w:pPr>
          </w:p>
        </w:tc>
        <w:tc>
          <w:tcPr>
            <w:tcW w:w="867" w:type="dxa"/>
            <w:shd w:val="clear" w:color="auto" w:fill="auto"/>
            <w:vAlign w:val="center"/>
          </w:tcPr>
          <w:p w14:paraId="4F5570AD" w14:textId="77777777" w:rsidR="00311764" w:rsidRPr="00EF5447" w:rsidRDefault="00311764" w:rsidP="00800180">
            <w:pPr>
              <w:pStyle w:val="TAC"/>
              <w:rPr>
                <w:rFonts w:cs="Arial"/>
                <w:sz w:val="20"/>
                <w:lang w:eastAsia="fi-FI"/>
              </w:rPr>
            </w:pPr>
            <w:r>
              <w:rPr>
                <w:rFonts w:cs="Arial"/>
                <w:lang w:val="fi-FI" w:eastAsia="fi-FI"/>
              </w:rPr>
              <w:t>5</w:t>
            </w:r>
          </w:p>
        </w:tc>
        <w:tc>
          <w:tcPr>
            <w:tcW w:w="828" w:type="dxa"/>
            <w:shd w:val="clear" w:color="auto" w:fill="auto"/>
            <w:noWrap/>
            <w:vAlign w:val="center"/>
          </w:tcPr>
          <w:p w14:paraId="1BD078B6" w14:textId="77777777" w:rsidR="00311764" w:rsidRPr="00EF5447" w:rsidRDefault="00311764" w:rsidP="00800180">
            <w:pPr>
              <w:pStyle w:val="TAC"/>
              <w:rPr>
                <w:rFonts w:cs="Arial"/>
                <w:sz w:val="20"/>
                <w:lang w:eastAsia="fi-FI"/>
              </w:rPr>
            </w:pPr>
            <w:r>
              <w:rPr>
                <w:rFonts w:cs="Arial"/>
                <w:lang w:val="fi-FI" w:eastAsia="fi-FI"/>
              </w:rPr>
              <w:t>846.5</w:t>
            </w:r>
          </w:p>
        </w:tc>
        <w:tc>
          <w:tcPr>
            <w:tcW w:w="742" w:type="dxa"/>
            <w:shd w:val="clear" w:color="auto" w:fill="auto"/>
            <w:noWrap/>
            <w:vAlign w:val="center"/>
          </w:tcPr>
          <w:p w14:paraId="27B3AC1F" w14:textId="77777777" w:rsidR="00311764" w:rsidRPr="00EF5447" w:rsidRDefault="00311764" w:rsidP="00800180">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32DED81C" w14:textId="77777777" w:rsidR="00311764" w:rsidRPr="00EF5447" w:rsidRDefault="00311764" w:rsidP="00800180">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2A158284" w14:textId="77777777" w:rsidR="00311764" w:rsidRPr="00EF5447" w:rsidRDefault="00311764" w:rsidP="00800180">
            <w:pPr>
              <w:pStyle w:val="TAC"/>
              <w:rPr>
                <w:rFonts w:cs="Arial"/>
                <w:sz w:val="20"/>
                <w:lang w:eastAsia="fi-FI"/>
              </w:rPr>
            </w:pPr>
            <w:r>
              <w:rPr>
                <w:rFonts w:cs="Arial"/>
                <w:lang w:val="fi-FI" w:eastAsia="fi-FI"/>
              </w:rPr>
              <w:t>891.5</w:t>
            </w:r>
          </w:p>
        </w:tc>
        <w:tc>
          <w:tcPr>
            <w:tcW w:w="696" w:type="dxa"/>
            <w:shd w:val="clear" w:color="auto" w:fill="auto"/>
            <w:vAlign w:val="center"/>
          </w:tcPr>
          <w:p w14:paraId="163CBB5A" w14:textId="77777777" w:rsidR="00311764" w:rsidRPr="00EF5447" w:rsidRDefault="00311764" w:rsidP="00800180">
            <w:pPr>
              <w:pStyle w:val="TAC"/>
              <w:rPr>
                <w:rFonts w:cs="Arial"/>
                <w:sz w:val="20"/>
                <w:lang w:eastAsia="fi-FI"/>
              </w:rPr>
            </w:pPr>
            <w:r>
              <w:rPr>
                <w:rFonts w:cs="Arial"/>
                <w:lang w:val="fi-FI" w:eastAsia="fi-FI"/>
              </w:rPr>
              <w:t>N/A</w:t>
            </w:r>
          </w:p>
        </w:tc>
        <w:tc>
          <w:tcPr>
            <w:tcW w:w="1248" w:type="dxa"/>
            <w:shd w:val="clear" w:color="auto" w:fill="auto"/>
            <w:vAlign w:val="center"/>
          </w:tcPr>
          <w:p w14:paraId="32EC246B" w14:textId="77777777" w:rsidR="00311764" w:rsidRPr="00EF5447" w:rsidRDefault="00311764" w:rsidP="00800180">
            <w:pPr>
              <w:pStyle w:val="TAC"/>
              <w:rPr>
                <w:rFonts w:eastAsia="Malgun Gothic" w:cs="Arial"/>
                <w:sz w:val="20"/>
                <w:lang w:eastAsia="ko-KR"/>
              </w:rPr>
            </w:pPr>
            <w:r>
              <w:rPr>
                <w:rFonts w:eastAsia="Malgun Gothic" w:cs="Arial"/>
                <w:lang w:val="fi-FI" w:eastAsia="ko-KR"/>
              </w:rPr>
              <w:t>N/A</w:t>
            </w:r>
          </w:p>
        </w:tc>
      </w:tr>
      <w:tr w:rsidR="00311764" w:rsidRPr="00EF5447" w14:paraId="57A930F6" w14:textId="77777777" w:rsidTr="00951800">
        <w:trPr>
          <w:trHeight w:val="54"/>
          <w:jc w:val="center"/>
        </w:trPr>
        <w:tc>
          <w:tcPr>
            <w:tcW w:w="2644" w:type="dxa"/>
            <w:tcBorders>
              <w:top w:val="nil"/>
              <w:bottom w:val="single" w:sz="4" w:space="0" w:color="auto"/>
            </w:tcBorders>
            <w:shd w:val="clear" w:color="auto" w:fill="auto"/>
            <w:vAlign w:val="center"/>
          </w:tcPr>
          <w:p w14:paraId="695176C4" w14:textId="77777777" w:rsidR="00311764" w:rsidRPr="00EF5447" w:rsidRDefault="00311764" w:rsidP="00800180">
            <w:pPr>
              <w:pStyle w:val="TAC"/>
              <w:rPr>
                <w:rFonts w:eastAsia="MS Mincho"/>
              </w:rPr>
            </w:pPr>
          </w:p>
        </w:tc>
        <w:tc>
          <w:tcPr>
            <w:tcW w:w="867" w:type="dxa"/>
            <w:shd w:val="clear" w:color="auto" w:fill="auto"/>
            <w:vAlign w:val="center"/>
          </w:tcPr>
          <w:p w14:paraId="754625A6" w14:textId="77777777" w:rsidR="00311764" w:rsidRPr="00EF5447" w:rsidRDefault="00311764" w:rsidP="00800180">
            <w:pPr>
              <w:pStyle w:val="TAC"/>
              <w:rPr>
                <w:rFonts w:cs="Arial"/>
                <w:sz w:val="20"/>
                <w:lang w:eastAsia="fi-FI"/>
              </w:rPr>
            </w:pPr>
            <w:r>
              <w:rPr>
                <w:rFonts w:cs="Arial"/>
                <w:lang w:val="fi-FI" w:eastAsia="fi-FI"/>
              </w:rPr>
              <w:t>n78</w:t>
            </w:r>
          </w:p>
        </w:tc>
        <w:tc>
          <w:tcPr>
            <w:tcW w:w="828" w:type="dxa"/>
            <w:shd w:val="clear" w:color="auto" w:fill="auto"/>
            <w:noWrap/>
            <w:vAlign w:val="center"/>
          </w:tcPr>
          <w:p w14:paraId="1F1F5974" w14:textId="77777777" w:rsidR="00311764" w:rsidRPr="00EF5447" w:rsidRDefault="00311764" w:rsidP="00800180">
            <w:pPr>
              <w:pStyle w:val="TAC"/>
              <w:rPr>
                <w:rFonts w:cs="Arial"/>
                <w:sz w:val="20"/>
                <w:lang w:eastAsia="fi-FI"/>
              </w:rPr>
            </w:pPr>
            <w:r>
              <w:rPr>
                <w:rFonts w:cs="Arial"/>
                <w:lang w:val="fi-FI" w:eastAsia="fi-FI"/>
              </w:rPr>
              <w:t>3680</w:t>
            </w:r>
          </w:p>
        </w:tc>
        <w:tc>
          <w:tcPr>
            <w:tcW w:w="742" w:type="dxa"/>
            <w:shd w:val="clear" w:color="auto" w:fill="auto"/>
            <w:noWrap/>
            <w:vAlign w:val="center"/>
          </w:tcPr>
          <w:p w14:paraId="10B76C45" w14:textId="77777777" w:rsidR="00311764" w:rsidRPr="00EF5447" w:rsidRDefault="00311764" w:rsidP="00800180">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67C13E39" w14:textId="77777777" w:rsidR="00311764" w:rsidRPr="00EF5447" w:rsidRDefault="00311764" w:rsidP="00800180">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7B7D0285" w14:textId="77777777" w:rsidR="00311764" w:rsidRPr="00EF5447" w:rsidRDefault="00311764" w:rsidP="00800180">
            <w:pPr>
              <w:pStyle w:val="TAC"/>
              <w:rPr>
                <w:rFonts w:cs="Arial"/>
                <w:sz w:val="20"/>
                <w:lang w:eastAsia="fi-FI"/>
              </w:rPr>
            </w:pPr>
            <w:r>
              <w:rPr>
                <w:rFonts w:cs="Arial"/>
                <w:lang w:val="fi-FI" w:eastAsia="fi-FI"/>
              </w:rPr>
              <w:t>3680</w:t>
            </w:r>
          </w:p>
        </w:tc>
        <w:tc>
          <w:tcPr>
            <w:tcW w:w="696" w:type="dxa"/>
            <w:shd w:val="clear" w:color="auto" w:fill="auto"/>
            <w:vAlign w:val="center"/>
          </w:tcPr>
          <w:p w14:paraId="05D6A527" w14:textId="77777777" w:rsidR="00311764" w:rsidRPr="00EF5447" w:rsidRDefault="00311764" w:rsidP="00800180">
            <w:pPr>
              <w:pStyle w:val="TAC"/>
              <w:rPr>
                <w:rFonts w:cs="Arial"/>
                <w:sz w:val="20"/>
                <w:lang w:eastAsia="fi-FI"/>
              </w:rPr>
            </w:pPr>
            <w:r>
              <w:rPr>
                <w:rFonts w:cs="Arial"/>
                <w:lang w:val="fi-FI" w:eastAsia="fi-FI"/>
              </w:rPr>
              <w:t>N/A</w:t>
            </w:r>
          </w:p>
        </w:tc>
        <w:tc>
          <w:tcPr>
            <w:tcW w:w="1248" w:type="dxa"/>
            <w:shd w:val="clear" w:color="auto" w:fill="auto"/>
            <w:vAlign w:val="center"/>
          </w:tcPr>
          <w:p w14:paraId="168A6DF6" w14:textId="77777777" w:rsidR="00311764" w:rsidRPr="00EF5447" w:rsidRDefault="00311764" w:rsidP="00800180">
            <w:pPr>
              <w:pStyle w:val="TAC"/>
              <w:rPr>
                <w:rFonts w:eastAsia="Malgun Gothic" w:cs="Arial"/>
                <w:sz w:val="20"/>
                <w:lang w:eastAsia="ko-KR"/>
              </w:rPr>
            </w:pPr>
            <w:r>
              <w:rPr>
                <w:rFonts w:eastAsia="Malgun Gothic" w:cs="Arial"/>
                <w:lang w:val="fi-FI" w:eastAsia="ko-KR"/>
              </w:rPr>
              <w:t>N/A</w:t>
            </w:r>
          </w:p>
        </w:tc>
      </w:tr>
      <w:tr w:rsidR="00311764" w:rsidRPr="00EF5447" w14:paraId="44D454B6" w14:textId="77777777" w:rsidTr="00951800">
        <w:trPr>
          <w:trHeight w:val="54"/>
          <w:jc w:val="center"/>
        </w:trPr>
        <w:tc>
          <w:tcPr>
            <w:tcW w:w="2644" w:type="dxa"/>
            <w:tcBorders>
              <w:top w:val="nil"/>
              <w:bottom w:val="nil"/>
            </w:tcBorders>
            <w:shd w:val="clear" w:color="auto" w:fill="auto"/>
          </w:tcPr>
          <w:p w14:paraId="10C828DC" w14:textId="77777777" w:rsidR="00311764" w:rsidRPr="00EF5447" w:rsidRDefault="00311764" w:rsidP="00800180">
            <w:pPr>
              <w:pStyle w:val="TAC"/>
              <w:rPr>
                <w:rFonts w:cs="Arial"/>
              </w:rPr>
            </w:pPr>
            <w:r w:rsidRPr="00EF5447">
              <w:rPr>
                <w:rFonts w:cs="Arial"/>
              </w:rPr>
              <w:t>DC_2A-7A_n5A</w:t>
            </w:r>
          </w:p>
          <w:p w14:paraId="69D42B14" w14:textId="77777777" w:rsidR="00311764" w:rsidRPr="00EF5447" w:rsidRDefault="00311764" w:rsidP="00800180">
            <w:pPr>
              <w:pStyle w:val="TAC"/>
              <w:rPr>
                <w:rFonts w:cs="Arial"/>
              </w:rPr>
            </w:pPr>
            <w:r w:rsidRPr="00EF5447">
              <w:rPr>
                <w:rFonts w:cs="Arial"/>
              </w:rPr>
              <w:t>DC_2A-7C_n5A</w:t>
            </w:r>
          </w:p>
          <w:p w14:paraId="0B859016" w14:textId="77777777" w:rsidR="00311764" w:rsidRPr="00EF5447" w:rsidRDefault="00311764" w:rsidP="00800180">
            <w:pPr>
              <w:pStyle w:val="TAC"/>
              <w:rPr>
                <w:rFonts w:eastAsia="MS Mincho"/>
              </w:rPr>
            </w:pPr>
            <w:r w:rsidRPr="00EF5447">
              <w:rPr>
                <w:rFonts w:cs="Arial"/>
              </w:rPr>
              <w:t>DC_2A-7A-7A_n5A</w:t>
            </w:r>
          </w:p>
        </w:tc>
        <w:tc>
          <w:tcPr>
            <w:tcW w:w="867" w:type="dxa"/>
            <w:shd w:val="clear" w:color="auto" w:fill="auto"/>
          </w:tcPr>
          <w:p w14:paraId="1DF54C19" w14:textId="77777777" w:rsidR="00311764" w:rsidRPr="00EF5447" w:rsidRDefault="00311764" w:rsidP="00800180">
            <w:pPr>
              <w:pStyle w:val="TAC"/>
            </w:pPr>
            <w:r w:rsidRPr="00EF5447">
              <w:rPr>
                <w:rFonts w:cs="Arial"/>
              </w:rPr>
              <w:t>2</w:t>
            </w:r>
          </w:p>
        </w:tc>
        <w:tc>
          <w:tcPr>
            <w:tcW w:w="828" w:type="dxa"/>
            <w:shd w:val="clear" w:color="auto" w:fill="auto"/>
            <w:noWrap/>
          </w:tcPr>
          <w:p w14:paraId="66752615" w14:textId="77777777" w:rsidR="00311764" w:rsidRPr="00EF5447" w:rsidRDefault="00311764" w:rsidP="00800180">
            <w:pPr>
              <w:pStyle w:val="TAC"/>
              <w:rPr>
                <w:rFonts w:cs="Arial"/>
                <w:szCs w:val="18"/>
                <w:lang w:eastAsia="ja-JP"/>
              </w:rPr>
            </w:pPr>
            <w:r w:rsidRPr="00EF5447">
              <w:rPr>
                <w:rFonts w:cs="Arial"/>
              </w:rPr>
              <w:t>1855</w:t>
            </w:r>
          </w:p>
        </w:tc>
        <w:tc>
          <w:tcPr>
            <w:tcW w:w="742" w:type="dxa"/>
            <w:shd w:val="clear" w:color="auto" w:fill="auto"/>
            <w:noWrap/>
          </w:tcPr>
          <w:p w14:paraId="3742ED03" w14:textId="77777777" w:rsidR="00311764" w:rsidRPr="00EF5447" w:rsidRDefault="00311764" w:rsidP="00800180">
            <w:pPr>
              <w:pStyle w:val="TAC"/>
              <w:rPr>
                <w:rFonts w:cs="Arial"/>
                <w:szCs w:val="18"/>
                <w:lang w:eastAsia="ja-JP"/>
              </w:rPr>
            </w:pPr>
            <w:r w:rsidRPr="00EF5447">
              <w:rPr>
                <w:rFonts w:cs="Arial"/>
              </w:rPr>
              <w:t>10</w:t>
            </w:r>
          </w:p>
        </w:tc>
        <w:tc>
          <w:tcPr>
            <w:tcW w:w="1582" w:type="dxa"/>
            <w:shd w:val="clear" w:color="auto" w:fill="auto"/>
            <w:noWrap/>
          </w:tcPr>
          <w:p w14:paraId="1D8B6FD2" w14:textId="77777777" w:rsidR="00311764" w:rsidRPr="00EF5447" w:rsidRDefault="00311764" w:rsidP="00800180">
            <w:pPr>
              <w:pStyle w:val="TAC"/>
              <w:rPr>
                <w:rFonts w:cs="Arial"/>
                <w:szCs w:val="18"/>
                <w:lang w:eastAsia="ja-JP"/>
              </w:rPr>
            </w:pPr>
            <w:r w:rsidRPr="00EF5447">
              <w:rPr>
                <w:rFonts w:cs="Arial"/>
              </w:rPr>
              <w:t>50</w:t>
            </w:r>
          </w:p>
        </w:tc>
        <w:tc>
          <w:tcPr>
            <w:tcW w:w="1323" w:type="dxa"/>
            <w:shd w:val="clear" w:color="auto" w:fill="auto"/>
            <w:noWrap/>
          </w:tcPr>
          <w:p w14:paraId="094D9C11" w14:textId="77777777" w:rsidR="00311764" w:rsidRPr="00EF5447" w:rsidRDefault="00311764" w:rsidP="00800180">
            <w:pPr>
              <w:pStyle w:val="TAC"/>
              <w:rPr>
                <w:rFonts w:cs="Arial"/>
                <w:szCs w:val="18"/>
                <w:lang w:eastAsia="ja-JP"/>
              </w:rPr>
            </w:pPr>
            <w:r w:rsidRPr="00EF5447">
              <w:rPr>
                <w:rFonts w:cs="Arial"/>
              </w:rPr>
              <w:t>1935</w:t>
            </w:r>
          </w:p>
        </w:tc>
        <w:tc>
          <w:tcPr>
            <w:tcW w:w="696" w:type="dxa"/>
            <w:shd w:val="clear" w:color="auto" w:fill="auto"/>
          </w:tcPr>
          <w:p w14:paraId="0168E450"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300B8404" w14:textId="77777777" w:rsidR="00311764" w:rsidRPr="00EF5447" w:rsidRDefault="00311764" w:rsidP="00800180">
            <w:pPr>
              <w:pStyle w:val="TAC"/>
            </w:pPr>
            <w:r w:rsidRPr="00EF5447">
              <w:rPr>
                <w:rFonts w:cs="Arial"/>
              </w:rPr>
              <w:t>N/A</w:t>
            </w:r>
          </w:p>
        </w:tc>
      </w:tr>
      <w:tr w:rsidR="00311764" w:rsidRPr="00EF5447" w14:paraId="7F2C7A19" w14:textId="77777777" w:rsidTr="00951800">
        <w:trPr>
          <w:trHeight w:val="54"/>
          <w:jc w:val="center"/>
        </w:trPr>
        <w:tc>
          <w:tcPr>
            <w:tcW w:w="2644" w:type="dxa"/>
            <w:tcBorders>
              <w:top w:val="nil"/>
              <w:bottom w:val="nil"/>
            </w:tcBorders>
            <w:shd w:val="clear" w:color="auto" w:fill="auto"/>
          </w:tcPr>
          <w:p w14:paraId="20C2A57F" w14:textId="77777777" w:rsidR="00311764" w:rsidRPr="00EF5447" w:rsidRDefault="00311764" w:rsidP="00800180">
            <w:pPr>
              <w:pStyle w:val="TAC"/>
              <w:rPr>
                <w:rFonts w:eastAsia="MS Mincho"/>
              </w:rPr>
            </w:pPr>
          </w:p>
        </w:tc>
        <w:tc>
          <w:tcPr>
            <w:tcW w:w="867" w:type="dxa"/>
            <w:shd w:val="clear" w:color="auto" w:fill="auto"/>
          </w:tcPr>
          <w:p w14:paraId="6653ACFC" w14:textId="77777777" w:rsidR="00311764" w:rsidRPr="00EF5447" w:rsidRDefault="00311764" w:rsidP="00800180">
            <w:pPr>
              <w:pStyle w:val="TAC"/>
            </w:pPr>
            <w:r w:rsidRPr="00EF5447">
              <w:rPr>
                <w:rFonts w:cs="Arial"/>
              </w:rPr>
              <w:t>7</w:t>
            </w:r>
          </w:p>
        </w:tc>
        <w:tc>
          <w:tcPr>
            <w:tcW w:w="828" w:type="dxa"/>
            <w:shd w:val="clear" w:color="auto" w:fill="auto"/>
            <w:noWrap/>
          </w:tcPr>
          <w:p w14:paraId="33203410" w14:textId="77777777" w:rsidR="00311764" w:rsidRPr="00EF5447" w:rsidRDefault="00311764" w:rsidP="00800180">
            <w:pPr>
              <w:pStyle w:val="TAC"/>
              <w:rPr>
                <w:rFonts w:cs="Arial"/>
                <w:szCs w:val="18"/>
                <w:lang w:eastAsia="ja-JP"/>
              </w:rPr>
            </w:pPr>
            <w:r w:rsidRPr="00EF5447">
              <w:rPr>
                <w:rFonts w:cs="Arial"/>
              </w:rPr>
              <w:t>2575</w:t>
            </w:r>
          </w:p>
        </w:tc>
        <w:tc>
          <w:tcPr>
            <w:tcW w:w="742" w:type="dxa"/>
            <w:shd w:val="clear" w:color="auto" w:fill="auto"/>
            <w:noWrap/>
          </w:tcPr>
          <w:p w14:paraId="757A0E98" w14:textId="77777777" w:rsidR="00311764" w:rsidRPr="00EF5447" w:rsidRDefault="00311764" w:rsidP="00800180">
            <w:pPr>
              <w:pStyle w:val="TAC"/>
              <w:rPr>
                <w:rFonts w:cs="Arial"/>
                <w:szCs w:val="18"/>
                <w:lang w:eastAsia="ja-JP"/>
              </w:rPr>
            </w:pPr>
            <w:r w:rsidRPr="00EF5447">
              <w:rPr>
                <w:rFonts w:cs="Arial"/>
              </w:rPr>
              <w:t>10</w:t>
            </w:r>
          </w:p>
        </w:tc>
        <w:tc>
          <w:tcPr>
            <w:tcW w:w="1582" w:type="dxa"/>
            <w:shd w:val="clear" w:color="auto" w:fill="auto"/>
            <w:noWrap/>
          </w:tcPr>
          <w:p w14:paraId="668ED3AE" w14:textId="77777777" w:rsidR="00311764" w:rsidRPr="00EF5447" w:rsidRDefault="00311764" w:rsidP="00800180">
            <w:pPr>
              <w:pStyle w:val="TAC"/>
              <w:rPr>
                <w:rFonts w:cs="Arial"/>
                <w:szCs w:val="18"/>
                <w:lang w:eastAsia="ja-JP"/>
              </w:rPr>
            </w:pPr>
            <w:r w:rsidRPr="00EF5447">
              <w:rPr>
                <w:rFonts w:cs="Arial"/>
              </w:rPr>
              <w:t>50</w:t>
            </w:r>
          </w:p>
        </w:tc>
        <w:tc>
          <w:tcPr>
            <w:tcW w:w="1323" w:type="dxa"/>
            <w:shd w:val="clear" w:color="auto" w:fill="auto"/>
            <w:noWrap/>
          </w:tcPr>
          <w:p w14:paraId="105B9ACC" w14:textId="77777777" w:rsidR="00311764" w:rsidRPr="00EF5447" w:rsidRDefault="00311764" w:rsidP="00800180">
            <w:pPr>
              <w:pStyle w:val="TAC"/>
              <w:rPr>
                <w:rFonts w:cs="Arial"/>
                <w:szCs w:val="18"/>
                <w:lang w:eastAsia="ja-JP"/>
              </w:rPr>
            </w:pPr>
            <w:r w:rsidRPr="00EF5447">
              <w:rPr>
                <w:rFonts w:cs="Arial"/>
              </w:rPr>
              <w:t>2685</w:t>
            </w:r>
          </w:p>
        </w:tc>
        <w:tc>
          <w:tcPr>
            <w:tcW w:w="696" w:type="dxa"/>
            <w:shd w:val="clear" w:color="auto" w:fill="auto"/>
          </w:tcPr>
          <w:p w14:paraId="254E3CC2" w14:textId="77777777" w:rsidR="00311764" w:rsidRPr="00EF5447" w:rsidRDefault="00311764" w:rsidP="00800180">
            <w:pPr>
              <w:pStyle w:val="TAC"/>
              <w:rPr>
                <w:rFonts w:cs="Arial"/>
              </w:rPr>
            </w:pPr>
            <w:r w:rsidRPr="00EF5447">
              <w:rPr>
                <w:rFonts w:cs="Arial"/>
              </w:rPr>
              <w:t>30.0</w:t>
            </w:r>
          </w:p>
        </w:tc>
        <w:tc>
          <w:tcPr>
            <w:tcW w:w="1248" w:type="dxa"/>
            <w:shd w:val="clear" w:color="auto" w:fill="auto"/>
          </w:tcPr>
          <w:p w14:paraId="457D9E3E" w14:textId="77777777" w:rsidR="00311764" w:rsidRPr="00EF5447" w:rsidRDefault="00311764" w:rsidP="00800180">
            <w:pPr>
              <w:pStyle w:val="TAC"/>
            </w:pPr>
            <w:r w:rsidRPr="00EF5447">
              <w:rPr>
                <w:rFonts w:cs="Arial"/>
              </w:rPr>
              <w:t>IMD2</w:t>
            </w:r>
          </w:p>
        </w:tc>
      </w:tr>
      <w:tr w:rsidR="00311764" w:rsidRPr="00EF5447" w14:paraId="0B8375D9" w14:textId="77777777" w:rsidTr="00951800">
        <w:trPr>
          <w:trHeight w:val="54"/>
          <w:jc w:val="center"/>
        </w:trPr>
        <w:tc>
          <w:tcPr>
            <w:tcW w:w="2644" w:type="dxa"/>
            <w:tcBorders>
              <w:top w:val="nil"/>
              <w:bottom w:val="single" w:sz="4" w:space="0" w:color="auto"/>
            </w:tcBorders>
            <w:shd w:val="clear" w:color="auto" w:fill="auto"/>
          </w:tcPr>
          <w:p w14:paraId="68551F85" w14:textId="77777777" w:rsidR="00311764" w:rsidRPr="00EF5447" w:rsidRDefault="00311764" w:rsidP="00800180">
            <w:pPr>
              <w:pStyle w:val="TAC"/>
              <w:rPr>
                <w:rFonts w:eastAsia="MS Mincho"/>
              </w:rPr>
            </w:pPr>
          </w:p>
        </w:tc>
        <w:tc>
          <w:tcPr>
            <w:tcW w:w="867" w:type="dxa"/>
            <w:shd w:val="clear" w:color="auto" w:fill="auto"/>
          </w:tcPr>
          <w:p w14:paraId="24A716B2" w14:textId="77777777" w:rsidR="00311764" w:rsidRPr="00EF5447" w:rsidRDefault="00311764" w:rsidP="00800180">
            <w:pPr>
              <w:pStyle w:val="TAC"/>
            </w:pPr>
            <w:r w:rsidRPr="00EF5447">
              <w:rPr>
                <w:rFonts w:cs="Arial"/>
              </w:rPr>
              <w:t>n5</w:t>
            </w:r>
          </w:p>
        </w:tc>
        <w:tc>
          <w:tcPr>
            <w:tcW w:w="828" w:type="dxa"/>
            <w:shd w:val="clear" w:color="auto" w:fill="auto"/>
            <w:noWrap/>
          </w:tcPr>
          <w:p w14:paraId="391E7B4A" w14:textId="77777777" w:rsidR="00311764" w:rsidRPr="00EF5447" w:rsidRDefault="00311764" w:rsidP="00800180">
            <w:pPr>
              <w:pStyle w:val="TAC"/>
              <w:rPr>
                <w:rFonts w:cs="Arial"/>
                <w:szCs w:val="18"/>
                <w:lang w:eastAsia="ja-JP"/>
              </w:rPr>
            </w:pPr>
            <w:r w:rsidRPr="00EF5447">
              <w:rPr>
                <w:rFonts w:cs="Arial"/>
              </w:rPr>
              <w:t>830</w:t>
            </w:r>
          </w:p>
        </w:tc>
        <w:tc>
          <w:tcPr>
            <w:tcW w:w="742" w:type="dxa"/>
            <w:shd w:val="clear" w:color="auto" w:fill="auto"/>
            <w:noWrap/>
          </w:tcPr>
          <w:p w14:paraId="616C8A71" w14:textId="77777777" w:rsidR="00311764" w:rsidRPr="00EF5447" w:rsidRDefault="00311764" w:rsidP="00800180">
            <w:pPr>
              <w:pStyle w:val="TAC"/>
              <w:rPr>
                <w:rFonts w:cs="Arial"/>
                <w:szCs w:val="18"/>
                <w:lang w:eastAsia="ja-JP"/>
              </w:rPr>
            </w:pPr>
            <w:r w:rsidRPr="00EF5447">
              <w:rPr>
                <w:rFonts w:cs="Arial"/>
              </w:rPr>
              <w:t>5</w:t>
            </w:r>
          </w:p>
        </w:tc>
        <w:tc>
          <w:tcPr>
            <w:tcW w:w="1582" w:type="dxa"/>
            <w:shd w:val="clear" w:color="auto" w:fill="auto"/>
            <w:noWrap/>
          </w:tcPr>
          <w:p w14:paraId="1C07F29C" w14:textId="77777777" w:rsidR="00311764" w:rsidRPr="00EF5447" w:rsidRDefault="00311764" w:rsidP="00800180">
            <w:pPr>
              <w:pStyle w:val="TAC"/>
              <w:rPr>
                <w:rFonts w:cs="Arial"/>
                <w:szCs w:val="18"/>
                <w:lang w:eastAsia="ja-JP"/>
              </w:rPr>
            </w:pPr>
            <w:r w:rsidRPr="00EF5447">
              <w:rPr>
                <w:rFonts w:cs="Arial"/>
              </w:rPr>
              <w:t>25</w:t>
            </w:r>
          </w:p>
        </w:tc>
        <w:tc>
          <w:tcPr>
            <w:tcW w:w="1323" w:type="dxa"/>
            <w:shd w:val="clear" w:color="auto" w:fill="auto"/>
            <w:noWrap/>
          </w:tcPr>
          <w:p w14:paraId="77F3112D" w14:textId="77777777" w:rsidR="00311764" w:rsidRPr="00EF5447" w:rsidRDefault="00311764" w:rsidP="00800180">
            <w:pPr>
              <w:pStyle w:val="TAC"/>
              <w:rPr>
                <w:rFonts w:cs="Arial"/>
                <w:szCs w:val="18"/>
                <w:lang w:eastAsia="ja-JP"/>
              </w:rPr>
            </w:pPr>
            <w:r w:rsidRPr="00EF5447">
              <w:rPr>
                <w:rFonts w:cs="Arial"/>
              </w:rPr>
              <w:t>875</w:t>
            </w:r>
          </w:p>
        </w:tc>
        <w:tc>
          <w:tcPr>
            <w:tcW w:w="696" w:type="dxa"/>
            <w:shd w:val="clear" w:color="auto" w:fill="auto"/>
          </w:tcPr>
          <w:p w14:paraId="42E6E8A1"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2F7736F1" w14:textId="77777777" w:rsidR="00311764" w:rsidRPr="00EF5447" w:rsidRDefault="00311764" w:rsidP="00800180">
            <w:pPr>
              <w:pStyle w:val="TAC"/>
            </w:pPr>
            <w:r w:rsidRPr="00EF5447">
              <w:rPr>
                <w:rFonts w:cs="Arial"/>
              </w:rPr>
              <w:t>N/A</w:t>
            </w:r>
          </w:p>
        </w:tc>
      </w:tr>
      <w:tr w:rsidR="00311764" w:rsidRPr="00EF5447" w14:paraId="34581D44" w14:textId="77777777" w:rsidTr="00951800">
        <w:trPr>
          <w:trHeight w:val="54"/>
          <w:jc w:val="center"/>
        </w:trPr>
        <w:tc>
          <w:tcPr>
            <w:tcW w:w="2644" w:type="dxa"/>
            <w:tcBorders>
              <w:top w:val="nil"/>
              <w:left w:val="single" w:sz="4" w:space="0" w:color="auto"/>
              <w:bottom w:val="nil"/>
              <w:right w:val="single" w:sz="4" w:space="0" w:color="auto"/>
            </w:tcBorders>
          </w:tcPr>
          <w:p w14:paraId="4D4CC572" w14:textId="77777777" w:rsidR="00311764" w:rsidRDefault="00311764" w:rsidP="00800180">
            <w:pPr>
              <w:pStyle w:val="TAC"/>
              <w:rPr>
                <w:rFonts w:cs="Arial"/>
                <w:lang w:eastAsia="ja-JP"/>
              </w:rPr>
            </w:pPr>
            <w:r>
              <w:rPr>
                <w:rFonts w:cs="Arial"/>
                <w:lang w:eastAsia="ja-JP"/>
              </w:rPr>
              <w:t>DC_2A-7A_n28A</w:t>
            </w:r>
          </w:p>
          <w:p w14:paraId="153F886C" w14:textId="77777777" w:rsidR="00311764" w:rsidRPr="00EF5447" w:rsidRDefault="00311764" w:rsidP="00800180">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41616130" w14:textId="77777777" w:rsidR="00311764" w:rsidRPr="00EF5447" w:rsidRDefault="00311764" w:rsidP="00800180">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4FDA52FE" w14:textId="77777777" w:rsidR="00311764" w:rsidRPr="00EF5447" w:rsidRDefault="00311764" w:rsidP="00800180">
            <w:pPr>
              <w:pStyle w:val="TAC"/>
              <w:rPr>
                <w:rFonts w:cs="Arial"/>
                <w:szCs w:val="18"/>
                <w:lang w:eastAsia="ja-JP"/>
              </w:rPr>
            </w:pPr>
            <w:r>
              <w:rPr>
                <w:rFonts w:cs="Arial"/>
              </w:rPr>
              <w:t>1880</w:t>
            </w:r>
          </w:p>
        </w:tc>
        <w:tc>
          <w:tcPr>
            <w:tcW w:w="742" w:type="dxa"/>
            <w:tcBorders>
              <w:top w:val="single" w:sz="4" w:space="0" w:color="auto"/>
              <w:left w:val="single" w:sz="4" w:space="0" w:color="auto"/>
              <w:bottom w:val="single" w:sz="4" w:space="0" w:color="auto"/>
              <w:right w:val="single" w:sz="4" w:space="0" w:color="auto"/>
            </w:tcBorders>
            <w:noWrap/>
          </w:tcPr>
          <w:p w14:paraId="05AEAAFA" w14:textId="77777777" w:rsidR="00311764" w:rsidRPr="00EF5447" w:rsidRDefault="00311764" w:rsidP="00800180">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18E1DDFD" w14:textId="77777777" w:rsidR="00311764" w:rsidRPr="00EF5447" w:rsidRDefault="00311764" w:rsidP="00800180">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C0DE9FC" w14:textId="77777777" w:rsidR="00311764" w:rsidRPr="00EF5447" w:rsidRDefault="00311764" w:rsidP="00800180">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2CD62F6E" w14:textId="77777777" w:rsidR="00311764" w:rsidRPr="00EF5447" w:rsidRDefault="00311764" w:rsidP="0080018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FE6625C" w14:textId="77777777" w:rsidR="00311764" w:rsidRPr="00EF5447" w:rsidRDefault="00311764" w:rsidP="00800180">
            <w:pPr>
              <w:pStyle w:val="TAC"/>
            </w:pPr>
            <w:r>
              <w:rPr>
                <w:rFonts w:cs="Arial"/>
              </w:rPr>
              <w:t>N/A</w:t>
            </w:r>
          </w:p>
        </w:tc>
      </w:tr>
      <w:tr w:rsidR="00311764" w:rsidRPr="00EF5447" w14:paraId="5116F764" w14:textId="77777777" w:rsidTr="00951800">
        <w:trPr>
          <w:trHeight w:val="54"/>
          <w:jc w:val="center"/>
        </w:trPr>
        <w:tc>
          <w:tcPr>
            <w:tcW w:w="2644" w:type="dxa"/>
            <w:tcBorders>
              <w:top w:val="nil"/>
              <w:left w:val="single" w:sz="4" w:space="0" w:color="auto"/>
              <w:bottom w:val="nil"/>
              <w:right w:val="single" w:sz="4" w:space="0" w:color="auto"/>
            </w:tcBorders>
          </w:tcPr>
          <w:p w14:paraId="33679C3C"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E17E2B" w14:textId="77777777" w:rsidR="00311764" w:rsidRPr="00EF5447" w:rsidRDefault="00311764" w:rsidP="00800180">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6DB1FF53" w14:textId="77777777" w:rsidR="00311764" w:rsidRPr="00EF5447" w:rsidRDefault="00311764" w:rsidP="00800180">
            <w:pPr>
              <w:pStyle w:val="TAC"/>
              <w:rPr>
                <w:rFonts w:cs="Arial"/>
                <w:szCs w:val="18"/>
                <w:lang w:eastAsia="ja-JP"/>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tcPr>
          <w:p w14:paraId="609D0CD6" w14:textId="77777777" w:rsidR="00311764" w:rsidRPr="00EF5447" w:rsidRDefault="00311764" w:rsidP="00800180">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040246FC" w14:textId="77777777" w:rsidR="00311764" w:rsidRPr="00EF5447" w:rsidRDefault="00311764" w:rsidP="00800180">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669F1D5" w14:textId="77777777" w:rsidR="00311764" w:rsidRPr="00EF5447" w:rsidRDefault="00311764" w:rsidP="00800180">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096F72BE" w14:textId="77777777" w:rsidR="00311764" w:rsidRPr="00EF5447" w:rsidRDefault="00311764" w:rsidP="00800180">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139187E4" w14:textId="77777777" w:rsidR="00311764" w:rsidRPr="00EF5447" w:rsidRDefault="00311764" w:rsidP="00800180">
            <w:pPr>
              <w:pStyle w:val="TAC"/>
            </w:pPr>
            <w:r>
              <w:rPr>
                <w:rFonts w:cs="Arial"/>
              </w:rPr>
              <w:t>IMD2</w:t>
            </w:r>
          </w:p>
        </w:tc>
      </w:tr>
      <w:tr w:rsidR="00311764" w:rsidRPr="00EF5447" w14:paraId="5893BC33"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791D8EB1"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DF8148F" w14:textId="77777777" w:rsidR="00311764" w:rsidRPr="00EF5447" w:rsidRDefault="00311764" w:rsidP="00800180">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3139A052" w14:textId="77777777" w:rsidR="00311764" w:rsidRPr="00EF5447" w:rsidRDefault="00311764" w:rsidP="00800180">
            <w:pPr>
              <w:pStyle w:val="TAC"/>
              <w:rPr>
                <w:rFonts w:cs="Arial"/>
                <w:szCs w:val="18"/>
                <w:lang w:eastAsia="ja-JP"/>
              </w:rPr>
            </w:pPr>
            <w:r>
              <w:rPr>
                <w:rFonts w:cs="Arial"/>
              </w:rPr>
              <w:t>740</w:t>
            </w:r>
          </w:p>
        </w:tc>
        <w:tc>
          <w:tcPr>
            <w:tcW w:w="742" w:type="dxa"/>
            <w:tcBorders>
              <w:top w:val="single" w:sz="4" w:space="0" w:color="auto"/>
              <w:left w:val="single" w:sz="4" w:space="0" w:color="auto"/>
              <w:bottom w:val="single" w:sz="4" w:space="0" w:color="auto"/>
              <w:right w:val="single" w:sz="4" w:space="0" w:color="auto"/>
            </w:tcBorders>
            <w:noWrap/>
          </w:tcPr>
          <w:p w14:paraId="0AC832B3" w14:textId="77777777" w:rsidR="00311764" w:rsidRPr="00EF5447" w:rsidRDefault="00311764" w:rsidP="00800180">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D4DA663" w14:textId="77777777" w:rsidR="00311764" w:rsidRPr="00EF5447" w:rsidRDefault="00311764" w:rsidP="00800180">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6F507FE" w14:textId="77777777" w:rsidR="00311764" w:rsidRPr="00EF5447" w:rsidRDefault="00311764" w:rsidP="00800180">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614087EB" w14:textId="77777777" w:rsidR="00311764" w:rsidRPr="00EF5447" w:rsidRDefault="00311764" w:rsidP="0080018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3AB2AC0" w14:textId="77777777" w:rsidR="00311764" w:rsidRPr="00EF5447" w:rsidRDefault="00311764" w:rsidP="00800180">
            <w:pPr>
              <w:pStyle w:val="TAC"/>
            </w:pPr>
            <w:r>
              <w:rPr>
                <w:rFonts w:cs="Arial"/>
              </w:rPr>
              <w:t>N/A</w:t>
            </w:r>
          </w:p>
        </w:tc>
      </w:tr>
      <w:tr w:rsidR="00311764" w:rsidRPr="00EF5447" w14:paraId="2494184E" w14:textId="77777777" w:rsidTr="00951800">
        <w:trPr>
          <w:trHeight w:val="54"/>
          <w:jc w:val="center"/>
        </w:trPr>
        <w:tc>
          <w:tcPr>
            <w:tcW w:w="2644" w:type="dxa"/>
            <w:tcBorders>
              <w:top w:val="nil"/>
              <w:bottom w:val="nil"/>
            </w:tcBorders>
            <w:shd w:val="clear" w:color="auto" w:fill="auto"/>
          </w:tcPr>
          <w:p w14:paraId="36A7D010" w14:textId="77777777" w:rsidR="00311764" w:rsidRPr="00EF5447" w:rsidRDefault="00311764" w:rsidP="00800180">
            <w:pPr>
              <w:pStyle w:val="TAC"/>
              <w:rPr>
                <w:rFonts w:cs="Arial"/>
              </w:rPr>
            </w:pPr>
            <w:r w:rsidRPr="00EF5447">
              <w:rPr>
                <w:rFonts w:cs="Arial"/>
              </w:rPr>
              <w:t>DC_2A-7A_n77A</w:t>
            </w:r>
          </w:p>
          <w:p w14:paraId="5EE5BFFD" w14:textId="77777777" w:rsidR="00311764" w:rsidRPr="00EF5447" w:rsidRDefault="00311764" w:rsidP="00800180">
            <w:pPr>
              <w:pStyle w:val="TAC"/>
              <w:rPr>
                <w:rFonts w:cs="Arial"/>
              </w:rPr>
            </w:pPr>
            <w:r w:rsidRPr="00EF5447">
              <w:rPr>
                <w:rFonts w:cs="Arial"/>
              </w:rPr>
              <w:t>DC_2A-7C_n77A</w:t>
            </w:r>
          </w:p>
          <w:p w14:paraId="2F03465F" w14:textId="77777777" w:rsidR="00311764" w:rsidRPr="00EF5447" w:rsidRDefault="00311764" w:rsidP="00800180">
            <w:pPr>
              <w:pStyle w:val="TAC"/>
              <w:rPr>
                <w:rFonts w:cs="Arial"/>
              </w:rPr>
            </w:pPr>
            <w:r w:rsidRPr="00EF5447">
              <w:rPr>
                <w:rFonts w:cs="Arial"/>
              </w:rPr>
              <w:t>DC_2A-7A-7A_n77A</w:t>
            </w:r>
          </w:p>
          <w:p w14:paraId="2BAF6ED9" w14:textId="77777777" w:rsidR="00311764" w:rsidRPr="00EF5447" w:rsidRDefault="00311764" w:rsidP="00800180">
            <w:pPr>
              <w:pStyle w:val="TAC"/>
              <w:rPr>
                <w:rFonts w:cs="Arial"/>
              </w:rPr>
            </w:pPr>
            <w:r w:rsidRPr="00EF5447">
              <w:rPr>
                <w:rFonts w:cs="Arial"/>
              </w:rPr>
              <w:t>DC_2A-7A_n77(2A)</w:t>
            </w:r>
          </w:p>
          <w:p w14:paraId="043C477D" w14:textId="77777777" w:rsidR="00311764" w:rsidRPr="00EF5447" w:rsidRDefault="00311764" w:rsidP="00800180">
            <w:pPr>
              <w:pStyle w:val="TAC"/>
              <w:rPr>
                <w:rFonts w:cs="Arial"/>
              </w:rPr>
            </w:pPr>
            <w:r w:rsidRPr="00EF5447">
              <w:rPr>
                <w:rFonts w:cs="Arial"/>
              </w:rPr>
              <w:t>DC_2A-7C_n77(2A)</w:t>
            </w:r>
          </w:p>
          <w:p w14:paraId="178F32EC" w14:textId="77777777" w:rsidR="00311764" w:rsidRPr="00EF5447" w:rsidRDefault="00311764" w:rsidP="00800180">
            <w:pPr>
              <w:pStyle w:val="TAC"/>
              <w:rPr>
                <w:rFonts w:eastAsia="MS Mincho"/>
              </w:rPr>
            </w:pPr>
            <w:r w:rsidRPr="00EF5447">
              <w:rPr>
                <w:rFonts w:cs="Arial"/>
              </w:rPr>
              <w:t>DC_2A-7A-7A_n77(2A)</w:t>
            </w:r>
          </w:p>
        </w:tc>
        <w:tc>
          <w:tcPr>
            <w:tcW w:w="867" w:type="dxa"/>
            <w:shd w:val="clear" w:color="auto" w:fill="auto"/>
          </w:tcPr>
          <w:p w14:paraId="6BA13729" w14:textId="77777777" w:rsidR="00311764" w:rsidRPr="00EF5447" w:rsidRDefault="00311764" w:rsidP="00800180">
            <w:pPr>
              <w:pStyle w:val="TAC"/>
            </w:pPr>
            <w:r w:rsidRPr="00EF5447">
              <w:rPr>
                <w:rFonts w:cs="Arial"/>
              </w:rPr>
              <w:t>2</w:t>
            </w:r>
          </w:p>
        </w:tc>
        <w:tc>
          <w:tcPr>
            <w:tcW w:w="828" w:type="dxa"/>
            <w:shd w:val="clear" w:color="auto" w:fill="auto"/>
            <w:noWrap/>
          </w:tcPr>
          <w:p w14:paraId="22CE1F46" w14:textId="77777777" w:rsidR="00311764" w:rsidRPr="00EF5447" w:rsidRDefault="00311764" w:rsidP="00800180">
            <w:pPr>
              <w:pStyle w:val="TAC"/>
              <w:rPr>
                <w:rFonts w:cs="Arial"/>
                <w:szCs w:val="18"/>
                <w:lang w:eastAsia="ja-JP"/>
              </w:rPr>
            </w:pPr>
            <w:r w:rsidRPr="00EF5447">
              <w:rPr>
                <w:rFonts w:cs="Arial"/>
              </w:rPr>
              <w:t>1870</w:t>
            </w:r>
          </w:p>
        </w:tc>
        <w:tc>
          <w:tcPr>
            <w:tcW w:w="742" w:type="dxa"/>
            <w:shd w:val="clear" w:color="auto" w:fill="auto"/>
            <w:noWrap/>
          </w:tcPr>
          <w:p w14:paraId="5892922D" w14:textId="77777777" w:rsidR="00311764" w:rsidRPr="00EF5447" w:rsidRDefault="00311764" w:rsidP="00800180">
            <w:pPr>
              <w:pStyle w:val="TAC"/>
              <w:rPr>
                <w:rFonts w:cs="Arial"/>
                <w:szCs w:val="18"/>
                <w:lang w:eastAsia="ja-JP"/>
              </w:rPr>
            </w:pPr>
            <w:r w:rsidRPr="00EF5447">
              <w:rPr>
                <w:rFonts w:cs="Arial"/>
              </w:rPr>
              <w:t>5</w:t>
            </w:r>
          </w:p>
        </w:tc>
        <w:tc>
          <w:tcPr>
            <w:tcW w:w="1582" w:type="dxa"/>
            <w:shd w:val="clear" w:color="auto" w:fill="auto"/>
            <w:noWrap/>
          </w:tcPr>
          <w:p w14:paraId="09FEA8B6" w14:textId="77777777" w:rsidR="00311764" w:rsidRPr="00EF5447" w:rsidRDefault="00311764" w:rsidP="00800180">
            <w:pPr>
              <w:pStyle w:val="TAC"/>
              <w:rPr>
                <w:rFonts w:cs="Arial"/>
                <w:szCs w:val="18"/>
                <w:lang w:eastAsia="ja-JP"/>
              </w:rPr>
            </w:pPr>
            <w:r w:rsidRPr="00EF5447">
              <w:rPr>
                <w:rFonts w:cs="Arial"/>
              </w:rPr>
              <w:t>25</w:t>
            </w:r>
          </w:p>
        </w:tc>
        <w:tc>
          <w:tcPr>
            <w:tcW w:w="1323" w:type="dxa"/>
            <w:shd w:val="clear" w:color="auto" w:fill="auto"/>
            <w:noWrap/>
          </w:tcPr>
          <w:p w14:paraId="099AF1DD" w14:textId="77777777" w:rsidR="00311764" w:rsidRPr="00EF5447" w:rsidRDefault="00311764" w:rsidP="00800180">
            <w:pPr>
              <w:pStyle w:val="TAC"/>
              <w:rPr>
                <w:rFonts w:cs="Arial"/>
                <w:szCs w:val="18"/>
                <w:lang w:eastAsia="ja-JP"/>
              </w:rPr>
            </w:pPr>
            <w:r w:rsidRPr="00EF5447">
              <w:rPr>
                <w:rFonts w:cs="Arial"/>
              </w:rPr>
              <w:t>1950</w:t>
            </w:r>
          </w:p>
        </w:tc>
        <w:tc>
          <w:tcPr>
            <w:tcW w:w="696" w:type="dxa"/>
            <w:shd w:val="clear" w:color="auto" w:fill="auto"/>
          </w:tcPr>
          <w:p w14:paraId="183D510D" w14:textId="77777777" w:rsidR="00311764" w:rsidRPr="00EF5447" w:rsidRDefault="00311764" w:rsidP="00800180">
            <w:pPr>
              <w:pStyle w:val="TAC"/>
              <w:rPr>
                <w:rFonts w:cs="Arial"/>
              </w:rPr>
            </w:pPr>
            <w:r w:rsidRPr="00EF5447">
              <w:rPr>
                <w:rFonts w:cs="Arial"/>
              </w:rPr>
              <w:t>8.6</w:t>
            </w:r>
          </w:p>
        </w:tc>
        <w:tc>
          <w:tcPr>
            <w:tcW w:w="1248" w:type="dxa"/>
            <w:shd w:val="clear" w:color="auto" w:fill="auto"/>
          </w:tcPr>
          <w:p w14:paraId="035B282F" w14:textId="77777777" w:rsidR="00311764" w:rsidRPr="00EF5447" w:rsidRDefault="00311764" w:rsidP="00800180">
            <w:pPr>
              <w:pStyle w:val="TAC"/>
              <w:rPr>
                <w:rFonts w:cs="Arial"/>
              </w:rPr>
            </w:pPr>
            <w:r w:rsidRPr="00EF5447">
              <w:rPr>
                <w:rFonts w:cs="Arial"/>
              </w:rPr>
              <w:t>IMD4</w:t>
            </w:r>
          </w:p>
          <w:p w14:paraId="5B2138FD" w14:textId="77777777" w:rsidR="00311764" w:rsidRPr="00EF5447" w:rsidRDefault="00311764" w:rsidP="00800180">
            <w:pPr>
              <w:pStyle w:val="TAC"/>
            </w:pPr>
          </w:p>
        </w:tc>
      </w:tr>
      <w:tr w:rsidR="00311764" w:rsidRPr="00EF5447" w14:paraId="4AAB238E" w14:textId="77777777" w:rsidTr="00951800">
        <w:trPr>
          <w:trHeight w:val="54"/>
          <w:jc w:val="center"/>
        </w:trPr>
        <w:tc>
          <w:tcPr>
            <w:tcW w:w="2644" w:type="dxa"/>
            <w:tcBorders>
              <w:top w:val="nil"/>
              <w:bottom w:val="nil"/>
            </w:tcBorders>
            <w:shd w:val="clear" w:color="auto" w:fill="auto"/>
          </w:tcPr>
          <w:p w14:paraId="60752C5F" w14:textId="77777777" w:rsidR="00311764" w:rsidRPr="00EF5447" w:rsidRDefault="00311764" w:rsidP="00800180">
            <w:pPr>
              <w:pStyle w:val="TAC"/>
              <w:rPr>
                <w:rFonts w:eastAsia="MS Mincho"/>
              </w:rPr>
            </w:pPr>
          </w:p>
        </w:tc>
        <w:tc>
          <w:tcPr>
            <w:tcW w:w="867" w:type="dxa"/>
            <w:shd w:val="clear" w:color="auto" w:fill="auto"/>
          </w:tcPr>
          <w:p w14:paraId="0A340FA8" w14:textId="77777777" w:rsidR="00311764" w:rsidRPr="00EF5447" w:rsidRDefault="00311764" w:rsidP="00800180">
            <w:pPr>
              <w:pStyle w:val="TAC"/>
            </w:pPr>
            <w:r w:rsidRPr="00EF5447">
              <w:rPr>
                <w:rFonts w:cs="Arial"/>
              </w:rPr>
              <w:t>7</w:t>
            </w:r>
          </w:p>
        </w:tc>
        <w:tc>
          <w:tcPr>
            <w:tcW w:w="828" w:type="dxa"/>
            <w:shd w:val="clear" w:color="auto" w:fill="auto"/>
            <w:noWrap/>
          </w:tcPr>
          <w:p w14:paraId="0A495D07" w14:textId="77777777" w:rsidR="00311764" w:rsidRPr="00EF5447" w:rsidRDefault="00311764" w:rsidP="00800180">
            <w:pPr>
              <w:pStyle w:val="TAC"/>
              <w:rPr>
                <w:rFonts w:cs="Arial"/>
                <w:szCs w:val="18"/>
                <w:lang w:eastAsia="ja-JP"/>
              </w:rPr>
            </w:pPr>
            <w:r w:rsidRPr="00EF5447">
              <w:rPr>
                <w:rFonts w:cs="Arial"/>
              </w:rPr>
              <w:t>2550</w:t>
            </w:r>
          </w:p>
        </w:tc>
        <w:tc>
          <w:tcPr>
            <w:tcW w:w="742" w:type="dxa"/>
            <w:shd w:val="clear" w:color="auto" w:fill="auto"/>
            <w:noWrap/>
          </w:tcPr>
          <w:p w14:paraId="3B82837A" w14:textId="77777777" w:rsidR="00311764" w:rsidRPr="00EF5447" w:rsidRDefault="00311764" w:rsidP="00800180">
            <w:pPr>
              <w:pStyle w:val="TAC"/>
              <w:rPr>
                <w:rFonts w:cs="Arial"/>
                <w:szCs w:val="18"/>
                <w:lang w:eastAsia="ja-JP"/>
              </w:rPr>
            </w:pPr>
            <w:r w:rsidRPr="00EF5447">
              <w:rPr>
                <w:rFonts w:cs="Arial"/>
              </w:rPr>
              <w:t>5</w:t>
            </w:r>
          </w:p>
        </w:tc>
        <w:tc>
          <w:tcPr>
            <w:tcW w:w="1582" w:type="dxa"/>
            <w:shd w:val="clear" w:color="auto" w:fill="auto"/>
            <w:noWrap/>
          </w:tcPr>
          <w:p w14:paraId="18FAA010" w14:textId="77777777" w:rsidR="00311764" w:rsidRPr="00EF5447" w:rsidRDefault="00311764" w:rsidP="00800180">
            <w:pPr>
              <w:pStyle w:val="TAC"/>
              <w:rPr>
                <w:rFonts w:cs="Arial"/>
                <w:szCs w:val="18"/>
                <w:lang w:eastAsia="ja-JP"/>
              </w:rPr>
            </w:pPr>
            <w:r w:rsidRPr="00EF5447">
              <w:rPr>
                <w:rFonts w:cs="Arial"/>
              </w:rPr>
              <w:t>25</w:t>
            </w:r>
          </w:p>
        </w:tc>
        <w:tc>
          <w:tcPr>
            <w:tcW w:w="1323" w:type="dxa"/>
            <w:shd w:val="clear" w:color="auto" w:fill="auto"/>
            <w:noWrap/>
          </w:tcPr>
          <w:p w14:paraId="61DB36E4" w14:textId="77777777" w:rsidR="00311764" w:rsidRPr="00EF5447" w:rsidRDefault="00311764" w:rsidP="00800180">
            <w:pPr>
              <w:pStyle w:val="TAC"/>
              <w:rPr>
                <w:rFonts w:cs="Arial"/>
                <w:szCs w:val="18"/>
                <w:lang w:eastAsia="ja-JP"/>
              </w:rPr>
            </w:pPr>
            <w:r w:rsidRPr="00EF5447">
              <w:rPr>
                <w:rFonts w:cs="Arial"/>
              </w:rPr>
              <w:t>2685</w:t>
            </w:r>
          </w:p>
        </w:tc>
        <w:tc>
          <w:tcPr>
            <w:tcW w:w="696" w:type="dxa"/>
            <w:shd w:val="clear" w:color="auto" w:fill="auto"/>
          </w:tcPr>
          <w:p w14:paraId="31D5A1B2"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6BA8ED79" w14:textId="77777777" w:rsidR="00311764" w:rsidRPr="00EF5447" w:rsidRDefault="00311764" w:rsidP="00800180">
            <w:pPr>
              <w:pStyle w:val="TAC"/>
            </w:pPr>
            <w:r w:rsidRPr="00EF5447">
              <w:rPr>
                <w:rFonts w:cs="Arial"/>
              </w:rPr>
              <w:t>N/A</w:t>
            </w:r>
          </w:p>
        </w:tc>
      </w:tr>
      <w:tr w:rsidR="00311764" w:rsidRPr="00EF5447" w14:paraId="39E8F5F1" w14:textId="77777777" w:rsidTr="00951800">
        <w:trPr>
          <w:trHeight w:val="54"/>
          <w:jc w:val="center"/>
        </w:trPr>
        <w:tc>
          <w:tcPr>
            <w:tcW w:w="2644" w:type="dxa"/>
            <w:tcBorders>
              <w:top w:val="nil"/>
              <w:bottom w:val="nil"/>
            </w:tcBorders>
            <w:shd w:val="clear" w:color="auto" w:fill="auto"/>
          </w:tcPr>
          <w:p w14:paraId="227FEE4E" w14:textId="77777777" w:rsidR="00311764" w:rsidRPr="00EF5447" w:rsidRDefault="00311764" w:rsidP="00800180">
            <w:pPr>
              <w:pStyle w:val="TAC"/>
              <w:rPr>
                <w:rFonts w:eastAsia="MS Mincho"/>
              </w:rPr>
            </w:pPr>
          </w:p>
        </w:tc>
        <w:tc>
          <w:tcPr>
            <w:tcW w:w="867" w:type="dxa"/>
            <w:shd w:val="clear" w:color="auto" w:fill="auto"/>
          </w:tcPr>
          <w:p w14:paraId="20E5F982" w14:textId="77777777" w:rsidR="00311764" w:rsidRPr="00EF5447" w:rsidRDefault="00311764" w:rsidP="00800180">
            <w:pPr>
              <w:pStyle w:val="TAC"/>
            </w:pPr>
            <w:r w:rsidRPr="00EF5447">
              <w:rPr>
                <w:rFonts w:cs="Arial"/>
              </w:rPr>
              <w:t>n77</w:t>
            </w:r>
          </w:p>
        </w:tc>
        <w:tc>
          <w:tcPr>
            <w:tcW w:w="828" w:type="dxa"/>
            <w:shd w:val="clear" w:color="auto" w:fill="auto"/>
            <w:noWrap/>
          </w:tcPr>
          <w:p w14:paraId="31A1BB88" w14:textId="77777777" w:rsidR="00311764" w:rsidRPr="00EF5447" w:rsidRDefault="00311764" w:rsidP="00800180">
            <w:pPr>
              <w:pStyle w:val="TAC"/>
              <w:rPr>
                <w:rFonts w:cs="Arial"/>
                <w:szCs w:val="18"/>
                <w:lang w:eastAsia="ja-JP"/>
              </w:rPr>
            </w:pPr>
            <w:r w:rsidRPr="00EF5447">
              <w:rPr>
                <w:rFonts w:cs="Arial"/>
              </w:rPr>
              <w:t>3525</w:t>
            </w:r>
          </w:p>
        </w:tc>
        <w:tc>
          <w:tcPr>
            <w:tcW w:w="742" w:type="dxa"/>
            <w:shd w:val="clear" w:color="auto" w:fill="auto"/>
            <w:noWrap/>
          </w:tcPr>
          <w:p w14:paraId="24A418F0" w14:textId="77777777" w:rsidR="00311764" w:rsidRPr="00EF5447" w:rsidRDefault="00311764" w:rsidP="00800180">
            <w:pPr>
              <w:pStyle w:val="TAC"/>
              <w:rPr>
                <w:rFonts w:cs="Arial"/>
                <w:szCs w:val="18"/>
                <w:lang w:eastAsia="ja-JP"/>
              </w:rPr>
            </w:pPr>
            <w:r w:rsidRPr="00EF5447">
              <w:rPr>
                <w:rFonts w:cs="Arial"/>
              </w:rPr>
              <w:t>10</w:t>
            </w:r>
          </w:p>
        </w:tc>
        <w:tc>
          <w:tcPr>
            <w:tcW w:w="1582" w:type="dxa"/>
            <w:shd w:val="clear" w:color="auto" w:fill="auto"/>
            <w:noWrap/>
          </w:tcPr>
          <w:p w14:paraId="465D826F" w14:textId="77777777" w:rsidR="00311764" w:rsidRPr="00EF5447" w:rsidRDefault="00311764" w:rsidP="00800180">
            <w:pPr>
              <w:pStyle w:val="TAC"/>
              <w:rPr>
                <w:rFonts w:cs="Arial"/>
                <w:szCs w:val="18"/>
                <w:lang w:eastAsia="ja-JP"/>
              </w:rPr>
            </w:pPr>
            <w:r w:rsidRPr="00EF5447">
              <w:rPr>
                <w:rFonts w:cs="Arial"/>
              </w:rPr>
              <w:t>50</w:t>
            </w:r>
          </w:p>
        </w:tc>
        <w:tc>
          <w:tcPr>
            <w:tcW w:w="1323" w:type="dxa"/>
            <w:shd w:val="clear" w:color="auto" w:fill="auto"/>
            <w:noWrap/>
          </w:tcPr>
          <w:p w14:paraId="0C61AE99" w14:textId="77777777" w:rsidR="00311764" w:rsidRPr="00EF5447" w:rsidRDefault="00311764" w:rsidP="00800180">
            <w:pPr>
              <w:pStyle w:val="TAC"/>
              <w:rPr>
                <w:rFonts w:cs="Arial"/>
                <w:szCs w:val="18"/>
                <w:lang w:eastAsia="ja-JP"/>
              </w:rPr>
            </w:pPr>
            <w:r w:rsidRPr="00EF5447">
              <w:rPr>
                <w:rFonts w:cs="Arial"/>
              </w:rPr>
              <w:t>3475</w:t>
            </w:r>
          </w:p>
        </w:tc>
        <w:tc>
          <w:tcPr>
            <w:tcW w:w="696" w:type="dxa"/>
            <w:shd w:val="clear" w:color="auto" w:fill="auto"/>
          </w:tcPr>
          <w:p w14:paraId="1A73E7FF"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6B97CEE4" w14:textId="77777777" w:rsidR="00311764" w:rsidRPr="00EF5447" w:rsidRDefault="00311764" w:rsidP="00800180">
            <w:pPr>
              <w:pStyle w:val="TAC"/>
            </w:pPr>
            <w:r w:rsidRPr="00EF5447">
              <w:rPr>
                <w:rFonts w:cs="Arial"/>
              </w:rPr>
              <w:t>N/A</w:t>
            </w:r>
          </w:p>
        </w:tc>
      </w:tr>
      <w:tr w:rsidR="00311764" w:rsidRPr="00EF5447" w14:paraId="7ACFF1D0" w14:textId="77777777" w:rsidTr="00951800">
        <w:trPr>
          <w:trHeight w:val="54"/>
          <w:jc w:val="center"/>
        </w:trPr>
        <w:tc>
          <w:tcPr>
            <w:tcW w:w="2644" w:type="dxa"/>
            <w:tcBorders>
              <w:top w:val="nil"/>
              <w:bottom w:val="nil"/>
            </w:tcBorders>
            <w:shd w:val="clear" w:color="auto" w:fill="auto"/>
          </w:tcPr>
          <w:p w14:paraId="392FF4CB" w14:textId="77777777" w:rsidR="00311764" w:rsidRPr="00EF5447" w:rsidRDefault="00311764" w:rsidP="00800180">
            <w:pPr>
              <w:pStyle w:val="TAC"/>
              <w:rPr>
                <w:rFonts w:eastAsia="MS Mincho"/>
              </w:rPr>
            </w:pPr>
          </w:p>
        </w:tc>
        <w:tc>
          <w:tcPr>
            <w:tcW w:w="867" w:type="dxa"/>
            <w:shd w:val="clear" w:color="auto" w:fill="auto"/>
          </w:tcPr>
          <w:p w14:paraId="7FCEEC34" w14:textId="77777777" w:rsidR="00311764" w:rsidRPr="00EF5447" w:rsidRDefault="00311764" w:rsidP="00800180">
            <w:pPr>
              <w:pStyle w:val="TAC"/>
            </w:pPr>
            <w:r w:rsidRPr="00EF5447">
              <w:rPr>
                <w:rFonts w:cs="Arial"/>
              </w:rPr>
              <w:t>2</w:t>
            </w:r>
          </w:p>
        </w:tc>
        <w:tc>
          <w:tcPr>
            <w:tcW w:w="828" w:type="dxa"/>
            <w:shd w:val="clear" w:color="auto" w:fill="auto"/>
            <w:noWrap/>
          </w:tcPr>
          <w:p w14:paraId="40488CA3" w14:textId="77777777" w:rsidR="00311764" w:rsidRPr="00EF5447" w:rsidRDefault="00311764" w:rsidP="00800180">
            <w:pPr>
              <w:pStyle w:val="TAC"/>
              <w:rPr>
                <w:rFonts w:cs="Arial"/>
                <w:szCs w:val="18"/>
                <w:lang w:eastAsia="ja-JP"/>
              </w:rPr>
            </w:pPr>
            <w:r w:rsidRPr="00EF5447">
              <w:rPr>
                <w:rFonts w:cs="Arial"/>
              </w:rPr>
              <w:t>1860</w:t>
            </w:r>
          </w:p>
        </w:tc>
        <w:tc>
          <w:tcPr>
            <w:tcW w:w="742" w:type="dxa"/>
            <w:shd w:val="clear" w:color="auto" w:fill="auto"/>
            <w:noWrap/>
          </w:tcPr>
          <w:p w14:paraId="3A482BE5" w14:textId="77777777" w:rsidR="00311764" w:rsidRPr="00EF5447" w:rsidRDefault="00311764" w:rsidP="00800180">
            <w:pPr>
              <w:pStyle w:val="TAC"/>
              <w:rPr>
                <w:rFonts w:cs="Arial"/>
                <w:szCs w:val="18"/>
                <w:lang w:eastAsia="ja-JP"/>
              </w:rPr>
            </w:pPr>
            <w:r w:rsidRPr="00EF5447">
              <w:rPr>
                <w:rFonts w:cs="Arial"/>
              </w:rPr>
              <w:t>5</w:t>
            </w:r>
          </w:p>
        </w:tc>
        <w:tc>
          <w:tcPr>
            <w:tcW w:w="1582" w:type="dxa"/>
            <w:shd w:val="clear" w:color="auto" w:fill="auto"/>
            <w:noWrap/>
          </w:tcPr>
          <w:p w14:paraId="7DC8D27E" w14:textId="77777777" w:rsidR="00311764" w:rsidRPr="00EF5447" w:rsidRDefault="00311764" w:rsidP="00800180">
            <w:pPr>
              <w:pStyle w:val="TAC"/>
              <w:rPr>
                <w:rFonts w:cs="Arial"/>
                <w:szCs w:val="18"/>
                <w:lang w:eastAsia="ja-JP"/>
              </w:rPr>
            </w:pPr>
            <w:r w:rsidRPr="00EF5447">
              <w:rPr>
                <w:rFonts w:cs="Arial"/>
              </w:rPr>
              <w:t>25</w:t>
            </w:r>
          </w:p>
        </w:tc>
        <w:tc>
          <w:tcPr>
            <w:tcW w:w="1323" w:type="dxa"/>
            <w:shd w:val="clear" w:color="auto" w:fill="auto"/>
            <w:noWrap/>
          </w:tcPr>
          <w:p w14:paraId="1C4037F7" w14:textId="77777777" w:rsidR="00311764" w:rsidRPr="00EF5447" w:rsidRDefault="00311764" w:rsidP="00800180">
            <w:pPr>
              <w:pStyle w:val="TAC"/>
              <w:rPr>
                <w:rFonts w:cs="Arial"/>
                <w:szCs w:val="18"/>
                <w:lang w:eastAsia="ja-JP"/>
              </w:rPr>
            </w:pPr>
            <w:r w:rsidRPr="00EF5447">
              <w:rPr>
                <w:rFonts w:cs="Arial"/>
              </w:rPr>
              <w:t>1940</w:t>
            </w:r>
          </w:p>
        </w:tc>
        <w:tc>
          <w:tcPr>
            <w:tcW w:w="696" w:type="dxa"/>
            <w:shd w:val="clear" w:color="auto" w:fill="auto"/>
          </w:tcPr>
          <w:p w14:paraId="66AFD2DF"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0239B48B" w14:textId="77777777" w:rsidR="00311764" w:rsidRPr="00EF5447" w:rsidRDefault="00311764" w:rsidP="00800180">
            <w:pPr>
              <w:pStyle w:val="TAC"/>
            </w:pPr>
            <w:r w:rsidRPr="00EF5447">
              <w:rPr>
                <w:rFonts w:cs="Arial"/>
              </w:rPr>
              <w:t>N/A</w:t>
            </w:r>
          </w:p>
        </w:tc>
      </w:tr>
      <w:tr w:rsidR="00311764" w:rsidRPr="00EF5447" w14:paraId="6507BEBB" w14:textId="77777777" w:rsidTr="00951800">
        <w:trPr>
          <w:trHeight w:val="54"/>
          <w:jc w:val="center"/>
        </w:trPr>
        <w:tc>
          <w:tcPr>
            <w:tcW w:w="2644" w:type="dxa"/>
            <w:tcBorders>
              <w:top w:val="nil"/>
              <w:bottom w:val="nil"/>
            </w:tcBorders>
            <w:shd w:val="clear" w:color="auto" w:fill="auto"/>
          </w:tcPr>
          <w:p w14:paraId="167CB70C" w14:textId="77777777" w:rsidR="00311764" w:rsidRPr="00EF5447" w:rsidRDefault="00311764" w:rsidP="00800180">
            <w:pPr>
              <w:pStyle w:val="TAC"/>
              <w:rPr>
                <w:rFonts w:eastAsia="MS Mincho"/>
              </w:rPr>
            </w:pPr>
          </w:p>
        </w:tc>
        <w:tc>
          <w:tcPr>
            <w:tcW w:w="867" w:type="dxa"/>
            <w:shd w:val="clear" w:color="auto" w:fill="auto"/>
          </w:tcPr>
          <w:p w14:paraId="498702ED" w14:textId="77777777" w:rsidR="00311764" w:rsidRPr="00EF5447" w:rsidRDefault="00311764" w:rsidP="00800180">
            <w:pPr>
              <w:pStyle w:val="TAC"/>
            </w:pPr>
            <w:r w:rsidRPr="00EF5447">
              <w:rPr>
                <w:rFonts w:cs="Arial"/>
              </w:rPr>
              <w:t>7</w:t>
            </w:r>
          </w:p>
        </w:tc>
        <w:tc>
          <w:tcPr>
            <w:tcW w:w="828" w:type="dxa"/>
            <w:shd w:val="clear" w:color="auto" w:fill="auto"/>
            <w:noWrap/>
          </w:tcPr>
          <w:p w14:paraId="5B882772" w14:textId="77777777" w:rsidR="00311764" w:rsidRPr="00EF5447" w:rsidRDefault="00311764" w:rsidP="00800180">
            <w:pPr>
              <w:pStyle w:val="TAC"/>
              <w:rPr>
                <w:rFonts w:cs="Arial"/>
                <w:szCs w:val="18"/>
                <w:lang w:eastAsia="ja-JP"/>
              </w:rPr>
            </w:pPr>
            <w:r w:rsidRPr="00EF5447">
              <w:rPr>
                <w:rFonts w:cs="Arial"/>
              </w:rPr>
              <w:t>2540</w:t>
            </w:r>
          </w:p>
        </w:tc>
        <w:tc>
          <w:tcPr>
            <w:tcW w:w="742" w:type="dxa"/>
            <w:shd w:val="clear" w:color="auto" w:fill="auto"/>
            <w:noWrap/>
          </w:tcPr>
          <w:p w14:paraId="115E2918" w14:textId="77777777" w:rsidR="00311764" w:rsidRPr="00EF5447" w:rsidRDefault="00311764" w:rsidP="00800180">
            <w:pPr>
              <w:pStyle w:val="TAC"/>
              <w:rPr>
                <w:rFonts w:cs="Arial"/>
                <w:szCs w:val="18"/>
                <w:lang w:eastAsia="ja-JP"/>
              </w:rPr>
            </w:pPr>
            <w:r w:rsidRPr="00EF5447">
              <w:rPr>
                <w:rFonts w:cs="Arial"/>
              </w:rPr>
              <w:t>5</w:t>
            </w:r>
          </w:p>
        </w:tc>
        <w:tc>
          <w:tcPr>
            <w:tcW w:w="1582" w:type="dxa"/>
            <w:shd w:val="clear" w:color="auto" w:fill="auto"/>
            <w:noWrap/>
          </w:tcPr>
          <w:p w14:paraId="645B27AD" w14:textId="77777777" w:rsidR="00311764" w:rsidRPr="00EF5447" w:rsidRDefault="00311764" w:rsidP="00800180">
            <w:pPr>
              <w:pStyle w:val="TAC"/>
              <w:rPr>
                <w:rFonts w:cs="Arial"/>
                <w:szCs w:val="18"/>
                <w:lang w:eastAsia="ja-JP"/>
              </w:rPr>
            </w:pPr>
            <w:r w:rsidRPr="00EF5447">
              <w:rPr>
                <w:rFonts w:cs="Arial"/>
              </w:rPr>
              <w:t>25</w:t>
            </w:r>
          </w:p>
        </w:tc>
        <w:tc>
          <w:tcPr>
            <w:tcW w:w="1323" w:type="dxa"/>
            <w:shd w:val="clear" w:color="auto" w:fill="auto"/>
            <w:noWrap/>
          </w:tcPr>
          <w:p w14:paraId="180E0D43" w14:textId="77777777" w:rsidR="00311764" w:rsidRPr="00EF5447" w:rsidRDefault="00311764" w:rsidP="00800180">
            <w:pPr>
              <w:pStyle w:val="TAC"/>
              <w:rPr>
                <w:rFonts w:cs="Arial"/>
                <w:szCs w:val="18"/>
                <w:lang w:eastAsia="ja-JP"/>
              </w:rPr>
            </w:pPr>
            <w:r w:rsidRPr="00EF5447">
              <w:rPr>
                <w:rFonts w:cs="Arial"/>
              </w:rPr>
              <w:t>2660</w:t>
            </w:r>
          </w:p>
        </w:tc>
        <w:tc>
          <w:tcPr>
            <w:tcW w:w="696" w:type="dxa"/>
            <w:shd w:val="clear" w:color="auto" w:fill="auto"/>
          </w:tcPr>
          <w:p w14:paraId="6E1F8F04" w14:textId="77777777" w:rsidR="00311764" w:rsidRPr="00EF5447" w:rsidRDefault="00311764" w:rsidP="00800180">
            <w:pPr>
              <w:pStyle w:val="TAC"/>
              <w:rPr>
                <w:rFonts w:cs="Arial"/>
              </w:rPr>
            </w:pPr>
            <w:r w:rsidRPr="00EF5447">
              <w:rPr>
                <w:rFonts w:cs="Arial"/>
              </w:rPr>
              <w:t>3.4</w:t>
            </w:r>
          </w:p>
        </w:tc>
        <w:tc>
          <w:tcPr>
            <w:tcW w:w="1248" w:type="dxa"/>
            <w:shd w:val="clear" w:color="auto" w:fill="auto"/>
          </w:tcPr>
          <w:p w14:paraId="4BBE77D3" w14:textId="77777777" w:rsidR="00311764" w:rsidRPr="00EF5447" w:rsidRDefault="00311764" w:rsidP="00800180">
            <w:pPr>
              <w:pStyle w:val="TAC"/>
            </w:pPr>
            <w:r w:rsidRPr="00EF5447">
              <w:rPr>
                <w:rFonts w:cs="Arial"/>
              </w:rPr>
              <w:t>IMD5</w:t>
            </w:r>
          </w:p>
        </w:tc>
      </w:tr>
      <w:tr w:rsidR="00311764" w:rsidRPr="00EF5447" w14:paraId="763C58D0" w14:textId="77777777" w:rsidTr="00951800">
        <w:trPr>
          <w:trHeight w:val="54"/>
          <w:jc w:val="center"/>
        </w:trPr>
        <w:tc>
          <w:tcPr>
            <w:tcW w:w="2644" w:type="dxa"/>
            <w:tcBorders>
              <w:top w:val="nil"/>
              <w:bottom w:val="single" w:sz="4" w:space="0" w:color="auto"/>
            </w:tcBorders>
            <w:shd w:val="clear" w:color="auto" w:fill="auto"/>
          </w:tcPr>
          <w:p w14:paraId="752CE70B" w14:textId="77777777" w:rsidR="00311764" w:rsidRPr="00EF5447" w:rsidRDefault="00311764" w:rsidP="00800180">
            <w:pPr>
              <w:pStyle w:val="TAC"/>
              <w:rPr>
                <w:rFonts w:eastAsia="MS Mincho"/>
              </w:rPr>
            </w:pPr>
          </w:p>
        </w:tc>
        <w:tc>
          <w:tcPr>
            <w:tcW w:w="867" w:type="dxa"/>
            <w:shd w:val="clear" w:color="auto" w:fill="auto"/>
          </w:tcPr>
          <w:p w14:paraId="56A88C67" w14:textId="77777777" w:rsidR="00311764" w:rsidRPr="00EF5447" w:rsidRDefault="00311764" w:rsidP="00800180">
            <w:pPr>
              <w:pStyle w:val="TAC"/>
            </w:pPr>
            <w:r w:rsidRPr="00EF5447">
              <w:rPr>
                <w:rFonts w:cs="Arial"/>
              </w:rPr>
              <w:t>n77</w:t>
            </w:r>
          </w:p>
        </w:tc>
        <w:tc>
          <w:tcPr>
            <w:tcW w:w="828" w:type="dxa"/>
            <w:shd w:val="clear" w:color="auto" w:fill="auto"/>
            <w:noWrap/>
          </w:tcPr>
          <w:p w14:paraId="1B1F2B8E" w14:textId="77777777" w:rsidR="00311764" w:rsidRPr="00EF5447" w:rsidRDefault="00311764" w:rsidP="00800180">
            <w:pPr>
              <w:pStyle w:val="TAC"/>
              <w:rPr>
                <w:rFonts w:cs="Arial"/>
                <w:szCs w:val="18"/>
                <w:lang w:eastAsia="ja-JP"/>
              </w:rPr>
            </w:pPr>
            <w:r w:rsidRPr="00EF5447">
              <w:rPr>
                <w:rFonts w:cs="Arial"/>
              </w:rPr>
              <w:t>4120</w:t>
            </w:r>
          </w:p>
        </w:tc>
        <w:tc>
          <w:tcPr>
            <w:tcW w:w="742" w:type="dxa"/>
            <w:shd w:val="clear" w:color="auto" w:fill="auto"/>
            <w:noWrap/>
          </w:tcPr>
          <w:p w14:paraId="15D69BCA" w14:textId="77777777" w:rsidR="00311764" w:rsidRPr="00EF5447" w:rsidRDefault="00311764" w:rsidP="00800180">
            <w:pPr>
              <w:pStyle w:val="TAC"/>
              <w:rPr>
                <w:rFonts w:cs="Arial"/>
                <w:szCs w:val="18"/>
                <w:lang w:eastAsia="ja-JP"/>
              </w:rPr>
            </w:pPr>
            <w:r w:rsidRPr="00EF5447">
              <w:rPr>
                <w:rFonts w:cs="Arial"/>
              </w:rPr>
              <w:t>10</w:t>
            </w:r>
          </w:p>
        </w:tc>
        <w:tc>
          <w:tcPr>
            <w:tcW w:w="1582" w:type="dxa"/>
            <w:shd w:val="clear" w:color="auto" w:fill="auto"/>
            <w:noWrap/>
          </w:tcPr>
          <w:p w14:paraId="65234682" w14:textId="77777777" w:rsidR="00311764" w:rsidRPr="00EF5447" w:rsidRDefault="00311764" w:rsidP="00800180">
            <w:pPr>
              <w:pStyle w:val="TAC"/>
              <w:rPr>
                <w:rFonts w:cs="Arial"/>
                <w:szCs w:val="18"/>
                <w:lang w:eastAsia="ja-JP"/>
              </w:rPr>
            </w:pPr>
            <w:r w:rsidRPr="00EF5447">
              <w:rPr>
                <w:rFonts w:cs="Arial"/>
              </w:rPr>
              <w:t>50</w:t>
            </w:r>
          </w:p>
        </w:tc>
        <w:tc>
          <w:tcPr>
            <w:tcW w:w="1323" w:type="dxa"/>
            <w:shd w:val="clear" w:color="auto" w:fill="auto"/>
            <w:noWrap/>
          </w:tcPr>
          <w:p w14:paraId="1554D6ED" w14:textId="77777777" w:rsidR="00311764" w:rsidRPr="00EF5447" w:rsidRDefault="00311764" w:rsidP="00800180">
            <w:pPr>
              <w:pStyle w:val="TAC"/>
              <w:rPr>
                <w:rFonts w:cs="Arial"/>
                <w:szCs w:val="18"/>
                <w:lang w:eastAsia="ja-JP"/>
              </w:rPr>
            </w:pPr>
            <w:r w:rsidRPr="00EF5447">
              <w:rPr>
                <w:rFonts w:cs="Arial"/>
              </w:rPr>
              <w:t>4120</w:t>
            </w:r>
          </w:p>
        </w:tc>
        <w:tc>
          <w:tcPr>
            <w:tcW w:w="696" w:type="dxa"/>
            <w:shd w:val="clear" w:color="auto" w:fill="auto"/>
          </w:tcPr>
          <w:p w14:paraId="72C5F293"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2EF7DF40" w14:textId="77777777" w:rsidR="00311764" w:rsidRPr="00EF5447" w:rsidRDefault="00311764" w:rsidP="00800180">
            <w:pPr>
              <w:pStyle w:val="TAC"/>
            </w:pPr>
            <w:r w:rsidRPr="00EF5447">
              <w:rPr>
                <w:rFonts w:cs="Arial"/>
              </w:rPr>
              <w:t>N/A</w:t>
            </w:r>
          </w:p>
        </w:tc>
      </w:tr>
      <w:tr w:rsidR="00311764" w:rsidRPr="00EF5447" w14:paraId="4AF22061" w14:textId="77777777" w:rsidTr="00951800">
        <w:trPr>
          <w:trHeight w:val="54"/>
          <w:jc w:val="center"/>
        </w:trPr>
        <w:tc>
          <w:tcPr>
            <w:tcW w:w="2644" w:type="dxa"/>
            <w:tcBorders>
              <w:bottom w:val="nil"/>
            </w:tcBorders>
            <w:shd w:val="clear" w:color="auto" w:fill="auto"/>
          </w:tcPr>
          <w:p w14:paraId="0428171B" w14:textId="77777777" w:rsidR="00311764" w:rsidRDefault="00311764" w:rsidP="00800180">
            <w:pPr>
              <w:pStyle w:val="TAC"/>
            </w:pPr>
            <w:r w:rsidRPr="00EF5447">
              <w:lastRenderedPageBreak/>
              <w:t>DC_2A-7A_n78A</w:t>
            </w:r>
          </w:p>
          <w:p w14:paraId="110B1DE2" w14:textId="77777777" w:rsidR="00311764" w:rsidRPr="00EF5447" w:rsidRDefault="00311764" w:rsidP="00800180">
            <w:pPr>
              <w:pStyle w:val="TAC"/>
            </w:pPr>
            <w:r>
              <w:rPr>
                <w:noProof/>
              </w:rPr>
              <w:t>DC_2A-2A-7A_n78A</w:t>
            </w:r>
          </w:p>
          <w:p w14:paraId="72862DFB" w14:textId="77777777" w:rsidR="00311764" w:rsidRPr="00EF5447" w:rsidRDefault="00311764" w:rsidP="00800180">
            <w:pPr>
              <w:pStyle w:val="TAC"/>
            </w:pPr>
            <w:r w:rsidRPr="00EF5447">
              <w:t>DC_2A-7C_n78A</w:t>
            </w:r>
          </w:p>
          <w:p w14:paraId="209EEFF2" w14:textId="77777777" w:rsidR="00311764" w:rsidRPr="00EF5447" w:rsidRDefault="00311764" w:rsidP="00800180">
            <w:pPr>
              <w:pStyle w:val="TAC"/>
            </w:pPr>
            <w:r w:rsidRPr="00EF5447">
              <w:t>DC_2A-7A-7A_n78A</w:t>
            </w:r>
          </w:p>
          <w:p w14:paraId="0C67D0D6" w14:textId="77777777" w:rsidR="00311764" w:rsidRPr="00EF5447" w:rsidRDefault="00311764" w:rsidP="00800180">
            <w:pPr>
              <w:pStyle w:val="TAC"/>
              <w:rPr>
                <w:rFonts w:eastAsia="MS Mincho"/>
              </w:rPr>
            </w:pPr>
            <w:r w:rsidRPr="00EF5447">
              <w:rPr>
                <w:rFonts w:eastAsia="MS Mincho"/>
              </w:rPr>
              <w:t>DC_2A-7A_n78(2A)</w:t>
            </w:r>
          </w:p>
          <w:p w14:paraId="05C364E2" w14:textId="77777777" w:rsidR="00311764" w:rsidRPr="00EF5447" w:rsidRDefault="00311764" w:rsidP="00800180">
            <w:pPr>
              <w:pStyle w:val="TAC"/>
              <w:rPr>
                <w:rFonts w:eastAsia="MS Mincho"/>
              </w:rPr>
            </w:pPr>
            <w:r w:rsidRPr="00EF5447">
              <w:rPr>
                <w:rFonts w:eastAsia="MS Mincho"/>
              </w:rPr>
              <w:t>DC_2A-7C_n78(2A)</w:t>
            </w:r>
          </w:p>
          <w:p w14:paraId="3401DBFD" w14:textId="77777777" w:rsidR="00311764" w:rsidRPr="00EF5447" w:rsidRDefault="00311764" w:rsidP="00800180">
            <w:pPr>
              <w:pStyle w:val="TAC"/>
              <w:rPr>
                <w:rFonts w:eastAsia="MS Mincho"/>
              </w:rPr>
            </w:pPr>
            <w:r w:rsidRPr="00EF5447">
              <w:rPr>
                <w:rFonts w:eastAsia="MS Mincho"/>
              </w:rPr>
              <w:t>DC_2A-7A-7A_n78(2A)</w:t>
            </w:r>
          </w:p>
        </w:tc>
        <w:tc>
          <w:tcPr>
            <w:tcW w:w="867" w:type="dxa"/>
            <w:shd w:val="clear" w:color="auto" w:fill="auto"/>
          </w:tcPr>
          <w:p w14:paraId="466140FE" w14:textId="77777777" w:rsidR="00311764" w:rsidRPr="00EF5447" w:rsidRDefault="00311764" w:rsidP="00800180">
            <w:pPr>
              <w:pStyle w:val="TAC"/>
            </w:pPr>
            <w:r w:rsidRPr="00EF5447">
              <w:rPr>
                <w:lang w:eastAsia="ko-KR"/>
              </w:rPr>
              <w:t>2</w:t>
            </w:r>
          </w:p>
        </w:tc>
        <w:tc>
          <w:tcPr>
            <w:tcW w:w="828" w:type="dxa"/>
            <w:shd w:val="clear" w:color="auto" w:fill="auto"/>
            <w:noWrap/>
          </w:tcPr>
          <w:p w14:paraId="1C072013" w14:textId="77777777" w:rsidR="00311764" w:rsidRPr="00EF5447" w:rsidRDefault="00311764" w:rsidP="00800180">
            <w:pPr>
              <w:pStyle w:val="TAC"/>
            </w:pPr>
            <w:r w:rsidRPr="00EF5447">
              <w:rPr>
                <w:lang w:eastAsia="ko-KR"/>
              </w:rPr>
              <w:t>1870</w:t>
            </w:r>
          </w:p>
        </w:tc>
        <w:tc>
          <w:tcPr>
            <w:tcW w:w="742" w:type="dxa"/>
            <w:shd w:val="clear" w:color="auto" w:fill="auto"/>
            <w:noWrap/>
          </w:tcPr>
          <w:p w14:paraId="58663D89" w14:textId="77777777" w:rsidR="00311764" w:rsidRPr="00EF5447" w:rsidRDefault="00311764" w:rsidP="00800180">
            <w:pPr>
              <w:pStyle w:val="TAC"/>
            </w:pPr>
            <w:r w:rsidRPr="00EF5447">
              <w:rPr>
                <w:lang w:eastAsia="ko-KR"/>
              </w:rPr>
              <w:t>5</w:t>
            </w:r>
          </w:p>
        </w:tc>
        <w:tc>
          <w:tcPr>
            <w:tcW w:w="1582" w:type="dxa"/>
            <w:shd w:val="clear" w:color="auto" w:fill="auto"/>
            <w:noWrap/>
          </w:tcPr>
          <w:p w14:paraId="6553994B" w14:textId="77777777" w:rsidR="00311764" w:rsidRPr="00EF5447" w:rsidRDefault="00311764" w:rsidP="00800180">
            <w:pPr>
              <w:pStyle w:val="TAC"/>
            </w:pPr>
            <w:r w:rsidRPr="00EF5447">
              <w:rPr>
                <w:lang w:eastAsia="ko-KR"/>
              </w:rPr>
              <w:t>25</w:t>
            </w:r>
          </w:p>
        </w:tc>
        <w:tc>
          <w:tcPr>
            <w:tcW w:w="1323" w:type="dxa"/>
            <w:shd w:val="clear" w:color="auto" w:fill="auto"/>
            <w:noWrap/>
          </w:tcPr>
          <w:p w14:paraId="532CBAFF" w14:textId="77777777" w:rsidR="00311764" w:rsidRPr="00EF5447" w:rsidRDefault="00311764" w:rsidP="00800180">
            <w:pPr>
              <w:pStyle w:val="TAC"/>
            </w:pPr>
            <w:r w:rsidRPr="00EF5447">
              <w:rPr>
                <w:lang w:eastAsia="ko-KR"/>
              </w:rPr>
              <w:t>1950</w:t>
            </w:r>
          </w:p>
        </w:tc>
        <w:tc>
          <w:tcPr>
            <w:tcW w:w="696" w:type="dxa"/>
            <w:shd w:val="clear" w:color="auto" w:fill="auto"/>
          </w:tcPr>
          <w:p w14:paraId="760E9FED" w14:textId="77777777" w:rsidR="00311764" w:rsidRPr="00EF5447" w:rsidRDefault="00311764" w:rsidP="00800180">
            <w:pPr>
              <w:pStyle w:val="TAC"/>
              <w:rPr>
                <w:lang w:eastAsia="ko-KR"/>
              </w:rPr>
            </w:pPr>
            <w:r w:rsidRPr="00EF5447">
              <w:rPr>
                <w:lang w:eastAsia="ko-KR"/>
              </w:rPr>
              <w:t>8.6</w:t>
            </w:r>
          </w:p>
        </w:tc>
        <w:tc>
          <w:tcPr>
            <w:tcW w:w="1248" w:type="dxa"/>
            <w:shd w:val="clear" w:color="auto" w:fill="auto"/>
          </w:tcPr>
          <w:p w14:paraId="2A1A3864" w14:textId="77777777" w:rsidR="00311764" w:rsidRPr="00EF5447" w:rsidRDefault="00311764" w:rsidP="00800180">
            <w:pPr>
              <w:pStyle w:val="TAC"/>
              <w:rPr>
                <w:kern w:val="2"/>
                <w:szCs w:val="24"/>
              </w:rPr>
            </w:pPr>
            <w:r w:rsidRPr="00EF5447">
              <w:rPr>
                <w:kern w:val="2"/>
                <w:szCs w:val="24"/>
                <w:lang w:eastAsia="ja-JP"/>
              </w:rPr>
              <w:t>IMD</w:t>
            </w:r>
            <w:r w:rsidRPr="00EF5447">
              <w:rPr>
                <w:kern w:val="2"/>
                <w:szCs w:val="24"/>
              </w:rPr>
              <w:t>4</w:t>
            </w:r>
          </w:p>
        </w:tc>
      </w:tr>
      <w:tr w:rsidR="00311764" w:rsidRPr="00EF5447" w14:paraId="32B16B3D" w14:textId="77777777" w:rsidTr="00951800">
        <w:trPr>
          <w:trHeight w:val="54"/>
          <w:jc w:val="center"/>
        </w:trPr>
        <w:tc>
          <w:tcPr>
            <w:tcW w:w="2644" w:type="dxa"/>
            <w:tcBorders>
              <w:top w:val="nil"/>
              <w:bottom w:val="nil"/>
            </w:tcBorders>
            <w:shd w:val="clear" w:color="auto" w:fill="auto"/>
          </w:tcPr>
          <w:p w14:paraId="45D11117" w14:textId="77777777" w:rsidR="00311764" w:rsidRPr="00EF5447" w:rsidRDefault="00311764" w:rsidP="00800180">
            <w:pPr>
              <w:pStyle w:val="TAC"/>
              <w:rPr>
                <w:rFonts w:eastAsia="MS Mincho"/>
              </w:rPr>
            </w:pPr>
          </w:p>
        </w:tc>
        <w:tc>
          <w:tcPr>
            <w:tcW w:w="867" w:type="dxa"/>
            <w:shd w:val="clear" w:color="auto" w:fill="auto"/>
          </w:tcPr>
          <w:p w14:paraId="00896FC2" w14:textId="77777777" w:rsidR="00311764" w:rsidRPr="00EF5447" w:rsidRDefault="00311764" w:rsidP="00800180">
            <w:pPr>
              <w:pStyle w:val="TAC"/>
            </w:pPr>
            <w:r w:rsidRPr="00EF5447">
              <w:rPr>
                <w:lang w:eastAsia="ko-KR"/>
              </w:rPr>
              <w:t>7</w:t>
            </w:r>
          </w:p>
        </w:tc>
        <w:tc>
          <w:tcPr>
            <w:tcW w:w="828" w:type="dxa"/>
            <w:shd w:val="clear" w:color="auto" w:fill="auto"/>
            <w:noWrap/>
          </w:tcPr>
          <w:p w14:paraId="33911522" w14:textId="77777777" w:rsidR="00311764" w:rsidRPr="00EF5447" w:rsidRDefault="00311764" w:rsidP="00800180">
            <w:pPr>
              <w:pStyle w:val="TAC"/>
            </w:pPr>
            <w:r w:rsidRPr="00EF5447">
              <w:rPr>
                <w:lang w:eastAsia="ko-KR"/>
              </w:rPr>
              <w:t>2550</w:t>
            </w:r>
          </w:p>
        </w:tc>
        <w:tc>
          <w:tcPr>
            <w:tcW w:w="742" w:type="dxa"/>
            <w:shd w:val="clear" w:color="auto" w:fill="auto"/>
            <w:noWrap/>
          </w:tcPr>
          <w:p w14:paraId="5FE480E8" w14:textId="77777777" w:rsidR="00311764" w:rsidRPr="00EF5447" w:rsidRDefault="00311764" w:rsidP="00800180">
            <w:pPr>
              <w:pStyle w:val="TAC"/>
            </w:pPr>
            <w:r w:rsidRPr="00EF5447">
              <w:rPr>
                <w:lang w:eastAsia="ko-KR"/>
              </w:rPr>
              <w:t>5</w:t>
            </w:r>
          </w:p>
        </w:tc>
        <w:tc>
          <w:tcPr>
            <w:tcW w:w="1582" w:type="dxa"/>
            <w:shd w:val="clear" w:color="auto" w:fill="auto"/>
            <w:noWrap/>
          </w:tcPr>
          <w:p w14:paraId="5C323B87" w14:textId="77777777" w:rsidR="00311764" w:rsidRPr="00EF5447" w:rsidRDefault="00311764" w:rsidP="00800180">
            <w:pPr>
              <w:pStyle w:val="TAC"/>
            </w:pPr>
            <w:r w:rsidRPr="00EF5447">
              <w:rPr>
                <w:lang w:eastAsia="ko-KR"/>
              </w:rPr>
              <w:t>25</w:t>
            </w:r>
          </w:p>
        </w:tc>
        <w:tc>
          <w:tcPr>
            <w:tcW w:w="1323" w:type="dxa"/>
            <w:shd w:val="clear" w:color="auto" w:fill="auto"/>
            <w:noWrap/>
          </w:tcPr>
          <w:p w14:paraId="0E229A24" w14:textId="77777777" w:rsidR="00311764" w:rsidRPr="00EF5447" w:rsidRDefault="00311764" w:rsidP="00800180">
            <w:pPr>
              <w:pStyle w:val="TAC"/>
            </w:pPr>
            <w:r w:rsidRPr="00EF5447">
              <w:rPr>
                <w:lang w:eastAsia="ko-KR"/>
              </w:rPr>
              <w:t>2685</w:t>
            </w:r>
          </w:p>
        </w:tc>
        <w:tc>
          <w:tcPr>
            <w:tcW w:w="696" w:type="dxa"/>
            <w:shd w:val="clear" w:color="auto" w:fill="auto"/>
          </w:tcPr>
          <w:p w14:paraId="6080005D"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299ACCD9"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0DC3A819" w14:textId="77777777" w:rsidTr="00951800">
        <w:trPr>
          <w:trHeight w:val="54"/>
          <w:jc w:val="center"/>
        </w:trPr>
        <w:tc>
          <w:tcPr>
            <w:tcW w:w="2644" w:type="dxa"/>
            <w:tcBorders>
              <w:top w:val="nil"/>
              <w:bottom w:val="single" w:sz="4" w:space="0" w:color="auto"/>
            </w:tcBorders>
            <w:shd w:val="clear" w:color="auto" w:fill="auto"/>
          </w:tcPr>
          <w:p w14:paraId="5B6BC4CC" w14:textId="77777777" w:rsidR="00311764" w:rsidRPr="00EF5447" w:rsidRDefault="00311764" w:rsidP="00800180">
            <w:pPr>
              <w:pStyle w:val="TAC"/>
              <w:rPr>
                <w:rFonts w:eastAsia="MS Mincho"/>
              </w:rPr>
            </w:pPr>
          </w:p>
        </w:tc>
        <w:tc>
          <w:tcPr>
            <w:tcW w:w="867" w:type="dxa"/>
            <w:shd w:val="clear" w:color="auto" w:fill="auto"/>
          </w:tcPr>
          <w:p w14:paraId="5069A472" w14:textId="77777777" w:rsidR="00311764" w:rsidRPr="00EF5447" w:rsidRDefault="00311764" w:rsidP="00800180">
            <w:pPr>
              <w:pStyle w:val="TAC"/>
            </w:pPr>
            <w:r w:rsidRPr="00EF5447">
              <w:rPr>
                <w:lang w:eastAsia="ko-KR"/>
              </w:rPr>
              <w:t>n78</w:t>
            </w:r>
          </w:p>
        </w:tc>
        <w:tc>
          <w:tcPr>
            <w:tcW w:w="828" w:type="dxa"/>
            <w:shd w:val="clear" w:color="auto" w:fill="auto"/>
            <w:noWrap/>
          </w:tcPr>
          <w:p w14:paraId="7FD67730" w14:textId="77777777" w:rsidR="00311764" w:rsidRPr="00EF5447" w:rsidRDefault="00311764" w:rsidP="00800180">
            <w:pPr>
              <w:pStyle w:val="TAC"/>
            </w:pPr>
            <w:r w:rsidRPr="00EF5447">
              <w:rPr>
                <w:lang w:eastAsia="ko-KR"/>
              </w:rPr>
              <w:t>3525</w:t>
            </w:r>
          </w:p>
        </w:tc>
        <w:tc>
          <w:tcPr>
            <w:tcW w:w="742" w:type="dxa"/>
            <w:shd w:val="clear" w:color="auto" w:fill="auto"/>
            <w:noWrap/>
          </w:tcPr>
          <w:p w14:paraId="61A75B1B" w14:textId="77777777" w:rsidR="00311764" w:rsidRPr="00EF5447" w:rsidRDefault="00311764" w:rsidP="00800180">
            <w:pPr>
              <w:pStyle w:val="TAC"/>
            </w:pPr>
            <w:r w:rsidRPr="00EF5447">
              <w:rPr>
                <w:lang w:eastAsia="ko-KR"/>
              </w:rPr>
              <w:t>10</w:t>
            </w:r>
          </w:p>
        </w:tc>
        <w:tc>
          <w:tcPr>
            <w:tcW w:w="1582" w:type="dxa"/>
            <w:shd w:val="clear" w:color="auto" w:fill="auto"/>
            <w:noWrap/>
          </w:tcPr>
          <w:p w14:paraId="6C5EFF96" w14:textId="77777777" w:rsidR="00311764" w:rsidRPr="00EF5447" w:rsidRDefault="00311764" w:rsidP="00800180">
            <w:pPr>
              <w:pStyle w:val="TAC"/>
            </w:pPr>
            <w:r w:rsidRPr="00EF5447">
              <w:rPr>
                <w:lang w:eastAsia="ko-KR"/>
              </w:rPr>
              <w:t>50</w:t>
            </w:r>
          </w:p>
        </w:tc>
        <w:tc>
          <w:tcPr>
            <w:tcW w:w="1323" w:type="dxa"/>
            <w:shd w:val="clear" w:color="auto" w:fill="auto"/>
            <w:noWrap/>
          </w:tcPr>
          <w:p w14:paraId="13800319" w14:textId="77777777" w:rsidR="00311764" w:rsidRPr="00EF5447" w:rsidRDefault="00311764" w:rsidP="00800180">
            <w:pPr>
              <w:pStyle w:val="TAC"/>
            </w:pPr>
            <w:r w:rsidRPr="00EF5447">
              <w:rPr>
                <w:lang w:eastAsia="ko-KR"/>
              </w:rPr>
              <w:t>3475</w:t>
            </w:r>
          </w:p>
        </w:tc>
        <w:tc>
          <w:tcPr>
            <w:tcW w:w="696" w:type="dxa"/>
            <w:shd w:val="clear" w:color="auto" w:fill="auto"/>
          </w:tcPr>
          <w:p w14:paraId="3103953F"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71817072"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53E88D14" w14:textId="77777777" w:rsidTr="00951800">
        <w:trPr>
          <w:trHeight w:val="54"/>
          <w:jc w:val="center"/>
        </w:trPr>
        <w:tc>
          <w:tcPr>
            <w:tcW w:w="2644" w:type="dxa"/>
            <w:tcBorders>
              <w:bottom w:val="nil"/>
            </w:tcBorders>
            <w:shd w:val="clear" w:color="auto" w:fill="auto"/>
          </w:tcPr>
          <w:p w14:paraId="2614831A" w14:textId="77777777" w:rsidR="00311764" w:rsidRPr="00EF5447" w:rsidRDefault="00311764" w:rsidP="00800180">
            <w:pPr>
              <w:pStyle w:val="TAC"/>
              <w:rPr>
                <w:lang w:eastAsia="ko-KR"/>
              </w:rPr>
            </w:pPr>
            <w:r w:rsidRPr="00EF5447">
              <w:rPr>
                <w:lang w:eastAsia="ko-KR"/>
              </w:rPr>
              <w:t>DC_2A_n7A-n78A,</w:t>
            </w:r>
          </w:p>
          <w:p w14:paraId="7BF642E0" w14:textId="77777777" w:rsidR="00311764" w:rsidRPr="00EF5447" w:rsidRDefault="00311764" w:rsidP="00800180">
            <w:pPr>
              <w:pStyle w:val="TAC"/>
              <w:rPr>
                <w:lang w:eastAsia="ko-KR"/>
              </w:rPr>
            </w:pPr>
            <w:r w:rsidRPr="00EF5447">
              <w:rPr>
                <w:lang w:eastAsia="ko-KR"/>
              </w:rPr>
              <w:t>DC_2A_n7(2A)-n78A</w:t>
            </w:r>
          </w:p>
          <w:p w14:paraId="317081B0" w14:textId="77777777" w:rsidR="00311764" w:rsidRPr="00EF5447" w:rsidRDefault="00311764" w:rsidP="00800180">
            <w:pPr>
              <w:pStyle w:val="TAC"/>
              <w:rPr>
                <w:lang w:eastAsia="ko-KR"/>
              </w:rPr>
            </w:pPr>
            <w:r w:rsidRPr="00EF5447">
              <w:rPr>
                <w:lang w:eastAsia="ko-KR"/>
              </w:rPr>
              <w:t>DC_2A_n7A-n78(2A)</w:t>
            </w:r>
          </w:p>
          <w:p w14:paraId="442C0F95" w14:textId="77777777" w:rsidR="00311764" w:rsidRPr="00EF5447" w:rsidRDefault="00311764" w:rsidP="00800180">
            <w:pPr>
              <w:pStyle w:val="TAC"/>
              <w:rPr>
                <w:lang w:eastAsia="ko-KR"/>
              </w:rPr>
            </w:pPr>
            <w:r w:rsidRPr="00EF5447">
              <w:rPr>
                <w:lang w:eastAsia="ko-KR"/>
              </w:rPr>
              <w:t>DC_2A_n7(2A)-n78(2A)</w:t>
            </w:r>
          </w:p>
        </w:tc>
        <w:tc>
          <w:tcPr>
            <w:tcW w:w="867" w:type="dxa"/>
            <w:shd w:val="clear" w:color="auto" w:fill="auto"/>
          </w:tcPr>
          <w:p w14:paraId="695EAE61" w14:textId="77777777" w:rsidR="00311764" w:rsidRPr="00EF5447" w:rsidRDefault="00311764" w:rsidP="00800180">
            <w:pPr>
              <w:pStyle w:val="TAC"/>
              <w:rPr>
                <w:lang w:eastAsia="ko-KR"/>
              </w:rPr>
            </w:pPr>
            <w:r w:rsidRPr="00EF5447">
              <w:rPr>
                <w:lang w:eastAsia="ko-KR"/>
              </w:rPr>
              <w:t>2</w:t>
            </w:r>
          </w:p>
        </w:tc>
        <w:tc>
          <w:tcPr>
            <w:tcW w:w="828" w:type="dxa"/>
            <w:shd w:val="clear" w:color="auto" w:fill="auto"/>
            <w:noWrap/>
          </w:tcPr>
          <w:p w14:paraId="7054A49D" w14:textId="77777777" w:rsidR="00311764" w:rsidRPr="00EF5447" w:rsidRDefault="00311764" w:rsidP="00800180">
            <w:pPr>
              <w:pStyle w:val="TAC"/>
              <w:rPr>
                <w:lang w:eastAsia="ko-KR"/>
              </w:rPr>
            </w:pPr>
            <w:r w:rsidRPr="00EF5447">
              <w:rPr>
                <w:lang w:eastAsia="ko-KR"/>
              </w:rPr>
              <w:t>1900</w:t>
            </w:r>
          </w:p>
        </w:tc>
        <w:tc>
          <w:tcPr>
            <w:tcW w:w="742" w:type="dxa"/>
            <w:shd w:val="clear" w:color="auto" w:fill="auto"/>
            <w:noWrap/>
          </w:tcPr>
          <w:p w14:paraId="7A3C1205"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6D8C34BD"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36D0184B" w14:textId="77777777" w:rsidR="00311764" w:rsidRPr="00EF5447" w:rsidRDefault="00311764" w:rsidP="00800180">
            <w:pPr>
              <w:pStyle w:val="TAC"/>
              <w:rPr>
                <w:lang w:eastAsia="ko-KR"/>
              </w:rPr>
            </w:pPr>
            <w:r w:rsidRPr="00EF5447">
              <w:rPr>
                <w:lang w:eastAsia="ko-KR"/>
              </w:rPr>
              <w:t>1980</w:t>
            </w:r>
          </w:p>
        </w:tc>
        <w:tc>
          <w:tcPr>
            <w:tcW w:w="696" w:type="dxa"/>
            <w:shd w:val="clear" w:color="auto" w:fill="auto"/>
          </w:tcPr>
          <w:p w14:paraId="6840C2CB"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177DE5E0" w14:textId="77777777" w:rsidR="00311764" w:rsidRPr="00EF5447" w:rsidRDefault="00311764" w:rsidP="00800180">
            <w:pPr>
              <w:pStyle w:val="TAC"/>
              <w:rPr>
                <w:lang w:eastAsia="ko-KR"/>
              </w:rPr>
            </w:pPr>
            <w:r w:rsidRPr="00EF5447">
              <w:rPr>
                <w:rFonts w:eastAsia="Malgun Gothic"/>
                <w:kern w:val="2"/>
                <w:szCs w:val="24"/>
                <w:lang w:eastAsia="ko-KR"/>
              </w:rPr>
              <w:t>N/A</w:t>
            </w:r>
          </w:p>
        </w:tc>
      </w:tr>
      <w:tr w:rsidR="00311764" w:rsidRPr="00EF5447" w14:paraId="1D41C2DF" w14:textId="77777777" w:rsidTr="00951800">
        <w:trPr>
          <w:trHeight w:val="54"/>
          <w:jc w:val="center"/>
        </w:trPr>
        <w:tc>
          <w:tcPr>
            <w:tcW w:w="2644" w:type="dxa"/>
            <w:tcBorders>
              <w:top w:val="nil"/>
              <w:bottom w:val="nil"/>
            </w:tcBorders>
            <w:shd w:val="clear" w:color="auto" w:fill="auto"/>
          </w:tcPr>
          <w:p w14:paraId="1B7915C7" w14:textId="77777777" w:rsidR="00311764" w:rsidRPr="00EF5447" w:rsidRDefault="00311764" w:rsidP="00800180">
            <w:pPr>
              <w:pStyle w:val="TAC"/>
              <w:rPr>
                <w:rFonts w:eastAsia="MS Mincho"/>
              </w:rPr>
            </w:pPr>
          </w:p>
        </w:tc>
        <w:tc>
          <w:tcPr>
            <w:tcW w:w="867" w:type="dxa"/>
            <w:shd w:val="clear" w:color="auto" w:fill="auto"/>
          </w:tcPr>
          <w:p w14:paraId="0F454126" w14:textId="77777777" w:rsidR="00311764" w:rsidRPr="00EF5447" w:rsidRDefault="00311764" w:rsidP="00800180">
            <w:pPr>
              <w:pStyle w:val="TAC"/>
              <w:rPr>
                <w:lang w:eastAsia="ko-KR"/>
              </w:rPr>
            </w:pPr>
            <w:r w:rsidRPr="00EF5447">
              <w:rPr>
                <w:lang w:eastAsia="ko-KR"/>
              </w:rPr>
              <w:t>n7</w:t>
            </w:r>
          </w:p>
        </w:tc>
        <w:tc>
          <w:tcPr>
            <w:tcW w:w="828" w:type="dxa"/>
            <w:shd w:val="clear" w:color="auto" w:fill="auto"/>
            <w:noWrap/>
          </w:tcPr>
          <w:p w14:paraId="6EE0F7B7" w14:textId="77777777" w:rsidR="00311764" w:rsidRPr="00EF5447" w:rsidRDefault="00311764" w:rsidP="00800180">
            <w:pPr>
              <w:pStyle w:val="TAC"/>
              <w:rPr>
                <w:lang w:eastAsia="ko-KR"/>
              </w:rPr>
            </w:pPr>
            <w:r w:rsidRPr="00EF5447">
              <w:rPr>
                <w:lang w:eastAsia="ko-KR"/>
              </w:rPr>
              <w:t>2525</w:t>
            </w:r>
          </w:p>
        </w:tc>
        <w:tc>
          <w:tcPr>
            <w:tcW w:w="742" w:type="dxa"/>
            <w:shd w:val="clear" w:color="auto" w:fill="auto"/>
            <w:noWrap/>
          </w:tcPr>
          <w:p w14:paraId="478C0810"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621E2CE5"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3AAD3A4A" w14:textId="77777777" w:rsidR="00311764" w:rsidRPr="00EF5447" w:rsidRDefault="00311764" w:rsidP="00800180">
            <w:pPr>
              <w:pStyle w:val="TAC"/>
              <w:rPr>
                <w:lang w:eastAsia="ko-KR"/>
              </w:rPr>
            </w:pPr>
            <w:r w:rsidRPr="00EF5447">
              <w:rPr>
                <w:lang w:eastAsia="ko-KR"/>
              </w:rPr>
              <w:t>2645</w:t>
            </w:r>
          </w:p>
        </w:tc>
        <w:tc>
          <w:tcPr>
            <w:tcW w:w="696" w:type="dxa"/>
            <w:shd w:val="clear" w:color="auto" w:fill="auto"/>
          </w:tcPr>
          <w:p w14:paraId="22A1EE58"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3941680E" w14:textId="77777777" w:rsidR="00311764" w:rsidRPr="00EF5447" w:rsidRDefault="00311764" w:rsidP="00800180">
            <w:pPr>
              <w:pStyle w:val="TAC"/>
              <w:rPr>
                <w:lang w:eastAsia="ko-KR"/>
              </w:rPr>
            </w:pPr>
            <w:r w:rsidRPr="00EF5447">
              <w:rPr>
                <w:rFonts w:eastAsia="Malgun Gothic"/>
                <w:kern w:val="2"/>
                <w:szCs w:val="24"/>
                <w:lang w:eastAsia="ko-KR"/>
              </w:rPr>
              <w:t>N/A</w:t>
            </w:r>
          </w:p>
        </w:tc>
      </w:tr>
      <w:tr w:rsidR="00311764" w:rsidRPr="00EF5447" w14:paraId="5139BCF2" w14:textId="77777777" w:rsidTr="00951800">
        <w:trPr>
          <w:trHeight w:val="54"/>
          <w:jc w:val="center"/>
        </w:trPr>
        <w:tc>
          <w:tcPr>
            <w:tcW w:w="2644" w:type="dxa"/>
            <w:tcBorders>
              <w:top w:val="nil"/>
              <w:bottom w:val="single" w:sz="4" w:space="0" w:color="auto"/>
            </w:tcBorders>
            <w:shd w:val="clear" w:color="auto" w:fill="auto"/>
          </w:tcPr>
          <w:p w14:paraId="7EDD9A0F" w14:textId="77777777" w:rsidR="00311764" w:rsidRPr="00EF5447" w:rsidRDefault="00311764" w:rsidP="00800180">
            <w:pPr>
              <w:pStyle w:val="TAC"/>
              <w:rPr>
                <w:rFonts w:eastAsia="MS Mincho"/>
              </w:rPr>
            </w:pPr>
          </w:p>
        </w:tc>
        <w:tc>
          <w:tcPr>
            <w:tcW w:w="867" w:type="dxa"/>
            <w:shd w:val="clear" w:color="auto" w:fill="auto"/>
          </w:tcPr>
          <w:p w14:paraId="166C225E" w14:textId="77777777" w:rsidR="00311764" w:rsidRPr="00EF5447" w:rsidRDefault="00311764" w:rsidP="00800180">
            <w:pPr>
              <w:pStyle w:val="TAC"/>
              <w:rPr>
                <w:rFonts w:eastAsia="Malgun Gothic"/>
                <w:kern w:val="2"/>
                <w:szCs w:val="24"/>
                <w:lang w:eastAsia="ko-KR"/>
              </w:rPr>
            </w:pPr>
            <w:r w:rsidRPr="00EF5447">
              <w:rPr>
                <w:lang w:eastAsia="ko-KR"/>
              </w:rPr>
              <w:t>n78</w:t>
            </w:r>
          </w:p>
        </w:tc>
        <w:tc>
          <w:tcPr>
            <w:tcW w:w="828" w:type="dxa"/>
            <w:shd w:val="clear" w:color="auto" w:fill="auto"/>
            <w:noWrap/>
          </w:tcPr>
          <w:p w14:paraId="4D6F3FCC" w14:textId="77777777" w:rsidR="00311764" w:rsidRPr="00EF5447" w:rsidRDefault="00311764" w:rsidP="00800180">
            <w:pPr>
              <w:pStyle w:val="TAC"/>
              <w:rPr>
                <w:rFonts w:eastAsia="Malgun Gothic"/>
                <w:kern w:val="2"/>
                <w:szCs w:val="24"/>
                <w:lang w:eastAsia="ko-KR"/>
              </w:rPr>
            </w:pPr>
            <w:r w:rsidRPr="00EF5447">
              <w:rPr>
                <w:lang w:eastAsia="ko-KR"/>
              </w:rPr>
              <w:t>3775</w:t>
            </w:r>
          </w:p>
        </w:tc>
        <w:tc>
          <w:tcPr>
            <w:tcW w:w="742" w:type="dxa"/>
            <w:shd w:val="clear" w:color="auto" w:fill="auto"/>
            <w:noWrap/>
          </w:tcPr>
          <w:p w14:paraId="3FEF522C" w14:textId="77777777" w:rsidR="00311764" w:rsidRPr="00EF5447" w:rsidRDefault="00311764" w:rsidP="00800180">
            <w:pPr>
              <w:pStyle w:val="TAC"/>
              <w:rPr>
                <w:rFonts w:eastAsia="Malgun Gothic"/>
                <w:kern w:val="2"/>
                <w:szCs w:val="24"/>
                <w:lang w:eastAsia="ko-KR"/>
              </w:rPr>
            </w:pPr>
            <w:r w:rsidRPr="00EF5447">
              <w:rPr>
                <w:lang w:eastAsia="ko-KR"/>
              </w:rPr>
              <w:t>10</w:t>
            </w:r>
          </w:p>
        </w:tc>
        <w:tc>
          <w:tcPr>
            <w:tcW w:w="1582" w:type="dxa"/>
            <w:shd w:val="clear" w:color="auto" w:fill="auto"/>
            <w:noWrap/>
          </w:tcPr>
          <w:p w14:paraId="5B302C63" w14:textId="77777777" w:rsidR="00311764" w:rsidRPr="00EF5447" w:rsidRDefault="00311764" w:rsidP="00800180">
            <w:pPr>
              <w:pStyle w:val="TAC"/>
              <w:rPr>
                <w:rFonts w:eastAsia="Malgun Gothic"/>
                <w:kern w:val="2"/>
                <w:szCs w:val="24"/>
                <w:lang w:eastAsia="ko-KR"/>
              </w:rPr>
            </w:pPr>
            <w:r w:rsidRPr="00EF5447">
              <w:rPr>
                <w:lang w:eastAsia="ko-KR"/>
              </w:rPr>
              <w:t>50</w:t>
            </w:r>
          </w:p>
        </w:tc>
        <w:tc>
          <w:tcPr>
            <w:tcW w:w="1323" w:type="dxa"/>
            <w:shd w:val="clear" w:color="auto" w:fill="auto"/>
            <w:noWrap/>
          </w:tcPr>
          <w:p w14:paraId="6223B9F7" w14:textId="77777777" w:rsidR="00311764" w:rsidRPr="00EF5447" w:rsidRDefault="00311764" w:rsidP="00800180">
            <w:pPr>
              <w:pStyle w:val="TAC"/>
              <w:rPr>
                <w:rFonts w:eastAsia="Malgun Gothic"/>
                <w:kern w:val="2"/>
                <w:szCs w:val="24"/>
                <w:lang w:eastAsia="ko-KR"/>
              </w:rPr>
            </w:pPr>
            <w:r w:rsidRPr="00EF5447">
              <w:rPr>
                <w:lang w:eastAsia="ko-KR"/>
              </w:rPr>
              <w:t>3775</w:t>
            </w:r>
          </w:p>
        </w:tc>
        <w:tc>
          <w:tcPr>
            <w:tcW w:w="696" w:type="dxa"/>
            <w:shd w:val="clear" w:color="auto" w:fill="auto"/>
          </w:tcPr>
          <w:p w14:paraId="0FA2171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585BB4F3"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IMD5</w:t>
            </w:r>
          </w:p>
        </w:tc>
      </w:tr>
      <w:tr w:rsidR="00311764" w:rsidRPr="00EF5447" w14:paraId="125DCD4E" w14:textId="77777777" w:rsidTr="00951800">
        <w:trPr>
          <w:trHeight w:val="54"/>
          <w:jc w:val="center"/>
        </w:trPr>
        <w:tc>
          <w:tcPr>
            <w:tcW w:w="2644" w:type="dxa"/>
            <w:tcBorders>
              <w:top w:val="nil"/>
              <w:bottom w:val="nil"/>
            </w:tcBorders>
            <w:shd w:val="clear" w:color="auto" w:fill="auto"/>
          </w:tcPr>
          <w:p w14:paraId="2F12749E" w14:textId="77777777" w:rsidR="00311764" w:rsidRPr="00EF5447" w:rsidRDefault="00311764" w:rsidP="00800180">
            <w:pPr>
              <w:pStyle w:val="TAC"/>
              <w:rPr>
                <w:rFonts w:eastAsia="MS Mincho"/>
              </w:rPr>
            </w:pPr>
            <w:r w:rsidRPr="00EF5447">
              <w:t>DC_2-8_n2</w:t>
            </w:r>
          </w:p>
        </w:tc>
        <w:tc>
          <w:tcPr>
            <w:tcW w:w="867" w:type="dxa"/>
            <w:shd w:val="clear" w:color="auto" w:fill="auto"/>
          </w:tcPr>
          <w:p w14:paraId="7210B008" w14:textId="77777777" w:rsidR="00311764" w:rsidRPr="00EF5447" w:rsidRDefault="00311764" w:rsidP="00800180">
            <w:pPr>
              <w:pStyle w:val="TAC"/>
              <w:rPr>
                <w:lang w:eastAsia="ko-KR"/>
              </w:rPr>
            </w:pPr>
            <w:r w:rsidRPr="00EF5447">
              <w:t>2</w:t>
            </w:r>
          </w:p>
        </w:tc>
        <w:tc>
          <w:tcPr>
            <w:tcW w:w="828" w:type="dxa"/>
            <w:shd w:val="clear" w:color="auto" w:fill="auto"/>
            <w:noWrap/>
          </w:tcPr>
          <w:p w14:paraId="053E0C8F" w14:textId="77777777" w:rsidR="00311764" w:rsidRPr="00EF5447" w:rsidRDefault="00311764" w:rsidP="00800180">
            <w:pPr>
              <w:pStyle w:val="TAC"/>
              <w:rPr>
                <w:lang w:eastAsia="ko-KR"/>
              </w:rPr>
            </w:pPr>
            <w:r w:rsidRPr="00EF5447">
              <w:t>1860</w:t>
            </w:r>
          </w:p>
        </w:tc>
        <w:tc>
          <w:tcPr>
            <w:tcW w:w="742" w:type="dxa"/>
            <w:shd w:val="clear" w:color="auto" w:fill="auto"/>
            <w:noWrap/>
          </w:tcPr>
          <w:p w14:paraId="387481EC" w14:textId="77777777" w:rsidR="00311764" w:rsidRPr="00EF5447" w:rsidRDefault="00311764" w:rsidP="00800180">
            <w:pPr>
              <w:pStyle w:val="TAC"/>
              <w:rPr>
                <w:lang w:eastAsia="ko-KR"/>
              </w:rPr>
            </w:pPr>
            <w:r w:rsidRPr="00EF5447">
              <w:t>5</w:t>
            </w:r>
          </w:p>
        </w:tc>
        <w:tc>
          <w:tcPr>
            <w:tcW w:w="1582" w:type="dxa"/>
            <w:shd w:val="clear" w:color="auto" w:fill="auto"/>
            <w:noWrap/>
          </w:tcPr>
          <w:p w14:paraId="68A90882" w14:textId="77777777" w:rsidR="00311764" w:rsidRPr="00EF5447" w:rsidRDefault="00311764" w:rsidP="00800180">
            <w:pPr>
              <w:pStyle w:val="TAC"/>
              <w:rPr>
                <w:lang w:eastAsia="ko-KR"/>
              </w:rPr>
            </w:pPr>
            <w:r w:rsidRPr="00EF5447">
              <w:t>25</w:t>
            </w:r>
          </w:p>
        </w:tc>
        <w:tc>
          <w:tcPr>
            <w:tcW w:w="1323" w:type="dxa"/>
            <w:shd w:val="clear" w:color="auto" w:fill="auto"/>
            <w:noWrap/>
          </w:tcPr>
          <w:p w14:paraId="37B851E5" w14:textId="77777777" w:rsidR="00311764" w:rsidRPr="00EF5447" w:rsidRDefault="00311764" w:rsidP="00800180">
            <w:pPr>
              <w:pStyle w:val="TAC"/>
              <w:rPr>
                <w:lang w:eastAsia="ko-KR"/>
              </w:rPr>
            </w:pPr>
            <w:r w:rsidRPr="00EF5447">
              <w:t>1940</w:t>
            </w:r>
          </w:p>
        </w:tc>
        <w:tc>
          <w:tcPr>
            <w:tcW w:w="696" w:type="dxa"/>
            <w:shd w:val="clear" w:color="auto" w:fill="auto"/>
          </w:tcPr>
          <w:p w14:paraId="352AA2E5" w14:textId="77777777" w:rsidR="00311764" w:rsidRPr="00EF5447" w:rsidRDefault="00311764" w:rsidP="00800180">
            <w:pPr>
              <w:pStyle w:val="TAC"/>
              <w:rPr>
                <w:rFonts w:eastAsia="Malgun Gothic"/>
                <w:kern w:val="2"/>
                <w:szCs w:val="24"/>
                <w:lang w:eastAsia="ko-KR"/>
              </w:rPr>
            </w:pPr>
            <w:r w:rsidRPr="00EF5447">
              <w:t>4</w:t>
            </w:r>
          </w:p>
        </w:tc>
        <w:tc>
          <w:tcPr>
            <w:tcW w:w="1248" w:type="dxa"/>
            <w:shd w:val="clear" w:color="auto" w:fill="auto"/>
          </w:tcPr>
          <w:p w14:paraId="3FB809D4" w14:textId="77777777" w:rsidR="00311764" w:rsidRPr="00EF5447" w:rsidRDefault="00311764" w:rsidP="00800180">
            <w:pPr>
              <w:pStyle w:val="TAC"/>
              <w:rPr>
                <w:rFonts w:eastAsia="Malgun Gothic"/>
                <w:kern w:val="2"/>
                <w:szCs w:val="24"/>
                <w:lang w:eastAsia="ko-KR"/>
              </w:rPr>
            </w:pPr>
            <w:r w:rsidRPr="00EF5447">
              <w:t>IMD4</w:t>
            </w:r>
          </w:p>
        </w:tc>
      </w:tr>
      <w:tr w:rsidR="00311764" w:rsidRPr="00EF5447" w14:paraId="2D7D1362" w14:textId="77777777" w:rsidTr="00951800">
        <w:trPr>
          <w:trHeight w:val="54"/>
          <w:jc w:val="center"/>
        </w:trPr>
        <w:tc>
          <w:tcPr>
            <w:tcW w:w="2644" w:type="dxa"/>
            <w:tcBorders>
              <w:top w:val="nil"/>
              <w:bottom w:val="nil"/>
            </w:tcBorders>
            <w:shd w:val="clear" w:color="auto" w:fill="auto"/>
          </w:tcPr>
          <w:p w14:paraId="3399E129" w14:textId="77777777" w:rsidR="00311764" w:rsidRPr="00EF5447" w:rsidRDefault="00311764" w:rsidP="00800180">
            <w:pPr>
              <w:pStyle w:val="TAC"/>
              <w:rPr>
                <w:rFonts w:eastAsia="MS Mincho"/>
              </w:rPr>
            </w:pPr>
          </w:p>
        </w:tc>
        <w:tc>
          <w:tcPr>
            <w:tcW w:w="867" w:type="dxa"/>
            <w:shd w:val="clear" w:color="auto" w:fill="auto"/>
          </w:tcPr>
          <w:p w14:paraId="315FA1BC" w14:textId="77777777" w:rsidR="00311764" w:rsidRPr="00EF5447" w:rsidRDefault="00311764" w:rsidP="00800180">
            <w:pPr>
              <w:pStyle w:val="TAC"/>
              <w:rPr>
                <w:lang w:eastAsia="ko-KR"/>
              </w:rPr>
            </w:pPr>
            <w:r w:rsidRPr="00EF5447">
              <w:t>8</w:t>
            </w:r>
          </w:p>
        </w:tc>
        <w:tc>
          <w:tcPr>
            <w:tcW w:w="828" w:type="dxa"/>
            <w:shd w:val="clear" w:color="auto" w:fill="auto"/>
            <w:noWrap/>
          </w:tcPr>
          <w:p w14:paraId="3CCC79D8" w14:textId="77777777" w:rsidR="00311764" w:rsidRPr="00EF5447" w:rsidRDefault="00311764" w:rsidP="00800180">
            <w:pPr>
              <w:pStyle w:val="TAC"/>
              <w:rPr>
                <w:lang w:eastAsia="ko-KR"/>
              </w:rPr>
            </w:pPr>
            <w:r w:rsidRPr="00EF5447">
              <w:t>910</w:t>
            </w:r>
          </w:p>
        </w:tc>
        <w:tc>
          <w:tcPr>
            <w:tcW w:w="742" w:type="dxa"/>
            <w:shd w:val="clear" w:color="auto" w:fill="auto"/>
            <w:noWrap/>
          </w:tcPr>
          <w:p w14:paraId="0B6B376D" w14:textId="77777777" w:rsidR="00311764" w:rsidRPr="00EF5447" w:rsidRDefault="00311764" w:rsidP="00800180">
            <w:pPr>
              <w:pStyle w:val="TAC"/>
              <w:rPr>
                <w:lang w:eastAsia="ko-KR"/>
              </w:rPr>
            </w:pPr>
            <w:r w:rsidRPr="00EF5447">
              <w:t>5</w:t>
            </w:r>
          </w:p>
        </w:tc>
        <w:tc>
          <w:tcPr>
            <w:tcW w:w="1582" w:type="dxa"/>
            <w:shd w:val="clear" w:color="auto" w:fill="auto"/>
            <w:noWrap/>
          </w:tcPr>
          <w:p w14:paraId="2B3A0FEA" w14:textId="77777777" w:rsidR="00311764" w:rsidRPr="00EF5447" w:rsidRDefault="00311764" w:rsidP="00800180">
            <w:pPr>
              <w:pStyle w:val="TAC"/>
              <w:rPr>
                <w:lang w:eastAsia="ko-KR"/>
              </w:rPr>
            </w:pPr>
            <w:r w:rsidRPr="00EF5447">
              <w:t>25</w:t>
            </w:r>
          </w:p>
        </w:tc>
        <w:tc>
          <w:tcPr>
            <w:tcW w:w="1323" w:type="dxa"/>
            <w:shd w:val="clear" w:color="auto" w:fill="auto"/>
            <w:noWrap/>
          </w:tcPr>
          <w:p w14:paraId="6D814A23" w14:textId="77777777" w:rsidR="00311764" w:rsidRPr="00EF5447" w:rsidRDefault="00311764" w:rsidP="00800180">
            <w:pPr>
              <w:pStyle w:val="TAC"/>
              <w:rPr>
                <w:lang w:eastAsia="ko-KR"/>
              </w:rPr>
            </w:pPr>
            <w:r w:rsidRPr="00EF5447">
              <w:t>955</w:t>
            </w:r>
          </w:p>
        </w:tc>
        <w:tc>
          <w:tcPr>
            <w:tcW w:w="696" w:type="dxa"/>
            <w:shd w:val="clear" w:color="auto" w:fill="auto"/>
          </w:tcPr>
          <w:p w14:paraId="14062185"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4A40A815"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0A4639DD" w14:textId="77777777" w:rsidTr="00951800">
        <w:trPr>
          <w:trHeight w:val="54"/>
          <w:jc w:val="center"/>
        </w:trPr>
        <w:tc>
          <w:tcPr>
            <w:tcW w:w="2644" w:type="dxa"/>
            <w:tcBorders>
              <w:top w:val="nil"/>
              <w:bottom w:val="single" w:sz="4" w:space="0" w:color="auto"/>
            </w:tcBorders>
            <w:shd w:val="clear" w:color="auto" w:fill="auto"/>
          </w:tcPr>
          <w:p w14:paraId="325D63B4" w14:textId="77777777" w:rsidR="00311764" w:rsidRPr="00EF5447" w:rsidRDefault="00311764" w:rsidP="00800180">
            <w:pPr>
              <w:pStyle w:val="TAC"/>
              <w:rPr>
                <w:rFonts w:eastAsia="MS Mincho"/>
              </w:rPr>
            </w:pPr>
          </w:p>
        </w:tc>
        <w:tc>
          <w:tcPr>
            <w:tcW w:w="867" w:type="dxa"/>
            <w:shd w:val="clear" w:color="auto" w:fill="auto"/>
          </w:tcPr>
          <w:p w14:paraId="43C6C6B5" w14:textId="77777777" w:rsidR="00311764" w:rsidRPr="00EF5447" w:rsidRDefault="00311764" w:rsidP="00800180">
            <w:pPr>
              <w:pStyle w:val="TAC"/>
              <w:rPr>
                <w:lang w:eastAsia="ko-KR"/>
              </w:rPr>
            </w:pPr>
            <w:r w:rsidRPr="00EF5447">
              <w:t>n2</w:t>
            </w:r>
          </w:p>
        </w:tc>
        <w:tc>
          <w:tcPr>
            <w:tcW w:w="828" w:type="dxa"/>
            <w:shd w:val="clear" w:color="auto" w:fill="auto"/>
            <w:noWrap/>
          </w:tcPr>
          <w:p w14:paraId="3BC1F12F" w14:textId="77777777" w:rsidR="00311764" w:rsidRPr="00EF5447" w:rsidRDefault="00311764" w:rsidP="00800180">
            <w:pPr>
              <w:pStyle w:val="TAC"/>
              <w:rPr>
                <w:lang w:eastAsia="ko-KR"/>
              </w:rPr>
            </w:pPr>
            <w:r w:rsidRPr="00EF5447">
              <w:t>1880</w:t>
            </w:r>
          </w:p>
        </w:tc>
        <w:tc>
          <w:tcPr>
            <w:tcW w:w="742" w:type="dxa"/>
            <w:shd w:val="clear" w:color="auto" w:fill="auto"/>
            <w:noWrap/>
          </w:tcPr>
          <w:p w14:paraId="1A4E7357" w14:textId="77777777" w:rsidR="00311764" w:rsidRPr="00EF5447" w:rsidRDefault="00311764" w:rsidP="00800180">
            <w:pPr>
              <w:pStyle w:val="TAC"/>
              <w:rPr>
                <w:lang w:eastAsia="ko-KR"/>
              </w:rPr>
            </w:pPr>
            <w:r w:rsidRPr="00EF5447">
              <w:t>5</w:t>
            </w:r>
          </w:p>
        </w:tc>
        <w:tc>
          <w:tcPr>
            <w:tcW w:w="1582" w:type="dxa"/>
            <w:shd w:val="clear" w:color="auto" w:fill="auto"/>
            <w:noWrap/>
          </w:tcPr>
          <w:p w14:paraId="4EAB8D39" w14:textId="77777777" w:rsidR="00311764" w:rsidRPr="00EF5447" w:rsidRDefault="00311764" w:rsidP="00800180">
            <w:pPr>
              <w:pStyle w:val="TAC"/>
              <w:rPr>
                <w:lang w:eastAsia="ko-KR"/>
              </w:rPr>
            </w:pPr>
            <w:r w:rsidRPr="00EF5447">
              <w:t>25</w:t>
            </w:r>
          </w:p>
        </w:tc>
        <w:tc>
          <w:tcPr>
            <w:tcW w:w="1323" w:type="dxa"/>
            <w:shd w:val="clear" w:color="auto" w:fill="auto"/>
            <w:noWrap/>
          </w:tcPr>
          <w:p w14:paraId="26559B86" w14:textId="77777777" w:rsidR="00311764" w:rsidRPr="00EF5447" w:rsidRDefault="00311764" w:rsidP="00800180">
            <w:pPr>
              <w:pStyle w:val="TAC"/>
              <w:rPr>
                <w:lang w:eastAsia="ko-KR"/>
              </w:rPr>
            </w:pPr>
            <w:r w:rsidRPr="00EF5447">
              <w:t>1960</w:t>
            </w:r>
          </w:p>
        </w:tc>
        <w:tc>
          <w:tcPr>
            <w:tcW w:w="696" w:type="dxa"/>
            <w:shd w:val="clear" w:color="auto" w:fill="auto"/>
          </w:tcPr>
          <w:p w14:paraId="3D3C3906"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4A6470BF"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1ECFC132" w14:textId="77777777" w:rsidTr="00951800">
        <w:trPr>
          <w:trHeight w:val="54"/>
          <w:jc w:val="center"/>
        </w:trPr>
        <w:tc>
          <w:tcPr>
            <w:tcW w:w="2644" w:type="dxa"/>
            <w:tcBorders>
              <w:top w:val="nil"/>
              <w:bottom w:val="nil"/>
            </w:tcBorders>
            <w:shd w:val="clear" w:color="auto" w:fill="auto"/>
          </w:tcPr>
          <w:p w14:paraId="43268B08" w14:textId="77777777" w:rsidR="00311764" w:rsidRPr="00441166" w:rsidRDefault="00311764" w:rsidP="00800180">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8B09124" w14:textId="77777777" w:rsidR="00311764" w:rsidRPr="00EF5447" w:rsidRDefault="00311764" w:rsidP="00800180">
            <w:pPr>
              <w:pStyle w:val="TAC"/>
              <w:rPr>
                <w:rFonts w:eastAsia="MS Mincho"/>
              </w:rPr>
            </w:pPr>
            <w:r w:rsidRPr="00441166">
              <w:rPr>
                <w:lang w:eastAsia="ja-JP"/>
              </w:rPr>
              <w:t>DC_2A-2A-12A_n5A</w:t>
            </w:r>
          </w:p>
        </w:tc>
        <w:tc>
          <w:tcPr>
            <w:tcW w:w="867" w:type="dxa"/>
            <w:shd w:val="clear" w:color="auto" w:fill="auto"/>
          </w:tcPr>
          <w:p w14:paraId="68BCE6BF" w14:textId="77777777" w:rsidR="00311764" w:rsidRPr="00EF5447" w:rsidRDefault="00311764" w:rsidP="00800180">
            <w:pPr>
              <w:pStyle w:val="TAC"/>
              <w:rPr>
                <w:lang w:eastAsia="ko-KR"/>
              </w:rPr>
            </w:pPr>
            <w:r w:rsidRPr="00EF5447">
              <w:t>2</w:t>
            </w:r>
          </w:p>
        </w:tc>
        <w:tc>
          <w:tcPr>
            <w:tcW w:w="828" w:type="dxa"/>
            <w:shd w:val="clear" w:color="auto" w:fill="auto"/>
            <w:noWrap/>
          </w:tcPr>
          <w:p w14:paraId="31ED10F8" w14:textId="77777777" w:rsidR="00311764" w:rsidRPr="00EF5447" w:rsidRDefault="00311764" w:rsidP="00800180">
            <w:pPr>
              <w:pStyle w:val="TAC"/>
              <w:rPr>
                <w:lang w:eastAsia="ko-KR"/>
              </w:rPr>
            </w:pPr>
            <w:r w:rsidRPr="00EF5447">
              <w:t>1900</w:t>
            </w:r>
          </w:p>
        </w:tc>
        <w:tc>
          <w:tcPr>
            <w:tcW w:w="742" w:type="dxa"/>
            <w:shd w:val="clear" w:color="auto" w:fill="auto"/>
            <w:noWrap/>
          </w:tcPr>
          <w:p w14:paraId="6EB0BCED" w14:textId="77777777" w:rsidR="00311764" w:rsidRPr="00EF5447" w:rsidRDefault="00311764" w:rsidP="00800180">
            <w:pPr>
              <w:pStyle w:val="TAC"/>
              <w:rPr>
                <w:lang w:eastAsia="ko-KR"/>
              </w:rPr>
            </w:pPr>
            <w:r w:rsidRPr="00EF5447">
              <w:t>5</w:t>
            </w:r>
          </w:p>
        </w:tc>
        <w:tc>
          <w:tcPr>
            <w:tcW w:w="1582" w:type="dxa"/>
            <w:shd w:val="clear" w:color="auto" w:fill="auto"/>
            <w:noWrap/>
          </w:tcPr>
          <w:p w14:paraId="0D4CD134" w14:textId="77777777" w:rsidR="00311764" w:rsidRPr="00EF5447" w:rsidRDefault="00311764" w:rsidP="00800180">
            <w:pPr>
              <w:pStyle w:val="TAC"/>
              <w:rPr>
                <w:lang w:eastAsia="ko-KR"/>
              </w:rPr>
            </w:pPr>
            <w:r w:rsidRPr="00EF5447">
              <w:t>25</w:t>
            </w:r>
          </w:p>
        </w:tc>
        <w:tc>
          <w:tcPr>
            <w:tcW w:w="1323" w:type="dxa"/>
            <w:shd w:val="clear" w:color="auto" w:fill="auto"/>
            <w:noWrap/>
          </w:tcPr>
          <w:p w14:paraId="57026A2B" w14:textId="77777777" w:rsidR="00311764" w:rsidRPr="00EF5447" w:rsidRDefault="00311764" w:rsidP="00800180">
            <w:pPr>
              <w:pStyle w:val="TAC"/>
              <w:rPr>
                <w:lang w:eastAsia="ko-KR"/>
              </w:rPr>
            </w:pPr>
            <w:r w:rsidRPr="00EF5447">
              <w:t>1980</w:t>
            </w:r>
          </w:p>
        </w:tc>
        <w:tc>
          <w:tcPr>
            <w:tcW w:w="696" w:type="dxa"/>
            <w:shd w:val="clear" w:color="auto" w:fill="auto"/>
          </w:tcPr>
          <w:p w14:paraId="12AFC8E5" w14:textId="77777777" w:rsidR="00311764" w:rsidRPr="00EF5447" w:rsidRDefault="00311764" w:rsidP="00800180">
            <w:pPr>
              <w:pStyle w:val="TAC"/>
              <w:rPr>
                <w:rFonts w:eastAsia="Malgun Gothic"/>
                <w:kern w:val="2"/>
                <w:szCs w:val="24"/>
                <w:lang w:eastAsia="ko-KR"/>
              </w:rPr>
            </w:pPr>
            <w:r w:rsidRPr="00EF5447">
              <w:t>5.9</w:t>
            </w:r>
          </w:p>
        </w:tc>
        <w:tc>
          <w:tcPr>
            <w:tcW w:w="1248" w:type="dxa"/>
            <w:shd w:val="clear" w:color="auto" w:fill="auto"/>
          </w:tcPr>
          <w:p w14:paraId="7CBAA16D" w14:textId="77777777" w:rsidR="00311764" w:rsidRPr="00EF5447" w:rsidRDefault="00311764" w:rsidP="00800180">
            <w:pPr>
              <w:pStyle w:val="TAC"/>
              <w:rPr>
                <w:rFonts w:eastAsia="Malgun Gothic"/>
                <w:kern w:val="2"/>
                <w:szCs w:val="24"/>
                <w:lang w:eastAsia="ko-KR"/>
              </w:rPr>
            </w:pPr>
            <w:r w:rsidRPr="00EF5447">
              <w:t>IMD5</w:t>
            </w:r>
          </w:p>
        </w:tc>
      </w:tr>
      <w:tr w:rsidR="00311764" w:rsidRPr="00EF5447" w14:paraId="746E8D55" w14:textId="77777777" w:rsidTr="00951800">
        <w:trPr>
          <w:trHeight w:val="54"/>
          <w:jc w:val="center"/>
        </w:trPr>
        <w:tc>
          <w:tcPr>
            <w:tcW w:w="2644" w:type="dxa"/>
            <w:tcBorders>
              <w:top w:val="nil"/>
              <w:bottom w:val="nil"/>
            </w:tcBorders>
            <w:shd w:val="clear" w:color="auto" w:fill="auto"/>
          </w:tcPr>
          <w:p w14:paraId="2333528A" w14:textId="77777777" w:rsidR="00311764" w:rsidRPr="00EF5447" w:rsidRDefault="00311764" w:rsidP="00800180">
            <w:pPr>
              <w:pStyle w:val="TAC"/>
              <w:rPr>
                <w:rFonts w:eastAsia="MS Mincho"/>
              </w:rPr>
            </w:pPr>
          </w:p>
        </w:tc>
        <w:tc>
          <w:tcPr>
            <w:tcW w:w="867" w:type="dxa"/>
            <w:shd w:val="clear" w:color="auto" w:fill="auto"/>
          </w:tcPr>
          <w:p w14:paraId="02F23487" w14:textId="77777777" w:rsidR="00311764" w:rsidRPr="00EF5447" w:rsidRDefault="00311764" w:rsidP="00800180">
            <w:pPr>
              <w:pStyle w:val="TAC"/>
              <w:rPr>
                <w:lang w:eastAsia="ko-KR"/>
              </w:rPr>
            </w:pPr>
            <w:r w:rsidRPr="00EF5447">
              <w:t>12</w:t>
            </w:r>
          </w:p>
        </w:tc>
        <w:tc>
          <w:tcPr>
            <w:tcW w:w="828" w:type="dxa"/>
            <w:shd w:val="clear" w:color="auto" w:fill="auto"/>
            <w:noWrap/>
          </w:tcPr>
          <w:p w14:paraId="20D5E1F5" w14:textId="77777777" w:rsidR="00311764" w:rsidRPr="00EF5447" w:rsidRDefault="00311764" w:rsidP="00800180">
            <w:pPr>
              <w:pStyle w:val="TAC"/>
              <w:rPr>
                <w:lang w:eastAsia="ko-KR"/>
              </w:rPr>
            </w:pPr>
            <w:r w:rsidRPr="00EF5447">
              <w:t>705</w:t>
            </w:r>
          </w:p>
        </w:tc>
        <w:tc>
          <w:tcPr>
            <w:tcW w:w="742" w:type="dxa"/>
            <w:shd w:val="clear" w:color="auto" w:fill="auto"/>
            <w:noWrap/>
          </w:tcPr>
          <w:p w14:paraId="484A2F59" w14:textId="77777777" w:rsidR="00311764" w:rsidRPr="00EF5447" w:rsidRDefault="00311764" w:rsidP="00800180">
            <w:pPr>
              <w:pStyle w:val="TAC"/>
              <w:rPr>
                <w:lang w:eastAsia="ko-KR"/>
              </w:rPr>
            </w:pPr>
            <w:r w:rsidRPr="00EF5447">
              <w:t>5</w:t>
            </w:r>
          </w:p>
        </w:tc>
        <w:tc>
          <w:tcPr>
            <w:tcW w:w="1582" w:type="dxa"/>
            <w:shd w:val="clear" w:color="auto" w:fill="auto"/>
            <w:noWrap/>
          </w:tcPr>
          <w:p w14:paraId="610754C7" w14:textId="77777777" w:rsidR="00311764" w:rsidRPr="00EF5447" w:rsidRDefault="00311764" w:rsidP="00800180">
            <w:pPr>
              <w:pStyle w:val="TAC"/>
              <w:rPr>
                <w:lang w:eastAsia="ko-KR"/>
              </w:rPr>
            </w:pPr>
            <w:r w:rsidRPr="00EF5447">
              <w:t>25</w:t>
            </w:r>
          </w:p>
        </w:tc>
        <w:tc>
          <w:tcPr>
            <w:tcW w:w="1323" w:type="dxa"/>
            <w:shd w:val="clear" w:color="auto" w:fill="auto"/>
            <w:noWrap/>
          </w:tcPr>
          <w:p w14:paraId="714C4243" w14:textId="77777777" w:rsidR="00311764" w:rsidRPr="00EF5447" w:rsidRDefault="00311764" w:rsidP="00800180">
            <w:pPr>
              <w:pStyle w:val="TAC"/>
              <w:rPr>
                <w:lang w:eastAsia="ko-KR"/>
              </w:rPr>
            </w:pPr>
            <w:r w:rsidRPr="00EF5447">
              <w:t>735</w:t>
            </w:r>
          </w:p>
        </w:tc>
        <w:tc>
          <w:tcPr>
            <w:tcW w:w="696" w:type="dxa"/>
            <w:shd w:val="clear" w:color="auto" w:fill="auto"/>
          </w:tcPr>
          <w:p w14:paraId="1596FABB"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5C1D8B1C"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33B06CCD" w14:textId="77777777" w:rsidTr="00951800">
        <w:trPr>
          <w:trHeight w:val="54"/>
          <w:jc w:val="center"/>
        </w:trPr>
        <w:tc>
          <w:tcPr>
            <w:tcW w:w="2644" w:type="dxa"/>
            <w:tcBorders>
              <w:top w:val="nil"/>
              <w:bottom w:val="single" w:sz="4" w:space="0" w:color="auto"/>
            </w:tcBorders>
            <w:shd w:val="clear" w:color="auto" w:fill="auto"/>
          </w:tcPr>
          <w:p w14:paraId="5030DFC0" w14:textId="77777777" w:rsidR="00311764" w:rsidRPr="00EF5447" w:rsidRDefault="00311764" w:rsidP="00800180">
            <w:pPr>
              <w:pStyle w:val="TAC"/>
              <w:rPr>
                <w:rFonts w:eastAsia="MS Mincho"/>
              </w:rPr>
            </w:pPr>
          </w:p>
        </w:tc>
        <w:tc>
          <w:tcPr>
            <w:tcW w:w="867" w:type="dxa"/>
            <w:shd w:val="clear" w:color="auto" w:fill="auto"/>
          </w:tcPr>
          <w:p w14:paraId="7E04BBE9" w14:textId="77777777" w:rsidR="00311764" w:rsidRPr="00EF5447" w:rsidRDefault="00311764" w:rsidP="00800180">
            <w:pPr>
              <w:pStyle w:val="TAC"/>
              <w:rPr>
                <w:lang w:eastAsia="ko-KR"/>
              </w:rPr>
            </w:pPr>
            <w:r w:rsidRPr="00EF5447">
              <w:t>n5</w:t>
            </w:r>
          </w:p>
        </w:tc>
        <w:tc>
          <w:tcPr>
            <w:tcW w:w="828" w:type="dxa"/>
            <w:shd w:val="clear" w:color="auto" w:fill="auto"/>
            <w:noWrap/>
          </w:tcPr>
          <w:p w14:paraId="16A9E0D1" w14:textId="77777777" w:rsidR="00311764" w:rsidRPr="00EF5447" w:rsidRDefault="00311764" w:rsidP="00800180">
            <w:pPr>
              <w:pStyle w:val="TAC"/>
              <w:rPr>
                <w:lang w:eastAsia="ko-KR"/>
              </w:rPr>
            </w:pPr>
            <w:r w:rsidRPr="00EF5447">
              <w:t>840</w:t>
            </w:r>
          </w:p>
        </w:tc>
        <w:tc>
          <w:tcPr>
            <w:tcW w:w="742" w:type="dxa"/>
            <w:shd w:val="clear" w:color="auto" w:fill="auto"/>
            <w:noWrap/>
          </w:tcPr>
          <w:p w14:paraId="0E227F7B" w14:textId="77777777" w:rsidR="00311764" w:rsidRPr="00EF5447" w:rsidRDefault="00311764" w:rsidP="00800180">
            <w:pPr>
              <w:pStyle w:val="TAC"/>
              <w:rPr>
                <w:lang w:eastAsia="ko-KR"/>
              </w:rPr>
            </w:pPr>
            <w:r w:rsidRPr="00EF5447">
              <w:t>5</w:t>
            </w:r>
          </w:p>
        </w:tc>
        <w:tc>
          <w:tcPr>
            <w:tcW w:w="1582" w:type="dxa"/>
            <w:shd w:val="clear" w:color="auto" w:fill="auto"/>
            <w:noWrap/>
          </w:tcPr>
          <w:p w14:paraId="5C814515" w14:textId="77777777" w:rsidR="00311764" w:rsidRPr="00EF5447" w:rsidRDefault="00311764" w:rsidP="00800180">
            <w:pPr>
              <w:pStyle w:val="TAC"/>
              <w:rPr>
                <w:lang w:eastAsia="ko-KR"/>
              </w:rPr>
            </w:pPr>
            <w:r w:rsidRPr="00EF5447">
              <w:t>25</w:t>
            </w:r>
          </w:p>
        </w:tc>
        <w:tc>
          <w:tcPr>
            <w:tcW w:w="1323" w:type="dxa"/>
            <w:shd w:val="clear" w:color="auto" w:fill="auto"/>
            <w:noWrap/>
          </w:tcPr>
          <w:p w14:paraId="664427B2" w14:textId="77777777" w:rsidR="00311764" w:rsidRPr="00EF5447" w:rsidRDefault="00311764" w:rsidP="00800180">
            <w:pPr>
              <w:pStyle w:val="TAC"/>
              <w:rPr>
                <w:lang w:eastAsia="ko-KR"/>
              </w:rPr>
            </w:pPr>
            <w:r w:rsidRPr="00EF5447">
              <w:t>885</w:t>
            </w:r>
          </w:p>
        </w:tc>
        <w:tc>
          <w:tcPr>
            <w:tcW w:w="696" w:type="dxa"/>
            <w:shd w:val="clear" w:color="auto" w:fill="auto"/>
          </w:tcPr>
          <w:p w14:paraId="5FB3B52C"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0C3A4D34"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0BE03445" w14:textId="77777777" w:rsidTr="00951800">
        <w:trPr>
          <w:trHeight w:val="54"/>
          <w:jc w:val="center"/>
        </w:trPr>
        <w:tc>
          <w:tcPr>
            <w:tcW w:w="2644" w:type="dxa"/>
            <w:tcBorders>
              <w:top w:val="nil"/>
              <w:bottom w:val="nil"/>
            </w:tcBorders>
            <w:shd w:val="clear" w:color="auto" w:fill="auto"/>
            <w:vAlign w:val="center"/>
          </w:tcPr>
          <w:p w14:paraId="124AD50F" w14:textId="77777777" w:rsidR="00311764" w:rsidRDefault="00311764" w:rsidP="0080018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BDC5918" w14:textId="77777777" w:rsidR="00311764" w:rsidRPr="00EF5447" w:rsidRDefault="00311764" w:rsidP="00800180">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2F52D3D9" w14:textId="77777777" w:rsidR="00311764" w:rsidRPr="00EF5447" w:rsidRDefault="00311764" w:rsidP="00800180">
            <w:pPr>
              <w:pStyle w:val="TAC"/>
            </w:pPr>
            <w:r w:rsidRPr="00C10B7D">
              <w:rPr>
                <w:rFonts w:cs="Arial"/>
                <w:lang w:val="fi-FI" w:eastAsia="fi-FI"/>
              </w:rPr>
              <w:t>2</w:t>
            </w:r>
          </w:p>
        </w:tc>
        <w:tc>
          <w:tcPr>
            <w:tcW w:w="828" w:type="dxa"/>
            <w:shd w:val="clear" w:color="auto" w:fill="auto"/>
            <w:noWrap/>
            <w:vAlign w:val="center"/>
          </w:tcPr>
          <w:p w14:paraId="1795F56A" w14:textId="77777777" w:rsidR="00311764" w:rsidRPr="00EF5447" w:rsidRDefault="00311764" w:rsidP="00800180">
            <w:pPr>
              <w:pStyle w:val="TAC"/>
            </w:pPr>
            <w:r w:rsidRPr="00C10B7D">
              <w:rPr>
                <w:rFonts w:cs="Arial"/>
                <w:lang w:val="fi-FI" w:eastAsia="fi-FI"/>
              </w:rPr>
              <w:t>1907.5</w:t>
            </w:r>
          </w:p>
        </w:tc>
        <w:tc>
          <w:tcPr>
            <w:tcW w:w="742" w:type="dxa"/>
            <w:shd w:val="clear" w:color="auto" w:fill="auto"/>
            <w:noWrap/>
            <w:vAlign w:val="center"/>
          </w:tcPr>
          <w:p w14:paraId="6EF4A538" w14:textId="77777777" w:rsidR="00311764" w:rsidRPr="00EF5447" w:rsidRDefault="00311764" w:rsidP="00800180">
            <w:pPr>
              <w:pStyle w:val="TAC"/>
            </w:pPr>
            <w:r w:rsidRPr="00C10B7D">
              <w:rPr>
                <w:rFonts w:eastAsia="Malgun Gothic" w:cs="Arial"/>
                <w:kern w:val="2"/>
                <w:lang w:val="fi-FI" w:eastAsia="ko-KR"/>
              </w:rPr>
              <w:t>5</w:t>
            </w:r>
          </w:p>
        </w:tc>
        <w:tc>
          <w:tcPr>
            <w:tcW w:w="1582" w:type="dxa"/>
            <w:shd w:val="clear" w:color="auto" w:fill="auto"/>
            <w:noWrap/>
            <w:vAlign w:val="center"/>
          </w:tcPr>
          <w:p w14:paraId="3A733AA6" w14:textId="77777777" w:rsidR="00311764" w:rsidRPr="00EF5447" w:rsidRDefault="00311764" w:rsidP="00800180">
            <w:pPr>
              <w:pStyle w:val="TAC"/>
            </w:pPr>
            <w:r w:rsidRPr="00C10B7D">
              <w:rPr>
                <w:rFonts w:eastAsia="Malgun Gothic" w:cs="Arial"/>
                <w:kern w:val="2"/>
                <w:lang w:val="fi-FI" w:eastAsia="ko-KR"/>
              </w:rPr>
              <w:t>25</w:t>
            </w:r>
          </w:p>
        </w:tc>
        <w:tc>
          <w:tcPr>
            <w:tcW w:w="1323" w:type="dxa"/>
            <w:shd w:val="clear" w:color="auto" w:fill="auto"/>
            <w:noWrap/>
            <w:vAlign w:val="center"/>
          </w:tcPr>
          <w:p w14:paraId="719DBBF5" w14:textId="77777777" w:rsidR="00311764" w:rsidRPr="00EF5447" w:rsidRDefault="00311764" w:rsidP="00800180">
            <w:pPr>
              <w:pStyle w:val="TAC"/>
            </w:pPr>
            <w:r>
              <w:rPr>
                <w:rFonts w:cs="Arial" w:hint="eastAsia"/>
                <w:lang w:val="fi-FI"/>
              </w:rPr>
              <w:t>1</w:t>
            </w:r>
            <w:r>
              <w:rPr>
                <w:rFonts w:cs="Arial"/>
                <w:lang w:val="fi-FI"/>
              </w:rPr>
              <w:t>987.5</w:t>
            </w:r>
          </w:p>
        </w:tc>
        <w:tc>
          <w:tcPr>
            <w:tcW w:w="696" w:type="dxa"/>
            <w:shd w:val="clear" w:color="auto" w:fill="auto"/>
            <w:vAlign w:val="center"/>
          </w:tcPr>
          <w:p w14:paraId="4B40950C" w14:textId="77777777" w:rsidR="00311764" w:rsidRPr="00EF5447" w:rsidRDefault="00311764" w:rsidP="00800180">
            <w:pPr>
              <w:pStyle w:val="TAC"/>
            </w:pPr>
            <w:r w:rsidRPr="00C10B7D">
              <w:rPr>
                <w:rFonts w:eastAsia="Malgun Gothic" w:cs="Arial"/>
                <w:kern w:val="2"/>
                <w:lang w:val="fi-FI" w:eastAsia="ko-KR"/>
              </w:rPr>
              <w:t>N/A</w:t>
            </w:r>
          </w:p>
        </w:tc>
        <w:tc>
          <w:tcPr>
            <w:tcW w:w="1248" w:type="dxa"/>
            <w:shd w:val="clear" w:color="auto" w:fill="auto"/>
            <w:vAlign w:val="center"/>
          </w:tcPr>
          <w:p w14:paraId="07A2CEB2" w14:textId="77777777" w:rsidR="00311764" w:rsidRPr="00EF5447" w:rsidRDefault="00311764" w:rsidP="00800180">
            <w:pPr>
              <w:pStyle w:val="TAC"/>
            </w:pPr>
            <w:r w:rsidRPr="00C10B7D">
              <w:rPr>
                <w:rFonts w:cs="Arial"/>
                <w:lang w:val="fi-FI" w:eastAsia="fi-FI"/>
              </w:rPr>
              <w:t>N/A</w:t>
            </w:r>
          </w:p>
        </w:tc>
      </w:tr>
      <w:tr w:rsidR="00311764" w:rsidRPr="00EF5447" w14:paraId="0CD32C5F" w14:textId="77777777" w:rsidTr="00951800">
        <w:trPr>
          <w:trHeight w:val="54"/>
          <w:jc w:val="center"/>
        </w:trPr>
        <w:tc>
          <w:tcPr>
            <w:tcW w:w="2644" w:type="dxa"/>
            <w:tcBorders>
              <w:top w:val="nil"/>
              <w:bottom w:val="nil"/>
            </w:tcBorders>
            <w:shd w:val="clear" w:color="auto" w:fill="auto"/>
            <w:vAlign w:val="center"/>
          </w:tcPr>
          <w:p w14:paraId="3341F7FC" w14:textId="77777777" w:rsidR="00311764" w:rsidRPr="00EF5447" w:rsidRDefault="00311764" w:rsidP="00800180">
            <w:pPr>
              <w:pStyle w:val="TAC"/>
              <w:rPr>
                <w:rFonts w:eastAsia="MS Mincho"/>
              </w:rPr>
            </w:pPr>
          </w:p>
        </w:tc>
        <w:tc>
          <w:tcPr>
            <w:tcW w:w="867" w:type="dxa"/>
            <w:shd w:val="clear" w:color="auto" w:fill="auto"/>
            <w:vAlign w:val="center"/>
          </w:tcPr>
          <w:p w14:paraId="04D34BE0" w14:textId="77777777" w:rsidR="00311764" w:rsidRPr="00EF5447" w:rsidRDefault="00311764" w:rsidP="00800180">
            <w:pPr>
              <w:pStyle w:val="TAC"/>
            </w:pPr>
            <w:r>
              <w:rPr>
                <w:rFonts w:cs="Arial"/>
                <w:lang w:val="fi-FI" w:eastAsia="fi-FI"/>
              </w:rPr>
              <w:t>12</w:t>
            </w:r>
          </w:p>
        </w:tc>
        <w:tc>
          <w:tcPr>
            <w:tcW w:w="828" w:type="dxa"/>
            <w:shd w:val="clear" w:color="auto" w:fill="auto"/>
            <w:noWrap/>
            <w:vAlign w:val="center"/>
          </w:tcPr>
          <w:p w14:paraId="3912953C" w14:textId="77777777" w:rsidR="00311764" w:rsidRPr="00EF5447" w:rsidRDefault="00311764" w:rsidP="00800180">
            <w:pPr>
              <w:pStyle w:val="TAC"/>
            </w:pPr>
            <w:r>
              <w:rPr>
                <w:rFonts w:cs="Arial"/>
                <w:lang w:val="fi-FI" w:eastAsia="fi-FI"/>
              </w:rPr>
              <w:t>701.5</w:t>
            </w:r>
          </w:p>
        </w:tc>
        <w:tc>
          <w:tcPr>
            <w:tcW w:w="742" w:type="dxa"/>
            <w:shd w:val="clear" w:color="auto" w:fill="auto"/>
            <w:noWrap/>
            <w:vAlign w:val="center"/>
          </w:tcPr>
          <w:p w14:paraId="18F3F5DE" w14:textId="77777777" w:rsidR="00311764" w:rsidRPr="00EF5447" w:rsidRDefault="00311764" w:rsidP="00800180">
            <w:pPr>
              <w:pStyle w:val="TAC"/>
            </w:pPr>
            <w:r w:rsidRPr="00C10B7D">
              <w:rPr>
                <w:rFonts w:cs="Arial"/>
                <w:lang w:val="fi-FI" w:eastAsia="fi-FI"/>
              </w:rPr>
              <w:t>5</w:t>
            </w:r>
          </w:p>
        </w:tc>
        <w:tc>
          <w:tcPr>
            <w:tcW w:w="1582" w:type="dxa"/>
            <w:shd w:val="clear" w:color="auto" w:fill="auto"/>
            <w:noWrap/>
            <w:vAlign w:val="center"/>
          </w:tcPr>
          <w:p w14:paraId="622BFBAC" w14:textId="77777777" w:rsidR="00311764" w:rsidRPr="00EF5447" w:rsidRDefault="00311764" w:rsidP="00800180">
            <w:pPr>
              <w:pStyle w:val="TAC"/>
            </w:pPr>
            <w:r w:rsidRPr="00C10B7D">
              <w:rPr>
                <w:rFonts w:cs="Arial"/>
                <w:lang w:val="fi-FI" w:eastAsia="fi-FI"/>
              </w:rPr>
              <w:t>25</w:t>
            </w:r>
          </w:p>
        </w:tc>
        <w:tc>
          <w:tcPr>
            <w:tcW w:w="1323" w:type="dxa"/>
            <w:shd w:val="clear" w:color="auto" w:fill="auto"/>
            <w:noWrap/>
            <w:vAlign w:val="center"/>
          </w:tcPr>
          <w:p w14:paraId="4C62CDE6" w14:textId="77777777" w:rsidR="00311764" w:rsidRPr="00EF5447" w:rsidRDefault="00311764" w:rsidP="00800180">
            <w:pPr>
              <w:pStyle w:val="TAC"/>
            </w:pPr>
            <w:r>
              <w:rPr>
                <w:rFonts w:cs="Arial" w:hint="eastAsia"/>
                <w:lang w:val="fi-FI"/>
              </w:rPr>
              <w:t>7</w:t>
            </w:r>
            <w:r>
              <w:rPr>
                <w:rFonts w:cs="Arial"/>
                <w:lang w:val="fi-FI"/>
              </w:rPr>
              <w:t>31.5</w:t>
            </w:r>
          </w:p>
        </w:tc>
        <w:tc>
          <w:tcPr>
            <w:tcW w:w="696" w:type="dxa"/>
            <w:shd w:val="clear" w:color="auto" w:fill="auto"/>
            <w:vAlign w:val="center"/>
          </w:tcPr>
          <w:p w14:paraId="0581D749" w14:textId="77777777" w:rsidR="00311764" w:rsidRPr="00EF5447" w:rsidRDefault="00311764" w:rsidP="00800180">
            <w:pPr>
              <w:pStyle w:val="TAC"/>
            </w:pPr>
            <w:r>
              <w:rPr>
                <w:rFonts w:cs="Arial"/>
                <w:lang w:val="fi-FI" w:eastAsia="fi-FI"/>
              </w:rPr>
              <w:t>4.5</w:t>
            </w:r>
          </w:p>
        </w:tc>
        <w:tc>
          <w:tcPr>
            <w:tcW w:w="1248" w:type="dxa"/>
            <w:shd w:val="clear" w:color="auto" w:fill="auto"/>
            <w:vAlign w:val="center"/>
          </w:tcPr>
          <w:p w14:paraId="612CC01E" w14:textId="77777777" w:rsidR="00311764" w:rsidRPr="00EF5447" w:rsidRDefault="00311764" w:rsidP="00800180">
            <w:pPr>
              <w:pStyle w:val="TAC"/>
            </w:pPr>
            <w:r w:rsidRPr="00C10B7D">
              <w:rPr>
                <w:rFonts w:eastAsia="Malgun Gothic" w:cs="Arial"/>
                <w:lang w:val="fi-FI" w:eastAsia="ko-KR"/>
              </w:rPr>
              <w:t>IMD5</w:t>
            </w:r>
          </w:p>
        </w:tc>
      </w:tr>
      <w:tr w:rsidR="00311764" w:rsidRPr="00EF5447" w14:paraId="2DB3E585" w14:textId="77777777" w:rsidTr="00951800">
        <w:trPr>
          <w:trHeight w:val="54"/>
          <w:jc w:val="center"/>
        </w:trPr>
        <w:tc>
          <w:tcPr>
            <w:tcW w:w="2644" w:type="dxa"/>
            <w:tcBorders>
              <w:top w:val="nil"/>
              <w:bottom w:val="single" w:sz="4" w:space="0" w:color="auto"/>
            </w:tcBorders>
            <w:shd w:val="clear" w:color="auto" w:fill="auto"/>
            <w:vAlign w:val="center"/>
          </w:tcPr>
          <w:p w14:paraId="1C59FA73" w14:textId="77777777" w:rsidR="00311764" w:rsidRPr="00EF5447" w:rsidRDefault="00311764" w:rsidP="00800180">
            <w:pPr>
              <w:pStyle w:val="TAC"/>
              <w:rPr>
                <w:rFonts w:eastAsia="MS Mincho"/>
              </w:rPr>
            </w:pPr>
          </w:p>
        </w:tc>
        <w:tc>
          <w:tcPr>
            <w:tcW w:w="867" w:type="dxa"/>
            <w:shd w:val="clear" w:color="auto" w:fill="auto"/>
            <w:vAlign w:val="center"/>
          </w:tcPr>
          <w:p w14:paraId="42E9E19F" w14:textId="77777777" w:rsidR="00311764" w:rsidRPr="00EF5447" w:rsidRDefault="00311764" w:rsidP="00800180">
            <w:pPr>
              <w:pStyle w:val="TAC"/>
            </w:pPr>
            <w:r>
              <w:rPr>
                <w:rFonts w:cs="Arial"/>
                <w:lang w:val="fi-FI" w:eastAsia="fi-FI"/>
              </w:rPr>
              <w:t>n7</w:t>
            </w:r>
          </w:p>
        </w:tc>
        <w:tc>
          <w:tcPr>
            <w:tcW w:w="828" w:type="dxa"/>
            <w:shd w:val="clear" w:color="auto" w:fill="auto"/>
            <w:noWrap/>
            <w:vAlign w:val="center"/>
          </w:tcPr>
          <w:p w14:paraId="2181746B" w14:textId="77777777" w:rsidR="00311764" w:rsidRPr="00EF5447" w:rsidRDefault="00311764" w:rsidP="00800180">
            <w:pPr>
              <w:pStyle w:val="TAC"/>
            </w:pPr>
            <w:r>
              <w:rPr>
                <w:rFonts w:cs="Arial"/>
                <w:lang w:val="fi-FI" w:eastAsia="fi-FI"/>
              </w:rPr>
              <w:t>2502.5</w:t>
            </w:r>
          </w:p>
        </w:tc>
        <w:tc>
          <w:tcPr>
            <w:tcW w:w="742" w:type="dxa"/>
            <w:shd w:val="clear" w:color="auto" w:fill="auto"/>
            <w:noWrap/>
            <w:vAlign w:val="center"/>
          </w:tcPr>
          <w:p w14:paraId="7E5BF6AC" w14:textId="77777777" w:rsidR="00311764" w:rsidRPr="00EF5447" w:rsidRDefault="00311764" w:rsidP="00800180">
            <w:pPr>
              <w:pStyle w:val="TAC"/>
            </w:pPr>
            <w:r w:rsidRPr="00C10B7D">
              <w:rPr>
                <w:rFonts w:eastAsia="Malgun Gothic" w:cs="Arial"/>
                <w:lang w:val="fi-FI" w:eastAsia="ko-KR"/>
              </w:rPr>
              <w:t>5</w:t>
            </w:r>
          </w:p>
        </w:tc>
        <w:tc>
          <w:tcPr>
            <w:tcW w:w="1582" w:type="dxa"/>
            <w:shd w:val="clear" w:color="auto" w:fill="auto"/>
            <w:noWrap/>
            <w:vAlign w:val="center"/>
          </w:tcPr>
          <w:p w14:paraId="29132177" w14:textId="77777777" w:rsidR="00311764" w:rsidRPr="00EF5447" w:rsidRDefault="00311764" w:rsidP="00800180">
            <w:pPr>
              <w:pStyle w:val="TAC"/>
            </w:pPr>
            <w:r w:rsidRPr="00C10B7D">
              <w:rPr>
                <w:rFonts w:eastAsia="Malgun Gothic" w:cs="Arial"/>
                <w:lang w:val="fi-FI" w:eastAsia="ko-KR"/>
              </w:rPr>
              <w:t>25</w:t>
            </w:r>
          </w:p>
        </w:tc>
        <w:tc>
          <w:tcPr>
            <w:tcW w:w="1323" w:type="dxa"/>
            <w:shd w:val="clear" w:color="auto" w:fill="auto"/>
            <w:noWrap/>
            <w:vAlign w:val="center"/>
          </w:tcPr>
          <w:p w14:paraId="5DF7AB2B" w14:textId="77777777" w:rsidR="00311764" w:rsidRPr="00EF5447" w:rsidRDefault="00311764" w:rsidP="00800180">
            <w:pPr>
              <w:pStyle w:val="TAC"/>
            </w:pPr>
            <w:r>
              <w:rPr>
                <w:rFonts w:cs="Arial"/>
                <w:lang w:val="fi-FI" w:eastAsia="fi-FI"/>
              </w:rPr>
              <w:t>2622.5</w:t>
            </w:r>
          </w:p>
        </w:tc>
        <w:tc>
          <w:tcPr>
            <w:tcW w:w="696" w:type="dxa"/>
            <w:shd w:val="clear" w:color="auto" w:fill="auto"/>
            <w:vAlign w:val="center"/>
          </w:tcPr>
          <w:p w14:paraId="016E81C4" w14:textId="77777777" w:rsidR="00311764" w:rsidRPr="00EF5447" w:rsidRDefault="00311764" w:rsidP="00800180">
            <w:pPr>
              <w:pStyle w:val="TAC"/>
            </w:pPr>
            <w:r w:rsidRPr="00C10B7D">
              <w:rPr>
                <w:rFonts w:cs="Arial"/>
                <w:lang w:val="fi-FI" w:eastAsia="fi-FI"/>
              </w:rPr>
              <w:t>N/A</w:t>
            </w:r>
          </w:p>
        </w:tc>
        <w:tc>
          <w:tcPr>
            <w:tcW w:w="1248" w:type="dxa"/>
            <w:shd w:val="clear" w:color="auto" w:fill="auto"/>
            <w:vAlign w:val="center"/>
          </w:tcPr>
          <w:p w14:paraId="0774FA53" w14:textId="77777777" w:rsidR="00311764" w:rsidRPr="00EF5447" w:rsidRDefault="00311764" w:rsidP="00800180">
            <w:pPr>
              <w:pStyle w:val="TAC"/>
            </w:pPr>
            <w:r w:rsidRPr="00C10B7D">
              <w:rPr>
                <w:rFonts w:eastAsia="Malgun Gothic" w:cs="Arial"/>
                <w:lang w:val="fi-FI" w:eastAsia="ko-KR"/>
              </w:rPr>
              <w:t>N/A</w:t>
            </w:r>
          </w:p>
        </w:tc>
      </w:tr>
      <w:tr w:rsidR="00311764" w:rsidRPr="00EF5447" w14:paraId="4AD940EF" w14:textId="77777777" w:rsidTr="00951800">
        <w:trPr>
          <w:trHeight w:val="54"/>
          <w:jc w:val="center"/>
        </w:trPr>
        <w:tc>
          <w:tcPr>
            <w:tcW w:w="2644" w:type="dxa"/>
            <w:vMerge w:val="restart"/>
            <w:shd w:val="clear" w:color="auto" w:fill="auto"/>
            <w:vAlign w:val="center"/>
          </w:tcPr>
          <w:p w14:paraId="6978FA77" w14:textId="77777777" w:rsidR="00311764" w:rsidRDefault="00311764" w:rsidP="00800180">
            <w:pPr>
              <w:pStyle w:val="TAC"/>
            </w:pPr>
            <w:r>
              <w:t>DC_2A-12A_n41A</w:t>
            </w:r>
          </w:p>
          <w:p w14:paraId="612D92F0" w14:textId="77777777" w:rsidR="00311764" w:rsidRPr="00EF5447" w:rsidRDefault="00311764" w:rsidP="00800180">
            <w:pPr>
              <w:pStyle w:val="TAC"/>
            </w:pPr>
            <w:r>
              <w:t>DC_2A-2A-12A_n41A</w:t>
            </w:r>
          </w:p>
        </w:tc>
        <w:tc>
          <w:tcPr>
            <w:tcW w:w="867" w:type="dxa"/>
            <w:shd w:val="clear" w:color="auto" w:fill="auto"/>
            <w:vAlign w:val="center"/>
          </w:tcPr>
          <w:p w14:paraId="2C6AF255" w14:textId="77777777" w:rsidR="00311764" w:rsidRPr="00EF5447" w:rsidRDefault="00311764" w:rsidP="00800180">
            <w:pPr>
              <w:pStyle w:val="TAC"/>
              <w:rPr>
                <w:lang w:eastAsia="ko-KR"/>
              </w:rPr>
            </w:pPr>
            <w:r>
              <w:rPr>
                <w:rFonts w:eastAsia="Malgun Gothic"/>
                <w:lang w:eastAsia="ko-KR"/>
              </w:rPr>
              <w:t>2</w:t>
            </w:r>
          </w:p>
        </w:tc>
        <w:tc>
          <w:tcPr>
            <w:tcW w:w="828" w:type="dxa"/>
            <w:shd w:val="clear" w:color="auto" w:fill="auto"/>
            <w:noWrap/>
            <w:vAlign w:val="center"/>
          </w:tcPr>
          <w:p w14:paraId="1DDF64FF" w14:textId="77777777" w:rsidR="00311764" w:rsidRPr="00EF5447" w:rsidRDefault="00311764" w:rsidP="00800180">
            <w:pPr>
              <w:pStyle w:val="TAC"/>
              <w:rPr>
                <w:rFonts w:eastAsia="Malgun Gothic"/>
                <w:szCs w:val="18"/>
                <w:lang w:eastAsia="ko-KR"/>
              </w:rPr>
            </w:pPr>
            <w:r>
              <w:rPr>
                <w:rFonts w:cs="Arial"/>
              </w:rPr>
              <w:t>1872</w:t>
            </w:r>
          </w:p>
        </w:tc>
        <w:tc>
          <w:tcPr>
            <w:tcW w:w="742" w:type="dxa"/>
            <w:shd w:val="clear" w:color="auto" w:fill="auto"/>
            <w:noWrap/>
            <w:vAlign w:val="center"/>
          </w:tcPr>
          <w:p w14:paraId="1E32545E" w14:textId="77777777" w:rsidR="00311764" w:rsidRPr="00EF5447" w:rsidRDefault="00311764" w:rsidP="00800180">
            <w:pPr>
              <w:pStyle w:val="TAC"/>
              <w:rPr>
                <w:rFonts w:eastAsia="Malgun Gothic"/>
                <w:szCs w:val="18"/>
                <w:lang w:eastAsia="ko-KR"/>
              </w:rPr>
            </w:pPr>
            <w:r>
              <w:rPr>
                <w:rFonts w:eastAsia="Malgun Gothic"/>
                <w:kern w:val="2"/>
                <w:szCs w:val="24"/>
                <w:lang w:eastAsia="ko-KR"/>
              </w:rPr>
              <w:t>5</w:t>
            </w:r>
          </w:p>
        </w:tc>
        <w:tc>
          <w:tcPr>
            <w:tcW w:w="1582" w:type="dxa"/>
            <w:shd w:val="clear" w:color="auto" w:fill="auto"/>
            <w:noWrap/>
            <w:vAlign w:val="center"/>
          </w:tcPr>
          <w:p w14:paraId="0BDB69CD" w14:textId="77777777" w:rsidR="00311764" w:rsidRPr="00EF5447" w:rsidRDefault="00311764" w:rsidP="00800180">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7B76942B" w14:textId="77777777" w:rsidR="00311764" w:rsidRPr="00EF5447" w:rsidRDefault="00311764" w:rsidP="00800180">
            <w:pPr>
              <w:pStyle w:val="TAC"/>
              <w:rPr>
                <w:rFonts w:eastAsia="Malgun Gothic"/>
                <w:szCs w:val="18"/>
                <w:lang w:eastAsia="ko-KR"/>
              </w:rPr>
            </w:pPr>
            <w:r>
              <w:rPr>
                <w:rFonts w:cs="Arial"/>
              </w:rPr>
              <w:t>1952</w:t>
            </w:r>
          </w:p>
        </w:tc>
        <w:tc>
          <w:tcPr>
            <w:tcW w:w="696" w:type="dxa"/>
            <w:shd w:val="clear" w:color="auto" w:fill="auto"/>
            <w:vAlign w:val="center"/>
          </w:tcPr>
          <w:p w14:paraId="0F1F2664" w14:textId="77777777" w:rsidR="00311764" w:rsidRPr="00EF5447" w:rsidRDefault="00311764" w:rsidP="00800180">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39108C0A" w14:textId="77777777" w:rsidR="00311764" w:rsidRPr="00EF5447" w:rsidRDefault="00311764" w:rsidP="00800180">
            <w:pPr>
              <w:pStyle w:val="TAC"/>
              <w:rPr>
                <w:rFonts w:eastAsia="Malgun Gothic" w:cs="Arial"/>
                <w:lang w:eastAsia="ko-KR"/>
              </w:rPr>
            </w:pPr>
            <w:r>
              <w:rPr>
                <w:rFonts w:eastAsia="Malgun Gothic"/>
                <w:kern w:val="2"/>
                <w:szCs w:val="24"/>
                <w:lang w:eastAsia="ko-KR"/>
              </w:rPr>
              <w:t>IMD2</w:t>
            </w:r>
          </w:p>
        </w:tc>
      </w:tr>
      <w:tr w:rsidR="00311764" w:rsidRPr="00EF5447" w14:paraId="7BAFF5DD" w14:textId="77777777" w:rsidTr="00951800">
        <w:trPr>
          <w:trHeight w:val="54"/>
          <w:jc w:val="center"/>
        </w:trPr>
        <w:tc>
          <w:tcPr>
            <w:tcW w:w="2644" w:type="dxa"/>
            <w:vMerge/>
            <w:shd w:val="clear" w:color="auto" w:fill="auto"/>
            <w:vAlign w:val="center"/>
          </w:tcPr>
          <w:p w14:paraId="0B9D00D8" w14:textId="77777777" w:rsidR="00311764" w:rsidRPr="00EF5447" w:rsidRDefault="00311764" w:rsidP="00800180">
            <w:pPr>
              <w:pStyle w:val="TAC"/>
            </w:pPr>
          </w:p>
        </w:tc>
        <w:tc>
          <w:tcPr>
            <w:tcW w:w="867" w:type="dxa"/>
            <w:shd w:val="clear" w:color="auto" w:fill="auto"/>
            <w:vAlign w:val="center"/>
          </w:tcPr>
          <w:p w14:paraId="21362727" w14:textId="77777777" w:rsidR="00311764" w:rsidRPr="00EF5447" w:rsidRDefault="00311764" w:rsidP="00800180">
            <w:pPr>
              <w:pStyle w:val="TAC"/>
              <w:rPr>
                <w:lang w:eastAsia="ko-KR"/>
              </w:rPr>
            </w:pPr>
            <w:r>
              <w:rPr>
                <w:rFonts w:eastAsia="Malgun Gothic"/>
                <w:lang w:eastAsia="ko-KR"/>
              </w:rPr>
              <w:t>12</w:t>
            </w:r>
          </w:p>
        </w:tc>
        <w:tc>
          <w:tcPr>
            <w:tcW w:w="828" w:type="dxa"/>
            <w:shd w:val="clear" w:color="auto" w:fill="auto"/>
            <w:noWrap/>
            <w:vAlign w:val="center"/>
          </w:tcPr>
          <w:p w14:paraId="3588BDFD" w14:textId="77777777" w:rsidR="00311764" w:rsidRPr="00EF5447" w:rsidRDefault="00311764" w:rsidP="00800180">
            <w:pPr>
              <w:pStyle w:val="TAC"/>
              <w:rPr>
                <w:rFonts w:eastAsia="Malgun Gothic"/>
                <w:szCs w:val="18"/>
                <w:lang w:eastAsia="ko-KR"/>
              </w:rPr>
            </w:pPr>
            <w:r>
              <w:t>708</w:t>
            </w:r>
          </w:p>
        </w:tc>
        <w:tc>
          <w:tcPr>
            <w:tcW w:w="742" w:type="dxa"/>
            <w:shd w:val="clear" w:color="auto" w:fill="auto"/>
            <w:noWrap/>
            <w:vAlign w:val="center"/>
          </w:tcPr>
          <w:p w14:paraId="59ED5CF0" w14:textId="77777777" w:rsidR="00311764" w:rsidRPr="00EF5447" w:rsidRDefault="00311764" w:rsidP="00800180">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02134EB7" w14:textId="77777777" w:rsidR="00311764" w:rsidRPr="00EF5447" w:rsidRDefault="00311764" w:rsidP="00800180">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9BF68B2" w14:textId="77777777" w:rsidR="00311764" w:rsidRPr="00EF5447" w:rsidRDefault="00311764" w:rsidP="00800180">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7F204091" w14:textId="77777777" w:rsidR="00311764" w:rsidRPr="00EF5447" w:rsidRDefault="00311764" w:rsidP="0080018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1359EB99" w14:textId="77777777" w:rsidR="00311764" w:rsidRPr="00EF5447" w:rsidRDefault="00311764" w:rsidP="00800180">
            <w:pPr>
              <w:pStyle w:val="TAC"/>
              <w:rPr>
                <w:rFonts w:eastAsia="Malgun Gothic" w:cs="Arial"/>
                <w:lang w:eastAsia="ko-KR"/>
              </w:rPr>
            </w:pPr>
            <w:r>
              <w:rPr>
                <w:rFonts w:eastAsia="Malgun Gothic"/>
                <w:kern w:val="2"/>
                <w:szCs w:val="24"/>
                <w:lang w:eastAsia="ko-KR"/>
              </w:rPr>
              <w:t>N/A</w:t>
            </w:r>
          </w:p>
        </w:tc>
      </w:tr>
      <w:tr w:rsidR="00311764" w:rsidRPr="00EF5447" w14:paraId="7F56FD43" w14:textId="77777777" w:rsidTr="00951800">
        <w:trPr>
          <w:trHeight w:val="54"/>
          <w:jc w:val="center"/>
        </w:trPr>
        <w:tc>
          <w:tcPr>
            <w:tcW w:w="2644" w:type="dxa"/>
            <w:vMerge/>
            <w:shd w:val="clear" w:color="auto" w:fill="auto"/>
            <w:vAlign w:val="center"/>
          </w:tcPr>
          <w:p w14:paraId="287822B6" w14:textId="77777777" w:rsidR="00311764" w:rsidRPr="00EF5447" w:rsidRDefault="00311764" w:rsidP="00800180">
            <w:pPr>
              <w:pStyle w:val="TAC"/>
            </w:pPr>
          </w:p>
        </w:tc>
        <w:tc>
          <w:tcPr>
            <w:tcW w:w="867" w:type="dxa"/>
            <w:shd w:val="clear" w:color="auto" w:fill="auto"/>
            <w:vAlign w:val="center"/>
          </w:tcPr>
          <w:p w14:paraId="23D86AAC" w14:textId="77777777" w:rsidR="00311764" w:rsidRPr="00EF5447" w:rsidRDefault="00311764" w:rsidP="00800180">
            <w:pPr>
              <w:pStyle w:val="TAC"/>
              <w:rPr>
                <w:lang w:eastAsia="ko-KR"/>
              </w:rPr>
            </w:pPr>
            <w:r>
              <w:rPr>
                <w:rFonts w:eastAsia="Malgun Gothic"/>
                <w:lang w:eastAsia="ko-KR"/>
              </w:rPr>
              <w:t>n41</w:t>
            </w:r>
          </w:p>
        </w:tc>
        <w:tc>
          <w:tcPr>
            <w:tcW w:w="828" w:type="dxa"/>
            <w:shd w:val="clear" w:color="auto" w:fill="auto"/>
            <w:noWrap/>
            <w:vAlign w:val="center"/>
          </w:tcPr>
          <w:p w14:paraId="4081180F" w14:textId="77777777" w:rsidR="00311764" w:rsidRPr="00EF5447" w:rsidRDefault="00311764" w:rsidP="00800180">
            <w:pPr>
              <w:pStyle w:val="TAC"/>
              <w:rPr>
                <w:rFonts w:eastAsia="Malgun Gothic"/>
                <w:szCs w:val="18"/>
                <w:lang w:eastAsia="ko-KR"/>
              </w:rPr>
            </w:pPr>
            <w:r>
              <w:rPr>
                <w:rFonts w:eastAsia="Malgun Gothic"/>
                <w:kern w:val="2"/>
                <w:szCs w:val="24"/>
                <w:lang w:eastAsia="ko-KR"/>
              </w:rPr>
              <w:t>2660</w:t>
            </w:r>
          </w:p>
        </w:tc>
        <w:tc>
          <w:tcPr>
            <w:tcW w:w="742" w:type="dxa"/>
            <w:shd w:val="clear" w:color="auto" w:fill="auto"/>
            <w:noWrap/>
            <w:vAlign w:val="center"/>
          </w:tcPr>
          <w:p w14:paraId="3384CD8B" w14:textId="77777777" w:rsidR="00311764" w:rsidRPr="00EF5447" w:rsidRDefault="00311764" w:rsidP="00800180">
            <w:pPr>
              <w:pStyle w:val="TAC"/>
              <w:rPr>
                <w:rFonts w:eastAsia="Malgun Gothic"/>
                <w:szCs w:val="18"/>
                <w:lang w:eastAsia="ko-KR"/>
              </w:rPr>
            </w:pPr>
            <w:r>
              <w:rPr>
                <w:rFonts w:eastAsia="Malgun Gothic"/>
                <w:kern w:val="2"/>
                <w:szCs w:val="24"/>
                <w:lang w:eastAsia="ko-KR"/>
              </w:rPr>
              <w:t>10</w:t>
            </w:r>
          </w:p>
        </w:tc>
        <w:tc>
          <w:tcPr>
            <w:tcW w:w="1582" w:type="dxa"/>
            <w:shd w:val="clear" w:color="auto" w:fill="auto"/>
            <w:noWrap/>
            <w:vAlign w:val="center"/>
          </w:tcPr>
          <w:p w14:paraId="08CE1C06" w14:textId="77777777" w:rsidR="00311764" w:rsidRPr="00EF5447" w:rsidRDefault="00311764" w:rsidP="00800180">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6615D371" w14:textId="77777777" w:rsidR="00311764" w:rsidRPr="00EF5447" w:rsidRDefault="00311764" w:rsidP="00800180">
            <w:pPr>
              <w:pStyle w:val="TAC"/>
              <w:rPr>
                <w:rFonts w:eastAsia="Malgun Gothic"/>
                <w:szCs w:val="18"/>
                <w:lang w:eastAsia="ko-KR"/>
              </w:rPr>
            </w:pPr>
            <w:r>
              <w:rPr>
                <w:rFonts w:eastAsia="Malgun Gothic"/>
                <w:kern w:val="2"/>
                <w:szCs w:val="24"/>
                <w:lang w:eastAsia="ko-KR"/>
              </w:rPr>
              <w:t>2660</w:t>
            </w:r>
          </w:p>
        </w:tc>
        <w:tc>
          <w:tcPr>
            <w:tcW w:w="696" w:type="dxa"/>
            <w:shd w:val="clear" w:color="auto" w:fill="auto"/>
            <w:vAlign w:val="center"/>
          </w:tcPr>
          <w:p w14:paraId="6E5D77E8" w14:textId="77777777" w:rsidR="00311764" w:rsidRPr="00EF5447" w:rsidRDefault="00311764" w:rsidP="0080018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12CDE1AA" w14:textId="77777777" w:rsidR="00311764" w:rsidRPr="00EF5447" w:rsidRDefault="00311764" w:rsidP="00800180">
            <w:pPr>
              <w:pStyle w:val="TAC"/>
              <w:rPr>
                <w:rFonts w:eastAsia="Malgun Gothic" w:cs="Arial"/>
                <w:lang w:eastAsia="ko-KR"/>
              </w:rPr>
            </w:pPr>
            <w:r>
              <w:rPr>
                <w:rFonts w:eastAsia="Malgun Gothic"/>
                <w:kern w:val="2"/>
                <w:szCs w:val="24"/>
                <w:lang w:eastAsia="ko-KR"/>
              </w:rPr>
              <w:t>N/A</w:t>
            </w:r>
          </w:p>
        </w:tc>
      </w:tr>
      <w:tr w:rsidR="00311764" w:rsidRPr="00EF5447" w14:paraId="244B34BB" w14:textId="77777777" w:rsidTr="00951800">
        <w:trPr>
          <w:trHeight w:val="54"/>
          <w:jc w:val="center"/>
        </w:trPr>
        <w:tc>
          <w:tcPr>
            <w:tcW w:w="2644" w:type="dxa"/>
            <w:vMerge/>
            <w:shd w:val="clear" w:color="auto" w:fill="auto"/>
            <w:vAlign w:val="center"/>
          </w:tcPr>
          <w:p w14:paraId="473EF09F" w14:textId="77777777" w:rsidR="00311764" w:rsidRPr="00EF5447" w:rsidRDefault="00311764" w:rsidP="00800180">
            <w:pPr>
              <w:pStyle w:val="TAC"/>
            </w:pPr>
          </w:p>
        </w:tc>
        <w:tc>
          <w:tcPr>
            <w:tcW w:w="867" w:type="dxa"/>
            <w:shd w:val="clear" w:color="auto" w:fill="auto"/>
            <w:vAlign w:val="center"/>
          </w:tcPr>
          <w:p w14:paraId="54A1D236" w14:textId="77777777" w:rsidR="00311764" w:rsidRPr="00EF5447" w:rsidRDefault="00311764" w:rsidP="00800180">
            <w:pPr>
              <w:pStyle w:val="TAC"/>
              <w:rPr>
                <w:lang w:eastAsia="ko-KR"/>
              </w:rPr>
            </w:pPr>
            <w:r>
              <w:rPr>
                <w:rFonts w:eastAsia="Malgun Gothic" w:cs="Arial"/>
                <w:szCs w:val="18"/>
                <w:lang w:eastAsia="ko-KR"/>
              </w:rPr>
              <w:t>2</w:t>
            </w:r>
          </w:p>
        </w:tc>
        <w:tc>
          <w:tcPr>
            <w:tcW w:w="828" w:type="dxa"/>
            <w:shd w:val="clear" w:color="auto" w:fill="auto"/>
            <w:noWrap/>
            <w:vAlign w:val="center"/>
          </w:tcPr>
          <w:p w14:paraId="5F0A4246" w14:textId="77777777" w:rsidR="00311764" w:rsidRPr="00EF5447" w:rsidRDefault="00311764" w:rsidP="00800180">
            <w:pPr>
              <w:pStyle w:val="TAC"/>
              <w:rPr>
                <w:rFonts w:eastAsia="Malgun Gothic"/>
                <w:szCs w:val="18"/>
                <w:lang w:eastAsia="ko-KR"/>
              </w:rPr>
            </w:pPr>
            <w:r>
              <w:rPr>
                <w:rFonts w:cs="Arial"/>
                <w:szCs w:val="18"/>
                <w:lang w:eastAsia="ko-KR"/>
              </w:rPr>
              <w:t>1900</w:t>
            </w:r>
          </w:p>
        </w:tc>
        <w:tc>
          <w:tcPr>
            <w:tcW w:w="742" w:type="dxa"/>
            <w:shd w:val="clear" w:color="auto" w:fill="auto"/>
            <w:noWrap/>
            <w:vAlign w:val="center"/>
          </w:tcPr>
          <w:p w14:paraId="279D5D69" w14:textId="77777777" w:rsidR="00311764" w:rsidRPr="00EF5447" w:rsidRDefault="00311764" w:rsidP="00800180">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5B1540C9" w14:textId="77777777" w:rsidR="00311764" w:rsidRPr="00EF5447" w:rsidRDefault="00311764" w:rsidP="00800180">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59634F56" w14:textId="77777777" w:rsidR="00311764" w:rsidRPr="00EF5447" w:rsidRDefault="00311764" w:rsidP="00800180">
            <w:pPr>
              <w:pStyle w:val="TAC"/>
              <w:rPr>
                <w:rFonts w:eastAsia="Malgun Gothic"/>
                <w:szCs w:val="18"/>
                <w:lang w:eastAsia="ko-KR"/>
              </w:rPr>
            </w:pPr>
            <w:r>
              <w:rPr>
                <w:rFonts w:cs="Arial"/>
                <w:szCs w:val="18"/>
                <w:lang w:eastAsia="ko-KR"/>
              </w:rPr>
              <w:t>1980</w:t>
            </w:r>
          </w:p>
        </w:tc>
        <w:tc>
          <w:tcPr>
            <w:tcW w:w="696" w:type="dxa"/>
            <w:shd w:val="clear" w:color="auto" w:fill="auto"/>
            <w:vAlign w:val="center"/>
          </w:tcPr>
          <w:p w14:paraId="51E77ACC" w14:textId="77777777" w:rsidR="00311764" w:rsidRPr="00EF5447" w:rsidRDefault="00311764" w:rsidP="00800180">
            <w:pPr>
              <w:pStyle w:val="TAC"/>
              <w:rPr>
                <w:rFonts w:eastAsia="Malgun Gothic"/>
                <w:szCs w:val="18"/>
                <w:lang w:eastAsia="ko-KR"/>
              </w:rPr>
            </w:pPr>
            <w:r>
              <w:rPr>
                <w:rFonts w:cs="Arial"/>
                <w:szCs w:val="18"/>
              </w:rPr>
              <w:t>N/A</w:t>
            </w:r>
          </w:p>
        </w:tc>
        <w:tc>
          <w:tcPr>
            <w:tcW w:w="1248" w:type="dxa"/>
            <w:shd w:val="clear" w:color="auto" w:fill="auto"/>
            <w:vAlign w:val="center"/>
          </w:tcPr>
          <w:p w14:paraId="385EB4CF" w14:textId="77777777" w:rsidR="00311764" w:rsidRPr="00EF5447" w:rsidRDefault="00311764" w:rsidP="00800180">
            <w:pPr>
              <w:pStyle w:val="TAC"/>
              <w:rPr>
                <w:rFonts w:eastAsia="Malgun Gothic" w:cs="Arial"/>
                <w:lang w:eastAsia="ko-KR"/>
              </w:rPr>
            </w:pPr>
            <w:r>
              <w:rPr>
                <w:rFonts w:cs="Arial"/>
                <w:szCs w:val="18"/>
              </w:rPr>
              <w:t>N/A</w:t>
            </w:r>
          </w:p>
        </w:tc>
      </w:tr>
      <w:tr w:rsidR="00311764" w:rsidRPr="00EF5447" w14:paraId="32124245" w14:textId="77777777" w:rsidTr="00951800">
        <w:trPr>
          <w:trHeight w:val="54"/>
          <w:jc w:val="center"/>
        </w:trPr>
        <w:tc>
          <w:tcPr>
            <w:tcW w:w="2644" w:type="dxa"/>
            <w:vMerge/>
            <w:shd w:val="clear" w:color="auto" w:fill="auto"/>
            <w:vAlign w:val="center"/>
          </w:tcPr>
          <w:p w14:paraId="7432A101" w14:textId="77777777" w:rsidR="00311764" w:rsidRPr="00EF5447" w:rsidRDefault="00311764" w:rsidP="00800180">
            <w:pPr>
              <w:pStyle w:val="TAC"/>
            </w:pPr>
          </w:p>
        </w:tc>
        <w:tc>
          <w:tcPr>
            <w:tcW w:w="867" w:type="dxa"/>
            <w:shd w:val="clear" w:color="auto" w:fill="auto"/>
            <w:vAlign w:val="center"/>
          </w:tcPr>
          <w:p w14:paraId="5557909C" w14:textId="77777777" w:rsidR="00311764" w:rsidRPr="00EF5447" w:rsidRDefault="00311764" w:rsidP="00800180">
            <w:pPr>
              <w:pStyle w:val="TAC"/>
              <w:rPr>
                <w:lang w:eastAsia="ko-KR"/>
              </w:rPr>
            </w:pPr>
            <w:r>
              <w:rPr>
                <w:rFonts w:eastAsia="Malgun Gothic" w:cs="Arial"/>
                <w:szCs w:val="18"/>
                <w:lang w:eastAsia="ko-KR"/>
              </w:rPr>
              <w:t>12</w:t>
            </w:r>
          </w:p>
        </w:tc>
        <w:tc>
          <w:tcPr>
            <w:tcW w:w="828" w:type="dxa"/>
            <w:shd w:val="clear" w:color="auto" w:fill="auto"/>
            <w:noWrap/>
            <w:vAlign w:val="center"/>
          </w:tcPr>
          <w:p w14:paraId="1B538438" w14:textId="77777777" w:rsidR="00311764" w:rsidRPr="00EF5447" w:rsidRDefault="00311764" w:rsidP="00800180">
            <w:pPr>
              <w:pStyle w:val="TAC"/>
              <w:rPr>
                <w:rFonts w:eastAsia="Malgun Gothic"/>
                <w:szCs w:val="18"/>
                <w:lang w:eastAsia="ko-KR"/>
              </w:rPr>
            </w:pPr>
            <w:r>
              <w:t>708</w:t>
            </w:r>
          </w:p>
        </w:tc>
        <w:tc>
          <w:tcPr>
            <w:tcW w:w="742" w:type="dxa"/>
            <w:shd w:val="clear" w:color="auto" w:fill="auto"/>
            <w:noWrap/>
            <w:vAlign w:val="center"/>
          </w:tcPr>
          <w:p w14:paraId="6E04201F" w14:textId="77777777" w:rsidR="00311764" w:rsidRPr="00EF5447" w:rsidRDefault="00311764" w:rsidP="00800180">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2F5145EA" w14:textId="77777777" w:rsidR="00311764" w:rsidRPr="00EF5447" w:rsidRDefault="00311764" w:rsidP="00800180">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5BF3F733" w14:textId="77777777" w:rsidR="00311764" w:rsidRPr="00EF5447" w:rsidRDefault="00311764" w:rsidP="00800180">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395F4D86" w14:textId="77777777" w:rsidR="00311764" w:rsidRPr="00EF5447" w:rsidRDefault="00311764" w:rsidP="00800180">
            <w:pPr>
              <w:pStyle w:val="TAC"/>
              <w:rPr>
                <w:rFonts w:eastAsia="Malgun Gothic"/>
                <w:szCs w:val="18"/>
                <w:lang w:eastAsia="ko-KR"/>
              </w:rPr>
            </w:pPr>
            <w:r>
              <w:rPr>
                <w:rFonts w:cs="Arial"/>
                <w:szCs w:val="18"/>
                <w:lang w:eastAsia="ko-KR"/>
              </w:rPr>
              <w:t>28.7</w:t>
            </w:r>
          </w:p>
        </w:tc>
        <w:tc>
          <w:tcPr>
            <w:tcW w:w="1248" w:type="dxa"/>
            <w:shd w:val="clear" w:color="auto" w:fill="auto"/>
          </w:tcPr>
          <w:p w14:paraId="182DDA09" w14:textId="77777777" w:rsidR="00311764" w:rsidRPr="00EF5447" w:rsidRDefault="00311764" w:rsidP="00800180">
            <w:pPr>
              <w:pStyle w:val="TAC"/>
              <w:rPr>
                <w:rFonts w:eastAsia="Malgun Gothic" w:cs="Arial"/>
                <w:lang w:eastAsia="ko-KR"/>
              </w:rPr>
            </w:pPr>
            <w:r>
              <w:rPr>
                <w:rFonts w:cs="Arial"/>
                <w:szCs w:val="18"/>
              </w:rPr>
              <w:t>IMD2</w:t>
            </w:r>
            <w:r>
              <w:rPr>
                <w:rFonts w:cs="Arial"/>
                <w:szCs w:val="18"/>
                <w:vertAlign w:val="superscript"/>
              </w:rPr>
              <w:t>4</w:t>
            </w:r>
          </w:p>
        </w:tc>
      </w:tr>
      <w:tr w:rsidR="00311764" w:rsidRPr="00EF5447" w14:paraId="1935E6F8" w14:textId="77777777" w:rsidTr="00951800">
        <w:trPr>
          <w:trHeight w:val="54"/>
          <w:jc w:val="center"/>
        </w:trPr>
        <w:tc>
          <w:tcPr>
            <w:tcW w:w="2644" w:type="dxa"/>
            <w:vMerge/>
            <w:tcBorders>
              <w:bottom w:val="nil"/>
            </w:tcBorders>
            <w:shd w:val="clear" w:color="auto" w:fill="auto"/>
            <w:vAlign w:val="center"/>
          </w:tcPr>
          <w:p w14:paraId="018510FC" w14:textId="77777777" w:rsidR="00311764" w:rsidRPr="00EF5447" w:rsidRDefault="00311764" w:rsidP="00800180">
            <w:pPr>
              <w:pStyle w:val="TAC"/>
            </w:pPr>
          </w:p>
        </w:tc>
        <w:tc>
          <w:tcPr>
            <w:tcW w:w="867" w:type="dxa"/>
            <w:shd w:val="clear" w:color="auto" w:fill="auto"/>
            <w:vAlign w:val="center"/>
          </w:tcPr>
          <w:p w14:paraId="68E944B3" w14:textId="77777777" w:rsidR="00311764" w:rsidRPr="00EF5447" w:rsidRDefault="00311764" w:rsidP="00800180">
            <w:pPr>
              <w:pStyle w:val="TAC"/>
              <w:rPr>
                <w:lang w:eastAsia="ko-KR"/>
              </w:rPr>
            </w:pPr>
            <w:r>
              <w:rPr>
                <w:rFonts w:eastAsia="Malgun Gothic" w:cs="Arial"/>
                <w:szCs w:val="18"/>
                <w:lang w:eastAsia="ko-KR"/>
              </w:rPr>
              <w:t>n41</w:t>
            </w:r>
          </w:p>
        </w:tc>
        <w:tc>
          <w:tcPr>
            <w:tcW w:w="828" w:type="dxa"/>
            <w:shd w:val="clear" w:color="auto" w:fill="auto"/>
            <w:noWrap/>
            <w:vAlign w:val="center"/>
          </w:tcPr>
          <w:p w14:paraId="57FD66DC" w14:textId="77777777" w:rsidR="00311764" w:rsidRPr="00EF5447" w:rsidRDefault="00311764" w:rsidP="00800180">
            <w:pPr>
              <w:pStyle w:val="TAC"/>
              <w:rPr>
                <w:rFonts w:eastAsia="Malgun Gothic"/>
                <w:szCs w:val="18"/>
                <w:lang w:eastAsia="ko-KR"/>
              </w:rPr>
            </w:pPr>
            <w:r>
              <w:rPr>
                <w:rFonts w:cs="Arial"/>
                <w:szCs w:val="18"/>
                <w:lang w:eastAsia="ko-KR"/>
              </w:rPr>
              <w:t>2638</w:t>
            </w:r>
          </w:p>
        </w:tc>
        <w:tc>
          <w:tcPr>
            <w:tcW w:w="742" w:type="dxa"/>
            <w:shd w:val="clear" w:color="auto" w:fill="auto"/>
            <w:noWrap/>
            <w:vAlign w:val="center"/>
          </w:tcPr>
          <w:p w14:paraId="2F5FF771" w14:textId="77777777" w:rsidR="00311764" w:rsidRPr="00EF5447" w:rsidRDefault="00311764" w:rsidP="00800180">
            <w:pPr>
              <w:pStyle w:val="TAC"/>
              <w:rPr>
                <w:rFonts w:eastAsia="Malgun Gothic"/>
                <w:szCs w:val="18"/>
                <w:lang w:eastAsia="ko-KR"/>
              </w:rPr>
            </w:pPr>
            <w:r>
              <w:rPr>
                <w:rFonts w:cs="Arial"/>
                <w:szCs w:val="18"/>
                <w:lang w:eastAsia="ko-KR"/>
              </w:rPr>
              <w:t>10</w:t>
            </w:r>
          </w:p>
        </w:tc>
        <w:tc>
          <w:tcPr>
            <w:tcW w:w="1582" w:type="dxa"/>
            <w:shd w:val="clear" w:color="auto" w:fill="auto"/>
            <w:noWrap/>
            <w:vAlign w:val="center"/>
          </w:tcPr>
          <w:p w14:paraId="0FA464A6" w14:textId="77777777" w:rsidR="00311764" w:rsidRPr="00EF5447" w:rsidRDefault="00311764" w:rsidP="00800180">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0B5E96E" w14:textId="77777777" w:rsidR="00311764" w:rsidRPr="00EF5447" w:rsidRDefault="00311764" w:rsidP="00800180">
            <w:pPr>
              <w:pStyle w:val="TAC"/>
              <w:rPr>
                <w:rFonts w:eastAsia="Malgun Gothic"/>
                <w:szCs w:val="18"/>
                <w:lang w:eastAsia="ko-KR"/>
              </w:rPr>
            </w:pPr>
            <w:r>
              <w:rPr>
                <w:rFonts w:cs="Arial"/>
                <w:szCs w:val="18"/>
                <w:lang w:eastAsia="ko-KR"/>
              </w:rPr>
              <w:t>2638</w:t>
            </w:r>
          </w:p>
        </w:tc>
        <w:tc>
          <w:tcPr>
            <w:tcW w:w="696" w:type="dxa"/>
            <w:shd w:val="clear" w:color="auto" w:fill="auto"/>
            <w:vAlign w:val="center"/>
          </w:tcPr>
          <w:p w14:paraId="4DC8F27B" w14:textId="77777777" w:rsidR="00311764" w:rsidRPr="00EF5447" w:rsidRDefault="00311764" w:rsidP="00800180">
            <w:pPr>
              <w:pStyle w:val="TAC"/>
              <w:rPr>
                <w:rFonts w:eastAsia="Malgun Gothic"/>
                <w:szCs w:val="18"/>
                <w:lang w:eastAsia="ko-KR"/>
              </w:rPr>
            </w:pPr>
            <w:r>
              <w:rPr>
                <w:rFonts w:cs="Arial"/>
                <w:szCs w:val="18"/>
              </w:rPr>
              <w:t>N/A</w:t>
            </w:r>
          </w:p>
        </w:tc>
        <w:tc>
          <w:tcPr>
            <w:tcW w:w="1248" w:type="dxa"/>
            <w:shd w:val="clear" w:color="auto" w:fill="auto"/>
            <w:vAlign w:val="center"/>
          </w:tcPr>
          <w:p w14:paraId="310B4A80" w14:textId="77777777" w:rsidR="00311764" w:rsidRPr="00EF5447" w:rsidRDefault="00311764" w:rsidP="00800180">
            <w:pPr>
              <w:pStyle w:val="TAC"/>
              <w:rPr>
                <w:rFonts w:eastAsia="Malgun Gothic" w:cs="Arial"/>
                <w:lang w:eastAsia="ko-KR"/>
              </w:rPr>
            </w:pPr>
            <w:r>
              <w:rPr>
                <w:rFonts w:cs="Arial"/>
                <w:szCs w:val="18"/>
              </w:rPr>
              <w:t>N/A</w:t>
            </w:r>
          </w:p>
        </w:tc>
      </w:tr>
      <w:tr w:rsidR="00311764" w:rsidRPr="00EF5447" w14:paraId="64EF77E9" w14:textId="77777777" w:rsidTr="00951800">
        <w:trPr>
          <w:trHeight w:val="54"/>
          <w:jc w:val="center"/>
        </w:trPr>
        <w:tc>
          <w:tcPr>
            <w:tcW w:w="2644" w:type="dxa"/>
            <w:tcBorders>
              <w:bottom w:val="nil"/>
            </w:tcBorders>
            <w:shd w:val="clear" w:color="auto" w:fill="auto"/>
          </w:tcPr>
          <w:p w14:paraId="43EA8319" w14:textId="77777777" w:rsidR="00311764" w:rsidRPr="00EF5447" w:rsidRDefault="00311764" w:rsidP="00800180">
            <w:pPr>
              <w:pStyle w:val="TAC"/>
              <w:rPr>
                <w:rFonts w:cs="Arial"/>
              </w:rPr>
            </w:pPr>
            <w:r w:rsidRPr="00EF5447">
              <w:t>DC_2A</w:t>
            </w:r>
            <w:r>
              <w:t>-</w:t>
            </w:r>
            <w:r w:rsidRPr="00EF5447">
              <w:t>12A</w:t>
            </w:r>
            <w:r>
              <w:t>_</w:t>
            </w:r>
            <w:r w:rsidRPr="00EF5447">
              <w:t>n66A</w:t>
            </w:r>
          </w:p>
        </w:tc>
        <w:tc>
          <w:tcPr>
            <w:tcW w:w="867" w:type="dxa"/>
            <w:shd w:val="clear" w:color="auto" w:fill="auto"/>
          </w:tcPr>
          <w:p w14:paraId="16B4291B" w14:textId="77777777" w:rsidR="00311764" w:rsidRPr="00EF5447" w:rsidRDefault="00311764" w:rsidP="00800180">
            <w:pPr>
              <w:pStyle w:val="TAC"/>
              <w:rPr>
                <w:lang w:eastAsia="ko-KR"/>
              </w:rPr>
            </w:pPr>
            <w:r w:rsidRPr="00EF5447">
              <w:rPr>
                <w:lang w:eastAsia="ko-KR"/>
              </w:rPr>
              <w:t>2</w:t>
            </w:r>
          </w:p>
        </w:tc>
        <w:tc>
          <w:tcPr>
            <w:tcW w:w="828" w:type="dxa"/>
            <w:shd w:val="clear" w:color="auto" w:fill="auto"/>
            <w:noWrap/>
          </w:tcPr>
          <w:p w14:paraId="1899AE2D" w14:textId="77777777" w:rsidR="00311764" w:rsidRPr="00EF5447" w:rsidRDefault="00311764" w:rsidP="00800180">
            <w:pPr>
              <w:pStyle w:val="TAC"/>
              <w:rPr>
                <w:lang w:eastAsia="ko-KR"/>
              </w:rPr>
            </w:pPr>
            <w:r w:rsidRPr="00EF5447">
              <w:rPr>
                <w:rFonts w:eastAsia="Malgun Gothic"/>
                <w:szCs w:val="18"/>
                <w:lang w:eastAsia="ko-KR"/>
              </w:rPr>
              <w:t>N/A</w:t>
            </w:r>
          </w:p>
        </w:tc>
        <w:tc>
          <w:tcPr>
            <w:tcW w:w="742" w:type="dxa"/>
            <w:shd w:val="clear" w:color="auto" w:fill="auto"/>
            <w:noWrap/>
          </w:tcPr>
          <w:p w14:paraId="5ABBC51E" w14:textId="77777777" w:rsidR="00311764" w:rsidRPr="00EF5447" w:rsidRDefault="00311764" w:rsidP="00800180">
            <w:pPr>
              <w:pStyle w:val="TAC"/>
              <w:rPr>
                <w:lang w:eastAsia="ko-KR"/>
              </w:rPr>
            </w:pPr>
            <w:r w:rsidRPr="00EF5447">
              <w:rPr>
                <w:rFonts w:eastAsia="Malgun Gothic"/>
                <w:szCs w:val="18"/>
                <w:lang w:eastAsia="ko-KR"/>
              </w:rPr>
              <w:t>N/A</w:t>
            </w:r>
          </w:p>
        </w:tc>
        <w:tc>
          <w:tcPr>
            <w:tcW w:w="1582" w:type="dxa"/>
            <w:shd w:val="clear" w:color="auto" w:fill="auto"/>
            <w:noWrap/>
          </w:tcPr>
          <w:p w14:paraId="708608C1" w14:textId="77777777" w:rsidR="00311764" w:rsidRPr="00EF5447" w:rsidRDefault="00311764" w:rsidP="00800180">
            <w:pPr>
              <w:pStyle w:val="TAC"/>
              <w:rPr>
                <w:lang w:eastAsia="ko-KR"/>
              </w:rPr>
            </w:pPr>
            <w:r w:rsidRPr="00EF5447">
              <w:rPr>
                <w:rFonts w:eastAsia="Malgun Gothic"/>
                <w:szCs w:val="18"/>
                <w:lang w:eastAsia="ko-KR"/>
              </w:rPr>
              <w:t>N/A</w:t>
            </w:r>
          </w:p>
        </w:tc>
        <w:tc>
          <w:tcPr>
            <w:tcW w:w="1323" w:type="dxa"/>
            <w:shd w:val="clear" w:color="auto" w:fill="auto"/>
            <w:noWrap/>
          </w:tcPr>
          <w:p w14:paraId="610AD3CA" w14:textId="77777777" w:rsidR="00311764" w:rsidRPr="00EF5447" w:rsidRDefault="00311764" w:rsidP="00800180">
            <w:pPr>
              <w:pStyle w:val="TAC"/>
              <w:rPr>
                <w:lang w:eastAsia="ko-KR"/>
              </w:rPr>
            </w:pPr>
            <w:r w:rsidRPr="00EF5447">
              <w:rPr>
                <w:rFonts w:eastAsia="Malgun Gothic"/>
                <w:szCs w:val="18"/>
                <w:lang w:eastAsia="ko-KR"/>
              </w:rPr>
              <w:t>N/A</w:t>
            </w:r>
          </w:p>
        </w:tc>
        <w:tc>
          <w:tcPr>
            <w:tcW w:w="696" w:type="dxa"/>
            <w:shd w:val="clear" w:color="auto" w:fill="auto"/>
          </w:tcPr>
          <w:p w14:paraId="776BDA00" w14:textId="77777777" w:rsidR="00311764" w:rsidRPr="00EF5447" w:rsidRDefault="00311764" w:rsidP="00800180">
            <w:pPr>
              <w:pStyle w:val="TAC"/>
              <w:rPr>
                <w:lang w:eastAsia="ko-KR"/>
              </w:rPr>
            </w:pPr>
            <w:r w:rsidRPr="00EF5447">
              <w:rPr>
                <w:rFonts w:eastAsia="Malgun Gothic"/>
                <w:szCs w:val="18"/>
                <w:lang w:eastAsia="ko-KR"/>
              </w:rPr>
              <w:t>N/A</w:t>
            </w:r>
          </w:p>
        </w:tc>
        <w:tc>
          <w:tcPr>
            <w:tcW w:w="1248" w:type="dxa"/>
            <w:shd w:val="clear" w:color="auto" w:fill="auto"/>
          </w:tcPr>
          <w:p w14:paraId="7F97283C" w14:textId="77777777" w:rsidR="00311764" w:rsidRPr="00EF5447" w:rsidRDefault="00311764" w:rsidP="00800180">
            <w:pPr>
              <w:pStyle w:val="TAC"/>
              <w:rPr>
                <w:rFonts w:eastAsia="Malgun Gothic" w:cs="Arial"/>
                <w:lang w:eastAsia="ko-KR"/>
              </w:rPr>
            </w:pPr>
            <w:r w:rsidRPr="00EF5447">
              <w:rPr>
                <w:rFonts w:eastAsia="Malgun Gothic" w:cs="Arial"/>
                <w:lang w:eastAsia="ko-KR"/>
              </w:rPr>
              <w:t>IMD4</w:t>
            </w:r>
          </w:p>
        </w:tc>
      </w:tr>
      <w:tr w:rsidR="00311764" w:rsidRPr="00EF5447" w14:paraId="33957F19" w14:textId="77777777" w:rsidTr="00951800">
        <w:trPr>
          <w:trHeight w:val="54"/>
          <w:jc w:val="center"/>
        </w:trPr>
        <w:tc>
          <w:tcPr>
            <w:tcW w:w="2644" w:type="dxa"/>
            <w:tcBorders>
              <w:top w:val="nil"/>
              <w:bottom w:val="nil"/>
            </w:tcBorders>
            <w:shd w:val="clear" w:color="auto" w:fill="auto"/>
          </w:tcPr>
          <w:p w14:paraId="51D8180F" w14:textId="77777777" w:rsidR="00311764" w:rsidRPr="00EF5447" w:rsidRDefault="00311764" w:rsidP="00800180">
            <w:pPr>
              <w:pStyle w:val="TAC"/>
              <w:rPr>
                <w:rFonts w:cs="Arial"/>
              </w:rPr>
            </w:pPr>
          </w:p>
        </w:tc>
        <w:tc>
          <w:tcPr>
            <w:tcW w:w="867" w:type="dxa"/>
            <w:shd w:val="clear" w:color="auto" w:fill="auto"/>
          </w:tcPr>
          <w:p w14:paraId="6A1FDF4C" w14:textId="77777777" w:rsidR="00311764" w:rsidRPr="00EF5447" w:rsidRDefault="00311764" w:rsidP="00800180">
            <w:pPr>
              <w:pStyle w:val="TAC"/>
              <w:rPr>
                <w:lang w:eastAsia="ko-KR"/>
              </w:rPr>
            </w:pPr>
            <w:r w:rsidRPr="00EF5447">
              <w:rPr>
                <w:rFonts w:eastAsia="Malgun Gothic" w:cs="Arial"/>
                <w:lang w:eastAsia="ko-KR"/>
              </w:rPr>
              <w:t>12</w:t>
            </w:r>
          </w:p>
        </w:tc>
        <w:tc>
          <w:tcPr>
            <w:tcW w:w="828" w:type="dxa"/>
            <w:shd w:val="clear" w:color="auto" w:fill="auto"/>
            <w:noWrap/>
          </w:tcPr>
          <w:p w14:paraId="63C65D5E" w14:textId="77777777" w:rsidR="00311764" w:rsidRPr="00EF5447" w:rsidRDefault="00311764" w:rsidP="00800180">
            <w:pPr>
              <w:pStyle w:val="TAC"/>
              <w:rPr>
                <w:lang w:eastAsia="ko-KR"/>
              </w:rPr>
            </w:pPr>
            <w:r w:rsidRPr="00EF5447">
              <w:rPr>
                <w:rFonts w:eastAsia="Malgun Gothic"/>
                <w:szCs w:val="18"/>
                <w:lang w:eastAsia="ko-KR"/>
              </w:rPr>
              <w:t>N/A</w:t>
            </w:r>
          </w:p>
        </w:tc>
        <w:tc>
          <w:tcPr>
            <w:tcW w:w="742" w:type="dxa"/>
            <w:shd w:val="clear" w:color="auto" w:fill="auto"/>
            <w:noWrap/>
          </w:tcPr>
          <w:p w14:paraId="4BF8DB87" w14:textId="77777777" w:rsidR="00311764" w:rsidRPr="00EF5447" w:rsidRDefault="00311764" w:rsidP="00800180">
            <w:pPr>
              <w:pStyle w:val="TAC"/>
              <w:rPr>
                <w:lang w:eastAsia="ko-KR"/>
              </w:rPr>
            </w:pPr>
            <w:r w:rsidRPr="00EF5447">
              <w:rPr>
                <w:rFonts w:eastAsia="Malgun Gothic"/>
                <w:szCs w:val="18"/>
                <w:lang w:eastAsia="ko-KR"/>
              </w:rPr>
              <w:t>N/A</w:t>
            </w:r>
          </w:p>
        </w:tc>
        <w:tc>
          <w:tcPr>
            <w:tcW w:w="1582" w:type="dxa"/>
            <w:shd w:val="clear" w:color="auto" w:fill="auto"/>
            <w:noWrap/>
          </w:tcPr>
          <w:p w14:paraId="250AB7F7" w14:textId="77777777" w:rsidR="00311764" w:rsidRPr="00EF5447" w:rsidRDefault="00311764" w:rsidP="00800180">
            <w:pPr>
              <w:pStyle w:val="TAC"/>
              <w:rPr>
                <w:lang w:eastAsia="ko-KR"/>
              </w:rPr>
            </w:pPr>
            <w:r w:rsidRPr="00EF5447">
              <w:rPr>
                <w:rFonts w:eastAsia="Malgun Gothic"/>
                <w:szCs w:val="18"/>
                <w:lang w:eastAsia="ko-KR"/>
              </w:rPr>
              <w:t>N/A</w:t>
            </w:r>
          </w:p>
        </w:tc>
        <w:tc>
          <w:tcPr>
            <w:tcW w:w="1323" w:type="dxa"/>
            <w:shd w:val="clear" w:color="auto" w:fill="auto"/>
            <w:noWrap/>
          </w:tcPr>
          <w:p w14:paraId="2740441E" w14:textId="77777777" w:rsidR="00311764" w:rsidRPr="00EF5447" w:rsidRDefault="00311764" w:rsidP="00800180">
            <w:pPr>
              <w:pStyle w:val="TAC"/>
              <w:rPr>
                <w:lang w:eastAsia="ko-KR"/>
              </w:rPr>
            </w:pPr>
            <w:r w:rsidRPr="00EF5447">
              <w:rPr>
                <w:rFonts w:eastAsia="Malgun Gothic"/>
                <w:szCs w:val="18"/>
                <w:lang w:eastAsia="ko-KR"/>
              </w:rPr>
              <w:t>N/A</w:t>
            </w:r>
          </w:p>
        </w:tc>
        <w:tc>
          <w:tcPr>
            <w:tcW w:w="696" w:type="dxa"/>
            <w:shd w:val="clear" w:color="auto" w:fill="auto"/>
          </w:tcPr>
          <w:p w14:paraId="6781EE04" w14:textId="77777777" w:rsidR="00311764" w:rsidRPr="00EF5447" w:rsidRDefault="00311764" w:rsidP="00800180">
            <w:pPr>
              <w:pStyle w:val="TAC"/>
              <w:rPr>
                <w:lang w:eastAsia="ko-KR"/>
              </w:rPr>
            </w:pPr>
            <w:r w:rsidRPr="00EF5447">
              <w:rPr>
                <w:rFonts w:eastAsia="Malgun Gothic"/>
                <w:szCs w:val="18"/>
                <w:lang w:eastAsia="ko-KR"/>
              </w:rPr>
              <w:t>N/A</w:t>
            </w:r>
          </w:p>
        </w:tc>
        <w:tc>
          <w:tcPr>
            <w:tcW w:w="1248" w:type="dxa"/>
            <w:shd w:val="clear" w:color="auto" w:fill="auto"/>
          </w:tcPr>
          <w:p w14:paraId="7E94F55A" w14:textId="77777777" w:rsidR="00311764" w:rsidRPr="00EF5447" w:rsidRDefault="00311764" w:rsidP="00800180">
            <w:pPr>
              <w:pStyle w:val="TAC"/>
              <w:rPr>
                <w:rFonts w:eastAsia="Malgun Gothic" w:cs="Arial"/>
                <w:lang w:eastAsia="ko-KR"/>
              </w:rPr>
            </w:pPr>
            <w:r w:rsidRPr="00EF5447">
              <w:rPr>
                <w:rFonts w:eastAsia="Malgun Gothic" w:cs="Arial"/>
                <w:lang w:eastAsia="ko-KR"/>
              </w:rPr>
              <w:t>N/A</w:t>
            </w:r>
          </w:p>
        </w:tc>
      </w:tr>
      <w:tr w:rsidR="00311764" w:rsidRPr="00EF5447" w14:paraId="5EE5DF2A" w14:textId="77777777" w:rsidTr="00951800">
        <w:trPr>
          <w:trHeight w:val="54"/>
          <w:jc w:val="center"/>
        </w:trPr>
        <w:tc>
          <w:tcPr>
            <w:tcW w:w="2644" w:type="dxa"/>
            <w:tcBorders>
              <w:top w:val="nil"/>
              <w:bottom w:val="single" w:sz="4" w:space="0" w:color="auto"/>
            </w:tcBorders>
            <w:shd w:val="clear" w:color="auto" w:fill="auto"/>
          </w:tcPr>
          <w:p w14:paraId="0939B03C" w14:textId="77777777" w:rsidR="00311764" w:rsidRPr="00EF5447" w:rsidRDefault="00311764" w:rsidP="00800180">
            <w:pPr>
              <w:pStyle w:val="TAC"/>
              <w:rPr>
                <w:rFonts w:cs="Arial"/>
              </w:rPr>
            </w:pPr>
          </w:p>
        </w:tc>
        <w:tc>
          <w:tcPr>
            <w:tcW w:w="867" w:type="dxa"/>
            <w:shd w:val="clear" w:color="auto" w:fill="auto"/>
          </w:tcPr>
          <w:p w14:paraId="052AB296" w14:textId="77777777" w:rsidR="00311764" w:rsidRPr="00EF5447" w:rsidRDefault="00311764" w:rsidP="00800180">
            <w:pPr>
              <w:pStyle w:val="TAC"/>
              <w:rPr>
                <w:lang w:eastAsia="ko-KR"/>
              </w:rPr>
            </w:pPr>
            <w:r w:rsidRPr="00EF5447">
              <w:rPr>
                <w:rFonts w:eastAsia="Malgun Gothic" w:cs="Arial"/>
                <w:lang w:eastAsia="ko-KR"/>
              </w:rPr>
              <w:t>n66</w:t>
            </w:r>
          </w:p>
        </w:tc>
        <w:tc>
          <w:tcPr>
            <w:tcW w:w="828" w:type="dxa"/>
            <w:shd w:val="clear" w:color="auto" w:fill="auto"/>
            <w:noWrap/>
          </w:tcPr>
          <w:p w14:paraId="5211CE3A" w14:textId="77777777" w:rsidR="00311764" w:rsidRPr="00EF5447" w:rsidRDefault="00311764" w:rsidP="00800180">
            <w:pPr>
              <w:pStyle w:val="TAC"/>
              <w:rPr>
                <w:lang w:eastAsia="ko-KR"/>
              </w:rPr>
            </w:pPr>
            <w:r w:rsidRPr="00EF5447">
              <w:rPr>
                <w:rFonts w:eastAsia="Malgun Gothic"/>
                <w:szCs w:val="18"/>
                <w:lang w:eastAsia="ko-KR"/>
              </w:rPr>
              <w:t>N/A</w:t>
            </w:r>
          </w:p>
        </w:tc>
        <w:tc>
          <w:tcPr>
            <w:tcW w:w="742" w:type="dxa"/>
            <w:shd w:val="clear" w:color="auto" w:fill="auto"/>
            <w:noWrap/>
          </w:tcPr>
          <w:p w14:paraId="10216795" w14:textId="77777777" w:rsidR="00311764" w:rsidRPr="00EF5447" w:rsidRDefault="00311764" w:rsidP="00800180">
            <w:pPr>
              <w:pStyle w:val="TAC"/>
              <w:rPr>
                <w:lang w:eastAsia="ko-KR"/>
              </w:rPr>
            </w:pPr>
            <w:r w:rsidRPr="00EF5447">
              <w:rPr>
                <w:rFonts w:eastAsia="Malgun Gothic"/>
                <w:szCs w:val="18"/>
                <w:lang w:eastAsia="ko-KR"/>
              </w:rPr>
              <w:t>N/A</w:t>
            </w:r>
          </w:p>
        </w:tc>
        <w:tc>
          <w:tcPr>
            <w:tcW w:w="1582" w:type="dxa"/>
            <w:shd w:val="clear" w:color="auto" w:fill="auto"/>
            <w:noWrap/>
          </w:tcPr>
          <w:p w14:paraId="6C8F70CE" w14:textId="77777777" w:rsidR="00311764" w:rsidRPr="00EF5447" w:rsidRDefault="00311764" w:rsidP="00800180">
            <w:pPr>
              <w:pStyle w:val="TAC"/>
              <w:rPr>
                <w:lang w:eastAsia="ko-KR"/>
              </w:rPr>
            </w:pPr>
            <w:r w:rsidRPr="00EF5447">
              <w:rPr>
                <w:rFonts w:eastAsia="Malgun Gothic"/>
                <w:szCs w:val="18"/>
                <w:lang w:eastAsia="ko-KR"/>
              </w:rPr>
              <w:t>N/A</w:t>
            </w:r>
          </w:p>
        </w:tc>
        <w:tc>
          <w:tcPr>
            <w:tcW w:w="1323" w:type="dxa"/>
            <w:shd w:val="clear" w:color="auto" w:fill="auto"/>
            <w:noWrap/>
          </w:tcPr>
          <w:p w14:paraId="55E77915" w14:textId="77777777" w:rsidR="00311764" w:rsidRPr="00EF5447" w:rsidRDefault="00311764" w:rsidP="00800180">
            <w:pPr>
              <w:pStyle w:val="TAC"/>
              <w:rPr>
                <w:lang w:eastAsia="ko-KR"/>
              </w:rPr>
            </w:pPr>
            <w:r w:rsidRPr="00EF5447">
              <w:rPr>
                <w:rFonts w:eastAsia="Malgun Gothic"/>
                <w:szCs w:val="18"/>
                <w:lang w:eastAsia="ko-KR"/>
              </w:rPr>
              <w:t>N/A</w:t>
            </w:r>
          </w:p>
        </w:tc>
        <w:tc>
          <w:tcPr>
            <w:tcW w:w="696" w:type="dxa"/>
            <w:shd w:val="clear" w:color="auto" w:fill="auto"/>
          </w:tcPr>
          <w:p w14:paraId="2C1D0A59" w14:textId="77777777" w:rsidR="00311764" w:rsidRPr="00EF5447" w:rsidRDefault="00311764" w:rsidP="00800180">
            <w:pPr>
              <w:pStyle w:val="TAC"/>
              <w:rPr>
                <w:lang w:eastAsia="ko-KR"/>
              </w:rPr>
            </w:pPr>
            <w:r w:rsidRPr="00EF5447">
              <w:rPr>
                <w:rFonts w:eastAsia="Malgun Gothic"/>
                <w:szCs w:val="18"/>
                <w:lang w:eastAsia="ko-KR"/>
              </w:rPr>
              <w:t>N/A</w:t>
            </w:r>
          </w:p>
        </w:tc>
        <w:tc>
          <w:tcPr>
            <w:tcW w:w="1248" w:type="dxa"/>
            <w:shd w:val="clear" w:color="auto" w:fill="auto"/>
          </w:tcPr>
          <w:p w14:paraId="7122CB80" w14:textId="77777777" w:rsidR="00311764" w:rsidRPr="00EF5447" w:rsidRDefault="00311764" w:rsidP="00800180">
            <w:pPr>
              <w:pStyle w:val="TAC"/>
              <w:rPr>
                <w:rFonts w:eastAsia="Malgun Gothic" w:cs="Arial"/>
                <w:lang w:eastAsia="ko-KR"/>
              </w:rPr>
            </w:pPr>
            <w:r w:rsidRPr="00EF5447">
              <w:rPr>
                <w:rFonts w:eastAsia="Malgun Gothic" w:cs="Arial"/>
                <w:lang w:eastAsia="ko-KR"/>
              </w:rPr>
              <w:t>N/A</w:t>
            </w:r>
          </w:p>
        </w:tc>
      </w:tr>
      <w:tr w:rsidR="00311764" w14:paraId="7C3569F4"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3AF3D3A" w14:textId="77777777" w:rsidR="00311764" w:rsidRDefault="00311764" w:rsidP="00800180">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4CCB448" w14:textId="77777777" w:rsidR="00311764" w:rsidRPr="006922FE" w:rsidRDefault="00311764" w:rsidP="00800180">
            <w:pPr>
              <w:pStyle w:val="TAC"/>
              <w:rPr>
                <w:rFonts w:cs="Arial"/>
                <w:szCs w:val="18"/>
                <w:lang w:val="en-US"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C2D22AC" w14:textId="77777777" w:rsidR="00311764" w:rsidRDefault="00311764" w:rsidP="00800180">
            <w:pPr>
              <w:pStyle w:val="TAC"/>
              <w:rPr>
                <w:rFonts w:eastAsia="Malgun Gothic"/>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A97E546" w14:textId="77777777" w:rsidR="00311764" w:rsidRDefault="00311764" w:rsidP="00800180">
            <w:pPr>
              <w:pStyle w:val="TAC"/>
              <w:rPr>
                <w:rFonts w:cs="Arial"/>
              </w:rPr>
            </w:pPr>
            <w:r w:rsidRPr="00FF5859">
              <w:t>1880</w:t>
            </w:r>
          </w:p>
        </w:tc>
        <w:tc>
          <w:tcPr>
            <w:tcW w:w="742" w:type="dxa"/>
            <w:tcBorders>
              <w:top w:val="single" w:sz="4" w:space="0" w:color="auto"/>
              <w:left w:val="single" w:sz="4" w:space="0" w:color="auto"/>
              <w:bottom w:val="single" w:sz="4" w:space="0" w:color="auto"/>
              <w:right w:val="single" w:sz="4" w:space="0" w:color="auto"/>
            </w:tcBorders>
            <w:noWrap/>
          </w:tcPr>
          <w:p w14:paraId="0043582B" w14:textId="77777777" w:rsidR="00311764" w:rsidRDefault="00311764" w:rsidP="00800180">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329A23C4" w14:textId="77777777" w:rsidR="00311764" w:rsidRDefault="00311764" w:rsidP="00800180">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5AEE3E" w14:textId="77777777" w:rsidR="00311764" w:rsidRDefault="00311764" w:rsidP="00800180">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6172B928" w14:textId="77777777" w:rsidR="00311764" w:rsidRDefault="00311764" w:rsidP="00800180">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09361E4F" w14:textId="77777777" w:rsidR="00311764" w:rsidRDefault="00311764" w:rsidP="00800180">
            <w:pPr>
              <w:pStyle w:val="TAC"/>
              <w:rPr>
                <w:rFonts w:eastAsia="Malgun Gothic"/>
                <w:kern w:val="2"/>
                <w:szCs w:val="24"/>
                <w:lang w:eastAsia="ko-KR"/>
              </w:rPr>
            </w:pPr>
            <w:r w:rsidRPr="00FF5859">
              <w:t>IMD3</w:t>
            </w:r>
            <w:r w:rsidRPr="00FF5859">
              <w:rPr>
                <w:vertAlign w:val="superscript"/>
              </w:rPr>
              <w:t>9,11</w:t>
            </w:r>
          </w:p>
        </w:tc>
      </w:tr>
      <w:tr w:rsidR="00311764" w14:paraId="26D3423C"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282EAAC1" w14:textId="77777777" w:rsidR="00311764" w:rsidRPr="006922FE" w:rsidRDefault="00311764" w:rsidP="00800180">
            <w:pPr>
              <w:pStyle w:val="TAC"/>
              <w:rPr>
                <w:rFonts w:cs="Arial"/>
                <w:szCs w:val="18"/>
                <w:lang w:val="en-US" w:eastAsia="ja-JP"/>
              </w:rPr>
            </w:pPr>
            <w:r>
              <w:rPr>
                <w:lang w:val="fi-FI" w:eastAsia="fi-FI"/>
              </w:rPr>
              <w:t>DC_2A-2A-12A_n77A</w:t>
            </w:r>
            <w:r w:rsidRPr="006922FE">
              <w:rPr>
                <w:rFonts w:cs="Arial"/>
                <w:szCs w:val="18"/>
                <w:lang w:val="en-US"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159845C" w14:textId="77777777" w:rsidR="00311764" w:rsidRDefault="00311764" w:rsidP="00800180">
            <w:pPr>
              <w:pStyle w:val="TAC"/>
              <w:rPr>
                <w:rFonts w:eastAsia="Malgun Gothic"/>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02377386" w14:textId="77777777" w:rsidR="00311764" w:rsidRDefault="00311764" w:rsidP="00800180">
            <w:pPr>
              <w:pStyle w:val="TAC"/>
              <w:rPr>
                <w:rFonts w:cs="Arial"/>
              </w:rPr>
            </w:pPr>
            <w:r w:rsidRPr="00FF5859">
              <w:t>707.5</w:t>
            </w:r>
          </w:p>
        </w:tc>
        <w:tc>
          <w:tcPr>
            <w:tcW w:w="742" w:type="dxa"/>
            <w:tcBorders>
              <w:top w:val="single" w:sz="4" w:space="0" w:color="auto"/>
              <w:left w:val="single" w:sz="4" w:space="0" w:color="auto"/>
              <w:bottom w:val="single" w:sz="4" w:space="0" w:color="auto"/>
              <w:right w:val="single" w:sz="4" w:space="0" w:color="auto"/>
            </w:tcBorders>
            <w:noWrap/>
          </w:tcPr>
          <w:p w14:paraId="245794B4" w14:textId="77777777" w:rsidR="00311764" w:rsidRDefault="00311764" w:rsidP="00800180">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4EF079A2" w14:textId="77777777" w:rsidR="00311764" w:rsidRDefault="00311764" w:rsidP="00800180">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772E30" w14:textId="77777777" w:rsidR="00311764" w:rsidRDefault="00311764" w:rsidP="00800180">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4933EEAF" w14:textId="77777777" w:rsidR="00311764" w:rsidRDefault="00311764" w:rsidP="0080018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858842B" w14:textId="77777777" w:rsidR="00311764" w:rsidRDefault="00311764" w:rsidP="00800180">
            <w:pPr>
              <w:pStyle w:val="TAC"/>
              <w:rPr>
                <w:rFonts w:eastAsia="Malgun Gothic"/>
                <w:kern w:val="2"/>
                <w:szCs w:val="24"/>
                <w:lang w:eastAsia="ko-KR"/>
              </w:rPr>
            </w:pPr>
            <w:r w:rsidRPr="00FF5859">
              <w:t>N/A</w:t>
            </w:r>
          </w:p>
        </w:tc>
      </w:tr>
      <w:tr w:rsidR="00311764" w14:paraId="7A243430"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11A0BEC2" w14:textId="77777777" w:rsidR="00311764" w:rsidRDefault="00311764" w:rsidP="00800180">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EC2CC7A" w14:textId="77777777" w:rsidR="00311764" w:rsidRDefault="00311764" w:rsidP="00800180">
            <w:pPr>
              <w:pStyle w:val="TAC"/>
              <w:rPr>
                <w:rFonts w:eastAsia="Malgun Gothic"/>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22B4068" w14:textId="77777777" w:rsidR="00311764" w:rsidRDefault="00311764" w:rsidP="00800180">
            <w:pPr>
              <w:pStyle w:val="TAC"/>
              <w:rPr>
                <w:rFonts w:cs="Arial"/>
              </w:rPr>
            </w:pPr>
            <w:r w:rsidRPr="00FF5859">
              <w:t>3375</w:t>
            </w:r>
          </w:p>
        </w:tc>
        <w:tc>
          <w:tcPr>
            <w:tcW w:w="742" w:type="dxa"/>
            <w:tcBorders>
              <w:top w:val="single" w:sz="4" w:space="0" w:color="auto"/>
              <w:left w:val="single" w:sz="4" w:space="0" w:color="auto"/>
              <w:bottom w:val="single" w:sz="4" w:space="0" w:color="auto"/>
              <w:right w:val="single" w:sz="4" w:space="0" w:color="auto"/>
            </w:tcBorders>
            <w:noWrap/>
          </w:tcPr>
          <w:p w14:paraId="0052B8B1" w14:textId="77777777" w:rsidR="00311764" w:rsidRDefault="00311764" w:rsidP="00800180">
            <w:pPr>
              <w:pStyle w:val="TAC"/>
              <w:rPr>
                <w:rFonts w:eastAsia="Malgun Gothic"/>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008408CA" w14:textId="77777777" w:rsidR="00311764" w:rsidRDefault="00311764" w:rsidP="00800180">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51E07C" w14:textId="77777777" w:rsidR="00311764" w:rsidRDefault="00311764" w:rsidP="00800180">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341DD89D" w14:textId="77777777" w:rsidR="00311764" w:rsidRDefault="00311764" w:rsidP="0080018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80BDCD8" w14:textId="77777777" w:rsidR="00311764" w:rsidRDefault="00311764" w:rsidP="00800180">
            <w:pPr>
              <w:pStyle w:val="TAC"/>
              <w:rPr>
                <w:rFonts w:eastAsia="Malgun Gothic"/>
                <w:kern w:val="2"/>
                <w:szCs w:val="24"/>
                <w:lang w:eastAsia="ko-KR"/>
              </w:rPr>
            </w:pPr>
            <w:r w:rsidRPr="00FF5859">
              <w:t>N/A</w:t>
            </w:r>
          </w:p>
        </w:tc>
      </w:tr>
      <w:tr w:rsidR="00311764" w:rsidRPr="00EF5447" w14:paraId="7E9A7C82" w14:textId="77777777" w:rsidTr="00951800">
        <w:trPr>
          <w:trHeight w:val="54"/>
          <w:jc w:val="center"/>
        </w:trPr>
        <w:tc>
          <w:tcPr>
            <w:tcW w:w="2644" w:type="dxa"/>
            <w:vMerge w:val="restart"/>
            <w:tcBorders>
              <w:top w:val="nil"/>
            </w:tcBorders>
            <w:shd w:val="clear" w:color="auto" w:fill="auto"/>
            <w:vAlign w:val="center"/>
          </w:tcPr>
          <w:p w14:paraId="59F32107" w14:textId="77777777" w:rsidR="00311764" w:rsidRPr="006922FE" w:rsidRDefault="00311764" w:rsidP="00800180">
            <w:pPr>
              <w:pStyle w:val="TAC"/>
              <w:rPr>
                <w:rFonts w:cs="Arial"/>
                <w:szCs w:val="18"/>
                <w:lang w:val="en-US" w:eastAsia="ja-JP"/>
              </w:rPr>
            </w:pPr>
            <w:r w:rsidRPr="006922FE">
              <w:rPr>
                <w:rFonts w:cs="Arial"/>
                <w:szCs w:val="18"/>
                <w:lang w:val="en-US" w:eastAsia="ja-JP"/>
              </w:rPr>
              <w:lastRenderedPageBreak/>
              <w:t>DC_2A-12A_n78A</w:t>
            </w:r>
          </w:p>
          <w:p w14:paraId="5F46F2AA" w14:textId="77777777" w:rsidR="00311764" w:rsidRPr="006922FE" w:rsidRDefault="00311764" w:rsidP="00800180">
            <w:pPr>
              <w:pStyle w:val="TAC"/>
              <w:rPr>
                <w:rFonts w:cs="Arial"/>
                <w:szCs w:val="18"/>
                <w:lang w:val="en-US" w:eastAsia="ja-JP"/>
              </w:rPr>
            </w:pPr>
            <w:r w:rsidRPr="006922FE">
              <w:rPr>
                <w:rFonts w:cs="Arial"/>
                <w:szCs w:val="18"/>
                <w:lang w:val="en-US" w:eastAsia="ja-JP"/>
              </w:rPr>
              <w:t>DC_2A-2A-12A_n78A</w:t>
            </w:r>
          </w:p>
          <w:p w14:paraId="3FD85DE4" w14:textId="77777777" w:rsidR="00311764" w:rsidRPr="00EF5447" w:rsidRDefault="00311764" w:rsidP="00800180">
            <w:pPr>
              <w:pStyle w:val="TAC"/>
              <w:rPr>
                <w:lang w:eastAsia="ko-KR"/>
              </w:rPr>
            </w:pPr>
            <w:r>
              <w:t>DC_2A-12A_n78(2A)</w:t>
            </w:r>
          </w:p>
        </w:tc>
        <w:tc>
          <w:tcPr>
            <w:tcW w:w="867" w:type="dxa"/>
            <w:shd w:val="clear" w:color="auto" w:fill="auto"/>
            <w:vAlign w:val="center"/>
          </w:tcPr>
          <w:p w14:paraId="6A96D083" w14:textId="77777777" w:rsidR="00311764" w:rsidRPr="00EF5447" w:rsidRDefault="00311764" w:rsidP="00800180">
            <w:pPr>
              <w:pStyle w:val="TAC"/>
            </w:pPr>
            <w:r>
              <w:rPr>
                <w:rFonts w:eastAsia="Malgun Gothic"/>
                <w:lang w:eastAsia="ko-KR"/>
              </w:rPr>
              <w:t>2</w:t>
            </w:r>
          </w:p>
        </w:tc>
        <w:tc>
          <w:tcPr>
            <w:tcW w:w="828" w:type="dxa"/>
            <w:shd w:val="clear" w:color="auto" w:fill="auto"/>
            <w:noWrap/>
            <w:vAlign w:val="center"/>
          </w:tcPr>
          <w:p w14:paraId="36CA25E1" w14:textId="77777777" w:rsidR="00311764" w:rsidRPr="00EF5447" w:rsidRDefault="00311764" w:rsidP="00800180">
            <w:pPr>
              <w:pStyle w:val="TAC"/>
            </w:pPr>
            <w:r>
              <w:rPr>
                <w:rFonts w:cs="Arial"/>
              </w:rPr>
              <w:t>1874</w:t>
            </w:r>
          </w:p>
        </w:tc>
        <w:tc>
          <w:tcPr>
            <w:tcW w:w="742" w:type="dxa"/>
            <w:shd w:val="clear" w:color="auto" w:fill="auto"/>
            <w:noWrap/>
            <w:vAlign w:val="center"/>
          </w:tcPr>
          <w:p w14:paraId="041BFEFC" w14:textId="77777777" w:rsidR="00311764" w:rsidRPr="00EF5447" w:rsidRDefault="00311764" w:rsidP="00800180">
            <w:pPr>
              <w:pStyle w:val="TAC"/>
            </w:pPr>
            <w:r>
              <w:rPr>
                <w:rFonts w:eastAsia="Malgun Gothic"/>
                <w:kern w:val="2"/>
                <w:szCs w:val="24"/>
                <w:lang w:eastAsia="ko-KR"/>
              </w:rPr>
              <w:t>5</w:t>
            </w:r>
          </w:p>
        </w:tc>
        <w:tc>
          <w:tcPr>
            <w:tcW w:w="1582" w:type="dxa"/>
            <w:shd w:val="clear" w:color="auto" w:fill="auto"/>
            <w:noWrap/>
            <w:vAlign w:val="center"/>
          </w:tcPr>
          <w:p w14:paraId="4111BFA5" w14:textId="77777777" w:rsidR="00311764" w:rsidRPr="00EF5447" w:rsidRDefault="00311764" w:rsidP="00800180">
            <w:pPr>
              <w:pStyle w:val="TAC"/>
            </w:pPr>
            <w:r>
              <w:rPr>
                <w:rFonts w:eastAsia="Malgun Gothic"/>
                <w:kern w:val="2"/>
                <w:szCs w:val="24"/>
                <w:lang w:eastAsia="ko-KR"/>
              </w:rPr>
              <w:t>25</w:t>
            </w:r>
          </w:p>
        </w:tc>
        <w:tc>
          <w:tcPr>
            <w:tcW w:w="1323" w:type="dxa"/>
            <w:shd w:val="clear" w:color="auto" w:fill="auto"/>
            <w:noWrap/>
            <w:vAlign w:val="center"/>
          </w:tcPr>
          <w:p w14:paraId="60F1FC53" w14:textId="77777777" w:rsidR="00311764" w:rsidRPr="00EF5447" w:rsidRDefault="00311764" w:rsidP="00800180">
            <w:pPr>
              <w:pStyle w:val="TAC"/>
            </w:pPr>
            <w:r>
              <w:rPr>
                <w:rFonts w:cs="Arial"/>
              </w:rPr>
              <w:t>1954</w:t>
            </w:r>
          </w:p>
        </w:tc>
        <w:tc>
          <w:tcPr>
            <w:tcW w:w="696" w:type="dxa"/>
            <w:shd w:val="clear" w:color="auto" w:fill="auto"/>
            <w:vAlign w:val="center"/>
          </w:tcPr>
          <w:p w14:paraId="3E69DEC2" w14:textId="77777777" w:rsidR="00311764" w:rsidRPr="00EF5447" w:rsidRDefault="00311764" w:rsidP="00800180">
            <w:pPr>
              <w:pStyle w:val="TAC"/>
            </w:pPr>
            <w:r>
              <w:rPr>
                <w:rFonts w:cs="Arial"/>
              </w:rPr>
              <w:t>16.5</w:t>
            </w:r>
          </w:p>
        </w:tc>
        <w:tc>
          <w:tcPr>
            <w:tcW w:w="1248" w:type="dxa"/>
            <w:shd w:val="clear" w:color="auto" w:fill="auto"/>
            <w:vAlign w:val="center"/>
          </w:tcPr>
          <w:p w14:paraId="7E9393D0" w14:textId="77777777" w:rsidR="00311764" w:rsidRPr="00EF5447" w:rsidRDefault="00311764" w:rsidP="00800180">
            <w:pPr>
              <w:pStyle w:val="TAC"/>
              <w:rPr>
                <w:lang w:eastAsia="ko-KR"/>
              </w:rPr>
            </w:pPr>
            <w:r>
              <w:rPr>
                <w:rFonts w:eastAsia="Malgun Gothic"/>
                <w:kern w:val="2"/>
                <w:szCs w:val="24"/>
                <w:lang w:eastAsia="ko-KR"/>
              </w:rPr>
              <w:t>IMD3</w:t>
            </w:r>
          </w:p>
        </w:tc>
      </w:tr>
      <w:tr w:rsidR="00311764" w:rsidRPr="00EF5447" w14:paraId="2DF19DB4" w14:textId="77777777" w:rsidTr="00951800">
        <w:trPr>
          <w:trHeight w:val="54"/>
          <w:jc w:val="center"/>
        </w:trPr>
        <w:tc>
          <w:tcPr>
            <w:tcW w:w="2644" w:type="dxa"/>
            <w:vMerge/>
            <w:shd w:val="clear" w:color="auto" w:fill="auto"/>
            <w:vAlign w:val="center"/>
          </w:tcPr>
          <w:p w14:paraId="07A78170" w14:textId="77777777" w:rsidR="00311764" w:rsidRPr="00EF5447" w:rsidRDefault="00311764" w:rsidP="00800180">
            <w:pPr>
              <w:pStyle w:val="TAC"/>
              <w:rPr>
                <w:lang w:eastAsia="ko-KR"/>
              </w:rPr>
            </w:pPr>
          </w:p>
        </w:tc>
        <w:tc>
          <w:tcPr>
            <w:tcW w:w="867" w:type="dxa"/>
            <w:shd w:val="clear" w:color="auto" w:fill="auto"/>
            <w:vAlign w:val="center"/>
          </w:tcPr>
          <w:p w14:paraId="401D630E" w14:textId="77777777" w:rsidR="00311764" w:rsidRPr="00EF5447" w:rsidRDefault="00311764" w:rsidP="00800180">
            <w:pPr>
              <w:pStyle w:val="TAC"/>
            </w:pPr>
            <w:r>
              <w:rPr>
                <w:rFonts w:cs="Arial"/>
                <w:lang w:eastAsia="ko-KR"/>
              </w:rPr>
              <w:t>12</w:t>
            </w:r>
          </w:p>
        </w:tc>
        <w:tc>
          <w:tcPr>
            <w:tcW w:w="828" w:type="dxa"/>
            <w:shd w:val="clear" w:color="auto" w:fill="auto"/>
            <w:noWrap/>
            <w:vAlign w:val="center"/>
          </w:tcPr>
          <w:p w14:paraId="426DE0DC" w14:textId="77777777" w:rsidR="00311764" w:rsidRPr="00EF5447" w:rsidRDefault="00311764" w:rsidP="00800180">
            <w:pPr>
              <w:pStyle w:val="TAC"/>
            </w:pPr>
            <w:r>
              <w:t>708</w:t>
            </w:r>
          </w:p>
        </w:tc>
        <w:tc>
          <w:tcPr>
            <w:tcW w:w="742" w:type="dxa"/>
            <w:shd w:val="clear" w:color="auto" w:fill="auto"/>
            <w:noWrap/>
            <w:vAlign w:val="center"/>
          </w:tcPr>
          <w:p w14:paraId="0C582A6C" w14:textId="77777777" w:rsidR="00311764" w:rsidRPr="00EF5447" w:rsidRDefault="00311764" w:rsidP="00800180">
            <w:pPr>
              <w:pStyle w:val="TAC"/>
            </w:pPr>
            <w:r>
              <w:rPr>
                <w:rFonts w:cs="Arial"/>
              </w:rPr>
              <w:t>5</w:t>
            </w:r>
          </w:p>
        </w:tc>
        <w:tc>
          <w:tcPr>
            <w:tcW w:w="1582" w:type="dxa"/>
            <w:shd w:val="clear" w:color="auto" w:fill="auto"/>
            <w:noWrap/>
            <w:vAlign w:val="center"/>
          </w:tcPr>
          <w:p w14:paraId="2D602430" w14:textId="77777777" w:rsidR="00311764" w:rsidRPr="00EF5447" w:rsidRDefault="00311764" w:rsidP="00800180">
            <w:pPr>
              <w:pStyle w:val="TAC"/>
            </w:pPr>
            <w:r>
              <w:rPr>
                <w:rFonts w:cs="Arial"/>
              </w:rPr>
              <w:t>25</w:t>
            </w:r>
          </w:p>
        </w:tc>
        <w:tc>
          <w:tcPr>
            <w:tcW w:w="1323" w:type="dxa"/>
            <w:shd w:val="clear" w:color="auto" w:fill="auto"/>
            <w:noWrap/>
            <w:vAlign w:val="center"/>
          </w:tcPr>
          <w:p w14:paraId="5C590CB1" w14:textId="77777777" w:rsidR="00311764" w:rsidRPr="00EF5447" w:rsidRDefault="00311764" w:rsidP="00800180">
            <w:pPr>
              <w:pStyle w:val="TAC"/>
            </w:pPr>
            <w:r>
              <w:t>738</w:t>
            </w:r>
          </w:p>
        </w:tc>
        <w:tc>
          <w:tcPr>
            <w:tcW w:w="696" w:type="dxa"/>
            <w:shd w:val="clear" w:color="auto" w:fill="auto"/>
            <w:vAlign w:val="center"/>
          </w:tcPr>
          <w:p w14:paraId="5F48D889" w14:textId="77777777" w:rsidR="00311764" w:rsidRPr="00EF5447" w:rsidRDefault="00311764" w:rsidP="00800180">
            <w:pPr>
              <w:pStyle w:val="TAC"/>
            </w:pPr>
            <w:r>
              <w:rPr>
                <w:rFonts w:cs="Arial"/>
              </w:rPr>
              <w:t>N/A</w:t>
            </w:r>
          </w:p>
        </w:tc>
        <w:tc>
          <w:tcPr>
            <w:tcW w:w="1248" w:type="dxa"/>
            <w:shd w:val="clear" w:color="auto" w:fill="auto"/>
          </w:tcPr>
          <w:p w14:paraId="08A7F1BD" w14:textId="77777777" w:rsidR="00311764" w:rsidRPr="00EF5447" w:rsidRDefault="00311764" w:rsidP="00800180">
            <w:pPr>
              <w:pStyle w:val="TAC"/>
              <w:rPr>
                <w:lang w:eastAsia="ko-KR"/>
              </w:rPr>
            </w:pPr>
            <w:r>
              <w:rPr>
                <w:kern w:val="2"/>
                <w:szCs w:val="24"/>
                <w:lang w:eastAsia="ja-JP"/>
              </w:rPr>
              <w:t>N/A</w:t>
            </w:r>
          </w:p>
        </w:tc>
      </w:tr>
      <w:tr w:rsidR="00311764" w:rsidRPr="00EF5447" w14:paraId="0CAC9673" w14:textId="77777777" w:rsidTr="00951800">
        <w:trPr>
          <w:trHeight w:val="54"/>
          <w:jc w:val="center"/>
        </w:trPr>
        <w:tc>
          <w:tcPr>
            <w:tcW w:w="2644" w:type="dxa"/>
            <w:vMerge/>
            <w:tcBorders>
              <w:bottom w:val="single" w:sz="4" w:space="0" w:color="auto"/>
            </w:tcBorders>
            <w:shd w:val="clear" w:color="auto" w:fill="auto"/>
            <w:vAlign w:val="center"/>
          </w:tcPr>
          <w:p w14:paraId="293BC527" w14:textId="77777777" w:rsidR="00311764" w:rsidRPr="00EF5447" w:rsidRDefault="00311764" w:rsidP="00800180">
            <w:pPr>
              <w:pStyle w:val="TAC"/>
              <w:rPr>
                <w:lang w:eastAsia="ko-KR"/>
              </w:rPr>
            </w:pPr>
          </w:p>
        </w:tc>
        <w:tc>
          <w:tcPr>
            <w:tcW w:w="867" w:type="dxa"/>
            <w:shd w:val="clear" w:color="auto" w:fill="auto"/>
            <w:vAlign w:val="center"/>
          </w:tcPr>
          <w:p w14:paraId="75073CEF" w14:textId="77777777" w:rsidR="00311764" w:rsidRPr="00EF5447" w:rsidRDefault="00311764" w:rsidP="00800180">
            <w:pPr>
              <w:pStyle w:val="TAC"/>
            </w:pPr>
            <w:r>
              <w:rPr>
                <w:rFonts w:cs="Arial"/>
                <w:lang w:eastAsia="ko-KR"/>
              </w:rPr>
              <w:t>n78</w:t>
            </w:r>
          </w:p>
        </w:tc>
        <w:tc>
          <w:tcPr>
            <w:tcW w:w="828" w:type="dxa"/>
            <w:shd w:val="clear" w:color="auto" w:fill="auto"/>
            <w:noWrap/>
            <w:vAlign w:val="center"/>
          </w:tcPr>
          <w:p w14:paraId="31B99FE0" w14:textId="77777777" w:rsidR="00311764" w:rsidRPr="00EF5447" w:rsidRDefault="00311764" w:rsidP="00800180">
            <w:pPr>
              <w:pStyle w:val="TAC"/>
            </w:pPr>
            <w:r>
              <w:rPr>
                <w:rFonts w:cs="Arial"/>
                <w:lang w:eastAsia="ko-KR"/>
              </w:rPr>
              <w:t>3370</w:t>
            </w:r>
          </w:p>
        </w:tc>
        <w:tc>
          <w:tcPr>
            <w:tcW w:w="742" w:type="dxa"/>
            <w:shd w:val="clear" w:color="auto" w:fill="auto"/>
            <w:noWrap/>
            <w:vAlign w:val="center"/>
          </w:tcPr>
          <w:p w14:paraId="39372260" w14:textId="77777777" w:rsidR="00311764" w:rsidRPr="00EF5447" w:rsidRDefault="00311764" w:rsidP="00800180">
            <w:pPr>
              <w:pStyle w:val="TAC"/>
            </w:pPr>
            <w:r>
              <w:rPr>
                <w:rFonts w:cs="Arial"/>
                <w:lang w:eastAsia="ko-KR"/>
              </w:rPr>
              <w:t>10</w:t>
            </w:r>
          </w:p>
        </w:tc>
        <w:tc>
          <w:tcPr>
            <w:tcW w:w="1582" w:type="dxa"/>
            <w:shd w:val="clear" w:color="auto" w:fill="auto"/>
            <w:noWrap/>
            <w:vAlign w:val="center"/>
          </w:tcPr>
          <w:p w14:paraId="132E9A17" w14:textId="77777777" w:rsidR="00311764" w:rsidRPr="00EF5447" w:rsidRDefault="00311764" w:rsidP="00800180">
            <w:pPr>
              <w:pStyle w:val="TAC"/>
            </w:pPr>
            <w:r>
              <w:rPr>
                <w:rFonts w:cs="Arial"/>
                <w:lang w:eastAsia="ko-KR"/>
              </w:rPr>
              <w:t>50</w:t>
            </w:r>
          </w:p>
        </w:tc>
        <w:tc>
          <w:tcPr>
            <w:tcW w:w="1323" w:type="dxa"/>
            <w:shd w:val="clear" w:color="auto" w:fill="auto"/>
            <w:noWrap/>
            <w:vAlign w:val="center"/>
          </w:tcPr>
          <w:p w14:paraId="7DDA1654" w14:textId="77777777" w:rsidR="00311764" w:rsidRPr="00EF5447" w:rsidRDefault="00311764" w:rsidP="00800180">
            <w:pPr>
              <w:pStyle w:val="TAC"/>
            </w:pPr>
            <w:r>
              <w:rPr>
                <w:rFonts w:cs="Arial"/>
                <w:lang w:eastAsia="ko-KR"/>
              </w:rPr>
              <w:t>3370</w:t>
            </w:r>
          </w:p>
        </w:tc>
        <w:tc>
          <w:tcPr>
            <w:tcW w:w="696" w:type="dxa"/>
            <w:shd w:val="clear" w:color="auto" w:fill="auto"/>
            <w:vAlign w:val="center"/>
          </w:tcPr>
          <w:p w14:paraId="32979AA3" w14:textId="77777777" w:rsidR="00311764" w:rsidRPr="00EF5447" w:rsidRDefault="00311764" w:rsidP="00800180">
            <w:pPr>
              <w:pStyle w:val="TAC"/>
            </w:pPr>
            <w:r>
              <w:rPr>
                <w:rFonts w:cs="Arial"/>
              </w:rPr>
              <w:t>N/A</w:t>
            </w:r>
          </w:p>
        </w:tc>
        <w:tc>
          <w:tcPr>
            <w:tcW w:w="1248" w:type="dxa"/>
            <w:shd w:val="clear" w:color="auto" w:fill="auto"/>
          </w:tcPr>
          <w:p w14:paraId="7D143E72" w14:textId="77777777" w:rsidR="00311764" w:rsidRPr="00EF5447" w:rsidRDefault="00311764" w:rsidP="00800180">
            <w:pPr>
              <w:pStyle w:val="TAC"/>
              <w:rPr>
                <w:lang w:eastAsia="ko-KR"/>
              </w:rPr>
            </w:pPr>
            <w:r>
              <w:rPr>
                <w:kern w:val="2"/>
                <w:szCs w:val="24"/>
                <w:lang w:eastAsia="ja-JP"/>
              </w:rPr>
              <w:t>N/A</w:t>
            </w:r>
          </w:p>
        </w:tc>
      </w:tr>
      <w:tr w:rsidR="00311764" w:rsidRPr="00EF5447" w14:paraId="4AD5DAC5" w14:textId="77777777" w:rsidTr="00951800">
        <w:trPr>
          <w:trHeight w:val="54"/>
          <w:jc w:val="center"/>
        </w:trPr>
        <w:tc>
          <w:tcPr>
            <w:tcW w:w="2644" w:type="dxa"/>
            <w:tcBorders>
              <w:top w:val="single" w:sz="4" w:space="0" w:color="auto"/>
              <w:bottom w:val="single" w:sz="4" w:space="0" w:color="auto"/>
            </w:tcBorders>
            <w:shd w:val="clear" w:color="auto" w:fill="auto"/>
          </w:tcPr>
          <w:p w14:paraId="54147725" w14:textId="77777777" w:rsidR="00311764" w:rsidRPr="00EF5447" w:rsidRDefault="00311764" w:rsidP="00800180">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302B9737" w14:textId="77777777" w:rsidR="00311764" w:rsidRPr="00EF5447" w:rsidRDefault="00311764" w:rsidP="00800180">
            <w:pPr>
              <w:pStyle w:val="TAC"/>
            </w:pPr>
            <w:r w:rsidRPr="00EF5447">
              <w:rPr>
                <w:lang w:eastAsia="ko-KR"/>
              </w:rPr>
              <w:t>DC_2A-13A_n48B</w:t>
            </w:r>
          </w:p>
        </w:tc>
        <w:tc>
          <w:tcPr>
            <w:tcW w:w="867" w:type="dxa"/>
            <w:shd w:val="clear" w:color="auto" w:fill="auto"/>
          </w:tcPr>
          <w:p w14:paraId="1354EB7B" w14:textId="77777777" w:rsidR="00311764" w:rsidRPr="00EF5447" w:rsidRDefault="00311764" w:rsidP="00800180">
            <w:pPr>
              <w:pStyle w:val="TAC"/>
              <w:rPr>
                <w:lang w:eastAsia="ko-KR"/>
              </w:rPr>
            </w:pPr>
            <w:r w:rsidRPr="00EF5447">
              <w:t>2</w:t>
            </w:r>
          </w:p>
        </w:tc>
        <w:tc>
          <w:tcPr>
            <w:tcW w:w="828" w:type="dxa"/>
            <w:shd w:val="clear" w:color="auto" w:fill="auto"/>
            <w:noWrap/>
          </w:tcPr>
          <w:p w14:paraId="3BDA80A3" w14:textId="77777777" w:rsidR="00311764" w:rsidRPr="00EF5447" w:rsidRDefault="00311764" w:rsidP="00800180">
            <w:pPr>
              <w:pStyle w:val="TAC"/>
              <w:rPr>
                <w:szCs w:val="18"/>
                <w:lang w:eastAsia="ko-KR"/>
              </w:rPr>
            </w:pPr>
            <w:r w:rsidRPr="00EF5447">
              <w:t>1903.5</w:t>
            </w:r>
          </w:p>
        </w:tc>
        <w:tc>
          <w:tcPr>
            <w:tcW w:w="742" w:type="dxa"/>
            <w:shd w:val="clear" w:color="auto" w:fill="auto"/>
            <w:noWrap/>
          </w:tcPr>
          <w:p w14:paraId="4885B479" w14:textId="77777777" w:rsidR="00311764" w:rsidRPr="00EF5447" w:rsidRDefault="00311764" w:rsidP="00800180">
            <w:pPr>
              <w:pStyle w:val="TAC"/>
              <w:rPr>
                <w:szCs w:val="18"/>
                <w:lang w:eastAsia="ko-KR"/>
              </w:rPr>
            </w:pPr>
            <w:r w:rsidRPr="00EF5447">
              <w:t>5</w:t>
            </w:r>
          </w:p>
        </w:tc>
        <w:tc>
          <w:tcPr>
            <w:tcW w:w="1582" w:type="dxa"/>
            <w:shd w:val="clear" w:color="auto" w:fill="auto"/>
            <w:noWrap/>
          </w:tcPr>
          <w:p w14:paraId="4C6955D5" w14:textId="77777777" w:rsidR="00311764" w:rsidRPr="00EF5447" w:rsidRDefault="00311764" w:rsidP="00800180">
            <w:pPr>
              <w:pStyle w:val="TAC"/>
              <w:rPr>
                <w:szCs w:val="18"/>
                <w:lang w:eastAsia="ko-KR"/>
              </w:rPr>
            </w:pPr>
            <w:r w:rsidRPr="00EF5447">
              <w:t>25</w:t>
            </w:r>
          </w:p>
        </w:tc>
        <w:tc>
          <w:tcPr>
            <w:tcW w:w="1323" w:type="dxa"/>
            <w:shd w:val="clear" w:color="auto" w:fill="auto"/>
            <w:noWrap/>
          </w:tcPr>
          <w:p w14:paraId="000E97FC" w14:textId="77777777" w:rsidR="00311764" w:rsidRPr="00EF5447" w:rsidRDefault="00311764" w:rsidP="00800180">
            <w:pPr>
              <w:pStyle w:val="TAC"/>
              <w:rPr>
                <w:szCs w:val="18"/>
                <w:lang w:eastAsia="ko-KR"/>
              </w:rPr>
            </w:pPr>
            <w:r w:rsidRPr="00EF5447">
              <w:t>1983.5</w:t>
            </w:r>
          </w:p>
        </w:tc>
        <w:tc>
          <w:tcPr>
            <w:tcW w:w="696" w:type="dxa"/>
            <w:shd w:val="clear" w:color="auto" w:fill="auto"/>
          </w:tcPr>
          <w:p w14:paraId="4AE95C96" w14:textId="77777777" w:rsidR="00311764" w:rsidRPr="00EF5447" w:rsidRDefault="00311764" w:rsidP="00800180">
            <w:pPr>
              <w:pStyle w:val="TAC"/>
              <w:rPr>
                <w:szCs w:val="18"/>
                <w:lang w:eastAsia="ko-KR"/>
              </w:rPr>
            </w:pPr>
            <w:r w:rsidRPr="00EF5447">
              <w:t>15.6</w:t>
            </w:r>
          </w:p>
        </w:tc>
        <w:tc>
          <w:tcPr>
            <w:tcW w:w="1248" w:type="dxa"/>
            <w:shd w:val="clear" w:color="auto" w:fill="auto"/>
          </w:tcPr>
          <w:p w14:paraId="7591CF9D" w14:textId="77777777" w:rsidR="00311764" w:rsidRPr="00EF5447" w:rsidRDefault="00311764" w:rsidP="00800180">
            <w:pPr>
              <w:pStyle w:val="TAC"/>
            </w:pPr>
            <w:r w:rsidRPr="00EF5447">
              <w:rPr>
                <w:lang w:eastAsia="ko-KR"/>
              </w:rPr>
              <w:t>IMD</w:t>
            </w:r>
            <w:r w:rsidRPr="00EF5447">
              <w:t>3</w:t>
            </w:r>
          </w:p>
          <w:p w14:paraId="75D6C1CD" w14:textId="77777777" w:rsidR="00311764" w:rsidRPr="00EF5447" w:rsidRDefault="00311764" w:rsidP="00800180">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311764" w:rsidRPr="00EF5447" w14:paraId="43549846" w14:textId="77777777" w:rsidTr="00951800">
        <w:trPr>
          <w:trHeight w:val="54"/>
          <w:jc w:val="center"/>
        </w:trPr>
        <w:tc>
          <w:tcPr>
            <w:tcW w:w="2644" w:type="dxa"/>
            <w:tcBorders>
              <w:top w:val="single" w:sz="4" w:space="0" w:color="auto"/>
              <w:bottom w:val="nil"/>
            </w:tcBorders>
            <w:shd w:val="clear" w:color="auto" w:fill="auto"/>
          </w:tcPr>
          <w:p w14:paraId="093696CE" w14:textId="77777777" w:rsidR="00311764" w:rsidRPr="00EF5447" w:rsidRDefault="00311764" w:rsidP="00800180">
            <w:pPr>
              <w:pStyle w:val="TAC"/>
            </w:pPr>
          </w:p>
        </w:tc>
        <w:tc>
          <w:tcPr>
            <w:tcW w:w="867" w:type="dxa"/>
            <w:shd w:val="clear" w:color="auto" w:fill="auto"/>
          </w:tcPr>
          <w:p w14:paraId="0E440B25" w14:textId="77777777" w:rsidR="00311764" w:rsidRPr="00EF5447" w:rsidRDefault="00311764" w:rsidP="00800180">
            <w:pPr>
              <w:pStyle w:val="TAC"/>
              <w:rPr>
                <w:lang w:eastAsia="ko-KR"/>
              </w:rPr>
            </w:pPr>
            <w:r w:rsidRPr="00EF5447">
              <w:t>13</w:t>
            </w:r>
          </w:p>
        </w:tc>
        <w:tc>
          <w:tcPr>
            <w:tcW w:w="828" w:type="dxa"/>
            <w:shd w:val="clear" w:color="auto" w:fill="auto"/>
            <w:noWrap/>
          </w:tcPr>
          <w:p w14:paraId="636C47A8" w14:textId="77777777" w:rsidR="00311764" w:rsidRPr="00EF5447" w:rsidRDefault="00311764" w:rsidP="00800180">
            <w:pPr>
              <w:pStyle w:val="TAC"/>
              <w:rPr>
                <w:szCs w:val="18"/>
                <w:lang w:eastAsia="ko-KR"/>
              </w:rPr>
            </w:pPr>
            <w:r w:rsidRPr="00EF5447">
              <w:t>784.5</w:t>
            </w:r>
          </w:p>
        </w:tc>
        <w:tc>
          <w:tcPr>
            <w:tcW w:w="742" w:type="dxa"/>
            <w:shd w:val="clear" w:color="auto" w:fill="auto"/>
            <w:noWrap/>
          </w:tcPr>
          <w:p w14:paraId="4C05E13B" w14:textId="77777777" w:rsidR="00311764" w:rsidRPr="00EF5447" w:rsidRDefault="00311764" w:rsidP="00800180">
            <w:pPr>
              <w:pStyle w:val="TAC"/>
              <w:rPr>
                <w:szCs w:val="18"/>
                <w:lang w:eastAsia="ko-KR"/>
              </w:rPr>
            </w:pPr>
            <w:r w:rsidRPr="00EF5447">
              <w:t>5</w:t>
            </w:r>
          </w:p>
        </w:tc>
        <w:tc>
          <w:tcPr>
            <w:tcW w:w="1582" w:type="dxa"/>
            <w:shd w:val="clear" w:color="auto" w:fill="auto"/>
            <w:noWrap/>
          </w:tcPr>
          <w:p w14:paraId="189E6F2D" w14:textId="77777777" w:rsidR="00311764" w:rsidRPr="00EF5447" w:rsidRDefault="00311764" w:rsidP="00800180">
            <w:pPr>
              <w:pStyle w:val="TAC"/>
              <w:rPr>
                <w:szCs w:val="18"/>
                <w:lang w:eastAsia="ko-KR"/>
              </w:rPr>
            </w:pPr>
            <w:r w:rsidRPr="00EF5447">
              <w:t>25</w:t>
            </w:r>
          </w:p>
        </w:tc>
        <w:tc>
          <w:tcPr>
            <w:tcW w:w="1323" w:type="dxa"/>
            <w:shd w:val="clear" w:color="auto" w:fill="auto"/>
            <w:noWrap/>
          </w:tcPr>
          <w:p w14:paraId="111BC38E" w14:textId="77777777" w:rsidR="00311764" w:rsidRPr="00EF5447" w:rsidRDefault="00311764" w:rsidP="00800180">
            <w:pPr>
              <w:pStyle w:val="TAC"/>
              <w:rPr>
                <w:szCs w:val="18"/>
                <w:lang w:eastAsia="ko-KR"/>
              </w:rPr>
            </w:pPr>
            <w:r w:rsidRPr="00EF5447">
              <w:t>753.5</w:t>
            </w:r>
          </w:p>
        </w:tc>
        <w:tc>
          <w:tcPr>
            <w:tcW w:w="696" w:type="dxa"/>
            <w:shd w:val="clear" w:color="auto" w:fill="auto"/>
          </w:tcPr>
          <w:p w14:paraId="7129C685" w14:textId="77777777" w:rsidR="00311764" w:rsidRPr="00EF5447" w:rsidRDefault="00311764" w:rsidP="00800180">
            <w:pPr>
              <w:pStyle w:val="TAC"/>
              <w:rPr>
                <w:szCs w:val="18"/>
                <w:lang w:eastAsia="ko-KR"/>
              </w:rPr>
            </w:pPr>
            <w:r w:rsidRPr="00EF5447">
              <w:rPr>
                <w:lang w:eastAsia="ko-KR"/>
              </w:rPr>
              <w:t>N/A</w:t>
            </w:r>
          </w:p>
        </w:tc>
        <w:tc>
          <w:tcPr>
            <w:tcW w:w="1248" w:type="dxa"/>
            <w:shd w:val="clear" w:color="auto" w:fill="auto"/>
          </w:tcPr>
          <w:p w14:paraId="6AB1D566" w14:textId="77777777" w:rsidR="00311764" w:rsidRPr="00EF5447" w:rsidRDefault="00311764" w:rsidP="00800180">
            <w:pPr>
              <w:pStyle w:val="TAC"/>
              <w:rPr>
                <w:lang w:eastAsia="ko-KR"/>
              </w:rPr>
            </w:pPr>
            <w:r w:rsidRPr="00EF5447">
              <w:rPr>
                <w:lang w:eastAsia="ko-KR"/>
              </w:rPr>
              <w:t>N/A</w:t>
            </w:r>
          </w:p>
        </w:tc>
      </w:tr>
      <w:tr w:rsidR="00311764" w:rsidRPr="00EF5447" w14:paraId="58195EB2" w14:textId="77777777" w:rsidTr="00951800">
        <w:trPr>
          <w:trHeight w:val="54"/>
          <w:jc w:val="center"/>
        </w:trPr>
        <w:tc>
          <w:tcPr>
            <w:tcW w:w="2644" w:type="dxa"/>
            <w:tcBorders>
              <w:top w:val="nil"/>
              <w:bottom w:val="single" w:sz="4" w:space="0" w:color="auto"/>
            </w:tcBorders>
            <w:shd w:val="clear" w:color="auto" w:fill="auto"/>
          </w:tcPr>
          <w:p w14:paraId="1F6296B0" w14:textId="77777777" w:rsidR="00311764" w:rsidRPr="00EF5447" w:rsidRDefault="00311764" w:rsidP="00800180">
            <w:pPr>
              <w:pStyle w:val="TAC"/>
            </w:pPr>
          </w:p>
        </w:tc>
        <w:tc>
          <w:tcPr>
            <w:tcW w:w="867" w:type="dxa"/>
            <w:shd w:val="clear" w:color="auto" w:fill="auto"/>
          </w:tcPr>
          <w:p w14:paraId="243BAEF0" w14:textId="77777777" w:rsidR="00311764" w:rsidRPr="00EF5447" w:rsidRDefault="00311764" w:rsidP="00800180">
            <w:pPr>
              <w:pStyle w:val="TAC"/>
              <w:rPr>
                <w:lang w:eastAsia="ko-KR"/>
              </w:rPr>
            </w:pPr>
            <w:r w:rsidRPr="00EF5447">
              <w:t>n48</w:t>
            </w:r>
          </w:p>
        </w:tc>
        <w:tc>
          <w:tcPr>
            <w:tcW w:w="828" w:type="dxa"/>
            <w:shd w:val="clear" w:color="auto" w:fill="auto"/>
            <w:noWrap/>
          </w:tcPr>
          <w:p w14:paraId="20B2EE3A" w14:textId="77777777" w:rsidR="00311764" w:rsidRPr="00EF5447" w:rsidRDefault="00311764" w:rsidP="00800180">
            <w:pPr>
              <w:pStyle w:val="TAC"/>
              <w:rPr>
                <w:szCs w:val="18"/>
                <w:lang w:eastAsia="ko-KR"/>
              </w:rPr>
            </w:pPr>
            <w:r w:rsidRPr="00EF5447">
              <w:t>3552.5</w:t>
            </w:r>
          </w:p>
        </w:tc>
        <w:tc>
          <w:tcPr>
            <w:tcW w:w="742" w:type="dxa"/>
            <w:shd w:val="clear" w:color="auto" w:fill="auto"/>
            <w:noWrap/>
          </w:tcPr>
          <w:p w14:paraId="0B69F406" w14:textId="77777777" w:rsidR="00311764" w:rsidRPr="00EF5447" w:rsidRDefault="00311764" w:rsidP="00800180">
            <w:pPr>
              <w:pStyle w:val="TAC"/>
              <w:rPr>
                <w:szCs w:val="18"/>
                <w:lang w:eastAsia="ko-KR"/>
              </w:rPr>
            </w:pPr>
            <w:r w:rsidRPr="00EF5447">
              <w:t>5</w:t>
            </w:r>
          </w:p>
        </w:tc>
        <w:tc>
          <w:tcPr>
            <w:tcW w:w="1582" w:type="dxa"/>
            <w:shd w:val="clear" w:color="auto" w:fill="auto"/>
            <w:noWrap/>
          </w:tcPr>
          <w:p w14:paraId="7AC3528F" w14:textId="77777777" w:rsidR="00311764" w:rsidRPr="00EF5447" w:rsidRDefault="00311764" w:rsidP="00800180">
            <w:pPr>
              <w:pStyle w:val="TAC"/>
              <w:rPr>
                <w:szCs w:val="18"/>
                <w:lang w:eastAsia="ko-KR"/>
              </w:rPr>
            </w:pPr>
            <w:r w:rsidRPr="00EF5447">
              <w:t>25</w:t>
            </w:r>
          </w:p>
        </w:tc>
        <w:tc>
          <w:tcPr>
            <w:tcW w:w="1323" w:type="dxa"/>
            <w:shd w:val="clear" w:color="auto" w:fill="auto"/>
            <w:noWrap/>
          </w:tcPr>
          <w:p w14:paraId="3243239F" w14:textId="77777777" w:rsidR="00311764" w:rsidRPr="00EF5447" w:rsidRDefault="00311764" w:rsidP="00800180">
            <w:pPr>
              <w:pStyle w:val="TAC"/>
              <w:rPr>
                <w:szCs w:val="18"/>
                <w:lang w:eastAsia="ko-KR"/>
              </w:rPr>
            </w:pPr>
            <w:r w:rsidRPr="00EF5447">
              <w:t>3552.5</w:t>
            </w:r>
          </w:p>
        </w:tc>
        <w:tc>
          <w:tcPr>
            <w:tcW w:w="696" w:type="dxa"/>
            <w:shd w:val="clear" w:color="auto" w:fill="auto"/>
          </w:tcPr>
          <w:p w14:paraId="54BA6559" w14:textId="77777777" w:rsidR="00311764" w:rsidRPr="00EF5447" w:rsidRDefault="00311764" w:rsidP="00800180">
            <w:pPr>
              <w:pStyle w:val="TAC"/>
              <w:rPr>
                <w:szCs w:val="18"/>
                <w:lang w:eastAsia="ko-KR"/>
              </w:rPr>
            </w:pPr>
            <w:r w:rsidRPr="00EF5447">
              <w:rPr>
                <w:lang w:eastAsia="ko-KR"/>
              </w:rPr>
              <w:t>N/A</w:t>
            </w:r>
          </w:p>
        </w:tc>
        <w:tc>
          <w:tcPr>
            <w:tcW w:w="1248" w:type="dxa"/>
            <w:shd w:val="clear" w:color="auto" w:fill="auto"/>
          </w:tcPr>
          <w:p w14:paraId="0DCEF854" w14:textId="77777777" w:rsidR="00311764" w:rsidRPr="00EF5447" w:rsidRDefault="00311764" w:rsidP="00800180">
            <w:pPr>
              <w:pStyle w:val="TAC"/>
              <w:rPr>
                <w:lang w:eastAsia="ko-KR"/>
              </w:rPr>
            </w:pPr>
            <w:r w:rsidRPr="00EF5447">
              <w:rPr>
                <w:lang w:eastAsia="ko-KR"/>
              </w:rPr>
              <w:t>N/A</w:t>
            </w:r>
          </w:p>
        </w:tc>
      </w:tr>
      <w:tr w:rsidR="00311764" w:rsidRPr="00EF5447" w14:paraId="63738CA7" w14:textId="77777777" w:rsidTr="00951800">
        <w:trPr>
          <w:trHeight w:val="54"/>
          <w:jc w:val="center"/>
        </w:trPr>
        <w:tc>
          <w:tcPr>
            <w:tcW w:w="2644" w:type="dxa"/>
            <w:tcBorders>
              <w:bottom w:val="nil"/>
            </w:tcBorders>
            <w:shd w:val="clear" w:color="auto" w:fill="auto"/>
          </w:tcPr>
          <w:p w14:paraId="6052A4A2" w14:textId="77777777" w:rsidR="00311764" w:rsidRPr="00EF5447" w:rsidRDefault="00311764" w:rsidP="00800180">
            <w:pPr>
              <w:pStyle w:val="TAC"/>
              <w:rPr>
                <w:rFonts w:eastAsia="Malgun Gothic" w:cs="Arial"/>
                <w:lang w:eastAsia="ko-KR"/>
              </w:rPr>
            </w:pPr>
            <w:r w:rsidRPr="00EF5447">
              <w:rPr>
                <w:rFonts w:cs="Arial"/>
              </w:rPr>
              <w:t>DC_</w:t>
            </w:r>
            <w:r w:rsidRPr="00EF5447">
              <w:rPr>
                <w:rFonts w:eastAsia="Malgun Gothic" w:cs="Arial"/>
                <w:lang w:eastAsia="ko-KR"/>
              </w:rPr>
              <w:t>2A-13A_n66A</w:t>
            </w:r>
          </w:p>
          <w:p w14:paraId="5D82D01D" w14:textId="77777777" w:rsidR="00311764" w:rsidRPr="00EF5447" w:rsidRDefault="00311764" w:rsidP="00800180">
            <w:pPr>
              <w:pStyle w:val="TAC"/>
              <w:rPr>
                <w:rFonts w:eastAsia="MS Mincho"/>
              </w:rPr>
            </w:pPr>
            <w:r w:rsidRPr="00EF5447">
              <w:rPr>
                <w:rFonts w:eastAsia="MS Mincho"/>
              </w:rPr>
              <w:t>DC_2A-2A-13A_n66A</w:t>
            </w:r>
          </w:p>
        </w:tc>
        <w:tc>
          <w:tcPr>
            <w:tcW w:w="867" w:type="dxa"/>
            <w:shd w:val="clear" w:color="auto" w:fill="auto"/>
          </w:tcPr>
          <w:p w14:paraId="7E76CCA3" w14:textId="77777777" w:rsidR="00311764" w:rsidRPr="00EF5447" w:rsidRDefault="00311764" w:rsidP="00800180">
            <w:pPr>
              <w:pStyle w:val="TAC"/>
            </w:pPr>
            <w:r w:rsidRPr="00EF5447">
              <w:rPr>
                <w:lang w:eastAsia="ko-KR"/>
              </w:rPr>
              <w:t>2</w:t>
            </w:r>
          </w:p>
        </w:tc>
        <w:tc>
          <w:tcPr>
            <w:tcW w:w="828" w:type="dxa"/>
            <w:shd w:val="clear" w:color="auto" w:fill="auto"/>
            <w:noWrap/>
          </w:tcPr>
          <w:p w14:paraId="2E957CD5" w14:textId="77777777" w:rsidR="00311764" w:rsidRPr="00EF5447" w:rsidRDefault="00311764" w:rsidP="00800180">
            <w:pPr>
              <w:pStyle w:val="TAC"/>
            </w:pPr>
            <w:r w:rsidRPr="00EF5447">
              <w:rPr>
                <w:lang w:eastAsia="ko-KR"/>
              </w:rPr>
              <w:t>1860</w:t>
            </w:r>
          </w:p>
        </w:tc>
        <w:tc>
          <w:tcPr>
            <w:tcW w:w="742" w:type="dxa"/>
            <w:shd w:val="clear" w:color="auto" w:fill="auto"/>
            <w:noWrap/>
          </w:tcPr>
          <w:p w14:paraId="37E2B558" w14:textId="77777777" w:rsidR="00311764" w:rsidRPr="00EF5447" w:rsidRDefault="00311764" w:rsidP="00800180">
            <w:pPr>
              <w:pStyle w:val="TAC"/>
            </w:pPr>
            <w:r w:rsidRPr="00EF5447">
              <w:rPr>
                <w:lang w:eastAsia="ko-KR"/>
              </w:rPr>
              <w:t>5</w:t>
            </w:r>
          </w:p>
        </w:tc>
        <w:tc>
          <w:tcPr>
            <w:tcW w:w="1582" w:type="dxa"/>
            <w:shd w:val="clear" w:color="auto" w:fill="auto"/>
            <w:noWrap/>
          </w:tcPr>
          <w:p w14:paraId="0F53D321" w14:textId="77777777" w:rsidR="00311764" w:rsidRPr="00EF5447" w:rsidRDefault="00311764" w:rsidP="00800180">
            <w:pPr>
              <w:pStyle w:val="TAC"/>
            </w:pPr>
            <w:r w:rsidRPr="00EF5447">
              <w:rPr>
                <w:lang w:eastAsia="ko-KR"/>
              </w:rPr>
              <w:t>25</w:t>
            </w:r>
          </w:p>
        </w:tc>
        <w:tc>
          <w:tcPr>
            <w:tcW w:w="1323" w:type="dxa"/>
            <w:shd w:val="clear" w:color="auto" w:fill="auto"/>
            <w:noWrap/>
          </w:tcPr>
          <w:p w14:paraId="1DD74A85" w14:textId="77777777" w:rsidR="00311764" w:rsidRPr="00EF5447" w:rsidRDefault="00311764" w:rsidP="00800180">
            <w:pPr>
              <w:pStyle w:val="TAC"/>
            </w:pPr>
            <w:r w:rsidRPr="00EF5447">
              <w:rPr>
                <w:lang w:eastAsia="ko-KR"/>
              </w:rPr>
              <w:t>1940</w:t>
            </w:r>
          </w:p>
        </w:tc>
        <w:tc>
          <w:tcPr>
            <w:tcW w:w="696" w:type="dxa"/>
            <w:shd w:val="clear" w:color="auto" w:fill="auto"/>
          </w:tcPr>
          <w:p w14:paraId="67528643" w14:textId="77777777" w:rsidR="00311764" w:rsidRPr="00EF5447" w:rsidRDefault="00311764" w:rsidP="00800180">
            <w:pPr>
              <w:pStyle w:val="TAC"/>
              <w:rPr>
                <w:lang w:eastAsia="ko-KR"/>
              </w:rPr>
            </w:pPr>
            <w:r w:rsidRPr="00EF5447">
              <w:rPr>
                <w:lang w:eastAsia="ko-KR"/>
              </w:rPr>
              <w:t>6.2</w:t>
            </w:r>
          </w:p>
        </w:tc>
        <w:tc>
          <w:tcPr>
            <w:tcW w:w="1248" w:type="dxa"/>
            <w:shd w:val="clear" w:color="auto" w:fill="auto"/>
          </w:tcPr>
          <w:p w14:paraId="63F5B026" w14:textId="77777777" w:rsidR="00311764" w:rsidRPr="00EF5447" w:rsidRDefault="00311764" w:rsidP="00800180">
            <w:pPr>
              <w:pStyle w:val="TAC"/>
              <w:rPr>
                <w:rFonts w:eastAsia="Malgun Gothic" w:cs="Arial"/>
                <w:lang w:eastAsia="ko-KR"/>
              </w:rPr>
            </w:pPr>
            <w:r w:rsidRPr="00EF5447">
              <w:rPr>
                <w:rFonts w:eastAsia="Malgun Gothic" w:cs="Arial"/>
                <w:lang w:eastAsia="ko-KR"/>
              </w:rPr>
              <w:t>IMD4</w:t>
            </w:r>
          </w:p>
        </w:tc>
      </w:tr>
      <w:tr w:rsidR="00311764" w:rsidRPr="00EF5447" w14:paraId="2C0F4AAF" w14:textId="77777777" w:rsidTr="00951800">
        <w:trPr>
          <w:trHeight w:val="54"/>
          <w:jc w:val="center"/>
        </w:trPr>
        <w:tc>
          <w:tcPr>
            <w:tcW w:w="2644" w:type="dxa"/>
            <w:tcBorders>
              <w:top w:val="nil"/>
              <w:bottom w:val="nil"/>
            </w:tcBorders>
            <w:shd w:val="clear" w:color="auto" w:fill="auto"/>
          </w:tcPr>
          <w:p w14:paraId="62E7BD41" w14:textId="77777777" w:rsidR="00311764" w:rsidRPr="00EF5447" w:rsidRDefault="00311764" w:rsidP="00800180">
            <w:pPr>
              <w:pStyle w:val="TAC"/>
              <w:rPr>
                <w:rFonts w:eastAsia="MS Mincho"/>
              </w:rPr>
            </w:pPr>
          </w:p>
        </w:tc>
        <w:tc>
          <w:tcPr>
            <w:tcW w:w="867" w:type="dxa"/>
            <w:shd w:val="clear" w:color="auto" w:fill="auto"/>
          </w:tcPr>
          <w:p w14:paraId="6F54579A" w14:textId="77777777" w:rsidR="00311764" w:rsidRPr="00EF5447" w:rsidRDefault="00311764" w:rsidP="00800180">
            <w:pPr>
              <w:pStyle w:val="TAC"/>
            </w:pPr>
            <w:r w:rsidRPr="00EF5447">
              <w:rPr>
                <w:rFonts w:eastAsia="Malgun Gothic" w:cs="Arial"/>
                <w:lang w:eastAsia="ko-KR"/>
              </w:rPr>
              <w:t>13</w:t>
            </w:r>
          </w:p>
        </w:tc>
        <w:tc>
          <w:tcPr>
            <w:tcW w:w="828" w:type="dxa"/>
            <w:shd w:val="clear" w:color="auto" w:fill="auto"/>
            <w:noWrap/>
          </w:tcPr>
          <w:p w14:paraId="11B1ABDB" w14:textId="77777777" w:rsidR="00311764" w:rsidRPr="00EF5447" w:rsidRDefault="00311764" w:rsidP="00800180">
            <w:pPr>
              <w:pStyle w:val="TAC"/>
            </w:pPr>
            <w:r w:rsidRPr="00EF5447">
              <w:rPr>
                <w:rFonts w:eastAsia="Malgun Gothic" w:cs="Arial"/>
                <w:lang w:eastAsia="ko-KR"/>
              </w:rPr>
              <w:t>780</w:t>
            </w:r>
          </w:p>
        </w:tc>
        <w:tc>
          <w:tcPr>
            <w:tcW w:w="742" w:type="dxa"/>
            <w:shd w:val="clear" w:color="auto" w:fill="auto"/>
            <w:noWrap/>
          </w:tcPr>
          <w:p w14:paraId="681A9C3D" w14:textId="77777777" w:rsidR="00311764" w:rsidRPr="00EF5447" w:rsidRDefault="00311764" w:rsidP="00800180">
            <w:pPr>
              <w:pStyle w:val="TAC"/>
            </w:pPr>
            <w:r w:rsidRPr="00EF5447">
              <w:rPr>
                <w:rFonts w:eastAsia="Malgun Gothic" w:cs="Arial"/>
                <w:lang w:eastAsia="ko-KR"/>
              </w:rPr>
              <w:t>10</w:t>
            </w:r>
          </w:p>
        </w:tc>
        <w:tc>
          <w:tcPr>
            <w:tcW w:w="1582" w:type="dxa"/>
            <w:shd w:val="clear" w:color="auto" w:fill="auto"/>
            <w:noWrap/>
          </w:tcPr>
          <w:p w14:paraId="5FE8CC64" w14:textId="77777777" w:rsidR="00311764" w:rsidRPr="00EF5447" w:rsidRDefault="00311764" w:rsidP="00800180">
            <w:pPr>
              <w:pStyle w:val="TAC"/>
            </w:pPr>
            <w:r w:rsidRPr="00EF5447">
              <w:rPr>
                <w:rFonts w:eastAsia="Malgun Gothic" w:cs="Arial"/>
                <w:lang w:eastAsia="ko-KR"/>
              </w:rPr>
              <w:t>50</w:t>
            </w:r>
          </w:p>
        </w:tc>
        <w:tc>
          <w:tcPr>
            <w:tcW w:w="1323" w:type="dxa"/>
            <w:shd w:val="clear" w:color="auto" w:fill="auto"/>
            <w:noWrap/>
          </w:tcPr>
          <w:p w14:paraId="00F5F851" w14:textId="77777777" w:rsidR="00311764" w:rsidRPr="00EF5447" w:rsidRDefault="00311764" w:rsidP="00800180">
            <w:pPr>
              <w:pStyle w:val="TAC"/>
            </w:pPr>
            <w:r w:rsidRPr="00EF5447">
              <w:rPr>
                <w:rFonts w:eastAsia="Malgun Gothic" w:cs="Arial"/>
                <w:lang w:eastAsia="ko-KR"/>
              </w:rPr>
              <w:t>749</w:t>
            </w:r>
          </w:p>
        </w:tc>
        <w:tc>
          <w:tcPr>
            <w:tcW w:w="696" w:type="dxa"/>
            <w:shd w:val="clear" w:color="auto" w:fill="auto"/>
          </w:tcPr>
          <w:p w14:paraId="7743E2AF" w14:textId="77777777" w:rsidR="00311764" w:rsidRPr="00EF5447" w:rsidRDefault="00311764" w:rsidP="00800180">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25C5AAD" w14:textId="77777777" w:rsidR="00311764" w:rsidRPr="00EF5447" w:rsidRDefault="00311764" w:rsidP="00800180">
            <w:pPr>
              <w:pStyle w:val="TAC"/>
            </w:pPr>
            <w:r w:rsidRPr="00EF5447">
              <w:rPr>
                <w:rFonts w:eastAsia="Malgun Gothic" w:cs="Arial"/>
                <w:lang w:eastAsia="ko-KR"/>
              </w:rPr>
              <w:t>N/A</w:t>
            </w:r>
          </w:p>
        </w:tc>
      </w:tr>
      <w:tr w:rsidR="00311764" w:rsidRPr="00EF5447" w14:paraId="4784B61B" w14:textId="77777777" w:rsidTr="00951800">
        <w:trPr>
          <w:trHeight w:val="54"/>
          <w:jc w:val="center"/>
        </w:trPr>
        <w:tc>
          <w:tcPr>
            <w:tcW w:w="2644" w:type="dxa"/>
            <w:tcBorders>
              <w:top w:val="nil"/>
              <w:bottom w:val="single" w:sz="4" w:space="0" w:color="auto"/>
            </w:tcBorders>
            <w:shd w:val="clear" w:color="auto" w:fill="auto"/>
          </w:tcPr>
          <w:p w14:paraId="61B0D904" w14:textId="77777777" w:rsidR="00311764" w:rsidRPr="00EF5447" w:rsidRDefault="00311764" w:rsidP="00800180">
            <w:pPr>
              <w:pStyle w:val="TAC"/>
              <w:rPr>
                <w:rFonts w:eastAsia="MS Mincho"/>
              </w:rPr>
            </w:pPr>
          </w:p>
        </w:tc>
        <w:tc>
          <w:tcPr>
            <w:tcW w:w="867" w:type="dxa"/>
            <w:shd w:val="clear" w:color="auto" w:fill="auto"/>
          </w:tcPr>
          <w:p w14:paraId="58825D32" w14:textId="77777777" w:rsidR="00311764" w:rsidRPr="00EF5447" w:rsidRDefault="00311764" w:rsidP="00800180">
            <w:pPr>
              <w:pStyle w:val="TAC"/>
            </w:pPr>
            <w:r w:rsidRPr="00EF5447">
              <w:rPr>
                <w:rFonts w:eastAsia="Malgun Gothic" w:cs="Arial"/>
                <w:lang w:eastAsia="ko-KR"/>
              </w:rPr>
              <w:t>n66</w:t>
            </w:r>
          </w:p>
        </w:tc>
        <w:tc>
          <w:tcPr>
            <w:tcW w:w="828" w:type="dxa"/>
            <w:shd w:val="clear" w:color="auto" w:fill="auto"/>
            <w:noWrap/>
          </w:tcPr>
          <w:p w14:paraId="1C3E32D7" w14:textId="77777777" w:rsidR="00311764" w:rsidRPr="00EF5447" w:rsidRDefault="00311764" w:rsidP="00800180">
            <w:pPr>
              <w:pStyle w:val="TAC"/>
            </w:pPr>
            <w:r w:rsidRPr="00EF5447">
              <w:rPr>
                <w:rFonts w:eastAsia="Malgun Gothic" w:cs="Arial"/>
                <w:lang w:eastAsia="ko-KR"/>
              </w:rPr>
              <w:t>1750</w:t>
            </w:r>
          </w:p>
        </w:tc>
        <w:tc>
          <w:tcPr>
            <w:tcW w:w="742" w:type="dxa"/>
            <w:shd w:val="clear" w:color="auto" w:fill="auto"/>
            <w:noWrap/>
          </w:tcPr>
          <w:p w14:paraId="19311642" w14:textId="77777777" w:rsidR="00311764" w:rsidRPr="00EF5447" w:rsidRDefault="00311764" w:rsidP="00800180">
            <w:pPr>
              <w:pStyle w:val="TAC"/>
            </w:pPr>
            <w:r w:rsidRPr="00EF5447">
              <w:rPr>
                <w:rFonts w:eastAsia="Malgun Gothic" w:cs="Arial"/>
                <w:lang w:eastAsia="ko-KR"/>
              </w:rPr>
              <w:t>5</w:t>
            </w:r>
          </w:p>
        </w:tc>
        <w:tc>
          <w:tcPr>
            <w:tcW w:w="1582" w:type="dxa"/>
            <w:shd w:val="clear" w:color="auto" w:fill="auto"/>
            <w:noWrap/>
          </w:tcPr>
          <w:p w14:paraId="0B2FA5A4" w14:textId="77777777" w:rsidR="00311764" w:rsidRPr="00EF5447" w:rsidRDefault="00311764" w:rsidP="00800180">
            <w:pPr>
              <w:pStyle w:val="TAC"/>
            </w:pPr>
            <w:r w:rsidRPr="00EF5447">
              <w:rPr>
                <w:rFonts w:eastAsia="Malgun Gothic" w:cs="Arial"/>
                <w:lang w:eastAsia="ko-KR"/>
              </w:rPr>
              <w:t>25</w:t>
            </w:r>
          </w:p>
        </w:tc>
        <w:tc>
          <w:tcPr>
            <w:tcW w:w="1323" w:type="dxa"/>
            <w:shd w:val="clear" w:color="auto" w:fill="auto"/>
            <w:noWrap/>
          </w:tcPr>
          <w:p w14:paraId="3DF238E1" w14:textId="77777777" w:rsidR="00311764" w:rsidRPr="00EF5447" w:rsidRDefault="00311764" w:rsidP="00800180">
            <w:pPr>
              <w:pStyle w:val="TAC"/>
            </w:pPr>
            <w:r w:rsidRPr="00EF5447">
              <w:rPr>
                <w:rFonts w:eastAsia="Malgun Gothic" w:cs="Arial"/>
                <w:lang w:eastAsia="ko-KR"/>
              </w:rPr>
              <w:t>2150</w:t>
            </w:r>
          </w:p>
        </w:tc>
        <w:tc>
          <w:tcPr>
            <w:tcW w:w="696" w:type="dxa"/>
            <w:shd w:val="clear" w:color="auto" w:fill="auto"/>
          </w:tcPr>
          <w:p w14:paraId="107CE157" w14:textId="77777777" w:rsidR="00311764" w:rsidRPr="00EF5447" w:rsidRDefault="00311764" w:rsidP="00800180">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1DD72AA" w14:textId="77777777" w:rsidR="00311764" w:rsidRPr="00EF5447" w:rsidRDefault="00311764" w:rsidP="00800180">
            <w:pPr>
              <w:pStyle w:val="TAC"/>
            </w:pPr>
            <w:r w:rsidRPr="00EF5447">
              <w:rPr>
                <w:rFonts w:eastAsia="Malgun Gothic" w:cs="Arial"/>
                <w:lang w:eastAsia="ko-KR"/>
              </w:rPr>
              <w:t>N/A</w:t>
            </w:r>
          </w:p>
        </w:tc>
      </w:tr>
      <w:tr w:rsidR="00311764" w:rsidRPr="00EF5447" w14:paraId="403F4ABC" w14:textId="77777777" w:rsidTr="00951800">
        <w:trPr>
          <w:trHeight w:val="54"/>
          <w:jc w:val="center"/>
        </w:trPr>
        <w:tc>
          <w:tcPr>
            <w:tcW w:w="2644" w:type="dxa"/>
            <w:tcBorders>
              <w:top w:val="nil"/>
              <w:bottom w:val="nil"/>
            </w:tcBorders>
            <w:shd w:val="clear" w:color="auto" w:fill="auto"/>
          </w:tcPr>
          <w:p w14:paraId="494AF530" w14:textId="77777777" w:rsidR="00311764" w:rsidRPr="00EF5447" w:rsidRDefault="00311764" w:rsidP="00800180">
            <w:pPr>
              <w:pStyle w:val="TAC"/>
              <w:rPr>
                <w:rFonts w:eastAsia="MS Mincho"/>
              </w:rPr>
            </w:pPr>
            <w:r w:rsidRPr="00EF5447">
              <w:rPr>
                <w:lang w:eastAsia="fi-FI"/>
              </w:rPr>
              <w:t>DC_2A-13A_n77A</w:t>
            </w:r>
          </w:p>
        </w:tc>
        <w:tc>
          <w:tcPr>
            <w:tcW w:w="867" w:type="dxa"/>
            <w:shd w:val="clear" w:color="auto" w:fill="auto"/>
          </w:tcPr>
          <w:p w14:paraId="5BAD01EF" w14:textId="77777777" w:rsidR="00311764" w:rsidRPr="00EF5447" w:rsidRDefault="00311764" w:rsidP="00800180">
            <w:pPr>
              <w:pStyle w:val="TAC"/>
              <w:rPr>
                <w:rFonts w:eastAsia="Malgun Gothic"/>
                <w:lang w:eastAsia="ko-KR"/>
              </w:rPr>
            </w:pPr>
            <w:r w:rsidRPr="00EF5447">
              <w:rPr>
                <w:lang w:eastAsia="fi-FI"/>
              </w:rPr>
              <w:t>2</w:t>
            </w:r>
          </w:p>
        </w:tc>
        <w:tc>
          <w:tcPr>
            <w:tcW w:w="828" w:type="dxa"/>
            <w:shd w:val="clear" w:color="auto" w:fill="auto"/>
            <w:noWrap/>
          </w:tcPr>
          <w:p w14:paraId="17302351" w14:textId="77777777" w:rsidR="00311764" w:rsidRPr="00EF5447" w:rsidRDefault="00311764" w:rsidP="00800180">
            <w:pPr>
              <w:pStyle w:val="TAC"/>
              <w:rPr>
                <w:rFonts w:eastAsia="Malgun Gothic"/>
                <w:lang w:eastAsia="ko-KR"/>
              </w:rPr>
            </w:pPr>
            <w:r w:rsidRPr="00EF5447">
              <w:rPr>
                <w:lang w:eastAsia="fi-FI"/>
              </w:rPr>
              <w:t>1864</w:t>
            </w:r>
          </w:p>
        </w:tc>
        <w:tc>
          <w:tcPr>
            <w:tcW w:w="742" w:type="dxa"/>
            <w:shd w:val="clear" w:color="auto" w:fill="auto"/>
            <w:noWrap/>
          </w:tcPr>
          <w:p w14:paraId="2CC786B6" w14:textId="77777777" w:rsidR="00311764" w:rsidRPr="00EF5447" w:rsidRDefault="00311764" w:rsidP="00800180">
            <w:pPr>
              <w:pStyle w:val="TAC"/>
              <w:rPr>
                <w:rFonts w:eastAsia="Malgun Gothic"/>
                <w:lang w:eastAsia="ko-KR"/>
              </w:rPr>
            </w:pPr>
            <w:r w:rsidRPr="00EF5447">
              <w:rPr>
                <w:rFonts w:eastAsia="Malgun Gothic"/>
                <w:kern w:val="2"/>
                <w:lang w:eastAsia="ko-KR"/>
              </w:rPr>
              <w:t>5</w:t>
            </w:r>
          </w:p>
        </w:tc>
        <w:tc>
          <w:tcPr>
            <w:tcW w:w="1582" w:type="dxa"/>
            <w:shd w:val="clear" w:color="auto" w:fill="auto"/>
            <w:noWrap/>
          </w:tcPr>
          <w:p w14:paraId="7D87B500" w14:textId="77777777" w:rsidR="00311764" w:rsidRPr="00EF5447" w:rsidRDefault="00311764" w:rsidP="00800180">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5A37CCBD" w14:textId="77777777" w:rsidR="00311764" w:rsidRPr="00EF5447" w:rsidRDefault="00311764" w:rsidP="00800180">
            <w:pPr>
              <w:pStyle w:val="TAC"/>
              <w:rPr>
                <w:rFonts w:eastAsia="Malgun Gothic"/>
                <w:lang w:eastAsia="ko-KR"/>
              </w:rPr>
            </w:pPr>
            <w:r w:rsidRPr="00EF5447">
              <w:rPr>
                <w:lang w:eastAsia="fi-FI"/>
              </w:rPr>
              <w:t>1944</w:t>
            </w:r>
          </w:p>
        </w:tc>
        <w:tc>
          <w:tcPr>
            <w:tcW w:w="696" w:type="dxa"/>
            <w:shd w:val="clear" w:color="auto" w:fill="auto"/>
          </w:tcPr>
          <w:p w14:paraId="29B665B9" w14:textId="77777777" w:rsidR="00311764" w:rsidRPr="00EF5447" w:rsidRDefault="00311764" w:rsidP="00800180">
            <w:pPr>
              <w:pStyle w:val="TAC"/>
              <w:rPr>
                <w:rFonts w:eastAsia="Malgun Gothic"/>
                <w:lang w:eastAsia="ko-KR"/>
              </w:rPr>
            </w:pPr>
            <w:r w:rsidRPr="00EF5447">
              <w:rPr>
                <w:lang w:eastAsia="fi-FI"/>
              </w:rPr>
              <w:t>16.0</w:t>
            </w:r>
          </w:p>
        </w:tc>
        <w:tc>
          <w:tcPr>
            <w:tcW w:w="1248" w:type="dxa"/>
            <w:shd w:val="clear" w:color="auto" w:fill="auto"/>
          </w:tcPr>
          <w:p w14:paraId="556935BC" w14:textId="77777777" w:rsidR="00311764" w:rsidRPr="00EF5447" w:rsidRDefault="00311764" w:rsidP="00800180">
            <w:pPr>
              <w:pStyle w:val="TAC"/>
              <w:rPr>
                <w:rFonts w:eastAsia="Malgun Gothic"/>
                <w:lang w:eastAsia="ko-KR"/>
              </w:rPr>
            </w:pPr>
            <w:r w:rsidRPr="00EF5447">
              <w:rPr>
                <w:rFonts w:eastAsia="Malgun Gothic"/>
                <w:lang w:eastAsia="ko-KR"/>
              </w:rPr>
              <w:t>IMD3</w:t>
            </w:r>
          </w:p>
        </w:tc>
      </w:tr>
      <w:tr w:rsidR="00311764" w:rsidRPr="00EF5447" w14:paraId="12D906F5" w14:textId="77777777" w:rsidTr="00951800">
        <w:trPr>
          <w:trHeight w:val="54"/>
          <w:jc w:val="center"/>
        </w:trPr>
        <w:tc>
          <w:tcPr>
            <w:tcW w:w="2644" w:type="dxa"/>
            <w:tcBorders>
              <w:top w:val="nil"/>
              <w:bottom w:val="nil"/>
            </w:tcBorders>
            <w:shd w:val="clear" w:color="auto" w:fill="auto"/>
          </w:tcPr>
          <w:p w14:paraId="5722D52E" w14:textId="77777777" w:rsidR="00311764" w:rsidRPr="00EF5447" w:rsidRDefault="00311764" w:rsidP="00800180">
            <w:pPr>
              <w:pStyle w:val="TAC"/>
              <w:rPr>
                <w:rFonts w:eastAsia="MS Mincho"/>
              </w:rPr>
            </w:pPr>
            <w:r>
              <w:rPr>
                <w:lang w:eastAsia="zh-CN"/>
              </w:rPr>
              <w:t>DC_2A-13A_n77C</w:t>
            </w:r>
          </w:p>
        </w:tc>
        <w:tc>
          <w:tcPr>
            <w:tcW w:w="867" w:type="dxa"/>
            <w:shd w:val="clear" w:color="auto" w:fill="auto"/>
          </w:tcPr>
          <w:p w14:paraId="6E59191B" w14:textId="77777777" w:rsidR="00311764" w:rsidRPr="00EF5447" w:rsidRDefault="00311764" w:rsidP="00800180">
            <w:pPr>
              <w:pStyle w:val="TAC"/>
              <w:rPr>
                <w:rFonts w:eastAsia="Malgun Gothic"/>
                <w:lang w:eastAsia="ko-KR"/>
              </w:rPr>
            </w:pPr>
            <w:r w:rsidRPr="00EF5447">
              <w:rPr>
                <w:lang w:eastAsia="fi-FI"/>
              </w:rPr>
              <w:t>13</w:t>
            </w:r>
          </w:p>
        </w:tc>
        <w:tc>
          <w:tcPr>
            <w:tcW w:w="828" w:type="dxa"/>
            <w:shd w:val="clear" w:color="auto" w:fill="auto"/>
            <w:noWrap/>
          </w:tcPr>
          <w:p w14:paraId="6B250104" w14:textId="77777777" w:rsidR="00311764" w:rsidRPr="00EF5447" w:rsidRDefault="00311764" w:rsidP="00800180">
            <w:pPr>
              <w:pStyle w:val="TAC"/>
              <w:rPr>
                <w:rFonts w:eastAsia="Malgun Gothic"/>
                <w:lang w:eastAsia="ko-KR"/>
              </w:rPr>
            </w:pPr>
            <w:r w:rsidRPr="00EF5447">
              <w:rPr>
                <w:lang w:eastAsia="fi-FI"/>
              </w:rPr>
              <w:t>783</w:t>
            </w:r>
          </w:p>
        </w:tc>
        <w:tc>
          <w:tcPr>
            <w:tcW w:w="742" w:type="dxa"/>
            <w:shd w:val="clear" w:color="auto" w:fill="auto"/>
            <w:noWrap/>
          </w:tcPr>
          <w:p w14:paraId="05A4D8FD" w14:textId="77777777" w:rsidR="00311764" w:rsidRPr="00EF5447" w:rsidRDefault="00311764" w:rsidP="00800180">
            <w:pPr>
              <w:pStyle w:val="TAC"/>
              <w:rPr>
                <w:rFonts w:eastAsia="Malgun Gothic"/>
                <w:lang w:eastAsia="ko-KR"/>
              </w:rPr>
            </w:pPr>
            <w:r w:rsidRPr="00EF5447">
              <w:rPr>
                <w:lang w:eastAsia="fi-FI"/>
              </w:rPr>
              <w:t>5</w:t>
            </w:r>
          </w:p>
        </w:tc>
        <w:tc>
          <w:tcPr>
            <w:tcW w:w="1582" w:type="dxa"/>
            <w:shd w:val="clear" w:color="auto" w:fill="auto"/>
            <w:noWrap/>
          </w:tcPr>
          <w:p w14:paraId="20250FFE" w14:textId="77777777" w:rsidR="00311764" w:rsidRPr="00EF5447" w:rsidRDefault="00311764" w:rsidP="00800180">
            <w:pPr>
              <w:pStyle w:val="TAC"/>
              <w:rPr>
                <w:rFonts w:eastAsia="Malgun Gothic"/>
                <w:lang w:eastAsia="ko-KR"/>
              </w:rPr>
            </w:pPr>
            <w:r w:rsidRPr="00EF5447">
              <w:rPr>
                <w:lang w:eastAsia="fi-FI"/>
              </w:rPr>
              <w:t>25</w:t>
            </w:r>
          </w:p>
        </w:tc>
        <w:tc>
          <w:tcPr>
            <w:tcW w:w="1323" w:type="dxa"/>
            <w:shd w:val="clear" w:color="auto" w:fill="auto"/>
            <w:noWrap/>
          </w:tcPr>
          <w:p w14:paraId="48E351F3" w14:textId="77777777" w:rsidR="00311764" w:rsidRPr="00EF5447" w:rsidRDefault="00311764" w:rsidP="00800180">
            <w:pPr>
              <w:pStyle w:val="TAC"/>
              <w:rPr>
                <w:rFonts w:eastAsia="Malgun Gothic"/>
                <w:lang w:eastAsia="ko-KR"/>
              </w:rPr>
            </w:pPr>
            <w:r w:rsidRPr="00EF5447">
              <w:rPr>
                <w:lang w:eastAsia="fi-FI"/>
              </w:rPr>
              <w:t>752</w:t>
            </w:r>
          </w:p>
        </w:tc>
        <w:tc>
          <w:tcPr>
            <w:tcW w:w="696" w:type="dxa"/>
            <w:shd w:val="clear" w:color="auto" w:fill="auto"/>
          </w:tcPr>
          <w:p w14:paraId="53CBA67A" w14:textId="77777777" w:rsidR="00311764" w:rsidRPr="00EF5447" w:rsidRDefault="00311764" w:rsidP="00800180">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6BE6FEF"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24BEFEA7" w14:textId="77777777" w:rsidTr="00951800">
        <w:trPr>
          <w:trHeight w:val="54"/>
          <w:jc w:val="center"/>
        </w:trPr>
        <w:tc>
          <w:tcPr>
            <w:tcW w:w="2644" w:type="dxa"/>
            <w:tcBorders>
              <w:top w:val="nil"/>
              <w:bottom w:val="single" w:sz="4" w:space="0" w:color="auto"/>
            </w:tcBorders>
            <w:shd w:val="clear" w:color="auto" w:fill="auto"/>
          </w:tcPr>
          <w:p w14:paraId="2AECA465" w14:textId="77777777" w:rsidR="00311764" w:rsidRDefault="00311764" w:rsidP="00800180">
            <w:pPr>
              <w:keepNext/>
              <w:keepLines/>
              <w:spacing w:after="0"/>
              <w:jc w:val="center"/>
              <w:rPr>
                <w:rFonts w:ascii="Arial" w:hAnsi="Arial"/>
                <w:sz w:val="18"/>
                <w:lang w:eastAsia="zh-CN"/>
              </w:rPr>
            </w:pPr>
            <w:r>
              <w:rPr>
                <w:rFonts w:ascii="Arial" w:hAnsi="Arial"/>
                <w:sz w:val="18"/>
                <w:lang w:eastAsia="zh-CN"/>
              </w:rPr>
              <w:t>DC_2A-2A-13A_n77A</w:t>
            </w:r>
          </w:p>
          <w:p w14:paraId="536B83CB" w14:textId="77777777" w:rsidR="00311764" w:rsidRPr="00EF5447" w:rsidRDefault="00311764" w:rsidP="00800180">
            <w:pPr>
              <w:pStyle w:val="TAC"/>
              <w:rPr>
                <w:rFonts w:eastAsia="MS Mincho"/>
              </w:rPr>
            </w:pPr>
            <w:r>
              <w:rPr>
                <w:lang w:eastAsia="zh-CN"/>
              </w:rPr>
              <w:t>DC_2A-2A-13A_n77C</w:t>
            </w:r>
          </w:p>
        </w:tc>
        <w:tc>
          <w:tcPr>
            <w:tcW w:w="867" w:type="dxa"/>
            <w:shd w:val="clear" w:color="auto" w:fill="auto"/>
          </w:tcPr>
          <w:p w14:paraId="5EABD910" w14:textId="77777777" w:rsidR="00311764" w:rsidRPr="00EF5447" w:rsidRDefault="00311764" w:rsidP="00800180">
            <w:pPr>
              <w:pStyle w:val="TAC"/>
              <w:rPr>
                <w:rFonts w:eastAsia="Malgun Gothic"/>
                <w:lang w:eastAsia="ko-KR"/>
              </w:rPr>
            </w:pPr>
            <w:r w:rsidRPr="00EF5447">
              <w:rPr>
                <w:lang w:eastAsia="fi-FI"/>
              </w:rPr>
              <w:t>n77</w:t>
            </w:r>
          </w:p>
        </w:tc>
        <w:tc>
          <w:tcPr>
            <w:tcW w:w="828" w:type="dxa"/>
            <w:shd w:val="clear" w:color="auto" w:fill="auto"/>
            <w:noWrap/>
          </w:tcPr>
          <w:p w14:paraId="01B31E3F" w14:textId="77777777" w:rsidR="00311764" w:rsidRPr="00EF5447" w:rsidRDefault="00311764" w:rsidP="00800180">
            <w:pPr>
              <w:pStyle w:val="TAC"/>
              <w:rPr>
                <w:rFonts w:eastAsia="Malgun Gothic"/>
                <w:lang w:eastAsia="ko-KR"/>
              </w:rPr>
            </w:pPr>
            <w:r w:rsidRPr="00EF5447">
              <w:rPr>
                <w:lang w:eastAsia="fi-FI"/>
              </w:rPr>
              <w:t>3510</w:t>
            </w:r>
          </w:p>
        </w:tc>
        <w:tc>
          <w:tcPr>
            <w:tcW w:w="742" w:type="dxa"/>
            <w:shd w:val="clear" w:color="auto" w:fill="auto"/>
            <w:noWrap/>
          </w:tcPr>
          <w:p w14:paraId="4F9C0BC9" w14:textId="77777777" w:rsidR="00311764" w:rsidRPr="00EF5447" w:rsidRDefault="00311764" w:rsidP="00800180">
            <w:pPr>
              <w:pStyle w:val="TAC"/>
              <w:rPr>
                <w:rFonts w:eastAsia="Malgun Gothic"/>
                <w:lang w:eastAsia="ko-KR"/>
              </w:rPr>
            </w:pPr>
            <w:r w:rsidRPr="00EF5447">
              <w:rPr>
                <w:rFonts w:eastAsia="Malgun Gothic"/>
                <w:lang w:eastAsia="ko-KR"/>
              </w:rPr>
              <w:t>5</w:t>
            </w:r>
          </w:p>
        </w:tc>
        <w:tc>
          <w:tcPr>
            <w:tcW w:w="1582" w:type="dxa"/>
            <w:shd w:val="clear" w:color="auto" w:fill="auto"/>
            <w:noWrap/>
          </w:tcPr>
          <w:p w14:paraId="307D0101" w14:textId="77777777" w:rsidR="00311764" w:rsidRPr="00EF5447" w:rsidRDefault="00311764" w:rsidP="00800180">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69C4BD2" w14:textId="77777777" w:rsidR="00311764" w:rsidRPr="00EF5447" w:rsidRDefault="00311764" w:rsidP="00800180">
            <w:pPr>
              <w:pStyle w:val="TAC"/>
              <w:rPr>
                <w:rFonts w:eastAsia="Malgun Gothic"/>
                <w:lang w:eastAsia="ko-KR"/>
              </w:rPr>
            </w:pPr>
            <w:r w:rsidRPr="00EF5447">
              <w:rPr>
                <w:lang w:eastAsia="fi-FI"/>
              </w:rPr>
              <w:t>3510</w:t>
            </w:r>
          </w:p>
        </w:tc>
        <w:tc>
          <w:tcPr>
            <w:tcW w:w="696" w:type="dxa"/>
            <w:shd w:val="clear" w:color="auto" w:fill="auto"/>
          </w:tcPr>
          <w:p w14:paraId="75158390" w14:textId="77777777" w:rsidR="00311764" w:rsidRPr="00EF5447" w:rsidRDefault="00311764" w:rsidP="00800180">
            <w:pPr>
              <w:pStyle w:val="TAC"/>
              <w:rPr>
                <w:rFonts w:eastAsia="Malgun Gothic"/>
                <w:lang w:eastAsia="ko-KR"/>
              </w:rPr>
            </w:pPr>
            <w:r w:rsidRPr="00EF5447">
              <w:rPr>
                <w:lang w:eastAsia="fi-FI"/>
              </w:rPr>
              <w:t>N/A</w:t>
            </w:r>
          </w:p>
        </w:tc>
        <w:tc>
          <w:tcPr>
            <w:tcW w:w="1248" w:type="dxa"/>
            <w:shd w:val="clear" w:color="auto" w:fill="auto"/>
          </w:tcPr>
          <w:p w14:paraId="55652811"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14:paraId="1657A90F"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4E3C046A" w14:textId="77777777" w:rsidR="00311764" w:rsidRDefault="00311764" w:rsidP="00800180">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6F8235BD" w14:textId="77777777" w:rsidR="00311764" w:rsidRDefault="00311764" w:rsidP="00800180">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1548EB1" w14:textId="77777777" w:rsidR="00311764" w:rsidRDefault="00311764" w:rsidP="00800180">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3F30008" w14:textId="77777777" w:rsidR="00311764" w:rsidRDefault="00311764" w:rsidP="00800180">
            <w:pPr>
              <w:pStyle w:val="TAC"/>
              <w:rPr>
                <w:lang w:eastAsia="fi-FI"/>
              </w:rPr>
            </w:pPr>
            <w:r w:rsidRPr="00567854">
              <w:t>1874</w:t>
            </w:r>
          </w:p>
        </w:tc>
        <w:tc>
          <w:tcPr>
            <w:tcW w:w="742" w:type="dxa"/>
            <w:tcBorders>
              <w:top w:val="single" w:sz="4" w:space="0" w:color="auto"/>
              <w:left w:val="single" w:sz="4" w:space="0" w:color="auto"/>
              <w:bottom w:val="single" w:sz="4" w:space="0" w:color="auto"/>
              <w:right w:val="single" w:sz="4" w:space="0" w:color="auto"/>
            </w:tcBorders>
            <w:noWrap/>
          </w:tcPr>
          <w:p w14:paraId="2C5503C1" w14:textId="77777777" w:rsidR="00311764" w:rsidRDefault="00311764" w:rsidP="00800180">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547DDC94" w14:textId="77777777" w:rsidR="00311764" w:rsidRDefault="00311764" w:rsidP="00800180">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83EEF5" w14:textId="77777777" w:rsidR="00311764" w:rsidRDefault="00311764" w:rsidP="00800180">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0F731B00" w14:textId="77777777" w:rsidR="00311764" w:rsidRDefault="00311764" w:rsidP="00800180">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4DDF9B5A" w14:textId="77777777" w:rsidR="00311764" w:rsidRDefault="00311764" w:rsidP="00800180">
            <w:pPr>
              <w:pStyle w:val="TAC"/>
              <w:rPr>
                <w:rFonts w:eastAsia="Malgun Gothic"/>
                <w:lang w:eastAsia="ko-KR"/>
              </w:rPr>
            </w:pPr>
            <w:r w:rsidRPr="00567854">
              <w:t>IMD3</w:t>
            </w:r>
          </w:p>
        </w:tc>
      </w:tr>
      <w:tr w:rsidR="00311764" w14:paraId="6FCB1D8F"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BFD645D" w14:textId="77777777" w:rsidR="00311764" w:rsidRDefault="00311764" w:rsidP="00800180">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3001B4E" w14:textId="77777777" w:rsidR="00311764" w:rsidRDefault="00311764" w:rsidP="00800180">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62438CF" w14:textId="77777777" w:rsidR="00311764" w:rsidRDefault="00311764" w:rsidP="00800180">
            <w:pPr>
              <w:pStyle w:val="TAC"/>
              <w:rPr>
                <w:lang w:eastAsia="fi-FI"/>
              </w:rPr>
            </w:pPr>
            <w:r w:rsidRPr="00567854">
              <w:t>793</w:t>
            </w:r>
          </w:p>
        </w:tc>
        <w:tc>
          <w:tcPr>
            <w:tcW w:w="742" w:type="dxa"/>
            <w:tcBorders>
              <w:top w:val="single" w:sz="4" w:space="0" w:color="auto"/>
              <w:left w:val="single" w:sz="4" w:space="0" w:color="auto"/>
              <w:bottom w:val="single" w:sz="4" w:space="0" w:color="auto"/>
              <w:right w:val="single" w:sz="4" w:space="0" w:color="auto"/>
            </w:tcBorders>
            <w:noWrap/>
          </w:tcPr>
          <w:p w14:paraId="26A41CE4" w14:textId="77777777" w:rsidR="00311764" w:rsidRDefault="00311764" w:rsidP="00800180">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00F53072" w14:textId="77777777" w:rsidR="00311764" w:rsidRDefault="00311764" w:rsidP="00800180">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50422E" w14:textId="77777777" w:rsidR="00311764" w:rsidRDefault="00311764" w:rsidP="00800180">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7707C476" w14:textId="77777777" w:rsidR="00311764" w:rsidRDefault="00311764" w:rsidP="0080018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008E1CD" w14:textId="77777777" w:rsidR="00311764" w:rsidRDefault="00311764" w:rsidP="00800180">
            <w:pPr>
              <w:pStyle w:val="TAC"/>
              <w:rPr>
                <w:rFonts w:eastAsia="Malgun Gothic"/>
                <w:lang w:eastAsia="ko-KR"/>
              </w:rPr>
            </w:pPr>
            <w:r w:rsidRPr="00567854">
              <w:t>N/A</w:t>
            </w:r>
          </w:p>
        </w:tc>
      </w:tr>
      <w:tr w:rsidR="00311764" w14:paraId="04432813"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5E39D79B"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114912" w14:textId="77777777" w:rsidR="00311764" w:rsidRDefault="00311764" w:rsidP="00800180">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E2D29BA" w14:textId="77777777" w:rsidR="00311764" w:rsidRDefault="00311764" w:rsidP="00800180">
            <w:pPr>
              <w:pStyle w:val="TAC"/>
              <w:rPr>
                <w:lang w:eastAsia="fi-FI"/>
              </w:rPr>
            </w:pPr>
            <w:r w:rsidRPr="00567854">
              <w:t>3540</w:t>
            </w:r>
          </w:p>
        </w:tc>
        <w:tc>
          <w:tcPr>
            <w:tcW w:w="742" w:type="dxa"/>
            <w:tcBorders>
              <w:top w:val="single" w:sz="4" w:space="0" w:color="auto"/>
              <w:left w:val="single" w:sz="4" w:space="0" w:color="auto"/>
              <w:bottom w:val="single" w:sz="4" w:space="0" w:color="auto"/>
              <w:right w:val="single" w:sz="4" w:space="0" w:color="auto"/>
            </w:tcBorders>
            <w:noWrap/>
          </w:tcPr>
          <w:p w14:paraId="55A6BDE1" w14:textId="77777777" w:rsidR="00311764" w:rsidRDefault="00311764" w:rsidP="00800180">
            <w:pPr>
              <w:pStyle w:val="TAC"/>
              <w:rPr>
                <w:rFonts w:eastAsia="Malgun Gothic"/>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78CF3D92" w14:textId="77777777" w:rsidR="00311764" w:rsidRDefault="00311764" w:rsidP="00800180">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17A0C44" w14:textId="77777777" w:rsidR="00311764" w:rsidRDefault="00311764" w:rsidP="00800180">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02355ADC" w14:textId="77777777" w:rsidR="00311764" w:rsidRDefault="00311764" w:rsidP="0080018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53EB4858" w14:textId="77777777" w:rsidR="00311764" w:rsidRDefault="00311764" w:rsidP="00800180">
            <w:pPr>
              <w:pStyle w:val="TAC"/>
              <w:rPr>
                <w:rFonts w:eastAsia="Malgun Gothic"/>
                <w:lang w:eastAsia="ko-KR"/>
              </w:rPr>
            </w:pPr>
            <w:r w:rsidRPr="00567854">
              <w:t>N/A</w:t>
            </w:r>
          </w:p>
        </w:tc>
      </w:tr>
      <w:tr w:rsidR="00311764" w14:paraId="3351932A" w14:textId="77777777" w:rsidTr="00951800">
        <w:trPr>
          <w:trHeight w:val="54"/>
          <w:jc w:val="center"/>
        </w:trPr>
        <w:tc>
          <w:tcPr>
            <w:tcW w:w="2644" w:type="dxa"/>
            <w:tcBorders>
              <w:top w:val="nil"/>
              <w:left w:val="single" w:sz="4" w:space="0" w:color="auto"/>
              <w:bottom w:val="nil"/>
              <w:right w:val="single" w:sz="4" w:space="0" w:color="auto"/>
            </w:tcBorders>
          </w:tcPr>
          <w:p w14:paraId="1F650BB0" w14:textId="77777777" w:rsidR="00311764" w:rsidRDefault="00311764" w:rsidP="00800180">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027E2DEA" w14:textId="77777777" w:rsidR="00311764" w:rsidRPr="00567854" w:rsidRDefault="00311764" w:rsidP="00800180">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3DB42EB8" w14:textId="77777777" w:rsidR="00311764" w:rsidRPr="00567854" w:rsidRDefault="00311764" w:rsidP="00800180">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447111FA" w14:textId="77777777" w:rsidR="00311764" w:rsidRPr="00567854" w:rsidRDefault="00311764" w:rsidP="0080018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0CB7917" w14:textId="77777777" w:rsidR="00311764" w:rsidRPr="00567854" w:rsidRDefault="00311764" w:rsidP="0080018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8F135F4" w14:textId="77777777" w:rsidR="00311764" w:rsidRPr="00567854" w:rsidRDefault="00311764" w:rsidP="00800180">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38AFC03C" w14:textId="77777777" w:rsidR="00311764" w:rsidRPr="00567854" w:rsidRDefault="00311764" w:rsidP="0080018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96E9B88" w14:textId="77777777" w:rsidR="00311764" w:rsidRPr="00567854" w:rsidRDefault="00311764" w:rsidP="00800180">
            <w:pPr>
              <w:pStyle w:val="TAC"/>
            </w:pPr>
            <w:r w:rsidRPr="00EF5447">
              <w:t>N/A</w:t>
            </w:r>
          </w:p>
        </w:tc>
      </w:tr>
      <w:tr w:rsidR="00311764" w14:paraId="482C6449"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5B87752B"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6A6D453" w14:textId="77777777" w:rsidR="00311764" w:rsidRPr="00567854" w:rsidRDefault="00311764" w:rsidP="00800180">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792C6EF5" w14:textId="77777777" w:rsidR="00311764" w:rsidRPr="00567854" w:rsidRDefault="00311764" w:rsidP="00800180">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38A9A21E" w14:textId="77777777" w:rsidR="00311764" w:rsidRPr="00567854" w:rsidRDefault="00311764" w:rsidP="0080018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EBD2F24" w14:textId="77777777" w:rsidR="00311764" w:rsidRPr="00567854" w:rsidRDefault="00311764" w:rsidP="0080018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AC6548B" w14:textId="77777777" w:rsidR="00311764" w:rsidRPr="00567854" w:rsidRDefault="00311764" w:rsidP="00800180">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45A61184" w14:textId="77777777" w:rsidR="00311764" w:rsidRPr="00567854" w:rsidRDefault="00311764" w:rsidP="00800180">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EFAD790" w14:textId="77777777" w:rsidR="00311764" w:rsidRPr="00567854" w:rsidRDefault="00311764" w:rsidP="00800180">
            <w:pPr>
              <w:pStyle w:val="TAC"/>
            </w:pPr>
            <w:r w:rsidRPr="00EF5447">
              <w:t>IMD3</w:t>
            </w:r>
          </w:p>
        </w:tc>
      </w:tr>
      <w:tr w:rsidR="00311764" w14:paraId="63CC7AD1"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6A102E77"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D3854B" w14:textId="77777777" w:rsidR="00311764" w:rsidRPr="00567854" w:rsidRDefault="00311764" w:rsidP="00800180">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12AD3D9B" w14:textId="77777777" w:rsidR="00311764" w:rsidRPr="00567854" w:rsidRDefault="00311764" w:rsidP="00800180">
            <w:pPr>
              <w:pStyle w:val="TAC"/>
            </w:pPr>
            <w:r w:rsidRPr="00EF5447">
              <w:rPr>
                <w:lang w:val="x-none" w:eastAsia="ko-KR"/>
              </w:rPr>
              <w:t>1775</w:t>
            </w:r>
          </w:p>
        </w:tc>
        <w:tc>
          <w:tcPr>
            <w:tcW w:w="742" w:type="dxa"/>
            <w:tcBorders>
              <w:top w:val="single" w:sz="4" w:space="0" w:color="auto"/>
              <w:left w:val="single" w:sz="4" w:space="0" w:color="auto"/>
              <w:bottom w:val="single" w:sz="4" w:space="0" w:color="auto"/>
              <w:right w:val="single" w:sz="4" w:space="0" w:color="auto"/>
            </w:tcBorders>
            <w:noWrap/>
          </w:tcPr>
          <w:p w14:paraId="1B210EFF" w14:textId="77777777" w:rsidR="00311764" w:rsidRPr="00567854" w:rsidRDefault="00311764" w:rsidP="0080018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E48FC24" w14:textId="77777777" w:rsidR="00311764" w:rsidRPr="00567854" w:rsidRDefault="00311764" w:rsidP="0080018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0FDD110" w14:textId="77777777" w:rsidR="00311764" w:rsidRPr="00567854" w:rsidRDefault="00311764" w:rsidP="00800180">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144A2071" w14:textId="77777777" w:rsidR="00311764" w:rsidRPr="00567854" w:rsidRDefault="00311764" w:rsidP="0080018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ACB496B" w14:textId="77777777" w:rsidR="00311764" w:rsidRPr="00567854" w:rsidRDefault="00311764" w:rsidP="00800180">
            <w:pPr>
              <w:pStyle w:val="TAC"/>
            </w:pPr>
            <w:r w:rsidRPr="00EF5447">
              <w:t>N/A</w:t>
            </w:r>
          </w:p>
        </w:tc>
      </w:tr>
      <w:tr w:rsidR="00311764" w14:paraId="727D815E"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69081F6"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0D692A2" w14:textId="77777777" w:rsidR="00311764" w:rsidRPr="00567854" w:rsidRDefault="00311764" w:rsidP="00800180">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22C429A5" w14:textId="77777777" w:rsidR="00311764" w:rsidRPr="00567854" w:rsidRDefault="00311764" w:rsidP="00800180">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5A7E5BC8" w14:textId="77777777" w:rsidR="00311764" w:rsidRPr="00567854" w:rsidRDefault="00311764" w:rsidP="0080018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C93F461" w14:textId="77777777" w:rsidR="00311764" w:rsidRPr="00567854" w:rsidRDefault="00311764" w:rsidP="0080018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312F639" w14:textId="77777777" w:rsidR="00311764" w:rsidRPr="00567854" w:rsidRDefault="00311764" w:rsidP="00800180">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597C9909" w14:textId="77777777" w:rsidR="00311764" w:rsidRPr="00567854" w:rsidRDefault="00311764" w:rsidP="0080018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C07CE2E" w14:textId="77777777" w:rsidR="00311764" w:rsidRPr="00567854" w:rsidRDefault="00311764" w:rsidP="00800180">
            <w:pPr>
              <w:pStyle w:val="TAC"/>
            </w:pPr>
            <w:r w:rsidRPr="00EF5447">
              <w:t>N/A</w:t>
            </w:r>
          </w:p>
        </w:tc>
      </w:tr>
      <w:tr w:rsidR="00311764" w14:paraId="08F90721"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53D8D800"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E364B9" w14:textId="77777777" w:rsidR="00311764" w:rsidRPr="00567854" w:rsidRDefault="00311764" w:rsidP="00800180">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6E9BD62F" w14:textId="77777777" w:rsidR="00311764" w:rsidRPr="00567854" w:rsidRDefault="00311764" w:rsidP="00800180">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6B74C621" w14:textId="77777777" w:rsidR="00311764" w:rsidRPr="00567854" w:rsidRDefault="00311764" w:rsidP="0080018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9E1BFF8" w14:textId="77777777" w:rsidR="00311764" w:rsidRPr="00567854" w:rsidRDefault="00311764" w:rsidP="0080018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48E8128" w14:textId="77777777" w:rsidR="00311764" w:rsidRPr="00567854" w:rsidRDefault="00311764" w:rsidP="00800180">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49FDC34F" w14:textId="77777777" w:rsidR="00311764" w:rsidRPr="00567854" w:rsidRDefault="00311764" w:rsidP="00800180">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273A7721" w14:textId="77777777" w:rsidR="00311764" w:rsidRPr="00567854" w:rsidRDefault="00311764" w:rsidP="00800180">
            <w:pPr>
              <w:pStyle w:val="TAC"/>
            </w:pPr>
            <w:r w:rsidRPr="00EF5447">
              <w:t>IMD5</w:t>
            </w:r>
          </w:p>
        </w:tc>
      </w:tr>
      <w:tr w:rsidR="00311764" w14:paraId="194FBC2C"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5493442B"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AB14E4" w14:textId="77777777" w:rsidR="00311764" w:rsidRPr="00567854" w:rsidRDefault="00311764" w:rsidP="00800180">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2E4D3E8E" w14:textId="77777777" w:rsidR="00311764" w:rsidRPr="00567854" w:rsidRDefault="00311764" w:rsidP="00800180">
            <w:pPr>
              <w:pStyle w:val="TAC"/>
            </w:pPr>
            <w:r w:rsidRPr="00EF5447">
              <w:rPr>
                <w:lang w:val="x-none" w:eastAsia="ko-KR"/>
              </w:rPr>
              <w:t>1750</w:t>
            </w:r>
          </w:p>
        </w:tc>
        <w:tc>
          <w:tcPr>
            <w:tcW w:w="742" w:type="dxa"/>
            <w:tcBorders>
              <w:top w:val="single" w:sz="4" w:space="0" w:color="auto"/>
              <w:left w:val="single" w:sz="4" w:space="0" w:color="auto"/>
              <w:bottom w:val="single" w:sz="4" w:space="0" w:color="auto"/>
              <w:right w:val="single" w:sz="4" w:space="0" w:color="auto"/>
            </w:tcBorders>
            <w:noWrap/>
          </w:tcPr>
          <w:p w14:paraId="64658B40" w14:textId="77777777" w:rsidR="00311764" w:rsidRPr="00567854" w:rsidRDefault="00311764" w:rsidP="0080018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69C02E6" w14:textId="77777777" w:rsidR="00311764" w:rsidRPr="00567854" w:rsidRDefault="00311764" w:rsidP="0080018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A27F391" w14:textId="77777777" w:rsidR="00311764" w:rsidRPr="00567854" w:rsidRDefault="00311764" w:rsidP="00800180">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79B7DC7C" w14:textId="77777777" w:rsidR="00311764" w:rsidRPr="00567854" w:rsidRDefault="00311764" w:rsidP="0080018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D9286F2" w14:textId="77777777" w:rsidR="00311764" w:rsidRPr="00567854" w:rsidRDefault="00311764" w:rsidP="00800180">
            <w:pPr>
              <w:pStyle w:val="TAC"/>
            </w:pPr>
            <w:r w:rsidRPr="00EF5447">
              <w:t>N/A</w:t>
            </w:r>
          </w:p>
        </w:tc>
      </w:tr>
      <w:tr w:rsidR="00311764" w:rsidRPr="001F360D" w14:paraId="5D716E99" w14:textId="77777777" w:rsidTr="00951800">
        <w:trPr>
          <w:trHeight w:val="216"/>
          <w:jc w:val="center"/>
        </w:trPr>
        <w:tc>
          <w:tcPr>
            <w:tcW w:w="2644" w:type="dxa"/>
            <w:tcBorders>
              <w:top w:val="single" w:sz="4" w:space="0" w:color="auto"/>
              <w:left w:val="single" w:sz="4" w:space="0" w:color="auto"/>
              <w:bottom w:val="nil"/>
              <w:right w:val="single" w:sz="4" w:space="0" w:color="auto"/>
            </w:tcBorders>
          </w:tcPr>
          <w:p w14:paraId="22F297B0" w14:textId="77777777" w:rsidR="00311764" w:rsidRPr="0006210B" w:rsidRDefault="00311764" w:rsidP="00800180">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4FB1FB27" w14:textId="77777777" w:rsidR="00311764" w:rsidRPr="001F360D" w:rsidRDefault="00311764" w:rsidP="00800180">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9FCD431" w14:textId="77777777" w:rsidR="00311764" w:rsidRPr="001F360D" w:rsidRDefault="00311764" w:rsidP="00800180">
            <w:pPr>
              <w:pStyle w:val="TAC"/>
              <w:rPr>
                <w:rFonts w:cs="Arial"/>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73655183" w14:textId="77777777" w:rsidR="00311764" w:rsidRPr="001F360D" w:rsidRDefault="00311764" w:rsidP="00800180">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0F4F638" w14:textId="77777777" w:rsidR="00311764" w:rsidRPr="001F360D" w:rsidRDefault="00311764" w:rsidP="00800180">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967DEA" w14:textId="77777777" w:rsidR="00311764" w:rsidRPr="001F360D" w:rsidRDefault="00311764" w:rsidP="00800180">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48693CFE" w14:textId="77777777" w:rsidR="00311764" w:rsidRPr="001F360D" w:rsidRDefault="00311764" w:rsidP="0080018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855C4F4" w14:textId="77777777" w:rsidR="00311764" w:rsidRPr="001F360D" w:rsidRDefault="00311764" w:rsidP="00800180">
            <w:pPr>
              <w:pStyle w:val="TAC"/>
              <w:rPr>
                <w:rFonts w:cs="Arial"/>
                <w:color w:val="000000"/>
              </w:rPr>
            </w:pPr>
            <w:r>
              <w:rPr>
                <w:rFonts w:cs="Arial"/>
                <w:color w:val="000000"/>
                <w:szCs w:val="18"/>
              </w:rPr>
              <w:t>N/A</w:t>
            </w:r>
          </w:p>
        </w:tc>
      </w:tr>
      <w:tr w:rsidR="00311764" w:rsidRPr="001F360D" w14:paraId="19FD9DDB" w14:textId="77777777" w:rsidTr="00951800">
        <w:trPr>
          <w:trHeight w:val="216"/>
          <w:jc w:val="center"/>
        </w:trPr>
        <w:tc>
          <w:tcPr>
            <w:tcW w:w="2644" w:type="dxa"/>
            <w:tcBorders>
              <w:top w:val="nil"/>
              <w:left w:val="single" w:sz="4" w:space="0" w:color="auto"/>
              <w:bottom w:val="nil"/>
              <w:right w:val="single" w:sz="4" w:space="0" w:color="auto"/>
            </w:tcBorders>
          </w:tcPr>
          <w:p w14:paraId="63ACD8FE"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0D7A50" w14:textId="77777777" w:rsidR="00311764" w:rsidRPr="001F360D" w:rsidRDefault="00311764" w:rsidP="00800180">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151A3A70" w14:textId="77777777" w:rsidR="00311764" w:rsidRPr="001F360D" w:rsidRDefault="00311764" w:rsidP="00800180">
            <w:pPr>
              <w:pStyle w:val="TAC"/>
              <w:rPr>
                <w:rFonts w:cs="Arial"/>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vAlign w:val="center"/>
          </w:tcPr>
          <w:p w14:paraId="2A409967" w14:textId="77777777" w:rsidR="00311764" w:rsidRPr="001F360D" w:rsidRDefault="00311764" w:rsidP="00800180">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B49DF89" w14:textId="77777777" w:rsidR="00311764" w:rsidRPr="001F360D" w:rsidRDefault="00311764" w:rsidP="00800180">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113974" w14:textId="77777777" w:rsidR="00311764" w:rsidRPr="001F360D" w:rsidRDefault="00311764" w:rsidP="00800180">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2BD5D0D6" w14:textId="77777777" w:rsidR="00311764" w:rsidRPr="001F360D" w:rsidRDefault="00311764" w:rsidP="00800180">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44B97656" w14:textId="77777777" w:rsidR="00311764" w:rsidRPr="001F360D" w:rsidRDefault="00311764" w:rsidP="00800180">
            <w:pPr>
              <w:pStyle w:val="TAC"/>
              <w:rPr>
                <w:rFonts w:cs="Arial"/>
                <w:color w:val="000000"/>
              </w:rPr>
            </w:pPr>
            <w:r>
              <w:rPr>
                <w:rFonts w:eastAsia="Times New Roman" w:cs="Arial"/>
                <w:szCs w:val="18"/>
                <w:lang w:eastAsia="zh-CN"/>
              </w:rPr>
              <w:t>IMD2</w:t>
            </w:r>
          </w:p>
        </w:tc>
      </w:tr>
      <w:tr w:rsidR="00311764" w:rsidRPr="001F360D" w14:paraId="48731385" w14:textId="77777777" w:rsidTr="00951800">
        <w:trPr>
          <w:trHeight w:val="216"/>
          <w:jc w:val="center"/>
        </w:trPr>
        <w:tc>
          <w:tcPr>
            <w:tcW w:w="2644" w:type="dxa"/>
            <w:tcBorders>
              <w:top w:val="nil"/>
              <w:left w:val="single" w:sz="4" w:space="0" w:color="auto"/>
              <w:bottom w:val="single" w:sz="4" w:space="0" w:color="auto"/>
              <w:right w:val="single" w:sz="4" w:space="0" w:color="auto"/>
            </w:tcBorders>
          </w:tcPr>
          <w:p w14:paraId="319DA184"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4A1F52" w14:textId="77777777" w:rsidR="00311764" w:rsidRPr="001F360D" w:rsidRDefault="00311764" w:rsidP="00800180">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41A04283" w14:textId="77777777" w:rsidR="00311764" w:rsidRPr="001F360D" w:rsidRDefault="00311764" w:rsidP="00800180">
            <w:pPr>
              <w:pStyle w:val="TAC"/>
              <w:rPr>
                <w:rFonts w:cs="Arial"/>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vAlign w:val="center"/>
          </w:tcPr>
          <w:p w14:paraId="3C247E7F" w14:textId="77777777" w:rsidR="00311764" w:rsidRPr="001F360D" w:rsidRDefault="00311764" w:rsidP="00800180">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F159EFC" w14:textId="77777777" w:rsidR="00311764" w:rsidRPr="001F360D" w:rsidRDefault="00311764" w:rsidP="00800180">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810303" w14:textId="77777777" w:rsidR="00311764" w:rsidRPr="001F360D" w:rsidRDefault="00311764" w:rsidP="00800180">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7F5D5F48" w14:textId="77777777" w:rsidR="00311764" w:rsidRPr="001F360D" w:rsidRDefault="00311764" w:rsidP="0080018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1D3B27" w14:textId="77777777" w:rsidR="00311764" w:rsidRPr="001F360D" w:rsidRDefault="00311764" w:rsidP="00800180">
            <w:pPr>
              <w:pStyle w:val="TAC"/>
              <w:rPr>
                <w:rFonts w:cs="Arial"/>
                <w:color w:val="000000"/>
              </w:rPr>
            </w:pPr>
            <w:r>
              <w:rPr>
                <w:rFonts w:cs="Arial"/>
                <w:color w:val="000000"/>
                <w:szCs w:val="18"/>
              </w:rPr>
              <w:t>N/A</w:t>
            </w:r>
          </w:p>
        </w:tc>
      </w:tr>
      <w:tr w:rsidR="00311764" w:rsidRPr="00EF5447" w14:paraId="249B195C"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01C0B2AE" w14:textId="77777777" w:rsidR="00311764" w:rsidRPr="00EF5447" w:rsidRDefault="00311764" w:rsidP="00800180">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8937D20" w14:textId="77777777" w:rsidR="00311764" w:rsidRPr="00EF5447" w:rsidRDefault="00311764" w:rsidP="00800180">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2D340C25" w14:textId="77777777" w:rsidR="00311764" w:rsidRPr="00EF5447" w:rsidRDefault="00311764" w:rsidP="00800180">
            <w:pPr>
              <w:pStyle w:val="TAC"/>
              <w:rPr>
                <w:lang w:eastAsia="ko-KR"/>
              </w:rPr>
            </w:pPr>
            <w:r>
              <w:t>1870</w:t>
            </w:r>
          </w:p>
        </w:tc>
        <w:tc>
          <w:tcPr>
            <w:tcW w:w="742" w:type="dxa"/>
            <w:tcBorders>
              <w:top w:val="single" w:sz="4" w:space="0" w:color="auto"/>
              <w:left w:val="single" w:sz="4" w:space="0" w:color="auto"/>
              <w:bottom w:val="single" w:sz="4" w:space="0" w:color="auto"/>
              <w:right w:val="single" w:sz="4" w:space="0" w:color="auto"/>
            </w:tcBorders>
            <w:noWrap/>
          </w:tcPr>
          <w:p w14:paraId="40C2B7EA" w14:textId="77777777" w:rsidR="00311764" w:rsidRPr="00EF5447" w:rsidRDefault="00311764" w:rsidP="00800180">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91668FF" w14:textId="77777777" w:rsidR="00311764" w:rsidRPr="00EF5447" w:rsidRDefault="00311764" w:rsidP="00800180">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BC6C213" w14:textId="77777777" w:rsidR="00311764" w:rsidRPr="00EF5447" w:rsidRDefault="00311764" w:rsidP="00800180">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531018A9" w14:textId="77777777" w:rsidR="00311764" w:rsidRPr="00EF5447" w:rsidRDefault="00311764" w:rsidP="0080018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B8EE95B" w14:textId="77777777" w:rsidR="00311764" w:rsidRPr="00EF5447" w:rsidRDefault="00311764" w:rsidP="00800180">
            <w:pPr>
              <w:pStyle w:val="TAC"/>
              <w:rPr>
                <w:lang w:eastAsia="ko-KR"/>
              </w:rPr>
            </w:pPr>
            <w:r>
              <w:rPr>
                <w:lang w:eastAsia="ko-KR"/>
              </w:rPr>
              <w:t>N/A</w:t>
            </w:r>
          </w:p>
        </w:tc>
      </w:tr>
      <w:tr w:rsidR="00311764" w:rsidRPr="00EF5447" w14:paraId="3DD04ADF" w14:textId="77777777" w:rsidTr="00951800">
        <w:trPr>
          <w:trHeight w:val="54"/>
          <w:jc w:val="center"/>
        </w:trPr>
        <w:tc>
          <w:tcPr>
            <w:tcW w:w="2644" w:type="dxa"/>
            <w:tcBorders>
              <w:top w:val="nil"/>
              <w:left w:val="single" w:sz="4" w:space="0" w:color="auto"/>
              <w:bottom w:val="nil"/>
              <w:right w:val="single" w:sz="4" w:space="0" w:color="auto"/>
            </w:tcBorders>
          </w:tcPr>
          <w:p w14:paraId="6D2894F8"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8E7D0ED" w14:textId="77777777" w:rsidR="00311764" w:rsidRPr="00EF5447" w:rsidRDefault="00311764" w:rsidP="00800180">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0046DE0E" w14:textId="77777777" w:rsidR="00311764" w:rsidRPr="00EF5447" w:rsidRDefault="00311764" w:rsidP="00800180">
            <w:pPr>
              <w:pStyle w:val="TAC"/>
              <w:rPr>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39C17D47" w14:textId="77777777" w:rsidR="00311764" w:rsidRPr="00EF5447" w:rsidRDefault="00311764" w:rsidP="00800180">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4EEFDD7E" w14:textId="77777777" w:rsidR="00311764" w:rsidRPr="00EF5447" w:rsidRDefault="00311764" w:rsidP="00800180">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31104B0" w14:textId="77777777" w:rsidR="00311764" w:rsidRPr="00EF5447" w:rsidRDefault="00311764" w:rsidP="00800180">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1EEDAC94" w14:textId="77777777" w:rsidR="00311764" w:rsidRPr="00EF5447" w:rsidRDefault="00311764" w:rsidP="0080018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027F09" w14:textId="77777777" w:rsidR="00311764" w:rsidRPr="00EF5447" w:rsidRDefault="00311764" w:rsidP="00800180">
            <w:pPr>
              <w:pStyle w:val="TAC"/>
              <w:rPr>
                <w:lang w:eastAsia="ko-KR"/>
              </w:rPr>
            </w:pPr>
            <w:r>
              <w:rPr>
                <w:lang w:eastAsia="ko-KR"/>
              </w:rPr>
              <w:t>N/A</w:t>
            </w:r>
          </w:p>
        </w:tc>
      </w:tr>
      <w:tr w:rsidR="00311764" w:rsidRPr="00EF5447" w14:paraId="0FC44166"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7AD5153D"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B9CC942" w14:textId="77777777" w:rsidR="00311764" w:rsidRPr="00EF5447" w:rsidRDefault="00311764" w:rsidP="00800180">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8E1CBCF" w14:textId="77777777" w:rsidR="00311764" w:rsidRPr="00EF5447" w:rsidRDefault="00311764" w:rsidP="00800180">
            <w:pPr>
              <w:pStyle w:val="TAC"/>
              <w:rPr>
                <w:lang w:eastAsia="ko-KR"/>
              </w:rPr>
            </w:pPr>
            <w:r>
              <w:t>3350</w:t>
            </w:r>
          </w:p>
        </w:tc>
        <w:tc>
          <w:tcPr>
            <w:tcW w:w="742" w:type="dxa"/>
            <w:tcBorders>
              <w:top w:val="single" w:sz="4" w:space="0" w:color="auto"/>
              <w:left w:val="single" w:sz="4" w:space="0" w:color="auto"/>
              <w:bottom w:val="single" w:sz="4" w:space="0" w:color="auto"/>
              <w:right w:val="single" w:sz="4" w:space="0" w:color="auto"/>
            </w:tcBorders>
            <w:noWrap/>
          </w:tcPr>
          <w:p w14:paraId="79548E13" w14:textId="77777777" w:rsidR="00311764" w:rsidRPr="00EF5447" w:rsidRDefault="00311764" w:rsidP="00800180">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3BDB72DA" w14:textId="77777777" w:rsidR="00311764" w:rsidRPr="00EF5447" w:rsidRDefault="00311764" w:rsidP="00800180">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CD1EA16" w14:textId="77777777" w:rsidR="00311764" w:rsidRPr="00EF5447" w:rsidRDefault="00311764" w:rsidP="00800180">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4C0E467A" w14:textId="77777777" w:rsidR="00311764" w:rsidRPr="00EF5447" w:rsidRDefault="00311764" w:rsidP="00800180">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5AB29328" w14:textId="77777777" w:rsidR="00311764" w:rsidRPr="00EF5447" w:rsidRDefault="00311764" w:rsidP="00800180">
            <w:pPr>
              <w:pStyle w:val="TAC"/>
              <w:rPr>
                <w:lang w:eastAsia="ko-KR"/>
              </w:rPr>
            </w:pPr>
            <w:r>
              <w:rPr>
                <w:lang w:eastAsia="ko-KR"/>
              </w:rPr>
              <w:t>IMD3</w:t>
            </w:r>
          </w:p>
        </w:tc>
      </w:tr>
      <w:tr w:rsidR="00311764" w:rsidRPr="00EF5447" w14:paraId="2356EDA4" w14:textId="77777777" w:rsidTr="00951800">
        <w:trPr>
          <w:trHeight w:val="54"/>
          <w:jc w:val="center"/>
        </w:trPr>
        <w:tc>
          <w:tcPr>
            <w:tcW w:w="2644" w:type="dxa"/>
            <w:tcBorders>
              <w:bottom w:val="nil"/>
            </w:tcBorders>
            <w:shd w:val="clear" w:color="auto" w:fill="auto"/>
          </w:tcPr>
          <w:p w14:paraId="770D8DB0" w14:textId="77777777" w:rsidR="00311764" w:rsidRPr="00EF5447" w:rsidRDefault="00311764" w:rsidP="00800180">
            <w:pPr>
              <w:pStyle w:val="TAC"/>
              <w:rPr>
                <w:rFonts w:eastAsia="MS Mincho"/>
              </w:rPr>
            </w:pPr>
            <w:r w:rsidRPr="00EF5447">
              <w:rPr>
                <w:rFonts w:cs="Arial"/>
              </w:rPr>
              <w:t>DC_2A-14A_n66A</w:t>
            </w:r>
          </w:p>
        </w:tc>
        <w:tc>
          <w:tcPr>
            <w:tcW w:w="867" w:type="dxa"/>
            <w:shd w:val="clear" w:color="auto" w:fill="auto"/>
          </w:tcPr>
          <w:p w14:paraId="5E019C83" w14:textId="77777777" w:rsidR="00311764" w:rsidRPr="00EF5447" w:rsidRDefault="00311764" w:rsidP="00800180">
            <w:pPr>
              <w:pStyle w:val="TAC"/>
              <w:rPr>
                <w:rFonts w:eastAsia="Malgun Gothic" w:cs="Arial"/>
                <w:lang w:eastAsia="ko-KR"/>
              </w:rPr>
            </w:pPr>
            <w:r w:rsidRPr="00EF5447">
              <w:t>2</w:t>
            </w:r>
          </w:p>
        </w:tc>
        <w:tc>
          <w:tcPr>
            <w:tcW w:w="828" w:type="dxa"/>
            <w:shd w:val="clear" w:color="auto" w:fill="auto"/>
            <w:noWrap/>
          </w:tcPr>
          <w:p w14:paraId="7EDE25ED" w14:textId="77777777" w:rsidR="00311764" w:rsidRPr="00EF5447" w:rsidRDefault="00311764" w:rsidP="00800180">
            <w:pPr>
              <w:pStyle w:val="TAC"/>
              <w:rPr>
                <w:rFonts w:eastAsia="Malgun Gothic" w:cs="Arial"/>
                <w:lang w:eastAsia="ko-KR"/>
              </w:rPr>
            </w:pPr>
            <w:r w:rsidRPr="00EF5447">
              <w:t>1874</w:t>
            </w:r>
          </w:p>
        </w:tc>
        <w:tc>
          <w:tcPr>
            <w:tcW w:w="742" w:type="dxa"/>
            <w:shd w:val="clear" w:color="auto" w:fill="auto"/>
            <w:noWrap/>
          </w:tcPr>
          <w:p w14:paraId="2B61FB39" w14:textId="77777777" w:rsidR="00311764" w:rsidRPr="00EF5447" w:rsidRDefault="00311764" w:rsidP="00800180">
            <w:pPr>
              <w:pStyle w:val="TAC"/>
              <w:rPr>
                <w:rFonts w:eastAsia="Malgun Gothic" w:cs="Arial"/>
                <w:lang w:eastAsia="ko-KR"/>
              </w:rPr>
            </w:pPr>
            <w:r w:rsidRPr="00EF5447">
              <w:rPr>
                <w:rFonts w:cs="Arial"/>
              </w:rPr>
              <w:t>5</w:t>
            </w:r>
          </w:p>
        </w:tc>
        <w:tc>
          <w:tcPr>
            <w:tcW w:w="1582" w:type="dxa"/>
            <w:shd w:val="clear" w:color="auto" w:fill="auto"/>
            <w:noWrap/>
          </w:tcPr>
          <w:p w14:paraId="68EF7293" w14:textId="77777777" w:rsidR="00311764" w:rsidRPr="00EF5447" w:rsidRDefault="00311764" w:rsidP="00800180">
            <w:pPr>
              <w:pStyle w:val="TAC"/>
              <w:rPr>
                <w:rFonts w:eastAsia="Malgun Gothic" w:cs="Arial"/>
                <w:lang w:eastAsia="ko-KR"/>
              </w:rPr>
            </w:pPr>
            <w:r w:rsidRPr="00EF5447">
              <w:rPr>
                <w:rFonts w:cs="Arial"/>
              </w:rPr>
              <w:t>25</w:t>
            </w:r>
          </w:p>
        </w:tc>
        <w:tc>
          <w:tcPr>
            <w:tcW w:w="1323" w:type="dxa"/>
            <w:shd w:val="clear" w:color="auto" w:fill="auto"/>
            <w:noWrap/>
          </w:tcPr>
          <w:p w14:paraId="450B6C6F" w14:textId="77777777" w:rsidR="00311764" w:rsidRPr="00EF5447" w:rsidRDefault="00311764" w:rsidP="00800180">
            <w:pPr>
              <w:pStyle w:val="TAC"/>
              <w:rPr>
                <w:rFonts w:eastAsia="Malgun Gothic" w:cs="Arial"/>
                <w:lang w:eastAsia="ko-KR"/>
              </w:rPr>
            </w:pPr>
            <w:r w:rsidRPr="00EF5447">
              <w:rPr>
                <w:rFonts w:cs="Arial"/>
              </w:rPr>
              <w:t>1954</w:t>
            </w:r>
          </w:p>
        </w:tc>
        <w:tc>
          <w:tcPr>
            <w:tcW w:w="696" w:type="dxa"/>
            <w:shd w:val="clear" w:color="auto" w:fill="auto"/>
          </w:tcPr>
          <w:p w14:paraId="624BC1E7" w14:textId="77777777" w:rsidR="00311764" w:rsidRPr="00EF5447" w:rsidRDefault="00311764" w:rsidP="00800180">
            <w:pPr>
              <w:pStyle w:val="TAC"/>
              <w:rPr>
                <w:rFonts w:eastAsia="Malgun Gothic" w:cs="Arial"/>
                <w:lang w:eastAsia="ko-KR"/>
              </w:rPr>
            </w:pPr>
            <w:r w:rsidRPr="00EF5447">
              <w:t>7.2</w:t>
            </w:r>
          </w:p>
        </w:tc>
        <w:tc>
          <w:tcPr>
            <w:tcW w:w="1248" w:type="dxa"/>
            <w:shd w:val="clear" w:color="auto" w:fill="auto"/>
          </w:tcPr>
          <w:p w14:paraId="0F5AA41F" w14:textId="77777777" w:rsidR="00311764" w:rsidRPr="00EF5447" w:rsidRDefault="00311764" w:rsidP="00800180">
            <w:pPr>
              <w:pStyle w:val="TAC"/>
              <w:rPr>
                <w:rFonts w:eastAsia="Malgun Gothic" w:cs="Arial"/>
                <w:lang w:eastAsia="ko-KR"/>
              </w:rPr>
            </w:pPr>
            <w:r w:rsidRPr="00EF5447">
              <w:t>IMD4</w:t>
            </w:r>
          </w:p>
        </w:tc>
      </w:tr>
      <w:tr w:rsidR="00311764" w:rsidRPr="00EF5447" w14:paraId="0FE55B13" w14:textId="77777777" w:rsidTr="00951800">
        <w:trPr>
          <w:trHeight w:val="54"/>
          <w:jc w:val="center"/>
        </w:trPr>
        <w:tc>
          <w:tcPr>
            <w:tcW w:w="2644" w:type="dxa"/>
            <w:tcBorders>
              <w:top w:val="nil"/>
              <w:bottom w:val="nil"/>
            </w:tcBorders>
            <w:shd w:val="clear" w:color="auto" w:fill="auto"/>
          </w:tcPr>
          <w:p w14:paraId="58E75EC7" w14:textId="77777777" w:rsidR="00311764" w:rsidRPr="00EF5447" w:rsidRDefault="00311764" w:rsidP="00800180">
            <w:pPr>
              <w:pStyle w:val="TAC"/>
              <w:rPr>
                <w:rFonts w:eastAsia="MS Mincho"/>
              </w:rPr>
            </w:pPr>
          </w:p>
        </w:tc>
        <w:tc>
          <w:tcPr>
            <w:tcW w:w="867" w:type="dxa"/>
            <w:shd w:val="clear" w:color="auto" w:fill="auto"/>
          </w:tcPr>
          <w:p w14:paraId="3F2BECF5" w14:textId="77777777" w:rsidR="00311764" w:rsidRPr="00EF5447" w:rsidRDefault="00311764" w:rsidP="00800180">
            <w:pPr>
              <w:pStyle w:val="TAC"/>
              <w:rPr>
                <w:rFonts w:eastAsia="Malgun Gothic" w:cs="Arial"/>
                <w:lang w:eastAsia="ko-KR"/>
              </w:rPr>
            </w:pPr>
            <w:r w:rsidRPr="00EF5447">
              <w:t>14</w:t>
            </w:r>
          </w:p>
        </w:tc>
        <w:tc>
          <w:tcPr>
            <w:tcW w:w="828" w:type="dxa"/>
            <w:shd w:val="clear" w:color="auto" w:fill="auto"/>
            <w:noWrap/>
          </w:tcPr>
          <w:p w14:paraId="132E45BA" w14:textId="77777777" w:rsidR="00311764" w:rsidRPr="00EF5447" w:rsidRDefault="00311764" w:rsidP="00800180">
            <w:pPr>
              <w:pStyle w:val="TAC"/>
              <w:rPr>
                <w:rFonts w:eastAsia="Malgun Gothic" w:cs="Arial"/>
                <w:lang w:eastAsia="ko-KR"/>
              </w:rPr>
            </w:pPr>
            <w:r w:rsidRPr="00EF5447">
              <w:rPr>
                <w:rFonts w:cs="Arial"/>
              </w:rPr>
              <w:t>793</w:t>
            </w:r>
          </w:p>
        </w:tc>
        <w:tc>
          <w:tcPr>
            <w:tcW w:w="742" w:type="dxa"/>
            <w:shd w:val="clear" w:color="auto" w:fill="auto"/>
            <w:noWrap/>
          </w:tcPr>
          <w:p w14:paraId="7135B86D" w14:textId="77777777" w:rsidR="00311764" w:rsidRPr="00EF5447" w:rsidRDefault="00311764" w:rsidP="00800180">
            <w:pPr>
              <w:pStyle w:val="TAC"/>
              <w:rPr>
                <w:rFonts w:eastAsia="Malgun Gothic" w:cs="Arial"/>
                <w:lang w:eastAsia="ko-KR"/>
              </w:rPr>
            </w:pPr>
            <w:r w:rsidRPr="00EF5447">
              <w:rPr>
                <w:rFonts w:cs="Arial"/>
              </w:rPr>
              <w:t>5</w:t>
            </w:r>
          </w:p>
        </w:tc>
        <w:tc>
          <w:tcPr>
            <w:tcW w:w="1582" w:type="dxa"/>
            <w:shd w:val="clear" w:color="auto" w:fill="auto"/>
            <w:noWrap/>
          </w:tcPr>
          <w:p w14:paraId="34F10EDB" w14:textId="77777777" w:rsidR="00311764" w:rsidRPr="00EF5447" w:rsidRDefault="00311764" w:rsidP="00800180">
            <w:pPr>
              <w:pStyle w:val="TAC"/>
              <w:rPr>
                <w:rFonts w:eastAsia="Malgun Gothic" w:cs="Arial"/>
                <w:lang w:eastAsia="ko-KR"/>
              </w:rPr>
            </w:pPr>
            <w:r w:rsidRPr="00EF5447">
              <w:rPr>
                <w:rFonts w:cs="Arial"/>
              </w:rPr>
              <w:t>25</w:t>
            </w:r>
          </w:p>
        </w:tc>
        <w:tc>
          <w:tcPr>
            <w:tcW w:w="1323" w:type="dxa"/>
            <w:shd w:val="clear" w:color="auto" w:fill="auto"/>
            <w:noWrap/>
          </w:tcPr>
          <w:p w14:paraId="1ED3B8B5" w14:textId="77777777" w:rsidR="00311764" w:rsidRPr="00EF5447" w:rsidRDefault="00311764" w:rsidP="00800180">
            <w:pPr>
              <w:pStyle w:val="TAC"/>
              <w:rPr>
                <w:rFonts w:eastAsia="Malgun Gothic" w:cs="Arial"/>
                <w:lang w:eastAsia="ko-KR"/>
              </w:rPr>
            </w:pPr>
            <w:r w:rsidRPr="00EF5447">
              <w:t>763</w:t>
            </w:r>
          </w:p>
        </w:tc>
        <w:tc>
          <w:tcPr>
            <w:tcW w:w="696" w:type="dxa"/>
            <w:shd w:val="clear" w:color="auto" w:fill="auto"/>
          </w:tcPr>
          <w:p w14:paraId="3B61C6BB" w14:textId="77777777" w:rsidR="00311764" w:rsidRPr="00EF5447" w:rsidRDefault="00311764" w:rsidP="00800180">
            <w:pPr>
              <w:pStyle w:val="TAC"/>
              <w:rPr>
                <w:rFonts w:eastAsia="Malgun Gothic" w:cs="Arial"/>
                <w:lang w:eastAsia="ko-KR"/>
              </w:rPr>
            </w:pPr>
            <w:r w:rsidRPr="00EF5447">
              <w:t>N/A</w:t>
            </w:r>
          </w:p>
        </w:tc>
        <w:tc>
          <w:tcPr>
            <w:tcW w:w="1248" w:type="dxa"/>
            <w:shd w:val="clear" w:color="auto" w:fill="auto"/>
          </w:tcPr>
          <w:p w14:paraId="3111B8A5" w14:textId="77777777" w:rsidR="00311764" w:rsidRPr="00EF5447" w:rsidRDefault="00311764" w:rsidP="00800180">
            <w:pPr>
              <w:pStyle w:val="TAC"/>
              <w:rPr>
                <w:rFonts w:eastAsia="Malgun Gothic" w:cs="Arial"/>
                <w:lang w:eastAsia="ko-KR"/>
              </w:rPr>
            </w:pPr>
            <w:r w:rsidRPr="00EF5447">
              <w:t>N/A</w:t>
            </w:r>
          </w:p>
        </w:tc>
      </w:tr>
      <w:tr w:rsidR="00311764" w:rsidRPr="00EF5447" w14:paraId="2AD35A88" w14:textId="77777777" w:rsidTr="00951800">
        <w:trPr>
          <w:trHeight w:val="54"/>
          <w:jc w:val="center"/>
        </w:trPr>
        <w:tc>
          <w:tcPr>
            <w:tcW w:w="2644" w:type="dxa"/>
            <w:tcBorders>
              <w:top w:val="nil"/>
              <w:bottom w:val="single" w:sz="4" w:space="0" w:color="auto"/>
            </w:tcBorders>
            <w:shd w:val="clear" w:color="auto" w:fill="auto"/>
          </w:tcPr>
          <w:p w14:paraId="6CE3A62A" w14:textId="77777777" w:rsidR="00311764" w:rsidRPr="00EF5447" w:rsidRDefault="00311764" w:rsidP="00800180">
            <w:pPr>
              <w:pStyle w:val="TAC"/>
              <w:rPr>
                <w:rFonts w:eastAsia="MS Mincho"/>
              </w:rPr>
            </w:pPr>
          </w:p>
        </w:tc>
        <w:tc>
          <w:tcPr>
            <w:tcW w:w="867" w:type="dxa"/>
            <w:shd w:val="clear" w:color="auto" w:fill="auto"/>
          </w:tcPr>
          <w:p w14:paraId="746A9749" w14:textId="77777777" w:rsidR="00311764" w:rsidRPr="00EF5447" w:rsidRDefault="00311764" w:rsidP="00800180">
            <w:pPr>
              <w:pStyle w:val="TAC"/>
              <w:rPr>
                <w:rFonts w:eastAsia="Malgun Gothic" w:cs="Arial"/>
                <w:lang w:eastAsia="ko-KR"/>
              </w:rPr>
            </w:pPr>
            <w:r w:rsidRPr="00EF5447">
              <w:t>66</w:t>
            </w:r>
          </w:p>
        </w:tc>
        <w:tc>
          <w:tcPr>
            <w:tcW w:w="828" w:type="dxa"/>
            <w:shd w:val="clear" w:color="auto" w:fill="auto"/>
            <w:noWrap/>
          </w:tcPr>
          <w:p w14:paraId="383AB971" w14:textId="77777777" w:rsidR="00311764" w:rsidRPr="00EF5447" w:rsidRDefault="00311764" w:rsidP="00800180">
            <w:pPr>
              <w:pStyle w:val="TAC"/>
              <w:rPr>
                <w:rFonts w:eastAsia="Malgun Gothic" w:cs="Arial"/>
                <w:lang w:eastAsia="ko-KR"/>
              </w:rPr>
            </w:pPr>
            <w:r w:rsidRPr="00EF5447">
              <w:rPr>
                <w:rFonts w:cs="Arial"/>
              </w:rPr>
              <w:t>1770</w:t>
            </w:r>
          </w:p>
        </w:tc>
        <w:tc>
          <w:tcPr>
            <w:tcW w:w="742" w:type="dxa"/>
            <w:shd w:val="clear" w:color="auto" w:fill="auto"/>
            <w:noWrap/>
          </w:tcPr>
          <w:p w14:paraId="3FE8E982" w14:textId="77777777" w:rsidR="00311764" w:rsidRPr="00EF5447" w:rsidRDefault="00311764" w:rsidP="00800180">
            <w:pPr>
              <w:pStyle w:val="TAC"/>
              <w:rPr>
                <w:rFonts w:eastAsia="Malgun Gothic" w:cs="Arial"/>
                <w:lang w:eastAsia="ko-KR"/>
              </w:rPr>
            </w:pPr>
            <w:r w:rsidRPr="00EF5447">
              <w:rPr>
                <w:rFonts w:cs="Arial"/>
              </w:rPr>
              <w:t>5</w:t>
            </w:r>
          </w:p>
        </w:tc>
        <w:tc>
          <w:tcPr>
            <w:tcW w:w="1582" w:type="dxa"/>
            <w:shd w:val="clear" w:color="auto" w:fill="auto"/>
            <w:noWrap/>
          </w:tcPr>
          <w:p w14:paraId="655308AD" w14:textId="77777777" w:rsidR="00311764" w:rsidRPr="00EF5447" w:rsidRDefault="00311764" w:rsidP="00800180">
            <w:pPr>
              <w:pStyle w:val="TAC"/>
              <w:rPr>
                <w:rFonts w:eastAsia="Malgun Gothic" w:cs="Arial"/>
                <w:lang w:eastAsia="ko-KR"/>
              </w:rPr>
            </w:pPr>
            <w:r w:rsidRPr="00EF5447">
              <w:rPr>
                <w:rFonts w:cs="Arial"/>
              </w:rPr>
              <w:t>25</w:t>
            </w:r>
          </w:p>
        </w:tc>
        <w:tc>
          <w:tcPr>
            <w:tcW w:w="1323" w:type="dxa"/>
            <w:shd w:val="clear" w:color="auto" w:fill="auto"/>
            <w:noWrap/>
          </w:tcPr>
          <w:p w14:paraId="3D80B6A1" w14:textId="77777777" w:rsidR="00311764" w:rsidRPr="00EF5447" w:rsidRDefault="00311764" w:rsidP="00800180">
            <w:pPr>
              <w:pStyle w:val="TAC"/>
              <w:rPr>
                <w:rFonts w:eastAsia="Malgun Gothic" w:cs="Arial"/>
                <w:lang w:eastAsia="ko-KR"/>
              </w:rPr>
            </w:pPr>
            <w:r w:rsidRPr="00EF5447">
              <w:t>2170</w:t>
            </w:r>
          </w:p>
        </w:tc>
        <w:tc>
          <w:tcPr>
            <w:tcW w:w="696" w:type="dxa"/>
            <w:shd w:val="clear" w:color="auto" w:fill="auto"/>
          </w:tcPr>
          <w:p w14:paraId="0DEB19E7" w14:textId="77777777" w:rsidR="00311764" w:rsidRPr="00EF5447" w:rsidRDefault="00311764" w:rsidP="00800180">
            <w:pPr>
              <w:pStyle w:val="TAC"/>
              <w:rPr>
                <w:rFonts w:eastAsia="Malgun Gothic" w:cs="Arial"/>
                <w:lang w:eastAsia="ko-KR"/>
              </w:rPr>
            </w:pPr>
            <w:r w:rsidRPr="00EF5447">
              <w:t>N/A</w:t>
            </w:r>
          </w:p>
        </w:tc>
        <w:tc>
          <w:tcPr>
            <w:tcW w:w="1248" w:type="dxa"/>
            <w:shd w:val="clear" w:color="auto" w:fill="auto"/>
          </w:tcPr>
          <w:p w14:paraId="0F4D7D7A" w14:textId="77777777" w:rsidR="00311764" w:rsidRPr="00EF5447" w:rsidRDefault="00311764" w:rsidP="00800180">
            <w:pPr>
              <w:pStyle w:val="TAC"/>
              <w:rPr>
                <w:rFonts w:eastAsia="Malgun Gothic" w:cs="Arial"/>
                <w:lang w:eastAsia="ko-KR"/>
              </w:rPr>
            </w:pPr>
            <w:r w:rsidRPr="00EF5447">
              <w:t>N/A</w:t>
            </w:r>
          </w:p>
        </w:tc>
      </w:tr>
      <w:tr w:rsidR="00311764" w:rsidRPr="00EF5447" w14:paraId="44533F4E" w14:textId="77777777" w:rsidTr="00951800">
        <w:trPr>
          <w:trHeight w:val="54"/>
          <w:jc w:val="center"/>
        </w:trPr>
        <w:tc>
          <w:tcPr>
            <w:tcW w:w="2644" w:type="dxa"/>
            <w:tcBorders>
              <w:top w:val="nil"/>
              <w:bottom w:val="nil"/>
            </w:tcBorders>
            <w:shd w:val="clear" w:color="auto" w:fill="auto"/>
          </w:tcPr>
          <w:p w14:paraId="0944E981" w14:textId="77777777" w:rsidR="00311764" w:rsidRPr="00EF5447" w:rsidRDefault="00311764" w:rsidP="00800180">
            <w:pPr>
              <w:pStyle w:val="TAC"/>
              <w:rPr>
                <w:rFonts w:eastAsia="MS Mincho"/>
              </w:rPr>
            </w:pPr>
            <w:r w:rsidRPr="00EF5447">
              <w:t>DC_2A-28A_n66A</w:t>
            </w:r>
          </w:p>
        </w:tc>
        <w:tc>
          <w:tcPr>
            <w:tcW w:w="867" w:type="dxa"/>
            <w:shd w:val="clear" w:color="auto" w:fill="auto"/>
          </w:tcPr>
          <w:p w14:paraId="33BEA207" w14:textId="77777777" w:rsidR="00311764" w:rsidRPr="00EF5447" w:rsidRDefault="00311764" w:rsidP="00800180">
            <w:pPr>
              <w:pStyle w:val="TAC"/>
            </w:pPr>
            <w:r w:rsidRPr="00EF5447">
              <w:rPr>
                <w:rFonts w:eastAsia="Malgun Gothic"/>
                <w:szCs w:val="18"/>
                <w:lang w:eastAsia="ko-KR"/>
              </w:rPr>
              <w:t>2</w:t>
            </w:r>
          </w:p>
        </w:tc>
        <w:tc>
          <w:tcPr>
            <w:tcW w:w="828" w:type="dxa"/>
            <w:shd w:val="clear" w:color="auto" w:fill="auto"/>
            <w:noWrap/>
          </w:tcPr>
          <w:p w14:paraId="335AA7CE" w14:textId="77777777" w:rsidR="00311764" w:rsidRPr="00EF5447" w:rsidRDefault="00311764" w:rsidP="00800180">
            <w:pPr>
              <w:pStyle w:val="TAC"/>
              <w:rPr>
                <w:rFonts w:cs="Arial"/>
              </w:rPr>
            </w:pPr>
            <w:r w:rsidRPr="00EF5447">
              <w:rPr>
                <w:rFonts w:eastAsia="Malgun Gothic"/>
                <w:szCs w:val="18"/>
                <w:lang w:eastAsia="ko-KR"/>
              </w:rPr>
              <w:t>1900</w:t>
            </w:r>
          </w:p>
        </w:tc>
        <w:tc>
          <w:tcPr>
            <w:tcW w:w="742" w:type="dxa"/>
            <w:shd w:val="clear" w:color="auto" w:fill="auto"/>
            <w:noWrap/>
          </w:tcPr>
          <w:p w14:paraId="37E46BB1" w14:textId="77777777" w:rsidR="00311764" w:rsidRPr="00EF5447" w:rsidRDefault="00311764" w:rsidP="00800180">
            <w:pPr>
              <w:pStyle w:val="TAC"/>
              <w:rPr>
                <w:rFonts w:cs="Arial"/>
              </w:rPr>
            </w:pPr>
            <w:r w:rsidRPr="00EF5447">
              <w:rPr>
                <w:rFonts w:eastAsia="Malgun Gothic"/>
                <w:szCs w:val="18"/>
                <w:lang w:eastAsia="ko-KR"/>
              </w:rPr>
              <w:t>5</w:t>
            </w:r>
          </w:p>
        </w:tc>
        <w:tc>
          <w:tcPr>
            <w:tcW w:w="1582" w:type="dxa"/>
            <w:shd w:val="clear" w:color="auto" w:fill="auto"/>
            <w:noWrap/>
          </w:tcPr>
          <w:p w14:paraId="510447AE" w14:textId="77777777" w:rsidR="00311764" w:rsidRPr="00EF5447" w:rsidRDefault="00311764" w:rsidP="00800180">
            <w:pPr>
              <w:pStyle w:val="TAC"/>
              <w:rPr>
                <w:rFonts w:cs="Arial"/>
              </w:rPr>
            </w:pPr>
            <w:r w:rsidRPr="00EF5447">
              <w:t>25</w:t>
            </w:r>
          </w:p>
        </w:tc>
        <w:tc>
          <w:tcPr>
            <w:tcW w:w="1323" w:type="dxa"/>
            <w:shd w:val="clear" w:color="auto" w:fill="auto"/>
            <w:noWrap/>
          </w:tcPr>
          <w:p w14:paraId="2C3ECB02" w14:textId="77777777" w:rsidR="00311764" w:rsidRPr="00EF5447" w:rsidRDefault="00311764" w:rsidP="00800180">
            <w:pPr>
              <w:pStyle w:val="TAC"/>
            </w:pPr>
            <w:r w:rsidRPr="00EF5447">
              <w:rPr>
                <w:rFonts w:eastAsia="Malgun Gothic"/>
                <w:szCs w:val="18"/>
                <w:lang w:eastAsia="ko-KR"/>
              </w:rPr>
              <w:t>1980</w:t>
            </w:r>
          </w:p>
        </w:tc>
        <w:tc>
          <w:tcPr>
            <w:tcW w:w="696" w:type="dxa"/>
            <w:shd w:val="clear" w:color="auto" w:fill="auto"/>
          </w:tcPr>
          <w:p w14:paraId="7FFEDBAC" w14:textId="77777777" w:rsidR="00311764" w:rsidRPr="00EF5447" w:rsidRDefault="00311764" w:rsidP="00800180">
            <w:pPr>
              <w:pStyle w:val="TAC"/>
            </w:pPr>
            <w:r w:rsidRPr="00EF5447">
              <w:t>11</w:t>
            </w:r>
          </w:p>
        </w:tc>
        <w:tc>
          <w:tcPr>
            <w:tcW w:w="1248" w:type="dxa"/>
            <w:shd w:val="clear" w:color="auto" w:fill="auto"/>
          </w:tcPr>
          <w:p w14:paraId="6F3E4E6B" w14:textId="77777777" w:rsidR="00311764" w:rsidRPr="00EF5447" w:rsidRDefault="00311764" w:rsidP="00800180">
            <w:pPr>
              <w:pStyle w:val="TAC"/>
            </w:pPr>
            <w:r w:rsidRPr="00EF5447">
              <w:t>IMD4</w:t>
            </w:r>
          </w:p>
        </w:tc>
      </w:tr>
      <w:tr w:rsidR="00311764" w:rsidRPr="00EF5447" w14:paraId="5EAA452D" w14:textId="77777777" w:rsidTr="00951800">
        <w:trPr>
          <w:trHeight w:val="54"/>
          <w:jc w:val="center"/>
        </w:trPr>
        <w:tc>
          <w:tcPr>
            <w:tcW w:w="2644" w:type="dxa"/>
            <w:tcBorders>
              <w:top w:val="nil"/>
              <w:bottom w:val="nil"/>
            </w:tcBorders>
            <w:shd w:val="clear" w:color="auto" w:fill="auto"/>
          </w:tcPr>
          <w:p w14:paraId="48B0647C" w14:textId="77777777" w:rsidR="00311764" w:rsidRPr="00EF5447" w:rsidRDefault="00311764" w:rsidP="00800180">
            <w:pPr>
              <w:pStyle w:val="TAC"/>
              <w:rPr>
                <w:rFonts w:eastAsia="MS Mincho"/>
              </w:rPr>
            </w:pPr>
          </w:p>
        </w:tc>
        <w:tc>
          <w:tcPr>
            <w:tcW w:w="867" w:type="dxa"/>
            <w:shd w:val="clear" w:color="auto" w:fill="auto"/>
          </w:tcPr>
          <w:p w14:paraId="320BB806" w14:textId="77777777" w:rsidR="00311764" w:rsidRPr="00EF5447" w:rsidRDefault="00311764" w:rsidP="00800180">
            <w:pPr>
              <w:pStyle w:val="TAC"/>
            </w:pPr>
            <w:r w:rsidRPr="00EF5447">
              <w:rPr>
                <w:rFonts w:eastAsia="Malgun Gothic"/>
                <w:szCs w:val="18"/>
                <w:lang w:eastAsia="ko-KR"/>
              </w:rPr>
              <w:t>28</w:t>
            </w:r>
          </w:p>
        </w:tc>
        <w:tc>
          <w:tcPr>
            <w:tcW w:w="828" w:type="dxa"/>
            <w:shd w:val="clear" w:color="auto" w:fill="auto"/>
            <w:noWrap/>
          </w:tcPr>
          <w:p w14:paraId="069F82E5" w14:textId="77777777" w:rsidR="00311764" w:rsidRPr="00EF5447" w:rsidRDefault="00311764" w:rsidP="00800180">
            <w:pPr>
              <w:pStyle w:val="TAC"/>
              <w:rPr>
                <w:rFonts w:cs="Arial"/>
              </w:rPr>
            </w:pPr>
            <w:r w:rsidRPr="00EF5447">
              <w:rPr>
                <w:rFonts w:eastAsia="Malgun Gothic"/>
                <w:szCs w:val="18"/>
                <w:lang w:eastAsia="ko-KR"/>
              </w:rPr>
              <w:t>730</w:t>
            </w:r>
          </w:p>
        </w:tc>
        <w:tc>
          <w:tcPr>
            <w:tcW w:w="742" w:type="dxa"/>
            <w:shd w:val="clear" w:color="auto" w:fill="auto"/>
            <w:noWrap/>
          </w:tcPr>
          <w:p w14:paraId="306D2DF6" w14:textId="77777777" w:rsidR="00311764" w:rsidRPr="00EF5447" w:rsidRDefault="00311764" w:rsidP="00800180">
            <w:pPr>
              <w:pStyle w:val="TAC"/>
              <w:rPr>
                <w:rFonts w:cs="Arial"/>
              </w:rPr>
            </w:pPr>
            <w:r w:rsidRPr="00EF5447">
              <w:rPr>
                <w:rFonts w:eastAsia="Malgun Gothic"/>
                <w:szCs w:val="18"/>
                <w:lang w:eastAsia="ko-KR"/>
              </w:rPr>
              <w:t>5</w:t>
            </w:r>
          </w:p>
        </w:tc>
        <w:tc>
          <w:tcPr>
            <w:tcW w:w="1582" w:type="dxa"/>
            <w:shd w:val="clear" w:color="auto" w:fill="auto"/>
            <w:noWrap/>
          </w:tcPr>
          <w:p w14:paraId="6788F4A1" w14:textId="77777777" w:rsidR="00311764" w:rsidRPr="00EF5447" w:rsidRDefault="00311764" w:rsidP="00800180">
            <w:pPr>
              <w:pStyle w:val="TAC"/>
              <w:rPr>
                <w:rFonts w:cs="Arial"/>
              </w:rPr>
            </w:pPr>
            <w:r w:rsidRPr="00EF5447">
              <w:rPr>
                <w:rFonts w:eastAsia="Malgun Gothic"/>
                <w:szCs w:val="18"/>
                <w:lang w:eastAsia="ko-KR"/>
              </w:rPr>
              <w:t>25</w:t>
            </w:r>
          </w:p>
        </w:tc>
        <w:tc>
          <w:tcPr>
            <w:tcW w:w="1323" w:type="dxa"/>
            <w:shd w:val="clear" w:color="auto" w:fill="auto"/>
            <w:noWrap/>
          </w:tcPr>
          <w:p w14:paraId="0C1DC285" w14:textId="77777777" w:rsidR="00311764" w:rsidRPr="00EF5447" w:rsidRDefault="00311764" w:rsidP="00800180">
            <w:pPr>
              <w:pStyle w:val="TAC"/>
            </w:pPr>
            <w:r w:rsidRPr="00EF5447">
              <w:rPr>
                <w:rFonts w:eastAsia="Malgun Gothic"/>
                <w:szCs w:val="18"/>
                <w:lang w:eastAsia="ko-KR"/>
              </w:rPr>
              <w:t>785</w:t>
            </w:r>
          </w:p>
        </w:tc>
        <w:tc>
          <w:tcPr>
            <w:tcW w:w="696" w:type="dxa"/>
            <w:shd w:val="clear" w:color="auto" w:fill="auto"/>
          </w:tcPr>
          <w:p w14:paraId="6CBC2FB8" w14:textId="77777777" w:rsidR="00311764" w:rsidRPr="00EF5447" w:rsidRDefault="00311764" w:rsidP="00800180">
            <w:pPr>
              <w:pStyle w:val="TAC"/>
            </w:pPr>
            <w:r w:rsidRPr="00EF5447">
              <w:t>N/A</w:t>
            </w:r>
          </w:p>
        </w:tc>
        <w:tc>
          <w:tcPr>
            <w:tcW w:w="1248" w:type="dxa"/>
            <w:shd w:val="clear" w:color="auto" w:fill="auto"/>
          </w:tcPr>
          <w:p w14:paraId="0A7FAA05" w14:textId="77777777" w:rsidR="00311764" w:rsidRPr="00EF5447" w:rsidRDefault="00311764" w:rsidP="00800180">
            <w:pPr>
              <w:pStyle w:val="TAC"/>
            </w:pPr>
            <w:r w:rsidRPr="00EF5447">
              <w:rPr>
                <w:lang w:eastAsia="ja-JP"/>
              </w:rPr>
              <w:t>N/A</w:t>
            </w:r>
          </w:p>
        </w:tc>
      </w:tr>
      <w:tr w:rsidR="00311764" w:rsidRPr="00EF5447" w14:paraId="1E5D3729" w14:textId="77777777" w:rsidTr="00951800">
        <w:trPr>
          <w:trHeight w:val="54"/>
          <w:jc w:val="center"/>
        </w:trPr>
        <w:tc>
          <w:tcPr>
            <w:tcW w:w="2644" w:type="dxa"/>
            <w:tcBorders>
              <w:top w:val="nil"/>
              <w:bottom w:val="single" w:sz="4" w:space="0" w:color="auto"/>
            </w:tcBorders>
            <w:shd w:val="clear" w:color="auto" w:fill="auto"/>
          </w:tcPr>
          <w:p w14:paraId="452CB480" w14:textId="77777777" w:rsidR="00311764" w:rsidRPr="00EF5447" w:rsidRDefault="00311764" w:rsidP="00800180">
            <w:pPr>
              <w:pStyle w:val="TAC"/>
              <w:rPr>
                <w:rFonts w:eastAsia="MS Mincho"/>
              </w:rPr>
            </w:pPr>
          </w:p>
        </w:tc>
        <w:tc>
          <w:tcPr>
            <w:tcW w:w="867" w:type="dxa"/>
            <w:shd w:val="clear" w:color="auto" w:fill="auto"/>
          </w:tcPr>
          <w:p w14:paraId="5F157494" w14:textId="77777777" w:rsidR="00311764" w:rsidRPr="00EF5447" w:rsidRDefault="00311764" w:rsidP="00800180">
            <w:pPr>
              <w:pStyle w:val="TAC"/>
            </w:pPr>
            <w:r w:rsidRPr="00EF5447">
              <w:rPr>
                <w:rFonts w:eastAsia="MS Mincho"/>
              </w:rPr>
              <w:t>n66</w:t>
            </w:r>
          </w:p>
        </w:tc>
        <w:tc>
          <w:tcPr>
            <w:tcW w:w="828" w:type="dxa"/>
            <w:shd w:val="clear" w:color="auto" w:fill="auto"/>
            <w:noWrap/>
          </w:tcPr>
          <w:p w14:paraId="5526490D" w14:textId="77777777" w:rsidR="00311764" w:rsidRPr="00EF5447" w:rsidRDefault="00311764" w:rsidP="00800180">
            <w:pPr>
              <w:pStyle w:val="TAC"/>
              <w:rPr>
                <w:rFonts w:cs="Arial"/>
              </w:rPr>
            </w:pPr>
            <w:r w:rsidRPr="00EF5447">
              <w:t>1720</w:t>
            </w:r>
          </w:p>
        </w:tc>
        <w:tc>
          <w:tcPr>
            <w:tcW w:w="742" w:type="dxa"/>
            <w:shd w:val="clear" w:color="auto" w:fill="auto"/>
            <w:noWrap/>
          </w:tcPr>
          <w:p w14:paraId="38CD5828" w14:textId="77777777" w:rsidR="00311764" w:rsidRPr="00EF5447" w:rsidRDefault="00311764" w:rsidP="00800180">
            <w:pPr>
              <w:pStyle w:val="TAC"/>
              <w:rPr>
                <w:rFonts w:cs="Arial"/>
              </w:rPr>
            </w:pPr>
            <w:r w:rsidRPr="00EF5447">
              <w:t>5</w:t>
            </w:r>
          </w:p>
        </w:tc>
        <w:tc>
          <w:tcPr>
            <w:tcW w:w="1582" w:type="dxa"/>
            <w:shd w:val="clear" w:color="auto" w:fill="auto"/>
            <w:noWrap/>
          </w:tcPr>
          <w:p w14:paraId="38BBC79B" w14:textId="77777777" w:rsidR="00311764" w:rsidRPr="00EF5447" w:rsidRDefault="00311764" w:rsidP="00800180">
            <w:pPr>
              <w:pStyle w:val="TAC"/>
              <w:rPr>
                <w:rFonts w:cs="Arial"/>
              </w:rPr>
            </w:pPr>
            <w:r w:rsidRPr="00EF5447">
              <w:t>25</w:t>
            </w:r>
          </w:p>
        </w:tc>
        <w:tc>
          <w:tcPr>
            <w:tcW w:w="1323" w:type="dxa"/>
            <w:shd w:val="clear" w:color="auto" w:fill="auto"/>
            <w:noWrap/>
          </w:tcPr>
          <w:p w14:paraId="16E54D51" w14:textId="77777777" w:rsidR="00311764" w:rsidRPr="00EF5447" w:rsidRDefault="00311764" w:rsidP="00800180">
            <w:pPr>
              <w:pStyle w:val="TAC"/>
            </w:pPr>
            <w:r w:rsidRPr="00EF5447">
              <w:rPr>
                <w:rFonts w:cs="Arial"/>
              </w:rPr>
              <w:t>2120</w:t>
            </w:r>
          </w:p>
        </w:tc>
        <w:tc>
          <w:tcPr>
            <w:tcW w:w="696" w:type="dxa"/>
            <w:shd w:val="clear" w:color="auto" w:fill="auto"/>
          </w:tcPr>
          <w:p w14:paraId="75D3E541" w14:textId="77777777" w:rsidR="00311764" w:rsidRPr="00EF5447" w:rsidRDefault="00311764" w:rsidP="00800180">
            <w:pPr>
              <w:pStyle w:val="TAC"/>
            </w:pPr>
            <w:r w:rsidRPr="00EF5447">
              <w:rPr>
                <w:rFonts w:eastAsia="MS Mincho"/>
              </w:rPr>
              <w:t>N/A</w:t>
            </w:r>
          </w:p>
        </w:tc>
        <w:tc>
          <w:tcPr>
            <w:tcW w:w="1248" w:type="dxa"/>
            <w:shd w:val="clear" w:color="auto" w:fill="auto"/>
          </w:tcPr>
          <w:p w14:paraId="5D0EDDBB" w14:textId="77777777" w:rsidR="00311764" w:rsidRPr="00EF5447" w:rsidRDefault="00311764" w:rsidP="00800180">
            <w:pPr>
              <w:pStyle w:val="TAC"/>
            </w:pPr>
            <w:r w:rsidRPr="00EF5447">
              <w:rPr>
                <w:rFonts w:eastAsia="MS Mincho"/>
              </w:rPr>
              <w:t>N/A</w:t>
            </w:r>
          </w:p>
        </w:tc>
      </w:tr>
      <w:tr w:rsidR="00311764" w:rsidRPr="00EF5447" w14:paraId="2AC4244E"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7919ECC5" w14:textId="77777777" w:rsidR="00311764" w:rsidRDefault="00311764" w:rsidP="00800180">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29D2957" w14:textId="77777777" w:rsidR="00311764" w:rsidRPr="00EF5447" w:rsidRDefault="00311764" w:rsidP="00800180">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247DE7A" w14:textId="77777777" w:rsidR="00311764" w:rsidRPr="00EF5447" w:rsidRDefault="00311764" w:rsidP="00800180">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6A2EA923" w14:textId="77777777" w:rsidR="00311764" w:rsidRPr="00EF5447" w:rsidRDefault="00311764" w:rsidP="00800180">
            <w:pPr>
              <w:pStyle w:val="TAC"/>
              <w:rPr>
                <w:rFonts w:cs="Arial"/>
                <w:szCs w:val="18"/>
                <w:lang w:eastAsia="ko-KR"/>
              </w:rPr>
            </w:pPr>
            <w:r w:rsidRPr="00FC5F2A">
              <w:t>1906</w:t>
            </w:r>
          </w:p>
        </w:tc>
        <w:tc>
          <w:tcPr>
            <w:tcW w:w="742" w:type="dxa"/>
            <w:tcBorders>
              <w:top w:val="single" w:sz="4" w:space="0" w:color="auto"/>
              <w:left w:val="single" w:sz="4" w:space="0" w:color="auto"/>
              <w:bottom w:val="single" w:sz="4" w:space="0" w:color="auto"/>
              <w:right w:val="single" w:sz="4" w:space="0" w:color="auto"/>
            </w:tcBorders>
            <w:noWrap/>
          </w:tcPr>
          <w:p w14:paraId="1B1B941C" w14:textId="77777777" w:rsidR="00311764" w:rsidRPr="00EF5447" w:rsidRDefault="00311764" w:rsidP="0080018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0C0DBB56" w14:textId="77777777" w:rsidR="00311764" w:rsidRPr="00EF5447" w:rsidRDefault="00311764" w:rsidP="0080018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D87876" w14:textId="77777777" w:rsidR="00311764" w:rsidRPr="00EF5447" w:rsidRDefault="00311764" w:rsidP="00800180">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5C91EC68" w14:textId="77777777" w:rsidR="00311764" w:rsidRPr="00EF5447" w:rsidRDefault="00311764" w:rsidP="00800180">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5272BB1" w14:textId="77777777" w:rsidR="00311764" w:rsidRPr="00EF5447" w:rsidRDefault="00311764" w:rsidP="00800180">
            <w:pPr>
              <w:pStyle w:val="TAC"/>
              <w:rPr>
                <w:rFonts w:cs="Arial"/>
                <w:szCs w:val="18"/>
              </w:rPr>
            </w:pPr>
            <w:r w:rsidRPr="00FC5F2A">
              <w:t>IMD</w:t>
            </w:r>
            <w:r>
              <w:t>4</w:t>
            </w:r>
            <w:r>
              <w:rPr>
                <w:vertAlign w:val="superscript"/>
              </w:rPr>
              <w:t>11</w:t>
            </w:r>
          </w:p>
        </w:tc>
      </w:tr>
      <w:tr w:rsidR="00311764" w:rsidRPr="00EF5447" w14:paraId="3EB7750F" w14:textId="77777777" w:rsidTr="00951800">
        <w:trPr>
          <w:trHeight w:val="54"/>
          <w:jc w:val="center"/>
        </w:trPr>
        <w:tc>
          <w:tcPr>
            <w:tcW w:w="2644" w:type="dxa"/>
            <w:tcBorders>
              <w:top w:val="nil"/>
              <w:left w:val="single" w:sz="4" w:space="0" w:color="auto"/>
              <w:bottom w:val="nil"/>
              <w:right w:val="single" w:sz="4" w:space="0" w:color="auto"/>
            </w:tcBorders>
          </w:tcPr>
          <w:p w14:paraId="41B1999B" w14:textId="77777777" w:rsidR="00311764" w:rsidRPr="00EF5447" w:rsidRDefault="00311764" w:rsidP="00800180">
            <w:pPr>
              <w:pStyle w:val="TAC"/>
              <w:rPr>
                <w:rFonts w:eastAsia="Malgun Gothic" w:cs="Arial"/>
                <w:szCs w:val="18"/>
                <w:lang w:eastAsia="ko-KR"/>
              </w:rPr>
            </w:pPr>
            <w:r>
              <w:rPr>
                <w:lang w:val="fi-FI" w:eastAsia="fi-FI"/>
              </w:rPr>
              <w:lastRenderedPageBreak/>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555E9DE8" w14:textId="77777777" w:rsidR="00311764" w:rsidRPr="00EF5447" w:rsidRDefault="00311764" w:rsidP="00800180">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9DCBBE1" w14:textId="77777777" w:rsidR="00311764" w:rsidRPr="00EF5447" w:rsidRDefault="00311764" w:rsidP="00800180">
            <w:pPr>
              <w:pStyle w:val="TAC"/>
              <w:rPr>
                <w:rFonts w:cs="Arial"/>
                <w:szCs w:val="18"/>
                <w:lang w:eastAsia="ko-KR"/>
              </w:rPr>
            </w:pPr>
            <w:r w:rsidRPr="00FC5F2A">
              <w:t>2312</w:t>
            </w:r>
          </w:p>
        </w:tc>
        <w:tc>
          <w:tcPr>
            <w:tcW w:w="742" w:type="dxa"/>
            <w:tcBorders>
              <w:top w:val="single" w:sz="4" w:space="0" w:color="auto"/>
              <w:left w:val="single" w:sz="4" w:space="0" w:color="auto"/>
              <w:bottom w:val="single" w:sz="4" w:space="0" w:color="auto"/>
              <w:right w:val="single" w:sz="4" w:space="0" w:color="auto"/>
            </w:tcBorders>
            <w:noWrap/>
          </w:tcPr>
          <w:p w14:paraId="14205E1D" w14:textId="77777777" w:rsidR="00311764" w:rsidRPr="00EF5447" w:rsidRDefault="00311764" w:rsidP="0080018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8C73AEE" w14:textId="77777777" w:rsidR="00311764" w:rsidRPr="00EF5447" w:rsidRDefault="00311764" w:rsidP="0080018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2C7F5F" w14:textId="77777777" w:rsidR="00311764" w:rsidRPr="00EF5447" w:rsidRDefault="00311764" w:rsidP="00800180">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1C1F4139" w14:textId="77777777" w:rsidR="00311764" w:rsidRPr="00EF5447" w:rsidRDefault="00311764" w:rsidP="0080018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615D5C9" w14:textId="77777777" w:rsidR="00311764" w:rsidRPr="00EF5447" w:rsidRDefault="00311764" w:rsidP="00800180">
            <w:pPr>
              <w:pStyle w:val="TAC"/>
              <w:rPr>
                <w:rFonts w:cs="Arial"/>
                <w:szCs w:val="18"/>
              </w:rPr>
            </w:pPr>
            <w:r w:rsidRPr="00FC5F2A">
              <w:t>N/A</w:t>
            </w:r>
          </w:p>
        </w:tc>
      </w:tr>
      <w:tr w:rsidR="00311764" w:rsidRPr="00EF5447" w14:paraId="71D89144" w14:textId="77777777" w:rsidTr="00951800">
        <w:trPr>
          <w:trHeight w:val="54"/>
          <w:jc w:val="center"/>
        </w:trPr>
        <w:tc>
          <w:tcPr>
            <w:tcW w:w="2644" w:type="dxa"/>
            <w:tcBorders>
              <w:top w:val="nil"/>
              <w:bottom w:val="nil"/>
            </w:tcBorders>
            <w:shd w:val="clear" w:color="auto" w:fill="auto"/>
          </w:tcPr>
          <w:p w14:paraId="1F128FCD" w14:textId="77777777" w:rsidR="00311764" w:rsidRPr="00EF5447"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6236CAA" w14:textId="77777777" w:rsidR="00311764" w:rsidRPr="00EF5447" w:rsidRDefault="00311764" w:rsidP="00800180">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80C6A49" w14:textId="77777777" w:rsidR="00311764" w:rsidRPr="00EF5447" w:rsidRDefault="00311764" w:rsidP="00800180">
            <w:pPr>
              <w:pStyle w:val="TAC"/>
              <w:rPr>
                <w:rFonts w:cs="Arial"/>
                <w:szCs w:val="18"/>
                <w:lang w:eastAsia="ko-KR"/>
              </w:rPr>
            </w:pPr>
            <w:r w:rsidRPr="00FC5F2A">
              <w:t>3305</w:t>
            </w:r>
          </w:p>
        </w:tc>
        <w:tc>
          <w:tcPr>
            <w:tcW w:w="742" w:type="dxa"/>
            <w:tcBorders>
              <w:top w:val="single" w:sz="4" w:space="0" w:color="auto"/>
              <w:left w:val="single" w:sz="4" w:space="0" w:color="auto"/>
              <w:bottom w:val="single" w:sz="4" w:space="0" w:color="auto"/>
              <w:right w:val="single" w:sz="4" w:space="0" w:color="auto"/>
            </w:tcBorders>
            <w:noWrap/>
          </w:tcPr>
          <w:p w14:paraId="4F5632A8" w14:textId="77777777" w:rsidR="00311764" w:rsidRPr="00EF5447" w:rsidRDefault="00311764" w:rsidP="00800180">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38E24374" w14:textId="77777777" w:rsidR="00311764" w:rsidRPr="00EF5447" w:rsidRDefault="00311764" w:rsidP="00800180">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B428C9C" w14:textId="77777777" w:rsidR="00311764" w:rsidRPr="00EF5447" w:rsidRDefault="00311764" w:rsidP="00800180">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231923DA" w14:textId="77777777" w:rsidR="00311764" w:rsidRPr="00EF5447" w:rsidRDefault="00311764" w:rsidP="0080018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6811A3F" w14:textId="77777777" w:rsidR="00311764" w:rsidRPr="00EF5447" w:rsidRDefault="00311764" w:rsidP="00800180">
            <w:pPr>
              <w:pStyle w:val="TAC"/>
              <w:rPr>
                <w:rFonts w:cs="Arial"/>
                <w:szCs w:val="18"/>
              </w:rPr>
            </w:pPr>
            <w:r w:rsidRPr="00FC5F2A">
              <w:t>N/A</w:t>
            </w:r>
          </w:p>
        </w:tc>
      </w:tr>
      <w:tr w:rsidR="00311764" w:rsidRPr="00EF5447" w14:paraId="1D13FE0A" w14:textId="77777777" w:rsidTr="00951800">
        <w:trPr>
          <w:trHeight w:val="54"/>
          <w:jc w:val="center"/>
        </w:trPr>
        <w:tc>
          <w:tcPr>
            <w:tcW w:w="2644" w:type="dxa"/>
            <w:tcBorders>
              <w:top w:val="nil"/>
              <w:bottom w:val="nil"/>
            </w:tcBorders>
            <w:shd w:val="clear" w:color="auto" w:fill="auto"/>
          </w:tcPr>
          <w:p w14:paraId="1C49C841" w14:textId="77777777" w:rsidR="00311764" w:rsidRPr="00EF5447"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94247A" w14:textId="77777777" w:rsidR="00311764" w:rsidRPr="00EF5447" w:rsidRDefault="00311764" w:rsidP="00800180">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F48455F" w14:textId="77777777" w:rsidR="00311764" w:rsidRPr="00EF5447" w:rsidRDefault="00311764" w:rsidP="00800180">
            <w:pPr>
              <w:pStyle w:val="TAC"/>
              <w:rPr>
                <w:rFonts w:cs="Arial"/>
                <w:szCs w:val="18"/>
                <w:lang w:eastAsia="ko-KR"/>
              </w:rPr>
            </w:pPr>
            <w:r w:rsidRPr="00FC5F2A">
              <w:t>1905</w:t>
            </w:r>
          </w:p>
        </w:tc>
        <w:tc>
          <w:tcPr>
            <w:tcW w:w="742" w:type="dxa"/>
            <w:tcBorders>
              <w:top w:val="single" w:sz="4" w:space="0" w:color="auto"/>
              <w:left w:val="single" w:sz="4" w:space="0" w:color="auto"/>
              <w:bottom w:val="single" w:sz="4" w:space="0" w:color="auto"/>
              <w:right w:val="single" w:sz="4" w:space="0" w:color="auto"/>
            </w:tcBorders>
            <w:noWrap/>
          </w:tcPr>
          <w:p w14:paraId="029A1A51" w14:textId="77777777" w:rsidR="00311764" w:rsidRPr="00EF5447" w:rsidRDefault="00311764" w:rsidP="0080018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6CF04FDE" w14:textId="77777777" w:rsidR="00311764" w:rsidRPr="00EF5447" w:rsidRDefault="00311764" w:rsidP="0080018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34EB90" w14:textId="77777777" w:rsidR="00311764" w:rsidRPr="00EF5447" w:rsidRDefault="00311764" w:rsidP="00800180">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3B3DE415" w14:textId="77777777" w:rsidR="00311764" w:rsidRPr="00EF5447" w:rsidRDefault="00311764" w:rsidP="0080018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063BB44" w14:textId="77777777" w:rsidR="00311764" w:rsidRPr="00EF5447" w:rsidRDefault="00311764" w:rsidP="00800180">
            <w:pPr>
              <w:pStyle w:val="TAC"/>
              <w:rPr>
                <w:rFonts w:cs="Arial"/>
                <w:szCs w:val="18"/>
              </w:rPr>
            </w:pPr>
            <w:r w:rsidRPr="00FC5F2A">
              <w:t>N/A</w:t>
            </w:r>
          </w:p>
        </w:tc>
      </w:tr>
      <w:tr w:rsidR="00311764" w:rsidRPr="00EF5447" w14:paraId="02B98977" w14:textId="77777777" w:rsidTr="00951800">
        <w:trPr>
          <w:trHeight w:val="54"/>
          <w:jc w:val="center"/>
        </w:trPr>
        <w:tc>
          <w:tcPr>
            <w:tcW w:w="2644" w:type="dxa"/>
            <w:tcBorders>
              <w:top w:val="nil"/>
              <w:bottom w:val="nil"/>
            </w:tcBorders>
            <w:shd w:val="clear" w:color="auto" w:fill="auto"/>
          </w:tcPr>
          <w:p w14:paraId="23059369" w14:textId="77777777" w:rsidR="00311764" w:rsidRPr="00EF5447"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F4EB74" w14:textId="77777777" w:rsidR="00311764" w:rsidRPr="00EF5447" w:rsidRDefault="00311764" w:rsidP="00800180">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9F97F7A" w14:textId="77777777" w:rsidR="00311764" w:rsidRPr="00EF5447" w:rsidRDefault="00311764" w:rsidP="00800180">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739C7051" w14:textId="77777777" w:rsidR="00311764" w:rsidRPr="00EF5447" w:rsidRDefault="00311764" w:rsidP="0080018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538DBD26" w14:textId="77777777" w:rsidR="00311764" w:rsidRPr="00EF5447" w:rsidRDefault="00311764" w:rsidP="0080018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9E4007" w14:textId="77777777" w:rsidR="00311764" w:rsidRPr="00EF5447" w:rsidRDefault="00311764" w:rsidP="00800180">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750B5BF4" w14:textId="77777777" w:rsidR="00311764" w:rsidRPr="00EF5447" w:rsidRDefault="00311764" w:rsidP="00800180">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4FD392F4" w14:textId="77777777" w:rsidR="00311764" w:rsidRPr="00EF5447" w:rsidRDefault="00311764" w:rsidP="00800180">
            <w:pPr>
              <w:pStyle w:val="TAC"/>
              <w:rPr>
                <w:rFonts w:cs="Arial"/>
                <w:szCs w:val="18"/>
              </w:rPr>
            </w:pPr>
            <w:r w:rsidRPr="00FC5F2A">
              <w:t>IMD</w:t>
            </w:r>
            <w:r>
              <w:t>4</w:t>
            </w:r>
            <w:r>
              <w:rPr>
                <w:vertAlign w:val="superscript"/>
              </w:rPr>
              <w:t>11</w:t>
            </w:r>
          </w:p>
        </w:tc>
      </w:tr>
      <w:tr w:rsidR="00311764" w:rsidRPr="00EF5447" w14:paraId="32A85145" w14:textId="77777777" w:rsidTr="00951800">
        <w:trPr>
          <w:trHeight w:val="54"/>
          <w:jc w:val="center"/>
        </w:trPr>
        <w:tc>
          <w:tcPr>
            <w:tcW w:w="2644" w:type="dxa"/>
            <w:tcBorders>
              <w:top w:val="nil"/>
              <w:bottom w:val="nil"/>
            </w:tcBorders>
            <w:shd w:val="clear" w:color="auto" w:fill="auto"/>
          </w:tcPr>
          <w:p w14:paraId="22DB4025" w14:textId="77777777" w:rsidR="00311764" w:rsidRPr="00EF5447"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038A1D6" w14:textId="77777777" w:rsidR="00311764" w:rsidRPr="00EF5447" w:rsidRDefault="00311764" w:rsidP="00800180">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7A569C8" w14:textId="77777777" w:rsidR="00311764" w:rsidRPr="00EF5447" w:rsidRDefault="00311764" w:rsidP="00800180">
            <w:pPr>
              <w:pStyle w:val="TAC"/>
              <w:rPr>
                <w:rFonts w:cs="Arial"/>
                <w:szCs w:val="18"/>
                <w:lang w:eastAsia="ko-KR"/>
              </w:rPr>
            </w:pPr>
            <w:r w:rsidRPr="00FC5F2A">
              <w:t>3361</w:t>
            </w:r>
          </w:p>
        </w:tc>
        <w:tc>
          <w:tcPr>
            <w:tcW w:w="742" w:type="dxa"/>
            <w:tcBorders>
              <w:top w:val="single" w:sz="4" w:space="0" w:color="auto"/>
              <w:left w:val="single" w:sz="4" w:space="0" w:color="auto"/>
              <w:bottom w:val="single" w:sz="4" w:space="0" w:color="auto"/>
              <w:right w:val="single" w:sz="4" w:space="0" w:color="auto"/>
            </w:tcBorders>
            <w:noWrap/>
          </w:tcPr>
          <w:p w14:paraId="0FD7EBBC" w14:textId="77777777" w:rsidR="00311764" w:rsidRPr="00EF5447" w:rsidRDefault="00311764" w:rsidP="00800180">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697B491C" w14:textId="77777777" w:rsidR="00311764" w:rsidRPr="00EF5447" w:rsidRDefault="00311764" w:rsidP="00800180">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B0B1C1" w14:textId="77777777" w:rsidR="00311764" w:rsidRPr="00EF5447" w:rsidRDefault="00311764" w:rsidP="00800180">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4AA0193F" w14:textId="77777777" w:rsidR="00311764" w:rsidRPr="00EF5447" w:rsidRDefault="00311764" w:rsidP="0080018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AF56172" w14:textId="77777777" w:rsidR="00311764" w:rsidRPr="00EF5447" w:rsidRDefault="00311764" w:rsidP="00800180">
            <w:pPr>
              <w:pStyle w:val="TAC"/>
              <w:rPr>
                <w:rFonts w:cs="Arial"/>
                <w:szCs w:val="18"/>
              </w:rPr>
            </w:pPr>
            <w:r w:rsidRPr="00FC5F2A">
              <w:t>N/A</w:t>
            </w:r>
          </w:p>
        </w:tc>
      </w:tr>
      <w:tr w:rsidR="00311764" w:rsidRPr="00EF5447" w14:paraId="1F8F0111" w14:textId="77777777" w:rsidTr="00951800">
        <w:trPr>
          <w:trHeight w:val="54"/>
          <w:jc w:val="center"/>
        </w:trPr>
        <w:tc>
          <w:tcPr>
            <w:tcW w:w="2644" w:type="dxa"/>
            <w:tcBorders>
              <w:top w:val="nil"/>
              <w:bottom w:val="nil"/>
            </w:tcBorders>
            <w:shd w:val="clear" w:color="auto" w:fill="auto"/>
          </w:tcPr>
          <w:p w14:paraId="7E428B78" w14:textId="77777777" w:rsidR="00311764" w:rsidRPr="00EF5447"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ED7EC4" w14:textId="77777777" w:rsidR="00311764" w:rsidRPr="00EF5447" w:rsidRDefault="00311764" w:rsidP="00800180">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7250EEE" w14:textId="77777777" w:rsidR="00311764" w:rsidRPr="00EF5447" w:rsidRDefault="00311764" w:rsidP="00800180">
            <w:pPr>
              <w:pStyle w:val="TAC"/>
              <w:rPr>
                <w:rFonts w:cs="Arial"/>
                <w:szCs w:val="18"/>
                <w:lang w:eastAsia="ko-KR"/>
              </w:rPr>
            </w:pPr>
            <w:r w:rsidRPr="00FC5F2A">
              <w:t>1860</w:t>
            </w:r>
          </w:p>
        </w:tc>
        <w:tc>
          <w:tcPr>
            <w:tcW w:w="742" w:type="dxa"/>
            <w:tcBorders>
              <w:top w:val="single" w:sz="4" w:space="0" w:color="auto"/>
              <w:left w:val="single" w:sz="4" w:space="0" w:color="auto"/>
              <w:bottom w:val="single" w:sz="4" w:space="0" w:color="auto"/>
              <w:right w:val="single" w:sz="4" w:space="0" w:color="auto"/>
            </w:tcBorders>
            <w:noWrap/>
          </w:tcPr>
          <w:p w14:paraId="33BA7F40" w14:textId="77777777" w:rsidR="00311764" w:rsidRPr="00EF5447" w:rsidRDefault="00311764" w:rsidP="0080018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14B09C56" w14:textId="77777777" w:rsidR="00311764" w:rsidRPr="00EF5447" w:rsidRDefault="00311764" w:rsidP="0080018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6A39CD" w14:textId="77777777" w:rsidR="00311764" w:rsidRPr="00EF5447" w:rsidRDefault="00311764" w:rsidP="00800180">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44384DE8" w14:textId="77777777" w:rsidR="00311764" w:rsidRPr="00EF5447" w:rsidRDefault="00311764" w:rsidP="0080018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F118E5B" w14:textId="77777777" w:rsidR="00311764" w:rsidRPr="00EF5447" w:rsidRDefault="00311764" w:rsidP="00800180">
            <w:pPr>
              <w:pStyle w:val="TAC"/>
              <w:rPr>
                <w:rFonts w:cs="Arial"/>
                <w:szCs w:val="18"/>
              </w:rPr>
            </w:pPr>
            <w:r w:rsidRPr="00FC5F2A">
              <w:t>N/A</w:t>
            </w:r>
          </w:p>
        </w:tc>
      </w:tr>
      <w:tr w:rsidR="00311764" w:rsidRPr="00EF5447" w14:paraId="663D05D5" w14:textId="77777777" w:rsidTr="00951800">
        <w:trPr>
          <w:trHeight w:val="54"/>
          <w:jc w:val="center"/>
        </w:trPr>
        <w:tc>
          <w:tcPr>
            <w:tcW w:w="2644" w:type="dxa"/>
            <w:tcBorders>
              <w:top w:val="nil"/>
              <w:bottom w:val="nil"/>
            </w:tcBorders>
            <w:shd w:val="clear" w:color="auto" w:fill="auto"/>
          </w:tcPr>
          <w:p w14:paraId="4C28B201" w14:textId="77777777" w:rsidR="00311764" w:rsidRPr="00EF5447"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041BF7B" w14:textId="77777777" w:rsidR="00311764" w:rsidRPr="00EF5447" w:rsidRDefault="00311764" w:rsidP="00800180">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55BB9D6" w14:textId="77777777" w:rsidR="00311764" w:rsidRPr="00EF5447" w:rsidRDefault="00311764" w:rsidP="00800180">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2AF50CA7" w14:textId="77777777" w:rsidR="00311764" w:rsidRPr="00EF5447" w:rsidRDefault="00311764" w:rsidP="0080018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15F32834" w14:textId="77777777" w:rsidR="00311764" w:rsidRPr="00EF5447" w:rsidRDefault="00311764" w:rsidP="0080018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5A1BF2" w14:textId="77777777" w:rsidR="00311764" w:rsidRPr="00EF5447" w:rsidRDefault="00311764" w:rsidP="00800180">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17EEF094" w14:textId="77777777" w:rsidR="00311764" w:rsidRPr="00EF5447" w:rsidRDefault="00311764" w:rsidP="00800180">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4901331" w14:textId="77777777" w:rsidR="00311764" w:rsidRPr="00EF5447" w:rsidRDefault="00311764" w:rsidP="00800180">
            <w:pPr>
              <w:pStyle w:val="TAC"/>
              <w:rPr>
                <w:rFonts w:cs="Arial"/>
                <w:szCs w:val="18"/>
              </w:rPr>
            </w:pPr>
            <w:r w:rsidRPr="00FC5F2A">
              <w:t>IMD5</w:t>
            </w:r>
          </w:p>
        </w:tc>
      </w:tr>
      <w:tr w:rsidR="00311764" w:rsidRPr="00EF5447" w14:paraId="496B91A1" w14:textId="77777777" w:rsidTr="00951800">
        <w:trPr>
          <w:trHeight w:val="54"/>
          <w:jc w:val="center"/>
        </w:trPr>
        <w:tc>
          <w:tcPr>
            <w:tcW w:w="2644" w:type="dxa"/>
            <w:tcBorders>
              <w:top w:val="nil"/>
              <w:bottom w:val="single" w:sz="4" w:space="0" w:color="auto"/>
            </w:tcBorders>
            <w:shd w:val="clear" w:color="auto" w:fill="auto"/>
          </w:tcPr>
          <w:p w14:paraId="4E159DB6" w14:textId="77777777" w:rsidR="00311764" w:rsidRPr="00EF5447"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E502716" w14:textId="77777777" w:rsidR="00311764" w:rsidRPr="00EF5447" w:rsidRDefault="00311764" w:rsidP="00800180">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3F833E8" w14:textId="77777777" w:rsidR="00311764" w:rsidRPr="00EF5447" w:rsidRDefault="00311764" w:rsidP="00800180">
            <w:pPr>
              <w:pStyle w:val="TAC"/>
              <w:rPr>
                <w:rFonts w:cs="Arial"/>
                <w:szCs w:val="18"/>
                <w:lang w:eastAsia="ko-KR"/>
              </w:rPr>
            </w:pPr>
            <w:r w:rsidRPr="00FC5F2A">
              <w:t>3967</w:t>
            </w:r>
          </w:p>
        </w:tc>
        <w:tc>
          <w:tcPr>
            <w:tcW w:w="742" w:type="dxa"/>
            <w:tcBorders>
              <w:top w:val="single" w:sz="4" w:space="0" w:color="auto"/>
              <w:left w:val="single" w:sz="4" w:space="0" w:color="auto"/>
              <w:bottom w:val="single" w:sz="4" w:space="0" w:color="auto"/>
              <w:right w:val="single" w:sz="4" w:space="0" w:color="auto"/>
            </w:tcBorders>
            <w:noWrap/>
          </w:tcPr>
          <w:p w14:paraId="73EC3EF8" w14:textId="77777777" w:rsidR="00311764" w:rsidRPr="00EF5447" w:rsidRDefault="00311764" w:rsidP="00800180">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49389B51" w14:textId="77777777" w:rsidR="00311764" w:rsidRPr="00EF5447" w:rsidRDefault="00311764" w:rsidP="00800180">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AB4992" w14:textId="77777777" w:rsidR="00311764" w:rsidRPr="00EF5447" w:rsidRDefault="00311764" w:rsidP="00800180">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15322309" w14:textId="77777777" w:rsidR="00311764" w:rsidRPr="00EF5447" w:rsidRDefault="00311764" w:rsidP="0080018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F76BE33" w14:textId="77777777" w:rsidR="00311764" w:rsidRPr="00EF5447" w:rsidRDefault="00311764" w:rsidP="00800180">
            <w:pPr>
              <w:pStyle w:val="TAC"/>
              <w:rPr>
                <w:rFonts w:cs="Arial"/>
                <w:szCs w:val="18"/>
              </w:rPr>
            </w:pPr>
            <w:r w:rsidRPr="00FC5F2A">
              <w:t>N/A</w:t>
            </w:r>
          </w:p>
        </w:tc>
      </w:tr>
      <w:tr w:rsidR="00311764" w14:paraId="110A36AB"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3EBEA4EE" w14:textId="77777777" w:rsidR="00311764" w:rsidRDefault="00311764" w:rsidP="00800180">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2CA1754" w14:textId="77777777" w:rsidR="00311764" w:rsidRDefault="00311764" w:rsidP="00800180">
            <w:pPr>
              <w:pStyle w:val="TAC"/>
              <w:rPr>
                <w:lang w:eastAsia="ko-KR"/>
              </w:rPr>
            </w:pPr>
            <w:r>
              <w:rPr>
                <w:rFonts w:eastAsia="Malgun Gothic"/>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DEDB554" w14:textId="77777777" w:rsidR="00311764" w:rsidRDefault="00311764" w:rsidP="00800180">
            <w:pPr>
              <w:pStyle w:val="TAC"/>
            </w:pPr>
            <w:r>
              <w:t>1852.5</w:t>
            </w:r>
          </w:p>
        </w:tc>
        <w:tc>
          <w:tcPr>
            <w:tcW w:w="742" w:type="dxa"/>
            <w:tcBorders>
              <w:top w:val="single" w:sz="4" w:space="0" w:color="auto"/>
              <w:left w:val="single" w:sz="4" w:space="0" w:color="auto"/>
              <w:bottom w:val="single" w:sz="4" w:space="0" w:color="auto"/>
              <w:right w:val="single" w:sz="4" w:space="0" w:color="auto"/>
            </w:tcBorders>
            <w:noWrap/>
          </w:tcPr>
          <w:p w14:paraId="735219C0" w14:textId="77777777" w:rsidR="00311764" w:rsidRDefault="00311764" w:rsidP="0080018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2FB2CA78" w14:textId="77777777" w:rsidR="00311764" w:rsidRDefault="00311764" w:rsidP="0080018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0E30D6" w14:textId="77777777" w:rsidR="00311764" w:rsidRDefault="00311764" w:rsidP="00800180">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30747A61" w14:textId="77777777" w:rsidR="00311764" w:rsidRDefault="00311764" w:rsidP="00800180">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7F879FCB" w14:textId="77777777" w:rsidR="00311764" w:rsidRDefault="00311764" w:rsidP="00800180">
            <w:pPr>
              <w:pStyle w:val="TAC"/>
            </w:pPr>
            <w:r>
              <w:t>IMD3</w:t>
            </w:r>
            <w:r>
              <w:rPr>
                <w:vertAlign w:val="superscript"/>
              </w:rPr>
              <w:t>9</w:t>
            </w:r>
          </w:p>
        </w:tc>
      </w:tr>
      <w:tr w:rsidR="00311764" w14:paraId="031DEA2C" w14:textId="77777777" w:rsidTr="00951800">
        <w:trPr>
          <w:trHeight w:val="54"/>
          <w:jc w:val="center"/>
        </w:trPr>
        <w:tc>
          <w:tcPr>
            <w:tcW w:w="2644" w:type="dxa"/>
            <w:tcBorders>
              <w:top w:val="nil"/>
              <w:left w:val="single" w:sz="4" w:space="0" w:color="auto"/>
              <w:bottom w:val="nil"/>
              <w:right w:val="single" w:sz="4" w:space="0" w:color="auto"/>
            </w:tcBorders>
          </w:tcPr>
          <w:p w14:paraId="4FE004C7" w14:textId="77777777" w:rsidR="00311764"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242B25" w14:textId="77777777" w:rsidR="00311764" w:rsidRDefault="00311764" w:rsidP="00800180">
            <w:pPr>
              <w:pStyle w:val="TAC"/>
              <w:rPr>
                <w:lang w:eastAsia="ko-KR"/>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66981703" w14:textId="77777777" w:rsidR="00311764" w:rsidRDefault="00311764" w:rsidP="00800180">
            <w:pPr>
              <w:pStyle w:val="TAC"/>
            </w:pPr>
            <w:r>
              <w:t>2617.5</w:t>
            </w:r>
          </w:p>
        </w:tc>
        <w:tc>
          <w:tcPr>
            <w:tcW w:w="742" w:type="dxa"/>
            <w:tcBorders>
              <w:top w:val="single" w:sz="4" w:space="0" w:color="auto"/>
              <w:left w:val="single" w:sz="4" w:space="0" w:color="auto"/>
              <w:bottom w:val="single" w:sz="4" w:space="0" w:color="auto"/>
              <w:right w:val="single" w:sz="4" w:space="0" w:color="auto"/>
            </w:tcBorders>
            <w:noWrap/>
          </w:tcPr>
          <w:p w14:paraId="73B7AF7E" w14:textId="77777777" w:rsidR="00311764" w:rsidRDefault="00311764" w:rsidP="0080018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68D47A12" w14:textId="77777777" w:rsidR="00311764" w:rsidRDefault="00311764" w:rsidP="0080018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5BE3C6" w14:textId="77777777" w:rsidR="00311764" w:rsidRDefault="00311764" w:rsidP="00800180">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723DF799" w14:textId="77777777" w:rsidR="00311764"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508C29" w14:textId="77777777" w:rsidR="00311764" w:rsidRDefault="00311764" w:rsidP="00800180">
            <w:pPr>
              <w:pStyle w:val="TAC"/>
            </w:pPr>
            <w:r>
              <w:t>N/A</w:t>
            </w:r>
          </w:p>
        </w:tc>
      </w:tr>
      <w:tr w:rsidR="00311764" w14:paraId="006DD61B"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2DAD5554" w14:textId="77777777" w:rsidR="00311764" w:rsidRDefault="00311764" w:rsidP="0080018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AF4BF6" w14:textId="77777777" w:rsidR="00311764" w:rsidRDefault="00311764" w:rsidP="00800180">
            <w:pPr>
              <w:pStyle w:val="TAC"/>
              <w:rPr>
                <w:lang w:eastAsia="ko-KR"/>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902020B" w14:textId="77777777" w:rsidR="00311764" w:rsidRDefault="00311764" w:rsidP="00800180">
            <w:pPr>
              <w:pStyle w:val="TAC"/>
            </w:pPr>
            <w:r>
              <w:t>3305</w:t>
            </w:r>
          </w:p>
        </w:tc>
        <w:tc>
          <w:tcPr>
            <w:tcW w:w="742" w:type="dxa"/>
            <w:tcBorders>
              <w:top w:val="single" w:sz="4" w:space="0" w:color="auto"/>
              <w:left w:val="single" w:sz="4" w:space="0" w:color="auto"/>
              <w:bottom w:val="single" w:sz="4" w:space="0" w:color="auto"/>
              <w:right w:val="single" w:sz="4" w:space="0" w:color="auto"/>
            </w:tcBorders>
            <w:noWrap/>
          </w:tcPr>
          <w:p w14:paraId="5D154C91" w14:textId="77777777" w:rsidR="00311764" w:rsidRDefault="00311764" w:rsidP="00800180">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15273829" w14:textId="77777777" w:rsidR="00311764" w:rsidRDefault="00311764" w:rsidP="00800180">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A23C70" w14:textId="77777777" w:rsidR="00311764" w:rsidRDefault="00311764" w:rsidP="00800180">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16F5495D" w14:textId="77777777" w:rsidR="00311764"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B0C42DC" w14:textId="77777777" w:rsidR="00311764" w:rsidRDefault="00311764" w:rsidP="00800180">
            <w:pPr>
              <w:pStyle w:val="TAC"/>
            </w:pPr>
            <w:r>
              <w:t>N/A</w:t>
            </w:r>
          </w:p>
        </w:tc>
      </w:tr>
      <w:tr w:rsidR="00311764" w:rsidRPr="00EF5447" w14:paraId="2AF7BE2D" w14:textId="77777777" w:rsidTr="00951800">
        <w:trPr>
          <w:trHeight w:val="54"/>
          <w:jc w:val="center"/>
        </w:trPr>
        <w:tc>
          <w:tcPr>
            <w:tcW w:w="2644" w:type="dxa"/>
            <w:tcBorders>
              <w:top w:val="single" w:sz="4" w:space="0" w:color="auto"/>
              <w:bottom w:val="nil"/>
            </w:tcBorders>
            <w:shd w:val="clear" w:color="auto" w:fill="auto"/>
          </w:tcPr>
          <w:p w14:paraId="10BB77AB" w14:textId="77777777" w:rsidR="00311764" w:rsidRPr="00EF5447" w:rsidRDefault="00311764" w:rsidP="00800180">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02EA94E5" w14:textId="77777777" w:rsidR="00311764" w:rsidRPr="00EF5447" w:rsidRDefault="00311764" w:rsidP="00800180">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7C5ED5E3" w14:textId="77777777" w:rsidR="00311764" w:rsidRPr="00EF5447" w:rsidRDefault="00311764" w:rsidP="00800180">
            <w:pPr>
              <w:pStyle w:val="TAC"/>
              <w:rPr>
                <w:rFonts w:eastAsia="Malgun Gothic" w:cs="Arial"/>
                <w:lang w:eastAsia="ko-KR"/>
              </w:rPr>
            </w:pPr>
            <w:r w:rsidRPr="00EF5447">
              <w:rPr>
                <w:rFonts w:cs="Arial"/>
                <w:szCs w:val="18"/>
                <w:lang w:eastAsia="ko-KR"/>
              </w:rPr>
              <w:t>1900</w:t>
            </w:r>
          </w:p>
        </w:tc>
        <w:tc>
          <w:tcPr>
            <w:tcW w:w="742" w:type="dxa"/>
            <w:shd w:val="clear" w:color="auto" w:fill="auto"/>
            <w:noWrap/>
          </w:tcPr>
          <w:p w14:paraId="5D4072F8" w14:textId="77777777" w:rsidR="00311764" w:rsidRPr="00EF5447" w:rsidRDefault="00311764" w:rsidP="00800180">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0C8772E2" w14:textId="77777777" w:rsidR="00311764" w:rsidRPr="00EF5447" w:rsidRDefault="00311764" w:rsidP="00800180">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34EF2F6" w14:textId="77777777" w:rsidR="00311764" w:rsidRPr="00EF5447" w:rsidRDefault="00311764" w:rsidP="00800180">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46CB9D4F" w14:textId="77777777" w:rsidR="00311764" w:rsidRPr="00EF5447" w:rsidRDefault="00311764" w:rsidP="00800180">
            <w:pPr>
              <w:pStyle w:val="TAC"/>
              <w:rPr>
                <w:rFonts w:eastAsia="Malgun Gothic" w:cs="Arial"/>
                <w:lang w:eastAsia="ko-KR"/>
              </w:rPr>
            </w:pPr>
            <w:r w:rsidRPr="00EF5447">
              <w:rPr>
                <w:rFonts w:cs="Arial"/>
                <w:szCs w:val="18"/>
              </w:rPr>
              <w:t>N/A</w:t>
            </w:r>
          </w:p>
        </w:tc>
        <w:tc>
          <w:tcPr>
            <w:tcW w:w="1248" w:type="dxa"/>
            <w:shd w:val="clear" w:color="auto" w:fill="auto"/>
          </w:tcPr>
          <w:p w14:paraId="0C5EC6A7" w14:textId="77777777" w:rsidR="00311764" w:rsidRPr="00EF5447" w:rsidRDefault="00311764" w:rsidP="00800180">
            <w:pPr>
              <w:pStyle w:val="TAC"/>
              <w:rPr>
                <w:rFonts w:eastAsia="Malgun Gothic" w:cs="Arial"/>
                <w:lang w:eastAsia="ko-KR"/>
              </w:rPr>
            </w:pPr>
            <w:r w:rsidRPr="00EF5447">
              <w:rPr>
                <w:rFonts w:cs="Arial"/>
                <w:szCs w:val="18"/>
              </w:rPr>
              <w:t>N/A</w:t>
            </w:r>
          </w:p>
        </w:tc>
      </w:tr>
      <w:tr w:rsidR="00311764" w:rsidRPr="00EF5447" w14:paraId="70B9FAAA" w14:textId="77777777" w:rsidTr="00951800">
        <w:trPr>
          <w:trHeight w:val="54"/>
          <w:jc w:val="center"/>
        </w:trPr>
        <w:tc>
          <w:tcPr>
            <w:tcW w:w="2644" w:type="dxa"/>
            <w:tcBorders>
              <w:top w:val="nil"/>
              <w:bottom w:val="nil"/>
            </w:tcBorders>
            <w:shd w:val="clear" w:color="auto" w:fill="auto"/>
          </w:tcPr>
          <w:p w14:paraId="7D477F17" w14:textId="77777777" w:rsidR="00311764" w:rsidRPr="00EF5447" w:rsidRDefault="00311764" w:rsidP="00800180">
            <w:pPr>
              <w:pStyle w:val="TAC"/>
              <w:rPr>
                <w:rFonts w:eastAsia="MS Mincho"/>
              </w:rPr>
            </w:pPr>
          </w:p>
        </w:tc>
        <w:tc>
          <w:tcPr>
            <w:tcW w:w="867" w:type="dxa"/>
            <w:shd w:val="clear" w:color="auto" w:fill="auto"/>
          </w:tcPr>
          <w:p w14:paraId="3AE37EC8" w14:textId="77777777" w:rsidR="00311764" w:rsidRPr="00EF5447" w:rsidRDefault="00311764" w:rsidP="00800180">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44838803" w14:textId="77777777" w:rsidR="00311764" w:rsidRPr="00EF5447" w:rsidRDefault="00311764" w:rsidP="00800180">
            <w:pPr>
              <w:pStyle w:val="TAC"/>
              <w:rPr>
                <w:rFonts w:eastAsia="Malgun Gothic" w:cs="Arial"/>
                <w:lang w:eastAsia="ko-KR"/>
              </w:rPr>
            </w:pPr>
            <w:r w:rsidRPr="00EF5447">
              <w:rPr>
                <w:rFonts w:cs="Arial"/>
                <w:szCs w:val="18"/>
                <w:lang w:eastAsia="ko-KR"/>
              </w:rPr>
              <w:t>2530</w:t>
            </w:r>
          </w:p>
        </w:tc>
        <w:tc>
          <w:tcPr>
            <w:tcW w:w="742" w:type="dxa"/>
            <w:shd w:val="clear" w:color="auto" w:fill="auto"/>
            <w:noWrap/>
          </w:tcPr>
          <w:p w14:paraId="0505AE44" w14:textId="77777777" w:rsidR="00311764" w:rsidRPr="00EF5447" w:rsidRDefault="00311764" w:rsidP="00800180">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45FB0BA5" w14:textId="77777777" w:rsidR="00311764" w:rsidRPr="00EF5447" w:rsidRDefault="00311764" w:rsidP="00800180">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AFA8179" w14:textId="77777777" w:rsidR="00311764" w:rsidRPr="00EF5447" w:rsidRDefault="00311764" w:rsidP="00800180">
            <w:pPr>
              <w:pStyle w:val="TAC"/>
              <w:rPr>
                <w:rFonts w:eastAsia="Malgun Gothic" w:cs="Arial"/>
                <w:lang w:eastAsia="ko-KR"/>
              </w:rPr>
            </w:pPr>
            <w:r w:rsidRPr="00EF5447">
              <w:rPr>
                <w:rFonts w:cs="Arial"/>
                <w:szCs w:val="18"/>
                <w:lang w:eastAsia="ko-KR"/>
              </w:rPr>
              <w:t>2530</w:t>
            </w:r>
          </w:p>
        </w:tc>
        <w:tc>
          <w:tcPr>
            <w:tcW w:w="696" w:type="dxa"/>
            <w:shd w:val="clear" w:color="auto" w:fill="auto"/>
          </w:tcPr>
          <w:p w14:paraId="0745D235" w14:textId="77777777" w:rsidR="00311764" w:rsidRPr="00EF5447" w:rsidRDefault="00311764" w:rsidP="00800180">
            <w:pPr>
              <w:pStyle w:val="TAC"/>
              <w:rPr>
                <w:rFonts w:eastAsia="Malgun Gothic" w:cs="Arial"/>
                <w:lang w:eastAsia="ko-KR"/>
              </w:rPr>
            </w:pPr>
            <w:r w:rsidRPr="00EF5447">
              <w:rPr>
                <w:rFonts w:cs="Arial"/>
                <w:szCs w:val="18"/>
              </w:rPr>
              <w:t>N/A</w:t>
            </w:r>
          </w:p>
        </w:tc>
        <w:tc>
          <w:tcPr>
            <w:tcW w:w="1248" w:type="dxa"/>
            <w:shd w:val="clear" w:color="auto" w:fill="auto"/>
          </w:tcPr>
          <w:p w14:paraId="1C9DE72A" w14:textId="77777777" w:rsidR="00311764" w:rsidRPr="00EF5447" w:rsidRDefault="00311764" w:rsidP="00800180">
            <w:pPr>
              <w:pStyle w:val="TAC"/>
              <w:rPr>
                <w:rFonts w:eastAsia="Malgun Gothic" w:cs="Arial"/>
                <w:lang w:eastAsia="ko-KR"/>
              </w:rPr>
            </w:pPr>
            <w:r w:rsidRPr="00EF5447">
              <w:rPr>
                <w:rFonts w:cs="Arial"/>
                <w:szCs w:val="18"/>
              </w:rPr>
              <w:t>N/A</w:t>
            </w:r>
          </w:p>
        </w:tc>
      </w:tr>
      <w:tr w:rsidR="00311764" w:rsidRPr="00EF5447" w14:paraId="6AADDF32" w14:textId="77777777" w:rsidTr="00951800">
        <w:trPr>
          <w:trHeight w:val="54"/>
          <w:jc w:val="center"/>
        </w:trPr>
        <w:tc>
          <w:tcPr>
            <w:tcW w:w="2644" w:type="dxa"/>
            <w:tcBorders>
              <w:top w:val="nil"/>
              <w:bottom w:val="nil"/>
            </w:tcBorders>
            <w:shd w:val="clear" w:color="auto" w:fill="auto"/>
          </w:tcPr>
          <w:p w14:paraId="29D245BE" w14:textId="77777777" w:rsidR="00311764" w:rsidRPr="00EF5447" w:rsidRDefault="00311764" w:rsidP="00800180">
            <w:pPr>
              <w:pStyle w:val="TAC"/>
              <w:rPr>
                <w:rFonts w:eastAsia="MS Mincho"/>
              </w:rPr>
            </w:pPr>
          </w:p>
        </w:tc>
        <w:tc>
          <w:tcPr>
            <w:tcW w:w="867" w:type="dxa"/>
            <w:shd w:val="clear" w:color="auto" w:fill="auto"/>
          </w:tcPr>
          <w:p w14:paraId="02CA58C7" w14:textId="77777777" w:rsidR="00311764" w:rsidRPr="00EF5447" w:rsidRDefault="00311764" w:rsidP="00800180">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27BC7A19" w14:textId="77777777" w:rsidR="00311764" w:rsidRPr="00EF5447" w:rsidRDefault="00311764" w:rsidP="00800180">
            <w:pPr>
              <w:pStyle w:val="TAC"/>
              <w:rPr>
                <w:rFonts w:eastAsia="Malgun Gothic" w:cs="Arial"/>
                <w:lang w:eastAsia="ko-KR"/>
              </w:rPr>
            </w:pPr>
            <w:r w:rsidRPr="00EF5447">
              <w:rPr>
                <w:rFonts w:cs="Arial"/>
                <w:szCs w:val="18"/>
                <w:lang w:eastAsia="ko-KR"/>
              </w:rPr>
              <w:t>676</w:t>
            </w:r>
          </w:p>
        </w:tc>
        <w:tc>
          <w:tcPr>
            <w:tcW w:w="742" w:type="dxa"/>
            <w:shd w:val="clear" w:color="auto" w:fill="auto"/>
            <w:noWrap/>
          </w:tcPr>
          <w:p w14:paraId="04A4E695" w14:textId="77777777" w:rsidR="00311764" w:rsidRPr="00EF5447" w:rsidRDefault="00311764" w:rsidP="00800180">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452E8FE9" w14:textId="77777777" w:rsidR="00311764" w:rsidRPr="00EF5447" w:rsidRDefault="00311764" w:rsidP="00800180">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2653B6D0" w14:textId="77777777" w:rsidR="00311764" w:rsidRPr="00EF5447" w:rsidRDefault="00311764" w:rsidP="00800180">
            <w:pPr>
              <w:pStyle w:val="TAC"/>
              <w:rPr>
                <w:rFonts w:eastAsia="Malgun Gothic" w:cs="Arial"/>
                <w:lang w:eastAsia="ko-KR"/>
              </w:rPr>
            </w:pPr>
            <w:r w:rsidRPr="00EF5447">
              <w:rPr>
                <w:rFonts w:cs="Arial"/>
                <w:szCs w:val="18"/>
                <w:lang w:eastAsia="ko-KR"/>
              </w:rPr>
              <w:t>630</w:t>
            </w:r>
          </w:p>
        </w:tc>
        <w:tc>
          <w:tcPr>
            <w:tcW w:w="696" w:type="dxa"/>
            <w:shd w:val="clear" w:color="auto" w:fill="auto"/>
          </w:tcPr>
          <w:p w14:paraId="749902E1" w14:textId="77777777" w:rsidR="00311764" w:rsidRPr="00EF5447" w:rsidRDefault="00311764" w:rsidP="00800180">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2D107038" w14:textId="77777777" w:rsidR="00311764" w:rsidRPr="00EF5447" w:rsidRDefault="00311764" w:rsidP="00800180">
            <w:pPr>
              <w:pStyle w:val="TAC"/>
              <w:rPr>
                <w:rFonts w:eastAsia="Malgun Gothic" w:cs="Arial"/>
                <w:lang w:eastAsia="ko-KR"/>
              </w:rPr>
            </w:pPr>
            <w:r w:rsidRPr="00EF5447">
              <w:rPr>
                <w:rFonts w:cs="Arial"/>
                <w:szCs w:val="18"/>
              </w:rPr>
              <w:t>IMD2</w:t>
            </w:r>
          </w:p>
        </w:tc>
      </w:tr>
      <w:tr w:rsidR="00311764" w:rsidRPr="00EF5447" w14:paraId="5D04CA8B" w14:textId="77777777" w:rsidTr="00951800">
        <w:trPr>
          <w:trHeight w:val="54"/>
          <w:jc w:val="center"/>
        </w:trPr>
        <w:tc>
          <w:tcPr>
            <w:tcW w:w="2644" w:type="dxa"/>
            <w:tcBorders>
              <w:top w:val="nil"/>
              <w:bottom w:val="nil"/>
            </w:tcBorders>
            <w:shd w:val="clear" w:color="auto" w:fill="auto"/>
          </w:tcPr>
          <w:p w14:paraId="2B586C9D" w14:textId="77777777" w:rsidR="00311764" w:rsidRPr="00EF5447" w:rsidRDefault="00311764" w:rsidP="00800180">
            <w:pPr>
              <w:pStyle w:val="TAC"/>
              <w:rPr>
                <w:rFonts w:eastAsia="MS Mincho"/>
              </w:rPr>
            </w:pPr>
          </w:p>
        </w:tc>
        <w:tc>
          <w:tcPr>
            <w:tcW w:w="867" w:type="dxa"/>
            <w:shd w:val="clear" w:color="auto" w:fill="auto"/>
          </w:tcPr>
          <w:p w14:paraId="7A4B88A4" w14:textId="77777777" w:rsidR="00311764" w:rsidRPr="00EF5447" w:rsidRDefault="00311764" w:rsidP="00800180">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3EC5F1F7" w14:textId="77777777" w:rsidR="00311764" w:rsidRPr="00EF5447" w:rsidRDefault="00311764" w:rsidP="00800180">
            <w:pPr>
              <w:pStyle w:val="TAC"/>
              <w:rPr>
                <w:rFonts w:eastAsia="Malgun Gothic" w:cs="Arial"/>
                <w:lang w:eastAsia="ko-KR"/>
              </w:rPr>
            </w:pPr>
            <w:r w:rsidRPr="00EF5447">
              <w:rPr>
                <w:rFonts w:cs="Arial"/>
                <w:szCs w:val="18"/>
                <w:lang w:eastAsia="ko-KR"/>
              </w:rPr>
              <w:t>1900</w:t>
            </w:r>
          </w:p>
        </w:tc>
        <w:tc>
          <w:tcPr>
            <w:tcW w:w="742" w:type="dxa"/>
            <w:shd w:val="clear" w:color="auto" w:fill="auto"/>
            <w:noWrap/>
          </w:tcPr>
          <w:p w14:paraId="4AE06A45" w14:textId="77777777" w:rsidR="00311764" w:rsidRPr="00EF5447" w:rsidRDefault="00311764" w:rsidP="00800180">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1E59B53B" w14:textId="77777777" w:rsidR="00311764" w:rsidRPr="00EF5447" w:rsidRDefault="00311764" w:rsidP="00800180">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728A5BF1" w14:textId="77777777" w:rsidR="00311764" w:rsidRPr="00EF5447" w:rsidRDefault="00311764" w:rsidP="00800180">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40F61FA4" w14:textId="77777777" w:rsidR="00311764" w:rsidRPr="00EF5447" w:rsidRDefault="00311764" w:rsidP="00800180">
            <w:pPr>
              <w:pStyle w:val="TAC"/>
              <w:rPr>
                <w:rFonts w:eastAsia="Malgun Gothic" w:cs="Arial"/>
                <w:lang w:eastAsia="ko-KR"/>
              </w:rPr>
            </w:pPr>
            <w:r w:rsidRPr="00EF5447">
              <w:rPr>
                <w:rFonts w:cs="Arial"/>
                <w:szCs w:val="18"/>
              </w:rPr>
              <w:t>N/A</w:t>
            </w:r>
          </w:p>
        </w:tc>
        <w:tc>
          <w:tcPr>
            <w:tcW w:w="1248" w:type="dxa"/>
            <w:shd w:val="clear" w:color="auto" w:fill="auto"/>
          </w:tcPr>
          <w:p w14:paraId="3D28B06B" w14:textId="77777777" w:rsidR="00311764" w:rsidRPr="00EF5447" w:rsidRDefault="00311764" w:rsidP="00800180">
            <w:pPr>
              <w:pStyle w:val="TAC"/>
              <w:rPr>
                <w:rFonts w:eastAsia="Malgun Gothic" w:cs="Arial"/>
                <w:lang w:eastAsia="ko-KR"/>
              </w:rPr>
            </w:pPr>
            <w:r w:rsidRPr="00EF5447">
              <w:rPr>
                <w:rFonts w:cs="Arial"/>
                <w:szCs w:val="18"/>
              </w:rPr>
              <w:t>N/A</w:t>
            </w:r>
          </w:p>
        </w:tc>
      </w:tr>
      <w:tr w:rsidR="00311764" w:rsidRPr="00EF5447" w14:paraId="519D87ED" w14:textId="77777777" w:rsidTr="00951800">
        <w:trPr>
          <w:trHeight w:val="54"/>
          <w:jc w:val="center"/>
        </w:trPr>
        <w:tc>
          <w:tcPr>
            <w:tcW w:w="2644" w:type="dxa"/>
            <w:tcBorders>
              <w:top w:val="nil"/>
              <w:bottom w:val="nil"/>
            </w:tcBorders>
            <w:shd w:val="clear" w:color="auto" w:fill="auto"/>
          </w:tcPr>
          <w:p w14:paraId="1BDB0FE3" w14:textId="77777777" w:rsidR="00311764" w:rsidRPr="00EF5447" w:rsidRDefault="00311764" w:rsidP="00800180">
            <w:pPr>
              <w:pStyle w:val="TAC"/>
              <w:rPr>
                <w:rFonts w:eastAsia="MS Mincho"/>
              </w:rPr>
            </w:pPr>
          </w:p>
        </w:tc>
        <w:tc>
          <w:tcPr>
            <w:tcW w:w="867" w:type="dxa"/>
            <w:shd w:val="clear" w:color="auto" w:fill="auto"/>
          </w:tcPr>
          <w:p w14:paraId="3DFD45B1" w14:textId="77777777" w:rsidR="00311764" w:rsidRPr="00EF5447" w:rsidRDefault="00311764" w:rsidP="00800180">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3867630E" w14:textId="77777777" w:rsidR="00311764" w:rsidRPr="00EF5447" w:rsidRDefault="00311764" w:rsidP="00800180">
            <w:pPr>
              <w:pStyle w:val="TAC"/>
              <w:rPr>
                <w:rFonts w:eastAsia="Malgun Gothic" w:cs="Arial"/>
                <w:lang w:eastAsia="ko-KR"/>
              </w:rPr>
            </w:pPr>
            <w:r w:rsidRPr="00EF5447">
              <w:rPr>
                <w:rFonts w:cs="Arial"/>
                <w:szCs w:val="18"/>
                <w:lang w:eastAsia="ko-KR"/>
              </w:rPr>
              <w:t>2586</w:t>
            </w:r>
          </w:p>
        </w:tc>
        <w:tc>
          <w:tcPr>
            <w:tcW w:w="742" w:type="dxa"/>
            <w:shd w:val="clear" w:color="auto" w:fill="auto"/>
            <w:noWrap/>
          </w:tcPr>
          <w:p w14:paraId="714FDC0F" w14:textId="77777777" w:rsidR="00311764" w:rsidRPr="00EF5447" w:rsidRDefault="00311764" w:rsidP="00800180">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1FBA32B2" w14:textId="77777777" w:rsidR="00311764" w:rsidRPr="00EF5447" w:rsidRDefault="00311764" w:rsidP="00800180">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537AB42" w14:textId="77777777" w:rsidR="00311764" w:rsidRPr="00EF5447" w:rsidRDefault="00311764" w:rsidP="00800180">
            <w:pPr>
              <w:pStyle w:val="TAC"/>
              <w:rPr>
                <w:rFonts w:eastAsia="Malgun Gothic" w:cs="Arial"/>
                <w:lang w:eastAsia="ko-KR"/>
              </w:rPr>
            </w:pPr>
            <w:r w:rsidRPr="00EF5447">
              <w:rPr>
                <w:rFonts w:cs="Arial"/>
                <w:szCs w:val="18"/>
                <w:lang w:eastAsia="ko-KR"/>
              </w:rPr>
              <w:t>2586</w:t>
            </w:r>
          </w:p>
        </w:tc>
        <w:tc>
          <w:tcPr>
            <w:tcW w:w="696" w:type="dxa"/>
            <w:shd w:val="clear" w:color="auto" w:fill="auto"/>
          </w:tcPr>
          <w:p w14:paraId="03B1DF98" w14:textId="77777777" w:rsidR="00311764" w:rsidRPr="00EF5447" w:rsidRDefault="00311764" w:rsidP="00800180">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59DB6AD0" w14:textId="77777777" w:rsidR="00311764" w:rsidRPr="00EF5447" w:rsidRDefault="00311764" w:rsidP="00800180">
            <w:pPr>
              <w:pStyle w:val="TAC"/>
              <w:rPr>
                <w:rFonts w:eastAsia="Malgun Gothic" w:cs="Arial"/>
                <w:lang w:eastAsia="ko-KR"/>
              </w:rPr>
            </w:pPr>
            <w:r w:rsidRPr="00EF5447">
              <w:rPr>
                <w:rFonts w:cs="Arial"/>
                <w:szCs w:val="18"/>
                <w:lang w:eastAsia="ko-KR"/>
              </w:rPr>
              <w:t>IMD2</w:t>
            </w:r>
          </w:p>
        </w:tc>
      </w:tr>
      <w:tr w:rsidR="00311764" w:rsidRPr="00EF5447" w14:paraId="5921112B" w14:textId="77777777" w:rsidTr="00951800">
        <w:trPr>
          <w:trHeight w:val="54"/>
          <w:jc w:val="center"/>
        </w:trPr>
        <w:tc>
          <w:tcPr>
            <w:tcW w:w="2644" w:type="dxa"/>
            <w:tcBorders>
              <w:top w:val="nil"/>
              <w:bottom w:val="single" w:sz="4" w:space="0" w:color="auto"/>
            </w:tcBorders>
            <w:shd w:val="clear" w:color="auto" w:fill="auto"/>
          </w:tcPr>
          <w:p w14:paraId="23746B30" w14:textId="77777777" w:rsidR="00311764" w:rsidRPr="00EF5447" w:rsidRDefault="00311764" w:rsidP="00800180">
            <w:pPr>
              <w:pStyle w:val="TAC"/>
              <w:rPr>
                <w:rFonts w:eastAsia="MS Mincho"/>
              </w:rPr>
            </w:pPr>
          </w:p>
        </w:tc>
        <w:tc>
          <w:tcPr>
            <w:tcW w:w="867" w:type="dxa"/>
            <w:shd w:val="clear" w:color="auto" w:fill="auto"/>
          </w:tcPr>
          <w:p w14:paraId="4440CCFB" w14:textId="77777777" w:rsidR="00311764" w:rsidRPr="00EF5447" w:rsidRDefault="00311764" w:rsidP="00800180">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05048A09" w14:textId="77777777" w:rsidR="00311764" w:rsidRPr="00EF5447" w:rsidRDefault="00311764" w:rsidP="00800180">
            <w:pPr>
              <w:pStyle w:val="TAC"/>
              <w:rPr>
                <w:rFonts w:eastAsia="Malgun Gothic" w:cs="Arial"/>
                <w:lang w:eastAsia="ko-KR"/>
              </w:rPr>
            </w:pPr>
            <w:r w:rsidRPr="00EF5447">
              <w:rPr>
                <w:rFonts w:cs="Arial"/>
                <w:szCs w:val="18"/>
                <w:lang w:eastAsia="ko-KR"/>
              </w:rPr>
              <w:t>686</w:t>
            </w:r>
          </w:p>
        </w:tc>
        <w:tc>
          <w:tcPr>
            <w:tcW w:w="742" w:type="dxa"/>
            <w:shd w:val="clear" w:color="auto" w:fill="auto"/>
            <w:noWrap/>
          </w:tcPr>
          <w:p w14:paraId="1A302E60" w14:textId="77777777" w:rsidR="00311764" w:rsidRPr="00EF5447" w:rsidRDefault="00311764" w:rsidP="00800180">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456FC7B5" w14:textId="77777777" w:rsidR="00311764" w:rsidRPr="00EF5447" w:rsidRDefault="00311764" w:rsidP="00800180">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C4D3262" w14:textId="77777777" w:rsidR="00311764" w:rsidRPr="00EF5447" w:rsidRDefault="00311764" w:rsidP="00800180">
            <w:pPr>
              <w:pStyle w:val="TAC"/>
              <w:rPr>
                <w:rFonts w:eastAsia="Malgun Gothic" w:cs="Arial"/>
                <w:lang w:eastAsia="ko-KR"/>
              </w:rPr>
            </w:pPr>
            <w:r w:rsidRPr="00EF5447">
              <w:rPr>
                <w:rFonts w:cs="Arial"/>
                <w:szCs w:val="18"/>
                <w:lang w:eastAsia="ko-KR"/>
              </w:rPr>
              <w:t>640</w:t>
            </w:r>
          </w:p>
        </w:tc>
        <w:tc>
          <w:tcPr>
            <w:tcW w:w="696" w:type="dxa"/>
            <w:shd w:val="clear" w:color="auto" w:fill="auto"/>
          </w:tcPr>
          <w:p w14:paraId="6892CC51" w14:textId="77777777" w:rsidR="00311764" w:rsidRPr="00EF5447" w:rsidRDefault="00311764" w:rsidP="00800180">
            <w:pPr>
              <w:pStyle w:val="TAC"/>
              <w:rPr>
                <w:rFonts w:eastAsia="Malgun Gothic" w:cs="Arial"/>
                <w:lang w:eastAsia="ko-KR"/>
              </w:rPr>
            </w:pPr>
            <w:r w:rsidRPr="00EF5447">
              <w:rPr>
                <w:rFonts w:cs="Arial"/>
                <w:szCs w:val="18"/>
              </w:rPr>
              <w:t>N/A</w:t>
            </w:r>
          </w:p>
        </w:tc>
        <w:tc>
          <w:tcPr>
            <w:tcW w:w="1248" w:type="dxa"/>
            <w:shd w:val="clear" w:color="auto" w:fill="auto"/>
          </w:tcPr>
          <w:p w14:paraId="62B51CDC" w14:textId="77777777" w:rsidR="00311764" w:rsidRPr="00EF5447" w:rsidRDefault="00311764" w:rsidP="00800180">
            <w:pPr>
              <w:pStyle w:val="TAC"/>
              <w:rPr>
                <w:rFonts w:eastAsia="Malgun Gothic" w:cs="Arial"/>
                <w:lang w:eastAsia="ko-KR"/>
              </w:rPr>
            </w:pPr>
            <w:r w:rsidRPr="00EF5447">
              <w:rPr>
                <w:rFonts w:cs="Arial"/>
                <w:szCs w:val="18"/>
              </w:rPr>
              <w:t>N/A</w:t>
            </w:r>
          </w:p>
        </w:tc>
      </w:tr>
      <w:tr w:rsidR="00311764" w:rsidRPr="00EF5447" w14:paraId="0FDEFE7D" w14:textId="77777777" w:rsidTr="00951800">
        <w:trPr>
          <w:trHeight w:val="54"/>
          <w:jc w:val="center"/>
        </w:trPr>
        <w:tc>
          <w:tcPr>
            <w:tcW w:w="2644" w:type="dxa"/>
            <w:tcBorders>
              <w:top w:val="nil"/>
              <w:bottom w:val="nil"/>
            </w:tcBorders>
            <w:shd w:val="clear" w:color="auto" w:fill="auto"/>
            <w:vAlign w:val="center"/>
          </w:tcPr>
          <w:p w14:paraId="649C7204" w14:textId="77777777" w:rsidR="00311764" w:rsidRDefault="00311764" w:rsidP="00800180">
            <w:pPr>
              <w:pStyle w:val="TAC"/>
              <w:rPr>
                <w:vertAlign w:val="superscript"/>
              </w:rPr>
            </w:pPr>
            <w:r w:rsidRPr="00696B85">
              <w:t>DC_</w:t>
            </w:r>
            <w:r>
              <w:t>2A</w:t>
            </w:r>
            <w:r w:rsidRPr="00696B85">
              <w:t>-</w:t>
            </w:r>
            <w:r>
              <w:t>46A</w:t>
            </w:r>
            <w:r w:rsidRPr="00696B85">
              <w:t>_n</w:t>
            </w:r>
            <w:r>
              <w:t>5A</w:t>
            </w:r>
            <w:r>
              <w:rPr>
                <w:vertAlign w:val="superscript"/>
              </w:rPr>
              <w:t>5</w:t>
            </w:r>
          </w:p>
          <w:p w14:paraId="60CEE3A9" w14:textId="77777777" w:rsidR="00311764" w:rsidRDefault="00311764" w:rsidP="00800180">
            <w:pPr>
              <w:pStyle w:val="TAC"/>
              <w:rPr>
                <w:vertAlign w:val="superscript"/>
              </w:rPr>
            </w:pPr>
            <w:r w:rsidRPr="00696B85">
              <w:t>DC_</w:t>
            </w:r>
            <w:r>
              <w:t>2A</w:t>
            </w:r>
            <w:r w:rsidRPr="00696B85">
              <w:t>-</w:t>
            </w:r>
            <w:r>
              <w:t>46C</w:t>
            </w:r>
            <w:r w:rsidRPr="00696B85">
              <w:t>_n</w:t>
            </w:r>
            <w:r>
              <w:t>5A</w:t>
            </w:r>
            <w:r>
              <w:rPr>
                <w:vertAlign w:val="superscript"/>
              </w:rPr>
              <w:t>5</w:t>
            </w:r>
          </w:p>
          <w:p w14:paraId="7C00ACEC" w14:textId="77777777" w:rsidR="00311764" w:rsidRDefault="00311764" w:rsidP="00800180">
            <w:pPr>
              <w:pStyle w:val="TAC"/>
              <w:rPr>
                <w:vertAlign w:val="superscript"/>
              </w:rPr>
            </w:pPr>
            <w:r w:rsidRPr="00696B85">
              <w:t>DC_</w:t>
            </w:r>
            <w:r>
              <w:t>2A</w:t>
            </w:r>
            <w:r w:rsidRPr="00696B85">
              <w:t>-</w:t>
            </w:r>
            <w:r>
              <w:t>46D</w:t>
            </w:r>
            <w:r w:rsidRPr="00696B85">
              <w:t>_n</w:t>
            </w:r>
            <w:r>
              <w:t>5A</w:t>
            </w:r>
            <w:r>
              <w:rPr>
                <w:vertAlign w:val="superscript"/>
              </w:rPr>
              <w:t>5</w:t>
            </w:r>
          </w:p>
          <w:p w14:paraId="40F6D478" w14:textId="77777777" w:rsidR="00311764" w:rsidRPr="00EF5447" w:rsidRDefault="00311764" w:rsidP="00800180">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5841C773" w14:textId="77777777" w:rsidR="00311764" w:rsidRPr="00EF5447" w:rsidRDefault="00311764" w:rsidP="00800180">
            <w:pPr>
              <w:pStyle w:val="TAC"/>
              <w:rPr>
                <w:rFonts w:eastAsia="Malgun Gothic" w:cs="Arial"/>
                <w:szCs w:val="18"/>
                <w:lang w:eastAsia="ko-KR"/>
              </w:rPr>
            </w:pPr>
            <w:r>
              <w:rPr>
                <w:rFonts w:cs="Arial"/>
                <w:kern w:val="2"/>
                <w:szCs w:val="24"/>
              </w:rPr>
              <w:t>2</w:t>
            </w:r>
          </w:p>
        </w:tc>
        <w:tc>
          <w:tcPr>
            <w:tcW w:w="828" w:type="dxa"/>
            <w:shd w:val="clear" w:color="auto" w:fill="auto"/>
            <w:noWrap/>
            <w:vAlign w:val="center"/>
          </w:tcPr>
          <w:p w14:paraId="6E8D6808" w14:textId="77777777" w:rsidR="00311764" w:rsidRPr="00EF5447" w:rsidRDefault="00311764" w:rsidP="00800180">
            <w:pPr>
              <w:pStyle w:val="TAC"/>
              <w:rPr>
                <w:rFonts w:cs="Arial"/>
                <w:szCs w:val="18"/>
                <w:lang w:eastAsia="ko-KR"/>
              </w:rPr>
            </w:pPr>
            <w:r>
              <w:t>N/A</w:t>
            </w:r>
          </w:p>
        </w:tc>
        <w:tc>
          <w:tcPr>
            <w:tcW w:w="742" w:type="dxa"/>
            <w:shd w:val="clear" w:color="auto" w:fill="auto"/>
            <w:noWrap/>
            <w:vAlign w:val="center"/>
          </w:tcPr>
          <w:p w14:paraId="41DCF244" w14:textId="77777777" w:rsidR="00311764" w:rsidRPr="00EF5447" w:rsidRDefault="00311764" w:rsidP="00800180">
            <w:pPr>
              <w:pStyle w:val="TAC"/>
              <w:rPr>
                <w:rFonts w:cs="Arial"/>
                <w:szCs w:val="18"/>
                <w:lang w:eastAsia="ko-KR"/>
              </w:rPr>
            </w:pPr>
            <w:r>
              <w:t>N/A</w:t>
            </w:r>
          </w:p>
        </w:tc>
        <w:tc>
          <w:tcPr>
            <w:tcW w:w="1582" w:type="dxa"/>
            <w:shd w:val="clear" w:color="auto" w:fill="auto"/>
            <w:noWrap/>
            <w:vAlign w:val="center"/>
          </w:tcPr>
          <w:p w14:paraId="5447022E" w14:textId="77777777" w:rsidR="00311764" w:rsidRPr="00EF5447" w:rsidRDefault="00311764" w:rsidP="00800180">
            <w:pPr>
              <w:pStyle w:val="TAC"/>
              <w:rPr>
                <w:rFonts w:cs="Arial"/>
                <w:szCs w:val="18"/>
                <w:lang w:eastAsia="ko-KR"/>
              </w:rPr>
            </w:pPr>
            <w:r>
              <w:t>N/A</w:t>
            </w:r>
          </w:p>
        </w:tc>
        <w:tc>
          <w:tcPr>
            <w:tcW w:w="1323" w:type="dxa"/>
            <w:shd w:val="clear" w:color="auto" w:fill="auto"/>
            <w:noWrap/>
            <w:vAlign w:val="center"/>
          </w:tcPr>
          <w:p w14:paraId="432B72A1" w14:textId="77777777" w:rsidR="00311764" w:rsidRPr="00EF5447" w:rsidRDefault="00311764" w:rsidP="00800180">
            <w:pPr>
              <w:pStyle w:val="TAC"/>
              <w:rPr>
                <w:rFonts w:cs="Arial"/>
                <w:szCs w:val="18"/>
                <w:lang w:eastAsia="ko-KR"/>
              </w:rPr>
            </w:pPr>
            <w:r>
              <w:t>N/A</w:t>
            </w:r>
          </w:p>
        </w:tc>
        <w:tc>
          <w:tcPr>
            <w:tcW w:w="696" w:type="dxa"/>
            <w:shd w:val="clear" w:color="auto" w:fill="auto"/>
            <w:vAlign w:val="center"/>
          </w:tcPr>
          <w:p w14:paraId="74D9751C" w14:textId="77777777" w:rsidR="00311764" w:rsidRPr="00EF5447" w:rsidRDefault="00311764" w:rsidP="00800180">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56E9F38" w14:textId="77777777" w:rsidR="00311764" w:rsidRPr="00EF5447" w:rsidRDefault="00311764" w:rsidP="00800180">
            <w:pPr>
              <w:pStyle w:val="TAC"/>
              <w:rPr>
                <w:rFonts w:cs="Arial"/>
                <w:szCs w:val="18"/>
              </w:rPr>
            </w:pPr>
            <w:r>
              <w:rPr>
                <w:rFonts w:eastAsia="Malgun Gothic" w:cs="Arial"/>
                <w:kern w:val="2"/>
                <w:szCs w:val="24"/>
                <w:lang w:eastAsia="ko-KR"/>
              </w:rPr>
              <w:t>N/A</w:t>
            </w:r>
          </w:p>
        </w:tc>
      </w:tr>
      <w:tr w:rsidR="00311764" w:rsidRPr="00EF5447" w14:paraId="651984ED" w14:textId="77777777" w:rsidTr="00951800">
        <w:trPr>
          <w:trHeight w:val="54"/>
          <w:jc w:val="center"/>
        </w:trPr>
        <w:tc>
          <w:tcPr>
            <w:tcW w:w="2644" w:type="dxa"/>
            <w:tcBorders>
              <w:top w:val="nil"/>
              <w:bottom w:val="nil"/>
            </w:tcBorders>
            <w:shd w:val="clear" w:color="auto" w:fill="auto"/>
            <w:vAlign w:val="center"/>
          </w:tcPr>
          <w:p w14:paraId="78D5BE66" w14:textId="77777777" w:rsidR="00311764" w:rsidRDefault="00311764" w:rsidP="0080018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AF649B7" w14:textId="77777777" w:rsidR="00311764" w:rsidRDefault="00311764" w:rsidP="0080018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1576B24C" w14:textId="77777777" w:rsidR="00311764" w:rsidRPr="00EF5447" w:rsidRDefault="00311764" w:rsidP="00800180">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5A2C5A9" w14:textId="77777777" w:rsidR="00311764" w:rsidRPr="00EF5447" w:rsidRDefault="00311764" w:rsidP="00800180">
            <w:pPr>
              <w:pStyle w:val="TAC"/>
              <w:rPr>
                <w:rFonts w:eastAsia="Malgun Gothic" w:cs="Arial"/>
                <w:szCs w:val="18"/>
                <w:lang w:eastAsia="ko-KR"/>
              </w:rPr>
            </w:pPr>
            <w:r>
              <w:rPr>
                <w:rFonts w:cs="Arial"/>
                <w:szCs w:val="18"/>
              </w:rPr>
              <w:t>46</w:t>
            </w:r>
          </w:p>
        </w:tc>
        <w:tc>
          <w:tcPr>
            <w:tcW w:w="828" w:type="dxa"/>
            <w:shd w:val="clear" w:color="auto" w:fill="auto"/>
            <w:noWrap/>
            <w:vAlign w:val="center"/>
          </w:tcPr>
          <w:p w14:paraId="508592C6" w14:textId="77777777" w:rsidR="00311764" w:rsidRPr="00EF5447" w:rsidRDefault="00311764" w:rsidP="00800180">
            <w:pPr>
              <w:pStyle w:val="TAC"/>
              <w:rPr>
                <w:rFonts w:cs="Arial"/>
                <w:szCs w:val="18"/>
                <w:lang w:eastAsia="ko-KR"/>
              </w:rPr>
            </w:pPr>
            <w:r>
              <w:t>N/A</w:t>
            </w:r>
          </w:p>
        </w:tc>
        <w:tc>
          <w:tcPr>
            <w:tcW w:w="742" w:type="dxa"/>
            <w:shd w:val="clear" w:color="auto" w:fill="auto"/>
            <w:noWrap/>
            <w:vAlign w:val="center"/>
          </w:tcPr>
          <w:p w14:paraId="2F5CA07B" w14:textId="77777777" w:rsidR="00311764" w:rsidRPr="00EF5447" w:rsidRDefault="00311764" w:rsidP="00800180">
            <w:pPr>
              <w:pStyle w:val="TAC"/>
              <w:rPr>
                <w:rFonts w:cs="Arial"/>
                <w:szCs w:val="18"/>
                <w:lang w:eastAsia="ko-KR"/>
              </w:rPr>
            </w:pPr>
            <w:r>
              <w:t>N/A</w:t>
            </w:r>
          </w:p>
        </w:tc>
        <w:tc>
          <w:tcPr>
            <w:tcW w:w="1582" w:type="dxa"/>
            <w:shd w:val="clear" w:color="auto" w:fill="auto"/>
            <w:noWrap/>
            <w:vAlign w:val="center"/>
          </w:tcPr>
          <w:p w14:paraId="0F854D67" w14:textId="77777777" w:rsidR="00311764" w:rsidRPr="00EF5447" w:rsidRDefault="00311764" w:rsidP="00800180">
            <w:pPr>
              <w:pStyle w:val="TAC"/>
              <w:rPr>
                <w:rFonts w:cs="Arial"/>
                <w:szCs w:val="18"/>
                <w:lang w:eastAsia="ko-KR"/>
              </w:rPr>
            </w:pPr>
            <w:r>
              <w:t>N/A</w:t>
            </w:r>
          </w:p>
        </w:tc>
        <w:tc>
          <w:tcPr>
            <w:tcW w:w="1323" w:type="dxa"/>
            <w:shd w:val="clear" w:color="auto" w:fill="auto"/>
            <w:noWrap/>
            <w:vAlign w:val="center"/>
          </w:tcPr>
          <w:p w14:paraId="07F71D2C" w14:textId="77777777" w:rsidR="00311764" w:rsidRPr="00EF5447" w:rsidRDefault="00311764" w:rsidP="00800180">
            <w:pPr>
              <w:pStyle w:val="TAC"/>
              <w:rPr>
                <w:rFonts w:cs="Arial"/>
                <w:szCs w:val="18"/>
                <w:lang w:eastAsia="ko-KR"/>
              </w:rPr>
            </w:pPr>
            <w:r>
              <w:t>N/A</w:t>
            </w:r>
          </w:p>
        </w:tc>
        <w:tc>
          <w:tcPr>
            <w:tcW w:w="696" w:type="dxa"/>
            <w:shd w:val="clear" w:color="auto" w:fill="auto"/>
            <w:vAlign w:val="center"/>
          </w:tcPr>
          <w:p w14:paraId="2E26CFAB" w14:textId="77777777" w:rsidR="00311764" w:rsidRPr="00EF5447" w:rsidRDefault="00311764" w:rsidP="00800180">
            <w:pPr>
              <w:pStyle w:val="TAC"/>
              <w:rPr>
                <w:rFonts w:cs="Arial"/>
                <w:szCs w:val="18"/>
              </w:rPr>
            </w:pPr>
            <w:r>
              <w:t>N/A</w:t>
            </w:r>
          </w:p>
        </w:tc>
        <w:tc>
          <w:tcPr>
            <w:tcW w:w="1248" w:type="dxa"/>
            <w:shd w:val="clear" w:color="auto" w:fill="auto"/>
            <w:vAlign w:val="center"/>
          </w:tcPr>
          <w:p w14:paraId="21F98CD1" w14:textId="77777777" w:rsidR="00311764" w:rsidRDefault="00311764" w:rsidP="00800180">
            <w:pPr>
              <w:pStyle w:val="TAC"/>
            </w:pPr>
            <w:r>
              <w:t>IMD4,</w:t>
            </w:r>
          </w:p>
          <w:p w14:paraId="7D9C0284" w14:textId="77777777" w:rsidR="00311764" w:rsidRPr="00EF5447" w:rsidRDefault="00311764" w:rsidP="00800180">
            <w:pPr>
              <w:pStyle w:val="TAC"/>
              <w:rPr>
                <w:rFonts w:cs="Arial"/>
                <w:szCs w:val="18"/>
              </w:rPr>
            </w:pPr>
            <w:r>
              <w:t>IMD5</w:t>
            </w:r>
          </w:p>
        </w:tc>
      </w:tr>
      <w:tr w:rsidR="00311764" w:rsidRPr="00EF5447" w14:paraId="00A38001" w14:textId="77777777" w:rsidTr="00951800">
        <w:trPr>
          <w:trHeight w:val="54"/>
          <w:jc w:val="center"/>
        </w:trPr>
        <w:tc>
          <w:tcPr>
            <w:tcW w:w="2644" w:type="dxa"/>
            <w:tcBorders>
              <w:top w:val="nil"/>
              <w:bottom w:val="single" w:sz="4" w:space="0" w:color="auto"/>
            </w:tcBorders>
            <w:shd w:val="clear" w:color="auto" w:fill="auto"/>
            <w:vAlign w:val="center"/>
          </w:tcPr>
          <w:p w14:paraId="1F0D656C" w14:textId="77777777" w:rsidR="00311764" w:rsidRPr="00EF5447" w:rsidRDefault="00311764" w:rsidP="00800180">
            <w:pPr>
              <w:pStyle w:val="TAC"/>
              <w:rPr>
                <w:rFonts w:eastAsia="MS Mincho"/>
              </w:rPr>
            </w:pPr>
          </w:p>
        </w:tc>
        <w:tc>
          <w:tcPr>
            <w:tcW w:w="867" w:type="dxa"/>
            <w:shd w:val="clear" w:color="auto" w:fill="auto"/>
            <w:vAlign w:val="center"/>
          </w:tcPr>
          <w:p w14:paraId="5FF8943C" w14:textId="77777777" w:rsidR="00311764" w:rsidRPr="00EF5447" w:rsidRDefault="00311764" w:rsidP="00800180">
            <w:pPr>
              <w:pStyle w:val="TAC"/>
              <w:rPr>
                <w:rFonts w:eastAsia="Malgun Gothic" w:cs="Arial"/>
                <w:szCs w:val="18"/>
                <w:lang w:eastAsia="ko-KR"/>
              </w:rPr>
            </w:pPr>
            <w:r>
              <w:rPr>
                <w:rFonts w:cs="Arial"/>
              </w:rPr>
              <w:t>n5</w:t>
            </w:r>
          </w:p>
        </w:tc>
        <w:tc>
          <w:tcPr>
            <w:tcW w:w="828" w:type="dxa"/>
            <w:shd w:val="clear" w:color="auto" w:fill="auto"/>
            <w:noWrap/>
            <w:vAlign w:val="center"/>
          </w:tcPr>
          <w:p w14:paraId="5E5B9DE2" w14:textId="77777777" w:rsidR="00311764" w:rsidRPr="00EF5447" w:rsidRDefault="00311764" w:rsidP="00800180">
            <w:pPr>
              <w:pStyle w:val="TAC"/>
              <w:rPr>
                <w:rFonts w:cs="Arial"/>
                <w:szCs w:val="18"/>
                <w:lang w:eastAsia="ko-KR"/>
              </w:rPr>
            </w:pPr>
            <w:r>
              <w:t>N/A</w:t>
            </w:r>
          </w:p>
        </w:tc>
        <w:tc>
          <w:tcPr>
            <w:tcW w:w="742" w:type="dxa"/>
            <w:shd w:val="clear" w:color="auto" w:fill="auto"/>
            <w:noWrap/>
            <w:vAlign w:val="center"/>
          </w:tcPr>
          <w:p w14:paraId="7BC4CA01" w14:textId="77777777" w:rsidR="00311764" w:rsidRPr="00EF5447" w:rsidRDefault="00311764" w:rsidP="00800180">
            <w:pPr>
              <w:pStyle w:val="TAC"/>
              <w:rPr>
                <w:rFonts w:cs="Arial"/>
                <w:szCs w:val="18"/>
                <w:lang w:eastAsia="ko-KR"/>
              </w:rPr>
            </w:pPr>
            <w:r>
              <w:t>N/A</w:t>
            </w:r>
          </w:p>
        </w:tc>
        <w:tc>
          <w:tcPr>
            <w:tcW w:w="1582" w:type="dxa"/>
            <w:shd w:val="clear" w:color="auto" w:fill="auto"/>
            <w:noWrap/>
            <w:vAlign w:val="center"/>
          </w:tcPr>
          <w:p w14:paraId="47867F93" w14:textId="77777777" w:rsidR="00311764" w:rsidRPr="00EF5447" w:rsidRDefault="00311764" w:rsidP="00800180">
            <w:pPr>
              <w:pStyle w:val="TAC"/>
              <w:rPr>
                <w:rFonts w:cs="Arial"/>
                <w:szCs w:val="18"/>
                <w:lang w:eastAsia="ko-KR"/>
              </w:rPr>
            </w:pPr>
            <w:r>
              <w:t>N/A</w:t>
            </w:r>
          </w:p>
        </w:tc>
        <w:tc>
          <w:tcPr>
            <w:tcW w:w="1323" w:type="dxa"/>
            <w:shd w:val="clear" w:color="auto" w:fill="auto"/>
            <w:noWrap/>
            <w:vAlign w:val="center"/>
          </w:tcPr>
          <w:p w14:paraId="0DD903F2" w14:textId="77777777" w:rsidR="00311764" w:rsidRPr="00EF5447" w:rsidRDefault="00311764" w:rsidP="00800180">
            <w:pPr>
              <w:pStyle w:val="TAC"/>
              <w:rPr>
                <w:rFonts w:cs="Arial"/>
                <w:szCs w:val="18"/>
                <w:lang w:eastAsia="ko-KR"/>
              </w:rPr>
            </w:pPr>
            <w:r>
              <w:t>N/A</w:t>
            </w:r>
          </w:p>
        </w:tc>
        <w:tc>
          <w:tcPr>
            <w:tcW w:w="696" w:type="dxa"/>
            <w:shd w:val="clear" w:color="auto" w:fill="auto"/>
            <w:vAlign w:val="center"/>
          </w:tcPr>
          <w:p w14:paraId="597910B6" w14:textId="77777777" w:rsidR="00311764" w:rsidRPr="00EF5447" w:rsidRDefault="00311764" w:rsidP="00800180">
            <w:pPr>
              <w:pStyle w:val="TAC"/>
              <w:rPr>
                <w:rFonts w:cs="Arial"/>
                <w:szCs w:val="18"/>
              </w:rPr>
            </w:pPr>
            <w:r>
              <w:rPr>
                <w:lang w:eastAsia="zh-TW"/>
              </w:rPr>
              <w:t>N/A</w:t>
            </w:r>
          </w:p>
        </w:tc>
        <w:tc>
          <w:tcPr>
            <w:tcW w:w="1248" w:type="dxa"/>
            <w:shd w:val="clear" w:color="auto" w:fill="auto"/>
            <w:vAlign w:val="center"/>
          </w:tcPr>
          <w:p w14:paraId="1482FFFE" w14:textId="77777777" w:rsidR="00311764" w:rsidRPr="00EF5447" w:rsidRDefault="00311764" w:rsidP="00800180">
            <w:pPr>
              <w:pStyle w:val="TAC"/>
              <w:rPr>
                <w:rFonts w:cs="Arial"/>
                <w:szCs w:val="18"/>
              </w:rPr>
            </w:pPr>
            <w:r>
              <w:rPr>
                <w:lang w:eastAsia="zh-TW"/>
              </w:rPr>
              <w:t>N/A</w:t>
            </w:r>
          </w:p>
        </w:tc>
      </w:tr>
      <w:tr w:rsidR="00311764" w:rsidRPr="00EF5447" w14:paraId="7E2F5549" w14:textId="77777777" w:rsidTr="00951800">
        <w:trPr>
          <w:trHeight w:val="54"/>
          <w:jc w:val="center"/>
        </w:trPr>
        <w:tc>
          <w:tcPr>
            <w:tcW w:w="2644" w:type="dxa"/>
            <w:tcBorders>
              <w:bottom w:val="nil"/>
            </w:tcBorders>
            <w:shd w:val="clear" w:color="auto" w:fill="auto"/>
          </w:tcPr>
          <w:p w14:paraId="1B7259D7" w14:textId="77777777" w:rsidR="00311764" w:rsidRPr="00EF5447" w:rsidRDefault="00311764" w:rsidP="00800180">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CED5EC8" w14:textId="77777777" w:rsidR="00311764" w:rsidRPr="00EF5447" w:rsidRDefault="00311764" w:rsidP="00800180">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959DD30" w14:textId="77777777" w:rsidR="00311764" w:rsidRDefault="00311764" w:rsidP="00800180">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578730F2" w14:textId="77777777" w:rsidR="00311764" w:rsidRPr="00EF5447" w:rsidRDefault="00311764" w:rsidP="00800180">
            <w:pPr>
              <w:pStyle w:val="TAC"/>
            </w:pPr>
            <w:r>
              <w:rPr>
                <w:rFonts w:cs="Arial"/>
                <w:lang w:eastAsia="ja-JP"/>
              </w:rPr>
              <w:t>DC_2A-46E_n66A</w:t>
            </w:r>
            <w:r>
              <w:rPr>
                <w:rFonts w:cs="Arial"/>
                <w:vertAlign w:val="superscript"/>
                <w:lang w:eastAsia="ja-JP"/>
              </w:rPr>
              <w:t>5</w:t>
            </w:r>
          </w:p>
        </w:tc>
        <w:tc>
          <w:tcPr>
            <w:tcW w:w="867" w:type="dxa"/>
            <w:shd w:val="clear" w:color="auto" w:fill="auto"/>
          </w:tcPr>
          <w:p w14:paraId="786DA670" w14:textId="77777777" w:rsidR="00311764" w:rsidRPr="00EF5447" w:rsidRDefault="00311764" w:rsidP="00800180">
            <w:pPr>
              <w:pStyle w:val="TAC"/>
              <w:rPr>
                <w:szCs w:val="18"/>
              </w:rPr>
            </w:pPr>
            <w:r w:rsidRPr="00EF5447">
              <w:rPr>
                <w:rFonts w:cs="Arial"/>
                <w:szCs w:val="18"/>
                <w:lang w:eastAsia="zh-CN"/>
              </w:rPr>
              <w:t>2</w:t>
            </w:r>
          </w:p>
        </w:tc>
        <w:tc>
          <w:tcPr>
            <w:tcW w:w="828" w:type="dxa"/>
            <w:shd w:val="clear" w:color="auto" w:fill="auto"/>
            <w:noWrap/>
          </w:tcPr>
          <w:p w14:paraId="21971C36" w14:textId="77777777" w:rsidR="00311764" w:rsidRPr="00EF5447" w:rsidRDefault="00311764" w:rsidP="00800180">
            <w:pPr>
              <w:pStyle w:val="TAC"/>
              <w:rPr>
                <w:szCs w:val="18"/>
              </w:rPr>
            </w:pPr>
            <w:r w:rsidRPr="00EF5447">
              <w:t>N/A</w:t>
            </w:r>
          </w:p>
        </w:tc>
        <w:tc>
          <w:tcPr>
            <w:tcW w:w="742" w:type="dxa"/>
            <w:shd w:val="clear" w:color="auto" w:fill="auto"/>
            <w:noWrap/>
          </w:tcPr>
          <w:p w14:paraId="3D221178" w14:textId="77777777" w:rsidR="00311764" w:rsidRPr="00EF5447" w:rsidRDefault="00311764" w:rsidP="00800180">
            <w:pPr>
              <w:pStyle w:val="TAC"/>
              <w:rPr>
                <w:szCs w:val="18"/>
              </w:rPr>
            </w:pPr>
            <w:r w:rsidRPr="00EF5447">
              <w:t>N/A</w:t>
            </w:r>
          </w:p>
        </w:tc>
        <w:tc>
          <w:tcPr>
            <w:tcW w:w="1582" w:type="dxa"/>
            <w:shd w:val="clear" w:color="auto" w:fill="auto"/>
            <w:noWrap/>
          </w:tcPr>
          <w:p w14:paraId="5F04F7DE" w14:textId="77777777" w:rsidR="00311764" w:rsidRPr="00EF5447" w:rsidRDefault="00311764" w:rsidP="00800180">
            <w:pPr>
              <w:pStyle w:val="TAC"/>
              <w:rPr>
                <w:szCs w:val="18"/>
              </w:rPr>
            </w:pPr>
            <w:r w:rsidRPr="00EF5447">
              <w:t>N/A</w:t>
            </w:r>
          </w:p>
        </w:tc>
        <w:tc>
          <w:tcPr>
            <w:tcW w:w="1323" w:type="dxa"/>
            <w:shd w:val="clear" w:color="auto" w:fill="auto"/>
            <w:noWrap/>
          </w:tcPr>
          <w:p w14:paraId="5CA5E03B" w14:textId="77777777" w:rsidR="00311764" w:rsidRPr="00EF5447" w:rsidRDefault="00311764" w:rsidP="00800180">
            <w:pPr>
              <w:pStyle w:val="TAC"/>
              <w:rPr>
                <w:szCs w:val="18"/>
              </w:rPr>
            </w:pPr>
            <w:r w:rsidRPr="00EF5447">
              <w:t>N/A</w:t>
            </w:r>
          </w:p>
        </w:tc>
        <w:tc>
          <w:tcPr>
            <w:tcW w:w="696" w:type="dxa"/>
            <w:shd w:val="clear" w:color="auto" w:fill="auto"/>
          </w:tcPr>
          <w:p w14:paraId="62981671" w14:textId="77777777" w:rsidR="00311764" w:rsidRPr="00EF5447" w:rsidRDefault="00311764" w:rsidP="00800180">
            <w:pPr>
              <w:pStyle w:val="TAC"/>
              <w:rPr>
                <w:szCs w:val="18"/>
              </w:rPr>
            </w:pPr>
            <w:r w:rsidRPr="00EF5447">
              <w:t>N/A</w:t>
            </w:r>
          </w:p>
        </w:tc>
        <w:tc>
          <w:tcPr>
            <w:tcW w:w="1248" w:type="dxa"/>
            <w:shd w:val="clear" w:color="auto" w:fill="auto"/>
          </w:tcPr>
          <w:p w14:paraId="7FA1D32D" w14:textId="77777777" w:rsidR="00311764" w:rsidRPr="00EF5447" w:rsidRDefault="00311764" w:rsidP="00800180">
            <w:pPr>
              <w:pStyle w:val="TAC"/>
            </w:pPr>
            <w:r w:rsidRPr="00EF5447">
              <w:rPr>
                <w:rFonts w:cs="Arial"/>
                <w:szCs w:val="18"/>
              </w:rPr>
              <w:t>N/A</w:t>
            </w:r>
          </w:p>
        </w:tc>
      </w:tr>
      <w:tr w:rsidR="00311764" w:rsidRPr="00EF5447" w14:paraId="212F925E" w14:textId="77777777" w:rsidTr="00951800">
        <w:trPr>
          <w:trHeight w:val="54"/>
          <w:jc w:val="center"/>
        </w:trPr>
        <w:tc>
          <w:tcPr>
            <w:tcW w:w="2644" w:type="dxa"/>
            <w:tcBorders>
              <w:top w:val="nil"/>
              <w:bottom w:val="nil"/>
            </w:tcBorders>
            <w:shd w:val="clear" w:color="auto" w:fill="auto"/>
          </w:tcPr>
          <w:p w14:paraId="78E7E01B" w14:textId="77777777" w:rsidR="00311764" w:rsidRPr="00EF5447" w:rsidRDefault="00311764" w:rsidP="00800180">
            <w:pPr>
              <w:pStyle w:val="TAC"/>
            </w:pPr>
          </w:p>
        </w:tc>
        <w:tc>
          <w:tcPr>
            <w:tcW w:w="867" w:type="dxa"/>
            <w:shd w:val="clear" w:color="auto" w:fill="auto"/>
          </w:tcPr>
          <w:p w14:paraId="728D5F1F" w14:textId="77777777" w:rsidR="00311764" w:rsidRPr="00EF5447" w:rsidRDefault="00311764" w:rsidP="00800180">
            <w:pPr>
              <w:pStyle w:val="TAC"/>
              <w:rPr>
                <w:szCs w:val="18"/>
              </w:rPr>
            </w:pPr>
            <w:r w:rsidRPr="00EF5447">
              <w:rPr>
                <w:rFonts w:cs="Arial"/>
                <w:szCs w:val="18"/>
                <w:lang w:eastAsia="zh-CN"/>
              </w:rPr>
              <w:t>46</w:t>
            </w:r>
          </w:p>
        </w:tc>
        <w:tc>
          <w:tcPr>
            <w:tcW w:w="828" w:type="dxa"/>
            <w:shd w:val="clear" w:color="auto" w:fill="auto"/>
            <w:noWrap/>
          </w:tcPr>
          <w:p w14:paraId="34871715" w14:textId="77777777" w:rsidR="00311764" w:rsidRPr="00EF5447" w:rsidRDefault="00311764" w:rsidP="00800180">
            <w:pPr>
              <w:pStyle w:val="TAC"/>
              <w:rPr>
                <w:szCs w:val="18"/>
              </w:rPr>
            </w:pPr>
            <w:r w:rsidRPr="00EF5447">
              <w:t>N/A</w:t>
            </w:r>
          </w:p>
        </w:tc>
        <w:tc>
          <w:tcPr>
            <w:tcW w:w="742" w:type="dxa"/>
            <w:shd w:val="clear" w:color="auto" w:fill="auto"/>
            <w:noWrap/>
          </w:tcPr>
          <w:p w14:paraId="3D8D4CFB" w14:textId="77777777" w:rsidR="00311764" w:rsidRPr="00EF5447" w:rsidRDefault="00311764" w:rsidP="00800180">
            <w:pPr>
              <w:pStyle w:val="TAC"/>
              <w:rPr>
                <w:szCs w:val="18"/>
              </w:rPr>
            </w:pPr>
            <w:r w:rsidRPr="00EF5447">
              <w:t>N/A</w:t>
            </w:r>
          </w:p>
        </w:tc>
        <w:tc>
          <w:tcPr>
            <w:tcW w:w="1582" w:type="dxa"/>
            <w:shd w:val="clear" w:color="auto" w:fill="auto"/>
            <w:noWrap/>
          </w:tcPr>
          <w:p w14:paraId="70CF168B" w14:textId="77777777" w:rsidR="00311764" w:rsidRPr="00EF5447" w:rsidRDefault="00311764" w:rsidP="00800180">
            <w:pPr>
              <w:pStyle w:val="TAC"/>
              <w:rPr>
                <w:szCs w:val="18"/>
              </w:rPr>
            </w:pPr>
            <w:r w:rsidRPr="00EF5447">
              <w:t>N/A</w:t>
            </w:r>
          </w:p>
        </w:tc>
        <w:tc>
          <w:tcPr>
            <w:tcW w:w="1323" w:type="dxa"/>
            <w:shd w:val="clear" w:color="auto" w:fill="auto"/>
            <w:noWrap/>
          </w:tcPr>
          <w:p w14:paraId="53A0B8C6" w14:textId="77777777" w:rsidR="00311764" w:rsidRPr="00EF5447" w:rsidRDefault="00311764" w:rsidP="00800180">
            <w:pPr>
              <w:pStyle w:val="TAC"/>
              <w:rPr>
                <w:szCs w:val="18"/>
              </w:rPr>
            </w:pPr>
            <w:r w:rsidRPr="00EF5447">
              <w:t>N/A</w:t>
            </w:r>
          </w:p>
        </w:tc>
        <w:tc>
          <w:tcPr>
            <w:tcW w:w="696" w:type="dxa"/>
            <w:shd w:val="clear" w:color="auto" w:fill="auto"/>
          </w:tcPr>
          <w:p w14:paraId="57DD5B85" w14:textId="77777777" w:rsidR="00311764" w:rsidRPr="00EF5447" w:rsidRDefault="00311764" w:rsidP="00800180">
            <w:pPr>
              <w:pStyle w:val="TAC"/>
              <w:rPr>
                <w:szCs w:val="18"/>
              </w:rPr>
            </w:pPr>
            <w:r w:rsidRPr="00EF5447">
              <w:t>N/A</w:t>
            </w:r>
          </w:p>
        </w:tc>
        <w:tc>
          <w:tcPr>
            <w:tcW w:w="1248" w:type="dxa"/>
            <w:shd w:val="clear" w:color="auto" w:fill="auto"/>
          </w:tcPr>
          <w:p w14:paraId="620CE41E" w14:textId="77777777" w:rsidR="00311764" w:rsidRPr="00EF5447" w:rsidRDefault="00311764" w:rsidP="00800180">
            <w:pPr>
              <w:pStyle w:val="TAC"/>
            </w:pPr>
            <w:r w:rsidRPr="00EF5447">
              <w:t>IMD3,</w:t>
            </w:r>
          </w:p>
          <w:p w14:paraId="239834D5" w14:textId="77777777" w:rsidR="00311764" w:rsidRPr="00EF5447" w:rsidRDefault="00311764" w:rsidP="00800180">
            <w:pPr>
              <w:pStyle w:val="TAC"/>
            </w:pPr>
            <w:r w:rsidRPr="00EF5447">
              <w:t>IMD5</w:t>
            </w:r>
          </w:p>
        </w:tc>
      </w:tr>
      <w:tr w:rsidR="00311764" w:rsidRPr="00EF5447" w14:paraId="5BD79487" w14:textId="77777777" w:rsidTr="00951800">
        <w:trPr>
          <w:trHeight w:val="54"/>
          <w:jc w:val="center"/>
        </w:trPr>
        <w:tc>
          <w:tcPr>
            <w:tcW w:w="2644" w:type="dxa"/>
            <w:tcBorders>
              <w:top w:val="nil"/>
              <w:bottom w:val="single" w:sz="4" w:space="0" w:color="auto"/>
            </w:tcBorders>
            <w:shd w:val="clear" w:color="auto" w:fill="auto"/>
          </w:tcPr>
          <w:p w14:paraId="390EE276" w14:textId="77777777" w:rsidR="00311764" w:rsidRPr="00EF5447" w:rsidRDefault="00311764" w:rsidP="00800180">
            <w:pPr>
              <w:pStyle w:val="TAC"/>
            </w:pPr>
          </w:p>
        </w:tc>
        <w:tc>
          <w:tcPr>
            <w:tcW w:w="867" w:type="dxa"/>
            <w:shd w:val="clear" w:color="auto" w:fill="auto"/>
          </w:tcPr>
          <w:p w14:paraId="0B129932" w14:textId="77777777" w:rsidR="00311764" w:rsidRPr="00EF5447" w:rsidRDefault="00311764" w:rsidP="00800180">
            <w:pPr>
              <w:pStyle w:val="TAC"/>
              <w:rPr>
                <w:szCs w:val="18"/>
              </w:rPr>
            </w:pPr>
            <w:r w:rsidRPr="00EF5447">
              <w:rPr>
                <w:rFonts w:cs="Arial"/>
                <w:szCs w:val="18"/>
                <w:lang w:eastAsia="zh-CN"/>
              </w:rPr>
              <w:t>n66</w:t>
            </w:r>
          </w:p>
        </w:tc>
        <w:tc>
          <w:tcPr>
            <w:tcW w:w="828" w:type="dxa"/>
            <w:shd w:val="clear" w:color="auto" w:fill="auto"/>
            <w:noWrap/>
          </w:tcPr>
          <w:p w14:paraId="638BBBD9" w14:textId="77777777" w:rsidR="00311764" w:rsidRPr="00EF5447" w:rsidRDefault="00311764" w:rsidP="00800180">
            <w:pPr>
              <w:pStyle w:val="TAC"/>
              <w:rPr>
                <w:szCs w:val="18"/>
              </w:rPr>
            </w:pPr>
            <w:r w:rsidRPr="00EF5447">
              <w:t>N/A</w:t>
            </w:r>
          </w:p>
        </w:tc>
        <w:tc>
          <w:tcPr>
            <w:tcW w:w="742" w:type="dxa"/>
            <w:shd w:val="clear" w:color="auto" w:fill="auto"/>
            <w:noWrap/>
          </w:tcPr>
          <w:p w14:paraId="02B265E1" w14:textId="77777777" w:rsidR="00311764" w:rsidRPr="00EF5447" w:rsidRDefault="00311764" w:rsidP="00800180">
            <w:pPr>
              <w:pStyle w:val="TAC"/>
              <w:rPr>
                <w:szCs w:val="18"/>
              </w:rPr>
            </w:pPr>
            <w:r w:rsidRPr="00EF5447">
              <w:t>N/A</w:t>
            </w:r>
          </w:p>
        </w:tc>
        <w:tc>
          <w:tcPr>
            <w:tcW w:w="1582" w:type="dxa"/>
            <w:shd w:val="clear" w:color="auto" w:fill="auto"/>
            <w:noWrap/>
          </w:tcPr>
          <w:p w14:paraId="10FB0763" w14:textId="77777777" w:rsidR="00311764" w:rsidRPr="00EF5447" w:rsidRDefault="00311764" w:rsidP="00800180">
            <w:pPr>
              <w:pStyle w:val="TAC"/>
              <w:rPr>
                <w:szCs w:val="18"/>
              </w:rPr>
            </w:pPr>
            <w:r w:rsidRPr="00EF5447">
              <w:t>N/A</w:t>
            </w:r>
          </w:p>
        </w:tc>
        <w:tc>
          <w:tcPr>
            <w:tcW w:w="1323" w:type="dxa"/>
            <w:shd w:val="clear" w:color="auto" w:fill="auto"/>
            <w:noWrap/>
          </w:tcPr>
          <w:p w14:paraId="09571F9C" w14:textId="77777777" w:rsidR="00311764" w:rsidRPr="00EF5447" w:rsidRDefault="00311764" w:rsidP="00800180">
            <w:pPr>
              <w:pStyle w:val="TAC"/>
              <w:rPr>
                <w:szCs w:val="18"/>
              </w:rPr>
            </w:pPr>
            <w:r w:rsidRPr="00EF5447">
              <w:t>N/A</w:t>
            </w:r>
          </w:p>
        </w:tc>
        <w:tc>
          <w:tcPr>
            <w:tcW w:w="696" w:type="dxa"/>
            <w:shd w:val="clear" w:color="auto" w:fill="auto"/>
          </w:tcPr>
          <w:p w14:paraId="6E646874" w14:textId="77777777" w:rsidR="00311764" w:rsidRPr="00EF5447" w:rsidRDefault="00311764" w:rsidP="00800180">
            <w:pPr>
              <w:pStyle w:val="TAC"/>
              <w:rPr>
                <w:szCs w:val="18"/>
              </w:rPr>
            </w:pPr>
            <w:r w:rsidRPr="00EF5447">
              <w:t>N/A</w:t>
            </w:r>
          </w:p>
        </w:tc>
        <w:tc>
          <w:tcPr>
            <w:tcW w:w="1248" w:type="dxa"/>
            <w:shd w:val="clear" w:color="auto" w:fill="auto"/>
          </w:tcPr>
          <w:p w14:paraId="1D08209B" w14:textId="77777777" w:rsidR="00311764" w:rsidRPr="00EF5447" w:rsidRDefault="00311764" w:rsidP="00800180">
            <w:pPr>
              <w:pStyle w:val="TAC"/>
            </w:pPr>
            <w:r w:rsidRPr="00EF5447">
              <w:rPr>
                <w:rFonts w:cs="Arial"/>
                <w:szCs w:val="18"/>
              </w:rPr>
              <w:t>N/A</w:t>
            </w:r>
          </w:p>
        </w:tc>
      </w:tr>
      <w:tr w:rsidR="00311764" w:rsidRPr="00EF5447" w14:paraId="2C7C5AF9" w14:textId="77777777" w:rsidTr="00951800">
        <w:trPr>
          <w:trHeight w:val="54"/>
          <w:jc w:val="center"/>
        </w:trPr>
        <w:tc>
          <w:tcPr>
            <w:tcW w:w="2644" w:type="dxa"/>
            <w:tcBorders>
              <w:top w:val="nil"/>
              <w:bottom w:val="nil"/>
            </w:tcBorders>
            <w:shd w:val="clear" w:color="auto" w:fill="auto"/>
          </w:tcPr>
          <w:p w14:paraId="7869DE0D" w14:textId="77777777" w:rsidR="00311764" w:rsidRPr="00EF5447" w:rsidRDefault="00311764" w:rsidP="00800180">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10787EDA" w14:textId="77777777" w:rsidR="00311764" w:rsidRPr="00EF5447" w:rsidRDefault="00311764" w:rsidP="00800180">
            <w:pPr>
              <w:pStyle w:val="TAC"/>
            </w:pPr>
            <w:r w:rsidRPr="00D87959">
              <w:t>DC_2A-46A-46A_n77A</w:t>
            </w:r>
            <w:r w:rsidRPr="00D87959">
              <w:rPr>
                <w:vertAlign w:val="superscript"/>
              </w:rPr>
              <w:t>5</w:t>
            </w:r>
          </w:p>
        </w:tc>
        <w:tc>
          <w:tcPr>
            <w:tcW w:w="867" w:type="dxa"/>
            <w:shd w:val="clear" w:color="auto" w:fill="auto"/>
          </w:tcPr>
          <w:p w14:paraId="79A73AD9" w14:textId="77777777" w:rsidR="00311764" w:rsidRPr="00EF5447" w:rsidRDefault="00311764" w:rsidP="00800180">
            <w:pPr>
              <w:pStyle w:val="TAC"/>
              <w:rPr>
                <w:rFonts w:cs="Arial"/>
                <w:szCs w:val="18"/>
                <w:lang w:eastAsia="zh-CN"/>
              </w:rPr>
            </w:pPr>
            <w:r w:rsidRPr="00EF5447">
              <w:rPr>
                <w:rFonts w:cs="Arial"/>
                <w:szCs w:val="18"/>
              </w:rPr>
              <w:t>2</w:t>
            </w:r>
          </w:p>
        </w:tc>
        <w:tc>
          <w:tcPr>
            <w:tcW w:w="828" w:type="dxa"/>
            <w:shd w:val="clear" w:color="auto" w:fill="auto"/>
            <w:noWrap/>
          </w:tcPr>
          <w:p w14:paraId="1F8985E1" w14:textId="77777777" w:rsidR="00311764" w:rsidRPr="00EF5447" w:rsidRDefault="00311764" w:rsidP="00800180">
            <w:pPr>
              <w:pStyle w:val="TAC"/>
            </w:pPr>
            <w:r w:rsidRPr="00EF5447">
              <w:t>N/A</w:t>
            </w:r>
          </w:p>
        </w:tc>
        <w:tc>
          <w:tcPr>
            <w:tcW w:w="742" w:type="dxa"/>
            <w:shd w:val="clear" w:color="auto" w:fill="auto"/>
            <w:noWrap/>
          </w:tcPr>
          <w:p w14:paraId="79E1C3B4" w14:textId="77777777" w:rsidR="00311764" w:rsidRPr="00EF5447" w:rsidRDefault="00311764" w:rsidP="00800180">
            <w:pPr>
              <w:pStyle w:val="TAC"/>
            </w:pPr>
            <w:r w:rsidRPr="00EF5447">
              <w:t>N/A</w:t>
            </w:r>
          </w:p>
        </w:tc>
        <w:tc>
          <w:tcPr>
            <w:tcW w:w="1582" w:type="dxa"/>
            <w:shd w:val="clear" w:color="auto" w:fill="auto"/>
            <w:noWrap/>
          </w:tcPr>
          <w:p w14:paraId="651DCEB8" w14:textId="77777777" w:rsidR="00311764" w:rsidRPr="00EF5447" w:rsidRDefault="00311764" w:rsidP="00800180">
            <w:pPr>
              <w:pStyle w:val="TAC"/>
            </w:pPr>
            <w:r w:rsidRPr="00EF5447">
              <w:t>N/A</w:t>
            </w:r>
          </w:p>
        </w:tc>
        <w:tc>
          <w:tcPr>
            <w:tcW w:w="1323" w:type="dxa"/>
            <w:shd w:val="clear" w:color="auto" w:fill="auto"/>
            <w:noWrap/>
          </w:tcPr>
          <w:p w14:paraId="43904C46" w14:textId="77777777" w:rsidR="00311764" w:rsidRPr="00EF5447" w:rsidRDefault="00311764" w:rsidP="00800180">
            <w:pPr>
              <w:pStyle w:val="TAC"/>
            </w:pPr>
            <w:r w:rsidRPr="00EF5447">
              <w:t>N/A</w:t>
            </w:r>
          </w:p>
        </w:tc>
        <w:tc>
          <w:tcPr>
            <w:tcW w:w="696" w:type="dxa"/>
            <w:shd w:val="clear" w:color="auto" w:fill="auto"/>
          </w:tcPr>
          <w:p w14:paraId="11CAF4B2" w14:textId="77777777" w:rsidR="00311764" w:rsidRPr="00EF5447" w:rsidRDefault="00311764" w:rsidP="00800180">
            <w:pPr>
              <w:pStyle w:val="TAC"/>
            </w:pPr>
            <w:r w:rsidRPr="00EF5447">
              <w:t>N/A</w:t>
            </w:r>
          </w:p>
        </w:tc>
        <w:tc>
          <w:tcPr>
            <w:tcW w:w="1248" w:type="dxa"/>
            <w:shd w:val="clear" w:color="auto" w:fill="auto"/>
          </w:tcPr>
          <w:p w14:paraId="321A0D48" w14:textId="77777777" w:rsidR="00311764" w:rsidRPr="00EF5447" w:rsidRDefault="00311764" w:rsidP="00800180">
            <w:pPr>
              <w:pStyle w:val="TAC"/>
              <w:rPr>
                <w:rFonts w:cs="Arial"/>
                <w:szCs w:val="18"/>
              </w:rPr>
            </w:pPr>
            <w:r w:rsidRPr="00EF5447">
              <w:rPr>
                <w:rFonts w:cs="Arial"/>
                <w:szCs w:val="18"/>
              </w:rPr>
              <w:t>N/A</w:t>
            </w:r>
          </w:p>
        </w:tc>
      </w:tr>
      <w:tr w:rsidR="00311764" w:rsidRPr="00EF5447" w14:paraId="05E91957" w14:textId="77777777" w:rsidTr="00951800">
        <w:trPr>
          <w:trHeight w:val="54"/>
          <w:jc w:val="center"/>
        </w:trPr>
        <w:tc>
          <w:tcPr>
            <w:tcW w:w="2644" w:type="dxa"/>
            <w:tcBorders>
              <w:top w:val="nil"/>
              <w:bottom w:val="nil"/>
            </w:tcBorders>
            <w:shd w:val="clear" w:color="auto" w:fill="auto"/>
          </w:tcPr>
          <w:p w14:paraId="39BAD7CD" w14:textId="77777777" w:rsidR="00311764" w:rsidRPr="00EF5447" w:rsidRDefault="00311764" w:rsidP="00800180">
            <w:pPr>
              <w:pStyle w:val="TAC"/>
            </w:pPr>
          </w:p>
        </w:tc>
        <w:tc>
          <w:tcPr>
            <w:tcW w:w="867" w:type="dxa"/>
            <w:shd w:val="clear" w:color="auto" w:fill="auto"/>
          </w:tcPr>
          <w:p w14:paraId="4FF5A90A" w14:textId="77777777" w:rsidR="00311764" w:rsidRPr="00EF5447" w:rsidRDefault="00311764" w:rsidP="00800180">
            <w:pPr>
              <w:pStyle w:val="TAC"/>
              <w:rPr>
                <w:rFonts w:cs="Arial"/>
                <w:szCs w:val="18"/>
                <w:lang w:eastAsia="zh-CN"/>
              </w:rPr>
            </w:pPr>
            <w:r w:rsidRPr="00EF5447">
              <w:rPr>
                <w:rFonts w:cs="Arial"/>
                <w:szCs w:val="18"/>
              </w:rPr>
              <w:t>46</w:t>
            </w:r>
          </w:p>
        </w:tc>
        <w:tc>
          <w:tcPr>
            <w:tcW w:w="828" w:type="dxa"/>
            <w:shd w:val="clear" w:color="auto" w:fill="auto"/>
            <w:noWrap/>
          </w:tcPr>
          <w:p w14:paraId="1E62CF1C" w14:textId="77777777" w:rsidR="00311764" w:rsidRPr="00EF5447" w:rsidRDefault="00311764" w:rsidP="00800180">
            <w:pPr>
              <w:pStyle w:val="TAC"/>
            </w:pPr>
            <w:r w:rsidRPr="00EF5447">
              <w:t>N/A</w:t>
            </w:r>
          </w:p>
        </w:tc>
        <w:tc>
          <w:tcPr>
            <w:tcW w:w="742" w:type="dxa"/>
            <w:shd w:val="clear" w:color="auto" w:fill="auto"/>
            <w:noWrap/>
          </w:tcPr>
          <w:p w14:paraId="4FB01CEB" w14:textId="77777777" w:rsidR="00311764" w:rsidRPr="00EF5447" w:rsidRDefault="00311764" w:rsidP="00800180">
            <w:pPr>
              <w:pStyle w:val="TAC"/>
            </w:pPr>
            <w:r w:rsidRPr="00EF5447">
              <w:t>N/A</w:t>
            </w:r>
          </w:p>
        </w:tc>
        <w:tc>
          <w:tcPr>
            <w:tcW w:w="1582" w:type="dxa"/>
            <w:shd w:val="clear" w:color="auto" w:fill="auto"/>
            <w:noWrap/>
          </w:tcPr>
          <w:p w14:paraId="3252429B" w14:textId="77777777" w:rsidR="00311764" w:rsidRPr="00EF5447" w:rsidRDefault="00311764" w:rsidP="00800180">
            <w:pPr>
              <w:pStyle w:val="TAC"/>
            </w:pPr>
            <w:r w:rsidRPr="00EF5447">
              <w:t>N/A</w:t>
            </w:r>
          </w:p>
        </w:tc>
        <w:tc>
          <w:tcPr>
            <w:tcW w:w="1323" w:type="dxa"/>
            <w:shd w:val="clear" w:color="auto" w:fill="auto"/>
            <w:noWrap/>
          </w:tcPr>
          <w:p w14:paraId="18D208FB" w14:textId="77777777" w:rsidR="00311764" w:rsidRPr="00EF5447" w:rsidRDefault="00311764" w:rsidP="00800180">
            <w:pPr>
              <w:pStyle w:val="TAC"/>
            </w:pPr>
            <w:r w:rsidRPr="00EF5447">
              <w:t>N/A</w:t>
            </w:r>
          </w:p>
        </w:tc>
        <w:tc>
          <w:tcPr>
            <w:tcW w:w="696" w:type="dxa"/>
            <w:shd w:val="clear" w:color="auto" w:fill="auto"/>
          </w:tcPr>
          <w:p w14:paraId="4CAF4266" w14:textId="77777777" w:rsidR="00311764" w:rsidRPr="00EF5447" w:rsidRDefault="00311764" w:rsidP="00800180">
            <w:pPr>
              <w:pStyle w:val="TAC"/>
            </w:pPr>
            <w:r w:rsidRPr="00EF5447">
              <w:t>N/A</w:t>
            </w:r>
          </w:p>
        </w:tc>
        <w:tc>
          <w:tcPr>
            <w:tcW w:w="1248" w:type="dxa"/>
            <w:shd w:val="clear" w:color="auto" w:fill="auto"/>
          </w:tcPr>
          <w:p w14:paraId="7A932C40" w14:textId="77777777" w:rsidR="00311764" w:rsidRPr="00EF5447" w:rsidRDefault="00311764" w:rsidP="00800180">
            <w:pPr>
              <w:pStyle w:val="TAC"/>
            </w:pPr>
            <w:r w:rsidRPr="00EF5447">
              <w:t>IMD</w:t>
            </w:r>
            <w:r>
              <w:t>2</w:t>
            </w:r>
            <w:r w:rsidRPr="00EF5447">
              <w:t>,</w:t>
            </w:r>
          </w:p>
          <w:p w14:paraId="7B159459" w14:textId="77777777" w:rsidR="00311764" w:rsidRPr="00EF5447" w:rsidRDefault="00311764" w:rsidP="00800180">
            <w:pPr>
              <w:pStyle w:val="TAC"/>
              <w:rPr>
                <w:rFonts w:cs="Arial"/>
                <w:szCs w:val="18"/>
              </w:rPr>
            </w:pPr>
            <w:r w:rsidRPr="00EF5447">
              <w:t>IMD</w:t>
            </w:r>
            <w:r>
              <w:t>3</w:t>
            </w:r>
          </w:p>
        </w:tc>
      </w:tr>
      <w:tr w:rsidR="00311764" w:rsidRPr="00EF5447" w14:paraId="5EF4BFC3" w14:textId="77777777" w:rsidTr="00951800">
        <w:trPr>
          <w:trHeight w:val="54"/>
          <w:jc w:val="center"/>
        </w:trPr>
        <w:tc>
          <w:tcPr>
            <w:tcW w:w="2644" w:type="dxa"/>
            <w:tcBorders>
              <w:top w:val="nil"/>
              <w:bottom w:val="single" w:sz="4" w:space="0" w:color="auto"/>
            </w:tcBorders>
            <w:shd w:val="clear" w:color="auto" w:fill="auto"/>
          </w:tcPr>
          <w:p w14:paraId="5A7DCD96" w14:textId="77777777" w:rsidR="00311764" w:rsidRPr="00EF5447" w:rsidRDefault="00311764" w:rsidP="00800180">
            <w:pPr>
              <w:pStyle w:val="TAC"/>
            </w:pPr>
          </w:p>
        </w:tc>
        <w:tc>
          <w:tcPr>
            <w:tcW w:w="867" w:type="dxa"/>
            <w:shd w:val="clear" w:color="auto" w:fill="auto"/>
          </w:tcPr>
          <w:p w14:paraId="2744C910" w14:textId="77777777" w:rsidR="00311764" w:rsidRPr="00EF5447" w:rsidRDefault="00311764" w:rsidP="00800180">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14E22EED" w14:textId="77777777" w:rsidR="00311764" w:rsidRPr="00EF5447" w:rsidRDefault="00311764" w:rsidP="00800180">
            <w:pPr>
              <w:pStyle w:val="TAC"/>
            </w:pPr>
            <w:r w:rsidRPr="00EF5447">
              <w:t>N/A</w:t>
            </w:r>
          </w:p>
        </w:tc>
        <w:tc>
          <w:tcPr>
            <w:tcW w:w="742" w:type="dxa"/>
            <w:shd w:val="clear" w:color="auto" w:fill="auto"/>
            <w:noWrap/>
          </w:tcPr>
          <w:p w14:paraId="442EF1D8" w14:textId="77777777" w:rsidR="00311764" w:rsidRPr="00EF5447" w:rsidRDefault="00311764" w:rsidP="00800180">
            <w:pPr>
              <w:pStyle w:val="TAC"/>
            </w:pPr>
            <w:r w:rsidRPr="00EF5447">
              <w:t>N/A</w:t>
            </w:r>
          </w:p>
        </w:tc>
        <w:tc>
          <w:tcPr>
            <w:tcW w:w="1582" w:type="dxa"/>
            <w:shd w:val="clear" w:color="auto" w:fill="auto"/>
            <w:noWrap/>
          </w:tcPr>
          <w:p w14:paraId="5800CAB4" w14:textId="77777777" w:rsidR="00311764" w:rsidRPr="00EF5447" w:rsidRDefault="00311764" w:rsidP="00800180">
            <w:pPr>
              <w:pStyle w:val="TAC"/>
            </w:pPr>
            <w:r w:rsidRPr="00EF5447">
              <w:t>N/A</w:t>
            </w:r>
          </w:p>
        </w:tc>
        <w:tc>
          <w:tcPr>
            <w:tcW w:w="1323" w:type="dxa"/>
            <w:shd w:val="clear" w:color="auto" w:fill="auto"/>
            <w:noWrap/>
          </w:tcPr>
          <w:p w14:paraId="316D3010" w14:textId="77777777" w:rsidR="00311764" w:rsidRPr="00EF5447" w:rsidRDefault="00311764" w:rsidP="00800180">
            <w:pPr>
              <w:pStyle w:val="TAC"/>
            </w:pPr>
            <w:r w:rsidRPr="00EF5447">
              <w:t>N/A</w:t>
            </w:r>
          </w:p>
        </w:tc>
        <w:tc>
          <w:tcPr>
            <w:tcW w:w="696" w:type="dxa"/>
            <w:shd w:val="clear" w:color="auto" w:fill="auto"/>
          </w:tcPr>
          <w:p w14:paraId="44D99307" w14:textId="77777777" w:rsidR="00311764" w:rsidRPr="00EF5447" w:rsidRDefault="00311764" w:rsidP="00800180">
            <w:pPr>
              <w:pStyle w:val="TAC"/>
            </w:pPr>
            <w:r w:rsidRPr="00EF5447">
              <w:t>N/A</w:t>
            </w:r>
          </w:p>
        </w:tc>
        <w:tc>
          <w:tcPr>
            <w:tcW w:w="1248" w:type="dxa"/>
            <w:shd w:val="clear" w:color="auto" w:fill="auto"/>
          </w:tcPr>
          <w:p w14:paraId="69EA5CBD" w14:textId="77777777" w:rsidR="00311764" w:rsidRPr="00EF5447" w:rsidRDefault="00311764" w:rsidP="00800180">
            <w:pPr>
              <w:pStyle w:val="TAC"/>
              <w:rPr>
                <w:rFonts w:cs="Arial"/>
                <w:szCs w:val="18"/>
              </w:rPr>
            </w:pPr>
            <w:r w:rsidRPr="00EF5447">
              <w:rPr>
                <w:rFonts w:cs="Arial"/>
                <w:szCs w:val="18"/>
              </w:rPr>
              <w:t>N/A</w:t>
            </w:r>
          </w:p>
        </w:tc>
      </w:tr>
      <w:tr w:rsidR="00311764" w:rsidRPr="00EF5447" w14:paraId="762BEB60" w14:textId="77777777" w:rsidTr="00951800">
        <w:trPr>
          <w:trHeight w:val="54"/>
          <w:jc w:val="center"/>
        </w:trPr>
        <w:tc>
          <w:tcPr>
            <w:tcW w:w="2644" w:type="dxa"/>
            <w:tcBorders>
              <w:top w:val="single" w:sz="4" w:space="0" w:color="auto"/>
              <w:left w:val="single" w:sz="4" w:space="0" w:color="auto"/>
              <w:bottom w:val="nil"/>
              <w:right w:val="single" w:sz="4" w:space="0" w:color="auto"/>
            </w:tcBorders>
            <w:vAlign w:val="center"/>
          </w:tcPr>
          <w:p w14:paraId="6E6D7467" w14:textId="77777777" w:rsidR="00311764" w:rsidRDefault="00311764" w:rsidP="00800180">
            <w:pPr>
              <w:pStyle w:val="TAC"/>
              <w:rPr>
                <w:lang w:eastAsia="fr-FR"/>
              </w:rPr>
            </w:pPr>
            <w:r>
              <w:rPr>
                <w:lang w:eastAsia="fr-FR"/>
              </w:rPr>
              <w:lastRenderedPageBreak/>
              <w:t>DC_2A-48A_n2A</w:t>
            </w:r>
          </w:p>
          <w:p w14:paraId="78178814" w14:textId="77777777" w:rsidR="00311764" w:rsidRDefault="00311764" w:rsidP="00800180">
            <w:pPr>
              <w:pStyle w:val="TAC"/>
              <w:rPr>
                <w:lang w:eastAsia="fr-FR"/>
              </w:rPr>
            </w:pPr>
            <w:r>
              <w:rPr>
                <w:lang w:eastAsia="fr-FR"/>
              </w:rPr>
              <w:t>DC_2A-48C_n2A</w:t>
            </w:r>
          </w:p>
          <w:p w14:paraId="39CC606D" w14:textId="77777777" w:rsidR="00311764" w:rsidRDefault="00311764" w:rsidP="00800180">
            <w:pPr>
              <w:pStyle w:val="TAC"/>
              <w:rPr>
                <w:lang w:eastAsia="fr-FR"/>
              </w:rPr>
            </w:pPr>
            <w:r>
              <w:rPr>
                <w:lang w:eastAsia="fr-FR"/>
              </w:rPr>
              <w:t>DC_2A-48D_n2A</w:t>
            </w:r>
          </w:p>
          <w:p w14:paraId="709C047F" w14:textId="77777777" w:rsidR="00311764" w:rsidRPr="00EF5447" w:rsidRDefault="00311764" w:rsidP="00800180">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C65603E" w14:textId="77777777" w:rsidR="00311764" w:rsidRPr="00EF5447" w:rsidRDefault="00311764" w:rsidP="00800180">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829F7C6" w14:textId="77777777" w:rsidR="00311764" w:rsidRPr="00EF5447" w:rsidRDefault="00311764" w:rsidP="00800180">
            <w:pPr>
              <w:pStyle w:val="TAC"/>
            </w:pPr>
            <w:r>
              <w:rPr>
                <w:lang w:eastAsia="fi-FI"/>
              </w:rPr>
              <w:t>1853</w:t>
            </w:r>
          </w:p>
        </w:tc>
        <w:tc>
          <w:tcPr>
            <w:tcW w:w="742" w:type="dxa"/>
            <w:tcBorders>
              <w:top w:val="single" w:sz="4" w:space="0" w:color="auto"/>
              <w:left w:val="single" w:sz="4" w:space="0" w:color="auto"/>
              <w:bottom w:val="single" w:sz="4" w:space="0" w:color="auto"/>
              <w:right w:val="single" w:sz="4" w:space="0" w:color="auto"/>
            </w:tcBorders>
            <w:noWrap/>
            <w:vAlign w:val="center"/>
          </w:tcPr>
          <w:p w14:paraId="0D134B30" w14:textId="77777777" w:rsidR="00311764" w:rsidRPr="00EF5447" w:rsidRDefault="00311764" w:rsidP="00800180">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8382543" w14:textId="77777777" w:rsidR="00311764" w:rsidRPr="00EF5447" w:rsidRDefault="00311764" w:rsidP="00800180">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FA575A" w14:textId="77777777" w:rsidR="00311764" w:rsidRPr="00EF5447" w:rsidRDefault="00311764" w:rsidP="00800180">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0AF5F3A3" w14:textId="77777777" w:rsidR="00311764" w:rsidRPr="00EF5447" w:rsidRDefault="00311764" w:rsidP="0080018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9062D3" w14:textId="77777777" w:rsidR="00311764" w:rsidRPr="00EF5447" w:rsidRDefault="00311764" w:rsidP="00800180">
            <w:pPr>
              <w:pStyle w:val="TAC"/>
              <w:rPr>
                <w:rFonts w:cs="Arial"/>
                <w:szCs w:val="18"/>
              </w:rPr>
            </w:pPr>
            <w:r>
              <w:rPr>
                <w:lang w:eastAsia="fi-FI"/>
              </w:rPr>
              <w:t>N/A</w:t>
            </w:r>
          </w:p>
        </w:tc>
      </w:tr>
      <w:tr w:rsidR="00311764" w:rsidRPr="00EF5447" w14:paraId="2CFA138E"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0DF1C0F5"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842CE1" w14:textId="77777777" w:rsidR="00311764" w:rsidRPr="00EF5447" w:rsidRDefault="00311764" w:rsidP="00800180">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7FBA7E37" w14:textId="77777777" w:rsidR="00311764" w:rsidRPr="00EF5447" w:rsidRDefault="00311764" w:rsidP="00800180">
            <w:pPr>
              <w:pStyle w:val="TAC"/>
            </w:pPr>
            <w:r>
              <w:rPr>
                <w:lang w:eastAsia="fi-FI"/>
              </w:rPr>
              <w:t>3590</w:t>
            </w:r>
          </w:p>
        </w:tc>
        <w:tc>
          <w:tcPr>
            <w:tcW w:w="742" w:type="dxa"/>
            <w:tcBorders>
              <w:top w:val="single" w:sz="4" w:space="0" w:color="auto"/>
              <w:left w:val="single" w:sz="4" w:space="0" w:color="auto"/>
              <w:bottom w:val="single" w:sz="4" w:space="0" w:color="auto"/>
              <w:right w:val="single" w:sz="4" w:space="0" w:color="auto"/>
            </w:tcBorders>
            <w:noWrap/>
            <w:vAlign w:val="center"/>
          </w:tcPr>
          <w:p w14:paraId="3088F2F3" w14:textId="77777777" w:rsidR="00311764" w:rsidRPr="00EF5447" w:rsidRDefault="00311764" w:rsidP="00800180">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10DD2E92" w14:textId="77777777" w:rsidR="00311764" w:rsidRPr="00EF5447" w:rsidRDefault="00311764" w:rsidP="00800180">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105045CC" w14:textId="77777777" w:rsidR="00311764" w:rsidRPr="00EF5447" w:rsidRDefault="00311764" w:rsidP="00800180">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729263C5" w14:textId="77777777" w:rsidR="00311764" w:rsidRPr="00EF5447" w:rsidRDefault="00311764" w:rsidP="0080018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0A7366" w14:textId="77777777" w:rsidR="00311764" w:rsidRPr="00EF5447" w:rsidRDefault="00311764" w:rsidP="00800180">
            <w:pPr>
              <w:pStyle w:val="TAC"/>
              <w:rPr>
                <w:rFonts w:cs="Arial"/>
                <w:szCs w:val="18"/>
              </w:rPr>
            </w:pPr>
            <w:r>
              <w:rPr>
                <w:lang w:eastAsia="fi-FI"/>
              </w:rPr>
              <w:t>N/A</w:t>
            </w:r>
          </w:p>
        </w:tc>
      </w:tr>
      <w:tr w:rsidR="00311764" w:rsidRPr="00EF5447" w14:paraId="67EC39B6"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10CD0009"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871DC2" w14:textId="77777777" w:rsidR="00311764" w:rsidRPr="00EF5447" w:rsidRDefault="00311764" w:rsidP="00800180">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18D4FB4" w14:textId="77777777" w:rsidR="00311764" w:rsidRPr="00EF5447" w:rsidRDefault="00311764" w:rsidP="00800180">
            <w:pPr>
              <w:pStyle w:val="TAC"/>
            </w:pPr>
            <w:r>
              <w:rPr>
                <w:lang w:eastAsia="fi-FI"/>
              </w:rPr>
              <w:t>1889</w:t>
            </w:r>
          </w:p>
        </w:tc>
        <w:tc>
          <w:tcPr>
            <w:tcW w:w="742" w:type="dxa"/>
            <w:tcBorders>
              <w:top w:val="single" w:sz="4" w:space="0" w:color="auto"/>
              <w:left w:val="single" w:sz="4" w:space="0" w:color="auto"/>
              <w:bottom w:val="single" w:sz="4" w:space="0" w:color="auto"/>
              <w:right w:val="single" w:sz="4" w:space="0" w:color="auto"/>
            </w:tcBorders>
            <w:noWrap/>
            <w:vAlign w:val="center"/>
          </w:tcPr>
          <w:p w14:paraId="75377704" w14:textId="77777777" w:rsidR="00311764" w:rsidRPr="00EF5447" w:rsidRDefault="00311764" w:rsidP="00800180">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BDDD15B" w14:textId="77777777" w:rsidR="00311764" w:rsidRPr="00EF5447" w:rsidRDefault="00311764" w:rsidP="00800180">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B58878" w14:textId="77777777" w:rsidR="00311764" w:rsidRPr="00EF5447" w:rsidRDefault="00311764" w:rsidP="00800180">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4A413989" w14:textId="77777777" w:rsidR="00311764" w:rsidRPr="00EF5447" w:rsidRDefault="00311764" w:rsidP="00800180">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434923B9" w14:textId="77777777" w:rsidR="00311764" w:rsidRPr="00EF5447" w:rsidRDefault="00311764" w:rsidP="00800180">
            <w:pPr>
              <w:pStyle w:val="TAC"/>
              <w:rPr>
                <w:rFonts w:cs="Arial"/>
                <w:szCs w:val="18"/>
              </w:rPr>
            </w:pPr>
            <w:r>
              <w:rPr>
                <w:lang w:eastAsia="fi-FI"/>
              </w:rPr>
              <w:t>IMD4</w:t>
            </w:r>
          </w:p>
        </w:tc>
      </w:tr>
      <w:tr w:rsidR="00311764" w:rsidRPr="00EF5447" w14:paraId="56487FF5" w14:textId="77777777" w:rsidTr="00951800">
        <w:trPr>
          <w:trHeight w:val="54"/>
          <w:jc w:val="center"/>
        </w:trPr>
        <w:tc>
          <w:tcPr>
            <w:tcW w:w="2644" w:type="dxa"/>
            <w:tcBorders>
              <w:top w:val="nil"/>
              <w:bottom w:val="nil"/>
            </w:tcBorders>
            <w:shd w:val="clear" w:color="auto" w:fill="auto"/>
          </w:tcPr>
          <w:p w14:paraId="6C6EDC39" w14:textId="77777777" w:rsidR="00311764" w:rsidRPr="00EF5447" w:rsidRDefault="00311764" w:rsidP="00800180">
            <w:pPr>
              <w:pStyle w:val="TAC"/>
            </w:pPr>
            <w:r w:rsidRPr="00EF5447">
              <w:t>DC_2A-48A_n5A</w:t>
            </w:r>
          </w:p>
        </w:tc>
        <w:tc>
          <w:tcPr>
            <w:tcW w:w="867" w:type="dxa"/>
            <w:shd w:val="clear" w:color="auto" w:fill="auto"/>
          </w:tcPr>
          <w:p w14:paraId="74036021" w14:textId="77777777" w:rsidR="00311764" w:rsidRPr="00EF5447" w:rsidRDefault="00311764" w:rsidP="00800180">
            <w:pPr>
              <w:pStyle w:val="TAC"/>
              <w:rPr>
                <w:rFonts w:cs="Arial"/>
                <w:szCs w:val="18"/>
                <w:lang w:eastAsia="zh-CN"/>
              </w:rPr>
            </w:pPr>
            <w:r w:rsidRPr="00EF5447">
              <w:t>2</w:t>
            </w:r>
          </w:p>
        </w:tc>
        <w:tc>
          <w:tcPr>
            <w:tcW w:w="828" w:type="dxa"/>
            <w:shd w:val="clear" w:color="auto" w:fill="auto"/>
            <w:noWrap/>
          </w:tcPr>
          <w:p w14:paraId="408BC1B5" w14:textId="77777777" w:rsidR="00311764" w:rsidRPr="00EF5447" w:rsidRDefault="00311764" w:rsidP="00800180">
            <w:pPr>
              <w:pStyle w:val="TAC"/>
            </w:pPr>
            <w:r w:rsidRPr="00EF5447">
              <w:t>1870</w:t>
            </w:r>
          </w:p>
        </w:tc>
        <w:tc>
          <w:tcPr>
            <w:tcW w:w="742" w:type="dxa"/>
            <w:shd w:val="clear" w:color="auto" w:fill="auto"/>
            <w:noWrap/>
          </w:tcPr>
          <w:p w14:paraId="4C931000" w14:textId="77777777" w:rsidR="00311764" w:rsidRPr="00EF5447" w:rsidRDefault="00311764" w:rsidP="00800180">
            <w:pPr>
              <w:pStyle w:val="TAC"/>
            </w:pPr>
            <w:r w:rsidRPr="00EF5447">
              <w:t>5</w:t>
            </w:r>
          </w:p>
        </w:tc>
        <w:tc>
          <w:tcPr>
            <w:tcW w:w="1582" w:type="dxa"/>
            <w:shd w:val="clear" w:color="auto" w:fill="auto"/>
            <w:noWrap/>
          </w:tcPr>
          <w:p w14:paraId="40D9A246" w14:textId="77777777" w:rsidR="00311764" w:rsidRPr="00EF5447" w:rsidRDefault="00311764" w:rsidP="00800180">
            <w:pPr>
              <w:pStyle w:val="TAC"/>
            </w:pPr>
            <w:r w:rsidRPr="00EF5447">
              <w:t>25</w:t>
            </w:r>
          </w:p>
        </w:tc>
        <w:tc>
          <w:tcPr>
            <w:tcW w:w="1323" w:type="dxa"/>
            <w:shd w:val="clear" w:color="auto" w:fill="auto"/>
            <w:noWrap/>
          </w:tcPr>
          <w:p w14:paraId="78331BD6" w14:textId="77777777" w:rsidR="00311764" w:rsidRPr="00EF5447" w:rsidRDefault="00311764" w:rsidP="00800180">
            <w:pPr>
              <w:pStyle w:val="TAC"/>
            </w:pPr>
            <w:r w:rsidRPr="00EF5447">
              <w:t>1950</w:t>
            </w:r>
          </w:p>
        </w:tc>
        <w:tc>
          <w:tcPr>
            <w:tcW w:w="696" w:type="dxa"/>
            <w:shd w:val="clear" w:color="auto" w:fill="auto"/>
          </w:tcPr>
          <w:p w14:paraId="5BBFDAB9" w14:textId="77777777" w:rsidR="00311764" w:rsidRPr="00EF5447" w:rsidRDefault="00311764" w:rsidP="00800180">
            <w:pPr>
              <w:pStyle w:val="TAC"/>
            </w:pPr>
            <w:r>
              <w:rPr>
                <w:rFonts w:eastAsia="Malgun Gothic"/>
                <w:szCs w:val="18"/>
                <w:lang w:eastAsia="ko-KR"/>
              </w:rPr>
              <w:t>16.9</w:t>
            </w:r>
          </w:p>
        </w:tc>
        <w:tc>
          <w:tcPr>
            <w:tcW w:w="1248" w:type="dxa"/>
            <w:shd w:val="clear" w:color="auto" w:fill="auto"/>
          </w:tcPr>
          <w:p w14:paraId="6A36E051" w14:textId="77777777" w:rsidR="00311764" w:rsidRPr="00EF5447" w:rsidRDefault="00311764" w:rsidP="00800180">
            <w:pPr>
              <w:pStyle w:val="TAC"/>
              <w:rPr>
                <w:rFonts w:cs="Arial"/>
                <w:szCs w:val="18"/>
              </w:rPr>
            </w:pPr>
            <w:r w:rsidRPr="00EF5447">
              <w:rPr>
                <w:rFonts w:eastAsia="Malgun Gothic"/>
                <w:szCs w:val="18"/>
                <w:lang w:eastAsia="ko-KR"/>
              </w:rPr>
              <w:t>IMD3</w:t>
            </w:r>
          </w:p>
        </w:tc>
      </w:tr>
      <w:tr w:rsidR="00311764" w:rsidRPr="00EF5447" w14:paraId="3A470EFF" w14:textId="77777777" w:rsidTr="00951800">
        <w:trPr>
          <w:trHeight w:val="54"/>
          <w:jc w:val="center"/>
        </w:trPr>
        <w:tc>
          <w:tcPr>
            <w:tcW w:w="2644" w:type="dxa"/>
            <w:tcBorders>
              <w:top w:val="nil"/>
              <w:left w:val="single" w:sz="4" w:space="0" w:color="auto"/>
              <w:bottom w:val="nil"/>
              <w:right w:val="single" w:sz="4" w:space="0" w:color="auto"/>
            </w:tcBorders>
          </w:tcPr>
          <w:p w14:paraId="3661AF7F" w14:textId="77777777" w:rsidR="00311764" w:rsidRPr="00EF5447" w:rsidRDefault="00311764" w:rsidP="00800180">
            <w:pPr>
              <w:pStyle w:val="TAC"/>
            </w:pPr>
            <w:r w:rsidRPr="00FE4DE0">
              <w:t>DC_2A-48C_n5A</w:t>
            </w:r>
          </w:p>
        </w:tc>
        <w:tc>
          <w:tcPr>
            <w:tcW w:w="867" w:type="dxa"/>
            <w:shd w:val="clear" w:color="auto" w:fill="auto"/>
          </w:tcPr>
          <w:p w14:paraId="5C967EA4" w14:textId="77777777" w:rsidR="00311764" w:rsidRPr="00EF5447" w:rsidRDefault="00311764" w:rsidP="00800180">
            <w:pPr>
              <w:pStyle w:val="TAC"/>
              <w:rPr>
                <w:rFonts w:cs="Arial"/>
                <w:szCs w:val="18"/>
                <w:lang w:eastAsia="zh-CN"/>
              </w:rPr>
            </w:pPr>
            <w:r w:rsidRPr="00EF5447">
              <w:t>48</w:t>
            </w:r>
          </w:p>
        </w:tc>
        <w:tc>
          <w:tcPr>
            <w:tcW w:w="828" w:type="dxa"/>
            <w:shd w:val="clear" w:color="auto" w:fill="auto"/>
            <w:noWrap/>
          </w:tcPr>
          <w:p w14:paraId="14853BD0" w14:textId="77777777" w:rsidR="00311764" w:rsidRPr="00EF5447" w:rsidRDefault="00311764" w:rsidP="00800180">
            <w:pPr>
              <w:pStyle w:val="TAC"/>
            </w:pPr>
            <w:r w:rsidRPr="00EF5447">
              <w:t>3610</w:t>
            </w:r>
          </w:p>
        </w:tc>
        <w:tc>
          <w:tcPr>
            <w:tcW w:w="742" w:type="dxa"/>
            <w:shd w:val="clear" w:color="auto" w:fill="auto"/>
            <w:noWrap/>
          </w:tcPr>
          <w:p w14:paraId="5654530F" w14:textId="77777777" w:rsidR="00311764" w:rsidRPr="00EF5447" w:rsidRDefault="00311764" w:rsidP="00800180">
            <w:pPr>
              <w:pStyle w:val="TAC"/>
            </w:pPr>
            <w:r w:rsidRPr="00EF5447">
              <w:t>10</w:t>
            </w:r>
          </w:p>
        </w:tc>
        <w:tc>
          <w:tcPr>
            <w:tcW w:w="1582" w:type="dxa"/>
            <w:shd w:val="clear" w:color="auto" w:fill="auto"/>
            <w:noWrap/>
          </w:tcPr>
          <w:p w14:paraId="7C033EA3" w14:textId="77777777" w:rsidR="00311764" w:rsidRPr="00EF5447" w:rsidRDefault="00311764" w:rsidP="00800180">
            <w:pPr>
              <w:pStyle w:val="TAC"/>
            </w:pPr>
            <w:r w:rsidRPr="00EF5447">
              <w:t>50</w:t>
            </w:r>
          </w:p>
        </w:tc>
        <w:tc>
          <w:tcPr>
            <w:tcW w:w="1323" w:type="dxa"/>
            <w:shd w:val="clear" w:color="auto" w:fill="auto"/>
            <w:noWrap/>
          </w:tcPr>
          <w:p w14:paraId="2386EB67" w14:textId="77777777" w:rsidR="00311764" w:rsidRPr="00EF5447" w:rsidRDefault="00311764" w:rsidP="00800180">
            <w:pPr>
              <w:pStyle w:val="TAC"/>
            </w:pPr>
            <w:r w:rsidRPr="00EF5447">
              <w:t>3610</w:t>
            </w:r>
          </w:p>
        </w:tc>
        <w:tc>
          <w:tcPr>
            <w:tcW w:w="696" w:type="dxa"/>
            <w:shd w:val="clear" w:color="auto" w:fill="auto"/>
          </w:tcPr>
          <w:p w14:paraId="0A018F62" w14:textId="77777777" w:rsidR="00311764" w:rsidRPr="00EF5447" w:rsidRDefault="00311764" w:rsidP="00800180">
            <w:pPr>
              <w:pStyle w:val="TAC"/>
            </w:pPr>
            <w:r w:rsidRPr="00EF5447">
              <w:rPr>
                <w:rFonts w:eastAsia="Malgun Gothic"/>
                <w:szCs w:val="18"/>
                <w:lang w:eastAsia="ko-KR"/>
              </w:rPr>
              <w:t>N/A</w:t>
            </w:r>
          </w:p>
        </w:tc>
        <w:tc>
          <w:tcPr>
            <w:tcW w:w="1248" w:type="dxa"/>
            <w:shd w:val="clear" w:color="auto" w:fill="auto"/>
          </w:tcPr>
          <w:p w14:paraId="78E66895" w14:textId="77777777" w:rsidR="00311764" w:rsidRPr="00EF5447" w:rsidRDefault="00311764" w:rsidP="00800180">
            <w:pPr>
              <w:pStyle w:val="TAC"/>
              <w:rPr>
                <w:rFonts w:cs="Arial"/>
                <w:szCs w:val="18"/>
              </w:rPr>
            </w:pPr>
            <w:r w:rsidRPr="00EF5447">
              <w:rPr>
                <w:rFonts w:eastAsia="Malgun Gothic"/>
                <w:szCs w:val="18"/>
                <w:lang w:eastAsia="ko-KR"/>
              </w:rPr>
              <w:t>N/A</w:t>
            </w:r>
          </w:p>
        </w:tc>
      </w:tr>
      <w:tr w:rsidR="00311764" w:rsidRPr="00EF5447" w14:paraId="62354A60" w14:textId="77777777" w:rsidTr="00951800">
        <w:trPr>
          <w:trHeight w:val="54"/>
          <w:jc w:val="center"/>
        </w:trPr>
        <w:tc>
          <w:tcPr>
            <w:tcW w:w="2644" w:type="dxa"/>
            <w:tcBorders>
              <w:top w:val="nil"/>
              <w:left w:val="single" w:sz="4" w:space="0" w:color="auto"/>
              <w:bottom w:val="nil"/>
              <w:right w:val="single" w:sz="4" w:space="0" w:color="auto"/>
            </w:tcBorders>
          </w:tcPr>
          <w:p w14:paraId="531711A5" w14:textId="77777777" w:rsidR="00311764" w:rsidRPr="00EF5447" w:rsidRDefault="00311764" w:rsidP="00800180">
            <w:pPr>
              <w:pStyle w:val="TAC"/>
            </w:pPr>
            <w:r w:rsidRPr="00FE4DE0">
              <w:t>DC_2A-48D_n5A</w:t>
            </w:r>
          </w:p>
        </w:tc>
        <w:tc>
          <w:tcPr>
            <w:tcW w:w="867" w:type="dxa"/>
            <w:shd w:val="clear" w:color="auto" w:fill="auto"/>
          </w:tcPr>
          <w:p w14:paraId="370CCBF2" w14:textId="77777777" w:rsidR="00311764" w:rsidRPr="00EF5447" w:rsidRDefault="00311764" w:rsidP="00800180">
            <w:pPr>
              <w:pStyle w:val="TAC"/>
              <w:rPr>
                <w:rFonts w:cs="Arial"/>
                <w:szCs w:val="18"/>
                <w:lang w:eastAsia="zh-CN"/>
              </w:rPr>
            </w:pPr>
            <w:r w:rsidRPr="00EF5447">
              <w:t>n5</w:t>
            </w:r>
          </w:p>
        </w:tc>
        <w:tc>
          <w:tcPr>
            <w:tcW w:w="828" w:type="dxa"/>
            <w:shd w:val="clear" w:color="auto" w:fill="auto"/>
            <w:noWrap/>
          </w:tcPr>
          <w:p w14:paraId="00F8D710" w14:textId="77777777" w:rsidR="00311764" w:rsidRPr="00EF5447" w:rsidRDefault="00311764" w:rsidP="00800180">
            <w:pPr>
              <w:pStyle w:val="TAC"/>
            </w:pPr>
            <w:r w:rsidRPr="00EF5447">
              <w:t>830</w:t>
            </w:r>
          </w:p>
        </w:tc>
        <w:tc>
          <w:tcPr>
            <w:tcW w:w="742" w:type="dxa"/>
            <w:shd w:val="clear" w:color="auto" w:fill="auto"/>
            <w:noWrap/>
          </w:tcPr>
          <w:p w14:paraId="655F339D" w14:textId="77777777" w:rsidR="00311764" w:rsidRPr="00EF5447" w:rsidRDefault="00311764" w:rsidP="00800180">
            <w:pPr>
              <w:pStyle w:val="TAC"/>
            </w:pPr>
            <w:r w:rsidRPr="00EF5447">
              <w:t>5</w:t>
            </w:r>
          </w:p>
        </w:tc>
        <w:tc>
          <w:tcPr>
            <w:tcW w:w="1582" w:type="dxa"/>
            <w:shd w:val="clear" w:color="auto" w:fill="auto"/>
            <w:noWrap/>
          </w:tcPr>
          <w:p w14:paraId="104BEDB9" w14:textId="77777777" w:rsidR="00311764" w:rsidRPr="00EF5447" w:rsidRDefault="00311764" w:rsidP="00800180">
            <w:pPr>
              <w:pStyle w:val="TAC"/>
            </w:pPr>
            <w:r w:rsidRPr="00EF5447">
              <w:t>25</w:t>
            </w:r>
          </w:p>
        </w:tc>
        <w:tc>
          <w:tcPr>
            <w:tcW w:w="1323" w:type="dxa"/>
            <w:shd w:val="clear" w:color="auto" w:fill="auto"/>
            <w:noWrap/>
          </w:tcPr>
          <w:p w14:paraId="4BEB8F6C" w14:textId="77777777" w:rsidR="00311764" w:rsidRPr="00EF5447" w:rsidRDefault="00311764" w:rsidP="00800180">
            <w:pPr>
              <w:pStyle w:val="TAC"/>
            </w:pPr>
            <w:r w:rsidRPr="00EF5447">
              <w:t>875</w:t>
            </w:r>
          </w:p>
        </w:tc>
        <w:tc>
          <w:tcPr>
            <w:tcW w:w="696" w:type="dxa"/>
            <w:shd w:val="clear" w:color="auto" w:fill="auto"/>
          </w:tcPr>
          <w:p w14:paraId="26EA0B70" w14:textId="77777777" w:rsidR="00311764" w:rsidRPr="00EF5447" w:rsidRDefault="00311764" w:rsidP="00800180">
            <w:pPr>
              <w:pStyle w:val="TAC"/>
            </w:pPr>
            <w:r w:rsidRPr="00EF5447">
              <w:rPr>
                <w:rFonts w:eastAsia="Malgun Gothic"/>
                <w:szCs w:val="18"/>
                <w:lang w:eastAsia="ko-KR"/>
              </w:rPr>
              <w:t>N/A</w:t>
            </w:r>
          </w:p>
        </w:tc>
        <w:tc>
          <w:tcPr>
            <w:tcW w:w="1248" w:type="dxa"/>
            <w:shd w:val="clear" w:color="auto" w:fill="auto"/>
          </w:tcPr>
          <w:p w14:paraId="7BC57C0F" w14:textId="77777777" w:rsidR="00311764" w:rsidRPr="00EF5447" w:rsidRDefault="00311764" w:rsidP="00800180">
            <w:pPr>
              <w:pStyle w:val="TAC"/>
              <w:rPr>
                <w:rFonts w:cs="Arial"/>
                <w:szCs w:val="18"/>
              </w:rPr>
            </w:pPr>
            <w:r w:rsidRPr="00EF5447">
              <w:rPr>
                <w:rFonts w:eastAsia="Malgun Gothic"/>
                <w:szCs w:val="18"/>
                <w:lang w:eastAsia="ko-KR"/>
              </w:rPr>
              <w:t>N/A</w:t>
            </w:r>
          </w:p>
        </w:tc>
      </w:tr>
      <w:tr w:rsidR="00311764" w:rsidRPr="00EF5447" w14:paraId="1F2A7884" w14:textId="77777777" w:rsidTr="00951800">
        <w:trPr>
          <w:trHeight w:val="54"/>
          <w:jc w:val="center"/>
        </w:trPr>
        <w:tc>
          <w:tcPr>
            <w:tcW w:w="2644" w:type="dxa"/>
            <w:tcBorders>
              <w:top w:val="nil"/>
              <w:left w:val="single" w:sz="4" w:space="0" w:color="auto"/>
              <w:bottom w:val="nil"/>
              <w:right w:val="single" w:sz="4" w:space="0" w:color="auto"/>
            </w:tcBorders>
          </w:tcPr>
          <w:p w14:paraId="317339B0" w14:textId="77777777" w:rsidR="00311764" w:rsidRPr="00EF5447" w:rsidRDefault="00311764" w:rsidP="00800180">
            <w:pPr>
              <w:pStyle w:val="TAC"/>
            </w:pPr>
            <w:r>
              <w:t>DC_2A-48E_n</w:t>
            </w:r>
            <w:r w:rsidRPr="00FE4DE0">
              <w:t>5</w:t>
            </w:r>
            <w:r>
              <w:t>A</w:t>
            </w:r>
          </w:p>
        </w:tc>
        <w:tc>
          <w:tcPr>
            <w:tcW w:w="867" w:type="dxa"/>
            <w:shd w:val="clear" w:color="auto" w:fill="auto"/>
          </w:tcPr>
          <w:p w14:paraId="2C78F599" w14:textId="77777777" w:rsidR="00311764" w:rsidRPr="00EF5447" w:rsidRDefault="00311764" w:rsidP="00800180">
            <w:pPr>
              <w:pStyle w:val="TAC"/>
              <w:rPr>
                <w:rFonts w:cs="Arial"/>
                <w:szCs w:val="18"/>
                <w:lang w:eastAsia="zh-CN"/>
              </w:rPr>
            </w:pPr>
            <w:r w:rsidRPr="00EF5447">
              <w:t>2</w:t>
            </w:r>
          </w:p>
        </w:tc>
        <w:tc>
          <w:tcPr>
            <w:tcW w:w="828" w:type="dxa"/>
            <w:shd w:val="clear" w:color="auto" w:fill="auto"/>
            <w:noWrap/>
          </w:tcPr>
          <w:p w14:paraId="3772AE32" w14:textId="77777777" w:rsidR="00311764" w:rsidRPr="00EF5447" w:rsidRDefault="00311764" w:rsidP="00800180">
            <w:pPr>
              <w:pStyle w:val="TAC"/>
            </w:pPr>
            <w:r w:rsidRPr="00EF5447">
              <w:t>1890</w:t>
            </w:r>
          </w:p>
        </w:tc>
        <w:tc>
          <w:tcPr>
            <w:tcW w:w="742" w:type="dxa"/>
            <w:shd w:val="clear" w:color="auto" w:fill="auto"/>
            <w:noWrap/>
          </w:tcPr>
          <w:p w14:paraId="4591962C" w14:textId="77777777" w:rsidR="00311764" w:rsidRPr="00EF5447" w:rsidRDefault="00311764" w:rsidP="00800180">
            <w:pPr>
              <w:pStyle w:val="TAC"/>
            </w:pPr>
            <w:r w:rsidRPr="00EF5447">
              <w:t>5</w:t>
            </w:r>
          </w:p>
        </w:tc>
        <w:tc>
          <w:tcPr>
            <w:tcW w:w="1582" w:type="dxa"/>
            <w:shd w:val="clear" w:color="auto" w:fill="auto"/>
            <w:noWrap/>
          </w:tcPr>
          <w:p w14:paraId="7D3ADFEF" w14:textId="77777777" w:rsidR="00311764" w:rsidRPr="00EF5447" w:rsidRDefault="00311764" w:rsidP="00800180">
            <w:pPr>
              <w:pStyle w:val="TAC"/>
            </w:pPr>
            <w:r w:rsidRPr="00EF5447">
              <w:t>25</w:t>
            </w:r>
          </w:p>
        </w:tc>
        <w:tc>
          <w:tcPr>
            <w:tcW w:w="1323" w:type="dxa"/>
            <w:shd w:val="clear" w:color="auto" w:fill="auto"/>
            <w:noWrap/>
          </w:tcPr>
          <w:p w14:paraId="56ADDEBD" w14:textId="77777777" w:rsidR="00311764" w:rsidRPr="00EF5447" w:rsidRDefault="00311764" w:rsidP="00800180">
            <w:pPr>
              <w:pStyle w:val="TAC"/>
            </w:pPr>
            <w:r w:rsidRPr="00EF5447">
              <w:t>1970</w:t>
            </w:r>
          </w:p>
        </w:tc>
        <w:tc>
          <w:tcPr>
            <w:tcW w:w="696" w:type="dxa"/>
            <w:shd w:val="clear" w:color="auto" w:fill="auto"/>
          </w:tcPr>
          <w:p w14:paraId="6746EFDE" w14:textId="77777777" w:rsidR="00311764" w:rsidRPr="00EF5447" w:rsidRDefault="00311764" w:rsidP="00800180">
            <w:pPr>
              <w:pStyle w:val="TAC"/>
            </w:pPr>
            <w:r w:rsidRPr="00EF5447">
              <w:rPr>
                <w:rFonts w:eastAsia="Malgun Gothic"/>
                <w:szCs w:val="18"/>
                <w:lang w:eastAsia="ko-KR"/>
              </w:rPr>
              <w:t>N/A</w:t>
            </w:r>
          </w:p>
        </w:tc>
        <w:tc>
          <w:tcPr>
            <w:tcW w:w="1248" w:type="dxa"/>
            <w:shd w:val="clear" w:color="auto" w:fill="auto"/>
          </w:tcPr>
          <w:p w14:paraId="276D177A" w14:textId="77777777" w:rsidR="00311764" w:rsidRPr="00EF5447" w:rsidRDefault="00311764" w:rsidP="00800180">
            <w:pPr>
              <w:pStyle w:val="TAC"/>
              <w:rPr>
                <w:rFonts w:cs="Arial"/>
                <w:szCs w:val="18"/>
              </w:rPr>
            </w:pPr>
            <w:r w:rsidRPr="00EF5447">
              <w:rPr>
                <w:rFonts w:eastAsia="Malgun Gothic"/>
                <w:szCs w:val="18"/>
                <w:lang w:eastAsia="ko-KR"/>
              </w:rPr>
              <w:t>N/A</w:t>
            </w:r>
          </w:p>
        </w:tc>
      </w:tr>
      <w:tr w:rsidR="00311764" w:rsidRPr="00EF5447" w14:paraId="58161BBD" w14:textId="77777777" w:rsidTr="00951800">
        <w:trPr>
          <w:trHeight w:val="54"/>
          <w:jc w:val="center"/>
        </w:trPr>
        <w:tc>
          <w:tcPr>
            <w:tcW w:w="2644" w:type="dxa"/>
            <w:tcBorders>
              <w:top w:val="nil"/>
              <w:bottom w:val="nil"/>
            </w:tcBorders>
            <w:shd w:val="clear" w:color="auto" w:fill="auto"/>
          </w:tcPr>
          <w:p w14:paraId="3B5E2796" w14:textId="77777777" w:rsidR="00311764" w:rsidRPr="00EF5447" w:rsidRDefault="00311764" w:rsidP="00800180">
            <w:pPr>
              <w:pStyle w:val="TAC"/>
            </w:pPr>
          </w:p>
        </w:tc>
        <w:tc>
          <w:tcPr>
            <w:tcW w:w="867" w:type="dxa"/>
            <w:shd w:val="clear" w:color="auto" w:fill="auto"/>
          </w:tcPr>
          <w:p w14:paraId="262171D9" w14:textId="77777777" w:rsidR="00311764" w:rsidRPr="00EF5447" w:rsidRDefault="00311764" w:rsidP="00800180">
            <w:pPr>
              <w:pStyle w:val="TAC"/>
              <w:rPr>
                <w:rFonts w:cs="Arial"/>
                <w:szCs w:val="18"/>
                <w:lang w:eastAsia="zh-CN"/>
              </w:rPr>
            </w:pPr>
            <w:r w:rsidRPr="00EF5447">
              <w:t>48</w:t>
            </w:r>
          </w:p>
        </w:tc>
        <w:tc>
          <w:tcPr>
            <w:tcW w:w="828" w:type="dxa"/>
            <w:shd w:val="clear" w:color="auto" w:fill="auto"/>
            <w:noWrap/>
          </w:tcPr>
          <w:p w14:paraId="6C1948D4" w14:textId="77777777" w:rsidR="00311764" w:rsidRPr="00EF5447" w:rsidRDefault="00311764" w:rsidP="00800180">
            <w:pPr>
              <w:pStyle w:val="TAC"/>
            </w:pPr>
            <w:r w:rsidRPr="00EF5447">
              <w:t>3570</w:t>
            </w:r>
          </w:p>
        </w:tc>
        <w:tc>
          <w:tcPr>
            <w:tcW w:w="742" w:type="dxa"/>
            <w:shd w:val="clear" w:color="auto" w:fill="auto"/>
            <w:noWrap/>
          </w:tcPr>
          <w:p w14:paraId="210BD34C" w14:textId="77777777" w:rsidR="00311764" w:rsidRPr="00EF5447" w:rsidRDefault="00311764" w:rsidP="00800180">
            <w:pPr>
              <w:pStyle w:val="TAC"/>
            </w:pPr>
            <w:r w:rsidRPr="00EF5447">
              <w:t>5</w:t>
            </w:r>
          </w:p>
        </w:tc>
        <w:tc>
          <w:tcPr>
            <w:tcW w:w="1582" w:type="dxa"/>
            <w:shd w:val="clear" w:color="auto" w:fill="auto"/>
            <w:noWrap/>
          </w:tcPr>
          <w:p w14:paraId="5DB5BBD6" w14:textId="77777777" w:rsidR="00311764" w:rsidRPr="00EF5447" w:rsidRDefault="00311764" w:rsidP="00800180">
            <w:pPr>
              <w:pStyle w:val="TAC"/>
            </w:pPr>
            <w:r w:rsidRPr="00EF5447">
              <w:t>25</w:t>
            </w:r>
          </w:p>
        </w:tc>
        <w:tc>
          <w:tcPr>
            <w:tcW w:w="1323" w:type="dxa"/>
            <w:shd w:val="clear" w:color="auto" w:fill="auto"/>
            <w:noWrap/>
          </w:tcPr>
          <w:p w14:paraId="1FF3E78C" w14:textId="77777777" w:rsidR="00311764" w:rsidRPr="00EF5447" w:rsidRDefault="00311764" w:rsidP="00800180">
            <w:pPr>
              <w:pStyle w:val="TAC"/>
            </w:pPr>
            <w:r w:rsidRPr="00EF5447">
              <w:t>3570</w:t>
            </w:r>
          </w:p>
        </w:tc>
        <w:tc>
          <w:tcPr>
            <w:tcW w:w="696" w:type="dxa"/>
            <w:shd w:val="clear" w:color="auto" w:fill="auto"/>
          </w:tcPr>
          <w:p w14:paraId="6B06A16D" w14:textId="77777777" w:rsidR="00311764" w:rsidRPr="00EF5447" w:rsidRDefault="00311764" w:rsidP="00800180">
            <w:pPr>
              <w:pStyle w:val="TAC"/>
            </w:pPr>
            <w:r>
              <w:t>16.2</w:t>
            </w:r>
          </w:p>
        </w:tc>
        <w:tc>
          <w:tcPr>
            <w:tcW w:w="1248" w:type="dxa"/>
            <w:shd w:val="clear" w:color="auto" w:fill="auto"/>
          </w:tcPr>
          <w:p w14:paraId="786BBBF2" w14:textId="77777777" w:rsidR="00311764" w:rsidRPr="00EF5447" w:rsidRDefault="00311764" w:rsidP="00800180">
            <w:pPr>
              <w:pStyle w:val="TAC"/>
              <w:rPr>
                <w:rFonts w:cs="Arial"/>
                <w:szCs w:val="18"/>
              </w:rPr>
            </w:pPr>
            <w:r w:rsidRPr="00EF5447">
              <w:rPr>
                <w:rFonts w:eastAsia="Malgun Gothic"/>
                <w:szCs w:val="18"/>
                <w:lang w:eastAsia="ko-KR"/>
              </w:rPr>
              <w:t>IMD3</w:t>
            </w:r>
          </w:p>
        </w:tc>
      </w:tr>
      <w:tr w:rsidR="00311764" w:rsidRPr="00EF5447" w14:paraId="7A94CBCA" w14:textId="77777777" w:rsidTr="00951800">
        <w:trPr>
          <w:trHeight w:val="54"/>
          <w:jc w:val="center"/>
        </w:trPr>
        <w:tc>
          <w:tcPr>
            <w:tcW w:w="2644" w:type="dxa"/>
            <w:tcBorders>
              <w:top w:val="nil"/>
              <w:bottom w:val="single" w:sz="4" w:space="0" w:color="auto"/>
            </w:tcBorders>
            <w:shd w:val="clear" w:color="auto" w:fill="auto"/>
          </w:tcPr>
          <w:p w14:paraId="6332FFFE" w14:textId="77777777" w:rsidR="00311764" w:rsidRPr="00EF5447" w:rsidRDefault="00311764" w:rsidP="00800180">
            <w:pPr>
              <w:pStyle w:val="TAC"/>
            </w:pPr>
          </w:p>
        </w:tc>
        <w:tc>
          <w:tcPr>
            <w:tcW w:w="867" w:type="dxa"/>
            <w:shd w:val="clear" w:color="auto" w:fill="auto"/>
          </w:tcPr>
          <w:p w14:paraId="3693A76A" w14:textId="77777777" w:rsidR="00311764" w:rsidRPr="00EF5447" w:rsidRDefault="00311764" w:rsidP="00800180">
            <w:pPr>
              <w:pStyle w:val="TAC"/>
              <w:rPr>
                <w:rFonts w:cs="Arial"/>
                <w:szCs w:val="18"/>
                <w:lang w:eastAsia="zh-CN"/>
              </w:rPr>
            </w:pPr>
            <w:r w:rsidRPr="00EF5447">
              <w:t>n5</w:t>
            </w:r>
          </w:p>
        </w:tc>
        <w:tc>
          <w:tcPr>
            <w:tcW w:w="828" w:type="dxa"/>
            <w:shd w:val="clear" w:color="auto" w:fill="auto"/>
            <w:noWrap/>
          </w:tcPr>
          <w:p w14:paraId="598A55D0" w14:textId="77777777" w:rsidR="00311764" w:rsidRPr="00EF5447" w:rsidRDefault="00311764" w:rsidP="00800180">
            <w:pPr>
              <w:pStyle w:val="TAC"/>
            </w:pPr>
            <w:r w:rsidRPr="00EF5447">
              <w:t>840</w:t>
            </w:r>
          </w:p>
        </w:tc>
        <w:tc>
          <w:tcPr>
            <w:tcW w:w="742" w:type="dxa"/>
            <w:shd w:val="clear" w:color="auto" w:fill="auto"/>
            <w:noWrap/>
          </w:tcPr>
          <w:p w14:paraId="2B0AF145" w14:textId="77777777" w:rsidR="00311764" w:rsidRPr="00EF5447" w:rsidRDefault="00311764" w:rsidP="00800180">
            <w:pPr>
              <w:pStyle w:val="TAC"/>
            </w:pPr>
            <w:r w:rsidRPr="00EF5447">
              <w:t>5</w:t>
            </w:r>
          </w:p>
        </w:tc>
        <w:tc>
          <w:tcPr>
            <w:tcW w:w="1582" w:type="dxa"/>
            <w:shd w:val="clear" w:color="auto" w:fill="auto"/>
            <w:noWrap/>
          </w:tcPr>
          <w:p w14:paraId="5DD69C56" w14:textId="77777777" w:rsidR="00311764" w:rsidRPr="00EF5447" w:rsidRDefault="00311764" w:rsidP="00800180">
            <w:pPr>
              <w:pStyle w:val="TAC"/>
            </w:pPr>
            <w:r w:rsidRPr="00EF5447">
              <w:t>25</w:t>
            </w:r>
          </w:p>
        </w:tc>
        <w:tc>
          <w:tcPr>
            <w:tcW w:w="1323" w:type="dxa"/>
            <w:shd w:val="clear" w:color="auto" w:fill="auto"/>
            <w:noWrap/>
          </w:tcPr>
          <w:p w14:paraId="0D3878E5" w14:textId="77777777" w:rsidR="00311764" w:rsidRPr="00EF5447" w:rsidRDefault="00311764" w:rsidP="00800180">
            <w:pPr>
              <w:pStyle w:val="TAC"/>
            </w:pPr>
            <w:r w:rsidRPr="00EF5447">
              <w:t>885</w:t>
            </w:r>
          </w:p>
        </w:tc>
        <w:tc>
          <w:tcPr>
            <w:tcW w:w="696" w:type="dxa"/>
            <w:shd w:val="clear" w:color="auto" w:fill="auto"/>
          </w:tcPr>
          <w:p w14:paraId="4A82A103" w14:textId="77777777" w:rsidR="00311764" w:rsidRPr="00EF5447" w:rsidRDefault="00311764" w:rsidP="00800180">
            <w:pPr>
              <w:pStyle w:val="TAC"/>
            </w:pPr>
            <w:r w:rsidRPr="00EF5447">
              <w:rPr>
                <w:rFonts w:eastAsia="Malgun Gothic"/>
                <w:szCs w:val="18"/>
                <w:lang w:eastAsia="ko-KR"/>
              </w:rPr>
              <w:t>N/A</w:t>
            </w:r>
          </w:p>
        </w:tc>
        <w:tc>
          <w:tcPr>
            <w:tcW w:w="1248" w:type="dxa"/>
            <w:shd w:val="clear" w:color="auto" w:fill="auto"/>
          </w:tcPr>
          <w:p w14:paraId="1067D64C" w14:textId="77777777" w:rsidR="00311764" w:rsidRPr="00EF5447" w:rsidRDefault="00311764" w:rsidP="00800180">
            <w:pPr>
              <w:pStyle w:val="TAC"/>
              <w:rPr>
                <w:rFonts w:cs="Arial"/>
                <w:szCs w:val="18"/>
              </w:rPr>
            </w:pPr>
            <w:r w:rsidRPr="00EF5447">
              <w:rPr>
                <w:rFonts w:eastAsia="Malgun Gothic"/>
                <w:szCs w:val="18"/>
                <w:lang w:eastAsia="ko-KR"/>
              </w:rPr>
              <w:t>N/A</w:t>
            </w:r>
          </w:p>
        </w:tc>
      </w:tr>
      <w:tr w:rsidR="00311764" w:rsidRPr="00EF5447" w14:paraId="5619F6CC" w14:textId="77777777" w:rsidTr="00951800">
        <w:trPr>
          <w:trHeight w:val="54"/>
          <w:jc w:val="center"/>
        </w:trPr>
        <w:tc>
          <w:tcPr>
            <w:tcW w:w="2644" w:type="dxa"/>
            <w:tcBorders>
              <w:bottom w:val="nil"/>
            </w:tcBorders>
            <w:shd w:val="clear" w:color="auto" w:fill="auto"/>
          </w:tcPr>
          <w:p w14:paraId="395B0EB4" w14:textId="77777777" w:rsidR="00311764" w:rsidRPr="00EF5447" w:rsidRDefault="00311764" w:rsidP="00800180">
            <w:pPr>
              <w:pStyle w:val="TAC"/>
            </w:pPr>
            <w:r w:rsidRPr="00EF5447">
              <w:t>DC_2A-48A_n66A</w:t>
            </w:r>
          </w:p>
          <w:p w14:paraId="754FCEDA" w14:textId="77777777" w:rsidR="00311764" w:rsidRPr="00EF5447" w:rsidRDefault="00311764" w:rsidP="00800180">
            <w:pPr>
              <w:pStyle w:val="TAC"/>
            </w:pPr>
            <w:r w:rsidRPr="00EF5447">
              <w:t>DC_2A-48C_n66A</w:t>
            </w:r>
          </w:p>
          <w:p w14:paraId="11BF7BA2" w14:textId="77777777" w:rsidR="00311764" w:rsidRPr="00EF5447" w:rsidRDefault="00311764" w:rsidP="00800180">
            <w:pPr>
              <w:pStyle w:val="TAC"/>
            </w:pPr>
            <w:r w:rsidRPr="00EF5447">
              <w:t>DC_2A-48D_n66A</w:t>
            </w:r>
          </w:p>
        </w:tc>
        <w:tc>
          <w:tcPr>
            <w:tcW w:w="867" w:type="dxa"/>
            <w:shd w:val="clear" w:color="auto" w:fill="auto"/>
          </w:tcPr>
          <w:p w14:paraId="79F6A1D5" w14:textId="77777777" w:rsidR="00311764" w:rsidRPr="00EF5447" w:rsidRDefault="00311764" w:rsidP="00800180">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05AB5A20" w14:textId="77777777" w:rsidR="00311764" w:rsidRPr="00EF5447" w:rsidRDefault="00311764" w:rsidP="00800180">
            <w:pPr>
              <w:pStyle w:val="TAC"/>
            </w:pPr>
            <w:r w:rsidRPr="00EF5447">
              <w:rPr>
                <w:rFonts w:cs="Arial"/>
                <w:kern w:val="2"/>
                <w:szCs w:val="24"/>
                <w:lang w:eastAsia="zh-CN"/>
              </w:rPr>
              <w:t>1880</w:t>
            </w:r>
          </w:p>
        </w:tc>
        <w:tc>
          <w:tcPr>
            <w:tcW w:w="742" w:type="dxa"/>
            <w:shd w:val="clear" w:color="auto" w:fill="auto"/>
            <w:noWrap/>
          </w:tcPr>
          <w:p w14:paraId="19AD26EA" w14:textId="77777777" w:rsidR="00311764" w:rsidRPr="00EF5447" w:rsidRDefault="00311764" w:rsidP="00800180">
            <w:pPr>
              <w:pStyle w:val="TAC"/>
            </w:pPr>
            <w:r w:rsidRPr="00EF5447">
              <w:rPr>
                <w:rFonts w:eastAsia="Malgun Gothic" w:cs="Arial"/>
                <w:kern w:val="2"/>
                <w:szCs w:val="24"/>
                <w:lang w:eastAsia="ko-KR"/>
              </w:rPr>
              <w:t>5</w:t>
            </w:r>
          </w:p>
        </w:tc>
        <w:tc>
          <w:tcPr>
            <w:tcW w:w="1582" w:type="dxa"/>
            <w:shd w:val="clear" w:color="auto" w:fill="auto"/>
            <w:noWrap/>
          </w:tcPr>
          <w:p w14:paraId="22BA95B5" w14:textId="77777777" w:rsidR="00311764" w:rsidRPr="00EF5447" w:rsidRDefault="00311764" w:rsidP="00800180">
            <w:pPr>
              <w:pStyle w:val="TAC"/>
            </w:pPr>
            <w:r w:rsidRPr="00EF5447">
              <w:rPr>
                <w:rFonts w:eastAsia="Malgun Gothic" w:cs="Arial"/>
                <w:kern w:val="2"/>
                <w:szCs w:val="24"/>
                <w:lang w:eastAsia="ko-KR"/>
              </w:rPr>
              <w:t>25</w:t>
            </w:r>
          </w:p>
        </w:tc>
        <w:tc>
          <w:tcPr>
            <w:tcW w:w="1323" w:type="dxa"/>
            <w:shd w:val="clear" w:color="auto" w:fill="auto"/>
            <w:noWrap/>
          </w:tcPr>
          <w:p w14:paraId="6B0E0B28" w14:textId="77777777" w:rsidR="00311764" w:rsidRPr="00EF5447" w:rsidRDefault="00311764" w:rsidP="00800180">
            <w:pPr>
              <w:pStyle w:val="TAC"/>
            </w:pPr>
            <w:r w:rsidRPr="00EF5447">
              <w:rPr>
                <w:rFonts w:cs="Arial"/>
                <w:kern w:val="2"/>
                <w:szCs w:val="24"/>
                <w:lang w:eastAsia="zh-CN"/>
              </w:rPr>
              <w:t>1960</w:t>
            </w:r>
          </w:p>
        </w:tc>
        <w:tc>
          <w:tcPr>
            <w:tcW w:w="696" w:type="dxa"/>
            <w:shd w:val="clear" w:color="auto" w:fill="auto"/>
          </w:tcPr>
          <w:p w14:paraId="14CEE589" w14:textId="77777777" w:rsidR="00311764" w:rsidRPr="00EF5447" w:rsidRDefault="00311764" w:rsidP="00800180">
            <w:pPr>
              <w:pStyle w:val="TAC"/>
            </w:pPr>
            <w:r w:rsidRPr="00EF5447">
              <w:rPr>
                <w:rFonts w:eastAsia="Malgun Gothic" w:cs="Arial"/>
                <w:kern w:val="2"/>
                <w:szCs w:val="24"/>
                <w:lang w:eastAsia="ko-KR"/>
              </w:rPr>
              <w:t>N/A</w:t>
            </w:r>
          </w:p>
        </w:tc>
        <w:tc>
          <w:tcPr>
            <w:tcW w:w="1248" w:type="dxa"/>
            <w:shd w:val="clear" w:color="auto" w:fill="auto"/>
          </w:tcPr>
          <w:p w14:paraId="604870BD"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24CA08C9" w14:textId="77777777" w:rsidTr="00951800">
        <w:trPr>
          <w:trHeight w:val="54"/>
          <w:jc w:val="center"/>
        </w:trPr>
        <w:tc>
          <w:tcPr>
            <w:tcW w:w="2644" w:type="dxa"/>
            <w:tcBorders>
              <w:top w:val="nil"/>
              <w:bottom w:val="nil"/>
            </w:tcBorders>
            <w:shd w:val="clear" w:color="auto" w:fill="auto"/>
          </w:tcPr>
          <w:p w14:paraId="3D1DDEC7" w14:textId="77777777" w:rsidR="00311764" w:rsidRPr="00EF5447" w:rsidRDefault="00311764" w:rsidP="00800180">
            <w:pPr>
              <w:pStyle w:val="TAC"/>
            </w:pPr>
          </w:p>
        </w:tc>
        <w:tc>
          <w:tcPr>
            <w:tcW w:w="867" w:type="dxa"/>
            <w:shd w:val="clear" w:color="auto" w:fill="auto"/>
          </w:tcPr>
          <w:p w14:paraId="3DF85CFF" w14:textId="77777777" w:rsidR="00311764" w:rsidRPr="00EF5447" w:rsidRDefault="00311764" w:rsidP="00800180">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7C148145" w14:textId="77777777" w:rsidR="00311764" w:rsidRPr="00EF5447" w:rsidRDefault="00311764" w:rsidP="00800180">
            <w:pPr>
              <w:pStyle w:val="TAC"/>
            </w:pPr>
            <w:r w:rsidRPr="00EF5447">
              <w:rPr>
                <w:rFonts w:cs="Arial"/>
                <w:kern w:val="2"/>
                <w:szCs w:val="24"/>
                <w:lang w:eastAsia="zh-CN"/>
              </w:rPr>
              <w:t>3620</w:t>
            </w:r>
          </w:p>
        </w:tc>
        <w:tc>
          <w:tcPr>
            <w:tcW w:w="742" w:type="dxa"/>
            <w:shd w:val="clear" w:color="auto" w:fill="auto"/>
            <w:noWrap/>
          </w:tcPr>
          <w:p w14:paraId="39B01DB7" w14:textId="77777777" w:rsidR="00311764" w:rsidRPr="00EF5447" w:rsidRDefault="00311764" w:rsidP="00800180">
            <w:pPr>
              <w:pStyle w:val="TAC"/>
            </w:pPr>
            <w:r w:rsidRPr="00EF5447">
              <w:rPr>
                <w:rFonts w:cs="Arial"/>
                <w:kern w:val="2"/>
                <w:szCs w:val="24"/>
                <w:lang w:eastAsia="zh-CN"/>
              </w:rPr>
              <w:t>10</w:t>
            </w:r>
          </w:p>
        </w:tc>
        <w:tc>
          <w:tcPr>
            <w:tcW w:w="1582" w:type="dxa"/>
            <w:shd w:val="clear" w:color="auto" w:fill="auto"/>
            <w:noWrap/>
          </w:tcPr>
          <w:p w14:paraId="3470D3D1" w14:textId="77777777" w:rsidR="00311764" w:rsidRPr="00EF5447" w:rsidRDefault="00311764" w:rsidP="00800180">
            <w:pPr>
              <w:pStyle w:val="TAC"/>
            </w:pPr>
            <w:r w:rsidRPr="00EF5447">
              <w:rPr>
                <w:rFonts w:cs="Arial"/>
                <w:kern w:val="2"/>
                <w:szCs w:val="24"/>
                <w:lang w:eastAsia="zh-CN"/>
              </w:rPr>
              <w:t>50</w:t>
            </w:r>
          </w:p>
        </w:tc>
        <w:tc>
          <w:tcPr>
            <w:tcW w:w="1323" w:type="dxa"/>
            <w:shd w:val="clear" w:color="auto" w:fill="auto"/>
            <w:noWrap/>
          </w:tcPr>
          <w:p w14:paraId="677AC6B3" w14:textId="77777777" w:rsidR="00311764" w:rsidRPr="00EF5447" w:rsidRDefault="00311764" w:rsidP="00800180">
            <w:pPr>
              <w:pStyle w:val="TAC"/>
            </w:pPr>
            <w:r w:rsidRPr="00EF5447">
              <w:rPr>
                <w:rFonts w:cs="Arial"/>
                <w:kern w:val="2"/>
                <w:szCs w:val="24"/>
                <w:lang w:eastAsia="zh-CN"/>
              </w:rPr>
              <w:t>3620</w:t>
            </w:r>
          </w:p>
        </w:tc>
        <w:tc>
          <w:tcPr>
            <w:tcW w:w="696" w:type="dxa"/>
            <w:shd w:val="clear" w:color="auto" w:fill="auto"/>
          </w:tcPr>
          <w:p w14:paraId="6C25AFB2" w14:textId="77777777" w:rsidR="00311764" w:rsidRPr="00EF5447" w:rsidRDefault="00311764" w:rsidP="00800180">
            <w:pPr>
              <w:pStyle w:val="TAC"/>
            </w:pPr>
            <w:r w:rsidRPr="00EF5447">
              <w:rPr>
                <w:rFonts w:cs="Arial"/>
                <w:kern w:val="2"/>
                <w:szCs w:val="24"/>
                <w:lang w:eastAsia="zh-CN"/>
              </w:rPr>
              <w:t>29.4</w:t>
            </w:r>
          </w:p>
        </w:tc>
        <w:tc>
          <w:tcPr>
            <w:tcW w:w="1248" w:type="dxa"/>
            <w:shd w:val="clear" w:color="auto" w:fill="auto"/>
          </w:tcPr>
          <w:p w14:paraId="7CD2245D"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11764" w:rsidRPr="00EF5447" w14:paraId="1B3903BF" w14:textId="77777777" w:rsidTr="00951800">
        <w:trPr>
          <w:trHeight w:val="54"/>
          <w:jc w:val="center"/>
        </w:trPr>
        <w:tc>
          <w:tcPr>
            <w:tcW w:w="2644" w:type="dxa"/>
            <w:tcBorders>
              <w:top w:val="nil"/>
              <w:bottom w:val="nil"/>
            </w:tcBorders>
            <w:shd w:val="clear" w:color="auto" w:fill="auto"/>
          </w:tcPr>
          <w:p w14:paraId="75BFCA61" w14:textId="77777777" w:rsidR="00311764" w:rsidRPr="00EF5447" w:rsidRDefault="00311764" w:rsidP="00800180">
            <w:pPr>
              <w:pStyle w:val="TAC"/>
            </w:pPr>
          </w:p>
        </w:tc>
        <w:tc>
          <w:tcPr>
            <w:tcW w:w="867" w:type="dxa"/>
            <w:shd w:val="clear" w:color="auto" w:fill="auto"/>
          </w:tcPr>
          <w:p w14:paraId="59C3D064" w14:textId="77777777" w:rsidR="00311764" w:rsidRPr="00EF5447" w:rsidRDefault="00311764" w:rsidP="00800180">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481E6E8F" w14:textId="77777777" w:rsidR="00311764" w:rsidRPr="00EF5447" w:rsidRDefault="00311764" w:rsidP="00800180">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2" w:type="dxa"/>
            <w:shd w:val="clear" w:color="auto" w:fill="auto"/>
            <w:noWrap/>
          </w:tcPr>
          <w:p w14:paraId="528442CF" w14:textId="77777777" w:rsidR="00311764" w:rsidRPr="00EF5447" w:rsidRDefault="00311764" w:rsidP="00800180">
            <w:pPr>
              <w:pStyle w:val="TAC"/>
            </w:pPr>
            <w:r w:rsidRPr="00EF5447">
              <w:rPr>
                <w:rFonts w:eastAsia="Malgun Gothic" w:cs="Arial"/>
                <w:kern w:val="2"/>
                <w:szCs w:val="24"/>
                <w:lang w:eastAsia="ko-KR"/>
              </w:rPr>
              <w:t>5</w:t>
            </w:r>
          </w:p>
        </w:tc>
        <w:tc>
          <w:tcPr>
            <w:tcW w:w="1582" w:type="dxa"/>
            <w:shd w:val="clear" w:color="auto" w:fill="auto"/>
            <w:noWrap/>
          </w:tcPr>
          <w:p w14:paraId="3703D764" w14:textId="77777777" w:rsidR="00311764" w:rsidRPr="00EF5447" w:rsidRDefault="00311764" w:rsidP="00800180">
            <w:pPr>
              <w:pStyle w:val="TAC"/>
            </w:pPr>
            <w:r w:rsidRPr="00EF5447">
              <w:rPr>
                <w:rFonts w:eastAsia="Malgun Gothic" w:cs="Arial"/>
                <w:kern w:val="2"/>
                <w:szCs w:val="24"/>
                <w:lang w:eastAsia="ko-KR"/>
              </w:rPr>
              <w:t>25</w:t>
            </w:r>
          </w:p>
        </w:tc>
        <w:tc>
          <w:tcPr>
            <w:tcW w:w="1323" w:type="dxa"/>
            <w:shd w:val="clear" w:color="auto" w:fill="auto"/>
            <w:noWrap/>
          </w:tcPr>
          <w:p w14:paraId="296AE927" w14:textId="77777777" w:rsidR="00311764" w:rsidRPr="00EF5447" w:rsidRDefault="00311764" w:rsidP="00800180">
            <w:pPr>
              <w:pStyle w:val="TAC"/>
            </w:pPr>
            <w:r w:rsidRPr="00EF5447">
              <w:rPr>
                <w:rFonts w:cs="Arial"/>
                <w:kern w:val="2"/>
                <w:szCs w:val="24"/>
                <w:lang w:eastAsia="zh-CN"/>
              </w:rPr>
              <w:t>2140</w:t>
            </w:r>
          </w:p>
        </w:tc>
        <w:tc>
          <w:tcPr>
            <w:tcW w:w="696" w:type="dxa"/>
            <w:shd w:val="clear" w:color="auto" w:fill="auto"/>
          </w:tcPr>
          <w:p w14:paraId="057F3E22" w14:textId="77777777" w:rsidR="00311764" w:rsidRPr="00EF5447" w:rsidRDefault="00311764" w:rsidP="00800180">
            <w:pPr>
              <w:pStyle w:val="TAC"/>
            </w:pPr>
            <w:r w:rsidRPr="00EF5447">
              <w:rPr>
                <w:rFonts w:eastAsia="Malgun Gothic" w:cs="Arial"/>
                <w:kern w:val="2"/>
                <w:szCs w:val="24"/>
                <w:lang w:eastAsia="ko-KR"/>
              </w:rPr>
              <w:t>N/A</w:t>
            </w:r>
          </w:p>
        </w:tc>
        <w:tc>
          <w:tcPr>
            <w:tcW w:w="1248" w:type="dxa"/>
            <w:shd w:val="clear" w:color="auto" w:fill="auto"/>
          </w:tcPr>
          <w:p w14:paraId="7D7F6455"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3D4FF41C" w14:textId="77777777" w:rsidTr="00951800">
        <w:trPr>
          <w:trHeight w:val="54"/>
          <w:jc w:val="center"/>
        </w:trPr>
        <w:tc>
          <w:tcPr>
            <w:tcW w:w="2644" w:type="dxa"/>
            <w:tcBorders>
              <w:top w:val="nil"/>
              <w:bottom w:val="nil"/>
            </w:tcBorders>
            <w:shd w:val="clear" w:color="auto" w:fill="auto"/>
          </w:tcPr>
          <w:p w14:paraId="75517B65" w14:textId="77777777" w:rsidR="00311764" w:rsidRPr="00EF5447" w:rsidRDefault="00311764" w:rsidP="00800180">
            <w:pPr>
              <w:pStyle w:val="TAC"/>
            </w:pPr>
          </w:p>
        </w:tc>
        <w:tc>
          <w:tcPr>
            <w:tcW w:w="867" w:type="dxa"/>
            <w:shd w:val="clear" w:color="auto" w:fill="auto"/>
          </w:tcPr>
          <w:p w14:paraId="51F7B6B2" w14:textId="77777777" w:rsidR="00311764" w:rsidRPr="00EF5447" w:rsidRDefault="00311764" w:rsidP="00800180">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27289ECF" w14:textId="77777777" w:rsidR="00311764" w:rsidRPr="00EF5447" w:rsidRDefault="00311764" w:rsidP="00800180">
            <w:pPr>
              <w:pStyle w:val="TAC"/>
            </w:pPr>
            <w:r w:rsidRPr="00EF5447">
              <w:rPr>
                <w:rFonts w:eastAsia="Malgun Gothic" w:cs="Arial"/>
                <w:kern w:val="2"/>
                <w:szCs w:val="24"/>
                <w:lang w:eastAsia="ko-KR"/>
              </w:rPr>
              <w:t>1880</w:t>
            </w:r>
          </w:p>
        </w:tc>
        <w:tc>
          <w:tcPr>
            <w:tcW w:w="742" w:type="dxa"/>
            <w:shd w:val="clear" w:color="auto" w:fill="auto"/>
            <w:noWrap/>
          </w:tcPr>
          <w:p w14:paraId="5C61445D" w14:textId="77777777" w:rsidR="00311764" w:rsidRPr="00EF5447" w:rsidRDefault="00311764" w:rsidP="00800180">
            <w:pPr>
              <w:pStyle w:val="TAC"/>
            </w:pPr>
            <w:r w:rsidRPr="00EF5447">
              <w:rPr>
                <w:rFonts w:eastAsia="Malgun Gothic" w:cs="Arial"/>
                <w:kern w:val="2"/>
                <w:szCs w:val="24"/>
                <w:lang w:eastAsia="ko-KR"/>
              </w:rPr>
              <w:t>5</w:t>
            </w:r>
          </w:p>
        </w:tc>
        <w:tc>
          <w:tcPr>
            <w:tcW w:w="1582" w:type="dxa"/>
            <w:shd w:val="clear" w:color="auto" w:fill="auto"/>
            <w:noWrap/>
          </w:tcPr>
          <w:p w14:paraId="1A888379" w14:textId="77777777" w:rsidR="00311764" w:rsidRPr="00EF5447" w:rsidRDefault="00311764" w:rsidP="00800180">
            <w:pPr>
              <w:pStyle w:val="TAC"/>
            </w:pPr>
            <w:r w:rsidRPr="00EF5447">
              <w:rPr>
                <w:rFonts w:eastAsia="Malgun Gothic" w:cs="Arial"/>
                <w:kern w:val="2"/>
                <w:szCs w:val="24"/>
                <w:lang w:eastAsia="ko-KR"/>
              </w:rPr>
              <w:t>25</w:t>
            </w:r>
          </w:p>
        </w:tc>
        <w:tc>
          <w:tcPr>
            <w:tcW w:w="1323" w:type="dxa"/>
            <w:shd w:val="clear" w:color="auto" w:fill="auto"/>
            <w:noWrap/>
          </w:tcPr>
          <w:p w14:paraId="02286AB7" w14:textId="77777777" w:rsidR="00311764" w:rsidRPr="00EF5447" w:rsidRDefault="00311764" w:rsidP="00800180">
            <w:pPr>
              <w:pStyle w:val="TAC"/>
            </w:pPr>
            <w:r w:rsidRPr="00EF5447">
              <w:rPr>
                <w:rFonts w:cs="Arial"/>
                <w:kern w:val="2"/>
                <w:szCs w:val="24"/>
                <w:lang w:eastAsia="zh-CN"/>
              </w:rPr>
              <w:t>1960</w:t>
            </w:r>
          </w:p>
        </w:tc>
        <w:tc>
          <w:tcPr>
            <w:tcW w:w="696" w:type="dxa"/>
            <w:shd w:val="clear" w:color="auto" w:fill="auto"/>
          </w:tcPr>
          <w:p w14:paraId="639292F8" w14:textId="77777777" w:rsidR="00311764" w:rsidRPr="00EF5447" w:rsidRDefault="00311764" w:rsidP="00800180">
            <w:pPr>
              <w:pStyle w:val="TAC"/>
            </w:pPr>
            <w:r w:rsidRPr="00EF5447">
              <w:rPr>
                <w:rFonts w:cs="Arial"/>
                <w:kern w:val="2"/>
                <w:szCs w:val="24"/>
                <w:lang w:eastAsia="zh-CN"/>
              </w:rPr>
              <w:t>28.3</w:t>
            </w:r>
          </w:p>
        </w:tc>
        <w:tc>
          <w:tcPr>
            <w:tcW w:w="1248" w:type="dxa"/>
            <w:shd w:val="clear" w:color="auto" w:fill="auto"/>
          </w:tcPr>
          <w:p w14:paraId="091D1F8C"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11764" w:rsidRPr="00EF5447" w14:paraId="4968C942" w14:textId="77777777" w:rsidTr="00951800">
        <w:trPr>
          <w:trHeight w:val="54"/>
          <w:jc w:val="center"/>
        </w:trPr>
        <w:tc>
          <w:tcPr>
            <w:tcW w:w="2644" w:type="dxa"/>
            <w:tcBorders>
              <w:top w:val="nil"/>
              <w:bottom w:val="nil"/>
            </w:tcBorders>
            <w:shd w:val="clear" w:color="auto" w:fill="auto"/>
          </w:tcPr>
          <w:p w14:paraId="3F549D21" w14:textId="77777777" w:rsidR="00311764" w:rsidRPr="00EF5447" w:rsidRDefault="00311764" w:rsidP="00800180">
            <w:pPr>
              <w:pStyle w:val="TAC"/>
            </w:pPr>
          </w:p>
        </w:tc>
        <w:tc>
          <w:tcPr>
            <w:tcW w:w="867" w:type="dxa"/>
            <w:shd w:val="clear" w:color="auto" w:fill="auto"/>
          </w:tcPr>
          <w:p w14:paraId="2C1CD55A" w14:textId="77777777" w:rsidR="00311764" w:rsidRPr="00EF5447" w:rsidRDefault="00311764" w:rsidP="00800180">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6931B9C8" w14:textId="77777777" w:rsidR="00311764" w:rsidRPr="00EF5447" w:rsidRDefault="00311764" w:rsidP="00800180">
            <w:pPr>
              <w:pStyle w:val="TAC"/>
            </w:pPr>
            <w:r w:rsidRPr="00EF5447">
              <w:rPr>
                <w:rFonts w:cs="Arial"/>
                <w:kern w:val="2"/>
                <w:szCs w:val="24"/>
                <w:lang w:eastAsia="zh-CN"/>
              </w:rPr>
              <w:t>3695</w:t>
            </w:r>
          </w:p>
        </w:tc>
        <w:tc>
          <w:tcPr>
            <w:tcW w:w="742" w:type="dxa"/>
            <w:shd w:val="clear" w:color="auto" w:fill="auto"/>
            <w:noWrap/>
          </w:tcPr>
          <w:p w14:paraId="33B11090" w14:textId="77777777" w:rsidR="00311764" w:rsidRPr="00EF5447" w:rsidRDefault="00311764" w:rsidP="00800180">
            <w:pPr>
              <w:pStyle w:val="TAC"/>
            </w:pPr>
            <w:r w:rsidRPr="00EF5447">
              <w:rPr>
                <w:rFonts w:eastAsia="Malgun Gothic" w:cs="Arial"/>
                <w:kern w:val="2"/>
                <w:szCs w:val="24"/>
                <w:lang w:eastAsia="ko-KR"/>
              </w:rPr>
              <w:t>5</w:t>
            </w:r>
          </w:p>
        </w:tc>
        <w:tc>
          <w:tcPr>
            <w:tcW w:w="1582" w:type="dxa"/>
            <w:shd w:val="clear" w:color="auto" w:fill="auto"/>
            <w:noWrap/>
          </w:tcPr>
          <w:p w14:paraId="2AD53529" w14:textId="77777777" w:rsidR="00311764" w:rsidRPr="00EF5447" w:rsidRDefault="00311764" w:rsidP="00800180">
            <w:pPr>
              <w:pStyle w:val="TAC"/>
            </w:pPr>
            <w:r w:rsidRPr="00EF5447">
              <w:rPr>
                <w:rFonts w:eastAsia="Malgun Gothic" w:cs="Arial"/>
                <w:kern w:val="2"/>
                <w:szCs w:val="24"/>
                <w:lang w:eastAsia="ko-KR"/>
              </w:rPr>
              <w:t>25</w:t>
            </w:r>
          </w:p>
        </w:tc>
        <w:tc>
          <w:tcPr>
            <w:tcW w:w="1323" w:type="dxa"/>
            <w:shd w:val="clear" w:color="auto" w:fill="auto"/>
            <w:noWrap/>
          </w:tcPr>
          <w:p w14:paraId="50653F5C" w14:textId="77777777" w:rsidR="00311764" w:rsidRPr="00EF5447" w:rsidRDefault="00311764" w:rsidP="00800180">
            <w:pPr>
              <w:pStyle w:val="TAC"/>
            </w:pPr>
            <w:r w:rsidRPr="00EF5447">
              <w:rPr>
                <w:rFonts w:cs="Arial"/>
                <w:kern w:val="2"/>
                <w:szCs w:val="24"/>
                <w:lang w:eastAsia="zh-CN"/>
              </w:rPr>
              <w:t>3695</w:t>
            </w:r>
          </w:p>
        </w:tc>
        <w:tc>
          <w:tcPr>
            <w:tcW w:w="696" w:type="dxa"/>
            <w:shd w:val="clear" w:color="auto" w:fill="auto"/>
          </w:tcPr>
          <w:p w14:paraId="573C819D" w14:textId="77777777" w:rsidR="00311764" w:rsidRPr="00EF5447" w:rsidRDefault="00311764" w:rsidP="00800180">
            <w:pPr>
              <w:pStyle w:val="TAC"/>
            </w:pPr>
            <w:r w:rsidRPr="00EF5447">
              <w:rPr>
                <w:rFonts w:eastAsia="Malgun Gothic" w:cs="Arial"/>
                <w:kern w:val="2"/>
                <w:szCs w:val="24"/>
                <w:lang w:eastAsia="ko-KR"/>
              </w:rPr>
              <w:t>N/A</w:t>
            </w:r>
          </w:p>
        </w:tc>
        <w:tc>
          <w:tcPr>
            <w:tcW w:w="1248" w:type="dxa"/>
            <w:shd w:val="clear" w:color="auto" w:fill="auto"/>
          </w:tcPr>
          <w:p w14:paraId="47455208"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5FB9D25D" w14:textId="77777777" w:rsidTr="00951800">
        <w:trPr>
          <w:trHeight w:val="54"/>
          <w:jc w:val="center"/>
        </w:trPr>
        <w:tc>
          <w:tcPr>
            <w:tcW w:w="2644" w:type="dxa"/>
            <w:tcBorders>
              <w:top w:val="nil"/>
              <w:bottom w:val="single" w:sz="4" w:space="0" w:color="auto"/>
            </w:tcBorders>
            <w:shd w:val="clear" w:color="auto" w:fill="auto"/>
          </w:tcPr>
          <w:p w14:paraId="53FDC656" w14:textId="77777777" w:rsidR="00311764" w:rsidRPr="00EF5447" w:rsidRDefault="00311764" w:rsidP="00800180">
            <w:pPr>
              <w:pStyle w:val="TAC"/>
            </w:pPr>
          </w:p>
        </w:tc>
        <w:tc>
          <w:tcPr>
            <w:tcW w:w="867" w:type="dxa"/>
            <w:shd w:val="clear" w:color="auto" w:fill="auto"/>
          </w:tcPr>
          <w:p w14:paraId="49AEB785" w14:textId="77777777" w:rsidR="00311764" w:rsidRPr="00EF5447" w:rsidRDefault="00311764" w:rsidP="00800180">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4EC340D5" w14:textId="77777777" w:rsidR="00311764" w:rsidRPr="00EF5447" w:rsidRDefault="00311764" w:rsidP="00800180">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2" w:type="dxa"/>
            <w:shd w:val="clear" w:color="auto" w:fill="auto"/>
            <w:noWrap/>
          </w:tcPr>
          <w:p w14:paraId="339B0B37" w14:textId="77777777" w:rsidR="00311764" w:rsidRPr="00EF5447" w:rsidRDefault="00311764" w:rsidP="00800180">
            <w:pPr>
              <w:pStyle w:val="TAC"/>
            </w:pPr>
            <w:r w:rsidRPr="00EF5447">
              <w:rPr>
                <w:rFonts w:eastAsia="Malgun Gothic" w:cs="Arial"/>
                <w:kern w:val="2"/>
                <w:szCs w:val="24"/>
                <w:lang w:eastAsia="ko-KR"/>
              </w:rPr>
              <w:t>5</w:t>
            </w:r>
          </w:p>
        </w:tc>
        <w:tc>
          <w:tcPr>
            <w:tcW w:w="1582" w:type="dxa"/>
            <w:shd w:val="clear" w:color="auto" w:fill="auto"/>
            <w:noWrap/>
          </w:tcPr>
          <w:p w14:paraId="5E09FCAB" w14:textId="77777777" w:rsidR="00311764" w:rsidRPr="00EF5447" w:rsidRDefault="00311764" w:rsidP="00800180">
            <w:pPr>
              <w:pStyle w:val="TAC"/>
            </w:pPr>
            <w:r w:rsidRPr="00EF5447">
              <w:rPr>
                <w:rFonts w:eastAsia="Malgun Gothic" w:cs="Arial"/>
                <w:kern w:val="2"/>
                <w:szCs w:val="24"/>
                <w:lang w:eastAsia="ko-KR"/>
              </w:rPr>
              <w:t>25</w:t>
            </w:r>
          </w:p>
        </w:tc>
        <w:tc>
          <w:tcPr>
            <w:tcW w:w="1323" w:type="dxa"/>
            <w:shd w:val="clear" w:color="auto" w:fill="auto"/>
            <w:noWrap/>
          </w:tcPr>
          <w:p w14:paraId="402F1519" w14:textId="77777777" w:rsidR="00311764" w:rsidRPr="00EF5447" w:rsidRDefault="00311764" w:rsidP="00800180">
            <w:pPr>
              <w:pStyle w:val="TAC"/>
            </w:pPr>
            <w:r w:rsidRPr="00EF5447">
              <w:rPr>
                <w:rFonts w:eastAsia="Malgun Gothic" w:cs="Arial"/>
                <w:kern w:val="2"/>
                <w:szCs w:val="24"/>
                <w:lang w:eastAsia="ko-KR"/>
              </w:rPr>
              <w:t>21</w:t>
            </w:r>
            <w:r w:rsidRPr="00EF5447">
              <w:rPr>
                <w:rFonts w:cs="Arial"/>
                <w:kern w:val="2"/>
                <w:szCs w:val="24"/>
                <w:lang w:eastAsia="zh-CN"/>
              </w:rPr>
              <w:t>35</w:t>
            </w:r>
          </w:p>
        </w:tc>
        <w:tc>
          <w:tcPr>
            <w:tcW w:w="696" w:type="dxa"/>
            <w:shd w:val="clear" w:color="auto" w:fill="auto"/>
          </w:tcPr>
          <w:p w14:paraId="694925EA" w14:textId="77777777" w:rsidR="00311764" w:rsidRPr="00EF5447" w:rsidRDefault="00311764" w:rsidP="00800180">
            <w:pPr>
              <w:pStyle w:val="TAC"/>
            </w:pPr>
            <w:r w:rsidRPr="00EF5447">
              <w:rPr>
                <w:rFonts w:eastAsia="Malgun Gothic" w:cs="Arial"/>
                <w:kern w:val="2"/>
                <w:szCs w:val="24"/>
                <w:lang w:eastAsia="ko-KR"/>
              </w:rPr>
              <w:t>N/A</w:t>
            </w:r>
          </w:p>
        </w:tc>
        <w:tc>
          <w:tcPr>
            <w:tcW w:w="1248" w:type="dxa"/>
            <w:shd w:val="clear" w:color="auto" w:fill="auto"/>
          </w:tcPr>
          <w:p w14:paraId="364066F0"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4E25A9A8" w14:textId="77777777" w:rsidTr="00951800">
        <w:trPr>
          <w:trHeight w:val="54"/>
          <w:jc w:val="center"/>
        </w:trPr>
        <w:tc>
          <w:tcPr>
            <w:tcW w:w="2644" w:type="dxa"/>
            <w:tcBorders>
              <w:bottom w:val="nil"/>
            </w:tcBorders>
            <w:shd w:val="clear" w:color="auto" w:fill="auto"/>
          </w:tcPr>
          <w:p w14:paraId="76C81711" w14:textId="77777777" w:rsidR="00311764" w:rsidRPr="00EF5447" w:rsidRDefault="00311764" w:rsidP="00800180">
            <w:pPr>
              <w:pStyle w:val="TAC"/>
            </w:pPr>
            <w:r w:rsidRPr="00EF5447">
              <w:t>DC_2A_n48A-n66A</w:t>
            </w:r>
          </w:p>
        </w:tc>
        <w:tc>
          <w:tcPr>
            <w:tcW w:w="867" w:type="dxa"/>
            <w:shd w:val="clear" w:color="auto" w:fill="auto"/>
          </w:tcPr>
          <w:p w14:paraId="7529ECD8" w14:textId="77777777" w:rsidR="00311764" w:rsidRPr="00EF5447" w:rsidRDefault="00311764" w:rsidP="00800180">
            <w:pPr>
              <w:pStyle w:val="TAC"/>
              <w:rPr>
                <w:szCs w:val="18"/>
              </w:rPr>
            </w:pPr>
            <w:r w:rsidRPr="00EF5447">
              <w:rPr>
                <w:rFonts w:cs="Arial"/>
                <w:kern w:val="2"/>
                <w:szCs w:val="24"/>
                <w:lang w:eastAsia="zh-CN"/>
              </w:rPr>
              <w:t>2</w:t>
            </w:r>
          </w:p>
        </w:tc>
        <w:tc>
          <w:tcPr>
            <w:tcW w:w="828" w:type="dxa"/>
            <w:shd w:val="clear" w:color="auto" w:fill="auto"/>
            <w:noWrap/>
          </w:tcPr>
          <w:p w14:paraId="64701C78" w14:textId="77777777" w:rsidR="00311764" w:rsidRPr="00EF5447" w:rsidRDefault="00311764" w:rsidP="00800180">
            <w:pPr>
              <w:pStyle w:val="TAC"/>
              <w:rPr>
                <w:szCs w:val="18"/>
              </w:rPr>
            </w:pPr>
            <w:r w:rsidRPr="00EF5447">
              <w:rPr>
                <w:rFonts w:cs="Arial"/>
                <w:kern w:val="2"/>
                <w:szCs w:val="24"/>
                <w:lang w:eastAsia="zh-CN"/>
              </w:rPr>
              <w:t>1880</w:t>
            </w:r>
          </w:p>
        </w:tc>
        <w:tc>
          <w:tcPr>
            <w:tcW w:w="742" w:type="dxa"/>
            <w:shd w:val="clear" w:color="auto" w:fill="auto"/>
            <w:noWrap/>
          </w:tcPr>
          <w:p w14:paraId="3C010721" w14:textId="77777777" w:rsidR="00311764" w:rsidRPr="00EF5447" w:rsidRDefault="00311764" w:rsidP="00800180">
            <w:pPr>
              <w:pStyle w:val="TAC"/>
              <w:rPr>
                <w:szCs w:val="18"/>
              </w:rPr>
            </w:pPr>
            <w:r w:rsidRPr="00EF5447">
              <w:rPr>
                <w:rFonts w:eastAsia="Malgun Gothic" w:cs="Arial"/>
                <w:kern w:val="2"/>
                <w:szCs w:val="24"/>
                <w:lang w:eastAsia="ko-KR"/>
              </w:rPr>
              <w:t>5</w:t>
            </w:r>
          </w:p>
        </w:tc>
        <w:tc>
          <w:tcPr>
            <w:tcW w:w="1582" w:type="dxa"/>
            <w:shd w:val="clear" w:color="auto" w:fill="auto"/>
            <w:noWrap/>
          </w:tcPr>
          <w:p w14:paraId="0E7B472C" w14:textId="77777777" w:rsidR="00311764" w:rsidRPr="00EF5447" w:rsidRDefault="00311764" w:rsidP="00800180">
            <w:pPr>
              <w:pStyle w:val="TAC"/>
              <w:rPr>
                <w:szCs w:val="18"/>
              </w:rPr>
            </w:pPr>
            <w:r w:rsidRPr="00EF5447">
              <w:rPr>
                <w:rFonts w:eastAsia="Malgun Gothic" w:cs="Arial"/>
                <w:kern w:val="2"/>
                <w:szCs w:val="24"/>
                <w:lang w:eastAsia="ko-KR"/>
              </w:rPr>
              <w:t>25</w:t>
            </w:r>
          </w:p>
        </w:tc>
        <w:tc>
          <w:tcPr>
            <w:tcW w:w="1323" w:type="dxa"/>
            <w:shd w:val="clear" w:color="auto" w:fill="auto"/>
            <w:noWrap/>
          </w:tcPr>
          <w:p w14:paraId="2A660FB8" w14:textId="77777777" w:rsidR="00311764" w:rsidRPr="00EF5447" w:rsidRDefault="00311764" w:rsidP="00800180">
            <w:pPr>
              <w:pStyle w:val="TAC"/>
              <w:rPr>
                <w:szCs w:val="18"/>
              </w:rPr>
            </w:pPr>
            <w:r w:rsidRPr="00EF5447">
              <w:rPr>
                <w:rFonts w:cs="Arial"/>
                <w:kern w:val="2"/>
                <w:szCs w:val="24"/>
                <w:lang w:eastAsia="zh-CN"/>
              </w:rPr>
              <w:t>1960</w:t>
            </w:r>
          </w:p>
        </w:tc>
        <w:tc>
          <w:tcPr>
            <w:tcW w:w="696" w:type="dxa"/>
            <w:shd w:val="clear" w:color="auto" w:fill="auto"/>
          </w:tcPr>
          <w:p w14:paraId="2875CA2E" w14:textId="77777777" w:rsidR="00311764" w:rsidRPr="00EF5447" w:rsidRDefault="00311764" w:rsidP="00800180">
            <w:pPr>
              <w:pStyle w:val="TAC"/>
              <w:rPr>
                <w:szCs w:val="18"/>
              </w:rPr>
            </w:pPr>
            <w:r w:rsidRPr="00EF5447">
              <w:rPr>
                <w:rFonts w:eastAsia="Malgun Gothic" w:cs="Arial"/>
                <w:kern w:val="2"/>
                <w:szCs w:val="24"/>
                <w:lang w:eastAsia="ko-KR"/>
              </w:rPr>
              <w:t>N/A</w:t>
            </w:r>
          </w:p>
        </w:tc>
        <w:tc>
          <w:tcPr>
            <w:tcW w:w="1248" w:type="dxa"/>
            <w:shd w:val="clear" w:color="auto" w:fill="auto"/>
          </w:tcPr>
          <w:p w14:paraId="49DA135D"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5F6E2A75" w14:textId="77777777" w:rsidTr="00951800">
        <w:trPr>
          <w:trHeight w:val="54"/>
          <w:jc w:val="center"/>
        </w:trPr>
        <w:tc>
          <w:tcPr>
            <w:tcW w:w="2644" w:type="dxa"/>
            <w:tcBorders>
              <w:top w:val="nil"/>
              <w:bottom w:val="nil"/>
            </w:tcBorders>
            <w:shd w:val="clear" w:color="auto" w:fill="auto"/>
          </w:tcPr>
          <w:p w14:paraId="15EA67D4" w14:textId="77777777" w:rsidR="00311764" w:rsidRPr="00EF5447" w:rsidRDefault="00311764" w:rsidP="00800180">
            <w:pPr>
              <w:pStyle w:val="TAC"/>
            </w:pPr>
            <w:r w:rsidRPr="005E1F9C">
              <w:t>DC_2A-48E_n66A</w:t>
            </w:r>
          </w:p>
        </w:tc>
        <w:tc>
          <w:tcPr>
            <w:tcW w:w="867" w:type="dxa"/>
            <w:shd w:val="clear" w:color="auto" w:fill="auto"/>
          </w:tcPr>
          <w:p w14:paraId="5C9DE2AA" w14:textId="77777777" w:rsidR="00311764" w:rsidRPr="00EF5447" w:rsidRDefault="00311764" w:rsidP="00800180">
            <w:pPr>
              <w:pStyle w:val="TAC"/>
              <w:rPr>
                <w:szCs w:val="18"/>
              </w:rPr>
            </w:pPr>
            <w:r w:rsidRPr="00EF5447">
              <w:rPr>
                <w:rFonts w:cs="Arial"/>
                <w:kern w:val="2"/>
                <w:szCs w:val="24"/>
                <w:lang w:eastAsia="zh-CN"/>
              </w:rPr>
              <w:t>n48</w:t>
            </w:r>
          </w:p>
        </w:tc>
        <w:tc>
          <w:tcPr>
            <w:tcW w:w="828" w:type="dxa"/>
            <w:shd w:val="clear" w:color="auto" w:fill="auto"/>
            <w:noWrap/>
          </w:tcPr>
          <w:p w14:paraId="300D8BDF" w14:textId="77777777" w:rsidR="00311764" w:rsidRPr="00EF5447" w:rsidRDefault="00311764" w:rsidP="00800180">
            <w:pPr>
              <w:pStyle w:val="TAC"/>
              <w:rPr>
                <w:szCs w:val="18"/>
              </w:rPr>
            </w:pPr>
            <w:r w:rsidRPr="00EF5447">
              <w:rPr>
                <w:rFonts w:cs="Arial"/>
                <w:kern w:val="2"/>
                <w:szCs w:val="24"/>
                <w:lang w:eastAsia="zh-CN"/>
              </w:rPr>
              <w:t>3620</w:t>
            </w:r>
          </w:p>
        </w:tc>
        <w:tc>
          <w:tcPr>
            <w:tcW w:w="742" w:type="dxa"/>
            <w:shd w:val="clear" w:color="auto" w:fill="auto"/>
            <w:noWrap/>
          </w:tcPr>
          <w:p w14:paraId="12BBA402" w14:textId="77777777" w:rsidR="00311764" w:rsidRPr="00EF5447" w:rsidRDefault="00311764" w:rsidP="00800180">
            <w:pPr>
              <w:pStyle w:val="TAC"/>
              <w:rPr>
                <w:szCs w:val="18"/>
              </w:rPr>
            </w:pPr>
            <w:r w:rsidRPr="00EF5447">
              <w:rPr>
                <w:rFonts w:cs="Arial"/>
                <w:kern w:val="2"/>
                <w:szCs w:val="24"/>
                <w:lang w:eastAsia="zh-CN"/>
              </w:rPr>
              <w:t>10</w:t>
            </w:r>
          </w:p>
        </w:tc>
        <w:tc>
          <w:tcPr>
            <w:tcW w:w="1582" w:type="dxa"/>
            <w:shd w:val="clear" w:color="auto" w:fill="auto"/>
            <w:noWrap/>
          </w:tcPr>
          <w:p w14:paraId="438FAAD5" w14:textId="77777777" w:rsidR="00311764" w:rsidRPr="00EF5447" w:rsidRDefault="00311764" w:rsidP="00800180">
            <w:pPr>
              <w:pStyle w:val="TAC"/>
              <w:rPr>
                <w:szCs w:val="18"/>
              </w:rPr>
            </w:pPr>
            <w:r w:rsidRPr="00EF5447">
              <w:rPr>
                <w:rFonts w:cs="Arial"/>
                <w:kern w:val="2"/>
                <w:szCs w:val="24"/>
                <w:lang w:eastAsia="zh-CN"/>
              </w:rPr>
              <w:t>50</w:t>
            </w:r>
          </w:p>
        </w:tc>
        <w:tc>
          <w:tcPr>
            <w:tcW w:w="1323" w:type="dxa"/>
            <w:shd w:val="clear" w:color="auto" w:fill="auto"/>
            <w:noWrap/>
          </w:tcPr>
          <w:p w14:paraId="79997981" w14:textId="77777777" w:rsidR="00311764" w:rsidRPr="00EF5447" w:rsidRDefault="00311764" w:rsidP="00800180">
            <w:pPr>
              <w:pStyle w:val="TAC"/>
              <w:rPr>
                <w:szCs w:val="18"/>
              </w:rPr>
            </w:pPr>
            <w:r w:rsidRPr="00EF5447">
              <w:rPr>
                <w:rFonts w:cs="Arial"/>
                <w:kern w:val="2"/>
                <w:szCs w:val="24"/>
                <w:lang w:eastAsia="zh-CN"/>
              </w:rPr>
              <w:t>3620</w:t>
            </w:r>
          </w:p>
        </w:tc>
        <w:tc>
          <w:tcPr>
            <w:tcW w:w="696" w:type="dxa"/>
            <w:shd w:val="clear" w:color="auto" w:fill="auto"/>
          </w:tcPr>
          <w:p w14:paraId="0FD738AF" w14:textId="77777777" w:rsidR="00311764" w:rsidRPr="00EF5447" w:rsidRDefault="00311764" w:rsidP="00800180">
            <w:pPr>
              <w:pStyle w:val="TAC"/>
              <w:rPr>
                <w:szCs w:val="18"/>
              </w:rPr>
            </w:pPr>
            <w:r w:rsidRPr="00EF5447">
              <w:rPr>
                <w:rFonts w:cs="Arial"/>
                <w:kern w:val="2"/>
                <w:szCs w:val="24"/>
                <w:lang w:eastAsia="zh-CN"/>
              </w:rPr>
              <w:t>29.4</w:t>
            </w:r>
          </w:p>
        </w:tc>
        <w:tc>
          <w:tcPr>
            <w:tcW w:w="1248" w:type="dxa"/>
            <w:shd w:val="clear" w:color="auto" w:fill="auto"/>
          </w:tcPr>
          <w:p w14:paraId="4EA65DED"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11764" w:rsidRPr="00EF5447" w14:paraId="13B06236" w14:textId="77777777" w:rsidTr="00951800">
        <w:trPr>
          <w:trHeight w:val="54"/>
          <w:jc w:val="center"/>
        </w:trPr>
        <w:tc>
          <w:tcPr>
            <w:tcW w:w="2644" w:type="dxa"/>
            <w:tcBorders>
              <w:top w:val="nil"/>
              <w:bottom w:val="single" w:sz="4" w:space="0" w:color="auto"/>
            </w:tcBorders>
            <w:shd w:val="clear" w:color="auto" w:fill="auto"/>
          </w:tcPr>
          <w:p w14:paraId="205FB0C9" w14:textId="77777777" w:rsidR="00311764" w:rsidRPr="00EF5447" w:rsidRDefault="00311764" w:rsidP="00800180">
            <w:pPr>
              <w:pStyle w:val="TAC"/>
            </w:pPr>
          </w:p>
        </w:tc>
        <w:tc>
          <w:tcPr>
            <w:tcW w:w="867" w:type="dxa"/>
            <w:shd w:val="clear" w:color="auto" w:fill="auto"/>
          </w:tcPr>
          <w:p w14:paraId="120DC02D" w14:textId="77777777" w:rsidR="00311764" w:rsidRPr="00EF5447" w:rsidRDefault="00311764" w:rsidP="00800180">
            <w:pPr>
              <w:pStyle w:val="TAC"/>
              <w:rPr>
                <w:szCs w:val="18"/>
              </w:rPr>
            </w:pPr>
            <w:r w:rsidRPr="00EF5447">
              <w:rPr>
                <w:rFonts w:cs="Arial"/>
                <w:kern w:val="2"/>
                <w:szCs w:val="24"/>
                <w:lang w:eastAsia="zh-CN"/>
              </w:rPr>
              <w:t>n66</w:t>
            </w:r>
          </w:p>
        </w:tc>
        <w:tc>
          <w:tcPr>
            <w:tcW w:w="828" w:type="dxa"/>
            <w:shd w:val="clear" w:color="auto" w:fill="auto"/>
            <w:noWrap/>
          </w:tcPr>
          <w:p w14:paraId="349237D2" w14:textId="77777777" w:rsidR="00311764" w:rsidRPr="00EF5447" w:rsidRDefault="00311764" w:rsidP="00800180">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2" w:type="dxa"/>
            <w:shd w:val="clear" w:color="auto" w:fill="auto"/>
            <w:noWrap/>
          </w:tcPr>
          <w:p w14:paraId="687432FA" w14:textId="77777777" w:rsidR="00311764" w:rsidRPr="00EF5447" w:rsidRDefault="00311764" w:rsidP="00800180">
            <w:pPr>
              <w:pStyle w:val="TAC"/>
              <w:rPr>
                <w:szCs w:val="18"/>
              </w:rPr>
            </w:pPr>
            <w:r w:rsidRPr="00EF5447">
              <w:rPr>
                <w:rFonts w:eastAsia="Malgun Gothic" w:cs="Arial"/>
                <w:kern w:val="2"/>
                <w:szCs w:val="24"/>
                <w:lang w:eastAsia="ko-KR"/>
              </w:rPr>
              <w:t>5</w:t>
            </w:r>
          </w:p>
        </w:tc>
        <w:tc>
          <w:tcPr>
            <w:tcW w:w="1582" w:type="dxa"/>
            <w:shd w:val="clear" w:color="auto" w:fill="auto"/>
            <w:noWrap/>
          </w:tcPr>
          <w:p w14:paraId="4CD489CB" w14:textId="77777777" w:rsidR="00311764" w:rsidRPr="00EF5447" w:rsidRDefault="00311764" w:rsidP="00800180">
            <w:pPr>
              <w:pStyle w:val="TAC"/>
              <w:rPr>
                <w:szCs w:val="18"/>
              </w:rPr>
            </w:pPr>
            <w:r w:rsidRPr="00EF5447">
              <w:rPr>
                <w:rFonts w:eastAsia="Malgun Gothic" w:cs="Arial"/>
                <w:kern w:val="2"/>
                <w:szCs w:val="24"/>
                <w:lang w:eastAsia="ko-KR"/>
              </w:rPr>
              <w:t>25</w:t>
            </w:r>
          </w:p>
        </w:tc>
        <w:tc>
          <w:tcPr>
            <w:tcW w:w="1323" w:type="dxa"/>
            <w:shd w:val="clear" w:color="auto" w:fill="auto"/>
            <w:noWrap/>
          </w:tcPr>
          <w:p w14:paraId="10B71CF2" w14:textId="77777777" w:rsidR="00311764" w:rsidRPr="00EF5447" w:rsidRDefault="00311764" w:rsidP="00800180">
            <w:pPr>
              <w:pStyle w:val="TAC"/>
              <w:rPr>
                <w:szCs w:val="18"/>
              </w:rPr>
            </w:pPr>
            <w:r w:rsidRPr="00EF5447">
              <w:rPr>
                <w:rFonts w:cs="Arial"/>
                <w:kern w:val="2"/>
                <w:szCs w:val="24"/>
                <w:lang w:eastAsia="zh-CN"/>
              </w:rPr>
              <w:t>2140</w:t>
            </w:r>
          </w:p>
        </w:tc>
        <w:tc>
          <w:tcPr>
            <w:tcW w:w="696" w:type="dxa"/>
            <w:shd w:val="clear" w:color="auto" w:fill="auto"/>
          </w:tcPr>
          <w:p w14:paraId="5BDE2E7A" w14:textId="77777777" w:rsidR="00311764" w:rsidRPr="00EF5447" w:rsidRDefault="00311764" w:rsidP="00800180">
            <w:pPr>
              <w:pStyle w:val="TAC"/>
              <w:rPr>
                <w:szCs w:val="18"/>
              </w:rPr>
            </w:pPr>
            <w:r w:rsidRPr="00EF5447">
              <w:rPr>
                <w:rFonts w:eastAsia="Malgun Gothic" w:cs="Arial"/>
                <w:kern w:val="2"/>
                <w:szCs w:val="24"/>
                <w:lang w:eastAsia="ko-KR"/>
              </w:rPr>
              <w:t>N/A</w:t>
            </w:r>
          </w:p>
        </w:tc>
        <w:tc>
          <w:tcPr>
            <w:tcW w:w="1248" w:type="dxa"/>
            <w:shd w:val="clear" w:color="auto" w:fill="auto"/>
          </w:tcPr>
          <w:p w14:paraId="75A9F1DB"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1CFD05B6" w14:textId="77777777" w:rsidTr="00951800">
        <w:trPr>
          <w:trHeight w:val="54"/>
          <w:jc w:val="center"/>
        </w:trPr>
        <w:tc>
          <w:tcPr>
            <w:tcW w:w="2644" w:type="dxa"/>
            <w:tcBorders>
              <w:top w:val="single" w:sz="4" w:space="0" w:color="auto"/>
              <w:bottom w:val="nil"/>
            </w:tcBorders>
            <w:shd w:val="clear" w:color="auto" w:fill="auto"/>
          </w:tcPr>
          <w:p w14:paraId="70B46AA3" w14:textId="77777777" w:rsidR="00311764" w:rsidRPr="00EF5447" w:rsidRDefault="00311764" w:rsidP="00800180">
            <w:pPr>
              <w:pStyle w:val="TAC"/>
            </w:pPr>
          </w:p>
        </w:tc>
        <w:tc>
          <w:tcPr>
            <w:tcW w:w="867" w:type="dxa"/>
            <w:shd w:val="clear" w:color="auto" w:fill="auto"/>
            <w:vAlign w:val="center"/>
          </w:tcPr>
          <w:p w14:paraId="546BD1D2" w14:textId="77777777" w:rsidR="00311764" w:rsidRPr="00EF5447" w:rsidRDefault="00311764" w:rsidP="00800180">
            <w:pPr>
              <w:pStyle w:val="TAC"/>
              <w:rPr>
                <w:rFonts w:cs="Arial"/>
                <w:kern w:val="2"/>
                <w:szCs w:val="24"/>
                <w:lang w:eastAsia="zh-CN"/>
              </w:rPr>
            </w:pPr>
            <w:r>
              <w:rPr>
                <w:lang w:val="fr-FR"/>
              </w:rPr>
              <w:t>2</w:t>
            </w:r>
          </w:p>
        </w:tc>
        <w:tc>
          <w:tcPr>
            <w:tcW w:w="828" w:type="dxa"/>
            <w:shd w:val="clear" w:color="auto" w:fill="auto"/>
            <w:noWrap/>
            <w:vAlign w:val="center"/>
          </w:tcPr>
          <w:p w14:paraId="475D40A0" w14:textId="77777777" w:rsidR="00311764" w:rsidRPr="00EF5447" w:rsidRDefault="00311764" w:rsidP="00800180">
            <w:pPr>
              <w:pStyle w:val="TAC"/>
              <w:rPr>
                <w:rFonts w:eastAsia="Malgun Gothic" w:cs="Arial"/>
                <w:kern w:val="2"/>
                <w:szCs w:val="24"/>
                <w:lang w:eastAsia="ko-KR"/>
              </w:rPr>
            </w:pPr>
            <w:r>
              <w:rPr>
                <w:szCs w:val="18"/>
                <w:lang w:val="fr-FR" w:eastAsia="ko-KR"/>
              </w:rPr>
              <w:t>1900</w:t>
            </w:r>
          </w:p>
        </w:tc>
        <w:tc>
          <w:tcPr>
            <w:tcW w:w="742" w:type="dxa"/>
            <w:shd w:val="clear" w:color="auto" w:fill="auto"/>
            <w:noWrap/>
            <w:vAlign w:val="center"/>
          </w:tcPr>
          <w:p w14:paraId="5F852412" w14:textId="77777777" w:rsidR="00311764" w:rsidRPr="00EF5447" w:rsidRDefault="00311764" w:rsidP="00800180">
            <w:pPr>
              <w:pStyle w:val="TAC"/>
              <w:rPr>
                <w:rFonts w:eastAsia="Malgun Gothic" w:cs="Arial"/>
                <w:kern w:val="2"/>
                <w:szCs w:val="24"/>
                <w:lang w:eastAsia="ko-KR"/>
              </w:rPr>
            </w:pPr>
            <w:r>
              <w:rPr>
                <w:lang w:val="fr-FR"/>
              </w:rPr>
              <w:t>5</w:t>
            </w:r>
          </w:p>
        </w:tc>
        <w:tc>
          <w:tcPr>
            <w:tcW w:w="1582" w:type="dxa"/>
            <w:shd w:val="clear" w:color="auto" w:fill="auto"/>
            <w:noWrap/>
            <w:vAlign w:val="center"/>
          </w:tcPr>
          <w:p w14:paraId="11C5C09A" w14:textId="77777777" w:rsidR="00311764" w:rsidRPr="00EF5447" w:rsidRDefault="00311764" w:rsidP="00800180">
            <w:pPr>
              <w:pStyle w:val="TAC"/>
              <w:rPr>
                <w:rFonts w:eastAsia="Malgun Gothic" w:cs="Arial"/>
                <w:kern w:val="2"/>
                <w:szCs w:val="24"/>
                <w:lang w:eastAsia="ko-KR"/>
              </w:rPr>
            </w:pPr>
            <w:r>
              <w:rPr>
                <w:lang w:val="fr-FR"/>
              </w:rPr>
              <w:t>25</w:t>
            </w:r>
          </w:p>
        </w:tc>
        <w:tc>
          <w:tcPr>
            <w:tcW w:w="1323" w:type="dxa"/>
            <w:shd w:val="clear" w:color="auto" w:fill="auto"/>
            <w:noWrap/>
            <w:vAlign w:val="center"/>
          </w:tcPr>
          <w:p w14:paraId="6A7A834C" w14:textId="77777777" w:rsidR="00311764" w:rsidRPr="00EF5447" w:rsidRDefault="00311764" w:rsidP="00800180">
            <w:pPr>
              <w:pStyle w:val="TAC"/>
              <w:rPr>
                <w:rFonts w:cs="Arial"/>
                <w:kern w:val="2"/>
                <w:szCs w:val="24"/>
                <w:lang w:eastAsia="zh-CN"/>
              </w:rPr>
            </w:pPr>
            <w:r>
              <w:rPr>
                <w:szCs w:val="18"/>
                <w:lang w:val="fr-FR" w:eastAsia="ko-KR"/>
              </w:rPr>
              <w:t>1980</w:t>
            </w:r>
          </w:p>
        </w:tc>
        <w:tc>
          <w:tcPr>
            <w:tcW w:w="696" w:type="dxa"/>
            <w:shd w:val="clear" w:color="auto" w:fill="auto"/>
            <w:vAlign w:val="center"/>
          </w:tcPr>
          <w:p w14:paraId="790BF304" w14:textId="77777777" w:rsidR="00311764" w:rsidRPr="00EF5447" w:rsidRDefault="00311764" w:rsidP="00800180">
            <w:pPr>
              <w:pStyle w:val="TAC"/>
              <w:rPr>
                <w:rFonts w:eastAsia="Malgun Gothic" w:cs="Arial"/>
                <w:kern w:val="2"/>
                <w:szCs w:val="24"/>
                <w:lang w:eastAsia="ko-KR"/>
              </w:rPr>
            </w:pPr>
            <w:r>
              <w:rPr>
                <w:lang w:val="fr-FR"/>
              </w:rPr>
              <w:t>20</w:t>
            </w:r>
          </w:p>
        </w:tc>
        <w:tc>
          <w:tcPr>
            <w:tcW w:w="1248" w:type="dxa"/>
            <w:shd w:val="clear" w:color="auto" w:fill="auto"/>
            <w:vAlign w:val="center"/>
          </w:tcPr>
          <w:p w14:paraId="5A76DCAF" w14:textId="77777777" w:rsidR="00311764" w:rsidRPr="00EF5447" w:rsidRDefault="00311764" w:rsidP="00800180">
            <w:pPr>
              <w:pStyle w:val="TAC"/>
              <w:rPr>
                <w:rFonts w:eastAsia="Malgun Gothic" w:cs="Arial"/>
                <w:kern w:val="2"/>
                <w:szCs w:val="24"/>
                <w:lang w:eastAsia="ko-KR"/>
              </w:rPr>
            </w:pPr>
            <w:r>
              <w:rPr>
                <w:rFonts w:eastAsia="Malgun Gothic"/>
                <w:szCs w:val="18"/>
                <w:lang w:val="fr-FR" w:eastAsia="ko-KR"/>
              </w:rPr>
              <w:t>IMD3</w:t>
            </w:r>
          </w:p>
        </w:tc>
      </w:tr>
      <w:tr w:rsidR="00311764" w:rsidRPr="00EF5447" w14:paraId="747B135D" w14:textId="77777777" w:rsidTr="00951800">
        <w:trPr>
          <w:trHeight w:val="54"/>
          <w:jc w:val="center"/>
        </w:trPr>
        <w:tc>
          <w:tcPr>
            <w:tcW w:w="2644" w:type="dxa"/>
            <w:tcBorders>
              <w:top w:val="nil"/>
              <w:bottom w:val="nil"/>
            </w:tcBorders>
            <w:shd w:val="clear" w:color="auto" w:fill="auto"/>
          </w:tcPr>
          <w:p w14:paraId="31D0CC51" w14:textId="77777777" w:rsidR="00311764" w:rsidRPr="00EF5447" w:rsidRDefault="00311764" w:rsidP="00800180">
            <w:pPr>
              <w:pStyle w:val="TAC"/>
            </w:pPr>
            <w:r>
              <w:rPr>
                <w:lang w:eastAsia="fr-FR"/>
              </w:rPr>
              <w:t>DC_2A-66A_n2A</w:t>
            </w:r>
          </w:p>
        </w:tc>
        <w:tc>
          <w:tcPr>
            <w:tcW w:w="867" w:type="dxa"/>
            <w:shd w:val="clear" w:color="auto" w:fill="auto"/>
            <w:vAlign w:val="center"/>
          </w:tcPr>
          <w:p w14:paraId="323B17EB" w14:textId="77777777" w:rsidR="00311764" w:rsidRPr="00EF5447" w:rsidRDefault="00311764" w:rsidP="00800180">
            <w:pPr>
              <w:pStyle w:val="TAC"/>
              <w:rPr>
                <w:rFonts w:cs="Arial"/>
                <w:kern w:val="2"/>
                <w:szCs w:val="24"/>
                <w:lang w:eastAsia="zh-CN"/>
              </w:rPr>
            </w:pPr>
            <w:r>
              <w:rPr>
                <w:lang w:val="fr-FR"/>
              </w:rPr>
              <w:t>66</w:t>
            </w:r>
          </w:p>
        </w:tc>
        <w:tc>
          <w:tcPr>
            <w:tcW w:w="828" w:type="dxa"/>
            <w:shd w:val="clear" w:color="auto" w:fill="auto"/>
            <w:noWrap/>
            <w:vAlign w:val="center"/>
          </w:tcPr>
          <w:p w14:paraId="201159B5" w14:textId="77777777" w:rsidR="00311764" w:rsidRPr="00EF5447" w:rsidRDefault="00311764" w:rsidP="00800180">
            <w:pPr>
              <w:pStyle w:val="TAC"/>
              <w:rPr>
                <w:rFonts w:eastAsia="Malgun Gothic" w:cs="Arial"/>
                <w:kern w:val="2"/>
                <w:szCs w:val="24"/>
                <w:lang w:eastAsia="ko-KR"/>
              </w:rPr>
            </w:pPr>
            <w:r>
              <w:rPr>
                <w:szCs w:val="18"/>
                <w:lang w:val="fr-FR" w:eastAsia="ko-KR"/>
              </w:rPr>
              <w:t>1730</w:t>
            </w:r>
          </w:p>
        </w:tc>
        <w:tc>
          <w:tcPr>
            <w:tcW w:w="742" w:type="dxa"/>
            <w:shd w:val="clear" w:color="auto" w:fill="auto"/>
            <w:noWrap/>
            <w:vAlign w:val="center"/>
          </w:tcPr>
          <w:p w14:paraId="54AB253B" w14:textId="77777777" w:rsidR="00311764" w:rsidRPr="00EF5447" w:rsidRDefault="00311764" w:rsidP="00800180">
            <w:pPr>
              <w:pStyle w:val="TAC"/>
              <w:rPr>
                <w:rFonts w:eastAsia="Malgun Gothic" w:cs="Arial"/>
                <w:kern w:val="2"/>
                <w:szCs w:val="24"/>
                <w:lang w:eastAsia="ko-KR"/>
              </w:rPr>
            </w:pPr>
            <w:r>
              <w:rPr>
                <w:lang w:val="fr-FR"/>
              </w:rPr>
              <w:t>5</w:t>
            </w:r>
          </w:p>
        </w:tc>
        <w:tc>
          <w:tcPr>
            <w:tcW w:w="1582" w:type="dxa"/>
            <w:shd w:val="clear" w:color="auto" w:fill="auto"/>
            <w:noWrap/>
            <w:vAlign w:val="center"/>
          </w:tcPr>
          <w:p w14:paraId="44C03647" w14:textId="77777777" w:rsidR="00311764" w:rsidRPr="00EF5447" w:rsidRDefault="00311764" w:rsidP="00800180">
            <w:pPr>
              <w:pStyle w:val="TAC"/>
              <w:rPr>
                <w:rFonts w:eastAsia="Malgun Gothic" w:cs="Arial"/>
                <w:kern w:val="2"/>
                <w:szCs w:val="24"/>
                <w:lang w:eastAsia="ko-KR"/>
              </w:rPr>
            </w:pPr>
            <w:r>
              <w:rPr>
                <w:lang w:val="fr-FR"/>
              </w:rPr>
              <w:t>25</w:t>
            </w:r>
          </w:p>
        </w:tc>
        <w:tc>
          <w:tcPr>
            <w:tcW w:w="1323" w:type="dxa"/>
            <w:shd w:val="clear" w:color="auto" w:fill="auto"/>
            <w:noWrap/>
            <w:vAlign w:val="center"/>
          </w:tcPr>
          <w:p w14:paraId="1CEF2693" w14:textId="77777777" w:rsidR="00311764" w:rsidRPr="00EF5447" w:rsidRDefault="00311764" w:rsidP="00800180">
            <w:pPr>
              <w:pStyle w:val="TAC"/>
              <w:rPr>
                <w:rFonts w:cs="Arial"/>
                <w:kern w:val="2"/>
                <w:szCs w:val="24"/>
                <w:lang w:eastAsia="zh-CN"/>
              </w:rPr>
            </w:pPr>
            <w:r>
              <w:rPr>
                <w:szCs w:val="18"/>
                <w:lang w:val="fr-FR" w:eastAsia="ko-KR"/>
              </w:rPr>
              <w:t>2130</w:t>
            </w:r>
          </w:p>
        </w:tc>
        <w:tc>
          <w:tcPr>
            <w:tcW w:w="696" w:type="dxa"/>
            <w:shd w:val="clear" w:color="auto" w:fill="auto"/>
            <w:vAlign w:val="center"/>
          </w:tcPr>
          <w:p w14:paraId="1DA794A5" w14:textId="77777777" w:rsidR="00311764" w:rsidRPr="00EF5447" w:rsidRDefault="00311764" w:rsidP="0080018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0FE3D1B" w14:textId="77777777" w:rsidR="00311764" w:rsidRPr="00EF5447" w:rsidRDefault="00311764" w:rsidP="00800180">
            <w:pPr>
              <w:pStyle w:val="TAC"/>
              <w:rPr>
                <w:rFonts w:eastAsia="Malgun Gothic" w:cs="Arial"/>
                <w:kern w:val="2"/>
                <w:szCs w:val="24"/>
                <w:lang w:eastAsia="ko-KR"/>
              </w:rPr>
            </w:pPr>
            <w:r>
              <w:rPr>
                <w:rFonts w:eastAsia="Malgun Gothic"/>
                <w:szCs w:val="18"/>
                <w:lang w:val="fr-FR" w:eastAsia="ko-KR"/>
              </w:rPr>
              <w:t>N/A</w:t>
            </w:r>
          </w:p>
        </w:tc>
      </w:tr>
      <w:tr w:rsidR="00311764" w:rsidRPr="00EF5447" w14:paraId="06844A3C" w14:textId="77777777" w:rsidTr="00951800">
        <w:trPr>
          <w:trHeight w:val="54"/>
          <w:jc w:val="center"/>
        </w:trPr>
        <w:tc>
          <w:tcPr>
            <w:tcW w:w="2644" w:type="dxa"/>
            <w:tcBorders>
              <w:top w:val="nil"/>
              <w:bottom w:val="single" w:sz="4" w:space="0" w:color="auto"/>
            </w:tcBorders>
            <w:shd w:val="clear" w:color="auto" w:fill="auto"/>
          </w:tcPr>
          <w:p w14:paraId="30A2DFD5" w14:textId="77777777" w:rsidR="00311764" w:rsidRPr="00EF5447" w:rsidRDefault="00311764" w:rsidP="00800180">
            <w:pPr>
              <w:pStyle w:val="TAC"/>
            </w:pPr>
            <w:r w:rsidRPr="00260C68">
              <w:t>DC_2A-66A-66A_n2A</w:t>
            </w:r>
          </w:p>
        </w:tc>
        <w:tc>
          <w:tcPr>
            <w:tcW w:w="867" w:type="dxa"/>
            <w:shd w:val="clear" w:color="auto" w:fill="auto"/>
            <w:vAlign w:val="center"/>
          </w:tcPr>
          <w:p w14:paraId="7371AA65" w14:textId="77777777" w:rsidR="00311764" w:rsidRPr="00EF5447" w:rsidRDefault="00311764" w:rsidP="00800180">
            <w:pPr>
              <w:pStyle w:val="TAC"/>
              <w:rPr>
                <w:rFonts w:cs="Arial"/>
                <w:kern w:val="2"/>
                <w:szCs w:val="24"/>
                <w:lang w:eastAsia="zh-CN"/>
              </w:rPr>
            </w:pPr>
            <w:r>
              <w:rPr>
                <w:lang w:val="fr-FR"/>
              </w:rPr>
              <w:t>n2</w:t>
            </w:r>
          </w:p>
        </w:tc>
        <w:tc>
          <w:tcPr>
            <w:tcW w:w="828" w:type="dxa"/>
            <w:shd w:val="clear" w:color="auto" w:fill="auto"/>
            <w:noWrap/>
            <w:vAlign w:val="center"/>
          </w:tcPr>
          <w:p w14:paraId="6AA2D17C" w14:textId="77777777" w:rsidR="00311764" w:rsidRPr="00EF5447" w:rsidRDefault="00311764" w:rsidP="00800180">
            <w:pPr>
              <w:pStyle w:val="TAC"/>
              <w:rPr>
                <w:rFonts w:eastAsia="Malgun Gothic" w:cs="Arial"/>
                <w:kern w:val="2"/>
                <w:szCs w:val="24"/>
                <w:lang w:eastAsia="ko-KR"/>
              </w:rPr>
            </w:pPr>
            <w:r>
              <w:rPr>
                <w:szCs w:val="18"/>
                <w:lang w:val="fr-FR" w:eastAsia="ko-KR"/>
              </w:rPr>
              <w:t>1855</w:t>
            </w:r>
          </w:p>
        </w:tc>
        <w:tc>
          <w:tcPr>
            <w:tcW w:w="742" w:type="dxa"/>
            <w:shd w:val="clear" w:color="auto" w:fill="auto"/>
            <w:noWrap/>
            <w:vAlign w:val="center"/>
          </w:tcPr>
          <w:p w14:paraId="034B785D" w14:textId="77777777" w:rsidR="00311764" w:rsidRPr="00EF5447" w:rsidRDefault="00311764" w:rsidP="00800180">
            <w:pPr>
              <w:pStyle w:val="TAC"/>
              <w:rPr>
                <w:rFonts w:eastAsia="Malgun Gothic" w:cs="Arial"/>
                <w:kern w:val="2"/>
                <w:szCs w:val="24"/>
                <w:lang w:eastAsia="ko-KR"/>
              </w:rPr>
            </w:pPr>
            <w:r>
              <w:rPr>
                <w:lang w:val="fr-FR"/>
              </w:rPr>
              <w:t>5</w:t>
            </w:r>
          </w:p>
        </w:tc>
        <w:tc>
          <w:tcPr>
            <w:tcW w:w="1582" w:type="dxa"/>
            <w:shd w:val="clear" w:color="auto" w:fill="auto"/>
            <w:noWrap/>
            <w:vAlign w:val="center"/>
          </w:tcPr>
          <w:p w14:paraId="015533FF" w14:textId="77777777" w:rsidR="00311764" w:rsidRPr="00EF5447" w:rsidRDefault="00311764" w:rsidP="00800180">
            <w:pPr>
              <w:pStyle w:val="TAC"/>
              <w:rPr>
                <w:rFonts w:eastAsia="Malgun Gothic" w:cs="Arial"/>
                <w:kern w:val="2"/>
                <w:szCs w:val="24"/>
                <w:lang w:eastAsia="ko-KR"/>
              </w:rPr>
            </w:pPr>
            <w:r>
              <w:rPr>
                <w:lang w:val="fr-FR"/>
              </w:rPr>
              <w:t>25</w:t>
            </w:r>
          </w:p>
        </w:tc>
        <w:tc>
          <w:tcPr>
            <w:tcW w:w="1323" w:type="dxa"/>
            <w:shd w:val="clear" w:color="auto" w:fill="auto"/>
            <w:noWrap/>
            <w:vAlign w:val="center"/>
          </w:tcPr>
          <w:p w14:paraId="3CB8778F" w14:textId="77777777" w:rsidR="00311764" w:rsidRPr="00EF5447" w:rsidRDefault="00311764" w:rsidP="00800180">
            <w:pPr>
              <w:pStyle w:val="TAC"/>
              <w:rPr>
                <w:rFonts w:cs="Arial"/>
                <w:kern w:val="2"/>
                <w:szCs w:val="24"/>
                <w:lang w:eastAsia="zh-CN"/>
              </w:rPr>
            </w:pPr>
            <w:r>
              <w:rPr>
                <w:szCs w:val="18"/>
                <w:lang w:val="fr-FR" w:eastAsia="ko-KR"/>
              </w:rPr>
              <w:t>1935</w:t>
            </w:r>
          </w:p>
        </w:tc>
        <w:tc>
          <w:tcPr>
            <w:tcW w:w="696" w:type="dxa"/>
            <w:shd w:val="clear" w:color="auto" w:fill="auto"/>
            <w:vAlign w:val="center"/>
          </w:tcPr>
          <w:p w14:paraId="0BCF8316" w14:textId="77777777" w:rsidR="00311764" w:rsidRPr="00EF5447" w:rsidRDefault="00311764" w:rsidP="0080018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2E49712" w14:textId="77777777" w:rsidR="00311764" w:rsidRPr="00EF5447" w:rsidRDefault="00311764" w:rsidP="00800180">
            <w:pPr>
              <w:pStyle w:val="TAC"/>
              <w:rPr>
                <w:rFonts w:eastAsia="Malgun Gothic" w:cs="Arial"/>
                <w:kern w:val="2"/>
                <w:szCs w:val="24"/>
                <w:lang w:eastAsia="ko-KR"/>
              </w:rPr>
            </w:pPr>
            <w:r>
              <w:rPr>
                <w:rFonts w:eastAsia="Malgun Gothic"/>
                <w:szCs w:val="18"/>
                <w:lang w:val="fr-FR" w:eastAsia="ko-KR"/>
              </w:rPr>
              <w:t>N/A</w:t>
            </w:r>
          </w:p>
        </w:tc>
      </w:tr>
      <w:tr w:rsidR="00311764" w:rsidRPr="00EF5447" w14:paraId="1013B21C" w14:textId="77777777" w:rsidTr="00951800">
        <w:trPr>
          <w:trHeight w:val="54"/>
          <w:jc w:val="center"/>
        </w:trPr>
        <w:tc>
          <w:tcPr>
            <w:tcW w:w="2644" w:type="dxa"/>
            <w:tcBorders>
              <w:top w:val="single" w:sz="4" w:space="0" w:color="auto"/>
              <w:bottom w:val="nil"/>
            </w:tcBorders>
            <w:shd w:val="clear" w:color="auto" w:fill="auto"/>
          </w:tcPr>
          <w:p w14:paraId="1C209838" w14:textId="77777777" w:rsidR="00311764" w:rsidRPr="00EF5447" w:rsidRDefault="00311764" w:rsidP="00800180">
            <w:pPr>
              <w:pStyle w:val="TAC"/>
              <w:rPr>
                <w:rFonts w:eastAsia="MS Mincho"/>
              </w:rPr>
            </w:pPr>
            <w:r w:rsidRPr="00EF5447">
              <w:t>DC_2A-66A_n5A</w:t>
            </w:r>
          </w:p>
        </w:tc>
        <w:tc>
          <w:tcPr>
            <w:tcW w:w="867" w:type="dxa"/>
            <w:shd w:val="clear" w:color="auto" w:fill="auto"/>
          </w:tcPr>
          <w:p w14:paraId="297C6D91" w14:textId="77777777" w:rsidR="00311764" w:rsidRPr="00EF5447" w:rsidRDefault="00311764" w:rsidP="00800180">
            <w:pPr>
              <w:pStyle w:val="TAC"/>
              <w:rPr>
                <w:rFonts w:eastAsia="MS Mincho"/>
              </w:rPr>
            </w:pPr>
            <w:r w:rsidRPr="00EF5447">
              <w:rPr>
                <w:szCs w:val="18"/>
              </w:rPr>
              <w:t>2</w:t>
            </w:r>
          </w:p>
        </w:tc>
        <w:tc>
          <w:tcPr>
            <w:tcW w:w="828" w:type="dxa"/>
            <w:shd w:val="clear" w:color="auto" w:fill="auto"/>
            <w:noWrap/>
          </w:tcPr>
          <w:p w14:paraId="2584299F" w14:textId="77777777" w:rsidR="00311764" w:rsidRPr="00EF5447" w:rsidRDefault="00311764" w:rsidP="00800180">
            <w:pPr>
              <w:pStyle w:val="TAC"/>
              <w:rPr>
                <w:rFonts w:eastAsia="MS Mincho"/>
              </w:rPr>
            </w:pPr>
            <w:r w:rsidRPr="00EF5447">
              <w:rPr>
                <w:szCs w:val="18"/>
              </w:rPr>
              <w:t>1900</w:t>
            </w:r>
          </w:p>
        </w:tc>
        <w:tc>
          <w:tcPr>
            <w:tcW w:w="742" w:type="dxa"/>
            <w:shd w:val="clear" w:color="auto" w:fill="auto"/>
            <w:noWrap/>
          </w:tcPr>
          <w:p w14:paraId="5A3D7959" w14:textId="77777777" w:rsidR="00311764" w:rsidRPr="00EF5447" w:rsidRDefault="00311764" w:rsidP="00800180">
            <w:pPr>
              <w:pStyle w:val="TAC"/>
              <w:rPr>
                <w:rFonts w:eastAsia="MS Mincho"/>
              </w:rPr>
            </w:pPr>
            <w:r w:rsidRPr="00EF5447">
              <w:rPr>
                <w:szCs w:val="18"/>
              </w:rPr>
              <w:t>5</w:t>
            </w:r>
          </w:p>
        </w:tc>
        <w:tc>
          <w:tcPr>
            <w:tcW w:w="1582" w:type="dxa"/>
            <w:shd w:val="clear" w:color="auto" w:fill="auto"/>
            <w:noWrap/>
          </w:tcPr>
          <w:p w14:paraId="03653B34" w14:textId="77777777" w:rsidR="00311764" w:rsidRPr="00EF5447" w:rsidRDefault="00311764" w:rsidP="00800180">
            <w:pPr>
              <w:pStyle w:val="TAC"/>
              <w:rPr>
                <w:rFonts w:eastAsia="MS Mincho"/>
              </w:rPr>
            </w:pPr>
            <w:r w:rsidRPr="00EF5447">
              <w:rPr>
                <w:szCs w:val="18"/>
              </w:rPr>
              <w:t>25</w:t>
            </w:r>
          </w:p>
        </w:tc>
        <w:tc>
          <w:tcPr>
            <w:tcW w:w="1323" w:type="dxa"/>
            <w:shd w:val="clear" w:color="auto" w:fill="auto"/>
            <w:noWrap/>
          </w:tcPr>
          <w:p w14:paraId="5D9CF4A2" w14:textId="77777777" w:rsidR="00311764" w:rsidRPr="00EF5447" w:rsidRDefault="00311764" w:rsidP="00800180">
            <w:pPr>
              <w:pStyle w:val="TAC"/>
              <w:rPr>
                <w:rFonts w:eastAsia="MS Mincho"/>
              </w:rPr>
            </w:pPr>
            <w:r w:rsidRPr="00EF5447">
              <w:rPr>
                <w:szCs w:val="18"/>
              </w:rPr>
              <w:t>1980</w:t>
            </w:r>
          </w:p>
        </w:tc>
        <w:tc>
          <w:tcPr>
            <w:tcW w:w="696" w:type="dxa"/>
            <w:shd w:val="clear" w:color="auto" w:fill="auto"/>
          </w:tcPr>
          <w:p w14:paraId="6961D446" w14:textId="77777777" w:rsidR="00311764" w:rsidRPr="00EF5447" w:rsidRDefault="00311764" w:rsidP="00800180">
            <w:pPr>
              <w:pStyle w:val="TAC"/>
              <w:rPr>
                <w:rFonts w:eastAsia="Malgun Gothic"/>
                <w:lang w:eastAsia="ko-KR"/>
              </w:rPr>
            </w:pPr>
            <w:r w:rsidRPr="00EF5447">
              <w:rPr>
                <w:szCs w:val="18"/>
              </w:rPr>
              <w:t>N/A</w:t>
            </w:r>
          </w:p>
        </w:tc>
        <w:tc>
          <w:tcPr>
            <w:tcW w:w="1248" w:type="dxa"/>
            <w:shd w:val="clear" w:color="auto" w:fill="auto"/>
          </w:tcPr>
          <w:p w14:paraId="69197112" w14:textId="77777777" w:rsidR="00311764" w:rsidRPr="00EF5447" w:rsidRDefault="00311764" w:rsidP="00800180">
            <w:pPr>
              <w:pStyle w:val="TAC"/>
            </w:pPr>
            <w:r w:rsidRPr="00EF5447">
              <w:t>N/A</w:t>
            </w:r>
          </w:p>
        </w:tc>
      </w:tr>
      <w:tr w:rsidR="00311764" w:rsidRPr="00EF5447" w14:paraId="1D0265ED" w14:textId="77777777" w:rsidTr="00951800">
        <w:trPr>
          <w:trHeight w:val="54"/>
          <w:jc w:val="center"/>
        </w:trPr>
        <w:tc>
          <w:tcPr>
            <w:tcW w:w="2644" w:type="dxa"/>
            <w:tcBorders>
              <w:top w:val="nil"/>
              <w:bottom w:val="nil"/>
            </w:tcBorders>
            <w:shd w:val="clear" w:color="auto" w:fill="auto"/>
          </w:tcPr>
          <w:p w14:paraId="5EA4853B" w14:textId="77777777" w:rsidR="00311764" w:rsidRPr="00EF5447" w:rsidRDefault="00311764" w:rsidP="00800180">
            <w:pPr>
              <w:pStyle w:val="TAC"/>
              <w:rPr>
                <w:rFonts w:eastAsia="MS Mincho"/>
              </w:rPr>
            </w:pPr>
          </w:p>
        </w:tc>
        <w:tc>
          <w:tcPr>
            <w:tcW w:w="867" w:type="dxa"/>
            <w:shd w:val="clear" w:color="auto" w:fill="auto"/>
          </w:tcPr>
          <w:p w14:paraId="689816F3" w14:textId="77777777" w:rsidR="00311764" w:rsidRPr="00EF5447" w:rsidRDefault="00311764" w:rsidP="00800180">
            <w:pPr>
              <w:pStyle w:val="TAC"/>
              <w:rPr>
                <w:rFonts w:eastAsia="MS Mincho"/>
              </w:rPr>
            </w:pPr>
            <w:r w:rsidRPr="00EF5447">
              <w:rPr>
                <w:szCs w:val="18"/>
              </w:rPr>
              <w:t>66</w:t>
            </w:r>
          </w:p>
        </w:tc>
        <w:tc>
          <w:tcPr>
            <w:tcW w:w="828" w:type="dxa"/>
            <w:shd w:val="clear" w:color="auto" w:fill="auto"/>
            <w:noWrap/>
          </w:tcPr>
          <w:p w14:paraId="2DB56569" w14:textId="77777777" w:rsidR="00311764" w:rsidRPr="00EF5447" w:rsidRDefault="00311764" w:rsidP="00800180">
            <w:pPr>
              <w:pStyle w:val="TAC"/>
              <w:rPr>
                <w:rFonts w:eastAsia="MS Mincho"/>
              </w:rPr>
            </w:pPr>
            <w:r w:rsidRPr="00EF5447">
              <w:rPr>
                <w:szCs w:val="18"/>
              </w:rPr>
              <w:t>1740</w:t>
            </w:r>
          </w:p>
        </w:tc>
        <w:tc>
          <w:tcPr>
            <w:tcW w:w="742" w:type="dxa"/>
            <w:shd w:val="clear" w:color="auto" w:fill="auto"/>
            <w:noWrap/>
          </w:tcPr>
          <w:p w14:paraId="23002DA9" w14:textId="77777777" w:rsidR="00311764" w:rsidRPr="00EF5447" w:rsidRDefault="00311764" w:rsidP="00800180">
            <w:pPr>
              <w:pStyle w:val="TAC"/>
              <w:rPr>
                <w:rFonts w:eastAsia="MS Mincho"/>
              </w:rPr>
            </w:pPr>
            <w:r w:rsidRPr="00EF5447">
              <w:rPr>
                <w:szCs w:val="18"/>
              </w:rPr>
              <w:t>5</w:t>
            </w:r>
          </w:p>
        </w:tc>
        <w:tc>
          <w:tcPr>
            <w:tcW w:w="1582" w:type="dxa"/>
            <w:shd w:val="clear" w:color="auto" w:fill="auto"/>
            <w:noWrap/>
          </w:tcPr>
          <w:p w14:paraId="58E46EEE" w14:textId="77777777" w:rsidR="00311764" w:rsidRPr="00EF5447" w:rsidRDefault="00311764" w:rsidP="00800180">
            <w:pPr>
              <w:pStyle w:val="TAC"/>
              <w:rPr>
                <w:rFonts w:eastAsia="MS Mincho"/>
              </w:rPr>
            </w:pPr>
            <w:r w:rsidRPr="00EF5447">
              <w:rPr>
                <w:szCs w:val="18"/>
              </w:rPr>
              <w:t>25</w:t>
            </w:r>
          </w:p>
        </w:tc>
        <w:tc>
          <w:tcPr>
            <w:tcW w:w="1323" w:type="dxa"/>
            <w:shd w:val="clear" w:color="auto" w:fill="auto"/>
            <w:noWrap/>
          </w:tcPr>
          <w:p w14:paraId="4E8085B0" w14:textId="77777777" w:rsidR="00311764" w:rsidRPr="00EF5447" w:rsidRDefault="00311764" w:rsidP="00800180">
            <w:pPr>
              <w:pStyle w:val="TAC"/>
              <w:rPr>
                <w:rFonts w:eastAsia="MS Mincho"/>
              </w:rPr>
            </w:pPr>
            <w:r w:rsidRPr="00EF5447">
              <w:rPr>
                <w:szCs w:val="18"/>
              </w:rPr>
              <w:t>2140</w:t>
            </w:r>
          </w:p>
        </w:tc>
        <w:tc>
          <w:tcPr>
            <w:tcW w:w="696" w:type="dxa"/>
            <w:shd w:val="clear" w:color="auto" w:fill="auto"/>
          </w:tcPr>
          <w:p w14:paraId="339599FD" w14:textId="77777777" w:rsidR="00311764" w:rsidRPr="00EF5447" w:rsidRDefault="00311764" w:rsidP="00800180">
            <w:pPr>
              <w:pStyle w:val="TAC"/>
              <w:rPr>
                <w:rFonts w:eastAsia="Malgun Gothic"/>
                <w:lang w:eastAsia="ko-KR"/>
              </w:rPr>
            </w:pPr>
            <w:r w:rsidRPr="00EF5447">
              <w:t>7.2</w:t>
            </w:r>
          </w:p>
        </w:tc>
        <w:tc>
          <w:tcPr>
            <w:tcW w:w="1248" w:type="dxa"/>
            <w:shd w:val="clear" w:color="auto" w:fill="auto"/>
          </w:tcPr>
          <w:p w14:paraId="0D414BB7" w14:textId="77777777" w:rsidR="00311764" w:rsidRPr="00EF5447" w:rsidRDefault="00311764" w:rsidP="00800180">
            <w:pPr>
              <w:pStyle w:val="TAC"/>
            </w:pPr>
            <w:r w:rsidRPr="00EF5447">
              <w:t>IMD4</w:t>
            </w:r>
          </w:p>
        </w:tc>
      </w:tr>
      <w:tr w:rsidR="00311764" w:rsidRPr="00EF5447" w14:paraId="29ED5E60" w14:textId="77777777" w:rsidTr="00951800">
        <w:trPr>
          <w:trHeight w:val="54"/>
          <w:jc w:val="center"/>
        </w:trPr>
        <w:tc>
          <w:tcPr>
            <w:tcW w:w="2644" w:type="dxa"/>
            <w:tcBorders>
              <w:top w:val="nil"/>
              <w:bottom w:val="single" w:sz="4" w:space="0" w:color="auto"/>
            </w:tcBorders>
            <w:shd w:val="clear" w:color="auto" w:fill="auto"/>
          </w:tcPr>
          <w:p w14:paraId="000D02A7" w14:textId="77777777" w:rsidR="00311764" w:rsidRPr="00EF5447" w:rsidRDefault="00311764" w:rsidP="00800180">
            <w:pPr>
              <w:pStyle w:val="TAC"/>
              <w:rPr>
                <w:rFonts w:eastAsia="MS Mincho"/>
              </w:rPr>
            </w:pPr>
          </w:p>
        </w:tc>
        <w:tc>
          <w:tcPr>
            <w:tcW w:w="867" w:type="dxa"/>
            <w:shd w:val="clear" w:color="auto" w:fill="auto"/>
          </w:tcPr>
          <w:p w14:paraId="0E2B7412" w14:textId="77777777" w:rsidR="00311764" w:rsidRPr="00EF5447" w:rsidRDefault="00311764" w:rsidP="00800180">
            <w:pPr>
              <w:pStyle w:val="TAC"/>
              <w:rPr>
                <w:rFonts w:eastAsia="MS Mincho"/>
              </w:rPr>
            </w:pPr>
            <w:r w:rsidRPr="00EF5447">
              <w:rPr>
                <w:szCs w:val="18"/>
              </w:rPr>
              <w:t>n5</w:t>
            </w:r>
          </w:p>
        </w:tc>
        <w:tc>
          <w:tcPr>
            <w:tcW w:w="828" w:type="dxa"/>
            <w:shd w:val="clear" w:color="auto" w:fill="auto"/>
            <w:noWrap/>
          </w:tcPr>
          <w:p w14:paraId="3410A13F" w14:textId="77777777" w:rsidR="00311764" w:rsidRPr="00EF5447" w:rsidRDefault="00311764" w:rsidP="00800180">
            <w:pPr>
              <w:pStyle w:val="TAC"/>
              <w:rPr>
                <w:rFonts w:eastAsia="MS Mincho"/>
              </w:rPr>
            </w:pPr>
            <w:r w:rsidRPr="00EF5447">
              <w:rPr>
                <w:szCs w:val="18"/>
              </w:rPr>
              <w:t>830</w:t>
            </w:r>
          </w:p>
        </w:tc>
        <w:tc>
          <w:tcPr>
            <w:tcW w:w="742" w:type="dxa"/>
            <w:shd w:val="clear" w:color="auto" w:fill="auto"/>
            <w:noWrap/>
          </w:tcPr>
          <w:p w14:paraId="7D06B2B0" w14:textId="77777777" w:rsidR="00311764" w:rsidRPr="00EF5447" w:rsidRDefault="00311764" w:rsidP="00800180">
            <w:pPr>
              <w:pStyle w:val="TAC"/>
              <w:rPr>
                <w:rFonts w:eastAsia="MS Mincho"/>
              </w:rPr>
            </w:pPr>
            <w:r w:rsidRPr="00EF5447">
              <w:rPr>
                <w:szCs w:val="18"/>
              </w:rPr>
              <w:t>5</w:t>
            </w:r>
          </w:p>
        </w:tc>
        <w:tc>
          <w:tcPr>
            <w:tcW w:w="1582" w:type="dxa"/>
            <w:shd w:val="clear" w:color="auto" w:fill="auto"/>
            <w:noWrap/>
          </w:tcPr>
          <w:p w14:paraId="0501F889" w14:textId="77777777" w:rsidR="00311764" w:rsidRPr="00EF5447" w:rsidRDefault="00311764" w:rsidP="00800180">
            <w:pPr>
              <w:pStyle w:val="TAC"/>
              <w:rPr>
                <w:rFonts w:eastAsia="MS Mincho"/>
              </w:rPr>
            </w:pPr>
            <w:r w:rsidRPr="00EF5447">
              <w:rPr>
                <w:szCs w:val="18"/>
              </w:rPr>
              <w:t>25</w:t>
            </w:r>
          </w:p>
        </w:tc>
        <w:tc>
          <w:tcPr>
            <w:tcW w:w="1323" w:type="dxa"/>
            <w:shd w:val="clear" w:color="auto" w:fill="auto"/>
            <w:noWrap/>
          </w:tcPr>
          <w:p w14:paraId="37A85724" w14:textId="77777777" w:rsidR="00311764" w:rsidRPr="00EF5447" w:rsidRDefault="00311764" w:rsidP="00800180">
            <w:pPr>
              <w:pStyle w:val="TAC"/>
              <w:rPr>
                <w:rFonts w:eastAsia="MS Mincho"/>
              </w:rPr>
            </w:pPr>
            <w:r w:rsidRPr="00EF5447">
              <w:rPr>
                <w:szCs w:val="18"/>
              </w:rPr>
              <w:t>875</w:t>
            </w:r>
          </w:p>
        </w:tc>
        <w:tc>
          <w:tcPr>
            <w:tcW w:w="696" w:type="dxa"/>
            <w:shd w:val="clear" w:color="auto" w:fill="auto"/>
          </w:tcPr>
          <w:p w14:paraId="5023E2D5" w14:textId="77777777" w:rsidR="00311764" w:rsidRPr="00EF5447" w:rsidRDefault="00311764" w:rsidP="00800180">
            <w:pPr>
              <w:pStyle w:val="TAC"/>
              <w:rPr>
                <w:rFonts w:eastAsia="Malgun Gothic"/>
                <w:lang w:eastAsia="ko-KR"/>
              </w:rPr>
            </w:pPr>
            <w:r w:rsidRPr="00EF5447">
              <w:rPr>
                <w:szCs w:val="18"/>
              </w:rPr>
              <w:t>N/A</w:t>
            </w:r>
          </w:p>
        </w:tc>
        <w:tc>
          <w:tcPr>
            <w:tcW w:w="1248" w:type="dxa"/>
            <w:shd w:val="clear" w:color="auto" w:fill="auto"/>
          </w:tcPr>
          <w:p w14:paraId="0BC1EEA8" w14:textId="77777777" w:rsidR="00311764" w:rsidRPr="00EF5447" w:rsidRDefault="00311764" w:rsidP="00800180">
            <w:pPr>
              <w:pStyle w:val="TAC"/>
            </w:pPr>
            <w:r w:rsidRPr="00EF5447">
              <w:t>N/A</w:t>
            </w:r>
          </w:p>
        </w:tc>
      </w:tr>
      <w:tr w:rsidR="00311764" w:rsidRPr="00EF5447" w14:paraId="2F2873DA" w14:textId="77777777" w:rsidTr="00951800">
        <w:trPr>
          <w:trHeight w:val="54"/>
          <w:jc w:val="center"/>
        </w:trPr>
        <w:tc>
          <w:tcPr>
            <w:tcW w:w="2644" w:type="dxa"/>
            <w:tcBorders>
              <w:bottom w:val="nil"/>
            </w:tcBorders>
            <w:shd w:val="clear" w:color="auto" w:fill="auto"/>
          </w:tcPr>
          <w:p w14:paraId="124A5D53" w14:textId="77777777" w:rsidR="00311764" w:rsidRPr="00EF5447" w:rsidRDefault="00311764" w:rsidP="00800180">
            <w:pPr>
              <w:pStyle w:val="TAC"/>
              <w:rPr>
                <w:szCs w:val="18"/>
              </w:rPr>
            </w:pPr>
            <w:r w:rsidRPr="00EF5447">
              <w:rPr>
                <w:szCs w:val="18"/>
              </w:rPr>
              <w:t>DC_2A-66A_n25A</w:t>
            </w:r>
          </w:p>
        </w:tc>
        <w:tc>
          <w:tcPr>
            <w:tcW w:w="867" w:type="dxa"/>
            <w:shd w:val="clear" w:color="auto" w:fill="auto"/>
          </w:tcPr>
          <w:p w14:paraId="49EAE177" w14:textId="77777777" w:rsidR="00311764" w:rsidRPr="00EF5447" w:rsidRDefault="00311764" w:rsidP="00800180">
            <w:pPr>
              <w:pStyle w:val="TAC"/>
              <w:rPr>
                <w:lang w:eastAsia="ja-JP"/>
              </w:rPr>
            </w:pPr>
            <w:r w:rsidRPr="00EF5447">
              <w:rPr>
                <w:szCs w:val="18"/>
              </w:rPr>
              <w:t>2</w:t>
            </w:r>
          </w:p>
        </w:tc>
        <w:tc>
          <w:tcPr>
            <w:tcW w:w="828" w:type="dxa"/>
            <w:shd w:val="clear" w:color="auto" w:fill="auto"/>
            <w:noWrap/>
          </w:tcPr>
          <w:p w14:paraId="52D8616E" w14:textId="77777777" w:rsidR="00311764" w:rsidRPr="00EF5447" w:rsidRDefault="00311764" w:rsidP="00800180">
            <w:pPr>
              <w:pStyle w:val="TAC"/>
            </w:pPr>
            <w:r w:rsidRPr="00EF5447">
              <w:rPr>
                <w:szCs w:val="18"/>
                <w:lang w:eastAsia="ko-KR"/>
              </w:rPr>
              <w:t>1855</w:t>
            </w:r>
          </w:p>
        </w:tc>
        <w:tc>
          <w:tcPr>
            <w:tcW w:w="742" w:type="dxa"/>
            <w:shd w:val="clear" w:color="auto" w:fill="auto"/>
            <w:noWrap/>
          </w:tcPr>
          <w:p w14:paraId="521E9293"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79E9F487"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1F56EB29" w14:textId="77777777" w:rsidR="00311764" w:rsidRPr="00EF5447" w:rsidRDefault="00311764" w:rsidP="00800180">
            <w:pPr>
              <w:pStyle w:val="TAC"/>
              <w:rPr>
                <w:rFonts w:cs="Arial"/>
              </w:rPr>
            </w:pPr>
            <w:r w:rsidRPr="00EF5447">
              <w:rPr>
                <w:szCs w:val="18"/>
                <w:lang w:eastAsia="ko-KR"/>
              </w:rPr>
              <w:t>1935</w:t>
            </w:r>
          </w:p>
        </w:tc>
        <w:tc>
          <w:tcPr>
            <w:tcW w:w="696" w:type="dxa"/>
            <w:shd w:val="clear" w:color="auto" w:fill="auto"/>
          </w:tcPr>
          <w:p w14:paraId="64885125" w14:textId="77777777" w:rsidR="00311764" w:rsidRPr="00EF5447" w:rsidRDefault="00311764" w:rsidP="00800180">
            <w:pPr>
              <w:pStyle w:val="TAC"/>
            </w:pPr>
            <w:r w:rsidRPr="00EF5447">
              <w:rPr>
                <w:szCs w:val="18"/>
                <w:lang w:eastAsia="ko-KR"/>
              </w:rPr>
              <w:t>20</w:t>
            </w:r>
          </w:p>
        </w:tc>
        <w:tc>
          <w:tcPr>
            <w:tcW w:w="1248" w:type="dxa"/>
            <w:shd w:val="clear" w:color="auto" w:fill="auto"/>
          </w:tcPr>
          <w:p w14:paraId="5C9DDCB2" w14:textId="77777777" w:rsidR="00311764" w:rsidRPr="00EF5447" w:rsidRDefault="00311764" w:rsidP="00800180">
            <w:pPr>
              <w:pStyle w:val="TAC"/>
              <w:rPr>
                <w:lang w:eastAsia="ja-JP"/>
              </w:rPr>
            </w:pPr>
            <w:r w:rsidRPr="00EF5447">
              <w:rPr>
                <w:szCs w:val="18"/>
              </w:rPr>
              <w:t>IMD3</w:t>
            </w:r>
          </w:p>
        </w:tc>
      </w:tr>
      <w:tr w:rsidR="00311764" w:rsidRPr="00EF5447" w14:paraId="4F29D87F" w14:textId="77777777" w:rsidTr="00951800">
        <w:trPr>
          <w:trHeight w:val="54"/>
          <w:jc w:val="center"/>
        </w:trPr>
        <w:tc>
          <w:tcPr>
            <w:tcW w:w="2644" w:type="dxa"/>
            <w:tcBorders>
              <w:top w:val="nil"/>
              <w:bottom w:val="nil"/>
            </w:tcBorders>
            <w:shd w:val="clear" w:color="auto" w:fill="auto"/>
          </w:tcPr>
          <w:p w14:paraId="3DF14E35" w14:textId="77777777" w:rsidR="00311764" w:rsidRPr="00EF5447" w:rsidRDefault="00311764" w:rsidP="00800180">
            <w:pPr>
              <w:pStyle w:val="TAC"/>
              <w:rPr>
                <w:rFonts w:cs="Arial"/>
                <w:lang w:eastAsia="ja-JP"/>
              </w:rPr>
            </w:pPr>
          </w:p>
        </w:tc>
        <w:tc>
          <w:tcPr>
            <w:tcW w:w="867" w:type="dxa"/>
            <w:shd w:val="clear" w:color="auto" w:fill="auto"/>
          </w:tcPr>
          <w:p w14:paraId="6D522330" w14:textId="77777777" w:rsidR="00311764" w:rsidRPr="00EF5447" w:rsidRDefault="00311764" w:rsidP="00800180">
            <w:pPr>
              <w:pStyle w:val="TAC"/>
              <w:rPr>
                <w:lang w:eastAsia="ja-JP"/>
              </w:rPr>
            </w:pPr>
            <w:r w:rsidRPr="00EF5447">
              <w:rPr>
                <w:szCs w:val="18"/>
              </w:rPr>
              <w:t>66</w:t>
            </w:r>
          </w:p>
        </w:tc>
        <w:tc>
          <w:tcPr>
            <w:tcW w:w="828" w:type="dxa"/>
            <w:shd w:val="clear" w:color="auto" w:fill="auto"/>
            <w:noWrap/>
          </w:tcPr>
          <w:p w14:paraId="031CE3C6" w14:textId="77777777" w:rsidR="00311764" w:rsidRPr="00EF5447" w:rsidRDefault="00311764" w:rsidP="00800180">
            <w:pPr>
              <w:pStyle w:val="TAC"/>
            </w:pPr>
            <w:r w:rsidRPr="00EF5447">
              <w:rPr>
                <w:szCs w:val="18"/>
                <w:lang w:eastAsia="ko-KR"/>
              </w:rPr>
              <w:t>1775</w:t>
            </w:r>
          </w:p>
        </w:tc>
        <w:tc>
          <w:tcPr>
            <w:tcW w:w="742" w:type="dxa"/>
            <w:shd w:val="clear" w:color="auto" w:fill="auto"/>
            <w:noWrap/>
          </w:tcPr>
          <w:p w14:paraId="065AD5CF"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65C9267D"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70D67465" w14:textId="77777777" w:rsidR="00311764" w:rsidRPr="00EF5447" w:rsidRDefault="00311764" w:rsidP="00800180">
            <w:pPr>
              <w:pStyle w:val="TAC"/>
              <w:rPr>
                <w:rFonts w:cs="Arial"/>
              </w:rPr>
            </w:pPr>
            <w:r w:rsidRPr="00EF5447">
              <w:rPr>
                <w:szCs w:val="18"/>
                <w:lang w:eastAsia="ko-KR"/>
              </w:rPr>
              <w:t>2175</w:t>
            </w:r>
          </w:p>
        </w:tc>
        <w:tc>
          <w:tcPr>
            <w:tcW w:w="696" w:type="dxa"/>
            <w:shd w:val="clear" w:color="auto" w:fill="auto"/>
          </w:tcPr>
          <w:p w14:paraId="6E3C464B" w14:textId="77777777" w:rsidR="00311764" w:rsidRPr="00EF5447" w:rsidRDefault="00311764" w:rsidP="00800180">
            <w:pPr>
              <w:pStyle w:val="TAC"/>
            </w:pPr>
            <w:r w:rsidRPr="00EF5447">
              <w:rPr>
                <w:szCs w:val="18"/>
                <w:lang w:eastAsia="ko-KR"/>
              </w:rPr>
              <w:t>N/A</w:t>
            </w:r>
          </w:p>
        </w:tc>
        <w:tc>
          <w:tcPr>
            <w:tcW w:w="1248" w:type="dxa"/>
            <w:shd w:val="clear" w:color="auto" w:fill="auto"/>
          </w:tcPr>
          <w:p w14:paraId="196191FA" w14:textId="77777777" w:rsidR="00311764" w:rsidRPr="00EF5447" w:rsidRDefault="00311764" w:rsidP="00800180">
            <w:pPr>
              <w:pStyle w:val="TAC"/>
              <w:rPr>
                <w:lang w:eastAsia="ja-JP"/>
              </w:rPr>
            </w:pPr>
            <w:r w:rsidRPr="00EF5447">
              <w:rPr>
                <w:szCs w:val="18"/>
              </w:rPr>
              <w:t>N/A</w:t>
            </w:r>
          </w:p>
        </w:tc>
      </w:tr>
      <w:tr w:rsidR="00311764" w:rsidRPr="00EF5447" w14:paraId="106267DC" w14:textId="77777777" w:rsidTr="00951800">
        <w:trPr>
          <w:trHeight w:val="54"/>
          <w:jc w:val="center"/>
        </w:trPr>
        <w:tc>
          <w:tcPr>
            <w:tcW w:w="2644" w:type="dxa"/>
            <w:tcBorders>
              <w:top w:val="nil"/>
              <w:bottom w:val="nil"/>
            </w:tcBorders>
            <w:shd w:val="clear" w:color="auto" w:fill="auto"/>
          </w:tcPr>
          <w:p w14:paraId="13634E37" w14:textId="77777777" w:rsidR="00311764" w:rsidRPr="00EF5447" w:rsidRDefault="00311764" w:rsidP="00800180">
            <w:pPr>
              <w:pStyle w:val="TAC"/>
              <w:rPr>
                <w:rFonts w:cs="Arial"/>
                <w:lang w:eastAsia="ja-JP"/>
              </w:rPr>
            </w:pPr>
          </w:p>
        </w:tc>
        <w:tc>
          <w:tcPr>
            <w:tcW w:w="867" w:type="dxa"/>
            <w:shd w:val="clear" w:color="auto" w:fill="auto"/>
          </w:tcPr>
          <w:p w14:paraId="63BC51CB" w14:textId="77777777" w:rsidR="00311764" w:rsidRPr="00EF5447" w:rsidRDefault="00311764" w:rsidP="00800180">
            <w:pPr>
              <w:pStyle w:val="TAC"/>
              <w:rPr>
                <w:lang w:eastAsia="ja-JP"/>
              </w:rPr>
            </w:pPr>
            <w:r w:rsidRPr="00EF5447">
              <w:rPr>
                <w:szCs w:val="18"/>
              </w:rPr>
              <w:t>n25</w:t>
            </w:r>
          </w:p>
        </w:tc>
        <w:tc>
          <w:tcPr>
            <w:tcW w:w="828" w:type="dxa"/>
            <w:shd w:val="clear" w:color="auto" w:fill="auto"/>
            <w:noWrap/>
          </w:tcPr>
          <w:p w14:paraId="4A9AD354" w14:textId="77777777" w:rsidR="00311764" w:rsidRPr="00EF5447" w:rsidRDefault="00311764" w:rsidP="00800180">
            <w:pPr>
              <w:pStyle w:val="TAC"/>
            </w:pPr>
            <w:r w:rsidRPr="00EF5447">
              <w:rPr>
                <w:szCs w:val="18"/>
                <w:lang w:eastAsia="ko-KR"/>
              </w:rPr>
              <w:t>1855</w:t>
            </w:r>
          </w:p>
        </w:tc>
        <w:tc>
          <w:tcPr>
            <w:tcW w:w="742" w:type="dxa"/>
            <w:shd w:val="clear" w:color="auto" w:fill="auto"/>
            <w:noWrap/>
          </w:tcPr>
          <w:p w14:paraId="30AA1DA6"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094044DF"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019ED125" w14:textId="77777777" w:rsidR="00311764" w:rsidRPr="00EF5447" w:rsidRDefault="00311764" w:rsidP="00800180">
            <w:pPr>
              <w:pStyle w:val="TAC"/>
              <w:rPr>
                <w:rFonts w:cs="Arial"/>
              </w:rPr>
            </w:pPr>
            <w:r w:rsidRPr="00EF5447">
              <w:rPr>
                <w:szCs w:val="18"/>
                <w:lang w:eastAsia="ko-KR"/>
              </w:rPr>
              <w:t>1935</w:t>
            </w:r>
          </w:p>
        </w:tc>
        <w:tc>
          <w:tcPr>
            <w:tcW w:w="696" w:type="dxa"/>
            <w:shd w:val="clear" w:color="auto" w:fill="auto"/>
          </w:tcPr>
          <w:p w14:paraId="44CA1969" w14:textId="77777777" w:rsidR="00311764" w:rsidRPr="00EF5447" w:rsidRDefault="00311764" w:rsidP="00800180">
            <w:pPr>
              <w:pStyle w:val="TAC"/>
            </w:pPr>
            <w:r w:rsidRPr="00EF5447">
              <w:rPr>
                <w:szCs w:val="18"/>
                <w:lang w:eastAsia="ko-KR"/>
              </w:rPr>
              <w:t>20</w:t>
            </w:r>
          </w:p>
        </w:tc>
        <w:tc>
          <w:tcPr>
            <w:tcW w:w="1248" w:type="dxa"/>
            <w:shd w:val="clear" w:color="auto" w:fill="auto"/>
          </w:tcPr>
          <w:p w14:paraId="183DA7FE" w14:textId="77777777" w:rsidR="00311764" w:rsidRPr="00EF5447" w:rsidRDefault="00311764" w:rsidP="00800180">
            <w:pPr>
              <w:pStyle w:val="TAC"/>
              <w:rPr>
                <w:lang w:eastAsia="ja-JP"/>
              </w:rPr>
            </w:pPr>
            <w:r w:rsidRPr="00EF5447">
              <w:rPr>
                <w:szCs w:val="18"/>
              </w:rPr>
              <w:t>IMD3</w:t>
            </w:r>
          </w:p>
        </w:tc>
      </w:tr>
      <w:tr w:rsidR="00311764" w:rsidRPr="00EF5447" w14:paraId="55CB8D18" w14:textId="77777777" w:rsidTr="00951800">
        <w:trPr>
          <w:trHeight w:val="54"/>
          <w:jc w:val="center"/>
        </w:trPr>
        <w:tc>
          <w:tcPr>
            <w:tcW w:w="2644" w:type="dxa"/>
            <w:tcBorders>
              <w:top w:val="nil"/>
              <w:bottom w:val="nil"/>
            </w:tcBorders>
            <w:shd w:val="clear" w:color="auto" w:fill="auto"/>
          </w:tcPr>
          <w:p w14:paraId="2A371952" w14:textId="77777777" w:rsidR="00311764" w:rsidRPr="00EF5447" w:rsidRDefault="00311764" w:rsidP="00800180">
            <w:pPr>
              <w:pStyle w:val="TAC"/>
              <w:rPr>
                <w:rFonts w:cs="Arial"/>
                <w:lang w:eastAsia="ja-JP"/>
              </w:rPr>
            </w:pPr>
          </w:p>
        </w:tc>
        <w:tc>
          <w:tcPr>
            <w:tcW w:w="867" w:type="dxa"/>
            <w:shd w:val="clear" w:color="auto" w:fill="auto"/>
          </w:tcPr>
          <w:p w14:paraId="1ED333AF" w14:textId="77777777" w:rsidR="00311764" w:rsidRPr="00EF5447" w:rsidRDefault="00311764" w:rsidP="00800180">
            <w:pPr>
              <w:pStyle w:val="TAC"/>
              <w:rPr>
                <w:lang w:eastAsia="ja-JP"/>
              </w:rPr>
            </w:pPr>
            <w:r w:rsidRPr="00EF5447">
              <w:rPr>
                <w:szCs w:val="18"/>
              </w:rPr>
              <w:t>2</w:t>
            </w:r>
          </w:p>
        </w:tc>
        <w:tc>
          <w:tcPr>
            <w:tcW w:w="828" w:type="dxa"/>
            <w:shd w:val="clear" w:color="auto" w:fill="auto"/>
            <w:noWrap/>
          </w:tcPr>
          <w:p w14:paraId="277292B3" w14:textId="77777777" w:rsidR="00311764" w:rsidRPr="00EF5447" w:rsidRDefault="00311764" w:rsidP="00800180">
            <w:pPr>
              <w:pStyle w:val="TAC"/>
            </w:pPr>
            <w:r w:rsidRPr="00EF5447">
              <w:rPr>
                <w:szCs w:val="18"/>
                <w:lang w:eastAsia="ko-KR"/>
              </w:rPr>
              <w:t>1883.3</w:t>
            </w:r>
          </w:p>
        </w:tc>
        <w:tc>
          <w:tcPr>
            <w:tcW w:w="742" w:type="dxa"/>
            <w:shd w:val="clear" w:color="auto" w:fill="auto"/>
            <w:noWrap/>
          </w:tcPr>
          <w:p w14:paraId="7172937F"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5391715C"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0DB6CAF0" w14:textId="77777777" w:rsidR="00311764" w:rsidRPr="00EF5447" w:rsidRDefault="00311764" w:rsidP="00800180">
            <w:pPr>
              <w:pStyle w:val="TAC"/>
              <w:rPr>
                <w:rFonts w:cs="Arial"/>
              </w:rPr>
            </w:pPr>
            <w:r w:rsidRPr="00EF5447">
              <w:rPr>
                <w:szCs w:val="18"/>
                <w:lang w:eastAsia="ko-KR"/>
              </w:rPr>
              <w:t>1963.3</w:t>
            </w:r>
          </w:p>
        </w:tc>
        <w:tc>
          <w:tcPr>
            <w:tcW w:w="696" w:type="dxa"/>
            <w:shd w:val="clear" w:color="auto" w:fill="auto"/>
          </w:tcPr>
          <w:p w14:paraId="38941DF9" w14:textId="77777777" w:rsidR="00311764" w:rsidRPr="00EF5447" w:rsidRDefault="00311764" w:rsidP="00800180">
            <w:pPr>
              <w:pStyle w:val="TAC"/>
            </w:pPr>
            <w:r w:rsidRPr="00EF5447">
              <w:rPr>
                <w:szCs w:val="18"/>
                <w:lang w:eastAsia="ko-KR"/>
              </w:rPr>
              <w:t>N/A</w:t>
            </w:r>
          </w:p>
        </w:tc>
        <w:tc>
          <w:tcPr>
            <w:tcW w:w="1248" w:type="dxa"/>
            <w:shd w:val="clear" w:color="auto" w:fill="auto"/>
          </w:tcPr>
          <w:p w14:paraId="254EA98F" w14:textId="77777777" w:rsidR="00311764" w:rsidRPr="00EF5447" w:rsidRDefault="00311764" w:rsidP="00800180">
            <w:pPr>
              <w:pStyle w:val="TAC"/>
              <w:rPr>
                <w:lang w:eastAsia="ja-JP"/>
              </w:rPr>
            </w:pPr>
            <w:r w:rsidRPr="00EF5447">
              <w:rPr>
                <w:szCs w:val="18"/>
              </w:rPr>
              <w:t>N/A</w:t>
            </w:r>
          </w:p>
        </w:tc>
      </w:tr>
      <w:tr w:rsidR="00311764" w:rsidRPr="00EF5447" w14:paraId="35552665" w14:textId="77777777" w:rsidTr="00951800">
        <w:trPr>
          <w:trHeight w:val="54"/>
          <w:jc w:val="center"/>
        </w:trPr>
        <w:tc>
          <w:tcPr>
            <w:tcW w:w="2644" w:type="dxa"/>
            <w:tcBorders>
              <w:top w:val="nil"/>
              <w:bottom w:val="nil"/>
            </w:tcBorders>
            <w:shd w:val="clear" w:color="auto" w:fill="auto"/>
          </w:tcPr>
          <w:p w14:paraId="7CF0A9C2" w14:textId="77777777" w:rsidR="00311764" w:rsidRPr="00EF5447" w:rsidRDefault="00311764" w:rsidP="00800180">
            <w:pPr>
              <w:pStyle w:val="TAC"/>
              <w:rPr>
                <w:rFonts w:cs="Arial"/>
                <w:lang w:eastAsia="ja-JP"/>
              </w:rPr>
            </w:pPr>
          </w:p>
        </w:tc>
        <w:tc>
          <w:tcPr>
            <w:tcW w:w="867" w:type="dxa"/>
            <w:shd w:val="clear" w:color="auto" w:fill="auto"/>
          </w:tcPr>
          <w:p w14:paraId="37AD61BA" w14:textId="77777777" w:rsidR="00311764" w:rsidRPr="00EF5447" w:rsidRDefault="00311764" w:rsidP="00800180">
            <w:pPr>
              <w:pStyle w:val="TAC"/>
              <w:rPr>
                <w:lang w:eastAsia="ja-JP"/>
              </w:rPr>
            </w:pPr>
            <w:r w:rsidRPr="00EF5447">
              <w:rPr>
                <w:szCs w:val="18"/>
              </w:rPr>
              <w:t>66</w:t>
            </w:r>
          </w:p>
        </w:tc>
        <w:tc>
          <w:tcPr>
            <w:tcW w:w="828" w:type="dxa"/>
            <w:shd w:val="clear" w:color="auto" w:fill="auto"/>
            <w:noWrap/>
          </w:tcPr>
          <w:p w14:paraId="118AE5EE" w14:textId="77777777" w:rsidR="00311764" w:rsidRPr="00EF5447" w:rsidRDefault="00311764" w:rsidP="00800180">
            <w:pPr>
              <w:pStyle w:val="TAC"/>
            </w:pPr>
            <w:r w:rsidRPr="00EF5447">
              <w:rPr>
                <w:szCs w:val="18"/>
                <w:lang w:eastAsia="ko-KR"/>
              </w:rPr>
              <w:t>1750</w:t>
            </w:r>
          </w:p>
        </w:tc>
        <w:tc>
          <w:tcPr>
            <w:tcW w:w="742" w:type="dxa"/>
            <w:shd w:val="clear" w:color="auto" w:fill="auto"/>
            <w:noWrap/>
          </w:tcPr>
          <w:p w14:paraId="18A38845"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54AF8A5E"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6D5C270A" w14:textId="77777777" w:rsidR="00311764" w:rsidRPr="00EF5447" w:rsidRDefault="00311764" w:rsidP="00800180">
            <w:pPr>
              <w:pStyle w:val="TAC"/>
              <w:rPr>
                <w:rFonts w:cs="Arial"/>
              </w:rPr>
            </w:pPr>
            <w:r w:rsidRPr="00EF5447">
              <w:rPr>
                <w:szCs w:val="18"/>
                <w:lang w:eastAsia="ko-KR"/>
              </w:rPr>
              <w:t>2150</w:t>
            </w:r>
          </w:p>
        </w:tc>
        <w:tc>
          <w:tcPr>
            <w:tcW w:w="696" w:type="dxa"/>
            <w:shd w:val="clear" w:color="auto" w:fill="auto"/>
          </w:tcPr>
          <w:p w14:paraId="0352A43F" w14:textId="77777777" w:rsidR="00311764" w:rsidRPr="00EF5447" w:rsidRDefault="00311764" w:rsidP="00800180">
            <w:pPr>
              <w:pStyle w:val="TAC"/>
            </w:pPr>
            <w:r w:rsidRPr="00EF5447">
              <w:rPr>
                <w:szCs w:val="18"/>
                <w:lang w:eastAsia="ko-KR"/>
              </w:rPr>
              <w:t>4</w:t>
            </w:r>
          </w:p>
        </w:tc>
        <w:tc>
          <w:tcPr>
            <w:tcW w:w="1248" w:type="dxa"/>
            <w:shd w:val="clear" w:color="auto" w:fill="auto"/>
          </w:tcPr>
          <w:p w14:paraId="1473B0DF" w14:textId="77777777" w:rsidR="00311764" w:rsidRPr="00EF5447" w:rsidRDefault="00311764" w:rsidP="00800180">
            <w:pPr>
              <w:pStyle w:val="TAC"/>
              <w:rPr>
                <w:lang w:eastAsia="ja-JP"/>
              </w:rPr>
            </w:pPr>
            <w:r w:rsidRPr="00EF5447">
              <w:rPr>
                <w:szCs w:val="18"/>
              </w:rPr>
              <w:t>IMD5</w:t>
            </w:r>
          </w:p>
        </w:tc>
      </w:tr>
      <w:tr w:rsidR="00311764" w:rsidRPr="00EF5447" w14:paraId="784BD6AB" w14:textId="77777777" w:rsidTr="00951800">
        <w:trPr>
          <w:trHeight w:val="54"/>
          <w:jc w:val="center"/>
        </w:trPr>
        <w:tc>
          <w:tcPr>
            <w:tcW w:w="2644" w:type="dxa"/>
            <w:tcBorders>
              <w:top w:val="nil"/>
              <w:bottom w:val="nil"/>
            </w:tcBorders>
            <w:shd w:val="clear" w:color="auto" w:fill="auto"/>
          </w:tcPr>
          <w:p w14:paraId="1EAEB0D5" w14:textId="77777777" w:rsidR="00311764" w:rsidRPr="00EF5447" w:rsidRDefault="00311764" w:rsidP="00800180">
            <w:pPr>
              <w:pStyle w:val="TAC"/>
              <w:rPr>
                <w:rFonts w:cs="Arial"/>
                <w:lang w:eastAsia="ja-JP"/>
              </w:rPr>
            </w:pPr>
          </w:p>
        </w:tc>
        <w:tc>
          <w:tcPr>
            <w:tcW w:w="867" w:type="dxa"/>
            <w:shd w:val="clear" w:color="auto" w:fill="auto"/>
          </w:tcPr>
          <w:p w14:paraId="2EC2A170" w14:textId="77777777" w:rsidR="00311764" w:rsidRPr="00EF5447" w:rsidRDefault="00311764" w:rsidP="00800180">
            <w:pPr>
              <w:pStyle w:val="TAC"/>
              <w:rPr>
                <w:lang w:eastAsia="ja-JP"/>
              </w:rPr>
            </w:pPr>
            <w:r w:rsidRPr="00EF5447">
              <w:rPr>
                <w:szCs w:val="18"/>
              </w:rPr>
              <w:t>n25</w:t>
            </w:r>
          </w:p>
        </w:tc>
        <w:tc>
          <w:tcPr>
            <w:tcW w:w="828" w:type="dxa"/>
            <w:shd w:val="clear" w:color="auto" w:fill="auto"/>
            <w:noWrap/>
          </w:tcPr>
          <w:p w14:paraId="7BB81928" w14:textId="77777777" w:rsidR="00311764" w:rsidRPr="00EF5447" w:rsidRDefault="00311764" w:rsidP="00800180">
            <w:pPr>
              <w:pStyle w:val="TAC"/>
            </w:pPr>
            <w:r w:rsidRPr="00EF5447">
              <w:rPr>
                <w:szCs w:val="18"/>
                <w:lang w:eastAsia="ko-KR"/>
              </w:rPr>
              <w:t>1883.3</w:t>
            </w:r>
          </w:p>
        </w:tc>
        <w:tc>
          <w:tcPr>
            <w:tcW w:w="742" w:type="dxa"/>
            <w:shd w:val="clear" w:color="auto" w:fill="auto"/>
            <w:noWrap/>
          </w:tcPr>
          <w:p w14:paraId="60A9FAB5"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7403D03C"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51588FDF" w14:textId="77777777" w:rsidR="00311764" w:rsidRPr="00EF5447" w:rsidRDefault="00311764" w:rsidP="00800180">
            <w:pPr>
              <w:pStyle w:val="TAC"/>
              <w:rPr>
                <w:rFonts w:cs="Arial"/>
              </w:rPr>
            </w:pPr>
            <w:r w:rsidRPr="00EF5447">
              <w:rPr>
                <w:szCs w:val="18"/>
                <w:lang w:eastAsia="ko-KR"/>
              </w:rPr>
              <w:t>1963.3</w:t>
            </w:r>
          </w:p>
        </w:tc>
        <w:tc>
          <w:tcPr>
            <w:tcW w:w="696" w:type="dxa"/>
            <w:shd w:val="clear" w:color="auto" w:fill="auto"/>
          </w:tcPr>
          <w:p w14:paraId="4D944470" w14:textId="77777777" w:rsidR="00311764" w:rsidRPr="00EF5447" w:rsidRDefault="00311764" w:rsidP="00800180">
            <w:pPr>
              <w:pStyle w:val="TAC"/>
            </w:pPr>
            <w:r w:rsidRPr="00EF5447">
              <w:rPr>
                <w:szCs w:val="18"/>
                <w:lang w:eastAsia="ko-KR"/>
              </w:rPr>
              <w:t>N/A</w:t>
            </w:r>
          </w:p>
        </w:tc>
        <w:tc>
          <w:tcPr>
            <w:tcW w:w="1248" w:type="dxa"/>
            <w:shd w:val="clear" w:color="auto" w:fill="auto"/>
          </w:tcPr>
          <w:p w14:paraId="4C126224" w14:textId="77777777" w:rsidR="00311764" w:rsidRPr="00EF5447" w:rsidRDefault="00311764" w:rsidP="00800180">
            <w:pPr>
              <w:pStyle w:val="TAC"/>
              <w:rPr>
                <w:lang w:eastAsia="ja-JP"/>
              </w:rPr>
            </w:pPr>
            <w:r w:rsidRPr="00EF5447">
              <w:rPr>
                <w:szCs w:val="18"/>
              </w:rPr>
              <w:t>N/A</w:t>
            </w:r>
          </w:p>
        </w:tc>
      </w:tr>
      <w:tr w:rsidR="00311764" w:rsidRPr="00EF5447" w14:paraId="1589D13D" w14:textId="77777777" w:rsidTr="00951800">
        <w:trPr>
          <w:trHeight w:val="54"/>
          <w:jc w:val="center"/>
        </w:trPr>
        <w:tc>
          <w:tcPr>
            <w:tcW w:w="2644" w:type="dxa"/>
            <w:tcBorders>
              <w:top w:val="nil"/>
              <w:bottom w:val="nil"/>
            </w:tcBorders>
            <w:shd w:val="clear" w:color="auto" w:fill="auto"/>
          </w:tcPr>
          <w:p w14:paraId="107744ED" w14:textId="77777777" w:rsidR="00311764" w:rsidRPr="00EF5447" w:rsidRDefault="00311764" w:rsidP="00800180">
            <w:pPr>
              <w:pStyle w:val="TAC"/>
              <w:rPr>
                <w:rFonts w:cs="Arial"/>
                <w:lang w:eastAsia="ja-JP"/>
              </w:rPr>
            </w:pPr>
          </w:p>
        </w:tc>
        <w:tc>
          <w:tcPr>
            <w:tcW w:w="867" w:type="dxa"/>
            <w:shd w:val="clear" w:color="auto" w:fill="auto"/>
          </w:tcPr>
          <w:p w14:paraId="4A9BF3AA" w14:textId="77777777" w:rsidR="00311764" w:rsidRPr="00EF5447" w:rsidRDefault="00311764" w:rsidP="00800180">
            <w:pPr>
              <w:pStyle w:val="TAC"/>
              <w:rPr>
                <w:lang w:eastAsia="ja-JP"/>
              </w:rPr>
            </w:pPr>
            <w:r w:rsidRPr="00EF5447">
              <w:rPr>
                <w:szCs w:val="18"/>
              </w:rPr>
              <w:t>2</w:t>
            </w:r>
          </w:p>
        </w:tc>
        <w:tc>
          <w:tcPr>
            <w:tcW w:w="828" w:type="dxa"/>
            <w:shd w:val="clear" w:color="auto" w:fill="auto"/>
            <w:noWrap/>
          </w:tcPr>
          <w:p w14:paraId="5BDFAA1B" w14:textId="77777777" w:rsidR="00311764" w:rsidRPr="00EF5447" w:rsidRDefault="00311764" w:rsidP="00800180">
            <w:pPr>
              <w:pStyle w:val="TAC"/>
            </w:pPr>
            <w:r w:rsidRPr="00EF5447">
              <w:rPr>
                <w:szCs w:val="18"/>
                <w:lang w:eastAsia="ko-KR"/>
              </w:rPr>
              <w:t>1883.3</w:t>
            </w:r>
          </w:p>
        </w:tc>
        <w:tc>
          <w:tcPr>
            <w:tcW w:w="742" w:type="dxa"/>
            <w:shd w:val="clear" w:color="auto" w:fill="auto"/>
            <w:noWrap/>
          </w:tcPr>
          <w:p w14:paraId="2E8DB67C"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0D9E8360"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1522A290" w14:textId="77777777" w:rsidR="00311764" w:rsidRPr="00EF5447" w:rsidRDefault="00311764" w:rsidP="00800180">
            <w:pPr>
              <w:pStyle w:val="TAC"/>
              <w:rPr>
                <w:rFonts w:cs="Arial"/>
              </w:rPr>
            </w:pPr>
            <w:r w:rsidRPr="00EF5447">
              <w:rPr>
                <w:szCs w:val="18"/>
                <w:lang w:eastAsia="ko-KR"/>
              </w:rPr>
              <w:t>1963.3</w:t>
            </w:r>
          </w:p>
        </w:tc>
        <w:tc>
          <w:tcPr>
            <w:tcW w:w="696" w:type="dxa"/>
            <w:shd w:val="clear" w:color="auto" w:fill="auto"/>
          </w:tcPr>
          <w:p w14:paraId="6CC339FD" w14:textId="77777777" w:rsidR="00311764" w:rsidRPr="00EF5447" w:rsidRDefault="00311764" w:rsidP="00800180">
            <w:pPr>
              <w:pStyle w:val="TAC"/>
            </w:pPr>
            <w:r w:rsidRPr="00EF5447">
              <w:rPr>
                <w:szCs w:val="18"/>
                <w:lang w:eastAsia="ko-KR"/>
              </w:rPr>
              <w:t>N/A</w:t>
            </w:r>
          </w:p>
        </w:tc>
        <w:tc>
          <w:tcPr>
            <w:tcW w:w="1248" w:type="dxa"/>
            <w:shd w:val="clear" w:color="auto" w:fill="auto"/>
          </w:tcPr>
          <w:p w14:paraId="18948A49" w14:textId="77777777" w:rsidR="00311764" w:rsidRPr="00EF5447" w:rsidRDefault="00311764" w:rsidP="00800180">
            <w:pPr>
              <w:pStyle w:val="TAC"/>
              <w:rPr>
                <w:lang w:eastAsia="ja-JP"/>
              </w:rPr>
            </w:pPr>
            <w:r w:rsidRPr="00EF5447">
              <w:rPr>
                <w:szCs w:val="18"/>
              </w:rPr>
              <w:t>N/A</w:t>
            </w:r>
          </w:p>
        </w:tc>
      </w:tr>
      <w:tr w:rsidR="00311764" w:rsidRPr="00EF5447" w14:paraId="519310DE" w14:textId="77777777" w:rsidTr="00951800">
        <w:trPr>
          <w:trHeight w:val="54"/>
          <w:jc w:val="center"/>
        </w:trPr>
        <w:tc>
          <w:tcPr>
            <w:tcW w:w="2644" w:type="dxa"/>
            <w:tcBorders>
              <w:top w:val="nil"/>
              <w:bottom w:val="nil"/>
            </w:tcBorders>
            <w:shd w:val="clear" w:color="auto" w:fill="auto"/>
          </w:tcPr>
          <w:p w14:paraId="632CC5E8" w14:textId="77777777" w:rsidR="00311764" w:rsidRPr="00EF5447" w:rsidRDefault="00311764" w:rsidP="00800180">
            <w:pPr>
              <w:pStyle w:val="TAC"/>
              <w:rPr>
                <w:rFonts w:cs="Arial"/>
                <w:lang w:eastAsia="ja-JP"/>
              </w:rPr>
            </w:pPr>
          </w:p>
        </w:tc>
        <w:tc>
          <w:tcPr>
            <w:tcW w:w="867" w:type="dxa"/>
            <w:shd w:val="clear" w:color="auto" w:fill="auto"/>
          </w:tcPr>
          <w:p w14:paraId="47B150B0" w14:textId="77777777" w:rsidR="00311764" w:rsidRPr="00EF5447" w:rsidRDefault="00311764" w:rsidP="00800180">
            <w:pPr>
              <w:pStyle w:val="TAC"/>
              <w:rPr>
                <w:lang w:eastAsia="ja-JP"/>
              </w:rPr>
            </w:pPr>
            <w:r w:rsidRPr="00EF5447">
              <w:rPr>
                <w:szCs w:val="18"/>
              </w:rPr>
              <w:t>66</w:t>
            </w:r>
          </w:p>
        </w:tc>
        <w:tc>
          <w:tcPr>
            <w:tcW w:w="828" w:type="dxa"/>
            <w:shd w:val="clear" w:color="auto" w:fill="auto"/>
            <w:noWrap/>
          </w:tcPr>
          <w:p w14:paraId="78714FFE" w14:textId="77777777" w:rsidR="00311764" w:rsidRPr="00EF5447" w:rsidRDefault="00311764" w:rsidP="00800180">
            <w:pPr>
              <w:pStyle w:val="TAC"/>
            </w:pPr>
            <w:r w:rsidRPr="00EF5447">
              <w:rPr>
                <w:szCs w:val="18"/>
                <w:lang w:eastAsia="ko-KR"/>
              </w:rPr>
              <w:t>1712.5</w:t>
            </w:r>
          </w:p>
        </w:tc>
        <w:tc>
          <w:tcPr>
            <w:tcW w:w="742" w:type="dxa"/>
            <w:shd w:val="clear" w:color="auto" w:fill="auto"/>
            <w:noWrap/>
          </w:tcPr>
          <w:p w14:paraId="2E16BE3B"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398CBA1F"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66CD052F" w14:textId="77777777" w:rsidR="00311764" w:rsidRPr="00EF5447" w:rsidRDefault="00311764" w:rsidP="00800180">
            <w:pPr>
              <w:pStyle w:val="TAC"/>
              <w:rPr>
                <w:rFonts w:cs="Arial"/>
              </w:rPr>
            </w:pPr>
            <w:r w:rsidRPr="00EF5447">
              <w:rPr>
                <w:szCs w:val="18"/>
                <w:lang w:eastAsia="ko-KR"/>
              </w:rPr>
              <w:t>2112.5</w:t>
            </w:r>
          </w:p>
        </w:tc>
        <w:tc>
          <w:tcPr>
            <w:tcW w:w="696" w:type="dxa"/>
            <w:shd w:val="clear" w:color="auto" w:fill="auto"/>
          </w:tcPr>
          <w:p w14:paraId="624CD8AE" w14:textId="77777777" w:rsidR="00311764" w:rsidRPr="00EF5447" w:rsidRDefault="00311764" w:rsidP="00800180">
            <w:pPr>
              <w:pStyle w:val="TAC"/>
            </w:pPr>
            <w:r w:rsidRPr="00EF5447">
              <w:rPr>
                <w:szCs w:val="18"/>
              </w:rPr>
              <w:t>23</w:t>
            </w:r>
          </w:p>
        </w:tc>
        <w:tc>
          <w:tcPr>
            <w:tcW w:w="1248" w:type="dxa"/>
            <w:shd w:val="clear" w:color="auto" w:fill="auto"/>
          </w:tcPr>
          <w:p w14:paraId="392167AC" w14:textId="77777777" w:rsidR="00311764" w:rsidRPr="00EF5447" w:rsidRDefault="00311764" w:rsidP="00800180">
            <w:pPr>
              <w:pStyle w:val="TAC"/>
              <w:rPr>
                <w:lang w:eastAsia="ja-JP"/>
              </w:rPr>
            </w:pPr>
            <w:r w:rsidRPr="00EF5447">
              <w:rPr>
                <w:szCs w:val="18"/>
              </w:rPr>
              <w:t>IMD3</w:t>
            </w:r>
          </w:p>
        </w:tc>
      </w:tr>
      <w:tr w:rsidR="00311764" w:rsidRPr="00EF5447" w14:paraId="2B9F16C1" w14:textId="77777777" w:rsidTr="00951800">
        <w:trPr>
          <w:trHeight w:val="54"/>
          <w:jc w:val="center"/>
        </w:trPr>
        <w:tc>
          <w:tcPr>
            <w:tcW w:w="2644" w:type="dxa"/>
            <w:tcBorders>
              <w:top w:val="nil"/>
              <w:bottom w:val="single" w:sz="4" w:space="0" w:color="auto"/>
            </w:tcBorders>
            <w:shd w:val="clear" w:color="auto" w:fill="auto"/>
          </w:tcPr>
          <w:p w14:paraId="11FAF742" w14:textId="77777777" w:rsidR="00311764" w:rsidRPr="00EF5447" w:rsidRDefault="00311764" w:rsidP="00800180">
            <w:pPr>
              <w:pStyle w:val="TAC"/>
              <w:rPr>
                <w:rFonts w:cs="Arial"/>
                <w:lang w:eastAsia="ja-JP"/>
              </w:rPr>
            </w:pPr>
          </w:p>
        </w:tc>
        <w:tc>
          <w:tcPr>
            <w:tcW w:w="867" w:type="dxa"/>
            <w:shd w:val="clear" w:color="auto" w:fill="auto"/>
          </w:tcPr>
          <w:p w14:paraId="63EC53F3" w14:textId="77777777" w:rsidR="00311764" w:rsidRPr="00EF5447" w:rsidRDefault="00311764" w:rsidP="00800180">
            <w:pPr>
              <w:pStyle w:val="TAC"/>
              <w:rPr>
                <w:lang w:eastAsia="ja-JP"/>
              </w:rPr>
            </w:pPr>
            <w:r w:rsidRPr="00EF5447">
              <w:rPr>
                <w:szCs w:val="18"/>
              </w:rPr>
              <w:t>n25</w:t>
            </w:r>
          </w:p>
        </w:tc>
        <w:tc>
          <w:tcPr>
            <w:tcW w:w="828" w:type="dxa"/>
            <w:shd w:val="clear" w:color="auto" w:fill="auto"/>
            <w:noWrap/>
          </w:tcPr>
          <w:p w14:paraId="7C5D7B39" w14:textId="77777777" w:rsidR="00311764" w:rsidRPr="00EF5447" w:rsidRDefault="00311764" w:rsidP="00800180">
            <w:pPr>
              <w:pStyle w:val="TAC"/>
            </w:pPr>
            <w:r w:rsidRPr="00EF5447">
              <w:rPr>
                <w:szCs w:val="18"/>
                <w:lang w:eastAsia="ko-KR"/>
              </w:rPr>
              <w:t>1912.5</w:t>
            </w:r>
          </w:p>
        </w:tc>
        <w:tc>
          <w:tcPr>
            <w:tcW w:w="742" w:type="dxa"/>
            <w:shd w:val="clear" w:color="auto" w:fill="auto"/>
            <w:noWrap/>
          </w:tcPr>
          <w:p w14:paraId="294D33C4" w14:textId="77777777" w:rsidR="00311764" w:rsidRPr="00EF5447" w:rsidRDefault="00311764" w:rsidP="00800180">
            <w:pPr>
              <w:pStyle w:val="TAC"/>
            </w:pPr>
            <w:r w:rsidRPr="00EF5447">
              <w:rPr>
                <w:szCs w:val="18"/>
                <w:lang w:eastAsia="ko-KR"/>
              </w:rPr>
              <w:t>5</w:t>
            </w:r>
          </w:p>
        </w:tc>
        <w:tc>
          <w:tcPr>
            <w:tcW w:w="1582" w:type="dxa"/>
            <w:shd w:val="clear" w:color="auto" w:fill="auto"/>
            <w:noWrap/>
          </w:tcPr>
          <w:p w14:paraId="11C7BC00" w14:textId="77777777" w:rsidR="00311764" w:rsidRPr="00EF5447" w:rsidRDefault="00311764" w:rsidP="00800180">
            <w:pPr>
              <w:pStyle w:val="TAC"/>
            </w:pPr>
            <w:r w:rsidRPr="00EF5447">
              <w:rPr>
                <w:szCs w:val="18"/>
                <w:lang w:eastAsia="ko-KR"/>
              </w:rPr>
              <w:t>25</w:t>
            </w:r>
          </w:p>
        </w:tc>
        <w:tc>
          <w:tcPr>
            <w:tcW w:w="1323" w:type="dxa"/>
            <w:shd w:val="clear" w:color="auto" w:fill="auto"/>
            <w:noWrap/>
          </w:tcPr>
          <w:p w14:paraId="3683FEA7" w14:textId="77777777" w:rsidR="00311764" w:rsidRPr="00EF5447" w:rsidRDefault="00311764" w:rsidP="00800180">
            <w:pPr>
              <w:pStyle w:val="TAC"/>
              <w:rPr>
                <w:rFonts w:cs="Arial"/>
              </w:rPr>
            </w:pPr>
            <w:r w:rsidRPr="00EF5447">
              <w:rPr>
                <w:szCs w:val="18"/>
                <w:lang w:eastAsia="ko-KR"/>
              </w:rPr>
              <w:t>1992.5</w:t>
            </w:r>
          </w:p>
        </w:tc>
        <w:tc>
          <w:tcPr>
            <w:tcW w:w="696" w:type="dxa"/>
            <w:shd w:val="clear" w:color="auto" w:fill="auto"/>
          </w:tcPr>
          <w:p w14:paraId="00CD1E6B" w14:textId="77777777" w:rsidR="00311764" w:rsidRPr="00EF5447" w:rsidRDefault="00311764" w:rsidP="00800180">
            <w:pPr>
              <w:pStyle w:val="TAC"/>
            </w:pPr>
            <w:r w:rsidRPr="00EF5447">
              <w:rPr>
                <w:szCs w:val="18"/>
                <w:lang w:eastAsia="ko-KR"/>
              </w:rPr>
              <w:t>N/A</w:t>
            </w:r>
          </w:p>
        </w:tc>
        <w:tc>
          <w:tcPr>
            <w:tcW w:w="1248" w:type="dxa"/>
            <w:shd w:val="clear" w:color="auto" w:fill="auto"/>
          </w:tcPr>
          <w:p w14:paraId="5814A8DD" w14:textId="77777777" w:rsidR="00311764" w:rsidRPr="00EF5447" w:rsidRDefault="00311764" w:rsidP="00800180">
            <w:pPr>
              <w:pStyle w:val="TAC"/>
              <w:rPr>
                <w:lang w:eastAsia="ja-JP"/>
              </w:rPr>
            </w:pPr>
            <w:r w:rsidRPr="00EF5447">
              <w:rPr>
                <w:szCs w:val="18"/>
              </w:rPr>
              <w:t>N/A</w:t>
            </w:r>
          </w:p>
        </w:tc>
      </w:tr>
      <w:tr w:rsidR="00311764" w:rsidRPr="00EF5447" w14:paraId="7904F2F0" w14:textId="77777777" w:rsidTr="00951800">
        <w:trPr>
          <w:trHeight w:val="54"/>
          <w:jc w:val="center"/>
        </w:trPr>
        <w:tc>
          <w:tcPr>
            <w:tcW w:w="2644" w:type="dxa"/>
            <w:tcBorders>
              <w:top w:val="nil"/>
              <w:bottom w:val="nil"/>
            </w:tcBorders>
            <w:shd w:val="clear" w:color="auto" w:fill="auto"/>
          </w:tcPr>
          <w:p w14:paraId="1138C1B5" w14:textId="77777777" w:rsidR="00311764" w:rsidRPr="00EF5447" w:rsidRDefault="00311764" w:rsidP="00800180">
            <w:pPr>
              <w:pStyle w:val="TAC"/>
              <w:rPr>
                <w:lang w:eastAsia="ja-JP"/>
              </w:rPr>
            </w:pPr>
            <w:r w:rsidRPr="00EF5447">
              <w:rPr>
                <w:lang w:eastAsia="ja-JP"/>
              </w:rPr>
              <w:t>DC_2A-66A_n28A</w:t>
            </w:r>
          </w:p>
        </w:tc>
        <w:tc>
          <w:tcPr>
            <w:tcW w:w="867" w:type="dxa"/>
            <w:shd w:val="clear" w:color="auto" w:fill="auto"/>
          </w:tcPr>
          <w:p w14:paraId="496BFD31" w14:textId="77777777" w:rsidR="00311764" w:rsidRPr="00EF5447" w:rsidRDefault="00311764" w:rsidP="00800180">
            <w:pPr>
              <w:pStyle w:val="TAC"/>
              <w:rPr>
                <w:szCs w:val="18"/>
              </w:rPr>
            </w:pPr>
            <w:r w:rsidRPr="00EF5447">
              <w:rPr>
                <w:lang w:eastAsia="ja-JP"/>
              </w:rPr>
              <w:t>2</w:t>
            </w:r>
          </w:p>
        </w:tc>
        <w:tc>
          <w:tcPr>
            <w:tcW w:w="828" w:type="dxa"/>
            <w:shd w:val="clear" w:color="auto" w:fill="auto"/>
            <w:noWrap/>
          </w:tcPr>
          <w:p w14:paraId="4EDD22BB" w14:textId="77777777" w:rsidR="00311764" w:rsidRPr="00EF5447" w:rsidRDefault="00311764" w:rsidP="00800180">
            <w:pPr>
              <w:pStyle w:val="TAC"/>
              <w:rPr>
                <w:szCs w:val="18"/>
                <w:lang w:eastAsia="ko-KR"/>
              </w:rPr>
            </w:pPr>
            <w:r w:rsidRPr="00EF5447">
              <w:t>1880</w:t>
            </w:r>
          </w:p>
        </w:tc>
        <w:tc>
          <w:tcPr>
            <w:tcW w:w="742" w:type="dxa"/>
            <w:shd w:val="clear" w:color="auto" w:fill="auto"/>
            <w:noWrap/>
          </w:tcPr>
          <w:p w14:paraId="148A4949" w14:textId="77777777" w:rsidR="00311764" w:rsidRPr="00EF5447" w:rsidRDefault="00311764" w:rsidP="00800180">
            <w:pPr>
              <w:pStyle w:val="TAC"/>
              <w:rPr>
                <w:szCs w:val="18"/>
                <w:lang w:eastAsia="ko-KR"/>
              </w:rPr>
            </w:pPr>
            <w:r w:rsidRPr="00EF5447">
              <w:t>5</w:t>
            </w:r>
          </w:p>
        </w:tc>
        <w:tc>
          <w:tcPr>
            <w:tcW w:w="1582" w:type="dxa"/>
            <w:shd w:val="clear" w:color="auto" w:fill="auto"/>
            <w:noWrap/>
          </w:tcPr>
          <w:p w14:paraId="182A37D5" w14:textId="77777777" w:rsidR="00311764" w:rsidRPr="00EF5447" w:rsidRDefault="00311764" w:rsidP="00800180">
            <w:pPr>
              <w:pStyle w:val="TAC"/>
              <w:rPr>
                <w:szCs w:val="18"/>
                <w:lang w:eastAsia="ko-KR"/>
              </w:rPr>
            </w:pPr>
            <w:r w:rsidRPr="00EF5447">
              <w:t>25</w:t>
            </w:r>
          </w:p>
        </w:tc>
        <w:tc>
          <w:tcPr>
            <w:tcW w:w="1323" w:type="dxa"/>
            <w:shd w:val="clear" w:color="auto" w:fill="auto"/>
            <w:noWrap/>
          </w:tcPr>
          <w:p w14:paraId="26ACB6B4" w14:textId="77777777" w:rsidR="00311764" w:rsidRPr="00EF5447" w:rsidRDefault="00311764" w:rsidP="00800180">
            <w:pPr>
              <w:pStyle w:val="TAC"/>
              <w:rPr>
                <w:szCs w:val="18"/>
                <w:lang w:eastAsia="ko-KR"/>
              </w:rPr>
            </w:pPr>
            <w:r w:rsidRPr="00EF5447">
              <w:t>1960</w:t>
            </w:r>
          </w:p>
        </w:tc>
        <w:tc>
          <w:tcPr>
            <w:tcW w:w="696" w:type="dxa"/>
            <w:shd w:val="clear" w:color="auto" w:fill="auto"/>
          </w:tcPr>
          <w:p w14:paraId="4AE9E671" w14:textId="77777777" w:rsidR="00311764" w:rsidRPr="00EF5447" w:rsidRDefault="00311764" w:rsidP="00800180">
            <w:pPr>
              <w:pStyle w:val="TAC"/>
              <w:rPr>
                <w:szCs w:val="18"/>
                <w:lang w:eastAsia="ko-KR"/>
              </w:rPr>
            </w:pPr>
            <w:r w:rsidRPr="00EF5447">
              <w:rPr>
                <w:lang w:eastAsia="ja-JP"/>
              </w:rPr>
              <w:t>11.0</w:t>
            </w:r>
          </w:p>
        </w:tc>
        <w:tc>
          <w:tcPr>
            <w:tcW w:w="1248" w:type="dxa"/>
            <w:shd w:val="clear" w:color="auto" w:fill="auto"/>
          </w:tcPr>
          <w:p w14:paraId="0A3A48BB" w14:textId="77777777" w:rsidR="00311764" w:rsidRPr="00EF5447" w:rsidRDefault="00311764" w:rsidP="00800180">
            <w:pPr>
              <w:pStyle w:val="TAC"/>
              <w:rPr>
                <w:szCs w:val="18"/>
              </w:rPr>
            </w:pPr>
            <w:r w:rsidRPr="00EF5447">
              <w:t>IMD4</w:t>
            </w:r>
          </w:p>
        </w:tc>
      </w:tr>
      <w:tr w:rsidR="00311764" w:rsidRPr="00EF5447" w14:paraId="224F2A15" w14:textId="77777777" w:rsidTr="00951800">
        <w:trPr>
          <w:trHeight w:val="54"/>
          <w:jc w:val="center"/>
        </w:trPr>
        <w:tc>
          <w:tcPr>
            <w:tcW w:w="2644" w:type="dxa"/>
            <w:tcBorders>
              <w:top w:val="nil"/>
              <w:bottom w:val="nil"/>
            </w:tcBorders>
            <w:shd w:val="clear" w:color="auto" w:fill="auto"/>
          </w:tcPr>
          <w:p w14:paraId="4DE8EC8E" w14:textId="77777777" w:rsidR="00311764" w:rsidRPr="00EF5447" w:rsidRDefault="00311764" w:rsidP="00800180">
            <w:pPr>
              <w:pStyle w:val="TAC"/>
              <w:rPr>
                <w:lang w:eastAsia="ja-JP"/>
              </w:rPr>
            </w:pPr>
          </w:p>
        </w:tc>
        <w:tc>
          <w:tcPr>
            <w:tcW w:w="867" w:type="dxa"/>
            <w:shd w:val="clear" w:color="auto" w:fill="auto"/>
          </w:tcPr>
          <w:p w14:paraId="7BC7D7BA" w14:textId="77777777" w:rsidR="00311764" w:rsidRPr="00EF5447" w:rsidRDefault="00311764" w:rsidP="00800180">
            <w:pPr>
              <w:pStyle w:val="TAC"/>
              <w:rPr>
                <w:szCs w:val="18"/>
              </w:rPr>
            </w:pPr>
            <w:r w:rsidRPr="00EF5447">
              <w:rPr>
                <w:lang w:eastAsia="ja-JP"/>
              </w:rPr>
              <w:t>66</w:t>
            </w:r>
          </w:p>
        </w:tc>
        <w:tc>
          <w:tcPr>
            <w:tcW w:w="828" w:type="dxa"/>
            <w:shd w:val="clear" w:color="auto" w:fill="auto"/>
            <w:noWrap/>
          </w:tcPr>
          <w:p w14:paraId="3CABFA19" w14:textId="77777777" w:rsidR="00311764" w:rsidRPr="00EF5447" w:rsidRDefault="00311764" w:rsidP="00800180">
            <w:pPr>
              <w:pStyle w:val="TAC"/>
              <w:rPr>
                <w:szCs w:val="18"/>
                <w:lang w:eastAsia="ko-KR"/>
              </w:rPr>
            </w:pPr>
            <w:r w:rsidRPr="00EF5447">
              <w:t>1720</w:t>
            </w:r>
          </w:p>
        </w:tc>
        <w:tc>
          <w:tcPr>
            <w:tcW w:w="742" w:type="dxa"/>
            <w:shd w:val="clear" w:color="auto" w:fill="auto"/>
            <w:noWrap/>
          </w:tcPr>
          <w:p w14:paraId="2CA670EB" w14:textId="77777777" w:rsidR="00311764" w:rsidRPr="00EF5447" w:rsidRDefault="00311764" w:rsidP="00800180">
            <w:pPr>
              <w:pStyle w:val="TAC"/>
              <w:rPr>
                <w:szCs w:val="18"/>
                <w:lang w:eastAsia="ko-KR"/>
              </w:rPr>
            </w:pPr>
            <w:r w:rsidRPr="00EF5447">
              <w:t>5</w:t>
            </w:r>
          </w:p>
        </w:tc>
        <w:tc>
          <w:tcPr>
            <w:tcW w:w="1582" w:type="dxa"/>
            <w:shd w:val="clear" w:color="auto" w:fill="auto"/>
            <w:noWrap/>
          </w:tcPr>
          <w:p w14:paraId="0846A710" w14:textId="77777777" w:rsidR="00311764" w:rsidRPr="00EF5447" w:rsidRDefault="00311764" w:rsidP="00800180">
            <w:pPr>
              <w:pStyle w:val="TAC"/>
              <w:rPr>
                <w:szCs w:val="18"/>
                <w:lang w:eastAsia="ko-KR"/>
              </w:rPr>
            </w:pPr>
            <w:r w:rsidRPr="00EF5447">
              <w:t>25</w:t>
            </w:r>
          </w:p>
        </w:tc>
        <w:tc>
          <w:tcPr>
            <w:tcW w:w="1323" w:type="dxa"/>
            <w:shd w:val="clear" w:color="auto" w:fill="auto"/>
            <w:noWrap/>
          </w:tcPr>
          <w:p w14:paraId="1983D36D" w14:textId="77777777" w:rsidR="00311764" w:rsidRPr="00EF5447" w:rsidRDefault="00311764" w:rsidP="00800180">
            <w:pPr>
              <w:pStyle w:val="TAC"/>
              <w:rPr>
                <w:szCs w:val="18"/>
                <w:lang w:eastAsia="ko-KR"/>
              </w:rPr>
            </w:pPr>
            <w:r w:rsidRPr="00EF5447">
              <w:t>2120</w:t>
            </w:r>
          </w:p>
        </w:tc>
        <w:tc>
          <w:tcPr>
            <w:tcW w:w="696" w:type="dxa"/>
            <w:shd w:val="clear" w:color="auto" w:fill="auto"/>
          </w:tcPr>
          <w:p w14:paraId="7152C26E" w14:textId="77777777" w:rsidR="00311764" w:rsidRPr="00EF5447" w:rsidRDefault="00311764" w:rsidP="00800180">
            <w:pPr>
              <w:pStyle w:val="TAC"/>
              <w:rPr>
                <w:szCs w:val="18"/>
                <w:lang w:eastAsia="ko-KR"/>
              </w:rPr>
            </w:pPr>
            <w:r w:rsidRPr="00EF5447">
              <w:rPr>
                <w:lang w:eastAsia="ja-JP"/>
              </w:rPr>
              <w:t>N/A</w:t>
            </w:r>
          </w:p>
        </w:tc>
        <w:tc>
          <w:tcPr>
            <w:tcW w:w="1248" w:type="dxa"/>
            <w:shd w:val="clear" w:color="auto" w:fill="auto"/>
          </w:tcPr>
          <w:p w14:paraId="0EF9DAE5" w14:textId="77777777" w:rsidR="00311764" w:rsidRPr="00EF5447" w:rsidRDefault="00311764" w:rsidP="00800180">
            <w:pPr>
              <w:pStyle w:val="TAC"/>
              <w:rPr>
                <w:szCs w:val="18"/>
              </w:rPr>
            </w:pPr>
            <w:r w:rsidRPr="00EF5447">
              <w:t>N/A</w:t>
            </w:r>
          </w:p>
        </w:tc>
      </w:tr>
      <w:tr w:rsidR="00311764" w:rsidRPr="00EF5447" w14:paraId="5B9C5E4D" w14:textId="77777777" w:rsidTr="00951800">
        <w:trPr>
          <w:trHeight w:val="54"/>
          <w:jc w:val="center"/>
        </w:trPr>
        <w:tc>
          <w:tcPr>
            <w:tcW w:w="2644" w:type="dxa"/>
            <w:tcBorders>
              <w:top w:val="nil"/>
              <w:bottom w:val="single" w:sz="4" w:space="0" w:color="auto"/>
            </w:tcBorders>
            <w:shd w:val="clear" w:color="auto" w:fill="auto"/>
          </w:tcPr>
          <w:p w14:paraId="520E2585" w14:textId="77777777" w:rsidR="00311764" w:rsidRPr="00EF5447" w:rsidRDefault="00311764" w:rsidP="00800180">
            <w:pPr>
              <w:pStyle w:val="TAC"/>
              <w:rPr>
                <w:lang w:eastAsia="ja-JP"/>
              </w:rPr>
            </w:pPr>
          </w:p>
        </w:tc>
        <w:tc>
          <w:tcPr>
            <w:tcW w:w="867" w:type="dxa"/>
            <w:shd w:val="clear" w:color="auto" w:fill="auto"/>
          </w:tcPr>
          <w:p w14:paraId="03C23A82" w14:textId="77777777" w:rsidR="00311764" w:rsidRPr="00EF5447" w:rsidRDefault="00311764" w:rsidP="00800180">
            <w:pPr>
              <w:pStyle w:val="TAC"/>
              <w:rPr>
                <w:szCs w:val="18"/>
              </w:rPr>
            </w:pPr>
            <w:r w:rsidRPr="00EF5447">
              <w:rPr>
                <w:lang w:eastAsia="ja-JP"/>
              </w:rPr>
              <w:t>n28</w:t>
            </w:r>
          </w:p>
        </w:tc>
        <w:tc>
          <w:tcPr>
            <w:tcW w:w="828" w:type="dxa"/>
            <w:shd w:val="clear" w:color="auto" w:fill="auto"/>
            <w:noWrap/>
          </w:tcPr>
          <w:p w14:paraId="4D4B42E0" w14:textId="77777777" w:rsidR="00311764" w:rsidRPr="00EF5447" w:rsidRDefault="00311764" w:rsidP="00800180">
            <w:pPr>
              <w:pStyle w:val="TAC"/>
              <w:rPr>
                <w:szCs w:val="18"/>
                <w:lang w:eastAsia="ko-KR"/>
              </w:rPr>
            </w:pPr>
            <w:r w:rsidRPr="00EF5447">
              <w:t>740</w:t>
            </w:r>
          </w:p>
        </w:tc>
        <w:tc>
          <w:tcPr>
            <w:tcW w:w="742" w:type="dxa"/>
            <w:shd w:val="clear" w:color="auto" w:fill="auto"/>
            <w:noWrap/>
          </w:tcPr>
          <w:p w14:paraId="5B516750" w14:textId="77777777" w:rsidR="00311764" w:rsidRPr="00EF5447" w:rsidRDefault="00311764" w:rsidP="00800180">
            <w:pPr>
              <w:pStyle w:val="TAC"/>
              <w:rPr>
                <w:szCs w:val="18"/>
                <w:lang w:eastAsia="ko-KR"/>
              </w:rPr>
            </w:pPr>
            <w:r w:rsidRPr="00EF5447">
              <w:t>5</w:t>
            </w:r>
          </w:p>
        </w:tc>
        <w:tc>
          <w:tcPr>
            <w:tcW w:w="1582" w:type="dxa"/>
            <w:shd w:val="clear" w:color="auto" w:fill="auto"/>
            <w:noWrap/>
          </w:tcPr>
          <w:p w14:paraId="5CF53D08" w14:textId="77777777" w:rsidR="00311764" w:rsidRPr="00EF5447" w:rsidRDefault="00311764" w:rsidP="00800180">
            <w:pPr>
              <w:pStyle w:val="TAC"/>
              <w:rPr>
                <w:szCs w:val="18"/>
                <w:lang w:eastAsia="ko-KR"/>
              </w:rPr>
            </w:pPr>
            <w:r w:rsidRPr="00EF5447">
              <w:t>25</w:t>
            </w:r>
          </w:p>
        </w:tc>
        <w:tc>
          <w:tcPr>
            <w:tcW w:w="1323" w:type="dxa"/>
            <w:shd w:val="clear" w:color="auto" w:fill="auto"/>
            <w:noWrap/>
          </w:tcPr>
          <w:p w14:paraId="473334FF" w14:textId="77777777" w:rsidR="00311764" w:rsidRPr="00EF5447" w:rsidRDefault="00311764" w:rsidP="00800180">
            <w:pPr>
              <w:pStyle w:val="TAC"/>
              <w:rPr>
                <w:szCs w:val="18"/>
                <w:lang w:eastAsia="ko-KR"/>
              </w:rPr>
            </w:pPr>
            <w:r w:rsidRPr="00EF5447">
              <w:t>795</w:t>
            </w:r>
          </w:p>
        </w:tc>
        <w:tc>
          <w:tcPr>
            <w:tcW w:w="696" w:type="dxa"/>
            <w:shd w:val="clear" w:color="auto" w:fill="auto"/>
          </w:tcPr>
          <w:p w14:paraId="1284F35B" w14:textId="77777777" w:rsidR="00311764" w:rsidRPr="00EF5447" w:rsidRDefault="00311764" w:rsidP="00800180">
            <w:pPr>
              <w:pStyle w:val="TAC"/>
              <w:rPr>
                <w:szCs w:val="18"/>
                <w:lang w:eastAsia="ko-KR"/>
              </w:rPr>
            </w:pPr>
            <w:r w:rsidRPr="00EF5447">
              <w:rPr>
                <w:lang w:eastAsia="ja-JP"/>
              </w:rPr>
              <w:t>N/A</w:t>
            </w:r>
          </w:p>
        </w:tc>
        <w:tc>
          <w:tcPr>
            <w:tcW w:w="1248" w:type="dxa"/>
            <w:shd w:val="clear" w:color="auto" w:fill="auto"/>
          </w:tcPr>
          <w:p w14:paraId="11789FEF" w14:textId="77777777" w:rsidR="00311764" w:rsidRPr="00EF5447" w:rsidRDefault="00311764" w:rsidP="00800180">
            <w:pPr>
              <w:pStyle w:val="TAC"/>
              <w:rPr>
                <w:szCs w:val="18"/>
              </w:rPr>
            </w:pPr>
            <w:r w:rsidRPr="00EF5447">
              <w:t>N/A</w:t>
            </w:r>
          </w:p>
        </w:tc>
      </w:tr>
      <w:tr w:rsidR="00311764" w:rsidRPr="00EF5447" w14:paraId="31264CE2" w14:textId="77777777" w:rsidTr="00951800">
        <w:trPr>
          <w:trHeight w:val="54"/>
          <w:jc w:val="center"/>
        </w:trPr>
        <w:tc>
          <w:tcPr>
            <w:tcW w:w="2644" w:type="dxa"/>
            <w:tcBorders>
              <w:bottom w:val="nil"/>
            </w:tcBorders>
            <w:shd w:val="clear" w:color="auto" w:fill="auto"/>
          </w:tcPr>
          <w:p w14:paraId="18DA9EF2" w14:textId="77777777" w:rsidR="00311764" w:rsidRPr="00EF5447" w:rsidRDefault="00311764" w:rsidP="00800180">
            <w:pPr>
              <w:pStyle w:val="TAC"/>
              <w:rPr>
                <w:rFonts w:cs="Arial"/>
                <w:lang w:eastAsia="ja-JP"/>
              </w:rPr>
            </w:pPr>
            <w:r w:rsidRPr="00EF5447">
              <w:rPr>
                <w:rFonts w:cs="Arial"/>
                <w:lang w:eastAsia="ja-JP"/>
              </w:rPr>
              <w:t>DC_2A-66A_n41A</w:t>
            </w:r>
          </w:p>
          <w:p w14:paraId="16105DC4" w14:textId="77777777" w:rsidR="00311764" w:rsidRPr="00EF5447" w:rsidRDefault="00311764" w:rsidP="00800180">
            <w:pPr>
              <w:pStyle w:val="TAC"/>
              <w:rPr>
                <w:lang w:eastAsia="ja-JP"/>
              </w:rPr>
            </w:pPr>
            <w:r w:rsidRPr="00EF5447">
              <w:rPr>
                <w:lang w:eastAsia="ja-JP"/>
              </w:rPr>
              <w:t>DC_2A-66A_n41C</w:t>
            </w:r>
          </w:p>
          <w:p w14:paraId="0CE9F65B" w14:textId="77777777" w:rsidR="00311764" w:rsidRPr="00EF5447" w:rsidRDefault="00311764" w:rsidP="00800180">
            <w:pPr>
              <w:pStyle w:val="TAC"/>
              <w:rPr>
                <w:rFonts w:eastAsia="MS Mincho"/>
              </w:rPr>
            </w:pPr>
            <w:r w:rsidRPr="00EF5447">
              <w:rPr>
                <w:lang w:eastAsia="ja-JP"/>
              </w:rPr>
              <w:t>DC_2A-66A_n41(2A)</w:t>
            </w:r>
          </w:p>
        </w:tc>
        <w:tc>
          <w:tcPr>
            <w:tcW w:w="867" w:type="dxa"/>
            <w:shd w:val="clear" w:color="auto" w:fill="auto"/>
          </w:tcPr>
          <w:p w14:paraId="069CC5D9" w14:textId="77777777" w:rsidR="00311764" w:rsidRPr="00EF5447" w:rsidRDefault="00311764" w:rsidP="00800180">
            <w:pPr>
              <w:pStyle w:val="TAC"/>
              <w:rPr>
                <w:rFonts w:eastAsia="MS Mincho"/>
              </w:rPr>
            </w:pPr>
            <w:r w:rsidRPr="00EF5447">
              <w:rPr>
                <w:lang w:eastAsia="ja-JP"/>
              </w:rPr>
              <w:t>2</w:t>
            </w:r>
          </w:p>
        </w:tc>
        <w:tc>
          <w:tcPr>
            <w:tcW w:w="828" w:type="dxa"/>
            <w:shd w:val="clear" w:color="auto" w:fill="auto"/>
            <w:noWrap/>
          </w:tcPr>
          <w:p w14:paraId="475EBF91" w14:textId="77777777" w:rsidR="00311764" w:rsidRPr="00EF5447" w:rsidRDefault="00311764" w:rsidP="00800180">
            <w:pPr>
              <w:pStyle w:val="TAC"/>
              <w:rPr>
                <w:rFonts w:eastAsia="MS Mincho"/>
              </w:rPr>
            </w:pPr>
            <w:r w:rsidRPr="00EF5447">
              <w:t>1860</w:t>
            </w:r>
          </w:p>
        </w:tc>
        <w:tc>
          <w:tcPr>
            <w:tcW w:w="742" w:type="dxa"/>
            <w:shd w:val="clear" w:color="auto" w:fill="auto"/>
            <w:noWrap/>
          </w:tcPr>
          <w:p w14:paraId="18E7FE30"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170F291E"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3BA927C9" w14:textId="77777777" w:rsidR="00311764" w:rsidRPr="00EF5447" w:rsidRDefault="00311764" w:rsidP="00800180">
            <w:pPr>
              <w:pStyle w:val="TAC"/>
              <w:rPr>
                <w:rFonts w:eastAsia="MS Mincho"/>
              </w:rPr>
            </w:pPr>
            <w:r w:rsidRPr="00EF5447">
              <w:rPr>
                <w:rFonts w:cs="Arial"/>
              </w:rPr>
              <w:t>1940</w:t>
            </w:r>
          </w:p>
        </w:tc>
        <w:tc>
          <w:tcPr>
            <w:tcW w:w="696" w:type="dxa"/>
            <w:shd w:val="clear" w:color="auto" w:fill="auto"/>
          </w:tcPr>
          <w:p w14:paraId="63681339" w14:textId="77777777" w:rsidR="00311764" w:rsidRPr="00EF5447" w:rsidRDefault="00311764" w:rsidP="00800180">
            <w:pPr>
              <w:pStyle w:val="TAC"/>
              <w:rPr>
                <w:rFonts w:eastAsia="Malgun Gothic"/>
                <w:lang w:eastAsia="ko-KR"/>
              </w:rPr>
            </w:pPr>
            <w:r w:rsidRPr="00EF5447">
              <w:t>11.0</w:t>
            </w:r>
          </w:p>
        </w:tc>
        <w:tc>
          <w:tcPr>
            <w:tcW w:w="1248" w:type="dxa"/>
            <w:shd w:val="clear" w:color="auto" w:fill="auto"/>
          </w:tcPr>
          <w:p w14:paraId="2AB65D4E" w14:textId="77777777" w:rsidR="00311764" w:rsidRPr="00EF5447" w:rsidRDefault="00311764" w:rsidP="00800180">
            <w:pPr>
              <w:pStyle w:val="TAC"/>
              <w:rPr>
                <w:lang w:eastAsia="ja-JP"/>
              </w:rPr>
            </w:pPr>
            <w:r w:rsidRPr="00EF5447">
              <w:rPr>
                <w:lang w:eastAsia="ja-JP"/>
              </w:rPr>
              <w:t>IMD4</w:t>
            </w:r>
          </w:p>
        </w:tc>
      </w:tr>
      <w:tr w:rsidR="00311764" w:rsidRPr="00EF5447" w14:paraId="24C791B7" w14:textId="77777777" w:rsidTr="00951800">
        <w:trPr>
          <w:trHeight w:val="54"/>
          <w:jc w:val="center"/>
        </w:trPr>
        <w:tc>
          <w:tcPr>
            <w:tcW w:w="2644" w:type="dxa"/>
            <w:tcBorders>
              <w:top w:val="nil"/>
              <w:bottom w:val="nil"/>
            </w:tcBorders>
            <w:shd w:val="clear" w:color="auto" w:fill="auto"/>
          </w:tcPr>
          <w:p w14:paraId="256041E3" w14:textId="77777777" w:rsidR="00311764" w:rsidRPr="00EF5447" w:rsidRDefault="00311764" w:rsidP="00800180">
            <w:pPr>
              <w:pStyle w:val="TAC"/>
              <w:rPr>
                <w:rFonts w:eastAsia="MS Mincho"/>
              </w:rPr>
            </w:pPr>
          </w:p>
        </w:tc>
        <w:tc>
          <w:tcPr>
            <w:tcW w:w="867" w:type="dxa"/>
            <w:shd w:val="clear" w:color="auto" w:fill="auto"/>
          </w:tcPr>
          <w:p w14:paraId="78CC5563" w14:textId="77777777" w:rsidR="00311764" w:rsidRPr="00EF5447" w:rsidRDefault="00311764" w:rsidP="00800180">
            <w:pPr>
              <w:pStyle w:val="TAC"/>
              <w:rPr>
                <w:rFonts w:eastAsia="MS Mincho"/>
              </w:rPr>
            </w:pPr>
            <w:r w:rsidRPr="00EF5447">
              <w:rPr>
                <w:lang w:eastAsia="ja-JP"/>
              </w:rPr>
              <w:t>66</w:t>
            </w:r>
          </w:p>
        </w:tc>
        <w:tc>
          <w:tcPr>
            <w:tcW w:w="828" w:type="dxa"/>
            <w:shd w:val="clear" w:color="auto" w:fill="auto"/>
            <w:noWrap/>
          </w:tcPr>
          <w:p w14:paraId="51F4B272" w14:textId="77777777" w:rsidR="00311764" w:rsidRPr="00EF5447" w:rsidRDefault="00311764" w:rsidP="00800180">
            <w:pPr>
              <w:pStyle w:val="TAC"/>
              <w:rPr>
                <w:rFonts w:eastAsia="MS Mincho"/>
              </w:rPr>
            </w:pPr>
            <w:r w:rsidRPr="00EF5447">
              <w:rPr>
                <w:rFonts w:cs="Arial"/>
              </w:rPr>
              <w:t>1715</w:t>
            </w:r>
          </w:p>
        </w:tc>
        <w:tc>
          <w:tcPr>
            <w:tcW w:w="742" w:type="dxa"/>
            <w:shd w:val="clear" w:color="auto" w:fill="auto"/>
            <w:noWrap/>
          </w:tcPr>
          <w:p w14:paraId="336EA671"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36F40D86"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4BB7AAAA" w14:textId="77777777" w:rsidR="00311764" w:rsidRPr="00EF5447" w:rsidRDefault="00311764" w:rsidP="00800180">
            <w:pPr>
              <w:pStyle w:val="TAC"/>
              <w:rPr>
                <w:rFonts w:eastAsia="MS Mincho"/>
              </w:rPr>
            </w:pPr>
            <w:r w:rsidRPr="00EF5447">
              <w:t>2115</w:t>
            </w:r>
          </w:p>
        </w:tc>
        <w:tc>
          <w:tcPr>
            <w:tcW w:w="696" w:type="dxa"/>
            <w:shd w:val="clear" w:color="auto" w:fill="auto"/>
          </w:tcPr>
          <w:p w14:paraId="601B258E" w14:textId="77777777" w:rsidR="00311764" w:rsidRPr="00EF5447" w:rsidRDefault="00311764" w:rsidP="00800180">
            <w:pPr>
              <w:pStyle w:val="TAC"/>
              <w:rPr>
                <w:rFonts w:eastAsia="Malgun Gothic"/>
                <w:lang w:eastAsia="ko-KR"/>
              </w:rPr>
            </w:pPr>
            <w:r w:rsidRPr="00EF5447">
              <w:rPr>
                <w:lang w:eastAsia="ja-JP"/>
              </w:rPr>
              <w:t>N/A</w:t>
            </w:r>
          </w:p>
        </w:tc>
        <w:tc>
          <w:tcPr>
            <w:tcW w:w="1248" w:type="dxa"/>
            <w:shd w:val="clear" w:color="auto" w:fill="auto"/>
          </w:tcPr>
          <w:p w14:paraId="0C7CA4B6" w14:textId="77777777" w:rsidR="00311764" w:rsidRPr="00EF5447" w:rsidRDefault="00311764" w:rsidP="00800180">
            <w:pPr>
              <w:pStyle w:val="TAC"/>
            </w:pPr>
            <w:r w:rsidRPr="00EF5447">
              <w:t>N/A</w:t>
            </w:r>
          </w:p>
        </w:tc>
      </w:tr>
      <w:tr w:rsidR="00311764" w:rsidRPr="00EF5447" w14:paraId="00A354C9" w14:textId="77777777" w:rsidTr="00951800">
        <w:trPr>
          <w:trHeight w:val="54"/>
          <w:jc w:val="center"/>
        </w:trPr>
        <w:tc>
          <w:tcPr>
            <w:tcW w:w="2644" w:type="dxa"/>
            <w:tcBorders>
              <w:top w:val="nil"/>
              <w:bottom w:val="single" w:sz="4" w:space="0" w:color="auto"/>
            </w:tcBorders>
            <w:shd w:val="clear" w:color="auto" w:fill="auto"/>
          </w:tcPr>
          <w:p w14:paraId="172DEAC8" w14:textId="77777777" w:rsidR="00311764" w:rsidRPr="00EF5447" w:rsidRDefault="00311764" w:rsidP="00800180">
            <w:pPr>
              <w:pStyle w:val="TAC"/>
              <w:rPr>
                <w:rFonts w:eastAsia="MS Mincho"/>
              </w:rPr>
            </w:pPr>
          </w:p>
        </w:tc>
        <w:tc>
          <w:tcPr>
            <w:tcW w:w="867" w:type="dxa"/>
            <w:shd w:val="clear" w:color="auto" w:fill="auto"/>
          </w:tcPr>
          <w:p w14:paraId="5794B134" w14:textId="77777777" w:rsidR="00311764" w:rsidRPr="00EF5447" w:rsidRDefault="00311764" w:rsidP="00800180">
            <w:pPr>
              <w:pStyle w:val="TAC"/>
              <w:rPr>
                <w:rFonts w:eastAsia="MS Mincho"/>
              </w:rPr>
            </w:pPr>
            <w:r w:rsidRPr="00EF5447">
              <w:rPr>
                <w:lang w:eastAsia="ja-JP"/>
              </w:rPr>
              <w:t>n41</w:t>
            </w:r>
          </w:p>
        </w:tc>
        <w:tc>
          <w:tcPr>
            <w:tcW w:w="828" w:type="dxa"/>
            <w:shd w:val="clear" w:color="auto" w:fill="auto"/>
            <w:noWrap/>
          </w:tcPr>
          <w:p w14:paraId="7E5EFAB8" w14:textId="77777777" w:rsidR="00311764" w:rsidRPr="00EF5447" w:rsidRDefault="00311764" w:rsidP="00800180">
            <w:pPr>
              <w:pStyle w:val="TAC"/>
              <w:rPr>
                <w:rFonts w:eastAsia="MS Mincho"/>
              </w:rPr>
            </w:pPr>
            <w:r w:rsidRPr="00EF5447">
              <w:rPr>
                <w:rFonts w:cs="Arial"/>
              </w:rPr>
              <w:t>2685</w:t>
            </w:r>
          </w:p>
        </w:tc>
        <w:tc>
          <w:tcPr>
            <w:tcW w:w="742" w:type="dxa"/>
            <w:shd w:val="clear" w:color="auto" w:fill="auto"/>
            <w:noWrap/>
          </w:tcPr>
          <w:p w14:paraId="1CC55517"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595E0ABA"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07CE6454" w14:textId="77777777" w:rsidR="00311764" w:rsidRPr="00EF5447" w:rsidRDefault="00311764" w:rsidP="00800180">
            <w:pPr>
              <w:pStyle w:val="TAC"/>
              <w:rPr>
                <w:rFonts w:eastAsia="MS Mincho"/>
              </w:rPr>
            </w:pPr>
            <w:r w:rsidRPr="00EF5447">
              <w:t>2685</w:t>
            </w:r>
          </w:p>
        </w:tc>
        <w:tc>
          <w:tcPr>
            <w:tcW w:w="696" w:type="dxa"/>
            <w:shd w:val="clear" w:color="auto" w:fill="auto"/>
          </w:tcPr>
          <w:p w14:paraId="13EBAD6E" w14:textId="77777777" w:rsidR="00311764" w:rsidRPr="00EF5447" w:rsidRDefault="00311764" w:rsidP="00800180">
            <w:pPr>
              <w:pStyle w:val="TAC"/>
              <w:rPr>
                <w:rFonts w:eastAsia="Malgun Gothic"/>
                <w:lang w:eastAsia="ko-KR"/>
              </w:rPr>
            </w:pPr>
            <w:r w:rsidRPr="00EF5447">
              <w:rPr>
                <w:lang w:eastAsia="ja-JP"/>
              </w:rPr>
              <w:t>N/A</w:t>
            </w:r>
          </w:p>
        </w:tc>
        <w:tc>
          <w:tcPr>
            <w:tcW w:w="1248" w:type="dxa"/>
            <w:shd w:val="clear" w:color="auto" w:fill="auto"/>
          </w:tcPr>
          <w:p w14:paraId="5369104E" w14:textId="77777777" w:rsidR="00311764" w:rsidRPr="00EF5447" w:rsidRDefault="00311764" w:rsidP="00800180">
            <w:pPr>
              <w:pStyle w:val="TAC"/>
            </w:pPr>
            <w:r w:rsidRPr="00EF5447">
              <w:t>N/A</w:t>
            </w:r>
          </w:p>
        </w:tc>
      </w:tr>
      <w:tr w:rsidR="00311764" w:rsidRPr="00EF5447" w14:paraId="129DDACC" w14:textId="77777777" w:rsidTr="00951800">
        <w:trPr>
          <w:trHeight w:val="54"/>
          <w:jc w:val="center"/>
        </w:trPr>
        <w:tc>
          <w:tcPr>
            <w:tcW w:w="2644" w:type="dxa"/>
            <w:tcBorders>
              <w:bottom w:val="nil"/>
            </w:tcBorders>
            <w:shd w:val="clear" w:color="auto" w:fill="auto"/>
          </w:tcPr>
          <w:p w14:paraId="14F84B55" w14:textId="77777777" w:rsidR="00311764" w:rsidRPr="00EF5447" w:rsidRDefault="00311764" w:rsidP="00800180">
            <w:pPr>
              <w:pStyle w:val="TAC"/>
              <w:rPr>
                <w:lang w:eastAsia="zh-CN"/>
              </w:rPr>
            </w:pPr>
            <w:r w:rsidRPr="00EF5447">
              <w:rPr>
                <w:lang w:eastAsia="ko-KR"/>
              </w:rPr>
              <w:t>DC_2A-66A_n</w:t>
            </w:r>
            <w:r w:rsidRPr="00EF5447">
              <w:rPr>
                <w:lang w:eastAsia="zh-CN"/>
              </w:rPr>
              <w:t>4</w:t>
            </w:r>
            <w:r w:rsidRPr="00EF5447">
              <w:rPr>
                <w:lang w:eastAsia="ko-KR"/>
              </w:rPr>
              <w:t>8A</w:t>
            </w:r>
          </w:p>
          <w:p w14:paraId="146ECB15" w14:textId="77777777" w:rsidR="00311764" w:rsidRPr="00EF5447" w:rsidRDefault="00311764" w:rsidP="0080018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971A361" w14:textId="77777777" w:rsidR="00311764" w:rsidRPr="00EF5447" w:rsidRDefault="00311764" w:rsidP="00800180">
            <w:pPr>
              <w:pStyle w:val="TAC"/>
              <w:rPr>
                <w:lang w:eastAsia="zh-CN"/>
              </w:rPr>
            </w:pPr>
            <w:r w:rsidRPr="00EF5447">
              <w:rPr>
                <w:lang w:eastAsia="ko-KR"/>
              </w:rPr>
              <w:t>DC_2A-66A-66A_n</w:t>
            </w:r>
            <w:r w:rsidRPr="00EF5447">
              <w:rPr>
                <w:lang w:eastAsia="zh-CN"/>
              </w:rPr>
              <w:t>4</w:t>
            </w:r>
            <w:r w:rsidRPr="00EF5447">
              <w:rPr>
                <w:lang w:eastAsia="ko-KR"/>
              </w:rPr>
              <w:t>8A</w:t>
            </w:r>
          </w:p>
          <w:p w14:paraId="1795B205" w14:textId="77777777" w:rsidR="00311764" w:rsidRPr="00EF5447" w:rsidRDefault="00311764" w:rsidP="0080018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64DB29BA" w14:textId="77777777" w:rsidR="00311764" w:rsidRPr="00EF5447" w:rsidRDefault="00311764" w:rsidP="00800180">
            <w:pPr>
              <w:pStyle w:val="TAC"/>
              <w:rPr>
                <w:lang w:eastAsia="zh-CN"/>
              </w:rPr>
            </w:pPr>
            <w:r w:rsidRPr="00EF5447">
              <w:rPr>
                <w:lang w:eastAsia="zh-CN"/>
              </w:rPr>
              <w:t>2</w:t>
            </w:r>
          </w:p>
        </w:tc>
        <w:tc>
          <w:tcPr>
            <w:tcW w:w="828" w:type="dxa"/>
            <w:shd w:val="clear" w:color="auto" w:fill="auto"/>
            <w:noWrap/>
          </w:tcPr>
          <w:p w14:paraId="46DCC273" w14:textId="77777777" w:rsidR="00311764" w:rsidRPr="00EF5447" w:rsidRDefault="00311764" w:rsidP="00800180">
            <w:pPr>
              <w:pStyle w:val="TAC"/>
              <w:rPr>
                <w:rFonts w:eastAsia="Malgun Gothic"/>
                <w:lang w:eastAsia="ko-KR"/>
              </w:rPr>
            </w:pPr>
            <w:r w:rsidRPr="00EF5447">
              <w:rPr>
                <w:rFonts w:eastAsia="Malgun Gothic"/>
                <w:lang w:eastAsia="ko-KR"/>
              </w:rPr>
              <w:t>1</w:t>
            </w:r>
            <w:r w:rsidRPr="00EF5447">
              <w:rPr>
                <w:lang w:eastAsia="zh-CN"/>
              </w:rPr>
              <w:t>905</w:t>
            </w:r>
          </w:p>
        </w:tc>
        <w:tc>
          <w:tcPr>
            <w:tcW w:w="742" w:type="dxa"/>
            <w:shd w:val="clear" w:color="auto" w:fill="auto"/>
            <w:noWrap/>
          </w:tcPr>
          <w:p w14:paraId="1E1C959D" w14:textId="77777777" w:rsidR="00311764" w:rsidRPr="00EF5447" w:rsidRDefault="00311764" w:rsidP="00800180">
            <w:pPr>
              <w:pStyle w:val="TAC"/>
              <w:rPr>
                <w:rFonts w:eastAsia="Malgun Gothic"/>
                <w:lang w:eastAsia="ko-KR"/>
              </w:rPr>
            </w:pPr>
            <w:r w:rsidRPr="00EF5447">
              <w:rPr>
                <w:rFonts w:eastAsia="Malgun Gothic"/>
                <w:lang w:eastAsia="ko-KR"/>
              </w:rPr>
              <w:t>5</w:t>
            </w:r>
          </w:p>
        </w:tc>
        <w:tc>
          <w:tcPr>
            <w:tcW w:w="1582" w:type="dxa"/>
            <w:shd w:val="clear" w:color="auto" w:fill="auto"/>
            <w:noWrap/>
          </w:tcPr>
          <w:p w14:paraId="49A467B9" w14:textId="77777777" w:rsidR="00311764" w:rsidRPr="00EF5447" w:rsidRDefault="00311764" w:rsidP="00800180">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32C0D2F" w14:textId="77777777" w:rsidR="00311764" w:rsidRPr="00EF5447" w:rsidRDefault="00311764" w:rsidP="00800180">
            <w:pPr>
              <w:pStyle w:val="TAC"/>
              <w:rPr>
                <w:lang w:eastAsia="zh-CN"/>
              </w:rPr>
            </w:pPr>
            <w:r w:rsidRPr="00EF5447">
              <w:rPr>
                <w:lang w:eastAsia="zh-CN"/>
              </w:rPr>
              <w:t>1985</w:t>
            </w:r>
          </w:p>
        </w:tc>
        <w:tc>
          <w:tcPr>
            <w:tcW w:w="696" w:type="dxa"/>
            <w:shd w:val="clear" w:color="auto" w:fill="auto"/>
          </w:tcPr>
          <w:p w14:paraId="0C0289E9"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58716E35"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7152D475" w14:textId="77777777" w:rsidTr="00951800">
        <w:trPr>
          <w:trHeight w:val="54"/>
          <w:jc w:val="center"/>
        </w:trPr>
        <w:tc>
          <w:tcPr>
            <w:tcW w:w="2644" w:type="dxa"/>
            <w:tcBorders>
              <w:top w:val="nil"/>
              <w:bottom w:val="nil"/>
            </w:tcBorders>
            <w:shd w:val="clear" w:color="auto" w:fill="auto"/>
          </w:tcPr>
          <w:p w14:paraId="4CDF7B08" w14:textId="77777777" w:rsidR="00311764" w:rsidRPr="00EF5447" w:rsidRDefault="00311764" w:rsidP="00800180">
            <w:pPr>
              <w:pStyle w:val="TAC"/>
              <w:rPr>
                <w:lang w:eastAsia="ko-KR"/>
              </w:rPr>
            </w:pPr>
          </w:p>
        </w:tc>
        <w:tc>
          <w:tcPr>
            <w:tcW w:w="867" w:type="dxa"/>
            <w:shd w:val="clear" w:color="auto" w:fill="auto"/>
          </w:tcPr>
          <w:p w14:paraId="347FC137" w14:textId="77777777" w:rsidR="00311764" w:rsidRPr="00EF5447" w:rsidRDefault="00311764" w:rsidP="00800180">
            <w:pPr>
              <w:pStyle w:val="TAC"/>
              <w:rPr>
                <w:lang w:eastAsia="zh-CN"/>
              </w:rPr>
            </w:pPr>
            <w:r w:rsidRPr="00EF5447">
              <w:rPr>
                <w:rFonts w:eastAsia="Malgun Gothic"/>
                <w:lang w:eastAsia="ko-KR"/>
              </w:rPr>
              <w:t>66</w:t>
            </w:r>
          </w:p>
        </w:tc>
        <w:tc>
          <w:tcPr>
            <w:tcW w:w="828" w:type="dxa"/>
            <w:shd w:val="clear" w:color="auto" w:fill="auto"/>
            <w:noWrap/>
          </w:tcPr>
          <w:p w14:paraId="2424369F" w14:textId="77777777" w:rsidR="00311764" w:rsidRPr="00EF5447" w:rsidRDefault="00311764" w:rsidP="00800180">
            <w:pPr>
              <w:pStyle w:val="TAC"/>
              <w:rPr>
                <w:rFonts w:eastAsia="Malgun Gothic"/>
                <w:lang w:eastAsia="ko-KR"/>
              </w:rPr>
            </w:pPr>
            <w:r w:rsidRPr="00EF5447">
              <w:rPr>
                <w:rFonts w:eastAsia="Malgun Gothic"/>
                <w:lang w:eastAsia="ko-KR"/>
              </w:rPr>
              <w:t>17</w:t>
            </w:r>
            <w:r w:rsidRPr="00EF5447">
              <w:rPr>
                <w:lang w:eastAsia="zh-CN"/>
              </w:rPr>
              <w:t>55</w:t>
            </w:r>
          </w:p>
        </w:tc>
        <w:tc>
          <w:tcPr>
            <w:tcW w:w="742" w:type="dxa"/>
            <w:shd w:val="clear" w:color="auto" w:fill="auto"/>
            <w:noWrap/>
          </w:tcPr>
          <w:p w14:paraId="1C502ADC" w14:textId="77777777" w:rsidR="00311764" w:rsidRPr="00EF5447" w:rsidRDefault="00311764" w:rsidP="00800180">
            <w:pPr>
              <w:pStyle w:val="TAC"/>
              <w:rPr>
                <w:rFonts w:eastAsia="Malgun Gothic"/>
                <w:lang w:eastAsia="ko-KR"/>
              </w:rPr>
            </w:pPr>
            <w:r w:rsidRPr="00EF5447">
              <w:rPr>
                <w:rFonts w:eastAsia="Malgun Gothic"/>
                <w:lang w:eastAsia="ko-KR"/>
              </w:rPr>
              <w:t>5</w:t>
            </w:r>
          </w:p>
        </w:tc>
        <w:tc>
          <w:tcPr>
            <w:tcW w:w="1582" w:type="dxa"/>
            <w:shd w:val="clear" w:color="auto" w:fill="auto"/>
            <w:noWrap/>
          </w:tcPr>
          <w:p w14:paraId="4A88FD22" w14:textId="77777777" w:rsidR="00311764" w:rsidRPr="00EF5447" w:rsidRDefault="00311764" w:rsidP="00800180">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463D892" w14:textId="77777777" w:rsidR="00311764" w:rsidRPr="00EF5447" w:rsidRDefault="00311764" w:rsidP="00800180">
            <w:pPr>
              <w:pStyle w:val="TAC"/>
              <w:rPr>
                <w:lang w:eastAsia="zh-CN"/>
              </w:rPr>
            </w:pPr>
            <w:r w:rsidRPr="00EF5447">
              <w:rPr>
                <w:rFonts w:eastAsia="Malgun Gothic"/>
                <w:lang w:eastAsia="ko-KR"/>
              </w:rPr>
              <w:t>21</w:t>
            </w:r>
            <w:r w:rsidRPr="00EF5447">
              <w:rPr>
                <w:lang w:eastAsia="zh-CN"/>
              </w:rPr>
              <w:t>55</w:t>
            </w:r>
          </w:p>
        </w:tc>
        <w:tc>
          <w:tcPr>
            <w:tcW w:w="696" w:type="dxa"/>
            <w:shd w:val="clear" w:color="auto" w:fill="auto"/>
          </w:tcPr>
          <w:p w14:paraId="05781D01" w14:textId="77777777" w:rsidR="00311764" w:rsidRPr="00EF5447" w:rsidRDefault="00311764" w:rsidP="00800180">
            <w:pPr>
              <w:pStyle w:val="TAC"/>
              <w:rPr>
                <w:rFonts w:eastAsia="Malgun Gothic"/>
                <w:lang w:eastAsia="ko-KR"/>
              </w:rPr>
            </w:pPr>
            <w:r w:rsidRPr="00EF5447">
              <w:rPr>
                <w:lang w:eastAsia="zh-CN"/>
              </w:rPr>
              <w:t>12.1</w:t>
            </w:r>
          </w:p>
        </w:tc>
        <w:tc>
          <w:tcPr>
            <w:tcW w:w="1248" w:type="dxa"/>
            <w:shd w:val="clear" w:color="auto" w:fill="auto"/>
          </w:tcPr>
          <w:p w14:paraId="6BFD592C" w14:textId="77777777" w:rsidR="00311764" w:rsidRPr="00EF5447" w:rsidRDefault="00311764" w:rsidP="00800180">
            <w:pPr>
              <w:pStyle w:val="TAC"/>
              <w:rPr>
                <w:lang w:eastAsia="zh-CN"/>
              </w:rPr>
            </w:pPr>
            <w:r w:rsidRPr="00EF5447">
              <w:rPr>
                <w:lang w:eastAsia="ja-JP"/>
              </w:rPr>
              <w:t>IMD</w:t>
            </w:r>
            <w:r w:rsidRPr="00EF5447">
              <w:rPr>
                <w:lang w:eastAsia="zh-CN"/>
              </w:rPr>
              <w:t>4</w:t>
            </w:r>
          </w:p>
        </w:tc>
      </w:tr>
      <w:tr w:rsidR="00311764" w:rsidRPr="00EF5447" w14:paraId="2F97A2F3" w14:textId="77777777" w:rsidTr="00951800">
        <w:trPr>
          <w:trHeight w:val="54"/>
          <w:jc w:val="center"/>
        </w:trPr>
        <w:tc>
          <w:tcPr>
            <w:tcW w:w="2644" w:type="dxa"/>
            <w:tcBorders>
              <w:top w:val="nil"/>
              <w:bottom w:val="single" w:sz="4" w:space="0" w:color="auto"/>
            </w:tcBorders>
            <w:shd w:val="clear" w:color="auto" w:fill="auto"/>
          </w:tcPr>
          <w:p w14:paraId="11AD86DD" w14:textId="77777777" w:rsidR="00311764" w:rsidRPr="00EF5447" w:rsidRDefault="00311764" w:rsidP="00800180">
            <w:pPr>
              <w:pStyle w:val="TAC"/>
              <w:rPr>
                <w:lang w:eastAsia="ko-KR"/>
              </w:rPr>
            </w:pPr>
          </w:p>
        </w:tc>
        <w:tc>
          <w:tcPr>
            <w:tcW w:w="867" w:type="dxa"/>
            <w:shd w:val="clear" w:color="auto" w:fill="auto"/>
          </w:tcPr>
          <w:p w14:paraId="491B9796" w14:textId="77777777" w:rsidR="00311764" w:rsidRPr="00EF5447" w:rsidRDefault="00311764" w:rsidP="0080018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42934463" w14:textId="77777777" w:rsidR="00311764" w:rsidRPr="00EF5447" w:rsidRDefault="00311764" w:rsidP="00800180">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2" w:type="dxa"/>
            <w:shd w:val="clear" w:color="auto" w:fill="auto"/>
            <w:noWrap/>
          </w:tcPr>
          <w:p w14:paraId="26B35D36" w14:textId="77777777" w:rsidR="00311764" w:rsidRPr="00EF5447" w:rsidRDefault="00311764" w:rsidP="00800180">
            <w:pPr>
              <w:pStyle w:val="TAC"/>
              <w:rPr>
                <w:rFonts w:eastAsia="Malgun Gothic"/>
                <w:lang w:eastAsia="ko-KR"/>
              </w:rPr>
            </w:pPr>
            <w:r w:rsidRPr="00EF5447">
              <w:rPr>
                <w:lang w:eastAsia="zh-CN"/>
              </w:rPr>
              <w:t>5</w:t>
            </w:r>
          </w:p>
        </w:tc>
        <w:tc>
          <w:tcPr>
            <w:tcW w:w="1582" w:type="dxa"/>
            <w:shd w:val="clear" w:color="auto" w:fill="auto"/>
            <w:noWrap/>
          </w:tcPr>
          <w:p w14:paraId="4A0BB2E3" w14:textId="77777777" w:rsidR="00311764" w:rsidRPr="00EF5447" w:rsidRDefault="00311764" w:rsidP="00800180">
            <w:pPr>
              <w:pStyle w:val="TAC"/>
              <w:rPr>
                <w:rFonts w:eastAsia="Malgun Gothic"/>
                <w:lang w:eastAsia="ko-KR"/>
              </w:rPr>
            </w:pPr>
            <w:r w:rsidRPr="00EF5447">
              <w:rPr>
                <w:lang w:eastAsia="zh-CN"/>
              </w:rPr>
              <w:t>25</w:t>
            </w:r>
          </w:p>
        </w:tc>
        <w:tc>
          <w:tcPr>
            <w:tcW w:w="1323" w:type="dxa"/>
            <w:shd w:val="clear" w:color="auto" w:fill="auto"/>
            <w:noWrap/>
          </w:tcPr>
          <w:p w14:paraId="3DDA993D" w14:textId="77777777" w:rsidR="00311764" w:rsidRPr="00EF5447" w:rsidRDefault="00311764" w:rsidP="00800180">
            <w:pPr>
              <w:pStyle w:val="TAC"/>
              <w:rPr>
                <w:lang w:eastAsia="zh-CN"/>
              </w:rPr>
            </w:pPr>
            <w:r w:rsidRPr="00EF5447">
              <w:rPr>
                <w:lang w:eastAsia="zh-CN"/>
              </w:rPr>
              <w:t>3560</w:t>
            </w:r>
          </w:p>
        </w:tc>
        <w:tc>
          <w:tcPr>
            <w:tcW w:w="696" w:type="dxa"/>
            <w:shd w:val="clear" w:color="auto" w:fill="auto"/>
          </w:tcPr>
          <w:p w14:paraId="06358CC9"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4F66A368"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5E2AD149" w14:textId="77777777" w:rsidTr="00951800">
        <w:trPr>
          <w:trHeight w:val="54"/>
          <w:jc w:val="center"/>
        </w:trPr>
        <w:tc>
          <w:tcPr>
            <w:tcW w:w="2644" w:type="dxa"/>
            <w:tcBorders>
              <w:bottom w:val="nil"/>
            </w:tcBorders>
            <w:shd w:val="clear" w:color="auto" w:fill="auto"/>
          </w:tcPr>
          <w:p w14:paraId="675319C5" w14:textId="77777777" w:rsidR="00311764" w:rsidRPr="00EF5447" w:rsidRDefault="00311764" w:rsidP="00800180">
            <w:pPr>
              <w:pStyle w:val="TAC"/>
              <w:rPr>
                <w:lang w:eastAsia="zh-CN"/>
              </w:rPr>
            </w:pPr>
            <w:r w:rsidRPr="00EF5447">
              <w:rPr>
                <w:lang w:eastAsia="ko-KR"/>
              </w:rPr>
              <w:t>DC_2A-66A_n</w:t>
            </w:r>
            <w:r w:rsidRPr="00EF5447">
              <w:rPr>
                <w:lang w:eastAsia="zh-CN"/>
              </w:rPr>
              <w:t>4</w:t>
            </w:r>
            <w:r w:rsidRPr="00EF5447">
              <w:rPr>
                <w:lang w:eastAsia="ko-KR"/>
              </w:rPr>
              <w:t>8A</w:t>
            </w:r>
          </w:p>
          <w:p w14:paraId="7A107E11" w14:textId="77777777" w:rsidR="00311764" w:rsidRPr="00EF5447" w:rsidRDefault="00311764" w:rsidP="0080018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5C15AC5" w14:textId="77777777" w:rsidR="00311764" w:rsidRPr="00EF5447" w:rsidRDefault="00311764" w:rsidP="00800180">
            <w:pPr>
              <w:pStyle w:val="TAC"/>
              <w:rPr>
                <w:lang w:eastAsia="zh-CN"/>
              </w:rPr>
            </w:pPr>
            <w:r w:rsidRPr="00EF5447">
              <w:rPr>
                <w:lang w:eastAsia="ko-KR"/>
              </w:rPr>
              <w:t>DC_2A-66A-66A_n</w:t>
            </w:r>
            <w:r w:rsidRPr="00EF5447">
              <w:rPr>
                <w:lang w:eastAsia="zh-CN"/>
              </w:rPr>
              <w:t>4</w:t>
            </w:r>
            <w:r w:rsidRPr="00EF5447">
              <w:rPr>
                <w:lang w:eastAsia="ko-KR"/>
              </w:rPr>
              <w:t>8A</w:t>
            </w:r>
          </w:p>
          <w:p w14:paraId="45C41680" w14:textId="77777777" w:rsidR="00311764" w:rsidRPr="00EF5447" w:rsidRDefault="00311764" w:rsidP="0080018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EA00BAA" w14:textId="77777777" w:rsidR="00311764" w:rsidRPr="00EF5447" w:rsidRDefault="00311764" w:rsidP="00800180">
            <w:pPr>
              <w:pStyle w:val="TAC"/>
              <w:rPr>
                <w:lang w:eastAsia="zh-CN"/>
              </w:rPr>
            </w:pPr>
            <w:r w:rsidRPr="00EF5447">
              <w:rPr>
                <w:lang w:eastAsia="zh-CN"/>
              </w:rPr>
              <w:t>2</w:t>
            </w:r>
          </w:p>
        </w:tc>
        <w:tc>
          <w:tcPr>
            <w:tcW w:w="828" w:type="dxa"/>
            <w:shd w:val="clear" w:color="auto" w:fill="auto"/>
            <w:noWrap/>
          </w:tcPr>
          <w:p w14:paraId="2CEC2019" w14:textId="77777777" w:rsidR="00311764" w:rsidRPr="00EF5447" w:rsidRDefault="00311764" w:rsidP="00800180">
            <w:pPr>
              <w:pStyle w:val="TAC"/>
              <w:rPr>
                <w:rFonts w:eastAsia="Malgun Gothic"/>
                <w:lang w:eastAsia="ko-KR"/>
              </w:rPr>
            </w:pPr>
            <w:r w:rsidRPr="00EF5447">
              <w:rPr>
                <w:rFonts w:eastAsia="Malgun Gothic"/>
                <w:lang w:eastAsia="ko-KR"/>
              </w:rPr>
              <w:t>1880</w:t>
            </w:r>
          </w:p>
        </w:tc>
        <w:tc>
          <w:tcPr>
            <w:tcW w:w="742" w:type="dxa"/>
            <w:shd w:val="clear" w:color="auto" w:fill="auto"/>
            <w:noWrap/>
          </w:tcPr>
          <w:p w14:paraId="7998206B" w14:textId="77777777" w:rsidR="00311764" w:rsidRPr="00EF5447" w:rsidRDefault="00311764" w:rsidP="00800180">
            <w:pPr>
              <w:pStyle w:val="TAC"/>
              <w:rPr>
                <w:rFonts w:eastAsia="Malgun Gothic"/>
                <w:lang w:eastAsia="ko-KR"/>
              </w:rPr>
            </w:pPr>
            <w:r w:rsidRPr="00EF5447">
              <w:rPr>
                <w:rFonts w:eastAsia="Malgun Gothic"/>
                <w:lang w:eastAsia="ko-KR"/>
              </w:rPr>
              <w:t>5</w:t>
            </w:r>
          </w:p>
        </w:tc>
        <w:tc>
          <w:tcPr>
            <w:tcW w:w="1582" w:type="dxa"/>
            <w:shd w:val="clear" w:color="auto" w:fill="auto"/>
            <w:noWrap/>
          </w:tcPr>
          <w:p w14:paraId="5C2091B2" w14:textId="77777777" w:rsidR="00311764" w:rsidRPr="00EF5447" w:rsidRDefault="00311764" w:rsidP="00800180">
            <w:pPr>
              <w:pStyle w:val="TAC"/>
              <w:rPr>
                <w:rFonts w:eastAsia="Malgun Gothic"/>
                <w:lang w:eastAsia="ko-KR"/>
              </w:rPr>
            </w:pPr>
            <w:r w:rsidRPr="00EF5447">
              <w:rPr>
                <w:rFonts w:eastAsia="Malgun Gothic"/>
                <w:lang w:eastAsia="ko-KR"/>
              </w:rPr>
              <w:t>25</w:t>
            </w:r>
          </w:p>
        </w:tc>
        <w:tc>
          <w:tcPr>
            <w:tcW w:w="1323" w:type="dxa"/>
            <w:shd w:val="clear" w:color="auto" w:fill="auto"/>
            <w:noWrap/>
          </w:tcPr>
          <w:p w14:paraId="688237FF" w14:textId="77777777" w:rsidR="00311764" w:rsidRPr="00EF5447" w:rsidRDefault="00311764" w:rsidP="00800180">
            <w:pPr>
              <w:pStyle w:val="TAC"/>
              <w:rPr>
                <w:lang w:eastAsia="zh-CN"/>
              </w:rPr>
            </w:pPr>
            <w:r w:rsidRPr="00EF5447">
              <w:rPr>
                <w:lang w:eastAsia="zh-CN"/>
              </w:rPr>
              <w:t>1960</w:t>
            </w:r>
          </w:p>
        </w:tc>
        <w:tc>
          <w:tcPr>
            <w:tcW w:w="696" w:type="dxa"/>
            <w:shd w:val="clear" w:color="auto" w:fill="auto"/>
          </w:tcPr>
          <w:p w14:paraId="66AB25C6" w14:textId="77777777" w:rsidR="00311764" w:rsidRPr="00EF5447" w:rsidRDefault="00311764" w:rsidP="00800180">
            <w:pPr>
              <w:pStyle w:val="TAC"/>
              <w:rPr>
                <w:rFonts w:eastAsia="Malgun Gothic"/>
                <w:lang w:eastAsia="ko-KR"/>
              </w:rPr>
            </w:pPr>
            <w:r w:rsidRPr="00EF5447">
              <w:rPr>
                <w:lang w:eastAsia="zh-CN"/>
              </w:rPr>
              <w:t>28.3</w:t>
            </w:r>
          </w:p>
        </w:tc>
        <w:tc>
          <w:tcPr>
            <w:tcW w:w="1248" w:type="dxa"/>
            <w:shd w:val="clear" w:color="auto" w:fill="auto"/>
          </w:tcPr>
          <w:p w14:paraId="4ED50B99" w14:textId="77777777" w:rsidR="00311764" w:rsidRPr="00EF5447" w:rsidRDefault="00311764" w:rsidP="00800180">
            <w:pPr>
              <w:pStyle w:val="TAC"/>
              <w:rPr>
                <w:lang w:eastAsia="zh-CN"/>
              </w:rPr>
            </w:pPr>
            <w:r w:rsidRPr="00EF5447">
              <w:rPr>
                <w:lang w:eastAsia="ja-JP"/>
              </w:rPr>
              <w:t>IMD5</w:t>
            </w:r>
          </w:p>
        </w:tc>
      </w:tr>
      <w:tr w:rsidR="00311764" w:rsidRPr="00EF5447" w14:paraId="0A5A6B41" w14:textId="77777777" w:rsidTr="00951800">
        <w:trPr>
          <w:trHeight w:val="54"/>
          <w:jc w:val="center"/>
        </w:trPr>
        <w:tc>
          <w:tcPr>
            <w:tcW w:w="2644" w:type="dxa"/>
            <w:tcBorders>
              <w:top w:val="nil"/>
              <w:bottom w:val="nil"/>
            </w:tcBorders>
            <w:shd w:val="clear" w:color="auto" w:fill="auto"/>
          </w:tcPr>
          <w:p w14:paraId="2BABBC28" w14:textId="77777777" w:rsidR="00311764" w:rsidRPr="00EF5447" w:rsidRDefault="00311764" w:rsidP="00800180">
            <w:pPr>
              <w:pStyle w:val="TAC"/>
              <w:rPr>
                <w:rFonts w:eastAsia="Malgun Gothic" w:cs="Arial"/>
                <w:kern w:val="2"/>
                <w:szCs w:val="24"/>
                <w:lang w:eastAsia="ko-KR"/>
              </w:rPr>
            </w:pPr>
          </w:p>
        </w:tc>
        <w:tc>
          <w:tcPr>
            <w:tcW w:w="867" w:type="dxa"/>
            <w:shd w:val="clear" w:color="auto" w:fill="auto"/>
          </w:tcPr>
          <w:p w14:paraId="765E0DD0" w14:textId="77777777" w:rsidR="00311764" w:rsidRPr="00EF5447" w:rsidRDefault="00311764" w:rsidP="00800180">
            <w:pPr>
              <w:pStyle w:val="TAC"/>
              <w:rPr>
                <w:lang w:eastAsia="zh-CN"/>
              </w:rPr>
            </w:pPr>
            <w:r w:rsidRPr="00EF5447">
              <w:rPr>
                <w:rFonts w:eastAsia="Malgun Gothic"/>
                <w:lang w:eastAsia="ko-KR"/>
              </w:rPr>
              <w:t>66</w:t>
            </w:r>
          </w:p>
        </w:tc>
        <w:tc>
          <w:tcPr>
            <w:tcW w:w="828" w:type="dxa"/>
            <w:shd w:val="clear" w:color="auto" w:fill="auto"/>
            <w:noWrap/>
          </w:tcPr>
          <w:p w14:paraId="1144E91D" w14:textId="77777777" w:rsidR="00311764" w:rsidRPr="00EF5447" w:rsidRDefault="00311764" w:rsidP="00800180">
            <w:pPr>
              <w:pStyle w:val="TAC"/>
              <w:rPr>
                <w:rFonts w:eastAsia="Malgun Gothic"/>
                <w:lang w:eastAsia="ko-KR"/>
              </w:rPr>
            </w:pPr>
            <w:r w:rsidRPr="00EF5447">
              <w:rPr>
                <w:rFonts w:eastAsia="Malgun Gothic"/>
                <w:lang w:eastAsia="ko-KR"/>
              </w:rPr>
              <w:t>17</w:t>
            </w:r>
            <w:r w:rsidRPr="00EF5447">
              <w:rPr>
                <w:lang w:eastAsia="zh-CN"/>
              </w:rPr>
              <w:t>35</w:t>
            </w:r>
          </w:p>
        </w:tc>
        <w:tc>
          <w:tcPr>
            <w:tcW w:w="742" w:type="dxa"/>
            <w:shd w:val="clear" w:color="auto" w:fill="auto"/>
            <w:noWrap/>
          </w:tcPr>
          <w:p w14:paraId="1BAFBD74" w14:textId="77777777" w:rsidR="00311764" w:rsidRPr="00EF5447" w:rsidRDefault="00311764" w:rsidP="00800180">
            <w:pPr>
              <w:pStyle w:val="TAC"/>
              <w:rPr>
                <w:rFonts w:eastAsia="Malgun Gothic"/>
                <w:lang w:eastAsia="ko-KR"/>
              </w:rPr>
            </w:pPr>
            <w:r w:rsidRPr="00EF5447">
              <w:rPr>
                <w:rFonts w:eastAsia="Malgun Gothic"/>
                <w:lang w:eastAsia="ko-KR"/>
              </w:rPr>
              <w:t>5</w:t>
            </w:r>
          </w:p>
        </w:tc>
        <w:tc>
          <w:tcPr>
            <w:tcW w:w="1582" w:type="dxa"/>
            <w:shd w:val="clear" w:color="auto" w:fill="auto"/>
            <w:noWrap/>
          </w:tcPr>
          <w:p w14:paraId="4003BC4B" w14:textId="77777777" w:rsidR="00311764" w:rsidRPr="00EF5447" w:rsidRDefault="00311764" w:rsidP="00800180">
            <w:pPr>
              <w:pStyle w:val="TAC"/>
              <w:rPr>
                <w:rFonts w:eastAsia="Malgun Gothic"/>
                <w:lang w:eastAsia="ko-KR"/>
              </w:rPr>
            </w:pPr>
            <w:r w:rsidRPr="00EF5447">
              <w:rPr>
                <w:rFonts w:eastAsia="Malgun Gothic"/>
                <w:lang w:eastAsia="ko-KR"/>
              </w:rPr>
              <w:t>25</w:t>
            </w:r>
          </w:p>
        </w:tc>
        <w:tc>
          <w:tcPr>
            <w:tcW w:w="1323" w:type="dxa"/>
            <w:shd w:val="clear" w:color="auto" w:fill="auto"/>
            <w:noWrap/>
          </w:tcPr>
          <w:p w14:paraId="6A5B6914" w14:textId="77777777" w:rsidR="00311764" w:rsidRPr="00EF5447" w:rsidRDefault="00311764" w:rsidP="00800180">
            <w:pPr>
              <w:pStyle w:val="TAC"/>
              <w:rPr>
                <w:lang w:eastAsia="zh-CN"/>
              </w:rPr>
            </w:pPr>
            <w:r w:rsidRPr="00EF5447">
              <w:rPr>
                <w:rFonts w:eastAsia="Malgun Gothic"/>
                <w:lang w:eastAsia="ko-KR"/>
              </w:rPr>
              <w:t>21</w:t>
            </w:r>
            <w:r w:rsidRPr="00EF5447">
              <w:rPr>
                <w:lang w:eastAsia="zh-CN"/>
              </w:rPr>
              <w:t>35</w:t>
            </w:r>
          </w:p>
        </w:tc>
        <w:tc>
          <w:tcPr>
            <w:tcW w:w="696" w:type="dxa"/>
            <w:shd w:val="clear" w:color="auto" w:fill="auto"/>
          </w:tcPr>
          <w:p w14:paraId="4FDB0A51"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2127AE67"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7561679D" w14:textId="77777777" w:rsidTr="00951800">
        <w:trPr>
          <w:trHeight w:val="54"/>
          <w:jc w:val="center"/>
        </w:trPr>
        <w:tc>
          <w:tcPr>
            <w:tcW w:w="2644" w:type="dxa"/>
            <w:tcBorders>
              <w:top w:val="nil"/>
              <w:bottom w:val="single" w:sz="4" w:space="0" w:color="auto"/>
            </w:tcBorders>
            <w:shd w:val="clear" w:color="auto" w:fill="auto"/>
          </w:tcPr>
          <w:p w14:paraId="49D15B2E" w14:textId="77777777" w:rsidR="00311764" w:rsidRPr="00EF5447" w:rsidRDefault="00311764" w:rsidP="00800180">
            <w:pPr>
              <w:pStyle w:val="TAC"/>
              <w:rPr>
                <w:rFonts w:eastAsia="Malgun Gothic" w:cs="Arial"/>
                <w:kern w:val="2"/>
                <w:szCs w:val="24"/>
                <w:lang w:eastAsia="ko-KR"/>
              </w:rPr>
            </w:pPr>
          </w:p>
        </w:tc>
        <w:tc>
          <w:tcPr>
            <w:tcW w:w="867" w:type="dxa"/>
            <w:shd w:val="clear" w:color="auto" w:fill="auto"/>
          </w:tcPr>
          <w:p w14:paraId="7FA3C0E2" w14:textId="77777777" w:rsidR="00311764" w:rsidRPr="00EF5447" w:rsidRDefault="00311764" w:rsidP="0080018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482BA1C0" w14:textId="77777777" w:rsidR="00311764" w:rsidRPr="00EF5447" w:rsidRDefault="00311764" w:rsidP="00800180">
            <w:pPr>
              <w:pStyle w:val="TAC"/>
              <w:rPr>
                <w:rFonts w:eastAsia="Malgun Gothic"/>
                <w:lang w:eastAsia="ko-KR"/>
              </w:rPr>
            </w:pPr>
            <w:r w:rsidRPr="00EF5447">
              <w:rPr>
                <w:rFonts w:eastAsia="Malgun Gothic"/>
                <w:lang w:eastAsia="ko-KR"/>
              </w:rPr>
              <w:t>36</w:t>
            </w:r>
            <w:r w:rsidRPr="00EF5447">
              <w:rPr>
                <w:lang w:eastAsia="zh-CN"/>
              </w:rPr>
              <w:t>95</w:t>
            </w:r>
          </w:p>
        </w:tc>
        <w:tc>
          <w:tcPr>
            <w:tcW w:w="742" w:type="dxa"/>
            <w:shd w:val="clear" w:color="auto" w:fill="auto"/>
            <w:noWrap/>
          </w:tcPr>
          <w:p w14:paraId="4CE92222" w14:textId="77777777" w:rsidR="00311764" w:rsidRPr="00EF5447" w:rsidRDefault="00311764" w:rsidP="00800180">
            <w:pPr>
              <w:pStyle w:val="TAC"/>
              <w:rPr>
                <w:rFonts w:eastAsia="Malgun Gothic"/>
                <w:lang w:eastAsia="ko-KR"/>
              </w:rPr>
            </w:pPr>
            <w:r w:rsidRPr="00EF5447">
              <w:rPr>
                <w:lang w:eastAsia="zh-CN"/>
              </w:rPr>
              <w:t>5</w:t>
            </w:r>
          </w:p>
        </w:tc>
        <w:tc>
          <w:tcPr>
            <w:tcW w:w="1582" w:type="dxa"/>
            <w:shd w:val="clear" w:color="auto" w:fill="auto"/>
            <w:noWrap/>
          </w:tcPr>
          <w:p w14:paraId="26CF54F6" w14:textId="77777777" w:rsidR="00311764" w:rsidRPr="00EF5447" w:rsidRDefault="00311764" w:rsidP="00800180">
            <w:pPr>
              <w:pStyle w:val="TAC"/>
              <w:rPr>
                <w:rFonts w:eastAsia="Malgun Gothic"/>
                <w:lang w:eastAsia="ko-KR"/>
              </w:rPr>
            </w:pPr>
            <w:r w:rsidRPr="00EF5447">
              <w:rPr>
                <w:lang w:eastAsia="zh-CN"/>
              </w:rPr>
              <w:t>25</w:t>
            </w:r>
          </w:p>
        </w:tc>
        <w:tc>
          <w:tcPr>
            <w:tcW w:w="1323" w:type="dxa"/>
            <w:shd w:val="clear" w:color="auto" w:fill="auto"/>
            <w:noWrap/>
          </w:tcPr>
          <w:p w14:paraId="7AFB1657" w14:textId="77777777" w:rsidR="00311764" w:rsidRPr="00EF5447" w:rsidRDefault="00311764" w:rsidP="00800180">
            <w:pPr>
              <w:pStyle w:val="TAC"/>
              <w:rPr>
                <w:lang w:eastAsia="zh-CN"/>
              </w:rPr>
            </w:pPr>
            <w:r w:rsidRPr="00EF5447">
              <w:rPr>
                <w:lang w:eastAsia="zh-CN"/>
              </w:rPr>
              <w:t>3695</w:t>
            </w:r>
          </w:p>
        </w:tc>
        <w:tc>
          <w:tcPr>
            <w:tcW w:w="696" w:type="dxa"/>
            <w:shd w:val="clear" w:color="auto" w:fill="auto"/>
          </w:tcPr>
          <w:p w14:paraId="0D94F18F"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2603A86F"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7973290C" w14:textId="77777777" w:rsidTr="00951800">
        <w:trPr>
          <w:trHeight w:val="54"/>
          <w:jc w:val="center"/>
        </w:trPr>
        <w:tc>
          <w:tcPr>
            <w:tcW w:w="2644" w:type="dxa"/>
            <w:tcBorders>
              <w:top w:val="nil"/>
              <w:left w:val="single" w:sz="4" w:space="0" w:color="auto"/>
              <w:bottom w:val="nil"/>
              <w:right w:val="single" w:sz="4" w:space="0" w:color="auto"/>
            </w:tcBorders>
          </w:tcPr>
          <w:p w14:paraId="34D0E234" w14:textId="77777777" w:rsidR="00311764" w:rsidRPr="002C64AB" w:rsidRDefault="00311764" w:rsidP="00800180">
            <w:pPr>
              <w:pStyle w:val="TAC"/>
              <w:rPr>
                <w:rFonts w:eastAsia="Malgun Gothic" w:cs="Arial"/>
                <w:kern w:val="2"/>
                <w:szCs w:val="18"/>
                <w:lang w:eastAsia="ko-KR"/>
              </w:rPr>
            </w:pPr>
            <w:r w:rsidRPr="002C64AB">
              <w:rPr>
                <w:rFonts w:cs="Arial"/>
                <w:szCs w:val="18"/>
                <w:lang w:eastAsia="fi-FI"/>
              </w:rPr>
              <w:t>DC_2A-66A_n77A</w:t>
            </w:r>
          </w:p>
        </w:tc>
        <w:tc>
          <w:tcPr>
            <w:tcW w:w="867" w:type="dxa"/>
            <w:shd w:val="clear" w:color="auto" w:fill="auto"/>
          </w:tcPr>
          <w:p w14:paraId="4C82BB95" w14:textId="77777777" w:rsidR="00311764" w:rsidRPr="00EF5447" w:rsidRDefault="00311764" w:rsidP="00800180">
            <w:pPr>
              <w:pStyle w:val="TAC"/>
              <w:rPr>
                <w:rFonts w:eastAsia="Malgun Gothic"/>
                <w:lang w:eastAsia="ko-KR"/>
              </w:rPr>
            </w:pPr>
            <w:r w:rsidRPr="00EF5447">
              <w:rPr>
                <w:lang w:eastAsia="fi-FI"/>
              </w:rPr>
              <w:t>2</w:t>
            </w:r>
          </w:p>
        </w:tc>
        <w:tc>
          <w:tcPr>
            <w:tcW w:w="828" w:type="dxa"/>
            <w:shd w:val="clear" w:color="auto" w:fill="auto"/>
            <w:noWrap/>
          </w:tcPr>
          <w:p w14:paraId="4E632309" w14:textId="77777777" w:rsidR="00311764" w:rsidRPr="00EF5447" w:rsidRDefault="00311764" w:rsidP="00800180">
            <w:pPr>
              <w:pStyle w:val="TAC"/>
              <w:rPr>
                <w:rFonts w:eastAsia="Malgun Gothic"/>
                <w:lang w:eastAsia="ko-KR"/>
              </w:rPr>
            </w:pPr>
            <w:r w:rsidRPr="00EF5447">
              <w:rPr>
                <w:lang w:eastAsia="fi-FI"/>
              </w:rPr>
              <w:t>1855</w:t>
            </w:r>
          </w:p>
        </w:tc>
        <w:tc>
          <w:tcPr>
            <w:tcW w:w="742" w:type="dxa"/>
            <w:shd w:val="clear" w:color="auto" w:fill="auto"/>
            <w:noWrap/>
          </w:tcPr>
          <w:p w14:paraId="4C43FD4A" w14:textId="77777777" w:rsidR="00311764" w:rsidRPr="00EF5447" w:rsidRDefault="00311764" w:rsidP="00800180">
            <w:pPr>
              <w:pStyle w:val="TAC"/>
              <w:rPr>
                <w:lang w:eastAsia="zh-CN"/>
              </w:rPr>
            </w:pPr>
            <w:r w:rsidRPr="00EF5447">
              <w:rPr>
                <w:rFonts w:eastAsia="Malgun Gothic"/>
                <w:kern w:val="2"/>
                <w:lang w:eastAsia="ko-KR"/>
              </w:rPr>
              <w:t>5</w:t>
            </w:r>
          </w:p>
        </w:tc>
        <w:tc>
          <w:tcPr>
            <w:tcW w:w="1582" w:type="dxa"/>
            <w:shd w:val="clear" w:color="auto" w:fill="auto"/>
            <w:noWrap/>
          </w:tcPr>
          <w:p w14:paraId="6758E4BC"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584BECDE" w14:textId="77777777" w:rsidR="00311764" w:rsidRPr="00EF5447" w:rsidRDefault="00311764" w:rsidP="00800180">
            <w:pPr>
              <w:pStyle w:val="TAC"/>
              <w:rPr>
                <w:lang w:eastAsia="zh-CN"/>
              </w:rPr>
            </w:pPr>
            <w:r w:rsidRPr="00EF5447">
              <w:rPr>
                <w:lang w:eastAsia="fi-FI"/>
              </w:rPr>
              <w:t>1935</w:t>
            </w:r>
          </w:p>
        </w:tc>
        <w:tc>
          <w:tcPr>
            <w:tcW w:w="696" w:type="dxa"/>
            <w:shd w:val="clear" w:color="auto" w:fill="auto"/>
          </w:tcPr>
          <w:p w14:paraId="73CAE20D" w14:textId="77777777" w:rsidR="00311764" w:rsidRPr="00EF5447" w:rsidRDefault="00311764" w:rsidP="00800180">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94F1205" w14:textId="77777777" w:rsidR="00311764" w:rsidRPr="00EF5447" w:rsidRDefault="00311764" w:rsidP="00800180">
            <w:pPr>
              <w:pStyle w:val="TAC"/>
              <w:rPr>
                <w:rFonts w:eastAsia="Malgun Gothic"/>
                <w:lang w:eastAsia="ko-KR"/>
              </w:rPr>
            </w:pPr>
            <w:r w:rsidRPr="00EF5447">
              <w:rPr>
                <w:lang w:eastAsia="fi-FI"/>
              </w:rPr>
              <w:t>N/A</w:t>
            </w:r>
          </w:p>
        </w:tc>
      </w:tr>
      <w:tr w:rsidR="00311764" w:rsidRPr="00EF5447" w14:paraId="2B26019A" w14:textId="77777777" w:rsidTr="00951800">
        <w:trPr>
          <w:trHeight w:val="54"/>
          <w:jc w:val="center"/>
        </w:trPr>
        <w:tc>
          <w:tcPr>
            <w:tcW w:w="2644" w:type="dxa"/>
            <w:vMerge w:val="restart"/>
            <w:tcBorders>
              <w:top w:val="nil"/>
              <w:left w:val="single" w:sz="4" w:space="0" w:color="auto"/>
              <w:bottom w:val="single" w:sz="4" w:space="0" w:color="auto"/>
              <w:right w:val="single" w:sz="4" w:space="0" w:color="auto"/>
            </w:tcBorders>
          </w:tcPr>
          <w:p w14:paraId="51FAAC64" w14:textId="77777777" w:rsidR="00311764" w:rsidRPr="002C64AB" w:rsidRDefault="00311764" w:rsidP="00800180">
            <w:pPr>
              <w:pStyle w:val="TAC"/>
              <w:rPr>
                <w:rFonts w:eastAsia="MS Mincho" w:cs="Arial"/>
                <w:szCs w:val="18"/>
                <w:lang w:eastAsia="ja-JP"/>
              </w:rPr>
            </w:pPr>
            <w:r w:rsidRPr="002C64AB">
              <w:rPr>
                <w:rFonts w:cs="Arial"/>
                <w:szCs w:val="18"/>
                <w:lang w:eastAsia="ja-JP"/>
              </w:rPr>
              <w:t>DC_2A-66A_n77C</w:t>
            </w:r>
          </w:p>
          <w:p w14:paraId="18B45C0F" w14:textId="77777777" w:rsidR="00311764" w:rsidRPr="002C64AB" w:rsidRDefault="00311764" w:rsidP="00800180">
            <w:pPr>
              <w:pStyle w:val="TAC"/>
              <w:rPr>
                <w:rFonts w:cs="Arial"/>
                <w:szCs w:val="18"/>
                <w:lang w:eastAsia="ja-JP"/>
              </w:rPr>
            </w:pPr>
            <w:r w:rsidRPr="002C64AB">
              <w:rPr>
                <w:rFonts w:cs="Arial"/>
                <w:szCs w:val="18"/>
                <w:lang w:eastAsia="fi-FI"/>
              </w:rPr>
              <w:t>DC_2A-66A_n77(2A)</w:t>
            </w:r>
          </w:p>
          <w:p w14:paraId="5A3C7C38" w14:textId="77777777" w:rsidR="00311764" w:rsidRPr="002C64AB" w:rsidRDefault="00311764" w:rsidP="00800180">
            <w:pPr>
              <w:pStyle w:val="TAC"/>
              <w:rPr>
                <w:rFonts w:cs="Arial"/>
                <w:szCs w:val="18"/>
                <w:vertAlign w:val="superscript"/>
                <w:lang w:eastAsia="ja-JP"/>
              </w:rPr>
            </w:pPr>
            <w:r w:rsidRPr="002C64AB">
              <w:rPr>
                <w:rFonts w:cs="Arial"/>
                <w:szCs w:val="18"/>
                <w:lang w:eastAsia="ja-JP"/>
              </w:rPr>
              <w:t>DC_2A-2A-66A_n77A</w:t>
            </w:r>
          </w:p>
          <w:p w14:paraId="5D766934" w14:textId="77777777" w:rsidR="00311764" w:rsidRPr="002C64AB" w:rsidRDefault="00311764" w:rsidP="00800180">
            <w:pPr>
              <w:keepNext/>
              <w:keepLines/>
              <w:spacing w:after="0"/>
              <w:jc w:val="center"/>
              <w:rPr>
                <w:rFonts w:ascii="Arial" w:hAnsi="Arial" w:cs="Arial"/>
                <w:sz w:val="18"/>
                <w:szCs w:val="18"/>
                <w:lang w:eastAsia="ja-JP"/>
              </w:rPr>
            </w:pPr>
            <w:r w:rsidRPr="002C64AB">
              <w:rPr>
                <w:rFonts w:ascii="Arial" w:hAnsi="Arial" w:cs="Arial"/>
                <w:sz w:val="18"/>
                <w:szCs w:val="18"/>
                <w:lang w:eastAsia="ja-JP"/>
                <w:rPrChange w:id="35" w:author="Per Lindell" w:date="2023-02-14T08:38:00Z">
                  <w:rPr>
                    <w:lang w:eastAsia="ja-JP"/>
                  </w:rPr>
                </w:rPrChange>
              </w:rPr>
              <w:t>DC_2A-2A-66A_n77C</w:t>
            </w:r>
          </w:p>
          <w:p w14:paraId="22AEC935" w14:textId="77777777" w:rsidR="00311764" w:rsidRPr="002C64AB" w:rsidRDefault="00311764" w:rsidP="00800180">
            <w:pPr>
              <w:pStyle w:val="TAC"/>
              <w:rPr>
                <w:rFonts w:eastAsia="MS Mincho" w:cs="Arial"/>
                <w:szCs w:val="18"/>
                <w:lang w:eastAsia="ja-JP"/>
              </w:rPr>
            </w:pPr>
            <w:r w:rsidRPr="002C64AB">
              <w:rPr>
                <w:rFonts w:eastAsia="MS Mincho" w:cs="Arial"/>
                <w:szCs w:val="18"/>
                <w:lang w:eastAsia="ja-JP"/>
              </w:rPr>
              <w:t>DC_2A-2A-66A_n77(2A)</w:t>
            </w:r>
          </w:p>
          <w:p w14:paraId="2669BD83" w14:textId="77777777" w:rsidR="00311764" w:rsidRPr="002C64AB" w:rsidRDefault="00311764" w:rsidP="00800180">
            <w:pPr>
              <w:pStyle w:val="TAC"/>
              <w:rPr>
                <w:rFonts w:cs="Arial"/>
                <w:szCs w:val="18"/>
                <w:vertAlign w:val="superscript"/>
                <w:lang w:eastAsia="ja-JP"/>
              </w:rPr>
            </w:pPr>
            <w:r w:rsidRPr="002C64AB">
              <w:rPr>
                <w:rFonts w:cs="Arial"/>
                <w:szCs w:val="18"/>
                <w:lang w:eastAsia="ja-JP"/>
              </w:rPr>
              <w:t>DC_2A-66A-66A_n77A</w:t>
            </w:r>
          </w:p>
          <w:p w14:paraId="41981A77" w14:textId="77777777" w:rsidR="00311764" w:rsidRPr="002C64AB" w:rsidRDefault="00311764" w:rsidP="00800180">
            <w:pPr>
              <w:keepNext/>
              <w:keepLines/>
              <w:spacing w:after="0"/>
              <w:jc w:val="center"/>
              <w:rPr>
                <w:rFonts w:ascii="Arial" w:hAnsi="Arial" w:cs="Arial"/>
                <w:sz w:val="18"/>
                <w:szCs w:val="18"/>
                <w:lang w:eastAsia="ja-JP"/>
              </w:rPr>
            </w:pPr>
            <w:r w:rsidRPr="002C64AB">
              <w:rPr>
                <w:rFonts w:ascii="Arial" w:hAnsi="Arial" w:cs="Arial"/>
                <w:sz w:val="18"/>
                <w:szCs w:val="18"/>
                <w:lang w:eastAsia="ja-JP"/>
                <w:rPrChange w:id="36" w:author="Per Lindell" w:date="2023-02-14T08:38:00Z">
                  <w:rPr>
                    <w:lang w:eastAsia="ja-JP"/>
                  </w:rPr>
                </w:rPrChange>
              </w:rPr>
              <w:t>DC_2A-66A-66A_n77C</w:t>
            </w:r>
          </w:p>
          <w:p w14:paraId="033C12D6" w14:textId="77777777" w:rsidR="00311764" w:rsidRPr="002C64AB" w:rsidRDefault="00311764" w:rsidP="00800180">
            <w:pPr>
              <w:pStyle w:val="TAC"/>
              <w:rPr>
                <w:rFonts w:eastAsia="MS Mincho" w:cs="Arial"/>
                <w:szCs w:val="18"/>
                <w:lang w:eastAsia="ja-JP"/>
              </w:rPr>
            </w:pPr>
            <w:r w:rsidRPr="002C64AB">
              <w:rPr>
                <w:rFonts w:eastAsia="MS Mincho" w:cs="Arial"/>
                <w:szCs w:val="18"/>
                <w:lang w:eastAsia="ja-JP"/>
              </w:rPr>
              <w:t>DC_2A-66A-66A_n77(2A)</w:t>
            </w:r>
          </w:p>
          <w:p w14:paraId="32AB59C9" w14:textId="77777777" w:rsidR="00311764" w:rsidRPr="002C64AB" w:rsidRDefault="00311764" w:rsidP="00800180">
            <w:pPr>
              <w:pStyle w:val="TAC"/>
              <w:rPr>
                <w:rFonts w:cs="Arial"/>
                <w:szCs w:val="18"/>
                <w:vertAlign w:val="superscript"/>
                <w:lang w:eastAsia="ja-JP"/>
              </w:rPr>
            </w:pPr>
            <w:r w:rsidRPr="002C64AB">
              <w:rPr>
                <w:rFonts w:cs="Arial"/>
                <w:szCs w:val="18"/>
                <w:lang w:eastAsia="ja-JP"/>
              </w:rPr>
              <w:t>DC_2A-2A-66A-66A_n77A</w:t>
            </w:r>
          </w:p>
          <w:p w14:paraId="72A036C8" w14:textId="77777777" w:rsidR="00311764" w:rsidRPr="002C64AB" w:rsidRDefault="00311764" w:rsidP="00800180">
            <w:pPr>
              <w:pStyle w:val="TAC"/>
              <w:rPr>
                <w:rFonts w:eastAsia="Malgun Gothic" w:cs="Arial"/>
                <w:kern w:val="2"/>
                <w:szCs w:val="18"/>
                <w:lang w:eastAsia="ko-KR"/>
              </w:rPr>
            </w:pPr>
            <w:r w:rsidRPr="002C64AB">
              <w:rPr>
                <w:rFonts w:cs="Arial"/>
                <w:szCs w:val="18"/>
                <w:lang w:eastAsia="ja-JP"/>
              </w:rPr>
              <w:t>DC_2A-2A-66A-66A_n77C</w:t>
            </w:r>
          </w:p>
        </w:tc>
        <w:tc>
          <w:tcPr>
            <w:tcW w:w="867" w:type="dxa"/>
            <w:shd w:val="clear" w:color="auto" w:fill="auto"/>
          </w:tcPr>
          <w:p w14:paraId="0762816F" w14:textId="77777777" w:rsidR="00311764" w:rsidRPr="00EF5447" w:rsidRDefault="00311764" w:rsidP="00800180">
            <w:pPr>
              <w:pStyle w:val="TAC"/>
              <w:rPr>
                <w:rFonts w:eastAsia="Malgun Gothic"/>
                <w:lang w:eastAsia="ko-KR"/>
              </w:rPr>
            </w:pPr>
            <w:r w:rsidRPr="00EF5447">
              <w:rPr>
                <w:lang w:eastAsia="fi-FI"/>
              </w:rPr>
              <w:t>66</w:t>
            </w:r>
          </w:p>
        </w:tc>
        <w:tc>
          <w:tcPr>
            <w:tcW w:w="828" w:type="dxa"/>
            <w:shd w:val="clear" w:color="auto" w:fill="auto"/>
            <w:noWrap/>
          </w:tcPr>
          <w:p w14:paraId="690C2CA7" w14:textId="77777777" w:rsidR="00311764" w:rsidRPr="00EF5447" w:rsidRDefault="00311764" w:rsidP="00800180">
            <w:pPr>
              <w:pStyle w:val="TAC"/>
              <w:rPr>
                <w:rFonts w:eastAsia="Malgun Gothic"/>
                <w:lang w:eastAsia="ko-KR"/>
              </w:rPr>
            </w:pPr>
            <w:r>
              <w:rPr>
                <w:lang w:eastAsia="fi-FI"/>
              </w:rPr>
              <w:t>1715</w:t>
            </w:r>
          </w:p>
        </w:tc>
        <w:tc>
          <w:tcPr>
            <w:tcW w:w="742" w:type="dxa"/>
            <w:shd w:val="clear" w:color="auto" w:fill="auto"/>
            <w:noWrap/>
          </w:tcPr>
          <w:p w14:paraId="1319FEC1"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674EDDCB" w14:textId="77777777" w:rsidR="00311764" w:rsidRPr="00EF5447" w:rsidRDefault="00311764" w:rsidP="00800180">
            <w:pPr>
              <w:pStyle w:val="TAC"/>
              <w:rPr>
                <w:lang w:eastAsia="zh-CN"/>
              </w:rPr>
            </w:pPr>
            <w:r w:rsidRPr="00EF5447">
              <w:rPr>
                <w:lang w:eastAsia="fi-FI"/>
              </w:rPr>
              <w:t>25</w:t>
            </w:r>
          </w:p>
        </w:tc>
        <w:tc>
          <w:tcPr>
            <w:tcW w:w="1323" w:type="dxa"/>
            <w:shd w:val="clear" w:color="auto" w:fill="auto"/>
            <w:noWrap/>
          </w:tcPr>
          <w:p w14:paraId="579FB0FA" w14:textId="77777777" w:rsidR="00311764" w:rsidRPr="00EF5447" w:rsidRDefault="00311764" w:rsidP="00800180">
            <w:pPr>
              <w:pStyle w:val="TAC"/>
              <w:rPr>
                <w:lang w:eastAsia="zh-CN"/>
              </w:rPr>
            </w:pPr>
            <w:r>
              <w:rPr>
                <w:lang w:eastAsia="fi-FI"/>
              </w:rPr>
              <w:t>2115</w:t>
            </w:r>
          </w:p>
        </w:tc>
        <w:tc>
          <w:tcPr>
            <w:tcW w:w="696" w:type="dxa"/>
            <w:shd w:val="clear" w:color="auto" w:fill="auto"/>
          </w:tcPr>
          <w:p w14:paraId="245546CE" w14:textId="77777777" w:rsidR="00311764" w:rsidRPr="00EF5447" w:rsidRDefault="00311764" w:rsidP="00800180">
            <w:pPr>
              <w:pStyle w:val="TAC"/>
              <w:rPr>
                <w:rFonts w:eastAsia="Malgun Gothic"/>
                <w:lang w:eastAsia="ko-KR"/>
              </w:rPr>
            </w:pPr>
            <w:r w:rsidRPr="00EF5447">
              <w:rPr>
                <w:lang w:eastAsia="fi-FI"/>
              </w:rPr>
              <w:t>29.2</w:t>
            </w:r>
          </w:p>
        </w:tc>
        <w:tc>
          <w:tcPr>
            <w:tcW w:w="1248" w:type="dxa"/>
            <w:shd w:val="clear" w:color="auto" w:fill="auto"/>
          </w:tcPr>
          <w:p w14:paraId="768A1A75"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0F3CC5B3" w14:textId="77777777" w:rsidTr="00951800">
        <w:trPr>
          <w:trHeight w:val="54"/>
          <w:jc w:val="center"/>
        </w:trPr>
        <w:tc>
          <w:tcPr>
            <w:tcW w:w="2644" w:type="dxa"/>
            <w:vMerge/>
            <w:shd w:val="clear" w:color="auto" w:fill="auto"/>
          </w:tcPr>
          <w:p w14:paraId="6C18379A" w14:textId="77777777" w:rsidR="00311764" w:rsidRPr="00EF5447" w:rsidRDefault="00311764" w:rsidP="00800180">
            <w:pPr>
              <w:pStyle w:val="TAC"/>
              <w:rPr>
                <w:rFonts w:eastAsia="Malgun Gothic"/>
                <w:kern w:val="2"/>
                <w:lang w:eastAsia="ko-KR"/>
              </w:rPr>
            </w:pPr>
          </w:p>
        </w:tc>
        <w:tc>
          <w:tcPr>
            <w:tcW w:w="867" w:type="dxa"/>
            <w:shd w:val="clear" w:color="auto" w:fill="auto"/>
          </w:tcPr>
          <w:p w14:paraId="7819F3CC" w14:textId="77777777" w:rsidR="00311764" w:rsidRPr="00EF5447" w:rsidRDefault="00311764" w:rsidP="00800180">
            <w:pPr>
              <w:pStyle w:val="TAC"/>
              <w:rPr>
                <w:rFonts w:eastAsia="Malgun Gothic"/>
                <w:lang w:eastAsia="ko-KR"/>
              </w:rPr>
            </w:pPr>
            <w:r w:rsidRPr="00EF5447">
              <w:rPr>
                <w:lang w:eastAsia="fi-FI"/>
              </w:rPr>
              <w:t>n77</w:t>
            </w:r>
          </w:p>
        </w:tc>
        <w:tc>
          <w:tcPr>
            <w:tcW w:w="828" w:type="dxa"/>
            <w:shd w:val="clear" w:color="auto" w:fill="auto"/>
            <w:noWrap/>
          </w:tcPr>
          <w:p w14:paraId="16AAC5D5" w14:textId="77777777" w:rsidR="00311764" w:rsidRPr="00EF5447" w:rsidRDefault="00311764" w:rsidP="00800180">
            <w:pPr>
              <w:pStyle w:val="TAC"/>
              <w:rPr>
                <w:rFonts w:eastAsia="Malgun Gothic"/>
                <w:lang w:eastAsia="ko-KR"/>
              </w:rPr>
            </w:pPr>
            <w:r>
              <w:rPr>
                <w:lang w:eastAsia="fi-FI"/>
              </w:rPr>
              <w:t>3970</w:t>
            </w:r>
          </w:p>
        </w:tc>
        <w:tc>
          <w:tcPr>
            <w:tcW w:w="742" w:type="dxa"/>
            <w:shd w:val="clear" w:color="auto" w:fill="auto"/>
            <w:noWrap/>
          </w:tcPr>
          <w:p w14:paraId="3074456F" w14:textId="77777777" w:rsidR="00311764" w:rsidRPr="00EF5447" w:rsidRDefault="00311764" w:rsidP="00800180">
            <w:pPr>
              <w:pStyle w:val="TAC"/>
              <w:rPr>
                <w:lang w:eastAsia="zh-CN"/>
              </w:rPr>
            </w:pPr>
            <w:r w:rsidRPr="00EF5447">
              <w:rPr>
                <w:rFonts w:eastAsia="Malgun Gothic"/>
                <w:lang w:eastAsia="ko-KR"/>
              </w:rPr>
              <w:t>5</w:t>
            </w:r>
          </w:p>
        </w:tc>
        <w:tc>
          <w:tcPr>
            <w:tcW w:w="1582" w:type="dxa"/>
            <w:shd w:val="clear" w:color="auto" w:fill="auto"/>
            <w:noWrap/>
          </w:tcPr>
          <w:p w14:paraId="779890FB" w14:textId="77777777" w:rsidR="00311764" w:rsidRPr="00EF5447" w:rsidRDefault="00311764" w:rsidP="00800180">
            <w:pPr>
              <w:pStyle w:val="TAC"/>
              <w:rPr>
                <w:lang w:eastAsia="zh-CN"/>
              </w:rPr>
            </w:pPr>
            <w:r w:rsidRPr="00EF5447">
              <w:rPr>
                <w:rFonts w:eastAsia="Malgun Gothic"/>
                <w:lang w:eastAsia="ko-KR"/>
              </w:rPr>
              <w:t>25</w:t>
            </w:r>
          </w:p>
        </w:tc>
        <w:tc>
          <w:tcPr>
            <w:tcW w:w="1323" w:type="dxa"/>
            <w:shd w:val="clear" w:color="auto" w:fill="auto"/>
            <w:noWrap/>
          </w:tcPr>
          <w:p w14:paraId="32FEEF56" w14:textId="77777777" w:rsidR="00311764" w:rsidRPr="00EF5447" w:rsidRDefault="00311764" w:rsidP="00800180">
            <w:pPr>
              <w:pStyle w:val="TAC"/>
              <w:rPr>
                <w:lang w:eastAsia="zh-CN"/>
              </w:rPr>
            </w:pPr>
            <w:r>
              <w:rPr>
                <w:lang w:eastAsia="fi-FI"/>
              </w:rPr>
              <w:t>3970</w:t>
            </w:r>
          </w:p>
        </w:tc>
        <w:tc>
          <w:tcPr>
            <w:tcW w:w="696" w:type="dxa"/>
            <w:shd w:val="clear" w:color="auto" w:fill="auto"/>
          </w:tcPr>
          <w:p w14:paraId="79307D59" w14:textId="77777777" w:rsidR="00311764" w:rsidRPr="00EF5447" w:rsidRDefault="00311764" w:rsidP="00800180">
            <w:pPr>
              <w:pStyle w:val="TAC"/>
              <w:rPr>
                <w:rFonts w:eastAsia="Malgun Gothic"/>
                <w:lang w:eastAsia="ko-KR"/>
              </w:rPr>
            </w:pPr>
            <w:r w:rsidRPr="00EF5447">
              <w:rPr>
                <w:lang w:eastAsia="fi-FI"/>
              </w:rPr>
              <w:t>N/A</w:t>
            </w:r>
          </w:p>
        </w:tc>
        <w:tc>
          <w:tcPr>
            <w:tcW w:w="1248" w:type="dxa"/>
            <w:shd w:val="clear" w:color="auto" w:fill="auto"/>
          </w:tcPr>
          <w:p w14:paraId="5445A7A2"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7169FC11" w14:textId="77777777" w:rsidTr="00951800">
        <w:trPr>
          <w:trHeight w:val="54"/>
          <w:jc w:val="center"/>
        </w:trPr>
        <w:tc>
          <w:tcPr>
            <w:tcW w:w="2644" w:type="dxa"/>
            <w:vMerge/>
            <w:shd w:val="clear" w:color="auto" w:fill="auto"/>
          </w:tcPr>
          <w:p w14:paraId="29792152" w14:textId="77777777" w:rsidR="00311764" w:rsidRPr="00EF5447" w:rsidRDefault="00311764" w:rsidP="00800180">
            <w:pPr>
              <w:pStyle w:val="TAC"/>
              <w:rPr>
                <w:rFonts w:eastAsia="Malgun Gothic"/>
                <w:kern w:val="2"/>
                <w:lang w:eastAsia="ko-KR"/>
              </w:rPr>
            </w:pPr>
          </w:p>
        </w:tc>
        <w:tc>
          <w:tcPr>
            <w:tcW w:w="867" w:type="dxa"/>
            <w:shd w:val="clear" w:color="auto" w:fill="auto"/>
          </w:tcPr>
          <w:p w14:paraId="27001098" w14:textId="77777777" w:rsidR="00311764" w:rsidRPr="00EF5447" w:rsidRDefault="00311764" w:rsidP="00800180">
            <w:pPr>
              <w:pStyle w:val="TAC"/>
              <w:rPr>
                <w:rFonts w:eastAsia="Malgun Gothic"/>
                <w:lang w:eastAsia="ko-KR"/>
              </w:rPr>
            </w:pPr>
            <w:r w:rsidRPr="00EF5447">
              <w:rPr>
                <w:lang w:eastAsia="fi-FI"/>
              </w:rPr>
              <w:t>2</w:t>
            </w:r>
          </w:p>
        </w:tc>
        <w:tc>
          <w:tcPr>
            <w:tcW w:w="828" w:type="dxa"/>
            <w:shd w:val="clear" w:color="auto" w:fill="auto"/>
            <w:noWrap/>
          </w:tcPr>
          <w:p w14:paraId="48896DD6" w14:textId="77777777" w:rsidR="00311764" w:rsidRPr="00EF5447" w:rsidRDefault="00311764" w:rsidP="00800180">
            <w:pPr>
              <w:pStyle w:val="TAC"/>
              <w:rPr>
                <w:rFonts w:eastAsia="Malgun Gothic"/>
                <w:lang w:eastAsia="ko-KR"/>
              </w:rPr>
            </w:pPr>
            <w:r>
              <w:rPr>
                <w:lang w:eastAsia="fi-FI"/>
              </w:rPr>
              <w:t>1880</w:t>
            </w:r>
          </w:p>
        </w:tc>
        <w:tc>
          <w:tcPr>
            <w:tcW w:w="742" w:type="dxa"/>
            <w:shd w:val="clear" w:color="auto" w:fill="auto"/>
            <w:noWrap/>
          </w:tcPr>
          <w:p w14:paraId="5B4783AE" w14:textId="77777777" w:rsidR="00311764" w:rsidRPr="00EF5447" w:rsidRDefault="00311764" w:rsidP="00800180">
            <w:pPr>
              <w:pStyle w:val="TAC"/>
              <w:rPr>
                <w:lang w:eastAsia="zh-CN"/>
              </w:rPr>
            </w:pPr>
            <w:r w:rsidRPr="00EF5447">
              <w:rPr>
                <w:rFonts w:eastAsia="Malgun Gothic"/>
                <w:kern w:val="2"/>
                <w:lang w:eastAsia="ko-KR"/>
              </w:rPr>
              <w:t>5</w:t>
            </w:r>
          </w:p>
        </w:tc>
        <w:tc>
          <w:tcPr>
            <w:tcW w:w="1582" w:type="dxa"/>
            <w:shd w:val="clear" w:color="auto" w:fill="auto"/>
            <w:noWrap/>
          </w:tcPr>
          <w:p w14:paraId="61939B5A"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76BBB02C" w14:textId="77777777" w:rsidR="00311764" w:rsidRPr="00EF5447" w:rsidRDefault="00311764" w:rsidP="00800180">
            <w:pPr>
              <w:pStyle w:val="TAC"/>
              <w:rPr>
                <w:lang w:eastAsia="zh-CN"/>
              </w:rPr>
            </w:pPr>
            <w:r>
              <w:rPr>
                <w:lang w:eastAsia="fi-FI"/>
              </w:rPr>
              <w:t>1960</w:t>
            </w:r>
          </w:p>
        </w:tc>
        <w:tc>
          <w:tcPr>
            <w:tcW w:w="696" w:type="dxa"/>
            <w:shd w:val="clear" w:color="auto" w:fill="auto"/>
          </w:tcPr>
          <w:p w14:paraId="19627814" w14:textId="77777777" w:rsidR="00311764" w:rsidRPr="00EF5447" w:rsidRDefault="00311764" w:rsidP="00800180">
            <w:pPr>
              <w:pStyle w:val="TAC"/>
              <w:rPr>
                <w:rFonts w:eastAsia="Malgun Gothic"/>
                <w:lang w:eastAsia="ko-KR"/>
              </w:rPr>
            </w:pPr>
            <w:r w:rsidRPr="00EF5447">
              <w:rPr>
                <w:lang w:eastAsia="fi-FI"/>
              </w:rPr>
              <w:t>M/A</w:t>
            </w:r>
          </w:p>
        </w:tc>
        <w:tc>
          <w:tcPr>
            <w:tcW w:w="1248" w:type="dxa"/>
            <w:shd w:val="clear" w:color="auto" w:fill="auto"/>
          </w:tcPr>
          <w:p w14:paraId="71A566E9"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21657F99" w14:textId="77777777" w:rsidTr="00951800">
        <w:trPr>
          <w:trHeight w:val="54"/>
          <w:jc w:val="center"/>
        </w:trPr>
        <w:tc>
          <w:tcPr>
            <w:tcW w:w="2644" w:type="dxa"/>
            <w:vMerge/>
            <w:shd w:val="clear" w:color="auto" w:fill="auto"/>
          </w:tcPr>
          <w:p w14:paraId="09F80919" w14:textId="77777777" w:rsidR="00311764" w:rsidRPr="00EF5447" w:rsidRDefault="00311764" w:rsidP="00800180">
            <w:pPr>
              <w:pStyle w:val="TAC"/>
              <w:rPr>
                <w:rFonts w:eastAsia="Malgun Gothic"/>
                <w:kern w:val="2"/>
                <w:lang w:eastAsia="ko-KR"/>
              </w:rPr>
            </w:pPr>
          </w:p>
        </w:tc>
        <w:tc>
          <w:tcPr>
            <w:tcW w:w="867" w:type="dxa"/>
            <w:shd w:val="clear" w:color="auto" w:fill="auto"/>
          </w:tcPr>
          <w:p w14:paraId="0B81AD5F" w14:textId="77777777" w:rsidR="00311764" w:rsidRPr="00EF5447" w:rsidRDefault="00311764" w:rsidP="00800180">
            <w:pPr>
              <w:pStyle w:val="TAC"/>
              <w:rPr>
                <w:rFonts w:eastAsia="Malgun Gothic"/>
                <w:lang w:eastAsia="ko-KR"/>
              </w:rPr>
            </w:pPr>
            <w:r w:rsidRPr="00EF5447">
              <w:rPr>
                <w:lang w:eastAsia="fi-FI"/>
              </w:rPr>
              <w:t>66</w:t>
            </w:r>
          </w:p>
        </w:tc>
        <w:tc>
          <w:tcPr>
            <w:tcW w:w="828" w:type="dxa"/>
            <w:shd w:val="clear" w:color="auto" w:fill="auto"/>
            <w:noWrap/>
          </w:tcPr>
          <w:p w14:paraId="08E4CC37" w14:textId="77777777" w:rsidR="00311764" w:rsidRPr="00EF5447" w:rsidRDefault="00311764" w:rsidP="00800180">
            <w:pPr>
              <w:pStyle w:val="TAC"/>
              <w:rPr>
                <w:rFonts w:eastAsia="Malgun Gothic"/>
                <w:lang w:eastAsia="ko-KR"/>
              </w:rPr>
            </w:pPr>
            <w:r w:rsidRPr="00EF5447">
              <w:rPr>
                <w:lang w:eastAsia="fi-FI"/>
              </w:rPr>
              <w:t>17</w:t>
            </w:r>
            <w:r>
              <w:rPr>
                <w:lang w:eastAsia="fi-FI"/>
              </w:rPr>
              <w:t>40</w:t>
            </w:r>
          </w:p>
        </w:tc>
        <w:tc>
          <w:tcPr>
            <w:tcW w:w="742" w:type="dxa"/>
            <w:shd w:val="clear" w:color="auto" w:fill="auto"/>
            <w:noWrap/>
          </w:tcPr>
          <w:p w14:paraId="4C7AFE05"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256FEDD2" w14:textId="77777777" w:rsidR="00311764" w:rsidRPr="00EF5447" w:rsidRDefault="00311764" w:rsidP="00800180">
            <w:pPr>
              <w:pStyle w:val="TAC"/>
              <w:rPr>
                <w:lang w:eastAsia="zh-CN"/>
              </w:rPr>
            </w:pPr>
            <w:r w:rsidRPr="00EF5447">
              <w:rPr>
                <w:lang w:eastAsia="fi-FI"/>
              </w:rPr>
              <w:t>25</w:t>
            </w:r>
          </w:p>
        </w:tc>
        <w:tc>
          <w:tcPr>
            <w:tcW w:w="1323" w:type="dxa"/>
            <w:shd w:val="clear" w:color="auto" w:fill="auto"/>
            <w:noWrap/>
          </w:tcPr>
          <w:p w14:paraId="52034942" w14:textId="77777777" w:rsidR="00311764" w:rsidRPr="00EF5447" w:rsidRDefault="00311764" w:rsidP="00800180">
            <w:pPr>
              <w:pStyle w:val="TAC"/>
              <w:rPr>
                <w:lang w:eastAsia="zh-CN"/>
              </w:rPr>
            </w:pPr>
            <w:r w:rsidRPr="00EF5447">
              <w:rPr>
                <w:lang w:eastAsia="fi-FI"/>
              </w:rPr>
              <w:t>21</w:t>
            </w:r>
            <w:r>
              <w:rPr>
                <w:lang w:eastAsia="fi-FI"/>
              </w:rPr>
              <w:t>40</w:t>
            </w:r>
          </w:p>
        </w:tc>
        <w:tc>
          <w:tcPr>
            <w:tcW w:w="696" w:type="dxa"/>
            <w:shd w:val="clear" w:color="auto" w:fill="auto"/>
          </w:tcPr>
          <w:p w14:paraId="631E5D1D" w14:textId="77777777" w:rsidR="00311764" w:rsidRPr="00EF5447" w:rsidRDefault="00311764" w:rsidP="00800180">
            <w:pPr>
              <w:pStyle w:val="TAC"/>
              <w:rPr>
                <w:rFonts w:eastAsia="Malgun Gothic"/>
                <w:lang w:eastAsia="ko-KR"/>
              </w:rPr>
            </w:pPr>
            <w:r w:rsidRPr="00EF5447">
              <w:rPr>
                <w:lang w:eastAsia="fi-FI"/>
              </w:rPr>
              <w:t>10.4</w:t>
            </w:r>
          </w:p>
        </w:tc>
        <w:tc>
          <w:tcPr>
            <w:tcW w:w="1248" w:type="dxa"/>
            <w:shd w:val="clear" w:color="auto" w:fill="auto"/>
          </w:tcPr>
          <w:p w14:paraId="1EE71035" w14:textId="77777777" w:rsidR="00311764" w:rsidRPr="00EF5447" w:rsidRDefault="00311764" w:rsidP="00800180">
            <w:pPr>
              <w:pStyle w:val="TAC"/>
              <w:rPr>
                <w:rFonts w:eastAsia="Malgun Gothic"/>
                <w:lang w:eastAsia="ko-KR"/>
              </w:rPr>
            </w:pPr>
            <w:r w:rsidRPr="00EF5447">
              <w:rPr>
                <w:rFonts w:eastAsia="Malgun Gothic"/>
                <w:lang w:eastAsia="ko-KR"/>
              </w:rPr>
              <w:t>IMD4</w:t>
            </w:r>
          </w:p>
        </w:tc>
      </w:tr>
      <w:tr w:rsidR="00311764" w:rsidRPr="00EF5447" w14:paraId="400B7D1F" w14:textId="77777777" w:rsidTr="00951800">
        <w:trPr>
          <w:trHeight w:val="54"/>
          <w:jc w:val="center"/>
        </w:trPr>
        <w:tc>
          <w:tcPr>
            <w:tcW w:w="2644" w:type="dxa"/>
            <w:vMerge/>
            <w:shd w:val="clear" w:color="auto" w:fill="auto"/>
          </w:tcPr>
          <w:p w14:paraId="4DDCC8DA" w14:textId="77777777" w:rsidR="00311764" w:rsidRPr="00EF5447" w:rsidRDefault="00311764" w:rsidP="00800180">
            <w:pPr>
              <w:pStyle w:val="TAC"/>
              <w:rPr>
                <w:rFonts w:eastAsia="Malgun Gothic"/>
                <w:kern w:val="2"/>
                <w:lang w:eastAsia="ko-KR"/>
              </w:rPr>
            </w:pPr>
          </w:p>
        </w:tc>
        <w:tc>
          <w:tcPr>
            <w:tcW w:w="867" w:type="dxa"/>
            <w:shd w:val="clear" w:color="auto" w:fill="auto"/>
          </w:tcPr>
          <w:p w14:paraId="2A123CD9" w14:textId="77777777" w:rsidR="00311764" w:rsidRPr="00EF5447" w:rsidRDefault="00311764" w:rsidP="00800180">
            <w:pPr>
              <w:pStyle w:val="TAC"/>
              <w:rPr>
                <w:rFonts w:eastAsia="Malgun Gothic"/>
                <w:lang w:eastAsia="ko-KR"/>
              </w:rPr>
            </w:pPr>
            <w:r w:rsidRPr="00EF5447">
              <w:rPr>
                <w:lang w:eastAsia="fi-FI"/>
              </w:rPr>
              <w:t>n77</w:t>
            </w:r>
          </w:p>
        </w:tc>
        <w:tc>
          <w:tcPr>
            <w:tcW w:w="828" w:type="dxa"/>
            <w:shd w:val="clear" w:color="auto" w:fill="auto"/>
            <w:noWrap/>
          </w:tcPr>
          <w:p w14:paraId="18B508A8" w14:textId="77777777" w:rsidR="00311764" w:rsidRPr="00EF5447" w:rsidRDefault="00311764" w:rsidP="00800180">
            <w:pPr>
              <w:pStyle w:val="TAC"/>
              <w:rPr>
                <w:rFonts w:eastAsia="Malgun Gothic"/>
                <w:lang w:eastAsia="ko-KR"/>
              </w:rPr>
            </w:pPr>
            <w:r>
              <w:rPr>
                <w:lang w:eastAsia="fi-FI"/>
              </w:rPr>
              <w:t>3500</w:t>
            </w:r>
          </w:p>
        </w:tc>
        <w:tc>
          <w:tcPr>
            <w:tcW w:w="742" w:type="dxa"/>
            <w:shd w:val="clear" w:color="auto" w:fill="auto"/>
            <w:noWrap/>
          </w:tcPr>
          <w:p w14:paraId="7419D4DE" w14:textId="77777777" w:rsidR="00311764" w:rsidRPr="00EF5447" w:rsidRDefault="00311764" w:rsidP="00800180">
            <w:pPr>
              <w:pStyle w:val="TAC"/>
              <w:rPr>
                <w:lang w:eastAsia="zh-CN"/>
              </w:rPr>
            </w:pPr>
            <w:r w:rsidRPr="00EF5447">
              <w:rPr>
                <w:rFonts w:eastAsia="Malgun Gothic"/>
                <w:lang w:eastAsia="ko-KR"/>
              </w:rPr>
              <w:t>5</w:t>
            </w:r>
          </w:p>
        </w:tc>
        <w:tc>
          <w:tcPr>
            <w:tcW w:w="1582" w:type="dxa"/>
            <w:shd w:val="clear" w:color="auto" w:fill="auto"/>
            <w:noWrap/>
          </w:tcPr>
          <w:p w14:paraId="1E083F90" w14:textId="77777777" w:rsidR="00311764" w:rsidRPr="00EF5447" w:rsidRDefault="00311764" w:rsidP="00800180">
            <w:pPr>
              <w:pStyle w:val="TAC"/>
              <w:rPr>
                <w:lang w:eastAsia="zh-CN"/>
              </w:rPr>
            </w:pPr>
            <w:r w:rsidRPr="00EF5447">
              <w:rPr>
                <w:rFonts w:eastAsia="Malgun Gothic"/>
                <w:lang w:eastAsia="ko-KR"/>
              </w:rPr>
              <w:t>25</w:t>
            </w:r>
          </w:p>
        </w:tc>
        <w:tc>
          <w:tcPr>
            <w:tcW w:w="1323" w:type="dxa"/>
            <w:shd w:val="clear" w:color="auto" w:fill="auto"/>
            <w:noWrap/>
          </w:tcPr>
          <w:p w14:paraId="3D7B34FB" w14:textId="77777777" w:rsidR="00311764" w:rsidRPr="00EF5447" w:rsidRDefault="00311764" w:rsidP="00800180">
            <w:pPr>
              <w:pStyle w:val="TAC"/>
              <w:rPr>
                <w:lang w:eastAsia="zh-CN"/>
              </w:rPr>
            </w:pPr>
            <w:r>
              <w:rPr>
                <w:lang w:eastAsia="fi-FI"/>
              </w:rPr>
              <w:t>3500</w:t>
            </w:r>
          </w:p>
        </w:tc>
        <w:tc>
          <w:tcPr>
            <w:tcW w:w="696" w:type="dxa"/>
            <w:shd w:val="clear" w:color="auto" w:fill="auto"/>
          </w:tcPr>
          <w:p w14:paraId="3AAC4778" w14:textId="77777777" w:rsidR="00311764" w:rsidRPr="00EF5447" w:rsidRDefault="00311764" w:rsidP="00800180">
            <w:pPr>
              <w:pStyle w:val="TAC"/>
              <w:rPr>
                <w:rFonts w:eastAsia="Malgun Gothic"/>
                <w:lang w:eastAsia="ko-KR"/>
              </w:rPr>
            </w:pPr>
            <w:r w:rsidRPr="00EF5447">
              <w:rPr>
                <w:lang w:eastAsia="fi-FI"/>
              </w:rPr>
              <w:t>N/A</w:t>
            </w:r>
          </w:p>
        </w:tc>
        <w:tc>
          <w:tcPr>
            <w:tcW w:w="1248" w:type="dxa"/>
            <w:shd w:val="clear" w:color="auto" w:fill="auto"/>
          </w:tcPr>
          <w:p w14:paraId="7E3E889A"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7FBBE568" w14:textId="77777777" w:rsidTr="00951800">
        <w:trPr>
          <w:trHeight w:val="54"/>
          <w:jc w:val="center"/>
        </w:trPr>
        <w:tc>
          <w:tcPr>
            <w:tcW w:w="2644" w:type="dxa"/>
            <w:vMerge/>
            <w:shd w:val="clear" w:color="auto" w:fill="auto"/>
          </w:tcPr>
          <w:p w14:paraId="13CBEDCC" w14:textId="77777777" w:rsidR="00311764" w:rsidRPr="00EF5447" w:rsidRDefault="00311764" w:rsidP="00800180">
            <w:pPr>
              <w:pStyle w:val="TAC"/>
              <w:rPr>
                <w:rFonts w:eastAsia="Malgun Gothic"/>
                <w:kern w:val="2"/>
                <w:lang w:eastAsia="ko-KR"/>
              </w:rPr>
            </w:pPr>
          </w:p>
        </w:tc>
        <w:tc>
          <w:tcPr>
            <w:tcW w:w="867" w:type="dxa"/>
            <w:shd w:val="clear" w:color="auto" w:fill="auto"/>
          </w:tcPr>
          <w:p w14:paraId="116E754B" w14:textId="77777777" w:rsidR="00311764" w:rsidRPr="00EF5447" w:rsidRDefault="00311764" w:rsidP="00800180">
            <w:pPr>
              <w:pStyle w:val="TAC"/>
              <w:rPr>
                <w:rFonts w:eastAsia="Malgun Gothic"/>
                <w:lang w:eastAsia="ko-KR"/>
              </w:rPr>
            </w:pPr>
            <w:r w:rsidRPr="00EF5447">
              <w:rPr>
                <w:lang w:eastAsia="fi-FI"/>
              </w:rPr>
              <w:t>2</w:t>
            </w:r>
          </w:p>
        </w:tc>
        <w:tc>
          <w:tcPr>
            <w:tcW w:w="828" w:type="dxa"/>
            <w:shd w:val="clear" w:color="auto" w:fill="auto"/>
            <w:noWrap/>
          </w:tcPr>
          <w:p w14:paraId="55966AFA" w14:textId="77777777" w:rsidR="00311764" w:rsidRPr="00EF5447" w:rsidRDefault="00311764" w:rsidP="00800180">
            <w:pPr>
              <w:pStyle w:val="TAC"/>
              <w:rPr>
                <w:rFonts w:eastAsia="Malgun Gothic"/>
                <w:lang w:eastAsia="ko-KR"/>
              </w:rPr>
            </w:pPr>
            <w:r w:rsidRPr="00EF5447">
              <w:rPr>
                <w:lang w:eastAsia="fi-FI"/>
              </w:rPr>
              <w:t>1885</w:t>
            </w:r>
          </w:p>
        </w:tc>
        <w:tc>
          <w:tcPr>
            <w:tcW w:w="742" w:type="dxa"/>
            <w:shd w:val="clear" w:color="auto" w:fill="auto"/>
            <w:noWrap/>
          </w:tcPr>
          <w:p w14:paraId="0692E386" w14:textId="77777777" w:rsidR="00311764" w:rsidRPr="00EF5447" w:rsidRDefault="00311764" w:rsidP="00800180">
            <w:pPr>
              <w:pStyle w:val="TAC"/>
              <w:rPr>
                <w:lang w:eastAsia="zh-CN"/>
              </w:rPr>
            </w:pPr>
            <w:r w:rsidRPr="00EF5447">
              <w:rPr>
                <w:rFonts w:eastAsia="Malgun Gothic"/>
                <w:kern w:val="2"/>
                <w:lang w:eastAsia="ko-KR"/>
              </w:rPr>
              <w:t>5</w:t>
            </w:r>
          </w:p>
        </w:tc>
        <w:tc>
          <w:tcPr>
            <w:tcW w:w="1582" w:type="dxa"/>
            <w:shd w:val="clear" w:color="auto" w:fill="auto"/>
            <w:noWrap/>
          </w:tcPr>
          <w:p w14:paraId="4C2F31F8"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499CC9F7" w14:textId="77777777" w:rsidR="00311764" w:rsidRPr="00EF5447" w:rsidRDefault="00311764" w:rsidP="00800180">
            <w:pPr>
              <w:pStyle w:val="TAC"/>
              <w:rPr>
                <w:lang w:eastAsia="zh-CN"/>
              </w:rPr>
            </w:pPr>
            <w:r w:rsidRPr="00EF5447">
              <w:rPr>
                <w:lang w:eastAsia="fi-FI"/>
              </w:rPr>
              <w:t>1965</w:t>
            </w:r>
          </w:p>
        </w:tc>
        <w:tc>
          <w:tcPr>
            <w:tcW w:w="696" w:type="dxa"/>
            <w:shd w:val="clear" w:color="auto" w:fill="auto"/>
          </w:tcPr>
          <w:p w14:paraId="1EFCDE87" w14:textId="77777777" w:rsidR="00311764" w:rsidRPr="00EF5447" w:rsidRDefault="00311764" w:rsidP="00800180">
            <w:pPr>
              <w:pStyle w:val="TAC"/>
              <w:rPr>
                <w:rFonts w:eastAsia="Malgun Gothic"/>
                <w:lang w:eastAsia="ko-KR"/>
              </w:rPr>
            </w:pPr>
            <w:r w:rsidRPr="00EF5447">
              <w:rPr>
                <w:lang w:eastAsia="fi-FI"/>
              </w:rPr>
              <w:t>M/A</w:t>
            </w:r>
          </w:p>
        </w:tc>
        <w:tc>
          <w:tcPr>
            <w:tcW w:w="1248" w:type="dxa"/>
            <w:shd w:val="clear" w:color="auto" w:fill="auto"/>
          </w:tcPr>
          <w:p w14:paraId="65F193B1"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2595FB2B" w14:textId="77777777" w:rsidTr="00951800">
        <w:trPr>
          <w:trHeight w:val="54"/>
          <w:jc w:val="center"/>
        </w:trPr>
        <w:tc>
          <w:tcPr>
            <w:tcW w:w="2644" w:type="dxa"/>
            <w:vMerge/>
            <w:shd w:val="clear" w:color="auto" w:fill="auto"/>
          </w:tcPr>
          <w:p w14:paraId="665CCD80" w14:textId="77777777" w:rsidR="00311764" w:rsidRPr="00EF5447" w:rsidRDefault="00311764" w:rsidP="00800180">
            <w:pPr>
              <w:pStyle w:val="TAC"/>
              <w:rPr>
                <w:rFonts w:eastAsia="Malgun Gothic"/>
                <w:kern w:val="2"/>
                <w:lang w:eastAsia="ko-KR"/>
              </w:rPr>
            </w:pPr>
          </w:p>
        </w:tc>
        <w:tc>
          <w:tcPr>
            <w:tcW w:w="867" w:type="dxa"/>
            <w:shd w:val="clear" w:color="auto" w:fill="auto"/>
          </w:tcPr>
          <w:p w14:paraId="1144981F" w14:textId="77777777" w:rsidR="00311764" w:rsidRPr="00EF5447" w:rsidRDefault="00311764" w:rsidP="00800180">
            <w:pPr>
              <w:pStyle w:val="TAC"/>
              <w:rPr>
                <w:rFonts w:eastAsia="Malgun Gothic"/>
                <w:lang w:eastAsia="ko-KR"/>
              </w:rPr>
            </w:pPr>
            <w:r w:rsidRPr="00EF5447">
              <w:rPr>
                <w:lang w:eastAsia="fi-FI"/>
              </w:rPr>
              <w:t>66</w:t>
            </w:r>
          </w:p>
        </w:tc>
        <w:tc>
          <w:tcPr>
            <w:tcW w:w="828" w:type="dxa"/>
            <w:shd w:val="clear" w:color="auto" w:fill="auto"/>
            <w:noWrap/>
          </w:tcPr>
          <w:p w14:paraId="0F8C90F7" w14:textId="77777777" w:rsidR="00311764" w:rsidRPr="00EF5447" w:rsidRDefault="00311764" w:rsidP="00800180">
            <w:pPr>
              <w:pStyle w:val="TAC"/>
              <w:rPr>
                <w:rFonts w:eastAsia="Malgun Gothic"/>
                <w:lang w:eastAsia="ko-KR"/>
              </w:rPr>
            </w:pPr>
            <w:r w:rsidRPr="00EF5447">
              <w:rPr>
                <w:lang w:eastAsia="fi-FI"/>
              </w:rPr>
              <w:t>1775</w:t>
            </w:r>
          </w:p>
        </w:tc>
        <w:tc>
          <w:tcPr>
            <w:tcW w:w="742" w:type="dxa"/>
            <w:shd w:val="clear" w:color="auto" w:fill="auto"/>
            <w:noWrap/>
          </w:tcPr>
          <w:p w14:paraId="1EA213F2"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4AE3F7F1" w14:textId="77777777" w:rsidR="00311764" w:rsidRPr="00EF5447" w:rsidRDefault="00311764" w:rsidP="00800180">
            <w:pPr>
              <w:pStyle w:val="TAC"/>
              <w:rPr>
                <w:lang w:eastAsia="zh-CN"/>
              </w:rPr>
            </w:pPr>
            <w:r w:rsidRPr="00EF5447">
              <w:rPr>
                <w:lang w:eastAsia="fi-FI"/>
              </w:rPr>
              <w:t>25</w:t>
            </w:r>
          </w:p>
        </w:tc>
        <w:tc>
          <w:tcPr>
            <w:tcW w:w="1323" w:type="dxa"/>
            <w:shd w:val="clear" w:color="auto" w:fill="auto"/>
            <w:noWrap/>
          </w:tcPr>
          <w:p w14:paraId="26ABA7E7" w14:textId="77777777" w:rsidR="00311764" w:rsidRPr="00EF5447" w:rsidRDefault="00311764" w:rsidP="00800180">
            <w:pPr>
              <w:pStyle w:val="TAC"/>
              <w:rPr>
                <w:lang w:eastAsia="zh-CN"/>
              </w:rPr>
            </w:pPr>
            <w:r w:rsidRPr="00EF5447">
              <w:rPr>
                <w:lang w:eastAsia="fi-FI"/>
              </w:rPr>
              <w:t>21</w:t>
            </w:r>
            <w:r>
              <w:rPr>
                <w:lang w:eastAsia="fi-FI"/>
              </w:rPr>
              <w:t>75</w:t>
            </w:r>
          </w:p>
        </w:tc>
        <w:tc>
          <w:tcPr>
            <w:tcW w:w="696" w:type="dxa"/>
            <w:shd w:val="clear" w:color="auto" w:fill="auto"/>
          </w:tcPr>
          <w:p w14:paraId="22550A1C" w14:textId="77777777" w:rsidR="00311764" w:rsidRPr="00EF5447" w:rsidRDefault="00311764" w:rsidP="00800180">
            <w:pPr>
              <w:pStyle w:val="TAC"/>
              <w:rPr>
                <w:rFonts w:eastAsia="Malgun Gothic"/>
                <w:lang w:eastAsia="ko-KR"/>
              </w:rPr>
            </w:pPr>
            <w:r w:rsidRPr="00EF5447">
              <w:rPr>
                <w:lang w:eastAsia="fi-FI"/>
              </w:rPr>
              <w:t>4.0</w:t>
            </w:r>
          </w:p>
        </w:tc>
        <w:tc>
          <w:tcPr>
            <w:tcW w:w="1248" w:type="dxa"/>
            <w:shd w:val="clear" w:color="auto" w:fill="auto"/>
          </w:tcPr>
          <w:p w14:paraId="337188B3" w14:textId="77777777" w:rsidR="00311764" w:rsidRPr="00EF5447" w:rsidRDefault="00311764" w:rsidP="00800180">
            <w:pPr>
              <w:pStyle w:val="TAC"/>
              <w:rPr>
                <w:rFonts w:eastAsia="Malgun Gothic"/>
                <w:lang w:eastAsia="ko-KR"/>
              </w:rPr>
            </w:pPr>
            <w:r w:rsidRPr="00EF5447">
              <w:rPr>
                <w:rFonts w:eastAsia="Malgun Gothic"/>
                <w:lang w:eastAsia="ko-KR"/>
              </w:rPr>
              <w:t>IMD5</w:t>
            </w:r>
          </w:p>
        </w:tc>
      </w:tr>
      <w:tr w:rsidR="00311764" w:rsidRPr="00EF5447" w14:paraId="761FF625" w14:textId="77777777" w:rsidTr="00951800">
        <w:trPr>
          <w:trHeight w:val="54"/>
          <w:jc w:val="center"/>
        </w:trPr>
        <w:tc>
          <w:tcPr>
            <w:tcW w:w="2644" w:type="dxa"/>
            <w:vMerge/>
            <w:shd w:val="clear" w:color="auto" w:fill="auto"/>
          </w:tcPr>
          <w:p w14:paraId="05D166AF" w14:textId="77777777" w:rsidR="00311764" w:rsidRPr="00EF5447" w:rsidRDefault="00311764" w:rsidP="00800180">
            <w:pPr>
              <w:pStyle w:val="TAC"/>
              <w:rPr>
                <w:rFonts w:eastAsia="Malgun Gothic"/>
                <w:kern w:val="2"/>
                <w:lang w:eastAsia="ko-KR"/>
              </w:rPr>
            </w:pPr>
          </w:p>
        </w:tc>
        <w:tc>
          <w:tcPr>
            <w:tcW w:w="867" w:type="dxa"/>
            <w:shd w:val="clear" w:color="auto" w:fill="auto"/>
          </w:tcPr>
          <w:p w14:paraId="4D5CF4AE" w14:textId="77777777" w:rsidR="00311764" w:rsidRPr="00EF5447" w:rsidRDefault="00311764" w:rsidP="00800180">
            <w:pPr>
              <w:pStyle w:val="TAC"/>
              <w:rPr>
                <w:rFonts w:eastAsia="Malgun Gothic"/>
                <w:lang w:eastAsia="ko-KR"/>
              </w:rPr>
            </w:pPr>
            <w:r w:rsidRPr="00EF5447">
              <w:rPr>
                <w:lang w:eastAsia="fi-FI"/>
              </w:rPr>
              <w:t>n77</w:t>
            </w:r>
          </w:p>
        </w:tc>
        <w:tc>
          <w:tcPr>
            <w:tcW w:w="828" w:type="dxa"/>
            <w:shd w:val="clear" w:color="auto" w:fill="auto"/>
            <w:noWrap/>
          </w:tcPr>
          <w:p w14:paraId="02239E64" w14:textId="77777777" w:rsidR="00311764" w:rsidRPr="00EF5447" w:rsidRDefault="00311764" w:rsidP="00800180">
            <w:pPr>
              <w:pStyle w:val="TAC"/>
              <w:rPr>
                <w:rFonts w:eastAsia="Malgun Gothic"/>
                <w:lang w:eastAsia="ko-KR"/>
              </w:rPr>
            </w:pPr>
            <w:r w:rsidRPr="00EF5447">
              <w:rPr>
                <w:lang w:eastAsia="fi-FI"/>
              </w:rPr>
              <w:t>39</w:t>
            </w:r>
            <w:r>
              <w:rPr>
                <w:lang w:eastAsia="fi-FI"/>
              </w:rPr>
              <w:t>15</w:t>
            </w:r>
          </w:p>
        </w:tc>
        <w:tc>
          <w:tcPr>
            <w:tcW w:w="742" w:type="dxa"/>
            <w:shd w:val="clear" w:color="auto" w:fill="auto"/>
            <w:noWrap/>
          </w:tcPr>
          <w:p w14:paraId="2B801A60" w14:textId="77777777" w:rsidR="00311764" w:rsidRPr="00EF5447" w:rsidRDefault="00311764" w:rsidP="00800180">
            <w:pPr>
              <w:pStyle w:val="TAC"/>
              <w:rPr>
                <w:lang w:eastAsia="zh-CN"/>
              </w:rPr>
            </w:pPr>
            <w:r w:rsidRPr="00EF5447">
              <w:rPr>
                <w:rFonts w:eastAsia="Malgun Gothic"/>
                <w:lang w:eastAsia="ko-KR"/>
              </w:rPr>
              <w:t>5</w:t>
            </w:r>
          </w:p>
        </w:tc>
        <w:tc>
          <w:tcPr>
            <w:tcW w:w="1582" w:type="dxa"/>
            <w:shd w:val="clear" w:color="auto" w:fill="auto"/>
            <w:noWrap/>
          </w:tcPr>
          <w:p w14:paraId="6C80A99E" w14:textId="77777777" w:rsidR="00311764" w:rsidRPr="00EF5447" w:rsidRDefault="00311764" w:rsidP="00800180">
            <w:pPr>
              <w:pStyle w:val="TAC"/>
              <w:rPr>
                <w:lang w:eastAsia="zh-CN"/>
              </w:rPr>
            </w:pPr>
            <w:r w:rsidRPr="00EF5447">
              <w:rPr>
                <w:rFonts w:eastAsia="Malgun Gothic"/>
                <w:lang w:eastAsia="ko-KR"/>
              </w:rPr>
              <w:t>25</w:t>
            </w:r>
          </w:p>
        </w:tc>
        <w:tc>
          <w:tcPr>
            <w:tcW w:w="1323" w:type="dxa"/>
            <w:shd w:val="clear" w:color="auto" w:fill="auto"/>
            <w:noWrap/>
          </w:tcPr>
          <w:p w14:paraId="1EF813F4" w14:textId="77777777" w:rsidR="00311764" w:rsidRPr="00EF5447" w:rsidRDefault="00311764" w:rsidP="00800180">
            <w:pPr>
              <w:pStyle w:val="TAC"/>
              <w:rPr>
                <w:lang w:eastAsia="zh-CN"/>
              </w:rPr>
            </w:pPr>
            <w:r w:rsidRPr="00EF5447">
              <w:rPr>
                <w:lang w:eastAsia="fi-FI"/>
              </w:rPr>
              <w:t>39</w:t>
            </w:r>
            <w:r>
              <w:rPr>
                <w:lang w:eastAsia="fi-FI"/>
              </w:rPr>
              <w:t>15</w:t>
            </w:r>
          </w:p>
        </w:tc>
        <w:tc>
          <w:tcPr>
            <w:tcW w:w="696" w:type="dxa"/>
            <w:shd w:val="clear" w:color="auto" w:fill="auto"/>
          </w:tcPr>
          <w:p w14:paraId="2E222D5E" w14:textId="77777777" w:rsidR="00311764" w:rsidRPr="00EF5447" w:rsidRDefault="00311764" w:rsidP="00800180">
            <w:pPr>
              <w:pStyle w:val="TAC"/>
              <w:rPr>
                <w:rFonts w:eastAsia="Malgun Gothic"/>
                <w:lang w:eastAsia="ko-KR"/>
              </w:rPr>
            </w:pPr>
            <w:r w:rsidRPr="00EF5447">
              <w:rPr>
                <w:lang w:eastAsia="fi-FI"/>
              </w:rPr>
              <w:t>N/A</w:t>
            </w:r>
          </w:p>
        </w:tc>
        <w:tc>
          <w:tcPr>
            <w:tcW w:w="1248" w:type="dxa"/>
            <w:shd w:val="clear" w:color="auto" w:fill="auto"/>
          </w:tcPr>
          <w:p w14:paraId="70332BB0"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36914EFF" w14:textId="77777777" w:rsidTr="00951800">
        <w:trPr>
          <w:trHeight w:val="54"/>
          <w:jc w:val="center"/>
        </w:trPr>
        <w:tc>
          <w:tcPr>
            <w:tcW w:w="2644" w:type="dxa"/>
            <w:vMerge/>
            <w:shd w:val="clear" w:color="auto" w:fill="auto"/>
          </w:tcPr>
          <w:p w14:paraId="4332E958" w14:textId="77777777" w:rsidR="00311764" w:rsidRPr="00EF5447" w:rsidRDefault="00311764" w:rsidP="00800180">
            <w:pPr>
              <w:pStyle w:val="TAC"/>
              <w:rPr>
                <w:rFonts w:eastAsia="Malgun Gothic"/>
                <w:kern w:val="2"/>
                <w:lang w:eastAsia="ko-KR"/>
              </w:rPr>
            </w:pPr>
          </w:p>
        </w:tc>
        <w:tc>
          <w:tcPr>
            <w:tcW w:w="867" w:type="dxa"/>
            <w:shd w:val="clear" w:color="auto" w:fill="auto"/>
          </w:tcPr>
          <w:p w14:paraId="132EB135" w14:textId="77777777" w:rsidR="00311764" w:rsidRPr="00EF5447" w:rsidRDefault="00311764" w:rsidP="00800180">
            <w:pPr>
              <w:pStyle w:val="TAC"/>
              <w:rPr>
                <w:rFonts w:eastAsia="Malgun Gothic"/>
                <w:lang w:eastAsia="ko-KR"/>
              </w:rPr>
            </w:pPr>
            <w:r w:rsidRPr="00EF5447">
              <w:rPr>
                <w:lang w:eastAsia="fi-FI"/>
              </w:rPr>
              <w:t>2</w:t>
            </w:r>
          </w:p>
        </w:tc>
        <w:tc>
          <w:tcPr>
            <w:tcW w:w="828" w:type="dxa"/>
            <w:shd w:val="clear" w:color="auto" w:fill="auto"/>
            <w:noWrap/>
          </w:tcPr>
          <w:p w14:paraId="015108BD" w14:textId="77777777" w:rsidR="00311764" w:rsidRPr="00EF5447" w:rsidRDefault="00311764" w:rsidP="00800180">
            <w:pPr>
              <w:pStyle w:val="TAC"/>
              <w:rPr>
                <w:rFonts w:eastAsia="Malgun Gothic"/>
                <w:lang w:eastAsia="ko-KR"/>
              </w:rPr>
            </w:pPr>
            <w:r w:rsidRPr="00EF5447">
              <w:rPr>
                <w:lang w:eastAsia="fi-FI"/>
              </w:rPr>
              <w:t>1880</w:t>
            </w:r>
          </w:p>
        </w:tc>
        <w:tc>
          <w:tcPr>
            <w:tcW w:w="742" w:type="dxa"/>
            <w:shd w:val="clear" w:color="auto" w:fill="auto"/>
            <w:noWrap/>
          </w:tcPr>
          <w:p w14:paraId="1CC8DCE8"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60CF6422"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0F414602" w14:textId="77777777" w:rsidR="00311764" w:rsidRPr="00EF5447" w:rsidRDefault="00311764" w:rsidP="00800180">
            <w:pPr>
              <w:pStyle w:val="TAC"/>
              <w:rPr>
                <w:lang w:eastAsia="zh-CN"/>
              </w:rPr>
            </w:pPr>
            <w:r w:rsidRPr="00EF5447">
              <w:rPr>
                <w:rFonts w:eastAsia="Malgun Gothic"/>
                <w:kern w:val="2"/>
                <w:lang w:eastAsia="ko-KR"/>
              </w:rPr>
              <w:t>1960</w:t>
            </w:r>
          </w:p>
        </w:tc>
        <w:tc>
          <w:tcPr>
            <w:tcW w:w="696" w:type="dxa"/>
            <w:shd w:val="clear" w:color="auto" w:fill="auto"/>
          </w:tcPr>
          <w:p w14:paraId="562767D5" w14:textId="77777777" w:rsidR="00311764" w:rsidRPr="00EF5447" w:rsidRDefault="00311764" w:rsidP="00800180">
            <w:pPr>
              <w:pStyle w:val="TAC"/>
              <w:rPr>
                <w:rFonts w:eastAsia="Malgun Gothic"/>
                <w:lang w:eastAsia="ko-KR"/>
              </w:rPr>
            </w:pPr>
            <w:r w:rsidRPr="00EF5447">
              <w:rPr>
                <w:lang w:eastAsia="fi-FI"/>
              </w:rPr>
              <w:t>32.1</w:t>
            </w:r>
          </w:p>
        </w:tc>
        <w:tc>
          <w:tcPr>
            <w:tcW w:w="1248" w:type="dxa"/>
            <w:shd w:val="clear" w:color="auto" w:fill="auto"/>
          </w:tcPr>
          <w:p w14:paraId="40C73D8E" w14:textId="77777777" w:rsidR="00311764" w:rsidRPr="00EF5447" w:rsidRDefault="00311764" w:rsidP="00800180">
            <w:pPr>
              <w:pStyle w:val="TAC"/>
              <w:rPr>
                <w:rFonts w:eastAsia="Malgun Gothic"/>
                <w:lang w:eastAsia="ko-KR"/>
              </w:rPr>
            </w:pPr>
            <w:r w:rsidRPr="00EF5447">
              <w:rPr>
                <w:rFonts w:eastAsia="Malgun Gothic"/>
                <w:kern w:val="2"/>
                <w:lang w:eastAsia="ko-KR"/>
              </w:rPr>
              <w:t>IMD2</w:t>
            </w:r>
          </w:p>
        </w:tc>
      </w:tr>
      <w:tr w:rsidR="00311764" w:rsidRPr="00EF5447" w14:paraId="53CE372C" w14:textId="77777777" w:rsidTr="00951800">
        <w:trPr>
          <w:trHeight w:val="54"/>
          <w:jc w:val="center"/>
        </w:trPr>
        <w:tc>
          <w:tcPr>
            <w:tcW w:w="2644" w:type="dxa"/>
            <w:vMerge/>
            <w:shd w:val="clear" w:color="auto" w:fill="auto"/>
          </w:tcPr>
          <w:p w14:paraId="7F906161" w14:textId="77777777" w:rsidR="00311764" w:rsidRPr="00EF5447" w:rsidRDefault="00311764" w:rsidP="00800180">
            <w:pPr>
              <w:pStyle w:val="TAC"/>
              <w:rPr>
                <w:rFonts w:eastAsia="Malgun Gothic"/>
                <w:kern w:val="2"/>
                <w:lang w:eastAsia="ko-KR"/>
              </w:rPr>
            </w:pPr>
          </w:p>
        </w:tc>
        <w:tc>
          <w:tcPr>
            <w:tcW w:w="867" w:type="dxa"/>
            <w:shd w:val="clear" w:color="auto" w:fill="auto"/>
          </w:tcPr>
          <w:p w14:paraId="60F4B0C9" w14:textId="77777777" w:rsidR="00311764" w:rsidRPr="00EF5447" w:rsidRDefault="00311764" w:rsidP="00800180">
            <w:pPr>
              <w:pStyle w:val="TAC"/>
              <w:rPr>
                <w:rFonts w:eastAsia="Malgun Gothic"/>
                <w:lang w:eastAsia="ko-KR"/>
              </w:rPr>
            </w:pPr>
            <w:r w:rsidRPr="00EF5447">
              <w:rPr>
                <w:lang w:eastAsia="fi-FI"/>
              </w:rPr>
              <w:t>66</w:t>
            </w:r>
          </w:p>
        </w:tc>
        <w:tc>
          <w:tcPr>
            <w:tcW w:w="828" w:type="dxa"/>
            <w:shd w:val="clear" w:color="auto" w:fill="auto"/>
            <w:noWrap/>
          </w:tcPr>
          <w:p w14:paraId="262EF440" w14:textId="77777777" w:rsidR="00311764" w:rsidRPr="00EF5447" w:rsidRDefault="00311764" w:rsidP="00800180">
            <w:pPr>
              <w:pStyle w:val="TAC"/>
              <w:rPr>
                <w:rFonts w:eastAsia="Malgun Gothic"/>
                <w:lang w:eastAsia="ko-KR"/>
              </w:rPr>
            </w:pPr>
            <w:r w:rsidRPr="00EF5447">
              <w:rPr>
                <w:lang w:eastAsia="fi-FI"/>
              </w:rPr>
              <w:t>17</w:t>
            </w:r>
            <w:r>
              <w:rPr>
                <w:lang w:eastAsia="fi-FI"/>
              </w:rPr>
              <w:t>60</w:t>
            </w:r>
          </w:p>
        </w:tc>
        <w:tc>
          <w:tcPr>
            <w:tcW w:w="742" w:type="dxa"/>
            <w:shd w:val="clear" w:color="auto" w:fill="auto"/>
            <w:noWrap/>
          </w:tcPr>
          <w:p w14:paraId="725CFDEF"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7486ACFC"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6DA746CA" w14:textId="77777777" w:rsidR="00311764" w:rsidRPr="00EF5447" w:rsidRDefault="00311764" w:rsidP="00800180">
            <w:pPr>
              <w:pStyle w:val="TAC"/>
              <w:rPr>
                <w:lang w:eastAsia="zh-CN"/>
              </w:rPr>
            </w:pPr>
            <w:r w:rsidRPr="00EF5447">
              <w:rPr>
                <w:rFonts w:eastAsia="Malgun Gothic"/>
                <w:kern w:val="2"/>
                <w:lang w:eastAsia="ko-KR"/>
              </w:rPr>
              <w:t>21</w:t>
            </w:r>
            <w:r>
              <w:rPr>
                <w:rFonts w:eastAsia="Malgun Gothic"/>
                <w:kern w:val="2"/>
                <w:lang w:eastAsia="ko-KR"/>
              </w:rPr>
              <w:t>60</w:t>
            </w:r>
          </w:p>
        </w:tc>
        <w:tc>
          <w:tcPr>
            <w:tcW w:w="696" w:type="dxa"/>
            <w:shd w:val="clear" w:color="auto" w:fill="auto"/>
          </w:tcPr>
          <w:p w14:paraId="4553AE57" w14:textId="77777777" w:rsidR="00311764" w:rsidRPr="00EF5447" w:rsidRDefault="00311764" w:rsidP="00800180">
            <w:pPr>
              <w:pStyle w:val="TAC"/>
              <w:rPr>
                <w:rFonts w:eastAsia="Malgun Gothic"/>
                <w:lang w:eastAsia="ko-KR"/>
              </w:rPr>
            </w:pPr>
            <w:r w:rsidRPr="00EF5447">
              <w:rPr>
                <w:lang w:eastAsia="fi-FI"/>
              </w:rPr>
              <w:t>N/A</w:t>
            </w:r>
          </w:p>
        </w:tc>
        <w:tc>
          <w:tcPr>
            <w:tcW w:w="1248" w:type="dxa"/>
            <w:shd w:val="clear" w:color="auto" w:fill="auto"/>
          </w:tcPr>
          <w:p w14:paraId="36541C4B" w14:textId="77777777" w:rsidR="00311764" w:rsidRPr="00EF5447" w:rsidRDefault="00311764" w:rsidP="00800180">
            <w:pPr>
              <w:pStyle w:val="TAC"/>
              <w:rPr>
                <w:rFonts w:eastAsia="Malgun Gothic"/>
                <w:lang w:eastAsia="ko-KR"/>
              </w:rPr>
            </w:pPr>
            <w:r w:rsidRPr="00EF5447">
              <w:rPr>
                <w:rFonts w:eastAsia="Malgun Gothic"/>
                <w:kern w:val="2"/>
                <w:lang w:eastAsia="ko-KR"/>
              </w:rPr>
              <w:t>N/A</w:t>
            </w:r>
          </w:p>
        </w:tc>
      </w:tr>
      <w:tr w:rsidR="00311764" w:rsidRPr="00EF5447" w14:paraId="649826D3" w14:textId="77777777" w:rsidTr="00951800">
        <w:trPr>
          <w:trHeight w:val="54"/>
          <w:jc w:val="center"/>
        </w:trPr>
        <w:tc>
          <w:tcPr>
            <w:tcW w:w="2644" w:type="dxa"/>
            <w:vMerge/>
            <w:tcBorders>
              <w:bottom w:val="single" w:sz="4" w:space="0" w:color="auto"/>
            </w:tcBorders>
            <w:shd w:val="clear" w:color="auto" w:fill="auto"/>
          </w:tcPr>
          <w:p w14:paraId="2927693B" w14:textId="77777777" w:rsidR="00311764" w:rsidRPr="00EF5447" w:rsidRDefault="00311764" w:rsidP="00800180">
            <w:pPr>
              <w:pStyle w:val="TAC"/>
              <w:rPr>
                <w:rFonts w:eastAsia="Malgun Gothic"/>
                <w:kern w:val="2"/>
                <w:lang w:eastAsia="ko-KR"/>
              </w:rPr>
            </w:pPr>
          </w:p>
        </w:tc>
        <w:tc>
          <w:tcPr>
            <w:tcW w:w="867" w:type="dxa"/>
            <w:shd w:val="clear" w:color="auto" w:fill="auto"/>
          </w:tcPr>
          <w:p w14:paraId="67FCB288" w14:textId="77777777" w:rsidR="00311764" w:rsidRPr="00EF5447" w:rsidRDefault="00311764" w:rsidP="00800180">
            <w:pPr>
              <w:pStyle w:val="TAC"/>
              <w:rPr>
                <w:rFonts w:eastAsia="Malgun Gothic"/>
                <w:lang w:eastAsia="ko-KR"/>
              </w:rPr>
            </w:pPr>
            <w:r w:rsidRPr="00EF5447">
              <w:rPr>
                <w:lang w:eastAsia="fi-FI"/>
              </w:rPr>
              <w:t>n77</w:t>
            </w:r>
          </w:p>
        </w:tc>
        <w:tc>
          <w:tcPr>
            <w:tcW w:w="828" w:type="dxa"/>
            <w:shd w:val="clear" w:color="auto" w:fill="auto"/>
            <w:noWrap/>
          </w:tcPr>
          <w:p w14:paraId="6459EACA" w14:textId="77777777" w:rsidR="00311764" w:rsidRPr="00EF5447" w:rsidRDefault="00311764" w:rsidP="00800180">
            <w:pPr>
              <w:pStyle w:val="TAC"/>
              <w:rPr>
                <w:rFonts w:eastAsia="Malgun Gothic"/>
                <w:lang w:eastAsia="ko-KR"/>
              </w:rPr>
            </w:pPr>
            <w:r w:rsidRPr="00EF5447">
              <w:rPr>
                <w:lang w:eastAsia="fi-FI"/>
              </w:rPr>
              <w:t>37</w:t>
            </w:r>
            <w:r>
              <w:rPr>
                <w:lang w:eastAsia="fi-FI"/>
              </w:rPr>
              <w:t>20</w:t>
            </w:r>
          </w:p>
        </w:tc>
        <w:tc>
          <w:tcPr>
            <w:tcW w:w="742" w:type="dxa"/>
            <w:shd w:val="clear" w:color="auto" w:fill="auto"/>
            <w:noWrap/>
          </w:tcPr>
          <w:p w14:paraId="689129FC"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2404AA40"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62041CD5" w14:textId="77777777" w:rsidR="00311764" w:rsidRPr="00EF5447" w:rsidRDefault="00311764" w:rsidP="00800180">
            <w:pPr>
              <w:pStyle w:val="TAC"/>
              <w:rPr>
                <w:lang w:eastAsia="zh-CN"/>
              </w:rPr>
            </w:pPr>
            <w:r w:rsidRPr="00EF5447">
              <w:rPr>
                <w:lang w:eastAsia="fi-FI"/>
              </w:rPr>
              <w:t>37</w:t>
            </w:r>
            <w:r>
              <w:rPr>
                <w:lang w:eastAsia="fi-FI"/>
              </w:rPr>
              <w:t>20</w:t>
            </w:r>
          </w:p>
        </w:tc>
        <w:tc>
          <w:tcPr>
            <w:tcW w:w="696" w:type="dxa"/>
            <w:shd w:val="clear" w:color="auto" w:fill="auto"/>
          </w:tcPr>
          <w:p w14:paraId="52D31170" w14:textId="77777777" w:rsidR="00311764" w:rsidRPr="00EF5447" w:rsidRDefault="00311764" w:rsidP="00800180">
            <w:pPr>
              <w:pStyle w:val="TAC"/>
              <w:rPr>
                <w:rFonts w:eastAsia="Malgun Gothic"/>
                <w:lang w:eastAsia="ko-KR"/>
              </w:rPr>
            </w:pPr>
            <w:r w:rsidRPr="00EF5447">
              <w:rPr>
                <w:lang w:eastAsia="fi-FI"/>
              </w:rPr>
              <w:t>N/A</w:t>
            </w:r>
          </w:p>
        </w:tc>
        <w:tc>
          <w:tcPr>
            <w:tcW w:w="1248" w:type="dxa"/>
            <w:shd w:val="clear" w:color="auto" w:fill="auto"/>
          </w:tcPr>
          <w:p w14:paraId="0650CB69" w14:textId="77777777" w:rsidR="00311764" w:rsidRPr="00EF5447" w:rsidRDefault="00311764" w:rsidP="00800180">
            <w:pPr>
              <w:pStyle w:val="TAC"/>
              <w:rPr>
                <w:rFonts w:eastAsia="Malgun Gothic"/>
                <w:lang w:eastAsia="ko-KR"/>
              </w:rPr>
            </w:pPr>
            <w:r w:rsidRPr="00EF5447">
              <w:rPr>
                <w:rFonts w:eastAsia="Malgun Gothic"/>
                <w:kern w:val="2"/>
                <w:lang w:eastAsia="ko-KR"/>
              </w:rPr>
              <w:t>N/A</w:t>
            </w:r>
          </w:p>
        </w:tc>
      </w:tr>
      <w:tr w:rsidR="00311764" w:rsidRPr="00EF5447" w14:paraId="426BE8DB" w14:textId="77777777" w:rsidTr="00951800">
        <w:trPr>
          <w:trHeight w:val="54"/>
          <w:jc w:val="center"/>
        </w:trPr>
        <w:tc>
          <w:tcPr>
            <w:tcW w:w="2644" w:type="dxa"/>
            <w:vMerge w:val="restart"/>
            <w:tcBorders>
              <w:top w:val="single" w:sz="4" w:space="0" w:color="auto"/>
            </w:tcBorders>
            <w:shd w:val="clear" w:color="auto" w:fill="auto"/>
          </w:tcPr>
          <w:p w14:paraId="3C1668E2" w14:textId="77777777" w:rsidR="00311764" w:rsidRPr="00EF5447" w:rsidRDefault="00311764" w:rsidP="00800180">
            <w:pPr>
              <w:pStyle w:val="TAC"/>
              <w:rPr>
                <w:rFonts w:eastAsia="Malgun Gothic"/>
                <w:kern w:val="2"/>
                <w:lang w:eastAsia="ko-KR"/>
              </w:rPr>
            </w:pPr>
            <w:r w:rsidRPr="00EF5447">
              <w:rPr>
                <w:lang w:eastAsia="fi-FI"/>
              </w:rPr>
              <w:t>DC_2A-66A_n77A</w:t>
            </w:r>
            <w:r w:rsidRPr="005E57C5">
              <w:rPr>
                <w:vertAlign w:val="superscript"/>
                <w:lang w:eastAsia="fi-FI"/>
              </w:rPr>
              <w:t>11</w:t>
            </w:r>
          </w:p>
          <w:p w14:paraId="42C28616" w14:textId="77777777" w:rsidR="00311764" w:rsidRDefault="00311764" w:rsidP="00800180">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3B9EC79E" w14:textId="77777777" w:rsidR="00311764" w:rsidRPr="00DC78C3" w:rsidRDefault="00311764" w:rsidP="00800180">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555CD921" w14:textId="77777777" w:rsidR="00311764" w:rsidRDefault="00311764" w:rsidP="0080018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602B3EF" w14:textId="77777777" w:rsidR="00311764" w:rsidRDefault="00311764" w:rsidP="0080018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0BDB5B6" w14:textId="77777777" w:rsidR="00311764" w:rsidRDefault="00311764" w:rsidP="0080018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8F0D172" w14:textId="77777777" w:rsidR="00311764" w:rsidRDefault="00311764" w:rsidP="0080018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99FE373" w14:textId="77777777" w:rsidR="00311764" w:rsidRDefault="00311764" w:rsidP="0080018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5E56EDE" w14:textId="77777777" w:rsidR="00311764" w:rsidRPr="00EF5447" w:rsidRDefault="00311764" w:rsidP="00800180">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DDB2E69" w14:textId="77777777" w:rsidR="00311764" w:rsidRPr="00EF5447" w:rsidRDefault="00311764" w:rsidP="00800180">
            <w:pPr>
              <w:pStyle w:val="TAC"/>
              <w:rPr>
                <w:rFonts w:eastAsia="Malgun Gothic"/>
                <w:lang w:eastAsia="ko-KR"/>
              </w:rPr>
            </w:pPr>
            <w:r w:rsidRPr="00EF5447">
              <w:rPr>
                <w:lang w:eastAsia="fi-FI"/>
              </w:rPr>
              <w:t>2</w:t>
            </w:r>
          </w:p>
        </w:tc>
        <w:tc>
          <w:tcPr>
            <w:tcW w:w="828" w:type="dxa"/>
            <w:shd w:val="clear" w:color="auto" w:fill="auto"/>
            <w:noWrap/>
          </w:tcPr>
          <w:p w14:paraId="5C906469" w14:textId="77777777" w:rsidR="00311764" w:rsidRPr="00EF5447" w:rsidRDefault="00311764" w:rsidP="00800180">
            <w:pPr>
              <w:pStyle w:val="TAC"/>
              <w:rPr>
                <w:rFonts w:eastAsia="Malgun Gothic"/>
                <w:lang w:eastAsia="ko-KR"/>
              </w:rPr>
            </w:pPr>
            <w:r w:rsidRPr="00EF5447">
              <w:rPr>
                <w:lang w:eastAsia="fi-FI"/>
              </w:rPr>
              <w:t>1860</w:t>
            </w:r>
          </w:p>
        </w:tc>
        <w:tc>
          <w:tcPr>
            <w:tcW w:w="742" w:type="dxa"/>
            <w:shd w:val="clear" w:color="auto" w:fill="auto"/>
            <w:noWrap/>
          </w:tcPr>
          <w:p w14:paraId="2A68EA23"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15EAF9F7"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72842383" w14:textId="77777777" w:rsidR="00311764" w:rsidRPr="00EF5447" w:rsidRDefault="00311764" w:rsidP="00800180">
            <w:pPr>
              <w:pStyle w:val="TAC"/>
              <w:rPr>
                <w:lang w:eastAsia="zh-CN"/>
              </w:rPr>
            </w:pPr>
            <w:r w:rsidRPr="00EF5447">
              <w:rPr>
                <w:rFonts w:eastAsia="Malgun Gothic"/>
                <w:kern w:val="2"/>
                <w:lang w:eastAsia="ko-KR"/>
              </w:rPr>
              <w:t>1940</w:t>
            </w:r>
          </w:p>
        </w:tc>
        <w:tc>
          <w:tcPr>
            <w:tcW w:w="696" w:type="dxa"/>
            <w:shd w:val="clear" w:color="auto" w:fill="auto"/>
          </w:tcPr>
          <w:p w14:paraId="52534DED" w14:textId="77777777" w:rsidR="00311764" w:rsidRPr="00EF5447" w:rsidRDefault="00311764" w:rsidP="00800180">
            <w:pPr>
              <w:pStyle w:val="TAC"/>
              <w:rPr>
                <w:rFonts w:eastAsia="Malgun Gothic"/>
                <w:lang w:eastAsia="ko-KR"/>
              </w:rPr>
            </w:pPr>
            <w:r w:rsidRPr="00EF5447">
              <w:rPr>
                <w:lang w:eastAsia="fi-FI"/>
              </w:rPr>
              <w:t>9.1</w:t>
            </w:r>
          </w:p>
        </w:tc>
        <w:tc>
          <w:tcPr>
            <w:tcW w:w="1248" w:type="dxa"/>
            <w:shd w:val="clear" w:color="auto" w:fill="auto"/>
          </w:tcPr>
          <w:p w14:paraId="60E16851" w14:textId="77777777" w:rsidR="00311764" w:rsidRPr="00EF5447" w:rsidRDefault="00311764" w:rsidP="00800180">
            <w:pPr>
              <w:pStyle w:val="TAC"/>
              <w:rPr>
                <w:rFonts w:eastAsia="Malgun Gothic"/>
                <w:lang w:eastAsia="ko-KR"/>
              </w:rPr>
            </w:pPr>
            <w:r w:rsidRPr="00EF5447">
              <w:rPr>
                <w:rFonts w:eastAsia="Malgun Gothic"/>
                <w:kern w:val="2"/>
                <w:lang w:eastAsia="ko-KR"/>
              </w:rPr>
              <w:t>IMD4</w:t>
            </w:r>
          </w:p>
        </w:tc>
      </w:tr>
      <w:tr w:rsidR="00311764" w:rsidRPr="00EF5447" w14:paraId="339E6CB3" w14:textId="77777777" w:rsidTr="00951800">
        <w:trPr>
          <w:trHeight w:val="54"/>
          <w:jc w:val="center"/>
        </w:trPr>
        <w:tc>
          <w:tcPr>
            <w:tcW w:w="2644" w:type="dxa"/>
            <w:vMerge/>
            <w:tcBorders>
              <w:bottom w:val="nil"/>
            </w:tcBorders>
            <w:shd w:val="clear" w:color="auto" w:fill="auto"/>
          </w:tcPr>
          <w:p w14:paraId="40D0F5F2" w14:textId="77777777" w:rsidR="00311764" w:rsidRPr="00EF5447" w:rsidRDefault="00311764" w:rsidP="00800180">
            <w:pPr>
              <w:pStyle w:val="TAC"/>
              <w:rPr>
                <w:rFonts w:eastAsia="Malgun Gothic"/>
                <w:kern w:val="2"/>
                <w:lang w:eastAsia="ko-KR"/>
              </w:rPr>
            </w:pPr>
          </w:p>
        </w:tc>
        <w:tc>
          <w:tcPr>
            <w:tcW w:w="867" w:type="dxa"/>
            <w:shd w:val="clear" w:color="auto" w:fill="auto"/>
          </w:tcPr>
          <w:p w14:paraId="2B781D55" w14:textId="77777777" w:rsidR="00311764" w:rsidRPr="00EF5447" w:rsidRDefault="00311764" w:rsidP="00800180">
            <w:pPr>
              <w:pStyle w:val="TAC"/>
              <w:rPr>
                <w:rFonts w:eastAsia="Malgun Gothic"/>
                <w:lang w:eastAsia="ko-KR"/>
              </w:rPr>
            </w:pPr>
            <w:r w:rsidRPr="00EF5447">
              <w:rPr>
                <w:lang w:eastAsia="fi-FI"/>
              </w:rPr>
              <w:t>66</w:t>
            </w:r>
          </w:p>
        </w:tc>
        <w:tc>
          <w:tcPr>
            <w:tcW w:w="828" w:type="dxa"/>
            <w:shd w:val="clear" w:color="auto" w:fill="auto"/>
            <w:noWrap/>
          </w:tcPr>
          <w:p w14:paraId="3A0A063E" w14:textId="77777777" w:rsidR="00311764" w:rsidRPr="00EF5447" w:rsidRDefault="00311764" w:rsidP="00800180">
            <w:pPr>
              <w:pStyle w:val="TAC"/>
              <w:rPr>
                <w:rFonts w:eastAsia="Malgun Gothic"/>
                <w:lang w:eastAsia="ko-KR"/>
              </w:rPr>
            </w:pPr>
            <w:r w:rsidRPr="00EF5447">
              <w:rPr>
                <w:lang w:eastAsia="fi-FI"/>
              </w:rPr>
              <w:t>1775</w:t>
            </w:r>
          </w:p>
        </w:tc>
        <w:tc>
          <w:tcPr>
            <w:tcW w:w="742" w:type="dxa"/>
            <w:shd w:val="clear" w:color="auto" w:fill="auto"/>
            <w:noWrap/>
          </w:tcPr>
          <w:p w14:paraId="2D9E537D"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2DF5A985"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44751541" w14:textId="77777777" w:rsidR="00311764" w:rsidRPr="00EF5447" w:rsidRDefault="00311764" w:rsidP="00800180">
            <w:pPr>
              <w:pStyle w:val="TAC"/>
              <w:rPr>
                <w:lang w:eastAsia="zh-CN"/>
              </w:rPr>
            </w:pPr>
            <w:r w:rsidRPr="00EF5447">
              <w:rPr>
                <w:rFonts w:eastAsia="Malgun Gothic"/>
                <w:kern w:val="2"/>
                <w:lang w:eastAsia="ko-KR"/>
              </w:rPr>
              <w:t>2195</w:t>
            </w:r>
          </w:p>
        </w:tc>
        <w:tc>
          <w:tcPr>
            <w:tcW w:w="696" w:type="dxa"/>
            <w:shd w:val="clear" w:color="auto" w:fill="auto"/>
          </w:tcPr>
          <w:p w14:paraId="5ABD3275" w14:textId="77777777" w:rsidR="00311764" w:rsidRPr="00EF5447" w:rsidRDefault="00311764" w:rsidP="00800180">
            <w:pPr>
              <w:pStyle w:val="TAC"/>
              <w:rPr>
                <w:rFonts w:eastAsia="Malgun Gothic"/>
                <w:lang w:eastAsia="ko-KR"/>
              </w:rPr>
            </w:pPr>
            <w:r w:rsidRPr="00EF5447">
              <w:rPr>
                <w:lang w:eastAsia="fi-FI"/>
              </w:rPr>
              <w:t>N/A</w:t>
            </w:r>
          </w:p>
        </w:tc>
        <w:tc>
          <w:tcPr>
            <w:tcW w:w="1248" w:type="dxa"/>
            <w:shd w:val="clear" w:color="auto" w:fill="auto"/>
          </w:tcPr>
          <w:p w14:paraId="27459629" w14:textId="77777777" w:rsidR="00311764" w:rsidRPr="00EF5447" w:rsidRDefault="00311764" w:rsidP="00800180">
            <w:pPr>
              <w:pStyle w:val="TAC"/>
              <w:rPr>
                <w:rFonts w:eastAsia="Malgun Gothic"/>
                <w:lang w:eastAsia="ko-KR"/>
              </w:rPr>
            </w:pPr>
            <w:r w:rsidRPr="00EF5447">
              <w:rPr>
                <w:rFonts w:eastAsia="Malgun Gothic"/>
                <w:kern w:val="2"/>
                <w:lang w:eastAsia="ko-KR"/>
              </w:rPr>
              <w:t>N/A</w:t>
            </w:r>
          </w:p>
        </w:tc>
      </w:tr>
      <w:tr w:rsidR="00311764" w:rsidRPr="00EF5447" w14:paraId="58B4748C" w14:textId="77777777" w:rsidTr="00951800">
        <w:trPr>
          <w:trHeight w:val="54"/>
          <w:jc w:val="center"/>
        </w:trPr>
        <w:tc>
          <w:tcPr>
            <w:tcW w:w="2644" w:type="dxa"/>
            <w:tcBorders>
              <w:top w:val="nil"/>
              <w:bottom w:val="single" w:sz="4" w:space="0" w:color="auto"/>
            </w:tcBorders>
            <w:shd w:val="clear" w:color="auto" w:fill="auto"/>
          </w:tcPr>
          <w:p w14:paraId="5FBCE5A5" w14:textId="77777777" w:rsidR="00311764" w:rsidRPr="00EF5447" w:rsidRDefault="00311764" w:rsidP="00800180">
            <w:pPr>
              <w:pStyle w:val="TAC"/>
              <w:rPr>
                <w:rFonts w:eastAsia="Malgun Gothic"/>
                <w:kern w:val="2"/>
                <w:lang w:eastAsia="ko-KR"/>
              </w:rPr>
            </w:pPr>
          </w:p>
        </w:tc>
        <w:tc>
          <w:tcPr>
            <w:tcW w:w="867" w:type="dxa"/>
            <w:shd w:val="clear" w:color="auto" w:fill="auto"/>
          </w:tcPr>
          <w:p w14:paraId="6CC2C3E1" w14:textId="77777777" w:rsidR="00311764" w:rsidRPr="00EF5447" w:rsidRDefault="00311764" w:rsidP="00800180">
            <w:pPr>
              <w:pStyle w:val="TAC"/>
              <w:rPr>
                <w:rFonts w:eastAsia="Malgun Gothic"/>
                <w:lang w:eastAsia="ko-KR"/>
              </w:rPr>
            </w:pPr>
            <w:r w:rsidRPr="00EF5447">
              <w:rPr>
                <w:lang w:eastAsia="fi-FI"/>
              </w:rPr>
              <w:t>n77</w:t>
            </w:r>
          </w:p>
        </w:tc>
        <w:tc>
          <w:tcPr>
            <w:tcW w:w="828" w:type="dxa"/>
            <w:shd w:val="clear" w:color="auto" w:fill="auto"/>
            <w:noWrap/>
          </w:tcPr>
          <w:p w14:paraId="06E17FE2" w14:textId="77777777" w:rsidR="00311764" w:rsidRPr="00EF5447" w:rsidRDefault="00311764" w:rsidP="00800180">
            <w:pPr>
              <w:pStyle w:val="TAC"/>
              <w:rPr>
                <w:rFonts w:eastAsia="Malgun Gothic"/>
                <w:lang w:eastAsia="ko-KR"/>
              </w:rPr>
            </w:pPr>
            <w:r w:rsidRPr="00EF5447">
              <w:rPr>
                <w:lang w:eastAsia="fi-FI"/>
              </w:rPr>
              <w:t>3385</w:t>
            </w:r>
          </w:p>
        </w:tc>
        <w:tc>
          <w:tcPr>
            <w:tcW w:w="742" w:type="dxa"/>
            <w:shd w:val="clear" w:color="auto" w:fill="auto"/>
            <w:noWrap/>
          </w:tcPr>
          <w:p w14:paraId="13F3BF5F" w14:textId="77777777" w:rsidR="00311764" w:rsidRPr="00EF5447" w:rsidRDefault="00311764" w:rsidP="00800180">
            <w:pPr>
              <w:pStyle w:val="TAC"/>
              <w:rPr>
                <w:lang w:eastAsia="zh-CN"/>
              </w:rPr>
            </w:pPr>
            <w:r w:rsidRPr="00EF5447">
              <w:rPr>
                <w:lang w:eastAsia="fi-FI"/>
              </w:rPr>
              <w:t>5</w:t>
            </w:r>
          </w:p>
        </w:tc>
        <w:tc>
          <w:tcPr>
            <w:tcW w:w="1582" w:type="dxa"/>
            <w:shd w:val="clear" w:color="auto" w:fill="auto"/>
            <w:noWrap/>
          </w:tcPr>
          <w:p w14:paraId="090150D1" w14:textId="77777777" w:rsidR="00311764" w:rsidRPr="00EF5447" w:rsidRDefault="00311764" w:rsidP="00800180">
            <w:pPr>
              <w:pStyle w:val="TAC"/>
              <w:rPr>
                <w:lang w:eastAsia="zh-CN"/>
              </w:rPr>
            </w:pPr>
            <w:r w:rsidRPr="00EF5447">
              <w:rPr>
                <w:rFonts w:eastAsia="Malgun Gothic"/>
                <w:kern w:val="2"/>
                <w:lang w:eastAsia="ko-KR"/>
              </w:rPr>
              <w:t>25</w:t>
            </w:r>
          </w:p>
        </w:tc>
        <w:tc>
          <w:tcPr>
            <w:tcW w:w="1323" w:type="dxa"/>
            <w:shd w:val="clear" w:color="auto" w:fill="auto"/>
            <w:noWrap/>
          </w:tcPr>
          <w:p w14:paraId="12862956" w14:textId="77777777" w:rsidR="00311764" w:rsidRPr="00EF5447" w:rsidRDefault="00311764" w:rsidP="00800180">
            <w:pPr>
              <w:pStyle w:val="TAC"/>
              <w:rPr>
                <w:lang w:eastAsia="zh-CN"/>
              </w:rPr>
            </w:pPr>
            <w:r w:rsidRPr="00EF5447">
              <w:rPr>
                <w:lang w:eastAsia="fi-FI"/>
              </w:rPr>
              <w:t>3385</w:t>
            </w:r>
          </w:p>
        </w:tc>
        <w:tc>
          <w:tcPr>
            <w:tcW w:w="696" w:type="dxa"/>
            <w:shd w:val="clear" w:color="auto" w:fill="auto"/>
          </w:tcPr>
          <w:p w14:paraId="3FEC7FB1" w14:textId="77777777" w:rsidR="00311764" w:rsidRPr="00EF5447" w:rsidRDefault="00311764" w:rsidP="00800180">
            <w:pPr>
              <w:pStyle w:val="TAC"/>
              <w:rPr>
                <w:rFonts w:eastAsia="Malgun Gothic"/>
                <w:lang w:eastAsia="ko-KR"/>
              </w:rPr>
            </w:pPr>
            <w:r w:rsidRPr="00EF5447">
              <w:rPr>
                <w:lang w:eastAsia="fi-FI"/>
              </w:rPr>
              <w:t>N/A</w:t>
            </w:r>
          </w:p>
        </w:tc>
        <w:tc>
          <w:tcPr>
            <w:tcW w:w="1248" w:type="dxa"/>
            <w:shd w:val="clear" w:color="auto" w:fill="auto"/>
          </w:tcPr>
          <w:p w14:paraId="6EEB6CA9" w14:textId="77777777" w:rsidR="00311764" w:rsidRPr="00EF5447" w:rsidRDefault="00311764" w:rsidP="00800180">
            <w:pPr>
              <w:pStyle w:val="TAC"/>
              <w:rPr>
                <w:rFonts w:eastAsia="Malgun Gothic"/>
                <w:lang w:eastAsia="ko-KR"/>
              </w:rPr>
            </w:pPr>
            <w:r w:rsidRPr="00EF5447">
              <w:rPr>
                <w:rFonts w:eastAsia="Malgun Gothic"/>
                <w:kern w:val="2"/>
                <w:lang w:eastAsia="ko-KR"/>
              </w:rPr>
              <w:t>N/A</w:t>
            </w:r>
          </w:p>
        </w:tc>
      </w:tr>
      <w:tr w:rsidR="00311764" w:rsidRPr="00EF5447" w:rsidDel="00951800" w14:paraId="34377873" w14:textId="52E81C90" w:rsidTr="00951800">
        <w:trPr>
          <w:trHeight w:val="54"/>
          <w:jc w:val="center"/>
          <w:del w:id="37" w:author="Per Lindell" w:date="2023-02-14T08:37:00Z"/>
        </w:trPr>
        <w:tc>
          <w:tcPr>
            <w:tcW w:w="2644" w:type="dxa"/>
            <w:tcBorders>
              <w:top w:val="single" w:sz="4" w:space="0" w:color="auto"/>
              <w:bottom w:val="nil"/>
            </w:tcBorders>
            <w:shd w:val="clear" w:color="auto" w:fill="auto"/>
          </w:tcPr>
          <w:p w14:paraId="1DE80118" w14:textId="32D64DD2" w:rsidR="00311764" w:rsidRPr="00EF5447" w:rsidDel="00951800" w:rsidRDefault="00311764" w:rsidP="00800180">
            <w:pPr>
              <w:pStyle w:val="TAC"/>
              <w:rPr>
                <w:del w:id="38" w:author="Per Lindell" w:date="2023-02-14T08:37:00Z"/>
                <w:rFonts w:eastAsia="Malgun Gothic"/>
                <w:kern w:val="2"/>
                <w:lang w:eastAsia="ko-KR"/>
              </w:rPr>
            </w:pPr>
            <w:del w:id="39" w:author="Per Lindell" w:date="2023-02-14T08:37:00Z">
              <w:r w:rsidRPr="00EF5447" w:rsidDel="00951800">
                <w:rPr>
                  <w:lang w:eastAsia="fi-FI"/>
                </w:rPr>
                <w:delText>DC_2A-66A_n77A</w:delText>
              </w:r>
            </w:del>
          </w:p>
        </w:tc>
        <w:tc>
          <w:tcPr>
            <w:tcW w:w="867" w:type="dxa"/>
            <w:shd w:val="clear" w:color="auto" w:fill="auto"/>
          </w:tcPr>
          <w:p w14:paraId="687EAE36" w14:textId="1E962F27" w:rsidR="00311764" w:rsidRPr="00EF5447" w:rsidDel="00951800" w:rsidRDefault="00311764" w:rsidP="00800180">
            <w:pPr>
              <w:pStyle w:val="TAC"/>
              <w:rPr>
                <w:del w:id="40" w:author="Per Lindell" w:date="2023-02-14T08:37:00Z"/>
                <w:rFonts w:eastAsia="Malgun Gothic"/>
                <w:lang w:eastAsia="ko-KR"/>
              </w:rPr>
            </w:pPr>
            <w:del w:id="41" w:author="Per Lindell" w:date="2023-02-14T08:37:00Z">
              <w:r w:rsidRPr="00EF5447" w:rsidDel="00951800">
                <w:rPr>
                  <w:lang w:eastAsia="fi-FI"/>
                </w:rPr>
                <w:delText>2</w:delText>
              </w:r>
            </w:del>
          </w:p>
        </w:tc>
        <w:tc>
          <w:tcPr>
            <w:tcW w:w="828" w:type="dxa"/>
            <w:shd w:val="clear" w:color="auto" w:fill="auto"/>
            <w:noWrap/>
          </w:tcPr>
          <w:p w14:paraId="5EEE4C2B" w14:textId="26CBB57F" w:rsidR="00311764" w:rsidRPr="00EF5447" w:rsidDel="00951800" w:rsidRDefault="00311764" w:rsidP="00800180">
            <w:pPr>
              <w:pStyle w:val="TAC"/>
              <w:rPr>
                <w:del w:id="42" w:author="Per Lindell" w:date="2023-02-14T08:37:00Z"/>
                <w:rFonts w:eastAsia="Malgun Gothic"/>
                <w:lang w:eastAsia="ko-KR"/>
              </w:rPr>
            </w:pPr>
            <w:del w:id="43" w:author="Per Lindell" w:date="2023-02-14T08:37:00Z">
              <w:r w:rsidDel="00951800">
                <w:rPr>
                  <w:lang w:eastAsia="fi-FI"/>
                </w:rPr>
                <w:delText>1855</w:delText>
              </w:r>
            </w:del>
          </w:p>
        </w:tc>
        <w:tc>
          <w:tcPr>
            <w:tcW w:w="742" w:type="dxa"/>
            <w:shd w:val="clear" w:color="auto" w:fill="auto"/>
            <w:noWrap/>
          </w:tcPr>
          <w:p w14:paraId="76ED05CE" w14:textId="1235EDBF" w:rsidR="00311764" w:rsidRPr="00EF5447" w:rsidDel="00951800" w:rsidRDefault="00311764" w:rsidP="00800180">
            <w:pPr>
              <w:pStyle w:val="TAC"/>
              <w:rPr>
                <w:del w:id="44" w:author="Per Lindell" w:date="2023-02-14T08:37:00Z"/>
                <w:lang w:eastAsia="zh-CN"/>
              </w:rPr>
            </w:pPr>
            <w:del w:id="45" w:author="Per Lindell" w:date="2023-02-14T08:37:00Z">
              <w:r w:rsidRPr="00EF5447" w:rsidDel="00951800">
                <w:rPr>
                  <w:lang w:eastAsia="fi-FI"/>
                </w:rPr>
                <w:delText>5</w:delText>
              </w:r>
            </w:del>
          </w:p>
        </w:tc>
        <w:tc>
          <w:tcPr>
            <w:tcW w:w="1582" w:type="dxa"/>
            <w:shd w:val="clear" w:color="auto" w:fill="auto"/>
            <w:noWrap/>
          </w:tcPr>
          <w:p w14:paraId="7E049729" w14:textId="0B8D04E0" w:rsidR="00311764" w:rsidRPr="00EF5447" w:rsidDel="00951800" w:rsidRDefault="00311764" w:rsidP="00800180">
            <w:pPr>
              <w:pStyle w:val="TAC"/>
              <w:rPr>
                <w:del w:id="46" w:author="Per Lindell" w:date="2023-02-14T08:37:00Z"/>
                <w:lang w:eastAsia="zh-CN"/>
              </w:rPr>
            </w:pPr>
            <w:del w:id="47" w:author="Per Lindell" w:date="2023-02-14T08:37:00Z">
              <w:r w:rsidRPr="00EF5447" w:rsidDel="00951800">
                <w:rPr>
                  <w:rFonts w:eastAsia="Malgun Gothic"/>
                  <w:kern w:val="2"/>
                  <w:lang w:eastAsia="ko-KR"/>
                </w:rPr>
                <w:delText>25</w:delText>
              </w:r>
            </w:del>
          </w:p>
        </w:tc>
        <w:tc>
          <w:tcPr>
            <w:tcW w:w="1323" w:type="dxa"/>
            <w:shd w:val="clear" w:color="auto" w:fill="auto"/>
            <w:noWrap/>
          </w:tcPr>
          <w:p w14:paraId="1127EC52" w14:textId="00816EBD" w:rsidR="00311764" w:rsidRPr="00EF5447" w:rsidDel="00951800" w:rsidRDefault="00311764" w:rsidP="00800180">
            <w:pPr>
              <w:pStyle w:val="TAC"/>
              <w:rPr>
                <w:del w:id="48" w:author="Per Lindell" w:date="2023-02-14T08:37:00Z"/>
                <w:lang w:eastAsia="zh-CN"/>
              </w:rPr>
            </w:pPr>
            <w:del w:id="49" w:author="Per Lindell" w:date="2023-02-14T08:37:00Z">
              <w:r w:rsidDel="00951800">
                <w:rPr>
                  <w:rFonts w:eastAsia="Malgun Gothic"/>
                  <w:kern w:val="2"/>
                  <w:lang w:eastAsia="ko-KR"/>
                </w:rPr>
                <w:delText>1935</w:delText>
              </w:r>
            </w:del>
          </w:p>
        </w:tc>
        <w:tc>
          <w:tcPr>
            <w:tcW w:w="696" w:type="dxa"/>
            <w:shd w:val="clear" w:color="auto" w:fill="auto"/>
          </w:tcPr>
          <w:p w14:paraId="43A1B2F9" w14:textId="12AA7F4F" w:rsidR="00311764" w:rsidRPr="00EF5447" w:rsidDel="00951800" w:rsidRDefault="00311764" w:rsidP="00800180">
            <w:pPr>
              <w:pStyle w:val="TAC"/>
              <w:rPr>
                <w:del w:id="50" w:author="Per Lindell" w:date="2023-02-14T08:37:00Z"/>
                <w:rFonts w:eastAsia="Malgun Gothic"/>
                <w:lang w:eastAsia="ko-KR"/>
              </w:rPr>
            </w:pPr>
            <w:del w:id="51" w:author="Per Lindell" w:date="2023-02-14T08:37:00Z">
              <w:r w:rsidRPr="00EF5447" w:rsidDel="00951800">
                <w:rPr>
                  <w:lang w:eastAsia="fi-FI"/>
                </w:rPr>
                <w:delText>4.2</w:delText>
              </w:r>
            </w:del>
          </w:p>
        </w:tc>
        <w:tc>
          <w:tcPr>
            <w:tcW w:w="1248" w:type="dxa"/>
            <w:shd w:val="clear" w:color="auto" w:fill="auto"/>
          </w:tcPr>
          <w:p w14:paraId="2D5BC23D" w14:textId="61C80EAE" w:rsidR="00311764" w:rsidRPr="00EF5447" w:rsidDel="00951800" w:rsidRDefault="00311764" w:rsidP="00800180">
            <w:pPr>
              <w:pStyle w:val="TAC"/>
              <w:rPr>
                <w:del w:id="52" w:author="Per Lindell" w:date="2023-02-14T08:37:00Z"/>
                <w:rFonts w:eastAsia="Malgun Gothic"/>
                <w:lang w:eastAsia="ko-KR"/>
              </w:rPr>
            </w:pPr>
            <w:del w:id="53" w:author="Per Lindell" w:date="2023-02-14T08:37:00Z">
              <w:r w:rsidRPr="00EF5447" w:rsidDel="00951800">
                <w:rPr>
                  <w:rFonts w:eastAsia="Malgun Gothic"/>
                  <w:kern w:val="2"/>
                  <w:lang w:eastAsia="ko-KR"/>
                </w:rPr>
                <w:delText>IMD5</w:delText>
              </w:r>
            </w:del>
          </w:p>
        </w:tc>
      </w:tr>
      <w:tr w:rsidR="00311764" w:rsidRPr="00EF5447" w:rsidDel="00951800" w14:paraId="72363757" w14:textId="0B9C47D9" w:rsidTr="00951800">
        <w:trPr>
          <w:trHeight w:val="54"/>
          <w:jc w:val="center"/>
          <w:del w:id="54" w:author="Per Lindell" w:date="2023-02-14T08:37:00Z"/>
        </w:trPr>
        <w:tc>
          <w:tcPr>
            <w:tcW w:w="2644" w:type="dxa"/>
            <w:tcBorders>
              <w:top w:val="nil"/>
              <w:bottom w:val="nil"/>
            </w:tcBorders>
            <w:shd w:val="clear" w:color="auto" w:fill="auto"/>
          </w:tcPr>
          <w:p w14:paraId="4F14A8E5" w14:textId="6C98F2EA" w:rsidR="00311764" w:rsidDel="00951800" w:rsidRDefault="00311764" w:rsidP="00800180">
            <w:pPr>
              <w:keepNext/>
              <w:keepLines/>
              <w:spacing w:after="0"/>
              <w:jc w:val="center"/>
              <w:rPr>
                <w:del w:id="55" w:author="Per Lindell" w:date="2023-02-14T08:37:00Z"/>
                <w:rFonts w:ascii="Arial" w:hAnsi="Arial"/>
                <w:sz w:val="18"/>
                <w:lang w:eastAsia="ja-JP"/>
              </w:rPr>
            </w:pPr>
            <w:del w:id="56" w:author="Per Lindell" w:date="2023-02-14T08:37:00Z">
              <w:r w:rsidDel="00951800">
                <w:rPr>
                  <w:rFonts w:ascii="Arial" w:hAnsi="Arial"/>
                  <w:sz w:val="18"/>
                  <w:lang w:eastAsia="ja-JP"/>
                </w:rPr>
                <w:lastRenderedPageBreak/>
                <w:delText>DC_2A-66A_n77C</w:delText>
              </w:r>
            </w:del>
          </w:p>
          <w:p w14:paraId="66A04037" w14:textId="58615480" w:rsidR="00311764" w:rsidDel="00951800" w:rsidRDefault="00311764" w:rsidP="00800180">
            <w:pPr>
              <w:keepNext/>
              <w:keepLines/>
              <w:spacing w:after="0"/>
              <w:jc w:val="center"/>
              <w:rPr>
                <w:del w:id="57" w:author="Per Lindell" w:date="2023-02-14T08:37:00Z"/>
                <w:rFonts w:ascii="Arial" w:eastAsia="MS Mincho" w:hAnsi="Arial"/>
                <w:sz w:val="18"/>
                <w:lang w:eastAsia="ja-JP"/>
              </w:rPr>
            </w:pPr>
            <w:del w:id="58" w:author="Per Lindell" w:date="2023-02-14T08:37:00Z">
              <w:r w:rsidRPr="005B7487" w:rsidDel="00951800">
                <w:rPr>
                  <w:rFonts w:ascii="Arial" w:eastAsia="MS Mincho" w:hAnsi="Arial"/>
                  <w:sz w:val="18"/>
                  <w:lang w:eastAsia="ja-JP"/>
                </w:rPr>
                <w:delText>DC_2A-66A_n77(2A)</w:delText>
              </w:r>
            </w:del>
          </w:p>
          <w:p w14:paraId="2CCC74D1" w14:textId="262A2B70" w:rsidR="00311764" w:rsidDel="00951800" w:rsidRDefault="00311764" w:rsidP="00800180">
            <w:pPr>
              <w:keepNext/>
              <w:keepLines/>
              <w:spacing w:after="0"/>
              <w:jc w:val="center"/>
              <w:rPr>
                <w:del w:id="59" w:author="Per Lindell" w:date="2023-02-14T08:37:00Z"/>
                <w:rFonts w:ascii="Arial" w:hAnsi="Arial"/>
                <w:sz w:val="18"/>
                <w:vertAlign w:val="superscript"/>
                <w:lang w:eastAsia="ja-JP"/>
              </w:rPr>
            </w:pPr>
            <w:del w:id="60" w:author="Per Lindell" w:date="2023-02-14T08:37:00Z">
              <w:r w:rsidDel="00951800">
                <w:rPr>
                  <w:rFonts w:ascii="Arial" w:hAnsi="Arial"/>
                  <w:sz w:val="18"/>
                  <w:lang w:eastAsia="ja-JP"/>
                </w:rPr>
                <w:delText>DC_2A-2A-66A_n77A</w:delText>
              </w:r>
            </w:del>
          </w:p>
          <w:p w14:paraId="3AAA52EA" w14:textId="0656260B" w:rsidR="00311764" w:rsidDel="00951800" w:rsidRDefault="00311764" w:rsidP="00800180">
            <w:pPr>
              <w:keepNext/>
              <w:keepLines/>
              <w:spacing w:after="0"/>
              <w:jc w:val="center"/>
              <w:rPr>
                <w:del w:id="61" w:author="Per Lindell" w:date="2023-02-14T08:37:00Z"/>
                <w:rFonts w:ascii="Arial" w:eastAsia="MS Mincho" w:hAnsi="Arial"/>
                <w:sz w:val="18"/>
                <w:lang w:eastAsia="ja-JP"/>
              </w:rPr>
            </w:pPr>
            <w:del w:id="62" w:author="Per Lindell" w:date="2023-02-14T08:37:00Z">
              <w:r w:rsidDel="00951800">
                <w:rPr>
                  <w:rFonts w:ascii="Arial" w:hAnsi="Arial"/>
                  <w:sz w:val="18"/>
                  <w:lang w:eastAsia="ja-JP"/>
                </w:rPr>
                <w:delText>DC_2A-2A-66A_n77C</w:delText>
              </w:r>
            </w:del>
          </w:p>
          <w:p w14:paraId="333B9E72" w14:textId="7B715ED4" w:rsidR="00311764" w:rsidDel="00951800" w:rsidRDefault="00311764" w:rsidP="00800180">
            <w:pPr>
              <w:keepNext/>
              <w:keepLines/>
              <w:spacing w:after="0"/>
              <w:jc w:val="center"/>
              <w:rPr>
                <w:del w:id="63" w:author="Per Lindell" w:date="2023-02-14T08:37:00Z"/>
                <w:rFonts w:ascii="Arial" w:hAnsi="Arial"/>
                <w:sz w:val="18"/>
                <w:vertAlign w:val="superscript"/>
                <w:lang w:eastAsia="ja-JP"/>
              </w:rPr>
            </w:pPr>
            <w:del w:id="64" w:author="Per Lindell" w:date="2023-02-14T08:37:00Z">
              <w:r w:rsidDel="00951800">
                <w:rPr>
                  <w:rFonts w:ascii="Arial" w:hAnsi="Arial"/>
                  <w:sz w:val="18"/>
                  <w:lang w:eastAsia="ja-JP"/>
                </w:rPr>
                <w:delText>DC_2A-66A-66A_n77A</w:delText>
              </w:r>
            </w:del>
          </w:p>
          <w:p w14:paraId="113A412D" w14:textId="5E7B8679" w:rsidR="00311764" w:rsidDel="00951800" w:rsidRDefault="00311764" w:rsidP="00800180">
            <w:pPr>
              <w:keepNext/>
              <w:keepLines/>
              <w:spacing w:after="0"/>
              <w:jc w:val="center"/>
              <w:rPr>
                <w:del w:id="65" w:author="Per Lindell" w:date="2023-02-14T08:37:00Z"/>
                <w:rFonts w:ascii="Arial" w:eastAsia="MS Mincho" w:hAnsi="Arial"/>
                <w:sz w:val="18"/>
                <w:lang w:eastAsia="ja-JP"/>
              </w:rPr>
            </w:pPr>
            <w:del w:id="66" w:author="Per Lindell" w:date="2023-02-14T08:37:00Z">
              <w:r w:rsidDel="00951800">
                <w:rPr>
                  <w:rFonts w:ascii="Arial" w:hAnsi="Arial"/>
                  <w:sz w:val="18"/>
                  <w:lang w:eastAsia="ja-JP"/>
                </w:rPr>
                <w:delText>DC_2A-66A-66A_n77C</w:delText>
              </w:r>
            </w:del>
          </w:p>
          <w:p w14:paraId="02E312F3" w14:textId="6C6A4851" w:rsidR="00311764" w:rsidDel="00951800" w:rsidRDefault="00311764" w:rsidP="00800180">
            <w:pPr>
              <w:keepNext/>
              <w:keepLines/>
              <w:spacing w:after="0"/>
              <w:jc w:val="center"/>
              <w:rPr>
                <w:del w:id="67" w:author="Per Lindell" w:date="2023-02-14T08:37:00Z"/>
                <w:rFonts w:ascii="Arial" w:hAnsi="Arial"/>
                <w:sz w:val="18"/>
                <w:vertAlign w:val="superscript"/>
                <w:lang w:eastAsia="ja-JP"/>
              </w:rPr>
            </w:pPr>
            <w:del w:id="68" w:author="Per Lindell" w:date="2023-02-14T08:37:00Z">
              <w:r w:rsidDel="00951800">
                <w:rPr>
                  <w:rFonts w:ascii="Arial" w:hAnsi="Arial"/>
                  <w:sz w:val="18"/>
                  <w:lang w:eastAsia="ja-JP"/>
                </w:rPr>
                <w:delText>DC_2A-2A-66A-66A_n77A</w:delText>
              </w:r>
            </w:del>
          </w:p>
          <w:p w14:paraId="5C5A9F36" w14:textId="7D388F7A" w:rsidR="00311764" w:rsidRPr="00EF5447" w:rsidDel="00951800" w:rsidRDefault="00311764" w:rsidP="00800180">
            <w:pPr>
              <w:pStyle w:val="TAC"/>
              <w:rPr>
                <w:del w:id="69" w:author="Per Lindell" w:date="2023-02-14T08:37:00Z"/>
                <w:rFonts w:eastAsia="Malgun Gothic"/>
                <w:kern w:val="2"/>
                <w:lang w:eastAsia="ko-KR"/>
              </w:rPr>
            </w:pPr>
            <w:del w:id="70" w:author="Per Lindell" w:date="2023-02-14T08:37:00Z">
              <w:r w:rsidDel="00951800">
                <w:rPr>
                  <w:lang w:eastAsia="ja-JP"/>
                </w:rPr>
                <w:delText>DC_2A-2A-66A-66A_n77C</w:delText>
              </w:r>
            </w:del>
          </w:p>
        </w:tc>
        <w:tc>
          <w:tcPr>
            <w:tcW w:w="867" w:type="dxa"/>
            <w:shd w:val="clear" w:color="auto" w:fill="auto"/>
          </w:tcPr>
          <w:p w14:paraId="1B9AB788" w14:textId="5BD09087" w:rsidR="00311764" w:rsidRPr="00EF5447" w:rsidDel="00951800" w:rsidRDefault="00311764" w:rsidP="00800180">
            <w:pPr>
              <w:pStyle w:val="TAC"/>
              <w:rPr>
                <w:del w:id="71" w:author="Per Lindell" w:date="2023-02-14T08:37:00Z"/>
                <w:rFonts w:eastAsia="Malgun Gothic"/>
                <w:lang w:eastAsia="ko-KR"/>
              </w:rPr>
            </w:pPr>
            <w:del w:id="72" w:author="Per Lindell" w:date="2023-02-14T08:37:00Z">
              <w:r w:rsidRPr="00EF5447" w:rsidDel="00951800">
                <w:rPr>
                  <w:lang w:eastAsia="fi-FI"/>
                </w:rPr>
                <w:delText>66</w:delText>
              </w:r>
            </w:del>
          </w:p>
        </w:tc>
        <w:tc>
          <w:tcPr>
            <w:tcW w:w="828" w:type="dxa"/>
            <w:shd w:val="clear" w:color="auto" w:fill="auto"/>
            <w:noWrap/>
          </w:tcPr>
          <w:p w14:paraId="197FAFE1" w14:textId="72BC076B" w:rsidR="00311764" w:rsidRPr="00EF5447" w:rsidDel="00951800" w:rsidRDefault="00311764" w:rsidP="00800180">
            <w:pPr>
              <w:pStyle w:val="TAC"/>
              <w:rPr>
                <w:del w:id="73" w:author="Per Lindell" w:date="2023-02-14T08:37:00Z"/>
                <w:rFonts w:eastAsia="Malgun Gothic"/>
                <w:lang w:eastAsia="ko-KR"/>
              </w:rPr>
            </w:pPr>
            <w:del w:id="74" w:author="Per Lindell" w:date="2023-02-14T08:37:00Z">
              <w:r w:rsidRPr="00EF5447" w:rsidDel="00951800">
                <w:rPr>
                  <w:lang w:eastAsia="fi-FI"/>
                </w:rPr>
                <w:delText>17</w:delText>
              </w:r>
              <w:r w:rsidDel="00951800">
                <w:rPr>
                  <w:lang w:eastAsia="fi-FI"/>
                </w:rPr>
                <w:delText>15</w:delText>
              </w:r>
            </w:del>
          </w:p>
        </w:tc>
        <w:tc>
          <w:tcPr>
            <w:tcW w:w="742" w:type="dxa"/>
            <w:shd w:val="clear" w:color="auto" w:fill="auto"/>
            <w:noWrap/>
          </w:tcPr>
          <w:p w14:paraId="528B0B8D" w14:textId="643A0929" w:rsidR="00311764" w:rsidRPr="00EF5447" w:rsidDel="00951800" w:rsidRDefault="00311764" w:rsidP="00800180">
            <w:pPr>
              <w:pStyle w:val="TAC"/>
              <w:rPr>
                <w:del w:id="75" w:author="Per Lindell" w:date="2023-02-14T08:37:00Z"/>
                <w:lang w:eastAsia="zh-CN"/>
              </w:rPr>
            </w:pPr>
            <w:del w:id="76" w:author="Per Lindell" w:date="2023-02-14T08:37:00Z">
              <w:r w:rsidRPr="00EF5447" w:rsidDel="00951800">
                <w:rPr>
                  <w:lang w:eastAsia="fi-FI"/>
                </w:rPr>
                <w:delText>5</w:delText>
              </w:r>
            </w:del>
          </w:p>
        </w:tc>
        <w:tc>
          <w:tcPr>
            <w:tcW w:w="1582" w:type="dxa"/>
            <w:shd w:val="clear" w:color="auto" w:fill="auto"/>
            <w:noWrap/>
          </w:tcPr>
          <w:p w14:paraId="3B46FEA2" w14:textId="082F447A" w:rsidR="00311764" w:rsidRPr="00EF5447" w:rsidDel="00951800" w:rsidRDefault="00311764" w:rsidP="00800180">
            <w:pPr>
              <w:pStyle w:val="TAC"/>
              <w:rPr>
                <w:del w:id="77" w:author="Per Lindell" w:date="2023-02-14T08:37:00Z"/>
                <w:lang w:eastAsia="zh-CN"/>
              </w:rPr>
            </w:pPr>
            <w:del w:id="78" w:author="Per Lindell" w:date="2023-02-14T08:37:00Z">
              <w:r w:rsidRPr="00EF5447" w:rsidDel="00951800">
                <w:rPr>
                  <w:rFonts w:eastAsia="Malgun Gothic"/>
                  <w:kern w:val="2"/>
                  <w:lang w:eastAsia="ko-KR"/>
                </w:rPr>
                <w:delText>25</w:delText>
              </w:r>
            </w:del>
          </w:p>
        </w:tc>
        <w:tc>
          <w:tcPr>
            <w:tcW w:w="1323" w:type="dxa"/>
            <w:shd w:val="clear" w:color="auto" w:fill="auto"/>
            <w:noWrap/>
          </w:tcPr>
          <w:p w14:paraId="2DA36199" w14:textId="70C5BA8E" w:rsidR="00311764" w:rsidRPr="00EF5447" w:rsidDel="00951800" w:rsidRDefault="00311764" w:rsidP="00800180">
            <w:pPr>
              <w:pStyle w:val="TAC"/>
              <w:rPr>
                <w:del w:id="79" w:author="Per Lindell" w:date="2023-02-14T08:37:00Z"/>
                <w:lang w:eastAsia="zh-CN"/>
              </w:rPr>
            </w:pPr>
            <w:del w:id="80" w:author="Per Lindell" w:date="2023-02-14T08:37:00Z">
              <w:r w:rsidRPr="00EF5447" w:rsidDel="00951800">
                <w:rPr>
                  <w:rFonts w:eastAsia="Malgun Gothic"/>
                  <w:kern w:val="2"/>
                  <w:lang w:eastAsia="ko-KR"/>
                </w:rPr>
                <w:delText>21</w:delText>
              </w:r>
              <w:r w:rsidDel="00951800">
                <w:rPr>
                  <w:rFonts w:eastAsia="Malgun Gothic"/>
                  <w:kern w:val="2"/>
                  <w:lang w:eastAsia="ko-KR"/>
                </w:rPr>
                <w:delText>15</w:delText>
              </w:r>
            </w:del>
          </w:p>
        </w:tc>
        <w:tc>
          <w:tcPr>
            <w:tcW w:w="696" w:type="dxa"/>
            <w:shd w:val="clear" w:color="auto" w:fill="auto"/>
          </w:tcPr>
          <w:p w14:paraId="6FE3EEC4" w14:textId="5441DF9A" w:rsidR="00311764" w:rsidRPr="00EF5447" w:rsidDel="00951800" w:rsidRDefault="00311764" w:rsidP="00800180">
            <w:pPr>
              <w:pStyle w:val="TAC"/>
              <w:rPr>
                <w:del w:id="81" w:author="Per Lindell" w:date="2023-02-14T08:37:00Z"/>
                <w:rFonts w:eastAsia="Malgun Gothic"/>
                <w:lang w:eastAsia="ko-KR"/>
              </w:rPr>
            </w:pPr>
            <w:del w:id="82" w:author="Per Lindell" w:date="2023-02-14T08:37:00Z">
              <w:r w:rsidRPr="00EF5447" w:rsidDel="00951800">
                <w:rPr>
                  <w:lang w:eastAsia="fi-FI"/>
                </w:rPr>
                <w:delText>N/A</w:delText>
              </w:r>
            </w:del>
          </w:p>
        </w:tc>
        <w:tc>
          <w:tcPr>
            <w:tcW w:w="1248" w:type="dxa"/>
            <w:shd w:val="clear" w:color="auto" w:fill="auto"/>
          </w:tcPr>
          <w:p w14:paraId="164BBA49" w14:textId="7653E59A" w:rsidR="00311764" w:rsidRPr="00EF5447" w:rsidDel="00951800" w:rsidRDefault="00311764" w:rsidP="00800180">
            <w:pPr>
              <w:pStyle w:val="TAC"/>
              <w:rPr>
                <w:del w:id="83" w:author="Per Lindell" w:date="2023-02-14T08:37:00Z"/>
                <w:rFonts w:eastAsia="Malgun Gothic"/>
                <w:lang w:eastAsia="ko-KR"/>
              </w:rPr>
            </w:pPr>
            <w:del w:id="84" w:author="Per Lindell" w:date="2023-02-14T08:37:00Z">
              <w:r w:rsidRPr="00EF5447" w:rsidDel="00951800">
                <w:rPr>
                  <w:rFonts w:eastAsia="Malgun Gothic"/>
                  <w:kern w:val="2"/>
                  <w:lang w:eastAsia="ko-KR"/>
                </w:rPr>
                <w:delText>N/A</w:delText>
              </w:r>
            </w:del>
          </w:p>
        </w:tc>
      </w:tr>
      <w:tr w:rsidR="00311764" w:rsidRPr="00EF5447" w:rsidDel="00951800" w14:paraId="2E95E4A3" w14:textId="0EAF4AA0" w:rsidTr="00951800">
        <w:trPr>
          <w:trHeight w:val="54"/>
          <w:jc w:val="center"/>
          <w:del w:id="85" w:author="Per Lindell" w:date="2023-02-14T08:37:00Z"/>
        </w:trPr>
        <w:tc>
          <w:tcPr>
            <w:tcW w:w="2644" w:type="dxa"/>
            <w:tcBorders>
              <w:top w:val="nil"/>
              <w:bottom w:val="single" w:sz="4" w:space="0" w:color="auto"/>
            </w:tcBorders>
            <w:shd w:val="clear" w:color="auto" w:fill="auto"/>
          </w:tcPr>
          <w:p w14:paraId="24F606FC" w14:textId="057D0FE6" w:rsidR="00311764" w:rsidRPr="00EF5447" w:rsidDel="00951800" w:rsidRDefault="00311764" w:rsidP="00800180">
            <w:pPr>
              <w:pStyle w:val="TAC"/>
              <w:rPr>
                <w:del w:id="86" w:author="Per Lindell" w:date="2023-02-14T08:37:00Z"/>
                <w:rFonts w:eastAsia="Malgun Gothic"/>
                <w:kern w:val="2"/>
                <w:lang w:eastAsia="ko-KR"/>
              </w:rPr>
            </w:pPr>
          </w:p>
        </w:tc>
        <w:tc>
          <w:tcPr>
            <w:tcW w:w="867" w:type="dxa"/>
            <w:shd w:val="clear" w:color="auto" w:fill="auto"/>
          </w:tcPr>
          <w:p w14:paraId="0D76A720" w14:textId="5193F688" w:rsidR="00311764" w:rsidRPr="00EF5447" w:rsidDel="00951800" w:rsidRDefault="00311764" w:rsidP="00800180">
            <w:pPr>
              <w:pStyle w:val="TAC"/>
              <w:rPr>
                <w:del w:id="87" w:author="Per Lindell" w:date="2023-02-14T08:37:00Z"/>
                <w:rFonts w:eastAsia="Malgun Gothic"/>
                <w:lang w:eastAsia="ko-KR"/>
              </w:rPr>
            </w:pPr>
            <w:del w:id="88" w:author="Per Lindell" w:date="2023-02-14T08:37:00Z">
              <w:r w:rsidRPr="00EF5447" w:rsidDel="00951800">
                <w:rPr>
                  <w:lang w:eastAsia="fi-FI"/>
                </w:rPr>
                <w:delText>n77</w:delText>
              </w:r>
            </w:del>
          </w:p>
        </w:tc>
        <w:tc>
          <w:tcPr>
            <w:tcW w:w="828" w:type="dxa"/>
            <w:shd w:val="clear" w:color="auto" w:fill="auto"/>
            <w:noWrap/>
          </w:tcPr>
          <w:p w14:paraId="1BF6253C" w14:textId="1253F16D" w:rsidR="00311764" w:rsidRPr="00EF5447" w:rsidDel="00951800" w:rsidRDefault="00311764" w:rsidP="00800180">
            <w:pPr>
              <w:pStyle w:val="TAC"/>
              <w:rPr>
                <w:del w:id="89" w:author="Per Lindell" w:date="2023-02-14T08:37:00Z"/>
                <w:rFonts w:eastAsia="Malgun Gothic"/>
                <w:lang w:eastAsia="ko-KR"/>
              </w:rPr>
            </w:pPr>
            <w:del w:id="90" w:author="Per Lindell" w:date="2023-02-14T08:37:00Z">
              <w:r w:rsidRPr="00EF5447" w:rsidDel="00951800">
                <w:rPr>
                  <w:lang w:eastAsia="fi-FI"/>
                </w:rPr>
                <w:delText>3</w:delText>
              </w:r>
              <w:r w:rsidDel="00951800">
                <w:rPr>
                  <w:lang w:eastAsia="fi-FI"/>
                </w:rPr>
                <w:delText>540</w:delText>
              </w:r>
            </w:del>
          </w:p>
        </w:tc>
        <w:tc>
          <w:tcPr>
            <w:tcW w:w="742" w:type="dxa"/>
            <w:shd w:val="clear" w:color="auto" w:fill="auto"/>
            <w:noWrap/>
          </w:tcPr>
          <w:p w14:paraId="4CFF2186" w14:textId="72004EF7" w:rsidR="00311764" w:rsidRPr="00EF5447" w:rsidDel="00951800" w:rsidRDefault="00311764" w:rsidP="00800180">
            <w:pPr>
              <w:pStyle w:val="TAC"/>
              <w:rPr>
                <w:del w:id="91" w:author="Per Lindell" w:date="2023-02-14T08:37:00Z"/>
                <w:lang w:eastAsia="zh-CN"/>
              </w:rPr>
            </w:pPr>
            <w:del w:id="92" w:author="Per Lindell" w:date="2023-02-14T08:37:00Z">
              <w:r w:rsidRPr="00EF5447" w:rsidDel="00951800">
                <w:rPr>
                  <w:lang w:eastAsia="fi-FI"/>
                </w:rPr>
                <w:delText>5</w:delText>
              </w:r>
            </w:del>
          </w:p>
        </w:tc>
        <w:tc>
          <w:tcPr>
            <w:tcW w:w="1582" w:type="dxa"/>
            <w:shd w:val="clear" w:color="auto" w:fill="auto"/>
            <w:noWrap/>
          </w:tcPr>
          <w:p w14:paraId="72B5EA64" w14:textId="55030A31" w:rsidR="00311764" w:rsidRPr="00EF5447" w:rsidDel="00951800" w:rsidRDefault="00311764" w:rsidP="00800180">
            <w:pPr>
              <w:pStyle w:val="TAC"/>
              <w:rPr>
                <w:del w:id="93" w:author="Per Lindell" w:date="2023-02-14T08:37:00Z"/>
                <w:lang w:eastAsia="zh-CN"/>
              </w:rPr>
            </w:pPr>
            <w:del w:id="94" w:author="Per Lindell" w:date="2023-02-14T08:37:00Z">
              <w:r w:rsidRPr="00EF5447" w:rsidDel="00951800">
                <w:rPr>
                  <w:rFonts w:eastAsia="Malgun Gothic"/>
                  <w:kern w:val="2"/>
                  <w:lang w:eastAsia="ko-KR"/>
                </w:rPr>
                <w:delText>25</w:delText>
              </w:r>
            </w:del>
          </w:p>
        </w:tc>
        <w:tc>
          <w:tcPr>
            <w:tcW w:w="1323" w:type="dxa"/>
            <w:shd w:val="clear" w:color="auto" w:fill="auto"/>
            <w:noWrap/>
          </w:tcPr>
          <w:p w14:paraId="47EE00EE" w14:textId="61820EF6" w:rsidR="00311764" w:rsidRPr="00EF5447" w:rsidDel="00951800" w:rsidRDefault="00311764" w:rsidP="00800180">
            <w:pPr>
              <w:pStyle w:val="TAC"/>
              <w:rPr>
                <w:del w:id="95" w:author="Per Lindell" w:date="2023-02-14T08:37:00Z"/>
                <w:lang w:eastAsia="zh-CN"/>
              </w:rPr>
            </w:pPr>
            <w:del w:id="96" w:author="Per Lindell" w:date="2023-02-14T08:37:00Z">
              <w:r w:rsidRPr="00EF5447" w:rsidDel="00951800">
                <w:rPr>
                  <w:lang w:eastAsia="fi-FI"/>
                </w:rPr>
                <w:delText>3</w:delText>
              </w:r>
              <w:r w:rsidDel="00951800">
                <w:rPr>
                  <w:lang w:eastAsia="fi-FI"/>
                </w:rPr>
                <w:delText>540</w:delText>
              </w:r>
            </w:del>
          </w:p>
        </w:tc>
        <w:tc>
          <w:tcPr>
            <w:tcW w:w="696" w:type="dxa"/>
            <w:shd w:val="clear" w:color="auto" w:fill="auto"/>
          </w:tcPr>
          <w:p w14:paraId="10A67505" w14:textId="632B9724" w:rsidR="00311764" w:rsidRPr="00EF5447" w:rsidDel="00951800" w:rsidRDefault="00311764" w:rsidP="00800180">
            <w:pPr>
              <w:pStyle w:val="TAC"/>
              <w:rPr>
                <w:del w:id="97" w:author="Per Lindell" w:date="2023-02-14T08:37:00Z"/>
                <w:rFonts w:eastAsia="Malgun Gothic"/>
                <w:lang w:eastAsia="ko-KR"/>
              </w:rPr>
            </w:pPr>
            <w:del w:id="98" w:author="Per Lindell" w:date="2023-02-14T08:37:00Z">
              <w:r w:rsidRPr="00EF5447" w:rsidDel="00951800">
                <w:rPr>
                  <w:lang w:eastAsia="fi-FI"/>
                </w:rPr>
                <w:delText>N/A</w:delText>
              </w:r>
            </w:del>
          </w:p>
        </w:tc>
        <w:tc>
          <w:tcPr>
            <w:tcW w:w="1248" w:type="dxa"/>
            <w:shd w:val="clear" w:color="auto" w:fill="auto"/>
          </w:tcPr>
          <w:p w14:paraId="5CE3EA07" w14:textId="5ACD3D23" w:rsidR="00311764" w:rsidRPr="00EF5447" w:rsidDel="00951800" w:rsidRDefault="00311764" w:rsidP="00800180">
            <w:pPr>
              <w:pStyle w:val="TAC"/>
              <w:rPr>
                <w:del w:id="99" w:author="Per Lindell" w:date="2023-02-14T08:37:00Z"/>
                <w:rFonts w:eastAsia="Malgun Gothic"/>
                <w:lang w:eastAsia="ko-KR"/>
              </w:rPr>
            </w:pPr>
            <w:del w:id="100" w:author="Per Lindell" w:date="2023-02-14T08:37:00Z">
              <w:r w:rsidRPr="00EF5447" w:rsidDel="00951800">
                <w:rPr>
                  <w:rFonts w:eastAsia="Malgun Gothic"/>
                  <w:kern w:val="2"/>
                  <w:lang w:eastAsia="ko-KR"/>
                </w:rPr>
                <w:delText>N/A</w:delText>
              </w:r>
            </w:del>
          </w:p>
        </w:tc>
      </w:tr>
      <w:tr w:rsidR="00311764" w:rsidRPr="00EF5447" w14:paraId="23DD3EBA" w14:textId="77777777" w:rsidTr="00951800">
        <w:trPr>
          <w:trHeight w:val="54"/>
          <w:jc w:val="center"/>
        </w:trPr>
        <w:tc>
          <w:tcPr>
            <w:tcW w:w="2644" w:type="dxa"/>
            <w:tcBorders>
              <w:bottom w:val="nil"/>
            </w:tcBorders>
            <w:shd w:val="clear" w:color="auto" w:fill="auto"/>
          </w:tcPr>
          <w:p w14:paraId="47710FBD" w14:textId="77777777" w:rsidR="00311764" w:rsidRPr="00EF5447" w:rsidRDefault="00311764" w:rsidP="00800180">
            <w:pPr>
              <w:pStyle w:val="TAC"/>
              <w:rPr>
                <w:lang w:eastAsia="ko-KR"/>
              </w:rPr>
            </w:pPr>
            <w:r w:rsidRPr="00EF5447">
              <w:rPr>
                <w:lang w:eastAsia="ko-KR"/>
              </w:rPr>
              <w:t>DC_2A_n66A-n77A</w:t>
            </w:r>
            <w:r w:rsidRPr="009B4296">
              <w:rPr>
                <w:vertAlign w:val="superscript"/>
                <w:lang w:eastAsia="ko-KR"/>
              </w:rPr>
              <w:t>11</w:t>
            </w:r>
          </w:p>
          <w:p w14:paraId="5775AD49" w14:textId="77777777" w:rsidR="00311764" w:rsidRPr="00EF5447" w:rsidRDefault="00311764" w:rsidP="00800180">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885AB60" w14:textId="77777777" w:rsidR="00311764" w:rsidRPr="00EF5447" w:rsidRDefault="00311764" w:rsidP="00800180">
            <w:pPr>
              <w:pStyle w:val="TAC"/>
              <w:rPr>
                <w:lang w:eastAsia="zh-CN"/>
              </w:rPr>
            </w:pPr>
            <w:r w:rsidRPr="00EF5447">
              <w:rPr>
                <w:lang w:eastAsia="zh-CN"/>
              </w:rPr>
              <w:t>2</w:t>
            </w:r>
          </w:p>
        </w:tc>
        <w:tc>
          <w:tcPr>
            <w:tcW w:w="828" w:type="dxa"/>
            <w:shd w:val="clear" w:color="auto" w:fill="auto"/>
            <w:noWrap/>
          </w:tcPr>
          <w:p w14:paraId="1B0C6442" w14:textId="77777777" w:rsidR="00311764" w:rsidRPr="00EF5447" w:rsidRDefault="00311764" w:rsidP="00800180">
            <w:pPr>
              <w:pStyle w:val="TAC"/>
              <w:rPr>
                <w:lang w:eastAsia="ko-KR"/>
              </w:rPr>
            </w:pPr>
            <w:r>
              <w:rPr>
                <w:szCs w:val="18"/>
                <w:lang w:eastAsia="ja-JP"/>
              </w:rPr>
              <w:t>1855</w:t>
            </w:r>
          </w:p>
        </w:tc>
        <w:tc>
          <w:tcPr>
            <w:tcW w:w="742" w:type="dxa"/>
            <w:shd w:val="clear" w:color="auto" w:fill="auto"/>
            <w:noWrap/>
          </w:tcPr>
          <w:p w14:paraId="456EFE69" w14:textId="77777777" w:rsidR="00311764" w:rsidRPr="00EF5447" w:rsidRDefault="00311764" w:rsidP="00800180">
            <w:pPr>
              <w:pStyle w:val="TAC"/>
              <w:rPr>
                <w:lang w:eastAsia="ko-KR"/>
              </w:rPr>
            </w:pPr>
            <w:r w:rsidRPr="00EF5447">
              <w:rPr>
                <w:szCs w:val="18"/>
                <w:lang w:eastAsia="ja-JP"/>
              </w:rPr>
              <w:t>5</w:t>
            </w:r>
          </w:p>
        </w:tc>
        <w:tc>
          <w:tcPr>
            <w:tcW w:w="1582" w:type="dxa"/>
            <w:shd w:val="clear" w:color="auto" w:fill="auto"/>
            <w:noWrap/>
          </w:tcPr>
          <w:p w14:paraId="4E22D218" w14:textId="77777777" w:rsidR="00311764" w:rsidRPr="00EF5447" w:rsidRDefault="00311764" w:rsidP="00800180">
            <w:pPr>
              <w:pStyle w:val="TAC"/>
              <w:rPr>
                <w:lang w:eastAsia="ko-KR"/>
              </w:rPr>
            </w:pPr>
            <w:r w:rsidRPr="00EF5447">
              <w:rPr>
                <w:szCs w:val="18"/>
                <w:lang w:eastAsia="ja-JP"/>
              </w:rPr>
              <w:t>25</w:t>
            </w:r>
          </w:p>
        </w:tc>
        <w:tc>
          <w:tcPr>
            <w:tcW w:w="1323" w:type="dxa"/>
            <w:shd w:val="clear" w:color="auto" w:fill="auto"/>
            <w:noWrap/>
          </w:tcPr>
          <w:p w14:paraId="28E2B54B" w14:textId="77777777" w:rsidR="00311764" w:rsidRPr="00EF5447" w:rsidRDefault="00311764" w:rsidP="00800180">
            <w:pPr>
              <w:pStyle w:val="TAC"/>
              <w:rPr>
                <w:lang w:eastAsia="zh-CN"/>
              </w:rPr>
            </w:pPr>
            <w:r>
              <w:rPr>
                <w:szCs w:val="18"/>
                <w:lang w:eastAsia="ja-JP"/>
              </w:rPr>
              <w:t>1935</w:t>
            </w:r>
          </w:p>
        </w:tc>
        <w:tc>
          <w:tcPr>
            <w:tcW w:w="696" w:type="dxa"/>
            <w:shd w:val="clear" w:color="auto" w:fill="auto"/>
          </w:tcPr>
          <w:p w14:paraId="1C51B82B"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06130CC3" w14:textId="77777777" w:rsidR="00311764" w:rsidRPr="00EF5447" w:rsidRDefault="00311764" w:rsidP="00800180">
            <w:pPr>
              <w:pStyle w:val="TAC"/>
              <w:rPr>
                <w:lang w:eastAsia="ko-KR"/>
              </w:rPr>
            </w:pPr>
            <w:r w:rsidRPr="00EF5447">
              <w:rPr>
                <w:lang w:eastAsia="ko-KR"/>
              </w:rPr>
              <w:t>N/A</w:t>
            </w:r>
          </w:p>
        </w:tc>
      </w:tr>
      <w:tr w:rsidR="00311764" w:rsidRPr="00EF5447" w14:paraId="02843F88" w14:textId="77777777" w:rsidTr="00951800">
        <w:trPr>
          <w:trHeight w:val="54"/>
          <w:jc w:val="center"/>
        </w:trPr>
        <w:tc>
          <w:tcPr>
            <w:tcW w:w="2644" w:type="dxa"/>
            <w:tcBorders>
              <w:top w:val="nil"/>
              <w:bottom w:val="nil"/>
            </w:tcBorders>
            <w:shd w:val="clear" w:color="auto" w:fill="auto"/>
          </w:tcPr>
          <w:p w14:paraId="79BC2DA6" w14:textId="77777777" w:rsidR="00311764" w:rsidRPr="00EF5447" w:rsidRDefault="00311764" w:rsidP="00800180">
            <w:pPr>
              <w:pStyle w:val="TAC"/>
              <w:rPr>
                <w:lang w:eastAsia="ko-KR"/>
              </w:rPr>
            </w:pPr>
          </w:p>
        </w:tc>
        <w:tc>
          <w:tcPr>
            <w:tcW w:w="867" w:type="dxa"/>
            <w:shd w:val="clear" w:color="auto" w:fill="auto"/>
          </w:tcPr>
          <w:p w14:paraId="43302F77" w14:textId="77777777" w:rsidR="00311764" w:rsidRPr="00EF5447" w:rsidRDefault="00311764" w:rsidP="00800180">
            <w:pPr>
              <w:pStyle w:val="TAC"/>
              <w:rPr>
                <w:lang w:eastAsia="zh-CN"/>
              </w:rPr>
            </w:pPr>
            <w:r w:rsidRPr="00EF5447">
              <w:rPr>
                <w:lang w:eastAsia="ko-KR"/>
              </w:rPr>
              <w:t>n66</w:t>
            </w:r>
          </w:p>
        </w:tc>
        <w:tc>
          <w:tcPr>
            <w:tcW w:w="828" w:type="dxa"/>
            <w:shd w:val="clear" w:color="auto" w:fill="auto"/>
            <w:noWrap/>
          </w:tcPr>
          <w:p w14:paraId="2A99D34E" w14:textId="77777777" w:rsidR="00311764" w:rsidRPr="00EF5447" w:rsidRDefault="00311764" w:rsidP="00800180">
            <w:pPr>
              <w:pStyle w:val="TAC"/>
              <w:rPr>
                <w:lang w:eastAsia="ko-KR"/>
              </w:rPr>
            </w:pPr>
            <w:r>
              <w:rPr>
                <w:szCs w:val="18"/>
                <w:lang w:eastAsia="ja-JP"/>
              </w:rPr>
              <w:t>1715</w:t>
            </w:r>
          </w:p>
        </w:tc>
        <w:tc>
          <w:tcPr>
            <w:tcW w:w="742" w:type="dxa"/>
            <w:shd w:val="clear" w:color="auto" w:fill="auto"/>
            <w:noWrap/>
          </w:tcPr>
          <w:p w14:paraId="6A4C2077" w14:textId="77777777" w:rsidR="00311764" w:rsidRPr="00EF5447" w:rsidRDefault="00311764" w:rsidP="00800180">
            <w:pPr>
              <w:pStyle w:val="TAC"/>
              <w:rPr>
                <w:lang w:eastAsia="ko-KR"/>
              </w:rPr>
            </w:pPr>
            <w:r w:rsidRPr="00EF5447">
              <w:rPr>
                <w:szCs w:val="18"/>
                <w:lang w:eastAsia="ja-JP"/>
              </w:rPr>
              <w:t>5</w:t>
            </w:r>
          </w:p>
        </w:tc>
        <w:tc>
          <w:tcPr>
            <w:tcW w:w="1582" w:type="dxa"/>
            <w:shd w:val="clear" w:color="auto" w:fill="auto"/>
            <w:noWrap/>
          </w:tcPr>
          <w:p w14:paraId="058659DD" w14:textId="77777777" w:rsidR="00311764" w:rsidRPr="00EF5447" w:rsidRDefault="00311764" w:rsidP="00800180">
            <w:pPr>
              <w:pStyle w:val="TAC"/>
              <w:rPr>
                <w:lang w:eastAsia="ko-KR"/>
              </w:rPr>
            </w:pPr>
            <w:r w:rsidRPr="00EF5447">
              <w:rPr>
                <w:szCs w:val="18"/>
                <w:lang w:eastAsia="ja-JP"/>
              </w:rPr>
              <w:t>25</w:t>
            </w:r>
          </w:p>
        </w:tc>
        <w:tc>
          <w:tcPr>
            <w:tcW w:w="1323" w:type="dxa"/>
            <w:shd w:val="clear" w:color="auto" w:fill="auto"/>
            <w:noWrap/>
          </w:tcPr>
          <w:p w14:paraId="0E322497" w14:textId="77777777" w:rsidR="00311764" w:rsidRPr="00EF5447" w:rsidRDefault="00311764" w:rsidP="00800180">
            <w:pPr>
              <w:pStyle w:val="TAC"/>
              <w:rPr>
                <w:lang w:eastAsia="zh-CN"/>
              </w:rPr>
            </w:pPr>
            <w:r>
              <w:rPr>
                <w:szCs w:val="18"/>
                <w:lang w:eastAsia="ja-JP"/>
              </w:rPr>
              <w:t>2115</w:t>
            </w:r>
          </w:p>
        </w:tc>
        <w:tc>
          <w:tcPr>
            <w:tcW w:w="696" w:type="dxa"/>
            <w:shd w:val="clear" w:color="auto" w:fill="auto"/>
          </w:tcPr>
          <w:p w14:paraId="34B27C43" w14:textId="77777777" w:rsidR="00311764" w:rsidRPr="00EF5447" w:rsidRDefault="00311764" w:rsidP="00800180">
            <w:pPr>
              <w:pStyle w:val="TAC"/>
              <w:rPr>
                <w:lang w:eastAsia="ko-KR"/>
              </w:rPr>
            </w:pPr>
            <w:r w:rsidRPr="00EF5447">
              <w:rPr>
                <w:lang w:eastAsia="zh-CN"/>
              </w:rPr>
              <w:t>29.2</w:t>
            </w:r>
          </w:p>
        </w:tc>
        <w:tc>
          <w:tcPr>
            <w:tcW w:w="1248" w:type="dxa"/>
            <w:shd w:val="clear" w:color="auto" w:fill="auto"/>
          </w:tcPr>
          <w:p w14:paraId="3E55F427" w14:textId="77777777" w:rsidR="00311764" w:rsidRPr="00EF5447" w:rsidRDefault="00311764" w:rsidP="00800180">
            <w:pPr>
              <w:pStyle w:val="TAC"/>
              <w:rPr>
                <w:lang w:eastAsia="ko-KR"/>
              </w:rPr>
            </w:pPr>
            <w:r w:rsidRPr="00EF5447">
              <w:rPr>
                <w:lang w:eastAsia="ja-JP"/>
              </w:rPr>
              <w:t>IMD</w:t>
            </w:r>
            <w:r w:rsidRPr="00EF5447">
              <w:rPr>
                <w:lang w:eastAsia="zh-CN"/>
              </w:rPr>
              <w:t>2</w:t>
            </w:r>
          </w:p>
        </w:tc>
      </w:tr>
      <w:tr w:rsidR="00311764" w:rsidRPr="00EF5447" w14:paraId="7E18975A" w14:textId="77777777" w:rsidTr="00951800">
        <w:trPr>
          <w:trHeight w:val="54"/>
          <w:jc w:val="center"/>
        </w:trPr>
        <w:tc>
          <w:tcPr>
            <w:tcW w:w="2644" w:type="dxa"/>
            <w:tcBorders>
              <w:top w:val="nil"/>
              <w:bottom w:val="nil"/>
            </w:tcBorders>
            <w:shd w:val="clear" w:color="auto" w:fill="auto"/>
          </w:tcPr>
          <w:p w14:paraId="26860333" w14:textId="77777777" w:rsidR="00311764" w:rsidRPr="00EF5447" w:rsidRDefault="00311764" w:rsidP="00800180">
            <w:pPr>
              <w:pStyle w:val="TAC"/>
              <w:rPr>
                <w:lang w:eastAsia="ko-KR"/>
              </w:rPr>
            </w:pPr>
          </w:p>
        </w:tc>
        <w:tc>
          <w:tcPr>
            <w:tcW w:w="867" w:type="dxa"/>
            <w:shd w:val="clear" w:color="auto" w:fill="auto"/>
          </w:tcPr>
          <w:p w14:paraId="7E35773E" w14:textId="77777777" w:rsidR="00311764" w:rsidRPr="00EF5447" w:rsidRDefault="00311764" w:rsidP="00800180">
            <w:pPr>
              <w:pStyle w:val="TAC"/>
              <w:rPr>
                <w:lang w:eastAsia="zh-CN"/>
              </w:rPr>
            </w:pPr>
            <w:r w:rsidRPr="00EF5447">
              <w:rPr>
                <w:lang w:eastAsia="ko-KR"/>
              </w:rPr>
              <w:t>n7</w:t>
            </w:r>
            <w:r>
              <w:rPr>
                <w:lang w:eastAsia="ko-KR"/>
              </w:rPr>
              <w:t>7</w:t>
            </w:r>
          </w:p>
        </w:tc>
        <w:tc>
          <w:tcPr>
            <w:tcW w:w="828" w:type="dxa"/>
            <w:shd w:val="clear" w:color="auto" w:fill="auto"/>
            <w:noWrap/>
          </w:tcPr>
          <w:p w14:paraId="642C93CF" w14:textId="77777777" w:rsidR="00311764" w:rsidRPr="00EF5447" w:rsidRDefault="00311764" w:rsidP="00800180">
            <w:pPr>
              <w:pStyle w:val="TAC"/>
              <w:rPr>
                <w:lang w:eastAsia="ko-KR"/>
              </w:rPr>
            </w:pPr>
            <w:r>
              <w:rPr>
                <w:szCs w:val="18"/>
                <w:lang w:eastAsia="ja-JP"/>
              </w:rPr>
              <w:t>3970</w:t>
            </w:r>
          </w:p>
        </w:tc>
        <w:tc>
          <w:tcPr>
            <w:tcW w:w="742" w:type="dxa"/>
            <w:shd w:val="clear" w:color="auto" w:fill="auto"/>
            <w:noWrap/>
          </w:tcPr>
          <w:p w14:paraId="1D2F6A02" w14:textId="77777777" w:rsidR="00311764" w:rsidRPr="00EF5447" w:rsidRDefault="00311764" w:rsidP="00800180">
            <w:pPr>
              <w:pStyle w:val="TAC"/>
              <w:rPr>
                <w:lang w:eastAsia="ko-KR"/>
              </w:rPr>
            </w:pPr>
            <w:r w:rsidRPr="00EF5447">
              <w:rPr>
                <w:szCs w:val="18"/>
                <w:lang w:eastAsia="ja-JP"/>
              </w:rPr>
              <w:t>10</w:t>
            </w:r>
          </w:p>
        </w:tc>
        <w:tc>
          <w:tcPr>
            <w:tcW w:w="1582" w:type="dxa"/>
            <w:shd w:val="clear" w:color="auto" w:fill="auto"/>
            <w:noWrap/>
          </w:tcPr>
          <w:p w14:paraId="3F02813B" w14:textId="77777777" w:rsidR="00311764" w:rsidRPr="00EF5447" w:rsidRDefault="00311764" w:rsidP="00800180">
            <w:pPr>
              <w:pStyle w:val="TAC"/>
              <w:rPr>
                <w:lang w:eastAsia="ko-KR"/>
              </w:rPr>
            </w:pPr>
            <w:r w:rsidRPr="00EF5447">
              <w:rPr>
                <w:szCs w:val="18"/>
                <w:lang w:eastAsia="ja-JP"/>
              </w:rPr>
              <w:t>50</w:t>
            </w:r>
          </w:p>
        </w:tc>
        <w:tc>
          <w:tcPr>
            <w:tcW w:w="1323" w:type="dxa"/>
            <w:shd w:val="clear" w:color="auto" w:fill="auto"/>
            <w:noWrap/>
          </w:tcPr>
          <w:p w14:paraId="5E24783E" w14:textId="77777777" w:rsidR="00311764" w:rsidRPr="00EF5447" w:rsidRDefault="00311764" w:rsidP="00800180">
            <w:pPr>
              <w:pStyle w:val="TAC"/>
              <w:rPr>
                <w:lang w:eastAsia="zh-CN"/>
              </w:rPr>
            </w:pPr>
            <w:r>
              <w:rPr>
                <w:szCs w:val="18"/>
                <w:lang w:eastAsia="ja-JP"/>
              </w:rPr>
              <w:t>3970</w:t>
            </w:r>
          </w:p>
        </w:tc>
        <w:tc>
          <w:tcPr>
            <w:tcW w:w="696" w:type="dxa"/>
            <w:shd w:val="clear" w:color="auto" w:fill="auto"/>
          </w:tcPr>
          <w:p w14:paraId="3825CB20"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1CEE53FB" w14:textId="77777777" w:rsidR="00311764" w:rsidRPr="00EF5447" w:rsidRDefault="00311764" w:rsidP="00800180">
            <w:pPr>
              <w:pStyle w:val="TAC"/>
              <w:rPr>
                <w:lang w:eastAsia="ko-KR"/>
              </w:rPr>
            </w:pPr>
            <w:r w:rsidRPr="00EF5447">
              <w:rPr>
                <w:lang w:eastAsia="ko-KR"/>
              </w:rPr>
              <w:t>N/A</w:t>
            </w:r>
          </w:p>
        </w:tc>
      </w:tr>
      <w:tr w:rsidR="00311764" w:rsidRPr="00EF5447" w14:paraId="4B3DAEAA" w14:textId="77777777" w:rsidTr="00951800">
        <w:trPr>
          <w:trHeight w:val="54"/>
          <w:jc w:val="center"/>
        </w:trPr>
        <w:tc>
          <w:tcPr>
            <w:tcW w:w="2644" w:type="dxa"/>
            <w:tcBorders>
              <w:top w:val="nil"/>
              <w:bottom w:val="nil"/>
            </w:tcBorders>
            <w:shd w:val="clear" w:color="auto" w:fill="auto"/>
          </w:tcPr>
          <w:p w14:paraId="1073495D" w14:textId="77777777" w:rsidR="00311764" w:rsidRPr="00EF5447" w:rsidRDefault="00311764" w:rsidP="00800180">
            <w:pPr>
              <w:pStyle w:val="TAC"/>
              <w:rPr>
                <w:lang w:eastAsia="ko-KR"/>
              </w:rPr>
            </w:pPr>
          </w:p>
        </w:tc>
        <w:tc>
          <w:tcPr>
            <w:tcW w:w="867" w:type="dxa"/>
            <w:shd w:val="clear" w:color="auto" w:fill="auto"/>
            <w:vAlign w:val="center"/>
          </w:tcPr>
          <w:p w14:paraId="31D23D64" w14:textId="77777777" w:rsidR="00311764" w:rsidRPr="00EF5447" w:rsidRDefault="00311764" w:rsidP="00800180">
            <w:pPr>
              <w:pStyle w:val="TAC"/>
              <w:rPr>
                <w:lang w:eastAsia="ko-KR"/>
              </w:rPr>
            </w:pPr>
            <w:r w:rsidRPr="00F6573F">
              <w:rPr>
                <w:rFonts w:cs="Arial"/>
                <w:szCs w:val="18"/>
                <w:lang w:val="sv-SE" w:eastAsia="ja-JP"/>
              </w:rPr>
              <w:t>2</w:t>
            </w:r>
          </w:p>
        </w:tc>
        <w:tc>
          <w:tcPr>
            <w:tcW w:w="828" w:type="dxa"/>
            <w:shd w:val="clear" w:color="auto" w:fill="auto"/>
            <w:noWrap/>
            <w:vAlign w:val="center"/>
          </w:tcPr>
          <w:p w14:paraId="6989FF8A" w14:textId="77777777" w:rsidR="00311764" w:rsidRDefault="00311764" w:rsidP="00800180">
            <w:pPr>
              <w:pStyle w:val="TAC"/>
              <w:rPr>
                <w:szCs w:val="18"/>
                <w:lang w:eastAsia="ja-JP"/>
              </w:rPr>
            </w:pPr>
            <w:r>
              <w:rPr>
                <w:rFonts w:cs="Arial"/>
                <w:szCs w:val="18"/>
                <w:lang w:val="sv-SE" w:eastAsia="ja-JP"/>
              </w:rPr>
              <w:t>1853</w:t>
            </w:r>
          </w:p>
        </w:tc>
        <w:tc>
          <w:tcPr>
            <w:tcW w:w="742" w:type="dxa"/>
            <w:shd w:val="clear" w:color="auto" w:fill="auto"/>
            <w:noWrap/>
            <w:vAlign w:val="center"/>
          </w:tcPr>
          <w:p w14:paraId="6E1D45A5" w14:textId="77777777" w:rsidR="00311764" w:rsidRPr="00EF5447" w:rsidRDefault="00311764" w:rsidP="00800180">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7405B616" w14:textId="77777777" w:rsidR="00311764" w:rsidRPr="00EF5447" w:rsidRDefault="00311764" w:rsidP="00800180">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1A27609B" w14:textId="77777777" w:rsidR="00311764" w:rsidRDefault="00311764" w:rsidP="00800180">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73B1E276" w14:textId="77777777" w:rsidR="00311764" w:rsidRPr="00EF5447" w:rsidRDefault="00311764" w:rsidP="00800180">
            <w:pPr>
              <w:pStyle w:val="TAC"/>
              <w:rPr>
                <w:lang w:eastAsia="ko-KR"/>
              </w:rPr>
            </w:pPr>
            <w:r w:rsidRPr="00F6573F">
              <w:rPr>
                <w:rFonts w:cs="Arial"/>
                <w:szCs w:val="18"/>
                <w:lang w:val="sv-SE" w:eastAsia="ja-JP"/>
              </w:rPr>
              <w:t>N/A</w:t>
            </w:r>
          </w:p>
        </w:tc>
        <w:tc>
          <w:tcPr>
            <w:tcW w:w="1248" w:type="dxa"/>
            <w:shd w:val="clear" w:color="auto" w:fill="auto"/>
          </w:tcPr>
          <w:p w14:paraId="0A49C600" w14:textId="77777777" w:rsidR="00311764" w:rsidRPr="00EF5447" w:rsidRDefault="00311764" w:rsidP="00800180">
            <w:pPr>
              <w:pStyle w:val="TAC"/>
              <w:rPr>
                <w:lang w:eastAsia="ko-KR"/>
              </w:rPr>
            </w:pPr>
            <w:r w:rsidRPr="00F6573F">
              <w:rPr>
                <w:rFonts w:cs="Arial"/>
                <w:szCs w:val="18"/>
                <w:lang w:val="sv-SE" w:eastAsia="ja-JP"/>
              </w:rPr>
              <w:t>N/A</w:t>
            </w:r>
          </w:p>
        </w:tc>
      </w:tr>
      <w:tr w:rsidR="00311764" w:rsidRPr="00EF5447" w14:paraId="5FF130FE" w14:textId="77777777" w:rsidTr="00951800">
        <w:trPr>
          <w:trHeight w:val="54"/>
          <w:jc w:val="center"/>
        </w:trPr>
        <w:tc>
          <w:tcPr>
            <w:tcW w:w="2644" w:type="dxa"/>
            <w:tcBorders>
              <w:top w:val="nil"/>
              <w:bottom w:val="nil"/>
            </w:tcBorders>
            <w:shd w:val="clear" w:color="auto" w:fill="auto"/>
          </w:tcPr>
          <w:p w14:paraId="1862803C" w14:textId="77777777" w:rsidR="00311764" w:rsidRPr="00EF5447" w:rsidRDefault="00311764" w:rsidP="00800180">
            <w:pPr>
              <w:pStyle w:val="TAC"/>
              <w:rPr>
                <w:lang w:eastAsia="ko-KR"/>
              </w:rPr>
            </w:pPr>
          </w:p>
        </w:tc>
        <w:tc>
          <w:tcPr>
            <w:tcW w:w="867" w:type="dxa"/>
            <w:shd w:val="clear" w:color="auto" w:fill="auto"/>
            <w:vAlign w:val="center"/>
          </w:tcPr>
          <w:p w14:paraId="15DE346C" w14:textId="77777777" w:rsidR="00311764" w:rsidRPr="00EF5447" w:rsidRDefault="00311764" w:rsidP="00800180">
            <w:pPr>
              <w:pStyle w:val="TAC"/>
              <w:rPr>
                <w:lang w:eastAsia="ko-KR"/>
              </w:rPr>
            </w:pPr>
            <w:r w:rsidRPr="00F6573F">
              <w:rPr>
                <w:rFonts w:cs="Arial"/>
                <w:szCs w:val="18"/>
                <w:lang w:val="sv-SE" w:eastAsia="ja-JP"/>
              </w:rPr>
              <w:t>n66</w:t>
            </w:r>
          </w:p>
        </w:tc>
        <w:tc>
          <w:tcPr>
            <w:tcW w:w="828" w:type="dxa"/>
            <w:shd w:val="clear" w:color="auto" w:fill="auto"/>
            <w:noWrap/>
            <w:vAlign w:val="center"/>
          </w:tcPr>
          <w:p w14:paraId="088DD6AC" w14:textId="77777777" w:rsidR="00311764" w:rsidRDefault="00311764" w:rsidP="00800180">
            <w:pPr>
              <w:pStyle w:val="TAC"/>
              <w:rPr>
                <w:szCs w:val="18"/>
                <w:lang w:eastAsia="ja-JP"/>
              </w:rPr>
            </w:pPr>
            <w:r>
              <w:rPr>
                <w:rFonts w:cs="Arial"/>
                <w:szCs w:val="18"/>
                <w:lang w:val="sv-SE" w:eastAsia="ja-JP"/>
              </w:rPr>
              <w:t>1713</w:t>
            </w:r>
          </w:p>
        </w:tc>
        <w:tc>
          <w:tcPr>
            <w:tcW w:w="742" w:type="dxa"/>
            <w:shd w:val="clear" w:color="auto" w:fill="auto"/>
            <w:noWrap/>
            <w:vAlign w:val="center"/>
          </w:tcPr>
          <w:p w14:paraId="44714A3E" w14:textId="77777777" w:rsidR="00311764" w:rsidRPr="00EF5447" w:rsidRDefault="00311764" w:rsidP="00800180">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493A0A7C" w14:textId="77777777" w:rsidR="00311764" w:rsidRPr="00EF5447" w:rsidRDefault="00311764" w:rsidP="00800180">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52B10858" w14:textId="77777777" w:rsidR="00311764" w:rsidRDefault="00311764" w:rsidP="00800180">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6C99F4E1" w14:textId="77777777" w:rsidR="00311764" w:rsidRPr="00EF5447" w:rsidRDefault="00311764" w:rsidP="00800180">
            <w:pPr>
              <w:pStyle w:val="TAC"/>
              <w:rPr>
                <w:lang w:eastAsia="ko-KR"/>
              </w:rPr>
            </w:pPr>
            <w:r w:rsidRPr="00F6573F">
              <w:rPr>
                <w:rFonts w:cs="Arial"/>
                <w:szCs w:val="18"/>
                <w:lang w:val="sv-SE" w:eastAsia="ja-JP"/>
              </w:rPr>
              <w:t>N/A</w:t>
            </w:r>
          </w:p>
        </w:tc>
        <w:tc>
          <w:tcPr>
            <w:tcW w:w="1248" w:type="dxa"/>
            <w:shd w:val="clear" w:color="auto" w:fill="auto"/>
          </w:tcPr>
          <w:p w14:paraId="69543E91" w14:textId="77777777" w:rsidR="00311764" w:rsidRPr="00EF5447" w:rsidRDefault="00311764" w:rsidP="00800180">
            <w:pPr>
              <w:pStyle w:val="TAC"/>
              <w:rPr>
                <w:lang w:eastAsia="ko-KR"/>
              </w:rPr>
            </w:pPr>
            <w:r w:rsidRPr="00F6573F">
              <w:rPr>
                <w:rFonts w:cs="Arial"/>
                <w:szCs w:val="18"/>
                <w:lang w:val="sv-SE" w:eastAsia="ja-JP"/>
              </w:rPr>
              <w:t>N/A</w:t>
            </w:r>
          </w:p>
        </w:tc>
      </w:tr>
      <w:tr w:rsidR="00311764" w:rsidRPr="00EF5447" w14:paraId="25771D1F" w14:textId="77777777" w:rsidTr="00951800">
        <w:trPr>
          <w:trHeight w:val="54"/>
          <w:jc w:val="center"/>
        </w:trPr>
        <w:tc>
          <w:tcPr>
            <w:tcW w:w="2644" w:type="dxa"/>
            <w:tcBorders>
              <w:top w:val="nil"/>
              <w:bottom w:val="single" w:sz="4" w:space="0" w:color="auto"/>
            </w:tcBorders>
            <w:shd w:val="clear" w:color="auto" w:fill="auto"/>
          </w:tcPr>
          <w:p w14:paraId="42F164D4" w14:textId="77777777" w:rsidR="00311764" w:rsidRPr="00EF5447" w:rsidRDefault="00311764" w:rsidP="00800180">
            <w:pPr>
              <w:pStyle w:val="TAC"/>
              <w:rPr>
                <w:lang w:eastAsia="ko-KR"/>
              </w:rPr>
            </w:pPr>
          </w:p>
        </w:tc>
        <w:tc>
          <w:tcPr>
            <w:tcW w:w="867" w:type="dxa"/>
            <w:shd w:val="clear" w:color="auto" w:fill="auto"/>
            <w:vAlign w:val="center"/>
          </w:tcPr>
          <w:p w14:paraId="41B5E9B7" w14:textId="77777777" w:rsidR="00311764" w:rsidRPr="00EF5447" w:rsidRDefault="00311764" w:rsidP="00800180">
            <w:pPr>
              <w:pStyle w:val="TAC"/>
              <w:rPr>
                <w:lang w:eastAsia="ko-KR"/>
              </w:rPr>
            </w:pPr>
            <w:r w:rsidRPr="00F6573F">
              <w:rPr>
                <w:rFonts w:cs="Arial"/>
                <w:szCs w:val="18"/>
                <w:lang w:val="sv-SE" w:eastAsia="ja-JP"/>
              </w:rPr>
              <w:t>n77</w:t>
            </w:r>
          </w:p>
        </w:tc>
        <w:tc>
          <w:tcPr>
            <w:tcW w:w="828" w:type="dxa"/>
            <w:shd w:val="clear" w:color="auto" w:fill="auto"/>
            <w:noWrap/>
            <w:vAlign w:val="center"/>
          </w:tcPr>
          <w:p w14:paraId="7AD3DD01" w14:textId="77777777" w:rsidR="00311764" w:rsidRDefault="00311764" w:rsidP="00800180">
            <w:pPr>
              <w:pStyle w:val="TAC"/>
              <w:rPr>
                <w:szCs w:val="18"/>
                <w:lang w:eastAsia="ja-JP"/>
              </w:rPr>
            </w:pPr>
            <w:r>
              <w:rPr>
                <w:rFonts w:cs="Arial"/>
                <w:szCs w:val="18"/>
                <w:lang w:val="sv-SE" w:eastAsia="ja-JP"/>
              </w:rPr>
              <w:t>3566</w:t>
            </w:r>
          </w:p>
        </w:tc>
        <w:tc>
          <w:tcPr>
            <w:tcW w:w="742" w:type="dxa"/>
            <w:shd w:val="clear" w:color="auto" w:fill="auto"/>
            <w:noWrap/>
            <w:vAlign w:val="center"/>
          </w:tcPr>
          <w:p w14:paraId="2CD2732A" w14:textId="77777777" w:rsidR="00311764" w:rsidRPr="00EF5447" w:rsidRDefault="00311764" w:rsidP="00800180">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2098D938" w14:textId="77777777" w:rsidR="00311764" w:rsidRPr="00EF5447" w:rsidRDefault="00311764" w:rsidP="00800180">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22D1ED59" w14:textId="77777777" w:rsidR="00311764" w:rsidRDefault="00311764" w:rsidP="00800180">
            <w:pPr>
              <w:pStyle w:val="TAC"/>
              <w:rPr>
                <w:szCs w:val="18"/>
                <w:lang w:eastAsia="ja-JP"/>
              </w:rPr>
            </w:pPr>
            <w:r>
              <w:rPr>
                <w:rFonts w:cs="Arial"/>
                <w:szCs w:val="18"/>
                <w:lang w:val="sv-SE" w:eastAsia="ja-JP"/>
              </w:rPr>
              <w:t>3566</w:t>
            </w:r>
          </w:p>
        </w:tc>
        <w:tc>
          <w:tcPr>
            <w:tcW w:w="696" w:type="dxa"/>
            <w:shd w:val="clear" w:color="auto" w:fill="auto"/>
          </w:tcPr>
          <w:p w14:paraId="6A8B250E" w14:textId="77777777" w:rsidR="00311764" w:rsidRPr="00EF5447" w:rsidRDefault="00311764" w:rsidP="00800180">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77196CFD" w14:textId="77777777" w:rsidR="00311764" w:rsidRPr="00EF5447" w:rsidRDefault="00311764" w:rsidP="00800180">
            <w:pPr>
              <w:pStyle w:val="TAC"/>
              <w:rPr>
                <w:lang w:eastAsia="ko-KR"/>
              </w:rPr>
            </w:pPr>
            <w:r w:rsidRPr="00F6573F">
              <w:rPr>
                <w:rFonts w:cs="Arial"/>
                <w:szCs w:val="18"/>
                <w:lang w:val="sv-SE" w:eastAsia="ja-JP"/>
              </w:rPr>
              <w:t>IMD2</w:t>
            </w:r>
          </w:p>
        </w:tc>
      </w:tr>
      <w:tr w:rsidR="00311764" w:rsidRPr="00EF5447" w14:paraId="043B78B3" w14:textId="77777777" w:rsidTr="00951800">
        <w:trPr>
          <w:trHeight w:val="54"/>
          <w:jc w:val="center"/>
        </w:trPr>
        <w:tc>
          <w:tcPr>
            <w:tcW w:w="2644" w:type="dxa"/>
            <w:tcBorders>
              <w:top w:val="single" w:sz="4" w:space="0" w:color="auto"/>
              <w:bottom w:val="nil"/>
            </w:tcBorders>
            <w:shd w:val="clear" w:color="auto" w:fill="auto"/>
          </w:tcPr>
          <w:p w14:paraId="65A507CD"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DC_2A-66A_n78A</w:t>
            </w:r>
          </w:p>
          <w:p w14:paraId="07291FA3" w14:textId="77777777" w:rsidR="00311764" w:rsidRPr="00EF5447" w:rsidRDefault="00311764" w:rsidP="00800180">
            <w:pPr>
              <w:pStyle w:val="TAC"/>
              <w:rPr>
                <w:rFonts w:eastAsia="Malgun Gothic" w:cs="Arial"/>
                <w:kern w:val="2"/>
                <w:szCs w:val="24"/>
                <w:lang w:eastAsia="ko-KR"/>
              </w:rPr>
            </w:pPr>
            <w:r w:rsidRPr="00EF5447">
              <w:rPr>
                <w:rFonts w:cs="Arial"/>
                <w:color w:val="000000"/>
                <w:szCs w:val="18"/>
                <w:lang w:eastAsia="zh-CN"/>
              </w:rPr>
              <w:t>DC_2A-66A_n78(2A)</w:t>
            </w:r>
          </w:p>
          <w:p w14:paraId="4FAF73B9"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DC_2A-66A-66A_n78A</w:t>
            </w:r>
          </w:p>
          <w:p w14:paraId="18F7734D"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DC_2A-66A-66A_n78(2A)</w:t>
            </w:r>
          </w:p>
          <w:p w14:paraId="680F0472" w14:textId="77777777" w:rsidR="00311764" w:rsidRPr="00EF5447" w:rsidRDefault="00311764" w:rsidP="00800180">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232A8174" w14:textId="77777777" w:rsidR="00311764" w:rsidRPr="00EF5447" w:rsidRDefault="00311764" w:rsidP="00800180">
            <w:pPr>
              <w:pStyle w:val="TAC"/>
              <w:rPr>
                <w:rFonts w:eastAsia="MS Mincho"/>
              </w:rPr>
            </w:pPr>
            <w:r w:rsidRPr="00EF5447">
              <w:rPr>
                <w:rFonts w:cs="Arial"/>
                <w:kern w:val="2"/>
                <w:szCs w:val="24"/>
                <w:lang w:eastAsia="zh-CN"/>
              </w:rPr>
              <w:t>2</w:t>
            </w:r>
          </w:p>
        </w:tc>
        <w:tc>
          <w:tcPr>
            <w:tcW w:w="828" w:type="dxa"/>
            <w:shd w:val="clear" w:color="auto" w:fill="auto"/>
            <w:noWrap/>
          </w:tcPr>
          <w:p w14:paraId="30B4F22B" w14:textId="77777777" w:rsidR="00311764" w:rsidRPr="00EF5447" w:rsidRDefault="00311764" w:rsidP="00800180">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28BB29D9"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2F413596" w14:textId="77777777" w:rsidR="00311764" w:rsidRPr="00EF5447" w:rsidRDefault="00311764" w:rsidP="00800180">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3B18777" w14:textId="77777777" w:rsidR="00311764" w:rsidRPr="00EF5447" w:rsidRDefault="00311764" w:rsidP="00800180">
            <w:pPr>
              <w:pStyle w:val="TAC"/>
              <w:rPr>
                <w:rFonts w:eastAsia="MS Mincho"/>
              </w:rPr>
            </w:pPr>
            <w:r w:rsidRPr="00EF5447">
              <w:rPr>
                <w:rFonts w:cs="Arial"/>
                <w:kern w:val="2"/>
                <w:szCs w:val="24"/>
                <w:lang w:eastAsia="zh-CN"/>
              </w:rPr>
              <w:t>1960</w:t>
            </w:r>
          </w:p>
        </w:tc>
        <w:tc>
          <w:tcPr>
            <w:tcW w:w="696" w:type="dxa"/>
            <w:shd w:val="clear" w:color="auto" w:fill="auto"/>
          </w:tcPr>
          <w:p w14:paraId="7CA6E779"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A0B07EB"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2234220F" w14:textId="77777777" w:rsidTr="00951800">
        <w:trPr>
          <w:trHeight w:val="54"/>
          <w:jc w:val="center"/>
        </w:trPr>
        <w:tc>
          <w:tcPr>
            <w:tcW w:w="2644" w:type="dxa"/>
            <w:tcBorders>
              <w:top w:val="nil"/>
              <w:bottom w:val="nil"/>
            </w:tcBorders>
            <w:shd w:val="clear" w:color="auto" w:fill="auto"/>
          </w:tcPr>
          <w:p w14:paraId="78921296" w14:textId="77777777" w:rsidR="00311764" w:rsidRPr="00EF5447" w:rsidRDefault="00311764" w:rsidP="00800180">
            <w:pPr>
              <w:pStyle w:val="TAC"/>
              <w:rPr>
                <w:rFonts w:eastAsia="MS Mincho"/>
              </w:rPr>
            </w:pPr>
            <w:r w:rsidRPr="005B7487">
              <w:rPr>
                <w:rFonts w:eastAsia="MS Mincho"/>
              </w:rPr>
              <w:t>DC_2A-2A-66A_n78A</w:t>
            </w:r>
          </w:p>
        </w:tc>
        <w:tc>
          <w:tcPr>
            <w:tcW w:w="867" w:type="dxa"/>
            <w:shd w:val="clear" w:color="auto" w:fill="auto"/>
          </w:tcPr>
          <w:p w14:paraId="16E0011A" w14:textId="77777777" w:rsidR="00311764" w:rsidRPr="00EF5447" w:rsidRDefault="00311764" w:rsidP="00800180">
            <w:pPr>
              <w:pStyle w:val="TAC"/>
              <w:rPr>
                <w:rFonts w:eastAsia="MS Mincho"/>
              </w:rPr>
            </w:pPr>
            <w:r w:rsidRPr="00EF5447">
              <w:rPr>
                <w:rFonts w:eastAsia="Malgun Gothic" w:cs="Arial"/>
                <w:kern w:val="2"/>
                <w:szCs w:val="24"/>
                <w:lang w:eastAsia="ko-KR"/>
              </w:rPr>
              <w:t>66/n66</w:t>
            </w:r>
          </w:p>
        </w:tc>
        <w:tc>
          <w:tcPr>
            <w:tcW w:w="828" w:type="dxa"/>
            <w:shd w:val="clear" w:color="auto" w:fill="auto"/>
            <w:noWrap/>
          </w:tcPr>
          <w:p w14:paraId="2A96F89F" w14:textId="77777777" w:rsidR="00311764" w:rsidRPr="00EF5447" w:rsidRDefault="00311764" w:rsidP="00800180">
            <w:pPr>
              <w:pStyle w:val="TAC"/>
              <w:rPr>
                <w:rFonts w:eastAsia="MS Mincho"/>
              </w:rPr>
            </w:pPr>
            <w:r w:rsidRPr="00EF5447">
              <w:rPr>
                <w:rFonts w:eastAsia="Malgun Gothic" w:cs="Arial"/>
                <w:kern w:val="2"/>
                <w:szCs w:val="24"/>
                <w:lang w:eastAsia="ko-KR"/>
              </w:rPr>
              <w:t>1760</w:t>
            </w:r>
          </w:p>
        </w:tc>
        <w:tc>
          <w:tcPr>
            <w:tcW w:w="742" w:type="dxa"/>
            <w:shd w:val="clear" w:color="auto" w:fill="auto"/>
            <w:noWrap/>
          </w:tcPr>
          <w:p w14:paraId="7CCCABBF"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2E5C33C" w14:textId="77777777" w:rsidR="00311764" w:rsidRPr="00EF5447" w:rsidRDefault="00311764" w:rsidP="00800180">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37FB095" w14:textId="77777777" w:rsidR="00311764" w:rsidRPr="00EF5447" w:rsidRDefault="00311764" w:rsidP="00800180">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64A63186" w14:textId="77777777" w:rsidR="00311764" w:rsidRPr="00EF5447" w:rsidRDefault="00311764" w:rsidP="00800180">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56C6C303"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11764" w:rsidRPr="00EF5447" w14:paraId="522C3827" w14:textId="77777777" w:rsidTr="00951800">
        <w:trPr>
          <w:trHeight w:val="54"/>
          <w:jc w:val="center"/>
        </w:trPr>
        <w:tc>
          <w:tcPr>
            <w:tcW w:w="2644" w:type="dxa"/>
            <w:tcBorders>
              <w:top w:val="nil"/>
              <w:bottom w:val="single" w:sz="4" w:space="0" w:color="auto"/>
            </w:tcBorders>
            <w:shd w:val="clear" w:color="auto" w:fill="auto"/>
          </w:tcPr>
          <w:p w14:paraId="450B565E" w14:textId="77777777" w:rsidR="00311764" w:rsidRPr="00EF5447" w:rsidRDefault="00311764" w:rsidP="00800180">
            <w:pPr>
              <w:pStyle w:val="TAC"/>
              <w:rPr>
                <w:rFonts w:eastAsia="MS Mincho"/>
              </w:rPr>
            </w:pPr>
          </w:p>
        </w:tc>
        <w:tc>
          <w:tcPr>
            <w:tcW w:w="867" w:type="dxa"/>
            <w:shd w:val="clear" w:color="auto" w:fill="auto"/>
          </w:tcPr>
          <w:p w14:paraId="5EFD2179" w14:textId="77777777" w:rsidR="00311764" w:rsidRPr="00EF5447" w:rsidRDefault="00311764" w:rsidP="00800180">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2FFA0A2E" w14:textId="77777777" w:rsidR="00311764" w:rsidRPr="00EF5447" w:rsidRDefault="00311764" w:rsidP="00800180">
            <w:pPr>
              <w:pStyle w:val="TAC"/>
              <w:rPr>
                <w:rFonts w:eastAsia="MS Mincho"/>
              </w:rPr>
            </w:pPr>
            <w:r w:rsidRPr="00EF5447">
              <w:rPr>
                <w:rFonts w:eastAsia="Malgun Gothic" w:cs="Arial"/>
                <w:kern w:val="2"/>
                <w:szCs w:val="24"/>
                <w:lang w:eastAsia="ko-KR"/>
              </w:rPr>
              <w:t>3480</w:t>
            </w:r>
          </w:p>
        </w:tc>
        <w:tc>
          <w:tcPr>
            <w:tcW w:w="742" w:type="dxa"/>
            <w:shd w:val="clear" w:color="auto" w:fill="auto"/>
            <w:noWrap/>
          </w:tcPr>
          <w:p w14:paraId="26655DC8" w14:textId="77777777" w:rsidR="00311764" w:rsidRPr="00EF5447" w:rsidRDefault="00311764" w:rsidP="00800180">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19CB77AF" w14:textId="77777777" w:rsidR="00311764" w:rsidRPr="00EF5447" w:rsidRDefault="00311764" w:rsidP="00800180">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2DBB26A1" w14:textId="77777777" w:rsidR="00311764" w:rsidRPr="00EF5447" w:rsidRDefault="00311764" w:rsidP="00800180">
            <w:pPr>
              <w:pStyle w:val="TAC"/>
              <w:rPr>
                <w:rFonts w:eastAsia="MS Mincho"/>
              </w:rPr>
            </w:pPr>
            <w:r w:rsidRPr="00EF5447">
              <w:rPr>
                <w:rFonts w:cs="Arial"/>
                <w:kern w:val="2"/>
                <w:szCs w:val="24"/>
                <w:lang w:eastAsia="zh-CN"/>
              </w:rPr>
              <w:t>3480</w:t>
            </w:r>
          </w:p>
        </w:tc>
        <w:tc>
          <w:tcPr>
            <w:tcW w:w="696" w:type="dxa"/>
            <w:shd w:val="clear" w:color="auto" w:fill="auto"/>
          </w:tcPr>
          <w:p w14:paraId="7FC5AED9"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DD1BC28"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4A329DC9" w14:textId="77777777" w:rsidTr="00951800">
        <w:trPr>
          <w:trHeight w:val="54"/>
          <w:jc w:val="center"/>
        </w:trPr>
        <w:tc>
          <w:tcPr>
            <w:tcW w:w="2644" w:type="dxa"/>
            <w:tcBorders>
              <w:bottom w:val="nil"/>
            </w:tcBorders>
            <w:shd w:val="clear" w:color="auto" w:fill="auto"/>
          </w:tcPr>
          <w:p w14:paraId="0573000C" w14:textId="77777777" w:rsidR="00311764" w:rsidRPr="00EF5447" w:rsidRDefault="00311764" w:rsidP="00800180">
            <w:pPr>
              <w:pStyle w:val="TAC"/>
              <w:rPr>
                <w:lang w:eastAsia="ko-KR"/>
              </w:rPr>
            </w:pPr>
            <w:r w:rsidRPr="00EF5447">
              <w:rPr>
                <w:lang w:eastAsia="ko-KR"/>
              </w:rPr>
              <w:t>DC_2A-66A_n78A</w:t>
            </w:r>
          </w:p>
          <w:p w14:paraId="27D5719A" w14:textId="77777777" w:rsidR="00311764" w:rsidRPr="00EF5447" w:rsidRDefault="00311764" w:rsidP="00800180">
            <w:pPr>
              <w:pStyle w:val="TAC"/>
              <w:rPr>
                <w:lang w:eastAsia="ko-KR"/>
              </w:rPr>
            </w:pPr>
            <w:r w:rsidRPr="00EF5447">
              <w:rPr>
                <w:color w:val="000000"/>
                <w:lang w:eastAsia="zh-CN"/>
              </w:rPr>
              <w:t>DC_2A-66A_n78(2A)</w:t>
            </w:r>
          </w:p>
          <w:p w14:paraId="4273DEFC" w14:textId="77777777" w:rsidR="00311764" w:rsidRPr="00EF5447" w:rsidRDefault="00311764" w:rsidP="00800180">
            <w:pPr>
              <w:pStyle w:val="TAC"/>
              <w:rPr>
                <w:lang w:eastAsia="ko-KR"/>
              </w:rPr>
            </w:pPr>
            <w:r w:rsidRPr="00EF5447">
              <w:rPr>
                <w:lang w:eastAsia="ko-KR"/>
              </w:rPr>
              <w:t>DC_2A-66A-66A_n78A</w:t>
            </w:r>
          </w:p>
          <w:p w14:paraId="723E52AB" w14:textId="77777777" w:rsidR="00311764" w:rsidRPr="00EF5447" w:rsidRDefault="00311764" w:rsidP="00800180">
            <w:pPr>
              <w:pStyle w:val="TAC"/>
              <w:rPr>
                <w:lang w:eastAsia="ko-KR"/>
              </w:rPr>
            </w:pPr>
            <w:r w:rsidRPr="00EF5447">
              <w:rPr>
                <w:color w:val="000000"/>
                <w:lang w:eastAsia="zh-CN"/>
              </w:rPr>
              <w:t>DC_2A-66A-66A_n78(2A)</w:t>
            </w:r>
          </w:p>
          <w:p w14:paraId="5BF66441" w14:textId="77777777" w:rsidR="00311764" w:rsidRPr="00EF5447" w:rsidRDefault="00311764" w:rsidP="00800180">
            <w:pPr>
              <w:pStyle w:val="TAC"/>
              <w:rPr>
                <w:lang w:eastAsia="zh-CN"/>
              </w:rPr>
            </w:pPr>
            <w:r w:rsidRPr="00EF5447">
              <w:t>DC_2A_n66A-n78</w:t>
            </w:r>
            <w:r w:rsidRPr="00EF5447">
              <w:rPr>
                <w:lang w:eastAsia="zh-CN"/>
              </w:rPr>
              <w:t>(2A)</w:t>
            </w:r>
          </w:p>
          <w:p w14:paraId="1670EE74" w14:textId="77777777" w:rsidR="00311764" w:rsidRPr="00EF5447" w:rsidRDefault="00311764" w:rsidP="00800180">
            <w:pPr>
              <w:pStyle w:val="TAC"/>
              <w:rPr>
                <w:lang w:eastAsia="zh-CN"/>
              </w:rPr>
            </w:pPr>
            <w:r w:rsidRPr="00EF5447">
              <w:t>DC_2A_n66(2A)-n78A</w:t>
            </w:r>
          </w:p>
          <w:p w14:paraId="05788DA5" w14:textId="77777777" w:rsidR="00311764" w:rsidRPr="00EF5447" w:rsidRDefault="00311764" w:rsidP="00800180">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7CDE9A93" w14:textId="77777777" w:rsidR="00311764" w:rsidRPr="00EF5447" w:rsidRDefault="00311764" w:rsidP="00800180">
            <w:pPr>
              <w:pStyle w:val="TAC"/>
              <w:rPr>
                <w:rFonts w:eastAsia="MS Mincho"/>
              </w:rPr>
            </w:pPr>
            <w:r w:rsidRPr="00EF5447">
              <w:rPr>
                <w:rFonts w:cs="Arial"/>
                <w:kern w:val="2"/>
                <w:szCs w:val="24"/>
                <w:lang w:eastAsia="zh-CN"/>
              </w:rPr>
              <w:t>2</w:t>
            </w:r>
          </w:p>
        </w:tc>
        <w:tc>
          <w:tcPr>
            <w:tcW w:w="828" w:type="dxa"/>
            <w:shd w:val="clear" w:color="auto" w:fill="auto"/>
            <w:noWrap/>
          </w:tcPr>
          <w:p w14:paraId="02DCFCFB" w14:textId="77777777" w:rsidR="00311764" w:rsidRPr="00EF5447" w:rsidRDefault="00311764" w:rsidP="00800180">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72E1DB28"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DA193A7" w14:textId="77777777" w:rsidR="00311764" w:rsidRPr="00EF5447" w:rsidRDefault="00311764" w:rsidP="00800180">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AAA63D5" w14:textId="77777777" w:rsidR="00311764" w:rsidRPr="00EF5447" w:rsidRDefault="00311764" w:rsidP="00800180">
            <w:pPr>
              <w:pStyle w:val="TAC"/>
              <w:rPr>
                <w:rFonts w:eastAsia="MS Mincho"/>
              </w:rPr>
            </w:pPr>
            <w:r w:rsidRPr="00EF5447">
              <w:rPr>
                <w:rFonts w:cs="Arial"/>
                <w:kern w:val="2"/>
                <w:szCs w:val="24"/>
                <w:lang w:eastAsia="zh-CN"/>
              </w:rPr>
              <w:t>1960</w:t>
            </w:r>
          </w:p>
        </w:tc>
        <w:tc>
          <w:tcPr>
            <w:tcW w:w="696" w:type="dxa"/>
            <w:shd w:val="clear" w:color="auto" w:fill="auto"/>
          </w:tcPr>
          <w:p w14:paraId="15C4A704" w14:textId="77777777" w:rsidR="00311764" w:rsidRPr="00EF5447" w:rsidRDefault="00311764" w:rsidP="00800180">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3448069E"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11764" w:rsidRPr="00EF5447" w14:paraId="6AB1C4C0" w14:textId="77777777" w:rsidTr="00951800">
        <w:trPr>
          <w:trHeight w:val="54"/>
          <w:jc w:val="center"/>
        </w:trPr>
        <w:tc>
          <w:tcPr>
            <w:tcW w:w="2644" w:type="dxa"/>
            <w:tcBorders>
              <w:top w:val="nil"/>
              <w:bottom w:val="nil"/>
            </w:tcBorders>
            <w:shd w:val="clear" w:color="auto" w:fill="auto"/>
          </w:tcPr>
          <w:p w14:paraId="12DBFF50" w14:textId="77777777" w:rsidR="00311764" w:rsidRPr="00EF5447" w:rsidRDefault="00311764" w:rsidP="00800180">
            <w:pPr>
              <w:pStyle w:val="TAC"/>
              <w:rPr>
                <w:rFonts w:eastAsia="MS Mincho"/>
              </w:rPr>
            </w:pPr>
            <w:r w:rsidRPr="005B7487">
              <w:rPr>
                <w:rFonts w:eastAsia="MS Mincho"/>
              </w:rPr>
              <w:t>DC_2A-2A-66A_n78A</w:t>
            </w:r>
          </w:p>
        </w:tc>
        <w:tc>
          <w:tcPr>
            <w:tcW w:w="867" w:type="dxa"/>
            <w:shd w:val="clear" w:color="auto" w:fill="auto"/>
          </w:tcPr>
          <w:p w14:paraId="1CDE6AFE" w14:textId="77777777" w:rsidR="00311764" w:rsidRPr="00EF5447" w:rsidRDefault="00311764" w:rsidP="00800180">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1BBB5E54" w14:textId="77777777" w:rsidR="00311764" w:rsidRPr="00EF5447" w:rsidRDefault="00311764" w:rsidP="00800180">
            <w:pPr>
              <w:pStyle w:val="TAC"/>
              <w:rPr>
                <w:rFonts w:eastAsia="MS Mincho"/>
              </w:rPr>
            </w:pPr>
            <w:r w:rsidRPr="00EF5447">
              <w:rPr>
                <w:rFonts w:eastAsia="Malgun Gothic" w:cs="Arial"/>
                <w:kern w:val="2"/>
                <w:szCs w:val="24"/>
                <w:lang w:eastAsia="ko-KR"/>
              </w:rPr>
              <w:t>1740</w:t>
            </w:r>
          </w:p>
        </w:tc>
        <w:tc>
          <w:tcPr>
            <w:tcW w:w="742" w:type="dxa"/>
            <w:shd w:val="clear" w:color="auto" w:fill="auto"/>
            <w:noWrap/>
          </w:tcPr>
          <w:p w14:paraId="7E1E7E00"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2D4BCC2" w14:textId="77777777" w:rsidR="00311764" w:rsidRPr="00EF5447" w:rsidRDefault="00311764" w:rsidP="00800180">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65A5AEE" w14:textId="77777777" w:rsidR="00311764" w:rsidRPr="00EF5447" w:rsidRDefault="00311764" w:rsidP="00800180">
            <w:pPr>
              <w:pStyle w:val="TAC"/>
              <w:rPr>
                <w:rFonts w:eastAsia="MS Mincho"/>
              </w:rPr>
            </w:pPr>
            <w:r w:rsidRPr="00EF5447">
              <w:rPr>
                <w:rFonts w:eastAsia="Malgun Gothic" w:cs="Arial"/>
                <w:kern w:val="2"/>
                <w:szCs w:val="24"/>
                <w:lang w:eastAsia="ko-KR"/>
              </w:rPr>
              <w:t>2140</w:t>
            </w:r>
          </w:p>
        </w:tc>
        <w:tc>
          <w:tcPr>
            <w:tcW w:w="696" w:type="dxa"/>
            <w:shd w:val="clear" w:color="auto" w:fill="auto"/>
          </w:tcPr>
          <w:p w14:paraId="335F516D"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C38AD4"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4ABA1055" w14:textId="77777777" w:rsidTr="00951800">
        <w:trPr>
          <w:trHeight w:val="54"/>
          <w:jc w:val="center"/>
        </w:trPr>
        <w:tc>
          <w:tcPr>
            <w:tcW w:w="2644" w:type="dxa"/>
            <w:tcBorders>
              <w:top w:val="nil"/>
              <w:bottom w:val="single" w:sz="4" w:space="0" w:color="auto"/>
            </w:tcBorders>
            <w:shd w:val="clear" w:color="auto" w:fill="auto"/>
          </w:tcPr>
          <w:p w14:paraId="40D5DC81" w14:textId="77777777" w:rsidR="00311764" w:rsidRPr="00EF5447" w:rsidRDefault="00311764" w:rsidP="00800180">
            <w:pPr>
              <w:pStyle w:val="TAC"/>
              <w:rPr>
                <w:rFonts w:eastAsia="MS Mincho"/>
              </w:rPr>
            </w:pPr>
          </w:p>
        </w:tc>
        <w:tc>
          <w:tcPr>
            <w:tcW w:w="867" w:type="dxa"/>
            <w:shd w:val="clear" w:color="auto" w:fill="auto"/>
          </w:tcPr>
          <w:p w14:paraId="67792A23" w14:textId="77777777" w:rsidR="00311764" w:rsidRPr="00EF5447" w:rsidRDefault="00311764" w:rsidP="00800180">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2E52626C" w14:textId="77777777" w:rsidR="00311764" w:rsidRPr="00EF5447" w:rsidRDefault="00311764" w:rsidP="00800180">
            <w:pPr>
              <w:pStyle w:val="TAC"/>
              <w:rPr>
                <w:rFonts w:eastAsia="MS Mincho"/>
              </w:rPr>
            </w:pPr>
            <w:r w:rsidRPr="00EF5447">
              <w:rPr>
                <w:rFonts w:eastAsia="Malgun Gothic" w:cs="Arial"/>
                <w:kern w:val="2"/>
                <w:szCs w:val="24"/>
                <w:lang w:eastAsia="ko-KR"/>
              </w:rPr>
              <w:t>3700</w:t>
            </w:r>
          </w:p>
        </w:tc>
        <w:tc>
          <w:tcPr>
            <w:tcW w:w="742" w:type="dxa"/>
            <w:shd w:val="clear" w:color="auto" w:fill="auto"/>
            <w:noWrap/>
          </w:tcPr>
          <w:p w14:paraId="29969DAE" w14:textId="77777777" w:rsidR="00311764" w:rsidRPr="00EF5447" w:rsidRDefault="00311764" w:rsidP="00800180">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122BEAE4" w14:textId="77777777" w:rsidR="00311764" w:rsidRPr="00EF5447" w:rsidRDefault="00311764" w:rsidP="00800180">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9DED5AA" w14:textId="77777777" w:rsidR="00311764" w:rsidRPr="00EF5447" w:rsidRDefault="00311764" w:rsidP="00800180">
            <w:pPr>
              <w:pStyle w:val="TAC"/>
              <w:rPr>
                <w:rFonts w:eastAsia="MS Mincho"/>
              </w:rPr>
            </w:pPr>
            <w:r w:rsidRPr="00EF5447">
              <w:rPr>
                <w:rFonts w:cs="Arial"/>
                <w:kern w:val="2"/>
                <w:szCs w:val="24"/>
                <w:lang w:eastAsia="zh-CN"/>
              </w:rPr>
              <w:t>3700</w:t>
            </w:r>
          </w:p>
        </w:tc>
        <w:tc>
          <w:tcPr>
            <w:tcW w:w="696" w:type="dxa"/>
            <w:shd w:val="clear" w:color="auto" w:fill="auto"/>
          </w:tcPr>
          <w:p w14:paraId="34B7B460"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68F83A5"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03B8203A" w14:textId="77777777" w:rsidTr="00951800">
        <w:trPr>
          <w:trHeight w:val="54"/>
          <w:jc w:val="center"/>
        </w:trPr>
        <w:tc>
          <w:tcPr>
            <w:tcW w:w="2644" w:type="dxa"/>
            <w:tcBorders>
              <w:bottom w:val="nil"/>
            </w:tcBorders>
            <w:shd w:val="clear" w:color="auto" w:fill="auto"/>
          </w:tcPr>
          <w:p w14:paraId="5F1159FB"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DC_2A-66A_n78A</w:t>
            </w:r>
          </w:p>
          <w:p w14:paraId="37B5C880" w14:textId="77777777" w:rsidR="00311764" w:rsidRPr="00EF5447" w:rsidRDefault="00311764" w:rsidP="00800180">
            <w:pPr>
              <w:pStyle w:val="TAC"/>
              <w:rPr>
                <w:rFonts w:eastAsia="Malgun Gothic" w:cs="Arial"/>
                <w:kern w:val="2"/>
                <w:szCs w:val="24"/>
                <w:lang w:eastAsia="ko-KR"/>
              </w:rPr>
            </w:pPr>
            <w:r w:rsidRPr="00EF5447">
              <w:rPr>
                <w:rFonts w:cs="Arial"/>
                <w:color w:val="000000"/>
                <w:szCs w:val="18"/>
                <w:lang w:eastAsia="zh-CN"/>
              </w:rPr>
              <w:t>DC_2A-66A_n78(2A)</w:t>
            </w:r>
          </w:p>
          <w:p w14:paraId="53D9B9EE"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DC_2A-66A-66A_n78A</w:t>
            </w:r>
          </w:p>
          <w:p w14:paraId="62BEBAB9" w14:textId="77777777" w:rsidR="00311764" w:rsidRPr="00EF5447" w:rsidRDefault="00311764" w:rsidP="00800180">
            <w:pPr>
              <w:pStyle w:val="TAC"/>
              <w:rPr>
                <w:rFonts w:eastAsia="MS Mincho"/>
              </w:rPr>
            </w:pPr>
            <w:r w:rsidRPr="00EF5447">
              <w:rPr>
                <w:rFonts w:cs="Arial"/>
                <w:color w:val="000000"/>
                <w:szCs w:val="18"/>
                <w:lang w:eastAsia="zh-CN"/>
              </w:rPr>
              <w:t>DC_2A-66A-66A_n78(2A)</w:t>
            </w:r>
          </w:p>
        </w:tc>
        <w:tc>
          <w:tcPr>
            <w:tcW w:w="867" w:type="dxa"/>
            <w:shd w:val="clear" w:color="auto" w:fill="auto"/>
          </w:tcPr>
          <w:p w14:paraId="4A0E2E30" w14:textId="77777777" w:rsidR="00311764" w:rsidRPr="00EF5447" w:rsidRDefault="00311764" w:rsidP="00800180">
            <w:pPr>
              <w:pStyle w:val="TAC"/>
              <w:rPr>
                <w:rFonts w:eastAsia="MS Mincho"/>
              </w:rPr>
            </w:pPr>
            <w:r w:rsidRPr="00EF5447">
              <w:rPr>
                <w:rFonts w:cs="Arial"/>
                <w:kern w:val="2"/>
                <w:szCs w:val="24"/>
                <w:lang w:eastAsia="zh-CN"/>
              </w:rPr>
              <w:t>2</w:t>
            </w:r>
          </w:p>
        </w:tc>
        <w:tc>
          <w:tcPr>
            <w:tcW w:w="828" w:type="dxa"/>
            <w:shd w:val="clear" w:color="auto" w:fill="auto"/>
            <w:noWrap/>
          </w:tcPr>
          <w:p w14:paraId="1D0EBF42" w14:textId="77777777" w:rsidR="00311764" w:rsidRPr="00EF5447" w:rsidRDefault="00311764" w:rsidP="00800180">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59CBF5F5"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00A78D94" w14:textId="77777777" w:rsidR="00311764" w:rsidRPr="00EF5447" w:rsidRDefault="00311764" w:rsidP="00800180">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6EF0483" w14:textId="77777777" w:rsidR="00311764" w:rsidRPr="00EF5447" w:rsidRDefault="00311764" w:rsidP="00800180">
            <w:pPr>
              <w:pStyle w:val="TAC"/>
              <w:rPr>
                <w:rFonts w:eastAsia="MS Mincho"/>
              </w:rPr>
            </w:pPr>
            <w:r w:rsidRPr="00EF5447">
              <w:rPr>
                <w:rFonts w:cs="Arial"/>
                <w:kern w:val="2"/>
                <w:szCs w:val="24"/>
                <w:lang w:eastAsia="zh-CN"/>
              </w:rPr>
              <w:t>1960</w:t>
            </w:r>
          </w:p>
        </w:tc>
        <w:tc>
          <w:tcPr>
            <w:tcW w:w="696" w:type="dxa"/>
            <w:shd w:val="clear" w:color="auto" w:fill="auto"/>
          </w:tcPr>
          <w:p w14:paraId="0A8CF3B4" w14:textId="77777777" w:rsidR="00311764" w:rsidRPr="00EF5447" w:rsidRDefault="00311764" w:rsidP="00800180">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C6E04B9"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11764" w:rsidRPr="00EF5447" w14:paraId="1CC1E5AE" w14:textId="77777777" w:rsidTr="00951800">
        <w:trPr>
          <w:trHeight w:val="54"/>
          <w:jc w:val="center"/>
        </w:trPr>
        <w:tc>
          <w:tcPr>
            <w:tcW w:w="2644" w:type="dxa"/>
            <w:tcBorders>
              <w:top w:val="nil"/>
              <w:bottom w:val="nil"/>
            </w:tcBorders>
            <w:shd w:val="clear" w:color="auto" w:fill="auto"/>
          </w:tcPr>
          <w:p w14:paraId="49B8FD94" w14:textId="77777777" w:rsidR="00311764" w:rsidRPr="00EF5447" w:rsidRDefault="00311764" w:rsidP="00800180">
            <w:pPr>
              <w:pStyle w:val="TAC"/>
              <w:rPr>
                <w:rFonts w:eastAsia="MS Mincho"/>
              </w:rPr>
            </w:pPr>
            <w:r w:rsidRPr="005B7487">
              <w:rPr>
                <w:rFonts w:eastAsia="MS Mincho"/>
              </w:rPr>
              <w:t>DC_2A-2A-66A_n78A</w:t>
            </w:r>
          </w:p>
        </w:tc>
        <w:tc>
          <w:tcPr>
            <w:tcW w:w="867" w:type="dxa"/>
            <w:shd w:val="clear" w:color="auto" w:fill="auto"/>
          </w:tcPr>
          <w:p w14:paraId="58E4EC8F" w14:textId="77777777" w:rsidR="00311764" w:rsidRPr="00EF5447" w:rsidRDefault="00311764" w:rsidP="00800180">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615402F6" w14:textId="77777777" w:rsidR="00311764" w:rsidRPr="00EF5447" w:rsidRDefault="00311764" w:rsidP="00800180">
            <w:pPr>
              <w:pStyle w:val="TAC"/>
              <w:rPr>
                <w:rFonts w:eastAsia="MS Mincho"/>
              </w:rPr>
            </w:pPr>
            <w:r w:rsidRPr="00EF5447">
              <w:rPr>
                <w:rFonts w:eastAsia="Malgun Gothic" w:cs="Arial"/>
                <w:kern w:val="2"/>
                <w:szCs w:val="24"/>
                <w:lang w:eastAsia="ko-KR"/>
              </w:rPr>
              <w:t>1770</w:t>
            </w:r>
          </w:p>
        </w:tc>
        <w:tc>
          <w:tcPr>
            <w:tcW w:w="742" w:type="dxa"/>
            <w:shd w:val="clear" w:color="auto" w:fill="auto"/>
            <w:noWrap/>
          </w:tcPr>
          <w:p w14:paraId="6F028F7A"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0471BAD" w14:textId="77777777" w:rsidR="00311764" w:rsidRPr="00EF5447" w:rsidRDefault="00311764" w:rsidP="00800180">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2FDAC77" w14:textId="77777777" w:rsidR="00311764" w:rsidRPr="00EF5447" w:rsidRDefault="00311764" w:rsidP="00800180">
            <w:pPr>
              <w:pStyle w:val="TAC"/>
              <w:rPr>
                <w:rFonts w:eastAsia="MS Mincho"/>
              </w:rPr>
            </w:pPr>
            <w:r w:rsidRPr="00EF5447">
              <w:rPr>
                <w:rFonts w:eastAsia="Malgun Gothic" w:cs="Arial"/>
                <w:kern w:val="2"/>
                <w:szCs w:val="24"/>
                <w:lang w:eastAsia="ko-KR"/>
              </w:rPr>
              <w:t>2170</w:t>
            </w:r>
          </w:p>
        </w:tc>
        <w:tc>
          <w:tcPr>
            <w:tcW w:w="696" w:type="dxa"/>
            <w:shd w:val="clear" w:color="auto" w:fill="auto"/>
          </w:tcPr>
          <w:p w14:paraId="68CE2B4B"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5FC2D3"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44E4F6E7" w14:textId="77777777" w:rsidTr="00951800">
        <w:trPr>
          <w:trHeight w:val="54"/>
          <w:jc w:val="center"/>
        </w:trPr>
        <w:tc>
          <w:tcPr>
            <w:tcW w:w="2644" w:type="dxa"/>
            <w:tcBorders>
              <w:top w:val="nil"/>
              <w:bottom w:val="single" w:sz="4" w:space="0" w:color="auto"/>
            </w:tcBorders>
            <w:shd w:val="clear" w:color="auto" w:fill="auto"/>
          </w:tcPr>
          <w:p w14:paraId="5595138F" w14:textId="77777777" w:rsidR="00311764" w:rsidRPr="00EF5447" w:rsidRDefault="00311764" w:rsidP="00800180">
            <w:pPr>
              <w:pStyle w:val="TAC"/>
              <w:rPr>
                <w:rFonts w:eastAsia="MS Mincho"/>
              </w:rPr>
            </w:pPr>
          </w:p>
        </w:tc>
        <w:tc>
          <w:tcPr>
            <w:tcW w:w="867" w:type="dxa"/>
            <w:shd w:val="clear" w:color="auto" w:fill="auto"/>
          </w:tcPr>
          <w:p w14:paraId="531C3C80" w14:textId="77777777" w:rsidR="00311764" w:rsidRPr="00EF5447" w:rsidRDefault="00311764" w:rsidP="00800180">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7D49D562" w14:textId="77777777" w:rsidR="00311764" w:rsidRPr="00EF5447" w:rsidRDefault="00311764" w:rsidP="00800180">
            <w:pPr>
              <w:pStyle w:val="TAC"/>
              <w:rPr>
                <w:rFonts w:eastAsia="MS Mincho"/>
              </w:rPr>
            </w:pPr>
            <w:r w:rsidRPr="00EF5447">
              <w:rPr>
                <w:rFonts w:eastAsia="Malgun Gothic" w:cs="Arial"/>
                <w:kern w:val="2"/>
                <w:szCs w:val="24"/>
                <w:lang w:eastAsia="ko-KR"/>
              </w:rPr>
              <w:t>3350</w:t>
            </w:r>
          </w:p>
        </w:tc>
        <w:tc>
          <w:tcPr>
            <w:tcW w:w="742" w:type="dxa"/>
            <w:shd w:val="clear" w:color="auto" w:fill="auto"/>
            <w:noWrap/>
          </w:tcPr>
          <w:p w14:paraId="148C1D78" w14:textId="77777777" w:rsidR="00311764" w:rsidRPr="00EF5447" w:rsidRDefault="00311764" w:rsidP="00800180">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5E534AA6" w14:textId="77777777" w:rsidR="00311764" w:rsidRPr="00EF5447" w:rsidRDefault="00311764" w:rsidP="00800180">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C63BC23" w14:textId="77777777" w:rsidR="00311764" w:rsidRPr="00EF5447" w:rsidRDefault="00311764" w:rsidP="00800180">
            <w:pPr>
              <w:pStyle w:val="TAC"/>
              <w:rPr>
                <w:rFonts w:eastAsia="MS Mincho"/>
              </w:rPr>
            </w:pPr>
            <w:r w:rsidRPr="00EF5447">
              <w:rPr>
                <w:rFonts w:cs="Arial"/>
                <w:kern w:val="2"/>
                <w:szCs w:val="24"/>
                <w:lang w:eastAsia="zh-CN"/>
              </w:rPr>
              <w:t>3350</w:t>
            </w:r>
          </w:p>
        </w:tc>
        <w:tc>
          <w:tcPr>
            <w:tcW w:w="696" w:type="dxa"/>
            <w:shd w:val="clear" w:color="auto" w:fill="auto"/>
          </w:tcPr>
          <w:p w14:paraId="593571E4"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25F163C"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4DDEFCD4" w14:textId="77777777" w:rsidTr="00951800">
        <w:trPr>
          <w:trHeight w:val="54"/>
          <w:jc w:val="center"/>
        </w:trPr>
        <w:tc>
          <w:tcPr>
            <w:tcW w:w="2644" w:type="dxa"/>
            <w:tcBorders>
              <w:bottom w:val="nil"/>
            </w:tcBorders>
            <w:shd w:val="clear" w:color="auto" w:fill="auto"/>
          </w:tcPr>
          <w:p w14:paraId="1EE0E68B"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34F9282E" w14:textId="77777777" w:rsidR="00311764" w:rsidRPr="00EF5447" w:rsidRDefault="00311764" w:rsidP="00800180">
            <w:pPr>
              <w:pStyle w:val="TAC"/>
              <w:rPr>
                <w:rFonts w:eastAsia="Malgun Gothic" w:cs="Arial"/>
                <w:kern w:val="2"/>
                <w:szCs w:val="24"/>
                <w:lang w:eastAsia="ko-KR"/>
              </w:rPr>
            </w:pPr>
            <w:r w:rsidRPr="00EF5447">
              <w:rPr>
                <w:rFonts w:cs="Arial"/>
                <w:color w:val="000000"/>
                <w:szCs w:val="18"/>
                <w:lang w:eastAsia="zh-CN"/>
              </w:rPr>
              <w:t>DC_2A-66A_n78(2A)</w:t>
            </w:r>
          </w:p>
          <w:p w14:paraId="558743B4"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DC_2A-66A-66A_n78A</w:t>
            </w:r>
          </w:p>
          <w:p w14:paraId="413D25CF" w14:textId="77777777" w:rsidR="00311764" w:rsidRPr="00EF5447" w:rsidRDefault="00311764" w:rsidP="00800180">
            <w:pPr>
              <w:pStyle w:val="TAC"/>
              <w:rPr>
                <w:rFonts w:eastAsia="MS Mincho"/>
              </w:rPr>
            </w:pPr>
            <w:r w:rsidRPr="00EF5447">
              <w:rPr>
                <w:rFonts w:cs="Arial"/>
                <w:color w:val="000000"/>
                <w:szCs w:val="18"/>
                <w:lang w:eastAsia="zh-CN"/>
              </w:rPr>
              <w:t>DC_2A-66A-66A_n78(2A)</w:t>
            </w:r>
          </w:p>
        </w:tc>
        <w:tc>
          <w:tcPr>
            <w:tcW w:w="867" w:type="dxa"/>
            <w:shd w:val="clear" w:color="auto" w:fill="auto"/>
          </w:tcPr>
          <w:p w14:paraId="61E052BC" w14:textId="77777777" w:rsidR="00311764" w:rsidRPr="00EF5447" w:rsidRDefault="00311764" w:rsidP="00800180">
            <w:pPr>
              <w:pStyle w:val="TAC"/>
              <w:rPr>
                <w:rFonts w:eastAsia="MS Mincho"/>
              </w:rPr>
            </w:pPr>
            <w:r w:rsidRPr="00EF5447">
              <w:rPr>
                <w:rFonts w:cs="Arial"/>
                <w:kern w:val="2"/>
                <w:szCs w:val="24"/>
                <w:lang w:eastAsia="zh-CN"/>
              </w:rPr>
              <w:t>2</w:t>
            </w:r>
          </w:p>
        </w:tc>
        <w:tc>
          <w:tcPr>
            <w:tcW w:w="828" w:type="dxa"/>
            <w:shd w:val="clear" w:color="auto" w:fill="auto"/>
            <w:noWrap/>
          </w:tcPr>
          <w:p w14:paraId="75D2DCA5" w14:textId="77777777" w:rsidR="00311764" w:rsidRPr="00EF5447" w:rsidRDefault="00311764" w:rsidP="00800180">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3567AACA"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650FE32B" w14:textId="77777777" w:rsidR="00311764" w:rsidRPr="00EF5447" w:rsidRDefault="00311764" w:rsidP="00800180">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D8AD605" w14:textId="77777777" w:rsidR="00311764" w:rsidRPr="00EF5447" w:rsidRDefault="00311764" w:rsidP="00800180">
            <w:pPr>
              <w:pStyle w:val="TAC"/>
              <w:rPr>
                <w:rFonts w:eastAsia="MS Mincho"/>
              </w:rPr>
            </w:pPr>
            <w:r w:rsidRPr="00EF5447">
              <w:rPr>
                <w:rFonts w:cs="Arial"/>
                <w:kern w:val="2"/>
                <w:szCs w:val="24"/>
                <w:lang w:eastAsia="zh-CN"/>
              </w:rPr>
              <w:t>1960</w:t>
            </w:r>
          </w:p>
        </w:tc>
        <w:tc>
          <w:tcPr>
            <w:tcW w:w="696" w:type="dxa"/>
            <w:shd w:val="clear" w:color="auto" w:fill="auto"/>
          </w:tcPr>
          <w:p w14:paraId="424138C9" w14:textId="77777777" w:rsidR="00311764" w:rsidRPr="00EF5447" w:rsidRDefault="00311764" w:rsidP="00800180">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5B2C4EFC"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IMD5</w:t>
            </w:r>
          </w:p>
        </w:tc>
      </w:tr>
      <w:tr w:rsidR="00311764" w:rsidRPr="00EF5447" w14:paraId="40425812" w14:textId="77777777" w:rsidTr="00951800">
        <w:trPr>
          <w:trHeight w:val="54"/>
          <w:jc w:val="center"/>
        </w:trPr>
        <w:tc>
          <w:tcPr>
            <w:tcW w:w="2644" w:type="dxa"/>
            <w:tcBorders>
              <w:top w:val="nil"/>
              <w:bottom w:val="nil"/>
            </w:tcBorders>
            <w:shd w:val="clear" w:color="auto" w:fill="auto"/>
          </w:tcPr>
          <w:p w14:paraId="7E961E57" w14:textId="77777777" w:rsidR="00311764" w:rsidRPr="00EF5447" w:rsidRDefault="00311764" w:rsidP="00800180">
            <w:pPr>
              <w:pStyle w:val="TAC"/>
              <w:rPr>
                <w:rFonts w:eastAsia="MS Mincho"/>
              </w:rPr>
            </w:pPr>
            <w:r w:rsidRPr="005B7487">
              <w:rPr>
                <w:rFonts w:eastAsia="MS Mincho"/>
              </w:rPr>
              <w:t>DC_2A-2A-66A_n78A</w:t>
            </w:r>
          </w:p>
        </w:tc>
        <w:tc>
          <w:tcPr>
            <w:tcW w:w="867" w:type="dxa"/>
            <w:shd w:val="clear" w:color="auto" w:fill="auto"/>
          </w:tcPr>
          <w:p w14:paraId="6016DAD4" w14:textId="77777777" w:rsidR="00311764" w:rsidRPr="00EF5447" w:rsidRDefault="00311764" w:rsidP="00800180">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67D5CE28" w14:textId="77777777" w:rsidR="00311764" w:rsidRPr="00EF5447" w:rsidRDefault="00311764" w:rsidP="00800180">
            <w:pPr>
              <w:pStyle w:val="TAC"/>
              <w:rPr>
                <w:rFonts w:eastAsia="MS Mincho"/>
              </w:rPr>
            </w:pPr>
            <w:r w:rsidRPr="00EF5447">
              <w:rPr>
                <w:rFonts w:eastAsia="Malgun Gothic" w:cs="Arial"/>
                <w:kern w:val="2"/>
                <w:szCs w:val="24"/>
                <w:lang w:eastAsia="ko-KR"/>
              </w:rPr>
              <w:t>1760</w:t>
            </w:r>
          </w:p>
        </w:tc>
        <w:tc>
          <w:tcPr>
            <w:tcW w:w="742" w:type="dxa"/>
            <w:shd w:val="clear" w:color="auto" w:fill="auto"/>
            <w:noWrap/>
          </w:tcPr>
          <w:p w14:paraId="1052B7E4"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06553C2" w14:textId="77777777" w:rsidR="00311764" w:rsidRPr="00EF5447" w:rsidRDefault="00311764" w:rsidP="00800180">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A4B2094" w14:textId="77777777" w:rsidR="00311764" w:rsidRPr="00EF5447" w:rsidRDefault="00311764" w:rsidP="00800180">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0F2DA536"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27BB1E"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5867FD5C" w14:textId="77777777" w:rsidTr="00951800">
        <w:trPr>
          <w:trHeight w:val="54"/>
          <w:jc w:val="center"/>
        </w:trPr>
        <w:tc>
          <w:tcPr>
            <w:tcW w:w="2644" w:type="dxa"/>
            <w:tcBorders>
              <w:top w:val="nil"/>
              <w:bottom w:val="single" w:sz="4" w:space="0" w:color="auto"/>
            </w:tcBorders>
            <w:shd w:val="clear" w:color="auto" w:fill="auto"/>
          </w:tcPr>
          <w:p w14:paraId="4C399323" w14:textId="77777777" w:rsidR="00311764" w:rsidRPr="00EF5447" w:rsidRDefault="00311764" w:rsidP="00800180">
            <w:pPr>
              <w:pStyle w:val="TAC"/>
              <w:rPr>
                <w:rFonts w:eastAsia="MS Mincho"/>
              </w:rPr>
            </w:pPr>
          </w:p>
        </w:tc>
        <w:tc>
          <w:tcPr>
            <w:tcW w:w="867" w:type="dxa"/>
            <w:shd w:val="clear" w:color="auto" w:fill="auto"/>
          </w:tcPr>
          <w:p w14:paraId="57CE956F" w14:textId="77777777" w:rsidR="00311764" w:rsidRPr="00EF5447" w:rsidRDefault="00311764" w:rsidP="00800180">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2B47967F" w14:textId="77777777" w:rsidR="00311764" w:rsidRPr="00EF5447" w:rsidRDefault="00311764" w:rsidP="00800180">
            <w:pPr>
              <w:pStyle w:val="TAC"/>
              <w:rPr>
                <w:rFonts w:eastAsia="MS Mincho"/>
              </w:rPr>
            </w:pPr>
            <w:r w:rsidRPr="00EF5447">
              <w:rPr>
                <w:rFonts w:eastAsia="Malgun Gothic" w:cs="Arial"/>
                <w:kern w:val="2"/>
                <w:szCs w:val="24"/>
                <w:lang w:eastAsia="ko-KR"/>
              </w:rPr>
              <w:t>3620</w:t>
            </w:r>
          </w:p>
        </w:tc>
        <w:tc>
          <w:tcPr>
            <w:tcW w:w="742" w:type="dxa"/>
            <w:shd w:val="clear" w:color="auto" w:fill="auto"/>
            <w:noWrap/>
          </w:tcPr>
          <w:p w14:paraId="74655170" w14:textId="77777777" w:rsidR="00311764" w:rsidRPr="00EF5447" w:rsidRDefault="00311764" w:rsidP="00800180">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6DF22494" w14:textId="77777777" w:rsidR="00311764" w:rsidRPr="00EF5447" w:rsidRDefault="00311764" w:rsidP="00800180">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7D723B5F" w14:textId="77777777" w:rsidR="00311764" w:rsidRPr="00EF5447" w:rsidRDefault="00311764" w:rsidP="00800180">
            <w:pPr>
              <w:pStyle w:val="TAC"/>
              <w:rPr>
                <w:rFonts w:eastAsia="MS Mincho"/>
              </w:rPr>
            </w:pPr>
            <w:r w:rsidRPr="00EF5447">
              <w:rPr>
                <w:rFonts w:cs="Arial"/>
                <w:kern w:val="2"/>
                <w:szCs w:val="24"/>
                <w:lang w:eastAsia="zh-CN"/>
              </w:rPr>
              <w:t>3620</w:t>
            </w:r>
          </w:p>
        </w:tc>
        <w:tc>
          <w:tcPr>
            <w:tcW w:w="696" w:type="dxa"/>
            <w:shd w:val="clear" w:color="auto" w:fill="auto"/>
          </w:tcPr>
          <w:p w14:paraId="225CA439"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714EA29"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4D31C010" w14:textId="77777777" w:rsidTr="00951800">
        <w:trPr>
          <w:trHeight w:val="54"/>
          <w:jc w:val="center"/>
        </w:trPr>
        <w:tc>
          <w:tcPr>
            <w:tcW w:w="2644" w:type="dxa"/>
            <w:tcBorders>
              <w:bottom w:val="nil"/>
            </w:tcBorders>
            <w:shd w:val="clear" w:color="auto" w:fill="auto"/>
          </w:tcPr>
          <w:p w14:paraId="286FA3CA" w14:textId="77777777" w:rsidR="00311764" w:rsidRPr="00EF5447" w:rsidRDefault="00311764" w:rsidP="00800180">
            <w:pPr>
              <w:pStyle w:val="TAC"/>
            </w:pPr>
            <w:r w:rsidRPr="00EF5447">
              <w:t>DC_2A_n66A-n78A</w:t>
            </w:r>
          </w:p>
          <w:p w14:paraId="5DEB4F67" w14:textId="77777777" w:rsidR="00311764" w:rsidRPr="00EF5447" w:rsidRDefault="00311764" w:rsidP="00800180">
            <w:pPr>
              <w:pStyle w:val="TAC"/>
              <w:rPr>
                <w:lang w:eastAsia="zh-CN"/>
              </w:rPr>
            </w:pPr>
            <w:r w:rsidRPr="00EF5447">
              <w:t>DC_2A_n66A-n78</w:t>
            </w:r>
            <w:r w:rsidRPr="00EF5447">
              <w:rPr>
                <w:lang w:eastAsia="zh-CN"/>
              </w:rPr>
              <w:t>(2A)</w:t>
            </w:r>
          </w:p>
          <w:p w14:paraId="27520626" w14:textId="77777777" w:rsidR="00311764" w:rsidRPr="00EF5447" w:rsidRDefault="00311764" w:rsidP="00800180">
            <w:pPr>
              <w:pStyle w:val="TAC"/>
              <w:rPr>
                <w:lang w:eastAsia="zh-CN"/>
              </w:rPr>
            </w:pPr>
            <w:r w:rsidRPr="00EF5447">
              <w:t>DC_2A_n66(2A)-n78A</w:t>
            </w:r>
          </w:p>
          <w:p w14:paraId="10C2B095" w14:textId="77777777" w:rsidR="00311764" w:rsidRPr="00EF5447" w:rsidRDefault="00311764" w:rsidP="0080018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7FCF044" w14:textId="77777777" w:rsidR="00311764" w:rsidRPr="00EF5447" w:rsidRDefault="00311764" w:rsidP="00800180">
            <w:pPr>
              <w:pStyle w:val="TAC"/>
              <w:rPr>
                <w:rFonts w:eastAsia="Malgun Gothic" w:cs="Arial"/>
                <w:kern w:val="2"/>
                <w:szCs w:val="24"/>
                <w:lang w:eastAsia="ko-KR"/>
              </w:rPr>
            </w:pPr>
            <w:r w:rsidRPr="00EF5447">
              <w:t>2</w:t>
            </w:r>
          </w:p>
        </w:tc>
        <w:tc>
          <w:tcPr>
            <w:tcW w:w="828" w:type="dxa"/>
            <w:shd w:val="clear" w:color="auto" w:fill="auto"/>
            <w:noWrap/>
          </w:tcPr>
          <w:p w14:paraId="5D9A13A7" w14:textId="77777777" w:rsidR="00311764" w:rsidRPr="00EF5447" w:rsidRDefault="00311764" w:rsidP="00800180">
            <w:pPr>
              <w:pStyle w:val="TAC"/>
              <w:rPr>
                <w:rFonts w:eastAsia="Malgun Gothic" w:cs="Arial"/>
                <w:kern w:val="2"/>
                <w:szCs w:val="24"/>
                <w:lang w:eastAsia="ko-KR"/>
              </w:rPr>
            </w:pPr>
            <w:r w:rsidRPr="00EF5447">
              <w:t>1880</w:t>
            </w:r>
          </w:p>
        </w:tc>
        <w:tc>
          <w:tcPr>
            <w:tcW w:w="742" w:type="dxa"/>
            <w:shd w:val="clear" w:color="auto" w:fill="auto"/>
            <w:noWrap/>
          </w:tcPr>
          <w:p w14:paraId="7AF0DB49" w14:textId="77777777" w:rsidR="00311764" w:rsidRPr="00EF5447" w:rsidRDefault="00311764" w:rsidP="00800180">
            <w:pPr>
              <w:pStyle w:val="TAC"/>
              <w:rPr>
                <w:rFonts w:eastAsia="Malgun Gothic" w:cs="Arial"/>
                <w:kern w:val="2"/>
                <w:szCs w:val="24"/>
                <w:lang w:eastAsia="ko-KR"/>
              </w:rPr>
            </w:pPr>
            <w:r w:rsidRPr="00EF5447">
              <w:t>5</w:t>
            </w:r>
          </w:p>
        </w:tc>
        <w:tc>
          <w:tcPr>
            <w:tcW w:w="1582" w:type="dxa"/>
            <w:shd w:val="clear" w:color="auto" w:fill="auto"/>
            <w:noWrap/>
          </w:tcPr>
          <w:p w14:paraId="051975C3" w14:textId="77777777" w:rsidR="00311764" w:rsidRPr="00EF5447" w:rsidRDefault="00311764" w:rsidP="00800180">
            <w:pPr>
              <w:pStyle w:val="TAC"/>
              <w:rPr>
                <w:rFonts w:eastAsia="Malgun Gothic" w:cs="Arial"/>
                <w:kern w:val="2"/>
                <w:szCs w:val="24"/>
                <w:lang w:eastAsia="ko-KR"/>
              </w:rPr>
            </w:pPr>
            <w:r w:rsidRPr="00EF5447">
              <w:t>25</w:t>
            </w:r>
          </w:p>
        </w:tc>
        <w:tc>
          <w:tcPr>
            <w:tcW w:w="1323" w:type="dxa"/>
            <w:shd w:val="clear" w:color="auto" w:fill="auto"/>
            <w:noWrap/>
          </w:tcPr>
          <w:p w14:paraId="3CC75F3B" w14:textId="77777777" w:rsidR="00311764" w:rsidRPr="00EF5447" w:rsidRDefault="00311764" w:rsidP="00800180">
            <w:pPr>
              <w:pStyle w:val="TAC"/>
              <w:rPr>
                <w:rFonts w:cs="Arial"/>
                <w:kern w:val="2"/>
                <w:szCs w:val="24"/>
                <w:lang w:eastAsia="zh-CN"/>
              </w:rPr>
            </w:pPr>
            <w:r w:rsidRPr="00EF5447">
              <w:t>1960</w:t>
            </w:r>
          </w:p>
        </w:tc>
        <w:tc>
          <w:tcPr>
            <w:tcW w:w="696" w:type="dxa"/>
            <w:shd w:val="clear" w:color="auto" w:fill="auto"/>
          </w:tcPr>
          <w:p w14:paraId="479D2669"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2D76B06"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N/A</w:t>
            </w:r>
          </w:p>
        </w:tc>
      </w:tr>
      <w:tr w:rsidR="00311764" w:rsidRPr="00EF5447" w14:paraId="515E2FC6" w14:textId="77777777" w:rsidTr="00951800">
        <w:trPr>
          <w:trHeight w:val="54"/>
          <w:jc w:val="center"/>
        </w:trPr>
        <w:tc>
          <w:tcPr>
            <w:tcW w:w="2644" w:type="dxa"/>
            <w:tcBorders>
              <w:top w:val="nil"/>
              <w:bottom w:val="nil"/>
            </w:tcBorders>
            <w:shd w:val="clear" w:color="auto" w:fill="auto"/>
          </w:tcPr>
          <w:p w14:paraId="08A1FB76" w14:textId="77777777" w:rsidR="00311764" w:rsidRPr="00EF5447" w:rsidRDefault="00311764" w:rsidP="00800180">
            <w:pPr>
              <w:pStyle w:val="TAC"/>
              <w:rPr>
                <w:rFonts w:eastAsia="MS Mincho"/>
              </w:rPr>
            </w:pPr>
          </w:p>
        </w:tc>
        <w:tc>
          <w:tcPr>
            <w:tcW w:w="867" w:type="dxa"/>
            <w:shd w:val="clear" w:color="auto" w:fill="auto"/>
          </w:tcPr>
          <w:p w14:paraId="49388295" w14:textId="77777777" w:rsidR="00311764" w:rsidRPr="00EF5447" w:rsidRDefault="00311764" w:rsidP="00800180">
            <w:pPr>
              <w:pStyle w:val="TAC"/>
              <w:rPr>
                <w:rFonts w:eastAsia="Malgun Gothic" w:cs="Arial"/>
                <w:kern w:val="2"/>
                <w:szCs w:val="24"/>
                <w:lang w:eastAsia="ko-KR"/>
              </w:rPr>
            </w:pPr>
            <w:r w:rsidRPr="00EF5447">
              <w:t>n66</w:t>
            </w:r>
          </w:p>
        </w:tc>
        <w:tc>
          <w:tcPr>
            <w:tcW w:w="828" w:type="dxa"/>
            <w:shd w:val="clear" w:color="auto" w:fill="auto"/>
            <w:noWrap/>
          </w:tcPr>
          <w:p w14:paraId="17F6681F" w14:textId="77777777" w:rsidR="00311764" w:rsidRPr="00EF5447" w:rsidRDefault="00311764" w:rsidP="00800180">
            <w:pPr>
              <w:pStyle w:val="TAC"/>
              <w:rPr>
                <w:rFonts w:eastAsia="Malgun Gothic" w:cs="Arial"/>
                <w:kern w:val="2"/>
                <w:szCs w:val="24"/>
                <w:lang w:eastAsia="ko-KR"/>
              </w:rPr>
            </w:pPr>
            <w:r w:rsidRPr="00EF5447">
              <w:t>1740</w:t>
            </w:r>
          </w:p>
        </w:tc>
        <w:tc>
          <w:tcPr>
            <w:tcW w:w="742" w:type="dxa"/>
            <w:shd w:val="clear" w:color="auto" w:fill="auto"/>
            <w:noWrap/>
          </w:tcPr>
          <w:p w14:paraId="63052681" w14:textId="77777777" w:rsidR="00311764" w:rsidRPr="00EF5447" w:rsidRDefault="00311764" w:rsidP="00800180">
            <w:pPr>
              <w:pStyle w:val="TAC"/>
              <w:rPr>
                <w:rFonts w:eastAsia="Malgun Gothic" w:cs="Arial"/>
                <w:kern w:val="2"/>
                <w:szCs w:val="24"/>
                <w:lang w:eastAsia="ko-KR"/>
              </w:rPr>
            </w:pPr>
            <w:r w:rsidRPr="00EF5447">
              <w:t>5</w:t>
            </w:r>
          </w:p>
        </w:tc>
        <w:tc>
          <w:tcPr>
            <w:tcW w:w="1582" w:type="dxa"/>
            <w:shd w:val="clear" w:color="auto" w:fill="auto"/>
            <w:noWrap/>
          </w:tcPr>
          <w:p w14:paraId="57A31A5F" w14:textId="77777777" w:rsidR="00311764" w:rsidRPr="00EF5447" w:rsidRDefault="00311764" w:rsidP="00800180">
            <w:pPr>
              <w:pStyle w:val="TAC"/>
              <w:rPr>
                <w:rFonts w:eastAsia="Malgun Gothic" w:cs="Arial"/>
                <w:kern w:val="2"/>
                <w:szCs w:val="24"/>
                <w:lang w:eastAsia="ko-KR"/>
              </w:rPr>
            </w:pPr>
            <w:r w:rsidRPr="00EF5447">
              <w:t>25</w:t>
            </w:r>
          </w:p>
        </w:tc>
        <w:tc>
          <w:tcPr>
            <w:tcW w:w="1323" w:type="dxa"/>
            <w:shd w:val="clear" w:color="auto" w:fill="auto"/>
            <w:noWrap/>
          </w:tcPr>
          <w:p w14:paraId="2737A3DA" w14:textId="77777777" w:rsidR="00311764" w:rsidRPr="00EF5447" w:rsidRDefault="00311764" w:rsidP="00800180">
            <w:pPr>
              <w:pStyle w:val="TAC"/>
              <w:rPr>
                <w:rFonts w:cs="Arial"/>
                <w:kern w:val="2"/>
                <w:szCs w:val="24"/>
                <w:lang w:eastAsia="zh-CN"/>
              </w:rPr>
            </w:pPr>
            <w:r w:rsidRPr="00EF5447">
              <w:t>2140</w:t>
            </w:r>
          </w:p>
        </w:tc>
        <w:tc>
          <w:tcPr>
            <w:tcW w:w="696" w:type="dxa"/>
            <w:shd w:val="clear" w:color="auto" w:fill="auto"/>
          </w:tcPr>
          <w:p w14:paraId="1C95A6E8"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430DB6A"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N/A</w:t>
            </w:r>
          </w:p>
        </w:tc>
      </w:tr>
      <w:tr w:rsidR="00311764" w:rsidRPr="00EF5447" w14:paraId="6A83082E" w14:textId="77777777" w:rsidTr="00951800">
        <w:trPr>
          <w:trHeight w:val="54"/>
          <w:jc w:val="center"/>
        </w:trPr>
        <w:tc>
          <w:tcPr>
            <w:tcW w:w="2644" w:type="dxa"/>
            <w:tcBorders>
              <w:top w:val="nil"/>
              <w:bottom w:val="nil"/>
            </w:tcBorders>
            <w:shd w:val="clear" w:color="auto" w:fill="auto"/>
          </w:tcPr>
          <w:p w14:paraId="255B9699" w14:textId="77777777" w:rsidR="00311764" w:rsidRPr="00EF5447" w:rsidRDefault="00311764" w:rsidP="00800180">
            <w:pPr>
              <w:pStyle w:val="TAC"/>
              <w:rPr>
                <w:rFonts w:eastAsia="MS Mincho"/>
              </w:rPr>
            </w:pPr>
          </w:p>
        </w:tc>
        <w:tc>
          <w:tcPr>
            <w:tcW w:w="867" w:type="dxa"/>
            <w:shd w:val="clear" w:color="auto" w:fill="auto"/>
          </w:tcPr>
          <w:p w14:paraId="45AD32FD" w14:textId="77777777" w:rsidR="00311764" w:rsidRPr="00EF5447" w:rsidRDefault="00311764" w:rsidP="00800180">
            <w:pPr>
              <w:pStyle w:val="TAC"/>
              <w:rPr>
                <w:rFonts w:eastAsia="Malgun Gothic" w:cs="Arial"/>
                <w:kern w:val="2"/>
                <w:szCs w:val="24"/>
                <w:lang w:eastAsia="ko-KR"/>
              </w:rPr>
            </w:pPr>
            <w:r w:rsidRPr="00EF5447">
              <w:t>n78</w:t>
            </w:r>
          </w:p>
        </w:tc>
        <w:tc>
          <w:tcPr>
            <w:tcW w:w="828" w:type="dxa"/>
            <w:shd w:val="clear" w:color="auto" w:fill="auto"/>
            <w:noWrap/>
          </w:tcPr>
          <w:p w14:paraId="2089F1B9" w14:textId="77777777" w:rsidR="00311764" w:rsidRPr="00EF5447" w:rsidRDefault="00311764" w:rsidP="00800180">
            <w:pPr>
              <w:pStyle w:val="TAC"/>
              <w:rPr>
                <w:rFonts w:eastAsia="Malgun Gothic" w:cs="Arial"/>
                <w:kern w:val="2"/>
                <w:szCs w:val="24"/>
                <w:lang w:eastAsia="ko-KR"/>
              </w:rPr>
            </w:pPr>
            <w:r w:rsidRPr="00EF5447">
              <w:t>3620</w:t>
            </w:r>
          </w:p>
        </w:tc>
        <w:tc>
          <w:tcPr>
            <w:tcW w:w="742" w:type="dxa"/>
            <w:shd w:val="clear" w:color="auto" w:fill="auto"/>
            <w:noWrap/>
          </w:tcPr>
          <w:p w14:paraId="670B0991" w14:textId="77777777" w:rsidR="00311764" w:rsidRPr="00EF5447" w:rsidRDefault="00311764" w:rsidP="00800180">
            <w:pPr>
              <w:pStyle w:val="TAC"/>
              <w:rPr>
                <w:rFonts w:eastAsia="Malgun Gothic" w:cs="Arial"/>
                <w:kern w:val="2"/>
                <w:szCs w:val="24"/>
                <w:lang w:eastAsia="ko-KR"/>
              </w:rPr>
            </w:pPr>
            <w:r w:rsidRPr="00EF5447">
              <w:t>10</w:t>
            </w:r>
          </w:p>
        </w:tc>
        <w:tc>
          <w:tcPr>
            <w:tcW w:w="1582" w:type="dxa"/>
            <w:shd w:val="clear" w:color="auto" w:fill="auto"/>
            <w:noWrap/>
          </w:tcPr>
          <w:p w14:paraId="2D7AE4D5" w14:textId="77777777" w:rsidR="00311764" w:rsidRPr="00EF5447" w:rsidRDefault="00311764" w:rsidP="00800180">
            <w:pPr>
              <w:pStyle w:val="TAC"/>
              <w:rPr>
                <w:rFonts w:eastAsia="Malgun Gothic" w:cs="Arial"/>
                <w:kern w:val="2"/>
                <w:szCs w:val="24"/>
                <w:lang w:eastAsia="ko-KR"/>
              </w:rPr>
            </w:pPr>
            <w:r w:rsidRPr="00EF5447">
              <w:t>50</w:t>
            </w:r>
          </w:p>
        </w:tc>
        <w:tc>
          <w:tcPr>
            <w:tcW w:w="1323" w:type="dxa"/>
            <w:shd w:val="clear" w:color="auto" w:fill="auto"/>
            <w:noWrap/>
          </w:tcPr>
          <w:p w14:paraId="5EA97B18" w14:textId="77777777" w:rsidR="00311764" w:rsidRPr="00EF5447" w:rsidRDefault="00311764" w:rsidP="00800180">
            <w:pPr>
              <w:pStyle w:val="TAC"/>
              <w:rPr>
                <w:rFonts w:cs="Arial"/>
                <w:kern w:val="2"/>
                <w:szCs w:val="24"/>
                <w:lang w:eastAsia="zh-CN"/>
              </w:rPr>
            </w:pPr>
            <w:r w:rsidRPr="00EF5447">
              <w:t>3620</w:t>
            </w:r>
          </w:p>
        </w:tc>
        <w:tc>
          <w:tcPr>
            <w:tcW w:w="696" w:type="dxa"/>
            <w:shd w:val="clear" w:color="auto" w:fill="auto"/>
          </w:tcPr>
          <w:p w14:paraId="26E43F02"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1D51E9CC"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IMD2</w:t>
            </w:r>
          </w:p>
        </w:tc>
      </w:tr>
      <w:tr w:rsidR="00311764" w:rsidRPr="00EF5447" w14:paraId="2A6A6FB5" w14:textId="77777777" w:rsidTr="00951800">
        <w:trPr>
          <w:trHeight w:val="54"/>
          <w:jc w:val="center"/>
        </w:trPr>
        <w:tc>
          <w:tcPr>
            <w:tcW w:w="2644" w:type="dxa"/>
            <w:tcBorders>
              <w:top w:val="nil"/>
              <w:bottom w:val="nil"/>
            </w:tcBorders>
            <w:shd w:val="clear" w:color="auto" w:fill="auto"/>
          </w:tcPr>
          <w:p w14:paraId="3FDDBB15" w14:textId="77777777" w:rsidR="00311764" w:rsidRPr="00EF5447" w:rsidRDefault="00311764" w:rsidP="00800180">
            <w:pPr>
              <w:pStyle w:val="TAC"/>
              <w:rPr>
                <w:rFonts w:eastAsia="MS Mincho"/>
              </w:rPr>
            </w:pPr>
          </w:p>
        </w:tc>
        <w:tc>
          <w:tcPr>
            <w:tcW w:w="867" w:type="dxa"/>
            <w:shd w:val="clear" w:color="auto" w:fill="auto"/>
          </w:tcPr>
          <w:p w14:paraId="385EDD76" w14:textId="77777777" w:rsidR="00311764" w:rsidRPr="00EF5447" w:rsidRDefault="00311764" w:rsidP="00800180">
            <w:pPr>
              <w:pStyle w:val="TAC"/>
              <w:rPr>
                <w:rFonts w:eastAsia="Malgun Gothic" w:cs="Arial"/>
                <w:kern w:val="2"/>
                <w:szCs w:val="24"/>
                <w:lang w:eastAsia="ko-KR"/>
              </w:rPr>
            </w:pPr>
            <w:r w:rsidRPr="00EF5447">
              <w:t>2</w:t>
            </w:r>
          </w:p>
        </w:tc>
        <w:tc>
          <w:tcPr>
            <w:tcW w:w="828" w:type="dxa"/>
            <w:shd w:val="clear" w:color="auto" w:fill="auto"/>
            <w:noWrap/>
          </w:tcPr>
          <w:p w14:paraId="2A62C0A0" w14:textId="77777777" w:rsidR="00311764" w:rsidRPr="00EF5447" w:rsidRDefault="00311764" w:rsidP="00800180">
            <w:pPr>
              <w:pStyle w:val="TAC"/>
              <w:rPr>
                <w:rFonts w:eastAsia="Malgun Gothic" w:cs="Arial"/>
                <w:kern w:val="2"/>
                <w:szCs w:val="24"/>
                <w:lang w:eastAsia="ko-KR"/>
              </w:rPr>
            </w:pPr>
            <w:r w:rsidRPr="00EF5447">
              <w:t>1880</w:t>
            </w:r>
          </w:p>
        </w:tc>
        <w:tc>
          <w:tcPr>
            <w:tcW w:w="742" w:type="dxa"/>
            <w:shd w:val="clear" w:color="auto" w:fill="auto"/>
            <w:noWrap/>
          </w:tcPr>
          <w:p w14:paraId="29847BEA" w14:textId="77777777" w:rsidR="00311764" w:rsidRPr="00EF5447" w:rsidRDefault="00311764" w:rsidP="00800180">
            <w:pPr>
              <w:pStyle w:val="TAC"/>
              <w:rPr>
                <w:rFonts w:eastAsia="Malgun Gothic" w:cs="Arial"/>
                <w:kern w:val="2"/>
                <w:szCs w:val="24"/>
                <w:lang w:eastAsia="ko-KR"/>
              </w:rPr>
            </w:pPr>
            <w:r w:rsidRPr="00EF5447">
              <w:t>5</w:t>
            </w:r>
          </w:p>
        </w:tc>
        <w:tc>
          <w:tcPr>
            <w:tcW w:w="1582" w:type="dxa"/>
            <w:shd w:val="clear" w:color="auto" w:fill="auto"/>
            <w:noWrap/>
          </w:tcPr>
          <w:p w14:paraId="5A9285EA" w14:textId="77777777" w:rsidR="00311764" w:rsidRPr="00EF5447" w:rsidRDefault="00311764" w:rsidP="00800180">
            <w:pPr>
              <w:pStyle w:val="TAC"/>
              <w:rPr>
                <w:rFonts w:eastAsia="Malgun Gothic" w:cs="Arial"/>
                <w:kern w:val="2"/>
                <w:szCs w:val="24"/>
                <w:lang w:eastAsia="ko-KR"/>
              </w:rPr>
            </w:pPr>
            <w:r w:rsidRPr="00EF5447">
              <w:t>25</w:t>
            </w:r>
          </w:p>
        </w:tc>
        <w:tc>
          <w:tcPr>
            <w:tcW w:w="1323" w:type="dxa"/>
            <w:shd w:val="clear" w:color="auto" w:fill="auto"/>
            <w:noWrap/>
          </w:tcPr>
          <w:p w14:paraId="42284DE8" w14:textId="77777777" w:rsidR="00311764" w:rsidRPr="00EF5447" w:rsidRDefault="00311764" w:rsidP="00800180">
            <w:pPr>
              <w:pStyle w:val="TAC"/>
              <w:rPr>
                <w:rFonts w:cs="Arial"/>
                <w:kern w:val="2"/>
                <w:szCs w:val="24"/>
                <w:lang w:eastAsia="zh-CN"/>
              </w:rPr>
            </w:pPr>
            <w:r w:rsidRPr="00EF5447">
              <w:t>1960</w:t>
            </w:r>
          </w:p>
        </w:tc>
        <w:tc>
          <w:tcPr>
            <w:tcW w:w="696" w:type="dxa"/>
            <w:shd w:val="clear" w:color="auto" w:fill="auto"/>
          </w:tcPr>
          <w:p w14:paraId="1F418657"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FCB6EE7"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N/A</w:t>
            </w:r>
          </w:p>
        </w:tc>
      </w:tr>
      <w:tr w:rsidR="00311764" w:rsidRPr="00EF5447" w14:paraId="7621ACF9" w14:textId="77777777" w:rsidTr="00951800">
        <w:trPr>
          <w:trHeight w:val="54"/>
          <w:jc w:val="center"/>
        </w:trPr>
        <w:tc>
          <w:tcPr>
            <w:tcW w:w="2644" w:type="dxa"/>
            <w:tcBorders>
              <w:top w:val="nil"/>
              <w:bottom w:val="nil"/>
            </w:tcBorders>
            <w:shd w:val="clear" w:color="auto" w:fill="auto"/>
          </w:tcPr>
          <w:p w14:paraId="504C39C9" w14:textId="77777777" w:rsidR="00311764" w:rsidRPr="00EF5447" w:rsidRDefault="00311764" w:rsidP="00800180">
            <w:pPr>
              <w:pStyle w:val="TAC"/>
              <w:rPr>
                <w:rFonts w:eastAsia="MS Mincho"/>
              </w:rPr>
            </w:pPr>
          </w:p>
        </w:tc>
        <w:tc>
          <w:tcPr>
            <w:tcW w:w="867" w:type="dxa"/>
            <w:shd w:val="clear" w:color="auto" w:fill="auto"/>
          </w:tcPr>
          <w:p w14:paraId="1751B55B" w14:textId="77777777" w:rsidR="00311764" w:rsidRPr="00EF5447" w:rsidRDefault="00311764" w:rsidP="00800180">
            <w:pPr>
              <w:pStyle w:val="TAC"/>
              <w:rPr>
                <w:rFonts w:eastAsia="Malgun Gothic" w:cs="Arial"/>
                <w:kern w:val="2"/>
                <w:szCs w:val="24"/>
                <w:lang w:eastAsia="ko-KR"/>
              </w:rPr>
            </w:pPr>
            <w:r w:rsidRPr="00EF5447">
              <w:t>n66</w:t>
            </w:r>
          </w:p>
        </w:tc>
        <w:tc>
          <w:tcPr>
            <w:tcW w:w="828" w:type="dxa"/>
            <w:shd w:val="clear" w:color="auto" w:fill="auto"/>
            <w:noWrap/>
          </w:tcPr>
          <w:p w14:paraId="34A715AA" w14:textId="77777777" w:rsidR="00311764" w:rsidRPr="00EF5447" w:rsidRDefault="00311764" w:rsidP="00800180">
            <w:pPr>
              <w:pStyle w:val="TAC"/>
              <w:rPr>
                <w:rFonts w:eastAsia="Malgun Gothic" w:cs="Arial"/>
                <w:kern w:val="2"/>
                <w:szCs w:val="24"/>
                <w:lang w:eastAsia="ko-KR"/>
              </w:rPr>
            </w:pPr>
            <w:r w:rsidRPr="00EF5447">
              <w:t>1740</w:t>
            </w:r>
          </w:p>
        </w:tc>
        <w:tc>
          <w:tcPr>
            <w:tcW w:w="742" w:type="dxa"/>
            <w:shd w:val="clear" w:color="auto" w:fill="auto"/>
            <w:noWrap/>
          </w:tcPr>
          <w:p w14:paraId="08F6D7AE" w14:textId="77777777" w:rsidR="00311764" w:rsidRPr="00EF5447" w:rsidRDefault="00311764" w:rsidP="00800180">
            <w:pPr>
              <w:pStyle w:val="TAC"/>
              <w:rPr>
                <w:rFonts w:eastAsia="Malgun Gothic" w:cs="Arial"/>
                <w:kern w:val="2"/>
                <w:szCs w:val="24"/>
                <w:lang w:eastAsia="ko-KR"/>
              </w:rPr>
            </w:pPr>
            <w:r w:rsidRPr="00EF5447">
              <w:t>5</w:t>
            </w:r>
          </w:p>
        </w:tc>
        <w:tc>
          <w:tcPr>
            <w:tcW w:w="1582" w:type="dxa"/>
            <w:shd w:val="clear" w:color="auto" w:fill="auto"/>
            <w:noWrap/>
          </w:tcPr>
          <w:p w14:paraId="00BCD52E" w14:textId="77777777" w:rsidR="00311764" w:rsidRPr="00EF5447" w:rsidRDefault="00311764" w:rsidP="00800180">
            <w:pPr>
              <w:pStyle w:val="TAC"/>
              <w:rPr>
                <w:rFonts w:eastAsia="Malgun Gothic" w:cs="Arial"/>
                <w:kern w:val="2"/>
                <w:szCs w:val="24"/>
                <w:lang w:eastAsia="ko-KR"/>
              </w:rPr>
            </w:pPr>
            <w:r w:rsidRPr="00EF5447">
              <w:t>25</w:t>
            </w:r>
          </w:p>
        </w:tc>
        <w:tc>
          <w:tcPr>
            <w:tcW w:w="1323" w:type="dxa"/>
            <w:shd w:val="clear" w:color="auto" w:fill="auto"/>
            <w:noWrap/>
          </w:tcPr>
          <w:p w14:paraId="674AE434" w14:textId="77777777" w:rsidR="00311764" w:rsidRPr="00EF5447" w:rsidRDefault="00311764" w:rsidP="00800180">
            <w:pPr>
              <w:pStyle w:val="TAC"/>
              <w:rPr>
                <w:rFonts w:cs="Arial"/>
                <w:kern w:val="2"/>
                <w:szCs w:val="24"/>
                <w:lang w:eastAsia="zh-CN"/>
              </w:rPr>
            </w:pPr>
            <w:r w:rsidRPr="00EF5447">
              <w:t>2140</w:t>
            </w:r>
          </w:p>
        </w:tc>
        <w:tc>
          <w:tcPr>
            <w:tcW w:w="696" w:type="dxa"/>
            <w:shd w:val="clear" w:color="auto" w:fill="auto"/>
          </w:tcPr>
          <w:p w14:paraId="3F219C52"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776DDA5"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N/A</w:t>
            </w:r>
          </w:p>
        </w:tc>
      </w:tr>
      <w:tr w:rsidR="00311764" w:rsidRPr="00EF5447" w14:paraId="3800C351" w14:textId="77777777" w:rsidTr="00951800">
        <w:trPr>
          <w:trHeight w:val="54"/>
          <w:jc w:val="center"/>
        </w:trPr>
        <w:tc>
          <w:tcPr>
            <w:tcW w:w="2644" w:type="dxa"/>
            <w:tcBorders>
              <w:top w:val="nil"/>
              <w:bottom w:val="single" w:sz="4" w:space="0" w:color="auto"/>
            </w:tcBorders>
            <w:shd w:val="clear" w:color="auto" w:fill="auto"/>
          </w:tcPr>
          <w:p w14:paraId="04F5C8D8" w14:textId="77777777" w:rsidR="00311764" w:rsidRPr="00EF5447" w:rsidRDefault="00311764" w:rsidP="00800180">
            <w:pPr>
              <w:pStyle w:val="TAC"/>
              <w:rPr>
                <w:rFonts w:eastAsia="MS Mincho"/>
              </w:rPr>
            </w:pPr>
          </w:p>
        </w:tc>
        <w:tc>
          <w:tcPr>
            <w:tcW w:w="867" w:type="dxa"/>
            <w:shd w:val="clear" w:color="auto" w:fill="auto"/>
          </w:tcPr>
          <w:p w14:paraId="6426A7A9" w14:textId="77777777" w:rsidR="00311764" w:rsidRPr="00EF5447" w:rsidRDefault="00311764" w:rsidP="00800180">
            <w:pPr>
              <w:pStyle w:val="TAC"/>
              <w:rPr>
                <w:rFonts w:eastAsia="Malgun Gothic" w:cs="Arial"/>
                <w:kern w:val="2"/>
                <w:szCs w:val="24"/>
                <w:lang w:eastAsia="ko-KR"/>
              </w:rPr>
            </w:pPr>
            <w:r w:rsidRPr="00EF5447">
              <w:t>n78</w:t>
            </w:r>
          </w:p>
        </w:tc>
        <w:tc>
          <w:tcPr>
            <w:tcW w:w="828" w:type="dxa"/>
            <w:shd w:val="clear" w:color="auto" w:fill="auto"/>
            <w:noWrap/>
          </w:tcPr>
          <w:p w14:paraId="39FAEA24" w14:textId="77777777" w:rsidR="00311764" w:rsidRPr="00EF5447" w:rsidRDefault="00311764" w:rsidP="00800180">
            <w:pPr>
              <w:pStyle w:val="TAC"/>
              <w:rPr>
                <w:rFonts w:eastAsia="Malgun Gothic" w:cs="Arial"/>
                <w:kern w:val="2"/>
                <w:szCs w:val="24"/>
                <w:lang w:eastAsia="ko-KR"/>
              </w:rPr>
            </w:pPr>
            <w:r w:rsidRPr="00EF5447">
              <w:t>3340</w:t>
            </w:r>
          </w:p>
        </w:tc>
        <w:tc>
          <w:tcPr>
            <w:tcW w:w="742" w:type="dxa"/>
            <w:shd w:val="clear" w:color="auto" w:fill="auto"/>
            <w:noWrap/>
          </w:tcPr>
          <w:p w14:paraId="69F5488F" w14:textId="77777777" w:rsidR="00311764" w:rsidRPr="00EF5447" w:rsidRDefault="00311764" w:rsidP="00800180">
            <w:pPr>
              <w:pStyle w:val="TAC"/>
              <w:rPr>
                <w:rFonts w:eastAsia="Malgun Gothic" w:cs="Arial"/>
                <w:kern w:val="2"/>
                <w:szCs w:val="24"/>
                <w:lang w:eastAsia="ko-KR"/>
              </w:rPr>
            </w:pPr>
            <w:r w:rsidRPr="00EF5447">
              <w:t>10</w:t>
            </w:r>
          </w:p>
        </w:tc>
        <w:tc>
          <w:tcPr>
            <w:tcW w:w="1582" w:type="dxa"/>
            <w:shd w:val="clear" w:color="auto" w:fill="auto"/>
            <w:noWrap/>
          </w:tcPr>
          <w:p w14:paraId="01ED7BDB" w14:textId="77777777" w:rsidR="00311764" w:rsidRPr="00EF5447" w:rsidRDefault="00311764" w:rsidP="00800180">
            <w:pPr>
              <w:pStyle w:val="TAC"/>
              <w:rPr>
                <w:rFonts w:eastAsia="Malgun Gothic" w:cs="Arial"/>
                <w:kern w:val="2"/>
                <w:szCs w:val="24"/>
                <w:lang w:eastAsia="ko-KR"/>
              </w:rPr>
            </w:pPr>
            <w:r w:rsidRPr="00EF5447">
              <w:t>50</w:t>
            </w:r>
          </w:p>
        </w:tc>
        <w:tc>
          <w:tcPr>
            <w:tcW w:w="1323" w:type="dxa"/>
            <w:shd w:val="clear" w:color="auto" w:fill="auto"/>
            <w:noWrap/>
          </w:tcPr>
          <w:p w14:paraId="0EB5353D" w14:textId="77777777" w:rsidR="00311764" w:rsidRPr="00EF5447" w:rsidRDefault="00311764" w:rsidP="00800180">
            <w:pPr>
              <w:pStyle w:val="TAC"/>
              <w:rPr>
                <w:rFonts w:cs="Arial"/>
                <w:kern w:val="2"/>
                <w:szCs w:val="24"/>
                <w:lang w:eastAsia="zh-CN"/>
              </w:rPr>
            </w:pPr>
            <w:r w:rsidRPr="00EF5447">
              <w:t>3340</w:t>
            </w:r>
          </w:p>
        </w:tc>
        <w:tc>
          <w:tcPr>
            <w:tcW w:w="696" w:type="dxa"/>
            <w:shd w:val="clear" w:color="auto" w:fill="auto"/>
          </w:tcPr>
          <w:p w14:paraId="58C80CE0"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DA2C232" w14:textId="77777777" w:rsidR="00311764" w:rsidRPr="00EF5447" w:rsidRDefault="00311764" w:rsidP="00800180">
            <w:pPr>
              <w:pStyle w:val="TAC"/>
              <w:rPr>
                <w:rFonts w:eastAsia="Malgun Gothic" w:cs="Arial"/>
                <w:kern w:val="2"/>
                <w:szCs w:val="24"/>
                <w:lang w:eastAsia="ko-KR"/>
              </w:rPr>
            </w:pPr>
            <w:r w:rsidRPr="00EF5447">
              <w:rPr>
                <w:rFonts w:eastAsia="Malgun Gothic" w:cs="Arial"/>
                <w:kern w:val="2"/>
                <w:szCs w:val="24"/>
                <w:lang w:eastAsia="ko-KR"/>
              </w:rPr>
              <w:t>IMD4</w:t>
            </w:r>
          </w:p>
        </w:tc>
      </w:tr>
      <w:tr w:rsidR="00311764" w:rsidRPr="00EF5447" w14:paraId="6A66BD8F" w14:textId="77777777" w:rsidTr="00951800">
        <w:trPr>
          <w:trHeight w:val="54"/>
          <w:jc w:val="center"/>
        </w:trPr>
        <w:tc>
          <w:tcPr>
            <w:tcW w:w="2644" w:type="dxa"/>
            <w:tcBorders>
              <w:bottom w:val="nil"/>
            </w:tcBorders>
            <w:shd w:val="clear" w:color="auto" w:fill="auto"/>
          </w:tcPr>
          <w:p w14:paraId="1051DB63" w14:textId="77777777" w:rsidR="00311764" w:rsidRPr="00EF5447" w:rsidRDefault="00311764" w:rsidP="00800180">
            <w:pPr>
              <w:pStyle w:val="TAC"/>
              <w:rPr>
                <w:rFonts w:eastAsia="Malgun Gothic" w:cs="Arial"/>
                <w:kern w:val="2"/>
                <w:szCs w:val="24"/>
                <w:lang w:eastAsia="ko-KR"/>
              </w:rPr>
            </w:pPr>
            <w:r w:rsidRPr="00EF5447">
              <w:rPr>
                <w:rFonts w:cs="Arial"/>
                <w:lang w:eastAsia="ja-JP"/>
              </w:rPr>
              <w:t>DC_2A-71A_n38A</w:t>
            </w:r>
          </w:p>
          <w:p w14:paraId="2F5A1A17" w14:textId="77777777" w:rsidR="00311764" w:rsidRPr="00EF5447" w:rsidRDefault="00311764" w:rsidP="00800180">
            <w:pPr>
              <w:pStyle w:val="TAC"/>
              <w:rPr>
                <w:rFonts w:cs="Arial"/>
                <w:lang w:eastAsia="ja-JP"/>
              </w:rPr>
            </w:pPr>
            <w:r w:rsidRPr="00EF5447">
              <w:rPr>
                <w:rFonts w:cs="Arial"/>
                <w:lang w:eastAsia="ja-JP"/>
              </w:rPr>
              <w:t>DC_2A-2A-71A_n38A</w:t>
            </w:r>
          </w:p>
        </w:tc>
        <w:tc>
          <w:tcPr>
            <w:tcW w:w="867" w:type="dxa"/>
            <w:shd w:val="clear" w:color="auto" w:fill="auto"/>
          </w:tcPr>
          <w:p w14:paraId="2EA7B5E1" w14:textId="77777777" w:rsidR="00311764" w:rsidRPr="00EF5447" w:rsidRDefault="00311764" w:rsidP="00800180">
            <w:pPr>
              <w:pStyle w:val="TAC"/>
              <w:rPr>
                <w:rFonts w:eastAsia="MS Mincho"/>
              </w:rPr>
            </w:pPr>
            <w:r w:rsidRPr="00EF5447">
              <w:rPr>
                <w:rFonts w:eastAsia="Malgun Gothic"/>
                <w:lang w:eastAsia="ko-KR"/>
              </w:rPr>
              <w:t>2</w:t>
            </w:r>
          </w:p>
        </w:tc>
        <w:tc>
          <w:tcPr>
            <w:tcW w:w="828" w:type="dxa"/>
            <w:shd w:val="clear" w:color="auto" w:fill="auto"/>
            <w:noWrap/>
          </w:tcPr>
          <w:p w14:paraId="72F94430" w14:textId="77777777" w:rsidR="00311764" w:rsidRPr="00EF5447" w:rsidRDefault="00311764" w:rsidP="00800180">
            <w:pPr>
              <w:pStyle w:val="TAC"/>
              <w:rPr>
                <w:rFonts w:eastAsia="MS Mincho"/>
              </w:rPr>
            </w:pPr>
            <w:r w:rsidRPr="00EF5447">
              <w:rPr>
                <w:rFonts w:cs="Arial"/>
              </w:rPr>
              <w:t>1862</w:t>
            </w:r>
          </w:p>
        </w:tc>
        <w:tc>
          <w:tcPr>
            <w:tcW w:w="742" w:type="dxa"/>
            <w:shd w:val="clear" w:color="auto" w:fill="auto"/>
            <w:noWrap/>
          </w:tcPr>
          <w:p w14:paraId="5FB9E244" w14:textId="77777777" w:rsidR="00311764" w:rsidRPr="00EF5447" w:rsidRDefault="00311764" w:rsidP="00800180">
            <w:pPr>
              <w:pStyle w:val="TAC"/>
              <w:rPr>
                <w:rFonts w:eastAsia="MS Mincho"/>
              </w:rPr>
            </w:pPr>
            <w:r w:rsidRPr="00EF5447">
              <w:rPr>
                <w:rFonts w:eastAsia="Malgun Gothic"/>
                <w:kern w:val="2"/>
                <w:szCs w:val="24"/>
                <w:lang w:eastAsia="ko-KR"/>
              </w:rPr>
              <w:t>5</w:t>
            </w:r>
          </w:p>
        </w:tc>
        <w:tc>
          <w:tcPr>
            <w:tcW w:w="1582" w:type="dxa"/>
            <w:shd w:val="clear" w:color="auto" w:fill="auto"/>
            <w:noWrap/>
          </w:tcPr>
          <w:p w14:paraId="792A3C37" w14:textId="77777777" w:rsidR="00311764" w:rsidRPr="00EF5447" w:rsidRDefault="00311764" w:rsidP="00800180">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455114D" w14:textId="77777777" w:rsidR="00311764" w:rsidRPr="00EF5447" w:rsidRDefault="00311764" w:rsidP="00800180">
            <w:pPr>
              <w:pStyle w:val="TAC"/>
              <w:rPr>
                <w:rFonts w:eastAsia="MS Mincho"/>
              </w:rPr>
            </w:pPr>
            <w:r w:rsidRPr="00EF5447">
              <w:rPr>
                <w:rFonts w:cs="Arial"/>
              </w:rPr>
              <w:t>1942</w:t>
            </w:r>
          </w:p>
        </w:tc>
        <w:tc>
          <w:tcPr>
            <w:tcW w:w="696" w:type="dxa"/>
            <w:shd w:val="clear" w:color="auto" w:fill="auto"/>
          </w:tcPr>
          <w:p w14:paraId="2E85929D" w14:textId="77777777" w:rsidR="00311764" w:rsidRPr="00EF5447" w:rsidRDefault="00311764" w:rsidP="00800180">
            <w:pPr>
              <w:pStyle w:val="TAC"/>
              <w:rPr>
                <w:rFonts w:eastAsia="MS Mincho"/>
              </w:rPr>
            </w:pPr>
            <w:r w:rsidRPr="00EF5447">
              <w:rPr>
                <w:rFonts w:eastAsia="Malgun Gothic"/>
                <w:kern w:val="2"/>
                <w:szCs w:val="24"/>
                <w:lang w:eastAsia="ko-KR"/>
              </w:rPr>
              <w:t>26</w:t>
            </w:r>
          </w:p>
        </w:tc>
        <w:tc>
          <w:tcPr>
            <w:tcW w:w="1248" w:type="dxa"/>
            <w:shd w:val="clear" w:color="auto" w:fill="auto"/>
          </w:tcPr>
          <w:p w14:paraId="55564A21" w14:textId="77777777" w:rsidR="00311764" w:rsidRPr="00EF5447" w:rsidRDefault="00311764" w:rsidP="00800180">
            <w:pPr>
              <w:pStyle w:val="TAC"/>
              <w:rPr>
                <w:rFonts w:eastAsia="MS Mincho"/>
              </w:rPr>
            </w:pPr>
            <w:r w:rsidRPr="00EF5447">
              <w:rPr>
                <w:rFonts w:eastAsia="Malgun Gothic"/>
                <w:kern w:val="2"/>
                <w:szCs w:val="24"/>
                <w:lang w:eastAsia="ko-KR"/>
              </w:rPr>
              <w:t>IMD2</w:t>
            </w:r>
          </w:p>
        </w:tc>
      </w:tr>
      <w:tr w:rsidR="00311764" w:rsidRPr="00EF5447" w14:paraId="29E95037" w14:textId="77777777" w:rsidTr="00951800">
        <w:trPr>
          <w:trHeight w:val="54"/>
          <w:jc w:val="center"/>
        </w:trPr>
        <w:tc>
          <w:tcPr>
            <w:tcW w:w="2644" w:type="dxa"/>
            <w:tcBorders>
              <w:top w:val="nil"/>
              <w:bottom w:val="nil"/>
            </w:tcBorders>
            <w:shd w:val="clear" w:color="auto" w:fill="auto"/>
          </w:tcPr>
          <w:p w14:paraId="02831488" w14:textId="77777777" w:rsidR="00311764" w:rsidRPr="00EF5447" w:rsidRDefault="00311764" w:rsidP="00800180">
            <w:pPr>
              <w:pStyle w:val="TAC"/>
              <w:rPr>
                <w:rFonts w:cs="Arial"/>
                <w:lang w:eastAsia="ja-JP"/>
              </w:rPr>
            </w:pPr>
          </w:p>
        </w:tc>
        <w:tc>
          <w:tcPr>
            <w:tcW w:w="867" w:type="dxa"/>
            <w:shd w:val="clear" w:color="auto" w:fill="auto"/>
          </w:tcPr>
          <w:p w14:paraId="79B7695D" w14:textId="77777777" w:rsidR="00311764" w:rsidRPr="00EF5447" w:rsidRDefault="00311764" w:rsidP="00800180">
            <w:pPr>
              <w:pStyle w:val="TAC"/>
              <w:rPr>
                <w:rFonts w:eastAsia="MS Mincho"/>
              </w:rPr>
            </w:pPr>
            <w:r w:rsidRPr="00EF5447">
              <w:rPr>
                <w:rFonts w:eastAsia="Malgun Gothic"/>
                <w:lang w:eastAsia="ko-KR"/>
              </w:rPr>
              <w:t>71</w:t>
            </w:r>
          </w:p>
        </w:tc>
        <w:tc>
          <w:tcPr>
            <w:tcW w:w="828" w:type="dxa"/>
            <w:shd w:val="clear" w:color="auto" w:fill="auto"/>
            <w:noWrap/>
          </w:tcPr>
          <w:p w14:paraId="0C520B54" w14:textId="77777777" w:rsidR="00311764" w:rsidRPr="00EF5447" w:rsidRDefault="00311764" w:rsidP="00800180">
            <w:pPr>
              <w:pStyle w:val="TAC"/>
              <w:rPr>
                <w:rFonts w:eastAsia="MS Mincho"/>
              </w:rPr>
            </w:pPr>
            <w:r w:rsidRPr="00EF5447">
              <w:rPr>
                <w:rFonts w:eastAsia="Malgun Gothic"/>
                <w:kern w:val="2"/>
                <w:szCs w:val="24"/>
                <w:lang w:eastAsia="ko-KR"/>
              </w:rPr>
              <w:t>668</w:t>
            </w:r>
          </w:p>
        </w:tc>
        <w:tc>
          <w:tcPr>
            <w:tcW w:w="742" w:type="dxa"/>
            <w:shd w:val="clear" w:color="auto" w:fill="auto"/>
            <w:noWrap/>
          </w:tcPr>
          <w:p w14:paraId="42894758" w14:textId="77777777" w:rsidR="00311764" w:rsidRPr="00EF5447" w:rsidRDefault="00311764" w:rsidP="00800180">
            <w:pPr>
              <w:pStyle w:val="TAC"/>
              <w:rPr>
                <w:rFonts w:eastAsia="MS Mincho"/>
              </w:rPr>
            </w:pPr>
            <w:r w:rsidRPr="00EF5447">
              <w:rPr>
                <w:rFonts w:eastAsia="Malgun Gothic"/>
                <w:kern w:val="2"/>
                <w:szCs w:val="24"/>
                <w:lang w:eastAsia="ko-KR"/>
              </w:rPr>
              <w:t>5</w:t>
            </w:r>
          </w:p>
        </w:tc>
        <w:tc>
          <w:tcPr>
            <w:tcW w:w="1582" w:type="dxa"/>
            <w:shd w:val="clear" w:color="auto" w:fill="auto"/>
            <w:noWrap/>
          </w:tcPr>
          <w:p w14:paraId="2782CCCB" w14:textId="77777777" w:rsidR="00311764" w:rsidRPr="00EF5447" w:rsidRDefault="00311764" w:rsidP="00800180">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FF748B5" w14:textId="77777777" w:rsidR="00311764" w:rsidRPr="00EF5447" w:rsidRDefault="00311764" w:rsidP="00800180">
            <w:pPr>
              <w:pStyle w:val="TAC"/>
              <w:rPr>
                <w:rFonts w:eastAsia="MS Mincho"/>
              </w:rPr>
            </w:pPr>
            <w:r w:rsidRPr="00EF5447">
              <w:rPr>
                <w:rFonts w:cs="Arial"/>
              </w:rPr>
              <w:t>622</w:t>
            </w:r>
          </w:p>
        </w:tc>
        <w:tc>
          <w:tcPr>
            <w:tcW w:w="696" w:type="dxa"/>
            <w:shd w:val="clear" w:color="auto" w:fill="auto"/>
          </w:tcPr>
          <w:p w14:paraId="2CAD341A" w14:textId="77777777" w:rsidR="00311764" w:rsidRPr="00EF5447" w:rsidRDefault="00311764" w:rsidP="00800180">
            <w:pPr>
              <w:pStyle w:val="TAC"/>
              <w:rPr>
                <w:rFonts w:eastAsia="MS Mincho"/>
              </w:rPr>
            </w:pPr>
            <w:r w:rsidRPr="00EF5447">
              <w:rPr>
                <w:rFonts w:eastAsia="Malgun Gothic"/>
                <w:kern w:val="2"/>
                <w:szCs w:val="24"/>
                <w:lang w:eastAsia="ko-KR"/>
              </w:rPr>
              <w:t>N/A</w:t>
            </w:r>
          </w:p>
        </w:tc>
        <w:tc>
          <w:tcPr>
            <w:tcW w:w="1248" w:type="dxa"/>
            <w:shd w:val="clear" w:color="auto" w:fill="auto"/>
          </w:tcPr>
          <w:p w14:paraId="0BB495F3" w14:textId="77777777" w:rsidR="00311764" w:rsidRPr="00EF5447" w:rsidRDefault="00311764" w:rsidP="00800180">
            <w:pPr>
              <w:pStyle w:val="TAC"/>
              <w:rPr>
                <w:rFonts w:eastAsia="MS Mincho"/>
              </w:rPr>
            </w:pPr>
            <w:r w:rsidRPr="00EF5447">
              <w:rPr>
                <w:rFonts w:eastAsia="Malgun Gothic"/>
                <w:kern w:val="2"/>
                <w:szCs w:val="24"/>
                <w:lang w:eastAsia="ko-KR"/>
              </w:rPr>
              <w:t>N/A</w:t>
            </w:r>
          </w:p>
        </w:tc>
      </w:tr>
      <w:tr w:rsidR="00311764" w:rsidRPr="00EF5447" w14:paraId="77862C24" w14:textId="77777777" w:rsidTr="00951800">
        <w:trPr>
          <w:trHeight w:val="54"/>
          <w:jc w:val="center"/>
        </w:trPr>
        <w:tc>
          <w:tcPr>
            <w:tcW w:w="2644" w:type="dxa"/>
            <w:tcBorders>
              <w:top w:val="nil"/>
              <w:bottom w:val="single" w:sz="4" w:space="0" w:color="auto"/>
            </w:tcBorders>
            <w:shd w:val="clear" w:color="auto" w:fill="auto"/>
          </w:tcPr>
          <w:p w14:paraId="76B705A6" w14:textId="77777777" w:rsidR="00311764" w:rsidRPr="00EF5447" w:rsidRDefault="00311764" w:rsidP="00800180">
            <w:pPr>
              <w:pStyle w:val="TAC"/>
              <w:rPr>
                <w:rFonts w:cs="Arial"/>
                <w:lang w:eastAsia="ja-JP"/>
              </w:rPr>
            </w:pPr>
          </w:p>
        </w:tc>
        <w:tc>
          <w:tcPr>
            <w:tcW w:w="867" w:type="dxa"/>
            <w:shd w:val="clear" w:color="auto" w:fill="auto"/>
          </w:tcPr>
          <w:p w14:paraId="6660AFEE" w14:textId="77777777" w:rsidR="00311764" w:rsidRPr="00EF5447" w:rsidRDefault="00311764" w:rsidP="00800180">
            <w:pPr>
              <w:pStyle w:val="TAC"/>
              <w:rPr>
                <w:rFonts w:eastAsia="MS Mincho"/>
              </w:rPr>
            </w:pPr>
            <w:r w:rsidRPr="00EF5447">
              <w:rPr>
                <w:rFonts w:eastAsia="Malgun Gothic"/>
                <w:lang w:eastAsia="ko-KR"/>
              </w:rPr>
              <w:t>n38</w:t>
            </w:r>
          </w:p>
        </w:tc>
        <w:tc>
          <w:tcPr>
            <w:tcW w:w="828" w:type="dxa"/>
            <w:shd w:val="clear" w:color="auto" w:fill="auto"/>
            <w:noWrap/>
          </w:tcPr>
          <w:p w14:paraId="264A3CC4" w14:textId="77777777" w:rsidR="00311764" w:rsidRPr="00EF5447" w:rsidRDefault="00311764" w:rsidP="00800180">
            <w:pPr>
              <w:pStyle w:val="TAC"/>
              <w:rPr>
                <w:rFonts w:eastAsia="MS Mincho"/>
              </w:rPr>
            </w:pPr>
            <w:r w:rsidRPr="00EF5447">
              <w:rPr>
                <w:rFonts w:eastAsia="Malgun Gothic"/>
                <w:kern w:val="2"/>
                <w:szCs w:val="24"/>
                <w:lang w:eastAsia="ko-KR"/>
              </w:rPr>
              <w:t>2610</w:t>
            </w:r>
          </w:p>
        </w:tc>
        <w:tc>
          <w:tcPr>
            <w:tcW w:w="742" w:type="dxa"/>
            <w:shd w:val="clear" w:color="auto" w:fill="auto"/>
            <w:noWrap/>
          </w:tcPr>
          <w:p w14:paraId="0909F5FC" w14:textId="77777777" w:rsidR="00311764" w:rsidRPr="00EF5447" w:rsidRDefault="00311764" w:rsidP="00800180">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5E2E82A9" w14:textId="77777777" w:rsidR="00311764" w:rsidRPr="00EF5447" w:rsidRDefault="00311764" w:rsidP="00800180">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39577D7D" w14:textId="77777777" w:rsidR="00311764" w:rsidRPr="00EF5447" w:rsidRDefault="00311764" w:rsidP="00800180">
            <w:pPr>
              <w:pStyle w:val="TAC"/>
              <w:rPr>
                <w:rFonts w:eastAsia="MS Mincho"/>
              </w:rPr>
            </w:pPr>
            <w:r w:rsidRPr="00EF5447">
              <w:rPr>
                <w:rFonts w:eastAsia="Malgun Gothic"/>
                <w:kern w:val="2"/>
                <w:szCs w:val="24"/>
                <w:lang w:eastAsia="ko-KR"/>
              </w:rPr>
              <w:t>2610</w:t>
            </w:r>
          </w:p>
        </w:tc>
        <w:tc>
          <w:tcPr>
            <w:tcW w:w="696" w:type="dxa"/>
            <w:shd w:val="clear" w:color="auto" w:fill="auto"/>
          </w:tcPr>
          <w:p w14:paraId="6C75F40E" w14:textId="77777777" w:rsidR="00311764" w:rsidRPr="00EF5447" w:rsidRDefault="00311764" w:rsidP="00800180">
            <w:pPr>
              <w:pStyle w:val="TAC"/>
              <w:rPr>
                <w:rFonts w:eastAsia="MS Mincho"/>
              </w:rPr>
            </w:pPr>
            <w:r w:rsidRPr="00EF5447">
              <w:rPr>
                <w:rFonts w:eastAsia="Malgun Gothic"/>
                <w:kern w:val="2"/>
                <w:szCs w:val="24"/>
                <w:lang w:eastAsia="ko-KR"/>
              </w:rPr>
              <w:t>N/A</w:t>
            </w:r>
          </w:p>
        </w:tc>
        <w:tc>
          <w:tcPr>
            <w:tcW w:w="1248" w:type="dxa"/>
            <w:shd w:val="clear" w:color="auto" w:fill="auto"/>
          </w:tcPr>
          <w:p w14:paraId="0420C084" w14:textId="77777777" w:rsidR="00311764" w:rsidRPr="00EF5447" w:rsidRDefault="00311764" w:rsidP="00800180">
            <w:pPr>
              <w:pStyle w:val="TAC"/>
              <w:rPr>
                <w:rFonts w:eastAsia="MS Mincho"/>
              </w:rPr>
            </w:pPr>
            <w:r w:rsidRPr="00EF5447">
              <w:rPr>
                <w:rFonts w:eastAsia="Malgun Gothic"/>
                <w:kern w:val="2"/>
                <w:szCs w:val="24"/>
                <w:lang w:eastAsia="ko-KR"/>
              </w:rPr>
              <w:t>N/A</w:t>
            </w:r>
          </w:p>
        </w:tc>
      </w:tr>
      <w:tr w:rsidR="00311764" w:rsidRPr="00EF5447" w14:paraId="65900A1C" w14:textId="77777777" w:rsidTr="00951800">
        <w:trPr>
          <w:trHeight w:val="54"/>
          <w:jc w:val="center"/>
        </w:trPr>
        <w:tc>
          <w:tcPr>
            <w:tcW w:w="2644" w:type="dxa"/>
            <w:tcBorders>
              <w:top w:val="nil"/>
              <w:bottom w:val="nil"/>
            </w:tcBorders>
            <w:shd w:val="clear" w:color="auto" w:fill="auto"/>
            <w:vAlign w:val="center"/>
          </w:tcPr>
          <w:p w14:paraId="71585703" w14:textId="77777777" w:rsidR="00311764" w:rsidRDefault="00311764" w:rsidP="00800180">
            <w:pPr>
              <w:pStyle w:val="TAC"/>
            </w:pPr>
            <w:r>
              <w:t>DC_2A-71A_n41A</w:t>
            </w:r>
          </w:p>
          <w:p w14:paraId="650F0AB2" w14:textId="77777777" w:rsidR="00311764" w:rsidRPr="00EF5447" w:rsidRDefault="00311764" w:rsidP="00800180">
            <w:pPr>
              <w:pStyle w:val="TAC"/>
              <w:rPr>
                <w:rFonts w:cs="Arial"/>
                <w:lang w:eastAsia="ja-JP"/>
              </w:rPr>
            </w:pPr>
            <w:r>
              <w:t>DC_2A-2A-71A_n41A</w:t>
            </w:r>
          </w:p>
        </w:tc>
        <w:tc>
          <w:tcPr>
            <w:tcW w:w="867" w:type="dxa"/>
            <w:shd w:val="clear" w:color="auto" w:fill="auto"/>
            <w:vAlign w:val="center"/>
          </w:tcPr>
          <w:p w14:paraId="0D1A2B34" w14:textId="77777777" w:rsidR="00311764" w:rsidRPr="00EF5447" w:rsidRDefault="00311764" w:rsidP="00800180">
            <w:pPr>
              <w:pStyle w:val="TAC"/>
              <w:rPr>
                <w:rFonts w:eastAsia="Malgun Gothic"/>
                <w:lang w:eastAsia="ko-KR"/>
              </w:rPr>
            </w:pPr>
            <w:r>
              <w:rPr>
                <w:rFonts w:eastAsia="Malgun Gothic"/>
                <w:lang w:eastAsia="ko-KR"/>
              </w:rPr>
              <w:t>2</w:t>
            </w:r>
          </w:p>
        </w:tc>
        <w:tc>
          <w:tcPr>
            <w:tcW w:w="828" w:type="dxa"/>
            <w:shd w:val="clear" w:color="auto" w:fill="auto"/>
            <w:noWrap/>
            <w:vAlign w:val="center"/>
          </w:tcPr>
          <w:p w14:paraId="3FF829E1" w14:textId="77777777" w:rsidR="00311764" w:rsidRPr="00EF5447" w:rsidRDefault="00311764" w:rsidP="00800180">
            <w:pPr>
              <w:pStyle w:val="TAC"/>
              <w:rPr>
                <w:rFonts w:eastAsia="Malgun Gothic"/>
                <w:kern w:val="2"/>
                <w:szCs w:val="24"/>
                <w:lang w:eastAsia="ko-KR"/>
              </w:rPr>
            </w:pPr>
            <w:r>
              <w:rPr>
                <w:rFonts w:cs="Arial"/>
              </w:rPr>
              <w:t>1862</w:t>
            </w:r>
          </w:p>
        </w:tc>
        <w:tc>
          <w:tcPr>
            <w:tcW w:w="742" w:type="dxa"/>
            <w:shd w:val="clear" w:color="auto" w:fill="auto"/>
            <w:noWrap/>
            <w:vAlign w:val="center"/>
          </w:tcPr>
          <w:p w14:paraId="2E6B7B39"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6C63156B"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3039904D" w14:textId="77777777" w:rsidR="00311764" w:rsidRPr="00EF5447" w:rsidRDefault="00311764" w:rsidP="00800180">
            <w:pPr>
              <w:pStyle w:val="TAC"/>
              <w:rPr>
                <w:rFonts w:eastAsia="Malgun Gothic"/>
                <w:kern w:val="2"/>
                <w:szCs w:val="24"/>
                <w:lang w:eastAsia="ko-KR"/>
              </w:rPr>
            </w:pPr>
            <w:r>
              <w:rPr>
                <w:rFonts w:cs="Arial"/>
              </w:rPr>
              <w:t>1942</w:t>
            </w:r>
          </w:p>
        </w:tc>
        <w:tc>
          <w:tcPr>
            <w:tcW w:w="696" w:type="dxa"/>
            <w:shd w:val="clear" w:color="auto" w:fill="auto"/>
            <w:vAlign w:val="center"/>
          </w:tcPr>
          <w:p w14:paraId="2B619924"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5A3CB246"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IMD2</w:t>
            </w:r>
          </w:p>
        </w:tc>
      </w:tr>
      <w:tr w:rsidR="00311764" w:rsidRPr="00EF5447" w14:paraId="2C3CEB35" w14:textId="77777777" w:rsidTr="00951800">
        <w:trPr>
          <w:trHeight w:val="54"/>
          <w:jc w:val="center"/>
        </w:trPr>
        <w:tc>
          <w:tcPr>
            <w:tcW w:w="2644" w:type="dxa"/>
            <w:tcBorders>
              <w:top w:val="nil"/>
              <w:bottom w:val="nil"/>
            </w:tcBorders>
            <w:shd w:val="clear" w:color="auto" w:fill="auto"/>
            <w:vAlign w:val="center"/>
          </w:tcPr>
          <w:p w14:paraId="61E0B67A" w14:textId="77777777" w:rsidR="00311764" w:rsidRPr="00EF5447" w:rsidRDefault="00311764" w:rsidP="00800180">
            <w:pPr>
              <w:pStyle w:val="TAC"/>
              <w:rPr>
                <w:rFonts w:cs="Arial"/>
                <w:lang w:eastAsia="ja-JP"/>
              </w:rPr>
            </w:pPr>
          </w:p>
        </w:tc>
        <w:tc>
          <w:tcPr>
            <w:tcW w:w="867" w:type="dxa"/>
            <w:shd w:val="clear" w:color="auto" w:fill="auto"/>
            <w:vAlign w:val="center"/>
          </w:tcPr>
          <w:p w14:paraId="04C54C27" w14:textId="77777777" w:rsidR="00311764" w:rsidRPr="00EF5447" w:rsidRDefault="00311764" w:rsidP="00800180">
            <w:pPr>
              <w:pStyle w:val="TAC"/>
              <w:rPr>
                <w:rFonts w:eastAsia="Malgun Gothic"/>
                <w:lang w:eastAsia="ko-KR"/>
              </w:rPr>
            </w:pPr>
            <w:r>
              <w:rPr>
                <w:rFonts w:eastAsia="Malgun Gothic"/>
                <w:lang w:eastAsia="ko-KR"/>
              </w:rPr>
              <w:t>71</w:t>
            </w:r>
          </w:p>
        </w:tc>
        <w:tc>
          <w:tcPr>
            <w:tcW w:w="828" w:type="dxa"/>
            <w:shd w:val="clear" w:color="auto" w:fill="auto"/>
            <w:noWrap/>
            <w:vAlign w:val="center"/>
          </w:tcPr>
          <w:p w14:paraId="200721E0"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668</w:t>
            </w:r>
          </w:p>
        </w:tc>
        <w:tc>
          <w:tcPr>
            <w:tcW w:w="742" w:type="dxa"/>
            <w:shd w:val="clear" w:color="auto" w:fill="auto"/>
            <w:noWrap/>
            <w:vAlign w:val="center"/>
          </w:tcPr>
          <w:p w14:paraId="4CAB6092"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65A4A4D7"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7854CA35" w14:textId="77777777" w:rsidR="00311764" w:rsidRPr="00EF5447" w:rsidRDefault="00311764" w:rsidP="00800180">
            <w:pPr>
              <w:pStyle w:val="TAC"/>
              <w:rPr>
                <w:rFonts w:eastAsia="Malgun Gothic"/>
                <w:kern w:val="2"/>
                <w:szCs w:val="24"/>
                <w:lang w:eastAsia="ko-KR"/>
              </w:rPr>
            </w:pPr>
            <w:r>
              <w:rPr>
                <w:rFonts w:cs="Arial"/>
              </w:rPr>
              <w:t>622</w:t>
            </w:r>
          </w:p>
        </w:tc>
        <w:tc>
          <w:tcPr>
            <w:tcW w:w="696" w:type="dxa"/>
            <w:shd w:val="clear" w:color="auto" w:fill="auto"/>
            <w:vAlign w:val="center"/>
          </w:tcPr>
          <w:p w14:paraId="67DE47FD"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57CB51D"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N/A</w:t>
            </w:r>
          </w:p>
        </w:tc>
      </w:tr>
      <w:tr w:rsidR="00311764" w:rsidRPr="00EF5447" w14:paraId="057048FC" w14:textId="77777777" w:rsidTr="00951800">
        <w:trPr>
          <w:trHeight w:val="54"/>
          <w:jc w:val="center"/>
        </w:trPr>
        <w:tc>
          <w:tcPr>
            <w:tcW w:w="2644" w:type="dxa"/>
            <w:tcBorders>
              <w:top w:val="nil"/>
              <w:bottom w:val="nil"/>
            </w:tcBorders>
            <w:shd w:val="clear" w:color="auto" w:fill="auto"/>
            <w:vAlign w:val="center"/>
          </w:tcPr>
          <w:p w14:paraId="381829A5" w14:textId="77777777" w:rsidR="00311764" w:rsidRPr="00EF5447" w:rsidRDefault="00311764" w:rsidP="00800180">
            <w:pPr>
              <w:pStyle w:val="TAC"/>
              <w:rPr>
                <w:rFonts w:cs="Arial"/>
                <w:lang w:eastAsia="ja-JP"/>
              </w:rPr>
            </w:pPr>
          </w:p>
        </w:tc>
        <w:tc>
          <w:tcPr>
            <w:tcW w:w="867" w:type="dxa"/>
            <w:shd w:val="clear" w:color="auto" w:fill="auto"/>
            <w:vAlign w:val="center"/>
          </w:tcPr>
          <w:p w14:paraId="12026D2B" w14:textId="77777777" w:rsidR="00311764" w:rsidRPr="00EF5447" w:rsidRDefault="00311764" w:rsidP="00800180">
            <w:pPr>
              <w:pStyle w:val="TAC"/>
              <w:rPr>
                <w:rFonts w:eastAsia="Malgun Gothic"/>
                <w:lang w:eastAsia="ko-KR"/>
              </w:rPr>
            </w:pPr>
            <w:r>
              <w:rPr>
                <w:rFonts w:eastAsia="Malgun Gothic"/>
                <w:lang w:eastAsia="ko-KR"/>
              </w:rPr>
              <w:t>n41</w:t>
            </w:r>
          </w:p>
        </w:tc>
        <w:tc>
          <w:tcPr>
            <w:tcW w:w="828" w:type="dxa"/>
            <w:shd w:val="clear" w:color="auto" w:fill="auto"/>
            <w:noWrap/>
            <w:vAlign w:val="center"/>
          </w:tcPr>
          <w:p w14:paraId="0222D661"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2610</w:t>
            </w:r>
          </w:p>
        </w:tc>
        <w:tc>
          <w:tcPr>
            <w:tcW w:w="742" w:type="dxa"/>
            <w:shd w:val="clear" w:color="auto" w:fill="auto"/>
            <w:noWrap/>
            <w:vAlign w:val="center"/>
          </w:tcPr>
          <w:p w14:paraId="0D86ECDB"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10</w:t>
            </w:r>
          </w:p>
        </w:tc>
        <w:tc>
          <w:tcPr>
            <w:tcW w:w="1582" w:type="dxa"/>
            <w:shd w:val="clear" w:color="auto" w:fill="auto"/>
            <w:noWrap/>
            <w:vAlign w:val="center"/>
          </w:tcPr>
          <w:p w14:paraId="0C394815"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0C8F12CB"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2610</w:t>
            </w:r>
          </w:p>
        </w:tc>
        <w:tc>
          <w:tcPr>
            <w:tcW w:w="696" w:type="dxa"/>
            <w:shd w:val="clear" w:color="auto" w:fill="auto"/>
            <w:vAlign w:val="center"/>
          </w:tcPr>
          <w:p w14:paraId="67D09BF5"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48FBF845"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N/A</w:t>
            </w:r>
          </w:p>
        </w:tc>
      </w:tr>
      <w:tr w:rsidR="00311764" w:rsidRPr="00EF5447" w14:paraId="1D0F7A6F" w14:textId="77777777" w:rsidTr="00951800">
        <w:trPr>
          <w:trHeight w:val="54"/>
          <w:jc w:val="center"/>
        </w:trPr>
        <w:tc>
          <w:tcPr>
            <w:tcW w:w="2644" w:type="dxa"/>
            <w:tcBorders>
              <w:top w:val="nil"/>
              <w:bottom w:val="nil"/>
            </w:tcBorders>
            <w:shd w:val="clear" w:color="auto" w:fill="auto"/>
            <w:vAlign w:val="center"/>
          </w:tcPr>
          <w:p w14:paraId="3FAC9DD3" w14:textId="77777777" w:rsidR="00311764" w:rsidRPr="00EF5447" w:rsidRDefault="00311764" w:rsidP="00800180">
            <w:pPr>
              <w:pStyle w:val="TAC"/>
              <w:rPr>
                <w:rFonts w:cs="Arial"/>
                <w:lang w:eastAsia="ja-JP"/>
              </w:rPr>
            </w:pPr>
          </w:p>
        </w:tc>
        <w:tc>
          <w:tcPr>
            <w:tcW w:w="867" w:type="dxa"/>
            <w:shd w:val="clear" w:color="auto" w:fill="auto"/>
            <w:vAlign w:val="center"/>
          </w:tcPr>
          <w:p w14:paraId="5C2F7CEB" w14:textId="77777777" w:rsidR="00311764" w:rsidRPr="00EF5447" w:rsidRDefault="00311764" w:rsidP="00800180">
            <w:pPr>
              <w:pStyle w:val="TAC"/>
              <w:rPr>
                <w:rFonts w:eastAsia="Malgun Gothic"/>
                <w:lang w:eastAsia="ko-KR"/>
              </w:rPr>
            </w:pPr>
            <w:r>
              <w:rPr>
                <w:rFonts w:eastAsia="Malgun Gothic" w:cs="Arial"/>
                <w:szCs w:val="18"/>
                <w:lang w:eastAsia="ko-KR"/>
              </w:rPr>
              <w:t>2</w:t>
            </w:r>
          </w:p>
        </w:tc>
        <w:tc>
          <w:tcPr>
            <w:tcW w:w="828" w:type="dxa"/>
            <w:shd w:val="clear" w:color="auto" w:fill="auto"/>
            <w:noWrap/>
            <w:vAlign w:val="center"/>
          </w:tcPr>
          <w:p w14:paraId="24D83856" w14:textId="77777777" w:rsidR="00311764" w:rsidRPr="00EF5447" w:rsidRDefault="00311764" w:rsidP="00800180">
            <w:pPr>
              <w:pStyle w:val="TAC"/>
              <w:rPr>
                <w:rFonts w:eastAsia="Malgun Gothic"/>
                <w:kern w:val="2"/>
                <w:szCs w:val="24"/>
                <w:lang w:eastAsia="ko-KR"/>
              </w:rPr>
            </w:pPr>
            <w:r>
              <w:rPr>
                <w:rFonts w:cs="Arial"/>
                <w:szCs w:val="18"/>
                <w:lang w:eastAsia="ko-KR"/>
              </w:rPr>
              <w:t>1900</w:t>
            </w:r>
          </w:p>
        </w:tc>
        <w:tc>
          <w:tcPr>
            <w:tcW w:w="742" w:type="dxa"/>
            <w:shd w:val="clear" w:color="auto" w:fill="auto"/>
            <w:noWrap/>
            <w:vAlign w:val="center"/>
          </w:tcPr>
          <w:p w14:paraId="15F6037A" w14:textId="77777777" w:rsidR="00311764" w:rsidRPr="00EF5447" w:rsidRDefault="00311764" w:rsidP="00800180">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19F016B2" w14:textId="77777777" w:rsidR="00311764" w:rsidRPr="00EF5447" w:rsidRDefault="00311764" w:rsidP="00800180">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2AA3670F" w14:textId="77777777" w:rsidR="00311764" w:rsidRPr="00EF5447" w:rsidRDefault="00311764" w:rsidP="00800180">
            <w:pPr>
              <w:pStyle w:val="TAC"/>
              <w:rPr>
                <w:rFonts w:eastAsia="Malgun Gothic"/>
                <w:kern w:val="2"/>
                <w:szCs w:val="24"/>
                <w:lang w:eastAsia="ko-KR"/>
              </w:rPr>
            </w:pPr>
            <w:r>
              <w:rPr>
                <w:rFonts w:cs="Arial"/>
                <w:szCs w:val="18"/>
                <w:lang w:eastAsia="ko-KR"/>
              </w:rPr>
              <w:t>1980</w:t>
            </w:r>
          </w:p>
        </w:tc>
        <w:tc>
          <w:tcPr>
            <w:tcW w:w="696" w:type="dxa"/>
            <w:shd w:val="clear" w:color="auto" w:fill="auto"/>
            <w:vAlign w:val="center"/>
          </w:tcPr>
          <w:p w14:paraId="59B56D5C" w14:textId="77777777" w:rsidR="00311764" w:rsidRPr="00EF5447" w:rsidRDefault="00311764" w:rsidP="00800180">
            <w:pPr>
              <w:pStyle w:val="TAC"/>
              <w:rPr>
                <w:rFonts w:eastAsia="Malgun Gothic"/>
                <w:kern w:val="2"/>
                <w:szCs w:val="24"/>
                <w:lang w:eastAsia="ko-KR"/>
              </w:rPr>
            </w:pPr>
            <w:r>
              <w:rPr>
                <w:rFonts w:cs="Arial"/>
                <w:szCs w:val="18"/>
              </w:rPr>
              <w:t>N/A</w:t>
            </w:r>
          </w:p>
        </w:tc>
        <w:tc>
          <w:tcPr>
            <w:tcW w:w="1248" w:type="dxa"/>
            <w:shd w:val="clear" w:color="auto" w:fill="auto"/>
            <w:vAlign w:val="center"/>
          </w:tcPr>
          <w:p w14:paraId="20314421" w14:textId="77777777" w:rsidR="00311764" w:rsidRPr="00EF5447" w:rsidRDefault="00311764" w:rsidP="00800180">
            <w:pPr>
              <w:pStyle w:val="TAC"/>
              <w:rPr>
                <w:rFonts w:eastAsia="Malgun Gothic"/>
                <w:kern w:val="2"/>
                <w:szCs w:val="24"/>
                <w:lang w:eastAsia="ko-KR"/>
              </w:rPr>
            </w:pPr>
            <w:r>
              <w:rPr>
                <w:rFonts w:cs="Arial"/>
                <w:szCs w:val="18"/>
              </w:rPr>
              <w:t>N/A</w:t>
            </w:r>
          </w:p>
        </w:tc>
      </w:tr>
      <w:tr w:rsidR="00311764" w:rsidRPr="00EF5447" w14:paraId="7A879735" w14:textId="77777777" w:rsidTr="00951800">
        <w:trPr>
          <w:trHeight w:val="54"/>
          <w:jc w:val="center"/>
        </w:trPr>
        <w:tc>
          <w:tcPr>
            <w:tcW w:w="2644" w:type="dxa"/>
            <w:tcBorders>
              <w:top w:val="nil"/>
              <w:bottom w:val="nil"/>
            </w:tcBorders>
            <w:shd w:val="clear" w:color="auto" w:fill="auto"/>
            <w:vAlign w:val="center"/>
          </w:tcPr>
          <w:p w14:paraId="75D8C2FF" w14:textId="77777777" w:rsidR="00311764" w:rsidRPr="00EF5447" w:rsidRDefault="00311764" w:rsidP="00800180">
            <w:pPr>
              <w:pStyle w:val="TAC"/>
              <w:rPr>
                <w:rFonts w:cs="Arial"/>
                <w:lang w:eastAsia="zh-CN"/>
              </w:rPr>
            </w:pPr>
          </w:p>
        </w:tc>
        <w:tc>
          <w:tcPr>
            <w:tcW w:w="867" w:type="dxa"/>
            <w:shd w:val="clear" w:color="auto" w:fill="auto"/>
            <w:vAlign w:val="center"/>
          </w:tcPr>
          <w:p w14:paraId="17BDA634" w14:textId="77777777" w:rsidR="00311764" w:rsidRPr="00EF5447" w:rsidRDefault="00311764" w:rsidP="00800180">
            <w:pPr>
              <w:pStyle w:val="TAC"/>
              <w:rPr>
                <w:rFonts w:eastAsia="Malgun Gothic"/>
                <w:lang w:eastAsia="ko-KR"/>
              </w:rPr>
            </w:pPr>
            <w:r>
              <w:rPr>
                <w:rFonts w:eastAsia="Malgun Gothic" w:cs="Arial"/>
                <w:szCs w:val="18"/>
                <w:lang w:eastAsia="ko-KR"/>
              </w:rPr>
              <w:t>71</w:t>
            </w:r>
          </w:p>
        </w:tc>
        <w:tc>
          <w:tcPr>
            <w:tcW w:w="828" w:type="dxa"/>
            <w:shd w:val="clear" w:color="auto" w:fill="auto"/>
            <w:noWrap/>
            <w:vAlign w:val="center"/>
          </w:tcPr>
          <w:p w14:paraId="619DCC37" w14:textId="77777777" w:rsidR="00311764" w:rsidRPr="00EF5447" w:rsidRDefault="00311764" w:rsidP="00800180">
            <w:pPr>
              <w:pStyle w:val="TAC"/>
              <w:rPr>
                <w:rFonts w:eastAsia="Malgun Gothic"/>
                <w:kern w:val="2"/>
                <w:szCs w:val="24"/>
                <w:lang w:eastAsia="ko-KR"/>
              </w:rPr>
            </w:pPr>
            <w:r>
              <w:rPr>
                <w:rFonts w:cs="Arial"/>
                <w:szCs w:val="18"/>
                <w:lang w:eastAsia="ko-KR"/>
              </w:rPr>
              <w:t>676</w:t>
            </w:r>
          </w:p>
        </w:tc>
        <w:tc>
          <w:tcPr>
            <w:tcW w:w="742" w:type="dxa"/>
            <w:shd w:val="clear" w:color="auto" w:fill="auto"/>
            <w:noWrap/>
            <w:vAlign w:val="center"/>
          </w:tcPr>
          <w:p w14:paraId="7DB04413" w14:textId="77777777" w:rsidR="00311764" w:rsidRPr="00EF5447" w:rsidRDefault="00311764" w:rsidP="00800180">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6E3094E5" w14:textId="77777777" w:rsidR="00311764" w:rsidRPr="00EF5447" w:rsidRDefault="00311764" w:rsidP="00800180">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58CD091B" w14:textId="77777777" w:rsidR="00311764" w:rsidRPr="00EF5447" w:rsidRDefault="00311764" w:rsidP="00800180">
            <w:pPr>
              <w:pStyle w:val="TAC"/>
              <w:rPr>
                <w:rFonts w:eastAsia="Malgun Gothic"/>
                <w:kern w:val="2"/>
                <w:szCs w:val="24"/>
                <w:lang w:eastAsia="ko-KR"/>
              </w:rPr>
            </w:pPr>
            <w:r>
              <w:rPr>
                <w:rFonts w:cs="Arial"/>
                <w:szCs w:val="18"/>
                <w:lang w:eastAsia="ko-KR"/>
              </w:rPr>
              <w:t>630</w:t>
            </w:r>
          </w:p>
        </w:tc>
        <w:tc>
          <w:tcPr>
            <w:tcW w:w="696" w:type="dxa"/>
            <w:shd w:val="clear" w:color="auto" w:fill="auto"/>
            <w:vAlign w:val="center"/>
          </w:tcPr>
          <w:p w14:paraId="4CE32AA6" w14:textId="77777777" w:rsidR="00311764" w:rsidRPr="00EF5447" w:rsidRDefault="00311764" w:rsidP="00800180">
            <w:pPr>
              <w:pStyle w:val="TAC"/>
              <w:rPr>
                <w:rFonts w:eastAsia="Malgun Gothic"/>
                <w:kern w:val="2"/>
                <w:szCs w:val="24"/>
                <w:lang w:eastAsia="ko-KR"/>
              </w:rPr>
            </w:pPr>
            <w:r>
              <w:rPr>
                <w:rFonts w:cs="Arial"/>
                <w:szCs w:val="18"/>
                <w:lang w:eastAsia="ko-KR"/>
              </w:rPr>
              <w:t>28.7</w:t>
            </w:r>
          </w:p>
        </w:tc>
        <w:tc>
          <w:tcPr>
            <w:tcW w:w="1248" w:type="dxa"/>
            <w:shd w:val="clear" w:color="auto" w:fill="auto"/>
          </w:tcPr>
          <w:p w14:paraId="41E7F3FA" w14:textId="77777777" w:rsidR="00311764" w:rsidRPr="00EF5447" w:rsidRDefault="00311764" w:rsidP="00800180">
            <w:pPr>
              <w:pStyle w:val="TAC"/>
              <w:rPr>
                <w:rFonts w:eastAsia="Malgun Gothic"/>
                <w:kern w:val="2"/>
                <w:szCs w:val="24"/>
                <w:lang w:eastAsia="ko-KR"/>
              </w:rPr>
            </w:pPr>
            <w:r>
              <w:rPr>
                <w:rFonts w:cs="Arial"/>
                <w:szCs w:val="18"/>
              </w:rPr>
              <w:t>IMD2</w:t>
            </w:r>
            <w:r>
              <w:rPr>
                <w:rFonts w:cs="Arial"/>
                <w:szCs w:val="18"/>
                <w:vertAlign w:val="superscript"/>
              </w:rPr>
              <w:t>4</w:t>
            </w:r>
          </w:p>
        </w:tc>
      </w:tr>
      <w:tr w:rsidR="00311764" w:rsidRPr="00EF5447" w14:paraId="05C01D99" w14:textId="77777777" w:rsidTr="00951800">
        <w:trPr>
          <w:trHeight w:val="54"/>
          <w:jc w:val="center"/>
        </w:trPr>
        <w:tc>
          <w:tcPr>
            <w:tcW w:w="2644" w:type="dxa"/>
            <w:tcBorders>
              <w:top w:val="nil"/>
              <w:bottom w:val="single" w:sz="4" w:space="0" w:color="auto"/>
            </w:tcBorders>
            <w:shd w:val="clear" w:color="auto" w:fill="auto"/>
            <w:vAlign w:val="center"/>
          </w:tcPr>
          <w:p w14:paraId="3EC0C0D8" w14:textId="77777777" w:rsidR="00311764" w:rsidRPr="00EF5447" w:rsidRDefault="00311764" w:rsidP="00800180">
            <w:pPr>
              <w:pStyle w:val="TAC"/>
              <w:rPr>
                <w:rFonts w:cs="Arial"/>
                <w:lang w:eastAsia="ja-JP"/>
              </w:rPr>
            </w:pPr>
          </w:p>
        </w:tc>
        <w:tc>
          <w:tcPr>
            <w:tcW w:w="867" w:type="dxa"/>
            <w:shd w:val="clear" w:color="auto" w:fill="auto"/>
            <w:vAlign w:val="center"/>
          </w:tcPr>
          <w:p w14:paraId="03B2EA3A" w14:textId="77777777" w:rsidR="00311764" w:rsidRPr="00EF5447" w:rsidRDefault="00311764" w:rsidP="00800180">
            <w:pPr>
              <w:pStyle w:val="TAC"/>
              <w:rPr>
                <w:rFonts w:eastAsia="Malgun Gothic"/>
                <w:lang w:eastAsia="ko-KR"/>
              </w:rPr>
            </w:pPr>
            <w:r>
              <w:rPr>
                <w:rFonts w:eastAsia="Malgun Gothic" w:cs="Arial"/>
                <w:szCs w:val="18"/>
                <w:lang w:eastAsia="ko-KR"/>
              </w:rPr>
              <w:t>n41</w:t>
            </w:r>
          </w:p>
        </w:tc>
        <w:tc>
          <w:tcPr>
            <w:tcW w:w="828" w:type="dxa"/>
            <w:shd w:val="clear" w:color="auto" w:fill="auto"/>
            <w:noWrap/>
            <w:vAlign w:val="center"/>
          </w:tcPr>
          <w:p w14:paraId="01D058B0" w14:textId="77777777" w:rsidR="00311764" w:rsidRPr="00EF5447" w:rsidRDefault="00311764" w:rsidP="00800180">
            <w:pPr>
              <w:pStyle w:val="TAC"/>
              <w:rPr>
                <w:rFonts w:eastAsia="Malgun Gothic"/>
                <w:kern w:val="2"/>
                <w:szCs w:val="24"/>
                <w:lang w:eastAsia="ko-KR"/>
              </w:rPr>
            </w:pPr>
            <w:r>
              <w:rPr>
                <w:rFonts w:cs="Arial"/>
                <w:szCs w:val="18"/>
                <w:lang w:eastAsia="ko-KR"/>
              </w:rPr>
              <w:t>2530</w:t>
            </w:r>
          </w:p>
        </w:tc>
        <w:tc>
          <w:tcPr>
            <w:tcW w:w="742" w:type="dxa"/>
            <w:shd w:val="clear" w:color="auto" w:fill="auto"/>
            <w:noWrap/>
            <w:vAlign w:val="center"/>
          </w:tcPr>
          <w:p w14:paraId="30E71275" w14:textId="77777777" w:rsidR="00311764" w:rsidRPr="00EF5447" w:rsidRDefault="00311764" w:rsidP="00800180">
            <w:pPr>
              <w:pStyle w:val="TAC"/>
              <w:rPr>
                <w:rFonts w:eastAsia="Malgun Gothic"/>
                <w:kern w:val="2"/>
                <w:szCs w:val="24"/>
                <w:lang w:eastAsia="ko-KR"/>
              </w:rPr>
            </w:pPr>
            <w:r>
              <w:rPr>
                <w:rFonts w:cs="Arial"/>
                <w:szCs w:val="18"/>
                <w:lang w:eastAsia="ko-KR"/>
              </w:rPr>
              <w:t>10</w:t>
            </w:r>
          </w:p>
        </w:tc>
        <w:tc>
          <w:tcPr>
            <w:tcW w:w="1582" w:type="dxa"/>
            <w:shd w:val="clear" w:color="auto" w:fill="auto"/>
            <w:noWrap/>
            <w:vAlign w:val="center"/>
          </w:tcPr>
          <w:p w14:paraId="2BBBE707" w14:textId="77777777" w:rsidR="00311764" w:rsidRPr="00EF5447" w:rsidRDefault="00311764" w:rsidP="00800180">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629ABDD3" w14:textId="77777777" w:rsidR="00311764" w:rsidRPr="00EF5447" w:rsidRDefault="00311764" w:rsidP="00800180">
            <w:pPr>
              <w:pStyle w:val="TAC"/>
              <w:rPr>
                <w:rFonts w:eastAsia="Malgun Gothic"/>
                <w:kern w:val="2"/>
                <w:szCs w:val="24"/>
                <w:lang w:eastAsia="ko-KR"/>
              </w:rPr>
            </w:pPr>
            <w:r>
              <w:rPr>
                <w:rFonts w:cs="Arial"/>
                <w:szCs w:val="18"/>
                <w:lang w:eastAsia="ko-KR"/>
              </w:rPr>
              <w:t>2530</w:t>
            </w:r>
          </w:p>
        </w:tc>
        <w:tc>
          <w:tcPr>
            <w:tcW w:w="696" w:type="dxa"/>
            <w:shd w:val="clear" w:color="auto" w:fill="auto"/>
            <w:vAlign w:val="center"/>
          </w:tcPr>
          <w:p w14:paraId="65713007" w14:textId="77777777" w:rsidR="00311764" w:rsidRPr="00EF5447" w:rsidRDefault="00311764" w:rsidP="00800180">
            <w:pPr>
              <w:pStyle w:val="TAC"/>
              <w:rPr>
                <w:rFonts w:eastAsia="Malgun Gothic"/>
                <w:kern w:val="2"/>
                <w:szCs w:val="24"/>
                <w:lang w:eastAsia="ko-KR"/>
              </w:rPr>
            </w:pPr>
            <w:r>
              <w:rPr>
                <w:rFonts w:cs="Arial"/>
                <w:szCs w:val="18"/>
              </w:rPr>
              <w:t>N/A</w:t>
            </w:r>
          </w:p>
        </w:tc>
        <w:tc>
          <w:tcPr>
            <w:tcW w:w="1248" w:type="dxa"/>
            <w:shd w:val="clear" w:color="auto" w:fill="auto"/>
            <w:vAlign w:val="center"/>
          </w:tcPr>
          <w:p w14:paraId="424C575B" w14:textId="77777777" w:rsidR="00311764" w:rsidRPr="00EF5447" w:rsidRDefault="00311764" w:rsidP="00800180">
            <w:pPr>
              <w:pStyle w:val="TAC"/>
              <w:rPr>
                <w:rFonts w:eastAsia="Malgun Gothic"/>
                <w:kern w:val="2"/>
                <w:szCs w:val="24"/>
                <w:lang w:eastAsia="ko-KR"/>
              </w:rPr>
            </w:pPr>
            <w:r>
              <w:rPr>
                <w:rFonts w:cs="Arial"/>
                <w:szCs w:val="18"/>
              </w:rPr>
              <w:t>N/A</w:t>
            </w:r>
          </w:p>
        </w:tc>
      </w:tr>
      <w:tr w:rsidR="00311764" w:rsidRPr="00EF5447" w14:paraId="1551198C" w14:textId="77777777" w:rsidTr="00951800">
        <w:trPr>
          <w:trHeight w:val="54"/>
          <w:jc w:val="center"/>
        </w:trPr>
        <w:tc>
          <w:tcPr>
            <w:tcW w:w="2644" w:type="dxa"/>
            <w:tcBorders>
              <w:bottom w:val="nil"/>
            </w:tcBorders>
            <w:shd w:val="clear" w:color="auto" w:fill="auto"/>
          </w:tcPr>
          <w:p w14:paraId="363C1A66" w14:textId="77777777" w:rsidR="00311764" w:rsidRPr="00EF5447" w:rsidRDefault="00311764" w:rsidP="00800180">
            <w:pPr>
              <w:pStyle w:val="TAC"/>
              <w:rPr>
                <w:rFonts w:eastAsia="Malgun Gothic" w:cs="Arial"/>
                <w:kern w:val="2"/>
                <w:szCs w:val="24"/>
                <w:lang w:eastAsia="ko-KR"/>
              </w:rPr>
            </w:pPr>
            <w:r w:rsidRPr="00EF5447">
              <w:rPr>
                <w:rFonts w:cs="Arial"/>
                <w:lang w:eastAsia="ja-JP"/>
              </w:rPr>
              <w:t>DC_2A-71A_n78A</w:t>
            </w:r>
          </w:p>
          <w:p w14:paraId="3ACD8E27" w14:textId="77777777" w:rsidR="00311764" w:rsidRPr="00EF5447" w:rsidRDefault="00311764" w:rsidP="00800180">
            <w:pPr>
              <w:pStyle w:val="TAC"/>
              <w:rPr>
                <w:rFonts w:cs="Arial"/>
                <w:lang w:eastAsia="ja-JP"/>
              </w:rPr>
            </w:pPr>
            <w:r w:rsidRPr="00EF5447">
              <w:rPr>
                <w:rFonts w:cs="Arial"/>
                <w:lang w:eastAsia="ja-JP"/>
              </w:rPr>
              <w:t>DC_2A-2A-71A_n78A</w:t>
            </w:r>
          </w:p>
        </w:tc>
        <w:tc>
          <w:tcPr>
            <w:tcW w:w="867" w:type="dxa"/>
            <w:shd w:val="clear" w:color="auto" w:fill="auto"/>
          </w:tcPr>
          <w:p w14:paraId="7AD33280" w14:textId="77777777" w:rsidR="00311764" w:rsidRPr="00EF5447" w:rsidRDefault="00311764" w:rsidP="00800180">
            <w:pPr>
              <w:pStyle w:val="TAC"/>
              <w:rPr>
                <w:rFonts w:eastAsia="MS Mincho"/>
              </w:rPr>
            </w:pPr>
            <w:r w:rsidRPr="00EF5447">
              <w:rPr>
                <w:rFonts w:eastAsia="Malgun Gothic"/>
                <w:lang w:eastAsia="ko-KR"/>
              </w:rPr>
              <w:t>2</w:t>
            </w:r>
          </w:p>
        </w:tc>
        <w:tc>
          <w:tcPr>
            <w:tcW w:w="828" w:type="dxa"/>
            <w:shd w:val="clear" w:color="auto" w:fill="auto"/>
            <w:noWrap/>
          </w:tcPr>
          <w:p w14:paraId="13454B85" w14:textId="77777777" w:rsidR="00311764" w:rsidRPr="00EF5447" w:rsidRDefault="00311764" w:rsidP="00800180">
            <w:pPr>
              <w:pStyle w:val="TAC"/>
              <w:rPr>
                <w:rFonts w:eastAsia="MS Mincho"/>
              </w:rPr>
            </w:pPr>
            <w:r w:rsidRPr="00EF5447">
              <w:rPr>
                <w:rFonts w:cs="Arial"/>
              </w:rPr>
              <w:t>1874</w:t>
            </w:r>
          </w:p>
        </w:tc>
        <w:tc>
          <w:tcPr>
            <w:tcW w:w="742" w:type="dxa"/>
            <w:shd w:val="clear" w:color="auto" w:fill="auto"/>
            <w:noWrap/>
          </w:tcPr>
          <w:p w14:paraId="646ED9E6" w14:textId="77777777" w:rsidR="00311764" w:rsidRPr="00EF5447" w:rsidRDefault="00311764" w:rsidP="00800180">
            <w:pPr>
              <w:pStyle w:val="TAC"/>
              <w:rPr>
                <w:rFonts w:eastAsia="MS Mincho"/>
              </w:rPr>
            </w:pPr>
            <w:r w:rsidRPr="00EF5447">
              <w:rPr>
                <w:rFonts w:eastAsia="Malgun Gothic"/>
                <w:kern w:val="2"/>
                <w:szCs w:val="24"/>
                <w:lang w:eastAsia="ko-KR"/>
              </w:rPr>
              <w:t>5</w:t>
            </w:r>
          </w:p>
        </w:tc>
        <w:tc>
          <w:tcPr>
            <w:tcW w:w="1582" w:type="dxa"/>
            <w:shd w:val="clear" w:color="auto" w:fill="auto"/>
            <w:noWrap/>
          </w:tcPr>
          <w:p w14:paraId="0BAA2952" w14:textId="77777777" w:rsidR="00311764" w:rsidRPr="00EF5447" w:rsidRDefault="00311764" w:rsidP="00800180">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9FFDD52" w14:textId="77777777" w:rsidR="00311764" w:rsidRPr="00EF5447" w:rsidRDefault="00311764" w:rsidP="00800180">
            <w:pPr>
              <w:pStyle w:val="TAC"/>
              <w:rPr>
                <w:rFonts w:eastAsia="MS Mincho"/>
              </w:rPr>
            </w:pPr>
            <w:r w:rsidRPr="00EF5447">
              <w:rPr>
                <w:rFonts w:cs="Arial"/>
              </w:rPr>
              <w:t>1954</w:t>
            </w:r>
          </w:p>
        </w:tc>
        <w:tc>
          <w:tcPr>
            <w:tcW w:w="696" w:type="dxa"/>
            <w:shd w:val="clear" w:color="auto" w:fill="auto"/>
          </w:tcPr>
          <w:p w14:paraId="07DA64EA" w14:textId="77777777" w:rsidR="00311764" w:rsidRPr="00EF5447" w:rsidRDefault="00311764" w:rsidP="00800180">
            <w:pPr>
              <w:pStyle w:val="TAC"/>
              <w:rPr>
                <w:rFonts w:eastAsia="MS Mincho"/>
              </w:rPr>
            </w:pPr>
            <w:r w:rsidRPr="00EF5447">
              <w:rPr>
                <w:rFonts w:cs="Arial"/>
              </w:rPr>
              <w:t>16.5</w:t>
            </w:r>
          </w:p>
        </w:tc>
        <w:tc>
          <w:tcPr>
            <w:tcW w:w="1248" w:type="dxa"/>
            <w:shd w:val="clear" w:color="auto" w:fill="auto"/>
          </w:tcPr>
          <w:p w14:paraId="605E1B7B" w14:textId="77777777" w:rsidR="00311764" w:rsidRPr="00EF5447" w:rsidRDefault="00311764" w:rsidP="00800180">
            <w:pPr>
              <w:pStyle w:val="TAC"/>
              <w:rPr>
                <w:rFonts w:eastAsia="MS Mincho"/>
              </w:rPr>
            </w:pPr>
            <w:r w:rsidRPr="00EF5447">
              <w:rPr>
                <w:rFonts w:eastAsia="Malgun Gothic"/>
                <w:kern w:val="2"/>
                <w:szCs w:val="24"/>
                <w:lang w:eastAsia="ko-KR"/>
              </w:rPr>
              <w:t>IMD3</w:t>
            </w:r>
          </w:p>
        </w:tc>
      </w:tr>
      <w:tr w:rsidR="00311764" w:rsidRPr="00EF5447" w14:paraId="021EF1F2" w14:textId="77777777" w:rsidTr="00951800">
        <w:trPr>
          <w:trHeight w:val="54"/>
          <w:jc w:val="center"/>
        </w:trPr>
        <w:tc>
          <w:tcPr>
            <w:tcW w:w="2644" w:type="dxa"/>
            <w:tcBorders>
              <w:top w:val="nil"/>
              <w:bottom w:val="nil"/>
            </w:tcBorders>
            <w:shd w:val="clear" w:color="auto" w:fill="auto"/>
          </w:tcPr>
          <w:p w14:paraId="634DDDDC" w14:textId="77777777" w:rsidR="00311764" w:rsidRPr="00EF5447" w:rsidRDefault="00311764" w:rsidP="00800180">
            <w:pPr>
              <w:pStyle w:val="TAC"/>
              <w:rPr>
                <w:rFonts w:cs="Arial"/>
                <w:lang w:eastAsia="ja-JP"/>
              </w:rPr>
            </w:pPr>
          </w:p>
        </w:tc>
        <w:tc>
          <w:tcPr>
            <w:tcW w:w="867" w:type="dxa"/>
            <w:shd w:val="clear" w:color="auto" w:fill="auto"/>
          </w:tcPr>
          <w:p w14:paraId="3D451E22" w14:textId="77777777" w:rsidR="00311764" w:rsidRPr="00EF5447" w:rsidRDefault="00311764" w:rsidP="00800180">
            <w:pPr>
              <w:pStyle w:val="TAC"/>
              <w:rPr>
                <w:rFonts w:eastAsia="MS Mincho"/>
              </w:rPr>
            </w:pPr>
            <w:r w:rsidRPr="00EF5447">
              <w:rPr>
                <w:rFonts w:eastAsia="Malgun Gothic"/>
                <w:lang w:eastAsia="ko-KR"/>
              </w:rPr>
              <w:t>71</w:t>
            </w:r>
          </w:p>
        </w:tc>
        <w:tc>
          <w:tcPr>
            <w:tcW w:w="828" w:type="dxa"/>
            <w:shd w:val="clear" w:color="auto" w:fill="auto"/>
            <w:noWrap/>
          </w:tcPr>
          <w:p w14:paraId="1FA1D6B2" w14:textId="77777777" w:rsidR="00311764" w:rsidRPr="00EF5447" w:rsidRDefault="00311764" w:rsidP="00800180">
            <w:pPr>
              <w:pStyle w:val="TAC"/>
              <w:rPr>
                <w:rFonts w:eastAsia="MS Mincho"/>
              </w:rPr>
            </w:pPr>
            <w:r w:rsidRPr="00EF5447">
              <w:rPr>
                <w:rFonts w:eastAsia="Malgun Gothic"/>
                <w:kern w:val="2"/>
                <w:szCs w:val="24"/>
                <w:lang w:eastAsia="ko-KR"/>
              </w:rPr>
              <w:t>693</w:t>
            </w:r>
          </w:p>
        </w:tc>
        <w:tc>
          <w:tcPr>
            <w:tcW w:w="742" w:type="dxa"/>
            <w:shd w:val="clear" w:color="auto" w:fill="auto"/>
            <w:noWrap/>
          </w:tcPr>
          <w:p w14:paraId="1EB62410" w14:textId="77777777" w:rsidR="00311764" w:rsidRPr="00EF5447" w:rsidRDefault="00311764" w:rsidP="00800180">
            <w:pPr>
              <w:pStyle w:val="TAC"/>
              <w:rPr>
                <w:rFonts w:eastAsia="MS Mincho"/>
              </w:rPr>
            </w:pPr>
            <w:r w:rsidRPr="00EF5447">
              <w:rPr>
                <w:rFonts w:eastAsia="Malgun Gothic"/>
                <w:kern w:val="2"/>
                <w:szCs w:val="24"/>
                <w:lang w:eastAsia="ko-KR"/>
              </w:rPr>
              <w:t>5</w:t>
            </w:r>
          </w:p>
        </w:tc>
        <w:tc>
          <w:tcPr>
            <w:tcW w:w="1582" w:type="dxa"/>
            <w:shd w:val="clear" w:color="auto" w:fill="auto"/>
            <w:noWrap/>
          </w:tcPr>
          <w:p w14:paraId="4C923288" w14:textId="77777777" w:rsidR="00311764" w:rsidRPr="00EF5447" w:rsidRDefault="00311764" w:rsidP="00800180">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FA97881" w14:textId="77777777" w:rsidR="00311764" w:rsidRPr="00EF5447" w:rsidRDefault="00311764" w:rsidP="00800180">
            <w:pPr>
              <w:pStyle w:val="TAC"/>
              <w:rPr>
                <w:rFonts w:eastAsia="MS Mincho"/>
              </w:rPr>
            </w:pPr>
            <w:r w:rsidRPr="00EF5447">
              <w:rPr>
                <w:rFonts w:cs="Arial"/>
              </w:rPr>
              <w:t>647</w:t>
            </w:r>
          </w:p>
        </w:tc>
        <w:tc>
          <w:tcPr>
            <w:tcW w:w="696" w:type="dxa"/>
            <w:shd w:val="clear" w:color="auto" w:fill="auto"/>
          </w:tcPr>
          <w:p w14:paraId="4380B252" w14:textId="77777777" w:rsidR="00311764" w:rsidRPr="00EF5447" w:rsidRDefault="00311764" w:rsidP="00800180">
            <w:pPr>
              <w:pStyle w:val="TAC"/>
              <w:rPr>
                <w:rFonts w:eastAsia="MS Mincho"/>
              </w:rPr>
            </w:pPr>
            <w:r w:rsidRPr="00EF5447">
              <w:rPr>
                <w:rFonts w:eastAsia="Malgun Gothic"/>
                <w:kern w:val="2"/>
                <w:szCs w:val="24"/>
                <w:lang w:eastAsia="ko-KR"/>
              </w:rPr>
              <w:t>N/A</w:t>
            </w:r>
          </w:p>
        </w:tc>
        <w:tc>
          <w:tcPr>
            <w:tcW w:w="1248" w:type="dxa"/>
            <w:shd w:val="clear" w:color="auto" w:fill="auto"/>
          </w:tcPr>
          <w:p w14:paraId="3B45DC3D" w14:textId="77777777" w:rsidR="00311764" w:rsidRPr="00EF5447" w:rsidRDefault="00311764" w:rsidP="00800180">
            <w:pPr>
              <w:pStyle w:val="TAC"/>
              <w:rPr>
                <w:rFonts w:eastAsia="MS Mincho"/>
              </w:rPr>
            </w:pPr>
            <w:r w:rsidRPr="00EF5447">
              <w:rPr>
                <w:rFonts w:eastAsia="Malgun Gothic"/>
                <w:kern w:val="2"/>
                <w:szCs w:val="24"/>
                <w:lang w:eastAsia="ko-KR"/>
              </w:rPr>
              <w:t>N/A</w:t>
            </w:r>
          </w:p>
        </w:tc>
      </w:tr>
      <w:tr w:rsidR="00311764" w:rsidRPr="00EF5447" w14:paraId="130E905D" w14:textId="77777777" w:rsidTr="00951800">
        <w:trPr>
          <w:trHeight w:val="54"/>
          <w:jc w:val="center"/>
        </w:trPr>
        <w:tc>
          <w:tcPr>
            <w:tcW w:w="2644" w:type="dxa"/>
            <w:tcBorders>
              <w:top w:val="nil"/>
              <w:bottom w:val="single" w:sz="4" w:space="0" w:color="auto"/>
            </w:tcBorders>
            <w:shd w:val="clear" w:color="auto" w:fill="auto"/>
          </w:tcPr>
          <w:p w14:paraId="783485F6" w14:textId="77777777" w:rsidR="00311764" w:rsidRPr="00EF5447" w:rsidRDefault="00311764" w:rsidP="00800180">
            <w:pPr>
              <w:pStyle w:val="TAC"/>
              <w:rPr>
                <w:rFonts w:cs="Arial"/>
                <w:lang w:eastAsia="ja-JP"/>
              </w:rPr>
            </w:pPr>
          </w:p>
        </w:tc>
        <w:tc>
          <w:tcPr>
            <w:tcW w:w="867" w:type="dxa"/>
            <w:shd w:val="clear" w:color="auto" w:fill="auto"/>
          </w:tcPr>
          <w:p w14:paraId="12041F4A" w14:textId="77777777" w:rsidR="00311764" w:rsidRPr="00EF5447" w:rsidRDefault="00311764" w:rsidP="00800180">
            <w:pPr>
              <w:pStyle w:val="TAC"/>
              <w:rPr>
                <w:rFonts w:eastAsia="MS Mincho"/>
              </w:rPr>
            </w:pPr>
            <w:r w:rsidRPr="00EF5447">
              <w:rPr>
                <w:rFonts w:eastAsia="Malgun Gothic"/>
                <w:lang w:eastAsia="ko-KR"/>
              </w:rPr>
              <w:t>n78</w:t>
            </w:r>
          </w:p>
        </w:tc>
        <w:tc>
          <w:tcPr>
            <w:tcW w:w="828" w:type="dxa"/>
            <w:shd w:val="clear" w:color="auto" w:fill="auto"/>
            <w:noWrap/>
          </w:tcPr>
          <w:p w14:paraId="43311A19" w14:textId="77777777" w:rsidR="00311764" w:rsidRPr="00EF5447" w:rsidRDefault="00311764" w:rsidP="00800180">
            <w:pPr>
              <w:pStyle w:val="TAC"/>
              <w:rPr>
                <w:rFonts w:eastAsia="MS Mincho"/>
              </w:rPr>
            </w:pPr>
            <w:r w:rsidRPr="00EF5447">
              <w:rPr>
                <w:rFonts w:eastAsia="Malgun Gothic"/>
                <w:kern w:val="2"/>
                <w:szCs w:val="24"/>
                <w:lang w:eastAsia="ko-KR"/>
              </w:rPr>
              <w:t>3340</w:t>
            </w:r>
          </w:p>
        </w:tc>
        <w:tc>
          <w:tcPr>
            <w:tcW w:w="742" w:type="dxa"/>
            <w:shd w:val="clear" w:color="auto" w:fill="auto"/>
            <w:noWrap/>
          </w:tcPr>
          <w:p w14:paraId="4DC2FE1C" w14:textId="77777777" w:rsidR="00311764" w:rsidRPr="00EF5447" w:rsidRDefault="00311764" w:rsidP="00800180">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4C9B4785" w14:textId="77777777" w:rsidR="00311764" w:rsidRPr="00EF5447" w:rsidRDefault="00311764" w:rsidP="00800180">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7C13A0DD" w14:textId="77777777" w:rsidR="00311764" w:rsidRPr="00EF5447" w:rsidRDefault="00311764" w:rsidP="00800180">
            <w:pPr>
              <w:pStyle w:val="TAC"/>
              <w:rPr>
                <w:rFonts w:eastAsia="MS Mincho"/>
              </w:rPr>
            </w:pPr>
            <w:r w:rsidRPr="00EF5447">
              <w:rPr>
                <w:rFonts w:eastAsia="Malgun Gothic"/>
                <w:kern w:val="2"/>
                <w:szCs w:val="24"/>
                <w:lang w:eastAsia="ko-KR"/>
              </w:rPr>
              <w:t>3340</w:t>
            </w:r>
          </w:p>
        </w:tc>
        <w:tc>
          <w:tcPr>
            <w:tcW w:w="696" w:type="dxa"/>
            <w:shd w:val="clear" w:color="auto" w:fill="auto"/>
          </w:tcPr>
          <w:p w14:paraId="180F3F8A" w14:textId="77777777" w:rsidR="00311764" w:rsidRPr="00EF5447" w:rsidRDefault="00311764" w:rsidP="00800180">
            <w:pPr>
              <w:pStyle w:val="TAC"/>
              <w:rPr>
                <w:rFonts w:eastAsia="MS Mincho"/>
              </w:rPr>
            </w:pPr>
            <w:r w:rsidRPr="00EF5447">
              <w:rPr>
                <w:rFonts w:eastAsia="Malgun Gothic"/>
                <w:kern w:val="2"/>
                <w:szCs w:val="24"/>
                <w:lang w:eastAsia="ko-KR"/>
              </w:rPr>
              <w:t>N/A</w:t>
            </w:r>
          </w:p>
        </w:tc>
        <w:tc>
          <w:tcPr>
            <w:tcW w:w="1248" w:type="dxa"/>
            <w:shd w:val="clear" w:color="auto" w:fill="auto"/>
          </w:tcPr>
          <w:p w14:paraId="1C055159" w14:textId="77777777" w:rsidR="00311764" w:rsidRPr="00EF5447" w:rsidRDefault="00311764" w:rsidP="00800180">
            <w:pPr>
              <w:pStyle w:val="TAC"/>
              <w:rPr>
                <w:rFonts w:eastAsia="MS Mincho"/>
              </w:rPr>
            </w:pPr>
            <w:r w:rsidRPr="00EF5447">
              <w:rPr>
                <w:rFonts w:eastAsia="Malgun Gothic"/>
                <w:kern w:val="2"/>
                <w:szCs w:val="24"/>
                <w:lang w:eastAsia="ko-KR"/>
              </w:rPr>
              <w:t>N/A</w:t>
            </w:r>
          </w:p>
        </w:tc>
      </w:tr>
      <w:tr w:rsidR="00311764" w:rsidRPr="0006210B" w14:paraId="26F1EE25" w14:textId="77777777" w:rsidTr="00951800">
        <w:trPr>
          <w:trHeight w:val="216"/>
          <w:jc w:val="center"/>
        </w:trPr>
        <w:tc>
          <w:tcPr>
            <w:tcW w:w="2644" w:type="dxa"/>
            <w:tcBorders>
              <w:top w:val="single" w:sz="4" w:space="0" w:color="auto"/>
              <w:bottom w:val="nil"/>
            </w:tcBorders>
            <w:shd w:val="clear" w:color="auto" w:fill="auto"/>
          </w:tcPr>
          <w:p w14:paraId="30C4E8C6" w14:textId="77777777" w:rsidR="00311764" w:rsidRPr="0006210B" w:rsidRDefault="00311764" w:rsidP="00800180">
            <w:pPr>
              <w:pStyle w:val="TAC"/>
              <w:rPr>
                <w:rFonts w:eastAsia="MS Mincho"/>
              </w:rPr>
            </w:pPr>
            <w:r w:rsidRPr="0006210B">
              <w:rPr>
                <w:rFonts w:eastAsia="MS Mincho"/>
              </w:rPr>
              <w:t>DC_2A_n71A-n78A</w:t>
            </w:r>
          </w:p>
        </w:tc>
        <w:tc>
          <w:tcPr>
            <w:tcW w:w="867" w:type="dxa"/>
            <w:shd w:val="clear" w:color="auto" w:fill="auto"/>
            <w:vAlign w:val="center"/>
          </w:tcPr>
          <w:p w14:paraId="0D22B51F" w14:textId="77777777" w:rsidR="00311764" w:rsidRPr="0006210B" w:rsidRDefault="00311764" w:rsidP="00800180">
            <w:pPr>
              <w:pStyle w:val="TAC"/>
              <w:rPr>
                <w:rFonts w:eastAsia="MS Mincho"/>
              </w:rPr>
            </w:pPr>
            <w:r w:rsidRPr="0006210B">
              <w:rPr>
                <w:rFonts w:eastAsia="MS Mincho"/>
              </w:rPr>
              <w:t>2</w:t>
            </w:r>
          </w:p>
        </w:tc>
        <w:tc>
          <w:tcPr>
            <w:tcW w:w="828" w:type="dxa"/>
            <w:shd w:val="clear" w:color="auto" w:fill="auto"/>
            <w:noWrap/>
            <w:vAlign w:val="center"/>
          </w:tcPr>
          <w:p w14:paraId="078B1ACA" w14:textId="77777777" w:rsidR="00311764" w:rsidRPr="0006210B" w:rsidRDefault="00311764" w:rsidP="00800180">
            <w:pPr>
              <w:pStyle w:val="TAC"/>
              <w:rPr>
                <w:rFonts w:eastAsia="MS Mincho"/>
              </w:rPr>
            </w:pPr>
            <w:r w:rsidRPr="0006210B">
              <w:rPr>
                <w:rFonts w:eastAsia="MS Mincho"/>
              </w:rPr>
              <w:t>1907.5</w:t>
            </w:r>
          </w:p>
        </w:tc>
        <w:tc>
          <w:tcPr>
            <w:tcW w:w="742" w:type="dxa"/>
            <w:shd w:val="clear" w:color="auto" w:fill="auto"/>
            <w:noWrap/>
            <w:vAlign w:val="center"/>
          </w:tcPr>
          <w:p w14:paraId="7E8F7785" w14:textId="77777777" w:rsidR="00311764" w:rsidRPr="0006210B" w:rsidRDefault="00311764" w:rsidP="00800180">
            <w:pPr>
              <w:pStyle w:val="TAC"/>
              <w:rPr>
                <w:rFonts w:eastAsia="MS Mincho"/>
              </w:rPr>
            </w:pPr>
            <w:r w:rsidRPr="0006210B">
              <w:rPr>
                <w:rFonts w:eastAsia="MS Mincho"/>
              </w:rPr>
              <w:t>5</w:t>
            </w:r>
          </w:p>
        </w:tc>
        <w:tc>
          <w:tcPr>
            <w:tcW w:w="1582" w:type="dxa"/>
            <w:shd w:val="clear" w:color="auto" w:fill="auto"/>
            <w:noWrap/>
            <w:vAlign w:val="center"/>
          </w:tcPr>
          <w:p w14:paraId="60E915BC" w14:textId="77777777" w:rsidR="00311764" w:rsidRPr="0006210B" w:rsidRDefault="00311764" w:rsidP="00800180">
            <w:pPr>
              <w:pStyle w:val="TAC"/>
              <w:rPr>
                <w:rFonts w:eastAsia="MS Mincho"/>
              </w:rPr>
            </w:pPr>
            <w:r w:rsidRPr="0006210B">
              <w:rPr>
                <w:rFonts w:eastAsia="MS Mincho"/>
              </w:rPr>
              <w:t>25</w:t>
            </w:r>
          </w:p>
        </w:tc>
        <w:tc>
          <w:tcPr>
            <w:tcW w:w="1323" w:type="dxa"/>
            <w:shd w:val="clear" w:color="auto" w:fill="auto"/>
            <w:noWrap/>
            <w:vAlign w:val="center"/>
          </w:tcPr>
          <w:p w14:paraId="68F3C734" w14:textId="77777777" w:rsidR="00311764" w:rsidRPr="0006210B" w:rsidRDefault="00311764" w:rsidP="00800180">
            <w:pPr>
              <w:pStyle w:val="TAC"/>
              <w:rPr>
                <w:rFonts w:eastAsia="MS Mincho"/>
              </w:rPr>
            </w:pPr>
            <w:r w:rsidRPr="0006210B">
              <w:rPr>
                <w:rFonts w:eastAsia="MS Mincho"/>
              </w:rPr>
              <w:t>1987.5</w:t>
            </w:r>
          </w:p>
        </w:tc>
        <w:tc>
          <w:tcPr>
            <w:tcW w:w="696" w:type="dxa"/>
            <w:shd w:val="clear" w:color="auto" w:fill="auto"/>
            <w:vAlign w:val="center"/>
          </w:tcPr>
          <w:p w14:paraId="6B2E0408" w14:textId="77777777" w:rsidR="00311764" w:rsidRPr="0006210B" w:rsidRDefault="00311764" w:rsidP="00800180">
            <w:pPr>
              <w:pStyle w:val="TAC"/>
              <w:rPr>
                <w:rFonts w:eastAsia="MS Mincho"/>
              </w:rPr>
            </w:pPr>
            <w:r w:rsidRPr="0006210B">
              <w:rPr>
                <w:rFonts w:eastAsia="MS Mincho"/>
              </w:rPr>
              <w:t>N/A</w:t>
            </w:r>
          </w:p>
        </w:tc>
        <w:tc>
          <w:tcPr>
            <w:tcW w:w="1248" w:type="dxa"/>
            <w:shd w:val="clear" w:color="auto" w:fill="auto"/>
            <w:vAlign w:val="center"/>
          </w:tcPr>
          <w:p w14:paraId="5F5DA78E" w14:textId="77777777" w:rsidR="00311764" w:rsidRPr="0006210B" w:rsidRDefault="00311764" w:rsidP="00800180">
            <w:pPr>
              <w:pStyle w:val="TAC"/>
              <w:rPr>
                <w:rFonts w:eastAsia="MS Mincho"/>
              </w:rPr>
            </w:pPr>
            <w:r w:rsidRPr="0006210B">
              <w:rPr>
                <w:rFonts w:eastAsia="MS Mincho"/>
              </w:rPr>
              <w:t>N/A</w:t>
            </w:r>
          </w:p>
        </w:tc>
      </w:tr>
      <w:tr w:rsidR="00311764" w:rsidRPr="0006210B" w14:paraId="3C28D1A6" w14:textId="77777777" w:rsidTr="00951800">
        <w:trPr>
          <w:trHeight w:val="216"/>
          <w:jc w:val="center"/>
        </w:trPr>
        <w:tc>
          <w:tcPr>
            <w:tcW w:w="2644" w:type="dxa"/>
            <w:tcBorders>
              <w:top w:val="nil"/>
              <w:bottom w:val="nil"/>
            </w:tcBorders>
            <w:shd w:val="clear" w:color="auto" w:fill="auto"/>
          </w:tcPr>
          <w:p w14:paraId="2A49C913" w14:textId="77777777" w:rsidR="00311764" w:rsidRPr="0006210B" w:rsidRDefault="00311764" w:rsidP="00800180">
            <w:pPr>
              <w:pStyle w:val="TAC"/>
              <w:rPr>
                <w:rFonts w:eastAsia="MS Mincho"/>
              </w:rPr>
            </w:pPr>
          </w:p>
        </w:tc>
        <w:tc>
          <w:tcPr>
            <w:tcW w:w="867" w:type="dxa"/>
            <w:shd w:val="clear" w:color="auto" w:fill="auto"/>
            <w:vAlign w:val="center"/>
          </w:tcPr>
          <w:p w14:paraId="6BB3AA40" w14:textId="77777777" w:rsidR="00311764" w:rsidRPr="0006210B" w:rsidRDefault="00311764" w:rsidP="00800180">
            <w:pPr>
              <w:pStyle w:val="TAC"/>
              <w:rPr>
                <w:rFonts w:eastAsia="MS Mincho"/>
              </w:rPr>
            </w:pPr>
            <w:r w:rsidRPr="0006210B">
              <w:rPr>
                <w:rFonts w:eastAsia="MS Mincho"/>
              </w:rPr>
              <w:t>n71</w:t>
            </w:r>
          </w:p>
        </w:tc>
        <w:tc>
          <w:tcPr>
            <w:tcW w:w="828" w:type="dxa"/>
            <w:shd w:val="clear" w:color="auto" w:fill="auto"/>
            <w:noWrap/>
            <w:vAlign w:val="center"/>
          </w:tcPr>
          <w:p w14:paraId="66975CF9" w14:textId="77777777" w:rsidR="00311764" w:rsidRPr="0006210B" w:rsidRDefault="00311764" w:rsidP="00800180">
            <w:pPr>
              <w:pStyle w:val="TAC"/>
              <w:rPr>
                <w:rFonts w:eastAsia="MS Mincho"/>
              </w:rPr>
            </w:pPr>
            <w:r w:rsidRPr="0006210B">
              <w:rPr>
                <w:rFonts w:eastAsia="MS Mincho"/>
              </w:rPr>
              <w:t>695.5</w:t>
            </w:r>
          </w:p>
        </w:tc>
        <w:tc>
          <w:tcPr>
            <w:tcW w:w="742" w:type="dxa"/>
            <w:shd w:val="clear" w:color="auto" w:fill="auto"/>
            <w:noWrap/>
            <w:vAlign w:val="center"/>
          </w:tcPr>
          <w:p w14:paraId="57D6A2E2" w14:textId="77777777" w:rsidR="00311764" w:rsidRPr="0006210B" w:rsidRDefault="00311764" w:rsidP="00800180">
            <w:pPr>
              <w:pStyle w:val="TAC"/>
              <w:rPr>
                <w:rFonts w:eastAsia="MS Mincho"/>
              </w:rPr>
            </w:pPr>
            <w:r w:rsidRPr="0006210B">
              <w:rPr>
                <w:rFonts w:eastAsia="MS Mincho"/>
              </w:rPr>
              <w:t>5</w:t>
            </w:r>
          </w:p>
        </w:tc>
        <w:tc>
          <w:tcPr>
            <w:tcW w:w="1582" w:type="dxa"/>
            <w:shd w:val="clear" w:color="auto" w:fill="auto"/>
            <w:noWrap/>
            <w:vAlign w:val="center"/>
          </w:tcPr>
          <w:p w14:paraId="60339D8E" w14:textId="77777777" w:rsidR="00311764" w:rsidRPr="0006210B" w:rsidRDefault="00311764" w:rsidP="00800180">
            <w:pPr>
              <w:pStyle w:val="TAC"/>
              <w:rPr>
                <w:rFonts w:eastAsia="MS Mincho"/>
              </w:rPr>
            </w:pPr>
            <w:r w:rsidRPr="0006210B">
              <w:rPr>
                <w:rFonts w:eastAsia="MS Mincho"/>
              </w:rPr>
              <w:t>25</w:t>
            </w:r>
          </w:p>
        </w:tc>
        <w:tc>
          <w:tcPr>
            <w:tcW w:w="1323" w:type="dxa"/>
            <w:shd w:val="clear" w:color="auto" w:fill="auto"/>
            <w:noWrap/>
            <w:vAlign w:val="center"/>
          </w:tcPr>
          <w:p w14:paraId="3730282E" w14:textId="77777777" w:rsidR="00311764" w:rsidRPr="0006210B" w:rsidRDefault="00311764" w:rsidP="00800180">
            <w:pPr>
              <w:pStyle w:val="TAC"/>
              <w:rPr>
                <w:rFonts w:eastAsia="MS Mincho"/>
              </w:rPr>
            </w:pPr>
            <w:r w:rsidRPr="0006210B">
              <w:rPr>
                <w:rFonts w:eastAsia="MS Mincho"/>
              </w:rPr>
              <w:t>649.5</w:t>
            </w:r>
          </w:p>
        </w:tc>
        <w:tc>
          <w:tcPr>
            <w:tcW w:w="696" w:type="dxa"/>
            <w:shd w:val="clear" w:color="auto" w:fill="auto"/>
            <w:vAlign w:val="center"/>
          </w:tcPr>
          <w:p w14:paraId="4D822D26" w14:textId="77777777" w:rsidR="00311764" w:rsidRPr="0006210B" w:rsidRDefault="00311764" w:rsidP="00800180">
            <w:pPr>
              <w:pStyle w:val="TAC"/>
              <w:rPr>
                <w:rFonts w:eastAsia="MS Mincho"/>
              </w:rPr>
            </w:pPr>
            <w:r w:rsidRPr="0006210B">
              <w:rPr>
                <w:rFonts w:eastAsia="MS Mincho"/>
              </w:rPr>
              <w:t>N/A</w:t>
            </w:r>
          </w:p>
        </w:tc>
        <w:tc>
          <w:tcPr>
            <w:tcW w:w="1248" w:type="dxa"/>
            <w:shd w:val="clear" w:color="auto" w:fill="auto"/>
            <w:vAlign w:val="center"/>
          </w:tcPr>
          <w:p w14:paraId="160AECBD" w14:textId="77777777" w:rsidR="00311764" w:rsidRPr="0006210B" w:rsidRDefault="00311764" w:rsidP="00800180">
            <w:pPr>
              <w:pStyle w:val="TAC"/>
              <w:rPr>
                <w:rFonts w:eastAsia="MS Mincho"/>
              </w:rPr>
            </w:pPr>
            <w:r w:rsidRPr="0006210B">
              <w:rPr>
                <w:rFonts w:eastAsia="MS Mincho"/>
              </w:rPr>
              <w:t>N/A</w:t>
            </w:r>
          </w:p>
        </w:tc>
      </w:tr>
      <w:tr w:rsidR="00311764" w:rsidRPr="0006210B" w14:paraId="7CC81E0B" w14:textId="77777777" w:rsidTr="00951800">
        <w:trPr>
          <w:trHeight w:val="216"/>
          <w:jc w:val="center"/>
        </w:trPr>
        <w:tc>
          <w:tcPr>
            <w:tcW w:w="2644" w:type="dxa"/>
            <w:tcBorders>
              <w:top w:val="nil"/>
              <w:bottom w:val="single" w:sz="4" w:space="0" w:color="auto"/>
            </w:tcBorders>
            <w:shd w:val="clear" w:color="auto" w:fill="auto"/>
          </w:tcPr>
          <w:p w14:paraId="04FF8F9F" w14:textId="77777777" w:rsidR="00311764" w:rsidRPr="0006210B" w:rsidRDefault="00311764" w:rsidP="00800180">
            <w:pPr>
              <w:pStyle w:val="TAC"/>
              <w:rPr>
                <w:rFonts w:eastAsia="MS Mincho"/>
              </w:rPr>
            </w:pPr>
          </w:p>
        </w:tc>
        <w:tc>
          <w:tcPr>
            <w:tcW w:w="867" w:type="dxa"/>
            <w:shd w:val="clear" w:color="auto" w:fill="auto"/>
            <w:vAlign w:val="center"/>
          </w:tcPr>
          <w:p w14:paraId="5B3570B8" w14:textId="77777777" w:rsidR="00311764" w:rsidRPr="0006210B" w:rsidRDefault="00311764" w:rsidP="00800180">
            <w:pPr>
              <w:pStyle w:val="TAC"/>
              <w:rPr>
                <w:rFonts w:eastAsia="MS Mincho"/>
              </w:rPr>
            </w:pPr>
            <w:r w:rsidRPr="0006210B">
              <w:rPr>
                <w:rFonts w:eastAsia="MS Mincho"/>
              </w:rPr>
              <w:t>n78</w:t>
            </w:r>
          </w:p>
        </w:tc>
        <w:tc>
          <w:tcPr>
            <w:tcW w:w="828" w:type="dxa"/>
            <w:shd w:val="clear" w:color="auto" w:fill="auto"/>
            <w:noWrap/>
            <w:vAlign w:val="center"/>
          </w:tcPr>
          <w:p w14:paraId="2C323842" w14:textId="77777777" w:rsidR="00311764" w:rsidRPr="0006210B" w:rsidRDefault="00311764" w:rsidP="00800180">
            <w:pPr>
              <w:pStyle w:val="TAC"/>
              <w:rPr>
                <w:rFonts w:eastAsia="MS Mincho"/>
              </w:rPr>
            </w:pPr>
            <w:r w:rsidRPr="0006210B">
              <w:rPr>
                <w:rFonts w:eastAsia="MS Mincho"/>
              </w:rPr>
              <w:t>3305</w:t>
            </w:r>
          </w:p>
        </w:tc>
        <w:tc>
          <w:tcPr>
            <w:tcW w:w="742" w:type="dxa"/>
            <w:shd w:val="clear" w:color="auto" w:fill="auto"/>
            <w:noWrap/>
            <w:vAlign w:val="center"/>
          </w:tcPr>
          <w:p w14:paraId="1DA507A8" w14:textId="77777777" w:rsidR="00311764" w:rsidRPr="0006210B" w:rsidRDefault="00311764" w:rsidP="00800180">
            <w:pPr>
              <w:pStyle w:val="TAC"/>
              <w:rPr>
                <w:rFonts w:eastAsia="MS Mincho"/>
              </w:rPr>
            </w:pPr>
            <w:r w:rsidRPr="0006210B">
              <w:rPr>
                <w:rFonts w:eastAsia="MS Mincho"/>
              </w:rPr>
              <w:t>10</w:t>
            </w:r>
          </w:p>
        </w:tc>
        <w:tc>
          <w:tcPr>
            <w:tcW w:w="1582" w:type="dxa"/>
            <w:shd w:val="clear" w:color="auto" w:fill="auto"/>
            <w:noWrap/>
            <w:vAlign w:val="center"/>
          </w:tcPr>
          <w:p w14:paraId="5F237D0A" w14:textId="77777777" w:rsidR="00311764" w:rsidRPr="0006210B" w:rsidRDefault="00311764" w:rsidP="00800180">
            <w:pPr>
              <w:pStyle w:val="TAC"/>
              <w:rPr>
                <w:rFonts w:eastAsia="MS Mincho"/>
              </w:rPr>
            </w:pPr>
            <w:r w:rsidRPr="0006210B">
              <w:rPr>
                <w:rFonts w:eastAsia="MS Mincho"/>
              </w:rPr>
              <w:t>50</w:t>
            </w:r>
          </w:p>
        </w:tc>
        <w:tc>
          <w:tcPr>
            <w:tcW w:w="1323" w:type="dxa"/>
            <w:shd w:val="clear" w:color="auto" w:fill="auto"/>
            <w:noWrap/>
            <w:vAlign w:val="center"/>
          </w:tcPr>
          <w:p w14:paraId="6F80CDA2" w14:textId="77777777" w:rsidR="00311764" w:rsidRPr="0006210B" w:rsidRDefault="00311764" w:rsidP="00800180">
            <w:pPr>
              <w:pStyle w:val="TAC"/>
              <w:rPr>
                <w:rFonts w:eastAsia="MS Mincho"/>
              </w:rPr>
            </w:pPr>
            <w:r w:rsidRPr="0006210B">
              <w:rPr>
                <w:rFonts w:eastAsia="MS Mincho"/>
              </w:rPr>
              <w:t>3305</w:t>
            </w:r>
          </w:p>
        </w:tc>
        <w:tc>
          <w:tcPr>
            <w:tcW w:w="696" w:type="dxa"/>
            <w:shd w:val="clear" w:color="auto" w:fill="auto"/>
            <w:vAlign w:val="center"/>
          </w:tcPr>
          <w:p w14:paraId="3B5DBA5C" w14:textId="77777777" w:rsidR="00311764" w:rsidRPr="0006210B" w:rsidRDefault="00311764" w:rsidP="00800180">
            <w:pPr>
              <w:pStyle w:val="TAC"/>
              <w:rPr>
                <w:rFonts w:eastAsia="MS Mincho"/>
              </w:rPr>
            </w:pPr>
            <w:r w:rsidRPr="0006210B">
              <w:rPr>
                <w:rFonts w:eastAsia="MS Mincho"/>
              </w:rPr>
              <w:t>8</w:t>
            </w:r>
          </w:p>
        </w:tc>
        <w:tc>
          <w:tcPr>
            <w:tcW w:w="1248" w:type="dxa"/>
            <w:shd w:val="clear" w:color="auto" w:fill="auto"/>
            <w:vAlign w:val="center"/>
          </w:tcPr>
          <w:p w14:paraId="15C334AA" w14:textId="77777777" w:rsidR="00311764" w:rsidRPr="0006210B" w:rsidRDefault="00311764" w:rsidP="00800180">
            <w:pPr>
              <w:pStyle w:val="TAC"/>
              <w:rPr>
                <w:rFonts w:eastAsia="MS Mincho"/>
              </w:rPr>
            </w:pPr>
            <w:r w:rsidRPr="0006210B">
              <w:rPr>
                <w:rFonts w:eastAsia="MS Mincho"/>
              </w:rPr>
              <w:t>IMD3</w:t>
            </w:r>
          </w:p>
        </w:tc>
      </w:tr>
      <w:tr w:rsidR="00311764" w:rsidRPr="00EF5447" w14:paraId="5A5A8A2A" w14:textId="77777777" w:rsidTr="00951800">
        <w:trPr>
          <w:trHeight w:val="54"/>
          <w:jc w:val="center"/>
        </w:trPr>
        <w:tc>
          <w:tcPr>
            <w:tcW w:w="2644" w:type="dxa"/>
            <w:tcBorders>
              <w:bottom w:val="nil"/>
            </w:tcBorders>
            <w:shd w:val="clear" w:color="auto" w:fill="auto"/>
          </w:tcPr>
          <w:p w14:paraId="2435865B" w14:textId="77777777" w:rsidR="00311764" w:rsidRPr="00EF5447" w:rsidRDefault="00311764" w:rsidP="00800180">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4701C5D" w14:textId="77777777" w:rsidR="00311764" w:rsidRPr="00EF5447" w:rsidRDefault="00311764" w:rsidP="00800180">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BFCE451" w14:textId="77777777" w:rsidR="00311764" w:rsidRPr="00EF5447" w:rsidRDefault="00311764" w:rsidP="00800180">
            <w:pPr>
              <w:pStyle w:val="TAC"/>
              <w:rPr>
                <w:rFonts w:eastAsia="Malgun Gothic" w:cs="Arial"/>
                <w:kern w:val="2"/>
                <w:szCs w:val="24"/>
                <w:lang w:eastAsia="ko-KR"/>
              </w:rPr>
            </w:pPr>
            <w:r w:rsidRPr="00EF5447">
              <w:rPr>
                <w:rFonts w:eastAsia="MS Mincho"/>
              </w:rPr>
              <w:t>3</w:t>
            </w:r>
          </w:p>
        </w:tc>
        <w:tc>
          <w:tcPr>
            <w:tcW w:w="828" w:type="dxa"/>
            <w:shd w:val="clear" w:color="auto" w:fill="auto"/>
            <w:noWrap/>
          </w:tcPr>
          <w:p w14:paraId="3FCFCAAC" w14:textId="77777777" w:rsidR="00311764" w:rsidRPr="00EF5447" w:rsidRDefault="00311764" w:rsidP="00800180">
            <w:pPr>
              <w:pStyle w:val="TAC"/>
              <w:rPr>
                <w:rFonts w:eastAsia="Malgun Gothic" w:cs="Arial"/>
                <w:kern w:val="2"/>
                <w:szCs w:val="24"/>
                <w:lang w:eastAsia="ko-KR"/>
              </w:rPr>
            </w:pPr>
            <w:r w:rsidRPr="00EF5447">
              <w:rPr>
                <w:rFonts w:eastAsia="MS Mincho"/>
              </w:rPr>
              <w:t>1780</w:t>
            </w:r>
          </w:p>
        </w:tc>
        <w:tc>
          <w:tcPr>
            <w:tcW w:w="742" w:type="dxa"/>
            <w:shd w:val="clear" w:color="auto" w:fill="auto"/>
            <w:noWrap/>
          </w:tcPr>
          <w:p w14:paraId="219EFAC2" w14:textId="77777777" w:rsidR="00311764" w:rsidRPr="00EF5447" w:rsidRDefault="00311764" w:rsidP="00800180">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6B06A8E2" w14:textId="77777777" w:rsidR="00311764" w:rsidRPr="00EF5447" w:rsidRDefault="00311764" w:rsidP="00800180">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7989E015" w14:textId="77777777" w:rsidR="00311764" w:rsidRPr="00EF5447" w:rsidRDefault="00311764" w:rsidP="00800180">
            <w:pPr>
              <w:pStyle w:val="TAC"/>
              <w:rPr>
                <w:rFonts w:cs="Arial"/>
                <w:kern w:val="2"/>
                <w:szCs w:val="24"/>
                <w:lang w:eastAsia="zh-CN"/>
              </w:rPr>
            </w:pPr>
            <w:r w:rsidRPr="00EF5447">
              <w:rPr>
                <w:rFonts w:eastAsia="MS Mincho"/>
              </w:rPr>
              <w:t>1875</w:t>
            </w:r>
          </w:p>
        </w:tc>
        <w:tc>
          <w:tcPr>
            <w:tcW w:w="696" w:type="dxa"/>
            <w:shd w:val="clear" w:color="auto" w:fill="auto"/>
          </w:tcPr>
          <w:p w14:paraId="39667ABE" w14:textId="77777777" w:rsidR="00311764" w:rsidRPr="00EF5447" w:rsidRDefault="00311764" w:rsidP="00800180">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B7FA144" w14:textId="77777777" w:rsidR="00311764" w:rsidRPr="00EF5447" w:rsidRDefault="00311764" w:rsidP="00800180">
            <w:pPr>
              <w:pStyle w:val="TAC"/>
              <w:rPr>
                <w:rFonts w:eastAsia="Malgun Gothic" w:cs="Arial"/>
                <w:kern w:val="2"/>
                <w:szCs w:val="24"/>
                <w:lang w:eastAsia="ko-KR"/>
              </w:rPr>
            </w:pPr>
            <w:r w:rsidRPr="00EF5447">
              <w:rPr>
                <w:rFonts w:eastAsia="MS Mincho"/>
              </w:rPr>
              <w:t>N/A</w:t>
            </w:r>
          </w:p>
        </w:tc>
      </w:tr>
      <w:tr w:rsidR="00311764" w:rsidRPr="00EF5447" w14:paraId="56972E70" w14:textId="77777777" w:rsidTr="00951800">
        <w:trPr>
          <w:trHeight w:val="54"/>
          <w:jc w:val="center"/>
        </w:trPr>
        <w:tc>
          <w:tcPr>
            <w:tcW w:w="2644" w:type="dxa"/>
            <w:tcBorders>
              <w:top w:val="nil"/>
              <w:bottom w:val="nil"/>
            </w:tcBorders>
            <w:shd w:val="clear" w:color="auto" w:fill="auto"/>
          </w:tcPr>
          <w:p w14:paraId="5E734CA4" w14:textId="77777777" w:rsidR="00311764" w:rsidRPr="00EF5447" w:rsidRDefault="00311764" w:rsidP="00800180">
            <w:pPr>
              <w:pStyle w:val="TAC"/>
              <w:rPr>
                <w:rFonts w:eastAsia="MS Mincho"/>
              </w:rPr>
            </w:pPr>
          </w:p>
        </w:tc>
        <w:tc>
          <w:tcPr>
            <w:tcW w:w="867" w:type="dxa"/>
            <w:shd w:val="clear" w:color="auto" w:fill="auto"/>
          </w:tcPr>
          <w:p w14:paraId="08501230" w14:textId="77777777" w:rsidR="00311764" w:rsidRPr="00EF5447" w:rsidRDefault="00311764" w:rsidP="00800180">
            <w:pPr>
              <w:pStyle w:val="TAC"/>
              <w:rPr>
                <w:rFonts w:eastAsia="Malgun Gothic" w:cs="Arial"/>
                <w:kern w:val="2"/>
                <w:szCs w:val="24"/>
                <w:lang w:eastAsia="ko-KR"/>
              </w:rPr>
            </w:pPr>
            <w:r w:rsidRPr="00EF5447">
              <w:rPr>
                <w:rFonts w:eastAsia="MS Mincho"/>
              </w:rPr>
              <w:t>n28</w:t>
            </w:r>
          </w:p>
        </w:tc>
        <w:tc>
          <w:tcPr>
            <w:tcW w:w="828" w:type="dxa"/>
            <w:shd w:val="clear" w:color="auto" w:fill="auto"/>
            <w:noWrap/>
          </w:tcPr>
          <w:p w14:paraId="02D6706A" w14:textId="77777777" w:rsidR="00311764" w:rsidRPr="00EF5447" w:rsidRDefault="00311764" w:rsidP="00800180">
            <w:pPr>
              <w:pStyle w:val="TAC"/>
              <w:rPr>
                <w:rFonts w:eastAsia="Malgun Gothic" w:cs="Arial"/>
                <w:kern w:val="2"/>
                <w:szCs w:val="24"/>
                <w:lang w:eastAsia="ko-KR"/>
              </w:rPr>
            </w:pPr>
            <w:r w:rsidRPr="00EF5447">
              <w:rPr>
                <w:rFonts w:eastAsia="MS Mincho"/>
              </w:rPr>
              <w:t>710.5</w:t>
            </w:r>
          </w:p>
        </w:tc>
        <w:tc>
          <w:tcPr>
            <w:tcW w:w="742" w:type="dxa"/>
            <w:shd w:val="clear" w:color="auto" w:fill="auto"/>
            <w:noWrap/>
          </w:tcPr>
          <w:p w14:paraId="77A35617" w14:textId="77777777" w:rsidR="00311764" w:rsidRPr="00EF5447" w:rsidRDefault="00311764" w:rsidP="00800180">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502AAA6A" w14:textId="77777777" w:rsidR="00311764" w:rsidRPr="00EF5447" w:rsidRDefault="00311764" w:rsidP="00800180">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0FD8913B" w14:textId="77777777" w:rsidR="00311764" w:rsidRPr="00EF5447" w:rsidRDefault="00311764" w:rsidP="00800180">
            <w:pPr>
              <w:pStyle w:val="TAC"/>
              <w:rPr>
                <w:rFonts w:cs="Arial"/>
                <w:kern w:val="2"/>
                <w:szCs w:val="24"/>
                <w:lang w:eastAsia="zh-CN"/>
              </w:rPr>
            </w:pPr>
            <w:r w:rsidRPr="00EF5447">
              <w:rPr>
                <w:rFonts w:eastAsia="MS Mincho"/>
              </w:rPr>
              <w:t>765.5</w:t>
            </w:r>
          </w:p>
        </w:tc>
        <w:tc>
          <w:tcPr>
            <w:tcW w:w="696" w:type="dxa"/>
            <w:shd w:val="clear" w:color="auto" w:fill="auto"/>
          </w:tcPr>
          <w:p w14:paraId="02484D6B" w14:textId="77777777" w:rsidR="00311764" w:rsidRPr="00EF5447" w:rsidRDefault="00311764" w:rsidP="00800180">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ACEB234" w14:textId="77777777" w:rsidR="00311764" w:rsidRPr="00EF5447" w:rsidRDefault="00311764" w:rsidP="00800180">
            <w:pPr>
              <w:pStyle w:val="TAC"/>
              <w:rPr>
                <w:rFonts w:eastAsia="Malgun Gothic" w:cs="Arial"/>
                <w:kern w:val="2"/>
                <w:szCs w:val="24"/>
                <w:lang w:eastAsia="ko-KR"/>
              </w:rPr>
            </w:pPr>
            <w:r w:rsidRPr="00EF5447">
              <w:rPr>
                <w:rFonts w:eastAsia="MS Mincho"/>
              </w:rPr>
              <w:t>N/A</w:t>
            </w:r>
          </w:p>
        </w:tc>
      </w:tr>
      <w:tr w:rsidR="00311764" w:rsidRPr="00EF5447" w14:paraId="7B82FD92" w14:textId="77777777" w:rsidTr="00951800">
        <w:trPr>
          <w:trHeight w:val="54"/>
          <w:jc w:val="center"/>
        </w:trPr>
        <w:tc>
          <w:tcPr>
            <w:tcW w:w="2644" w:type="dxa"/>
            <w:tcBorders>
              <w:top w:val="nil"/>
              <w:bottom w:val="single" w:sz="4" w:space="0" w:color="auto"/>
            </w:tcBorders>
            <w:shd w:val="clear" w:color="auto" w:fill="auto"/>
          </w:tcPr>
          <w:p w14:paraId="00DD5C5A" w14:textId="77777777" w:rsidR="00311764" w:rsidRPr="00EF5447" w:rsidRDefault="00311764" w:rsidP="00800180">
            <w:pPr>
              <w:pStyle w:val="TAC"/>
              <w:rPr>
                <w:rFonts w:eastAsia="MS Mincho"/>
              </w:rPr>
            </w:pPr>
          </w:p>
        </w:tc>
        <w:tc>
          <w:tcPr>
            <w:tcW w:w="867" w:type="dxa"/>
            <w:shd w:val="clear" w:color="auto" w:fill="auto"/>
          </w:tcPr>
          <w:p w14:paraId="472C9E1E" w14:textId="77777777" w:rsidR="00311764" w:rsidRPr="00EF5447" w:rsidRDefault="00311764" w:rsidP="00800180">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15BAD24C" w14:textId="77777777" w:rsidR="00311764" w:rsidRPr="00EF5447" w:rsidRDefault="00311764" w:rsidP="00800180">
            <w:pPr>
              <w:pStyle w:val="TAC"/>
              <w:rPr>
                <w:rFonts w:eastAsia="Malgun Gothic" w:cs="Arial"/>
                <w:kern w:val="2"/>
                <w:szCs w:val="24"/>
                <w:lang w:eastAsia="ko-KR"/>
              </w:rPr>
            </w:pPr>
            <w:r w:rsidRPr="00EF5447">
              <w:rPr>
                <w:rFonts w:eastAsia="MS Mincho"/>
              </w:rPr>
              <w:t>1949</w:t>
            </w:r>
          </w:p>
        </w:tc>
        <w:tc>
          <w:tcPr>
            <w:tcW w:w="742" w:type="dxa"/>
            <w:shd w:val="clear" w:color="auto" w:fill="auto"/>
            <w:noWrap/>
          </w:tcPr>
          <w:p w14:paraId="3B22740B" w14:textId="77777777" w:rsidR="00311764" w:rsidRPr="00EF5447" w:rsidRDefault="00311764" w:rsidP="00800180">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33CA99F2" w14:textId="77777777" w:rsidR="00311764" w:rsidRPr="00EF5447" w:rsidRDefault="00311764" w:rsidP="00800180">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7E80AB7B" w14:textId="77777777" w:rsidR="00311764" w:rsidRPr="00EF5447" w:rsidRDefault="00311764" w:rsidP="00800180">
            <w:pPr>
              <w:pStyle w:val="TAC"/>
              <w:rPr>
                <w:rFonts w:cs="Arial"/>
                <w:kern w:val="2"/>
                <w:szCs w:val="24"/>
                <w:lang w:eastAsia="zh-CN"/>
              </w:rPr>
            </w:pPr>
            <w:r w:rsidRPr="00EF5447">
              <w:rPr>
                <w:rFonts w:eastAsia="MS Mincho"/>
              </w:rPr>
              <w:t>2139</w:t>
            </w:r>
          </w:p>
        </w:tc>
        <w:tc>
          <w:tcPr>
            <w:tcW w:w="696" w:type="dxa"/>
            <w:shd w:val="clear" w:color="auto" w:fill="auto"/>
          </w:tcPr>
          <w:p w14:paraId="293F9455" w14:textId="77777777" w:rsidR="00311764" w:rsidRPr="00EF5447" w:rsidRDefault="00311764" w:rsidP="00800180">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072A4418" w14:textId="77777777" w:rsidR="00311764" w:rsidRPr="00EF5447" w:rsidRDefault="00311764" w:rsidP="00800180">
            <w:pPr>
              <w:pStyle w:val="TAC"/>
              <w:rPr>
                <w:rFonts w:eastAsia="Malgun Gothic" w:cs="Arial"/>
                <w:kern w:val="2"/>
                <w:szCs w:val="24"/>
                <w:lang w:eastAsia="ko-KR"/>
              </w:rPr>
            </w:pPr>
            <w:r w:rsidRPr="00EF5447">
              <w:rPr>
                <w:rFonts w:eastAsia="MS Mincho"/>
              </w:rPr>
              <w:t>IMD4</w:t>
            </w:r>
          </w:p>
        </w:tc>
      </w:tr>
      <w:tr w:rsidR="00311764" w:rsidRPr="00EF5447" w14:paraId="5605DECC" w14:textId="77777777" w:rsidTr="00951800">
        <w:trPr>
          <w:trHeight w:val="54"/>
          <w:jc w:val="center"/>
        </w:trPr>
        <w:tc>
          <w:tcPr>
            <w:tcW w:w="2644" w:type="dxa"/>
            <w:tcBorders>
              <w:bottom w:val="nil"/>
            </w:tcBorders>
            <w:shd w:val="clear" w:color="auto" w:fill="auto"/>
          </w:tcPr>
          <w:p w14:paraId="6B46B45C" w14:textId="77777777" w:rsidR="00311764" w:rsidRPr="00EF5447" w:rsidRDefault="00311764" w:rsidP="00800180">
            <w:pPr>
              <w:pStyle w:val="TAC"/>
              <w:rPr>
                <w:rFonts w:eastAsia="MS Mincho"/>
              </w:rPr>
            </w:pPr>
            <w:r w:rsidRPr="00EF5447">
              <w:rPr>
                <w:rFonts w:eastAsia="Malgun Gothic" w:cs="Arial"/>
                <w:szCs w:val="18"/>
                <w:lang w:eastAsia="ko-KR"/>
              </w:rPr>
              <w:t>DC_3A_n1A-n40A</w:t>
            </w:r>
          </w:p>
        </w:tc>
        <w:tc>
          <w:tcPr>
            <w:tcW w:w="867" w:type="dxa"/>
            <w:shd w:val="clear" w:color="auto" w:fill="auto"/>
          </w:tcPr>
          <w:p w14:paraId="12822409" w14:textId="77777777" w:rsidR="00311764" w:rsidRPr="00EF5447" w:rsidRDefault="00311764" w:rsidP="00800180">
            <w:pPr>
              <w:pStyle w:val="TAC"/>
              <w:rPr>
                <w:rFonts w:eastAsia="MS Mincho"/>
              </w:rPr>
            </w:pPr>
            <w:r w:rsidRPr="00EF5447">
              <w:rPr>
                <w:rFonts w:eastAsia="Batang"/>
              </w:rPr>
              <w:t>n1</w:t>
            </w:r>
          </w:p>
        </w:tc>
        <w:tc>
          <w:tcPr>
            <w:tcW w:w="828" w:type="dxa"/>
            <w:shd w:val="clear" w:color="auto" w:fill="auto"/>
            <w:noWrap/>
          </w:tcPr>
          <w:p w14:paraId="25AD356D" w14:textId="77777777" w:rsidR="00311764" w:rsidRPr="00EF5447" w:rsidRDefault="00311764" w:rsidP="00800180">
            <w:pPr>
              <w:pStyle w:val="TAC"/>
              <w:rPr>
                <w:rFonts w:eastAsia="MS Mincho"/>
              </w:rPr>
            </w:pPr>
            <w:r w:rsidRPr="00EF5447">
              <w:rPr>
                <w:rFonts w:cs="Arial"/>
              </w:rPr>
              <w:t>1950</w:t>
            </w:r>
          </w:p>
        </w:tc>
        <w:tc>
          <w:tcPr>
            <w:tcW w:w="742" w:type="dxa"/>
            <w:shd w:val="clear" w:color="auto" w:fill="auto"/>
            <w:noWrap/>
          </w:tcPr>
          <w:p w14:paraId="00E76D5E"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495B6FA9"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53D78F4B" w14:textId="77777777" w:rsidR="00311764" w:rsidRPr="00EF5447" w:rsidRDefault="00311764" w:rsidP="00800180">
            <w:pPr>
              <w:pStyle w:val="TAC"/>
              <w:rPr>
                <w:rFonts w:eastAsia="MS Mincho"/>
              </w:rPr>
            </w:pPr>
            <w:r w:rsidRPr="00EF5447">
              <w:rPr>
                <w:rFonts w:cs="Arial"/>
              </w:rPr>
              <w:t>2140</w:t>
            </w:r>
          </w:p>
        </w:tc>
        <w:tc>
          <w:tcPr>
            <w:tcW w:w="696" w:type="dxa"/>
            <w:shd w:val="clear" w:color="auto" w:fill="auto"/>
          </w:tcPr>
          <w:p w14:paraId="0FA120F1"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33797839" w14:textId="77777777" w:rsidR="00311764" w:rsidRPr="00EF5447" w:rsidRDefault="00311764" w:rsidP="00800180">
            <w:pPr>
              <w:pStyle w:val="TAC"/>
              <w:rPr>
                <w:rFonts w:eastAsia="MS Mincho"/>
              </w:rPr>
            </w:pPr>
            <w:r w:rsidRPr="00EF5447">
              <w:rPr>
                <w:rFonts w:eastAsia="Batang"/>
              </w:rPr>
              <w:t>N/A</w:t>
            </w:r>
          </w:p>
        </w:tc>
      </w:tr>
      <w:tr w:rsidR="00311764" w:rsidRPr="00EF5447" w14:paraId="5F248F9C" w14:textId="77777777" w:rsidTr="00951800">
        <w:trPr>
          <w:trHeight w:val="54"/>
          <w:jc w:val="center"/>
        </w:trPr>
        <w:tc>
          <w:tcPr>
            <w:tcW w:w="2644" w:type="dxa"/>
            <w:tcBorders>
              <w:top w:val="nil"/>
              <w:bottom w:val="nil"/>
            </w:tcBorders>
            <w:shd w:val="clear" w:color="auto" w:fill="auto"/>
          </w:tcPr>
          <w:p w14:paraId="3A412BE0" w14:textId="77777777" w:rsidR="00311764" w:rsidRPr="00EF5447" w:rsidRDefault="00311764" w:rsidP="00800180">
            <w:pPr>
              <w:pStyle w:val="TAC"/>
              <w:rPr>
                <w:rFonts w:eastAsia="MS Mincho"/>
              </w:rPr>
            </w:pPr>
          </w:p>
        </w:tc>
        <w:tc>
          <w:tcPr>
            <w:tcW w:w="867" w:type="dxa"/>
            <w:shd w:val="clear" w:color="auto" w:fill="auto"/>
          </w:tcPr>
          <w:p w14:paraId="713CFC33" w14:textId="77777777" w:rsidR="00311764" w:rsidRPr="00EF5447" w:rsidRDefault="00311764" w:rsidP="00800180">
            <w:pPr>
              <w:pStyle w:val="TAC"/>
              <w:rPr>
                <w:rFonts w:eastAsia="MS Mincho"/>
              </w:rPr>
            </w:pPr>
            <w:r w:rsidRPr="00EF5447">
              <w:rPr>
                <w:rFonts w:eastAsia="Batang"/>
              </w:rPr>
              <w:t>3</w:t>
            </w:r>
          </w:p>
        </w:tc>
        <w:tc>
          <w:tcPr>
            <w:tcW w:w="828" w:type="dxa"/>
            <w:shd w:val="clear" w:color="auto" w:fill="auto"/>
            <w:noWrap/>
          </w:tcPr>
          <w:p w14:paraId="4BA429D6" w14:textId="77777777" w:rsidR="00311764" w:rsidRPr="00EF5447" w:rsidRDefault="00311764" w:rsidP="00800180">
            <w:pPr>
              <w:pStyle w:val="TAC"/>
              <w:rPr>
                <w:rFonts w:eastAsia="MS Mincho"/>
              </w:rPr>
            </w:pPr>
            <w:r w:rsidRPr="00EF5447">
              <w:rPr>
                <w:rFonts w:cs="Arial"/>
              </w:rPr>
              <w:t>1735</w:t>
            </w:r>
          </w:p>
        </w:tc>
        <w:tc>
          <w:tcPr>
            <w:tcW w:w="742" w:type="dxa"/>
            <w:shd w:val="clear" w:color="auto" w:fill="auto"/>
            <w:noWrap/>
          </w:tcPr>
          <w:p w14:paraId="73E5D393"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52F2B0A0"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436EDEA3" w14:textId="77777777" w:rsidR="00311764" w:rsidRPr="00EF5447" w:rsidRDefault="00311764" w:rsidP="00800180">
            <w:pPr>
              <w:pStyle w:val="TAC"/>
              <w:rPr>
                <w:rFonts w:eastAsia="MS Mincho"/>
              </w:rPr>
            </w:pPr>
            <w:r w:rsidRPr="00EF5447">
              <w:rPr>
                <w:rFonts w:cs="Arial"/>
              </w:rPr>
              <w:t>1830</w:t>
            </w:r>
          </w:p>
        </w:tc>
        <w:tc>
          <w:tcPr>
            <w:tcW w:w="696" w:type="dxa"/>
            <w:shd w:val="clear" w:color="auto" w:fill="auto"/>
          </w:tcPr>
          <w:p w14:paraId="0F5FFE5E"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70AE05E1" w14:textId="77777777" w:rsidR="00311764" w:rsidRPr="00EF5447" w:rsidRDefault="00311764" w:rsidP="00800180">
            <w:pPr>
              <w:pStyle w:val="TAC"/>
              <w:rPr>
                <w:rFonts w:eastAsia="MS Mincho"/>
              </w:rPr>
            </w:pPr>
            <w:r w:rsidRPr="00EF5447">
              <w:rPr>
                <w:rFonts w:eastAsia="Batang"/>
              </w:rPr>
              <w:t>N/A</w:t>
            </w:r>
          </w:p>
        </w:tc>
      </w:tr>
      <w:tr w:rsidR="00311764" w:rsidRPr="00EF5447" w14:paraId="0F15B0DF" w14:textId="77777777" w:rsidTr="00951800">
        <w:trPr>
          <w:trHeight w:val="54"/>
          <w:jc w:val="center"/>
        </w:trPr>
        <w:tc>
          <w:tcPr>
            <w:tcW w:w="2644" w:type="dxa"/>
            <w:tcBorders>
              <w:top w:val="nil"/>
              <w:bottom w:val="single" w:sz="4" w:space="0" w:color="auto"/>
            </w:tcBorders>
            <w:shd w:val="clear" w:color="auto" w:fill="auto"/>
          </w:tcPr>
          <w:p w14:paraId="18A62BB7" w14:textId="77777777" w:rsidR="00311764" w:rsidRPr="00EF5447" w:rsidRDefault="00311764" w:rsidP="00800180">
            <w:pPr>
              <w:pStyle w:val="TAC"/>
              <w:rPr>
                <w:rFonts w:eastAsia="MS Mincho"/>
              </w:rPr>
            </w:pPr>
          </w:p>
        </w:tc>
        <w:tc>
          <w:tcPr>
            <w:tcW w:w="867" w:type="dxa"/>
            <w:shd w:val="clear" w:color="auto" w:fill="auto"/>
          </w:tcPr>
          <w:p w14:paraId="39E7CF5E" w14:textId="77777777" w:rsidR="00311764" w:rsidRPr="00EF5447" w:rsidRDefault="00311764" w:rsidP="00800180">
            <w:pPr>
              <w:pStyle w:val="TAC"/>
              <w:rPr>
                <w:rFonts w:eastAsia="MS Mincho"/>
              </w:rPr>
            </w:pPr>
            <w:r w:rsidRPr="00EF5447">
              <w:rPr>
                <w:rFonts w:eastAsia="Batang"/>
              </w:rPr>
              <w:t>40</w:t>
            </w:r>
          </w:p>
        </w:tc>
        <w:tc>
          <w:tcPr>
            <w:tcW w:w="828" w:type="dxa"/>
            <w:shd w:val="clear" w:color="auto" w:fill="auto"/>
            <w:noWrap/>
          </w:tcPr>
          <w:p w14:paraId="0D0B125B" w14:textId="77777777" w:rsidR="00311764" w:rsidRPr="00EF5447" w:rsidRDefault="00311764" w:rsidP="00800180">
            <w:pPr>
              <w:pStyle w:val="TAC"/>
              <w:rPr>
                <w:rFonts w:eastAsia="MS Mincho"/>
              </w:rPr>
            </w:pPr>
            <w:r w:rsidRPr="00EF5447">
              <w:rPr>
                <w:rFonts w:cs="Arial"/>
              </w:rPr>
              <w:t>2380</w:t>
            </w:r>
          </w:p>
        </w:tc>
        <w:tc>
          <w:tcPr>
            <w:tcW w:w="742" w:type="dxa"/>
            <w:shd w:val="clear" w:color="auto" w:fill="auto"/>
            <w:noWrap/>
          </w:tcPr>
          <w:p w14:paraId="7CCBF24A"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371AFACB"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2114059B" w14:textId="77777777" w:rsidR="00311764" w:rsidRPr="00EF5447" w:rsidRDefault="00311764" w:rsidP="00800180">
            <w:pPr>
              <w:pStyle w:val="TAC"/>
              <w:rPr>
                <w:rFonts w:eastAsia="MS Mincho"/>
              </w:rPr>
            </w:pPr>
            <w:r w:rsidRPr="00EF5447">
              <w:rPr>
                <w:rFonts w:cs="Arial"/>
              </w:rPr>
              <w:t>2380</w:t>
            </w:r>
          </w:p>
        </w:tc>
        <w:tc>
          <w:tcPr>
            <w:tcW w:w="696" w:type="dxa"/>
            <w:shd w:val="clear" w:color="auto" w:fill="auto"/>
          </w:tcPr>
          <w:p w14:paraId="1827C634" w14:textId="77777777" w:rsidR="00311764" w:rsidRPr="00EF5447" w:rsidRDefault="00311764" w:rsidP="00800180">
            <w:pPr>
              <w:pStyle w:val="TAC"/>
              <w:rPr>
                <w:rFonts w:eastAsia="MS Mincho"/>
              </w:rPr>
            </w:pPr>
            <w:r w:rsidRPr="00EF5447">
              <w:rPr>
                <w:rFonts w:cs="Arial"/>
              </w:rPr>
              <w:t>8.0</w:t>
            </w:r>
          </w:p>
        </w:tc>
        <w:tc>
          <w:tcPr>
            <w:tcW w:w="1248" w:type="dxa"/>
            <w:shd w:val="clear" w:color="auto" w:fill="auto"/>
          </w:tcPr>
          <w:p w14:paraId="48EB89E3" w14:textId="77777777" w:rsidR="00311764" w:rsidRPr="00EF5447" w:rsidRDefault="00311764" w:rsidP="00800180">
            <w:pPr>
              <w:pStyle w:val="TAC"/>
              <w:rPr>
                <w:rFonts w:eastAsia="MS Mincho"/>
              </w:rPr>
            </w:pPr>
            <w:r w:rsidRPr="00EF5447">
              <w:rPr>
                <w:rFonts w:eastAsia="Batang"/>
              </w:rPr>
              <w:t>IMD5</w:t>
            </w:r>
          </w:p>
        </w:tc>
      </w:tr>
      <w:tr w:rsidR="00311764" w:rsidRPr="00EF5447" w14:paraId="644D36CA" w14:textId="77777777" w:rsidTr="00951800">
        <w:trPr>
          <w:trHeight w:val="54"/>
          <w:jc w:val="center"/>
        </w:trPr>
        <w:tc>
          <w:tcPr>
            <w:tcW w:w="2644" w:type="dxa"/>
            <w:tcBorders>
              <w:top w:val="single" w:sz="4" w:space="0" w:color="auto"/>
              <w:bottom w:val="nil"/>
            </w:tcBorders>
            <w:shd w:val="clear" w:color="auto" w:fill="auto"/>
          </w:tcPr>
          <w:p w14:paraId="4E2F0199" w14:textId="77777777" w:rsidR="00311764" w:rsidRPr="00EF5447" w:rsidRDefault="00311764" w:rsidP="00800180">
            <w:pPr>
              <w:pStyle w:val="TAC"/>
              <w:rPr>
                <w:rFonts w:eastAsia="MS Mincho"/>
              </w:rPr>
            </w:pPr>
            <w:r>
              <w:rPr>
                <w:rFonts w:cs="Arial"/>
                <w:szCs w:val="18"/>
              </w:rPr>
              <w:lastRenderedPageBreak/>
              <w:t>DC_3A_n1A-n41A</w:t>
            </w:r>
          </w:p>
        </w:tc>
        <w:tc>
          <w:tcPr>
            <w:tcW w:w="867" w:type="dxa"/>
            <w:shd w:val="clear" w:color="auto" w:fill="auto"/>
          </w:tcPr>
          <w:p w14:paraId="7C5D3953" w14:textId="77777777" w:rsidR="00311764" w:rsidRPr="00EF5447" w:rsidRDefault="00311764" w:rsidP="00800180">
            <w:pPr>
              <w:pStyle w:val="TAC"/>
              <w:rPr>
                <w:rFonts w:eastAsia="Batang"/>
              </w:rPr>
            </w:pPr>
            <w:r>
              <w:rPr>
                <w:lang w:val="sv-SE"/>
              </w:rPr>
              <w:t>3</w:t>
            </w:r>
          </w:p>
        </w:tc>
        <w:tc>
          <w:tcPr>
            <w:tcW w:w="828" w:type="dxa"/>
            <w:shd w:val="clear" w:color="auto" w:fill="auto"/>
            <w:noWrap/>
          </w:tcPr>
          <w:p w14:paraId="1F6D10D4" w14:textId="77777777" w:rsidR="00311764" w:rsidRPr="00EF5447" w:rsidRDefault="00311764" w:rsidP="00800180">
            <w:pPr>
              <w:pStyle w:val="TAC"/>
              <w:rPr>
                <w:rFonts w:cs="Arial"/>
              </w:rPr>
            </w:pPr>
            <w:r>
              <w:rPr>
                <w:rFonts w:cs="Arial"/>
                <w:szCs w:val="18"/>
                <w:lang w:eastAsia="ko-KR"/>
              </w:rPr>
              <w:t>1712.5</w:t>
            </w:r>
          </w:p>
        </w:tc>
        <w:tc>
          <w:tcPr>
            <w:tcW w:w="742" w:type="dxa"/>
            <w:shd w:val="clear" w:color="auto" w:fill="auto"/>
            <w:noWrap/>
          </w:tcPr>
          <w:p w14:paraId="362B493E" w14:textId="77777777" w:rsidR="00311764" w:rsidRPr="00EF5447" w:rsidRDefault="00311764" w:rsidP="00800180">
            <w:pPr>
              <w:pStyle w:val="TAC"/>
              <w:rPr>
                <w:rFonts w:cs="Arial"/>
              </w:rPr>
            </w:pPr>
            <w:r>
              <w:rPr>
                <w:rFonts w:cs="Arial"/>
                <w:szCs w:val="18"/>
                <w:lang w:eastAsia="ko-KR"/>
              </w:rPr>
              <w:t>5</w:t>
            </w:r>
          </w:p>
        </w:tc>
        <w:tc>
          <w:tcPr>
            <w:tcW w:w="1582" w:type="dxa"/>
            <w:shd w:val="clear" w:color="auto" w:fill="auto"/>
            <w:noWrap/>
          </w:tcPr>
          <w:p w14:paraId="35A59A27" w14:textId="77777777" w:rsidR="00311764" w:rsidRPr="00EF5447" w:rsidRDefault="00311764" w:rsidP="00800180">
            <w:pPr>
              <w:pStyle w:val="TAC"/>
              <w:rPr>
                <w:rFonts w:cs="Arial"/>
              </w:rPr>
            </w:pPr>
            <w:r>
              <w:rPr>
                <w:rFonts w:cs="Arial"/>
                <w:szCs w:val="18"/>
                <w:lang w:eastAsia="ko-KR"/>
              </w:rPr>
              <w:t>25</w:t>
            </w:r>
          </w:p>
        </w:tc>
        <w:tc>
          <w:tcPr>
            <w:tcW w:w="1323" w:type="dxa"/>
            <w:shd w:val="clear" w:color="auto" w:fill="auto"/>
            <w:noWrap/>
          </w:tcPr>
          <w:p w14:paraId="2D17A0B6" w14:textId="77777777" w:rsidR="00311764" w:rsidRPr="00EF5447" w:rsidRDefault="00311764" w:rsidP="00800180">
            <w:pPr>
              <w:pStyle w:val="TAC"/>
              <w:rPr>
                <w:rFonts w:cs="Arial"/>
              </w:rPr>
            </w:pPr>
            <w:r>
              <w:rPr>
                <w:rFonts w:cs="Arial"/>
                <w:szCs w:val="18"/>
                <w:lang w:eastAsia="ko-KR"/>
              </w:rPr>
              <w:t>1807.5</w:t>
            </w:r>
          </w:p>
        </w:tc>
        <w:tc>
          <w:tcPr>
            <w:tcW w:w="696" w:type="dxa"/>
            <w:shd w:val="clear" w:color="auto" w:fill="auto"/>
          </w:tcPr>
          <w:p w14:paraId="7E7D3816" w14:textId="77777777" w:rsidR="00311764" w:rsidRPr="00EF5447" w:rsidRDefault="00311764" w:rsidP="00800180">
            <w:pPr>
              <w:pStyle w:val="TAC"/>
              <w:rPr>
                <w:rFonts w:cs="Arial"/>
              </w:rPr>
            </w:pPr>
            <w:r>
              <w:rPr>
                <w:rFonts w:cs="Arial"/>
                <w:szCs w:val="18"/>
              </w:rPr>
              <w:t>N/A</w:t>
            </w:r>
          </w:p>
        </w:tc>
        <w:tc>
          <w:tcPr>
            <w:tcW w:w="1248" w:type="dxa"/>
            <w:shd w:val="clear" w:color="auto" w:fill="auto"/>
          </w:tcPr>
          <w:p w14:paraId="24DD9942" w14:textId="77777777" w:rsidR="00311764" w:rsidRPr="00EF5447" w:rsidRDefault="00311764" w:rsidP="00800180">
            <w:pPr>
              <w:pStyle w:val="TAC"/>
              <w:rPr>
                <w:rFonts w:eastAsia="Batang"/>
              </w:rPr>
            </w:pPr>
            <w:r>
              <w:rPr>
                <w:rFonts w:cs="Arial"/>
                <w:szCs w:val="18"/>
              </w:rPr>
              <w:t>N/A</w:t>
            </w:r>
          </w:p>
        </w:tc>
      </w:tr>
      <w:tr w:rsidR="00311764" w:rsidRPr="00EF5447" w14:paraId="76CF39E2" w14:textId="77777777" w:rsidTr="00951800">
        <w:trPr>
          <w:trHeight w:val="54"/>
          <w:jc w:val="center"/>
        </w:trPr>
        <w:tc>
          <w:tcPr>
            <w:tcW w:w="2644" w:type="dxa"/>
            <w:tcBorders>
              <w:top w:val="nil"/>
              <w:bottom w:val="nil"/>
            </w:tcBorders>
            <w:shd w:val="clear" w:color="auto" w:fill="auto"/>
          </w:tcPr>
          <w:p w14:paraId="013BDDF8" w14:textId="77777777" w:rsidR="00311764" w:rsidRPr="00EF5447" w:rsidRDefault="00311764" w:rsidP="00800180">
            <w:pPr>
              <w:pStyle w:val="TAC"/>
              <w:rPr>
                <w:rFonts w:eastAsia="MS Mincho"/>
              </w:rPr>
            </w:pPr>
          </w:p>
        </w:tc>
        <w:tc>
          <w:tcPr>
            <w:tcW w:w="867" w:type="dxa"/>
            <w:shd w:val="clear" w:color="auto" w:fill="auto"/>
          </w:tcPr>
          <w:p w14:paraId="70BF2CDC" w14:textId="77777777" w:rsidR="00311764" w:rsidRPr="00EF5447" w:rsidRDefault="00311764" w:rsidP="00800180">
            <w:pPr>
              <w:pStyle w:val="TAC"/>
              <w:rPr>
                <w:rFonts w:eastAsia="Batang"/>
              </w:rPr>
            </w:pPr>
            <w:r>
              <w:t>n</w:t>
            </w:r>
            <w:r>
              <w:rPr>
                <w:lang w:val="sv-SE"/>
              </w:rPr>
              <w:t>1</w:t>
            </w:r>
          </w:p>
        </w:tc>
        <w:tc>
          <w:tcPr>
            <w:tcW w:w="828" w:type="dxa"/>
            <w:shd w:val="clear" w:color="auto" w:fill="auto"/>
            <w:noWrap/>
          </w:tcPr>
          <w:p w14:paraId="7128F5D9" w14:textId="77777777" w:rsidR="00311764" w:rsidRPr="00EF5447" w:rsidRDefault="00311764" w:rsidP="00800180">
            <w:pPr>
              <w:pStyle w:val="TAC"/>
              <w:rPr>
                <w:rFonts w:cs="Arial"/>
              </w:rPr>
            </w:pPr>
            <w:r>
              <w:rPr>
                <w:rFonts w:cs="Arial"/>
                <w:szCs w:val="18"/>
                <w:lang w:eastAsia="ko-KR"/>
              </w:rPr>
              <w:t>1977.5</w:t>
            </w:r>
          </w:p>
        </w:tc>
        <w:tc>
          <w:tcPr>
            <w:tcW w:w="742" w:type="dxa"/>
            <w:shd w:val="clear" w:color="auto" w:fill="auto"/>
            <w:noWrap/>
          </w:tcPr>
          <w:p w14:paraId="4B6C69DC" w14:textId="77777777" w:rsidR="00311764" w:rsidRPr="00EF5447" w:rsidRDefault="00311764" w:rsidP="00800180">
            <w:pPr>
              <w:pStyle w:val="TAC"/>
              <w:rPr>
                <w:rFonts w:cs="Arial"/>
              </w:rPr>
            </w:pPr>
            <w:r>
              <w:rPr>
                <w:rFonts w:cs="Arial"/>
                <w:szCs w:val="18"/>
                <w:lang w:eastAsia="ko-KR"/>
              </w:rPr>
              <w:t>5</w:t>
            </w:r>
          </w:p>
        </w:tc>
        <w:tc>
          <w:tcPr>
            <w:tcW w:w="1582" w:type="dxa"/>
            <w:shd w:val="clear" w:color="auto" w:fill="auto"/>
            <w:noWrap/>
          </w:tcPr>
          <w:p w14:paraId="192609A5" w14:textId="77777777" w:rsidR="00311764" w:rsidRPr="00EF5447" w:rsidRDefault="00311764" w:rsidP="00800180">
            <w:pPr>
              <w:pStyle w:val="TAC"/>
              <w:rPr>
                <w:rFonts w:cs="Arial"/>
              </w:rPr>
            </w:pPr>
            <w:r>
              <w:rPr>
                <w:rFonts w:cs="Arial"/>
                <w:szCs w:val="18"/>
                <w:lang w:eastAsia="ko-KR"/>
              </w:rPr>
              <w:t>25</w:t>
            </w:r>
          </w:p>
        </w:tc>
        <w:tc>
          <w:tcPr>
            <w:tcW w:w="1323" w:type="dxa"/>
            <w:shd w:val="clear" w:color="auto" w:fill="auto"/>
            <w:noWrap/>
          </w:tcPr>
          <w:p w14:paraId="634CC7EB" w14:textId="77777777" w:rsidR="00311764" w:rsidRPr="00EF5447" w:rsidRDefault="00311764" w:rsidP="00800180">
            <w:pPr>
              <w:pStyle w:val="TAC"/>
              <w:rPr>
                <w:rFonts w:cs="Arial"/>
              </w:rPr>
            </w:pPr>
            <w:r>
              <w:rPr>
                <w:rFonts w:cs="Arial"/>
                <w:szCs w:val="18"/>
                <w:lang w:eastAsia="ko-KR"/>
              </w:rPr>
              <w:t>2167.5</w:t>
            </w:r>
          </w:p>
        </w:tc>
        <w:tc>
          <w:tcPr>
            <w:tcW w:w="696" w:type="dxa"/>
            <w:shd w:val="clear" w:color="auto" w:fill="auto"/>
          </w:tcPr>
          <w:p w14:paraId="139E7F6E" w14:textId="77777777" w:rsidR="00311764" w:rsidRPr="00EF5447" w:rsidRDefault="00311764" w:rsidP="00800180">
            <w:pPr>
              <w:pStyle w:val="TAC"/>
              <w:rPr>
                <w:rFonts w:cs="Arial"/>
              </w:rPr>
            </w:pPr>
            <w:r>
              <w:rPr>
                <w:rFonts w:cs="Arial"/>
                <w:szCs w:val="18"/>
              </w:rPr>
              <w:t>N/A</w:t>
            </w:r>
          </w:p>
        </w:tc>
        <w:tc>
          <w:tcPr>
            <w:tcW w:w="1248" w:type="dxa"/>
            <w:shd w:val="clear" w:color="auto" w:fill="auto"/>
          </w:tcPr>
          <w:p w14:paraId="428B5882" w14:textId="77777777" w:rsidR="00311764" w:rsidRPr="00EF5447" w:rsidRDefault="00311764" w:rsidP="00800180">
            <w:pPr>
              <w:pStyle w:val="TAC"/>
              <w:rPr>
                <w:rFonts w:eastAsia="Batang"/>
              </w:rPr>
            </w:pPr>
            <w:r>
              <w:rPr>
                <w:rFonts w:cs="Arial"/>
                <w:szCs w:val="18"/>
              </w:rPr>
              <w:t>N/A</w:t>
            </w:r>
          </w:p>
        </w:tc>
      </w:tr>
      <w:tr w:rsidR="00311764" w:rsidRPr="00EF5447" w14:paraId="66E6EE1E" w14:textId="77777777" w:rsidTr="00951800">
        <w:trPr>
          <w:trHeight w:val="54"/>
          <w:jc w:val="center"/>
        </w:trPr>
        <w:tc>
          <w:tcPr>
            <w:tcW w:w="2644" w:type="dxa"/>
            <w:tcBorders>
              <w:top w:val="nil"/>
              <w:bottom w:val="single" w:sz="4" w:space="0" w:color="auto"/>
            </w:tcBorders>
            <w:shd w:val="clear" w:color="auto" w:fill="auto"/>
          </w:tcPr>
          <w:p w14:paraId="06EC77F5" w14:textId="77777777" w:rsidR="00311764" w:rsidRPr="00EF5447" w:rsidRDefault="00311764" w:rsidP="00800180">
            <w:pPr>
              <w:pStyle w:val="TAC"/>
              <w:rPr>
                <w:rFonts w:eastAsia="MS Mincho"/>
              </w:rPr>
            </w:pPr>
          </w:p>
        </w:tc>
        <w:tc>
          <w:tcPr>
            <w:tcW w:w="867" w:type="dxa"/>
            <w:shd w:val="clear" w:color="auto" w:fill="auto"/>
          </w:tcPr>
          <w:p w14:paraId="38C2B85D" w14:textId="77777777" w:rsidR="00311764" w:rsidRPr="00EF5447" w:rsidRDefault="00311764" w:rsidP="00800180">
            <w:pPr>
              <w:pStyle w:val="TAC"/>
              <w:rPr>
                <w:rFonts w:eastAsia="Batang"/>
              </w:rPr>
            </w:pPr>
            <w:r>
              <w:t>n</w:t>
            </w:r>
            <w:r>
              <w:rPr>
                <w:lang w:val="sv-SE"/>
              </w:rPr>
              <w:t>41</w:t>
            </w:r>
          </w:p>
        </w:tc>
        <w:tc>
          <w:tcPr>
            <w:tcW w:w="828" w:type="dxa"/>
            <w:shd w:val="clear" w:color="auto" w:fill="auto"/>
            <w:noWrap/>
          </w:tcPr>
          <w:p w14:paraId="212790C4" w14:textId="77777777" w:rsidR="00311764" w:rsidRPr="00EF5447" w:rsidRDefault="00311764" w:rsidP="00800180">
            <w:pPr>
              <w:pStyle w:val="TAC"/>
              <w:rPr>
                <w:rFonts w:cs="Arial"/>
              </w:rPr>
            </w:pPr>
            <w:r>
              <w:rPr>
                <w:rFonts w:cs="Arial"/>
                <w:szCs w:val="18"/>
                <w:lang w:eastAsia="ko-KR"/>
              </w:rPr>
              <w:t>2507.5</w:t>
            </w:r>
          </w:p>
        </w:tc>
        <w:tc>
          <w:tcPr>
            <w:tcW w:w="742" w:type="dxa"/>
            <w:shd w:val="clear" w:color="auto" w:fill="auto"/>
            <w:noWrap/>
          </w:tcPr>
          <w:p w14:paraId="05E985E6" w14:textId="77777777" w:rsidR="00311764" w:rsidRPr="00EF5447" w:rsidRDefault="00311764" w:rsidP="00800180">
            <w:pPr>
              <w:pStyle w:val="TAC"/>
              <w:rPr>
                <w:rFonts w:cs="Arial"/>
              </w:rPr>
            </w:pPr>
            <w:r>
              <w:rPr>
                <w:rFonts w:cs="Arial"/>
                <w:szCs w:val="18"/>
                <w:lang w:eastAsia="ko-KR"/>
              </w:rPr>
              <w:t>5</w:t>
            </w:r>
          </w:p>
        </w:tc>
        <w:tc>
          <w:tcPr>
            <w:tcW w:w="1582" w:type="dxa"/>
            <w:shd w:val="clear" w:color="auto" w:fill="auto"/>
            <w:noWrap/>
          </w:tcPr>
          <w:p w14:paraId="6AC28219" w14:textId="77777777" w:rsidR="00311764" w:rsidRPr="00EF5447" w:rsidRDefault="00311764" w:rsidP="00800180">
            <w:pPr>
              <w:pStyle w:val="TAC"/>
              <w:rPr>
                <w:rFonts w:cs="Arial"/>
              </w:rPr>
            </w:pPr>
            <w:r>
              <w:rPr>
                <w:rFonts w:cs="Arial"/>
                <w:szCs w:val="18"/>
                <w:lang w:eastAsia="ko-KR"/>
              </w:rPr>
              <w:t>25</w:t>
            </w:r>
          </w:p>
        </w:tc>
        <w:tc>
          <w:tcPr>
            <w:tcW w:w="1323" w:type="dxa"/>
            <w:shd w:val="clear" w:color="auto" w:fill="auto"/>
            <w:noWrap/>
          </w:tcPr>
          <w:p w14:paraId="4305E61A" w14:textId="77777777" w:rsidR="00311764" w:rsidRPr="00EF5447" w:rsidRDefault="00311764" w:rsidP="00800180">
            <w:pPr>
              <w:pStyle w:val="TAC"/>
              <w:rPr>
                <w:rFonts w:cs="Arial"/>
              </w:rPr>
            </w:pPr>
            <w:r>
              <w:rPr>
                <w:rFonts w:cs="Arial"/>
                <w:szCs w:val="18"/>
                <w:lang w:eastAsia="ko-KR"/>
              </w:rPr>
              <w:t>2507.5</w:t>
            </w:r>
          </w:p>
        </w:tc>
        <w:tc>
          <w:tcPr>
            <w:tcW w:w="696" w:type="dxa"/>
            <w:shd w:val="clear" w:color="auto" w:fill="auto"/>
          </w:tcPr>
          <w:p w14:paraId="5459584C" w14:textId="77777777" w:rsidR="00311764" w:rsidRPr="00EF5447" w:rsidRDefault="00311764" w:rsidP="00800180">
            <w:pPr>
              <w:pStyle w:val="TAC"/>
              <w:rPr>
                <w:rFonts w:cs="Arial"/>
              </w:rPr>
            </w:pPr>
            <w:r>
              <w:rPr>
                <w:rFonts w:cs="Arial"/>
                <w:szCs w:val="18"/>
              </w:rPr>
              <w:t>5.0</w:t>
            </w:r>
          </w:p>
        </w:tc>
        <w:tc>
          <w:tcPr>
            <w:tcW w:w="1248" w:type="dxa"/>
            <w:shd w:val="clear" w:color="auto" w:fill="auto"/>
          </w:tcPr>
          <w:p w14:paraId="029D482F" w14:textId="77777777" w:rsidR="00311764" w:rsidRPr="00EF5447" w:rsidRDefault="00311764" w:rsidP="00800180">
            <w:pPr>
              <w:pStyle w:val="TAC"/>
              <w:rPr>
                <w:rFonts w:eastAsia="Batang"/>
              </w:rPr>
            </w:pPr>
            <w:r>
              <w:rPr>
                <w:rFonts w:cs="Arial"/>
                <w:szCs w:val="18"/>
              </w:rPr>
              <w:t>IMD5</w:t>
            </w:r>
          </w:p>
        </w:tc>
      </w:tr>
      <w:tr w:rsidR="00311764" w14:paraId="6613AAEE"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449D3D6" w14:textId="77777777" w:rsidR="00311764" w:rsidRPr="00EF5447" w:rsidRDefault="00311764" w:rsidP="00800180">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F50888A" w14:textId="77777777" w:rsidR="00311764" w:rsidRDefault="00311764" w:rsidP="00800180">
            <w:pPr>
              <w:pStyle w:val="TAC"/>
            </w:pPr>
            <w:r w:rsidRPr="00ED0983">
              <w:rPr>
                <w:rFonts w:eastAsia="Malgun Gothic"/>
                <w:szCs w:val="18"/>
                <w:lang w:val="en-US" w:eastAsia="ko-KR"/>
              </w:rPr>
              <w:t>n75</w:t>
            </w:r>
          </w:p>
        </w:tc>
        <w:tc>
          <w:tcPr>
            <w:tcW w:w="828" w:type="dxa"/>
            <w:shd w:val="clear" w:color="auto" w:fill="auto"/>
            <w:noWrap/>
          </w:tcPr>
          <w:p w14:paraId="2F930122" w14:textId="77777777" w:rsidR="00311764" w:rsidRDefault="00311764" w:rsidP="00800180">
            <w:pPr>
              <w:pStyle w:val="TAC"/>
              <w:rPr>
                <w:rFonts w:cs="Arial"/>
                <w:szCs w:val="18"/>
                <w:lang w:eastAsia="ko-KR"/>
              </w:rPr>
            </w:pPr>
            <w:r w:rsidRPr="00ED0983">
              <w:rPr>
                <w:rFonts w:cs="Arial"/>
                <w:lang w:val="en-US"/>
              </w:rPr>
              <w:t>N/A</w:t>
            </w:r>
          </w:p>
        </w:tc>
        <w:tc>
          <w:tcPr>
            <w:tcW w:w="742" w:type="dxa"/>
            <w:shd w:val="clear" w:color="auto" w:fill="auto"/>
            <w:noWrap/>
          </w:tcPr>
          <w:p w14:paraId="359F3784" w14:textId="77777777" w:rsidR="00311764" w:rsidRDefault="00311764" w:rsidP="00800180">
            <w:pPr>
              <w:pStyle w:val="TAC"/>
              <w:rPr>
                <w:rFonts w:cs="Arial"/>
                <w:szCs w:val="18"/>
                <w:lang w:eastAsia="ko-KR"/>
              </w:rPr>
            </w:pPr>
            <w:r w:rsidRPr="00ED0983">
              <w:rPr>
                <w:rFonts w:cs="Arial"/>
                <w:lang w:val="en-US"/>
              </w:rPr>
              <w:t>5</w:t>
            </w:r>
          </w:p>
        </w:tc>
        <w:tc>
          <w:tcPr>
            <w:tcW w:w="1582" w:type="dxa"/>
            <w:shd w:val="clear" w:color="auto" w:fill="auto"/>
            <w:noWrap/>
          </w:tcPr>
          <w:p w14:paraId="38218557" w14:textId="77777777" w:rsidR="00311764" w:rsidRDefault="00311764" w:rsidP="00800180">
            <w:pPr>
              <w:pStyle w:val="TAC"/>
              <w:rPr>
                <w:rFonts w:cs="Arial"/>
                <w:szCs w:val="18"/>
                <w:lang w:eastAsia="ko-KR"/>
              </w:rPr>
            </w:pPr>
            <w:r w:rsidRPr="00ED0983">
              <w:rPr>
                <w:rFonts w:cs="Arial"/>
                <w:lang w:val="en-US"/>
              </w:rPr>
              <w:t>25</w:t>
            </w:r>
          </w:p>
        </w:tc>
        <w:tc>
          <w:tcPr>
            <w:tcW w:w="1323" w:type="dxa"/>
            <w:shd w:val="clear" w:color="auto" w:fill="auto"/>
            <w:noWrap/>
          </w:tcPr>
          <w:p w14:paraId="790531E5" w14:textId="77777777" w:rsidR="00311764" w:rsidRDefault="00311764" w:rsidP="00800180">
            <w:pPr>
              <w:pStyle w:val="TAC"/>
              <w:rPr>
                <w:rFonts w:cs="Arial"/>
                <w:szCs w:val="18"/>
                <w:lang w:eastAsia="ko-KR"/>
              </w:rPr>
            </w:pPr>
            <w:r w:rsidRPr="00ED0983">
              <w:rPr>
                <w:rFonts w:cs="Arial"/>
                <w:lang w:val="en-US"/>
              </w:rPr>
              <w:t>1480</w:t>
            </w:r>
          </w:p>
        </w:tc>
        <w:tc>
          <w:tcPr>
            <w:tcW w:w="696" w:type="dxa"/>
            <w:shd w:val="clear" w:color="auto" w:fill="auto"/>
          </w:tcPr>
          <w:p w14:paraId="57580F7B" w14:textId="77777777" w:rsidR="00311764" w:rsidRDefault="00311764" w:rsidP="00800180">
            <w:pPr>
              <w:pStyle w:val="TAC"/>
              <w:rPr>
                <w:rFonts w:cs="Arial"/>
                <w:szCs w:val="18"/>
              </w:rPr>
            </w:pPr>
            <w:r w:rsidRPr="00ED0983">
              <w:rPr>
                <w:rFonts w:cs="Arial"/>
                <w:lang w:val="en-US"/>
              </w:rPr>
              <w:t>15.2</w:t>
            </w:r>
          </w:p>
        </w:tc>
        <w:tc>
          <w:tcPr>
            <w:tcW w:w="1248" w:type="dxa"/>
            <w:shd w:val="clear" w:color="auto" w:fill="auto"/>
          </w:tcPr>
          <w:p w14:paraId="6856D419" w14:textId="77777777" w:rsidR="00311764" w:rsidRDefault="00311764" w:rsidP="00800180">
            <w:pPr>
              <w:pStyle w:val="TAC"/>
              <w:rPr>
                <w:rFonts w:cs="Arial"/>
                <w:szCs w:val="18"/>
              </w:rPr>
            </w:pPr>
            <w:r w:rsidRPr="00ED0983">
              <w:rPr>
                <w:rFonts w:cs="Arial"/>
                <w:lang w:val="en-US"/>
              </w:rPr>
              <w:t>IMD3</w:t>
            </w:r>
            <w:r w:rsidRPr="00ED0983">
              <w:rPr>
                <w:rFonts w:cs="Arial"/>
                <w:vertAlign w:val="superscript"/>
                <w:lang w:val="en-US"/>
              </w:rPr>
              <w:t>4</w:t>
            </w:r>
          </w:p>
        </w:tc>
      </w:tr>
      <w:tr w:rsidR="00311764" w14:paraId="64D21F8C"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B91633A"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339857BA" w14:textId="77777777" w:rsidR="00311764" w:rsidRDefault="00311764" w:rsidP="00800180">
            <w:pPr>
              <w:pStyle w:val="TAC"/>
            </w:pPr>
            <w:r>
              <w:rPr>
                <w:rFonts w:eastAsia="MS Mincho"/>
                <w:lang w:val="en-US"/>
              </w:rPr>
              <w:t>n</w:t>
            </w:r>
            <w:r w:rsidRPr="00ED0983">
              <w:rPr>
                <w:rFonts w:eastAsia="MS Mincho"/>
                <w:lang w:val="en-US"/>
              </w:rPr>
              <w:t>1</w:t>
            </w:r>
          </w:p>
        </w:tc>
        <w:tc>
          <w:tcPr>
            <w:tcW w:w="828" w:type="dxa"/>
            <w:shd w:val="clear" w:color="auto" w:fill="auto"/>
            <w:noWrap/>
          </w:tcPr>
          <w:p w14:paraId="766A4220" w14:textId="77777777" w:rsidR="00311764" w:rsidRDefault="00311764" w:rsidP="00800180">
            <w:pPr>
              <w:pStyle w:val="TAC"/>
              <w:rPr>
                <w:rFonts w:cs="Arial"/>
                <w:szCs w:val="18"/>
                <w:lang w:eastAsia="ko-KR"/>
              </w:rPr>
            </w:pPr>
            <w:r w:rsidRPr="00ED0983">
              <w:rPr>
                <w:rFonts w:cs="Arial"/>
                <w:lang w:val="en-US"/>
              </w:rPr>
              <w:t>1960</w:t>
            </w:r>
          </w:p>
        </w:tc>
        <w:tc>
          <w:tcPr>
            <w:tcW w:w="742" w:type="dxa"/>
            <w:shd w:val="clear" w:color="auto" w:fill="auto"/>
            <w:noWrap/>
          </w:tcPr>
          <w:p w14:paraId="6577B15F" w14:textId="77777777" w:rsidR="00311764" w:rsidRDefault="00311764" w:rsidP="00800180">
            <w:pPr>
              <w:pStyle w:val="TAC"/>
              <w:rPr>
                <w:rFonts w:cs="Arial"/>
                <w:szCs w:val="18"/>
                <w:lang w:eastAsia="ko-KR"/>
              </w:rPr>
            </w:pPr>
            <w:r w:rsidRPr="00ED0983">
              <w:rPr>
                <w:rFonts w:cs="Arial"/>
                <w:lang w:val="en-US"/>
              </w:rPr>
              <w:t>5</w:t>
            </w:r>
          </w:p>
        </w:tc>
        <w:tc>
          <w:tcPr>
            <w:tcW w:w="1582" w:type="dxa"/>
            <w:shd w:val="clear" w:color="auto" w:fill="auto"/>
            <w:noWrap/>
          </w:tcPr>
          <w:p w14:paraId="3BDC6B25" w14:textId="77777777" w:rsidR="00311764" w:rsidRDefault="00311764" w:rsidP="00800180">
            <w:pPr>
              <w:pStyle w:val="TAC"/>
              <w:rPr>
                <w:rFonts w:cs="Arial"/>
                <w:szCs w:val="18"/>
                <w:lang w:eastAsia="ko-KR"/>
              </w:rPr>
            </w:pPr>
            <w:r w:rsidRPr="00ED0983">
              <w:rPr>
                <w:rFonts w:cs="Arial"/>
                <w:lang w:val="en-US"/>
              </w:rPr>
              <w:t>25</w:t>
            </w:r>
          </w:p>
        </w:tc>
        <w:tc>
          <w:tcPr>
            <w:tcW w:w="1323" w:type="dxa"/>
            <w:shd w:val="clear" w:color="auto" w:fill="auto"/>
            <w:noWrap/>
          </w:tcPr>
          <w:p w14:paraId="120737EC" w14:textId="77777777" w:rsidR="00311764" w:rsidRDefault="00311764" w:rsidP="00800180">
            <w:pPr>
              <w:pStyle w:val="TAC"/>
              <w:rPr>
                <w:rFonts w:cs="Arial"/>
                <w:szCs w:val="18"/>
                <w:lang w:eastAsia="ko-KR"/>
              </w:rPr>
            </w:pPr>
            <w:r w:rsidRPr="00ED0983">
              <w:rPr>
                <w:rFonts w:cs="Arial"/>
                <w:lang w:val="en-US"/>
              </w:rPr>
              <w:t>2150</w:t>
            </w:r>
          </w:p>
        </w:tc>
        <w:tc>
          <w:tcPr>
            <w:tcW w:w="696" w:type="dxa"/>
            <w:shd w:val="clear" w:color="auto" w:fill="auto"/>
          </w:tcPr>
          <w:p w14:paraId="39F9052B" w14:textId="77777777" w:rsidR="00311764" w:rsidRDefault="00311764" w:rsidP="00800180">
            <w:pPr>
              <w:pStyle w:val="TAC"/>
              <w:rPr>
                <w:rFonts w:cs="Arial"/>
                <w:szCs w:val="18"/>
              </w:rPr>
            </w:pPr>
            <w:r w:rsidRPr="00ED0983">
              <w:rPr>
                <w:rFonts w:cs="Arial"/>
                <w:lang w:val="en-US"/>
              </w:rPr>
              <w:t>N/A</w:t>
            </w:r>
          </w:p>
        </w:tc>
        <w:tc>
          <w:tcPr>
            <w:tcW w:w="1248" w:type="dxa"/>
            <w:shd w:val="clear" w:color="auto" w:fill="auto"/>
          </w:tcPr>
          <w:p w14:paraId="21481173" w14:textId="77777777" w:rsidR="00311764" w:rsidRDefault="00311764" w:rsidP="00800180">
            <w:pPr>
              <w:pStyle w:val="TAC"/>
              <w:rPr>
                <w:rFonts w:cs="Arial"/>
                <w:szCs w:val="18"/>
              </w:rPr>
            </w:pPr>
            <w:r w:rsidRPr="00ED0983">
              <w:rPr>
                <w:rFonts w:cs="Arial"/>
                <w:lang w:val="en-US"/>
              </w:rPr>
              <w:t>N/A</w:t>
            </w:r>
          </w:p>
        </w:tc>
      </w:tr>
      <w:tr w:rsidR="00311764" w14:paraId="7749E077"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C113598"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6B41EC19" w14:textId="77777777" w:rsidR="00311764" w:rsidRDefault="00311764" w:rsidP="00800180">
            <w:pPr>
              <w:pStyle w:val="TAC"/>
            </w:pPr>
            <w:r w:rsidRPr="00ED0983">
              <w:rPr>
                <w:lang w:val="en-US"/>
              </w:rPr>
              <w:t>3</w:t>
            </w:r>
          </w:p>
        </w:tc>
        <w:tc>
          <w:tcPr>
            <w:tcW w:w="828" w:type="dxa"/>
            <w:shd w:val="clear" w:color="auto" w:fill="auto"/>
            <w:noWrap/>
          </w:tcPr>
          <w:p w14:paraId="5B0B59DD" w14:textId="77777777" w:rsidR="00311764" w:rsidRDefault="00311764" w:rsidP="00800180">
            <w:pPr>
              <w:pStyle w:val="TAC"/>
              <w:rPr>
                <w:rFonts w:cs="Arial"/>
                <w:szCs w:val="18"/>
                <w:lang w:eastAsia="ko-KR"/>
              </w:rPr>
            </w:pPr>
            <w:r w:rsidRPr="00ED0983">
              <w:rPr>
                <w:rFonts w:cs="Arial"/>
                <w:lang w:val="en-US"/>
              </w:rPr>
              <w:t>1720</w:t>
            </w:r>
          </w:p>
        </w:tc>
        <w:tc>
          <w:tcPr>
            <w:tcW w:w="742" w:type="dxa"/>
            <w:shd w:val="clear" w:color="auto" w:fill="auto"/>
            <w:noWrap/>
          </w:tcPr>
          <w:p w14:paraId="5D836AF2" w14:textId="77777777" w:rsidR="00311764" w:rsidRDefault="00311764" w:rsidP="00800180">
            <w:pPr>
              <w:pStyle w:val="TAC"/>
              <w:rPr>
                <w:rFonts w:cs="Arial"/>
                <w:szCs w:val="18"/>
                <w:lang w:eastAsia="ko-KR"/>
              </w:rPr>
            </w:pPr>
            <w:r w:rsidRPr="00ED0983">
              <w:rPr>
                <w:rFonts w:cs="Arial"/>
                <w:lang w:val="en-US"/>
              </w:rPr>
              <w:t>5</w:t>
            </w:r>
          </w:p>
        </w:tc>
        <w:tc>
          <w:tcPr>
            <w:tcW w:w="1582" w:type="dxa"/>
            <w:shd w:val="clear" w:color="auto" w:fill="auto"/>
            <w:noWrap/>
          </w:tcPr>
          <w:p w14:paraId="15AAA2D4" w14:textId="77777777" w:rsidR="00311764" w:rsidRDefault="00311764" w:rsidP="00800180">
            <w:pPr>
              <w:pStyle w:val="TAC"/>
              <w:rPr>
                <w:rFonts w:cs="Arial"/>
                <w:szCs w:val="18"/>
                <w:lang w:eastAsia="ko-KR"/>
              </w:rPr>
            </w:pPr>
            <w:r w:rsidRPr="00ED0983">
              <w:rPr>
                <w:rFonts w:cs="Arial"/>
                <w:lang w:val="en-US"/>
              </w:rPr>
              <w:t>25</w:t>
            </w:r>
          </w:p>
        </w:tc>
        <w:tc>
          <w:tcPr>
            <w:tcW w:w="1323" w:type="dxa"/>
            <w:shd w:val="clear" w:color="auto" w:fill="auto"/>
            <w:noWrap/>
          </w:tcPr>
          <w:p w14:paraId="4E355B7B" w14:textId="77777777" w:rsidR="00311764" w:rsidRDefault="00311764" w:rsidP="00800180">
            <w:pPr>
              <w:pStyle w:val="TAC"/>
              <w:rPr>
                <w:rFonts w:cs="Arial"/>
                <w:szCs w:val="18"/>
                <w:lang w:eastAsia="ko-KR"/>
              </w:rPr>
            </w:pPr>
            <w:r w:rsidRPr="00ED0983">
              <w:rPr>
                <w:rFonts w:cs="Arial"/>
                <w:lang w:val="en-US"/>
              </w:rPr>
              <w:t>1815</w:t>
            </w:r>
          </w:p>
        </w:tc>
        <w:tc>
          <w:tcPr>
            <w:tcW w:w="696" w:type="dxa"/>
            <w:shd w:val="clear" w:color="auto" w:fill="auto"/>
          </w:tcPr>
          <w:p w14:paraId="70036DEC" w14:textId="77777777" w:rsidR="00311764" w:rsidRDefault="00311764" w:rsidP="00800180">
            <w:pPr>
              <w:pStyle w:val="TAC"/>
              <w:rPr>
                <w:rFonts w:cs="Arial"/>
                <w:szCs w:val="18"/>
              </w:rPr>
            </w:pPr>
            <w:r w:rsidRPr="00ED0983">
              <w:rPr>
                <w:rFonts w:cs="Arial"/>
                <w:lang w:val="en-US"/>
              </w:rPr>
              <w:t>N/A</w:t>
            </w:r>
          </w:p>
        </w:tc>
        <w:tc>
          <w:tcPr>
            <w:tcW w:w="1248" w:type="dxa"/>
            <w:shd w:val="clear" w:color="auto" w:fill="auto"/>
          </w:tcPr>
          <w:p w14:paraId="4E9CFAAF" w14:textId="77777777" w:rsidR="00311764" w:rsidRDefault="00311764" w:rsidP="00800180">
            <w:pPr>
              <w:pStyle w:val="TAC"/>
              <w:rPr>
                <w:rFonts w:cs="Arial"/>
                <w:szCs w:val="18"/>
              </w:rPr>
            </w:pPr>
            <w:r w:rsidRPr="00ED0983">
              <w:rPr>
                <w:rFonts w:cs="Arial"/>
                <w:lang w:val="en-US"/>
              </w:rPr>
              <w:t>N/A</w:t>
            </w:r>
          </w:p>
        </w:tc>
      </w:tr>
      <w:tr w:rsidR="00311764" w14:paraId="13CD920F"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68352DB7" w14:textId="77777777" w:rsidR="00311764" w:rsidRPr="00EF5447" w:rsidRDefault="00311764" w:rsidP="00800180">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5B27A251" w14:textId="77777777" w:rsidR="00311764" w:rsidRDefault="00311764" w:rsidP="00800180">
            <w:pPr>
              <w:pStyle w:val="TAC"/>
            </w:pPr>
            <w:r w:rsidRPr="00ED0983">
              <w:rPr>
                <w:rFonts w:eastAsia="Malgun Gothic"/>
                <w:szCs w:val="18"/>
                <w:lang w:val="en-US" w:eastAsia="ko-KR"/>
              </w:rPr>
              <w:t>n75</w:t>
            </w:r>
          </w:p>
        </w:tc>
        <w:tc>
          <w:tcPr>
            <w:tcW w:w="828" w:type="dxa"/>
            <w:shd w:val="clear" w:color="auto" w:fill="auto"/>
            <w:noWrap/>
          </w:tcPr>
          <w:p w14:paraId="1A8AD94A" w14:textId="77777777" w:rsidR="00311764" w:rsidRDefault="00311764" w:rsidP="00800180">
            <w:pPr>
              <w:pStyle w:val="TAC"/>
              <w:rPr>
                <w:rFonts w:cs="Arial"/>
                <w:szCs w:val="18"/>
                <w:lang w:eastAsia="ko-KR"/>
              </w:rPr>
            </w:pPr>
            <w:r w:rsidRPr="00ED0983">
              <w:rPr>
                <w:rFonts w:cs="Arial"/>
                <w:lang w:val="en-US"/>
              </w:rPr>
              <w:t>N/A</w:t>
            </w:r>
          </w:p>
        </w:tc>
        <w:tc>
          <w:tcPr>
            <w:tcW w:w="742" w:type="dxa"/>
            <w:shd w:val="clear" w:color="auto" w:fill="auto"/>
            <w:noWrap/>
          </w:tcPr>
          <w:p w14:paraId="5BBEB9E2" w14:textId="77777777" w:rsidR="00311764" w:rsidRDefault="00311764" w:rsidP="00800180">
            <w:pPr>
              <w:pStyle w:val="TAC"/>
              <w:rPr>
                <w:rFonts w:cs="Arial"/>
                <w:szCs w:val="18"/>
                <w:lang w:eastAsia="ko-KR"/>
              </w:rPr>
            </w:pPr>
            <w:r w:rsidRPr="00ED0983">
              <w:rPr>
                <w:rFonts w:cs="Arial"/>
                <w:lang w:val="en-US"/>
              </w:rPr>
              <w:t>5</w:t>
            </w:r>
          </w:p>
        </w:tc>
        <w:tc>
          <w:tcPr>
            <w:tcW w:w="1582" w:type="dxa"/>
            <w:shd w:val="clear" w:color="auto" w:fill="auto"/>
            <w:noWrap/>
          </w:tcPr>
          <w:p w14:paraId="3EEDF050" w14:textId="77777777" w:rsidR="00311764" w:rsidRDefault="00311764" w:rsidP="00800180">
            <w:pPr>
              <w:pStyle w:val="TAC"/>
              <w:rPr>
                <w:rFonts w:cs="Arial"/>
                <w:szCs w:val="18"/>
                <w:lang w:eastAsia="ko-KR"/>
              </w:rPr>
            </w:pPr>
            <w:r w:rsidRPr="00ED0983">
              <w:rPr>
                <w:rFonts w:cs="Arial"/>
                <w:lang w:val="en-US"/>
              </w:rPr>
              <w:t>25</w:t>
            </w:r>
          </w:p>
        </w:tc>
        <w:tc>
          <w:tcPr>
            <w:tcW w:w="1323" w:type="dxa"/>
            <w:shd w:val="clear" w:color="auto" w:fill="auto"/>
            <w:noWrap/>
          </w:tcPr>
          <w:p w14:paraId="49290567" w14:textId="77777777" w:rsidR="00311764" w:rsidRDefault="00311764" w:rsidP="00800180">
            <w:pPr>
              <w:pStyle w:val="TAC"/>
              <w:rPr>
                <w:rFonts w:cs="Arial"/>
                <w:szCs w:val="18"/>
                <w:lang w:eastAsia="ko-KR"/>
              </w:rPr>
            </w:pPr>
            <w:r>
              <w:rPr>
                <w:rFonts w:cs="Arial"/>
                <w:lang w:val="en-US"/>
              </w:rPr>
              <w:t>1495</w:t>
            </w:r>
          </w:p>
        </w:tc>
        <w:tc>
          <w:tcPr>
            <w:tcW w:w="696" w:type="dxa"/>
            <w:shd w:val="clear" w:color="auto" w:fill="auto"/>
          </w:tcPr>
          <w:p w14:paraId="45C1202D" w14:textId="77777777" w:rsidR="00311764" w:rsidRDefault="00311764" w:rsidP="00800180">
            <w:pPr>
              <w:pStyle w:val="TAC"/>
              <w:rPr>
                <w:rFonts w:cs="Arial"/>
                <w:szCs w:val="18"/>
              </w:rPr>
            </w:pPr>
            <w:r>
              <w:rPr>
                <w:rFonts w:cs="Arial"/>
                <w:lang w:val="en-US"/>
              </w:rPr>
              <w:t>[FFS]</w:t>
            </w:r>
          </w:p>
        </w:tc>
        <w:tc>
          <w:tcPr>
            <w:tcW w:w="1248" w:type="dxa"/>
            <w:shd w:val="clear" w:color="auto" w:fill="auto"/>
          </w:tcPr>
          <w:p w14:paraId="1CFC3D6F" w14:textId="77777777" w:rsidR="00311764" w:rsidRDefault="00311764" w:rsidP="00800180">
            <w:pPr>
              <w:pStyle w:val="TAC"/>
              <w:rPr>
                <w:rFonts w:cs="Arial"/>
                <w:szCs w:val="18"/>
              </w:rPr>
            </w:pPr>
            <w:r>
              <w:rPr>
                <w:rFonts w:cs="Arial"/>
                <w:lang w:val="en-US"/>
              </w:rPr>
              <w:t>IMD</w:t>
            </w:r>
            <w:r w:rsidRPr="00ED0983">
              <w:rPr>
                <w:rFonts w:cs="Arial"/>
                <w:lang w:val="en-US"/>
              </w:rPr>
              <w:t>3</w:t>
            </w:r>
          </w:p>
        </w:tc>
      </w:tr>
      <w:tr w:rsidR="00311764" w14:paraId="0DF63CF5"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50690EE8"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696DC2BB" w14:textId="77777777" w:rsidR="00311764" w:rsidRDefault="00311764" w:rsidP="00800180">
            <w:pPr>
              <w:pStyle w:val="TAC"/>
            </w:pPr>
            <w:r>
              <w:rPr>
                <w:rFonts w:eastAsia="MS Mincho"/>
                <w:lang w:val="en-US"/>
              </w:rPr>
              <w:t>n</w:t>
            </w:r>
            <w:r w:rsidRPr="00ED0983">
              <w:rPr>
                <w:rFonts w:eastAsia="MS Mincho"/>
                <w:lang w:val="en-US"/>
              </w:rPr>
              <w:t>1</w:t>
            </w:r>
          </w:p>
        </w:tc>
        <w:tc>
          <w:tcPr>
            <w:tcW w:w="828" w:type="dxa"/>
            <w:shd w:val="clear" w:color="auto" w:fill="auto"/>
            <w:noWrap/>
          </w:tcPr>
          <w:p w14:paraId="32D461B7" w14:textId="77777777" w:rsidR="00311764" w:rsidRDefault="00311764" w:rsidP="00800180">
            <w:pPr>
              <w:pStyle w:val="TAC"/>
              <w:rPr>
                <w:rFonts w:cs="Arial"/>
                <w:szCs w:val="18"/>
                <w:lang w:eastAsia="ko-KR"/>
              </w:rPr>
            </w:pPr>
            <w:r w:rsidRPr="00ED0983">
              <w:rPr>
                <w:rFonts w:cs="Arial"/>
                <w:lang w:val="en-US"/>
              </w:rPr>
              <w:t>19</w:t>
            </w:r>
            <w:r>
              <w:rPr>
                <w:rFonts w:cs="Arial"/>
                <w:lang w:val="en-US"/>
              </w:rPr>
              <w:t>75</w:t>
            </w:r>
          </w:p>
        </w:tc>
        <w:tc>
          <w:tcPr>
            <w:tcW w:w="742" w:type="dxa"/>
            <w:shd w:val="clear" w:color="auto" w:fill="auto"/>
            <w:noWrap/>
          </w:tcPr>
          <w:p w14:paraId="18B584E5" w14:textId="77777777" w:rsidR="00311764" w:rsidRDefault="00311764" w:rsidP="00800180">
            <w:pPr>
              <w:pStyle w:val="TAC"/>
              <w:rPr>
                <w:rFonts w:cs="Arial"/>
                <w:szCs w:val="18"/>
                <w:lang w:eastAsia="ko-KR"/>
              </w:rPr>
            </w:pPr>
            <w:r w:rsidRPr="00ED0983">
              <w:rPr>
                <w:rFonts w:cs="Arial"/>
                <w:lang w:val="en-US"/>
              </w:rPr>
              <w:t>5</w:t>
            </w:r>
          </w:p>
        </w:tc>
        <w:tc>
          <w:tcPr>
            <w:tcW w:w="1582" w:type="dxa"/>
            <w:shd w:val="clear" w:color="auto" w:fill="auto"/>
            <w:noWrap/>
          </w:tcPr>
          <w:p w14:paraId="06B80FC0" w14:textId="77777777" w:rsidR="00311764" w:rsidRDefault="00311764" w:rsidP="00800180">
            <w:pPr>
              <w:pStyle w:val="TAC"/>
              <w:rPr>
                <w:rFonts w:cs="Arial"/>
                <w:szCs w:val="18"/>
                <w:lang w:eastAsia="ko-KR"/>
              </w:rPr>
            </w:pPr>
            <w:r w:rsidRPr="00ED0983">
              <w:rPr>
                <w:rFonts w:cs="Arial"/>
                <w:lang w:val="en-US"/>
              </w:rPr>
              <w:t>25</w:t>
            </w:r>
          </w:p>
        </w:tc>
        <w:tc>
          <w:tcPr>
            <w:tcW w:w="1323" w:type="dxa"/>
            <w:shd w:val="clear" w:color="auto" w:fill="auto"/>
            <w:noWrap/>
          </w:tcPr>
          <w:p w14:paraId="5E40E1F6" w14:textId="77777777" w:rsidR="00311764" w:rsidRDefault="00311764" w:rsidP="00800180">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7A297075" w14:textId="77777777" w:rsidR="00311764" w:rsidRDefault="00311764" w:rsidP="00800180">
            <w:pPr>
              <w:pStyle w:val="TAC"/>
              <w:rPr>
                <w:rFonts w:cs="Arial"/>
                <w:szCs w:val="18"/>
              </w:rPr>
            </w:pPr>
            <w:r w:rsidRPr="00ED0983">
              <w:rPr>
                <w:rFonts w:cs="Arial"/>
                <w:lang w:val="en-US"/>
              </w:rPr>
              <w:t>N/A</w:t>
            </w:r>
          </w:p>
        </w:tc>
        <w:tc>
          <w:tcPr>
            <w:tcW w:w="1248" w:type="dxa"/>
            <w:shd w:val="clear" w:color="auto" w:fill="auto"/>
          </w:tcPr>
          <w:p w14:paraId="22CC2D65" w14:textId="77777777" w:rsidR="00311764" w:rsidRDefault="00311764" w:rsidP="00800180">
            <w:pPr>
              <w:pStyle w:val="TAC"/>
              <w:rPr>
                <w:rFonts w:cs="Arial"/>
                <w:szCs w:val="18"/>
              </w:rPr>
            </w:pPr>
            <w:r w:rsidRPr="00ED0983">
              <w:rPr>
                <w:rFonts w:cs="Arial"/>
                <w:lang w:val="en-US"/>
              </w:rPr>
              <w:t>N/A</w:t>
            </w:r>
          </w:p>
        </w:tc>
      </w:tr>
      <w:tr w:rsidR="00311764" w14:paraId="7851B6A9"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A8D3E7F"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57A37084" w14:textId="77777777" w:rsidR="00311764" w:rsidRDefault="00311764" w:rsidP="00800180">
            <w:pPr>
              <w:pStyle w:val="TAC"/>
            </w:pPr>
            <w:r w:rsidRPr="00ED0983">
              <w:rPr>
                <w:lang w:val="en-US"/>
              </w:rPr>
              <w:t>3</w:t>
            </w:r>
          </w:p>
        </w:tc>
        <w:tc>
          <w:tcPr>
            <w:tcW w:w="828" w:type="dxa"/>
            <w:shd w:val="clear" w:color="auto" w:fill="auto"/>
            <w:noWrap/>
          </w:tcPr>
          <w:p w14:paraId="342064C0" w14:textId="77777777" w:rsidR="00311764" w:rsidRPr="00ED0983" w:rsidRDefault="00311764" w:rsidP="00800180">
            <w:pPr>
              <w:keepNext/>
              <w:keepLines/>
              <w:spacing w:after="0"/>
              <w:jc w:val="center"/>
              <w:rPr>
                <w:rFonts w:ascii="Arial" w:hAnsi="Arial" w:cs="Arial"/>
                <w:sz w:val="18"/>
                <w:lang w:val="en-US"/>
              </w:rPr>
            </w:pPr>
            <w:r>
              <w:rPr>
                <w:rFonts w:ascii="Arial" w:hAnsi="Arial" w:cs="Arial"/>
                <w:sz w:val="18"/>
                <w:lang w:val="en-US"/>
              </w:rPr>
              <w:t>1730</w:t>
            </w:r>
          </w:p>
          <w:p w14:paraId="59C5E9B2" w14:textId="77777777" w:rsidR="00311764" w:rsidRDefault="00311764" w:rsidP="00800180">
            <w:pPr>
              <w:pStyle w:val="TAC"/>
              <w:rPr>
                <w:rFonts w:cs="Arial"/>
                <w:szCs w:val="18"/>
                <w:lang w:eastAsia="ko-KR"/>
              </w:rPr>
            </w:pPr>
            <w:r>
              <w:rPr>
                <w:rFonts w:cs="Arial"/>
                <w:lang w:val="en-US"/>
              </w:rPr>
              <w:t>1749.8</w:t>
            </w:r>
          </w:p>
        </w:tc>
        <w:tc>
          <w:tcPr>
            <w:tcW w:w="742" w:type="dxa"/>
            <w:shd w:val="clear" w:color="auto" w:fill="auto"/>
            <w:noWrap/>
          </w:tcPr>
          <w:p w14:paraId="18A34A9A" w14:textId="77777777" w:rsidR="00311764" w:rsidRPr="00ED0983" w:rsidRDefault="00311764" w:rsidP="00800180">
            <w:pPr>
              <w:keepNext/>
              <w:keepLines/>
              <w:spacing w:after="0"/>
              <w:jc w:val="center"/>
              <w:rPr>
                <w:rFonts w:ascii="Arial" w:hAnsi="Arial" w:cs="Arial"/>
                <w:sz w:val="18"/>
                <w:lang w:val="en-US"/>
              </w:rPr>
            </w:pPr>
            <w:r>
              <w:rPr>
                <w:rFonts w:ascii="Arial" w:hAnsi="Arial" w:cs="Arial"/>
                <w:sz w:val="18"/>
                <w:lang w:val="en-US"/>
              </w:rPr>
              <w:t>20</w:t>
            </w:r>
          </w:p>
          <w:p w14:paraId="4B71AFDD" w14:textId="77777777" w:rsidR="00311764" w:rsidRDefault="00311764" w:rsidP="00800180">
            <w:pPr>
              <w:pStyle w:val="TAC"/>
              <w:rPr>
                <w:rFonts w:cs="Arial"/>
                <w:szCs w:val="18"/>
                <w:lang w:eastAsia="ko-KR"/>
              </w:rPr>
            </w:pPr>
            <w:r>
              <w:rPr>
                <w:rFonts w:cs="Arial"/>
                <w:lang w:val="en-US"/>
              </w:rPr>
              <w:t>20</w:t>
            </w:r>
          </w:p>
        </w:tc>
        <w:tc>
          <w:tcPr>
            <w:tcW w:w="1582" w:type="dxa"/>
            <w:shd w:val="clear" w:color="auto" w:fill="auto"/>
            <w:noWrap/>
          </w:tcPr>
          <w:p w14:paraId="63749AC8" w14:textId="77777777" w:rsidR="00311764" w:rsidRPr="00ED0983" w:rsidRDefault="00311764" w:rsidP="00800180">
            <w:pPr>
              <w:keepNext/>
              <w:keepLines/>
              <w:spacing w:after="0"/>
              <w:jc w:val="center"/>
              <w:rPr>
                <w:rFonts w:ascii="Arial" w:hAnsi="Arial" w:cs="Arial"/>
                <w:sz w:val="18"/>
                <w:lang w:val="en-US"/>
              </w:rPr>
            </w:pPr>
            <w:r w:rsidRPr="00270A64">
              <w:rPr>
                <w:rFonts w:ascii="Arial" w:hAnsi="Arial" w:cs="Arial"/>
                <w:sz w:val="18"/>
                <w:lang w:val="en-US"/>
              </w:rPr>
              <w:t>1(RBSTART=20)</w:t>
            </w:r>
          </w:p>
          <w:p w14:paraId="0B62E145" w14:textId="77777777" w:rsidR="00311764" w:rsidRDefault="00311764" w:rsidP="00800180">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6B68DC25" w14:textId="77777777" w:rsidR="00311764" w:rsidRPr="00ED0983" w:rsidRDefault="00311764" w:rsidP="00800180">
            <w:pPr>
              <w:keepNext/>
              <w:keepLines/>
              <w:spacing w:after="0"/>
              <w:jc w:val="center"/>
              <w:rPr>
                <w:rFonts w:ascii="Arial" w:hAnsi="Arial" w:cs="Arial"/>
                <w:sz w:val="18"/>
                <w:lang w:val="en-US"/>
              </w:rPr>
            </w:pPr>
            <w:r>
              <w:rPr>
                <w:rFonts w:ascii="Arial" w:hAnsi="Arial" w:cs="Arial"/>
                <w:sz w:val="18"/>
                <w:lang w:val="en-US"/>
              </w:rPr>
              <w:t>1825</w:t>
            </w:r>
          </w:p>
          <w:p w14:paraId="30D26D9B" w14:textId="77777777" w:rsidR="00311764" w:rsidRDefault="00311764" w:rsidP="00800180">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13C39805" w14:textId="77777777" w:rsidR="00311764" w:rsidRPr="00ED0983" w:rsidRDefault="00311764" w:rsidP="00800180">
            <w:pPr>
              <w:keepNext/>
              <w:keepLines/>
              <w:spacing w:after="0"/>
              <w:jc w:val="center"/>
              <w:rPr>
                <w:rFonts w:ascii="Arial" w:hAnsi="Arial" w:cs="Arial"/>
                <w:sz w:val="18"/>
                <w:lang w:val="en-US"/>
              </w:rPr>
            </w:pPr>
            <w:r w:rsidRPr="00ED0983">
              <w:rPr>
                <w:rFonts w:ascii="Arial" w:hAnsi="Arial" w:cs="Arial"/>
                <w:sz w:val="18"/>
                <w:lang w:val="en-US"/>
              </w:rPr>
              <w:t>N/A</w:t>
            </w:r>
          </w:p>
          <w:p w14:paraId="51ABC0F2" w14:textId="77777777" w:rsidR="00311764" w:rsidRDefault="00311764" w:rsidP="00800180">
            <w:pPr>
              <w:pStyle w:val="TAC"/>
              <w:rPr>
                <w:rFonts w:cs="Arial"/>
                <w:szCs w:val="18"/>
              </w:rPr>
            </w:pPr>
            <w:r w:rsidRPr="00ED0983">
              <w:rPr>
                <w:rFonts w:cs="Arial"/>
                <w:lang w:val="en-US"/>
              </w:rPr>
              <w:t>N/A</w:t>
            </w:r>
          </w:p>
        </w:tc>
        <w:tc>
          <w:tcPr>
            <w:tcW w:w="1248" w:type="dxa"/>
            <w:shd w:val="clear" w:color="auto" w:fill="auto"/>
          </w:tcPr>
          <w:p w14:paraId="4515E88B" w14:textId="77777777" w:rsidR="00311764" w:rsidRPr="00ED0983" w:rsidRDefault="00311764" w:rsidP="00800180">
            <w:pPr>
              <w:keepNext/>
              <w:keepLines/>
              <w:spacing w:after="0"/>
              <w:jc w:val="center"/>
              <w:rPr>
                <w:rFonts w:ascii="Arial" w:hAnsi="Arial" w:cs="Arial"/>
                <w:sz w:val="18"/>
                <w:lang w:val="en-US"/>
              </w:rPr>
            </w:pPr>
            <w:r w:rsidRPr="00ED0983">
              <w:rPr>
                <w:rFonts w:ascii="Arial" w:hAnsi="Arial" w:cs="Arial"/>
                <w:sz w:val="18"/>
                <w:lang w:val="en-US"/>
              </w:rPr>
              <w:t>N/A</w:t>
            </w:r>
          </w:p>
          <w:p w14:paraId="7486F429" w14:textId="77777777" w:rsidR="00311764" w:rsidRDefault="00311764" w:rsidP="00800180">
            <w:pPr>
              <w:pStyle w:val="TAC"/>
              <w:rPr>
                <w:rFonts w:cs="Arial"/>
                <w:szCs w:val="18"/>
              </w:rPr>
            </w:pPr>
            <w:r w:rsidRPr="00ED0983">
              <w:rPr>
                <w:rFonts w:cs="Arial"/>
                <w:lang w:val="en-US"/>
              </w:rPr>
              <w:t>N/A</w:t>
            </w:r>
          </w:p>
        </w:tc>
      </w:tr>
      <w:tr w:rsidR="00311764" w:rsidRPr="00EF5447" w14:paraId="6E9233CE" w14:textId="77777777" w:rsidTr="00951800">
        <w:trPr>
          <w:trHeight w:val="54"/>
          <w:jc w:val="center"/>
        </w:trPr>
        <w:tc>
          <w:tcPr>
            <w:tcW w:w="2644" w:type="dxa"/>
            <w:tcBorders>
              <w:bottom w:val="nil"/>
            </w:tcBorders>
            <w:shd w:val="clear" w:color="auto" w:fill="auto"/>
          </w:tcPr>
          <w:p w14:paraId="71D975A4" w14:textId="77777777" w:rsidR="00311764" w:rsidRPr="00EF5447" w:rsidRDefault="00311764" w:rsidP="00800180">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3E830558" w14:textId="77777777" w:rsidR="00311764" w:rsidRPr="00EF5447" w:rsidRDefault="00311764" w:rsidP="00800180">
            <w:pPr>
              <w:pStyle w:val="TAC"/>
              <w:rPr>
                <w:rFonts w:eastAsia="Malgun Gothic"/>
                <w:lang w:eastAsia="ko-KR"/>
              </w:rPr>
            </w:pPr>
            <w:r w:rsidRPr="00EF5447">
              <w:rPr>
                <w:rFonts w:cs="Arial"/>
                <w:lang w:eastAsia="zh-TW"/>
              </w:rPr>
              <w:t>3</w:t>
            </w:r>
          </w:p>
        </w:tc>
        <w:tc>
          <w:tcPr>
            <w:tcW w:w="828" w:type="dxa"/>
            <w:shd w:val="clear" w:color="auto" w:fill="auto"/>
            <w:noWrap/>
          </w:tcPr>
          <w:p w14:paraId="4370E90B" w14:textId="77777777" w:rsidR="00311764" w:rsidRPr="00EF5447" w:rsidRDefault="00311764" w:rsidP="00800180">
            <w:pPr>
              <w:pStyle w:val="TAC"/>
              <w:rPr>
                <w:rFonts w:eastAsia="Malgun Gothic"/>
                <w:kern w:val="2"/>
                <w:szCs w:val="24"/>
                <w:lang w:eastAsia="ko-KR"/>
              </w:rPr>
            </w:pPr>
            <w:r w:rsidRPr="00EF5447">
              <w:rPr>
                <w:rFonts w:cs="Arial"/>
                <w:lang w:eastAsia="zh-TW"/>
              </w:rPr>
              <w:t>1750</w:t>
            </w:r>
          </w:p>
        </w:tc>
        <w:tc>
          <w:tcPr>
            <w:tcW w:w="742" w:type="dxa"/>
            <w:shd w:val="clear" w:color="auto" w:fill="auto"/>
            <w:noWrap/>
          </w:tcPr>
          <w:p w14:paraId="5DA9304C" w14:textId="77777777" w:rsidR="00311764" w:rsidRPr="00EF5447" w:rsidRDefault="00311764" w:rsidP="00800180">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3EAEC3A1" w14:textId="77777777" w:rsidR="00311764" w:rsidRPr="00EF5447" w:rsidRDefault="00311764" w:rsidP="00800180">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193C02B" w14:textId="77777777" w:rsidR="00311764" w:rsidRPr="00EF5447" w:rsidRDefault="00311764" w:rsidP="00800180">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2C4012CE"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311E32DE" w14:textId="77777777" w:rsidR="00311764" w:rsidRPr="00EF5447" w:rsidRDefault="00311764" w:rsidP="00800180">
            <w:pPr>
              <w:pStyle w:val="TAC"/>
              <w:rPr>
                <w:rFonts w:eastAsia="Malgun Gothic"/>
                <w:kern w:val="2"/>
                <w:szCs w:val="24"/>
                <w:lang w:eastAsia="ko-KR"/>
              </w:rPr>
            </w:pPr>
            <w:r w:rsidRPr="00EF5447">
              <w:rPr>
                <w:rFonts w:cs="Arial"/>
                <w:lang w:eastAsia="zh-TW"/>
              </w:rPr>
              <w:t>N/A</w:t>
            </w:r>
          </w:p>
        </w:tc>
      </w:tr>
      <w:tr w:rsidR="00311764" w:rsidRPr="00EF5447" w14:paraId="423CE8C7" w14:textId="77777777" w:rsidTr="00951800">
        <w:trPr>
          <w:trHeight w:val="54"/>
          <w:jc w:val="center"/>
        </w:trPr>
        <w:tc>
          <w:tcPr>
            <w:tcW w:w="2644" w:type="dxa"/>
            <w:tcBorders>
              <w:top w:val="nil"/>
              <w:bottom w:val="nil"/>
            </w:tcBorders>
            <w:shd w:val="clear" w:color="auto" w:fill="auto"/>
          </w:tcPr>
          <w:p w14:paraId="79DA58C6"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88C9658" w14:textId="77777777" w:rsidR="00311764" w:rsidRPr="00EF5447" w:rsidRDefault="00311764" w:rsidP="00800180">
            <w:pPr>
              <w:pStyle w:val="TAC"/>
              <w:rPr>
                <w:rFonts w:eastAsia="Malgun Gothic"/>
                <w:lang w:eastAsia="ko-KR"/>
              </w:rPr>
            </w:pPr>
            <w:r w:rsidRPr="00EF5447">
              <w:rPr>
                <w:rFonts w:cs="Arial"/>
                <w:lang w:eastAsia="zh-TW"/>
              </w:rPr>
              <w:t>n1</w:t>
            </w:r>
          </w:p>
        </w:tc>
        <w:tc>
          <w:tcPr>
            <w:tcW w:w="828" w:type="dxa"/>
            <w:shd w:val="clear" w:color="auto" w:fill="auto"/>
            <w:noWrap/>
          </w:tcPr>
          <w:p w14:paraId="547095E5" w14:textId="77777777" w:rsidR="00311764" w:rsidRPr="00EF5447" w:rsidRDefault="00311764" w:rsidP="00800180">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7E33498E" w14:textId="77777777" w:rsidR="00311764" w:rsidRPr="00EF5447" w:rsidRDefault="00311764" w:rsidP="00800180">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1099C4D9" w14:textId="77777777" w:rsidR="00311764" w:rsidRPr="00EF5447" w:rsidRDefault="00311764" w:rsidP="00800180">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62180D6" w14:textId="77777777" w:rsidR="00311764" w:rsidRPr="00EF5447" w:rsidRDefault="00311764" w:rsidP="00800180">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7E5880EF"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24573FF2" w14:textId="77777777" w:rsidR="00311764" w:rsidRPr="00EF5447" w:rsidRDefault="00311764" w:rsidP="00800180">
            <w:pPr>
              <w:pStyle w:val="TAC"/>
              <w:rPr>
                <w:rFonts w:eastAsia="Malgun Gothic"/>
                <w:kern w:val="2"/>
                <w:szCs w:val="24"/>
                <w:lang w:eastAsia="ko-KR"/>
              </w:rPr>
            </w:pPr>
            <w:r w:rsidRPr="00EF5447">
              <w:rPr>
                <w:rFonts w:cs="Arial"/>
                <w:lang w:eastAsia="zh-TW"/>
              </w:rPr>
              <w:t>N/A</w:t>
            </w:r>
          </w:p>
        </w:tc>
      </w:tr>
      <w:tr w:rsidR="00311764" w:rsidRPr="00EF5447" w14:paraId="7F5EEEED" w14:textId="77777777" w:rsidTr="00951800">
        <w:trPr>
          <w:trHeight w:val="54"/>
          <w:jc w:val="center"/>
        </w:trPr>
        <w:tc>
          <w:tcPr>
            <w:tcW w:w="2644" w:type="dxa"/>
            <w:tcBorders>
              <w:top w:val="nil"/>
              <w:bottom w:val="nil"/>
            </w:tcBorders>
            <w:shd w:val="clear" w:color="auto" w:fill="auto"/>
          </w:tcPr>
          <w:p w14:paraId="35BAE72C"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E434465" w14:textId="77777777" w:rsidR="00311764" w:rsidRPr="00EF5447" w:rsidRDefault="00311764" w:rsidP="00800180">
            <w:pPr>
              <w:pStyle w:val="TAC"/>
              <w:rPr>
                <w:rFonts w:eastAsia="Malgun Gothic"/>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55A3C67C" w14:textId="77777777" w:rsidR="00311764" w:rsidRPr="00EF5447" w:rsidRDefault="00311764" w:rsidP="00800180">
            <w:pPr>
              <w:pStyle w:val="TAC"/>
              <w:rPr>
                <w:rFonts w:eastAsia="Malgun Gothic"/>
                <w:kern w:val="2"/>
                <w:szCs w:val="24"/>
                <w:lang w:eastAsia="ko-KR"/>
              </w:rPr>
            </w:pPr>
            <w:r w:rsidRPr="00EF5447">
              <w:rPr>
                <w:rFonts w:cs="Arial"/>
                <w:lang w:eastAsia="zh-TW"/>
              </w:rPr>
              <w:t>3700</w:t>
            </w:r>
          </w:p>
        </w:tc>
        <w:tc>
          <w:tcPr>
            <w:tcW w:w="742" w:type="dxa"/>
            <w:shd w:val="clear" w:color="auto" w:fill="auto"/>
            <w:noWrap/>
          </w:tcPr>
          <w:p w14:paraId="07025D30" w14:textId="77777777" w:rsidR="00311764" w:rsidRPr="00EF5447" w:rsidRDefault="00311764" w:rsidP="00800180">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00BDC1A0" w14:textId="77777777" w:rsidR="00311764" w:rsidRPr="00EF5447" w:rsidRDefault="00311764" w:rsidP="00800180">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AB9B9AC" w14:textId="77777777" w:rsidR="00311764" w:rsidRPr="00EF5447" w:rsidRDefault="00311764" w:rsidP="00800180">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1214A4D9" w14:textId="77777777" w:rsidR="00311764" w:rsidRPr="00EF5447" w:rsidRDefault="00311764" w:rsidP="00800180">
            <w:pPr>
              <w:pStyle w:val="TAC"/>
              <w:rPr>
                <w:rFonts w:eastAsia="Malgun Gothic"/>
                <w:kern w:val="2"/>
                <w:szCs w:val="24"/>
                <w:lang w:eastAsia="ko-KR"/>
              </w:rPr>
            </w:pPr>
            <w:r w:rsidRPr="00EF5447">
              <w:t>28.4</w:t>
            </w:r>
          </w:p>
        </w:tc>
        <w:tc>
          <w:tcPr>
            <w:tcW w:w="1248" w:type="dxa"/>
            <w:shd w:val="clear" w:color="auto" w:fill="auto"/>
          </w:tcPr>
          <w:p w14:paraId="3D04E200"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1308E29F" w14:textId="77777777" w:rsidTr="00951800">
        <w:trPr>
          <w:trHeight w:val="54"/>
          <w:jc w:val="center"/>
        </w:trPr>
        <w:tc>
          <w:tcPr>
            <w:tcW w:w="2644" w:type="dxa"/>
            <w:tcBorders>
              <w:top w:val="nil"/>
              <w:bottom w:val="nil"/>
            </w:tcBorders>
            <w:shd w:val="clear" w:color="auto" w:fill="auto"/>
          </w:tcPr>
          <w:p w14:paraId="78010935"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ACB340F" w14:textId="77777777" w:rsidR="00311764" w:rsidRPr="00EF5447" w:rsidRDefault="00311764" w:rsidP="00800180">
            <w:pPr>
              <w:pStyle w:val="TAC"/>
              <w:rPr>
                <w:rFonts w:eastAsia="Malgun Gothic"/>
                <w:lang w:eastAsia="ko-KR"/>
              </w:rPr>
            </w:pPr>
            <w:r w:rsidRPr="00EF5447">
              <w:rPr>
                <w:rFonts w:cs="Arial"/>
                <w:lang w:eastAsia="zh-TW"/>
              </w:rPr>
              <w:t>3</w:t>
            </w:r>
          </w:p>
        </w:tc>
        <w:tc>
          <w:tcPr>
            <w:tcW w:w="828" w:type="dxa"/>
            <w:shd w:val="clear" w:color="auto" w:fill="auto"/>
            <w:noWrap/>
          </w:tcPr>
          <w:p w14:paraId="4098FC64" w14:textId="77777777" w:rsidR="00311764" w:rsidRPr="00EF5447" w:rsidRDefault="00311764" w:rsidP="00800180">
            <w:pPr>
              <w:pStyle w:val="TAC"/>
              <w:rPr>
                <w:rFonts w:eastAsia="Malgun Gothic"/>
                <w:kern w:val="2"/>
                <w:szCs w:val="24"/>
                <w:lang w:eastAsia="ko-KR"/>
              </w:rPr>
            </w:pPr>
            <w:r w:rsidRPr="00EF5447">
              <w:rPr>
                <w:rFonts w:cs="Arial"/>
                <w:lang w:eastAsia="zh-TW"/>
              </w:rPr>
              <w:t>1775</w:t>
            </w:r>
          </w:p>
        </w:tc>
        <w:tc>
          <w:tcPr>
            <w:tcW w:w="742" w:type="dxa"/>
            <w:shd w:val="clear" w:color="auto" w:fill="auto"/>
            <w:noWrap/>
          </w:tcPr>
          <w:p w14:paraId="4817531B" w14:textId="77777777" w:rsidR="00311764" w:rsidRPr="00EF5447" w:rsidRDefault="00311764" w:rsidP="00800180">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41DC174A" w14:textId="77777777" w:rsidR="00311764" w:rsidRPr="00EF5447" w:rsidRDefault="00311764" w:rsidP="00800180">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33763B9D" w14:textId="77777777" w:rsidR="00311764" w:rsidRPr="00EF5447" w:rsidRDefault="00311764" w:rsidP="00800180">
            <w:pPr>
              <w:pStyle w:val="TAC"/>
              <w:rPr>
                <w:rFonts w:eastAsia="Malgun Gothic"/>
                <w:kern w:val="2"/>
                <w:szCs w:val="24"/>
                <w:lang w:eastAsia="ko-KR"/>
              </w:rPr>
            </w:pPr>
            <w:r w:rsidRPr="00EF5447">
              <w:rPr>
                <w:rFonts w:cs="Arial"/>
                <w:lang w:eastAsia="zh-TW"/>
              </w:rPr>
              <w:t>1870</w:t>
            </w:r>
          </w:p>
        </w:tc>
        <w:tc>
          <w:tcPr>
            <w:tcW w:w="696" w:type="dxa"/>
            <w:shd w:val="clear" w:color="auto" w:fill="auto"/>
          </w:tcPr>
          <w:p w14:paraId="59D9C5AF"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1281A7A3"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7D704B93" w14:textId="77777777" w:rsidTr="00951800">
        <w:trPr>
          <w:trHeight w:val="54"/>
          <w:jc w:val="center"/>
        </w:trPr>
        <w:tc>
          <w:tcPr>
            <w:tcW w:w="2644" w:type="dxa"/>
            <w:tcBorders>
              <w:top w:val="nil"/>
              <w:bottom w:val="nil"/>
            </w:tcBorders>
            <w:shd w:val="clear" w:color="auto" w:fill="auto"/>
          </w:tcPr>
          <w:p w14:paraId="56EAAF66" w14:textId="77777777" w:rsidR="00311764" w:rsidRPr="00EF5447" w:rsidRDefault="00311764" w:rsidP="00800180">
            <w:pPr>
              <w:pStyle w:val="TAC"/>
              <w:rPr>
                <w:rFonts w:eastAsia="Malgun Gothic"/>
                <w:szCs w:val="18"/>
                <w:lang w:eastAsia="ko-KR"/>
              </w:rPr>
            </w:pPr>
          </w:p>
        </w:tc>
        <w:tc>
          <w:tcPr>
            <w:tcW w:w="867" w:type="dxa"/>
            <w:shd w:val="clear" w:color="auto" w:fill="auto"/>
          </w:tcPr>
          <w:p w14:paraId="0457BA65" w14:textId="77777777" w:rsidR="00311764" w:rsidRPr="00EF5447" w:rsidRDefault="00311764" w:rsidP="00800180">
            <w:pPr>
              <w:pStyle w:val="TAC"/>
              <w:rPr>
                <w:rFonts w:eastAsia="Malgun Gothic"/>
                <w:lang w:eastAsia="ko-KR"/>
              </w:rPr>
            </w:pPr>
            <w:r w:rsidRPr="00EF5447">
              <w:rPr>
                <w:rFonts w:cs="Arial"/>
                <w:lang w:eastAsia="zh-TW"/>
              </w:rPr>
              <w:t>n1</w:t>
            </w:r>
          </w:p>
        </w:tc>
        <w:tc>
          <w:tcPr>
            <w:tcW w:w="828" w:type="dxa"/>
            <w:shd w:val="clear" w:color="auto" w:fill="auto"/>
            <w:noWrap/>
          </w:tcPr>
          <w:p w14:paraId="34965C1B" w14:textId="77777777" w:rsidR="00311764" w:rsidRPr="00EF5447" w:rsidRDefault="00311764" w:rsidP="00800180">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0758401E" w14:textId="77777777" w:rsidR="00311764" w:rsidRPr="00EF5447" w:rsidRDefault="00311764" w:rsidP="00800180">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5FA07D3D" w14:textId="77777777" w:rsidR="00311764" w:rsidRPr="00EF5447" w:rsidRDefault="00311764" w:rsidP="00800180">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AF16BCC" w14:textId="77777777" w:rsidR="00311764" w:rsidRPr="00EF5447" w:rsidRDefault="00311764" w:rsidP="00800180">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0AC13466"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3103E4E1"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4DAF982E" w14:textId="77777777" w:rsidTr="00951800">
        <w:trPr>
          <w:trHeight w:val="54"/>
          <w:jc w:val="center"/>
        </w:trPr>
        <w:tc>
          <w:tcPr>
            <w:tcW w:w="2644" w:type="dxa"/>
            <w:tcBorders>
              <w:top w:val="nil"/>
              <w:bottom w:val="single" w:sz="4" w:space="0" w:color="auto"/>
            </w:tcBorders>
            <w:shd w:val="clear" w:color="auto" w:fill="auto"/>
          </w:tcPr>
          <w:p w14:paraId="58103D50" w14:textId="77777777" w:rsidR="00311764" w:rsidRPr="00EF5447" w:rsidRDefault="00311764" w:rsidP="00800180">
            <w:pPr>
              <w:pStyle w:val="TAC"/>
              <w:rPr>
                <w:rFonts w:eastAsia="Malgun Gothic"/>
                <w:szCs w:val="18"/>
                <w:lang w:eastAsia="ko-KR"/>
              </w:rPr>
            </w:pPr>
          </w:p>
        </w:tc>
        <w:tc>
          <w:tcPr>
            <w:tcW w:w="867" w:type="dxa"/>
            <w:shd w:val="clear" w:color="auto" w:fill="auto"/>
          </w:tcPr>
          <w:p w14:paraId="020D0A19" w14:textId="77777777" w:rsidR="00311764" w:rsidRPr="00EF5447" w:rsidRDefault="00311764" w:rsidP="00800180">
            <w:pPr>
              <w:pStyle w:val="TAC"/>
              <w:rPr>
                <w:rFonts w:eastAsia="Malgun Gothic"/>
                <w:lang w:eastAsia="ko-KR"/>
              </w:rPr>
            </w:pPr>
            <w:r w:rsidRPr="00EF5447">
              <w:rPr>
                <w:rFonts w:cs="Arial"/>
                <w:lang w:eastAsia="zh-TW"/>
              </w:rPr>
              <w:t>n77</w:t>
            </w:r>
          </w:p>
        </w:tc>
        <w:tc>
          <w:tcPr>
            <w:tcW w:w="828" w:type="dxa"/>
            <w:shd w:val="clear" w:color="auto" w:fill="auto"/>
            <w:noWrap/>
          </w:tcPr>
          <w:p w14:paraId="49490100" w14:textId="77777777" w:rsidR="00311764" w:rsidRPr="00EF5447" w:rsidRDefault="00311764" w:rsidP="00800180">
            <w:pPr>
              <w:pStyle w:val="TAC"/>
              <w:rPr>
                <w:rFonts w:eastAsia="Malgun Gothic"/>
                <w:kern w:val="2"/>
                <w:szCs w:val="24"/>
                <w:lang w:eastAsia="ko-KR"/>
              </w:rPr>
            </w:pPr>
            <w:r w:rsidRPr="00EF5447">
              <w:rPr>
                <w:rFonts w:cs="Arial"/>
                <w:lang w:eastAsia="zh-TW"/>
              </w:rPr>
              <w:t>3915</w:t>
            </w:r>
          </w:p>
        </w:tc>
        <w:tc>
          <w:tcPr>
            <w:tcW w:w="742" w:type="dxa"/>
            <w:shd w:val="clear" w:color="auto" w:fill="auto"/>
            <w:noWrap/>
          </w:tcPr>
          <w:p w14:paraId="10B84561" w14:textId="77777777" w:rsidR="00311764" w:rsidRPr="00EF5447" w:rsidRDefault="00311764" w:rsidP="00800180">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084A65B2" w14:textId="77777777" w:rsidR="00311764" w:rsidRPr="00EF5447" w:rsidRDefault="00311764" w:rsidP="00800180">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92C0DC5" w14:textId="77777777" w:rsidR="00311764" w:rsidRPr="00EF5447" w:rsidRDefault="00311764" w:rsidP="00800180">
            <w:pPr>
              <w:pStyle w:val="TAC"/>
              <w:rPr>
                <w:rFonts w:eastAsia="Malgun Gothic"/>
                <w:kern w:val="2"/>
                <w:szCs w:val="24"/>
                <w:lang w:eastAsia="ko-KR"/>
              </w:rPr>
            </w:pPr>
            <w:r w:rsidRPr="00EF5447">
              <w:rPr>
                <w:rFonts w:cs="Arial"/>
                <w:lang w:eastAsia="zh-TW"/>
              </w:rPr>
              <w:t>3915</w:t>
            </w:r>
          </w:p>
        </w:tc>
        <w:tc>
          <w:tcPr>
            <w:tcW w:w="696" w:type="dxa"/>
            <w:shd w:val="clear" w:color="auto" w:fill="auto"/>
          </w:tcPr>
          <w:p w14:paraId="1A190993"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4D90F90F"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4525E446" w14:textId="77777777" w:rsidTr="00951800">
        <w:trPr>
          <w:trHeight w:val="54"/>
          <w:jc w:val="center"/>
        </w:trPr>
        <w:tc>
          <w:tcPr>
            <w:tcW w:w="2644" w:type="dxa"/>
            <w:tcBorders>
              <w:bottom w:val="nil"/>
            </w:tcBorders>
            <w:shd w:val="clear" w:color="auto" w:fill="auto"/>
          </w:tcPr>
          <w:p w14:paraId="646DED7B" w14:textId="77777777" w:rsidR="00311764" w:rsidRPr="00EF5447" w:rsidRDefault="00311764" w:rsidP="00800180">
            <w:pPr>
              <w:pStyle w:val="TAC"/>
              <w:rPr>
                <w:rFonts w:eastAsia="Malgun Gothic"/>
                <w:lang w:eastAsia="ko-KR"/>
              </w:rPr>
            </w:pPr>
            <w:r w:rsidRPr="00EF5447">
              <w:rPr>
                <w:rFonts w:eastAsia="Malgun Gothic"/>
                <w:lang w:eastAsia="ko-KR"/>
              </w:rPr>
              <w:t>DC_3A_n1A-n78A</w:t>
            </w:r>
          </w:p>
          <w:p w14:paraId="683C808A" w14:textId="77777777" w:rsidR="00311764" w:rsidRPr="00EF5447" w:rsidRDefault="00311764" w:rsidP="00800180">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41C2DCF" w14:textId="77777777" w:rsidR="00311764" w:rsidRPr="00EF5447" w:rsidRDefault="00311764" w:rsidP="00800180">
            <w:pPr>
              <w:pStyle w:val="TAC"/>
              <w:rPr>
                <w:rFonts w:eastAsia="Malgun Gothic"/>
                <w:lang w:eastAsia="ko-KR"/>
              </w:rPr>
            </w:pPr>
            <w:r w:rsidRPr="00EF5447">
              <w:rPr>
                <w:rFonts w:cs="Arial"/>
                <w:lang w:eastAsia="zh-TW"/>
              </w:rPr>
              <w:t>3</w:t>
            </w:r>
          </w:p>
        </w:tc>
        <w:tc>
          <w:tcPr>
            <w:tcW w:w="828" w:type="dxa"/>
            <w:shd w:val="clear" w:color="auto" w:fill="auto"/>
            <w:noWrap/>
          </w:tcPr>
          <w:p w14:paraId="78164BD1" w14:textId="77777777" w:rsidR="00311764" w:rsidRPr="00EF5447" w:rsidRDefault="00311764" w:rsidP="00800180">
            <w:pPr>
              <w:pStyle w:val="TAC"/>
              <w:rPr>
                <w:rFonts w:eastAsia="Malgun Gothic"/>
                <w:kern w:val="2"/>
                <w:szCs w:val="24"/>
                <w:lang w:eastAsia="ko-KR"/>
              </w:rPr>
            </w:pPr>
            <w:r w:rsidRPr="00EF5447">
              <w:rPr>
                <w:rFonts w:cs="Arial"/>
                <w:lang w:eastAsia="zh-TW"/>
              </w:rPr>
              <w:t>1750</w:t>
            </w:r>
          </w:p>
        </w:tc>
        <w:tc>
          <w:tcPr>
            <w:tcW w:w="742" w:type="dxa"/>
            <w:shd w:val="clear" w:color="auto" w:fill="auto"/>
            <w:noWrap/>
          </w:tcPr>
          <w:p w14:paraId="0A67873E" w14:textId="77777777" w:rsidR="00311764" w:rsidRPr="00EF5447" w:rsidRDefault="00311764" w:rsidP="00800180">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40BC01CE" w14:textId="77777777" w:rsidR="00311764" w:rsidRPr="00EF5447" w:rsidRDefault="00311764" w:rsidP="00800180">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79E2317" w14:textId="77777777" w:rsidR="00311764" w:rsidRPr="00EF5447" w:rsidRDefault="00311764" w:rsidP="00800180">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58B4E85E"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2F435523" w14:textId="77777777" w:rsidR="00311764" w:rsidRPr="00EF5447" w:rsidRDefault="00311764" w:rsidP="00800180">
            <w:pPr>
              <w:pStyle w:val="TAC"/>
              <w:rPr>
                <w:rFonts w:eastAsia="Malgun Gothic"/>
                <w:kern w:val="2"/>
                <w:szCs w:val="24"/>
                <w:lang w:eastAsia="ko-KR"/>
              </w:rPr>
            </w:pPr>
            <w:r w:rsidRPr="00EF5447">
              <w:rPr>
                <w:rFonts w:cs="Arial"/>
                <w:lang w:eastAsia="zh-TW"/>
              </w:rPr>
              <w:t>N/A</w:t>
            </w:r>
          </w:p>
        </w:tc>
      </w:tr>
      <w:tr w:rsidR="00311764" w:rsidRPr="00EF5447" w14:paraId="3798A812" w14:textId="77777777" w:rsidTr="00951800">
        <w:trPr>
          <w:trHeight w:val="54"/>
          <w:jc w:val="center"/>
        </w:trPr>
        <w:tc>
          <w:tcPr>
            <w:tcW w:w="2644" w:type="dxa"/>
            <w:tcBorders>
              <w:top w:val="nil"/>
              <w:bottom w:val="nil"/>
            </w:tcBorders>
            <w:shd w:val="clear" w:color="auto" w:fill="auto"/>
          </w:tcPr>
          <w:p w14:paraId="59B332FC"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AB7DA6B" w14:textId="77777777" w:rsidR="00311764" w:rsidRPr="00EF5447" w:rsidRDefault="00311764" w:rsidP="00800180">
            <w:pPr>
              <w:pStyle w:val="TAC"/>
              <w:rPr>
                <w:rFonts w:eastAsia="Malgun Gothic"/>
                <w:lang w:eastAsia="ko-KR"/>
              </w:rPr>
            </w:pPr>
            <w:r w:rsidRPr="00EF5447">
              <w:rPr>
                <w:rFonts w:cs="Arial"/>
                <w:lang w:eastAsia="zh-TW"/>
              </w:rPr>
              <w:t>n1</w:t>
            </w:r>
          </w:p>
        </w:tc>
        <w:tc>
          <w:tcPr>
            <w:tcW w:w="828" w:type="dxa"/>
            <w:shd w:val="clear" w:color="auto" w:fill="auto"/>
            <w:noWrap/>
          </w:tcPr>
          <w:p w14:paraId="0A4311CB" w14:textId="77777777" w:rsidR="00311764" w:rsidRPr="00EF5447" w:rsidRDefault="00311764" w:rsidP="00800180">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4A0E40D5" w14:textId="77777777" w:rsidR="00311764" w:rsidRPr="00EF5447" w:rsidRDefault="00311764" w:rsidP="00800180">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1FDA0C0A" w14:textId="77777777" w:rsidR="00311764" w:rsidRPr="00EF5447" w:rsidRDefault="00311764" w:rsidP="00800180">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B0C9B40" w14:textId="77777777" w:rsidR="00311764" w:rsidRPr="00EF5447" w:rsidRDefault="00311764" w:rsidP="00800180">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7DACA1E4"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62CB9825" w14:textId="77777777" w:rsidR="00311764" w:rsidRPr="00EF5447" w:rsidRDefault="00311764" w:rsidP="00800180">
            <w:pPr>
              <w:pStyle w:val="TAC"/>
              <w:rPr>
                <w:rFonts w:eastAsia="Malgun Gothic"/>
                <w:kern w:val="2"/>
                <w:szCs w:val="24"/>
                <w:lang w:eastAsia="ko-KR"/>
              </w:rPr>
            </w:pPr>
            <w:r w:rsidRPr="00EF5447">
              <w:rPr>
                <w:rFonts w:cs="Arial"/>
                <w:lang w:eastAsia="zh-TW"/>
              </w:rPr>
              <w:t>N/A</w:t>
            </w:r>
          </w:p>
        </w:tc>
      </w:tr>
      <w:tr w:rsidR="00311764" w:rsidRPr="00EF5447" w14:paraId="203BE86E" w14:textId="77777777" w:rsidTr="00951800">
        <w:trPr>
          <w:trHeight w:val="54"/>
          <w:jc w:val="center"/>
        </w:trPr>
        <w:tc>
          <w:tcPr>
            <w:tcW w:w="2644" w:type="dxa"/>
            <w:tcBorders>
              <w:top w:val="nil"/>
              <w:bottom w:val="nil"/>
            </w:tcBorders>
            <w:shd w:val="clear" w:color="auto" w:fill="auto"/>
          </w:tcPr>
          <w:p w14:paraId="76749234" w14:textId="77777777" w:rsidR="00311764" w:rsidRPr="00EF5447" w:rsidRDefault="00311764" w:rsidP="00800180">
            <w:pPr>
              <w:pStyle w:val="TAC"/>
              <w:rPr>
                <w:rFonts w:eastAsia="Malgun Gothic"/>
                <w:szCs w:val="18"/>
                <w:lang w:eastAsia="ko-KR"/>
              </w:rPr>
            </w:pPr>
          </w:p>
        </w:tc>
        <w:tc>
          <w:tcPr>
            <w:tcW w:w="867" w:type="dxa"/>
            <w:shd w:val="clear" w:color="auto" w:fill="auto"/>
          </w:tcPr>
          <w:p w14:paraId="7119C2A8" w14:textId="77777777" w:rsidR="00311764" w:rsidRPr="00EF5447" w:rsidRDefault="00311764" w:rsidP="00800180">
            <w:pPr>
              <w:pStyle w:val="TAC"/>
              <w:rPr>
                <w:rFonts w:eastAsia="Malgun Gothic"/>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044DAB49" w14:textId="77777777" w:rsidR="00311764" w:rsidRPr="00EF5447" w:rsidRDefault="00311764" w:rsidP="00800180">
            <w:pPr>
              <w:pStyle w:val="TAC"/>
              <w:rPr>
                <w:rFonts w:eastAsia="Malgun Gothic"/>
                <w:kern w:val="2"/>
                <w:szCs w:val="24"/>
                <w:lang w:eastAsia="ko-KR"/>
              </w:rPr>
            </w:pPr>
            <w:r w:rsidRPr="00EF5447">
              <w:rPr>
                <w:rFonts w:cs="Arial"/>
                <w:lang w:eastAsia="zh-TW"/>
              </w:rPr>
              <w:t>3700</w:t>
            </w:r>
          </w:p>
        </w:tc>
        <w:tc>
          <w:tcPr>
            <w:tcW w:w="742" w:type="dxa"/>
            <w:shd w:val="clear" w:color="auto" w:fill="auto"/>
            <w:noWrap/>
          </w:tcPr>
          <w:p w14:paraId="32B0B390" w14:textId="77777777" w:rsidR="00311764" w:rsidRPr="00EF5447" w:rsidRDefault="00311764" w:rsidP="00800180">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3FE55CF3" w14:textId="77777777" w:rsidR="00311764" w:rsidRPr="00EF5447" w:rsidRDefault="00311764" w:rsidP="00800180">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D2BB49C" w14:textId="77777777" w:rsidR="00311764" w:rsidRPr="00EF5447" w:rsidRDefault="00311764" w:rsidP="00800180">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70BCB8CF" w14:textId="77777777" w:rsidR="00311764" w:rsidRPr="00EF5447" w:rsidRDefault="00311764" w:rsidP="00800180">
            <w:pPr>
              <w:pStyle w:val="TAC"/>
              <w:rPr>
                <w:rFonts w:eastAsia="Malgun Gothic"/>
                <w:kern w:val="2"/>
                <w:szCs w:val="24"/>
                <w:lang w:eastAsia="ko-KR"/>
              </w:rPr>
            </w:pPr>
            <w:r w:rsidRPr="00EF5447">
              <w:t>28.4</w:t>
            </w:r>
          </w:p>
        </w:tc>
        <w:tc>
          <w:tcPr>
            <w:tcW w:w="1248" w:type="dxa"/>
            <w:shd w:val="clear" w:color="auto" w:fill="auto"/>
          </w:tcPr>
          <w:p w14:paraId="130ACBDF"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78BA7656" w14:textId="77777777" w:rsidTr="00951800">
        <w:trPr>
          <w:trHeight w:val="54"/>
          <w:jc w:val="center"/>
        </w:trPr>
        <w:tc>
          <w:tcPr>
            <w:tcW w:w="2644" w:type="dxa"/>
            <w:tcBorders>
              <w:top w:val="nil"/>
              <w:bottom w:val="nil"/>
            </w:tcBorders>
            <w:shd w:val="clear" w:color="auto" w:fill="auto"/>
          </w:tcPr>
          <w:p w14:paraId="35508334"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CC6210E" w14:textId="77777777" w:rsidR="00311764" w:rsidRPr="00EF5447" w:rsidRDefault="00311764" w:rsidP="00800180">
            <w:pPr>
              <w:pStyle w:val="TAC"/>
              <w:rPr>
                <w:rFonts w:eastAsia="Malgun Gothic"/>
                <w:lang w:eastAsia="ko-KR"/>
              </w:rPr>
            </w:pPr>
            <w:r w:rsidRPr="00EF5447">
              <w:rPr>
                <w:rFonts w:cs="Arial"/>
                <w:lang w:eastAsia="zh-TW"/>
              </w:rPr>
              <w:t>3</w:t>
            </w:r>
          </w:p>
        </w:tc>
        <w:tc>
          <w:tcPr>
            <w:tcW w:w="828" w:type="dxa"/>
            <w:shd w:val="clear" w:color="auto" w:fill="auto"/>
            <w:noWrap/>
          </w:tcPr>
          <w:p w14:paraId="07EEF4A6" w14:textId="77777777" w:rsidR="00311764" w:rsidRPr="00EF5447" w:rsidRDefault="00311764" w:rsidP="00800180">
            <w:pPr>
              <w:pStyle w:val="TAC"/>
              <w:rPr>
                <w:rFonts w:eastAsia="Malgun Gothic"/>
                <w:kern w:val="2"/>
                <w:szCs w:val="24"/>
                <w:lang w:eastAsia="ko-KR"/>
              </w:rPr>
            </w:pPr>
            <w:r w:rsidRPr="00EF5447">
              <w:rPr>
                <w:rFonts w:eastAsia="MS Mincho" w:cs="Arial"/>
                <w:bCs/>
              </w:rPr>
              <w:t>1770</w:t>
            </w:r>
          </w:p>
        </w:tc>
        <w:tc>
          <w:tcPr>
            <w:tcW w:w="742" w:type="dxa"/>
            <w:shd w:val="clear" w:color="auto" w:fill="auto"/>
            <w:noWrap/>
          </w:tcPr>
          <w:p w14:paraId="752C40C5" w14:textId="77777777" w:rsidR="00311764" w:rsidRPr="00EF5447" w:rsidRDefault="00311764" w:rsidP="00800180">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3DBDB5CF" w14:textId="77777777" w:rsidR="00311764" w:rsidRPr="00EF5447" w:rsidRDefault="00311764" w:rsidP="00800180">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31F4A3F0" w14:textId="77777777" w:rsidR="00311764" w:rsidRPr="00EF5447" w:rsidRDefault="00311764" w:rsidP="00800180">
            <w:pPr>
              <w:pStyle w:val="TAC"/>
              <w:rPr>
                <w:rFonts w:eastAsia="Malgun Gothic"/>
                <w:kern w:val="2"/>
                <w:szCs w:val="24"/>
                <w:lang w:eastAsia="ko-KR"/>
              </w:rPr>
            </w:pPr>
            <w:r w:rsidRPr="00EF5447">
              <w:rPr>
                <w:rFonts w:eastAsia="MS Mincho" w:cs="Arial"/>
                <w:bCs/>
              </w:rPr>
              <w:t>1865</w:t>
            </w:r>
          </w:p>
        </w:tc>
        <w:tc>
          <w:tcPr>
            <w:tcW w:w="696" w:type="dxa"/>
            <w:shd w:val="clear" w:color="auto" w:fill="auto"/>
          </w:tcPr>
          <w:p w14:paraId="1141EA95" w14:textId="77777777" w:rsidR="00311764" w:rsidRPr="00EF5447" w:rsidRDefault="00311764" w:rsidP="00800180">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28D1190B"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64887FF7" w14:textId="77777777" w:rsidTr="00951800">
        <w:trPr>
          <w:trHeight w:val="54"/>
          <w:jc w:val="center"/>
        </w:trPr>
        <w:tc>
          <w:tcPr>
            <w:tcW w:w="2644" w:type="dxa"/>
            <w:tcBorders>
              <w:top w:val="nil"/>
              <w:bottom w:val="nil"/>
            </w:tcBorders>
            <w:shd w:val="clear" w:color="auto" w:fill="auto"/>
          </w:tcPr>
          <w:p w14:paraId="245ABC0D"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7ED0D79" w14:textId="77777777" w:rsidR="00311764" w:rsidRPr="00EF5447" w:rsidRDefault="00311764" w:rsidP="00800180">
            <w:pPr>
              <w:pStyle w:val="TAC"/>
              <w:rPr>
                <w:rFonts w:eastAsia="Malgun Gothic"/>
                <w:lang w:eastAsia="ko-KR"/>
              </w:rPr>
            </w:pPr>
            <w:r w:rsidRPr="00EF5447">
              <w:rPr>
                <w:rFonts w:cs="Arial"/>
                <w:lang w:eastAsia="zh-TW"/>
              </w:rPr>
              <w:t>n1</w:t>
            </w:r>
          </w:p>
        </w:tc>
        <w:tc>
          <w:tcPr>
            <w:tcW w:w="828" w:type="dxa"/>
            <w:shd w:val="clear" w:color="auto" w:fill="auto"/>
            <w:noWrap/>
          </w:tcPr>
          <w:p w14:paraId="6C2AB11F" w14:textId="77777777" w:rsidR="00311764" w:rsidRPr="00EF5447" w:rsidRDefault="00311764" w:rsidP="00800180">
            <w:pPr>
              <w:pStyle w:val="TAC"/>
              <w:rPr>
                <w:rFonts w:eastAsia="Malgun Gothic"/>
                <w:kern w:val="2"/>
                <w:szCs w:val="24"/>
                <w:lang w:eastAsia="ko-KR"/>
              </w:rPr>
            </w:pPr>
            <w:r w:rsidRPr="00EF5447">
              <w:rPr>
                <w:rFonts w:eastAsia="MS Mincho" w:cs="Arial"/>
                <w:bCs/>
              </w:rPr>
              <w:t>1940</w:t>
            </w:r>
          </w:p>
        </w:tc>
        <w:tc>
          <w:tcPr>
            <w:tcW w:w="742" w:type="dxa"/>
            <w:shd w:val="clear" w:color="auto" w:fill="auto"/>
            <w:noWrap/>
          </w:tcPr>
          <w:p w14:paraId="3CD9EE1E" w14:textId="77777777" w:rsidR="00311764" w:rsidRPr="00EF5447" w:rsidRDefault="00311764" w:rsidP="00800180">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0F90D87B" w14:textId="77777777" w:rsidR="00311764" w:rsidRPr="00EF5447" w:rsidRDefault="00311764" w:rsidP="00800180">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42CDA985" w14:textId="77777777" w:rsidR="00311764" w:rsidRPr="00EF5447" w:rsidRDefault="00311764" w:rsidP="00800180">
            <w:pPr>
              <w:pStyle w:val="TAC"/>
              <w:rPr>
                <w:rFonts w:eastAsia="Malgun Gothic"/>
                <w:kern w:val="2"/>
                <w:szCs w:val="24"/>
                <w:lang w:eastAsia="ko-KR"/>
              </w:rPr>
            </w:pPr>
            <w:r w:rsidRPr="00EF5447">
              <w:rPr>
                <w:rFonts w:eastAsia="MS Mincho" w:cs="Arial"/>
                <w:bCs/>
              </w:rPr>
              <w:t>2130</w:t>
            </w:r>
          </w:p>
        </w:tc>
        <w:tc>
          <w:tcPr>
            <w:tcW w:w="696" w:type="dxa"/>
            <w:shd w:val="clear" w:color="auto" w:fill="auto"/>
          </w:tcPr>
          <w:p w14:paraId="66ED2E0D"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340CA7A7" w14:textId="77777777" w:rsidR="00311764" w:rsidRPr="00EF5447" w:rsidRDefault="00311764" w:rsidP="00800180">
            <w:pPr>
              <w:pStyle w:val="TAC"/>
              <w:rPr>
                <w:rFonts w:eastAsia="Malgun Gothic"/>
                <w:lang w:eastAsia="ko-KR"/>
              </w:rPr>
            </w:pPr>
            <w:r w:rsidRPr="00EF5447">
              <w:rPr>
                <w:rFonts w:eastAsia="Malgun Gothic"/>
                <w:lang w:eastAsia="ko-KR"/>
              </w:rPr>
              <w:t>IMD5</w:t>
            </w:r>
          </w:p>
        </w:tc>
      </w:tr>
      <w:tr w:rsidR="00311764" w:rsidRPr="00EF5447" w14:paraId="45C5EBB3" w14:textId="77777777" w:rsidTr="00951800">
        <w:trPr>
          <w:trHeight w:val="54"/>
          <w:jc w:val="center"/>
        </w:trPr>
        <w:tc>
          <w:tcPr>
            <w:tcW w:w="2644" w:type="dxa"/>
            <w:tcBorders>
              <w:top w:val="nil"/>
              <w:bottom w:val="single" w:sz="4" w:space="0" w:color="auto"/>
            </w:tcBorders>
            <w:shd w:val="clear" w:color="auto" w:fill="auto"/>
          </w:tcPr>
          <w:p w14:paraId="63A21FD0"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DAB5CC8" w14:textId="77777777" w:rsidR="00311764" w:rsidRPr="00EF5447" w:rsidRDefault="00311764" w:rsidP="00800180">
            <w:pPr>
              <w:pStyle w:val="TAC"/>
              <w:rPr>
                <w:rFonts w:eastAsia="Malgun Gothic"/>
                <w:lang w:eastAsia="ko-KR"/>
              </w:rPr>
            </w:pPr>
            <w:r w:rsidRPr="00EF5447">
              <w:rPr>
                <w:rFonts w:cs="Arial"/>
                <w:lang w:eastAsia="zh-TW"/>
              </w:rPr>
              <w:t>n78</w:t>
            </w:r>
          </w:p>
        </w:tc>
        <w:tc>
          <w:tcPr>
            <w:tcW w:w="828" w:type="dxa"/>
            <w:shd w:val="clear" w:color="auto" w:fill="auto"/>
            <w:noWrap/>
          </w:tcPr>
          <w:p w14:paraId="121345EB" w14:textId="77777777" w:rsidR="00311764" w:rsidRPr="00EF5447" w:rsidRDefault="00311764" w:rsidP="00800180">
            <w:pPr>
              <w:pStyle w:val="TAC"/>
              <w:rPr>
                <w:rFonts w:eastAsia="Malgun Gothic"/>
                <w:kern w:val="2"/>
                <w:szCs w:val="24"/>
                <w:lang w:eastAsia="ko-KR"/>
              </w:rPr>
            </w:pPr>
            <w:r w:rsidRPr="00EF5447">
              <w:rPr>
                <w:rFonts w:eastAsia="MS Mincho" w:cs="Arial"/>
                <w:bCs/>
              </w:rPr>
              <w:t>3720</w:t>
            </w:r>
          </w:p>
        </w:tc>
        <w:tc>
          <w:tcPr>
            <w:tcW w:w="742" w:type="dxa"/>
            <w:shd w:val="clear" w:color="auto" w:fill="auto"/>
            <w:noWrap/>
          </w:tcPr>
          <w:p w14:paraId="086DF302" w14:textId="77777777" w:rsidR="00311764" w:rsidRPr="00EF5447" w:rsidRDefault="00311764" w:rsidP="00800180">
            <w:pPr>
              <w:pStyle w:val="TAC"/>
              <w:rPr>
                <w:rFonts w:eastAsia="Malgun Gothic"/>
                <w:kern w:val="2"/>
                <w:szCs w:val="24"/>
                <w:lang w:eastAsia="ko-KR"/>
              </w:rPr>
            </w:pPr>
            <w:r w:rsidRPr="00EF5447">
              <w:rPr>
                <w:rFonts w:eastAsia="MS Mincho" w:cs="Arial"/>
                <w:bCs/>
              </w:rPr>
              <w:t>10</w:t>
            </w:r>
          </w:p>
        </w:tc>
        <w:tc>
          <w:tcPr>
            <w:tcW w:w="1582" w:type="dxa"/>
            <w:shd w:val="clear" w:color="auto" w:fill="auto"/>
            <w:noWrap/>
          </w:tcPr>
          <w:p w14:paraId="7D1054C3" w14:textId="77777777" w:rsidR="00311764" w:rsidRPr="00EF5447" w:rsidRDefault="00311764" w:rsidP="00800180">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7690B027" w14:textId="77777777" w:rsidR="00311764" w:rsidRPr="00EF5447" w:rsidRDefault="00311764" w:rsidP="00800180">
            <w:pPr>
              <w:pStyle w:val="TAC"/>
              <w:rPr>
                <w:rFonts w:eastAsia="Malgun Gothic"/>
                <w:kern w:val="2"/>
                <w:szCs w:val="24"/>
                <w:lang w:eastAsia="ko-KR"/>
              </w:rPr>
            </w:pPr>
            <w:r w:rsidRPr="00EF5447">
              <w:rPr>
                <w:rFonts w:eastAsia="MS Mincho" w:cs="Arial"/>
                <w:bCs/>
              </w:rPr>
              <w:t>3720</w:t>
            </w:r>
          </w:p>
        </w:tc>
        <w:tc>
          <w:tcPr>
            <w:tcW w:w="696" w:type="dxa"/>
            <w:shd w:val="clear" w:color="auto" w:fill="auto"/>
          </w:tcPr>
          <w:p w14:paraId="27C2B6FD"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73F2D442"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622A5913" w14:textId="77777777" w:rsidTr="00951800">
        <w:trPr>
          <w:trHeight w:val="54"/>
          <w:jc w:val="center"/>
        </w:trPr>
        <w:tc>
          <w:tcPr>
            <w:tcW w:w="2644" w:type="dxa"/>
            <w:vMerge w:val="restart"/>
            <w:tcBorders>
              <w:top w:val="nil"/>
              <w:left w:val="single" w:sz="4" w:space="0" w:color="auto"/>
              <w:right w:val="single" w:sz="4" w:space="0" w:color="auto"/>
            </w:tcBorders>
            <w:shd w:val="clear" w:color="auto" w:fill="auto"/>
          </w:tcPr>
          <w:p w14:paraId="54F01874" w14:textId="77777777" w:rsidR="00311764" w:rsidRPr="00EF5447" w:rsidRDefault="00311764" w:rsidP="00800180">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9E6FF99" w14:textId="77777777" w:rsidR="00311764" w:rsidRPr="00EF5447" w:rsidRDefault="00311764" w:rsidP="00800180">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DE841CF" w14:textId="77777777" w:rsidR="00311764" w:rsidRPr="00EF5447" w:rsidRDefault="00311764" w:rsidP="00800180">
            <w:pPr>
              <w:pStyle w:val="TAC"/>
              <w:rPr>
                <w:rFonts w:eastAsia="MS Mincho" w:cs="Arial"/>
                <w:bCs/>
              </w:rPr>
            </w:pPr>
            <w:r w:rsidRPr="00BB1681">
              <w:rPr>
                <w:rFonts w:eastAsia="MS Mincho" w:cs="Arial"/>
                <w:bCs/>
              </w:rPr>
              <w:t>897.5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2318900" w14:textId="77777777" w:rsidR="00311764" w:rsidRPr="00EF5447" w:rsidRDefault="00311764" w:rsidP="00800180">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161A6EF" w14:textId="77777777" w:rsidR="00311764" w:rsidRPr="00EF5447" w:rsidRDefault="00311764" w:rsidP="00800180">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A4DE1D0" w14:textId="77777777" w:rsidR="00311764" w:rsidRPr="00EF5447" w:rsidRDefault="00311764" w:rsidP="00800180">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8DCAADF" w14:textId="77777777" w:rsidR="00311764" w:rsidRPr="00EF5447"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49423B3" w14:textId="77777777" w:rsidR="00311764" w:rsidRPr="00EF5447" w:rsidRDefault="00311764" w:rsidP="00800180">
            <w:pPr>
              <w:pStyle w:val="TAC"/>
              <w:rPr>
                <w:rFonts w:eastAsia="Malgun Gothic"/>
                <w:lang w:eastAsia="ko-KR"/>
              </w:rPr>
            </w:pPr>
            <w:r w:rsidRPr="00BB1681">
              <w:rPr>
                <w:rFonts w:eastAsia="Malgun Gothic"/>
                <w:lang w:eastAsia="ko-KR"/>
              </w:rPr>
              <w:t>N/A</w:t>
            </w:r>
          </w:p>
        </w:tc>
      </w:tr>
      <w:tr w:rsidR="00311764" w:rsidRPr="00EF5447" w14:paraId="3B83E39E" w14:textId="77777777" w:rsidTr="00951800">
        <w:trPr>
          <w:trHeight w:val="54"/>
          <w:jc w:val="center"/>
        </w:trPr>
        <w:tc>
          <w:tcPr>
            <w:tcW w:w="2644" w:type="dxa"/>
            <w:vMerge/>
            <w:tcBorders>
              <w:left w:val="single" w:sz="4" w:space="0" w:color="auto"/>
              <w:right w:val="single" w:sz="4" w:space="0" w:color="auto"/>
            </w:tcBorders>
            <w:shd w:val="clear" w:color="auto" w:fill="auto"/>
          </w:tcPr>
          <w:p w14:paraId="0DA81FF2" w14:textId="77777777" w:rsidR="00311764" w:rsidRPr="00EF5447" w:rsidRDefault="00311764" w:rsidP="0080018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DE4BED" w14:textId="77777777" w:rsidR="00311764" w:rsidRPr="00EF5447" w:rsidRDefault="00311764" w:rsidP="00800180">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C1381BD" w14:textId="77777777" w:rsidR="00311764" w:rsidRPr="00EF5447" w:rsidRDefault="00311764" w:rsidP="00800180">
            <w:pPr>
              <w:pStyle w:val="TAC"/>
              <w:rPr>
                <w:rFonts w:eastAsia="MS Mincho" w:cs="Arial"/>
                <w:bCs/>
              </w:rPr>
            </w:pPr>
            <w:r w:rsidRPr="00BB1681">
              <w:rPr>
                <w:rFonts w:eastAsia="MS Mincho" w:cs="Arial"/>
                <w:bCs/>
              </w:rPr>
              <w:t>N/A</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36503CE" w14:textId="77777777" w:rsidR="00311764" w:rsidRPr="00EF5447" w:rsidRDefault="00311764" w:rsidP="00800180">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54FCF00" w14:textId="77777777" w:rsidR="00311764" w:rsidRPr="00EF5447" w:rsidRDefault="00311764" w:rsidP="00800180">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1C512AF" w14:textId="77777777" w:rsidR="00311764" w:rsidRPr="00EF5447" w:rsidRDefault="00311764" w:rsidP="00800180">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06A9BB1" w14:textId="77777777" w:rsidR="00311764" w:rsidRPr="008B2F25" w:rsidRDefault="00311764" w:rsidP="00800180">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4E3A027" w14:textId="77777777" w:rsidR="00311764" w:rsidRPr="00EF5447" w:rsidRDefault="00311764" w:rsidP="00800180">
            <w:pPr>
              <w:pStyle w:val="TAC"/>
              <w:rPr>
                <w:rFonts w:eastAsia="Malgun Gothic"/>
                <w:lang w:eastAsia="ko-KR"/>
              </w:rPr>
            </w:pPr>
            <w:r w:rsidRPr="00BB1681">
              <w:rPr>
                <w:rFonts w:eastAsia="Malgun Gothic"/>
                <w:lang w:eastAsia="ko-KR"/>
              </w:rPr>
              <w:t>IMD5</w:t>
            </w:r>
          </w:p>
        </w:tc>
      </w:tr>
      <w:tr w:rsidR="00311764" w:rsidRPr="00EF5447" w14:paraId="6687C35F" w14:textId="77777777" w:rsidTr="00951800">
        <w:trPr>
          <w:trHeight w:val="54"/>
          <w:jc w:val="center"/>
        </w:trPr>
        <w:tc>
          <w:tcPr>
            <w:tcW w:w="2644" w:type="dxa"/>
            <w:vMerge/>
            <w:tcBorders>
              <w:left w:val="single" w:sz="4" w:space="0" w:color="auto"/>
              <w:bottom w:val="single" w:sz="4" w:space="0" w:color="auto"/>
              <w:right w:val="single" w:sz="4" w:space="0" w:color="auto"/>
            </w:tcBorders>
            <w:shd w:val="clear" w:color="auto" w:fill="auto"/>
          </w:tcPr>
          <w:p w14:paraId="4DBFEA02" w14:textId="77777777" w:rsidR="00311764" w:rsidRPr="00EF5447" w:rsidRDefault="00311764" w:rsidP="0080018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6811EC0" w14:textId="77777777" w:rsidR="00311764" w:rsidRPr="00EF5447" w:rsidRDefault="00311764" w:rsidP="00800180">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285854A" w14:textId="77777777" w:rsidR="00311764" w:rsidRPr="00EF5447" w:rsidRDefault="00311764" w:rsidP="00800180">
            <w:pPr>
              <w:pStyle w:val="TAC"/>
              <w:rPr>
                <w:rFonts w:eastAsia="MS Mincho" w:cs="Arial"/>
                <w:bCs/>
              </w:rPr>
            </w:pPr>
            <w:r w:rsidRPr="00BB1681">
              <w:rPr>
                <w:rFonts w:eastAsia="MS Mincho" w:cs="Arial"/>
                <w:bCs/>
              </w:rPr>
              <w:t>1747.5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757440B" w14:textId="77777777" w:rsidR="00311764" w:rsidRPr="00EF5447" w:rsidRDefault="00311764" w:rsidP="00800180">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9DA43DE" w14:textId="77777777" w:rsidR="00311764" w:rsidRPr="00EF5447" w:rsidRDefault="00311764" w:rsidP="00800180">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56A8EBD" w14:textId="77777777" w:rsidR="00311764" w:rsidRPr="00EF5447" w:rsidRDefault="00311764" w:rsidP="00800180">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3F2C280" w14:textId="77777777" w:rsidR="00311764" w:rsidRPr="008B2F25" w:rsidRDefault="00311764" w:rsidP="00800180">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31C7A2C" w14:textId="77777777" w:rsidR="00311764" w:rsidRPr="00EF5447" w:rsidRDefault="00311764" w:rsidP="00800180">
            <w:pPr>
              <w:pStyle w:val="TAC"/>
              <w:rPr>
                <w:rFonts w:eastAsia="Malgun Gothic"/>
                <w:lang w:eastAsia="ko-KR"/>
              </w:rPr>
            </w:pPr>
            <w:r w:rsidRPr="00BB1681">
              <w:rPr>
                <w:rFonts w:eastAsia="Malgun Gothic"/>
                <w:lang w:eastAsia="ko-KR"/>
              </w:rPr>
              <w:t>IMD5</w:t>
            </w:r>
          </w:p>
        </w:tc>
      </w:tr>
      <w:tr w:rsidR="00311764" w:rsidRPr="00EF5447" w14:paraId="7D8926A0" w14:textId="77777777" w:rsidTr="00951800">
        <w:trPr>
          <w:trHeight w:val="54"/>
          <w:jc w:val="center"/>
        </w:trPr>
        <w:tc>
          <w:tcPr>
            <w:tcW w:w="2644" w:type="dxa"/>
            <w:tcBorders>
              <w:bottom w:val="nil"/>
            </w:tcBorders>
            <w:shd w:val="clear" w:color="auto" w:fill="auto"/>
          </w:tcPr>
          <w:p w14:paraId="015F081B" w14:textId="77777777" w:rsidR="00311764" w:rsidRPr="00EF5447" w:rsidRDefault="00311764" w:rsidP="00800180">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35C69933" w14:textId="77777777" w:rsidR="00311764" w:rsidRPr="00EF5447" w:rsidRDefault="00311764" w:rsidP="00800180">
            <w:pPr>
              <w:pStyle w:val="TAC"/>
              <w:rPr>
                <w:lang w:eastAsia="ja-JP"/>
              </w:rPr>
            </w:pPr>
            <w:r w:rsidRPr="00EF5447">
              <w:rPr>
                <w:lang w:eastAsia="ja-JP"/>
              </w:rPr>
              <w:t>3</w:t>
            </w:r>
          </w:p>
        </w:tc>
        <w:tc>
          <w:tcPr>
            <w:tcW w:w="828" w:type="dxa"/>
            <w:shd w:val="clear" w:color="auto" w:fill="auto"/>
            <w:noWrap/>
          </w:tcPr>
          <w:p w14:paraId="1EF00582" w14:textId="77777777" w:rsidR="00311764" w:rsidRPr="00EF5447" w:rsidRDefault="00311764" w:rsidP="00800180">
            <w:pPr>
              <w:pStyle w:val="TAC"/>
              <w:rPr>
                <w:rFonts w:eastAsia="Malgun Gothic"/>
                <w:szCs w:val="18"/>
                <w:lang w:eastAsia="ko-KR"/>
              </w:rPr>
            </w:pPr>
            <w:r w:rsidRPr="00EF5447">
              <w:rPr>
                <w:lang w:eastAsia="zh-CN"/>
              </w:rPr>
              <w:t>1725</w:t>
            </w:r>
          </w:p>
        </w:tc>
        <w:tc>
          <w:tcPr>
            <w:tcW w:w="742" w:type="dxa"/>
            <w:shd w:val="clear" w:color="auto" w:fill="auto"/>
            <w:noWrap/>
          </w:tcPr>
          <w:p w14:paraId="79101235" w14:textId="77777777" w:rsidR="00311764" w:rsidRPr="00EF5447" w:rsidRDefault="00311764" w:rsidP="00800180">
            <w:pPr>
              <w:pStyle w:val="TAC"/>
              <w:rPr>
                <w:rFonts w:eastAsia="Malgun Gothic"/>
                <w:szCs w:val="18"/>
                <w:lang w:eastAsia="ko-KR"/>
              </w:rPr>
            </w:pPr>
            <w:r w:rsidRPr="00EF5447">
              <w:rPr>
                <w:lang w:eastAsia="zh-CN"/>
              </w:rPr>
              <w:t>5</w:t>
            </w:r>
          </w:p>
        </w:tc>
        <w:tc>
          <w:tcPr>
            <w:tcW w:w="1582" w:type="dxa"/>
            <w:shd w:val="clear" w:color="auto" w:fill="auto"/>
            <w:noWrap/>
          </w:tcPr>
          <w:p w14:paraId="78976E1E" w14:textId="77777777" w:rsidR="00311764" w:rsidRPr="00EF5447" w:rsidRDefault="00311764" w:rsidP="00800180">
            <w:pPr>
              <w:pStyle w:val="TAC"/>
              <w:rPr>
                <w:rFonts w:eastAsia="Malgun Gothic"/>
                <w:szCs w:val="18"/>
                <w:lang w:eastAsia="ko-KR"/>
              </w:rPr>
            </w:pPr>
            <w:r w:rsidRPr="00EF5447">
              <w:rPr>
                <w:lang w:eastAsia="zh-CN"/>
              </w:rPr>
              <w:t>25</w:t>
            </w:r>
          </w:p>
        </w:tc>
        <w:tc>
          <w:tcPr>
            <w:tcW w:w="1323" w:type="dxa"/>
            <w:shd w:val="clear" w:color="auto" w:fill="auto"/>
            <w:noWrap/>
          </w:tcPr>
          <w:p w14:paraId="64686045" w14:textId="77777777" w:rsidR="00311764" w:rsidRPr="00EF5447" w:rsidRDefault="00311764" w:rsidP="00800180">
            <w:pPr>
              <w:pStyle w:val="TAC"/>
              <w:rPr>
                <w:rFonts w:eastAsia="Malgun Gothic"/>
                <w:szCs w:val="18"/>
                <w:lang w:eastAsia="ko-KR"/>
              </w:rPr>
            </w:pPr>
            <w:r w:rsidRPr="00EF5447">
              <w:rPr>
                <w:lang w:eastAsia="zh-CN"/>
              </w:rPr>
              <w:t>1820</w:t>
            </w:r>
          </w:p>
        </w:tc>
        <w:tc>
          <w:tcPr>
            <w:tcW w:w="696" w:type="dxa"/>
            <w:shd w:val="clear" w:color="auto" w:fill="auto"/>
          </w:tcPr>
          <w:p w14:paraId="13421C26"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A3E928D" w14:textId="77777777" w:rsidR="00311764" w:rsidRPr="00EF5447" w:rsidRDefault="00311764" w:rsidP="00800180">
            <w:pPr>
              <w:pStyle w:val="TAC"/>
            </w:pPr>
            <w:r w:rsidRPr="00EF5447">
              <w:t>N/A</w:t>
            </w:r>
          </w:p>
        </w:tc>
      </w:tr>
      <w:tr w:rsidR="00311764" w:rsidRPr="00EF5447" w14:paraId="2DC2E65C" w14:textId="77777777" w:rsidTr="00951800">
        <w:trPr>
          <w:trHeight w:val="54"/>
          <w:jc w:val="center"/>
        </w:trPr>
        <w:tc>
          <w:tcPr>
            <w:tcW w:w="2644" w:type="dxa"/>
            <w:tcBorders>
              <w:top w:val="nil"/>
              <w:bottom w:val="nil"/>
            </w:tcBorders>
            <w:shd w:val="clear" w:color="auto" w:fill="auto"/>
          </w:tcPr>
          <w:p w14:paraId="119BCE8D" w14:textId="77777777" w:rsidR="00311764" w:rsidRPr="00EF5447" w:rsidRDefault="00311764" w:rsidP="00800180">
            <w:pPr>
              <w:pStyle w:val="TAC"/>
              <w:rPr>
                <w:lang w:eastAsia="ja-JP"/>
              </w:rPr>
            </w:pPr>
          </w:p>
        </w:tc>
        <w:tc>
          <w:tcPr>
            <w:tcW w:w="867" w:type="dxa"/>
            <w:shd w:val="clear" w:color="auto" w:fill="auto"/>
          </w:tcPr>
          <w:p w14:paraId="214FA59B" w14:textId="77777777" w:rsidR="00311764" w:rsidRPr="00EF5447" w:rsidRDefault="00311764" w:rsidP="00800180">
            <w:pPr>
              <w:pStyle w:val="TAC"/>
              <w:rPr>
                <w:lang w:eastAsia="ja-JP"/>
              </w:rPr>
            </w:pPr>
            <w:r w:rsidRPr="00EF5447">
              <w:rPr>
                <w:lang w:eastAsia="zh-CN"/>
              </w:rPr>
              <w:t>n3</w:t>
            </w:r>
          </w:p>
        </w:tc>
        <w:tc>
          <w:tcPr>
            <w:tcW w:w="828" w:type="dxa"/>
            <w:shd w:val="clear" w:color="auto" w:fill="auto"/>
            <w:noWrap/>
          </w:tcPr>
          <w:p w14:paraId="0790EF7F" w14:textId="77777777" w:rsidR="00311764" w:rsidRPr="00EF5447" w:rsidRDefault="00311764" w:rsidP="00800180">
            <w:pPr>
              <w:pStyle w:val="TAC"/>
              <w:rPr>
                <w:rFonts w:eastAsia="Malgun Gothic"/>
                <w:szCs w:val="18"/>
                <w:lang w:eastAsia="ko-KR"/>
              </w:rPr>
            </w:pPr>
            <w:r w:rsidRPr="00EF5447">
              <w:rPr>
                <w:lang w:eastAsia="zh-CN"/>
              </w:rPr>
              <w:t>1770</w:t>
            </w:r>
          </w:p>
        </w:tc>
        <w:tc>
          <w:tcPr>
            <w:tcW w:w="742" w:type="dxa"/>
            <w:shd w:val="clear" w:color="auto" w:fill="auto"/>
            <w:noWrap/>
          </w:tcPr>
          <w:p w14:paraId="5E4099DA"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6F5B1B4E"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15337ABF" w14:textId="77777777" w:rsidR="00311764" w:rsidRPr="00EF5447" w:rsidRDefault="00311764" w:rsidP="00800180">
            <w:pPr>
              <w:pStyle w:val="TAC"/>
              <w:rPr>
                <w:rFonts w:eastAsia="Malgun Gothic"/>
                <w:szCs w:val="18"/>
                <w:lang w:eastAsia="ko-KR"/>
              </w:rPr>
            </w:pPr>
            <w:r w:rsidRPr="00EF5447">
              <w:rPr>
                <w:lang w:eastAsia="zh-CN"/>
              </w:rPr>
              <w:t>1865</w:t>
            </w:r>
          </w:p>
        </w:tc>
        <w:tc>
          <w:tcPr>
            <w:tcW w:w="696" w:type="dxa"/>
            <w:shd w:val="clear" w:color="auto" w:fill="auto"/>
          </w:tcPr>
          <w:p w14:paraId="72F8AB27"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48CAF918" w14:textId="77777777" w:rsidR="00311764" w:rsidRPr="00EF5447" w:rsidRDefault="00311764" w:rsidP="00800180">
            <w:pPr>
              <w:pStyle w:val="TAC"/>
            </w:pPr>
            <w:r w:rsidRPr="00EF5447">
              <w:t>IMD4</w:t>
            </w:r>
          </w:p>
        </w:tc>
      </w:tr>
      <w:tr w:rsidR="00311764" w:rsidRPr="00EF5447" w14:paraId="776E85E4" w14:textId="77777777" w:rsidTr="00951800">
        <w:trPr>
          <w:trHeight w:val="54"/>
          <w:jc w:val="center"/>
        </w:trPr>
        <w:tc>
          <w:tcPr>
            <w:tcW w:w="2644" w:type="dxa"/>
            <w:tcBorders>
              <w:top w:val="nil"/>
              <w:bottom w:val="single" w:sz="4" w:space="0" w:color="auto"/>
            </w:tcBorders>
            <w:shd w:val="clear" w:color="auto" w:fill="auto"/>
          </w:tcPr>
          <w:p w14:paraId="290C2CB1" w14:textId="77777777" w:rsidR="00311764" w:rsidRPr="00EF5447" w:rsidRDefault="00311764" w:rsidP="00800180">
            <w:pPr>
              <w:pStyle w:val="TAC"/>
              <w:rPr>
                <w:lang w:eastAsia="ja-JP"/>
              </w:rPr>
            </w:pPr>
          </w:p>
        </w:tc>
        <w:tc>
          <w:tcPr>
            <w:tcW w:w="867" w:type="dxa"/>
            <w:shd w:val="clear" w:color="auto" w:fill="auto"/>
          </w:tcPr>
          <w:p w14:paraId="531B50E6" w14:textId="77777777" w:rsidR="00311764" w:rsidRPr="00EF5447" w:rsidRDefault="00311764" w:rsidP="00800180">
            <w:pPr>
              <w:pStyle w:val="TAC"/>
              <w:rPr>
                <w:lang w:eastAsia="ja-JP"/>
              </w:rPr>
            </w:pPr>
            <w:r w:rsidRPr="00EF5447">
              <w:rPr>
                <w:lang w:eastAsia="ja-JP"/>
              </w:rPr>
              <w:t>n41</w:t>
            </w:r>
          </w:p>
        </w:tc>
        <w:tc>
          <w:tcPr>
            <w:tcW w:w="828" w:type="dxa"/>
            <w:shd w:val="clear" w:color="auto" w:fill="auto"/>
            <w:noWrap/>
          </w:tcPr>
          <w:p w14:paraId="59FB7626" w14:textId="77777777" w:rsidR="00311764" w:rsidRPr="00EF5447" w:rsidRDefault="00311764" w:rsidP="00800180">
            <w:pPr>
              <w:pStyle w:val="TAC"/>
              <w:rPr>
                <w:rFonts w:eastAsia="Malgun Gothic"/>
                <w:szCs w:val="18"/>
                <w:lang w:eastAsia="ko-KR"/>
              </w:rPr>
            </w:pPr>
            <w:r w:rsidRPr="00EF5447">
              <w:rPr>
                <w:color w:val="000000"/>
                <w:lang w:eastAsia="zh-CN"/>
              </w:rPr>
              <w:t>2657.5</w:t>
            </w:r>
          </w:p>
        </w:tc>
        <w:tc>
          <w:tcPr>
            <w:tcW w:w="742" w:type="dxa"/>
            <w:shd w:val="clear" w:color="auto" w:fill="auto"/>
            <w:noWrap/>
          </w:tcPr>
          <w:p w14:paraId="1EF06D8B" w14:textId="77777777" w:rsidR="00311764" w:rsidRPr="00EF5447" w:rsidRDefault="00311764" w:rsidP="00800180">
            <w:pPr>
              <w:pStyle w:val="TAC"/>
              <w:rPr>
                <w:rFonts w:eastAsia="Malgun Gothic"/>
                <w:szCs w:val="18"/>
                <w:lang w:eastAsia="ko-KR"/>
              </w:rPr>
            </w:pPr>
            <w:r w:rsidRPr="00EF5447">
              <w:rPr>
                <w:color w:val="000000"/>
                <w:lang w:eastAsia="zh-CN"/>
              </w:rPr>
              <w:t>5</w:t>
            </w:r>
          </w:p>
        </w:tc>
        <w:tc>
          <w:tcPr>
            <w:tcW w:w="1582" w:type="dxa"/>
            <w:shd w:val="clear" w:color="auto" w:fill="auto"/>
            <w:noWrap/>
          </w:tcPr>
          <w:p w14:paraId="08A729E4" w14:textId="77777777" w:rsidR="00311764" w:rsidRPr="00EF5447" w:rsidRDefault="00311764" w:rsidP="00800180">
            <w:pPr>
              <w:pStyle w:val="TAC"/>
              <w:rPr>
                <w:rFonts w:eastAsia="Malgun Gothic"/>
                <w:szCs w:val="18"/>
                <w:lang w:eastAsia="ko-KR"/>
              </w:rPr>
            </w:pPr>
            <w:r w:rsidRPr="00EF5447">
              <w:rPr>
                <w:color w:val="000000"/>
                <w:lang w:eastAsia="zh-CN"/>
              </w:rPr>
              <w:t>25</w:t>
            </w:r>
          </w:p>
        </w:tc>
        <w:tc>
          <w:tcPr>
            <w:tcW w:w="1323" w:type="dxa"/>
            <w:shd w:val="clear" w:color="auto" w:fill="auto"/>
            <w:noWrap/>
          </w:tcPr>
          <w:p w14:paraId="0FFED2BE" w14:textId="77777777" w:rsidR="00311764" w:rsidRPr="00EF5447" w:rsidRDefault="00311764" w:rsidP="00800180">
            <w:pPr>
              <w:pStyle w:val="TAC"/>
              <w:rPr>
                <w:rFonts w:eastAsia="Malgun Gothic"/>
                <w:szCs w:val="18"/>
                <w:lang w:eastAsia="ko-KR"/>
              </w:rPr>
            </w:pPr>
            <w:r w:rsidRPr="00EF5447">
              <w:rPr>
                <w:color w:val="000000"/>
                <w:lang w:eastAsia="zh-CN"/>
              </w:rPr>
              <w:t>2657.5</w:t>
            </w:r>
          </w:p>
        </w:tc>
        <w:tc>
          <w:tcPr>
            <w:tcW w:w="696" w:type="dxa"/>
            <w:shd w:val="clear" w:color="auto" w:fill="auto"/>
          </w:tcPr>
          <w:p w14:paraId="3DE77E5E"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4E7B097" w14:textId="77777777" w:rsidR="00311764" w:rsidRPr="00EF5447" w:rsidRDefault="00311764" w:rsidP="00800180">
            <w:pPr>
              <w:pStyle w:val="TAC"/>
            </w:pPr>
            <w:r w:rsidRPr="00EF5447">
              <w:t>N/A</w:t>
            </w:r>
          </w:p>
        </w:tc>
      </w:tr>
      <w:tr w:rsidR="00311764" w14:paraId="275A7211"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6613718A" w14:textId="77777777" w:rsidR="00311764" w:rsidRDefault="00311764" w:rsidP="00800180">
            <w:pPr>
              <w:pStyle w:val="TAC"/>
              <w:rPr>
                <w:lang w:eastAsia="ko-KR"/>
              </w:rPr>
            </w:pPr>
            <w:r>
              <w:t>DC_3A-5A_n77A</w:t>
            </w:r>
          </w:p>
          <w:p w14:paraId="12F7A2C3" w14:textId="77777777" w:rsidR="00311764" w:rsidRDefault="00311764" w:rsidP="00800180">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412BCE55" w14:textId="77777777" w:rsidR="00311764" w:rsidRDefault="00311764" w:rsidP="00800180">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48977542" w14:textId="77777777" w:rsidR="00311764" w:rsidRDefault="00311764" w:rsidP="00800180">
            <w:pPr>
              <w:pStyle w:val="TAC"/>
              <w:rPr>
                <w:color w:val="000000"/>
                <w:lang w:eastAsia="zh-CN"/>
              </w:rPr>
            </w:pPr>
            <w:r>
              <w:t>1725</w:t>
            </w:r>
          </w:p>
        </w:tc>
        <w:tc>
          <w:tcPr>
            <w:tcW w:w="742" w:type="dxa"/>
            <w:tcBorders>
              <w:top w:val="single" w:sz="4" w:space="0" w:color="auto"/>
              <w:left w:val="single" w:sz="4" w:space="0" w:color="auto"/>
              <w:bottom w:val="single" w:sz="4" w:space="0" w:color="auto"/>
              <w:right w:val="single" w:sz="4" w:space="0" w:color="auto"/>
            </w:tcBorders>
            <w:noWrap/>
          </w:tcPr>
          <w:p w14:paraId="757A51C5" w14:textId="77777777" w:rsidR="00311764" w:rsidRDefault="00311764" w:rsidP="00800180">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709FE8E0" w14:textId="77777777" w:rsidR="00311764" w:rsidRDefault="00311764" w:rsidP="00800180">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1B5D262" w14:textId="77777777" w:rsidR="00311764" w:rsidRDefault="00311764" w:rsidP="00800180">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7754E0ED" w14:textId="77777777" w:rsidR="00311764" w:rsidRDefault="00311764" w:rsidP="00800180">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0E45D073" w14:textId="77777777" w:rsidR="00311764" w:rsidRDefault="00311764" w:rsidP="00800180">
            <w:pPr>
              <w:pStyle w:val="TAC"/>
            </w:pPr>
            <w:r>
              <w:t>IMD3</w:t>
            </w:r>
          </w:p>
        </w:tc>
      </w:tr>
      <w:tr w:rsidR="00311764" w14:paraId="3E7926E5" w14:textId="77777777" w:rsidTr="00951800">
        <w:trPr>
          <w:trHeight w:val="54"/>
          <w:jc w:val="center"/>
        </w:trPr>
        <w:tc>
          <w:tcPr>
            <w:tcW w:w="2644" w:type="dxa"/>
            <w:tcBorders>
              <w:top w:val="nil"/>
              <w:left w:val="single" w:sz="4" w:space="0" w:color="auto"/>
              <w:bottom w:val="nil"/>
              <w:right w:val="single" w:sz="4" w:space="0" w:color="auto"/>
            </w:tcBorders>
          </w:tcPr>
          <w:p w14:paraId="53D6C90C"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1EBA726" w14:textId="77777777" w:rsidR="00311764" w:rsidRDefault="00311764" w:rsidP="00800180">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78785C2E" w14:textId="77777777" w:rsidR="00311764" w:rsidRDefault="00311764" w:rsidP="00800180">
            <w:pPr>
              <w:pStyle w:val="TAC"/>
              <w:rPr>
                <w:color w:val="000000"/>
                <w:lang w:eastAsia="zh-CN"/>
              </w:rPr>
            </w:pPr>
            <w:r>
              <w:t>845</w:t>
            </w:r>
          </w:p>
        </w:tc>
        <w:tc>
          <w:tcPr>
            <w:tcW w:w="742" w:type="dxa"/>
            <w:tcBorders>
              <w:top w:val="single" w:sz="4" w:space="0" w:color="auto"/>
              <w:left w:val="single" w:sz="4" w:space="0" w:color="auto"/>
              <w:bottom w:val="single" w:sz="4" w:space="0" w:color="auto"/>
              <w:right w:val="single" w:sz="4" w:space="0" w:color="auto"/>
            </w:tcBorders>
            <w:noWrap/>
          </w:tcPr>
          <w:p w14:paraId="3C7548D2" w14:textId="77777777" w:rsidR="00311764" w:rsidRDefault="00311764" w:rsidP="00800180">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7A7780B8" w14:textId="77777777" w:rsidR="00311764" w:rsidRDefault="00311764" w:rsidP="00800180">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5920A47" w14:textId="77777777" w:rsidR="00311764" w:rsidRDefault="00311764" w:rsidP="00800180">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5EA13450" w14:textId="77777777" w:rsidR="00311764" w:rsidRDefault="00311764" w:rsidP="0080018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960B7D4" w14:textId="77777777" w:rsidR="00311764" w:rsidRDefault="00311764" w:rsidP="00800180">
            <w:pPr>
              <w:pStyle w:val="TAC"/>
            </w:pPr>
            <w:r>
              <w:t>N/A</w:t>
            </w:r>
          </w:p>
        </w:tc>
      </w:tr>
      <w:tr w:rsidR="00311764" w14:paraId="4048CEB3"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48D5E1BA"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04181CC" w14:textId="77777777" w:rsidR="00311764" w:rsidRDefault="00311764" w:rsidP="00800180">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7C1D5828" w14:textId="77777777" w:rsidR="00311764" w:rsidRDefault="00311764" w:rsidP="00800180">
            <w:pPr>
              <w:pStyle w:val="TAC"/>
              <w:rPr>
                <w:color w:val="000000"/>
                <w:lang w:eastAsia="zh-CN"/>
              </w:rPr>
            </w:pPr>
            <w:r>
              <w:t>3510</w:t>
            </w:r>
          </w:p>
        </w:tc>
        <w:tc>
          <w:tcPr>
            <w:tcW w:w="742" w:type="dxa"/>
            <w:tcBorders>
              <w:top w:val="single" w:sz="4" w:space="0" w:color="auto"/>
              <w:left w:val="single" w:sz="4" w:space="0" w:color="auto"/>
              <w:bottom w:val="single" w:sz="4" w:space="0" w:color="auto"/>
              <w:right w:val="single" w:sz="4" w:space="0" w:color="auto"/>
            </w:tcBorders>
            <w:noWrap/>
          </w:tcPr>
          <w:p w14:paraId="0CCBE9B3" w14:textId="77777777" w:rsidR="00311764" w:rsidRDefault="00311764" w:rsidP="00800180">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5D1328D" w14:textId="77777777" w:rsidR="00311764" w:rsidRDefault="00311764" w:rsidP="00800180">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458CF961" w14:textId="77777777" w:rsidR="00311764" w:rsidRDefault="00311764" w:rsidP="00800180">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4C47D3E2" w14:textId="77777777" w:rsidR="00311764" w:rsidRDefault="00311764" w:rsidP="0080018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98502D" w14:textId="77777777" w:rsidR="00311764" w:rsidRDefault="00311764" w:rsidP="00800180">
            <w:pPr>
              <w:pStyle w:val="TAC"/>
            </w:pPr>
            <w:r>
              <w:t>N/A</w:t>
            </w:r>
          </w:p>
        </w:tc>
      </w:tr>
      <w:tr w:rsidR="00311764" w:rsidRPr="00EF5447" w14:paraId="5B326645" w14:textId="77777777" w:rsidTr="00951800">
        <w:trPr>
          <w:trHeight w:val="54"/>
          <w:jc w:val="center"/>
        </w:trPr>
        <w:tc>
          <w:tcPr>
            <w:tcW w:w="2644" w:type="dxa"/>
            <w:tcBorders>
              <w:top w:val="single" w:sz="4" w:space="0" w:color="auto"/>
              <w:bottom w:val="nil"/>
            </w:tcBorders>
            <w:shd w:val="clear" w:color="auto" w:fill="auto"/>
          </w:tcPr>
          <w:p w14:paraId="442E88B6" w14:textId="77777777" w:rsidR="00311764" w:rsidRPr="00EF5447" w:rsidRDefault="00311764" w:rsidP="00800180">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83F863C" w14:textId="77777777" w:rsidR="00311764" w:rsidRPr="00EF5447" w:rsidRDefault="00311764" w:rsidP="00800180">
            <w:pPr>
              <w:pStyle w:val="TAC"/>
              <w:rPr>
                <w:rFonts w:cs="Arial"/>
                <w:lang w:eastAsia="ja-JP"/>
              </w:rPr>
            </w:pPr>
            <w:r w:rsidRPr="00EF5447">
              <w:rPr>
                <w:rFonts w:cs="Arial"/>
                <w:lang w:eastAsia="ja-JP"/>
              </w:rPr>
              <w:t>3</w:t>
            </w:r>
          </w:p>
        </w:tc>
        <w:tc>
          <w:tcPr>
            <w:tcW w:w="828" w:type="dxa"/>
            <w:shd w:val="clear" w:color="auto" w:fill="auto"/>
            <w:noWrap/>
          </w:tcPr>
          <w:p w14:paraId="480D76A6" w14:textId="77777777" w:rsidR="00311764" w:rsidRPr="00EF5447" w:rsidRDefault="00311764" w:rsidP="00800180">
            <w:pPr>
              <w:pStyle w:val="TAC"/>
              <w:rPr>
                <w:rFonts w:eastAsia="MS Mincho" w:cs="Arial"/>
              </w:rPr>
            </w:pPr>
            <w:r w:rsidRPr="00EF5447">
              <w:rPr>
                <w:rFonts w:eastAsia="Malgun Gothic"/>
                <w:szCs w:val="18"/>
                <w:lang w:eastAsia="ko-KR"/>
              </w:rPr>
              <w:t>N/A</w:t>
            </w:r>
          </w:p>
        </w:tc>
        <w:tc>
          <w:tcPr>
            <w:tcW w:w="742" w:type="dxa"/>
            <w:shd w:val="clear" w:color="auto" w:fill="auto"/>
            <w:noWrap/>
          </w:tcPr>
          <w:p w14:paraId="478DA9C0" w14:textId="77777777" w:rsidR="00311764" w:rsidRPr="00EF5447" w:rsidRDefault="00311764" w:rsidP="00800180">
            <w:pPr>
              <w:pStyle w:val="TAC"/>
              <w:rPr>
                <w:rFonts w:cs="Arial"/>
                <w:lang w:eastAsia="zh-CN"/>
              </w:rPr>
            </w:pPr>
            <w:r w:rsidRPr="00EF5447">
              <w:rPr>
                <w:rFonts w:eastAsia="Malgun Gothic"/>
                <w:szCs w:val="18"/>
                <w:lang w:eastAsia="ko-KR"/>
              </w:rPr>
              <w:t>N/A</w:t>
            </w:r>
          </w:p>
        </w:tc>
        <w:tc>
          <w:tcPr>
            <w:tcW w:w="1582" w:type="dxa"/>
            <w:shd w:val="clear" w:color="auto" w:fill="auto"/>
            <w:noWrap/>
          </w:tcPr>
          <w:p w14:paraId="20B616B9" w14:textId="77777777" w:rsidR="00311764" w:rsidRPr="00EF5447" w:rsidRDefault="00311764" w:rsidP="00800180">
            <w:pPr>
              <w:pStyle w:val="TAC"/>
              <w:rPr>
                <w:rFonts w:cs="Arial"/>
                <w:lang w:eastAsia="zh-CN"/>
              </w:rPr>
            </w:pPr>
            <w:r w:rsidRPr="00EF5447">
              <w:rPr>
                <w:rFonts w:eastAsia="Malgun Gothic"/>
                <w:szCs w:val="18"/>
                <w:lang w:eastAsia="ko-KR"/>
              </w:rPr>
              <w:t>N/A</w:t>
            </w:r>
          </w:p>
        </w:tc>
        <w:tc>
          <w:tcPr>
            <w:tcW w:w="1323" w:type="dxa"/>
            <w:shd w:val="clear" w:color="auto" w:fill="auto"/>
            <w:noWrap/>
          </w:tcPr>
          <w:p w14:paraId="0492873C" w14:textId="77777777" w:rsidR="00311764" w:rsidRPr="00EF5447" w:rsidRDefault="00311764" w:rsidP="00800180">
            <w:pPr>
              <w:pStyle w:val="TAC"/>
              <w:rPr>
                <w:rFonts w:eastAsia="MS Mincho" w:cs="Arial"/>
              </w:rPr>
            </w:pPr>
            <w:r w:rsidRPr="00EF5447">
              <w:rPr>
                <w:rFonts w:eastAsia="Malgun Gothic"/>
                <w:szCs w:val="18"/>
                <w:lang w:eastAsia="ko-KR"/>
              </w:rPr>
              <w:t>N/A</w:t>
            </w:r>
          </w:p>
        </w:tc>
        <w:tc>
          <w:tcPr>
            <w:tcW w:w="696" w:type="dxa"/>
            <w:shd w:val="clear" w:color="auto" w:fill="auto"/>
          </w:tcPr>
          <w:p w14:paraId="045ABBFA" w14:textId="77777777" w:rsidR="00311764" w:rsidRPr="00EF5447" w:rsidRDefault="00311764" w:rsidP="00800180">
            <w:pPr>
              <w:pStyle w:val="TAC"/>
              <w:rPr>
                <w:rFonts w:cs="Arial"/>
              </w:rPr>
            </w:pPr>
            <w:r w:rsidRPr="00EF5447">
              <w:rPr>
                <w:rFonts w:eastAsia="Malgun Gothic"/>
                <w:szCs w:val="18"/>
                <w:lang w:eastAsia="ko-KR"/>
              </w:rPr>
              <w:t>N/A</w:t>
            </w:r>
          </w:p>
        </w:tc>
        <w:tc>
          <w:tcPr>
            <w:tcW w:w="1248" w:type="dxa"/>
            <w:shd w:val="clear" w:color="auto" w:fill="auto"/>
          </w:tcPr>
          <w:p w14:paraId="27EA1B9F" w14:textId="77777777" w:rsidR="00311764" w:rsidRPr="00EF5447" w:rsidRDefault="00311764" w:rsidP="00800180">
            <w:pPr>
              <w:pStyle w:val="TAC"/>
              <w:rPr>
                <w:rFonts w:cs="Arial"/>
              </w:rPr>
            </w:pPr>
            <w:r w:rsidRPr="00EF5447">
              <w:rPr>
                <w:rFonts w:cs="Arial"/>
              </w:rPr>
              <w:t>IMD3</w:t>
            </w:r>
          </w:p>
        </w:tc>
      </w:tr>
      <w:tr w:rsidR="00311764" w:rsidRPr="00EF5447" w14:paraId="0A029634" w14:textId="77777777" w:rsidTr="00951800">
        <w:trPr>
          <w:trHeight w:val="54"/>
          <w:jc w:val="center"/>
        </w:trPr>
        <w:tc>
          <w:tcPr>
            <w:tcW w:w="2644" w:type="dxa"/>
            <w:tcBorders>
              <w:top w:val="nil"/>
              <w:bottom w:val="nil"/>
            </w:tcBorders>
            <w:shd w:val="clear" w:color="auto" w:fill="auto"/>
          </w:tcPr>
          <w:p w14:paraId="378A5828" w14:textId="77777777" w:rsidR="00311764" w:rsidRPr="00EF5447" w:rsidRDefault="00311764" w:rsidP="00800180">
            <w:pPr>
              <w:pStyle w:val="TAC"/>
              <w:rPr>
                <w:rFonts w:cs="Arial"/>
                <w:lang w:eastAsia="ja-JP"/>
              </w:rPr>
            </w:pPr>
          </w:p>
        </w:tc>
        <w:tc>
          <w:tcPr>
            <w:tcW w:w="867" w:type="dxa"/>
            <w:shd w:val="clear" w:color="auto" w:fill="auto"/>
          </w:tcPr>
          <w:p w14:paraId="5164D05F" w14:textId="77777777" w:rsidR="00311764" w:rsidRPr="00EF5447" w:rsidRDefault="00311764" w:rsidP="00800180">
            <w:pPr>
              <w:pStyle w:val="TAC"/>
              <w:rPr>
                <w:rFonts w:cs="Arial"/>
                <w:lang w:eastAsia="ja-JP"/>
              </w:rPr>
            </w:pPr>
            <w:r w:rsidRPr="00EF5447">
              <w:rPr>
                <w:rFonts w:cs="Arial"/>
                <w:lang w:eastAsia="zh-CN"/>
              </w:rPr>
              <w:t>5</w:t>
            </w:r>
          </w:p>
        </w:tc>
        <w:tc>
          <w:tcPr>
            <w:tcW w:w="828" w:type="dxa"/>
            <w:shd w:val="clear" w:color="auto" w:fill="auto"/>
            <w:noWrap/>
          </w:tcPr>
          <w:p w14:paraId="239A9E30" w14:textId="77777777" w:rsidR="00311764" w:rsidRPr="00EF5447" w:rsidRDefault="00311764" w:rsidP="00800180">
            <w:pPr>
              <w:pStyle w:val="TAC"/>
              <w:rPr>
                <w:rFonts w:eastAsia="MS Mincho" w:cs="Arial"/>
              </w:rPr>
            </w:pPr>
            <w:r w:rsidRPr="00EF5447">
              <w:rPr>
                <w:rFonts w:eastAsia="Malgun Gothic"/>
                <w:szCs w:val="18"/>
                <w:lang w:eastAsia="ko-KR"/>
              </w:rPr>
              <w:t>N/A</w:t>
            </w:r>
          </w:p>
        </w:tc>
        <w:tc>
          <w:tcPr>
            <w:tcW w:w="742" w:type="dxa"/>
            <w:shd w:val="clear" w:color="auto" w:fill="auto"/>
            <w:noWrap/>
          </w:tcPr>
          <w:p w14:paraId="7DB34A76" w14:textId="77777777" w:rsidR="00311764" w:rsidRPr="00EF5447" w:rsidRDefault="00311764" w:rsidP="00800180">
            <w:pPr>
              <w:pStyle w:val="TAC"/>
              <w:rPr>
                <w:rFonts w:cs="Arial"/>
                <w:lang w:eastAsia="zh-CN"/>
              </w:rPr>
            </w:pPr>
            <w:r w:rsidRPr="00EF5447">
              <w:rPr>
                <w:rFonts w:eastAsia="Malgun Gothic"/>
                <w:szCs w:val="18"/>
                <w:lang w:eastAsia="ko-KR"/>
              </w:rPr>
              <w:t>N/A</w:t>
            </w:r>
          </w:p>
        </w:tc>
        <w:tc>
          <w:tcPr>
            <w:tcW w:w="1582" w:type="dxa"/>
            <w:shd w:val="clear" w:color="auto" w:fill="auto"/>
            <w:noWrap/>
          </w:tcPr>
          <w:p w14:paraId="623C8574" w14:textId="77777777" w:rsidR="00311764" w:rsidRPr="00EF5447" w:rsidRDefault="00311764" w:rsidP="00800180">
            <w:pPr>
              <w:pStyle w:val="TAC"/>
              <w:rPr>
                <w:rFonts w:cs="Arial"/>
                <w:lang w:eastAsia="zh-CN"/>
              </w:rPr>
            </w:pPr>
            <w:r w:rsidRPr="00EF5447">
              <w:rPr>
                <w:rFonts w:eastAsia="Malgun Gothic"/>
                <w:szCs w:val="18"/>
                <w:lang w:eastAsia="ko-KR"/>
              </w:rPr>
              <w:t>N/A</w:t>
            </w:r>
          </w:p>
        </w:tc>
        <w:tc>
          <w:tcPr>
            <w:tcW w:w="1323" w:type="dxa"/>
            <w:shd w:val="clear" w:color="auto" w:fill="auto"/>
            <w:noWrap/>
          </w:tcPr>
          <w:p w14:paraId="46D8A542" w14:textId="77777777" w:rsidR="00311764" w:rsidRPr="00EF5447" w:rsidRDefault="00311764" w:rsidP="00800180">
            <w:pPr>
              <w:pStyle w:val="TAC"/>
              <w:rPr>
                <w:rFonts w:eastAsia="MS Mincho" w:cs="Arial"/>
              </w:rPr>
            </w:pPr>
            <w:r w:rsidRPr="00EF5447">
              <w:rPr>
                <w:rFonts w:eastAsia="Malgun Gothic"/>
                <w:szCs w:val="18"/>
                <w:lang w:eastAsia="ko-KR"/>
              </w:rPr>
              <w:t>N/A</w:t>
            </w:r>
          </w:p>
        </w:tc>
        <w:tc>
          <w:tcPr>
            <w:tcW w:w="696" w:type="dxa"/>
            <w:shd w:val="clear" w:color="auto" w:fill="auto"/>
          </w:tcPr>
          <w:p w14:paraId="0048A0F5" w14:textId="77777777" w:rsidR="00311764" w:rsidRPr="00EF5447" w:rsidRDefault="00311764" w:rsidP="00800180">
            <w:pPr>
              <w:pStyle w:val="TAC"/>
              <w:rPr>
                <w:rFonts w:cs="Arial"/>
              </w:rPr>
            </w:pPr>
            <w:r w:rsidRPr="00EF5447">
              <w:rPr>
                <w:rFonts w:eastAsia="Malgun Gothic"/>
                <w:szCs w:val="18"/>
                <w:lang w:eastAsia="ko-KR"/>
              </w:rPr>
              <w:t>N/A</w:t>
            </w:r>
          </w:p>
        </w:tc>
        <w:tc>
          <w:tcPr>
            <w:tcW w:w="1248" w:type="dxa"/>
            <w:shd w:val="clear" w:color="auto" w:fill="auto"/>
          </w:tcPr>
          <w:p w14:paraId="7D539185" w14:textId="77777777" w:rsidR="00311764" w:rsidRPr="00EF5447" w:rsidRDefault="00311764" w:rsidP="00800180">
            <w:pPr>
              <w:pStyle w:val="TAC"/>
              <w:rPr>
                <w:rFonts w:cs="Arial"/>
              </w:rPr>
            </w:pPr>
            <w:r w:rsidRPr="00EF5447">
              <w:rPr>
                <w:rFonts w:cs="Arial"/>
              </w:rPr>
              <w:t>N/A</w:t>
            </w:r>
          </w:p>
        </w:tc>
      </w:tr>
      <w:tr w:rsidR="00311764" w:rsidRPr="00EF5447" w14:paraId="60E8E00B" w14:textId="77777777" w:rsidTr="00951800">
        <w:trPr>
          <w:trHeight w:val="54"/>
          <w:jc w:val="center"/>
        </w:trPr>
        <w:tc>
          <w:tcPr>
            <w:tcW w:w="2644" w:type="dxa"/>
            <w:tcBorders>
              <w:top w:val="nil"/>
              <w:bottom w:val="single" w:sz="4" w:space="0" w:color="auto"/>
            </w:tcBorders>
            <w:shd w:val="clear" w:color="auto" w:fill="auto"/>
          </w:tcPr>
          <w:p w14:paraId="2049068F" w14:textId="77777777" w:rsidR="00311764" w:rsidRPr="00EF5447" w:rsidRDefault="00311764" w:rsidP="00800180">
            <w:pPr>
              <w:pStyle w:val="TAC"/>
              <w:rPr>
                <w:rFonts w:cs="Arial"/>
                <w:lang w:eastAsia="ja-JP"/>
              </w:rPr>
            </w:pPr>
          </w:p>
        </w:tc>
        <w:tc>
          <w:tcPr>
            <w:tcW w:w="867" w:type="dxa"/>
            <w:shd w:val="clear" w:color="auto" w:fill="auto"/>
          </w:tcPr>
          <w:p w14:paraId="2C8D623C" w14:textId="77777777" w:rsidR="00311764" w:rsidRPr="00EF5447" w:rsidRDefault="00311764" w:rsidP="00800180">
            <w:pPr>
              <w:pStyle w:val="TAC"/>
              <w:rPr>
                <w:rFonts w:cs="Arial"/>
                <w:lang w:eastAsia="ja-JP"/>
              </w:rPr>
            </w:pPr>
            <w:r w:rsidRPr="00EF5447">
              <w:rPr>
                <w:rFonts w:cs="Arial"/>
                <w:lang w:eastAsia="ja-JP"/>
              </w:rPr>
              <w:t>n78</w:t>
            </w:r>
          </w:p>
        </w:tc>
        <w:tc>
          <w:tcPr>
            <w:tcW w:w="828" w:type="dxa"/>
            <w:shd w:val="clear" w:color="auto" w:fill="auto"/>
            <w:noWrap/>
          </w:tcPr>
          <w:p w14:paraId="46FE59CF" w14:textId="77777777" w:rsidR="00311764" w:rsidRPr="00EF5447" w:rsidRDefault="00311764" w:rsidP="00800180">
            <w:pPr>
              <w:pStyle w:val="TAC"/>
              <w:rPr>
                <w:rFonts w:eastAsia="MS Mincho" w:cs="Arial"/>
              </w:rPr>
            </w:pPr>
            <w:r w:rsidRPr="00EF5447">
              <w:rPr>
                <w:rFonts w:eastAsia="Malgun Gothic"/>
                <w:szCs w:val="18"/>
                <w:lang w:eastAsia="ko-KR"/>
              </w:rPr>
              <w:t>N/A</w:t>
            </w:r>
          </w:p>
        </w:tc>
        <w:tc>
          <w:tcPr>
            <w:tcW w:w="742" w:type="dxa"/>
            <w:shd w:val="clear" w:color="auto" w:fill="auto"/>
            <w:noWrap/>
          </w:tcPr>
          <w:p w14:paraId="26C83504" w14:textId="77777777" w:rsidR="00311764" w:rsidRPr="00EF5447" w:rsidRDefault="00311764" w:rsidP="00800180">
            <w:pPr>
              <w:pStyle w:val="TAC"/>
              <w:rPr>
                <w:rFonts w:cs="Arial"/>
                <w:lang w:eastAsia="zh-CN"/>
              </w:rPr>
            </w:pPr>
            <w:r w:rsidRPr="00EF5447">
              <w:rPr>
                <w:rFonts w:eastAsia="Malgun Gothic"/>
                <w:szCs w:val="18"/>
                <w:lang w:eastAsia="ko-KR"/>
              </w:rPr>
              <w:t>N/A</w:t>
            </w:r>
          </w:p>
        </w:tc>
        <w:tc>
          <w:tcPr>
            <w:tcW w:w="1582" w:type="dxa"/>
            <w:shd w:val="clear" w:color="auto" w:fill="auto"/>
            <w:noWrap/>
          </w:tcPr>
          <w:p w14:paraId="69A6939F" w14:textId="77777777" w:rsidR="00311764" w:rsidRPr="00EF5447" w:rsidRDefault="00311764" w:rsidP="00800180">
            <w:pPr>
              <w:pStyle w:val="TAC"/>
              <w:rPr>
                <w:rFonts w:cs="Arial"/>
                <w:lang w:eastAsia="zh-CN"/>
              </w:rPr>
            </w:pPr>
            <w:r w:rsidRPr="00EF5447">
              <w:rPr>
                <w:rFonts w:eastAsia="Malgun Gothic"/>
                <w:szCs w:val="18"/>
                <w:lang w:eastAsia="ko-KR"/>
              </w:rPr>
              <w:t>N/A</w:t>
            </w:r>
          </w:p>
        </w:tc>
        <w:tc>
          <w:tcPr>
            <w:tcW w:w="1323" w:type="dxa"/>
            <w:shd w:val="clear" w:color="auto" w:fill="auto"/>
            <w:noWrap/>
          </w:tcPr>
          <w:p w14:paraId="367A2B4E" w14:textId="77777777" w:rsidR="00311764" w:rsidRPr="00EF5447" w:rsidRDefault="00311764" w:rsidP="00800180">
            <w:pPr>
              <w:pStyle w:val="TAC"/>
              <w:rPr>
                <w:rFonts w:eastAsia="MS Mincho" w:cs="Arial"/>
              </w:rPr>
            </w:pPr>
            <w:r w:rsidRPr="00EF5447">
              <w:rPr>
                <w:rFonts w:eastAsia="Malgun Gothic"/>
                <w:szCs w:val="18"/>
                <w:lang w:eastAsia="ko-KR"/>
              </w:rPr>
              <w:t>N/A</w:t>
            </w:r>
          </w:p>
        </w:tc>
        <w:tc>
          <w:tcPr>
            <w:tcW w:w="696" w:type="dxa"/>
            <w:shd w:val="clear" w:color="auto" w:fill="auto"/>
          </w:tcPr>
          <w:p w14:paraId="07DC226F" w14:textId="77777777" w:rsidR="00311764" w:rsidRPr="00EF5447" w:rsidRDefault="00311764" w:rsidP="00800180">
            <w:pPr>
              <w:pStyle w:val="TAC"/>
              <w:rPr>
                <w:rFonts w:cs="Arial"/>
              </w:rPr>
            </w:pPr>
            <w:r w:rsidRPr="00EF5447">
              <w:rPr>
                <w:rFonts w:eastAsia="Malgun Gothic"/>
                <w:szCs w:val="18"/>
                <w:lang w:eastAsia="ko-KR"/>
              </w:rPr>
              <w:t>N/A</w:t>
            </w:r>
          </w:p>
        </w:tc>
        <w:tc>
          <w:tcPr>
            <w:tcW w:w="1248" w:type="dxa"/>
            <w:shd w:val="clear" w:color="auto" w:fill="auto"/>
          </w:tcPr>
          <w:p w14:paraId="2321C0A9" w14:textId="77777777" w:rsidR="00311764" w:rsidRPr="00EF5447" w:rsidRDefault="00311764" w:rsidP="00800180">
            <w:pPr>
              <w:pStyle w:val="TAC"/>
              <w:rPr>
                <w:rFonts w:cs="Arial"/>
              </w:rPr>
            </w:pPr>
            <w:r w:rsidRPr="00EF5447">
              <w:rPr>
                <w:rFonts w:cs="Arial"/>
              </w:rPr>
              <w:t>N/A</w:t>
            </w:r>
          </w:p>
        </w:tc>
      </w:tr>
      <w:tr w:rsidR="00311764" w:rsidRPr="00EF5447" w14:paraId="202D374D" w14:textId="77777777" w:rsidTr="00951800">
        <w:trPr>
          <w:trHeight w:val="54"/>
          <w:jc w:val="center"/>
        </w:trPr>
        <w:tc>
          <w:tcPr>
            <w:tcW w:w="2644" w:type="dxa"/>
            <w:tcBorders>
              <w:bottom w:val="nil"/>
            </w:tcBorders>
            <w:shd w:val="clear" w:color="auto" w:fill="auto"/>
          </w:tcPr>
          <w:p w14:paraId="60E7FF3A" w14:textId="77777777" w:rsidR="00311764" w:rsidRPr="00EF5447" w:rsidRDefault="00311764" w:rsidP="00800180">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3F37503A" w14:textId="77777777" w:rsidR="00311764" w:rsidRPr="00EF5447" w:rsidRDefault="00311764" w:rsidP="00800180">
            <w:pPr>
              <w:pStyle w:val="TAC"/>
              <w:rPr>
                <w:rFonts w:eastAsia="Malgun Gothic"/>
                <w:lang w:eastAsia="ko-KR"/>
              </w:rPr>
            </w:pPr>
            <w:r w:rsidRPr="00EF5447">
              <w:rPr>
                <w:rFonts w:cs="Arial"/>
                <w:lang w:eastAsia="ja-JP"/>
              </w:rPr>
              <w:t>3</w:t>
            </w:r>
          </w:p>
        </w:tc>
        <w:tc>
          <w:tcPr>
            <w:tcW w:w="828" w:type="dxa"/>
            <w:shd w:val="clear" w:color="auto" w:fill="auto"/>
            <w:noWrap/>
          </w:tcPr>
          <w:p w14:paraId="480D9A16" w14:textId="77777777" w:rsidR="00311764" w:rsidRPr="00EF5447" w:rsidRDefault="00311764" w:rsidP="00800180">
            <w:pPr>
              <w:pStyle w:val="TAC"/>
              <w:rPr>
                <w:rFonts w:eastAsia="Malgun Gothic"/>
                <w:kern w:val="2"/>
                <w:szCs w:val="24"/>
                <w:lang w:eastAsia="ko-KR"/>
              </w:rPr>
            </w:pPr>
            <w:r w:rsidRPr="00EF5447">
              <w:rPr>
                <w:rFonts w:eastAsia="MS Mincho" w:cs="Arial"/>
              </w:rPr>
              <w:t>1775</w:t>
            </w:r>
          </w:p>
        </w:tc>
        <w:tc>
          <w:tcPr>
            <w:tcW w:w="742" w:type="dxa"/>
            <w:shd w:val="clear" w:color="auto" w:fill="auto"/>
            <w:noWrap/>
          </w:tcPr>
          <w:p w14:paraId="4CDD0FBD" w14:textId="77777777" w:rsidR="00311764" w:rsidRPr="00EF5447" w:rsidRDefault="00311764" w:rsidP="00800180">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57B1A604" w14:textId="77777777" w:rsidR="00311764" w:rsidRPr="00EF5447" w:rsidRDefault="00311764" w:rsidP="00800180">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53AD7EB" w14:textId="77777777" w:rsidR="00311764" w:rsidRPr="00EF5447" w:rsidRDefault="00311764" w:rsidP="00800180">
            <w:pPr>
              <w:pStyle w:val="TAC"/>
              <w:rPr>
                <w:rFonts w:eastAsia="Malgun Gothic"/>
                <w:kern w:val="2"/>
                <w:szCs w:val="24"/>
                <w:lang w:eastAsia="ko-KR"/>
              </w:rPr>
            </w:pPr>
            <w:r w:rsidRPr="00EF5447">
              <w:rPr>
                <w:rFonts w:eastAsia="MS Mincho" w:cs="Arial"/>
              </w:rPr>
              <w:t>1870</w:t>
            </w:r>
          </w:p>
        </w:tc>
        <w:tc>
          <w:tcPr>
            <w:tcW w:w="696" w:type="dxa"/>
            <w:shd w:val="clear" w:color="auto" w:fill="auto"/>
          </w:tcPr>
          <w:p w14:paraId="4D7A44DC"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66B09ABD" w14:textId="77777777" w:rsidR="00311764" w:rsidRPr="00EF5447" w:rsidRDefault="00311764" w:rsidP="00800180">
            <w:pPr>
              <w:pStyle w:val="TAC"/>
              <w:rPr>
                <w:rFonts w:eastAsia="Malgun Gothic"/>
                <w:kern w:val="2"/>
                <w:szCs w:val="24"/>
                <w:lang w:eastAsia="ko-KR"/>
              </w:rPr>
            </w:pPr>
            <w:r w:rsidRPr="00EF5447">
              <w:rPr>
                <w:rFonts w:cs="Arial"/>
              </w:rPr>
              <w:t>N/A</w:t>
            </w:r>
          </w:p>
        </w:tc>
      </w:tr>
      <w:tr w:rsidR="00311764" w:rsidRPr="00EF5447" w14:paraId="0D95D6D1" w14:textId="77777777" w:rsidTr="00951800">
        <w:trPr>
          <w:trHeight w:val="54"/>
          <w:jc w:val="center"/>
        </w:trPr>
        <w:tc>
          <w:tcPr>
            <w:tcW w:w="2644" w:type="dxa"/>
            <w:tcBorders>
              <w:top w:val="nil"/>
              <w:bottom w:val="nil"/>
            </w:tcBorders>
            <w:shd w:val="clear" w:color="auto" w:fill="auto"/>
          </w:tcPr>
          <w:p w14:paraId="01AF5B5E" w14:textId="77777777" w:rsidR="00311764" w:rsidRPr="00EF5447" w:rsidRDefault="00311764" w:rsidP="00800180">
            <w:pPr>
              <w:pStyle w:val="TAC"/>
              <w:rPr>
                <w:rFonts w:eastAsia="Malgun Gothic"/>
                <w:szCs w:val="18"/>
                <w:lang w:eastAsia="ko-KR"/>
              </w:rPr>
            </w:pPr>
          </w:p>
        </w:tc>
        <w:tc>
          <w:tcPr>
            <w:tcW w:w="867" w:type="dxa"/>
            <w:shd w:val="clear" w:color="auto" w:fill="auto"/>
          </w:tcPr>
          <w:p w14:paraId="3F50E92F" w14:textId="77777777" w:rsidR="00311764" w:rsidRPr="00EF5447" w:rsidRDefault="00311764" w:rsidP="00800180">
            <w:pPr>
              <w:pStyle w:val="TAC"/>
              <w:rPr>
                <w:rFonts w:eastAsia="Malgun Gothic"/>
                <w:lang w:eastAsia="ko-KR"/>
              </w:rPr>
            </w:pPr>
            <w:r w:rsidRPr="00EF5447">
              <w:rPr>
                <w:rFonts w:cs="Arial"/>
                <w:lang w:eastAsia="zh-CN"/>
              </w:rPr>
              <w:t>5</w:t>
            </w:r>
          </w:p>
        </w:tc>
        <w:tc>
          <w:tcPr>
            <w:tcW w:w="828" w:type="dxa"/>
            <w:shd w:val="clear" w:color="auto" w:fill="auto"/>
            <w:noWrap/>
          </w:tcPr>
          <w:p w14:paraId="1E0E8738" w14:textId="77777777" w:rsidR="00311764" w:rsidRPr="00EF5447" w:rsidRDefault="00311764" w:rsidP="00800180">
            <w:pPr>
              <w:pStyle w:val="TAC"/>
              <w:rPr>
                <w:rFonts w:eastAsia="Malgun Gothic"/>
                <w:kern w:val="2"/>
                <w:szCs w:val="24"/>
                <w:lang w:eastAsia="ko-KR"/>
              </w:rPr>
            </w:pPr>
            <w:r w:rsidRPr="00EF5447">
              <w:rPr>
                <w:rFonts w:eastAsia="MS Mincho" w:cs="Arial"/>
              </w:rPr>
              <w:t>840</w:t>
            </w:r>
          </w:p>
        </w:tc>
        <w:tc>
          <w:tcPr>
            <w:tcW w:w="742" w:type="dxa"/>
            <w:shd w:val="clear" w:color="auto" w:fill="auto"/>
            <w:noWrap/>
          </w:tcPr>
          <w:p w14:paraId="2E664357" w14:textId="77777777" w:rsidR="00311764" w:rsidRPr="00EF5447" w:rsidRDefault="00311764" w:rsidP="00800180">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24322BD6" w14:textId="77777777" w:rsidR="00311764" w:rsidRPr="00EF5447" w:rsidRDefault="00311764" w:rsidP="00800180">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3C8724E" w14:textId="77777777" w:rsidR="00311764" w:rsidRPr="00EF5447" w:rsidRDefault="00311764" w:rsidP="00800180">
            <w:pPr>
              <w:pStyle w:val="TAC"/>
              <w:rPr>
                <w:rFonts w:eastAsia="Malgun Gothic"/>
                <w:kern w:val="2"/>
                <w:szCs w:val="24"/>
                <w:lang w:eastAsia="ko-KR"/>
              </w:rPr>
            </w:pPr>
            <w:r w:rsidRPr="00EF5447">
              <w:rPr>
                <w:rFonts w:eastAsia="MS Mincho" w:cs="Arial"/>
              </w:rPr>
              <w:t>885</w:t>
            </w:r>
          </w:p>
        </w:tc>
        <w:tc>
          <w:tcPr>
            <w:tcW w:w="696" w:type="dxa"/>
            <w:shd w:val="clear" w:color="auto" w:fill="auto"/>
          </w:tcPr>
          <w:p w14:paraId="2BD5F1B4" w14:textId="77777777" w:rsidR="00311764" w:rsidRPr="00EF5447" w:rsidRDefault="00311764" w:rsidP="00800180">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49A65849" w14:textId="77777777" w:rsidR="00311764" w:rsidRPr="00EF5447" w:rsidRDefault="00311764" w:rsidP="00800180">
            <w:pPr>
              <w:pStyle w:val="TAC"/>
              <w:rPr>
                <w:rFonts w:eastAsia="Malgun Gothic"/>
                <w:kern w:val="2"/>
                <w:szCs w:val="24"/>
                <w:lang w:eastAsia="ko-KR"/>
              </w:rPr>
            </w:pPr>
            <w:r w:rsidRPr="00EF5447">
              <w:rPr>
                <w:rFonts w:cs="Arial"/>
                <w:lang w:eastAsia="zh-CN"/>
              </w:rPr>
              <w:t>IMD3</w:t>
            </w:r>
          </w:p>
        </w:tc>
      </w:tr>
      <w:tr w:rsidR="00311764" w:rsidRPr="00EF5447" w14:paraId="5C642C4A" w14:textId="77777777" w:rsidTr="00951800">
        <w:trPr>
          <w:trHeight w:val="54"/>
          <w:jc w:val="center"/>
        </w:trPr>
        <w:tc>
          <w:tcPr>
            <w:tcW w:w="2644" w:type="dxa"/>
            <w:tcBorders>
              <w:top w:val="nil"/>
              <w:bottom w:val="nil"/>
            </w:tcBorders>
            <w:shd w:val="clear" w:color="auto" w:fill="auto"/>
          </w:tcPr>
          <w:p w14:paraId="485ED1CA" w14:textId="77777777" w:rsidR="00311764" w:rsidRPr="00EF5447" w:rsidRDefault="00311764" w:rsidP="00800180">
            <w:pPr>
              <w:pStyle w:val="TAC"/>
              <w:rPr>
                <w:rFonts w:eastAsia="Malgun Gothic"/>
                <w:szCs w:val="18"/>
                <w:lang w:eastAsia="ko-KR"/>
              </w:rPr>
            </w:pPr>
          </w:p>
        </w:tc>
        <w:tc>
          <w:tcPr>
            <w:tcW w:w="867" w:type="dxa"/>
            <w:shd w:val="clear" w:color="auto" w:fill="auto"/>
          </w:tcPr>
          <w:p w14:paraId="78A2FF42" w14:textId="77777777" w:rsidR="00311764" w:rsidRPr="00EF5447" w:rsidRDefault="00311764" w:rsidP="00800180">
            <w:pPr>
              <w:pStyle w:val="TAC"/>
              <w:rPr>
                <w:rFonts w:eastAsia="Malgun Gothic"/>
                <w:lang w:eastAsia="ko-KR"/>
              </w:rPr>
            </w:pPr>
            <w:r w:rsidRPr="00EF5447">
              <w:rPr>
                <w:rFonts w:cs="Arial"/>
                <w:lang w:eastAsia="ja-JP"/>
              </w:rPr>
              <w:t>n79</w:t>
            </w:r>
          </w:p>
        </w:tc>
        <w:tc>
          <w:tcPr>
            <w:tcW w:w="828" w:type="dxa"/>
            <w:shd w:val="clear" w:color="auto" w:fill="auto"/>
            <w:noWrap/>
          </w:tcPr>
          <w:p w14:paraId="20276EC1" w14:textId="77777777" w:rsidR="00311764" w:rsidRPr="00EF5447" w:rsidRDefault="00311764" w:rsidP="00800180">
            <w:pPr>
              <w:pStyle w:val="TAC"/>
              <w:rPr>
                <w:rFonts w:eastAsia="Malgun Gothic"/>
                <w:kern w:val="2"/>
                <w:szCs w:val="24"/>
                <w:lang w:eastAsia="ko-KR"/>
              </w:rPr>
            </w:pPr>
            <w:r w:rsidRPr="00EF5447">
              <w:rPr>
                <w:rFonts w:eastAsia="MS Mincho" w:cs="Arial"/>
              </w:rPr>
              <w:t>4435</w:t>
            </w:r>
          </w:p>
        </w:tc>
        <w:tc>
          <w:tcPr>
            <w:tcW w:w="742" w:type="dxa"/>
            <w:shd w:val="clear" w:color="auto" w:fill="auto"/>
            <w:noWrap/>
          </w:tcPr>
          <w:p w14:paraId="23D0AB9F" w14:textId="77777777" w:rsidR="00311764" w:rsidRPr="00EF5447" w:rsidRDefault="00311764" w:rsidP="00800180">
            <w:pPr>
              <w:pStyle w:val="TAC"/>
              <w:rPr>
                <w:rFonts w:eastAsia="Malgun Gothic"/>
                <w:kern w:val="2"/>
                <w:szCs w:val="24"/>
                <w:lang w:eastAsia="ko-KR"/>
              </w:rPr>
            </w:pPr>
            <w:r w:rsidRPr="00EF5447">
              <w:rPr>
                <w:rFonts w:cs="Arial"/>
                <w:lang w:eastAsia="zh-CN"/>
              </w:rPr>
              <w:t>40</w:t>
            </w:r>
          </w:p>
        </w:tc>
        <w:tc>
          <w:tcPr>
            <w:tcW w:w="1582" w:type="dxa"/>
            <w:shd w:val="clear" w:color="auto" w:fill="auto"/>
            <w:noWrap/>
          </w:tcPr>
          <w:p w14:paraId="1754AD82" w14:textId="77777777" w:rsidR="00311764" w:rsidRPr="00EF5447" w:rsidRDefault="00311764" w:rsidP="00800180">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2691174A" w14:textId="77777777" w:rsidR="00311764" w:rsidRPr="00EF5447" w:rsidRDefault="00311764" w:rsidP="00800180">
            <w:pPr>
              <w:pStyle w:val="TAC"/>
              <w:rPr>
                <w:rFonts w:eastAsia="Malgun Gothic"/>
                <w:kern w:val="2"/>
                <w:szCs w:val="24"/>
                <w:lang w:eastAsia="ko-KR"/>
              </w:rPr>
            </w:pPr>
            <w:r w:rsidRPr="00EF5447">
              <w:rPr>
                <w:rFonts w:eastAsia="MS Mincho" w:cs="Arial"/>
              </w:rPr>
              <w:t>4435</w:t>
            </w:r>
          </w:p>
        </w:tc>
        <w:tc>
          <w:tcPr>
            <w:tcW w:w="696" w:type="dxa"/>
            <w:shd w:val="clear" w:color="auto" w:fill="auto"/>
          </w:tcPr>
          <w:p w14:paraId="27373B2A"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0CE58677" w14:textId="77777777" w:rsidR="00311764" w:rsidRPr="00EF5447" w:rsidRDefault="00311764" w:rsidP="00800180">
            <w:pPr>
              <w:pStyle w:val="TAC"/>
              <w:rPr>
                <w:rFonts w:eastAsia="Malgun Gothic"/>
                <w:kern w:val="2"/>
                <w:szCs w:val="24"/>
                <w:lang w:eastAsia="ko-KR"/>
              </w:rPr>
            </w:pPr>
            <w:r w:rsidRPr="00EF5447">
              <w:rPr>
                <w:rFonts w:cs="Arial"/>
              </w:rPr>
              <w:t>N/A</w:t>
            </w:r>
          </w:p>
        </w:tc>
      </w:tr>
      <w:tr w:rsidR="00311764" w:rsidRPr="00EF5447" w14:paraId="05098CFF" w14:textId="77777777" w:rsidTr="00951800">
        <w:trPr>
          <w:trHeight w:val="54"/>
          <w:jc w:val="center"/>
        </w:trPr>
        <w:tc>
          <w:tcPr>
            <w:tcW w:w="2644" w:type="dxa"/>
            <w:tcBorders>
              <w:top w:val="nil"/>
              <w:bottom w:val="nil"/>
            </w:tcBorders>
            <w:shd w:val="clear" w:color="auto" w:fill="auto"/>
          </w:tcPr>
          <w:p w14:paraId="0A040168"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6B6A32F" w14:textId="77777777" w:rsidR="00311764" w:rsidRPr="00EF5447" w:rsidRDefault="00311764" w:rsidP="00800180">
            <w:pPr>
              <w:pStyle w:val="TAC"/>
              <w:rPr>
                <w:rFonts w:eastAsia="Malgun Gothic"/>
                <w:lang w:eastAsia="ko-KR"/>
              </w:rPr>
            </w:pPr>
            <w:r w:rsidRPr="00EF5447">
              <w:rPr>
                <w:rFonts w:eastAsia="MS Mincho" w:cs="Arial"/>
              </w:rPr>
              <w:t>3</w:t>
            </w:r>
          </w:p>
        </w:tc>
        <w:tc>
          <w:tcPr>
            <w:tcW w:w="828" w:type="dxa"/>
            <w:shd w:val="clear" w:color="auto" w:fill="auto"/>
            <w:noWrap/>
          </w:tcPr>
          <w:p w14:paraId="379F28F4" w14:textId="77777777" w:rsidR="00311764" w:rsidRPr="00EF5447" w:rsidRDefault="00311764" w:rsidP="00800180">
            <w:pPr>
              <w:pStyle w:val="TAC"/>
              <w:rPr>
                <w:rFonts w:eastAsia="Malgun Gothic"/>
                <w:kern w:val="2"/>
                <w:szCs w:val="24"/>
                <w:lang w:eastAsia="ko-KR"/>
              </w:rPr>
            </w:pPr>
            <w:r w:rsidRPr="00EF5447">
              <w:rPr>
                <w:rFonts w:eastAsia="MS Mincho" w:cs="Arial"/>
              </w:rPr>
              <w:t>1782.5</w:t>
            </w:r>
          </w:p>
        </w:tc>
        <w:tc>
          <w:tcPr>
            <w:tcW w:w="742" w:type="dxa"/>
            <w:shd w:val="clear" w:color="auto" w:fill="auto"/>
            <w:noWrap/>
          </w:tcPr>
          <w:p w14:paraId="6FF2DB2D" w14:textId="77777777" w:rsidR="00311764" w:rsidRPr="00EF5447" w:rsidRDefault="00311764" w:rsidP="00800180">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52CF3293" w14:textId="77777777" w:rsidR="00311764" w:rsidRPr="00EF5447" w:rsidRDefault="00311764" w:rsidP="00800180">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71D41A86" w14:textId="77777777" w:rsidR="00311764" w:rsidRPr="00EF5447" w:rsidRDefault="00311764" w:rsidP="00800180">
            <w:pPr>
              <w:pStyle w:val="TAC"/>
              <w:rPr>
                <w:rFonts w:eastAsia="Malgun Gothic"/>
                <w:kern w:val="2"/>
                <w:szCs w:val="24"/>
                <w:lang w:eastAsia="ko-KR"/>
              </w:rPr>
            </w:pPr>
            <w:r w:rsidRPr="00EF5447">
              <w:rPr>
                <w:rFonts w:eastAsia="MS Mincho" w:cs="Arial"/>
              </w:rPr>
              <w:t>1877.5</w:t>
            </w:r>
          </w:p>
        </w:tc>
        <w:tc>
          <w:tcPr>
            <w:tcW w:w="696" w:type="dxa"/>
            <w:shd w:val="clear" w:color="auto" w:fill="auto"/>
          </w:tcPr>
          <w:p w14:paraId="710A80CF" w14:textId="77777777" w:rsidR="00311764" w:rsidRPr="00EF5447" w:rsidRDefault="00311764" w:rsidP="00800180">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3AFC8866" w14:textId="77777777" w:rsidR="00311764" w:rsidRPr="00EF5447" w:rsidRDefault="00311764" w:rsidP="00800180">
            <w:pPr>
              <w:pStyle w:val="TAC"/>
              <w:rPr>
                <w:rFonts w:eastAsia="Malgun Gothic"/>
                <w:kern w:val="2"/>
                <w:szCs w:val="24"/>
                <w:lang w:eastAsia="ko-KR"/>
              </w:rPr>
            </w:pPr>
            <w:r w:rsidRPr="00EF5447">
              <w:rPr>
                <w:rFonts w:eastAsia="MS Mincho" w:cs="Arial"/>
              </w:rPr>
              <w:t>IMD4</w:t>
            </w:r>
          </w:p>
        </w:tc>
      </w:tr>
      <w:tr w:rsidR="00311764" w:rsidRPr="00EF5447" w14:paraId="633A615A" w14:textId="77777777" w:rsidTr="00951800">
        <w:trPr>
          <w:trHeight w:val="54"/>
          <w:jc w:val="center"/>
        </w:trPr>
        <w:tc>
          <w:tcPr>
            <w:tcW w:w="2644" w:type="dxa"/>
            <w:tcBorders>
              <w:top w:val="nil"/>
              <w:bottom w:val="nil"/>
            </w:tcBorders>
            <w:shd w:val="clear" w:color="auto" w:fill="auto"/>
          </w:tcPr>
          <w:p w14:paraId="5A72C13E" w14:textId="77777777" w:rsidR="00311764" w:rsidRPr="00EF5447" w:rsidRDefault="00311764" w:rsidP="00800180">
            <w:pPr>
              <w:pStyle w:val="TAC"/>
              <w:rPr>
                <w:rFonts w:eastAsia="Malgun Gothic"/>
                <w:szCs w:val="18"/>
                <w:lang w:eastAsia="ko-KR"/>
              </w:rPr>
            </w:pPr>
          </w:p>
        </w:tc>
        <w:tc>
          <w:tcPr>
            <w:tcW w:w="867" w:type="dxa"/>
            <w:shd w:val="clear" w:color="auto" w:fill="auto"/>
          </w:tcPr>
          <w:p w14:paraId="7F6C409C" w14:textId="77777777" w:rsidR="00311764" w:rsidRPr="00EF5447" w:rsidRDefault="00311764" w:rsidP="00800180">
            <w:pPr>
              <w:pStyle w:val="TAC"/>
              <w:rPr>
                <w:rFonts w:eastAsia="Malgun Gothic"/>
                <w:lang w:eastAsia="ko-KR"/>
              </w:rPr>
            </w:pPr>
            <w:r w:rsidRPr="00EF5447">
              <w:rPr>
                <w:rFonts w:cs="Arial"/>
                <w:lang w:eastAsia="zh-CN"/>
              </w:rPr>
              <w:t>5</w:t>
            </w:r>
          </w:p>
        </w:tc>
        <w:tc>
          <w:tcPr>
            <w:tcW w:w="828" w:type="dxa"/>
            <w:shd w:val="clear" w:color="auto" w:fill="auto"/>
            <w:noWrap/>
          </w:tcPr>
          <w:p w14:paraId="76F79FBF" w14:textId="77777777" w:rsidR="00311764" w:rsidRPr="00EF5447" w:rsidRDefault="00311764" w:rsidP="00800180">
            <w:pPr>
              <w:pStyle w:val="TAC"/>
              <w:rPr>
                <w:rFonts w:eastAsia="Malgun Gothic"/>
                <w:kern w:val="2"/>
                <w:szCs w:val="24"/>
                <w:lang w:eastAsia="ko-KR"/>
              </w:rPr>
            </w:pPr>
            <w:r w:rsidRPr="00EF5447">
              <w:rPr>
                <w:rFonts w:eastAsia="MS Mincho" w:cs="Arial"/>
              </w:rPr>
              <w:t>842.5</w:t>
            </w:r>
          </w:p>
        </w:tc>
        <w:tc>
          <w:tcPr>
            <w:tcW w:w="742" w:type="dxa"/>
            <w:shd w:val="clear" w:color="auto" w:fill="auto"/>
            <w:noWrap/>
          </w:tcPr>
          <w:p w14:paraId="14B864FD" w14:textId="77777777" w:rsidR="00311764" w:rsidRPr="00EF5447" w:rsidRDefault="00311764" w:rsidP="00800180">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01070878" w14:textId="77777777" w:rsidR="00311764" w:rsidRPr="00EF5447" w:rsidRDefault="00311764" w:rsidP="00800180">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05DC8CCF" w14:textId="77777777" w:rsidR="00311764" w:rsidRPr="00EF5447" w:rsidRDefault="00311764" w:rsidP="00800180">
            <w:pPr>
              <w:pStyle w:val="TAC"/>
              <w:rPr>
                <w:rFonts w:eastAsia="Malgun Gothic"/>
                <w:kern w:val="2"/>
                <w:szCs w:val="24"/>
                <w:lang w:eastAsia="ko-KR"/>
              </w:rPr>
            </w:pPr>
            <w:r w:rsidRPr="00EF5447">
              <w:rPr>
                <w:rFonts w:eastAsia="MS Mincho" w:cs="Arial"/>
              </w:rPr>
              <w:t>887.5</w:t>
            </w:r>
          </w:p>
        </w:tc>
        <w:tc>
          <w:tcPr>
            <w:tcW w:w="696" w:type="dxa"/>
            <w:shd w:val="clear" w:color="auto" w:fill="auto"/>
          </w:tcPr>
          <w:p w14:paraId="791290ED"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584ED47B" w14:textId="77777777" w:rsidR="00311764" w:rsidRPr="00EF5447" w:rsidRDefault="00311764" w:rsidP="00800180">
            <w:pPr>
              <w:pStyle w:val="TAC"/>
              <w:rPr>
                <w:rFonts w:eastAsia="Malgun Gothic"/>
                <w:kern w:val="2"/>
                <w:szCs w:val="24"/>
                <w:lang w:eastAsia="ko-KR"/>
              </w:rPr>
            </w:pPr>
            <w:r w:rsidRPr="00EF5447">
              <w:rPr>
                <w:rFonts w:cs="Arial"/>
              </w:rPr>
              <w:t>N/A</w:t>
            </w:r>
          </w:p>
        </w:tc>
      </w:tr>
      <w:tr w:rsidR="00311764" w:rsidRPr="00EF5447" w14:paraId="33FD0E03" w14:textId="77777777" w:rsidTr="00951800">
        <w:trPr>
          <w:trHeight w:val="54"/>
          <w:jc w:val="center"/>
        </w:trPr>
        <w:tc>
          <w:tcPr>
            <w:tcW w:w="2644" w:type="dxa"/>
            <w:tcBorders>
              <w:top w:val="nil"/>
              <w:bottom w:val="single" w:sz="4" w:space="0" w:color="auto"/>
            </w:tcBorders>
            <w:shd w:val="clear" w:color="auto" w:fill="auto"/>
          </w:tcPr>
          <w:p w14:paraId="51B59E66" w14:textId="77777777" w:rsidR="00311764" w:rsidRPr="00EF5447" w:rsidRDefault="00311764" w:rsidP="00800180">
            <w:pPr>
              <w:pStyle w:val="TAC"/>
              <w:rPr>
                <w:rFonts w:eastAsia="Malgun Gothic"/>
                <w:szCs w:val="18"/>
                <w:lang w:eastAsia="ko-KR"/>
              </w:rPr>
            </w:pPr>
          </w:p>
        </w:tc>
        <w:tc>
          <w:tcPr>
            <w:tcW w:w="867" w:type="dxa"/>
            <w:shd w:val="clear" w:color="auto" w:fill="auto"/>
          </w:tcPr>
          <w:p w14:paraId="3F8A8DB1" w14:textId="77777777" w:rsidR="00311764" w:rsidRPr="00EF5447" w:rsidRDefault="00311764" w:rsidP="00800180">
            <w:pPr>
              <w:pStyle w:val="TAC"/>
              <w:rPr>
                <w:rFonts w:eastAsia="Malgun Gothic"/>
                <w:lang w:eastAsia="ko-KR"/>
              </w:rPr>
            </w:pPr>
            <w:r w:rsidRPr="00EF5447">
              <w:rPr>
                <w:rFonts w:eastAsia="MS Mincho" w:cs="Arial"/>
              </w:rPr>
              <w:t>n79</w:t>
            </w:r>
          </w:p>
        </w:tc>
        <w:tc>
          <w:tcPr>
            <w:tcW w:w="828" w:type="dxa"/>
            <w:shd w:val="clear" w:color="auto" w:fill="auto"/>
            <w:noWrap/>
          </w:tcPr>
          <w:p w14:paraId="416A8296" w14:textId="77777777" w:rsidR="00311764" w:rsidRPr="00EF5447" w:rsidRDefault="00311764" w:rsidP="00800180">
            <w:pPr>
              <w:pStyle w:val="TAC"/>
              <w:rPr>
                <w:rFonts w:eastAsia="Malgun Gothic"/>
                <w:kern w:val="2"/>
                <w:szCs w:val="24"/>
                <w:lang w:eastAsia="ko-KR"/>
              </w:rPr>
            </w:pPr>
            <w:r w:rsidRPr="00EF5447">
              <w:rPr>
                <w:rFonts w:eastAsia="MS Mincho" w:cs="Arial"/>
              </w:rPr>
              <w:t>4420</w:t>
            </w:r>
          </w:p>
        </w:tc>
        <w:tc>
          <w:tcPr>
            <w:tcW w:w="742" w:type="dxa"/>
            <w:shd w:val="clear" w:color="auto" w:fill="auto"/>
            <w:noWrap/>
          </w:tcPr>
          <w:p w14:paraId="2E2092AE" w14:textId="77777777" w:rsidR="00311764" w:rsidRPr="00EF5447" w:rsidRDefault="00311764" w:rsidP="00800180">
            <w:pPr>
              <w:pStyle w:val="TAC"/>
              <w:rPr>
                <w:rFonts w:eastAsia="Malgun Gothic"/>
                <w:kern w:val="2"/>
                <w:szCs w:val="24"/>
                <w:lang w:eastAsia="ko-KR"/>
              </w:rPr>
            </w:pPr>
            <w:r w:rsidRPr="00EF5447">
              <w:rPr>
                <w:rFonts w:eastAsia="MS Mincho" w:cs="Arial"/>
              </w:rPr>
              <w:t>40</w:t>
            </w:r>
          </w:p>
        </w:tc>
        <w:tc>
          <w:tcPr>
            <w:tcW w:w="1582" w:type="dxa"/>
            <w:shd w:val="clear" w:color="auto" w:fill="auto"/>
            <w:noWrap/>
          </w:tcPr>
          <w:p w14:paraId="32A7DD0D" w14:textId="77777777" w:rsidR="00311764" w:rsidRPr="00EF5447" w:rsidRDefault="00311764" w:rsidP="00800180">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6CD80C45" w14:textId="77777777" w:rsidR="00311764" w:rsidRPr="00EF5447" w:rsidRDefault="00311764" w:rsidP="00800180">
            <w:pPr>
              <w:pStyle w:val="TAC"/>
              <w:rPr>
                <w:rFonts w:eastAsia="Malgun Gothic"/>
                <w:kern w:val="2"/>
                <w:szCs w:val="24"/>
                <w:lang w:eastAsia="ko-KR"/>
              </w:rPr>
            </w:pPr>
            <w:r w:rsidRPr="00EF5447">
              <w:rPr>
                <w:rFonts w:eastAsia="MS Mincho" w:cs="Arial"/>
              </w:rPr>
              <w:t>4420</w:t>
            </w:r>
          </w:p>
        </w:tc>
        <w:tc>
          <w:tcPr>
            <w:tcW w:w="696" w:type="dxa"/>
            <w:shd w:val="clear" w:color="auto" w:fill="auto"/>
          </w:tcPr>
          <w:p w14:paraId="375B9706"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4FBD80A5" w14:textId="77777777" w:rsidR="00311764" w:rsidRPr="00EF5447" w:rsidRDefault="00311764" w:rsidP="00800180">
            <w:pPr>
              <w:pStyle w:val="TAC"/>
              <w:rPr>
                <w:rFonts w:eastAsia="Malgun Gothic"/>
                <w:kern w:val="2"/>
                <w:szCs w:val="24"/>
                <w:lang w:eastAsia="ko-KR"/>
              </w:rPr>
            </w:pPr>
            <w:r w:rsidRPr="00EF5447">
              <w:rPr>
                <w:rFonts w:cs="Arial"/>
              </w:rPr>
              <w:t>N/A</w:t>
            </w:r>
          </w:p>
        </w:tc>
      </w:tr>
      <w:tr w:rsidR="00311764" w:rsidRPr="00EF5447" w14:paraId="0B517FA3" w14:textId="77777777" w:rsidTr="00951800">
        <w:trPr>
          <w:trHeight w:val="54"/>
          <w:jc w:val="center"/>
        </w:trPr>
        <w:tc>
          <w:tcPr>
            <w:tcW w:w="2644" w:type="dxa"/>
            <w:tcBorders>
              <w:bottom w:val="nil"/>
            </w:tcBorders>
            <w:shd w:val="clear" w:color="auto" w:fill="auto"/>
          </w:tcPr>
          <w:p w14:paraId="0E0F5B4A" w14:textId="77777777" w:rsidR="00311764" w:rsidRPr="00EF5447" w:rsidRDefault="00311764" w:rsidP="00800180">
            <w:pPr>
              <w:pStyle w:val="TAC"/>
              <w:rPr>
                <w:rFonts w:eastAsia="Malgun Gothic"/>
                <w:szCs w:val="18"/>
                <w:lang w:eastAsia="ko-KR"/>
              </w:rPr>
            </w:pPr>
            <w:r w:rsidRPr="00EF5447">
              <w:rPr>
                <w:rFonts w:cs="Arial"/>
              </w:rPr>
              <w:t>DC_3A-7A_n5A</w:t>
            </w:r>
          </w:p>
        </w:tc>
        <w:tc>
          <w:tcPr>
            <w:tcW w:w="867" w:type="dxa"/>
            <w:shd w:val="clear" w:color="auto" w:fill="auto"/>
          </w:tcPr>
          <w:p w14:paraId="7E2DE352" w14:textId="77777777" w:rsidR="00311764" w:rsidRPr="00EF5447" w:rsidRDefault="00311764" w:rsidP="00800180">
            <w:pPr>
              <w:pStyle w:val="TAC"/>
              <w:rPr>
                <w:rFonts w:eastAsia="MS Mincho"/>
              </w:rPr>
            </w:pPr>
            <w:r w:rsidRPr="00EF5447">
              <w:t>3</w:t>
            </w:r>
          </w:p>
        </w:tc>
        <w:tc>
          <w:tcPr>
            <w:tcW w:w="828" w:type="dxa"/>
            <w:shd w:val="clear" w:color="auto" w:fill="auto"/>
            <w:noWrap/>
          </w:tcPr>
          <w:p w14:paraId="4176BEE5" w14:textId="77777777" w:rsidR="00311764" w:rsidRPr="00EF5447" w:rsidRDefault="00311764" w:rsidP="00800180">
            <w:pPr>
              <w:pStyle w:val="TAC"/>
              <w:rPr>
                <w:rFonts w:eastAsia="MS Mincho"/>
              </w:rPr>
            </w:pPr>
            <w:r w:rsidRPr="00EF5447">
              <w:rPr>
                <w:rFonts w:cs="Arial"/>
              </w:rPr>
              <w:t>1780</w:t>
            </w:r>
          </w:p>
        </w:tc>
        <w:tc>
          <w:tcPr>
            <w:tcW w:w="742" w:type="dxa"/>
            <w:shd w:val="clear" w:color="auto" w:fill="auto"/>
            <w:noWrap/>
          </w:tcPr>
          <w:p w14:paraId="038625A5" w14:textId="77777777" w:rsidR="00311764" w:rsidRPr="00EF5447" w:rsidRDefault="00311764" w:rsidP="00800180">
            <w:pPr>
              <w:pStyle w:val="TAC"/>
              <w:rPr>
                <w:rFonts w:eastAsia="MS Mincho"/>
              </w:rPr>
            </w:pPr>
            <w:r w:rsidRPr="00EF5447">
              <w:rPr>
                <w:rFonts w:cs="Arial"/>
              </w:rPr>
              <w:t>10</w:t>
            </w:r>
          </w:p>
        </w:tc>
        <w:tc>
          <w:tcPr>
            <w:tcW w:w="1582" w:type="dxa"/>
            <w:shd w:val="clear" w:color="auto" w:fill="auto"/>
            <w:noWrap/>
          </w:tcPr>
          <w:p w14:paraId="4C5EE53C" w14:textId="77777777" w:rsidR="00311764" w:rsidRPr="00EF5447" w:rsidRDefault="00311764" w:rsidP="00800180">
            <w:pPr>
              <w:pStyle w:val="TAC"/>
              <w:rPr>
                <w:rFonts w:eastAsia="MS Mincho"/>
              </w:rPr>
            </w:pPr>
            <w:r w:rsidRPr="00EF5447">
              <w:rPr>
                <w:rFonts w:cs="Arial"/>
              </w:rPr>
              <w:t>50</w:t>
            </w:r>
          </w:p>
        </w:tc>
        <w:tc>
          <w:tcPr>
            <w:tcW w:w="1323" w:type="dxa"/>
            <w:shd w:val="clear" w:color="auto" w:fill="auto"/>
            <w:noWrap/>
          </w:tcPr>
          <w:p w14:paraId="6F8D14C6" w14:textId="77777777" w:rsidR="00311764" w:rsidRPr="00EF5447" w:rsidRDefault="00311764" w:rsidP="00800180">
            <w:pPr>
              <w:pStyle w:val="TAC"/>
              <w:rPr>
                <w:rFonts w:eastAsia="MS Mincho"/>
              </w:rPr>
            </w:pPr>
            <w:r w:rsidRPr="00EF5447">
              <w:t>1875</w:t>
            </w:r>
          </w:p>
        </w:tc>
        <w:tc>
          <w:tcPr>
            <w:tcW w:w="696" w:type="dxa"/>
            <w:shd w:val="clear" w:color="auto" w:fill="auto"/>
          </w:tcPr>
          <w:p w14:paraId="1262D1F0"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741CAE24" w14:textId="77777777" w:rsidR="00311764" w:rsidRPr="00EF5447" w:rsidRDefault="00311764" w:rsidP="00800180">
            <w:pPr>
              <w:pStyle w:val="TAC"/>
            </w:pPr>
            <w:r w:rsidRPr="00EF5447">
              <w:rPr>
                <w:rFonts w:cs="Arial"/>
              </w:rPr>
              <w:t>N/A</w:t>
            </w:r>
          </w:p>
        </w:tc>
      </w:tr>
      <w:tr w:rsidR="00311764" w:rsidRPr="00EF5447" w14:paraId="57764734" w14:textId="77777777" w:rsidTr="00951800">
        <w:trPr>
          <w:trHeight w:val="54"/>
          <w:jc w:val="center"/>
        </w:trPr>
        <w:tc>
          <w:tcPr>
            <w:tcW w:w="2644" w:type="dxa"/>
            <w:tcBorders>
              <w:top w:val="nil"/>
              <w:bottom w:val="nil"/>
            </w:tcBorders>
            <w:shd w:val="clear" w:color="auto" w:fill="auto"/>
          </w:tcPr>
          <w:p w14:paraId="509A3AB3" w14:textId="77777777" w:rsidR="00311764" w:rsidRPr="00EF5447" w:rsidRDefault="00311764" w:rsidP="00800180">
            <w:pPr>
              <w:pStyle w:val="TAC"/>
              <w:rPr>
                <w:rFonts w:eastAsia="MS Mincho"/>
              </w:rPr>
            </w:pPr>
          </w:p>
        </w:tc>
        <w:tc>
          <w:tcPr>
            <w:tcW w:w="867" w:type="dxa"/>
            <w:shd w:val="clear" w:color="auto" w:fill="auto"/>
          </w:tcPr>
          <w:p w14:paraId="47CABE7E" w14:textId="77777777" w:rsidR="00311764" w:rsidRPr="00EF5447" w:rsidRDefault="00311764" w:rsidP="00800180">
            <w:pPr>
              <w:pStyle w:val="TAC"/>
              <w:rPr>
                <w:rFonts w:eastAsia="MS Mincho"/>
              </w:rPr>
            </w:pPr>
            <w:r w:rsidRPr="00EF5447">
              <w:t>7</w:t>
            </w:r>
          </w:p>
        </w:tc>
        <w:tc>
          <w:tcPr>
            <w:tcW w:w="828" w:type="dxa"/>
            <w:shd w:val="clear" w:color="auto" w:fill="auto"/>
            <w:noWrap/>
          </w:tcPr>
          <w:p w14:paraId="47FABCF7" w14:textId="77777777" w:rsidR="00311764" w:rsidRPr="00EF5447" w:rsidRDefault="00311764" w:rsidP="00800180">
            <w:pPr>
              <w:pStyle w:val="TAC"/>
              <w:rPr>
                <w:rFonts w:eastAsia="MS Mincho"/>
              </w:rPr>
            </w:pPr>
            <w:r w:rsidRPr="00EF5447">
              <w:rPr>
                <w:rFonts w:cs="Arial"/>
              </w:rPr>
              <w:t>2505</w:t>
            </w:r>
          </w:p>
        </w:tc>
        <w:tc>
          <w:tcPr>
            <w:tcW w:w="742" w:type="dxa"/>
            <w:shd w:val="clear" w:color="auto" w:fill="auto"/>
            <w:noWrap/>
          </w:tcPr>
          <w:p w14:paraId="79303DB9" w14:textId="77777777" w:rsidR="00311764" w:rsidRPr="00EF5447" w:rsidRDefault="00311764" w:rsidP="00800180">
            <w:pPr>
              <w:pStyle w:val="TAC"/>
              <w:rPr>
                <w:rFonts w:eastAsia="MS Mincho"/>
              </w:rPr>
            </w:pPr>
            <w:r w:rsidRPr="00EF5447">
              <w:rPr>
                <w:rFonts w:cs="Arial"/>
              </w:rPr>
              <w:t>10</w:t>
            </w:r>
          </w:p>
        </w:tc>
        <w:tc>
          <w:tcPr>
            <w:tcW w:w="1582" w:type="dxa"/>
            <w:shd w:val="clear" w:color="auto" w:fill="auto"/>
            <w:noWrap/>
          </w:tcPr>
          <w:p w14:paraId="4ABCD4EC" w14:textId="77777777" w:rsidR="00311764" w:rsidRPr="00EF5447" w:rsidRDefault="00311764" w:rsidP="00800180">
            <w:pPr>
              <w:pStyle w:val="TAC"/>
              <w:rPr>
                <w:rFonts w:eastAsia="MS Mincho"/>
              </w:rPr>
            </w:pPr>
            <w:r w:rsidRPr="00EF5447">
              <w:rPr>
                <w:rFonts w:cs="Arial"/>
              </w:rPr>
              <w:t>50</w:t>
            </w:r>
          </w:p>
        </w:tc>
        <w:tc>
          <w:tcPr>
            <w:tcW w:w="1323" w:type="dxa"/>
            <w:shd w:val="clear" w:color="auto" w:fill="auto"/>
            <w:noWrap/>
          </w:tcPr>
          <w:p w14:paraId="49413F2B" w14:textId="77777777" w:rsidR="00311764" w:rsidRPr="00EF5447" w:rsidRDefault="00311764" w:rsidP="00800180">
            <w:pPr>
              <w:pStyle w:val="TAC"/>
              <w:rPr>
                <w:rFonts w:eastAsia="MS Mincho"/>
              </w:rPr>
            </w:pPr>
            <w:r w:rsidRPr="00EF5447">
              <w:t>2625</w:t>
            </w:r>
          </w:p>
        </w:tc>
        <w:tc>
          <w:tcPr>
            <w:tcW w:w="696" w:type="dxa"/>
            <w:shd w:val="clear" w:color="auto" w:fill="auto"/>
          </w:tcPr>
          <w:p w14:paraId="672141DD" w14:textId="77777777" w:rsidR="00311764" w:rsidRPr="00EF5447" w:rsidRDefault="00311764" w:rsidP="00800180">
            <w:pPr>
              <w:pStyle w:val="TAC"/>
              <w:rPr>
                <w:rFonts w:eastAsia="Malgun Gothic"/>
                <w:lang w:eastAsia="ko-KR"/>
              </w:rPr>
            </w:pPr>
            <w:r w:rsidRPr="00EF5447">
              <w:rPr>
                <w:rFonts w:cs="Arial"/>
              </w:rPr>
              <w:t>30.0</w:t>
            </w:r>
          </w:p>
        </w:tc>
        <w:tc>
          <w:tcPr>
            <w:tcW w:w="1248" w:type="dxa"/>
            <w:shd w:val="clear" w:color="auto" w:fill="auto"/>
          </w:tcPr>
          <w:p w14:paraId="01E8B50C" w14:textId="77777777" w:rsidR="00311764" w:rsidRPr="00EF5447" w:rsidRDefault="00311764" w:rsidP="00800180">
            <w:pPr>
              <w:pStyle w:val="TAC"/>
            </w:pPr>
            <w:r w:rsidRPr="00EF5447">
              <w:rPr>
                <w:rFonts w:cs="Arial"/>
              </w:rPr>
              <w:t>IMD2</w:t>
            </w:r>
            <w:r w:rsidRPr="00EF5447">
              <w:rPr>
                <w:rFonts w:cs="Arial"/>
                <w:vertAlign w:val="superscript"/>
              </w:rPr>
              <w:t>1</w:t>
            </w:r>
          </w:p>
        </w:tc>
      </w:tr>
      <w:tr w:rsidR="00311764" w:rsidRPr="00EF5447" w14:paraId="4E8B4E7F" w14:textId="77777777" w:rsidTr="00951800">
        <w:trPr>
          <w:trHeight w:val="54"/>
          <w:jc w:val="center"/>
        </w:trPr>
        <w:tc>
          <w:tcPr>
            <w:tcW w:w="2644" w:type="dxa"/>
            <w:tcBorders>
              <w:top w:val="nil"/>
              <w:bottom w:val="single" w:sz="4" w:space="0" w:color="auto"/>
            </w:tcBorders>
            <w:shd w:val="clear" w:color="auto" w:fill="auto"/>
          </w:tcPr>
          <w:p w14:paraId="6F96786C" w14:textId="77777777" w:rsidR="00311764" w:rsidRPr="00EF5447" w:rsidRDefault="00311764" w:rsidP="00800180">
            <w:pPr>
              <w:pStyle w:val="TAC"/>
              <w:rPr>
                <w:rFonts w:eastAsia="MS Mincho"/>
              </w:rPr>
            </w:pPr>
          </w:p>
        </w:tc>
        <w:tc>
          <w:tcPr>
            <w:tcW w:w="867" w:type="dxa"/>
            <w:shd w:val="clear" w:color="auto" w:fill="auto"/>
          </w:tcPr>
          <w:p w14:paraId="7A96B29A" w14:textId="77777777" w:rsidR="00311764" w:rsidRPr="00EF5447" w:rsidRDefault="00311764" w:rsidP="00800180">
            <w:pPr>
              <w:pStyle w:val="TAC"/>
              <w:rPr>
                <w:rFonts w:eastAsia="MS Mincho"/>
              </w:rPr>
            </w:pPr>
            <w:r w:rsidRPr="00EF5447">
              <w:t>n5</w:t>
            </w:r>
          </w:p>
        </w:tc>
        <w:tc>
          <w:tcPr>
            <w:tcW w:w="828" w:type="dxa"/>
            <w:shd w:val="clear" w:color="auto" w:fill="auto"/>
            <w:noWrap/>
          </w:tcPr>
          <w:p w14:paraId="024EC964" w14:textId="77777777" w:rsidR="00311764" w:rsidRPr="00EF5447" w:rsidRDefault="00311764" w:rsidP="00800180">
            <w:pPr>
              <w:pStyle w:val="TAC"/>
              <w:rPr>
                <w:rFonts w:eastAsia="MS Mincho"/>
              </w:rPr>
            </w:pPr>
            <w:r w:rsidRPr="00EF5447">
              <w:rPr>
                <w:rFonts w:cs="Arial"/>
              </w:rPr>
              <w:t>845</w:t>
            </w:r>
          </w:p>
        </w:tc>
        <w:tc>
          <w:tcPr>
            <w:tcW w:w="742" w:type="dxa"/>
            <w:shd w:val="clear" w:color="auto" w:fill="auto"/>
            <w:noWrap/>
          </w:tcPr>
          <w:p w14:paraId="2390B628"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01A8D230"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449421A7" w14:textId="77777777" w:rsidR="00311764" w:rsidRPr="00EF5447" w:rsidRDefault="00311764" w:rsidP="00800180">
            <w:pPr>
              <w:pStyle w:val="TAC"/>
              <w:rPr>
                <w:rFonts w:eastAsia="MS Mincho"/>
              </w:rPr>
            </w:pPr>
            <w:r w:rsidRPr="00EF5447">
              <w:t>890</w:t>
            </w:r>
          </w:p>
        </w:tc>
        <w:tc>
          <w:tcPr>
            <w:tcW w:w="696" w:type="dxa"/>
            <w:shd w:val="clear" w:color="auto" w:fill="auto"/>
          </w:tcPr>
          <w:p w14:paraId="01DBCF93"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68B6F96A" w14:textId="77777777" w:rsidR="00311764" w:rsidRPr="00EF5447" w:rsidRDefault="00311764" w:rsidP="00800180">
            <w:pPr>
              <w:pStyle w:val="TAC"/>
            </w:pPr>
            <w:r w:rsidRPr="00EF5447">
              <w:rPr>
                <w:rFonts w:cs="Arial"/>
              </w:rPr>
              <w:t>N/A</w:t>
            </w:r>
          </w:p>
        </w:tc>
      </w:tr>
      <w:tr w:rsidR="00311764" w:rsidRPr="00EF5447" w14:paraId="3E48276B"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514F39B3" w14:textId="77777777" w:rsidR="00311764" w:rsidRPr="00DB7785" w:rsidRDefault="00311764" w:rsidP="00800180">
            <w:pPr>
              <w:pStyle w:val="TAC"/>
              <w:rPr>
                <w:rFonts w:cs="Arial"/>
                <w:lang w:eastAsia="ja-JP"/>
              </w:rPr>
            </w:pPr>
            <w:r w:rsidRPr="00DB7785">
              <w:rPr>
                <w:rFonts w:cs="Arial"/>
                <w:lang w:eastAsia="ja-JP"/>
              </w:rPr>
              <w:t>DC_3A-(n)7AA</w:t>
            </w:r>
          </w:p>
          <w:p w14:paraId="67656084" w14:textId="77777777" w:rsidR="00311764" w:rsidRPr="00EF5447" w:rsidRDefault="00311764" w:rsidP="00800180">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373495A6" w14:textId="77777777" w:rsidR="00311764" w:rsidRPr="00EF5447" w:rsidRDefault="00311764" w:rsidP="00800180">
            <w:pPr>
              <w:pStyle w:val="TAC"/>
            </w:pPr>
            <w:r w:rsidRPr="00DB7785">
              <w:rPr>
                <w:rFonts w:eastAsia="MS Mincho"/>
              </w:rPr>
              <w:t>3</w:t>
            </w:r>
          </w:p>
        </w:tc>
        <w:tc>
          <w:tcPr>
            <w:tcW w:w="828" w:type="dxa"/>
            <w:shd w:val="clear" w:color="auto" w:fill="auto"/>
            <w:noWrap/>
          </w:tcPr>
          <w:p w14:paraId="775DD825" w14:textId="77777777" w:rsidR="00311764" w:rsidRPr="00EF5447" w:rsidRDefault="00311764" w:rsidP="00800180">
            <w:pPr>
              <w:pStyle w:val="TAC"/>
              <w:rPr>
                <w:rFonts w:cs="Arial"/>
              </w:rPr>
            </w:pPr>
            <w:r w:rsidRPr="00DB7785">
              <w:rPr>
                <w:rFonts w:cs="Arial"/>
              </w:rPr>
              <w:t>1712.5</w:t>
            </w:r>
          </w:p>
        </w:tc>
        <w:tc>
          <w:tcPr>
            <w:tcW w:w="742" w:type="dxa"/>
            <w:shd w:val="clear" w:color="auto" w:fill="auto"/>
            <w:noWrap/>
          </w:tcPr>
          <w:p w14:paraId="6639F149" w14:textId="77777777" w:rsidR="00311764" w:rsidRPr="00EF5447" w:rsidRDefault="00311764" w:rsidP="00800180">
            <w:pPr>
              <w:pStyle w:val="TAC"/>
              <w:rPr>
                <w:rFonts w:cs="Arial"/>
              </w:rPr>
            </w:pPr>
            <w:r w:rsidRPr="00DB7785">
              <w:rPr>
                <w:rFonts w:cs="Arial"/>
              </w:rPr>
              <w:t>5</w:t>
            </w:r>
          </w:p>
        </w:tc>
        <w:tc>
          <w:tcPr>
            <w:tcW w:w="1582" w:type="dxa"/>
            <w:shd w:val="clear" w:color="auto" w:fill="auto"/>
            <w:noWrap/>
          </w:tcPr>
          <w:p w14:paraId="57EA6272" w14:textId="77777777" w:rsidR="00311764" w:rsidRPr="00EF5447" w:rsidRDefault="00311764" w:rsidP="00800180">
            <w:pPr>
              <w:pStyle w:val="TAC"/>
              <w:rPr>
                <w:rFonts w:cs="Arial"/>
              </w:rPr>
            </w:pPr>
            <w:r w:rsidRPr="00DB7785">
              <w:rPr>
                <w:rFonts w:cs="Arial"/>
              </w:rPr>
              <w:t>25</w:t>
            </w:r>
          </w:p>
        </w:tc>
        <w:tc>
          <w:tcPr>
            <w:tcW w:w="1323" w:type="dxa"/>
            <w:shd w:val="clear" w:color="auto" w:fill="auto"/>
            <w:noWrap/>
          </w:tcPr>
          <w:p w14:paraId="55CFA2F4" w14:textId="77777777" w:rsidR="00311764" w:rsidRPr="00EF5447" w:rsidRDefault="00311764" w:rsidP="00800180">
            <w:pPr>
              <w:pStyle w:val="TAC"/>
            </w:pPr>
            <w:r w:rsidRPr="00DB7785">
              <w:rPr>
                <w:rFonts w:cs="Arial"/>
              </w:rPr>
              <w:t>1807.5</w:t>
            </w:r>
          </w:p>
        </w:tc>
        <w:tc>
          <w:tcPr>
            <w:tcW w:w="696" w:type="dxa"/>
            <w:shd w:val="clear" w:color="auto" w:fill="auto"/>
          </w:tcPr>
          <w:p w14:paraId="19AB47EE" w14:textId="77777777" w:rsidR="00311764" w:rsidRPr="00EF5447" w:rsidRDefault="00311764" w:rsidP="00800180">
            <w:pPr>
              <w:pStyle w:val="TAC"/>
              <w:rPr>
                <w:rFonts w:cs="Arial"/>
              </w:rPr>
            </w:pPr>
            <w:r w:rsidRPr="00DB7785">
              <w:rPr>
                <w:rFonts w:eastAsia="MS Mincho"/>
              </w:rPr>
              <w:t>N/A</w:t>
            </w:r>
          </w:p>
        </w:tc>
        <w:tc>
          <w:tcPr>
            <w:tcW w:w="1248" w:type="dxa"/>
            <w:shd w:val="clear" w:color="auto" w:fill="auto"/>
          </w:tcPr>
          <w:p w14:paraId="5AF32E68" w14:textId="77777777" w:rsidR="00311764" w:rsidRPr="00EF5447" w:rsidRDefault="00311764" w:rsidP="00800180">
            <w:pPr>
              <w:pStyle w:val="TAC"/>
              <w:rPr>
                <w:rFonts w:cs="Arial"/>
              </w:rPr>
            </w:pPr>
            <w:r w:rsidRPr="00DB7785">
              <w:rPr>
                <w:rFonts w:eastAsia="MS Mincho"/>
              </w:rPr>
              <w:t>N/A</w:t>
            </w:r>
          </w:p>
        </w:tc>
      </w:tr>
      <w:tr w:rsidR="00311764" w:rsidRPr="00EF5447" w14:paraId="017406E2"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711D1354"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037B6718" w14:textId="77777777" w:rsidR="00311764" w:rsidRPr="00EF5447" w:rsidRDefault="00311764" w:rsidP="00800180">
            <w:pPr>
              <w:pStyle w:val="TAC"/>
            </w:pPr>
            <w:r w:rsidRPr="00DB7785">
              <w:rPr>
                <w:rFonts w:eastAsia="MS Mincho"/>
              </w:rPr>
              <w:t>7</w:t>
            </w:r>
          </w:p>
        </w:tc>
        <w:tc>
          <w:tcPr>
            <w:tcW w:w="828" w:type="dxa"/>
            <w:shd w:val="clear" w:color="auto" w:fill="auto"/>
            <w:noWrap/>
          </w:tcPr>
          <w:p w14:paraId="302EB4A6" w14:textId="77777777" w:rsidR="00311764" w:rsidRPr="00EF5447" w:rsidRDefault="00311764" w:rsidP="00800180">
            <w:pPr>
              <w:pStyle w:val="TAC"/>
              <w:rPr>
                <w:rFonts w:cs="Arial"/>
              </w:rPr>
            </w:pPr>
            <w:r w:rsidRPr="00DB7785">
              <w:rPr>
                <w:rFonts w:cs="Arial"/>
              </w:rPr>
              <w:t>N/A</w:t>
            </w:r>
          </w:p>
        </w:tc>
        <w:tc>
          <w:tcPr>
            <w:tcW w:w="742" w:type="dxa"/>
            <w:shd w:val="clear" w:color="auto" w:fill="auto"/>
            <w:noWrap/>
          </w:tcPr>
          <w:p w14:paraId="0AD50F3D" w14:textId="77777777" w:rsidR="00311764" w:rsidRPr="00EF5447" w:rsidRDefault="00311764" w:rsidP="00800180">
            <w:pPr>
              <w:pStyle w:val="TAC"/>
              <w:rPr>
                <w:rFonts w:cs="Arial"/>
              </w:rPr>
            </w:pPr>
            <w:r w:rsidRPr="00DB7785">
              <w:rPr>
                <w:rFonts w:cs="Arial"/>
              </w:rPr>
              <w:t>5</w:t>
            </w:r>
          </w:p>
        </w:tc>
        <w:tc>
          <w:tcPr>
            <w:tcW w:w="1582" w:type="dxa"/>
            <w:shd w:val="clear" w:color="auto" w:fill="auto"/>
            <w:noWrap/>
          </w:tcPr>
          <w:p w14:paraId="2AB63CDA" w14:textId="77777777" w:rsidR="00311764" w:rsidRPr="00EF5447" w:rsidRDefault="00311764" w:rsidP="00800180">
            <w:pPr>
              <w:pStyle w:val="TAC"/>
              <w:rPr>
                <w:rFonts w:cs="Arial"/>
              </w:rPr>
            </w:pPr>
            <w:r w:rsidRPr="00DB7785">
              <w:rPr>
                <w:rFonts w:cs="Arial"/>
              </w:rPr>
              <w:t>N/A</w:t>
            </w:r>
          </w:p>
        </w:tc>
        <w:tc>
          <w:tcPr>
            <w:tcW w:w="1323" w:type="dxa"/>
            <w:shd w:val="clear" w:color="auto" w:fill="auto"/>
            <w:noWrap/>
          </w:tcPr>
          <w:p w14:paraId="2C4938AF" w14:textId="77777777" w:rsidR="00311764" w:rsidRPr="00EF5447" w:rsidRDefault="00311764" w:rsidP="00800180">
            <w:pPr>
              <w:pStyle w:val="TAC"/>
            </w:pPr>
            <w:r w:rsidRPr="00DB7785">
              <w:rPr>
                <w:rFonts w:cs="Arial"/>
              </w:rPr>
              <w:t>2623.5</w:t>
            </w:r>
          </w:p>
        </w:tc>
        <w:tc>
          <w:tcPr>
            <w:tcW w:w="696" w:type="dxa"/>
            <w:shd w:val="clear" w:color="auto" w:fill="auto"/>
          </w:tcPr>
          <w:p w14:paraId="101061FA" w14:textId="77777777" w:rsidR="00311764" w:rsidRPr="00EF5447" w:rsidRDefault="00311764" w:rsidP="00800180">
            <w:pPr>
              <w:pStyle w:val="TAC"/>
              <w:rPr>
                <w:rFonts w:cs="Arial"/>
              </w:rPr>
            </w:pPr>
            <w:r w:rsidRPr="00DB7785">
              <w:rPr>
                <w:rFonts w:eastAsia="MS Mincho"/>
              </w:rPr>
              <w:t>[6.5]</w:t>
            </w:r>
          </w:p>
        </w:tc>
        <w:tc>
          <w:tcPr>
            <w:tcW w:w="1248" w:type="dxa"/>
            <w:shd w:val="clear" w:color="auto" w:fill="auto"/>
          </w:tcPr>
          <w:p w14:paraId="5F8B6379" w14:textId="77777777" w:rsidR="00311764" w:rsidRPr="00EF5447" w:rsidRDefault="00311764" w:rsidP="00800180">
            <w:pPr>
              <w:pStyle w:val="TAC"/>
              <w:rPr>
                <w:rFonts w:cs="Arial"/>
              </w:rPr>
            </w:pPr>
            <w:r w:rsidRPr="00DB7785">
              <w:rPr>
                <w:rFonts w:eastAsia="MS Mincho"/>
              </w:rPr>
              <w:t>IMD4</w:t>
            </w:r>
          </w:p>
        </w:tc>
      </w:tr>
      <w:tr w:rsidR="00311764" w:rsidRPr="00EF5447" w14:paraId="4929E954"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B38AB1F"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2809A5BF" w14:textId="77777777" w:rsidR="00311764" w:rsidRPr="00EF5447" w:rsidRDefault="00311764" w:rsidP="00800180">
            <w:pPr>
              <w:pStyle w:val="TAC"/>
            </w:pPr>
            <w:r w:rsidRPr="00DB7785">
              <w:rPr>
                <w:rFonts w:eastAsia="MS Mincho"/>
              </w:rPr>
              <w:t>n7</w:t>
            </w:r>
          </w:p>
        </w:tc>
        <w:tc>
          <w:tcPr>
            <w:tcW w:w="828" w:type="dxa"/>
            <w:shd w:val="clear" w:color="auto" w:fill="auto"/>
            <w:noWrap/>
          </w:tcPr>
          <w:p w14:paraId="15285B65" w14:textId="77777777" w:rsidR="00311764" w:rsidRPr="00EF5447" w:rsidRDefault="00311764" w:rsidP="00800180">
            <w:pPr>
              <w:pStyle w:val="TAC"/>
              <w:rPr>
                <w:rFonts w:cs="Arial"/>
              </w:rPr>
            </w:pPr>
            <w:r w:rsidRPr="00DB7785">
              <w:rPr>
                <w:rFonts w:cs="Arial"/>
              </w:rPr>
              <w:t>2508.5</w:t>
            </w:r>
          </w:p>
        </w:tc>
        <w:tc>
          <w:tcPr>
            <w:tcW w:w="742" w:type="dxa"/>
            <w:shd w:val="clear" w:color="auto" w:fill="auto"/>
            <w:noWrap/>
          </w:tcPr>
          <w:p w14:paraId="4846DE59" w14:textId="77777777" w:rsidR="00311764" w:rsidRPr="00EF5447" w:rsidRDefault="00311764" w:rsidP="00800180">
            <w:pPr>
              <w:pStyle w:val="TAC"/>
              <w:rPr>
                <w:rFonts w:cs="Arial"/>
              </w:rPr>
            </w:pPr>
            <w:r w:rsidRPr="00DB7785">
              <w:rPr>
                <w:rFonts w:cs="Arial"/>
              </w:rPr>
              <w:t>5</w:t>
            </w:r>
          </w:p>
        </w:tc>
        <w:tc>
          <w:tcPr>
            <w:tcW w:w="1582" w:type="dxa"/>
            <w:shd w:val="clear" w:color="auto" w:fill="auto"/>
            <w:noWrap/>
          </w:tcPr>
          <w:p w14:paraId="61CCE00F" w14:textId="77777777" w:rsidR="00311764" w:rsidRPr="00EF5447" w:rsidRDefault="00311764" w:rsidP="00800180">
            <w:pPr>
              <w:pStyle w:val="TAC"/>
              <w:rPr>
                <w:rFonts w:cs="Arial"/>
              </w:rPr>
            </w:pPr>
            <w:r w:rsidRPr="00DB7785">
              <w:rPr>
                <w:rFonts w:cs="Arial"/>
              </w:rPr>
              <w:t>25</w:t>
            </w:r>
          </w:p>
        </w:tc>
        <w:tc>
          <w:tcPr>
            <w:tcW w:w="1323" w:type="dxa"/>
            <w:shd w:val="clear" w:color="auto" w:fill="auto"/>
            <w:noWrap/>
          </w:tcPr>
          <w:p w14:paraId="0BBC9697" w14:textId="77777777" w:rsidR="00311764" w:rsidRPr="00EF5447" w:rsidRDefault="00311764" w:rsidP="00800180">
            <w:pPr>
              <w:pStyle w:val="TAC"/>
            </w:pPr>
            <w:r w:rsidRPr="00DB7785">
              <w:rPr>
                <w:rFonts w:cs="Arial"/>
              </w:rPr>
              <w:t>2628.5</w:t>
            </w:r>
          </w:p>
        </w:tc>
        <w:tc>
          <w:tcPr>
            <w:tcW w:w="696" w:type="dxa"/>
            <w:shd w:val="clear" w:color="auto" w:fill="auto"/>
          </w:tcPr>
          <w:p w14:paraId="5CE9CAFD" w14:textId="77777777" w:rsidR="00311764" w:rsidRPr="00EF5447" w:rsidRDefault="00311764" w:rsidP="00800180">
            <w:pPr>
              <w:pStyle w:val="TAC"/>
              <w:rPr>
                <w:rFonts w:cs="Arial"/>
              </w:rPr>
            </w:pPr>
            <w:r w:rsidRPr="00DB7785">
              <w:rPr>
                <w:rFonts w:eastAsia="MS Mincho"/>
              </w:rPr>
              <w:t>[10.2]</w:t>
            </w:r>
          </w:p>
        </w:tc>
        <w:tc>
          <w:tcPr>
            <w:tcW w:w="1248" w:type="dxa"/>
            <w:shd w:val="clear" w:color="auto" w:fill="auto"/>
          </w:tcPr>
          <w:p w14:paraId="101D253A" w14:textId="77777777" w:rsidR="00311764" w:rsidRPr="00EF5447" w:rsidRDefault="00311764" w:rsidP="00800180">
            <w:pPr>
              <w:pStyle w:val="TAC"/>
              <w:rPr>
                <w:rFonts w:cs="Arial"/>
              </w:rPr>
            </w:pPr>
            <w:r w:rsidRPr="00DB7785">
              <w:rPr>
                <w:rFonts w:eastAsia="MS Mincho"/>
              </w:rPr>
              <w:t>IMD4</w:t>
            </w:r>
          </w:p>
        </w:tc>
      </w:tr>
      <w:tr w:rsidR="00311764" w:rsidRPr="00EF5447" w14:paraId="41A66EEA"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67E90B63" w14:textId="77777777" w:rsidR="00311764" w:rsidRPr="00EF5447" w:rsidRDefault="00311764" w:rsidP="00800180">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7266C6EE" w14:textId="77777777" w:rsidR="00311764" w:rsidRPr="00EF5447" w:rsidRDefault="00311764" w:rsidP="00800180">
            <w:pPr>
              <w:pStyle w:val="TAC"/>
            </w:pPr>
            <w:r w:rsidRPr="00EF5447">
              <w:rPr>
                <w:rFonts w:eastAsia="MS Mincho"/>
              </w:rPr>
              <w:t>3</w:t>
            </w:r>
          </w:p>
        </w:tc>
        <w:tc>
          <w:tcPr>
            <w:tcW w:w="828" w:type="dxa"/>
            <w:shd w:val="clear" w:color="auto" w:fill="auto"/>
            <w:noWrap/>
          </w:tcPr>
          <w:p w14:paraId="6BEA7CDD" w14:textId="77777777" w:rsidR="00311764" w:rsidRPr="00EF5447" w:rsidRDefault="00311764" w:rsidP="00800180">
            <w:pPr>
              <w:pStyle w:val="TAC"/>
              <w:rPr>
                <w:rFonts w:cs="Arial"/>
              </w:rPr>
            </w:pPr>
            <w:r w:rsidRPr="00EF5447">
              <w:rPr>
                <w:rFonts w:cs="Arial"/>
              </w:rPr>
              <w:t>1780</w:t>
            </w:r>
          </w:p>
        </w:tc>
        <w:tc>
          <w:tcPr>
            <w:tcW w:w="742" w:type="dxa"/>
            <w:shd w:val="clear" w:color="auto" w:fill="auto"/>
            <w:noWrap/>
          </w:tcPr>
          <w:p w14:paraId="1DC51369"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2C8676FE"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3D8FAB91" w14:textId="77777777" w:rsidR="00311764" w:rsidRPr="00EF5447" w:rsidRDefault="00311764" w:rsidP="00800180">
            <w:pPr>
              <w:pStyle w:val="TAC"/>
            </w:pPr>
            <w:r w:rsidRPr="00EF5447">
              <w:rPr>
                <w:rFonts w:cs="Arial"/>
              </w:rPr>
              <w:t>1875</w:t>
            </w:r>
          </w:p>
        </w:tc>
        <w:tc>
          <w:tcPr>
            <w:tcW w:w="696" w:type="dxa"/>
            <w:shd w:val="clear" w:color="auto" w:fill="auto"/>
          </w:tcPr>
          <w:p w14:paraId="4BB5A37B" w14:textId="77777777" w:rsidR="00311764" w:rsidRPr="00EF5447" w:rsidRDefault="00311764" w:rsidP="00800180">
            <w:pPr>
              <w:pStyle w:val="TAC"/>
              <w:rPr>
                <w:rFonts w:cs="Arial"/>
              </w:rPr>
            </w:pPr>
            <w:r w:rsidRPr="00EF5447">
              <w:rPr>
                <w:rFonts w:eastAsia="MS Mincho"/>
              </w:rPr>
              <w:t>N/A</w:t>
            </w:r>
          </w:p>
        </w:tc>
        <w:tc>
          <w:tcPr>
            <w:tcW w:w="1248" w:type="dxa"/>
            <w:shd w:val="clear" w:color="auto" w:fill="auto"/>
          </w:tcPr>
          <w:p w14:paraId="124D7C4E" w14:textId="77777777" w:rsidR="00311764" w:rsidRPr="00EF5447" w:rsidRDefault="00311764" w:rsidP="00800180">
            <w:pPr>
              <w:pStyle w:val="TAC"/>
              <w:rPr>
                <w:rFonts w:cs="Arial"/>
              </w:rPr>
            </w:pPr>
            <w:r w:rsidRPr="00EF5447">
              <w:rPr>
                <w:rFonts w:eastAsia="MS Mincho"/>
              </w:rPr>
              <w:t>N/A</w:t>
            </w:r>
          </w:p>
        </w:tc>
      </w:tr>
      <w:tr w:rsidR="00311764" w:rsidRPr="00EF5447" w14:paraId="5A68D788"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28F9D1CA"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12F1F080" w14:textId="77777777" w:rsidR="00311764" w:rsidRPr="00EF5447" w:rsidRDefault="00311764" w:rsidP="00800180">
            <w:pPr>
              <w:pStyle w:val="TAC"/>
            </w:pPr>
            <w:r w:rsidRPr="00EF5447">
              <w:rPr>
                <w:lang w:eastAsia="zh-CN"/>
              </w:rPr>
              <w:t>n8</w:t>
            </w:r>
          </w:p>
        </w:tc>
        <w:tc>
          <w:tcPr>
            <w:tcW w:w="828" w:type="dxa"/>
            <w:shd w:val="clear" w:color="auto" w:fill="auto"/>
            <w:noWrap/>
          </w:tcPr>
          <w:p w14:paraId="66A4283A" w14:textId="77777777" w:rsidR="00311764" w:rsidRPr="00EF5447" w:rsidRDefault="00311764" w:rsidP="00800180">
            <w:pPr>
              <w:pStyle w:val="TAC"/>
              <w:rPr>
                <w:rFonts w:cs="Arial"/>
              </w:rPr>
            </w:pPr>
            <w:r w:rsidRPr="00EF5447">
              <w:rPr>
                <w:rFonts w:cs="Arial"/>
              </w:rPr>
              <w:t>890</w:t>
            </w:r>
          </w:p>
        </w:tc>
        <w:tc>
          <w:tcPr>
            <w:tcW w:w="742" w:type="dxa"/>
            <w:shd w:val="clear" w:color="auto" w:fill="auto"/>
            <w:noWrap/>
          </w:tcPr>
          <w:p w14:paraId="42A82F15"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492315B1"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6203F1B4" w14:textId="77777777" w:rsidR="00311764" w:rsidRPr="00EF5447" w:rsidRDefault="00311764" w:rsidP="00800180">
            <w:pPr>
              <w:pStyle w:val="TAC"/>
            </w:pPr>
            <w:r w:rsidRPr="00EF5447">
              <w:rPr>
                <w:rFonts w:cs="Arial"/>
              </w:rPr>
              <w:t>935</w:t>
            </w:r>
          </w:p>
        </w:tc>
        <w:tc>
          <w:tcPr>
            <w:tcW w:w="696" w:type="dxa"/>
            <w:shd w:val="clear" w:color="auto" w:fill="auto"/>
          </w:tcPr>
          <w:p w14:paraId="4C5C6E64" w14:textId="77777777" w:rsidR="00311764" w:rsidRPr="00EF5447" w:rsidRDefault="00311764" w:rsidP="00800180">
            <w:pPr>
              <w:pStyle w:val="TAC"/>
              <w:rPr>
                <w:rFonts w:cs="Arial"/>
              </w:rPr>
            </w:pPr>
            <w:r w:rsidRPr="00EF5447">
              <w:rPr>
                <w:rFonts w:eastAsia="MS Mincho"/>
              </w:rPr>
              <w:t>N/A</w:t>
            </w:r>
          </w:p>
        </w:tc>
        <w:tc>
          <w:tcPr>
            <w:tcW w:w="1248" w:type="dxa"/>
            <w:shd w:val="clear" w:color="auto" w:fill="auto"/>
          </w:tcPr>
          <w:p w14:paraId="1103D0AB" w14:textId="77777777" w:rsidR="00311764" w:rsidRPr="00EF5447" w:rsidRDefault="00311764" w:rsidP="00800180">
            <w:pPr>
              <w:pStyle w:val="TAC"/>
              <w:rPr>
                <w:rFonts w:cs="Arial"/>
              </w:rPr>
            </w:pPr>
            <w:r w:rsidRPr="00EF5447">
              <w:rPr>
                <w:rFonts w:eastAsia="MS Mincho"/>
              </w:rPr>
              <w:t>N/A</w:t>
            </w:r>
          </w:p>
        </w:tc>
      </w:tr>
      <w:tr w:rsidR="00311764" w:rsidRPr="00EF5447" w14:paraId="76225504"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3216B14"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34159C9B" w14:textId="77777777" w:rsidR="00311764" w:rsidRPr="00EF5447" w:rsidRDefault="00311764" w:rsidP="00800180">
            <w:pPr>
              <w:pStyle w:val="TAC"/>
            </w:pPr>
            <w:r w:rsidRPr="00EF5447">
              <w:rPr>
                <w:rFonts w:eastAsia="MS Mincho"/>
              </w:rPr>
              <w:t>7</w:t>
            </w:r>
          </w:p>
        </w:tc>
        <w:tc>
          <w:tcPr>
            <w:tcW w:w="828" w:type="dxa"/>
            <w:shd w:val="clear" w:color="auto" w:fill="auto"/>
            <w:noWrap/>
          </w:tcPr>
          <w:p w14:paraId="3C25C4F2" w14:textId="77777777" w:rsidR="00311764" w:rsidRPr="00EF5447" w:rsidRDefault="00311764" w:rsidP="00800180">
            <w:pPr>
              <w:pStyle w:val="TAC"/>
              <w:rPr>
                <w:rFonts w:cs="Arial"/>
              </w:rPr>
            </w:pPr>
            <w:r w:rsidRPr="00EF5447">
              <w:rPr>
                <w:rFonts w:cs="Arial"/>
              </w:rPr>
              <w:t>2550</w:t>
            </w:r>
          </w:p>
        </w:tc>
        <w:tc>
          <w:tcPr>
            <w:tcW w:w="742" w:type="dxa"/>
            <w:shd w:val="clear" w:color="auto" w:fill="auto"/>
            <w:noWrap/>
          </w:tcPr>
          <w:p w14:paraId="10015235"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1DBB6A03" w14:textId="77777777" w:rsidR="00311764" w:rsidRPr="00EF5447" w:rsidRDefault="00311764" w:rsidP="00800180">
            <w:pPr>
              <w:pStyle w:val="TAC"/>
              <w:rPr>
                <w:rFonts w:cs="Arial"/>
              </w:rPr>
            </w:pPr>
            <w:r w:rsidRPr="00EF5447">
              <w:rPr>
                <w:rFonts w:cs="Arial"/>
              </w:rPr>
              <w:t>50</w:t>
            </w:r>
          </w:p>
        </w:tc>
        <w:tc>
          <w:tcPr>
            <w:tcW w:w="1323" w:type="dxa"/>
            <w:shd w:val="clear" w:color="auto" w:fill="auto"/>
            <w:noWrap/>
          </w:tcPr>
          <w:p w14:paraId="39DEB5C1" w14:textId="77777777" w:rsidR="00311764" w:rsidRPr="00EF5447" w:rsidRDefault="00311764" w:rsidP="00800180">
            <w:pPr>
              <w:pStyle w:val="TAC"/>
            </w:pPr>
            <w:r w:rsidRPr="00EF5447">
              <w:rPr>
                <w:rFonts w:cs="Arial"/>
              </w:rPr>
              <w:t>2670</w:t>
            </w:r>
          </w:p>
        </w:tc>
        <w:tc>
          <w:tcPr>
            <w:tcW w:w="696" w:type="dxa"/>
            <w:shd w:val="clear" w:color="auto" w:fill="auto"/>
          </w:tcPr>
          <w:p w14:paraId="2FEF7D96" w14:textId="77777777" w:rsidR="00311764" w:rsidRPr="00EF5447" w:rsidRDefault="00311764" w:rsidP="00800180">
            <w:pPr>
              <w:pStyle w:val="TAC"/>
              <w:rPr>
                <w:rFonts w:cs="Arial"/>
              </w:rPr>
            </w:pPr>
            <w:r w:rsidRPr="00EF5447">
              <w:rPr>
                <w:rFonts w:eastAsia="MS Mincho"/>
              </w:rPr>
              <w:t>29.0</w:t>
            </w:r>
          </w:p>
        </w:tc>
        <w:tc>
          <w:tcPr>
            <w:tcW w:w="1248" w:type="dxa"/>
            <w:shd w:val="clear" w:color="auto" w:fill="auto"/>
          </w:tcPr>
          <w:p w14:paraId="11B1C07B" w14:textId="77777777" w:rsidR="00311764" w:rsidRPr="00EF5447" w:rsidRDefault="00311764" w:rsidP="00800180">
            <w:pPr>
              <w:pStyle w:val="TAC"/>
              <w:rPr>
                <w:rFonts w:eastAsia="MS Mincho"/>
              </w:rPr>
            </w:pPr>
            <w:r w:rsidRPr="00EF5447">
              <w:rPr>
                <w:rFonts w:eastAsia="MS Mincho"/>
              </w:rPr>
              <w:t>IMD2</w:t>
            </w:r>
          </w:p>
          <w:p w14:paraId="6B31F21E" w14:textId="77777777" w:rsidR="00311764" w:rsidRPr="00EF5447" w:rsidRDefault="00311764" w:rsidP="00800180">
            <w:pPr>
              <w:pStyle w:val="TAC"/>
              <w:rPr>
                <w:rFonts w:cs="Arial"/>
              </w:rPr>
            </w:pPr>
            <w:r w:rsidRPr="00EF5447">
              <w:rPr>
                <w:rFonts w:eastAsia="MS Mincho"/>
              </w:rPr>
              <w:t>IMD3</w:t>
            </w:r>
            <w:r w:rsidRPr="00EF5447">
              <w:rPr>
                <w:rFonts w:eastAsia="MS Mincho"/>
                <w:vertAlign w:val="superscript"/>
              </w:rPr>
              <w:t>3</w:t>
            </w:r>
          </w:p>
        </w:tc>
      </w:tr>
      <w:tr w:rsidR="00311764" w:rsidRPr="00EF5447" w14:paraId="29657401" w14:textId="77777777" w:rsidTr="00951800">
        <w:trPr>
          <w:trHeight w:val="54"/>
          <w:jc w:val="center"/>
        </w:trPr>
        <w:tc>
          <w:tcPr>
            <w:tcW w:w="2644" w:type="dxa"/>
            <w:tcBorders>
              <w:top w:val="single" w:sz="4" w:space="0" w:color="auto"/>
              <w:bottom w:val="nil"/>
            </w:tcBorders>
            <w:shd w:val="clear" w:color="auto" w:fill="auto"/>
          </w:tcPr>
          <w:p w14:paraId="1E247EDB"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DC_3A-7A_n28A</w:t>
            </w:r>
          </w:p>
          <w:p w14:paraId="79234988" w14:textId="77777777" w:rsidR="00311764" w:rsidRPr="00EF5447" w:rsidRDefault="00311764" w:rsidP="00800180">
            <w:pPr>
              <w:pStyle w:val="TAC"/>
              <w:rPr>
                <w:noProof/>
              </w:rPr>
            </w:pPr>
            <w:r w:rsidRPr="00EF5447">
              <w:rPr>
                <w:noProof/>
              </w:rPr>
              <w:t>DC_3A-7C_n28A</w:t>
            </w:r>
          </w:p>
          <w:p w14:paraId="59C8EC87" w14:textId="77777777" w:rsidR="00311764" w:rsidRPr="00EF5447" w:rsidRDefault="00311764" w:rsidP="00800180">
            <w:pPr>
              <w:pStyle w:val="TAC"/>
              <w:rPr>
                <w:noProof/>
              </w:rPr>
            </w:pPr>
            <w:r w:rsidRPr="00EF5447">
              <w:rPr>
                <w:noProof/>
              </w:rPr>
              <w:t>DC_3C-7A_n28A</w:t>
            </w:r>
          </w:p>
          <w:p w14:paraId="0C26D648" w14:textId="77777777" w:rsidR="00311764" w:rsidRPr="00EF5447" w:rsidRDefault="00311764" w:rsidP="00800180">
            <w:pPr>
              <w:pStyle w:val="TAC"/>
              <w:rPr>
                <w:rFonts w:eastAsia="Malgun Gothic"/>
                <w:szCs w:val="18"/>
                <w:lang w:eastAsia="ko-KR"/>
              </w:rPr>
            </w:pPr>
            <w:r w:rsidRPr="00EF5447">
              <w:rPr>
                <w:noProof/>
              </w:rPr>
              <w:t>DC_3C-7C_n28A</w:t>
            </w:r>
          </w:p>
        </w:tc>
        <w:tc>
          <w:tcPr>
            <w:tcW w:w="867" w:type="dxa"/>
            <w:shd w:val="clear" w:color="auto" w:fill="auto"/>
          </w:tcPr>
          <w:p w14:paraId="48F73676" w14:textId="77777777" w:rsidR="00311764" w:rsidRPr="00EF5447" w:rsidRDefault="00311764" w:rsidP="00800180">
            <w:pPr>
              <w:pStyle w:val="TAC"/>
              <w:rPr>
                <w:rFonts w:eastAsia="MS Mincho"/>
              </w:rPr>
            </w:pPr>
            <w:r w:rsidRPr="00EF5447">
              <w:rPr>
                <w:rFonts w:eastAsia="Malgun Gothic"/>
                <w:szCs w:val="18"/>
                <w:lang w:eastAsia="ko-KR"/>
              </w:rPr>
              <w:t>3</w:t>
            </w:r>
          </w:p>
        </w:tc>
        <w:tc>
          <w:tcPr>
            <w:tcW w:w="828" w:type="dxa"/>
            <w:shd w:val="clear" w:color="auto" w:fill="auto"/>
            <w:noWrap/>
          </w:tcPr>
          <w:p w14:paraId="4EF13072" w14:textId="77777777" w:rsidR="00311764" w:rsidRPr="00EF5447" w:rsidRDefault="00311764" w:rsidP="00800180">
            <w:pPr>
              <w:pStyle w:val="TAC"/>
              <w:rPr>
                <w:rFonts w:eastAsia="MS Mincho"/>
              </w:rPr>
            </w:pPr>
            <w:r w:rsidRPr="00EF5447">
              <w:rPr>
                <w:rFonts w:eastAsia="Malgun Gothic"/>
                <w:szCs w:val="18"/>
                <w:lang w:eastAsia="ko-KR"/>
              </w:rPr>
              <w:t>1712.5</w:t>
            </w:r>
          </w:p>
        </w:tc>
        <w:tc>
          <w:tcPr>
            <w:tcW w:w="742" w:type="dxa"/>
            <w:shd w:val="clear" w:color="auto" w:fill="auto"/>
            <w:noWrap/>
          </w:tcPr>
          <w:p w14:paraId="15DC6E9E"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448C57C6"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57101F7E" w14:textId="77777777" w:rsidR="00311764" w:rsidRPr="00EF5447" w:rsidRDefault="00311764" w:rsidP="00800180">
            <w:pPr>
              <w:pStyle w:val="TAC"/>
              <w:rPr>
                <w:rFonts w:eastAsia="MS Mincho"/>
              </w:rPr>
            </w:pPr>
            <w:r w:rsidRPr="00EF5447">
              <w:rPr>
                <w:rFonts w:eastAsia="Malgun Gothic"/>
                <w:szCs w:val="18"/>
                <w:lang w:eastAsia="ko-KR"/>
              </w:rPr>
              <w:t>1807.5</w:t>
            </w:r>
          </w:p>
        </w:tc>
        <w:tc>
          <w:tcPr>
            <w:tcW w:w="696" w:type="dxa"/>
            <w:shd w:val="clear" w:color="auto" w:fill="auto"/>
          </w:tcPr>
          <w:p w14:paraId="20951970" w14:textId="77777777" w:rsidR="00311764" w:rsidRPr="00EF5447" w:rsidRDefault="00311764" w:rsidP="00800180">
            <w:pPr>
              <w:pStyle w:val="TAC"/>
              <w:rPr>
                <w:rFonts w:eastAsia="Malgun Gothic"/>
                <w:lang w:eastAsia="ko-KR"/>
              </w:rPr>
            </w:pPr>
            <w:r w:rsidRPr="00EF5447">
              <w:rPr>
                <w:lang w:eastAsia="zh-CN"/>
              </w:rPr>
              <w:t>N/A</w:t>
            </w:r>
          </w:p>
        </w:tc>
        <w:tc>
          <w:tcPr>
            <w:tcW w:w="1248" w:type="dxa"/>
            <w:shd w:val="clear" w:color="auto" w:fill="auto"/>
          </w:tcPr>
          <w:p w14:paraId="12FDB069" w14:textId="77777777" w:rsidR="00311764" w:rsidRPr="00EF5447" w:rsidRDefault="00311764" w:rsidP="00800180">
            <w:pPr>
              <w:pStyle w:val="TAC"/>
            </w:pPr>
            <w:r w:rsidRPr="00EF5447">
              <w:rPr>
                <w:lang w:eastAsia="ja-JP"/>
              </w:rPr>
              <w:t>N/A</w:t>
            </w:r>
          </w:p>
        </w:tc>
      </w:tr>
      <w:tr w:rsidR="00311764" w:rsidRPr="00EF5447" w14:paraId="5DE1B8EB" w14:textId="77777777" w:rsidTr="00951800">
        <w:trPr>
          <w:trHeight w:val="54"/>
          <w:jc w:val="center"/>
        </w:trPr>
        <w:tc>
          <w:tcPr>
            <w:tcW w:w="2644" w:type="dxa"/>
            <w:tcBorders>
              <w:top w:val="nil"/>
              <w:bottom w:val="nil"/>
            </w:tcBorders>
            <w:shd w:val="clear" w:color="auto" w:fill="auto"/>
          </w:tcPr>
          <w:p w14:paraId="34200542" w14:textId="77777777" w:rsidR="00311764" w:rsidRPr="00EF5447" w:rsidRDefault="00311764" w:rsidP="00800180">
            <w:pPr>
              <w:pStyle w:val="TAC"/>
              <w:rPr>
                <w:rFonts w:eastAsia="MS Mincho"/>
              </w:rPr>
            </w:pPr>
            <w:r w:rsidRPr="000924B2">
              <w:rPr>
                <w:rFonts w:eastAsia="MS Mincho"/>
              </w:rPr>
              <w:t>DC_3A-7A-7A_n28A</w:t>
            </w:r>
          </w:p>
        </w:tc>
        <w:tc>
          <w:tcPr>
            <w:tcW w:w="867" w:type="dxa"/>
            <w:shd w:val="clear" w:color="auto" w:fill="auto"/>
          </w:tcPr>
          <w:p w14:paraId="4B7685F9" w14:textId="77777777" w:rsidR="00311764" w:rsidRPr="00EF5447" w:rsidRDefault="00311764" w:rsidP="00800180">
            <w:pPr>
              <w:pStyle w:val="TAC"/>
              <w:rPr>
                <w:rFonts w:eastAsia="MS Mincho"/>
              </w:rPr>
            </w:pPr>
            <w:r w:rsidRPr="00EF5447">
              <w:rPr>
                <w:rFonts w:eastAsia="Malgun Gothic"/>
                <w:szCs w:val="18"/>
                <w:lang w:eastAsia="ko-KR"/>
              </w:rPr>
              <w:t>n28</w:t>
            </w:r>
          </w:p>
        </w:tc>
        <w:tc>
          <w:tcPr>
            <w:tcW w:w="828" w:type="dxa"/>
            <w:shd w:val="clear" w:color="auto" w:fill="auto"/>
            <w:noWrap/>
          </w:tcPr>
          <w:p w14:paraId="1CFE88DC" w14:textId="77777777" w:rsidR="00311764" w:rsidRPr="00EF5447" w:rsidRDefault="00311764" w:rsidP="00800180">
            <w:pPr>
              <w:pStyle w:val="TAC"/>
              <w:rPr>
                <w:rFonts w:eastAsia="MS Mincho"/>
              </w:rPr>
            </w:pPr>
            <w:r w:rsidRPr="00EF5447">
              <w:rPr>
                <w:rFonts w:eastAsia="Malgun Gothic"/>
                <w:szCs w:val="18"/>
                <w:lang w:eastAsia="ko-KR"/>
              </w:rPr>
              <w:t>743</w:t>
            </w:r>
          </w:p>
        </w:tc>
        <w:tc>
          <w:tcPr>
            <w:tcW w:w="742" w:type="dxa"/>
            <w:shd w:val="clear" w:color="auto" w:fill="auto"/>
            <w:noWrap/>
          </w:tcPr>
          <w:p w14:paraId="6BD52CDF"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6C2755C1"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3C11B8F0" w14:textId="77777777" w:rsidR="00311764" w:rsidRPr="00EF5447" w:rsidRDefault="00311764" w:rsidP="00800180">
            <w:pPr>
              <w:pStyle w:val="TAC"/>
              <w:rPr>
                <w:rFonts w:eastAsia="MS Mincho"/>
              </w:rPr>
            </w:pPr>
            <w:r w:rsidRPr="00EF5447">
              <w:rPr>
                <w:rFonts w:eastAsia="Malgun Gothic"/>
                <w:szCs w:val="18"/>
                <w:lang w:eastAsia="ko-KR"/>
              </w:rPr>
              <w:t>798</w:t>
            </w:r>
          </w:p>
        </w:tc>
        <w:tc>
          <w:tcPr>
            <w:tcW w:w="696" w:type="dxa"/>
            <w:shd w:val="clear" w:color="auto" w:fill="auto"/>
          </w:tcPr>
          <w:p w14:paraId="0EF0915A" w14:textId="77777777" w:rsidR="00311764" w:rsidRPr="00EF5447" w:rsidRDefault="00311764" w:rsidP="00800180">
            <w:pPr>
              <w:pStyle w:val="TAC"/>
              <w:rPr>
                <w:rFonts w:eastAsia="Malgun Gothic"/>
                <w:lang w:eastAsia="ko-KR"/>
              </w:rPr>
            </w:pPr>
            <w:r w:rsidRPr="00EF5447">
              <w:rPr>
                <w:lang w:eastAsia="zh-CN"/>
              </w:rPr>
              <w:t>N/A</w:t>
            </w:r>
          </w:p>
        </w:tc>
        <w:tc>
          <w:tcPr>
            <w:tcW w:w="1248" w:type="dxa"/>
            <w:shd w:val="clear" w:color="auto" w:fill="auto"/>
          </w:tcPr>
          <w:p w14:paraId="3E04EC15" w14:textId="77777777" w:rsidR="00311764" w:rsidRPr="00EF5447" w:rsidRDefault="00311764" w:rsidP="00800180">
            <w:pPr>
              <w:pStyle w:val="TAC"/>
            </w:pPr>
            <w:r w:rsidRPr="00EF5447">
              <w:rPr>
                <w:lang w:eastAsia="ja-JP"/>
              </w:rPr>
              <w:t>N/A</w:t>
            </w:r>
          </w:p>
        </w:tc>
      </w:tr>
      <w:tr w:rsidR="00311764" w:rsidRPr="00EF5447" w14:paraId="29A2B5D9" w14:textId="77777777" w:rsidTr="00951800">
        <w:trPr>
          <w:trHeight w:val="54"/>
          <w:jc w:val="center"/>
        </w:trPr>
        <w:tc>
          <w:tcPr>
            <w:tcW w:w="2644" w:type="dxa"/>
            <w:tcBorders>
              <w:top w:val="nil"/>
              <w:bottom w:val="nil"/>
            </w:tcBorders>
            <w:shd w:val="clear" w:color="auto" w:fill="auto"/>
          </w:tcPr>
          <w:p w14:paraId="378000AA" w14:textId="77777777" w:rsidR="00311764" w:rsidRPr="00EF5447" w:rsidRDefault="00311764" w:rsidP="00800180">
            <w:pPr>
              <w:pStyle w:val="TAC"/>
              <w:rPr>
                <w:rFonts w:eastAsia="MS Mincho"/>
              </w:rPr>
            </w:pPr>
          </w:p>
        </w:tc>
        <w:tc>
          <w:tcPr>
            <w:tcW w:w="867" w:type="dxa"/>
            <w:shd w:val="clear" w:color="auto" w:fill="auto"/>
          </w:tcPr>
          <w:p w14:paraId="44A645CF" w14:textId="77777777" w:rsidR="00311764" w:rsidRPr="00EF5447" w:rsidRDefault="00311764" w:rsidP="00800180">
            <w:pPr>
              <w:pStyle w:val="TAC"/>
              <w:rPr>
                <w:rFonts w:eastAsia="MS Mincho"/>
              </w:rPr>
            </w:pPr>
            <w:r w:rsidRPr="00EF5447">
              <w:rPr>
                <w:rFonts w:eastAsia="Malgun Gothic"/>
                <w:szCs w:val="18"/>
                <w:lang w:eastAsia="ko-KR"/>
              </w:rPr>
              <w:t>7</w:t>
            </w:r>
          </w:p>
        </w:tc>
        <w:tc>
          <w:tcPr>
            <w:tcW w:w="828" w:type="dxa"/>
            <w:shd w:val="clear" w:color="auto" w:fill="auto"/>
            <w:noWrap/>
          </w:tcPr>
          <w:p w14:paraId="39D0FE0D" w14:textId="77777777" w:rsidR="00311764" w:rsidRPr="00EF5447" w:rsidRDefault="00311764" w:rsidP="00800180">
            <w:pPr>
              <w:pStyle w:val="TAC"/>
              <w:rPr>
                <w:rFonts w:eastAsia="MS Mincho"/>
              </w:rPr>
            </w:pPr>
            <w:r w:rsidRPr="00EF5447">
              <w:rPr>
                <w:rFonts w:eastAsia="Malgun Gothic"/>
                <w:szCs w:val="18"/>
                <w:lang w:eastAsia="ko-KR"/>
              </w:rPr>
              <w:t>2562</w:t>
            </w:r>
          </w:p>
        </w:tc>
        <w:tc>
          <w:tcPr>
            <w:tcW w:w="742" w:type="dxa"/>
            <w:shd w:val="clear" w:color="auto" w:fill="auto"/>
            <w:noWrap/>
          </w:tcPr>
          <w:p w14:paraId="21AF091F" w14:textId="77777777" w:rsidR="00311764" w:rsidRPr="00EF5447" w:rsidRDefault="00311764" w:rsidP="00800180">
            <w:pPr>
              <w:pStyle w:val="TAC"/>
              <w:rPr>
                <w:rFonts w:eastAsia="MS Mincho"/>
              </w:rPr>
            </w:pPr>
            <w:r w:rsidRPr="00EF5447">
              <w:rPr>
                <w:rFonts w:eastAsia="Malgun Gothic"/>
                <w:szCs w:val="18"/>
                <w:lang w:eastAsia="ko-KR"/>
              </w:rPr>
              <w:t>10</w:t>
            </w:r>
          </w:p>
        </w:tc>
        <w:tc>
          <w:tcPr>
            <w:tcW w:w="1582" w:type="dxa"/>
            <w:shd w:val="clear" w:color="auto" w:fill="auto"/>
            <w:noWrap/>
          </w:tcPr>
          <w:p w14:paraId="52FDC047" w14:textId="77777777" w:rsidR="00311764" w:rsidRPr="00EF5447" w:rsidRDefault="00311764" w:rsidP="00800180">
            <w:pPr>
              <w:pStyle w:val="TAC"/>
              <w:rPr>
                <w:rFonts w:eastAsia="MS Mincho"/>
              </w:rPr>
            </w:pPr>
            <w:r w:rsidRPr="00EF5447">
              <w:rPr>
                <w:rFonts w:eastAsia="Malgun Gothic"/>
                <w:szCs w:val="18"/>
                <w:lang w:eastAsia="ko-KR"/>
              </w:rPr>
              <w:t>50</w:t>
            </w:r>
          </w:p>
        </w:tc>
        <w:tc>
          <w:tcPr>
            <w:tcW w:w="1323" w:type="dxa"/>
            <w:shd w:val="clear" w:color="auto" w:fill="auto"/>
            <w:noWrap/>
          </w:tcPr>
          <w:p w14:paraId="6BC651B6" w14:textId="77777777" w:rsidR="00311764" w:rsidRPr="00EF5447" w:rsidRDefault="00311764" w:rsidP="00800180">
            <w:pPr>
              <w:pStyle w:val="TAC"/>
              <w:rPr>
                <w:rFonts w:eastAsia="MS Mincho"/>
              </w:rPr>
            </w:pPr>
            <w:r w:rsidRPr="00EF5447">
              <w:rPr>
                <w:rFonts w:eastAsia="Malgun Gothic"/>
                <w:szCs w:val="18"/>
                <w:lang w:eastAsia="ko-KR"/>
              </w:rPr>
              <w:t>2682</w:t>
            </w:r>
          </w:p>
        </w:tc>
        <w:tc>
          <w:tcPr>
            <w:tcW w:w="696" w:type="dxa"/>
            <w:shd w:val="clear" w:color="auto" w:fill="auto"/>
          </w:tcPr>
          <w:p w14:paraId="32399EDE" w14:textId="77777777" w:rsidR="00311764" w:rsidRPr="00EF5447" w:rsidRDefault="00311764" w:rsidP="00800180">
            <w:pPr>
              <w:pStyle w:val="TAC"/>
              <w:rPr>
                <w:rFonts w:eastAsia="Malgun Gothic"/>
                <w:lang w:eastAsia="ko-KR"/>
              </w:rPr>
            </w:pPr>
            <w:r w:rsidRPr="00EF5447">
              <w:rPr>
                <w:lang w:eastAsia="zh-CN"/>
              </w:rPr>
              <w:t>16.9</w:t>
            </w:r>
          </w:p>
        </w:tc>
        <w:tc>
          <w:tcPr>
            <w:tcW w:w="1248" w:type="dxa"/>
            <w:shd w:val="clear" w:color="auto" w:fill="auto"/>
          </w:tcPr>
          <w:p w14:paraId="679065EA" w14:textId="77777777" w:rsidR="00311764" w:rsidRPr="00EF5447" w:rsidRDefault="00311764" w:rsidP="00800180">
            <w:pPr>
              <w:pStyle w:val="TAC"/>
            </w:pPr>
            <w:r w:rsidRPr="00EF5447">
              <w:rPr>
                <w:lang w:eastAsia="zh-CN"/>
              </w:rPr>
              <w:t>IMD3</w:t>
            </w:r>
          </w:p>
        </w:tc>
      </w:tr>
      <w:tr w:rsidR="00311764" w:rsidRPr="00EF5447" w14:paraId="100E6E9B" w14:textId="77777777" w:rsidTr="00951800">
        <w:trPr>
          <w:trHeight w:val="54"/>
          <w:jc w:val="center"/>
        </w:trPr>
        <w:tc>
          <w:tcPr>
            <w:tcW w:w="2644" w:type="dxa"/>
            <w:tcBorders>
              <w:top w:val="nil"/>
              <w:bottom w:val="nil"/>
            </w:tcBorders>
            <w:shd w:val="clear" w:color="auto" w:fill="auto"/>
          </w:tcPr>
          <w:p w14:paraId="622718A0" w14:textId="77777777" w:rsidR="00311764" w:rsidRPr="00EF5447" w:rsidRDefault="00311764" w:rsidP="00800180">
            <w:pPr>
              <w:pStyle w:val="TAC"/>
              <w:rPr>
                <w:rFonts w:eastAsia="MS Mincho"/>
              </w:rPr>
            </w:pPr>
          </w:p>
        </w:tc>
        <w:tc>
          <w:tcPr>
            <w:tcW w:w="867" w:type="dxa"/>
            <w:shd w:val="clear" w:color="auto" w:fill="auto"/>
          </w:tcPr>
          <w:p w14:paraId="10E8A751" w14:textId="77777777" w:rsidR="00311764" w:rsidRPr="00EF5447" w:rsidRDefault="00311764" w:rsidP="00800180">
            <w:pPr>
              <w:pStyle w:val="TAC"/>
              <w:rPr>
                <w:rFonts w:eastAsia="MS Mincho"/>
              </w:rPr>
            </w:pPr>
            <w:r w:rsidRPr="00EF5447">
              <w:rPr>
                <w:rFonts w:eastAsia="Malgun Gothic"/>
                <w:szCs w:val="18"/>
                <w:lang w:eastAsia="ko-KR"/>
              </w:rPr>
              <w:t>7</w:t>
            </w:r>
          </w:p>
        </w:tc>
        <w:tc>
          <w:tcPr>
            <w:tcW w:w="828" w:type="dxa"/>
            <w:shd w:val="clear" w:color="auto" w:fill="auto"/>
            <w:noWrap/>
          </w:tcPr>
          <w:p w14:paraId="48678533" w14:textId="77777777" w:rsidR="00311764" w:rsidRPr="00EF5447" w:rsidRDefault="00311764" w:rsidP="00800180">
            <w:pPr>
              <w:pStyle w:val="TAC"/>
              <w:rPr>
                <w:rFonts w:eastAsia="MS Mincho"/>
              </w:rPr>
            </w:pPr>
            <w:r w:rsidRPr="00EF5447">
              <w:rPr>
                <w:rFonts w:eastAsia="Malgun Gothic"/>
                <w:szCs w:val="18"/>
                <w:lang w:eastAsia="ko-KR"/>
              </w:rPr>
              <w:t>2543</w:t>
            </w:r>
          </w:p>
        </w:tc>
        <w:tc>
          <w:tcPr>
            <w:tcW w:w="742" w:type="dxa"/>
            <w:shd w:val="clear" w:color="auto" w:fill="auto"/>
            <w:noWrap/>
          </w:tcPr>
          <w:p w14:paraId="466DC6E6" w14:textId="77777777" w:rsidR="00311764" w:rsidRPr="00EF5447" w:rsidRDefault="00311764" w:rsidP="00800180">
            <w:pPr>
              <w:pStyle w:val="TAC"/>
              <w:rPr>
                <w:rFonts w:eastAsia="MS Mincho"/>
              </w:rPr>
            </w:pPr>
            <w:r w:rsidRPr="00EF5447">
              <w:rPr>
                <w:szCs w:val="18"/>
                <w:lang w:eastAsia="ko-KR"/>
              </w:rPr>
              <w:t>10</w:t>
            </w:r>
          </w:p>
        </w:tc>
        <w:tc>
          <w:tcPr>
            <w:tcW w:w="1582" w:type="dxa"/>
            <w:shd w:val="clear" w:color="auto" w:fill="auto"/>
            <w:noWrap/>
          </w:tcPr>
          <w:p w14:paraId="7C74496E" w14:textId="77777777" w:rsidR="00311764" w:rsidRPr="00EF5447" w:rsidRDefault="00311764" w:rsidP="00800180">
            <w:pPr>
              <w:pStyle w:val="TAC"/>
              <w:rPr>
                <w:rFonts w:eastAsia="MS Mincho"/>
              </w:rPr>
            </w:pPr>
            <w:r w:rsidRPr="00EF5447">
              <w:rPr>
                <w:szCs w:val="18"/>
                <w:lang w:eastAsia="ko-KR"/>
              </w:rPr>
              <w:t>50</w:t>
            </w:r>
          </w:p>
        </w:tc>
        <w:tc>
          <w:tcPr>
            <w:tcW w:w="1323" w:type="dxa"/>
            <w:shd w:val="clear" w:color="auto" w:fill="auto"/>
            <w:noWrap/>
          </w:tcPr>
          <w:p w14:paraId="14320609" w14:textId="77777777" w:rsidR="00311764" w:rsidRPr="00EF5447" w:rsidRDefault="00311764" w:rsidP="00800180">
            <w:pPr>
              <w:pStyle w:val="TAC"/>
              <w:rPr>
                <w:rFonts w:eastAsia="MS Mincho"/>
              </w:rPr>
            </w:pPr>
            <w:r w:rsidRPr="00EF5447">
              <w:rPr>
                <w:rFonts w:eastAsia="Malgun Gothic"/>
                <w:szCs w:val="18"/>
                <w:lang w:eastAsia="ko-KR"/>
              </w:rPr>
              <w:t>2663</w:t>
            </w:r>
          </w:p>
        </w:tc>
        <w:tc>
          <w:tcPr>
            <w:tcW w:w="696" w:type="dxa"/>
            <w:shd w:val="clear" w:color="auto" w:fill="auto"/>
          </w:tcPr>
          <w:p w14:paraId="5E1E5186" w14:textId="77777777" w:rsidR="00311764" w:rsidRPr="00EF5447" w:rsidRDefault="00311764" w:rsidP="00800180">
            <w:pPr>
              <w:pStyle w:val="TAC"/>
              <w:rPr>
                <w:rFonts w:eastAsia="Malgun Gothic"/>
                <w:lang w:eastAsia="ko-KR"/>
              </w:rPr>
            </w:pPr>
            <w:r w:rsidRPr="00EF5447">
              <w:rPr>
                <w:lang w:eastAsia="zh-CN"/>
              </w:rPr>
              <w:t>N/A</w:t>
            </w:r>
          </w:p>
        </w:tc>
        <w:tc>
          <w:tcPr>
            <w:tcW w:w="1248" w:type="dxa"/>
            <w:shd w:val="clear" w:color="auto" w:fill="auto"/>
          </w:tcPr>
          <w:p w14:paraId="4C2A5BBE" w14:textId="77777777" w:rsidR="00311764" w:rsidRPr="00EF5447" w:rsidRDefault="00311764" w:rsidP="00800180">
            <w:pPr>
              <w:pStyle w:val="TAC"/>
            </w:pPr>
            <w:r w:rsidRPr="00EF5447">
              <w:rPr>
                <w:lang w:eastAsia="ja-JP"/>
              </w:rPr>
              <w:t>N/A</w:t>
            </w:r>
          </w:p>
        </w:tc>
      </w:tr>
      <w:tr w:rsidR="00311764" w:rsidRPr="00EF5447" w14:paraId="1CBA884D" w14:textId="77777777" w:rsidTr="00951800">
        <w:trPr>
          <w:trHeight w:val="54"/>
          <w:jc w:val="center"/>
        </w:trPr>
        <w:tc>
          <w:tcPr>
            <w:tcW w:w="2644" w:type="dxa"/>
            <w:tcBorders>
              <w:top w:val="nil"/>
              <w:bottom w:val="nil"/>
            </w:tcBorders>
            <w:shd w:val="clear" w:color="auto" w:fill="auto"/>
          </w:tcPr>
          <w:p w14:paraId="14B5D6F9" w14:textId="77777777" w:rsidR="00311764" w:rsidRPr="00EF5447" w:rsidRDefault="00311764" w:rsidP="00800180">
            <w:pPr>
              <w:pStyle w:val="TAC"/>
              <w:rPr>
                <w:rFonts w:eastAsia="MS Mincho"/>
              </w:rPr>
            </w:pPr>
          </w:p>
        </w:tc>
        <w:tc>
          <w:tcPr>
            <w:tcW w:w="867" w:type="dxa"/>
            <w:shd w:val="clear" w:color="auto" w:fill="auto"/>
          </w:tcPr>
          <w:p w14:paraId="1F04DDCF" w14:textId="77777777" w:rsidR="00311764" w:rsidRPr="00EF5447" w:rsidRDefault="00311764" w:rsidP="00800180">
            <w:pPr>
              <w:pStyle w:val="TAC"/>
              <w:rPr>
                <w:rFonts w:eastAsia="MS Mincho"/>
              </w:rPr>
            </w:pPr>
            <w:r w:rsidRPr="00EF5447">
              <w:rPr>
                <w:rFonts w:eastAsia="Malgun Gothic"/>
                <w:szCs w:val="18"/>
                <w:lang w:eastAsia="ko-KR"/>
              </w:rPr>
              <w:t>n28</w:t>
            </w:r>
          </w:p>
        </w:tc>
        <w:tc>
          <w:tcPr>
            <w:tcW w:w="828" w:type="dxa"/>
            <w:shd w:val="clear" w:color="auto" w:fill="auto"/>
            <w:noWrap/>
          </w:tcPr>
          <w:p w14:paraId="18BE0F64" w14:textId="77777777" w:rsidR="00311764" w:rsidRPr="00EF5447" w:rsidRDefault="00311764" w:rsidP="00800180">
            <w:pPr>
              <w:pStyle w:val="TAC"/>
              <w:rPr>
                <w:rFonts w:eastAsia="MS Mincho"/>
              </w:rPr>
            </w:pPr>
            <w:r w:rsidRPr="00EF5447">
              <w:rPr>
                <w:rFonts w:eastAsia="Malgun Gothic"/>
                <w:szCs w:val="18"/>
                <w:lang w:eastAsia="ko-KR"/>
              </w:rPr>
              <w:t>710.5</w:t>
            </w:r>
          </w:p>
        </w:tc>
        <w:tc>
          <w:tcPr>
            <w:tcW w:w="742" w:type="dxa"/>
            <w:shd w:val="clear" w:color="auto" w:fill="auto"/>
            <w:noWrap/>
          </w:tcPr>
          <w:p w14:paraId="4E6123DA"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7FA948B2"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1C56C116" w14:textId="77777777" w:rsidR="00311764" w:rsidRPr="00EF5447" w:rsidRDefault="00311764" w:rsidP="00800180">
            <w:pPr>
              <w:pStyle w:val="TAC"/>
              <w:rPr>
                <w:rFonts w:eastAsia="MS Mincho"/>
              </w:rPr>
            </w:pPr>
            <w:r w:rsidRPr="00EF5447">
              <w:rPr>
                <w:rFonts w:eastAsia="Malgun Gothic"/>
                <w:szCs w:val="18"/>
                <w:lang w:eastAsia="ko-KR"/>
              </w:rPr>
              <w:t>765.5</w:t>
            </w:r>
          </w:p>
        </w:tc>
        <w:tc>
          <w:tcPr>
            <w:tcW w:w="696" w:type="dxa"/>
            <w:shd w:val="clear" w:color="auto" w:fill="auto"/>
          </w:tcPr>
          <w:p w14:paraId="473A3C8A" w14:textId="77777777" w:rsidR="00311764" w:rsidRPr="00EF5447" w:rsidRDefault="00311764" w:rsidP="00800180">
            <w:pPr>
              <w:pStyle w:val="TAC"/>
              <w:rPr>
                <w:rFonts w:eastAsia="Malgun Gothic"/>
                <w:lang w:eastAsia="ko-KR"/>
              </w:rPr>
            </w:pPr>
            <w:r w:rsidRPr="00EF5447">
              <w:rPr>
                <w:lang w:eastAsia="zh-CN"/>
              </w:rPr>
              <w:t>N/A</w:t>
            </w:r>
          </w:p>
        </w:tc>
        <w:tc>
          <w:tcPr>
            <w:tcW w:w="1248" w:type="dxa"/>
            <w:shd w:val="clear" w:color="auto" w:fill="auto"/>
          </w:tcPr>
          <w:p w14:paraId="203141EB" w14:textId="77777777" w:rsidR="00311764" w:rsidRPr="00EF5447" w:rsidRDefault="00311764" w:rsidP="00800180">
            <w:pPr>
              <w:pStyle w:val="TAC"/>
            </w:pPr>
            <w:r w:rsidRPr="00EF5447">
              <w:rPr>
                <w:lang w:eastAsia="ja-JP"/>
              </w:rPr>
              <w:t>N/A</w:t>
            </w:r>
          </w:p>
        </w:tc>
      </w:tr>
      <w:tr w:rsidR="00311764" w:rsidRPr="00EF5447" w14:paraId="57154C7C" w14:textId="77777777" w:rsidTr="00951800">
        <w:trPr>
          <w:trHeight w:val="54"/>
          <w:jc w:val="center"/>
        </w:trPr>
        <w:tc>
          <w:tcPr>
            <w:tcW w:w="2644" w:type="dxa"/>
            <w:tcBorders>
              <w:top w:val="nil"/>
              <w:bottom w:val="single" w:sz="4" w:space="0" w:color="auto"/>
            </w:tcBorders>
            <w:shd w:val="clear" w:color="auto" w:fill="auto"/>
          </w:tcPr>
          <w:p w14:paraId="3B0BA0BB" w14:textId="77777777" w:rsidR="00311764" w:rsidRPr="00EF5447" w:rsidRDefault="00311764" w:rsidP="00800180">
            <w:pPr>
              <w:pStyle w:val="TAC"/>
              <w:rPr>
                <w:rFonts w:eastAsia="MS Mincho"/>
              </w:rPr>
            </w:pPr>
          </w:p>
        </w:tc>
        <w:tc>
          <w:tcPr>
            <w:tcW w:w="867" w:type="dxa"/>
            <w:shd w:val="clear" w:color="auto" w:fill="auto"/>
          </w:tcPr>
          <w:p w14:paraId="4821E699" w14:textId="77777777" w:rsidR="00311764" w:rsidRPr="00EF5447" w:rsidRDefault="00311764" w:rsidP="00800180">
            <w:pPr>
              <w:pStyle w:val="TAC"/>
              <w:rPr>
                <w:rFonts w:eastAsia="MS Mincho"/>
              </w:rPr>
            </w:pPr>
            <w:r w:rsidRPr="00EF5447">
              <w:rPr>
                <w:rFonts w:eastAsia="Malgun Gothic"/>
                <w:szCs w:val="18"/>
                <w:lang w:eastAsia="ko-KR"/>
              </w:rPr>
              <w:t>3</w:t>
            </w:r>
          </w:p>
        </w:tc>
        <w:tc>
          <w:tcPr>
            <w:tcW w:w="828" w:type="dxa"/>
            <w:shd w:val="clear" w:color="auto" w:fill="auto"/>
            <w:noWrap/>
          </w:tcPr>
          <w:p w14:paraId="57984C0E" w14:textId="77777777" w:rsidR="00311764" w:rsidRPr="00EF5447" w:rsidRDefault="00311764" w:rsidP="00800180">
            <w:pPr>
              <w:pStyle w:val="TAC"/>
              <w:rPr>
                <w:rFonts w:eastAsia="MS Mincho"/>
              </w:rPr>
            </w:pPr>
            <w:r w:rsidRPr="00EF5447">
              <w:rPr>
                <w:rFonts w:eastAsia="Malgun Gothic"/>
                <w:szCs w:val="18"/>
                <w:lang w:eastAsia="ko-KR"/>
              </w:rPr>
              <w:t>1737.5</w:t>
            </w:r>
          </w:p>
        </w:tc>
        <w:tc>
          <w:tcPr>
            <w:tcW w:w="742" w:type="dxa"/>
            <w:shd w:val="clear" w:color="auto" w:fill="auto"/>
            <w:noWrap/>
          </w:tcPr>
          <w:p w14:paraId="08AA9213"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12B2A657"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6AA41D5D" w14:textId="77777777" w:rsidR="00311764" w:rsidRPr="00EF5447" w:rsidRDefault="00311764" w:rsidP="00800180">
            <w:pPr>
              <w:pStyle w:val="TAC"/>
              <w:rPr>
                <w:rFonts w:eastAsia="MS Mincho"/>
              </w:rPr>
            </w:pPr>
            <w:r w:rsidRPr="00EF5447">
              <w:rPr>
                <w:rFonts w:eastAsia="Malgun Gothic"/>
                <w:szCs w:val="18"/>
                <w:lang w:eastAsia="ko-KR"/>
              </w:rPr>
              <w:t>1832.5</w:t>
            </w:r>
          </w:p>
        </w:tc>
        <w:tc>
          <w:tcPr>
            <w:tcW w:w="696" w:type="dxa"/>
            <w:shd w:val="clear" w:color="auto" w:fill="auto"/>
          </w:tcPr>
          <w:p w14:paraId="350756BF" w14:textId="77777777" w:rsidR="00311764" w:rsidRPr="00EF5447" w:rsidRDefault="00311764" w:rsidP="00800180">
            <w:pPr>
              <w:pStyle w:val="TAC"/>
              <w:rPr>
                <w:rFonts w:eastAsia="Malgun Gothic"/>
                <w:lang w:eastAsia="ko-KR"/>
              </w:rPr>
            </w:pPr>
            <w:r w:rsidRPr="00EF5447">
              <w:rPr>
                <w:lang w:eastAsia="zh-CN"/>
              </w:rPr>
              <w:t>26.0</w:t>
            </w:r>
          </w:p>
        </w:tc>
        <w:tc>
          <w:tcPr>
            <w:tcW w:w="1248" w:type="dxa"/>
            <w:shd w:val="clear" w:color="auto" w:fill="auto"/>
          </w:tcPr>
          <w:p w14:paraId="7597AEAE" w14:textId="77777777" w:rsidR="00311764" w:rsidRPr="00EF5447" w:rsidRDefault="00311764" w:rsidP="00800180">
            <w:pPr>
              <w:pStyle w:val="TAC"/>
            </w:pPr>
            <w:r w:rsidRPr="00EF5447">
              <w:rPr>
                <w:lang w:eastAsia="zh-CN"/>
              </w:rPr>
              <w:t>IMD2</w:t>
            </w:r>
          </w:p>
        </w:tc>
      </w:tr>
      <w:tr w:rsidR="00311764" w:rsidRPr="00EF5447" w14:paraId="684C06B8" w14:textId="77777777" w:rsidTr="00951800">
        <w:trPr>
          <w:trHeight w:val="54"/>
          <w:jc w:val="center"/>
        </w:trPr>
        <w:tc>
          <w:tcPr>
            <w:tcW w:w="2644" w:type="dxa"/>
            <w:tcBorders>
              <w:bottom w:val="nil"/>
            </w:tcBorders>
            <w:shd w:val="clear" w:color="auto" w:fill="auto"/>
          </w:tcPr>
          <w:p w14:paraId="672413E0" w14:textId="77777777" w:rsidR="00311764" w:rsidRPr="00EF5447" w:rsidRDefault="00311764" w:rsidP="00800180">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6E1B689D" w14:textId="77777777" w:rsidR="00311764" w:rsidRPr="00EF5447" w:rsidRDefault="00311764" w:rsidP="00800180">
            <w:pPr>
              <w:pStyle w:val="TAC"/>
            </w:pPr>
            <w:r w:rsidRPr="00EF5447">
              <w:t>3</w:t>
            </w:r>
          </w:p>
        </w:tc>
        <w:tc>
          <w:tcPr>
            <w:tcW w:w="828" w:type="dxa"/>
            <w:shd w:val="clear" w:color="auto" w:fill="auto"/>
            <w:noWrap/>
          </w:tcPr>
          <w:p w14:paraId="2C8952FC" w14:textId="77777777" w:rsidR="00311764" w:rsidRPr="00EF5447" w:rsidRDefault="00311764" w:rsidP="00800180">
            <w:pPr>
              <w:pStyle w:val="TAC"/>
            </w:pPr>
            <w:r w:rsidRPr="00EF5447">
              <w:t>1719</w:t>
            </w:r>
          </w:p>
        </w:tc>
        <w:tc>
          <w:tcPr>
            <w:tcW w:w="742" w:type="dxa"/>
            <w:shd w:val="clear" w:color="auto" w:fill="auto"/>
            <w:noWrap/>
          </w:tcPr>
          <w:p w14:paraId="2B416271" w14:textId="77777777" w:rsidR="00311764" w:rsidRPr="00EF5447" w:rsidRDefault="00311764" w:rsidP="00800180">
            <w:pPr>
              <w:pStyle w:val="TAC"/>
            </w:pPr>
            <w:r w:rsidRPr="00EF5447">
              <w:t>5</w:t>
            </w:r>
          </w:p>
        </w:tc>
        <w:tc>
          <w:tcPr>
            <w:tcW w:w="1582" w:type="dxa"/>
            <w:shd w:val="clear" w:color="auto" w:fill="auto"/>
            <w:noWrap/>
          </w:tcPr>
          <w:p w14:paraId="066A5B2D" w14:textId="77777777" w:rsidR="00311764" w:rsidRPr="00EF5447" w:rsidRDefault="00311764" w:rsidP="00800180">
            <w:pPr>
              <w:pStyle w:val="TAC"/>
            </w:pPr>
            <w:r w:rsidRPr="00EF5447">
              <w:t>25</w:t>
            </w:r>
          </w:p>
        </w:tc>
        <w:tc>
          <w:tcPr>
            <w:tcW w:w="1323" w:type="dxa"/>
            <w:shd w:val="clear" w:color="auto" w:fill="auto"/>
            <w:noWrap/>
          </w:tcPr>
          <w:p w14:paraId="393883D2" w14:textId="77777777" w:rsidR="00311764" w:rsidRPr="00EF5447" w:rsidRDefault="00311764" w:rsidP="00800180">
            <w:pPr>
              <w:pStyle w:val="TAC"/>
            </w:pPr>
            <w:r w:rsidRPr="00EF5447">
              <w:t>1814</w:t>
            </w:r>
          </w:p>
        </w:tc>
        <w:tc>
          <w:tcPr>
            <w:tcW w:w="696" w:type="dxa"/>
            <w:shd w:val="clear" w:color="auto" w:fill="auto"/>
          </w:tcPr>
          <w:p w14:paraId="4825EB27" w14:textId="77777777" w:rsidR="00311764" w:rsidRPr="00EF5447" w:rsidRDefault="00311764" w:rsidP="00800180">
            <w:pPr>
              <w:pStyle w:val="TAC"/>
              <w:rPr>
                <w:lang w:eastAsia="ja-JP"/>
              </w:rPr>
            </w:pPr>
            <w:r w:rsidRPr="00EF5447">
              <w:t>4</w:t>
            </w:r>
          </w:p>
        </w:tc>
        <w:tc>
          <w:tcPr>
            <w:tcW w:w="1248" w:type="dxa"/>
            <w:shd w:val="clear" w:color="auto" w:fill="auto"/>
          </w:tcPr>
          <w:p w14:paraId="71BB052A" w14:textId="77777777" w:rsidR="00311764" w:rsidRPr="00EF5447" w:rsidRDefault="00311764" w:rsidP="00800180">
            <w:pPr>
              <w:pStyle w:val="TAC"/>
            </w:pPr>
            <w:r w:rsidRPr="00EF5447">
              <w:rPr>
                <w:lang w:eastAsia="ja-JP"/>
              </w:rPr>
              <w:t>IMD</w:t>
            </w:r>
            <w:r w:rsidRPr="00EF5447">
              <w:t>4</w:t>
            </w:r>
          </w:p>
          <w:p w14:paraId="2EC21FD5" w14:textId="77777777" w:rsidR="00311764" w:rsidRPr="00EF5447" w:rsidRDefault="00311764" w:rsidP="00800180">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311764" w:rsidRPr="00EF5447" w14:paraId="6F5B9E82" w14:textId="77777777" w:rsidTr="00951800">
        <w:trPr>
          <w:trHeight w:val="54"/>
          <w:jc w:val="center"/>
        </w:trPr>
        <w:tc>
          <w:tcPr>
            <w:tcW w:w="2644" w:type="dxa"/>
            <w:tcBorders>
              <w:top w:val="nil"/>
              <w:bottom w:val="nil"/>
            </w:tcBorders>
            <w:shd w:val="clear" w:color="auto" w:fill="auto"/>
          </w:tcPr>
          <w:p w14:paraId="47AAA09A" w14:textId="77777777" w:rsidR="00311764" w:rsidRPr="00EF5447" w:rsidRDefault="00311764" w:rsidP="00800180">
            <w:pPr>
              <w:pStyle w:val="TAC"/>
              <w:rPr>
                <w:szCs w:val="18"/>
                <w:lang w:eastAsia="ko-KR"/>
              </w:rPr>
            </w:pPr>
          </w:p>
        </w:tc>
        <w:tc>
          <w:tcPr>
            <w:tcW w:w="867" w:type="dxa"/>
            <w:shd w:val="clear" w:color="auto" w:fill="auto"/>
          </w:tcPr>
          <w:p w14:paraId="77E01307" w14:textId="77777777" w:rsidR="00311764" w:rsidRPr="00EF5447" w:rsidRDefault="00311764" w:rsidP="00800180">
            <w:pPr>
              <w:pStyle w:val="TAC"/>
            </w:pPr>
            <w:r w:rsidRPr="00EF5447">
              <w:t>18</w:t>
            </w:r>
          </w:p>
        </w:tc>
        <w:tc>
          <w:tcPr>
            <w:tcW w:w="828" w:type="dxa"/>
            <w:shd w:val="clear" w:color="auto" w:fill="auto"/>
            <w:noWrap/>
          </w:tcPr>
          <w:p w14:paraId="6A46E0A3" w14:textId="77777777" w:rsidR="00311764" w:rsidRPr="00EF5447" w:rsidRDefault="00311764" w:rsidP="00800180">
            <w:pPr>
              <w:pStyle w:val="TAC"/>
            </w:pPr>
            <w:r w:rsidRPr="00EF5447">
              <w:t>823</w:t>
            </w:r>
          </w:p>
        </w:tc>
        <w:tc>
          <w:tcPr>
            <w:tcW w:w="742" w:type="dxa"/>
            <w:shd w:val="clear" w:color="auto" w:fill="auto"/>
            <w:noWrap/>
          </w:tcPr>
          <w:p w14:paraId="3C24B90A" w14:textId="77777777" w:rsidR="00311764" w:rsidRPr="00EF5447" w:rsidRDefault="00311764" w:rsidP="00800180">
            <w:pPr>
              <w:pStyle w:val="TAC"/>
            </w:pPr>
            <w:r w:rsidRPr="00EF5447">
              <w:t>5</w:t>
            </w:r>
          </w:p>
        </w:tc>
        <w:tc>
          <w:tcPr>
            <w:tcW w:w="1582" w:type="dxa"/>
            <w:shd w:val="clear" w:color="auto" w:fill="auto"/>
            <w:noWrap/>
          </w:tcPr>
          <w:p w14:paraId="67DB76B8" w14:textId="77777777" w:rsidR="00311764" w:rsidRPr="00EF5447" w:rsidRDefault="00311764" w:rsidP="00800180">
            <w:pPr>
              <w:pStyle w:val="TAC"/>
            </w:pPr>
            <w:r w:rsidRPr="00EF5447">
              <w:t>25</w:t>
            </w:r>
          </w:p>
        </w:tc>
        <w:tc>
          <w:tcPr>
            <w:tcW w:w="1323" w:type="dxa"/>
            <w:shd w:val="clear" w:color="auto" w:fill="auto"/>
            <w:noWrap/>
          </w:tcPr>
          <w:p w14:paraId="6966529F" w14:textId="77777777" w:rsidR="00311764" w:rsidRPr="00EF5447" w:rsidRDefault="00311764" w:rsidP="00800180">
            <w:pPr>
              <w:pStyle w:val="TAC"/>
            </w:pPr>
            <w:r w:rsidRPr="00EF5447">
              <w:t>868</w:t>
            </w:r>
          </w:p>
        </w:tc>
        <w:tc>
          <w:tcPr>
            <w:tcW w:w="696" w:type="dxa"/>
            <w:shd w:val="clear" w:color="auto" w:fill="auto"/>
          </w:tcPr>
          <w:p w14:paraId="157C9F8A" w14:textId="77777777" w:rsidR="00311764" w:rsidRPr="00EF5447" w:rsidRDefault="00311764" w:rsidP="00800180">
            <w:pPr>
              <w:pStyle w:val="TAC"/>
              <w:rPr>
                <w:lang w:eastAsia="ja-JP"/>
              </w:rPr>
            </w:pPr>
            <w:r w:rsidRPr="00EF5447">
              <w:t>N/A</w:t>
            </w:r>
          </w:p>
        </w:tc>
        <w:tc>
          <w:tcPr>
            <w:tcW w:w="1248" w:type="dxa"/>
            <w:shd w:val="clear" w:color="auto" w:fill="auto"/>
          </w:tcPr>
          <w:p w14:paraId="69013BAF" w14:textId="77777777" w:rsidR="00311764" w:rsidRPr="00EF5447" w:rsidRDefault="00311764" w:rsidP="00800180">
            <w:pPr>
              <w:pStyle w:val="TAC"/>
            </w:pPr>
            <w:r w:rsidRPr="00EF5447">
              <w:rPr>
                <w:lang w:eastAsia="ko-KR"/>
              </w:rPr>
              <w:t>N/A</w:t>
            </w:r>
          </w:p>
        </w:tc>
      </w:tr>
      <w:tr w:rsidR="00311764" w:rsidRPr="00EF5447" w14:paraId="3FF085C8" w14:textId="77777777" w:rsidTr="00951800">
        <w:trPr>
          <w:trHeight w:val="54"/>
          <w:jc w:val="center"/>
        </w:trPr>
        <w:tc>
          <w:tcPr>
            <w:tcW w:w="2644" w:type="dxa"/>
            <w:tcBorders>
              <w:top w:val="nil"/>
              <w:bottom w:val="single" w:sz="4" w:space="0" w:color="auto"/>
            </w:tcBorders>
            <w:shd w:val="clear" w:color="auto" w:fill="auto"/>
          </w:tcPr>
          <w:p w14:paraId="28DCDDAF" w14:textId="77777777" w:rsidR="00311764" w:rsidRPr="00EF5447" w:rsidRDefault="00311764" w:rsidP="00800180">
            <w:pPr>
              <w:pStyle w:val="TAC"/>
              <w:rPr>
                <w:szCs w:val="18"/>
                <w:lang w:eastAsia="ko-KR"/>
              </w:rPr>
            </w:pPr>
          </w:p>
        </w:tc>
        <w:tc>
          <w:tcPr>
            <w:tcW w:w="867" w:type="dxa"/>
            <w:shd w:val="clear" w:color="auto" w:fill="auto"/>
          </w:tcPr>
          <w:p w14:paraId="3C31512D" w14:textId="77777777" w:rsidR="00311764" w:rsidRPr="00EF5447" w:rsidRDefault="00311764" w:rsidP="00800180">
            <w:pPr>
              <w:pStyle w:val="TAC"/>
            </w:pPr>
            <w:r w:rsidRPr="00EF5447">
              <w:t>n3</w:t>
            </w:r>
          </w:p>
        </w:tc>
        <w:tc>
          <w:tcPr>
            <w:tcW w:w="828" w:type="dxa"/>
            <w:shd w:val="clear" w:color="auto" w:fill="auto"/>
            <w:noWrap/>
          </w:tcPr>
          <w:p w14:paraId="4B03F394" w14:textId="77777777" w:rsidR="00311764" w:rsidRPr="00EF5447" w:rsidRDefault="00311764" w:rsidP="00800180">
            <w:pPr>
              <w:pStyle w:val="TAC"/>
            </w:pPr>
            <w:r w:rsidRPr="00EF5447">
              <w:t>1730</w:t>
            </w:r>
          </w:p>
        </w:tc>
        <w:tc>
          <w:tcPr>
            <w:tcW w:w="742" w:type="dxa"/>
            <w:shd w:val="clear" w:color="auto" w:fill="auto"/>
            <w:noWrap/>
          </w:tcPr>
          <w:p w14:paraId="71A45280" w14:textId="77777777" w:rsidR="00311764" w:rsidRPr="00EF5447" w:rsidRDefault="00311764" w:rsidP="00800180">
            <w:pPr>
              <w:pStyle w:val="TAC"/>
            </w:pPr>
            <w:r w:rsidRPr="00EF5447">
              <w:t>5</w:t>
            </w:r>
          </w:p>
        </w:tc>
        <w:tc>
          <w:tcPr>
            <w:tcW w:w="1582" w:type="dxa"/>
            <w:shd w:val="clear" w:color="auto" w:fill="auto"/>
            <w:noWrap/>
          </w:tcPr>
          <w:p w14:paraId="47FDDB41" w14:textId="77777777" w:rsidR="00311764" w:rsidRPr="00EF5447" w:rsidRDefault="00311764" w:rsidP="00800180">
            <w:pPr>
              <w:pStyle w:val="TAC"/>
            </w:pPr>
            <w:r w:rsidRPr="00EF5447">
              <w:t>25</w:t>
            </w:r>
          </w:p>
        </w:tc>
        <w:tc>
          <w:tcPr>
            <w:tcW w:w="1323" w:type="dxa"/>
            <w:shd w:val="clear" w:color="auto" w:fill="auto"/>
            <w:noWrap/>
          </w:tcPr>
          <w:p w14:paraId="70D13609" w14:textId="77777777" w:rsidR="00311764" w:rsidRPr="00EF5447" w:rsidRDefault="00311764" w:rsidP="00800180">
            <w:pPr>
              <w:pStyle w:val="TAC"/>
            </w:pPr>
            <w:r w:rsidRPr="00EF5447">
              <w:t>1825</w:t>
            </w:r>
          </w:p>
        </w:tc>
        <w:tc>
          <w:tcPr>
            <w:tcW w:w="696" w:type="dxa"/>
            <w:shd w:val="clear" w:color="auto" w:fill="auto"/>
          </w:tcPr>
          <w:p w14:paraId="2512E6EA" w14:textId="77777777" w:rsidR="00311764" w:rsidRPr="00EF5447" w:rsidRDefault="00311764" w:rsidP="00800180">
            <w:pPr>
              <w:pStyle w:val="TAC"/>
              <w:rPr>
                <w:lang w:eastAsia="ja-JP"/>
              </w:rPr>
            </w:pPr>
            <w:r w:rsidRPr="00EF5447">
              <w:t>N/A</w:t>
            </w:r>
          </w:p>
        </w:tc>
        <w:tc>
          <w:tcPr>
            <w:tcW w:w="1248" w:type="dxa"/>
            <w:shd w:val="clear" w:color="auto" w:fill="auto"/>
          </w:tcPr>
          <w:p w14:paraId="61316B5C" w14:textId="77777777" w:rsidR="00311764" w:rsidRPr="00EF5447" w:rsidRDefault="00311764" w:rsidP="00800180">
            <w:pPr>
              <w:pStyle w:val="TAC"/>
            </w:pPr>
            <w:r w:rsidRPr="00EF5447">
              <w:rPr>
                <w:lang w:eastAsia="ko-KR"/>
              </w:rPr>
              <w:t>N/A</w:t>
            </w:r>
          </w:p>
        </w:tc>
      </w:tr>
      <w:tr w:rsidR="00311764" w:rsidRPr="00EF5447" w14:paraId="17B91F3E" w14:textId="77777777" w:rsidTr="00951800">
        <w:trPr>
          <w:trHeight w:val="54"/>
          <w:jc w:val="center"/>
        </w:trPr>
        <w:tc>
          <w:tcPr>
            <w:tcW w:w="2644" w:type="dxa"/>
            <w:tcBorders>
              <w:top w:val="nil"/>
              <w:bottom w:val="nil"/>
            </w:tcBorders>
            <w:shd w:val="clear" w:color="auto" w:fill="auto"/>
          </w:tcPr>
          <w:p w14:paraId="09492FF0" w14:textId="77777777" w:rsidR="00311764" w:rsidRPr="00EF5447" w:rsidRDefault="00311764" w:rsidP="00800180">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57C0BB57" w14:textId="77777777" w:rsidR="00311764" w:rsidRPr="00EF5447" w:rsidRDefault="00311764" w:rsidP="00800180">
            <w:pPr>
              <w:pStyle w:val="TAC"/>
            </w:pPr>
            <w:r w:rsidRPr="0065751C">
              <w:rPr>
                <w:rFonts w:cs="Arial"/>
                <w:bCs/>
                <w:color w:val="000000"/>
                <w:lang w:val="x-none" w:eastAsia="ja-JP"/>
              </w:rPr>
              <w:t>18</w:t>
            </w:r>
          </w:p>
        </w:tc>
        <w:tc>
          <w:tcPr>
            <w:tcW w:w="828" w:type="dxa"/>
            <w:shd w:val="clear" w:color="auto" w:fill="auto"/>
            <w:noWrap/>
            <w:vAlign w:val="center"/>
          </w:tcPr>
          <w:p w14:paraId="17DFD871" w14:textId="77777777" w:rsidR="00311764" w:rsidRPr="00EF5447" w:rsidRDefault="00311764" w:rsidP="00800180">
            <w:pPr>
              <w:pStyle w:val="TAC"/>
            </w:pPr>
            <w:r w:rsidRPr="00AC6BC4">
              <w:rPr>
                <w:rFonts w:cs="Arial"/>
                <w:color w:val="000000"/>
                <w:lang w:val="x-none" w:eastAsia="ja-JP"/>
              </w:rPr>
              <w:t>820</w:t>
            </w:r>
          </w:p>
        </w:tc>
        <w:tc>
          <w:tcPr>
            <w:tcW w:w="742" w:type="dxa"/>
            <w:shd w:val="clear" w:color="auto" w:fill="auto"/>
            <w:noWrap/>
            <w:vAlign w:val="center"/>
          </w:tcPr>
          <w:p w14:paraId="017F26BE" w14:textId="77777777" w:rsidR="00311764" w:rsidRPr="00EF5447" w:rsidRDefault="00311764" w:rsidP="00800180">
            <w:pPr>
              <w:pStyle w:val="TAC"/>
            </w:pPr>
            <w:r w:rsidRPr="00AC6BC4">
              <w:rPr>
                <w:rFonts w:cs="Arial"/>
                <w:color w:val="000000"/>
                <w:lang w:val="x-none" w:eastAsia="ja-JP"/>
              </w:rPr>
              <w:t>5</w:t>
            </w:r>
          </w:p>
        </w:tc>
        <w:tc>
          <w:tcPr>
            <w:tcW w:w="1582" w:type="dxa"/>
            <w:shd w:val="clear" w:color="auto" w:fill="auto"/>
            <w:noWrap/>
            <w:vAlign w:val="center"/>
          </w:tcPr>
          <w:p w14:paraId="05FE09A3" w14:textId="77777777" w:rsidR="00311764" w:rsidRPr="00EF5447" w:rsidRDefault="00311764" w:rsidP="00800180">
            <w:pPr>
              <w:pStyle w:val="TAC"/>
            </w:pPr>
            <w:r w:rsidRPr="00AC6BC4">
              <w:rPr>
                <w:rFonts w:cs="Arial"/>
                <w:color w:val="000000"/>
                <w:lang w:val="x-none" w:eastAsia="ja-JP"/>
              </w:rPr>
              <w:t>25</w:t>
            </w:r>
          </w:p>
        </w:tc>
        <w:tc>
          <w:tcPr>
            <w:tcW w:w="1323" w:type="dxa"/>
            <w:shd w:val="clear" w:color="auto" w:fill="auto"/>
            <w:noWrap/>
            <w:vAlign w:val="center"/>
          </w:tcPr>
          <w:p w14:paraId="7DC4780C" w14:textId="77777777" w:rsidR="00311764" w:rsidRPr="00EF5447" w:rsidRDefault="00311764" w:rsidP="00800180">
            <w:pPr>
              <w:pStyle w:val="TAC"/>
            </w:pPr>
            <w:r w:rsidRPr="00AC6BC4">
              <w:rPr>
                <w:rFonts w:cs="Arial"/>
                <w:color w:val="000000"/>
                <w:lang w:val="x-none" w:eastAsia="ja-JP"/>
              </w:rPr>
              <w:t>865</w:t>
            </w:r>
          </w:p>
        </w:tc>
        <w:tc>
          <w:tcPr>
            <w:tcW w:w="696" w:type="dxa"/>
            <w:shd w:val="clear" w:color="auto" w:fill="auto"/>
          </w:tcPr>
          <w:p w14:paraId="753E54C8" w14:textId="77777777" w:rsidR="00311764" w:rsidRPr="00EF5447" w:rsidRDefault="00311764" w:rsidP="00800180">
            <w:pPr>
              <w:pStyle w:val="TAC"/>
            </w:pPr>
            <w:r w:rsidRPr="0065751C">
              <w:rPr>
                <w:rFonts w:cs="Arial"/>
              </w:rPr>
              <w:t>28.9</w:t>
            </w:r>
          </w:p>
        </w:tc>
        <w:tc>
          <w:tcPr>
            <w:tcW w:w="1248" w:type="dxa"/>
            <w:shd w:val="clear" w:color="auto" w:fill="auto"/>
            <w:vAlign w:val="center"/>
          </w:tcPr>
          <w:p w14:paraId="73477750" w14:textId="77777777" w:rsidR="00311764" w:rsidRPr="00EF5447" w:rsidRDefault="00311764" w:rsidP="00800180">
            <w:pPr>
              <w:pStyle w:val="TAC"/>
              <w:rPr>
                <w:lang w:eastAsia="ko-KR"/>
              </w:rPr>
            </w:pPr>
            <w:r w:rsidRPr="0065751C">
              <w:rPr>
                <w:rFonts w:cs="Arial"/>
                <w:bCs/>
                <w:color w:val="000000"/>
                <w:lang w:val="x-none" w:eastAsia="ja-JP"/>
              </w:rPr>
              <w:t>IMD2</w:t>
            </w:r>
          </w:p>
        </w:tc>
      </w:tr>
      <w:tr w:rsidR="00311764" w:rsidRPr="00EF5447" w14:paraId="400E06FC" w14:textId="77777777" w:rsidTr="00951800">
        <w:trPr>
          <w:trHeight w:val="54"/>
          <w:jc w:val="center"/>
        </w:trPr>
        <w:tc>
          <w:tcPr>
            <w:tcW w:w="2644" w:type="dxa"/>
            <w:tcBorders>
              <w:top w:val="nil"/>
              <w:bottom w:val="nil"/>
            </w:tcBorders>
            <w:shd w:val="clear" w:color="auto" w:fill="auto"/>
          </w:tcPr>
          <w:p w14:paraId="33F045A5" w14:textId="77777777" w:rsidR="00311764" w:rsidRPr="00EF5447" w:rsidRDefault="00311764" w:rsidP="00800180">
            <w:pPr>
              <w:pStyle w:val="TAC"/>
              <w:rPr>
                <w:szCs w:val="18"/>
                <w:lang w:eastAsia="ko-KR"/>
              </w:rPr>
            </w:pPr>
          </w:p>
        </w:tc>
        <w:tc>
          <w:tcPr>
            <w:tcW w:w="867" w:type="dxa"/>
            <w:shd w:val="clear" w:color="auto" w:fill="auto"/>
            <w:vAlign w:val="center"/>
          </w:tcPr>
          <w:p w14:paraId="23ACA6A8" w14:textId="77777777" w:rsidR="00311764" w:rsidRPr="00EF5447" w:rsidRDefault="00311764" w:rsidP="00800180">
            <w:pPr>
              <w:pStyle w:val="TAC"/>
            </w:pPr>
            <w:r w:rsidRPr="00AC6BC4">
              <w:rPr>
                <w:rFonts w:cs="Arial"/>
                <w:color w:val="000000"/>
                <w:lang w:val="x-none" w:eastAsia="ja-JP"/>
              </w:rPr>
              <w:t>3</w:t>
            </w:r>
          </w:p>
        </w:tc>
        <w:tc>
          <w:tcPr>
            <w:tcW w:w="828" w:type="dxa"/>
            <w:shd w:val="clear" w:color="auto" w:fill="auto"/>
            <w:noWrap/>
            <w:vAlign w:val="center"/>
          </w:tcPr>
          <w:p w14:paraId="31823B19" w14:textId="77777777" w:rsidR="00311764" w:rsidRPr="00EF5447" w:rsidRDefault="00311764" w:rsidP="00800180">
            <w:pPr>
              <w:pStyle w:val="TAC"/>
            </w:pPr>
            <w:r w:rsidRPr="00AC6BC4">
              <w:rPr>
                <w:rFonts w:cs="Arial"/>
                <w:color w:val="000000"/>
                <w:lang w:val="x-none" w:eastAsia="ja-JP"/>
              </w:rPr>
              <w:t>1765</w:t>
            </w:r>
          </w:p>
        </w:tc>
        <w:tc>
          <w:tcPr>
            <w:tcW w:w="742" w:type="dxa"/>
            <w:shd w:val="clear" w:color="auto" w:fill="auto"/>
            <w:noWrap/>
            <w:vAlign w:val="center"/>
          </w:tcPr>
          <w:p w14:paraId="6C21ED2B" w14:textId="77777777" w:rsidR="00311764" w:rsidRPr="00EF5447" w:rsidRDefault="00311764" w:rsidP="00800180">
            <w:pPr>
              <w:pStyle w:val="TAC"/>
            </w:pPr>
            <w:r w:rsidRPr="00AC6BC4">
              <w:rPr>
                <w:rFonts w:cs="Arial"/>
                <w:color w:val="000000"/>
                <w:lang w:val="x-none" w:eastAsia="ja-JP"/>
              </w:rPr>
              <w:t>5</w:t>
            </w:r>
          </w:p>
        </w:tc>
        <w:tc>
          <w:tcPr>
            <w:tcW w:w="1582" w:type="dxa"/>
            <w:shd w:val="clear" w:color="auto" w:fill="auto"/>
            <w:noWrap/>
            <w:vAlign w:val="center"/>
          </w:tcPr>
          <w:p w14:paraId="6C948893" w14:textId="77777777" w:rsidR="00311764" w:rsidRPr="00EF5447" w:rsidRDefault="00311764" w:rsidP="00800180">
            <w:pPr>
              <w:pStyle w:val="TAC"/>
            </w:pPr>
            <w:r w:rsidRPr="00AC6BC4">
              <w:rPr>
                <w:rFonts w:cs="Arial"/>
                <w:color w:val="000000"/>
                <w:lang w:val="x-none" w:eastAsia="ja-JP"/>
              </w:rPr>
              <w:t>25</w:t>
            </w:r>
          </w:p>
        </w:tc>
        <w:tc>
          <w:tcPr>
            <w:tcW w:w="1323" w:type="dxa"/>
            <w:shd w:val="clear" w:color="auto" w:fill="auto"/>
            <w:noWrap/>
            <w:vAlign w:val="center"/>
          </w:tcPr>
          <w:p w14:paraId="19485648" w14:textId="77777777" w:rsidR="00311764" w:rsidRPr="00EF5447" w:rsidRDefault="00311764" w:rsidP="00800180">
            <w:pPr>
              <w:pStyle w:val="TAC"/>
            </w:pPr>
            <w:r w:rsidRPr="00AC6BC4">
              <w:rPr>
                <w:rFonts w:cs="Arial"/>
                <w:color w:val="000000"/>
                <w:lang w:val="x-none" w:eastAsia="ja-JP"/>
              </w:rPr>
              <w:t>1860</w:t>
            </w:r>
          </w:p>
        </w:tc>
        <w:tc>
          <w:tcPr>
            <w:tcW w:w="696" w:type="dxa"/>
            <w:shd w:val="clear" w:color="auto" w:fill="auto"/>
          </w:tcPr>
          <w:p w14:paraId="0722CAC5" w14:textId="77777777" w:rsidR="00311764" w:rsidRPr="00EF5447" w:rsidRDefault="00311764" w:rsidP="00800180">
            <w:pPr>
              <w:pStyle w:val="TAC"/>
            </w:pPr>
            <w:r w:rsidRPr="0065751C">
              <w:rPr>
                <w:rFonts w:cs="Arial"/>
              </w:rPr>
              <w:t>N/A</w:t>
            </w:r>
          </w:p>
        </w:tc>
        <w:tc>
          <w:tcPr>
            <w:tcW w:w="1248" w:type="dxa"/>
            <w:shd w:val="clear" w:color="auto" w:fill="auto"/>
            <w:vAlign w:val="center"/>
          </w:tcPr>
          <w:p w14:paraId="5CC9AD66" w14:textId="77777777" w:rsidR="00311764" w:rsidRPr="00EF5447" w:rsidRDefault="00311764" w:rsidP="00800180">
            <w:pPr>
              <w:pStyle w:val="TAC"/>
              <w:rPr>
                <w:lang w:eastAsia="ko-KR"/>
              </w:rPr>
            </w:pPr>
            <w:r w:rsidRPr="00AC6BC4">
              <w:rPr>
                <w:rFonts w:cs="Arial"/>
                <w:color w:val="000000"/>
                <w:lang w:val="x-none" w:eastAsia="ja-JP"/>
              </w:rPr>
              <w:t>N/A</w:t>
            </w:r>
          </w:p>
        </w:tc>
      </w:tr>
      <w:tr w:rsidR="00311764" w:rsidRPr="00EF5447" w14:paraId="34404202" w14:textId="77777777" w:rsidTr="00951800">
        <w:trPr>
          <w:trHeight w:val="54"/>
          <w:jc w:val="center"/>
        </w:trPr>
        <w:tc>
          <w:tcPr>
            <w:tcW w:w="2644" w:type="dxa"/>
            <w:tcBorders>
              <w:top w:val="nil"/>
              <w:bottom w:val="nil"/>
            </w:tcBorders>
            <w:shd w:val="clear" w:color="auto" w:fill="auto"/>
          </w:tcPr>
          <w:p w14:paraId="752EBEB8" w14:textId="77777777" w:rsidR="00311764" w:rsidRPr="00EF5447" w:rsidRDefault="00311764" w:rsidP="00800180">
            <w:pPr>
              <w:pStyle w:val="TAC"/>
              <w:rPr>
                <w:szCs w:val="18"/>
                <w:lang w:eastAsia="ko-KR"/>
              </w:rPr>
            </w:pPr>
          </w:p>
        </w:tc>
        <w:tc>
          <w:tcPr>
            <w:tcW w:w="867" w:type="dxa"/>
            <w:shd w:val="clear" w:color="auto" w:fill="auto"/>
            <w:vAlign w:val="center"/>
          </w:tcPr>
          <w:p w14:paraId="1D579C7F" w14:textId="77777777" w:rsidR="00311764" w:rsidRPr="00EF5447" w:rsidRDefault="00311764" w:rsidP="00800180">
            <w:pPr>
              <w:pStyle w:val="TAC"/>
            </w:pPr>
            <w:r w:rsidRPr="0065751C">
              <w:rPr>
                <w:rFonts w:cs="Arial"/>
                <w:color w:val="000000"/>
                <w:lang w:val="x-none" w:eastAsia="ja-JP"/>
              </w:rPr>
              <w:t>n41</w:t>
            </w:r>
          </w:p>
        </w:tc>
        <w:tc>
          <w:tcPr>
            <w:tcW w:w="828" w:type="dxa"/>
            <w:shd w:val="clear" w:color="auto" w:fill="auto"/>
            <w:noWrap/>
            <w:vAlign w:val="center"/>
          </w:tcPr>
          <w:p w14:paraId="451B6D28" w14:textId="77777777" w:rsidR="00311764" w:rsidRPr="00EF5447" w:rsidRDefault="00311764" w:rsidP="00800180">
            <w:pPr>
              <w:pStyle w:val="TAC"/>
            </w:pPr>
            <w:r w:rsidRPr="00AC6BC4">
              <w:rPr>
                <w:rFonts w:cs="Arial"/>
                <w:color w:val="000000"/>
                <w:lang w:val="x-none" w:eastAsia="ja-JP"/>
              </w:rPr>
              <w:t>2630</w:t>
            </w:r>
          </w:p>
        </w:tc>
        <w:tc>
          <w:tcPr>
            <w:tcW w:w="742" w:type="dxa"/>
            <w:shd w:val="clear" w:color="auto" w:fill="auto"/>
            <w:noWrap/>
            <w:vAlign w:val="center"/>
          </w:tcPr>
          <w:p w14:paraId="48377A23" w14:textId="77777777" w:rsidR="00311764" w:rsidRPr="00EF5447" w:rsidRDefault="00311764" w:rsidP="00800180">
            <w:pPr>
              <w:pStyle w:val="TAC"/>
            </w:pPr>
            <w:r w:rsidRPr="0065751C">
              <w:rPr>
                <w:rFonts w:cs="Arial"/>
                <w:color w:val="000000"/>
                <w:lang w:val="x-none" w:eastAsia="ja-JP"/>
              </w:rPr>
              <w:t>10</w:t>
            </w:r>
          </w:p>
        </w:tc>
        <w:tc>
          <w:tcPr>
            <w:tcW w:w="1582" w:type="dxa"/>
            <w:shd w:val="clear" w:color="auto" w:fill="auto"/>
            <w:noWrap/>
            <w:vAlign w:val="center"/>
          </w:tcPr>
          <w:p w14:paraId="13556C0E" w14:textId="77777777" w:rsidR="00311764" w:rsidRPr="00EF5447" w:rsidRDefault="00311764" w:rsidP="00800180">
            <w:pPr>
              <w:pStyle w:val="TAC"/>
            </w:pPr>
            <w:r w:rsidRPr="0065751C">
              <w:rPr>
                <w:rFonts w:cs="Arial"/>
                <w:color w:val="000000"/>
                <w:lang w:val="x-none" w:eastAsia="ja-JP"/>
              </w:rPr>
              <w:t>50</w:t>
            </w:r>
          </w:p>
        </w:tc>
        <w:tc>
          <w:tcPr>
            <w:tcW w:w="1323" w:type="dxa"/>
            <w:shd w:val="clear" w:color="auto" w:fill="auto"/>
            <w:noWrap/>
            <w:vAlign w:val="center"/>
          </w:tcPr>
          <w:p w14:paraId="4F1F18AC" w14:textId="77777777" w:rsidR="00311764" w:rsidRPr="00EF5447" w:rsidRDefault="00311764" w:rsidP="00800180">
            <w:pPr>
              <w:pStyle w:val="TAC"/>
            </w:pPr>
            <w:r w:rsidRPr="00AC6BC4">
              <w:rPr>
                <w:rFonts w:cs="Arial"/>
                <w:color w:val="000000"/>
                <w:lang w:val="x-none" w:eastAsia="ja-JP"/>
              </w:rPr>
              <w:t>2630</w:t>
            </w:r>
          </w:p>
        </w:tc>
        <w:tc>
          <w:tcPr>
            <w:tcW w:w="696" w:type="dxa"/>
            <w:shd w:val="clear" w:color="auto" w:fill="auto"/>
          </w:tcPr>
          <w:p w14:paraId="7702522D" w14:textId="77777777" w:rsidR="00311764" w:rsidRPr="00EF5447" w:rsidRDefault="00311764" w:rsidP="00800180">
            <w:pPr>
              <w:pStyle w:val="TAC"/>
            </w:pPr>
            <w:r w:rsidRPr="0065751C">
              <w:rPr>
                <w:rFonts w:cs="Arial"/>
              </w:rPr>
              <w:t>N/A</w:t>
            </w:r>
          </w:p>
        </w:tc>
        <w:tc>
          <w:tcPr>
            <w:tcW w:w="1248" w:type="dxa"/>
            <w:shd w:val="clear" w:color="auto" w:fill="auto"/>
            <w:vAlign w:val="center"/>
          </w:tcPr>
          <w:p w14:paraId="2F17846E" w14:textId="77777777" w:rsidR="00311764" w:rsidRPr="00EF5447" w:rsidRDefault="00311764" w:rsidP="00800180">
            <w:pPr>
              <w:pStyle w:val="TAC"/>
              <w:rPr>
                <w:lang w:eastAsia="ko-KR"/>
              </w:rPr>
            </w:pPr>
            <w:r w:rsidRPr="00AC6BC4">
              <w:rPr>
                <w:rFonts w:cs="Arial"/>
                <w:color w:val="000000"/>
                <w:lang w:val="x-none" w:eastAsia="ja-JP"/>
              </w:rPr>
              <w:t>N/A</w:t>
            </w:r>
          </w:p>
        </w:tc>
      </w:tr>
      <w:tr w:rsidR="00311764" w:rsidRPr="00EF5447" w14:paraId="76980454" w14:textId="77777777" w:rsidTr="00951800">
        <w:trPr>
          <w:trHeight w:val="54"/>
          <w:jc w:val="center"/>
        </w:trPr>
        <w:tc>
          <w:tcPr>
            <w:tcW w:w="2644" w:type="dxa"/>
            <w:tcBorders>
              <w:top w:val="nil"/>
              <w:bottom w:val="nil"/>
            </w:tcBorders>
            <w:shd w:val="clear" w:color="auto" w:fill="auto"/>
          </w:tcPr>
          <w:p w14:paraId="20311C99" w14:textId="77777777" w:rsidR="00311764" w:rsidRPr="00EF5447" w:rsidRDefault="00311764" w:rsidP="00800180">
            <w:pPr>
              <w:pStyle w:val="TAC"/>
              <w:rPr>
                <w:szCs w:val="18"/>
                <w:lang w:eastAsia="ko-KR"/>
              </w:rPr>
            </w:pPr>
          </w:p>
        </w:tc>
        <w:tc>
          <w:tcPr>
            <w:tcW w:w="867" w:type="dxa"/>
            <w:shd w:val="clear" w:color="auto" w:fill="auto"/>
            <w:vAlign w:val="center"/>
          </w:tcPr>
          <w:p w14:paraId="1722D334" w14:textId="77777777" w:rsidR="00311764" w:rsidRPr="00EF5447" w:rsidRDefault="00311764" w:rsidP="00800180">
            <w:pPr>
              <w:pStyle w:val="TAC"/>
            </w:pPr>
            <w:r w:rsidRPr="0065751C">
              <w:rPr>
                <w:rFonts w:cs="Arial"/>
                <w:bCs/>
                <w:color w:val="000000"/>
                <w:lang w:val="x-none" w:eastAsia="ja-JP"/>
              </w:rPr>
              <w:t>18</w:t>
            </w:r>
          </w:p>
        </w:tc>
        <w:tc>
          <w:tcPr>
            <w:tcW w:w="828" w:type="dxa"/>
            <w:shd w:val="clear" w:color="auto" w:fill="auto"/>
            <w:noWrap/>
            <w:vAlign w:val="center"/>
          </w:tcPr>
          <w:p w14:paraId="2E0D3F85" w14:textId="77777777" w:rsidR="00311764" w:rsidRPr="00EF5447" w:rsidRDefault="00311764" w:rsidP="00800180">
            <w:pPr>
              <w:pStyle w:val="TAC"/>
            </w:pPr>
            <w:r w:rsidRPr="00AC6BC4">
              <w:rPr>
                <w:rFonts w:cs="Arial"/>
                <w:color w:val="000000"/>
                <w:lang w:val="x-none" w:eastAsia="ja-JP"/>
              </w:rPr>
              <w:t>8</w:t>
            </w:r>
            <w:r>
              <w:rPr>
                <w:rFonts w:cs="Arial"/>
                <w:color w:val="000000"/>
                <w:lang w:val="x-none" w:eastAsia="ja-JP"/>
              </w:rPr>
              <w:t>20</w:t>
            </w:r>
          </w:p>
        </w:tc>
        <w:tc>
          <w:tcPr>
            <w:tcW w:w="742" w:type="dxa"/>
            <w:shd w:val="clear" w:color="auto" w:fill="auto"/>
            <w:noWrap/>
            <w:vAlign w:val="center"/>
          </w:tcPr>
          <w:p w14:paraId="4D4A8BAF" w14:textId="77777777" w:rsidR="00311764" w:rsidRPr="00EF5447" w:rsidRDefault="00311764" w:rsidP="00800180">
            <w:pPr>
              <w:pStyle w:val="TAC"/>
            </w:pPr>
            <w:r w:rsidRPr="00AC6BC4">
              <w:rPr>
                <w:rFonts w:cs="Arial"/>
                <w:color w:val="000000"/>
                <w:lang w:val="x-none" w:eastAsia="ja-JP"/>
              </w:rPr>
              <w:t>5</w:t>
            </w:r>
          </w:p>
        </w:tc>
        <w:tc>
          <w:tcPr>
            <w:tcW w:w="1582" w:type="dxa"/>
            <w:shd w:val="clear" w:color="auto" w:fill="auto"/>
            <w:noWrap/>
            <w:vAlign w:val="center"/>
          </w:tcPr>
          <w:p w14:paraId="3FDDA585" w14:textId="77777777" w:rsidR="00311764" w:rsidRPr="00EF5447" w:rsidRDefault="00311764" w:rsidP="00800180">
            <w:pPr>
              <w:pStyle w:val="TAC"/>
            </w:pPr>
            <w:r w:rsidRPr="00AC6BC4">
              <w:rPr>
                <w:rFonts w:cs="Arial"/>
                <w:color w:val="000000"/>
                <w:lang w:val="x-none" w:eastAsia="ja-JP"/>
              </w:rPr>
              <w:t>25</w:t>
            </w:r>
          </w:p>
        </w:tc>
        <w:tc>
          <w:tcPr>
            <w:tcW w:w="1323" w:type="dxa"/>
            <w:shd w:val="clear" w:color="auto" w:fill="auto"/>
            <w:noWrap/>
            <w:vAlign w:val="center"/>
          </w:tcPr>
          <w:p w14:paraId="3523BD34" w14:textId="77777777" w:rsidR="00311764" w:rsidRPr="00EF5447" w:rsidRDefault="00311764" w:rsidP="00800180">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371E3E38" w14:textId="77777777" w:rsidR="00311764" w:rsidRPr="00EF5447" w:rsidRDefault="00311764" w:rsidP="00800180">
            <w:pPr>
              <w:pStyle w:val="TAC"/>
            </w:pPr>
            <w:r w:rsidRPr="0065751C">
              <w:rPr>
                <w:rFonts w:cs="Arial"/>
              </w:rPr>
              <w:t>19.0</w:t>
            </w:r>
          </w:p>
        </w:tc>
        <w:tc>
          <w:tcPr>
            <w:tcW w:w="1248" w:type="dxa"/>
            <w:shd w:val="clear" w:color="auto" w:fill="auto"/>
            <w:vAlign w:val="center"/>
          </w:tcPr>
          <w:p w14:paraId="1E45CB61" w14:textId="77777777" w:rsidR="00311764" w:rsidRPr="00EF5447" w:rsidRDefault="00311764" w:rsidP="00800180">
            <w:pPr>
              <w:pStyle w:val="TAC"/>
              <w:rPr>
                <w:lang w:eastAsia="ko-KR"/>
              </w:rPr>
            </w:pPr>
            <w:r w:rsidRPr="0065751C">
              <w:rPr>
                <w:rFonts w:cs="Arial"/>
                <w:bCs/>
                <w:color w:val="000000"/>
                <w:lang w:val="x-none" w:eastAsia="ja-JP"/>
              </w:rPr>
              <w:t>IMD3</w:t>
            </w:r>
          </w:p>
        </w:tc>
      </w:tr>
      <w:tr w:rsidR="00311764" w:rsidRPr="00EF5447" w14:paraId="1D9F9433" w14:textId="77777777" w:rsidTr="00951800">
        <w:trPr>
          <w:trHeight w:val="54"/>
          <w:jc w:val="center"/>
        </w:trPr>
        <w:tc>
          <w:tcPr>
            <w:tcW w:w="2644" w:type="dxa"/>
            <w:tcBorders>
              <w:top w:val="nil"/>
              <w:bottom w:val="nil"/>
            </w:tcBorders>
            <w:shd w:val="clear" w:color="auto" w:fill="auto"/>
          </w:tcPr>
          <w:p w14:paraId="40EAFE48" w14:textId="77777777" w:rsidR="00311764" w:rsidRPr="00EF5447" w:rsidRDefault="00311764" w:rsidP="00800180">
            <w:pPr>
              <w:pStyle w:val="TAC"/>
              <w:rPr>
                <w:szCs w:val="18"/>
                <w:lang w:eastAsia="ko-KR"/>
              </w:rPr>
            </w:pPr>
          </w:p>
        </w:tc>
        <w:tc>
          <w:tcPr>
            <w:tcW w:w="867" w:type="dxa"/>
            <w:shd w:val="clear" w:color="auto" w:fill="auto"/>
            <w:vAlign w:val="center"/>
          </w:tcPr>
          <w:p w14:paraId="1229DC10" w14:textId="77777777" w:rsidR="00311764" w:rsidRPr="00EF5447" w:rsidRDefault="00311764" w:rsidP="00800180">
            <w:pPr>
              <w:pStyle w:val="TAC"/>
            </w:pPr>
            <w:r w:rsidRPr="00AC6BC4">
              <w:rPr>
                <w:rFonts w:cs="Arial"/>
                <w:color w:val="000000"/>
                <w:lang w:val="x-none" w:eastAsia="ja-JP"/>
              </w:rPr>
              <w:t>3</w:t>
            </w:r>
          </w:p>
        </w:tc>
        <w:tc>
          <w:tcPr>
            <w:tcW w:w="828" w:type="dxa"/>
            <w:shd w:val="clear" w:color="auto" w:fill="auto"/>
            <w:noWrap/>
            <w:vAlign w:val="center"/>
          </w:tcPr>
          <w:p w14:paraId="6AEC055C" w14:textId="77777777" w:rsidR="00311764" w:rsidRPr="00EF5447" w:rsidRDefault="00311764" w:rsidP="00800180">
            <w:pPr>
              <w:pStyle w:val="TAC"/>
            </w:pPr>
            <w:r w:rsidRPr="00AC6BC4">
              <w:rPr>
                <w:rFonts w:cs="Arial"/>
                <w:color w:val="000000"/>
                <w:lang w:val="x-none" w:eastAsia="ja-JP"/>
              </w:rPr>
              <w:t>1725</w:t>
            </w:r>
          </w:p>
        </w:tc>
        <w:tc>
          <w:tcPr>
            <w:tcW w:w="742" w:type="dxa"/>
            <w:shd w:val="clear" w:color="auto" w:fill="auto"/>
            <w:noWrap/>
            <w:vAlign w:val="center"/>
          </w:tcPr>
          <w:p w14:paraId="7B96996C" w14:textId="77777777" w:rsidR="00311764" w:rsidRPr="00EF5447" w:rsidRDefault="00311764" w:rsidP="00800180">
            <w:pPr>
              <w:pStyle w:val="TAC"/>
            </w:pPr>
            <w:r w:rsidRPr="00AC6BC4">
              <w:rPr>
                <w:rFonts w:cs="Arial"/>
                <w:color w:val="000000"/>
                <w:lang w:val="x-none" w:eastAsia="ja-JP"/>
              </w:rPr>
              <w:t>5</w:t>
            </w:r>
          </w:p>
        </w:tc>
        <w:tc>
          <w:tcPr>
            <w:tcW w:w="1582" w:type="dxa"/>
            <w:shd w:val="clear" w:color="auto" w:fill="auto"/>
            <w:noWrap/>
            <w:vAlign w:val="center"/>
          </w:tcPr>
          <w:p w14:paraId="5B88BFF1" w14:textId="77777777" w:rsidR="00311764" w:rsidRPr="00EF5447" w:rsidRDefault="00311764" w:rsidP="00800180">
            <w:pPr>
              <w:pStyle w:val="TAC"/>
            </w:pPr>
            <w:r w:rsidRPr="00AC6BC4">
              <w:rPr>
                <w:rFonts w:cs="Arial"/>
                <w:color w:val="000000"/>
                <w:lang w:val="x-none" w:eastAsia="ja-JP"/>
              </w:rPr>
              <w:t>25</w:t>
            </w:r>
          </w:p>
        </w:tc>
        <w:tc>
          <w:tcPr>
            <w:tcW w:w="1323" w:type="dxa"/>
            <w:shd w:val="clear" w:color="auto" w:fill="auto"/>
            <w:noWrap/>
            <w:vAlign w:val="center"/>
          </w:tcPr>
          <w:p w14:paraId="28385632" w14:textId="77777777" w:rsidR="00311764" w:rsidRPr="00EF5447" w:rsidRDefault="00311764" w:rsidP="00800180">
            <w:pPr>
              <w:pStyle w:val="TAC"/>
            </w:pPr>
            <w:r w:rsidRPr="00AC6BC4">
              <w:rPr>
                <w:rFonts w:cs="Arial"/>
                <w:color w:val="000000"/>
                <w:lang w:val="x-none" w:eastAsia="ja-JP"/>
              </w:rPr>
              <w:t>1820</w:t>
            </w:r>
          </w:p>
        </w:tc>
        <w:tc>
          <w:tcPr>
            <w:tcW w:w="696" w:type="dxa"/>
            <w:shd w:val="clear" w:color="auto" w:fill="auto"/>
          </w:tcPr>
          <w:p w14:paraId="144F873F" w14:textId="77777777" w:rsidR="00311764" w:rsidRPr="00EF5447" w:rsidRDefault="00311764" w:rsidP="00800180">
            <w:pPr>
              <w:pStyle w:val="TAC"/>
            </w:pPr>
            <w:r w:rsidRPr="0065751C">
              <w:rPr>
                <w:rFonts w:cs="Arial"/>
              </w:rPr>
              <w:t>N/A</w:t>
            </w:r>
          </w:p>
        </w:tc>
        <w:tc>
          <w:tcPr>
            <w:tcW w:w="1248" w:type="dxa"/>
            <w:shd w:val="clear" w:color="auto" w:fill="auto"/>
            <w:vAlign w:val="center"/>
          </w:tcPr>
          <w:p w14:paraId="4A042F83" w14:textId="77777777" w:rsidR="00311764" w:rsidRPr="00EF5447" w:rsidRDefault="00311764" w:rsidP="00800180">
            <w:pPr>
              <w:pStyle w:val="TAC"/>
              <w:rPr>
                <w:lang w:eastAsia="ko-KR"/>
              </w:rPr>
            </w:pPr>
            <w:r w:rsidRPr="00AC6BC4">
              <w:rPr>
                <w:rFonts w:cs="Arial"/>
                <w:color w:val="000000"/>
                <w:lang w:val="x-none" w:eastAsia="ja-JP"/>
              </w:rPr>
              <w:t>N/A</w:t>
            </w:r>
          </w:p>
        </w:tc>
      </w:tr>
      <w:tr w:rsidR="00311764" w:rsidRPr="00EF5447" w14:paraId="509B5DF1" w14:textId="77777777" w:rsidTr="00951800">
        <w:trPr>
          <w:trHeight w:val="54"/>
          <w:jc w:val="center"/>
        </w:trPr>
        <w:tc>
          <w:tcPr>
            <w:tcW w:w="2644" w:type="dxa"/>
            <w:tcBorders>
              <w:top w:val="nil"/>
              <w:bottom w:val="nil"/>
            </w:tcBorders>
            <w:shd w:val="clear" w:color="auto" w:fill="auto"/>
          </w:tcPr>
          <w:p w14:paraId="0E0539AE" w14:textId="77777777" w:rsidR="00311764" w:rsidRPr="00EF5447" w:rsidRDefault="00311764" w:rsidP="00800180">
            <w:pPr>
              <w:pStyle w:val="TAC"/>
              <w:rPr>
                <w:szCs w:val="18"/>
                <w:lang w:eastAsia="ko-KR"/>
              </w:rPr>
            </w:pPr>
          </w:p>
        </w:tc>
        <w:tc>
          <w:tcPr>
            <w:tcW w:w="867" w:type="dxa"/>
            <w:shd w:val="clear" w:color="auto" w:fill="auto"/>
            <w:vAlign w:val="center"/>
          </w:tcPr>
          <w:p w14:paraId="798270D2" w14:textId="77777777" w:rsidR="00311764" w:rsidRPr="00EF5447" w:rsidRDefault="00311764" w:rsidP="00800180">
            <w:pPr>
              <w:pStyle w:val="TAC"/>
            </w:pPr>
            <w:r w:rsidRPr="00AC6BC4">
              <w:rPr>
                <w:rFonts w:cs="Arial"/>
                <w:color w:val="000000"/>
                <w:lang w:val="x-none" w:eastAsia="ja-JP"/>
              </w:rPr>
              <w:t>n41</w:t>
            </w:r>
          </w:p>
        </w:tc>
        <w:tc>
          <w:tcPr>
            <w:tcW w:w="828" w:type="dxa"/>
            <w:shd w:val="clear" w:color="auto" w:fill="auto"/>
            <w:noWrap/>
            <w:vAlign w:val="center"/>
          </w:tcPr>
          <w:p w14:paraId="1C2F135D" w14:textId="77777777" w:rsidR="00311764" w:rsidRPr="00EF5447" w:rsidRDefault="00311764" w:rsidP="00800180">
            <w:pPr>
              <w:pStyle w:val="TAC"/>
            </w:pPr>
            <w:r>
              <w:rPr>
                <w:rFonts w:cs="Arial"/>
                <w:color w:val="000000"/>
                <w:lang w:val="x-none" w:eastAsia="ja-JP"/>
              </w:rPr>
              <w:t>2585</w:t>
            </w:r>
          </w:p>
        </w:tc>
        <w:tc>
          <w:tcPr>
            <w:tcW w:w="742" w:type="dxa"/>
            <w:shd w:val="clear" w:color="auto" w:fill="auto"/>
            <w:noWrap/>
            <w:vAlign w:val="center"/>
          </w:tcPr>
          <w:p w14:paraId="55069FFD" w14:textId="77777777" w:rsidR="00311764" w:rsidRPr="00EF5447" w:rsidRDefault="00311764" w:rsidP="00800180">
            <w:pPr>
              <w:pStyle w:val="TAC"/>
            </w:pPr>
            <w:r w:rsidRPr="00AC6BC4">
              <w:rPr>
                <w:rFonts w:cs="Arial"/>
                <w:color w:val="000000"/>
                <w:lang w:val="x-none" w:eastAsia="ja-JP"/>
              </w:rPr>
              <w:t>5</w:t>
            </w:r>
          </w:p>
        </w:tc>
        <w:tc>
          <w:tcPr>
            <w:tcW w:w="1582" w:type="dxa"/>
            <w:shd w:val="clear" w:color="auto" w:fill="auto"/>
            <w:noWrap/>
            <w:vAlign w:val="center"/>
          </w:tcPr>
          <w:p w14:paraId="7A349881" w14:textId="77777777" w:rsidR="00311764" w:rsidRPr="00EF5447" w:rsidRDefault="00311764" w:rsidP="00800180">
            <w:pPr>
              <w:pStyle w:val="TAC"/>
            </w:pPr>
            <w:r w:rsidRPr="00AC6BC4">
              <w:rPr>
                <w:rFonts w:cs="Arial"/>
                <w:color w:val="000000"/>
                <w:lang w:val="x-none" w:eastAsia="ja-JP"/>
              </w:rPr>
              <w:t>25</w:t>
            </w:r>
          </w:p>
        </w:tc>
        <w:tc>
          <w:tcPr>
            <w:tcW w:w="1323" w:type="dxa"/>
            <w:shd w:val="clear" w:color="auto" w:fill="auto"/>
            <w:noWrap/>
            <w:vAlign w:val="center"/>
          </w:tcPr>
          <w:p w14:paraId="4ECB86C5" w14:textId="77777777" w:rsidR="00311764" w:rsidRPr="00EF5447" w:rsidRDefault="00311764" w:rsidP="00800180">
            <w:pPr>
              <w:pStyle w:val="TAC"/>
            </w:pPr>
            <w:r>
              <w:rPr>
                <w:rFonts w:cs="Arial"/>
                <w:color w:val="000000"/>
                <w:lang w:val="x-none" w:eastAsia="ja-JP"/>
              </w:rPr>
              <w:t>2585</w:t>
            </w:r>
          </w:p>
        </w:tc>
        <w:tc>
          <w:tcPr>
            <w:tcW w:w="696" w:type="dxa"/>
            <w:shd w:val="clear" w:color="auto" w:fill="auto"/>
          </w:tcPr>
          <w:p w14:paraId="70FE21C9" w14:textId="77777777" w:rsidR="00311764" w:rsidRPr="00EF5447" w:rsidRDefault="00311764" w:rsidP="00800180">
            <w:pPr>
              <w:pStyle w:val="TAC"/>
            </w:pPr>
            <w:r w:rsidRPr="0065751C">
              <w:rPr>
                <w:rFonts w:cs="Arial"/>
              </w:rPr>
              <w:t>N/A</w:t>
            </w:r>
          </w:p>
        </w:tc>
        <w:tc>
          <w:tcPr>
            <w:tcW w:w="1248" w:type="dxa"/>
            <w:shd w:val="clear" w:color="auto" w:fill="auto"/>
            <w:vAlign w:val="center"/>
          </w:tcPr>
          <w:p w14:paraId="6062FD46" w14:textId="77777777" w:rsidR="00311764" w:rsidRPr="00EF5447" w:rsidRDefault="00311764" w:rsidP="00800180">
            <w:pPr>
              <w:pStyle w:val="TAC"/>
              <w:rPr>
                <w:lang w:eastAsia="ko-KR"/>
              </w:rPr>
            </w:pPr>
            <w:r w:rsidRPr="00AC6BC4">
              <w:rPr>
                <w:rFonts w:cs="Arial"/>
                <w:color w:val="000000"/>
                <w:lang w:val="x-none" w:eastAsia="ja-JP"/>
              </w:rPr>
              <w:t>N/A</w:t>
            </w:r>
          </w:p>
        </w:tc>
      </w:tr>
      <w:tr w:rsidR="00311764" w:rsidRPr="00EF5447" w14:paraId="7365E908" w14:textId="77777777" w:rsidTr="00951800">
        <w:trPr>
          <w:trHeight w:val="54"/>
          <w:jc w:val="center"/>
        </w:trPr>
        <w:tc>
          <w:tcPr>
            <w:tcW w:w="2644" w:type="dxa"/>
            <w:tcBorders>
              <w:top w:val="nil"/>
              <w:bottom w:val="nil"/>
            </w:tcBorders>
            <w:shd w:val="clear" w:color="auto" w:fill="auto"/>
          </w:tcPr>
          <w:p w14:paraId="736FB586" w14:textId="77777777" w:rsidR="00311764" w:rsidRPr="00EF5447" w:rsidRDefault="00311764" w:rsidP="00800180">
            <w:pPr>
              <w:pStyle w:val="TAC"/>
              <w:rPr>
                <w:szCs w:val="18"/>
                <w:lang w:eastAsia="ko-KR"/>
              </w:rPr>
            </w:pPr>
          </w:p>
        </w:tc>
        <w:tc>
          <w:tcPr>
            <w:tcW w:w="867" w:type="dxa"/>
            <w:shd w:val="clear" w:color="auto" w:fill="auto"/>
            <w:vAlign w:val="center"/>
          </w:tcPr>
          <w:p w14:paraId="1F93C0C1" w14:textId="77777777" w:rsidR="00311764" w:rsidRPr="00EF5447" w:rsidRDefault="00311764" w:rsidP="00800180">
            <w:pPr>
              <w:pStyle w:val="TAC"/>
            </w:pPr>
            <w:r w:rsidRPr="0065751C">
              <w:rPr>
                <w:rFonts w:cs="Arial"/>
                <w:bCs/>
                <w:color w:val="000000"/>
                <w:lang w:val="x-none" w:eastAsia="ja-JP"/>
              </w:rPr>
              <w:t>3</w:t>
            </w:r>
          </w:p>
        </w:tc>
        <w:tc>
          <w:tcPr>
            <w:tcW w:w="828" w:type="dxa"/>
            <w:shd w:val="clear" w:color="auto" w:fill="auto"/>
            <w:noWrap/>
            <w:vAlign w:val="center"/>
          </w:tcPr>
          <w:p w14:paraId="02567553" w14:textId="77777777" w:rsidR="00311764" w:rsidRPr="00EF5447" w:rsidRDefault="00311764" w:rsidP="00800180">
            <w:pPr>
              <w:pStyle w:val="TAC"/>
            </w:pPr>
            <w:r w:rsidRPr="00AC6BC4">
              <w:rPr>
                <w:rFonts w:cs="Arial"/>
                <w:color w:val="000000"/>
                <w:lang w:val="x-none" w:eastAsia="ja-JP"/>
              </w:rPr>
              <w:t>1755</w:t>
            </w:r>
          </w:p>
        </w:tc>
        <w:tc>
          <w:tcPr>
            <w:tcW w:w="742" w:type="dxa"/>
            <w:shd w:val="clear" w:color="auto" w:fill="auto"/>
            <w:noWrap/>
            <w:vAlign w:val="center"/>
          </w:tcPr>
          <w:p w14:paraId="49DF9006" w14:textId="77777777" w:rsidR="00311764" w:rsidRPr="00EF5447" w:rsidRDefault="00311764" w:rsidP="00800180">
            <w:pPr>
              <w:pStyle w:val="TAC"/>
            </w:pPr>
            <w:r w:rsidRPr="00AC6BC4">
              <w:rPr>
                <w:rFonts w:cs="Arial"/>
                <w:color w:val="000000"/>
                <w:lang w:val="x-none" w:eastAsia="ja-JP"/>
              </w:rPr>
              <w:t>5</w:t>
            </w:r>
          </w:p>
        </w:tc>
        <w:tc>
          <w:tcPr>
            <w:tcW w:w="1582" w:type="dxa"/>
            <w:shd w:val="clear" w:color="auto" w:fill="auto"/>
            <w:noWrap/>
            <w:vAlign w:val="center"/>
          </w:tcPr>
          <w:p w14:paraId="20A509BB" w14:textId="77777777" w:rsidR="00311764" w:rsidRPr="00EF5447" w:rsidRDefault="00311764" w:rsidP="00800180">
            <w:pPr>
              <w:pStyle w:val="TAC"/>
            </w:pPr>
            <w:r w:rsidRPr="00AC6BC4">
              <w:rPr>
                <w:rFonts w:cs="Arial"/>
                <w:color w:val="000000"/>
                <w:lang w:val="x-none" w:eastAsia="ja-JP"/>
              </w:rPr>
              <w:t>25</w:t>
            </w:r>
          </w:p>
        </w:tc>
        <w:tc>
          <w:tcPr>
            <w:tcW w:w="1323" w:type="dxa"/>
            <w:shd w:val="clear" w:color="auto" w:fill="auto"/>
            <w:noWrap/>
            <w:vAlign w:val="center"/>
          </w:tcPr>
          <w:p w14:paraId="7673035A" w14:textId="77777777" w:rsidR="00311764" w:rsidRPr="00EF5447" w:rsidRDefault="00311764" w:rsidP="00800180">
            <w:pPr>
              <w:pStyle w:val="TAC"/>
            </w:pPr>
            <w:r w:rsidRPr="00AC6BC4">
              <w:rPr>
                <w:rFonts w:cs="Arial"/>
                <w:color w:val="000000"/>
                <w:lang w:val="x-none" w:eastAsia="ja-JP"/>
              </w:rPr>
              <w:t>1850</w:t>
            </w:r>
          </w:p>
        </w:tc>
        <w:tc>
          <w:tcPr>
            <w:tcW w:w="696" w:type="dxa"/>
            <w:shd w:val="clear" w:color="auto" w:fill="auto"/>
          </w:tcPr>
          <w:p w14:paraId="35548B48" w14:textId="77777777" w:rsidR="00311764" w:rsidRPr="00EF5447" w:rsidRDefault="00311764" w:rsidP="00800180">
            <w:pPr>
              <w:pStyle w:val="TAC"/>
            </w:pPr>
            <w:r w:rsidRPr="0065751C">
              <w:rPr>
                <w:rFonts w:cs="Arial"/>
              </w:rPr>
              <w:t>28.8</w:t>
            </w:r>
          </w:p>
        </w:tc>
        <w:tc>
          <w:tcPr>
            <w:tcW w:w="1248" w:type="dxa"/>
            <w:shd w:val="clear" w:color="auto" w:fill="auto"/>
            <w:vAlign w:val="center"/>
          </w:tcPr>
          <w:p w14:paraId="07701F1A" w14:textId="77777777" w:rsidR="00311764" w:rsidRPr="00EF5447" w:rsidRDefault="00311764" w:rsidP="00800180">
            <w:pPr>
              <w:pStyle w:val="TAC"/>
              <w:rPr>
                <w:lang w:eastAsia="ko-KR"/>
              </w:rPr>
            </w:pPr>
            <w:r w:rsidRPr="0065751C">
              <w:rPr>
                <w:rFonts w:cs="Arial"/>
                <w:bCs/>
                <w:color w:val="000000"/>
                <w:lang w:val="x-none" w:eastAsia="ja-JP"/>
              </w:rPr>
              <w:t>IMD2</w:t>
            </w:r>
          </w:p>
        </w:tc>
      </w:tr>
      <w:tr w:rsidR="00311764" w:rsidRPr="00EF5447" w14:paraId="3FE34B08" w14:textId="77777777" w:rsidTr="00951800">
        <w:trPr>
          <w:trHeight w:val="54"/>
          <w:jc w:val="center"/>
        </w:trPr>
        <w:tc>
          <w:tcPr>
            <w:tcW w:w="2644" w:type="dxa"/>
            <w:tcBorders>
              <w:top w:val="nil"/>
              <w:bottom w:val="nil"/>
            </w:tcBorders>
            <w:shd w:val="clear" w:color="auto" w:fill="auto"/>
          </w:tcPr>
          <w:p w14:paraId="27A9C7C7" w14:textId="77777777" w:rsidR="00311764" w:rsidRPr="00EF5447" w:rsidRDefault="00311764" w:rsidP="00800180">
            <w:pPr>
              <w:pStyle w:val="TAC"/>
              <w:rPr>
                <w:szCs w:val="18"/>
                <w:lang w:eastAsia="ko-KR"/>
              </w:rPr>
            </w:pPr>
          </w:p>
        </w:tc>
        <w:tc>
          <w:tcPr>
            <w:tcW w:w="867" w:type="dxa"/>
            <w:shd w:val="clear" w:color="auto" w:fill="auto"/>
            <w:vAlign w:val="center"/>
          </w:tcPr>
          <w:p w14:paraId="3761D81D" w14:textId="77777777" w:rsidR="00311764" w:rsidRPr="00EF5447" w:rsidRDefault="00311764" w:rsidP="00800180">
            <w:pPr>
              <w:pStyle w:val="TAC"/>
            </w:pPr>
            <w:r w:rsidRPr="0065751C">
              <w:rPr>
                <w:rFonts w:cs="Arial"/>
                <w:color w:val="000000"/>
                <w:lang w:val="x-none" w:eastAsia="ja-JP"/>
              </w:rPr>
              <w:t>n41</w:t>
            </w:r>
          </w:p>
        </w:tc>
        <w:tc>
          <w:tcPr>
            <w:tcW w:w="828" w:type="dxa"/>
            <w:shd w:val="clear" w:color="auto" w:fill="auto"/>
            <w:noWrap/>
            <w:vAlign w:val="center"/>
          </w:tcPr>
          <w:p w14:paraId="3FAC9A91" w14:textId="77777777" w:rsidR="00311764" w:rsidRPr="00EF5447" w:rsidRDefault="00311764" w:rsidP="00800180">
            <w:pPr>
              <w:pStyle w:val="TAC"/>
            </w:pPr>
            <w:r w:rsidRPr="00AC6BC4">
              <w:rPr>
                <w:rFonts w:cs="Arial"/>
                <w:color w:val="000000"/>
                <w:lang w:val="x-none" w:eastAsia="ja-JP"/>
              </w:rPr>
              <w:t>2670</w:t>
            </w:r>
          </w:p>
        </w:tc>
        <w:tc>
          <w:tcPr>
            <w:tcW w:w="742" w:type="dxa"/>
            <w:shd w:val="clear" w:color="auto" w:fill="auto"/>
            <w:noWrap/>
            <w:vAlign w:val="center"/>
          </w:tcPr>
          <w:p w14:paraId="5BB271D5" w14:textId="77777777" w:rsidR="00311764" w:rsidRPr="00EF5447" w:rsidRDefault="00311764" w:rsidP="00800180">
            <w:pPr>
              <w:pStyle w:val="TAC"/>
            </w:pPr>
            <w:r w:rsidRPr="0065751C">
              <w:rPr>
                <w:rFonts w:cs="Arial"/>
                <w:color w:val="000000"/>
                <w:lang w:val="x-none" w:eastAsia="ja-JP"/>
              </w:rPr>
              <w:t>10</w:t>
            </w:r>
          </w:p>
        </w:tc>
        <w:tc>
          <w:tcPr>
            <w:tcW w:w="1582" w:type="dxa"/>
            <w:shd w:val="clear" w:color="auto" w:fill="auto"/>
            <w:noWrap/>
            <w:vAlign w:val="center"/>
          </w:tcPr>
          <w:p w14:paraId="67C5EB51" w14:textId="77777777" w:rsidR="00311764" w:rsidRPr="00EF5447" w:rsidRDefault="00311764" w:rsidP="00800180">
            <w:pPr>
              <w:pStyle w:val="TAC"/>
            </w:pPr>
            <w:r w:rsidRPr="0065751C">
              <w:rPr>
                <w:rFonts w:cs="Arial"/>
                <w:color w:val="000000"/>
                <w:lang w:val="x-none" w:eastAsia="ja-JP"/>
              </w:rPr>
              <w:t>50</w:t>
            </w:r>
          </w:p>
        </w:tc>
        <w:tc>
          <w:tcPr>
            <w:tcW w:w="1323" w:type="dxa"/>
            <w:shd w:val="clear" w:color="auto" w:fill="auto"/>
            <w:noWrap/>
            <w:vAlign w:val="center"/>
          </w:tcPr>
          <w:p w14:paraId="2EE174B1" w14:textId="77777777" w:rsidR="00311764" w:rsidRPr="00EF5447" w:rsidRDefault="00311764" w:rsidP="00800180">
            <w:pPr>
              <w:pStyle w:val="TAC"/>
            </w:pPr>
            <w:r w:rsidRPr="00AC6BC4">
              <w:rPr>
                <w:rFonts w:cs="Arial"/>
                <w:color w:val="000000"/>
                <w:lang w:val="x-none" w:eastAsia="ja-JP"/>
              </w:rPr>
              <w:t>2670</w:t>
            </w:r>
          </w:p>
        </w:tc>
        <w:tc>
          <w:tcPr>
            <w:tcW w:w="696" w:type="dxa"/>
            <w:shd w:val="clear" w:color="auto" w:fill="auto"/>
          </w:tcPr>
          <w:p w14:paraId="1A468438" w14:textId="77777777" w:rsidR="00311764" w:rsidRPr="00EF5447" w:rsidRDefault="00311764" w:rsidP="00800180">
            <w:pPr>
              <w:pStyle w:val="TAC"/>
            </w:pPr>
            <w:r w:rsidRPr="0065751C">
              <w:rPr>
                <w:rFonts w:cs="Arial"/>
              </w:rPr>
              <w:t>N/A</w:t>
            </w:r>
          </w:p>
        </w:tc>
        <w:tc>
          <w:tcPr>
            <w:tcW w:w="1248" w:type="dxa"/>
            <w:shd w:val="clear" w:color="auto" w:fill="auto"/>
            <w:vAlign w:val="center"/>
          </w:tcPr>
          <w:p w14:paraId="1E4B0A9F" w14:textId="77777777" w:rsidR="00311764" w:rsidRPr="00EF5447" w:rsidRDefault="00311764" w:rsidP="00800180">
            <w:pPr>
              <w:pStyle w:val="TAC"/>
              <w:rPr>
                <w:lang w:eastAsia="ko-KR"/>
              </w:rPr>
            </w:pPr>
            <w:r w:rsidRPr="00AC6BC4">
              <w:rPr>
                <w:rFonts w:cs="Arial"/>
                <w:color w:val="000000"/>
                <w:lang w:val="x-none" w:eastAsia="ja-JP"/>
              </w:rPr>
              <w:t>N/A</w:t>
            </w:r>
          </w:p>
        </w:tc>
      </w:tr>
      <w:tr w:rsidR="00311764" w:rsidRPr="00EF5447" w14:paraId="7D842CC6" w14:textId="77777777" w:rsidTr="00951800">
        <w:trPr>
          <w:trHeight w:val="54"/>
          <w:jc w:val="center"/>
        </w:trPr>
        <w:tc>
          <w:tcPr>
            <w:tcW w:w="2644" w:type="dxa"/>
            <w:tcBorders>
              <w:top w:val="nil"/>
              <w:bottom w:val="single" w:sz="4" w:space="0" w:color="auto"/>
            </w:tcBorders>
            <w:shd w:val="clear" w:color="auto" w:fill="auto"/>
          </w:tcPr>
          <w:p w14:paraId="0DC24082" w14:textId="77777777" w:rsidR="00311764" w:rsidRPr="00EF5447" w:rsidRDefault="00311764" w:rsidP="00800180">
            <w:pPr>
              <w:pStyle w:val="TAC"/>
              <w:rPr>
                <w:szCs w:val="18"/>
                <w:lang w:eastAsia="ko-KR"/>
              </w:rPr>
            </w:pPr>
          </w:p>
        </w:tc>
        <w:tc>
          <w:tcPr>
            <w:tcW w:w="867" w:type="dxa"/>
            <w:shd w:val="clear" w:color="auto" w:fill="auto"/>
            <w:vAlign w:val="center"/>
          </w:tcPr>
          <w:p w14:paraId="70318374" w14:textId="77777777" w:rsidR="00311764" w:rsidRPr="00EF5447" w:rsidRDefault="00311764" w:rsidP="00800180">
            <w:pPr>
              <w:pStyle w:val="TAC"/>
            </w:pPr>
            <w:r w:rsidRPr="00AC6BC4">
              <w:rPr>
                <w:rFonts w:cs="Arial"/>
                <w:color w:val="000000"/>
                <w:lang w:val="x-none" w:eastAsia="ja-JP"/>
              </w:rPr>
              <w:t>18</w:t>
            </w:r>
          </w:p>
        </w:tc>
        <w:tc>
          <w:tcPr>
            <w:tcW w:w="828" w:type="dxa"/>
            <w:shd w:val="clear" w:color="auto" w:fill="auto"/>
            <w:noWrap/>
            <w:vAlign w:val="center"/>
          </w:tcPr>
          <w:p w14:paraId="368CFD3D" w14:textId="77777777" w:rsidR="00311764" w:rsidRPr="00EF5447" w:rsidRDefault="00311764" w:rsidP="00800180">
            <w:pPr>
              <w:pStyle w:val="TAC"/>
            </w:pPr>
            <w:r w:rsidRPr="00AC6BC4">
              <w:rPr>
                <w:rFonts w:cs="Arial"/>
                <w:color w:val="000000"/>
                <w:lang w:val="x-none" w:eastAsia="ja-JP"/>
              </w:rPr>
              <w:t>820</w:t>
            </w:r>
          </w:p>
        </w:tc>
        <w:tc>
          <w:tcPr>
            <w:tcW w:w="742" w:type="dxa"/>
            <w:shd w:val="clear" w:color="auto" w:fill="auto"/>
            <w:noWrap/>
            <w:vAlign w:val="center"/>
          </w:tcPr>
          <w:p w14:paraId="59DBEFFD" w14:textId="77777777" w:rsidR="00311764" w:rsidRPr="00EF5447" w:rsidRDefault="00311764" w:rsidP="00800180">
            <w:pPr>
              <w:pStyle w:val="TAC"/>
            </w:pPr>
            <w:r w:rsidRPr="00AC6BC4">
              <w:rPr>
                <w:rFonts w:cs="Arial"/>
                <w:color w:val="000000"/>
                <w:lang w:val="x-none" w:eastAsia="ja-JP"/>
              </w:rPr>
              <w:t>5</w:t>
            </w:r>
          </w:p>
        </w:tc>
        <w:tc>
          <w:tcPr>
            <w:tcW w:w="1582" w:type="dxa"/>
            <w:shd w:val="clear" w:color="auto" w:fill="auto"/>
            <w:noWrap/>
            <w:vAlign w:val="center"/>
          </w:tcPr>
          <w:p w14:paraId="6592AD27" w14:textId="77777777" w:rsidR="00311764" w:rsidRPr="00EF5447" w:rsidRDefault="00311764" w:rsidP="00800180">
            <w:pPr>
              <w:pStyle w:val="TAC"/>
            </w:pPr>
            <w:r w:rsidRPr="00AC6BC4">
              <w:rPr>
                <w:rFonts w:cs="Arial"/>
                <w:color w:val="000000"/>
                <w:lang w:val="x-none" w:eastAsia="ja-JP"/>
              </w:rPr>
              <w:t>25</w:t>
            </w:r>
          </w:p>
        </w:tc>
        <w:tc>
          <w:tcPr>
            <w:tcW w:w="1323" w:type="dxa"/>
            <w:shd w:val="clear" w:color="auto" w:fill="auto"/>
            <w:noWrap/>
            <w:vAlign w:val="center"/>
          </w:tcPr>
          <w:p w14:paraId="47098EC1" w14:textId="77777777" w:rsidR="00311764" w:rsidRPr="00EF5447" w:rsidRDefault="00311764" w:rsidP="00800180">
            <w:pPr>
              <w:pStyle w:val="TAC"/>
            </w:pPr>
            <w:r w:rsidRPr="00AC6BC4">
              <w:rPr>
                <w:rFonts w:cs="Arial"/>
                <w:color w:val="000000"/>
                <w:lang w:val="x-none" w:eastAsia="ja-JP"/>
              </w:rPr>
              <w:t>865</w:t>
            </w:r>
          </w:p>
        </w:tc>
        <w:tc>
          <w:tcPr>
            <w:tcW w:w="696" w:type="dxa"/>
            <w:shd w:val="clear" w:color="auto" w:fill="auto"/>
          </w:tcPr>
          <w:p w14:paraId="54B656EE" w14:textId="77777777" w:rsidR="00311764" w:rsidRPr="00EF5447" w:rsidRDefault="00311764" w:rsidP="00800180">
            <w:pPr>
              <w:pStyle w:val="TAC"/>
            </w:pPr>
            <w:r w:rsidRPr="0065751C">
              <w:rPr>
                <w:rFonts w:cs="Arial"/>
              </w:rPr>
              <w:t>MSD</w:t>
            </w:r>
          </w:p>
        </w:tc>
        <w:tc>
          <w:tcPr>
            <w:tcW w:w="1248" w:type="dxa"/>
            <w:shd w:val="clear" w:color="auto" w:fill="auto"/>
            <w:vAlign w:val="center"/>
          </w:tcPr>
          <w:p w14:paraId="7231D9F9" w14:textId="77777777" w:rsidR="00311764" w:rsidRPr="00EF5447" w:rsidRDefault="00311764" w:rsidP="00800180">
            <w:pPr>
              <w:pStyle w:val="TAC"/>
              <w:rPr>
                <w:lang w:eastAsia="ko-KR"/>
              </w:rPr>
            </w:pPr>
            <w:r w:rsidRPr="00AC6BC4">
              <w:rPr>
                <w:rFonts w:cs="Arial"/>
                <w:color w:val="000000"/>
                <w:lang w:val="x-none" w:eastAsia="ja-JP"/>
              </w:rPr>
              <w:t>N/A</w:t>
            </w:r>
          </w:p>
        </w:tc>
      </w:tr>
      <w:tr w:rsidR="00311764" w:rsidRPr="00EF5447" w14:paraId="0C49154C" w14:textId="77777777" w:rsidTr="00951800">
        <w:trPr>
          <w:trHeight w:val="54"/>
          <w:jc w:val="center"/>
        </w:trPr>
        <w:tc>
          <w:tcPr>
            <w:tcW w:w="2644" w:type="dxa"/>
            <w:tcBorders>
              <w:top w:val="single" w:sz="4" w:space="0" w:color="auto"/>
              <w:bottom w:val="nil"/>
            </w:tcBorders>
            <w:shd w:val="clear" w:color="auto" w:fill="auto"/>
          </w:tcPr>
          <w:p w14:paraId="52B6A9EE" w14:textId="77777777" w:rsidR="00311764" w:rsidRPr="00EF5447" w:rsidRDefault="00311764" w:rsidP="00800180">
            <w:pPr>
              <w:pStyle w:val="TAC"/>
              <w:rPr>
                <w:lang w:eastAsia="ko-KR"/>
              </w:rPr>
            </w:pPr>
            <w:r w:rsidRPr="00EF5447">
              <w:rPr>
                <w:lang w:eastAsia="ko-KR"/>
              </w:rPr>
              <w:lastRenderedPageBreak/>
              <w:t>DC_3A-18A_n77A</w:t>
            </w:r>
          </w:p>
          <w:p w14:paraId="44A1EEFF" w14:textId="77777777" w:rsidR="00311764" w:rsidRPr="00EF5447" w:rsidRDefault="00311764" w:rsidP="00800180">
            <w:pPr>
              <w:pStyle w:val="TAC"/>
              <w:rPr>
                <w:lang w:eastAsia="ko-KR"/>
              </w:rPr>
            </w:pPr>
            <w:r w:rsidRPr="00EF5447">
              <w:rPr>
                <w:lang w:eastAsia="zh-CN"/>
              </w:rPr>
              <w:t>DC_3A-18A_n77(2A)</w:t>
            </w:r>
            <w:r w:rsidRPr="00EF5447">
              <w:rPr>
                <w:lang w:eastAsia="ko-KR"/>
              </w:rPr>
              <w:t>DC_3A-18A_n78A</w:t>
            </w:r>
          </w:p>
          <w:p w14:paraId="135A76D2" w14:textId="77777777" w:rsidR="00311764" w:rsidRPr="00EF5447" w:rsidRDefault="00311764" w:rsidP="00800180">
            <w:pPr>
              <w:pStyle w:val="TAC"/>
              <w:rPr>
                <w:rFonts w:eastAsia="MS Mincho"/>
              </w:rPr>
            </w:pPr>
            <w:r w:rsidRPr="00EF5447">
              <w:rPr>
                <w:lang w:eastAsia="zh-CN"/>
              </w:rPr>
              <w:t>DC_3A-18A_n78(2A)</w:t>
            </w:r>
          </w:p>
        </w:tc>
        <w:tc>
          <w:tcPr>
            <w:tcW w:w="867" w:type="dxa"/>
            <w:shd w:val="clear" w:color="auto" w:fill="auto"/>
          </w:tcPr>
          <w:p w14:paraId="108D0306" w14:textId="77777777" w:rsidR="00311764" w:rsidRPr="00EF5447" w:rsidRDefault="00311764" w:rsidP="00800180">
            <w:pPr>
              <w:pStyle w:val="TAC"/>
              <w:rPr>
                <w:rFonts w:eastAsia="Malgun Gothic"/>
                <w:szCs w:val="18"/>
                <w:lang w:eastAsia="ko-KR"/>
              </w:rPr>
            </w:pPr>
            <w:r w:rsidRPr="00EF5447">
              <w:t>3</w:t>
            </w:r>
          </w:p>
        </w:tc>
        <w:tc>
          <w:tcPr>
            <w:tcW w:w="828" w:type="dxa"/>
            <w:shd w:val="clear" w:color="auto" w:fill="auto"/>
            <w:noWrap/>
          </w:tcPr>
          <w:p w14:paraId="0CB9C185" w14:textId="77777777" w:rsidR="00311764" w:rsidRPr="00EF5447" w:rsidRDefault="00311764" w:rsidP="00800180">
            <w:pPr>
              <w:pStyle w:val="TAC"/>
              <w:rPr>
                <w:rFonts w:eastAsia="Malgun Gothic"/>
                <w:szCs w:val="18"/>
                <w:lang w:eastAsia="ko-KR"/>
              </w:rPr>
            </w:pPr>
            <w:r w:rsidRPr="00EF5447">
              <w:rPr>
                <w:rFonts w:cs="Arial"/>
              </w:rPr>
              <w:t>N/A</w:t>
            </w:r>
          </w:p>
        </w:tc>
        <w:tc>
          <w:tcPr>
            <w:tcW w:w="742" w:type="dxa"/>
            <w:shd w:val="clear" w:color="auto" w:fill="auto"/>
            <w:noWrap/>
          </w:tcPr>
          <w:p w14:paraId="4D41B19B" w14:textId="77777777" w:rsidR="00311764" w:rsidRPr="00EF5447" w:rsidRDefault="00311764" w:rsidP="00800180">
            <w:pPr>
              <w:pStyle w:val="TAC"/>
              <w:rPr>
                <w:rFonts w:eastAsia="Malgun Gothic"/>
                <w:szCs w:val="18"/>
                <w:lang w:eastAsia="ko-KR"/>
              </w:rPr>
            </w:pPr>
            <w:r w:rsidRPr="00EF5447">
              <w:rPr>
                <w:rFonts w:cs="Arial"/>
              </w:rPr>
              <w:t>N/A</w:t>
            </w:r>
          </w:p>
        </w:tc>
        <w:tc>
          <w:tcPr>
            <w:tcW w:w="1582" w:type="dxa"/>
            <w:shd w:val="clear" w:color="auto" w:fill="auto"/>
            <w:noWrap/>
          </w:tcPr>
          <w:p w14:paraId="6C475A2D" w14:textId="77777777" w:rsidR="00311764" w:rsidRPr="00EF5447" w:rsidRDefault="00311764" w:rsidP="00800180">
            <w:pPr>
              <w:pStyle w:val="TAC"/>
              <w:rPr>
                <w:rFonts w:eastAsia="Malgun Gothic"/>
                <w:szCs w:val="18"/>
                <w:lang w:eastAsia="ko-KR"/>
              </w:rPr>
            </w:pPr>
            <w:r w:rsidRPr="00EF5447">
              <w:rPr>
                <w:rFonts w:cs="Arial"/>
              </w:rPr>
              <w:t>N/A</w:t>
            </w:r>
          </w:p>
        </w:tc>
        <w:tc>
          <w:tcPr>
            <w:tcW w:w="1323" w:type="dxa"/>
            <w:shd w:val="clear" w:color="auto" w:fill="auto"/>
            <w:noWrap/>
          </w:tcPr>
          <w:p w14:paraId="085B6C82" w14:textId="77777777" w:rsidR="00311764" w:rsidRPr="00EF5447" w:rsidRDefault="00311764" w:rsidP="00800180">
            <w:pPr>
              <w:pStyle w:val="TAC"/>
              <w:rPr>
                <w:rFonts w:eastAsia="Malgun Gothic"/>
                <w:szCs w:val="18"/>
                <w:lang w:eastAsia="ko-KR"/>
              </w:rPr>
            </w:pPr>
            <w:r w:rsidRPr="00EF5447">
              <w:rPr>
                <w:rFonts w:cs="Arial"/>
              </w:rPr>
              <w:t>N/A</w:t>
            </w:r>
          </w:p>
        </w:tc>
        <w:tc>
          <w:tcPr>
            <w:tcW w:w="696" w:type="dxa"/>
            <w:shd w:val="clear" w:color="auto" w:fill="auto"/>
          </w:tcPr>
          <w:p w14:paraId="365E69F4"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5F138E5B" w14:textId="77777777" w:rsidR="00311764" w:rsidRPr="00EF5447" w:rsidRDefault="00311764" w:rsidP="00800180">
            <w:pPr>
              <w:pStyle w:val="TAC"/>
              <w:rPr>
                <w:lang w:eastAsia="zh-CN"/>
              </w:rPr>
            </w:pPr>
            <w:r w:rsidRPr="00EF5447">
              <w:t>IMD3</w:t>
            </w:r>
          </w:p>
        </w:tc>
      </w:tr>
      <w:tr w:rsidR="00311764" w:rsidRPr="00EF5447" w14:paraId="45818591" w14:textId="77777777" w:rsidTr="00951800">
        <w:trPr>
          <w:trHeight w:val="54"/>
          <w:jc w:val="center"/>
        </w:trPr>
        <w:tc>
          <w:tcPr>
            <w:tcW w:w="2644" w:type="dxa"/>
            <w:tcBorders>
              <w:top w:val="nil"/>
              <w:bottom w:val="nil"/>
            </w:tcBorders>
            <w:shd w:val="clear" w:color="auto" w:fill="auto"/>
          </w:tcPr>
          <w:p w14:paraId="6AC2CF16" w14:textId="77777777" w:rsidR="00311764" w:rsidRPr="00EF5447" w:rsidRDefault="00311764" w:rsidP="00800180">
            <w:pPr>
              <w:pStyle w:val="TAC"/>
              <w:rPr>
                <w:rFonts w:eastAsia="MS Mincho"/>
              </w:rPr>
            </w:pPr>
          </w:p>
        </w:tc>
        <w:tc>
          <w:tcPr>
            <w:tcW w:w="867" w:type="dxa"/>
            <w:shd w:val="clear" w:color="auto" w:fill="auto"/>
          </w:tcPr>
          <w:p w14:paraId="4E8F6DF6" w14:textId="77777777" w:rsidR="00311764" w:rsidRPr="00EF5447" w:rsidRDefault="00311764" w:rsidP="00800180">
            <w:pPr>
              <w:pStyle w:val="TAC"/>
              <w:rPr>
                <w:rFonts w:eastAsia="Malgun Gothic"/>
                <w:szCs w:val="18"/>
                <w:lang w:eastAsia="ko-KR"/>
              </w:rPr>
            </w:pPr>
            <w:r w:rsidRPr="00EF5447">
              <w:t>18</w:t>
            </w:r>
          </w:p>
        </w:tc>
        <w:tc>
          <w:tcPr>
            <w:tcW w:w="828" w:type="dxa"/>
            <w:shd w:val="clear" w:color="auto" w:fill="auto"/>
            <w:noWrap/>
          </w:tcPr>
          <w:p w14:paraId="6F7A5094" w14:textId="77777777" w:rsidR="00311764" w:rsidRPr="00EF5447" w:rsidRDefault="00311764" w:rsidP="00800180">
            <w:pPr>
              <w:pStyle w:val="TAC"/>
              <w:rPr>
                <w:rFonts w:eastAsia="Malgun Gothic"/>
                <w:szCs w:val="18"/>
                <w:lang w:eastAsia="ko-KR"/>
              </w:rPr>
            </w:pPr>
            <w:r w:rsidRPr="00EF5447">
              <w:rPr>
                <w:rFonts w:cs="Arial"/>
              </w:rPr>
              <w:t>N/A</w:t>
            </w:r>
          </w:p>
        </w:tc>
        <w:tc>
          <w:tcPr>
            <w:tcW w:w="742" w:type="dxa"/>
            <w:shd w:val="clear" w:color="auto" w:fill="auto"/>
            <w:noWrap/>
          </w:tcPr>
          <w:p w14:paraId="42723248" w14:textId="77777777" w:rsidR="00311764" w:rsidRPr="00EF5447" w:rsidRDefault="00311764" w:rsidP="00800180">
            <w:pPr>
              <w:pStyle w:val="TAC"/>
              <w:rPr>
                <w:rFonts w:eastAsia="Malgun Gothic"/>
                <w:szCs w:val="18"/>
                <w:lang w:eastAsia="ko-KR"/>
              </w:rPr>
            </w:pPr>
            <w:r w:rsidRPr="00EF5447">
              <w:rPr>
                <w:rFonts w:cs="Arial"/>
              </w:rPr>
              <w:t>N/A</w:t>
            </w:r>
          </w:p>
        </w:tc>
        <w:tc>
          <w:tcPr>
            <w:tcW w:w="1582" w:type="dxa"/>
            <w:shd w:val="clear" w:color="auto" w:fill="auto"/>
            <w:noWrap/>
          </w:tcPr>
          <w:p w14:paraId="31FFB904" w14:textId="77777777" w:rsidR="00311764" w:rsidRPr="00EF5447" w:rsidRDefault="00311764" w:rsidP="00800180">
            <w:pPr>
              <w:pStyle w:val="TAC"/>
              <w:rPr>
                <w:rFonts w:eastAsia="Malgun Gothic"/>
                <w:szCs w:val="18"/>
                <w:lang w:eastAsia="ko-KR"/>
              </w:rPr>
            </w:pPr>
            <w:r w:rsidRPr="00EF5447">
              <w:rPr>
                <w:rFonts w:cs="Arial"/>
              </w:rPr>
              <w:t>N/A</w:t>
            </w:r>
          </w:p>
        </w:tc>
        <w:tc>
          <w:tcPr>
            <w:tcW w:w="1323" w:type="dxa"/>
            <w:shd w:val="clear" w:color="auto" w:fill="auto"/>
            <w:noWrap/>
          </w:tcPr>
          <w:p w14:paraId="3A69A585" w14:textId="77777777" w:rsidR="00311764" w:rsidRPr="00EF5447" w:rsidRDefault="00311764" w:rsidP="00800180">
            <w:pPr>
              <w:pStyle w:val="TAC"/>
              <w:rPr>
                <w:rFonts w:eastAsia="Malgun Gothic"/>
                <w:szCs w:val="18"/>
                <w:lang w:eastAsia="ko-KR"/>
              </w:rPr>
            </w:pPr>
            <w:r w:rsidRPr="00EF5447">
              <w:rPr>
                <w:rFonts w:cs="Arial"/>
              </w:rPr>
              <w:t>N/A</w:t>
            </w:r>
          </w:p>
        </w:tc>
        <w:tc>
          <w:tcPr>
            <w:tcW w:w="696" w:type="dxa"/>
            <w:shd w:val="clear" w:color="auto" w:fill="auto"/>
          </w:tcPr>
          <w:p w14:paraId="01FFBBB5"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4AD0C0CE" w14:textId="77777777" w:rsidR="00311764" w:rsidRPr="00EF5447" w:rsidRDefault="00311764" w:rsidP="00800180">
            <w:pPr>
              <w:pStyle w:val="TAC"/>
              <w:rPr>
                <w:lang w:eastAsia="zh-CN"/>
              </w:rPr>
            </w:pPr>
            <w:r w:rsidRPr="00EF5447">
              <w:t>N/A</w:t>
            </w:r>
          </w:p>
        </w:tc>
      </w:tr>
      <w:tr w:rsidR="00311764" w:rsidRPr="00EF5447" w14:paraId="41B1EB49" w14:textId="77777777" w:rsidTr="00951800">
        <w:trPr>
          <w:trHeight w:val="54"/>
          <w:jc w:val="center"/>
        </w:trPr>
        <w:tc>
          <w:tcPr>
            <w:tcW w:w="2644" w:type="dxa"/>
            <w:tcBorders>
              <w:top w:val="nil"/>
              <w:bottom w:val="single" w:sz="4" w:space="0" w:color="auto"/>
            </w:tcBorders>
            <w:shd w:val="clear" w:color="auto" w:fill="auto"/>
          </w:tcPr>
          <w:p w14:paraId="14EDD748" w14:textId="77777777" w:rsidR="00311764" w:rsidRPr="00EF5447" w:rsidRDefault="00311764" w:rsidP="00800180">
            <w:pPr>
              <w:pStyle w:val="TAC"/>
              <w:rPr>
                <w:rFonts w:eastAsia="MS Mincho"/>
              </w:rPr>
            </w:pPr>
          </w:p>
        </w:tc>
        <w:tc>
          <w:tcPr>
            <w:tcW w:w="867" w:type="dxa"/>
            <w:shd w:val="clear" w:color="auto" w:fill="auto"/>
          </w:tcPr>
          <w:p w14:paraId="0368A333" w14:textId="77777777" w:rsidR="00311764" w:rsidRPr="00EF5447" w:rsidRDefault="00311764" w:rsidP="00800180">
            <w:pPr>
              <w:pStyle w:val="TAC"/>
              <w:rPr>
                <w:rFonts w:eastAsia="Malgun Gothic"/>
                <w:szCs w:val="18"/>
                <w:lang w:eastAsia="ko-KR"/>
              </w:rPr>
            </w:pPr>
            <w:r w:rsidRPr="00EF5447">
              <w:t>n77, n78</w:t>
            </w:r>
          </w:p>
        </w:tc>
        <w:tc>
          <w:tcPr>
            <w:tcW w:w="828" w:type="dxa"/>
            <w:shd w:val="clear" w:color="auto" w:fill="auto"/>
            <w:noWrap/>
          </w:tcPr>
          <w:p w14:paraId="60499E49" w14:textId="77777777" w:rsidR="00311764" w:rsidRPr="00EF5447" w:rsidRDefault="00311764" w:rsidP="00800180">
            <w:pPr>
              <w:pStyle w:val="TAC"/>
              <w:rPr>
                <w:rFonts w:eastAsia="Malgun Gothic"/>
                <w:szCs w:val="18"/>
                <w:lang w:eastAsia="ko-KR"/>
              </w:rPr>
            </w:pPr>
            <w:r w:rsidRPr="00EF5447">
              <w:rPr>
                <w:rFonts w:cs="Arial"/>
              </w:rPr>
              <w:t>N/A</w:t>
            </w:r>
          </w:p>
        </w:tc>
        <w:tc>
          <w:tcPr>
            <w:tcW w:w="742" w:type="dxa"/>
            <w:shd w:val="clear" w:color="auto" w:fill="auto"/>
            <w:noWrap/>
          </w:tcPr>
          <w:p w14:paraId="034A50A8" w14:textId="77777777" w:rsidR="00311764" w:rsidRPr="00EF5447" w:rsidRDefault="00311764" w:rsidP="00800180">
            <w:pPr>
              <w:pStyle w:val="TAC"/>
              <w:rPr>
                <w:rFonts w:eastAsia="Malgun Gothic"/>
                <w:szCs w:val="18"/>
                <w:lang w:eastAsia="ko-KR"/>
              </w:rPr>
            </w:pPr>
            <w:r w:rsidRPr="00EF5447">
              <w:rPr>
                <w:rFonts w:cs="Arial"/>
              </w:rPr>
              <w:t>N/A</w:t>
            </w:r>
          </w:p>
        </w:tc>
        <w:tc>
          <w:tcPr>
            <w:tcW w:w="1582" w:type="dxa"/>
            <w:shd w:val="clear" w:color="auto" w:fill="auto"/>
            <w:noWrap/>
          </w:tcPr>
          <w:p w14:paraId="5504F35A" w14:textId="77777777" w:rsidR="00311764" w:rsidRPr="00EF5447" w:rsidRDefault="00311764" w:rsidP="00800180">
            <w:pPr>
              <w:pStyle w:val="TAC"/>
              <w:rPr>
                <w:rFonts w:eastAsia="Malgun Gothic"/>
                <w:szCs w:val="18"/>
                <w:lang w:eastAsia="ko-KR"/>
              </w:rPr>
            </w:pPr>
            <w:r w:rsidRPr="00EF5447">
              <w:rPr>
                <w:rFonts w:cs="Arial"/>
              </w:rPr>
              <w:t>N/A</w:t>
            </w:r>
          </w:p>
        </w:tc>
        <w:tc>
          <w:tcPr>
            <w:tcW w:w="1323" w:type="dxa"/>
            <w:shd w:val="clear" w:color="auto" w:fill="auto"/>
            <w:noWrap/>
          </w:tcPr>
          <w:p w14:paraId="39F8B7FD" w14:textId="77777777" w:rsidR="00311764" w:rsidRPr="00EF5447" w:rsidRDefault="00311764" w:rsidP="00800180">
            <w:pPr>
              <w:pStyle w:val="TAC"/>
              <w:rPr>
                <w:rFonts w:eastAsia="Malgun Gothic"/>
                <w:szCs w:val="18"/>
                <w:lang w:eastAsia="ko-KR"/>
              </w:rPr>
            </w:pPr>
            <w:r w:rsidRPr="00EF5447">
              <w:rPr>
                <w:rFonts w:cs="Arial"/>
              </w:rPr>
              <w:t>N/A</w:t>
            </w:r>
          </w:p>
        </w:tc>
        <w:tc>
          <w:tcPr>
            <w:tcW w:w="696" w:type="dxa"/>
            <w:shd w:val="clear" w:color="auto" w:fill="auto"/>
          </w:tcPr>
          <w:p w14:paraId="15B72BCC"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2F17DE25" w14:textId="77777777" w:rsidR="00311764" w:rsidRPr="00EF5447" w:rsidRDefault="00311764" w:rsidP="00800180">
            <w:pPr>
              <w:pStyle w:val="TAC"/>
              <w:rPr>
                <w:lang w:eastAsia="zh-CN"/>
              </w:rPr>
            </w:pPr>
            <w:r w:rsidRPr="00EF5447">
              <w:t>N/A</w:t>
            </w:r>
          </w:p>
        </w:tc>
      </w:tr>
      <w:tr w:rsidR="00311764" w:rsidRPr="00EF5447" w14:paraId="233A87D5" w14:textId="77777777" w:rsidTr="00951800">
        <w:trPr>
          <w:trHeight w:val="54"/>
          <w:jc w:val="center"/>
        </w:trPr>
        <w:tc>
          <w:tcPr>
            <w:tcW w:w="2644" w:type="dxa"/>
            <w:tcBorders>
              <w:bottom w:val="nil"/>
            </w:tcBorders>
            <w:shd w:val="clear" w:color="auto" w:fill="auto"/>
          </w:tcPr>
          <w:p w14:paraId="619C320C" w14:textId="77777777" w:rsidR="00311764" w:rsidRPr="00EF5447" w:rsidRDefault="00311764" w:rsidP="00800180">
            <w:pPr>
              <w:pStyle w:val="TAC"/>
              <w:rPr>
                <w:rFonts w:eastAsia="MS Mincho"/>
              </w:rPr>
            </w:pPr>
            <w:r w:rsidRPr="00EF5447">
              <w:rPr>
                <w:rFonts w:eastAsia="Malgun Gothic"/>
                <w:szCs w:val="18"/>
                <w:lang w:eastAsia="ko-KR"/>
              </w:rPr>
              <w:t>DC_3A-19A_n78A</w:t>
            </w:r>
          </w:p>
        </w:tc>
        <w:tc>
          <w:tcPr>
            <w:tcW w:w="867" w:type="dxa"/>
            <w:shd w:val="clear" w:color="auto" w:fill="auto"/>
          </w:tcPr>
          <w:p w14:paraId="4038F118" w14:textId="77777777" w:rsidR="00311764" w:rsidRPr="00EF5447" w:rsidRDefault="00311764" w:rsidP="00800180">
            <w:pPr>
              <w:pStyle w:val="TAC"/>
            </w:pPr>
            <w:r w:rsidRPr="00EF5447">
              <w:t>3</w:t>
            </w:r>
          </w:p>
        </w:tc>
        <w:tc>
          <w:tcPr>
            <w:tcW w:w="828" w:type="dxa"/>
            <w:shd w:val="clear" w:color="auto" w:fill="auto"/>
            <w:noWrap/>
          </w:tcPr>
          <w:p w14:paraId="6385ED6C" w14:textId="77777777" w:rsidR="00311764" w:rsidRPr="00EF5447" w:rsidRDefault="00311764" w:rsidP="00800180">
            <w:pPr>
              <w:pStyle w:val="TAC"/>
              <w:rPr>
                <w:rFonts w:cs="Arial"/>
              </w:rPr>
            </w:pPr>
            <w:r w:rsidRPr="00EF5447">
              <w:rPr>
                <w:rFonts w:cs="Arial"/>
              </w:rPr>
              <w:t>N/A</w:t>
            </w:r>
          </w:p>
        </w:tc>
        <w:tc>
          <w:tcPr>
            <w:tcW w:w="742" w:type="dxa"/>
            <w:shd w:val="clear" w:color="auto" w:fill="auto"/>
            <w:noWrap/>
          </w:tcPr>
          <w:p w14:paraId="23F241EC" w14:textId="77777777" w:rsidR="00311764" w:rsidRPr="00EF5447" w:rsidRDefault="00311764" w:rsidP="00800180">
            <w:pPr>
              <w:pStyle w:val="TAC"/>
              <w:rPr>
                <w:rFonts w:cs="Arial"/>
              </w:rPr>
            </w:pPr>
            <w:r w:rsidRPr="00EF5447">
              <w:rPr>
                <w:rFonts w:cs="Arial"/>
              </w:rPr>
              <w:t>N/A</w:t>
            </w:r>
          </w:p>
        </w:tc>
        <w:tc>
          <w:tcPr>
            <w:tcW w:w="1582" w:type="dxa"/>
            <w:shd w:val="clear" w:color="auto" w:fill="auto"/>
            <w:noWrap/>
          </w:tcPr>
          <w:p w14:paraId="1FD7AD9D" w14:textId="77777777" w:rsidR="00311764" w:rsidRPr="00EF5447" w:rsidRDefault="00311764" w:rsidP="00800180">
            <w:pPr>
              <w:pStyle w:val="TAC"/>
              <w:rPr>
                <w:rFonts w:cs="Arial"/>
              </w:rPr>
            </w:pPr>
            <w:r w:rsidRPr="00EF5447">
              <w:rPr>
                <w:rFonts w:cs="Arial"/>
              </w:rPr>
              <w:t>N/A</w:t>
            </w:r>
          </w:p>
        </w:tc>
        <w:tc>
          <w:tcPr>
            <w:tcW w:w="1323" w:type="dxa"/>
            <w:shd w:val="clear" w:color="auto" w:fill="auto"/>
            <w:noWrap/>
          </w:tcPr>
          <w:p w14:paraId="302C2053" w14:textId="77777777" w:rsidR="00311764" w:rsidRPr="00EF5447" w:rsidRDefault="00311764" w:rsidP="00800180">
            <w:pPr>
              <w:pStyle w:val="TAC"/>
              <w:rPr>
                <w:rFonts w:cs="Arial"/>
              </w:rPr>
            </w:pPr>
            <w:r w:rsidRPr="00EF5447">
              <w:rPr>
                <w:rFonts w:cs="Arial"/>
              </w:rPr>
              <w:t>N/A</w:t>
            </w:r>
          </w:p>
        </w:tc>
        <w:tc>
          <w:tcPr>
            <w:tcW w:w="696" w:type="dxa"/>
            <w:shd w:val="clear" w:color="auto" w:fill="auto"/>
          </w:tcPr>
          <w:p w14:paraId="27E0E426"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799D5108" w14:textId="77777777" w:rsidR="00311764" w:rsidRPr="00EF5447" w:rsidRDefault="00311764" w:rsidP="00800180">
            <w:pPr>
              <w:pStyle w:val="TAC"/>
            </w:pPr>
            <w:r w:rsidRPr="00EF5447">
              <w:t>IMD3</w:t>
            </w:r>
          </w:p>
        </w:tc>
      </w:tr>
      <w:tr w:rsidR="00311764" w:rsidRPr="00EF5447" w14:paraId="19313E1D" w14:textId="77777777" w:rsidTr="00951800">
        <w:trPr>
          <w:trHeight w:val="54"/>
          <w:jc w:val="center"/>
        </w:trPr>
        <w:tc>
          <w:tcPr>
            <w:tcW w:w="2644" w:type="dxa"/>
            <w:tcBorders>
              <w:top w:val="nil"/>
              <w:bottom w:val="nil"/>
            </w:tcBorders>
            <w:shd w:val="clear" w:color="auto" w:fill="auto"/>
          </w:tcPr>
          <w:p w14:paraId="1779CDD3" w14:textId="77777777" w:rsidR="00311764" w:rsidRPr="00EF5447" w:rsidRDefault="00311764" w:rsidP="00800180">
            <w:pPr>
              <w:pStyle w:val="TAC"/>
              <w:rPr>
                <w:rFonts w:eastAsia="MS Mincho"/>
              </w:rPr>
            </w:pPr>
          </w:p>
        </w:tc>
        <w:tc>
          <w:tcPr>
            <w:tcW w:w="867" w:type="dxa"/>
            <w:shd w:val="clear" w:color="auto" w:fill="auto"/>
          </w:tcPr>
          <w:p w14:paraId="36D9CA28" w14:textId="77777777" w:rsidR="00311764" w:rsidRPr="00EF5447" w:rsidRDefault="00311764" w:rsidP="00800180">
            <w:pPr>
              <w:pStyle w:val="TAC"/>
            </w:pPr>
            <w:r w:rsidRPr="00EF5447">
              <w:t>19</w:t>
            </w:r>
          </w:p>
        </w:tc>
        <w:tc>
          <w:tcPr>
            <w:tcW w:w="828" w:type="dxa"/>
            <w:shd w:val="clear" w:color="auto" w:fill="auto"/>
            <w:noWrap/>
          </w:tcPr>
          <w:p w14:paraId="5C2D2457" w14:textId="77777777" w:rsidR="00311764" w:rsidRPr="00EF5447" w:rsidRDefault="00311764" w:rsidP="00800180">
            <w:pPr>
              <w:pStyle w:val="TAC"/>
              <w:rPr>
                <w:rFonts w:cs="Arial"/>
              </w:rPr>
            </w:pPr>
            <w:r w:rsidRPr="00EF5447">
              <w:rPr>
                <w:rFonts w:cs="Arial"/>
              </w:rPr>
              <w:t>N/A</w:t>
            </w:r>
          </w:p>
        </w:tc>
        <w:tc>
          <w:tcPr>
            <w:tcW w:w="742" w:type="dxa"/>
            <w:shd w:val="clear" w:color="auto" w:fill="auto"/>
            <w:noWrap/>
          </w:tcPr>
          <w:p w14:paraId="4AD80634" w14:textId="77777777" w:rsidR="00311764" w:rsidRPr="00EF5447" w:rsidRDefault="00311764" w:rsidP="00800180">
            <w:pPr>
              <w:pStyle w:val="TAC"/>
              <w:rPr>
                <w:rFonts w:cs="Arial"/>
              </w:rPr>
            </w:pPr>
            <w:r w:rsidRPr="00EF5447">
              <w:rPr>
                <w:rFonts w:cs="Arial"/>
              </w:rPr>
              <w:t>N/A</w:t>
            </w:r>
          </w:p>
        </w:tc>
        <w:tc>
          <w:tcPr>
            <w:tcW w:w="1582" w:type="dxa"/>
            <w:shd w:val="clear" w:color="auto" w:fill="auto"/>
            <w:noWrap/>
          </w:tcPr>
          <w:p w14:paraId="5C72E89B" w14:textId="77777777" w:rsidR="00311764" w:rsidRPr="00EF5447" w:rsidRDefault="00311764" w:rsidP="00800180">
            <w:pPr>
              <w:pStyle w:val="TAC"/>
              <w:rPr>
                <w:rFonts w:cs="Arial"/>
              </w:rPr>
            </w:pPr>
            <w:r w:rsidRPr="00EF5447">
              <w:rPr>
                <w:rFonts w:cs="Arial"/>
              </w:rPr>
              <w:t>N/A</w:t>
            </w:r>
          </w:p>
        </w:tc>
        <w:tc>
          <w:tcPr>
            <w:tcW w:w="1323" w:type="dxa"/>
            <w:shd w:val="clear" w:color="auto" w:fill="auto"/>
            <w:noWrap/>
          </w:tcPr>
          <w:p w14:paraId="3F527BD8" w14:textId="77777777" w:rsidR="00311764" w:rsidRPr="00EF5447" w:rsidRDefault="00311764" w:rsidP="00800180">
            <w:pPr>
              <w:pStyle w:val="TAC"/>
              <w:rPr>
                <w:rFonts w:cs="Arial"/>
              </w:rPr>
            </w:pPr>
            <w:r w:rsidRPr="00EF5447">
              <w:rPr>
                <w:rFonts w:cs="Arial"/>
              </w:rPr>
              <w:t>N/A</w:t>
            </w:r>
          </w:p>
        </w:tc>
        <w:tc>
          <w:tcPr>
            <w:tcW w:w="696" w:type="dxa"/>
            <w:shd w:val="clear" w:color="auto" w:fill="auto"/>
          </w:tcPr>
          <w:p w14:paraId="5A65D8C5"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1039EC77" w14:textId="77777777" w:rsidR="00311764" w:rsidRPr="00EF5447" w:rsidRDefault="00311764" w:rsidP="00800180">
            <w:pPr>
              <w:pStyle w:val="TAC"/>
            </w:pPr>
            <w:r w:rsidRPr="00EF5447">
              <w:t>N/A</w:t>
            </w:r>
          </w:p>
        </w:tc>
      </w:tr>
      <w:tr w:rsidR="00311764" w:rsidRPr="00EF5447" w14:paraId="30F10F38" w14:textId="77777777" w:rsidTr="00951800">
        <w:trPr>
          <w:trHeight w:val="54"/>
          <w:jc w:val="center"/>
        </w:trPr>
        <w:tc>
          <w:tcPr>
            <w:tcW w:w="2644" w:type="dxa"/>
            <w:tcBorders>
              <w:top w:val="nil"/>
              <w:bottom w:val="single" w:sz="4" w:space="0" w:color="auto"/>
            </w:tcBorders>
            <w:shd w:val="clear" w:color="auto" w:fill="auto"/>
          </w:tcPr>
          <w:p w14:paraId="1128B0CF" w14:textId="77777777" w:rsidR="00311764" w:rsidRPr="00EF5447" w:rsidRDefault="00311764" w:rsidP="00800180">
            <w:pPr>
              <w:pStyle w:val="TAC"/>
              <w:rPr>
                <w:rFonts w:eastAsia="MS Mincho"/>
              </w:rPr>
            </w:pPr>
          </w:p>
        </w:tc>
        <w:tc>
          <w:tcPr>
            <w:tcW w:w="867" w:type="dxa"/>
            <w:shd w:val="clear" w:color="auto" w:fill="auto"/>
          </w:tcPr>
          <w:p w14:paraId="6113B99B" w14:textId="77777777" w:rsidR="00311764" w:rsidRPr="00EF5447" w:rsidRDefault="00311764" w:rsidP="00800180">
            <w:pPr>
              <w:pStyle w:val="TAC"/>
            </w:pPr>
            <w:r w:rsidRPr="00EF5447">
              <w:t>n78</w:t>
            </w:r>
          </w:p>
        </w:tc>
        <w:tc>
          <w:tcPr>
            <w:tcW w:w="828" w:type="dxa"/>
            <w:shd w:val="clear" w:color="auto" w:fill="auto"/>
            <w:noWrap/>
          </w:tcPr>
          <w:p w14:paraId="4CC4694B" w14:textId="77777777" w:rsidR="00311764" w:rsidRPr="00EF5447" w:rsidRDefault="00311764" w:rsidP="00800180">
            <w:pPr>
              <w:pStyle w:val="TAC"/>
              <w:rPr>
                <w:rFonts w:cs="Arial"/>
              </w:rPr>
            </w:pPr>
            <w:r w:rsidRPr="00EF5447">
              <w:rPr>
                <w:rFonts w:cs="Arial"/>
              </w:rPr>
              <w:t>N/A</w:t>
            </w:r>
          </w:p>
        </w:tc>
        <w:tc>
          <w:tcPr>
            <w:tcW w:w="742" w:type="dxa"/>
            <w:shd w:val="clear" w:color="auto" w:fill="auto"/>
            <w:noWrap/>
          </w:tcPr>
          <w:p w14:paraId="260830FF" w14:textId="77777777" w:rsidR="00311764" w:rsidRPr="00EF5447" w:rsidRDefault="00311764" w:rsidP="00800180">
            <w:pPr>
              <w:pStyle w:val="TAC"/>
              <w:rPr>
                <w:rFonts w:cs="Arial"/>
              </w:rPr>
            </w:pPr>
            <w:r w:rsidRPr="00EF5447">
              <w:rPr>
                <w:rFonts w:cs="Arial"/>
              </w:rPr>
              <w:t>N/A</w:t>
            </w:r>
          </w:p>
        </w:tc>
        <w:tc>
          <w:tcPr>
            <w:tcW w:w="1582" w:type="dxa"/>
            <w:shd w:val="clear" w:color="auto" w:fill="auto"/>
            <w:noWrap/>
          </w:tcPr>
          <w:p w14:paraId="234C7CCE" w14:textId="77777777" w:rsidR="00311764" w:rsidRPr="00EF5447" w:rsidRDefault="00311764" w:rsidP="00800180">
            <w:pPr>
              <w:pStyle w:val="TAC"/>
              <w:rPr>
                <w:rFonts w:cs="Arial"/>
              </w:rPr>
            </w:pPr>
            <w:r w:rsidRPr="00EF5447">
              <w:rPr>
                <w:rFonts w:cs="Arial"/>
              </w:rPr>
              <w:t>N/A</w:t>
            </w:r>
          </w:p>
        </w:tc>
        <w:tc>
          <w:tcPr>
            <w:tcW w:w="1323" w:type="dxa"/>
            <w:shd w:val="clear" w:color="auto" w:fill="auto"/>
            <w:noWrap/>
          </w:tcPr>
          <w:p w14:paraId="485CC054" w14:textId="77777777" w:rsidR="00311764" w:rsidRPr="00EF5447" w:rsidRDefault="00311764" w:rsidP="00800180">
            <w:pPr>
              <w:pStyle w:val="TAC"/>
              <w:rPr>
                <w:rFonts w:cs="Arial"/>
              </w:rPr>
            </w:pPr>
            <w:r w:rsidRPr="00EF5447">
              <w:rPr>
                <w:rFonts w:cs="Arial"/>
              </w:rPr>
              <w:t>N/A</w:t>
            </w:r>
          </w:p>
        </w:tc>
        <w:tc>
          <w:tcPr>
            <w:tcW w:w="696" w:type="dxa"/>
            <w:shd w:val="clear" w:color="auto" w:fill="auto"/>
          </w:tcPr>
          <w:p w14:paraId="294B3A06"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45FDB40C" w14:textId="77777777" w:rsidR="00311764" w:rsidRPr="00EF5447" w:rsidRDefault="00311764" w:rsidP="00800180">
            <w:pPr>
              <w:pStyle w:val="TAC"/>
            </w:pPr>
            <w:r w:rsidRPr="00EF5447">
              <w:t>N/A</w:t>
            </w:r>
          </w:p>
        </w:tc>
      </w:tr>
      <w:tr w:rsidR="00311764" w:rsidRPr="00EF5447" w14:paraId="09226BA3" w14:textId="77777777" w:rsidTr="00951800">
        <w:trPr>
          <w:trHeight w:val="54"/>
          <w:jc w:val="center"/>
        </w:trPr>
        <w:tc>
          <w:tcPr>
            <w:tcW w:w="2644" w:type="dxa"/>
            <w:tcBorders>
              <w:bottom w:val="nil"/>
            </w:tcBorders>
            <w:shd w:val="clear" w:color="auto" w:fill="auto"/>
          </w:tcPr>
          <w:p w14:paraId="2AE1AF89" w14:textId="77777777" w:rsidR="00311764" w:rsidRPr="00EF5447" w:rsidRDefault="00311764" w:rsidP="00800180">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F17EC98" w14:textId="77777777" w:rsidR="00311764" w:rsidRPr="00EF5447" w:rsidRDefault="00311764" w:rsidP="00800180">
            <w:pPr>
              <w:pStyle w:val="TAC"/>
              <w:rPr>
                <w:rFonts w:eastAsia="Malgun Gothic"/>
                <w:szCs w:val="18"/>
                <w:lang w:eastAsia="ko-KR"/>
              </w:rPr>
            </w:pPr>
            <w:r w:rsidRPr="00EF5447">
              <w:rPr>
                <w:rFonts w:cs="Arial"/>
              </w:rPr>
              <w:t>3</w:t>
            </w:r>
          </w:p>
        </w:tc>
        <w:tc>
          <w:tcPr>
            <w:tcW w:w="828" w:type="dxa"/>
            <w:shd w:val="clear" w:color="auto" w:fill="auto"/>
            <w:noWrap/>
          </w:tcPr>
          <w:p w14:paraId="43DC442F" w14:textId="77777777" w:rsidR="00311764" w:rsidRPr="00EF5447" w:rsidRDefault="00311764" w:rsidP="00800180">
            <w:pPr>
              <w:pStyle w:val="TAC"/>
              <w:rPr>
                <w:rFonts w:eastAsia="Malgun Gothic"/>
                <w:szCs w:val="18"/>
                <w:lang w:eastAsia="ko-KR"/>
              </w:rPr>
            </w:pPr>
            <w:r w:rsidRPr="00EF5447">
              <w:rPr>
                <w:rFonts w:cs="Arial"/>
              </w:rPr>
              <w:t>1747</w:t>
            </w:r>
          </w:p>
        </w:tc>
        <w:tc>
          <w:tcPr>
            <w:tcW w:w="742" w:type="dxa"/>
            <w:shd w:val="clear" w:color="auto" w:fill="auto"/>
            <w:noWrap/>
          </w:tcPr>
          <w:p w14:paraId="7430850E"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046D5CF4"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7293C1A6" w14:textId="77777777" w:rsidR="00311764" w:rsidRPr="00EF5447" w:rsidRDefault="00311764" w:rsidP="00800180">
            <w:pPr>
              <w:pStyle w:val="TAC"/>
              <w:rPr>
                <w:rFonts w:eastAsia="Malgun Gothic"/>
                <w:szCs w:val="18"/>
                <w:lang w:eastAsia="ko-KR"/>
              </w:rPr>
            </w:pPr>
            <w:r w:rsidRPr="00EF5447">
              <w:rPr>
                <w:rFonts w:cs="Arial"/>
              </w:rPr>
              <w:t>1842</w:t>
            </w:r>
          </w:p>
        </w:tc>
        <w:tc>
          <w:tcPr>
            <w:tcW w:w="696" w:type="dxa"/>
            <w:shd w:val="clear" w:color="auto" w:fill="auto"/>
          </w:tcPr>
          <w:p w14:paraId="2978E24F"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1D8EC4D9" w14:textId="77777777" w:rsidR="00311764" w:rsidRPr="00EF5447" w:rsidRDefault="00311764" w:rsidP="00800180">
            <w:pPr>
              <w:pStyle w:val="TAC"/>
              <w:rPr>
                <w:lang w:eastAsia="zh-CN"/>
              </w:rPr>
            </w:pPr>
            <w:r w:rsidRPr="00EF5447">
              <w:rPr>
                <w:rFonts w:eastAsia="Malgun Gothic"/>
                <w:lang w:eastAsia="ko-KR"/>
              </w:rPr>
              <w:t>N/A</w:t>
            </w:r>
          </w:p>
        </w:tc>
      </w:tr>
      <w:tr w:rsidR="00311764" w:rsidRPr="00EF5447" w14:paraId="4B29CED7" w14:textId="77777777" w:rsidTr="00951800">
        <w:trPr>
          <w:trHeight w:val="54"/>
          <w:jc w:val="center"/>
        </w:trPr>
        <w:tc>
          <w:tcPr>
            <w:tcW w:w="2644" w:type="dxa"/>
            <w:tcBorders>
              <w:top w:val="nil"/>
              <w:bottom w:val="nil"/>
            </w:tcBorders>
            <w:shd w:val="clear" w:color="auto" w:fill="auto"/>
          </w:tcPr>
          <w:p w14:paraId="0888058A" w14:textId="77777777" w:rsidR="00311764" w:rsidRPr="00EF5447" w:rsidRDefault="00311764" w:rsidP="00800180">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654930E2" w14:textId="77777777" w:rsidR="00311764" w:rsidRPr="00EF5447" w:rsidRDefault="00311764" w:rsidP="00800180">
            <w:pPr>
              <w:pStyle w:val="TAC"/>
              <w:rPr>
                <w:rFonts w:eastAsia="Malgun Gothic"/>
                <w:szCs w:val="18"/>
                <w:lang w:eastAsia="ko-KR"/>
              </w:rPr>
            </w:pPr>
            <w:r w:rsidRPr="00EF5447">
              <w:rPr>
                <w:rFonts w:cs="Arial"/>
              </w:rPr>
              <w:t>n7</w:t>
            </w:r>
          </w:p>
        </w:tc>
        <w:tc>
          <w:tcPr>
            <w:tcW w:w="828" w:type="dxa"/>
            <w:shd w:val="clear" w:color="auto" w:fill="auto"/>
            <w:noWrap/>
          </w:tcPr>
          <w:p w14:paraId="43E53F51" w14:textId="77777777" w:rsidR="00311764" w:rsidRPr="00EF5447" w:rsidRDefault="00311764" w:rsidP="00800180">
            <w:pPr>
              <w:pStyle w:val="TAC"/>
              <w:rPr>
                <w:rFonts w:eastAsia="Malgun Gothic"/>
                <w:szCs w:val="18"/>
                <w:lang w:eastAsia="ko-KR"/>
              </w:rPr>
            </w:pPr>
            <w:r w:rsidRPr="00EF5447">
              <w:rPr>
                <w:rFonts w:cs="Arial"/>
              </w:rPr>
              <w:t>2543</w:t>
            </w:r>
          </w:p>
        </w:tc>
        <w:tc>
          <w:tcPr>
            <w:tcW w:w="742" w:type="dxa"/>
            <w:shd w:val="clear" w:color="auto" w:fill="auto"/>
            <w:noWrap/>
          </w:tcPr>
          <w:p w14:paraId="4CBAF1DF"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3ADDE3FC"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6D800A91" w14:textId="77777777" w:rsidR="00311764" w:rsidRPr="00EF5447" w:rsidRDefault="00311764" w:rsidP="00800180">
            <w:pPr>
              <w:pStyle w:val="TAC"/>
              <w:rPr>
                <w:rFonts w:eastAsia="Malgun Gothic"/>
                <w:szCs w:val="18"/>
                <w:lang w:eastAsia="ko-KR"/>
              </w:rPr>
            </w:pPr>
            <w:r w:rsidRPr="00EF5447">
              <w:rPr>
                <w:rFonts w:cs="Arial"/>
              </w:rPr>
              <w:t>2663</w:t>
            </w:r>
          </w:p>
        </w:tc>
        <w:tc>
          <w:tcPr>
            <w:tcW w:w="696" w:type="dxa"/>
            <w:shd w:val="clear" w:color="auto" w:fill="auto"/>
          </w:tcPr>
          <w:p w14:paraId="64225C94"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15467601" w14:textId="77777777" w:rsidR="00311764" w:rsidRPr="00EF5447" w:rsidRDefault="00311764" w:rsidP="00800180">
            <w:pPr>
              <w:pStyle w:val="TAC"/>
              <w:rPr>
                <w:lang w:eastAsia="zh-CN"/>
              </w:rPr>
            </w:pPr>
            <w:r w:rsidRPr="00EF5447">
              <w:rPr>
                <w:rFonts w:eastAsia="Malgun Gothic"/>
                <w:lang w:eastAsia="ko-KR"/>
              </w:rPr>
              <w:t>N/A</w:t>
            </w:r>
          </w:p>
        </w:tc>
      </w:tr>
      <w:tr w:rsidR="00311764" w:rsidRPr="00EF5447" w14:paraId="37867921" w14:textId="77777777" w:rsidTr="00951800">
        <w:trPr>
          <w:trHeight w:val="54"/>
          <w:jc w:val="center"/>
        </w:trPr>
        <w:tc>
          <w:tcPr>
            <w:tcW w:w="2644" w:type="dxa"/>
            <w:tcBorders>
              <w:top w:val="nil"/>
              <w:bottom w:val="nil"/>
            </w:tcBorders>
            <w:shd w:val="clear" w:color="auto" w:fill="auto"/>
          </w:tcPr>
          <w:p w14:paraId="1DF0FD14" w14:textId="77777777" w:rsidR="00311764" w:rsidRPr="00EF5447" w:rsidRDefault="00311764" w:rsidP="00800180">
            <w:pPr>
              <w:pStyle w:val="TAC"/>
              <w:rPr>
                <w:rFonts w:eastAsia="MS Mincho"/>
              </w:rPr>
            </w:pPr>
          </w:p>
        </w:tc>
        <w:tc>
          <w:tcPr>
            <w:tcW w:w="867" w:type="dxa"/>
            <w:shd w:val="clear" w:color="auto" w:fill="auto"/>
          </w:tcPr>
          <w:p w14:paraId="41299C1E" w14:textId="77777777" w:rsidR="00311764" w:rsidRPr="00EF5447" w:rsidRDefault="00311764" w:rsidP="00800180">
            <w:pPr>
              <w:pStyle w:val="TAC"/>
              <w:rPr>
                <w:rFonts w:eastAsia="Malgun Gothic"/>
                <w:szCs w:val="18"/>
                <w:lang w:eastAsia="ko-KR"/>
              </w:rPr>
            </w:pPr>
            <w:r w:rsidRPr="00EF5447">
              <w:rPr>
                <w:rFonts w:cs="Arial"/>
              </w:rPr>
              <w:t>n28</w:t>
            </w:r>
          </w:p>
        </w:tc>
        <w:tc>
          <w:tcPr>
            <w:tcW w:w="828" w:type="dxa"/>
            <w:shd w:val="clear" w:color="auto" w:fill="auto"/>
            <w:noWrap/>
          </w:tcPr>
          <w:p w14:paraId="7456F90C" w14:textId="77777777" w:rsidR="00311764" w:rsidRPr="00EF5447" w:rsidRDefault="00311764" w:rsidP="00800180">
            <w:pPr>
              <w:pStyle w:val="TAC"/>
              <w:rPr>
                <w:rFonts w:eastAsia="Malgun Gothic"/>
                <w:szCs w:val="18"/>
                <w:lang w:eastAsia="ko-KR"/>
              </w:rPr>
            </w:pPr>
            <w:r w:rsidRPr="00EF5447">
              <w:rPr>
                <w:rFonts w:cs="Arial"/>
              </w:rPr>
              <w:t>741</w:t>
            </w:r>
          </w:p>
        </w:tc>
        <w:tc>
          <w:tcPr>
            <w:tcW w:w="742" w:type="dxa"/>
            <w:shd w:val="clear" w:color="auto" w:fill="auto"/>
            <w:noWrap/>
          </w:tcPr>
          <w:p w14:paraId="479D2C82"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73C14779"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58DFDB66" w14:textId="77777777" w:rsidR="00311764" w:rsidRPr="00EF5447" w:rsidRDefault="00311764" w:rsidP="00800180">
            <w:pPr>
              <w:pStyle w:val="TAC"/>
              <w:rPr>
                <w:rFonts w:eastAsia="Malgun Gothic"/>
                <w:szCs w:val="18"/>
                <w:lang w:eastAsia="ko-KR"/>
              </w:rPr>
            </w:pPr>
            <w:r w:rsidRPr="00EF5447">
              <w:rPr>
                <w:rFonts w:cs="Arial"/>
              </w:rPr>
              <w:t>796.0</w:t>
            </w:r>
          </w:p>
        </w:tc>
        <w:tc>
          <w:tcPr>
            <w:tcW w:w="696" w:type="dxa"/>
            <w:shd w:val="clear" w:color="auto" w:fill="auto"/>
          </w:tcPr>
          <w:p w14:paraId="1EF0CE5E" w14:textId="77777777" w:rsidR="00311764" w:rsidRPr="00EF5447" w:rsidRDefault="00311764" w:rsidP="00800180">
            <w:pPr>
              <w:pStyle w:val="TAC"/>
              <w:rPr>
                <w:lang w:eastAsia="zh-CN"/>
              </w:rPr>
            </w:pPr>
            <w:r w:rsidRPr="00EF5447">
              <w:rPr>
                <w:rFonts w:eastAsia="Malgun Gothic"/>
                <w:lang w:eastAsia="ko-KR"/>
              </w:rPr>
              <w:t>20.0</w:t>
            </w:r>
          </w:p>
        </w:tc>
        <w:tc>
          <w:tcPr>
            <w:tcW w:w="1248" w:type="dxa"/>
            <w:shd w:val="clear" w:color="auto" w:fill="auto"/>
          </w:tcPr>
          <w:p w14:paraId="1729BEB9" w14:textId="77777777" w:rsidR="00311764" w:rsidRPr="00EF5447" w:rsidRDefault="00311764" w:rsidP="00800180">
            <w:pPr>
              <w:pStyle w:val="TAC"/>
              <w:rPr>
                <w:lang w:eastAsia="zh-CN"/>
              </w:rPr>
            </w:pPr>
            <w:r w:rsidRPr="00EF5447">
              <w:rPr>
                <w:rFonts w:eastAsia="Malgun Gothic"/>
                <w:lang w:eastAsia="ko-KR"/>
              </w:rPr>
              <w:t>IMD2</w:t>
            </w:r>
          </w:p>
        </w:tc>
      </w:tr>
      <w:tr w:rsidR="00311764" w:rsidRPr="00EF5447" w14:paraId="1277ED17" w14:textId="77777777" w:rsidTr="00951800">
        <w:trPr>
          <w:trHeight w:val="54"/>
          <w:jc w:val="center"/>
        </w:trPr>
        <w:tc>
          <w:tcPr>
            <w:tcW w:w="2644" w:type="dxa"/>
            <w:tcBorders>
              <w:top w:val="nil"/>
              <w:bottom w:val="nil"/>
            </w:tcBorders>
            <w:shd w:val="clear" w:color="auto" w:fill="auto"/>
          </w:tcPr>
          <w:p w14:paraId="3CE1AA20" w14:textId="77777777" w:rsidR="00311764" w:rsidRPr="00EF5447" w:rsidRDefault="00311764" w:rsidP="00800180">
            <w:pPr>
              <w:pStyle w:val="TAC"/>
              <w:rPr>
                <w:rFonts w:eastAsia="MS Mincho"/>
              </w:rPr>
            </w:pPr>
          </w:p>
        </w:tc>
        <w:tc>
          <w:tcPr>
            <w:tcW w:w="867" w:type="dxa"/>
            <w:shd w:val="clear" w:color="auto" w:fill="auto"/>
          </w:tcPr>
          <w:p w14:paraId="38485DE0" w14:textId="77777777" w:rsidR="00311764" w:rsidRPr="00EF5447" w:rsidRDefault="00311764" w:rsidP="00800180">
            <w:pPr>
              <w:pStyle w:val="TAC"/>
              <w:rPr>
                <w:rFonts w:eastAsia="Malgun Gothic"/>
                <w:szCs w:val="18"/>
                <w:lang w:eastAsia="ko-KR"/>
              </w:rPr>
            </w:pPr>
            <w:r w:rsidRPr="00EF5447">
              <w:rPr>
                <w:rFonts w:cs="Arial"/>
                <w:szCs w:val="18"/>
              </w:rPr>
              <w:t>3</w:t>
            </w:r>
          </w:p>
        </w:tc>
        <w:tc>
          <w:tcPr>
            <w:tcW w:w="828" w:type="dxa"/>
            <w:shd w:val="clear" w:color="auto" w:fill="auto"/>
            <w:noWrap/>
          </w:tcPr>
          <w:p w14:paraId="4B462275" w14:textId="77777777" w:rsidR="00311764" w:rsidRPr="00EF5447" w:rsidRDefault="00311764" w:rsidP="00800180">
            <w:pPr>
              <w:pStyle w:val="TAC"/>
              <w:rPr>
                <w:rFonts w:eastAsia="Malgun Gothic"/>
                <w:szCs w:val="18"/>
                <w:lang w:eastAsia="ko-KR"/>
              </w:rPr>
            </w:pPr>
            <w:r w:rsidRPr="00EF5447">
              <w:rPr>
                <w:rFonts w:cs="Arial"/>
                <w:szCs w:val="18"/>
              </w:rPr>
              <w:t>1712.5</w:t>
            </w:r>
          </w:p>
        </w:tc>
        <w:tc>
          <w:tcPr>
            <w:tcW w:w="742" w:type="dxa"/>
            <w:shd w:val="clear" w:color="auto" w:fill="auto"/>
            <w:noWrap/>
          </w:tcPr>
          <w:p w14:paraId="5CA4B24D" w14:textId="77777777" w:rsidR="00311764" w:rsidRPr="00EF5447" w:rsidRDefault="00311764" w:rsidP="00800180">
            <w:pPr>
              <w:pStyle w:val="TAC"/>
              <w:rPr>
                <w:rFonts w:eastAsia="Malgun Gothic"/>
                <w:szCs w:val="18"/>
                <w:lang w:eastAsia="ko-KR"/>
              </w:rPr>
            </w:pPr>
            <w:r w:rsidRPr="00EF5447">
              <w:rPr>
                <w:rFonts w:cs="Arial"/>
                <w:szCs w:val="18"/>
              </w:rPr>
              <w:t>5</w:t>
            </w:r>
          </w:p>
        </w:tc>
        <w:tc>
          <w:tcPr>
            <w:tcW w:w="1582" w:type="dxa"/>
            <w:shd w:val="clear" w:color="auto" w:fill="auto"/>
            <w:noWrap/>
          </w:tcPr>
          <w:p w14:paraId="35591EF9" w14:textId="77777777" w:rsidR="00311764" w:rsidRPr="00EF5447" w:rsidRDefault="00311764" w:rsidP="00800180">
            <w:pPr>
              <w:pStyle w:val="TAC"/>
              <w:rPr>
                <w:rFonts w:eastAsia="Malgun Gothic"/>
                <w:szCs w:val="18"/>
                <w:lang w:eastAsia="ko-KR"/>
              </w:rPr>
            </w:pPr>
            <w:r w:rsidRPr="00EF5447">
              <w:rPr>
                <w:rFonts w:cs="Arial"/>
                <w:szCs w:val="18"/>
              </w:rPr>
              <w:t>25</w:t>
            </w:r>
          </w:p>
        </w:tc>
        <w:tc>
          <w:tcPr>
            <w:tcW w:w="1323" w:type="dxa"/>
            <w:shd w:val="clear" w:color="auto" w:fill="auto"/>
            <w:noWrap/>
          </w:tcPr>
          <w:p w14:paraId="3705F89F" w14:textId="77777777" w:rsidR="00311764" w:rsidRPr="00EF5447" w:rsidRDefault="00311764" w:rsidP="00800180">
            <w:pPr>
              <w:pStyle w:val="TAC"/>
              <w:rPr>
                <w:rFonts w:eastAsia="Malgun Gothic"/>
                <w:szCs w:val="18"/>
                <w:lang w:eastAsia="ko-KR"/>
              </w:rPr>
            </w:pPr>
            <w:r w:rsidRPr="00EF5447">
              <w:rPr>
                <w:rFonts w:cs="Arial"/>
                <w:szCs w:val="18"/>
              </w:rPr>
              <w:t>1807.5</w:t>
            </w:r>
          </w:p>
        </w:tc>
        <w:tc>
          <w:tcPr>
            <w:tcW w:w="696" w:type="dxa"/>
            <w:shd w:val="clear" w:color="auto" w:fill="auto"/>
          </w:tcPr>
          <w:p w14:paraId="7B1FAE25"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0968BF1A" w14:textId="77777777" w:rsidR="00311764" w:rsidRPr="00EF5447" w:rsidRDefault="00311764" w:rsidP="00800180">
            <w:pPr>
              <w:pStyle w:val="TAC"/>
              <w:rPr>
                <w:lang w:eastAsia="zh-CN"/>
              </w:rPr>
            </w:pPr>
            <w:r w:rsidRPr="00EF5447">
              <w:rPr>
                <w:rFonts w:eastAsia="Malgun Gothic"/>
                <w:lang w:eastAsia="ko-KR"/>
              </w:rPr>
              <w:t>N/A</w:t>
            </w:r>
          </w:p>
        </w:tc>
      </w:tr>
      <w:tr w:rsidR="00311764" w:rsidRPr="00EF5447" w14:paraId="046C50C8" w14:textId="77777777" w:rsidTr="00951800">
        <w:trPr>
          <w:trHeight w:val="54"/>
          <w:jc w:val="center"/>
        </w:trPr>
        <w:tc>
          <w:tcPr>
            <w:tcW w:w="2644" w:type="dxa"/>
            <w:tcBorders>
              <w:top w:val="nil"/>
              <w:bottom w:val="nil"/>
            </w:tcBorders>
            <w:shd w:val="clear" w:color="auto" w:fill="auto"/>
          </w:tcPr>
          <w:p w14:paraId="1DCF3804" w14:textId="77777777" w:rsidR="00311764" w:rsidRPr="00EF5447" w:rsidRDefault="00311764" w:rsidP="00800180">
            <w:pPr>
              <w:pStyle w:val="TAC"/>
              <w:rPr>
                <w:rFonts w:eastAsia="MS Mincho"/>
              </w:rPr>
            </w:pPr>
          </w:p>
        </w:tc>
        <w:tc>
          <w:tcPr>
            <w:tcW w:w="867" w:type="dxa"/>
            <w:shd w:val="clear" w:color="auto" w:fill="auto"/>
          </w:tcPr>
          <w:p w14:paraId="31A4AED2" w14:textId="77777777" w:rsidR="00311764" w:rsidRPr="00EF5447" w:rsidRDefault="00311764" w:rsidP="00800180">
            <w:pPr>
              <w:pStyle w:val="TAC"/>
              <w:rPr>
                <w:rFonts w:eastAsia="Malgun Gothic"/>
                <w:szCs w:val="18"/>
                <w:lang w:eastAsia="ko-KR"/>
              </w:rPr>
            </w:pPr>
            <w:r w:rsidRPr="00EF5447">
              <w:rPr>
                <w:rFonts w:cs="Arial"/>
                <w:szCs w:val="18"/>
              </w:rPr>
              <w:t>n7</w:t>
            </w:r>
          </w:p>
        </w:tc>
        <w:tc>
          <w:tcPr>
            <w:tcW w:w="828" w:type="dxa"/>
            <w:shd w:val="clear" w:color="auto" w:fill="auto"/>
            <w:noWrap/>
          </w:tcPr>
          <w:p w14:paraId="15D37F11" w14:textId="77777777" w:rsidR="00311764" w:rsidRPr="00EF5447" w:rsidRDefault="00311764" w:rsidP="00800180">
            <w:pPr>
              <w:pStyle w:val="TAC"/>
              <w:rPr>
                <w:rFonts w:eastAsia="Malgun Gothic"/>
                <w:szCs w:val="18"/>
                <w:lang w:eastAsia="ko-KR"/>
              </w:rPr>
            </w:pPr>
            <w:r w:rsidRPr="00EF5447">
              <w:rPr>
                <w:rFonts w:cs="Arial"/>
                <w:szCs w:val="18"/>
              </w:rPr>
              <w:t>2562</w:t>
            </w:r>
          </w:p>
        </w:tc>
        <w:tc>
          <w:tcPr>
            <w:tcW w:w="742" w:type="dxa"/>
            <w:shd w:val="clear" w:color="auto" w:fill="auto"/>
            <w:noWrap/>
          </w:tcPr>
          <w:p w14:paraId="6DBE5B4E" w14:textId="77777777" w:rsidR="00311764" w:rsidRPr="00EF5447" w:rsidRDefault="00311764" w:rsidP="00800180">
            <w:pPr>
              <w:pStyle w:val="TAC"/>
              <w:rPr>
                <w:rFonts w:eastAsia="Malgun Gothic"/>
                <w:szCs w:val="18"/>
                <w:lang w:eastAsia="ko-KR"/>
              </w:rPr>
            </w:pPr>
            <w:r w:rsidRPr="00EF5447">
              <w:rPr>
                <w:rFonts w:cs="Arial"/>
                <w:szCs w:val="18"/>
              </w:rPr>
              <w:t>5</w:t>
            </w:r>
          </w:p>
        </w:tc>
        <w:tc>
          <w:tcPr>
            <w:tcW w:w="1582" w:type="dxa"/>
            <w:shd w:val="clear" w:color="auto" w:fill="auto"/>
            <w:noWrap/>
          </w:tcPr>
          <w:p w14:paraId="3AC1BF04" w14:textId="77777777" w:rsidR="00311764" w:rsidRPr="00EF5447" w:rsidRDefault="00311764" w:rsidP="00800180">
            <w:pPr>
              <w:pStyle w:val="TAC"/>
              <w:rPr>
                <w:rFonts w:eastAsia="Malgun Gothic"/>
                <w:szCs w:val="18"/>
                <w:lang w:eastAsia="ko-KR"/>
              </w:rPr>
            </w:pPr>
            <w:r w:rsidRPr="00EF5447">
              <w:rPr>
                <w:rFonts w:cs="Arial"/>
                <w:szCs w:val="18"/>
              </w:rPr>
              <w:t>25</w:t>
            </w:r>
          </w:p>
        </w:tc>
        <w:tc>
          <w:tcPr>
            <w:tcW w:w="1323" w:type="dxa"/>
            <w:shd w:val="clear" w:color="auto" w:fill="auto"/>
            <w:noWrap/>
          </w:tcPr>
          <w:p w14:paraId="35C9C3B6" w14:textId="77777777" w:rsidR="00311764" w:rsidRPr="00EF5447" w:rsidRDefault="00311764" w:rsidP="00800180">
            <w:pPr>
              <w:pStyle w:val="TAC"/>
              <w:rPr>
                <w:rFonts w:eastAsia="Malgun Gothic"/>
                <w:szCs w:val="18"/>
                <w:lang w:eastAsia="ko-KR"/>
              </w:rPr>
            </w:pPr>
            <w:r w:rsidRPr="00EF5447">
              <w:rPr>
                <w:rFonts w:cs="Arial"/>
                <w:szCs w:val="18"/>
              </w:rPr>
              <w:t>2682</w:t>
            </w:r>
          </w:p>
        </w:tc>
        <w:tc>
          <w:tcPr>
            <w:tcW w:w="696" w:type="dxa"/>
            <w:shd w:val="clear" w:color="auto" w:fill="auto"/>
          </w:tcPr>
          <w:p w14:paraId="1865ECFE" w14:textId="77777777" w:rsidR="00311764" w:rsidRPr="00EF5447" w:rsidRDefault="00311764" w:rsidP="00800180">
            <w:pPr>
              <w:pStyle w:val="TAC"/>
              <w:rPr>
                <w:lang w:eastAsia="zh-CN"/>
              </w:rPr>
            </w:pPr>
            <w:r w:rsidRPr="00EF5447">
              <w:rPr>
                <w:rFonts w:eastAsia="Malgun Gothic"/>
                <w:lang w:eastAsia="ko-KR"/>
              </w:rPr>
              <w:t>17.0</w:t>
            </w:r>
          </w:p>
        </w:tc>
        <w:tc>
          <w:tcPr>
            <w:tcW w:w="1248" w:type="dxa"/>
            <w:shd w:val="clear" w:color="auto" w:fill="auto"/>
          </w:tcPr>
          <w:p w14:paraId="194197E1" w14:textId="77777777" w:rsidR="00311764" w:rsidRPr="00EF5447" w:rsidRDefault="00311764" w:rsidP="00800180">
            <w:pPr>
              <w:pStyle w:val="TAC"/>
              <w:rPr>
                <w:lang w:eastAsia="zh-CN"/>
              </w:rPr>
            </w:pPr>
            <w:r w:rsidRPr="00EF5447">
              <w:rPr>
                <w:rFonts w:eastAsia="Malgun Gothic"/>
                <w:lang w:eastAsia="ko-KR"/>
              </w:rPr>
              <w:t>IMD3</w:t>
            </w:r>
          </w:p>
        </w:tc>
      </w:tr>
      <w:tr w:rsidR="00311764" w:rsidRPr="00EF5447" w14:paraId="15C02779" w14:textId="77777777" w:rsidTr="00951800">
        <w:trPr>
          <w:trHeight w:val="54"/>
          <w:jc w:val="center"/>
        </w:trPr>
        <w:tc>
          <w:tcPr>
            <w:tcW w:w="2644" w:type="dxa"/>
            <w:tcBorders>
              <w:top w:val="nil"/>
              <w:bottom w:val="single" w:sz="4" w:space="0" w:color="auto"/>
            </w:tcBorders>
            <w:shd w:val="clear" w:color="auto" w:fill="auto"/>
          </w:tcPr>
          <w:p w14:paraId="4A63CB6B" w14:textId="77777777" w:rsidR="00311764" w:rsidRPr="00EF5447" w:rsidRDefault="00311764" w:rsidP="00800180">
            <w:pPr>
              <w:pStyle w:val="TAC"/>
              <w:rPr>
                <w:rFonts w:eastAsia="MS Mincho"/>
              </w:rPr>
            </w:pPr>
          </w:p>
        </w:tc>
        <w:tc>
          <w:tcPr>
            <w:tcW w:w="867" w:type="dxa"/>
            <w:shd w:val="clear" w:color="auto" w:fill="auto"/>
          </w:tcPr>
          <w:p w14:paraId="717F9BA3" w14:textId="77777777" w:rsidR="00311764" w:rsidRPr="00EF5447" w:rsidRDefault="00311764" w:rsidP="00800180">
            <w:pPr>
              <w:pStyle w:val="TAC"/>
              <w:rPr>
                <w:rFonts w:eastAsia="Malgun Gothic"/>
                <w:szCs w:val="18"/>
                <w:lang w:eastAsia="ko-KR"/>
              </w:rPr>
            </w:pPr>
            <w:r w:rsidRPr="00EF5447">
              <w:rPr>
                <w:rFonts w:cs="Arial"/>
                <w:szCs w:val="18"/>
              </w:rPr>
              <w:t>n28</w:t>
            </w:r>
          </w:p>
        </w:tc>
        <w:tc>
          <w:tcPr>
            <w:tcW w:w="828" w:type="dxa"/>
            <w:shd w:val="clear" w:color="auto" w:fill="auto"/>
            <w:noWrap/>
          </w:tcPr>
          <w:p w14:paraId="4782BF44" w14:textId="77777777" w:rsidR="00311764" w:rsidRPr="00EF5447" w:rsidRDefault="00311764" w:rsidP="00800180">
            <w:pPr>
              <w:pStyle w:val="TAC"/>
              <w:rPr>
                <w:rFonts w:eastAsia="Malgun Gothic"/>
                <w:szCs w:val="18"/>
                <w:lang w:eastAsia="ko-KR"/>
              </w:rPr>
            </w:pPr>
            <w:r w:rsidRPr="00EF5447">
              <w:rPr>
                <w:rFonts w:cs="Arial"/>
                <w:szCs w:val="18"/>
              </w:rPr>
              <w:t>743</w:t>
            </w:r>
          </w:p>
        </w:tc>
        <w:tc>
          <w:tcPr>
            <w:tcW w:w="742" w:type="dxa"/>
            <w:shd w:val="clear" w:color="auto" w:fill="auto"/>
            <w:noWrap/>
          </w:tcPr>
          <w:p w14:paraId="7DF061B3" w14:textId="77777777" w:rsidR="00311764" w:rsidRPr="00EF5447" w:rsidRDefault="00311764" w:rsidP="00800180">
            <w:pPr>
              <w:pStyle w:val="TAC"/>
              <w:rPr>
                <w:rFonts w:eastAsia="Malgun Gothic"/>
                <w:szCs w:val="18"/>
                <w:lang w:eastAsia="ko-KR"/>
              </w:rPr>
            </w:pPr>
            <w:r w:rsidRPr="00EF5447">
              <w:rPr>
                <w:rFonts w:cs="Arial"/>
                <w:szCs w:val="18"/>
              </w:rPr>
              <w:t>5</w:t>
            </w:r>
          </w:p>
        </w:tc>
        <w:tc>
          <w:tcPr>
            <w:tcW w:w="1582" w:type="dxa"/>
            <w:shd w:val="clear" w:color="auto" w:fill="auto"/>
            <w:noWrap/>
          </w:tcPr>
          <w:p w14:paraId="09E1139B" w14:textId="77777777" w:rsidR="00311764" w:rsidRPr="00EF5447" w:rsidRDefault="00311764" w:rsidP="00800180">
            <w:pPr>
              <w:pStyle w:val="TAC"/>
              <w:rPr>
                <w:rFonts w:eastAsia="Malgun Gothic"/>
                <w:szCs w:val="18"/>
                <w:lang w:eastAsia="ko-KR"/>
              </w:rPr>
            </w:pPr>
            <w:r w:rsidRPr="00EF5447">
              <w:rPr>
                <w:rFonts w:cs="Arial"/>
                <w:szCs w:val="18"/>
              </w:rPr>
              <w:t>25</w:t>
            </w:r>
          </w:p>
        </w:tc>
        <w:tc>
          <w:tcPr>
            <w:tcW w:w="1323" w:type="dxa"/>
            <w:shd w:val="clear" w:color="auto" w:fill="auto"/>
            <w:noWrap/>
          </w:tcPr>
          <w:p w14:paraId="1AB9D34A" w14:textId="77777777" w:rsidR="00311764" w:rsidRPr="00EF5447" w:rsidRDefault="00311764" w:rsidP="00800180">
            <w:pPr>
              <w:pStyle w:val="TAC"/>
              <w:rPr>
                <w:rFonts w:eastAsia="Malgun Gothic"/>
                <w:szCs w:val="18"/>
                <w:lang w:eastAsia="ko-KR"/>
              </w:rPr>
            </w:pPr>
            <w:r w:rsidRPr="00EF5447">
              <w:rPr>
                <w:rFonts w:cs="Arial"/>
                <w:szCs w:val="18"/>
              </w:rPr>
              <w:t>798</w:t>
            </w:r>
          </w:p>
        </w:tc>
        <w:tc>
          <w:tcPr>
            <w:tcW w:w="696" w:type="dxa"/>
            <w:shd w:val="clear" w:color="auto" w:fill="auto"/>
          </w:tcPr>
          <w:p w14:paraId="65EB7747"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154BBDE1" w14:textId="77777777" w:rsidR="00311764" w:rsidRPr="00EF5447" w:rsidRDefault="00311764" w:rsidP="00800180">
            <w:pPr>
              <w:pStyle w:val="TAC"/>
              <w:rPr>
                <w:lang w:eastAsia="zh-CN"/>
              </w:rPr>
            </w:pPr>
            <w:r w:rsidRPr="00EF5447">
              <w:rPr>
                <w:rFonts w:eastAsia="Malgun Gothic"/>
                <w:lang w:eastAsia="ko-KR"/>
              </w:rPr>
              <w:t>N/A</w:t>
            </w:r>
          </w:p>
        </w:tc>
      </w:tr>
      <w:tr w:rsidR="00311764" w:rsidRPr="00EF5447" w14:paraId="7BBAF57D" w14:textId="77777777" w:rsidTr="00951800">
        <w:trPr>
          <w:trHeight w:val="54"/>
          <w:jc w:val="center"/>
        </w:trPr>
        <w:tc>
          <w:tcPr>
            <w:tcW w:w="2644" w:type="dxa"/>
            <w:tcBorders>
              <w:bottom w:val="nil"/>
            </w:tcBorders>
            <w:shd w:val="clear" w:color="auto" w:fill="auto"/>
          </w:tcPr>
          <w:p w14:paraId="07B7126B" w14:textId="77777777" w:rsidR="00311764" w:rsidRPr="00EF5447" w:rsidRDefault="00311764" w:rsidP="00800180">
            <w:pPr>
              <w:pStyle w:val="TAC"/>
            </w:pPr>
            <w:r w:rsidRPr="00EF5447">
              <w:rPr>
                <w:lang w:eastAsia="ja-JP"/>
              </w:rPr>
              <w:t>DC_3A-7A_n40A</w:t>
            </w:r>
          </w:p>
        </w:tc>
        <w:tc>
          <w:tcPr>
            <w:tcW w:w="867" w:type="dxa"/>
            <w:shd w:val="clear" w:color="auto" w:fill="auto"/>
          </w:tcPr>
          <w:p w14:paraId="154A54F6" w14:textId="77777777" w:rsidR="00311764" w:rsidRPr="00EF5447" w:rsidRDefault="00311764" w:rsidP="00800180">
            <w:pPr>
              <w:pStyle w:val="TAC"/>
              <w:rPr>
                <w:lang w:eastAsia="zh-TW"/>
              </w:rPr>
            </w:pPr>
            <w:r w:rsidRPr="00EF5447">
              <w:t>3</w:t>
            </w:r>
          </w:p>
        </w:tc>
        <w:tc>
          <w:tcPr>
            <w:tcW w:w="828" w:type="dxa"/>
            <w:shd w:val="clear" w:color="auto" w:fill="auto"/>
            <w:noWrap/>
          </w:tcPr>
          <w:p w14:paraId="5FAA1CC9" w14:textId="77777777" w:rsidR="00311764" w:rsidRPr="00EF5447" w:rsidRDefault="00311764" w:rsidP="00800180">
            <w:pPr>
              <w:pStyle w:val="TAC"/>
              <w:rPr>
                <w:lang w:eastAsia="zh-TW"/>
              </w:rPr>
            </w:pPr>
            <w:r w:rsidRPr="00EF5447">
              <w:t>1771.6</w:t>
            </w:r>
          </w:p>
        </w:tc>
        <w:tc>
          <w:tcPr>
            <w:tcW w:w="742" w:type="dxa"/>
            <w:shd w:val="clear" w:color="auto" w:fill="auto"/>
            <w:noWrap/>
          </w:tcPr>
          <w:p w14:paraId="1C1F266F"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72123AE0" w14:textId="77777777" w:rsidR="00311764" w:rsidRPr="00EF5447" w:rsidRDefault="00311764" w:rsidP="00800180">
            <w:pPr>
              <w:pStyle w:val="TAC"/>
              <w:rPr>
                <w:kern w:val="2"/>
                <w:szCs w:val="24"/>
                <w:lang w:eastAsia="zh-TW"/>
              </w:rPr>
            </w:pPr>
            <w:r w:rsidRPr="00EF5447">
              <w:t>25</w:t>
            </w:r>
          </w:p>
        </w:tc>
        <w:tc>
          <w:tcPr>
            <w:tcW w:w="1323" w:type="dxa"/>
            <w:shd w:val="clear" w:color="auto" w:fill="auto"/>
            <w:noWrap/>
          </w:tcPr>
          <w:p w14:paraId="40699950" w14:textId="77777777" w:rsidR="00311764" w:rsidRPr="00EF5447" w:rsidRDefault="00311764" w:rsidP="00800180">
            <w:pPr>
              <w:pStyle w:val="TAC"/>
              <w:rPr>
                <w:lang w:eastAsia="zh-TW"/>
              </w:rPr>
            </w:pPr>
            <w:r w:rsidRPr="00EF5447">
              <w:t>1866.6</w:t>
            </w:r>
          </w:p>
        </w:tc>
        <w:tc>
          <w:tcPr>
            <w:tcW w:w="696" w:type="dxa"/>
            <w:shd w:val="clear" w:color="auto" w:fill="auto"/>
          </w:tcPr>
          <w:p w14:paraId="2E2B684E" w14:textId="77777777" w:rsidR="00311764" w:rsidRPr="00EF5447" w:rsidRDefault="00311764" w:rsidP="00800180">
            <w:pPr>
              <w:pStyle w:val="TAC"/>
              <w:rPr>
                <w:kern w:val="2"/>
                <w:szCs w:val="24"/>
                <w:lang w:eastAsia="zh-TW"/>
              </w:rPr>
            </w:pPr>
            <w:r w:rsidRPr="00EF5447">
              <w:t>3.4</w:t>
            </w:r>
          </w:p>
        </w:tc>
        <w:tc>
          <w:tcPr>
            <w:tcW w:w="1248" w:type="dxa"/>
            <w:shd w:val="clear" w:color="auto" w:fill="auto"/>
          </w:tcPr>
          <w:p w14:paraId="524D54CC" w14:textId="77777777" w:rsidR="00311764" w:rsidRPr="00EF5447" w:rsidRDefault="00311764" w:rsidP="00800180">
            <w:pPr>
              <w:pStyle w:val="TAC"/>
              <w:rPr>
                <w:rFonts w:eastAsia="Malgun Gothic"/>
                <w:lang w:eastAsia="ko-KR"/>
              </w:rPr>
            </w:pPr>
            <w:r w:rsidRPr="00EF5447">
              <w:t>IMD5</w:t>
            </w:r>
          </w:p>
        </w:tc>
      </w:tr>
      <w:tr w:rsidR="00311764" w:rsidRPr="00EF5447" w14:paraId="5517E182" w14:textId="77777777" w:rsidTr="00951800">
        <w:trPr>
          <w:trHeight w:val="54"/>
          <w:jc w:val="center"/>
        </w:trPr>
        <w:tc>
          <w:tcPr>
            <w:tcW w:w="2644" w:type="dxa"/>
            <w:tcBorders>
              <w:top w:val="nil"/>
              <w:bottom w:val="nil"/>
            </w:tcBorders>
            <w:shd w:val="clear" w:color="auto" w:fill="auto"/>
          </w:tcPr>
          <w:p w14:paraId="4E68C561" w14:textId="77777777" w:rsidR="00311764" w:rsidRPr="00EF5447" w:rsidRDefault="00311764" w:rsidP="00800180">
            <w:pPr>
              <w:pStyle w:val="TAC"/>
            </w:pPr>
          </w:p>
        </w:tc>
        <w:tc>
          <w:tcPr>
            <w:tcW w:w="867" w:type="dxa"/>
            <w:shd w:val="clear" w:color="auto" w:fill="auto"/>
          </w:tcPr>
          <w:p w14:paraId="2468F594" w14:textId="77777777" w:rsidR="00311764" w:rsidRPr="00EF5447" w:rsidRDefault="00311764" w:rsidP="00800180">
            <w:pPr>
              <w:pStyle w:val="TAC"/>
              <w:rPr>
                <w:lang w:eastAsia="zh-TW"/>
              </w:rPr>
            </w:pPr>
            <w:r w:rsidRPr="00EF5447">
              <w:rPr>
                <w:lang w:eastAsia="ko-KR"/>
              </w:rPr>
              <w:t>7</w:t>
            </w:r>
          </w:p>
        </w:tc>
        <w:tc>
          <w:tcPr>
            <w:tcW w:w="828" w:type="dxa"/>
            <w:shd w:val="clear" w:color="auto" w:fill="auto"/>
            <w:noWrap/>
          </w:tcPr>
          <w:p w14:paraId="69A1F259" w14:textId="77777777" w:rsidR="00311764" w:rsidRPr="00EF5447" w:rsidRDefault="00311764" w:rsidP="00800180">
            <w:pPr>
              <w:pStyle w:val="TAC"/>
              <w:rPr>
                <w:lang w:eastAsia="zh-TW"/>
              </w:rPr>
            </w:pPr>
            <w:r w:rsidRPr="00EF5447">
              <w:rPr>
                <w:lang w:eastAsia="ko-KR"/>
              </w:rPr>
              <w:t>2530</w:t>
            </w:r>
          </w:p>
        </w:tc>
        <w:tc>
          <w:tcPr>
            <w:tcW w:w="742" w:type="dxa"/>
            <w:shd w:val="clear" w:color="auto" w:fill="auto"/>
            <w:noWrap/>
          </w:tcPr>
          <w:p w14:paraId="04DB3A65" w14:textId="77777777" w:rsidR="00311764" w:rsidRPr="00EF5447" w:rsidRDefault="00311764" w:rsidP="00800180">
            <w:pPr>
              <w:pStyle w:val="TAC"/>
              <w:rPr>
                <w:rFonts w:eastAsia="Malgun Gothic"/>
                <w:kern w:val="2"/>
                <w:szCs w:val="24"/>
                <w:lang w:eastAsia="ko-KR"/>
              </w:rPr>
            </w:pPr>
            <w:r w:rsidRPr="00EF5447">
              <w:rPr>
                <w:lang w:eastAsia="ko-KR"/>
              </w:rPr>
              <w:t>5</w:t>
            </w:r>
          </w:p>
        </w:tc>
        <w:tc>
          <w:tcPr>
            <w:tcW w:w="1582" w:type="dxa"/>
            <w:shd w:val="clear" w:color="auto" w:fill="auto"/>
            <w:noWrap/>
          </w:tcPr>
          <w:p w14:paraId="695BE40B" w14:textId="77777777" w:rsidR="00311764" w:rsidRPr="00EF5447" w:rsidRDefault="00311764" w:rsidP="00800180">
            <w:pPr>
              <w:pStyle w:val="TAC"/>
              <w:rPr>
                <w:kern w:val="2"/>
                <w:szCs w:val="24"/>
                <w:lang w:eastAsia="zh-TW"/>
              </w:rPr>
            </w:pPr>
            <w:r w:rsidRPr="00EF5447">
              <w:rPr>
                <w:lang w:eastAsia="ko-KR"/>
              </w:rPr>
              <w:t>25</w:t>
            </w:r>
          </w:p>
        </w:tc>
        <w:tc>
          <w:tcPr>
            <w:tcW w:w="1323" w:type="dxa"/>
            <w:shd w:val="clear" w:color="auto" w:fill="auto"/>
            <w:noWrap/>
          </w:tcPr>
          <w:p w14:paraId="05487269" w14:textId="77777777" w:rsidR="00311764" w:rsidRPr="00EF5447" w:rsidRDefault="00311764" w:rsidP="00800180">
            <w:pPr>
              <w:pStyle w:val="TAC"/>
              <w:rPr>
                <w:lang w:eastAsia="zh-TW"/>
              </w:rPr>
            </w:pPr>
            <w:r w:rsidRPr="00EF5447">
              <w:rPr>
                <w:lang w:eastAsia="ko-KR"/>
              </w:rPr>
              <w:t>2650</w:t>
            </w:r>
          </w:p>
        </w:tc>
        <w:tc>
          <w:tcPr>
            <w:tcW w:w="696" w:type="dxa"/>
            <w:shd w:val="clear" w:color="auto" w:fill="auto"/>
          </w:tcPr>
          <w:p w14:paraId="4759D5A6" w14:textId="77777777" w:rsidR="00311764" w:rsidRPr="00EF5447" w:rsidRDefault="00311764" w:rsidP="00800180">
            <w:pPr>
              <w:pStyle w:val="TAC"/>
              <w:rPr>
                <w:kern w:val="2"/>
                <w:szCs w:val="24"/>
                <w:lang w:eastAsia="zh-TW"/>
              </w:rPr>
            </w:pPr>
            <w:r w:rsidRPr="00EF5447">
              <w:rPr>
                <w:lang w:eastAsia="ko-KR"/>
              </w:rPr>
              <w:t>N/A</w:t>
            </w:r>
          </w:p>
        </w:tc>
        <w:tc>
          <w:tcPr>
            <w:tcW w:w="1248" w:type="dxa"/>
            <w:shd w:val="clear" w:color="auto" w:fill="auto"/>
          </w:tcPr>
          <w:p w14:paraId="5C662149" w14:textId="77777777" w:rsidR="00311764" w:rsidRPr="00EF5447" w:rsidRDefault="00311764" w:rsidP="00800180">
            <w:pPr>
              <w:pStyle w:val="TAC"/>
              <w:rPr>
                <w:rFonts w:eastAsia="Malgun Gothic"/>
                <w:lang w:eastAsia="ko-KR"/>
              </w:rPr>
            </w:pPr>
            <w:r w:rsidRPr="00EF5447">
              <w:rPr>
                <w:lang w:eastAsia="ko-KR"/>
              </w:rPr>
              <w:t>N/A</w:t>
            </w:r>
          </w:p>
        </w:tc>
      </w:tr>
      <w:tr w:rsidR="00311764" w:rsidRPr="00EF5447" w14:paraId="51051E76" w14:textId="77777777" w:rsidTr="00951800">
        <w:trPr>
          <w:trHeight w:val="54"/>
          <w:jc w:val="center"/>
        </w:trPr>
        <w:tc>
          <w:tcPr>
            <w:tcW w:w="2644" w:type="dxa"/>
            <w:tcBorders>
              <w:top w:val="nil"/>
              <w:bottom w:val="single" w:sz="4" w:space="0" w:color="auto"/>
            </w:tcBorders>
            <w:shd w:val="clear" w:color="auto" w:fill="auto"/>
          </w:tcPr>
          <w:p w14:paraId="103318F6" w14:textId="77777777" w:rsidR="00311764" w:rsidRPr="00EF5447" w:rsidRDefault="00311764" w:rsidP="00800180">
            <w:pPr>
              <w:pStyle w:val="TAC"/>
            </w:pPr>
          </w:p>
        </w:tc>
        <w:tc>
          <w:tcPr>
            <w:tcW w:w="867" w:type="dxa"/>
            <w:shd w:val="clear" w:color="auto" w:fill="auto"/>
          </w:tcPr>
          <w:p w14:paraId="13515BF4" w14:textId="77777777" w:rsidR="00311764" w:rsidRPr="00EF5447" w:rsidRDefault="00311764" w:rsidP="00800180">
            <w:pPr>
              <w:pStyle w:val="TAC"/>
              <w:rPr>
                <w:lang w:eastAsia="zh-TW"/>
              </w:rPr>
            </w:pPr>
            <w:r w:rsidRPr="00EF5447">
              <w:t>n40</w:t>
            </w:r>
          </w:p>
        </w:tc>
        <w:tc>
          <w:tcPr>
            <w:tcW w:w="828" w:type="dxa"/>
            <w:shd w:val="clear" w:color="auto" w:fill="auto"/>
            <w:noWrap/>
          </w:tcPr>
          <w:p w14:paraId="3341572A" w14:textId="77777777" w:rsidR="00311764" w:rsidRPr="00EF5447" w:rsidRDefault="00311764" w:rsidP="00800180">
            <w:pPr>
              <w:pStyle w:val="TAC"/>
              <w:rPr>
                <w:lang w:eastAsia="zh-TW"/>
              </w:rPr>
            </w:pPr>
            <w:r w:rsidRPr="00EF5447">
              <w:rPr>
                <w:lang w:eastAsia="ko-KR"/>
              </w:rPr>
              <w:t>2310</w:t>
            </w:r>
          </w:p>
        </w:tc>
        <w:tc>
          <w:tcPr>
            <w:tcW w:w="742" w:type="dxa"/>
            <w:shd w:val="clear" w:color="auto" w:fill="auto"/>
            <w:noWrap/>
          </w:tcPr>
          <w:p w14:paraId="6CB9B096" w14:textId="77777777" w:rsidR="00311764" w:rsidRPr="00EF5447" w:rsidRDefault="00311764" w:rsidP="00800180">
            <w:pPr>
              <w:pStyle w:val="TAC"/>
              <w:rPr>
                <w:rFonts w:eastAsia="Malgun Gothic"/>
                <w:kern w:val="2"/>
                <w:szCs w:val="24"/>
                <w:lang w:eastAsia="ko-KR"/>
              </w:rPr>
            </w:pPr>
            <w:r w:rsidRPr="00EF5447">
              <w:rPr>
                <w:lang w:eastAsia="ko-KR"/>
              </w:rPr>
              <w:t>5</w:t>
            </w:r>
          </w:p>
        </w:tc>
        <w:tc>
          <w:tcPr>
            <w:tcW w:w="1582" w:type="dxa"/>
            <w:shd w:val="clear" w:color="auto" w:fill="auto"/>
            <w:noWrap/>
          </w:tcPr>
          <w:p w14:paraId="2AB84B87" w14:textId="77777777" w:rsidR="00311764" w:rsidRPr="00EF5447" w:rsidRDefault="00311764" w:rsidP="00800180">
            <w:pPr>
              <w:pStyle w:val="TAC"/>
              <w:rPr>
                <w:kern w:val="2"/>
                <w:szCs w:val="24"/>
                <w:lang w:eastAsia="zh-TW"/>
              </w:rPr>
            </w:pPr>
            <w:r w:rsidRPr="00EF5447">
              <w:rPr>
                <w:lang w:eastAsia="ko-KR"/>
              </w:rPr>
              <w:t>25</w:t>
            </w:r>
          </w:p>
        </w:tc>
        <w:tc>
          <w:tcPr>
            <w:tcW w:w="1323" w:type="dxa"/>
            <w:shd w:val="clear" w:color="auto" w:fill="auto"/>
            <w:noWrap/>
          </w:tcPr>
          <w:p w14:paraId="7B363635" w14:textId="77777777" w:rsidR="00311764" w:rsidRPr="00EF5447" w:rsidRDefault="00311764" w:rsidP="00800180">
            <w:pPr>
              <w:pStyle w:val="TAC"/>
              <w:rPr>
                <w:lang w:eastAsia="zh-TW"/>
              </w:rPr>
            </w:pPr>
            <w:r w:rsidRPr="00EF5447">
              <w:rPr>
                <w:lang w:eastAsia="ko-KR"/>
              </w:rPr>
              <w:t>2310</w:t>
            </w:r>
          </w:p>
        </w:tc>
        <w:tc>
          <w:tcPr>
            <w:tcW w:w="696" w:type="dxa"/>
            <w:shd w:val="clear" w:color="auto" w:fill="auto"/>
          </w:tcPr>
          <w:p w14:paraId="69CA89FC" w14:textId="77777777" w:rsidR="00311764" w:rsidRPr="00EF5447" w:rsidRDefault="00311764" w:rsidP="00800180">
            <w:pPr>
              <w:pStyle w:val="TAC"/>
              <w:rPr>
                <w:kern w:val="2"/>
                <w:szCs w:val="24"/>
                <w:lang w:eastAsia="zh-TW"/>
              </w:rPr>
            </w:pPr>
            <w:r w:rsidRPr="00EF5447">
              <w:rPr>
                <w:lang w:eastAsia="ko-KR"/>
              </w:rPr>
              <w:t>N/A</w:t>
            </w:r>
          </w:p>
        </w:tc>
        <w:tc>
          <w:tcPr>
            <w:tcW w:w="1248" w:type="dxa"/>
            <w:shd w:val="clear" w:color="auto" w:fill="auto"/>
          </w:tcPr>
          <w:p w14:paraId="1A1C76C5" w14:textId="77777777" w:rsidR="00311764" w:rsidRPr="00EF5447" w:rsidRDefault="00311764" w:rsidP="00800180">
            <w:pPr>
              <w:pStyle w:val="TAC"/>
              <w:rPr>
                <w:rFonts w:eastAsia="Malgun Gothic"/>
                <w:lang w:eastAsia="ko-KR"/>
              </w:rPr>
            </w:pPr>
            <w:r w:rsidRPr="00EF5447">
              <w:rPr>
                <w:lang w:eastAsia="ko-KR"/>
              </w:rPr>
              <w:t>N/A</w:t>
            </w:r>
          </w:p>
        </w:tc>
      </w:tr>
      <w:tr w:rsidR="00311764" w:rsidRPr="00EF5447" w14:paraId="5A02301C" w14:textId="77777777" w:rsidTr="00951800">
        <w:trPr>
          <w:trHeight w:val="54"/>
          <w:jc w:val="center"/>
        </w:trPr>
        <w:tc>
          <w:tcPr>
            <w:tcW w:w="2644" w:type="dxa"/>
            <w:tcBorders>
              <w:bottom w:val="nil"/>
            </w:tcBorders>
            <w:shd w:val="clear" w:color="auto" w:fill="auto"/>
          </w:tcPr>
          <w:p w14:paraId="4C6E65DD" w14:textId="77777777" w:rsidR="00311764" w:rsidRPr="00EF5447" w:rsidRDefault="00311764" w:rsidP="00800180">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246B6B0" w14:textId="77777777" w:rsidR="00311764" w:rsidRPr="00EF5447" w:rsidRDefault="00311764" w:rsidP="00800180">
            <w:pPr>
              <w:pStyle w:val="TAC"/>
              <w:rPr>
                <w:rFonts w:eastAsia="MS Mincho"/>
              </w:rPr>
            </w:pPr>
            <w:r w:rsidRPr="00EF5447">
              <w:rPr>
                <w:rFonts w:cs="Arial"/>
                <w:lang w:eastAsia="zh-TW"/>
              </w:rPr>
              <w:t>3</w:t>
            </w:r>
          </w:p>
        </w:tc>
        <w:tc>
          <w:tcPr>
            <w:tcW w:w="828" w:type="dxa"/>
            <w:shd w:val="clear" w:color="auto" w:fill="auto"/>
            <w:noWrap/>
          </w:tcPr>
          <w:p w14:paraId="2DDB4AE4" w14:textId="77777777" w:rsidR="00311764" w:rsidRPr="00EF5447" w:rsidRDefault="00311764" w:rsidP="00800180">
            <w:pPr>
              <w:pStyle w:val="TAC"/>
              <w:rPr>
                <w:rFonts w:eastAsia="MS Mincho"/>
              </w:rPr>
            </w:pPr>
            <w:r w:rsidRPr="00EF5447">
              <w:rPr>
                <w:rFonts w:cs="Arial"/>
                <w:lang w:eastAsia="zh-TW"/>
              </w:rPr>
              <w:t>1725</w:t>
            </w:r>
          </w:p>
        </w:tc>
        <w:tc>
          <w:tcPr>
            <w:tcW w:w="742" w:type="dxa"/>
            <w:shd w:val="clear" w:color="auto" w:fill="auto"/>
            <w:noWrap/>
          </w:tcPr>
          <w:p w14:paraId="50D4D535" w14:textId="77777777" w:rsidR="00311764" w:rsidRPr="00EF5447" w:rsidRDefault="00311764" w:rsidP="00800180">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10043DEE" w14:textId="77777777" w:rsidR="00311764" w:rsidRPr="00EF5447" w:rsidRDefault="00311764" w:rsidP="00800180">
            <w:pPr>
              <w:pStyle w:val="TAC"/>
              <w:rPr>
                <w:rFonts w:eastAsia="MS Mincho"/>
              </w:rPr>
            </w:pPr>
            <w:r w:rsidRPr="00EF5447">
              <w:rPr>
                <w:rFonts w:cs="Arial"/>
                <w:kern w:val="2"/>
                <w:szCs w:val="24"/>
                <w:lang w:eastAsia="zh-TW"/>
              </w:rPr>
              <w:t>25</w:t>
            </w:r>
          </w:p>
        </w:tc>
        <w:tc>
          <w:tcPr>
            <w:tcW w:w="1323" w:type="dxa"/>
            <w:shd w:val="clear" w:color="auto" w:fill="auto"/>
            <w:noWrap/>
          </w:tcPr>
          <w:p w14:paraId="0DC8879D" w14:textId="77777777" w:rsidR="00311764" w:rsidRPr="00EF5447" w:rsidRDefault="00311764" w:rsidP="00800180">
            <w:pPr>
              <w:pStyle w:val="TAC"/>
              <w:rPr>
                <w:rFonts w:eastAsia="MS Mincho"/>
              </w:rPr>
            </w:pPr>
            <w:r w:rsidRPr="00EF5447">
              <w:rPr>
                <w:rFonts w:cs="Arial"/>
                <w:lang w:eastAsia="zh-TW"/>
              </w:rPr>
              <w:t>1820</w:t>
            </w:r>
          </w:p>
        </w:tc>
        <w:tc>
          <w:tcPr>
            <w:tcW w:w="696" w:type="dxa"/>
            <w:shd w:val="clear" w:color="auto" w:fill="auto"/>
          </w:tcPr>
          <w:p w14:paraId="610755B2" w14:textId="77777777" w:rsidR="00311764" w:rsidRPr="00EF5447" w:rsidRDefault="00311764" w:rsidP="00800180">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716F6853" w14:textId="77777777" w:rsidR="00311764" w:rsidRPr="00EF5447" w:rsidRDefault="00311764" w:rsidP="00800180">
            <w:pPr>
              <w:pStyle w:val="TAC"/>
              <w:rPr>
                <w:lang w:eastAsia="ko-KR"/>
              </w:rPr>
            </w:pPr>
            <w:r w:rsidRPr="00EF5447">
              <w:rPr>
                <w:lang w:eastAsia="ko-KR"/>
              </w:rPr>
              <w:t>IMD3</w:t>
            </w:r>
          </w:p>
        </w:tc>
      </w:tr>
      <w:tr w:rsidR="00311764" w:rsidRPr="00EF5447" w14:paraId="387F2E55" w14:textId="77777777" w:rsidTr="00951800">
        <w:trPr>
          <w:trHeight w:val="54"/>
          <w:jc w:val="center"/>
        </w:trPr>
        <w:tc>
          <w:tcPr>
            <w:tcW w:w="2644" w:type="dxa"/>
            <w:tcBorders>
              <w:top w:val="nil"/>
              <w:bottom w:val="nil"/>
            </w:tcBorders>
            <w:shd w:val="clear" w:color="auto" w:fill="auto"/>
          </w:tcPr>
          <w:p w14:paraId="20FC9B09" w14:textId="77777777" w:rsidR="00311764" w:rsidRDefault="00311764" w:rsidP="00800180">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15D45B39" w14:textId="77777777" w:rsidR="00311764" w:rsidRPr="00EF5447" w:rsidRDefault="00311764" w:rsidP="00800180">
            <w:pPr>
              <w:pStyle w:val="TAC"/>
              <w:rPr>
                <w:rFonts w:eastAsia="MS Mincho"/>
              </w:rPr>
            </w:pPr>
            <w:r w:rsidRPr="000924B2">
              <w:rPr>
                <w:rFonts w:eastAsia="MS Mincho"/>
              </w:rPr>
              <w:t>DC_3A-7A_n77(3A)</w:t>
            </w:r>
          </w:p>
        </w:tc>
        <w:tc>
          <w:tcPr>
            <w:tcW w:w="867" w:type="dxa"/>
            <w:shd w:val="clear" w:color="auto" w:fill="auto"/>
          </w:tcPr>
          <w:p w14:paraId="0EBC60F8" w14:textId="77777777" w:rsidR="00311764" w:rsidRPr="00EF5447" w:rsidRDefault="00311764" w:rsidP="00800180">
            <w:pPr>
              <w:pStyle w:val="TAC"/>
              <w:rPr>
                <w:rFonts w:eastAsia="MS Mincho"/>
              </w:rPr>
            </w:pPr>
            <w:r w:rsidRPr="00EF5447">
              <w:rPr>
                <w:rFonts w:cs="Arial"/>
                <w:lang w:eastAsia="zh-TW"/>
              </w:rPr>
              <w:t>7</w:t>
            </w:r>
          </w:p>
        </w:tc>
        <w:tc>
          <w:tcPr>
            <w:tcW w:w="828" w:type="dxa"/>
            <w:shd w:val="clear" w:color="auto" w:fill="auto"/>
            <w:noWrap/>
          </w:tcPr>
          <w:p w14:paraId="6BE0B39A" w14:textId="77777777" w:rsidR="00311764" w:rsidRPr="00EF5447" w:rsidRDefault="00311764" w:rsidP="00800180">
            <w:pPr>
              <w:pStyle w:val="TAC"/>
              <w:rPr>
                <w:rFonts w:eastAsia="MS Mincho"/>
              </w:rPr>
            </w:pPr>
            <w:r w:rsidRPr="00EF5447">
              <w:rPr>
                <w:rFonts w:cs="Arial"/>
                <w:lang w:eastAsia="zh-TW"/>
              </w:rPr>
              <w:t>2565</w:t>
            </w:r>
          </w:p>
        </w:tc>
        <w:tc>
          <w:tcPr>
            <w:tcW w:w="742" w:type="dxa"/>
            <w:shd w:val="clear" w:color="auto" w:fill="auto"/>
            <w:noWrap/>
          </w:tcPr>
          <w:p w14:paraId="26570CEA" w14:textId="77777777" w:rsidR="00311764" w:rsidRPr="00EF5447" w:rsidRDefault="00311764" w:rsidP="00800180">
            <w:pPr>
              <w:pStyle w:val="TAC"/>
              <w:rPr>
                <w:rFonts w:eastAsia="MS Mincho"/>
              </w:rPr>
            </w:pPr>
            <w:r w:rsidRPr="00EF5447">
              <w:rPr>
                <w:rFonts w:eastAsia="Malgun Gothic" w:cs="Arial"/>
                <w:lang w:eastAsia="ko-KR"/>
              </w:rPr>
              <w:t>5</w:t>
            </w:r>
          </w:p>
        </w:tc>
        <w:tc>
          <w:tcPr>
            <w:tcW w:w="1582" w:type="dxa"/>
            <w:shd w:val="clear" w:color="auto" w:fill="auto"/>
            <w:noWrap/>
          </w:tcPr>
          <w:p w14:paraId="74972B1F" w14:textId="77777777" w:rsidR="00311764" w:rsidRPr="00EF5447" w:rsidRDefault="00311764" w:rsidP="00800180">
            <w:pPr>
              <w:pStyle w:val="TAC"/>
              <w:rPr>
                <w:rFonts w:eastAsia="MS Mincho"/>
              </w:rPr>
            </w:pPr>
            <w:r w:rsidRPr="00EF5447">
              <w:rPr>
                <w:rFonts w:eastAsia="Malgun Gothic" w:cs="Arial"/>
                <w:lang w:eastAsia="ko-KR"/>
              </w:rPr>
              <w:t>25</w:t>
            </w:r>
          </w:p>
        </w:tc>
        <w:tc>
          <w:tcPr>
            <w:tcW w:w="1323" w:type="dxa"/>
            <w:shd w:val="clear" w:color="auto" w:fill="auto"/>
            <w:noWrap/>
          </w:tcPr>
          <w:p w14:paraId="665E345A" w14:textId="77777777" w:rsidR="00311764" w:rsidRPr="00EF5447" w:rsidRDefault="00311764" w:rsidP="00800180">
            <w:pPr>
              <w:pStyle w:val="TAC"/>
              <w:rPr>
                <w:rFonts w:eastAsia="MS Mincho"/>
              </w:rPr>
            </w:pPr>
            <w:r w:rsidRPr="00EF5447">
              <w:rPr>
                <w:rFonts w:cs="Arial"/>
                <w:lang w:eastAsia="zh-TW"/>
              </w:rPr>
              <w:t>2685</w:t>
            </w:r>
          </w:p>
        </w:tc>
        <w:tc>
          <w:tcPr>
            <w:tcW w:w="696" w:type="dxa"/>
            <w:shd w:val="clear" w:color="auto" w:fill="auto"/>
          </w:tcPr>
          <w:p w14:paraId="470B56B5"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90A3AD1" w14:textId="77777777" w:rsidR="00311764" w:rsidRPr="00EF5447" w:rsidRDefault="00311764" w:rsidP="00800180">
            <w:pPr>
              <w:pStyle w:val="TAC"/>
            </w:pPr>
            <w:r w:rsidRPr="00EF5447">
              <w:rPr>
                <w:lang w:eastAsia="ko-KR"/>
              </w:rPr>
              <w:t>N/A</w:t>
            </w:r>
          </w:p>
        </w:tc>
      </w:tr>
      <w:tr w:rsidR="00311764" w:rsidRPr="00EF5447" w14:paraId="671B8FB8" w14:textId="77777777" w:rsidTr="00951800">
        <w:trPr>
          <w:trHeight w:val="54"/>
          <w:jc w:val="center"/>
        </w:trPr>
        <w:tc>
          <w:tcPr>
            <w:tcW w:w="2644" w:type="dxa"/>
            <w:tcBorders>
              <w:top w:val="nil"/>
              <w:bottom w:val="nil"/>
            </w:tcBorders>
            <w:shd w:val="clear" w:color="auto" w:fill="auto"/>
          </w:tcPr>
          <w:p w14:paraId="02213485" w14:textId="77777777" w:rsidR="00311764" w:rsidRPr="00EF5447" w:rsidRDefault="00311764" w:rsidP="00800180">
            <w:pPr>
              <w:pStyle w:val="TAC"/>
              <w:rPr>
                <w:rFonts w:eastAsia="MS Mincho"/>
              </w:rPr>
            </w:pPr>
            <w:r>
              <w:rPr>
                <w:rFonts w:eastAsia="Malgun Gothic" w:hint="eastAsia"/>
                <w:lang w:eastAsia="ko-KR"/>
              </w:rPr>
              <w:t>DC_3A-7A-7A_n77(2A)</w:t>
            </w:r>
          </w:p>
        </w:tc>
        <w:tc>
          <w:tcPr>
            <w:tcW w:w="867" w:type="dxa"/>
            <w:shd w:val="clear" w:color="auto" w:fill="auto"/>
          </w:tcPr>
          <w:p w14:paraId="4EE88A4A" w14:textId="77777777" w:rsidR="00311764" w:rsidRPr="00EF5447" w:rsidRDefault="00311764" w:rsidP="00800180">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4A0E06A9" w14:textId="77777777" w:rsidR="00311764" w:rsidRPr="00EF5447" w:rsidRDefault="00311764" w:rsidP="00800180">
            <w:pPr>
              <w:pStyle w:val="TAC"/>
              <w:rPr>
                <w:rFonts w:eastAsia="MS Mincho"/>
              </w:rPr>
            </w:pPr>
            <w:r w:rsidRPr="00EF5447">
              <w:rPr>
                <w:rFonts w:cs="Arial"/>
                <w:lang w:eastAsia="zh-TW"/>
              </w:rPr>
              <w:t>3310</w:t>
            </w:r>
          </w:p>
        </w:tc>
        <w:tc>
          <w:tcPr>
            <w:tcW w:w="742" w:type="dxa"/>
            <w:shd w:val="clear" w:color="auto" w:fill="auto"/>
            <w:noWrap/>
          </w:tcPr>
          <w:p w14:paraId="172260B5" w14:textId="77777777" w:rsidR="00311764" w:rsidRPr="00EF5447" w:rsidRDefault="00311764" w:rsidP="00800180">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1CE4B508" w14:textId="77777777" w:rsidR="00311764" w:rsidRPr="00EF5447" w:rsidRDefault="00311764" w:rsidP="00800180">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0D01AD01" w14:textId="77777777" w:rsidR="00311764" w:rsidRPr="00EF5447" w:rsidRDefault="00311764" w:rsidP="00800180">
            <w:pPr>
              <w:pStyle w:val="TAC"/>
              <w:rPr>
                <w:rFonts w:eastAsia="MS Mincho"/>
              </w:rPr>
            </w:pPr>
            <w:r w:rsidRPr="00EF5447">
              <w:rPr>
                <w:rFonts w:cs="Arial"/>
                <w:lang w:eastAsia="zh-TW"/>
              </w:rPr>
              <w:t>3310</w:t>
            </w:r>
          </w:p>
        </w:tc>
        <w:tc>
          <w:tcPr>
            <w:tcW w:w="696" w:type="dxa"/>
            <w:shd w:val="clear" w:color="auto" w:fill="auto"/>
          </w:tcPr>
          <w:p w14:paraId="1456C294"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F73589E" w14:textId="77777777" w:rsidR="00311764" w:rsidRPr="00EF5447" w:rsidRDefault="00311764" w:rsidP="00800180">
            <w:pPr>
              <w:pStyle w:val="TAC"/>
            </w:pPr>
            <w:r w:rsidRPr="00EF5447">
              <w:rPr>
                <w:lang w:eastAsia="ko-KR"/>
              </w:rPr>
              <w:t>N/A</w:t>
            </w:r>
          </w:p>
        </w:tc>
      </w:tr>
      <w:tr w:rsidR="00311764" w:rsidRPr="00EF5447" w14:paraId="255A660E" w14:textId="77777777" w:rsidTr="00951800">
        <w:trPr>
          <w:trHeight w:val="54"/>
          <w:jc w:val="center"/>
        </w:trPr>
        <w:tc>
          <w:tcPr>
            <w:tcW w:w="2644" w:type="dxa"/>
            <w:tcBorders>
              <w:top w:val="nil"/>
              <w:bottom w:val="nil"/>
            </w:tcBorders>
            <w:shd w:val="clear" w:color="auto" w:fill="auto"/>
          </w:tcPr>
          <w:p w14:paraId="27657C62" w14:textId="77777777" w:rsidR="00311764" w:rsidRPr="00EF5447" w:rsidRDefault="00311764" w:rsidP="00800180">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7B617CB6" w14:textId="77777777" w:rsidR="00311764" w:rsidRPr="00EF5447" w:rsidRDefault="00311764" w:rsidP="00800180">
            <w:pPr>
              <w:pStyle w:val="TAC"/>
              <w:rPr>
                <w:rFonts w:eastAsia="MS Mincho"/>
              </w:rPr>
            </w:pPr>
            <w:r w:rsidRPr="00EF5447">
              <w:rPr>
                <w:rFonts w:cs="Arial"/>
                <w:lang w:eastAsia="zh-TW"/>
              </w:rPr>
              <w:t>3</w:t>
            </w:r>
          </w:p>
        </w:tc>
        <w:tc>
          <w:tcPr>
            <w:tcW w:w="828" w:type="dxa"/>
            <w:shd w:val="clear" w:color="auto" w:fill="auto"/>
            <w:noWrap/>
          </w:tcPr>
          <w:p w14:paraId="65FA4C66" w14:textId="77777777" w:rsidR="00311764" w:rsidRPr="00EF5447" w:rsidRDefault="00311764" w:rsidP="00800180">
            <w:pPr>
              <w:pStyle w:val="TAC"/>
              <w:rPr>
                <w:rFonts w:eastAsia="MS Mincho"/>
              </w:rPr>
            </w:pPr>
            <w:r w:rsidRPr="00EF5447">
              <w:rPr>
                <w:rFonts w:cs="Arial"/>
                <w:lang w:eastAsia="zh-TW"/>
              </w:rPr>
              <w:t>1725</w:t>
            </w:r>
          </w:p>
        </w:tc>
        <w:tc>
          <w:tcPr>
            <w:tcW w:w="742" w:type="dxa"/>
            <w:shd w:val="clear" w:color="auto" w:fill="auto"/>
            <w:noWrap/>
          </w:tcPr>
          <w:p w14:paraId="4E51CFAD" w14:textId="77777777" w:rsidR="00311764" w:rsidRPr="00EF5447" w:rsidRDefault="00311764" w:rsidP="00800180">
            <w:pPr>
              <w:pStyle w:val="TAC"/>
              <w:rPr>
                <w:rFonts w:eastAsia="MS Mincho"/>
              </w:rPr>
            </w:pPr>
            <w:r w:rsidRPr="00EF5447">
              <w:rPr>
                <w:rFonts w:cs="Arial"/>
                <w:lang w:eastAsia="zh-CN"/>
              </w:rPr>
              <w:t>5</w:t>
            </w:r>
          </w:p>
        </w:tc>
        <w:tc>
          <w:tcPr>
            <w:tcW w:w="1582" w:type="dxa"/>
            <w:shd w:val="clear" w:color="auto" w:fill="auto"/>
            <w:noWrap/>
          </w:tcPr>
          <w:p w14:paraId="33990BE5" w14:textId="77777777" w:rsidR="00311764" w:rsidRPr="00EF5447" w:rsidRDefault="00311764" w:rsidP="00800180">
            <w:pPr>
              <w:pStyle w:val="TAC"/>
              <w:rPr>
                <w:rFonts w:eastAsia="MS Mincho"/>
              </w:rPr>
            </w:pPr>
            <w:r w:rsidRPr="00EF5447">
              <w:rPr>
                <w:rFonts w:cs="Arial"/>
                <w:lang w:eastAsia="zh-CN"/>
              </w:rPr>
              <w:t>25</w:t>
            </w:r>
          </w:p>
        </w:tc>
        <w:tc>
          <w:tcPr>
            <w:tcW w:w="1323" w:type="dxa"/>
            <w:shd w:val="clear" w:color="auto" w:fill="auto"/>
            <w:noWrap/>
          </w:tcPr>
          <w:p w14:paraId="116A2730" w14:textId="77777777" w:rsidR="00311764" w:rsidRPr="00EF5447" w:rsidRDefault="00311764" w:rsidP="00800180">
            <w:pPr>
              <w:pStyle w:val="TAC"/>
              <w:rPr>
                <w:rFonts w:eastAsia="MS Mincho"/>
              </w:rPr>
            </w:pPr>
            <w:r w:rsidRPr="00EF5447">
              <w:rPr>
                <w:rFonts w:cs="Arial"/>
                <w:lang w:eastAsia="zh-TW"/>
              </w:rPr>
              <w:t>1820</w:t>
            </w:r>
          </w:p>
        </w:tc>
        <w:tc>
          <w:tcPr>
            <w:tcW w:w="696" w:type="dxa"/>
            <w:shd w:val="clear" w:color="auto" w:fill="auto"/>
          </w:tcPr>
          <w:p w14:paraId="306E0B7E" w14:textId="77777777" w:rsidR="00311764" w:rsidRPr="00EF5447" w:rsidRDefault="00311764" w:rsidP="00800180">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08BBBD50" w14:textId="77777777" w:rsidR="00311764" w:rsidRPr="00EF5447" w:rsidRDefault="00311764" w:rsidP="00800180">
            <w:pPr>
              <w:pStyle w:val="TAC"/>
              <w:rPr>
                <w:lang w:eastAsia="zh-TW"/>
              </w:rPr>
            </w:pPr>
            <w:r w:rsidRPr="00EF5447">
              <w:rPr>
                <w:lang w:eastAsia="ko-KR"/>
              </w:rPr>
              <w:t>IMD</w:t>
            </w:r>
            <w:r w:rsidRPr="00EF5447">
              <w:rPr>
                <w:lang w:eastAsia="zh-TW"/>
              </w:rPr>
              <w:t>4</w:t>
            </w:r>
          </w:p>
        </w:tc>
      </w:tr>
      <w:tr w:rsidR="00311764" w:rsidRPr="00EF5447" w14:paraId="2F366BF4" w14:textId="77777777" w:rsidTr="00951800">
        <w:trPr>
          <w:trHeight w:val="54"/>
          <w:jc w:val="center"/>
        </w:trPr>
        <w:tc>
          <w:tcPr>
            <w:tcW w:w="2644" w:type="dxa"/>
            <w:tcBorders>
              <w:top w:val="nil"/>
              <w:bottom w:val="nil"/>
            </w:tcBorders>
            <w:shd w:val="clear" w:color="auto" w:fill="auto"/>
          </w:tcPr>
          <w:p w14:paraId="1809DF36" w14:textId="77777777" w:rsidR="00311764" w:rsidRPr="00EF5447" w:rsidRDefault="00311764" w:rsidP="00800180">
            <w:pPr>
              <w:pStyle w:val="TAC"/>
              <w:rPr>
                <w:rFonts w:eastAsia="MS Mincho"/>
              </w:rPr>
            </w:pPr>
          </w:p>
        </w:tc>
        <w:tc>
          <w:tcPr>
            <w:tcW w:w="867" w:type="dxa"/>
            <w:shd w:val="clear" w:color="auto" w:fill="auto"/>
          </w:tcPr>
          <w:p w14:paraId="4DC4CFF7" w14:textId="77777777" w:rsidR="00311764" w:rsidRPr="00EF5447" w:rsidRDefault="00311764" w:rsidP="00800180">
            <w:pPr>
              <w:pStyle w:val="TAC"/>
              <w:rPr>
                <w:rFonts w:eastAsia="MS Mincho"/>
              </w:rPr>
            </w:pPr>
            <w:r w:rsidRPr="00EF5447">
              <w:rPr>
                <w:rFonts w:cs="Arial"/>
                <w:lang w:eastAsia="zh-TW"/>
              </w:rPr>
              <w:t>7</w:t>
            </w:r>
          </w:p>
        </w:tc>
        <w:tc>
          <w:tcPr>
            <w:tcW w:w="828" w:type="dxa"/>
            <w:shd w:val="clear" w:color="auto" w:fill="auto"/>
            <w:noWrap/>
          </w:tcPr>
          <w:p w14:paraId="126B1D29" w14:textId="77777777" w:rsidR="00311764" w:rsidRPr="00EF5447" w:rsidRDefault="00311764" w:rsidP="00800180">
            <w:pPr>
              <w:pStyle w:val="TAC"/>
              <w:rPr>
                <w:rFonts w:eastAsia="MS Mincho"/>
              </w:rPr>
            </w:pPr>
            <w:r w:rsidRPr="00EF5447">
              <w:rPr>
                <w:rFonts w:cs="Arial"/>
                <w:lang w:eastAsia="zh-TW"/>
              </w:rPr>
              <w:t>2565</w:t>
            </w:r>
          </w:p>
        </w:tc>
        <w:tc>
          <w:tcPr>
            <w:tcW w:w="742" w:type="dxa"/>
            <w:shd w:val="clear" w:color="auto" w:fill="auto"/>
            <w:noWrap/>
          </w:tcPr>
          <w:p w14:paraId="324A6CFC" w14:textId="77777777" w:rsidR="00311764" w:rsidRPr="00EF5447" w:rsidRDefault="00311764" w:rsidP="00800180">
            <w:pPr>
              <w:pStyle w:val="TAC"/>
              <w:rPr>
                <w:rFonts w:eastAsia="MS Mincho"/>
              </w:rPr>
            </w:pPr>
            <w:r w:rsidRPr="00EF5447">
              <w:rPr>
                <w:rFonts w:cs="Arial"/>
                <w:lang w:eastAsia="zh-CN"/>
              </w:rPr>
              <w:t>5</w:t>
            </w:r>
          </w:p>
        </w:tc>
        <w:tc>
          <w:tcPr>
            <w:tcW w:w="1582" w:type="dxa"/>
            <w:shd w:val="clear" w:color="auto" w:fill="auto"/>
            <w:noWrap/>
          </w:tcPr>
          <w:p w14:paraId="6C43D723" w14:textId="77777777" w:rsidR="00311764" w:rsidRPr="00EF5447" w:rsidRDefault="00311764" w:rsidP="00800180">
            <w:pPr>
              <w:pStyle w:val="TAC"/>
              <w:rPr>
                <w:rFonts w:eastAsia="MS Mincho"/>
              </w:rPr>
            </w:pPr>
            <w:r w:rsidRPr="00EF5447">
              <w:rPr>
                <w:rFonts w:cs="Arial"/>
                <w:lang w:eastAsia="zh-CN"/>
              </w:rPr>
              <w:t>25</w:t>
            </w:r>
          </w:p>
        </w:tc>
        <w:tc>
          <w:tcPr>
            <w:tcW w:w="1323" w:type="dxa"/>
            <w:shd w:val="clear" w:color="auto" w:fill="auto"/>
            <w:noWrap/>
          </w:tcPr>
          <w:p w14:paraId="01A14085" w14:textId="77777777" w:rsidR="00311764" w:rsidRPr="00EF5447" w:rsidRDefault="00311764" w:rsidP="00800180">
            <w:pPr>
              <w:pStyle w:val="TAC"/>
              <w:rPr>
                <w:rFonts w:eastAsia="MS Mincho"/>
              </w:rPr>
            </w:pPr>
            <w:r w:rsidRPr="00EF5447">
              <w:rPr>
                <w:rFonts w:cs="Arial"/>
                <w:lang w:eastAsia="zh-TW"/>
              </w:rPr>
              <w:t>2685</w:t>
            </w:r>
          </w:p>
        </w:tc>
        <w:tc>
          <w:tcPr>
            <w:tcW w:w="696" w:type="dxa"/>
            <w:shd w:val="clear" w:color="auto" w:fill="auto"/>
          </w:tcPr>
          <w:p w14:paraId="2234E9E3"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FD6C73" w14:textId="77777777" w:rsidR="00311764" w:rsidRPr="00EF5447" w:rsidRDefault="00311764" w:rsidP="00800180">
            <w:pPr>
              <w:pStyle w:val="TAC"/>
            </w:pPr>
            <w:r w:rsidRPr="00EF5447">
              <w:rPr>
                <w:lang w:eastAsia="ko-KR"/>
              </w:rPr>
              <w:t>N/A</w:t>
            </w:r>
          </w:p>
        </w:tc>
      </w:tr>
      <w:tr w:rsidR="00311764" w:rsidRPr="00EF5447" w14:paraId="59241CB8" w14:textId="77777777" w:rsidTr="00951800">
        <w:trPr>
          <w:trHeight w:val="54"/>
          <w:jc w:val="center"/>
        </w:trPr>
        <w:tc>
          <w:tcPr>
            <w:tcW w:w="2644" w:type="dxa"/>
            <w:tcBorders>
              <w:top w:val="nil"/>
              <w:bottom w:val="nil"/>
            </w:tcBorders>
            <w:shd w:val="clear" w:color="auto" w:fill="auto"/>
          </w:tcPr>
          <w:p w14:paraId="55D84EA6" w14:textId="77777777" w:rsidR="00311764" w:rsidRPr="00EF5447" w:rsidRDefault="00311764" w:rsidP="00800180">
            <w:pPr>
              <w:pStyle w:val="TAC"/>
              <w:rPr>
                <w:rFonts w:eastAsia="MS Mincho"/>
              </w:rPr>
            </w:pPr>
          </w:p>
        </w:tc>
        <w:tc>
          <w:tcPr>
            <w:tcW w:w="867" w:type="dxa"/>
            <w:shd w:val="clear" w:color="auto" w:fill="auto"/>
          </w:tcPr>
          <w:p w14:paraId="664E1C6E" w14:textId="77777777" w:rsidR="00311764" w:rsidRPr="00EF5447" w:rsidRDefault="00311764" w:rsidP="00800180">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5DA597E7" w14:textId="77777777" w:rsidR="00311764" w:rsidRPr="00EF5447" w:rsidRDefault="00311764" w:rsidP="00800180">
            <w:pPr>
              <w:pStyle w:val="TAC"/>
              <w:rPr>
                <w:rFonts w:eastAsia="MS Mincho"/>
              </w:rPr>
            </w:pPr>
            <w:r w:rsidRPr="00EF5447">
              <w:rPr>
                <w:rFonts w:cs="Arial"/>
                <w:lang w:eastAsia="zh-TW"/>
              </w:rPr>
              <w:t>3475</w:t>
            </w:r>
          </w:p>
        </w:tc>
        <w:tc>
          <w:tcPr>
            <w:tcW w:w="742" w:type="dxa"/>
            <w:shd w:val="clear" w:color="auto" w:fill="auto"/>
            <w:noWrap/>
          </w:tcPr>
          <w:p w14:paraId="34C160FF" w14:textId="77777777" w:rsidR="00311764" w:rsidRPr="00EF5447" w:rsidRDefault="00311764" w:rsidP="00800180">
            <w:pPr>
              <w:pStyle w:val="TAC"/>
              <w:rPr>
                <w:rFonts w:eastAsia="MS Mincho"/>
              </w:rPr>
            </w:pPr>
            <w:r w:rsidRPr="00EF5447">
              <w:rPr>
                <w:rFonts w:cs="Arial"/>
                <w:lang w:eastAsia="zh-CN"/>
              </w:rPr>
              <w:t>10</w:t>
            </w:r>
          </w:p>
        </w:tc>
        <w:tc>
          <w:tcPr>
            <w:tcW w:w="1582" w:type="dxa"/>
            <w:shd w:val="clear" w:color="auto" w:fill="auto"/>
            <w:noWrap/>
          </w:tcPr>
          <w:p w14:paraId="79B2D593" w14:textId="77777777" w:rsidR="00311764" w:rsidRPr="00EF5447" w:rsidRDefault="00311764" w:rsidP="00800180">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5CB8586B" w14:textId="77777777" w:rsidR="00311764" w:rsidRPr="00EF5447" w:rsidRDefault="00311764" w:rsidP="00800180">
            <w:pPr>
              <w:pStyle w:val="TAC"/>
              <w:rPr>
                <w:rFonts w:eastAsia="MS Mincho"/>
              </w:rPr>
            </w:pPr>
            <w:r w:rsidRPr="00EF5447">
              <w:rPr>
                <w:rFonts w:cs="Arial"/>
                <w:lang w:eastAsia="zh-TW"/>
              </w:rPr>
              <w:t>3475</w:t>
            </w:r>
          </w:p>
        </w:tc>
        <w:tc>
          <w:tcPr>
            <w:tcW w:w="696" w:type="dxa"/>
            <w:shd w:val="clear" w:color="auto" w:fill="auto"/>
          </w:tcPr>
          <w:p w14:paraId="2724EFFE"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F17A50F" w14:textId="77777777" w:rsidR="00311764" w:rsidRPr="00EF5447" w:rsidRDefault="00311764" w:rsidP="00800180">
            <w:pPr>
              <w:pStyle w:val="TAC"/>
            </w:pPr>
            <w:r w:rsidRPr="00EF5447">
              <w:rPr>
                <w:lang w:eastAsia="ko-KR"/>
              </w:rPr>
              <w:t>N/A</w:t>
            </w:r>
          </w:p>
        </w:tc>
      </w:tr>
      <w:tr w:rsidR="00311764" w:rsidRPr="00EF5447" w14:paraId="32B7C7C3" w14:textId="77777777" w:rsidTr="00951800">
        <w:trPr>
          <w:trHeight w:val="54"/>
          <w:jc w:val="center"/>
        </w:trPr>
        <w:tc>
          <w:tcPr>
            <w:tcW w:w="2644" w:type="dxa"/>
            <w:tcBorders>
              <w:top w:val="nil"/>
              <w:bottom w:val="nil"/>
            </w:tcBorders>
            <w:shd w:val="clear" w:color="auto" w:fill="auto"/>
          </w:tcPr>
          <w:p w14:paraId="596EAABD" w14:textId="77777777" w:rsidR="00311764" w:rsidRPr="00EF5447" w:rsidRDefault="00311764" w:rsidP="00800180">
            <w:pPr>
              <w:pStyle w:val="TAC"/>
              <w:rPr>
                <w:rFonts w:eastAsia="Malgun Gothic"/>
                <w:szCs w:val="18"/>
                <w:lang w:eastAsia="ko-KR"/>
              </w:rPr>
            </w:pPr>
          </w:p>
        </w:tc>
        <w:tc>
          <w:tcPr>
            <w:tcW w:w="867" w:type="dxa"/>
            <w:shd w:val="clear" w:color="auto" w:fill="auto"/>
          </w:tcPr>
          <w:p w14:paraId="05990415" w14:textId="77777777" w:rsidR="00311764" w:rsidRPr="00EF5447" w:rsidRDefault="00311764" w:rsidP="00800180">
            <w:pPr>
              <w:pStyle w:val="TAC"/>
              <w:rPr>
                <w:rFonts w:eastAsia="MS Mincho"/>
              </w:rPr>
            </w:pPr>
            <w:r w:rsidRPr="00EF5447">
              <w:rPr>
                <w:rFonts w:cs="Arial"/>
                <w:lang w:eastAsia="zh-TW"/>
              </w:rPr>
              <w:t>3</w:t>
            </w:r>
          </w:p>
        </w:tc>
        <w:tc>
          <w:tcPr>
            <w:tcW w:w="828" w:type="dxa"/>
            <w:shd w:val="clear" w:color="auto" w:fill="auto"/>
            <w:noWrap/>
          </w:tcPr>
          <w:p w14:paraId="5A3E50ED" w14:textId="77777777" w:rsidR="00311764" w:rsidRPr="00EF5447" w:rsidRDefault="00311764" w:rsidP="00800180">
            <w:pPr>
              <w:pStyle w:val="TAC"/>
              <w:rPr>
                <w:rFonts w:eastAsia="MS Mincho"/>
              </w:rPr>
            </w:pPr>
            <w:r w:rsidRPr="00EF5447">
              <w:rPr>
                <w:rFonts w:eastAsia="Malgun Gothic" w:cs="Arial"/>
                <w:lang w:eastAsia="ko-KR"/>
              </w:rPr>
              <w:t>1715</w:t>
            </w:r>
          </w:p>
        </w:tc>
        <w:tc>
          <w:tcPr>
            <w:tcW w:w="742" w:type="dxa"/>
            <w:shd w:val="clear" w:color="auto" w:fill="auto"/>
            <w:noWrap/>
          </w:tcPr>
          <w:p w14:paraId="23B36FE3" w14:textId="77777777" w:rsidR="00311764" w:rsidRPr="00EF5447" w:rsidRDefault="00311764" w:rsidP="00800180">
            <w:pPr>
              <w:pStyle w:val="TAC"/>
              <w:rPr>
                <w:rFonts w:eastAsia="MS Mincho"/>
              </w:rPr>
            </w:pPr>
            <w:r w:rsidRPr="00EF5447">
              <w:rPr>
                <w:rFonts w:eastAsia="Malgun Gothic" w:cs="Arial"/>
                <w:lang w:eastAsia="ko-KR"/>
              </w:rPr>
              <w:t>5</w:t>
            </w:r>
          </w:p>
        </w:tc>
        <w:tc>
          <w:tcPr>
            <w:tcW w:w="1582" w:type="dxa"/>
            <w:shd w:val="clear" w:color="auto" w:fill="auto"/>
            <w:noWrap/>
          </w:tcPr>
          <w:p w14:paraId="35D81E7F" w14:textId="77777777" w:rsidR="00311764" w:rsidRPr="00EF5447" w:rsidRDefault="00311764" w:rsidP="00800180">
            <w:pPr>
              <w:pStyle w:val="TAC"/>
              <w:rPr>
                <w:rFonts w:eastAsia="MS Mincho"/>
              </w:rPr>
            </w:pPr>
            <w:r w:rsidRPr="00EF5447">
              <w:rPr>
                <w:rFonts w:eastAsia="Malgun Gothic" w:cs="Arial"/>
                <w:lang w:eastAsia="ko-KR"/>
              </w:rPr>
              <w:t>25</w:t>
            </w:r>
          </w:p>
        </w:tc>
        <w:tc>
          <w:tcPr>
            <w:tcW w:w="1323" w:type="dxa"/>
            <w:shd w:val="clear" w:color="auto" w:fill="auto"/>
            <w:noWrap/>
          </w:tcPr>
          <w:p w14:paraId="3F16CF78" w14:textId="77777777" w:rsidR="00311764" w:rsidRPr="00EF5447" w:rsidRDefault="00311764" w:rsidP="00800180">
            <w:pPr>
              <w:pStyle w:val="TAC"/>
              <w:rPr>
                <w:rFonts w:eastAsia="MS Mincho"/>
              </w:rPr>
            </w:pPr>
            <w:r w:rsidRPr="00EF5447">
              <w:rPr>
                <w:rFonts w:eastAsia="Malgun Gothic" w:cs="Arial"/>
                <w:lang w:eastAsia="ko-KR"/>
              </w:rPr>
              <w:t>1810</w:t>
            </w:r>
          </w:p>
        </w:tc>
        <w:tc>
          <w:tcPr>
            <w:tcW w:w="696" w:type="dxa"/>
            <w:shd w:val="clear" w:color="auto" w:fill="auto"/>
          </w:tcPr>
          <w:p w14:paraId="6922068F"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9627F3A" w14:textId="77777777" w:rsidR="00311764" w:rsidRPr="00EF5447" w:rsidRDefault="00311764" w:rsidP="00800180">
            <w:pPr>
              <w:pStyle w:val="TAC"/>
            </w:pPr>
            <w:r w:rsidRPr="00EF5447">
              <w:rPr>
                <w:lang w:eastAsia="ko-KR"/>
              </w:rPr>
              <w:t>N/A</w:t>
            </w:r>
          </w:p>
        </w:tc>
      </w:tr>
      <w:tr w:rsidR="00311764" w:rsidRPr="00EF5447" w14:paraId="1D0A2777" w14:textId="77777777" w:rsidTr="00951800">
        <w:trPr>
          <w:trHeight w:val="54"/>
          <w:jc w:val="center"/>
        </w:trPr>
        <w:tc>
          <w:tcPr>
            <w:tcW w:w="2644" w:type="dxa"/>
            <w:tcBorders>
              <w:top w:val="nil"/>
              <w:bottom w:val="nil"/>
            </w:tcBorders>
            <w:shd w:val="clear" w:color="auto" w:fill="auto"/>
          </w:tcPr>
          <w:p w14:paraId="4F7748B3" w14:textId="77777777" w:rsidR="00311764" w:rsidRPr="00EF5447" w:rsidRDefault="00311764" w:rsidP="00800180">
            <w:pPr>
              <w:pStyle w:val="TAC"/>
              <w:rPr>
                <w:rFonts w:eastAsia="MS Mincho"/>
              </w:rPr>
            </w:pPr>
          </w:p>
        </w:tc>
        <w:tc>
          <w:tcPr>
            <w:tcW w:w="867" w:type="dxa"/>
            <w:shd w:val="clear" w:color="auto" w:fill="auto"/>
          </w:tcPr>
          <w:p w14:paraId="2E2CD218" w14:textId="77777777" w:rsidR="00311764" w:rsidRPr="00EF5447" w:rsidRDefault="00311764" w:rsidP="00800180">
            <w:pPr>
              <w:pStyle w:val="TAC"/>
              <w:rPr>
                <w:rFonts w:eastAsia="MS Mincho"/>
              </w:rPr>
            </w:pPr>
            <w:r w:rsidRPr="00EF5447">
              <w:rPr>
                <w:rFonts w:cs="Arial"/>
                <w:lang w:eastAsia="zh-TW"/>
              </w:rPr>
              <w:t>7</w:t>
            </w:r>
          </w:p>
        </w:tc>
        <w:tc>
          <w:tcPr>
            <w:tcW w:w="828" w:type="dxa"/>
            <w:shd w:val="clear" w:color="auto" w:fill="auto"/>
            <w:noWrap/>
          </w:tcPr>
          <w:p w14:paraId="0884BF1C" w14:textId="77777777" w:rsidR="00311764" w:rsidRPr="00EF5447" w:rsidRDefault="00311764" w:rsidP="00800180">
            <w:pPr>
              <w:pStyle w:val="TAC"/>
              <w:rPr>
                <w:rFonts w:eastAsia="MS Mincho"/>
              </w:rPr>
            </w:pPr>
            <w:r w:rsidRPr="00EF5447">
              <w:rPr>
                <w:rFonts w:eastAsia="Malgun Gothic" w:cs="Arial"/>
                <w:lang w:eastAsia="ko-KR"/>
              </w:rPr>
              <w:t>2550</w:t>
            </w:r>
          </w:p>
        </w:tc>
        <w:tc>
          <w:tcPr>
            <w:tcW w:w="742" w:type="dxa"/>
            <w:shd w:val="clear" w:color="auto" w:fill="auto"/>
            <w:noWrap/>
          </w:tcPr>
          <w:p w14:paraId="67A44739" w14:textId="77777777" w:rsidR="00311764" w:rsidRPr="00EF5447" w:rsidRDefault="00311764" w:rsidP="00800180">
            <w:pPr>
              <w:pStyle w:val="TAC"/>
              <w:rPr>
                <w:rFonts w:eastAsia="MS Mincho"/>
              </w:rPr>
            </w:pPr>
            <w:r w:rsidRPr="00EF5447">
              <w:rPr>
                <w:rFonts w:eastAsia="Malgun Gothic" w:cs="Arial"/>
                <w:lang w:eastAsia="ko-KR"/>
              </w:rPr>
              <w:t>5</w:t>
            </w:r>
          </w:p>
        </w:tc>
        <w:tc>
          <w:tcPr>
            <w:tcW w:w="1582" w:type="dxa"/>
            <w:shd w:val="clear" w:color="auto" w:fill="auto"/>
            <w:noWrap/>
          </w:tcPr>
          <w:p w14:paraId="244D3C70" w14:textId="77777777" w:rsidR="00311764" w:rsidRPr="00EF5447" w:rsidRDefault="00311764" w:rsidP="00800180">
            <w:pPr>
              <w:pStyle w:val="TAC"/>
              <w:rPr>
                <w:rFonts w:eastAsia="MS Mincho"/>
              </w:rPr>
            </w:pPr>
            <w:r w:rsidRPr="00EF5447">
              <w:rPr>
                <w:rFonts w:eastAsia="Malgun Gothic" w:cs="Arial"/>
                <w:lang w:eastAsia="ko-KR"/>
              </w:rPr>
              <w:t>25</w:t>
            </w:r>
          </w:p>
        </w:tc>
        <w:tc>
          <w:tcPr>
            <w:tcW w:w="1323" w:type="dxa"/>
            <w:shd w:val="clear" w:color="auto" w:fill="auto"/>
            <w:noWrap/>
          </w:tcPr>
          <w:p w14:paraId="4214494A" w14:textId="77777777" w:rsidR="00311764" w:rsidRPr="00EF5447" w:rsidRDefault="00311764" w:rsidP="00800180">
            <w:pPr>
              <w:pStyle w:val="TAC"/>
              <w:rPr>
                <w:rFonts w:eastAsia="MS Mincho"/>
              </w:rPr>
            </w:pPr>
            <w:r w:rsidRPr="00EF5447">
              <w:rPr>
                <w:rFonts w:eastAsia="Malgun Gothic" w:cs="Arial"/>
                <w:lang w:eastAsia="ko-KR"/>
              </w:rPr>
              <w:t>2670</w:t>
            </w:r>
          </w:p>
        </w:tc>
        <w:tc>
          <w:tcPr>
            <w:tcW w:w="696" w:type="dxa"/>
            <w:shd w:val="clear" w:color="auto" w:fill="auto"/>
          </w:tcPr>
          <w:p w14:paraId="1F4C62FE" w14:textId="77777777" w:rsidR="00311764" w:rsidRPr="00EF5447" w:rsidRDefault="00311764" w:rsidP="00800180">
            <w:pPr>
              <w:pStyle w:val="TAC"/>
              <w:rPr>
                <w:rFonts w:eastAsia="Malgun Gothic"/>
                <w:lang w:eastAsia="ko-KR"/>
              </w:rPr>
            </w:pPr>
            <w:r w:rsidRPr="00EF5447">
              <w:rPr>
                <w:rFonts w:cs="Arial"/>
                <w:lang w:eastAsia="zh-TW"/>
              </w:rPr>
              <w:t>5.2</w:t>
            </w:r>
          </w:p>
        </w:tc>
        <w:tc>
          <w:tcPr>
            <w:tcW w:w="1248" w:type="dxa"/>
            <w:shd w:val="clear" w:color="auto" w:fill="auto"/>
          </w:tcPr>
          <w:p w14:paraId="507E6C36" w14:textId="77777777" w:rsidR="00311764" w:rsidRPr="00EF5447" w:rsidRDefault="00311764" w:rsidP="00800180">
            <w:pPr>
              <w:pStyle w:val="TAC"/>
              <w:rPr>
                <w:lang w:eastAsia="zh-TW"/>
              </w:rPr>
            </w:pPr>
            <w:r w:rsidRPr="00EF5447">
              <w:rPr>
                <w:lang w:eastAsia="ko-KR"/>
              </w:rPr>
              <w:t>IMD</w:t>
            </w:r>
            <w:r w:rsidRPr="00EF5447">
              <w:rPr>
                <w:lang w:eastAsia="zh-TW"/>
              </w:rPr>
              <w:t>5</w:t>
            </w:r>
          </w:p>
        </w:tc>
      </w:tr>
      <w:tr w:rsidR="00311764" w:rsidRPr="00EF5447" w14:paraId="4B2B18C6" w14:textId="77777777" w:rsidTr="00951800">
        <w:trPr>
          <w:trHeight w:val="54"/>
          <w:jc w:val="center"/>
        </w:trPr>
        <w:tc>
          <w:tcPr>
            <w:tcW w:w="2644" w:type="dxa"/>
            <w:tcBorders>
              <w:top w:val="nil"/>
              <w:bottom w:val="nil"/>
            </w:tcBorders>
            <w:shd w:val="clear" w:color="auto" w:fill="auto"/>
          </w:tcPr>
          <w:p w14:paraId="2998BD86" w14:textId="77777777" w:rsidR="00311764" w:rsidRPr="00EF5447" w:rsidRDefault="00311764" w:rsidP="00800180">
            <w:pPr>
              <w:pStyle w:val="TAC"/>
              <w:rPr>
                <w:rFonts w:eastAsia="MS Mincho"/>
              </w:rPr>
            </w:pPr>
          </w:p>
        </w:tc>
        <w:tc>
          <w:tcPr>
            <w:tcW w:w="867" w:type="dxa"/>
            <w:shd w:val="clear" w:color="auto" w:fill="auto"/>
          </w:tcPr>
          <w:p w14:paraId="63AB877B" w14:textId="77777777" w:rsidR="00311764" w:rsidRPr="00EF5447" w:rsidRDefault="00311764" w:rsidP="00800180">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467976AA" w14:textId="77777777" w:rsidR="00311764" w:rsidRPr="00EF5447" w:rsidRDefault="00311764" w:rsidP="00800180">
            <w:pPr>
              <w:pStyle w:val="TAC"/>
              <w:rPr>
                <w:rFonts w:eastAsia="MS Mincho"/>
              </w:rPr>
            </w:pPr>
            <w:r w:rsidRPr="00EF5447">
              <w:rPr>
                <w:rFonts w:eastAsia="Malgun Gothic" w:cs="Arial"/>
                <w:lang w:eastAsia="ko-KR"/>
              </w:rPr>
              <w:t>4190</w:t>
            </w:r>
          </w:p>
        </w:tc>
        <w:tc>
          <w:tcPr>
            <w:tcW w:w="742" w:type="dxa"/>
            <w:shd w:val="clear" w:color="auto" w:fill="auto"/>
            <w:noWrap/>
          </w:tcPr>
          <w:p w14:paraId="3CCA30B3" w14:textId="77777777" w:rsidR="00311764" w:rsidRPr="00EF5447" w:rsidRDefault="00311764" w:rsidP="00800180">
            <w:pPr>
              <w:pStyle w:val="TAC"/>
              <w:rPr>
                <w:rFonts w:eastAsia="MS Mincho"/>
              </w:rPr>
            </w:pPr>
            <w:r w:rsidRPr="00EF5447">
              <w:rPr>
                <w:rFonts w:eastAsia="Malgun Gothic" w:cs="Arial"/>
                <w:lang w:eastAsia="ko-KR"/>
              </w:rPr>
              <w:t>10</w:t>
            </w:r>
          </w:p>
        </w:tc>
        <w:tc>
          <w:tcPr>
            <w:tcW w:w="1582" w:type="dxa"/>
            <w:shd w:val="clear" w:color="auto" w:fill="auto"/>
            <w:noWrap/>
          </w:tcPr>
          <w:p w14:paraId="33BB0DCF" w14:textId="77777777" w:rsidR="00311764" w:rsidRPr="00EF5447" w:rsidRDefault="00311764" w:rsidP="00800180">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2A0D7C51" w14:textId="77777777" w:rsidR="00311764" w:rsidRPr="00EF5447" w:rsidRDefault="00311764" w:rsidP="00800180">
            <w:pPr>
              <w:pStyle w:val="TAC"/>
              <w:rPr>
                <w:rFonts w:eastAsia="MS Mincho"/>
              </w:rPr>
            </w:pPr>
            <w:r w:rsidRPr="00EF5447">
              <w:rPr>
                <w:rFonts w:eastAsia="Malgun Gothic" w:cs="Arial"/>
                <w:lang w:eastAsia="ko-KR"/>
              </w:rPr>
              <w:t>4190</w:t>
            </w:r>
          </w:p>
        </w:tc>
        <w:tc>
          <w:tcPr>
            <w:tcW w:w="696" w:type="dxa"/>
            <w:shd w:val="clear" w:color="auto" w:fill="auto"/>
          </w:tcPr>
          <w:p w14:paraId="6266F927" w14:textId="77777777" w:rsidR="00311764" w:rsidRPr="00EF5447" w:rsidRDefault="00311764" w:rsidP="00800180">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371432F" w14:textId="77777777" w:rsidR="00311764" w:rsidRPr="00EF5447" w:rsidRDefault="00311764" w:rsidP="00800180">
            <w:pPr>
              <w:pStyle w:val="TAC"/>
            </w:pPr>
            <w:r w:rsidRPr="00EF5447">
              <w:rPr>
                <w:lang w:eastAsia="ko-KR"/>
              </w:rPr>
              <w:t>N/A</w:t>
            </w:r>
          </w:p>
        </w:tc>
      </w:tr>
      <w:tr w:rsidR="00311764" w:rsidRPr="00EF5447" w14:paraId="78ADEAF7" w14:textId="77777777" w:rsidTr="00951800">
        <w:trPr>
          <w:trHeight w:val="54"/>
          <w:jc w:val="center"/>
        </w:trPr>
        <w:tc>
          <w:tcPr>
            <w:tcW w:w="2644" w:type="dxa"/>
            <w:tcBorders>
              <w:top w:val="nil"/>
              <w:bottom w:val="nil"/>
            </w:tcBorders>
            <w:shd w:val="clear" w:color="auto" w:fill="auto"/>
          </w:tcPr>
          <w:p w14:paraId="4F622E55" w14:textId="77777777" w:rsidR="00311764" w:rsidRPr="00EF5447" w:rsidRDefault="00311764" w:rsidP="00800180">
            <w:pPr>
              <w:pStyle w:val="TAC"/>
              <w:rPr>
                <w:rFonts w:eastAsia="Malgun Gothic"/>
                <w:szCs w:val="18"/>
                <w:lang w:eastAsia="ko-KR"/>
              </w:rPr>
            </w:pPr>
          </w:p>
        </w:tc>
        <w:tc>
          <w:tcPr>
            <w:tcW w:w="867" w:type="dxa"/>
            <w:shd w:val="clear" w:color="auto" w:fill="auto"/>
          </w:tcPr>
          <w:p w14:paraId="04985AE2" w14:textId="77777777" w:rsidR="00311764" w:rsidRPr="00EF5447" w:rsidRDefault="00311764" w:rsidP="00800180">
            <w:pPr>
              <w:pStyle w:val="TAC"/>
              <w:rPr>
                <w:rFonts w:eastAsia="MS Mincho"/>
              </w:rPr>
            </w:pPr>
            <w:r w:rsidRPr="00EF5447">
              <w:rPr>
                <w:rFonts w:cs="Arial"/>
                <w:lang w:eastAsia="zh-TW"/>
              </w:rPr>
              <w:t>3</w:t>
            </w:r>
          </w:p>
        </w:tc>
        <w:tc>
          <w:tcPr>
            <w:tcW w:w="828" w:type="dxa"/>
            <w:shd w:val="clear" w:color="auto" w:fill="auto"/>
            <w:noWrap/>
          </w:tcPr>
          <w:p w14:paraId="63E34812" w14:textId="77777777" w:rsidR="00311764" w:rsidRPr="00EF5447" w:rsidRDefault="00311764" w:rsidP="00800180">
            <w:pPr>
              <w:pStyle w:val="TAC"/>
              <w:rPr>
                <w:rFonts w:eastAsia="MS Mincho"/>
              </w:rPr>
            </w:pPr>
            <w:r w:rsidRPr="00EF5447">
              <w:rPr>
                <w:rFonts w:eastAsia="Malgun Gothic" w:cs="Arial"/>
                <w:lang w:eastAsia="ko-KR"/>
              </w:rPr>
              <w:t>1720</w:t>
            </w:r>
          </w:p>
        </w:tc>
        <w:tc>
          <w:tcPr>
            <w:tcW w:w="742" w:type="dxa"/>
            <w:shd w:val="clear" w:color="auto" w:fill="auto"/>
            <w:noWrap/>
          </w:tcPr>
          <w:p w14:paraId="2150CEAE" w14:textId="77777777" w:rsidR="00311764" w:rsidRPr="00EF5447" w:rsidRDefault="00311764" w:rsidP="00800180">
            <w:pPr>
              <w:pStyle w:val="TAC"/>
              <w:rPr>
                <w:rFonts w:eastAsia="MS Mincho"/>
              </w:rPr>
            </w:pPr>
            <w:r w:rsidRPr="00EF5447">
              <w:rPr>
                <w:rFonts w:cs="Arial"/>
                <w:lang w:eastAsia="zh-TW"/>
              </w:rPr>
              <w:t>5</w:t>
            </w:r>
          </w:p>
        </w:tc>
        <w:tc>
          <w:tcPr>
            <w:tcW w:w="1582" w:type="dxa"/>
            <w:shd w:val="clear" w:color="auto" w:fill="auto"/>
            <w:noWrap/>
          </w:tcPr>
          <w:p w14:paraId="3415B185" w14:textId="77777777" w:rsidR="00311764" w:rsidRPr="00EF5447" w:rsidRDefault="00311764" w:rsidP="00800180">
            <w:pPr>
              <w:pStyle w:val="TAC"/>
              <w:rPr>
                <w:rFonts w:eastAsia="MS Mincho"/>
              </w:rPr>
            </w:pPr>
            <w:r w:rsidRPr="00EF5447">
              <w:rPr>
                <w:rFonts w:cs="Arial"/>
                <w:lang w:eastAsia="zh-TW"/>
              </w:rPr>
              <w:t>25</w:t>
            </w:r>
          </w:p>
        </w:tc>
        <w:tc>
          <w:tcPr>
            <w:tcW w:w="1323" w:type="dxa"/>
            <w:shd w:val="clear" w:color="auto" w:fill="auto"/>
            <w:noWrap/>
          </w:tcPr>
          <w:p w14:paraId="3F47F9A8" w14:textId="77777777" w:rsidR="00311764" w:rsidRPr="00EF5447" w:rsidRDefault="00311764" w:rsidP="00800180">
            <w:pPr>
              <w:pStyle w:val="TAC"/>
              <w:rPr>
                <w:rFonts w:eastAsia="MS Mincho"/>
              </w:rPr>
            </w:pPr>
            <w:r w:rsidRPr="00EF5447">
              <w:rPr>
                <w:rFonts w:eastAsia="Malgun Gothic" w:cs="Arial"/>
                <w:lang w:eastAsia="ko-KR"/>
              </w:rPr>
              <w:t>1815</w:t>
            </w:r>
          </w:p>
        </w:tc>
        <w:tc>
          <w:tcPr>
            <w:tcW w:w="696" w:type="dxa"/>
            <w:shd w:val="clear" w:color="auto" w:fill="auto"/>
          </w:tcPr>
          <w:p w14:paraId="474180AA"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6F1E368" w14:textId="77777777" w:rsidR="00311764" w:rsidRPr="00EF5447" w:rsidRDefault="00311764" w:rsidP="00800180">
            <w:pPr>
              <w:pStyle w:val="TAC"/>
            </w:pPr>
            <w:r w:rsidRPr="00EF5447">
              <w:rPr>
                <w:lang w:eastAsia="ko-KR"/>
              </w:rPr>
              <w:t>N/A</w:t>
            </w:r>
          </w:p>
        </w:tc>
      </w:tr>
      <w:tr w:rsidR="00311764" w:rsidRPr="00EF5447" w14:paraId="42D7ABE3" w14:textId="77777777" w:rsidTr="00951800">
        <w:trPr>
          <w:trHeight w:val="54"/>
          <w:jc w:val="center"/>
        </w:trPr>
        <w:tc>
          <w:tcPr>
            <w:tcW w:w="2644" w:type="dxa"/>
            <w:tcBorders>
              <w:top w:val="nil"/>
              <w:bottom w:val="nil"/>
            </w:tcBorders>
            <w:shd w:val="clear" w:color="auto" w:fill="auto"/>
          </w:tcPr>
          <w:p w14:paraId="431BEBEF" w14:textId="77777777" w:rsidR="00311764" w:rsidRPr="00EF5447" w:rsidRDefault="00311764" w:rsidP="00800180">
            <w:pPr>
              <w:pStyle w:val="TAC"/>
              <w:rPr>
                <w:rFonts w:eastAsia="MS Mincho"/>
              </w:rPr>
            </w:pPr>
          </w:p>
        </w:tc>
        <w:tc>
          <w:tcPr>
            <w:tcW w:w="867" w:type="dxa"/>
            <w:shd w:val="clear" w:color="auto" w:fill="auto"/>
          </w:tcPr>
          <w:p w14:paraId="21370060" w14:textId="77777777" w:rsidR="00311764" w:rsidRPr="00EF5447" w:rsidRDefault="00311764" w:rsidP="00800180">
            <w:pPr>
              <w:pStyle w:val="TAC"/>
              <w:rPr>
                <w:rFonts w:eastAsia="MS Mincho"/>
              </w:rPr>
            </w:pPr>
            <w:r w:rsidRPr="00EF5447">
              <w:rPr>
                <w:rFonts w:cs="Arial"/>
                <w:lang w:eastAsia="zh-TW"/>
              </w:rPr>
              <w:t>7</w:t>
            </w:r>
          </w:p>
        </w:tc>
        <w:tc>
          <w:tcPr>
            <w:tcW w:w="828" w:type="dxa"/>
            <w:shd w:val="clear" w:color="auto" w:fill="auto"/>
            <w:noWrap/>
          </w:tcPr>
          <w:p w14:paraId="56162077" w14:textId="77777777" w:rsidR="00311764" w:rsidRPr="00EF5447" w:rsidRDefault="00311764" w:rsidP="00800180">
            <w:pPr>
              <w:pStyle w:val="TAC"/>
              <w:rPr>
                <w:rFonts w:eastAsia="MS Mincho"/>
              </w:rPr>
            </w:pPr>
            <w:r w:rsidRPr="00EF5447">
              <w:rPr>
                <w:rFonts w:eastAsia="Malgun Gothic" w:cs="Arial"/>
                <w:lang w:eastAsia="ko-KR"/>
              </w:rPr>
              <w:t>2520</w:t>
            </w:r>
          </w:p>
        </w:tc>
        <w:tc>
          <w:tcPr>
            <w:tcW w:w="742" w:type="dxa"/>
            <w:shd w:val="clear" w:color="auto" w:fill="auto"/>
            <w:noWrap/>
          </w:tcPr>
          <w:p w14:paraId="29E85AE9" w14:textId="77777777" w:rsidR="00311764" w:rsidRPr="00EF5447" w:rsidRDefault="00311764" w:rsidP="00800180">
            <w:pPr>
              <w:pStyle w:val="TAC"/>
              <w:rPr>
                <w:rFonts w:eastAsia="MS Mincho"/>
              </w:rPr>
            </w:pPr>
            <w:r w:rsidRPr="00EF5447">
              <w:rPr>
                <w:rFonts w:cs="Arial"/>
                <w:lang w:eastAsia="zh-TW"/>
              </w:rPr>
              <w:t>5</w:t>
            </w:r>
          </w:p>
        </w:tc>
        <w:tc>
          <w:tcPr>
            <w:tcW w:w="1582" w:type="dxa"/>
            <w:shd w:val="clear" w:color="auto" w:fill="auto"/>
            <w:noWrap/>
          </w:tcPr>
          <w:p w14:paraId="51F462C7" w14:textId="77777777" w:rsidR="00311764" w:rsidRPr="00EF5447" w:rsidRDefault="00311764" w:rsidP="00800180">
            <w:pPr>
              <w:pStyle w:val="TAC"/>
              <w:rPr>
                <w:rFonts w:eastAsia="MS Mincho"/>
              </w:rPr>
            </w:pPr>
            <w:r w:rsidRPr="00EF5447">
              <w:rPr>
                <w:rFonts w:cs="Arial"/>
                <w:lang w:eastAsia="zh-TW"/>
              </w:rPr>
              <w:t>25</w:t>
            </w:r>
          </w:p>
        </w:tc>
        <w:tc>
          <w:tcPr>
            <w:tcW w:w="1323" w:type="dxa"/>
            <w:shd w:val="clear" w:color="auto" w:fill="auto"/>
            <w:noWrap/>
          </w:tcPr>
          <w:p w14:paraId="277E46BC" w14:textId="77777777" w:rsidR="00311764" w:rsidRPr="00EF5447" w:rsidRDefault="00311764" w:rsidP="00800180">
            <w:pPr>
              <w:pStyle w:val="TAC"/>
              <w:rPr>
                <w:rFonts w:eastAsia="MS Mincho"/>
              </w:rPr>
            </w:pPr>
            <w:r w:rsidRPr="00EF5447">
              <w:rPr>
                <w:rFonts w:eastAsia="Malgun Gothic" w:cs="Arial"/>
                <w:lang w:eastAsia="ko-KR"/>
              </w:rPr>
              <w:t>2640</w:t>
            </w:r>
          </w:p>
        </w:tc>
        <w:tc>
          <w:tcPr>
            <w:tcW w:w="696" w:type="dxa"/>
            <w:shd w:val="clear" w:color="auto" w:fill="auto"/>
          </w:tcPr>
          <w:p w14:paraId="326C56FD" w14:textId="77777777" w:rsidR="00311764" w:rsidRPr="00EF5447" w:rsidRDefault="00311764" w:rsidP="00800180">
            <w:pPr>
              <w:pStyle w:val="TAC"/>
              <w:rPr>
                <w:rFonts w:eastAsia="Malgun Gothic"/>
                <w:lang w:eastAsia="ko-KR"/>
              </w:rPr>
            </w:pPr>
            <w:r w:rsidRPr="00EF5447">
              <w:rPr>
                <w:rFonts w:cs="Arial"/>
                <w:lang w:eastAsia="zh-TW"/>
              </w:rPr>
              <w:t>3.4</w:t>
            </w:r>
          </w:p>
        </w:tc>
        <w:tc>
          <w:tcPr>
            <w:tcW w:w="1248" w:type="dxa"/>
            <w:shd w:val="clear" w:color="auto" w:fill="auto"/>
          </w:tcPr>
          <w:p w14:paraId="015206B3" w14:textId="77777777" w:rsidR="00311764" w:rsidRPr="00EF5447" w:rsidRDefault="00311764" w:rsidP="00800180">
            <w:pPr>
              <w:pStyle w:val="TAC"/>
              <w:rPr>
                <w:lang w:eastAsia="zh-TW"/>
              </w:rPr>
            </w:pPr>
            <w:r w:rsidRPr="00EF5447">
              <w:rPr>
                <w:lang w:eastAsia="ko-KR"/>
              </w:rPr>
              <w:t>IMD</w:t>
            </w:r>
            <w:r w:rsidRPr="00EF5447">
              <w:rPr>
                <w:lang w:eastAsia="zh-TW"/>
              </w:rPr>
              <w:t>5</w:t>
            </w:r>
          </w:p>
        </w:tc>
      </w:tr>
      <w:tr w:rsidR="00311764" w:rsidRPr="00EF5447" w14:paraId="750EBC79" w14:textId="77777777" w:rsidTr="00951800">
        <w:trPr>
          <w:trHeight w:val="54"/>
          <w:jc w:val="center"/>
        </w:trPr>
        <w:tc>
          <w:tcPr>
            <w:tcW w:w="2644" w:type="dxa"/>
            <w:tcBorders>
              <w:top w:val="nil"/>
              <w:bottom w:val="single" w:sz="4" w:space="0" w:color="auto"/>
            </w:tcBorders>
            <w:shd w:val="clear" w:color="auto" w:fill="auto"/>
          </w:tcPr>
          <w:p w14:paraId="66E9F968" w14:textId="77777777" w:rsidR="00311764" w:rsidRPr="00EF5447" w:rsidRDefault="00311764" w:rsidP="00800180">
            <w:pPr>
              <w:pStyle w:val="TAC"/>
              <w:rPr>
                <w:rFonts w:eastAsia="MS Mincho"/>
              </w:rPr>
            </w:pPr>
          </w:p>
        </w:tc>
        <w:tc>
          <w:tcPr>
            <w:tcW w:w="867" w:type="dxa"/>
            <w:shd w:val="clear" w:color="auto" w:fill="auto"/>
          </w:tcPr>
          <w:p w14:paraId="3911FD33" w14:textId="77777777" w:rsidR="00311764" w:rsidRPr="00EF5447" w:rsidRDefault="00311764" w:rsidP="00800180">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022B4F05" w14:textId="77777777" w:rsidR="00311764" w:rsidRPr="00EF5447" w:rsidRDefault="00311764" w:rsidP="00800180">
            <w:pPr>
              <w:pStyle w:val="TAC"/>
              <w:rPr>
                <w:rFonts w:eastAsia="MS Mincho"/>
              </w:rPr>
            </w:pPr>
            <w:r w:rsidRPr="00EF5447">
              <w:rPr>
                <w:rFonts w:eastAsia="Malgun Gothic" w:cs="Arial"/>
                <w:lang w:eastAsia="ko-KR"/>
              </w:rPr>
              <w:t>3900</w:t>
            </w:r>
          </w:p>
        </w:tc>
        <w:tc>
          <w:tcPr>
            <w:tcW w:w="742" w:type="dxa"/>
            <w:shd w:val="clear" w:color="auto" w:fill="auto"/>
            <w:noWrap/>
          </w:tcPr>
          <w:p w14:paraId="52831CDA" w14:textId="77777777" w:rsidR="00311764" w:rsidRPr="00EF5447" w:rsidRDefault="00311764" w:rsidP="00800180">
            <w:pPr>
              <w:pStyle w:val="TAC"/>
              <w:rPr>
                <w:rFonts w:eastAsia="MS Mincho"/>
              </w:rPr>
            </w:pPr>
            <w:r w:rsidRPr="00EF5447">
              <w:rPr>
                <w:rFonts w:cs="Arial"/>
                <w:lang w:eastAsia="zh-TW"/>
              </w:rPr>
              <w:t>10</w:t>
            </w:r>
          </w:p>
        </w:tc>
        <w:tc>
          <w:tcPr>
            <w:tcW w:w="1582" w:type="dxa"/>
            <w:shd w:val="clear" w:color="auto" w:fill="auto"/>
            <w:noWrap/>
          </w:tcPr>
          <w:p w14:paraId="0AF6AD38" w14:textId="77777777" w:rsidR="00311764" w:rsidRPr="00EF5447" w:rsidRDefault="00311764" w:rsidP="00800180">
            <w:pPr>
              <w:pStyle w:val="TAC"/>
              <w:rPr>
                <w:rFonts w:eastAsia="MS Mincho"/>
              </w:rPr>
            </w:pPr>
            <w:r w:rsidRPr="00EF5447">
              <w:rPr>
                <w:rFonts w:cs="Arial"/>
                <w:lang w:eastAsia="zh-TW"/>
              </w:rPr>
              <w:t>50</w:t>
            </w:r>
          </w:p>
        </w:tc>
        <w:tc>
          <w:tcPr>
            <w:tcW w:w="1323" w:type="dxa"/>
            <w:shd w:val="clear" w:color="auto" w:fill="auto"/>
            <w:noWrap/>
          </w:tcPr>
          <w:p w14:paraId="345FF58A" w14:textId="77777777" w:rsidR="00311764" w:rsidRPr="00EF5447" w:rsidRDefault="00311764" w:rsidP="00800180">
            <w:pPr>
              <w:pStyle w:val="TAC"/>
              <w:rPr>
                <w:rFonts w:eastAsia="MS Mincho"/>
              </w:rPr>
            </w:pPr>
            <w:r w:rsidRPr="00EF5447">
              <w:rPr>
                <w:rFonts w:eastAsia="Malgun Gothic" w:cs="Arial"/>
                <w:lang w:eastAsia="ko-KR"/>
              </w:rPr>
              <w:t>3900</w:t>
            </w:r>
          </w:p>
        </w:tc>
        <w:tc>
          <w:tcPr>
            <w:tcW w:w="696" w:type="dxa"/>
            <w:shd w:val="clear" w:color="auto" w:fill="auto"/>
          </w:tcPr>
          <w:p w14:paraId="605B91D0" w14:textId="77777777" w:rsidR="00311764" w:rsidRPr="00EF5447" w:rsidRDefault="00311764" w:rsidP="00800180">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3F5BADF" w14:textId="77777777" w:rsidR="00311764" w:rsidRPr="00EF5447" w:rsidRDefault="00311764" w:rsidP="00800180">
            <w:pPr>
              <w:pStyle w:val="TAC"/>
            </w:pPr>
            <w:r w:rsidRPr="00EF5447">
              <w:rPr>
                <w:lang w:eastAsia="ko-KR"/>
              </w:rPr>
              <w:t>N/A</w:t>
            </w:r>
          </w:p>
        </w:tc>
      </w:tr>
      <w:tr w:rsidR="00311764" w:rsidRPr="00EF5447" w14:paraId="15B432CA" w14:textId="77777777" w:rsidTr="00951800">
        <w:trPr>
          <w:trHeight w:val="54"/>
          <w:jc w:val="center"/>
        </w:trPr>
        <w:tc>
          <w:tcPr>
            <w:tcW w:w="2644" w:type="dxa"/>
            <w:tcBorders>
              <w:bottom w:val="nil"/>
            </w:tcBorders>
            <w:shd w:val="clear" w:color="auto" w:fill="auto"/>
          </w:tcPr>
          <w:p w14:paraId="51616864" w14:textId="77777777" w:rsidR="00311764" w:rsidRPr="00EF5447" w:rsidRDefault="00311764" w:rsidP="00800180">
            <w:pPr>
              <w:pStyle w:val="TAC"/>
            </w:pPr>
            <w:r w:rsidRPr="00EF5447">
              <w:lastRenderedPageBreak/>
              <w:t>DC_3A-7A_n78A</w:t>
            </w:r>
          </w:p>
          <w:p w14:paraId="20EE96AD" w14:textId="77777777" w:rsidR="00311764" w:rsidRPr="00EF5447" w:rsidRDefault="00311764" w:rsidP="00800180">
            <w:pPr>
              <w:pStyle w:val="TAC"/>
            </w:pPr>
            <w:r w:rsidRPr="00EF5447">
              <w:t>DC_3C-7A_n78A DC_3C-7C_n78A</w:t>
            </w:r>
          </w:p>
          <w:p w14:paraId="7C173639" w14:textId="77777777" w:rsidR="00311764" w:rsidRPr="00EF5447" w:rsidRDefault="00311764" w:rsidP="00800180">
            <w:pPr>
              <w:pStyle w:val="TAC"/>
              <w:rPr>
                <w:rFonts w:eastAsia="Yu Mincho" w:cs="Arial"/>
              </w:rPr>
            </w:pPr>
            <w:r w:rsidRPr="00EF5447">
              <w:rPr>
                <w:rFonts w:cs="Arial"/>
              </w:rPr>
              <w:t>DC_3A-3A-7A_n78A</w:t>
            </w:r>
          </w:p>
          <w:p w14:paraId="21881E92" w14:textId="77777777" w:rsidR="00311764" w:rsidRPr="00EF5447" w:rsidRDefault="00311764" w:rsidP="00800180">
            <w:pPr>
              <w:pStyle w:val="TAC"/>
              <w:rPr>
                <w:rFonts w:cs="Arial"/>
              </w:rPr>
            </w:pPr>
            <w:r w:rsidRPr="00EF5447">
              <w:rPr>
                <w:rFonts w:cs="Arial"/>
              </w:rPr>
              <w:t>DC_3A-3A-7A-7A_n78A</w:t>
            </w:r>
          </w:p>
          <w:p w14:paraId="7E09963C" w14:textId="77777777" w:rsidR="00311764" w:rsidRPr="00EF5447" w:rsidRDefault="00311764" w:rsidP="00800180">
            <w:pPr>
              <w:pStyle w:val="TAC"/>
              <w:rPr>
                <w:rFonts w:cs="Arial"/>
              </w:rPr>
            </w:pPr>
            <w:r w:rsidRPr="00EF5447">
              <w:rPr>
                <w:rFonts w:cs="Arial"/>
              </w:rPr>
              <w:t>DC_3A-7A_SUL_n78A-n80A</w:t>
            </w:r>
          </w:p>
          <w:p w14:paraId="50D57BC6" w14:textId="77777777" w:rsidR="00311764" w:rsidRPr="00EF5447" w:rsidRDefault="00311764" w:rsidP="00800180">
            <w:pPr>
              <w:pStyle w:val="TAC"/>
              <w:rPr>
                <w:rFonts w:cs="Arial"/>
              </w:rPr>
            </w:pPr>
            <w:r w:rsidRPr="00EF5447">
              <w:rPr>
                <w:rFonts w:cs="Arial"/>
              </w:rPr>
              <w:t>DC_3C-7A_SUL_n78A-n80A</w:t>
            </w:r>
          </w:p>
          <w:p w14:paraId="28FA3E10" w14:textId="77777777" w:rsidR="00311764" w:rsidRPr="00EF5447" w:rsidRDefault="00311764" w:rsidP="00800180">
            <w:pPr>
              <w:pStyle w:val="TAC"/>
            </w:pPr>
            <w:r w:rsidRPr="00EF5447">
              <w:t>DC_3A-7A_n78(2A)</w:t>
            </w:r>
          </w:p>
          <w:p w14:paraId="232BAB34" w14:textId="77777777" w:rsidR="00311764" w:rsidRPr="00EF5447" w:rsidRDefault="00311764" w:rsidP="00800180">
            <w:pPr>
              <w:pStyle w:val="TAC"/>
            </w:pPr>
            <w:r w:rsidRPr="00EF5447">
              <w:t>DC_3C-7A_n78(2A)</w:t>
            </w:r>
          </w:p>
          <w:p w14:paraId="5D53B6FE" w14:textId="77777777" w:rsidR="00311764" w:rsidRPr="00EF5447" w:rsidRDefault="00311764" w:rsidP="00800180">
            <w:pPr>
              <w:pStyle w:val="TAC"/>
            </w:pPr>
            <w:r w:rsidRPr="00EF5447">
              <w:t>DC_3A-7C_n78(2A)</w:t>
            </w:r>
          </w:p>
          <w:p w14:paraId="6FA00497" w14:textId="77777777" w:rsidR="00311764" w:rsidRPr="00EF5447" w:rsidRDefault="00311764" w:rsidP="00800180">
            <w:pPr>
              <w:pStyle w:val="TAC"/>
            </w:pPr>
            <w:r w:rsidRPr="00EF5447">
              <w:t>DC_3C-7C_n78(2A)</w:t>
            </w:r>
          </w:p>
          <w:p w14:paraId="68DCF848" w14:textId="77777777" w:rsidR="00311764" w:rsidRDefault="00311764" w:rsidP="00800180">
            <w:pPr>
              <w:keepNext/>
              <w:keepLines/>
              <w:spacing w:after="0"/>
              <w:jc w:val="center"/>
              <w:rPr>
                <w:rFonts w:ascii="Arial" w:hAnsi="Arial"/>
                <w:sz w:val="18"/>
                <w:lang w:eastAsia="zh-CN"/>
              </w:rPr>
            </w:pPr>
            <w:r w:rsidRPr="00EF5447">
              <w:rPr>
                <w:lang w:eastAsia="zh-CN"/>
              </w:rPr>
              <w:t>DC_3A-7A_n78C</w:t>
            </w:r>
          </w:p>
          <w:p w14:paraId="002DE3DD" w14:textId="77777777" w:rsidR="00311764" w:rsidRPr="00EF5447" w:rsidRDefault="00311764" w:rsidP="00800180">
            <w:pPr>
              <w:pStyle w:val="TAC"/>
              <w:rPr>
                <w:lang w:eastAsia="zh-CN"/>
              </w:rPr>
            </w:pPr>
            <w:r w:rsidRPr="00392AA4">
              <w:rPr>
                <w:lang w:eastAsia="zh-CN"/>
              </w:rPr>
              <w:t>DC_3A-7A_n78(A-C)</w:t>
            </w:r>
          </w:p>
          <w:p w14:paraId="7B8B3281" w14:textId="77777777" w:rsidR="00311764" w:rsidRPr="00EF5447" w:rsidRDefault="00311764" w:rsidP="00800180">
            <w:pPr>
              <w:pStyle w:val="TAC"/>
            </w:pPr>
            <w:r w:rsidRPr="00EF5447">
              <w:rPr>
                <w:lang w:eastAsia="zh-CN"/>
              </w:rPr>
              <w:t>DC_3A-7A-7A_n78C</w:t>
            </w:r>
          </w:p>
        </w:tc>
        <w:tc>
          <w:tcPr>
            <w:tcW w:w="867" w:type="dxa"/>
            <w:shd w:val="clear" w:color="auto" w:fill="auto"/>
          </w:tcPr>
          <w:p w14:paraId="261D78ED" w14:textId="77777777" w:rsidR="00311764" w:rsidRPr="00EF5447" w:rsidRDefault="00311764" w:rsidP="00800180">
            <w:pPr>
              <w:pStyle w:val="TAC"/>
              <w:rPr>
                <w:rFonts w:eastAsia="Malgun Gothic"/>
                <w:szCs w:val="18"/>
                <w:lang w:eastAsia="ko-KR"/>
              </w:rPr>
            </w:pPr>
            <w:r w:rsidRPr="00EF5447">
              <w:rPr>
                <w:lang w:eastAsia="zh-CN"/>
              </w:rPr>
              <w:t>3</w:t>
            </w:r>
          </w:p>
        </w:tc>
        <w:tc>
          <w:tcPr>
            <w:tcW w:w="828" w:type="dxa"/>
            <w:shd w:val="clear" w:color="auto" w:fill="auto"/>
            <w:noWrap/>
          </w:tcPr>
          <w:p w14:paraId="53B4D9EA" w14:textId="77777777" w:rsidR="00311764" w:rsidRPr="00EF5447" w:rsidRDefault="00311764" w:rsidP="00800180">
            <w:pPr>
              <w:pStyle w:val="TAC"/>
              <w:rPr>
                <w:rFonts w:eastAsia="Malgun Gothic"/>
                <w:szCs w:val="18"/>
                <w:lang w:eastAsia="ko-KR"/>
              </w:rPr>
            </w:pPr>
            <w:r w:rsidRPr="00EF5447">
              <w:rPr>
                <w:kern w:val="2"/>
                <w:szCs w:val="24"/>
                <w:lang w:eastAsia="zh-CN"/>
              </w:rPr>
              <w:t>1725</w:t>
            </w:r>
          </w:p>
        </w:tc>
        <w:tc>
          <w:tcPr>
            <w:tcW w:w="742" w:type="dxa"/>
            <w:shd w:val="clear" w:color="auto" w:fill="auto"/>
            <w:noWrap/>
          </w:tcPr>
          <w:p w14:paraId="5C18BA3A"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3BAD2334"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7C2C5D73" w14:textId="77777777" w:rsidR="00311764" w:rsidRPr="00EF5447" w:rsidRDefault="00311764" w:rsidP="00800180">
            <w:pPr>
              <w:pStyle w:val="TAC"/>
              <w:rPr>
                <w:rFonts w:eastAsia="Malgun Gothic"/>
                <w:szCs w:val="18"/>
                <w:lang w:eastAsia="ko-KR"/>
              </w:rPr>
            </w:pPr>
            <w:r w:rsidRPr="00EF5447">
              <w:rPr>
                <w:kern w:val="2"/>
                <w:szCs w:val="24"/>
                <w:lang w:eastAsia="zh-CN"/>
              </w:rPr>
              <w:t>1820</w:t>
            </w:r>
          </w:p>
        </w:tc>
        <w:tc>
          <w:tcPr>
            <w:tcW w:w="696" w:type="dxa"/>
            <w:shd w:val="clear" w:color="auto" w:fill="auto"/>
          </w:tcPr>
          <w:p w14:paraId="4D0A03A1" w14:textId="77777777" w:rsidR="00311764" w:rsidRPr="00EF5447" w:rsidRDefault="00311764" w:rsidP="00800180">
            <w:pPr>
              <w:pStyle w:val="TAC"/>
              <w:rPr>
                <w:lang w:eastAsia="zh-CN"/>
              </w:rPr>
            </w:pPr>
            <w:r w:rsidRPr="00EF5447">
              <w:rPr>
                <w:kern w:val="2"/>
                <w:szCs w:val="24"/>
                <w:lang w:eastAsia="zh-CN"/>
              </w:rPr>
              <w:t>17.6</w:t>
            </w:r>
          </w:p>
        </w:tc>
        <w:tc>
          <w:tcPr>
            <w:tcW w:w="1248" w:type="dxa"/>
            <w:shd w:val="clear" w:color="auto" w:fill="auto"/>
          </w:tcPr>
          <w:p w14:paraId="143A2543" w14:textId="77777777" w:rsidR="00311764" w:rsidRPr="00EF5447" w:rsidRDefault="00311764" w:rsidP="00800180">
            <w:pPr>
              <w:pStyle w:val="TAC"/>
              <w:rPr>
                <w:kern w:val="2"/>
                <w:szCs w:val="24"/>
                <w:lang w:eastAsia="zh-CN"/>
              </w:rPr>
            </w:pPr>
            <w:r w:rsidRPr="00EF5447">
              <w:rPr>
                <w:kern w:val="2"/>
                <w:szCs w:val="24"/>
                <w:lang w:eastAsia="ja-JP"/>
              </w:rPr>
              <w:t>IMD</w:t>
            </w:r>
            <w:r w:rsidRPr="00EF5447">
              <w:rPr>
                <w:kern w:val="2"/>
                <w:szCs w:val="24"/>
                <w:lang w:eastAsia="zh-CN"/>
              </w:rPr>
              <w:t>3</w:t>
            </w:r>
          </w:p>
        </w:tc>
      </w:tr>
      <w:tr w:rsidR="00311764" w:rsidRPr="00EF5447" w14:paraId="58219DEC" w14:textId="77777777" w:rsidTr="00951800">
        <w:trPr>
          <w:trHeight w:val="54"/>
          <w:jc w:val="center"/>
        </w:trPr>
        <w:tc>
          <w:tcPr>
            <w:tcW w:w="2644" w:type="dxa"/>
            <w:tcBorders>
              <w:top w:val="nil"/>
              <w:bottom w:val="nil"/>
            </w:tcBorders>
            <w:shd w:val="clear" w:color="auto" w:fill="auto"/>
          </w:tcPr>
          <w:p w14:paraId="3D0D32BE" w14:textId="77777777" w:rsidR="00311764" w:rsidRPr="00EF5447" w:rsidRDefault="00311764" w:rsidP="00800180">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3E60882D" w14:textId="77777777" w:rsidR="00311764" w:rsidRPr="00EF5447" w:rsidRDefault="00311764" w:rsidP="00800180">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1855086E" w14:textId="77777777" w:rsidR="00311764" w:rsidRPr="00EF5447" w:rsidRDefault="00311764" w:rsidP="00800180">
            <w:pPr>
              <w:pStyle w:val="TAC"/>
              <w:rPr>
                <w:rFonts w:eastAsia="Malgun Gothic"/>
                <w:szCs w:val="18"/>
                <w:lang w:eastAsia="ko-KR"/>
              </w:rPr>
            </w:pPr>
            <w:r w:rsidRPr="00EF5447">
              <w:rPr>
                <w:rFonts w:eastAsia="Malgun Gothic"/>
                <w:lang w:eastAsia="ko-KR"/>
              </w:rPr>
              <w:t>25</w:t>
            </w:r>
            <w:r w:rsidRPr="00EF5447">
              <w:rPr>
                <w:lang w:eastAsia="zh-CN"/>
              </w:rPr>
              <w:t>65</w:t>
            </w:r>
          </w:p>
        </w:tc>
        <w:tc>
          <w:tcPr>
            <w:tcW w:w="742" w:type="dxa"/>
            <w:shd w:val="clear" w:color="auto" w:fill="auto"/>
            <w:noWrap/>
          </w:tcPr>
          <w:p w14:paraId="113134E3" w14:textId="77777777" w:rsidR="00311764" w:rsidRPr="00EF5447" w:rsidRDefault="00311764" w:rsidP="00800180">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27C6A289" w14:textId="77777777" w:rsidR="00311764" w:rsidRPr="00EF5447" w:rsidRDefault="00311764" w:rsidP="0080018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A5632D8" w14:textId="77777777" w:rsidR="00311764" w:rsidRPr="00EF5447" w:rsidRDefault="00311764" w:rsidP="00800180">
            <w:pPr>
              <w:pStyle w:val="TAC"/>
              <w:rPr>
                <w:rFonts w:eastAsia="Malgun Gothic"/>
                <w:szCs w:val="18"/>
                <w:lang w:eastAsia="ko-KR"/>
              </w:rPr>
            </w:pPr>
            <w:r w:rsidRPr="00EF5447">
              <w:rPr>
                <w:lang w:eastAsia="zh-CN"/>
              </w:rPr>
              <w:t>2685</w:t>
            </w:r>
          </w:p>
        </w:tc>
        <w:tc>
          <w:tcPr>
            <w:tcW w:w="696" w:type="dxa"/>
            <w:shd w:val="clear" w:color="auto" w:fill="auto"/>
          </w:tcPr>
          <w:p w14:paraId="27E9507A"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3CC12127" w14:textId="77777777" w:rsidR="00311764" w:rsidRPr="00EF5447" w:rsidRDefault="00311764" w:rsidP="00800180">
            <w:pPr>
              <w:pStyle w:val="TAC"/>
              <w:rPr>
                <w:lang w:eastAsia="ja-JP"/>
              </w:rPr>
            </w:pPr>
            <w:r w:rsidRPr="00EF5447">
              <w:rPr>
                <w:kern w:val="2"/>
                <w:szCs w:val="24"/>
                <w:lang w:eastAsia="ko-KR"/>
              </w:rPr>
              <w:t>N/A</w:t>
            </w:r>
          </w:p>
        </w:tc>
      </w:tr>
      <w:tr w:rsidR="00311764" w:rsidRPr="00EF5447" w14:paraId="7F4DDC55" w14:textId="77777777" w:rsidTr="00951800">
        <w:trPr>
          <w:trHeight w:val="54"/>
          <w:jc w:val="center"/>
        </w:trPr>
        <w:tc>
          <w:tcPr>
            <w:tcW w:w="2644" w:type="dxa"/>
            <w:tcBorders>
              <w:top w:val="nil"/>
              <w:bottom w:val="nil"/>
            </w:tcBorders>
            <w:shd w:val="clear" w:color="auto" w:fill="auto"/>
          </w:tcPr>
          <w:p w14:paraId="1CB44EE3"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C43205F" w14:textId="77777777" w:rsidR="00311764" w:rsidRPr="00EF5447" w:rsidRDefault="00311764" w:rsidP="00800180">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463DC869" w14:textId="77777777" w:rsidR="00311764" w:rsidRPr="00EF5447" w:rsidRDefault="00311764" w:rsidP="00800180">
            <w:pPr>
              <w:pStyle w:val="TAC"/>
              <w:rPr>
                <w:rFonts w:eastAsia="Malgun Gothic"/>
                <w:szCs w:val="18"/>
                <w:lang w:eastAsia="ko-KR"/>
              </w:rPr>
            </w:pPr>
            <w:r w:rsidRPr="00EF5447">
              <w:rPr>
                <w:kern w:val="2"/>
                <w:szCs w:val="24"/>
                <w:lang w:eastAsia="zh-CN"/>
              </w:rPr>
              <w:t>3310</w:t>
            </w:r>
          </w:p>
        </w:tc>
        <w:tc>
          <w:tcPr>
            <w:tcW w:w="742" w:type="dxa"/>
            <w:shd w:val="clear" w:color="auto" w:fill="auto"/>
            <w:noWrap/>
          </w:tcPr>
          <w:p w14:paraId="4B3E2D33"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2B58DB30"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0ADD9C3A" w14:textId="77777777" w:rsidR="00311764" w:rsidRPr="00EF5447" w:rsidRDefault="00311764" w:rsidP="00800180">
            <w:pPr>
              <w:pStyle w:val="TAC"/>
              <w:rPr>
                <w:rFonts w:eastAsia="Malgun Gothic"/>
                <w:szCs w:val="18"/>
                <w:lang w:eastAsia="ko-KR"/>
              </w:rPr>
            </w:pPr>
            <w:r w:rsidRPr="00EF5447">
              <w:rPr>
                <w:kern w:val="2"/>
                <w:szCs w:val="24"/>
                <w:lang w:eastAsia="zh-CN"/>
              </w:rPr>
              <w:t>3310</w:t>
            </w:r>
          </w:p>
        </w:tc>
        <w:tc>
          <w:tcPr>
            <w:tcW w:w="696" w:type="dxa"/>
            <w:shd w:val="clear" w:color="auto" w:fill="auto"/>
          </w:tcPr>
          <w:p w14:paraId="72BF2419" w14:textId="77777777" w:rsidR="00311764" w:rsidRPr="00EF5447" w:rsidRDefault="00311764" w:rsidP="00800180">
            <w:pPr>
              <w:pStyle w:val="TAC"/>
              <w:rPr>
                <w:lang w:eastAsia="zh-CN"/>
              </w:rPr>
            </w:pPr>
            <w:r w:rsidRPr="00EF5447">
              <w:rPr>
                <w:rFonts w:eastAsia="Malgun Gothic"/>
                <w:kern w:val="2"/>
                <w:szCs w:val="24"/>
                <w:lang w:eastAsia="ko-KR"/>
              </w:rPr>
              <w:t>N/A</w:t>
            </w:r>
          </w:p>
        </w:tc>
        <w:tc>
          <w:tcPr>
            <w:tcW w:w="1248" w:type="dxa"/>
            <w:shd w:val="clear" w:color="auto" w:fill="auto"/>
          </w:tcPr>
          <w:p w14:paraId="29D8DAC7" w14:textId="77777777" w:rsidR="00311764" w:rsidRPr="00EF5447" w:rsidRDefault="00311764" w:rsidP="00800180">
            <w:pPr>
              <w:pStyle w:val="TAC"/>
              <w:rPr>
                <w:lang w:eastAsia="ja-JP"/>
              </w:rPr>
            </w:pPr>
            <w:r w:rsidRPr="00EF5447">
              <w:rPr>
                <w:kern w:val="2"/>
                <w:szCs w:val="24"/>
                <w:lang w:eastAsia="ko-KR"/>
              </w:rPr>
              <w:t>N/A</w:t>
            </w:r>
          </w:p>
        </w:tc>
      </w:tr>
      <w:tr w:rsidR="00311764" w:rsidRPr="00EF5447" w14:paraId="038229B8" w14:textId="77777777" w:rsidTr="00951800">
        <w:trPr>
          <w:trHeight w:val="54"/>
          <w:jc w:val="center"/>
        </w:trPr>
        <w:tc>
          <w:tcPr>
            <w:tcW w:w="2644" w:type="dxa"/>
            <w:tcBorders>
              <w:top w:val="nil"/>
              <w:bottom w:val="nil"/>
            </w:tcBorders>
            <w:shd w:val="clear" w:color="auto" w:fill="auto"/>
          </w:tcPr>
          <w:p w14:paraId="690A9320"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5BB2258" w14:textId="77777777" w:rsidR="00311764" w:rsidRPr="00EF5447" w:rsidRDefault="00311764" w:rsidP="00800180">
            <w:pPr>
              <w:pStyle w:val="TAC"/>
              <w:rPr>
                <w:rFonts w:eastAsia="Malgun Gothic"/>
                <w:szCs w:val="18"/>
                <w:lang w:eastAsia="ko-KR"/>
              </w:rPr>
            </w:pPr>
            <w:r w:rsidRPr="00EF5447">
              <w:rPr>
                <w:lang w:eastAsia="zh-CN"/>
              </w:rPr>
              <w:t>3</w:t>
            </w:r>
          </w:p>
        </w:tc>
        <w:tc>
          <w:tcPr>
            <w:tcW w:w="828" w:type="dxa"/>
            <w:shd w:val="clear" w:color="auto" w:fill="auto"/>
            <w:noWrap/>
          </w:tcPr>
          <w:p w14:paraId="07215D25" w14:textId="77777777" w:rsidR="00311764" w:rsidRPr="00EF5447" w:rsidRDefault="00311764" w:rsidP="00800180">
            <w:pPr>
              <w:pStyle w:val="TAC"/>
              <w:rPr>
                <w:rFonts w:eastAsia="Malgun Gothic"/>
                <w:szCs w:val="18"/>
                <w:lang w:eastAsia="ko-KR"/>
              </w:rPr>
            </w:pPr>
            <w:r w:rsidRPr="00EF5447">
              <w:rPr>
                <w:kern w:val="2"/>
                <w:szCs w:val="24"/>
                <w:lang w:eastAsia="zh-CN"/>
              </w:rPr>
              <w:t>1725</w:t>
            </w:r>
          </w:p>
        </w:tc>
        <w:tc>
          <w:tcPr>
            <w:tcW w:w="742" w:type="dxa"/>
            <w:shd w:val="clear" w:color="auto" w:fill="auto"/>
            <w:noWrap/>
          </w:tcPr>
          <w:p w14:paraId="25FEF962"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41B1ED22"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61E30498" w14:textId="77777777" w:rsidR="00311764" w:rsidRPr="00EF5447" w:rsidRDefault="00311764" w:rsidP="00800180">
            <w:pPr>
              <w:pStyle w:val="TAC"/>
              <w:rPr>
                <w:rFonts w:eastAsia="Malgun Gothic"/>
                <w:szCs w:val="18"/>
                <w:lang w:eastAsia="ko-KR"/>
              </w:rPr>
            </w:pPr>
            <w:r w:rsidRPr="00EF5447">
              <w:rPr>
                <w:kern w:val="2"/>
                <w:szCs w:val="24"/>
                <w:lang w:eastAsia="zh-CN"/>
              </w:rPr>
              <w:t>1820</w:t>
            </w:r>
          </w:p>
        </w:tc>
        <w:tc>
          <w:tcPr>
            <w:tcW w:w="696" w:type="dxa"/>
            <w:shd w:val="clear" w:color="auto" w:fill="auto"/>
          </w:tcPr>
          <w:p w14:paraId="5D3433DA" w14:textId="77777777" w:rsidR="00311764" w:rsidRPr="00EF5447" w:rsidRDefault="00311764" w:rsidP="00800180">
            <w:pPr>
              <w:pStyle w:val="TAC"/>
              <w:rPr>
                <w:lang w:eastAsia="zh-CN"/>
              </w:rPr>
            </w:pPr>
            <w:r w:rsidRPr="00EF5447">
              <w:rPr>
                <w:kern w:val="2"/>
                <w:szCs w:val="24"/>
                <w:lang w:eastAsia="zh-CN"/>
              </w:rPr>
              <w:t>8.6</w:t>
            </w:r>
          </w:p>
        </w:tc>
        <w:tc>
          <w:tcPr>
            <w:tcW w:w="1248" w:type="dxa"/>
            <w:shd w:val="clear" w:color="auto" w:fill="auto"/>
          </w:tcPr>
          <w:p w14:paraId="36B61CF8" w14:textId="77777777" w:rsidR="00311764" w:rsidRPr="00EF5447" w:rsidRDefault="00311764" w:rsidP="00800180">
            <w:pPr>
              <w:pStyle w:val="TAC"/>
              <w:rPr>
                <w:kern w:val="2"/>
                <w:szCs w:val="24"/>
                <w:lang w:eastAsia="zh-CN"/>
              </w:rPr>
            </w:pPr>
            <w:r w:rsidRPr="00EF5447">
              <w:rPr>
                <w:kern w:val="2"/>
                <w:szCs w:val="24"/>
                <w:lang w:eastAsia="ja-JP"/>
              </w:rPr>
              <w:t>IMD</w:t>
            </w:r>
            <w:r w:rsidRPr="00EF5447">
              <w:rPr>
                <w:kern w:val="2"/>
                <w:szCs w:val="24"/>
                <w:lang w:eastAsia="zh-CN"/>
              </w:rPr>
              <w:t>4</w:t>
            </w:r>
          </w:p>
        </w:tc>
      </w:tr>
      <w:tr w:rsidR="00311764" w:rsidRPr="00EF5447" w14:paraId="4DD9D136" w14:textId="77777777" w:rsidTr="00951800">
        <w:trPr>
          <w:trHeight w:val="54"/>
          <w:jc w:val="center"/>
        </w:trPr>
        <w:tc>
          <w:tcPr>
            <w:tcW w:w="2644" w:type="dxa"/>
            <w:tcBorders>
              <w:top w:val="nil"/>
              <w:bottom w:val="nil"/>
            </w:tcBorders>
            <w:shd w:val="clear" w:color="auto" w:fill="auto"/>
          </w:tcPr>
          <w:p w14:paraId="3387203B"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1EC4D99" w14:textId="77777777" w:rsidR="00311764" w:rsidRPr="00EF5447" w:rsidRDefault="00311764" w:rsidP="00800180">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4169E270" w14:textId="77777777" w:rsidR="00311764" w:rsidRPr="00EF5447" w:rsidRDefault="00311764" w:rsidP="00800180">
            <w:pPr>
              <w:pStyle w:val="TAC"/>
              <w:rPr>
                <w:rFonts w:eastAsia="Malgun Gothic"/>
                <w:szCs w:val="18"/>
                <w:lang w:eastAsia="ko-KR"/>
              </w:rPr>
            </w:pPr>
            <w:r w:rsidRPr="00EF5447">
              <w:rPr>
                <w:rFonts w:eastAsia="Malgun Gothic"/>
                <w:lang w:eastAsia="ko-KR"/>
              </w:rPr>
              <w:t>25</w:t>
            </w:r>
            <w:r w:rsidRPr="00EF5447">
              <w:rPr>
                <w:lang w:eastAsia="zh-CN"/>
              </w:rPr>
              <w:t>65</w:t>
            </w:r>
          </w:p>
        </w:tc>
        <w:tc>
          <w:tcPr>
            <w:tcW w:w="742" w:type="dxa"/>
            <w:shd w:val="clear" w:color="auto" w:fill="auto"/>
            <w:noWrap/>
          </w:tcPr>
          <w:p w14:paraId="1620C632" w14:textId="77777777" w:rsidR="00311764" w:rsidRPr="00EF5447" w:rsidRDefault="00311764" w:rsidP="00800180">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02602809" w14:textId="77777777" w:rsidR="00311764" w:rsidRPr="00EF5447" w:rsidRDefault="00311764" w:rsidP="0080018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DEC99C4" w14:textId="77777777" w:rsidR="00311764" w:rsidRPr="00EF5447" w:rsidRDefault="00311764" w:rsidP="00800180">
            <w:pPr>
              <w:pStyle w:val="TAC"/>
              <w:rPr>
                <w:rFonts w:eastAsia="Malgun Gothic"/>
                <w:szCs w:val="18"/>
                <w:lang w:eastAsia="ko-KR"/>
              </w:rPr>
            </w:pPr>
            <w:r w:rsidRPr="00EF5447">
              <w:rPr>
                <w:rFonts w:eastAsia="Malgun Gothic"/>
                <w:lang w:eastAsia="ko-KR"/>
              </w:rPr>
              <w:t>26</w:t>
            </w:r>
            <w:r w:rsidRPr="00EF5447">
              <w:rPr>
                <w:lang w:eastAsia="zh-CN"/>
              </w:rPr>
              <w:t>85</w:t>
            </w:r>
          </w:p>
        </w:tc>
        <w:tc>
          <w:tcPr>
            <w:tcW w:w="696" w:type="dxa"/>
            <w:shd w:val="clear" w:color="auto" w:fill="auto"/>
          </w:tcPr>
          <w:p w14:paraId="38D3CC66" w14:textId="77777777" w:rsidR="00311764" w:rsidRPr="00EF5447" w:rsidRDefault="00311764" w:rsidP="00800180">
            <w:pPr>
              <w:pStyle w:val="TAC"/>
              <w:rPr>
                <w:lang w:eastAsia="zh-CN"/>
              </w:rPr>
            </w:pPr>
            <w:r w:rsidRPr="00EF5447">
              <w:rPr>
                <w:rFonts w:eastAsia="Malgun Gothic"/>
                <w:lang w:eastAsia="ko-KR"/>
              </w:rPr>
              <w:t>N/A</w:t>
            </w:r>
          </w:p>
        </w:tc>
        <w:tc>
          <w:tcPr>
            <w:tcW w:w="1248" w:type="dxa"/>
            <w:shd w:val="clear" w:color="auto" w:fill="auto"/>
          </w:tcPr>
          <w:p w14:paraId="30552784" w14:textId="77777777" w:rsidR="00311764" w:rsidRPr="00EF5447" w:rsidRDefault="00311764" w:rsidP="00800180">
            <w:pPr>
              <w:pStyle w:val="TAC"/>
              <w:rPr>
                <w:lang w:eastAsia="ja-JP"/>
              </w:rPr>
            </w:pPr>
            <w:r w:rsidRPr="00EF5447">
              <w:rPr>
                <w:kern w:val="2"/>
                <w:szCs w:val="24"/>
                <w:lang w:eastAsia="ko-KR"/>
              </w:rPr>
              <w:t>N/A</w:t>
            </w:r>
          </w:p>
        </w:tc>
      </w:tr>
      <w:tr w:rsidR="00311764" w:rsidRPr="00EF5447" w14:paraId="27173EC1" w14:textId="77777777" w:rsidTr="00951800">
        <w:trPr>
          <w:trHeight w:val="54"/>
          <w:jc w:val="center"/>
        </w:trPr>
        <w:tc>
          <w:tcPr>
            <w:tcW w:w="2644" w:type="dxa"/>
            <w:tcBorders>
              <w:top w:val="nil"/>
              <w:bottom w:val="single" w:sz="4" w:space="0" w:color="auto"/>
            </w:tcBorders>
            <w:shd w:val="clear" w:color="auto" w:fill="auto"/>
          </w:tcPr>
          <w:p w14:paraId="383BF1CA"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EB79ECF" w14:textId="77777777" w:rsidR="00311764" w:rsidRPr="00EF5447" w:rsidRDefault="00311764" w:rsidP="00800180">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15544F88"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2" w:type="dxa"/>
            <w:shd w:val="clear" w:color="auto" w:fill="auto"/>
            <w:noWrap/>
          </w:tcPr>
          <w:p w14:paraId="5E7BD046"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4EF1EC4A"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3202AB13"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96" w:type="dxa"/>
            <w:shd w:val="clear" w:color="auto" w:fill="auto"/>
          </w:tcPr>
          <w:p w14:paraId="2B69C9BA" w14:textId="77777777" w:rsidR="00311764" w:rsidRPr="00EF5447" w:rsidRDefault="00311764" w:rsidP="00800180">
            <w:pPr>
              <w:pStyle w:val="TAC"/>
              <w:rPr>
                <w:lang w:eastAsia="zh-CN"/>
              </w:rPr>
            </w:pPr>
            <w:r w:rsidRPr="00EF5447">
              <w:rPr>
                <w:rFonts w:eastAsia="Malgun Gothic"/>
                <w:kern w:val="2"/>
                <w:szCs w:val="24"/>
                <w:lang w:eastAsia="ko-KR"/>
              </w:rPr>
              <w:t>N/A</w:t>
            </w:r>
          </w:p>
        </w:tc>
        <w:tc>
          <w:tcPr>
            <w:tcW w:w="1248" w:type="dxa"/>
            <w:shd w:val="clear" w:color="auto" w:fill="auto"/>
          </w:tcPr>
          <w:p w14:paraId="146CA589" w14:textId="77777777" w:rsidR="00311764" w:rsidRPr="00EF5447" w:rsidRDefault="00311764" w:rsidP="00800180">
            <w:pPr>
              <w:pStyle w:val="TAC"/>
              <w:rPr>
                <w:lang w:eastAsia="ja-JP"/>
              </w:rPr>
            </w:pPr>
            <w:r w:rsidRPr="00EF5447">
              <w:rPr>
                <w:rFonts w:eastAsia="Malgun Gothic"/>
                <w:kern w:val="2"/>
                <w:szCs w:val="24"/>
                <w:lang w:eastAsia="ko-KR"/>
              </w:rPr>
              <w:t>N/A</w:t>
            </w:r>
          </w:p>
        </w:tc>
      </w:tr>
      <w:tr w:rsidR="00311764" w:rsidRPr="00EF5447" w14:paraId="3CBBA0DD" w14:textId="77777777" w:rsidTr="00951800">
        <w:trPr>
          <w:trHeight w:val="54"/>
          <w:jc w:val="center"/>
        </w:trPr>
        <w:tc>
          <w:tcPr>
            <w:tcW w:w="2644" w:type="dxa"/>
            <w:tcBorders>
              <w:top w:val="nil"/>
              <w:bottom w:val="nil"/>
            </w:tcBorders>
            <w:shd w:val="clear" w:color="auto" w:fill="auto"/>
          </w:tcPr>
          <w:p w14:paraId="41CF3E9E" w14:textId="77777777" w:rsidR="00311764" w:rsidRPr="00EF5447" w:rsidRDefault="00311764" w:rsidP="00800180">
            <w:pPr>
              <w:pStyle w:val="TAC"/>
              <w:rPr>
                <w:rFonts w:eastAsia="Malgun Gothic"/>
                <w:szCs w:val="18"/>
                <w:lang w:eastAsia="ko-KR"/>
              </w:rPr>
            </w:pPr>
            <w:r w:rsidRPr="00EF5447">
              <w:rPr>
                <w:lang w:eastAsia="zh-TW"/>
              </w:rPr>
              <w:t>DC_3A-8A_n40A</w:t>
            </w:r>
          </w:p>
        </w:tc>
        <w:tc>
          <w:tcPr>
            <w:tcW w:w="867" w:type="dxa"/>
            <w:shd w:val="clear" w:color="auto" w:fill="auto"/>
          </w:tcPr>
          <w:p w14:paraId="46A1F855" w14:textId="77777777" w:rsidR="00311764" w:rsidRPr="00EF5447" w:rsidRDefault="00311764" w:rsidP="00800180">
            <w:pPr>
              <w:pStyle w:val="TAC"/>
              <w:rPr>
                <w:rFonts w:eastAsia="Malgun Gothic"/>
                <w:lang w:eastAsia="ko-KR"/>
              </w:rPr>
            </w:pPr>
            <w:r w:rsidRPr="00EF5447">
              <w:rPr>
                <w:lang w:eastAsia="ko-KR"/>
              </w:rPr>
              <w:t>3</w:t>
            </w:r>
          </w:p>
        </w:tc>
        <w:tc>
          <w:tcPr>
            <w:tcW w:w="828" w:type="dxa"/>
            <w:shd w:val="clear" w:color="auto" w:fill="auto"/>
            <w:noWrap/>
          </w:tcPr>
          <w:p w14:paraId="4EC0B2EA" w14:textId="77777777" w:rsidR="00311764" w:rsidRPr="00EF5447" w:rsidRDefault="00311764" w:rsidP="00800180">
            <w:pPr>
              <w:pStyle w:val="TAC"/>
              <w:rPr>
                <w:rFonts w:eastAsia="Malgun Gothic"/>
                <w:kern w:val="2"/>
                <w:szCs w:val="24"/>
                <w:lang w:eastAsia="ko-KR"/>
              </w:rPr>
            </w:pPr>
            <w:r w:rsidRPr="00EF5447">
              <w:t>1779</w:t>
            </w:r>
          </w:p>
        </w:tc>
        <w:tc>
          <w:tcPr>
            <w:tcW w:w="742" w:type="dxa"/>
            <w:shd w:val="clear" w:color="auto" w:fill="auto"/>
            <w:noWrap/>
          </w:tcPr>
          <w:p w14:paraId="519C9346"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7ECABD37"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42C9F08D" w14:textId="77777777" w:rsidR="00311764" w:rsidRPr="00EF5447" w:rsidRDefault="00311764" w:rsidP="00800180">
            <w:pPr>
              <w:pStyle w:val="TAC"/>
              <w:rPr>
                <w:rFonts w:eastAsia="Malgun Gothic"/>
                <w:kern w:val="2"/>
                <w:szCs w:val="24"/>
                <w:lang w:eastAsia="ko-KR"/>
              </w:rPr>
            </w:pPr>
            <w:r w:rsidRPr="00EF5447">
              <w:t>1874</w:t>
            </w:r>
          </w:p>
        </w:tc>
        <w:tc>
          <w:tcPr>
            <w:tcW w:w="696" w:type="dxa"/>
            <w:shd w:val="clear" w:color="auto" w:fill="auto"/>
          </w:tcPr>
          <w:p w14:paraId="581E1794" w14:textId="77777777" w:rsidR="00311764" w:rsidRPr="00EF5447" w:rsidRDefault="00311764" w:rsidP="00800180">
            <w:pPr>
              <w:pStyle w:val="TAC"/>
              <w:rPr>
                <w:rFonts w:eastAsia="Malgun Gothic"/>
                <w:kern w:val="2"/>
                <w:szCs w:val="24"/>
                <w:lang w:eastAsia="ko-KR"/>
              </w:rPr>
            </w:pPr>
            <w:r w:rsidRPr="00EF5447">
              <w:t>4</w:t>
            </w:r>
          </w:p>
        </w:tc>
        <w:tc>
          <w:tcPr>
            <w:tcW w:w="1248" w:type="dxa"/>
            <w:shd w:val="clear" w:color="auto" w:fill="auto"/>
          </w:tcPr>
          <w:p w14:paraId="157B781D" w14:textId="77777777" w:rsidR="00311764" w:rsidRPr="00EF5447" w:rsidRDefault="00311764" w:rsidP="00800180">
            <w:pPr>
              <w:pStyle w:val="TAC"/>
              <w:rPr>
                <w:rFonts w:eastAsia="Malgun Gothic"/>
                <w:kern w:val="2"/>
                <w:szCs w:val="24"/>
                <w:lang w:eastAsia="ko-KR"/>
              </w:rPr>
            </w:pPr>
            <w:r w:rsidRPr="00EF5447">
              <w:rPr>
                <w:rFonts w:eastAsia="Batang"/>
              </w:rPr>
              <w:t>IMD5</w:t>
            </w:r>
          </w:p>
        </w:tc>
      </w:tr>
      <w:tr w:rsidR="00311764" w:rsidRPr="00EF5447" w14:paraId="167665EB" w14:textId="77777777" w:rsidTr="00951800">
        <w:trPr>
          <w:trHeight w:val="54"/>
          <w:jc w:val="center"/>
        </w:trPr>
        <w:tc>
          <w:tcPr>
            <w:tcW w:w="2644" w:type="dxa"/>
            <w:tcBorders>
              <w:top w:val="nil"/>
              <w:bottom w:val="nil"/>
            </w:tcBorders>
            <w:shd w:val="clear" w:color="auto" w:fill="auto"/>
          </w:tcPr>
          <w:p w14:paraId="05171E33"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2EE2AD2" w14:textId="77777777" w:rsidR="00311764" w:rsidRPr="00EF5447" w:rsidRDefault="00311764" w:rsidP="00800180">
            <w:pPr>
              <w:pStyle w:val="TAC"/>
              <w:rPr>
                <w:rFonts w:eastAsia="Malgun Gothic"/>
                <w:lang w:eastAsia="ko-KR"/>
              </w:rPr>
            </w:pPr>
            <w:r w:rsidRPr="00EF5447">
              <w:rPr>
                <w:lang w:eastAsia="ko-KR"/>
              </w:rPr>
              <w:t>8</w:t>
            </w:r>
          </w:p>
        </w:tc>
        <w:tc>
          <w:tcPr>
            <w:tcW w:w="828" w:type="dxa"/>
            <w:shd w:val="clear" w:color="auto" w:fill="auto"/>
            <w:noWrap/>
          </w:tcPr>
          <w:p w14:paraId="65ED9F24" w14:textId="77777777" w:rsidR="00311764" w:rsidRPr="00EF5447" w:rsidRDefault="00311764" w:rsidP="00800180">
            <w:pPr>
              <w:pStyle w:val="TAC"/>
              <w:rPr>
                <w:rFonts w:eastAsia="Malgun Gothic"/>
                <w:kern w:val="2"/>
                <w:szCs w:val="24"/>
                <w:lang w:eastAsia="ko-KR"/>
              </w:rPr>
            </w:pPr>
            <w:r w:rsidRPr="00EF5447">
              <w:rPr>
                <w:lang w:eastAsia="ko-KR"/>
              </w:rPr>
              <w:t>912</w:t>
            </w:r>
          </w:p>
        </w:tc>
        <w:tc>
          <w:tcPr>
            <w:tcW w:w="742" w:type="dxa"/>
            <w:shd w:val="clear" w:color="auto" w:fill="auto"/>
            <w:noWrap/>
          </w:tcPr>
          <w:p w14:paraId="67FF14A6" w14:textId="77777777" w:rsidR="00311764" w:rsidRPr="00EF5447" w:rsidRDefault="00311764" w:rsidP="00800180">
            <w:pPr>
              <w:pStyle w:val="TAC"/>
              <w:rPr>
                <w:rFonts w:eastAsia="Malgun Gothic"/>
                <w:kern w:val="2"/>
                <w:szCs w:val="24"/>
                <w:lang w:eastAsia="ko-KR"/>
              </w:rPr>
            </w:pPr>
            <w:r w:rsidRPr="00EF5447">
              <w:rPr>
                <w:lang w:eastAsia="ko-KR"/>
              </w:rPr>
              <w:t>5</w:t>
            </w:r>
          </w:p>
        </w:tc>
        <w:tc>
          <w:tcPr>
            <w:tcW w:w="1582" w:type="dxa"/>
            <w:shd w:val="clear" w:color="auto" w:fill="auto"/>
            <w:noWrap/>
          </w:tcPr>
          <w:p w14:paraId="3FC805B6" w14:textId="77777777" w:rsidR="00311764" w:rsidRPr="00EF5447" w:rsidRDefault="00311764" w:rsidP="00800180">
            <w:pPr>
              <w:pStyle w:val="TAC"/>
              <w:rPr>
                <w:rFonts w:eastAsia="Malgun Gothic"/>
                <w:kern w:val="2"/>
                <w:szCs w:val="24"/>
                <w:lang w:eastAsia="ko-KR"/>
              </w:rPr>
            </w:pPr>
            <w:r w:rsidRPr="00EF5447">
              <w:rPr>
                <w:lang w:eastAsia="ko-KR"/>
              </w:rPr>
              <w:t>25</w:t>
            </w:r>
          </w:p>
        </w:tc>
        <w:tc>
          <w:tcPr>
            <w:tcW w:w="1323" w:type="dxa"/>
            <w:shd w:val="clear" w:color="auto" w:fill="auto"/>
            <w:noWrap/>
          </w:tcPr>
          <w:p w14:paraId="778FF60C" w14:textId="77777777" w:rsidR="00311764" w:rsidRPr="00EF5447" w:rsidRDefault="00311764" w:rsidP="00800180">
            <w:pPr>
              <w:pStyle w:val="TAC"/>
              <w:rPr>
                <w:rFonts w:eastAsia="Malgun Gothic"/>
                <w:kern w:val="2"/>
                <w:szCs w:val="24"/>
                <w:lang w:eastAsia="ko-KR"/>
              </w:rPr>
            </w:pPr>
            <w:r w:rsidRPr="00EF5447">
              <w:rPr>
                <w:lang w:eastAsia="ko-KR"/>
              </w:rPr>
              <w:t>957</w:t>
            </w:r>
          </w:p>
        </w:tc>
        <w:tc>
          <w:tcPr>
            <w:tcW w:w="696" w:type="dxa"/>
            <w:shd w:val="clear" w:color="auto" w:fill="auto"/>
          </w:tcPr>
          <w:p w14:paraId="68DF2FE1" w14:textId="77777777" w:rsidR="00311764" w:rsidRPr="00EF5447" w:rsidRDefault="00311764" w:rsidP="00800180">
            <w:pPr>
              <w:pStyle w:val="TAC"/>
              <w:rPr>
                <w:rFonts w:eastAsia="Malgun Gothic"/>
                <w:kern w:val="2"/>
                <w:szCs w:val="24"/>
                <w:lang w:eastAsia="ko-KR"/>
              </w:rPr>
            </w:pPr>
            <w:r w:rsidRPr="00EF5447">
              <w:rPr>
                <w:rFonts w:eastAsia="MS Mincho"/>
              </w:rPr>
              <w:t>N/A</w:t>
            </w:r>
          </w:p>
        </w:tc>
        <w:tc>
          <w:tcPr>
            <w:tcW w:w="1248" w:type="dxa"/>
            <w:shd w:val="clear" w:color="auto" w:fill="auto"/>
          </w:tcPr>
          <w:p w14:paraId="553CBEF3" w14:textId="77777777" w:rsidR="00311764" w:rsidRPr="00EF5447" w:rsidRDefault="00311764" w:rsidP="00800180">
            <w:pPr>
              <w:pStyle w:val="TAC"/>
              <w:rPr>
                <w:rFonts w:eastAsia="Malgun Gothic"/>
                <w:kern w:val="2"/>
                <w:szCs w:val="24"/>
                <w:lang w:eastAsia="ko-KR"/>
              </w:rPr>
            </w:pPr>
            <w:r w:rsidRPr="00EF5447">
              <w:rPr>
                <w:rFonts w:eastAsia="MS Mincho"/>
              </w:rPr>
              <w:t>N/A</w:t>
            </w:r>
          </w:p>
        </w:tc>
      </w:tr>
      <w:tr w:rsidR="00311764" w:rsidRPr="00EF5447" w14:paraId="78C997C1" w14:textId="77777777" w:rsidTr="00951800">
        <w:trPr>
          <w:trHeight w:val="54"/>
          <w:jc w:val="center"/>
        </w:trPr>
        <w:tc>
          <w:tcPr>
            <w:tcW w:w="2644" w:type="dxa"/>
            <w:tcBorders>
              <w:top w:val="nil"/>
              <w:bottom w:val="single" w:sz="4" w:space="0" w:color="auto"/>
            </w:tcBorders>
            <w:shd w:val="clear" w:color="auto" w:fill="auto"/>
          </w:tcPr>
          <w:p w14:paraId="5730A297" w14:textId="77777777" w:rsidR="00311764" w:rsidRPr="00EF5447" w:rsidRDefault="00311764" w:rsidP="00800180">
            <w:pPr>
              <w:pStyle w:val="TAC"/>
              <w:rPr>
                <w:rFonts w:eastAsia="Malgun Gothic"/>
                <w:szCs w:val="18"/>
                <w:lang w:eastAsia="ko-KR"/>
              </w:rPr>
            </w:pPr>
          </w:p>
        </w:tc>
        <w:tc>
          <w:tcPr>
            <w:tcW w:w="867" w:type="dxa"/>
            <w:shd w:val="clear" w:color="auto" w:fill="auto"/>
          </w:tcPr>
          <w:p w14:paraId="7FDA59DC" w14:textId="77777777" w:rsidR="00311764" w:rsidRPr="00EF5447" w:rsidRDefault="00311764" w:rsidP="00800180">
            <w:pPr>
              <w:pStyle w:val="TAC"/>
              <w:rPr>
                <w:rFonts w:eastAsia="Malgun Gothic"/>
                <w:lang w:eastAsia="ko-KR"/>
              </w:rPr>
            </w:pPr>
            <w:r w:rsidRPr="00EF5447">
              <w:rPr>
                <w:lang w:eastAsia="zh-TW"/>
              </w:rPr>
              <w:t>n40</w:t>
            </w:r>
          </w:p>
        </w:tc>
        <w:tc>
          <w:tcPr>
            <w:tcW w:w="828" w:type="dxa"/>
            <w:shd w:val="clear" w:color="auto" w:fill="auto"/>
            <w:noWrap/>
          </w:tcPr>
          <w:p w14:paraId="76B65969" w14:textId="77777777" w:rsidR="00311764" w:rsidRPr="00EF5447" w:rsidRDefault="00311764" w:rsidP="00800180">
            <w:pPr>
              <w:pStyle w:val="TAC"/>
              <w:rPr>
                <w:rFonts w:eastAsia="Malgun Gothic"/>
                <w:kern w:val="2"/>
                <w:szCs w:val="24"/>
                <w:lang w:eastAsia="ko-KR"/>
              </w:rPr>
            </w:pPr>
            <w:r w:rsidRPr="00EF5447">
              <w:rPr>
                <w:lang w:eastAsia="ko-KR"/>
              </w:rPr>
              <w:t>2305</w:t>
            </w:r>
          </w:p>
        </w:tc>
        <w:tc>
          <w:tcPr>
            <w:tcW w:w="742" w:type="dxa"/>
            <w:shd w:val="clear" w:color="auto" w:fill="auto"/>
            <w:noWrap/>
          </w:tcPr>
          <w:p w14:paraId="4C910129" w14:textId="77777777" w:rsidR="00311764" w:rsidRPr="00EF5447" w:rsidRDefault="00311764" w:rsidP="00800180">
            <w:pPr>
              <w:pStyle w:val="TAC"/>
              <w:rPr>
                <w:rFonts w:eastAsia="Malgun Gothic"/>
                <w:kern w:val="2"/>
                <w:szCs w:val="24"/>
                <w:lang w:eastAsia="ko-KR"/>
              </w:rPr>
            </w:pPr>
            <w:r w:rsidRPr="00EF5447">
              <w:rPr>
                <w:lang w:eastAsia="ko-KR"/>
              </w:rPr>
              <w:t>5</w:t>
            </w:r>
          </w:p>
        </w:tc>
        <w:tc>
          <w:tcPr>
            <w:tcW w:w="1582" w:type="dxa"/>
            <w:shd w:val="clear" w:color="auto" w:fill="auto"/>
            <w:noWrap/>
          </w:tcPr>
          <w:p w14:paraId="71E67103" w14:textId="77777777" w:rsidR="00311764" w:rsidRPr="00EF5447" w:rsidRDefault="00311764" w:rsidP="00800180">
            <w:pPr>
              <w:pStyle w:val="TAC"/>
              <w:rPr>
                <w:rFonts w:eastAsia="Malgun Gothic"/>
                <w:kern w:val="2"/>
                <w:szCs w:val="24"/>
                <w:lang w:eastAsia="ko-KR"/>
              </w:rPr>
            </w:pPr>
            <w:r w:rsidRPr="00EF5447">
              <w:rPr>
                <w:lang w:eastAsia="ko-KR"/>
              </w:rPr>
              <w:t>25</w:t>
            </w:r>
          </w:p>
        </w:tc>
        <w:tc>
          <w:tcPr>
            <w:tcW w:w="1323" w:type="dxa"/>
            <w:shd w:val="clear" w:color="auto" w:fill="auto"/>
            <w:noWrap/>
          </w:tcPr>
          <w:p w14:paraId="308A683E" w14:textId="77777777" w:rsidR="00311764" w:rsidRPr="00EF5447" w:rsidRDefault="00311764" w:rsidP="00800180">
            <w:pPr>
              <w:pStyle w:val="TAC"/>
              <w:rPr>
                <w:rFonts w:eastAsia="Malgun Gothic"/>
                <w:kern w:val="2"/>
                <w:szCs w:val="24"/>
                <w:lang w:eastAsia="ko-KR"/>
              </w:rPr>
            </w:pPr>
            <w:r w:rsidRPr="00EF5447">
              <w:rPr>
                <w:lang w:eastAsia="ko-KR"/>
              </w:rPr>
              <w:t>2305</w:t>
            </w:r>
          </w:p>
        </w:tc>
        <w:tc>
          <w:tcPr>
            <w:tcW w:w="696" w:type="dxa"/>
            <w:shd w:val="clear" w:color="auto" w:fill="auto"/>
          </w:tcPr>
          <w:p w14:paraId="48CDD895" w14:textId="77777777" w:rsidR="00311764" w:rsidRPr="00EF5447" w:rsidRDefault="00311764" w:rsidP="00800180">
            <w:pPr>
              <w:pStyle w:val="TAC"/>
              <w:rPr>
                <w:rFonts w:eastAsia="Malgun Gothic"/>
                <w:kern w:val="2"/>
                <w:szCs w:val="24"/>
                <w:lang w:eastAsia="ko-KR"/>
              </w:rPr>
            </w:pPr>
            <w:r w:rsidRPr="00EF5447">
              <w:rPr>
                <w:rFonts w:eastAsia="MS Mincho"/>
              </w:rPr>
              <w:t>N/A</w:t>
            </w:r>
          </w:p>
        </w:tc>
        <w:tc>
          <w:tcPr>
            <w:tcW w:w="1248" w:type="dxa"/>
            <w:shd w:val="clear" w:color="auto" w:fill="auto"/>
          </w:tcPr>
          <w:p w14:paraId="1BFA9F9A" w14:textId="77777777" w:rsidR="00311764" w:rsidRPr="00EF5447" w:rsidRDefault="00311764" w:rsidP="00800180">
            <w:pPr>
              <w:pStyle w:val="TAC"/>
              <w:rPr>
                <w:rFonts w:eastAsia="Malgun Gothic"/>
                <w:kern w:val="2"/>
                <w:szCs w:val="24"/>
                <w:lang w:eastAsia="ko-KR"/>
              </w:rPr>
            </w:pPr>
            <w:r w:rsidRPr="00EF5447">
              <w:rPr>
                <w:rFonts w:eastAsia="MS Mincho"/>
              </w:rPr>
              <w:t>N/A</w:t>
            </w:r>
          </w:p>
        </w:tc>
      </w:tr>
      <w:tr w:rsidR="00311764" w:rsidRPr="00EF5447" w14:paraId="2D6BE00D"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68CFCBE2" w14:textId="77777777" w:rsidR="00311764" w:rsidRDefault="00311764" w:rsidP="0080018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6CD9836" w14:textId="77777777" w:rsidR="00311764" w:rsidRDefault="00311764" w:rsidP="0080018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85513CE" w14:textId="77777777" w:rsidR="00311764" w:rsidRPr="00526E3A" w:rsidRDefault="00311764" w:rsidP="00800180">
            <w:pPr>
              <w:keepNext/>
              <w:keepLines/>
              <w:spacing w:after="0"/>
              <w:jc w:val="center"/>
            </w:pPr>
            <w:r>
              <w:rPr>
                <w:rFonts w:ascii="Arial" w:hAnsi="Arial" w:hint="eastAsia"/>
                <w:sz w:val="18"/>
                <w:lang w:eastAsia="ja-JP"/>
              </w:rPr>
              <w:t>D</w:t>
            </w:r>
            <w:r>
              <w:rPr>
                <w:rFonts w:ascii="Arial" w:hAnsi="Arial"/>
                <w:sz w:val="18"/>
                <w:lang w:eastAsia="ja-JP"/>
              </w:rPr>
              <w:t>C_3A-8A_n77(3A)</w:t>
            </w:r>
          </w:p>
          <w:p w14:paraId="12E5848E" w14:textId="77777777" w:rsidR="00311764" w:rsidRDefault="00311764" w:rsidP="00800180">
            <w:pPr>
              <w:pStyle w:val="TAC"/>
              <w:rPr>
                <w:lang w:eastAsia="zh-CN"/>
              </w:rPr>
            </w:pPr>
            <w:r>
              <w:rPr>
                <w:lang w:eastAsia="zh-CN"/>
              </w:rPr>
              <w:t>DC_3C-8A_n77A</w:t>
            </w:r>
          </w:p>
          <w:p w14:paraId="0A1AF057" w14:textId="77777777" w:rsidR="00311764" w:rsidRPr="00EF5447" w:rsidRDefault="00311764" w:rsidP="0080018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4682E849" w14:textId="77777777" w:rsidR="00311764" w:rsidRPr="00EF5447" w:rsidRDefault="00311764" w:rsidP="00800180">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27161894" w14:textId="77777777" w:rsidR="00311764" w:rsidRPr="00EF5447" w:rsidRDefault="00311764" w:rsidP="00800180">
            <w:pPr>
              <w:pStyle w:val="TAC"/>
              <w:rPr>
                <w:rFonts w:eastAsia="MS Mincho"/>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tcPr>
          <w:p w14:paraId="15B9BA5D" w14:textId="77777777" w:rsidR="00311764" w:rsidRPr="00EF5447" w:rsidRDefault="00311764" w:rsidP="00800180">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12F3809" w14:textId="77777777" w:rsidR="00311764" w:rsidRPr="00EF5447" w:rsidRDefault="00311764" w:rsidP="00800180">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B85783A" w14:textId="77777777" w:rsidR="00311764" w:rsidRPr="00EF5447" w:rsidRDefault="00311764" w:rsidP="00800180">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2A62236F" w14:textId="77777777" w:rsidR="00311764" w:rsidRPr="00EF5447"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1F6356A" w14:textId="77777777" w:rsidR="00311764" w:rsidRPr="00EF5447" w:rsidRDefault="00311764" w:rsidP="00800180">
            <w:pPr>
              <w:pStyle w:val="TAC"/>
            </w:pPr>
            <w:r>
              <w:rPr>
                <w:rFonts w:cs="Arial"/>
              </w:rPr>
              <w:t>N/A</w:t>
            </w:r>
          </w:p>
        </w:tc>
      </w:tr>
      <w:tr w:rsidR="00311764" w:rsidRPr="00EF5447" w14:paraId="48B06707" w14:textId="77777777" w:rsidTr="00951800">
        <w:trPr>
          <w:trHeight w:val="54"/>
          <w:jc w:val="center"/>
        </w:trPr>
        <w:tc>
          <w:tcPr>
            <w:tcW w:w="2644" w:type="dxa"/>
            <w:tcBorders>
              <w:top w:val="nil"/>
              <w:left w:val="single" w:sz="4" w:space="0" w:color="auto"/>
              <w:bottom w:val="nil"/>
              <w:right w:val="single" w:sz="4" w:space="0" w:color="auto"/>
            </w:tcBorders>
          </w:tcPr>
          <w:p w14:paraId="1E7F2393"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47182" w14:textId="77777777" w:rsidR="00311764" w:rsidRPr="00EF5447" w:rsidRDefault="00311764" w:rsidP="00800180">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0A03370F" w14:textId="77777777" w:rsidR="00311764" w:rsidRPr="00EF5447" w:rsidRDefault="00311764" w:rsidP="00800180">
            <w:pPr>
              <w:pStyle w:val="TAC"/>
              <w:rPr>
                <w:rFonts w:eastAsia="MS Mincho"/>
              </w:rPr>
            </w:pPr>
            <w:r>
              <w:rPr>
                <w:rFonts w:cs="Arial"/>
              </w:rPr>
              <w:t>4190</w:t>
            </w:r>
          </w:p>
        </w:tc>
        <w:tc>
          <w:tcPr>
            <w:tcW w:w="742" w:type="dxa"/>
            <w:tcBorders>
              <w:top w:val="single" w:sz="4" w:space="0" w:color="auto"/>
              <w:left w:val="single" w:sz="4" w:space="0" w:color="auto"/>
              <w:bottom w:val="single" w:sz="4" w:space="0" w:color="auto"/>
              <w:right w:val="single" w:sz="4" w:space="0" w:color="auto"/>
            </w:tcBorders>
            <w:noWrap/>
          </w:tcPr>
          <w:p w14:paraId="38640215" w14:textId="77777777" w:rsidR="00311764" w:rsidRPr="00EF5447" w:rsidRDefault="00311764" w:rsidP="00800180">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6FB0ABFA" w14:textId="77777777" w:rsidR="00311764" w:rsidRPr="00EF5447" w:rsidRDefault="00311764" w:rsidP="00800180">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7C2998B" w14:textId="77777777" w:rsidR="00311764" w:rsidRPr="00EF5447" w:rsidRDefault="00311764" w:rsidP="00800180">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2F894FED" w14:textId="77777777" w:rsidR="00311764" w:rsidRPr="00EF5447"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1CBF630" w14:textId="77777777" w:rsidR="00311764" w:rsidRPr="00EF5447" w:rsidRDefault="00311764" w:rsidP="00800180">
            <w:pPr>
              <w:pStyle w:val="TAC"/>
            </w:pPr>
            <w:r>
              <w:rPr>
                <w:rFonts w:cs="Arial"/>
              </w:rPr>
              <w:t>N/A</w:t>
            </w:r>
          </w:p>
        </w:tc>
      </w:tr>
      <w:tr w:rsidR="00311764" w:rsidRPr="00EF5447" w14:paraId="0154ADE7"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326D5E59"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C937E7" w14:textId="77777777" w:rsidR="00311764" w:rsidRPr="00EF5447" w:rsidRDefault="00311764" w:rsidP="00800180">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A725BE7" w14:textId="77777777" w:rsidR="00311764" w:rsidRPr="00EF5447" w:rsidRDefault="00311764" w:rsidP="00800180">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203C9598" w14:textId="77777777" w:rsidR="00311764" w:rsidRPr="00EF5447" w:rsidRDefault="00311764" w:rsidP="00800180">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F43B88B" w14:textId="77777777" w:rsidR="00311764" w:rsidRPr="00EF5447" w:rsidRDefault="00311764" w:rsidP="00800180">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40B7B8B" w14:textId="77777777" w:rsidR="00311764" w:rsidRPr="00EF5447" w:rsidRDefault="00311764" w:rsidP="00800180">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778F7589" w14:textId="77777777" w:rsidR="00311764" w:rsidRPr="00EF5447" w:rsidRDefault="00311764" w:rsidP="00800180">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559CF44A" w14:textId="77777777" w:rsidR="00311764" w:rsidRPr="00EF5447" w:rsidRDefault="00311764" w:rsidP="00800180">
            <w:pPr>
              <w:pStyle w:val="TAC"/>
            </w:pPr>
            <w:r>
              <w:rPr>
                <w:rFonts w:cs="Arial"/>
              </w:rPr>
              <w:t>IMD4</w:t>
            </w:r>
          </w:p>
        </w:tc>
      </w:tr>
      <w:tr w:rsidR="00311764" w:rsidRPr="00EF5447" w14:paraId="1662154C"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28A0236D" w14:textId="77777777" w:rsidR="00311764" w:rsidRDefault="00311764" w:rsidP="0080018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27BE265" w14:textId="77777777" w:rsidR="00311764" w:rsidRDefault="00311764" w:rsidP="0080018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5A8FAD9" w14:textId="77777777" w:rsidR="00311764" w:rsidRPr="00526E3A" w:rsidRDefault="00311764" w:rsidP="00800180">
            <w:pPr>
              <w:keepNext/>
              <w:keepLines/>
              <w:spacing w:after="0"/>
              <w:jc w:val="center"/>
            </w:pPr>
            <w:r>
              <w:rPr>
                <w:rFonts w:ascii="Arial" w:hAnsi="Arial" w:hint="eastAsia"/>
                <w:sz w:val="18"/>
                <w:lang w:eastAsia="ja-JP"/>
              </w:rPr>
              <w:t>D</w:t>
            </w:r>
            <w:r>
              <w:rPr>
                <w:rFonts w:ascii="Arial" w:hAnsi="Arial"/>
                <w:sz w:val="18"/>
                <w:lang w:eastAsia="ja-JP"/>
              </w:rPr>
              <w:t>C_3A-8A_n77(3A)</w:t>
            </w:r>
          </w:p>
          <w:p w14:paraId="3EAC10DD" w14:textId="77777777" w:rsidR="00311764" w:rsidRDefault="00311764" w:rsidP="00800180">
            <w:pPr>
              <w:pStyle w:val="TAC"/>
              <w:rPr>
                <w:lang w:eastAsia="zh-CN"/>
              </w:rPr>
            </w:pPr>
            <w:r>
              <w:rPr>
                <w:lang w:eastAsia="zh-CN"/>
              </w:rPr>
              <w:t>DC_3C-8A_n77A</w:t>
            </w:r>
          </w:p>
          <w:p w14:paraId="6A0FCF0E" w14:textId="77777777" w:rsidR="00311764" w:rsidRPr="00EF5447" w:rsidRDefault="00311764" w:rsidP="0080018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B87294B" w14:textId="77777777" w:rsidR="00311764" w:rsidRPr="00EF5447" w:rsidRDefault="00311764" w:rsidP="00800180">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0B4820F4" w14:textId="77777777" w:rsidR="00311764" w:rsidRPr="00EF5447" w:rsidRDefault="00311764" w:rsidP="00800180">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6924EA1C" w14:textId="77777777" w:rsidR="00311764" w:rsidRPr="00EF5447" w:rsidRDefault="00311764" w:rsidP="00800180">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8361A39" w14:textId="77777777" w:rsidR="00311764" w:rsidRPr="00EF5447" w:rsidRDefault="00311764" w:rsidP="00800180">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E98E5AE" w14:textId="77777777" w:rsidR="00311764" w:rsidRPr="00EF5447" w:rsidRDefault="00311764" w:rsidP="00800180">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2AB03069" w14:textId="77777777" w:rsidR="00311764" w:rsidRPr="00EF5447"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43DEAB6" w14:textId="77777777" w:rsidR="00311764" w:rsidRPr="00EF5447" w:rsidRDefault="00311764" w:rsidP="00800180">
            <w:pPr>
              <w:pStyle w:val="TAC"/>
            </w:pPr>
            <w:r>
              <w:rPr>
                <w:rFonts w:cs="Arial"/>
              </w:rPr>
              <w:t>N/A</w:t>
            </w:r>
          </w:p>
        </w:tc>
      </w:tr>
      <w:tr w:rsidR="00311764" w:rsidRPr="00EF5447" w14:paraId="2E5F64F6" w14:textId="77777777" w:rsidTr="00951800">
        <w:trPr>
          <w:trHeight w:val="54"/>
          <w:jc w:val="center"/>
        </w:trPr>
        <w:tc>
          <w:tcPr>
            <w:tcW w:w="2644" w:type="dxa"/>
            <w:tcBorders>
              <w:top w:val="nil"/>
              <w:left w:val="single" w:sz="4" w:space="0" w:color="auto"/>
              <w:bottom w:val="nil"/>
              <w:right w:val="single" w:sz="4" w:space="0" w:color="auto"/>
            </w:tcBorders>
          </w:tcPr>
          <w:p w14:paraId="4BD7BB88"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422FB7" w14:textId="77777777" w:rsidR="00311764" w:rsidRPr="00EF5447" w:rsidRDefault="00311764" w:rsidP="00800180">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3C2D5B1E" w14:textId="77777777" w:rsidR="00311764" w:rsidRPr="00EF5447" w:rsidRDefault="00311764" w:rsidP="00800180">
            <w:pPr>
              <w:pStyle w:val="TAC"/>
              <w:rPr>
                <w:rFonts w:eastAsia="MS Mincho"/>
              </w:rPr>
            </w:pPr>
            <w:r>
              <w:rPr>
                <w:rFonts w:cs="Arial"/>
              </w:rPr>
              <w:t>3640</w:t>
            </w:r>
          </w:p>
        </w:tc>
        <w:tc>
          <w:tcPr>
            <w:tcW w:w="742" w:type="dxa"/>
            <w:tcBorders>
              <w:top w:val="single" w:sz="4" w:space="0" w:color="auto"/>
              <w:left w:val="single" w:sz="4" w:space="0" w:color="auto"/>
              <w:bottom w:val="single" w:sz="4" w:space="0" w:color="auto"/>
              <w:right w:val="single" w:sz="4" w:space="0" w:color="auto"/>
            </w:tcBorders>
            <w:noWrap/>
          </w:tcPr>
          <w:p w14:paraId="330D6D5C" w14:textId="77777777" w:rsidR="00311764" w:rsidRPr="00EF5447" w:rsidRDefault="00311764" w:rsidP="00800180">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252925A2" w14:textId="77777777" w:rsidR="00311764" w:rsidRPr="00EF5447" w:rsidRDefault="00311764" w:rsidP="00800180">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6958F12" w14:textId="77777777" w:rsidR="00311764" w:rsidRPr="00EF5447" w:rsidRDefault="00311764" w:rsidP="00800180">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229E6980" w14:textId="77777777" w:rsidR="00311764" w:rsidRPr="00EF5447"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24223AD" w14:textId="77777777" w:rsidR="00311764" w:rsidRPr="00EF5447" w:rsidRDefault="00311764" w:rsidP="00800180">
            <w:pPr>
              <w:pStyle w:val="TAC"/>
            </w:pPr>
            <w:r>
              <w:rPr>
                <w:rFonts w:cs="Arial"/>
              </w:rPr>
              <w:t>N/A</w:t>
            </w:r>
          </w:p>
        </w:tc>
      </w:tr>
      <w:tr w:rsidR="00311764" w:rsidRPr="00EF5447" w14:paraId="2D3A7619"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1CB1054A"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24AC24" w14:textId="77777777" w:rsidR="00311764" w:rsidRPr="00EF5447" w:rsidRDefault="00311764" w:rsidP="00800180">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6FECCD1F" w14:textId="77777777" w:rsidR="00311764" w:rsidRPr="00EF5447" w:rsidRDefault="00311764" w:rsidP="00800180">
            <w:pPr>
              <w:pStyle w:val="TAC"/>
              <w:rPr>
                <w:rFonts w:eastAsia="MS Mincho"/>
              </w:rPr>
            </w:pPr>
            <w:r>
              <w:rPr>
                <w:rFonts w:cs="Arial"/>
              </w:rPr>
              <w:t>17</w:t>
            </w:r>
            <w:r>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noWrap/>
          </w:tcPr>
          <w:p w14:paraId="6A861B9D" w14:textId="77777777" w:rsidR="00311764" w:rsidRPr="00EF5447" w:rsidRDefault="00311764" w:rsidP="00800180">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5DE51E4" w14:textId="77777777" w:rsidR="00311764" w:rsidRPr="00EF5447" w:rsidRDefault="00311764" w:rsidP="00800180">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CF87B56" w14:textId="77777777" w:rsidR="00311764" w:rsidRPr="00EF5447" w:rsidRDefault="00311764" w:rsidP="00800180">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53A04E1C" w14:textId="77777777" w:rsidR="00311764" w:rsidRPr="00EF5447" w:rsidRDefault="00311764" w:rsidP="00800180">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47E16708" w14:textId="77777777" w:rsidR="00311764" w:rsidRPr="00EF5447" w:rsidRDefault="00311764" w:rsidP="00800180">
            <w:pPr>
              <w:pStyle w:val="TAC"/>
            </w:pPr>
            <w:r>
              <w:rPr>
                <w:rFonts w:cs="Arial"/>
              </w:rPr>
              <w:t>IMD3</w:t>
            </w:r>
          </w:p>
        </w:tc>
      </w:tr>
      <w:tr w:rsidR="00311764" w:rsidRPr="00EF5447" w14:paraId="09D3E2D4" w14:textId="77777777" w:rsidTr="00951800">
        <w:trPr>
          <w:trHeight w:val="54"/>
          <w:jc w:val="center"/>
        </w:trPr>
        <w:tc>
          <w:tcPr>
            <w:tcW w:w="2644" w:type="dxa"/>
            <w:tcBorders>
              <w:bottom w:val="nil"/>
            </w:tcBorders>
            <w:shd w:val="clear" w:color="auto" w:fill="auto"/>
          </w:tcPr>
          <w:p w14:paraId="36D16EE8"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DC_3A-8A_n78A</w:t>
            </w:r>
          </w:p>
          <w:p w14:paraId="1B987B3F" w14:textId="77777777" w:rsidR="00311764" w:rsidRPr="00EF5447" w:rsidRDefault="00311764" w:rsidP="00800180">
            <w:pPr>
              <w:pStyle w:val="TAC"/>
              <w:rPr>
                <w:rFonts w:eastAsia="MS Mincho"/>
              </w:rPr>
            </w:pPr>
            <w:r w:rsidRPr="00EF5447">
              <w:rPr>
                <w:rFonts w:eastAsia="Malgun Gothic"/>
                <w:szCs w:val="18"/>
                <w:lang w:eastAsia="ko-KR"/>
              </w:rPr>
              <w:t>DC_3A-3A-8A_n78A</w:t>
            </w:r>
          </w:p>
        </w:tc>
        <w:tc>
          <w:tcPr>
            <w:tcW w:w="867" w:type="dxa"/>
            <w:shd w:val="clear" w:color="auto" w:fill="auto"/>
          </w:tcPr>
          <w:p w14:paraId="43BCE5DF" w14:textId="77777777" w:rsidR="00311764" w:rsidRPr="00EF5447" w:rsidRDefault="00311764" w:rsidP="00800180">
            <w:pPr>
              <w:pStyle w:val="TAC"/>
              <w:rPr>
                <w:rFonts w:cs="Arial"/>
              </w:rPr>
            </w:pPr>
            <w:r w:rsidRPr="00EF5447">
              <w:rPr>
                <w:rFonts w:eastAsia="Malgun Gothic"/>
                <w:lang w:eastAsia="ko-KR"/>
              </w:rPr>
              <w:t>8</w:t>
            </w:r>
          </w:p>
        </w:tc>
        <w:tc>
          <w:tcPr>
            <w:tcW w:w="828" w:type="dxa"/>
            <w:shd w:val="clear" w:color="auto" w:fill="auto"/>
            <w:noWrap/>
          </w:tcPr>
          <w:p w14:paraId="40CB6884" w14:textId="77777777" w:rsidR="00311764" w:rsidRPr="00EF5447" w:rsidRDefault="00311764" w:rsidP="00800180">
            <w:pPr>
              <w:pStyle w:val="TAC"/>
              <w:rPr>
                <w:rFonts w:cs="Arial"/>
              </w:rPr>
            </w:pPr>
            <w:r w:rsidRPr="00EF5447">
              <w:rPr>
                <w:rFonts w:eastAsia="Malgun Gothic"/>
                <w:kern w:val="2"/>
                <w:szCs w:val="24"/>
                <w:lang w:eastAsia="ko-KR"/>
              </w:rPr>
              <w:t>910</w:t>
            </w:r>
          </w:p>
        </w:tc>
        <w:tc>
          <w:tcPr>
            <w:tcW w:w="742" w:type="dxa"/>
            <w:shd w:val="clear" w:color="auto" w:fill="auto"/>
            <w:noWrap/>
          </w:tcPr>
          <w:p w14:paraId="567554E3" w14:textId="77777777" w:rsidR="00311764" w:rsidRPr="00EF5447" w:rsidRDefault="00311764" w:rsidP="00800180">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6E46667F" w14:textId="77777777" w:rsidR="00311764" w:rsidRPr="00EF5447" w:rsidRDefault="00311764" w:rsidP="00800180">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1DD714C5" w14:textId="77777777" w:rsidR="00311764" w:rsidRPr="00EF5447" w:rsidRDefault="00311764" w:rsidP="00800180">
            <w:pPr>
              <w:pStyle w:val="TAC"/>
              <w:rPr>
                <w:rFonts w:cs="Arial"/>
              </w:rPr>
            </w:pPr>
            <w:r w:rsidRPr="00EF5447">
              <w:rPr>
                <w:rFonts w:eastAsia="Malgun Gothic"/>
                <w:kern w:val="2"/>
                <w:szCs w:val="24"/>
                <w:lang w:eastAsia="ko-KR"/>
              </w:rPr>
              <w:t>955</w:t>
            </w:r>
          </w:p>
        </w:tc>
        <w:tc>
          <w:tcPr>
            <w:tcW w:w="696" w:type="dxa"/>
            <w:shd w:val="clear" w:color="auto" w:fill="auto"/>
          </w:tcPr>
          <w:p w14:paraId="5F447C24" w14:textId="77777777" w:rsidR="00311764" w:rsidRPr="00EF5447" w:rsidRDefault="00311764" w:rsidP="00800180">
            <w:pPr>
              <w:pStyle w:val="TAC"/>
              <w:rPr>
                <w:rFonts w:cs="Arial"/>
              </w:rPr>
            </w:pPr>
            <w:r w:rsidRPr="00EF5447">
              <w:rPr>
                <w:rFonts w:eastAsia="Malgun Gothic"/>
                <w:kern w:val="2"/>
                <w:szCs w:val="24"/>
                <w:lang w:eastAsia="ko-KR"/>
              </w:rPr>
              <w:t>N/A</w:t>
            </w:r>
          </w:p>
        </w:tc>
        <w:tc>
          <w:tcPr>
            <w:tcW w:w="1248" w:type="dxa"/>
            <w:shd w:val="clear" w:color="auto" w:fill="auto"/>
          </w:tcPr>
          <w:p w14:paraId="615B6238" w14:textId="77777777" w:rsidR="00311764" w:rsidRPr="00EF5447" w:rsidRDefault="00311764" w:rsidP="00800180">
            <w:pPr>
              <w:pStyle w:val="TAC"/>
              <w:rPr>
                <w:rFonts w:cs="Arial"/>
              </w:rPr>
            </w:pPr>
            <w:r w:rsidRPr="00EF5447">
              <w:rPr>
                <w:rFonts w:eastAsia="Malgun Gothic"/>
                <w:kern w:val="2"/>
                <w:szCs w:val="24"/>
                <w:lang w:eastAsia="ko-KR"/>
              </w:rPr>
              <w:t>N/A</w:t>
            </w:r>
          </w:p>
        </w:tc>
      </w:tr>
      <w:tr w:rsidR="00311764" w:rsidRPr="00EF5447" w14:paraId="2E1EF1FD" w14:textId="77777777" w:rsidTr="00951800">
        <w:trPr>
          <w:trHeight w:val="54"/>
          <w:jc w:val="center"/>
        </w:trPr>
        <w:tc>
          <w:tcPr>
            <w:tcW w:w="2644" w:type="dxa"/>
            <w:tcBorders>
              <w:top w:val="nil"/>
              <w:bottom w:val="nil"/>
            </w:tcBorders>
            <w:shd w:val="clear" w:color="auto" w:fill="auto"/>
          </w:tcPr>
          <w:p w14:paraId="20B18262" w14:textId="77777777" w:rsidR="00311764" w:rsidRPr="00E4751A" w:rsidRDefault="00311764" w:rsidP="00800180">
            <w:pPr>
              <w:keepNext/>
              <w:keepLines/>
              <w:spacing w:after="0"/>
              <w:jc w:val="center"/>
              <w:rPr>
                <w:rFonts w:ascii="Arial" w:eastAsia="MS Mincho" w:hAnsi="Arial"/>
                <w:sz w:val="18"/>
              </w:rPr>
            </w:pPr>
            <w:r w:rsidRPr="00E4751A">
              <w:rPr>
                <w:rFonts w:ascii="Arial" w:eastAsia="MS Mincho" w:hAnsi="Arial"/>
                <w:sz w:val="18"/>
              </w:rPr>
              <w:t>DC_3A-8B_n78A</w:t>
            </w:r>
          </w:p>
          <w:p w14:paraId="54E3B940" w14:textId="77777777" w:rsidR="00311764" w:rsidRPr="00EF5447" w:rsidRDefault="00311764" w:rsidP="00800180">
            <w:pPr>
              <w:pStyle w:val="TAC"/>
              <w:rPr>
                <w:rFonts w:eastAsia="MS Mincho"/>
              </w:rPr>
            </w:pPr>
            <w:r w:rsidRPr="00E4751A">
              <w:rPr>
                <w:rFonts w:eastAsia="MS Mincho"/>
              </w:rPr>
              <w:t>DC_3A-3A-8B_n78A</w:t>
            </w:r>
          </w:p>
        </w:tc>
        <w:tc>
          <w:tcPr>
            <w:tcW w:w="867" w:type="dxa"/>
            <w:shd w:val="clear" w:color="auto" w:fill="auto"/>
          </w:tcPr>
          <w:p w14:paraId="3F46A950" w14:textId="77777777" w:rsidR="00311764" w:rsidRPr="00EF5447" w:rsidRDefault="00311764" w:rsidP="00800180">
            <w:pPr>
              <w:pStyle w:val="TAC"/>
              <w:rPr>
                <w:rFonts w:cs="Arial"/>
              </w:rPr>
            </w:pPr>
            <w:r w:rsidRPr="00EF5447">
              <w:rPr>
                <w:rFonts w:eastAsia="Malgun Gothic"/>
                <w:lang w:eastAsia="ko-KR"/>
              </w:rPr>
              <w:t>n78</w:t>
            </w:r>
          </w:p>
        </w:tc>
        <w:tc>
          <w:tcPr>
            <w:tcW w:w="828" w:type="dxa"/>
            <w:shd w:val="clear" w:color="auto" w:fill="auto"/>
            <w:noWrap/>
          </w:tcPr>
          <w:p w14:paraId="14DA2C78" w14:textId="77777777" w:rsidR="00311764" w:rsidRPr="00EF5447" w:rsidRDefault="00311764" w:rsidP="00800180">
            <w:pPr>
              <w:pStyle w:val="TAC"/>
              <w:rPr>
                <w:rFonts w:cs="Arial"/>
              </w:rPr>
            </w:pPr>
            <w:r w:rsidRPr="00EF5447">
              <w:rPr>
                <w:rFonts w:eastAsia="Malgun Gothic"/>
                <w:kern w:val="2"/>
                <w:szCs w:val="24"/>
                <w:lang w:eastAsia="ko-KR"/>
              </w:rPr>
              <w:t>3640</w:t>
            </w:r>
          </w:p>
        </w:tc>
        <w:tc>
          <w:tcPr>
            <w:tcW w:w="742" w:type="dxa"/>
            <w:shd w:val="clear" w:color="auto" w:fill="auto"/>
            <w:noWrap/>
          </w:tcPr>
          <w:p w14:paraId="10E8B93C" w14:textId="77777777" w:rsidR="00311764" w:rsidRPr="00EF5447" w:rsidRDefault="00311764" w:rsidP="00800180">
            <w:pPr>
              <w:pStyle w:val="TAC"/>
              <w:rPr>
                <w:rFonts w:cs="Arial"/>
                <w:lang w:eastAsia="zh-CN"/>
              </w:rPr>
            </w:pPr>
            <w:r w:rsidRPr="00EF5447">
              <w:rPr>
                <w:rFonts w:eastAsia="Malgun Gothic"/>
                <w:kern w:val="2"/>
                <w:szCs w:val="24"/>
                <w:lang w:eastAsia="ko-KR"/>
              </w:rPr>
              <w:t>10</w:t>
            </w:r>
          </w:p>
        </w:tc>
        <w:tc>
          <w:tcPr>
            <w:tcW w:w="1582" w:type="dxa"/>
            <w:shd w:val="clear" w:color="auto" w:fill="auto"/>
            <w:noWrap/>
          </w:tcPr>
          <w:p w14:paraId="4B16EAC5" w14:textId="77777777" w:rsidR="00311764" w:rsidRPr="00EF5447" w:rsidRDefault="00311764" w:rsidP="00800180">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49395557" w14:textId="77777777" w:rsidR="00311764" w:rsidRPr="00EF5447" w:rsidRDefault="00311764" w:rsidP="00800180">
            <w:pPr>
              <w:pStyle w:val="TAC"/>
              <w:rPr>
                <w:rFonts w:cs="Arial"/>
              </w:rPr>
            </w:pPr>
            <w:r w:rsidRPr="00EF5447">
              <w:rPr>
                <w:rFonts w:eastAsia="Malgun Gothic"/>
                <w:kern w:val="2"/>
                <w:szCs w:val="24"/>
                <w:lang w:eastAsia="ko-KR"/>
              </w:rPr>
              <w:t>3640</w:t>
            </w:r>
          </w:p>
        </w:tc>
        <w:tc>
          <w:tcPr>
            <w:tcW w:w="696" w:type="dxa"/>
            <w:shd w:val="clear" w:color="auto" w:fill="auto"/>
          </w:tcPr>
          <w:p w14:paraId="378BD947" w14:textId="77777777" w:rsidR="00311764" w:rsidRPr="00EF5447" w:rsidRDefault="00311764" w:rsidP="00800180">
            <w:pPr>
              <w:pStyle w:val="TAC"/>
              <w:rPr>
                <w:rFonts w:cs="Arial"/>
              </w:rPr>
            </w:pPr>
            <w:r w:rsidRPr="00EF5447">
              <w:rPr>
                <w:rFonts w:eastAsia="Malgun Gothic"/>
                <w:kern w:val="2"/>
                <w:szCs w:val="24"/>
                <w:lang w:eastAsia="ko-KR"/>
              </w:rPr>
              <w:t>N/A</w:t>
            </w:r>
          </w:p>
        </w:tc>
        <w:tc>
          <w:tcPr>
            <w:tcW w:w="1248" w:type="dxa"/>
            <w:shd w:val="clear" w:color="auto" w:fill="auto"/>
          </w:tcPr>
          <w:p w14:paraId="0B1B3723" w14:textId="77777777" w:rsidR="00311764" w:rsidRPr="00EF5447" w:rsidRDefault="00311764" w:rsidP="00800180">
            <w:pPr>
              <w:pStyle w:val="TAC"/>
              <w:rPr>
                <w:rFonts w:cs="Arial"/>
              </w:rPr>
            </w:pPr>
            <w:r w:rsidRPr="00EF5447">
              <w:rPr>
                <w:rFonts w:eastAsia="Malgun Gothic"/>
                <w:kern w:val="2"/>
                <w:szCs w:val="24"/>
                <w:lang w:eastAsia="ko-KR"/>
              </w:rPr>
              <w:t>N/A</w:t>
            </w:r>
          </w:p>
        </w:tc>
      </w:tr>
      <w:tr w:rsidR="00311764" w:rsidRPr="00EF5447" w14:paraId="5D7CEFF6" w14:textId="77777777" w:rsidTr="00951800">
        <w:trPr>
          <w:trHeight w:val="54"/>
          <w:jc w:val="center"/>
        </w:trPr>
        <w:tc>
          <w:tcPr>
            <w:tcW w:w="2644" w:type="dxa"/>
            <w:tcBorders>
              <w:top w:val="nil"/>
              <w:bottom w:val="single" w:sz="4" w:space="0" w:color="auto"/>
            </w:tcBorders>
            <w:shd w:val="clear" w:color="auto" w:fill="auto"/>
          </w:tcPr>
          <w:p w14:paraId="74363A31" w14:textId="77777777" w:rsidR="00311764" w:rsidRPr="00EF5447" w:rsidRDefault="00311764" w:rsidP="00800180">
            <w:pPr>
              <w:pStyle w:val="TAC"/>
              <w:rPr>
                <w:rFonts w:eastAsia="MS Mincho"/>
              </w:rPr>
            </w:pPr>
          </w:p>
        </w:tc>
        <w:tc>
          <w:tcPr>
            <w:tcW w:w="867" w:type="dxa"/>
            <w:shd w:val="clear" w:color="auto" w:fill="auto"/>
          </w:tcPr>
          <w:p w14:paraId="5F636E59" w14:textId="77777777" w:rsidR="00311764" w:rsidRPr="00EF5447" w:rsidRDefault="00311764" w:rsidP="00800180">
            <w:pPr>
              <w:pStyle w:val="TAC"/>
              <w:rPr>
                <w:rFonts w:cs="Arial"/>
              </w:rPr>
            </w:pPr>
            <w:r w:rsidRPr="00EF5447">
              <w:rPr>
                <w:rFonts w:eastAsia="Malgun Gothic"/>
                <w:lang w:eastAsia="ko-KR"/>
              </w:rPr>
              <w:t>3</w:t>
            </w:r>
          </w:p>
        </w:tc>
        <w:tc>
          <w:tcPr>
            <w:tcW w:w="828" w:type="dxa"/>
            <w:shd w:val="clear" w:color="auto" w:fill="auto"/>
            <w:noWrap/>
          </w:tcPr>
          <w:p w14:paraId="048D329D" w14:textId="77777777" w:rsidR="00311764" w:rsidRPr="00EF5447" w:rsidRDefault="00311764" w:rsidP="00800180">
            <w:pPr>
              <w:pStyle w:val="TAC"/>
              <w:rPr>
                <w:rFonts w:cs="Arial"/>
              </w:rPr>
            </w:pPr>
            <w:r w:rsidRPr="00EF5447">
              <w:rPr>
                <w:rFonts w:eastAsia="Malgun Gothic"/>
                <w:kern w:val="2"/>
                <w:szCs w:val="24"/>
                <w:lang w:eastAsia="ko-KR"/>
              </w:rPr>
              <w:t>1725</w:t>
            </w:r>
          </w:p>
        </w:tc>
        <w:tc>
          <w:tcPr>
            <w:tcW w:w="742" w:type="dxa"/>
            <w:shd w:val="clear" w:color="auto" w:fill="auto"/>
            <w:noWrap/>
          </w:tcPr>
          <w:p w14:paraId="37DB6230" w14:textId="77777777" w:rsidR="00311764" w:rsidRPr="00EF5447" w:rsidRDefault="00311764" w:rsidP="00800180">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7652AB45" w14:textId="77777777" w:rsidR="00311764" w:rsidRPr="00EF5447" w:rsidRDefault="00311764" w:rsidP="00800180">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5C815C1E" w14:textId="77777777" w:rsidR="00311764" w:rsidRPr="00EF5447" w:rsidRDefault="00311764" w:rsidP="00800180">
            <w:pPr>
              <w:pStyle w:val="TAC"/>
              <w:rPr>
                <w:rFonts w:cs="Arial"/>
              </w:rPr>
            </w:pPr>
            <w:r w:rsidRPr="00EF5447">
              <w:rPr>
                <w:rFonts w:eastAsia="Malgun Gothic"/>
                <w:kern w:val="2"/>
                <w:szCs w:val="24"/>
                <w:lang w:eastAsia="ko-KR"/>
              </w:rPr>
              <w:t>1820</w:t>
            </w:r>
          </w:p>
        </w:tc>
        <w:tc>
          <w:tcPr>
            <w:tcW w:w="696" w:type="dxa"/>
            <w:shd w:val="clear" w:color="auto" w:fill="auto"/>
          </w:tcPr>
          <w:p w14:paraId="69B7D405" w14:textId="77777777" w:rsidR="00311764" w:rsidRPr="00EF5447" w:rsidRDefault="00311764" w:rsidP="00800180">
            <w:pPr>
              <w:pStyle w:val="TAC"/>
              <w:rPr>
                <w:rFonts w:cs="Arial"/>
              </w:rPr>
            </w:pPr>
            <w:r w:rsidRPr="00EF5447">
              <w:rPr>
                <w:rFonts w:eastAsia="Malgun Gothic"/>
                <w:kern w:val="2"/>
                <w:szCs w:val="24"/>
                <w:lang w:eastAsia="ko-KR"/>
              </w:rPr>
              <w:t>16.5</w:t>
            </w:r>
          </w:p>
        </w:tc>
        <w:tc>
          <w:tcPr>
            <w:tcW w:w="1248" w:type="dxa"/>
            <w:shd w:val="clear" w:color="auto" w:fill="auto"/>
          </w:tcPr>
          <w:p w14:paraId="4C4DBDF3" w14:textId="77777777" w:rsidR="00311764" w:rsidRPr="00EF5447" w:rsidRDefault="00311764" w:rsidP="00800180">
            <w:pPr>
              <w:pStyle w:val="TAC"/>
              <w:rPr>
                <w:rFonts w:cs="Arial"/>
              </w:rPr>
            </w:pPr>
            <w:r w:rsidRPr="00EF5447">
              <w:rPr>
                <w:rFonts w:eastAsia="Malgun Gothic"/>
                <w:kern w:val="2"/>
                <w:szCs w:val="24"/>
                <w:lang w:eastAsia="ko-KR"/>
              </w:rPr>
              <w:t>IMD3</w:t>
            </w:r>
          </w:p>
        </w:tc>
      </w:tr>
      <w:tr w:rsidR="00311764" w:rsidRPr="00EF5447" w14:paraId="08524665" w14:textId="77777777" w:rsidTr="00951800">
        <w:trPr>
          <w:trHeight w:val="54"/>
          <w:jc w:val="center"/>
        </w:trPr>
        <w:tc>
          <w:tcPr>
            <w:tcW w:w="2644" w:type="dxa"/>
            <w:tcBorders>
              <w:bottom w:val="nil"/>
            </w:tcBorders>
            <w:shd w:val="clear" w:color="auto" w:fill="auto"/>
          </w:tcPr>
          <w:p w14:paraId="1D0EA4A9" w14:textId="77777777" w:rsidR="00311764" w:rsidRPr="00EF5447" w:rsidRDefault="00311764" w:rsidP="00800180">
            <w:pPr>
              <w:pStyle w:val="TAC"/>
              <w:rPr>
                <w:rFonts w:eastAsia="MS Mincho"/>
              </w:rPr>
            </w:pPr>
            <w:r w:rsidRPr="00EF5447">
              <w:rPr>
                <w:lang w:eastAsia="ja-JP"/>
              </w:rPr>
              <w:lastRenderedPageBreak/>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5CF9746" w14:textId="77777777" w:rsidR="00311764" w:rsidRPr="00EF5447" w:rsidRDefault="00311764" w:rsidP="00800180">
            <w:pPr>
              <w:pStyle w:val="TAC"/>
              <w:rPr>
                <w:rFonts w:eastAsia="Malgun Gothic"/>
                <w:lang w:eastAsia="ko-KR"/>
              </w:rPr>
            </w:pPr>
            <w:r w:rsidRPr="00EF5447">
              <w:rPr>
                <w:rFonts w:eastAsia="Calibri Light"/>
              </w:rPr>
              <w:t>3</w:t>
            </w:r>
          </w:p>
        </w:tc>
        <w:tc>
          <w:tcPr>
            <w:tcW w:w="828" w:type="dxa"/>
            <w:shd w:val="clear" w:color="auto" w:fill="auto"/>
            <w:noWrap/>
          </w:tcPr>
          <w:p w14:paraId="17EB34E5" w14:textId="77777777" w:rsidR="00311764" w:rsidRPr="00EF5447" w:rsidRDefault="00311764" w:rsidP="00800180">
            <w:pPr>
              <w:pStyle w:val="TAC"/>
              <w:rPr>
                <w:rFonts w:eastAsia="Malgun Gothic"/>
                <w:kern w:val="2"/>
                <w:szCs w:val="24"/>
                <w:lang w:eastAsia="ko-KR"/>
              </w:rPr>
            </w:pPr>
            <w:r w:rsidRPr="00EF5447">
              <w:t>1740</w:t>
            </w:r>
          </w:p>
        </w:tc>
        <w:tc>
          <w:tcPr>
            <w:tcW w:w="742" w:type="dxa"/>
            <w:shd w:val="clear" w:color="auto" w:fill="auto"/>
            <w:noWrap/>
          </w:tcPr>
          <w:p w14:paraId="3558EE36"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2FB77039"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2B59160C" w14:textId="77777777" w:rsidR="00311764" w:rsidRPr="00EF5447" w:rsidRDefault="00311764" w:rsidP="00800180">
            <w:pPr>
              <w:pStyle w:val="TAC"/>
              <w:rPr>
                <w:rFonts w:eastAsia="Malgun Gothic"/>
                <w:kern w:val="2"/>
                <w:szCs w:val="24"/>
                <w:lang w:eastAsia="ko-KR"/>
              </w:rPr>
            </w:pPr>
            <w:r w:rsidRPr="00EF5447">
              <w:t>1835</w:t>
            </w:r>
          </w:p>
        </w:tc>
        <w:tc>
          <w:tcPr>
            <w:tcW w:w="696" w:type="dxa"/>
            <w:shd w:val="clear" w:color="auto" w:fill="auto"/>
          </w:tcPr>
          <w:p w14:paraId="13AF8DF3"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50E5509C" w14:textId="77777777" w:rsidR="00311764" w:rsidRPr="00EF5447" w:rsidRDefault="00311764" w:rsidP="00800180">
            <w:pPr>
              <w:pStyle w:val="TAC"/>
              <w:rPr>
                <w:rFonts w:eastAsia="Malgun Gothic"/>
                <w:kern w:val="2"/>
                <w:szCs w:val="24"/>
                <w:lang w:eastAsia="ko-KR"/>
              </w:rPr>
            </w:pPr>
            <w:r w:rsidRPr="00EF5447">
              <w:rPr>
                <w:szCs w:val="24"/>
              </w:rPr>
              <w:t>N/A</w:t>
            </w:r>
          </w:p>
        </w:tc>
      </w:tr>
      <w:tr w:rsidR="00311764" w:rsidRPr="00EF5447" w14:paraId="2A7EEC33" w14:textId="77777777" w:rsidTr="00951800">
        <w:trPr>
          <w:trHeight w:val="54"/>
          <w:jc w:val="center"/>
        </w:trPr>
        <w:tc>
          <w:tcPr>
            <w:tcW w:w="2644" w:type="dxa"/>
            <w:tcBorders>
              <w:top w:val="nil"/>
              <w:bottom w:val="nil"/>
            </w:tcBorders>
            <w:shd w:val="clear" w:color="auto" w:fill="auto"/>
          </w:tcPr>
          <w:p w14:paraId="57633C60" w14:textId="77777777" w:rsidR="00311764" w:rsidRPr="00EF5447" w:rsidRDefault="00311764" w:rsidP="00800180">
            <w:pPr>
              <w:pStyle w:val="TAC"/>
              <w:rPr>
                <w:rFonts w:eastAsia="MS Mincho"/>
              </w:rPr>
            </w:pPr>
          </w:p>
        </w:tc>
        <w:tc>
          <w:tcPr>
            <w:tcW w:w="867" w:type="dxa"/>
            <w:shd w:val="clear" w:color="auto" w:fill="auto"/>
          </w:tcPr>
          <w:p w14:paraId="151004BF" w14:textId="77777777" w:rsidR="00311764" w:rsidRPr="00EF5447" w:rsidRDefault="00311764" w:rsidP="00800180">
            <w:pPr>
              <w:pStyle w:val="TAC"/>
              <w:rPr>
                <w:rFonts w:eastAsia="Malgun Gothic"/>
                <w:lang w:eastAsia="ko-KR"/>
              </w:rPr>
            </w:pPr>
            <w:r w:rsidRPr="00EF5447">
              <w:rPr>
                <w:rFonts w:eastAsia="Calibri Light"/>
              </w:rPr>
              <w:t>n8</w:t>
            </w:r>
          </w:p>
        </w:tc>
        <w:tc>
          <w:tcPr>
            <w:tcW w:w="828" w:type="dxa"/>
            <w:shd w:val="clear" w:color="auto" w:fill="auto"/>
            <w:noWrap/>
          </w:tcPr>
          <w:p w14:paraId="2292CD02" w14:textId="77777777" w:rsidR="00311764" w:rsidRPr="00EF5447" w:rsidRDefault="00311764" w:rsidP="00800180">
            <w:pPr>
              <w:pStyle w:val="TAC"/>
              <w:rPr>
                <w:rFonts w:eastAsia="Malgun Gothic"/>
                <w:kern w:val="2"/>
                <w:szCs w:val="24"/>
                <w:lang w:eastAsia="ko-KR"/>
              </w:rPr>
            </w:pPr>
            <w:r w:rsidRPr="00EF5447">
              <w:t>900</w:t>
            </w:r>
          </w:p>
        </w:tc>
        <w:tc>
          <w:tcPr>
            <w:tcW w:w="742" w:type="dxa"/>
            <w:shd w:val="clear" w:color="auto" w:fill="auto"/>
            <w:noWrap/>
          </w:tcPr>
          <w:p w14:paraId="74CF9359"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5A54C46D"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0100769F" w14:textId="77777777" w:rsidR="00311764" w:rsidRPr="00EF5447" w:rsidRDefault="00311764" w:rsidP="00800180">
            <w:pPr>
              <w:pStyle w:val="TAC"/>
              <w:rPr>
                <w:rFonts w:eastAsia="Malgun Gothic"/>
                <w:kern w:val="2"/>
                <w:szCs w:val="24"/>
                <w:lang w:eastAsia="ko-KR"/>
              </w:rPr>
            </w:pPr>
            <w:r w:rsidRPr="00EF5447">
              <w:t>945</w:t>
            </w:r>
          </w:p>
        </w:tc>
        <w:tc>
          <w:tcPr>
            <w:tcW w:w="696" w:type="dxa"/>
            <w:shd w:val="clear" w:color="auto" w:fill="auto"/>
          </w:tcPr>
          <w:p w14:paraId="09D37041"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0F8633D3" w14:textId="77777777" w:rsidR="00311764" w:rsidRPr="00EF5447" w:rsidRDefault="00311764" w:rsidP="00800180">
            <w:pPr>
              <w:pStyle w:val="TAC"/>
              <w:rPr>
                <w:rFonts w:eastAsia="Malgun Gothic"/>
                <w:kern w:val="2"/>
                <w:szCs w:val="24"/>
                <w:lang w:eastAsia="ko-KR"/>
              </w:rPr>
            </w:pPr>
            <w:r w:rsidRPr="00EF5447">
              <w:rPr>
                <w:szCs w:val="24"/>
              </w:rPr>
              <w:t>N/A</w:t>
            </w:r>
          </w:p>
        </w:tc>
      </w:tr>
      <w:tr w:rsidR="00311764" w:rsidRPr="00EF5447" w14:paraId="6D9D58B4" w14:textId="77777777" w:rsidTr="00951800">
        <w:trPr>
          <w:trHeight w:val="54"/>
          <w:jc w:val="center"/>
        </w:trPr>
        <w:tc>
          <w:tcPr>
            <w:tcW w:w="2644" w:type="dxa"/>
            <w:tcBorders>
              <w:top w:val="nil"/>
              <w:bottom w:val="single" w:sz="4" w:space="0" w:color="auto"/>
            </w:tcBorders>
            <w:shd w:val="clear" w:color="auto" w:fill="auto"/>
          </w:tcPr>
          <w:p w14:paraId="623827BF" w14:textId="77777777" w:rsidR="00311764" w:rsidRPr="00EF5447" w:rsidRDefault="00311764" w:rsidP="00800180">
            <w:pPr>
              <w:pStyle w:val="TAC"/>
              <w:rPr>
                <w:rFonts w:eastAsia="MS Mincho"/>
              </w:rPr>
            </w:pPr>
          </w:p>
        </w:tc>
        <w:tc>
          <w:tcPr>
            <w:tcW w:w="867" w:type="dxa"/>
            <w:shd w:val="clear" w:color="auto" w:fill="auto"/>
          </w:tcPr>
          <w:p w14:paraId="1F59A9F6" w14:textId="77777777" w:rsidR="00311764" w:rsidRPr="00EF5447" w:rsidRDefault="00311764" w:rsidP="00800180">
            <w:pPr>
              <w:pStyle w:val="TAC"/>
              <w:rPr>
                <w:rFonts w:eastAsia="Malgun Gothic"/>
                <w:lang w:eastAsia="ko-KR"/>
              </w:rPr>
            </w:pPr>
            <w:r w:rsidRPr="00EF5447">
              <w:rPr>
                <w:rFonts w:eastAsia="Calibri Light"/>
              </w:rPr>
              <w:t>n78</w:t>
            </w:r>
          </w:p>
        </w:tc>
        <w:tc>
          <w:tcPr>
            <w:tcW w:w="828" w:type="dxa"/>
            <w:shd w:val="clear" w:color="auto" w:fill="auto"/>
            <w:noWrap/>
          </w:tcPr>
          <w:p w14:paraId="4DD9FCD0" w14:textId="77777777" w:rsidR="00311764" w:rsidRPr="00EF5447" w:rsidRDefault="00311764" w:rsidP="00800180">
            <w:pPr>
              <w:pStyle w:val="TAC"/>
              <w:rPr>
                <w:rFonts w:eastAsia="Malgun Gothic"/>
                <w:kern w:val="2"/>
                <w:szCs w:val="24"/>
                <w:lang w:eastAsia="ko-KR"/>
              </w:rPr>
            </w:pPr>
            <w:r w:rsidRPr="00EF5447">
              <w:t>3540</w:t>
            </w:r>
          </w:p>
        </w:tc>
        <w:tc>
          <w:tcPr>
            <w:tcW w:w="742" w:type="dxa"/>
            <w:shd w:val="clear" w:color="auto" w:fill="auto"/>
            <w:noWrap/>
          </w:tcPr>
          <w:p w14:paraId="3EC4851D" w14:textId="77777777" w:rsidR="00311764" w:rsidRPr="00EF5447" w:rsidRDefault="00311764" w:rsidP="00800180">
            <w:pPr>
              <w:pStyle w:val="TAC"/>
              <w:rPr>
                <w:rFonts w:eastAsia="Malgun Gothic"/>
                <w:kern w:val="2"/>
                <w:szCs w:val="24"/>
                <w:lang w:eastAsia="ko-KR"/>
              </w:rPr>
            </w:pPr>
            <w:r w:rsidRPr="00EF5447">
              <w:t>10</w:t>
            </w:r>
          </w:p>
        </w:tc>
        <w:tc>
          <w:tcPr>
            <w:tcW w:w="1582" w:type="dxa"/>
            <w:shd w:val="clear" w:color="auto" w:fill="auto"/>
            <w:noWrap/>
          </w:tcPr>
          <w:p w14:paraId="1433834D" w14:textId="77777777" w:rsidR="00311764" w:rsidRPr="00EF5447" w:rsidRDefault="00311764" w:rsidP="00800180">
            <w:pPr>
              <w:pStyle w:val="TAC"/>
              <w:rPr>
                <w:rFonts w:eastAsia="Malgun Gothic"/>
                <w:kern w:val="2"/>
                <w:szCs w:val="24"/>
                <w:lang w:eastAsia="ko-KR"/>
              </w:rPr>
            </w:pPr>
            <w:r w:rsidRPr="00EF5447">
              <w:t>50</w:t>
            </w:r>
          </w:p>
        </w:tc>
        <w:tc>
          <w:tcPr>
            <w:tcW w:w="1323" w:type="dxa"/>
            <w:shd w:val="clear" w:color="auto" w:fill="auto"/>
            <w:noWrap/>
          </w:tcPr>
          <w:p w14:paraId="1740EBAE" w14:textId="77777777" w:rsidR="00311764" w:rsidRPr="00EF5447" w:rsidRDefault="00311764" w:rsidP="00800180">
            <w:pPr>
              <w:pStyle w:val="TAC"/>
              <w:rPr>
                <w:rFonts w:eastAsia="Malgun Gothic"/>
                <w:kern w:val="2"/>
                <w:szCs w:val="24"/>
                <w:lang w:eastAsia="ko-KR"/>
              </w:rPr>
            </w:pPr>
            <w:r w:rsidRPr="00EF5447">
              <w:t>3540</w:t>
            </w:r>
          </w:p>
        </w:tc>
        <w:tc>
          <w:tcPr>
            <w:tcW w:w="696" w:type="dxa"/>
            <w:shd w:val="clear" w:color="auto" w:fill="auto"/>
          </w:tcPr>
          <w:p w14:paraId="309E295C" w14:textId="77777777" w:rsidR="00311764" w:rsidRPr="00EF5447" w:rsidRDefault="00311764" w:rsidP="00800180">
            <w:pPr>
              <w:pStyle w:val="TAC"/>
              <w:rPr>
                <w:rFonts w:eastAsia="Malgun Gothic"/>
                <w:kern w:val="2"/>
                <w:szCs w:val="24"/>
                <w:lang w:eastAsia="ko-KR"/>
              </w:rPr>
            </w:pPr>
            <w:r w:rsidRPr="00EF5447">
              <w:t>16.3</w:t>
            </w:r>
          </w:p>
        </w:tc>
        <w:tc>
          <w:tcPr>
            <w:tcW w:w="1248" w:type="dxa"/>
            <w:shd w:val="clear" w:color="auto" w:fill="auto"/>
          </w:tcPr>
          <w:p w14:paraId="3EA57C46" w14:textId="77777777" w:rsidR="00311764" w:rsidRPr="00EF5447" w:rsidRDefault="00311764" w:rsidP="00800180">
            <w:pPr>
              <w:pStyle w:val="TAC"/>
              <w:rPr>
                <w:rFonts w:eastAsia="Malgun Gothic"/>
                <w:kern w:val="2"/>
                <w:szCs w:val="24"/>
                <w:lang w:eastAsia="ko-KR"/>
              </w:rPr>
            </w:pPr>
            <w:r w:rsidRPr="00EF5447">
              <w:rPr>
                <w:szCs w:val="24"/>
              </w:rPr>
              <w:t>IMD3</w:t>
            </w:r>
          </w:p>
        </w:tc>
      </w:tr>
      <w:tr w:rsidR="00311764" w:rsidRPr="00EF5447" w14:paraId="469FD342" w14:textId="77777777" w:rsidTr="00951800">
        <w:trPr>
          <w:trHeight w:val="54"/>
          <w:jc w:val="center"/>
        </w:trPr>
        <w:tc>
          <w:tcPr>
            <w:tcW w:w="2644" w:type="dxa"/>
            <w:tcBorders>
              <w:bottom w:val="nil"/>
            </w:tcBorders>
            <w:shd w:val="clear" w:color="auto" w:fill="auto"/>
          </w:tcPr>
          <w:p w14:paraId="4860D1F9" w14:textId="77777777" w:rsidR="00311764" w:rsidRPr="00EF5447" w:rsidRDefault="00311764" w:rsidP="0080018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5641C8B" w14:textId="77777777" w:rsidR="00311764" w:rsidRPr="00EF5447" w:rsidRDefault="00311764" w:rsidP="00800180">
            <w:pPr>
              <w:pStyle w:val="TAC"/>
              <w:rPr>
                <w:rFonts w:eastAsia="MS Mincho"/>
              </w:rPr>
            </w:pPr>
            <w:r w:rsidRPr="00EF5447">
              <w:rPr>
                <w:rFonts w:cs="Arial"/>
              </w:rPr>
              <w:t>3</w:t>
            </w:r>
          </w:p>
        </w:tc>
        <w:tc>
          <w:tcPr>
            <w:tcW w:w="828" w:type="dxa"/>
            <w:shd w:val="clear" w:color="auto" w:fill="auto"/>
            <w:noWrap/>
          </w:tcPr>
          <w:p w14:paraId="2CA7C73B" w14:textId="77777777" w:rsidR="00311764" w:rsidRPr="00EF5447" w:rsidRDefault="00311764" w:rsidP="00800180">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3B92E7E5" w14:textId="77777777" w:rsidR="00311764" w:rsidRPr="00EF5447" w:rsidRDefault="00311764" w:rsidP="00800180">
            <w:pPr>
              <w:pStyle w:val="TAC"/>
              <w:rPr>
                <w:rFonts w:eastAsia="MS Mincho"/>
              </w:rPr>
            </w:pPr>
            <w:r w:rsidRPr="00EF5447">
              <w:rPr>
                <w:rFonts w:cs="Arial"/>
                <w:lang w:eastAsia="zh-CN"/>
              </w:rPr>
              <w:t>5</w:t>
            </w:r>
          </w:p>
        </w:tc>
        <w:tc>
          <w:tcPr>
            <w:tcW w:w="1582" w:type="dxa"/>
            <w:shd w:val="clear" w:color="auto" w:fill="auto"/>
            <w:noWrap/>
          </w:tcPr>
          <w:p w14:paraId="0DD6FE48" w14:textId="77777777" w:rsidR="00311764" w:rsidRPr="00EF5447" w:rsidRDefault="00311764" w:rsidP="00800180">
            <w:pPr>
              <w:pStyle w:val="TAC"/>
              <w:rPr>
                <w:rFonts w:eastAsia="MS Mincho"/>
              </w:rPr>
            </w:pPr>
            <w:r w:rsidRPr="00EF5447">
              <w:rPr>
                <w:rFonts w:cs="Arial"/>
                <w:lang w:eastAsia="zh-CN"/>
              </w:rPr>
              <w:t>25</w:t>
            </w:r>
          </w:p>
        </w:tc>
        <w:tc>
          <w:tcPr>
            <w:tcW w:w="1323" w:type="dxa"/>
            <w:shd w:val="clear" w:color="auto" w:fill="auto"/>
            <w:noWrap/>
          </w:tcPr>
          <w:p w14:paraId="0BE5CB94" w14:textId="77777777" w:rsidR="00311764" w:rsidRPr="00EF5447" w:rsidRDefault="00311764" w:rsidP="00800180">
            <w:pPr>
              <w:pStyle w:val="TAC"/>
              <w:rPr>
                <w:rFonts w:eastAsia="MS Mincho"/>
              </w:rPr>
            </w:pPr>
            <w:r w:rsidRPr="00EF5447">
              <w:rPr>
                <w:rFonts w:cs="Arial"/>
              </w:rPr>
              <w:t>1850</w:t>
            </w:r>
          </w:p>
        </w:tc>
        <w:tc>
          <w:tcPr>
            <w:tcW w:w="696" w:type="dxa"/>
            <w:shd w:val="clear" w:color="auto" w:fill="auto"/>
          </w:tcPr>
          <w:p w14:paraId="09BFA1D2"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17AF997B" w14:textId="77777777" w:rsidR="00311764" w:rsidRPr="00EF5447" w:rsidRDefault="00311764" w:rsidP="00800180">
            <w:pPr>
              <w:pStyle w:val="TAC"/>
            </w:pPr>
            <w:r w:rsidRPr="00EF5447">
              <w:rPr>
                <w:rFonts w:cs="Arial"/>
              </w:rPr>
              <w:t>N/A</w:t>
            </w:r>
          </w:p>
        </w:tc>
      </w:tr>
      <w:tr w:rsidR="00311764" w:rsidRPr="00EF5447" w14:paraId="645981D8" w14:textId="77777777" w:rsidTr="00951800">
        <w:trPr>
          <w:trHeight w:val="54"/>
          <w:jc w:val="center"/>
        </w:trPr>
        <w:tc>
          <w:tcPr>
            <w:tcW w:w="2644" w:type="dxa"/>
            <w:tcBorders>
              <w:top w:val="nil"/>
              <w:bottom w:val="nil"/>
            </w:tcBorders>
            <w:shd w:val="clear" w:color="auto" w:fill="auto"/>
          </w:tcPr>
          <w:p w14:paraId="7C786111" w14:textId="77777777" w:rsidR="00311764" w:rsidRPr="00EF5447" w:rsidRDefault="00311764" w:rsidP="00800180">
            <w:pPr>
              <w:pStyle w:val="TAC"/>
              <w:rPr>
                <w:rFonts w:eastAsia="MS Mincho"/>
              </w:rPr>
            </w:pPr>
          </w:p>
        </w:tc>
        <w:tc>
          <w:tcPr>
            <w:tcW w:w="867" w:type="dxa"/>
            <w:shd w:val="clear" w:color="auto" w:fill="auto"/>
          </w:tcPr>
          <w:p w14:paraId="3130BE11" w14:textId="77777777" w:rsidR="00311764" w:rsidRPr="00EF5447" w:rsidRDefault="00311764" w:rsidP="00800180">
            <w:pPr>
              <w:pStyle w:val="TAC"/>
              <w:rPr>
                <w:rFonts w:eastAsia="MS Mincho"/>
              </w:rPr>
            </w:pPr>
            <w:r w:rsidRPr="00EF5447">
              <w:rPr>
                <w:rFonts w:cs="Arial"/>
              </w:rPr>
              <w:t>n79</w:t>
            </w:r>
          </w:p>
        </w:tc>
        <w:tc>
          <w:tcPr>
            <w:tcW w:w="828" w:type="dxa"/>
            <w:shd w:val="clear" w:color="auto" w:fill="auto"/>
            <w:noWrap/>
          </w:tcPr>
          <w:p w14:paraId="35F85370" w14:textId="77777777" w:rsidR="00311764" w:rsidRPr="00EF5447" w:rsidRDefault="00311764" w:rsidP="00800180">
            <w:pPr>
              <w:pStyle w:val="TAC"/>
              <w:rPr>
                <w:rFonts w:eastAsia="MS Mincho"/>
              </w:rPr>
            </w:pPr>
            <w:r w:rsidRPr="00EF5447">
              <w:rPr>
                <w:rFonts w:cs="Arial"/>
              </w:rPr>
              <w:t>4465</w:t>
            </w:r>
          </w:p>
        </w:tc>
        <w:tc>
          <w:tcPr>
            <w:tcW w:w="742" w:type="dxa"/>
            <w:shd w:val="clear" w:color="auto" w:fill="auto"/>
            <w:noWrap/>
          </w:tcPr>
          <w:p w14:paraId="12A5D18C" w14:textId="77777777" w:rsidR="00311764" w:rsidRPr="00EF5447" w:rsidRDefault="00311764" w:rsidP="00800180">
            <w:pPr>
              <w:pStyle w:val="TAC"/>
              <w:rPr>
                <w:rFonts w:eastAsia="MS Mincho"/>
              </w:rPr>
            </w:pPr>
            <w:r w:rsidRPr="00EF5447">
              <w:rPr>
                <w:rFonts w:cs="Arial"/>
                <w:lang w:eastAsia="zh-CN"/>
              </w:rPr>
              <w:t>40</w:t>
            </w:r>
          </w:p>
        </w:tc>
        <w:tc>
          <w:tcPr>
            <w:tcW w:w="1582" w:type="dxa"/>
            <w:shd w:val="clear" w:color="auto" w:fill="auto"/>
            <w:noWrap/>
          </w:tcPr>
          <w:p w14:paraId="7E64A3E0" w14:textId="77777777" w:rsidR="00311764" w:rsidRPr="00EF5447" w:rsidRDefault="00311764" w:rsidP="00800180">
            <w:pPr>
              <w:pStyle w:val="TAC"/>
              <w:rPr>
                <w:rFonts w:eastAsia="MS Mincho"/>
              </w:rPr>
            </w:pPr>
            <w:r w:rsidRPr="00EF5447">
              <w:rPr>
                <w:rFonts w:cs="Arial"/>
                <w:lang w:eastAsia="zh-CN"/>
              </w:rPr>
              <w:t>216</w:t>
            </w:r>
          </w:p>
        </w:tc>
        <w:tc>
          <w:tcPr>
            <w:tcW w:w="1323" w:type="dxa"/>
            <w:shd w:val="clear" w:color="auto" w:fill="auto"/>
            <w:noWrap/>
          </w:tcPr>
          <w:p w14:paraId="75EFB52B" w14:textId="77777777" w:rsidR="00311764" w:rsidRPr="00EF5447" w:rsidRDefault="00311764" w:rsidP="00800180">
            <w:pPr>
              <w:pStyle w:val="TAC"/>
              <w:rPr>
                <w:rFonts w:eastAsia="MS Mincho"/>
              </w:rPr>
            </w:pPr>
            <w:r w:rsidRPr="00EF5447">
              <w:rPr>
                <w:rFonts w:cs="Arial"/>
              </w:rPr>
              <w:t>4465</w:t>
            </w:r>
          </w:p>
        </w:tc>
        <w:tc>
          <w:tcPr>
            <w:tcW w:w="696" w:type="dxa"/>
            <w:shd w:val="clear" w:color="auto" w:fill="auto"/>
          </w:tcPr>
          <w:p w14:paraId="080628F0"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6F5D2B78" w14:textId="77777777" w:rsidR="00311764" w:rsidRPr="00EF5447" w:rsidRDefault="00311764" w:rsidP="00800180">
            <w:pPr>
              <w:pStyle w:val="TAC"/>
            </w:pPr>
            <w:r w:rsidRPr="00EF5447">
              <w:rPr>
                <w:rFonts w:cs="Arial"/>
              </w:rPr>
              <w:t>N/A</w:t>
            </w:r>
          </w:p>
        </w:tc>
      </w:tr>
      <w:tr w:rsidR="00311764" w:rsidRPr="00EF5447" w14:paraId="75E9AF59" w14:textId="77777777" w:rsidTr="00951800">
        <w:trPr>
          <w:trHeight w:val="54"/>
          <w:jc w:val="center"/>
        </w:trPr>
        <w:tc>
          <w:tcPr>
            <w:tcW w:w="2644" w:type="dxa"/>
            <w:tcBorders>
              <w:top w:val="nil"/>
              <w:bottom w:val="single" w:sz="4" w:space="0" w:color="auto"/>
            </w:tcBorders>
            <w:shd w:val="clear" w:color="auto" w:fill="auto"/>
          </w:tcPr>
          <w:p w14:paraId="58D720FF" w14:textId="77777777" w:rsidR="00311764" w:rsidRPr="00EF5447" w:rsidRDefault="00311764" w:rsidP="00800180">
            <w:pPr>
              <w:pStyle w:val="TAC"/>
              <w:rPr>
                <w:rFonts w:eastAsia="MS Mincho"/>
              </w:rPr>
            </w:pPr>
          </w:p>
        </w:tc>
        <w:tc>
          <w:tcPr>
            <w:tcW w:w="867" w:type="dxa"/>
            <w:shd w:val="clear" w:color="auto" w:fill="auto"/>
          </w:tcPr>
          <w:p w14:paraId="5019B532" w14:textId="77777777" w:rsidR="00311764" w:rsidRPr="00EF5447" w:rsidRDefault="00311764" w:rsidP="00800180">
            <w:pPr>
              <w:pStyle w:val="TAC"/>
              <w:rPr>
                <w:rFonts w:eastAsia="MS Mincho"/>
              </w:rPr>
            </w:pPr>
            <w:r w:rsidRPr="00EF5447">
              <w:rPr>
                <w:rFonts w:cs="Arial"/>
              </w:rPr>
              <w:t>8</w:t>
            </w:r>
          </w:p>
        </w:tc>
        <w:tc>
          <w:tcPr>
            <w:tcW w:w="828" w:type="dxa"/>
            <w:shd w:val="clear" w:color="auto" w:fill="auto"/>
            <w:noWrap/>
          </w:tcPr>
          <w:p w14:paraId="054921D9" w14:textId="77777777" w:rsidR="00311764" w:rsidRPr="00EF5447" w:rsidRDefault="00311764" w:rsidP="00800180">
            <w:pPr>
              <w:pStyle w:val="TAC"/>
              <w:rPr>
                <w:rFonts w:eastAsia="MS Mincho"/>
              </w:rPr>
            </w:pPr>
            <w:r w:rsidRPr="00EF5447">
              <w:rPr>
                <w:rFonts w:cs="Arial"/>
              </w:rPr>
              <w:t>910</w:t>
            </w:r>
          </w:p>
        </w:tc>
        <w:tc>
          <w:tcPr>
            <w:tcW w:w="742" w:type="dxa"/>
            <w:shd w:val="clear" w:color="auto" w:fill="auto"/>
            <w:noWrap/>
          </w:tcPr>
          <w:p w14:paraId="61A43DC6" w14:textId="77777777" w:rsidR="00311764" w:rsidRPr="00EF5447" w:rsidRDefault="00311764" w:rsidP="00800180">
            <w:pPr>
              <w:pStyle w:val="TAC"/>
              <w:rPr>
                <w:rFonts w:eastAsia="MS Mincho"/>
              </w:rPr>
            </w:pPr>
            <w:r w:rsidRPr="00EF5447">
              <w:rPr>
                <w:rFonts w:cs="Arial"/>
                <w:lang w:eastAsia="zh-CN"/>
              </w:rPr>
              <w:t>5</w:t>
            </w:r>
          </w:p>
        </w:tc>
        <w:tc>
          <w:tcPr>
            <w:tcW w:w="1582" w:type="dxa"/>
            <w:shd w:val="clear" w:color="auto" w:fill="auto"/>
            <w:noWrap/>
          </w:tcPr>
          <w:p w14:paraId="74E2BAC1" w14:textId="77777777" w:rsidR="00311764" w:rsidRPr="00EF5447" w:rsidRDefault="00311764" w:rsidP="00800180">
            <w:pPr>
              <w:pStyle w:val="TAC"/>
              <w:rPr>
                <w:rFonts w:eastAsia="MS Mincho"/>
              </w:rPr>
            </w:pPr>
            <w:r w:rsidRPr="00EF5447">
              <w:rPr>
                <w:rFonts w:cs="Arial"/>
                <w:lang w:eastAsia="zh-CN"/>
              </w:rPr>
              <w:t>25</w:t>
            </w:r>
          </w:p>
        </w:tc>
        <w:tc>
          <w:tcPr>
            <w:tcW w:w="1323" w:type="dxa"/>
            <w:shd w:val="clear" w:color="auto" w:fill="auto"/>
            <w:noWrap/>
          </w:tcPr>
          <w:p w14:paraId="3923788C" w14:textId="77777777" w:rsidR="00311764" w:rsidRPr="00EF5447" w:rsidRDefault="00311764" w:rsidP="00800180">
            <w:pPr>
              <w:pStyle w:val="TAC"/>
              <w:rPr>
                <w:rFonts w:eastAsia="MS Mincho"/>
              </w:rPr>
            </w:pPr>
            <w:r w:rsidRPr="00EF5447">
              <w:rPr>
                <w:rFonts w:cs="Arial"/>
              </w:rPr>
              <w:t>955</w:t>
            </w:r>
          </w:p>
        </w:tc>
        <w:tc>
          <w:tcPr>
            <w:tcW w:w="696" w:type="dxa"/>
            <w:shd w:val="clear" w:color="auto" w:fill="auto"/>
          </w:tcPr>
          <w:p w14:paraId="20D46535" w14:textId="77777777" w:rsidR="00311764" w:rsidRPr="00EF5447" w:rsidRDefault="00311764" w:rsidP="00800180">
            <w:pPr>
              <w:pStyle w:val="TAC"/>
              <w:rPr>
                <w:rFonts w:eastAsia="Malgun Gothic"/>
                <w:lang w:eastAsia="ko-KR"/>
              </w:rPr>
            </w:pPr>
            <w:r w:rsidRPr="00EF5447">
              <w:rPr>
                <w:rFonts w:cs="Arial"/>
              </w:rPr>
              <w:t>15.3</w:t>
            </w:r>
          </w:p>
        </w:tc>
        <w:tc>
          <w:tcPr>
            <w:tcW w:w="1248" w:type="dxa"/>
            <w:shd w:val="clear" w:color="auto" w:fill="auto"/>
          </w:tcPr>
          <w:p w14:paraId="0F3B6DA3" w14:textId="77777777" w:rsidR="00311764" w:rsidRPr="00EF5447" w:rsidRDefault="00311764" w:rsidP="00800180">
            <w:pPr>
              <w:pStyle w:val="TAC"/>
            </w:pPr>
            <w:r w:rsidRPr="00EF5447">
              <w:rPr>
                <w:rFonts w:cs="Arial"/>
              </w:rPr>
              <w:t>IMD3</w:t>
            </w:r>
          </w:p>
        </w:tc>
      </w:tr>
      <w:tr w:rsidR="00311764" w:rsidRPr="00EF5447" w14:paraId="19CEDAEE" w14:textId="77777777" w:rsidTr="00951800">
        <w:trPr>
          <w:trHeight w:val="54"/>
          <w:jc w:val="center"/>
        </w:trPr>
        <w:tc>
          <w:tcPr>
            <w:tcW w:w="2644" w:type="dxa"/>
            <w:tcBorders>
              <w:bottom w:val="nil"/>
            </w:tcBorders>
            <w:shd w:val="clear" w:color="auto" w:fill="auto"/>
          </w:tcPr>
          <w:p w14:paraId="20F8DED2" w14:textId="77777777" w:rsidR="00311764" w:rsidRPr="00EF5447" w:rsidRDefault="00311764" w:rsidP="0080018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688F0F0" w14:textId="77777777" w:rsidR="00311764" w:rsidRPr="00EF5447" w:rsidRDefault="00311764" w:rsidP="00800180">
            <w:pPr>
              <w:pStyle w:val="TAC"/>
              <w:rPr>
                <w:rFonts w:eastAsia="MS Mincho"/>
              </w:rPr>
            </w:pPr>
            <w:r w:rsidRPr="00EF5447">
              <w:rPr>
                <w:rFonts w:cs="Arial"/>
              </w:rPr>
              <w:t>8</w:t>
            </w:r>
          </w:p>
        </w:tc>
        <w:tc>
          <w:tcPr>
            <w:tcW w:w="828" w:type="dxa"/>
            <w:shd w:val="clear" w:color="auto" w:fill="auto"/>
            <w:noWrap/>
          </w:tcPr>
          <w:p w14:paraId="4E8FE813" w14:textId="77777777" w:rsidR="00311764" w:rsidRPr="00EF5447" w:rsidRDefault="00311764" w:rsidP="00800180">
            <w:pPr>
              <w:pStyle w:val="TAC"/>
              <w:rPr>
                <w:rFonts w:eastAsia="MS Mincho"/>
              </w:rPr>
            </w:pPr>
            <w:r w:rsidRPr="00EF5447">
              <w:rPr>
                <w:rFonts w:cs="Arial"/>
              </w:rPr>
              <w:t>910</w:t>
            </w:r>
          </w:p>
        </w:tc>
        <w:tc>
          <w:tcPr>
            <w:tcW w:w="742" w:type="dxa"/>
            <w:shd w:val="clear" w:color="auto" w:fill="auto"/>
            <w:noWrap/>
          </w:tcPr>
          <w:p w14:paraId="01C70649" w14:textId="77777777" w:rsidR="00311764" w:rsidRPr="00EF5447" w:rsidRDefault="00311764" w:rsidP="00800180">
            <w:pPr>
              <w:pStyle w:val="TAC"/>
              <w:rPr>
                <w:rFonts w:eastAsia="MS Mincho"/>
              </w:rPr>
            </w:pPr>
            <w:r w:rsidRPr="00EF5447">
              <w:rPr>
                <w:rFonts w:cs="Arial"/>
                <w:lang w:eastAsia="zh-CN"/>
              </w:rPr>
              <w:t>5</w:t>
            </w:r>
          </w:p>
        </w:tc>
        <w:tc>
          <w:tcPr>
            <w:tcW w:w="1582" w:type="dxa"/>
            <w:shd w:val="clear" w:color="auto" w:fill="auto"/>
            <w:noWrap/>
          </w:tcPr>
          <w:p w14:paraId="4B48C8C7" w14:textId="77777777" w:rsidR="00311764" w:rsidRPr="00EF5447" w:rsidRDefault="00311764" w:rsidP="00800180">
            <w:pPr>
              <w:pStyle w:val="TAC"/>
              <w:rPr>
                <w:rFonts w:eastAsia="MS Mincho"/>
              </w:rPr>
            </w:pPr>
            <w:r w:rsidRPr="00EF5447">
              <w:rPr>
                <w:rFonts w:cs="Arial"/>
                <w:lang w:eastAsia="zh-CN"/>
              </w:rPr>
              <w:t>25</w:t>
            </w:r>
          </w:p>
        </w:tc>
        <w:tc>
          <w:tcPr>
            <w:tcW w:w="1323" w:type="dxa"/>
            <w:shd w:val="clear" w:color="auto" w:fill="auto"/>
            <w:noWrap/>
          </w:tcPr>
          <w:p w14:paraId="424B6538" w14:textId="77777777" w:rsidR="00311764" w:rsidRPr="00EF5447" w:rsidRDefault="00311764" w:rsidP="00800180">
            <w:pPr>
              <w:pStyle w:val="TAC"/>
              <w:rPr>
                <w:rFonts w:eastAsia="MS Mincho"/>
              </w:rPr>
            </w:pPr>
            <w:r w:rsidRPr="00EF5447">
              <w:rPr>
                <w:rFonts w:cs="Arial"/>
              </w:rPr>
              <w:t>955</w:t>
            </w:r>
          </w:p>
        </w:tc>
        <w:tc>
          <w:tcPr>
            <w:tcW w:w="696" w:type="dxa"/>
            <w:shd w:val="clear" w:color="auto" w:fill="auto"/>
          </w:tcPr>
          <w:p w14:paraId="6176E78A"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299D7CF0" w14:textId="77777777" w:rsidR="00311764" w:rsidRPr="00EF5447" w:rsidRDefault="00311764" w:rsidP="00800180">
            <w:pPr>
              <w:pStyle w:val="TAC"/>
            </w:pPr>
            <w:r w:rsidRPr="00EF5447">
              <w:rPr>
                <w:rFonts w:cs="Arial"/>
              </w:rPr>
              <w:t>N/A</w:t>
            </w:r>
          </w:p>
        </w:tc>
      </w:tr>
      <w:tr w:rsidR="00311764" w:rsidRPr="00EF5447" w14:paraId="0977AC31" w14:textId="77777777" w:rsidTr="00951800">
        <w:trPr>
          <w:trHeight w:val="54"/>
          <w:jc w:val="center"/>
        </w:trPr>
        <w:tc>
          <w:tcPr>
            <w:tcW w:w="2644" w:type="dxa"/>
            <w:tcBorders>
              <w:top w:val="nil"/>
              <w:bottom w:val="nil"/>
            </w:tcBorders>
            <w:shd w:val="clear" w:color="auto" w:fill="auto"/>
          </w:tcPr>
          <w:p w14:paraId="2FB1AAD6" w14:textId="77777777" w:rsidR="00311764" w:rsidRPr="00EF5447" w:rsidRDefault="00311764" w:rsidP="00800180">
            <w:pPr>
              <w:pStyle w:val="TAC"/>
              <w:rPr>
                <w:rFonts w:eastAsia="MS Mincho"/>
              </w:rPr>
            </w:pPr>
          </w:p>
        </w:tc>
        <w:tc>
          <w:tcPr>
            <w:tcW w:w="867" w:type="dxa"/>
            <w:shd w:val="clear" w:color="auto" w:fill="auto"/>
          </w:tcPr>
          <w:p w14:paraId="4DF3AD6E" w14:textId="77777777" w:rsidR="00311764" w:rsidRPr="00EF5447" w:rsidRDefault="00311764" w:rsidP="00800180">
            <w:pPr>
              <w:pStyle w:val="TAC"/>
              <w:rPr>
                <w:rFonts w:eastAsia="MS Mincho"/>
              </w:rPr>
            </w:pPr>
            <w:r w:rsidRPr="00EF5447">
              <w:rPr>
                <w:rFonts w:cs="Arial"/>
              </w:rPr>
              <w:t>n79</w:t>
            </w:r>
          </w:p>
        </w:tc>
        <w:tc>
          <w:tcPr>
            <w:tcW w:w="828" w:type="dxa"/>
            <w:shd w:val="clear" w:color="auto" w:fill="auto"/>
            <w:noWrap/>
          </w:tcPr>
          <w:p w14:paraId="18513F10" w14:textId="77777777" w:rsidR="00311764" w:rsidRPr="00EF5447" w:rsidRDefault="00311764" w:rsidP="00800180">
            <w:pPr>
              <w:pStyle w:val="TAC"/>
              <w:rPr>
                <w:rFonts w:eastAsia="MS Mincho"/>
              </w:rPr>
            </w:pPr>
            <w:r w:rsidRPr="00EF5447">
              <w:rPr>
                <w:rFonts w:cs="Arial"/>
              </w:rPr>
              <w:t>4580</w:t>
            </w:r>
          </w:p>
        </w:tc>
        <w:tc>
          <w:tcPr>
            <w:tcW w:w="742" w:type="dxa"/>
            <w:shd w:val="clear" w:color="auto" w:fill="auto"/>
            <w:noWrap/>
          </w:tcPr>
          <w:p w14:paraId="7FED0414" w14:textId="77777777" w:rsidR="00311764" w:rsidRPr="00EF5447" w:rsidRDefault="00311764" w:rsidP="00800180">
            <w:pPr>
              <w:pStyle w:val="TAC"/>
              <w:rPr>
                <w:rFonts w:eastAsia="MS Mincho"/>
              </w:rPr>
            </w:pPr>
            <w:r w:rsidRPr="00EF5447">
              <w:rPr>
                <w:rFonts w:cs="Arial"/>
                <w:lang w:eastAsia="zh-CN"/>
              </w:rPr>
              <w:t>40</w:t>
            </w:r>
          </w:p>
        </w:tc>
        <w:tc>
          <w:tcPr>
            <w:tcW w:w="1582" w:type="dxa"/>
            <w:shd w:val="clear" w:color="auto" w:fill="auto"/>
            <w:noWrap/>
          </w:tcPr>
          <w:p w14:paraId="42C2671B" w14:textId="77777777" w:rsidR="00311764" w:rsidRPr="00EF5447" w:rsidRDefault="00311764" w:rsidP="00800180">
            <w:pPr>
              <w:pStyle w:val="TAC"/>
              <w:rPr>
                <w:rFonts w:eastAsia="MS Mincho"/>
              </w:rPr>
            </w:pPr>
            <w:r w:rsidRPr="00EF5447">
              <w:rPr>
                <w:rFonts w:cs="Arial"/>
                <w:lang w:eastAsia="zh-CN"/>
              </w:rPr>
              <w:t>216</w:t>
            </w:r>
          </w:p>
        </w:tc>
        <w:tc>
          <w:tcPr>
            <w:tcW w:w="1323" w:type="dxa"/>
            <w:shd w:val="clear" w:color="auto" w:fill="auto"/>
            <w:noWrap/>
          </w:tcPr>
          <w:p w14:paraId="36FA49C1" w14:textId="77777777" w:rsidR="00311764" w:rsidRPr="00EF5447" w:rsidRDefault="00311764" w:rsidP="00800180">
            <w:pPr>
              <w:pStyle w:val="TAC"/>
              <w:rPr>
                <w:rFonts w:eastAsia="MS Mincho"/>
              </w:rPr>
            </w:pPr>
            <w:r w:rsidRPr="00EF5447">
              <w:rPr>
                <w:rFonts w:cs="Arial"/>
              </w:rPr>
              <w:t>4580</w:t>
            </w:r>
          </w:p>
        </w:tc>
        <w:tc>
          <w:tcPr>
            <w:tcW w:w="696" w:type="dxa"/>
            <w:shd w:val="clear" w:color="auto" w:fill="auto"/>
          </w:tcPr>
          <w:p w14:paraId="3AEC4DE0"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16745F46" w14:textId="77777777" w:rsidR="00311764" w:rsidRPr="00EF5447" w:rsidRDefault="00311764" w:rsidP="00800180">
            <w:pPr>
              <w:pStyle w:val="TAC"/>
            </w:pPr>
            <w:r w:rsidRPr="00EF5447">
              <w:rPr>
                <w:rFonts w:cs="Arial"/>
              </w:rPr>
              <w:t>N/A</w:t>
            </w:r>
          </w:p>
        </w:tc>
      </w:tr>
      <w:tr w:rsidR="00311764" w:rsidRPr="00EF5447" w14:paraId="43EBA7FD" w14:textId="77777777" w:rsidTr="00951800">
        <w:trPr>
          <w:trHeight w:val="54"/>
          <w:jc w:val="center"/>
        </w:trPr>
        <w:tc>
          <w:tcPr>
            <w:tcW w:w="2644" w:type="dxa"/>
            <w:tcBorders>
              <w:top w:val="nil"/>
              <w:bottom w:val="single" w:sz="4" w:space="0" w:color="auto"/>
            </w:tcBorders>
            <w:shd w:val="clear" w:color="auto" w:fill="auto"/>
          </w:tcPr>
          <w:p w14:paraId="4F158A46" w14:textId="77777777" w:rsidR="00311764" w:rsidRPr="00EF5447" w:rsidRDefault="00311764" w:rsidP="00800180">
            <w:pPr>
              <w:pStyle w:val="TAC"/>
              <w:rPr>
                <w:rFonts w:eastAsia="MS Mincho"/>
              </w:rPr>
            </w:pPr>
          </w:p>
        </w:tc>
        <w:tc>
          <w:tcPr>
            <w:tcW w:w="867" w:type="dxa"/>
            <w:shd w:val="clear" w:color="auto" w:fill="auto"/>
          </w:tcPr>
          <w:p w14:paraId="08667B4C" w14:textId="77777777" w:rsidR="00311764" w:rsidRPr="00EF5447" w:rsidRDefault="00311764" w:rsidP="00800180">
            <w:pPr>
              <w:pStyle w:val="TAC"/>
              <w:rPr>
                <w:rFonts w:eastAsia="MS Mincho"/>
              </w:rPr>
            </w:pPr>
            <w:r w:rsidRPr="00EF5447">
              <w:rPr>
                <w:rFonts w:cs="Arial"/>
              </w:rPr>
              <w:t>3</w:t>
            </w:r>
          </w:p>
        </w:tc>
        <w:tc>
          <w:tcPr>
            <w:tcW w:w="828" w:type="dxa"/>
            <w:shd w:val="clear" w:color="auto" w:fill="auto"/>
            <w:noWrap/>
          </w:tcPr>
          <w:p w14:paraId="5E94BA3F" w14:textId="77777777" w:rsidR="00311764" w:rsidRPr="00EF5447" w:rsidRDefault="00311764" w:rsidP="00800180">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0AB9E01A" w14:textId="77777777" w:rsidR="00311764" w:rsidRPr="00EF5447" w:rsidRDefault="00311764" w:rsidP="00800180">
            <w:pPr>
              <w:pStyle w:val="TAC"/>
              <w:rPr>
                <w:rFonts w:eastAsia="MS Mincho"/>
              </w:rPr>
            </w:pPr>
            <w:r w:rsidRPr="00EF5447">
              <w:rPr>
                <w:rFonts w:cs="Arial"/>
                <w:lang w:eastAsia="zh-CN"/>
              </w:rPr>
              <w:t>5</w:t>
            </w:r>
          </w:p>
        </w:tc>
        <w:tc>
          <w:tcPr>
            <w:tcW w:w="1582" w:type="dxa"/>
            <w:shd w:val="clear" w:color="auto" w:fill="auto"/>
            <w:noWrap/>
          </w:tcPr>
          <w:p w14:paraId="17D6F76D" w14:textId="77777777" w:rsidR="00311764" w:rsidRPr="00EF5447" w:rsidRDefault="00311764" w:rsidP="00800180">
            <w:pPr>
              <w:pStyle w:val="TAC"/>
              <w:rPr>
                <w:rFonts w:eastAsia="MS Mincho"/>
              </w:rPr>
            </w:pPr>
            <w:r w:rsidRPr="00EF5447">
              <w:rPr>
                <w:rFonts w:cs="Arial"/>
                <w:lang w:eastAsia="zh-CN"/>
              </w:rPr>
              <w:t>25</w:t>
            </w:r>
          </w:p>
        </w:tc>
        <w:tc>
          <w:tcPr>
            <w:tcW w:w="1323" w:type="dxa"/>
            <w:shd w:val="clear" w:color="auto" w:fill="auto"/>
            <w:noWrap/>
          </w:tcPr>
          <w:p w14:paraId="2CDEC9FF" w14:textId="77777777" w:rsidR="00311764" w:rsidRPr="00EF5447" w:rsidRDefault="00311764" w:rsidP="00800180">
            <w:pPr>
              <w:pStyle w:val="TAC"/>
              <w:rPr>
                <w:rFonts w:eastAsia="MS Mincho"/>
              </w:rPr>
            </w:pPr>
            <w:r w:rsidRPr="00EF5447">
              <w:rPr>
                <w:rFonts w:cs="Arial"/>
              </w:rPr>
              <w:t>1850</w:t>
            </w:r>
          </w:p>
        </w:tc>
        <w:tc>
          <w:tcPr>
            <w:tcW w:w="696" w:type="dxa"/>
            <w:shd w:val="clear" w:color="auto" w:fill="auto"/>
          </w:tcPr>
          <w:p w14:paraId="79F7F45B" w14:textId="77777777" w:rsidR="00311764" w:rsidRPr="00EF5447" w:rsidRDefault="00311764" w:rsidP="00800180">
            <w:pPr>
              <w:pStyle w:val="TAC"/>
              <w:rPr>
                <w:rFonts w:eastAsia="Malgun Gothic"/>
                <w:lang w:eastAsia="ko-KR"/>
              </w:rPr>
            </w:pPr>
            <w:r w:rsidRPr="00EF5447">
              <w:rPr>
                <w:rFonts w:cs="Arial"/>
              </w:rPr>
              <w:t>8.8</w:t>
            </w:r>
          </w:p>
        </w:tc>
        <w:tc>
          <w:tcPr>
            <w:tcW w:w="1248" w:type="dxa"/>
            <w:shd w:val="clear" w:color="auto" w:fill="auto"/>
          </w:tcPr>
          <w:p w14:paraId="38663428" w14:textId="77777777" w:rsidR="00311764" w:rsidRPr="00EF5447" w:rsidRDefault="00311764" w:rsidP="00800180">
            <w:pPr>
              <w:pStyle w:val="TAC"/>
            </w:pPr>
            <w:r w:rsidRPr="00EF5447">
              <w:rPr>
                <w:rFonts w:cs="Arial"/>
              </w:rPr>
              <w:t>IMD4</w:t>
            </w:r>
          </w:p>
        </w:tc>
      </w:tr>
      <w:tr w:rsidR="00311764" w:rsidRPr="00EF5447" w14:paraId="2714C5F8" w14:textId="77777777" w:rsidTr="00951800">
        <w:trPr>
          <w:trHeight w:val="54"/>
          <w:jc w:val="center"/>
        </w:trPr>
        <w:tc>
          <w:tcPr>
            <w:tcW w:w="2644" w:type="dxa"/>
            <w:tcBorders>
              <w:bottom w:val="nil"/>
            </w:tcBorders>
            <w:shd w:val="clear" w:color="auto" w:fill="auto"/>
          </w:tcPr>
          <w:p w14:paraId="42987D5C" w14:textId="77777777" w:rsidR="00311764" w:rsidRPr="00EF5447" w:rsidRDefault="00311764" w:rsidP="00800180">
            <w:pPr>
              <w:pStyle w:val="TAC"/>
              <w:rPr>
                <w:lang w:eastAsia="ko-KR"/>
              </w:rPr>
            </w:pPr>
            <w:r w:rsidRPr="00EF5447">
              <w:rPr>
                <w:lang w:eastAsia="ko-KR"/>
              </w:rPr>
              <w:t>DC_3A_n7A-n78A</w:t>
            </w:r>
          </w:p>
          <w:p w14:paraId="6F0E1433" w14:textId="77777777" w:rsidR="00311764" w:rsidRPr="00EF5447" w:rsidRDefault="00311764" w:rsidP="00800180">
            <w:pPr>
              <w:pStyle w:val="TAC"/>
              <w:rPr>
                <w:lang w:eastAsia="ko-KR"/>
              </w:rPr>
            </w:pPr>
            <w:r w:rsidRPr="00EF5447">
              <w:rPr>
                <w:lang w:eastAsia="ko-KR"/>
              </w:rPr>
              <w:t>DC_3A_n7B-n78A</w:t>
            </w:r>
          </w:p>
          <w:p w14:paraId="0A29EA4F" w14:textId="77777777" w:rsidR="00311764" w:rsidRPr="00EF5447" w:rsidRDefault="00311764" w:rsidP="00800180">
            <w:pPr>
              <w:pStyle w:val="TAC"/>
              <w:rPr>
                <w:lang w:eastAsia="ko-KR"/>
              </w:rPr>
            </w:pPr>
            <w:r w:rsidRPr="00EF5447">
              <w:rPr>
                <w:lang w:eastAsia="ko-KR"/>
              </w:rPr>
              <w:t>DC_3C_n7A-n78A</w:t>
            </w:r>
          </w:p>
          <w:p w14:paraId="050E7CE5" w14:textId="77777777" w:rsidR="00311764" w:rsidRPr="00EF5447" w:rsidRDefault="00311764" w:rsidP="00800180">
            <w:pPr>
              <w:pStyle w:val="TAC"/>
              <w:rPr>
                <w:rFonts w:eastAsia="MS Mincho"/>
              </w:rPr>
            </w:pPr>
            <w:r w:rsidRPr="00EF5447">
              <w:rPr>
                <w:lang w:eastAsia="ko-KR"/>
              </w:rPr>
              <w:t>DC_3C_n7B-n78A</w:t>
            </w:r>
          </w:p>
        </w:tc>
        <w:tc>
          <w:tcPr>
            <w:tcW w:w="867" w:type="dxa"/>
            <w:shd w:val="clear" w:color="auto" w:fill="auto"/>
          </w:tcPr>
          <w:p w14:paraId="17DA0668" w14:textId="77777777" w:rsidR="00311764" w:rsidRPr="00EF5447" w:rsidRDefault="00311764" w:rsidP="00800180">
            <w:pPr>
              <w:pStyle w:val="TAC"/>
              <w:rPr>
                <w:rFonts w:eastAsia="MS Mincho"/>
              </w:rPr>
            </w:pPr>
            <w:r w:rsidRPr="00EF5447">
              <w:rPr>
                <w:rFonts w:cs="Arial"/>
                <w:lang w:eastAsia="ko-KR"/>
              </w:rPr>
              <w:t>3</w:t>
            </w:r>
          </w:p>
        </w:tc>
        <w:tc>
          <w:tcPr>
            <w:tcW w:w="828" w:type="dxa"/>
            <w:shd w:val="clear" w:color="auto" w:fill="auto"/>
            <w:noWrap/>
          </w:tcPr>
          <w:p w14:paraId="22347383" w14:textId="77777777" w:rsidR="00311764" w:rsidRPr="00EF5447" w:rsidRDefault="00311764" w:rsidP="00800180">
            <w:pPr>
              <w:pStyle w:val="TAC"/>
              <w:rPr>
                <w:rFonts w:eastAsia="MS Mincho"/>
              </w:rPr>
            </w:pPr>
            <w:r w:rsidRPr="00EF5447">
              <w:rPr>
                <w:rFonts w:cs="Arial"/>
                <w:lang w:eastAsia="ko-KR"/>
              </w:rPr>
              <w:t>1730</w:t>
            </w:r>
          </w:p>
        </w:tc>
        <w:tc>
          <w:tcPr>
            <w:tcW w:w="742" w:type="dxa"/>
            <w:shd w:val="clear" w:color="auto" w:fill="auto"/>
            <w:noWrap/>
          </w:tcPr>
          <w:p w14:paraId="5140371D" w14:textId="77777777" w:rsidR="00311764" w:rsidRPr="00EF5447" w:rsidRDefault="00311764" w:rsidP="00800180">
            <w:pPr>
              <w:pStyle w:val="TAC"/>
              <w:rPr>
                <w:rFonts w:eastAsia="MS Mincho"/>
              </w:rPr>
            </w:pPr>
            <w:r w:rsidRPr="00EF5447">
              <w:rPr>
                <w:rFonts w:cs="Arial"/>
                <w:lang w:eastAsia="ko-KR"/>
              </w:rPr>
              <w:t>5</w:t>
            </w:r>
          </w:p>
        </w:tc>
        <w:tc>
          <w:tcPr>
            <w:tcW w:w="1582" w:type="dxa"/>
            <w:shd w:val="clear" w:color="auto" w:fill="auto"/>
            <w:noWrap/>
          </w:tcPr>
          <w:p w14:paraId="278F3B2A" w14:textId="77777777" w:rsidR="00311764" w:rsidRPr="00EF5447" w:rsidRDefault="00311764" w:rsidP="00800180">
            <w:pPr>
              <w:pStyle w:val="TAC"/>
              <w:rPr>
                <w:rFonts w:eastAsia="MS Mincho"/>
              </w:rPr>
            </w:pPr>
            <w:r w:rsidRPr="00EF5447">
              <w:rPr>
                <w:rFonts w:cs="Arial"/>
                <w:lang w:eastAsia="ko-KR"/>
              </w:rPr>
              <w:t>25</w:t>
            </w:r>
          </w:p>
        </w:tc>
        <w:tc>
          <w:tcPr>
            <w:tcW w:w="1323" w:type="dxa"/>
            <w:shd w:val="clear" w:color="auto" w:fill="auto"/>
            <w:noWrap/>
          </w:tcPr>
          <w:p w14:paraId="3CDD75C0" w14:textId="77777777" w:rsidR="00311764" w:rsidRPr="00EF5447" w:rsidRDefault="00311764" w:rsidP="00800180">
            <w:pPr>
              <w:pStyle w:val="TAC"/>
              <w:rPr>
                <w:rFonts w:eastAsia="MS Mincho"/>
              </w:rPr>
            </w:pPr>
            <w:r w:rsidRPr="00EF5447">
              <w:rPr>
                <w:rFonts w:cs="Arial"/>
                <w:lang w:eastAsia="ko-KR"/>
              </w:rPr>
              <w:t>1825</w:t>
            </w:r>
          </w:p>
        </w:tc>
        <w:tc>
          <w:tcPr>
            <w:tcW w:w="696" w:type="dxa"/>
            <w:shd w:val="clear" w:color="auto" w:fill="auto"/>
          </w:tcPr>
          <w:p w14:paraId="16FB2922" w14:textId="77777777" w:rsidR="00311764" w:rsidRPr="00EF5447" w:rsidRDefault="00311764" w:rsidP="00800180">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C65C3C9" w14:textId="77777777" w:rsidR="00311764" w:rsidRPr="00EF5447" w:rsidRDefault="00311764" w:rsidP="00800180">
            <w:pPr>
              <w:pStyle w:val="TAC"/>
            </w:pPr>
            <w:r w:rsidRPr="00EF5447">
              <w:rPr>
                <w:rFonts w:cs="Arial"/>
                <w:kern w:val="2"/>
                <w:szCs w:val="24"/>
                <w:lang w:eastAsia="ko-KR"/>
              </w:rPr>
              <w:t>N/A</w:t>
            </w:r>
          </w:p>
        </w:tc>
      </w:tr>
      <w:tr w:rsidR="00311764" w:rsidRPr="00EF5447" w14:paraId="70D1046A" w14:textId="77777777" w:rsidTr="00951800">
        <w:trPr>
          <w:trHeight w:val="54"/>
          <w:jc w:val="center"/>
        </w:trPr>
        <w:tc>
          <w:tcPr>
            <w:tcW w:w="2644" w:type="dxa"/>
            <w:tcBorders>
              <w:top w:val="nil"/>
              <w:bottom w:val="nil"/>
            </w:tcBorders>
            <w:shd w:val="clear" w:color="auto" w:fill="auto"/>
          </w:tcPr>
          <w:p w14:paraId="62FB8DAA" w14:textId="77777777" w:rsidR="00311764" w:rsidRPr="00EF5447" w:rsidRDefault="00311764" w:rsidP="00800180">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6776930A" w14:textId="77777777" w:rsidR="00311764" w:rsidRPr="00EF5447" w:rsidRDefault="00311764" w:rsidP="00800180">
            <w:pPr>
              <w:pStyle w:val="TAC"/>
              <w:rPr>
                <w:rFonts w:eastAsia="MS Mincho"/>
              </w:rPr>
            </w:pPr>
            <w:r w:rsidRPr="00EF5447">
              <w:rPr>
                <w:rFonts w:cs="Arial"/>
                <w:lang w:eastAsia="ko-KR"/>
              </w:rPr>
              <w:t>n7</w:t>
            </w:r>
          </w:p>
        </w:tc>
        <w:tc>
          <w:tcPr>
            <w:tcW w:w="828" w:type="dxa"/>
            <w:shd w:val="clear" w:color="auto" w:fill="auto"/>
            <w:noWrap/>
          </w:tcPr>
          <w:p w14:paraId="4AF3D022" w14:textId="77777777" w:rsidR="00311764" w:rsidRPr="00EF5447" w:rsidRDefault="00311764" w:rsidP="00800180">
            <w:pPr>
              <w:pStyle w:val="TAC"/>
              <w:rPr>
                <w:rFonts w:eastAsia="MS Mincho"/>
              </w:rPr>
            </w:pPr>
            <w:r w:rsidRPr="00EF5447">
              <w:rPr>
                <w:rFonts w:cs="Arial"/>
                <w:lang w:eastAsia="ko-KR"/>
              </w:rPr>
              <w:t>2560</w:t>
            </w:r>
          </w:p>
        </w:tc>
        <w:tc>
          <w:tcPr>
            <w:tcW w:w="742" w:type="dxa"/>
            <w:shd w:val="clear" w:color="auto" w:fill="auto"/>
            <w:noWrap/>
          </w:tcPr>
          <w:p w14:paraId="0684789B" w14:textId="77777777" w:rsidR="00311764" w:rsidRPr="00EF5447" w:rsidRDefault="00311764" w:rsidP="00800180">
            <w:pPr>
              <w:pStyle w:val="TAC"/>
              <w:rPr>
                <w:rFonts w:eastAsia="MS Mincho"/>
              </w:rPr>
            </w:pPr>
            <w:r w:rsidRPr="00EF5447">
              <w:rPr>
                <w:rFonts w:cs="Arial"/>
                <w:lang w:eastAsia="ko-KR"/>
              </w:rPr>
              <w:t>5</w:t>
            </w:r>
          </w:p>
        </w:tc>
        <w:tc>
          <w:tcPr>
            <w:tcW w:w="1582" w:type="dxa"/>
            <w:shd w:val="clear" w:color="auto" w:fill="auto"/>
            <w:noWrap/>
          </w:tcPr>
          <w:p w14:paraId="23137407" w14:textId="77777777" w:rsidR="00311764" w:rsidRPr="00EF5447" w:rsidRDefault="00311764" w:rsidP="00800180">
            <w:pPr>
              <w:pStyle w:val="TAC"/>
              <w:rPr>
                <w:rFonts w:eastAsia="MS Mincho"/>
              </w:rPr>
            </w:pPr>
            <w:r w:rsidRPr="00EF5447">
              <w:rPr>
                <w:rFonts w:cs="Arial"/>
                <w:lang w:eastAsia="ko-KR"/>
              </w:rPr>
              <w:t>25</w:t>
            </w:r>
          </w:p>
        </w:tc>
        <w:tc>
          <w:tcPr>
            <w:tcW w:w="1323" w:type="dxa"/>
            <w:shd w:val="clear" w:color="auto" w:fill="auto"/>
            <w:noWrap/>
          </w:tcPr>
          <w:p w14:paraId="3C570058" w14:textId="77777777" w:rsidR="00311764" w:rsidRPr="00EF5447" w:rsidRDefault="00311764" w:rsidP="00800180">
            <w:pPr>
              <w:pStyle w:val="TAC"/>
              <w:rPr>
                <w:rFonts w:eastAsia="MS Mincho"/>
              </w:rPr>
            </w:pPr>
            <w:r w:rsidRPr="00EF5447">
              <w:rPr>
                <w:rFonts w:cs="Arial"/>
                <w:lang w:eastAsia="ko-KR"/>
              </w:rPr>
              <w:t>2680</w:t>
            </w:r>
          </w:p>
        </w:tc>
        <w:tc>
          <w:tcPr>
            <w:tcW w:w="696" w:type="dxa"/>
            <w:shd w:val="clear" w:color="auto" w:fill="auto"/>
          </w:tcPr>
          <w:p w14:paraId="70B4F49A" w14:textId="77777777" w:rsidR="00311764" w:rsidRPr="00EF5447" w:rsidRDefault="00311764" w:rsidP="00800180">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918A078" w14:textId="77777777" w:rsidR="00311764" w:rsidRPr="00EF5447" w:rsidRDefault="00311764" w:rsidP="00800180">
            <w:pPr>
              <w:pStyle w:val="TAC"/>
            </w:pPr>
            <w:r w:rsidRPr="00EF5447">
              <w:rPr>
                <w:rFonts w:cs="Arial"/>
                <w:kern w:val="2"/>
                <w:szCs w:val="24"/>
                <w:lang w:eastAsia="ko-KR"/>
              </w:rPr>
              <w:t>N/A</w:t>
            </w:r>
          </w:p>
        </w:tc>
      </w:tr>
      <w:tr w:rsidR="00311764" w:rsidRPr="00EF5447" w14:paraId="45BC2CCE" w14:textId="77777777" w:rsidTr="00951800">
        <w:trPr>
          <w:trHeight w:val="54"/>
          <w:jc w:val="center"/>
        </w:trPr>
        <w:tc>
          <w:tcPr>
            <w:tcW w:w="2644" w:type="dxa"/>
            <w:tcBorders>
              <w:top w:val="nil"/>
              <w:bottom w:val="single" w:sz="4" w:space="0" w:color="auto"/>
            </w:tcBorders>
            <w:shd w:val="clear" w:color="auto" w:fill="auto"/>
          </w:tcPr>
          <w:p w14:paraId="1DA35B22" w14:textId="77777777" w:rsidR="00311764" w:rsidRPr="00EF5447" w:rsidRDefault="00311764" w:rsidP="00800180">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1EEBEE50" w14:textId="77777777" w:rsidR="00311764" w:rsidRPr="00EF5447" w:rsidRDefault="00311764" w:rsidP="00800180">
            <w:pPr>
              <w:pStyle w:val="TAC"/>
              <w:rPr>
                <w:rFonts w:eastAsia="MS Mincho"/>
              </w:rPr>
            </w:pPr>
            <w:r w:rsidRPr="00EF5447">
              <w:rPr>
                <w:rFonts w:cs="Arial"/>
                <w:lang w:eastAsia="ko-KR"/>
              </w:rPr>
              <w:t>n78</w:t>
            </w:r>
          </w:p>
        </w:tc>
        <w:tc>
          <w:tcPr>
            <w:tcW w:w="828" w:type="dxa"/>
            <w:shd w:val="clear" w:color="auto" w:fill="auto"/>
            <w:noWrap/>
          </w:tcPr>
          <w:p w14:paraId="5C222710" w14:textId="77777777" w:rsidR="00311764" w:rsidRPr="00EF5447" w:rsidRDefault="00311764" w:rsidP="00800180">
            <w:pPr>
              <w:pStyle w:val="TAC"/>
              <w:rPr>
                <w:rFonts w:eastAsia="MS Mincho"/>
              </w:rPr>
            </w:pPr>
            <w:r w:rsidRPr="00EF5447">
              <w:rPr>
                <w:rFonts w:cs="Arial"/>
                <w:lang w:eastAsia="ko-KR"/>
              </w:rPr>
              <w:t>3390</w:t>
            </w:r>
          </w:p>
        </w:tc>
        <w:tc>
          <w:tcPr>
            <w:tcW w:w="742" w:type="dxa"/>
            <w:shd w:val="clear" w:color="auto" w:fill="auto"/>
            <w:noWrap/>
          </w:tcPr>
          <w:p w14:paraId="25416CE7" w14:textId="77777777" w:rsidR="00311764" w:rsidRPr="00EF5447" w:rsidRDefault="00311764" w:rsidP="00800180">
            <w:pPr>
              <w:pStyle w:val="TAC"/>
              <w:rPr>
                <w:rFonts w:eastAsia="MS Mincho"/>
              </w:rPr>
            </w:pPr>
            <w:r w:rsidRPr="00EF5447">
              <w:rPr>
                <w:rFonts w:cs="Arial"/>
                <w:lang w:eastAsia="ko-KR"/>
              </w:rPr>
              <w:t>10</w:t>
            </w:r>
          </w:p>
        </w:tc>
        <w:tc>
          <w:tcPr>
            <w:tcW w:w="1582" w:type="dxa"/>
            <w:shd w:val="clear" w:color="auto" w:fill="auto"/>
            <w:noWrap/>
          </w:tcPr>
          <w:p w14:paraId="59FB9675" w14:textId="77777777" w:rsidR="00311764" w:rsidRPr="00EF5447" w:rsidRDefault="00311764" w:rsidP="00800180">
            <w:pPr>
              <w:pStyle w:val="TAC"/>
              <w:rPr>
                <w:rFonts w:eastAsia="MS Mincho"/>
              </w:rPr>
            </w:pPr>
            <w:r w:rsidRPr="00EF5447">
              <w:rPr>
                <w:rFonts w:cs="Arial"/>
                <w:lang w:eastAsia="ko-KR"/>
              </w:rPr>
              <w:t>50</w:t>
            </w:r>
          </w:p>
        </w:tc>
        <w:tc>
          <w:tcPr>
            <w:tcW w:w="1323" w:type="dxa"/>
            <w:shd w:val="clear" w:color="auto" w:fill="auto"/>
            <w:noWrap/>
          </w:tcPr>
          <w:p w14:paraId="23C7FDB8" w14:textId="77777777" w:rsidR="00311764" w:rsidRPr="00EF5447" w:rsidRDefault="00311764" w:rsidP="00800180">
            <w:pPr>
              <w:pStyle w:val="TAC"/>
              <w:rPr>
                <w:rFonts w:eastAsia="MS Mincho"/>
              </w:rPr>
            </w:pPr>
            <w:r w:rsidRPr="00EF5447">
              <w:rPr>
                <w:rFonts w:cs="Arial"/>
                <w:lang w:eastAsia="ko-KR"/>
              </w:rPr>
              <w:t>3390</w:t>
            </w:r>
          </w:p>
        </w:tc>
        <w:tc>
          <w:tcPr>
            <w:tcW w:w="696" w:type="dxa"/>
            <w:shd w:val="clear" w:color="auto" w:fill="auto"/>
          </w:tcPr>
          <w:p w14:paraId="4A5D2EF2" w14:textId="77777777" w:rsidR="00311764" w:rsidRPr="00EF5447" w:rsidRDefault="00311764" w:rsidP="00800180">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73DECF1B" w14:textId="77777777" w:rsidR="00311764" w:rsidRPr="00EF5447" w:rsidRDefault="00311764" w:rsidP="00800180">
            <w:pPr>
              <w:pStyle w:val="TAC"/>
              <w:rPr>
                <w:rFonts w:cs="Arial"/>
                <w:kern w:val="2"/>
                <w:szCs w:val="24"/>
                <w:lang w:eastAsia="ko-KR"/>
              </w:rPr>
            </w:pPr>
            <w:r w:rsidRPr="00EF5447">
              <w:rPr>
                <w:rFonts w:cs="Arial"/>
                <w:kern w:val="2"/>
                <w:szCs w:val="24"/>
                <w:lang w:eastAsia="ko-KR"/>
              </w:rPr>
              <w:t>IMD3</w:t>
            </w:r>
          </w:p>
        </w:tc>
      </w:tr>
      <w:tr w:rsidR="00311764" w:rsidRPr="00EF5447" w14:paraId="7AC83FBA" w14:textId="77777777" w:rsidTr="00951800">
        <w:trPr>
          <w:trHeight w:val="54"/>
          <w:jc w:val="center"/>
        </w:trPr>
        <w:tc>
          <w:tcPr>
            <w:tcW w:w="2644" w:type="dxa"/>
            <w:tcBorders>
              <w:top w:val="nil"/>
              <w:bottom w:val="nil"/>
            </w:tcBorders>
            <w:shd w:val="clear" w:color="auto" w:fill="auto"/>
          </w:tcPr>
          <w:p w14:paraId="5F0FA730" w14:textId="77777777" w:rsidR="00311764" w:rsidRPr="00EF5447" w:rsidRDefault="00311764" w:rsidP="00800180">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768DB9CC" w14:textId="77777777" w:rsidR="00311764" w:rsidRPr="00EF5447" w:rsidRDefault="00311764" w:rsidP="00800180">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361DAD63" w14:textId="77777777" w:rsidR="00311764" w:rsidRPr="00EF5447" w:rsidRDefault="00311764" w:rsidP="00800180">
            <w:pPr>
              <w:pStyle w:val="TAC"/>
              <w:rPr>
                <w:lang w:eastAsia="ko-KR"/>
              </w:rPr>
            </w:pPr>
            <w:r w:rsidRPr="00EF5447">
              <w:t>3</w:t>
            </w:r>
          </w:p>
        </w:tc>
        <w:tc>
          <w:tcPr>
            <w:tcW w:w="828" w:type="dxa"/>
            <w:shd w:val="clear" w:color="auto" w:fill="auto"/>
            <w:noWrap/>
          </w:tcPr>
          <w:p w14:paraId="2B91868F" w14:textId="77777777" w:rsidR="00311764" w:rsidRPr="00EF5447" w:rsidRDefault="00311764" w:rsidP="00800180">
            <w:pPr>
              <w:pStyle w:val="TAC"/>
              <w:rPr>
                <w:lang w:eastAsia="ko-KR"/>
              </w:rPr>
            </w:pPr>
            <w:r w:rsidRPr="00EF5447">
              <w:t>1720</w:t>
            </w:r>
          </w:p>
        </w:tc>
        <w:tc>
          <w:tcPr>
            <w:tcW w:w="742" w:type="dxa"/>
            <w:shd w:val="clear" w:color="auto" w:fill="auto"/>
            <w:noWrap/>
          </w:tcPr>
          <w:p w14:paraId="08E3DC64" w14:textId="77777777" w:rsidR="00311764" w:rsidRPr="00EF5447" w:rsidRDefault="00311764" w:rsidP="00800180">
            <w:pPr>
              <w:pStyle w:val="TAC"/>
              <w:rPr>
                <w:lang w:eastAsia="ko-KR"/>
              </w:rPr>
            </w:pPr>
            <w:r w:rsidRPr="00EF5447">
              <w:t>5</w:t>
            </w:r>
          </w:p>
        </w:tc>
        <w:tc>
          <w:tcPr>
            <w:tcW w:w="1582" w:type="dxa"/>
            <w:shd w:val="clear" w:color="auto" w:fill="auto"/>
            <w:noWrap/>
          </w:tcPr>
          <w:p w14:paraId="288AA3E6" w14:textId="77777777" w:rsidR="00311764" w:rsidRPr="00EF5447" w:rsidRDefault="00311764" w:rsidP="00800180">
            <w:pPr>
              <w:pStyle w:val="TAC"/>
              <w:rPr>
                <w:lang w:eastAsia="ko-KR"/>
              </w:rPr>
            </w:pPr>
            <w:r w:rsidRPr="00EF5447">
              <w:t>25</w:t>
            </w:r>
          </w:p>
        </w:tc>
        <w:tc>
          <w:tcPr>
            <w:tcW w:w="1323" w:type="dxa"/>
            <w:shd w:val="clear" w:color="auto" w:fill="auto"/>
            <w:noWrap/>
          </w:tcPr>
          <w:p w14:paraId="69BE718A" w14:textId="77777777" w:rsidR="00311764" w:rsidRPr="00EF5447" w:rsidRDefault="00311764" w:rsidP="00800180">
            <w:pPr>
              <w:pStyle w:val="TAC"/>
              <w:rPr>
                <w:lang w:eastAsia="ko-KR"/>
              </w:rPr>
            </w:pPr>
            <w:r w:rsidRPr="00EF5447">
              <w:t>1815</w:t>
            </w:r>
          </w:p>
        </w:tc>
        <w:tc>
          <w:tcPr>
            <w:tcW w:w="696" w:type="dxa"/>
            <w:shd w:val="clear" w:color="auto" w:fill="auto"/>
          </w:tcPr>
          <w:p w14:paraId="4A16A3CF" w14:textId="77777777" w:rsidR="00311764" w:rsidRPr="00EF5447" w:rsidRDefault="00311764" w:rsidP="00800180">
            <w:pPr>
              <w:pStyle w:val="TAC"/>
              <w:rPr>
                <w:kern w:val="2"/>
                <w:sz w:val="16"/>
                <w:szCs w:val="24"/>
                <w:lang w:eastAsia="ko-KR"/>
              </w:rPr>
            </w:pPr>
            <w:r w:rsidRPr="00EF5447">
              <w:t>N/A</w:t>
            </w:r>
          </w:p>
        </w:tc>
        <w:tc>
          <w:tcPr>
            <w:tcW w:w="1248" w:type="dxa"/>
            <w:shd w:val="clear" w:color="auto" w:fill="auto"/>
          </w:tcPr>
          <w:p w14:paraId="61970C85" w14:textId="77777777" w:rsidR="00311764" w:rsidRPr="00EF5447" w:rsidRDefault="00311764" w:rsidP="00800180">
            <w:pPr>
              <w:pStyle w:val="TAC"/>
              <w:rPr>
                <w:kern w:val="2"/>
                <w:szCs w:val="24"/>
                <w:lang w:eastAsia="ko-KR"/>
              </w:rPr>
            </w:pPr>
            <w:r w:rsidRPr="00EF5447">
              <w:t>N/A</w:t>
            </w:r>
          </w:p>
        </w:tc>
      </w:tr>
      <w:tr w:rsidR="00311764" w:rsidRPr="00EF5447" w14:paraId="1CBBB327" w14:textId="77777777" w:rsidTr="00951800">
        <w:trPr>
          <w:trHeight w:val="54"/>
          <w:jc w:val="center"/>
        </w:trPr>
        <w:tc>
          <w:tcPr>
            <w:tcW w:w="2644" w:type="dxa"/>
            <w:tcBorders>
              <w:top w:val="nil"/>
              <w:bottom w:val="nil"/>
            </w:tcBorders>
            <w:shd w:val="clear" w:color="auto" w:fill="auto"/>
          </w:tcPr>
          <w:p w14:paraId="6F41B49C" w14:textId="77777777" w:rsidR="00311764" w:rsidRPr="00EF5447" w:rsidRDefault="00311764" w:rsidP="00800180">
            <w:pPr>
              <w:pStyle w:val="TAC"/>
              <w:rPr>
                <w:rFonts w:eastAsia="MS Mincho"/>
              </w:rPr>
            </w:pPr>
          </w:p>
        </w:tc>
        <w:tc>
          <w:tcPr>
            <w:tcW w:w="867" w:type="dxa"/>
            <w:shd w:val="clear" w:color="auto" w:fill="auto"/>
          </w:tcPr>
          <w:p w14:paraId="46BAB032" w14:textId="77777777" w:rsidR="00311764" w:rsidRPr="00EF5447" w:rsidRDefault="00311764" w:rsidP="00800180">
            <w:pPr>
              <w:pStyle w:val="TAC"/>
              <w:rPr>
                <w:lang w:eastAsia="ko-KR"/>
              </w:rPr>
            </w:pPr>
            <w:r w:rsidRPr="00EF5447">
              <w:t>n77</w:t>
            </w:r>
          </w:p>
        </w:tc>
        <w:tc>
          <w:tcPr>
            <w:tcW w:w="828" w:type="dxa"/>
            <w:shd w:val="clear" w:color="auto" w:fill="auto"/>
            <w:noWrap/>
          </w:tcPr>
          <w:p w14:paraId="03063AD2" w14:textId="77777777" w:rsidR="00311764" w:rsidRPr="00EF5447" w:rsidRDefault="00311764" w:rsidP="00800180">
            <w:pPr>
              <w:pStyle w:val="TAC"/>
              <w:rPr>
                <w:lang w:eastAsia="ko-KR"/>
              </w:rPr>
            </w:pPr>
            <w:r w:rsidRPr="00EF5447">
              <w:t>3675</w:t>
            </w:r>
          </w:p>
        </w:tc>
        <w:tc>
          <w:tcPr>
            <w:tcW w:w="742" w:type="dxa"/>
            <w:shd w:val="clear" w:color="auto" w:fill="auto"/>
            <w:noWrap/>
          </w:tcPr>
          <w:p w14:paraId="210B36CC" w14:textId="77777777" w:rsidR="00311764" w:rsidRPr="00EF5447" w:rsidRDefault="00311764" w:rsidP="00800180">
            <w:pPr>
              <w:pStyle w:val="TAC"/>
              <w:rPr>
                <w:lang w:eastAsia="ko-KR"/>
              </w:rPr>
            </w:pPr>
            <w:r w:rsidRPr="00EF5447">
              <w:t>10</w:t>
            </w:r>
          </w:p>
        </w:tc>
        <w:tc>
          <w:tcPr>
            <w:tcW w:w="1582" w:type="dxa"/>
            <w:shd w:val="clear" w:color="auto" w:fill="auto"/>
            <w:noWrap/>
          </w:tcPr>
          <w:p w14:paraId="464205E8" w14:textId="77777777" w:rsidR="00311764" w:rsidRPr="00EF5447" w:rsidRDefault="00311764" w:rsidP="00800180">
            <w:pPr>
              <w:pStyle w:val="TAC"/>
              <w:rPr>
                <w:lang w:eastAsia="ko-KR"/>
              </w:rPr>
            </w:pPr>
            <w:r w:rsidRPr="00EF5447">
              <w:t>50</w:t>
            </w:r>
          </w:p>
        </w:tc>
        <w:tc>
          <w:tcPr>
            <w:tcW w:w="1323" w:type="dxa"/>
            <w:shd w:val="clear" w:color="auto" w:fill="auto"/>
            <w:noWrap/>
          </w:tcPr>
          <w:p w14:paraId="6DE95EEF" w14:textId="77777777" w:rsidR="00311764" w:rsidRPr="00EF5447" w:rsidRDefault="00311764" w:rsidP="00800180">
            <w:pPr>
              <w:pStyle w:val="TAC"/>
              <w:rPr>
                <w:lang w:eastAsia="ko-KR"/>
              </w:rPr>
            </w:pPr>
            <w:r w:rsidRPr="00EF5447">
              <w:t>3675</w:t>
            </w:r>
          </w:p>
        </w:tc>
        <w:tc>
          <w:tcPr>
            <w:tcW w:w="696" w:type="dxa"/>
            <w:shd w:val="clear" w:color="auto" w:fill="auto"/>
          </w:tcPr>
          <w:p w14:paraId="2CEBE5DF" w14:textId="77777777" w:rsidR="00311764" w:rsidRPr="00EF5447" w:rsidRDefault="00311764" w:rsidP="00800180">
            <w:pPr>
              <w:pStyle w:val="TAC"/>
              <w:rPr>
                <w:kern w:val="2"/>
                <w:sz w:val="16"/>
                <w:szCs w:val="24"/>
                <w:lang w:eastAsia="ko-KR"/>
              </w:rPr>
            </w:pPr>
            <w:r w:rsidRPr="00EF5447">
              <w:t>N/A</w:t>
            </w:r>
          </w:p>
        </w:tc>
        <w:tc>
          <w:tcPr>
            <w:tcW w:w="1248" w:type="dxa"/>
            <w:shd w:val="clear" w:color="auto" w:fill="auto"/>
          </w:tcPr>
          <w:p w14:paraId="70DE56FA" w14:textId="77777777" w:rsidR="00311764" w:rsidRPr="00EF5447" w:rsidRDefault="00311764" w:rsidP="00800180">
            <w:pPr>
              <w:pStyle w:val="TAC"/>
              <w:rPr>
                <w:kern w:val="2"/>
                <w:szCs w:val="24"/>
                <w:lang w:eastAsia="ko-KR"/>
              </w:rPr>
            </w:pPr>
            <w:r w:rsidRPr="00EF5447">
              <w:t>N/A</w:t>
            </w:r>
          </w:p>
        </w:tc>
      </w:tr>
      <w:tr w:rsidR="00311764" w:rsidRPr="00EF5447" w14:paraId="3B461C51" w14:textId="77777777" w:rsidTr="00951800">
        <w:trPr>
          <w:trHeight w:val="54"/>
          <w:jc w:val="center"/>
        </w:trPr>
        <w:tc>
          <w:tcPr>
            <w:tcW w:w="2644" w:type="dxa"/>
            <w:tcBorders>
              <w:top w:val="nil"/>
              <w:bottom w:val="nil"/>
            </w:tcBorders>
            <w:shd w:val="clear" w:color="auto" w:fill="auto"/>
          </w:tcPr>
          <w:p w14:paraId="67D49C3C" w14:textId="77777777" w:rsidR="00311764" w:rsidRPr="00EF5447" w:rsidRDefault="00311764" w:rsidP="00800180">
            <w:pPr>
              <w:pStyle w:val="TAC"/>
              <w:rPr>
                <w:rFonts w:eastAsia="MS Mincho"/>
              </w:rPr>
            </w:pPr>
          </w:p>
        </w:tc>
        <w:tc>
          <w:tcPr>
            <w:tcW w:w="867" w:type="dxa"/>
            <w:shd w:val="clear" w:color="auto" w:fill="auto"/>
          </w:tcPr>
          <w:p w14:paraId="627A850F" w14:textId="77777777" w:rsidR="00311764" w:rsidRPr="00EF5447" w:rsidRDefault="00311764" w:rsidP="00800180">
            <w:pPr>
              <w:pStyle w:val="TAC"/>
              <w:rPr>
                <w:lang w:eastAsia="ko-KR"/>
              </w:rPr>
            </w:pPr>
            <w:r w:rsidRPr="00EF5447">
              <w:t>11</w:t>
            </w:r>
          </w:p>
        </w:tc>
        <w:tc>
          <w:tcPr>
            <w:tcW w:w="828" w:type="dxa"/>
            <w:shd w:val="clear" w:color="auto" w:fill="auto"/>
            <w:noWrap/>
          </w:tcPr>
          <w:p w14:paraId="114F736F" w14:textId="77777777" w:rsidR="00311764" w:rsidRPr="00EF5447" w:rsidRDefault="00311764" w:rsidP="00800180">
            <w:pPr>
              <w:pStyle w:val="TAC"/>
              <w:rPr>
                <w:lang w:eastAsia="ko-KR"/>
              </w:rPr>
            </w:pPr>
            <w:r w:rsidRPr="00EF5447">
              <w:t>1443</w:t>
            </w:r>
          </w:p>
        </w:tc>
        <w:tc>
          <w:tcPr>
            <w:tcW w:w="742" w:type="dxa"/>
            <w:shd w:val="clear" w:color="auto" w:fill="auto"/>
            <w:noWrap/>
          </w:tcPr>
          <w:p w14:paraId="300C1AC7" w14:textId="77777777" w:rsidR="00311764" w:rsidRPr="00EF5447" w:rsidRDefault="00311764" w:rsidP="00800180">
            <w:pPr>
              <w:pStyle w:val="TAC"/>
              <w:rPr>
                <w:lang w:eastAsia="ko-KR"/>
              </w:rPr>
            </w:pPr>
            <w:r w:rsidRPr="00EF5447">
              <w:t>5</w:t>
            </w:r>
          </w:p>
        </w:tc>
        <w:tc>
          <w:tcPr>
            <w:tcW w:w="1582" w:type="dxa"/>
            <w:shd w:val="clear" w:color="auto" w:fill="auto"/>
            <w:noWrap/>
          </w:tcPr>
          <w:p w14:paraId="5B6C19A3" w14:textId="77777777" w:rsidR="00311764" w:rsidRPr="00EF5447" w:rsidRDefault="00311764" w:rsidP="00800180">
            <w:pPr>
              <w:pStyle w:val="TAC"/>
              <w:rPr>
                <w:lang w:eastAsia="ko-KR"/>
              </w:rPr>
            </w:pPr>
            <w:r w:rsidRPr="00EF5447">
              <w:t>25</w:t>
            </w:r>
          </w:p>
        </w:tc>
        <w:tc>
          <w:tcPr>
            <w:tcW w:w="1323" w:type="dxa"/>
            <w:shd w:val="clear" w:color="auto" w:fill="auto"/>
            <w:noWrap/>
          </w:tcPr>
          <w:p w14:paraId="5D2057C8" w14:textId="77777777" w:rsidR="00311764" w:rsidRPr="00EF5447" w:rsidRDefault="00311764" w:rsidP="00800180">
            <w:pPr>
              <w:pStyle w:val="TAC"/>
              <w:rPr>
                <w:lang w:eastAsia="ko-KR"/>
              </w:rPr>
            </w:pPr>
            <w:r w:rsidRPr="00EF5447">
              <w:t>1491</w:t>
            </w:r>
          </w:p>
        </w:tc>
        <w:tc>
          <w:tcPr>
            <w:tcW w:w="696" w:type="dxa"/>
            <w:shd w:val="clear" w:color="auto" w:fill="auto"/>
          </w:tcPr>
          <w:p w14:paraId="3CD47E21" w14:textId="77777777" w:rsidR="00311764" w:rsidRPr="00EF5447" w:rsidRDefault="00311764" w:rsidP="00800180">
            <w:pPr>
              <w:pStyle w:val="TAC"/>
              <w:rPr>
                <w:kern w:val="2"/>
                <w:sz w:val="16"/>
                <w:szCs w:val="24"/>
                <w:lang w:eastAsia="ko-KR"/>
              </w:rPr>
            </w:pPr>
            <w:r w:rsidRPr="00EF5447">
              <w:t>8.8</w:t>
            </w:r>
          </w:p>
        </w:tc>
        <w:tc>
          <w:tcPr>
            <w:tcW w:w="1248" w:type="dxa"/>
            <w:shd w:val="clear" w:color="auto" w:fill="auto"/>
          </w:tcPr>
          <w:p w14:paraId="3EF79619" w14:textId="77777777" w:rsidR="00311764" w:rsidRPr="00EF5447" w:rsidRDefault="00311764" w:rsidP="00800180">
            <w:pPr>
              <w:pStyle w:val="TAC"/>
              <w:rPr>
                <w:kern w:val="2"/>
                <w:szCs w:val="24"/>
                <w:lang w:eastAsia="ko-KR"/>
              </w:rPr>
            </w:pPr>
            <w:r w:rsidRPr="00EF5447">
              <w:t>IMD4</w:t>
            </w:r>
          </w:p>
        </w:tc>
      </w:tr>
      <w:tr w:rsidR="00311764" w:rsidRPr="00EF5447" w14:paraId="0BE92825" w14:textId="77777777" w:rsidTr="00951800">
        <w:trPr>
          <w:trHeight w:val="54"/>
          <w:jc w:val="center"/>
        </w:trPr>
        <w:tc>
          <w:tcPr>
            <w:tcW w:w="2644" w:type="dxa"/>
            <w:tcBorders>
              <w:top w:val="nil"/>
              <w:bottom w:val="nil"/>
            </w:tcBorders>
            <w:shd w:val="clear" w:color="auto" w:fill="auto"/>
          </w:tcPr>
          <w:p w14:paraId="0BB92419" w14:textId="77777777" w:rsidR="00311764" w:rsidRPr="00EF5447" w:rsidRDefault="00311764" w:rsidP="00800180">
            <w:pPr>
              <w:pStyle w:val="TAC"/>
              <w:rPr>
                <w:rFonts w:eastAsia="MS Mincho"/>
              </w:rPr>
            </w:pPr>
          </w:p>
        </w:tc>
        <w:tc>
          <w:tcPr>
            <w:tcW w:w="867" w:type="dxa"/>
            <w:shd w:val="clear" w:color="auto" w:fill="auto"/>
          </w:tcPr>
          <w:p w14:paraId="58AA904C" w14:textId="77777777" w:rsidR="00311764" w:rsidRPr="00EF5447" w:rsidRDefault="00311764" w:rsidP="00800180">
            <w:pPr>
              <w:pStyle w:val="TAC"/>
              <w:rPr>
                <w:lang w:eastAsia="ko-KR"/>
              </w:rPr>
            </w:pPr>
            <w:r w:rsidRPr="00EF5447">
              <w:t>11</w:t>
            </w:r>
          </w:p>
        </w:tc>
        <w:tc>
          <w:tcPr>
            <w:tcW w:w="828" w:type="dxa"/>
            <w:shd w:val="clear" w:color="auto" w:fill="auto"/>
            <w:noWrap/>
          </w:tcPr>
          <w:p w14:paraId="226E9CD0" w14:textId="77777777" w:rsidR="00311764" w:rsidRPr="00EF5447" w:rsidRDefault="00311764" w:rsidP="00800180">
            <w:pPr>
              <w:pStyle w:val="TAC"/>
              <w:rPr>
                <w:lang w:eastAsia="ko-KR"/>
              </w:rPr>
            </w:pPr>
            <w:r w:rsidRPr="00EF5447">
              <w:t>1435.4</w:t>
            </w:r>
          </w:p>
        </w:tc>
        <w:tc>
          <w:tcPr>
            <w:tcW w:w="742" w:type="dxa"/>
            <w:shd w:val="clear" w:color="auto" w:fill="auto"/>
            <w:noWrap/>
          </w:tcPr>
          <w:p w14:paraId="08828BF1" w14:textId="77777777" w:rsidR="00311764" w:rsidRPr="00EF5447" w:rsidRDefault="00311764" w:rsidP="00800180">
            <w:pPr>
              <w:pStyle w:val="TAC"/>
              <w:rPr>
                <w:lang w:eastAsia="ko-KR"/>
              </w:rPr>
            </w:pPr>
            <w:r w:rsidRPr="00EF5447">
              <w:t>5</w:t>
            </w:r>
          </w:p>
        </w:tc>
        <w:tc>
          <w:tcPr>
            <w:tcW w:w="1582" w:type="dxa"/>
            <w:shd w:val="clear" w:color="auto" w:fill="auto"/>
            <w:noWrap/>
          </w:tcPr>
          <w:p w14:paraId="133F4EC1" w14:textId="77777777" w:rsidR="00311764" w:rsidRPr="00EF5447" w:rsidRDefault="00311764" w:rsidP="00800180">
            <w:pPr>
              <w:pStyle w:val="TAC"/>
              <w:rPr>
                <w:lang w:eastAsia="ko-KR"/>
              </w:rPr>
            </w:pPr>
            <w:r w:rsidRPr="00EF5447">
              <w:t>25</w:t>
            </w:r>
          </w:p>
        </w:tc>
        <w:tc>
          <w:tcPr>
            <w:tcW w:w="1323" w:type="dxa"/>
            <w:shd w:val="clear" w:color="auto" w:fill="auto"/>
            <w:noWrap/>
          </w:tcPr>
          <w:p w14:paraId="7EBD1069" w14:textId="77777777" w:rsidR="00311764" w:rsidRPr="00EF5447" w:rsidRDefault="00311764" w:rsidP="00800180">
            <w:pPr>
              <w:pStyle w:val="TAC"/>
              <w:rPr>
                <w:lang w:eastAsia="ko-KR"/>
              </w:rPr>
            </w:pPr>
            <w:r w:rsidRPr="00EF5447">
              <w:t>1483.4</w:t>
            </w:r>
          </w:p>
        </w:tc>
        <w:tc>
          <w:tcPr>
            <w:tcW w:w="696" w:type="dxa"/>
            <w:shd w:val="clear" w:color="auto" w:fill="auto"/>
          </w:tcPr>
          <w:p w14:paraId="362B853B" w14:textId="77777777" w:rsidR="00311764" w:rsidRPr="00EF5447" w:rsidRDefault="00311764" w:rsidP="00800180">
            <w:pPr>
              <w:pStyle w:val="TAC"/>
              <w:rPr>
                <w:kern w:val="2"/>
                <w:sz w:val="16"/>
                <w:szCs w:val="24"/>
                <w:lang w:eastAsia="ko-KR"/>
              </w:rPr>
            </w:pPr>
            <w:r w:rsidRPr="00EF5447">
              <w:t>N/A</w:t>
            </w:r>
          </w:p>
        </w:tc>
        <w:tc>
          <w:tcPr>
            <w:tcW w:w="1248" w:type="dxa"/>
            <w:shd w:val="clear" w:color="auto" w:fill="auto"/>
          </w:tcPr>
          <w:p w14:paraId="3EA2F04A" w14:textId="77777777" w:rsidR="00311764" w:rsidRPr="00EF5447" w:rsidRDefault="00311764" w:rsidP="00800180">
            <w:pPr>
              <w:pStyle w:val="TAC"/>
              <w:rPr>
                <w:kern w:val="2"/>
                <w:szCs w:val="24"/>
                <w:lang w:eastAsia="ko-KR"/>
              </w:rPr>
            </w:pPr>
            <w:r w:rsidRPr="00EF5447">
              <w:t>N/A</w:t>
            </w:r>
          </w:p>
        </w:tc>
      </w:tr>
      <w:tr w:rsidR="00311764" w:rsidRPr="00EF5447" w14:paraId="1C8FC641" w14:textId="77777777" w:rsidTr="00951800">
        <w:trPr>
          <w:trHeight w:val="54"/>
          <w:jc w:val="center"/>
        </w:trPr>
        <w:tc>
          <w:tcPr>
            <w:tcW w:w="2644" w:type="dxa"/>
            <w:tcBorders>
              <w:top w:val="nil"/>
              <w:bottom w:val="nil"/>
            </w:tcBorders>
            <w:shd w:val="clear" w:color="auto" w:fill="auto"/>
          </w:tcPr>
          <w:p w14:paraId="0AB5BE14" w14:textId="77777777" w:rsidR="00311764" w:rsidRPr="00EF5447" w:rsidRDefault="00311764" w:rsidP="00800180">
            <w:pPr>
              <w:pStyle w:val="TAC"/>
              <w:rPr>
                <w:rFonts w:eastAsia="MS Mincho"/>
              </w:rPr>
            </w:pPr>
          </w:p>
        </w:tc>
        <w:tc>
          <w:tcPr>
            <w:tcW w:w="867" w:type="dxa"/>
            <w:shd w:val="clear" w:color="auto" w:fill="auto"/>
          </w:tcPr>
          <w:p w14:paraId="7949C64D" w14:textId="77777777" w:rsidR="00311764" w:rsidRPr="00EF5447" w:rsidRDefault="00311764" w:rsidP="00800180">
            <w:pPr>
              <w:pStyle w:val="TAC"/>
              <w:rPr>
                <w:lang w:eastAsia="ko-KR"/>
              </w:rPr>
            </w:pPr>
            <w:r w:rsidRPr="00EF5447">
              <w:t>n77</w:t>
            </w:r>
          </w:p>
        </w:tc>
        <w:tc>
          <w:tcPr>
            <w:tcW w:w="828" w:type="dxa"/>
            <w:shd w:val="clear" w:color="auto" w:fill="auto"/>
            <w:noWrap/>
          </w:tcPr>
          <w:p w14:paraId="1E496B4A" w14:textId="77777777" w:rsidR="00311764" w:rsidRPr="00EF5447" w:rsidRDefault="00311764" w:rsidP="00800180">
            <w:pPr>
              <w:pStyle w:val="TAC"/>
              <w:rPr>
                <w:lang w:eastAsia="ko-KR"/>
              </w:rPr>
            </w:pPr>
            <w:r w:rsidRPr="00EF5447">
              <w:t>3905</w:t>
            </w:r>
          </w:p>
        </w:tc>
        <w:tc>
          <w:tcPr>
            <w:tcW w:w="742" w:type="dxa"/>
            <w:shd w:val="clear" w:color="auto" w:fill="auto"/>
            <w:noWrap/>
          </w:tcPr>
          <w:p w14:paraId="01A5BE58" w14:textId="77777777" w:rsidR="00311764" w:rsidRPr="00EF5447" w:rsidRDefault="00311764" w:rsidP="00800180">
            <w:pPr>
              <w:pStyle w:val="TAC"/>
              <w:rPr>
                <w:lang w:eastAsia="ko-KR"/>
              </w:rPr>
            </w:pPr>
            <w:r w:rsidRPr="00EF5447">
              <w:t>10</w:t>
            </w:r>
          </w:p>
        </w:tc>
        <w:tc>
          <w:tcPr>
            <w:tcW w:w="1582" w:type="dxa"/>
            <w:shd w:val="clear" w:color="auto" w:fill="auto"/>
            <w:noWrap/>
          </w:tcPr>
          <w:p w14:paraId="4E83DBE2" w14:textId="77777777" w:rsidR="00311764" w:rsidRPr="00EF5447" w:rsidRDefault="00311764" w:rsidP="00800180">
            <w:pPr>
              <w:pStyle w:val="TAC"/>
              <w:rPr>
                <w:lang w:eastAsia="ko-KR"/>
              </w:rPr>
            </w:pPr>
            <w:r w:rsidRPr="00EF5447">
              <w:t>50</w:t>
            </w:r>
          </w:p>
        </w:tc>
        <w:tc>
          <w:tcPr>
            <w:tcW w:w="1323" w:type="dxa"/>
            <w:shd w:val="clear" w:color="auto" w:fill="auto"/>
            <w:noWrap/>
          </w:tcPr>
          <w:p w14:paraId="3397437F" w14:textId="77777777" w:rsidR="00311764" w:rsidRPr="00EF5447" w:rsidRDefault="00311764" w:rsidP="00800180">
            <w:pPr>
              <w:pStyle w:val="TAC"/>
              <w:rPr>
                <w:lang w:eastAsia="ko-KR"/>
              </w:rPr>
            </w:pPr>
            <w:r w:rsidRPr="00EF5447">
              <w:t>3905</w:t>
            </w:r>
          </w:p>
        </w:tc>
        <w:tc>
          <w:tcPr>
            <w:tcW w:w="696" w:type="dxa"/>
            <w:shd w:val="clear" w:color="auto" w:fill="auto"/>
          </w:tcPr>
          <w:p w14:paraId="4D052EA3" w14:textId="77777777" w:rsidR="00311764" w:rsidRPr="00EF5447" w:rsidRDefault="00311764" w:rsidP="00800180">
            <w:pPr>
              <w:pStyle w:val="TAC"/>
              <w:rPr>
                <w:kern w:val="2"/>
                <w:sz w:val="16"/>
                <w:szCs w:val="24"/>
                <w:lang w:eastAsia="ko-KR"/>
              </w:rPr>
            </w:pPr>
            <w:r w:rsidRPr="00EF5447">
              <w:t>N/A</w:t>
            </w:r>
          </w:p>
        </w:tc>
        <w:tc>
          <w:tcPr>
            <w:tcW w:w="1248" w:type="dxa"/>
            <w:shd w:val="clear" w:color="auto" w:fill="auto"/>
          </w:tcPr>
          <w:p w14:paraId="5ADAF256" w14:textId="77777777" w:rsidR="00311764" w:rsidRPr="00EF5447" w:rsidRDefault="00311764" w:rsidP="00800180">
            <w:pPr>
              <w:pStyle w:val="TAC"/>
              <w:rPr>
                <w:kern w:val="2"/>
                <w:szCs w:val="24"/>
                <w:lang w:eastAsia="ko-KR"/>
              </w:rPr>
            </w:pPr>
            <w:r w:rsidRPr="00EF5447">
              <w:t>N/A</w:t>
            </w:r>
          </w:p>
        </w:tc>
      </w:tr>
      <w:tr w:rsidR="00311764" w:rsidRPr="00EF5447" w14:paraId="5B4AA7B3" w14:textId="77777777" w:rsidTr="00951800">
        <w:trPr>
          <w:trHeight w:val="54"/>
          <w:jc w:val="center"/>
        </w:trPr>
        <w:tc>
          <w:tcPr>
            <w:tcW w:w="2644" w:type="dxa"/>
            <w:tcBorders>
              <w:top w:val="nil"/>
              <w:bottom w:val="single" w:sz="4" w:space="0" w:color="auto"/>
            </w:tcBorders>
            <w:shd w:val="clear" w:color="auto" w:fill="auto"/>
          </w:tcPr>
          <w:p w14:paraId="52B56C80" w14:textId="77777777" w:rsidR="00311764" w:rsidRPr="00EF5447" w:rsidRDefault="00311764" w:rsidP="00800180">
            <w:pPr>
              <w:pStyle w:val="TAC"/>
              <w:rPr>
                <w:rFonts w:eastAsia="MS Mincho"/>
              </w:rPr>
            </w:pPr>
          </w:p>
        </w:tc>
        <w:tc>
          <w:tcPr>
            <w:tcW w:w="867" w:type="dxa"/>
            <w:shd w:val="clear" w:color="auto" w:fill="auto"/>
          </w:tcPr>
          <w:p w14:paraId="15104FE2" w14:textId="77777777" w:rsidR="00311764" w:rsidRPr="00EF5447" w:rsidRDefault="00311764" w:rsidP="00800180">
            <w:pPr>
              <w:pStyle w:val="TAC"/>
              <w:rPr>
                <w:lang w:eastAsia="ko-KR"/>
              </w:rPr>
            </w:pPr>
            <w:r w:rsidRPr="00EF5447">
              <w:t>3</w:t>
            </w:r>
          </w:p>
        </w:tc>
        <w:tc>
          <w:tcPr>
            <w:tcW w:w="828" w:type="dxa"/>
            <w:shd w:val="clear" w:color="auto" w:fill="auto"/>
            <w:noWrap/>
          </w:tcPr>
          <w:p w14:paraId="2DD53B5D" w14:textId="77777777" w:rsidR="00311764" w:rsidRPr="00EF5447" w:rsidRDefault="00311764" w:rsidP="00800180">
            <w:pPr>
              <w:pStyle w:val="TAC"/>
              <w:rPr>
                <w:lang w:eastAsia="ko-KR"/>
              </w:rPr>
            </w:pPr>
            <w:r w:rsidRPr="00EF5447">
              <w:t>1753</w:t>
            </w:r>
          </w:p>
        </w:tc>
        <w:tc>
          <w:tcPr>
            <w:tcW w:w="742" w:type="dxa"/>
            <w:shd w:val="clear" w:color="auto" w:fill="auto"/>
            <w:noWrap/>
          </w:tcPr>
          <w:p w14:paraId="68532358" w14:textId="77777777" w:rsidR="00311764" w:rsidRPr="00EF5447" w:rsidRDefault="00311764" w:rsidP="00800180">
            <w:pPr>
              <w:pStyle w:val="TAC"/>
              <w:rPr>
                <w:lang w:eastAsia="ko-KR"/>
              </w:rPr>
            </w:pPr>
            <w:r w:rsidRPr="00EF5447">
              <w:t>5</w:t>
            </w:r>
          </w:p>
        </w:tc>
        <w:tc>
          <w:tcPr>
            <w:tcW w:w="1582" w:type="dxa"/>
            <w:shd w:val="clear" w:color="auto" w:fill="auto"/>
            <w:noWrap/>
          </w:tcPr>
          <w:p w14:paraId="587FC886" w14:textId="77777777" w:rsidR="00311764" w:rsidRPr="00EF5447" w:rsidRDefault="00311764" w:rsidP="00800180">
            <w:pPr>
              <w:pStyle w:val="TAC"/>
              <w:rPr>
                <w:lang w:eastAsia="ko-KR"/>
              </w:rPr>
            </w:pPr>
            <w:r w:rsidRPr="00EF5447">
              <w:t>25</w:t>
            </w:r>
          </w:p>
        </w:tc>
        <w:tc>
          <w:tcPr>
            <w:tcW w:w="1323" w:type="dxa"/>
            <w:shd w:val="clear" w:color="auto" w:fill="auto"/>
            <w:noWrap/>
          </w:tcPr>
          <w:p w14:paraId="393CA98D" w14:textId="77777777" w:rsidR="00311764" w:rsidRPr="00EF5447" w:rsidRDefault="00311764" w:rsidP="00800180">
            <w:pPr>
              <w:pStyle w:val="TAC"/>
              <w:rPr>
                <w:lang w:eastAsia="ko-KR"/>
              </w:rPr>
            </w:pPr>
            <w:r w:rsidRPr="00EF5447">
              <w:t>1848</w:t>
            </w:r>
          </w:p>
        </w:tc>
        <w:tc>
          <w:tcPr>
            <w:tcW w:w="696" w:type="dxa"/>
            <w:shd w:val="clear" w:color="auto" w:fill="auto"/>
          </w:tcPr>
          <w:p w14:paraId="67415D23" w14:textId="77777777" w:rsidR="00311764" w:rsidRPr="00EF5447" w:rsidRDefault="00311764" w:rsidP="00800180">
            <w:pPr>
              <w:pStyle w:val="TAC"/>
              <w:rPr>
                <w:kern w:val="2"/>
                <w:sz w:val="16"/>
                <w:szCs w:val="24"/>
                <w:lang w:eastAsia="ko-KR"/>
              </w:rPr>
            </w:pPr>
            <w:r w:rsidRPr="00EF5447">
              <w:t>3.4</w:t>
            </w:r>
          </w:p>
        </w:tc>
        <w:tc>
          <w:tcPr>
            <w:tcW w:w="1248" w:type="dxa"/>
            <w:shd w:val="clear" w:color="auto" w:fill="auto"/>
          </w:tcPr>
          <w:p w14:paraId="519EFC87" w14:textId="77777777" w:rsidR="00311764" w:rsidRPr="00EF5447" w:rsidRDefault="00311764" w:rsidP="00800180">
            <w:pPr>
              <w:pStyle w:val="TAC"/>
              <w:rPr>
                <w:kern w:val="2"/>
                <w:szCs w:val="24"/>
                <w:lang w:eastAsia="ko-KR"/>
              </w:rPr>
            </w:pPr>
            <w:r w:rsidRPr="00EF5447">
              <w:t>IMD5</w:t>
            </w:r>
            <w:r w:rsidRPr="00EF5447">
              <w:rPr>
                <w:vertAlign w:val="superscript"/>
              </w:rPr>
              <w:t>7</w:t>
            </w:r>
          </w:p>
        </w:tc>
      </w:tr>
      <w:tr w:rsidR="00311764" w:rsidRPr="00EF5447" w14:paraId="356CC24A" w14:textId="77777777" w:rsidTr="00951800">
        <w:trPr>
          <w:trHeight w:val="54"/>
          <w:jc w:val="center"/>
        </w:trPr>
        <w:tc>
          <w:tcPr>
            <w:tcW w:w="2644" w:type="dxa"/>
            <w:tcBorders>
              <w:bottom w:val="nil"/>
            </w:tcBorders>
            <w:shd w:val="clear" w:color="auto" w:fill="auto"/>
          </w:tcPr>
          <w:p w14:paraId="5A106401"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41D95C5F" w14:textId="77777777" w:rsidR="00311764" w:rsidRPr="00EF5447" w:rsidRDefault="00311764" w:rsidP="00800180">
            <w:pPr>
              <w:pStyle w:val="TAC"/>
              <w:rPr>
                <w:rFonts w:eastAsia="Malgun Gothic"/>
                <w:lang w:eastAsia="ko-KR"/>
              </w:rPr>
            </w:pPr>
            <w:r w:rsidRPr="00EF5447">
              <w:t>3</w:t>
            </w:r>
          </w:p>
        </w:tc>
        <w:tc>
          <w:tcPr>
            <w:tcW w:w="828" w:type="dxa"/>
            <w:shd w:val="clear" w:color="auto" w:fill="auto"/>
            <w:noWrap/>
          </w:tcPr>
          <w:p w14:paraId="4AB97277" w14:textId="77777777" w:rsidR="00311764" w:rsidRPr="00EF5447" w:rsidRDefault="00311764" w:rsidP="00800180">
            <w:pPr>
              <w:pStyle w:val="TAC"/>
              <w:rPr>
                <w:rFonts w:eastAsia="Malgun Gothic"/>
                <w:kern w:val="2"/>
                <w:szCs w:val="24"/>
                <w:lang w:eastAsia="ko-KR"/>
              </w:rPr>
            </w:pPr>
            <w:r w:rsidRPr="00EF5447">
              <w:t>1775</w:t>
            </w:r>
          </w:p>
        </w:tc>
        <w:tc>
          <w:tcPr>
            <w:tcW w:w="742" w:type="dxa"/>
            <w:shd w:val="clear" w:color="auto" w:fill="auto"/>
            <w:noWrap/>
          </w:tcPr>
          <w:p w14:paraId="476923C9"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278EA6B8"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269EAC60" w14:textId="77777777" w:rsidR="00311764" w:rsidRPr="00EF5447" w:rsidRDefault="00311764" w:rsidP="00800180">
            <w:pPr>
              <w:pStyle w:val="TAC"/>
              <w:rPr>
                <w:rFonts w:eastAsia="Malgun Gothic"/>
                <w:kern w:val="2"/>
                <w:szCs w:val="24"/>
                <w:lang w:eastAsia="ko-KR"/>
              </w:rPr>
            </w:pPr>
            <w:r w:rsidRPr="00EF5447">
              <w:t>1870</w:t>
            </w:r>
          </w:p>
        </w:tc>
        <w:tc>
          <w:tcPr>
            <w:tcW w:w="696" w:type="dxa"/>
            <w:shd w:val="clear" w:color="auto" w:fill="auto"/>
          </w:tcPr>
          <w:p w14:paraId="304795F3"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45505229"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6975CD66" w14:textId="77777777" w:rsidTr="00951800">
        <w:trPr>
          <w:trHeight w:val="54"/>
          <w:jc w:val="center"/>
        </w:trPr>
        <w:tc>
          <w:tcPr>
            <w:tcW w:w="2644" w:type="dxa"/>
            <w:tcBorders>
              <w:top w:val="nil"/>
              <w:bottom w:val="nil"/>
            </w:tcBorders>
            <w:shd w:val="clear" w:color="auto" w:fill="auto"/>
          </w:tcPr>
          <w:p w14:paraId="28667118" w14:textId="77777777" w:rsidR="00311764" w:rsidRPr="00EF5447" w:rsidRDefault="00311764" w:rsidP="00800180">
            <w:pPr>
              <w:pStyle w:val="TAC"/>
              <w:rPr>
                <w:rFonts w:eastAsia="Malgun Gothic"/>
                <w:szCs w:val="18"/>
                <w:lang w:eastAsia="ko-KR"/>
              </w:rPr>
            </w:pPr>
          </w:p>
        </w:tc>
        <w:tc>
          <w:tcPr>
            <w:tcW w:w="867" w:type="dxa"/>
            <w:shd w:val="clear" w:color="auto" w:fill="auto"/>
          </w:tcPr>
          <w:p w14:paraId="7D0D61E2" w14:textId="77777777" w:rsidR="00311764" w:rsidRPr="00EF5447" w:rsidRDefault="00311764" w:rsidP="00800180">
            <w:pPr>
              <w:pStyle w:val="TAC"/>
              <w:rPr>
                <w:rFonts w:eastAsia="Malgun Gothic"/>
                <w:lang w:eastAsia="ko-KR"/>
              </w:rPr>
            </w:pPr>
            <w:r w:rsidRPr="00EF5447">
              <w:t>19</w:t>
            </w:r>
          </w:p>
        </w:tc>
        <w:tc>
          <w:tcPr>
            <w:tcW w:w="828" w:type="dxa"/>
            <w:shd w:val="clear" w:color="auto" w:fill="auto"/>
            <w:noWrap/>
          </w:tcPr>
          <w:p w14:paraId="057115D7" w14:textId="77777777" w:rsidR="00311764" w:rsidRPr="00EF5447" w:rsidRDefault="00311764" w:rsidP="00800180">
            <w:pPr>
              <w:pStyle w:val="TAC"/>
              <w:rPr>
                <w:rFonts w:eastAsia="Malgun Gothic"/>
                <w:kern w:val="2"/>
                <w:szCs w:val="24"/>
                <w:lang w:eastAsia="ko-KR"/>
              </w:rPr>
            </w:pPr>
            <w:r w:rsidRPr="00EF5447">
              <w:t>840</w:t>
            </w:r>
          </w:p>
        </w:tc>
        <w:tc>
          <w:tcPr>
            <w:tcW w:w="742" w:type="dxa"/>
            <w:shd w:val="clear" w:color="auto" w:fill="auto"/>
            <w:noWrap/>
          </w:tcPr>
          <w:p w14:paraId="5E5F7A99"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0FEF20D8"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63CBA91A" w14:textId="77777777" w:rsidR="00311764" w:rsidRPr="00EF5447" w:rsidRDefault="00311764" w:rsidP="00800180">
            <w:pPr>
              <w:pStyle w:val="TAC"/>
              <w:rPr>
                <w:rFonts w:eastAsia="Malgun Gothic"/>
                <w:kern w:val="2"/>
                <w:szCs w:val="24"/>
                <w:lang w:eastAsia="ko-KR"/>
              </w:rPr>
            </w:pPr>
            <w:r w:rsidRPr="00EF5447">
              <w:t>885</w:t>
            </w:r>
          </w:p>
        </w:tc>
        <w:tc>
          <w:tcPr>
            <w:tcW w:w="696" w:type="dxa"/>
            <w:shd w:val="clear" w:color="auto" w:fill="auto"/>
          </w:tcPr>
          <w:p w14:paraId="172331D9" w14:textId="77777777" w:rsidR="00311764" w:rsidRPr="00EF5447" w:rsidRDefault="00311764" w:rsidP="00800180">
            <w:pPr>
              <w:pStyle w:val="TAC"/>
              <w:rPr>
                <w:rFonts w:eastAsia="Malgun Gothic"/>
                <w:kern w:val="2"/>
                <w:szCs w:val="24"/>
                <w:lang w:eastAsia="ko-KR"/>
              </w:rPr>
            </w:pPr>
            <w:r w:rsidRPr="00EF5447">
              <w:t>18.5</w:t>
            </w:r>
          </w:p>
        </w:tc>
        <w:tc>
          <w:tcPr>
            <w:tcW w:w="1248" w:type="dxa"/>
            <w:shd w:val="clear" w:color="auto" w:fill="auto"/>
          </w:tcPr>
          <w:p w14:paraId="3C3C1EC9" w14:textId="77777777" w:rsidR="00311764" w:rsidRPr="00EF5447" w:rsidRDefault="00311764" w:rsidP="00800180">
            <w:pPr>
              <w:pStyle w:val="TAC"/>
              <w:rPr>
                <w:rFonts w:eastAsia="Malgun Gothic"/>
                <w:kern w:val="2"/>
                <w:szCs w:val="24"/>
                <w:lang w:eastAsia="ko-KR"/>
              </w:rPr>
            </w:pPr>
            <w:r w:rsidRPr="00EF5447">
              <w:t>IMD3</w:t>
            </w:r>
          </w:p>
        </w:tc>
      </w:tr>
      <w:tr w:rsidR="00311764" w:rsidRPr="00EF5447" w14:paraId="24342DD9" w14:textId="77777777" w:rsidTr="00951800">
        <w:trPr>
          <w:trHeight w:val="54"/>
          <w:jc w:val="center"/>
        </w:trPr>
        <w:tc>
          <w:tcPr>
            <w:tcW w:w="2644" w:type="dxa"/>
            <w:tcBorders>
              <w:top w:val="nil"/>
              <w:bottom w:val="nil"/>
            </w:tcBorders>
            <w:shd w:val="clear" w:color="auto" w:fill="auto"/>
          </w:tcPr>
          <w:p w14:paraId="6755ADB9"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CF69315" w14:textId="77777777" w:rsidR="00311764" w:rsidRPr="00EF5447" w:rsidRDefault="00311764" w:rsidP="00800180">
            <w:pPr>
              <w:pStyle w:val="TAC"/>
              <w:rPr>
                <w:rFonts w:eastAsia="Malgun Gothic"/>
                <w:lang w:eastAsia="ko-KR"/>
              </w:rPr>
            </w:pPr>
            <w:r w:rsidRPr="00EF5447">
              <w:t>n79</w:t>
            </w:r>
          </w:p>
        </w:tc>
        <w:tc>
          <w:tcPr>
            <w:tcW w:w="828" w:type="dxa"/>
            <w:shd w:val="clear" w:color="auto" w:fill="auto"/>
            <w:noWrap/>
          </w:tcPr>
          <w:p w14:paraId="7A7576A6" w14:textId="77777777" w:rsidR="00311764" w:rsidRPr="00EF5447" w:rsidRDefault="00311764" w:rsidP="00800180">
            <w:pPr>
              <w:pStyle w:val="TAC"/>
              <w:rPr>
                <w:rFonts w:eastAsia="Malgun Gothic"/>
                <w:kern w:val="2"/>
                <w:szCs w:val="24"/>
                <w:lang w:eastAsia="ko-KR"/>
              </w:rPr>
            </w:pPr>
            <w:r w:rsidRPr="00EF5447">
              <w:t>4435</w:t>
            </w:r>
          </w:p>
        </w:tc>
        <w:tc>
          <w:tcPr>
            <w:tcW w:w="742" w:type="dxa"/>
            <w:shd w:val="clear" w:color="auto" w:fill="auto"/>
            <w:noWrap/>
          </w:tcPr>
          <w:p w14:paraId="0755BF56" w14:textId="77777777" w:rsidR="00311764" w:rsidRPr="00EF5447" w:rsidRDefault="00311764" w:rsidP="00800180">
            <w:pPr>
              <w:pStyle w:val="TAC"/>
              <w:rPr>
                <w:rFonts w:eastAsia="Malgun Gothic"/>
                <w:kern w:val="2"/>
                <w:szCs w:val="24"/>
                <w:lang w:eastAsia="ko-KR"/>
              </w:rPr>
            </w:pPr>
            <w:r w:rsidRPr="00EF5447">
              <w:t>40</w:t>
            </w:r>
          </w:p>
        </w:tc>
        <w:tc>
          <w:tcPr>
            <w:tcW w:w="1582" w:type="dxa"/>
            <w:shd w:val="clear" w:color="auto" w:fill="auto"/>
            <w:noWrap/>
          </w:tcPr>
          <w:p w14:paraId="7F99F19F" w14:textId="77777777" w:rsidR="00311764" w:rsidRPr="00EF5447" w:rsidRDefault="00311764" w:rsidP="00800180">
            <w:pPr>
              <w:pStyle w:val="TAC"/>
              <w:rPr>
                <w:rFonts w:eastAsia="Malgun Gothic"/>
                <w:kern w:val="2"/>
                <w:szCs w:val="24"/>
                <w:lang w:eastAsia="ko-KR"/>
              </w:rPr>
            </w:pPr>
            <w:r w:rsidRPr="00EF5447">
              <w:t>216</w:t>
            </w:r>
          </w:p>
        </w:tc>
        <w:tc>
          <w:tcPr>
            <w:tcW w:w="1323" w:type="dxa"/>
            <w:shd w:val="clear" w:color="auto" w:fill="auto"/>
            <w:noWrap/>
          </w:tcPr>
          <w:p w14:paraId="4FD7677B" w14:textId="77777777" w:rsidR="00311764" w:rsidRPr="00EF5447" w:rsidRDefault="00311764" w:rsidP="00800180">
            <w:pPr>
              <w:pStyle w:val="TAC"/>
              <w:rPr>
                <w:rFonts w:eastAsia="Malgun Gothic"/>
                <w:kern w:val="2"/>
                <w:szCs w:val="24"/>
                <w:lang w:eastAsia="ko-KR"/>
              </w:rPr>
            </w:pPr>
            <w:r w:rsidRPr="00EF5447">
              <w:t>4435</w:t>
            </w:r>
          </w:p>
        </w:tc>
        <w:tc>
          <w:tcPr>
            <w:tcW w:w="696" w:type="dxa"/>
            <w:shd w:val="clear" w:color="auto" w:fill="auto"/>
          </w:tcPr>
          <w:p w14:paraId="15A9CA4E"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2DC2C60A"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6182E4DA" w14:textId="77777777" w:rsidTr="00951800">
        <w:trPr>
          <w:trHeight w:val="54"/>
          <w:jc w:val="center"/>
        </w:trPr>
        <w:tc>
          <w:tcPr>
            <w:tcW w:w="2644" w:type="dxa"/>
            <w:tcBorders>
              <w:top w:val="nil"/>
              <w:bottom w:val="nil"/>
            </w:tcBorders>
            <w:shd w:val="clear" w:color="auto" w:fill="auto"/>
          </w:tcPr>
          <w:p w14:paraId="00CFAADD" w14:textId="77777777" w:rsidR="00311764" w:rsidRPr="00EF5447" w:rsidRDefault="00311764" w:rsidP="00800180">
            <w:pPr>
              <w:pStyle w:val="TAC"/>
              <w:rPr>
                <w:rFonts w:eastAsia="Malgun Gothic"/>
                <w:szCs w:val="18"/>
                <w:lang w:eastAsia="ko-KR"/>
              </w:rPr>
            </w:pPr>
          </w:p>
        </w:tc>
        <w:tc>
          <w:tcPr>
            <w:tcW w:w="867" w:type="dxa"/>
            <w:shd w:val="clear" w:color="auto" w:fill="auto"/>
          </w:tcPr>
          <w:p w14:paraId="39DA8946" w14:textId="77777777" w:rsidR="00311764" w:rsidRPr="00EF5447" w:rsidRDefault="00311764" w:rsidP="00800180">
            <w:pPr>
              <w:pStyle w:val="TAC"/>
              <w:rPr>
                <w:rFonts w:eastAsia="Malgun Gothic"/>
                <w:lang w:eastAsia="ko-KR"/>
              </w:rPr>
            </w:pPr>
            <w:r w:rsidRPr="00EF5447">
              <w:t>3</w:t>
            </w:r>
          </w:p>
        </w:tc>
        <w:tc>
          <w:tcPr>
            <w:tcW w:w="828" w:type="dxa"/>
            <w:shd w:val="clear" w:color="auto" w:fill="auto"/>
            <w:noWrap/>
          </w:tcPr>
          <w:p w14:paraId="0FD1039F" w14:textId="77777777" w:rsidR="00311764" w:rsidRPr="00EF5447" w:rsidRDefault="00311764" w:rsidP="00800180">
            <w:pPr>
              <w:pStyle w:val="TAC"/>
              <w:rPr>
                <w:rFonts w:eastAsia="Malgun Gothic"/>
                <w:kern w:val="2"/>
                <w:szCs w:val="24"/>
                <w:lang w:eastAsia="ko-KR"/>
              </w:rPr>
            </w:pPr>
            <w:r w:rsidRPr="00EF5447">
              <w:t>1782.5</w:t>
            </w:r>
          </w:p>
        </w:tc>
        <w:tc>
          <w:tcPr>
            <w:tcW w:w="742" w:type="dxa"/>
            <w:shd w:val="clear" w:color="auto" w:fill="auto"/>
            <w:noWrap/>
          </w:tcPr>
          <w:p w14:paraId="6084AAC0"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5C97663C"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3739E783" w14:textId="77777777" w:rsidR="00311764" w:rsidRPr="00EF5447" w:rsidRDefault="00311764" w:rsidP="00800180">
            <w:pPr>
              <w:pStyle w:val="TAC"/>
              <w:rPr>
                <w:rFonts w:eastAsia="Malgun Gothic"/>
                <w:kern w:val="2"/>
                <w:szCs w:val="24"/>
                <w:lang w:eastAsia="ko-KR"/>
              </w:rPr>
            </w:pPr>
            <w:r w:rsidRPr="00EF5447">
              <w:t>1877.5</w:t>
            </w:r>
          </w:p>
        </w:tc>
        <w:tc>
          <w:tcPr>
            <w:tcW w:w="696" w:type="dxa"/>
            <w:shd w:val="clear" w:color="auto" w:fill="auto"/>
          </w:tcPr>
          <w:p w14:paraId="43734CA7" w14:textId="77777777" w:rsidR="00311764" w:rsidRPr="00EF5447" w:rsidRDefault="00311764" w:rsidP="00800180">
            <w:pPr>
              <w:pStyle w:val="TAC"/>
              <w:rPr>
                <w:rFonts w:eastAsia="Malgun Gothic"/>
                <w:kern w:val="2"/>
                <w:szCs w:val="24"/>
                <w:lang w:eastAsia="ko-KR"/>
              </w:rPr>
            </w:pPr>
            <w:r w:rsidRPr="00EF5447">
              <w:t>0.2</w:t>
            </w:r>
          </w:p>
        </w:tc>
        <w:tc>
          <w:tcPr>
            <w:tcW w:w="1248" w:type="dxa"/>
            <w:shd w:val="clear" w:color="auto" w:fill="auto"/>
          </w:tcPr>
          <w:p w14:paraId="3950881F" w14:textId="77777777" w:rsidR="00311764" w:rsidRPr="00EF5447" w:rsidRDefault="00311764" w:rsidP="00800180">
            <w:pPr>
              <w:pStyle w:val="TAC"/>
              <w:rPr>
                <w:rFonts w:eastAsia="Malgun Gothic"/>
                <w:kern w:val="2"/>
                <w:szCs w:val="24"/>
                <w:lang w:eastAsia="ko-KR"/>
              </w:rPr>
            </w:pPr>
            <w:r w:rsidRPr="00EF5447">
              <w:t>IMD4</w:t>
            </w:r>
          </w:p>
        </w:tc>
      </w:tr>
      <w:tr w:rsidR="00311764" w:rsidRPr="00EF5447" w14:paraId="3F46AF89" w14:textId="77777777" w:rsidTr="00951800">
        <w:trPr>
          <w:trHeight w:val="54"/>
          <w:jc w:val="center"/>
        </w:trPr>
        <w:tc>
          <w:tcPr>
            <w:tcW w:w="2644" w:type="dxa"/>
            <w:tcBorders>
              <w:top w:val="nil"/>
              <w:bottom w:val="nil"/>
            </w:tcBorders>
            <w:shd w:val="clear" w:color="auto" w:fill="auto"/>
          </w:tcPr>
          <w:p w14:paraId="759265FE" w14:textId="77777777" w:rsidR="00311764" w:rsidRPr="00EF5447" w:rsidRDefault="00311764" w:rsidP="00800180">
            <w:pPr>
              <w:pStyle w:val="TAC"/>
              <w:rPr>
                <w:rFonts w:eastAsia="Malgun Gothic"/>
                <w:szCs w:val="18"/>
                <w:lang w:eastAsia="ko-KR"/>
              </w:rPr>
            </w:pPr>
          </w:p>
        </w:tc>
        <w:tc>
          <w:tcPr>
            <w:tcW w:w="867" w:type="dxa"/>
            <w:shd w:val="clear" w:color="auto" w:fill="auto"/>
          </w:tcPr>
          <w:p w14:paraId="0C5FC992" w14:textId="77777777" w:rsidR="00311764" w:rsidRPr="00EF5447" w:rsidRDefault="00311764" w:rsidP="00800180">
            <w:pPr>
              <w:pStyle w:val="TAC"/>
              <w:rPr>
                <w:rFonts w:eastAsia="Malgun Gothic"/>
                <w:lang w:eastAsia="ko-KR"/>
              </w:rPr>
            </w:pPr>
            <w:r w:rsidRPr="00EF5447">
              <w:t>19</w:t>
            </w:r>
          </w:p>
        </w:tc>
        <w:tc>
          <w:tcPr>
            <w:tcW w:w="828" w:type="dxa"/>
            <w:shd w:val="clear" w:color="auto" w:fill="auto"/>
            <w:noWrap/>
          </w:tcPr>
          <w:p w14:paraId="51C4A919" w14:textId="77777777" w:rsidR="00311764" w:rsidRPr="00EF5447" w:rsidRDefault="00311764" w:rsidP="00800180">
            <w:pPr>
              <w:pStyle w:val="TAC"/>
              <w:rPr>
                <w:rFonts w:eastAsia="Malgun Gothic"/>
                <w:kern w:val="2"/>
                <w:szCs w:val="24"/>
                <w:lang w:eastAsia="ko-KR"/>
              </w:rPr>
            </w:pPr>
            <w:r w:rsidRPr="00EF5447">
              <w:t>842.5</w:t>
            </w:r>
          </w:p>
        </w:tc>
        <w:tc>
          <w:tcPr>
            <w:tcW w:w="742" w:type="dxa"/>
            <w:shd w:val="clear" w:color="auto" w:fill="auto"/>
            <w:noWrap/>
          </w:tcPr>
          <w:p w14:paraId="009813BB"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653992C5"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6CC0855A" w14:textId="77777777" w:rsidR="00311764" w:rsidRPr="00EF5447" w:rsidRDefault="00311764" w:rsidP="00800180">
            <w:pPr>
              <w:pStyle w:val="TAC"/>
              <w:rPr>
                <w:rFonts w:eastAsia="Malgun Gothic"/>
                <w:kern w:val="2"/>
                <w:szCs w:val="24"/>
                <w:lang w:eastAsia="ko-KR"/>
              </w:rPr>
            </w:pPr>
            <w:r w:rsidRPr="00EF5447">
              <w:t>887.5</w:t>
            </w:r>
          </w:p>
        </w:tc>
        <w:tc>
          <w:tcPr>
            <w:tcW w:w="696" w:type="dxa"/>
            <w:shd w:val="clear" w:color="auto" w:fill="auto"/>
          </w:tcPr>
          <w:p w14:paraId="30C8C7AE"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21A12CF6"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1C4C7A77" w14:textId="77777777" w:rsidTr="00951800">
        <w:trPr>
          <w:trHeight w:val="54"/>
          <w:jc w:val="center"/>
        </w:trPr>
        <w:tc>
          <w:tcPr>
            <w:tcW w:w="2644" w:type="dxa"/>
            <w:tcBorders>
              <w:top w:val="nil"/>
              <w:bottom w:val="single" w:sz="4" w:space="0" w:color="auto"/>
            </w:tcBorders>
            <w:shd w:val="clear" w:color="auto" w:fill="auto"/>
          </w:tcPr>
          <w:p w14:paraId="15C8F044"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8B61DD8" w14:textId="77777777" w:rsidR="00311764" w:rsidRPr="00EF5447" w:rsidRDefault="00311764" w:rsidP="00800180">
            <w:pPr>
              <w:pStyle w:val="TAC"/>
              <w:rPr>
                <w:rFonts w:eastAsia="Malgun Gothic"/>
                <w:lang w:eastAsia="ko-KR"/>
              </w:rPr>
            </w:pPr>
            <w:r w:rsidRPr="00EF5447">
              <w:t>n79</w:t>
            </w:r>
          </w:p>
        </w:tc>
        <w:tc>
          <w:tcPr>
            <w:tcW w:w="828" w:type="dxa"/>
            <w:shd w:val="clear" w:color="auto" w:fill="auto"/>
            <w:noWrap/>
          </w:tcPr>
          <w:p w14:paraId="5DA3C9B3" w14:textId="77777777" w:rsidR="00311764" w:rsidRPr="00EF5447" w:rsidRDefault="00311764" w:rsidP="00800180">
            <w:pPr>
              <w:pStyle w:val="TAC"/>
              <w:rPr>
                <w:rFonts w:eastAsia="Malgun Gothic"/>
                <w:kern w:val="2"/>
                <w:szCs w:val="24"/>
                <w:lang w:eastAsia="ko-KR"/>
              </w:rPr>
            </w:pPr>
            <w:r w:rsidRPr="00EF5447">
              <w:t>4420</w:t>
            </w:r>
          </w:p>
        </w:tc>
        <w:tc>
          <w:tcPr>
            <w:tcW w:w="742" w:type="dxa"/>
            <w:shd w:val="clear" w:color="auto" w:fill="auto"/>
            <w:noWrap/>
          </w:tcPr>
          <w:p w14:paraId="6F7DB6E2" w14:textId="77777777" w:rsidR="00311764" w:rsidRPr="00EF5447" w:rsidRDefault="00311764" w:rsidP="00800180">
            <w:pPr>
              <w:pStyle w:val="TAC"/>
              <w:rPr>
                <w:rFonts w:eastAsia="Malgun Gothic"/>
                <w:kern w:val="2"/>
                <w:szCs w:val="24"/>
                <w:lang w:eastAsia="ko-KR"/>
              </w:rPr>
            </w:pPr>
            <w:r w:rsidRPr="00EF5447">
              <w:t>40</w:t>
            </w:r>
          </w:p>
        </w:tc>
        <w:tc>
          <w:tcPr>
            <w:tcW w:w="1582" w:type="dxa"/>
            <w:shd w:val="clear" w:color="auto" w:fill="auto"/>
            <w:noWrap/>
          </w:tcPr>
          <w:p w14:paraId="44DDFAA8" w14:textId="77777777" w:rsidR="00311764" w:rsidRPr="00EF5447" w:rsidRDefault="00311764" w:rsidP="00800180">
            <w:pPr>
              <w:pStyle w:val="TAC"/>
              <w:rPr>
                <w:rFonts w:eastAsia="Malgun Gothic"/>
                <w:kern w:val="2"/>
                <w:szCs w:val="24"/>
                <w:lang w:eastAsia="ko-KR"/>
              </w:rPr>
            </w:pPr>
            <w:r w:rsidRPr="00EF5447">
              <w:t>216</w:t>
            </w:r>
          </w:p>
        </w:tc>
        <w:tc>
          <w:tcPr>
            <w:tcW w:w="1323" w:type="dxa"/>
            <w:shd w:val="clear" w:color="auto" w:fill="auto"/>
            <w:noWrap/>
          </w:tcPr>
          <w:p w14:paraId="12E5D0EE" w14:textId="77777777" w:rsidR="00311764" w:rsidRPr="00EF5447" w:rsidRDefault="00311764" w:rsidP="00800180">
            <w:pPr>
              <w:pStyle w:val="TAC"/>
              <w:rPr>
                <w:rFonts w:eastAsia="Malgun Gothic"/>
                <w:kern w:val="2"/>
                <w:szCs w:val="24"/>
                <w:lang w:eastAsia="ko-KR"/>
              </w:rPr>
            </w:pPr>
            <w:r w:rsidRPr="00EF5447">
              <w:t>4420</w:t>
            </w:r>
          </w:p>
        </w:tc>
        <w:tc>
          <w:tcPr>
            <w:tcW w:w="696" w:type="dxa"/>
            <w:shd w:val="clear" w:color="auto" w:fill="auto"/>
          </w:tcPr>
          <w:p w14:paraId="158D0265"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5DA19E8D"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5CCAFEA7"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D02E8A5" w14:textId="77777777" w:rsidR="00311764" w:rsidRPr="00EF5447" w:rsidRDefault="00311764" w:rsidP="00800180">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33A3CB5F" w14:textId="77777777" w:rsidR="00311764" w:rsidRPr="00EF5447" w:rsidRDefault="00311764" w:rsidP="00800180">
            <w:pPr>
              <w:pStyle w:val="TAC"/>
            </w:pPr>
            <w:r w:rsidRPr="005F1BA5">
              <w:rPr>
                <w:rFonts w:cs="Arial"/>
                <w:szCs w:val="18"/>
                <w:lang w:val="en-US"/>
              </w:rPr>
              <w:t>3</w:t>
            </w:r>
          </w:p>
        </w:tc>
        <w:tc>
          <w:tcPr>
            <w:tcW w:w="828" w:type="dxa"/>
            <w:shd w:val="clear" w:color="auto" w:fill="auto"/>
            <w:noWrap/>
          </w:tcPr>
          <w:p w14:paraId="2DBDD5A7" w14:textId="77777777" w:rsidR="00311764" w:rsidRPr="00EF5447" w:rsidRDefault="00311764" w:rsidP="00800180">
            <w:pPr>
              <w:pStyle w:val="TAC"/>
            </w:pPr>
            <w:r w:rsidRPr="005F1BA5">
              <w:rPr>
                <w:rFonts w:cs="Arial"/>
                <w:szCs w:val="18"/>
                <w:lang w:val="en-US"/>
              </w:rPr>
              <w:t>1775</w:t>
            </w:r>
          </w:p>
        </w:tc>
        <w:tc>
          <w:tcPr>
            <w:tcW w:w="742" w:type="dxa"/>
            <w:shd w:val="clear" w:color="auto" w:fill="auto"/>
            <w:noWrap/>
          </w:tcPr>
          <w:p w14:paraId="66BA2ED9" w14:textId="77777777" w:rsidR="00311764" w:rsidRPr="00EF5447" w:rsidRDefault="00311764" w:rsidP="00800180">
            <w:pPr>
              <w:pStyle w:val="TAC"/>
            </w:pPr>
            <w:r w:rsidRPr="005F1BA5">
              <w:rPr>
                <w:rFonts w:cs="Arial"/>
                <w:szCs w:val="18"/>
                <w:lang w:val="en-US"/>
              </w:rPr>
              <w:t>5</w:t>
            </w:r>
          </w:p>
        </w:tc>
        <w:tc>
          <w:tcPr>
            <w:tcW w:w="1582" w:type="dxa"/>
            <w:shd w:val="clear" w:color="auto" w:fill="auto"/>
            <w:noWrap/>
          </w:tcPr>
          <w:p w14:paraId="0FA42A1B" w14:textId="77777777" w:rsidR="00311764" w:rsidRPr="00EF5447" w:rsidRDefault="00311764" w:rsidP="00800180">
            <w:pPr>
              <w:pStyle w:val="TAC"/>
            </w:pPr>
            <w:r w:rsidRPr="005F1BA5">
              <w:rPr>
                <w:rFonts w:cs="Arial"/>
                <w:szCs w:val="18"/>
                <w:lang w:val="en-US"/>
              </w:rPr>
              <w:t>25</w:t>
            </w:r>
          </w:p>
        </w:tc>
        <w:tc>
          <w:tcPr>
            <w:tcW w:w="1323" w:type="dxa"/>
            <w:shd w:val="clear" w:color="auto" w:fill="auto"/>
            <w:noWrap/>
          </w:tcPr>
          <w:p w14:paraId="27EFF72C" w14:textId="77777777" w:rsidR="00311764" w:rsidRPr="00EF5447" w:rsidRDefault="00311764" w:rsidP="00800180">
            <w:pPr>
              <w:pStyle w:val="TAC"/>
            </w:pPr>
            <w:r w:rsidRPr="005F1BA5">
              <w:rPr>
                <w:rFonts w:cs="Arial"/>
                <w:szCs w:val="18"/>
                <w:lang w:val="en-US"/>
              </w:rPr>
              <w:t>1870</w:t>
            </w:r>
          </w:p>
        </w:tc>
        <w:tc>
          <w:tcPr>
            <w:tcW w:w="696" w:type="dxa"/>
            <w:shd w:val="clear" w:color="auto" w:fill="auto"/>
          </w:tcPr>
          <w:p w14:paraId="3BEA10A7" w14:textId="77777777" w:rsidR="00311764" w:rsidRPr="00EF5447" w:rsidRDefault="00311764" w:rsidP="00800180">
            <w:pPr>
              <w:pStyle w:val="TAC"/>
            </w:pPr>
            <w:r w:rsidRPr="005F1BA5">
              <w:rPr>
                <w:rFonts w:cs="Arial"/>
                <w:szCs w:val="18"/>
                <w:lang w:val="en-US"/>
              </w:rPr>
              <w:t>4</w:t>
            </w:r>
          </w:p>
        </w:tc>
        <w:tc>
          <w:tcPr>
            <w:tcW w:w="1248" w:type="dxa"/>
            <w:shd w:val="clear" w:color="auto" w:fill="auto"/>
          </w:tcPr>
          <w:p w14:paraId="1D8D9CF4" w14:textId="77777777" w:rsidR="00311764" w:rsidRPr="00EF5447" w:rsidRDefault="00311764" w:rsidP="00800180">
            <w:pPr>
              <w:pStyle w:val="TAC"/>
            </w:pPr>
            <w:r w:rsidRPr="005F1BA5">
              <w:rPr>
                <w:rFonts w:cs="Arial"/>
                <w:szCs w:val="18"/>
                <w:lang w:val="en-US"/>
              </w:rPr>
              <w:t>IMD4</w:t>
            </w:r>
          </w:p>
        </w:tc>
      </w:tr>
      <w:tr w:rsidR="00311764" w:rsidRPr="00EF5447" w14:paraId="1C01AFDA"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7298277A" w14:textId="77777777" w:rsidR="00311764" w:rsidRPr="00EF5447" w:rsidRDefault="00311764" w:rsidP="00800180">
            <w:pPr>
              <w:pStyle w:val="TAC"/>
              <w:rPr>
                <w:rFonts w:eastAsia="Malgun Gothic"/>
                <w:szCs w:val="18"/>
                <w:lang w:eastAsia="ko-KR"/>
              </w:rPr>
            </w:pPr>
          </w:p>
        </w:tc>
        <w:tc>
          <w:tcPr>
            <w:tcW w:w="867" w:type="dxa"/>
            <w:tcBorders>
              <w:left w:val="single" w:sz="4" w:space="0" w:color="auto"/>
            </w:tcBorders>
            <w:shd w:val="clear" w:color="auto" w:fill="auto"/>
          </w:tcPr>
          <w:p w14:paraId="522F7937" w14:textId="77777777" w:rsidR="00311764" w:rsidRPr="00EF5447" w:rsidRDefault="00311764" w:rsidP="00800180">
            <w:pPr>
              <w:pStyle w:val="TAC"/>
            </w:pPr>
            <w:r w:rsidRPr="005F1BA5">
              <w:rPr>
                <w:rFonts w:cs="Arial"/>
                <w:szCs w:val="18"/>
                <w:lang w:val="en-US"/>
              </w:rPr>
              <w:t>20</w:t>
            </w:r>
          </w:p>
        </w:tc>
        <w:tc>
          <w:tcPr>
            <w:tcW w:w="828" w:type="dxa"/>
            <w:shd w:val="clear" w:color="auto" w:fill="auto"/>
            <w:noWrap/>
          </w:tcPr>
          <w:p w14:paraId="024A239A" w14:textId="77777777" w:rsidR="00311764" w:rsidRPr="00EF5447" w:rsidRDefault="00311764" w:rsidP="00800180">
            <w:pPr>
              <w:pStyle w:val="TAC"/>
            </w:pPr>
            <w:r w:rsidRPr="005F1BA5">
              <w:rPr>
                <w:rFonts w:cs="Arial"/>
                <w:szCs w:val="18"/>
                <w:lang w:val="en-US"/>
              </w:rPr>
              <w:t>835</w:t>
            </w:r>
          </w:p>
        </w:tc>
        <w:tc>
          <w:tcPr>
            <w:tcW w:w="742" w:type="dxa"/>
            <w:shd w:val="clear" w:color="auto" w:fill="auto"/>
            <w:noWrap/>
          </w:tcPr>
          <w:p w14:paraId="71447EA5" w14:textId="77777777" w:rsidR="00311764" w:rsidRPr="00EF5447" w:rsidRDefault="00311764" w:rsidP="00800180">
            <w:pPr>
              <w:pStyle w:val="TAC"/>
            </w:pPr>
            <w:r w:rsidRPr="005F1BA5">
              <w:rPr>
                <w:rFonts w:cs="Arial"/>
                <w:szCs w:val="18"/>
                <w:lang w:val="en-US"/>
              </w:rPr>
              <w:t>5</w:t>
            </w:r>
          </w:p>
        </w:tc>
        <w:tc>
          <w:tcPr>
            <w:tcW w:w="1582" w:type="dxa"/>
            <w:shd w:val="clear" w:color="auto" w:fill="auto"/>
            <w:noWrap/>
          </w:tcPr>
          <w:p w14:paraId="6BBB6685" w14:textId="77777777" w:rsidR="00311764" w:rsidRPr="00EF5447" w:rsidRDefault="00311764" w:rsidP="00800180">
            <w:pPr>
              <w:pStyle w:val="TAC"/>
            </w:pPr>
            <w:r w:rsidRPr="005F1BA5">
              <w:rPr>
                <w:rFonts w:cs="Arial"/>
                <w:szCs w:val="18"/>
                <w:lang w:val="en-US"/>
              </w:rPr>
              <w:t>25</w:t>
            </w:r>
          </w:p>
        </w:tc>
        <w:tc>
          <w:tcPr>
            <w:tcW w:w="1323" w:type="dxa"/>
            <w:shd w:val="clear" w:color="auto" w:fill="auto"/>
            <w:noWrap/>
          </w:tcPr>
          <w:p w14:paraId="0F58E059" w14:textId="77777777" w:rsidR="00311764" w:rsidRPr="00EF5447" w:rsidRDefault="00311764" w:rsidP="00800180">
            <w:pPr>
              <w:pStyle w:val="TAC"/>
            </w:pPr>
            <w:r w:rsidRPr="005F1BA5">
              <w:rPr>
                <w:rFonts w:cs="Arial"/>
                <w:szCs w:val="18"/>
                <w:lang w:val="en-US"/>
              </w:rPr>
              <w:t>794</w:t>
            </w:r>
          </w:p>
        </w:tc>
        <w:tc>
          <w:tcPr>
            <w:tcW w:w="696" w:type="dxa"/>
            <w:shd w:val="clear" w:color="auto" w:fill="auto"/>
          </w:tcPr>
          <w:p w14:paraId="5FA37CB0" w14:textId="77777777" w:rsidR="00311764" w:rsidRPr="00EF5447" w:rsidRDefault="00311764" w:rsidP="00800180">
            <w:pPr>
              <w:pStyle w:val="TAC"/>
            </w:pPr>
            <w:r w:rsidRPr="005F1BA5">
              <w:rPr>
                <w:rFonts w:cs="Arial"/>
                <w:szCs w:val="18"/>
                <w:lang w:val="en-US"/>
              </w:rPr>
              <w:t>N/A</w:t>
            </w:r>
          </w:p>
        </w:tc>
        <w:tc>
          <w:tcPr>
            <w:tcW w:w="1248" w:type="dxa"/>
            <w:shd w:val="clear" w:color="auto" w:fill="auto"/>
          </w:tcPr>
          <w:p w14:paraId="1DF35B49" w14:textId="77777777" w:rsidR="00311764" w:rsidRPr="00EF5447" w:rsidRDefault="00311764" w:rsidP="00800180">
            <w:pPr>
              <w:pStyle w:val="TAC"/>
            </w:pPr>
            <w:r w:rsidRPr="005F1BA5">
              <w:rPr>
                <w:rFonts w:cs="Arial"/>
                <w:szCs w:val="18"/>
                <w:lang w:val="en-US"/>
              </w:rPr>
              <w:t>N/A</w:t>
            </w:r>
          </w:p>
        </w:tc>
      </w:tr>
      <w:tr w:rsidR="00311764" w:rsidRPr="00EF5447" w14:paraId="325F9739"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7C3F7BE" w14:textId="77777777" w:rsidR="00311764" w:rsidRPr="00EF5447" w:rsidRDefault="00311764" w:rsidP="00800180">
            <w:pPr>
              <w:pStyle w:val="TAC"/>
              <w:rPr>
                <w:rFonts w:eastAsia="Malgun Gothic"/>
                <w:szCs w:val="18"/>
                <w:lang w:eastAsia="ko-KR"/>
              </w:rPr>
            </w:pPr>
          </w:p>
        </w:tc>
        <w:tc>
          <w:tcPr>
            <w:tcW w:w="867" w:type="dxa"/>
            <w:tcBorders>
              <w:left w:val="single" w:sz="4" w:space="0" w:color="auto"/>
            </w:tcBorders>
            <w:shd w:val="clear" w:color="auto" w:fill="auto"/>
          </w:tcPr>
          <w:p w14:paraId="0403FAAF" w14:textId="77777777" w:rsidR="00311764" w:rsidRPr="00EF5447" w:rsidRDefault="00311764" w:rsidP="00800180">
            <w:pPr>
              <w:pStyle w:val="TAC"/>
            </w:pPr>
            <w:r w:rsidRPr="005F1BA5">
              <w:rPr>
                <w:rFonts w:cs="Arial"/>
                <w:szCs w:val="18"/>
                <w:lang w:val="en-US"/>
              </w:rPr>
              <w:t>n3</w:t>
            </w:r>
          </w:p>
        </w:tc>
        <w:tc>
          <w:tcPr>
            <w:tcW w:w="828" w:type="dxa"/>
            <w:shd w:val="clear" w:color="auto" w:fill="auto"/>
            <w:noWrap/>
          </w:tcPr>
          <w:p w14:paraId="27B4CA11" w14:textId="77777777" w:rsidR="00311764" w:rsidRPr="00EF5447" w:rsidRDefault="00311764" w:rsidP="00800180">
            <w:pPr>
              <w:pStyle w:val="TAC"/>
            </w:pPr>
            <w:r w:rsidRPr="005F1BA5">
              <w:rPr>
                <w:rFonts w:cs="Arial"/>
                <w:szCs w:val="18"/>
                <w:lang w:val="en-US"/>
              </w:rPr>
              <w:t>1765</w:t>
            </w:r>
          </w:p>
        </w:tc>
        <w:tc>
          <w:tcPr>
            <w:tcW w:w="742" w:type="dxa"/>
            <w:shd w:val="clear" w:color="auto" w:fill="auto"/>
            <w:noWrap/>
          </w:tcPr>
          <w:p w14:paraId="5DB8B462" w14:textId="77777777" w:rsidR="00311764" w:rsidRPr="00EF5447" w:rsidRDefault="00311764" w:rsidP="00800180">
            <w:pPr>
              <w:pStyle w:val="TAC"/>
            </w:pPr>
            <w:r w:rsidRPr="005F1BA5">
              <w:rPr>
                <w:rFonts w:cs="Arial"/>
                <w:szCs w:val="18"/>
                <w:lang w:val="en-US"/>
              </w:rPr>
              <w:t>5</w:t>
            </w:r>
          </w:p>
        </w:tc>
        <w:tc>
          <w:tcPr>
            <w:tcW w:w="1582" w:type="dxa"/>
            <w:shd w:val="clear" w:color="auto" w:fill="auto"/>
            <w:noWrap/>
          </w:tcPr>
          <w:p w14:paraId="11ECF503" w14:textId="77777777" w:rsidR="00311764" w:rsidRPr="00EF5447" w:rsidRDefault="00311764" w:rsidP="00800180">
            <w:pPr>
              <w:pStyle w:val="TAC"/>
            </w:pPr>
            <w:r w:rsidRPr="005F1BA5">
              <w:rPr>
                <w:rFonts w:cs="Arial"/>
                <w:szCs w:val="18"/>
                <w:lang w:val="en-US"/>
              </w:rPr>
              <w:t>25</w:t>
            </w:r>
          </w:p>
        </w:tc>
        <w:tc>
          <w:tcPr>
            <w:tcW w:w="1323" w:type="dxa"/>
            <w:shd w:val="clear" w:color="auto" w:fill="auto"/>
            <w:noWrap/>
          </w:tcPr>
          <w:p w14:paraId="4A802CA9" w14:textId="77777777" w:rsidR="00311764" w:rsidRPr="00EF5447" w:rsidRDefault="00311764" w:rsidP="00800180">
            <w:pPr>
              <w:pStyle w:val="TAC"/>
            </w:pPr>
            <w:r w:rsidRPr="005F1BA5">
              <w:rPr>
                <w:rFonts w:cs="Arial"/>
                <w:szCs w:val="18"/>
                <w:lang w:val="en-US"/>
              </w:rPr>
              <w:t>1860</w:t>
            </w:r>
          </w:p>
        </w:tc>
        <w:tc>
          <w:tcPr>
            <w:tcW w:w="696" w:type="dxa"/>
            <w:shd w:val="clear" w:color="auto" w:fill="auto"/>
          </w:tcPr>
          <w:p w14:paraId="323E2E8E" w14:textId="77777777" w:rsidR="00311764" w:rsidRPr="00EF5447" w:rsidRDefault="00311764" w:rsidP="00800180">
            <w:pPr>
              <w:pStyle w:val="TAC"/>
            </w:pPr>
            <w:r w:rsidRPr="005F1BA5">
              <w:rPr>
                <w:rFonts w:cs="Arial"/>
                <w:szCs w:val="18"/>
                <w:lang w:val="en-US"/>
              </w:rPr>
              <w:t>N/A</w:t>
            </w:r>
          </w:p>
        </w:tc>
        <w:tc>
          <w:tcPr>
            <w:tcW w:w="1248" w:type="dxa"/>
            <w:shd w:val="clear" w:color="auto" w:fill="auto"/>
          </w:tcPr>
          <w:p w14:paraId="168CCB4A" w14:textId="77777777" w:rsidR="00311764" w:rsidRPr="00EF5447" w:rsidRDefault="00311764" w:rsidP="00800180">
            <w:pPr>
              <w:pStyle w:val="TAC"/>
            </w:pPr>
            <w:r w:rsidRPr="005F1BA5">
              <w:rPr>
                <w:rFonts w:cs="Arial"/>
                <w:szCs w:val="18"/>
                <w:lang w:val="en-US"/>
              </w:rPr>
              <w:t>N/A</w:t>
            </w:r>
          </w:p>
        </w:tc>
      </w:tr>
      <w:tr w:rsidR="00311764" w:rsidRPr="00EF5447" w14:paraId="62911F13" w14:textId="77777777" w:rsidTr="00951800">
        <w:trPr>
          <w:trHeight w:val="54"/>
          <w:jc w:val="center"/>
        </w:trPr>
        <w:tc>
          <w:tcPr>
            <w:tcW w:w="2644" w:type="dxa"/>
            <w:tcBorders>
              <w:top w:val="single" w:sz="4" w:space="0" w:color="auto"/>
              <w:bottom w:val="nil"/>
            </w:tcBorders>
            <w:shd w:val="clear" w:color="auto" w:fill="auto"/>
          </w:tcPr>
          <w:p w14:paraId="1839282C" w14:textId="77777777" w:rsidR="00311764" w:rsidRPr="00EF5447" w:rsidRDefault="00311764" w:rsidP="00800180">
            <w:pPr>
              <w:pStyle w:val="TAC"/>
              <w:rPr>
                <w:rFonts w:cs="Arial"/>
                <w:lang w:eastAsia="ja-JP"/>
              </w:rPr>
            </w:pPr>
            <w:r w:rsidRPr="00EF5447">
              <w:rPr>
                <w:rFonts w:cs="Arial"/>
                <w:lang w:eastAsia="ja-JP"/>
              </w:rPr>
              <w:t>DC_3A-20A_n7A</w:t>
            </w:r>
          </w:p>
          <w:p w14:paraId="63C6D7E1" w14:textId="77777777" w:rsidR="00311764" w:rsidRPr="00EF5447" w:rsidRDefault="00311764" w:rsidP="00800180">
            <w:pPr>
              <w:pStyle w:val="TAC"/>
              <w:rPr>
                <w:rFonts w:eastAsia="Malgun Gothic"/>
                <w:szCs w:val="18"/>
                <w:lang w:eastAsia="ko-KR"/>
              </w:rPr>
            </w:pPr>
            <w:r w:rsidRPr="00EF5447">
              <w:rPr>
                <w:rFonts w:cs="Arial"/>
              </w:rPr>
              <w:t>DC_3C-20A_n7A</w:t>
            </w:r>
          </w:p>
        </w:tc>
        <w:tc>
          <w:tcPr>
            <w:tcW w:w="867" w:type="dxa"/>
            <w:shd w:val="clear" w:color="auto" w:fill="auto"/>
          </w:tcPr>
          <w:p w14:paraId="5E54BFE8" w14:textId="77777777" w:rsidR="00311764" w:rsidRPr="00EF5447" w:rsidRDefault="00311764" w:rsidP="00800180">
            <w:pPr>
              <w:pStyle w:val="TAC"/>
            </w:pPr>
            <w:r w:rsidRPr="00EF5447">
              <w:rPr>
                <w:lang w:eastAsia="ja-JP"/>
              </w:rPr>
              <w:t>3</w:t>
            </w:r>
          </w:p>
        </w:tc>
        <w:tc>
          <w:tcPr>
            <w:tcW w:w="828" w:type="dxa"/>
            <w:shd w:val="clear" w:color="auto" w:fill="auto"/>
            <w:noWrap/>
          </w:tcPr>
          <w:p w14:paraId="74531A12" w14:textId="77777777" w:rsidR="00311764" w:rsidRPr="00EF5447" w:rsidRDefault="00311764" w:rsidP="00800180">
            <w:pPr>
              <w:pStyle w:val="TAC"/>
            </w:pPr>
            <w:r w:rsidRPr="00EF5447">
              <w:rPr>
                <w:rFonts w:cs="Arial"/>
              </w:rPr>
              <w:t>1737</w:t>
            </w:r>
          </w:p>
        </w:tc>
        <w:tc>
          <w:tcPr>
            <w:tcW w:w="742" w:type="dxa"/>
            <w:shd w:val="clear" w:color="auto" w:fill="auto"/>
            <w:noWrap/>
          </w:tcPr>
          <w:p w14:paraId="331C08DF" w14:textId="77777777" w:rsidR="00311764" w:rsidRPr="00EF5447" w:rsidRDefault="00311764" w:rsidP="00800180">
            <w:pPr>
              <w:pStyle w:val="TAC"/>
            </w:pPr>
            <w:r w:rsidRPr="00EF5447">
              <w:rPr>
                <w:rFonts w:cs="Arial"/>
              </w:rPr>
              <w:t>5</w:t>
            </w:r>
          </w:p>
        </w:tc>
        <w:tc>
          <w:tcPr>
            <w:tcW w:w="1582" w:type="dxa"/>
            <w:shd w:val="clear" w:color="auto" w:fill="auto"/>
            <w:noWrap/>
          </w:tcPr>
          <w:p w14:paraId="558D0EE1" w14:textId="77777777" w:rsidR="00311764" w:rsidRPr="00EF5447" w:rsidRDefault="00311764" w:rsidP="00800180">
            <w:pPr>
              <w:pStyle w:val="TAC"/>
            </w:pPr>
            <w:r w:rsidRPr="00EF5447">
              <w:rPr>
                <w:rFonts w:cs="Arial"/>
              </w:rPr>
              <w:t>25</w:t>
            </w:r>
          </w:p>
        </w:tc>
        <w:tc>
          <w:tcPr>
            <w:tcW w:w="1323" w:type="dxa"/>
            <w:shd w:val="clear" w:color="auto" w:fill="auto"/>
            <w:noWrap/>
          </w:tcPr>
          <w:p w14:paraId="1F80AC9A" w14:textId="77777777" w:rsidR="00311764" w:rsidRPr="00EF5447" w:rsidRDefault="00311764" w:rsidP="00800180">
            <w:pPr>
              <w:pStyle w:val="TAC"/>
            </w:pPr>
            <w:r w:rsidRPr="00EF5447">
              <w:t>1832</w:t>
            </w:r>
          </w:p>
        </w:tc>
        <w:tc>
          <w:tcPr>
            <w:tcW w:w="696" w:type="dxa"/>
            <w:shd w:val="clear" w:color="auto" w:fill="auto"/>
          </w:tcPr>
          <w:p w14:paraId="266A41C6" w14:textId="77777777" w:rsidR="00311764" w:rsidRPr="00EF5447" w:rsidRDefault="00311764" w:rsidP="00800180">
            <w:pPr>
              <w:pStyle w:val="TAC"/>
            </w:pPr>
            <w:r w:rsidRPr="00EF5447">
              <w:rPr>
                <w:lang w:eastAsia="ja-JP"/>
              </w:rPr>
              <w:t>N/A</w:t>
            </w:r>
          </w:p>
        </w:tc>
        <w:tc>
          <w:tcPr>
            <w:tcW w:w="1248" w:type="dxa"/>
            <w:shd w:val="clear" w:color="auto" w:fill="auto"/>
          </w:tcPr>
          <w:p w14:paraId="556A1AC0" w14:textId="77777777" w:rsidR="00311764" w:rsidRPr="00EF5447" w:rsidRDefault="00311764" w:rsidP="00800180">
            <w:pPr>
              <w:pStyle w:val="TAC"/>
            </w:pPr>
            <w:r w:rsidRPr="00EF5447">
              <w:t>N/A</w:t>
            </w:r>
          </w:p>
        </w:tc>
      </w:tr>
      <w:tr w:rsidR="00311764" w:rsidRPr="00EF5447" w14:paraId="03CA3390" w14:textId="77777777" w:rsidTr="00951800">
        <w:trPr>
          <w:trHeight w:val="54"/>
          <w:jc w:val="center"/>
        </w:trPr>
        <w:tc>
          <w:tcPr>
            <w:tcW w:w="2644" w:type="dxa"/>
            <w:tcBorders>
              <w:top w:val="nil"/>
              <w:bottom w:val="nil"/>
            </w:tcBorders>
            <w:shd w:val="clear" w:color="auto" w:fill="auto"/>
          </w:tcPr>
          <w:p w14:paraId="7462083F"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FE34BC0" w14:textId="77777777" w:rsidR="00311764" w:rsidRPr="00EF5447" w:rsidRDefault="00311764" w:rsidP="00800180">
            <w:pPr>
              <w:pStyle w:val="TAC"/>
            </w:pPr>
            <w:r w:rsidRPr="00EF5447">
              <w:rPr>
                <w:lang w:eastAsia="ja-JP"/>
              </w:rPr>
              <w:t>20</w:t>
            </w:r>
          </w:p>
        </w:tc>
        <w:tc>
          <w:tcPr>
            <w:tcW w:w="828" w:type="dxa"/>
            <w:shd w:val="clear" w:color="auto" w:fill="auto"/>
            <w:noWrap/>
          </w:tcPr>
          <w:p w14:paraId="7DDDF01E" w14:textId="77777777" w:rsidR="00311764" w:rsidRPr="00EF5447" w:rsidRDefault="00311764" w:rsidP="00800180">
            <w:pPr>
              <w:pStyle w:val="TAC"/>
            </w:pPr>
            <w:r w:rsidRPr="00EF5447">
              <w:t>847</w:t>
            </w:r>
          </w:p>
        </w:tc>
        <w:tc>
          <w:tcPr>
            <w:tcW w:w="742" w:type="dxa"/>
            <w:shd w:val="clear" w:color="auto" w:fill="auto"/>
            <w:noWrap/>
          </w:tcPr>
          <w:p w14:paraId="4651BA57" w14:textId="77777777" w:rsidR="00311764" w:rsidRPr="00EF5447" w:rsidRDefault="00311764" w:rsidP="00800180">
            <w:pPr>
              <w:pStyle w:val="TAC"/>
            </w:pPr>
            <w:r w:rsidRPr="00EF5447">
              <w:rPr>
                <w:rFonts w:cs="Arial"/>
              </w:rPr>
              <w:t>10</w:t>
            </w:r>
          </w:p>
        </w:tc>
        <w:tc>
          <w:tcPr>
            <w:tcW w:w="1582" w:type="dxa"/>
            <w:shd w:val="clear" w:color="auto" w:fill="auto"/>
            <w:noWrap/>
          </w:tcPr>
          <w:p w14:paraId="486676CB" w14:textId="77777777" w:rsidR="00311764" w:rsidRPr="00EF5447" w:rsidRDefault="00311764" w:rsidP="00800180">
            <w:pPr>
              <w:pStyle w:val="TAC"/>
            </w:pPr>
            <w:r w:rsidRPr="00EF5447">
              <w:rPr>
                <w:rFonts w:cs="Arial"/>
              </w:rPr>
              <w:t>20</w:t>
            </w:r>
          </w:p>
        </w:tc>
        <w:tc>
          <w:tcPr>
            <w:tcW w:w="1323" w:type="dxa"/>
            <w:shd w:val="clear" w:color="auto" w:fill="auto"/>
            <w:noWrap/>
          </w:tcPr>
          <w:p w14:paraId="1DE825C3" w14:textId="77777777" w:rsidR="00311764" w:rsidRPr="00EF5447" w:rsidRDefault="00311764" w:rsidP="00800180">
            <w:pPr>
              <w:pStyle w:val="TAC"/>
            </w:pPr>
            <w:r w:rsidRPr="00EF5447">
              <w:rPr>
                <w:rFonts w:cs="Arial"/>
              </w:rPr>
              <w:t>806</w:t>
            </w:r>
          </w:p>
        </w:tc>
        <w:tc>
          <w:tcPr>
            <w:tcW w:w="696" w:type="dxa"/>
            <w:shd w:val="clear" w:color="auto" w:fill="auto"/>
          </w:tcPr>
          <w:p w14:paraId="6DFD5F69" w14:textId="77777777" w:rsidR="00311764" w:rsidRPr="00EF5447" w:rsidRDefault="00311764" w:rsidP="00800180">
            <w:pPr>
              <w:pStyle w:val="TAC"/>
            </w:pPr>
            <w:r w:rsidRPr="00EF5447">
              <w:rPr>
                <w:rFonts w:cs="Arial"/>
              </w:rPr>
              <w:t>10.5</w:t>
            </w:r>
          </w:p>
        </w:tc>
        <w:tc>
          <w:tcPr>
            <w:tcW w:w="1248" w:type="dxa"/>
            <w:shd w:val="clear" w:color="auto" w:fill="auto"/>
          </w:tcPr>
          <w:p w14:paraId="2C423A7A" w14:textId="77777777" w:rsidR="00311764" w:rsidRPr="00EF5447" w:rsidRDefault="00311764" w:rsidP="00800180">
            <w:pPr>
              <w:pStyle w:val="TAC"/>
            </w:pPr>
            <w:r w:rsidRPr="00EF5447">
              <w:rPr>
                <w:rFonts w:cs="Arial"/>
              </w:rPr>
              <w:t>IMD2</w:t>
            </w:r>
          </w:p>
        </w:tc>
      </w:tr>
      <w:tr w:rsidR="00311764" w:rsidRPr="00EF5447" w14:paraId="708B810B" w14:textId="77777777" w:rsidTr="00951800">
        <w:trPr>
          <w:trHeight w:val="54"/>
          <w:jc w:val="center"/>
        </w:trPr>
        <w:tc>
          <w:tcPr>
            <w:tcW w:w="2644" w:type="dxa"/>
            <w:tcBorders>
              <w:top w:val="nil"/>
              <w:bottom w:val="single" w:sz="4" w:space="0" w:color="auto"/>
            </w:tcBorders>
            <w:shd w:val="clear" w:color="auto" w:fill="auto"/>
          </w:tcPr>
          <w:p w14:paraId="7F28DB99"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D7D76F0" w14:textId="77777777" w:rsidR="00311764" w:rsidRPr="00EF5447" w:rsidRDefault="00311764" w:rsidP="00800180">
            <w:pPr>
              <w:pStyle w:val="TAC"/>
            </w:pPr>
            <w:r w:rsidRPr="00EF5447">
              <w:rPr>
                <w:lang w:eastAsia="ja-JP"/>
              </w:rPr>
              <w:t>n7</w:t>
            </w:r>
          </w:p>
        </w:tc>
        <w:tc>
          <w:tcPr>
            <w:tcW w:w="828" w:type="dxa"/>
            <w:shd w:val="clear" w:color="auto" w:fill="auto"/>
            <w:noWrap/>
          </w:tcPr>
          <w:p w14:paraId="3148C6DB" w14:textId="77777777" w:rsidR="00311764" w:rsidRPr="00EF5447" w:rsidRDefault="00311764" w:rsidP="00800180">
            <w:pPr>
              <w:pStyle w:val="TAC"/>
            </w:pPr>
            <w:r w:rsidRPr="00EF5447">
              <w:rPr>
                <w:rFonts w:cs="Arial"/>
              </w:rPr>
              <w:t>2543</w:t>
            </w:r>
          </w:p>
        </w:tc>
        <w:tc>
          <w:tcPr>
            <w:tcW w:w="742" w:type="dxa"/>
            <w:shd w:val="clear" w:color="auto" w:fill="auto"/>
            <w:noWrap/>
          </w:tcPr>
          <w:p w14:paraId="50018817" w14:textId="77777777" w:rsidR="00311764" w:rsidRPr="00EF5447" w:rsidRDefault="00311764" w:rsidP="00800180">
            <w:pPr>
              <w:pStyle w:val="TAC"/>
            </w:pPr>
            <w:r w:rsidRPr="00EF5447">
              <w:rPr>
                <w:rFonts w:cs="Arial"/>
              </w:rPr>
              <w:t>10</w:t>
            </w:r>
          </w:p>
        </w:tc>
        <w:tc>
          <w:tcPr>
            <w:tcW w:w="1582" w:type="dxa"/>
            <w:shd w:val="clear" w:color="auto" w:fill="auto"/>
            <w:noWrap/>
          </w:tcPr>
          <w:p w14:paraId="65CEAD99" w14:textId="77777777" w:rsidR="00311764" w:rsidRPr="00EF5447" w:rsidRDefault="00311764" w:rsidP="00800180">
            <w:pPr>
              <w:pStyle w:val="TAC"/>
            </w:pPr>
            <w:r w:rsidRPr="00EF5447">
              <w:rPr>
                <w:rFonts w:cs="Arial"/>
              </w:rPr>
              <w:t>50</w:t>
            </w:r>
          </w:p>
        </w:tc>
        <w:tc>
          <w:tcPr>
            <w:tcW w:w="1323" w:type="dxa"/>
            <w:shd w:val="clear" w:color="auto" w:fill="auto"/>
            <w:noWrap/>
          </w:tcPr>
          <w:p w14:paraId="44E6BF37" w14:textId="77777777" w:rsidR="00311764" w:rsidRPr="00EF5447" w:rsidRDefault="00311764" w:rsidP="00800180">
            <w:pPr>
              <w:pStyle w:val="TAC"/>
            </w:pPr>
            <w:r w:rsidRPr="00EF5447">
              <w:rPr>
                <w:rFonts w:cs="Arial"/>
              </w:rPr>
              <w:t>2663</w:t>
            </w:r>
          </w:p>
        </w:tc>
        <w:tc>
          <w:tcPr>
            <w:tcW w:w="696" w:type="dxa"/>
            <w:shd w:val="clear" w:color="auto" w:fill="auto"/>
          </w:tcPr>
          <w:p w14:paraId="63428BC0" w14:textId="77777777" w:rsidR="00311764" w:rsidRPr="00EF5447" w:rsidRDefault="00311764" w:rsidP="00800180">
            <w:pPr>
              <w:pStyle w:val="TAC"/>
            </w:pPr>
            <w:r w:rsidRPr="00EF5447">
              <w:rPr>
                <w:lang w:eastAsia="ja-JP"/>
              </w:rPr>
              <w:t>N/A</w:t>
            </w:r>
          </w:p>
        </w:tc>
        <w:tc>
          <w:tcPr>
            <w:tcW w:w="1248" w:type="dxa"/>
            <w:shd w:val="clear" w:color="auto" w:fill="auto"/>
          </w:tcPr>
          <w:p w14:paraId="0AF83EBD" w14:textId="77777777" w:rsidR="00311764" w:rsidRPr="00EF5447" w:rsidRDefault="00311764" w:rsidP="00800180">
            <w:pPr>
              <w:pStyle w:val="TAC"/>
            </w:pPr>
            <w:r w:rsidRPr="00EF5447">
              <w:t>N/A</w:t>
            </w:r>
          </w:p>
        </w:tc>
      </w:tr>
      <w:tr w:rsidR="00311764" w:rsidRPr="00EF5447" w14:paraId="4344AD53" w14:textId="77777777" w:rsidTr="00951800">
        <w:trPr>
          <w:trHeight w:val="54"/>
          <w:jc w:val="center"/>
        </w:trPr>
        <w:tc>
          <w:tcPr>
            <w:tcW w:w="2644" w:type="dxa"/>
            <w:tcBorders>
              <w:bottom w:val="nil"/>
            </w:tcBorders>
            <w:shd w:val="clear" w:color="auto" w:fill="auto"/>
          </w:tcPr>
          <w:p w14:paraId="32E27F87" w14:textId="77777777" w:rsidR="00311764" w:rsidRPr="00EF5447" w:rsidRDefault="00311764" w:rsidP="00800180">
            <w:pPr>
              <w:pStyle w:val="TAC"/>
              <w:rPr>
                <w:rFonts w:eastAsia="Malgun Gothic"/>
                <w:szCs w:val="18"/>
                <w:lang w:eastAsia="ko-KR"/>
              </w:rPr>
            </w:pPr>
            <w:r w:rsidRPr="00EF5447">
              <w:rPr>
                <w:rFonts w:cs="Arial"/>
                <w:lang w:eastAsia="ja-JP"/>
              </w:rPr>
              <w:t>DC_3A-20A_n8A</w:t>
            </w:r>
          </w:p>
        </w:tc>
        <w:tc>
          <w:tcPr>
            <w:tcW w:w="867" w:type="dxa"/>
            <w:shd w:val="clear" w:color="auto" w:fill="auto"/>
          </w:tcPr>
          <w:p w14:paraId="364333B0" w14:textId="77777777" w:rsidR="00311764" w:rsidRPr="00EF5447" w:rsidRDefault="00311764" w:rsidP="00800180">
            <w:pPr>
              <w:pStyle w:val="TAC"/>
            </w:pPr>
            <w:r w:rsidRPr="00EF5447">
              <w:rPr>
                <w:rFonts w:eastAsia="MS Mincho"/>
              </w:rPr>
              <w:t>3</w:t>
            </w:r>
          </w:p>
        </w:tc>
        <w:tc>
          <w:tcPr>
            <w:tcW w:w="828" w:type="dxa"/>
            <w:shd w:val="clear" w:color="auto" w:fill="auto"/>
            <w:noWrap/>
          </w:tcPr>
          <w:p w14:paraId="4B22B204" w14:textId="77777777" w:rsidR="00311764" w:rsidRPr="00EF5447" w:rsidRDefault="00311764" w:rsidP="00800180">
            <w:pPr>
              <w:pStyle w:val="TAC"/>
            </w:pPr>
            <w:r w:rsidRPr="00EF5447">
              <w:rPr>
                <w:rFonts w:cs="Arial"/>
              </w:rPr>
              <w:t>1720</w:t>
            </w:r>
          </w:p>
        </w:tc>
        <w:tc>
          <w:tcPr>
            <w:tcW w:w="742" w:type="dxa"/>
            <w:shd w:val="clear" w:color="auto" w:fill="auto"/>
            <w:noWrap/>
          </w:tcPr>
          <w:p w14:paraId="0D141D72" w14:textId="77777777" w:rsidR="00311764" w:rsidRPr="00EF5447" w:rsidRDefault="00311764" w:rsidP="00800180">
            <w:pPr>
              <w:pStyle w:val="TAC"/>
            </w:pPr>
            <w:r w:rsidRPr="00EF5447">
              <w:rPr>
                <w:rFonts w:cs="Arial"/>
              </w:rPr>
              <w:t>5</w:t>
            </w:r>
          </w:p>
        </w:tc>
        <w:tc>
          <w:tcPr>
            <w:tcW w:w="1582" w:type="dxa"/>
            <w:shd w:val="clear" w:color="auto" w:fill="auto"/>
            <w:noWrap/>
          </w:tcPr>
          <w:p w14:paraId="57BA57A8" w14:textId="77777777" w:rsidR="00311764" w:rsidRPr="00EF5447" w:rsidRDefault="00311764" w:rsidP="00800180">
            <w:pPr>
              <w:pStyle w:val="TAC"/>
            </w:pPr>
            <w:r w:rsidRPr="00EF5447">
              <w:rPr>
                <w:rFonts w:cs="Arial"/>
              </w:rPr>
              <w:t>25</w:t>
            </w:r>
          </w:p>
        </w:tc>
        <w:tc>
          <w:tcPr>
            <w:tcW w:w="1323" w:type="dxa"/>
            <w:shd w:val="clear" w:color="auto" w:fill="auto"/>
            <w:noWrap/>
          </w:tcPr>
          <w:p w14:paraId="22C1BF8B" w14:textId="77777777" w:rsidR="00311764" w:rsidRPr="00EF5447" w:rsidRDefault="00311764" w:rsidP="00800180">
            <w:pPr>
              <w:pStyle w:val="TAC"/>
            </w:pPr>
            <w:r w:rsidRPr="00EF5447">
              <w:rPr>
                <w:rFonts w:cs="Arial"/>
              </w:rPr>
              <w:t>1815</w:t>
            </w:r>
          </w:p>
        </w:tc>
        <w:tc>
          <w:tcPr>
            <w:tcW w:w="696" w:type="dxa"/>
            <w:shd w:val="clear" w:color="auto" w:fill="auto"/>
          </w:tcPr>
          <w:p w14:paraId="7DDE0678" w14:textId="77777777" w:rsidR="00311764" w:rsidRPr="00EF5447" w:rsidRDefault="00311764" w:rsidP="00800180">
            <w:pPr>
              <w:pStyle w:val="TAC"/>
            </w:pPr>
            <w:r w:rsidRPr="00EF5447">
              <w:rPr>
                <w:rFonts w:cs="Arial"/>
              </w:rPr>
              <w:t>N/A</w:t>
            </w:r>
          </w:p>
        </w:tc>
        <w:tc>
          <w:tcPr>
            <w:tcW w:w="1248" w:type="dxa"/>
            <w:shd w:val="clear" w:color="auto" w:fill="auto"/>
          </w:tcPr>
          <w:p w14:paraId="49AB14AB" w14:textId="77777777" w:rsidR="00311764" w:rsidRPr="00EF5447" w:rsidRDefault="00311764" w:rsidP="00800180">
            <w:pPr>
              <w:pStyle w:val="TAC"/>
            </w:pPr>
            <w:r w:rsidRPr="00EF5447">
              <w:rPr>
                <w:rFonts w:eastAsia="MS Mincho"/>
              </w:rPr>
              <w:t>N/A</w:t>
            </w:r>
          </w:p>
        </w:tc>
      </w:tr>
      <w:tr w:rsidR="00311764" w:rsidRPr="00EF5447" w14:paraId="26EFD441" w14:textId="77777777" w:rsidTr="00951800">
        <w:trPr>
          <w:trHeight w:val="54"/>
          <w:jc w:val="center"/>
        </w:trPr>
        <w:tc>
          <w:tcPr>
            <w:tcW w:w="2644" w:type="dxa"/>
            <w:tcBorders>
              <w:top w:val="nil"/>
              <w:bottom w:val="nil"/>
            </w:tcBorders>
            <w:shd w:val="clear" w:color="auto" w:fill="auto"/>
          </w:tcPr>
          <w:p w14:paraId="3CBA34C0"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E867D4B" w14:textId="77777777" w:rsidR="00311764" w:rsidRPr="00EF5447" w:rsidRDefault="00311764" w:rsidP="00800180">
            <w:pPr>
              <w:pStyle w:val="TAC"/>
            </w:pPr>
            <w:r w:rsidRPr="00EF5447">
              <w:rPr>
                <w:rFonts w:eastAsia="MS Mincho"/>
              </w:rPr>
              <w:t>n8</w:t>
            </w:r>
          </w:p>
        </w:tc>
        <w:tc>
          <w:tcPr>
            <w:tcW w:w="828" w:type="dxa"/>
            <w:shd w:val="clear" w:color="auto" w:fill="auto"/>
            <w:noWrap/>
          </w:tcPr>
          <w:p w14:paraId="18819465" w14:textId="77777777" w:rsidR="00311764" w:rsidRPr="00EF5447" w:rsidRDefault="00311764" w:rsidP="00800180">
            <w:pPr>
              <w:pStyle w:val="TAC"/>
            </w:pPr>
            <w:r w:rsidRPr="00EF5447">
              <w:rPr>
                <w:rFonts w:cs="Arial"/>
              </w:rPr>
              <w:t>910</w:t>
            </w:r>
          </w:p>
        </w:tc>
        <w:tc>
          <w:tcPr>
            <w:tcW w:w="742" w:type="dxa"/>
            <w:shd w:val="clear" w:color="auto" w:fill="auto"/>
            <w:noWrap/>
          </w:tcPr>
          <w:p w14:paraId="3E269A9E" w14:textId="77777777" w:rsidR="00311764" w:rsidRPr="00EF5447" w:rsidRDefault="00311764" w:rsidP="00800180">
            <w:pPr>
              <w:pStyle w:val="TAC"/>
            </w:pPr>
            <w:r w:rsidRPr="00EF5447">
              <w:rPr>
                <w:rFonts w:cs="Arial"/>
              </w:rPr>
              <w:t>5</w:t>
            </w:r>
          </w:p>
        </w:tc>
        <w:tc>
          <w:tcPr>
            <w:tcW w:w="1582" w:type="dxa"/>
            <w:shd w:val="clear" w:color="auto" w:fill="auto"/>
            <w:noWrap/>
          </w:tcPr>
          <w:p w14:paraId="6A067484" w14:textId="77777777" w:rsidR="00311764" w:rsidRPr="00EF5447" w:rsidRDefault="00311764" w:rsidP="00800180">
            <w:pPr>
              <w:pStyle w:val="TAC"/>
            </w:pPr>
            <w:r w:rsidRPr="00EF5447">
              <w:rPr>
                <w:rFonts w:cs="Arial"/>
              </w:rPr>
              <w:t>25</w:t>
            </w:r>
          </w:p>
        </w:tc>
        <w:tc>
          <w:tcPr>
            <w:tcW w:w="1323" w:type="dxa"/>
            <w:shd w:val="clear" w:color="auto" w:fill="auto"/>
            <w:noWrap/>
          </w:tcPr>
          <w:p w14:paraId="14B0D2FC" w14:textId="77777777" w:rsidR="00311764" w:rsidRPr="00EF5447" w:rsidRDefault="00311764" w:rsidP="00800180">
            <w:pPr>
              <w:pStyle w:val="TAC"/>
            </w:pPr>
            <w:r w:rsidRPr="00EF5447">
              <w:rPr>
                <w:rFonts w:cs="Arial"/>
              </w:rPr>
              <w:t>955</w:t>
            </w:r>
          </w:p>
        </w:tc>
        <w:tc>
          <w:tcPr>
            <w:tcW w:w="696" w:type="dxa"/>
            <w:shd w:val="clear" w:color="auto" w:fill="auto"/>
          </w:tcPr>
          <w:p w14:paraId="5E9AB7A8" w14:textId="77777777" w:rsidR="00311764" w:rsidRPr="00EF5447" w:rsidRDefault="00311764" w:rsidP="00800180">
            <w:pPr>
              <w:pStyle w:val="TAC"/>
            </w:pPr>
            <w:r w:rsidRPr="00EF5447">
              <w:rPr>
                <w:rFonts w:cs="Arial"/>
              </w:rPr>
              <w:t>N/A</w:t>
            </w:r>
          </w:p>
        </w:tc>
        <w:tc>
          <w:tcPr>
            <w:tcW w:w="1248" w:type="dxa"/>
            <w:shd w:val="clear" w:color="auto" w:fill="auto"/>
          </w:tcPr>
          <w:p w14:paraId="70848504" w14:textId="77777777" w:rsidR="00311764" w:rsidRPr="00EF5447" w:rsidRDefault="00311764" w:rsidP="00800180">
            <w:pPr>
              <w:pStyle w:val="TAC"/>
            </w:pPr>
            <w:r w:rsidRPr="00EF5447">
              <w:rPr>
                <w:rFonts w:eastAsia="MS Mincho"/>
              </w:rPr>
              <w:t>N/A</w:t>
            </w:r>
          </w:p>
        </w:tc>
      </w:tr>
      <w:tr w:rsidR="00311764" w:rsidRPr="00EF5447" w14:paraId="3E1AB66E" w14:textId="77777777" w:rsidTr="00951800">
        <w:trPr>
          <w:trHeight w:val="54"/>
          <w:jc w:val="center"/>
        </w:trPr>
        <w:tc>
          <w:tcPr>
            <w:tcW w:w="2644" w:type="dxa"/>
            <w:tcBorders>
              <w:top w:val="nil"/>
              <w:bottom w:val="single" w:sz="4" w:space="0" w:color="auto"/>
            </w:tcBorders>
            <w:shd w:val="clear" w:color="auto" w:fill="auto"/>
          </w:tcPr>
          <w:p w14:paraId="59AE875F" w14:textId="77777777" w:rsidR="00311764" w:rsidRPr="00EF5447" w:rsidRDefault="00311764" w:rsidP="00800180">
            <w:pPr>
              <w:pStyle w:val="TAC"/>
              <w:rPr>
                <w:rFonts w:eastAsia="Malgun Gothic"/>
                <w:szCs w:val="18"/>
                <w:lang w:eastAsia="ko-KR"/>
              </w:rPr>
            </w:pPr>
          </w:p>
        </w:tc>
        <w:tc>
          <w:tcPr>
            <w:tcW w:w="867" w:type="dxa"/>
            <w:shd w:val="clear" w:color="auto" w:fill="auto"/>
          </w:tcPr>
          <w:p w14:paraId="178C2579" w14:textId="77777777" w:rsidR="00311764" w:rsidRPr="00EF5447" w:rsidRDefault="00311764" w:rsidP="00800180">
            <w:pPr>
              <w:pStyle w:val="TAC"/>
            </w:pPr>
            <w:r w:rsidRPr="00EF5447">
              <w:rPr>
                <w:rFonts w:eastAsia="MS Mincho"/>
              </w:rPr>
              <w:t>20</w:t>
            </w:r>
          </w:p>
        </w:tc>
        <w:tc>
          <w:tcPr>
            <w:tcW w:w="828" w:type="dxa"/>
            <w:shd w:val="clear" w:color="auto" w:fill="auto"/>
            <w:noWrap/>
          </w:tcPr>
          <w:p w14:paraId="76866440" w14:textId="77777777" w:rsidR="00311764" w:rsidRPr="00EF5447" w:rsidRDefault="00311764" w:rsidP="00800180">
            <w:pPr>
              <w:pStyle w:val="TAC"/>
            </w:pPr>
            <w:r w:rsidRPr="00EF5447">
              <w:rPr>
                <w:rFonts w:cs="Arial"/>
              </w:rPr>
              <w:t>851</w:t>
            </w:r>
          </w:p>
        </w:tc>
        <w:tc>
          <w:tcPr>
            <w:tcW w:w="742" w:type="dxa"/>
            <w:shd w:val="clear" w:color="auto" w:fill="auto"/>
            <w:noWrap/>
          </w:tcPr>
          <w:p w14:paraId="1CC0EE87" w14:textId="77777777" w:rsidR="00311764" w:rsidRPr="00EF5447" w:rsidRDefault="00311764" w:rsidP="00800180">
            <w:pPr>
              <w:pStyle w:val="TAC"/>
            </w:pPr>
            <w:r w:rsidRPr="00EF5447">
              <w:rPr>
                <w:rFonts w:cs="Arial"/>
              </w:rPr>
              <w:t>5</w:t>
            </w:r>
          </w:p>
        </w:tc>
        <w:tc>
          <w:tcPr>
            <w:tcW w:w="1582" w:type="dxa"/>
            <w:shd w:val="clear" w:color="auto" w:fill="auto"/>
            <w:noWrap/>
          </w:tcPr>
          <w:p w14:paraId="308B6D83" w14:textId="77777777" w:rsidR="00311764" w:rsidRPr="00EF5447" w:rsidRDefault="00311764" w:rsidP="00800180">
            <w:pPr>
              <w:pStyle w:val="TAC"/>
            </w:pPr>
            <w:r w:rsidRPr="00EF5447">
              <w:rPr>
                <w:rFonts w:cs="Arial"/>
              </w:rPr>
              <w:t>25</w:t>
            </w:r>
          </w:p>
        </w:tc>
        <w:tc>
          <w:tcPr>
            <w:tcW w:w="1323" w:type="dxa"/>
            <w:shd w:val="clear" w:color="auto" w:fill="auto"/>
            <w:noWrap/>
          </w:tcPr>
          <w:p w14:paraId="6FF50477" w14:textId="77777777" w:rsidR="00311764" w:rsidRPr="00EF5447" w:rsidRDefault="00311764" w:rsidP="00800180">
            <w:pPr>
              <w:pStyle w:val="TAC"/>
            </w:pPr>
            <w:r w:rsidRPr="00EF5447">
              <w:rPr>
                <w:rFonts w:cs="Arial"/>
              </w:rPr>
              <w:t>810</w:t>
            </w:r>
          </w:p>
        </w:tc>
        <w:tc>
          <w:tcPr>
            <w:tcW w:w="696" w:type="dxa"/>
            <w:shd w:val="clear" w:color="auto" w:fill="auto"/>
          </w:tcPr>
          <w:p w14:paraId="25B94D2E" w14:textId="77777777" w:rsidR="00311764" w:rsidRPr="00EF5447" w:rsidRDefault="00311764" w:rsidP="00800180">
            <w:pPr>
              <w:pStyle w:val="TAC"/>
            </w:pPr>
            <w:r w:rsidRPr="00EF5447">
              <w:rPr>
                <w:rFonts w:cs="Arial"/>
              </w:rPr>
              <w:t>27</w:t>
            </w:r>
          </w:p>
        </w:tc>
        <w:tc>
          <w:tcPr>
            <w:tcW w:w="1248" w:type="dxa"/>
            <w:shd w:val="clear" w:color="auto" w:fill="auto"/>
          </w:tcPr>
          <w:p w14:paraId="50D2B29B" w14:textId="77777777" w:rsidR="00311764" w:rsidRPr="00EF5447" w:rsidRDefault="00311764" w:rsidP="00800180">
            <w:pPr>
              <w:pStyle w:val="TAC"/>
              <w:rPr>
                <w:rFonts w:eastAsia="MS Mincho"/>
              </w:rPr>
            </w:pPr>
            <w:r w:rsidRPr="00EF5447">
              <w:rPr>
                <w:rFonts w:eastAsia="MS Mincho"/>
              </w:rPr>
              <w:t>IMD2</w:t>
            </w:r>
          </w:p>
        </w:tc>
      </w:tr>
      <w:tr w:rsidR="00311764" w:rsidRPr="00EF5447" w14:paraId="32C68F44" w14:textId="77777777" w:rsidTr="00951800">
        <w:trPr>
          <w:trHeight w:val="54"/>
          <w:jc w:val="center"/>
        </w:trPr>
        <w:tc>
          <w:tcPr>
            <w:tcW w:w="2644" w:type="dxa"/>
            <w:tcBorders>
              <w:bottom w:val="nil"/>
            </w:tcBorders>
            <w:shd w:val="clear" w:color="auto" w:fill="auto"/>
          </w:tcPr>
          <w:p w14:paraId="21D576CD" w14:textId="77777777" w:rsidR="00311764" w:rsidRPr="00EF5447" w:rsidRDefault="00311764" w:rsidP="00800180">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53B4BF9" w14:textId="77777777" w:rsidR="00311764" w:rsidRPr="00EF5447" w:rsidRDefault="00311764" w:rsidP="00800180">
            <w:pPr>
              <w:pStyle w:val="TAC"/>
            </w:pPr>
            <w:r w:rsidRPr="00EF5447">
              <w:rPr>
                <w:rFonts w:eastAsia="MS Mincho"/>
              </w:rPr>
              <w:t>3</w:t>
            </w:r>
          </w:p>
        </w:tc>
        <w:tc>
          <w:tcPr>
            <w:tcW w:w="828" w:type="dxa"/>
            <w:shd w:val="clear" w:color="auto" w:fill="auto"/>
            <w:noWrap/>
          </w:tcPr>
          <w:p w14:paraId="1EDE5D76" w14:textId="77777777" w:rsidR="00311764" w:rsidRPr="00EF5447" w:rsidRDefault="00311764" w:rsidP="00800180">
            <w:pPr>
              <w:pStyle w:val="TAC"/>
            </w:pPr>
            <w:r w:rsidRPr="00EF5447">
              <w:rPr>
                <w:rFonts w:cs="Arial"/>
              </w:rPr>
              <w:t>1765</w:t>
            </w:r>
          </w:p>
        </w:tc>
        <w:tc>
          <w:tcPr>
            <w:tcW w:w="742" w:type="dxa"/>
            <w:shd w:val="clear" w:color="auto" w:fill="auto"/>
            <w:noWrap/>
          </w:tcPr>
          <w:p w14:paraId="53B42EB7" w14:textId="77777777" w:rsidR="00311764" w:rsidRPr="00EF5447" w:rsidRDefault="00311764" w:rsidP="00800180">
            <w:pPr>
              <w:pStyle w:val="TAC"/>
            </w:pPr>
            <w:r w:rsidRPr="00EF5447">
              <w:rPr>
                <w:rFonts w:cs="Arial"/>
              </w:rPr>
              <w:t>5</w:t>
            </w:r>
          </w:p>
        </w:tc>
        <w:tc>
          <w:tcPr>
            <w:tcW w:w="1582" w:type="dxa"/>
            <w:shd w:val="clear" w:color="auto" w:fill="auto"/>
            <w:noWrap/>
          </w:tcPr>
          <w:p w14:paraId="4270FAD2" w14:textId="77777777" w:rsidR="00311764" w:rsidRPr="00EF5447" w:rsidRDefault="00311764" w:rsidP="00800180">
            <w:pPr>
              <w:pStyle w:val="TAC"/>
            </w:pPr>
            <w:r w:rsidRPr="00EF5447">
              <w:rPr>
                <w:rFonts w:cs="Arial"/>
              </w:rPr>
              <w:t>25</w:t>
            </w:r>
          </w:p>
        </w:tc>
        <w:tc>
          <w:tcPr>
            <w:tcW w:w="1323" w:type="dxa"/>
            <w:shd w:val="clear" w:color="auto" w:fill="auto"/>
            <w:noWrap/>
          </w:tcPr>
          <w:p w14:paraId="03532A0D" w14:textId="77777777" w:rsidR="00311764" w:rsidRPr="00EF5447" w:rsidRDefault="00311764" w:rsidP="00800180">
            <w:pPr>
              <w:pStyle w:val="TAC"/>
            </w:pPr>
            <w:r w:rsidRPr="00EF5447">
              <w:rPr>
                <w:rFonts w:cs="Arial"/>
              </w:rPr>
              <w:t>1860</w:t>
            </w:r>
          </w:p>
        </w:tc>
        <w:tc>
          <w:tcPr>
            <w:tcW w:w="696" w:type="dxa"/>
            <w:shd w:val="clear" w:color="auto" w:fill="auto"/>
          </w:tcPr>
          <w:p w14:paraId="2880ED72" w14:textId="77777777" w:rsidR="00311764" w:rsidRPr="00EF5447" w:rsidRDefault="00311764" w:rsidP="00800180">
            <w:pPr>
              <w:pStyle w:val="TAC"/>
            </w:pPr>
            <w:r w:rsidRPr="00EF5447">
              <w:rPr>
                <w:rFonts w:cs="Arial"/>
              </w:rPr>
              <w:t>14.5</w:t>
            </w:r>
          </w:p>
        </w:tc>
        <w:tc>
          <w:tcPr>
            <w:tcW w:w="1248" w:type="dxa"/>
            <w:shd w:val="clear" w:color="auto" w:fill="auto"/>
          </w:tcPr>
          <w:p w14:paraId="7521F525" w14:textId="77777777" w:rsidR="00311764" w:rsidRPr="00EF5447" w:rsidRDefault="00311764" w:rsidP="00800180">
            <w:pPr>
              <w:pStyle w:val="TAC"/>
              <w:rPr>
                <w:rFonts w:eastAsia="MS Mincho"/>
              </w:rPr>
            </w:pPr>
            <w:r w:rsidRPr="00EF5447">
              <w:rPr>
                <w:rFonts w:eastAsia="MS Mincho"/>
              </w:rPr>
              <w:t>IMD4</w:t>
            </w:r>
          </w:p>
        </w:tc>
      </w:tr>
      <w:tr w:rsidR="00311764" w:rsidRPr="00EF5447" w14:paraId="3830B97A" w14:textId="77777777" w:rsidTr="00951800">
        <w:trPr>
          <w:trHeight w:val="54"/>
          <w:jc w:val="center"/>
        </w:trPr>
        <w:tc>
          <w:tcPr>
            <w:tcW w:w="2644" w:type="dxa"/>
            <w:tcBorders>
              <w:top w:val="nil"/>
              <w:bottom w:val="nil"/>
            </w:tcBorders>
            <w:shd w:val="clear" w:color="auto" w:fill="auto"/>
          </w:tcPr>
          <w:p w14:paraId="0673033E" w14:textId="77777777" w:rsidR="00311764" w:rsidRPr="00EF5447" w:rsidRDefault="00311764" w:rsidP="00800180">
            <w:pPr>
              <w:pStyle w:val="TAC"/>
              <w:rPr>
                <w:rFonts w:eastAsia="Malgun Gothic"/>
                <w:szCs w:val="18"/>
                <w:lang w:eastAsia="ko-KR"/>
              </w:rPr>
            </w:pPr>
          </w:p>
        </w:tc>
        <w:tc>
          <w:tcPr>
            <w:tcW w:w="867" w:type="dxa"/>
            <w:shd w:val="clear" w:color="auto" w:fill="auto"/>
          </w:tcPr>
          <w:p w14:paraId="05500558" w14:textId="77777777" w:rsidR="00311764" w:rsidRPr="00EF5447" w:rsidRDefault="00311764" w:rsidP="00800180">
            <w:pPr>
              <w:pStyle w:val="TAC"/>
            </w:pPr>
            <w:r w:rsidRPr="00EF5447">
              <w:rPr>
                <w:rFonts w:eastAsia="MS Mincho"/>
              </w:rPr>
              <w:t>n8</w:t>
            </w:r>
          </w:p>
        </w:tc>
        <w:tc>
          <w:tcPr>
            <w:tcW w:w="828" w:type="dxa"/>
            <w:shd w:val="clear" w:color="auto" w:fill="auto"/>
            <w:noWrap/>
          </w:tcPr>
          <w:p w14:paraId="69E9ADB3" w14:textId="77777777" w:rsidR="00311764" w:rsidRPr="00EF5447" w:rsidRDefault="00311764" w:rsidP="00800180">
            <w:pPr>
              <w:pStyle w:val="TAC"/>
            </w:pPr>
            <w:r w:rsidRPr="00EF5447">
              <w:rPr>
                <w:rFonts w:cs="Arial"/>
              </w:rPr>
              <w:t>900</w:t>
            </w:r>
          </w:p>
        </w:tc>
        <w:tc>
          <w:tcPr>
            <w:tcW w:w="742" w:type="dxa"/>
            <w:shd w:val="clear" w:color="auto" w:fill="auto"/>
            <w:noWrap/>
          </w:tcPr>
          <w:p w14:paraId="44B996BA" w14:textId="77777777" w:rsidR="00311764" w:rsidRPr="00EF5447" w:rsidRDefault="00311764" w:rsidP="00800180">
            <w:pPr>
              <w:pStyle w:val="TAC"/>
            </w:pPr>
            <w:r w:rsidRPr="00EF5447">
              <w:rPr>
                <w:rFonts w:cs="Arial"/>
              </w:rPr>
              <w:t>5</w:t>
            </w:r>
          </w:p>
        </w:tc>
        <w:tc>
          <w:tcPr>
            <w:tcW w:w="1582" w:type="dxa"/>
            <w:shd w:val="clear" w:color="auto" w:fill="auto"/>
            <w:noWrap/>
          </w:tcPr>
          <w:p w14:paraId="1ED82A39" w14:textId="77777777" w:rsidR="00311764" w:rsidRPr="00EF5447" w:rsidRDefault="00311764" w:rsidP="00800180">
            <w:pPr>
              <w:pStyle w:val="TAC"/>
            </w:pPr>
            <w:r w:rsidRPr="00EF5447">
              <w:rPr>
                <w:rFonts w:cs="Arial"/>
              </w:rPr>
              <w:t>25</w:t>
            </w:r>
          </w:p>
        </w:tc>
        <w:tc>
          <w:tcPr>
            <w:tcW w:w="1323" w:type="dxa"/>
            <w:shd w:val="clear" w:color="auto" w:fill="auto"/>
            <w:noWrap/>
          </w:tcPr>
          <w:p w14:paraId="65D89F93" w14:textId="77777777" w:rsidR="00311764" w:rsidRPr="00EF5447" w:rsidRDefault="00311764" w:rsidP="00800180">
            <w:pPr>
              <w:pStyle w:val="TAC"/>
            </w:pPr>
            <w:r w:rsidRPr="00EF5447">
              <w:rPr>
                <w:rFonts w:cs="Arial"/>
              </w:rPr>
              <w:t>945</w:t>
            </w:r>
          </w:p>
        </w:tc>
        <w:tc>
          <w:tcPr>
            <w:tcW w:w="696" w:type="dxa"/>
            <w:shd w:val="clear" w:color="auto" w:fill="auto"/>
          </w:tcPr>
          <w:p w14:paraId="426EC68F" w14:textId="77777777" w:rsidR="00311764" w:rsidRPr="00EF5447" w:rsidRDefault="00311764" w:rsidP="00800180">
            <w:pPr>
              <w:pStyle w:val="TAC"/>
            </w:pPr>
            <w:r w:rsidRPr="00EF5447">
              <w:rPr>
                <w:rFonts w:cs="Arial"/>
              </w:rPr>
              <w:t>N/A</w:t>
            </w:r>
          </w:p>
        </w:tc>
        <w:tc>
          <w:tcPr>
            <w:tcW w:w="1248" w:type="dxa"/>
            <w:shd w:val="clear" w:color="auto" w:fill="auto"/>
          </w:tcPr>
          <w:p w14:paraId="2EC434F7" w14:textId="77777777" w:rsidR="00311764" w:rsidRPr="00EF5447" w:rsidRDefault="00311764" w:rsidP="00800180">
            <w:pPr>
              <w:pStyle w:val="TAC"/>
            </w:pPr>
            <w:r w:rsidRPr="00EF5447">
              <w:rPr>
                <w:rFonts w:eastAsia="MS Mincho"/>
              </w:rPr>
              <w:t>N/A</w:t>
            </w:r>
          </w:p>
        </w:tc>
      </w:tr>
      <w:tr w:rsidR="00311764" w:rsidRPr="00EF5447" w14:paraId="777FE606" w14:textId="77777777" w:rsidTr="00951800">
        <w:trPr>
          <w:trHeight w:val="54"/>
          <w:jc w:val="center"/>
        </w:trPr>
        <w:tc>
          <w:tcPr>
            <w:tcW w:w="2644" w:type="dxa"/>
            <w:tcBorders>
              <w:top w:val="nil"/>
              <w:bottom w:val="single" w:sz="4" w:space="0" w:color="auto"/>
            </w:tcBorders>
            <w:shd w:val="clear" w:color="auto" w:fill="auto"/>
          </w:tcPr>
          <w:p w14:paraId="40485DAE" w14:textId="77777777" w:rsidR="00311764" w:rsidRPr="00EF5447" w:rsidRDefault="00311764" w:rsidP="00800180">
            <w:pPr>
              <w:pStyle w:val="TAC"/>
              <w:rPr>
                <w:rFonts w:eastAsia="Malgun Gothic"/>
                <w:szCs w:val="18"/>
                <w:lang w:eastAsia="ko-KR"/>
              </w:rPr>
            </w:pPr>
          </w:p>
        </w:tc>
        <w:tc>
          <w:tcPr>
            <w:tcW w:w="867" w:type="dxa"/>
            <w:shd w:val="clear" w:color="auto" w:fill="auto"/>
          </w:tcPr>
          <w:p w14:paraId="333EA651" w14:textId="77777777" w:rsidR="00311764" w:rsidRPr="00EF5447" w:rsidRDefault="00311764" w:rsidP="00800180">
            <w:pPr>
              <w:pStyle w:val="TAC"/>
            </w:pPr>
            <w:r w:rsidRPr="00EF5447">
              <w:rPr>
                <w:rFonts w:eastAsia="MS Mincho"/>
              </w:rPr>
              <w:t>20</w:t>
            </w:r>
          </w:p>
        </w:tc>
        <w:tc>
          <w:tcPr>
            <w:tcW w:w="828" w:type="dxa"/>
            <w:shd w:val="clear" w:color="auto" w:fill="auto"/>
            <w:noWrap/>
          </w:tcPr>
          <w:p w14:paraId="057F3D8F" w14:textId="77777777" w:rsidR="00311764" w:rsidRPr="00EF5447" w:rsidRDefault="00311764" w:rsidP="00800180">
            <w:pPr>
              <w:pStyle w:val="TAC"/>
            </w:pPr>
            <w:r w:rsidRPr="00EF5447">
              <w:rPr>
                <w:rFonts w:cs="Arial"/>
              </w:rPr>
              <w:t>840</w:t>
            </w:r>
          </w:p>
        </w:tc>
        <w:tc>
          <w:tcPr>
            <w:tcW w:w="742" w:type="dxa"/>
            <w:shd w:val="clear" w:color="auto" w:fill="auto"/>
            <w:noWrap/>
          </w:tcPr>
          <w:p w14:paraId="7D69390A" w14:textId="77777777" w:rsidR="00311764" w:rsidRPr="00EF5447" w:rsidRDefault="00311764" w:rsidP="00800180">
            <w:pPr>
              <w:pStyle w:val="TAC"/>
            </w:pPr>
            <w:r w:rsidRPr="00EF5447">
              <w:rPr>
                <w:rFonts w:cs="Arial"/>
              </w:rPr>
              <w:t>5</w:t>
            </w:r>
          </w:p>
        </w:tc>
        <w:tc>
          <w:tcPr>
            <w:tcW w:w="1582" w:type="dxa"/>
            <w:shd w:val="clear" w:color="auto" w:fill="auto"/>
            <w:noWrap/>
          </w:tcPr>
          <w:p w14:paraId="48BE2746" w14:textId="77777777" w:rsidR="00311764" w:rsidRPr="00EF5447" w:rsidRDefault="00311764" w:rsidP="00800180">
            <w:pPr>
              <w:pStyle w:val="TAC"/>
            </w:pPr>
            <w:r w:rsidRPr="00EF5447">
              <w:rPr>
                <w:rFonts w:cs="Arial"/>
              </w:rPr>
              <w:t>25</w:t>
            </w:r>
          </w:p>
        </w:tc>
        <w:tc>
          <w:tcPr>
            <w:tcW w:w="1323" w:type="dxa"/>
            <w:shd w:val="clear" w:color="auto" w:fill="auto"/>
            <w:noWrap/>
          </w:tcPr>
          <w:p w14:paraId="41F57EF9" w14:textId="77777777" w:rsidR="00311764" w:rsidRPr="00EF5447" w:rsidRDefault="00311764" w:rsidP="00800180">
            <w:pPr>
              <w:pStyle w:val="TAC"/>
            </w:pPr>
            <w:r w:rsidRPr="00EF5447">
              <w:rPr>
                <w:rFonts w:cs="Arial"/>
              </w:rPr>
              <w:t>799</w:t>
            </w:r>
          </w:p>
        </w:tc>
        <w:tc>
          <w:tcPr>
            <w:tcW w:w="696" w:type="dxa"/>
            <w:shd w:val="clear" w:color="auto" w:fill="auto"/>
          </w:tcPr>
          <w:p w14:paraId="0214E86F" w14:textId="77777777" w:rsidR="00311764" w:rsidRPr="00EF5447" w:rsidRDefault="00311764" w:rsidP="00800180">
            <w:pPr>
              <w:pStyle w:val="TAC"/>
            </w:pPr>
            <w:r w:rsidRPr="00EF5447">
              <w:rPr>
                <w:rFonts w:cs="Arial"/>
              </w:rPr>
              <w:t>N/A</w:t>
            </w:r>
          </w:p>
        </w:tc>
        <w:tc>
          <w:tcPr>
            <w:tcW w:w="1248" w:type="dxa"/>
            <w:shd w:val="clear" w:color="auto" w:fill="auto"/>
          </w:tcPr>
          <w:p w14:paraId="772592DB" w14:textId="77777777" w:rsidR="00311764" w:rsidRPr="00EF5447" w:rsidRDefault="00311764" w:rsidP="00800180">
            <w:pPr>
              <w:pStyle w:val="TAC"/>
            </w:pPr>
            <w:r w:rsidRPr="00EF5447">
              <w:rPr>
                <w:rFonts w:eastAsia="MS Mincho"/>
              </w:rPr>
              <w:t>N/A</w:t>
            </w:r>
          </w:p>
        </w:tc>
      </w:tr>
      <w:tr w:rsidR="00311764" w:rsidRPr="00EF5447" w14:paraId="2397E4F3" w14:textId="77777777" w:rsidTr="00951800">
        <w:trPr>
          <w:trHeight w:val="54"/>
          <w:jc w:val="center"/>
        </w:trPr>
        <w:tc>
          <w:tcPr>
            <w:tcW w:w="2644" w:type="dxa"/>
            <w:tcBorders>
              <w:bottom w:val="nil"/>
            </w:tcBorders>
            <w:shd w:val="clear" w:color="auto" w:fill="auto"/>
          </w:tcPr>
          <w:p w14:paraId="00A87EE0" w14:textId="77777777" w:rsidR="00311764" w:rsidRPr="00EF5447" w:rsidRDefault="00311764" w:rsidP="00800180">
            <w:pPr>
              <w:pStyle w:val="TAC"/>
              <w:rPr>
                <w:noProof/>
              </w:rPr>
            </w:pPr>
            <w:r w:rsidRPr="00EF5447">
              <w:rPr>
                <w:rFonts w:eastAsia="Malgun Gothic"/>
                <w:szCs w:val="18"/>
                <w:lang w:eastAsia="ko-KR"/>
              </w:rPr>
              <w:t>DC_3A-20A_n28A</w:t>
            </w:r>
          </w:p>
          <w:p w14:paraId="5B18133E" w14:textId="77777777" w:rsidR="00311764" w:rsidRPr="00EF5447" w:rsidRDefault="00311764" w:rsidP="00800180">
            <w:pPr>
              <w:pStyle w:val="TAC"/>
              <w:rPr>
                <w:rFonts w:eastAsia="MS Mincho"/>
              </w:rPr>
            </w:pPr>
            <w:r w:rsidRPr="00EF5447">
              <w:rPr>
                <w:noProof/>
              </w:rPr>
              <w:t>DC_3C-20A_n28A</w:t>
            </w:r>
          </w:p>
        </w:tc>
        <w:tc>
          <w:tcPr>
            <w:tcW w:w="867" w:type="dxa"/>
            <w:shd w:val="clear" w:color="auto" w:fill="auto"/>
          </w:tcPr>
          <w:p w14:paraId="45A71062" w14:textId="77777777" w:rsidR="00311764" w:rsidRPr="00EF5447" w:rsidRDefault="00311764" w:rsidP="00800180">
            <w:pPr>
              <w:pStyle w:val="TAC"/>
              <w:rPr>
                <w:rFonts w:eastAsia="MS Mincho"/>
              </w:rPr>
            </w:pPr>
            <w:r w:rsidRPr="00EF5447">
              <w:rPr>
                <w:rFonts w:eastAsia="Malgun Gothic"/>
                <w:szCs w:val="18"/>
                <w:lang w:eastAsia="ko-KR"/>
              </w:rPr>
              <w:t>20</w:t>
            </w:r>
          </w:p>
        </w:tc>
        <w:tc>
          <w:tcPr>
            <w:tcW w:w="828" w:type="dxa"/>
            <w:shd w:val="clear" w:color="auto" w:fill="auto"/>
            <w:noWrap/>
          </w:tcPr>
          <w:p w14:paraId="352C6342" w14:textId="77777777" w:rsidR="00311764" w:rsidRPr="00EF5447" w:rsidRDefault="00311764" w:rsidP="00800180">
            <w:pPr>
              <w:pStyle w:val="TAC"/>
              <w:rPr>
                <w:rFonts w:eastAsia="MS Mincho"/>
              </w:rPr>
            </w:pPr>
            <w:r w:rsidRPr="00EF5447">
              <w:rPr>
                <w:rFonts w:eastAsia="Malgun Gothic"/>
                <w:szCs w:val="18"/>
                <w:lang w:eastAsia="ko-KR"/>
              </w:rPr>
              <w:t>852</w:t>
            </w:r>
          </w:p>
        </w:tc>
        <w:tc>
          <w:tcPr>
            <w:tcW w:w="742" w:type="dxa"/>
            <w:shd w:val="clear" w:color="auto" w:fill="auto"/>
            <w:noWrap/>
          </w:tcPr>
          <w:p w14:paraId="02E8A4C9"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32066346"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3A1B4D5F" w14:textId="77777777" w:rsidR="00311764" w:rsidRPr="00EF5447" w:rsidRDefault="00311764" w:rsidP="00800180">
            <w:pPr>
              <w:pStyle w:val="TAC"/>
              <w:rPr>
                <w:rFonts w:eastAsia="MS Mincho"/>
              </w:rPr>
            </w:pPr>
            <w:r w:rsidRPr="00EF5447">
              <w:rPr>
                <w:rFonts w:eastAsia="Malgun Gothic"/>
                <w:szCs w:val="18"/>
                <w:lang w:eastAsia="ko-KR"/>
              </w:rPr>
              <w:t>811</w:t>
            </w:r>
          </w:p>
        </w:tc>
        <w:tc>
          <w:tcPr>
            <w:tcW w:w="696" w:type="dxa"/>
            <w:shd w:val="clear" w:color="auto" w:fill="auto"/>
          </w:tcPr>
          <w:p w14:paraId="4474174B" w14:textId="77777777" w:rsidR="00311764" w:rsidRPr="00EF5447" w:rsidRDefault="00311764" w:rsidP="00800180">
            <w:pPr>
              <w:pStyle w:val="TAC"/>
              <w:rPr>
                <w:rFonts w:eastAsia="Malgun Gothic"/>
                <w:lang w:eastAsia="ko-KR"/>
              </w:rPr>
            </w:pPr>
            <w:r w:rsidRPr="00EF5447">
              <w:rPr>
                <w:lang w:eastAsia="zh-CN"/>
              </w:rPr>
              <w:t>N/A</w:t>
            </w:r>
          </w:p>
        </w:tc>
        <w:tc>
          <w:tcPr>
            <w:tcW w:w="1248" w:type="dxa"/>
            <w:shd w:val="clear" w:color="auto" w:fill="auto"/>
          </w:tcPr>
          <w:p w14:paraId="34AE73A9" w14:textId="77777777" w:rsidR="00311764" w:rsidRPr="00EF5447" w:rsidRDefault="00311764" w:rsidP="00800180">
            <w:pPr>
              <w:pStyle w:val="TAC"/>
            </w:pPr>
            <w:r w:rsidRPr="00EF5447">
              <w:rPr>
                <w:lang w:eastAsia="ja-JP"/>
              </w:rPr>
              <w:t>N/A</w:t>
            </w:r>
          </w:p>
        </w:tc>
      </w:tr>
      <w:tr w:rsidR="00311764" w:rsidRPr="00EF5447" w14:paraId="2B07AEE2" w14:textId="77777777" w:rsidTr="00951800">
        <w:trPr>
          <w:trHeight w:val="54"/>
          <w:jc w:val="center"/>
        </w:trPr>
        <w:tc>
          <w:tcPr>
            <w:tcW w:w="2644" w:type="dxa"/>
            <w:tcBorders>
              <w:top w:val="nil"/>
              <w:bottom w:val="nil"/>
            </w:tcBorders>
            <w:shd w:val="clear" w:color="auto" w:fill="auto"/>
          </w:tcPr>
          <w:p w14:paraId="15370DDB" w14:textId="77777777" w:rsidR="00311764" w:rsidRPr="00EF5447" w:rsidRDefault="00311764" w:rsidP="00800180">
            <w:pPr>
              <w:pStyle w:val="TAC"/>
              <w:rPr>
                <w:rFonts w:eastAsia="MS Mincho"/>
              </w:rPr>
            </w:pPr>
          </w:p>
        </w:tc>
        <w:tc>
          <w:tcPr>
            <w:tcW w:w="867" w:type="dxa"/>
            <w:shd w:val="clear" w:color="auto" w:fill="auto"/>
          </w:tcPr>
          <w:p w14:paraId="7C1B3A49" w14:textId="77777777" w:rsidR="00311764" w:rsidRPr="00EF5447" w:rsidRDefault="00311764" w:rsidP="00800180">
            <w:pPr>
              <w:pStyle w:val="TAC"/>
              <w:rPr>
                <w:rFonts w:eastAsia="MS Mincho"/>
              </w:rPr>
            </w:pPr>
            <w:r w:rsidRPr="00EF5447">
              <w:rPr>
                <w:rFonts w:eastAsia="Malgun Gothic"/>
                <w:szCs w:val="18"/>
                <w:lang w:eastAsia="ko-KR"/>
              </w:rPr>
              <w:t>n28</w:t>
            </w:r>
          </w:p>
        </w:tc>
        <w:tc>
          <w:tcPr>
            <w:tcW w:w="828" w:type="dxa"/>
            <w:shd w:val="clear" w:color="auto" w:fill="auto"/>
            <w:noWrap/>
          </w:tcPr>
          <w:p w14:paraId="3B97F769" w14:textId="77777777" w:rsidR="00311764" w:rsidRPr="00EF5447" w:rsidRDefault="00311764" w:rsidP="00800180">
            <w:pPr>
              <w:pStyle w:val="TAC"/>
              <w:rPr>
                <w:rFonts w:eastAsia="MS Mincho"/>
              </w:rPr>
            </w:pPr>
            <w:r>
              <w:rPr>
                <w:rFonts w:eastAsia="Malgun Gothic"/>
                <w:szCs w:val="18"/>
                <w:lang w:eastAsia="ko-KR"/>
              </w:rPr>
              <w:t>728</w:t>
            </w:r>
          </w:p>
        </w:tc>
        <w:tc>
          <w:tcPr>
            <w:tcW w:w="742" w:type="dxa"/>
            <w:shd w:val="clear" w:color="auto" w:fill="auto"/>
            <w:noWrap/>
          </w:tcPr>
          <w:p w14:paraId="4FFB3868"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73AFCFA3"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3ABD8299" w14:textId="77777777" w:rsidR="00311764" w:rsidRPr="00EF5447" w:rsidRDefault="00311764" w:rsidP="00800180">
            <w:pPr>
              <w:pStyle w:val="TAC"/>
              <w:rPr>
                <w:rFonts w:eastAsia="MS Mincho"/>
              </w:rPr>
            </w:pPr>
            <w:r>
              <w:rPr>
                <w:rFonts w:eastAsia="Malgun Gothic"/>
                <w:szCs w:val="18"/>
                <w:lang w:eastAsia="ko-KR"/>
              </w:rPr>
              <w:t>783</w:t>
            </w:r>
          </w:p>
        </w:tc>
        <w:tc>
          <w:tcPr>
            <w:tcW w:w="696" w:type="dxa"/>
            <w:shd w:val="clear" w:color="auto" w:fill="auto"/>
          </w:tcPr>
          <w:p w14:paraId="1347EE18" w14:textId="77777777" w:rsidR="00311764" w:rsidRPr="00EF5447" w:rsidRDefault="00311764" w:rsidP="00800180">
            <w:pPr>
              <w:pStyle w:val="TAC"/>
              <w:rPr>
                <w:rFonts w:eastAsia="Malgun Gothic"/>
                <w:lang w:eastAsia="ko-KR"/>
              </w:rPr>
            </w:pPr>
            <w:r w:rsidRPr="00EF5447">
              <w:rPr>
                <w:lang w:eastAsia="zh-CN"/>
              </w:rPr>
              <w:t>N/A</w:t>
            </w:r>
          </w:p>
        </w:tc>
        <w:tc>
          <w:tcPr>
            <w:tcW w:w="1248" w:type="dxa"/>
            <w:shd w:val="clear" w:color="auto" w:fill="auto"/>
          </w:tcPr>
          <w:p w14:paraId="4985BF46" w14:textId="77777777" w:rsidR="00311764" w:rsidRPr="00EF5447" w:rsidRDefault="00311764" w:rsidP="00800180">
            <w:pPr>
              <w:pStyle w:val="TAC"/>
            </w:pPr>
            <w:r w:rsidRPr="00EF5447">
              <w:rPr>
                <w:lang w:eastAsia="ja-JP"/>
              </w:rPr>
              <w:t>N/A</w:t>
            </w:r>
          </w:p>
        </w:tc>
      </w:tr>
      <w:tr w:rsidR="00311764" w:rsidRPr="00EF5447" w14:paraId="0EB2D81C" w14:textId="77777777" w:rsidTr="00951800">
        <w:trPr>
          <w:trHeight w:val="54"/>
          <w:jc w:val="center"/>
        </w:trPr>
        <w:tc>
          <w:tcPr>
            <w:tcW w:w="2644" w:type="dxa"/>
            <w:tcBorders>
              <w:top w:val="nil"/>
              <w:bottom w:val="single" w:sz="4" w:space="0" w:color="auto"/>
            </w:tcBorders>
            <w:shd w:val="clear" w:color="auto" w:fill="auto"/>
          </w:tcPr>
          <w:p w14:paraId="60CCCE65" w14:textId="77777777" w:rsidR="00311764" w:rsidRPr="00EF5447" w:rsidRDefault="00311764" w:rsidP="00800180">
            <w:pPr>
              <w:pStyle w:val="TAC"/>
              <w:rPr>
                <w:rFonts w:eastAsia="MS Mincho"/>
              </w:rPr>
            </w:pPr>
          </w:p>
        </w:tc>
        <w:tc>
          <w:tcPr>
            <w:tcW w:w="867" w:type="dxa"/>
            <w:shd w:val="clear" w:color="auto" w:fill="auto"/>
          </w:tcPr>
          <w:p w14:paraId="2C16DEAC" w14:textId="77777777" w:rsidR="00311764" w:rsidRPr="00EF5447" w:rsidRDefault="00311764" w:rsidP="00800180">
            <w:pPr>
              <w:pStyle w:val="TAC"/>
              <w:rPr>
                <w:rFonts w:eastAsia="MS Mincho"/>
              </w:rPr>
            </w:pPr>
            <w:r w:rsidRPr="00EF5447">
              <w:rPr>
                <w:rFonts w:eastAsia="Malgun Gothic"/>
                <w:szCs w:val="18"/>
                <w:lang w:eastAsia="ko-KR"/>
              </w:rPr>
              <w:t>3</w:t>
            </w:r>
          </w:p>
        </w:tc>
        <w:tc>
          <w:tcPr>
            <w:tcW w:w="828" w:type="dxa"/>
            <w:shd w:val="clear" w:color="auto" w:fill="auto"/>
            <w:noWrap/>
          </w:tcPr>
          <w:p w14:paraId="04692822" w14:textId="77777777" w:rsidR="00311764" w:rsidRPr="00EF5447" w:rsidRDefault="00311764" w:rsidP="00800180">
            <w:pPr>
              <w:pStyle w:val="TAC"/>
              <w:rPr>
                <w:rFonts w:eastAsia="MS Mincho"/>
              </w:rPr>
            </w:pPr>
            <w:r>
              <w:rPr>
                <w:rFonts w:eastAsia="Malgun Gothic"/>
                <w:szCs w:val="18"/>
                <w:lang w:eastAsia="ko-KR"/>
              </w:rPr>
              <w:t>1733</w:t>
            </w:r>
          </w:p>
        </w:tc>
        <w:tc>
          <w:tcPr>
            <w:tcW w:w="742" w:type="dxa"/>
            <w:shd w:val="clear" w:color="auto" w:fill="auto"/>
            <w:noWrap/>
          </w:tcPr>
          <w:p w14:paraId="513543F1" w14:textId="77777777" w:rsidR="00311764" w:rsidRPr="00EF5447" w:rsidRDefault="00311764" w:rsidP="00800180">
            <w:pPr>
              <w:pStyle w:val="TAC"/>
              <w:rPr>
                <w:rFonts w:eastAsia="MS Mincho"/>
              </w:rPr>
            </w:pPr>
            <w:r w:rsidRPr="00EF5447">
              <w:rPr>
                <w:rFonts w:eastAsia="Malgun Gothic"/>
                <w:szCs w:val="18"/>
                <w:lang w:eastAsia="ko-KR"/>
              </w:rPr>
              <w:t>5</w:t>
            </w:r>
          </w:p>
        </w:tc>
        <w:tc>
          <w:tcPr>
            <w:tcW w:w="1582" w:type="dxa"/>
            <w:shd w:val="clear" w:color="auto" w:fill="auto"/>
            <w:noWrap/>
          </w:tcPr>
          <w:p w14:paraId="037C591C" w14:textId="77777777" w:rsidR="00311764" w:rsidRPr="00EF5447" w:rsidRDefault="00311764" w:rsidP="00800180">
            <w:pPr>
              <w:pStyle w:val="TAC"/>
              <w:rPr>
                <w:rFonts w:eastAsia="MS Mincho"/>
              </w:rPr>
            </w:pPr>
            <w:r w:rsidRPr="00EF5447">
              <w:rPr>
                <w:rFonts w:eastAsia="Malgun Gothic"/>
                <w:szCs w:val="18"/>
                <w:lang w:eastAsia="ko-KR"/>
              </w:rPr>
              <w:t>25</w:t>
            </w:r>
          </w:p>
        </w:tc>
        <w:tc>
          <w:tcPr>
            <w:tcW w:w="1323" w:type="dxa"/>
            <w:shd w:val="clear" w:color="auto" w:fill="auto"/>
            <w:noWrap/>
          </w:tcPr>
          <w:p w14:paraId="54733181" w14:textId="77777777" w:rsidR="00311764" w:rsidRPr="00EF5447" w:rsidRDefault="00311764" w:rsidP="00800180">
            <w:pPr>
              <w:pStyle w:val="TAC"/>
              <w:rPr>
                <w:rFonts w:eastAsia="MS Mincho"/>
              </w:rPr>
            </w:pPr>
            <w:r>
              <w:rPr>
                <w:rFonts w:eastAsia="Malgun Gothic"/>
                <w:szCs w:val="18"/>
                <w:lang w:eastAsia="ko-KR"/>
              </w:rPr>
              <w:t>1828</w:t>
            </w:r>
          </w:p>
        </w:tc>
        <w:tc>
          <w:tcPr>
            <w:tcW w:w="696" w:type="dxa"/>
            <w:shd w:val="clear" w:color="auto" w:fill="auto"/>
          </w:tcPr>
          <w:p w14:paraId="623F13C1" w14:textId="77777777" w:rsidR="00311764" w:rsidRPr="00EF5447" w:rsidRDefault="00311764" w:rsidP="00800180">
            <w:pPr>
              <w:pStyle w:val="TAC"/>
              <w:rPr>
                <w:rFonts w:eastAsia="Malgun Gothic"/>
                <w:lang w:eastAsia="ko-KR"/>
              </w:rPr>
            </w:pPr>
            <w:r w:rsidRPr="00EF5447">
              <w:rPr>
                <w:lang w:eastAsia="zh-CN"/>
              </w:rPr>
              <w:t>9.4</w:t>
            </w:r>
          </w:p>
        </w:tc>
        <w:tc>
          <w:tcPr>
            <w:tcW w:w="1248" w:type="dxa"/>
            <w:shd w:val="clear" w:color="auto" w:fill="auto"/>
          </w:tcPr>
          <w:p w14:paraId="28E5B08D" w14:textId="77777777" w:rsidR="00311764" w:rsidRPr="00EF5447" w:rsidRDefault="00311764" w:rsidP="00800180">
            <w:pPr>
              <w:pStyle w:val="TAC"/>
            </w:pPr>
            <w:r w:rsidRPr="00EF5447">
              <w:rPr>
                <w:lang w:eastAsia="zh-CN"/>
              </w:rPr>
              <w:t>IMD4</w:t>
            </w:r>
          </w:p>
        </w:tc>
      </w:tr>
      <w:tr w:rsidR="00311764" w:rsidRPr="00EF5447" w14:paraId="1FCFD76A" w14:textId="77777777" w:rsidTr="00951800">
        <w:trPr>
          <w:trHeight w:val="54"/>
          <w:jc w:val="center"/>
        </w:trPr>
        <w:tc>
          <w:tcPr>
            <w:tcW w:w="2644" w:type="dxa"/>
            <w:tcBorders>
              <w:bottom w:val="nil"/>
            </w:tcBorders>
            <w:shd w:val="clear" w:color="auto" w:fill="auto"/>
          </w:tcPr>
          <w:p w14:paraId="7E195733" w14:textId="77777777" w:rsidR="00311764" w:rsidRPr="00EF5447" w:rsidRDefault="00311764" w:rsidP="00800180">
            <w:pPr>
              <w:pStyle w:val="TAC"/>
              <w:rPr>
                <w:rFonts w:eastAsia="MS Mincho"/>
              </w:rPr>
            </w:pPr>
            <w:r w:rsidRPr="00EF5447">
              <w:rPr>
                <w:rFonts w:cs="Arial"/>
                <w:lang w:eastAsia="ja-JP"/>
              </w:rPr>
              <w:t>DC_3A-20A_n38A</w:t>
            </w:r>
          </w:p>
        </w:tc>
        <w:tc>
          <w:tcPr>
            <w:tcW w:w="867" w:type="dxa"/>
            <w:shd w:val="clear" w:color="auto" w:fill="auto"/>
          </w:tcPr>
          <w:p w14:paraId="2D33461A" w14:textId="77777777" w:rsidR="00311764" w:rsidRPr="00EF5447" w:rsidRDefault="00311764" w:rsidP="00800180">
            <w:pPr>
              <w:pStyle w:val="TAC"/>
              <w:rPr>
                <w:rFonts w:eastAsia="Malgun Gothic"/>
                <w:szCs w:val="18"/>
                <w:lang w:eastAsia="ko-KR"/>
              </w:rPr>
            </w:pPr>
            <w:r w:rsidRPr="00EF5447">
              <w:rPr>
                <w:lang w:eastAsia="ja-JP"/>
              </w:rPr>
              <w:t>3</w:t>
            </w:r>
          </w:p>
        </w:tc>
        <w:tc>
          <w:tcPr>
            <w:tcW w:w="828" w:type="dxa"/>
            <w:shd w:val="clear" w:color="auto" w:fill="auto"/>
            <w:noWrap/>
          </w:tcPr>
          <w:p w14:paraId="23150F9D" w14:textId="77777777" w:rsidR="00311764" w:rsidRPr="00EF5447" w:rsidRDefault="00311764" w:rsidP="00800180">
            <w:pPr>
              <w:pStyle w:val="TAC"/>
              <w:rPr>
                <w:rFonts w:eastAsia="Malgun Gothic"/>
                <w:szCs w:val="18"/>
                <w:lang w:eastAsia="ko-KR"/>
              </w:rPr>
            </w:pPr>
            <w:r w:rsidRPr="00EF5447">
              <w:rPr>
                <w:rFonts w:cs="Arial"/>
              </w:rPr>
              <w:t>1779</w:t>
            </w:r>
          </w:p>
        </w:tc>
        <w:tc>
          <w:tcPr>
            <w:tcW w:w="742" w:type="dxa"/>
            <w:shd w:val="clear" w:color="auto" w:fill="auto"/>
            <w:noWrap/>
          </w:tcPr>
          <w:p w14:paraId="7A04CE67"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256F337D"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361715CE" w14:textId="77777777" w:rsidR="00311764" w:rsidRPr="00EF5447" w:rsidRDefault="00311764" w:rsidP="00800180">
            <w:pPr>
              <w:pStyle w:val="TAC"/>
              <w:rPr>
                <w:rFonts w:eastAsia="Malgun Gothic"/>
                <w:szCs w:val="18"/>
                <w:lang w:eastAsia="ko-KR"/>
              </w:rPr>
            </w:pPr>
            <w:r w:rsidRPr="00EF5447">
              <w:t>1874</w:t>
            </w:r>
          </w:p>
        </w:tc>
        <w:tc>
          <w:tcPr>
            <w:tcW w:w="696" w:type="dxa"/>
            <w:shd w:val="clear" w:color="auto" w:fill="auto"/>
          </w:tcPr>
          <w:p w14:paraId="2EAC600C"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25ED6887" w14:textId="77777777" w:rsidR="00311764" w:rsidRPr="00EF5447" w:rsidRDefault="00311764" w:rsidP="00800180">
            <w:pPr>
              <w:pStyle w:val="TAC"/>
              <w:rPr>
                <w:lang w:eastAsia="zh-CN"/>
              </w:rPr>
            </w:pPr>
            <w:r w:rsidRPr="00EF5447">
              <w:t>N/A</w:t>
            </w:r>
          </w:p>
        </w:tc>
      </w:tr>
      <w:tr w:rsidR="00311764" w:rsidRPr="00EF5447" w14:paraId="614EF031" w14:textId="77777777" w:rsidTr="00951800">
        <w:trPr>
          <w:trHeight w:val="54"/>
          <w:jc w:val="center"/>
        </w:trPr>
        <w:tc>
          <w:tcPr>
            <w:tcW w:w="2644" w:type="dxa"/>
            <w:tcBorders>
              <w:top w:val="nil"/>
              <w:bottom w:val="nil"/>
            </w:tcBorders>
            <w:shd w:val="clear" w:color="auto" w:fill="auto"/>
          </w:tcPr>
          <w:p w14:paraId="0387C538" w14:textId="77777777" w:rsidR="00311764" w:rsidRPr="00EF5447" w:rsidRDefault="00311764" w:rsidP="00800180">
            <w:pPr>
              <w:pStyle w:val="TAC"/>
              <w:rPr>
                <w:rFonts w:eastAsia="MS Mincho"/>
              </w:rPr>
            </w:pPr>
          </w:p>
        </w:tc>
        <w:tc>
          <w:tcPr>
            <w:tcW w:w="867" w:type="dxa"/>
            <w:shd w:val="clear" w:color="auto" w:fill="auto"/>
          </w:tcPr>
          <w:p w14:paraId="0AA5A24E" w14:textId="77777777" w:rsidR="00311764" w:rsidRPr="00EF5447" w:rsidRDefault="00311764" w:rsidP="00800180">
            <w:pPr>
              <w:pStyle w:val="TAC"/>
              <w:rPr>
                <w:rFonts w:eastAsia="Malgun Gothic"/>
                <w:szCs w:val="18"/>
                <w:lang w:eastAsia="ko-KR"/>
              </w:rPr>
            </w:pPr>
            <w:r w:rsidRPr="00EF5447">
              <w:rPr>
                <w:lang w:eastAsia="ja-JP"/>
              </w:rPr>
              <w:t>20</w:t>
            </w:r>
          </w:p>
        </w:tc>
        <w:tc>
          <w:tcPr>
            <w:tcW w:w="828" w:type="dxa"/>
            <w:shd w:val="clear" w:color="auto" w:fill="auto"/>
            <w:noWrap/>
          </w:tcPr>
          <w:p w14:paraId="0F503D37" w14:textId="77777777" w:rsidR="00311764" w:rsidRPr="00EF5447" w:rsidRDefault="00311764" w:rsidP="00800180">
            <w:pPr>
              <w:pStyle w:val="TAC"/>
              <w:rPr>
                <w:rFonts w:eastAsia="Malgun Gothic"/>
                <w:szCs w:val="18"/>
                <w:lang w:eastAsia="ko-KR"/>
              </w:rPr>
            </w:pPr>
            <w:r w:rsidRPr="00EF5447">
              <w:t>852</w:t>
            </w:r>
          </w:p>
        </w:tc>
        <w:tc>
          <w:tcPr>
            <w:tcW w:w="742" w:type="dxa"/>
            <w:shd w:val="clear" w:color="auto" w:fill="auto"/>
            <w:noWrap/>
          </w:tcPr>
          <w:p w14:paraId="14492746" w14:textId="77777777" w:rsidR="00311764" w:rsidRPr="00EF5447" w:rsidRDefault="00311764" w:rsidP="00800180">
            <w:pPr>
              <w:pStyle w:val="TAC"/>
              <w:rPr>
                <w:rFonts w:eastAsia="Malgun Gothic"/>
                <w:szCs w:val="18"/>
                <w:lang w:eastAsia="ko-KR"/>
              </w:rPr>
            </w:pPr>
            <w:r w:rsidRPr="00EF5447">
              <w:rPr>
                <w:rFonts w:cs="Arial"/>
              </w:rPr>
              <w:t>10</w:t>
            </w:r>
          </w:p>
        </w:tc>
        <w:tc>
          <w:tcPr>
            <w:tcW w:w="1582" w:type="dxa"/>
            <w:shd w:val="clear" w:color="auto" w:fill="auto"/>
            <w:noWrap/>
          </w:tcPr>
          <w:p w14:paraId="5574560F" w14:textId="77777777" w:rsidR="00311764" w:rsidRPr="00EF5447" w:rsidRDefault="00311764" w:rsidP="00800180">
            <w:pPr>
              <w:pStyle w:val="TAC"/>
              <w:rPr>
                <w:rFonts w:eastAsia="Malgun Gothic"/>
                <w:szCs w:val="18"/>
                <w:lang w:eastAsia="ko-KR"/>
              </w:rPr>
            </w:pPr>
            <w:r w:rsidRPr="00EF5447">
              <w:rPr>
                <w:rFonts w:cs="Arial"/>
              </w:rPr>
              <w:t>20</w:t>
            </w:r>
          </w:p>
        </w:tc>
        <w:tc>
          <w:tcPr>
            <w:tcW w:w="1323" w:type="dxa"/>
            <w:shd w:val="clear" w:color="auto" w:fill="auto"/>
            <w:noWrap/>
          </w:tcPr>
          <w:p w14:paraId="6B166F0A" w14:textId="77777777" w:rsidR="00311764" w:rsidRPr="00EF5447" w:rsidRDefault="00311764" w:rsidP="00800180">
            <w:pPr>
              <w:pStyle w:val="TAC"/>
              <w:rPr>
                <w:rFonts w:eastAsia="Malgun Gothic"/>
                <w:szCs w:val="18"/>
                <w:lang w:eastAsia="ko-KR"/>
              </w:rPr>
            </w:pPr>
            <w:r w:rsidRPr="00EF5447">
              <w:rPr>
                <w:rFonts w:cs="Arial"/>
              </w:rPr>
              <w:t>811</w:t>
            </w:r>
          </w:p>
        </w:tc>
        <w:tc>
          <w:tcPr>
            <w:tcW w:w="696" w:type="dxa"/>
            <w:shd w:val="clear" w:color="auto" w:fill="auto"/>
          </w:tcPr>
          <w:p w14:paraId="56AEBA8F" w14:textId="77777777" w:rsidR="00311764" w:rsidRPr="00EF5447" w:rsidRDefault="00311764" w:rsidP="00800180">
            <w:pPr>
              <w:pStyle w:val="TAC"/>
              <w:rPr>
                <w:lang w:eastAsia="zh-CN"/>
              </w:rPr>
            </w:pPr>
            <w:r w:rsidRPr="00EF5447">
              <w:rPr>
                <w:rFonts w:cs="Arial"/>
              </w:rPr>
              <w:t>26.0</w:t>
            </w:r>
          </w:p>
        </w:tc>
        <w:tc>
          <w:tcPr>
            <w:tcW w:w="1248" w:type="dxa"/>
            <w:shd w:val="clear" w:color="auto" w:fill="auto"/>
          </w:tcPr>
          <w:p w14:paraId="0837D765" w14:textId="77777777" w:rsidR="00311764" w:rsidRPr="00EF5447" w:rsidRDefault="00311764" w:rsidP="00800180">
            <w:pPr>
              <w:pStyle w:val="TAC"/>
              <w:rPr>
                <w:lang w:eastAsia="zh-CN"/>
              </w:rPr>
            </w:pPr>
            <w:r w:rsidRPr="00EF5447">
              <w:rPr>
                <w:rFonts w:cs="Arial"/>
              </w:rPr>
              <w:t>IMD2</w:t>
            </w:r>
            <w:r w:rsidRPr="00EF5447">
              <w:rPr>
                <w:rFonts w:cs="Arial"/>
                <w:vertAlign w:val="superscript"/>
              </w:rPr>
              <w:t>1</w:t>
            </w:r>
          </w:p>
        </w:tc>
      </w:tr>
      <w:tr w:rsidR="00311764" w:rsidRPr="00EF5447" w14:paraId="0ECB3C7F" w14:textId="77777777" w:rsidTr="00951800">
        <w:trPr>
          <w:trHeight w:val="54"/>
          <w:jc w:val="center"/>
        </w:trPr>
        <w:tc>
          <w:tcPr>
            <w:tcW w:w="2644" w:type="dxa"/>
            <w:tcBorders>
              <w:top w:val="nil"/>
              <w:bottom w:val="single" w:sz="4" w:space="0" w:color="auto"/>
            </w:tcBorders>
            <w:shd w:val="clear" w:color="auto" w:fill="auto"/>
          </w:tcPr>
          <w:p w14:paraId="2C6171FA" w14:textId="77777777" w:rsidR="00311764" w:rsidRPr="00EF5447" w:rsidRDefault="00311764" w:rsidP="00800180">
            <w:pPr>
              <w:pStyle w:val="TAC"/>
              <w:rPr>
                <w:rFonts w:eastAsia="MS Mincho"/>
              </w:rPr>
            </w:pPr>
          </w:p>
        </w:tc>
        <w:tc>
          <w:tcPr>
            <w:tcW w:w="867" w:type="dxa"/>
            <w:shd w:val="clear" w:color="auto" w:fill="auto"/>
          </w:tcPr>
          <w:p w14:paraId="315E460F" w14:textId="77777777" w:rsidR="00311764" w:rsidRPr="00EF5447" w:rsidRDefault="00311764" w:rsidP="00800180">
            <w:pPr>
              <w:pStyle w:val="TAC"/>
              <w:rPr>
                <w:rFonts w:eastAsia="Malgun Gothic"/>
                <w:szCs w:val="18"/>
                <w:lang w:eastAsia="ko-KR"/>
              </w:rPr>
            </w:pPr>
            <w:r w:rsidRPr="00EF5447">
              <w:rPr>
                <w:lang w:eastAsia="ja-JP"/>
              </w:rPr>
              <w:t>n38</w:t>
            </w:r>
          </w:p>
        </w:tc>
        <w:tc>
          <w:tcPr>
            <w:tcW w:w="828" w:type="dxa"/>
            <w:shd w:val="clear" w:color="auto" w:fill="auto"/>
            <w:noWrap/>
          </w:tcPr>
          <w:p w14:paraId="08B276CF" w14:textId="77777777" w:rsidR="00311764" w:rsidRPr="00EF5447" w:rsidRDefault="00311764" w:rsidP="00800180">
            <w:pPr>
              <w:pStyle w:val="TAC"/>
              <w:rPr>
                <w:rFonts w:eastAsia="Malgun Gothic"/>
                <w:szCs w:val="18"/>
                <w:lang w:eastAsia="ko-KR"/>
              </w:rPr>
            </w:pPr>
            <w:r w:rsidRPr="00EF5447">
              <w:rPr>
                <w:rFonts w:cs="Arial"/>
              </w:rPr>
              <w:t>2590</w:t>
            </w:r>
          </w:p>
        </w:tc>
        <w:tc>
          <w:tcPr>
            <w:tcW w:w="742" w:type="dxa"/>
            <w:shd w:val="clear" w:color="auto" w:fill="auto"/>
            <w:noWrap/>
          </w:tcPr>
          <w:p w14:paraId="41849002" w14:textId="77777777" w:rsidR="00311764" w:rsidRPr="00EF5447" w:rsidRDefault="00311764" w:rsidP="00800180">
            <w:pPr>
              <w:pStyle w:val="TAC"/>
              <w:rPr>
                <w:rFonts w:eastAsia="Malgun Gothic"/>
                <w:szCs w:val="18"/>
                <w:lang w:eastAsia="ko-KR"/>
              </w:rPr>
            </w:pPr>
            <w:r w:rsidRPr="00EF5447">
              <w:rPr>
                <w:rFonts w:cs="Arial"/>
              </w:rPr>
              <w:t>10</w:t>
            </w:r>
          </w:p>
        </w:tc>
        <w:tc>
          <w:tcPr>
            <w:tcW w:w="1582" w:type="dxa"/>
            <w:shd w:val="clear" w:color="auto" w:fill="auto"/>
            <w:noWrap/>
          </w:tcPr>
          <w:p w14:paraId="15956808" w14:textId="77777777" w:rsidR="00311764" w:rsidRPr="00EF5447" w:rsidRDefault="00311764" w:rsidP="00800180">
            <w:pPr>
              <w:pStyle w:val="TAC"/>
              <w:rPr>
                <w:rFonts w:eastAsia="Malgun Gothic"/>
                <w:szCs w:val="18"/>
                <w:lang w:eastAsia="ko-KR"/>
              </w:rPr>
            </w:pPr>
            <w:r w:rsidRPr="00EF5447">
              <w:rPr>
                <w:rFonts w:cs="Arial"/>
              </w:rPr>
              <w:t>50</w:t>
            </w:r>
          </w:p>
        </w:tc>
        <w:tc>
          <w:tcPr>
            <w:tcW w:w="1323" w:type="dxa"/>
            <w:shd w:val="clear" w:color="auto" w:fill="auto"/>
            <w:noWrap/>
          </w:tcPr>
          <w:p w14:paraId="1FC4C370" w14:textId="77777777" w:rsidR="00311764" w:rsidRPr="00EF5447" w:rsidRDefault="00311764" w:rsidP="00800180">
            <w:pPr>
              <w:pStyle w:val="TAC"/>
              <w:rPr>
                <w:rFonts w:eastAsia="Malgun Gothic"/>
                <w:szCs w:val="18"/>
                <w:lang w:eastAsia="ko-KR"/>
              </w:rPr>
            </w:pPr>
            <w:r w:rsidRPr="00EF5447">
              <w:rPr>
                <w:rFonts w:cs="Arial"/>
              </w:rPr>
              <w:t>2590</w:t>
            </w:r>
          </w:p>
        </w:tc>
        <w:tc>
          <w:tcPr>
            <w:tcW w:w="696" w:type="dxa"/>
            <w:shd w:val="clear" w:color="auto" w:fill="auto"/>
          </w:tcPr>
          <w:p w14:paraId="5A8A72EE"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0C680D19" w14:textId="77777777" w:rsidR="00311764" w:rsidRPr="00EF5447" w:rsidRDefault="00311764" w:rsidP="00800180">
            <w:pPr>
              <w:pStyle w:val="TAC"/>
              <w:rPr>
                <w:lang w:eastAsia="zh-CN"/>
              </w:rPr>
            </w:pPr>
            <w:r w:rsidRPr="00EF5447">
              <w:t>N/A</w:t>
            </w:r>
          </w:p>
        </w:tc>
      </w:tr>
      <w:tr w:rsidR="00311764" w:rsidRPr="00EF5447" w14:paraId="561A4CA8" w14:textId="77777777" w:rsidTr="00951800">
        <w:trPr>
          <w:trHeight w:val="54"/>
          <w:jc w:val="center"/>
        </w:trPr>
        <w:tc>
          <w:tcPr>
            <w:tcW w:w="2644" w:type="dxa"/>
            <w:tcBorders>
              <w:bottom w:val="nil"/>
            </w:tcBorders>
            <w:shd w:val="clear" w:color="auto" w:fill="auto"/>
          </w:tcPr>
          <w:p w14:paraId="25DC8165" w14:textId="77777777" w:rsidR="00311764" w:rsidRPr="00EF5447" w:rsidRDefault="00311764" w:rsidP="00800180">
            <w:pPr>
              <w:pStyle w:val="TAC"/>
              <w:rPr>
                <w:rFonts w:cs="Arial"/>
                <w:lang w:eastAsia="ja-JP"/>
              </w:rPr>
            </w:pPr>
            <w:r w:rsidRPr="00EF5447">
              <w:rPr>
                <w:rFonts w:cs="Arial"/>
                <w:lang w:eastAsia="ja-JP"/>
              </w:rPr>
              <w:t>DC_3A-20A_n41A</w:t>
            </w:r>
          </w:p>
          <w:p w14:paraId="175CCE72" w14:textId="77777777" w:rsidR="00311764" w:rsidRPr="00EF5447" w:rsidRDefault="00311764" w:rsidP="00800180">
            <w:pPr>
              <w:pStyle w:val="TAC"/>
              <w:rPr>
                <w:rFonts w:eastAsia="MS Mincho"/>
              </w:rPr>
            </w:pPr>
            <w:r w:rsidRPr="00EF5447">
              <w:rPr>
                <w:lang w:eastAsia="fi-FI"/>
              </w:rPr>
              <w:t>DC_3C-20A_n41A</w:t>
            </w:r>
          </w:p>
        </w:tc>
        <w:tc>
          <w:tcPr>
            <w:tcW w:w="867" w:type="dxa"/>
            <w:shd w:val="clear" w:color="auto" w:fill="auto"/>
          </w:tcPr>
          <w:p w14:paraId="5E689B37" w14:textId="77777777" w:rsidR="00311764" w:rsidRPr="00EF5447" w:rsidRDefault="00311764" w:rsidP="00800180">
            <w:pPr>
              <w:pStyle w:val="TAC"/>
              <w:rPr>
                <w:lang w:eastAsia="ja-JP"/>
              </w:rPr>
            </w:pPr>
            <w:r w:rsidRPr="00EF5447">
              <w:rPr>
                <w:lang w:eastAsia="zh-CN"/>
              </w:rPr>
              <w:t>3</w:t>
            </w:r>
          </w:p>
        </w:tc>
        <w:tc>
          <w:tcPr>
            <w:tcW w:w="828" w:type="dxa"/>
            <w:shd w:val="clear" w:color="auto" w:fill="auto"/>
            <w:noWrap/>
          </w:tcPr>
          <w:p w14:paraId="6E1788D6" w14:textId="77777777" w:rsidR="00311764" w:rsidRPr="00EF5447" w:rsidRDefault="00311764" w:rsidP="00800180">
            <w:pPr>
              <w:pStyle w:val="TAC"/>
              <w:rPr>
                <w:rFonts w:cs="Arial"/>
              </w:rPr>
            </w:pPr>
            <w:r w:rsidRPr="00EF5447">
              <w:rPr>
                <w:rFonts w:cs="Arial"/>
              </w:rPr>
              <w:t>1744</w:t>
            </w:r>
          </w:p>
        </w:tc>
        <w:tc>
          <w:tcPr>
            <w:tcW w:w="742" w:type="dxa"/>
            <w:shd w:val="clear" w:color="auto" w:fill="auto"/>
            <w:noWrap/>
          </w:tcPr>
          <w:p w14:paraId="17E95D40"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6EAB1C1D"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356289C2" w14:textId="77777777" w:rsidR="00311764" w:rsidRPr="00EF5447" w:rsidRDefault="00311764" w:rsidP="00800180">
            <w:pPr>
              <w:pStyle w:val="TAC"/>
              <w:rPr>
                <w:rFonts w:cs="Arial"/>
              </w:rPr>
            </w:pPr>
            <w:r w:rsidRPr="00EF5447">
              <w:t>1839</w:t>
            </w:r>
          </w:p>
        </w:tc>
        <w:tc>
          <w:tcPr>
            <w:tcW w:w="696" w:type="dxa"/>
            <w:shd w:val="clear" w:color="auto" w:fill="auto"/>
          </w:tcPr>
          <w:p w14:paraId="204BAFD2" w14:textId="77777777" w:rsidR="00311764" w:rsidRPr="00EF5447" w:rsidRDefault="00311764" w:rsidP="00800180">
            <w:pPr>
              <w:pStyle w:val="TAC"/>
              <w:rPr>
                <w:lang w:eastAsia="ja-JP"/>
              </w:rPr>
            </w:pPr>
            <w:r w:rsidRPr="00EF5447">
              <w:rPr>
                <w:color w:val="000000"/>
                <w:lang w:eastAsia="zh-CN"/>
              </w:rPr>
              <w:t>26.0</w:t>
            </w:r>
          </w:p>
        </w:tc>
        <w:tc>
          <w:tcPr>
            <w:tcW w:w="1248" w:type="dxa"/>
            <w:shd w:val="clear" w:color="auto" w:fill="auto"/>
          </w:tcPr>
          <w:p w14:paraId="12A4C4B0" w14:textId="77777777" w:rsidR="00311764" w:rsidRPr="00EF5447" w:rsidRDefault="00311764" w:rsidP="00800180">
            <w:pPr>
              <w:pStyle w:val="TAC"/>
            </w:pPr>
            <w:r w:rsidRPr="00EF5447">
              <w:rPr>
                <w:lang w:eastAsia="zh-CN"/>
              </w:rPr>
              <w:t>IMD2</w:t>
            </w:r>
          </w:p>
        </w:tc>
      </w:tr>
      <w:tr w:rsidR="00311764" w:rsidRPr="00EF5447" w14:paraId="5C820CB6" w14:textId="77777777" w:rsidTr="00951800">
        <w:trPr>
          <w:trHeight w:val="54"/>
          <w:jc w:val="center"/>
        </w:trPr>
        <w:tc>
          <w:tcPr>
            <w:tcW w:w="2644" w:type="dxa"/>
            <w:tcBorders>
              <w:top w:val="nil"/>
              <w:bottom w:val="nil"/>
            </w:tcBorders>
            <w:shd w:val="clear" w:color="auto" w:fill="auto"/>
          </w:tcPr>
          <w:p w14:paraId="49FBB620" w14:textId="77777777" w:rsidR="00311764" w:rsidRPr="00EF5447" w:rsidRDefault="00311764" w:rsidP="00800180">
            <w:pPr>
              <w:pStyle w:val="TAC"/>
              <w:rPr>
                <w:rFonts w:eastAsia="MS Mincho"/>
              </w:rPr>
            </w:pPr>
          </w:p>
        </w:tc>
        <w:tc>
          <w:tcPr>
            <w:tcW w:w="867" w:type="dxa"/>
            <w:shd w:val="clear" w:color="auto" w:fill="auto"/>
          </w:tcPr>
          <w:p w14:paraId="5886D572" w14:textId="77777777" w:rsidR="00311764" w:rsidRPr="00EF5447" w:rsidRDefault="00311764" w:rsidP="00800180">
            <w:pPr>
              <w:pStyle w:val="TAC"/>
              <w:rPr>
                <w:lang w:eastAsia="ja-JP"/>
              </w:rPr>
            </w:pPr>
            <w:r w:rsidRPr="00EF5447">
              <w:rPr>
                <w:lang w:eastAsia="zh-CN"/>
              </w:rPr>
              <w:t>n41</w:t>
            </w:r>
          </w:p>
        </w:tc>
        <w:tc>
          <w:tcPr>
            <w:tcW w:w="828" w:type="dxa"/>
            <w:shd w:val="clear" w:color="auto" w:fill="auto"/>
            <w:noWrap/>
          </w:tcPr>
          <w:p w14:paraId="47B75EDD" w14:textId="77777777" w:rsidR="00311764" w:rsidRPr="00EF5447" w:rsidRDefault="00311764" w:rsidP="00800180">
            <w:pPr>
              <w:pStyle w:val="TAC"/>
              <w:rPr>
                <w:rFonts w:cs="Arial"/>
              </w:rPr>
            </w:pPr>
            <w:r w:rsidRPr="00EF5447">
              <w:rPr>
                <w:rFonts w:cs="Arial"/>
              </w:rPr>
              <w:t>2680</w:t>
            </w:r>
          </w:p>
        </w:tc>
        <w:tc>
          <w:tcPr>
            <w:tcW w:w="742" w:type="dxa"/>
            <w:shd w:val="clear" w:color="auto" w:fill="auto"/>
            <w:noWrap/>
          </w:tcPr>
          <w:p w14:paraId="60BF2611"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20243597" w14:textId="77777777" w:rsidR="00311764" w:rsidRPr="00EF5447" w:rsidRDefault="00311764" w:rsidP="00800180">
            <w:pPr>
              <w:pStyle w:val="TAC"/>
              <w:rPr>
                <w:rFonts w:cs="Arial"/>
              </w:rPr>
            </w:pPr>
            <w:r>
              <w:rPr>
                <w:rFonts w:cs="Arial"/>
                <w:lang w:eastAsia="fr-FR"/>
              </w:rPr>
              <w:t>50</w:t>
            </w:r>
          </w:p>
        </w:tc>
        <w:tc>
          <w:tcPr>
            <w:tcW w:w="1323" w:type="dxa"/>
            <w:shd w:val="clear" w:color="auto" w:fill="auto"/>
            <w:noWrap/>
          </w:tcPr>
          <w:p w14:paraId="2828AC69" w14:textId="77777777" w:rsidR="00311764" w:rsidRPr="00EF5447" w:rsidRDefault="00311764" w:rsidP="00800180">
            <w:pPr>
              <w:pStyle w:val="TAC"/>
              <w:rPr>
                <w:rFonts w:cs="Arial"/>
              </w:rPr>
            </w:pPr>
            <w:r w:rsidRPr="00EF5447">
              <w:rPr>
                <w:rFonts w:cs="Arial"/>
              </w:rPr>
              <w:t>2680</w:t>
            </w:r>
          </w:p>
        </w:tc>
        <w:tc>
          <w:tcPr>
            <w:tcW w:w="696" w:type="dxa"/>
            <w:shd w:val="clear" w:color="auto" w:fill="auto"/>
          </w:tcPr>
          <w:p w14:paraId="3B6B07B8" w14:textId="77777777" w:rsidR="00311764" w:rsidRPr="00EF5447" w:rsidRDefault="00311764" w:rsidP="00800180">
            <w:pPr>
              <w:pStyle w:val="TAC"/>
              <w:rPr>
                <w:lang w:eastAsia="ja-JP"/>
              </w:rPr>
            </w:pPr>
            <w:r w:rsidRPr="00EF5447">
              <w:rPr>
                <w:color w:val="000000"/>
                <w:lang w:eastAsia="zh-CN"/>
              </w:rPr>
              <w:t>N/A</w:t>
            </w:r>
          </w:p>
        </w:tc>
        <w:tc>
          <w:tcPr>
            <w:tcW w:w="1248" w:type="dxa"/>
            <w:shd w:val="clear" w:color="auto" w:fill="auto"/>
          </w:tcPr>
          <w:p w14:paraId="1413F3F0" w14:textId="77777777" w:rsidR="00311764" w:rsidRPr="00EF5447" w:rsidRDefault="00311764" w:rsidP="00800180">
            <w:pPr>
              <w:pStyle w:val="TAC"/>
            </w:pPr>
            <w:r w:rsidRPr="00EF5447">
              <w:rPr>
                <w:lang w:eastAsia="zh-TW"/>
              </w:rPr>
              <w:t>N/A</w:t>
            </w:r>
          </w:p>
        </w:tc>
      </w:tr>
      <w:tr w:rsidR="00311764" w:rsidRPr="00EF5447" w14:paraId="6A5C703C" w14:textId="77777777" w:rsidTr="00951800">
        <w:trPr>
          <w:trHeight w:val="54"/>
          <w:jc w:val="center"/>
        </w:trPr>
        <w:tc>
          <w:tcPr>
            <w:tcW w:w="2644" w:type="dxa"/>
            <w:tcBorders>
              <w:top w:val="nil"/>
              <w:bottom w:val="single" w:sz="4" w:space="0" w:color="auto"/>
            </w:tcBorders>
            <w:shd w:val="clear" w:color="auto" w:fill="auto"/>
          </w:tcPr>
          <w:p w14:paraId="042E89BF" w14:textId="77777777" w:rsidR="00311764" w:rsidRPr="00EF5447" w:rsidRDefault="00311764" w:rsidP="00800180">
            <w:pPr>
              <w:pStyle w:val="TAC"/>
              <w:rPr>
                <w:rFonts w:eastAsia="MS Mincho"/>
              </w:rPr>
            </w:pPr>
          </w:p>
        </w:tc>
        <w:tc>
          <w:tcPr>
            <w:tcW w:w="867" w:type="dxa"/>
            <w:shd w:val="clear" w:color="auto" w:fill="auto"/>
          </w:tcPr>
          <w:p w14:paraId="08671FE2" w14:textId="77777777" w:rsidR="00311764" w:rsidRPr="00EF5447" w:rsidRDefault="00311764" w:rsidP="00800180">
            <w:pPr>
              <w:pStyle w:val="TAC"/>
              <w:rPr>
                <w:lang w:eastAsia="ja-JP"/>
              </w:rPr>
            </w:pPr>
            <w:r w:rsidRPr="00EF5447">
              <w:rPr>
                <w:lang w:eastAsia="fi-FI"/>
              </w:rPr>
              <w:t>20</w:t>
            </w:r>
          </w:p>
        </w:tc>
        <w:tc>
          <w:tcPr>
            <w:tcW w:w="828" w:type="dxa"/>
            <w:shd w:val="clear" w:color="auto" w:fill="auto"/>
            <w:noWrap/>
          </w:tcPr>
          <w:p w14:paraId="773EDD1E" w14:textId="77777777" w:rsidR="00311764" w:rsidRPr="00EF5447" w:rsidRDefault="00311764" w:rsidP="00800180">
            <w:pPr>
              <w:pStyle w:val="TAC"/>
              <w:rPr>
                <w:rFonts w:cs="Arial"/>
              </w:rPr>
            </w:pPr>
            <w:r w:rsidRPr="00EF5447">
              <w:t>841</w:t>
            </w:r>
          </w:p>
        </w:tc>
        <w:tc>
          <w:tcPr>
            <w:tcW w:w="742" w:type="dxa"/>
            <w:shd w:val="clear" w:color="auto" w:fill="auto"/>
            <w:noWrap/>
          </w:tcPr>
          <w:p w14:paraId="41B5B4B2"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72E1E09C" w14:textId="77777777" w:rsidR="00311764" w:rsidRPr="00EF5447" w:rsidRDefault="00311764" w:rsidP="00800180">
            <w:pPr>
              <w:pStyle w:val="TAC"/>
              <w:rPr>
                <w:rFonts w:cs="Arial"/>
              </w:rPr>
            </w:pPr>
            <w:r w:rsidRPr="00EF5447">
              <w:rPr>
                <w:rFonts w:cs="Arial"/>
              </w:rPr>
              <w:t>50</w:t>
            </w:r>
          </w:p>
        </w:tc>
        <w:tc>
          <w:tcPr>
            <w:tcW w:w="1323" w:type="dxa"/>
            <w:shd w:val="clear" w:color="auto" w:fill="auto"/>
            <w:noWrap/>
          </w:tcPr>
          <w:p w14:paraId="5E72B99B" w14:textId="77777777" w:rsidR="00311764" w:rsidRPr="00EF5447" w:rsidRDefault="00311764" w:rsidP="00800180">
            <w:pPr>
              <w:pStyle w:val="TAC"/>
              <w:rPr>
                <w:rFonts w:cs="Arial"/>
              </w:rPr>
            </w:pPr>
            <w:r w:rsidRPr="00EF5447">
              <w:rPr>
                <w:rFonts w:cs="Arial"/>
              </w:rPr>
              <w:t>800</w:t>
            </w:r>
          </w:p>
        </w:tc>
        <w:tc>
          <w:tcPr>
            <w:tcW w:w="696" w:type="dxa"/>
            <w:shd w:val="clear" w:color="auto" w:fill="auto"/>
          </w:tcPr>
          <w:p w14:paraId="72474FBD" w14:textId="77777777" w:rsidR="00311764" w:rsidRPr="00EF5447" w:rsidRDefault="00311764" w:rsidP="00800180">
            <w:pPr>
              <w:pStyle w:val="TAC"/>
              <w:rPr>
                <w:lang w:eastAsia="ja-JP"/>
              </w:rPr>
            </w:pPr>
            <w:r w:rsidRPr="00EF5447">
              <w:rPr>
                <w:color w:val="000000"/>
                <w:lang w:eastAsia="zh-CN"/>
              </w:rPr>
              <w:t>N/A</w:t>
            </w:r>
          </w:p>
        </w:tc>
        <w:tc>
          <w:tcPr>
            <w:tcW w:w="1248" w:type="dxa"/>
            <w:shd w:val="clear" w:color="auto" w:fill="auto"/>
          </w:tcPr>
          <w:p w14:paraId="34CAFD19" w14:textId="77777777" w:rsidR="00311764" w:rsidRPr="00EF5447" w:rsidRDefault="00311764" w:rsidP="00800180">
            <w:pPr>
              <w:pStyle w:val="TAC"/>
            </w:pPr>
            <w:r w:rsidRPr="00EF5447">
              <w:rPr>
                <w:lang w:eastAsia="zh-TW"/>
              </w:rPr>
              <w:t>N/A</w:t>
            </w:r>
          </w:p>
        </w:tc>
      </w:tr>
      <w:tr w:rsidR="00311764" w:rsidRPr="00EF5447" w14:paraId="4BC1382E" w14:textId="77777777" w:rsidTr="00951800">
        <w:trPr>
          <w:trHeight w:val="54"/>
          <w:jc w:val="center"/>
        </w:trPr>
        <w:tc>
          <w:tcPr>
            <w:tcW w:w="2644" w:type="dxa"/>
            <w:tcBorders>
              <w:bottom w:val="nil"/>
            </w:tcBorders>
            <w:shd w:val="clear" w:color="auto" w:fill="auto"/>
          </w:tcPr>
          <w:p w14:paraId="774AAAED" w14:textId="77777777" w:rsidR="00311764" w:rsidRPr="00EF5447" w:rsidRDefault="00311764" w:rsidP="00800180">
            <w:pPr>
              <w:pStyle w:val="TAC"/>
              <w:rPr>
                <w:rFonts w:cs="Arial"/>
                <w:lang w:eastAsia="ja-JP"/>
              </w:rPr>
            </w:pPr>
            <w:r w:rsidRPr="00EF5447">
              <w:rPr>
                <w:rFonts w:cs="Arial"/>
                <w:lang w:eastAsia="ja-JP"/>
              </w:rPr>
              <w:t>DC_3A-20A_n41A</w:t>
            </w:r>
          </w:p>
          <w:p w14:paraId="068C2CFA" w14:textId="77777777" w:rsidR="00311764" w:rsidRPr="00EF5447" w:rsidRDefault="00311764" w:rsidP="00800180">
            <w:pPr>
              <w:pStyle w:val="TAC"/>
              <w:rPr>
                <w:rFonts w:eastAsia="MS Mincho"/>
              </w:rPr>
            </w:pPr>
            <w:r w:rsidRPr="00EF5447">
              <w:rPr>
                <w:lang w:eastAsia="fi-FI"/>
              </w:rPr>
              <w:t>DC_3C-20A_n41A</w:t>
            </w:r>
          </w:p>
        </w:tc>
        <w:tc>
          <w:tcPr>
            <w:tcW w:w="867" w:type="dxa"/>
            <w:shd w:val="clear" w:color="auto" w:fill="auto"/>
          </w:tcPr>
          <w:p w14:paraId="4AA6356E" w14:textId="77777777" w:rsidR="00311764" w:rsidRPr="00EF5447" w:rsidRDefault="00311764" w:rsidP="00800180">
            <w:pPr>
              <w:pStyle w:val="TAC"/>
              <w:rPr>
                <w:lang w:eastAsia="ja-JP"/>
              </w:rPr>
            </w:pPr>
            <w:r w:rsidRPr="00EF5447">
              <w:rPr>
                <w:lang w:eastAsia="zh-CN"/>
              </w:rPr>
              <w:t>3</w:t>
            </w:r>
          </w:p>
        </w:tc>
        <w:tc>
          <w:tcPr>
            <w:tcW w:w="828" w:type="dxa"/>
            <w:shd w:val="clear" w:color="auto" w:fill="auto"/>
            <w:noWrap/>
          </w:tcPr>
          <w:p w14:paraId="655CA928" w14:textId="77777777" w:rsidR="00311764" w:rsidRPr="00EF5447" w:rsidRDefault="00311764" w:rsidP="00800180">
            <w:pPr>
              <w:pStyle w:val="TAC"/>
              <w:rPr>
                <w:rFonts w:cs="Arial"/>
              </w:rPr>
            </w:pPr>
            <w:r w:rsidRPr="00EF5447">
              <w:rPr>
                <w:rFonts w:cs="Arial"/>
              </w:rPr>
              <w:t>1779</w:t>
            </w:r>
          </w:p>
        </w:tc>
        <w:tc>
          <w:tcPr>
            <w:tcW w:w="742" w:type="dxa"/>
            <w:shd w:val="clear" w:color="auto" w:fill="auto"/>
            <w:noWrap/>
          </w:tcPr>
          <w:p w14:paraId="2ED24876"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5432A40B"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35CC1748" w14:textId="77777777" w:rsidR="00311764" w:rsidRPr="00EF5447" w:rsidRDefault="00311764" w:rsidP="00800180">
            <w:pPr>
              <w:pStyle w:val="TAC"/>
              <w:rPr>
                <w:rFonts w:cs="Arial"/>
              </w:rPr>
            </w:pPr>
            <w:r w:rsidRPr="00EF5447">
              <w:t>1874</w:t>
            </w:r>
          </w:p>
        </w:tc>
        <w:tc>
          <w:tcPr>
            <w:tcW w:w="696" w:type="dxa"/>
            <w:shd w:val="clear" w:color="auto" w:fill="auto"/>
          </w:tcPr>
          <w:p w14:paraId="71A60476" w14:textId="77777777" w:rsidR="00311764" w:rsidRPr="00EF5447" w:rsidRDefault="00311764" w:rsidP="00800180">
            <w:pPr>
              <w:pStyle w:val="TAC"/>
              <w:rPr>
                <w:lang w:eastAsia="ja-JP"/>
              </w:rPr>
            </w:pPr>
            <w:r w:rsidRPr="00EF5447">
              <w:rPr>
                <w:color w:val="000000"/>
                <w:lang w:eastAsia="zh-CN"/>
              </w:rPr>
              <w:t>N/A</w:t>
            </w:r>
          </w:p>
        </w:tc>
        <w:tc>
          <w:tcPr>
            <w:tcW w:w="1248" w:type="dxa"/>
            <w:shd w:val="clear" w:color="auto" w:fill="auto"/>
          </w:tcPr>
          <w:p w14:paraId="090624DF" w14:textId="77777777" w:rsidR="00311764" w:rsidRPr="00EF5447" w:rsidRDefault="00311764" w:rsidP="00800180">
            <w:pPr>
              <w:pStyle w:val="TAC"/>
            </w:pPr>
            <w:r w:rsidRPr="00EF5447">
              <w:rPr>
                <w:lang w:eastAsia="zh-TW"/>
              </w:rPr>
              <w:t>N/A</w:t>
            </w:r>
          </w:p>
        </w:tc>
      </w:tr>
      <w:tr w:rsidR="00311764" w:rsidRPr="00EF5447" w14:paraId="59AFD202" w14:textId="77777777" w:rsidTr="00951800">
        <w:trPr>
          <w:trHeight w:val="54"/>
          <w:jc w:val="center"/>
        </w:trPr>
        <w:tc>
          <w:tcPr>
            <w:tcW w:w="2644" w:type="dxa"/>
            <w:tcBorders>
              <w:top w:val="nil"/>
              <w:bottom w:val="nil"/>
            </w:tcBorders>
            <w:shd w:val="clear" w:color="auto" w:fill="auto"/>
          </w:tcPr>
          <w:p w14:paraId="4E952D41" w14:textId="77777777" w:rsidR="00311764" w:rsidRPr="00EF5447" w:rsidRDefault="00311764" w:rsidP="00800180">
            <w:pPr>
              <w:pStyle w:val="TAC"/>
              <w:rPr>
                <w:rFonts w:eastAsia="MS Mincho"/>
              </w:rPr>
            </w:pPr>
          </w:p>
        </w:tc>
        <w:tc>
          <w:tcPr>
            <w:tcW w:w="867" w:type="dxa"/>
            <w:shd w:val="clear" w:color="auto" w:fill="auto"/>
          </w:tcPr>
          <w:p w14:paraId="4BF5E9B5" w14:textId="77777777" w:rsidR="00311764" w:rsidRPr="00EF5447" w:rsidRDefault="00311764" w:rsidP="00800180">
            <w:pPr>
              <w:pStyle w:val="TAC"/>
              <w:rPr>
                <w:lang w:eastAsia="ja-JP"/>
              </w:rPr>
            </w:pPr>
            <w:r w:rsidRPr="00EF5447">
              <w:rPr>
                <w:lang w:eastAsia="zh-CN"/>
              </w:rPr>
              <w:t>n41</w:t>
            </w:r>
          </w:p>
        </w:tc>
        <w:tc>
          <w:tcPr>
            <w:tcW w:w="828" w:type="dxa"/>
            <w:shd w:val="clear" w:color="auto" w:fill="auto"/>
            <w:noWrap/>
          </w:tcPr>
          <w:p w14:paraId="3413AF74" w14:textId="77777777" w:rsidR="00311764" w:rsidRPr="00EF5447" w:rsidRDefault="00311764" w:rsidP="00800180">
            <w:pPr>
              <w:pStyle w:val="TAC"/>
              <w:rPr>
                <w:rFonts w:cs="Arial"/>
              </w:rPr>
            </w:pPr>
            <w:r w:rsidRPr="00EF5447">
              <w:rPr>
                <w:rFonts w:cs="Arial"/>
              </w:rPr>
              <w:t>2590</w:t>
            </w:r>
          </w:p>
        </w:tc>
        <w:tc>
          <w:tcPr>
            <w:tcW w:w="742" w:type="dxa"/>
            <w:shd w:val="clear" w:color="auto" w:fill="auto"/>
            <w:noWrap/>
          </w:tcPr>
          <w:p w14:paraId="723EC1CA"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6C9D5B9D" w14:textId="77777777" w:rsidR="00311764" w:rsidRPr="00EF5447" w:rsidRDefault="00311764" w:rsidP="00800180">
            <w:pPr>
              <w:pStyle w:val="TAC"/>
              <w:rPr>
                <w:rFonts w:cs="Arial"/>
              </w:rPr>
            </w:pPr>
            <w:r>
              <w:rPr>
                <w:rFonts w:cs="Arial"/>
                <w:lang w:eastAsia="fr-FR"/>
              </w:rPr>
              <w:t>50</w:t>
            </w:r>
          </w:p>
        </w:tc>
        <w:tc>
          <w:tcPr>
            <w:tcW w:w="1323" w:type="dxa"/>
            <w:shd w:val="clear" w:color="auto" w:fill="auto"/>
            <w:noWrap/>
          </w:tcPr>
          <w:p w14:paraId="6BD09257" w14:textId="77777777" w:rsidR="00311764" w:rsidRPr="00EF5447" w:rsidRDefault="00311764" w:rsidP="00800180">
            <w:pPr>
              <w:pStyle w:val="TAC"/>
              <w:rPr>
                <w:rFonts w:cs="Arial"/>
              </w:rPr>
            </w:pPr>
            <w:r w:rsidRPr="00EF5447">
              <w:rPr>
                <w:rFonts w:cs="Arial"/>
              </w:rPr>
              <w:t>2590</w:t>
            </w:r>
          </w:p>
        </w:tc>
        <w:tc>
          <w:tcPr>
            <w:tcW w:w="696" w:type="dxa"/>
            <w:shd w:val="clear" w:color="auto" w:fill="auto"/>
          </w:tcPr>
          <w:p w14:paraId="3B8AFAA2" w14:textId="77777777" w:rsidR="00311764" w:rsidRPr="00EF5447" w:rsidRDefault="00311764" w:rsidP="00800180">
            <w:pPr>
              <w:pStyle w:val="TAC"/>
              <w:rPr>
                <w:lang w:eastAsia="ja-JP"/>
              </w:rPr>
            </w:pPr>
            <w:r w:rsidRPr="00EF5447">
              <w:rPr>
                <w:color w:val="000000"/>
                <w:lang w:eastAsia="zh-CN"/>
              </w:rPr>
              <w:t>N/A</w:t>
            </w:r>
          </w:p>
        </w:tc>
        <w:tc>
          <w:tcPr>
            <w:tcW w:w="1248" w:type="dxa"/>
            <w:shd w:val="clear" w:color="auto" w:fill="auto"/>
          </w:tcPr>
          <w:p w14:paraId="5DBDE966" w14:textId="77777777" w:rsidR="00311764" w:rsidRPr="00EF5447" w:rsidRDefault="00311764" w:rsidP="00800180">
            <w:pPr>
              <w:pStyle w:val="TAC"/>
            </w:pPr>
            <w:r w:rsidRPr="00EF5447">
              <w:rPr>
                <w:lang w:eastAsia="zh-TW"/>
              </w:rPr>
              <w:t>N/A</w:t>
            </w:r>
          </w:p>
        </w:tc>
      </w:tr>
      <w:tr w:rsidR="00311764" w:rsidRPr="00EF5447" w14:paraId="436F0BE0" w14:textId="77777777" w:rsidTr="00951800">
        <w:trPr>
          <w:trHeight w:val="54"/>
          <w:jc w:val="center"/>
        </w:trPr>
        <w:tc>
          <w:tcPr>
            <w:tcW w:w="2644" w:type="dxa"/>
            <w:tcBorders>
              <w:top w:val="nil"/>
              <w:bottom w:val="single" w:sz="4" w:space="0" w:color="auto"/>
            </w:tcBorders>
            <w:shd w:val="clear" w:color="auto" w:fill="auto"/>
          </w:tcPr>
          <w:p w14:paraId="49187C67" w14:textId="77777777" w:rsidR="00311764" w:rsidRPr="00EF5447" w:rsidRDefault="00311764" w:rsidP="00800180">
            <w:pPr>
              <w:pStyle w:val="TAC"/>
              <w:rPr>
                <w:rFonts w:eastAsia="MS Mincho"/>
              </w:rPr>
            </w:pPr>
          </w:p>
        </w:tc>
        <w:tc>
          <w:tcPr>
            <w:tcW w:w="867" w:type="dxa"/>
            <w:shd w:val="clear" w:color="auto" w:fill="auto"/>
          </w:tcPr>
          <w:p w14:paraId="4B6967EA" w14:textId="77777777" w:rsidR="00311764" w:rsidRPr="00EF5447" w:rsidRDefault="00311764" w:rsidP="00800180">
            <w:pPr>
              <w:pStyle w:val="TAC"/>
              <w:rPr>
                <w:lang w:eastAsia="ja-JP"/>
              </w:rPr>
            </w:pPr>
            <w:r w:rsidRPr="00EF5447">
              <w:rPr>
                <w:lang w:eastAsia="fi-FI"/>
              </w:rPr>
              <w:t>20</w:t>
            </w:r>
          </w:p>
        </w:tc>
        <w:tc>
          <w:tcPr>
            <w:tcW w:w="828" w:type="dxa"/>
            <w:shd w:val="clear" w:color="auto" w:fill="auto"/>
            <w:noWrap/>
          </w:tcPr>
          <w:p w14:paraId="25C45673" w14:textId="77777777" w:rsidR="00311764" w:rsidRPr="00EF5447" w:rsidRDefault="00311764" w:rsidP="00800180">
            <w:pPr>
              <w:pStyle w:val="TAC"/>
              <w:rPr>
                <w:rFonts w:cs="Arial"/>
              </w:rPr>
            </w:pPr>
            <w:r w:rsidRPr="00EF5447">
              <w:t>852</w:t>
            </w:r>
          </w:p>
        </w:tc>
        <w:tc>
          <w:tcPr>
            <w:tcW w:w="742" w:type="dxa"/>
            <w:shd w:val="clear" w:color="auto" w:fill="auto"/>
            <w:noWrap/>
          </w:tcPr>
          <w:p w14:paraId="78353677"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2C777861" w14:textId="77777777" w:rsidR="00311764" w:rsidRPr="00EF5447" w:rsidRDefault="00311764" w:rsidP="00800180">
            <w:pPr>
              <w:pStyle w:val="TAC"/>
              <w:rPr>
                <w:rFonts w:cs="Arial"/>
              </w:rPr>
            </w:pPr>
            <w:r w:rsidRPr="00EF5447">
              <w:rPr>
                <w:rFonts w:cs="Arial"/>
              </w:rPr>
              <w:t>50</w:t>
            </w:r>
          </w:p>
        </w:tc>
        <w:tc>
          <w:tcPr>
            <w:tcW w:w="1323" w:type="dxa"/>
            <w:shd w:val="clear" w:color="auto" w:fill="auto"/>
            <w:noWrap/>
          </w:tcPr>
          <w:p w14:paraId="7E51F288" w14:textId="77777777" w:rsidR="00311764" w:rsidRPr="00EF5447" w:rsidRDefault="00311764" w:rsidP="00800180">
            <w:pPr>
              <w:pStyle w:val="TAC"/>
              <w:rPr>
                <w:rFonts w:cs="Arial"/>
              </w:rPr>
            </w:pPr>
            <w:r w:rsidRPr="00EF5447">
              <w:rPr>
                <w:rFonts w:cs="Arial"/>
              </w:rPr>
              <w:t>811</w:t>
            </w:r>
          </w:p>
        </w:tc>
        <w:tc>
          <w:tcPr>
            <w:tcW w:w="696" w:type="dxa"/>
            <w:shd w:val="clear" w:color="auto" w:fill="auto"/>
          </w:tcPr>
          <w:p w14:paraId="28D24EAF" w14:textId="77777777" w:rsidR="00311764" w:rsidRPr="00EF5447" w:rsidRDefault="00311764" w:rsidP="00800180">
            <w:pPr>
              <w:pStyle w:val="TAC"/>
              <w:rPr>
                <w:lang w:eastAsia="ja-JP"/>
              </w:rPr>
            </w:pPr>
            <w:r w:rsidRPr="00EF5447">
              <w:rPr>
                <w:lang w:eastAsia="zh-TW"/>
              </w:rPr>
              <w:t>26.0</w:t>
            </w:r>
          </w:p>
        </w:tc>
        <w:tc>
          <w:tcPr>
            <w:tcW w:w="1248" w:type="dxa"/>
            <w:shd w:val="clear" w:color="auto" w:fill="auto"/>
          </w:tcPr>
          <w:p w14:paraId="27214C0B" w14:textId="77777777" w:rsidR="00311764" w:rsidRPr="00EF5447" w:rsidRDefault="00311764" w:rsidP="00800180">
            <w:pPr>
              <w:pStyle w:val="TAC"/>
            </w:pPr>
            <w:r w:rsidRPr="00EF5447">
              <w:rPr>
                <w:lang w:eastAsia="zh-CN"/>
              </w:rPr>
              <w:t>IMD2</w:t>
            </w:r>
          </w:p>
        </w:tc>
      </w:tr>
      <w:tr w:rsidR="00311764" w:rsidRPr="00EF5447" w14:paraId="329B0595" w14:textId="77777777" w:rsidTr="00951800">
        <w:trPr>
          <w:trHeight w:val="54"/>
          <w:jc w:val="center"/>
        </w:trPr>
        <w:tc>
          <w:tcPr>
            <w:tcW w:w="2644" w:type="dxa"/>
            <w:tcBorders>
              <w:bottom w:val="nil"/>
            </w:tcBorders>
            <w:shd w:val="clear" w:color="auto" w:fill="auto"/>
          </w:tcPr>
          <w:p w14:paraId="16276DF7" w14:textId="77777777" w:rsidR="00311764" w:rsidRPr="00EF5447" w:rsidRDefault="00311764" w:rsidP="00800180">
            <w:pPr>
              <w:pStyle w:val="TAC"/>
              <w:rPr>
                <w:rFonts w:cs="Arial"/>
                <w:lang w:eastAsia="ja-JP"/>
              </w:rPr>
            </w:pPr>
            <w:r w:rsidRPr="00EF5447">
              <w:rPr>
                <w:rFonts w:cs="Arial"/>
                <w:lang w:eastAsia="ja-JP"/>
              </w:rPr>
              <w:t>DC_3A-20A_n41A</w:t>
            </w:r>
          </w:p>
          <w:p w14:paraId="01B24B31" w14:textId="77777777" w:rsidR="00311764" w:rsidRPr="00EF5447" w:rsidRDefault="00311764" w:rsidP="00800180">
            <w:pPr>
              <w:pStyle w:val="TAC"/>
              <w:rPr>
                <w:rFonts w:eastAsia="MS Mincho"/>
              </w:rPr>
            </w:pPr>
            <w:r w:rsidRPr="00EF5447">
              <w:rPr>
                <w:lang w:eastAsia="fi-FI"/>
              </w:rPr>
              <w:t>DC_3C-20A_n41A</w:t>
            </w:r>
          </w:p>
        </w:tc>
        <w:tc>
          <w:tcPr>
            <w:tcW w:w="867" w:type="dxa"/>
            <w:shd w:val="clear" w:color="auto" w:fill="auto"/>
          </w:tcPr>
          <w:p w14:paraId="2FFB3B98" w14:textId="77777777" w:rsidR="00311764" w:rsidRPr="00EF5447" w:rsidRDefault="00311764" w:rsidP="00800180">
            <w:pPr>
              <w:pStyle w:val="TAC"/>
              <w:rPr>
                <w:lang w:eastAsia="ja-JP"/>
              </w:rPr>
            </w:pPr>
            <w:r w:rsidRPr="00EF5447">
              <w:rPr>
                <w:lang w:eastAsia="zh-CN"/>
              </w:rPr>
              <w:t>3</w:t>
            </w:r>
          </w:p>
        </w:tc>
        <w:tc>
          <w:tcPr>
            <w:tcW w:w="828" w:type="dxa"/>
            <w:shd w:val="clear" w:color="auto" w:fill="auto"/>
            <w:noWrap/>
          </w:tcPr>
          <w:p w14:paraId="5429F0D0" w14:textId="77777777" w:rsidR="00311764" w:rsidRPr="00EF5447" w:rsidRDefault="00311764" w:rsidP="00800180">
            <w:pPr>
              <w:pStyle w:val="TAC"/>
              <w:rPr>
                <w:rFonts w:cs="Arial"/>
              </w:rPr>
            </w:pPr>
            <w:r w:rsidRPr="00EF5447">
              <w:rPr>
                <w:color w:val="000000"/>
                <w:lang w:eastAsia="zh-CN"/>
              </w:rPr>
              <w:t>1730</w:t>
            </w:r>
          </w:p>
        </w:tc>
        <w:tc>
          <w:tcPr>
            <w:tcW w:w="742" w:type="dxa"/>
            <w:shd w:val="clear" w:color="auto" w:fill="auto"/>
            <w:noWrap/>
          </w:tcPr>
          <w:p w14:paraId="68084E0D" w14:textId="77777777" w:rsidR="00311764" w:rsidRPr="00EF5447" w:rsidRDefault="00311764" w:rsidP="00800180">
            <w:pPr>
              <w:pStyle w:val="TAC"/>
              <w:rPr>
                <w:rFonts w:cs="Arial"/>
              </w:rPr>
            </w:pPr>
            <w:r w:rsidRPr="00EF5447">
              <w:rPr>
                <w:color w:val="000000"/>
                <w:lang w:eastAsia="zh-CN"/>
              </w:rPr>
              <w:t>5</w:t>
            </w:r>
          </w:p>
        </w:tc>
        <w:tc>
          <w:tcPr>
            <w:tcW w:w="1582" w:type="dxa"/>
            <w:shd w:val="clear" w:color="auto" w:fill="auto"/>
            <w:noWrap/>
          </w:tcPr>
          <w:p w14:paraId="21A7378B" w14:textId="77777777" w:rsidR="00311764" w:rsidRPr="00EF5447" w:rsidRDefault="00311764" w:rsidP="00800180">
            <w:pPr>
              <w:pStyle w:val="TAC"/>
              <w:rPr>
                <w:rFonts w:cs="Arial"/>
              </w:rPr>
            </w:pPr>
            <w:r w:rsidRPr="00EF5447">
              <w:rPr>
                <w:color w:val="000000"/>
                <w:lang w:eastAsia="zh-CN"/>
              </w:rPr>
              <w:t>25</w:t>
            </w:r>
          </w:p>
        </w:tc>
        <w:tc>
          <w:tcPr>
            <w:tcW w:w="1323" w:type="dxa"/>
            <w:shd w:val="clear" w:color="auto" w:fill="auto"/>
            <w:noWrap/>
          </w:tcPr>
          <w:p w14:paraId="270A9BC6" w14:textId="77777777" w:rsidR="00311764" w:rsidRPr="00EF5447" w:rsidRDefault="00311764" w:rsidP="00800180">
            <w:pPr>
              <w:pStyle w:val="TAC"/>
              <w:rPr>
                <w:rFonts w:cs="Arial"/>
              </w:rPr>
            </w:pPr>
            <w:r w:rsidRPr="00EF5447">
              <w:rPr>
                <w:color w:val="000000"/>
                <w:lang w:eastAsia="zh-CN"/>
              </w:rPr>
              <w:t>1825</w:t>
            </w:r>
          </w:p>
        </w:tc>
        <w:tc>
          <w:tcPr>
            <w:tcW w:w="696" w:type="dxa"/>
            <w:shd w:val="clear" w:color="auto" w:fill="auto"/>
          </w:tcPr>
          <w:p w14:paraId="5D06D152" w14:textId="77777777" w:rsidR="00311764" w:rsidRPr="00EF5447" w:rsidRDefault="00311764" w:rsidP="00800180">
            <w:pPr>
              <w:pStyle w:val="TAC"/>
              <w:rPr>
                <w:lang w:eastAsia="ja-JP"/>
              </w:rPr>
            </w:pPr>
            <w:r w:rsidRPr="00EF5447">
              <w:rPr>
                <w:color w:val="000000"/>
                <w:lang w:eastAsia="zh-CN"/>
              </w:rPr>
              <w:t>N/A</w:t>
            </w:r>
          </w:p>
        </w:tc>
        <w:tc>
          <w:tcPr>
            <w:tcW w:w="1248" w:type="dxa"/>
            <w:shd w:val="clear" w:color="auto" w:fill="auto"/>
          </w:tcPr>
          <w:p w14:paraId="6999212F" w14:textId="77777777" w:rsidR="00311764" w:rsidRPr="00EF5447" w:rsidRDefault="00311764" w:rsidP="00800180">
            <w:pPr>
              <w:pStyle w:val="TAC"/>
            </w:pPr>
            <w:r w:rsidRPr="00EF5447">
              <w:rPr>
                <w:lang w:eastAsia="zh-CN"/>
              </w:rPr>
              <w:t>N/A</w:t>
            </w:r>
          </w:p>
        </w:tc>
      </w:tr>
      <w:tr w:rsidR="00311764" w:rsidRPr="00EF5447" w14:paraId="01609963" w14:textId="77777777" w:rsidTr="00951800">
        <w:trPr>
          <w:trHeight w:val="54"/>
          <w:jc w:val="center"/>
        </w:trPr>
        <w:tc>
          <w:tcPr>
            <w:tcW w:w="2644" w:type="dxa"/>
            <w:tcBorders>
              <w:top w:val="nil"/>
              <w:bottom w:val="nil"/>
            </w:tcBorders>
            <w:shd w:val="clear" w:color="auto" w:fill="auto"/>
          </w:tcPr>
          <w:p w14:paraId="0031E220" w14:textId="77777777" w:rsidR="00311764" w:rsidRPr="00EF5447" w:rsidRDefault="00311764" w:rsidP="00800180">
            <w:pPr>
              <w:pStyle w:val="TAC"/>
              <w:rPr>
                <w:rFonts w:eastAsia="MS Mincho"/>
              </w:rPr>
            </w:pPr>
          </w:p>
        </w:tc>
        <w:tc>
          <w:tcPr>
            <w:tcW w:w="867" w:type="dxa"/>
            <w:shd w:val="clear" w:color="auto" w:fill="auto"/>
          </w:tcPr>
          <w:p w14:paraId="14BC938F" w14:textId="77777777" w:rsidR="00311764" w:rsidRPr="00EF5447" w:rsidRDefault="00311764" w:rsidP="00800180">
            <w:pPr>
              <w:pStyle w:val="TAC"/>
              <w:rPr>
                <w:lang w:eastAsia="ja-JP"/>
              </w:rPr>
            </w:pPr>
            <w:r w:rsidRPr="00EF5447">
              <w:rPr>
                <w:lang w:eastAsia="zh-CN"/>
              </w:rPr>
              <w:t>n41</w:t>
            </w:r>
          </w:p>
        </w:tc>
        <w:tc>
          <w:tcPr>
            <w:tcW w:w="828" w:type="dxa"/>
            <w:shd w:val="clear" w:color="auto" w:fill="auto"/>
            <w:noWrap/>
          </w:tcPr>
          <w:p w14:paraId="217595B1" w14:textId="77777777" w:rsidR="00311764" w:rsidRPr="00EF5447" w:rsidRDefault="00311764" w:rsidP="00800180">
            <w:pPr>
              <w:pStyle w:val="TAC"/>
              <w:rPr>
                <w:rFonts w:cs="Arial"/>
              </w:rPr>
            </w:pPr>
            <w:r w:rsidRPr="00EF5447">
              <w:rPr>
                <w:color w:val="000000"/>
                <w:lang w:eastAsia="zh-CN"/>
              </w:rPr>
              <w:t>2660</w:t>
            </w:r>
          </w:p>
        </w:tc>
        <w:tc>
          <w:tcPr>
            <w:tcW w:w="742" w:type="dxa"/>
            <w:shd w:val="clear" w:color="auto" w:fill="auto"/>
            <w:noWrap/>
          </w:tcPr>
          <w:p w14:paraId="36FC66BF" w14:textId="77777777" w:rsidR="00311764" w:rsidRPr="00EF5447" w:rsidRDefault="00311764" w:rsidP="00800180">
            <w:pPr>
              <w:pStyle w:val="TAC"/>
              <w:rPr>
                <w:rFonts w:cs="Arial"/>
              </w:rPr>
            </w:pPr>
            <w:r w:rsidRPr="00EF5447">
              <w:rPr>
                <w:color w:val="000000"/>
                <w:lang w:eastAsia="zh-CN"/>
              </w:rPr>
              <w:t>10</w:t>
            </w:r>
          </w:p>
        </w:tc>
        <w:tc>
          <w:tcPr>
            <w:tcW w:w="1582" w:type="dxa"/>
            <w:shd w:val="clear" w:color="auto" w:fill="auto"/>
            <w:noWrap/>
          </w:tcPr>
          <w:p w14:paraId="0BFE8954" w14:textId="77777777" w:rsidR="00311764" w:rsidRPr="00EF5447" w:rsidRDefault="00311764" w:rsidP="00800180">
            <w:pPr>
              <w:pStyle w:val="TAC"/>
              <w:rPr>
                <w:rFonts w:cs="Arial"/>
              </w:rPr>
            </w:pPr>
            <w:r>
              <w:rPr>
                <w:rFonts w:cs="Arial"/>
                <w:lang w:eastAsia="fr-FR"/>
              </w:rPr>
              <w:t>50</w:t>
            </w:r>
          </w:p>
        </w:tc>
        <w:tc>
          <w:tcPr>
            <w:tcW w:w="1323" w:type="dxa"/>
            <w:shd w:val="clear" w:color="auto" w:fill="auto"/>
            <w:noWrap/>
          </w:tcPr>
          <w:p w14:paraId="3EE70A1F" w14:textId="77777777" w:rsidR="00311764" w:rsidRPr="00EF5447" w:rsidRDefault="00311764" w:rsidP="00800180">
            <w:pPr>
              <w:pStyle w:val="TAC"/>
              <w:rPr>
                <w:rFonts w:cs="Arial"/>
              </w:rPr>
            </w:pPr>
            <w:r w:rsidRPr="00EF5447">
              <w:rPr>
                <w:color w:val="000000"/>
                <w:lang w:eastAsia="zh-CN"/>
              </w:rPr>
              <w:t>2660</w:t>
            </w:r>
          </w:p>
        </w:tc>
        <w:tc>
          <w:tcPr>
            <w:tcW w:w="696" w:type="dxa"/>
            <w:shd w:val="clear" w:color="auto" w:fill="auto"/>
          </w:tcPr>
          <w:p w14:paraId="407C205A" w14:textId="77777777" w:rsidR="00311764" w:rsidRPr="00EF5447" w:rsidRDefault="00311764" w:rsidP="00800180">
            <w:pPr>
              <w:pStyle w:val="TAC"/>
              <w:rPr>
                <w:lang w:eastAsia="ja-JP"/>
              </w:rPr>
            </w:pPr>
            <w:r w:rsidRPr="00EF5447">
              <w:rPr>
                <w:color w:val="000000"/>
                <w:lang w:eastAsia="zh-CN"/>
              </w:rPr>
              <w:t>N/A</w:t>
            </w:r>
          </w:p>
        </w:tc>
        <w:tc>
          <w:tcPr>
            <w:tcW w:w="1248" w:type="dxa"/>
            <w:shd w:val="clear" w:color="auto" w:fill="auto"/>
          </w:tcPr>
          <w:p w14:paraId="74F1F568" w14:textId="77777777" w:rsidR="00311764" w:rsidRPr="00EF5447" w:rsidRDefault="00311764" w:rsidP="00800180">
            <w:pPr>
              <w:pStyle w:val="TAC"/>
            </w:pPr>
            <w:r w:rsidRPr="00EF5447">
              <w:rPr>
                <w:lang w:eastAsia="zh-TW"/>
              </w:rPr>
              <w:t>N/A</w:t>
            </w:r>
          </w:p>
        </w:tc>
      </w:tr>
      <w:tr w:rsidR="00311764" w:rsidRPr="00EF5447" w14:paraId="38A1B976" w14:textId="77777777" w:rsidTr="00951800">
        <w:trPr>
          <w:trHeight w:val="54"/>
          <w:jc w:val="center"/>
        </w:trPr>
        <w:tc>
          <w:tcPr>
            <w:tcW w:w="2644" w:type="dxa"/>
            <w:tcBorders>
              <w:top w:val="nil"/>
              <w:bottom w:val="single" w:sz="4" w:space="0" w:color="auto"/>
            </w:tcBorders>
            <w:shd w:val="clear" w:color="auto" w:fill="auto"/>
          </w:tcPr>
          <w:p w14:paraId="71E90F27" w14:textId="77777777" w:rsidR="00311764" w:rsidRPr="00EF5447" w:rsidRDefault="00311764" w:rsidP="00800180">
            <w:pPr>
              <w:pStyle w:val="TAC"/>
              <w:rPr>
                <w:rFonts w:eastAsia="MS Mincho"/>
              </w:rPr>
            </w:pPr>
          </w:p>
        </w:tc>
        <w:tc>
          <w:tcPr>
            <w:tcW w:w="867" w:type="dxa"/>
            <w:shd w:val="clear" w:color="auto" w:fill="auto"/>
          </w:tcPr>
          <w:p w14:paraId="14F7411C" w14:textId="77777777" w:rsidR="00311764" w:rsidRPr="00EF5447" w:rsidRDefault="00311764" w:rsidP="00800180">
            <w:pPr>
              <w:pStyle w:val="TAC"/>
              <w:rPr>
                <w:lang w:eastAsia="ja-JP"/>
              </w:rPr>
            </w:pPr>
            <w:r w:rsidRPr="00EF5447">
              <w:rPr>
                <w:lang w:eastAsia="fi-FI"/>
              </w:rPr>
              <w:t>20</w:t>
            </w:r>
          </w:p>
        </w:tc>
        <w:tc>
          <w:tcPr>
            <w:tcW w:w="828" w:type="dxa"/>
            <w:shd w:val="clear" w:color="auto" w:fill="auto"/>
            <w:noWrap/>
          </w:tcPr>
          <w:p w14:paraId="6C898A70" w14:textId="77777777" w:rsidR="00311764" w:rsidRPr="00EF5447" w:rsidRDefault="00311764" w:rsidP="00800180">
            <w:pPr>
              <w:pStyle w:val="TAC"/>
              <w:rPr>
                <w:rFonts w:cs="Arial"/>
              </w:rPr>
            </w:pPr>
            <w:r w:rsidRPr="00EF5447">
              <w:rPr>
                <w:lang w:eastAsia="zh-TW"/>
              </w:rPr>
              <w:t>841</w:t>
            </w:r>
          </w:p>
        </w:tc>
        <w:tc>
          <w:tcPr>
            <w:tcW w:w="742" w:type="dxa"/>
            <w:shd w:val="clear" w:color="auto" w:fill="auto"/>
            <w:noWrap/>
          </w:tcPr>
          <w:p w14:paraId="7390DE86" w14:textId="77777777" w:rsidR="00311764" w:rsidRPr="00EF5447" w:rsidRDefault="00311764" w:rsidP="00800180">
            <w:pPr>
              <w:pStyle w:val="TAC"/>
              <w:rPr>
                <w:rFonts w:cs="Arial"/>
              </w:rPr>
            </w:pPr>
            <w:r w:rsidRPr="00EF5447">
              <w:rPr>
                <w:lang w:eastAsia="zh-TW"/>
              </w:rPr>
              <w:t>5</w:t>
            </w:r>
          </w:p>
        </w:tc>
        <w:tc>
          <w:tcPr>
            <w:tcW w:w="1582" w:type="dxa"/>
            <w:shd w:val="clear" w:color="auto" w:fill="auto"/>
            <w:noWrap/>
          </w:tcPr>
          <w:p w14:paraId="17B5B3FE" w14:textId="77777777" w:rsidR="00311764" w:rsidRPr="00EF5447" w:rsidRDefault="00311764" w:rsidP="00800180">
            <w:pPr>
              <w:pStyle w:val="TAC"/>
              <w:rPr>
                <w:rFonts w:cs="Arial"/>
              </w:rPr>
            </w:pPr>
            <w:r w:rsidRPr="00EF5447">
              <w:rPr>
                <w:lang w:eastAsia="zh-TW"/>
              </w:rPr>
              <w:t>25</w:t>
            </w:r>
          </w:p>
        </w:tc>
        <w:tc>
          <w:tcPr>
            <w:tcW w:w="1323" w:type="dxa"/>
            <w:shd w:val="clear" w:color="auto" w:fill="auto"/>
            <w:noWrap/>
          </w:tcPr>
          <w:p w14:paraId="30C6CDBF" w14:textId="77777777" w:rsidR="00311764" w:rsidRPr="00EF5447" w:rsidRDefault="00311764" w:rsidP="00800180">
            <w:pPr>
              <w:pStyle w:val="TAC"/>
              <w:rPr>
                <w:rFonts w:cs="Arial"/>
              </w:rPr>
            </w:pPr>
            <w:r w:rsidRPr="00EF5447">
              <w:rPr>
                <w:lang w:eastAsia="zh-TW"/>
              </w:rPr>
              <w:t>800</w:t>
            </w:r>
          </w:p>
        </w:tc>
        <w:tc>
          <w:tcPr>
            <w:tcW w:w="696" w:type="dxa"/>
            <w:shd w:val="clear" w:color="auto" w:fill="auto"/>
          </w:tcPr>
          <w:p w14:paraId="55CFF43F" w14:textId="77777777" w:rsidR="00311764" w:rsidRPr="00EF5447" w:rsidRDefault="00311764" w:rsidP="00800180">
            <w:pPr>
              <w:pStyle w:val="TAC"/>
              <w:rPr>
                <w:lang w:eastAsia="ja-JP"/>
              </w:rPr>
            </w:pPr>
            <w:r w:rsidRPr="00EF5447">
              <w:rPr>
                <w:lang w:eastAsia="zh-TW"/>
              </w:rPr>
              <w:t>12.5</w:t>
            </w:r>
          </w:p>
        </w:tc>
        <w:tc>
          <w:tcPr>
            <w:tcW w:w="1248" w:type="dxa"/>
            <w:shd w:val="clear" w:color="auto" w:fill="auto"/>
          </w:tcPr>
          <w:p w14:paraId="25DA0941" w14:textId="77777777" w:rsidR="00311764" w:rsidRPr="00EF5447" w:rsidRDefault="00311764" w:rsidP="00800180">
            <w:pPr>
              <w:pStyle w:val="TAC"/>
            </w:pPr>
            <w:r w:rsidRPr="00EF5447">
              <w:rPr>
                <w:lang w:eastAsia="zh-CN"/>
              </w:rPr>
              <w:t>IMD3</w:t>
            </w:r>
          </w:p>
        </w:tc>
      </w:tr>
      <w:tr w:rsidR="00311764" w:rsidRPr="00EF5447" w14:paraId="2A11D74D" w14:textId="77777777" w:rsidTr="00951800">
        <w:trPr>
          <w:trHeight w:val="54"/>
          <w:jc w:val="center"/>
        </w:trPr>
        <w:tc>
          <w:tcPr>
            <w:tcW w:w="2644" w:type="dxa"/>
            <w:tcBorders>
              <w:top w:val="nil"/>
              <w:bottom w:val="nil"/>
            </w:tcBorders>
            <w:shd w:val="clear" w:color="auto" w:fill="auto"/>
          </w:tcPr>
          <w:p w14:paraId="2F54BC36" w14:textId="77777777" w:rsidR="00311764" w:rsidRPr="00EF5447" w:rsidRDefault="00311764" w:rsidP="00800180">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0C51D03" w14:textId="77777777" w:rsidR="00311764" w:rsidRPr="00EF5447" w:rsidRDefault="00311764" w:rsidP="00800180">
            <w:pPr>
              <w:pStyle w:val="TAC"/>
              <w:rPr>
                <w:lang w:eastAsia="fi-FI"/>
              </w:rPr>
            </w:pPr>
            <w:r w:rsidRPr="00573A2E">
              <w:rPr>
                <w:rFonts w:eastAsia="Times New Roman"/>
                <w:lang w:eastAsia="zh-CN"/>
              </w:rPr>
              <w:t>3</w:t>
            </w:r>
          </w:p>
        </w:tc>
        <w:tc>
          <w:tcPr>
            <w:tcW w:w="828" w:type="dxa"/>
            <w:shd w:val="clear" w:color="auto" w:fill="auto"/>
            <w:noWrap/>
          </w:tcPr>
          <w:p w14:paraId="04F6DB2E" w14:textId="77777777" w:rsidR="00311764" w:rsidRPr="00EF5447" w:rsidRDefault="00311764" w:rsidP="00800180">
            <w:pPr>
              <w:pStyle w:val="TAC"/>
              <w:rPr>
                <w:lang w:eastAsia="zh-TW"/>
              </w:rPr>
            </w:pPr>
            <w:r w:rsidRPr="00573A2E">
              <w:rPr>
                <w:rFonts w:cs="Arial"/>
              </w:rPr>
              <w:t>17</w:t>
            </w:r>
            <w:r>
              <w:rPr>
                <w:rFonts w:cs="Arial"/>
                <w:lang w:val="sv-SE"/>
              </w:rPr>
              <w:t>6</w:t>
            </w:r>
            <w:r w:rsidRPr="00573A2E">
              <w:rPr>
                <w:rFonts w:cs="Arial"/>
              </w:rPr>
              <w:t>5</w:t>
            </w:r>
          </w:p>
        </w:tc>
        <w:tc>
          <w:tcPr>
            <w:tcW w:w="742" w:type="dxa"/>
            <w:shd w:val="clear" w:color="auto" w:fill="auto"/>
            <w:noWrap/>
          </w:tcPr>
          <w:p w14:paraId="0D431415" w14:textId="77777777" w:rsidR="00311764" w:rsidRPr="00EF5447" w:rsidRDefault="00311764" w:rsidP="00800180">
            <w:pPr>
              <w:pStyle w:val="TAC"/>
              <w:rPr>
                <w:lang w:eastAsia="zh-TW"/>
              </w:rPr>
            </w:pPr>
            <w:r w:rsidRPr="00573A2E">
              <w:rPr>
                <w:rFonts w:cs="Arial"/>
              </w:rPr>
              <w:t>5</w:t>
            </w:r>
          </w:p>
        </w:tc>
        <w:tc>
          <w:tcPr>
            <w:tcW w:w="1582" w:type="dxa"/>
            <w:shd w:val="clear" w:color="auto" w:fill="auto"/>
            <w:noWrap/>
          </w:tcPr>
          <w:p w14:paraId="61662F16" w14:textId="77777777" w:rsidR="00311764" w:rsidRPr="00EF5447" w:rsidRDefault="00311764" w:rsidP="00800180">
            <w:pPr>
              <w:pStyle w:val="TAC"/>
              <w:rPr>
                <w:lang w:eastAsia="zh-TW"/>
              </w:rPr>
            </w:pPr>
            <w:r w:rsidRPr="00573A2E">
              <w:rPr>
                <w:rFonts w:cs="Arial"/>
              </w:rPr>
              <w:t>25</w:t>
            </w:r>
          </w:p>
        </w:tc>
        <w:tc>
          <w:tcPr>
            <w:tcW w:w="1323" w:type="dxa"/>
            <w:shd w:val="clear" w:color="auto" w:fill="auto"/>
            <w:noWrap/>
          </w:tcPr>
          <w:p w14:paraId="28294772" w14:textId="77777777" w:rsidR="00311764" w:rsidRPr="00EF5447" w:rsidRDefault="00311764" w:rsidP="00800180">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52A69BD5" w14:textId="77777777" w:rsidR="00311764" w:rsidRPr="00EF5447" w:rsidRDefault="00311764" w:rsidP="00800180">
            <w:pPr>
              <w:pStyle w:val="TAC"/>
              <w:rPr>
                <w:lang w:eastAsia="zh-TW"/>
              </w:rPr>
            </w:pPr>
            <w:r w:rsidRPr="00573A2E">
              <w:rPr>
                <w:rFonts w:cs="Arial"/>
              </w:rPr>
              <w:t>N/A</w:t>
            </w:r>
          </w:p>
        </w:tc>
        <w:tc>
          <w:tcPr>
            <w:tcW w:w="1248" w:type="dxa"/>
            <w:shd w:val="clear" w:color="auto" w:fill="auto"/>
          </w:tcPr>
          <w:p w14:paraId="5CB515CA" w14:textId="77777777" w:rsidR="00311764" w:rsidRPr="00EF5447" w:rsidRDefault="00311764" w:rsidP="00800180">
            <w:pPr>
              <w:pStyle w:val="TAC"/>
              <w:rPr>
                <w:lang w:eastAsia="zh-CN"/>
              </w:rPr>
            </w:pPr>
            <w:r w:rsidRPr="00573A2E">
              <w:t>N/A</w:t>
            </w:r>
          </w:p>
        </w:tc>
      </w:tr>
      <w:tr w:rsidR="00311764" w:rsidRPr="00EF5447" w14:paraId="05900AF0" w14:textId="77777777" w:rsidTr="00951800">
        <w:trPr>
          <w:trHeight w:val="54"/>
          <w:jc w:val="center"/>
        </w:trPr>
        <w:tc>
          <w:tcPr>
            <w:tcW w:w="2644" w:type="dxa"/>
            <w:tcBorders>
              <w:top w:val="nil"/>
              <w:bottom w:val="nil"/>
            </w:tcBorders>
            <w:shd w:val="clear" w:color="auto" w:fill="auto"/>
          </w:tcPr>
          <w:p w14:paraId="097D748D" w14:textId="77777777" w:rsidR="00311764" w:rsidRPr="00EF5447" w:rsidRDefault="00311764" w:rsidP="00800180">
            <w:pPr>
              <w:pStyle w:val="TAC"/>
              <w:rPr>
                <w:rFonts w:eastAsia="MS Mincho"/>
              </w:rPr>
            </w:pPr>
          </w:p>
        </w:tc>
        <w:tc>
          <w:tcPr>
            <w:tcW w:w="867" w:type="dxa"/>
            <w:shd w:val="clear" w:color="auto" w:fill="auto"/>
          </w:tcPr>
          <w:p w14:paraId="2CECF4F4" w14:textId="77777777" w:rsidR="00311764" w:rsidRPr="00EF5447" w:rsidRDefault="00311764" w:rsidP="00800180">
            <w:pPr>
              <w:pStyle w:val="TAC"/>
              <w:rPr>
                <w:lang w:eastAsia="fi-FI"/>
              </w:rPr>
            </w:pPr>
            <w:r>
              <w:rPr>
                <w:rFonts w:eastAsia="Times New Roman"/>
                <w:lang w:eastAsia="zh-CN"/>
              </w:rPr>
              <w:t>n</w:t>
            </w:r>
            <w:r w:rsidRPr="00573A2E">
              <w:rPr>
                <w:rFonts w:eastAsia="Times New Roman"/>
                <w:lang w:eastAsia="zh-CN"/>
              </w:rPr>
              <w:t>20</w:t>
            </w:r>
          </w:p>
        </w:tc>
        <w:tc>
          <w:tcPr>
            <w:tcW w:w="828" w:type="dxa"/>
            <w:shd w:val="clear" w:color="auto" w:fill="auto"/>
            <w:noWrap/>
          </w:tcPr>
          <w:p w14:paraId="197E032B" w14:textId="77777777" w:rsidR="00311764" w:rsidRPr="00EF5447" w:rsidRDefault="00311764" w:rsidP="00800180">
            <w:pPr>
              <w:pStyle w:val="TAC"/>
              <w:rPr>
                <w:lang w:eastAsia="zh-TW"/>
              </w:rPr>
            </w:pPr>
            <w:r w:rsidRPr="00573A2E">
              <w:rPr>
                <w:rFonts w:cs="Arial"/>
              </w:rPr>
              <w:t>8</w:t>
            </w:r>
            <w:r>
              <w:rPr>
                <w:rFonts w:cs="Arial"/>
                <w:lang w:val="sv-SE"/>
              </w:rPr>
              <w:t>37</w:t>
            </w:r>
          </w:p>
        </w:tc>
        <w:tc>
          <w:tcPr>
            <w:tcW w:w="742" w:type="dxa"/>
            <w:shd w:val="clear" w:color="auto" w:fill="auto"/>
            <w:noWrap/>
          </w:tcPr>
          <w:p w14:paraId="124C49E3" w14:textId="77777777" w:rsidR="00311764" w:rsidRPr="00EF5447" w:rsidRDefault="00311764" w:rsidP="00800180">
            <w:pPr>
              <w:pStyle w:val="TAC"/>
              <w:rPr>
                <w:lang w:eastAsia="zh-TW"/>
              </w:rPr>
            </w:pPr>
            <w:r w:rsidRPr="00573A2E">
              <w:rPr>
                <w:rFonts w:cs="Arial"/>
              </w:rPr>
              <w:t>5</w:t>
            </w:r>
          </w:p>
        </w:tc>
        <w:tc>
          <w:tcPr>
            <w:tcW w:w="1582" w:type="dxa"/>
            <w:shd w:val="clear" w:color="auto" w:fill="auto"/>
            <w:noWrap/>
          </w:tcPr>
          <w:p w14:paraId="13BB44F6" w14:textId="77777777" w:rsidR="00311764" w:rsidRPr="00EF5447" w:rsidRDefault="00311764" w:rsidP="00800180">
            <w:pPr>
              <w:pStyle w:val="TAC"/>
              <w:rPr>
                <w:lang w:eastAsia="zh-TW"/>
              </w:rPr>
            </w:pPr>
            <w:r w:rsidRPr="00573A2E">
              <w:rPr>
                <w:rFonts w:cs="Arial"/>
              </w:rPr>
              <w:t>25</w:t>
            </w:r>
          </w:p>
        </w:tc>
        <w:tc>
          <w:tcPr>
            <w:tcW w:w="1323" w:type="dxa"/>
            <w:shd w:val="clear" w:color="auto" w:fill="auto"/>
            <w:noWrap/>
          </w:tcPr>
          <w:p w14:paraId="12514D63" w14:textId="77777777" w:rsidR="00311764" w:rsidRPr="00EF5447" w:rsidRDefault="00311764" w:rsidP="00800180">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54129566" w14:textId="77777777" w:rsidR="00311764" w:rsidRPr="00EF5447" w:rsidRDefault="00311764" w:rsidP="00800180">
            <w:pPr>
              <w:pStyle w:val="TAC"/>
              <w:rPr>
                <w:lang w:eastAsia="zh-TW"/>
              </w:rPr>
            </w:pPr>
            <w:r w:rsidRPr="00573A2E">
              <w:rPr>
                <w:rFonts w:cs="Arial"/>
              </w:rPr>
              <w:t>N/A</w:t>
            </w:r>
          </w:p>
        </w:tc>
        <w:tc>
          <w:tcPr>
            <w:tcW w:w="1248" w:type="dxa"/>
            <w:shd w:val="clear" w:color="auto" w:fill="auto"/>
          </w:tcPr>
          <w:p w14:paraId="67FA3A00" w14:textId="77777777" w:rsidR="00311764" w:rsidRPr="00EF5447" w:rsidRDefault="00311764" w:rsidP="00800180">
            <w:pPr>
              <w:pStyle w:val="TAC"/>
              <w:rPr>
                <w:lang w:eastAsia="zh-CN"/>
              </w:rPr>
            </w:pPr>
            <w:r w:rsidRPr="00573A2E">
              <w:t>N/A</w:t>
            </w:r>
          </w:p>
        </w:tc>
      </w:tr>
      <w:tr w:rsidR="00311764" w:rsidRPr="00EF5447" w14:paraId="1E22441F" w14:textId="77777777" w:rsidTr="00951800">
        <w:trPr>
          <w:trHeight w:val="54"/>
          <w:jc w:val="center"/>
        </w:trPr>
        <w:tc>
          <w:tcPr>
            <w:tcW w:w="2644" w:type="dxa"/>
            <w:tcBorders>
              <w:top w:val="nil"/>
              <w:bottom w:val="single" w:sz="4" w:space="0" w:color="auto"/>
            </w:tcBorders>
            <w:shd w:val="clear" w:color="auto" w:fill="auto"/>
          </w:tcPr>
          <w:p w14:paraId="0200531C" w14:textId="77777777" w:rsidR="00311764" w:rsidRPr="00EF5447" w:rsidRDefault="00311764" w:rsidP="00800180">
            <w:pPr>
              <w:pStyle w:val="TAC"/>
              <w:rPr>
                <w:rFonts w:eastAsia="MS Mincho"/>
              </w:rPr>
            </w:pPr>
          </w:p>
        </w:tc>
        <w:tc>
          <w:tcPr>
            <w:tcW w:w="867" w:type="dxa"/>
            <w:shd w:val="clear" w:color="auto" w:fill="auto"/>
          </w:tcPr>
          <w:p w14:paraId="61811C4E" w14:textId="77777777" w:rsidR="00311764" w:rsidRPr="00EF5447" w:rsidRDefault="00311764" w:rsidP="00800180">
            <w:pPr>
              <w:pStyle w:val="TAC"/>
              <w:rPr>
                <w:lang w:eastAsia="fi-FI"/>
              </w:rPr>
            </w:pPr>
            <w:r w:rsidRPr="00573A2E">
              <w:rPr>
                <w:rFonts w:eastAsia="Times New Roman"/>
                <w:lang w:eastAsia="zh-CN"/>
              </w:rPr>
              <w:t>n67</w:t>
            </w:r>
          </w:p>
        </w:tc>
        <w:tc>
          <w:tcPr>
            <w:tcW w:w="828" w:type="dxa"/>
            <w:shd w:val="clear" w:color="auto" w:fill="auto"/>
            <w:noWrap/>
          </w:tcPr>
          <w:p w14:paraId="3127D2F3" w14:textId="77777777" w:rsidR="00311764" w:rsidRPr="00EF5447" w:rsidRDefault="00311764" w:rsidP="00800180">
            <w:pPr>
              <w:pStyle w:val="TAC"/>
              <w:rPr>
                <w:lang w:eastAsia="zh-TW"/>
              </w:rPr>
            </w:pPr>
            <w:r w:rsidRPr="00573A2E">
              <w:rPr>
                <w:color w:val="000000"/>
                <w:lang w:eastAsia="zh-CN"/>
              </w:rPr>
              <w:t>N/A</w:t>
            </w:r>
          </w:p>
        </w:tc>
        <w:tc>
          <w:tcPr>
            <w:tcW w:w="742" w:type="dxa"/>
            <w:shd w:val="clear" w:color="auto" w:fill="auto"/>
            <w:noWrap/>
          </w:tcPr>
          <w:p w14:paraId="5FD4935C" w14:textId="77777777" w:rsidR="00311764" w:rsidRPr="00EF5447" w:rsidRDefault="00311764" w:rsidP="00800180">
            <w:pPr>
              <w:pStyle w:val="TAC"/>
              <w:rPr>
                <w:lang w:eastAsia="zh-TW"/>
              </w:rPr>
            </w:pPr>
            <w:r w:rsidRPr="00573A2E">
              <w:rPr>
                <w:rFonts w:cs="Arial"/>
              </w:rPr>
              <w:t>5</w:t>
            </w:r>
          </w:p>
        </w:tc>
        <w:tc>
          <w:tcPr>
            <w:tcW w:w="1582" w:type="dxa"/>
            <w:shd w:val="clear" w:color="auto" w:fill="auto"/>
            <w:noWrap/>
          </w:tcPr>
          <w:p w14:paraId="79261D84" w14:textId="77777777" w:rsidR="00311764" w:rsidRPr="00EF5447" w:rsidRDefault="00311764" w:rsidP="00800180">
            <w:pPr>
              <w:pStyle w:val="TAC"/>
              <w:rPr>
                <w:lang w:eastAsia="zh-TW"/>
              </w:rPr>
            </w:pPr>
            <w:r w:rsidRPr="00573A2E">
              <w:rPr>
                <w:rFonts w:cs="Arial"/>
              </w:rPr>
              <w:t>25</w:t>
            </w:r>
          </w:p>
        </w:tc>
        <w:tc>
          <w:tcPr>
            <w:tcW w:w="1323" w:type="dxa"/>
            <w:shd w:val="clear" w:color="auto" w:fill="auto"/>
            <w:noWrap/>
          </w:tcPr>
          <w:p w14:paraId="46473CC6" w14:textId="77777777" w:rsidR="00311764" w:rsidRPr="00EF5447" w:rsidRDefault="00311764" w:rsidP="00800180">
            <w:pPr>
              <w:pStyle w:val="TAC"/>
              <w:rPr>
                <w:lang w:eastAsia="zh-TW"/>
              </w:rPr>
            </w:pPr>
            <w:r w:rsidRPr="00573A2E">
              <w:rPr>
                <w:rFonts w:cs="Arial"/>
              </w:rPr>
              <w:t>74</w:t>
            </w:r>
            <w:r>
              <w:rPr>
                <w:rFonts w:cs="Arial"/>
                <w:lang w:val="sv-SE"/>
              </w:rPr>
              <w:t>6</w:t>
            </w:r>
          </w:p>
        </w:tc>
        <w:tc>
          <w:tcPr>
            <w:tcW w:w="696" w:type="dxa"/>
            <w:shd w:val="clear" w:color="auto" w:fill="auto"/>
          </w:tcPr>
          <w:p w14:paraId="35F36075" w14:textId="77777777" w:rsidR="00311764" w:rsidRPr="00EF5447" w:rsidRDefault="00311764" w:rsidP="00800180">
            <w:pPr>
              <w:pStyle w:val="TAC"/>
              <w:rPr>
                <w:lang w:eastAsia="zh-TW"/>
              </w:rPr>
            </w:pPr>
            <w:r>
              <w:rPr>
                <w:rFonts w:cs="Arial"/>
                <w:lang w:val="sv-SE"/>
              </w:rPr>
              <w:t>10.1</w:t>
            </w:r>
          </w:p>
        </w:tc>
        <w:tc>
          <w:tcPr>
            <w:tcW w:w="1248" w:type="dxa"/>
            <w:shd w:val="clear" w:color="auto" w:fill="auto"/>
          </w:tcPr>
          <w:p w14:paraId="54C82AE4" w14:textId="77777777" w:rsidR="00311764" w:rsidRPr="00EF5447" w:rsidRDefault="00311764" w:rsidP="00800180">
            <w:pPr>
              <w:pStyle w:val="TAC"/>
              <w:rPr>
                <w:lang w:eastAsia="zh-CN"/>
              </w:rPr>
            </w:pPr>
            <w:r w:rsidRPr="00573A2E">
              <w:t>IMD4</w:t>
            </w:r>
          </w:p>
        </w:tc>
      </w:tr>
      <w:tr w:rsidR="00311764" w:rsidRPr="00EF5447" w14:paraId="3F7CC5C4" w14:textId="77777777" w:rsidTr="00951800">
        <w:trPr>
          <w:trHeight w:val="54"/>
          <w:jc w:val="center"/>
        </w:trPr>
        <w:tc>
          <w:tcPr>
            <w:tcW w:w="2644" w:type="dxa"/>
            <w:tcBorders>
              <w:bottom w:val="nil"/>
            </w:tcBorders>
            <w:shd w:val="clear" w:color="auto" w:fill="auto"/>
          </w:tcPr>
          <w:p w14:paraId="239C2431" w14:textId="77777777" w:rsidR="00311764" w:rsidRPr="00EF5447" w:rsidRDefault="00311764" w:rsidP="00800180">
            <w:pPr>
              <w:pStyle w:val="TAC"/>
              <w:rPr>
                <w:rFonts w:cs="Arial"/>
                <w:kern w:val="2"/>
                <w:szCs w:val="24"/>
                <w:lang w:eastAsia="ja-JP"/>
              </w:rPr>
            </w:pPr>
            <w:r w:rsidRPr="00EF5447">
              <w:rPr>
                <w:rFonts w:cs="Arial"/>
                <w:kern w:val="2"/>
                <w:szCs w:val="24"/>
                <w:lang w:eastAsia="ja-JP"/>
              </w:rPr>
              <w:t>DC_3A_20A_SUL_n78A-n80A</w:t>
            </w:r>
          </w:p>
          <w:p w14:paraId="382537DB" w14:textId="77777777" w:rsidR="00311764" w:rsidRPr="00EF5447" w:rsidRDefault="00311764" w:rsidP="00800180">
            <w:pPr>
              <w:pStyle w:val="TAC"/>
              <w:rPr>
                <w:rFonts w:eastAsia="MS Mincho"/>
              </w:rPr>
            </w:pPr>
            <w:r w:rsidRPr="00EF5447">
              <w:rPr>
                <w:rFonts w:cs="Arial"/>
                <w:kern w:val="2"/>
                <w:szCs w:val="24"/>
                <w:lang w:eastAsia="ja-JP"/>
              </w:rPr>
              <w:t>DC_3C_20A_SUL_n78A-n80A</w:t>
            </w:r>
          </w:p>
        </w:tc>
        <w:tc>
          <w:tcPr>
            <w:tcW w:w="867" w:type="dxa"/>
            <w:shd w:val="clear" w:color="auto" w:fill="auto"/>
          </w:tcPr>
          <w:p w14:paraId="06DC8E0D" w14:textId="77777777" w:rsidR="00311764" w:rsidRPr="00EF5447" w:rsidRDefault="00311764" w:rsidP="00800180">
            <w:pPr>
              <w:pStyle w:val="TAC"/>
              <w:rPr>
                <w:rFonts w:eastAsia="MS Mincho"/>
              </w:rPr>
            </w:pPr>
            <w:r w:rsidRPr="00EF5447">
              <w:rPr>
                <w:lang w:eastAsia="zh-CN"/>
              </w:rPr>
              <w:t>3</w:t>
            </w:r>
          </w:p>
        </w:tc>
        <w:tc>
          <w:tcPr>
            <w:tcW w:w="828" w:type="dxa"/>
            <w:shd w:val="clear" w:color="auto" w:fill="auto"/>
            <w:noWrap/>
          </w:tcPr>
          <w:p w14:paraId="564232C2" w14:textId="77777777" w:rsidR="00311764" w:rsidRPr="00EF5447" w:rsidRDefault="00311764" w:rsidP="00800180">
            <w:pPr>
              <w:pStyle w:val="TAC"/>
              <w:rPr>
                <w:rFonts w:eastAsia="MS Mincho"/>
              </w:rPr>
            </w:pPr>
            <w:r w:rsidRPr="00EF5447">
              <w:rPr>
                <w:kern w:val="2"/>
                <w:szCs w:val="24"/>
                <w:lang w:eastAsia="zh-CN"/>
              </w:rPr>
              <w:t>1725</w:t>
            </w:r>
          </w:p>
        </w:tc>
        <w:tc>
          <w:tcPr>
            <w:tcW w:w="742" w:type="dxa"/>
            <w:shd w:val="clear" w:color="auto" w:fill="auto"/>
            <w:noWrap/>
          </w:tcPr>
          <w:p w14:paraId="44A2127F" w14:textId="77777777" w:rsidR="00311764" w:rsidRPr="00EF5447" w:rsidRDefault="00311764" w:rsidP="00800180">
            <w:pPr>
              <w:pStyle w:val="TAC"/>
              <w:rPr>
                <w:rFonts w:eastAsia="MS Mincho"/>
              </w:rPr>
            </w:pPr>
            <w:r w:rsidRPr="00EF5447">
              <w:rPr>
                <w:rFonts w:eastAsia="Malgun Gothic"/>
                <w:kern w:val="2"/>
                <w:szCs w:val="24"/>
                <w:lang w:eastAsia="ko-KR"/>
              </w:rPr>
              <w:t>5</w:t>
            </w:r>
          </w:p>
        </w:tc>
        <w:tc>
          <w:tcPr>
            <w:tcW w:w="1582" w:type="dxa"/>
            <w:shd w:val="clear" w:color="auto" w:fill="auto"/>
            <w:noWrap/>
          </w:tcPr>
          <w:p w14:paraId="18AC59B2" w14:textId="77777777" w:rsidR="00311764" w:rsidRPr="00EF5447" w:rsidRDefault="00311764" w:rsidP="00800180">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6F9C70D" w14:textId="77777777" w:rsidR="00311764" w:rsidRPr="00EF5447" w:rsidRDefault="00311764" w:rsidP="00800180">
            <w:pPr>
              <w:pStyle w:val="TAC"/>
              <w:rPr>
                <w:rFonts w:eastAsia="MS Mincho"/>
              </w:rPr>
            </w:pPr>
            <w:r w:rsidRPr="00EF5447">
              <w:rPr>
                <w:kern w:val="2"/>
                <w:szCs w:val="24"/>
                <w:lang w:eastAsia="zh-CN"/>
              </w:rPr>
              <w:t>1820</w:t>
            </w:r>
          </w:p>
        </w:tc>
        <w:tc>
          <w:tcPr>
            <w:tcW w:w="696" w:type="dxa"/>
            <w:shd w:val="clear" w:color="auto" w:fill="auto"/>
          </w:tcPr>
          <w:p w14:paraId="5755F8D7" w14:textId="77777777" w:rsidR="00311764" w:rsidRPr="00EF5447" w:rsidRDefault="00311764" w:rsidP="00800180">
            <w:pPr>
              <w:pStyle w:val="TAC"/>
              <w:rPr>
                <w:rFonts w:eastAsia="Malgun Gothic"/>
                <w:lang w:eastAsia="ko-KR"/>
              </w:rPr>
            </w:pPr>
            <w:r w:rsidRPr="00EF5447">
              <w:rPr>
                <w:kern w:val="2"/>
                <w:szCs w:val="24"/>
                <w:lang w:eastAsia="zh-CN"/>
              </w:rPr>
              <w:t>17.3</w:t>
            </w:r>
          </w:p>
        </w:tc>
        <w:tc>
          <w:tcPr>
            <w:tcW w:w="1248" w:type="dxa"/>
            <w:shd w:val="clear" w:color="auto" w:fill="auto"/>
          </w:tcPr>
          <w:p w14:paraId="18383603" w14:textId="77777777" w:rsidR="00311764" w:rsidRPr="00EF5447" w:rsidRDefault="00311764" w:rsidP="00800180">
            <w:pPr>
              <w:pStyle w:val="TAC"/>
            </w:pPr>
            <w:r w:rsidRPr="00EF5447">
              <w:rPr>
                <w:kern w:val="2"/>
                <w:szCs w:val="24"/>
                <w:lang w:eastAsia="ja-JP"/>
              </w:rPr>
              <w:t>IMD</w:t>
            </w:r>
            <w:r w:rsidRPr="00EF5447">
              <w:rPr>
                <w:kern w:val="2"/>
                <w:szCs w:val="24"/>
                <w:lang w:eastAsia="zh-CN"/>
              </w:rPr>
              <w:t>3</w:t>
            </w:r>
          </w:p>
        </w:tc>
      </w:tr>
      <w:tr w:rsidR="00311764" w:rsidRPr="00EF5447" w14:paraId="28782F16" w14:textId="77777777" w:rsidTr="00951800">
        <w:trPr>
          <w:trHeight w:val="54"/>
          <w:jc w:val="center"/>
        </w:trPr>
        <w:tc>
          <w:tcPr>
            <w:tcW w:w="2644" w:type="dxa"/>
            <w:tcBorders>
              <w:top w:val="nil"/>
              <w:bottom w:val="nil"/>
            </w:tcBorders>
            <w:shd w:val="clear" w:color="auto" w:fill="auto"/>
          </w:tcPr>
          <w:p w14:paraId="30BBBE48" w14:textId="77777777" w:rsidR="00311764" w:rsidRPr="00EF5447" w:rsidRDefault="00311764" w:rsidP="00800180">
            <w:pPr>
              <w:pStyle w:val="TAC"/>
              <w:rPr>
                <w:rFonts w:eastAsia="MS Mincho"/>
              </w:rPr>
            </w:pPr>
          </w:p>
        </w:tc>
        <w:tc>
          <w:tcPr>
            <w:tcW w:w="867" w:type="dxa"/>
            <w:shd w:val="clear" w:color="auto" w:fill="auto"/>
          </w:tcPr>
          <w:p w14:paraId="2D7F8DF9" w14:textId="77777777" w:rsidR="00311764" w:rsidRPr="00EF5447" w:rsidRDefault="00311764" w:rsidP="00800180">
            <w:pPr>
              <w:pStyle w:val="TAC"/>
              <w:rPr>
                <w:rFonts w:eastAsia="MS Mincho"/>
              </w:rPr>
            </w:pPr>
            <w:r w:rsidRPr="00EF5447">
              <w:rPr>
                <w:lang w:eastAsia="zh-CN"/>
              </w:rPr>
              <w:t>20</w:t>
            </w:r>
          </w:p>
        </w:tc>
        <w:tc>
          <w:tcPr>
            <w:tcW w:w="828" w:type="dxa"/>
            <w:shd w:val="clear" w:color="auto" w:fill="auto"/>
            <w:noWrap/>
          </w:tcPr>
          <w:p w14:paraId="11765DAE" w14:textId="77777777" w:rsidR="00311764" w:rsidRPr="00EF5447" w:rsidRDefault="00311764" w:rsidP="00800180">
            <w:pPr>
              <w:pStyle w:val="TAC"/>
              <w:rPr>
                <w:rFonts w:eastAsia="MS Mincho"/>
              </w:rPr>
            </w:pPr>
            <w:r w:rsidRPr="00EF5447">
              <w:rPr>
                <w:lang w:eastAsia="zh-CN"/>
              </w:rPr>
              <w:t>845</w:t>
            </w:r>
          </w:p>
        </w:tc>
        <w:tc>
          <w:tcPr>
            <w:tcW w:w="742" w:type="dxa"/>
            <w:shd w:val="clear" w:color="auto" w:fill="auto"/>
            <w:noWrap/>
          </w:tcPr>
          <w:p w14:paraId="04F495FC" w14:textId="77777777" w:rsidR="00311764" w:rsidRPr="00EF5447" w:rsidRDefault="00311764" w:rsidP="00800180">
            <w:pPr>
              <w:pStyle w:val="TAC"/>
              <w:rPr>
                <w:rFonts w:eastAsia="MS Mincho"/>
              </w:rPr>
            </w:pPr>
            <w:r w:rsidRPr="00EF5447">
              <w:rPr>
                <w:rFonts w:eastAsia="Malgun Gothic"/>
                <w:lang w:eastAsia="ko-KR"/>
              </w:rPr>
              <w:t>5</w:t>
            </w:r>
          </w:p>
        </w:tc>
        <w:tc>
          <w:tcPr>
            <w:tcW w:w="1582" w:type="dxa"/>
            <w:shd w:val="clear" w:color="auto" w:fill="auto"/>
            <w:noWrap/>
          </w:tcPr>
          <w:p w14:paraId="362A99BF" w14:textId="77777777" w:rsidR="00311764" w:rsidRPr="00EF5447" w:rsidRDefault="00311764" w:rsidP="00800180">
            <w:pPr>
              <w:pStyle w:val="TAC"/>
              <w:rPr>
                <w:rFonts w:eastAsia="MS Mincho"/>
              </w:rPr>
            </w:pPr>
            <w:r w:rsidRPr="00EF5447">
              <w:rPr>
                <w:rFonts w:eastAsia="Malgun Gothic"/>
                <w:lang w:eastAsia="ko-KR"/>
              </w:rPr>
              <w:t>25</w:t>
            </w:r>
          </w:p>
        </w:tc>
        <w:tc>
          <w:tcPr>
            <w:tcW w:w="1323" w:type="dxa"/>
            <w:shd w:val="clear" w:color="auto" w:fill="auto"/>
            <w:noWrap/>
          </w:tcPr>
          <w:p w14:paraId="1B590CE1" w14:textId="77777777" w:rsidR="00311764" w:rsidRPr="00EF5447" w:rsidRDefault="00311764" w:rsidP="00800180">
            <w:pPr>
              <w:pStyle w:val="TAC"/>
              <w:rPr>
                <w:rFonts w:eastAsia="MS Mincho"/>
              </w:rPr>
            </w:pPr>
            <w:r w:rsidRPr="00EF5447">
              <w:rPr>
                <w:lang w:eastAsia="zh-CN"/>
              </w:rPr>
              <w:t>804</w:t>
            </w:r>
          </w:p>
        </w:tc>
        <w:tc>
          <w:tcPr>
            <w:tcW w:w="696" w:type="dxa"/>
            <w:shd w:val="clear" w:color="auto" w:fill="auto"/>
          </w:tcPr>
          <w:p w14:paraId="424FDB12"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0C941862"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13F1B061" w14:textId="77777777" w:rsidTr="00951800">
        <w:trPr>
          <w:trHeight w:val="54"/>
          <w:jc w:val="center"/>
        </w:trPr>
        <w:tc>
          <w:tcPr>
            <w:tcW w:w="2644" w:type="dxa"/>
            <w:tcBorders>
              <w:top w:val="nil"/>
              <w:bottom w:val="single" w:sz="4" w:space="0" w:color="auto"/>
            </w:tcBorders>
            <w:shd w:val="clear" w:color="auto" w:fill="auto"/>
          </w:tcPr>
          <w:p w14:paraId="25B31D69" w14:textId="77777777" w:rsidR="00311764" w:rsidRPr="00EF5447" w:rsidRDefault="00311764" w:rsidP="00800180">
            <w:pPr>
              <w:pStyle w:val="TAC"/>
              <w:rPr>
                <w:rFonts w:eastAsia="MS Mincho"/>
              </w:rPr>
            </w:pPr>
          </w:p>
        </w:tc>
        <w:tc>
          <w:tcPr>
            <w:tcW w:w="867" w:type="dxa"/>
            <w:shd w:val="clear" w:color="auto" w:fill="auto"/>
          </w:tcPr>
          <w:p w14:paraId="637C0462" w14:textId="77777777" w:rsidR="00311764" w:rsidRPr="00EF5447" w:rsidRDefault="00311764" w:rsidP="00800180">
            <w:pPr>
              <w:pStyle w:val="TAC"/>
              <w:rPr>
                <w:rFonts w:eastAsia="MS Mincho"/>
              </w:rPr>
            </w:pPr>
            <w:r w:rsidRPr="00EF5447">
              <w:rPr>
                <w:rFonts w:eastAsia="Malgun Gothic"/>
                <w:lang w:eastAsia="ko-KR"/>
              </w:rPr>
              <w:t>n78</w:t>
            </w:r>
          </w:p>
        </w:tc>
        <w:tc>
          <w:tcPr>
            <w:tcW w:w="828" w:type="dxa"/>
            <w:shd w:val="clear" w:color="auto" w:fill="auto"/>
            <w:noWrap/>
          </w:tcPr>
          <w:p w14:paraId="27C10922" w14:textId="77777777" w:rsidR="00311764" w:rsidRPr="00EF5447" w:rsidRDefault="00311764" w:rsidP="00800180">
            <w:pPr>
              <w:pStyle w:val="TAC"/>
              <w:rPr>
                <w:rFonts w:eastAsia="MS Mincho"/>
              </w:rPr>
            </w:pPr>
            <w:r w:rsidRPr="00EF5447">
              <w:rPr>
                <w:kern w:val="2"/>
                <w:szCs w:val="24"/>
                <w:lang w:eastAsia="zh-CN"/>
              </w:rPr>
              <w:t>3510</w:t>
            </w:r>
          </w:p>
        </w:tc>
        <w:tc>
          <w:tcPr>
            <w:tcW w:w="742" w:type="dxa"/>
            <w:shd w:val="clear" w:color="auto" w:fill="auto"/>
            <w:noWrap/>
          </w:tcPr>
          <w:p w14:paraId="3388158D" w14:textId="77777777" w:rsidR="00311764" w:rsidRPr="00EF5447" w:rsidRDefault="00311764" w:rsidP="00800180">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06AF7E8B" w14:textId="77777777" w:rsidR="00311764" w:rsidRPr="00EF5447" w:rsidRDefault="00311764" w:rsidP="00800180">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15965671" w14:textId="77777777" w:rsidR="00311764" w:rsidRPr="00EF5447" w:rsidRDefault="00311764" w:rsidP="00800180">
            <w:pPr>
              <w:pStyle w:val="TAC"/>
              <w:rPr>
                <w:rFonts w:eastAsia="MS Mincho"/>
              </w:rPr>
            </w:pPr>
            <w:r w:rsidRPr="00EF5447">
              <w:rPr>
                <w:kern w:val="2"/>
                <w:szCs w:val="24"/>
                <w:lang w:eastAsia="zh-CN"/>
              </w:rPr>
              <w:t>3510</w:t>
            </w:r>
          </w:p>
        </w:tc>
        <w:tc>
          <w:tcPr>
            <w:tcW w:w="696" w:type="dxa"/>
            <w:shd w:val="clear" w:color="auto" w:fill="auto"/>
          </w:tcPr>
          <w:p w14:paraId="437EEC84" w14:textId="77777777" w:rsidR="00311764" w:rsidRPr="00EF5447" w:rsidRDefault="00311764" w:rsidP="00800180">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77445805"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48289493" w14:textId="77777777" w:rsidTr="00951800">
        <w:trPr>
          <w:trHeight w:val="54"/>
          <w:jc w:val="center"/>
        </w:trPr>
        <w:tc>
          <w:tcPr>
            <w:tcW w:w="2644" w:type="dxa"/>
            <w:tcBorders>
              <w:bottom w:val="nil"/>
            </w:tcBorders>
            <w:shd w:val="clear" w:color="auto" w:fill="auto"/>
          </w:tcPr>
          <w:p w14:paraId="3A0836C1" w14:textId="77777777" w:rsidR="00311764" w:rsidRPr="00EF5447" w:rsidRDefault="00311764" w:rsidP="00800180">
            <w:pPr>
              <w:pStyle w:val="TAC"/>
              <w:rPr>
                <w:rFonts w:eastAsia="MS Mincho"/>
              </w:rPr>
            </w:pPr>
            <w:r w:rsidRPr="00EF5447">
              <w:rPr>
                <w:rFonts w:cs="Arial"/>
                <w:szCs w:val="18"/>
                <w:lang w:eastAsia="ko-KR"/>
              </w:rPr>
              <w:t>DC_3A_n20A-n78A</w:t>
            </w:r>
          </w:p>
        </w:tc>
        <w:tc>
          <w:tcPr>
            <w:tcW w:w="867" w:type="dxa"/>
            <w:shd w:val="clear" w:color="auto" w:fill="auto"/>
          </w:tcPr>
          <w:p w14:paraId="682968D2" w14:textId="77777777" w:rsidR="00311764" w:rsidRPr="00EF5447" w:rsidRDefault="00311764" w:rsidP="00800180">
            <w:pPr>
              <w:pStyle w:val="TAC"/>
              <w:rPr>
                <w:rFonts w:eastAsia="MS Mincho"/>
              </w:rPr>
            </w:pPr>
            <w:r w:rsidRPr="00EF5447">
              <w:rPr>
                <w:rFonts w:cs="Arial"/>
                <w:szCs w:val="18"/>
                <w:lang w:eastAsia="ko-KR"/>
              </w:rPr>
              <w:t>3</w:t>
            </w:r>
          </w:p>
        </w:tc>
        <w:tc>
          <w:tcPr>
            <w:tcW w:w="828" w:type="dxa"/>
            <w:shd w:val="clear" w:color="auto" w:fill="auto"/>
            <w:noWrap/>
          </w:tcPr>
          <w:p w14:paraId="17A730E9" w14:textId="77777777" w:rsidR="00311764" w:rsidRPr="00EF5447" w:rsidRDefault="00311764" w:rsidP="00800180">
            <w:pPr>
              <w:pStyle w:val="TAC"/>
              <w:rPr>
                <w:rFonts w:eastAsia="MS Mincho"/>
              </w:rPr>
            </w:pPr>
            <w:r w:rsidRPr="00EF5447">
              <w:rPr>
                <w:rFonts w:cs="Arial"/>
                <w:szCs w:val="18"/>
                <w:lang w:eastAsia="ko-KR"/>
              </w:rPr>
              <w:t>1730</w:t>
            </w:r>
          </w:p>
        </w:tc>
        <w:tc>
          <w:tcPr>
            <w:tcW w:w="742" w:type="dxa"/>
            <w:shd w:val="clear" w:color="auto" w:fill="auto"/>
            <w:noWrap/>
          </w:tcPr>
          <w:p w14:paraId="040C0E59" w14:textId="77777777" w:rsidR="00311764" w:rsidRPr="00EF5447" w:rsidRDefault="00311764" w:rsidP="00800180">
            <w:pPr>
              <w:pStyle w:val="TAC"/>
              <w:rPr>
                <w:rFonts w:eastAsia="MS Mincho"/>
              </w:rPr>
            </w:pPr>
            <w:r w:rsidRPr="00EF5447">
              <w:rPr>
                <w:rFonts w:cs="Arial"/>
                <w:szCs w:val="18"/>
                <w:lang w:eastAsia="ko-KR"/>
              </w:rPr>
              <w:t>5</w:t>
            </w:r>
          </w:p>
        </w:tc>
        <w:tc>
          <w:tcPr>
            <w:tcW w:w="1582" w:type="dxa"/>
            <w:shd w:val="clear" w:color="auto" w:fill="auto"/>
            <w:noWrap/>
          </w:tcPr>
          <w:p w14:paraId="5D8F2C8B" w14:textId="77777777" w:rsidR="00311764" w:rsidRPr="00EF5447" w:rsidRDefault="00311764" w:rsidP="00800180">
            <w:pPr>
              <w:pStyle w:val="TAC"/>
              <w:rPr>
                <w:rFonts w:eastAsia="MS Mincho"/>
              </w:rPr>
            </w:pPr>
            <w:r w:rsidRPr="00EF5447">
              <w:rPr>
                <w:rFonts w:cs="Arial"/>
                <w:szCs w:val="18"/>
                <w:lang w:eastAsia="ko-KR"/>
              </w:rPr>
              <w:t>25</w:t>
            </w:r>
          </w:p>
        </w:tc>
        <w:tc>
          <w:tcPr>
            <w:tcW w:w="1323" w:type="dxa"/>
            <w:shd w:val="clear" w:color="auto" w:fill="auto"/>
            <w:noWrap/>
          </w:tcPr>
          <w:p w14:paraId="58ACC3E2" w14:textId="77777777" w:rsidR="00311764" w:rsidRPr="00EF5447" w:rsidRDefault="00311764" w:rsidP="00800180">
            <w:pPr>
              <w:pStyle w:val="TAC"/>
              <w:rPr>
                <w:rFonts w:eastAsia="MS Mincho"/>
              </w:rPr>
            </w:pPr>
            <w:r w:rsidRPr="00EF5447">
              <w:rPr>
                <w:rFonts w:cs="Arial"/>
                <w:szCs w:val="18"/>
                <w:lang w:eastAsia="ko-KR"/>
              </w:rPr>
              <w:t>1825</w:t>
            </w:r>
          </w:p>
        </w:tc>
        <w:tc>
          <w:tcPr>
            <w:tcW w:w="696" w:type="dxa"/>
            <w:shd w:val="clear" w:color="auto" w:fill="auto"/>
          </w:tcPr>
          <w:p w14:paraId="76E3AAD0" w14:textId="77777777" w:rsidR="00311764" w:rsidRPr="00EF5447" w:rsidRDefault="00311764" w:rsidP="00800180">
            <w:pPr>
              <w:pStyle w:val="TAC"/>
              <w:rPr>
                <w:rFonts w:eastAsia="Malgun Gothic"/>
                <w:lang w:eastAsia="ko-KR"/>
              </w:rPr>
            </w:pPr>
            <w:r w:rsidRPr="00EF5447">
              <w:rPr>
                <w:rFonts w:cs="Arial"/>
                <w:szCs w:val="18"/>
                <w:lang w:eastAsia="zh-CN"/>
              </w:rPr>
              <w:t>N/A</w:t>
            </w:r>
          </w:p>
        </w:tc>
        <w:tc>
          <w:tcPr>
            <w:tcW w:w="1248" w:type="dxa"/>
            <w:shd w:val="clear" w:color="auto" w:fill="auto"/>
          </w:tcPr>
          <w:p w14:paraId="171CD51E" w14:textId="77777777" w:rsidR="00311764" w:rsidRPr="00EF5447" w:rsidRDefault="00311764" w:rsidP="00800180">
            <w:pPr>
              <w:pStyle w:val="TAC"/>
            </w:pPr>
            <w:r w:rsidRPr="00EF5447">
              <w:rPr>
                <w:rFonts w:cs="Arial"/>
                <w:szCs w:val="18"/>
                <w:lang w:eastAsia="ko-KR"/>
              </w:rPr>
              <w:t>N/A</w:t>
            </w:r>
          </w:p>
        </w:tc>
      </w:tr>
      <w:tr w:rsidR="00311764" w:rsidRPr="00EF5447" w14:paraId="7C4C1227" w14:textId="77777777" w:rsidTr="00951800">
        <w:trPr>
          <w:trHeight w:val="54"/>
          <w:jc w:val="center"/>
        </w:trPr>
        <w:tc>
          <w:tcPr>
            <w:tcW w:w="2644" w:type="dxa"/>
            <w:tcBorders>
              <w:top w:val="nil"/>
              <w:bottom w:val="nil"/>
            </w:tcBorders>
            <w:shd w:val="clear" w:color="auto" w:fill="auto"/>
          </w:tcPr>
          <w:p w14:paraId="57D8997A" w14:textId="77777777" w:rsidR="00311764" w:rsidRPr="00EF5447" w:rsidRDefault="00311764" w:rsidP="00800180">
            <w:pPr>
              <w:pStyle w:val="TAC"/>
              <w:rPr>
                <w:rFonts w:eastAsia="MS Mincho"/>
              </w:rPr>
            </w:pPr>
          </w:p>
        </w:tc>
        <w:tc>
          <w:tcPr>
            <w:tcW w:w="867" w:type="dxa"/>
            <w:shd w:val="clear" w:color="auto" w:fill="auto"/>
          </w:tcPr>
          <w:p w14:paraId="2B84C180" w14:textId="77777777" w:rsidR="00311764" w:rsidRPr="00EF5447" w:rsidRDefault="00311764" w:rsidP="00800180">
            <w:pPr>
              <w:pStyle w:val="TAC"/>
              <w:rPr>
                <w:rFonts w:eastAsia="MS Mincho"/>
              </w:rPr>
            </w:pPr>
            <w:r w:rsidRPr="00EF5447">
              <w:rPr>
                <w:rFonts w:cs="Arial"/>
                <w:szCs w:val="18"/>
                <w:lang w:eastAsia="ko-KR"/>
              </w:rPr>
              <w:t>n20</w:t>
            </w:r>
          </w:p>
        </w:tc>
        <w:tc>
          <w:tcPr>
            <w:tcW w:w="828" w:type="dxa"/>
            <w:shd w:val="clear" w:color="auto" w:fill="auto"/>
            <w:noWrap/>
          </w:tcPr>
          <w:p w14:paraId="1F001FB9" w14:textId="77777777" w:rsidR="00311764" w:rsidRPr="00EF5447" w:rsidRDefault="00311764" w:rsidP="00800180">
            <w:pPr>
              <w:pStyle w:val="TAC"/>
              <w:rPr>
                <w:rFonts w:eastAsia="MS Mincho"/>
              </w:rPr>
            </w:pPr>
            <w:r w:rsidRPr="00EF5447">
              <w:rPr>
                <w:rFonts w:cs="Arial"/>
                <w:szCs w:val="18"/>
                <w:lang w:eastAsia="ko-KR"/>
              </w:rPr>
              <w:t>845</w:t>
            </w:r>
          </w:p>
        </w:tc>
        <w:tc>
          <w:tcPr>
            <w:tcW w:w="742" w:type="dxa"/>
            <w:shd w:val="clear" w:color="auto" w:fill="auto"/>
            <w:noWrap/>
          </w:tcPr>
          <w:p w14:paraId="62CDB5FA" w14:textId="77777777" w:rsidR="00311764" w:rsidRPr="00EF5447" w:rsidRDefault="00311764" w:rsidP="00800180">
            <w:pPr>
              <w:pStyle w:val="TAC"/>
              <w:rPr>
                <w:rFonts w:eastAsia="MS Mincho"/>
              </w:rPr>
            </w:pPr>
            <w:r w:rsidRPr="00EF5447">
              <w:rPr>
                <w:rFonts w:cs="Arial"/>
                <w:szCs w:val="18"/>
                <w:lang w:eastAsia="ko-KR"/>
              </w:rPr>
              <w:t>5</w:t>
            </w:r>
          </w:p>
        </w:tc>
        <w:tc>
          <w:tcPr>
            <w:tcW w:w="1582" w:type="dxa"/>
            <w:shd w:val="clear" w:color="auto" w:fill="auto"/>
            <w:noWrap/>
          </w:tcPr>
          <w:p w14:paraId="08CB1363" w14:textId="77777777" w:rsidR="00311764" w:rsidRPr="00EF5447" w:rsidRDefault="00311764" w:rsidP="00800180">
            <w:pPr>
              <w:pStyle w:val="TAC"/>
              <w:rPr>
                <w:rFonts w:eastAsia="MS Mincho"/>
              </w:rPr>
            </w:pPr>
            <w:r w:rsidRPr="00EF5447">
              <w:rPr>
                <w:rFonts w:cs="Arial"/>
                <w:szCs w:val="18"/>
                <w:lang w:eastAsia="ko-KR"/>
              </w:rPr>
              <w:t>25</w:t>
            </w:r>
          </w:p>
        </w:tc>
        <w:tc>
          <w:tcPr>
            <w:tcW w:w="1323" w:type="dxa"/>
            <w:shd w:val="clear" w:color="auto" w:fill="auto"/>
            <w:noWrap/>
          </w:tcPr>
          <w:p w14:paraId="71B36F17" w14:textId="77777777" w:rsidR="00311764" w:rsidRPr="00EF5447" w:rsidRDefault="00311764" w:rsidP="00800180">
            <w:pPr>
              <w:pStyle w:val="TAC"/>
              <w:rPr>
                <w:rFonts w:eastAsia="MS Mincho"/>
              </w:rPr>
            </w:pPr>
            <w:r w:rsidRPr="00EF5447">
              <w:rPr>
                <w:rFonts w:cs="Arial"/>
                <w:szCs w:val="18"/>
                <w:lang w:eastAsia="ko-KR"/>
              </w:rPr>
              <w:t>804</w:t>
            </w:r>
          </w:p>
        </w:tc>
        <w:tc>
          <w:tcPr>
            <w:tcW w:w="696" w:type="dxa"/>
            <w:shd w:val="clear" w:color="auto" w:fill="auto"/>
          </w:tcPr>
          <w:p w14:paraId="0BB9B30E" w14:textId="77777777" w:rsidR="00311764" w:rsidRPr="00EF5447" w:rsidRDefault="00311764" w:rsidP="00800180">
            <w:pPr>
              <w:pStyle w:val="TAC"/>
              <w:rPr>
                <w:rFonts w:eastAsia="Malgun Gothic"/>
                <w:lang w:eastAsia="ko-KR"/>
              </w:rPr>
            </w:pPr>
            <w:r w:rsidRPr="00EF5447">
              <w:rPr>
                <w:rFonts w:cs="Arial"/>
                <w:szCs w:val="18"/>
                <w:lang w:eastAsia="zh-CN"/>
              </w:rPr>
              <w:t>N/A</w:t>
            </w:r>
          </w:p>
        </w:tc>
        <w:tc>
          <w:tcPr>
            <w:tcW w:w="1248" w:type="dxa"/>
            <w:shd w:val="clear" w:color="auto" w:fill="auto"/>
          </w:tcPr>
          <w:p w14:paraId="6E16D090" w14:textId="77777777" w:rsidR="00311764" w:rsidRPr="00EF5447" w:rsidRDefault="00311764" w:rsidP="00800180">
            <w:pPr>
              <w:pStyle w:val="TAC"/>
            </w:pPr>
            <w:r w:rsidRPr="00EF5447">
              <w:rPr>
                <w:rFonts w:cs="Arial"/>
                <w:szCs w:val="18"/>
                <w:lang w:eastAsia="ko-KR"/>
              </w:rPr>
              <w:t>N/A</w:t>
            </w:r>
          </w:p>
        </w:tc>
      </w:tr>
      <w:tr w:rsidR="00311764" w:rsidRPr="00EF5447" w14:paraId="172B20C0" w14:textId="77777777" w:rsidTr="00951800">
        <w:trPr>
          <w:trHeight w:val="54"/>
          <w:jc w:val="center"/>
        </w:trPr>
        <w:tc>
          <w:tcPr>
            <w:tcW w:w="2644" w:type="dxa"/>
            <w:tcBorders>
              <w:top w:val="nil"/>
              <w:bottom w:val="single" w:sz="4" w:space="0" w:color="auto"/>
            </w:tcBorders>
            <w:shd w:val="clear" w:color="auto" w:fill="auto"/>
          </w:tcPr>
          <w:p w14:paraId="0D616D77" w14:textId="77777777" w:rsidR="00311764" w:rsidRPr="00EF5447" w:rsidRDefault="00311764" w:rsidP="00800180">
            <w:pPr>
              <w:pStyle w:val="TAC"/>
              <w:rPr>
                <w:rFonts w:eastAsia="MS Mincho"/>
              </w:rPr>
            </w:pPr>
          </w:p>
        </w:tc>
        <w:tc>
          <w:tcPr>
            <w:tcW w:w="867" w:type="dxa"/>
            <w:shd w:val="clear" w:color="auto" w:fill="auto"/>
          </w:tcPr>
          <w:p w14:paraId="6DB1151E" w14:textId="77777777" w:rsidR="00311764" w:rsidRPr="00EF5447" w:rsidRDefault="00311764" w:rsidP="00800180">
            <w:pPr>
              <w:pStyle w:val="TAC"/>
              <w:rPr>
                <w:rFonts w:eastAsia="MS Mincho"/>
              </w:rPr>
            </w:pPr>
            <w:r w:rsidRPr="00EF5447">
              <w:rPr>
                <w:rFonts w:cs="Arial"/>
                <w:szCs w:val="18"/>
                <w:lang w:eastAsia="ko-KR"/>
              </w:rPr>
              <w:t>n78</w:t>
            </w:r>
          </w:p>
        </w:tc>
        <w:tc>
          <w:tcPr>
            <w:tcW w:w="828" w:type="dxa"/>
            <w:shd w:val="clear" w:color="auto" w:fill="auto"/>
            <w:noWrap/>
          </w:tcPr>
          <w:p w14:paraId="3D840427" w14:textId="77777777" w:rsidR="00311764" w:rsidRPr="00EF5447" w:rsidRDefault="00311764" w:rsidP="00800180">
            <w:pPr>
              <w:pStyle w:val="TAC"/>
              <w:rPr>
                <w:rFonts w:eastAsia="MS Mincho"/>
              </w:rPr>
            </w:pPr>
            <w:r w:rsidRPr="00EF5447">
              <w:rPr>
                <w:rFonts w:cs="Arial"/>
                <w:szCs w:val="18"/>
                <w:lang w:eastAsia="ko-KR"/>
              </w:rPr>
              <w:t>3420</w:t>
            </w:r>
          </w:p>
        </w:tc>
        <w:tc>
          <w:tcPr>
            <w:tcW w:w="742" w:type="dxa"/>
            <w:shd w:val="clear" w:color="auto" w:fill="auto"/>
            <w:noWrap/>
          </w:tcPr>
          <w:p w14:paraId="0CA02782" w14:textId="77777777" w:rsidR="00311764" w:rsidRPr="00EF5447" w:rsidRDefault="00311764" w:rsidP="00800180">
            <w:pPr>
              <w:pStyle w:val="TAC"/>
              <w:rPr>
                <w:rFonts w:eastAsia="MS Mincho"/>
              </w:rPr>
            </w:pPr>
            <w:r w:rsidRPr="00EF5447">
              <w:rPr>
                <w:rFonts w:cs="Arial"/>
                <w:szCs w:val="18"/>
                <w:lang w:eastAsia="ko-KR"/>
              </w:rPr>
              <w:t>10</w:t>
            </w:r>
          </w:p>
        </w:tc>
        <w:tc>
          <w:tcPr>
            <w:tcW w:w="1582" w:type="dxa"/>
            <w:shd w:val="clear" w:color="auto" w:fill="auto"/>
            <w:noWrap/>
          </w:tcPr>
          <w:p w14:paraId="771869CF" w14:textId="77777777" w:rsidR="00311764" w:rsidRPr="00EF5447" w:rsidRDefault="00311764" w:rsidP="00800180">
            <w:pPr>
              <w:pStyle w:val="TAC"/>
              <w:rPr>
                <w:rFonts w:eastAsia="MS Mincho"/>
              </w:rPr>
            </w:pPr>
            <w:r w:rsidRPr="00EF5447">
              <w:rPr>
                <w:rFonts w:eastAsia="PMingLiU" w:cs="Arial"/>
                <w:szCs w:val="18"/>
                <w:lang w:eastAsia="zh-TW"/>
              </w:rPr>
              <w:t>50</w:t>
            </w:r>
          </w:p>
        </w:tc>
        <w:tc>
          <w:tcPr>
            <w:tcW w:w="1323" w:type="dxa"/>
            <w:shd w:val="clear" w:color="auto" w:fill="auto"/>
            <w:noWrap/>
          </w:tcPr>
          <w:p w14:paraId="7EA02441" w14:textId="77777777" w:rsidR="00311764" w:rsidRPr="00EF5447" w:rsidRDefault="00311764" w:rsidP="00800180">
            <w:pPr>
              <w:pStyle w:val="TAC"/>
              <w:rPr>
                <w:rFonts w:eastAsia="MS Mincho"/>
              </w:rPr>
            </w:pPr>
            <w:r w:rsidRPr="00EF5447">
              <w:rPr>
                <w:rFonts w:cs="Arial"/>
                <w:szCs w:val="18"/>
                <w:lang w:eastAsia="ko-KR"/>
              </w:rPr>
              <w:t>3420</w:t>
            </w:r>
          </w:p>
        </w:tc>
        <w:tc>
          <w:tcPr>
            <w:tcW w:w="696" w:type="dxa"/>
            <w:shd w:val="clear" w:color="auto" w:fill="auto"/>
          </w:tcPr>
          <w:p w14:paraId="609BCDC5" w14:textId="77777777" w:rsidR="00311764" w:rsidRPr="00EF5447" w:rsidRDefault="00311764" w:rsidP="00800180">
            <w:pPr>
              <w:pStyle w:val="TAC"/>
              <w:rPr>
                <w:rFonts w:eastAsia="Malgun Gothic"/>
                <w:lang w:eastAsia="ko-KR"/>
              </w:rPr>
            </w:pPr>
            <w:r w:rsidRPr="00EF5447">
              <w:rPr>
                <w:rFonts w:cs="Arial"/>
                <w:szCs w:val="18"/>
                <w:lang w:eastAsia="zh-CN"/>
              </w:rPr>
              <w:t>16.1</w:t>
            </w:r>
          </w:p>
        </w:tc>
        <w:tc>
          <w:tcPr>
            <w:tcW w:w="1248" w:type="dxa"/>
            <w:shd w:val="clear" w:color="auto" w:fill="auto"/>
          </w:tcPr>
          <w:p w14:paraId="5431D7A8" w14:textId="77777777" w:rsidR="00311764" w:rsidRPr="00EF5447" w:rsidRDefault="00311764" w:rsidP="00800180">
            <w:pPr>
              <w:pStyle w:val="TAC"/>
              <w:rPr>
                <w:rFonts w:cs="Arial"/>
                <w:szCs w:val="18"/>
                <w:lang w:eastAsia="ko-KR"/>
              </w:rPr>
            </w:pPr>
            <w:r w:rsidRPr="00EF5447">
              <w:rPr>
                <w:rFonts w:cs="Arial"/>
                <w:szCs w:val="18"/>
                <w:lang w:eastAsia="ko-KR"/>
              </w:rPr>
              <w:t>IMD3</w:t>
            </w:r>
          </w:p>
        </w:tc>
      </w:tr>
      <w:tr w:rsidR="00311764" w:rsidRPr="00EF5447" w14:paraId="00E89D6C" w14:textId="77777777" w:rsidTr="00951800">
        <w:trPr>
          <w:trHeight w:val="54"/>
          <w:jc w:val="center"/>
        </w:trPr>
        <w:tc>
          <w:tcPr>
            <w:tcW w:w="2644" w:type="dxa"/>
            <w:tcBorders>
              <w:bottom w:val="nil"/>
            </w:tcBorders>
            <w:shd w:val="clear" w:color="auto" w:fill="auto"/>
          </w:tcPr>
          <w:p w14:paraId="6C941B9F" w14:textId="77777777" w:rsidR="00311764" w:rsidRPr="00EF5447" w:rsidRDefault="00311764" w:rsidP="00800180">
            <w:pPr>
              <w:pStyle w:val="TAC"/>
              <w:rPr>
                <w:rFonts w:eastAsia="MS Mincho"/>
              </w:rPr>
            </w:pPr>
            <w:r w:rsidRPr="00EF5447">
              <w:t>DC_3A-20A_n78A</w:t>
            </w:r>
          </w:p>
          <w:p w14:paraId="08F4939C" w14:textId="77777777" w:rsidR="00311764" w:rsidRDefault="00311764" w:rsidP="00800180">
            <w:pPr>
              <w:pStyle w:val="TAC"/>
            </w:pPr>
            <w:r w:rsidRPr="00EF5447">
              <w:t>DC_3C-20A_n78A</w:t>
            </w:r>
          </w:p>
          <w:p w14:paraId="29CF6A11" w14:textId="77777777" w:rsidR="00311764" w:rsidRPr="00EF5447" w:rsidRDefault="00311764" w:rsidP="00800180">
            <w:pPr>
              <w:pStyle w:val="TAC"/>
              <w:rPr>
                <w:rFonts w:eastAsia="MS Mincho"/>
              </w:rPr>
            </w:pPr>
            <w:r>
              <w:t>DC_3A-20A_n78(2A)</w:t>
            </w:r>
          </w:p>
        </w:tc>
        <w:tc>
          <w:tcPr>
            <w:tcW w:w="867" w:type="dxa"/>
            <w:shd w:val="clear" w:color="auto" w:fill="auto"/>
          </w:tcPr>
          <w:p w14:paraId="1524CFF7" w14:textId="77777777" w:rsidR="00311764" w:rsidRPr="00EF5447" w:rsidRDefault="00311764" w:rsidP="00800180">
            <w:pPr>
              <w:pStyle w:val="TAC"/>
              <w:rPr>
                <w:rFonts w:eastAsia="Malgun Gothic"/>
                <w:szCs w:val="18"/>
                <w:lang w:eastAsia="ko-KR"/>
              </w:rPr>
            </w:pPr>
            <w:r w:rsidRPr="00EF5447">
              <w:t>3</w:t>
            </w:r>
          </w:p>
        </w:tc>
        <w:tc>
          <w:tcPr>
            <w:tcW w:w="828" w:type="dxa"/>
            <w:shd w:val="clear" w:color="auto" w:fill="auto"/>
            <w:noWrap/>
          </w:tcPr>
          <w:p w14:paraId="404AFCA4" w14:textId="77777777" w:rsidR="00311764" w:rsidRPr="00EF5447" w:rsidRDefault="00311764" w:rsidP="00800180">
            <w:pPr>
              <w:pStyle w:val="TAC"/>
              <w:rPr>
                <w:rFonts w:eastAsia="Malgun Gothic"/>
                <w:szCs w:val="18"/>
                <w:lang w:eastAsia="ko-KR"/>
              </w:rPr>
            </w:pPr>
            <w:r w:rsidRPr="00EF5447">
              <w:t>1725</w:t>
            </w:r>
          </w:p>
        </w:tc>
        <w:tc>
          <w:tcPr>
            <w:tcW w:w="742" w:type="dxa"/>
            <w:shd w:val="clear" w:color="auto" w:fill="auto"/>
            <w:noWrap/>
          </w:tcPr>
          <w:p w14:paraId="17CAE51D"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5DC45297"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4FA14884" w14:textId="77777777" w:rsidR="00311764" w:rsidRPr="00EF5447" w:rsidRDefault="00311764" w:rsidP="00800180">
            <w:pPr>
              <w:pStyle w:val="TAC"/>
              <w:rPr>
                <w:rFonts w:eastAsia="Malgun Gothic"/>
                <w:szCs w:val="18"/>
                <w:lang w:eastAsia="ko-KR"/>
              </w:rPr>
            </w:pPr>
            <w:r w:rsidRPr="00EF5447">
              <w:t>1820</w:t>
            </w:r>
          </w:p>
        </w:tc>
        <w:tc>
          <w:tcPr>
            <w:tcW w:w="696" w:type="dxa"/>
            <w:shd w:val="clear" w:color="auto" w:fill="auto"/>
          </w:tcPr>
          <w:p w14:paraId="7967CBBD" w14:textId="77777777" w:rsidR="00311764" w:rsidRPr="00EF5447" w:rsidRDefault="00311764" w:rsidP="00800180">
            <w:pPr>
              <w:pStyle w:val="TAC"/>
              <w:rPr>
                <w:lang w:eastAsia="zh-CN"/>
              </w:rPr>
            </w:pPr>
            <w:r w:rsidRPr="00EF5447">
              <w:t>17.3</w:t>
            </w:r>
          </w:p>
        </w:tc>
        <w:tc>
          <w:tcPr>
            <w:tcW w:w="1248" w:type="dxa"/>
            <w:shd w:val="clear" w:color="auto" w:fill="auto"/>
          </w:tcPr>
          <w:p w14:paraId="1DFFFF0F" w14:textId="77777777" w:rsidR="00311764" w:rsidRPr="00EF5447" w:rsidRDefault="00311764" w:rsidP="00800180">
            <w:pPr>
              <w:pStyle w:val="TAC"/>
            </w:pPr>
            <w:r w:rsidRPr="00EF5447">
              <w:t>IMD3</w:t>
            </w:r>
          </w:p>
        </w:tc>
      </w:tr>
      <w:tr w:rsidR="00311764" w:rsidRPr="00EF5447" w14:paraId="6B5BC928" w14:textId="77777777" w:rsidTr="00951800">
        <w:trPr>
          <w:trHeight w:val="54"/>
          <w:jc w:val="center"/>
        </w:trPr>
        <w:tc>
          <w:tcPr>
            <w:tcW w:w="2644" w:type="dxa"/>
            <w:tcBorders>
              <w:top w:val="nil"/>
              <w:bottom w:val="nil"/>
            </w:tcBorders>
            <w:shd w:val="clear" w:color="auto" w:fill="auto"/>
          </w:tcPr>
          <w:p w14:paraId="76EBE9D5" w14:textId="77777777" w:rsidR="00311764" w:rsidRPr="00EF5447" w:rsidRDefault="00311764" w:rsidP="00800180">
            <w:pPr>
              <w:pStyle w:val="TAC"/>
              <w:rPr>
                <w:rFonts w:eastAsia="MS Mincho"/>
              </w:rPr>
            </w:pPr>
          </w:p>
        </w:tc>
        <w:tc>
          <w:tcPr>
            <w:tcW w:w="867" w:type="dxa"/>
            <w:shd w:val="clear" w:color="auto" w:fill="auto"/>
          </w:tcPr>
          <w:p w14:paraId="53769A06" w14:textId="77777777" w:rsidR="00311764" w:rsidRPr="00EF5447" w:rsidRDefault="00311764" w:rsidP="00800180">
            <w:pPr>
              <w:pStyle w:val="TAC"/>
              <w:rPr>
                <w:rFonts w:eastAsia="Malgun Gothic"/>
                <w:szCs w:val="18"/>
                <w:lang w:eastAsia="ko-KR"/>
              </w:rPr>
            </w:pPr>
            <w:r w:rsidRPr="00EF5447">
              <w:t>20</w:t>
            </w:r>
          </w:p>
        </w:tc>
        <w:tc>
          <w:tcPr>
            <w:tcW w:w="828" w:type="dxa"/>
            <w:shd w:val="clear" w:color="auto" w:fill="auto"/>
            <w:noWrap/>
          </w:tcPr>
          <w:p w14:paraId="07FFB120" w14:textId="77777777" w:rsidR="00311764" w:rsidRPr="00EF5447" w:rsidRDefault="00311764" w:rsidP="00800180">
            <w:pPr>
              <w:pStyle w:val="TAC"/>
              <w:rPr>
                <w:rFonts w:eastAsia="Malgun Gothic"/>
                <w:szCs w:val="18"/>
                <w:lang w:eastAsia="ko-KR"/>
              </w:rPr>
            </w:pPr>
            <w:r w:rsidRPr="00EF5447">
              <w:t>845</w:t>
            </w:r>
          </w:p>
        </w:tc>
        <w:tc>
          <w:tcPr>
            <w:tcW w:w="742" w:type="dxa"/>
            <w:shd w:val="clear" w:color="auto" w:fill="auto"/>
            <w:noWrap/>
          </w:tcPr>
          <w:p w14:paraId="773ABD0A"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23730D1D"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0FCADB58" w14:textId="77777777" w:rsidR="00311764" w:rsidRPr="00EF5447" w:rsidRDefault="00311764" w:rsidP="00800180">
            <w:pPr>
              <w:pStyle w:val="TAC"/>
              <w:rPr>
                <w:rFonts w:eastAsia="Malgun Gothic"/>
                <w:szCs w:val="18"/>
                <w:lang w:eastAsia="ko-KR"/>
              </w:rPr>
            </w:pPr>
            <w:r w:rsidRPr="00EF5447">
              <w:t>804</w:t>
            </w:r>
          </w:p>
        </w:tc>
        <w:tc>
          <w:tcPr>
            <w:tcW w:w="696" w:type="dxa"/>
            <w:shd w:val="clear" w:color="auto" w:fill="auto"/>
          </w:tcPr>
          <w:p w14:paraId="744D6F38" w14:textId="77777777" w:rsidR="00311764" w:rsidRPr="00EF5447" w:rsidRDefault="00311764" w:rsidP="00800180">
            <w:pPr>
              <w:pStyle w:val="TAC"/>
              <w:rPr>
                <w:lang w:eastAsia="zh-CN"/>
              </w:rPr>
            </w:pPr>
            <w:r w:rsidRPr="00EF5447">
              <w:t>N/A</w:t>
            </w:r>
          </w:p>
        </w:tc>
        <w:tc>
          <w:tcPr>
            <w:tcW w:w="1248" w:type="dxa"/>
            <w:shd w:val="clear" w:color="auto" w:fill="auto"/>
          </w:tcPr>
          <w:p w14:paraId="59B0B6A5" w14:textId="77777777" w:rsidR="00311764" w:rsidRPr="00EF5447" w:rsidRDefault="00311764" w:rsidP="00800180">
            <w:pPr>
              <w:pStyle w:val="TAC"/>
              <w:rPr>
                <w:lang w:eastAsia="zh-CN"/>
              </w:rPr>
            </w:pPr>
            <w:r w:rsidRPr="00EF5447">
              <w:t>N/A</w:t>
            </w:r>
          </w:p>
        </w:tc>
      </w:tr>
      <w:tr w:rsidR="00311764" w:rsidRPr="00EF5447" w14:paraId="4F41E2D7" w14:textId="77777777" w:rsidTr="00951800">
        <w:trPr>
          <w:trHeight w:val="54"/>
          <w:jc w:val="center"/>
        </w:trPr>
        <w:tc>
          <w:tcPr>
            <w:tcW w:w="2644" w:type="dxa"/>
            <w:tcBorders>
              <w:top w:val="nil"/>
              <w:bottom w:val="single" w:sz="4" w:space="0" w:color="auto"/>
            </w:tcBorders>
            <w:shd w:val="clear" w:color="auto" w:fill="auto"/>
          </w:tcPr>
          <w:p w14:paraId="3B40EEFB" w14:textId="77777777" w:rsidR="00311764" w:rsidRPr="00EF5447" w:rsidRDefault="00311764" w:rsidP="00800180">
            <w:pPr>
              <w:pStyle w:val="TAC"/>
              <w:rPr>
                <w:rFonts w:eastAsia="MS Mincho"/>
              </w:rPr>
            </w:pPr>
          </w:p>
        </w:tc>
        <w:tc>
          <w:tcPr>
            <w:tcW w:w="867" w:type="dxa"/>
            <w:shd w:val="clear" w:color="auto" w:fill="auto"/>
          </w:tcPr>
          <w:p w14:paraId="451CD8F1" w14:textId="77777777" w:rsidR="00311764" w:rsidRPr="00EF5447" w:rsidRDefault="00311764" w:rsidP="00800180">
            <w:pPr>
              <w:pStyle w:val="TAC"/>
              <w:rPr>
                <w:rFonts w:eastAsia="Malgun Gothic"/>
                <w:szCs w:val="18"/>
                <w:lang w:eastAsia="ko-KR"/>
              </w:rPr>
            </w:pPr>
            <w:r w:rsidRPr="00EF5447">
              <w:t>n78</w:t>
            </w:r>
          </w:p>
        </w:tc>
        <w:tc>
          <w:tcPr>
            <w:tcW w:w="828" w:type="dxa"/>
            <w:shd w:val="clear" w:color="auto" w:fill="auto"/>
            <w:noWrap/>
          </w:tcPr>
          <w:p w14:paraId="7EBB7382" w14:textId="77777777" w:rsidR="00311764" w:rsidRPr="00EF5447" w:rsidRDefault="00311764" w:rsidP="00800180">
            <w:pPr>
              <w:pStyle w:val="TAC"/>
              <w:rPr>
                <w:rFonts w:eastAsia="Malgun Gothic"/>
                <w:szCs w:val="18"/>
                <w:lang w:eastAsia="ko-KR"/>
              </w:rPr>
            </w:pPr>
            <w:r w:rsidRPr="00EF5447">
              <w:t>3510</w:t>
            </w:r>
          </w:p>
        </w:tc>
        <w:tc>
          <w:tcPr>
            <w:tcW w:w="742" w:type="dxa"/>
            <w:shd w:val="clear" w:color="auto" w:fill="auto"/>
            <w:noWrap/>
          </w:tcPr>
          <w:p w14:paraId="784B39E2" w14:textId="77777777" w:rsidR="00311764" w:rsidRPr="00EF5447" w:rsidRDefault="00311764" w:rsidP="00800180">
            <w:pPr>
              <w:pStyle w:val="TAC"/>
              <w:rPr>
                <w:rFonts w:eastAsia="Malgun Gothic"/>
                <w:szCs w:val="18"/>
                <w:lang w:eastAsia="ko-KR"/>
              </w:rPr>
            </w:pPr>
            <w:r w:rsidRPr="00EF5447">
              <w:t>10</w:t>
            </w:r>
          </w:p>
        </w:tc>
        <w:tc>
          <w:tcPr>
            <w:tcW w:w="1582" w:type="dxa"/>
            <w:shd w:val="clear" w:color="auto" w:fill="auto"/>
            <w:noWrap/>
          </w:tcPr>
          <w:p w14:paraId="78F89673" w14:textId="77777777" w:rsidR="00311764" w:rsidRPr="00EF5447" w:rsidRDefault="00311764" w:rsidP="00800180">
            <w:pPr>
              <w:pStyle w:val="TAC"/>
              <w:rPr>
                <w:rFonts w:eastAsia="Malgun Gothic"/>
                <w:szCs w:val="18"/>
                <w:lang w:eastAsia="ko-KR"/>
              </w:rPr>
            </w:pPr>
            <w:r w:rsidRPr="00EF5447">
              <w:t>50</w:t>
            </w:r>
          </w:p>
        </w:tc>
        <w:tc>
          <w:tcPr>
            <w:tcW w:w="1323" w:type="dxa"/>
            <w:shd w:val="clear" w:color="auto" w:fill="auto"/>
            <w:noWrap/>
          </w:tcPr>
          <w:p w14:paraId="73B0A3A6" w14:textId="77777777" w:rsidR="00311764" w:rsidRPr="00EF5447" w:rsidRDefault="00311764" w:rsidP="00800180">
            <w:pPr>
              <w:pStyle w:val="TAC"/>
              <w:rPr>
                <w:rFonts w:eastAsia="Malgun Gothic"/>
                <w:szCs w:val="18"/>
                <w:lang w:eastAsia="ko-KR"/>
              </w:rPr>
            </w:pPr>
            <w:r w:rsidRPr="00EF5447">
              <w:t>3510</w:t>
            </w:r>
          </w:p>
        </w:tc>
        <w:tc>
          <w:tcPr>
            <w:tcW w:w="696" w:type="dxa"/>
            <w:shd w:val="clear" w:color="auto" w:fill="auto"/>
          </w:tcPr>
          <w:p w14:paraId="5A830A78" w14:textId="77777777" w:rsidR="00311764" w:rsidRPr="00EF5447" w:rsidRDefault="00311764" w:rsidP="00800180">
            <w:pPr>
              <w:pStyle w:val="TAC"/>
              <w:rPr>
                <w:lang w:eastAsia="zh-CN"/>
              </w:rPr>
            </w:pPr>
            <w:r w:rsidRPr="00EF5447">
              <w:t>N/A</w:t>
            </w:r>
          </w:p>
        </w:tc>
        <w:tc>
          <w:tcPr>
            <w:tcW w:w="1248" w:type="dxa"/>
            <w:shd w:val="clear" w:color="auto" w:fill="auto"/>
          </w:tcPr>
          <w:p w14:paraId="70357E79" w14:textId="77777777" w:rsidR="00311764" w:rsidRPr="00EF5447" w:rsidRDefault="00311764" w:rsidP="00800180">
            <w:pPr>
              <w:pStyle w:val="TAC"/>
              <w:rPr>
                <w:lang w:eastAsia="zh-CN"/>
              </w:rPr>
            </w:pPr>
            <w:r w:rsidRPr="00EF5447">
              <w:t>N/A</w:t>
            </w:r>
          </w:p>
        </w:tc>
      </w:tr>
      <w:tr w:rsidR="00311764" w:rsidRPr="00EF5447" w14:paraId="3CC59696" w14:textId="77777777" w:rsidTr="00951800">
        <w:trPr>
          <w:trHeight w:val="54"/>
          <w:jc w:val="center"/>
        </w:trPr>
        <w:tc>
          <w:tcPr>
            <w:tcW w:w="2644" w:type="dxa"/>
            <w:tcBorders>
              <w:bottom w:val="nil"/>
            </w:tcBorders>
            <w:shd w:val="clear" w:color="auto" w:fill="auto"/>
          </w:tcPr>
          <w:p w14:paraId="2DA827C0" w14:textId="77777777" w:rsidR="00311764" w:rsidRPr="00EF5447" w:rsidRDefault="00311764" w:rsidP="00800180">
            <w:pPr>
              <w:pStyle w:val="TAC"/>
              <w:rPr>
                <w:rFonts w:eastAsia="MS Mincho"/>
              </w:rPr>
            </w:pPr>
            <w:r w:rsidRPr="00EF5447">
              <w:t>DC_3A-21A_n77A</w:t>
            </w:r>
          </w:p>
          <w:p w14:paraId="2709BBD4" w14:textId="77777777" w:rsidR="00311764" w:rsidRPr="00EF5447" w:rsidRDefault="00311764" w:rsidP="00800180">
            <w:pPr>
              <w:pStyle w:val="TAC"/>
              <w:rPr>
                <w:rFonts w:eastAsia="MS Mincho"/>
              </w:rPr>
            </w:pPr>
            <w:r w:rsidRPr="00EF5447">
              <w:t>DC_3A-21A_n78A</w:t>
            </w:r>
          </w:p>
        </w:tc>
        <w:tc>
          <w:tcPr>
            <w:tcW w:w="867" w:type="dxa"/>
            <w:shd w:val="clear" w:color="auto" w:fill="auto"/>
          </w:tcPr>
          <w:p w14:paraId="3B778E01" w14:textId="77777777" w:rsidR="00311764" w:rsidRPr="00EF5447" w:rsidRDefault="00311764" w:rsidP="00800180">
            <w:pPr>
              <w:pStyle w:val="TAC"/>
              <w:rPr>
                <w:rFonts w:eastAsia="Malgun Gothic"/>
                <w:szCs w:val="18"/>
                <w:lang w:eastAsia="ko-KR"/>
              </w:rPr>
            </w:pPr>
            <w:r w:rsidRPr="00EF5447">
              <w:t>3</w:t>
            </w:r>
          </w:p>
        </w:tc>
        <w:tc>
          <w:tcPr>
            <w:tcW w:w="828" w:type="dxa"/>
            <w:shd w:val="clear" w:color="auto" w:fill="auto"/>
            <w:noWrap/>
          </w:tcPr>
          <w:p w14:paraId="748F9BF8" w14:textId="77777777" w:rsidR="00311764" w:rsidRPr="00EF5447" w:rsidRDefault="00311764" w:rsidP="00800180">
            <w:pPr>
              <w:pStyle w:val="TAC"/>
              <w:rPr>
                <w:rFonts w:eastAsia="Malgun Gothic"/>
                <w:szCs w:val="18"/>
                <w:lang w:eastAsia="ko-KR"/>
              </w:rPr>
            </w:pPr>
            <w:r w:rsidRPr="00EF5447">
              <w:t>1767.5</w:t>
            </w:r>
          </w:p>
        </w:tc>
        <w:tc>
          <w:tcPr>
            <w:tcW w:w="742" w:type="dxa"/>
            <w:shd w:val="clear" w:color="auto" w:fill="auto"/>
            <w:noWrap/>
          </w:tcPr>
          <w:p w14:paraId="445F709B"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1C6FB95C"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0526CA1A" w14:textId="77777777" w:rsidR="00311764" w:rsidRPr="00EF5447" w:rsidRDefault="00311764" w:rsidP="00800180">
            <w:pPr>
              <w:pStyle w:val="TAC"/>
              <w:rPr>
                <w:rFonts w:eastAsia="Malgun Gothic"/>
                <w:szCs w:val="18"/>
                <w:lang w:eastAsia="ko-KR"/>
              </w:rPr>
            </w:pPr>
            <w:r w:rsidRPr="00EF5447">
              <w:t>1862.5</w:t>
            </w:r>
          </w:p>
        </w:tc>
        <w:tc>
          <w:tcPr>
            <w:tcW w:w="696" w:type="dxa"/>
            <w:shd w:val="clear" w:color="auto" w:fill="auto"/>
          </w:tcPr>
          <w:p w14:paraId="3C240C74" w14:textId="77777777" w:rsidR="00311764" w:rsidRPr="00EF5447" w:rsidRDefault="00311764" w:rsidP="00800180">
            <w:pPr>
              <w:pStyle w:val="TAC"/>
              <w:rPr>
                <w:lang w:eastAsia="zh-CN"/>
              </w:rPr>
            </w:pPr>
            <w:r w:rsidRPr="00EF5447">
              <w:t>N/A</w:t>
            </w:r>
          </w:p>
        </w:tc>
        <w:tc>
          <w:tcPr>
            <w:tcW w:w="1248" w:type="dxa"/>
            <w:shd w:val="clear" w:color="auto" w:fill="auto"/>
          </w:tcPr>
          <w:p w14:paraId="4DFEA325" w14:textId="77777777" w:rsidR="00311764" w:rsidRPr="00EF5447" w:rsidRDefault="00311764" w:rsidP="00800180">
            <w:pPr>
              <w:pStyle w:val="TAC"/>
              <w:rPr>
                <w:lang w:eastAsia="zh-CN"/>
              </w:rPr>
            </w:pPr>
            <w:r w:rsidRPr="00EF5447">
              <w:t>N/A</w:t>
            </w:r>
          </w:p>
        </w:tc>
      </w:tr>
      <w:tr w:rsidR="00311764" w:rsidRPr="00EF5447" w14:paraId="51E2CBD9" w14:textId="77777777" w:rsidTr="00951800">
        <w:trPr>
          <w:trHeight w:val="54"/>
          <w:jc w:val="center"/>
        </w:trPr>
        <w:tc>
          <w:tcPr>
            <w:tcW w:w="2644" w:type="dxa"/>
            <w:tcBorders>
              <w:top w:val="nil"/>
              <w:bottom w:val="nil"/>
            </w:tcBorders>
            <w:shd w:val="clear" w:color="auto" w:fill="auto"/>
          </w:tcPr>
          <w:p w14:paraId="032ED1A9" w14:textId="77777777" w:rsidR="00311764" w:rsidRPr="00EF5447" w:rsidRDefault="00311764" w:rsidP="00800180">
            <w:pPr>
              <w:pStyle w:val="TAC"/>
              <w:rPr>
                <w:rFonts w:eastAsia="MS Mincho"/>
              </w:rPr>
            </w:pPr>
          </w:p>
        </w:tc>
        <w:tc>
          <w:tcPr>
            <w:tcW w:w="867" w:type="dxa"/>
            <w:shd w:val="clear" w:color="auto" w:fill="auto"/>
          </w:tcPr>
          <w:p w14:paraId="362DF9B7" w14:textId="77777777" w:rsidR="00311764" w:rsidRPr="00EF5447" w:rsidRDefault="00311764" w:rsidP="00800180">
            <w:pPr>
              <w:pStyle w:val="TAC"/>
              <w:rPr>
                <w:rFonts w:eastAsia="Malgun Gothic"/>
                <w:szCs w:val="18"/>
                <w:lang w:eastAsia="ko-KR"/>
              </w:rPr>
            </w:pPr>
            <w:r w:rsidRPr="00EF5447">
              <w:t>21</w:t>
            </w:r>
          </w:p>
        </w:tc>
        <w:tc>
          <w:tcPr>
            <w:tcW w:w="828" w:type="dxa"/>
            <w:shd w:val="clear" w:color="auto" w:fill="auto"/>
            <w:noWrap/>
          </w:tcPr>
          <w:p w14:paraId="1CD1B99A" w14:textId="77777777" w:rsidR="00311764" w:rsidRPr="00EF5447" w:rsidRDefault="00311764" w:rsidP="00800180">
            <w:pPr>
              <w:pStyle w:val="TAC"/>
              <w:rPr>
                <w:rFonts w:eastAsia="Malgun Gothic"/>
                <w:szCs w:val="18"/>
                <w:lang w:eastAsia="ko-KR"/>
              </w:rPr>
            </w:pPr>
            <w:r w:rsidRPr="00EF5447">
              <w:t>1459.5</w:t>
            </w:r>
          </w:p>
        </w:tc>
        <w:tc>
          <w:tcPr>
            <w:tcW w:w="742" w:type="dxa"/>
            <w:shd w:val="clear" w:color="auto" w:fill="auto"/>
            <w:noWrap/>
          </w:tcPr>
          <w:p w14:paraId="34CA0470"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45191F12"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6FC9BBF8" w14:textId="77777777" w:rsidR="00311764" w:rsidRPr="00EF5447" w:rsidRDefault="00311764" w:rsidP="00800180">
            <w:pPr>
              <w:pStyle w:val="TAC"/>
              <w:rPr>
                <w:rFonts w:eastAsia="Malgun Gothic"/>
                <w:szCs w:val="18"/>
                <w:lang w:eastAsia="ko-KR"/>
              </w:rPr>
            </w:pPr>
            <w:r w:rsidRPr="00EF5447">
              <w:t>1507.5</w:t>
            </w:r>
          </w:p>
        </w:tc>
        <w:tc>
          <w:tcPr>
            <w:tcW w:w="696" w:type="dxa"/>
            <w:shd w:val="clear" w:color="auto" w:fill="auto"/>
          </w:tcPr>
          <w:p w14:paraId="293D0F68" w14:textId="77777777" w:rsidR="00311764" w:rsidRPr="00EF5447" w:rsidRDefault="00311764" w:rsidP="00800180">
            <w:pPr>
              <w:pStyle w:val="TAC"/>
              <w:rPr>
                <w:lang w:eastAsia="zh-CN"/>
              </w:rPr>
            </w:pPr>
            <w:r w:rsidRPr="00EF5447">
              <w:t>8.8</w:t>
            </w:r>
          </w:p>
        </w:tc>
        <w:tc>
          <w:tcPr>
            <w:tcW w:w="1248" w:type="dxa"/>
            <w:shd w:val="clear" w:color="auto" w:fill="auto"/>
          </w:tcPr>
          <w:p w14:paraId="2684DB6E" w14:textId="77777777" w:rsidR="00311764" w:rsidRPr="00EF5447" w:rsidRDefault="00311764" w:rsidP="00800180">
            <w:pPr>
              <w:pStyle w:val="TAC"/>
              <w:rPr>
                <w:lang w:eastAsia="zh-CN"/>
              </w:rPr>
            </w:pPr>
            <w:r w:rsidRPr="00EF5447">
              <w:t>IMD4</w:t>
            </w:r>
          </w:p>
        </w:tc>
      </w:tr>
      <w:tr w:rsidR="00311764" w:rsidRPr="00EF5447" w14:paraId="5067CA76" w14:textId="77777777" w:rsidTr="00951800">
        <w:trPr>
          <w:trHeight w:val="54"/>
          <w:jc w:val="center"/>
        </w:trPr>
        <w:tc>
          <w:tcPr>
            <w:tcW w:w="2644" w:type="dxa"/>
            <w:tcBorders>
              <w:top w:val="nil"/>
              <w:bottom w:val="nil"/>
            </w:tcBorders>
            <w:shd w:val="clear" w:color="auto" w:fill="auto"/>
          </w:tcPr>
          <w:p w14:paraId="04B32937" w14:textId="77777777" w:rsidR="00311764" w:rsidRPr="00EF5447" w:rsidRDefault="00311764" w:rsidP="00800180">
            <w:pPr>
              <w:pStyle w:val="TAC"/>
              <w:rPr>
                <w:rFonts w:eastAsia="MS Mincho"/>
              </w:rPr>
            </w:pPr>
          </w:p>
        </w:tc>
        <w:tc>
          <w:tcPr>
            <w:tcW w:w="867" w:type="dxa"/>
            <w:shd w:val="clear" w:color="auto" w:fill="auto"/>
          </w:tcPr>
          <w:p w14:paraId="6840CD3D" w14:textId="77777777" w:rsidR="00311764" w:rsidRPr="00EF5447" w:rsidRDefault="00311764" w:rsidP="00800180">
            <w:pPr>
              <w:pStyle w:val="TAC"/>
              <w:rPr>
                <w:rFonts w:eastAsia="Malgun Gothic"/>
                <w:szCs w:val="18"/>
                <w:lang w:eastAsia="ko-KR"/>
              </w:rPr>
            </w:pPr>
            <w:r w:rsidRPr="00EF5447">
              <w:t>n77, n78</w:t>
            </w:r>
          </w:p>
        </w:tc>
        <w:tc>
          <w:tcPr>
            <w:tcW w:w="828" w:type="dxa"/>
            <w:shd w:val="clear" w:color="auto" w:fill="auto"/>
            <w:noWrap/>
          </w:tcPr>
          <w:p w14:paraId="190E8816" w14:textId="77777777" w:rsidR="00311764" w:rsidRPr="00EF5447" w:rsidRDefault="00311764" w:rsidP="00800180">
            <w:pPr>
              <w:pStyle w:val="TAC"/>
              <w:rPr>
                <w:rFonts w:eastAsia="Malgun Gothic"/>
                <w:szCs w:val="18"/>
                <w:lang w:eastAsia="ko-KR"/>
              </w:rPr>
            </w:pPr>
            <w:r w:rsidRPr="00EF5447">
              <w:t>3795</w:t>
            </w:r>
          </w:p>
        </w:tc>
        <w:tc>
          <w:tcPr>
            <w:tcW w:w="742" w:type="dxa"/>
            <w:shd w:val="clear" w:color="auto" w:fill="auto"/>
            <w:noWrap/>
          </w:tcPr>
          <w:p w14:paraId="5D876F2F" w14:textId="77777777" w:rsidR="00311764" w:rsidRPr="00EF5447" w:rsidRDefault="00311764" w:rsidP="00800180">
            <w:pPr>
              <w:pStyle w:val="TAC"/>
              <w:rPr>
                <w:rFonts w:eastAsia="Malgun Gothic"/>
                <w:szCs w:val="18"/>
                <w:lang w:eastAsia="ko-KR"/>
              </w:rPr>
            </w:pPr>
            <w:r w:rsidRPr="00EF5447">
              <w:t>10</w:t>
            </w:r>
          </w:p>
        </w:tc>
        <w:tc>
          <w:tcPr>
            <w:tcW w:w="1582" w:type="dxa"/>
            <w:shd w:val="clear" w:color="auto" w:fill="auto"/>
            <w:noWrap/>
          </w:tcPr>
          <w:p w14:paraId="2FC14AF2" w14:textId="77777777" w:rsidR="00311764" w:rsidRPr="00EF5447" w:rsidRDefault="00311764" w:rsidP="00800180">
            <w:pPr>
              <w:pStyle w:val="TAC"/>
              <w:rPr>
                <w:rFonts w:eastAsia="Malgun Gothic"/>
                <w:szCs w:val="18"/>
                <w:lang w:eastAsia="ko-KR"/>
              </w:rPr>
            </w:pPr>
            <w:r w:rsidRPr="00EF5447">
              <w:t>50</w:t>
            </w:r>
          </w:p>
        </w:tc>
        <w:tc>
          <w:tcPr>
            <w:tcW w:w="1323" w:type="dxa"/>
            <w:shd w:val="clear" w:color="auto" w:fill="auto"/>
            <w:noWrap/>
          </w:tcPr>
          <w:p w14:paraId="2564FCD5" w14:textId="77777777" w:rsidR="00311764" w:rsidRPr="00EF5447" w:rsidRDefault="00311764" w:rsidP="00800180">
            <w:pPr>
              <w:pStyle w:val="TAC"/>
              <w:rPr>
                <w:rFonts w:eastAsia="Malgun Gothic"/>
                <w:szCs w:val="18"/>
                <w:lang w:eastAsia="ko-KR"/>
              </w:rPr>
            </w:pPr>
            <w:r w:rsidRPr="00EF5447">
              <w:t>3795</w:t>
            </w:r>
          </w:p>
        </w:tc>
        <w:tc>
          <w:tcPr>
            <w:tcW w:w="696" w:type="dxa"/>
            <w:shd w:val="clear" w:color="auto" w:fill="auto"/>
          </w:tcPr>
          <w:p w14:paraId="2E4445D5" w14:textId="77777777" w:rsidR="00311764" w:rsidRPr="00EF5447" w:rsidRDefault="00311764" w:rsidP="00800180">
            <w:pPr>
              <w:pStyle w:val="TAC"/>
              <w:rPr>
                <w:lang w:eastAsia="zh-CN"/>
              </w:rPr>
            </w:pPr>
            <w:r w:rsidRPr="00EF5447">
              <w:t>N/A</w:t>
            </w:r>
          </w:p>
        </w:tc>
        <w:tc>
          <w:tcPr>
            <w:tcW w:w="1248" w:type="dxa"/>
            <w:shd w:val="clear" w:color="auto" w:fill="auto"/>
          </w:tcPr>
          <w:p w14:paraId="0C37B6AD" w14:textId="77777777" w:rsidR="00311764" w:rsidRPr="00EF5447" w:rsidRDefault="00311764" w:rsidP="00800180">
            <w:pPr>
              <w:pStyle w:val="TAC"/>
              <w:rPr>
                <w:lang w:eastAsia="zh-CN"/>
              </w:rPr>
            </w:pPr>
            <w:r w:rsidRPr="00EF5447">
              <w:t>N/A</w:t>
            </w:r>
          </w:p>
        </w:tc>
      </w:tr>
      <w:tr w:rsidR="00311764" w:rsidRPr="00EF5447" w14:paraId="39151684" w14:textId="77777777" w:rsidTr="00951800">
        <w:trPr>
          <w:trHeight w:val="54"/>
          <w:jc w:val="center"/>
        </w:trPr>
        <w:tc>
          <w:tcPr>
            <w:tcW w:w="2644" w:type="dxa"/>
            <w:tcBorders>
              <w:top w:val="nil"/>
              <w:bottom w:val="nil"/>
            </w:tcBorders>
            <w:shd w:val="clear" w:color="auto" w:fill="auto"/>
          </w:tcPr>
          <w:p w14:paraId="38CEF2E0" w14:textId="77777777" w:rsidR="00311764" w:rsidRPr="00EF5447" w:rsidRDefault="00311764" w:rsidP="00800180">
            <w:pPr>
              <w:pStyle w:val="TAC"/>
              <w:rPr>
                <w:rFonts w:eastAsia="MS Mincho"/>
              </w:rPr>
            </w:pPr>
          </w:p>
        </w:tc>
        <w:tc>
          <w:tcPr>
            <w:tcW w:w="867" w:type="dxa"/>
            <w:shd w:val="clear" w:color="auto" w:fill="auto"/>
          </w:tcPr>
          <w:p w14:paraId="76484554" w14:textId="77777777" w:rsidR="00311764" w:rsidRPr="00EF5447" w:rsidRDefault="00311764" w:rsidP="00800180">
            <w:pPr>
              <w:pStyle w:val="TAC"/>
            </w:pPr>
            <w:r w:rsidRPr="00EF5447">
              <w:t>3</w:t>
            </w:r>
          </w:p>
        </w:tc>
        <w:tc>
          <w:tcPr>
            <w:tcW w:w="828" w:type="dxa"/>
            <w:shd w:val="clear" w:color="auto" w:fill="auto"/>
            <w:noWrap/>
          </w:tcPr>
          <w:p w14:paraId="4D988C12" w14:textId="77777777" w:rsidR="00311764" w:rsidRPr="00EF5447" w:rsidRDefault="00311764" w:rsidP="00800180">
            <w:pPr>
              <w:pStyle w:val="TAC"/>
            </w:pPr>
            <w:r w:rsidRPr="00EF5447">
              <w:rPr>
                <w:rFonts w:cs="Arial"/>
              </w:rPr>
              <w:t>N/A</w:t>
            </w:r>
          </w:p>
        </w:tc>
        <w:tc>
          <w:tcPr>
            <w:tcW w:w="742" w:type="dxa"/>
            <w:shd w:val="clear" w:color="auto" w:fill="auto"/>
            <w:noWrap/>
          </w:tcPr>
          <w:p w14:paraId="70425F62" w14:textId="77777777" w:rsidR="00311764" w:rsidRPr="00EF5447" w:rsidRDefault="00311764" w:rsidP="00800180">
            <w:pPr>
              <w:pStyle w:val="TAC"/>
            </w:pPr>
            <w:r w:rsidRPr="00EF5447">
              <w:rPr>
                <w:rFonts w:cs="Arial"/>
              </w:rPr>
              <w:t>N/A</w:t>
            </w:r>
          </w:p>
        </w:tc>
        <w:tc>
          <w:tcPr>
            <w:tcW w:w="1582" w:type="dxa"/>
            <w:shd w:val="clear" w:color="auto" w:fill="auto"/>
            <w:noWrap/>
          </w:tcPr>
          <w:p w14:paraId="3D52326E" w14:textId="77777777" w:rsidR="00311764" w:rsidRPr="00EF5447" w:rsidRDefault="00311764" w:rsidP="00800180">
            <w:pPr>
              <w:pStyle w:val="TAC"/>
            </w:pPr>
            <w:r w:rsidRPr="00EF5447">
              <w:rPr>
                <w:rFonts w:cs="Arial"/>
              </w:rPr>
              <w:t>N/A</w:t>
            </w:r>
          </w:p>
        </w:tc>
        <w:tc>
          <w:tcPr>
            <w:tcW w:w="1323" w:type="dxa"/>
            <w:shd w:val="clear" w:color="auto" w:fill="auto"/>
            <w:noWrap/>
          </w:tcPr>
          <w:p w14:paraId="15657B4F" w14:textId="77777777" w:rsidR="00311764" w:rsidRPr="00EF5447" w:rsidRDefault="00311764" w:rsidP="00800180">
            <w:pPr>
              <w:pStyle w:val="TAC"/>
            </w:pPr>
            <w:r w:rsidRPr="00EF5447">
              <w:rPr>
                <w:rFonts w:cs="Arial"/>
              </w:rPr>
              <w:t>N/A</w:t>
            </w:r>
          </w:p>
        </w:tc>
        <w:tc>
          <w:tcPr>
            <w:tcW w:w="696" w:type="dxa"/>
            <w:shd w:val="clear" w:color="auto" w:fill="auto"/>
          </w:tcPr>
          <w:p w14:paraId="713834E7" w14:textId="77777777" w:rsidR="00311764" w:rsidRPr="00EF5447" w:rsidRDefault="00311764" w:rsidP="00800180">
            <w:pPr>
              <w:pStyle w:val="TAC"/>
            </w:pPr>
            <w:r w:rsidRPr="00EF5447">
              <w:rPr>
                <w:lang w:eastAsia="ja-JP"/>
              </w:rPr>
              <w:t>N/A</w:t>
            </w:r>
          </w:p>
        </w:tc>
        <w:tc>
          <w:tcPr>
            <w:tcW w:w="1248" w:type="dxa"/>
            <w:shd w:val="clear" w:color="auto" w:fill="auto"/>
          </w:tcPr>
          <w:p w14:paraId="14526C65" w14:textId="77777777" w:rsidR="00311764" w:rsidRPr="00EF5447" w:rsidRDefault="00311764" w:rsidP="00800180">
            <w:pPr>
              <w:pStyle w:val="TAC"/>
            </w:pPr>
            <w:r w:rsidRPr="00EF5447">
              <w:t>IMD2</w:t>
            </w:r>
          </w:p>
        </w:tc>
      </w:tr>
      <w:tr w:rsidR="00311764" w:rsidRPr="00EF5447" w14:paraId="262EAF46" w14:textId="77777777" w:rsidTr="00951800">
        <w:trPr>
          <w:trHeight w:val="54"/>
          <w:jc w:val="center"/>
        </w:trPr>
        <w:tc>
          <w:tcPr>
            <w:tcW w:w="2644" w:type="dxa"/>
            <w:tcBorders>
              <w:top w:val="nil"/>
              <w:bottom w:val="nil"/>
            </w:tcBorders>
            <w:shd w:val="clear" w:color="auto" w:fill="auto"/>
          </w:tcPr>
          <w:p w14:paraId="790D85CA" w14:textId="77777777" w:rsidR="00311764" w:rsidRPr="00EF5447" w:rsidRDefault="00311764" w:rsidP="00800180">
            <w:pPr>
              <w:pStyle w:val="TAC"/>
              <w:rPr>
                <w:rFonts w:eastAsia="MS Mincho"/>
              </w:rPr>
            </w:pPr>
          </w:p>
        </w:tc>
        <w:tc>
          <w:tcPr>
            <w:tcW w:w="867" w:type="dxa"/>
            <w:shd w:val="clear" w:color="auto" w:fill="auto"/>
          </w:tcPr>
          <w:p w14:paraId="16D28D4C" w14:textId="77777777" w:rsidR="00311764" w:rsidRPr="00EF5447" w:rsidRDefault="00311764" w:rsidP="00800180">
            <w:pPr>
              <w:pStyle w:val="TAC"/>
            </w:pPr>
            <w:r w:rsidRPr="00EF5447">
              <w:t>21</w:t>
            </w:r>
          </w:p>
        </w:tc>
        <w:tc>
          <w:tcPr>
            <w:tcW w:w="828" w:type="dxa"/>
            <w:shd w:val="clear" w:color="auto" w:fill="auto"/>
            <w:noWrap/>
          </w:tcPr>
          <w:p w14:paraId="26835A47" w14:textId="77777777" w:rsidR="00311764" w:rsidRPr="00EF5447" w:rsidRDefault="00311764" w:rsidP="00800180">
            <w:pPr>
              <w:pStyle w:val="TAC"/>
            </w:pPr>
            <w:r w:rsidRPr="00EF5447">
              <w:rPr>
                <w:rFonts w:cs="Arial"/>
              </w:rPr>
              <w:t>N/A</w:t>
            </w:r>
          </w:p>
        </w:tc>
        <w:tc>
          <w:tcPr>
            <w:tcW w:w="742" w:type="dxa"/>
            <w:shd w:val="clear" w:color="auto" w:fill="auto"/>
            <w:noWrap/>
          </w:tcPr>
          <w:p w14:paraId="182B1C14" w14:textId="77777777" w:rsidR="00311764" w:rsidRPr="00EF5447" w:rsidRDefault="00311764" w:rsidP="00800180">
            <w:pPr>
              <w:pStyle w:val="TAC"/>
            </w:pPr>
            <w:r w:rsidRPr="00EF5447">
              <w:rPr>
                <w:rFonts w:cs="Arial"/>
              </w:rPr>
              <w:t>N/A</w:t>
            </w:r>
          </w:p>
        </w:tc>
        <w:tc>
          <w:tcPr>
            <w:tcW w:w="1582" w:type="dxa"/>
            <w:shd w:val="clear" w:color="auto" w:fill="auto"/>
            <w:noWrap/>
          </w:tcPr>
          <w:p w14:paraId="48E0ED47" w14:textId="77777777" w:rsidR="00311764" w:rsidRPr="00EF5447" w:rsidRDefault="00311764" w:rsidP="00800180">
            <w:pPr>
              <w:pStyle w:val="TAC"/>
            </w:pPr>
            <w:r w:rsidRPr="00EF5447">
              <w:rPr>
                <w:rFonts w:cs="Arial"/>
              </w:rPr>
              <w:t>N/A</w:t>
            </w:r>
          </w:p>
        </w:tc>
        <w:tc>
          <w:tcPr>
            <w:tcW w:w="1323" w:type="dxa"/>
            <w:shd w:val="clear" w:color="auto" w:fill="auto"/>
            <w:noWrap/>
          </w:tcPr>
          <w:p w14:paraId="77FB979A" w14:textId="77777777" w:rsidR="00311764" w:rsidRPr="00EF5447" w:rsidRDefault="00311764" w:rsidP="00800180">
            <w:pPr>
              <w:pStyle w:val="TAC"/>
            </w:pPr>
            <w:r w:rsidRPr="00EF5447">
              <w:rPr>
                <w:rFonts w:cs="Arial"/>
              </w:rPr>
              <w:t>N/A</w:t>
            </w:r>
          </w:p>
        </w:tc>
        <w:tc>
          <w:tcPr>
            <w:tcW w:w="696" w:type="dxa"/>
            <w:shd w:val="clear" w:color="auto" w:fill="auto"/>
          </w:tcPr>
          <w:p w14:paraId="09F3F4D9" w14:textId="77777777" w:rsidR="00311764" w:rsidRPr="00EF5447" w:rsidRDefault="00311764" w:rsidP="00800180">
            <w:pPr>
              <w:pStyle w:val="TAC"/>
            </w:pPr>
            <w:r w:rsidRPr="00EF5447">
              <w:rPr>
                <w:lang w:eastAsia="ja-JP"/>
              </w:rPr>
              <w:t>N/A</w:t>
            </w:r>
          </w:p>
        </w:tc>
        <w:tc>
          <w:tcPr>
            <w:tcW w:w="1248" w:type="dxa"/>
            <w:shd w:val="clear" w:color="auto" w:fill="auto"/>
          </w:tcPr>
          <w:p w14:paraId="6F04CCB8" w14:textId="77777777" w:rsidR="00311764" w:rsidRPr="00EF5447" w:rsidRDefault="00311764" w:rsidP="00800180">
            <w:pPr>
              <w:pStyle w:val="TAC"/>
            </w:pPr>
            <w:r w:rsidRPr="00EF5447">
              <w:t>N/A</w:t>
            </w:r>
          </w:p>
        </w:tc>
      </w:tr>
      <w:tr w:rsidR="00311764" w:rsidRPr="00EF5447" w14:paraId="7E36F256" w14:textId="77777777" w:rsidTr="00951800">
        <w:trPr>
          <w:trHeight w:val="54"/>
          <w:jc w:val="center"/>
        </w:trPr>
        <w:tc>
          <w:tcPr>
            <w:tcW w:w="2644" w:type="dxa"/>
            <w:tcBorders>
              <w:top w:val="nil"/>
              <w:bottom w:val="single" w:sz="4" w:space="0" w:color="auto"/>
            </w:tcBorders>
            <w:shd w:val="clear" w:color="auto" w:fill="auto"/>
          </w:tcPr>
          <w:p w14:paraId="6806D0CA" w14:textId="77777777" w:rsidR="00311764" w:rsidRPr="00EF5447" w:rsidRDefault="00311764" w:rsidP="00800180">
            <w:pPr>
              <w:pStyle w:val="TAC"/>
              <w:rPr>
                <w:rFonts w:eastAsia="MS Mincho"/>
              </w:rPr>
            </w:pPr>
          </w:p>
        </w:tc>
        <w:tc>
          <w:tcPr>
            <w:tcW w:w="867" w:type="dxa"/>
            <w:shd w:val="clear" w:color="auto" w:fill="auto"/>
          </w:tcPr>
          <w:p w14:paraId="6884D6B5" w14:textId="77777777" w:rsidR="00311764" w:rsidRPr="00EF5447" w:rsidRDefault="00311764" w:rsidP="00800180">
            <w:pPr>
              <w:pStyle w:val="TAC"/>
            </w:pPr>
            <w:r w:rsidRPr="00EF5447">
              <w:t>n78</w:t>
            </w:r>
          </w:p>
        </w:tc>
        <w:tc>
          <w:tcPr>
            <w:tcW w:w="828" w:type="dxa"/>
            <w:shd w:val="clear" w:color="auto" w:fill="auto"/>
            <w:noWrap/>
          </w:tcPr>
          <w:p w14:paraId="4B2DCB39" w14:textId="77777777" w:rsidR="00311764" w:rsidRPr="00EF5447" w:rsidRDefault="00311764" w:rsidP="00800180">
            <w:pPr>
              <w:pStyle w:val="TAC"/>
            </w:pPr>
            <w:r w:rsidRPr="00EF5447">
              <w:rPr>
                <w:rFonts w:cs="Arial"/>
              </w:rPr>
              <w:t>N/A</w:t>
            </w:r>
          </w:p>
        </w:tc>
        <w:tc>
          <w:tcPr>
            <w:tcW w:w="742" w:type="dxa"/>
            <w:shd w:val="clear" w:color="auto" w:fill="auto"/>
            <w:noWrap/>
          </w:tcPr>
          <w:p w14:paraId="36DA3202" w14:textId="77777777" w:rsidR="00311764" w:rsidRPr="00EF5447" w:rsidRDefault="00311764" w:rsidP="00800180">
            <w:pPr>
              <w:pStyle w:val="TAC"/>
            </w:pPr>
            <w:r w:rsidRPr="00EF5447">
              <w:rPr>
                <w:rFonts w:cs="Arial"/>
              </w:rPr>
              <w:t>N/A</w:t>
            </w:r>
          </w:p>
        </w:tc>
        <w:tc>
          <w:tcPr>
            <w:tcW w:w="1582" w:type="dxa"/>
            <w:shd w:val="clear" w:color="auto" w:fill="auto"/>
            <w:noWrap/>
          </w:tcPr>
          <w:p w14:paraId="6BBD4A92" w14:textId="77777777" w:rsidR="00311764" w:rsidRPr="00EF5447" w:rsidRDefault="00311764" w:rsidP="00800180">
            <w:pPr>
              <w:pStyle w:val="TAC"/>
            </w:pPr>
            <w:r w:rsidRPr="00EF5447">
              <w:rPr>
                <w:rFonts w:cs="Arial"/>
              </w:rPr>
              <w:t>N/A</w:t>
            </w:r>
          </w:p>
        </w:tc>
        <w:tc>
          <w:tcPr>
            <w:tcW w:w="1323" w:type="dxa"/>
            <w:shd w:val="clear" w:color="auto" w:fill="auto"/>
            <w:noWrap/>
          </w:tcPr>
          <w:p w14:paraId="57E2A6B1" w14:textId="77777777" w:rsidR="00311764" w:rsidRPr="00EF5447" w:rsidRDefault="00311764" w:rsidP="00800180">
            <w:pPr>
              <w:pStyle w:val="TAC"/>
            </w:pPr>
            <w:r w:rsidRPr="00EF5447">
              <w:rPr>
                <w:rFonts w:cs="Arial"/>
              </w:rPr>
              <w:t>N/A</w:t>
            </w:r>
          </w:p>
        </w:tc>
        <w:tc>
          <w:tcPr>
            <w:tcW w:w="696" w:type="dxa"/>
            <w:shd w:val="clear" w:color="auto" w:fill="auto"/>
          </w:tcPr>
          <w:p w14:paraId="2D21C49F" w14:textId="77777777" w:rsidR="00311764" w:rsidRPr="00EF5447" w:rsidRDefault="00311764" w:rsidP="00800180">
            <w:pPr>
              <w:pStyle w:val="TAC"/>
            </w:pPr>
            <w:r w:rsidRPr="00EF5447">
              <w:rPr>
                <w:lang w:eastAsia="ja-JP"/>
              </w:rPr>
              <w:t>N/A</w:t>
            </w:r>
          </w:p>
        </w:tc>
        <w:tc>
          <w:tcPr>
            <w:tcW w:w="1248" w:type="dxa"/>
            <w:shd w:val="clear" w:color="auto" w:fill="auto"/>
          </w:tcPr>
          <w:p w14:paraId="0380C5F5" w14:textId="77777777" w:rsidR="00311764" w:rsidRPr="00EF5447" w:rsidRDefault="00311764" w:rsidP="00800180">
            <w:pPr>
              <w:pStyle w:val="TAC"/>
            </w:pPr>
            <w:r w:rsidRPr="00EF5447">
              <w:t>N/A</w:t>
            </w:r>
          </w:p>
        </w:tc>
      </w:tr>
      <w:tr w:rsidR="00311764" w:rsidRPr="00EF5447" w14:paraId="21326D31" w14:textId="77777777" w:rsidTr="00951800">
        <w:trPr>
          <w:trHeight w:val="54"/>
          <w:jc w:val="center"/>
        </w:trPr>
        <w:tc>
          <w:tcPr>
            <w:tcW w:w="2644" w:type="dxa"/>
            <w:tcBorders>
              <w:bottom w:val="nil"/>
            </w:tcBorders>
            <w:shd w:val="clear" w:color="auto" w:fill="auto"/>
          </w:tcPr>
          <w:p w14:paraId="1CFBBF23" w14:textId="77777777" w:rsidR="00311764" w:rsidRPr="00EF5447" w:rsidRDefault="00311764" w:rsidP="00800180">
            <w:pPr>
              <w:pStyle w:val="TAC"/>
              <w:rPr>
                <w:rFonts w:eastAsia="MS Mincho"/>
              </w:rPr>
            </w:pPr>
            <w:r w:rsidRPr="00EF5447">
              <w:t>DC_3A-21A_n77A</w:t>
            </w:r>
          </w:p>
        </w:tc>
        <w:tc>
          <w:tcPr>
            <w:tcW w:w="867" w:type="dxa"/>
            <w:shd w:val="clear" w:color="auto" w:fill="auto"/>
          </w:tcPr>
          <w:p w14:paraId="00E058CB" w14:textId="77777777" w:rsidR="00311764" w:rsidRPr="00EF5447" w:rsidRDefault="00311764" w:rsidP="00800180">
            <w:pPr>
              <w:pStyle w:val="TAC"/>
              <w:rPr>
                <w:rFonts w:eastAsia="Malgun Gothic"/>
                <w:szCs w:val="18"/>
                <w:lang w:eastAsia="ko-KR"/>
              </w:rPr>
            </w:pPr>
            <w:r w:rsidRPr="00EF5447">
              <w:t>3</w:t>
            </w:r>
          </w:p>
        </w:tc>
        <w:tc>
          <w:tcPr>
            <w:tcW w:w="828" w:type="dxa"/>
            <w:shd w:val="clear" w:color="auto" w:fill="auto"/>
            <w:noWrap/>
          </w:tcPr>
          <w:p w14:paraId="39BB0444" w14:textId="77777777" w:rsidR="00311764" w:rsidRPr="00EF5447" w:rsidRDefault="00311764" w:rsidP="00800180">
            <w:pPr>
              <w:pStyle w:val="TAC"/>
              <w:rPr>
                <w:rFonts w:eastAsia="Malgun Gothic"/>
                <w:szCs w:val="18"/>
                <w:lang w:eastAsia="ko-KR"/>
              </w:rPr>
            </w:pPr>
            <w:r w:rsidRPr="00EF5447">
              <w:t>1771.6</w:t>
            </w:r>
          </w:p>
        </w:tc>
        <w:tc>
          <w:tcPr>
            <w:tcW w:w="742" w:type="dxa"/>
            <w:shd w:val="clear" w:color="auto" w:fill="auto"/>
            <w:noWrap/>
          </w:tcPr>
          <w:p w14:paraId="569F7819"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3ECF42C1"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3040C0A1" w14:textId="77777777" w:rsidR="00311764" w:rsidRPr="00EF5447" w:rsidRDefault="00311764" w:rsidP="00800180">
            <w:pPr>
              <w:pStyle w:val="TAC"/>
              <w:rPr>
                <w:rFonts w:eastAsia="Malgun Gothic"/>
                <w:szCs w:val="18"/>
                <w:lang w:eastAsia="ko-KR"/>
              </w:rPr>
            </w:pPr>
            <w:r w:rsidRPr="00EF5447">
              <w:t>1866.6</w:t>
            </w:r>
          </w:p>
        </w:tc>
        <w:tc>
          <w:tcPr>
            <w:tcW w:w="696" w:type="dxa"/>
            <w:shd w:val="clear" w:color="auto" w:fill="auto"/>
          </w:tcPr>
          <w:p w14:paraId="3F2AA426" w14:textId="77777777" w:rsidR="00311764" w:rsidRPr="00EF5447" w:rsidRDefault="00311764" w:rsidP="00800180">
            <w:pPr>
              <w:pStyle w:val="TAC"/>
              <w:rPr>
                <w:lang w:eastAsia="zh-CN"/>
              </w:rPr>
            </w:pPr>
            <w:r w:rsidRPr="00EF5447">
              <w:t>3.4</w:t>
            </w:r>
          </w:p>
        </w:tc>
        <w:tc>
          <w:tcPr>
            <w:tcW w:w="1248" w:type="dxa"/>
            <w:shd w:val="clear" w:color="auto" w:fill="auto"/>
          </w:tcPr>
          <w:p w14:paraId="61E82077" w14:textId="77777777" w:rsidR="00311764" w:rsidRPr="00EF5447" w:rsidRDefault="00311764" w:rsidP="00800180">
            <w:pPr>
              <w:pStyle w:val="TAC"/>
              <w:rPr>
                <w:lang w:eastAsia="zh-CN"/>
              </w:rPr>
            </w:pPr>
            <w:r w:rsidRPr="00EF5447">
              <w:t>IMD5</w:t>
            </w:r>
          </w:p>
        </w:tc>
      </w:tr>
      <w:tr w:rsidR="00311764" w:rsidRPr="00EF5447" w14:paraId="50FBDF27" w14:textId="77777777" w:rsidTr="00951800">
        <w:trPr>
          <w:trHeight w:val="54"/>
          <w:jc w:val="center"/>
        </w:trPr>
        <w:tc>
          <w:tcPr>
            <w:tcW w:w="2644" w:type="dxa"/>
            <w:tcBorders>
              <w:top w:val="nil"/>
              <w:bottom w:val="nil"/>
            </w:tcBorders>
            <w:shd w:val="clear" w:color="auto" w:fill="auto"/>
          </w:tcPr>
          <w:p w14:paraId="2693C339" w14:textId="77777777" w:rsidR="00311764" w:rsidRPr="00EF5447" w:rsidRDefault="00311764" w:rsidP="00800180">
            <w:pPr>
              <w:pStyle w:val="TAC"/>
              <w:rPr>
                <w:rFonts w:eastAsia="MS Mincho"/>
              </w:rPr>
            </w:pPr>
          </w:p>
        </w:tc>
        <w:tc>
          <w:tcPr>
            <w:tcW w:w="867" w:type="dxa"/>
            <w:shd w:val="clear" w:color="auto" w:fill="auto"/>
          </w:tcPr>
          <w:p w14:paraId="0DB5340E" w14:textId="77777777" w:rsidR="00311764" w:rsidRPr="00EF5447" w:rsidRDefault="00311764" w:rsidP="00800180">
            <w:pPr>
              <w:pStyle w:val="TAC"/>
              <w:rPr>
                <w:rFonts w:eastAsia="Malgun Gothic"/>
                <w:szCs w:val="18"/>
                <w:lang w:eastAsia="ko-KR"/>
              </w:rPr>
            </w:pPr>
            <w:r w:rsidRPr="00EF5447">
              <w:t>21</w:t>
            </w:r>
          </w:p>
        </w:tc>
        <w:tc>
          <w:tcPr>
            <w:tcW w:w="828" w:type="dxa"/>
            <w:shd w:val="clear" w:color="auto" w:fill="auto"/>
            <w:noWrap/>
          </w:tcPr>
          <w:p w14:paraId="7B9AC876" w14:textId="77777777" w:rsidR="00311764" w:rsidRPr="00EF5447" w:rsidRDefault="00311764" w:rsidP="00800180">
            <w:pPr>
              <w:pStyle w:val="TAC"/>
              <w:rPr>
                <w:rFonts w:eastAsia="Malgun Gothic"/>
                <w:szCs w:val="18"/>
                <w:lang w:eastAsia="ko-KR"/>
              </w:rPr>
            </w:pPr>
            <w:r w:rsidRPr="00EF5447">
              <w:t>1450.4</w:t>
            </w:r>
          </w:p>
        </w:tc>
        <w:tc>
          <w:tcPr>
            <w:tcW w:w="742" w:type="dxa"/>
            <w:shd w:val="clear" w:color="auto" w:fill="auto"/>
            <w:noWrap/>
          </w:tcPr>
          <w:p w14:paraId="7C094CBA"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0BD17123"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7CEDFF0A" w14:textId="77777777" w:rsidR="00311764" w:rsidRPr="00EF5447" w:rsidRDefault="00311764" w:rsidP="00800180">
            <w:pPr>
              <w:pStyle w:val="TAC"/>
              <w:rPr>
                <w:rFonts w:eastAsia="Malgun Gothic"/>
                <w:szCs w:val="18"/>
                <w:lang w:eastAsia="ko-KR"/>
              </w:rPr>
            </w:pPr>
            <w:r w:rsidRPr="00EF5447">
              <w:t>1498.4</w:t>
            </w:r>
          </w:p>
        </w:tc>
        <w:tc>
          <w:tcPr>
            <w:tcW w:w="696" w:type="dxa"/>
            <w:shd w:val="clear" w:color="auto" w:fill="auto"/>
          </w:tcPr>
          <w:p w14:paraId="515E0CBB" w14:textId="77777777" w:rsidR="00311764" w:rsidRPr="00EF5447" w:rsidRDefault="00311764" w:rsidP="00800180">
            <w:pPr>
              <w:pStyle w:val="TAC"/>
              <w:rPr>
                <w:lang w:eastAsia="zh-CN"/>
              </w:rPr>
            </w:pPr>
            <w:r w:rsidRPr="00EF5447">
              <w:t>N/A</w:t>
            </w:r>
          </w:p>
        </w:tc>
        <w:tc>
          <w:tcPr>
            <w:tcW w:w="1248" w:type="dxa"/>
            <w:shd w:val="clear" w:color="auto" w:fill="auto"/>
          </w:tcPr>
          <w:p w14:paraId="201B4391" w14:textId="77777777" w:rsidR="00311764" w:rsidRPr="00EF5447" w:rsidRDefault="00311764" w:rsidP="00800180">
            <w:pPr>
              <w:pStyle w:val="TAC"/>
              <w:rPr>
                <w:lang w:eastAsia="zh-CN"/>
              </w:rPr>
            </w:pPr>
            <w:r w:rsidRPr="00EF5447">
              <w:t>N/A</w:t>
            </w:r>
          </w:p>
        </w:tc>
      </w:tr>
      <w:tr w:rsidR="00311764" w:rsidRPr="00EF5447" w14:paraId="55FAC98E" w14:textId="77777777" w:rsidTr="00951800">
        <w:trPr>
          <w:trHeight w:val="54"/>
          <w:jc w:val="center"/>
        </w:trPr>
        <w:tc>
          <w:tcPr>
            <w:tcW w:w="2644" w:type="dxa"/>
            <w:tcBorders>
              <w:top w:val="nil"/>
              <w:bottom w:val="single" w:sz="4" w:space="0" w:color="auto"/>
            </w:tcBorders>
            <w:shd w:val="clear" w:color="auto" w:fill="auto"/>
          </w:tcPr>
          <w:p w14:paraId="69ACADF6" w14:textId="77777777" w:rsidR="00311764" w:rsidRPr="00EF5447" w:rsidRDefault="00311764" w:rsidP="00800180">
            <w:pPr>
              <w:pStyle w:val="TAC"/>
              <w:rPr>
                <w:rFonts w:eastAsia="MS Mincho"/>
              </w:rPr>
            </w:pPr>
          </w:p>
        </w:tc>
        <w:tc>
          <w:tcPr>
            <w:tcW w:w="867" w:type="dxa"/>
            <w:shd w:val="clear" w:color="auto" w:fill="auto"/>
          </w:tcPr>
          <w:p w14:paraId="209AAB8F" w14:textId="77777777" w:rsidR="00311764" w:rsidRPr="00EF5447" w:rsidRDefault="00311764" w:rsidP="00800180">
            <w:pPr>
              <w:pStyle w:val="TAC"/>
              <w:rPr>
                <w:rFonts w:eastAsia="Malgun Gothic"/>
                <w:szCs w:val="18"/>
                <w:lang w:eastAsia="ko-KR"/>
              </w:rPr>
            </w:pPr>
            <w:r w:rsidRPr="00EF5447">
              <w:t>n77</w:t>
            </w:r>
          </w:p>
        </w:tc>
        <w:tc>
          <w:tcPr>
            <w:tcW w:w="828" w:type="dxa"/>
            <w:shd w:val="clear" w:color="auto" w:fill="auto"/>
            <w:noWrap/>
          </w:tcPr>
          <w:p w14:paraId="68B443B8" w14:textId="77777777" w:rsidR="00311764" w:rsidRPr="00EF5447" w:rsidRDefault="00311764" w:rsidP="00800180">
            <w:pPr>
              <w:pStyle w:val="TAC"/>
              <w:rPr>
                <w:rFonts w:eastAsia="Malgun Gothic"/>
                <w:szCs w:val="18"/>
                <w:lang w:eastAsia="ko-KR"/>
              </w:rPr>
            </w:pPr>
            <w:r w:rsidRPr="00EF5447">
              <w:t>3935</w:t>
            </w:r>
          </w:p>
        </w:tc>
        <w:tc>
          <w:tcPr>
            <w:tcW w:w="742" w:type="dxa"/>
            <w:shd w:val="clear" w:color="auto" w:fill="auto"/>
            <w:noWrap/>
          </w:tcPr>
          <w:p w14:paraId="6696E194" w14:textId="77777777" w:rsidR="00311764" w:rsidRPr="00EF5447" w:rsidRDefault="00311764" w:rsidP="00800180">
            <w:pPr>
              <w:pStyle w:val="TAC"/>
              <w:rPr>
                <w:rFonts w:eastAsia="Malgun Gothic"/>
                <w:szCs w:val="18"/>
                <w:lang w:eastAsia="ko-KR"/>
              </w:rPr>
            </w:pPr>
            <w:r w:rsidRPr="00EF5447">
              <w:t>10</w:t>
            </w:r>
          </w:p>
        </w:tc>
        <w:tc>
          <w:tcPr>
            <w:tcW w:w="1582" w:type="dxa"/>
            <w:shd w:val="clear" w:color="auto" w:fill="auto"/>
            <w:noWrap/>
          </w:tcPr>
          <w:p w14:paraId="4558CEA5" w14:textId="77777777" w:rsidR="00311764" w:rsidRPr="00EF5447" w:rsidRDefault="00311764" w:rsidP="00800180">
            <w:pPr>
              <w:pStyle w:val="TAC"/>
              <w:rPr>
                <w:rFonts w:eastAsia="Malgun Gothic"/>
                <w:szCs w:val="18"/>
                <w:lang w:eastAsia="ko-KR"/>
              </w:rPr>
            </w:pPr>
            <w:r w:rsidRPr="00EF5447">
              <w:t>50</w:t>
            </w:r>
          </w:p>
        </w:tc>
        <w:tc>
          <w:tcPr>
            <w:tcW w:w="1323" w:type="dxa"/>
            <w:shd w:val="clear" w:color="auto" w:fill="auto"/>
            <w:noWrap/>
          </w:tcPr>
          <w:p w14:paraId="7AFC6EA6" w14:textId="77777777" w:rsidR="00311764" w:rsidRPr="00EF5447" w:rsidRDefault="00311764" w:rsidP="00800180">
            <w:pPr>
              <w:pStyle w:val="TAC"/>
              <w:rPr>
                <w:rFonts w:eastAsia="Malgun Gothic"/>
                <w:szCs w:val="18"/>
                <w:lang w:eastAsia="ko-KR"/>
              </w:rPr>
            </w:pPr>
            <w:r w:rsidRPr="00EF5447">
              <w:t>3935</w:t>
            </w:r>
          </w:p>
        </w:tc>
        <w:tc>
          <w:tcPr>
            <w:tcW w:w="696" w:type="dxa"/>
            <w:shd w:val="clear" w:color="auto" w:fill="auto"/>
          </w:tcPr>
          <w:p w14:paraId="412DC6EC" w14:textId="77777777" w:rsidR="00311764" w:rsidRPr="00EF5447" w:rsidRDefault="00311764" w:rsidP="00800180">
            <w:pPr>
              <w:pStyle w:val="TAC"/>
              <w:rPr>
                <w:lang w:eastAsia="zh-CN"/>
              </w:rPr>
            </w:pPr>
            <w:r w:rsidRPr="00EF5447">
              <w:t>N/A</w:t>
            </w:r>
          </w:p>
        </w:tc>
        <w:tc>
          <w:tcPr>
            <w:tcW w:w="1248" w:type="dxa"/>
            <w:shd w:val="clear" w:color="auto" w:fill="auto"/>
          </w:tcPr>
          <w:p w14:paraId="143525E0" w14:textId="77777777" w:rsidR="00311764" w:rsidRPr="00EF5447" w:rsidRDefault="00311764" w:rsidP="00800180">
            <w:pPr>
              <w:pStyle w:val="TAC"/>
              <w:rPr>
                <w:lang w:eastAsia="zh-CN"/>
              </w:rPr>
            </w:pPr>
            <w:r w:rsidRPr="00EF5447">
              <w:t>N/A</w:t>
            </w:r>
          </w:p>
        </w:tc>
      </w:tr>
      <w:tr w:rsidR="00311764" w:rsidRPr="00EF5447" w14:paraId="1A2FA128" w14:textId="77777777" w:rsidTr="00951800">
        <w:trPr>
          <w:trHeight w:val="54"/>
          <w:jc w:val="center"/>
        </w:trPr>
        <w:tc>
          <w:tcPr>
            <w:tcW w:w="2644" w:type="dxa"/>
            <w:tcBorders>
              <w:bottom w:val="nil"/>
            </w:tcBorders>
            <w:shd w:val="clear" w:color="auto" w:fill="auto"/>
          </w:tcPr>
          <w:p w14:paraId="11133BDC" w14:textId="77777777" w:rsidR="00311764" w:rsidRPr="00EF5447" w:rsidRDefault="00311764" w:rsidP="00800180">
            <w:pPr>
              <w:pStyle w:val="TAC"/>
              <w:rPr>
                <w:rFonts w:eastAsia="MS Mincho"/>
              </w:rPr>
            </w:pPr>
            <w:r w:rsidRPr="00EF5447">
              <w:rPr>
                <w:rFonts w:eastAsia="MS Mincho"/>
              </w:rPr>
              <w:t>DC_3A-21A_n79A</w:t>
            </w:r>
          </w:p>
        </w:tc>
        <w:tc>
          <w:tcPr>
            <w:tcW w:w="867" w:type="dxa"/>
            <w:shd w:val="clear" w:color="auto" w:fill="auto"/>
          </w:tcPr>
          <w:p w14:paraId="29EC1049" w14:textId="77777777" w:rsidR="00311764" w:rsidRPr="00EF5447" w:rsidRDefault="00311764" w:rsidP="00800180">
            <w:pPr>
              <w:pStyle w:val="TAC"/>
            </w:pPr>
            <w:r w:rsidRPr="00EF5447">
              <w:t>3</w:t>
            </w:r>
          </w:p>
        </w:tc>
        <w:tc>
          <w:tcPr>
            <w:tcW w:w="828" w:type="dxa"/>
            <w:shd w:val="clear" w:color="auto" w:fill="auto"/>
            <w:noWrap/>
          </w:tcPr>
          <w:p w14:paraId="60397E2F" w14:textId="77777777" w:rsidR="00311764" w:rsidRPr="00EF5447" w:rsidRDefault="00311764" w:rsidP="00800180">
            <w:pPr>
              <w:pStyle w:val="TAC"/>
            </w:pPr>
            <w:r w:rsidRPr="00EF5447">
              <w:t>N/A</w:t>
            </w:r>
          </w:p>
        </w:tc>
        <w:tc>
          <w:tcPr>
            <w:tcW w:w="742" w:type="dxa"/>
            <w:shd w:val="clear" w:color="auto" w:fill="auto"/>
            <w:noWrap/>
          </w:tcPr>
          <w:p w14:paraId="18AABDB9" w14:textId="77777777" w:rsidR="00311764" w:rsidRPr="00EF5447" w:rsidRDefault="00311764" w:rsidP="00800180">
            <w:pPr>
              <w:pStyle w:val="TAC"/>
            </w:pPr>
            <w:r w:rsidRPr="00EF5447">
              <w:t>N/A</w:t>
            </w:r>
          </w:p>
        </w:tc>
        <w:tc>
          <w:tcPr>
            <w:tcW w:w="1582" w:type="dxa"/>
            <w:shd w:val="clear" w:color="auto" w:fill="auto"/>
            <w:noWrap/>
          </w:tcPr>
          <w:p w14:paraId="693D2437" w14:textId="77777777" w:rsidR="00311764" w:rsidRPr="00EF5447" w:rsidRDefault="00311764" w:rsidP="00800180">
            <w:pPr>
              <w:pStyle w:val="TAC"/>
            </w:pPr>
            <w:r w:rsidRPr="00EF5447">
              <w:t>N/A</w:t>
            </w:r>
          </w:p>
        </w:tc>
        <w:tc>
          <w:tcPr>
            <w:tcW w:w="1323" w:type="dxa"/>
            <w:shd w:val="clear" w:color="auto" w:fill="auto"/>
            <w:noWrap/>
          </w:tcPr>
          <w:p w14:paraId="69A35328" w14:textId="77777777" w:rsidR="00311764" w:rsidRPr="00EF5447" w:rsidRDefault="00311764" w:rsidP="00800180">
            <w:pPr>
              <w:pStyle w:val="TAC"/>
            </w:pPr>
            <w:r w:rsidRPr="00EF5447">
              <w:t>N/A</w:t>
            </w:r>
          </w:p>
        </w:tc>
        <w:tc>
          <w:tcPr>
            <w:tcW w:w="696" w:type="dxa"/>
            <w:shd w:val="clear" w:color="auto" w:fill="auto"/>
          </w:tcPr>
          <w:p w14:paraId="39BA0511" w14:textId="77777777" w:rsidR="00311764" w:rsidRPr="00EF5447" w:rsidRDefault="00311764" w:rsidP="00800180">
            <w:pPr>
              <w:pStyle w:val="TAC"/>
            </w:pPr>
            <w:r w:rsidRPr="00EF5447">
              <w:t>N/A</w:t>
            </w:r>
          </w:p>
        </w:tc>
        <w:tc>
          <w:tcPr>
            <w:tcW w:w="1248" w:type="dxa"/>
            <w:shd w:val="clear" w:color="auto" w:fill="auto"/>
          </w:tcPr>
          <w:p w14:paraId="3061275B" w14:textId="77777777" w:rsidR="00311764" w:rsidRPr="00EF5447" w:rsidRDefault="00311764" w:rsidP="00800180">
            <w:pPr>
              <w:pStyle w:val="TAC"/>
            </w:pPr>
            <w:r w:rsidRPr="00EF5447">
              <w:t>N/A</w:t>
            </w:r>
          </w:p>
        </w:tc>
      </w:tr>
      <w:tr w:rsidR="00311764" w:rsidRPr="00EF5447" w14:paraId="012FFD33" w14:textId="77777777" w:rsidTr="00951800">
        <w:trPr>
          <w:trHeight w:val="54"/>
          <w:jc w:val="center"/>
        </w:trPr>
        <w:tc>
          <w:tcPr>
            <w:tcW w:w="2644" w:type="dxa"/>
            <w:tcBorders>
              <w:top w:val="nil"/>
              <w:bottom w:val="nil"/>
            </w:tcBorders>
            <w:shd w:val="clear" w:color="auto" w:fill="auto"/>
          </w:tcPr>
          <w:p w14:paraId="30463FDE" w14:textId="77777777" w:rsidR="00311764" w:rsidRPr="00EF5447" w:rsidRDefault="00311764" w:rsidP="00800180">
            <w:pPr>
              <w:pStyle w:val="TAC"/>
              <w:rPr>
                <w:rFonts w:eastAsia="MS Mincho"/>
              </w:rPr>
            </w:pPr>
          </w:p>
        </w:tc>
        <w:tc>
          <w:tcPr>
            <w:tcW w:w="867" w:type="dxa"/>
            <w:shd w:val="clear" w:color="auto" w:fill="auto"/>
          </w:tcPr>
          <w:p w14:paraId="120CF44E" w14:textId="77777777" w:rsidR="00311764" w:rsidRPr="00EF5447" w:rsidRDefault="00311764" w:rsidP="00800180">
            <w:pPr>
              <w:pStyle w:val="TAC"/>
            </w:pPr>
            <w:r w:rsidRPr="00EF5447">
              <w:rPr>
                <w:rFonts w:eastAsia="MS Mincho"/>
              </w:rPr>
              <w:t>21</w:t>
            </w:r>
          </w:p>
        </w:tc>
        <w:tc>
          <w:tcPr>
            <w:tcW w:w="828" w:type="dxa"/>
            <w:shd w:val="clear" w:color="auto" w:fill="auto"/>
            <w:noWrap/>
          </w:tcPr>
          <w:p w14:paraId="160500D9" w14:textId="77777777" w:rsidR="00311764" w:rsidRPr="00EF5447" w:rsidRDefault="00311764" w:rsidP="00800180">
            <w:pPr>
              <w:pStyle w:val="TAC"/>
            </w:pPr>
            <w:r w:rsidRPr="00EF5447">
              <w:t>N/A</w:t>
            </w:r>
          </w:p>
        </w:tc>
        <w:tc>
          <w:tcPr>
            <w:tcW w:w="742" w:type="dxa"/>
            <w:shd w:val="clear" w:color="auto" w:fill="auto"/>
            <w:noWrap/>
          </w:tcPr>
          <w:p w14:paraId="58FE3443" w14:textId="77777777" w:rsidR="00311764" w:rsidRPr="00EF5447" w:rsidRDefault="00311764" w:rsidP="00800180">
            <w:pPr>
              <w:pStyle w:val="TAC"/>
            </w:pPr>
            <w:r w:rsidRPr="00EF5447">
              <w:t>N/A</w:t>
            </w:r>
          </w:p>
        </w:tc>
        <w:tc>
          <w:tcPr>
            <w:tcW w:w="1582" w:type="dxa"/>
            <w:shd w:val="clear" w:color="auto" w:fill="auto"/>
            <w:noWrap/>
          </w:tcPr>
          <w:p w14:paraId="2B27C75B" w14:textId="77777777" w:rsidR="00311764" w:rsidRPr="00EF5447" w:rsidRDefault="00311764" w:rsidP="00800180">
            <w:pPr>
              <w:pStyle w:val="TAC"/>
            </w:pPr>
            <w:r w:rsidRPr="00EF5447">
              <w:t>N/A</w:t>
            </w:r>
          </w:p>
        </w:tc>
        <w:tc>
          <w:tcPr>
            <w:tcW w:w="1323" w:type="dxa"/>
            <w:shd w:val="clear" w:color="auto" w:fill="auto"/>
            <w:noWrap/>
          </w:tcPr>
          <w:p w14:paraId="3017BFCF" w14:textId="77777777" w:rsidR="00311764" w:rsidRPr="00EF5447" w:rsidRDefault="00311764" w:rsidP="00800180">
            <w:pPr>
              <w:pStyle w:val="TAC"/>
            </w:pPr>
            <w:r w:rsidRPr="00EF5447">
              <w:t>N/A</w:t>
            </w:r>
          </w:p>
        </w:tc>
        <w:tc>
          <w:tcPr>
            <w:tcW w:w="696" w:type="dxa"/>
            <w:shd w:val="clear" w:color="auto" w:fill="auto"/>
          </w:tcPr>
          <w:p w14:paraId="1A262232" w14:textId="77777777" w:rsidR="00311764" w:rsidRPr="00EF5447" w:rsidRDefault="00311764" w:rsidP="00800180">
            <w:pPr>
              <w:pStyle w:val="TAC"/>
            </w:pPr>
            <w:r w:rsidRPr="00EF5447">
              <w:t>N/A</w:t>
            </w:r>
          </w:p>
        </w:tc>
        <w:tc>
          <w:tcPr>
            <w:tcW w:w="1248" w:type="dxa"/>
            <w:shd w:val="clear" w:color="auto" w:fill="auto"/>
          </w:tcPr>
          <w:p w14:paraId="43FAA245" w14:textId="77777777" w:rsidR="00311764" w:rsidRPr="00EF5447" w:rsidRDefault="00311764" w:rsidP="00800180">
            <w:pPr>
              <w:pStyle w:val="TAC"/>
            </w:pPr>
            <w:r w:rsidRPr="00EF5447">
              <w:t>IMD3</w:t>
            </w:r>
          </w:p>
        </w:tc>
      </w:tr>
      <w:tr w:rsidR="00311764" w:rsidRPr="00EF5447" w14:paraId="2CCD7306" w14:textId="77777777" w:rsidTr="00951800">
        <w:trPr>
          <w:trHeight w:val="54"/>
          <w:jc w:val="center"/>
        </w:trPr>
        <w:tc>
          <w:tcPr>
            <w:tcW w:w="2644" w:type="dxa"/>
            <w:tcBorders>
              <w:top w:val="nil"/>
              <w:bottom w:val="nil"/>
            </w:tcBorders>
            <w:shd w:val="clear" w:color="auto" w:fill="auto"/>
          </w:tcPr>
          <w:p w14:paraId="29112F9F" w14:textId="77777777" w:rsidR="00311764" w:rsidRPr="00EF5447" w:rsidRDefault="00311764" w:rsidP="00800180">
            <w:pPr>
              <w:pStyle w:val="TAC"/>
              <w:rPr>
                <w:rFonts w:eastAsia="MS Mincho"/>
              </w:rPr>
            </w:pPr>
          </w:p>
        </w:tc>
        <w:tc>
          <w:tcPr>
            <w:tcW w:w="867" w:type="dxa"/>
            <w:shd w:val="clear" w:color="auto" w:fill="auto"/>
          </w:tcPr>
          <w:p w14:paraId="135CB30B" w14:textId="77777777" w:rsidR="00311764" w:rsidRPr="00EF5447" w:rsidRDefault="00311764" w:rsidP="00800180">
            <w:pPr>
              <w:pStyle w:val="TAC"/>
            </w:pPr>
            <w:r w:rsidRPr="00EF5447">
              <w:t>n79</w:t>
            </w:r>
          </w:p>
        </w:tc>
        <w:tc>
          <w:tcPr>
            <w:tcW w:w="828" w:type="dxa"/>
            <w:shd w:val="clear" w:color="auto" w:fill="auto"/>
            <w:noWrap/>
          </w:tcPr>
          <w:p w14:paraId="664D6886" w14:textId="77777777" w:rsidR="00311764" w:rsidRPr="00EF5447" w:rsidRDefault="00311764" w:rsidP="00800180">
            <w:pPr>
              <w:pStyle w:val="TAC"/>
            </w:pPr>
            <w:r w:rsidRPr="00EF5447">
              <w:t>N/A</w:t>
            </w:r>
          </w:p>
        </w:tc>
        <w:tc>
          <w:tcPr>
            <w:tcW w:w="742" w:type="dxa"/>
            <w:shd w:val="clear" w:color="auto" w:fill="auto"/>
            <w:noWrap/>
          </w:tcPr>
          <w:p w14:paraId="42AFD5BA" w14:textId="77777777" w:rsidR="00311764" w:rsidRPr="00EF5447" w:rsidRDefault="00311764" w:rsidP="00800180">
            <w:pPr>
              <w:pStyle w:val="TAC"/>
            </w:pPr>
            <w:r w:rsidRPr="00EF5447">
              <w:t>N/A</w:t>
            </w:r>
          </w:p>
        </w:tc>
        <w:tc>
          <w:tcPr>
            <w:tcW w:w="1582" w:type="dxa"/>
            <w:shd w:val="clear" w:color="auto" w:fill="auto"/>
            <w:noWrap/>
          </w:tcPr>
          <w:p w14:paraId="6EA71816" w14:textId="77777777" w:rsidR="00311764" w:rsidRPr="00EF5447" w:rsidRDefault="00311764" w:rsidP="00800180">
            <w:pPr>
              <w:pStyle w:val="TAC"/>
            </w:pPr>
            <w:r w:rsidRPr="00EF5447">
              <w:t>N/A</w:t>
            </w:r>
          </w:p>
        </w:tc>
        <w:tc>
          <w:tcPr>
            <w:tcW w:w="1323" w:type="dxa"/>
            <w:shd w:val="clear" w:color="auto" w:fill="auto"/>
            <w:noWrap/>
          </w:tcPr>
          <w:p w14:paraId="1B53E3D4" w14:textId="77777777" w:rsidR="00311764" w:rsidRPr="00EF5447" w:rsidRDefault="00311764" w:rsidP="00800180">
            <w:pPr>
              <w:pStyle w:val="TAC"/>
            </w:pPr>
            <w:r w:rsidRPr="00EF5447">
              <w:t>N/A</w:t>
            </w:r>
          </w:p>
        </w:tc>
        <w:tc>
          <w:tcPr>
            <w:tcW w:w="696" w:type="dxa"/>
            <w:shd w:val="clear" w:color="auto" w:fill="auto"/>
          </w:tcPr>
          <w:p w14:paraId="7C57FBC7" w14:textId="77777777" w:rsidR="00311764" w:rsidRPr="00EF5447" w:rsidRDefault="00311764" w:rsidP="00800180">
            <w:pPr>
              <w:pStyle w:val="TAC"/>
            </w:pPr>
            <w:r w:rsidRPr="00EF5447">
              <w:t>N/A</w:t>
            </w:r>
          </w:p>
        </w:tc>
        <w:tc>
          <w:tcPr>
            <w:tcW w:w="1248" w:type="dxa"/>
            <w:shd w:val="clear" w:color="auto" w:fill="auto"/>
          </w:tcPr>
          <w:p w14:paraId="5662F13C" w14:textId="77777777" w:rsidR="00311764" w:rsidRPr="00EF5447" w:rsidRDefault="00311764" w:rsidP="00800180">
            <w:pPr>
              <w:pStyle w:val="TAC"/>
            </w:pPr>
            <w:r w:rsidRPr="00EF5447">
              <w:t>N/A</w:t>
            </w:r>
          </w:p>
        </w:tc>
      </w:tr>
      <w:tr w:rsidR="00311764" w:rsidRPr="00EF5447" w14:paraId="05DC3BF4" w14:textId="77777777" w:rsidTr="00951800">
        <w:trPr>
          <w:trHeight w:val="54"/>
          <w:jc w:val="center"/>
        </w:trPr>
        <w:tc>
          <w:tcPr>
            <w:tcW w:w="2644" w:type="dxa"/>
            <w:tcBorders>
              <w:top w:val="nil"/>
              <w:bottom w:val="nil"/>
            </w:tcBorders>
            <w:shd w:val="clear" w:color="auto" w:fill="auto"/>
          </w:tcPr>
          <w:p w14:paraId="60C27A0E" w14:textId="77777777" w:rsidR="00311764" w:rsidRPr="00EF5447" w:rsidRDefault="00311764" w:rsidP="00800180">
            <w:pPr>
              <w:pStyle w:val="TAC"/>
              <w:rPr>
                <w:rFonts w:eastAsia="MS Mincho"/>
              </w:rPr>
            </w:pPr>
          </w:p>
        </w:tc>
        <w:tc>
          <w:tcPr>
            <w:tcW w:w="867" w:type="dxa"/>
            <w:shd w:val="clear" w:color="auto" w:fill="auto"/>
          </w:tcPr>
          <w:p w14:paraId="1FD152DD" w14:textId="77777777" w:rsidR="00311764" w:rsidRPr="00EF5447" w:rsidRDefault="00311764" w:rsidP="00800180">
            <w:pPr>
              <w:pStyle w:val="TAC"/>
              <w:rPr>
                <w:rFonts w:eastAsia="Malgun Gothic"/>
                <w:szCs w:val="18"/>
                <w:lang w:eastAsia="ko-KR"/>
              </w:rPr>
            </w:pPr>
            <w:r w:rsidRPr="00EF5447">
              <w:t>3</w:t>
            </w:r>
          </w:p>
        </w:tc>
        <w:tc>
          <w:tcPr>
            <w:tcW w:w="828" w:type="dxa"/>
            <w:shd w:val="clear" w:color="auto" w:fill="auto"/>
            <w:noWrap/>
          </w:tcPr>
          <w:p w14:paraId="3C64B1B7" w14:textId="77777777" w:rsidR="00311764" w:rsidRPr="00EF5447" w:rsidRDefault="00311764" w:rsidP="00800180">
            <w:pPr>
              <w:pStyle w:val="TAC"/>
              <w:rPr>
                <w:rFonts w:eastAsia="Malgun Gothic"/>
                <w:szCs w:val="18"/>
                <w:lang w:eastAsia="ko-KR"/>
              </w:rPr>
            </w:pPr>
            <w:r w:rsidRPr="00EF5447">
              <w:t>1774.2</w:t>
            </w:r>
          </w:p>
        </w:tc>
        <w:tc>
          <w:tcPr>
            <w:tcW w:w="742" w:type="dxa"/>
            <w:shd w:val="clear" w:color="auto" w:fill="auto"/>
            <w:noWrap/>
          </w:tcPr>
          <w:p w14:paraId="7E02939E"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43E601F2"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69E569F8" w14:textId="77777777" w:rsidR="00311764" w:rsidRPr="00EF5447" w:rsidRDefault="00311764" w:rsidP="00800180">
            <w:pPr>
              <w:pStyle w:val="TAC"/>
              <w:rPr>
                <w:rFonts w:eastAsia="Malgun Gothic"/>
                <w:szCs w:val="18"/>
                <w:lang w:eastAsia="ko-KR"/>
              </w:rPr>
            </w:pPr>
            <w:r w:rsidRPr="00EF5447">
              <w:t>1869.2</w:t>
            </w:r>
          </w:p>
        </w:tc>
        <w:tc>
          <w:tcPr>
            <w:tcW w:w="696" w:type="dxa"/>
            <w:shd w:val="clear" w:color="auto" w:fill="auto"/>
          </w:tcPr>
          <w:p w14:paraId="211F2CC2" w14:textId="77777777" w:rsidR="00311764" w:rsidRPr="00EF5447" w:rsidRDefault="00311764" w:rsidP="00800180">
            <w:pPr>
              <w:pStyle w:val="TAC"/>
              <w:rPr>
                <w:lang w:eastAsia="zh-CN"/>
              </w:rPr>
            </w:pPr>
            <w:r w:rsidRPr="00EF5447">
              <w:t>17.8</w:t>
            </w:r>
          </w:p>
        </w:tc>
        <w:tc>
          <w:tcPr>
            <w:tcW w:w="1248" w:type="dxa"/>
            <w:shd w:val="clear" w:color="auto" w:fill="auto"/>
          </w:tcPr>
          <w:p w14:paraId="4404C3E7" w14:textId="77777777" w:rsidR="00311764" w:rsidRPr="00EF5447" w:rsidRDefault="00311764" w:rsidP="00800180">
            <w:pPr>
              <w:pStyle w:val="TAC"/>
              <w:rPr>
                <w:lang w:eastAsia="zh-CN"/>
              </w:rPr>
            </w:pPr>
            <w:r w:rsidRPr="00EF5447">
              <w:t>IMD3</w:t>
            </w:r>
          </w:p>
        </w:tc>
      </w:tr>
      <w:tr w:rsidR="00311764" w:rsidRPr="00EF5447" w14:paraId="503E4E96" w14:textId="77777777" w:rsidTr="00951800">
        <w:trPr>
          <w:trHeight w:val="54"/>
          <w:jc w:val="center"/>
        </w:trPr>
        <w:tc>
          <w:tcPr>
            <w:tcW w:w="2644" w:type="dxa"/>
            <w:tcBorders>
              <w:top w:val="nil"/>
              <w:bottom w:val="nil"/>
            </w:tcBorders>
            <w:shd w:val="clear" w:color="auto" w:fill="auto"/>
          </w:tcPr>
          <w:p w14:paraId="6CF4BA9B" w14:textId="77777777" w:rsidR="00311764" w:rsidRPr="00EF5447" w:rsidRDefault="00311764" w:rsidP="00800180">
            <w:pPr>
              <w:pStyle w:val="TAC"/>
              <w:rPr>
                <w:rFonts w:eastAsia="MS Mincho"/>
              </w:rPr>
            </w:pPr>
          </w:p>
        </w:tc>
        <w:tc>
          <w:tcPr>
            <w:tcW w:w="867" w:type="dxa"/>
            <w:shd w:val="clear" w:color="auto" w:fill="auto"/>
          </w:tcPr>
          <w:p w14:paraId="03A7CAA4" w14:textId="77777777" w:rsidR="00311764" w:rsidRPr="00EF5447" w:rsidRDefault="00311764" w:rsidP="00800180">
            <w:pPr>
              <w:pStyle w:val="TAC"/>
              <w:rPr>
                <w:rFonts w:eastAsia="Malgun Gothic"/>
                <w:szCs w:val="18"/>
                <w:lang w:eastAsia="ko-KR"/>
              </w:rPr>
            </w:pPr>
            <w:r w:rsidRPr="00EF5447">
              <w:rPr>
                <w:rFonts w:eastAsia="MS Mincho"/>
              </w:rPr>
              <w:t>21</w:t>
            </w:r>
          </w:p>
        </w:tc>
        <w:tc>
          <w:tcPr>
            <w:tcW w:w="828" w:type="dxa"/>
            <w:shd w:val="clear" w:color="auto" w:fill="auto"/>
            <w:noWrap/>
          </w:tcPr>
          <w:p w14:paraId="5715B2A5" w14:textId="77777777" w:rsidR="00311764" w:rsidRPr="00EF5447" w:rsidRDefault="00311764" w:rsidP="00800180">
            <w:pPr>
              <w:pStyle w:val="TAC"/>
              <w:rPr>
                <w:rFonts w:eastAsia="Malgun Gothic"/>
                <w:szCs w:val="18"/>
                <w:lang w:eastAsia="ko-KR"/>
              </w:rPr>
            </w:pPr>
            <w:r w:rsidRPr="00EF5447">
              <w:rPr>
                <w:rFonts w:eastAsia="MS Mincho"/>
              </w:rPr>
              <w:t>1450.4</w:t>
            </w:r>
          </w:p>
        </w:tc>
        <w:tc>
          <w:tcPr>
            <w:tcW w:w="742" w:type="dxa"/>
            <w:shd w:val="clear" w:color="auto" w:fill="auto"/>
            <w:noWrap/>
          </w:tcPr>
          <w:p w14:paraId="76733F33" w14:textId="77777777" w:rsidR="00311764" w:rsidRPr="00EF5447" w:rsidRDefault="00311764" w:rsidP="00800180">
            <w:pPr>
              <w:pStyle w:val="TAC"/>
              <w:rPr>
                <w:rFonts w:eastAsia="Malgun Gothic"/>
                <w:szCs w:val="18"/>
                <w:lang w:eastAsia="ko-KR"/>
              </w:rPr>
            </w:pPr>
            <w:r w:rsidRPr="00EF5447">
              <w:rPr>
                <w:rFonts w:eastAsia="MS Mincho"/>
              </w:rPr>
              <w:t>5</w:t>
            </w:r>
          </w:p>
        </w:tc>
        <w:tc>
          <w:tcPr>
            <w:tcW w:w="1582" w:type="dxa"/>
            <w:shd w:val="clear" w:color="auto" w:fill="auto"/>
            <w:noWrap/>
          </w:tcPr>
          <w:p w14:paraId="3E4C90DF" w14:textId="77777777" w:rsidR="00311764" w:rsidRPr="00EF5447" w:rsidRDefault="00311764" w:rsidP="00800180">
            <w:pPr>
              <w:pStyle w:val="TAC"/>
              <w:rPr>
                <w:rFonts w:eastAsia="Malgun Gothic"/>
                <w:szCs w:val="18"/>
                <w:lang w:eastAsia="ko-KR"/>
              </w:rPr>
            </w:pPr>
            <w:r w:rsidRPr="00EF5447">
              <w:rPr>
                <w:rFonts w:eastAsia="MS Mincho"/>
              </w:rPr>
              <w:t>25</w:t>
            </w:r>
          </w:p>
        </w:tc>
        <w:tc>
          <w:tcPr>
            <w:tcW w:w="1323" w:type="dxa"/>
            <w:shd w:val="clear" w:color="auto" w:fill="auto"/>
            <w:noWrap/>
          </w:tcPr>
          <w:p w14:paraId="1A5E92E8" w14:textId="77777777" w:rsidR="00311764" w:rsidRPr="00EF5447" w:rsidRDefault="00311764" w:rsidP="00800180">
            <w:pPr>
              <w:pStyle w:val="TAC"/>
              <w:rPr>
                <w:rFonts w:eastAsia="Malgun Gothic"/>
                <w:szCs w:val="18"/>
                <w:lang w:eastAsia="ko-KR"/>
              </w:rPr>
            </w:pPr>
            <w:r w:rsidRPr="00EF5447">
              <w:rPr>
                <w:rFonts w:eastAsia="MS Mincho"/>
              </w:rPr>
              <w:t>1498.4</w:t>
            </w:r>
          </w:p>
        </w:tc>
        <w:tc>
          <w:tcPr>
            <w:tcW w:w="696" w:type="dxa"/>
            <w:shd w:val="clear" w:color="auto" w:fill="auto"/>
          </w:tcPr>
          <w:p w14:paraId="3936843B" w14:textId="77777777" w:rsidR="00311764" w:rsidRPr="00EF5447" w:rsidRDefault="00311764" w:rsidP="00800180">
            <w:pPr>
              <w:pStyle w:val="TAC"/>
              <w:rPr>
                <w:lang w:eastAsia="zh-CN"/>
              </w:rPr>
            </w:pPr>
            <w:r w:rsidRPr="00EF5447">
              <w:t>N/A</w:t>
            </w:r>
          </w:p>
        </w:tc>
        <w:tc>
          <w:tcPr>
            <w:tcW w:w="1248" w:type="dxa"/>
            <w:shd w:val="clear" w:color="auto" w:fill="auto"/>
          </w:tcPr>
          <w:p w14:paraId="7B7B9CE1" w14:textId="77777777" w:rsidR="00311764" w:rsidRPr="00EF5447" w:rsidRDefault="00311764" w:rsidP="00800180">
            <w:pPr>
              <w:pStyle w:val="TAC"/>
              <w:rPr>
                <w:lang w:eastAsia="zh-CN"/>
              </w:rPr>
            </w:pPr>
            <w:r w:rsidRPr="00EF5447">
              <w:t>N/A</w:t>
            </w:r>
          </w:p>
        </w:tc>
      </w:tr>
      <w:tr w:rsidR="00311764" w:rsidRPr="00EF5447" w14:paraId="52FCDC98" w14:textId="77777777" w:rsidTr="00951800">
        <w:trPr>
          <w:trHeight w:val="54"/>
          <w:jc w:val="center"/>
        </w:trPr>
        <w:tc>
          <w:tcPr>
            <w:tcW w:w="2644" w:type="dxa"/>
            <w:tcBorders>
              <w:top w:val="nil"/>
              <w:bottom w:val="single" w:sz="4" w:space="0" w:color="auto"/>
            </w:tcBorders>
            <w:shd w:val="clear" w:color="auto" w:fill="auto"/>
          </w:tcPr>
          <w:p w14:paraId="0159AB3C" w14:textId="77777777" w:rsidR="00311764" w:rsidRPr="00EF5447" w:rsidRDefault="00311764" w:rsidP="00800180">
            <w:pPr>
              <w:pStyle w:val="TAC"/>
              <w:rPr>
                <w:rFonts w:eastAsia="MS Mincho"/>
              </w:rPr>
            </w:pPr>
          </w:p>
        </w:tc>
        <w:tc>
          <w:tcPr>
            <w:tcW w:w="867" w:type="dxa"/>
            <w:shd w:val="clear" w:color="auto" w:fill="auto"/>
          </w:tcPr>
          <w:p w14:paraId="680ACEFF" w14:textId="77777777" w:rsidR="00311764" w:rsidRPr="00EF5447" w:rsidRDefault="00311764" w:rsidP="00800180">
            <w:pPr>
              <w:pStyle w:val="TAC"/>
              <w:rPr>
                <w:rFonts w:eastAsia="Malgun Gothic"/>
                <w:szCs w:val="18"/>
                <w:lang w:eastAsia="ko-KR"/>
              </w:rPr>
            </w:pPr>
            <w:r w:rsidRPr="00EF5447">
              <w:t>n79</w:t>
            </w:r>
          </w:p>
        </w:tc>
        <w:tc>
          <w:tcPr>
            <w:tcW w:w="828" w:type="dxa"/>
            <w:shd w:val="clear" w:color="auto" w:fill="auto"/>
            <w:noWrap/>
          </w:tcPr>
          <w:p w14:paraId="01B4014E" w14:textId="77777777" w:rsidR="00311764" w:rsidRPr="00EF5447" w:rsidRDefault="00311764" w:rsidP="00800180">
            <w:pPr>
              <w:pStyle w:val="TAC"/>
              <w:rPr>
                <w:rFonts w:eastAsia="Malgun Gothic"/>
                <w:szCs w:val="18"/>
                <w:lang w:eastAsia="ko-KR"/>
              </w:rPr>
            </w:pPr>
            <w:r w:rsidRPr="00EF5447">
              <w:t>4770</w:t>
            </w:r>
          </w:p>
        </w:tc>
        <w:tc>
          <w:tcPr>
            <w:tcW w:w="742" w:type="dxa"/>
            <w:shd w:val="clear" w:color="auto" w:fill="auto"/>
            <w:noWrap/>
          </w:tcPr>
          <w:p w14:paraId="71A2C528" w14:textId="77777777" w:rsidR="00311764" w:rsidRPr="00EF5447" w:rsidRDefault="00311764" w:rsidP="00800180">
            <w:pPr>
              <w:pStyle w:val="TAC"/>
              <w:rPr>
                <w:rFonts w:eastAsia="Malgun Gothic"/>
                <w:szCs w:val="18"/>
                <w:lang w:eastAsia="ko-KR"/>
              </w:rPr>
            </w:pPr>
            <w:r w:rsidRPr="00EF5447">
              <w:t>40</w:t>
            </w:r>
          </w:p>
        </w:tc>
        <w:tc>
          <w:tcPr>
            <w:tcW w:w="1582" w:type="dxa"/>
            <w:shd w:val="clear" w:color="auto" w:fill="auto"/>
            <w:noWrap/>
          </w:tcPr>
          <w:p w14:paraId="0C7275BD" w14:textId="77777777" w:rsidR="00311764" w:rsidRPr="00EF5447" w:rsidRDefault="00311764" w:rsidP="00800180">
            <w:pPr>
              <w:pStyle w:val="TAC"/>
              <w:rPr>
                <w:rFonts w:eastAsia="Malgun Gothic"/>
                <w:szCs w:val="18"/>
                <w:lang w:eastAsia="ko-KR"/>
              </w:rPr>
            </w:pPr>
            <w:r w:rsidRPr="00EF5447">
              <w:t>216</w:t>
            </w:r>
          </w:p>
        </w:tc>
        <w:tc>
          <w:tcPr>
            <w:tcW w:w="1323" w:type="dxa"/>
            <w:shd w:val="clear" w:color="auto" w:fill="auto"/>
            <w:noWrap/>
          </w:tcPr>
          <w:p w14:paraId="1E1B94ED" w14:textId="77777777" w:rsidR="00311764" w:rsidRPr="00EF5447" w:rsidRDefault="00311764" w:rsidP="00800180">
            <w:pPr>
              <w:pStyle w:val="TAC"/>
              <w:rPr>
                <w:rFonts w:eastAsia="Malgun Gothic"/>
                <w:szCs w:val="18"/>
                <w:lang w:eastAsia="ko-KR"/>
              </w:rPr>
            </w:pPr>
            <w:r w:rsidRPr="00EF5447">
              <w:t>4770</w:t>
            </w:r>
          </w:p>
        </w:tc>
        <w:tc>
          <w:tcPr>
            <w:tcW w:w="696" w:type="dxa"/>
            <w:shd w:val="clear" w:color="auto" w:fill="auto"/>
          </w:tcPr>
          <w:p w14:paraId="232D0398" w14:textId="77777777" w:rsidR="00311764" w:rsidRPr="00EF5447" w:rsidRDefault="00311764" w:rsidP="00800180">
            <w:pPr>
              <w:pStyle w:val="TAC"/>
              <w:rPr>
                <w:lang w:eastAsia="zh-CN"/>
              </w:rPr>
            </w:pPr>
            <w:r w:rsidRPr="00EF5447">
              <w:t>N/A</w:t>
            </w:r>
          </w:p>
        </w:tc>
        <w:tc>
          <w:tcPr>
            <w:tcW w:w="1248" w:type="dxa"/>
            <w:shd w:val="clear" w:color="auto" w:fill="auto"/>
          </w:tcPr>
          <w:p w14:paraId="10EF9A3D" w14:textId="77777777" w:rsidR="00311764" w:rsidRPr="00EF5447" w:rsidRDefault="00311764" w:rsidP="00800180">
            <w:pPr>
              <w:pStyle w:val="TAC"/>
              <w:rPr>
                <w:lang w:eastAsia="zh-CN"/>
              </w:rPr>
            </w:pPr>
            <w:r w:rsidRPr="00EF5447">
              <w:t>N/A</w:t>
            </w:r>
          </w:p>
        </w:tc>
      </w:tr>
      <w:tr w:rsidR="00311764" w:rsidRPr="00EF5447" w14:paraId="386C5966"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9A7832B" w14:textId="77777777" w:rsidR="00311764" w:rsidRPr="006B4ADC" w:rsidRDefault="00311764" w:rsidP="00800180">
            <w:pPr>
              <w:pStyle w:val="TAC"/>
              <w:rPr>
                <w:rFonts w:cs="Arial"/>
                <w:szCs w:val="18"/>
                <w:lang w:eastAsia="zh-CN"/>
              </w:rPr>
            </w:pPr>
            <w:r w:rsidRPr="006B4ADC">
              <w:rPr>
                <w:rFonts w:cs="Arial"/>
                <w:szCs w:val="18"/>
                <w:lang w:eastAsia="zh-CN"/>
              </w:rPr>
              <w:t>DC_3A-26A_n78A</w:t>
            </w:r>
          </w:p>
          <w:p w14:paraId="3A5FDB31" w14:textId="77777777" w:rsidR="00311764" w:rsidRPr="00EF5447" w:rsidRDefault="00311764" w:rsidP="00800180">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0A68C716" w14:textId="77777777" w:rsidR="00311764" w:rsidRPr="00EF5447" w:rsidRDefault="00311764" w:rsidP="00800180">
            <w:pPr>
              <w:pStyle w:val="TAC"/>
            </w:pPr>
            <w:r w:rsidRPr="006B4ADC">
              <w:rPr>
                <w:rFonts w:cs="Arial"/>
                <w:szCs w:val="18"/>
                <w:lang w:eastAsia="ja-JP"/>
              </w:rPr>
              <w:t>3</w:t>
            </w:r>
          </w:p>
        </w:tc>
        <w:tc>
          <w:tcPr>
            <w:tcW w:w="828" w:type="dxa"/>
            <w:shd w:val="clear" w:color="auto" w:fill="auto"/>
            <w:noWrap/>
          </w:tcPr>
          <w:p w14:paraId="70AA5A20" w14:textId="77777777" w:rsidR="00311764" w:rsidRPr="00EF5447" w:rsidRDefault="00311764" w:rsidP="00800180">
            <w:pPr>
              <w:pStyle w:val="TAC"/>
            </w:pPr>
            <w:r w:rsidRPr="006B4ADC">
              <w:rPr>
                <w:rFonts w:eastAsia="Malgun Gothic" w:cs="Arial"/>
                <w:szCs w:val="18"/>
                <w:lang w:eastAsia="ko-KR"/>
              </w:rPr>
              <w:t>1767</w:t>
            </w:r>
          </w:p>
        </w:tc>
        <w:tc>
          <w:tcPr>
            <w:tcW w:w="742" w:type="dxa"/>
            <w:shd w:val="clear" w:color="auto" w:fill="auto"/>
            <w:noWrap/>
          </w:tcPr>
          <w:p w14:paraId="5250743C" w14:textId="77777777" w:rsidR="00311764" w:rsidRPr="00EF5447" w:rsidRDefault="00311764" w:rsidP="00800180">
            <w:pPr>
              <w:pStyle w:val="TAC"/>
            </w:pPr>
            <w:r w:rsidRPr="006B4ADC">
              <w:rPr>
                <w:rFonts w:eastAsia="Malgun Gothic" w:cs="Arial"/>
                <w:szCs w:val="18"/>
                <w:lang w:eastAsia="ko-KR"/>
              </w:rPr>
              <w:t>5</w:t>
            </w:r>
          </w:p>
        </w:tc>
        <w:tc>
          <w:tcPr>
            <w:tcW w:w="1582" w:type="dxa"/>
            <w:shd w:val="clear" w:color="auto" w:fill="auto"/>
            <w:noWrap/>
          </w:tcPr>
          <w:p w14:paraId="73881050" w14:textId="77777777" w:rsidR="00311764" w:rsidRPr="00EF5447" w:rsidRDefault="00311764" w:rsidP="00800180">
            <w:pPr>
              <w:pStyle w:val="TAC"/>
            </w:pPr>
            <w:r w:rsidRPr="006B4ADC">
              <w:rPr>
                <w:rFonts w:eastAsia="Malgun Gothic" w:cs="Arial"/>
                <w:szCs w:val="18"/>
                <w:lang w:eastAsia="ko-KR"/>
              </w:rPr>
              <w:t>25</w:t>
            </w:r>
          </w:p>
        </w:tc>
        <w:tc>
          <w:tcPr>
            <w:tcW w:w="1323" w:type="dxa"/>
            <w:shd w:val="clear" w:color="auto" w:fill="auto"/>
            <w:noWrap/>
          </w:tcPr>
          <w:p w14:paraId="45E6CA31" w14:textId="77777777" w:rsidR="00311764" w:rsidRPr="00EF5447" w:rsidRDefault="00311764" w:rsidP="00800180">
            <w:pPr>
              <w:pStyle w:val="TAC"/>
            </w:pPr>
            <w:r w:rsidRPr="006B4ADC">
              <w:rPr>
                <w:rFonts w:eastAsia="Malgun Gothic" w:cs="Arial"/>
                <w:szCs w:val="18"/>
                <w:lang w:eastAsia="ko-KR"/>
              </w:rPr>
              <w:t>1862</w:t>
            </w:r>
          </w:p>
        </w:tc>
        <w:tc>
          <w:tcPr>
            <w:tcW w:w="696" w:type="dxa"/>
            <w:shd w:val="clear" w:color="auto" w:fill="auto"/>
          </w:tcPr>
          <w:p w14:paraId="41E7A0D4" w14:textId="77777777" w:rsidR="00311764" w:rsidRPr="00EF5447" w:rsidRDefault="00311764" w:rsidP="00800180">
            <w:pPr>
              <w:pStyle w:val="TAC"/>
            </w:pPr>
            <w:r w:rsidRPr="006B4ADC">
              <w:rPr>
                <w:rFonts w:eastAsia="Malgun Gothic" w:cs="Arial"/>
                <w:szCs w:val="18"/>
                <w:lang w:eastAsia="ko-KR"/>
              </w:rPr>
              <w:t>15.7</w:t>
            </w:r>
          </w:p>
        </w:tc>
        <w:tc>
          <w:tcPr>
            <w:tcW w:w="1248" w:type="dxa"/>
            <w:shd w:val="clear" w:color="auto" w:fill="auto"/>
          </w:tcPr>
          <w:p w14:paraId="6E11B57C" w14:textId="77777777" w:rsidR="00311764" w:rsidRPr="00EF5447" w:rsidRDefault="00311764" w:rsidP="00800180">
            <w:pPr>
              <w:pStyle w:val="TAC"/>
            </w:pPr>
            <w:r w:rsidRPr="006B4ADC">
              <w:rPr>
                <w:rFonts w:cs="Arial"/>
                <w:szCs w:val="18"/>
              </w:rPr>
              <w:t>IMD3</w:t>
            </w:r>
          </w:p>
        </w:tc>
      </w:tr>
      <w:tr w:rsidR="00311764" w:rsidRPr="00EF5447" w14:paraId="2D69C390"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2FAE6191"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4FE1C467" w14:textId="77777777" w:rsidR="00311764" w:rsidRPr="00EF5447" w:rsidRDefault="00311764" w:rsidP="00800180">
            <w:pPr>
              <w:pStyle w:val="TAC"/>
            </w:pPr>
            <w:r w:rsidRPr="006B4ADC">
              <w:rPr>
                <w:rFonts w:cs="Arial"/>
                <w:szCs w:val="18"/>
              </w:rPr>
              <w:t>26</w:t>
            </w:r>
          </w:p>
        </w:tc>
        <w:tc>
          <w:tcPr>
            <w:tcW w:w="828" w:type="dxa"/>
            <w:shd w:val="clear" w:color="auto" w:fill="auto"/>
            <w:noWrap/>
          </w:tcPr>
          <w:p w14:paraId="23387D42" w14:textId="77777777" w:rsidR="00311764" w:rsidRPr="00EF5447" w:rsidRDefault="00311764" w:rsidP="00800180">
            <w:pPr>
              <w:pStyle w:val="TAC"/>
            </w:pPr>
            <w:r w:rsidRPr="006B4ADC">
              <w:rPr>
                <w:rFonts w:eastAsia="Malgun Gothic" w:cs="Arial"/>
                <w:szCs w:val="18"/>
                <w:lang w:eastAsia="ko-KR"/>
              </w:rPr>
              <w:t>839</w:t>
            </w:r>
          </w:p>
        </w:tc>
        <w:tc>
          <w:tcPr>
            <w:tcW w:w="742" w:type="dxa"/>
            <w:shd w:val="clear" w:color="auto" w:fill="auto"/>
            <w:noWrap/>
          </w:tcPr>
          <w:p w14:paraId="492A1EA6" w14:textId="77777777" w:rsidR="00311764" w:rsidRPr="00EF5447" w:rsidRDefault="00311764" w:rsidP="00800180">
            <w:pPr>
              <w:pStyle w:val="TAC"/>
            </w:pPr>
            <w:r w:rsidRPr="006B4ADC">
              <w:rPr>
                <w:rFonts w:eastAsia="Malgun Gothic" w:cs="Arial"/>
                <w:szCs w:val="18"/>
                <w:lang w:eastAsia="ko-KR"/>
              </w:rPr>
              <w:t>5</w:t>
            </w:r>
          </w:p>
        </w:tc>
        <w:tc>
          <w:tcPr>
            <w:tcW w:w="1582" w:type="dxa"/>
            <w:shd w:val="clear" w:color="auto" w:fill="auto"/>
            <w:noWrap/>
          </w:tcPr>
          <w:p w14:paraId="6FE69FB1" w14:textId="77777777" w:rsidR="00311764" w:rsidRPr="00EF5447" w:rsidRDefault="00311764" w:rsidP="00800180">
            <w:pPr>
              <w:pStyle w:val="TAC"/>
            </w:pPr>
            <w:r w:rsidRPr="006B4ADC">
              <w:rPr>
                <w:rFonts w:eastAsia="Malgun Gothic" w:cs="Arial"/>
                <w:szCs w:val="18"/>
                <w:lang w:eastAsia="ko-KR"/>
              </w:rPr>
              <w:t>25</w:t>
            </w:r>
          </w:p>
        </w:tc>
        <w:tc>
          <w:tcPr>
            <w:tcW w:w="1323" w:type="dxa"/>
            <w:shd w:val="clear" w:color="auto" w:fill="auto"/>
            <w:noWrap/>
          </w:tcPr>
          <w:p w14:paraId="7D893DE3" w14:textId="77777777" w:rsidR="00311764" w:rsidRPr="00EF5447" w:rsidRDefault="00311764" w:rsidP="00800180">
            <w:pPr>
              <w:pStyle w:val="TAC"/>
            </w:pPr>
            <w:r w:rsidRPr="006B4ADC">
              <w:rPr>
                <w:rFonts w:eastAsia="Malgun Gothic" w:cs="Arial"/>
                <w:szCs w:val="18"/>
                <w:lang w:eastAsia="ko-KR"/>
              </w:rPr>
              <w:t>884</w:t>
            </w:r>
          </w:p>
        </w:tc>
        <w:tc>
          <w:tcPr>
            <w:tcW w:w="696" w:type="dxa"/>
            <w:shd w:val="clear" w:color="auto" w:fill="auto"/>
          </w:tcPr>
          <w:p w14:paraId="15181F95" w14:textId="77777777" w:rsidR="00311764" w:rsidRPr="00EF5447" w:rsidRDefault="00311764" w:rsidP="00800180">
            <w:pPr>
              <w:pStyle w:val="TAC"/>
            </w:pPr>
            <w:r w:rsidRPr="006B4ADC">
              <w:rPr>
                <w:rFonts w:eastAsia="Malgun Gothic" w:cs="Arial"/>
                <w:szCs w:val="18"/>
                <w:lang w:eastAsia="ko-KR"/>
              </w:rPr>
              <w:t>N/A</w:t>
            </w:r>
          </w:p>
        </w:tc>
        <w:tc>
          <w:tcPr>
            <w:tcW w:w="1248" w:type="dxa"/>
            <w:shd w:val="clear" w:color="auto" w:fill="auto"/>
          </w:tcPr>
          <w:p w14:paraId="5980632E" w14:textId="77777777" w:rsidR="00311764" w:rsidRPr="00EF5447" w:rsidRDefault="00311764" w:rsidP="00800180">
            <w:pPr>
              <w:pStyle w:val="TAC"/>
            </w:pPr>
            <w:r w:rsidRPr="006B4ADC">
              <w:rPr>
                <w:rFonts w:cs="Arial"/>
                <w:szCs w:val="18"/>
              </w:rPr>
              <w:t>N/A</w:t>
            </w:r>
          </w:p>
        </w:tc>
      </w:tr>
      <w:tr w:rsidR="00311764" w:rsidRPr="00EF5447" w14:paraId="3926BE2A"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D803BB6"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4B7F8B22" w14:textId="77777777" w:rsidR="00311764" w:rsidRPr="00EF5447" w:rsidRDefault="00311764" w:rsidP="00800180">
            <w:pPr>
              <w:pStyle w:val="TAC"/>
            </w:pPr>
            <w:r w:rsidRPr="006B4ADC">
              <w:rPr>
                <w:rFonts w:cs="Arial"/>
                <w:szCs w:val="18"/>
                <w:lang w:eastAsia="ja-JP"/>
              </w:rPr>
              <w:t>n78</w:t>
            </w:r>
          </w:p>
        </w:tc>
        <w:tc>
          <w:tcPr>
            <w:tcW w:w="828" w:type="dxa"/>
            <w:shd w:val="clear" w:color="auto" w:fill="auto"/>
            <w:noWrap/>
          </w:tcPr>
          <w:p w14:paraId="77098545" w14:textId="77777777" w:rsidR="00311764" w:rsidRPr="00EF5447" w:rsidRDefault="00311764" w:rsidP="00800180">
            <w:pPr>
              <w:pStyle w:val="TAC"/>
            </w:pPr>
            <w:r w:rsidRPr="006B4ADC">
              <w:rPr>
                <w:rFonts w:eastAsia="Malgun Gothic" w:cs="Arial"/>
                <w:szCs w:val="18"/>
                <w:lang w:eastAsia="ko-KR"/>
              </w:rPr>
              <w:t>3540</w:t>
            </w:r>
          </w:p>
        </w:tc>
        <w:tc>
          <w:tcPr>
            <w:tcW w:w="742" w:type="dxa"/>
            <w:shd w:val="clear" w:color="auto" w:fill="auto"/>
            <w:noWrap/>
          </w:tcPr>
          <w:p w14:paraId="434A93D0" w14:textId="77777777" w:rsidR="00311764" w:rsidRPr="00EF5447" w:rsidRDefault="00311764" w:rsidP="00800180">
            <w:pPr>
              <w:pStyle w:val="TAC"/>
            </w:pPr>
            <w:r w:rsidRPr="006B4ADC">
              <w:rPr>
                <w:rFonts w:eastAsia="Malgun Gothic" w:cs="Arial"/>
                <w:szCs w:val="18"/>
                <w:lang w:eastAsia="ko-KR"/>
              </w:rPr>
              <w:t>10</w:t>
            </w:r>
          </w:p>
        </w:tc>
        <w:tc>
          <w:tcPr>
            <w:tcW w:w="1582" w:type="dxa"/>
            <w:shd w:val="clear" w:color="auto" w:fill="auto"/>
            <w:noWrap/>
          </w:tcPr>
          <w:p w14:paraId="1F157432" w14:textId="77777777" w:rsidR="00311764" w:rsidRPr="00EF5447" w:rsidRDefault="00311764" w:rsidP="00800180">
            <w:pPr>
              <w:pStyle w:val="TAC"/>
            </w:pPr>
            <w:r w:rsidRPr="006B4ADC">
              <w:rPr>
                <w:rFonts w:eastAsia="Malgun Gothic" w:cs="Arial"/>
                <w:szCs w:val="18"/>
                <w:lang w:eastAsia="ko-KR"/>
              </w:rPr>
              <w:t>50</w:t>
            </w:r>
          </w:p>
        </w:tc>
        <w:tc>
          <w:tcPr>
            <w:tcW w:w="1323" w:type="dxa"/>
            <w:shd w:val="clear" w:color="auto" w:fill="auto"/>
            <w:noWrap/>
          </w:tcPr>
          <w:p w14:paraId="15176FA5" w14:textId="77777777" w:rsidR="00311764" w:rsidRPr="00EF5447" w:rsidRDefault="00311764" w:rsidP="00800180">
            <w:pPr>
              <w:pStyle w:val="TAC"/>
            </w:pPr>
            <w:r w:rsidRPr="006B4ADC">
              <w:rPr>
                <w:rFonts w:eastAsia="Malgun Gothic" w:cs="Arial"/>
                <w:szCs w:val="18"/>
                <w:lang w:eastAsia="ko-KR"/>
              </w:rPr>
              <w:t>3540</w:t>
            </w:r>
          </w:p>
        </w:tc>
        <w:tc>
          <w:tcPr>
            <w:tcW w:w="696" w:type="dxa"/>
            <w:shd w:val="clear" w:color="auto" w:fill="auto"/>
          </w:tcPr>
          <w:p w14:paraId="3F22B960" w14:textId="77777777" w:rsidR="00311764" w:rsidRPr="00EF5447" w:rsidRDefault="00311764" w:rsidP="00800180">
            <w:pPr>
              <w:pStyle w:val="TAC"/>
            </w:pPr>
            <w:r w:rsidRPr="006B4ADC">
              <w:rPr>
                <w:rFonts w:eastAsia="Malgun Gothic" w:cs="Arial"/>
                <w:szCs w:val="18"/>
                <w:lang w:eastAsia="ko-KR"/>
              </w:rPr>
              <w:t>N/A</w:t>
            </w:r>
          </w:p>
        </w:tc>
        <w:tc>
          <w:tcPr>
            <w:tcW w:w="1248" w:type="dxa"/>
            <w:shd w:val="clear" w:color="auto" w:fill="auto"/>
          </w:tcPr>
          <w:p w14:paraId="322E66B3" w14:textId="77777777" w:rsidR="00311764" w:rsidRPr="00EF5447" w:rsidRDefault="00311764" w:rsidP="00800180">
            <w:pPr>
              <w:pStyle w:val="TAC"/>
            </w:pPr>
            <w:r w:rsidRPr="006B4ADC">
              <w:rPr>
                <w:rFonts w:cs="Arial"/>
                <w:szCs w:val="18"/>
              </w:rPr>
              <w:t>N/A</w:t>
            </w:r>
          </w:p>
        </w:tc>
      </w:tr>
      <w:tr w:rsidR="00311764" w:rsidRPr="00EF5447" w14:paraId="462C3270" w14:textId="77777777" w:rsidTr="00951800">
        <w:trPr>
          <w:trHeight w:val="54"/>
          <w:jc w:val="center"/>
        </w:trPr>
        <w:tc>
          <w:tcPr>
            <w:tcW w:w="2644" w:type="dxa"/>
            <w:tcBorders>
              <w:top w:val="single" w:sz="4" w:space="0" w:color="auto"/>
              <w:bottom w:val="nil"/>
            </w:tcBorders>
            <w:shd w:val="clear" w:color="auto" w:fill="auto"/>
          </w:tcPr>
          <w:p w14:paraId="1E5A22A2" w14:textId="77777777" w:rsidR="00311764" w:rsidRDefault="00311764" w:rsidP="00800180">
            <w:pPr>
              <w:pStyle w:val="TAC"/>
              <w:rPr>
                <w:lang w:eastAsia="zh-TW"/>
              </w:rPr>
            </w:pPr>
            <w:r w:rsidRPr="00EF5447">
              <w:rPr>
                <w:lang w:eastAsia="zh-TW"/>
              </w:rPr>
              <w:t>DC_3A-28A_n1A</w:t>
            </w:r>
          </w:p>
          <w:p w14:paraId="02EF5E5F" w14:textId="77777777" w:rsidR="00311764" w:rsidRPr="00EF5447" w:rsidRDefault="00311764" w:rsidP="00800180">
            <w:pPr>
              <w:pStyle w:val="TAC"/>
              <w:rPr>
                <w:rFonts w:eastAsia="MS Mincho"/>
              </w:rPr>
            </w:pPr>
            <w:r w:rsidRPr="006726A8">
              <w:rPr>
                <w:rFonts w:eastAsia="MS Mincho"/>
              </w:rPr>
              <w:t>DC_3C-28A_n1A</w:t>
            </w:r>
          </w:p>
        </w:tc>
        <w:tc>
          <w:tcPr>
            <w:tcW w:w="867" w:type="dxa"/>
            <w:shd w:val="clear" w:color="auto" w:fill="auto"/>
          </w:tcPr>
          <w:p w14:paraId="34041ADC" w14:textId="77777777" w:rsidR="00311764" w:rsidRPr="00EF5447" w:rsidRDefault="00311764" w:rsidP="00800180">
            <w:pPr>
              <w:pStyle w:val="TAC"/>
            </w:pPr>
            <w:r w:rsidRPr="00EF5447">
              <w:rPr>
                <w:lang w:eastAsia="ko-KR"/>
              </w:rPr>
              <w:t>3</w:t>
            </w:r>
          </w:p>
        </w:tc>
        <w:tc>
          <w:tcPr>
            <w:tcW w:w="828" w:type="dxa"/>
            <w:shd w:val="clear" w:color="auto" w:fill="auto"/>
            <w:noWrap/>
          </w:tcPr>
          <w:p w14:paraId="1C87342E" w14:textId="77777777" w:rsidR="00311764" w:rsidRPr="00EF5447" w:rsidRDefault="00311764" w:rsidP="00800180">
            <w:pPr>
              <w:pStyle w:val="TAC"/>
            </w:pPr>
            <w:r w:rsidRPr="00EF5447">
              <w:t>1725</w:t>
            </w:r>
          </w:p>
        </w:tc>
        <w:tc>
          <w:tcPr>
            <w:tcW w:w="742" w:type="dxa"/>
            <w:shd w:val="clear" w:color="auto" w:fill="auto"/>
            <w:noWrap/>
          </w:tcPr>
          <w:p w14:paraId="09E9936B" w14:textId="77777777" w:rsidR="00311764" w:rsidRPr="00EF5447" w:rsidRDefault="00311764" w:rsidP="00800180">
            <w:pPr>
              <w:pStyle w:val="TAC"/>
            </w:pPr>
            <w:r w:rsidRPr="00EF5447">
              <w:t>5</w:t>
            </w:r>
          </w:p>
        </w:tc>
        <w:tc>
          <w:tcPr>
            <w:tcW w:w="1582" w:type="dxa"/>
            <w:shd w:val="clear" w:color="auto" w:fill="auto"/>
            <w:noWrap/>
          </w:tcPr>
          <w:p w14:paraId="60C92704" w14:textId="77777777" w:rsidR="00311764" w:rsidRPr="00EF5447" w:rsidRDefault="00311764" w:rsidP="00800180">
            <w:pPr>
              <w:pStyle w:val="TAC"/>
            </w:pPr>
            <w:r w:rsidRPr="00EF5447">
              <w:t>25</w:t>
            </w:r>
          </w:p>
        </w:tc>
        <w:tc>
          <w:tcPr>
            <w:tcW w:w="1323" w:type="dxa"/>
            <w:shd w:val="clear" w:color="auto" w:fill="auto"/>
            <w:noWrap/>
          </w:tcPr>
          <w:p w14:paraId="1FEAB8AB" w14:textId="77777777" w:rsidR="00311764" w:rsidRPr="00EF5447" w:rsidRDefault="00311764" w:rsidP="00800180">
            <w:pPr>
              <w:pStyle w:val="TAC"/>
            </w:pPr>
            <w:r w:rsidRPr="00EF5447">
              <w:t>1820</w:t>
            </w:r>
          </w:p>
        </w:tc>
        <w:tc>
          <w:tcPr>
            <w:tcW w:w="696" w:type="dxa"/>
            <w:shd w:val="clear" w:color="auto" w:fill="auto"/>
          </w:tcPr>
          <w:p w14:paraId="0ABB4766" w14:textId="77777777" w:rsidR="00311764" w:rsidRPr="00EF5447" w:rsidRDefault="00311764" w:rsidP="00800180">
            <w:pPr>
              <w:pStyle w:val="TAC"/>
            </w:pPr>
            <w:r w:rsidRPr="00EF5447">
              <w:rPr>
                <w:lang w:eastAsia="zh-TW"/>
              </w:rPr>
              <w:t>4</w:t>
            </w:r>
          </w:p>
        </w:tc>
        <w:tc>
          <w:tcPr>
            <w:tcW w:w="1248" w:type="dxa"/>
            <w:shd w:val="clear" w:color="auto" w:fill="auto"/>
          </w:tcPr>
          <w:p w14:paraId="4DAECE46" w14:textId="77777777" w:rsidR="00311764" w:rsidRPr="00EF5447" w:rsidRDefault="00311764" w:rsidP="00800180">
            <w:pPr>
              <w:pStyle w:val="TAC"/>
            </w:pPr>
            <w:r w:rsidRPr="00EF5447">
              <w:t>IMD5</w:t>
            </w:r>
          </w:p>
        </w:tc>
      </w:tr>
      <w:tr w:rsidR="00311764" w:rsidRPr="00EF5447" w14:paraId="1986842C" w14:textId="77777777" w:rsidTr="00951800">
        <w:trPr>
          <w:trHeight w:val="54"/>
          <w:jc w:val="center"/>
        </w:trPr>
        <w:tc>
          <w:tcPr>
            <w:tcW w:w="2644" w:type="dxa"/>
            <w:tcBorders>
              <w:top w:val="nil"/>
              <w:bottom w:val="nil"/>
            </w:tcBorders>
            <w:shd w:val="clear" w:color="auto" w:fill="auto"/>
          </w:tcPr>
          <w:p w14:paraId="2897D8D1" w14:textId="77777777" w:rsidR="00311764" w:rsidRPr="00EF5447" w:rsidRDefault="00311764" w:rsidP="00800180">
            <w:pPr>
              <w:pStyle w:val="TAC"/>
              <w:rPr>
                <w:rFonts w:eastAsia="MS Mincho"/>
              </w:rPr>
            </w:pPr>
          </w:p>
        </w:tc>
        <w:tc>
          <w:tcPr>
            <w:tcW w:w="867" w:type="dxa"/>
            <w:shd w:val="clear" w:color="auto" w:fill="auto"/>
          </w:tcPr>
          <w:p w14:paraId="64659381" w14:textId="77777777" w:rsidR="00311764" w:rsidRPr="00EF5447" w:rsidRDefault="00311764" w:rsidP="00800180">
            <w:pPr>
              <w:pStyle w:val="TAC"/>
            </w:pPr>
            <w:r w:rsidRPr="00EF5447">
              <w:rPr>
                <w:lang w:eastAsia="ko-KR"/>
              </w:rPr>
              <w:t>28</w:t>
            </w:r>
          </w:p>
        </w:tc>
        <w:tc>
          <w:tcPr>
            <w:tcW w:w="828" w:type="dxa"/>
            <w:shd w:val="clear" w:color="auto" w:fill="auto"/>
            <w:noWrap/>
          </w:tcPr>
          <w:p w14:paraId="27D8A3F1" w14:textId="77777777" w:rsidR="00311764" w:rsidRPr="00EF5447" w:rsidRDefault="00311764" w:rsidP="00800180">
            <w:pPr>
              <w:pStyle w:val="TAC"/>
            </w:pPr>
            <w:r w:rsidRPr="00EF5447">
              <w:t>710</w:t>
            </w:r>
          </w:p>
        </w:tc>
        <w:tc>
          <w:tcPr>
            <w:tcW w:w="742" w:type="dxa"/>
            <w:shd w:val="clear" w:color="auto" w:fill="auto"/>
            <w:noWrap/>
          </w:tcPr>
          <w:p w14:paraId="3D16137E" w14:textId="77777777" w:rsidR="00311764" w:rsidRPr="00EF5447" w:rsidRDefault="00311764" w:rsidP="00800180">
            <w:pPr>
              <w:pStyle w:val="TAC"/>
            </w:pPr>
            <w:r w:rsidRPr="00EF5447">
              <w:t>5</w:t>
            </w:r>
          </w:p>
        </w:tc>
        <w:tc>
          <w:tcPr>
            <w:tcW w:w="1582" w:type="dxa"/>
            <w:shd w:val="clear" w:color="auto" w:fill="auto"/>
            <w:noWrap/>
          </w:tcPr>
          <w:p w14:paraId="12F6926E" w14:textId="77777777" w:rsidR="00311764" w:rsidRPr="00EF5447" w:rsidRDefault="00311764" w:rsidP="00800180">
            <w:pPr>
              <w:pStyle w:val="TAC"/>
            </w:pPr>
            <w:r w:rsidRPr="00EF5447">
              <w:t>25</w:t>
            </w:r>
          </w:p>
        </w:tc>
        <w:tc>
          <w:tcPr>
            <w:tcW w:w="1323" w:type="dxa"/>
            <w:shd w:val="clear" w:color="auto" w:fill="auto"/>
            <w:noWrap/>
          </w:tcPr>
          <w:p w14:paraId="185C4EA5" w14:textId="77777777" w:rsidR="00311764" w:rsidRPr="00EF5447" w:rsidRDefault="00311764" w:rsidP="00800180">
            <w:pPr>
              <w:pStyle w:val="TAC"/>
            </w:pPr>
            <w:r w:rsidRPr="00EF5447">
              <w:t>765</w:t>
            </w:r>
          </w:p>
        </w:tc>
        <w:tc>
          <w:tcPr>
            <w:tcW w:w="696" w:type="dxa"/>
            <w:shd w:val="clear" w:color="auto" w:fill="auto"/>
          </w:tcPr>
          <w:p w14:paraId="2841CAC3" w14:textId="77777777" w:rsidR="00311764" w:rsidRPr="00EF5447" w:rsidRDefault="00311764" w:rsidP="00800180">
            <w:pPr>
              <w:pStyle w:val="TAC"/>
            </w:pPr>
            <w:r w:rsidRPr="00EF5447">
              <w:t>N/A</w:t>
            </w:r>
          </w:p>
        </w:tc>
        <w:tc>
          <w:tcPr>
            <w:tcW w:w="1248" w:type="dxa"/>
            <w:shd w:val="clear" w:color="auto" w:fill="auto"/>
          </w:tcPr>
          <w:p w14:paraId="7F0C64DE" w14:textId="77777777" w:rsidR="00311764" w:rsidRPr="00EF5447" w:rsidRDefault="00311764" w:rsidP="00800180">
            <w:pPr>
              <w:pStyle w:val="TAC"/>
            </w:pPr>
            <w:r w:rsidRPr="00EF5447">
              <w:t>N/A</w:t>
            </w:r>
          </w:p>
        </w:tc>
      </w:tr>
      <w:tr w:rsidR="00311764" w:rsidRPr="00EF5447" w14:paraId="412729E9" w14:textId="77777777" w:rsidTr="00951800">
        <w:trPr>
          <w:trHeight w:val="54"/>
          <w:jc w:val="center"/>
        </w:trPr>
        <w:tc>
          <w:tcPr>
            <w:tcW w:w="2644" w:type="dxa"/>
            <w:tcBorders>
              <w:top w:val="nil"/>
              <w:bottom w:val="single" w:sz="4" w:space="0" w:color="auto"/>
            </w:tcBorders>
            <w:shd w:val="clear" w:color="auto" w:fill="auto"/>
          </w:tcPr>
          <w:p w14:paraId="588958A3" w14:textId="77777777" w:rsidR="00311764" w:rsidRPr="00EF5447" w:rsidRDefault="00311764" w:rsidP="00800180">
            <w:pPr>
              <w:pStyle w:val="TAC"/>
              <w:rPr>
                <w:rFonts w:eastAsia="MS Mincho"/>
              </w:rPr>
            </w:pPr>
          </w:p>
        </w:tc>
        <w:tc>
          <w:tcPr>
            <w:tcW w:w="867" w:type="dxa"/>
            <w:shd w:val="clear" w:color="auto" w:fill="auto"/>
          </w:tcPr>
          <w:p w14:paraId="281A3816" w14:textId="77777777" w:rsidR="00311764" w:rsidRPr="00EF5447" w:rsidRDefault="00311764" w:rsidP="00800180">
            <w:pPr>
              <w:pStyle w:val="TAC"/>
            </w:pPr>
            <w:r w:rsidRPr="00EF5447">
              <w:rPr>
                <w:lang w:eastAsia="zh-TW"/>
              </w:rPr>
              <w:t>n1</w:t>
            </w:r>
          </w:p>
        </w:tc>
        <w:tc>
          <w:tcPr>
            <w:tcW w:w="828" w:type="dxa"/>
            <w:shd w:val="clear" w:color="auto" w:fill="auto"/>
            <w:noWrap/>
          </w:tcPr>
          <w:p w14:paraId="10E679CA" w14:textId="77777777" w:rsidR="00311764" w:rsidRPr="00EF5447" w:rsidRDefault="00311764" w:rsidP="00800180">
            <w:pPr>
              <w:pStyle w:val="TAC"/>
            </w:pPr>
            <w:r w:rsidRPr="00EF5447">
              <w:t>1975</w:t>
            </w:r>
          </w:p>
        </w:tc>
        <w:tc>
          <w:tcPr>
            <w:tcW w:w="742" w:type="dxa"/>
            <w:shd w:val="clear" w:color="auto" w:fill="auto"/>
            <w:noWrap/>
          </w:tcPr>
          <w:p w14:paraId="74DAED08" w14:textId="77777777" w:rsidR="00311764" w:rsidRPr="00EF5447" w:rsidRDefault="00311764" w:rsidP="00800180">
            <w:pPr>
              <w:pStyle w:val="TAC"/>
            </w:pPr>
            <w:r w:rsidRPr="00EF5447">
              <w:t>5</w:t>
            </w:r>
          </w:p>
        </w:tc>
        <w:tc>
          <w:tcPr>
            <w:tcW w:w="1582" w:type="dxa"/>
            <w:shd w:val="clear" w:color="auto" w:fill="auto"/>
            <w:noWrap/>
          </w:tcPr>
          <w:p w14:paraId="0DC44405" w14:textId="77777777" w:rsidR="00311764" w:rsidRPr="00EF5447" w:rsidRDefault="00311764" w:rsidP="00800180">
            <w:pPr>
              <w:pStyle w:val="TAC"/>
            </w:pPr>
            <w:r w:rsidRPr="00EF5447">
              <w:t>25</w:t>
            </w:r>
          </w:p>
        </w:tc>
        <w:tc>
          <w:tcPr>
            <w:tcW w:w="1323" w:type="dxa"/>
            <w:shd w:val="clear" w:color="auto" w:fill="auto"/>
            <w:noWrap/>
          </w:tcPr>
          <w:p w14:paraId="3D722DE3" w14:textId="77777777" w:rsidR="00311764" w:rsidRPr="00EF5447" w:rsidRDefault="00311764" w:rsidP="00800180">
            <w:pPr>
              <w:pStyle w:val="TAC"/>
            </w:pPr>
            <w:r w:rsidRPr="00EF5447">
              <w:t>2165</w:t>
            </w:r>
          </w:p>
        </w:tc>
        <w:tc>
          <w:tcPr>
            <w:tcW w:w="696" w:type="dxa"/>
            <w:shd w:val="clear" w:color="auto" w:fill="auto"/>
          </w:tcPr>
          <w:p w14:paraId="60572E89" w14:textId="77777777" w:rsidR="00311764" w:rsidRPr="00EF5447" w:rsidRDefault="00311764" w:rsidP="00800180">
            <w:pPr>
              <w:pStyle w:val="TAC"/>
            </w:pPr>
            <w:r w:rsidRPr="00EF5447">
              <w:t>N/A</w:t>
            </w:r>
          </w:p>
        </w:tc>
        <w:tc>
          <w:tcPr>
            <w:tcW w:w="1248" w:type="dxa"/>
            <w:shd w:val="clear" w:color="auto" w:fill="auto"/>
          </w:tcPr>
          <w:p w14:paraId="0BA12C24" w14:textId="77777777" w:rsidR="00311764" w:rsidRPr="00EF5447" w:rsidRDefault="00311764" w:rsidP="00800180">
            <w:pPr>
              <w:pStyle w:val="TAC"/>
            </w:pPr>
            <w:r w:rsidRPr="00EF5447">
              <w:t>N/A</w:t>
            </w:r>
          </w:p>
        </w:tc>
      </w:tr>
      <w:tr w:rsidR="00311764" w:rsidRPr="00EF5447" w14:paraId="47189643" w14:textId="77777777" w:rsidTr="00951800">
        <w:trPr>
          <w:trHeight w:val="54"/>
          <w:jc w:val="center"/>
        </w:trPr>
        <w:tc>
          <w:tcPr>
            <w:tcW w:w="2644" w:type="dxa"/>
            <w:tcBorders>
              <w:bottom w:val="nil"/>
            </w:tcBorders>
            <w:shd w:val="clear" w:color="auto" w:fill="auto"/>
          </w:tcPr>
          <w:p w14:paraId="167F9867" w14:textId="77777777" w:rsidR="00311764" w:rsidRPr="00EF5447" w:rsidRDefault="00311764" w:rsidP="00800180">
            <w:pPr>
              <w:pStyle w:val="TAC"/>
              <w:rPr>
                <w:rFonts w:cs="Arial"/>
                <w:lang w:eastAsia="ja-JP"/>
              </w:rPr>
            </w:pPr>
            <w:r w:rsidRPr="00EF5447">
              <w:rPr>
                <w:rFonts w:cs="Arial"/>
                <w:lang w:eastAsia="ja-JP"/>
              </w:rPr>
              <w:t>DC_3A-28A_n5A</w:t>
            </w:r>
          </w:p>
          <w:p w14:paraId="38066935" w14:textId="77777777" w:rsidR="00311764" w:rsidRPr="00EF5447" w:rsidRDefault="00311764" w:rsidP="00800180">
            <w:pPr>
              <w:pStyle w:val="TAC"/>
              <w:rPr>
                <w:rFonts w:eastAsia="MS Mincho"/>
              </w:rPr>
            </w:pPr>
            <w:r w:rsidRPr="00EF5447">
              <w:rPr>
                <w:lang w:eastAsia="fi-FI"/>
              </w:rPr>
              <w:t>DC_3C-28A_n5A</w:t>
            </w:r>
          </w:p>
        </w:tc>
        <w:tc>
          <w:tcPr>
            <w:tcW w:w="867" w:type="dxa"/>
            <w:shd w:val="clear" w:color="auto" w:fill="auto"/>
          </w:tcPr>
          <w:p w14:paraId="68FEDC29" w14:textId="77777777" w:rsidR="00311764" w:rsidRPr="00EF5447" w:rsidRDefault="00311764" w:rsidP="00800180">
            <w:pPr>
              <w:pStyle w:val="TAC"/>
              <w:rPr>
                <w:rFonts w:eastAsia="Malgun Gothic"/>
                <w:szCs w:val="18"/>
                <w:lang w:eastAsia="ko-KR"/>
              </w:rPr>
            </w:pPr>
            <w:r w:rsidRPr="00EF5447">
              <w:t>3</w:t>
            </w:r>
          </w:p>
        </w:tc>
        <w:tc>
          <w:tcPr>
            <w:tcW w:w="828" w:type="dxa"/>
            <w:shd w:val="clear" w:color="auto" w:fill="auto"/>
            <w:noWrap/>
          </w:tcPr>
          <w:p w14:paraId="1450FCCB" w14:textId="77777777" w:rsidR="00311764" w:rsidRPr="00EF5447" w:rsidRDefault="00311764" w:rsidP="00800180">
            <w:pPr>
              <w:pStyle w:val="TAC"/>
              <w:rPr>
                <w:rFonts w:eastAsia="Malgun Gothic"/>
                <w:szCs w:val="18"/>
                <w:lang w:eastAsia="ko-KR"/>
              </w:rPr>
            </w:pPr>
            <w:r w:rsidRPr="00EF5447">
              <w:t>1735</w:t>
            </w:r>
          </w:p>
        </w:tc>
        <w:tc>
          <w:tcPr>
            <w:tcW w:w="742" w:type="dxa"/>
            <w:shd w:val="clear" w:color="auto" w:fill="auto"/>
            <w:noWrap/>
          </w:tcPr>
          <w:p w14:paraId="01FEC0CE"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25375623"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56F03224" w14:textId="77777777" w:rsidR="00311764" w:rsidRPr="00EF5447" w:rsidRDefault="00311764" w:rsidP="00800180">
            <w:pPr>
              <w:pStyle w:val="TAC"/>
              <w:rPr>
                <w:rFonts w:eastAsia="Malgun Gothic"/>
                <w:szCs w:val="18"/>
                <w:lang w:eastAsia="ko-KR"/>
              </w:rPr>
            </w:pPr>
            <w:r w:rsidRPr="00EF5447">
              <w:t>1830</w:t>
            </w:r>
          </w:p>
        </w:tc>
        <w:tc>
          <w:tcPr>
            <w:tcW w:w="696" w:type="dxa"/>
            <w:shd w:val="clear" w:color="auto" w:fill="auto"/>
          </w:tcPr>
          <w:p w14:paraId="57C06D1D" w14:textId="77777777" w:rsidR="00311764" w:rsidRPr="00EF5447" w:rsidRDefault="00311764" w:rsidP="00800180">
            <w:pPr>
              <w:pStyle w:val="TAC"/>
              <w:rPr>
                <w:lang w:eastAsia="zh-CN"/>
              </w:rPr>
            </w:pPr>
            <w:r w:rsidRPr="00EF5447">
              <w:t>8.7</w:t>
            </w:r>
          </w:p>
        </w:tc>
        <w:tc>
          <w:tcPr>
            <w:tcW w:w="1248" w:type="dxa"/>
            <w:shd w:val="clear" w:color="auto" w:fill="auto"/>
          </w:tcPr>
          <w:p w14:paraId="0C26C9CE" w14:textId="77777777" w:rsidR="00311764" w:rsidRPr="00EF5447" w:rsidRDefault="00311764" w:rsidP="00800180">
            <w:pPr>
              <w:pStyle w:val="TAC"/>
              <w:rPr>
                <w:lang w:eastAsia="zh-CN"/>
              </w:rPr>
            </w:pPr>
            <w:r w:rsidRPr="00EF5447">
              <w:t>IMD4</w:t>
            </w:r>
          </w:p>
        </w:tc>
      </w:tr>
      <w:tr w:rsidR="00311764" w:rsidRPr="00EF5447" w14:paraId="43A8F1F9" w14:textId="77777777" w:rsidTr="00951800">
        <w:trPr>
          <w:trHeight w:val="54"/>
          <w:jc w:val="center"/>
        </w:trPr>
        <w:tc>
          <w:tcPr>
            <w:tcW w:w="2644" w:type="dxa"/>
            <w:tcBorders>
              <w:top w:val="nil"/>
              <w:bottom w:val="nil"/>
            </w:tcBorders>
            <w:shd w:val="clear" w:color="auto" w:fill="auto"/>
          </w:tcPr>
          <w:p w14:paraId="15496B8C" w14:textId="77777777" w:rsidR="00311764" w:rsidRPr="00EF5447" w:rsidRDefault="00311764" w:rsidP="00800180">
            <w:pPr>
              <w:pStyle w:val="TAC"/>
              <w:rPr>
                <w:rFonts w:eastAsia="MS Mincho"/>
              </w:rPr>
            </w:pPr>
          </w:p>
        </w:tc>
        <w:tc>
          <w:tcPr>
            <w:tcW w:w="867" w:type="dxa"/>
            <w:shd w:val="clear" w:color="auto" w:fill="auto"/>
          </w:tcPr>
          <w:p w14:paraId="3CAFA038" w14:textId="77777777" w:rsidR="00311764" w:rsidRPr="00EF5447" w:rsidRDefault="00311764" w:rsidP="00800180">
            <w:pPr>
              <w:pStyle w:val="TAC"/>
              <w:rPr>
                <w:rFonts w:eastAsia="Malgun Gothic"/>
                <w:szCs w:val="18"/>
                <w:lang w:eastAsia="ko-KR"/>
              </w:rPr>
            </w:pPr>
            <w:r w:rsidRPr="00EF5447">
              <w:t>28</w:t>
            </w:r>
          </w:p>
        </w:tc>
        <w:tc>
          <w:tcPr>
            <w:tcW w:w="828" w:type="dxa"/>
            <w:shd w:val="clear" w:color="auto" w:fill="auto"/>
            <w:noWrap/>
          </w:tcPr>
          <w:p w14:paraId="38A24D53" w14:textId="77777777" w:rsidR="00311764" w:rsidRPr="00EF5447" w:rsidRDefault="00311764" w:rsidP="00800180">
            <w:pPr>
              <w:pStyle w:val="TAC"/>
              <w:rPr>
                <w:rFonts w:eastAsia="Malgun Gothic"/>
                <w:szCs w:val="18"/>
                <w:lang w:eastAsia="ko-KR"/>
              </w:rPr>
            </w:pPr>
            <w:r w:rsidRPr="00EF5447">
              <w:t>705</w:t>
            </w:r>
          </w:p>
        </w:tc>
        <w:tc>
          <w:tcPr>
            <w:tcW w:w="742" w:type="dxa"/>
            <w:shd w:val="clear" w:color="auto" w:fill="auto"/>
            <w:noWrap/>
          </w:tcPr>
          <w:p w14:paraId="457D3FD8"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71072160"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39984CE5" w14:textId="77777777" w:rsidR="00311764" w:rsidRPr="00EF5447" w:rsidRDefault="00311764" w:rsidP="00800180">
            <w:pPr>
              <w:pStyle w:val="TAC"/>
              <w:rPr>
                <w:rFonts w:eastAsia="Malgun Gothic"/>
                <w:szCs w:val="18"/>
                <w:lang w:eastAsia="ko-KR"/>
              </w:rPr>
            </w:pPr>
            <w:r w:rsidRPr="00EF5447">
              <w:t>798</w:t>
            </w:r>
          </w:p>
        </w:tc>
        <w:tc>
          <w:tcPr>
            <w:tcW w:w="696" w:type="dxa"/>
            <w:shd w:val="clear" w:color="auto" w:fill="auto"/>
          </w:tcPr>
          <w:p w14:paraId="22CAD21F" w14:textId="77777777" w:rsidR="00311764" w:rsidRPr="00EF5447" w:rsidRDefault="00311764" w:rsidP="00800180">
            <w:pPr>
              <w:pStyle w:val="TAC"/>
              <w:rPr>
                <w:lang w:eastAsia="zh-CN"/>
              </w:rPr>
            </w:pPr>
            <w:r w:rsidRPr="00EF5447">
              <w:t>N/A</w:t>
            </w:r>
          </w:p>
        </w:tc>
        <w:tc>
          <w:tcPr>
            <w:tcW w:w="1248" w:type="dxa"/>
            <w:shd w:val="clear" w:color="auto" w:fill="auto"/>
          </w:tcPr>
          <w:p w14:paraId="59EBBC70" w14:textId="77777777" w:rsidR="00311764" w:rsidRPr="00EF5447" w:rsidRDefault="00311764" w:rsidP="00800180">
            <w:pPr>
              <w:pStyle w:val="TAC"/>
              <w:rPr>
                <w:lang w:eastAsia="zh-CN"/>
              </w:rPr>
            </w:pPr>
            <w:r w:rsidRPr="00EF5447">
              <w:t>N/A</w:t>
            </w:r>
          </w:p>
        </w:tc>
      </w:tr>
      <w:tr w:rsidR="00311764" w:rsidRPr="00EF5447" w14:paraId="190D1C5B" w14:textId="77777777" w:rsidTr="00951800">
        <w:trPr>
          <w:trHeight w:val="54"/>
          <w:jc w:val="center"/>
        </w:trPr>
        <w:tc>
          <w:tcPr>
            <w:tcW w:w="2644" w:type="dxa"/>
            <w:tcBorders>
              <w:top w:val="nil"/>
              <w:bottom w:val="nil"/>
            </w:tcBorders>
            <w:shd w:val="clear" w:color="auto" w:fill="auto"/>
          </w:tcPr>
          <w:p w14:paraId="4357BCC4" w14:textId="77777777" w:rsidR="00311764" w:rsidRPr="00EF5447" w:rsidRDefault="00311764" w:rsidP="00800180">
            <w:pPr>
              <w:pStyle w:val="TAC"/>
              <w:rPr>
                <w:rFonts w:eastAsia="MS Mincho"/>
              </w:rPr>
            </w:pPr>
          </w:p>
        </w:tc>
        <w:tc>
          <w:tcPr>
            <w:tcW w:w="867" w:type="dxa"/>
            <w:shd w:val="clear" w:color="auto" w:fill="auto"/>
          </w:tcPr>
          <w:p w14:paraId="17F186D8" w14:textId="77777777" w:rsidR="00311764" w:rsidRPr="00EF5447" w:rsidRDefault="00311764" w:rsidP="00800180">
            <w:pPr>
              <w:pStyle w:val="TAC"/>
              <w:rPr>
                <w:rFonts w:eastAsia="Malgun Gothic"/>
                <w:szCs w:val="18"/>
                <w:lang w:eastAsia="ko-KR"/>
              </w:rPr>
            </w:pPr>
            <w:r w:rsidRPr="00EF5447">
              <w:t>n5</w:t>
            </w:r>
          </w:p>
        </w:tc>
        <w:tc>
          <w:tcPr>
            <w:tcW w:w="828" w:type="dxa"/>
            <w:shd w:val="clear" w:color="auto" w:fill="auto"/>
            <w:noWrap/>
          </w:tcPr>
          <w:p w14:paraId="27CEC591"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845</w:t>
            </w:r>
          </w:p>
        </w:tc>
        <w:tc>
          <w:tcPr>
            <w:tcW w:w="742" w:type="dxa"/>
            <w:shd w:val="clear" w:color="auto" w:fill="auto"/>
            <w:noWrap/>
          </w:tcPr>
          <w:p w14:paraId="427E0EE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90DF1AE"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6FD8A89"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67B87A04" w14:textId="77777777" w:rsidR="00311764" w:rsidRPr="00EF5447" w:rsidRDefault="00311764" w:rsidP="00800180">
            <w:pPr>
              <w:pStyle w:val="TAC"/>
              <w:rPr>
                <w:lang w:eastAsia="zh-CN"/>
              </w:rPr>
            </w:pPr>
            <w:r w:rsidRPr="00EF5447">
              <w:t>N/A</w:t>
            </w:r>
          </w:p>
        </w:tc>
        <w:tc>
          <w:tcPr>
            <w:tcW w:w="1248" w:type="dxa"/>
            <w:shd w:val="clear" w:color="auto" w:fill="auto"/>
          </w:tcPr>
          <w:p w14:paraId="2B2DD9E6" w14:textId="77777777" w:rsidR="00311764" w:rsidRPr="00EF5447" w:rsidRDefault="00311764" w:rsidP="00800180">
            <w:pPr>
              <w:pStyle w:val="TAC"/>
              <w:rPr>
                <w:lang w:eastAsia="zh-CN"/>
              </w:rPr>
            </w:pPr>
            <w:r w:rsidRPr="00EF5447">
              <w:t>N/A</w:t>
            </w:r>
          </w:p>
        </w:tc>
      </w:tr>
      <w:tr w:rsidR="00311764" w:rsidRPr="00EF5447" w14:paraId="62600449" w14:textId="77777777" w:rsidTr="00951800">
        <w:trPr>
          <w:trHeight w:val="54"/>
          <w:jc w:val="center"/>
        </w:trPr>
        <w:tc>
          <w:tcPr>
            <w:tcW w:w="2644" w:type="dxa"/>
            <w:tcBorders>
              <w:top w:val="nil"/>
              <w:bottom w:val="nil"/>
            </w:tcBorders>
            <w:shd w:val="clear" w:color="auto" w:fill="auto"/>
          </w:tcPr>
          <w:p w14:paraId="270593B2" w14:textId="77777777" w:rsidR="00311764" w:rsidRPr="00EF5447" w:rsidRDefault="00311764" w:rsidP="00800180">
            <w:pPr>
              <w:pStyle w:val="TAC"/>
              <w:rPr>
                <w:rFonts w:eastAsia="MS Mincho"/>
              </w:rPr>
            </w:pPr>
          </w:p>
        </w:tc>
        <w:tc>
          <w:tcPr>
            <w:tcW w:w="867" w:type="dxa"/>
            <w:shd w:val="clear" w:color="auto" w:fill="auto"/>
          </w:tcPr>
          <w:p w14:paraId="1BFFD5D4" w14:textId="77777777" w:rsidR="00311764" w:rsidRPr="00EF5447" w:rsidRDefault="00311764" w:rsidP="00800180">
            <w:pPr>
              <w:pStyle w:val="TAC"/>
              <w:rPr>
                <w:rFonts w:eastAsia="Malgun Gothic"/>
                <w:szCs w:val="18"/>
                <w:lang w:eastAsia="ko-KR"/>
              </w:rPr>
            </w:pPr>
            <w:r w:rsidRPr="00EF5447">
              <w:t>3</w:t>
            </w:r>
          </w:p>
        </w:tc>
        <w:tc>
          <w:tcPr>
            <w:tcW w:w="828" w:type="dxa"/>
            <w:shd w:val="clear" w:color="auto" w:fill="auto"/>
            <w:noWrap/>
          </w:tcPr>
          <w:p w14:paraId="40BAE867" w14:textId="77777777" w:rsidR="00311764" w:rsidRPr="00EF5447" w:rsidRDefault="00311764" w:rsidP="00800180">
            <w:pPr>
              <w:pStyle w:val="TAC"/>
              <w:rPr>
                <w:rFonts w:eastAsia="Malgun Gothic"/>
                <w:szCs w:val="18"/>
                <w:lang w:eastAsia="ko-KR"/>
              </w:rPr>
            </w:pPr>
            <w:r w:rsidRPr="00EF5447">
              <w:t>1750</w:t>
            </w:r>
          </w:p>
        </w:tc>
        <w:tc>
          <w:tcPr>
            <w:tcW w:w="742" w:type="dxa"/>
            <w:shd w:val="clear" w:color="auto" w:fill="auto"/>
            <w:noWrap/>
          </w:tcPr>
          <w:p w14:paraId="5D728EB5"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0ED9A70C"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4EEA4369" w14:textId="77777777" w:rsidR="00311764" w:rsidRPr="00EF5447" w:rsidRDefault="00311764" w:rsidP="00800180">
            <w:pPr>
              <w:pStyle w:val="TAC"/>
              <w:rPr>
                <w:rFonts w:eastAsia="Malgun Gothic"/>
                <w:szCs w:val="18"/>
                <w:lang w:eastAsia="ko-KR"/>
              </w:rPr>
            </w:pPr>
            <w:r w:rsidRPr="00EF5447">
              <w:t>1845</w:t>
            </w:r>
          </w:p>
        </w:tc>
        <w:tc>
          <w:tcPr>
            <w:tcW w:w="696" w:type="dxa"/>
            <w:shd w:val="clear" w:color="auto" w:fill="auto"/>
          </w:tcPr>
          <w:p w14:paraId="0C28FB00" w14:textId="77777777" w:rsidR="00311764" w:rsidRPr="00EF5447" w:rsidRDefault="00311764" w:rsidP="00800180">
            <w:pPr>
              <w:pStyle w:val="TAC"/>
              <w:rPr>
                <w:lang w:eastAsia="zh-CN"/>
              </w:rPr>
            </w:pPr>
            <w:r w:rsidRPr="00EF5447">
              <w:t>N/A</w:t>
            </w:r>
          </w:p>
        </w:tc>
        <w:tc>
          <w:tcPr>
            <w:tcW w:w="1248" w:type="dxa"/>
            <w:shd w:val="clear" w:color="auto" w:fill="auto"/>
          </w:tcPr>
          <w:p w14:paraId="1B31D90A" w14:textId="77777777" w:rsidR="00311764" w:rsidRPr="00EF5447" w:rsidRDefault="00311764" w:rsidP="00800180">
            <w:pPr>
              <w:pStyle w:val="TAC"/>
              <w:rPr>
                <w:lang w:eastAsia="zh-CN"/>
              </w:rPr>
            </w:pPr>
            <w:r w:rsidRPr="00EF5447">
              <w:t>N/A</w:t>
            </w:r>
          </w:p>
        </w:tc>
      </w:tr>
      <w:tr w:rsidR="00311764" w:rsidRPr="00EF5447" w14:paraId="44897E4E" w14:textId="77777777" w:rsidTr="00951800">
        <w:trPr>
          <w:trHeight w:val="54"/>
          <w:jc w:val="center"/>
        </w:trPr>
        <w:tc>
          <w:tcPr>
            <w:tcW w:w="2644" w:type="dxa"/>
            <w:tcBorders>
              <w:top w:val="nil"/>
              <w:bottom w:val="nil"/>
            </w:tcBorders>
            <w:shd w:val="clear" w:color="auto" w:fill="auto"/>
          </w:tcPr>
          <w:p w14:paraId="18915271" w14:textId="77777777" w:rsidR="00311764" w:rsidRPr="00EF5447" w:rsidRDefault="00311764" w:rsidP="00800180">
            <w:pPr>
              <w:pStyle w:val="TAC"/>
              <w:rPr>
                <w:rFonts w:eastAsia="MS Mincho"/>
              </w:rPr>
            </w:pPr>
          </w:p>
        </w:tc>
        <w:tc>
          <w:tcPr>
            <w:tcW w:w="867" w:type="dxa"/>
            <w:shd w:val="clear" w:color="auto" w:fill="auto"/>
          </w:tcPr>
          <w:p w14:paraId="1A147E70" w14:textId="77777777" w:rsidR="00311764" w:rsidRPr="00EF5447" w:rsidRDefault="00311764" w:rsidP="00800180">
            <w:pPr>
              <w:pStyle w:val="TAC"/>
              <w:rPr>
                <w:rFonts w:eastAsia="Malgun Gothic"/>
                <w:szCs w:val="18"/>
                <w:lang w:eastAsia="ko-KR"/>
              </w:rPr>
            </w:pPr>
            <w:r w:rsidRPr="00EF5447">
              <w:t>28</w:t>
            </w:r>
          </w:p>
        </w:tc>
        <w:tc>
          <w:tcPr>
            <w:tcW w:w="828" w:type="dxa"/>
            <w:shd w:val="clear" w:color="auto" w:fill="auto"/>
            <w:noWrap/>
          </w:tcPr>
          <w:p w14:paraId="1F4349CF" w14:textId="77777777" w:rsidR="00311764" w:rsidRPr="00EF5447" w:rsidRDefault="00311764" w:rsidP="00800180">
            <w:pPr>
              <w:pStyle w:val="TAC"/>
              <w:rPr>
                <w:rFonts w:eastAsia="Malgun Gothic"/>
                <w:szCs w:val="18"/>
                <w:lang w:eastAsia="ko-KR"/>
              </w:rPr>
            </w:pPr>
            <w:r w:rsidRPr="00EF5447">
              <w:rPr>
                <w:lang w:eastAsia="ko-KR"/>
              </w:rPr>
              <w:t>730</w:t>
            </w:r>
          </w:p>
        </w:tc>
        <w:tc>
          <w:tcPr>
            <w:tcW w:w="742" w:type="dxa"/>
            <w:shd w:val="clear" w:color="auto" w:fill="auto"/>
            <w:noWrap/>
          </w:tcPr>
          <w:p w14:paraId="737349BC" w14:textId="77777777" w:rsidR="00311764" w:rsidRPr="00EF5447" w:rsidRDefault="00311764" w:rsidP="00800180">
            <w:pPr>
              <w:pStyle w:val="TAC"/>
              <w:rPr>
                <w:rFonts w:eastAsia="Malgun Gothic"/>
                <w:szCs w:val="18"/>
                <w:lang w:eastAsia="ko-KR"/>
              </w:rPr>
            </w:pPr>
            <w:r w:rsidRPr="00EF5447">
              <w:rPr>
                <w:lang w:eastAsia="ko-KR"/>
              </w:rPr>
              <w:t>5</w:t>
            </w:r>
          </w:p>
        </w:tc>
        <w:tc>
          <w:tcPr>
            <w:tcW w:w="1582" w:type="dxa"/>
            <w:shd w:val="clear" w:color="auto" w:fill="auto"/>
            <w:noWrap/>
          </w:tcPr>
          <w:p w14:paraId="28E0B2B3" w14:textId="77777777" w:rsidR="00311764" w:rsidRPr="00EF5447" w:rsidRDefault="00311764" w:rsidP="00800180">
            <w:pPr>
              <w:pStyle w:val="TAC"/>
              <w:rPr>
                <w:rFonts w:eastAsia="Malgun Gothic"/>
                <w:szCs w:val="18"/>
                <w:lang w:eastAsia="ko-KR"/>
              </w:rPr>
            </w:pPr>
            <w:r w:rsidRPr="00EF5447">
              <w:rPr>
                <w:lang w:eastAsia="ko-KR"/>
              </w:rPr>
              <w:t>25</w:t>
            </w:r>
          </w:p>
        </w:tc>
        <w:tc>
          <w:tcPr>
            <w:tcW w:w="1323" w:type="dxa"/>
            <w:shd w:val="clear" w:color="auto" w:fill="auto"/>
            <w:noWrap/>
          </w:tcPr>
          <w:p w14:paraId="4F344B2D" w14:textId="77777777" w:rsidR="00311764" w:rsidRPr="00EF5447" w:rsidRDefault="00311764" w:rsidP="00800180">
            <w:pPr>
              <w:pStyle w:val="TAC"/>
              <w:rPr>
                <w:rFonts w:eastAsia="Malgun Gothic"/>
                <w:szCs w:val="18"/>
                <w:lang w:eastAsia="ko-KR"/>
              </w:rPr>
            </w:pPr>
            <w:r w:rsidRPr="00EF5447">
              <w:rPr>
                <w:lang w:eastAsia="ko-KR"/>
              </w:rPr>
              <w:t>785</w:t>
            </w:r>
          </w:p>
        </w:tc>
        <w:tc>
          <w:tcPr>
            <w:tcW w:w="696" w:type="dxa"/>
            <w:shd w:val="clear" w:color="auto" w:fill="auto"/>
          </w:tcPr>
          <w:p w14:paraId="2434E87F" w14:textId="77777777" w:rsidR="00311764" w:rsidRPr="00EF5447" w:rsidRDefault="00311764" w:rsidP="00800180">
            <w:pPr>
              <w:pStyle w:val="TAC"/>
              <w:rPr>
                <w:lang w:eastAsia="zh-CN"/>
              </w:rPr>
            </w:pPr>
            <w:r w:rsidRPr="00EF5447">
              <w:rPr>
                <w:rFonts w:eastAsia="Malgun Gothic"/>
                <w:lang w:eastAsia="ko-KR"/>
              </w:rPr>
              <w:t>9.4</w:t>
            </w:r>
          </w:p>
        </w:tc>
        <w:tc>
          <w:tcPr>
            <w:tcW w:w="1248" w:type="dxa"/>
            <w:shd w:val="clear" w:color="auto" w:fill="auto"/>
          </w:tcPr>
          <w:p w14:paraId="1CC8203D" w14:textId="77777777" w:rsidR="00311764" w:rsidRPr="00EF5447" w:rsidRDefault="00311764" w:rsidP="00800180">
            <w:pPr>
              <w:pStyle w:val="TAC"/>
              <w:rPr>
                <w:lang w:eastAsia="zh-CN"/>
              </w:rPr>
            </w:pPr>
            <w:r w:rsidRPr="00EF5447">
              <w:rPr>
                <w:rFonts w:eastAsia="Malgun Gothic"/>
                <w:lang w:eastAsia="ko-KR"/>
              </w:rPr>
              <w:t>IMD4</w:t>
            </w:r>
          </w:p>
        </w:tc>
      </w:tr>
      <w:tr w:rsidR="00311764" w:rsidRPr="00EF5447" w14:paraId="33F8B7DB" w14:textId="77777777" w:rsidTr="00951800">
        <w:trPr>
          <w:trHeight w:val="54"/>
          <w:jc w:val="center"/>
        </w:trPr>
        <w:tc>
          <w:tcPr>
            <w:tcW w:w="2644" w:type="dxa"/>
            <w:tcBorders>
              <w:top w:val="nil"/>
              <w:bottom w:val="single" w:sz="4" w:space="0" w:color="auto"/>
            </w:tcBorders>
            <w:shd w:val="clear" w:color="auto" w:fill="auto"/>
          </w:tcPr>
          <w:p w14:paraId="69BF4E60" w14:textId="77777777" w:rsidR="00311764" w:rsidRPr="00EF5447" w:rsidRDefault="00311764" w:rsidP="00800180">
            <w:pPr>
              <w:pStyle w:val="TAC"/>
              <w:rPr>
                <w:rFonts w:eastAsia="MS Mincho"/>
              </w:rPr>
            </w:pPr>
          </w:p>
        </w:tc>
        <w:tc>
          <w:tcPr>
            <w:tcW w:w="867" w:type="dxa"/>
            <w:shd w:val="clear" w:color="auto" w:fill="auto"/>
          </w:tcPr>
          <w:p w14:paraId="6B2EA31F" w14:textId="77777777" w:rsidR="00311764" w:rsidRPr="00EF5447" w:rsidRDefault="00311764" w:rsidP="00800180">
            <w:pPr>
              <w:pStyle w:val="TAC"/>
              <w:rPr>
                <w:rFonts w:eastAsia="Malgun Gothic"/>
                <w:szCs w:val="18"/>
                <w:lang w:eastAsia="ko-KR"/>
              </w:rPr>
            </w:pPr>
            <w:r w:rsidRPr="00EF5447">
              <w:t>n5</w:t>
            </w:r>
          </w:p>
        </w:tc>
        <w:tc>
          <w:tcPr>
            <w:tcW w:w="828" w:type="dxa"/>
            <w:shd w:val="clear" w:color="auto" w:fill="auto"/>
            <w:noWrap/>
          </w:tcPr>
          <w:p w14:paraId="7734CBD4"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845</w:t>
            </w:r>
          </w:p>
        </w:tc>
        <w:tc>
          <w:tcPr>
            <w:tcW w:w="742" w:type="dxa"/>
            <w:shd w:val="clear" w:color="auto" w:fill="auto"/>
            <w:noWrap/>
          </w:tcPr>
          <w:p w14:paraId="3F7C6FB0"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23D58D87"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2A33EAC"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5BA82306" w14:textId="77777777" w:rsidR="00311764" w:rsidRPr="00EF5447" w:rsidRDefault="00311764" w:rsidP="00800180">
            <w:pPr>
              <w:pStyle w:val="TAC"/>
              <w:rPr>
                <w:lang w:eastAsia="zh-CN"/>
              </w:rPr>
            </w:pPr>
            <w:r w:rsidRPr="00EF5447">
              <w:t>N/A</w:t>
            </w:r>
          </w:p>
        </w:tc>
        <w:tc>
          <w:tcPr>
            <w:tcW w:w="1248" w:type="dxa"/>
            <w:shd w:val="clear" w:color="auto" w:fill="auto"/>
          </w:tcPr>
          <w:p w14:paraId="5C549583" w14:textId="77777777" w:rsidR="00311764" w:rsidRPr="00EF5447" w:rsidRDefault="00311764" w:rsidP="00800180">
            <w:pPr>
              <w:pStyle w:val="TAC"/>
              <w:rPr>
                <w:lang w:eastAsia="zh-CN"/>
              </w:rPr>
            </w:pPr>
            <w:r w:rsidRPr="00EF5447">
              <w:t>N/A</w:t>
            </w:r>
          </w:p>
        </w:tc>
      </w:tr>
      <w:tr w:rsidR="00311764" w:rsidRPr="00EF5447" w14:paraId="727D1297" w14:textId="77777777" w:rsidTr="00951800">
        <w:trPr>
          <w:trHeight w:val="54"/>
          <w:jc w:val="center"/>
        </w:trPr>
        <w:tc>
          <w:tcPr>
            <w:tcW w:w="2644" w:type="dxa"/>
            <w:tcBorders>
              <w:bottom w:val="nil"/>
            </w:tcBorders>
            <w:shd w:val="clear" w:color="auto" w:fill="auto"/>
          </w:tcPr>
          <w:p w14:paraId="67B20A4C" w14:textId="77777777" w:rsidR="00311764" w:rsidRPr="00EF5447" w:rsidRDefault="00311764" w:rsidP="00800180">
            <w:pPr>
              <w:pStyle w:val="TAC"/>
              <w:rPr>
                <w:lang w:eastAsia="ja-JP"/>
              </w:rPr>
            </w:pPr>
            <w:r w:rsidRPr="00EF5447">
              <w:rPr>
                <w:lang w:eastAsia="ja-JP"/>
              </w:rPr>
              <w:t>DC_3A-28A_n7A</w:t>
            </w:r>
          </w:p>
          <w:p w14:paraId="3441F93A" w14:textId="77777777" w:rsidR="00311764" w:rsidRPr="00EF5447" w:rsidRDefault="00311764" w:rsidP="00800180">
            <w:pPr>
              <w:pStyle w:val="TAC"/>
              <w:rPr>
                <w:lang w:eastAsia="ja-JP"/>
              </w:rPr>
            </w:pPr>
            <w:r w:rsidRPr="00EF5447">
              <w:rPr>
                <w:lang w:eastAsia="ja-JP"/>
              </w:rPr>
              <w:t>DC_3C-28A_n7A</w:t>
            </w:r>
          </w:p>
          <w:p w14:paraId="6202E3F6" w14:textId="77777777" w:rsidR="00311764" w:rsidRPr="00EF5447" w:rsidRDefault="00311764" w:rsidP="00800180">
            <w:pPr>
              <w:pStyle w:val="TAC"/>
              <w:rPr>
                <w:lang w:eastAsia="ja-JP"/>
              </w:rPr>
            </w:pPr>
            <w:r w:rsidRPr="00EF5447">
              <w:rPr>
                <w:lang w:eastAsia="ja-JP"/>
              </w:rPr>
              <w:t>DC_3A-3A-28A_n7A</w:t>
            </w:r>
          </w:p>
          <w:p w14:paraId="23F02F8F" w14:textId="77777777" w:rsidR="00311764" w:rsidRPr="00EF5447" w:rsidRDefault="00311764" w:rsidP="00800180">
            <w:pPr>
              <w:pStyle w:val="TAC"/>
              <w:rPr>
                <w:lang w:eastAsia="ja-JP"/>
              </w:rPr>
            </w:pPr>
            <w:r w:rsidRPr="00EF5447">
              <w:rPr>
                <w:lang w:eastAsia="ja-JP"/>
              </w:rPr>
              <w:t>DC_3A-28A_n7B</w:t>
            </w:r>
          </w:p>
          <w:p w14:paraId="505D3699" w14:textId="77777777" w:rsidR="00311764" w:rsidRPr="00EF5447" w:rsidRDefault="00311764" w:rsidP="00800180">
            <w:pPr>
              <w:pStyle w:val="TAC"/>
              <w:rPr>
                <w:lang w:eastAsia="ja-JP"/>
              </w:rPr>
            </w:pPr>
            <w:r w:rsidRPr="00EF5447">
              <w:rPr>
                <w:lang w:eastAsia="ja-JP"/>
              </w:rPr>
              <w:t>DC_3C-28A_n7B</w:t>
            </w:r>
          </w:p>
          <w:p w14:paraId="23046785" w14:textId="77777777" w:rsidR="00311764" w:rsidRPr="00EF5447" w:rsidRDefault="00311764" w:rsidP="00800180">
            <w:pPr>
              <w:pStyle w:val="TAC"/>
              <w:rPr>
                <w:rFonts w:eastAsia="MS Mincho"/>
              </w:rPr>
            </w:pPr>
            <w:r w:rsidRPr="00EF5447">
              <w:rPr>
                <w:lang w:eastAsia="ja-JP"/>
              </w:rPr>
              <w:t>DC_3A-3A-28A_n7B</w:t>
            </w:r>
          </w:p>
        </w:tc>
        <w:tc>
          <w:tcPr>
            <w:tcW w:w="867" w:type="dxa"/>
            <w:shd w:val="clear" w:color="auto" w:fill="auto"/>
          </w:tcPr>
          <w:p w14:paraId="7B042E48" w14:textId="77777777" w:rsidR="00311764" w:rsidRPr="00EF5447" w:rsidRDefault="00311764" w:rsidP="00800180">
            <w:pPr>
              <w:pStyle w:val="TAC"/>
            </w:pPr>
            <w:r w:rsidRPr="00EF5447">
              <w:rPr>
                <w:rFonts w:eastAsia="Malgun Gothic"/>
                <w:szCs w:val="18"/>
                <w:lang w:eastAsia="ko-KR"/>
              </w:rPr>
              <w:t>3</w:t>
            </w:r>
          </w:p>
        </w:tc>
        <w:tc>
          <w:tcPr>
            <w:tcW w:w="828" w:type="dxa"/>
            <w:shd w:val="clear" w:color="auto" w:fill="auto"/>
            <w:noWrap/>
          </w:tcPr>
          <w:p w14:paraId="6A707F9B"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1737.5</w:t>
            </w:r>
          </w:p>
        </w:tc>
        <w:tc>
          <w:tcPr>
            <w:tcW w:w="742" w:type="dxa"/>
            <w:shd w:val="clear" w:color="auto" w:fill="auto"/>
            <w:noWrap/>
          </w:tcPr>
          <w:p w14:paraId="78DC5C75"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8D3FE1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7C6E54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1832.5</w:t>
            </w:r>
          </w:p>
        </w:tc>
        <w:tc>
          <w:tcPr>
            <w:tcW w:w="696" w:type="dxa"/>
            <w:shd w:val="clear" w:color="auto" w:fill="auto"/>
          </w:tcPr>
          <w:p w14:paraId="64560451" w14:textId="77777777" w:rsidR="00311764" w:rsidRPr="00EF5447" w:rsidRDefault="00311764" w:rsidP="00800180">
            <w:pPr>
              <w:pStyle w:val="TAC"/>
            </w:pPr>
            <w:r w:rsidRPr="00EF5447">
              <w:rPr>
                <w:lang w:eastAsia="zh-CN"/>
              </w:rPr>
              <w:t>26.0</w:t>
            </w:r>
          </w:p>
        </w:tc>
        <w:tc>
          <w:tcPr>
            <w:tcW w:w="1248" w:type="dxa"/>
            <w:shd w:val="clear" w:color="auto" w:fill="auto"/>
          </w:tcPr>
          <w:p w14:paraId="52F0947B" w14:textId="77777777" w:rsidR="00311764" w:rsidRPr="00EF5447" w:rsidRDefault="00311764" w:rsidP="00800180">
            <w:pPr>
              <w:pStyle w:val="TAC"/>
            </w:pPr>
            <w:r w:rsidRPr="00EF5447">
              <w:t>IMD2</w:t>
            </w:r>
          </w:p>
        </w:tc>
      </w:tr>
      <w:tr w:rsidR="00311764" w:rsidRPr="00EF5447" w14:paraId="3C7A618A" w14:textId="77777777" w:rsidTr="00951800">
        <w:trPr>
          <w:trHeight w:val="54"/>
          <w:jc w:val="center"/>
        </w:trPr>
        <w:tc>
          <w:tcPr>
            <w:tcW w:w="2644" w:type="dxa"/>
            <w:tcBorders>
              <w:top w:val="nil"/>
              <w:bottom w:val="nil"/>
            </w:tcBorders>
            <w:shd w:val="clear" w:color="auto" w:fill="auto"/>
          </w:tcPr>
          <w:p w14:paraId="433F17E0" w14:textId="77777777" w:rsidR="00311764" w:rsidRPr="00EF5447" w:rsidRDefault="00311764" w:rsidP="00800180">
            <w:pPr>
              <w:pStyle w:val="TAC"/>
              <w:rPr>
                <w:rFonts w:eastAsia="MS Mincho"/>
              </w:rPr>
            </w:pPr>
          </w:p>
        </w:tc>
        <w:tc>
          <w:tcPr>
            <w:tcW w:w="867" w:type="dxa"/>
            <w:shd w:val="clear" w:color="auto" w:fill="auto"/>
          </w:tcPr>
          <w:p w14:paraId="6683D14D" w14:textId="77777777" w:rsidR="00311764" w:rsidRPr="00EF5447" w:rsidRDefault="00311764" w:rsidP="00800180">
            <w:pPr>
              <w:pStyle w:val="TAC"/>
            </w:pPr>
            <w:r w:rsidRPr="00EF5447">
              <w:rPr>
                <w:rFonts w:eastAsia="Malgun Gothic"/>
                <w:szCs w:val="18"/>
                <w:lang w:eastAsia="ko-KR"/>
              </w:rPr>
              <w:t>28</w:t>
            </w:r>
          </w:p>
        </w:tc>
        <w:tc>
          <w:tcPr>
            <w:tcW w:w="828" w:type="dxa"/>
            <w:shd w:val="clear" w:color="auto" w:fill="auto"/>
            <w:noWrap/>
          </w:tcPr>
          <w:p w14:paraId="6A016A83"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710.5</w:t>
            </w:r>
          </w:p>
        </w:tc>
        <w:tc>
          <w:tcPr>
            <w:tcW w:w="742" w:type="dxa"/>
            <w:shd w:val="clear" w:color="auto" w:fill="auto"/>
            <w:noWrap/>
          </w:tcPr>
          <w:p w14:paraId="536000E0"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250E70B0"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605C536"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765.5</w:t>
            </w:r>
          </w:p>
        </w:tc>
        <w:tc>
          <w:tcPr>
            <w:tcW w:w="696" w:type="dxa"/>
            <w:shd w:val="clear" w:color="auto" w:fill="auto"/>
          </w:tcPr>
          <w:p w14:paraId="166B8814" w14:textId="77777777" w:rsidR="00311764" w:rsidRPr="00EF5447" w:rsidRDefault="00311764" w:rsidP="00800180">
            <w:pPr>
              <w:pStyle w:val="TAC"/>
            </w:pPr>
            <w:r w:rsidRPr="00EF5447">
              <w:rPr>
                <w:lang w:eastAsia="zh-CN"/>
              </w:rPr>
              <w:t>N/A</w:t>
            </w:r>
          </w:p>
        </w:tc>
        <w:tc>
          <w:tcPr>
            <w:tcW w:w="1248" w:type="dxa"/>
            <w:shd w:val="clear" w:color="auto" w:fill="auto"/>
          </w:tcPr>
          <w:p w14:paraId="36502A7A" w14:textId="77777777" w:rsidR="00311764" w:rsidRPr="00EF5447" w:rsidRDefault="00311764" w:rsidP="00800180">
            <w:pPr>
              <w:pStyle w:val="TAC"/>
            </w:pPr>
            <w:r w:rsidRPr="00EF5447">
              <w:t>N/A</w:t>
            </w:r>
          </w:p>
        </w:tc>
      </w:tr>
      <w:tr w:rsidR="00311764" w:rsidRPr="00EF5447" w14:paraId="07CFA00F" w14:textId="77777777" w:rsidTr="00951800">
        <w:trPr>
          <w:trHeight w:val="54"/>
          <w:jc w:val="center"/>
        </w:trPr>
        <w:tc>
          <w:tcPr>
            <w:tcW w:w="2644" w:type="dxa"/>
            <w:tcBorders>
              <w:top w:val="nil"/>
              <w:bottom w:val="nil"/>
            </w:tcBorders>
            <w:shd w:val="clear" w:color="auto" w:fill="auto"/>
          </w:tcPr>
          <w:p w14:paraId="3DFCAF18" w14:textId="77777777" w:rsidR="00311764" w:rsidRPr="00EF5447" w:rsidRDefault="00311764" w:rsidP="00800180">
            <w:pPr>
              <w:pStyle w:val="TAC"/>
              <w:rPr>
                <w:rFonts w:eastAsia="MS Mincho"/>
              </w:rPr>
            </w:pPr>
          </w:p>
        </w:tc>
        <w:tc>
          <w:tcPr>
            <w:tcW w:w="867" w:type="dxa"/>
            <w:shd w:val="clear" w:color="auto" w:fill="auto"/>
          </w:tcPr>
          <w:p w14:paraId="21D5FBE5" w14:textId="77777777" w:rsidR="00311764" w:rsidRPr="00EF5447" w:rsidRDefault="00311764" w:rsidP="00800180">
            <w:pPr>
              <w:pStyle w:val="TAC"/>
            </w:pPr>
            <w:r w:rsidRPr="00EF5447">
              <w:rPr>
                <w:rFonts w:eastAsia="Malgun Gothic"/>
                <w:szCs w:val="18"/>
                <w:lang w:eastAsia="ko-KR"/>
              </w:rPr>
              <w:t>n7</w:t>
            </w:r>
          </w:p>
        </w:tc>
        <w:tc>
          <w:tcPr>
            <w:tcW w:w="828" w:type="dxa"/>
            <w:shd w:val="clear" w:color="auto" w:fill="auto"/>
            <w:noWrap/>
          </w:tcPr>
          <w:p w14:paraId="292D414E"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2543</w:t>
            </w:r>
          </w:p>
        </w:tc>
        <w:tc>
          <w:tcPr>
            <w:tcW w:w="742" w:type="dxa"/>
            <w:shd w:val="clear" w:color="auto" w:fill="auto"/>
            <w:noWrap/>
          </w:tcPr>
          <w:p w14:paraId="482F2141" w14:textId="77777777" w:rsidR="00311764" w:rsidRPr="00EF5447" w:rsidRDefault="00311764" w:rsidP="00800180">
            <w:pPr>
              <w:pStyle w:val="TAC"/>
              <w:rPr>
                <w:rFonts w:eastAsia="Malgun Gothic"/>
                <w:szCs w:val="18"/>
                <w:lang w:eastAsia="ko-KR"/>
              </w:rPr>
            </w:pPr>
            <w:r w:rsidRPr="00EF5447">
              <w:rPr>
                <w:szCs w:val="18"/>
                <w:lang w:eastAsia="ko-KR"/>
              </w:rPr>
              <w:t>10</w:t>
            </w:r>
          </w:p>
        </w:tc>
        <w:tc>
          <w:tcPr>
            <w:tcW w:w="1582" w:type="dxa"/>
            <w:shd w:val="clear" w:color="auto" w:fill="auto"/>
            <w:noWrap/>
          </w:tcPr>
          <w:p w14:paraId="531BA53C" w14:textId="77777777" w:rsidR="00311764" w:rsidRPr="00EF5447" w:rsidRDefault="00311764" w:rsidP="00800180">
            <w:pPr>
              <w:pStyle w:val="TAC"/>
              <w:rPr>
                <w:rFonts w:eastAsia="Malgun Gothic"/>
                <w:szCs w:val="18"/>
                <w:lang w:eastAsia="ko-KR"/>
              </w:rPr>
            </w:pPr>
            <w:r w:rsidRPr="00EF5447">
              <w:rPr>
                <w:szCs w:val="18"/>
                <w:lang w:eastAsia="ko-KR"/>
              </w:rPr>
              <w:t>50</w:t>
            </w:r>
          </w:p>
        </w:tc>
        <w:tc>
          <w:tcPr>
            <w:tcW w:w="1323" w:type="dxa"/>
            <w:shd w:val="clear" w:color="auto" w:fill="auto"/>
            <w:noWrap/>
          </w:tcPr>
          <w:p w14:paraId="669EDAD7" w14:textId="77777777" w:rsidR="00311764" w:rsidRPr="00EF5447" w:rsidRDefault="00311764" w:rsidP="00800180">
            <w:pPr>
              <w:pStyle w:val="TAC"/>
              <w:rPr>
                <w:rFonts w:eastAsia="Malgun Gothic"/>
                <w:szCs w:val="18"/>
                <w:lang w:eastAsia="ko-KR"/>
              </w:rPr>
            </w:pPr>
            <w:r w:rsidRPr="00EF5447">
              <w:rPr>
                <w:rFonts w:eastAsia="Malgun Gothic"/>
                <w:szCs w:val="18"/>
                <w:lang w:eastAsia="ko-KR"/>
              </w:rPr>
              <w:t>2663</w:t>
            </w:r>
          </w:p>
        </w:tc>
        <w:tc>
          <w:tcPr>
            <w:tcW w:w="696" w:type="dxa"/>
            <w:shd w:val="clear" w:color="auto" w:fill="auto"/>
          </w:tcPr>
          <w:p w14:paraId="773E6775" w14:textId="77777777" w:rsidR="00311764" w:rsidRPr="00EF5447" w:rsidRDefault="00311764" w:rsidP="00800180">
            <w:pPr>
              <w:pStyle w:val="TAC"/>
            </w:pPr>
            <w:r w:rsidRPr="00EF5447">
              <w:rPr>
                <w:lang w:eastAsia="zh-CN"/>
              </w:rPr>
              <w:t>N/A</w:t>
            </w:r>
          </w:p>
        </w:tc>
        <w:tc>
          <w:tcPr>
            <w:tcW w:w="1248" w:type="dxa"/>
            <w:shd w:val="clear" w:color="auto" w:fill="auto"/>
          </w:tcPr>
          <w:p w14:paraId="3013EF49" w14:textId="77777777" w:rsidR="00311764" w:rsidRPr="00EF5447" w:rsidRDefault="00311764" w:rsidP="00800180">
            <w:pPr>
              <w:pStyle w:val="TAC"/>
            </w:pPr>
            <w:r w:rsidRPr="00EF5447">
              <w:rPr>
                <w:lang w:eastAsia="ja-JP"/>
              </w:rPr>
              <w:t>N/A</w:t>
            </w:r>
          </w:p>
        </w:tc>
      </w:tr>
      <w:tr w:rsidR="00311764" w:rsidRPr="00EF5447" w14:paraId="1967EBDD" w14:textId="77777777" w:rsidTr="00951800">
        <w:trPr>
          <w:trHeight w:val="54"/>
          <w:jc w:val="center"/>
        </w:trPr>
        <w:tc>
          <w:tcPr>
            <w:tcW w:w="2644" w:type="dxa"/>
            <w:tcBorders>
              <w:top w:val="nil"/>
              <w:bottom w:val="nil"/>
            </w:tcBorders>
            <w:shd w:val="clear" w:color="auto" w:fill="auto"/>
          </w:tcPr>
          <w:p w14:paraId="433C1F70" w14:textId="77777777" w:rsidR="00311764" w:rsidRPr="00EF5447" w:rsidRDefault="00311764" w:rsidP="00800180">
            <w:pPr>
              <w:pStyle w:val="TAC"/>
              <w:rPr>
                <w:rFonts w:eastAsia="MS Mincho"/>
              </w:rPr>
            </w:pPr>
          </w:p>
        </w:tc>
        <w:tc>
          <w:tcPr>
            <w:tcW w:w="867" w:type="dxa"/>
            <w:shd w:val="clear" w:color="auto" w:fill="auto"/>
          </w:tcPr>
          <w:p w14:paraId="748EEA2B" w14:textId="77777777" w:rsidR="00311764" w:rsidRPr="00EF5447" w:rsidRDefault="00311764" w:rsidP="00800180">
            <w:pPr>
              <w:pStyle w:val="TAC"/>
            </w:pPr>
            <w:r w:rsidRPr="00EF5447">
              <w:t>3</w:t>
            </w:r>
          </w:p>
        </w:tc>
        <w:tc>
          <w:tcPr>
            <w:tcW w:w="828" w:type="dxa"/>
            <w:shd w:val="clear" w:color="auto" w:fill="auto"/>
            <w:noWrap/>
          </w:tcPr>
          <w:p w14:paraId="29BA75B3" w14:textId="77777777" w:rsidR="00311764" w:rsidRPr="00EF5447" w:rsidRDefault="00311764" w:rsidP="00800180">
            <w:pPr>
              <w:pStyle w:val="TAC"/>
              <w:rPr>
                <w:rFonts w:eastAsia="Malgun Gothic"/>
                <w:szCs w:val="18"/>
                <w:lang w:eastAsia="ko-KR"/>
              </w:rPr>
            </w:pPr>
            <w:r w:rsidRPr="00EF5447">
              <w:t>1747</w:t>
            </w:r>
          </w:p>
        </w:tc>
        <w:tc>
          <w:tcPr>
            <w:tcW w:w="742" w:type="dxa"/>
            <w:shd w:val="clear" w:color="auto" w:fill="auto"/>
            <w:noWrap/>
          </w:tcPr>
          <w:p w14:paraId="71421417"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0F099BD0"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7EAB2BF0" w14:textId="77777777" w:rsidR="00311764" w:rsidRPr="00EF5447" w:rsidRDefault="00311764" w:rsidP="00800180">
            <w:pPr>
              <w:pStyle w:val="TAC"/>
              <w:rPr>
                <w:rFonts w:eastAsia="Malgun Gothic"/>
                <w:szCs w:val="18"/>
                <w:lang w:eastAsia="ko-KR"/>
              </w:rPr>
            </w:pPr>
            <w:r w:rsidRPr="00EF5447">
              <w:t>1842</w:t>
            </w:r>
          </w:p>
        </w:tc>
        <w:tc>
          <w:tcPr>
            <w:tcW w:w="696" w:type="dxa"/>
            <w:shd w:val="clear" w:color="auto" w:fill="auto"/>
          </w:tcPr>
          <w:p w14:paraId="07C18AEE" w14:textId="77777777" w:rsidR="00311764" w:rsidRPr="00EF5447" w:rsidRDefault="00311764" w:rsidP="00800180">
            <w:pPr>
              <w:pStyle w:val="TAC"/>
            </w:pPr>
            <w:r w:rsidRPr="00EF5447">
              <w:rPr>
                <w:lang w:eastAsia="zh-CN"/>
              </w:rPr>
              <w:t>N/A</w:t>
            </w:r>
          </w:p>
        </w:tc>
        <w:tc>
          <w:tcPr>
            <w:tcW w:w="1248" w:type="dxa"/>
            <w:shd w:val="clear" w:color="auto" w:fill="auto"/>
          </w:tcPr>
          <w:p w14:paraId="26FB7FF0" w14:textId="77777777" w:rsidR="00311764" w:rsidRPr="00EF5447" w:rsidRDefault="00311764" w:rsidP="00800180">
            <w:pPr>
              <w:pStyle w:val="TAC"/>
            </w:pPr>
            <w:r w:rsidRPr="00EF5447">
              <w:rPr>
                <w:lang w:eastAsia="ja-JP"/>
              </w:rPr>
              <w:t>N/A</w:t>
            </w:r>
          </w:p>
        </w:tc>
      </w:tr>
      <w:tr w:rsidR="00311764" w:rsidRPr="00EF5447" w14:paraId="1ABB9447" w14:textId="77777777" w:rsidTr="00951800">
        <w:trPr>
          <w:trHeight w:val="54"/>
          <w:jc w:val="center"/>
        </w:trPr>
        <w:tc>
          <w:tcPr>
            <w:tcW w:w="2644" w:type="dxa"/>
            <w:tcBorders>
              <w:top w:val="nil"/>
              <w:bottom w:val="nil"/>
            </w:tcBorders>
            <w:shd w:val="clear" w:color="auto" w:fill="auto"/>
          </w:tcPr>
          <w:p w14:paraId="42D03050" w14:textId="77777777" w:rsidR="00311764" w:rsidRPr="00EF5447" w:rsidRDefault="00311764" w:rsidP="00800180">
            <w:pPr>
              <w:pStyle w:val="TAC"/>
              <w:rPr>
                <w:rFonts w:eastAsia="MS Mincho"/>
              </w:rPr>
            </w:pPr>
          </w:p>
        </w:tc>
        <w:tc>
          <w:tcPr>
            <w:tcW w:w="867" w:type="dxa"/>
            <w:shd w:val="clear" w:color="auto" w:fill="auto"/>
          </w:tcPr>
          <w:p w14:paraId="47DA3B4A" w14:textId="77777777" w:rsidR="00311764" w:rsidRPr="00EF5447" w:rsidRDefault="00311764" w:rsidP="00800180">
            <w:pPr>
              <w:pStyle w:val="TAC"/>
            </w:pPr>
            <w:r w:rsidRPr="00EF5447">
              <w:t>28</w:t>
            </w:r>
          </w:p>
        </w:tc>
        <w:tc>
          <w:tcPr>
            <w:tcW w:w="828" w:type="dxa"/>
            <w:shd w:val="clear" w:color="auto" w:fill="auto"/>
            <w:noWrap/>
          </w:tcPr>
          <w:p w14:paraId="1A2151A3" w14:textId="77777777" w:rsidR="00311764" w:rsidRPr="00EF5447" w:rsidRDefault="00311764" w:rsidP="00800180">
            <w:pPr>
              <w:pStyle w:val="TAC"/>
              <w:rPr>
                <w:rFonts w:eastAsia="Malgun Gothic"/>
                <w:szCs w:val="18"/>
                <w:lang w:eastAsia="ko-KR"/>
              </w:rPr>
            </w:pPr>
            <w:r w:rsidRPr="00EF5447">
              <w:t>741</w:t>
            </w:r>
          </w:p>
        </w:tc>
        <w:tc>
          <w:tcPr>
            <w:tcW w:w="742" w:type="dxa"/>
            <w:shd w:val="clear" w:color="auto" w:fill="auto"/>
            <w:noWrap/>
          </w:tcPr>
          <w:p w14:paraId="0B45A632"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0A0586B0"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110CBC19" w14:textId="77777777" w:rsidR="00311764" w:rsidRPr="00EF5447" w:rsidRDefault="00311764" w:rsidP="00800180">
            <w:pPr>
              <w:pStyle w:val="TAC"/>
              <w:rPr>
                <w:rFonts w:eastAsia="Malgun Gothic"/>
                <w:szCs w:val="18"/>
                <w:lang w:eastAsia="ko-KR"/>
              </w:rPr>
            </w:pPr>
            <w:r w:rsidRPr="00EF5447">
              <w:t>796.0</w:t>
            </w:r>
          </w:p>
        </w:tc>
        <w:tc>
          <w:tcPr>
            <w:tcW w:w="696" w:type="dxa"/>
            <w:shd w:val="clear" w:color="auto" w:fill="auto"/>
          </w:tcPr>
          <w:p w14:paraId="3098BA5D" w14:textId="77777777" w:rsidR="00311764" w:rsidRPr="00EF5447" w:rsidRDefault="00311764" w:rsidP="00800180">
            <w:pPr>
              <w:pStyle w:val="TAC"/>
            </w:pPr>
            <w:r w:rsidRPr="00EF5447">
              <w:t>20.0</w:t>
            </w:r>
          </w:p>
        </w:tc>
        <w:tc>
          <w:tcPr>
            <w:tcW w:w="1248" w:type="dxa"/>
            <w:shd w:val="clear" w:color="auto" w:fill="auto"/>
          </w:tcPr>
          <w:p w14:paraId="6E324CDC" w14:textId="77777777" w:rsidR="00311764" w:rsidRPr="00EF5447" w:rsidRDefault="00311764" w:rsidP="00800180">
            <w:pPr>
              <w:pStyle w:val="TAC"/>
            </w:pPr>
            <w:r w:rsidRPr="00EF5447">
              <w:t>IMD2</w:t>
            </w:r>
          </w:p>
        </w:tc>
      </w:tr>
      <w:tr w:rsidR="00311764" w:rsidRPr="00EF5447" w14:paraId="1E5ED5CA" w14:textId="77777777" w:rsidTr="00951800">
        <w:trPr>
          <w:trHeight w:val="54"/>
          <w:jc w:val="center"/>
        </w:trPr>
        <w:tc>
          <w:tcPr>
            <w:tcW w:w="2644" w:type="dxa"/>
            <w:tcBorders>
              <w:top w:val="nil"/>
              <w:bottom w:val="single" w:sz="4" w:space="0" w:color="auto"/>
            </w:tcBorders>
            <w:shd w:val="clear" w:color="auto" w:fill="auto"/>
          </w:tcPr>
          <w:p w14:paraId="2934211D" w14:textId="77777777" w:rsidR="00311764" w:rsidRPr="00EF5447" w:rsidRDefault="00311764" w:rsidP="00800180">
            <w:pPr>
              <w:pStyle w:val="TAC"/>
              <w:rPr>
                <w:rFonts w:eastAsia="MS Mincho"/>
              </w:rPr>
            </w:pPr>
          </w:p>
        </w:tc>
        <w:tc>
          <w:tcPr>
            <w:tcW w:w="867" w:type="dxa"/>
            <w:shd w:val="clear" w:color="auto" w:fill="auto"/>
          </w:tcPr>
          <w:p w14:paraId="4FE72DA6" w14:textId="77777777" w:rsidR="00311764" w:rsidRPr="00EF5447" w:rsidRDefault="00311764" w:rsidP="00800180">
            <w:pPr>
              <w:pStyle w:val="TAC"/>
            </w:pPr>
            <w:r w:rsidRPr="00EF5447">
              <w:t>n7</w:t>
            </w:r>
          </w:p>
        </w:tc>
        <w:tc>
          <w:tcPr>
            <w:tcW w:w="828" w:type="dxa"/>
            <w:shd w:val="clear" w:color="auto" w:fill="auto"/>
            <w:noWrap/>
          </w:tcPr>
          <w:p w14:paraId="72CF2A85" w14:textId="77777777" w:rsidR="00311764" w:rsidRPr="00EF5447" w:rsidRDefault="00311764" w:rsidP="00800180">
            <w:pPr>
              <w:pStyle w:val="TAC"/>
              <w:rPr>
                <w:rFonts w:eastAsia="Malgun Gothic"/>
                <w:szCs w:val="18"/>
                <w:lang w:eastAsia="ko-KR"/>
              </w:rPr>
            </w:pPr>
            <w:r w:rsidRPr="00EF5447">
              <w:t>2543</w:t>
            </w:r>
          </w:p>
        </w:tc>
        <w:tc>
          <w:tcPr>
            <w:tcW w:w="742" w:type="dxa"/>
            <w:shd w:val="clear" w:color="auto" w:fill="auto"/>
            <w:noWrap/>
          </w:tcPr>
          <w:p w14:paraId="109F1BC4"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42F8F3F6"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63B40253" w14:textId="77777777" w:rsidR="00311764" w:rsidRPr="00EF5447" w:rsidRDefault="00311764" w:rsidP="00800180">
            <w:pPr>
              <w:pStyle w:val="TAC"/>
              <w:rPr>
                <w:rFonts w:eastAsia="Malgun Gothic"/>
                <w:szCs w:val="18"/>
                <w:lang w:eastAsia="ko-KR"/>
              </w:rPr>
            </w:pPr>
            <w:r w:rsidRPr="00EF5447">
              <w:t>2663</w:t>
            </w:r>
          </w:p>
        </w:tc>
        <w:tc>
          <w:tcPr>
            <w:tcW w:w="696" w:type="dxa"/>
            <w:shd w:val="clear" w:color="auto" w:fill="auto"/>
          </w:tcPr>
          <w:p w14:paraId="0BCA21D1" w14:textId="77777777" w:rsidR="00311764" w:rsidRPr="00EF5447" w:rsidRDefault="00311764" w:rsidP="00800180">
            <w:pPr>
              <w:pStyle w:val="TAC"/>
            </w:pPr>
            <w:r w:rsidRPr="00EF5447">
              <w:rPr>
                <w:lang w:eastAsia="zh-CN"/>
              </w:rPr>
              <w:t>N/A</w:t>
            </w:r>
          </w:p>
        </w:tc>
        <w:tc>
          <w:tcPr>
            <w:tcW w:w="1248" w:type="dxa"/>
            <w:shd w:val="clear" w:color="auto" w:fill="auto"/>
          </w:tcPr>
          <w:p w14:paraId="64800579" w14:textId="77777777" w:rsidR="00311764" w:rsidRPr="00EF5447" w:rsidRDefault="00311764" w:rsidP="00800180">
            <w:pPr>
              <w:pStyle w:val="TAC"/>
            </w:pPr>
            <w:r w:rsidRPr="00EF5447">
              <w:rPr>
                <w:lang w:eastAsia="ja-JP"/>
              </w:rPr>
              <w:t>N/A</w:t>
            </w:r>
          </w:p>
        </w:tc>
      </w:tr>
      <w:tr w:rsidR="00311764" w:rsidRPr="00EF5447" w14:paraId="6CCD4D55" w14:textId="77777777" w:rsidTr="00951800">
        <w:trPr>
          <w:trHeight w:val="54"/>
          <w:jc w:val="center"/>
        </w:trPr>
        <w:tc>
          <w:tcPr>
            <w:tcW w:w="2644" w:type="dxa"/>
            <w:tcBorders>
              <w:bottom w:val="nil"/>
            </w:tcBorders>
            <w:shd w:val="clear" w:color="auto" w:fill="auto"/>
          </w:tcPr>
          <w:p w14:paraId="373C7043" w14:textId="77777777" w:rsidR="00311764" w:rsidRPr="00EF5447" w:rsidRDefault="00311764" w:rsidP="00800180">
            <w:pPr>
              <w:pStyle w:val="TAC"/>
              <w:rPr>
                <w:lang w:eastAsia="ja-JP"/>
              </w:rPr>
            </w:pPr>
            <w:r w:rsidRPr="00EF5447">
              <w:rPr>
                <w:rFonts w:eastAsia="Malgun Gothic"/>
                <w:szCs w:val="18"/>
              </w:rPr>
              <w:lastRenderedPageBreak/>
              <w:t>DC_3A-28A_n77A</w:t>
            </w:r>
          </w:p>
        </w:tc>
        <w:tc>
          <w:tcPr>
            <w:tcW w:w="867" w:type="dxa"/>
            <w:shd w:val="clear" w:color="auto" w:fill="auto"/>
          </w:tcPr>
          <w:p w14:paraId="24AB97ED" w14:textId="77777777" w:rsidR="00311764" w:rsidRPr="00EF5447" w:rsidRDefault="00311764" w:rsidP="00800180">
            <w:pPr>
              <w:pStyle w:val="TAC"/>
              <w:rPr>
                <w:szCs w:val="18"/>
                <w:lang w:eastAsia="ja-JP"/>
              </w:rPr>
            </w:pPr>
            <w:r w:rsidRPr="00EF5447">
              <w:rPr>
                <w:rFonts w:eastAsia="Yu Gothic"/>
                <w:szCs w:val="18"/>
              </w:rPr>
              <w:t>3</w:t>
            </w:r>
          </w:p>
        </w:tc>
        <w:tc>
          <w:tcPr>
            <w:tcW w:w="828" w:type="dxa"/>
            <w:shd w:val="clear" w:color="auto" w:fill="auto"/>
            <w:noWrap/>
          </w:tcPr>
          <w:p w14:paraId="65F033EA" w14:textId="77777777" w:rsidR="00311764" w:rsidRPr="00EF5447" w:rsidRDefault="00311764" w:rsidP="00800180">
            <w:pPr>
              <w:pStyle w:val="TAC"/>
              <w:rPr>
                <w:szCs w:val="18"/>
                <w:lang w:eastAsia="ja-JP"/>
              </w:rPr>
            </w:pPr>
            <w:r w:rsidRPr="00EF5447">
              <w:rPr>
                <w:rFonts w:eastAsia="Yu Gothic"/>
                <w:szCs w:val="18"/>
              </w:rPr>
              <w:t>1712.5</w:t>
            </w:r>
          </w:p>
        </w:tc>
        <w:tc>
          <w:tcPr>
            <w:tcW w:w="742" w:type="dxa"/>
            <w:shd w:val="clear" w:color="auto" w:fill="auto"/>
            <w:noWrap/>
          </w:tcPr>
          <w:p w14:paraId="4B048986" w14:textId="77777777" w:rsidR="00311764" w:rsidRPr="00EF5447" w:rsidRDefault="00311764" w:rsidP="00800180">
            <w:pPr>
              <w:pStyle w:val="TAC"/>
              <w:rPr>
                <w:szCs w:val="18"/>
              </w:rPr>
            </w:pPr>
            <w:r w:rsidRPr="00EF5447">
              <w:rPr>
                <w:rFonts w:eastAsia="Yu Gothic"/>
                <w:szCs w:val="18"/>
              </w:rPr>
              <w:t>5</w:t>
            </w:r>
          </w:p>
        </w:tc>
        <w:tc>
          <w:tcPr>
            <w:tcW w:w="1582" w:type="dxa"/>
            <w:shd w:val="clear" w:color="auto" w:fill="auto"/>
            <w:noWrap/>
          </w:tcPr>
          <w:p w14:paraId="081CBAA4" w14:textId="77777777" w:rsidR="00311764" w:rsidRPr="00EF5447" w:rsidRDefault="00311764" w:rsidP="00800180">
            <w:pPr>
              <w:pStyle w:val="TAC"/>
              <w:rPr>
                <w:szCs w:val="18"/>
              </w:rPr>
            </w:pPr>
            <w:r w:rsidRPr="00EF5447">
              <w:rPr>
                <w:rFonts w:eastAsia="Yu Gothic"/>
                <w:szCs w:val="18"/>
              </w:rPr>
              <w:t>25</w:t>
            </w:r>
          </w:p>
        </w:tc>
        <w:tc>
          <w:tcPr>
            <w:tcW w:w="1323" w:type="dxa"/>
            <w:shd w:val="clear" w:color="auto" w:fill="auto"/>
            <w:noWrap/>
          </w:tcPr>
          <w:p w14:paraId="5130DAB4" w14:textId="77777777" w:rsidR="00311764" w:rsidRPr="00EF5447" w:rsidRDefault="00311764" w:rsidP="00800180">
            <w:pPr>
              <w:pStyle w:val="TAC"/>
              <w:rPr>
                <w:szCs w:val="18"/>
                <w:lang w:eastAsia="ja-JP"/>
              </w:rPr>
            </w:pPr>
            <w:r w:rsidRPr="00EF5447">
              <w:rPr>
                <w:rFonts w:eastAsia="Yu Gothic"/>
                <w:szCs w:val="18"/>
              </w:rPr>
              <w:t>1807.5</w:t>
            </w:r>
          </w:p>
        </w:tc>
        <w:tc>
          <w:tcPr>
            <w:tcW w:w="696" w:type="dxa"/>
            <w:shd w:val="clear" w:color="auto" w:fill="auto"/>
          </w:tcPr>
          <w:p w14:paraId="5A42FCE9" w14:textId="77777777" w:rsidR="00311764" w:rsidRPr="00EF5447" w:rsidRDefault="00311764" w:rsidP="00800180">
            <w:pPr>
              <w:pStyle w:val="TAC"/>
              <w:rPr>
                <w:rFonts w:eastAsia="Malgun Gothic"/>
                <w:lang w:eastAsia="ko-KR"/>
              </w:rPr>
            </w:pPr>
            <w:r w:rsidRPr="00EF5447">
              <w:rPr>
                <w:szCs w:val="18"/>
                <w:lang w:eastAsia="ja-JP"/>
              </w:rPr>
              <w:t>N/A</w:t>
            </w:r>
          </w:p>
        </w:tc>
        <w:tc>
          <w:tcPr>
            <w:tcW w:w="1248" w:type="dxa"/>
            <w:shd w:val="clear" w:color="auto" w:fill="auto"/>
          </w:tcPr>
          <w:p w14:paraId="56ED6876" w14:textId="77777777" w:rsidR="00311764" w:rsidRPr="00EF5447" w:rsidRDefault="00311764" w:rsidP="00800180">
            <w:pPr>
              <w:pStyle w:val="TAC"/>
              <w:rPr>
                <w:lang w:eastAsia="ja-JP"/>
              </w:rPr>
            </w:pPr>
            <w:r w:rsidRPr="00EF5447">
              <w:rPr>
                <w:szCs w:val="18"/>
                <w:lang w:eastAsia="ja-JP"/>
              </w:rPr>
              <w:t>N/A</w:t>
            </w:r>
          </w:p>
        </w:tc>
      </w:tr>
      <w:tr w:rsidR="00311764" w:rsidRPr="00EF5447" w14:paraId="6E845A79" w14:textId="77777777" w:rsidTr="00951800">
        <w:trPr>
          <w:trHeight w:val="54"/>
          <w:jc w:val="center"/>
        </w:trPr>
        <w:tc>
          <w:tcPr>
            <w:tcW w:w="2644" w:type="dxa"/>
            <w:tcBorders>
              <w:top w:val="nil"/>
              <w:bottom w:val="nil"/>
            </w:tcBorders>
            <w:shd w:val="clear" w:color="auto" w:fill="auto"/>
          </w:tcPr>
          <w:p w14:paraId="1B1CA73F" w14:textId="77777777" w:rsidR="00311764" w:rsidRPr="00EF5447" w:rsidRDefault="00311764" w:rsidP="00800180">
            <w:pPr>
              <w:pStyle w:val="TAC"/>
              <w:rPr>
                <w:lang w:eastAsia="ja-JP"/>
              </w:rPr>
            </w:pPr>
          </w:p>
        </w:tc>
        <w:tc>
          <w:tcPr>
            <w:tcW w:w="867" w:type="dxa"/>
            <w:shd w:val="clear" w:color="auto" w:fill="auto"/>
          </w:tcPr>
          <w:p w14:paraId="3548EEFC" w14:textId="77777777" w:rsidR="00311764" w:rsidRPr="00EF5447" w:rsidRDefault="00311764" w:rsidP="00800180">
            <w:pPr>
              <w:pStyle w:val="TAC"/>
              <w:rPr>
                <w:szCs w:val="18"/>
                <w:lang w:eastAsia="ja-JP"/>
              </w:rPr>
            </w:pPr>
            <w:r w:rsidRPr="00EF5447">
              <w:rPr>
                <w:rFonts w:eastAsia="Yu Gothic"/>
                <w:szCs w:val="18"/>
              </w:rPr>
              <w:t>28</w:t>
            </w:r>
          </w:p>
        </w:tc>
        <w:tc>
          <w:tcPr>
            <w:tcW w:w="828" w:type="dxa"/>
            <w:shd w:val="clear" w:color="auto" w:fill="auto"/>
            <w:noWrap/>
          </w:tcPr>
          <w:p w14:paraId="4A04FDE2" w14:textId="77777777" w:rsidR="00311764" w:rsidRPr="00EF5447" w:rsidRDefault="00311764" w:rsidP="00800180">
            <w:pPr>
              <w:pStyle w:val="TAC"/>
              <w:rPr>
                <w:szCs w:val="18"/>
                <w:lang w:eastAsia="ja-JP"/>
              </w:rPr>
            </w:pPr>
            <w:r w:rsidRPr="00EF5447">
              <w:rPr>
                <w:rFonts w:eastAsia="Yu Gothic"/>
                <w:szCs w:val="18"/>
              </w:rPr>
              <w:t>715</w:t>
            </w:r>
          </w:p>
        </w:tc>
        <w:tc>
          <w:tcPr>
            <w:tcW w:w="742" w:type="dxa"/>
            <w:shd w:val="clear" w:color="auto" w:fill="auto"/>
            <w:noWrap/>
          </w:tcPr>
          <w:p w14:paraId="3C8C93C1" w14:textId="77777777" w:rsidR="00311764" w:rsidRPr="00EF5447" w:rsidRDefault="00311764" w:rsidP="00800180">
            <w:pPr>
              <w:pStyle w:val="TAC"/>
              <w:rPr>
                <w:szCs w:val="18"/>
              </w:rPr>
            </w:pPr>
            <w:r w:rsidRPr="00EF5447">
              <w:rPr>
                <w:rFonts w:eastAsia="Yu Gothic"/>
                <w:szCs w:val="18"/>
              </w:rPr>
              <w:t>5</w:t>
            </w:r>
          </w:p>
        </w:tc>
        <w:tc>
          <w:tcPr>
            <w:tcW w:w="1582" w:type="dxa"/>
            <w:shd w:val="clear" w:color="auto" w:fill="auto"/>
            <w:noWrap/>
          </w:tcPr>
          <w:p w14:paraId="780D25FB" w14:textId="77777777" w:rsidR="00311764" w:rsidRPr="00EF5447" w:rsidRDefault="00311764" w:rsidP="00800180">
            <w:pPr>
              <w:pStyle w:val="TAC"/>
              <w:rPr>
                <w:szCs w:val="18"/>
              </w:rPr>
            </w:pPr>
            <w:r w:rsidRPr="00EF5447">
              <w:rPr>
                <w:rFonts w:eastAsia="Yu Gothic"/>
                <w:szCs w:val="18"/>
              </w:rPr>
              <w:t>25</w:t>
            </w:r>
          </w:p>
        </w:tc>
        <w:tc>
          <w:tcPr>
            <w:tcW w:w="1323" w:type="dxa"/>
            <w:shd w:val="clear" w:color="auto" w:fill="auto"/>
            <w:noWrap/>
          </w:tcPr>
          <w:p w14:paraId="2B770A57" w14:textId="77777777" w:rsidR="00311764" w:rsidRPr="00EF5447" w:rsidRDefault="00311764" w:rsidP="00800180">
            <w:pPr>
              <w:pStyle w:val="TAC"/>
              <w:rPr>
                <w:szCs w:val="18"/>
                <w:lang w:eastAsia="ja-JP"/>
              </w:rPr>
            </w:pPr>
            <w:r w:rsidRPr="00EF5447">
              <w:rPr>
                <w:rFonts w:eastAsia="Yu Gothic"/>
                <w:szCs w:val="18"/>
              </w:rPr>
              <w:t>770</w:t>
            </w:r>
          </w:p>
        </w:tc>
        <w:tc>
          <w:tcPr>
            <w:tcW w:w="696" w:type="dxa"/>
            <w:shd w:val="clear" w:color="auto" w:fill="auto"/>
          </w:tcPr>
          <w:p w14:paraId="10D484B3" w14:textId="77777777" w:rsidR="00311764" w:rsidRPr="00EF5447" w:rsidRDefault="00311764" w:rsidP="00800180">
            <w:pPr>
              <w:pStyle w:val="TAC"/>
              <w:rPr>
                <w:rFonts w:eastAsia="Malgun Gothic"/>
                <w:lang w:eastAsia="ko-KR"/>
              </w:rPr>
            </w:pPr>
            <w:r w:rsidRPr="00EF5447">
              <w:rPr>
                <w:rFonts w:eastAsia="Yu Gothic"/>
                <w:szCs w:val="18"/>
              </w:rPr>
              <w:t>15.3</w:t>
            </w:r>
          </w:p>
        </w:tc>
        <w:tc>
          <w:tcPr>
            <w:tcW w:w="1248" w:type="dxa"/>
            <w:shd w:val="clear" w:color="auto" w:fill="auto"/>
          </w:tcPr>
          <w:p w14:paraId="43F37961" w14:textId="77777777" w:rsidR="00311764" w:rsidRPr="00EF5447" w:rsidRDefault="00311764" w:rsidP="00800180">
            <w:pPr>
              <w:pStyle w:val="TAC"/>
              <w:rPr>
                <w:lang w:eastAsia="ja-JP"/>
              </w:rPr>
            </w:pPr>
            <w:r w:rsidRPr="00EF5447">
              <w:rPr>
                <w:rFonts w:eastAsia="Yu Gothic"/>
                <w:szCs w:val="18"/>
              </w:rPr>
              <w:t>IMD3</w:t>
            </w:r>
          </w:p>
        </w:tc>
      </w:tr>
      <w:tr w:rsidR="00311764" w:rsidRPr="00EF5447" w14:paraId="167E1F94" w14:textId="77777777" w:rsidTr="00951800">
        <w:trPr>
          <w:trHeight w:val="54"/>
          <w:jc w:val="center"/>
        </w:trPr>
        <w:tc>
          <w:tcPr>
            <w:tcW w:w="2644" w:type="dxa"/>
            <w:tcBorders>
              <w:top w:val="nil"/>
              <w:bottom w:val="nil"/>
            </w:tcBorders>
            <w:shd w:val="clear" w:color="auto" w:fill="auto"/>
          </w:tcPr>
          <w:p w14:paraId="668FC4CC" w14:textId="77777777" w:rsidR="00311764" w:rsidRPr="00EF5447" w:rsidRDefault="00311764" w:rsidP="00800180">
            <w:pPr>
              <w:pStyle w:val="TAC"/>
              <w:rPr>
                <w:lang w:eastAsia="ja-JP"/>
              </w:rPr>
            </w:pPr>
          </w:p>
        </w:tc>
        <w:tc>
          <w:tcPr>
            <w:tcW w:w="867" w:type="dxa"/>
            <w:shd w:val="clear" w:color="auto" w:fill="auto"/>
          </w:tcPr>
          <w:p w14:paraId="347DB53B" w14:textId="77777777" w:rsidR="00311764" w:rsidRPr="00EF5447" w:rsidRDefault="00311764" w:rsidP="00800180">
            <w:pPr>
              <w:pStyle w:val="TAC"/>
              <w:rPr>
                <w:szCs w:val="18"/>
                <w:lang w:eastAsia="ja-JP"/>
              </w:rPr>
            </w:pPr>
            <w:r w:rsidRPr="00EF5447">
              <w:rPr>
                <w:rFonts w:eastAsia="Yu Gothic"/>
                <w:szCs w:val="18"/>
              </w:rPr>
              <w:t>n77</w:t>
            </w:r>
          </w:p>
        </w:tc>
        <w:tc>
          <w:tcPr>
            <w:tcW w:w="828" w:type="dxa"/>
            <w:shd w:val="clear" w:color="auto" w:fill="auto"/>
            <w:noWrap/>
          </w:tcPr>
          <w:p w14:paraId="559E5A38" w14:textId="77777777" w:rsidR="00311764" w:rsidRPr="00EF5447" w:rsidRDefault="00311764" w:rsidP="00800180">
            <w:pPr>
              <w:pStyle w:val="TAC"/>
              <w:rPr>
                <w:szCs w:val="18"/>
                <w:lang w:eastAsia="ja-JP"/>
              </w:rPr>
            </w:pPr>
            <w:r w:rsidRPr="00EF5447">
              <w:rPr>
                <w:rFonts w:eastAsia="Yu Gothic"/>
                <w:szCs w:val="18"/>
              </w:rPr>
              <w:t>4195</w:t>
            </w:r>
          </w:p>
        </w:tc>
        <w:tc>
          <w:tcPr>
            <w:tcW w:w="742" w:type="dxa"/>
            <w:shd w:val="clear" w:color="auto" w:fill="auto"/>
            <w:noWrap/>
          </w:tcPr>
          <w:p w14:paraId="36F8029E" w14:textId="77777777" w:rsidR="00311764" w:rsidRPr="00EF5447" w:rsidRDefault="00311764" w:rsidP="00800180">
            <w:pPr>
              <w:pStyle w:val="TAC"/>
              <w:rPr>
                <w:szCs w:val="18"/>
              </w:rPr>
            </w:pPr>
            <w:r w:rsidRPr="00EF5447">
              <w:rPr>
                <w:rFonts w:eastAsia="Yu Gothic"/>
                <w:szCs w:val="18"/>
              </w:rPr>
              <w:t>10</w:t>
            </w:r>
          </w:p>
        </w:tc>
        <w:tc>
          <w:tcPr>
            <w:tcW w:w="1582" w:type="dxa"/>
            <w:shd w:val="clear" w:color="auto" w:fill="auto"/>
            <w:noWrap/>
          </w:tcPr>
          <w:p w14:paraId="63892CEE" w14:textId="77777777" w:rsidR="00311764" w:rsidRPr="00EF5447" w:rsidRDefault="00311764" w:rsidP="00800180">
            <w:pPr>
              <w:pStyle w:val="TAC"/>
              <w:rPr>
                <w:szCs w:val="18"/>
              </w:rPr>
            </w:pPr>
            <w:r w:rsidRPr="00EF5447">
              <w:rPr>
                <w:rFonts w:eastAsia="Yu Gothic"/>
                <w:szCs w:val="18"/>
              </w:rPr>
              <w:t>50</w:t>
            </w:r>
          </w:p>
        </w:tc>
        <w:tc>
          <w:tcPr>
            <w:tcW w:w="1323" w:type="dxa"/>
            <w:shd w:val="clear" w:color="auto" w:fill="auto"/>
            <w:noWrap/>
          </w:tcPr>
          <w:p w14:paraId="208D95E2" w14:textId="77777777" w:rsidR="00311764" w:rsidRPr="00EF5447" w:rsidRDefault="00311764" w:rsidP="00800180">
            <w:pPr>
              <w:pStyle w:val="TAC"/>
              <w:rPr>
                <w:szCs w:val="18"/>
                <w:lang w:eastAsia="ja-JP"/>
              </w:rPr>
            </w:pPr>
            <w:r w:rsidRPr="00EF5447">
              <w:rPr>
                <w:rFonts w:eastAsia="Yu Gothic"/>
                <w:szCs w:val="18"/>
              </w:rPr>
              <w:t>4195</w:t>
            </w:r>
          </w:p>
        </w:tc>
        <w:tc>
          <w:tcPr>
            <w:tcW w:w="696" w:type="dxa"/>
            <w:shd w:val="clear" w:color="auto" w:fill="auto"/>
          </w:tcPr>
          <w:p w14:paraId="72BBB665" w14:textId="77777777" w:rsidR="00311764" w:rsidRPr="00EF5447" w:rsidRDefault="00311764" w:rsidP="00800180">
            <w:pPr>
              <w:pStyle w:val="TAC"/>
              <w:rPr>
                <w:rFonts w:eastAsia="Malgun Gothic"/>
                <w:lang w:eastAsia="ko-KR"/>
              </w:rPr>
            </w:pPr>
            <w:r w:rsidRPr="00EF5447">
              <w:rPr>
                <w:szCs w:val="18"/>
                <w:lang w:eastAsia="ja-JP"/>
              </w:rPr>
              <w:t>N/A</w:t>
            </w:r>
          </w:p>
        </w:tc>
        <w:tc>
          <w:tcPr>
            <w:tcW w:w="1248" w:type="dxa"/>
            <w:shd w:val="clear" w:color="auto" w:fill="auto"/>
          </w:tcPr>
          <w:p w14:paraId="265142D8" w14:textId="77777777" w:rsidR="00311764" w:rsidRPr="00EF5447" w:rsidRDefault="00311764" w:rsidP="00800180">
            <w:pPr>
              <w:pStyle w:val="TAC"/>
              <w:rPr>
                <w:lang w:eastAsia="ja-JP"/>
              </w:rPr>
            </w:pPr>
            <w:r w:rsidRPr="00EF5447">
              <w:rPr>
                <w:szCs w:val="18"/>
                <w:lang w:eastAsia="ja-JP"/>
              </w:rPr>
              <w:t>N/A</w:t>
            </w:r>
          </w:p>
        </w:tc>
      </w:tr>
      <w:tr w:rsidR="00311764" w:rsidRPr="00EF5447" w14:paraId="09AFDE8E" w14:textId="77777777" w:rsidTr="00951800">
        <w:trPr>
          <w:trHeight w:val="54"/>
          <w:jc w:val="center"/>
        </w:trPr>
        <w:tc>
          <w:tcPr>
            <w:tcW w:w="2644" w:type="dxa"/>
            <w:tcBorders>
              <w:top w:val="nil"/>
              <w:bottom w:val="nil"/>
            </w:tcBorders>
            <w:shd w:val="clear" w:color="auto" w:fill="auto"/>
          </w:tcPr>
          <w:p w14:paraId="7F8E32B3" w14:textId="77777777" w:rsidR="00311764" w:rsidRPr="00EF5447" w:rsidRDefault="00311764" w:rsidP="00800180">
            <w:pPr>
              <w:pStyle w:val="TAC"/>
              <w:rPr>
                <w:lang w:eastAsia="ja-JP"/>
              </w:rPr>
            </w:pPr>
          </w:p>
        </w:tc>
        <w:tc>
          <w:tcPr>
            <w:tcW w:w="867" w:type="dxa"/>
            <w:shd w:val="clear" w:color="auto" w:fill="auto"/>
          </w:tcPr>
          <w:p w14:paraId="0D3BF73D" w14:textId="77777777" w:rsidR="00311764" w:rsidRPr="00EF5447" w:rsidRDefault="00311764" w:rsidP="00800180">
            <w:pPr>
              <w:pStyle w:val="TAC"/>
              <w:rPr>
                <w:szCs w:val="18"/>
                <w:lang w:eastAsia="ja-JP"/>
              </w:rPr>
            </w:pPr>
            <w:r w:rsidRPr="00EF5447">
              <w:rPr>
                <w:rFonts w:eastAsia="Yu Gothic"/>
                <w:szCs w:val="18"/>
              </w:rPr>
              <w:t>3</w:t>
            </w:r>
          </w:p>
        </w:tc>
        <w:tc>
          <w:tcPr>
            <w:tcW w:w="828" w:type="dxa"/>
            <w:shd w:val="clear" w:color="auto" w:fill="auto"/>
            <w:noWrap/>
          </w:tcPr>
          <w:p w14:paraId="50889C87" w14:textId="77777777" w:rsidR="00311764" w:rsidRPr="00EF5447" w:rsidRDefault="00311764" w:rsidP="00800180">
            <w:pPr>
              <w:pStyle w:val="TAC"/>
              <w:rPr>
                <w:szCs w:val="18"/>
                <w:lang w:eastAsia="ja-JP"/>
              </w:rPr>
            </w:pPr>
            <w:r w:rsidRPr="00EF5447">
              <w:rPr>
                <w:rFonts w:eastAsia="Yu Gothic"/>
                <w:szCs w:val="18"/>
              </w:rPr>
              <w:t>1755</w:t>
            </w:r>
          </w:p>
        </w:tc>
        <w:tc>
          <w:tcPr>
            <w:tcW w:w="742" w:type="dxa"/>
            <w:shd w:val="clear" w:color="auto" w:fill="auto"/>
            <w:noWrap/>
          </w:tcPr>
          <w:p w14:paraId="23E9B7D1" w14:textId="77777777" w:rsidR="00311764" w:rsidRPr="00EF5447" w:rsidRDefault="00311764" w:rsidP="00800180">
            <w:pPr>
              <w:pStyle w:val="TAC"/>
              <w:rPr>
                <w:szCs w:val="18"/>
              </w:rPr>
            </w:pPr>
            <w:r w:rsidRPr="00EF5447">
              <w:rPr>
                <w:rFonts w:eastAsia="Yu Gothic"/>
                <w:szCs w:val="18"/>
              </w:rPr>
              <w:t>5</w:t>
            </w:r>
          </w:p>
        </w:tc>
        <w:tc>
          <w:tcPr>
            <w:tcW w:w="1582" w:type="dxa"/>
            <w:shd w:val="clear" w:color="auto" w:fill="auto"/>
            <w:noWrap/>
          </w:tcPr>
          <w:p w14:paraId="583D9F6C" w14:textId="77777777" w:rsidR="00311764" w:rsidRPr="00EF5447" w:rsidRDefault="00311764" w:rsidP="00800180">
            <w:pPr>
              <w:pStyle w:val="TAC"/>
              <w:rPr>
                <w:szCs w:val="18"/>
              </w:rPr>
            </w:pPr>
            <w:r w:rsidRPr="00EF5447">
              <w:rPr>
                <w:rFonts w:eastAsia="Yu Gothic"/>
                <w:szCs w:val="18"/>
              </w:rPr>
              <w:t>25</w:t>
            </w:r>
          </w:p>
        </w:tc>
        <w:tc>
          <w:tcPr>
            <w:tcW w:w="1323" w:type="dxa"/>
            <w:shd w:val="clear" w:color="auto" w:fill="auto"/>
            <w:noWrap/>
          </w:tcPr>
          <w:p w14:paraId="4F19CB8C" w14:textId="77777777" w:rsidR="00311764" w:rsidRPr="00EF5447" w:rsidRDefault="00311764" w:rsidP="00800180">
            <w:pPr>
              <w:pStyle w:val="TAC"/>
              <w:rPr>
                <w:szCs w:val="18"/>
                <w:lang w:eastAsia="ja-JP"/>
              </w:rPr>
            </w:pPr>
            <w:r w:rsidRPr="00EF5447">
              <w:rPr>
                <w:rFonts w:eastAsia="Yu Gothic"/>
                <w:szCs w:val="18"/>
              </w:rPr>
              <w:t>1850</w:t>
            </w:r>
          </w:p>
        </w:tc>
        <w:tc>
          <w:tcPr>
            <w:tcW w:w="696" w:type="dxa"/>
            <w:shd w:val="clear" w:color="auto" w:fill="auto"/>
          </w:tcPr>
          <w:p w14:paraId="2BA2A77B" w14:textId="77777777" w:rsidR="00311764" w:rsidRPr="00EF5447" w:rsidRDefault="00311764" w:rsidP="00800180">
            <w:pPr>
              <w:pStyle w:val="TAC"/>
              <w:rPr>
                <w:rFonts w:eastAsia="Malgun Gothic"/>
                <w:lang w:eastAsia="ko-KR"/>
              </w:rPr>
            </w:pPr>
            <w:r w:rsidRPr="00EF5447">
              <w:rPr>
                <w:rFonts w:eastAsia="Yu Gothic"/>
                <w:szCs w:val="18"/>
              </w:rPr>
              <w:t>17.0</w:t>
            </w:r>
          </w:p>
        </w:tc>
        <w:tc>
          <w:tcPr>
            <w:tcW w:w="1248" w:type="dxa"/>
            <w:shd w:val="clear" w:color="auto" w:fill="auto"/>
          </w:tcPr>
          <w:p w14:paraId="19FFE98F" w14:textId="77777777" w:rsidR="00311764" w:rsidRPr="00EF5447" w:rsidRDefault="00311764" w:rsidP="00800180">
            <w:pPr>
              <w:pStyle w:val="TAC"/>
              <w:rPr>
                <w:lang w:eastAsia="ja-JP"/>
              </w:rPr>
            </w:pPr>
            <w:r w:rsidRPr="00EF5447">
              <w:rPr>
                <w:rFonts w:eastAsia="Yu Gothic"/>
                <w:szCs w:val="18"/>
              </w:rPr>
              <w:t>IMD3</w:t>
            </w:r>
          </w:p>
        </w:tc>
      </w:tr>
      <w:tr w:rsidR="00311764" w:rsidRPr="00EF5447" w14:paraId="7EA9210D" w14:textId="77777777" w:rsidTr="00951800">
        <w:trPr>
          <w:trHeight w:val="54"/>
          <w:jc w:val="center"/>
        </w:trPr>
        <w:tc>
          <w:tcPr>
            <w:tcW w:w="2644" w:type="dxa"/>
            <w:tcBorders>
              <w:top w:val="nil"/>
              <w:bottom w:val="nil"/>
            </w:tcBorders>
            <w:shd w:val="clear" w:color="auto" w:fill="auto"/>
          </w:tcPr>
          <w:p w14:paraId="3AF9ABA1" w14:textId="77777777" w:rsidR="00311764" w:rsidRPr="00EF5447" w:rsidRDefault="00311764" w:rsidP="00800180">
            <w:pPr>
              <w:pStyle w:val="TAC"/>
              <w:rPr>
                <w:lang w:eastAsia="ja-JP"/>
              </w:rPr>
            </w:pPr>
          </w:p>
        </w:tc>
        <w:tc>
          <w:tcPr>
            <w:tcW w:w="867" w:type="dxa"/>
            <w:shd w:val="clear" w:color="auto" w:fill="auto"/>
          </w:tcPr>
          <w:p w14:paraId="173A0241" w14:textId="77777777" w:rsidR="00311764" w:rsidRPr="00EF5447" w:rsidRDefault="00311764" w:rsidP="00800180">
            <w:pPr>
              <w:pStyle w:val="TAC"/>
              <w:rPr>
                <w:szCs w:val="18"/>
                <w:lang w:eastAsia="ja-JP"/>
              </w:rPr>
            </w:pPr>
            <w:r w:rsidRPr="00EF5447">
              <w:rPr>
                <w:rFonts w:eastAsia="Yu Gothic"/>
                <w:szCs w:val="18"/>
              </w:rPr>
              <w:t>28</w:t>
            </w:r>
          </w:p>
        </w:tc>
        <w:tc>
          <w:tcPr>
            <w:tcW w:w="828" w:type="dxa"/>
            <w:shd w:val="clear" w:color="auto" w:fill="auto"/>
            <w:noWrap/>
          </w:tcPr>
          <w:p w14:paraId="27752506" w14:textId="77777777" w:rsidR="00311764" w:rsidRPr="00EF5447" w:rsidRDefault="00311764" w:rsidP="00800180">
            <w:pPr>
              <w:pStyle w:val="TAC"/>
              <w:rPr>
                <w:szCs w:val="18"/>
                <w:lang w:eastAsia="ja-JP"/>
              </w:rPr>
            </w:pPr>
            <w:r w:rsidRPr="00EF5447">
              <w:rPr>
                <w:rFonts w:eastAsia="Yu Gothic"/>
                <w:szCs w:val="18"/>
              </w:rPr>
              <w:t>735</w:t>
            </w:r>
          </w:p>
        </w:tc>
        <w:tc>
          <w:tcPr>
            <w:tcW w:w="742" w:type="dxa"/>
            <w:shd w:val="clear" w:color="auto" w:fill="auto"/>
            <w:noWrap/>
          </w:tcPr>
          <w:p w14:paraId="541A0D80" w14:textId="77777777" w:rsidR="00311764" w:rsidRPr="00EF5447" w:rsidRDefault="00311764" w:rsidP="00800180">
            <w:pPr>
              <w:pStyle w:val="TAC"/>
              <w:rPr>
                <w:szCs w:val="18"/>
              </w:rPr>
            </w:pPr>
            <w:r w:rsidRPr="00EF5447">
              <w:rPr>
                <w:rFonts w:eastAsia="Yu Gothic"/>
                <w:szCs w:val="18"/>
              </w:rPr>
              <w:t>5</w:t>
            </w:r>
          </w:p>
        </w:tc>
        <w:tc>
          <w:tcPr>
            <w:tcW w:w="1582" w:type="dxa"/>
            <w:shd w:val="clear" w:color="auto" w:fill="auto"/>
            <w:noWrap/>
          </w:tcPr>
          <w:p w14:paraId="0684DBCB" w14:textId="77777777" w:rsidR="00311764" w:rsidRPr="00EF5447" w:rsidRDefault="00311764" w:rsidP="00800180">
            <w:pPr>
              <w:pStyle w:val="TAC"/>
              <w:rPr>
                <w:szCs w:val="18"/>
              </w:rPr>
            </w:pPr>
            <w:r w:rsidRPr="00EF5447">
              <w:rPr>
                <w:rFonts w:eastAsia="Yu Gothic"/>
                <w:szCs w:val="18"/>
              </w:rPr>
              <w:t>25</w:t>
            </w:r>
          </w:p>
        </w:tc>
        <w:tc>
          <w:tcPr>
            <w:tcW w:w="1323" w:type="dxa"/>
            <w:shd w:val="clear" w:color="auto" w:fill="auto"/>
            <w:noWrap/>
          </w:tcPr>
          <w:p w14:paraId="31F0AAA0" w14:textId="77777777" w:rsidR="00311764" w:rsidRPr="00EF5447" w:rsidRDefault="00311764" w:rsidP="00800180">
            <w:pPr>
              <w:pStyle w:val="TAC"/>
              <w:rPr>
                <w:szCs w:val="18"/>
                <w:lang w:eastAsia="ja-JP"/>
              </w:rPr>
            </w:pPr>
            <w:r w:rsidRPr="00EF5447">
              <w:rPr>
                <w:rFonts w:eastAsia="Yu Gothic"/>
                <w:szCs w:val="18"/>
              </w:rPr>
              <w:t>790</w:t>
            </w:r>
          </w:p>
        </w:tc>
        <w:tc>
          <w:tcPr>
            <w:tcW w:w="696" w:type="dxa"/>
            <w:shd w:val="clear" w:color="auto" w:fill="auto"/>
          </w:tcPr>
          <w:p w14:paraId="78CE9895" w14:textId="77777777" w:rsidR="00311764" w:rsidRPr="00EF5447" w:rsidRDefault="00311764" w:rsidP="00800180">
            <w:pPr>
              <w:pStyle w:val="TAC"/>
              <w:rPr>
                <w:rFonts w:eastAsia="Malgun Gothic"/>
                <w:lang w:eastAsia="ko-KR"/>
              </w:rPr>
            </w:pPr>
            <w:r w:rsidRPr="00EF5447">
              <w:rPr>
                <w:szCs w:val="18"/>
                <w:lang w:eastAsia="ja-JP"/>
              </w:rPr>
              <w:t>N/A</w:t>
            </w:r>
          </w:p>
        </w:tc>
        <w:tc>
          <w:tcPr>
            <w:tcW w:w="1248" w:type="dxa"/>
            <w:shd w:val="clear" w:color="auto" w:fill="auto"/>
          </w:tcPr>
          <w:p w14:paraId="28C091E1" w14:textId="77777777" w:rsidR="00311764" w:rsidRPr="00EF5447" w:rsidRDefault="00311764" w:rsidP="00800180">
            <w:pPr>
              <w:pStyle w:val="TAC"/>
              <w:rPr>
                <w:lang w:eastAsia="ja-JP"/>
              </w:rPr>
            </w:pPr>
            <w:r w:rsidRPr="00EF5447">
              <w:rPr>
                <w:szCs w:val="18"/>
                <w:lang w:eastAsia="ja-JP"/>
              </w:rPr>
              <w:t>N/A</w:t>
            </w:r>
          </w:p>
        </w:tc>
      </w:tr>
      <w:tr w:rsidR="00311764" w:rsidRPr="00EF5447" w14:paraId="6D9DE6FF" w14:textId="77777777" w:rsidTr="00951800">
        <w:trPr>
          <w:trHeight w:val="54"/>
          <w:jc w:val="center"/>
        </w:trPr>
        <w:tc>
          <w:tcPr>
            <w:tcW w:w="2644" w:type="dxa"/>
            <w:tcBorders>
              <w:top w:val="nil"/>
              <w:bottom w:val="single" w:sz="4" w:space="0" w:color="auto"/>
            </w:tcBorders>
            <w:shd w:val="clear" w:color="auto" w:fill="auto"/>
          </w:tcPr>
          <w:p w14:paraId="3965F865" w14:textId="77777777" w:rsidR="00311764" w:rsidRPr="00EF5447" w:rsidRDefault="00311764" w:rsidP="00800180">
            <w:pPr>
              <w:pStyle w:val="TAC"/>
              <w:rPr>
                <w:lang w:eastAsia="ja-JP"/>
              </w:rPr>
            </w:pPr>
          </w:p>
        </w:tc>
        <w:tc>
          <w:tcPr>
            <w:tcW w:w="867" w:type="dxa"/>
            <w:shd w:val="clear" w:color="auto" w:fill="auto"/>
          </w:tcPr>
          <w:p w14:paraId="17F6FA29" w14:textId="77777777" w:rsidR="00311764" w:rsidRPr="00EF5447" w:rsidRDefault="00311764" w:rsidP="00800180">
            <w:pPr>
              <w:pStyle w:val="TAC"/>
              <w:rPr>
                <w:szCs w:val="18"/>
                <w:lang w:eastAsia="ja-JP"/>
              </w:rPr>
            </w:pPr>
            <w:r w:rsidRPr="00EF5447">
              <w:rPr>
                <w:rFonts w:eastAsia="Yu Gothic"/>
                <w:szCs w:val="18"/>
              </w:rPr>
              <w:t>n77</w:t>
            </w:r>
          </w:p>
        </w:tc>
        <w:tc>
          <w:tcPr>
            <w:tcW w:w="828" w:type="dxa"/>
            <w:shd w:val="clear" w:color="auto" w:fill="auto"/>
            <w:noWrap/>
          </w:tcPr>
          <w:p w14:paraId="78E7A499" w14:textId="77777777" w:rsidR="00311764" w:rsidRPr="00EF5447" w:rsidRDefault="00311764" w:rsidP="00800180">
            <w:pPr>
              <w:pStyle w:val="TAC"/>
              <w:rPr>
                <w:szCs w:val="18"/>
                <w:lang w:eastAsia="ja-JP"/>
              </w:rPr>
            </w:pPr>
            <w:r w:rsidRPr="00EF5447">
              <w:rPr>
                <w:rFonts w:eastAsia="Yu Gothic"/>
                <w:szCs w:val="18"/>
              </w:rPr>
              <w:t>3320</w:t>
            </w:r>
          </w:p>
        </w:tc>
        <w:tc>
          <w:tcPr>
            <w:tcW w:w="742" w:type="dxa"/>
            <w:shd w:val="clear" w:color="auto" w:fill="auto"/>
            <w:noWrap/>
          </w:tcPr>
          <w:p w14:paraId="69A27A24" w14:textId="77777777" w:rsidR="00311764" w:rsidRPr="00EF5447" w:rsidRDefault="00311764" w:rsidP="00800180">
            <w:pPr>
              <w:pStyle w:val="TAC"/>
              <w:rPr>
                <w:szCs w:val="18"/>
              </w:rPr>
            </w:pPr>
            <w:r w:rsidRPr="00EF5447">
              <w:rPr>
                <w:rFonts w:eastAsia="Yu Gothic"/>
                <w:szCs w:val="18"/>
              </w:rPr>
              <w:t>10</w:t>
            </w:r>
          </w:p>
        </w:tc>
        <w:tc>
          <w:tcPr>
            <w:tcW w:w="1582" w:type="dxa"/>
            <w:shd w:val="clear" w:color="auto" w:fill="auto"/>
            <w:noWrap/>
          </w:tcPr>
          <w:p w14:paraId="19349AF6" w14:textId="77777777" w:rsidR="00311764" w:rsidRPr="00EF5447" w:rsidRDefault="00311764" w:rsidP="00800180">
            <w:pPr>
              <w:pStyle w:val="TAC"/>
              <w:rPr>
                <w:szCs w:val="18"/>
              </w:rPr>
            </w:pPr>
            <w:r w:rsidRPr="00EF5447">
              <w:rPr>
                <w:rFonts w:eastAsia="Yu Gothic"/>
                <w:szCs w:val="18"/>
              </w:rPr>
              <w:t>50</w:t>
            </w:r>
          </w:p>
        </w:tc>
        <w:tc>
          <w:tcPr>
            <w:tcW w:w="1323" w:type="dxa"/>
            <w:shd w:val="clear" w:color="auto" w:fill="auto"/>
            <w:noWrap/>
          </w:tcPr>
          <w:p w14:paraId="122987B7" w14:textId="77777777" w:rsidR="00311764" w:rsidRPr="00EF5447" w:rsidRDefault="00311764" w:rsidP="00800180">
            <w:pPr>
              <w:pStyle w:val="TAC"/>
              <w:rPr>
                <w:szCs w:val="18"/>
                <w:lang w:eastAsia="ja-JP"/>
              </w:rPr>
            </w:pPr>
            <w:r w:rsidRPr="00EF5447">
              <w:rPr>
                <w:rFonts w:eastAsia="Yu Gothic"/>
                <w:szCs w:val="18"/>
              </w:rPr>
              <w:t>3320</w:t>
            </w:r>
          </w:p>
        </w:tc>
        <w:tc>
          <w:tcPr>
            <w:tcW w:w="696" w:type="dxa"/>
            <w:shd w:val="clear" w:color="auto" w:fill="auto"/>
          </w:tcPr>
          <w:p w14:paraId="5E4841BC" w14:textId="77777777" w:rsidR="00311764" w:rsidRPr="00EF5447" w:rsidRDefault="00311764" w:rsidP="00800180">
            <w:pPr>
              <w:pStyle w:val="TAC"/>
              <w:rPr>
                <w:rFonts w:eastAsia="Malgun Gothic"/>
                <w:lang w:eastAsia="ko-KR"/>
              </w:rPr>
            </w:pPr>
            <w:r w:rsidRPr="00EF5447">
              <w:rPr>
                <w:szCs w:val="18"/>
                <w:lang w:eastAsia="ja-JP"/>
              </w:rPr>
              <w:t>N/A</w:t>
            </w:r>
          </w:p>
        </w:tc>
        <w:tc>
          <w:tcPr>
            <w:tcW w:w="1248" w:type="dxa"/>
            <w:shd w:val="clear" w:color="auto" w:fill="auto"/>
          </w:tcPr>
          <w:p w14:paraId="150EA35D" w14:textId="77777777" w:rsidR="00311764" w:rsidRPr="00EF5447" w:rsidRDefault="00311764" w:rsidP="00800180">
            <w:pPr>
              <w:pStyle w:val="TAC"/>
              <w:rPr>
                <w:lang w:eastAsia="ja-JP"/>
              </w:rPr>
            </w:pPr>
            <w:r w:rsidRPr="00EF5447">
              <w:rPr>
                <w:szCs w:val="18"/>
                <w:lang w:eastAsia="ja-JP"/>
              </w:rPr>
              <w:t>N/A</w:t>
            </w:r>
          </w:p>
        </w:tc>
      </w:tr>
      <w:tr w:rsidR="00311764" w:rsidRPr="00EF5447" w14:paraId="2D70845D" w14:textId="77777777" w:rsidTr="00951800">
        <w:trPr>
          <w:trHeight w:val="54"/>
          <w:jc w:val="center"/>
        </w:trPr>
        <w:tc>
          <w:tcPr>
            <w:tcW w:w="2644" w:type="dxa"/>
            <w:tcBorders>
              <w:top w:val="nil"/>
              <w:bottom w:val="nil"/>
            </w:tcBorders>
            <w:shd w:val="clear" w:color="auto" w:fill="auto"/>
          </w:tcPr>
          <w:p w14:paraId="5DB3B806" w14:textId="77777777" w:rsidR="00311764" w:rsidRDefault="00311764" w:rsidP="00800180">
            <w:pPr>
              <w:pStyle w:val="TAC"/>
              <w:rPr>
                <w:lang w:eastAsia="ko-KR"/>
              </w:rPr>
            </w:pPr>
            <w:r>
              <w:rPr>
                <w:rFonts w:hint="eastAsia"/>
                <w:lang w:eastAsia="ko-KR"/>
              </w:rPr>
              <w:t>D</w:t>
            </w:r>
            <w:r>
              <w:rPr>
                <w:lang w:eastAsia="ko-KR"/>
              </w:rPr>
              <w:t>C_3A_n28A-n75A</w:t>
            </w:r>
          </w:p>
          <w:p w14:paraId="52A7B3E4" w14:textId="77777777" w:rsidR="00311764" w:rsidRPr="00EF5447" w:rsidRDefault="00311764" w:rsidP="00800180">
            <w:pPr>
              <w:pStyle w:val="TAC"/>
              <w:rPr>
                <w:lang w:eastAsia="ko-KR"/>
              </w:rPr>
            </w:pPr>
            <w:r>
              <w:rPr>
                <w:rFonts w:hint="eastAsia"/>
                <w:lang w:eastAsia="ko-KR"/>
              </w:rPr>
              <w:t>D</w:t>
            </w:r>
            <w:r>
              <w:rPr>
                <w:lang w:eastAsia="ko-KR"/>
              </w:rPr>
              <w:t>C_3C_n28A-n75A</w:t>
            </w:r>
          </w:p>
        </w:tc>
        <w:tc>
          <w:tcPr>
            <w:tcW w:w="867" w:type="dxa"/>
            <w:shd w:val="clear" w:color="auto" w:fill="auto"/>
          </w:tcPr>
          <w:p w14:paraId="06AD1962" w14:textId="77777777" w:rsidR="00311764" w:rsidRPr="00EF5447" w:rsidRDefault="00311764" w:rsidP="00800180">
            <w:pPr>
              <w:pStyle w:val="TAC"/>
              <w:rPr>
                <w:rFonts w:eastAsia="Yu Gothic"/>
                <w:szCs w:val="18"/>
              </w:rPr>
            </w:pPr>
            <w:r w:rsidRPr="00125FBE">
              <w:rPr>
                <w:rFonts w:eastAsia="Yu Gothic"/>
                <w:szCs w:val="18"/>
              </w:rPr>
              <w:t>B3</w:t>
            </w:r>
          </w:p>
        </w:tc>
        <w:tc>
          <w:tcPr>
            <w:tcW w:w="828" w:type="dxa"/>
            <w:shd w:val="clear" w:color="auto" w:fill="auto"/>
            <w:noWrap/>
          </w:tcPr>
          <w:p w14:paraId="39B37921" w14:textId="77777777" w:rsidR="00311764" w:rsidRPr="00EF5447" w:rsidRDefault="00311764" w:rsidP="00800180">
            <w:pPr>
              <w:pStyle w:val="TAC"/>
              <w:rPr>
                <w:rFonts w:eastAsia="Yu Gothic"/>
                <w:szCs w:val="18"/>
              </w:rPr>
            </w:pPr>
            <w:r>
              <w:rPr>
                <w:rFonts w:ascii="Calibri" w:eastAsia="Malgun Gothic" w:hAnsi="Calibri"/>
              </w:rPr>
              <w:t>1780</w:t>
            </w:r>
          </w:p>
        </w:tc>
        <w:tc>
          <w:tcPr>
            <w:tcW w:w="742" w:type="dxa"/>
            <w:shd w:val="clear" w:color="auto" w:fill="auto"/>
            <w:noWrap/>
          </w:tcPr>
          <w:p w14:paraId="353AA721" w14:textId="77777777" w:rsidR="00311764" w:rsidRPr="00EF5447" w:rsidRDefault="00311764" w:rsidP="00800180">
            <w:pPr>
              <w:pStyle w:val="TAC"/>
              <w:rPr>
                <w:rFonts w:eastAsia="Yu Gothic"/>
                <w:szCs w:val="18"/>
              </w:rPr>
            </w:pPr>
            <w:r>
              <w:rPr>
                <w:rFonts w:ascii="Calibri" w:eastAsia="Malgun Gothic" w:hAnsi="Calibri" w:hint="eastAsia"/>
              </w:rPr>
              <w:t>5</w:t>
            </w:r>
          </w:p>
        </w:tc>
        <w:tc>
          <w:tcPr>
            <w:tcW w:w="1582" w:type="dxa"/>
            <w:shd w:val="clear" w:color="auto" w:fill="auto"/>
            <w:noWrap/>
          </w:tcPr>
          <w:p w14:paraId="262A630C" w14:textId="77777777" w:rsidR="00311764" w:rsidRPr="00EF5447" w:rsidRDefault="00311764" w:rsidP="00800180">
            <w:pPr>
              <w:pStyle w:val="TAC"/>
              <w:rPr>
                <w:rFonts w:eastAsia="Yu Gothic"/>
                <w:szCs w:val="18"/>
              </w:rPr>
            </w:pPr>
            <w:r>
              <w:rPr>
                <w:rFonts w:ascii="Calibri" w:eastAsia="Malgun Gothic" w:hAnsi="Calibri" w:hint="eastAsia"/>
              </w:rPr>
              <w:t>25</w:t>
            </w:r>
          </w:p>
        </w:tc>
        <w:tc>
          <w:tcPr>
            <w:tcW w:w="1323" w:type="dxa"/>
            <w:shd w:val="clear" w:color="auto" w:fill="auto"/>
            <w:noWrap/>
          </w:tcPr>
          <w:p w14:paraId="432696D4" w14:textId="77777777" w:rsidR="00311764" w:rsidRPr="00EF5447" w:rsidRDefault="00311764" w:rsidP="00800180">
            <w:pPr>
              <w:pStyle w:val="TAC"/>
              <w:rPr>
                <w:rFonts w:eastAsia="Yu Gothic"/>
                <w:szCs w:val="18"/>
              </w:rPr>
            </w:pPr>
            <w:r>
              <w:rPr>
                <w:rFonts w:ascii="Calibri" w:eastAsia="Malgun Gothic" w:hAnsi="Calibri" w:hint="eastAsia"/>
              </w:rPr>
              <w:t>1875</w:t>
            </w:r>
          </w:p>
        </w:tc>
        <w:tc>
          <w:tcPr>
            <w:tcW w:w="696" w:type="dxa"/>
            <w:shd w:val="clear" w:color="auto" w:fill="auto"/>
          </w:tcPr>
          <w:p w14:paraId="3A752A31" w14:textId="77777777" w:rsidR="00311764" w:rsidRPr="00EF5447" w:rsidRDefault="00311764" w:rsidP="00800180">
            <w:pPr>
              <w:pStyle w:val="TAC"/>
              <w:rPr>
                <w:szCs w:val="18"/>
                <w:lang w:eastAsia="ko-KR"/>
              </w:rPr>
            </w:pPr>
            <w:r>
              <w:rPr>
                <w:szCs w:val="18"/>
                <w:lang w:eastAsia="ko-KR"/>
              </w:rPr>
              <w:t>N/A</w:t>
            </w:r>
          </w:p>
        </w:tc>
        <w:tc>
          <w:tcPr>
            <w:tcW w:w="1248" w:type="dxa"/>
            <w:shd w:val="clear" w:color="auto" w:fill="auto"/>
          </w:tcPr>
          <w:p w14:paraId="3BE07836" w14:textId="77777777" w:rsidR="00311764" w:rsidRPr="00EF5447" w:rsidRDefault="00311764" w:rsidP="00800180">
            <w:pPr>
              <w:pStyle w:val="TAC"/>
              <w:rPr>
                <w:szCs w:val="18"/>
                <w:lang w:eastAsia="ko-KR"/>
              </w:rPr>
            </w:pPr>
            <w:r>
              <w:rPr>
                <w:rFonts w:hint="eastAsia"/>
                <w:szCs w:val="18"/>
                <w:lang w:eastAsia="ko-KR"/>
              </w:rPr>
              <w:t>N</w:t>
            </w:r>
            <w:r>
              <w:rPr>
                <w:szCs w:val="18"/>
                <w:lang w:eastAsia="ko-KR"/>
              </w:rPr>
              <w:t>/A</w:t>
            </w:r>
          </w:p>
        </w:tc>
      </w:tr>
      <w:tr w:rsidR="00311764" w:rsidRPr="00EF5447" w14:paraId="245CE43D" w14:textId="77777777" w:rsidTr="00951800">
        <w:trPr>
          <w:trHeight w:val="54"/>
          <w:jc w:val="center"/>
        </w:trPr>
        <w:tc>
          <w:tcPr>
            <w:tcW w:w="2644" w:type="dxa"/>
            <w:tcBorders>
              <w:top w:val="nil"/>
              <w:bottom w:val="nil"/>
            </w:tcBorders>
            <w:shd w:val="clear" w:color="auto" w:fill="auto"/>
          </w:tcPr>
          <w:p w14:paraId="5092A7F8" w14:textId="77777777" w:rsidR="00311764" w:rsidRPr="00EF5447" w:rsidRDefault="00311764" w:rsidP="00800180">
            <w:pPr>
              <w:pStyle w:val="TAC"/>
              <w:rPr>
                <w:lang w:eastAsia="ja-JP"/>
              </w:rPr>
            </w:pPr>
          </w:p>
        </w:tc>
        <w:tc>
          <w:tcPr>
            <w:tcW w:w="867" w:type="dxa"/>
            <w:shd w:val="clear" w:color="auto" w:fill="auto"/>
          </w:tcPr>
          <w:p w14:paraId="2542BA2D" w14:textId="77777777" w:rsidR="00311764" w:rsidRPr="00125FBE" w:rsidRDefault="00311764" w:rsidP="00800180">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0BED051A" w14:textId="77777777" w:rsidR="00311764" w:rsidRPr="00EF5447" w:rsidRDefault="00311764" w:rsidP="00800180">
            <w:pPr>
              <w:pStyle w:val="TAC"/>
              <w:rPr>
                <w:rFonts w:eastAsia="Yu Gothic"/>
                <w:szCs w:val="18"/>
              </w:rPr>
            </w:pPr>
            <w:r>
              <w:rPr>
                <w:rFonts w:ascii="Calibri" w:eastAsia="Malgun Gothic" w:hAnsi="Calibri"/>
              </w:rPr>
              <w:t>708</w:t>
            </w:r>
          </w:p>
        </w:tc>
        <w:tc>
          <w:tcPr>
            <w:tcW w:w="742" w:type="dxa"/>
            <w:shd w:val="clear" w:color="auto" w:fill="auto"/>
            <w:noWrap/>
            <w:vAlign w:val="center"/>
          </w:tcPr>
          <w:p w14:paraId="1EE96521" w14:textId="77777777" w:rsidR="00311764" w:rsidRPr="00EF5447" w:rsidRDefault="00311764" w:rsidP="00800180">
            <w:pPr>
              <w:pStyle w:val="TAC"/>
              <w:rPr>
                <w:rFonts w:eastAsia="Yu Gothic"/>
                <w:szCs w:val="18"/>
              </w:rPr>
            </w:pPr>
            <w:r w:rsidRPr="00144C42">
              <w:rPr>
                <w:rFonts w:ascii="Calibri" w:eastAsia="Malgun Gothic" w:hAnsi="Calibri"/>
              </w:rPr>
              <w:t>5</w:t>
            </w:r>
          </w:p>
        </w:tc>
        <w:tc>
          <w:tcPr>
            <w:tcW w:w="1582" w:type="dxa"/>
            <w:shd w:val="clear" w:color="auto" w:fill="auto"/>
            <w:noWrap/>
            <w:vAlign w:val="center"/>
          </w:tcPr>
          <w:p w14:paraId="7AD95CAE" w14:textId="77777777" w:rsidR="00311764" w:rsidRPr="00EF5447" w:rsidRDefault="00311764" w:rsidP="00800180">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7FC57A2A" w14:textId="77777777" w:rsidR="00311764" w:rsidRPr="00EF5447" w:rsidRDefault="00311764" w:rsidP="00800180">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96" w:type="dxa"/>
            <w:shd w:val="clear" w:color="auto" w:fill="auto"/>
          </w:tcPr>
          <w:p w14:paraId="55ECA04E" w14:textId="77777777" w:rsidR="00311764" w:rsidRPr="00EF5447" w:rsidRDefault="00311764" w:rsidP="00800180">
            <w:pPr>
              <w:pStyle w:val="TAC"/>
              <w:rPr>
                <w:szCs w:val="18"/>
                <w:lang w:eastAsia="ja-JP"/>
              </w:rPr>
            </w:pPr>
            <w:r w:rsidRPr="00EF5447">
              <w:rPr>
                <w:szCs w:val="18"/>
                <w:lang w:eastAsia="ja-JP"/>
              </w:rPr>
              <w:t>N/A</w:t>
            </w:r>
          </w:p>
        </w:tc>
        <w:tc>
          <w:tcPr>
            <w:tcW w:w="1248" w:type="dxa"/>
            <w:shd w:val="clear" w:color="auto" w:fill="auto"/>
          </w:tcPr>
          <w:p w14:paraId="71CEC4B2" w14:textId="77777777" w:rsidR="00311764" w:rsidRPr="00EF5447" w:rsidRDefault="00311764" w:rsidP="00800180">
            <w:pPr>
              <w:pStyle w:val="TAC"/>
              <w:rPr>
                <w:szCs w:val="18"/>
                <w:lang w:eastAsia="ko-KR"/>
              </w:rPr>
            </w:pPr>
            <w:r>
              <w:rPr>
                <w:rFonts w:hint="eastAsia"/>
                <w:szCs w:val="18"/>
                <w:lang w:eastAsia="ko-KR"/>
              </w:rPr>
              <w:t>N/A</w:t>
            </w:r>
          </w:p>
        </w:tc>
      </w:tr>
      <w:tr w:rsidR="00311764" w:rsidRPr="00EF5447" w14:paraId="6FB2DC9C" w14:textId="77777777" w:rsidTr="00951800">
        <w:trPr>
          <w:trHeight w:val="54"/>
          <w:jc w:val="center"/>
        </w:trPr>
        <w:tc>
          <w:tcPr>
            <w:tcW w:w="2644" w:type="dxa"/>
            <w:tcBorders>
              <w:top w:val="nil"/>
              <w:bottom w:val="single" w:sz="4" w:space="0" w:color="auto"/>
            </w:tcBorders>
            <w:shd w:val="clear" w:color="auto" w:fill="auto"/>
          </w:tcPr>
          <w:p w14:paraId="1AACD081" w14:textId="77777777" w:rsidR="00311764" w:rsidRPr="00EF5447" w:rsidRDefault="00311764" w:rsidP="00800180">
            <w:pPr>
              <w:pStyle w:val="TAC"/>
              <w:rPr>
                <w:lang w:eastAsia="ja-JP"/>
              </w:rPr>
            </w:pPr>
          </w:p>
        </w:tc>
        <w:tc>
          <w:tcPr>
            <w:tcW w:w="867" w:type="dxa"/>
            <w:shd w:val="clear" w:color="auto" w:fill="auto"/>
          </w:tcPr>
          <w:p w14:paraId="72C79E41" w14:textId="77777777" w:rsidR="00311764" w:rsidRPr="00125FBE" w:rsidRDefault="00311764" w:rsidP="00800180">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6F0F290F" w14:textId="77777777" w:rsidR="00311764" w:rsidRPr="00EF5447" w:rsidRDefault="00311764" w:rsidP="00800180">
            <w:pPr>
              <w:pStyle w:val="TAC"/>
              <w:rPr>
                <w:rFonts w:eastAsia="Yu Gothic"/>
                <w:szCs w:val="18"/>
              </w:rPr>
            </w:pPr>
            <w:r>
              <w:rPr>
                <w:rFonts w:ascii="Calibri" w:eastAsia="Malgun Gothic" w:hAnsi="Calibri"/>
                <w:color w:val="000000"/>
              </w:rPr>
              <w:t>-</w:t>
            </w:r>
          </w:p>
        </w:tc>
        <w:tc>
          <w:tcPr>
            <w:tcW w:w="742" w:type="dxa"/>
            <w:shd w:val="clear" w:color="auto" w:fill="auto"/>
            <w:noWrap/>
            <w:vAlign w:val="center"/>
          </w:tcPr>
          <w:p w14:paraId="33A7119F" w14:textId="77777777" w:rsidR="00311764" w:rsidRPr="00EF5447" w:rsidRDefault="00311764" w:rsidP="00800180">
            <w:pPr>
              <w:pStyle w:val="TAC"/>
              <w:rPr>
                <w:rFonts w:eastAsia="Yu Gothic"/>
                <w:szCs w:val="18"/>
              </w:rPr>
            </w:pPr>
            <w:r>
              <w:rPr>
                <w:rFonts w:ascii="Calibri" w:eastAsia="Malgun Gothic" w:hAnsi="Calibri" w:hint="eastAsia"/>
                <w:color w:val="000000"/>
              </w:rPr>
              <w:t>-</w:t>
            </w:r>
          </w:p>
        </w:tc>
        <w:tc>
          <w:tcPr>
            <w:tcW w:w="1582" w:type="dxa"/>
            <w:shd w:val="clear" w:color="auto" w:fill="auto"/>
            <w:noWrap/>
            <w:vAlign w:val="center"/>
          </w:tcPr>
          <w:p w14:paraId="2B5BCD44" w14:textId="77777777" w:rsidR="00311764" w:rsidRPr="00EF5447" w:rsidRDefault="00311764" w:rsidP="00800180">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7BDE6EA2" w14:textId="77777777" w:rsidR="00311764" w:rsidRPr="00EF5447" w:rsidRDefault="00311764" w:rsidP="00800180">
            <w:pPr>
              <w:pStyle w:val="TAC"/>
              <w:rPr>
                <w:rFonts w:eastAsia="Yu Gothic"/>
                <w:szCs w:val="18"/>
              </w:rPr>
            </w:pPr>
            <w:r>
              <w:rPr>
                <w:rFonts w:ascii="Calibri" w:eastAsia="Malgun Gothic" w:hAnsi="Calibri"/>
                <w:color w:val="000000"/>
              </w:rPr>
              <w:t>1436</w:t>
            </w:r>
          </w:p>
        </w:tc>
        <w:tc>
          <w:tcPr>
            <w:tcW w:w="696" w:type="dxa"/>
            <w:shd w:val="clear" w:color="auto" w:fill="auto"/>
          </w:tcPr>
          <w:p w14:paraId="1F474141" w14:textId="77777777" w:rsidR="00311764" w:rsidRPr="00EF5447" w:rsidRDefault="00311764" w:rsidP="00800180">
            <w:pPr>
              <w:pStyle w:val="TAC"/>
              <w:rPr>
                <w:szCs w:val="18"/>
                <w:lang w:eastAsia="ja-JP"/>
              </w:rPr>
            </w:pPr>
            <w:r>
              <w:rPr>
                <w:szCs w:val="18"/>
                <w:lang w:eastAsia="ja-JP"/>
              </w:rPr>
              <w:t>3.3</w:t>
            </w:r>
          </w:p>
        </w:tc>
        <w:tc>
          <w:tcPr>
            <w:tcW w:w="1248" w:type="dxa"/>
            <w:shd w:val="clear" w:color="auto" w:fill="auto"/>
          </w:tcPr>
          <w:p w14:paraId="0B9F0C98" w14:textId="77777777" w:rsidR="00311764" w:rsidRPr="00EF5447" w:rsidRDefault="00311764" w:rsidP="00800180">
            <w:pPr>
              <w:pStyle w:val="TAC"/>
              <w:rPr>
                <w:szCs w:val="18"/>
                <w:lang w:eastAsia="ko-KR"/>
              </w:rPr>
            </w:pPr>
            <w:r>
              <w:rPr>
                <w:rFonts w:hint="eastAsia"/>
                <w:szCs w:val="18"/>
                <w:lang w:eastAsia="ko-KR"/>
              </w:rPr>
              <w:t>IMD5</w:t>
            </w:r>
          </w:p>
        </w:tc>
      </w:tr>
      <w:tr w:rsidR="00311764" w:rsidRPr="00EF5447" w14:paraId="24F4A013" w14:textId="77777777" w:rsidTr="00951800">
        <w:trPr>
          <w:trHeight w:val="54"/>
          <w:jc w:val="center"/>
        </w:trPr>
        <w:tc>
          <w:tcPr>
            <w:tcW w:w="2644" w:type="dxa"/>
            <w:tcBorders>
              <w:bottom w:val="nil"/>
            </w:tcBorders>
            <w:shd w:val="clear" w:color="auto" w:fill="auto"/>
          </w:tcPr>
          <w:p w14:paraId="3BC6521F" w14:textId="77777777" w:rsidR="00311764" w:rsidRPr="00EF5447" w:rsidRDefault="00311764" w:rsidP="00800180">
            <w:pPr>
              <w:pStyle w:val="TAC"/>
              <w:rPr>
                <w:lang w:eastAsia="ja-JP"/>
              </w:rPr>
            </w:pPr>
            <w:r w:rsidRPr="00EF5447">
              <w:rPr>
                <w:lang w:eastAsia="ja-JP"/>
              </w:rPr>
              <w:t>DC_3A_n28A-n77A</w:t>
            </w:r>
          </w:p>
        </w:tc>
        <w:tc>
          <w:tcPr>
            <w:tcW w:w="867" w:type="dxa"/>
            <w:shd w:val="clear" w:color="auto" w:fill="auto"/>
          </w:tcPr>
          <w:p w14:paraId="42493612" w14:textId="77777777" w:rsidR="00311764" w:rsidRPr="00EF5447" w:rsidRDefault="00311764" w:rsidP="00800180">
            <w:pPr>
              <w:pStyle w:val="TAC"/>
              <w:rPr>
                <w:rFonts w:eastAsia="Yu Gothic"/>
                <w:szCs w:val="18"/>
              </w:rPr>
            </w:pPr>
            <w:r w:rsidRPr="00EF5447">
              <w:rPr>
                <w:szCs w:val="18"/>
                <w:lang w:eastAsia="ja-JP"/>
              </w:rPr>
              <w:t>3</w:t>
            </w:r>
          </w:p>
        </w:tc>
        <w:tc>
          <w:tcPr>
            <w:tcW w:w="828" w:type="dxa"/>
            <w:shd w:val="clear" w:color="auto" w:fill="auto"/>
            <w:noWrap/>
          </w:tcPr>
          <w:p w14:paraId="0DAC1CF8" w14:textId="77777777" w:rsidR="00311764" w:rsidRPr="00EF5447" w:rsidRDefault="00311764" w:rsidP="00800180">
            <w:pPr>
              <w:pStyle w:val="TAC"/>
              <w:rPr>
                <w:rFonts w:eastAsia="Yu Gothic"/>
                <w:szCs w:val="18"/>
              </w:rPr>
            </w:pPr>
            <w:r w:rsidRPr="00EF5447">
              <w:rPr>
                <w:rFonts w:cs="Arial"/>
              </w:rPr>
              <w:t>1720</w:t>
            </w:r>
          </w:p>
        </w:tc>
        <w:tc>
          <w:tcPr>
            <w:tcW w:w="742" w:type="dxa"/>
            <w:shd w:val="clear" w:color="auto" w:fill="auto"/>
            <w:noWrap/>
          </w:tcPr>
          <w:p w14:paraId="1EE01410" w14:textId="77777777" w:rsidR="00311764" w:rsidRPr="00EF5447" w:rsidRDefault="00311764" w:rsidP="00800180">
            <w:pPr>
              <w:pStyle w:val="TAC"/>
              <w:rPr>
                <w:rFonts w:eastAsia="Yu Gothic"/>
                <w:szCs w:val="18"/>
              </w:rPr>
            </w:pPr>
            <w:r w:rsidRPr="00EF5447">
              <w:rPr>
                <w:rFonts w:cs="Arial"/>
              </w:rPr>
              <w:t>5</w:t>
            </w:r>
          </w:p>
        </w:tc>
        <w:tc>
          <w:tcPr>
            <w:tcW w:w="1582" w:type="dxa"/>
            <w:shd w:val="clear" w:color="auto" w:fill="auto"/>
            <w:noWrap/>
          </w:tcPr>
          <w:p w14:paraId="156E659C" w14:textId="77777777" w:rsidR="00311764" w:rsidRPr="00EF5447" w:rsidRDefault="00311764" w:rsidP="00800180">
            <w:pPr>
              <w:pStyle w:val="TAC"/>
              <w:rPr>
                <w:rFonts w:eastAsia="Yu Gothic"/>
                <w:szCs w:val="18"/>
              </w:rPr>
            </w:pPr>
            <w:r w:rsidRPr="00EF5447">
              <w:rPr>
                <w:rFonts w:cs="Arial"/>
              </w:rPr>
              <w:t>25</w:t>
            </w:r>
          </w:p>
        </w:tc>
        <w:tc>
          <w:tcPr>
            <w:tcW w:w="1323" w:type="dxa"/>
            <w:shd w:val="clear" w:color="auto" w:fill="auto"/>
            <w:noWrap/>
          </w:tcPr>
          <w:p w14:paraId="473CC333" w14:textId="77777777" w:rsidR="00311764" w:rsidRPr="00EF5447" w:rsidRDefault="00311764" w:rsidP="00800180">
            <w:pPr>
              <w:pStyle w:val="TAC"/>
              <w:rPr>
                <w:rFonts w:eastAsia="Yu Gothic"/>
                <w:szCs w:val="18"/>
              </w:rPr>
            </w:pPr>
            <w:r w:rsidRPr="00EF5447">
              <w:rPr>
                <w:rFonts w:cs="Arial"/>
              </w:rPr>
              <w:t>1815</w:t>
            </w:r>
          </w:p>
        </w:tc>
        <w:tc>
          <w:tcPr>
            <w:tcW w:w="696" w:type="dxa"/>
            <w:shd w:val="clear" w:color="auto" w:fill="auto"/>
          </w:tcPr>
          <w:p w14:paraId="011957D8" w14:textId="77777777" w:rsidR="00311764" w:rsidRPr="00EF5447" w:rsidRDefault="00311764" w:rsidP="00800180">
            <w:pPr>
              <w:pStyle w:val="TAC"/>
              <w:rPr>
                <w:szCs w:val="18"/>
                <w:lang w:eastAsia="ja-JP"/>
              </w:rPr>
            </w:pPr>
            <w:r w:rsidRPr="00EF5447">
              <w:rPr>
                <w:szCs w:val="18"/>
                <w:lang w:eastAsia="ja-JP"/>
              </w:rPr>
              <w:t>N/A</w:t>
            </w:r>
          </w:p>
        </w:tc>
        <w:tc>
          <w:tcPr>
            <w:tcW w:w="1248" w:type="dxa"/>
            <w:shd w:val="clear" w:color="auto" w:fill="auto"/>
          </w:tcPr>
          <w:p w14:paraId="444BA48D" w14:textId="77777777" w:rsidR="00311764" w:rsidRPr="00EF5447" w:rsidRDefault="00311764" w:rsidP="00800180">
            <w:pPr>
              <w:pStyle w:val="TAC"/>
              <w:rPr>
                <w:szCs w:val="18"/>
                <w:lang w:eastAsia="ja-JP"/>
              </w:rPr>
            </w:pPr>
            <w:r w:rsidRPr="00EF5447">
              <w:rPr>
                <w:lang w:eastAsia="ja-JP"/>
              </w:rPr>
              <w:t>N/A</w:t>
            </w:r>
          </w:p>
        </w:tc>
      </w:tr>
      <w:tr w:rsidR="00311764" w:rsidRPr="00EF5447" w14:paraId="5233B69F" w14:textId="77777777" w:rsidTr="00951800">
        <w:trPr>
          <w:trHeight w:val="54"/>
          <w:jc w:val="center"/>
        </w:trPr>
        <w:tc>
          <w:tcPr>
            <w:tcW w:w="2644" w:type="dxa"/>
            <w:tcBorders>
              <w:top w:val="nil"/>
              <w:bottom w:val="nil"/>
            </w:tcBorders>
            <w:shd w:val="clear" w:color="auto" w:fill="auto"/>
          </w:tcPr>
          <w:p w14:paraId="57ADB897" w14:textId="77777777" w:rsidR="00311764" w:rsidRPr="00EF5447" w:rsidRDefault="00311764" w:rsidP="00800180">
            <w:pPr>
              <w:pStyle w:val="TAC"/>
              <w:rPr>
                <w:lang w:eastAsia="ja-JP"/>
              </w:rPr>
            </w:pPr>
          </w:p>
        </w:tc>
        <w:tc>
          <w:tcPr>
            <w:tcW w:w="867" w:type="dxa"/>
            <w:shd w:val="clear" w:color="auto" w:fill="auto"/>
          </w:tcPr>
          <w:p w14:paraId="3E8F61D5" w14:textId="77777777" w:rsidR="00311764" w:rsidRPr="00EF5447" w:rsidRDefault="00311764" w:rsidP="00800180">
            <w:pPr>
              <w:pStyle w:val="TAC"/>
              <w:rPr>
                <w:rFonts w:eastAsia="Yu Gothic"/>
                <w:szCs w:val="18"/>
              </w:rPr>
            </w:pPr>
            <w:r w:rsidRPr="00EF5447">
              <w:rPr>
                <w:szCs w:val="18"/>
                <w:lang w:eastAsia="ja-JP"/>
              </w:rPr>
              <w:t>28</w:t>
            </w:r>
          </w:p>
        </w:tc>
        <w:tc>
          <w:tcPr>
            <w:tcW w:w="828" w:type="dxa"/>
            <w:shd w:val="clear" w:color="auto" w:fill="auto"/>
            <w:noWrap/>
          </w:tcPr>
          <w:p w14:paraId="1DA8EE37" w14:textId="77777777" w:rsidR="00311764" w:rsidRPr="00EF5447" w:rsidRDefault="00311764" w:rsidP="00800180">
            <w:pPr>
              <w:pStyle w:val="TAC"/>
              <w:rPr>
                <w:rFonts w:eastAsia="Yu Gothic"/>
                <w:szCs w:val="18"/>
              </w:rPr>
            </w:pPr>
            <w:r w:rsidRPr="00EF5447">
              <w:rPr>
                <w:rFonts w:cs="Arial"/>
              </w:rPr>
              <w:t>733</w:t>
            </w:r>
          </w:p>
        </w:tc>
        <w:tc>
          <w:tcPr>
            <w:tcW w:w="742" w:type="dxa"/>
            <w:shd w:val="clear" w:color="auto" w:fill="auto"/>
            <w:noWrap/>
          </w:tcPr>
          <w:p w14:paraId="74C7728B" w14:textId="77777777" w:rsidR="00311764" w:rsidRPr="00EF5447" w:rsidRDefault="00311764" w:rsidP="00800180">
            <w:pPr>
              <w:pStyle w:val="TAC"/>
              <w:rPr>
                <w:rFonts w:eastAsia="Yu Gothic"/>
                <w:szCs w:val="18"/>
              </w:rPr>
            </w:pPr>
            <w:r w:rsidRPr="00EF5447">
              <w:rPr>
                <w:rFonts w:cs="Arial"/>
              </w:rPr>
              <w:t>5</w:t>
            </w:r>
          </w:p>
        </w:tc>
        <w:tc>
          <w:tcPr>
            <w:tcW w:w="1582" w:type="dxa"/>
            <w:shd w:val="clear" w:color="auto" w:fill="auto"/>
            <w:noWrap/>
          </w:tcPr>
          <w:p w14:paraId="2282320A" w14:textId="77777777" w:rsidR="00311764" w:rsidRPr="00EF5447" w:rsidRDefault="00311764" w:rsidP="00800180">
            <w:pPr>
              <w:pStyle w:val="TAC"/>
              <w:rPr>
                <w:rFonts w:eastAsia="Yu Gothic"/>
                <w:szCs w:val="18"/>
              </w:rPr>
            </w:pPr>
            <w:r w:rsidRPr="00EF5447">
              <w:rPr>
                <w:rFonts w:cs="Arial"/>
              </w:rPr>
              <w:t>25</w:t>
            </w:r>
          </w:p>
        </w:tc>
        <w:tc>
          <w:tcPr>
            <w:tcW w:w="1323" w:type="dxa"/>
            <w:shd w:val="clear" w:color="auto" w:fill="auto"/>
            <w:noWrap/>
          </w:tcPr>
          <w:p w14:paraId="77C660B4" w14:textId="77777777" w:rsidR="00311764" w:rsidRPr="00EF5447" w:rsidRDefault="00311764" w:rsidP="00800180">
            <w:pPr>
              <w:pStyle w:val="TAC"/>
              <w:rPr>
                <w:rFonts w:eastAsia="Yu Gothic"/>
                <w:szCs w:val="18"/>
              </w:rPr>
            </w:pPr>
            <w:r w:rsidRPr="00EF5447">
              <w:rPr>
                <w:rFonts w:cs="Arial"/>
              </w:rPr>
              <w:t>788</w:t>
            </w:r>
          </w:p>
        </w:tc>
        <w:tc>
          <w:tcPr>
            <w:tcW w:w="696" w:type="dxa"/>
            <w:shd w:val="clear" w:color="auto" w:fill="auto"/>
          </w:tcPr>
          <w:p w14:paraId="1078C6A4" w14:textId="77777777" w:rsidR="00311764" w:rsidRPr="00EF5447" w:rsidRDefault="00311764" w:rsidP="00800180">
            <w:pPr>
              <w:pStyle w:val="TAC"/>
              <w:rPr>
                <w:szCs w:val="18"/>
                <w:lang w:eastAsia="ja-JP"/>
              </w:rPr>
            </w:pPr>
            <w:r w:rsidRPr="00EF5447">
              <w:rPr>
                <w:szCs w:val="18"/>
                <w:lang w:eastAsia="ja-JP"/>
              </w:rPr>
              <w:t>N/A</w:t>
            </w:r>
          </w:p>
        </w:tc>
        <w:tc>
          <w:tcPr>
            <w:tcW w:w="1248" w:type="dxa"/>
            <w:shd w:val="clear" w:color="auto" w:fill="auto"/>
          </w:tcPr>
          <w:p w14:paraId="04692EC4" w14:textId="77777777" w:rsidR="00311764" w:rsidRPr="00EF5447" w:rsidRDefault="00311764" w:rsidP="00800180">
            <w:pPr>
              <w:pStyle w:val="TAC"/>
              <w:rPr>
                <w:szCs w:val="18"/>
                <w:lang w:eastAsia="ja-JP"/>
              </w:rPr>
            </w:pPr>
            <w:r w:rsidRPr="00EF5447">
              <w:rPr>
                <w:lang w:eastAsia="ja-JP"/>
              </w:rPr>
              <w:t>N/A</w:t>
            </w:r>
          </w:p>
        </w:tc>
      </w:tr>
      <w:tr w:rsidR="00311764" w:rsidRPr="00EF5447" w14:paraId="770365F7" w14:textId="77777777" w:rsidTr="00951800">
        <w:trPr>
          <w:trHeight w:val="54"/>
          <w:jc w:val="center"/>
        </w:trPr>
        <w:tc>
          <w:tcPr>
            <w:tcW w:w="2644" w:type="dxa"/>
            <w:tcBorders>
              <w:top w:val="nil"/>
              <w:bottom w:val="nil"/>
            </w:tcBorders>
            <w:shd w:val="clear" w:color="auto" w:fill="auto"/>
          </w:tcPr>
          <w:p w14:paraId="24F1CC0D" w14:textId="77777777" w:rsidR="00311764" w:rsidRPr="00EF5447" w:rsidRDefault="00311764" w:rsidP="00800180">
            <w:pPr>
              <w:pStyle w:val="TAC"/>
              <w:rPr>
                <w:lang w:eastAsia="ja-JP"/>
              </w:rPr>
            </w:pPr>
          </w:p>
        </w:tc>
        <w:tc>
          <w:tcPr>
            <w:tcW w:w="867" w:type="dxa"/>
            <w:shd w:val="clear" w:color="auto" w:fill="auto"/>
          </w:tcPr>
          <w:p w14:paraId="6B2DE3D7" w14:textId="77777777" w:rsidR="00311764" w:rsidRPr="00EF5447" w:rsidRDefault="00311764" w:rsidP="00800180">
            <w:pPr>
              <w:pStyle w:val="TAC"/>
              <w:rPr>
                <w:rFonts w:eastAsia="Yu Gothic"/>
                <w:szCs w:val="18"/>
              </w:rPr>
            </w:pPr>
            <w:r w:rsidRPr="00EF5447">
              <w:rPr>
                <w:szCs w:val="18"/>
                <w:lang w:eastAsia="ja-JP"/>
              </w:rPr>
              <w:t>n77</w:t>
            </w:r>
          </w:p>
        </w:tc>
        <w:tc>
          <w:tcPr>
            <w:tcW w:w="828" w:type="dxa"/>
            <w:shd w:val="clear" w:color="auto" w:fill="auto"/>
            <w:noWrap/>
          </w:tcPr>
          <w:p w14:paraId="5A8A9621" w14:textId="77777777" w:rsidR="00311764" w:rsidRPr="00EF5447" w:rsidRDefault="00311764" w:rsidP="00800180">
            <w:pPr>
              <w:pStyle w:val="TAC"/>
              <w:rPr>
                <w:rFonts w:eastAsia="Yu Gothic"/>
                <w:szCs w:val="18"/>
              </w:rPr>
            </w:pPr>
            <w:r w:rsidRPr="00EF5447">
              <w:rPr>
                <w:rFonts w:cs="Arial"/>
              </w:rPr>
              <w:t>4173</w:t>
            </w:r>
          </w:p>
        </w:tc>
        <w:tc>
          <w:tcPr>
            <w:tcW w:w="742" w:type="dxa"/>
            <w:shd w:val="clear" w:color="auto" w:fill="auto"/>
            <w:noWrap/>
          </w:tcPr>
          <w:p w14:paraId="11AE66E7" w14:textId="77777777" w:rsidR="00311764" w:rsidRPr="00EF5447" w:rsidRDefault="00311764" w:rsidP="00800180">
            <w:pPr>
              <w:pStyle w:val="TAC"/>
              <w:rPr>
                <w:rFonts w:eastAsia="Yu Gothic"/>
                <w:szCs w:val="18"/>
              </w:rPr>
            </w:pPr>
            <w:r w:rsidRPr="00EF5447">
              <w:rPr>
                <w:rFonts w:cs="Arial"/>
              </w:rPr>
              <w:t>10</w:t>
            </w:r>
          </w:p>
        </w:tc>
        <w:tc>
          <w:tcPr>
            <w:tcW w:w="1582" w:type="dxa"/>
            <w:shd w:val="clear" w:color="auto" w:fill="auto"/>
            <w:noWrap/>
          </w:tcPr>
          <w:p w14:paraId="6AAE6982" w14:textId="77777777" w:rsidR="00311764" w:rsidRPr="00EF5447" w:rsidRDefault="00311764" w:rsidP="00800180">
            <w:pPr>
              <w:pStyle w:val="TAC"/>
              <w:rPr>
                <w:rFonts w:eastAsia="Yu Gothic"/>
                <w:szCs w:val="18"/>
              </w:rPr>
            </w:pPr>
            <w:r w:rsidRPr="00EF5447">
              <w:rPr>
                <w:rFonts w:cs="Arial"/>
              </w:rPr>
              <w:t>50</w:t>
            </w:r>
          </w:p>
        </w:tc>
        <w:tc>
          <w:tcPr>
            <w:tcW w:w="1323" w:type="dxa"/>
            <w:shd w:val="clear" w:color="auto" w:fill="auto"/>
            <w:noWrap/>
          </w:tcPr>
          <w:p w14:paraId="401285E8" w14:textId="77777777" w:rsidR="00311764" w:rsidRPr="00EF5447" w:rsidRDefault="00311764" w:rsidP="00800180">
            <w:pPr>
              <w:pStyle w:val="TAC"/>
              <w:rPr>
                <w:rFonts w:eastAsia="Yu Gothic"/>
                <w:szCs w:val="18"/>
              </w:rPr>
            </w:pPr>
            <w:r w:rsidRPr="00EF5447">
              <w:rPr>
                <w:rFonts w:cs="Arial"/>
              </w:rPr>
              <w:t>4173</w:t>
            </w:r>
          </w:p>
        </w:tc>
        <w:tc>
          <w:tcPr>
            <w:tcW w:w="696" w:type="dxa"/>
            <w:shd w:val="clear" w:color="auto" w:fill="auto"/>
          </w:tcPr>
          <w:p w14:paraId="21A7DB6B" w14:textId="77777777" w:rsidR="00311764" w:rsidRPr="00EF5447" w:rsidRDefault="00311764" w:rsidP="00800180">
            <w:pPr>
              <w:pStyle w:val="TAC"/>
              <w:rPr>
                <w:szCs w:val="18"/>
                <w:lang w:eastAsia="ja-JP"/>
              </w:rPr>
            </w:pPr>
            <w:r w:rsidRPr="00EF5447">
              <w:rPr>
                <w:szCs w:val="18"/>
                <w:lang w:eastAsia="ja-JP"/>
              </w:rPr>
              <w:t>15.9</w:t>
            </w:r>
          </w:p>
        </w:tc>
        <w:tc>
          <w:tcPr>
            <w:tcW w:w="1248" w:type="dxa"/>
            <w:shd w:val="clear" w:color="auto" w:fill="auto"/>
          </w:tcPr>
          <w:p w14:paraId="3F994BF2" w14:textId="77777777" w:rsidR="00311764" w:rsidRPr="00EF5447" w:rsidRDefault="00311764" w:rsidP="00800180">
            <w:pPr>
              <w:pStyle w:val="TAC"/>
              <w:rPr>
                <w:szCs w:val="18"/>
                <w:lang w:eastAsia="ja-JP"/>
              </w:rPr>
            </w:pPr>
            <w:r w:rsidRPr="00EF5447">
              <w:t>IMD3</w:t>
            </w:r>
          </w:p>
        </w:tc>
      </w:tr>
      <w:tr w:rsidR="00311764" w:rsidRPr="00EF5447" w14:paraId="558B2250" w14:textId="77777777" w:rsidTr="00951800">
        <w:trPr>
          <w:trHeight w:val="54"/>
          <w:jc w:val="center"/>
        </w:trPr>
        <w:tc>
          <w:tcPr>
            <w:tcW w:w="2644" w:type="dxa"/>
            <w:tcBorders>
              <w:top w:val="nil"/>
              <w:bottom w:val="nil"/>
            </w:tcBorders>
            <w:shd w:val="clear" w:color="auto" w:fill="auto"/>
          </w:tcPr>
          <w:p w14:paraId="586BB9E0" w14:textId="77777777" w:rsidR="00311764" w:rsidRPr="00EF5447" w:rsidRDefault="00311764" w:rsidP="00800180">
            <w:pPr>
              <w:pStyle w:val="TAC"/>
              <w:rPr>
                <w:lang w:eastAsia="ja-JP"/>
              </w:rPr>
            </w:pPr>
          </w:p>
        </w:tc>
        <w:tc>
          <w:tcPr>
            <w:tcW w:w="867" w:type="dxa"/>
            <w:shd w:val="clear" w:color="auto" w:fill="auto"/>
          </w:tcPr>
          <w:p w14:paraId="37C6BE09" w14:textId="77777777" w:rsidR="00311764" w:rsidRPr="00EF5447" w:rsidRDefault="00311764" w:rsidP="00800180">
            <w:pPr>
              <w:pStyle w:val="TAC"/>
              <w:rPr>
                <w:rFonts w:eastAsia="Yu Gothic"/>
                <w:szCs w:val="18"/>
              </w:rPr>
            </w:pPr>
            <w:r w:rsidRPr="00EF5447">
              <w:rPr>
                <w:szCs w:val="18"/>
                <w:lang w:eastAsia="ja-JP"/>
              </w:rPr>
              <w:t>3</w:t>
            </w:r>
          </w:p>
        </w:tc>
        <w:tc>
          <w:tcPr>
            <w:tcW w:w="828" w:type="dxa"/>
            <w:shd w:val="clear" w:color="auto" w:fill="auto"/>
            <w:noWrap/>
          </w:tcPr>
          <w:p w14:paraId="5E753C2E" w14:textId="77777777" w:rsidR="00311764" w:rsidRPr="00EF5447" w:rsidRDefault="00311764" w:rsidP="00800180">
            <w:pPr>
              <w:pStyle w:val="TAC"/>
              <w:rPr>
                <w:rFonts w:eastAsia="Yu Gothic"/>
                <w:szCs w:val="18"/>
              </w:rPr>
            </w:pPr>
            <w:r w:rsidRPr="00EF5447">
              <w:rPr>
                <w:rFonts w:cs="Arial"/>
              </w:rPr>
              <w:t>1712.5</w:t>
            </w:r>
          </w:p>
        </w:tc>
        <w:tc>
          <w:tcPr>
            <w:tcW w:w="742" w:type="dxa"/>
            <w:shd w:val="clear" w:color="auto" w:fill="auto"/>
            <w:noWrap/>
          </w:tcPr>
          <w:p w14:paraId="5292938A" w14:textId="77777777" w:rsidR="00311764" w:rsidRPr="00EF5447" w:rsidRDefault="00311764" w:rsidP="00800180">
            <w:pPr>
              <w:pStyle w:val="TAC"/>
              <w:rPr>
                <w:rFonts w:eastAsia="Yu Gothic"/>
                <w:szCs w:val="18"/>
              </w:rPr>
            </w:pPr>
            <w:r w:rsidRPr="00EF5447">
              <w:rPr>
                <w:rFonts w:cs="Arial"/>
              </w:rPr>
              <w:t>5</w:t>
            </w:r>
          </w:p>
        </w:tc>
        <w:tc>
          <w:tcPr>
            <w:tcW w:w="1582" w:type="dxa"/>
            <w:shd w:val="clear" w:color="auto" w:fill="auto"/>
            <w:noWrap/>
          </w:tcPr>
          <w:p w14:paraId="5C330560" w14:textId="77777777" w:rsidR="00311764" w:rsidRPr="00EF5447" w:rsidRDefault="00311764" w:rsidP="00800180">
            <w:pPr>
              <w:pStyle w:val="TAC"/>
              <w:rPr>
                <w:rFonts w:eastAsia="Yu Gothic"/>
                <w:szCs w:val="18"/>
              </w:rPr>
            </w:pPr>
            <w:r w:rsidRPr="00EF5447">
              <w:rPr>
                <w:rFonts w:cs="Arial"/>
              </w:rPr>
              <w:t>25</w:t>
            </w:r>
          </w:p>
        </w:tc>
        <w:tc>
          <w:tcPr>
            <w:tcW w:w="1323" w:type="dxa"/>
            <w:shd w:val="clear" w:color="auto" w:fill="auto"/>
            <w:noWrap/>
          </w:tcPr>
          <w:p w14:paraId="2C621176" w14:textId="77777777" w:rsidR="00311764" w:rsidRPr="00EF5447" w:rsidRDefault="00311764" w:rsidP="00800180">
            <w:pPr>
              <w:pStyle w:val="TAC"/>
              <w:rPr>
                <w:rFonts w:eastAsia="Yu Gothic"/>
                <w:szCs w:val="18"/>
              </w:rPr>
            </w:pPr>
            <w:r w:rsidRPr="00EF5447">
              <w:rPr>
                <w:rFonts w:cs="Arial"/>
              </w:rPr>
              <w:t>1807.5</w:t>
            </w:r>
          </w:p>
        </w:tc>
        <w:tc>
          <w:tcPr>
            <w:tcW w:w="696" w:type="dxa"/>
            <w:shd w:val="clear" w:color="auto" w:fill="auto"/>
          </w:tcPr>
          <w:p w14:paraId="4944B0B0" w14:textId="77777777" w:rsidR="00311764" w:rsidRPr="00EF5447" w:rsidRDefault="00311764" w:rsidP="00800180">
            <w:pPr>
              <w:pStyle w:val="TAC"/>
              <w:rPr>
                <w:szCs w:val="18"/>
                <w:lang w:eastAsia="ja-JP"/>
              </w:rPr>
            </w:pPr>
            <w:r w:rsidRPr="00EF5447">
              <w:rPr>
                <w:szCs w:val="18"/>
                <w:lang w:eastAsia="ja-JP"/>
              </w:rPr>
              <w:t>N/A</w:t>
            </w:r>
          </w:p>
        </w:tc>
        <w:tc>
          <w:tcPr>
            <w:tcW w:w="1248" w:type="dxa"/>
            <w:shd w:val="clear" w:color="auto" w:fill="auto"/>
          </w:tcPr>
          <w:p w14:paraId="6B3B1B17" w14:textId="77777777" w:rsidR="00311764" w:rsidRPr="00EF5447" w:rsidRDefault="00311764" w:rsidP="00800180">
            <w:pPr>
              <w:pStyle w:val="TAC"/>
              <w:rPr>
                <w:szCs w:val="18"/>
                <w:lang w:eastAsia="ja-JP"/>
              </w:rPr>
            </w:pPr>
            <w:r w:rsidRPr="00EF5447">
              <w:rPr>
                <w:rFonts w:eastAsia="Malgun Gothic"/>
                <w:lang w:eastAsia="ko-KR"/>
              </w:rPr>
              <w:t>N/A</w:t>
            </w:r>
          </w:p>
        </w:tc>
      </w:tr>
      <w:tr w:rsidR="00311764" w:rsidRPr="00EF5447" w14:paraId="3D20F8DA" w14:textId="77777777" w:rsidTr="00951800">
        <w:trPr>
          <w:trHeight w:val="54"/>
          <w:jc w:val="center"/>
        </w:trPr>
        <w:tc>
          <w:tcPr>
            <w:tcW w:w="2644" w:type="dxa"/>
            <w:tcBorders>
              <w:top w:val="nil"/>
              <w:bottom w:val="nil"/>
            </w:tcBorders>
            <w:shd w:val="clear" w:color="auto" w:fill="auto"/>
          </w:tcPr>
          <w:p w14:paraId="55B032B3" w14:textId="77777777" w:rsidR="00311764" w:rsidRPr="00EF5447" w:rsidRDefault="00311764" w:rsidP="00800180">
            <w:pPr>
              <w:pStyle w:val="TAC"/>
              <w:rPr>
                <w:lang w:eastAsia="ja-JP"/>
              </w:rPr>
            </w:pPr>
          </w:p>
        </w:tc>
        <w:tc>
          <w:tcPr>
            <w:tcW w:w="867" w:type="dxa"/>
            <w:shd w:val="clear" w:color="auto" w:fill="auto"/>
          </w:tcPr>
          <w:p w14:paraId="6395DC7C" w14:textId="77777777" w:rsidR="00311764" w:rsidRPr="00EF5447" w:rsidRDefault="00311764" w:rsidP="00800180">
            <w:pPr>
              <w:pStyle w:val="TAC"/>
              <w:rPr>
                <w:rFonts w:eastAsia="Yu Gothic"/>
                <w:szCs w:val="18"/>
              </w:rPr>
            </w:pPr>
            <w:r w:rsidRPr="00EF5447">
              <w:rPr>
                <w:szCs w:val="18"/>
                <w:lang w:eastAsia="ja-JP"/>
              </w:rPr>
              <w:t>28</w:t>
            </w:r>
          </w:p>
        </w:tc>
        <w:tc>
          <w:tcPr>
            <w:tcW w:w="828" w:type="dxa"/>
            <w:shd w:val="clear" w:color="auto" w:fill="auto"/>
            <w:noWrap/>
          </w:tcPr>
          <w:p w14:paraId="07386AA0" w14:textId="77777777" w:rsidR="00311764" w:rsidRPr="00EF5447" w:rsidRDefault="00311764" w:rsidP="00800180">
            <w:pPr>
              <w:pStyle w:val="TAC"/>
              <w:rPr>
                <w:rFonts w:eastAsia="Yu Gothic"/>
                <w:szCs w:val="18"/>
              </w:rPr>
            </w:pPr>
            <w:r w:rsidRPr="00EF5447">
              <w:rPr>
                <w:rFonts w:cs="Arial"/>
              </w:rPr>
              <w:t>715</w:t>
            </w:r>
          </w:p>
        </w:tc>
        <w:tc>
          <w:tcPr>
            <w:tcW w:w="742" w:type="dxa"/>
            <w:shd w:val="clear" w:color="auto" w:fill="auto"/>
            <w:noWrap/>
          </w:tcPr>
          <w:p w14:paraId="1A5F2CFB" w14:textId="77777777" w:rsidR="00311764" w:rsidRPr="00EF5447" w:rsidRDefault="00311764" w:rsidP="00800180">
            <w:pPr>
              <w:pStyle w:val="TAC"/>
              <w:rPr>
                <w:rFonts w:eastAsia="Yu Gothic"/>
                <w:szCs w:val="18"/>
              </w:rPr>
            </w:pPr>
            <w:r w:rsidRPr="00EF5447">
              <w:rPr>
                <w:rFonts w:cs="Arial"/>
              </w:rPr>
              <w:t>5</w:t>
            </w:r>
          </w:p>
        </w:tc>
        <w:tc>
          <w:tcPr>
            <w:tcW w:w="1582" w:type="dxa"/>
            <w:shd w:val="clear" w:color="auto" w:fill="auto"/>
            <w:noWrap/>
          </w:tcPr>
          <w:p w14:paraId="504D5D25" w14:textId="77777777" w:rsidR="00311764" w:rsidRPr="00EF5447" w:rsidRDefault="00311764" w:rsidP="00800180">
            <w:pPr>
              <w:pStyle w:val="TAC"/>
              <w:rPr>
                <w:rFonts w:eastAsia="Yu Gothic"/>
                <w:szCs w:val="18"/>
              </w:rPr>
            </w:pPr>
            <w:r w:rsidRPr="00EF5447">
              <w:rPr>
                <w:rFonts w:cs="Arial"/>
              </w:rPr>
              <w:t>25</w:t>
            </w:r>
          </w:p>
        </w:tc>
        <w:tc>
          <w:tcPr>
            <w:tcW w:w="1323" w:type="dxa"/>
            <w:shd w:val="clear" w:color="auto" w:fill="auto"/>
            <w:noWrap/>
          </w:tcPr>
          <w:p w14:paraId="42FB249D" w14:textId="77777777" w:rsidR="00311764" w:rsidRPr="00EF5447" w:rsidRDefault="00311764" w:rsidP="00800180">
            <w:pPr>
              <w:pStyle w:val="TAC"/>
              <w:rPr>
                <w:rFonts w:eastAsia="Yu Gothic"/>
                <w:szCs w:val="18"/>
              </w:rPr>
            </w:pPr>
            <w:r w:rsidRPr="00EF5447">
              <w:rPr>
                <w:rFonts w:cs="Arial"/>
              </w:rPr>
              <w:t>770</w:t>
            </w:r>
          </w:p>
        </w:tc>
        <w:tc>
          <w:tcPr>
            <w:tcW w:w="696" w:type="dxa"/>
            <w:shd w:val="clear" w:color="auto" w:fill="auto"/>
          </w:tcPr>
          <w:p w14:paraId="37B88283" w14:textId="77777777" w:rsidR="00311764" w:rsidRPr="00EF5447" w:rsidRDefault="00311764" w:rsidP="00800180">
            <w:pPr>
              <w:pStyle w:val="TAC"/>
              <w:rPr>
                <w:szCs w:val="18"/>
                <w:lang w:eastAsia="ja-JP"/>
              </w:rPr>
            </w:pPr>
            <w:r w:rsidRPr="00EF5447">
              <w:rPr>
                <w:szCs w:val="18"/>
                <w:lang w:eastAsia="ja-JP"/>
              </w:rPr>
              <w:t>15.3</w:t>
            </w:r>
          </w:p>
        </w:tc>
        <w:tc>
          <w:tcPr>
            <w:tcW w:w="1248" w:type="dxa"/>
            <w:shd w:val="clear" w:color="auto" w:fill="auto"/>
          </w:tcPr>
          <w:p w14:paraId="3C73AF83" w14:textId="77777777" w:rsidR="00311764" w:rsidRPr="00EF5447" w:rsidRDefault="00311764" w:rsidP="00800180">
            <w:pPr>
              <w:pStyle w:val="TAC"/>
              <w:rPr>
                <w:szCs w:val="18"/>
                <w:lang w:eastAsia="ja-JP"/>
              </w:rPr>
            </w:pPr>
            <w:r w:rsidRPr="00EF5447">
              <w:rPr>
                <w:lang w:eastAsia="ja-JP"/>
              </w:rPr>
              <w:t>IMD3</w:t>
            </w:r>
          </w:p>
        </w:tc>
      </w:tr>
      <w:tr w:rsidR="00311764" w:rsidRPr="00EF5447" w14:paraId="3FC7A78B" w14:textId="77777777" w:rsidTr="00951800">
        <w:trPr>
          <w:trHeight w:val="54"/>
          <w:jc w:val="center"/>
        </w:trPr>
        <w:tc>
          <w:tcPr>
            <w:tcW w:w="2644" w:type="dxa"/>
            <w:tcBorders>
              <w:top w:val="nil"/>
              <w:bottom w:val="single" w:sz="4" w:space="0" w:color="auto"/>
            </w:tcBorders>
            <w:shd w:val="clear" w:color="auto" w:fill="auto"/>
          </w:tcPr>
          <w:p w14:paraId="34F788E1" w14:textId="77777777" w:rsidR="00311764" w:rsidRPr="00EF5447" w:rsidRDefault="00311764" w:rsidP="00800180">
            <w:pPr>
              <w:pStyle w:val="TAC"/>
              <w:rPr>
                <w:lang w:eastAsia="ja-JP"/>
              </w:rPr>
            </w:pPr>
          </w:p>
        </w:tc>
        <w:tc>
          <w:tcPr>
            <w:tcW w:w="867" w:type="dxa"/>
            <w:shd w:val="clear" w:color="auto" w:fill="auto"/>
          </w:tcPr>
          <w:p w14:paraId="174AF6BC" w14:textId="77777777" w:rsidR="00311764" w:rsidRPr="00EF5447" w:rsidRDefault="00311764" w:rsidP="00800180">
            <w:pPr>
              <w:pStyle w:val="TAC"/>
              <w:rPr>
                <w:rFonts w:eastAsia="Yu Gothic"/>
                <w:szCs w:val="18"/>
              </w:rPr>
            </w:pPr>
            <w:r w:rsidRPr="00EF5447">
              <w:rPr>
                <w:szCs w:val="18"/>
                <w:lang w:eastAsia="ja-JP"/>
              </w:rPr>
              <w:t>n77</w:t>
            </w:r>
          </w:p>
        </w:tc>
        <w:tc>
          <w:tcPr>
            <w:tcW w:w="828" w:type="dxa"/>
            <w:shd w:val="clear" w:color="auto" w:fill="auto"/>
            <w:noWrap/>
          </w:tcPr>
          <w:p w14:paraId="31E8395A" w14:textId="77777777" w:rsidR="00311764" w:rsidRPr="00EF5447" w:rsidRDefault="00311764" w:rsidP="00800180">
            <w:pPr>
              <w:pStyle w:val="TAC"/>
              <w:rPr>
                <w:rFonts w:eastAsia="Yu Gothic"/>
                <w:szCs w:val="18"/>
              </w:rPr>
            </w:pPr>
            <w:r w:rsidRPr="00EF5447">
              <w:rPr>
                <w:rFonts w:cs="Arial"/>
              </w:rPr>
              <w:t>4195</w:t>
            </w:r>
          </w:p>
        </w:tc>
        <w:tc>
          <w:tcPr>
            <w:tcW w:w="742" w:type="dxa"/>
            <w:shd w:val="clear" w:color="auto" w:fill="auto"/>
            <w:noWrap/>
          </w:tcPr>
          <w:p w14:paraId="34ED0E3C" w14:textId="77777777" w:rsidR="00311764" w:rsidRPr="00EF5447" w:rsidRDefault="00311764" w:rsidP="00800180">
            <w:pPr>
              <w:pStyle w:val="TAC"/>
              <w:rPr>
                <w:rFonts w:eastAsia="Yu Gothic"/>
                <w:szCs w:val="18"/>
              </w:rPr>
            </w:pPr>
            <w:r w:rsidRPr="00EF5447">
              <w:rPr>
                <w:rFonts w:cs="Arial"/>
              </w:rPr>
              <w:t>10</w:t>
            </w:r>
          </w:p>
        </w:tc>
        <w:tc>
          <w:tcPr>
            <w:tcW w:w="1582" w:type="dxa"/>
            <w:shd w:val="clear" w:color="auto" w:fill="auto"/>
            <w:noWrap/>
          </w:tcPr>
          <w:p w14:paraId="0547D3CA" w14:textId="77777777" w:rsidR="00311764" w:rsidRPr="00EF5447" w:rsidRDefault="00311764" w:rsidP="00800180">
            <w:pPr>
              <w:pStyle w:val="TAC"/>
              <w:rPr>
                <w:rFonts w:eastAsia="Yu Gothic"/>
                <w:szCs w:val="18"/>
              </w:rPr>
            </w:pPr>
            <w:r w:rsidRPr="00EF5447">
              <w:rPr>
                <w:rFonts w:cs="Arial"/>
              </w:rPr>
              <w:t>50</w:t>
            </w:r>
          </w:p>
        </w:tc>
        <w:tc>
          <w:tcPr>
            <w:tcW w:w="1323" w:type="dxa"/>
            <w:shd w:val="clear" w:color="auto" w:fill="auto"/>
            <w:noWrap/>
          </w:tcPr>
          <w:p w14:paraId="2F94A481" w14:textId="77777777" w:rsidR="00311764" w:rsidRPr="00EF5447" w:rsidRDefault="00311764" w:rsidP="00800180">
            <w:pPr>
              <w:pStyle w:val="TAC"/>
              <w:rPr>
                <w:rFonts w:eastAsia="Yu Gothic"/>
                <w:szCs w:val="18"/>
              </w:rPr>
            </w:pPr>
            <w:r w:rsidRPr="00EF5447">
              <w:rPr>
                <w:rFonts w:cs="Arial"/>
              </w:rPr>
              <w:t>4195</w:t>
            </w:r>
          </w:p>
        </w:tc>
        <w:tc>
          <w:tcPr>
            <w:tcW w:w="696" w:type="dxa"/>
            <w:shd w:val="clear" w:color="auto" w:fill="auto"/>
          </w:tcPr>
          <w:p w14:paraId="7477C493" w14:textId="77777777" w:rsidR="00311764" w:rsidRPr="00EF5447" w:rsidRDefault="00311764" w:rsidP="00800180">
            <w:pPr>
              <w:pStyle w:val="TAC"/>
              <w:rPr>
                <w:szCs w:val="18"/>
                <w:lang w:eastAsia="ja-JP"/>
              </w:rPr>
            </w:pPr>
            <w:r w:rsidRPr="00EF5447">
              <w:rPr>
                <w:szCs w:val="18"/>
                <w:lang w:eastAsia="ja-JP"/>
              </w:rPr>
              <w:t>N/A</w:t>
            </w:r>
          </w:p>
        </w:tc>
        <w:tc>
          <w:tcPr>
            <w:tcW w:w="1248" w:type="dxa"/>
            <w:shd w:val="clear" w:color="auto" w:fill="auto"/>
          </w:tcPr>
          <w:p w14:paraId="31BD21D5" w14:textId="77777777" w:rsidR="00311764" w:rsidRPr="00EF5447" w:rsidRDefault="00311764" w:rsidP="00800180">
            <w:pPr>
              <w:pStyle w:val="TAC"/>
              <w:rPr>
                <w:szCs w:val="18"/>
                <w:lang w:eastAsia="ja-JP"/>
              </w:rPr>
            </w:pPr>
            <w:r w:rsidRPr="00EF5447">
              <w:t>N/A</w:t>
            </w:r>
          </w:p>
        </w:tc>
      </w:tr>
      <w:tr w:rsidR="00311764" w:rsidRPr="00EF5447" w14:paraId="1151B142"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69735E0E" w14:textId="77777777" w:rsidR="00311764" w:rsidRPr="00EF5447" w:rsidRDefault="00311764" w:rsidP="00800180">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09EC21C5" w14:textId="77777777" w:rsidR="00311764" w:rsidRPr="00EF5447" w:rsidRDefault="00311764" w:rsidP="00800180">
            <w:pPr>
              <w:pStyle w:val="TAC"/>
              <w:rPr>
                <w:szCs w:val="18"/>
                <w:lang w:eastAsia="ja-JP"/>
              </w:rPr>
            </w:pPr>
            <w:r w:rsidRPr="00D75803">
              <w:rPr>
                <w:rFonts w:eastAsia="Malgun Gothic" w:cs="Arial"/>
                <w:szCs w:val="18"/>
                <w:lang w:eastAsia="ko-KR"/>
              </w:rPr>
              <w:t>3</w:t>
            </w:r>
          </w:p>
        </w:tc>
        <w:tc>
          <w:tcPr>
            <w:tcW w:w="828" w:type="dxa"/>
            <w:shd w:val="clear" w:color="auto" w:fill="auto"/>
            <w:noWrap/>
          </w:tcPr>
          <w:p w14:paraId="42D83E82" w14:textId="77777777" w:rsidR="00311764" w:rsidRPr="00EF5447" w:rsidRDefault="00311764" w:rsidP="00800180">
            <w:pPr>
              <w:pStyle w:val="TAC"/>
              <w:rPr>
                <w:rFonts w:cs="Arial"/>
              </w:rPr>
            </w:pPr>
            <w:r w:rsidRPr="00D75803">
              <w:rPr>
                <w:rFonts w:eastAsia="Malgun Gothic" w:cs="Arial"/>
                <w:szCs w:val="18"/>
                <w:lang w:eastAsia="ko-KR"/>
              </w:rPr>
              <w:t>1775</w:t>
            </w:r>
          </w:p>
        </w:tc>
        <w:tc>
          <w:tcPr>
            <w:tcW w:w="742" w:type="dxa"/>
            <w:shd w:val="clear" w:color="auto" w:fill="auto"/>
            <w:noWrap/>
          </w:tcPr>
          <w:p w14:paraId="7CE2E70D" w14:textId="77777777" w:rsidR="00311764" w:rsidRPr="00EF5447" w:rsidRDefault="00311764" w:rsidP="00800180">
            <w:pPr>
              <w:pStyle w:val="TAC"/>
              <w:rPr>
                <w:rFonts w:cs="Arial"/>
              </w:rPr>
            </w:pPr>
            <w:r w:rsidRPr="00D75803">
              <w:rPr>
                <w:rFonts w:eastAsia="Malgun Gothic" w:cs="Arial"/>
                <w:szCs w:val="18"/>
                <w:lang w:eastAsia="ko-KR"/>
              </w:rPr>
              <w:t>5</w:t>
            </w:r>
          </w:p>
        </w:tc>
        <w:tc>
          <w:tcPr>
            <w:tcW w:w="1582" w:type="dxa"/>
            <w:shd w:val="clear" w:color="auto" w:fill="auto"/>
            <w:noWrap/>
          </w:tcPr>
          <w:p w14:paraId="27C6D828" w14:textId="77777777" w:rsidR="00311764" w:rsidRPr="00EF5447" w:rsidRDefault="00311764" w:rsidP="00800180">
            <w:pPr>
              <w:pStyle w:val="TAC"/>
              <w:rPr>
                <w:rFonts w:cs="Arial"/>
              </w:rPr>
            </w:pPr>
            <w:r w:rsidRPr="00D75803">
              <w:rPr>
                <w:rFonts w:eastAsia="Malgun Gothic" w:cs="Arial"/>
                <w:szCs w:val="18"/>
                <w:lang w:eastAsia="ko-KR"/>
              </w:rPr>
              <w:t>25</w:t>
            </w:r>
          </w:p>
        </w:tc>
        <w:tc>
          <w:tcPr>
            <w:tcW w:w="1323" w:type="dxa"/>
            <w:shd w:val="clear" w:color="auto" w:fill="auto"/>
            <w:noWrap/>
          </w:tcPr>
          <w:p w14:paraId="125F48E1" w14:textId="77777777" w:rsidR="00311764" w:rsidRPr="00EF5447" w:rsidRDefault="00311764" w:rsidP="00800180">
            <w:pPr>
              <w:pStyle w:val="TAC"/>
              <w:rPr>
                <w:rFonts w:cs="Arial"/>
              </w:rPr>
            </w:pPr>
            <w:r w:rsidRPr="00D75803">
              <w:rPr>
                <w:rFonts w:eastAsia="Malgun Gothic" w:cs="Arial"/>
                <w:szCs w:val="18"/>
                <w:lang w:eastAsia="ko-KR"/>
              </w:rPr>
              <w:t>1870</w:t>
            </w:r>
          </w:p>
        </w:tc>
        <w:tc>
          <w:tcPr>
            <w:tcW w:w="696" w:type="dxa"/>
            <w:shd w:val="clear" w:color="auto" w:fill="auto"/>
          </w:tcPr>
          <w:p w14:paraId="6C7BAB1D" w14:textId="77777777" w:rsidR="00311764" w:rsidRPr="00EF5447" w:rsidRDefault="00311764" w:rsidP="00800180">
            <w:pPr>
              <w:pStyle w:val="TAC"/>
              <w:rPr>
                <w:szCs w:val="18"/>
                <w:lang w:eastAsia="ja-JP"/>
              </w:rPr>
            </w:pPr>
            <w:r w:rsidRPr="00D75803">
              <w:rPr>
                <w:rFonts w:cs="Arial"/>
                <w:szCs w:val="18"/>
                <w:lang w:eastAsia="zh-CN"/>
              </w:rPr>
              <w:t>26.0</w:t>
            </w:r>
          </w:p>
        </w:tc>
        <w:tc>
          <w:tcPr>
            <w:tcW w:w="1248" w:type="dxa"/>
            <w:shd w:val="clear" w:color="auto" w:fill="auto"/>
          </w:tcPr>
          <w:p w14:paraId="5F606D65" w14:textId="77777777" w:rsidR="00311764" w:rsidRPr="00EF5447" w:rsidRDefault="00311764" w:rsidP="00800180">
            <w:pPr>
              <w:pStyle w:val="TAC"/>
            </w:pPr>
            <w:r w:rsidRPr="00D75803">
              <w:rPr>
                <w:rFonts w:cs="Arial"/>
                <w:szCs w:val="18"/>
              </w:rPr>
              <w:t>IMD2</w:t>
            </w:r>
          </w:p>
        </w:tc>
      </w:tr>
      <w:tr w:rsidR="00311764" w:rsidRPr="00EF5447" w14:paraId="4242A00F"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0609E43B"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44856833" w14:textId="77777777" w:rsidR="00311764" w:rsidRPr="00EF5447" w:rsidRDefault="00311764" w:rsidP="00800180">
            <w:pPr>
              <w:pStyle w:val="TAC"/>
              <w:rPr>
                <w:szCs w:val="18"/>
                <w:lang w:eastAsia="ja-JP"/>
              </w:rPr>
            </w:pPr>
            <w:r w:rsidRPr="00D75803">
              <w:rPr>
                <w:rFonts w:eastAsia="Malgun Gothic" w:cs="Arial"/>
                <w:szCs w:val="18"/>
                <w:lang w:eastAsia="ko-KR"/>
              </w:rPr>
              <w:t>28</w:t>
            </w:r>
          </w:p>
        </w:tc>
        <w:tc>
          <w:tcPr>
            <w:tcW w:w="828" w:type="dxa"/>
            <w:shd w:val="clear" w:color="auto" w:fill="auto"/>
            <w:noWrap/>
          </w:tcPr>
          <w:p w14:paraId="4CFB5248" w14:textId="77777777" w:rsidR="00311764" w:rsidRPr="00EF5447" w:rsidRDefault="00311764" w:rsidP="00800180">
            <w:pPr>
              <w:pStyle w:val="TAC"/>
              <w:rPr>
                <w:rFonts w:cs="Arial"/>
              </w:rPr>
            </w:pPr>
            <w:r w:rsidRPr="00D75803">
              <w:rPr>
                <w:rFonts w:eastAsia="Malgun Gothic" w:cs="Arial"/>
                <w:szCs w:val="18"/>
                <w:lang w:eastAsia="ko-KR"/>
              </w:rPr>
              <w:t>710</w:t>
            </w:r>
          </w:p>
        </w:tc>
        <w:tc>
          <w:tcPr>
            <w:tcW w:w="742" w:type="dxa"/>
            <w:shd w:val="clear" w:color="auto" w:fill="auto"/>
            <w:noWrap/>
          </w:tcPr>
          <w:p w14:paraId="60906141" w14:textId="77777777" w:rsidR="00311764" w:rsidRPr="00EF5447" w:rsidRDefault="00311764" w:rsidP="00800180">
            <w:pPr>
              <w:pStyle w:val="TAC"/>
              <w:rPr>
                <w:rFonts w:cs="Arial"/>
              </w:rPr>
            </w:pPr>
            <w:r w:rsidRPr="00D75803">
              <w:rPr>
                <w:rFonts w:eastAsia="Malgun Gothic" w:cs="Arial"/>
                <w:szCs w:val="18"/>
                <w:lang w:eastAsia="ko-KR"/>
              </w:rPr>
              <w:t>5</w:t>
            </w:r>
          </w:p>
        </w:tc>
        <w:tc>
          <w:tcPr>
            <w:tcW w:w="1582" w:type="dxa"/>
            <w:shd w:val="clear" w:color="auto" w:fill="auto"/>
            <w:noWrap/>
          </w:tcPr>
          <w:p w14:paraId="1DEFF74C" w14:textId="77777777" w:rsidR="00311764" w:rsidRPr="00EF5447" w:rsidRDefault="00311764" w:rsidP="00800180">
            <w:pPr>
              <w:pStyle w:val="TAC"/>
              <w:rPr>
                <w:rFonts w:cs="Arial"/>
              </w:rPr>
            </w:pPr>
            <w:r w:rsidRPr="00D75803">
              <w:rPr>
                <w:rFonts w:eastAsia="Malgun Gothic" w:cs="Arial"/>
                <w:szCs w:val="18"/>
                <w:lang w:eastAsia="ko-KR"/>
              </w:rPr>
              <w:t>25</w:t>
            </w:r>
          </w:p>
        </w:tc>
        <w:tc>
          <w:tcPr>
            <w:tcW w:w="1323" w:type="dxa"/>
            <w:shd w:val="clear" w:color="auto" w:fill="auto"/>
            <w:noWrap/>
          </w:tcPr>
          <w:p w14:paraId="19EEDBAE" w14:textId="77777777" w:rsidR="00311764" w:rsidRPr="00EF5447" w:rsidRDefault="00311764" w:rsidP="00800180">
            <w:pPr>
              <w:pStyle w:val="TAC"/>
              <w:rPr>
                <w:rFonts w:cs="Arial"/>
              </w:rPr>
            </w:pPr>
            <w:r w:rsidRPr="00D75803">
              <w:rPr>
                <w:rFonts w:eastAsia="Malgun Gothic" w:cs="Arial"/>
                <w:szCs w:val="18"/>
                <w:lang w:eastAsia="ko-KR"/>
              </w:rPr>
              <w:t>765</w:t>
            </w:r>
          </w:p>
        </w:tc>
        <w:tc>
          <w:tcPr>
            <w:tcW w:w="696" w:type="dxa"/>
            <w:shd w:val="clear" w:color="auto" w:fill="auto"/>
          </w:tcPr>
          <w:p w14:paraId="7B6E571B" w14:textId="77777777" w:rsidR="00311764" w:rsidRPr="00EF5447" w:rsidRDefault="00311764" w:rsidP="00800180">
            <w:pPr>
              <w:pStyle w:val="TAC"/>
              <w:rPr>
                <w:szCs w:val="18"/>
                <w:lang w:eastAsia="ja-JP"/>
              </w:rPr>
            </w:pPr>
            <w:r w:rsidRPr="00D75803">
              <w:rPr>
                <w:rFonts w:cs="Arial"/>
                <w:szCs w:val="18"/>
                <w:lang w:eastAsia="zh-CN"/>
              </w:rPr>
              <w:t>N/A</w:t>
            </w:r>
          </w:p>
        </w:tc>
        <w:tc>
          <w:tcPr>
            <w:tcW w:w="1248" w:type="dxa"/>
            <w:shd w:val="clear" w:color="auto" w:fill="auto"/>
          </w:tcPr>
          <w:p w14:paraId="5310B027" w14:textId="77777777" w:rsidR="00311764" w:rsidRPr="00EF5447" w:rsidRDefault="00311764" w:rsidP="00800180">
            <w:pPr>
              <w:pStyle w:val="TAC"/>
            </w:pPr>
            <w:r w:rsidRPr="00D75803">
              <w:rPr>
                <w:rFonts w:cs="Arial"/>
                <w:szCs w:val="18"/>
              </w:rPr>
              <w:t>N/A</w:t>
            </w:r>
          </w:p>
        </w:tc>
      </w:tr>
      <w:tr w:rsidR="00311764" w:rsidRPr="00EF5447" w14:paraId="64BCB2CF"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1033BC4"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44187949" w14:textId="77777777" w:rsidR="00311764" w:rsidRPr="00EF5447" w:rsidRDefault="00311764" w:rsidP="00800180">
            <w:pPr>
              <w:pStyle w:val="TAC"/>
              <w:rPr>
                <w:szCs w:val="18"/>
                <w:lang w:eastAsia="ja-JP"/>
              </w:rPr>
            </w:pPr>
            <w:r w:rsidRPr="00D75803">
              <w:rPr>
                <w:rFonts w:eastAsia="Malgun Gothic" w:cs="Arial"/>
                <w:szCs w:val="18"/>
                <w:lang w:eastAsia="ko-KR"/>
              </w:rPr>
              <w:t>n38</w:t>
            </w:r>
          </w:p>
        </w:tc>
        <w:tc>
          <w:tcPr>
            <w:tcW w:w="828" w:type="dxa"/>
            <w:shd w:val="clear" w:color="auto" w:fill="auto"/>
            <w:noWrap/>
          </w:tcPr>
          <w:p w14:paraId="79F1D05D" w14:textId="77777777" w:rsidR="00311764" w:rsidRPr="00EF5447" w:rsidRDefault="00311764" w:rsidP="00800180">
            <w:pPr>
              <w:pStyle w:val="TAC"/>
              <w:rPr>
                <w:rFonts w:cs="Arial"/>
              </w:rPr>
            </w:pPr>
            <w:r w:rsidRPr="00D75803">
              <w:rPr>
                <w:rFonts w:eastAsia="Malgun Gothic" w:cs="Arial"/>
                <w:szCs w:val="18"/>
                <w:lang w:eastAsia="ko-KR"/>
              </w:rPr>
              <w:t>2580</w:t>
            </w:r>
          </w:p>
        </w:tc>
        <w:tc>
          <w:tcPr>
            <w:tcW w:w="742" w:type="dxa"/>
            <w:shd w:val="clear" w:color="auto" w:fill="auto"/>
            <w:noWrap/>
          </w:tcPr>
          <w:p w14:paraId="4CD380BC" w14:textId="77777777" w:rsidR="00311764" w:rsidRPr="00EF5447" w:rsidRDefault="00311764" w:rsidP="00800180">
            <w:pPr>
              <w:pStyle w:val="TAC"/>
              <w:rPr>
                <w:rFonts w:cs="Arial"/>
              </w:rPr>
            </w:pPr>
            <w:r w:rsidRPr="00D75803">
              <w:rPr>
                <w:rFonts w:eastAsia="Malgun Gothic" w:cs="Arial"/>
                <w:szCs w:val="18"/>
                <w:lang w:eastAsia="ko-KR"/>
              </w:rPr>
              <w:t>5</w:t>
            </w:r>
          </w:p>
        </w:tc>
        <w:tc>
          <w:tcPr>
            <w:tcW w:w="1582" w:type="dxa"/>
            <w:shd w:val="clear" w:color="auto" w:fill="auto"/>
            <w:noWrap/>
          </w:tcPr>
          <w:p w14:paraId="68FE9D5D" w14:textId="77777777" w:rsidR="00311764" w:rsidRPr="00EF5447" w:rsidRDefault="00311764" w:rsidP="00800180">
            <w:pPr>
              <w:pStyle w:val="TAC"/>
              <w:rPr>
                <w:rFonts w:cs="Arial"/>
              </w:rPr>
            </w:pPr>
            <w:r w:rsidRPr="00D75803">
              <w:rPr>
                <w:rFonts w:eastAsia="Malgun Gothic" w:cs="Arial"/>
                <w:szCs w:val="18"/>
                <w:lang w:eastAsia="ko-KR"/>
              </w:rPr>
              <w:t>25</w:t>
            </w:r>
          </w:p>
        </w:tc>
        <w:tc>
          <w:tcPr>
            <w:tcW w:w="1323" w:type="dxa"/>
            <w:shd w:val="clear" w:color="auto" w:fill="auto"/>
            <w:noWrap/>
          </w:tcPr>
          <w:p w14:paraId="0AE7D64D" w14:textId="77777777" w:rsidR="00311764" w:rsidRPr="00EF5447" w:rsidRDefault="00311764" w:rsidP="00800180">
            <w:pPr>
              <w:pStyle w:val="TAC"/>
              <w:rPr>
                <w:rFonts w:cs="Arial"/>
              </w:rPr>
            </w:pPr>
            <w:r w:rsidRPr="00D75803">
              <w:rPr>
                <w:rFonts w:eastAsia="Malgun Gothic" w:cs="Arial"/>
                <w:szCs w:val="18"/>
                <w:lang w:eastAsia="ko-KR"/>
              </w:rPr>
              <w:t>2580</w:t>
            </w:r>
          </w:p>
        </w:tc>
        <w:tc>
          <w:tcPr>
            <w:tcW w:w="696" w:type="dxa"/>
            <w:shd w:val="clear" w:color="auto" w:fill="auto"/>
          </w:tcPr>
          <w:p w14:paraId="7B14EF75" w14:textId="77777777" w:rsidR="00311764" w:rsidRPr="00EF5447" w:rsidRDefault="00311764" w:rsidP="00800180">
            <w:pPr>
              <w:pStyle w:val="TAC"/>
              <w:rPr>
                <w:szCs w:val="18"/>
                <w:lang w:eastAsia="ja-JP"/>
              </w:rPr>
            </w:pPr>
            <w:r w:rsidRPr="00D75803">
              <w:rPr>
                <w:rFonts w:cs="Arial"/>
                <w:szCs w:val="18"/>
                <w:lang w:eastAsia="zh-CN"/>
              </w:rPr>
              <w:t>N/A</w:t>
            </w:r>
          </w:p>
        </w:tc>
        <w:tc>
          <w:tcPr>
            <w:tcW w:w="1248" w:type="dxa"/>
            <w:shd w:val="clear" w:color="auto" w:fill="auto"/>
          </w:tcPr>
          <w:p w14:paraId="6D335124" w14:textId="77777777" w:rsidR="00311764" w:rsidRPr="00EF5447" w:rsidRDefault="00311764" w:rsidP="00800180">
            <w:pPr>
              <w:pStyle w:val="TAC"/>
            </w:pPr>
            <w:r w:rsidRPr="00D75803">
              <w:rPr>
                <w:rFonts w:cs="Arial"/>
                <w:szCs w:val="18"/>
                <w:lang w:eastAsia="ja-JP"/>
              </w:rPr>
              <w:t>N/A</w:t>
            </w:r>
          </w:p>
        </w:tc>
      </w:tr>
      <w:tr w:rsidR="00311764" w:rsidRPr="00EF5447" w14:paraId="06052FF6"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6249C39"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3589F533" w14:textId="77777777" w:rsidR="00311764" w:rsidRPr="00EF5447" w:rsidRDefault="00311764" w:rsidP="00800180">
            <w:pPr>
              <w:pStyle w:val="TAC"/>
              <w:rPr>
                <w:szCs w:val="18"/>
                <w:lang w:eastAsia="ja-JP"/>
              </w:rPr>
            </w:pPr>
            <w:r w:rsidRPr="00D75803">
              <w:rPr>
                <w:rFonts w:cs="Arial"/>
                <w:szCs w:val="18"/>
              </w:rPr>
              <w:t>3</w:t>
            </w:r>
          </w:p>
        </w:tc>
        <w:tc>
          <w:tcPr>
            <w:tcW w:w="828" w:type="dxa"/>
            <w:shd w:val="clear" w:color="auto" w:fill="auto"/>
            <w:noWrap/>
          </w:tcPr>
          <w:p w14:paraId="08906BBD" w14:textId="77777777" w:rsidR="00311764" w:rsidRPr="00EF5447" w:rsidRDefault="00311764" w:rsidP="00800180">
            <w:pPr>
              <w:pStyle w:val="TAC"/>
              <w:rPr>
                <w:rFonts w:cs="Arial"/>
              </w:rPr>
            </w:pPr>
            <w:r w:rsidRPr="00D75803">
              <w:rPr>
                <w:rFonts w:cs="Arial"/>
                <w:szCs w:val="18"/>
              </w:rPr>
              <w:t>1780</w:t>
            </w:r>
          </w:p>
        </w:tc>
        <w:tc>
          <w:tcPr>
            <w:tcW w:w="742" w:type="dxa"/>
            <w:shd w:val="clear" w:color="auto" w:fill="auto"/>
            <w:noWrap/>
          </w:tcPr>
          <w:p w14:paraId="2781ECB5" w14:textId="77777777" w:rsidR="00311764" w:rsidRPr="00EF5447" w:rsidRDefault="00311764" w:rsidP="00800180">
            <w:pPr>
              <w:pStyle w:val="TAC"/>
              <w:rPr>
                <w:rFonts w:cs="Arial"/>
              </w:rPr>
            </w:pPr>
            <w:r w:rsidRPr="00D75803">
              <w:rPr>
                <w:rFonts w:cs="Arial"/>
                <w:szCs w:val="18"/>
              </w:rPr>
              <w:t>5</w:t>
            </w:r>
          </w:p>
        </w:tc>
        <w:tc>
          <w:tcPr>
            <w:tcW w:w="1582" w:type="dxa"/>
            <w:shd w:val="clear" w:color="auto" w:fill="auto"/>
            <w:noWrap/>
          </w:tcPr>
          <w:p w14:paraId="3E629453" w14:textId="77777777" w:rsidR="00311764" w:rsidRPr="00EF5447" w:rsidRDefault="00311764" w:rsidP="00800180">
            <w:pPr>
              <w:pStyle w:val="TAC"/>
              <w:rPr>
                <w:rFonts w:cs="Arial"/>
              </w:rPr>
            </w:pPr>
            <w:r w:rsidRPr="00D75803">
              <w:rPr>
                <w:rFonts w:cs="Arial"/>
                <w:szCs w:val="18"/>
              </w:rPr>
              <w:t>25</w:t>
            </w:r>
          </w:p>
        </w:tc>
        <w:tc>
          <w:tcPr>
            <w:tcW w:w="1323" w:type="dxa"/>
            <w:shd w:val="clear" w:color="auto" w:fill="auto"/>
            <w:noWrap/>
          </w:tcPr>
          <w:p w14:paraId="66E1134F" w14:textId="77777777" w:rsidR="00311764" w:rsidRPr="00EF5447" w:rsidRDefault="00311764" w:rsidP="00800180">
            <w:pPr>
              <w:pStyle w:val="TAC"/>
              <w:rPr>
                <w:rFonts w:cs="Arial"/>
              </w:rPr>
            </w:pPr>
            <w:r w:rsidRPr="00D75803">
              <w:rPr>
                <w:rFonts w:eastAsia="Malgun Gothic" w:cs="Arial"/>
                <w:szCs w:val="18"/>
                <w:lang w:eastAsia="ko-KR"/>
              </w:rPr>
              <w:t>1875</w:t>
            </w:r>
          </w:p>
        </w:tc>
        <w:tc>
          <w:tcPr>
            <w:tcW w:w="696" w:type="dxa"/>
            <w:shd w:val="clear" w:color="auto" w:fill="auto"/>
          </w:tcPr>
          <w:p w14:paraId="63AEB1C3" w14:textId="77777777" w:rsidR="00311764" w:rsidRPr="00EF5447" w:rsidRDefault="00311764" w:rsidP="00800180">
            <w:pPr>
              <w:pStyle w:val="TAC"/>
              <w:rPr>
                <w:szCs w:val="18"/>
                <w:lang w:eastAsia="ja-JP"/>
              </w:rPr>
            </w:pPr>
            <w:r w:rsidRPr="00D75803">
              <w:rPr>
                <w:rFonts w:cs="Arial"/>
                <w:szCs w:val="18"/>
                <w:lang w:eastAsia="zh-CN"/>
              </w:rPr>
              <w:t>N/A</w:t>
            </w:r>
          </w:p>
        </w:tc>
        <w:tc>
          <w:tcPr>
            <w:tcW w:w="1248" w:type="dxa"/>
            <w:shd w:val="clear" w:color="auto" w:fill="auto"/>
          </w:tcPr>
          <w:p w14:paraId="3FE66D8A" w14:textId="77777777" w:rsidR="00311764" w:rsidRPr="00EF5447" w:rsidRDefault="00311764" w:rsidP="00800180">
            <w:pPr>
              <w:pStyle w:val="TAC"/>
            </w:pPr>
            <w:r w:rsidRPr="00D75803">
              <w:rPr>
                <w:rFonts w:cs="Arial"/>
                <w:szCs w:val="18"/>
                <w:lang w:eastAsia="ja-JP"/>
              </w:rPr>
              <w:t>N/A</w:t>
            </w:r>
          </w:p>
        </w:tc>
      </w:tr>
      <w:tr w:rsidR="00311764" w:rsidRPr="00EF5447" w14:paraId="445E056A"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00DA844"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76FCFF82" w14:textId="77777777" w:rsidR="00311764" w:rsidRPr="00EF5447" w:rsidRDefault="00311764" w:rsidP="00800180">
            <w:pPr>
              <w:pStyle w:val="TAC"/>
              <w:rPr>
                <w:szCs w:val="18"/>
                <w:lang w:eastAsia="ja-JP"/>
              </w:rPr>
            </w:pPr>
            <w:r w:rsidRPr="00D75803">
              <w:rPr>
                <w:rFonts w:cs="Arial"/>
                <w:szCs w:val="18"/>
              </w:rPr>
              <w:t>28</w:t>
            </w:r>
          </w:p>
        </w:tc>
        <w:tc>
          <w:tcPr>
            <w:tcW w:w="828" w:type="dxa"/>
            <w:shd w:val="clear" w:color="auto" w:fill="auto"/>
            <w:noWrap/>
          </w:tcPr>
          <w:p w14:paraId="62E31104" w14:textId="77777777" w:rsidR="00311764" w:rsidRPr="00EF5447" w:rsidRDefault="00311764" w:rsidP="00800180">
            <w:pPr>
              <w:pStyle w:val="TAC"/>
              <w:rPr>
                <w:rFonts w:cs="Arial"/>
              </w:rPr>
            </w:pPr>
            <w:r w:rsidRPr="00D75803">
              <w:rPr>
                <w:rFonts w:eastAsia="Malgun Gothic" w:cs="Arial"/>
                <w:szCs w:val="18"/>
                <w:lang w:eastAsia="ko-KR"/>
              </w:rPr>
              <w:t>745</w:t>
            </w:r>
          </w:p>
        </w:tc>
        <w:tc>
          <w:tcPr>
            <w:tcW w:w="742" w:type="dxa"/>
            <w:shd w:val="clear" w:color="auto" w:fill="auto"/>
            <w:noWrap/>
          </w:tcPr>
          <w:p w14:paraId="3C10AAC8" w14:textId="77777777" w:rsidR="00311764" w:rsidRPr="00EF5447" w:rsidRDefault="00311764" w:rsidP="00800180">
            <w:pPr>
              <w:pStyle w:val="TAC"/>
              <w:rPr>
                <w:rFonts w:cs="Arial"/>
              </w:rPr>
            </w:pPr>
            <w:r w:rsidRPr="00D75803">
              <w:rPr>
                <w:rFonts w:cs="Arial"/>
                <w:szCs w:val="18"/>
              </w:rPr>
              <w:t>5</w:t>
            </w:r>
          </w:p>
        </w:tc>
        <w:tc>
          <w:tcPr>
            <w:tcW w:w="1582" w:type="dxa"/>
            <w:shd w:val="clear" w:color="auto" w:fill="auto"/>
            <w:noWrap/>
          </w:tcPr>
          <w:p w14:paraId="66749CCF" w14:textId="77777777" w:rsidR="00311764" w:rsidRPr="00EF5447" w:rsidRDefault="00311764" w:rsidP="00800180">
            <w:pPr>
              <w:pStyle w:val="TAC"/>
              <w:rPr>
                <w:rFonts w:cs="Arial"/>
              </w:rPr>
            </w:pPr>
            <w:r w:rsidRPr="00D75803">
              <w:rPr>
                <w:rFonts w:cs="Arial"/>
                <w:szCs w:val="18"/>
              </w:rPr>
              <w:t>25</w:t>
            </w:r>
          </w:p>
        </w:tc>
        <w:tc>
          <w:tcPr>
            <w:tcW w:w="1323" w:type="dxa"/>
            <w:shd w:val="clear" w:color="auto" w:fill="auto"/>
            <w:noWrap/>
          </w:tcPr>
          <w:p w14:paraId="22B0AF75" w14:textId="77777777" w:rsidR="00311764" w:rsidRPr="00EF5447" w:rsidRDefault="00311764" w:rsidP="00800180">
            <w:pPr>
              <w:pStyle w:val="TAC"/>
              <w:rPr>
                <w:rFonts w:cs="Arial"/>
              </w:rPr>
            </w:pPr>
            <w:r w:rsidRPr="00D75803">
              <w:rPr>
                <w:rFonts w:eastAsia="Malgun Gothic" w:cs="Arial"/>
                <w:szCs w:val="18"/>
              </w:rPr>
              <w:t>800</w:t>
            </w:r>
          </w:p>
        </w:tc>
        <w:tc>
          <w:tcPr>
            <w:tcW w:w="696" w:type="dxa"/>
            <w:shd w:val="clear" w:color="auto" w:fill="auto"/>
          </w:tcPr>
          <w:p w14:paraId="6F47D173" w14:textId="77777777" w:rsidR="00311764" w:rsidRPr="00EF5447" w:rsidRDefault="00311764" w:rsidP="00800180">
            <w:pPr>
              <w:pStyle w:val="TAC"/>
              <w:rPr>
                <w:szCs w:val="18"/>
                <w:lang w:eastAsia="ja-JP"/>
              </w:rPr>
            </w:pPr>
            <w:r w:rsidRPr="00D75803">
              <w:rPr>
                <w:rFonts w:cs="Arial"/>
                <w:szCs w:val="18"/>
              </w:rPr>
              <w:t>20.0</w:t>
            </w:r>
          </w:p>
        </w:tc>
        <w:tc>
          <w:tcPr>
            <w:tcW w:w="1248" w:type="dxa"/>
            <w:shd w:val="clear" w:color="auto" w:fill="auto"/>
          </w:tcPr>
          <w:p w14:paraId="313B2097" w14:textId="77777777" w:rsidR="00311764" w:rsidRPr="00EF5447" w:rsidRDefault="00311764" w:rsidP="00800180">
            <w:pPr>
              <w:pStyle w:val="TAC"/>
            </w:pPr>
            <w:r w:rsidRPr="00D75803">
              <w:rPr>
                <w:rFonts w:cs="Arial"/>
                <w:szCs w:val="18"/>
              </w:rPr>
              <w:t>IMD2</w:t>
            </w:r>
            <w:r w:rsidRPr="00D75803">
              <w:rPr>
                <w:rFonts w:cs="Arial"/>
                <w:szCs w:val="18"/>
                <w:vertAlign w:val="superscript"/>
              </w:rPr>
              <w:t>1</w:t>
            </w:r>
          </w:p>
        </w:tc>
      </w:tr>
      <w:tr w:rsidR="00311764" w:rsidRPr="00EF5447" w14:paraId="753A3692"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6029510"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0C1D73B0" w14:textId="77777777" w:rsidR="00311764" w:rsidRPr="00EF5447" w:rsidRDefault="00311764" w:rsidP="00800180">
            <w:pPr>
              <w:pStyle w:val="TAC"/>
              <w:rPr>
                <w:szCs w:val="18"/>
                <w:lang w:eastAsia="ja-JP"/>
              </w:rPr>
            </w:pPr>
            <w:r w:rsidRPr="00D75803">
              <w:rPr>
                <w:rFonts w:cs="Arial"/>
                <w:szCs w:val="18"/>
              </w:rPr>
              <w:t>n38</w:t>
            </w:r>
          </w:p>
        </w:tc>
        <w:tc>
          <w:tcPr>
            <w:tcW w:w="828" w:type="dxa"/>
            <w:shd w:val="clear" w:color="auto" w:fill="auto"/>
            <w:noWrap/>
          </w:tcPr>
          <w:p w14:paraId="60EBD77D" w14:textId="77777777" w:rsidR="00311764" w:rsidRPr="00EF5447" w:rsidRDefault="00311764" w:rsidP="00800180">
            <w:pPr>
              <w:pStyle w:val="TAC"/>
              <w:rPr>
                <w:rFonts w:cs="Arial"/>
              </w:rPr>
            </w:pPr>
            <w:r w:rsidRPr="00D75803">
              <w:rPr>
                <w:rFonts w:cs="Arial"/>
                <w:szCs w:val="18"/>
              </w:rPr>
              <w:t>2580</w:t>
            </w:r>
          </w:p>
        </w:tc>
        <w:tc>
          <w:tcPr>
            <w:tcW w:w="742" w:type="dxa"/>
            <w:shd w:val="clear" w:color="auto" w:fill="auto"/>
            <w:noWrap/>
          </w:tcPr>
          <w:p w14:paraId="52B6CB39" w14:textId="77777777" w:rsidR="00311764" w:rsidRPr="00EF5447" w:rsidRDefault="00311764" w:rsidP="00800180">
            <w:pPr>
              <w:pStyle w:val="TAC"/>
              <w:rPr>
                <w:rFonts w:cs="Arial"/>
              </w:rPr>
            </w:pPr>
            <w:r w:rsidRPr="00D75803">
              <w:rPr>
                <w:rFonts w:cs="Arial"/>
                <w:szCs w:val="18"/>
              </w:rPr>
              <w:t>5</w:t>
            </w:r>
          </w:p>
        </w:tc>
        <w:tc>
          <w:tcPr>
            <w:tcW w:w="1582" w:type="dxa"/>
            <w:shd w:val="clear" w:color="auto" w:fill="auto"/>
            <w:noWrap/>
          </w:tcPr>
          <w:p w14:paraId="499F2A5D" w14:textId="77777777" w:rsidR="00311764" w:rsidRPr="00EF5447" w:rsidRDefault="00311764" w:rsidP="00800180">
            <w:pPr>
              <w:pStyle w:val="TAC"/>
              <w:rPr>
                <w:rFonts w:cs="Arial"/>
              </w:rPr>
            </w:pPr>
            <w:r w:rsidRPr="00D75803">
              <w:rPr>
                <w:rFonts w:cs="Arial"/>
                <w:szCs w:val="18"/>
              </w:rPr>
              <w:t>25</w:t>
            </w:r>
          </w:p>
        </w:tc>
        <w:tc>
          <w:tcPr>
            <w:tcW w:w="1323" w:type="dxa"/>
            <w:shd w:val="clear" w:color="auto" w:fill="auto"/>
            <w:noWrap/>
          </w:tcPr>
          <w:p w14:paraId="7A2917C2" w14:textId="77777777" w:rsidR="00311764" w:rsidRPr="00EF5447" w:rsidRDefault="00311764" w:rsidP="00800180">
            <w:pPr>
              <w:pStyle w:val="TAC"/>
              <w:rPr>
                <w:rFonts w:cs="Arial"/>
              </w:rPr>
            </w:pPr>
            <w:r w:rsidRPr="00D75803">
              <w:rPr>
                <w:rFonts w:eastAsia="Malgun Gothic" w:cs="Arial"/>
                <w:szCs w:val="18"/>
                <w:lang w:eastAsia="ko-KR"/>
              </w:rPr>
              <w:t>2580</w:t>
            </w:r>
          </w:p>
        </w:tc>
        <w:tc>
          <w:tcPr>
            <w:tcW w:w="696" w:type="dxa"/>
            <w:shd w:val="clear" w:color="auto" w:fill="auto"/>
          </w:tcPr>
          <w:p w14:paraId="158175D9" w14:textId="77777777" w:rsidR="00311764" w:rsidRPr="00EF5447" w:rsidRDefault="00311764" w:rsidP="00800180">
            <w:pPr>
              <w:pStyle w:val="TAC"/>
              <w:rPr>
                <w:szCs w:val="18"/>
                <w:lang w:eastAsia="ja-JP"/>
              </w:rPr>
            </w:pPr>
            <w:r w:rsidRPr="00D75803">
              <w:rPr>
                <w:rFonts w:cs="Arial"/>
                <w:szCs w:val="18"/>
                <w:lang w:eastAsia="zh-CN"/>
              </w:rPr>
              <w:t>N/A</w:t>
            </w:r>
          </w:p>
        </w:tc>
        <w:tc>
          <w:tcPr>
            <w:tcW w:w="1248" w:type="dxa"/>
            <w:shd w:val="clear" w:color="auto" w:fill="auto"/>
          </w:tcPr>
          <w:p w14:paraId="2292CFCA" w14:textId="77777777" w:rsidR="00311764" w:rsidRPr="00EF5447" w:rsidRDefault="00311764" w:rsidP="00800180">
            <w:pPr>
              <w:pStyle w:val="TAC"/>
            </w:pPr>
            <w:r w:rsidRPr="00D75803">
              <w:rPr>
                <w:rFonts w:cs="Arial"/>
                <w:szCs w:val="18"/>
                <w:lang w:eastAsia="ja-JP"/>
              </w:rPr>
              <w:t>N/A</w:t>
            </w:r>
          </w:p>
        </w:tc>
      </w:tr>
      <w:tr w:rsidR="00311764" w:rsidRPr="00EF5447" w14:paraId="0BDB4402" w14:textId="77777777" w:rsidTr="00951800">
        <w:trPr>
          <w:trHeight w:val="54"/>
          <w:jc w:val="center"/>
        </w:trPr>
        <w:tc>
          <w:tcPr>
            <w:tcW w:w="2644" w:type="dxa"/>
            <w:tcBorders>
              <w:top w:val="single" w:sz="4" w:space="0" w:color="auto"/>
              <w:bottom w:val="nil"/>
            </w:tcBorders>
            <w:shd w:val="clear" w:color="auto" w:fill="auto"/>
          </w:tcPr>
          <w:p w14:paraId="554C7619" w14:textId="77777777" w:rsidR="00311764" w:rsidRPr="00EF5447" w:rsidRDefault="00311764" w:rsidP="00800180">
            <w:pPr>
              <w:pStyle w:val="TAC"/>
              <w:rPr>
                <w:rFonts w:eastAsia="MS Mincho"/>
              </w:rPr>
            </w:pPr>
            <w:r w:rsidRPr="00EF5447">
              <w:rPr>
                <w:rFonts w:cs="Arial"/>
              </w:rPr>
              <w:t>DC_3A-28A_n41A</w:t>
            </w:r>
          </w:p>
        </w:tc>
        <w:tc>
          <w:tcPr>
            <w:tcW w:w="867" w:type="dxa"/>
            <w:shd w:val="clear" w:color="auto" w:fill="auto"/>
          </w:tcPr>
          <w:p w14:paraId="715B8F0C" w14:textId="77777777" w:rsidR="00311764" w:rsidRPr="00EF5447" w:rsidRDefault="00311764" w:rsidP="00800180">
            <w:pPr>
              <w:pStyle w:val="TAC"/>
              <w:rPr>
                <w:rFonts w:eastAsia="MS Mincho"/>
              </w:rPr>
            </w:pPr>
            <w:r w:rsidRPr="00EF5447">
              <w:rPr>
                <w:rFonts w:cs="Arial"/>
              </w:rPr>
              <w:t>3</w:t>
            </w:r>
          </w:p>
        </w:tc>
        <w:tc>
          <w:tcPr>
            <w:tcW w:w="828" w:type="dxa"/>
            <w:shd w:val="clear" w:color="auto" w:fill="auto"/>
            <w:noWrap/>
          </w:tcPr>
          <w:p w14:paraId="608BA3C3" w14:textId="77777777" w:rsidR="00311764" w:rsidRPr="00EF5447" w:rsidRDefault="00311764" w:rsidP="00800180">
            <w:pPr>
              <w:pStyle w:val="TAC"/>
              <w:rPr>
                <w:rFonts w:eastAsia="MS Mincho"/>
              </w:rPr>
            </w:pPr>
            <w:r w:rsidRPr="00EF5447">
              <w:rPr>
                <w:rFonts w:cs="Arial"/>
              </w:rPr>
              <w:t>1720</w:t>
            </w:r>
          </w:p>
        </w:tc>
        <w:tc>
          <w:tcPr>
            <w:tcW w:w="742" w:type="dxa"/>
            <w:shd w:val="clear" w:color="auto" w:fill="auto"/>
            <w:noWrap/>
          </w:tcPr>
          <w:p w14:paraId="681658F6"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3C5FCF80"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42A83E30" w14:textId="77777777" w:rsidR="00311764" w:rsidRPr="00EF5447" w:rsidRDefault="00311764" w:rsidP="00800180">
            <w:pPr>
              <w:pStyle w:val="TAC"/>
              <w:rPr>
                <w:rFonts w:eastAsia="MS Mincho"/>
              </w:rPr>
            </w:pPr>
            <w:r w:rsidRPr="00EF5447">
              <w:rPr>
                <w:rFonts w:cs="Arial"/>
              </w:rPr>
              <w:t>1815</w:t>
            </w:r>
          </w:p>
        </w:tc>
        <w:tc>
          <w:tcPr>
            <w:tcW w:w="696" w:type="dxa"/>
            <w:shd w:val="clear" w:color="auto" w:fill="auto"/>
          </w:tcPr>
          <w:p w14:paraId="4B66855D"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37171707" w14:textId="77777777" w:rsidR="00311764" w:rsidRPr="00EF5447" w:rsidRDefault="00311764" w:rsidP="00800180">
            <w:pPr>
              <w:pStyle w:val="TAC"/>
            </w:pPr>
            <w:r w:rsidRPr="00EF5447">
              <w:rPr>
                <w:rFonts w:cs="Arial"/>
              </w:rPr>
              <w:t>N/A</w:t>
            </w:r>
          </w:p>
        </w:tc>
      </w:tr>
      <w:tr w:rsidR="00311764" w:rsidRPr="00EF5447" w14:paraId="3C0EB65F" w14:textId="77777777" w:rsidTr="00951800">
        <w:trPr>
          <w:trHeight w:val="54"/>
          <w:jc w:val="center"/>
        </w:trPr>
        <w:tc>
          <w:tcPr>
            <w:tcW w:w="2644" w:type="dxa"/>
            <w:tcBorders>
              <w:top w:val="nil"/>
              <w:bottom w:val="nil"/>
            </w:tcBorders>
            <w:shd w:val="clear" w:color="auto" w:fill="auto"/>
          </w:tcPr>
          <w:p w14:paraId="75CCB9BE" w14:textId="77777777" w:rsidR="00311764" w:rsidRPr="00EF5447" w:rsidRDefault="00311764" w:rsidP="00800180">
            <w:pPr>
              <w:pStyle w:val="TAC"/>
              <w:rPr>
                <w:rFonts w:eastAsia="MS Mincho"/>
              </w:rPr>
            </w:pPr>
          </w:p>
        </w:tc>
        <w:tc>
          <w:tcPr>
            <w:tcW w:w="867" w:type="dxa"/>
            <w:shd w:val="clear" w:color="auto" w:fill="auto"/>
          </w:tcPr>
          <w:p w14:paraId="49FEB6FE" w14:textId="77777777" w:rsidR="00311764" w:rsidRPr="00EF5447" w:rsidRDefault="00311764" w:rsidP="00800180">
            <w:pPr>
              <w:pStyle w:val="TAC"/>
              <w:rPr>
                <w:rFonts w:eastAsia="MS Mincho"/>
              </w:rPr>
            </w:pPr>
            <w:r w:rsidRPr="00EF5447">
              <w:rPr>
                <w:rFonts w:cs="Arial"/>
              </w:rPr>
              <w:t>n41</w:t>
            </w:r>
          </w:p>
        </w:tc>
        <w:tc>
          <w:tcPr>
            <w:tcW w:w="828" w:type="dxa"/>
            <w:shd w:val="clear" w:color="auto" w:fill="auto"/>
            <w:noWrap/>
          </w:tcPr>
          <w:p w14:paraId="4BBF099C" w14:textId="77777777" w:rsidR="00311764" w:rsidRPr="00EF5447" w:rsidRDefault="00311764" w:rsidP="00800180">
            <w:pPr>
              <w:pStyle w:val="TAC"/>
              <w:rPr>
                <w:rFonts w:eastAsia="MS Mincho"/>
              </w:rPr>
            </w:pPr>
            <w:r w:rsidRPr="00EF5447">
              <w:rPr>
                <w:rFonts w:cs="Arial"/>
              </w:rPr>
              <w:t>2510</w:t>
            </w:r>
          </w:p>
        </w:tc>
        <w:tc>
          <w:tcPr>
            <w:tcW w:w="742" w:type="dxa"/>
            <w:shd w:val="clear" w:color="auto" w:fill="auto"/>
            <w:noWrap/>
          </w:tcPr>
          <w:p w14:paraId="7AE08F9E"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13F29A76"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5D1C504C" w14:textId="77777777" w:rsidR="00311764" w:rsidRPr="00EF5447" w:rsidRDefault="00311764" w:rsidP="00800180">
            <w:pPr>
              <w:pStyle w:val="TAC"/>
              <w:rPr>
                <w:rFonts w:eastAsia="MS Mincho"/>
              </w:rPr>
            </w:pPr>
            <w:r w:rsidRPr="00EF5447">
              <w:rPr>
                <w:rFonts w:cs="Arial"/>
              </w:rPr>
              <w:t>2510</w:t>
            </w:r>
          </w:p>
        </w:tc>
        <w:tc>
          <w:tcPr>
            <w:tcW w:w="696" w:type="dxa"/>
            <w:shd w:val="clear" w:color="auto" w:fill="auto"/>
          </w:tcPr>
          <w:p w14:paraId="22414CA0"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3E2567DF" w14:textId="77777777" w:rsidR="00311764" w:rsidRPr="00EF5447" w:rsidRDefault="00311764" w:rsidP="00800180">
            <w:pPr>
              <w:pStyle w:val="TAC"/>
            </w:pPr>
            <w:r w:rsidRPr="00EF5447">
              <w:rPr>
                <w:rFonts w:cs="Arial"/>
              </w:rPr>
              <w:t>N/A</w:t>
            </w:r>
          </w:p>
        </w:tc>
      </w:tr>
      <w:tr w:rsidR="00311764" w:rsidRPr="00EF5447" w14:paraId="65441F7B" w14:textId="77777777" w:rsidTr="00951800">
        <w:trPr>
          <w:trHeight w:val="54"/>
          <w:jc w:val="center"/>
        </w:trPr>
        <w:tc>
          <w:tcPr>
            <w:tcW w:w="2644" w:type="dxa"/>
            <w:tcBorders>
              <w:top w:val="nil"/>
              <w:bottom w:val="nil"/>
            </w:tcBorders>
            <w:shd w:val="clear" w:color="auto" w:fill="auto"/>
          </w:tcPr>
          <w:p w14:paraId="1B77249E" w14:textId="77777777" w:rsidR="00311764" w:rsidRPr="00EF5447" w:rsidRDefault="00311764" w:rsidP="00800180">
            <w:pPr>
              <w:pStyle w:val="TAC"/>
              <w:rPr>
                <w:rFonts w:eastAsia="MS Mincho"/>
              </w:rPr>
            </w:pPr>
          </w:p>
        </w:tc>
        <w:tc>
          <w:tcPr>
            <w:tcW w:w="867" w:type="dxa"/>
            <w:shd w:val="clear" w:color="auto" w:fill="auto"/>
          </w:tcPr>
          <w:p w14:paraId="44C48D87" w14:textId="77777777" w:rsidR="00311764" w:rsidRPr="00EF5447" w:rsidRDefault="00311764" w:rsidP="00800180">
            <w:pPr>
              <w:pStyle w:val="TAC"/>
              <w:rPr>
                <w:rFonts w:eastAsia="MS Mincho"/>
              </w:rPr>
            </w:pPr>
            <w:r w:rsidRPr="00EF5447">
              <w:rPr>
                <w:rFonts w:cs="Arial"/>
              </w:rPr>
              <w:t>28</w:t>
            </w:r>
          </w:p>
        </w:tc>
        <w:tc>
          <w:tcPr>
            <w:tcW w:w="828" w:type="dxa"/>
            <w:shd w:val="clear" w:color="auto" w:fill="auto"/>
            <w:noWrap/>
          </w:tcPr>
          <w:p w14:paraId="43763C80" w14:textId="77777777" w:rsidR="00311764" w:rsidRPr="00EF5447" w:rsidRDefault="00311764" w:rsidP="00800180">
            <w:pPr>
              <w:pStyle w:val="TAC"/>
              <w:rPr>
                <w:rFonts w:eastAsia="MS Mincho"/>
              </w:rPr>
            </w:pPr>
            <w:r w:rsidRPr="00EF5447">
              <w:rPr>
                <w:rFonts w:cs="Arial"/>
              </w:rPr>
              <w:t>735</w:t>
            </w:r>
          </w:p>
        </w:tc>
        <w:tc>
          <w:tcPr>
            <w:tcW w:w="742" w:type="dxa"/>
            <w:shd w:val="clear" w:color="auto" w:fill="auto"/>
            <w:noWrap/>
          </w:tcPr>
          <w:p w14:paraId="29FBC6C7"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3B0596B0"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6072A1F9" w14:textId="77777777" w:rsidR="00311764" w:rsidRPr="00EF5447" w:rsidRDefault="00311764" w:rsidP="00800180">
            <w:pPr>
              <w:pStyle w:val="TAC"/>
              <w:rPr>
                <w:rFonts w:eastAsia="MS Mincho"/>
              </w:rPr>
            </w:pPr>
            <w:r w:rsidRPr="00EF5447">
              <w:rPr>
                <w:rFonts w:cs="Arial"/>
              </w:rPr>
              <w:t>790</w:t>
            </w:r>
          </w:p>
        </w:tc>
        <w:tc>
          <w:tcPr>
            <w:tcW w:w="696" w:type="dxa"/>
            <w:shd w:val="clear" w:color="auto" w:fill="auto"/>
          </w:tcPr>
          <w:p w14:paraId="28BCA49A" w14:textId="77777777" w:rsidR="00311764" w:rsidRPr="00EF5447" w:rsidRDefault="00311764" w:rsidP="00800180">
            <w:pPr>
              <w:pStyle w:val="TAC"/>
              <w:rPr>
                <w:rFonts w:eastAsia="Malgun Gothic"/>
                <w:lang w:eastAsia="ko-KR"/>
              </w:rPr>
            </w:pPr>
            <w:r w:rsidRPr="00EF5447">
              <w:rPr>
                <w:rFonts w:cs="Arial"/>
              </w:rPr>
              <w:t>26.0</w:t>
            </w:r>
          </w:p>
        </w:tc>
        <w:tc>
          <w:tcPr>
            <w:tcW w:w="1248" w:type="dxa"/>
            <w:shd w:val="clear" w:color="auto" w:fill="auto"/>
          </w:tcPr>
          <w:p w14:paraId="680364EF" w14:textId="77777777" w:rsidR="00311764" w:rsidRPr="00EF5447" w:rsidRDefault="00311764" w:rsidP="00800180">
            <w:pPr>
              <w:pStyle w:val="TAC"/>
            </w:pPr>
            <w:r w:rsidRPr="00EF5447">
              <w:rPr>
                <w:rFonts w:cs="Arial"/>
              </w:rPr>
              <w:t>IMD2</w:t>
            </w:r>
            <w:r w:rsidRPr="00EF5447">
              <w:rPr>
                <w:rFonts w:cs="Arial"/>
                <w:vertAlign w:val="superscript"/>
              </w:rPr>
              <w:t>1</w:t>
            </w:r>
          </w:p>
        </w:tc>
      </w:tr>
      <w:tr w:rsidR="00311764" w:rsidRPr="00EF5447" w14:paraId="17A6D742" w14:textId="77777777" w:rsidTr="00951800">
        <w:trPr>
          <w:trHeight w:val="54"/>
          <w:jc w:val="center"/>
        </w:trPr>
        <w:tc>
          <w:tcPr>
            <w:tcW w:w="2644" w:type="dxa"/>
            <w:tcBorders>
              <w:top w:val="nil"/>
              <w:bottom w:val="nil"/>
            </w:tcBorders>
            <w:shd w:val="clear" w:color="auto" w:fill="auto"/>
          </w:tcPr>
          <w:p w14:paraId="017898CA" w14:textId="77777777" w:rsidR="00311764" w:rsidRPr="00EF5447" w:rsidRDefault="00311764" w:rsidP="00800180">
            <w:pPr>
              <w:pStyle w:val="TAC"/>
              <w:rPr>
                <w:rFonts w:eastAsia="MS Mincho"/>
              </w:rPr>
            </w:pPr>
          </w:p>
        </w:tc>
        <w:tc>
          <w:tcPr>
            <w:tcW w:w="867" w:type="dxa"/>
            <w:shd w:val="clear" w:color="auto" w:fill="auto"/>
          </w:tcPr>
          <w:p w14:paraId="0A8A2E77" w14:textId="77777777" w:rsidR="00311764" w:rsidRPr="00EF5447" w:rsidRDefault="00311764" w:rsidP="00800180">
            <w:pPr>
              <w:pStyle w:val="TAC"/>
              <w:rPr>
                <w:rFonts w:cs="Arial"/>
              </w:rPr>
            </w:pPr>
            <w:r w:rsidRPr="00EF5447">
              <w:rPr>
                <w:rFonts w:cs="Arial"/>
              </w:rPr>
              <w:t>3</w:t>
            </w:r>
          </w:p>
        </w:tc>
        <w:tc>
          <w:tcPr>
            <w:tcW w:w="828" w:type="dxa"/>
            <w:shd w:val="clear" w:color="auto" w:fill="auto"/>
            <w:noWrap/>
          </w:tcPr>
          <w:p w14:paraId="72253DBB" w14:textId="77777777" w:rsidR="00311764" w:rsidRPr="00EF5447" w:rsidRDefault="00311764" w:rsidP="00800180">
            <w:pPr>
              <w:pStyle w:val="TAC"/>
              <w:rPr>
                <w:rFonts w:cs="Arial"/>
              </w:rPr>
            </w:pPr>
            <w:r w:rsidRPr="00EF5447">
              <w:rPr>
                <w:rFonts w:cs="Arial"/>
              </w:rPr>
              <w:t>1737.5</w:t>
            </w:r>
          </w:p>
        </w:tc>
        <w:tc>
          <w:tcPr>
            <w:tcW w:w="742" w:type="dxa"/>
            <w:shd w:val="clear" w:color="auto" w:fill="auto"/>
            <w:noWrap/>
          </w:tcPr>
          <w:p w14:paraId="19BE249C"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2E8F45AC"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49709886" w14:textId="77777777" w:rsidR="00311764" w:rsidRPr="00EF5447" w:rsidRDefault="00311764" w:rsidP="00800180">
            <w:pPr>
              <w:pStyle w:val="TAC"/>
              <w:rPr>
                <w:rFonts w:cs="Arial"/>
              </w:rPr>
            </w:pPr>
            <w:r w:rsidRPr="00EF5447">
              <w:rPr>
                <w:rFonts w:cs="Arial"/>
              </w:rPr>
              <w:t>1832.5</w:t>
            </w:r>
          </w:p>
        </w:tc>
        <w:tc>
          <w:tcPr>
            <w:tcW w:w="696" w:type="dxa"/>
            <w:shd w:val="clear" w:color="auto" w:fill="auto"/>
          </w:tcPr>
          <w:p w14:paraId="7F9819A1" w14:textId="77777777" w:rsidR="00311764" w:rsidRPr="00EF5447" w:rsidRDefault="00311764" w:rsidP="00800180">
            <w:pPr>
              <w:pStyle w:val="TAC"/>
              <w:rPr>
                <w:rFonts w:cs="Arial"/>
              </w:rPr>
            </w:pPr>
            <w:r w:rsidRPr="00EF5447">
              <w:rPr>
                <w:rFonts w:cs="Arial"/>
              </w:rPr>
              <w:t>26.0</w:t>
            </w:r>
          </w:p>
        </w:tc>
        <w:tc>
          <w:tcPr>
            <w:tcW w:w="1248" w:type="dxa"/>
            <w:shd w:val="clear" w:color="auto" w:fill="auto"/>
          </w:tcPr>
          <w:p w14:paraId="091C243C" w14:textId="77777777" w:rsidR="00311764" w:rsidRPr="00EF5447" w:rsidRDefault="00311764" w:rsidP="00800180">
            <w:pPr>
              <w:pStyle w:val="TAC"/>
              <w:rPr>
                <w:rFonts w:cs="Arial"/>
              </w:rPr>
            </w:pPr>
            <w:r w:rsidRPr="00EF5447">
              <w:rPr>
                <w:rFonts w:cs="Arial"/>
              </w:rPr>
              <w:t>IMD2</w:t>
            </w:r>
          </w:p>
        </w:tc>
      </w:tr>
      <w:tr w:rsidR="00311764" w:rsidRPr="00EF5447" w14:paraId="25BAED05" w14:textId="77777777" w:rsidTr="00951800">
        <w:trPr>
          <w:trHeight w:val="54"/>
          <w:jc w:val="center"/>
        </w:trPr>
        <w:tc>
          <w:tcPr>
            <w:tcW w:w="2644" w:type="dxa"/>
            <w:tcBorders>
              <w:top w:val="nil"/>
              <w:bottom w:val="nil"/>
            </w:tcBorders>
            <w:shd w:val="clear" w:color="auto" w:fill="auto"/>
          </w:tcPr>
          <w:p w14:paraId="769CC10F" w14:textId="77777777" w:rsidR="00311764" w:rsidRPr="00EF5447" w:rsidRDefault="00311764" w:rsidP="00800180">
            <w:pPr>
              <w:pStyle w:val="TAC"/>
              <w:rPr>
                <w:rFonts w:eastAsia="MS Mincho"/>
              </w:rPr>
            </w:pPr>
          </w:p>
        </w:tc>
        <w:tc>
          <w:tcPr>
            <w:tcW w:w="867" w:type="dxa"/>
            <w:shd w:val="clear" w:color="auto" w:fill="auto"/>
          </w:tcPr>
          <w:p w14:paraId="76A76497" w14:textId="77777777" w:rsidR="00311764" w:rsidRPr="00EF5447" w:rsidRDefault="00311764" w:rsidP="00800180">
            <w:pPr>
              <w:pStyle w:val="TAC"/>
              <w:rPr>
                <w:rFonts w:cs="Arial"/>
              </w:rPr>
            </w:pPr>
            <w:r w:rsidRPr="00EF5447">
              <w:rPr>
                <w:rFonts w:cs="Arial"/>
              </w:rPr>
              <w:t>n41</w:t>
            </w:r>
          </w:p>
        </w:tc>
        <w:tc>
          <w:tcPr>
            <w:tcW w:w="828" w:type="dxa"/>
            <w:shd w:val="clear" w:color="auto" w:fill="auto"/>
            <w:noWrap/>
          </w:tcPr>
          <w:p w14:paraId="0ECAF6B6" w14:textId="77777777" w:rsidR="00311764" w:rsidRPr="00EF5447" w:rsidRDefault="00311764" w:rsidP="00800180">
            <w:pPr>
              <w:pStyle w:val="TAC"/>
              <w:rPr>
                <w:rFonts w:cs="Arial"/>
              </w:rPr>
            </w:pPr>
            <w:r w:rsidRPr="00EF5447">
              <w:rPr>
                <w:rFonts w:cs="Arial"/>
              </w:rPr>
              <w:t>2543</w:t>
            </w:r>
          </w:p>
        </w:tc>
        <w:tc>
          <w:tcPr>
            <w:tcW w:w="742" w:type="dxa"/>
            <w:shd w:val="clear" w:color="auto" w:fill="auto"/>
            <w:noWrap/>
          </w:tcPr>
          <w:p w14:paraId="1B674F5A"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655C021D" w14:textId="77777777" w:rsidR="00311764" w:rsidRPr="00EF5447" w:rsidRDefault="00311764" w:rsidP="00800180">
            <w:pPr>
              <w:pStyle w:val="TAC"/>
              <w:rPr>
                <w:rFonts w:cs="Arial"/>
              </w:rPr>
            </w:pPr>
            <w:r w:rsidRPr="00EF5447">
              <w:rPr>
                <w:rFonts w:cs="Arial"/>
              </w:rPr>
              <w:t>50</w:t>
            </w:r>
          </w:p>
        </w:tc>
        <w:tc>
          <w:tcPr>
            <w:tcW w:w="1323" w:type="dxa"/>
            <w:shd w:val="clear" w:color="auto" w:fill="auto"/>
            <w:noWrap/>
          </w:tcPr>
          <w:p w14:paraId="15CA0B3F" w14:textId="77777777" w:rsidR="00311764" w:rsidRPr="00EF5447" w:rsidRDefault="00311764" w:rsidP="00800180">
            <w:pPr>
              <w:pStyle w:val="TAC"/>
              <w:rPr>
                <w:rFonts w:cs="Arial"/>
              </w:rPr>
            </w:pPr>
            <w:r w:rsidRPr="00EF5447">
              <w:rPr>
                <w:rFonts w:cs="Arial"/>
              </w:rPr>
              <w:t>2543</w:t>
            </w:r>
          </w:p>
        </w:tc>
        <w:tc>
          <w:tcPr>
            <w:tcW w:w="696" w:type="dxa"/>
            <w:shd w:val="clear" w:color="auto" w:fill="auto"/>
          </w:tcPr>
          <w:p w14:paraId="031E3B45"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39D46F34" w14:textId="77777777" w:rsidR="00311764" w:rsidRPr="00EF5447" w:rsidRDefault="00311764" w:rsidP="00800180">
            <w:pPr>
              <w:pStyle w:val="TAC"/>
              <w:rPr>
                <w:rFonts w:cs="Arial"/>
              </w:rPr>
            </w:pPr>
            <w:r w:rsidRPr="00EF5447">
              <w:rPr>
                <w:rFonts w:cs="Arial"/>
              </w:rPr>
              <w:t>N/A</w:t>
            </w:r>
          </w:p>
        </w:tc>
      </w:tr>
      <w:tr w:rsidR="00311764" w:rsidRPr="00EF5447" w14:paraId="44975A16" w14:textId="77777777" w:rsidTr="00951800">
        <w:trPr>
          <w:trHeight w:val="54"/>
          <w:jc w:val="center"/>
        </w:trPr>
        <w:tc>
          <w:tcPr>
            <w:tcW w:w="2644" w:type="dxa"/>
            <w:tcBorders>
              <w:top w:val="nil"/>
              <w:bottom w:val="single" w:sz="4" w:space="0" w:color="auto"/>
            </w:tcBorders>
            <w:shd w:val="clear" w:color="auto" w:fill="auto"/>
          </w:tcPr>
          <w:p w14:paraId="0F239C1B" w14:textId="77777777" w:rsidR="00311764" w:rsidRPr="00EF5447" w:rsidRDefault="00311764" w:rsidP="00800180">
            <w:pPr>
              <w:pStyle w:val="TAC"/>
              <w:rPr>
                <w:rFonts w:eastAsia="MS Mincho"/>
              </w:rPr>
            </w:pPr>
          </w:p>
        </w:tc>
        <w:tc>
          <w:tcPr>
            <w:tcW w:w="867" w:type="dxa"/>
            <w:shd w:val="clear" w:color="auto" w:fill="auto"/>
          </w:tcPr>
          <w:p w14:paraId="64286FA1" w14:textId="77777777" w:rsidR="00311764" w:rsidRPr="00EF5447" w:rsidRDefault="00311764" w:rsidP="00800180">
            <w:pPr>
              <w:pStyle w:val="TAC"/>
              <w:rPr>
                <w:rFonts w:cs="Arial"/>
              </w:rPr>
            </w:pPr>
            <w:r w:rsidRPr="00EF5447">
              <w:rPr>
                <w:rFonts w:cs="Arial"/>
              </w:rPr>
              <w:t>28</w:t>
            </w:r>
          </w:p>
        </w:tc>
        <w:tc>
          <w:tcPr>
            <w:tcW w:w="828" w:type="dxa"/>
            <w:shd w:val="clear" w:color="auto" w:fill="auto"/>
            <w:noWrap/>
          </w:tcPr>
          <w:p w14:paraId="7E4F59B0" w14:textId="77777777" w:rsidR="00311764" w:rsidRPr="00EF5447" w:rsidRDefault="00311764" w:rsidP="00800180">
            <w:pPr>
              <w:pStyle w:val="TAC"/>
              <w:rPr>
                <w:rFonts w:cs="Arial"/>
              </w:rPr>
            </w:pPr>
            <w:r w:rsidRPr="00EF5447">
              <w:rPr>
                <w:rFonts w:cs="Arial"/>
              </w:rPr>
              <w:t>710.5</w:t>
            </w:r>
          </w:p>
        </w:tc>
        <w:tc>
          <w:tcPr>
            <w:tcW w:w="742" w:type="dxa"/>
            <w:shd w:val="clear" w:color="auto" w:fill="auto"/>
            <w:noWrap/>
          </w:tcPr>
          <w:p w14:paraId="4530ABD9"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773D87DC"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0E91EF92" w14:textId="77777777" w:rsidR="00311764" w:rsidRPr="00EF5447" w:rsidRDefault="00311764" w:rsidP="00800180">
            <w:pPr>
              <w:pStyle w:val="TAC"/>
              <w:rPr>
                <w:rFonts w:cs="Arial"/>
              </w:rPr>
            </w:pPr>
            <w:r w:rsidRPr="00EF5447">
              <w:rPr>
                <w:rFonts w:cs="Arial"/>
              </w:rPr>
              <w:t>765.5</w:t>
            </w:r>
          </w:p>
        </w:tc>
        <w:tc>
          <w:tcPr>
            <w:tcW w:w="696" w:type="dxa"/>
            <w:shd w:val="clear" w:color="auto" w:fill="auto"/>
          </w:tcPr>
          <w:p w14:paraId="0FA07634"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19E36B48" w14:textId="77777777" w:rsidR="00311764" w:rsidRPr="00EF5447" w:rsidRDefault="00311764" w:rsidP="00800180">
            <w:pPr>
              <w:pStyle w:val="TAC"/>
              <w:rPr>
                <w:rFonts w:cs="Arial"/>
              </w:rPr>
            </w:pPr>
            <w:r w:rsidRPr="00EF5447">
              <w:rPr>
                <w:rFonts w:cs="Arial"/>
              </w:rPr>
              <w:t>N/A</w:t>
            </w:r>
          </w:p>
        </w:tc>
      </w:tr>
      <w:tr w:rsidR="00311764" w:rsidRPr="00EF5447" w14:paraId="332EDA4A" w14:textId="77777777" w:rsidTr="00951800">
        <w:trPr>
          <w:trHeight w:val="54"/>
          <w:jc w:val="center"/>
        </w:trPr>
        <w:tc>
          <w:tcPr>
            <w:tcW w:w="2644" w:type="dxa"/>
            <w:tcBorders>
              <w:top w:val="nil"/>
              <w:bottom w:val="nil"/>
            </w:tcBorders>
            <w:shd w:val="clear" w:color="auto" w:fill="auto"/>
          </w:tcPr>
          <w:p w14:paraId="7D67C8EB" w14:textId="77777777" w:rsidR="00311764" w:rsidRPr="00EF5447" w:rsidRDefault="00311764" w:rsidP="00800180">
            <w:pPr>
              <w:pStyle w:val="TAC"/>
              <w:rPr>
                <w:rFonts w:eastAsia="MS Mincho"/>
              </w:rPr>
            </w:pPr>
            <w:r w:rsidRPr="00EF5447">
              <w:t>DC_3A_n28A</w:t>
            </w:r>
            <w:r w:rsidRPr="00EF5447">
              <w:rPr>
                <w:rFonts w:eastAsia="DengXian"/>
              </w:rPr>
              <w:t>-n41A</w:t>
            </w:r>
          </w:p>
        </w:tc>
        <w:tc>
          <w:tcPr>
            <w:tcW w:w="867" w:type="dxa"/>
            <w:shd w:val="clear" w:color="auto" w:fill="auto"/>
          </w:tcPr>
          <w:p w14:paraId="1193D1CA" w14:textId="77777777" w:rsidR="00311764" w:rsidRPr="00EF5447" w:rsidRDefault="00311764" w:rsidP="00800180">
            <w:pPr>
              <w:pStyle w:val="TAC"/>
            </w:pPr>
            <w:r w:rsidRPr="00EF5447">
              <w:rPr>
                <w:rFonts w:eastAsia="DengXian"/>
              </w:rPr>
              <w:t>3</w:t>
            </w:r>
          </w:p>
        </w:tc>
        <w:tc>
          <w:tcPr>
            <w:tcW w:w="828" w:type="dxa"/>
            <w:shd w:val="clear" w:color="auto" w:fill="auto"/>
            <w:noWrap/>
          </w:tcPr>
          <w:p w14:paraId="6EE3F3F1" w14:textId="77777777" w:rsidR="00311764" w:rsidRPr="00EF5447" w:rsidRDefault="00311764" w:rsidP="00800180">
            <w:pPr>
              <w:pStyle w:val="TAC"/>
            </w:pPr>
            <w:r w:rsidRPr="00EF5447">
              <w:t>1720</w:t>
            </w:r>
          </w:p>
        </w:tc>
        <w:tc>
          <w:tcPr>
            <w:tcW w:w="742" w:type="dxa"/>
            <w:shd w:val="clear" w:color="auto" w:fill="auto"/>
            <w:noWrap/>
          </w:tcPr>
          <w:p w14:paraId="3A126248" w14:textId="77777777" w:rsidR="00311764" w:rsidRPr="00EF5447" w:rsidRDefault="00311764" w:rsidP="00800180">
            <w:pPr>
              <w:pStyle w:val="TAC"/>
            </w:pPr>
            <w:r w:rsidRPr="00EF5447">
              <w:t>5</w:t>
            </w:r>
          </w:p>
        </w:tc>
        <w:tc>
          <w:tcPr>
            <w:tcW w:w="1582" w:type="dxa"/>
            <w:shd w:val="clear" w:color="auto" w:fill="auto"/>
            <w:noWrap/>
          </w:tcPr>
          <w:p w14:paraId="6E513633" w14:textId="77777777" w:rsidR="00311764" w:rsidRPr="00EF5447" w:rsidRDefault="00311764" w:rsidP="00800180">
            <w:pPr>
              <w:pStyle w:val="TAC"/>
            </w:pPr>
            <w:r w:rsidRPr="00EF5447">
              <w:t>25</w:t>
            </w:r>
          </w:p>
        </w:tc>
        <w:tc>
          <w:tcPr>
            <w:tcW w:w="1323" w:type="dxa"/>
            <w:shd w:val="clear" w:color="auto" w:fill="auto"/>
            <w:noWrap/>
          </w:tcPr>
          <w:p w14:paraId="3C993EC2" w14:textId="77777777" w:rsidR="00311764" w:rsidRPr="00EF5447" w:rsidRDefault="00311764" w:rsidP="00800180">
            <w:pPr>
              <w:pStyle w:val="TAC"/>
            </w:pPr>
            <w:r w:rsidRPr="00EF5447">
              <w:t>1815</w:t>
            </w:r>
          </w:p>
        </w:tc>
        <w:tc>
          <w:tcPr>
            <w:tcW w:w="696" w:type="dxa"/>
            <w:shd w:val="clear" w:color="auto" w:fill="auto"/>
          </w:tcPr>
          <w:p w14:paraId="5E09789C" w14:textId="77777777" w:rsidR="00311764" w:rsidRPr="00EF5447" w:rsidRDefault="00311764" w:rsidP="00800180">
            <w:pPr>
              <w:pStyle w:val="TAC"/>
            </w:pPr>
            <w:r w:rsidRPr="00EF5447">
              <w:t>N/A</w:t>
            </w:r>
          </w:p>
        </w:tc>
        <w:tc>
          <w:tcPr>
            <w:tcW w:w="1248" w:type="dxa"/>
            <w:shd w:val="clear" w:color="auto" w:fill="auto"/>
          </w:tcPr>
          <w:p w14:paraId="2C64D43C" w14:textId="77777777" w:rsidR="00311764" w:rsidRPr="00EF5447" w:rsidRDefault="00311764" w:rsidP="00800180">
            <w:pPr>
              <w:pStyle w:val="TAC"/>
            </w:pPr>
            <w:r w:rsidRPr="00EF5447">
              <w:t>N/A</w:t>
            </w:r>
          </w:p>
        </w:tc>
      </w:tr>
      <w:tr w:rsidR="00311764" w:rsidRPr="00EF5447" w14:paraId="0182D796" w14:textId="77777777" w:rsidTr="00951800">
        <w:trPr>
          <w:trHeight w:val="54"/>
          <w:jc w:val="center"/>
        </w:trPr>
        <w:tc>
          <w:tcPr>
            <w:tcW w:w="2644" w:type="dxa"/>
            <w:tcBorders>
              <w:top w:val="nil"/>
              <w:bottom w:val="nil"/>
            </w:tcBorders>
            <w:shd w:val="clear" w:color="auto" w:fill="auto"/>
          </w:tcPr>
          <w:p w14:paraId="27791037" w14:textId="77777777" w:rsidR="00311764" w:rsidRPr="00EF5447" w:rsidRDefault="00311764" w:rsidP="00800180">
            <w:pPr>
              <w:pStyle w:val="TAC"/>
              <w:rPr>
                <w:rFonts w:eastAsia="MS Mincho"/>
              </w:rPr>
            </w:pPr>
          </w:p>
        </w:tc>
        <w:tc>
          <w:tcPr>
            <w:tcW w:w="867" w:type="dxa"/>
            <w:shd w:val="clear" w:color="auto" w:fill="auto"/>
          </w:tcPr>
          <w:p w14:paraId="6A6FE4D2" w14:textId="77777777" w:rsidR="00311764" w:rsidRPr="00EF5447" w:rsidRDefault="00311764" w:rsidP="00800180">
            <w:pPr>
              <w:pStyle w:val="TAC"/>
            </w:pPr>
            <w:r w:rsidRPr="00EF5447">
              <w:t>n28</w:t>
            </w:r>
          </w:p>
        </w:tc>
        <w:tc>
          <w:tcPr>
            <w:tcW w:w="828" w:type="dxa"/>
            <w:shd w:val="clear" w:color="auto" w:fill="auto"/>
            <w:noWrap/>
          </w:tcPr>
          <w:p w14:paraId="61AA3A22" w14:textId="77777777" w:rsidR="00311764" w:rsidRPr="00EF5447" w:rsidRDefault="00311764" w:rsidP="00800180">
            <w:pPr>
              <w:pStyle w:val="TAC"/>
            </w:pPr>
            <w:r w:rsidRPr="00EF5447">
              <w:t>735</w:t>
            </w:r>
          </w:p>
        </w:tc>
        <w:tc>
          <w:tcPr>
            <w:tcW w:w="742" w:type="dxa"/>
            <w:shd w:val="clear" w:color="auto" w:fill="auto"/>
            <w:noWrap/>
          </w:tcPr>
          <w:p w14:paraId="5A850F21" w14:textId="77777777" w:rsidR="00311764" w:rsidRPr="00EF5447" w:rsidRDefault="00311764" w:rsidP="00800180">
            <w:pPr>
              <w:pStyle w:val="TAC"/>
            </w:pPr>
            <w:r w:rsidRPr="00EF5447">
              <w:t>5</w:t>
            </w:r>
          </w:p>
        </w:tc>
        <w:tc>
          <w:tcPr>
            <w:tcW w:w="1582" w:type="dxa"/>
            <w:shd w:val="clear" w:color="auto" w:fill="auto"/>
            <w:noWrap/>
          </w:tcPr>
          <w:p w14:paraId="3DA24A97" w14:textId="77777777" w:rsidR="00311764" w:rsidRPr="00EF5447" w:rsidRDefault="00311764" w:rsidP="00800180">
            <w:pPr>
              <w:pStyle w:val="TAC"/>
            </w:pPr>
            <w:r w:rsidRPr="00EF5447">
              <w:t>25</w:t>
            </w:r>
          </w:p>
        </w:tc>
        <w:tc>
          <w:tcPr>
            <w:tcW w:w="1323" w:type="dxa"/>
            <w:shd w:val="clear" w:color="auto" w:fill="auto"/>
            <w:noWrap/>
          </w:tcPr>
          <w:p w14:paraId="16146863" w14:textId="77777777" w:rsidR="00311764" w:rsidRPr="00EF5447" w:rsidRDefault="00311764" w:rsidP="00800180">
            <w:pPr>
              <w:pStyle w:val="TAC"/>
            </w:pPr>
            <w:r w:rsidRPr="00EF5447">
              <w:t>790</w:t>
            </w:r>
          </w:p>
        </w:tc>
        <w:tc>
          <w:tcPr>
            <w:tcW w:w="696" w:type="dxa"/>
            <w:shd w:val="clear" w:color="auto" w:fill="auto"/>
          </w:tcPr>
          <w:p w14:paraId="27F5562A" w14:textId="77777777" w:rsidR="00311764" w:rsidRPr="00EF5447" w:rsidRDefault="00311764" w:rsidP="00800180">
            <w:pPr>
              <w:pStyle w:val="TAC"/>
            </w:pPr>
            <w:r w:rsidRPr="00EF5447">
              <w:rPr>
                <w:rFonts w:eastAsia="DengXian"/>
              </w:rPr>
              <w:t>26</w:t>
            </w:r>
            <w:r w:rsidRPr="00EF5447">
              <w:rPr>
                <w:rFonts w:eastAsia="DengXian"/>
                <w:vertAlign w:val="superscript"/>
              </w:rPr>
              <w:t>1</w:t>
            </w:r>
          </w:p>
        </w:tc>
        <w:tc>
          <w:tcPr>
            <w:tcW w:w="1248" w:type="dxa"/>
            <w:shd w:val="clear" w:color="auto" w:fill="auto"/>
          </w:tcPr>
          <w:p w14:paraId="09F74594" w14:textId="77777777" w:rsidR="00311764" w:rsidRPr="00EF5447" w:rsidRDefault="00311764" w:rsidP="00800180">
            <w:pPr>
              <w:pStyle w:val="TAC"/>
            </w:pPr>
            <w:r w:rsidRPr="00EF5447">
              <w:t>IMD2</w:t>
            </w:r>
          </w:p>
          <w:p w14:paraId="6E34FAB5" w14:textId="77777777" w:rsidR="00311764" w:rsidRPr="00EF5447" w:rsidRDefault="00311764" w:rsidP="00800180">
            <w:pPr>
              <w:pStyle w:val="TAC"/>
            </w:pPr>
            <w:r w:rsidRPr="00EF5447">
              <w:t>|fn41-fB3|</w:t>
            </w:r>
          </w:p>
        </w:tc>
      </w:tr>
      <w:tr w:rsidR="00311764" w:rsidRPr="00EF5447" w14:paraId="504708EB" w14:textId="77777777" w:rsidTr="00951800">
        <w:trPr>
          <w:trHeight w:val="54"/>
          <w:jc w:val="center"/>
        </w:trPr>
        <w:tc>
          <w:tcPr>
            <w:tcW w:w="2644" w:type="dxa"/>
            <w:tcBorders>
              <w:top w:val="nil"/>
              <w:bottom w:val="nil"/>
            </w:tcBorders>
            <w:shd w:val="clear" w:color="auto" w:fill="auto"/>
          </w:tcPr>
          <w:p w14:paraId="13954347" w14:textId="77777777" w:rsidR="00311764" w:rsidRPr="00EF5447" w:rsidRDefault="00311764" w:rsidP="00800180">
            <w:pPr>
              <w:pStyle w:val="TAC"/>
              <w:rPr>
                <w:rFonts w:eastAsia="MS Mincho"/>
              </w:rPr>
            </w:pPr>
          </w:p>
        </w:tc>
        <w:tc>
          <w:tcPr>
            <w:tcW w:w="867" w:type="dxa"/>
            <w:shd w:val="clear" w:color="auto" w:fill="auto"/>
          </w:tcPr>
          <w:p w14:paraId="6042AD98" w14:textId="77777777" w:rsidR="00311764" w:rsidRPr="00EF5447" w:rsidRDefault="00311764" w:rsidP="00800180">
            <w:pPr>
              <w:pStyle w:val="TAC"/>
            </w:pPr>
            <w:r w:rsidRPr="00EF5447">
              <w:rPr>
                <w:rFonts w:eastAsia="DengXian"/>
              </w:rPr>
              <w:t>n41</w:t>
            </w:r>
          </w:p>
        </w:tc>
        <w:tc>
          <w:tcPr>
            <w:tcW w:w="828" w:type="dxa"/>
            <w:shd w:val="clear" w:color="auto" w:fill="auto"/>
            <w:noWrap/>
          </w:tcPr>
          <w:p w14:paraId="790A8B67" w14:textId="77777777" w:rsidR="00311764" w:rsidRPr="00EF5447" w:rsidRDefault="00311764" w:rsidP="00800180">
            <w:pPr>
              <w:pStyle w:val="TAC"/>
            </w:pPr>
            <w:r w:rsidRPr="00EF5447">
              <w:t>2510</w:t>
            </w:r>
          </w:p>
        </w:tc>
        <w:tc>
          <w:tcPr>
            <w:tcW w:w="742" w:type="dxa"/>
            <w:shd w:val="clear" w:color="auto" w:fill="auto"/>
            <w:noWrap/>
          </w:tcPr>
          <w:p w14:paraId="2492D539" w14:textId="77777777" w:rsidR="00311764" w:rsidRPr="00EF5447" w:rsidRDefault="00311764" w:rsidP="00800180">
            <w:pPr>
              <w:pStyle w:val="TAC"/>
            </w:pPr>
            <w:r w:rsidRPr="00EF5447">
              <w:t>5</w:t>
            </w:r>
          </w:p>
        </w:tc>
        <w:tc>
          <w:tcPr>
            <w:tcW w:w="1582" w:type="dxa"/>
            <w:shd w:val="clear" w:color="auto" w:fill="auto"/>
            <w:noWrap/>
          </w:tcPr>
          <w:p w14:paraId="300AA747" w14:textId="77777777" w:rsidR="00311764" w:rsidRPr="00EF5447" w:rsidRDefault="00311764" w:rsidP="00800180">
            <w:pPr>
              <w:pStyle w:val="TAC"/>
            </w:pPr>
            <w:r w:rsidRPr="00EF5447">
              <w:t>25</w:t>
            </w:r>
          </w:p>
        </w:tc>
        <w:tc>
          <w:tcPr>
            <w:tcW w:w="1323" w:type="dxa"/>
            <w:shd w:val="clear" w:color="auto" w:fill="auto"/>
            <w:noWrap/>
          </w:tcPr>
          <w:p w14:paraId="23C011C8" w14:textId="77777777" w:rsidR="00311764" w:rsidRPr="00EF5447" w:rsidRDefault="00311764" w:rsidP="00800180">
            <w:pPr>
              <w:pStyle w:val="TAC"/>
            </w:pPr>
            <w:r w:rsidRPr="00EF5447">
              <w:t>2510</w:t>
            </w:r>
          </w:p>
        </w:tc>
        <w:tc>
          <w:tcPr>
            <w:tcW w:w="696" w:type="dxa"/>
            <w:shd w:val="clear" w:color="auto" w:fill="auto"/>
          </w:tcPr>
          <w:p w14:paraId="1A76E7F8" w14:textId="77777777" w:rsidR="00311764" w:rsidRPr="00EF5447" w:rsidRDefault="00311764" w:rsidP="00800180">
            <w:pPr>
              <w:pStyle w:val="TAC"/>
            </w:pPr>
            <w:r w:rsidRPr="00EF5447">
              <w:t>N/A</w:t>
            </w:r>
          </w:p>
        </w:tc>
        <w:tc>
          <w:tcPr>
            <w:tcW w:w="1248" w:type="dxa"/>
            <w:shd w:val="clear" w:color="auto" w:fill="auto"/>
          </w:tcPr>
          <w:p w14:paraId="5EADE56A" w14:textId="77777777" w:rsidR="00311764" w:rsidRPr="00EF5447" w:rsidRDefault="00311764" w:rsidP="00800180">
            <w:pPr>
              <w:pStyle w:val="TAC"/>
            </w:pPr>
            <w:r w:rsidRPr="00EF5447">
              <w:t>N/A</w:t>
            </w:r>
          </w:p>
        </w:tc>
      </w:tr>
      <w:tr w:rsidR="00311764" w:rsidRPr="00EF5447" w14:paraId="10360016" w14:textId="77777777" w:rsidTr="00951800">
        <w:trPr>
          <w:trHeight w:val="54"/>
          <w:jc w:val="center"/>
        </w:trPr>
        <w:tc>
          <w:tcPr>
            <w:tcW w:w="2644" w:type="dxa"/>
            <w:tcBorders>
              <w:top w:val="nil"/>
              <w:bottom w:val="nil"/>
            </w:tcBorders>
            <w:shd w:val="clear" w:color="auto" w:fill="auto"/>
          </w:tcPr>
          <w:p w14:paraId="502E1169" w14:textId="77777777" w:rsidR="00311764" w:rsidRPr="00EF5447" w:rsidRDefault="00311764" w:rsidP="00800180">
            <w:pPr>
              <w:pStyle w:val="TAC"/>
              <w:rPr>
                <w:rFonts w:eastAsia="MS Mincho"/>
              </w:rPr>
            </w:pPr>
          </w:p>
        </w:tc>
        <w:tc>
          <w:tcPr>
            <w:tcW w:w="867" w:type="dxa"/>
            <w:shd w:val="clear" w:color="auto" w:fill="auto"/>
          </w:tcPr>
          <w:p w14:paraId="125ED485" w14:textId="77777777" w:rsidR="00311764" w:rsidRPr="00EF5447" w:rsidRDefault="00311764" w:rsidP="00800180">
            <w:pPr>
              <w:pStyle w:val="TAC"/>
            </w:pPr>
            <w:r w:rsidRPr="00EF5447">
              <w:t>3</w:t>
            </w:r>
          </w:p>
        </w:tc>
        <w:tc>
          <w:tcPr>
            <w:tcW w:w="828" w:type="dxa"/>
            <w:shd w:val="clear" w:color="auto" w:fill="auto"/>
            <w:noWrap/>
          </w:tcPr>
          <w:p w14:paraId="5B0BB0F5" w14:textId="77777777" w:rsidR="00311764" w:rsidRPr="00EF5447" w:rsidRDefault="00311764" w:rsidP="00800180">
            <w:pPr>
              <w:pStyle w:val="TAC"/>
            </w:pPr>
            <w:r w:rsidRPr="00EF5447">
              <w:t>1780</w:t>
            </w:r>
          </w:p>
        </w:tc>
        <w:tc>
          <w:tcPr>
            <w:tcW w:w="742" w:type="dxa"/>
            <w:shd w:val="clear" w:color="auto" w:fill="auto"/>
            <w:noWrap/>
          </w:tcPr>
          <w:p w14:paraId="6A907B25" w14:textId="77777777" w:rsidR="00311764" w:rsidRPr="00EF5447" w:rsidRDefault="00311764" w:rsidP="00800180">
            <w:pPr>
              <w:pStyle w:val="TAC"/>
            </w:pPr>
            <w:r w:rsidRPr="00EF5447">
              <w:t>5</w:t>
            </w:r>
          </w:p>
        </w:tc>
        <w:tc>
          <w:tcPr>
            <w:tcW w:w="1582" w:type="dxa"/>
            <w:shd w:val="clear" w:color="auto" w:fill="auto"/>
            <w:noWrap/>
          </w:tcPr>
          <w:p w14:paraId="43D139F8" w14:textId="77777777" w:rsidR="00311764" w:rsidRPr="00EF5447" w:rsidRDefault="00311764" w:rsidP="00800180">
            <w:pPr>
              <w:pStyle w:val="TAC"/>
            </w:pPr>
            <w:r w:rsidRPr="00EF5447">
              <w:t>25</w:t>
            </w:r>
          </w:p>
        </w:tc>
        <w:tc>
          <w:tcPr>
            <w:tcW w:w="1323" w:type="dxa"/>
            <w:shd w:val="clear" w:color="auto" w:fill="auto"/>
            <w:noWrap/>
          </w:tcPr>
          <w:p w14:paraId="4CA9BEC7" w14:textId="77777777" w:rsidR="00311764" w:rsidRPr="00EF5447" w:rsidRDefault="00311764" w:rsidP="00800180">
            <w:pPr>
              <w:pStyle w:val="TAC"/>
            </w:pPr>
            <w:r w:rsidRPr="00EF5447">
              <w:t>1875</w:t>
            </w:r>
          </w:p>
        </w:tc>
        <w:tc>
          <w:tcPr>
            <w:tcW w:w="696" w:type="dxa"/>
            <w:shd w:val="clear" w:color="auto" w:fill="auto"/>
          </w:tcPr>
          <w:p w14:paraId="2708B069" w14:textId="77777777" w:rsidR="00311764" w:rsidRPr="00EF5447" w:rsidRDefault="00311764" w:rsidP="00800180">
            <w:pPr>
              <w:pStyle w:val="TAC"/>
            </w:pPr>
            <w:r w:rsidRPr="00EF5447">
              <w:t>N/A</w:t>
            </w:r>
          </w:p>
        </w:tc>
        <w:tc>
          <w:tcPr>
            <w:tcW w:w="1248" w:type="dxa"/>
            <w:shd w:val="clear" w:color="auto" w:fill="auto"/>
          </w:tcPr>
          <w:p w14:paraId="13647700" w14:textId="77777777" w:rsidR="00311764" w:rsidRPr="00EF5447" w:rsidRDefault="00311764" w:rsidP="00800180">
            <w:pPr>
              <w:pStyle w:val="TAC"/>
            </w:pPr>
            <w:r w:rsidRPr="00EF5447">
              <w:t>N/A</w:t>
            </w:r>
          </w:p>
        </w:tc>
      </w:tr>
      <w:tr w:rsidR="00311764" w:rsidRPr="00EF5447" w14:paraId="20312652" w14:textId="77777777" w:rsidTr="00951800">
        <w:trPr>
          <w:trHeight w:val="54"/>
          <w:jc w:val="center"/>
        </w:trPr>
        <w:tc>
          <w:tcPr>
            <w:tcW w:w="2644" w:type="dxa"/>
            <w:tcBorders>
              <w:top w:val="nil"/>
              <w:bottom w:val="nil"/>
            </w:tcBorders>
            <w:shd w:val="clear" w:color="auto" w:fill="auto"/>
          </w:tcPr>
          <w:p w14:paraId="02AE119B" w14:textId="77777777" w:rsidR="00311764" w:rsidRPr="00EF5447" w:rsidRDefault="00311764" w:rsidP="00800180">
            <w:pPr>
              <w:pStyle w:val="TAC"/>
              <w:rPr>
                <w:rFonts w:eastAsia="MS Mincho"/>
              </w:rPr>
            </w:pPr>
          </w:p>
        </w:tc>
        <w:tc>
          <w:tcPr>
            <w:tcW w:w="867" w:type="dxa"/>
            <w:shd w:val="clear" w:color="auto" w:fill="auto"/>
          </w:tcPr>
          <w:p w14:paraId="6AE610F7" w14:textId="77777777" w:rsidR="00311764" w:rsidRPr="00EF5447" w:rsidRDefault="00311764" w:rsidP="00800180">
            <w:pPr>
              <w:pStyle w:val="TAC"/>
            </w:pPr>
            <w:r w:rsidRPr="00EF5447">
              <w:t>n28</w:t>
            </w:r>
          </w:p>
        </w:tc>
        <w:tc>
          <w:tcPr>
            <w:tcW w:w="828" w:type="dxa"/>
            <w:shd w:val="clear" w:color="auto" w:fill="auto"/>
            <w:noWrap/>
          </w:tcPr>
          <w:p w14:paraId="1725D3A3" w14:textId="77777777" w:rsidR="00311764" w:rsidRPr="00EF5447" w:rsidRDefault="00311764" w:rsidP="00800180">
            <w:pPr>
              <w:pStyle w:val="TAC"/>
            </w:pPr>
            <w:r w:rsidRPr="00EF5447">
              <w:t>738</w:t>
            </w:r>
          </w:p>
        </w:tc>
        <w:tc>
          <w:tcPr>
            <w:tcW w:w="742" w:type="dxa"/>
            <w:shd w:val="clear" w:color="auto" w:fill="auto"/>
            <w:noWrap/>
          </w:tcPr>
          <w:p w14:paraId="2134E105" w14:textId="77777777" w:rsidR="00311764" w:rsidRPr="00EF5447" w:rsidRDefault="00311764" w:rsidP="00800180">
            <w:pPr>
              <w:pStyle w:val="TAC"/>
            </w:pPr>
            <w:r w:rsidRPr="00EF5447">
              <w:t>5</w:t>
            </w:r>
          </w:p>
        </w:tc>
        <w:tc>
          <w:tcPr>
            <w:tcW w:w="1582" w:type="dxa"/>
            <w:shd w:val="clear" w:color="auto" w:fill="auto"/>
            <w:noWrap/>
          </w:tcPr>
          <w:p w14:paraId="04A93744" w14:textId="77777777" w:rsidR="00311764" w:rsidRPr="00EF5447" w:rsidRDefault="00311764" w:rsidP="00800180">
            <w:pPr>
              <w:pStyle w:val="TAC"/>
            </w:pPr>
            <w:r w:rsidRPr="00EF5447">
              <w:t>25</w:t>
            </w:r>
          </w:p>
        </w:tc>
        <w:tc>
          <w:tcPr>
            <w:tcW w:w="1323" w:type="dxa"/>
            <w:shd w:val="clear" w:color="auto" w:fill="auto"/>
            <w:noWrap/>
          </w:tcPr>
          <w:p w14:paraId="6AB9D2E3" w14:textId="77777777" w:rsidR="00311764" w:rsidRPr="00EF5447" w:rsidRDefault="00311764" w:rsidP="00800180">
            <w:pPr>
              <w:pStyle w:val="TAC"/>
            </w:pPr>
            <w:r w:rsidRPr="00EF5447">
              <w:t>793</w:t>
            </w:r>
          </w:p>
        </w:tc>
        <w:tc>
          <w:tcPr>
            <w:tcW w:w="696" w:type="dxa"/>
            <w:shd w:val="clear" w:color="auto" w:fill="auto"/>
          </w:tcPr>
          <w:p w14:paraId="75DC4E97" w14:textId="77777777" w:rsidR="00311764" w:rsidRPr="00EF5447" w:rsidRDefault="00311764" w:rsidP="00800180">
            <w:pPr>
              <w:pStyle w:val="TAC"/>
            </w:pPr>
            <w:r w:rsidRPr="00EF5447">
              <w:t>N/A</w:t>
            </w:r>
          </w:p>
        </w:tc>
        <w:tc>
          <w:tcPr>
            <w:tcW w:w="1248" w:type="dxa"/>
            <w:shd w:val="clear" w:color="auto" w:fill="auto"/>
          </w:tcPr>
          <w:p w14:paraId="1FBFE7ED" w14:textId="77777777" w:rsidR="00311764" w:rsidRPr="00EF5447" w:rsidRDefault="00311764" w:rsidP="00800180">
            <w:pPr>
              <w:pStyle w:val="TAC"/>
            </w:pPr>
            <w:r w:rsidRPr="00EF5447">
              <w:t>N/A</w:t>
            </w:r>
          </w:p>
        </w:tc>
      </w:tr>
      <w:tr w:rsidR="00311764" w:rsidRPr="00EF5447" w14:paraId="78EB646F" w14:textId="77777777" w:rsidTr="00951800">
        <w:trPr>
          <w:trHeight w:val="54"/>
          <w:jc w:val="center"/>
        </w:trPr>
        <w:tc>
          <w:tcPr>
            <w:tcW w:w="2644" w:type="dxa"/>
            <w:tcBorders>
              <w:top w:val="nil"/>
              <w:bottom w:val="nil"/>
            </w:tcBorders>
            <w:shd w:val="clear" w:color="auto" w:fill="auto"/>
          </w:tcPr>
          <w:p w14:paraId="1897EC9C" w14:textId="77777777" w:rsidR="00311764" w:rsidRPr="00EF5447" w:rsidRDefault="00311764" w:rsidP="00800180">
            <w:pPr>
              <w:pStyle w:val="TAC"/>
              <w:rPr>
                <w:rFonts w:eastAsia="MS Mincho"/>
              </w:rPr>
            </w:pPr>
          </w:p>
        </w:tc>
        <w:tc>
          <w:tcPr>
            <w:tcW w:w="867" w:type="dxa"/>
            <w:shd w:val="clear" w:color="auto" w:fill="auto"/>
          </w:tcPr>
          <w:p w14:paraId="175CE7D4" w14:textId="77777777" w:rsidR="00311764" w:rsidRPr="00EF5447" w:rsidRDefault="00311764" w:rsidP="00800180">
            <w:pPr>
              <w:pStyle w:val="TAC"/>
            </w:pPr>
            <w:r w:rsidRPr="00EF5447">
              <w:rPr>
                <w:rFonts w:eastAsia="DengXian"/>
              </w:rPr>
              <w:t>n</w:t>
            </w:r>
            <w:r w:rsidRPr="00EF5447">
              <w:t>41</w:t>
            </w:r>
          </w:p>
        </w:tc>
        <w:tc>
          <w:tcPr>
            <w:tcW w:w="828" w:type="dxa"/>
            <w:shd w:val="clear" w:color="auto" w:fill="auto"/>
            <w:noWrap/>
          </w:tcPr>
          <w:p w14:paraId="62366A9C" w14:textId="77777777" w:rsidR="00311764" w:rsidRPr="00EF5447" w:rsidRDefault="00311764" w:rsidP="00800180">
            <w:pPr>
              <w:pStyle w:val="TAC"/>
            </w:pPr>
            <w:r w:rsidRPr="00EF5447">
              <w:t>2518</w:t>
            </w:r>
          </w:p>
        </w:tc>
        <w:tc>
          <w:tcPr>
            <w:tcW w:w="742" w:type="dxa"/>
            <w:shd w:val="clear" w:color="auto" w:fill="auto"/>
            <w:noWrap/>
          </w:tcPr>
          <w:p w14:paraId="5CA4BE28" w14:textId="77777777" w:rsidR="00311764" w:rsidRPr="00EF5447" w:rsidRDefault="00311764" w:rsidP="00800180">
            <w:pPr>
              <w:pStyle w:val="TAC"/>
            </w:pPr>
            <w:r w:rsidRPr="00EF5447">
              <w:t>5</w:t>
            </w:r>
          </w:p>
        </w:tc>
        <w:tc>
          <w:tcPr>
            <w:tcW w:w="1582" w:type="dxa"/>
            <w:shd w:val="clear" w:color="auto" w:fill="auto"/>
            <w:noWrap/>
          </w:tcPr>
          <w:p w14:paraId="371FFC6B" w14:textId="77777777" w:rsidR="00311764" w:rsidRPr="00EF5447" w:rsidRDefault="00311764" w:rsidP="00800180">
            <w:pPr>
              <w:pStyle w:val="TAC"/>
            </w:pPr>
            <w:r w:rsidRPr="00EF5447">
              <w:t>25</w:t>
            </w:r>
          </w:p>
        </w:tc>
        <w:tc>
          <w:tcPr>
            <w:tcW w:w="1323" w:type="dxa"/>
            <w:shd w:val="clear" w:color="auto" w:fill="auto"/>
            <w:noWrap/>
          </w:tcPr>
          <w:p w14:paraId="61236052" w14:textId="77777777" w:rsidR="00311764" w:rsidRPr="00EF5447" w:rsidRDefault="00311764" w:rsidP="00800180">
            <w:pPr>
              <w:pStyle w:val="TAC"/>
            </w:pPr>
            <w:r w:rsidRPr="00EF5447">
              <w:t>2518</w:t>
            </w:r>
          </w:p>
        </w:tc>
        <w:tc>
          <w:tcPr>
            <w:tcW w:w="696" w:type="dxa"/>
            <w:shd w:val="clear" w:color="auto" w:fill="auto"/>
          </w:tcPr>
          <w:p w14:paraId="2533269F" w14:textId="77777777" w:rsidR="00311764" w:rsidRPr="00EF5447" w:rsidRDefault="00311764" w:rsidP="00800180">
            <w:pPr>
              <w:pStyle w:val="TAC"/>
            </w:pPr>
            <w:r w:rsidRPr="00EF5447">
              <w:t>27.4</w:t>
            </w:r>
          </w:p>
        </w:tc>
        <w:tc>
          <w:tcPr>
            <w:tcW w:w="1248" w:type="dxa"/>
            <w:shd w:val="clear" w:color="auto" w:fill="auto"/>
          </w:tcPr>
          <w:p w14:paraId="365D6CC4" w14:textId="77777777" w:rsidR="00311764" w:rsidRPr="00EF5447" w:rsidRDefault="00311764" w:rsidP="00800180">
            <w:pPr>
              <w:pStyle w:val="TAC"/>
            </w:pPr>
            <w:r w:rsidRPr="00EF5447">
              <w:t>IMD2</w:t>
            </w:r>
          </w:p>
          <w:p w14:paraId="39226E39" w14:textId="77777777" w:rsidR="00311764" w:rsidRPr="00EF5447" w:rsidRDefault="00311764" w:rsidP="00800180">
            <w:pPr>
              <w:pStyle w:val="TAC"/>
            </w:pPr>
            <w:r w:rsidRPr="00EF5447">
              <w:t>|fB3+fn28|</w:t>
            </w:r>
          </w:p>
        </w:tc>
      </w:tr>
      <w:tr w:rsidR="00311764" w:rsidRPr="00EF5447" w14:paraId="0B9BE288" w14:textId="77777777" w:rsidTr="00951800">
        <w:trPr>
          <w:trHeight w:val="54"/>
          <w:jc w:val="center"/>
        </w:trPr>
        <w:tc>
          <w:tcPr>
            <w:tcW w:w="2644" w:type="dxa"/>
            <w:tcBorders>
              <w:top w:val="nil"/>
              <w:bottom w:val="nil"/>
            </w:tcBorders>
            <w:shd w:val="clear" w:color="auto" w:fill="auto"/>
          </w:tcPr>
          <w:p w14:paraId="7978ED75" w14:textId="77777777" w:rsidR="00311764" w:rsidRPr="00EF5447" w:rsidRDefault="00311764" w:rsidP="00800180">
            <w:pPr>
              <w:pStyle w:val="TAC"/>
              <w:rPr>
                <w:rFonts w:eastAsia="MS Mincho"/>
              </w:rPr>
            </w:pPr>
          </w:p>
        </w:tc>
        <w:tc>
          <w:tcPr>
            <w:tcW w:w="867" w:type="dxa"/>
            <w:shd w:val="clear" w:color="auto" w:fill="auto"/>
          </w:tcPr>
          <w:p w14:paraId="2F3A9A84" w14:textId="77777777" w:rsidR="00311764" w:rsidRPr="00EF5447" w:rsidRDefault="00311764" w:rsidP="00800180">
            <w:pPr>
              <w:pStyle w:val="TAC"/>
            </w:pPr>
            <w:r w:rsidRPr="00EF5447">
              <w:t>3</w:t>
            </w:r>
          </w:p>
        </w:tc>
        <w:tc>
          <w:tcPr>
            <w:tcW w:w="828" w:type="dxa"/>
            <w:shd w:val="clear" w:color="auto" w:fill="auto"/>
            <w:noWrap/>
          </w:tcPr>
          <w:p w14:paraId="76467AEA" w14:textId="77777777" w:rsidR="00311764" w:rsidRPr="00EF5447" w:rsidRDefault="00311764" w:rsidP="00800180">
            <w:pPr>
              <w:pStyle w:val="TAC"/>
            </w:pPr>
            <w:r w:rsidRPr="00EF5447">
              <w:t>1715</w:t>
            </w:r>
          </w:p>
        </w:tc>
        <w:tc>
          <w:tcPr>
            <w:tcW w:w="742" w:type="dxa"/>
            <w:shd w:val="clear" w:color="auto" w:fill="auto"/>
            <w:noWrap/>
          </w:tcPr>
          <w:p w14:paraId="08E64F5C" w14:textId="77777777" w:rsidR="00311764" w:rsidRPr="00EF5447" w:rsidRDefault="00311764" w:rsidP="00800180">
            <w:pPr>
              <w:pStyle w:val="TAC"/>
            </w:pPr>
            <w:r w:rsidRPr="00EF5447">
              <w:t>5</w:t>
            </w:r>
          </w:p>
        </w:tc>
        <w:tc>
          <w:tcPr>
            <w:tcW w:w="1582" w:type="dxa"/>
            <w:shd w:val="clear" w:color="auto" w:fill="auto"/>
            <w:noWrap/>
          </w:tcPr>
          <w:p w14:paraId="067F22B7" w14:textId="77777777" w:rsidR="00311764" w:rsidRPr="00EF5447" w:rsidRDefault="00311764" w:rsidP="00800180">
            <w:pPr>
              <w:pStyle w:val="TAC"/>
            </w:pPr>
            <w:r w:rsidRPr="00EF5447">
              <w:t>25</w:t>
            </w:r>
          </w:p>
        </w:tc>
        <w:tc>
          <w:tcPr>
            <w:tcW w:w="1323" w:type="dxa"/>
            <w:shd w:val="clear" w:color="auto" w:fill="auto"/>
            <w:noWrap/>
          </w:tcPr>
          <w:p w14:paraId="566372FD" w14:textId="77777777" w:rsidR="00311764" w:rsidRPr="00EF5447" w:rsidRDefault="00311764" w:rsidP="00800180">
            <w:pPr>
              <w:pStyle w:val="TAC"/>
            </w:pPr>
            <w:r w:rsidRPr="00EF5447">
              <w:t>1810</w:t>
            </w:r>
          </w:p>
        </w:tc>
        <w:tc>
          <w:tcPr>
            <w:tcW w:w="696" w:type="dxa"/>
            <w:shd w:val="clear" w:color="auto" w:fill="auto"/>
          </w:tcPr>
          <w:p w14:paraId="403F29B4" w14:textId="77777777" w:rsidR="00311764" w:rsidRPr="00EF5447" w:rsidRDefault="00311764" w:rsidP="00800180">
            <w:pPr>
              <w:pStyle w:val="TAC"/>
            </w:pPr>
            <w:r w:rsidRPr="00EF5447">
              <w:t>N/A</w:t>
            </w:r>
          </w:p>
        </w:tc>
        <w:tc>
          <w:tcPr>
            <w:tcW w:w="1248" w:type="dxa"/>
            <w:shd w:val="clear" w:color="auto" w:fill="auto"/>
          </w:tcPr>
          <w:p w14:paraId="522FB768" w14:textId="77777777" w:rsidR="00311764" w:rsidRPr="00EF5447" w:rsidRDefault="00311764" w:rsidP="00800180">
            <w:pPr>
              <w:pStyle w:val="TAC"/>
            </w:pPr>
            <w:r w:rsidRPr="00EF5447">
              <w:t>N/A</w:t>
            </w:r>
          </w:p>
        </w:tc>
      </w:tr>
      <w:tr w:rsidR="00311764" w:rsidRPr="00EF5447" w14:paraId="39FDC920" w14:textId="77777777" w:rsidTr="00951800">
        <w:trPr>
          <w:trHeight w:val="54"/>
          <w:jc w:val="center"/>
        </w:trPr>
        <w:tc>
          <w:tcPr>
            <w:tcW w:w="2644" w:type="dxa"/>
            <w:tcBorders>
              <w:top w:val="nil"/>
              <w:bottom w:val="nil"/>
            </w:tcBorders>
            <w:shd w:val="clear" w:color="auto" w:fill="auto"/>
          </w:tcPr>
          <w:p w14:paraId="764E3566" w14:textId="77777777" w:rsidR="00311764" w:rsidRPr="00EF5447" w:rsidRDefault="00311764" w:rsidP="00800180">
            <w:pPr>
              <w:pStyle w:val="TAC"/>
              <w:rPr>
                <w:rFonts w:eastAsia="MS Mincho"/>
              </w:rPr>
            </w:pPr>
          </w:p>
        </w:tc>
        <w:tc>
          <w:tcPr>
            <w:tcW w:w="867" w:type="dxa"/>
            <w:shd w:val="clear" w:color="auto" w:fill="auto"/>
          </w:tcPr>
          <w:p w14:paraId="31637A86" w14:textId="77777777" w:rsidR="00311764" w:rsidRPr="00EF5447" w:rsidRDefault="00311764" w:rsidP="00800180">
            <w:pPr>
              <w:pStyle w:val="TAC"/>
            </w:pPr>
            <w:r w:rsidRPr="00EF5447">
              <w:t>n28</w:t>
            </w:r>
          </w:p>
        </w:tc>
        <w:tc>
          <w:tcPr>
            <w:tcW w:w="828" w:type="dxa"/>
            <w:shd w:val="clear" w:color="auto" w:fill="auto"/>
            <w:noWrap/>
          </w:tcPr>
          <w:p w14:paraId="506032E2" w14:textId="77777777" w:rsidR="00311764" w:rsidRPr="00EF5447" w:rsidRDefault="00311764" w:rsidP="00800180">
            <w:pPr>
              <w:pStyle w:val="TAC"/>
            </w:pPr>
            <w:r w:rsidRPr="00EF5447">
              <w:t>743</w:t>
            </w:r>
          </w:p>
        </w:tc>
        <w:tc>
          <w:tcPr>
            <w:tcW w:w="742" w:type="dxa"/>
            <w:shd w:val="clear" w:color="auto" w:fill="auto"/>
            <w:noWrap/>
          </w:tcPr>
          <w:p w14:paraId="158CD787" w14:textId="77777777" w:rsidR="00311764" w:rsidRPr="00EF5447" w:rsidRDefault="00311764" w:rsidP="00800180">
            <w:pPr>
              <w:pStyle w:val="TAC"/>
            </w:pPr>
            <w:r w:rsidRPr="00EF5447">
              <w:t>5</w:t>
            </w:r>
          </w:p>
        </w:tc>
        <w:tc>
          <w:tcPr>
            <w:tcW w:w="1582" w:type="dxa"/>
            <w:shd w:val="clear" w:color="auto" w:fill="auto"/>
            <w:noWrap/>
          </w:tcPr>
          <w:p w14:paraId="57351E33" w14:textId="77777777" w:rsidR="00311764" w:rsidRPr="00EF5447" w:rsidRDefault="00311764" w:rsidP="00800180">
            <w:pPr>
              <w:pStyle w:val="TAC"/>
            </w:pPr>
            <w:r w:rsidRPr="00EF5447">
              <w:t>25</w:t>
            </w:r>
          </w:p>
        </w:tc>
        <w:tc>
          <w:tcPr>
            <w:tcW w:w="1323" w:type="dxa"/>
            <w:shd w:val="clear" w:color="auto" w:fill="auto"/>
            <w:noWrap/>
          </w:tcPr>
          <w:p w14:paraId="2BD4614C" w14:textId="77777777" w:rsidR="00311764" w:rsidRPr="00EF5447" w:rsidRDefault="00311764" w:rsidP="00800180">
            <w:pPr>
              <w:pStyle w:val="TAC"/>
            </w:pPr>
            <w:r w:rsidRPr="00EF5447">
              <w:t>798</w:t>
            </w:r>
          </w:p>
        </w:tc>
        <w:tc>
          <w:tcPr>
            <w:tcW w:w="696" w:type="dxa"/>
            <w:shd w:val="clear" w:color="auto" w:fill="auto"/>
          </w:tcPr>
          <w:p w14:paraId="0DA56120" w14:textId="77777777" w:rsidR="00311764" w:rsidRPr="00EF5447" w:rsidRDefault="00311764" w:rsidP="00800180">
            <w:pPr>
              <w:pStyle w:val="TAC"/>
            </w:pPr>
            <w:r w:rsidRPr="00EF5447">
              <w:t>N/A</w:t>
            </w:r>
          </w:p>
        </w:tc>
        <w:tc>
          <w:tcPr>
            <w:tcW w:w="1248" w:type="dxa"/>
            <w:shd w:val="clear" w:color="auto" w:fill="auto"/>
          </w:tcPr>
          <w:p w14:paraId="1C8BCB2A" w14:textId="77777777" w:rsidR="00311764" w:rsidRPr="00EF5447" w:rsidRDefault="00311764" w:rsidP="00800180">
            <w:pPr>
              <w:pStyle w:val="TAC"/>
            </w:pPr>
            <w:r w:rsidRPr="00EF5447">
              <w:t>N/A</w:t>
            </w:r>
          </w:p>
        </w:tc>
      </w:tr>
      <w:tr w:rsidR="00311764" w:rsidRPr="00EF5447" w14:paraId="52EF49C0" w14:textId="77777777" w:rsidTr="00951800">
        <w:trPr>
          <w:trHeight w:val="54"/>
          <w:jc w:val="center"/>
        </w:trPr>
        <w:tc>
          <w:tcPr>
            <w:tcW w:w="2644" w:type="dxa"/>
            <w:tcBorders>
              <w:top w:val="nil"/>
              <w:bottom w:val="single" w:sz="4" w:space="0" w:color="auto"/>
            </w:tcBorders>
            <w:shd w:val="clear" w:color="auto" w:fill="auto"/>
          </w:tcPr>
          <w:p w14:paraId="5819934F" w14:textId="77777777" w:rsidR="00311764" w:rsidRPr="00EF5447" w:rsidRDefault="00311764" w:rsidP="00800180">
            <w:pPr>
              <w:pStyle w:val="TAC"/>
              <w:rPr>
                <w:rFonts w:eastAsia="MS Mincho"/>
              </w:rPr>
            </w:pPr>
          </w:p>
        </w:tc>
        <w:tc>
          <w:tcPr>
            <w:tcW w:w="867" w:type="dxa"/>
            <w:shd w:val="clear" w:color="auto" w:fill="auto"/>
          </w:tcPr>
          <w:p w14:paraId="683530DD" w14:textId="77777777" w:rsidR="00311764" w:rsidRPr="00EF5447" w:rsidRDefault="00311764" w:rsidP="00800180">
            <w:pPr>
              <w:pStyle w:val="TAC"/>
            </w:pPr>
            <w:r w:rsidRPr="00EF5447">
              <w:rPr>
                <w:rFonts w:eastAsia="DengXian"/>
              </w:rPr>
              <w:t>n</w:t>
            </w:r>
            <w:r w:rsidRPr="00EF5447">
              <w:t>41</w:t>
            </w:r>
          </w:p>
        </w:tc>
        <w:tc>
          <w:tcPr>
            <w:tcW w:w="828" w:type="dxa"/>
            <w:shd w:val="clear" w:color="auto" w:fill="auto"/>
            <w:noWrap/>
          </w:tcPr>
          <w:p w14:paraId="5BA06F17" w14:textId="77777777" w:rsidR="00311764" w:rsidRPr="00EF5447" w:rsidRDefault="00311764" w:rsidP="00800180">
            <w:pPr>
              <w:pStyle w:val="TAC"/>
            </w:pPr>
            <w:r w:rsidRPr="00EF5447">
              <w:t>2687</w:t>
            </w:r>
          </w:p>
        </w:tc>
        <w:tc>
          <w:tcPr>
            <w:tcW w:w="742" w:type="dxa"/>
            <w:shd w:val="clear" w:color="auto" w:fill="auto"/>
            <w:noWrap/>
          </w:tcPr>
          <w:p w14:paraId="34D2B945" w14:textId="77777777" w:rsidR="00311764" w:rsidRPr="00EF5447" w:rsidRDefault="00311764" w:rsidP="00800180">
            <w:pPr>
              <w:pStyle w:val="TAC"/>
            </w:pPr>
            <w:r w:rsidRPr="00EF5447">
              <w:t>5</w:t>
            </w:r>
          </w:p>
        </w:tc>
        <w:tc>
          <w:tcPr>
            <w:tcW w:w="1582" w:type="dxa"/>
            <w:shd w:val="clear" w:color="auto" w:fill="auto"/>
            <w:noWrap/>
          </w:tcPr>
          <w:p w14:paraId="131A65D5" w14:textId="77777777" w:rsidR="00311764" w:rsidRPr="00EF5447" w:rsidRDefault="00311764" w:rsidP="00800180">
            <w:pPr>
              <w:pStyle w:val="TAC"/>
            </w:pPr>
            <w:r w:rsidRPr="00EF5447">
              <w:t>25</w:t>
            </w:r>
          </w:p>
        </w:tc>
        <w:tc>
          <w:tcPr>
            <w:tcW w:w="1323" w:type="dxa"/>
            <w:shd w:val="clear" w:color="auto" w:fill="auto"/>
            <w:noWrap/>
          </w:tcPr>
          <w:p w14:paraId="76C16714" w14:textId="77777777" w:rsidR="00311764" w:rsidRPr="00EF5447" w:rsidRDefault="00311764" w:rsidP="00800180">
            <w:pPr>
              <w:pStyle w:val="TAC"/>
            </w:pPr>
            <w:r w:rsidRPr="00EF5447">
              <w:t>2687</w:t>
            </w:r>
          </w:p>
        </w:tc>
        <w:tc>
          <w:tcPr>
            <w:tcW w:w="696" w:type="dxa"/>
            <w:shd w:val="clear" w:color="auto" w:fill="auto"/>
          </w:tcPr>
          <w:p w14:paraId="749C6E23" w14:textId="77777777" w:rsidR="00311764" w:rsidRPr="00EF5447" w:rsidRDefault="00311764" w:rsidP="00800180">
            <w:pPr>
              <w:pStyle w:val="TAC"/>
            </w:pPr>
            <w:r w:rsidRPr="00EF5447">
              <w:t>15.9</w:t>
            </w:r>
          </w:p>
        </w:tc>
        <w:tc>
          <w:tcPr>
            <w:tcW w:w="1248" w:type="dxa"/>
            <w:shd w:val="clear" w:color="auto" w:fill="auto"/>
          </w:tcPr>
          <w:p w14:paraId="303A28EE" w14:textId="77777777" w:rsidR="00311764" w:rsidRPr="00EF5447" w:rsidRDefault="00311764" w:rsidP="00800180">
            <w:pPr>
              <w:pStyle w:val="TAC"/>
            </w:pPr>
            <w:r w:rsidRPr="00EF5447">
              <w:t>IMD3</w:t>
            </w:r>
          </w:p>
          <w:p w14:paraId="424101CF" w14:textId="77777777" w:rsidR="00311764" w:rsidRPr="00EF5447" w:rsidRDefault="00311764" w:rsidP="00800180">
            <w:pPr>
              <w:pStyle w:val="TAC"/>
            </w:pPr>
            <w:r w:rsidRPr="00EF5447">
              <w:t>|2*fB3-fn28|</w:t>
            </w:r>
          </w:p>
        </w:tc>
      </w:tr>
      <w:tr w:rsidR="00311764" w:rsidRPr="00EF5447" w14:paraId="30A1C08F"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0ED25A3" w14:textId="77777777" w:rsidR="00311764" w:rsidRPr="00EF5447" w:rsidRDefault="00311764" w:rsidP="00800180">
            <w:pPr>
              <w:pStyle w:val="TAC"/>
              <w:rPr>
                <w:rFonts w:eastAsia="MS Mincho"/>
              </w:rPr>
            </w:pPr>
            <w:r w:rsidRPr="00EF5447">
              <w:lastRenderedPageBreak/>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64C9C4B7" w14:textId="77777777" w:rsidR="00311764" w:rsidRPr="00EF5447" w:rsidRDefault="00311764" w:rsidP="00800180">
            <w:pPr>
              <w:pStyle w:val="TAC"/>
              <w:rPr>
                <w:rFonts w:eastAsia="DengXian"/>
              </w:rPr>
            </w:pPr>
            <w:r>
              <w:rPr>
                <w:color w:val="000000"/>
              </w:rPr>
              <w:t>3</w:t>
            </w:r>
          </w:p>
        </w:tc>
        <w:tc>
          <w:tcPr>
            <w:tcW w:w="828" w:type="dxa"/>
            <w:shd w:val="clear" w:color="auto" w:fill="auto"/>
            <w:noWrap/>
          </w:tcPr>
          <w:p w14:paraId="2B8C8CE7" w14:textId="77777777" w:rsidR="00311764" w:rsidRPr="00EF5447" w:rsidRDefault="00311764" w:rsidP="00800180">
            <w:pPr>
              <w:pStyle w:val="TAC"/>
            </w:pPr>
            <w:r>
              <w:rPr>
                <w:lang w:val="en-US" w:eastAsia="zh-CN"/>
              </w:rPr>
              <w:t>1730</w:t>
            </w:r>
          </w:p>
        </w:tc>
        <w:tc>
          <w:tcPr>
            <w:tcW w:w="742" w:type="dxa"/>
            <w:shd w:val="clear" w:color="auto" w:fill="auto"/>
            <w:noWrap/>
          </w:tcPr>
          <w:p w14:paraId="4A064D63" w14:textId="77777777" w:rsidR="00311764" w:rsidRPr="00EF5447" w:rsidRDefault="00311764" w:rsidP="00800180">
            <w:pPr>
              <w:pStyle w:val="TAC"/>
            </w:pPr>
            <w:r>
              <w:rPr>
                <w:lang w:val="en-US" w:eastAsia="zh-CN"/>
              </w:rPr>
              <w:t>5</w:t>
            </w:r>
          </w:p>
        </w:tc>
        <w:tc>
          <w:tcPr>
            <w:tcW w:w="1582" w:type="dxa"/>
            <w:shd w:val="clear" w:color="auto" w:fill="auto"/>
            <w:noWrap/>
          </w:tcPr>
          <w:p w14:paraId="6ED3B623" w14:textId="77777777" w:rsidR="00311764" w:rsidRPr="00EF5447" w:rsidRDefault="00311764" w:rsidP="00800180">
            <w:pPr>
              <w:pStyle w:val="TAC"/>
            </w:pPr>
            <w:r>
              <w:rPr>
                <w:lang w:val="en-US" w:eastAsia="zh-CN"/>
              </w:rPr>
              <w:t>25</w:t>
            </w:r>
          </w:p>
        </w:tc>
        <w:tc>
          <w:tcPr>
            <w:tcW w:w="1323" w:type="dxa"/>
            <w:shd w:val="clear" w:color="auto" w:fill="auto"/>
            <w:noWrap/>
          </w:tcPr>
          <w:p w14:paraId="4AFF617D" w14:textId="77777777" w:rsidR="00311764" w:rsidRPr="00EF5447" w:rsidRDefault="00311764" w:rsidP="00800180">
            <w:pPr>
              <w:pStyle w:val="TAC"/>
            </w:pPr>
            <w:r>
              <w:rPr>
                <w:lang w:val="en-US" w:eastAsia="zh-CN"/>
              </w:rPr>
              <w:t>1825</w:t>
            </w:r>
          </w:p>
        </w:tc>
        <w:tc>
          <w:tcPr>
            <w:tcW w:w="696" w:type="dxa"/>
            <w:shd w:val="clear" w:color="auto" w:fill="auto"/>
          </w:tcPr>
          <w:p w14:paraId="424BCD27" w14:textId="77777777" w:rsidR="00311764" w:rsidRPr="00EF5447" w:rsidRDefault="00311764" w:rsidP="00800180">
            <w:pPr>
              <w:pStyle w:val="TAC"/>
            </w:pPr>
            <w:r>
              <w:rPr>
                <w:lang w:eastAsia="ja-JP"/>
              </w:rPr>
              <w:t>N/A</w:t>
            </w:r>
          </w:p>
        </w:tc>
        <w:tc>
          <w:tcPr>
            <w:tcW w:w="1248" w:type="dxa"/>
            <w:shd w:val="clear" w:color="auto" w:fill="auto"/>
          </w:tcPr>
          <w:p w14:paraId="710A3BB7" w14:textId="77777777" w:rsidR="00311764" w:rsidRPr="00EF5447" w:rsidRDefault="00311764" w:rsidP="00800180">
            <w:pPr>
              <w:pStyle w:val="TAC"/>
            </w:pPr>
            <w:r>
              <w:rPr>
                <w:lang w:eastAsia="zh-CN"/>
              </w:rPr>
              <w:t>N/A</w:t>
            </w:r>
          </w:p>
        </w:tc>
      </w:tr>
      <w:tr w:rsidR="00311764" w:rsidRPr="00EF5447" w14:paraId="15E942FA"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48650923" w14:textId="77777777" w:rsidR="00311764" w:rsidRPr="00EF5447" w:rsidRDefault="00311764" w:rsidP="00800180">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671C5FBA" w14:textId="77777777" w:rsidR="00311764" w:rsidRPr="00EF5447" w:rsidRDefault="00311764" w:rsidP="00800180">
            <w:pPr>
              <w:pStyle w:val="TAC"/>
              <w:rPr>
                <w:rFonts w:eastAsia="DengXian"/>
              </w:rPr>
            </w:pPr>
            <w:r>
              <w:rPr>
                <w:color w:val="000000"/>
                <w:lang w:eastAsia="zh-CN"/>
              </w:rPr>
              <w:t>n26</w:t>
            </w:r>
          </w:p>
        </w:tc>
        <w:tc>
          <w:tcPr>
            <w:tcW w:w="828" w:type="dxa"/>
            <w:shd w:val="clear" w:color="auto" w:fill="auto"/>
            <w:noWrap/>
          </w:tcPr>
          <w:p w14:paraId="46913E82" w14:textId="77777777" w:rsidR="00311764" w:rsidRPr="00EF5447" w:rsidRDefault="00311764" w:rsidP="00800180">
            <w:pPr>
              <w:pStyle w:val="TAC"/>
            </w:pPr>
            <w:r>
              <w:rPr>
                <w:color w:val="000000"/>
                <w:lang w:val="en-US" w:eastAsia="zh-CN"/>
              </w:rPr>
              <w:t>839</w:t>
            </w:r>
          </w:p>
        </w:tc>
        <w:tc>
          <w:tcPr>
            <w:tcW w:w="742" w:type="dxa"/>
            <w:shd w:val="clear" w:color="auto" w:fill="auto"/>
            <w:noWrap/>
          </w:tcPr>
          <w:p w14:paraId="4D17D632" w14:textId="77777777" w:rsidR="00311764" w:rsidRPr="00EF5447" w:rsidRDefault="00311764" w:rsidP="00800180">
            <w:pPr>
              <w:pStyle w:val="TAC"/>
            </w:pPr>
            <w:r>
              <w:rPr>
                <w:lang w:val="en-US" w:eastAsia="zh-CN"/>
              </w:rPr>
              <w:t>5</w:t>
            </w:r>
          </w:p>
        </w:tc>
        <w:tc>
          <w:tcPr>
            <w:tcW w:w="1582" w:type="dxa"/>
            <w:shd w:val="clear" w:color="auto" w:fill="auto"/>
            <w:noWrap/>
          </w:tcPr>
          <w:p w14:paraId="26811541" w14:textId="77777777" w:rsidR="00311764" w:rsidRPr="00EF5447" w:rsidRDefault="00311764" w:rsidP="00800180">
            <w:pPr>
              <w:pStyle w:val="TAC"/>
            </w:pPr>
            <w:r>
              <w:rPr>
                <w:lang w:val="en-US" w:eastAsia="zh-CN"/>
              </w:rPr>
              <w:t>25</w:t>
            </w:r>
          </w:p>
        </w:tc>
        <w:tc>
          <w:tcPr>
            <w:tcW w:w="1323" w:type="dxa"/>
            <w:shd w:val="clear" w:color="auto" w:fill="auto"/>
            <w:noWrap/>
          </w:tcPr>
          <w:p w14:paraId="41193754" w14:textId="77777777" w:rsidR="00311764" w:rsidRPr="00EF5447" w:rsidRDefault="00311764" w:rsidP="00800180">
            <w:pPr>
              <w:pStyle w:val="TAC"/>
            </w:pPr>
            <w:r>
              <w:rPr>
                <w:color w:val="000000"/>
                <w:lang w:val="en-US" w:eastAsia="zh-CN"/>
              </w:rPr>
              <w:t>884</w:t>
            </w:r>
          </w:p>
        </w:tc>
        <w:tc>
          <w:tcPr>
            <w:tcW w:w="696" w:type="dxa"/>
            <w:shd w:val="clear" w:color="auto" w:fill="auto"/>
          </w:tcPr>
          <w:p w14:paraId="7F6C6DC0" w14:textId="77777777" w:rsidR="00311764" w:rsidRPr="00EF5447" w:rsidRDefault="00311764" w:rsidP="00800180">
            <w:pPr>
              <w:pStyle w:val="TAC"/>
            </w:pPr>
            <w:r>
              <w:rPr>
                <w:lang w:eastAsia="ja-JP"/>
              </w:rPr>
              <w:t>N/A</w:t>
            </w:r>
          </w:p>
        </w:tc>
        <w:tc>
          <w:tcPr>
            <w:tcW w:w="1248" w:type="dxa"/>
            <w:shd w:val="clear" w:color="auto" w:fill="auto"/>
          </w:tcPr>
          <w:p w14:paraId="7DBB4F97" w14:textId="77777777" w:rsidR="00311764" w:rsidRPr="00EF5447" w:rsidRDefault="00311764" w:rsidP="00800180">
            <w:pPr>
              <w:pStyle w:val="TAC"/>
            </w:pPr>
            <w:r>
              <w:rPr>
                <w:lang w:eastAsia="zh-CN"/>
              </w:rPr>
              <w:t>N/A</w:t>
            </w:r>
          </w:p>
        </w:tc>
      </w:tr>
      <w:tr w:rsidR="00311764" w:rsidRPr="00EF5447" w14:paraId="0407CB80"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0BB32AF"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18943074" w14:textId="77777777" w:rsidR="00311764" w:rsidRPr="00EF5447" w:rsidRDefault="00311764" w:rsidP="00800180">
            <w:pPr>
              <w:pStyle w:val="TAC"/>
              <w:rPr>
                <w:rFonts w:eastAsia="DengXian"/>
              </w:rPr>
            </w:pPr>
            <w:r w:rsidRPr="00463DD3">
              <w:rPr>
                <w:color w:val="000000"/>
              </w:rPr>
              <w:t>n78</w:t>
            </w:r>
          </w:p>
        </w:tc>
        <w:tc>
          <w:tcPr>
            <w:tcW w:w="828" w:type="dxa"/>
            <w:shd w:val="clear" w:color="auto" w:fill="auto"/>
            <w:noWrap/>
          </w:tcPr>
          <w:p w14:paraId="0813938F" w14:textId="77777777" w:rsidR="00311764" w:rsidRPr="00EF5447" w:rsidRDefault="00311764" w:rsidP="00800180">
            <w:pPr>
              <w:pStyle w:val="TAC"/>
            </w:pPr>
            <w:r>
              <w:rPr>
                <w:lang w:val="en-US" w:eastAsia="zh-CN"/>
              </w:rPr>
              <w:t>3408</w:t>
            </w:r>
          </w:p>
        </w:tc>
        <w:tc>
          <w:tcPr>
            <w:tcW w:w="742" w:type="dxa"/>
            <w:shd w:val="clear" w:color="auto" w:fill="auto"/>
            <w:noWrap/>
          </w:tcPr>
          <w:p w14:paraId="72107803" w14:textId="77777777" w:rsidR="00311764" w:rsidRPr="00EF5447" w:rsidRDefault="00311764" w:rsidP="00800180">
            <w:pPr>
              <w:pStyle w:val="TAC"/>
            </w:pPr>
            <w:r>
              <w:rPr>
                <w:lang w:val="en-US" w:eastAsia="zh-CN"/>
              </w:rPr>
              <w:t>10</w:t>
            </w:r>
          </w:p>
        </w:tc>
        <w:tc>
          <w:tcPr>
            <w:tcW w:w="1582" w:type="dxa"/>
            <w:shd w:val="clear" w:color="auto" w:fill="auto"/>
            <w:noWrap/>
          </w:tcPr>
          <w:p w14:paraId="7CD90B97" w14:textId="77777777" w:rsidR="00311764" w:rsidRPr="00EF5447" w:rsidRDefault="00311764" w:rsidP="00800180">
            <w:pPr>
              <w:pStyle w:val="TAC"/>
            </w:pPr>
            <w:r>
              <w:rPr>
                <w:lang w:val="en-US" w:eastAsia="zh-CN"/>
              </w:rPr>
              <w:t>50</w:t>
            </w:r>
          </w:p>
        </w:tc>
        <w:tc>
          <w:tcPr>
            <w:tcW w:w="1323" w:type="dxa"/>
            <w:shd w:val="clear" w:color="auto" w:fill="auto"/>
            <w:noWrap/>
          </w:tcPr>
          <w:p w14:paraId="2D9E8D7A" w14:textId="77777777" w:rsidR="00311764" w:rsidRPr="00EF5447" w:rsidRDefault="00311764" w:rsidP="00800180">
            <w:pPr>
              <w:pStyle w:val="TAC"/>
            </w:pPr>
            <w:r>
              <w:rPr>
                <w:lang w:val="en-US" w:eastAsia="zh-CN"/>
              </w:rPr>
              <w:t>3408</w:t>
            </w:r>
          </w:p>
        </w:tc>
        <w:tc>
          <w:tcPr>
            <w:tcW w:w="696" w:type="dxa"/>
            <w:shd w:val="clear" w:color="auto" w:fill="auto"/>
          </w:tcPr>
          <w:p w14:paraId="36A65145" w14:textId="77777777" w:rsidR="00311764" w:rsidRPr="00EF5447" w:rsidRDefault="00311764" w:rsidP="00800180">
            <w:pPr>
              <w:pStyle w:val="TAC"/>
            </w:pPr>
            <w:r>
              <w:rPr>
                <w:lang w:val="en-US" w:eastAsia="zh-CN"/>
              </w:rPr>
              <w:t>16.1</w:t>
            </w:r>
          </w:p>
        </w:tc>
        <w:tc>
          <w:tcPr>
            <w:tcW w:w="1248" w:type="dxa"/>
            <w:shd w:val="clear" w:color="auto" w:fill="auto"/>
          </w:tcPr>
          <w:p w14:paraId="258896A4" w14:textId="77777777" w:rsidR="00311764" w:rsidRPr="00EF5447" w:rsidRDefault="00311764" w:rsidP="00800180">
            <w:pPr>
              <w:pStyle w:val="TAC"/>
            </w:pPr>
            <w:r>
              <w:rPr>
                <w:lang w:eastAsia="en-GB"/>
              </w:rPr>
              <w:t>IMD</w:t>
            </w:r>
            <w:r>
              <w:rPr>
                <w:lang w:val="en-US" w:eastAsia="zh-CN"/>
              </w:rPr>
              <w:t>3</w:t>
            </w:r>
          </w:p>
        </w:tc>
      </w:tr>
      <w:tr w:rsidR="00311764" w:rsidRPr="00EF5447" w14:paraId="2EDA8D66"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A16B0A3"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13832D77" w14:textId="77777777" w:rsidR="00311764" w:rsidRPr="00EF5447" w:rsidRDefault="00311764" w:rsidP="00800180">
            <w:pPr>
              <w:pStyle w:val="TAC"/>
              <w:rPr>
                <w:rFonts w:eastAsia="DengXian"/>
              </w:rPr>
            </w:pPr>
            <w:r w:rsidRPr="00D24111">
              <w:t>3</w:t>
            </w:r>
          </w:p>
        </w:tc>
        <w:tc>
          <w:tcPr>
            <w:tcW w:w="828" w:type="dxa"/>
            <w:shd w:val="clear" w:color="auto" w:fill="auto"/>
            <w:noWrap/>
          </w:tcPr>
          <w:p w14:paraId="2A73F650" w14:textId="77777777" w:rsidR="00311764" w:rsidRPr="00EF5447" w:rsidRDefault="00311764" w:rsidP="00800180">
            <w:pPr>
              <w:pStyle w:val="TAC"/>
            </w:pPr>
            <w:r>
              <w:rPr>
                <w:lang w:val="en-US" w:eastAsia="zh-CN"/>
              </w:rPr>
              <w:t>1730</w:t>
            </w:r>
          </w:p>
        </w:tc>
        <w:tc>
          <w:tcPr>
            <w:tcW w:w="742" w:type="dxa"/>
            <w:shd w:val="clear" w:color="auto" w:fill="auto"/>
            <w:noWrap/>
          </w:tcPr>
          <w:p w14:paraId="3DBD2ADD" w14:textId="77777777" w:rsidR="00311764" w:rsidRPr="00EF5447" w:rsidRDefault="00311764" w:rsidP="00800180">
            <w:pPr>
              <w:pStyle w:val="TAC"/>
            </w:pPr>
            <w:r>
              <w:rPr>
                <w:lang w:val="en-US" w:eastAsia="zh-CN"/>
              </w:rPr>
              <w:t>5</w:t>
            </w:r>
          </w:p>
        </w:tc>
        <w:tc>
          <w:tcPr>
            <w:tcW w:w="1582" w:type="dxa"/>
            <w:shd w:val="clear" w:color="auto" w:fill="auto"/>
            <w:noWrap/>
          </w:tcPr>
          <w:p w14:paraId="1D2224EC" w14:textId="77777777" w:rsidR="00311764" w:rsidRPr="00EF5447" w:rsidRDefault="00311764" w:rsidP="00800180">
            <w:pPr>
              <w:pStyle w:val="TAC"/>
            </w:pPr>
            <w:r>
              <w:rPr>
                <w:lang w:val="en-US" w:eastAsia="zh-CN"/>
              </w:rPr>
              <w:t>25</w:t>
            </w:r>
          </w:p>
        </w:tc>
        <w:tc>
          <w:tcPr>
            <w:tcW w:w="1323" w:type="dxa"/>
            <w:shd w:val="clear" w:color="auto" w:fill="auto"/>
            <w:noWrap/>
          </w:tcPr>
          <w:p w14:paraId="41EF33E5" w14:textId="77777777" w:rsidR="00311764" w:rsidRPr="00EF5447" w:rsidRDefault="00311764" w:rsidP="00800180">
            <w:pPr>
              <w:pStyle w:val="TAC"/>
            </w:pPr>
            <w:r>
              <w:rPr>
                <w:lang w:val="en-US" w:eastAsia="zh-CN"/>
              </w:rPr>
              <w:t>1825</w:t>
            </w:r>
          </w:p>
        </w:tc>
        <w:tc>
          <w:tcPr>
            <w:tcW w:w="696" w:type="dxa"/>
            <w:shd w:val="clear" w:color="auto" w:fill="auto"/>
          </w:tcPr>
          <w:p w14:paraId="10A6C0F2" w14:textId="77777777" w:rsidR="00311764" w:rsidRPr="00EF5447" w:rsidRDefault="00311764" w:rsidP="00800180">
            <w:pPr>
              <w:pStyle w:val="TAC"/>
            </w:pPr>
            <w:r>
              <w:rPr>
                <w:lang w:eastAsia="ja-JP"/>
              </w:rPr>
              <w:t>N/A</w:t>
            </w:r>
          </w:p>
        </w:tc>
        <w:tc>
          <w:tcPr>
            <w:tcW w:w="1248" w:type="dxa"/>
            <w:shd w:val="clear" w:color="auto" w:fill="auto"/>
          </w:tcPr>
          <w:p w14:paraId="6844B4D7" w14:textId="77777777" w:rsidR="00311764" w:rsidRPr="00EF5447" w:rsidRDefault="00311764" w:rsidP="00800180">
            <w:pPr>
              <w:pStyle w:val="TAC"/>
            </w:pPr>
            <w:r>
              <w:rPr>
                <w:lang w:eastAsia="zh-CN"/>
              </w:rPr>
              <w:t>N/A</w:t>
            </w:r>
          </w:p>
        </w:tc>
      </w:tr>
      <w:tr w:rsidR="00311764" w:rsidRPr="00EF5447" w14:paraId="4DDADF8D"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16F4E1C"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761449A8" w14:textId="77777777" w:rsidR="00311764" w:rsidRPr="00EF5447" w:rsidRDefault="00311764" w:rsidP="00800180">
            <w:pPr>
              <w:pStyle w:val="TAC"/>
              <w:rPr>
                <w:rFonts w:eastAsia="DengXian"/>
              </w:rPr>
            </w:pPr>
            <w:r w:rsidRPr="00D24111">
              <w:t>n26</w:t>
            </w:r>
          </w:p>
        </w:tc>
        <w:tc>
          <w:tcPr>
            <w:tcW w:w="828" w:type="dxa"/>
            <w:shd w:val="clear" w:color="auto" w:fill="auto"/>
            <w:noWrap/>
          </w:tcPr>
          <w:p w14:paraId="035AA8CC" w14:textId="77777777" w:rsidR="00311764" w:rsidRPr="00EF5447" w:rsidRDefault="00311764" w:rsidP="00800180">
            <w:pPr>
              <w:pStyle w:val="TAC"/>
            </w:pPr>
            <w:r>
              <w:rPr>
                <w:color w:val="000000"/>
                <w:lang w:val="en-US" w:eastAsia="zh-CN"/>
              </w:rPr>
              <w:t>839</w:t>
            </w:r>
          </w:p>
        </w:tc>
        <w:tc>
          <w:tcPr>
            <w:tcW w:w="742" w:type="dxa"/>
            <w:shd w:val="clear" w:color="auto" w:fill="auto"/>
            <w:noWrap/>
          </w:tcPr>
          <w:p w14:paraId="480A49D7" w14:textId="77777777" w:rsidR="00311764" w:rsidRPr="00EF5447" w:rsidRDefault="00311764" w:rsidP="00800180">
            <w:pPr>
              <w:pStyle w:val="TAC"/>
            </w:pPr>
            <w:r>
              <w:rPr>
                <w:lang w:val="en-US" w:eastAsia="zh-CN"/>
              </w:rPr>
              <w:t>5</w:t>
            </w:r>
          </w:p>
        </w:tc>
        <w:tc>
          <w:tcPr>
            <w:tcW w:w="1582" w:type="dxa"/>
            <w:shd w:val="clear" w:color="auto" w:fill="auto"/>
            <w:noWrap/>
          </w:tcPr>
          <w:p w14:paraId="4DBF8BA1" w14:textId="77777777" w:rsidR="00311764" w:rsidRPr="00EF5447" w:rsidRDefault="00311764" w:rsidP="00800180">
            <w:pPr>
              <w:pStyle w:val="TAC"/>
            </w:pPr>
            <w:r>
              <w:rPr>
                <w:lang w:val="en-US" w:eastAsia="zh-CN"/>
              </w:rPr>
              <w:t>25</w:t>
            </w:r>
          </w:p>
        </w:tc>
        <w:tc>
          <w:tcPr>
            <w:tcW w:w="1323" w:type="dxa"/>
            <w:shd w:val="clear" w:color="auto" w:fill="auto"/>
            <w:noWrap/>
          </w:tcPr>
          <w:p w14:paraId="485C871D" w14:textId="77777777" w:rsidR="00311764" w:rsidRPr="00EF5447" w:rsidRDefault="00311764" w:rsidP="00800180">
            <w:pPr>
              <w:pStyle w:val="TAC"/>
            </w:pPr>
            <w:r>
              <w:rPr>
                <w:color w:val="000000"/>
                <w:lang w:val="en-US" w:eastAsia="zh-CN"/>
              </w:rPr>
              <w:t>884</w:t>
            </w:r>
          </w:p>
        </w:tc>
        <w:tc>
          <w:tcPr>
            <w:tcW w:w="696" w:type="dxa"/>
            <w:shd w:val="clear" w:color="auto" w:fill="auto"/>
          </w:tcPr>
          <w:p w14:paraId="20B84565" w14:textId="77777777" w:rsidR="00311764" w:rsidRPr="00EF5447" w:rsidRDefault="00311764" w:rsidP="00800180">
            <w:pPr>
              <w:pStyle w:val="TAC"/>
            </w:pPr>
            <w:r>
              <w:rPr>
                <w:lang w:eastAsia="ja-JP"/>
              </w:rPr>
              <w:t>N/A</w:t>
            </w:r>
          </w:p>
        </w:tc>
        <w:tc>
          <w:tcPr>
            <w:tcW w:w="1248" w:type="dxa"/>
            <w:shd w:val="clear" w:color="auto" w:fill="auto"/>
          </w:tcPr>
          <w:p w14:paraId="584AEFB5" w14:textId="77777777" w:rsidR="00311764" w:rsidRPr="00EF5447" w:rsidRDefault="00311764" w:rsidP="00800180">
            <w:pPr>
              <w:pStyle w:val="TAC"/>
            </w:pPr>
            <w:r>
              <w:rPr>
                <w:lang w:eastAsia="zh-CN"/>
              </w:rPr>
              <w:t>N/A</w:t>
            </w:r>
          </w:p>
        </w:tc>
      </w:tr>
      <w:tr w:rsidR="00311764" w:rsidRPr="00EF5447" w14:paraId="202F8F2D"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0BEF42B"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18AA0E8F" w14:textId="77777777" w:rsidR="00311764" w:rsidRPr="00EF5447" w:rsidRDefault="00311764" w:rsidP="00800180">
            <w:pPr>
              <w:pStyle w:val="TAC"/>
              <w:rPr>
                <w:rFonts w:eastAsia="DengXian"/>
              </w:rPr>
            </w:pPr>
            <w:r w:rsidRPr="00D24111">
              <w:t>n78</w:t>
            </w:r>
          </w:p>
        </w:tc>
        <w:tc>
          <w:tcPr>
            <w:tcW w:w="828" w:type="dxa"/>
            <w:shd w:val="clear" w:color="auto" w:fill="auto"/>
            <w:noWrap/>
          </w:tcPr>
          <w:p w14:paraId="4EFD3DDE" w14:textId="77777777" w:rsidR="00311764" w:rsidRPr="00EF5447" w:rsidRDefault="00311764" w:rsidP="00800180">
            <w:pPr>
              <w:pStyle w:val="TAC"/>
            </w:pPr>
            <w:r>
              <w:rPr>
                <w:color w:val="000000"/>
                <w:lang w:val="en-US" w:eastAsia="zh-CN"/>
              </w:rPr>
              <w:t>3512</w:t>
            </w:r>
          </w:p>
        </w:tc>
        <w:tc>
          <w:tcPr>
            <w:tcW w:w="742" w:type="dxa"/>
            <w:shd w:val="clear" w:color="auto" w:fill="auto"/>
            <w:noWrap/>
          </w:tcPr>
          <w:p w14:paraId="643B5725" w14:textId="77777777" w:rsidR="00311764" w:rsidRPr="00EF5447" w:rsidRDefault="00311764" w:rsidP="00800180">
            <w:pPr>
              <w:pStyle w:val="TAC"/>
            </w:pPr>
            <w:r>
              <w:rPr>
                <w:lang w:val="en-US" w:eastAsia="zh-CN"/>
              </w:rPr>
              <w:t>10</w:t>
            </w:r>
          </w:p>
        </w:tc>
        <w:tc>
          <w:tcPr>
            <w:tcW w:w="1582" w:type="dxa"/>
            <w:shd w:val="clear" w:color="auto" w:fill="auto"/>
            <w:noWrap/>
          </w:tcPr>
          <w:p w14:paraId="538B1D0D" w14:textId="77777777" w:rsidR="00311764" w:rsidRPr="00EF5447" w:rsidRDefault="00311764" w:rsidP="00800180">
            <w:pPr>
              <w:pStyle w:val="TAC"/>
            </w:pPr>
            <w:r>
              <w:rPr>
                <w:lang w:val="en-US" w:eastAsia="zh-CN"/>
              </w:rPr>
              <w:t>50</w:t>
            </w:r>
          </w:p>
        </w:tc>
        <w:tc>
          <w:tcPr>
            <w:tcW w:w="1323" w:type="dxa"/>
            <w:shd w:val="clear" w:color="auto" w:fill="auto"/>
            <w:noWrap/>
          </w:tcPr>
          <w:p w14:paraId="1AE66A2B" w14:textId="77777777" w:rsidR="00311764" w:rsidRPr="00EF5447" w:rsidRDefault="00311764" w:rsidP="00800180">
            <w:pPr>
              <w:pStyle w:val="TAC"/>
            </w:pPr>
            <w:r>
              <w:rPr>
                <w:color w:val="000000"/>
                <w:lang w:val="en-US" w:eastAsia="zh-CN"/>
              </w:rPr>
              <w:t>3512</w:t>
            </w:r>
          </w:p>
        </w:tc>
        <w:tc>
          <w:tcPr>
            <w:tcW w:w="696" w:type="dxa"/>
            <w:shd w:val="clear" w:color="auto" w:fill="auto"/>
          </w:tcPr>
          <w:p w14:paraId="1483C36C" w14:textId="77777777" w:rsidR="00311764" w:rsidRPr="00EF5447" w:rsidRDefault="00311764" w:rsidP="00800180">
            <w:pPr>
              <w:pStyle w:val="TAC"/>
            </w:pPr>
            <w:r>
              <w:rPr>
                <w:lang w:val="en-US" w:eastAsia="zh-CN"/>
              </w:rPr>
              <w:t>4.5</w:t>
            </w:r>
          </w:p>
        </w:tc>
        <w:tc>
          <w:tcPr>
            <w:tcW w:w="1248" w:type="dxa"/>
            <w:shd w:val="clear" w:color="auto" w:fill="auto"/>
          </w:tcPr>
          <w:p w14:paraId="1DECCADF" w14:textId="77777777" w:rsidR="00311764" w:rsidRPr="00EF5447" w:rsidRDefault="00311764" w:rsidP="00800180">
            <w:pPr>
              <w:pStyle w:val="TAC"/>
            </w:pPr>
            <w:r>
              <w:rPr>
                <w:lang w:eastAsia="en-GB"/>
              </w:rPr>
              <w:t>IMD</w:t>
            </w:r>
            <w:r>
              <w:rPr>
                <w:lang w:val="en-US" w:eastAsia="zh-CN"/>
              </w:rPr>
              <w:t>5</w:t>
            </w:r>
          </w:p>
        </w:tc>
      </w:tr>
      <w:tr w:rsidR="00311764" w:rsidRPr="00EF5447" w14:paraId="31D81B09" w14:textId="77777777" w:rsidTr="00951800">
        <w:trPr>
          <w:trHeight w:val="54"/>
          <w:jc w:val="center"/>
        </w:trPr>
        <w:tc>
          <w:tcPr>
            <w:tcW w:w="2644" w:type="dxa"/>
            <w:tcBorders>
              <w:top w:val="single" w:sz="4" w:space="0" w:color="auto"/>
              <w:bottom w:val="nil"/>
            </w:tcBorders>
            <w:shd w:val="clear" w:color="auto" w:fill="auto"/>
          </w:tcPr>
          <w:p w14:paraId="5B9473BC" w14:textId="77777777" w:rsidR="00311764" w:rsidRPr="00EF5447" w:rsidRDefault="00311764" w:rsidP="00800180">
            <w:pPr>
              <w:pStyle w:val="TAC"/>
              <w:rPr>
                <w:lang w:eastAsia="ja-JP"/>
              </w:rPr>
            </w:pPr>
            <w:r w:rsidRPr="00EF5447">
              <w:rPr>
                <w:lang w:eastAsia="ja-JP"/>
              </w:rPr>
              <w:t>DC_3A-28A_n78A</w:t>
            </w:r>
          </w:p>
          <w:p w14:paraId="6928CA96" w14:textId="77777777" w:rsidR="00311764" w:rsidRPr="00EF5447" w:rsidRDefault="00311764" w:rsidP="00800180">
            <w:pPr>
              <w:pStyle w:val="TAC"/>
              <w:rPr>
                <w:lang w:eastAsia="ja-JP"/>
              </w:rPr>
            </w:pPr>
            <w:r w:rsidRPr="00EF5447">
              <w:rPr>
                <w:lang w:eastAsia="ja-JP"/>
              </w:rPr>
              <w:t>DC_3C-28A_n78A</w:t>
            </w:r>
          </w:p>
          <w:p w14:paraId="5CF0CDC8" w14:textId="77777777" w:rsidR="00311764" w:rsidRPr="00EF5447" w:rsidRDefault="00311764" w:rsidP="00800180">
            <w:pPr>
              <w:pStyle w:val="TAC"/>
              <w:rPr>
                <w:rFonts w:eastAsia="MS Mincho"/>
              </w:rPr>
            </w:pPr>
            <w:r w:rsidRPr="00EF5447">
              <w:rPr>
                <w:lang w:eastAsia="fi-FI"/>
              </w:rPr>
              <w:t>DC_3A-3A-28A_n78A</w:t>
            </w:r>
          </w:p>
        </w:tc>
        <w:tc>
          <w:tcPr>
            <w:tcW w:w="867" w:type="dxa"/>
            <w:shd w:val="clear" w:color="auto" w:fill="auto"/>
          </w:tcPr>
          <w:p w14:paraId="1D136413" w14:textId="77777777" w:rsidR="00311764" w:rsidRPr="00EF5447" w:rsidRDefault="00311764" w:rsidP="00800180">
            <w:pPr>
              <w:pStyle w:val="TAC"/>
              <w:rPr>
                <w:rFonts w:eastAsia="MS Mincho"/>
              </w:rPr>
            </w:pPr>
            <w:r w:rsidRPr="00EF5447">
              <w:rPr>
                <w:szCs w:val="18"/>
                <w:lang w:eastAsia="ja-JP"/>
              </w:rPr>
              <w:t>3</w:t>
            </w:r>
          </w:p>
        </w:tc>
        <w:tc>
          <w:tcPr>
            <w:tcW w:w="828" w:type="dxa"/>
            <w:shd w:val="clear" w:color="auto" w:fill="auto"/>
            <w:noWrap/>
          </w:tcPr>
          <w:p w14:paraId="0BF2EE65" w14:textId="77777777" w:rsidR="00311764" w:rsidRPr="00EF5447" w:rsidRDefault="00311764" w:rsidP="00800180">
            <w:pPr>
              <w:pStyle w:val="TAC"/>
              <w:rPr>
                <w:rFonts w:eastAsia="MS Mincho"/>
              </w:rPr>
            </w:pPr>
            <w:r w:rsidRPr="00EF5447">
              <w:rPr>
                <w:szCs w:val="18"/>
              </w:rPr>
              <w:t>1775</w:t>
            </w:r>
          </w:p>
        </w:tc>
        <w:tc>
          <w:tcPr>
            <w:tcW w:w="742" w:type="dxa"/>
            <w:shd w:val="clear" w:color="auto" w:fill="auto"/>
            <w:noWrap/>
          </w:tcPr>
          <w:p w14:paraId="01B042BB" w14:textId="77777777" w:rsidR="00311764" w:rsidRPr="00EF5447" w:rsidRDefault="00311764" w:rsidP="00800180">
            <w:pPr>
              <w:pStyle w:val="TAC"/>
              <w:rPr>
                <w:rFonts w:eastAsia="MS Mincho"/>
              </w:rPr>
            </w:pPr>
            <w:r w:rsidRPr="00EF5447">
              <w:rPr>
                <w:szCs w:val="18"/>
              </w:rPr>
              <w:t>5</w:t>
            </w:r>
          </w:p>
        </w:tc>
        <w:tc>
          <w:tcPr>
            <w:tcW w:w="1582" w:type="dxa"/>
            <w:shd w:val="clear" w:color="auto" w:fill="auto"/>
            <w:noWrap/>
          </w:tcPr>
          <w:p w14:paraId="61FCAF96" w14:textId="77777777" w:rsidR="00311764" w:rsidRPr="00EF5447" w:rsidRDefault="00311764" w:rsidP="00800180">
            <w:pPr>
              <w:pStyle w:val="TAC"/>
              <w:rPr>
                <w:rFonts w:eastAsia="MS Mincho"/>
              </w:rPr>
            </w:pPr>
            <w:r w:rsidRPr="00EF5447">
              <w:rPr>
                <w:szCs w:val="18"/>
              </w:rPr>
              <w:t>25</w:t>
            </w:r>
          </w:p>
        </w:tc>
        <w:tc>
          <w:tcPr>
            <w:tcW w:w="1323" w:type="dxa"/>
            <w:shd w:val="clear" w:color="auto" w:fill="auto"/>
            <w:noWrap/>
          </w:tcPr>
          <w:p w14:paraId="35E8FB6A" w14:textId="77777777" w:rsidR="00311764" w:rsidRPr="00EF5447" w:rsidRDefault="00311764" w:rsidP="00800180">
            <w:pPr>
              <w:pStyle w:val="TAC"/>
              <w:rPr>
                <w:rFonts w:eastAsia="MS Mincho"/>
              </w:rPr>
            </w:pPr>
            <w:r w:rsidRPr="00EF5447">
              <w:rPr>
                <w:szCs w:val="18"/>
              </w:rPr>
              <w:t>1870</w:t>
            </w:r>
          </w:p>
        </w:tc>
        <w:tc>
          <w:tcPr>
            <w:tcW w:w="696" w:type="dxa"/>
            <w:shd w:val="clear" w:color="auto" w:fill="auto"/>
          </w:tcPr>
          <w:p w14:paraId="4601EDE5" w14:textId="77777777" w:rsidR="00311764" w:rsidRPr="00EF5447" w:rsidRDefault="00311764" w:rsidP="00800180">
            <w:pPr>
              <w:pStyle w:val="TAC"/>
              <w:rPr>
                <w:rFonts w:eastAsia="Malgun Gothic"/>
                <w:lang w:eastAsia="ko-KR"/>
              </w:rPr>
            </w:pPr>
            <w:r w:rsidRPr="00EF5447">
              <w:rPr>
                <w:szCs w:val="18"/>
                <w:lang w:eastAsia="ja-JP"/>
              </w:rPr>
              <w:t>17.3</w:t>
            </w:r>
          </w:p>
        </w:tc>
        <w:tc>
          <w:tcPr>
            <w:tcW w:w="1248" w:type="dxa"/>
            <w:shd w:val="clear" w:color="auto" w:fill="auto"/>
          </w:tcPr>
          <w:p w14:paraId="5310429B" w14:textId="77777777" w:rsidR="00311764" w:rsidRPr="00EF5447" w:rsidRDefault="00311764" w:rsidP="00800180">
            <w:pPr>
              <w:pStyle w:val="TAC"/>
            </w:pPr>
            <w:r w:rsidRPr="00EF5447">
              <w:rPr>
                <w:lang w:eastAsia="ja-JP"/>
              </w:rPr>
              <w:t>IMD3</w:t>
            </w:r>
          </w:p>
        </w:tc>
      </w:tr>
      <w:tr w:rsidR="00311764" w:rsidRPr="00EF5447" w14:paraId="12D32F01" w14:textId="77777777" w:rsidTr="00951800">
        <w:trPr>
          <w:trHeight w:val="54"/>
          <w:jc w:val="center"/>
        </w:trPr>
        <w:tc>
          <w:tcPr>
            <w:tcW w:w="2644" w:type="dxa"/>
            <w:tcBorders>
              <w:top w:val="nil"/>
              <w:bottom w:val="nil"/>
            </w:tcBorders>
            <w:shd w:val="clear" w:color="auto" w:fill="auto"/>
          </w:tcPr>
          <w:p w14:paraId="4A92033B" w14:textId="77777777" w:rsidR="00311764" w:rsidRPr="00EF5447" w:rsidRDefault="00311764" w:rsidP="00800180">
            <w:pPr>
              <w:pStyle w:val="TAC"/>
              <w:rPr>
                <w:rFonts w:eastAsia="MS Mincho"/>
              </w:rPr>
            </w:pPr>
          </w:p>
        </w:tc>
        <w:tc>
          <w:tcPr>
            <w:tcW w:w="867" w:type="dxa"/>
            <w:shd w:val="clear" w:color="auto" w:fill="auto"/>
          </w:tcPr>
          <w:p w14:paraId="5E92DBE7" w14:textId="77777777" w:rsidR="00311764" w:rsidRPr="00EF5447" w:rsidRDefault="00311764" w:rsidP="00800180">
            <w:pPr>
              <w:pStyle w:val="TAC"/>
              <w:rPr>
                <w:rFonts w:eastAsia="MS Mincho"/>
              </w:rPr>
            </w:pPr>
            <w:r w:rsidRPr="00EF5447">
              <w:rPr>
                <w:szCs w:val="18"/>
                <w:lang w:eastAsia="ja-JP"/>
              </w:rPr>
              <w:t>28</w:t>
            </w:r>
          </w:p>
        </w:tc>
        <w:tc>
          <w:tcPr>
            <w:tcW w:w="828" w:type="dxa"/>
            <w:shd w:val="clear" w:color="auto" w:fill="auto"/>
            <w:noWrap/>
          </w:tcPr>
          <w:p w14:paraId="430B1538" w14:textId="77777777" w:rsidR="00311764" w:rsidRPr="00EF5447" w:rsidRDefault="00311764" w:rsidP="00800180">
            <w:pPr>
              <w:pStyle w:val="TAC"/>
              <w:rPr>
                <w:rFonts w:eastAsia="MS Mincho"/>
              </w:rPr>
            </w:pPr>
            <w:r w:rsidRPr="00EF5447">
              <w:rPr>
                <w:szCs w:val="18"/>
                <w:lang w:eastAsia="ja-JP"/>
              </w:rPr>
              <w:t>740</w:t>
            </w:r>
          </w:p>
        </w:tc>
        <w:tc>
          <w:tcPr>
            <w:tcW w:w="742" w:type="dxa"/>
            <w:shd w:val="clear" w:color="auto" w:fill="auto"/>
            <w:noWrap/>
          </w:tcPr>
          <w:p w14:paraId="1B39D931" w14:textId="77777777" w:rsidR="00311764" w:rsidRPr="00EF5447" w:rsidRDefault="00311764" w:rsidP="00800180">
            <w:pPr>
              <w:pStyle w:val="TAC"/>
              <w:rPr>
                <w:rFonts w:eastAsia="MS Mincho"/>
              </w:rPr>
            </w:pPr>
            <w:r w:rsidRPr="00EF5447">
              <w:rPr>
                <w:szCs w:val="18"/>
                <w:lang w:eastAsia="ja-JP"/>
              </w:rPr>
              <w:t>5</w:t>
            </w:r>
          </w:p>
        </w:tc>
        <w:tc>
          <w:tcPr>
            <w:tcW w:w="1582" w:type="dxa"/>
            <w:shd w:val="clear" w:color="auto" w:fill="auto"/>
            <w:noWrap/>
          </w:tcPr>
          <w:p w14:paraId="154DEA18" w14:textId="77777777" w:rsidR="00311764" w:rsidRPr="00EF5447" w:rsidRDefault="00311764" w:rsidP="00800180">
            <w:pPr>
              <w:pStyle w:val="TAC"/>
              <w:rPr>
                <w:rFonts w:eastAsia="MS Mincho"/>
              </w:rPr>
            </w:pPr>
            <w:r w:rsidRPr="00EF5447">
              <w:rPr>
                <w:szCs w:val="18"/>
                <w:lang w:eastAsia="ja-JP"/>
              </w:rPr>
              <w:t>25</w:t>
            </w:r>
          </w:p>
        </w:tc>
        <w:tc>
          <w:tcPr>
            <w:tcW w:w="1323" w:type="dxa"/>
            <w:shd w:val="clear" w:color="auto" w:fill="auto"/>
            <w:noWrap/>
          </w:tcPr>
          <w:p w14:paraId="691A6485" w14:textId="77777777" w:rsidR="00311764" w:rsidRPr="00EF5447" w:rsidRDefault="00311764" w:rsidP="00800180">
            <w:pPr>
              <w:pStyle w:val="TAC"/>
              <w:rPr>
                <w:rFonts w:eastAsia="MS Mincho"/>
              </w:rPr>
            </w:pPr>
            <w:r w:rsidRPr="00EF5447">
              <w:rPr>
                <w:szCs w:val="18"/>
                <w:lang w:eastAsia="ja-JP"/>
              </w:rPr>
              <w:t>760</w:t>
            </w:r>
          </w:p>
        </w:tc>
        <w:tc>
          <w:tcPr>
            <w:tcW w:w="696" w:type="dxa"/>
            <w:shd w:val="clear" w:color="auto" w:fill="auto"/>
          </w:tcPr>
          <w:p w14:paraId="348F3F4C" w14:textId="77777777" w:rsidR="00311764" w:rsidRPr="00EF5447" w:rsidRDefault="00311764" w:rsidP="00800180">
            <w:pPr>
              <w:pStyle w:val="TAC"/>
              <w:rPr>
                <w:rFonts w:eastAsia="Malgun Gothic"/>
                <w:lang w:eastAsia="ko-KR"/>
              </w:rPr>
            </w:pPr>
            <w:r w:rsidRPr="00EF5447">
              <w:rPr>
                <w:szCs w:val="18"/>
                <w:lang w:eastAsia="ja-JP"/>
              </w:rPr>
              <w:t>N/A</w:t>
            </w:r>
          </w:p>
        </w:tc>
        <w:tc>
          <w:tcPr>
            <w:tcW w:w="1248" w:type="dxa"/>
            <w:shd w:val="clear" w:color="auto" w:fill="auto"/>
          </w:tcPr>
          <w:p w14:paraId="767C1F8C" w14:textId="77777777" w:rsidR="00311764" w:rsidRPr="00EF5447" w:rsidRDefault="00311764" w:rsidP="00800180">
            <w:pPr>
              <w:pStyle w:val="TAC"/>
            </w:pPr>
            <w:r w:rsidRPr="00EF5447">
              <w:rPr>
                <w:lang w:eastAsia="ja-JP"/>
              </w:rPr>
              <w:t>N/A</w:t>
            </w:r>
          </w:p>
        </w:tc>
      </w:tr>
      <w:tr w:rsidR="00311764" w:rsidRPr="00EF5447" w14:paraId="1BF36287" w14:textId="77777777" w:rsidTr="00951800">
        <w:trPr>
          <w:trHeight w:val="54"/>
          <w:jc w:val="center"/>
        </w:trPr>
        <w:tc>
          <w:tcPr>
            <w:tcW w:w="2644" w:type="dxa"/>
            <w:tcBorders>
              <w:top w:val="nil"/>
              <w:bottom w:val="single" w:sz="4" w:space="0" w:color="auto"/>
            </w:tcBorders>
            <w:shd w:val="clear" w:color="auto" w:fill="auto"/>
          </w:tcPr>
          <w:p w14:paraId="4ABEF7A1" w14:textId="77777777" w:rsidR="00311764" w:rsidRPr="00EF5447" w:rsidRDefault="00311764" w:rsidP="00800180">
            <w:pPr>
              <w:pStyle w:val="TAC"/>
              <w:rPr>
                <w:rFonts w:eastAsia="MS Mincho"/>
              </w:rPr>
            </w:pPr>
          </w:p>
        </w:tc>
        <w:tc>
          <w:tcPr>
            <w:tcW w:w="867" w:type="dxa"/>
            <w:shd w:val="clear" w:color="auto" w:fill="auto"/>
          </w:tcPr>
          <w:p w14:paraId="1B2EB328" w14:textId="77777777" w:rsidR="00311764" w:rsidRPr="00EF5447" w:rsidRDefault="00311764" w:rsidP="00800180">
            <w:pPr>
              <w:pStyle w:val="TAC"/>
              <w:rPr>
                <w:rFonts w:eastAsia="MS Mincho"/>
              </w:rPr>
            </w:pPr>
            <w:r w:rsidRPr="00EF5447">
              <w:rPr>
                <w:szCs w:val="18"/>
                <w:lang w:eastAsia="ja-JP"/>
              </w:rPr>
              <w:t>n78</w:t>
            </w:r>
          </w:p>
        </w:tc>
        <w:tc>
          <w:tcPr>
            <w:tcW w:w="828" w:type="dxa"/>
            <w:shd w:val="clear" w:color="auto" w:fill="auto"/>
            <w:noWrap/>
          </w:tcPr>
          <w:p w14:paraId="699BCCF0" w14:textId="77777777" w:rsidR="00311764" w:rsidRPr="00EF5447" w:rsidRDefault="00311764" w:rsidP="00800180">
            <w:pPr>
              <w:pStyle w:val="TAC"/>
              <w:rPr>
                <w:rFonts w:eastAsia="MS Mincho"/>
              </w:rPr>
            </w:pPr>
            <w:r w:rsidRPr="00EF5447">
              <w:rPr>
                <w:szCs w:val="18"/>
                <w:lang w:eastAsia="ja-JP"/>
              </w:rPr>
              <w:t>3350</w:t>
            </w:r>
          </w:p>
        </w:tc>
        <w:tc>
          <w:tcPr>
            <w:tcW w:w="742" w:type="dxa"/>
            <w:shd w:val="clear" w:color="auto" w:fill="auto"/>
            <w:noWrap/>
          </w:tcPr>
          <w:p w14:paraId="1911F100" w14:textId="77777777" w:rsidR="00311764" w:rsidRPr="00EF5447" w:rsidRDefault="00311764" w:rsidP="00800180">
            <w:pPr>
              <w:pStyle w:val="TAC"/>
              <w:rPr>
                <w:rFonts w:eastAsia="MS Mincho"/>
              </w:rPr>
            </w:pPr>
            <w:r w:rsidRPr="00EF5447">
              <w:rPr>
                <w:szCs w:val="18"/>
                <w:lang w:eastAsia="ja-JP"/>
              </w:rPr>
              <w:t>10</w:t>
            </w:r>
          </w:p>
        </w:tc>
        <w:tc>
          <w:tcPr>
            <w:tcW w:w="1582" w:type="dxa"/>
            <w:shd w:val="clear" w:color="auto" w:fill="auto"/>
            <w:noWrap/>
          </w:tcPr>
          <w:p w14:paraId="6057505C" w14:textId="77777777" w:rsidR="00311764" w:rsidRPr="00EF5447" w:rsidRDefault="00311764" w:rsidP="00800180">
            <w:pPr>
              <w:pStyle w:val="TAC"/>
              <w:rPr>
                <w:rFonts w:eastAsia="MS Mincho"/>
              </w:rPr>
            </w:pPr>
            <w:r w:rsidRPr="00EF5447">
              <w:rPr>
                <w:szCs w:val="18"/>
                <w:lang w:eastAsia="ja-JP"/>
              </w:rPr>
              <w:t>25</w:t>
            </w:r>
          </w:p>
        </w:tc>
        <w:tc>
          <w:tcPr>
            <w:tcW w:w="1323" w:type="dxa"/>
            <w:shd w:val="clear" w:color="auto" w:fill="auto"/>
            <w:noWrap/>
          </w:tcPr>
          <w:p w14:paraId="10B2BE94" w14:textId="77777777" w:rsidR="00311764" w:rsidRPr="00EF5447" w:rsidRDefault="00311764" w:rsidP="00800180">
            <w:pPr>
              <w:pStyle w:val="TAC"/>
              <w:rPr>
                <w:rFonts w:eastAsia="MS Mincho"/>
              </w:rPr>
            </w:pPr>
            <w:r w:rsidRPr="00EF5447">
              <w:rPr>
                <w:szCs w:val="18"/>
                <w:lang w:eastAsia="ja-JP"/>
              </w:rPr>
              <w:t>3350</w:t>
            </w:r>
          </w:p>
        </w:tc>
        <w:tc>
          <w:tcPr>
            <w:tcW w:w="696" w:type="dxa"/>
            <w:shd w:val="clear" w:color="auto" w:fill="auto"/>
          </w:tcPr>
          <w:p w14:paraId="3445EF7C" w14:textId="77777777" w:rsidR="00311764" w:rsidRPr="00EF5447" w:rsidRDefault="00311764" w:rsidP="00800180">
            <w:pPr>
              <w:pStyle w:val="TAC"/>
              <w:rPr>
                <w:rFonts w:eastAsia="Malgun Gothic"/>
                <w:lang w:eastAsia="ko-KR"/>
              </w:rPr>
            </w:pPr>
            <w:r w:rsidRPr="00EF5447">
              <w:rPr>
                <w:szCs w:val="18"/>
                <w:lang w:eastAsia="ja-JP"/>
              </w:rPr>
              <w:t>N/A</w:t>
            </w:r>
          </w:p>
        </w:tc>
        <w:tc>
          <w:tcPr>
            <w:tcW w:w="1248" w:type="dxa"/>
            <w:shd w:val="clear" w:color="auto" w:fill="auto"/>
          </w:tcPr>
          <w:p w14:paraId="7A0138F7" w14:textId="77777777" w:rsidR="00311764" w:rsidRPr="00EF5447" w:rsidRDefault="00311764" w:rsidP="00800180">
            <w:pPr>
              <w:pStyle w:val="TAC"/>
            </w:pPr>
            <w:r w:rsidRPr="00EF5447">
              <w:t>N/A</w:t>
            </w:r>
          </w:p>
        </w:tc>
      </w:tr>
      <w:tr w:rsidR="00311764" w:rsidRPr="00EF5447" w14:paraId="5BFB2FE1" w14:textId="77777777" w:rsidTr="00951800">
        <w:trPr>
          <w:trHeight w:val="54"/>
          <w:jc w:val="center"/>
        </w:trPr>
        <w:tc>
          <w:tcPr>
            <w:tcW w:w="2644" w:type="dxa"/>
            <w:tcBorders>
              <w:bottom w:val="nil"/>
            </w:tcBorders>
            <w:shd w:val="clear" w:color="auto" w:fill="auto"/>
          </w:tcPr>
          <w:p w14:paraId="6317A630" w14:textId="77777777" w:rsidR="00311764" w:rsidRPr="00EF5447" w:rsidRDefault="00311764" w:rsidP="00800180">
            <w:pPr>
              <w:pStyle w:val="TAC"/>
            </w:pPr>
            <w:r w:rsidRPr="00EF5447">
              <w:t>DC_3A-28A_n79A</w:t>
            </w:r>
          </w:p>
        </w:tc>
        <w:tc>
          <w:tcPr>
            <w:tcW w:w="867" w:type="dxa"/>
            <w:shd w:val="clear" w:color="auto" w:fill="auto"/>
          </w:tcPr>
          <w:p w14:paraId="1D4F74C7" w14:textId="77777777" w:rsidR="00311764" w:rsidRPr="00EF5447" w:rsidRDefault="00311764" w:rsidP="00800180">
            <w:pPr>
              <w:pStyle w:val="TAC"/>
            </w:pPr>
            <w:r w:rsidRPr="00EF5447">
              <w:t>3</w:t>
            </w:r>
          </w:p>
        </w:tc>
        <w:tc>
          <w:tcPr>
            <w:tcW w:w="828" w:type="dxa"/>
            <w:shd w:val="clear" w:color="auto" w:fill="auto"/>
            <w:noWrap/>
          </w:tcPr>
          <w:p w14:paraId="0C3FBB01" w14:textId="77777777" w:rsidR="00311764" w:rsidRPr="00EF5447" w:rsidRDefault="00311764" w:rsidP="00800180">
            <w:pPr>
              <w:pStyle w:val="TAC"/>
            </w:pPr>
            <w:r w:rsidRPr="00EF5447">
              <w:t>1770</w:t>
            </w:r>
          </w:p>
        </w:tc>
        <w:tc>
          <w:tcPr>
            <w:tcW w:w="742" w:type="dxa"/>
            <w:shd w:val="clear" w:color="auto" w:fill="auto"/>
            <w:noWrap/>
          </w:tcPr>
          <w:p w14:paraId="03F5DE7F" w14:textId="77777777" w:rsidR="00311764" w:rsidRPr="00EF5447" w:rsidRDefault="00311764" w:rsidP="00800180">
            <w:pPr>
              <w:pStyle w:val="TAC"/>
            </w:pPr>
            <w:r w:rsidRPr="00EF5447">
              <w:t>5</w:t>
            </w:r>
          </w:p>
        </w:tc>
        <w:tc>
          <w:tcPr>
            <w:tcW w:w="1582" w:type="dxa"/>
            <w:shd w:val="clear" w:color="auto" w:fill="auto"/>
            <w:noWrap/>
          </w:tcPr>
          <w:p w14:paraId="0A656C68" w14:textId="77777777" w:rsidR="00311764" w:rsidRPr="00EF5447" w:rsidRDefault="00311764" w:rsidP="00800180">
            <w:pPr>
              <w:pStyle w:val="TAC"/>
            </w:pPr>
            <w:r w:rsidRPr="00EF5447">
              <w:t>25</w:t>
            </w:r>
          </w:p>
        </w:tc>
        <w:tc>
          <w:tcPr>
            <w:tcW w:w="1323" w:type="dxa"/>
            <w:shd w:val="clear" w:color="auto" w:fill="auto"/>
            <w:noWrap/>
          </w:tcPr>
          <w:p w14:paraId="6FFC8315" w14:textId="77777777" w:rsidR="00311764" w:rsidRPr="00EF5447" w:rsidRDefault="00311764" w:rsidP="00800180">
            <w:pPr>
              <w:pStyle w:val="TAC"/>
            </w:pPr>
            <w:r w:rsidRPr="00EF5447">
              <w:t>1865</w:t>
            </w:r>
          </w:p>
        </w:tc>
        <w:tc>
          <w:tcPr>
            <w:tcW w:w="696" w:type="dxa"/>
            <w:shd w:val="clear" w:color="auto" w:fill="auto"/>
          </w:tcPr>
          <w:p w14:paraId="453DAA66" w14:textId="77777777" w:rsidR="00311764" w:rsidRPr="00EF5447" w:rsidRDefault="00311764" w:rsidP="00800180">
            <w:pPr>
              <w:pStyle w:val="TAC"/>
            </w:pPr>
            <w:r w:rsidRPr="00EF5447">
              <w:t>N/A</w:t>
            </w:r>
          </w:p>
        </w:tc>
        <w:tc>
          <w:tcPr>
            <w:tcW w:w="1248" w:type="dxa"/>
            <w:shd w:val="clear" w:color="auto" w:fill="auto"/>
          </w:tcPr>
          <w:p w14:paraId="69BEE8F0" w14:textId="77777777" w:rsidR="00311764" w:rsidRPr="00EF5447" w:rsidRDefault="00311764" w:rsidP="00800180">
            <w:pPr>
              <w:pStyle w:val="TAC"/>
              <w:rPr>
                <w:rFonts w:eastAsia="Malgun Gothic"/>
                <w:lang w:eastAsia="ko-KR"/>
              </w:rPr>
            </w:pPr>
            <w:r w:rsidRPr="00EF5447">
              <w:rPr>
                <w:szCs w:val="18"/>
              </w:rPr>
              <w:t>N/A</w:t>
            </w:r>
          </w:p>
        </w:tc>
      </w:tr>
      <w:tr w:rsidR="00311764" w:rsidRPr="00EF5447" w14:paraId="40940C56" w14:textId="77777777" w:rsidTr="00951800">
        <w:trPr>
          <w:trHeight w:val="54"/>
          <w:jc w:val="center"/>
        </w:trPr>
        <w:tc>
          <w:tcPr>
            <w:tcW w:w="2644" w:type="dxa"/>
            <w:tcBorders>
              <w:top w:val="nil"/>
              <w:bottom w:val="nil"/>
            </w:tcBorders>
            <w:shd w:val="clear" w:color="auto" w:fill="auto"/>
          </w:tcPr>
          <w:p w14:paraId="4E68ABC5" w14:textId="77777777" w:rsidR="00311764" w:rsidRPr="00EF5447" w:rsidRDefault="00311764" w:rsidP="00800180">
            <w:pPr>
              <w:pStyle w:val="TAC"/>
            </w:pPr>
          </w:p>
        </w:tc>
        <w:tc>
          <w:tcPr>
            <w:tcW w:w="867" w:type="dxa"/>
            <w:shd w:val="clear" w:color="auto" w:fill="auto"/>
          </w:tcPr>
          <w:p w14:paraId="20928706" w14:textId="77777777" w:rsidR="00311764" w:rsidRPr="00EF5447" w:rsidRDefault="00311764" w:rsidP="00800180">
            <w:pPr>
              <w:pStyle w:val="TAC"/>
            </w:pPr>
            <w:r w:rsidRPr="00EF5447">
              <w:t>28</w:t>
            </w:r>
          </w:p>
        </w:tc>
        <w:tc>
          <w:tcPr>
            <w:tcW w:w="828" w:type="dxa"/>
            <w:shd w:val="clear" w:color="auto" w:fill="auto"/>
            <w:noWrap/>
          </w:tcPr>
          <w:p w14:paraId="3052BE95" w14:textId="77777777" w:rsidR="00311764" w:rsidRPr="00EF5447" w:rsidRDefault="00311764" w:rsidP="00800180">
            <w:pPr>
              <w:pStyle w:val="TAC"/>
            </w:pPr>
            <w:r w:rsidRPr="00EF5447">
              <w:t>725</w:t>
            </w:r>
          </w:p>
        </w:tc>
        <w:tc>
          <w:tcPr>
            <w:tcW w:w="742" w:type="dxa"/>
            <w:shd w:val="clear" w:color="auto" w:fill="auto"/>
            <w:noWrap/>
          </w:tcPr>
          <w:p w14:paraId="716625F4" w14:textId="77777777" w:rsidR="00311764" w:rsidRPr="00EF5447" w:rsidRDefault="00311764" w:rsidP="00800180">
            <w:pPr>
              <w:pStyle w:val="TAC"/>
            </w:pPr>
            <w:r w:rsidRPr="00EF5447">
              <w:t>5</w:t>
            </w:r>
          </w:p>
        </w:tc>
        <w:tc>
          <w:tcPr>
            <w:tcW w:w="1582" w:type="dxa"/>
            <w:shd w:val="clear" w:color="auto" w:fill="auto"/>
            <w:noWrap/>
          </w:tcPr>
          <w:p w14:paraId="76CAFAF2" w14:textId="77777777" w:rsidR="00311764" w:rsidRPr="00EF5447" w:rsidRDefault="00311764" w:rsidP="00800180">
            <w:pPr>
              <w:pStyle w:val="TAC"/>
            </w:pPr>
            <w:r w:rsidRPr="00EF5447">
              <w:t>25</w:t>
            </w:r>
          </w:p>
        </w:tc>
        <w:tc>
          <w:tcPr>
            <w:tcW w:w="1323" w:type="dxa"/>
            <w:shd w:val="clear" w:color="auto" w:fill="auto"/>
            <w:noWrap/>
          </w:tcPr>
          <w:p w14:paraId="640A191D" w14:textId="77777777" w:rsidR="00311764" w:rsidRPr="00EF5447" w:rsidRDefault="00311764" w:rsidP="00800180">
            <w:pPr>
              <w:pStyle w:val="TAC"/>
            </w:pPr>
            <w:r w:rsidRPr="00EF5447">
              <w:t>780</w:t>
            </w:r>
          </w:p>
        </w:tc>
        <w:tc>
          <w:tcPr>
            <w:tcW w:w="696" w:type="dxa"/>
            <w:shd w:val="clear" w:color="auto" w:fill="auto"/>
          </w:tcPr>
          <w:p w14:paraId="72724978" w14:textId="77777777" w:rsidR="00311764" w:rsidRPr="00EF5447" w:rsidRDefault="00311764" w:rsidP="00800180">
            <w:pPr>
              <w:pStyle w:val="TAC"/>
            </w:pPr>
            <w:r w:rsidRPr="00EF5447">
              <w:t>10.3</w:t>
            </w:r>
          </w:p>
        </w:tc>
        <w:tc>
          <w:tcPr>
            <w:tcW w:w="1248" w:type="dxa"/>
            <w:shd w:val="clear" w:color="auto" w:fill="auto"/>
          </w:tcPr>
          <w:p w14:paraId="25797BED" w14:textId="77777777" w:rsidR="00311764" w:rsidRPr="00EF5447" w:rsidRDefault="00311764" w:rsidP="00800180">
            <w:pPr>
              <w:pStyle w:val="TAC"/>
              <w:rPr>
                <w:rFonts w:eastAsia="Malgun Gothic"/>
                <w:lang w:eastAsia="ko-KR"/>
              </w:rPr>
            </w:pPr>
            <w:r w:rsidRPr="00EF5447">
              <w:rPr>
                <w:rFonts w:eastAsia="Yu Gothic"/>
                <w:szCs w:val="18"/>
              </w:rPr>
              <w:t>IMD4</w:t>
            </w:r>
          </w:p>
        </w:tc>
      </w:tr>
      <w:tr w:rsidR="00311764" w:rsidRPr="00EF5447" w14:paraId="3188C210" w14:textId="77777777" w:rsidTr="00951800">
        <w:trPr>
          <w:trHeight w:val="54"/>
          <w:jc w:val="center"/>
        </w:trPr>
        <w:tc>
          <w:tcPr>
            <w:tcW w:w="2644" w:type="dxa"/>
            <w:tcBorders>
              <w:top w:val="nil"/>
              <w:bottom w:val="nil"/>
            </w:tcBorders>
            <w:shd w:val="clear" w:color="auto" w:fill="auto"/>
          </w:tcPr>
          <w:p w14:paraId="0AAA25E6" w14:textId="77777777" w:rsidR="00311764" w:rsidRPr="00EF5447" w:rsidRDefault="00311764" w:rsidP="00800180">
            <w:pPr>
              <w:pStyle w:val="TAC"/>
            </w:pPr>
          </w:p>
        </w:tc>
        <w:tc>
          <w:tcPr>
            <w:tcW w:w="867" w:type="dxa"/>
            <w:shd w:val="clear" w:color="auto" w:fill="auto"/>
          </w:tcPr>
          <w:p w14:paraId="3C7C9630" w14:textId="77777777" w:rsidR="00311764" w:rsidRPr="00EF5447" w:rsidRDefault="00311764" w:rsidP="00800180">
            <w:pPr>
              <w:pStyle w:val="TAC"/>
            </w:pPr>
            <w:r w:rsidRPr="00EF5447">
              <w:t>n79</w:t>
            </w:r>
          </w:p>
        </w:tc>
        <w:tc>
          <w:tcPr>
            <w:tcW w:w="828" w:type="dxa"/>
            <w:shd w:val="clear" w:color="auto" w:fill="auto"/>
            <w:noWrap/>
          </w:tcPr>
          <w:p w14:paraId="129A7AAB" w14:textId="77777777" w:rsidR="00311764" w:rsidRPr="00EF5447" w:rsidRDefault="00311764" w:rsidP="00800180">
            <w:pPr>
              <w:pStyle w:val="TAC"/>
            </w:pPr>
            <w:r w:rsidRPr="00EF5447">
              <w:t>4530</w:t>
            </w:r>
          </w:p>
        </w:tc>
        <w:tc>
          <w:tcPr>
            <w:tcW w:w="742" w:type="dxa"/>
            <w:shd w:val="clear" w:color="auto" w:fill="auto"/>
            <w:noWrap/>
          </w:tcPr>
          <w:p w14:paraId="4B60B3AF" w14:textId="77777777" w:rsidR="00311764" w:rsidRPr="00EF5447" w:rsidRDefault="00311764" w:rsidP="00800180">
            <w:pPr>
              <w:pStyle w:val="TAC"/>
            </w:pPr>
            <w:r w:rsidRPr="00EF5447">
              <w:t>40</w:t>
            </w:r>
          </w:p>
        </w:tc>
        <w:tc>
          <w:tcPr>
            <w:tcW w:w="1582" w:type="dxa"/>
            <w:shd w:val="clear" w:color="auto" w:fill="auto"/>
            <w:noWrap/>
          </w:tcPr>
          <w:p w14:paraId="57DA17F1" w14:textId="77777777" w:rsidR="00311764" w:rsidRPr="00EF5447" w:rsidRDefault="00311764" w:rsidP="00800180">
            <w:pPr>
              <w:pStyle w:val="TAC"/>
            </w:pPr>
            <w:r w:rsidRPr="00EF5447">
              <w:t>216</w:t>
            </w:r>
          </w:p>
        </w:tc>
        <w:tc>
          <w:tcPr>
            <w:tcW w:w="1323" w:type="dxa"/>
            <w:shd w:val="clear" w:color="auto" w:fill="auto"/>
            <w:noWrap/>
          </w:tcPr>
          <w:p w14:paraId="64D54A72" w14:textId="77777777" w:rsidR="00311764" w:rsidRPr="00EF5447" w:rsidRDefault="00311764" w:rsidP="00800180">
            <w:pPr>
              <w:pStyle w:val="TAC"/>
            </w:pPr>
            <w:r w:rsidRPr="00EF5447">
              <w:t>4530</w:t>
            </w:r>
          </w:p>
        </w:tc>
        <w:tc>
          <w:tcPr>
            <w:tcW w:w="696" w:type="dxa"/>
            <w:shd w:val="clear" w:color="auto" w:fill="auto"/>
          </w:tcPr>
          <w:p w14:paraId="6595E5B5" w14:textId="77777777" w:rsidR="00311764" w:rsidRPr="00EF5447" w:rsidRDefault="00311764" w:rsidP="00800180">
            <w:pPr>
              <w:pStyle w:val="TAC"/>
            </w:pPr>
            <w:r w:rsidRPr="00EF5447">
              <w:t>N/A</w:t>
            </w:r>
          </w:p>
        </w:tc>
        <w:tc>
          <w:tcPr>
            <w:tcW w:w="1248" w:type="dxa"/>
            <w:shd w:val="clear" w:color="auto" w:fill="auto"/>
          </w:tcPr>
          <w:p w14:paraId="429A38FB" w14:textId="77777777" w:rsidR="00311764" w:rsidRPr="00EF5447" w:rsidRDefault="00311764" w:rsidP="00800180">
            <w:pPr>
              <w:pStyle w:val="TAC"/>
              <w:rPr>
                <w:rFonts w:eastAsia="Malgun Gothic"/>
                <w:lang w:eastAsia="ko-KR"/>
              </w:rPr>
            </w:pPr>
            <w:r w:rsidRPr="00EF5447">
              <w:rPr>
                <w:szCs w:val="18"/>
              </w:rPr>
              <w:t>N/A</w:t>
            </w:r>
          </w:p>
        </w:tc>
      </w:tr>
      <w:tr w:rsidR="00311764" w:rsidRPr="00EF5447" w14:paraId="5F23946F" w14:textId="77777777" w:rsidTr="00951800">
        <w:trPr>
          <w:trHeight w:val="54"/>
          <w:jc w:val="center"/>
        </w:trPr>
        <w:tc>
          <w:tcPr>
            <w:tcW w:w="2644" w:type="dxa"/>
            <w:tcBorders>
              <w:top w:val="nil"/>
              <w:bottom w:val="nil"/>
            </w:tcBorders>
            <w:shd w:val="clear" w:color="auto" w:fill="auto"/>
          </w:tcPr>
          <w:p w14:paraId="6689A139" w14:textId="77777777" w:rsidR="00311764" w:rsidRPr="00EF5447" w:rsidRDefault="00311764" w:rsidP="00800180">
            <w:pPr>
              <w:pStyle w:val="TAC"/>
            </w:pPr>
          </w:p>
        </w:tc>
        <w:tc>
          <w:tcPr>
            <w:tcW w:w="867" w:type="dxa"/>
            <w:shd w:val="clear" w:color="auto" w:fill="auto"/>
          </w:tcPr>
          <w:p w14:paraId="48FAF780" w14:textId="77777777" w:rsidR="00311764" w:rsidRPr="00EF5447" w:rsidRDefault="00311764" w:rsidP="00800180">
            <w:pPr>
              <w:pStyle w:val="TAC"/>
            </w:pPr>
            <w:r w:rsidRPr="00EF5447">
              <w:t>3</w:t>
            </w:r>
          </w:p>
        </w:tc>
        <w:tc>
          <w:tcPr>
            <w:tcW w:w="828" w:type="dxa"/>
            <w:shd w:val="clear" w:color="auto" w:fill="auto"/>
            <w:noWrap/>
          </w:tcPr>
          <w:p w14:paraId="5EF5C3A3" w14:textId="77777777" w:rsidR="00311764" w:rsidRPr="00EF5447" w:rsidRDefault="00311764" w:rsidP="00800180">
            <w:pPr>
              <w:pStyle w:val="TAC"/>
            </w:pPr>
            <w:r w:rsidRPr="00EF5447">
              <w:t>1775</w:t>
            </w:r>
          </w:p>
        </w:tc>
        <w:tc>
          <w:tcPr>
            <w:tcW w:w="742" w:type="dxa"/>
            <w:shd w:val="clear" w:color="auto" w:fill="auto"/>
            <w:noWrap/>
          </w:tcPr>
          <w:p w14:paraId="155F31C3" w14:textId="77777777" w:rsidR="00311764" w:rsidRPr="00EF5447" w:rsidRDefault="00311764" w:rsidP="00800180">
            <w:pPr>
              <w:pStyle w:val="TAC"/>
            </w:pPr>
            <w:r w:rsidRPr="00EF5447">
              <w:t>5</w:t>
            </w:r>
          </w:p>
        </w:tc>
        <w:tc>
          <w:tcPr>
            <w:tcW w:w="1582" w:type="dxa"/>
            <w:shd w:val="clear" w:color="auto" w:fill="auto"/>
            <w:noWrap/>
          </w:tcPr>
          <w:p w14:paraId="0004CEC0" w14:textId="77777777" w:rsidR="00311764" w:rsidRPr="00EF5447" w:rsidRDefault="00311764" w:rsidP="00800180">
            <w:pPr>
              <w:pStyle w:val="TAC"/>
            </w:pPr>
            <w:r w:rsidRPr="00EF5447">
              <w:t>25</w:t>
            </w:r>
          </w:p>
        </w:tc>
        <w:tc>
          <w:tcPr>
            <w:tcW w:w="1323" w:type="dxa"/>
            <w:shd w:val="clear" w:color="auto" w:fill="auto"/>
            <w:noWrap/>
          </w:tcPr>
          <w:p w14:paraId="537C451C" w14:textId="77777777" w:rsidR="00311764" w:rsidRPr="00EF5447" w:rsidRDefault="00311764" w:rsidP="00800180">
            <w:pPr>
              <w:pStyle w:val="TAC"/>
            </w:pPr>
            <w:r w:rsidRPr="00EF5447">
              <w:t>1870</w:t>
            </w:r>
          </w:p>
        </w:tc>
        <w:tc>
          <w:tcPr>
            <w:tcW w:w="696" w:type="dxa"/>
            <w:shd w:val="clear" w:color="auto" w:fill="auto"/>
          </w:tcPr>
          <w:p w14:paraId="61742733" w14:textId="77777777" w:rsidR="00311764" w:rsidRPr="00EF5447" w:rsidRDefault="00311764" w:rsidP="00800180">
            <w:pPr>
              <w:pStyle w:val="TAC"/>
            </w:pPr>
            <w:r w:rsidRPr="00EF5447">
              <w:t>5.7</w:t>
            </w:r>
          </w:p>
        </w:tc>
        <w:tc>
          <w:tcPr>
            <w:tcW w:w="1248" w:type="dxa"/>
            <w:shd w:val="clear" w:color="auto" w:fill="auto"/>
          </w:tcPr>
          <w:p w14:paraId="4010CA09" w14:textId="77777777" w:rsidR="00311764" w:rsidRPr="00EF5447" w:rsidRDefault="00311764" w:rsidP="00800180">
            <w:pPr>
              <w:pStyle w:val="TAC"/>
              <w:rPr>
                <w:rFonts w:eastAsia="Malgun Gothic"/>
                <w:lang w:eastAsia="ko-KR"/>
              </w:rPr>
            </w:pPr>
            <w:r w:rsidRPr="00EF5447">
              <w:rPr>
                <w:rFonts w:eastAsia="Yu Gothic"/>
                <w:szCs w:val="18"/>
              </w:rPr>
              <w:t>IMD5</w:t>
            </w:r>
          </w:p>
        </w:tc>
      </w:tr>
      <w:tr w:rsidR="00311764" w:rsidRPr="00EF5447" w14:paraId="79809311" w14:textId="77777777" w:rsidTr="00951800">
        <w:trPr>
          <w:trHeight w:val="54"/>
          <w:jc w:val="center"/>
        </w:trPr>
        <w:tc>
          <w:tcPr>
            <w:tcW w:w="2644" w:type="dxa"/>
            <w:tcBorders>
              <w:top w:val="nil"/>
              <w:bottom w:val="nil"/>
            </w:tcBorders>
            <w:shd w:val="clear" w:color="auto" w:fill="auto"/>
          </w:tcPr>
          <w:p w14:paraId="73024601" w14:textId="77777777" w:rsidR="00311764" w:rsidRPr="00EF5447" w:rsidRDefault="00311764" w:rsidP="00800180">
            <w:pPr>
              <w:pStyle w:val="TAC"/>
            </w:pPr>
          </w:p>
        </w:tc>
        <w:tc>
          <w:tcPr>
            <w:tcW w:w="867" w:type="dxa"/>
            <w:shd w:val="clear" w:color="auto" w:fill="auto"/>
          </w:tcPr>
          <w:p w14:paraId="394492D8" w14:textId="77777777" w:rsidR="00311764" w:rsidRPr="00EF5447" w:rsidRDefault="00311764" w:rsidP="00800180">
            <w:pPr>
              <w:pStyle w:val="TAC"/>
            </w:pPr>
            <w:r w:rsidRPr="00EF5447">
              <w:t>28</w:t>
            </w:r>
          </w:p>
        </w:tc>
        <w:tc>
          <w:tcPr>
            <w:tcW w:w="828" w:type="dxa"/>
            <w:shd w:val="clear" w:color="auto" w:fill="auto"/>
            <w:noWrap/>
          </w:tcPr>
          <w:p w14:paraId="16C23353" w14:textId="77777777" w:rsidR="00311764" w:rsidRPr="00EF5447" w:rsidRDefault="00311764" w:rsidP="00800180">
            <w:pPr>
              <w:pStyle w:val="TAC"/>
            </w:pPr>
            <w:r w:rsidRPr="00EF5447">
              <w:t>725</w:t>
            </w:r>
          </w:p>
        </w:tc>
        <w:tc>
          <w:tcPr>
            <w:tcW w:w="742" w:type="dxa"/>
            <w:shd w:val="clear" w:color="auto" w:fill="auto"/>
            <w:noWrap/>
          </w:tcPr>
          <w:p w14:paraId="3337BC3D" w14:textId="77777777" w:rsidR="00311764" w:rsidRPr="00EF5447" w:rsidRDefault="00311764" w:rsidP="00800180">
            <w:pPr>
              <w:pStyle w:val="TAC"/>
            </w:pPr>
            <w:r w:rsidRPr="00EF5447">
              <w:t>5</w:t>
            </w:r>
          </w:p>
        </w:tc>
        <w:tc>
          <w:tcPr>
            <w:tcW w:w="1582" w:type="dxa"/>
            <w:shd w:val="clear" w:color="auto" w:fill="auto"/>
            <w:noWrap/>
          </w:tcPr>
          <w:p w14:paraId="7C3D35C4" w14:textId="77777777" w:rsidR="00311764" w:rsidRPr="00EF5447" w:rsidRDefault="00311764" w:rsidP="00800180">
            <w:pPr>
              <w:pStyle w:val="TAC"/>
            </w:pPr>
            <w:r w:rsidRPr="00EF5447">
              <w:t>25</w:t>
            </w:r>
          </w:p>
        </w:tc>
        <w:tc>
          <w:tcPr>
            <w:tcW w:w="1323" w:type="dxa"/>
            <w:shd w:val="clear" w:color="auto" w:fill="auto"/>
            <w:noWrap/>
          </w:tcPr>
          <w:p w14:paraId="53449697" w14:textId="77777777" w:rsidR="00311764" w:rsidRPr="00EF5447" w:rsidRDefault="00311764" w:rsidP="00800180">
            <w:pPr>
              <w:pStyle w:val="TAC"/>
            </w:pPr>
            <w:r w:rsidRPr="00EF5447">
              <w:t>780</w:t>
            </w:r>
          </w:p>
        </w:tc>
        <w:tc>
          <w:tcPr>
            <w:tcW w:w="696" w:type="dxa"/>
            <w:shd w:val="clear" w:color="auto" w:fill="auto"/>
          </w:tcPr>
          <w:p w14:paraId="0951F866" w14:textId="77777777" w:rsidR="00311764" w:rsidRPr="00EF5447" w:rsidRDefault="00311764" w:rsidP="00800180">
            <w:pPr>
              <w:pStyle w:val="TAC"/>
            </w:pPr>
            <w:r w:rsidRPr="00EF5447">
              <w:t>N/A</w:t>
            </w:r>
          </w:p>
        </w:tc>
        <w:tc>
          <w:tcPr>
            <w:tcW w:w="1248" w:type="dxa"/>
            <w:shd w:val="clear" w:color="auto" w:fill="auto"/>
          </w:tcPr>
          <w:p w14:paraId="28B316DB" w14:textId="77777777" w:rsidR="00311764" w:rsidRPr="00EF5447" w:rsidRDefault="00311764" w:rsidP="00800180">
            <w:pPr>
              <w:pStyle w:val="TAC"/>
              <w:rPr>
                <w:rFonts w:eastAsia="Malgun Gothic"/>
                <w:lang w:eastAsia="ko-KR"/>
              </w:rPr>
            </w:pPr>
            <w:r w:rsidRPr="00EF5447">
              <w:rPr>
                <w:szCs w:val="18"/>
              </w:rPr>
              <w:t>N/A</w:t>
            </w:r>
          </w:p>
        </w:tc>
      </w:tr>
      <w:tr w:rsidR="00311764" w:rsidRPr="00EF5447" w14:paraId="328B95CF" w14:textId="77777777" w:rsidTr="00951800">
        <w:trPr>
          <w:trHeight w:val="54"/>
          <w:jc w:val="center"/>
        </w:trPr>
        <w:tc>
          <w:tcPr>
            <w:tcW w:w="2644" w:type="dxa"/>
            <w:tcBorders>
              <w:top w:val="nil"/>
              <w:bottom w:val="single" w:sz="4" w:space="0" w:color="auto"/>
            </w:tcBorders>
            <w:shd w:val="clear" w:color="auto" w:fill="auto"/>
          </w:tcPr>
          <w:p w14:paraId="5496E644" w14:textId="77777777" w:rsidR="00311764" w:rsidRPr="00EF5447" w:rsidRDefault="00311764" w:rsidP="00800180">
            <w:pPr>
              <w:pStyle w:val="TAC"/>
            </w:pPr>
          </w:p>
        </w:tc>
        <w:tc>
          <w:tcPr>
            <w:tcW w:w="867" w:type="dxa"/>
            <w:shd w:val="clear" w:color="auto" w:fill="auto"/>
          </w:tcPr>
          <w:p w14:paraId="3C0C988B" w14:textId="77777777" w:rsidR="00311764" w:rsidRPr="00EF5447" w:rsidRDefault="00311764" w:rsidP="00800180">
            <w:pPr>
              <w:pStyle w:val="TAC"/>
            </w:pPr>
            <w:r w:rsidRPr="00EF5447">
              <w:t>n79</w:t>
            </w:r>
          </w:p>
        </w:tc>
        <w:tc>
          <w:tcPr>
            <w:tcW w:w="828" w:type="dxa"/>
            <w:shd w:val="clear" w:color="auto" w:fill="auto"/>
            <w:noWrap/>
          </w:tcPr>
          <w:p w14:paraId="4A44DE2B" w14:textId="77777777" w:rsidR="00311764" w:rsidRPr="00EF5447" w:rsidRDefault="00311764" w:rsidP="00800180">
            <w:pPr>
              <w:pStyle w:val="TAC"/>
            </w:pPr>
            <w:r w:rsidRPr="00EF5447">
              <w:t>4770</w:t>
            </w:r>
          </w:p>
        </w:tc>
        <w:tc>
          <w:tcPr>
            <w:tcW w:w="742" w:type="dxa"/>
            <w:shd w:val="clear" w:color="auto" w:fill="auto"/>
            <w:noWrap/>
          </w:tcPr>
          <w:p w14:paraId="4F0BF103" w14:textId="77777777" w:rsidR="00311764" w:rsidRPr="00EF5447" w:rsidRDefault="00311764" w:rsidP="00800180">
            <w:pPr>
              <w:pStyle w:val="TAC"/>
            </w:pPr>
            <w:r w:rsidRPr="00EF5447">
              <w:t>40</w:t>
            </w:r>
          </w:p>
        </w:tc>
        <w:tc>
          <w:tcPr>
            <w:tcW w:w="1582" w:type="dxa"/>
            <w:shd w:val="clear" w:color="auto" w:fill="auto"/>
            <w:noWrap/>
          </w:tcPr>
          <w:p w14:paraId="1829CE51" w14:textId="77777777" w:rsidR="00311764" w:rsidRPr="00EF5447" w:rsidRDefault="00311764" w:rsidP="00800180">
            <w:pPr>
              <w:pStyle w:val="TAC"/>
            </w:pPr>
            <w:r w:rsidRPr="00EF5447">
              <w:t>216</w:t>
            </w:r>
          </w:p>
        </w:tc>
        <w:tc>
          <w:tcPr>
            <w:tcW w:w="1323" w:type="dxa"/>
            <w:shd w:val="clear" w:color="auto" w:fill="auto"/>
            <w:noWrap/>
          </w:tcPr>
          <w:p w14:paraId="16DCC52E" w14:textId="77777777" w:rsidR="00311764" w:rsidRPr="00EF5447" w:rsidRDefault="00311764" w:rsidP="00800180">
            <w:pPr>
              <w:pStyle w:val="TAC"/>
            </w:pPr>
            <w:r w:rsidRPr="00EF5447">
              <w:t>4770</w:t>
            </w:r>
          </w:p>
        </w:tc>
        <w:tc>
          <w:tcPr>
            <w:tcW w:w="696" w:type="dxa"/>
            <w:shd w:val="clear" w:color="auto" w:fill="auto"/>
          </w:tcPr>
          <w:p w14:paraId="2E8541B1" w14:textId="77777777" w:rsidR="00311764" w:rsidRPr="00EF5447" w:rsidRDefault="00311764" w:rsidP="00800180">
            <w:pPr>
              <w:pStyle w:val="TAC"/>
            </w:pPr>
            <w:r w:rsidRPr="00EF5447">
              <w:t>N/A</w:t>
            </w:r>
          </w:p>
        </w:tc>
        <w:tc>
          <w:tcPr>
            <w:tcW w:w="1248" w:type="dxa"/>
            <w:shd w:val="clear" w:color="auto" w:fill="auto"/>
          </w:tcPr>
          <w:p w14:paraId="4935DDD2" w14:textId="77777777" w:rsidR="00311764" w:rsidRPr="00EF5447" w:rsidRDefault="00311764" w:rsidP="00800180">
            <w:pPr>
              <w:pStyle w:val="TAC"/>
              <w:rPr>
                <w:rFonts w:eastAsia="Malgun Gothic"/>
                <w:lang w:eastAsia="ko-KR"/>
              </w:rPr>
            </w:pPr>
            <w:r w:rsidRPr="00EF5447">
              <w:rPr>
                <w:szCs w:val="18"/>
              </w:rPr>
              <w:t>N/A</w:t>
            </w:r>
          </w:p>
        </w:tc>
      </w:tr>
      <w:tr w:rsidR="00311764" w:rsidRPr="00EF5447" w14:paraId="76192F57" w14:textId="77777777" w:rsidTr="00951800">
        <w:trPr>
          <w:trHeight w:val="54"/>
          <w:jc w:val="center"/>
        </w:trPr>
        <w:tc>
          <w:tcPr>
            <w:tcW w:w="2644" w:type="dxa"/>
            <w:tcBorders>
              <w:bottom w:val="nil"/>
            </w:tcBorders>
            <w:shd w:val="clear" w:color="auto" w:fill="auto"/>
          </w:tcPr>
          <w:p w14:paraId="2FFEFBD8" w14:textId="77777777" w:rsidR="00311764" w:rsidRPr="00EF5447" w:rsidRDefault="00311764" w:rsidP="00800180">
            <w:pPr>
              <w:pStyle w:val="TAC"/>
            </w:pPr>
            <w:r w:rsidRPr="00EF5447">
              <w:t>DC_3A_n28A-n78A</w:t>
            </w:r>
          </w:p>
          <w:p w14:paraId="6410588C" w14:textId="77777777" w:rsidR="00311764" w:rsidRPr="00EF5447" w:rsidRDefault="00311764" w:rsidP="00800180">
            <w:pPr>
              <w:pStyle w:val="TAC"/>
            </w:pPr>
            <w:r w:rsidRPr="00EF5447">
              <w:t>DC_3C_n28A-n78A</w:t>
            </w:r>
          </w:p>
        </w:tc>
        <w:tc>
          <w:tcPr>
            <w:tcW w:w="867" w:type="dxa"/>
            <w:shd w:val="clear" w:color="auto" w:fill="auto"/>
          </w:tcPr>
          <w:p w14:paraId="6221CCD9" w14:textId="77777777" w:rsidR="00311764" w:rsidRPr="00EF5447" w:rsidRDefault="00311764" w:rsidP="00800180">
            <w:pPr>
              <w:pStyle w:val="TAC"/>
            </w:pPr>
            <w:r w:rsidRPr="00EF5447">
              <w:t>3</w:t>
            </w:r>
          </w:p>
        </w:tc>
        <w:tc>
          <w:tcPr>
            <w:tcW w:w="828" w:type="dxa"/>
            <w:shd w:val="clear" w:color="auto" w:fill="auto"/>
            <w:noWrap/>
          </w:tcPr>
          <w:p w14:paraId="45BC8071" w14:textId="77777777" w:rsidR="00311764" w:rsidRPr="00EF5447" w:rsidRDefault="00311764" w:rsidP="00800180">
            <w:pPr>
              <w:pStyle w:val="TAC"/>
            </w:pPr>
            <w:r w:rsidRPr="00EF5447">
              <w:t>1750</w:t>
            </w:r>
          </w:p>
        </w:tc>
        <w:tc>
          <w:tcPr>
            <w:tcW w:w="742" w:type="dxa"/>
            <w:shd w:val="clear" w:color="auto" w:fill="auto"/>
            <w:noWrap/>
          </w:tcPr>
          <w:p w14:paraId="6B984032" w14:textId="77777777" w:rsidR="00311764" w:rsidRPr="00EF5447" w:rsidRDefault="00311764" w:rsidP="00800180">
            <w:pPr>
              <w:pStyle w:val="TAC"/>
            </w:pPr>
            <w:r w:rsidRPr="00EF5447">
              <w:t>5</w:t>
            </w:r>
          </w:p>
        </w:tc>
        <w:tc>
          <w:tcPr>
            <w:tcW w:w="1582" w:type="dxa"/>
            <w:shd w:val="clear" w:color="auto" w:fill="auto"/>
            <w:noWrap/>
          </w:tcPr>
          <w:p w14:paraId="4AE3B380" w14:textId="77777777" w:rsidR="00311764" w:rsidRPr="00EF5447" w:rsidRDefault="00311764" w:rsidP="00800180">
            <w:pPr>
              <w:pStyle w:val="TAC"/>
            </w:pPr>
            <w:r w:rsidRPr="00EF5447">
              <w:t>25</w:t>
            </w:r>
          </w:p>
        </w:tc>
        <w:tc>
          <w:tcPr>
            <w:tcW w:w="1323" w:type="dxa"/>
            <w:shd w:val="clear" w:color="auto" w:fill="auto"/>
            <w:noWrap/>
          </w:tcPr>
          <w:p w14:paraId="1C6A20BA" w14:textId="77777777" w:rsidR="00311764" w:rsidRPr="00EF5447" w:rsidRDefault="00311764" w:rsidP="00800180">
            <w:pPr>
              <w:pStyle w:val="TAC"/>
            </w:pPr>
            <w:r w:rsidRPr="00EF5447">
              <w:t>1845</w:t>
            </w:r>
          </w:p>
        </w:tc>
        <w:tc>
          <w:tcPr>
            <w:tcW w:w="696" w:type="dxa"/>
            <w:shd w:val="clear" w:color="auto" w:fill="auto"/>
          </w:tcPr>
          <w:p w14:paraId="2E763046" w14:textId="77777777" w:rsidR="00311764" w:rsidRPr="00EF5447" w:rsidRDefault="00311764" w:rsidP="00800180">
            <w:pPr>
              <w:pStyle w:val="TAC"/>
            </w:pPr>
            <w:r w:rsidRPr="00EF5447">
              <w:t>N/A</w:t>
            </w:r>
          </w:p>
        </w:tc>
        <w:tc>
          <w:tcPr>
            <w:tcW w:w="1248" w:type="dxa"/>
            <w:shd w:val="clear" w:color="auto" w:fill="auto"/>
          </w:tcPr>
          <w:p w14:paraId="0726C9D2"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48782BD7" w14:textId="77777777" w:rsidTr="00951800">
        <w:trPr>
          <w:trHeight w:val="54"/>
          <w:jc w:val="center"/>
        </w:trPr>
        <w:tc>
          <w:tcPr>
            <w:tcW w:w="2644" w:type="dxa"/>
            <w:tcBorders>
              <w:top w:val="nil"/>
              <w:bottom w:val="nil"/>
            </w:tcBorders>
            <w:shd w:val="clear" w:color="auto" w:fill="auto"/>
          </w:tcPr>
          <w:p w14:paraId="3F3A0355" w14:textId="77777777" w:rsidR="00311764" w:rsidRPr="00EF5447" w:rsidRDefault="00311764" w:rsidP="00800180">
            <w:pPr>
              <w:pStyle w:val="TAC"/>
            </w:pPr>
          </w:p>
        </w:tc>
        <w:tc>
          <w:tcPr>
            <w:tcW w:w="867" w:type="dxa"/>
            <w:shd w:val="clear" w:color="auto" w:fill="auto"/>
          </w:tcPr>
          <w:p w14:paraId="2F9EAEEB" w14:textId="77777777" w:rsidR="00311764" w:rsidRPr="00EF5447" w:rsidRDefault="00311764" w:rsidP="00800180">
            <w:pPr>
              <w:pStyle w:val="TAC"/>
            </w:pPr>
            <w:r w:rsidRPr="00EF5447">
              <w:t>n28</w:t>
            </w:r>
          </w:p>
        </w:tc>
        <w:tc>
          <w:tcPr>
            <w:tcW w:w="828" w:type="dxa"/>
            <w:shd w:val="clear" w:color="auto" w:fill="auto"/>
            <w:noWrap/>
          </w:tcPr>
          <w:p w14:paraId="75A93B72" w14:textId="77777777" w:rsidR="00311764" w:rsidRPr="00EF5447" w:rsidRDefault="00311764" w:rsidP="00800180">
            <w:pPr>
              <w:pStyle w:val="TAC"/>
            </w:pPr>
            <w:r w:rsidRPr="00EF5447">
              <w:t>743</w:t>
            </w:r>
          </w:p>
        </w:tc>
        <w:tc>
          <w:tcPr>
            <w:tcW w:w="742" w:type="dxa"/>
            <w:shd w:val="clear" w:color="auto" w:fill="auto"/>
            <w:noWrap/>
          </w:tcPr>
          <w:p w14:paraId="785A6897" w14:textId="77777777" w:rsidR="00311764" w:rsidRPr="00EF5447" w:rsidRDefault="00311764" w:rsidP="00800180">
            <w:pPr>
              <w:pStyle w:val="TAC"/>
            </w:pPr>
            <w:r w:rsidRPr="00EF5447">
              <w:t>5</w:t>
            </w:r>
          </w:p>
        </w:tc>
        <w:tc>
          <w:tcPr>
            <w:tcW w:w="1582" w:type="dxa"/>
            <w:shd w:val="clear" w:color="auto" w:fill="auto"/>
            <w:noWrap/>
          </w:tcPr>
          <w:p w14:paraId="3F6B6383" w14:textId="77777777" w:rsidR="00311764" w:rsidRPr="00EF5447" w:rsidRDefault="00311764" w:rsidP="00800180">
            <w:pPr>
              <w:pStyle w:val="TAC"/>
            </w:pPr>
            <w:r w:rsidRPr="00EF5447">
              <w:t>25</w:t>
            </w:r>
          </w:p>
        </w:tc>
        <w:tc>
          <w:tcPr>
            <w:tcW w:w="1323" w:type="dxa"/>
            <w:shd w:val="clear" w:color="auto" w:fill="auto"/>
            <w:noWrap/>
          </w:tcPr>
          <w:p w14:paraId="15D57FC5" w14:textId="77777777" w:rsidR="00311764" w:rsidRPr="00EF5447" w:rsidRDefault="00311764" w:rsidP="00800180">
            <w:pPr>
              <w:pStyle w:val="TAC"/>
            </w:pPr>
            <w:r w:rsidRPr="00EF5447">
              <w:t>798</w:t>
            </w:r>
          </w:p>
        </w:tc>
        <w:tc>
          <w:tcPr>
            <w:tcW w:w="696" w:type="dxa"/>
            <w:shd w:val="clear" w:color="auto" w:fill="auto"/>
          </w:tcPr>
          <w:p w14:paraId="3A93609D" w14:textId="77777777" w:rsidR="00311764" w:rsidRPr="00EF5447" w:rsidRDefault="00311764" w:rsidP="00800180">
            <w:pPr>
              <w:pStyle w:val="TAC"/>
            </w:pPr>
            <w:r w:rsidRPr="00EF5447">
              <w:t>N/A</w:t>
            </w:r>
          </w:p>
        </w:tc>
        <w:tc>
          <w:tcPr>
            <w:tcW w:w="1248" w:type="dxa"/>
            <w:shd w:val="clear" w:color="auto" w:fill="auto"/>
          </w:tcPr>
          <w:p w14:paraId="42EE3BC7"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334CE24C" w14:textId="77777777" w:rsidTr="00951800">
        <w:trPr>
          <w:trHeight w:val="54"/>
          <w:jc w:val="center"/>
        </w:trPr>
        <w:tc>
          <w:tcPr>
            <w:tcW w:w="2644" w:type="dxa"/>
            <w:tcBorders>
              <w:top w:val="nil"/>
              <w:bottom w:val="single" w:sz="4" w:space="0" w:color="auto"/>
            </w:tcBorders>
            <w:shd w:val="clear" w:color="auto" w:fill="auto"/>
          </w:tcPr>
          <w:p w14:paraId="4536BC2F" w14:textId="77777777" w:rsidR="00311764" w:rsidRPr="00EF5447" w:rsidRDefault="00311764" w:rsidP="00800180">
            <w:pPr>
              <w:pStyle w:val="TAC"/>
            </w:pPr>
          </w:p>
        </w:tc>
        <w:tc>
          <w:tcPr>
            <w:tcW w:w="867" w:type="dxa"/>
            <w:shd w:val="clear" w:color="auto" w:fill="auto"/>
          </w:tcPr>
          <w:p w14:paraId="5FDE322F" w14:textId="77777777" w:rsidR="00311764" w:rsidRPr="00EF5447" w:rsidRDefault="00311764" w:rsidP="00800180">
            <w:pPr>
              <w:pStyle w:val="TAC"/>
            </w:pPr>
            <w:r w:rsidRPr="00EF5447">
              <w:t>n78</w:t>
            </w:r>
          </w:p>
        </w:tc>
        <w:tc>
          <w:tcPr>
            <w:tcW w:w="828" w:type="dxa"/>
            <w:shd w:val="clear" w:color="auto" w:fill="auto"/>
            <w:noWrap/>
          </w:tcPr>
          <w:p w14:paraId="6A38307B" w14:textId="77777777" w:rsidR="00311764" w:rsidRPr="00EF5447" w:rsidRDefault="00311764" w:rsidP="00800180">
            <w:pPr>
              <w:pStyle w:val="TAC"/>
            </w:pPr>
            <w:r w:rsidRPr="00EF5447">
              <w:t>3764</w:t>
            </w:r>
          </w:p>
        </w:tc>
        <w:tc>
          <w:tcPr>
            <w:tcW w:w="742" w:type="dxa"/>
            <w:shd w:val="clear" w:color="auto" w:fill="auto"/>
            <w:noWrap/>
          </w:tcPr>
          <w:p w14:paraId="08A8BEBF" w14:textId="77777777" w:rsidR="00311764" w:rsidRPr="00EF5447" w:rsidRDefault="00311764" w:rsidP="00800180">
            <w:pPr>
              <w:pStyle w:val="TAC"/>
            </w:pPr>
            <w:r w:rsidRPr="00EF5447">
              <w:t>10</w:t>
            </w:r>
          </w:p>
        </w:tc>
        <w:tc>
          <w:tcPr>
            <w:tcW w:w="1582" w:type="dxa"/>
            <w:shd w:val="clear" w:color="auto" w:fill="auto"/>
            <w:noWrap/>
          </w:tcPr>
          <w:p w14:paraId="4CAA539E" w14:textId="77777777" w:rsidR="00311764" w:rsidRPr="00EF5447" w:rsidRDefault="00311764" w:rsidP="00800180">
            <w:pPr>
              <w:pStyle w:val="TAC"/>
            </w:pPr>
            <w:r w:rsidRPr="00EF5447">
              <w:t>50</w:t>
            </w:r>
          </w:p>
        </w:tc>
        <w:tc>
          <w:tcPr>
            <w:tcW w:w="1323" w:type="dxa"/>
            <w:shd w:val="clear" w:color="auto" w:fill="auto"/>
            <w:noWrap/>
          </w:tcPr>
          <w:p w14:paraId="3D56B103" w14:textId="77777777" w:rsidR="00311764" w:rsidRPr="00EF5447" w:rsidRDefault="00311764" w:rsidP="00800180">
            <w:pPr>
              <w:pStyle w:val="TAC"/>
            </w:pPr>
            <w:r w:rsidRPr="00EF5447">
              <w:t>3764</w:t>
            </w:r>
          </w:p>
        </w:tc>
        <w:tc>
          <w:tcPr>
            <w:tcW w:w="696" w:type="dxa"/>
            <w:shd w:val="clear" w:color="auto" w:fill="auto"/>
          </w:tcPr>
          <w:p w14:paraId="41D1870C" w14:textId="77777777" w:rsidR="00311764" w:rsidRPr="00EF5447" w:rsidRDefault="00311764" w:rsidP="00800180">
            <w:pPr>
              <w:pStyle w:val="TAC"/>
            </w:pPr>
            <w:r w:rsidRPr="00EF5447">
              <w:t>4.5</w:t>
            </w:r>
          </w:p>
        </w:tc>
        <w:tc>
          <w:tcPr>
            <w:tcW w:w="1248" w:type="dxa"/>
            <w:shd w:val="clear" w:color="auto" w:fill="auto"/>
          </w:tcPr>
          <w:p w14:paraId="1E36B1BA" w14:textId="77777777" w:rsidR="00311764" w:rsidRPr="00EF5447" w:rsidRDefault="00311764" w:rsidP="00800180">
            <w:pPr>
              <w:pStyle w:val="TAC"/>
              <w:rPr>
                <w:lang w:eastAsia="ko-KR"/>
              </w:rPr>
            </w:pPr>
            <w:r w:rsidRPr="00EF5447">
              <w:rPr>
                <w:rFonts w:eastAsia="Malgun Gothic"/>
                <w:lang w:eastAsia="ko-KR"/>
              </w:rPr>
              <w:t>IMD5</w:t>
            </w:r>
          </w:p>
        </w:tc>
      </w:tr>
      <w:tr w:rsidR="00311764" w14:paraId="5D78FF0C" w14:textId="77777777" w:rsidTr="00951800">
        <w:trPr>
          <w:trHeight w:val="216"/>
          <w:jc w:val="center"/>
        </w:trPr>
        <w:tc>
          <w:tcPr>
            <w:tcW w:w="2644" w:type="dxa"/>
            <w:tcBorders>
              <w:top w:val="single" w:sz="4" w:space="0" w:color="auto"/>
              <w:bottom w:val="nil"/>
            </w:tcBorders>
            <w:shd w:val="clear" w:color="auto" w:fill="auto"/>
          </w:tcPr>
          <w:p w14:paraId="27923A27" w14:textId="77777777" w:rsidR="00311764" w:rsidRPr="00EF5447" w:rsidRDefault="00311764" w:rsidP="00800180">
            <w:pPr>
              <w:pStyle w:val="TAC"/>
            </w:pPr>
            <w:r w:rsidRPr="00CA394B">
              <w:rPr>
                <w:rFonts w:eastAsia="MS Mincho"/>
              </w:rPr>
              <w:t>DC_3A_n28A-n79A</w:t>
            </w:r>
          </w:p>
        </w:tc>
        <w:tc>
          <w:tcPr>
            <w:tcW w:w="867" w:type="dxa"/>
            <w:shd w:val="clear" w:color="auto" w:fill="auto"/>
            <w:vAlign w:val="center"/>
          </w:tcPr>
          <w:p w14:paraId="2FCDBB04" w14:textId="77777777" w:rsidR="00311764" w:rsidRPr="005A5323" w:rsidRDefault="00311764" w:rsidP="00800180">
            <w:pPr>
              <w:pStyle w:val="TAC"/>
              <w:rPr>
                <w:lang w:eastAsia="ja-JP"/>
              </w:rPr>
            </w:pPr>
            <w:r w:rsidRPr="005B1628">
              <w:t>3</w:t>
            </w:r>
          </w:p>
        </w:tc>
        <w:tc>
          <w:tcPr>
            <w:tcW w:w="828" w:type="dxa"/>
            <w:shd w:val="clear" w:color="auto" w:fill="auto"/>
            <w:noWrap/>
            <w:vAlign w:val="center"/>
          </w:tcPr>
          <w:p w14:paraId="028C61EC" w14:textId="77777777" w:rsidR="00311764" w:rsidRDefault="00311764" w:rsidP="00800180">
            <w:pPr>
              <w:pStyle w:val="TAC"/>
            </w:pPr>
            <w:r w:rsidRPr="00E062F1">
              <w:t>1770</w:t>
            </w:r>
          </w:p>
        </w:tc>
        <w:tc>
          <w:tcPr>
            <w:tcW w:w="742" w:type="dxa"/>
            <w:shd w:val="clear" w:color="auto" w:fill="auto"/>
            <w:noWrap/>
            <w:vAlign w:val="center"/>
          </w:tcPr>
          <w:p w14:paraId="5E954990" w14:textId="77777777" w:rsidR="00311764" w:rsidRPr="005A5323" w:rsidRDefault="00311764" w:rsidP="00800180">
            <w:pPr>
              <w:pStyle w:val="TAC"/>
              <w:rPr>
                <w:lang w:eastAsia="zh-CN"/>
              </w:rPr>
            </w:pPr>
            <w:r w:rsidRPr="00E062F1">
              <w:t>5</w:t>
            </w:r>
          </w:p>
        </w:tc>
        <w:tc>
          <w:tcPr>
            <w:tcW w:w="1582" w:type="dxa"/>
            <w:shd w:val="clear" w:color="auto" w:fill="auto"/>
            <w:noWrap/>
            <w:vAlign w:val="center"/>
          </w:tcPr>
          <w:p w14:paraId="20340750" w14:textId="77777777" w:rsidR="00311764" w:rsidRPr="005A5323" w:rsidRDefault="00311764" w:rsidP="00800180">
            <w:pPr>
              <w:pStyle w:val="TAC"/>
              <w:rPr>
                <w:lang w:eastAsia="zh-CN"/>
              </w:rPr>
            </w:pPr>
            <w:r w:rsidRPr="00E062F1">
              <w:t>25</w:t>
            </w:r>
          </w:p>
        </w:tc>
        <w:tc>
          <w:tcPr>
            <w:tcW w:w="1323" w:type="dxa"/>
            <w:shd w:val="clear" w:color="auto" w:fill="auto"/>
            <w:noWrap/>
            <w:vAlign w:val="center"/>
          </w:tcPr>
          <w:p w14:paraId="0709450F" w14:textId="77777777" w:rsidR="00311764" w:rsidRDefault="00311764" w:rsidP="00800180">
            <w:pPr>
              <w:pStyle w:val="TAC"/>
            </w:pPr>
            <w:r w:rsidRPr="00E062F1">
              <w:t>1865</w:t>
            </w:r>
          </w:p>
        </w:tc>
        <w:tc>
          <w:tcPr>
            <w:tcW w:w="696" w:type="dxa"/>
            <w:shd w:val="clear" w:color="auto" w:fill="auto"/>
            <w:vAlign w:val="center"/>
          </w:tcPr>
          <w:p w14:paraId="09AAFE62" w14:textId="77777777" w:rsidR="00311764" w:rsidRPr="00570A0E" w:rsidRDefault="00311764" w:rsidP="00800180">
            <w:pPr>
              <w:pStyle w:val="TAC"/>
              <w:rPr>
                <w:rFonts w:eastAsia="Times New Roman"/>
              </w:rPr>
            </w:pPr>
            <w:r w:rsidRPr="00E062F1">
              <w:t>N/A</w:t>
            </w:r>
          </w:p>
        </w:tc>
        <w:tc>
          <w:tcPr>
            <w:tcW w:w="1248" w:type="dxa"/>
            <w:shd w:val="clear" w:color="auto" w:fill="auto"/>
            <w:vAlign w:val="center"/>
          </w:tcPr>
          <w:p w14:paraId="7FEDB656" w14:textId="77777777" w:rsidR="00311764" w:rsidRDefault="00311764" w:rsidP="00800180">
            <w:pPr>
              <w:pStyle w:val="TAC"/>
              <w:rPr>
                <w:rFonts w:eastAsia="Times New Roman"/>
              </w:rPr>
            </w:pPr>
            <w:r w:rsidRPr="00E062F1">
              <w:rPr>
                <w:szCs w:val="18"/>
              </w:rPr>
              <w:t>N/A</w:t>
            </w:r>
          </w:p>
        </w:tc>
      </w:tr>
      <w:tr w:rsidR="00311764" w14:paraId="4F590FED" w14:textId="77777777" w:rsidTr="00951800">
        <w:trPr>
          <w:trHeight w:val="216"/>
          <w:jc w:val="center"/>
        </w:trPr>
        <w:tc>
          <w:tcPr>
            <w:tcW w:w="2644" w:type="dxa"/>
            <w:tcBorders>
              <w:top w:val="nil"/>
              <w:bottom w:val="nil"/>
            </w:tcBorders>
            <w:shd w:val="clear" w:color="auto" w:fill="auto"/>
          </w:tcPr>
          <w:p w14:paraId="05DD484E" w14:textId="77777777" w:rsidR="00311764" w:rsidRPr="00EF5447" w:rsidRDefault="00311764" w:rsidP="00800180">
            <w:pPr>
              <w:pStyle w:val="TAC"/>
            </w:pPr>
          </w:p>
        </w:tc>
        <w:tc>
          <w:tcPr>
            <w:tcW w:w="867" w:type="dxa"/>
            <w:shd w:val="clear" w:color="auto" w:fill="auto"/>
            <w:vAlign w:val="center"/>
          </w:tcPr>
          <w:p w14:paraId="152B7CC1" w14:textId="77777777" w:rsidR="00311764" w:rsidRPr="005A5323" w:rsidRDefault="00311764" w:rsidP="00800180">
            <w:pPr>
              <w:pStyle w:val="TAC"/>
              <w:rPr>
                <w:lang w:eastAsia="ja-JP"/>
              </w:rPr>
            </w:pPr>
            <w:r>
              <w:t>n</w:t>
            </w:r>
            <w:r w:rsidRPr="005B1628">
              <w:t>28</w:t>
            </w:r>
          </w:p>
        </w:tc>
        <w:tc>
          <w:tcPr>
            <w:tcW w:w="828" w:type="dxa"/>
            <w:shd w:val="clear" w:color="auto" w:fill="auto"/>
            <w:noWrap/>
            <w:vAlign w:val="center"/>
          </w:tcPr>
          <w:p w14:paraId="405DB63B" w14:textId="77777777" w:rsidR="00311764" w:rsidRDefault="00311764" w:rsidP="00800180">
            <w:pPr>
              <w:pStyle w:val="TAC"/>
            </w:pPr>
            <w:r w:rsidRPr="00E062F1">
              <w:t>725</w:t>
            </w:r>
          </w:p>
        </w:tc>
        <w:tc>
          <w:tcPr>
            <w:tcW w:w="742" w:type="dxa"/>
            <w:shd w:val="clear" w:color="auto" w:fill="auto"/>
            <w:noWrap/>
            <w:vAlign w:val="center"/>
          </w:tcPr>
          <w:p w14:paraId="6624BF29" w14:textId="77777777" w:rsidR="00311764" w:rsidRPr="005A5323" w:rsidRDefault="00311764" w:rsidP="00800180">
            <w:pPr>
              <w:pStyle w:val="TAC"/>
              <w:rPr>
                <w:lang w:eastAsia="zh-CN"/>
              </w:rPr>
            </w:pPr>
            <w:r w:rsidRPr="00E062F1">
              <w:t>5</w:t>
            </w:r>
          </w:p>
        </w:tc>
        <w:tc>
          <w:tcPr>
            <w:tcW w:w="1582" w:type="dxa"/>
            <w:shd w:val="clear" w:color="auto" w:fill="auto"/>
            <w:noWrap/>
            <w:vAlign w:val="center"/>
          </w:tcPr>
          <w:p w14:paraId="2AC67DE9" w14:textId="77777777" w:rsidR="00311764" w:rsidRPr="005A5323" w:rsidRDefault="00311764" w:rsidP="00800180">
            <w:pPr>
              <w:pStyle w:val="TAC"/>
              <w:rPr>
                <w:lang w:eastAsia="zh-CN"/>
              </w:rPr>
            </w:pPr>
            <w:r w:rsidRPr="00E062F1">
              <w:t>25</w:t>
            </w:r>
          </w:p>
        </w:tc>
        <w:tc>
          <w:tcPr>
            <w:tcW w:w="1323" w:type="dxa"/>
            <w:shd w:val="clear" w:color="auto" w:fill="auto"/>
            <w:noWrap/>
            <w:vAlign w:val="center"/>
          </w:tcPr>
          <w:p w14:paraId="1BD90A58" w14:textId="77777777" w:rsidR="00311764" w:rsidRDefault="00311764" w:rsidP="00800180">
            <w:pPr>
              <w:pStyle w:val="TAC"/>
            </w:pPr>
            <w:r w:rsidRPr="00E062F1">
              <w:t>780</w:t>
            </w:r>
          </w:p>
        </w:tc>
        <w:tc>
          <w:tcPr>
            <w:tcW w:w="696" w:type="dxa"/>
            <w:shd w:val="clear" w:color="auto" w:fill="auto"/>
            <w:vAlign w:val="center"/>
          </w:tcPr>
          <w:p w14:paraId="706E9C5F" w14:textId="77777777" w:rsidR="00311764" w:rsidRPr="00570A0E" w:rsidRDefault="00311764" w:rsidP="00800180">
            <w:pPr>
              <w:pStyle w:val="TAC"/>
              <w:rPr>
                <w:rFonts w:eastAsia="Times New Roman"/>
              </w:rPr>
            </w:pPr>
            <w:r w:rsidRPr="00E062F1">
              <w:t>10.3</w:t>
            </w:r>
          </w:p>
        </w:tc>
        <w:tc>
          <w:tcPr>
            <w:tcW w:w="1248" w:type="dxa"/>
            <w:shd w:val="clear" w:color="auto" w:fill="auto"/>
            <w:vAlign w:val="center"/>
          </w:tcPr>
          <w:p w14:paraId="5E71D083" w14:textId="77777777" w:rsidR="00311764" w:rsidRDefault="00311764" w:rsidP="00800180">
            <w:pPr>
              <w:pStyle w:val="TAC"/>
              <w:rPr>
                <w:rFonts w:eastAsia="Times New Roman"/>
              </w:rPr>
            </w:pPr>
            <w:r w:rsidRPr="00E062F1">
              <w:rPr>
                <w:rFonts w:eastAsia="Yu Gothic"/>
                <w:szCs w:val="18"/>
              </w:rPr>
              <w:t>IMD4</w:t>
            </w:r>
          </w:p>
        </w:tc>
      </w:tr>
      <w:tr w:rsidR="00311764" w14:paraId="412025E9" w14:textId="77777777" w:rsidTr="00951800">
        <w:trPr>
          <w:trHeight w:val="216"/>
          <w:jc w:val="center"/>
        </w:trPr>
        <w:tc>
          <w:tcPr>
            <w:tcW w:w="2644" w:type="dxa"/>
            <w:tcBorders>
              <w:top w:val="nil"/>
              <w:bottom w:val="nil"/>
            </w:tcBorders>
            <w:shd w:val="clear" w:color="auto" w:fill="auto"/>
          </w:tcPr>
          <w:p w14:paraId="26C4C4E0" w14:textId="77777777" w:rsidR="00311764" w:rsidRPr="00EF5447" w:rsidRDefault="00311764" w:rsidP="00800180">
            <w:pPr>
              <w:pStyle w:val="TAC"/>
            </w:pPr>
          </w:p>
        </w:tc>
        <w:tc>
          <w:tcPr>
            <w:tcW w:w="867" w:type="dxa"/>
            <w:shd w:val="clear" w:color="auto" w:fill="auto"/>
            <w:vAlign w:val="center"/>
          </w:tcPr>
          <w:p w14:paraId="65C18DAE" w14:textId="77777777" w:rsidR="00311764" w:rsidRPr="005A5323" w:rsidRDefault="00311764" w:rsidP="00800180">
            <w:pPr>
              <w:pStyle w:val="TAC"/>
              <w:rPr>
                <w:lang w:eastAsia="ja-JP"/>
              </w:rPr>
            </w:pPr>
            <w:r w:rsidRPr="005B1628">
              <w:t>n79</w:t>
            </w:r>
          </w:p>
        </w:tc>
        <w:tc>
          <w:tcPr>
            <w:tcW w:w="828" w:type="dxa"/>
            <w:shd w:val="clear" w:color="auto" w:fill="auto"/>
            <w:noWrap/>
            <w:vAlign w:val="center"/>
          </w:tcPr>
          <w:p w14:paraId="4D6530EA" w14:textId="77777777" w:rsidR="00311764" w:rsidRDefault="00311764" w:rsidP="00800180">
            <w:pPr>
              <w:pStyle w:val="TAC"/>
            </w:pPr>
            <w:r w:rsidRPr="00E062F1">
              <w:t>4530</w:t>
            </w:r>
          </w:p>
        </w:tc>
        <w:tc>
          <w:tcPr>
            <w:tcW w:w="742" w:type="dxa"/>
            <w:shd w:val="clear" w:color="auto" w:fill="auto"/>
            <w:noWrap/>
            <w:vAlign w:val="center"/>
          </w:tcPr>
          <w:p w14:paraId="3E125FA5" w14:textId="77777777" w:rsidR="00311764" w:rsidRPr="005A5323" w:rsidRDefault="00311764" w:rsidP="00800180">
            <w:pPr>
              <w:pStyle w:val="TAC"/>
              <w:rPr>
                <w:lang w:eastAsia="zh-CN"/>
              </w:rPr>
            </w:pPr>
            <w:r w:rsidRPr="00E062F1">
              <w:t>40</w:t>
            </w:r>
          </w:p>
        </w:tc>
        <w:tc>
          <w:tcPr>
            <w:tcW w:w="1582" w:type="dxa"/>
            <w:shd w:val="clear" w:color="auto" w:fill="auto"/>
            <w:noWrap/>
            <w:vAlign w:val="center"/>
          </w:tcPr>
          <w:p w14:paraId="61EC003A" w14:textId="77777777" w:rsidR="00311764" w:rsidRPr="005A5323" w:rsidRDefault="00311764" w:rsidP="00800180">
            <w:pPr>
              <w:pStyle w:val="TAC"/>
              <w:rPr>
                <w:lang w:eastAsia="zh-CN"/>
              </w:rPr>
            </w:pPr>
            <w:r w:rsidRPr="00E062F1">
              <w:t>216</w:t>
            </w:r>
          </w:p>
        </w:tc>
        <w:tc>
          <w:tcPr>
            <w:tcW w:w="1323" w:type="dxa"/>
            <w:shd w:val="clear" w:color="auto" w:fill="auto"/>
            <w:noWrap/>
            <w:vAlign w:val="center"/>
          </w:tcPr>
          <w:p w14:paraId="35D18F42" w14:textId="77777777" w:rsidR="00311764" w:rsidRDefault="00311764" w:rsidP="00800180">
            <w:pPr>
              <w:pStyle w:val="TAC"/>
            </w:pPr>
            <w:r w:rsidRPr="00E062F1">
              <w:t>4530</w:t>
            </w:r>
          </w:p>
        </w:tc>
        <w:tc>
          <w:tcPr>
            <w:tcW w:w="696" w:type="dxa"/>
            <w:shd w:val="clear" w:color="auto" w:fill="auto"/>
            <w:vAlign w:val="center"/>
          </w:tcPr>
          <w:p w14:paraId="437196D1" w14:textId="77777777" w:rsidR="00311764" w:rsidRPr="00570A0E" w:rsidRDefault="00311764" w:rsidP="00800180">
            <w:pPr>
              <w:pStyle w:val="TAC"/>
              <w:rPr>
                <w:rFonts w:eastAsia="Times New Roman"/>
              </w:rPr>
            </w:pPr>
            <w:r w:rsidRPr="00E062F1">
              <w:t>N/A</w:t>
            </w:r>
          </w:p>
        </w:tc>
        <w:tc>
          <w:tcPr>
            <w:tcW w:w="1248" w:type="dxa"/>
            <w:shd w:val="clear" w:color="auto" w:fill="auto"/>
            <w:vAlign w:val="center"/>
          </w:tcPr>
          <w:p w14:paraId="77B3A078" w14:textId="77777777" w:rsidR="00311764" w:rsidRDefault="00311764" w:rsidP="00800180">
            <w:pPr>
              <w:pStyle w:val="TAC"/>
              <w:rPr>
                <w:rFonts w:eastAsia="Times New Roman"/>
              </w:rPr>
            </w:pPr>
            <w:r w:rsidRPr="00E062F1">
              <w:rPr>
                <w:szCs w:val="18"/>
              </w:rPr>
              <w:t>N/A</w:t>
            </w:r>
          </w:p>
        </w:tc>
      </w:tr>
      <w:tr w:rsidR="00311764" w14:paraId="1BB3A710" w14:textId="77777777" w:rsidTr="00951800">
        <w:trPr>
          <w:trHeight w:val="216"/>
          <w:jc w:val="center"/>
        </w:trPr>
        <w:tc>
          <w:tcPr>
            <w:tcW w:w="2644" w:type="dxa"/>
            <w:tcBorders>
              <w:top w:val="nil"/>
              <w:bottom w:val="nil"/>
            </w:tcBorders>
            <w:shd w:val="clear" w:color="auto" w:fill="auto"/>
          </w:tcPr>
          <w:p w14:paraId="095B417A" w14:textId="77777777" w:rsidR="00311764" w:rsidRPr="00EF5447" w:rsidRDefault="00311764" w:rsidP="00800180">
            <w:pPr>
              <w:pStyle w:val="TAC"/>
            </w:pPr>
          </w:p>
        </w:tc>
        <w:tc>
          <w:tcPr>
            <w:tcW w:w="867" w:type="dxa"/>
            <w:shd w:val="clear" w:color="auto" w:fill="auto"/>
            <w:vAlign w:val="center"/>
          </w:tcPr>
          <w:p w14:paraId="0CEB9308" w14:textId="77777777" w:rsidR="00311764" w:rsidRPr="005A5323" w:rsidRDefault="00311764" w:rsidP="00800180">
            <w:pPr>
              <w:pStyle w:val="TAC"/>
              <w:rPr>
                <w:lang w:eastAsia="ja-JP"/>
              </w:rPr>
            </w:pPr>
            <w:r w:rsidRPr="005B1628">
              <w:t>3</w:t>
            </w:r>
          </w:p>
        </w:tc>
        <w:tc>
          <w:tcPr>
            <w:tcW w:w="828" w:type="dxa"/>
            <w:shd w:val="clear" w:color="auto" w:fill="auto"/>
            <w:noWrap/>
            <w:vAlign w:val="center"/>
          </w:tcPr>
          <w:p w14:paraId="447445BD" w14:textId="77777777" w:rsidR="00311764" w:rsidRDefault="00311764" w:rsidP="00800180">
            <w:pPr>
              <w:pStyle w:val="TAC"/>
            </w:pPr>
            <w:r w:rsidRPr="00E062F1">
              <w:t>1770</w:t>
            </w:r>
          </w:p>
        </w:tc>
        <w:tc>
          <w:tcPr>
            <w:tcW w:w="742" w:type="dxa"/>
            <w:shd w:val="clear" w:color="auto" w:fill="auto"/>
            <w:noWrap/>
            <w:vAlign w:val="center"/>
          </w:tcPr>
          <w:p w14:paraId="3BA44777" w14:textId="77777777" w:rsidR="00311764" w:rsidRPr="005A5323" w:rsidRDefault="00311764" w:rsidP="00800180">
            <w:pPr>
              <w:pStyle w:val="TAC"/>
              <w:rPr>
                <w:lang w:eastAsia="zh-CN"/>
              </w:rPr>
            </w:pPr>
            <w:r w:rsidRPr="00E062F1">
              <w:t>5</w:t>
            </w:r>
          </w:p>
        </w:tc>
        <w:tc>
          <w:tcPr>
            <w:tcW w:w="1582" w:type="dxa"/>
            <w:shd w:val="clear" w:color="auto" w:fill="auto"/>
            <w:noWrap/>
            <w:vAlign w:val="center"/>
          </w:tcPr>
          <w:p w14:paraId="285677F9" w14:textId="77777777" w:rsidR="00311764" w:rsidRPr="005A5323" w:rsidRDefault="00311764" w:rsidP="00800180">
            <w:pPr>
              <w:pStyle w:val="TAC"/>
              <w:rPr>
                <w:lang w:eastAsia="zh-CN"/>
              </w:rPr>
            </w:pPr>
            <w:r w:rsidRPr="00E062F1">
              <w:t>25</w:t>
            </w:r>
          </w:p>
        </w:tc>
        <w:tc>
          <w:tcPr>
            <w:tcW w:w="1323" w:type="dxa"/>
            <w:shd w:val="clear" w:color="auto" w:fill="auto"/>
            <w:noWrap/>
            <w:vAlign w:val="center"/>
          </w:tcPr>
          <w:p w14:paraId="184559D6" w14:textId="77777777" w:rsidR="00311764" w:rsidRDefault="00311764" w:rsidP="00800180">
            <w:pPr>
              <w:pStyle w:val="TAC"/>
            </w:pPr>
            <w:r w:rsidRPr="00E062F1">
              <w:t>1865</w:t>
            </w:r>
          </w:p>
        </w:tc>
        <w:tc>
          <w:tcPr>
            <w:tcW w:w="696" w:type="dxa"/>
            <w:shd w:val="clear" w:color="auto" w:fill="auto"/>
            <w:vAlign w:val="center"/>
          </w:tcPr>
          <w:p w14:paraId="37941A12" w14:textId="77777777" w:rsidR="00311764" w:rsidRPr="00570A0E" w:rsidRDefault="00311764" w:rsidP="00800180">
            <w:pPr>
              <w:pStyle w:val="TAC"/>
              <w:rPr>
                <w:rFonts w:eastAsia="Times New Roman"/>
              </w:rPr>
            </w:pPr>
            <w:r w:rsidRPr="003D1FC7">
              <w:t>N/A</w:t>
            </w:r>
          </w:p>
        </w:tc>
        <w:tc>
          <w:tcPr>
            <w:tcW w:w="1248" w:type="dxa"/>
            <w:shd w:val="clear" w:color="auto" w:fill="auto"/>
            <w:vAlign w:val="center"/>
          </w:tcPr>
          <w:p w14:paraId="47B8E846" w14:textId="77777777" w:rsidR="00311764" w:rsidRDefault="00311764" w:rsidP="00800180">
            <w:pPr>
              <w:pStyle w:val="TAC"/>
              <w:rPr>
                <w:rFonts w:eastAsia="Times New Roman"/>
              </w:rPr>
            </w:pPr>
            <w:r w:rsidRPr="003D1FC7">
              <w:t>N/A</w:t>
            </w:r>
          </w:p>
        </w:tc>
      </w:tr>
      <w:tr w:rsidR="00311764" w14:paraId="156622D0" w14:textId="77777777" w:rsidTr="00951800">
        <w:trPr>
          <w:trHeight w:val="216"/>
          <w:jc w:val="center"/>
        </w:trPr>
        <w:tc>
          <w:tcPr>
            <w:tcW w:w="2644" w:type="dxa"/>
            <w:tcBorders>
              <w:top w:val="nil"/>
              <w:bottom w:val="nil"/>
            </w:tcBorders>
            <w:shd w:val="clear" w:color="auto" w:fill="auto"/>
          </w:tcPr>
          <w:p w14:paraId="561CDE4A" w14:textId="77777777" w:rsidR="00311764" w:rsidRPr="00EF5447" w:rsidRDefault="00311764" w:rsidP="00800180">
            <w:pPr>
              <w:pStyle w:val="TAC"/>
            </w:pPr>
          </w:p>
        </w:tc>
        <w:tc>
          <w:tcPr>
            <w:tcW w:w="867" w:type="dxa"/>
            <w:shd w:val="clear" w:color="auto" w:fill="auto"/>
            <w:vAlign w:val="center"/>
          </w:tcPr>
          <w:p w14:paraId="2C888FAE" w14:textId="77777777" w:rsidR="00311764" w:rsidRPr="005A5323" w:rsidRDefault="00311764" w:rsidP="00800180">
            <w:pPr>
              <w:pStyle w:val="TAC"/>
              <w:rPr>
                <w:lang w:eastAsia="ja-JP"/>
              </w:rPr>
            </w:pPr>
            <w:r w:rsidRPr="005B1628">
              <w:t>n28</w:t>
            </w:r>
          </w:p>
        </w:tc>
        <w:tc>
          <w:tcPr>
            <w:tcW w:w="828" w:type="dxa"/>
            <w:shd w:val="clear" w:color="auto" w:fill="auto"/>
            <w:noWrap/>
            <w:vAlign w:val="center"/>
          </w:tcPr>
          <w:p w14:paraId="0DFCD50A" w14:textId="77777777" w:rsidR="00311764" w:rsidRDefault="00311764" w:rsidP="00800180">
            <w:pPr>
              <w:pStyle w:val="TAC"/>
            </w:pPr>
            <w:r w:rsidRPr="00E062F1">
              <w:t>725</w:t>
            </w:r>
          </w:p>
        </w:tc>
        <w:tc>
          <w:tcPr>
            <w:tcW w:w="742" w:type="dxa"/>
            <w:shd w:val="clear" w:color="auto" w:fill="auto"/>
            <w:noWrap/>
            <w:vAlign w:val="center"/>
          </w:tcPr>
          <w:p w14:paraId="37859768" w14:textId="77777777" w:rsidR="00311764" w:rsidRPr="005A5323" w:rsidRDefault="00311764" w:rsidP="00800180">
            <w:pPr>
              <w:pStyle w:val="TAC"/>
              <w:rPr>
                <w:lang w:eastAsia="zh-CN"/>
              </w:rPr>
            </w:pPr>
            <w:r w:rsidRPr="00E062F1">
              <w:t>5</w:t>
            </w:r>
          </w:p>
        </w:tc>
        <w:tc>
          <w:tcPr>
            <w:tcW w:w="1582" w:type="dxa"/>
            <w:shd w:val="clear" w:color="auto" w:fill="auto"/>
            <w:noWrap/>
            <w:vAlign w:val="center"/>
          </w:tcPr>
          <w:p w14:paraId="1B0E4228" w14:textId="77777777" w:rsidR="00311764" w:rsidRPr="005A5323" w:rsidRDefault="00311764" w:rsidP="00800180">
            <w:pPr>
              <w:pStyle w:val="TAC"/>
              <w:rPr>
                <w:lang w:eastAsia="zh-CN"/>
              </w:rPr>
            </w:pPr>
            <w:r w:rsidRPr="00E062F1">
              <w:t>25</w:t>
            </w:r>
          </w:p>
        </w:tc>
        <w:tc>
          <w:tcPr>
            <w:tcW w:w="1323" w:type="dxa"/>
            <w:shd w:val="clear" w:color="auto" w:fill="auto"/>
            <w:noWrap/>
            <w:vAlign w:val="center"/>
          </w:tcPr>
          <w:p w14:paraId="0D0CB60D" w14:textId="77777777" w:rsidR="00311764" w:rsidRDefault="00311764" w:rsidP="00800180">
            <w:pPr>
              <w:pStyle w:val="TAC"/>
            </w:pPr>
            <w:r w:rsidRPr="00E062F1">
              <w:t>780</w:t>
            </w:r>
          </w:p>
        </w:tc>
        <w:tc>
          <w:tcPr>
            <w:tcW w:w="696" w:type="dxa"/>
            <w:shd w:val="clear" w:color="auto" w:fill="auto"/>
            <w:vAlign w:val="center"/>
          </w:tcPr>
          <w:p w14:paraId="3BB0C912" w14:textId="77777777" w:rsidR="00311764" w:rsidRPr="00570A0E" w:rsidRDefault="00311764" w:rsidP="00800180">
            <w:pPr>
              <w:pStyle w:val="TAC"/>
              <w:rPr>
                <w:rFonts w:eastAsia="Times New Roman"/>
              </w:rPr>
            </w:pPr>
            <w:r w:rsidRPr="003D1FC7">
              <w:t>N/A</w:t>
            </w:r>
          </w:p>
        </w:tc>
        <w:tc>
          <w:tcPr>
            <w:tcW w:w="1248" w:type="dxa"/>
            <w:shd w:val="clear" w:color="auto" w:fill="auto"/>
            <w:vAlign w:val="center"/>
          </w:tcPr>
          <w:p w14:paraId="081E81CC" w14:textId="77777777" w:rsidR="00311764" w:rsidRDefault="00311764" w:rsidP="00800180">
            <w:pPr>
              <w:pStyle w:val="TAC"/>
              <w:rPr>
                <w:rFonts w:eastAsia="Times New Roman"/>
              </w:rPr>
            </w:pPr>
            <w:r w:rsidRPr="003D1FC7">
              <w:t>N/A</w:t>
            </w:r>
          </w:p>
        </w:tc>
      </w:tr>
      <w:tr w:rsidR="00311764" w14:paraId="0757FD8D" w14:textId="77777777" w:rsidTr="00951800">
        <w:trPr>
          <w:trHeight w:val="216"/>
          <w:jc w:val="center"/>
        </w:trPr>
        <w:tc>
          <w:tcPr>
            <w:tcW w:w="2644" w:type="dxa"/>
            <w:tcBorders>
              <w:top w:val="nil"/>
              <w:bottom w:val="single" w:sz="4" w:space="0" w:color="auto"/>
            </w:tcBorders>
            <w:shd w:val="clear" w:color="auto" w:fill="auto"/>
          </w:tcPr>
          <w:p w14:paraId="0A5245C8" w14:textId="77777777" w:rsidR="00311764" w:rsidRPr="00EF5447" w:rsidRDefault="00311764" w:rsidP="00800180">
            <w:pPr>
              <w:pStyle w:val="TAC"/>
            </w:pPr>
          </w:p>
        </w:tc>
        <w:tc>
          <w:tcPr>
            <w:tcW w:w="867" w:type="dxa"/>
            <w:shd w:val="clear" w:color="auto" w:fill="auto"/>
            <w:vAlign w:val="center"/>
          </w:tcPr>
          <w:p w14:paraId="114BB053" w14:textId="77777777" w:rsidR="00311764" w:rsidRPr="005A5323" w:rsidRDefault="00311764" w:rsidP="00800180">
            <w:pPr>
              <w:pStyle w:val="TAC"/>
              <w:rPr>
                <w:lang w:eastAsia="ja-JP"/>
              </w:rPr>
            </w:pPr>
            <w:r w:rsidRPr="005B1628">
              <w:t>n79</w:t>
            </w:r>
          </w:p>
        </w:tc>
        <w:tc>
          <w:tcPr>
            <w:tcW w:w="828" w:type="dxa"/>
            <w:shd w:val="clear" w:color="auto" w:fill="auto"/>
            <w:noWrap/>
            <w:vAlign w:val="center"/>
          </w:tcPr>
          <w:p w14:paraId="1FB80924" w14:textId="77777777" w:rsidR="00311764" w:rsidRDefault="00311764" w:rsidP="00800180">
            <w:pPr>
              <w:pStyle w:val="TAC"/>
            </w:pPr>
            <w:r w:rsidRPr="00CA394B">
              <w:rPr>
                <w:rFonts w:eastAsia="Yu Mincho" w:hint="eastAsia"/>
                <w:lang w:eastAsia="ja-JP"/>
              </w:rPr>
              <w:t>4585</w:t>
            </w:r>
          </w:p>
        </w:tc>
        <w:tc>
          <w:tcPr>
            <w:tcW w:w="742" w:type="dxa"/>
            <w:shd w:val="clear" w:color="auto" w:fill="auto"/>
            <w:noWrap/>
            <w:vAlign w:val="center"/>
          </w:tcPr>
          <w:p w14:paraId="72436B43" w14:textId="77777777" w:rsidR="00311764" w:rsidRPr="005A5323" w:rsidRDefault="00311764" w:rsidP="00800180">
            <w:pPr>
              <w:pStyle w:val="TAC"/>
              <w:rPr>
                <w:lang w:eastAsia="zh-CN"/>
              </w:rPr>
            </w:pPr>
            <w:r w:rsidRPr="00CA394B">
              <w:t>40</w:t>
            </w:r>
          </w:p>
        </w:tc>
        <w:tc>
          <w:tcPr>
            <w:tcW w:w="1582" w:type="dxa"/>
            <w:shd w:val="clear" w:color="auto" w:fill="auto"/>
            <w:noWrap/>
            <w:vAlign w:val="center"/>
          </w:tcPr>
          <w:p w14:paraId="1F76EA98" w14:textId="77777777" w:rsidR="00311764" w:rsidRPr="005A5323" w:rsidRDefault="00311764" w:rsidP="00800180">
            <w:pPr>
              <w:pStyle w:val="TAC"/>
              <w:rPr>
                <w:lang w:eastAsia="zh-CN"/>
              </w:rPr>
            </w:pPr>
            <w:r w:rsidRPr="00CA394B">
              <w:t>216</w:t>
            </w:r>
          </w:p>
        </w:tc>
        <w:tc>
          <w:tcPr>
            <w:tcW w:w="1323" w:type="dxa"/>
            <w:shd w:val="clear" w:color="auto" w:fill="auto"/>
            <w:noWrap/>
            <w:vAlign w:val="center"/>
          </w:tcPr>
          <w:p w14:paraId="3012896F" w14:textId="77777777" w:rsidR="00311764" w:rsidRDefault="00311764" w:rsidP="00800180">
            <w:pPr>
              <w:pStyle w:val="TAC"/>
            </w:pPr>
            <w:r w:rsidRPr="00CA394B">
              <w:rPr>
                <w:rFonts w:eastAsia="Yu Mincho" w:hint="eastAsia"/>
                <w:lang w:eastAsia="ja-JP"/>
              </w:rPr>
              <w:t>4585</w:t>
            </w:r>
          </w:p>
        </w:tc>
        <w:tc>
          <w:tcPr>
            <w:tcW w:w="696" w:type="dxa"/>
            <w:shd w:val="clear" w:color="auto" w:fill="auto"/>
            <w:vAlign w:val="center"/>
          </w:tcPr>
          <w:p w14:paraId="522F345A" w14:textId="77777777" w:rsidR="00311764" w:rsidRPr="00570A0E" w:rsidRDefault="00311764" w:rsidP="00800180">
            <w:pPr>
              <w:pStyle w:val="TAC"/>
              <w:rPr>
                <w:rFonts w:eastAsia="Times New Roman"/>
              </w:rPr>
            </w:pPr>
            <w:r w:rsidRPr="003750FB">
              <w:t>9.4</w:t>
            </w:r>
          </w:p>
        </w:tc>
        <w:tc>
          <w:tcPr>
            <w:tcW w:w="1248" w:type="dxa"/>
            <w:shd w:val="clear" w:color="auto" w:fill="auto"/>
            <w:vAlign w:val="center"/>
          </w:tcPr>
          <w:p w14:paraId="77F8300B" w14:textId="77777777" w:rsidR="00311764" w:rsidRDefault="00311764" w:rsidP="00800180">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311764" w:rsidRPr="00EF5447" w14:paraId="6A6C7969" w14:textId="77777777" w:rsidTr="00951800">
        <w:trPr>
          <w:trHeight w:val="54"/>
          <w:jc w:val="center"/>
        </w:trPr>
        <w:tc>
          <w:tcPr>
            <w:tcW w:w="2644" w:type="dxa"/>
            <w:tcBorders>
              <w:bottom w:val="nil"/>
            </w:tcBorders>
            <w:shd w:val="clear" w:color="auto" w:fill="auto"/>
          </w:tcPr>
          <w:p w14:paraId="55A6BEE5" w14:textId="77777777" w:rsidR="00311764" w:rsidRPr="00EF5447" w:rsidRDefault="00311764" w:rsidP="00800180">
            <w:pPr>
              <w:pStyle w:val="TAC"/>
            </w:pPr>
            <w:r w:rsidRPr="00EF5447">
              <w:rPr>
                <w:rFonts w:cs="Arial"/>
                <w:kern w:val="2"/>
                <w:szCs w:val="24"/>
                <w:lang w:eastAsia="ja-JP"/>
              </w:rPr>
              <w:t>DC_3A_SUL_n77A-n84A</w:t>
            </w:r>
          </w:p>
        </w:tc>
        <w:tc>
          <w:tcPr>
            <w:tcW w:w="867" w:type="dxa"/>
            <w:shd w:val="clear" w:color="auto" w:fill="auto"/>
          </w:tcPr>
          <w:p w14:paraId="78F64BA0" w14:textId="77777777" w:rsidR="00311764" w:rsidRPr="00EF5447" w:rsidRDefault="00311764" w:rsidP="00800180">
            <w:pPr>
              <w:pStyle w:val="TAC"/>
            </w:pPr>
            <w:r w:rsidRPr="00EF5447">
              <w:rPr>
                <w:rFonts w:cs="Arial"/>
              </w:rPr>
              <w:t>3</w:t>
            </w:r>
          </w:p>
        </w:tc>
        <w:tc>
          <w:tcPr>
            <w:tcW w:w="828" w:type="dxa"/>
            <w:shd w:val="clear" w:color="auto" w:fill="auto"/>
            <w:noWrap/>
          </w:tcPr>
          <w:p w14:paraId="1BC043AC" w14:textId="77777777" w:rsidR="00311764" w:rsidRPr="00EF5447" w:rsidRDefault="00311764" w:rsidP="00800180">
            <w:pPr>
              <w:pStyle w:val="TAC"/>
            </w:pPr>
            <w:r w:rsidRPr="00EF5447">
              <w:rPr>
                <w:rFonts w:cs="Arial"/>
              </w:rPr>
              <w:t>1782.5</w:t>
            </w:r>
          </w:p>
        </w:tc>
        <w:tc>
          <w:tcPr>
            <w:tcW w:w="742" w:type="dxa"/>
            <w:shd w:val="clear" w:color="auto" w:fill="auto"/>
            <w:noWrap/>
          </w:tcPr>
          <w:p w14:paraId="39F0CB6B" w14:textId="77777777" w:rsidR="00311764" w:rsidRPr="00EF5447" w:rsidRDefault="00311764" w:rsidP="00800180">
            <w:pPr>
              <w:pStyle w:val="TAC"/>
            </w:pPr>
            <w:r w:rsidRPr="00EF5447">
              <w:rPr>
                <w:rFonts w:cs="Arial"/>
              </w:rPr>
              <w:t>5</w:t>
            </w:r>
          </w:p>
        </w:tc>
        <w:tc>
          <w:tcPr>
            <w:tcW w:w="1582" w:type="dxa"/>
            <w:shd w:val="clear" w:color="auto" w:fill="auto"/>
            <w:noWrap/>
          </w:tcPr>
          <w:p w14:paraId="65B8889B" w14:textId="77777777" w:rsidR="00311764" w:rsidRPr="00EF5447" w:rsidRDefault="00311764" w:rsidP="00800180">
            <w:pPr>
              <w:pStyle w:val="TAC"/>
            </w:pPr>
            <w:r w:rsidRPr="00EF5447">
              <w:rPr>
                <w:rFonts w:cs="Arial"/>
              </w:rPr>
              <w:t>25</w:t>
            </w:r>
          </w:p>
        </w:tc>
        <w:tc>
          <w:tcPr>
            <w:tcW w:w="1323" w:type="dxa"/>
            <w:shd w:val="clear" w:color="auto" w:fill="auto"/>
            <w:noWrap/>
          </w:tcPr>
          <w:p w14:paraId="735DA01C" w14:textId="77777777" w:rsidR="00311764" w:rsidRPr="00EF5447" w:rsidRDefault="00311764" w:rsidP="00800180">
            <w:pPr>
              <w:pStyle w:val="TAC"/>
            </w:pPr>
            <w:r w:rsidRPr="00EF5447">
              <w:rPr>
                <w:rFonts w:cs="Arial"/>
                <w:lang w:eastAsia="zh-CN"/>
              </w:rPr>
              <w:t>1877.5</w:t>
            </w:r>
          </w:p>
        </w:tc>
        <w:tc>
          <w:tcPr>
            <w:tcW w:w="696" w:type="dxa"/>
            <w:shd w:val="clear" w:color="auto" w:fill="auto"/>
          </w:tcPr>
          <w:p w14:paraId="69D45166" w14:textId="77777777" w:rsidR="00311764" w:rsidRPr="00EF5447" w:rsidRDefault="00311764" w:rsidP="00800180">
            <w:pPr>
              <w:pStyle w:val="TAC"/>
            </w:pPr>
            <w:r w:rsidRPr="00EF5447">
              <w:rPr>
                <w:rFonts w:cs="Arial"/>
              </w:rPr>
              <w:t>N/A</w:t>
            </w:r>
          </w:p>
        </w:tc>
        <w:tc>
          <w:tcPr>
            <w:tcW w:w="1248" w:type="dxa"/>
            <w:shd w:val="clear" w:color="auto" w:fill="auto"/>
          </w:tcPr>
          <w:p w14:paraId="1143A062" w14:textId="77777777" w:rsidR="00311764" w:rsidRPr="00EF5447" w:rsidRDefault="00311764" w:rsidP="00800180">
            <w:pPr>
              <w:pStyle w:val="TAC"/>
              <w:rPr>
                <w:lang w:eastAsia="ja-JP"/>
              </w:rPr>
            </w:pPr>
            <w:r w:rsidRPr="00EF5447">
              <w:rPr>
                <w:rFonts w:cs="Arial"/>
              </w:rPr>
              <w:t>N/A</w:t>
            </w:r>
          </w:p>
        </w:tc>
      </w:tr>
      <w:tr w:rsidR="00311764" w:rsidRPr="00EF5447" w14:paraId="69270E5E" w14:textId="77777777" w:rsidTr="00951800">
        <w:trPr>
          <w:trHeight w:val="54"/>
          <w:jc w:val="center"/>
        </w:trPr>
        <w:tc>
          <w:tcPr>
            <w:tcW w:w="2644" w:type="dxa"/>
            <w:tcBorders>
              <w:top w:val="nil"/>
              <w:bottom w:val="nil"/>
            </w:tcBorders>
            <w:shd w:val="clear" w:color="auto" w:fill="auto"/>
          </w:tcPr>
          <w:p w14:paraId="5E7A989E" w14:textId="77777777" w:rsidR="00311764" w:rsidRPr="00EF5447" w:rsidRDefault="00311764" w:rsidP="00800180">
            <w:pPr>
              <w:pStyle w:val="TAC"/>
            </w:pPr>
          </w:p>
        </w:tc>
        <w:tc>
          <w:tcPr>
            <w:tcW w:w="867" w:type="dxa"/>
            <w:shd w:val="clear" w:color="auto" w:fill="auto"/>
          </w:tcPr>
          <w:p w14:paraId="203DDFAF" w14:textId="77777777" w:rsidR="00311764" w:rsidRPr="00EF5447" w:rsidRDefault="00311764" w:rsidP="00800180">
            <w:pPr>
              <w:pStyle w:val="TAC"/>
            </w:pPr>
            <w:r w:rsidRPr="00EF5447">
              <w:rPr>
                <w:rFonts w:cs="Arial"/>
              </w:rPr>
              <w:t>n84</w:t>
            </w:r>
          </w:p>
        </w:tc>
        <w:tc>
          <w:tcPr>
            <w:tcW w:w="828" w:type="dxa"/>
            <w:shd w:val="clear" w:color="auto" w:fill="auto"/>
            <w:noWrap/>
          </w:tcPr>
          <w:p w14:paraId="00BB00D7" w14:textId="77777777" w:rsidR="00311764" w:rsidRPr="00EF5447" w:rsidRDefault="00311764" w:rsidP="00800180">
            <w:pPr>
              <w:pStyle w:val="TAC"/>
            </w:pPr>
            <w:r w:rsidRPr="00EF5447">
              <w:rPr>
                <w:rFonts w:cs="Arial"/>
              </w:rPr>
              <w:t>1922.5</w:t>
            </w:r>
          </w:p>
        </w:tc>
        <w:tc>
          <w:tcPr>
            <w:tcW w:w="742" w:type="dxa"/>
            <w:shd w:val="clear" w:color="auto" w:fill="auto"/>
            <w:noWrap/>
          </w:tcPr>
          <w:p w14:paraId="211BD76D" w14:textId="77777777" w:rsidR="00311764" w:rsidRPr="00EF5447" w:rsidRDefault="00311764" w:rsidP="00800180">
            <w:pPr>
              <w:pStyle w:val="TAC"/>
            </w:pPr>
            <w:r w:rsidRPr="00EF5447">
              <w:rPr>
                <w:rFonts w:cs="Arial"/>
              </w:rPr>
              <w:t>5</w:t>
            </w:r>
          </w:p>
        </w:tc>
        <w:tc>
          <w:tcPr>
            <w:tcW w:w="1582" w:type="dxa"/>
            <w:shd w:val="clear" w:color="auto" w:fill="auto"/>
            <w:noWrap/>
          </w:tcPr>
          <w:p w14:paraId="44244797" w14:textId="77777777" w:rsidR="00311764" w:rsidRPr="00EF5447" w:rsidRDefault="00311764" w:rsidP="00800180">
            <w:pPr>
              <w:pStyle w:val="TAC"/>
            </w:pPr>
            <w:r w:rsidRPr="00EF5447">
              <w:rPr>
                <w:rFonts w:cs="Arial"/>
              </w:rPr>
              <w:t>25</w:t>
            </w:r>
          </w:p>
        </w:tc>
        <w:tc>
          <w:tcPr>
            <w:tcW w:w="1323" w:type="dxa"/>
            <w:shd w:val="clear" w:color="auto" w:fill="auto"/>
            <w:noWrap/>
          </w:tcPr>
          <w:p w14:paraId="3EDB4CC7" w14:textId="77777777" w:rsidR="00311764" w:rsidRPr="00EF5447" w:rsidRDefault="00311764" w:rsidP="00800180">
            <w:pPr>
              <w:pStyle w:val="TAC"/>
            </w:pPr>
          </w:p>
        </w:tc>
        <w:tc>
          <w:tcPr>
            <w:tcW w:w="696" w:type="dxa"/>
            <w:shd w:val="clear" w:color="auto" w:fill="auto"/>
          </w:tcPr>
          <w:p w14:paraId="7E1D3313" w14:textId="77777777" w:rsidR="00311764" w:rsidRPr="00EF5447" w:rsidRDefault="00311764" w:rsidP="00800180">
            <w:pPr>
              <w:pStyle w:val="TAC"/>
            </w:pPr>
            <w:r w:rsidRPr="00EF5447">
              <w:rPr>
                <w:rFonts w:cs="Arial"/>
              </w:rPr>
              <w:t>N/A</w:t>
            </w:r>
          </w:p>
        </w:tc>
        <w:tc>
          <w:tcPr>
            <w:tcW w:w="1248" w:type="dxa"/>
            <w:shd w:val="clear" w:color="auto" w:fill="auto"/>
          </w:tcPr>
          <w:p w14:paraId="413D565D" w14:textId="77777777" w:rsidR="00311764" w:rsidRPr="00EF5447" w:rsidRDefault="00311764" w:rsidP="00800180">
            <w:pPr>
              <w:pStyle w:val="TAC"/>
              <w:rPr>
                <w:lang w:eastAsia="ja-JP"/>
              </w:rPr>
            </w:pPr>
            <w:r w:rsidRPr="00EF5447">
              <w:rPr>
                <w:rFonts w:cs="Arial"/>
              </w:rPr>
              <w:t>N/A</w:t>
            </w:r>
          </w:p>
        </w:tc>
      </w:tr>
      <w:tr w:rsidR="00311764" w:rsidRPr="00EF5447" w14:paraId="79D9F096" w14:textId="77777777" w:rsidTr="00951800">
        <w:trPr>
          <w:trHeight w:val="54"/>
          <w:jc w:val="center"/>
        </w:trPr>
        <w:tc>
          <w:tcPr>
            <w:tcW w:w="2644" w:type="dxa"/>
            <w:tcBorders>
              <w:top w:val="nil"/>
              <w:bottom w:val="single" w:sz="4" w:space="0" w:color="auto"/>
            </w:tcBorders>
            <w:shd w:val="clear" w:color="auto" w:fill="auto"/>
          </w:tcPr>
          <w:p w14:paraId="1A5F0B29" w14:textId="77777777" w:rsidR="00311764" w:rsidRPr="00EF5447" w:rsidRDefault="00311764" w:rsidP="00800180">
            <w:pPr>
              <w:pStyle w:val="TAC"/>
            </w:pPr>
          </w:p>
        </w:tc>
        <w:tc>
          <w:tcPr>
            <w:tcW w:w="867" w:type="dxa"/>
            <w:shd w:val="clear" w:color="auto" w:fill="auto"/>
          </w:tcPr>
          <w:p w14:paraId="4B3BE3A8" w14:textId="77777777" w:rsidR="00311764" w:rsidRPr="00EF5447" w:rsidRDefault="00311764" w:rsidP="00800180">
            <w:pPr>
              <w:pStyle w:val="TAC"/>
            </w:pPr>
            <w:r w:rsidRPr="00EF5447">
              <w:t>n77</w:t>
            </w:r>
          </w:p>
        </w:tc>
        <w:tc>
          <w:tcPr>
            <w:tcW w:w="828" w:type="dxa"/>
            <w:shd w:val="clear" w:color="auto" w:fill="auto"/>
            <w:noWrap/>
          </w:tcPr>
          <w:p w14:paraId="539993F9" w14:textId="77777777" w:rsidR="00311764" w:rsidRPr="00EF5447" w:rsidRDefault="00311764" w:rsidP="00800180">
            <w:pPr>
              <w:pStyle w:val="TAC"/>
            </w:pPr>
            <w:r w:rsidRPr="00EF5447">
              <w:t>3425</w:t>
            </w:r>
          </w:p>
        </w:tc>
        <w:tc>
          <w:tcPr>
            <w:tcW w:w="742" w:type="dxa"/>
            <w:shd w:val="clear" w:color="auto" w:fill="auto"/>
            <w:noWrap/>
          </w:tcPr>
          <w:p w14:paraId="45CE9F88" w14:textId="77777777" w:rsidR="00311764" w:rsidRPr="00EF5447" w:rsidRDefault="00311764" w:rsidP="00800180">
            <w:pPr>
              <w:pStyle w:val="TAC"/>
            </w:pPr>
            <w:r w:rsidRPr="00EF5447">
              <w:rPr>
                <w:rFonts w:cs="Arial"/>
                <w:lang w:eastAsia="zh-CN"/>
              </w:rPr>
              <w:t>10</w:t>
            </w:r>
          </w:p>
        </w:tc>
        <w:tc>
          <w:tcPr>
            <w:tcW w:w="1582" w:type="dxa"/>
            <w:shd w:val="clear" w:color="auto" w:fill="auto"/>
            <w:noWrap/>
          </w:tcPr>
          <w:p w14:paraId="22CB09B6" w14:textId="77777777" w:rsidR="00311764" w:rsidRPr="00EF5447" w:rsidRDefault="00311764" w:rsidP="00800180">
            <w:pPr>
              <w:pStyle w:val="TAC"/>
            </w:pPr>
            <w:r w:rsidRPr="00EF5447">
              <w:rPr>
                <w:rFonts w:cs="Arial"/>
                <w:lang w:eastAsia="zh-CN"/>
              </w:rPr>
              <w:t>50</w:t>
            </w:r>
          </w:p>
        </w:tc>
        <w:tc>
          <w:tcPr>
            <w:tcW w:w="1323" w:type="dxa"/>
            <w:shd w:val="clear" w:color="auto" w:fill="auto"/>
            <w:noWrap/>
          </w:tcPr>
          <w:p w14:paraId="624054C5" w14:textId="77777777" w:rsidR="00311764" w:rsidRPr="00EF5447" w:rsidRDefault="00311764" w:rsidP="00800180">
            <w:pPr>
              <w:pStyle w:val="TAC"/>
            </w:pPr>
            <w:r w:rsidRPr="00EF5447">
              <w:t>3425</w:t>
            </w:r>
          </w:p>
        </w:tc>
        <w:tc>
          <w:tcPr>
            <w:tcW w:w="696" w:type="dxa"/>
            <w:shd w:val="clear" w:color="auto" w:fill="auto"/>
          </w:tcPr>
          <w:p w14:paraId="5900F89C" w14:textId="77777777" w:rsidR="00311764" w:rsidRPr="00EF5447" w:rsidRDefault="00311764" w:rsidP="00800180">
            <w:pPr>
              <w:pStyle w:val="TAC"/>
            </w:pPr>
            <w:r w:rsidRPr="00EF5447">
              <w:rPr>
                <w:rFonts w:cs="Arial"/>
              </w:rPr>
              <w:t>13.0</w:t>
            </w:r>
          </w:p>
        </w:tc>
        <w:tc>
          <w:tcPr>
            <w:tcW w:w="1248" w:type="dxa"/>
            <w:shd w:val="clear" w:color="auto" w:fill="auto"/>
          </w:tcPr>
          <w:p w14:paraId="154E59DB" w14:textId="77777777" w:rsidR="00311764" w:rsidRPr="00EF5447" w:rsidRDefault="00311764" w:rsidP="00800180">
            <w:pPr>
              <w:pStyle w:val="TAC"/>
              <w:rPr>
                <w:lang w:eastAsia="ja-JP"/>
              </w:rPr>
            </w:pPr>
            <w:r w:rsidRPr="00EF5447">
              <w:rPr>
                <w:rFonts w:cs="Arial"/>
              </w:rPr>
              <w:t>IMD4</w:t>
            </w:r>
          </w:p>
        </w:tc>
      </w:tr>
      <w:tr w:rsidR="00311764" w:rsidRPr="00EF5447" w14:paraId="68361276" w14:textId="77777777" w:rsidTr="00951800">
        <w:trPr>
          <w:trHeight w:val="54"/>
          <w:jc w:val="center"/>
        </w:trPr>
        <w:tc>
          <w:tcPr>
            <w:tcW w:w="2644" w:type="dxa"/>
            <w:tcBorders>
              <w:bottom w:val="nil"/>
            </w:tcBorders>
            <w:shd w:val="clear" w:color="auto" w:fill="auto"/>
          </w:tcPr>
          <w:p w14:paraId="38EF9604" w14:textId="77777777" w:rsidR="00311764" w:rsidRPr="00EF5447" w:rsidRDefault="00311764" w:rsidP="00800180">
            <w:pPr>
              <w:pStyle w:val="TAC"/>
            </w:pPr>
            <w:r w:rsidRPr="00EF5447">
              <w:t>DC_3A_n40A-n78A</w:t>
            </w:r>
          </w:p>
        </w:tc>
        <w:tc>
          <w:tcPr>
            <w:tcW w:w="867" w:type="dxa"/>
            <w:shd w:val="clear" w:color="auto" w:fill="auto"/>
          </w:tcPr>
          <w:p w14:paraId="5A5AE41A" w14:textId="77777777" w:rsidR="00311764" w:rsidRPr="00EF5447" w:rsidRDefault="00311764" w:rsidP="00800180">
            <w:pPr>
              <w:pStyle w:val="TAC"/>
            </w:pPr>
            <w:r w:rsidRPr="00EF5447">
              <w:t>3</w:t>
            </w:r>
          </w:p>
        </w:tc>
        <w:tc>
          <w:tcPr>
            <w:tcW w:w="828" w:type="dxa"/>
            <w:shd w:val="clear" w:color="auto" w:fill="auto"/>
            <w:noWrap/>
          </w:tcPr>
          <w:p w14:paraId="6BEDB2AD" w14:textId="77777777" w:rsidR="00311764" w:rsidRPr="00EF5447" w:rsidRDefault="00311764" w:rsidP="00800180">
            <w:pPr>
              <w:pStyle w:val="TAC"/>
            </w:pPr>
            <w:r w:rsidRPr="00EF5447">
              <w:rPr>
                <w:lang w:eastAsia="ko-KR"/>
              </w:rPr>
              <w:t>1730</w:t>
            </w:r>
          </w:p>
        </w:tc>
        <w:tc>
          <w:tcPr>
            <w:tcW w:w="742" w:type="dxa"/>
            <w:shd w:val="clear" w:color="auto" w:fill="auto"/>
            <w:noWrap/>
          </w:tcPr>
          <w:p w14:paraId="18EC9302" w14:textId="77777777" w:rsidR="00311764" w:rsidRPr="00EF5447" w:rsidRDefault="00311764" w:rsidP="00800180">
            <w:pPr>
              <w:pStyle w:val="TAC"/>
            </w:pPr>
            <w:r w:rsidRPr="00EF5447">
              <w:rPr>
                <w:lang w:eastAsia="ko-KR"/>
              </w:rPr>
              <w:t>5</w:t>
            </w:r>
          </w:p>
        </w:tc>
        <w:tc>
          <w:tcPr>
            <w:tcW w:w="1582" w:type="dxa"/>
            <w:shd w:val="clear" w:color="auto" w:fill="auto"/>
            <w:noWrap/>
          </w:tcPr>
          <w:p w14:paraId="46D06674" w14:textId="77777777" w:rsidR="00311764" w:rsidRPr="00EF5447" w:rsidRDefault="00311764" w:rsidP="00800180">
            <w:pPr>
              <w:pStyle w:val="TAC"/>
            </w:pPr>
            <w:r w:rsidRPr="00EF5447">
              <w:rPr>
                <w:lang w:eastAsia="ko-KR"/>
              </w:rPr>
              <w:t>25</w:t>
            </w:r>
          </w:p>
        </w:tc>
        <w:tc>
          <w:tcPr>
            <w:tcW w:w="1323" w:type="dxa"/>
            <w:shd w:val="clear" w:color="auto" w:fill="auto"/>
            <w:noWrap/>
          </w:tcPr>
          <w:p w14:paraId="43F748DB" w14:textId="77777777" w:rsidR="00311764" w:rsidRPr="00EF5447" w:rsidRDefault="00311764" w:rsidP="00800180">
            <w:pPr>
              <w:pStyle w:val="TAC"/>
            </w:pPr>
            <w:r w:rsidRPr="00EF5447">
              <w:rPr>
                <w:lang w:eastAsia="ko-KR"/>
              </w:rPr>
              <w:t>1825</w:t>
            </w:r>
          </w:p>
        </w:tc>
        <w:tc>
          <w:tcPr>
            <w:tcW w:w="696" w:type="dxa"/>
            <w:shd w:val="clear" w:color="auto" w:fill="auto"/>
          </w:tcPr>
          <w:p w14:paraId="00B2D5CD" w14:textId="77777777" w:rsidR="00311764" w:rsidRPr="00EF5447" w:rsidRDefault="00311764" w:rsidP="00800180">
            <w:pPr>
              <w:pStyle w:val="TAC"/>
            </w:pPr>
            <w:r w:rsidRPr="00EF5447">
              <w:rPr>
                <w:lang w:eastAsia="ko-KR"/>
              </w:rPr>
              <w:t>N/A</w:t>
            </w:r>
          </w:p>
        </w:tc>
        <w:tc>
          <w:tcPr>
            <w:tcW w:w="1248" w:type="dxa"/>
            <w:shd w:val="clear" w:color="auto" w:fill="auto"/>
          </w:tcPr>
          <w:p w14:paraId="67C0BD96" w14:textId="77777777" w:rsidR="00311764" w:rsidRPr="00EF5447" w:rsidRDefault="00311764" w:rsidP="00800180">
            <w:pPr>
              <w:pStyle w:val="TAC"/>
              <w:rPr>
                <w:kern w:val="2"/>
                <w:szCs w:val="24"/>
                <w:lang w:eastAsia="ja-JP"/>
              </w:rPr>
            </w:pPr>
            <w:r w:rsidRPr="00EF5447">
              <w:rPr>
                <w:rFonts w:eastAsia="Malgun Gothic"/>
                <w:lang w:eastAsia="ko-KR"/>
              </w:rPr>
              <w:t>N/A</w:t>
            </w:r>
          </w:p>
        </w:tc>
      </w:tr>
      <w:tr w:rsidR="00311764" w:rsidRPr="00EF5447" w14:paraId="32C07F52" w14:textId="77777777" w:rsidTr="00951800">
        <w:trPr>
          <w:trHeight w:val="54"/>
          <w:jc w:val="center"/>
        </w:trPr>
        <w:tc>
          <w:tcPr>
            <w:tcW w:w="2644" w:type="dxa"/>
            <w:tcBorders>
              <w:top w:val="nil"/>
              <w:bottom w:val="nil"/>
            </w:tcBorders>
            <w:shd w:val="clear" w:color="auto" w:fill="auto"/>
          </w:tcPr>
          <w:p w14:paraId="7D6F1E8B" w14:textId="77777777" w:rsidR="00311764" w:rsidRPr="00EF5447" w:rsidRDefault="00311764" w:rsidP="00800180">
            <w:pPr>
              <w:pStyle w:val="TAC"/>
            </w:pPr>
          </w:p>
        </w:tc>
        <w:tc>
          <w:tcPr>
            <w:tcW w:w="867" w:type="dxa"/>
            <w:shd w:val="clear" w:color="auto" w:fill="auto"/>
          </w:tcPr>
          <w:p w14:paraId="2AF3A6FE" w14:textId="77777777" w:rsidR="00311764" w:rsidRPr="00EF5447" w:rsidRDefault="00311764" w:rsidP="00800180">
            <w:pPr>
              <w:pStyle w:val="TAC"/>
            </w:pPr>
            <w:r w:rsidRPr="00EF5447">
              <w:t>n40</w:t>
            </w:r>
          </w:p>
        </w:tc>
        <w:tc>
          <w:tcPr>
            <w:tcW w:w="828" w:type="dxa"/>
            <w:shd w:val="clear" w:color="auto" w:fill="auto"/>
            <w:noWrap/>
          </w:tcPr>
          <w:p w14:paraId="605A38B6" w14:textId="77777777" w:rsidR="00311764" w:rsidRPr="00EF5447" w:rsidRDefault="00311764" w:rsidP="00800180">
            <w:pPr>
              <w:pStyle w:val="TAC"/>
            </w:pPr>
            <w:r w:rsidRPr="00EF5447">
              <w:rPr>
                <w:lang w:eastAsia="ko-KR"/>
              </w:rPr>
              <w:t>2360</w:t>
            </w:r>
          </w:p>
        </w:tc>
        <w:tc>
          <w:tcPr>
            <w:tcW w:w="742" w:type="dxa"/>
            <w:shd w:val="clear" w:color="auto" w:fill="auto"/>
            <w:noWrap/>
          </w:tcPr>
          <w:p w14:paraId="003E812D" w14:textId="77777777" w:rsidR="00311764" w:rsidRPr="00EF5447" w:rsidRDefault="00311764" w:rsidP="00800180">
            <w:pPr>
              <w:pStyle w:val="TAC"/>
            </w:pPr>
            <w:r w:rsidRPr="00EF5447">
              <w:rPr>
                <w:lang w:eastAsia="ko-KR"/>
              </w:rPr>
              <w:t>5</w:t>
            </w:r>
          </w:p>
        </w:tc>
        <w:tc>
          <w:tcPr>
            <w:tcW w:w="1582" w:type="dxa"/>
            <w:shd w:val="clear" w:color="auto" w:fill="auto"/>
            <w:noWrap/>
          </w:tcPr>
          <w:p w14:paraId="78EE53C4" w14:textId="77777777" w:rsidR="00311764" w:rsidRPr="00EF5447" w:rsidRDefault="00311764" w:rsidP="00800180">
            <w:pPr>
              <w:pStyle w:val="TAC"/>
            </w:pPr>
            <w:r w:rsidRPr="00EF5447">
              <w:rPr>
                <w:lang w:eastAsia="ko-KR"/>
              </w:rPr>
              <w:t>25</w:t>
            </w:r>
          </w:p>
        </w:tc>
        <w:tc>
          <w:tcPr>
            <w:tcW w:w="1323" w:type="dxa"/>
            <w:shd w:val="clear" w:color="auto" w:fill="auto"/>
            <w:noWrap/>
          </w:tcPr>
          <w:p w14:paraId="6A107DCA" w14:textId="77777777" w:rsidR="00311764" w:rsidRPr="00EF5447" w:rsidRDefault="00311764" w:rsidP="00800180">
            <w:pPr>
              <w:pStyle w:val="TAC"/>
            </w:pPr>
            <w:r w:rsidRPr="00EF5447">
              <w:rPr>
                <w:lang w:eastAsia="ko-KR"/>
              </w:rPr>
              <w:t>2360</w:t>
            </w:r>
          </w:p>
        </w:tc>
        <w:tc>
          <w:tcPr>
            <w:tcW w:w="696" w:type="dxa"/>
            <w:shd w:val="clear" w:color="auto" w:fill="auto"/>
          </w:tcPr>
          <w:p w14:paraId="15B692B7" w14:textId="77777777" w:rsidR="00311764" w:rsidRPr="00EF5447" w:rsidRDefault="00311764" w:rsidP="00800180">
            <w:pPr>
              <w:pStyle w:val="TAC"/>
            </w:pPr>
            <w:r w:rsidRPr="00EF5447">
              <w:rPr>
                <w:lang w:eastAsia="ko-KR"/>
              </w:rPr>
              <w:t>N/A</w:t>
            </w:r>
          </w:p>
        </w:tc>
        <w:tc>
          <w:tcPr>
            <w:tcW w:w="1248" w:type="dxa"/>
            <w:shd w:val="clear" w:color="auto" w:fill="auto"/>
          </w:tcPr>
          <w:p w14:paraId="18273247" w14:textId="77777777" w:rsidR="00311764" w:rsidRPr="00EF5447" w:rsidRDefault="00311764" w:rsidP="00800180">
            <w:pPr>
              <w:pStyle w:val="TAC"/>
              <w:rPr>
                <w:kern w:val="2"/>
                <w:szCs w:val="24"/>
                <w:lang w:eastAsia="ja-JP"/>
              </w:rPr>
            </w:pPr>
            <w:r w:rsidRPr="00EF5447">
              <w:rPr>
                <w:rFonts w:eastAsia="Malgun Gothic"/>
                <w:lang w:eastAsia="ko-KR"/>
              </w:rPr>
              <w:t>N/A</w:t>
            </w:r>
          </w:p>
        </w:tc>
      </w:tr>
      <w:tr w:rsidR="00311764" w:rsidRPr="00EF5447" w14:paraId="7D42A714" w14:textId="77777777" w:rsidTr="00951800">
        <w:trPr>
          <w:trHeight w:val="54"/>
          <w:jc w:val="center"/>
        </w:trPr>
        <w:tc>
          <w:tcPr>
            <w:tcW w:w="2644" w:type="dxa"/>
            <w:tcBorders>
              <w:top w:val="nil"/>
              <w:bottom w:val="nil"/>
            </w:tcBorders>
            <w:shd w:val="clear" w:color="auto" w:fill="auto"/>
          </w:tcPr>
          <w:p w14:paraId="1DE1491A" w14:textId="77777777" w:rsidR="00311764" w:rsidRPr="00EF5447" w:rsidRDefault="00311764" w:rsidP="00800180">
            <w:pPr>
              <w:pStyle w:val="TAC"/>
            </w:pPr>
          </w:p>
        </w:tc>
        <w:tc>
          <w:tcPr>
            <w:tcW w:w="867" w:type="dxa"/>
            <w:shd w:val="clear" w:color="auto" w:fill="auto"/>
          </w:tcPr>
          <w:p w14:paraId="66BE3BE4" w14:textId="77777777" w:rsidR="00311764" w:rsidRPr="00EF5447" w:rsidRDefault="00311764" w:rsidP="00800180">
            <w:pPr>
              <w:pStyle w:val="TAC"/>
            </w:pPr>
            <w:r w:rsidRPr="00EF5447">
              <w:t>n78</w:t>
            </w:r>
          </w:p>
        </w:tc>
        <w:tc>
          <w:tcPr>
            <w:tcW w:w="828" w:type="dxa"/>
            <w:shd w:val="clear" w:color="auto" w:fill="auto"/>
            <w:noWrap/>
          </w:tcPr>
          <w:p w14:paraId="2B0C84AD" w14:textId="77777777" w:rsidR="00311764" w:rsidRPr="00EF5447" w:rsidRDefault="00311764" w:rsidP="00800180">
            <w:pPr>
              <w:pStyle w:val="TAC"/>
            </w:pPr>
            <w:r w:rsidRPr="00EF5447">
              <w:rPr>
                <w:lang w:eastAsia="ko-KR"/>
              </w:rPr>
              <w:t>3620</w:t>
            </w:r>
          </w:p>
        </w:tc>
        <w:tc>
          <w:tcPr>
            <w:tcW w:w="742" w:type="dxa"/>
            <w:shd w:val="clear" w:color="auto" w:fill="auto"/>
            <w:noWrap/>
          </w:tcPr>
          <w:p w14:paraId="1A4ABB70" w14:textId="77777777" w:rsidR="00311764" w:rsidRPr="00EF5447" w:rsidRDefault="00311764" w:rsidP="00800180">
            <w:pPr>
              <w:pStyle w:val="TAC"/>
            </w:pPr>
            <w:r w:rsidRPr="00EF5447">
              <w:rPr>
                <w:lang w:eastAsia="ko-KR"/>
              </w:rPr>
              <w:t>10</w:t>
            </w:r>
          </w:p>
        </w:tc>
        <w:tc>
          <w:tcPr>
            <w:tcW w:w="1582" w:type="dxa"/>
            <w:shd w:val="clear" w:color="auto" w:fill="auto"/>
            <w:noWrap/>
          </w:tcPr>
          <w:p w14:paraId="40058251" w14:textId="77777777" w:rsidR="00311764" w:rsidRPr="00EF5447" w:rsidRDefault="00311764" w:rsidP="00800180">
            <w:pPr>
              <w:pStyle w:val="TAC"/>
            </w:pPr>
            <w:r w:rsidRPr="00EF5447">
              <w:rPr>
                <w:lang w:eastAsia="ko-KR"/>
              </w:rPr>
              <w:t>50</w:t>
            </w:r>
          </w:p>
        </w:tc>
        <w:tc>
          <w:tcPr>
            <w:tcW w:w="1323" w:type="dxa"/>
            <w:shd w:val="clear" w:color="auto" w:fill="auto"/>
            <w:noWrap/>
          </w:tcPr>
          <w:p w14:paraId="2E6533F8" w14:textId="77777777" w:rsidR="00311764" w:rsidRPr="00EF5447" w:rsidRDefault="00311764" w:rsidP="00800180">
            <w:pPr>
              <w:pStyle w:val="TAC"/>
            </w:pPr>
            <w:r w:rsidRPr="00EF5447">
              <w:rPr>
                <w:lang w:eastAsia="ko-KR"/>
              </w:rPr>
              <w:t>3620</w:t>
            </w:r>
          </w:p>
        </w:tc>
        <w:tc>
          <w:tcPr>
            <w:tcW w:w="696" w:type="dxa"/>
            <w:shd w:val="clear" w:color="auto" w:fill="auto"/>
          </w:tcPr>
          <w:p w14:paraId="7B878310" w14:textId="77777777" w:rsidR="00311764" w:rsidRPr="00EF5447" w:rsidRDefault="00311764" w:rsidP="00800180">
            <w:pPr>
              <w:pStyle w:val="TAC"/>
            </w:pPr>
            <w:r w:rsidRPr="00EF5447">
              <w:rPr>
                <w:lang w:eastAsia="ko-KR"/>
              </w:rPr>
              <w:t>4.8</w:t>
            </w:r>
          </w:p>
        </w:tc>
        <w:tc>
          <w:tcPr>
            <w:tcW w:w="1248" w:type="dxa"/>
            <w:shd w:val="clear" w:color="auto" w:fill="auto"/>
          </w:tcPr>
          <w:p w14:paraId="18BBF214" w14:textId="77777777" w:rsidR="00311764" w:rsidRPr="00EF5447" w:rsidRDefault="00311764" w:rsidP="00800180">
            <w:pPr>
              <w:pStyle w:val="TAC"/>
              <w:rPr>
                <w:kern w:val="2"/>
                <w:szCs w:val="24"/>
                <w:lang w:eastAsia="ja-JP"/>
              </w:rPr>
            </w:pPr>
            <w:r w:rsidRPr="00EF5447">
              <w:rPr>
                <w:rFonts w:eastAsia="Malgun Gothic"/>
                <w:lang w:eastAsia="ko-KR"/>
              </w:rPr>
              <w:t>IMD5</w:t>
            </w:r>
          </w:p>
        </w:tc>
      </w:tr>
      <w:tr w:rsidR="00311764" w:rsidRPr="00EF5447" w14:paraId="5F6026B9" w14:textId="77777777" w:rsidTr="00951800">
        <w:trPr>
          <w:trHeight w:val="54"/>
          <w:jc w:val="center"/>
        </w:trPr>
        <w:tc>
          <w:tcPr>
            <w:tcW w:w="2644" w:type="dxa"/>
            <w:tcBorders>
              <w:top w:val="nil"/>
              <w:bottom w:val="nil"/>
            </w:tcBorders>
            <w:shd w:val="clear" w:color="auto" w:fill="auto"/>
          </w:tcPr>
          <w:p w14:paraId="0110A4DA" w14:textId="77777777" w:rsidR="00311764" w:rsidRPr="00EF5447" w:rsidRDefault="00311764" w:rsidP="00800180">
            <w:pPr>
              <w:pStyle w:val="TAC"/>
            </w:pPr>
          </w:p>
        </w:tc>
        <w:tc>
          <w:tcPr>
            <w:tcW w:w="867" w:type="dxa"/>
            <w:shd w:val="clear" w:color="auto" w:fill="auto"/>
          </w:tcPr>
          <w:p w14:paraId="7690F8F6" w14:textId="77777777" w:rsidR="00311764" w:rsidRPr="00EF5447" w:rsidRDefault="00311764" w:rsidP="00800180">
            <w:pPr>
              <w:pStyle w:val="TAC"/>
            </w:pPr>
            <w:r w:rsidRPr="00EF5447">
              <w:t>3</w:t>
            </w:r>
          </w:p>
        </w:tc>
        <w:tc>
          <w:tcPr>
            <w:tcW w:w="828" w:type="dxa"/>
            <w:shd w:val="clear" w:color="auto" w:fill="auto"/>
            <w:noWrap/>
          </w:tcPr>
          <w:p w14:paraId="32ABF74C" w14:textId="77777777" w:rsidR="00311764" w:rsidRPr="00EF5447" w:rsidRDefault="00311764" w:rsidP="00800180">
            <w:pPr>
              <w:pStyle w:val="TAC"/>
            </w:pPr>
            <w:r w:rsidRPr="00EF5447">
              <w:rPr>
                <w:lang w:eastAsia="ko-KR"/>
              </w:rPr>
              <w:t>1720</w:t>
            </w:r>
          </w:p>
        </w:tc>
        <w:tc>
          <w:tcPr>
            <w:tcW w:w="742" w:type="dxa"/>
            <w:shd w:val="clear" w:color="auto" w:fill="auto"/>
            <w:noWrap/>
          </w:tcPr>
          <w:p w14:paraId="0A3ADC47" w14:textId="77777777" w:rsidR="00311764" w:rsidRPr="00EF5447" w:rsidRDefault="00311764" w:rsidP="00800180">
            <w:pPr>
              <w:pStyle w:val="TAC"/>
            </w:pPr>
            <w:r w:rsidRPr="00EF5447">
              <w:rPr>
                <w:lang w:eastAsia="ko-KR"/>
              </w:rPr>
              <w:t>5</w:t>
            </w:r>
          </w:p>
        </w:tc>
        <w:tc>
          <w:tcPr>
            <w:tcW w:w="1582" w:type="dxa"/>
            <w:shd w:val="clear" w:color="auto" w:fill="auto"/>
            <w:noWrap/>
          </w:tcPr>
          <w:p w14:paraId="0F215614" w14:textId="77777777" w:rsidR="00311764" w:rsidRPr="00EF5447" w:rsidRDefault="00311764" w:rsidP="00800180">
            <w:pPr>
              <w:pStyle w:val="TAC"/>
            </w:pPr>
            <w:r w:rsidRPr="00EF5447">
              <w:rPr>
                <w:lang w:eastAsia="ko-KR"/>
              </w:rPr>
              <w:t>25</w:t>
            </w:r>
          </w:p>
        </w:tc>
        <w:tc>
          <w:tcPr>
            <w:tcW w:w="1323" w:type="dxa"/>
            <w:shd w:val="clear" w:color="auto" w:fill="auto"/>
            <w:noWrap/>
          </w:tcPr>
          <w:p w14:paraId="0CEFFF48" w14:textId="77777777" w:rsidR="00311764" w:rsidRPr="00EF5447" w:rsidRDefault="00311764" w:rsidP="00800180">
            <w:pPr>
              <w:pStyle w:val="TAC"/>
            </w:pPr>
            <w:r w:rsidRPr="00EF5447">
              <w:rPr>
                <w:lang w:eastAsia="ko-KR"/>
              </w:rPr>
              <w:t>1815</w:t>
            </w:r>
          </w:p>
        </w:tc>
        <w:tc>
          <w:tcPr>
            <w:tcW w:w="696" w:type="dxa"/>
            <w:shd w:val="clear" w:color="auto" w:fill="auto"/>
          </w:tcPr>
          <w:p w14:paraId="6E21219B" w14:textId="77777777" w:rsidR="00311764" w:rsidRPr="00EF5447" w:rsidRDefault="00311764" w:rsidP="00800180">
            <w:pPr>
              <w:pStyle w:val="TAC"/>
            </w:pPr>
            <w:r w:rsidRPr="00EF5447">
              <w:rPr>
                <w:lang w:eastAsia="ko-KR"/>
              </w:rPr>
              <w:t>N/A</w:t>
            </w:r>
          </w:p>
        </w:tc>
        <w:tc>
          <w:tcPr>
            <w:tcW w:w="1248" w:type="dxa"/>
            <w:shd w:val="clear" w:color="auto" w:fill="auto"/>
          </w:tcPr>
          <w:p w14:paraId="081316D9" w14:textId="77777777" w:rsidR="00311764" w:rsidRPr="00EF5447" w:rsidRDefault="00311764" w:rsidP="00800180">
            <w:pPr>
              <w:pStyle w:val="TAC"/>
              <w:rPr>
                <w:kern w:val="2"/>
                <w:szCs w:val="24"/>
                <w:lang w:eastAsia="ja-JP"/>
              </w:rPr>
            </w:pPr>
            <w:r w:rsidRPr="00EF5447">
              <w:rPr>
                <w:rFonts w:eastAsia="Malgun Gothic"/>
                <w:lang w:eastAsia="ko-KR"/>
              </w:rPr>
              <w:t>N/A</w:t>
            </w:r>
          </w:p>
        </w:tc>
      </w:tr>
      <w:tr w:rsidR="00311764" w:rsidRPr="00EF5447" w14:paraId="53AD0841" w14:textId="77777777" w:rsidTr="00951800">
        <w:trPr>
          <w:trHeight w:val="54"/>
          <w:jc w:val="center"/>
        </w:trPr>
        <w:tc>
          <w:tcPr>
            <w:tcW w:w="2644" w:type="dxa"/>
            <w:tcBorders>
              <w:top w:val="nil"/>
              <w:bottom w:val="nil"/>
            </w:tcBorders>
            <w:shd w:val="clear" w:color="auto" w:fill="auto"/>
          </w:tcPr>
          <w:p w14:paraId="06BA6146" w14:textId="77777777" w:rsidR="00311764" w:rsidRPr="00EF5447" w:rsidRDefault="00311764" w:rsidP="00800180">
            <w:pPr>
              <w:pStyle w:val="TAC"/>
            </w:pPr>
          </w:p>
        </w:tc>
        <w:tc>
          <w:tcPr>
            <w:tcW w:w="867" w:type="dxa"/>
            <w:shd w:val="clear" w:color="auto" w:fill="auto"/>
          </w:tcPr>
          <w:p w14:paraId="37327AA5" w14:textId="77777777" w:rsidR="00311764" w:rsidRPr="00EF5447" w:rsidRDefault="00311764" w:rsidP="00800180">
            <w:pPr>
              <w:pStyle w:val="TAC"/>
            </w:pPr>
            <w:r w:rsidRPr="00EF5447">
              <w:t>n40</w:t>
            </w:r>
          </w:p>
        </w:tc>
        <w:tc>
          <w:tcPr>
            <w:tcW w:w="828" w:type="dxa"/>
            <w:shd w:val="clear" w:color="auto" w:fill="auto"/>
            <w:noWrap/>
          </w:tcPr>
          <w:p w14:paraId="2697D8F8" w14:textId="77777777" w:rsidR="00311764" w:rsidRPr="00EF5447" w:rsidRDefault="00311764" w:rsidP="00800180">
            <w:pPr>
              <w:pStyle w:val="TAC"/>
            </w:pPr>
            <w:r w:rsidRPr="00EF5447">
              <w:rPr>
                <w:lang w:eastAsia="ko-KR"/>
              </w:rPr>
              <w:t>2360</w:t>
            </w:r>
          </w:p>
        </w:tc>
        <w:tc>
          <w:tcPr>
            <w:tcW w:w="742" w:type="dxa"/>
            <w:shd w:val="clear" w:color="auto" w:fill="auto"/>
            <w:noWrap/>
          </w:tcPr>
          <w:p w14:paraId="2A6B7172" w14:textId="77777777" w:rsidR="00311764" w:rsidRPr="00EF5447" w:rsidRDefault="00311764" w:rsidP="00800180">
            <w:pPr>
              <w:pStyle w:val="TAC"/>
            </w:pPr>
            <w:r w:rsidRPr="00EF5447">
              <w:rPr>
                <w:lang w:eastAsia="ko-KR"/>
              </w:rPr>
              <w:t>5</w:t>
            </w:r>
          </w:p>
        </w:tc>
        <w:tc>
          <w:tcPr>
            <w:tcW w:w="1582" w:type="dxa"/>
            <w:shd w:val="clear" w:color="auto" w:fill="auto"/>
            <w:noWrap/>
          </w:tcPr>
          <w:p w14:paraId="76EBE399" w14:textId="77777777" w:rsidR="00311764" w:rsidRPr="00EF5447" w:rsidRDefault="00311764" w:rsidP="00800180">
            <w:pPr>
              <w:pStyle w:val="TAC"/>
            </w:pPr>
            <w:r w:rsidRPr="00EF5447">
              <w:rPr>
                <w:lang w:eastAsia="ko-KR"/>
              </w:rPr>
              <w:t>25</w:t>
            </w:r>
          </w:p>
        </w:tc>
        <w:tc>
          <w:tcPr>
            <w:tcW w:w="1323" w:type="dxa"/>
            <w:shd w:val="clear" w:color="auto" w:fill="auto"/>
            <w:noWrap/>
          </w:tcPr>
          <w:p w14:paraId="528765D5" w14:textId="77777777" w:rsidR="00311764" w:rsidRPr="00EF5447" w:rsidRDefault="00311764" w:rsidP="00800180">
            <w:pPr>
              <w:pStyle w:val="TAC"/>
            </w:pPr>
            <w:r w:rsidRPr="00EF5447">
              <w:rPr>
                <w:lang w:eastAsia="ko-KR"/>
              </w:rPr>
              <w:t>2360</w:t>
            </w:r>
          </w:p>
        </w:tc>
        <w:tc>
          <w:tcPr>
            <w:tcW w:w="696" w:type="dxa"/>
            <w:shd w:val="clear" w:color="auto" w:fill="auto"/>
          </w:tcPr>
          <w:p w14:paraId="2F5A82F5" w14:textId="77777777" w:rsidR="00311764" w:rsidRPr="00EF5447" w:rsidRDefault="00311764" w:rsidP="00800180">
            <w:pPr>
              <w:pStyle w:val="TAC"/>
            </w:pPr>
            <w:r w:rsidRPr="00EF5447">
              <w:rPr>
                <w:lang w:eastAsia="ko-KR"/>
              </w:rPr>
              <w:t>4.4</w:t>
            </w:r>
          </w:p>
        </w:tc>
        <w:tc>
          <w:tcPr>
            <w:tcW w:w="1248" w:type="dxa"/>
            <w:shd w:val="clear" w:color="auto" w:fill="auto"/>
          </w:tcPr>
          <w:p w14:paraId="3E5EBE08" w14:textId="77777777" w:rsidR="00311764" w:rsidRPr="00EF5447" w:rsidRDefault="00311764" w:rsidP="00800180">
            <w:pPr>
              <w:pStyle w:val="TAC"/>
              <w:rPr>
                <w:kern w:val="2"/>
                <w:szCs w:val="24"/>
                <w:lang w:eastAsia="ja-JP"/>
              </w:rPr>
            </w:pPr>
            <w:r w:rsidRPr="00EF5447">
              <w:rPr>
                <w:rFonts w:eastAsia="Malgun Gothic"/>
                <w:lang w:eastAsia="ko-KR"/>
              </w:rPr>
              <w:t>IMD5</w:t>
            </w:r>
          </w:p>
        </w:tc>
      </w:tr>
      <w:tr w:rsidR="00311764" w:rsidRPr="00EF5447" w14:paraId="15031162" w14:textId="77777777" w:rsidTr="00951800">
        <w:trPr>
          <w:trHeight w:val="54"/>
          <w:jc w:val="center"/>
        </w:trPr>
        <w:tc>
          <w:tcPr>
            <w:tcW w:w="2644" w:type="dxa"/>
            <w:tcBorders>
              <w:top w:val="nil"/>
              <w:bottom w:val="single" w:sz="4" w:space="0" w:color="auto"/>
            </w:tcBorders>
            <w:shd w:val="clear" w:color="auto" w:fill="auto"/>
          </w:tcPr>
          <w:p w14:paraId="30228D2A" w14:textId="77777777" w:rsidR="00311764" w:rsidRPr="00EF5447" w:rsidRDefault="00311764" w:rsidP="00800180">
            <w:pPr>
              <w:pStyle w:val="TAC"/>
            </w:pPr>
          </w:p>
        </w:tc>
        <w:tc>
          <w:tcPr>
            <w:tcW w:w="867" w:type="dxa"/>
            <w:shd w:val="clear" w:color="auto" w:fill="auto"/>
          </w:tcPr>
          <w:p w14:paraId="388E5F26" w14:textId="77777777" w:rsidR="00311764" w:rsidRPr="00EF5447" w:rsidRDefault="00311764" w:rsidP="00800180">
            <w:pPr>
              <w:pStyle w:val="TAC"/>
            </w:pPr>
            <w:r w:rsidRPr="00EF5447">
              <w:t>n78</w:t>
            </w:r>
          </w:p>
        </w:tc>
        <w:tc>
          <w:tcPr>
            <w:tcW w:w="828" w:type="dxa"/>
            <w:shd w:val="clear" w:color="auto" w:fill="auto"/>
            <w:noWrap/>
          </w:tcPr>
          <w:p w14:paraId="48E4F4F1" w14:textId="77777777" w:rsidR="00311764" w:rsidRPr="00EF5447" w:rsidRDefault="00311764" w:rsidP="00800180">
            <w:pPr>
              <w:pStyle w:val="TAC"/>
            </w:pPr>
            <w:r w:rsidRPr="00EF5447">
              <w:rPr>
                <w:lang w:eastAsia="ko-KR"/>
              </w:rPr>
              <w:t>3760</w:t>
            </w:r>
          </w:p>
        </w:tc>
        <w:tc>
          <w:tcPr>
            <w:tcW w:w="742" w:type="dxa"/>
            <w:shd w:val="clear" w:color="auto" w:fill="auto"/>
            <w:noWrap/>
          </w:tcPr>
          <w:p w14:paraId="1295ADFA" w14:textId="77777777" w:rsidR="00311764" w:rsidRPr="00EF5447" w:rsidRDefault="00311764" w:rsidP="00800180">
            <w:pPr>
              <w:pStyle w:val="TAC"/>
            </w:pPr>
            <w:r w:rsidRPr="00EF5447">
              <w:rPr>
                <w:lang w:eastAsia="ko-KR"/>
              </w:rPr>
              <w:t>10</w:t>
            </w:r>
          </w:p>
        </w:tc>
        <w:tc>
          <w:tcPr>
            <w:tcW w:w="1582" w:type="dxa"/>
            <w:shd w:val="clear" w:color="auto" w:fill="auto"/>
            <w:noWrap/>
          </w:tcPr>
          <w:p w14:paraId="133FFCEE" w14:textId="77777777" w:rsidR="00311764" w:rsidRPr="00EF5447" w:rsidRDefault="00311764" w:rsidP="00800180">
            <w:pPr>
              <w:pStyle w:val="TAC"/>
            </w:pPr>
            <w:r w:rsidRPr="00EF5447">
              <w:rPr>
                <w:lang w:eastAsia="ko-KR"/>
              </w:rPr>
              <w:t>50</w:t>
            </w:r>
          </w:p>
        </w:tc>
        <w:tc>
          <w:tcPr>
            <w:tcW w:w="1323" w:type="dxa"/>
            <w:shd w:val="clear" w:color="auto" w:fill="auto"/>
            <w:noWrap/>
          </w:tcPr>
          <w:p w14:paraId="18D6F747" w14:textId="77777777" w:rsidR="00311764" w:rsidRPr="00EF5447" w:rsidRDefault="00311764" w:rsidP="00800180">
            <w:pPr>
              <w:pStyle w:val="TAC"/>
            </w:pPr>
            <w:r w:rsidRPr="00EF5447">
              <w:rPr>
                <w:lang w:eastAsia="ko-KR"/>
              </w:rPr>
              <w:t>3760</w:t>
            </w:r>
          </w:p>
        </w:tc>
        <w:tc>
          <w:tcPr>
            <w:tcW w:w="696" w:type="dxa"/>
            <w:shd w:val="clear" w:color="auto" w:fill="auto"/>
          </w:tcPr>
          <w:p w14:paraId="09D916D8" w14:textId="77777777" w:rsidR="00311764" w:rsidRPr="00EF5447" w:rsidRDefault="00311764" w:rsidP="00800180">
            <w:pPr>
              <w:pStyle w:val="TAC"/>
            </w:pPr>
            <w:r w:rsidRPr="00EF5447">
              <w:rPr>
                <w:lang w:eastAsia="ko-KR"/>
              </w:rPr>
              <w:t>N/A</w:t>
            </w:r>
          </w:p>
        </w:tc>
        <w:tc>
          <w:tcPr>
            <w:tcW w:w="1248" w:type="dxa"/>
            <w:shd w:val="clear" w:color="auto" w:fill="auto"/>
          </w:tcPr>
          <w:p w14:paraId="684E0AD9" w14:textId="77777777" w:rsidR="00311764" w:rsidRPr="00EF5447" w:rsidRDefault="00311764" w:rsidP="00800180">
            <w:pPr>
              <w:pStyle w:val="TAC"/>
              <w:rPr>
                <w:kern w:val="2"/>
                <w:szCs w:val="24"/>
                <w:lang w:eastAsia="ja-JP"/>
              </w:rPr>
            </w:pPr>
            <w:r w:rsidRPr="00EF5447">
              <w:rPr>
                <w:rFonts w:eastAsia="Malgun Gothic"/>
                <w:lang w:eastAsia="ko-KR"/>
              </w:rPr>
              <w:t>N/A</w:t>
            </w:r>
          </w:p>
        </w:tc>
      </w:tr>
      <w:tr w:rsidR="00311764" w:rsidRPr="00EF5447" w14:paraId="123D2996" w14:textId="77777777" w:rsidTr="00951800">
        <w:trPr>
          <w:trHeight w:val="54"/>
          <w:jc w:val="center"/>
        </w:trPr>
        <w:tc>
          <w:tcPr>
            <w:tcW w:w="2644" w:type="dxa"/>
            <w:tcBorders>
              <w:bottom w:val="nil"/>
            </w:tcBorders>
            <w:shd w:val="clear" w:color="auto" w:fill="auto"/>
          </w:tcPr>
          <w:p w14:paraId="31BE9B51" w14:textId="77777777" w:rsidR="00311764" w:rsidRPr="00EF5447" w:rsidRDefault="00311764" w:rsidP="00800180">
            <w:pPr>
              <w:pStyle w:val="TAC"/>
            </w:pPr>
            <w:r w:rsidRPr="00EF5447">
              <w:t>DC_3A_n40A-n79A</w:t>
            </w:r>
          </w:p>
        </w:tc>
        <w:tc>
          <w:tcPr>
            <w:tcW w:w="867" w:type="dxa"/>
            <w:shd w:val="clear" w:color="auto" w:fill="auto"/>
          </w:tcPr>
          <w:p w14:paraId="78594D89" w14:textId="77777777" w:rsidR="00311764" w:rsidRPr="00EF5447" w:rsidRDefault="00311764" w:rsidP="00800180">
            <w:pPr>
              <w:pStyle w:val="TAC"/>
            </w:pPr>
            <w:r w:rsidRPr="00EF5447">
              <w:t>3</w:t>
            </w:r>
          </w:p>
        </w:tc>
        <w:tc>
          <w:tcPr>
            <w:tcW w:w="828" w:type="dxa"/>
            <w:shd w:val="clear" w:color="auto" w:fill="auto"/>
            <w:noWrap/>
          </w:tcPr>
          <w:p w14:paraId="15007C2E" w14:textId="77777777" w:rsidR="00311764" w:rsidRPr="00EF5447" w:rsidRDefault="00311764" w:rsidP="00800180">
            <w:pPr>
              <w:pStyle w:val="TAC"/>
              <w:rPr>
                <w:lang w:eastAsia="ko-KR"/>
              </w:rPr>
            </w:pPr>
            <w:r w:rsidRPr="00EF5447">
              <w:rPr>
                <w:lang w:eastAsia="ko-KR"/>
              </w:rPr>
              <w:t>1720</w:t>
            </w:r>
          </w:p>
        </w:tc>
        <w:tc>
          <w:tcPr>
            <w:tcW w:w="742" w:type="dxa"/>
            <w:shd w:val="clear" w:color="auto" w:fill="auto"/>
            <w:noWrap/>
          </w:tcPr>
          <w:p w14:paraId="4EA8AA7B"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37A10C3F"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385FA561" w14:textId="77777777" w:rsidR="00311764" w:rsidRPr="00EF5447" w:rsidRDefault="00311764" w:rsidP="00800180">
            <w:pPr>
              <w:pStyle w:val="TAC"/>
              <w:rPr>
                <w:lang w:eastAsia="ko-KR"/>
              </w:rPr>
            </w:pPr>
            <w:r w:rsidRPr="00EF5447">
              <w:rPr>
                <w:rFonts w:ascii="Calibri" w:hAnsi="Calibri"/>
                <w:color w:val="000000"/>
                <w:sz w:val="20"/>
                <w:lang w:eastAsia="ko-KR"/>
              </w:rPr>
              <w:t>1815</w:t>
            </w:r>
          </w:p>
        </w:tc>
        <w:tc>
          <w:tcPr>
            <w:tcW w:w="696" w:type="dxa"/>
            <w:shd w:val="clear" w:color="auto" w:fill="auto"/>
          </w:tcPr>
          <w:p w14:paraId="48584192"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7CD854E1" w14:textId="77777777" w:rsidR="00311764" w:rsidRPr="00EF5447" w:rsidRDefault="00311764" w:rsidP="00800180">
            <w:pPr>
              <w:pStyle w:val="TAC"/>
              <w:rPr>
                <w:lang w:eastAsia="ko-KR"/>
              </w:rPr>
            </w:pPr>
            <w:r w:rsidRPr="00EF5447">
              <w:rPr>
                <w:lang w:eastAsia="ko-KR"/>
              </w:rPr>
              <w:t>N/A</w:t>
            </w:r>
          </w:p>
        </w:tc>
      </w:tr>
      <w:tr w:rsidR="00311764" w:rsidRPr="00EF5447" w14:paraId="0215CC7A" w14:textId="77777777" w:rsidTr="00951800">
        <w:trPr>
          <w:trHeight w:val="54"/>
          <w:jc w:val="center"/>
        </w:trPr>
        <w:tc>
          <w:tcPr>
            <w:tcW w:w="2644" w:type="dxa"/>
            <w:tcBorders>
              <w:top w:val="nil"/>
              <w:bottom w:val="nil"/>
            </w:tcBorders>
            <w:shd w:val="clear" w:color="auto" w:fill="auto"/>
          </w:tcPr>
          <w:p w14:paraId="4F711E0F" w14:textId="77777777" w:rsidR="00311764" w:rsidRPr="00EF5447" w:rsidRDefault="00311764" w:rsidP="00800180">
            <w:pPr>
              <w:pStyle w:val="TAC"/>
            </w:pPr>
          </w:p>
        </w:tc>
        <w:tc>
          <w:tcPr>
            <w:tcW w:w="867" w:type="dxa"/>
            <w:shd w:val="clear" w:color="auto" w:fill="auto"/>
          </w:tcPr>
          <w:p w14:paraId="419AF2A0" w14:textId="77777777" w:rsidR="00311764" w:rsidRPr="00EF5447" w:rsidRDefault="00311764" w:rsidP="00800180">
            <w:pPr>
              <w:pStyle w:val="TAC"/>
            </w:pPr>
            <w:r w:rsidRPr="00EF5447">
              <w:t>n40</w:t>
            </w:r>
          </w:p>
        </w:tc>
        <w:tc>
          <w:tcPr>
            <w:tcW w:w="828" w:type="dxa"/>
            <w:shd w:val="clear" w:color="auto" w:fill="auto"/>
            <w:noWrap/>
          </w:tcPr>
          <w:p w14:paraId="705AC168" w14:textId="77777777" w:rsidR="00311764" w:rsidRPr="00EF5447" w:rsidRDefault="00311764" w:rsidP="00800180">
            <w:pPr>
              <w:pStyle w:val="TAC"/>
              <w:rPr>
                <w:lang w:eastAsia="ko-KR"/>
              </w:rPr>
            </w:pPr>
            <w:r w:rsidRPr="00EF5447">
              <w:rPr>
                <w:lang w:eastAsia="ko-KR"/>
              </w:rPr>
              <w:t>2330</w:t>
            </w:r>
          </w:p>
        </w:tc>
        <w:tc>
          <w:tcPr>
            <w:tcW w:w="742" w:type="dxa"/>
            <w:shd w:val="clear" w:color="auto" w:fill="auto"/>
            <w:noWrap/>
          </w:tcPr>
          <w:p w14:paraId="64BAB874"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6A4315C7"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2AA752C1" w14:textId="77777777" w:rsidR="00311764" w:rsidRPr="00EF5447" w:rsidRDefault="00311764" w:rsidP="00800180">
            <w:pPr>
              <w:pStyle w:val="TAC"/>
              <w:rPr>
                <w:lang w:eastAsia="ko-KR"/>
              </w:rPr>
            </w:pPr>
            <w:r w:rsidRPr="00EF5447">
              <w:rPr>
                <w:rFonts w:ascii="Calibri" w:hAnsi="Calibri"/>
                <w:sz w:val="20"/>
                <w:lang w:eastAsia="ko-KR"/>
              </w:rPr>
              <w:t>2330</w:t>
            </w:r>
          </w:p>
        </w:tc>
        <w:tc>
          <w:tcPr>
            <w:tcW w:w="696" w:type="dxa"/>
            <w:shd w:val="clear" w:color="auto" w:fill="auto"/>
          </w:tcPr>
          <w:p w14:paraId="701E7952"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5C213C5E" w14:textId="77777777" w:rsidR="00311764" w:rsidRPr="00EF5447" w:rsidRDefault="00311764" w:rsidP="00800180">
            <w:pPr>
              <w:pStyle w:val="TAC"/>
              <w:rPr>
                <w:lang w:eastAsia="ko-KR"/>
              </w:rPr>
            </w:pPr>
            <w:r w:rsidRPr="00EF5447">
              <w:rPr>
                <w:lang w:eastAsia="ko-KR"/>
              </w:rPr>
              <w:t>N/A</w:t>
            </w:r>
          </w:p>
        </w:tc>
      </w:tr>
      <w:tr w:rsidR="00311764" w:rsidRPr="00EF5447" w14:paraId="3E17A971" w14:textId="77777777" w:rsidTr="00951800">
        <w:trPr>
          <w:trHeight w:val="54"/>
          <w:jc w:val="center"/>
        </w:trPr>
        <w:tc>
          <w:tcPr>
            <w:tcW w:w="2644" w:type="dxa"/>
            <w:tcBorders>
              <w:top w:val="nil"/>
              <w:bottom w:val="nil"/>
            </w:tcBorders>
            <w:shd w:val="clear" w:color="auto" w:fill="auto"/>
          </w:tcPr>
          <w:p w14:paraId="19520E22" w14:textId="77777777" w:rsidR="00311764" w:rsidRPr="00EF5447" w:rsidRDefault="00311764" w:rsidP="00800180">
            <w:pPr>
              <w:pStyle w:val="TAC"/>
            </w:pPr>
          </w:p>
        </w:tc>
        <w:tc>
          <w:tcPr>
            <w:tcW w:w="867" w:type="dxa"/>
            <w:shd w:val="clear" w:color="auto" w:fill="auto"/>
          </w:tcPr>
          <w:p w14:paraId="7BF4EF77" w14:textId="77777777" w:rsidR="00311764" w:rsidRPr="00EF5447" w:rsidRDefault="00311764" w:rsidP="00800180">
            <w:pPr>
              <w:pStyle w:val="TAC"/>
            </w:pPr>
            <w:r w:rsidRPr="00EF5447">
              <w:t>n79</w:t>
            </w:r>
          </w:p>
        </w:tc>
        <w:tc>
          <w:tcPr>
            <w:tcW w:w="828" w:type="dxa"/>
            <w:shd w:val="clear" w:color="auto" w:fill="auto"/>
            <w:noWrap/>
          </w:tcPr>
          <w:p w14:paraId="7E939326" w14:textId="77777777" w:rsidR="00311764" w:rsidRPr="00EF5447" w:rsidRDefault="00311764" w:rsidP="00800180">
            <w:pPr>
              <w:pStyle w:val="TAC"/>
              <w:rPr>
                <w:lang w:eastAsia="ko-KR"/>
              </w:rPr>
            </w:pPr>
            <w:r w:rsidRPr="00EF5447">
              <w:rPr>
                <w:lang w:eastAsia="ko-KR"/>
              </w:rPr>
              <w:t>4550</w:t>
            </w:r>
          </w:p>
        </w:tc>
        <w:tc>
          <w:tcPr>
            <w:tcW w:w="742" w:type="dxa"/>
            <w:shd w:val="clear" w:color="auto" w:fill="auto"/>
            <w:noWrap/>
          </w:tcPr>
          <w:p w14:paraId="7E8120CC" w14:textId="77777777" w:rsidR="00311764" w:rsidRPr="00EF5447" w:rsidRDefault="00311764" w:rsidP="00800180">
            <w:pPr>
              <w:pStyle w:val="TAC"/>
              <w:rPr>
                <w:lang w:eastAsia="ko-KR"/>
              </w:rPr>
            </w:pPr>
            <w:r w:rsidRPr="00EF5447">
              <w:rPr>
                <w:lang w:eastAsia="ko-KR"/>
              </w:rPr>
              <w:t>40</w:t>
            </w:r>
          </w:p>
        </w:tc>
        <w:tc>
          <w:tcPr>
            <w:tcW w:w="1582" w:type="dxa"/>
            <w:shd w:val="clear" w:color="auto" w:fill="auto"/>
            <w:noWrap/>
          </w:tcPr>
          <w:p w14:paraId="3AD42606" w14:textId="77777777" w:rsidR="00311764" w:rsidRPr="00EF5447" w:rsidRDefault="00311764" w:rsidP="00800180">
            <w:pPr>
              <w:pStyle w:val="TAC"/>
              <w:rPr>
                <w:lang w:eastAsia="ko-KR"/>
              </w:rPr>
            </w:pPr>
            <w:r w:rsidRPr="00EF5447">
              <w:rPr>
                <w:lang w:eastAsia="ko-KR"/>
              </w:rPr>
              <w:t>216</w:t>
            </w:r>
          </w:p>
        </w:tc>
        <w:tc>
          <w:tcPr>
            <w:tcW w:w="1323" w:type="dxa"/>
            <w:shd w:val="clear" w:color="auto" w:fill="auto"/>
            <w:noWrap/>
          </w:tcPr>
          <w:p w14:paraId="77C38E04" w14:textId="77777777" w:rsidR="00311764" w:rsidRPr="00EF5447" w:rsidRDefault="00311764" w:rsidP="00800180">
            <w:pPr>
              <w:pStyle w:val="TAC"/>
              <w:rPr>
                <w:lang w:eastAsia="ko-KR"/>
              </w:rPr>
            </w:pPr>
            <w:r w:rsidRPr="00EF5447">
              <w:rPr>
                <w:rFonts w:ascii="Calibri" w:hAnsi="Calibri"/>
                <w:sz w:val="20"/>
                <w:lang w:eastAsia="ko-KR"/>
              </w:rPr>
              <w:t>4550</w:t>
            </w:r>
          </w:p>
        </w:tc>
        <w:tc>
          <w:tcPr>
            <w:tcW w:w="696" w:type="dxa"/>
            <w:shd w:val="clear" w:color="auto" w:fill="auto"/>
          </w:tcPr>
          <w:p w14:paraId="242C277E" w14:textId="77777777" w:rsidR="00311764" w:rsidRPr="00EF5447" w:rsidRDefault="00311764" w:rsidP="00800180">
            <w:pPr>
              <w:pStyle w:val="TAC"/>
              <w:rPr>
                <w:lang w:eastAsia="ko-KR"/>
              </w:rPr>
            </w:pPr>
            <w:r w:rsidRPr="00EF5447">
              <w:rPr>
                <w:lang w:eastAsia="ko-KR"/>
              </w:rPr>
              <w:t>4.7</w:t>
            </w:r>
          </w:p>
        </w:tc>
        <w:tc>
          <w:tcPr>
            <w:tcW w:w="1248" w:type="dxa"/>
            <w:shd w:val="clear" w:color="auto" w:fill="auto"/>
          </w:tcPr>
          <w:p w14:paraId="4CF3BFF3" w14:textId="77777777" w:rsidR="00311764" w:rsidRPr="00EF5447" w:rsidRDefault="00311764" w:rsidP="00800180">
            <w:pPr>
              <w:pStyle w:val="TAC"/>
              <w:rPr>
                <w:lang w:eastAsia="ko-KR"/>
              </w:rPr>
            </w:pPr>
            <w:r w:rsidRPr="00EF5447">
              <w:rPr>
                <w:lang w:eastAsia="ko-KR"/>
              </w:rPr>
              <w:t>IMD5</w:t>
            </w:r>
          </w:p>
        </w:tc>
      </w:tr>
      <w:tr w:rsidR="00311764" w:rsidRPr="00EF5447" w14:paraId="154C8111" w14:textId="77777777" w:rsidTr="00951800">
        <w:trPr>
          <w:trHeight w:val="54"/>
          <w:jc w:val="center"/>
        </w:trPr>
        <w:tc>
          <w:tcPr>
            <w:tcW w:w="2644" w:type="dxa"/>
            <w:tcBorders>
              <w:top w:val="nil"/>
              <w:bottom w:val="nil"/>
            </w:tcBorders>
            <w:shd w:val="clear" w:color="auto" w:fill="auto"/>
          </w:tcPr>
          <w:p w14:paraId="2CCC1790" w14:textId="77777777" w:rsidR="00311764" w:rsidRPr="00EF5447" w:rsidRDefault="00311764" w:rsidP="00800180">
            <w:pPr>
              <w:pStyle w:val="TAC"/>
            </w:pPr>
          </w:p>
        </w:tc>
        <w:tc>
          <w:tcPr>
            <w:tcW w:w="867" w:type="dxa"/>
            <w:shd w:val="clear" w:color="auto" w:fill="auto"/>
          </w:tcPr>
          <w:p w14:paraId="2CB0BC0A" w14:textId="77777777" w:rsidR="00311764" w:rsidRPr="00EF5447" w:rsidRDefault="00311764" w:rsidP="00800180">
            <w:pPr>
              <w:pStyle w:val="TAC"/>
            </w:pPr>
            <w:r w:rsidRPr="00EF5447">
              <w:t>3</w:t>
            </w:r>
          </w:p>
        </w:tc>
        <w:tc>
          <w:tcPr>
            <w:tcW w:w="828" w:type="dxa"/>
            <w:shd w:val="clear" w:color="auto" w:fill="auto"/>
            <w:noWrap/>
          </w:tcPr>
          <w:p w14:paraId="132AA57A" w14:textId="77777777" w:rsidR="00311764" w:rsidRPr="00EF5447" w:rsidRDefault="00311764" w:rsidP="00800180">
            <w:pPr>
              <w:pStyle w:val="TAC"/>
              <w:rPr>
                <w:lang w:eastAsia="ko-KR"/>
              </w:rPr>
            </w:pPr>
            <w:r w:rsidRPr="00EF5447">
              <w:rPr>
                <w:lang w:eastAsia="ko-KR"/>
              </w:rPr>
              <w:t>1720</w:t>
            </w:r>
          </w:p>
        </w:tc>
        <w:tc>
          <w:tcPr>
            <w:tcW w:w="742" w:type="dxa"/>
            <w:shd w:val="clear" w:color="auto" w:fill="auto"/>
            <w:noWrap/>
          </w:tcPr>
          <w:p w14:paraId="661AE4A0"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30C1CDE1"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1603FEF7" w14:textId="77777777" w:rsidR="00311764" w:rsidRPr="00EF5447" w:rsidRDefault="00311764" w:rsidP="00800180">
            <w:pPr>
              <w:pStyle w:val="TAC"/>
              <w:rPr>
                <w:lang w:eastAsia="ko-KR"/>
              </w:rPr>
            </w:pPr>
            <w:r w:rsidRPr="00EF5447">
              <w:rPr>
                <w:rFonts w:ascii="Calibri" w:hAnsi="Calibri"/>
                <w:color w:val="000000"/>
                <w:sz w:val="20"/>
                <w:lang w:eastAsia="ko-KR"/>
              </w:rPr>
              <w:t>1815</w:t>
            </w:r>
          </w:p>
        </w:tc>
        <w:tc>
          <w:tcPr>
            <w:tcW w:w="696" w:type="dxa"/>
            <w:shd w:val="clear" w:color="auto" w:fill="auto"/>
          </w:tcPr>
          <w:p w14:paraId="3259157C"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1E9A0207" w14:textId="77777777" w:rsidR="00311764" w:rsidRPr="00EF5447" w:rsidRDefault="00311764" w:rsidP="00800180">
            <w:pPr>
              <w:pStyle w:val="TAC"/>
              <w:rPr>
                <w:lang w:eastAsia="ko-KR"/>
              </w:rPr>
            </w:pPr>
            <w:r w:rsidRPr="00EF5447">
              <w:rPr>
                <w:lang w:eastAsia="ko-KR"/>
              </w:rPr>
              <w:t>N/A</w:t>
            </w:r>
          </w:p>
        </w:tc>
      </w:tr>
      <w:tr w:rsidR="00311764" w:rsidRPr="00EF5447" w14:paraId="069AB58D" w14:textId="77777777" w:rsidTr="00951800">
        <w:trPr>
          <w:trHeight w:val="54"/>
          <w:jc w:val="center"/>
        </w:trPr>
        <w:tc>
          <w:tcPr>
            <w:tcW w:w="2644" w:type="dxa"/>
            <w:tcBorders>
              <w:top w:val="nil"/>
              <w:bottom w:val="nil"/>
            </w:tcBorders>
            <w:shd w:val="clear" w:color="auto" w:fill="auto"/>
          </w:tcPr>
          <w:p w14:paraId="33001755" w14:textId="77777777" w:rsidR="00311764" w:rsidRPr="00EF5447" w:rsidRDefault="00311764" w:rsidP="00800180">
            <w:pPr>
              <w:pStyle w:val="TAC"/>
            </w:pPr>
          </w:p>
        </w:tc>
        <w:tc>
          <w:tcPr>
            <w:tcW w:w="867" w:type="dxa"/>
            <w:shd w:val="clear" w:color="auto" w:fill="auto"/>
          </w:tcPr>
          <w:p w14:paraId="258BED86" w14:textId="77777777" w:rsidR="00311764" w:rsidRPr="00EF5447" w:rsidRDefault="00311764" w:rsidP="00800180">
            <w:pPr>
              <w:pStyle w:val="TAC"/>
            </w:pPr>
            <w:r w:rsidRPr="00EF5447">
              <w:t>n40</w:t>
            </w:r>
          </w:p>
        </w:tc>
        <w:tc>
          <w:tcPr>
            <w:tcW w:w="828" w:type="dxa"/>
            <w:shd w:val="clear" w:color="auto" w:fill="auto"/>
            <w:noWrap/>
          </w:tcPr>
          <w:p w14:paraId="0423F8C3" w14:textId="77777777" w:rsidR="00311764" w:rsidRPr="00EF5447" w:rsidRDefault="00311764" w:rsidP="00800180">
            <w:pPr>
              <w:pStyle w:val="TAC"/>
              <w:rPr>
                <w:lang w:eastAsia="ko-KR"/>
              </w:rPr>
            </w:pPr>
            <w:r w:rsidRPr="00EF5447">
              <w:rPr>
                <w:lang w:eastAsia="ko-KR"/>
              </w:rPr>
              <w:t>2330</w:t>
            </w:r>
          </w:p>
        </w:tc>
        <w:tc>
          <w:tcPr>
            <w:tcW w:w="742" w:type="dxa"/>
            <w:shd w:val="clear" w:color="auto" w:fill="auto"/>
            <w:noWrap/>
          </w:tcPr>
          <w:p w14:paraId="730B0476"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08B728D8"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75A69140" w14:textId="77777777" w:rsidR="00311764" w:rsidRPr="00EF5447" w:rsidRDefault="00311764" w:rsidP="00800180">
            <w:pPr>
              <w:pStyle w:val="TAC"/>
              <w:rPr>
                <w:lang w:eastAsia="ko-KR"/>
              </w:rPr>
            </w:pPr>
            <w:r w:rsidRPr="00EF5447">
              <w:rPr>
                <w:rFonts w:ascii="Calibri" w:hAnsi="Calibri"/>
                <w:sz w:val="20"/>
                <w:lang w:eastAsia="ko-KR"/>
              </w:rPr>
              <w:t>2330</w:t>
            </w:r>
          </w:p>
        </w:tc>
        <w:tc>
          <w:tcPr>
            <w:tcW w:w="696" w:type="dxa"/>
            <w:shd w:val="clear" w:color="auto" w:fill="auto"/>
          </w:tcPr>
          <w:p w14:paraId="121F3997" w14:textId="77777777" w:rsidR="00311764" w:rsidRPr="00EF5447" w:rsidRDefault="00311764" w:rsidP="00800180">
            <w:pPr>
              <w:pStyle w:val="TAC"/>
              <w:rPr>
                <w:lang w:eastAsia="ko-KR"/>
              </w:rPr>
            </w:pPr>
            <w:r w:rsidRPr="00EF5447">
              <w:rPr>
                <w:lang w:eastAsia="ko-KR"/>
              </w:rPr>
              <w:t>3.2</w:t>
            </w:r>
          </w:p>
        </w:tc>
        <w:tc>
          <w:tcPr>
            <w:tcW w:w="1248" w:type="dxa"/>
            <w:shd w:val="clear" w:color="auto" w:fill="auto"/>
          </w:tcPr>
          <w:p w14:paraId="52F11AB7" w14:textId="77777777" w:rsidR="00311764" w:rsidRPr="00EF5447" w:rsidRDefault="00311764" w:rsidP="00800180">
            <w:pPr>
              <w:pStyle w:val="TAC"/>
              <w:rPr>
                <w:lang w:eastAsia="ko-KR"/>
              </w:rPr>
            </w:pPr>
            <w:r w:rsidRPr="00EF5447">
              <w:rPr>
                <w:lang w:eastAsia="ko-KR"/>
              </w:rPr>
              <w:t>IMD5</w:t>
            </w:r>
          </w:p>
        </w:tc>
      </w:tr>
      <w:tr w:rsidR="00311764" w:rsidRPr="00EF5447" w14:paraId="49C2BA08" w14:textId="77777777" w:rsidTr="00951800">
        <w:trPr>
          <w:trHeight w:val="54"/>
          <w:jc w:val="center"/>
        </w:trPr>
        <w:tc>
          <w:tcPr>
            <w:tcW w:w="2644" w:type="dxa"/>
            <w:tcBorders>
              <w:top w:val="nil"/>
              <w:bottom w:val="single" w:sz="4" w:space="0" w:color="auto"/>
            </w:tcBorders>
            <w:shd w:val="clear" w:color="auto" w:fill="auto"/>
          </w:tcPr>
          <w:p w14:paraId="7833983E" w14:textId="77777777" w:rsidR="00311764" w:rsidRPr="00EF5447" w:rsidRDefault="00311764" w:rsidP="00800180">
            <w:pPr>
              <w:pStyle w:val="TAC"/>
            </w:pPr>
          </w:p>
        </w:tc>
        <w:tc>
          <w:tcPr>
            <w:tcW w:w="867" w:type="dxa"/>
            <w:shd w:val="clear" w:color="auto" w:fill="auto"/>
          </w:tcPr>
          <w:p w14:paraId="6E64814D" w14:textId="77777777" w:rsidR="00311764" w:rsidRPr="00EF5447" w:rsidRDefault="00311764" w:rsidP="00800180">
            <w:pPr>
              <w:pStyle w:val="TAC"/>
            </w:pPr>
            <w:r w:rsidRPr="00EF5447">
              <w:t>n79</w:t>
            </w:r>
          </w:p>
        </w:tc>
        <w:tc>
          <w:tcPr>
            <w:tcW w:w="828" w:type="dxa"/>
            <w:shd w:val="clear" w:color="auto" w:fill="auto"/>
            <w:noWrap/>
          </w:tcPr>
          <w:p w14:paraId="20C14DB4" w14:textId="77777777" w:rsidR="00311764" w:rsidRPr="00EF5447" w:rsidRDefault="00311764" w:rsidP="00800180">
            <w:pPr>
              <w:pStyle w:val="TAC"/>
              <w:rPr>
                <w:lang w:eastAsia="ko-KR"/>
              </w:rPr>
            </w:pPr>
            <w:r w:rsidRPr="00EF5447">
              <w:rPr>
                <w:lang w:eastAsia="ko-KR"/>
              </w:rPr>
              <w:t>4550</w:t>
            </w:r>
          </w:p>
        </w:tc>
        <w:tc>
          <w:tcPr>
            <w:tcW w:w="742" w:type="dxa"/>
            <w:shd w:val="clear" w:color="auto" w:fill="auto"/>
            <w:noWrap/>
          </w:tcPr>
          <w:p w14:paraId="32CEA711" w14:textId="77777777" w:rsidR="00311764" w:rsidRPr="00EF5447" w:rsidRDefault="00311764" w:rsidP="00800180">
            <w:pPr>
              <w:pStyle w:val="TAC"/>
              <w:rPr>
                <w:lang w:eastAsia="ko-KR"/>
              </w:rPr>
            </w:pPr>
            <w:r w:rsidRPr="00EF5447">
              <w:rPr>
                <w:lang w:eastAsia="ko-KR"/>
              </w:rPr>
              <w:t>40</w:t>
            </w:r>
          </w:p>
        </w:tc>
        <w:tc>
          <w:tcPr>
            <w:tcW w:w="1582" w:type="dxa"/>
            <w:shd w:val="clear" w:color="auto" w:fill="auto"/>
            <w:noWrap/>
          </w:tcPr>
          <w:p w14:paraId="3CEC0540" w14:textId="77777777" w:rsidR="00311764" w:rsidRPr="00EF5447" w:rsidRDefault="00311764" w:rsidP="00800180">
            <w:pPr>
              <w:pStyle w:val="TAC"/>
              <w:rPr>
                <w:lang w:eastAsia="ko-KR"/>
              </w:rPr>
            </w:pPr>
            <w:r w:rsidRPr="00EF5447">
              <w:rPr>
                <w:lang w:eastAsia="ko-KR"/>
              </w:rPr>
              <w:t>216</w:t>
            </w:r>
          </w:p>
        </w:tc>
        <w:tc>
          <w:tcPr>
            <w:tcW w:w="1323" w:type="dxa"/>
            <w:shd w:val="clear" w:color="auto" w:fill="auto"/>
            <w:noWrap/>
          </w:tcPr>
          <w:p w14:paraId="45924C6E" w14:textId="77777777" w:rsidR="00311764" w:rsidRPr="00EF5447" w:rsidRDefault="00311764" w:rsidP="00800180">
            <w:pPr>
              <w:pStyle w:val="TAC"/>
              <w:rPr>
                <w:lang w:eastAsia="ko-KR"/>
              </w:rPr>
            </w:pPr>
            <w:r w:rsidRPr="00EF5447">
              <w:rPr>
                <w:rFonts w:ascii="Calibri" w:hAnsi="Calibri"/>
                <w:sz w:val="20"/>
                <w:lang w:eastAsia="ko-KR"/>
              </w:rPr>
              <w:t>4550</w:t>
            </w:r>
          </w:p>
        </w:tc>
        <w:tc>
          <w:tcPr>
            <w:tcW w:w="696" w:type="dxa"/>
            <w:shd w:val="clear" w:color="auto" w:fill="auto"/>
          </w:tcPr>
          <w:p w14:paraId="188AEC2F"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249380D9" w14:textId="77777777" w:rsidR="00311764" w:rsidRPr="00EF5447" w:rsidRDefault="00311764" w:rsidP="00800180">
            <w:pPr>
              <w:pStyle w:val="TAC"/>
              <w:rPr>
                <w:lang w:eastAsia="ko-KR"/>
              </w:rPr>
            </w:pPr>
            <w:r w:rsidRPr="00EF5447">
              <w:rPr>
                <w:lang w:eastAsia="ko-KR"/>
              </w:rPr>
              <w:t>N/A</w:t>
            </w:r>
          </w:p>
        </w:tc>
      </w:tr>
      <w:tr w:rsidR="00311764" w:rsidRPr="00EF5447" w14:paraId="7CB246FA" w14:textId="77777777" w:rsidTr="00951800">
        <w:trPr>
          <w:trHeight w:val="54"/>
          <w:jc w:val="center"/>
        </w:trPr>
        <w:tc>
          <w:tcPr>
            <w:tcW w:w="2644" w:type="dxa"/>
            <w:tcBorders>
              <w:bottom w:val="nil"/>
            </w:tcBorders>
            <w:shd w:val="clear" w:color="auto" w:fill="auto"/>
          </w:tcPr>
          <w:p w14:paraId="4E679D65" w14:textId="77777777" w:rsidR="00311764" w:rsidRPr="00EF5447" w:rsidRDefault="00311764" w:rsidP="00800180">
            <w:pPr>
              <w:pStyle w:val="TAC"/>
            </w:pPr>
            <w:r w:rsidRPr="00EF5447">
              <w:t>DC_3A_n41A-n79A</w:t>
            </w:r>
          </w:p>
        </w:tc>
        <w:tc>
          <w:tcPr>
            <w:tcW w:w="867" w:type="dxa"/>
            <w:shd w:val="clear" w:color="auto" w:fill="auto"/>
          </w:tcPr>
          <w:p w14:paraId="780E1962" w14:textId="77777777" w:rsidR="00311764" w:rsidRPr="00EF5447" w:rsidRDefault="00311764" w:rsidP="00800180">
            <w:pPr>
              <w:pStyle w:val="TAC"/>
            </w:pPr>
            <w:r w:rsidRPr="00EF5447">
              <w:t>3</w:t>
            </w:r>
          </w:p>
        </w:tc>
        <w:tc>
          <w:tcPr>
            <w:tcW w:w="828" w:type="dxa"/>
            <w:shd w:val="clear" w:color="auto" w:fill="auto"/>
            <w:noWrap/>
          </w:tcPr>
          <w:p w14:paraId="4FF0C1CE" w14:textId="77777777" w:rsidR="00311764" w:rsidRPr="00EF5447" w:rsidRDefault="00311764" w:rsidP="00800180">
            <w:pPr>
              <w:pStyle w:val="TAC"/>
              <w:rPr>
                <w:lang w:eastAsia="ko-KR"/>
              </w:rPr>
            </w:pPr>
            <w:r w:rsidRPr="00EF5447">
              <w:rPr>
                <w:lang w:eastAsia="ko-KR"/>
              </w:rPr>
              <w:t>1770</w:t>
            </w:r>
          </w:p>
        </w:tc>
        <w:tc>
          <w:tcPr>
            <w:tcW w:w="742" w:type="dxa"/>
            <w:shd w:val="clear" w:color="auto" w:fill="auto"/>
            <w:noWrap/>
          </w:tcPr>
          <w:p w14:paraId="6247E9C1"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7BDF7CDB"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47C5E567" w14:textId="77777777" w:rsidR="00311764" w:rsidRPr="00EF5447" w:rsidRDefault="00311764" w:rsidP="00800180">
            <w:pPr>
              <w:pStyle w:val="TAC"/>
              <w:rPr>
                <w:lang w:eastAsia="ko-KR"/>
              </w:rPr>
            </w:pPr>
            <w:r w:rsidRPr="00EF5447">
              <w:rPr>
                <w:rFonts w:ascii="Calibri" w:hAnsi="Calibri"/>
                <w:color w:val="000000"/>
                <w:sz w:val="20"/>
                <w:lang w:eastAsia="ko-KR"/>
              </w:rPr>
              <w:t>1865</w:t>
            </w:r>
          </w:p>
        </w:tc>
        <w:tc>
          <w:tcPr>
            <w:tcW w:w="696" w:type="dxa"/>
            <w:shd w:val="clear" w:color="auto" w:fill="auto"/>
          </w:tcPr>
          <w:p w14:paraId="0DFE8666"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7876B2B2" w14:textId="77777777" w:rsidR="00311764" w:rsidRPr="00EF5447" w:rsidRDefault="00311764" w:rsidP="00800180">
            <w:pPr>
              <w:pStyle w:val="TAC"/>
              <w:rPr>
                <w:lang w:eastAsia="ko-KR"/>
              </w:rPr>
            </w:pPr>
            <w:r w:rsidRPr="00EF5447">
              <w:rPr>
                <w:lang w:eastAsia="ko-KR"/>
              </w:rPr>
              <w:t>N/A</w:t>
            </w:r>
          </w:p>
        </w:tc>
      </w:tr>
      <w:tr w:rsidR="00311764" w:rsidRPr="00EF5447" w14:paraId="7637CD01" w14:textId="77777777" w:rsidTr="00951800">
        <w:trPr>
          <w:trHeight w:val="54"/>
          <w:jc w:val="center"/>
        </w:trPr>
        <w:tc>
          <w:tcPr>
            <w:tcW w:w="2644" w:type="dxa"/>
            <w:tcBorders>
              <w:top w:val="nil"/>
              <w:bottom w:val="nil"/>
            </w:tcBorders>
            <w:shd w:val="clear" w:color="auto" w:fill="auto"/>
          </w:tcPr>
          <w:p w14:paraId="5E59EFD0" w14:textId="77777777" w:rsidR="00311764" w:rsidRPr="00EF5447" w:rsidRDefault="00311764" w:rsidP="00800180">
            <w:pPr>
              <w:pStyle w:val="TAC"/>
            </w:pPr>
          </w:p>
        </w:tc>
        <w:tc>
          <w:tcPr>
            <w:tcW w:w="867" w:type="dxa"/>
            <w:shd w:val="clear" w:color="auto" w:fill="auto"/>
          </w:tcPr>
          <w:p w14:paraId="3B51D64E" w14:textId="77777777" w:rsidR="00311764" w:rsidRPr="00EF5447" w:rsidRDefault="00311764" w:rsidP="00800180">
            <w:pPr>
              <w:pStyle w:val="TAC"/>
            </w:pPr>
            <w:r w:rsidRPr="00EF5447">
              <w:t>n41</w:t>
            </w:r>
          </w:p>
        </w:tc>
        <w:tc>
          <w:tcPr>
            <w:tcW w:w="828" w:type="dxa"/>
            <w:shd w:val="clear" w:color="auto" w:fill="auto"/>
            <w:noWrap/>
          </w:tcPr>
          <w:p w14:paraId="4D973CB6" w14:textId="77777777" w:rsidR="00311764" w:rsidRPr="00EF5447" w:rsidRDefault="00311764" w:rsidP="00800180">
            <w:pPr>
              <w:pStyle w:val="TAC"/>
              <w:rPr>
                <w:lang w:eastAsia="ko-KR"/>
              </w:rPr>
            </w:pPr>
            <w:r w:rsidRPr="00EF5447">
              <w:rPr>
                <w:lang w:eastAsia="ko-KR"/>
              </w:rPr>
              <w:t>2670</w:t>
            </w:r>
          </w:p>
        </w:tc>
        <w:tc>
          <w:tcPr>
            <w:tcW w:w="742" w:type="dxa"/>
            <w:shd w:val="clear" w:color="auto" w:fill="auto"/>
            <w:noWrap/>
          </w:tcPr>
          <w:p w14:paraId="3E00EBCF" w14:textId="77777777" w:rsidR="00311764" w:rsidRPr="00EF5447" w:rsidRDefault="00311764" w:rsidP="00800180">
            <w:pPr>
              <w:pStyle w:val="TAC"/>
              <w:rPr>
                <w:lang w:eastAsia="ko-KR"/>
              </w:rPr>
            </w:pPr>
            <w:r w:rsidRPr="00EF5447">
              <w:rPr>
                <w:lang w:eastAsia="ko-KR"/>
              </w:rPr>
              <w:t>10</w:t>
            </w:r>
          </w:p>
        </w:tc>
        <w:tc>
          <w:tcPr>
            <w:tcW w:w="1582" w:type="dxa"/>
            <w:shd w:val="clear" w:color="auto" w:fill="auto"/>
            <w:noWrap/>
          </w:tcPr>
          <w:p w14:paraId="446327EF" w14:textId="77777777" w:rsidR="00311764" w:rsidRPr="00EF5447" w:rsidRDefault="00311764" w:rsidP="00800180">
            <w:pPr>
              <w:pStyle w:val="TAC"/>
              <w:rPr>
                <w:lang w:eastAsia="ko-KR"/>
              </w:rPr>
            </w:pPr>
            <w:r w:rsidRPr="00EF5447">
              <w:rPr>
                <w:lang w:eastAsia="ko-KR"/>
              </w:rPr>
              <w:t>50</w:t>
            </w:r>
          </w:p>
        </w:tc>
        <w:tc>
          <w:tcPr>
            <w:tcW w:w="1323" w:type="dxa"/>
            <w:shd w:val="clear" w:color="auto" w:fill="auto"/>
            <w:noWrap/>
          </w:tcPr>
          <w:p w14:paraId="2AFFDD75" w14:textId="77777777" w:rsidR="00311764" w:rsidRPr="00EF5447" w:rsidRDefault="00311764" w:rsidP="00800180">
            <w:pPr>
              <w:pStyle w:val="TAC"/>
              <w:rPr>
                <w:lang w:eastAsia="ko-KR"/>
              </w:rPr>
            </w:pPr>
            <w:r w:rsidRPr="00EF5447">
              <w:rPr>
                <w:rFonts w:ascii="Calibri" w:hAnsi="Calibri"/>
                <w:color w:val="000000"/>
                <w:sz w:val="20"/>
                <w:lang w:eastAsia="ko-KR"/>
              </w:rPr>
              <w:t>2670</w:t>
            </w:r>
          </w:p>
        </w:tc>
        <w:tc>
          <w:tcPr>
            <w:tcW w:w="696" w:type="dxa"/>
            <w:shd w:val="clear" w:color="auto" w:fill="auto"/>
          </w:tcPr>
          <w:p w14:paraId="34DF9EFB"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01E2D5FC" w14:textId="77777777" w:rsidR="00311764" w:rsidRPr="00EF5447" w:rsidRDefault="00311764" w:rsidP="00800180">
            <w:pPr>
              <w:pStyle w:val="TAC"/>
              <w:rPr>
                <w:lang w:eastAsia="ko-KR"/>
              </w:rPr>
            </w:pPr>
            <w:r w:rsidRPr="00EF5447">
              <w:rPr>
                <w:lang w:eastAsia="ko-KR"/>
              </w:rPr>
              <w:t>N/A</w:t>
            </w:r>
          </w:p>
        </w:tc>
      </w:tr>
      <w:tr w:rsidR="00311764" w:rsidRPr="00EF5447" w14:paraId="1EFE5531" w14:textId="77777777" w:rsidTr="00951800">
        <w:trPr>
          <w:trHeight w:val="54"/>
          <w:jc w:val="center"/>
        </w:trPr>
        <w:tc>
          <w:tcPr>
            <w:tcW w:w="2644" w:type="dxa"/>
            <w:tcBorders>
              <w:top w:val="nil"/>
              <w:bottom w:val="single" w:sz="4" w:space="0" w:color="auto"/>
            </w:tcBorders>
            <w:shd w:val="clear" w:color="auto" w:fill="auto"/>
          </w:tcPr>
          <w:p w14:paraId="55C0A2DD" w14:textId="77777777" w:rsidR="00311764" w:rsidRPr="00EF5447" w:rsidRDefault="00311764" w:rsidP="00800180">
            <w:pPr>
              <w:pStyle w:val="TAC"/>
            </w:pPr>
          </w:p>
        </w:tc>
        <w:tc>
          <w:tcPr>
            <w:tcW w:w="867" w:type="dxa"/>
            <w:shd w:val="clear" w:color="auto" w:fill="auto"/>
          </w:tcPr>
          <w:p w14:paraId="5A34E0A9" w14:textId="77777777" w:rsidR="00311764" w:rsidRPr="00EF5447" w:rsidRDefault="00311764" w:rsidP="00800180">
            <w:pPr>
              <w:pStyle w:val="TAC"/>
            </w:pPr>
            <w:r w:rsidRPr="00EF5447">
              <w:t>n79</w:t>
            </w:r>
          </w:p>
        </w:tc>
        <w:tc>
          <w:tcPr>
            <w:tcW w:w="828" w:type="dxa"/>
            <w:shd w:val="clear" w:color="auto" w:fill="auto"/>
            <w:noWrap/>
          </w:tcPr>
          <w:p w14:paraId="399B8E35" w14:textId="77777777" w:rsidR="00311764" w:rsidRPr="00EF5447" w:rsidRDefault="00311764" w:rsidP="00800180">
            <w:pPr>
              <w:pStyle w:val="TAC"/>
              <w:rPr>
                <w:lang w:eastAsia="ko-KR"/>
              </w:rPr>
            </w:pPr>
            <w:r w:rsidRPr="00EF5447">
              <w:rPr>
                <w:lang w:eastAsia="ko-KR"/>
              </w:rPr>
              <w:t>4440</w:t>
            </w:r>
          </w:p>
        </w:tc>
        <w:tc>
          <w:tcPr>
            <w:tcW w:w="742" w:type="dxa"/>
            <w:shd w:val="clear" w:color="auto" w:fill="auto"/>
            <w:noWrap/>
          </w:tcPr>
          <w:p w14:paraId="1FAB66CA" w14:textId="77777777" w:rsidR="00311764" w:rsidRPr="00EF5447" w:rsidRDefault="00311764" w:rsidP="00800180">
            <w:pPr>
              <w:pStyle w:val="TAC"/>
              <w:rPr>
                <w:lang w:eastAsia="ko-KR"/>
              </w:rPr>
            </w:pPr>
            <w:r w:rsidRPr="00EF5447">
              <w:rPr>
                <w:lang w:eastAsia="ko-KR"/>
              </w:rPr>
              <w:t>40</w:t>
            </w:r>
          </w:p>
        </w:tc>
        <w:tc>
          <w:tcPr>
            <w:tcW w:w="1582" w:type="dxa"/>
            <w:shd w:val="clear" w:color="auto" w:fill="auto"/>
            <w:noWrap/>
          </w:tcPr>
          <w:p w14:paraId="0D931D91" w14:textId="77777777" w:rsidR="00311764" w:rsidRPr="00EF5447" w:rsidRDefault="00311764" w:rsidP="00800180">
            <w:pPr>
              <w:pStyle w:val="TAC"/>
              <w:rPr>
                <w:lang w:eastAsia="ko-KR"/>
              </w:rPr>
            </w:pPr>
            <w:r w:rsidRPr="00EF5447">
              <w:rPr>
                <w:lang w:eastAsia="ko-KR"/>
              </w:rPr>
              <w:t>216</w:t>
            </w:r>
          </w:p>
        </w:tc>
        <w:tc>
          <w:tcPr>
            <w:tcW w:w="1323" w:type="dxa"/>
            <w:shd w:val="clear" w:color="auto" w:fill="auto"/>
            <w:noWrap/>
          </w:tcPr>
          <w:p w14:paraId="5FE1F068" w14:textId="77777777" w:rsidR="00311764" w:rsidRPr="00EF5447" w:rsidRDefault="00311764" w:rsidP="00800180">
            <w:pPr>
              <w:pStyle w:val="TAC"/>
              <w:rPr>
                <w:lang w:eastAsia="ko-KR"/>
              </w:rPr>
            </w:pPr>
            <w:r w:rsidRPr="00EF5447">
              <w:rPr>
                <w:rFonts w:ascii="Calibri" w:hAnsi="Calibri"/>
                <w:sz w:val="20"/>
                <w:lang w:eastAsia="ko-KR"/>
              </w:rPr>
              <w:t>4440</w:t>
            </w:r>
          </w:p>
        </w:tc>
        <w:tc>
          <w:tcPr>
            <w:tcW w:w="696" w:type="dxa"/>
            <w:shd w:val="clear" w:color="auto" w:fill="auto"/>
          </w:tcPr>
          <w:p w14:paraId="79D0B07A" w14:textId="77777777" w:rsidR="00311764" w:rsidRPr="00EF5447" w:rsidRDefault="00311764" w:rsidP="00800180">
            <w:pPr>
              <w:pStyle w:val="TAC"/>
              <w:rPr>
                <w:lang w:eastAsia="ko-KR"/>
              </w:rPr>
            </w:pPr>
            <w:r w:rsidRPr="00EF5447">
              <w:rPr>
                <w:lang w:eastAsia="ko-KR"/>
              </w:rPr>
              <w:t>30.8</w:t>
            </w:r>
          </w:p>
        </w:tc>
        <w:tc>
          <w:tcPr>
            <w:tcW w:w="1248" w:type="dxa"/>
            <w:shd w:val="clear" w:color="auto" w:fill="auto"/>
          </w:tcPr>
          <w:p w14:paraId="560F2B56" w14:textId="77777777" w:rsidR="00311764" w:rsidRPr="00EF5447" w:rsidRDefault="00311764" w:rsidP="00800180">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311764" w:rsidRPr="00EF5447" w14:paraId="1D6301E3" w14:textId="77777777" w:rsidTr="00951800">
        <w:trPr>
          <w:trHeight w:val="54"/>
          <w:jc w:val="center"/>
        </w:trPr>
        <w:tc>
          <w:tcPr>
            <w:tcW w:w="2644" w:type="dxa"/>
            <w:tcBorders>
              <w:top w:val="nil"/>
              <w:bottom w:val="nil"/>
            </w:tcBorders>
            <w:shd w:val="clear" w:color="auto" w:fill="auto"/>
          </w:tcPr>
          <w:p w14:paraId="1E16EF33" w14:textId="77777777" w:rsidR="00311764" w:rsidRPr="00EF5447" w:rsidRDefault="00311764" w:rsidP="00800180">
            <w:pPr>
              <w:pStyle w:val="TAC"/>
            </w:pPr>
            <w:r w:rsidRPr="00EF5447">
              <w:t>DC_3A-42A_n1A</w:t>
            </w:r>
          </w:p>
          <w:p w14:paraId="70E34C6B" w14:textId="77777777" w:rsidR="00311764" w:rsidRPr="00EF5447" w:rsidRDefault="00311764" w:rsidP="00800180">
            <w:pPr>
              <w:pStyle w:val="TAC"/>
            </w:pPr>
            <w:r w:rsidRPr="00EF5447">
              <w:t>DC_3A-42C_n1A</w:t>
            </w:r>
          </w:p>
        </w:tc>
        <w:tc>
          <w:tcPr>
            <w:tcW w:w="867" w:type="dxa"/>
            <w:shd w:val="clear" w:color="auto" w:fill="auto"/>
          </w:tcPr>
          <w:p w14:paraId="5AF79D5B" w14:textId="77777777" w:rsidR="00311764" w:rsidRPr="00EF5447" w:rsidRDefault="00311764" w:rsidP="00800180">
            <w:pPr>
              <w:pStyle w:val="TAC"/>
            </w:pPr>
            <w:r w:rsidRPr="00EF5447">
              <w:t>3</w:t>
            </w:r>
          </w:p>
        </w:tc>
        <w:tc>
          <w:tcPr>
            <w:tcW w:w="828" w:type="dxa"/>
            <w:shd w:val="clear" w:color="auto" w:fill="auto"/>
            <w:noWrap/>
          </w:tcPr>
          <w:p w14:paraId="685C88E5" w14:textId="77777777" w:rsidR="00311764" w:rsidRPr="00EF5447" w:rsidRDefault="00311764" w:rsidP="00800180">
            <w:pPr>
              <w:pStyle w:val="TAC"/>
              <w:rPr>
                <w:lang w:eastAsia="ko-KR"/>
              </w:rPr>
            </w:pPr>
            <w:r w:rsidRPr="00EF5447">
              <w:rPr>
                <w:rFonts w:cs="Arial"/>
              </w:rPr>
              <w:t>1782.5</w:t>
            </w:r>
          </w:p>
        </w:tc>
        <w:tc>
          <w:tcPr>
            <w:tcW w:w="742" w:type="dxa"/>
            <w:shd w:val="clear" w:color="auto" w:fill="auto"/>
            <w:noWrap/>
          </w:tcPr>
          <w:p w14:paraId="40FC950E"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34EF0816"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51161134" w14:textId="77777777" w:rsidR="00311764" w:rsidRPr="00EF5447" w:rsidRDefault="00311764" w:rsidP="00800180">
            <w:pPr>
              <w:pStyle w:val="TAC"/>
              <w:rPr>
                <w:rFonts w:ascii="Calibri" w:hAnsi="Calibri"/>
                <w:sz w:val="20"/>
                <w:lang w:eastAsia="ko-KR"/>
              </w:rPr>
            </w:pPr>
            <w:r w:rsidRPr="00EF5447">
              <w:rPr>
                <w:rFonts w:cs="Arial"/>
              </w:rPr>
              <w:t>1877.5</w:t>
            </w:r>
          </w:p>
        </w:tc>
        <w:tc>
          <w:tcPr>
            <w:tcW w:w="696" w:type="dxa"/>
            <w:shd w:val="clear" w:color="auto" w:fill="auto"/>
          </w:tcPr>
          <w:p w14:paraId="569ED03B" w14:textId="77777777" w:rsidR="00311764" w:rsidRPr="00EF5447" w:rsidRDefault="00311764" w:rsidP="00800180">
            <w:pPr>
              <w:pStyle w:val="TAC"/>
              <w:rPr>
                <w:lang w:eastAsia="ko-KR"/>
              </w:rPr>
            </w:pPr>
            <w:r w:rsidRPr="00EF5447">
              <w:t>N/A</w:t>
            </w:r>
          </w:p>
        </w:tc>
        <w:tc>
          <w:tcPr>
            <w:tcW w:w="1248" w:type="dxa"/>
            <w:shd w:val="clear" w:color="auto" w:fill="auto"/>
          </w:tcPr>
          <w:p w14:paraId="25A74732" w14:textId="77777777" w:rsidR="00311764" w:rsidRPr="00EF5447" w:rsidRDefault="00311764" w:rsidP="00800180">
            <w:pPr>
              <w:pStyle w:val="TAC"/>
              <w:rPr>
                <w:lang w:eastAsia="ko-KR"/>
              </w:rPr>
            </w:pPr>
            <w:r w:rsidRPr="00EF5447">
              <w:t>N/A</w:t>
            </w:r>
          </w:p>
        </w:tc>
      </w:tr>
      <w:tr w:rsidR="00311764" w:rsidRPr="00EF5447" w14:paraId="70AFBA56" w14:textId="77777777" w:rsidTr="00951800">
        <w:trPr>
          <w:trHeight w:val="54"/>
          <w:jc w:val="center"/>
        </w:trPr>
        <w:tc>
          <w:tcPr>
            <w:tcW w:w="2644" w:type="dxa"/>
            <w:tcBorders>
              <w:top w:val="nil"/>
              <w:bottom w:val="nil"/>
            </w:tcBorders>
            <w:shd w:val="clear" w:color="auto" w:fill="auto"/>
          </w:tcPr>
          <w:p w14:paraId="7A4C2832" w14:textId="77777777" w:rsidR="00311764" w:rsidRPr="00EF5447" w:rsidRDefault="00311764" w:rsidP="00800180">
            <w:pPr>
              <w:pStyle w:val="TAC"/>
            </w:pPr>
          </w:p>
        </w:tc>
        <w:tc>
          <w:tcPr>
            <w:tcW w:w="867" w:type="dxa"/>
            <w:shd w:val="clear" w:color="auto" w:fill="auto"/>
          </w:tcPr>
          <w:p w14:paraId="56AEF1FC" w14:textId="77777777" w:rsidR="00311764" w:rsidRPr="00EF5447" w:rsidRDefault="00311764" w:rsidP="00800180">
            <w:pPr>
              <w:pStyle w:val="TAC"/>
            </w:pPr>
            <w:r w:rsidRPr="00EF5447">
              <w:t>42</w:t>
            </w:r>
          </w:p>
        </w:tc>
        <w:tc>
          <w:tcPr>
            <w:tcW w:w="828" w:type="dxa"/>
            <w:shd w:val="clear" w:color="auto" w:fill="auto"/>
            <w:noWrap/>
          </w:tcPr>
          <w:p w14:paraId="10863913" w14:textId="77777777" w:rsidR="00311764" w:rsidRPr="00EF5447" w:rsidRDefault="00311764" w:rsidP="00800180">
            <w:pPr>
              <w:pStyle w:val="TAC"/>
              <w:rPr>
                <w:lang w:eastAsia="ko-KR"/>
              </w:rPr>
            </w:pPr>
            <w:r w:rsidRPr="00EF5447">
              <w:rPr>
                <w:rFonts w:eastAsia="Yu Mincho" w:cs="Arial"/>
                <w:lang w:eastAsia="ja-JP"/>
              </w:rPr>
              <w:t>3425</w:t>
            </w:r>
          </w:p>
        </w:tc>
        <w:tc>
          <w:tcPr>
            <w:tcW w:w="742" w:type="dxa"/>
            <w:shd w:val="clear" w:color="auto" w:fill="auto"/>
            <w:noWrap/>
          </w:tcPr>
          <w:p w14:paraId="0848504B" w14:textId="77777777" w:rsidR="00311764" w:rsidRPr="00EF5447" w:rsidRDefault="00311764" w:rsidP="00800180">
            <w:pPr>
              <w:pStyle w:val="TAC"/>
              <w:rPr>
                <w:lang w:eastAsia="ko-KR"/>
              </w:rPr>
            </w:pPr>
            <w:r w:rsidRPr="00EF5447">
              <w:rPr>
                <w:rFonts w:eastAsia="Yu Mincho" w:cs="Arial"/>
                <w:lang w:eastAsia="ja-JP"/>
              </w:rPr>
              <w:t>5</w:t>
            </w:r>
          </w:p>
        </w:tc>
        <w:tc>
          <w:tcPr>
            <w:tcW w:w="1582" w:type="dxa"/>
            <w:shd w:val="clear" w:color="auto" w:fill="auto"/>
            <w:noWrap/>
          </w:tcPr>
          <w:p w14:paraId="593CFE2C" w14:textId="77777777" w:rsidR="00311764" w:rsidRPr="00EF5447" w:rsidRDefault="00311764" w:rsidP="00800180">
            <w:pPr>
              <w:pStyle w:val="TAC"/>
              <w:rPr>
                <w:lang w:eastAsia="ko-KR"/>
              </w:rPr>
            </w:pPr>
            <w:r w:rsidRPr="00EF5447">
              <w:rPr>
                <w:rFonts w:eastAsia="Yu Mincho" w:cs="Arial"/>
                <w:lang w:eastAsia="ja-JP"/>
              </w:rPr>
              <w:t>25</w:t>
            </w:r>
          </w:p>
        </w:tc>
        <w:tc>
          <w:tcPr>
            <w:tcW w:w="1323" w:type="dxa"/>
            <w:shd w:val="clear" w:color="auto" w:fill="auto"/>
            <w:noWrap/>
          </w:tcPr>
          <w:p w14:paraId="13EFCF47" w14:textId="77777777" w:rsidR="00311764" w:rsidRPr="00EF5447" w:rsidRDefault="00311764" w:rsidP="00800180">
            <w:pPr>
              <w:pStyle w:val="TAC"/>
              <w:rPr>
                <w:rFonts w:ascii="Calibri" w:hAnsi="Calibri"/>
                <w:sz w:val="20"/>
                <w:lang w:eastAsia="ko-KR"/>
              </w:rPr>
            </w:pPr>
            <w:r w:rsidRPr="00EF5447">
              <w:t>3425</w:t>
            </w:r>
          </w:p>
        </w:tc>
        <w:tc>
          <w:tcPr>
            <w:tcW w:w="696" w:type="dxa"/>
            <w:shd w:val="clear" w:color="auto" w:fill="auto"/>
          </w:tcPr>
          <w:p w14:paraId="71EFA2D8" w14:textId="77777777" w:rsidR="00311764" w:rsidRPr="00EF5447" w:rsidRDefault="00311764" w:rsidP="00800180">
            <w:pPr>
              <w:pStyle w:val="TAC"/>
              <w:rPr>
                <w:lang w:eastAsia="ko-KR"/>
              </w:rPr>
            </w:pPr>
            <w:r w:rsidRPr="00EF5447">
              <w:rPr>
                <w:rFonts w:cs="Arial"/>
              </w:rPr>
              <w:t>13.0</w:t>
            </w:r>
          </w:p>
        </w:tc>
        <w:tc>
          <w:tcPr>
            <w:tcW w:w="1248" w:type="dxa"/>
            <w:shd w:val="clear" w:color="auto" w:fill="auto"/>
          </w:tcPr>
          <w:p w14:paraId="11472053" w14:textId="77777777" w:rsidR="00311764" w:rsidRPr="00EF5447" w:rsidRDefault="00311764" w:rsidP="00800180">
            <w:pPr>
              <w:pStyle w:val="TAC"/>
              <w:rPr>
                <w:lang w:eastAsia="ko-KR"/>
              </w:rPr>
            </w:pPr>
            <w:r w:rsidRPr="00EF5447">
              <w:t>IMD4</w:t>
            </w:r>
          </w:p>
        </w:tc>
      </w:tr>
      <w:tr w:rsidR="00311764" w:rsidRPr="00EF5447" w14:paraId="416BC12F" w14:textId="77777777" w:rsidTr="00951800">
        <w:trPr>
          <w:trHeight w:val="54"/>
          <w:jc w:val="center"/>
        </w:trPr>
        <w:tc>
          <w:tcPr>
            <w:tcW w:w="2644" w:type="dxa"/>
            <w:tcBorders>
              <w:top w:val="nil"/>
              <w:bottom w:val="single" w:sz="4" w:space="0" w:color="auto"/>
            </w:tcBorders>
            <w:shd w:val="clear" w:color="auto" w:fill="auto"/>
          </w:tcPr>
          <w:p w14:paraId="208C5933" w14:textId="77777777" w:rsidR="00311764" w:rsidRPr="00EF5447" w:rsidRDefault="00311764" w:rsidP="00800180">
            <w:pPr>
              <w:pStyle w:val="TAC"/>
            </w:pPr>
          </w:p>
        </w:tc>
        <w:tc>
          <w:tcPr>
            <w:tcW w:w="867" w:type="dxa"/>
            <w:shd w:val="clear" w:color="auto" w:fill="auto"/>
          </w:tcPr>
          <w:p w14:paraId="4346B8FE" w14:textId="77777777" w:rsidR="00311764" w:rsidRPr="00EF5447" w:rsidRDefault="00311764" w:rsidP="00800180">
            <w:pPr>
              <w:pStyle w:val="TAC"/>
            </w:pPr>
            <w:r w:rsidRPr="00EF5447">
              <w:t>n1</w:t>
            </w:r>
          </w:p>
        </w:tc>
        <w:tc>
          <w:tcPr>
            <w:tcW w:w="828" w:type="dxa"/>
            <w:shd w:val="clear" w:color="auto" w:fill="auto"/>
            <w:noWrap/>
          </w:tcPr>
          <w:p w14:paraId="0B33BC59" w14:textId="77777777" w:rsidR="00311764" w:rsidRPr="00EF5447" w:rsidRDefault="00311764" w:rsidP="00800180">
            <w:pPr>
              <w:pStyle w:val="TAC"/>
              <w:rPr>
                <w:lang w:eastAsia="ko-KR"/>
              </w:rPr>
            </w:pPr>
            <w:r w:rsidRPr="00EF5447">
              <w:rPr>
                <w:rFonts w:cs="Arial"/>
              </w:rPr>
              <w:t>1922.5</w:t>
            </w:r>
          </w:p>
        </w:tc>
        <w:tc>
          <w:tcPr>
            <w:tcW w:w="742" w:type="dxa"/>
            <w:shd w:val="clear" w:color="auto" w:fill="auto"/>
            <w:noWrap/>
          </w:tcPr>
          <w:p w14:paraId="5ACD4E2A"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113C8511"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59C98E8D" w14:textId="77777777" w:rsidR="00311764" w:rsidRPr="00EF5447" w:rsidRDefault="00311764" w:rsidP="00800180">
            <w:pPr>
              <w:pStyle w:val="TAC"/>
              <w:rPr>
                <w:rFonts w:ascii="Calibri" w:hAnsi="Calibri"/>
                <w:sz w:val="20"/>
                <w:lang w:eastAsia="ko-KR"/>
              </w:rPr>
            </w:pPr>
            <w:r w:rsidRPr="00EF5447">
              <w:rPr>
                <w:rFonts w:cs="Arial"/>
              </w:rPr>
              <w:t>2112.5</w:t>
            </w:r>
          </w:p>
        </w:tc>
        <w:tc>
          <w:tcPr>
            <w:tcW w:w="696" w:type="dxa"/>
            <w:shd w:val="clear" w:color="auto" w:fill="auto"/>
          </w:tcPr>
          <w:p w14:paraId="246EABF7" w14:textId="77777777" w:rsidR="00311764" w:rsidRPr="00EF5447" w:rsidRDefault="00311764" w:rsidP="00800180">
            <w:pPr>
              <w:pStyle w:val="TAC"/>
              <w:rPr>
                <w:lang w:eastAsia="ko-KR"/>
              </w:rPr>
            </w:pPr>
            <w:r w:rsidRPr="00EF5447">
              <w:t>N/A</w:t>
            </w:r>
          </w:p>
        </w:tc>
        <w:tc>
          <w:tcPr>
            <w:tcW w:w="1248" w:type="dxa"/>
            <w:shd w:val="clear" w:color="auto" w:fill="auto"/>
          </w:tcPr>
          <w:p w14:paraId="44C7D60E" w14:textId="77777777" w:rsidR="00311764" w:rsidRPr="00EF5447" w:rsidRDefault="00311764" w:rsidP="00800180">
            <w:pPr>
              <w:pStyle w:val="TAC"/>
              <w:rPr>
                <w:lang w:eastAsia="ko-KR"/>
              </w:rPr>
            </w:pPr>
            <w:r w:rsidRPr="00EF5447">
              <w:t>N/A</w:t>
            </w:r>
          </w:p>
        </w:tc>
      </w:tr>
      <w:tr w:rsidR="00311764" w:rsidRPr="00EF5447" w14:paraId="1CFE4561" w14:textId="77777777" w:rsidTr="00951800">
        <w:trPr>
          <w:trHeight w:val="54"/>
          <w:jc w:val="center"/>
        </w:trPr>
        <w:tc>
          <w:tcPr>
            <w:tcW w:w="2644" w:type="dxa"/>
            <w:tcBorders>
              <w:bottom w:val="nil"/>
            </w:tcBorders>
            <w:shd w:val="clear" w:color="auto" w:fill="auto"/>
          </w:tcPr>
          <w:p w14:paraId="5DDF09B4" w14:textId="77777777" w:rsidR="00311764" w:rsidRPr="00EF5447" w:rsidRDefault="00311764" w:rsidP="00800180">
            <w:pPr>
              <w:pStyle w:val="TAC"/>
              <w:rPr>
                <w:rFonts w:cs="Arial"/>
                <w:color w:val="000000"/>
                <w:szCs w:val="18"/>
              </w:rPr>
            </w:pPr>
            <w:r w:rsidRPr="00EF5447">
              <w:rPr>
                <w:rFonts w:cs="Arial"/>
                <w:color w:val="000000"/>
                <w:szCs w:val="18"/>
              </w:rPr>
              <w:t>DC_3A_n75A-n78A</w:t>
            </w:r>
          </w:p>
          <w:p w14:paraId="5084323B" w14:textId="77777777" w:rsidR="00311764" w:rsidRPr="00EF5447" w:rsidRDefault="00311764" w:rsidP="00800180">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A87D43A" w14:textId="77777777" w:rsidR="00311764" w:rsidRPr="00EF5447" w:rsidRDefault="00311764" w:rsidP="00800180">
            <w:pPr>
              <w:pStyle w:val="TAC"/>
            </w:pPr>
            <w:r w:rsidRPr="00EF5447">
              <w:rPr>
                <w:rFonts w:cs="Arial"/>
              </w:rPr>
              <w:t>3</w:t>
            </w:r>
          </w:p>
        </w:tc>
        <w:tc>
          <w:tcPr>
            <w:tcW w:w="828" w:type="dxa"/>
            <w:shd w:val="clear" w:color="auto" w:fill="auto"/>
            <w:noWrap/>
          </w:tcPr>
          <w:p w14:paraId="47E5AA42" w14:textId="77777777" w:rsidR="00311764" w:rsidRPr="00EF5447" w:rsidRDefault="00311764" w:rsidP="00800180">
            <w:pPr>
              <w:pStyle w:val="TAC"/>
              <w:rPr>
                <w:lang w:eastAsia="ko-KR"/>
              </w:rPr>
            </w:pPr>
            <w:r w:rsidRPr="00EF5447">
              <w:rPr>
                <w:rFonts w:cs="Arial"/>
              </w:rPr>
              <w:t>1782.5</w:t>
            </w:r>
          </w:p>
        </w:tc>
        <w:tc>
          <w:tcPr>
            <w:tcW w:w="742" w:type="dxa"/>
            <w:shd w:val="clear" w:color="auto" w:fill="auto"/>
            <w:noWrap/>
          </w:tcPr>
          <w:p w14:paraId="50C1831D"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2ACFC0E9"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7F286828" w14:textId="77777777" w:rsidR="00311764" w:rsidRPr="00EF5447" w:rsidRDefault="00311764" w:rsidP="00800180">
            <w:pPr>
              <w:pStyle w:val="TAC"/>
              <w:rPr>
                <w:lang w:eastAsia="ko-KR"/>
              </w:rPr>
            </w:pPr>
            <w:r w:rsidRPr="00EF5447">
              <w:rPr>
                <w:rFonts w:cs="Arial"/>
                <w:color w:val="000000"/>
              </w:rPr>
              <w:t>1877.5</w:t>
            </w:r>
          </w:p>
        </w:tc>
        <w:tc>
          <w:tcPr>
            <w:tcW w:w="696" w:type="dxa"/>
            <w:shd w:val="clear" w:color="auto" w:fill="auto"/>
          </w:tcPr>
          <w:p w14:paraId="4C30CB9A" w14:textId="77777777" w:rsidR="00311764" w:rsidRPr="00EF5447" w:rsidRDefault="00311764" w:rsidP="00800180">
            <w:pPr>
              <w:pStyle w:val="TAC"/>
              <w:rPr>
                <w:lang w:eastAsia="ko-KR"/>
              </w:rPr>
            </w:pPr>
            <w:r w:rsidRPr="00EF5447">
              <w:rPr>
                <w:rFonts w:cs="Arial"/>
                <w:color w:val="000000"/>
              </w:rPr>
              <w:t>N/A</w:t>
            </w:r>
          </w:p>
        </w:tc>
        <w:tc>
          <w:tcPr>
            <w:tcW w:w="1248" w:type="dxa"/>
            <w:shd w:val="clear" w:color="auto" w:fill="auto"/>
          </w:tcPr>
          <w:p w14:paraId="06FFC391" w14:textId="77777777" w:rsidR="00311764" w:rsidRPr="00EF5447" w:rsidRDefault="00311764" w:rsidP="00800180">
            <w:pPr>
              <w:pStyle w:val="TAC"/>
              <w:rPr>
                <w:lang w:eastAsia="ko-KR"/>
              </w:rPr>
            </w:pPr>
            <w:r w:rsidRPr="00EF5447">
              <w:rPr>
                <w:rFonts w:cs="Arial"/>
                <w:color w:val="000000"/>
              </w:rPr>
              <w:t>N/A</w:t>
            </w:r>
          </w:p>
        </w:tc>
      </w:tr>
      <w:tr w:rsidR="00311764" w:rsidRPr="00EF5447" w14:paraId="083BE90E" w14:textId="77777777" w:rsidTr="00951800">
        <w:trPr>
          <w:trHeight w:val="54"/>
          <w:jc w:val="center"/>
        </w:trPr>
        <w:tc>
          <w:tcPr>
            <w:tcW w:w="2644" w:type="dxa"/>
            <w:tcBorders>
              <w:top w:val="nil"/>
              <w:bottom w:val="nil"/>
            </w:tcBorders>
            <w:shd w:val="clear" w:color="auto" w:fill="auto"/>
          </w:tcPr>
          <w:p w14:paraId="61B85A73" w14:textId="77777777" w:rsidR="00311764" w:rsidRPr="00EF5447" w:rsidRDefault="00311764" w:rsidP="00800180">
            <w:pPr>
              <w:pStyle w:val="TAC"/>
            </w:pPr>
          </w:p>
        </w:tc>
        <w:tc>
          <w:tcPr>
            <w:tcW w:w="867" w:type="dxa"/>
            <w:shd w:val="clear" w:color="auto" w:fill="auto"/>
          </w:tcPr>
          <w:p w14:paraId="7872E12A" w14:textId="77777777" w:rsidR="00311764" w:rsidRPr="00EF5447" w:rsidRDefault="00311764" w:rsidP="00800180">
            <w:pPr>
              <w:pStyle w:val="TAC"/>
            </w:pPr>
            <w:r w:rsidRPr="00EF5447">
              <w:rPr>
                <w:rFonts w:cs="Arial"/>
              </w:rPr>
              <w:t>n78</w:t>
            </w:r>
          </w:p>
        </w:tc>
        <w:tc>
          <w:tcPr>
            <w:tcW w:w="828" w:type="dxa"/>
            <w:shd w:val="clear" w:color="auto" w:fill="auto"/>
            <w:noWrap/>
          </w:tcPr>
          <w:p w14:paraId="6A34FDF8" w14:textId="77777777" w:rsidR="00311764" w:rsidRPr="00EF5447" w:rsidRDefault="00311764" w:rsidP="00800180">
            <w:pPr>
              <w:pStyle w:val="TAC"/>
              <w:rPr>
                <w:lang w:eastAsia="ko-KR"/>
              </w:rPr>
            </w:pPr>
            <w:r w:rsidRPr="00EF5447">
              <w:rPr>
                <w:rFonts w:cs="Arial"/>
              </w:rPr>
              <w:t>3305</w:t>
            </w:r>
          </w:p>
        </w:tc>
        <w:tc>
          <w:tcPr>
            <w:tcW w:w="742" w:type="dxa"/>
            <w:shd w:val="clear" w:color="auto" w:fill="auto"/>
            <w:noWrap/>
          </w:tcPr>
          <w:p w14:paraId="0DFFFAB9" w14:textId="77777777" w:rsidR="00311764" w:rsidRPr="00EF5447" w:rsidRDefault="00311764" w:rsidP="00800180">
            <w:pPr>
              <w:pStyle w:val="TAC"/>
              <w:rPr>
                <w:lang w:eastAsia="ko-KR"/>
              </w:rPr>
            </w:pPr>
            <w:r w:rsidRPr="00EF5447">
              <w:rPr>
                <w:rFonts w:cs="Arial"/>
              </w:rPr>
              <w:t>10</w:t>
            </w:r>
          </w:p>
        </w:tc>
        <w:tc>
          <w:tcPr>
            <w:tcW w:w="1582" w:type="dxa"/>
            <w:shd w:val="clear" w:color="auto" w:fill="auto"/>
            <w:noWrap/>
          </w:tcPr>
          <w:p w14:paraId="304246B4" w14:textId="77777777" w:rsidR="00311764" w:rsidRPr="00EF5447" w:rsidRDefault="00311764" w:rsidP="00800180">
            <w:pPr>
              <w:pStyle w:val="TAC"/>
              <w:rPr>
                <w:lang w:eastAsia="ko-KR"/>
              </w:rPr>
            </w:pPr>
            <w:r w:rsidRPr="00EF5447">
              <w:rPr>
                <w:rFonts w:cs="Arial"/>
              </w:rPr>
              <w:t>50</w:t>
            </w:r>
          </w:p>
        </w:tc>
        <w:tc>
          <w:tcPr>
            <w:tcW w:w="1323" w:type="dxa"/>
            <w:shd w:val="clear" w:color="auto" w:fill="auto"/>
            <w:noWrap/>
          </w:tcPr>
          <w:p w14:paraId="799F2368" w14:textId="77777777" w:rsidR="00311764" w:rsidRPr="00EF5447" w:rsidRDefault="00311764" w:rsidP="00800180">
            <w:pPr>
              <w:pStyle w:val="TAC"/>
              <w:rPr>
                <w:lang w:eastAsia="ko-KR"/>
              </w:rPr>
            </w:pPr>
            <w:r w:rsidRPr="00EF5447">
              <w:rPr>
                <w:rFonts w:cs="Arial"/>
                <w:color w:val="000000"/>
              </w:rPr>
              <w:t>3305</w:t>
            </w:r>
          </w:p>
        </w:tc>
        <w:tc>
          <w:tcPr>
            <w:tcW w:w="696" w:type="dxa"/>
            <w:shd w:val="clear" w:color="auto" w:fill="auto"/>
          </w:tcPr>
          <w:p w14:paraId="691E3993" w14:textId="77777777" w:rsidR="00311764" w:rsidRPr="00EF5447" w:rsidRDefault="00311764" w:rsidP="00800180">
            <w:pPr>
              <w:pStyle w:val="TAC"/>
              <w:rPr>
                <w:lang w:eastAsia="ko-KR"/>
              </w:rPr>
            </w:pPr>
            <w:r w:rsidRPr="00EF5447">
              <w:rPr>
                <w:rFonts w:cs="Arial"/>
                <w:color w:val="000000"/>
              </w:rPr>
              <w:t>N/A</w:t>
            </w:r>
          </w:p>
        </w:tc>
        <w:tc>
          <w:tcPr>
            <w:tcW w:w="1248" w:type="dxa"/>
            <w:shd w:val="clear" w:color="auto" w:fill="auto"/>
          </w:tcPr>
          <w:p w14:paraId="4793B2B7" w14:textId="77777777" w:rsidR="00311764" w:rsidRPr="00EF5447" w:rsidRDefault="00311764" w:rsidP="00800180">
            <w:pPr>
              <w:pStyle w:val="TAC"/>
              <w:rPr>
                <w:lang w:eastAsia="ko-KR"/>
              </w:rPr>
            </w:pPr>
            <w:r w:rsidRPr="00EF5447">
              <w:rPr>
                <w:lang w:eastAsia="ko-KR"/>
              </w:rPr>
              <w:t>N/A</w:t>
            </w:r>
          </w:p>
        </w:tc>
      </w:tr>
      <w:tr w:rsidR="00311764" w:rsidRPr="00EF5447" w14:paraId="14129157" w14:textId="77777777" w:rsidTr="00951800">
        <w:trPr>
          <w:trHeight w:val="54"/>
          <w:jc w:val="center"/>
        </w:trPr>
        <w:tc>
          <w:tcPr>
            <w:tcW w:w="2644" w:type="dxa"/>
            <w:tcBorders>
              <w:top w:val="nil"/>
              <w:bottom w:val="single" w:sz="4" w:space="0" w:color="auto"/>
            </w:tcBorders>
            <w:shd w:val="clear" w:color="auto" w:fill="auto"/>
          </w:tcPr>
          <w:p w14:paraId="7D687801" w14:textId="77777777" w:rsidR="00311764" w:rsidRPr="00EF5447" w:rsidRDefault="00311764" w:rsidP="00800180">
            <w:pPr>
              <w:pStyle w:val="TAC"/>
            </w:pPr>
          </w:p>
        </w:tc>
        <w:tc>
          <w:tcPr>
            <w:tcW w:w="867" w:type="dxa"/>
            <w:shd w:val="clear" w:color="auto" w:fill="auto"/>
          </w:tcPr>
          <w:p w14:paraId="2BD0A7DD" w14:textId="77777777" w:rsidR="00311764" w:rsidRPr="00EF5447" w:rsidRDefault="00311764" w:rsidP="00800180">
            <w:pPr>
              <w:pStyle w:val="TAC"/>
            </w:pPr>
            <w:r w:rsidRPr="00EF5447">
              <w:rPr>
                <w:rFonts w:cs="Arial"/>
              </w:rPr>
              <w:t>n75</w:t>
            </w:r>
          </w:p>
        </w:tc>
        <w:tc>
          <w:tcPr>
            <w:tcW w:w="828" w:type="dxa"/>
            <w:shd w:val="clear" w:color="auto" w:fill="auto"/>
            <w:noWrap/>
          </w:tcPr>
          <w:p w14:paraId="7EC49988" w14:textId="77777777" w:rsidR="00311764" w:rsidRPr="00EF5447" w:rsidRDefault="00311764" w:rsidP="00800180">
            <w:pPr>
              <w:pStyle w:val="TAC"/>
              <w:rPr>
                <w:lang w:eastAsia="ko-KR"/>
              </w:rPr>
            </w:pPr>
            <w:r w:rsidRPr="00EF5447">
              <w:rPr>
                <w:rFonts w:cs="Arial"/>
              </w:rPr>
              <w:t>-</w:t>
            </w:r>
          </w:p>
        </w:tc>
        <w:tc>
          <w:tcPr>
            <w:tcW w:w="742" w:type="dxa"/>
            <w:shd w:val="clear" w:color="auto" w:fill="auto"/>
            <w:noWrap/>
          </w:tcPr>
          <w:p w14:paraId="5742E4D9" w14:textId="77777777" w:rsidR="00311764" w:rsidRPr="00EF5447" w:rsidRDefault="00311764" w:rsidP="00800180">
            <w:pPr>
              <w:pStyle w:val="TAC"/>
              <w:rPr>
                <w:lang w:eastAsia="ko-KR"/>
              </w:rPr>
            </w:pPr>
            <w:r w:rsidRPr="00EF5447">
              <w:rPr>
                <w:rFonts w:cs="Arial"/>
              </w:rPr>
              <w:t>-</w:t>
            </w:r>
          </w:p>
        </w:tc>
        <w:tc>
          <w:tcPr>
            <w:tcW w:w="1582" w:type="dxa"/>
            <w:shd w:val="clear" w:color="auto" w:fill="auto"/>
            <w:noWrap/>
          </w:tcPr>
          <w:p w14:paraId="3C524F25" w14:textId="77777777" w:rsidR="00311764" w:rsidRPr="00EF5447" w:rsidRDefault="00311764" w:rsidP="00800180">
            <w:pPr>
              <w:pStyle w:val="TAC"/>
              <w:rPr>
                <w:lang w:eastAsia="ko-KR"/>
              </w:rPr>
            </w:pPr>
            <w:r w:rsidRPr="00EF5447">
              <w:rPr>
                <w:rFonts w:cs="Arial"/>
              </w:rPr>
              <w:t>-</w:t>
            </w:r>
          </w:p>
        </w:tc>
        <w:tc>
          <w:tcPr>
            <w:tcW w:w="1323" w:type="dxa"/>
            <w:shd w:val="clear" w:color="auto" w:fill="auto"/>
            <w:noWrap/>
          </w:tcPr>
          <w:p w14:paraId="3CB31103" w14:textId="77777777" w:rsidR="00311764" w:rsidRPr="00EF5447" w:rsidRDefault="00311764" w:rsidP="00800180">
            <w:pPr>
              <w:pStyle w:val="TAC"/>
              <w:rPr>
                <w:lang w:eastAsia="ko-KR"/>
              </w:rPr>
            </w:pPr>
            <w:r w:rsidRPr="00EF5447">
              <w:rPr>
                <w:rFonts w:cs="Arial"/>
                <w:color w:val="000000"/>
              </w:rPr>
              <w:t>1514.5</w:t>
            </w:r>
          </w:p>
        </w:tc>
        <w:tc>
          <w:tcPr>
            <w:tcW w:w="696" w:type="dxa"/>
            <w:shd w:val="clear" w:color="auto" w:fill="auto"/>
          </w:tcPr>
          <w:p w14:paraId="3CA08060" w14:textId="77777777" w:rsidR="00311764" w:rsidRPr="00EF5447" w:rsidRDefault="00311764" w:rsidP="00800180">
            <w:pPr>
              <w:pStyle w:val="TAC"/>
              <w:rPr>
                <w:lang w:eastAsia="ko-KR"/>
              </w:rPr>
            </w:pPr>
            <w:r w:rsidRPr="00EF5447">
              <w:rPr>
                <w:rFonts w:cs="Arial"/>
                <w:color w:val="000000"/>
              </w:rPr>
              <w:t>10.0</w:t>
            </w:r>
          </w:p>
        </w:tc>
        <w:tc>
          <w:tcPr>
            <w:tcW w:w="1248" w:type="dxa"/>
            <w:shd w:val="clear" w:color="auto" w:fill="auto"/>
          </w:tcPr>
          <w:p w14:paraId="7469A602" w14:textId="77777777" w:rsidR="00311764" w:rsidRPr="00EF5447" w:rsidRDefault="00311764" w:rsidP="00800180">
            <w:pPr>
              <w:pStyle w:val="TAC"/>
              <w:rPr>
                <w:lang w:eastAsia="ko-KR"/>
              </w:rPr>
            </w:pPr>
            <w:r w:rsidRPr="00EF5447">
              <w:rPr>
                <w:rFonts w:cs="Arial"/>
                <w:color w:val="000000"/>
              </w:rPr>
              <w:t>IMD2</w:t>
            </w:r>
          </w:p>
        </w:tc>
      </w:tr>
      <w:tr w:rsidR="00311764" w:rsidRPr="00EF5447" w14:paraId="52C836BD" w14:textId="77777777" w:rsidTr="00951800">
        <w:trPr>
          <w:trHeight w:val="54"/>
          <w:jc w:val="center"/>
        </w:trPr>
        <w:tc>
          <w:tcPr>
            <w:tcW w:w="2644" w:type="dxa"/>
            <w:tcBorders>
              <w:bottom w:val="nil"/>
            </w:tcBorders>
            <w:shd w:val="clear" w:color="auto" w:fill="auto"/>
          </w:tcPr>
          <w:p w14:paraId="275E7EC3" w14:textId="77777777" w:rsidR="00311764" w:rsidRPr="00EF5447" w:rsidRDefault="00311764" w:rsidP="00800180">
            <w:pPr>
              <w:pStyle w:val="TAC"/>
            </w:pPr>
            <w:r w:rsidRPr="00EF5447">
              <w:t>DC_3A_n78A-n79A</w:t>
            </w:r>
          </w:p>
        </w:tc>
        <w:tc>
          <w:tcPr>
            <w:tcW w:w="867" w:type="dxa"/>
            <w:shd w:val="clear" w:color="auto" w:fill="auto"/>
          </w:tcPr>
          <w:p w14:paraId="6F31D59B" w14:textId="77777777" w:rsidR="00311764" w:rsidRPr="00EF5447" w:rsidRDefault="00311764" w:rsidP="00800180">
            <w:pPr>
              <w:pStyle w:val="TAC"/>
            </w:pPr>
            <w:r w:rsidRPr="00EF5447">
              <w:t>3</w:t>
            </w:r>
          </w:p>
        </w:tc>
        <w:tc>
          <w:tcPr>
            <w:tcW w:w="828" w:type="dxa"/>
            <w:shd w:val="clear" w:color="auto" w:fill="auto"/>
            <w:noWrap/>
          </w:tcPr>
          <w:p w14:paraId="65DC822F" w14:textId="77777777" w:rsidR="00311764" w:rsidRPr="00EF5447" w:rsidRDefault="00311764" w:rsidP="00800180">
            <w:pPr>
              <w:pStyle w:val="TAC"/>
            </w:pPr>
            <w:r w:rsidRPr="00EF5447">
              <w:t>1770</w:t>
            </w:r>
          </w:p>
        </w:tc>
        <w:tc>
          <w:tcPr>
            <w:tcW w:w="742" w:type="dxa"/>
            <w:shd w:val="clear" w:color="auto" w:fill="auto"/>
            <w:noWrap/>
          </w:tcPr>
          <w:p w14:paraId="577B2E0C" w14:textId="77777777" w:rsidR="00311764" w:rsidRPr="00EF5447" w:rsidRDefault="00311764" w:rsidP="00800180">
            <w:pPr>
              <w:pStyle w:val="TAC"/>
            </w:pPr>
            <w:r w:rsidRPr="00EF5447">
              <w:t>5</w:t>
            </w:r>
          </w:p>
        </w:tc>
        <w:tc>
          <w:tcPr>
            <w:tcW w:w="1582" w:type="dxa"/>
            <w:shd w:val="clear" w:color="auto" w:fill="auto"/>
            <w:noWrap/>
          </w:tcPr>
          <w:p w14:paraId="2BA26E8F" w14:textId="77777777" w:rsidR="00311764" w:rsidRPr="00EF5447" w:rsidRDefault="00311764" w:rsidP="00800180">
            <w:pPr>
              <w:pStyle w:val="TAC"/>
            </w:pPr>
            <w:r w:rsidRPr="00EF5447">
              <w:t>25</w:t>
            </w:r>
          </w:p>
        </w:tc>
        <w:tc>
          <w:tcPr>
            <w:tcW w:w="1323" w:type="dxa"/>
            <w:shd w:val="clear" w:color="auto" w:fill="auto"/>
            <w:noWrap/>
          </w:tcPr>
          <w:p w14:paraId="11782284" w14:textId="77777777" w:rsidR="00311764" w:rsidRPr="00EF5447" w:rsidRDefault="00311764" w:rsidP="00800180">
            <w:pPr>
              <w:pStyle w:val="TAC"/>
            </w:pPr>
            <w:r w:rsidRPr="00EF5447">
              <w:t>1865</w:t>
            </w:r>
          </w:p>
        </w:tc>
        <w:tc>
          <w:tcPr>
            <w:tcW w:w="696" w:type="dxa"/>
            <w:shd w:val="clear" w:color="auto" w:fill="auto"/>
          </w:tcPr>
          <w:p w14:paraId="48D0EF21" w14:textId="77777777" w:rsidR="00311764" w:rsidRPr="00EF5447" w:rsidRDefault="00311764" w:rsidP="00800180">
            <w:pPr>
              <w:pStyle w:val="TAC"/>
            </w:pPr>
            <w:r w:rsidRPr="00EF5447">
              <w:t>N/A</w:t>
            </w:r>
          </w:p>
        </w:tc>
        <w:tc>
          <w:tcPr>
            <w:tcW w:w="1248" w:type="dxa"/>
            <w:shd w:val="clear" w:color="auto" w:fill="auto"/>
          </w:tcPr>
          <w:p w14:paraId="1272A247" w14:textId="77777777" w:rsidR="00311764" w:rsidRPr="00EF5447" w:rsidRDefault="00311764" w:rsidP="00800180">
            <w:pPr>
              <w:pStyle w:val="TAC"/>
              <w:rPr>
                <w:kern w:val="2"/>
                <w:szCs w:val="24"/>
                <w:lang w:eastAsia="ja-JP"/>
              </w:rPr>
            </w:pPr>
            <w:r w:rsidRPr="00EF5447">
              <w:rPr>
                <w:rFonts w:eastAsia="Malgun Gothic"/>
                <w:lang w:eastAsia="ko-KR"/>
              </w:rPr>
              <w:t>N/A</w:t>
            </w:r>
          </w:p>
        </w:tc>
      </w:tr>
      <w:tr w:rsidR="00311764" w:rsidRPr="00EF5447" w14:paraId="1F83AA14" w14:textId="77777777" w:rsidTr="00951800">
        <w:trPr>
          <w:trHeight w:val="54"/>
          <w:jc w:val="center"/>
        </w:trPr>
        <w:tc>
          <w:tcPr>
            <w:tcW w:w="2644" w:type="dxa"/>
            <w:tcBorders>
              <w:top w:val="nil"/>
              <w:bottom w:val="nil"/>
            </w:tcBorders>
            <w:shd w:val="clear" w:color="auto" w:fill="auto"/>
          </w:tcPr>
          <w:p w14:paraId="65E8CC4C" w14:textId="77777777" w:rsidR="00311764" w:rsidRPr="00EF5447" w:rsidRDefault="00311764" w:rsidP="00800180">
            <w:pPr>
              <w:pStyle w:val="TAC"/>
            </w:pPr>
          </w:p>
        </w:tc>
        <w:tc>
          <w:tcPr>
            <w:tcW w:w="867" w:type="dxa"/>
            <w:shd w:val="clear" w:color="auto" w:fill="auto"/>
          </w:tcPr>
          <w:p w14:paraId="2EF25F12" w14:textId="77777777" w:rsidR="00311764" w:rsidRPr="00EF5447" w:rsidRDefault="00311764" w:rsidP="00800180">
            <w:pPr>
              <w:pStyle w:val="TAC"/>
            </w:pPr>
            <w:r w:rsidRPr="00EF5447">
              <w:t>n78</w:t>
            </w:r>
          </w:p>
        </w:tc>
        <w:tc>
          <w:tcPr>
            <w:tcW w:w="828" w:type="dxa"/>
            <w:shd w:val="clear" w:color="auto" w:fill="auto"/>
            <w:noWrap/>
          </w:tcPr>
          <w:p w14:paraId="2335F8C0" w14:textId="77777777" w:rsidR="00311764" w:rsidRPr="00EF5447" w:rsidRDefault="00311764" w:rsidP="00800180">
            <w:pPr>
              <w:pStyle w:val="TAC"/>
            </w:pPr>
            <w:r w:rsidRPr="00EF5447">
              <w:t>3340</w:t>
            </w:r>
          </w:p>
        </w:tc>
        <w:tc>
          <w:tcPr>
            <w:tcW w:w="742" w:type="dxa"/>
            <w:shd w:val="clear" w:color="auto" w:fill="auto"/>
            <w:noWrap/>
          </w:tcPr>
          <w:p w14:paraId="6894B4F7" w14:textId="77777777" w:rsidR="00311764" w:rsidRPr="00EF5447" w:rsidRDefault="00311764" w:rsidP="00800180">
            <w:pPr>
              <w:pStyle w:val="TAC"/>
            </w:pPr>
            <w:r w:rsidRPr="00EF5447">
              <w:t>10</w:t>
            </w:r>
          </w:p>
        </w:tc>
        <w:tc>
          <w:tcPr>
            <w:tcW w:w="1582" w:type="dxa"/>
            <w:shd w:val="clear" w:color="auto" w:fill="auto"/>
            <w:noWrap/>
          </w:tcPr>
          <w:p w14:paraId="2BEF520E" w14:textId="77777777" w:rsidR="00311764" w:rsidRPr="00EF5447" w:rsidRDefault="00311764" w:rsidP="00800180">
            <w:pPr>
              <w:pStyle w:val="TAC"/>
            </w:pPr>
            <w:r w:rsidRPr="00EF5447">
              <w:t>50</w:t>
            </w:r>
          </w:p>
        </w:tc>
        <w:tc>
          <w:tcPr>
            <w:tcW w:w="1323" w:type="dxa"/>
            <w:shd w:val="clear" w:color="auto" w:fill="auto"/>
            <w:noWrap/>
          </w:tcPr>
          <w:p w14:paraId="172BB343" w14:textId="77777777" w:rsidR="00311764" w:rsidRPr="00EF5447" w:rsidRDefault="00311764" w:rsidP="00800180">
            <w:pPr>
              <w:pStyle w:val="TAC"/>
            </w:pPr>
            <w:r w:rsidRPr="00EF5447">
              <w:t>3340</w:t>
            </w:r>
          </w:p>
        </w:tc>
        <w:tc>
          <w:tcPr>
            <w:tcW w:w="696" w:type="dxa"/>
            <w:shd w:val="clear" w:color="auto" w:fill="auto"/>
          </w:tcPr>
          <w:p w14:paraId="0288D275" w14:textId="77777777" w:rsidR="00311764" w:rsidRPr="00EF5447" w:rsidRDefault="00311764" w:rsidP="00800180">
            <w:pPr>
              <w:pStyle w:val="TAC"/>
            </w:pPr>
            <w:r w:rsidRPr="00EF5447">
              <w:t>N/A</w:t>
            </w:r>
          </w:p>
        </w:tc>
        <w:tc>
          <w:tcPr>
            <w:tcW w:w="1248" w:type="dxa"/>
            <w:shd w:val="clear" w:color="auto" w:fill="auto"/>
          </w:tcPr>
          <w:p w14:paraId="55FE800F" w14:textId="77777777" w:rsidR="00311764" w:rsidRPr="00EF5447" w:rsidRDefault="00311764" w:rsidP="00800180">
            <w:pPr>
              <w:pStyle w:val="TAC"/>
              <w:rPr>
                <w:kern w:val="2"/>
                <w:szCs w:val="24"/>
                <w:lang w:eastAsia="ja-JP"/>
              </w:rPr>
            </w:pPr>
            <w:r w:rsidRPr="00EF5447">
              <w:rPr>
                <w:rFonts w:eastAsia="Malgun Gothic"/>
                <w:lang w:eastAsia="ko-KR"/>
              </w:rPr>
              <w:t>N/A</w:t>
            </w:r>
          </w:p>
        </w:tc>
      </w:tr>
      <w:tr w:rsidR="00311764" w:rsidRPr="00EF5447" w14:paraId="53CC9C3C" w14:textId="77777777" w:rsidTr="00951800">
        <w:trPr>
          <w:trHeight w:val="54"/>
          <w:jc w:val="center"/>
        </w:trPr>
        <w:tc>
          <w:tcPr>
            <w:tcW w:w="2644" w:type="dxa"/>
            <w:tcBorders>
              <w:top w:val="nil"/>
              <w:bottom w:val="nil"/>
            </w:tcBorders>
            <w:shd w:val="clear" w:color="auto" w:fill="auto"/>
          </w:tcPr>
          <w:p w14:paraId="19207797" w14:textId="77777777" w:rsidR="00311764" w:rsidRPr="00EF5447" w:rsidRDefault="00311764" w:rsidP="00800180">
            <w:pPr>
              <w:pStyle w:val="TAC"/>
            </w:pPr>
          </w:p>
        </w:tc>
        <w:tc>
          <w:tcPr>
            <w:tcW w:w="867" w:type="dxa"/>
            <w:shd w:val="clear" w:color="auto" w:fill="auto"/>
          </w:tcPr>
          <w:p w14:paraId="0D98A9C9" w14:textId="77777777" w:rsidR="00311764" w:rsidRPr="00EF5447" w:rsidRDefault="00311764" w:rsidP="00800180">
            <w:pPr>
              <w:pStyle w:val="TAC"/>
            </w:pPr>
            <w:r w:rsidRPr="00EF5447">
              <w:t>n79</w:t>
            </w:r>
          </w:p>
        </w:tc>
        <w:tc>
          <w:tcPr>
            <w:tcW w:w="828" w:type="dxa"/>
            <w:shd w:val="clear" w:color="auto" w:fill="auto"/>
            <w:noWrap/>
          </w:tcPr>
          <w:p w14:paraId="34B633E6" w14:textId="77777777" w:rsidR="00311764" w:rsidRPr="00EF5447" w:rsidRDefault="00311764" w:rsidP="00800180">
            <w:pPr>
              <w:pStyle w:val="TAC"/>
            </w:pPr>
            <w:r w:rsidRPr="00EF5447">
              <w:t>4910</w:t>
            </w:r>
          </w:p>
        </w:tc>
        <w:tc>
          <w:tcPr>
            <w:tcW w:w="742" w:type="dxa"/>
            <w:shd w:val="clear" w:color="auto" w:fill="auto"/>
            <w:noWrap/>
          </w:tcPr>
          <w:p w14:paraId="4CF1DB04" w14:textId="77777777" w:rsidR="00311764" w:rsidRPr="00EF5447" w:rsidRDefault="00311764" w:rsidP="00800180">
            <w:pPr>
              <w:pStyle w:val="TAC"/>
            </w:pPr>
            <w:r w:rsidRPr="00EF5447">
              <w:t>40</w:t>
            </w:r>
          </w:p>
        </w:tc>
        <w:tc>
          <w:tcPr>
            <w:tcW w:w="1582" w:type="dxa"/>
            <w:shd w:val="clear" w:color="auto" w:fill="auto"/>
            <w:noWrap/>
          </w:tcPr>
          <w:p w14:paraId="756C07D5" w14:textId="77777777" w:rsidR="00311764" w:rsidRPr="00EF5447" w:rsidRDefault="00311764" w:rsidP="00800180">
            <w:pPr>
              <w:pStyle w:val="TAC"/>
            </w:pPr>
            <w:r w:rsidRPr="00EF5447">
              <w:t>216</w:t>
            </w:r>
          </w:p>
        </w:tc>
        <w:tc>
          <w:tcPr>
            <w:tcW w:w="1323" w:type="dxa"/>
            <w:shd w:val="clear" w:color="auto" w:fill="auto"/>
            <w:noWrap/>
          </w:tcPr>
          <w:p w14:paraId="4C757F59" w14:textId="77777777" w:rsidR="00311764" w:rsidRPr="00EF5447" w:rsidRDefault="00311764" w:rsidP="00800180">
            <w:pPr>
              <w:pStyle w:val="TAC"/>
            </w:pPr>
            <w:r w:rsidRPr="00EF5447">
              <w:t>4910</w:t>
            </w:r>
          </w:p>
        </w:tc>
        <w:tc>
          <w:tcPr>
            <w:tcW w:w="696" w:type="dxa"/>
            <w:shd w:val="clear" w:color="auto" w:fill="auto"/>
          </w:tcPr>
          <w:p w14:paraId="52A354AB" w14:textId="77777777" w:rsidR="00311764" w:rsidRPr="00EF5447" w:rsidRDefault="00311764" w:rsidP="00800180">
            <w:pPr>
              <w:pStyle w:val="TAC"/>
            </w:pPr>
            <w:r w:rsidRPr="00EF5447">
              <w:t>16.3</w:t>
            </w:r>
          </w:p>
        </w:tc>
        <w:tc>
          <w:tcPr>
            <w:tcW w:w="1248" w:type="dxa"/>
            <w:shd w:val="clear" w:color="auto" w:fill="auto"/>
          </w:tcPr>
          <w:p w14:paraId="5EF40E11" w14:textId="77777777" w:rsidR="00311764" w:rsidRPr="00EF5447" w:rsidRDefault="00311764" w:rsidP="00800180">
            <w:pPr>
              <w:pStyle w:val="TAC"/>
              <w:rPr>
                <w:kern w:val="2"/>
                <w:szCs w:val="24"/>
                <w:lang w:eastAsia="ja-JP"/>
              </w:rPr>
            </w:pPr>
            <w:r w:rsidRPr="00EF5447">
              <w:rPr>
                <w:rFonts w:eastAsia="Malgun Gothic"/>
                <w:lang w:eastAsia="ko-KR"/>
              </w:rPr>
              <w:t>IMD3</w:t>
            </w:r>
          </w:p>
        </w:tc>
      </w:tr>
      <w:tr w:rsidR="00311764" w:rsidRPr="00EF5447" w14:paraId="2AB82402" w14:textId="77777777" w:rsidTr="00951800">
        <w:trPr>
          <w:trHeight w:val="54"/>
          <w:jc w:val="center"/>
        </w:trPr>
        <w:tc>
          <w:tcPr>
            <w:tcW w:w="2644" w:type="dxa"/>
            <w:tcBorders>
              <w:top w:val="nil"/>
              <w:bottom w:val="nil"/>
            </w:tcBorders>
            <w:shd w:val="clear" w:color="auto" w:fill="auto"/>
          </w:tcPr>
          <w:p w14:paraId="6B927F83" w14:textId="77777777" w:rsidR="00311764" w:rsidRPr="00EF5447" w:rsidRDefault="00311764" w:rsidP="00800180">
            <w:pPr>
              <w:pStyle w:val="TAC"/>
            </w:pPr>
          </w:p>
        </w:tc>
        <w:tc>
          <w:tcPr>
            <w:tcW w:w="867" w:type="dxa"/>
            <w:shd w:val="clear" w:color="auto" w:fill="auto"/>
          </w:tcPr>
          <w:p w14:paraId="6E32BCFF" w14:textId="77777777" w:rsidR="00311764" w:rsidRPr="00EF5447" w:rsidRDefault="00311764" w:rsidP="00800180">
            <w:pPr>
              <w:pStyle w:val="TAC"/>
            </w:pPr>
            <w:r w:rsidRPr="00EF5447">
              <w:t>3</w:t>
            </w:r>
          </w:p>
        </w:tc>
        <w:tc>
          <w:tcPr>
            <w:tcW w:w="828" w:type="dxa"/>
            <w:shd w:val="clear" w:color="auto" w:fill="auto"/>
            <w:noWrap/>
          </w:tcPr>
          <w:p w14:paraId="2B897EF2" w14:textId="77777777" w:rsidR="00311764" w:rsidRPr="00EF5447" w:rsidRDefault="00311764" w:rsidP="00800180">
            <w:pPr>
              <w:pStyle w:val="TAC"/>
            </w:pPr>
            <w:r w:rsidRPr="00EF5447">
              <w:t>1770</w:t>
            </w:r>
          </w:p>
        </w:tc>
        <w:tc>
          <w:tcPr>
            <w:tcW w:w="742" w:type="dxa"/>
            <w:shd w:val="clear" w:color="auto" w:fill="auto"/>
            <w:noWrap/>
          </w:tcPr>
          <w:p w14:paraId="54D7CA94" w14:textId="77777777" w:rsidR="00311764" w:rsidRPr="00EF5447" w:rsidRDefault="00311764" w:rsidP="00800180">
            <w:pPr>
              <w:pStyle w:val="TAC"/>
            </w:pPr>
            <w:r w:rsidRPr="00EF5447">
              <w:t>5</w:t>
            </w:r>
          </w:p>
        </w:tc>
        <w:tc>
          <w:tcPr>
            <w:tcW w:w="1582" w:type="dxa"/>
            <w:shd w:val="clear" w:color="auto" w:fill="auto"/>
            <w:noWrap/>
          </w:tcPr>
          <w:p w14:paraId="7583603C" w14:textId="77777777" w:rsidR="00311764" w:rsidRPr="00EF5447" w:rsidRDefault="00311764" w:rsidP="00800180">
            <w:pPr>
              <w:pStyle w:val="TAC"/>
            </w:pPr>
            <w:r w:rsidRPr="00EF5447">
              <w:t>25</w:t>
            </w:r>
          </w:p>
        </w:tc>
        <w:tc>
          <w:tcPr>
            <w:tcW w:w="1323" w:type="dxa"/>
            <w:shd w:val="clear" w:color="auto" w:fill="auto"/>
            <w:noWrap/>
          </w:tcPr>
          <w:p w14:paraId="4C0FE125" w14:textId="77777777" w:rsidR="00311764" w:rsidRPr="00EF5447" w:rsidRDefault="00311764" w:rsidP="00800180">
            <w:pPr>
              <w:pStyle w:val="TAC"/>
            </w:pPr>
            <w:r w:rsidRPr="00EF5447">
              <w:t>1865</w:t>
            </w:r>
          </w:p>
        </w:tc>
        <w:tc>
          <w:tcPr>
            <w:tcW w:w="696" w:type="dxa"/>
            <w:shd w:val="clear" w:color="auto" w:fill="auto"/>
          </w:tcPr>
          <w:p w14:paraId="183D3251" w14:textId="77777777" w:rsidR="00311764" w:rsidRPr="00EF5447" w:rsidRDefault="00311764" w:rsidP="00800180">
            <w:pPr>
              <w:pStyle w:val="TAC"/>
            </w:pPr>
            <w:r w:rsidRPr="00EF5447">
              <w:t>N/A</w:t>
            </w:r>
          </w:p>
        </w:tc>
        <w:tc>
          <w:tcPr>
            <w:tcW w:w="1248" w:type="dxa"/>
            <w:shd w:val="clear" w:color="auto" w:fill="auto"/>
          </w:tcPr>
          <w:p w14:paraId="7EC01A26" w14:textId="77777777" w:rsidR="00311764" w:rsidRPr="00EF5447" w:rsidRDefault="00311764" w:rsidP="00800180">
            <w:pPr>
              <w:pStyle w:val="TAC"/>
              <w:rPr>
                <w:kern w:val="2"/>
                <w:szCs w:val="24"/>
                <w:lang w:eastAsia="ja-JP"/>
              </w:rPr>
            </w:pPr>
            <w:r w:rsidRPr="00EF5447">
              <w:rPr>
                <w:rFonts w:eastAsia="Malgun Gothic"/>
                <w:lang w:eastAsia="ko-KR"/>
              </w:rPr>
              <w:t>N/A</w:t>
            </w:r>
          </w:p>
        </w:tc>
      </w:tr>
      <w:tr w:rsidR="00311764" w:rsidRPr="00EF5447" w14:paraId="70F7F80E" w14:textId="77777777" w:rsidTr="00951800">
        <w:trPr>
          <w:trHeight w:val="54"/>
          <w:jc w:val="center"/>
        </w:trPr>
        <w:tc>
          <w:tcPr>
            <w:tcW w:w="2644" w:type="dxa"/>
            <w:tcBorders>
              <w:top w:val="nil"/>
              <w:bottom w:val="nil"/>
            </w:tcBorders>
            <w:shd w:val="clear" w:color="auto" w:fill="auto"/>
          </w:tcPr>
          <w:p w14:paraId="754A3278" w14:textId="77777777" w:rsidR="00311764" w:rsidRPr="00EF5447" w:rsidRDefault="00311764" w:rsidP="00800180">
            <w:pPr>
              <w:pStyle w:val="TAC"/>
            </w:pPr>
          </w:p>
        </w:tc>
        <w:tc>
          <w:tcPr>
            <w:tcW w:w="867" w:type="dxa"/>
            <w:shd w:val="clear" w:color="auto" w:fill="auto"/>
          </w:tcPr>
          <w:p w14:paraId="3A7F2C51" w14:textId="77777777" w:rsidR="00311764" w:rsidRPr="00EF5447" w:rsidRDefault="00311764" w:rsidP="00800180">
            <w:pPr>
              <w:pStyle w:val="TAC"/>
            </w:pPr>
            <w:r w:rsidRPr="00EF5447">
              <w:t>n79</w:t>
            </w:r>
          </w:p>
        </w:tc>
        <w:tc>
          <w:tcPr>
            <w:tcW w:w="828" w:type="dxa"/>
            <w:shd w:val="clear" w:color="auto" w:fill="auto"/>
            <w:noWrap/>
          </w:tcPr>
          <w:p w14:paraId="3BD3E9AE" w14:textId="77777777" w:rsidR="00311764" w:rsidRPr="00EF5447" w:rsidRDefault="00311764" w:rsidP="00800180">
            <w:pPr>
              <w:pStyle w:val="TAC"/>
            </w:pPr>
            <w:r w:rsidRPr="00EF5447">
              <w:t>4510</w:t>
            </w:r>
          </w:p>
        </w:tc>
        <w:tc>
          <w:tcPr>
            <w:tcW w:w="742" w:type="dxa"/>
            <w:shd w:val="clear" w:color="auto" w:fill="auto"/>
            <w:noWrap/>
          </w:tcPr>
          <w:p w14:paraId="4BB89246" w14:textId="77777777" w:rsidR="00311764" w:rsidRPr="00EF5447" w:rsidRDefault="00311764" w:rsidP="00800180">
            <w:pPr>
              <w:pStyle w:val="TAC"/>
            </w:pPr>
            <w:r w:rsidRPr="00EF5447">
              <w:t>40</w:t>
            </w:r>
          </w:p>
        </w:tc>
        <w:tc>
          <w:tcPr>
            <w:tcW w:w="1582" w:type="dxa"/>
            <w:shd w:val="clear" w:color="auto" w:fill="auto"/>
            <w:noWrap/>
          </w:tcPr>
          <w:p w14:paraId="02D06E03" w14:textId="77777777" w:rsidR="00311764" w:rsidRPr="00EF5447" w:rsidRDefault="00311764" w:rsidP="00800180">
            <w:pPr>
              <w:pStyle w:val="TAC"/>
            </w:pPr>
            <w:r w:rsidRPr="00EF5447">
              <w:t>216</w:t>
            </w:r>
          </w:p>
        </w:tc>
        <w:tc>
          <w:tcPr>
            <w:tcW w:w="1323" w:type="dxa"/>
            <w:shd w:val="clear" w:color="auto" w:fill="auto"/>
            <w:noWrap/>
          </w:tcPr>
          <w:p w14:paraId="11190FC2" w14:textId="77777777" w:rsidR="00311764" w:rsidRPr="00EF5447" w:rsidRDefault="00311764" w:rsidP="00800180">
            <w:pPr>
              <w:pStyle w:val="TAC"/>
            </w:pPr>
            <w:r w:rsidRPr="00EF5447">
              <w:t>4510</w:t>
            </w:r>
          </w:p>
        </w:tc>
        <w:tc>
          <w:tcPr>
            <w:tcW w:w="696" w:type="dxa"/>
            <w:shd w:val="clear" w:color="auto" w:fill="auto"/>
          </w:tcPr>
          <w:p w14:paraId="097E2E78" w14:textId="77777777" w:rsidR="00311764" w:rsidRPr="00EF5447" w:rsidRDefault="00311764" w:rsidP="00800180">
            <w:pPr>
              <w:pStyle w:val="TAC"/>
            </w:pPr>
            <w:r w:rsidRPr="00EF5447">
              <w:t>N/A</w:t>
            </w:r>
          </w:p>
        </w:tc>
        <w:tc>
          <w:tcPr>
            <w:tcW w:w="1248" w:type="dxa"/>
            <w:shd w:val="clear" w:color="auto" w:fill="auto"/>
          </w:tcPr>
          <w:p w14:paraId="48C9636C" w14:textId="77777777" w:rsidR="00311764" w:rsidRPr="00EF5447" w:rsidRDefault="00311764" w:rsidP="00800180">
            <w:pPr>
              <w:pStyle w:val="TAC"/>
              <w:rPr>
                <w:kern w:val="2"/>
                <w:szCs w:val="24"/>
                <w:lang w:eastAsia="ja-JP"/>
              </w:rPr>
            </w:pPr>
            <w:r w:rsidRPr="00EF5447">
              <w:rPr>
                <w:rFonts w:eastAsia="Malgun Gothic"/>
                <w:lang w:eastAsia="ko-KR"/>
              </w:rPr>
              <w:t>N/A</w:t>
            </w:r>
          </w:p>
        </w:tc>
      </w:tr>
      <w:tr w:rsidR="00311764" w:rsidRPr="00EF5447" w14:paraId="72FEDF11" w14:textId="77777777" w:rsidTr="00951800">
        <w:trPr>
          <w:trHeight w:val="54"/>
          <w:jc w:val="center"/>
        </w:trPr>
        <w:tc>
          <w:tcPr>
            <w:tcW w:w="2644" w:type="dxa"/>
            <w:tcBorders>
              <w:top w:val="nil"/>
              <w:bottom w:val="single" w:sz="4" w:space="0" w:color="auto"/>
            </w:tcBorders>
            <w:shd w:val="clear" w:color="auto" w:fill="auto"/>
          </w:tcPr>
          <w:p w14:paraId="73F41869" w14:textId="77777777" w:rsidR="00311764" w:rsidRPr="00EF5447" w:rsidRDefault="00311764" w:rsidP="00800180">
            <w:pPr>
              <w:pStyle w:val="TAC"/>
            </w:pPr>
          </w:p>
        </w:tc>
        <w:tc>
          <w:tcPr>
            <w:tcW w:w="867" w:type="dxa"/>
            <w:shd w:val="clear" w:color="auto" w:fill="auto"/>
          </w:tcPr>
          <w:p w14:paraId="76596090" w14:textId="77777777" w:rsidR="00311764" w:rsidRPr="00EF5447" w:rsidRDefault="00311764" w:rsidP="00800180">
            <w:pPr>
              <w:pStyle w:val="TAC"/>
            </w:pPr>
            <w:r w:rsidRPr="00EF5447">
              <w:t>n78</w:t>
            </w:r>
          </w:p>
        </w:tc>
        <w:tc>
          <w:tcPr>
            <w:tcW w:w="828" w:type="dxa"/>
            <w:shd w:val="clear" w:color="auto" w:fill="auto"/>
            <w:noWrap/>
          </w:tcPr>
          <w:p w14:paraId="5DDA6E38" w14:textId="77777777" w:rsidR="00311764" w:rsidRPr="00EF5447" w:rsidRDefault="00311764" w:rsidP="00800180">
            <w:pPr>
              <w:pStyle w:val="TAC"/>
            </w:pPr>
            <w:r w:rsidRPr="00EF5447">
              <w:t>3710</w:t>
            </w:r>
          </w:p>
        </w:tc>
        <w:tc>
          <w:tcPr>
            <w:tcW w:w="742" w:type="dxa"/>
            <w:shd w:val="clear" w:color="auto" w:fill="auto"/>
            <w:noWrap/>
          </w:tcPr>
          <w:p w14:paraId="1FC34891" w14:textId="77777777" w:rsidR="00311764" w:rsidRPr="00EF5447" w:rsidRDefault="00311764" w:rsidP="00800180">
            <w:pPr>
              <w:pStyle w:val="TAC"/>
            </w:pPr>
            <w:r w:rsidRPr="00EF5447">
              <w:t>10</w:t>
            </w:r>
          </w:p>
        </w:tc>
        <w:tc>
          <w:tcPr>
            <w:tcW w:w="1582" w:type="dxa"/>
            <w:shd w:val="clear" w:color="auto" w:fill="auto"/>
            <w:noWrap/>
          </w:tcPr>
          <w:p w14:paraId="21C39D92" w14:textId="77777777" w:rsidR="00311764" w:rsidRPr="00EF5447" w:rsidRDefault="00311764" w:rsidP="00800180">
            <w:pPr>
              <w:pStyle w:val="TAC"/>
            </w:pPr>
            <w:r w:rsidRPr="00EF5447">
              <w:t>50</w:t>
            </w:r>
          </w:p>
        </w:tc>
        <w:tc>
          <w:tcPr>
            <w:tcW w:w="1323" w:type="dxa"/>
            <w:shd w:val="clear" w:color="auto" w:fill="auto"/>
            <w:noWrap/>
          </w:tcPr>
          <w:p w14:paraId="6880BB09" w14:textId="77777777" w:rsidR="00311764" w:rsidRPr="00EF5447" w:rsidRDefault="00311764" w:rsidP="00800180">
            <w:pPr>
              <w:pStyle w:val="TAC"/>
            </w:pPr>
            <w:r w:rsidRPr="00EF5447">
              <w:t>3710</w:t>
            </w:r>
          </w:p>
        </w:tc>
        <w:tc>
          <w:tcPr>
            <w:tcW w:w="696" w:type="dxa"/>
            <w:shd w:val="clear" w:color="auto" w:fill="auto"/>
          </w:tcPr>
          <w:p w14:paraId="2D942FAC" w14:textId="77777777" w:rsidR="00311764" w:rsidRPr="00EF5447" w:rsidRDefault="00311764" w:rsidP="00800180">
            <w:pPr>
              <w:pStyle w:val="TAC"/>
            </w:pPr>
            <w:r w:rsidRPr="00EF5447">
              <w:t>4.2</w:t>
            </w:r>
          </w:p>
        </w:tc>
        <w:tc>
          <w:tcPr>
            <w:tcW w:w="1248" w:type="dxa"/>
            <w:shd w:val="clear" w:color="auto" w:fill="auto"/>
          </w:tcPr>
          <w:p w14:paraId="28F5A670" w14:textId="77777777" w:rsidR="00311764" w:rsidRPr="00EF5447" w:rsidRDefault="00311764" w:rsidP="00800180">
            <w:pPr>
              <w:pStyle w:val="TAC"/>
              <w:rPr>
                <w:kern w:val="2"/>
                <w:szCs w:val="24"/>
                <w:lang w:eastAsia="ja-JP"/>
              </w:rPr>
            </w:pPr>
            <w:r w:rsidRPr="00EF5447">
              <w:rPr>
                <w:rFonts w:eastAsia="Malgun Gothic"/>
                <w:lang w:eastAsia="ko-KR"/>
              </w:rPr>
              <w:t>IMD5</w:t>
            </w:r>
          </w:p>
        </w:tc>
      </w:tr>
      <w:tr w:rsidR="00311764" w:rsidRPr="00EF5447" w14:paraId="1A588B0C" w14:textId="77777777" w:rsidTr="00951800">
        <w:trPr>
          <w:trHeight w:val="54"/>
          <w:jc w:val="center"/>
        </w:trPr>
        <w:tc>
          <w:tcPr>
            <w:tcW w:w="2644" w:type="dxa"/>
            <w:tcBorders>
              <w:bottom w:val="nil"/>
            </w:tcBorders>
            <w:shd w:val="clear" w:color="auto" w:fill="auto"/>
          </w:tcPr>
          <w:p w14:paraId="36C07AD9" w14:textId="77777777" w:rsidR="00311764" w:rsidRPr="00EF5447" w:rsidRDefault="00311764" w:rsidP="00800180">
            <w:pPr>
              <w:pStyle w:val="TAC"/>
            </w:pPr>
            <w:r w:rsidRPr="00EF5447">
              <w:rPr>
                <w:rFonts w:eastAsia="MS Mincho" w:cs="Arial"/>
                <w:szCs w:val="18"/>
                <w:lang w:eastAsia="ja-JP"/>
              </w:rPr>
              <w:t>DC_3A_SUL_n78A-n82A</w:t>
            </w:r>
          </w:p>
        </w:tc>
        <w:tc>
          <w:tcPr>
            <w:tcW w:w="867" w:type="dxa"/>
            <w:shd w:val="clear" w:color="auto" w:fill="auto"/>
          </w:tcPr>
          <w:p w14:paraId="1135B16C" w14:textId="77777777" w:rsidR="00311764" w:rsidRPr="00EF5447" w:rsidRDefault="00311764" w:rsidP="00800180">
            <w:pPr>
              <w:pStyle w:val="TAC"/>
            </w:pPr>
            <w:r w:rsidRPr="00EF5447">
              <w:rPr>
                <w:rFonts w:cs="Arial"/>
                <w:szCs w:val="18"/>
                <w:lang w:eastAsia="zh-CN"/>
              </w:rPr>
              <w:t>3</w:t>
            </w:r>
          </w:p>
        </w:tc>
        <w:tc>
          <w:tcPr>
            <w:tcW w:w="828" w:type="dxa"/>
            <w:shd w:val="clear" w:color="auto" w:fill="auto"/>
            <w:noWrap/>
          </w:tcPr>
          <w:p w14:paraId="53E446DD" w14:textId="77777777" w:rsidR="00311764" w:rsidRPr="00EF5447" w:rsidRDefault="00311764" w:rsidP="00800180">
            <w:pPr>
              <w:pStyle w:val="TAC"/>
            </w:pPr>
            <w:r w:rsidRPr="00EF5447">
              <w:rPr>
                <w:rFonts w:cs="Arial"/>
                <w:szCs w:val="18"/>
              </w:rPr>
              <w:t>1775</w:t>
            </w:r>
          </w:p>
        </w:tc>
        <w:tc>
          <w:tcPr>
            <w:tcW w:w="742" w:type="dxa"/>
            <w:shd w:val="clear" w:color="auto" w:fill="auto"/>
            <w:noWrap/>
          </w:tcPr>
          <w:p w14:paraId="777F62D3" w14:textId="77777777" w:rsidR="00311764" w:rsidRPr="00EF5447" w:rsidRDefault="00311764" w:rsidP="00800180">
            <w:pPr>
              <w:pStyle w:val="TAC"/>
            </w:pPr>
            <w:r w:rsidRPr="00EF5447">
              <w:rPr>
                <w:rFonts w:cs="Arial"/>
                <w:szCs w:val="18"/>
              </w:rPr>
              <w:t>5</w:t>
            </w:r>
          </w:p>
        </w:tc>
        <w:tc>
          <w:tcPr>
            <w:tcW w:w="1582" w:type="dxa"/>
            <w:shd w:val="clear" w:color="auto" w:fill="auto"/>
            <w:noWrap/>
          </w:tcPr>
          <w:p w14:paraId="6CFF30FC" w14:textId="77777777" w:rsidR="00311764" w:rsidRPr="00EF5447" w:rsidRDefault="00311764" w:rsidP="00800180">
            <w:pPr>
              <w:pStyle w:val="TAC"/>
            </w:pPr>
            <w:r w:rsidRPr="00EF5447">
              <w:rPr>
                <w:rFonts w:cs="Arial"/>
                <w:szCs w:val="18"/>
              </w:rPr>
              <w:t>25</w:t>
            </w:r>
          </w:p>
        </w:tc>
        <w:tc>
          <w:tcPr>
            <w:tcW w:w="1323" w:type="dxa"/>
            <w:shd w:val="clear" w:color="auto" w:fill="auto"/>
            <w:noWrap/>
          </w:tcPr>
          <w:p w14:paraId="150728F6" w14:textId="77777777" w:rsidR="00311764" w:rsidRPr="00EF5447" w:rsidRDefault="00311764" w:rsidP="00800180">
            <w:pPr>
              <w:pStyle w:val="TAC"/>
            </w:pPr>
            <w:r w:rsidRPr="00EF5447">
              <w:rPr>
                <w:rFonts w:cs="Arial"/>
                <w:szCs w:val="18"/>
              </w:rPr>
              <w:t>1870</w:t>
            </w:r>
          </w:p>
        </w:tc>
        <w:tc>
          <w:tcPr>
            <w:tcW w:w="696" w:type="dxa"/>
            <w:shd w:val="clear" w:color="auto" w:fill="auto"/>
          </w:tcPr>
          <w:p w14:paraId="4EBB311E" w14:textId="77777777" w:rsidR="00311764" w:rsidRPr="00EF5447" w:rsidRDefault="00311764" w:rsidP="00800180">
            <w:pPr>
              <w:pStyle w:val="TAC"/>
            </w:pPr>
            <w:r w:rsidRPr="00EF5447">
              <w:rPr>
                <w:rFonts w:cs="Arial"/>
                <w:szCs w:val="18"/>
              </w:rPr>
              <w:t>4</w:t>
            </w:r>
          </w:p>
        </w:tc>
        <w:tc>
          <w:tcPr>
            <w:tcW w:w="1248" w:type="dxa"/>
            <w:shd w:val="clear" w:color="auto" w:fill="auto"/>
          </w:tcPr>
          <w:p w14:paraId="7E583E3C" w14:textId="77777777" w:rsidR="00311764" w:rsidRPr="00EF5447" w:rsidRDefault="00311764" w:rsidP="00800180">
            <w:pPr>
              <w:pStyle w:val="TAC"/>
              <w:rPr>
                <w:rFonts w:eastAsia="Malgun Gothic"/>
                <w:lang w:eastAsia="ko-KR"/>
              </w:rPr>
            </w:pPr>
            <w:r w:rsidRPr="00EF5447">
              <w:rPr>
                <w:rFonts w:cs="Arial"/>
                <w:szCs w:val="18"/>
              </w:rPr>
              <w:t>IMD4</w:t>
            </w:r>
          </w:p>
        </w:tc>
      </w:tr>
      <w:tr w:rsidR="00311764" w:rsidRPr="00EF5447" w14:paraId="160A71E7" w14:textId="77777777" w:rsidTr="00951800">
        <w:trPr>
          <w:trHeight w:val="54"/>
          <w:jc w:val="center"/>
        </w:trPr>
        <w:tc>
          <w:tcPr>
            <w:tcW w:w="2644" w:type="dxa"/>
            <w:tcBorders>
              <w:top w:val="nil"/>
              <w:bottom w:val="single" w:sz="4" w:space="0" w:color="auto"/>
            </w:tcBorders>
            <w:shd w:val="clear" w:color="auto" w:fill="auto"/>
          </w:tcPr>
          <w:p w14:paraId="51DAF997" w14:textId="77777777" w:rsidR="00311764" w:rsidRPr="00EF5447" w:rsidRDefault="00311764" w:rsidP="00800180">
            <w:pPr>
              <w:pStyle w:val="TAC"/>
            </w:pPr>
          </w:p>
        </w:tc>
        <w:tc>
          <w:tcPr>
            <w:tcW w:w="867" w:type="dxa"/>
            <w:shd w:val="clear" w:color="auto" w:fill="auto"/>
          </w:tcPr>
          <w:p w14:paraId="58A5F277" w14:textId="77777777" w:rsidR="00311764" w:rsidRPr="00EF5447" w:rsidRDefault="00311764" w:rsidP="00800180">
            <w:pPr>
              <w:pStyle w:val="TAC"/>
            </w:pPr>
            <w:r w:rsidRPr="00EF5447">
              <w:rPr>
                <w:rFonts w:cs="Arial"/>
                <w:szCs w:val="18"/>
                <w:lang w:eastAsia="zh-CN"/>
              </w:rPr>
              <w:t>n82</w:t>
            </w:r>
          </w:p>
        </w:tc>
        <w:tc>
          <w:tcPr>
            <w:tcW w:w="828" w:type="dxa"/>
            <w:shd w:val="clear" w:color="auto" w:fill="auto"/>
            <w:noWrap/>
          </w:tcPr>
          <w:p w14:paraId="7153AC8C" w14:textId="77777777" w:rsidR="00311764" w:rsidRPr="00EF5447" w:rsidRDefault="00311764" w:rsidP="00800180">
            <w:pPr>
              <w:pStyle w:val="TAC"/>
            </w:pPr>
            <w:r w:rsidRPr="00EF5447">
              <w:rPr>
                <w:rFonts w:cs="Arial"/>
                <w:szCs w:val="18"/>
              </w:rPr>
              <w:t>840</w:t>
            </w:r>
          </w:p>
        </w:tc>
        <w:tc>
          <w:tcPr>
            <w:tcW w:w="742" w:type="dxa"/>
            <w:shd w:val="clear" w:color="auto" w:fill="auto"/>
            <w:noWrap/>
          </w:tcPr>
          <w:p w14:paraId="320F7796" w14:textId="77777777" w:rsidR="00311764" w:rsidRPr="00EF5447" w:rsidRDefault="00311764" w:rsidP="00800180">
            <w:pPr>
              <w:pStyle w:val="TAC"/>
            </w:pPr>
            <w:r w:rsidRPr="00EF5447">
              <w:rPr>
                <w:rFonts w:cs="Arial"/>
                <w:szCs w:val="18"/>
              </w:rPr>
              <w:t>5</w:t>
            </w:r>
          </w:p>
        </w:tc>
        <w:tc>
          <w:tcPr>
            <w:tcW w:w="1582" w:type="dxa"/>
            <w:shd w:val="clear" w:color="auto" w:fill="auto"/>
            <w:noWrap/>
          </w:tcPr>
          <w:p w14:paraId="166B91BB" w14:textId="77777777" w:rsidR="00311764" w:rsidRPr="00EF5447" w:rsidRDefault="00311764" w:rsidP="00800180">
            <w:pPr>
              <w:pStyle w:val="TAC"/>
            </w:pPr>
            <w:r w:rsidRPr="00EF5447">
              <w:rPr>
                <w:rFonts w:cs="Arial"/>
                <w:szCs w:val="18"/>
              </w:rPr>
              <w:t>25</w:t>
            </w:r>
          </w:p>
        </w:tc>
        <w:tc>
          <w:tcPr>
            <w:tcW w:w="1323" w:type="dxa"/>
            <w:shd w:val="clear" w:color="auto" w:fill="auto"/>
            <w:noWrap/>
          </w:tcPr>
          <w:p w14:paraId="37C27D6A" w14:textId="77777777" w:rsidR="00311764" w:rsidRPr="00EF5447" w:rsidRDefault="00311764" w:rsidP="00800180">
            <w:pPr>
              <w:pStyle w:val="TAC"/>
            </w:pPr>
          </w:p>
        </w:tc>
        <w:tc>
          <w:tcPr>
            <w:tcW w:w="696" w:type="dxa"/>
            <w:shd w:val="clear" w:color="auto" w:fill="auto"/>
          </w:tcPr>
          <w:p w14:paraId="3B52141D" w14:textId="77777777" w:rsidR="00311764" w:rsidRPr="00EF5447" w:rsidRDefault="00311764" w:rsidP="00800180">
            <w:pPr>
              <w:pStyle w:val="TAC"/>
            </w:pPr>
            <w:r w:rsidRPr="00EF5447">
              <w:rPr>
                <w:rFonts w:cs="Arial"/>
                <w:szCs w:val="18"/>
              </w:rPr>
              <w:t>N/A</w:t>
            </w:r>
          </w:p>
        </w:tc>
        <w:tc>
          <w:tcPr>
            <w:tcW w:w="1248" w:type="dxa"/>
            <w:shd w:val="clear" w:color="auto" w:fill="auto"/>
          </w:tcPr>
          <w:p w14:paraId="56DA76BF" w14:textId="77777777" w:rsidR="00311764" w:rsidRPr="00EF5447" w:rsidRDefault="00311764" w:rsidP="00800180">
            <w:pPr>
              <w:pStyle w:val="TAC"/>
              <w:rPr>
                <w:rFonts w:eastAsia="Malgun Gothic"/>
                <w:lang w:eastAsia="ko-KR"/>
              </w:rPr>
            </w:pPr>
            <w:r w:rsidRPr="00EF5447">
              <w:rPr>
                <w:rFonts w:cs="Arial"/>
                <w:szCs w:val="18"/>
              </w:rPr>
              <w:t>N/A</w:t>
            </w:r>
          </w:p>
        </w:tc>
      </w:tr>
      <w:tr w:rsidR="00311764" w:rsidRPr="00EF5447" w14:paraId="0E3A1564" w14:textId="77777777" w:rsidTr="00951800">
        <w:trPr>
          <w:trHeight w:val="54"/>
          <w:jc w:val="center"/>
        </w:trPr>
        <w:tc>
          <w:tcPr>
            <w:tcW w:w="2644" w:type="dxa"/>
            <w:tcBorders>
              <w:bottom w:val="nil"/>
            </w:tcBorders>
            <w:shd w:val="clear" w:color="auto" w:fill="auto"/>
          </w:tcPr>
          <w:p w14:paraId="29C06FB4" w14:textId="77777777" w:rsidR="00311764" w:rsidRPr="00EF5447" w:rsidRDefault="00311764" w:rsidP="00800180">
            <w:pPr>
              <w:pStyle w:val="TAC"/>
            </w:pPr>
            <w:r w:rsidRPr="00EF5447">
              <w:rPr>
                <w:rFonts w:cs="Arial"/>
                <w:kern w:val="2"/>
                <w:szCs w:val="24"/>
                <w:lang w:eastAsia="ja-JP"/>
              </w:rPr>
              <w:t>DC_3A_SUL_n78A-n84A</w:t>
            </w:r>
          </w:p>
        </w:tc>
        <w:tc>
          <w:tcPr>
            <w:tcW w:w="867" w:type="dxa"/>
            <w:shd w:val="clear" w:color="auto" w:fill="auto"/>
          </w:tcPr>
          <w:p w14:paraId="568A1C7D" w14:textId="77777777" w:rsidR="00311764" w:rsidRPr="00EF5447" w:rsidRDefault="00311764" w:rsidP="00800180">
            <w:pPr>
              <w:pStyle w:val="TAC"/>
              <w:rPr>
                <w:rFonts w:eastAsia="MS Mincho"/>
              </w:rPr>
            </w:pPr>
            <w:r w:rsidRPr="00EF5447">
              <w:rPr>
                <w:rFonts w:cs="Arial"/>
              </w:rPr>
              <w:t>3</w:t>
            </w:r>
          </w:p>
        </w:tc>
        <w:tc>
          <w:tcPr>
            <w:tcW w:w="828" w:type="dxa"/>
            <w:shd w:val="clear" w:color="auto" w:fill="auto"/>
            <w:noWrap/>
          </w:tcPr>
          <w:p w14:paraId="0B73C7EC" w14:textId="77777777" w:rsidR="00311764" w:rsidRPr="00EF5447" w:rsidRDefault="00311764" w:rsidP="00800180">
            <w:pPr>
              <w:pStyle w:val="TAC"/>
              <w:rPr>
                <w:rFonts w:eastAsia="MS Mincho"/>
              </w:rPr>
            </w:pPr>
            <w:r w:rsidRPr="00EF5447">
              <w:rPr>
                <w:rFonts w:cs="Arial"/>
              </w:rPr>
              <w:t>1782.5</w:t>
            </w:r>
          </w:p>
        </w:tc>
        <w:tc>
          <w:tcPr>
            <w:tcW w:w="742" w:type="dxa"/>
            <w:shd w:val="clear" w:color="auto" w:fill="auto"/>
            <w:noWrap/>
          </w:tcPr>
          <w:p w14:paraId="73C95A69"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0E9E5865"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6BB1E40B" w14:textId="77777777" w:rsidR="00311764" w:rsidRPr="00EF5447" w:rsidRDefault="00311764" w:rsidP="00800180">
            <w:pPr>
              <w:pStyle w:val="TAC"/>
              <w:rPr>
                <w:rFonts w:eastAsia="MS Mincho"/>
              </w:rPr>
            </w:pPr>
            <w:r w:rsidRPr="00EF5447">
              <w:rPr>
                <w:rFonts w:cs="Arial"/>
                <w:lang w:eastAsia="zh-CN"/>
              </w:rPr>
              <w:t>1877.5</w:t>
            </w:r>
          </w:p>
        </w:tc>
        <w:tc>
          <w:tcPr>
            <w:tcW w:w="696" w:type="dxa"/>
            <w:shd w:val="clear" w:color="auto" w:fill="auto"/>
          </w:tcPr>
          <w:p w14:paraId="22867388"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1B0AF3DD" w14:textId="77777777" w:rsidR="00311764" w:rsidRPr="00EF5447" w:rsidRDefault="00311764" w:rsidP="00800180">
            <w:pPr>
              <w:pStyle w:val="TAC"/>
              <w:rPr>
                <w:rFonts w:eastAsia="MS Mincho"/>
              </w:rPr>
            </w:pPr>
            <w:r w:rsidRPr="00EF5447">
              <w:rPr>
                <w:rFonts w:cs="Arial"/>
              </w:rPr>
              <w:t>N/A</w:t>
            </w:r>
          </w:p>
        </w:tc>
      </w:tr>
      <w:tr w:rsidR="00311764" w:rsidRPr="00EF5447" w14:paraId="6C6FF13C" w14:textId="77777777" w:rsidTr="00951800">
        <w:trPr>
          <w:trHeight w:val="22"/>
          <w:jc w:val="center"/>
        </w:trPr>
        <w:tc>
          <w:tcPr>
            <w:tcW w:w="2644" w:type="dxa"/>
            <w:tcBorders>
              <w:top w:val="nil"/>
              <w:bottom w:val="nil"/>
            </w:tcBorders>
            <w:shd w:val="clear" w:color="auto" w:fill="auto"/>
          </w:tcPr>
          <w:p w14:paraId="65536854" w14:textId="77777777" w:rsidR="00311764" w:rsidRPr="00EF5447" w:rsidRDefault="00311764" w:rsidP="00800180">
            <w:pPr>
              <w:pStyle w:val="TAC"/>
            </w:pPr>
          </w:p>
        </w:tc>
        <w:tc>
          <w:tcPr>
            <w:tcW w:w="867" w:type="dxa"/>
            <w:shd w:val="clear" w:color="auto" w:fill="auto"/>
          </w:tcPr>
          <w:p w14:paraId="4BD657E6" w14:textId="77777777" w:rsidR="00311764" w:rsidRPr="00EF5447" w:rsidRDefault="00311764" w:rsidP="00800180">
            <w:pPr>
              <w:pStyle w:val="TAC"/>
              <w:rPr>
                <w:rFonts w:eastAsia="MS Mincho"/>
              </w:rPr>
            </w:pPr>
            <w:r w:rsidRPr="00EF5447">
              <w:rPr>
                <w:rFonts w:cs="Arial"/>
              </w:rPr>
              <w:t>n84</w:t>
            </w:r>
          </w:p>
        </w:tc>
        <w:tc>
          <w:tcPr>
            <w:tcW w:w="828" w:type="dxa"/>
            <w:shd w:val="clear" w:color="auto" w:fill="auto"/>
            <w:noWrap/>
          </w:tcPr>
          <w:p w14:paraId="78F6F648" w14:textId="77777777" w:rsidR="00311764" w:rsidRPr="00EF5447" w:rsidRDefault="00311764" w:rsidP="00800180">
            <w:pPr>
              <w:pStyle w:val="TAC"/>
              <w:rPr>
                <w:rFonts w:eastAsia="MS Mincho"/>
              </w:rPr>
            </w:pPr>
            <w:r w:rsidRPr="00EF5447">
              <w:rPr>
                <w:rFonts w:cs="Arial"/>
              </w:rPr>
              <w:t>1922.5</w:t>
            </w:r>
          </w:p>
        </w:tc>
        <w:tc>
          <w:tcPr>
            <w:tcW w:w="742" w:type="dxa"/>
            <w:shd w:val="clear" w:color="auto" w:fill="auto"/>
            <w:noWrap/>
          </w:tcPr>
          <w:p w14:paraId="35531F4B"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50E452E4"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624CDC14" w14:textId="77777777" w:rsidR="00311764" w:rsidRPr="00EF5447" w:rsidRDefault="00311764" w:rsidP="00800180">
            <w:pPr>
              <w:pStyle w:val="TAC"/>
              <w:rPr>
                <w:rFonts w:eastAsia="MS Mincho"/>
              </w:rPr>
            </w:pPr>
          </w:p>
        </w:tc>
        <w:tc>
          <w:tcPr>
            <w:tcW w:w="696" w:type="dxa"/>
            <w:shd w:val="clear" w:color="auto" w:fill="auto"/>
          </w:tcPr>
          <w:p w14:paraId="39A3D0A5"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5C881A90" w14:textId="77777777" w:rsidR="00311764" w:rsidRPr="00EF5447" w:rsidRDefault="00311764" w:rsidP="00800180">
            <w:pPr>
              <w:pStyle w:val="TAC"/>
              <w:rPr>
                <w:rFonts w:eastAsia="MS Mincho"/>
              </w:rPr>
            </w:pPr>
            <w:r w:rsidRPr="00EF5447">
              <w:rPr>
                <w:rFonts w:cs="Arial"/>
              </w:rPr>
              <w:t>N/A</w:t>
            </w:r>
          </w:p>
        </w:tc>
      </w:tr>
      <w:tr w:rsidR="00311764" w:rsidRPr="00EF5447" w14:paraId="01A465F7" w14:textId="77777777" w:rsidTr="00951800">
        <w:trPr>
          <w:trHeight w:val="22"/>
          <w:jc w:val="center"/>
        </w:trPr>
        <w:tc>
          <w:tcPr>
            <w:tcW w:w="2644" w:type="dxa"/>
            <w:tcBorders>
              <w:top w:val="nil"/>
              <w:bottom w:val="single" w:sz="4" w:space="0" w:color="auto"/>
            </w:tcBorders>
            <w:shd w:val="clear" w:color="auto" w:fill="auto"/>
          </w:tcPr>
          <w:p w14:paraId="1D866C5B" w14:textId="77777777" w:rsidR="00311764" w:rsidRPr="00EF5447" w:rsidRDefault="00311764" w:rsidP="00800180">
            <w:pPr>
              <w:pStyle w:val="TAC"/>
            </w:pPr>
          </w:p>
        </w:tc>
        <w:tc>
          <w:tcPr>
            <w:tcW w:w="867" w:type="dxa"/>
            <w:shd w:val="clear" w:color="auto" w:fill="auto"/>
          </w:tcPr>
          <w:p w14:paraId="48F7A5B7" w14:textId="77777777" w:rsidR="00311764" w:rsidRPr="00EF5447" w:rsidRDefault="00311764" w:rsidP="00800180">
            <w:pPr>
              <w:pStyle w:val="TAC"/>
              <w:rPr>
                <w:rFonts w:eastAsia="MS Mincho"/>
              </w:rPr>
            </w:pPr>
            <w:r w:rsidRPr="00EF5447">
              <w:t>n78</w:t>
            </w:r>
          </w:p>
        </w:tc>
        <w:tc>
          <w:tcPr>
            <w:tcW w:w="828" w:type="dxa"/>
            <w:shd w:val="clear" w:color="auto" w:fill="auto"/>
            <w:noWrap/>
          </w:tcPr>
          <w:p w14:paraId="5F9D4255" w14:textId="77777777" w:rsidR="00311764" w:rsidRPr="00EF5447" w:rsidRDefault="00311764" w:rsidP="00800180">
            <w:pPr>
              <w:pStyle w:val="TAC"/>
              <w:rPr>
                <w:rFonts w:eastAsia="MS Mincho"/>
              </w:rPr>
            </w:pPr>
            <w:r w:rsidRPr="00EF5447">
              <w:t>3425</w:t>
            </w:r>
          </w:p>
        </w:tc>
        <w:tc>
          <w:tcPr>
            <w:tcW w:w="742" w:type="dxa"/>
            <w:shd w:val="clear" w:color="auto" w:fill="auto"/>
            <w:noWrap/>
          </w:tcPr>
          <w:p w14:paraId="2F06A374" w14:textId="77777777" w:rsidR="00311764" w:rsidRPr="00EF5447" w:rsidRDefault="00311764" w:rsidP="00800180">
            <w:pPr>
              <w:pStyle w:val="TAC"/>
              <w:rPr>
                <w:rFonts w:eastAsia="MS Mincho"/>
              </w:rPr>
            </w:pPr>
            <w:r w:rsidRPr="00EF5447">
              <w:rPr>
                <w:rFonts w:cs="Arial"/>
                <w:lang w:eastAsia="zh-CN"/>
              </w:rPr>
              <w:t>10</w:t>
            </w:r>
          </w:p>
        </w:tc>
        <w:tc>
          <w:tcPr>
            <w:tcW w:w="1582" w:type="dxa"/>
            <w:shd w:val="clear" w:color="auto" w:fill="auto"/>
            <w:noWrap/>
          </w:tcPr>
          <w:p w14:paraId="2CB95430" w14:textId="77777777" w:rsidR="00311764" w:rsidRPr="00EF5447" w:rsidRDefault="00311764" w:rsidP="00800180">
            <w:pPr>
              <w:pStyle w:val="TAC"/>
              <w:rPr>
                <w:rFonts w:eastAsia="MS Mincho"/>
              </w:rPr>
            </w:pPr>
            <w:r w:rsidRPr="00EF5447">
              <w:rPr>
                <w:rFonts w:cs="Arial"/>
                <w:lang w:eastAsia="zh-CN"/>
              </w:rPr>
              <w:t>50</w:t>
            </w:r>
          </w:p>
        </w:tc>
        <w:tc>
          <w:tcPr>
            <w:tcW w:w="1323" w:type="dxa"/>
            <w:shd w:val="clear" w:color="auto" w:fill="auto"/>
            <w:noWrap/>
          </w:tcPr>
          <w:p w14:paraId="5CDF6E02" w14:textId="77777777" w:rsidR="00311764" w:rsidRPr="00EF5447" w:rsidRDefault="00311764" w:rsidP="00800180">
            <w:pPr>
              <w:pStyle w:val="TAC"/>
              <w:rPr>
                <w:rFonts w:eastAsia="MS Mincho"/>
              </w:rPr>
            </w:pPr>
            <w:r w:rsidRPr="00EF5447">
              <w:t>3425</w:t>
            </w:r>
          </w:p>
        </w:tc>
        <w:tc>
          <w:tcPr>
            <w:tcW w:w="696" w:type="dxa"/>
            <w:shd w:val="clear" w:color="auto" w:fill="auto"/>
          </w:tcPr>
          <w:p w14:paraId="028C21E4" w14:textId="77777777" w:rsidR="00311764" w:rsidRPr="00EF5447" w:rsidRDefault="00311764" w:rsidP="00800180">
            <w:pPr>
              <w:pStyle w:val="TAC"/>
            </w:pPr>
            <w:r w:rsidRPr="00EF5447">
              <w:rPr>
                <w:rFonts w:cs="Arial"/>
              </w:rPr>
              <w:t>13.0</w:t>
            </w:r>
          </w:p>
        </w:tc>
        <w:tc>
          <w:tcPr>
            <w:tcW w:w="1248" w:type="dxa"/>
            <w:shd w:val="clear" w:color="auto" w:fill="auto"/>
          </w:tcPr>
          <w:p w14:paraId="54FCCF2A" w14:textId="77777777" w:rsidR="00311764" w:rsidRPr="00EF5447" w:rsidRDefault="00311764" w:rsidP="00800180">
            <w:pPr>
              <w:pStyle w:val="TAC"/>
            </w:pPr>
            <w:r w:rsidRPr="00EF5447">
              <w:rPr>
                <w:rFonts w:cs="Arial"/>
              </w:rPr>
              <w:t>IMD4</w:t>
            </w:r>
          </w:p>
        </w:tc>
      </w:tr>
      <w:tr w:rsidR="00311764" w:rsidRPr="00EF5447" w14:paraId="467B9F06" w14:textId="77777777" w:rsidTr="00951800">
        <w:trPr>
          <w:trHeight w:val="54"/>
          <w:jc w:val="center"/>
        </w:trPr>
        <w:tc>
          <w:tcPr>
            <w:tcW w:w="2644" w:type="dxa"/>
            <w:tcBorders>
              <w:bottom w:val="nil"/>
            </w:tcBorders>
            <w:shd w:val="clear" w:color="auto" w:fill="auto"/>
            <w:hideMark/>
          </w:tcPr>
          <w:p w14:paraId="1AE867D6" w14:textId="77777777" w:rsidR="00311764" w:rsidRPr="00EF5447" w:rsidRDefault="00311764" w:rsidP="00800180">
            <w:pPr>
              <w:pStyle w:val="TAC"/>
            </w:pPr>
            <w:r w:rsidRPr="00EF5447">
              <w:rPr>
                <w:rFonts w:eastAsia="MS Mincho"/>
              </w:rPr>
              <w:t>DC_3A-21A_n79A</w:t>
            </w:r>
          </w:p>
        </w:tc>
        <w:tc>
          <w:tcPr>
            <w:tcW w:w="867" w:type="dxa"/>
            <w:shd w:val="clear" w:color="auto" w:fill="auto"/>
            <w:hideMark/>
          </w:tcPr>
          <w:p w14:paraId="60E42B92" w14:textId="77777777" w:rsidR="00311764" w:rsidRPr="00EF5447" w:rsidRDefault="00311764" w:rsidP="00800180">
            <w:pPr>
              <w:pStyle w:val="TAC"/>
              <w:rPr>
                <w:rFonts w:eastAsia="MS Mincho"/>
              </w:rPr>
            </w:pPr>
            <w:r w:rsidRPr="00EF5447">
              <w:rPr>
                <w:rFonts w:eastAsia="MS Mincho"/>
              </w:rPr>
              <w:t>3</w:t>
            </w:r>
          </w:p>
        </w:tc>
        <w:tc>
          <w:tcPr>
            <w:tcW w:w="828" w:type="dxa"/>
            <w:shd w:val="clear" w:color="auto" w:fill="auto"/>
            <w:noWrap/>
          </w:tcPr>
          <w:p w14:paraId="2C687989" w14:textId="77777777" w:rsidR="00311764" w:rsidRPr="00EF5447" w:rsidRDefault="00311764" w:rsidP="00800180">
            <w:pPr>
              <w:pStyle w:val="TAC"/>
              <w:rPr>
                <w:rFonts w:eastAsia="MS Mincho"/>
              </w:rPr>
            </w:pPr>
            <w:r w:rsidRPr="00EF5447">
              <w:rPr>
                <w:rFonts w:eastAsia="MS Mincho"/>
              </w:rPr>
              <w:t>1774.2</w:t>
            </w:r>
          </w:p>
        </w:tc>
        <w:tc>
          <w:tcPr>
            <w:tcW w:w="742" w:type="dxa"/>
            <w:shd w:val="clear" w:color="auto" w:fill="auto"/>
            <w:noWrap/>
          </w:tcPr>
          <w:p w14:paraId="3F0B57BC" w14:textId="77777777" w:rsidR="00311764" w:rsidRPr="00EF5447" w:rsidRDefault="00311764" w:rsidP="00800180">
            <w:pPr>
              <w:pStyle w:val="TAC"/>
              <w:rPr>
                <w:rFonts w:eastAsia="MS Mincho"/>
              </w:rPr>
            </w:pPr>
            <w:r w:rsidRPr="00EF5447">
              <w:rPr>
                <w:rFonts w:eastAsia="MS Mincho"/>
              </w:rPr>
              <w:t>5</w:t>
            </w:r>
          </w:p>
        </w:tc>
        <w:tc>
          <w:tcPr>
            <w:tcW w:w="1582" w:type="dxa"/>
            <w:shd w:val="clear" w:color="auto" w:fill="auto"/>
            <w:noWrap/>
          </w:tcPr>
          <w:p w14:paraId="31318E68" w14:textId="77777777" w:rsidR="00311764" w:rsidRPr="00EF5447" w:rsidRDefault="00311764" w:rsidP="00800180">
            <w:pPr>
              <w:pStyle w:val="TAC"/>
              <w:rPr>
                <w:rFonts w:eastAsia="MS Mincho"/>
              </w:rPr>
            </w:pPr>
            <w:r w:rsidRPr="00EF5447">
              <w:rPr>
                <w:rFonts w:eastAsia="MS Mincho"/>
              </w:rPr>
              <w:t>25</w:t>
            </w:r>
          </w:p>
        </w:tc>
        <w:tc>
          <w:tcPr>
            <w:tcW w:w="1323" w:type="dxa"/>
            <w:shd w:val="clear" w:color="auto" w:fill="auto"/>
            <w:noWrap/>
          </w:tcPr>
          <w:p w14:paraId="5530EDB8" w14:textId="77777777" w:rsidR="00311764" w:rsidRPr="00EF5447" w:rsidRDefault="00311764" w:rsidP="00800180">
            <w:pPr>
              <w:pStyle w:val="TAC"/>
              <w:rPr>
                <w:rFonts w:eastAsia="MS Mincho"/>
              </w:rPr>
            </w:pPr>
            <w:r w:rsidRPr="00EF5447">
              <w:rPr>
                <w:rFonts w:eastAsia="MS Mincho"/>
              </w:rPr>
              <w:t>1869.2</w:t>
            </w:r>
          </w:p>
        </w:tc>
        <w:tc>
          <w:tcPr>
            <w:tcW w:w="696" w:type="dxa"/>
            <w:shd w:val="clear" w:color="auto" w:fill="auto"/>
          </w:tcPr>
          <w:p w14:paraId="511C7FB0" w14:textId="77777777" w:rsidR="00311764" w:rsidRPr="00EF5447" w:rsidRDefault="00311764" w:rsidP="00800180">
            <w:pPr>
              <w:pStyle w:val="TAC"/>
              <w:rPr>
                <w:rFonts w:eastAsia="MS Mincho"/>
              </w:rPr>
            </w:pPr>
            <w:r w:rsidRPr="00EF5447">
              <w:rPr>
                <w:rFonts w:eastAsia="MS Mincho"/>
              </w:rPr>
              <w:t>17.8</w:t>
            </w:r>
          </w:p>
        </w:tc>
        <w:tc>
          <w:tcPr>
            <w:tcW w:w="1248" w:type="dxa"/>
            <w:shd w:val="clear" w:color="auto" w:fill="auto"/>
          </w:tcPr>
          <w:p w14:paraId="4D5B6697" w14:textId="77777777" w:rsidR="00311764" w:rsidRPr="00EF5447" w:rsidRDefault="00311764" w:rsidP="00800180">
            <w:pPr>
              <w:pStyle w:val="TAC"/>
              <w:rPr>
                <w:rFonts w:eastAsia="MS Mincho"/>
              </w:rPr>
            </w:pPr>
            <w:r w:rsidRPr="00EF5447">
              <w:rPr>
                <w:rFonts w:eastAsia="MS Mincho"/>
              </w:rPr>
              <w:t>IMD3</w:t>
            </w:r>
          </w:p>
        </w:tc>
      </w:tr>
      <w:tr w:rsidR="00311764" w:rsidRPr="00EF5447" w14:paraId="369BC957" w14:textId="77777777" w:rsidTr="00951800">
        <w:trPr>
          <w:trHeight w:val="22"/>
          <w:jc w:val="center"/>
        </w:trPr>
        <w:tc>
          <w:tcPr>
            <w:tcW w:w="2644" w:type="dxa"/>
            <w:tcBorders>
              <w:top w:val="nil"/>
              <w:bottom w:val="nil"/>
            </w:tcBorders>
            <w:shd w:val="clear" w:color="auto" w:fill="auto"/>
            <w:hideMark/>
          </w:tcPr>
          <w:p w14:paraId="0F907FCD" w14:textId="77777777" w:rsidR="00311764" w:rsidRPr="00EF5447" w:rsidRDefault="00311764" w:rsidP="00800180">
            <w:pPr>
              <w:pStyle w:val="TAC"/>
            </w:pPr>
          </w:p>
        </w:tc>
        <w:tc>
          <w:tcPr>
            <w:tcW w:w="867" w:type="dxa"/>
            <w:shd w:val="clear" w:color="auto" w:fill="auto"/>
            <w:hideMark/>
          </w:tcPr>
          <w:p w14:paraId="35838E0D" w14:textId="77777777" w:rsidR="00311764" w:rsidRPr="00EF5447" w:rsidRDefault="00311764" w:rsidP="00800180">
            <w:pPr>
              <w:pStyle w:val="TAC"/>
              <w:rPr>
                <w:rFonts w:eastAsia="MS Mincho"/>
              </w:rPr>
            </w:pPr>
            <w:r w:rsidRPr="00EF5447">
              <w:rPr>
                <w:rFonts w:eastAsia="MS Mincho"/>
              </w:rPr>
              <w:t>21</w:t>
            </w:r>
          </w:p>
        </w:tc>
        <w:tc>
          <w:tcPr>
            <w:tcW w:w="828" w:type="dxa"/>
            <w:shd w:val="clear" w:color="auto" w:fill="auto"/>
            <w:noWrap/>
          </w:tcPr>
          <w:p w14:paraId="12ED5381" w14:textId="77777777" w:rsidR="00311764" w:rsidRPr="00EF5447" w:rsidRDefault="00311764" w:rsidP="00800180">
            <w:pPr>
              <w:pStyle w:val="TAC"/>
              <w:rPr>
                <w:rFonts w:eastAsia="MS Mincho"/>
              </w:rPr>
            </w:pPr>
            <w:r w:rsidRPr="00EF5447">
              <w:rPr>
                <w:rFonts w:eastAsia="MS Mincho"/>
              </w:rPr>
              <w:t>1450.4</w:t>
            </w:r>
          </w:p>
        </w:tc>
        <w:tc>
          <w:tcPr>
            <w:tcW w:w="742" w:type="dxa"/>
            <w:shd w:val="clear" w:color="auto" w:fill="auto"/>
            <w:noWrap/>
          </w:tcPr>
          <w:p w14:paraId="35A939FB" w14:textId="77777777" w:rsidR="00311764" w:rsidRPr="00EF5447" w:rsidRDefault="00311764" w:rsidP="00800180">
            <w:pPr>
              <w:pStyle w:val="TAC"/>
              <w:rPr>
                <w:rFonts w:eastAsia="MS Mincho"/>
              </w:rPr>
            </w:pPr>
            <w:r w:rsidRPr="00EF5447">
              <w:rPr>
                <w:rFonts w:eastAsia="MS Mincho"/>
              </w:rPr>
              <w:t>5</w:t>
            </w:r>
          </w:p>
        </w:tc>
        <w:tc>
          <w:tcPr>
            <w:tcW w:w="1582" w:type="dxa"/>
            <w:shd w:val="clear" w:color="auto" w:fill="auto"/>
            <w:noWrap/>
          </w:tcPr>
          <w:p w14:paraId="38221BEA" w14:textId="77777777" w:rsidR="00311764" w:rsidRPr="00EF5447" w:rsidRDefault="00311764" w:rsidP="00800180">
            <w:pPr>
              <w:pStyle w:val="TAC"/>
              <w:rPr>
                <w:rFonts w:eastAsia="MS Mincho"/>
              </w:rPr>
            </w:pPr>
            <w:r w:rsidRPr="00EF5447">
              <w:rPr>
                <w:rFonts w:eastAsia="MS Mincho"/>
              </w:rPr>
              <w:t>25</w:t>
            </w:r>
          </w:p>
        </w:tc>
        <w:tc>
          <w:tcPr>
            <w:tcW w:w="1323" w:type="dxa"/>
            <w:shd w:val="clear" w:color="auto" w:fill="auto"/>
            <w:noWrap/>
          </w:tcPr>
          <w:p w14:paraId="0F95AFA9" w14:textId="77777777" w:rsidR="00311764" w:rsidRPr="00EF5447" w:rsidRDefault="00311764" w:rsidP="00800180">
            <w:pPr>
              <w:pStyle w:val="TAC"/>
              <w:rPr>
                <w:rFonts w:eastAsia="MS Mincho"/>
              </w:rPr>
            </w:pPr>
            <w:r w:rsidRPr="00EF5447">
              <w:rPr>
                <w:rFonts w:eastAsia="MS Mincho"/>
              </w:rPr>
              <w:t>1498.4</w:t>
            </w:r>
          </w:p>
        </w:tc>
        <w:tc>
          <w:tcPr>
            <w:tcW w:w="696" w:type="dxa"/>
            <w:shd w:val="clear" w:color="auto" w:fill="auto"/>
          </w:tcPr>
          <w:p w14:paraId="7C809D17" w14:textId="77777777" w:rsidR="00311764" w:rsidRPr="00EF5447" w:rsidRDefault="00311764" w:rsidP="00800180">
            <w:pPr>
              <w:pStyle w:val="TAC"/>
              <w:rPr>
                <w:rFonts w:eastAsia="MS Mincho"/>
              </w:rPr>
            </w:pPr>
            <w:r w:rsidRPr="00EF5447">
              <w:t>N/A</w:t>
            </w:r>
          </w:p>
        </w:tc>
        <w:tc>
          <w:tcPr>
            <w:tcW w:w="1248" w:type="dxa"/>
            <w:shd w:val="clear" w:color="auto" w:fill="auto"/>
          </w:tcPr>
          <w:p w14:paraId="6D176C1F" w14:textId="77777777" w:rsidR="00311764" w:rsidRPr="00EF5447" w:rsidRDefault="00311764" w:rsidP="00800180">
            <w:pPr>
              <w:pStyle w:val="TAC"/>
              <w:rPr>
                <w:rFonts w:eastAsia="MS Mincho"/>
              </w:rPr>
            </w:pPr>
            <w:r w:rsidRPr="00EF5447">
              <w:t>N/A</w:t>
            </w:r>
          </w:p>
        </w:tc>
      </w:tr>
      <w:tr w:rsidR="00311764" w:rsidRPr="00EF5447" w14:paraId="2C5CC880" w14:textId="77777777" w:rsidTr="00951800">
        <w:trPr>
          <w:trHeight w:val="22"/>
          <w:jc w:val="center"/>
        </w:trPr>
        <w:tc>
          <w:tcPr>
            <w:tcW w:w="2644" w:type="dxa"/>
            <w:tcBorders>
              <w:top w:val="nil"/>
              <w:bottom w:val="single" w:sz="4" w:space="0" w:color="auto"/>
            </w:tcBorders>
            <w:shd w:val="clear" w:color="auto" w:fill="auto"/>
          </w:tcPr>
          <w:p w14:paraId="1187CDA0" w14:textId="77777777" w:rsidR="00311764" w:rsidRPr="00EF5447" w:rsidRDefault="00311764" w:rsidP="00800180">
            <w:pPr>
              <w:pStyle w:val="TAC"/>
            </w:pPr>
          </w:p>
        </w:tc>
        <w:tc>
          <w:tcPr>
            <w:tcW w:w="867" w:type="dxa"/>
            <w:shd w:val="clear" w:color="auto" w:fill="auto"/>
          </w:tcPr>
          <w:p w14:paraId="21E81D63" w14:textId="77777777" w:rsidR="00311764" w:rsidRPr="00EF5447" w:rsidRDefault="00311764" w:rsidP="00800180">
            <w:pPr>
              <w:pStyle w:val="TAC"/>
              <w:rPr>
                <w:rFonts w:eastAsia="MS Mincho"/>
              </w:rPr>
            </w:pPr>
            <w:r w:rsidRPr="00EF5447">
              <w:rPr>
                <w:rFonts w:eastAsia="MS Mincho"/>
              </w:rPr>
              <w:t>n79</w:t>
            </w:r>
          </w:p>
        </w:tc>
        <w:tc>
          <w:tcPr>
            <w:tcW w:w="828" w:type="dxa"/>
            <w:shd w:val="clear" w:color="auto" w:fill="auto"/>
            <w:noWrap/>
          </w:tcPr>
          <w:p w14:paraId="60BC2386" w14:textId="77777777" w:rsidR="00311764" w:rsidRPr="00EF5447" w:rsidRDefault="00311764" w:rsidP="00800180">
            <w:pPr>
              <w:pStyle w:val="TAC"/>
              <w:rPr>
                <w:rFonts w:eastAsia="MS Mincho"/>
              </w:rPr>
            </w:pPr>
            <w:r w:rsidRPr="00EF5447">
              <w:rPr>
                <w:rFonts w:eastAsia="MS Mincho"/>
              </w:rPr>
              <w:t>4770</w:t>
            </w:r>
          </w:p>
        </w:tc>
        <w:tc>
          <w:tcPr>
            <w:tcW w:w="742" w:type="dxa"/>
            <w:shd w:val="clear" w:color="auto" w:fill="auto"/>
            <w:noWrap/>
          </w:tcPr>
          <w:p w14:paraId="2CABAD3D" w14:textId="77777777" w:rsidR="00311764" w:rsidRPr="00EF5447" w:rsidRDefault="00311764" w:rsidP="00800180">
            <w:pPr>
              <w:pStyle w:val="TAC"/>
              <w:rPr>
                <w:rFonts w:eastAsia="MS Mincho"/>
              </w:rPr>
            </w:pPr>
            <w:r w:rsidRPr="00EF5447">
              <w:rPr>
                <w:rFonts w:eastAsia="MS Mincho"/>
              </w:rPr>
              <w:t>40</w:t>
            </w:r>
          </w:p>
        </w:tc>
        <w:tc>
          <w:tcPr>
            <w:tcW w:w="1582" w:type="dxa"/>
            <w:shd w:val="clear" w:color="auto" w:fill="auto"/>
            <w:noWrap/>
          </w:tcPr>
          <w:p w14:paraId="5121C3AB" w14:textId="77777777" w:rsidR="00311764" w:rsidRPr="00EF5447" w:rsidRDefault="00311764" w:rsidP="00800180">
            <w:pPr>
              <w:pStyle w:val="TAC"/>
              <w:rPr>
                <w:rFonts w:eastAsia="MS Mincho"/>
              </w:rPr>
            </w:pPr>
            <w:r w:rsidRPr="00EF5447">
              <w:rPr>
                <w:rFonts w:eastAsia="MS Mincho"/>
              </w:rPr>
              <w:t>216</w:t>
            </w:r>
          </w:p>
        </w:tc>
        <w:tc>
          <w:tcPr>
            <w:tcW w:w="1323" w:type="dxa"/>
            <w:shd w:val="clear" w:color="auto" w:fill="auto"/>
            <w:noWrap/>
          </w:tcPr>
          <w:p w14:paraId="175C4E0A" w14:textId="77777777" w:rsidR="00311764" w:rsidRPr="00EF5447" w:rsidRDefault="00311764" w:rsidP="00800180">
            <w:pPr>
              <w:pStyle w:val="TAC"/>
              <w:rPr>
                <w:rFonts w:eastAsia="MS Mincho"/>
              </w:rPr>
            </w:pPr>
            <w:r w:rsidRPr="00EF5447">
              <w:rPr>
                <w:rFonts w:eastAsia="MS Mincho"/>
              </w:rPr>
              <w:t>4770</w:t>
            </w:r>
          </w:p>
        </w:tc>
        <w:tc>
          <w:tcPr>
            <w:tcW w:w="696" w:type="dxa"/>
            <w:shd w:val="clear" w:color="auto" w:fill="auto"/>
          </w:tcPr>
          <w:p w14:paraId="4B2AA415" w14:textId="77777777" w:rsidR="00311764" w:rsidRPr="00EF5447" w:rsidRDefault="00311764" w:rsidP="00800180">
            <w:pPr>
              <w:pStyle w:val="TAC"/>
            </w:pPr>
            <w:r w:rsidRPr="00EF5447">
              <w:t>N/A</w:t>
            </w:r>
          </w:p>
        </w:tc>
        <w:tc>
          <w:tcPr>
            <w:tcW w:w="1248" w:type="dxa"/>
            <w:shd w:val="clear" w:color="auto" w:fill="auto"/>
          </w:tcPr>
          <w:p w14:paraId="3DE59A49" w14:textId="77777777" w:rsidR="00311764" w:rsidRPr="00EF5447" w:rsidRDefault="00311764" w:rsidP="00800180">
            <w:pPr>
              <w:pStyle w:val="TAC"/>
            </w:pPr>
            <w:r w:rsidRPr="00EF5447">
              <w:t>N/A</w:t>
            </w:r>
          </w:p>
        </w:tc>
      </w:tr>
      <w:tr w:rsidR="00311764" w:rsidRPr="00EF5447" w14:paraId="6C5FF2A3" w14:textId="77777777" w:rsidTr="00951800">
        <w:trPr>
          <w:trHeight w:val="22"/>
          <w:jc w:val="center"/>
        </w:trPr>
        <w:tc>
          <w:tcPr>
            <w:tcW w:w="2644" w:type="dxa"/>
            <w:tcBorders>
              <w:top w:val="nil"/>
              <w:bottom w:val="nil"/>
            </w:tcBorders>
            <w:shd w:val="clear" w:color="auto" w:fill="auto"/>
          </w:tcPr>
          <w:p w14:paraId="7E849224" w14:textId="77777777" w:rsidR="00311764" w:rsidRPr="00EF5447" w:rsidRDefault="00311764" w:rsidP="00800180">
            <w:pPr>
              <w:pStyle w:val="TAC"/>
            </w:pPr>
            <w:r w:rsidRPr="00EF5447">
              <w:t>DC_3A-32A_n1A</w:t>
            </w:r>
          </w:p>
        </w:tc>
        <w:tc>
          <w:tcPr>
            <w:tcW w:w="867" w:type="dxa"/>
            <w:shd w:val="clear" w:color="auto" w:fill="auto"/>
          </w:tcPr>
          <w:p w14:paraId="3EE75F65" w14:textId="77777777" w:rsidR="00311764" w:rsidRPr="00EF5447" w:rsidRDefault="00311764" w:rsidP="00800180">
            <w:pPr>
              <w:pStyle w:val="TAC"/>
              <w:rPr>
                <w:rFonts w:eastAsia="MS Mincho"/>
              </w:rPr>
            </w:pPr>
            <w:r w:rsidRPr="00EF5447">
              <w:rPr>
                <w:rFonts w:eastAsia="Malgun Gothic"/>
                <w:szCs w:val="18"/>
                <w:lang w:eastAsia="ko-KR"/>
              </w:rPr>
              <w:t>3</w:t>
            </w:r>
          </w:p>
        </w:tc>
        <w:tc>
          <w:tcPr>
            <w:tcW w:w="828" w:type="dxa"/>
            <w:shd w:val="clear" w:color="auto" w:fill="auto"/>
            <w:noWrap/>
          </w:tcPr>
          <w:p w14:paraId="4D438A52" w14:textId="77777777" w:rsidR="00311764" w:rsidRPr="00EF5447" w:rsidRDefault="00311764" w:rsidP="00800180">
            <w:pPr>
              <w:pStyle w:val="TAC"/>
              <w:rPr>
                <w:rFonts w:eastAsia="MS Mincho"/>
              </w:rPr>
            </w:pPr>
            <w:r w:rsidRPr="00EF5447">
              <w:rPr>
                <w:rFonts w:cs="Arial"/>
              </w:rPr>
              <w:t>1720</w:t>
            </w:r>
          </w:p>
        </w:tc>
        <w:tc>
          <w:tcPr>
            <w:tcW w:w="742" w:type="dxa"/>
            <w:shd w:val="clear" w:color="auto" w:fill="auto"/>
            <w:noWrap/>
          </w:tcPr>
          <w:p w14:paraId="331E4375"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2B0EA6EA"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6C261674" w14:textId="77777777" w:rsidR="00311764" w:rsidRPr="00EF5447" w:rsidRDefault="00311764" w:rsidP="00800180">
            <w:pPr>
              <w:pStyle w:val="TAC"/>
              <w:rPr>
                <w:rFonts w:eastAsia="MS Mincho"/>
              </w:rPr>
            </w:pPr>
            <w:r w:rsidRPr="00EF5447">
              <w:rPr>
                <w:rFonts w:cs="Arial"/>
              </w:rPr>
              <w:t>1815</w:t>
            </w:r>
          </w:p>
        </w:tc>
        <w:tc>
          <w:tcPr>
            <w:tcW w:w="696" w:type="dxa"/>
            <w:shd w:val="clear" w:color="auto" w:fill="auto"/>
          </w:tcPr>
          <w:p w14:paraId="0C3849DE" w14:textId="77777777" w:rsidR="00311764" w:rsidRPr="00EF5447" w:rsidRDefault="00311764" w:rsidP="00800180">
            <w:pPr>
              <w:pStyle w:val="TAC"/>
            </w:pPr>
            <w:r w:rsidRPr="00EF5447">
              <w:rPr>
                <w:rFonts w:cs="Arial"/>
              </w:rPr>
              <w:t>N/A</w:t>
            </w:r>
          </w:p>
        </w:tc>
        <w:tc>
          <w:tcPr>
            <w:tcW w:w="1248" w:type="dxa"/>
            <w:shd w:val="clear" w:color="auto" w:fill="auto"/>
          </w:tcPr>
          <w:p w14:paraId="66768883" w14:textId="77777777" w:rsidR="00311764" w:rsidRPr="00EF5447" w:rsidRDefault="00311764" w:rsidP="00800180">
            <w:pPr>
              <w:pStyle w:val="TAC"/>
            </w:pPr>
            <w:r w:rsidRPr="00EF5447">
              <w:rPr>
                <w:rFonts w:cs="Arial"/>
              </w:rPr>
              <w:t>N/A</w:t>
            </w:r>
          </w:p>
        </w:tc>
      </w:tr>
      <w:tr w:rsidR="00311764" w:rsidRPr="00EF5447" w14:paraId="188E82E5" w14:textId="77777777" w:rsidTr="00951800">
        <w:trPr>
          <w:trHeight w:val="22"/>
          <w:jc w:val="center"/>
        </w:trPr>
        <w:tc>
          <w:tcPr>
            <w:tcW w:w="2644" w:type="dxa"/>
            <w:tcBorders>
              <w:top w:val="nil"/>
              <w:bottom w:val="nil"/>
            </w:tcBorders>
            <w:shd w:val="clear" w:color="auto" w:fill="auto"/>
          </w:tcPr>
          <w:p w14:paraId="37EC4A61" w14:textId="77777777" w:rsidR="00311764" w:rsidRPr="00EF5447" w:rsidRDefault="00311764" w:rsidP="00800180">
            <w:pPr>
              <w:pStyle w:val="TAC"/>
            </w:pPr>
            <w:r>
              <w:t>DC_3C-32A_n1A</w:t>
            </w:r>
          </w:p>
        </w:tc>
        <w:tc>
          <w:tcPr>
            <w:tcW w:w="867" w:type="dxa"/>
            <w:shd w:val="clear" w:color="auto" w:fill="auto"/>
          </w:tcPr>
          <w:p w14:paraId="7EEE4C1E" w14:textId="77777777" w:rsidR="00311764" w:rsidRPr="00EF5447" w:rsidRDefault="00311764" w:rsidP="00800180">
            <w:pPr>
              <w:pStyle w:val="TAC"/>
              <w:rPr>
                <w:rFonts w:eastAsia="MS Mincho"/>
              </w:rPr>
            </w:pPr>
            <w:r w:rsidRPr="00EF5447">
              <w:rPr>
                <w:rFonts w:eastAsia="Malgun Gothic"/>
                <w:szCs w:val="18"/>
                <w:lang w:eastAsia="ko-KR"/>
              </w:rPr>
              <w:t>32</w:t>
            </w:r>
          </w:p>
        </w:tc>
        <w:tc>
          <w:tcPr>
            <w:tcW w:w="828" w:type="dxa"/>
            <w:shd w:val="clear" w:color="auto" w:fill="auto"/>
            <w:noWrap/>
          </w:tcPr>
          <w:p w14:paraId="16EB15C9" w14:textId="77777777" w:rsidR="00311764" w:rsidRPr="00EF5447" w:rsidRDefault="00311764" w:rsidP="00800180">
            <w:pPr>
              <w:pStyle w:val="TAC"/>
              <w:rPr>
                <w:rFonts w:eastAsia="MS Mincho"/>
              </w:rPr>
            </w:pPr>
            <w:r w:rsidRPr="00EF5447">
              <w:rPr>
                <w:rFonts w:cs="Arial"/>
              </w:rPr>
              <w:t>N/A</w:t>
            </w:r>
          </w:p>
        </w:tc>
        <w:tc>
          <w:tcPr>
            <w:tcW w:w="742" w:type="dxa"/>
            <w:shd w:val="clear" w:color="auto" w:fill="auto"/>
            <w:noWrap/>
          </w:tcPr>
          <w:p w14:paraId="53AF6F4C"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0C4DA80E"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1A34D4B7" w14:textId="77777777" w:rsidR="00311764" w:rsidRPr="00EF5447" w:rsidRDefault="00311764" w:rsidP="00800180">
            <w:pPr>
              <w:pStyle w:val="TAC"/>
              <w:rPr>
                <w:rFonts w:eastAsia="MS Mincho"/>
              </w:rPr>
            </w:pPr>
            <w:r w:rsidRPr="00EF5447">
              <w:rPr>
                <w:rFonts w:cs="Arial"/>
              </w:rPr>
              <w:t>1480</w:t>
            </w:r>
          </w:p>
        </w:tc>
        <w:tc>
          <w:tcPr>
            <w:tcW w:w="696" w:type="dxa"/>
            <w:shd w:val="clear" w:color="auto" w:fill="auto"/>
          </w:tcPr>
          <w:p w14:paraId="77D129B9" w14:textId="77777777" w:rsidR="00311764" w:rsidRPr="00EF5447" w:rsidRDefault="00311764" w:rsidP="00800180">
            <w:pPr>
              <w:pStyle w:val="TAC"/>
            </w:pPr>
            <w:r w:rsidRPr="00EF5447">
              <w:rPr>
                <w:rFonts w:cs="Arial"/>
              </w:rPr>
              <w:t>15.2</w:t>
            </w:r>
          </w:p>
        </w:tc>
        <w:tc>
          <w:tcPr>
            <w:tcW w:w="1248" w:type="dxa"/>
            <w:shd w:val="clear" w:color="auto" w:fill="auto"/>
          </w:tcPr>
          <w:p w14:paraId="2E3A95B8" w14:textId="77777777" w:rsidR="00311764" w:rsidRPr="00EF5447" w:rsidRDefault="00311764" w:rsidP="00800180">
            <w:pPr>
              <w:pStyle w:val="TAC"/>
            </w:pPr>
            <w:r w:rsidRPr="00EF5447">
              <w:rPr>
                <w:rFonts w:cs="Arial"/>
              </w:rPr>
              <w:t>IMD3</w:t>
            </w:r>
            <w:r w:rsidRPr="00EF5447">
              <w:rPr>
                <w:rFonts w:cs="Arial"/>
                <w:vertAlign w:val="superscript"/>
              </w:rPr>
              <w:t>4</w:t>
            </w:r>
          </w:p>
        </w:tc>
      </w:tr>
      <w:tr w:rsidR="00311764" w:rsidRPr="00EF5447" w14:paraId="74FB66AA" w14:textId="77777777" w:rsidTr="00951800">
        <w:trPr>
          <w:trHeight w:val="22"/>
          <w:jc w:val="center"/>
        </w:trPr>
        <w:tc>
          <w:tcPr>
            <w:tcW w:w="2644" w:type="dxa"/>
            <w:tcBorders>
              <w:top w:val="nil"/>
              <w:bottom w:val="single" w:sz="4" w:space="0" w:color="auto"/>
            </w:tcBorders>
            <w:shd w:val="clear" w:color="auto" w:fill="auto"/>
          </w:tcPr>
          <w:p w14:paraId="2E4056DF" w14:textId="77777777" w:rsidR="00311764" w:rsidRPr="00EF5447" w:rsidRDefault="00311764" w:rsidP="00800180">
            <w:pPr>
              <w:pStyle w:val="TAC"/>
            </w:pPr>
          </w:p>
        </w:tc>
        <w:tc>
          <w:tcPr>
            <w:tcW w:w="867" w:type="dxa"/>
            <w:shd w:val="clear" w:color="auto" w:fill="auto"/>
          </w:tcPr>
          <w:p w14:paraId="75516E05" w14:textId="77777777" w:rsidR="00311764" w:rsidRPr="00EF5447" w:rsidRDefault="00311764" w:rsidP="00800180">
            <w:pPr>
              <w:pStyle w:val="TAC"/>
              <w:rPr>
                <w:rFonts w:eastAsia="MS Mincho"/>
              </w:rPr>
            </w:pPr>
            <w:r w:rsidRPr="00EF5447">
              <w:rPr>
                <w:rFonts w:eastAsia="MS Mincho"/>
              </w:rPr>
              <w:t>n1</w:t>
            </w:r>
          </w:p>
        </w:tc>
        <w:tc>
          <w:tcPr>
            <w:tcW w:w="828" w:type="dxa"/>
            <w:shd w:val="clear" w:color="auto" w:fill="auto"/>
            <w:noWrap/>
          </w:tcPr>
          <w:p w14:paraId="4FF69AD2" w14:textId="77777777" w:rsidR="00311764" w:rsidRPr="00EF5447" w:rsidRDefault="00311764" w:rsidP="00800180">
            <w:pPr>
              <w:pStyle w:val="TAC"/>
              <w:rPr>
                <w:rFonts w:eastAsia="MS Mincho"/>
              </w:rPr>
            </w:pPr>
            <w:r w:rsidRPr="00EF5447">
              <w:rPr>
                <w:rFonts w:cs="Arial"/>
              </w:rPr>
              <w:t>1960</w:t>
            </w:r>
          </w:p>
        </w:tc>
        <w:tc>
          <w:tcPr>
            <w:tcW w:w="742" w:type="dxa"/>
            <w:shd w:val="clear" w:color="auto" w:fill="auto"/>
            <w:noWrap/>
          </w:tcPr>
          <w:p w14:paraId="429E3E6F"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4BCE017D"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391BF818" w14:textId="77777777" w:rsidR="00311764" w:rsidRPr="00EF5447" w:rsidRDefault="00311764" w:rsidP="00800180">
            <w:pPr>
              <w:pStyle w:val="TAC"/>
              <w:rPr>
                <w:rFonts w:eastAsia="MS Mincho"/>
              </w:rPr>
            </w:pPr>
            <w:r w:rsidRPr="00EF5447">
              <w:rPr>
                <w:rFonts w:cs="Arial"/>
              </w:rPr>
              <w:t>2150</w:t>
            </w:r>
          </w:p>
        </w:tc>
        <w:tc>
          <w:tcPr>
            <w:tcW w:w="696" w:type="dxa"/>
            <w:shd w:val="clear" w:color="auto" w:fill="auto"/>
          </w:tcPr>
          <w:p w14:paraId="010988D7" w14:textId="77777777" w:rsidR="00311764" w:rsidRPr="00EF5447" w:rsidRDefault="00311764" w:rsidP="00800180">
            <w:pPr>
              <w:pStyle w:val="TAC"/>
            </w:pPr>
            <w:r w:rsidRPr="00EF5447">
              <w:rPr>
                <w:rFonts w:cs="Arial"/>
              </w:rPr>
              <w:t>N/A</w:t>
            </w:r>
          </w:p>
        </w:tc>
        <w:tc>
          <w:tcPr>
            <w:tcW w:w="1248" w:type="dxa"/>
            <w:shd w:val="clear" w:color="auto" w:fill="auto"/>
          </w:tcPr>
          <w:p w14:paraId="65D34498" w14:textId="77777777" w:rsidR="00311764" w:rsidRPr="00EF5447" w:rsidRDefault="00311764" w:rsidP="00800180">
            <w:pPr>
              <w:pStyle w:val="TAC"/>
            </w:pPr>
            <w:r w:rsidRPr="00EF5447">
              <w:rPr>
                <w:rFonts w:cs="Arial"/>
              </w:rPr>
              <w:t>N/A</w:t>
            </w:r>
          </w:p>
        </w:tc>
      </w:tr>
      <w:tr w:rsidR="00311764" w:rsidRPr="00EF5447" w14:paraId="5CBAE9F0"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6B9E7F31" w14:textId="77777777" w:rsidR="00311764" w:rsidRPr="00EF5447" w:rsidRDefault="00311764" w:rsidP="00800180">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3A826952" w14:textId="77777777" w:rsidR="00311764" w:rsidRPr="00EF5447" w:rsidRDefault="00311764" w:rsidP="00800180">
            <w:pPr>
              <w:pStyle w:val="TAC"/>
              <w:rPr>
                <w:rFonts w:eastAsia="MS Mincho"/>
              </w:rPr>
            </w:pPr>
            <w:r w:rsidRPr="009A0FA6">
              <w:rPr>
                <w:rFonts w:cs="Arial"/>
                <w:szCs w:val="18"/>
                <w:lang w:val="en-US"/>
              </w:rPr>
              <w:t>3</w:t>
            </w:r>
          </w:p>
        </w:tc>
        <w:tc>
          <w:tcPr>
            <w:tcW w:w="828" w:type="dxa"/>
            <w:shd w:val="clear" w:color="auto" w:fill="auto"/>
            <w:noWrap/>
          </w:tcPr>
          <w:p w14:paraId="380F45A2" w14:textId="77777777" w:rsidR="00311764" w:rsidRPr="00EF5447" w:rsidRDefault="00311764" w:rsidP="00800180">
            <w:pPr>
              <w:pStyle w:val="TAC"/>
              <w:rPr>
                <w:rFonts w:cs="Arial"/>
              </w:rPr>
            </w:pPr>
            <w:r w:rsidRPr="009A0FA6">
              <w:rPr>
                <w:rFonts w:eastAsia="Malgun Gothic" w:cs="Arial"/>
                <w:szCs w:val="18"/>
                <w:lang w:val="en-US" w:eastAsia="ko-KR"/>
              </w:rPr>
              <w:t>1775</w:t>
            </w:r>
          </w:p>
        </w:tc>
        <w:tc>
          <w:tcPr>
            <w:tcW w:w="742" w:type="dxa"/>
            <w:shd w:val="clear" w:color="auto" w:fill="auto"/>
            <w:noWrap/>
          </w:tcPr>
          <w:p w14:paraId="3CEF1F55" w14:textId="77777777" w:rsidR="00311764" w:rsidRPr="00EF5447" w:rsidRDefault="00311764" w:rsidP="00800180">
            <w:pPr>
              <w:pStyle w:val="TAC"/>
              <w:rPr>
                <w:rFonts w:cs="Arial"/>
              </w:rPr>
            </w:pPr>
            <w:r w:rsidRPr="009A0FA6">
              <w:rPr>
                <w:rFonts w:eastAsia="Malgun Gothic" w:cs="Arial"/>
                <w:szCs w:val="18"/>
                <w:lang w:val="en-US" w:eastAsia="ko-KR"/>
              </w:rPr>
              <w:t>5</w:t>
            </w:r>
          </w:p>
        </w:tc>
        <w:tc>
          <w:tcPr>
            <w:tcW w:w="1582" w:type="dxa"/>
            <w:shd w:val="clear" w:color="auto" w:fill="auto"/>
            <w:noWrap/>
          </w:tcPr>
          <w:p w14:paraId="3C91E4A8" w14:textId="77777777" w:rsidR="00311764" w:rsidRPr="00EF5447" w:rsidRDefault="00311764" w:rsidP="00800180">
            <w:pPr>
              <w:pStyle w:val="TAC"/>
              <w:rPr>
                <w:rFonts w:cs="Arial"/>
              </w:rPr>
            </w:pPr>
            <w:r w:rsidRPr="009A0FA6">
              <w:rPr>
                <w:rFonts w:eastAsia="Malgun Gothic" w:cs="Arial"/>
                <w:szCs w:val="18"/>
                <w:lang w:val="en-US" w:eastAsia="ko-KR"/>
              </w:rPr>
              <w:t>25</w:t>
            </w:r>
          </w:p>
        </w:tc>
        <w:tc>
          <w:tcPr>
            <w:tcW w:w="1323" w:type="dxa"/>
            <w:shd w:val="clear" w:color="auto" w:fill="auto"/>
            <w:noWrap/>
          </w:tcPr>
          <w:p w14:paraId="43FDE6A2" w14:textId="77777777" w:rsidR="00311764" w:rsidRPr="00EF5447" w:rsidRDefault="00311764" w:rsidP="00800180">
            <w:pPr>
              <w:pStyle w:val="TAC"/>
              <w:rPr>
                <w:rFonts w:cs="Arial"/>
              </w:rPr>
            </w:pPr>
            <w:r w:rsidRPr="009A0FA6">
              <w:rPr>
                <w:rFonts w:eastAsia="Malgun Gothic" w:cs="Arial"/>
                <w:szCs w:val="18"/>
                <w:lang w:val="en-US" w:eastAsia="ko-KR"/>
              </w:rPr>
              <w:t>1870</w:t>
            </w:r>
          </w:p>
        </w:tc>
        <w:tc>
          <w:tcPr>
            <w:tcW w:w="696" w:type="dxa"/>
            <w:shd w:val="clear" w:color="auto" w:fill="auto"/>
          </w:tcPr>
          <w:p w14:paraId="7E85BA60" w14:textId="77777777" w:rsidR="00311764" w:rsidRPr="00EF5447" w:rsidRDefault="00311764" w:rsidP="00800180">
            <w:pPr>
              <w:pStyle w:val="TAC"/>
              <w:rPr>
                <w:rFonts w:cs="Arial"/>
              </w:rPr>
            </w:pPr>
            <w:r w:rsidRPr="009A0FA6">
              <w:rPr>
                <w:rFonts w:eastAsia="Malgun Gothic" w:cs="Arial"/>
                <w:szCs w:val="18"/>
                <w:lang w:val="en-US" w:eastAsia="ko-KR"/>
              </w:rPr>
              <w:t>N/A</w:t>
            </w:r>
          </w:p>
        </w:tc>
        <w:tc>
          <w:tcPr>
            <w:tcW w:w="1248" w:type="dxa"/>
            <w:shd w:val="clear" w:color="auto" w:fill="auto"/>
          </w:tcPr>
          <w:p w14:paraId="6B4BF9CC" w14:textId="77777777" w:rsidR="00311764" w:rsidRPr="00EF5447" w:rsidRDefault="00311764" w:rsidP="00800180">
            <w:pPr>
              <w:pStyle w:val="TAC"/>
              <w:rPr>
                <w:rFonts w:cs="Arial"/>
              </w:rPr>
            </w:pPr>
            <w:r w:rsidRPr="009A0FA6">
              <w:rPr>
                <w:rFonts w:eastAsia="Malgun Gothic" w:cs="Arial"/>
                <w:szCs w:val="18"/>
                <w:lang w:val="en-US" w:eastAsia="ko-KR"/>
              </w:rPr>
              <w:t>N/A</w:t>
            </w:r>
          </w:p>
        </w:tc>
      </w:tr>
      <w:tr w:rsidR="00311764" w:rsidRPr="00EF5447" w14:paraId="51764E7F"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09AD8C82" w14:textId="77777777" w:rsidR="00311764" w:rsidRPr="00EF5447" w:rsidRDefault="00311764" w:rsidP="00800180">
            <w:pPr>
              <w:pStyle w:val="TAC"/>
            </w:pPr>
          </w:p>
        </w:tc>
        <w:tc>
          <w:tcPr>
            <w:tcW w:w="867" w:type="dxa"/>
            <w:tcBorders>
              <w:left w:val="single" w:sz="4" w:space="0" w:color="auto"/>
            </w:tcBorders>
            <w:shd w:val="clear" w:color="auto" w:fill="auto"/>
          </w:tcPr>
          <w:p w14:paraId="61F4156A" w14:textId="77777777" w:rsidR="00311764" w:rsidRPr="00EF5447" w:rsidRDefault="00311764" w:rsidP="00800180">
            <w:pPr>
              <w:pStyle w:val="TAC"/>
              <w:rPr>
                <w:rFonts w:eastAsia="MS Mincho"/>
              </w:rPr>
            </w:pPr>
            <w:r w:rsidRPr="009A0FA6">
              <w:rPr>
                <w:rFonts w:cs="Arial"/>
                <w:szCs w:val="18"/>
                <w:lang w:val="en-US"/>
              </w:rPr>
              <w:t>32</w:t>
            </w:r>
          </w:p>
        </w:tc>
        <w:tc>
          <w:tcPr>
            <w:tcW w:w="828" w:type="dxa"/>
            <w:shd w:val="clear" w:color="auto" w:fill="auto"/>
            <w:noWrap/>
          </w:tcPr>
          <w:p w14:paraId="6BE67A91" w14:textId="77777777" w:rsidR="00311764" w:rsidRPr="00EF5447" w:rsidRDefault="00311764" w:rsidP="00800180">
            <w:pPr>
              <w:pStyle w:val="TAC"/>
              <w:rPr>
                <w:rFonts w:cs="Arial"/>
              </w:rPr>
            </w:pPr>
            <w:r w:rsidRPr="009A0FA6">
              <w:rPr>
                <w:rFonts w:eastAsia="Malgun Gothic" w:cs="Arial"/>
                <w:szCs w:val="18"/>
                <w:lang w:val="en-US" w:eastAsia="ko-KR"/>
              </w:rPr>
              <w:t>N/A</w:t>
            </w:r>
          </w:p>
        </w:tc>
        <w:tc>
          <w:tcPr>
            <w:tcW w:w="742" w:type="dxa"/>
            <w:shd w:val="clear" w:color="auto" w:fill="auto"/>
            <w:noWrap/>
          </w:tcPr>
          <w:p w14:paraId="03F8FE92" w14:textId="77777777" w:rsidR="00311764" w:rsidRPr="00EF5447" w:rsidRDefault="00311764" w:rsidP="00800180">
            <w:pPr>
              <w:pStyle w:val="TAC"/>
              <w:rPr>
                <w:rFonts w:cs="Arial"/>
              </w:rPr>
            </w:pPr>
            <w:r w:rsidRPr="009A0FA6">
              <w:rPr>
                <w:rFonts w:eastAsia="Malgun Gothic" w:cs="Arial"/>
                <w:szCs w:val="18"/>
                <w:lang w:val="en-US" w:eastAsia="ko-KR"/>
              </w:rPr>
              <w:t>N/A</w:t>
            </w:r>
          </w:p>
        </w:tc>
        <w:tc>
          <w:tcPr>
            <w:tcW w:w="1582" w:type="dxa"/>
            <w:shd w:val="clear" w:color="auto" w:fill="auto"/>
            <w:noWrap/>
          </w:tcPr>
          <w:p w14:paraId="024ADE1E" w14:textId="77777777" w:rsidR="00311764" w:rsidRPr="00EF5447" w:rsidRDefault="00311764" w:rsidP="00800180">
            <w:pPr>
              <w:pStyle w:val="TAC"/>
              <w:rPr>
                <w:rFonts w:cs="Arial"/>
              </w:rPr>
            </w:pPr>
            <w:r w:rsidRPr="009A0FA6">
              <w:rPr>
                <w:rFonts w:eastAsia="Malgun Gothic" w:cs="Arial"/>
                <w:szCs w:val="18"/>
                <w:lang w:val="en-US" w:eastAsia="ko-KR"/>
              </w:rPr>
              <w:t>N/A</w:t>
            </w:r>
          </w:p>
        </w:tc>
        <w:tc>
          <w:tcPr>
            <w:tcW w:w="1323" w:type="dxa"/>
            <w:shd w:val="clear" w:color="auto" w:fill="auto"/>
            <w:noWrap/>
          </w:tcPr>
          <w:p w14:paraId="0D37C56C" w14:textId="77777777" w:rsidR="00311764" w:rsidRPr="00EF5447" w:rsidRDefault="00311764" w:rsidP="00800180">
            <w:pPr>
              <w:pStyle w:val="TAC"/>
              <w:rPr>
                <w:rFonts w:cs="Arial"/>
              </w:rPr>
            </w:pPr>
            <w:r w:rsidRPr="009A0FA6">
              <w:rPr>
                <w:rFonts w:eastAsia="Malgun Gothic" w:cs="Arial"/>
                <w:szCs w:val="18"/>
                <w:lang w:val="en-US" w:eastAsia="ko-KR"/>
              </w:rPr>
              <w:t>1470</w:t>
            </w:r>
          </w:p>
        </w:tc>
        <w:tc>
          <w:tcPr>
            <w:tcW w:w="696" w:type="dxa"/>
            <w:shd w:val="clear" w:color="auto" w:fill="auto"/>
          </w:tcPr>
          <w:p w14:paraId="2F9D6D45" w14:textId="77777777" w:rsidR="00311764" w:rsidRPr="00EF5447" w:rsidRDefault="00311764" w:rsidP="00800180">
            <w:pPr>
              <w:pStyle w:val="TAC"/>
              <w:rPr>
                <w:rFonts w:cs="Arial"/>
              </w:rPr>
            </w:pPr>
            <w:r w:rsidRPr="009A0FA6">
              <w:rPr>
                <w:rFonts w:eastAsia="Malgun Gothic" w:cs="Arial"/>
                <w:szCs w:val="18"/>
                <w:lang w:val="en-US" w:eastAsia="ko-KR"/>
              </w:rPr>
              <w:t>10.5</w:t>
            </w:r>
          </w:p>
        </w:tc>
        <w:tc>
          <w:tcPr>
            <w:tcW w:w="1248" w:type="dxa"/>
            <w:shd w:val="clear" w:color="auto" w:fill="auto"/>
          </w:tcPr>
          <w:p w14:paraId="4575C0E8" w14:textId="77777777" w:rsidR="00311764" w:rsidRPr="00EF5447" w:rsidRDefault="00311764" w:rsidP="00800180">
            <w:pPr>
              <w:pStyle w:val="TAC"/>
              <w:rPr>
                <w:rFonts w:cs="Arial"/>
              </w:rPr>
            </w:pPr>
            <w:r w:rsidRPr="009A0FA6">
              <w:rPr>
                <w:rFonts w:eastAsia="Malgun Gothic" w:cs="Arial"/>
                <w:szCs w:val="18"/>
                <w:lang w:val="en-US" w:eastAsia="ko-KR"/>
              </w:rPr>
              <w:t>IMD4</w:t>
            </w:r>
          </w:p>
        </w:tc>
      </w:tr>
      <w:tr w:rsidR="00311764" w:rsidRPr="00EF5447" w14:paraId="5E0C1BA9"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42AE47F0" w14:textId="77777777" w:rsidR="00311764" w:rsidRPr="00EF5447" w:rsidRDefault="00311764" w:rsidP="00800180">
            <w:pPr>
              <w:pStyle w:val="TAC"/>
            </w:pPr>
          </w:p>
        </w:tc>
        <w:tc>
          <w:tcPr>
            <w:tcW w:w="867" w:type="dxa"/>
            <w:tcBorders>
              <w:left w:val="single" w:sz="4" w:space="0" w:color="auto"/>
            </w:tcBorders>
            <w:shd w:val="clear" w:color="auto" w:fill="auto"/>
          </w:tcPr>
          <w:p w14:paraId="330A87F2" w14:textId="77777777" w:rsidR="00311764" w:rsidRPr="00EF5447" w:rsidRDefault="00311764" w:rsidP="00800180">
            <w:pPr>
              <w:pStyle w:val="TAC"/>
              <w:rPr>
                <w:rFonts w:eastAsia="MS Mincho"/>
              </w:rPr>
            </w:pPr>
            <w:r w:rsidRPr="009A0FA6">
              <w:rPr>
                <w:rFonts w:eastAsia="Malgun Gothic" w:cs="Arial"/>
                <w:kern w:val="2"/>
                <w:szCs w:val="18"/>
                <w:lang w:val="en-US" w:eastAsia="ko-KR"/>
              </w:rPr>
              <w:t>n7</w:t>
            </w:r>
          </w:p>
        </w:tc>
        <w:tc>
          <w:tcPr>
            <w:tcW w:w="828" w:type="dxa"/>
            <w:shd w:val="clear" w:color="auto" w:fill="auto"/>
            <w:noWrap/>
          </w:tcPr>
          <w:p w14:paraId="360E2CE0" w14:textId="77777777" w:rsidR="00311764" w:rsidRPr="00EF5447" w:rsidRDefault="00311764" w:rsidP="00800180">
            <w:pPr>
              <w:pStyle w:val="TAC"/>
              <w:rPr>
                <w:rFonts w:cs="Arial"/>
              </w:rPr>
            </w:pPr>
            <w:r w:rsidRPr="009A0FA6">
              <w:rPr>
                <w:rFonts w:cs="Arial"/>
                <w:szCs w:val="18"/>
                <w:lang w:val="en-US" w:eastAsia="zh-CN"/>
              </w:rPr>
              <w:t>2510</w:t>
            </w:r>
          </w:p>
        </w:tc>
        <w:tc>
          <w:tcPr>
            <w:tcW w:w="742" w:type="dxa"/>
            <w:shd w:val="clear" w:color="auto" w:fill="auto"/>
            <w:noWrap/>
          </w:tcPr>
          <w:p w14:paraId="58DC5EAC" w14:textId="77777777" w:rsidR="00311764" w:rsidRPr="00EF5447" w:rsidRDefault="00311764" w:rsidP="00800180">
            <w:pPr>
              <w:pStyle w:val="TAC"/>
              <w:rPr>
                <w:rFonts w:cs="Arial"/>
              </w:rPr>
            </w:pPr>
            <w:r w:rsidRPr="009A0FA6">
              <w:rPr>
                <w:rFonts w:eastAsia="MS Mincho" w:cs="Arial"/>
                <w:szCs w:val="18"/>
                <w:lang w:val="en-US" w:eastAsia="ja-JP"/>
              </w:rPr>
              <w:t>10</w:t>
            </w:r>
          </w:p>
        </w:tc>
        <w:tc>
          <w:tcPr>
            <w:tcW w:w="1582" w:type="dxa"/>
            <w:shd w:val="clear" w:color="auto" w:fill="auto"/>
            <w:noWrap/>
          </w:tcPr>
          <w:p w14:paraId="1928C966" w14:textId="77777777" w:rsidR="00311764" w:rsidRPr="00EF5447" w:rsidRDefault="00311764" w:rsidP="00800180">
            <w:pPr>
              <w:pStyle w:val="TAC"/>
              <w:rPr>
                <w:rFonts w:cs="Arial"/>
              </w:rPr>
            </w:pPr>
            <w:r w:rsidRPr="009A0FA6">
              <w:rPr>
                <w:rFonts w:cs="Arial"/>
                <w:szCs w:val="18"/>
                <w:lang w:val="en-US" w:eastAsia="zh-CN"/>
              </w:rPr>
              <w:t>50</w:t>
            </w:r>
          </w:p>
        </w:tc>
        <w:tc>
          <w:tcPr>
            <w:tcW w:w="1323" w:type="dxa"/>
            <w:shd w:val="clear" w:color="auto" w:fill="auto"/>
            <w:noWrap/>
          </w:tcPr>
          <w:p w14:paraId="4CC30A85" w14:textId="77777777" w:rsidR="00311764" w:rsidRPr="00EF5447" w:rsidRDefault="00311764" w:rsidP="00800180">
            <w:pPr>
              <w:pStyle w:val="TAC"/>
              <w:rPr>
                <w:rFonts w:cs="Arial"/>
              </w:rPr>
            </w:pPr>
            <w:r w:rsidRPr="009A0FA6">
              <w:rPr>
                <w:rFonts w:eastAsia="Malgun Gothic" w:cs="Arial"/>
                <w:szCs w:val="18"/>
                <w:lang w:val="en-US" w:eastAsia="ko-KR"/>
              </w:rPr>
              <w:t>2630</w:t>
            </w:r>
          </w:p>
        </w:tc>
        <w:tc>
          <w:tcPr>
            <w:tcW w:w="696" w:type="dxa"/>
            <w:shd w:val="clear" w:color="auto" w:fill="auto"/>
          </w:tcPr>
          <w:p w14:paraId="7177808E" w14:textId="77777777" w:rsidR="00311764" w:rsidRPr="00EF5447" w:rsidRDefault="00311764" w:rsidP="00800180">
            <w:pPr>
              <w:pStyle w:val="TAC"/>
              <w:rPr>
                <w:rFonts w:cs="Arial"/>
              </w:rPr>
            </w:pPr>
            <w:r w:rsidRPr="009A0FA6">
              <w:rPr>
                <w:rFonts w:eastAsia="Malgun Gothic" w:cs="Arial"/>
                <w:szCs w:val="18"/>
                <w:lang w:val="en-US" w:eastAsia="ko-KR"/>
              </w:rPr>
              <w:t>N/A</w:t>
            </w:r>
          </w:p>
        </w:tc>
        <w:tc>
          <w:tcPr>
            <w:tcW w:w="1248" w:type="dxa"/>
            <w:shd w:val="clear" w:color="auto" w:fill="auto"/>
          </w:tcPr>
          <w:p w14:paraId="108BCB8A" w14:textId="77777777" w:rsidR="00311764" w:rsidRPr="00EF5447" w:rsidRDefault="00311764" w:rsidP="00800180">
            <w:pPr>
              <w:pStyle w:val="TAC"/>
              <w:rPr>
                <w:rFonts w:cs="Arial"/>
              </w:rPr>
            </w:pPr>
            <w:r w:rsidRPr="009A0FA6">
              <w:rPr>
                <w:rFonts w:eastAsia="Malgun Gothic" w:cs="Arial"/>
                <w:szCs w:val="18"/>
                <w:lang w:val="en-US" w:eastAsia="ko-KR"/>
              </w:rPr>
              <w:t>N/A</w:t>
            </w:r>
          </w:p>
        </w:tc>
      </w:tr>
      <w:tr w:rsidR="00311764" w:rsidRPr="00EF5447" w14:paraId="25B9D3B6" w14:textId="77777777" w:rsidTr="00951800">
        <w:trPr>
          <w:trHeight w:val="22"/>
          <w:jc w:val="center"/>
        </w:trPr>
        <w:tc>
          <w:tcPr>
            <w:tcW w:w="2644" w:type="dxa"/>
            <w:tcBorders>
              <w:top w:val="single" w:sz="4" w:space="0" w:color="auto"/>
              <w:bottom w:val="nil"/>
            </w:tcBorders>
            <w:shd w:val="clear" w:color="auto" w:fill="auto"/>
          </w:tcPr>
          <w:p w14:paraId="118E1AE2" w14:textId="77777777" w:rsidR="00311764" w:rsidRDefault="00311764" w:rsidP="00800180">
            <w:pPr>
              <w:pStyle w:val="TAC"/>
              <w:rPr>
                <w:rFonts w:cs="Arial"/>
                <w:szCs w:val="18"/>
                <w:lang w:eastAsia="zh-CN"/>
              </w:rPr>
            </w:pPr>
            <w:r w:rsidRPr="00EF5447">
              <w:rPr>
                <w:rFonts w:cs="Arial"/>
                <w:szCs w:val="18"/>
                <w:lang w:eastAsia="zh-CN"/>
              </w:rPr>
              <w:t>DC_3A-32A_n78A</w:t>
            </w:r>
          </w:p>
          <w:p w14:paraId="13AA0694" w14:textId="77777777" w:rsidR="00311764" w:rsidRDefault="00311764" w:rsidP="00800180">
            <w:pPr>
              <w:pStyle w:val="TAC"/>
              <w:rPr>
                <w:rFonts w:cs="Arial"/>
                <w:szCs w:val="18"/>
                <w:lang w:eastAsia="zh-CN"/>
              </w:rPr>
            </w:pPr>
            <w:r w:rsidRPr="008B7DC2">
              <w:rPr>
                <w:rFonts w:cs="Arial"/>
                <w:szCs w:val="18"/>
                <w:lang w:eastAsia="zh-CN"/>
              </w:rPr>
              <w:t>DC_3C-32A_n78A</w:t>
            </w:r>
          </w:p>
          <w:p w14:paraId="7CCB1143" w14:textId="77777777" w:rsidR="00311764" w:rsidRPr="002D3932" w:rsidRDefault="00311764" w:rsidP="00800180">
            <w:pPr>
              <w:pStyle w:val="TAC"/>
              <w:rPr>
                <w:rFonts w:cs="Arial"/>
                <w:szCs w:val="18"/>
                <w:lang w:eastAsia="zh-CN"/>
              </w:rPr>
            </w:pPr>
            <w:r>
              <w:rPr>
                <w:rFonts w:cs="Arial"/>
                <w:szCs w:val="18"/>
                <w:lang w:eastAsia="zh-CN"/>
              </w:rPr>
              <w:t>DC_3A-32A_n78C</w:t>
            </w:r>
          </w:p>
          <w:p w14:paraId="15622BB5" w14:textId="77777777" w:rsidR="00311764" w:rsidRPr="00EF5447" w:rsidRDefault="00311764" w:rsidP="00800180">
            <w:pPr>
              <w:pStyle w:val="TAC"/>
            </w:pPr>
            <w:r w:rsidRPr="00EF5447">
              <w:rPr>
                <w:rFonts w:cs="Arial"/>
                <w:szCs w:val="18"/>
                <w:lang w:eastAsia="zh-CN"/>
              </w:rPr>
              <w:t>DC_3A-32A_n78(2A)</w:t>
            </w:r>
          </w:p>
        </w:tc>
        <w:tc>
          <w:tcPr>
            <w:tcW w:w="867" w:type="dxa"/>
            <w:shd w:val="clear" w:color="auto" w:fill="auto"/>
          </w:tcPr>
          <w:p w14:paraId="723375AC" w14:textId="77777777" w:rsidR="00311764" w:rsidRPr="00EF5447" w:rsidRDefault="00311764" w:rsidP="00800180">
            <w:pPr>
              <w:pStyle w:val="TAC"/>
              <w:rPr>
                <w:rFonts w:eastAsia="MS Mincho"/>
              </w:rPr>
            </w:pPr>
            <w:r w:rsidRPr="00EF5447">
              <w:rPr>
                <w:rFonts w:eastAsia="MS Mincho" w:cs="Arial"/>
                <w:szCs w:val="18"/>
              </w:rPr>
              <w:t>3</w:t>
            </w:r>
          </w:p>
        </w:tc>
        <w:tc>
          <w:tcPr>
            <w:tcW w:w="828" w:type="dxa"/>
            <w:shd w:val="clear" w:color="auto" w:fill="auto"/>
            <w:noWrap/>
          </w:tcPr>
          <w:p w14:paraId="3B364D28" w14:textId="77777777" w:rsidR="00311764" w:rsidRPr="00EF5447" w:rsidRDefault="00311764" w:rsidP="00800180">
            <w:pPr>
              <w:pStyle w:val="TAC"/>
              <w:rPr>
                <w:rFonts w:eastAsia="MS Mincho"/>
              </w:rPr>
            </w:pPr>
            <w:r w:rsidRPr="00EF5447">
              <w:rPr>
                <w:rFonts w:cs="Arial"/>
                <w:szCs w:val="18"/>
              </w:rPr>
              <w:t>1730</w:t>
            </w:r>
          </w:p>
        </w:tc>
        <w:tc>
          <w:tcPr>
            <w:tcW w:w="742" w:type="dxa"/>
            <w:shd w:val="clear" w:color="auto" w:fill="auto"/>
            <w:noWrap/>
          </w:tcPr>
          <w:p w14:paraId="2D3AD32C" w14:textId="77777777" w:rsidR="00311764" w:rsidRPr="00EF5447" w:rsidRDefault="00311764" w:rsidP="00800180">
            <w:pPr>
              <w:pStyle w:val="TAC"/>
              <w:rPr>
                <w:rFonts w:eastAsia="MS Mincho"/>
              </w:rPr>
            </w:pPr>
            <w:r w:rsidRPr="00EF5447">
              <w:rPr>
                <w:rFonts w:cs="Arial"/>
                <w:szCs w:val="18"/>
              </w:rPr>
              <w:t>5</w:t>
            </w:r>
          </w:p>
        </w:tc>
        <w:tc>
          <w:tcPr>
            <w:tcW w:w="1582" w:type="dxa"/>
            <w:shd w:val="clear" w:color="auto" w:fill="auto"/>
            <w:noWrap/>
          </w:tcPr>
          <w:p w14:paraId="44C3F814" w14:textId="77777777" w:rsidR="00311764" w:rsidRPr="00EF5447" w:rsidRDefault="00311764" w:rsidP="00800180">
            <w:pPr>
              <w:pStyle w:val="TAC"/>
              <w:rPr>
                <w:rFonts w:eastAsia="MS Mincho"/>
              </w:rPr>
            </w:pPr>
            <w:r w:rsidRPr="00EF5447">
              <w:rPr>
                <w:rFonts w:cs="Arial"/>
                <w:szCs w:val="18"/>
              </w:rPr>
              <w:t>25</w:t>
            </w:r>
          </w:p>
        </w:tc>
        <w:tc>
          <w:tcPr>
            <w:tcW w:w="1323" w:type="dxa"/>
            <w:shd w:val="clear" w:color="auto" w:fill="auto"/>
            <w:noWrap/>
          </w:tcPr>
          <w:p w14:paraId="2D1100D7" w14:textId="77777777" w:rsidR="00311764" w:rsidRPr="00EF5447" w:rsidRDefault="00311764" w:rsidP="00800180">
            <w:pPr>
              <w:pStyle w:val="TAC"/>
              <w:rPr>
                <w:rFonts w:eastAsia="MS Mincho"/>
              </w:rPr>
            </w:pPr>
            <w:r w:rsidRPr="00EF5447">
              <w:rPr>
                <w:rFonts w:cs="Arial"/>
                <w:szCs w:val="18"/>
              </w:rPr>
              <w:t>1825</w:t>
            </w:r>
          </w:p>
        </w:tc>
        <w:tc>
          <w:tcPr>
            <w:tcW w:w="696" w:type="dxa"/>
            <w:shd w:val="clear" w:color="auto" w:fill="auto"/>
          </w:tcPr>
          <w:p w14:paraId="005A0F54" w14:textId="77777777" w:rsidR="00311764" w:rsidRPr="00EF5447" w:rsidRDefault="00311764" w:rsidP="00800180">
            <w:pPr>
              <w:pStyle w:val="TAC"/>
            </w:pPr>
            <w:r w:rsidRPr="00EF5447">
              <w:rPr>
                <w:rFonts w:cs="Arial"/>
                <w:szCs w:val="18"/>
              </w:rPr>
              <w:t>N/A</w:t>
            </w:r>
          </w:p>
        </w:tc>
        <w:tc>
          <w:tcPr>
            <w:tcW w:w="1248" w:type="dxa"/>
            <w:shd w:val="clear" w:color="auto" w:fill="auto"/>
          </w:tcPr>
          <w:p w14:paraId="1A0AA71D" w14:textId="77777777" w:rsidR="00311764" w:rsidRPr="00EF5447" w:rsidRDefault="00311764" w:rsidP="00800180">
            <w:pPr>
              <w:pStyle w:val="TAC"/>
            </w:pPr>
            <w:r w:rsidRPr="00EF5447">
              <w:rPr>
                <w:rFonts w:eastAsia="MS Mincho" w:cs="Arial"/>
                <w:szCs w:val="18"/>
              </w:rPr>
              <w:t>N/A</w:t>
            </w:r>
          </w:p>
        </w:tc>
      </w:tr>
      <w:tr w:rsidR="00311764" w:rsidRPr="00EF5447" w14:paraId="2F4DD814" w14:textId="77777777" w:rsidTr="00951800">
        <w:trPr>
          <w:trHeight w:val="22"/>
          <w:jc w:val="center"/>
        </w:trPr>
        <w:tc>
          <w:tcPr>
            <w:tcW w:w="2644" w:type="dxa"/>
            <w:tcBorders>
              <w:top w:val="nil"/>
              <w:bottom w:val="nil"/>
            </w:tcBorders>
            <w:shd w:val="clear" w:color="auto" w:fill="auto"/>
          </w:tcPr>
          <w:p w14:paraId="64FBBC98" w14:textId="77777777" w:rsidR="00311764" w:rsidRPr="00EF5447" w:rsidRDefault="00311764" w:rsidP="00800180">
            <w:pPr>
              <w:pStyle w:val="TAC"/>
            </w:pPr>
          </w:p>
        </w:tc>
        <w:tc>
          <w:tcPr>
            <w:tcW w:w="867" w:type="dxa"/>
            <w:shd w:val="clear" w:color="auto" w:fill="auto"/>
          </w:tcPr>
          <w:p w14:paraId="287F1093" w14:textId="77777777" w:rsidR="00311764" w:rsidRPr="00EF5447" w:rsidRDefault="00311764" w:rsidP="00800180">
            <w:pPr>
              <w:pStyle w:val="TAC"/>
              <w:rPr>
                <w:rFonts w:eastAsia="MS Mincho"/>
              </w:rPr>
            </w:pPr>
            <w:r w:rsidRPr="00EF5447">
              <w:rPr>
                <w:rFonts w:eastAsia="MS Mincho" w:cs="Arial"/>
                <w:szCs w:val="18"/>
              </w:rPr>
              <w:t>32</w:t>
            </w:r>
          </w:p>
        </w:tc>
        <w:tc>
          <w:tcPr>
            <w:tcW w:w="828" w:type="dxa"/>
            <w:shd w:val="clear" w:color="auto" w:fill="auto"/>
            <w:noWrap/>
          </w:tcPr>
          <w:p w14:paraId="2DABACD2" w14:textId="77777777" w:rsidR="00311764" w:rsidRPr="00EF5447" w:rsidRDefault="00311764" w:rsidP="00800180">
            <w:pPr>
              <w:pStyle w:val="TAC"/>
              <w:rPr>
                <w:rFonts w:eastAsia="MS Mincho"/>
              </w:rPr>
            </w:pPr>
            <w:r w:rsidRPr="00EF5447">
              <w:rPr>
                <w:rFonts w:cs="Arial"/>
                <w:szCs w:val="18"/>
              </w:rPr>
              <w:t>N/A</w:t>
            </w:r>
          </w:p>
        </w:tc>
        <w:tc>
          <w:tcPr>
            <w:tcW w:w="742" w:type="dxa"/>
            <w:shd w:val="clear" w:color="auto" w:fill="auto"/>
            <w:noWrap/>
          </w:tcPr>
          <w:p w14:paraId="2E11D0D4" w14:textId="77777777" w:rsidR="00311764" w:rsidRPr="00EF5447" w:rsidRDefault="00311764" w:rsidP="00800180">
            <w:pPr>
              <w:pStyle w:val="TAC"/>
              <w:rPr>
                <w:rFonts w:eastAsia="MS Mincho"/>
              </w:rPr>
            </w:pPr>
            <w:r w:rsidRPr="00EF5447">
              <w:rPr>
                <w:rFonts w:cs="Arial"/>
                <w:szCs w:val="18"/>
              </w:rPr>
              <w:t>5</w:t>
            </w:r>
          </w:p>
        </w:tc>
        <w:tc>
          <w:tcPr>
            <w:tcW w:w="1582" w:type="dxa"/>
            <w:shd w:val="clear" w:color="auto" w:fill="auto"/>
            <w:noWrap/>
          </w:tcPr>
          <w:p w14:paraId="7C851500" w14:textId="77777777" w:rsidR="00311764" w:rsidRPr="00EF5447" w:rsidRDefault="00311764" w:rsidP="00800180">
            <w:pPr>
              <w:pStyle w:val="TAC"/>
              <w:rPr>
                <w:rFonts w:eastAsia="MS Mincho"/>
              </w:rPr>
            </w:pPr>
            <w:r w:rsidRPr="00EF5447">
              <w:rPr>
                <w:rFonts w:cs="Arial"/>
                <w:szCs w:val="18"/>
              </w:rPr>
              <w:t>25</w:t>
            </w:r>
          </w:p>
        </w:tc>
        <w:tc>
          <w:tcPr>
            <w:tcW w:w="1323" w:type="dxa"/>
            <w:shd w:val="clear" w:color="auto" w:fill="auto"/>
            <w:noWrap/>
          </w:tcPr>
          <w:p w14:paraId="1883A5DA" w14:textId="77777777" w:rsidR="00311764" w:rsidRPr="00EF5447" w:rsidRDefault="00311764" w:rsidP="00800180">
            <w:pPr>
              <w:pStyle w:val="TAC"/>
              <w:rPr>
                <w:rFonts w:eastAsia="MS Mincho"/>
              </w:rPr>
            </w:pPr>
            <w:r w:rsidRPr="00EF5447">
              <w:rPr>
                <w:rFonts w:cs="Arial"/>
                <w:szCs w:val="18"/>
              </w:rPr>
              <w:t>1470</w:t>
            </w:r>
          </w:p>
        </w:tc>
        <w:tc>
          <w:tcPr>
            <w:tcW w:w="696" w:type="dxa"/>
            <w:shd w:val="clear" w:color="auto" w:fill="auto"/>
          </w:tcPr>
          <w:p w14:paraId="0D7E519F" w14:textId="77777777" w:rsidR="00311764" w:rsidRPr="00EF5447" w:rsidRDefault="00311764" w:rsidP="00800180">
            <w:pPr>
              <w:pStyle w:val="TAC"/>
            </w:pPr>
            <w:r w:rsidRPr="00EF5447">
              <w:rPr>
                <w:rFonts w:cs="Arial"/>
                <w:szCs w:val="18"/>
              </w:rPr>
              <w:t>4.9</w:t>
            </w:r>
          </w:p>
        </w:tc>
        <w:tc>
          <w:tcPr>
            <w:tcW w:w="1248" w:type="dxa"/>
            <w:shd w:val="clear" w:color="auto" w:fill="auto"/>
          </w:tcPr>
          <w:p w14:paraId="420E07CB" w14:textId="77777777" w:rsidR="00311764" w:rsidRPr="00EF5447" w:rsidRDefault="00311764" w:rsidP="00800180">
            <w:pPr>
              <w:pStyle w:val="TAC"/>
            </w:pPr>
            <w:r w:rsidRPr="00EF5447">
              <w:rPr>
                <w:rFonts w:eastAsia="MS Mincho" w:cs="Arial"/>
                <w:szCs w:val="18"/>
              </w:rPr>
              <w:t>IMD4</w:t>
            </w:r>
          </w:p>
        </w:tc>
      </w:tr>
      <w:tr w:rsidR="00311764" w:rsidRPr="00EF5447" w14:paraId="380D6739" w14:textId="77777777" w:rsidTr="00951800">
        <w:trPr>
          <w:trHeight w:val="22"/>
          <w:jc w:val="center"/>
        </w:trPr>
        <w:tc>
          <w:tcPr>
            <w:tcW w:w="2644" w:type="dxa"/>
            <w:tcBorders>
              <w:top w:val="nil"/>
              <w:bottom w:val="nil"/>
            </w:tcBorders>
            <w:shd w:val="clear" w:color="auto" w:fill="auto"/>
          </w:tcPr>
          <w:p w14:paraId="58674F3B" w14:textId="77777777" w:rsidR="00311764" w:rsidRPr="00EF5447" w:rsidRDefault="00311764" w:rsidP="00800180">
            <w:pPr>
              <w:pStyle w:val="TAC"/>
            </w:pPr>
          </w:p>
        </w:tc>
        <w:tc>
          <w:tcPr>
            <w:tcW w:w="867" w:type="dxa"/>
            <w:shd w:val="clear" w:color="auto" w:fill="auto"/>
          </w:tcPr>
          <w:p w14:paraId="0E576DB8" w14:textId="77777777" w:rsidR="00311764" w:rsidRPr="00EF5447" w:rsidRDefault="00311764" w:rsidP="00800180">
            <w:pPr>
              <w:pStyle w:val="TAC"/>
              <w:rPr>
                <w:rFonts w:eastAsia="MS Mincho"/>
              </w:rPr>
            </w:pPr>
            <w:r w:rsidRPr="00EF5447">
              <w:rPr>
                <w:rFonts w:eastAsia="MS Mincho" w:cs="Arial"/>
                <w:szCs w:val="18"/>
              </w:rPr>
              <w:t>n78</w:t>
            </w:r>
          </w:p>
        </w:tc>
        <w:tc>
          <w:tcPr>
            <w:tcW w:w="828" w:type="dxa"/>
            <w:shd w:val="clear" w:color="auto" w:fill="auto"/>
            <w:noWrap/>
          </w:tcPr>
          <w:p w14:paraId="4B18D2CE" w14:textId="77777777" w:rsidR="00311764" w:rsidRPr="00EF5447" w:rsidRDefault="00311764" w:rsidP="00800180">
            <w:pPr>
              <w:pStyle w:val="TAC"/>
              <w:rPr>
                <w:rFonts w:eastAsia="MS Mincho"/>
              </w:rPr>
            </w:pPr>
            <w:r w:rsidRPr="00EF5447">
              <w:rPr>
                <w:rFonts w:cs="Arial"/>
                <w:szCs w:val="18"/>
              </w:rPr>
              <w:t>3720</w:t>
            </w:r>
          </w:p>
        </w:tc>
        <w:tc>
          <w:tcPr>
            <w:tcW w:w="742" w:type="dxa"/>
            <w:shd w:val="clear" w:color="auto" w:fill="auto"/>
            <w:noWrap/>
          </w:tcPr>
          <w:p w14:paraId="125C1410" w14:textId="77777777" w:rsidR="00311764" w:rsidRPr="00EF5447" w:rsidRDefault="00311764" w:rsidP="00800180">
            <w:pPr>
              <w:pStyle w:val="TAC"/>
              <w:rPr>
                <w:rFonts w:eastAsia="MS Mincho"/>
              </w:rPr>
            </w:pPr>
            <w:r w:rsidRPr="00EF5447">
              <w:rPr>
                <w:rFonts w:cs="Arial"/>
                <w:szCs w:val="18"/>
              </w:rPr>
              <w:t>10</w:t>
            </w:r>
          </w:p>
        </w:tc>
        <w:tc>
          <w:tcPr>
            <w:tcW w:w="1582" w:type="dxa"/>
            <w:shd w:val="clear" w:color="auto" w:fill="auto"/>
            <w:noWrap/>
          </w:tcPr>
          <w:p w14:paraId="717A5A83" w14:textId="77777777" w:rsidR="00311764" w:rsidRPr="00EF5447" w:rsidRDefault="00311764" w:rsidP="00800180">
            <w:pPr>
              <w:pStyle w:val="TAC"/>
              <w:rPr>
                <w:rFonts w:eastAsia="MS Mincho"/>
              </w:rPr>
            </w:pPr>
            <w:r w:rsidRPr="00EF5447">
              <w:rPr>
                <w:rFonts w:cs="Arial"/>
                <w:szCs w:val="18"/>
              </w:rPr>
              <w:t>50</w:t>
            </w:r>
          </w:p>
        </w:tc>
        <w:tc>
          <w:tcPr>
            <w:tcW w:w="1323" w:type="dxa"/>
            <w:shd w:val="clear" w:color="auto" w:fill="auto"/>
            <w:noWrap/>
          </w:tcPr>
          <w:p w14:paraId="7DEF5656" w14:textId="77777777" w:rsidR="00311764" w:rsidRPr="00EF5447" w:rsidRDefault="00311764" w:rsidP="00800180">
            <w:pPr>
              <w:pStyle w:val="TAC"/>
              <w:rPr>
                <w:rFonts w:eastAsia="MS Mincho"/>
              </w:rPr>
            </w:pPr>
            <w:r w:rsidRPr="00EF5447">
              <w:rPr>
                <w:rFonts w:cs="Arial"/>
                <w:szCs w:val="18"/>
              </w:rPr>
              <w:t>3720</w:t>
            </w:r>
          </w:p>
        </w:tc>
        <w:tc>
          <w:tcPr>
            <w:tcW w:w="696" w:type="dxa"/>
            <w:shd w:val="clear" w:color="auto" w:fill="auto"/>
          </w:tcPr>
          <w:p w14:paraId="61D02018" w14:textId="77777777" w:rsidR="00311764" w:rsidRPr="00EF5447" w:rsidRDefault="00311764" w:rsidP="00800180">
            <w:pPr>
              <w:pStyle w:val="TAC"/>
            </w:pPr>
            <w:r w:rsidRPr="00EF5447">
              <w:rPr>
                <w:rFonts w:cs="Arial"/>
                <w:szCs w:val="18"/>
              </w:rPr>
              <w:t>N/A</w:t>
            </w:r>
          </w:p>
        </w:tc>
        <w:tc>
          <w:tcPr>
            <w:tcW w:w="1248" w:type="dxa"/>
            <w:shd w:val="clear" w:color="auto" w:fill="auto"/>
          </w:tcPr>
          <w:p w14:paraId="086C267E" w14:textId="77777777" w:rsidR="00311764" w:rsidRPr="00EF5447" w:rsidRDefault="00311764" w:rsidP="00800180">
            <w:pPr>
              <w:pStyle w:val="TAC"/>
            </w:pPr>
            <w:r w:rsidRPr="00EF5447">
              <w:rPr>
                <w:rFonts w:cs="Arial"/>
                <w:szCs w:val="18"/>
              </w:rPr>
              <w:t>N/A</w:t>
            </w:r>
          </w:p>
        </w:tc>
      </w:tr>
      <w:tr w:rsidR="00311764" w:rsidRPr="00EF5447" w14:paraId="5600A06E" w14:textId="77777777" w:rsidTr="00951800">
        <w:trPr>
          <w:trHeight w:val="22"/>
          <w:jc w:val="center"/>
        </w:trPr>
        <w:tc>
          <w:tcPr>
            <w:tcW w:w="2644" w:type="dxa"/>
            <w:tcBorders>
              <w:top w:val="nil"/>
              <w:bottom w:val="nil"/>
            </w:tcBorders>
            <w:shd w:val="clear" w:color="auto" w:fill="auto"/>
          </w:tcPr>
          <w:p w14:paraId="753DB911" w14:textId="77777777" w:rsidR="00311764" w:rsidRPr="00EF5447" w:rsidRDefault="00311764" w:rsidP="00800180">
            <w:pPr>
              <w:pStyle w:val="TAC"/>
            </w:pPr>
          </w:p>
        </w:tc>
        <w:tc>
          <w:tcPr>
            <w:tcW w:w="867" w:type="dxa"/>
            <w:shd w:val="clear" w:color="auto" w:fill="auto"/>
          </w:tcPr>
          <w:p w14:paraId="5BF1A654" w14:textId="77777777" w:rsidR="00311764" w:rsidRPr="00EF5447" w:rsidRDefault="00311764" w:rsidP="00800180">
            <w:pPr>
              <w:pStyle w:val="TAC"/>
              <w:rPr>
                <w:rFonts w:eastAsia="MS Mincho"/>
              </w:rPr>
            </w:pPr>
            <w:r w:rsidRPr="00EF5447">
              <w:rPr>
                <w:rFonts w:eastAsia="MS Mincho" w:cs="Arial"/>
                <w:szCs w:val="18"/>
              </w:rPr>
              <w:t>3</w:t>
            </w:r>
          </w:p>
        </w:tc>
        <w:tc>
          <w:tcPr>
            <w:tcW w:w="828" w:type="dxa"/>
            <w:shd w:val="clear" w:color="auto" w:fill="auto"/>
            <w:noWrap/>
          </w:tcPr>
          <w:p w14:paraId="6086C6BF" w14:textId="77777777" w:rsidR="00311764" w:rsidRPr="00EF5447" w:rsidRDefault="00311764" w:rsidP="00800180">
            <w:pPr>
              <w:pStyle w:val="TAC"/>
              <w:rPr>
                <w:rFonts w:eastAsia="MS Mincho"/>
              </w:rPr>
            </w:pPr>
            <w:r w:rsidRPr="00EF5447">
              <w:rPr>
                <w:rFonts w:cs="Arial"/>
                <w:szCs w:val="18"/>
                <w:lang w:eastAsia="zh-CN"/>
              </w:rPr>
              <w:t>1775</w:t>
            </w:r>
          </w:p>
        </w:tc>
        <w:tc>
          <w:tcPr>
            <w:tcW w:w="742" w:type="dxa"/>
            <w:shd w:val="clear" w:color="auto" w:fill="auto"/>
            <w:noWrap/>
          </w:tcPr>
          <w:p w14:paraId="2D836C3F" w14:textId="77777777" w:rsidR="00311764" w:rsidRPr="00EF5447" w:rsidRDefault="00311764" w:rsidP="00800180">
            <w:pPr>
              <w:pStyle w:val="TAC"/>
              <w:rPr>
                <w:rFonts w:eastAsia="MS Mincho"/>
              </w:rPr>
            </w:pPr>
            <w:r w:rsidRPr="00EF5447">
              <w:rPr>
                <w:rFonts w:cs="Arial"/>
                <w:szCs w:val="18"/>
              </w:rPr>
              <w:t>5</w:t>
            </w:r>
          </w:p>
        </w:tc>
        <w:tc>
          <w:tcPr>
            <w:tcW w:w="1582" w:type="dxa"/>
            <w:shd w:val="clear" w:color="auto" w:fill="auto"/>
            <w:noWrap/>
          </w:tcPr>
          <w:p w14:paraId="25DC8514" w14:textId="77777777" w:rsidR="00311764" w:rsidRPr="00EF5447" w:rsidRDefault="00311764" w:rsidP="00800180">
            <w:pPr>
              <w:pStyle w:val="TAC"/>
              <w:rPr>
                <w:rFonts w:eastAsia="MS Mincho"/>
              </w:rPr>
            </w:pPr>
            <w:r w:rsidRPr="00EF5447">
              <w:rPr>
                <w:rFonts w:cs="Arial"/>
                <w:szCs w:val="18"/>
              </w:rPr>
              <w:t>25</w:t>
            </w:r>
          </w:p>
        </w:tc>
        <w:tc>
          <w:tcPr>
            <w:tcW w:w="1323" w:type="dxa"/>
            <w:shd w:val="clear" w:color="auto" w:fill="auto"/>
            <w:noWrap/>
          </w:tcPr>
          <w:p w14:paraId="17EA2217" w14:textId="77777777" w:rsidR="00311764" w:rsidRPr="00EF5447" w:rsidRDefault="00311764" w:rsidP="00800180">
            <w:pPr>
              <w:pStyle w:val="TAC"/>
              <w:rPr>
                <w:rFonts w:eastAsia="MS Mincho"/>
              </w:rPr>
            </w:pPr>
            <w:r w:rsidRPr="00EF5447">
              <w:rPr>
                <w:rFonts w:cs="Arial"/>
                <w:szCs w:val="18"/>
              </w:rPr>
              <w:t>1870</w:t>
            </w:r>
          </w:p>
        </w:tc>
        <w:tc>
          <w:tcPr>
            <w:tcW w:w="696" w:type="dxa"/>
            <w:shd w:val="clear" w:color="auto" w:fill="auto"/>
          </w:tcPr>
          <w:p w14:paraId="0C2A8D52" w14:textId="77777777" w:rsidR="00311764" w:rsidRPr="00EF5447" w:rsidRDefault="00311764" w:rsidP="00800180">
            <w:pPr>
              <w:pStyle w:val="TAC"/>
            </w:pPr>
            <w:r w:rsidRPr="00EF5447">
              <w:rPr>
                <w:rFonts w:cs="Arial"/>
                <w:szCs w:val="18"/>
              </w:rPr>
              <w:t>N/A</w:t>
            </w:r>
          </w:p>
        </w:tc>
        <w:tc>
          <w:tcPr>
            <w:tcW w:w="1248" w:type="dxa"/>
            <w:shd w:val="clear" w:color="auto" w:fill="auto"/>
          </w:tcPr>
          <w:p w14:paraId="577C48C5" w14:textId="77777777" w:rsidR="00311764" w:rsidRPr="00EF5447" w:rsidRDefault="00311764" w:rsidP="00800180">
            <w:pPr>
              <w:pStyle w:val="TAC"/>
            </w:pPr>
            <w:r w:rsidRPr="00EF5447">
              <w:rPr>
                <w:rFonts w:eastAsia="MS Mincho" w:cs="Arial"/>
                <w:szCs w:val="18"/>
              </w:rPr>
              <w:t>N/A</w:t>
            </w:r>
          </w:p>
        </w:tc>
      </w:tr>
      <w:tr w:rsidR="00311764" w:rsidRPr="00EF5447" w14:paraId="4817B966" w14:textId="77777777" w:rsidTr="00951800">
        <w:trPr>
          <w:trHeight w:val="22"/>
          <w:jc w:val="center"/>
        </w:trPr>
        <w:tc>
          <w:tcPr>
            <w:tcW w:w="2644" w:type="dxa"/>
            <w:tcBorders>
              <w:top w:val="nil"/>
              <w:bottom w:val="nil"/>
            </w:tcBorders>
            <w:shd w:val="clear" w:color="auto" w:fill="auto"/>
          </w:tcPr>
          <w:p w14:paraId="71178741" w14:textId="77777777" w:rsidR="00311764" w:rsidRPr="00EF5447" w:rsidRDefault="00311764" w:rsidP="00800180">
            <w:pPr>
              <w:pStyle w:val="TAC"/>
            </w:pPr>
          </w:p>
        </w:tc>
        <w:tc>
          <w:tcPr>
            <w:tcW w:w="867" w:type="dxa"/>
            <w:shd w:val="clear" w:color="auto" w:fill="auto"/>
          </w:tcPr>
          <w:p w14:paraId="2EACCD03" w14:textId="77777777" w:rsidR="00311764" w:rsidRPr="00EF5447" w:rsidRDefault="00311764" w:rsidP="00800180">
            <w:pPr>
              <w:pStyle w:val="TAC"/>
              <w:rPr>
                <w:rFonts w:eastAsia="MS Mincho"/>
              </w:rPr>
            </w:pPr>
            <w:r w:rsidRPr="00EF5447">
              <w:rPr>
                <w:rFonts w:eastAsia="MS Mincho" w:cs="Arial"/>
                <w:szCs w:val="18"/>
              </w:rPr>
              <w:t>32</w:t>
            </w:r>
          </w:p>
        </w:tc>
        <w:tc>
          <w:tcPr>
            <w:tcW w:w="828" w:type="dxa"/>
            <w:shd w:val="clear" w:color="auto" w:fill="auto"/>
            <w:noWrap/>
          </w:tcPr>
          <w:p w14:paraId="3641C46E" w14:textId="77777777" w:rsidR="00311764" w:rsidRPr="00EF5447" w:rsidRDefault="00311764" w:rsidP="00800180">
            <w:pPr>
              <w:pStyle w:val="TAC"/>
              <w:rPr>
                <w:rFonts w:eastAsia="MS Mincho"/>
              </w:rPr>
            </w:pPr>
            <w:r w:rsidRPr="00EF5447">
              <w:rPr>
                <w:rFonts w:cs="Arial"/>
                <w:szCs w:val="18"/>
              </w:rPr>
              <w:t>N/A</w:t>
            </w:r>
          </w:p>
        </w:tc>
        <w:tc>
          <w:tcPr>
            <w:tcW w:w="742" w:type="dxa"/>
            <w:shd w:val="clear" w:color="auto" w:fill="auto"/>
            <w:noWrap/>
          </w:tcPr>
          <w:p w14:paraId="14198FB9" w14:textId="77777777" w:rsidR="00311764" w:rsidRPr="00EF5447" w:rsidRDefault="00311764" w:rsidP="00800180">
            <w:pPr>
              <w:pStyle w:val="TAC"/>
              <w:rPr>
                <w:rFonts w:eastAsia="MS Mincho"/>
              </w:rPr>
            </w:pPr>
            <w:r w:rsidRPr="00EF5447">
              <w:rPr>
                <w:rFonts w:cs="Arial"/>
                <w:szCs w:val="18"/>
              </w:rPr>
              <w:t>5</w:t>
            </w:r>
          </w:p>
        </w:tc>
        <w:tc>
          <w:tcPr>
            <w:tcW w:w="1582" w:type="dxa"/>
            <w:shd w:val="clear" w:color="auto" w:fill="auto"/>
            <w:noWrap/>
          </w:tcPr>
          <w:p w14:paraId="33AB64EE" w14:textId="77777777" w:rsidR="00311764" w:rsidRPr="00EF5447" w:rsidRDefault="00311764" w:rsidP="00800180">
            <w:pPr>
              <w:pStyle w:val="TAC"/>
              <w:rPr>
                <w:rFonts w:eastAsia="MS Mincho"/>
              </w:rPr>
            </w:pPr>
            <w:r w:rsidRPr="00EF5447">
              <w:rPr>
                <w:rFonts w:cs="Arial"/>
                <w:szCs w:val="18"/>
              </w:rPr>
              <w:t>25</w:t>
            </w:r>
          </w:p>
        </w:tc>
        <w:tc>
          <w:tcPr>
            <w:tcW w:w="1323" w:type="dxa"/>
            <w:shd w:val="clear" w:color="auto" w:fill="auto"/>
            <w:noWrap/>
          </w:tcPr>
          <w:p w14:paraId="514BC531" w14:textId="77777777" w:rsidR="00311764" w:rsidRPr="00EF5447" w:rsidRDefault="00311764" w:rsidP="00800180">
            <w:pPr>
              <w:pStyle w:val="TAC"/>
              <w:rPr>
                <w:rFonts w:eastAsia="MS Mincho"/>
              </w:rPr>
            </w:pPr>
            <w:r w:rsidRPr="00EF5447">
              <w:rPr>
                <w:rFonts w:cs="Arial"/>
                <w:szCs w:val="18"/>
              </w:rPr>
              <w:t>1475</w:t>
            </w:r>
          </w:p>
        </w:tc>
        <w:tc>
          <w:tcPr>
            <w:tcW w:w="696" w:type="dxa"/>
            <w:shd w:val="clear" w:color="auto" w:fill="auto"/>
          </w:tcPr>
          <w:p w14:paraId="62D8D49F" w14:textId="77777777" w:rsidR="00311764" w:rsidRPr="00EF5447" w:rsidRDefault="00311764" w:rsidP="00800180">
            <w:pPr>
              <w:pStyle w:val="TAC"/>
            </w:pPr>
            <w:r w:rsidRPr="00EF5447">
              <w:rPr>
                <w:rFonts w:cs="Arial"/>
                <w:szCs w:val="18"/>
              </w:rPr>
              <w:t>0</w:t>
            </w:r>
          </w:p>
        </w:tc>
        <w:tc>
          <w:tcPr>
            <w:tcW w:w="1248" w:type="dxa"/>
            <w:shd w:val="clear" w:color="auto" w:fill="auto"/>
          </w:tcPr>
          <w:p w14:paraId="3361C036" w14:textId="77777777" w:rsidR="00311764" w:rsidRPr="00EF5447" w:rsidRDefault="00311764" w:rsidP="00800180">
            <w:pPr>
              <w:pStyle w:val="TAC"/>
            </w:pPr>
            <w:r w:rsidRPr="00EF5447">
              <w:rPr>
                <w:rFonts w:eastAsia="MS Mincho" w:cs="Arial"/>
                <w:szCs w:val="18"/>
              </w:rPr>
              <w:t>IMD5</w:t>
            </w:r>
          </w:p>
        </w:tc>
      </w:tr>
      <w:tr w:rsidR="00311764" w:rsidRPr="00EF5447" w14:paraId="10D71D34" w14:textId="77777777" w:rsidTr="00951800">
        <w:trPr>
          <w:trHeight w:val="22"/>
          <w:jc w:val="center"/>
        </w:trPr>
        <w:tc>
          <w:tcPr>
            <w:tcW w:w="2644" w:type="dxa"/>
            <w:tcBorders>
              <w:top w:val="nil"/>
              <w:bottom w:val="single" w:sz="4" w:space="0" w:color="auto"/>
            </w:tcBorders>
            <w:shd w:val="clear" w:color="auto" w:fill="auto"/>
          </w:tcPr>
          <w:p w14:paraId="51305977" w14:textId="77777777" w:rsidR="00311764" w:rsidRPr="00EF5447" w:rsidRDefault="00311764" w:rsidP="00800180">
            <w:pPr>
              <w:pStyle w:val="TAC"/>
            </w:pPr>
          </w:p>
        </w:tc>
        <w:tc>
          <w:tcPr>
            <w:tcW w:w="867" w:type="dxa"/>
            <w:shd w:val="clear" w:color="auto" w:fill="auto"/>
          </w:tcPr>
          <w:p w14:paraId="46E51B26" w14:textId="77777777" w:rsidR="00311764" w:rsidRPr="00EF5447" w:rsidRDefault="00311764" w:rsidP="00800180">
            <w:pPr>
              <w:pStyle w:val="TAC"/>
              <w:rPr>
                <w:rFonts w:eastAsia="MS Mincho"/>
              </w:rPr>
            </w:pPr>
            <w:r w:rsidRPr="00EF5447">
              <w:rPr>
                <w:rFonts w:eastAsia="MS Mincho" w:cs="Arial"/>
                <w:szCs w:val="18"/>
              </w:rPr>
              <w:t>n78</w:t>
            </w:r>
          </w:p>
        </w:tc>
        <w:tc>
          <w:tcPr>
            <w:tcW w:w="828" w:type="dxa"/>
            <w:shd w:val="clear" w:color="auto" w:fill="auto"/>
            <w:noWrap/>
          </w:tcPr>
          <w:p w14:paraId="5E4F5061" w14:textId="77777777" w:rsidR="00311764" w:rsidRPr="00EF5447" w:rsidRDefault="00311764" w:rsidP="00800180">
            <w:pPr>
              <w:pStyle w:val="TAC"/>
              <w:rPr>
                <w:rFonts w:eastAsia="MS Mincho"/>
              </w:rPr>
            </w:pPr>
            <w:r w:rsidRPr="00EF5447">
              <w:rPr>
                <w:rFonts w:cs="Arial"/>
                <w:szCs w:val="18"/>
                <w:lang w:eastAsia="zh-CN"/>
              </w:rPr>
              <w:t>3400</w:t>
            </w:r>
          </w:p>
        </w:tc>
        <w:tc>
          <w:tcPr>
            <w:tcW w:w="742" w:type="dxa"/>
            <w:shd w:val="clear" w:color="auto" w:fill="auto"/>
            <w:noWrap/>
          </w:tcPr>
          <w:p w14:paraId="23CB6F55" w14:textId="77777777" w:rsidR="00311764" w:rsidRPr="00EF5447" w:rsidRDefault="00311764" w:rsidP="00800180">
            <w:pPr>
              <w:pStyle w:val="TAC"/>
              <w:rPr>
                <w:rFonts w:eastAsia="MS Mincho"/>
              </w:rPr>
            </w:pPr>
            <w:r w:rsidRPr="00EF5447">
              <w:rPr>
                <w:rFonts w:cs="Arial"/>
                <w:szCs w:val="18"/>
              </w:rPr>
              <w:t>10</w:t>
            </w:r>
          </w:p>
        </w:tc>
        <w:tc>
          <w:tcPr>
            <w:tcW w:w="1582" w:type="dxa"/>
            <w:shd w:val="clear" w:color="auto" w:fill="auto"/>
            <w:noWrap/>
          </w:tcPr>
          <w:p w14:paraId="4E7ADE67" w14:textId="77777777" w:rsidR="00311764" w:rsidRPr="00EF5447" w:rsidRDefault="00311764" w:rsidP="00800180">
            <w:pPr>
              <w:pStyle w:val="TAC"/>
              <w:rPr>
                <w:rFonts w:eastAsia="MS Mincho"/>
              </w:rPr>
            </w:pPr>
            <w:r w:rsidRPr="00EF5447">
              <w:rPr>
                <w:rFonts w:cs="Arial"/>
                <w:szCs w:val="18"/>
              </w:rPr>
              <w:t>50</w:t>
            </w:r>
          </w:p>
        </w:tc>
        <w:tc>
          <w:tcPr>
            <w:tcW w:w="1323" w:type="dxa"/>
            <w:shd w:val="clear" w:color="auto" w:fill="auto"/>
            <w:noWrap/>
          </w:tcPr>
          <w:p w14:paraId="5AB2FD0B" w14:textId="77777777" w:rsidR="00311764" w:rsidRPr="00EF5447" w:rsidRDefault="00311764" w:rsidP="00800180">
            <w:pPr>
              <w:pStyle w:val="TAC"/>
              <w:rPr>
                <w:rFonts w:eastAsia="MS Mincho"/>
              </w:rPr>
            </w:pPr>
            <w:r w:rsidRPr="00EF5447">
              <w:rPr>
                <w:rFonts w:cs="Arial"/>
                <w:szCs w:val="18"/>
                <w:lang w:eastAsia="zh-CN"/>
              </w:rPr>
              <w:t>3400</w:t>
            </w:r>
          </w:p>
        </w:tc>
        <w:tc>
          <w:tcPr>
            <w:tcW w:w="696" w:type="dxa"/>
            <w:shd w:val="clear" w:color="auto" w:fill="auto"/>
          </w:tcPr>
          <w:p w14:paraId="1FA270DB" w14:textId="77777777" w:rsidR="00311764" w:rsidRPr="00EF5447" w:rsidRDefault="00311764" w:rsidP="00800180">
            <w:pPr>
              <w:pStyle w:val="TAC"/>
            </w:pPr>
            <w:r w:rsidRPr="00EF5447">
              <w:rPr>
                <w:rFonts w:cs="Arial"/>
                <w:szCs w:val="18"/>
              </w:rPr>
              <w:t>N/A</w:t>
            </w:r>
          </w:p>
        </w:tc>
        <w:tc>
          <w:tcPr>
            <w:tcW w:w="1248" w:type="dxa"/>
            <w:shd w:val="clear" w:color="auto" w:fill="auto"/>
          </w:tcPr>
          <w:p w14:paraId="35D03D94" w14:textId="77777777" w:rsidR="00311764" w:rsidRPr="00EF5447" w:rsidRDefault="00311764" w:rsidP="00800180">
            <w:pPr>
              <w:pStyle w:val="TAC"/>
            </w:pPr>
            <w:r w:rsidRPr="00EF5447">
              <w:rPr>
                <w:rFonts w:cs="Arial"/>
                <w:szCs w:val="18"/>
              </w:rPr>
              <w:t>N/A</w:t>
            </w:r>
          </w:p>
        </w:tc>
      </w:tr>
      <w:tr w:rsidR="00311764" w:rsidRPr="00EF5447" w14:paraId="0DC2A5BC" w14:textId="77777777" w:rsidTr="00951800">
        <w:trPr>
          <w:trHeight w:val="22"/>
          <w:jc w:val="center"/>
        </w:trPr>
        <w:tc>
          <w:tcPr>
            <w:tcW w:w="2644" w:type="dxa"/>
            <w:vMerge w:val="restart"/>
            <w:tcBorders>
              <w:top w:val="nil"/>
            </w:tcBorders>
            <w:shd w:val="clear" w:color="auto" w:fill="auto"/>
          </w:tcPr>
          <w:p w14:paraId="2787FD7A" w14:textId="77777777" w:rsidR="00311764" w:rsidRDefault="00311764" w:rsidP="00800180">
            <w:pPr>
              <w:pStyle w:val="TAC"/>
            </w:pPr>
            <w:r>
              <w:t>DC_3A-38A_n28A</w:t>
            </w:r>
          </w:p>
          <w:p w14:paraId="271403E5" w14:textId="77777777" w:rsidR="00311764" w:rsidRPr="00EF5447" w:rsidRDefault="00311764" w:rsidP="00800180">
            <w:pPr>
              <w:pStyle w:val="TAC"/>
            </w:pPr>
            <w:r>
              <w:t>DC_3C-38A_n28A</w:t>
            </w:r>
          </w:p>
          <w:p w14:paraId="45E6221C" w14:textId="77777777" w:rsidR="00311764" w:rsidRPr="00EF5447" w:rsidRDefault="00311764" w:rsidP="00800180">
            <w:pPr>
              <w:pStyle w:val="TAC"/>
            </w:pPr>
          </w:p>
        </w:tc>
        <w:tc>
          <w:tcPr>
            <w:tcW w:w="867" w:type="dxa"/>
            <w:shd w:val="clear" w:color="auto" w:fill="auto"/>
          </w:tcPr>
          <w:p w14:paraId="28B775AC" w14:textId="77777777" w:rsidR="00311764" w:rsidRPr="00EF5447" w:rsidRDefault="00311764" w:rsidP="00800180">
            <w:pPr>
              <w:pStyle w:val="TAC"/>
              <w:rPr>
                <w:rFonts w:eastAsia="MS Mincho" w:cs="Arial"/>
                <w:szCs w:val="18"/>
              </w:rPr>
            </w:pPr>
            <w:r>
              <w:rPr>
                <w:rFonts w:cs="Arial"/>
                <w:kern w:val="2"/>
                <w:szCs w:val="24"/>
              </w:rPr>
              <w:t>38</w:t>
            </w:r>
          </w:p>
        </w:tc>
        <w:tc>
          <w:tcPr>
            <w:tcW w:w="828" w:type="dxa"/>
            <w:shd w:val="clear" w:color="auto" w:fill="auto"/>
            <w:noWrap/>
          </w:tcPr>
          <w:p w14:paraId="212A17BC" w14:textId="77777777" w:rsidR="00311764" w:rsidRPr="00EF5447" w:rsidRDefault="00311764" w:rsidP="00800180">
            <w:pPr>
              <w:pStyle w:val="TAC"/>
              <w:rPr>
                <w:rFonts w:cs="Arial"/>
                <w:szCs w:val="18"/>
                <w:lang w:eastAsia="zh-CN"/>
              </w:rPr>
            </w:pPr>
            <w:r>
              <w:rPr>
                <w:rFonts w:cs="Arial"/>
                <w:kern w:val="2"/>
                <w:szCs w:val="24"/>
              </w:rPr>
              <w:t>2575</w:t>
            </w:r>
          </w:p>
        </w:tc>
        <w:tc>
          <w:tcPr>
            <w:tcW w:w="742" w:type="dxa"/>
            <w:shd w:val="clear" w:color="auto" w:fill="auto"/>
            <w:noWrap/>
          </w:tcPr>
          <w:p w14:paraId="66DD4F60" w14:textId="77777777" w:rsidR="00311764" w:rsidRPr="00EF5447" w:rsidRDefault="00311764" w:rsidP="00800180">
            <w:pPr>
              <w:pStyle w:val="TAC"/>
              <w:rPr>
                <w:rFonts w:cs="Arial"/>
                <w:szCs w:val="18"/>
              </w:rPr>
            </w:pPr>
            <w:r>
              <w:rPr>
                <w:rFonts w:cs="Arial"/>
                <w:kern w:val="2"/>
                <w:szCs w:val="24"/>
              </w:rPr>
              <w:t>5</w:t>
            </w:r>
          </w:p>
        </w:tc>
        <w:tc>
          <w:tcPr>
            <w:tcW w:w="1582" w:type="dxa"/>
            <w:shd w:val="clear" w:color="auto" w:fill="auto"/>
            <w:noWrap/>
          </w:tcPr>
          <w:p w14:paraId="533B0C09" w14:textId="77777777" w:rsidR="00311764" w:rsidRPr="00EF5447" w:rsidRDefault="00311764" w:rsidP="00800180">
            <w:pPr>
              <w:pStyle w:val="TAC"/>
              <w:rPr>
                <w:rFonts w:cs="Arial"/>
                <w:szCs w:val="18"/>
              </w:rPr>
            </w:pPr>
            <w:r>
              <w:rPr>
                <w:rFonts w:cs="Arial"/>
                <w:kern w:val="2"/>
                <w:szCs w:val="24"/>
              </w:rPr>
              <w:t>25</w:t>
            </w:r>
          </w:p>
        </w:tc>
        <w:tc>
          <w:tcPr>
            <w:tcW w:w="1323" w:type="dxa"/>
            <w:shd w:val="clear" w:color="auto" w:fill="auto"/>
            <w:noWrap/>
          </w:tcPr>
          <w:p w14:paraId="1B49A045" w14:textId="77777777" w:rsidR="00311764" w:rsidRPr="00EF5447" w:rsidRDefault="00311764" w:rsidP="00800180">
            <w:pPr>
              <w:pStyle w:val="TAC"/>
              <w:rPr>
                <w:rFonts w:cs="Arial"/>
                <w:szCs w:val="18"/>
                <w:lang w:eastAsia="zh-CN"/>
              </w:rPr>
            </w:pPr>
            <w:r>
              <w:rPr>
                <w:rFonts w:cs="Arial"/>
                <w:kern w:val="2"/>
                <w:szCs w:val="24"/>
              </w:rPr>
              <w:t>2575</w:t>
            </w:r>
          </w:p>
        </w:tc>
        <w:tc>
          <w:tcPr>
            <w:tcW w:w="696" w:type="dxa"/>
            <w:shd w:val="clear" w:color="auto" w:fill="auto"/>
          </w:tcPr>
          <w:p w14:paraId="7296393A" w14:textId="77777777" w:rsidR="00311764" w:rsidRPr="00EF5447" w:rsidRDefault="00311764" w:rsidP="00800180">
            <w:pPr>
              <w:pStyle w:val="TAC"/>
              <w:rPr>
                <w:rFonts w:cs="Arial"/>
                <w:szCs w:val="18"/>
              </w:rPr>
            </w:pPr>
            <w:r>
              <w:rPr>
                <w:rFonts w:eastAsia="Malgun Gothic" w:cs="Arial"/>
                <w:kern w:val="2"/>
                <w:szCs w:val="24"/>
                <w:lang w:eastAsia="ko-KR"/>
              </w:rPr>
              <w:t>N/A</w:t>
            </w:r>
          </w:p>
        </w:tc>
        <w:tc>
          <w:tcPr>
            <w:tcW w:w="1248" w:type="dxa"/>
            <w:shd w:val="clear" w:color="auto" w:fill="auto"/>
          </w:tcPr>
          <w:p w14:paraId="081E4ED3" w14:textId="77777777" w:rsidR="00311764" w:rsidRPr="00EF5447" w:rsidRDefault="00311764" w:rsidP="00800180">
            <w:pPr>
              <w:pStyle w:val="TAC"/>
              <w:rPr>
                <w:rFonts w:cs="Arial"/>
                <w:szCs w:val="18"/>
              </w:rPr>
            </w:pPr>
            <w:r>
              <w:rPr>
                <w:rFonts w:eastAsia="Malgun Gothic" w:cs="Arial"/>
                <w:kern w:val="2"/>
                <w:szCs w:val="24"/>
                <w:lang w:eastAsia="ko-KR"/>
              </w:rPr>
              <w:t>N/A</w:t>
            </w:r>
          </w:p>
        </w:tc>
      </w:tr>
      <w:tr w:rsidR="00311764" w:rsidRPr="00EF5447" w14:paraId="24C7159A" w14:textId="77777777" w:rsidTr="00951800">
        <w:trPr>
          <w:trHeight w:val="22"/>
          <w:jc w:val="center"/>
        </w:trPr>
        <w:tc>
          <w:tcPr>
            <w:tcW w:w="2644" w:type="dxa"/>
            <w:vMerge/>
            <w:shd w:val="clear" w:color="auto" w:fill="auto"/>
          </w:tcPr>
          <w:p w14:paraId="7F5CCFCC" w14:textId="77777777" w:rsidR="00311764" w:rsidRPr="00EF5447" w:rsidRDefault="00311764" w:rsidP="00800180">
            <w:pPr>
              <w:pStyle w:val="TAC"/>
            </w:pPr>
          </w:p>
        </w:tc>
        <w:tc>
          <w:tcPr>
            <w:tcW w:w="867" w:type="dxa"/>
            <w:shd w:val="clear" w:color="auto" w:fill="auto"/>
          </w:tcPr>
          <w:p w14:paraId="269CAF49" w14:textId="77777777" w:rsidR="00311764" w:rsidRPr="00EF5447" w:rsidRDefault="00311764" w:rsidP="00800180">
            <w:pPr>
              <w:pStyle w:val="TAC"/>
              <w:rPr>
                <w:rFonts w:eastAsia="MS Mincho" w:cs="Arial"/>
                <w:szCs w:val="18"/>
              </w:rPr>
            </w:pPr>
            <w:r>
              <w:rPr>
                <w:rFonts w:cs="Arial"/>
                <w:kern w:val="2"/>
                <w:szCs w:val="24"/>
              </w:rPr>
              <w:t>n28</w:t>
            </w:r>
          </w:p>
        </w:tc>
        <w:tc>
          <w:tcPr>
            <w:tcW w:w="828" w:type="dxa"/>
            <w:shd w:val="clear" w:color="auto" w:fill="auto"/>
            <w:noWrap/>
          </w:tcPr>
          <w:p w14:paraId="63FD45D4" w14:textId="77777777" w:rsidR="00311764" w:rsidRPr="00EF5447" w:rsidRDefault="00311764" w:rsidP="00800180">
            <w:pPr>
              <w:pStyle w:val="TAC"/>
              <w:rPr>
                <w:rFonts w:cs="Arial"/>
                <w:szCs w:val="18"/>
                <w:lang w:eastAsia="zh-CN"/>
              </w:rPr>
            </w:pPr>
            <w:r>
              <w:rPr>
                <w:rFonts w:cs="Arial"/>
                <w:kern w:val="2"/>
                <w:szCs w:val="24"/>
              </w:rPr>
              <w:t>725</w:t>
            </w:r>
          </w:p>
        </w:tc>
        <w:tc>
          <w:tcPr>
            <w:tcW w:w="742" w:type="dxa"/>
            <w:shd w:val="clear" w:color="auto" w:fill="auto"/>
            <w:noWrap/>
          </w:tcPr>
          <w:p w14:paraId="066CCCB5" w14:textId="77777777" w:rsidR="00311764" w:rsidRPr="00EF5447" w:rsidRDefault="00311764" w:rsidP="00800180">
            <w:pPr>
              <w:pStyle w:val="TAC"/>
              <w:rPr>
                <w:rFonts w:cs="Arial"/>
                <w:szCs w:val="18"/>
              </w:rPr>
            </w:pPr>
            <w:r>
              <w:rPr>
                <w:rFonts w:eastAsia="Malgun Gothic" w:cs="Arial"/>
                <w:kern w:val="2"/>
                <w:szCs w:val="24"/>
                <w:lang w:eastAsia="ko-KR"/>
              </w:rPr>
              <w:t>5</w:t>
            </w:r>
          </w:p>
        </w:tc>
        <w:tc>
          <w:tcPr>
            <w:tcW w:w="1582" w:type="dxa"/>
            <w:shd w:val="clear" w:color="auto" w:fill="auto"/>
            <w:noWrap/>
          </w:tcPr>
          <w:p w14:paraId="16F5E471" w14:textId="77777777" w:rsidR="00311764" w:rsidRPr="00EF5447" w:rsidRDefault="00311764" w:rsidP="00800180">
            <w:pPr>
              <w:pStyle w:val="TAC"/>
              <w:rPr>
                <w:rFonts w:cs="Arial"/>
                <w:szCs w:val="18"/>
              </w:rPr>
            </w:pPr>
            <w:r>
              <w:rPr>
                <w:rFonts w:eastAsia="Malgun Gothic" w:cs="Arial"/>
                <w:kern w:val="2"/>
                <w:szCs w:val="24"/>
                <w:lang w:eastAsia="ko-KR"/>
              </w:rPr>
              <w:t>25</w:t>
            </w:r>
          </w:p>
        </w:tc>
        <w:tc>
          <w:tcPr>
            <w:tcW w:w="1323" w:type="dxa"/>
            <w:shd w:val="clear" w:color="auto" w:fill="auto"/>
            <w:noWrap/>
          </w:tcPr>
          <w:p w14:paraId="72498EBA" w14:textId="77777777" w:rsidR="00311764" w:rsidRPr="00EF5447" w:rsidRDefault="00311764" w:rsidP="00800180">
            <w:pPr>
              <w:pStyle w:val="TAC"/>
              <w:rPr>
                <w:rFonts w:cs="Arial"/>
                <w:szCs w:val="18"/>
                <w:lang w:eastAsia="zh-CN"/>
              </w:rPr>
            </w:pPr>
            <w:r>
              <w:rPr>
                <w:rFonts w:cs="Arial"/>
                <w:kern w:val="2"/>
                <w:szCs w:val="24"/>
              </w:rPr>
              <w:t>780</w:t>
            </w:r>
          </w:p>
        </w:tc>
        <w:tc>
          <w:tcPr>
            <w:tcW w:w="696" w:type="dxa"/>
            <w:shd w:val="clear" w:color="auto" w:fill="auto"/>
          </w:tcPr>
          <w:p w14:paraId="0AF560F2" w14:textId="77777777" w:rsidR="00311764" w:rsidRPr="00EF5447" w:rsidRDefault="00311764" w:rsidP="00800180">
            <w:pPr>
              <w:pStyle w:val="TAC"/>
              <w:rPr>
                <w:rFonts w:cs="Arial"/>
                <w:szCs w:val="18"/>
              </w:rPr>
            </w:pPr>
            <w:r>
              <w:rPr>
                <w:rFonts w:eastAsia="Malgun Gothic" w:cs="Arial"/>
                <w:kern w:val="2"/>
                <w:szCs w:val="24"/>
                <w:lang w:eastAsia="ko-KR"/>
              </w:rPr>
              <w:t>N/A</w:t>
            </w:r>
          </w:p>
        </w:tc>
        <w:tc>
          <w:tcPr>
            <w:tcW w:w="1248" w:type="dxa"/>
            <w:shd w:val="clear" w:color="auto" w:fill="auto"/>
          </w:tcPr>
          <w:p w14:paraId="0294E2A2" w14:textId="77777777" w:rsidR="00311764" w:rsidRPr="00EF5447" w:rsidRDefault="00311764" w:rsidP="00800180">
            <w:pPr>
              <w:pStyle w:val="TAC"/>
              <w:rPr>
                <w:rFonts w:cs="Arial"/>
                <w:szCs w:val="18"/>
              </w:rPr>
            </w:pPr>
            <w:r>
              <w:rPr>
                <w:rFonts w:eastAsia="Malgun Gothic" w:cs="Arial"/>
                <w:kern w:val="2"/>
                <w:szCs w:val="24"/>
                <w:lang w:eastAsia="ko-KR"/>
              </w:rPr>
              <w:t>N/A</w:t>
            </w:r>
          </w:p>
        </w:tc>
      </w:tr>
      <w:tr w:rsidR="00311764" w:rsidRPr="00EF5447" w14:paraId="33811560" w14:textId="77777777" w:rsidTr="00951800">
        <w:trPr>
          <w:trHeight w:val="22"/>
          <w:jc w:val="center"/>
        </w:trPr>
        <w:tc>
          <w:tcPr>
            <w:tcW w:w="2644" w:type="dxa"/>
            <w:vMerge/>
            <w:tcBorders>
              <w:bottom w:val="single" w:sz="4" w:space="0" w:color="auto"/>
            </w:tcBorders>
            <w:shd w:val="clear" w:color="auto" w:fill="auto"/>
          </w:tcPr>
          <w:p w14:paraId="049489FF" w14:textId="77777777" w:rsidR="00311764" w:rsidRPr="00EF5447" w:rsidRDefault="00311764" w:rsidP="00800180">
            <w:pPr>
              <w:pStyle w:val="TAC"/>
            </w:pPr>
          </w:p>
        </w:tc>
        <w:tc>
          <w:tcPr>
            <w:tcW w:w="867" w:type="dxa"/>
            <w:shd w:val="clear" w:color="auto" w:fill="auto"/>
          </w:tcPr>
          <w:p w14:paraId="517EA5F8" w14:textId="77777777" w:rsidR="00311764" w:rsidRPr="00EF5447" w:rsidRDefault="00311764" w:rsidP="00800180">
            <w:pPr>
              <w:pStyle w:val="TAC"/>
              <w:rPr>
                <w:rFonts w:eastAsia="MS Mincho" w:cs="Arial"/>
                <w:szCs w:val="18"/>
              </w:rPr>
            </w:pPr>
            <w:r>
              <w:rPr>
                <w:rFonts w:cs="Arial"/>
                <w:kern w:val="2"/>
                <w:szCs w:val="24"/>
              </w:rPr>
              <w:t>3</w:t>
            </w:r>
          </w:p>
        </w:tc>
        <w:tc>
          <w:tcPr>
            <w:tcW w:w="828" w:type="dxa"/>
            <w:shd w:val="clear" w:color="auto" w:fill="auto"/>
            <w:noWrap/>
          </w:tcPr>
          <w:p w14:paraId="02B20CFD" w14:textId="77777777" w:rsidR="00311764" w:rsidRPr="00EF5447" w:rsidRDefault="00311764" w:rsidP="00800180">
            <w:pPr>
              <w:pStyle w:val="TAC"/>
              <w:rPr>
                <w:rFonts w:cs="Arial"/>
                <w:szCs w:val="18"/>
                <w:lang w:eastAsia="zh-CN"/>
              </w:rPr>
            </w:pPr>
            <w:r>
              <w:rPr>
                <w:rFonts w:cs="Arial"/>
                <w:kern w:val="2"/>
                <w:szCs w:val="24"/>
              </w:rPr>
              <w:t>1755</w:t>
            </w:r>
          </w:p>
        </w:tc>
        <w:tc>
          <w:tcPr>
            <w:tcW w:w="742" w:type="dxa"/>
            <w:shd w:val="clear" w:color="auto" w:fill="auto"/>
            <w:noWrap/>
          </w:tcPr>
          <w:p w14:paraId="03A8FCFD" w14:textId="77777777" w:rsidR="00311764" w:rsidRPr="00EF5447" w:rsidRDefault="00311764" w:rsidP="00800180">
            <w:pPr>
              <w:pStyle w:val="TAC"/>
              <w:rPr>
                <w:rFonts w:cs="Arial"/>
                <w:szCs w:val="18"/>
              </w:rPr>
            </w:pPr>
            <w:r>
              <w:rPr>
                <w:rFonts w:cs="Arial"/>
                <w:kern w:val="2"/>
                <w:szCs w:val="24"/>
              </w:rPr>
              <w:t>5</w:t>
            </w:r>
          </w:p>
        </w:tc>
        <w:tc>
          <w:tcPr>
            <w:tcW w:w="1582" w:type="dxa"/>
            <w:shd w:val="clear" w:color="auto" w:fill="auto"/>
            <w:noWrap/>
          </w:tcPr>
          <w:p w14:paraId="04FE166F" w14:textId="77777777" w:rsidR="00311764" w:rsidRPr="00EF5447" w:rsidRDefault="00311764" w:rsidP="00800180">
            <w:pPr>
              <w:pStyle w:val="TAC"/>
              <w:rPr>
                <w:rFonts w:cs="Arial"/>
                <w:szCs w:val="18"/>
              </w:rPr>
            </w:pPr>
            <w:r>
              <w:rPr>
                <w:rFonts w:cs="Arial"/>
                <w:kern w:val="2"/>
                <w:szCs w:val="24"/>
              </w:rPr>
              <w:t>25</w:t>
            </w:r>
          </w:p>
        </w:tc>
        <w:tc>
          <w:tcPr>
            <w:tcW w:w="1323" w:type="dxa"/>
            <w:shd w:val="clear" w:color="auto" w:fill="auto"/>
            <w:noWrap/>
          </w:tcPr>
          <w:p w14:paraId="22AF645A" w14:textId="77777777" w:rsidR="00311764" w:rsidRPr="00EF5447" w:rsidRDefault="00311764" w:rsidP="00800180">
            <w:pPr>
              <w:pStyle w:val="TAC"/>
              <w:rPr>
                <w:rFonts w:cs="Arial"/>
                <w:szCs w:val="18"/>
                <w:lang w:eastAsia="zh-CN"/>
              </w:rPr>
            </w:pPr>
            <w:r>
              <w:rPr>
                <w:rFonts w:cs="Arial"/>
                <w:kern w:val="2"/>
                <w:szCs w:val="24"/>
              </w:rPr>
              <w:t>1850</w:t>
            </w:r>
          </w:p>
        </w:tc>
        <w:tc>
          <w:tcPr>
            <w:tcW w:w="696" w:type="dxa"/>
            <w:shd w:val="clear" w:color="auto" w:fill="auto"/>
          </w:tcPr>
          <w:p w14:paraId="3DA99895" w14:textId="77777777" w:rsidR="00311764" w:rsidRPr="00EF5447" w:rsidRDefault="00311764" w:rsidP="00800180">
            <w:pPr>
              <w:pStyle w:val="TAC"/>
              <w:rPr>
                <w:rFonts w:cs="Arial"/>
                <w:szCs w:val="18"/>
              </w:rPr>
            </w:pPr>
            <w:r>
              <w:rPr>
                <w:rFonts w:cs="Arial"/>
                <w:kern w:val="2"/>
                <w:szCs w:val="24"/>
              </w:rPr>
              <w:t>26</w:t>
            </w:r>
          </w:p>
        </w:tc>
        <w:tc>
          <w:tcPr>
            <w:tcW w:w="1248" w:type="dxa"/>
            <w:shd w:val="clear" w:color="auto" w:fill="auto"/>
          </w:tcPr>
          <w:p w14:paraId="2E4F4E71" w14:textId="77777777" w:rsidR="00311764" w:rsidRPr="00EF5447" w:rsidRDefault="00311764" w:rsidP="00800180">
            <w:pPr>
              <w:pStyle w:val="TAC"/>
              <w:rPr>
                <w:rFonts w:cs="Arial"/>
                <w:szCs w:val="18"/>
              </w:rPr>
            </w:pPr>
            <w:r>
              <w:rPr>
                <w:rFonts w:cs="Arial"/>
                <w:kern w:val="2"/>
                <w:szCs w:val="24"/>
                <w:lang w:eastAsia="ja-JP"/>
              </w:rPr>
              <w:t>IMD</w:t>
            </w:r>
            <w:r>
              <w:rPr>
                <w:rFonts w:cs="Arial"/>
                <w:kern w:val="2"/>
                <w:szCs w:val="24"/>
              </w:rPr>
              <w:t>2</w:t>
            </w:r>
          </w:p>
        </w:tc>
      </w:tr>
      <w:tr w:rsidR="00311764" w:rsidRPr="00EF5447" w14:paraId="03F1946C" w14:textId="77777777" w:rsidTr="00951800">
        <w:trPr>
          <w:trHeight w:val="22"/>
          <w:jc w:val="center"/>
        </w:trPr>
        <w:tc>
          <w:tcPr>
            <w:tcW w:w="2644" w:type="dxa"/>
            <w:tcBorders>
              <w:top w:val="single" w:sz="4" w:space="0" w:color="auto"/>
              <w:left w:val="single" w:sz="4" w:space="0" w:color="auto"/>
              <w:bottom w:val="nil"/>
              <w:right w:val="single" w:sz="4" w:space="0" w:color="auto"/>
            </w:tcBorders>
          </w:tcPr>
          <w:p w14:paraId="7A1DD2EC" w14:textId="77777777" w:rsidR="00311764" w:rsidRDefault="00311764" w:rsidP="00800180">
            <w:pPr>
              <w:pStyle w:val="TAC"/>
            </w:pPr>
            <w:r w:rsidRPr="009714B2">
              <w:t>DC_3A-38A_n78A</w:t>
            </w:r>
          </w:p>
          <w:p w14:paraId="653199C6" w14:textId="77777777" w:rsidR="00311764" w:rsidRPr="00EF5447" w:rsidRDefault="00311764" w:rsidP="00800180">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3AE52C74" w14:textId="77777777" w:rsidR="00311764" w:rsidRDefault="00311764" w:rsidP="00800180">
            <w:pPr>
              <w:pStyle w:val="TAC"/>
              <w:rPr>
                <w:rFonts w:cs="Arial"/>
                <w:kern w:val="2"/>
                <w:szCs w:val="24"/>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04E72AB9" w14:textId="77777777" w:rsidR="00311764" w:rsidRDefault="00311764" w:rsidP="00800180">
            <w:pPr>
              <w:pStyle w:val="TAC"/>
              <w:rPr>
                <w:rFonts w:cs="Arial"/>
                <w:kern w:val="2"/>
                <w:szCs w:val="24"/>
              </w:rPr>
            </w:pPr>
            <w:r>
              <w:t>1735</w:t>
            </w:r>
          </w:p>
        </w:tc>
        <w:tc>
          <w:tcPr>
            <w:tcW w:w="742" w:type="dxa"/>
            <w:tcBorders>
              <w:top w:val="single" w:sz="4" w:space="0" w:color="auto"/>
              <w:left w:val="single" w:sz="4" w:space="0" w:color="auto"/>
              <w:bottom w:val="single" w:sz="4" w:space="0" w:color="auto"/>
              <w:right w:val="single" w:sz="4" w:space="0" w:color="auto"/>
            </w:tcBorders>
            <w:noWrap/>
          </w:tcPr>
          <w:p w14:paraId="335EA0BF" w14:textId="77777777" w:rsidR="00311764" w:rsidRDefault="00311764" w:rsidP="00800180">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5049994D" w14:textId="77777777" w:rsidR="00311764" w:rsidRDefault="00311764" w:rsidP="00800180">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328AF79D" w14:textId="77777777" w:rsidR="00311764" w:rsidRDefault="00311764" w:rsidP="00800180">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184A174E" w14:textId="77777777" w:rsidR="00311764" w:rsidRDefault="00311764" w:rsidP="00800180">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6D6CD9EF" w14:textId="77777777" w:rsidR="00311764" w:rsidRDefault="00311764" w:rsidP="00800180">
            <w:pPr>
              <w:pStyle w:val="TAC"/>
              <w:rPr>
                <w:rFonts w:cs="Arial"/>
                <w:kern w:val="2"/>
                <w:szCs w:val="24"/>
                <w:lang w:eastAsia="ja-JP"/>
              </w:rPr>
            </w:pPr>
            <w:r>
              <w:t>IMD3</w:t>
            </w:r>
            <w:r>
              <w:rPr>
                <w:vertAlign w:val="superscript"/>
              </w:rPr>
              <w:t>5</w:t>
            </w:r>
          </w:p>
        </w:tc>
      </w:tr>
      <w:tr w:rsidR="00311764" w:rsidRPr="00EF5447" w14:paraId="6178DA5F" w14:textId="77777777" w:rsidTr="00951800">
        <w:trPr>
          <w:trHeight w:val="22"/>
          <w:jc w:val="center"/>
        </w:trPr>
        <w:tc>
          <w:tcPr>
            <w:tcW w:w="2644" w:type="dxa"/>
            <w:tcBorders>
              <w:top w:val="nil"/>
              <w:left w:val="single" w:sz="4" w:space="0" w:color="auto"/>
              <w:bottom w:val="nil"/>
              <w:right w:val="single" w:sz="4" w:space="0" w:color="auto"/>
            </w:tcBorders>
          </w:tcPr>
          <w:p w14:paraId="65D7AA9B"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1DB8DF11" w14:textId="77777777" w:rsidR="00311764" w:rsidRDefault="00311764" w:rsidP="00800180">
            <w:pPr>
              <w:pStyle w:val="TAC"/>
              <w:rPr>
                <w:rFonts w:cs="Arial"/>
                <w:kern w:val="2"/>
                <w:szCs w:val="24"/>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58525216" w14:textId="77777777" w:rsidR="00311764" w:rsidRDefault="00311764" w:rsidP="00800180">
            <w:pPr>
              <w:pStyle w:val="TAC"/>
              <w:rPr>
                <w:rFonts w:cs="Arial"/>
                <w:kern w:val="2"/>
                <w:szCs w:val="24"/>
              </w:rPr>
            </w:pPr>
            <w:r>
              <w:t>2615</w:t>
            </w:r>
          </w:p>
        </w:tc>
        <w:tc>
          <w:tcPr>
            <w:tcW w:w="742" w:type="dxa"/>
            <w:tcBorders>
              <w:top w:val="single" w:sz="4" w:space="0" w:color="auto"/>
              <w:left w:val="single" w:sz="4" w:space="0" w:color="auto"/>
              <w:bottom w:val="single" w:sz="4" w:space="0" w:color="auto"/>
              <w:right w:val="single" w:sz="4" w:space="0" w:color="auto"/>
            </w:tcBorders>
            <w:noWrap/>
          </w:tcPr>
          <w:p w14:paraId="6923F7B2" w14:textId="77777777" w:rsidR="00311764" w:rsidRDefault="00311764" w:rsidP="00800180">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23E26279" w14:textId="77777777" w:rsidR="00311764" w:rsidRDefault="00311764" w:rsidP="00800180">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3EE88AA2" w14:textId="77777777" w:rsidR="00311764" w:rsidRDefault="00311764" w:rsidP="00800180">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7A1B380C" w14:textId="77777777" w:rsidR="00311764" w:rsidRDefault="00311764" w:rsidP="00800180">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01422457" w14:textId="77777777" w:rsidR="00311764" w:rsidRDefault="00311764" w:rsidP="00800180">
            <w:pPr>
              <w:pStyle w:val="TAC"/>
              <w:rPr>
                <w:rFonts w:cs="Arial"/>
                <w:kern w:val="2"/>
                <w:szCs w:val="24"/>
                <w:lang w:eastAsia="ja-JP"/>
              </w:rPr>
            </w:pPr>
            <w:r>
              <w:t>N/A</w:t>
            </w:r>
          </w:p>
        </w:tc>
      </w:tr>
      <w:tr w:rsidR="00311764" w:rsidRPr="00EF5447" w14:paraId="2BE6C86D" w14:textId="77777777" w:rsidTr="00951800">
        <w:trPr>
          <w:trHeight w:val="22"/>
          <w:jc w:val="center"/>
        </w:trPr>
        <w:tc>
          <w:tcPr>
            <w:tcW w:w="2644" w:type="dxa"/>
            <w:tcBorders>
              <w:top w:val="nil"/>
              <w:left w:val="single" w:sz="4" w:space="0" w:color="auto"/>
              <w:bottom w:val="single" w:sz="4" w:space="0" w:color="auto"/>
              <w:right w:val="single" w:sz="4" w:space="0" w:color="auto"/>
            </w:tcBorders>
          </w:tcPr>
          <w:p w14:paraId="745E5443"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61D38D44" w14:textId="77777777" w:rsidR="00311764" w:rsidRDefault="00311764" w:rsidP="00800180">
            <w:pPr>
              <w:pStyle w:val="TAC"/>
              <w:rPr>
                <w:rFonts w:cs="Arial"/>
                <w:kern w:val="2"/>
                <w:szCs w:val="24"/>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0BDF5E85" w14:textId="77777777" w:rsidR="00311764" w:rsidRDefault="00311764" w:rsidP="00800180">
            <w:pPr>
              <w:pStyle w:val="TAC"/>
              <w:rPr>
                <w:rFonts w:cs="Arial"/>
                <w:kern w:val="2"/>
                <w:szCs w:val="24"/>
              </w:rPr>
            </w:pPr>
            <w:r>
              <w:t>3400</w:t>
            </w:r>
          </w:p>
        </w:tc>
        <w:tc>
          <w:tcPr>
            <w:tcW w:w="742" w:type="dxa"/>
            <w:tcBorders>
              <w:top w:val="single" w:sz="4" w:space="0" w:color="auto"/>
              <w:left w:val="single" w:sz="4" w:space="0" w:color="auto"/>
              <w:bottom w:val="single" w:sz="4" w:space="0" w:color="auto"/>
              <w:right w:val="single" w:sz="4" w:space="0" w:color="auto"/>
            </w:tcBorders>
            <w:noWrap/>
          </w:tcPr>
          <w:p w14:paraId="1339CE9D" w14:textId="77777777" w:rsidR="00311764" w:rsidRDefault="00311764" w:rsidP="00800180">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2BB81CA7" w14:textId="77777777" w:rsidR="00311764" w:rsidRDefault="00311764" w:rsidP="00800180">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512FEE4F" w14:textId="77777777" w:rsidR="00311764" w:rsidRDefault="00311764" w:rsidP="00800180">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36D63D05" w14:textId="77777777" w:rsidR="00311764" w:rsidRDefault="00311764" w:rsidP="00800180">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53EFA702" w14:textId="77777777" w:rsidR="00311764" w:rsidRDefault="00311764" w:rsidP="00800180">
            <w:pPr>
              <w:pStyle w:val="TAC"/>
              <w:rPr>
                <w:rFonts w:cs="Arial"/>
                <w:kern w:val="2"/>
                <w:szCs w:val="24"/>
                <w:lang w:eastAsia="ja-JP"/>
              </w:rPr>
            </w:pPr>
            <w:r>
              <w:t>N/A</w:t>
            </w:r>
          </w:p>
        </w:tc>
      </w:tr>
      <w:tr w:rsidR="00311764" w:rsidRPr="00EF5447" w14:paraId="2641BA78" w14:textId="77777777" w:rsidTr="00951800">
        <w:trPr>
          <w:trHeight w:val="54"/>
          <w:jc w:val="center"/>
        </w:trPr>
        <w:tc>
          <w:tcPr>
            <w:tcW w:w="2644" w:type="dxa"/>
            <w:tcBorders>
              <w:bottom w:val="nil"/>
            </w:tcBorders>
            <w:shd w:val="clear" w:color="auto" w:fill="auto"/>
            <w:hideMark/>
          </w:tcPr>
          <w:p w14:paraId="4FA3C920" w14:textId="77777777" w:rsidR="00311764" w:rsidRPr="00EF5447" w:rsidRDefault="00311764" w:rsidP="00800180">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967AE0F" w14:textId="77777777" w:rsidR="00311764" w:rsidRPr="00EF5447" w:rsidRDefault="00311764" w:rsidP="00800180">
            <w:pPr>
              <w:pStyle w:val="TAC"/>
            </w:pPr>
            <w:r w:rsidRPr="00EF5447">
              <w:t>DC_3A-40C_n1A</w:t>
            </w:r>
          </w:p>
        </w:tc>
        <w:tc>
          <w:tcPr>
            <w:tcW w:w="867" w:type="dxa"/>
            <w:shd w:val="clear" w:color="auto" w:fill="auto"/>
            <w:hideMark/>
          </w:tcPr>
          <w:p w14:paraId="798D62B1" w14:textId="77777777" w:rsidR="00311764" w:rsidRPr="00EF5447" w:rsidRDefault="00311764" w:rsidP="00800180">
            <w:pPr>
              <w:pStyle w:val="TAC"/>
              <w:rPr>
                <w:rFonts w:eastAsia="MS Mincho"/>
              </w:rPr>
            </w:pPr>
            <w:r w:rsidRPr="00EF5447">
              <w:rPr>
                <w:rFonts w:eastAsia="Batang"/>
              </w:rPr>
              <w:t>n1</w:t>
            </w:r>
          </w:p>
        </w:tc>
        <w:tc>
          <w:tcPr>
            <w:tcW w:w="828" w:type="dxa"/>
            <w:shd w:val="clear" w:color="auto" w:fill="auto"/>
            <w:noWrap/>
          </w:tcPr>
          <w:p w14:paraId="40101A0F" w14:textId="77777777" w:rsidR="00311764" w:rsidRPr="00EF5447" w:rsidRDefault="00311764" w:rsidP="00800180">
            <w:pPr>
              <w:pStyle w:val="TAC"/>
              <w:rPr>
                <w:rFonts w:eastAsia="MS Mincho"/>
              </w:rPr>
            </w:pPr>
            <w:r w:rsidRPr="00EF5447">
              <w:rPr>
                <w:rFonts w:cs="Arial"/>
              </w:rPr>
              <w:t>1950</w:t>
            </w:r>
          </w:p>
        </w:tc>
        <w:tc>
          <w:tcPr>
            <w:tcW w:w="742" w:type="dxa"/>
            <w:shd w:val="clear" w:color="auto" w:fill="auto"/>
            <w:noWrap/>
          </w:tcPr>
          <w:p w14:paraId="44C491BB"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44179C6F"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58D91E92" w14:textId="77777777" w:rsidR="00311764" w:rsidRPr="00EF5447" w:rsidRDefault="00311764" w:rsidP="00800180">
            <w:pPr>
              <w:pStyle w:val="TAC"/>
              <w:rPr>
                <w:rFonts w:eastAsia="MS Mincho"/>
              </w:rPr>
            </w:pPr>
            <w:r w:rsidRPr="00EF5447">
              <w:rPr>
                <w:rFonts w:cs="Arial"/>
              </w:rPr>
              <w:t>2140</w:t>
            </w:r>
          </w:p>
        </w:tc>
        <w:tc>
          <w:tcPr>
            <w:tcW w:w="696" w:type="dxa"/>
            <w:shd w:val="clear" w:color="auto" w:fill="auto"/>
          </w:tcPr>
          <w:p w14:paraId="1C76B57C"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111D25D9" w14:textId="77777777" w:rsidR="00311764" w:rsidRPr="00EF5447" w:rsidRDefault="00311764" w:rsidP="00800180">
            <w:pPr>
              <w:pStyle w:val="TAC"/>
              <w:rPr>
                <w:rFonts w:eastAsia="MS Mincho"/>
              </w:rPr>
            </w:pPr>
            <w:r w:rsidRPr="00EF5447">
              <w:rPr>
                <w:rFonts w:eastAsia="Batang"/>
              </w:rPr>
              <w:t>N/A</w:t>
            </w:r>
          </w:p>
        </w:tc>
      </w:tr>
      <w:tr w:rsidR="00311764" w:rsidRPr="00EF5447" w14:paraId="48442152" w14:textId="77777777" w:rsidTr="00951800">
        <w:trPr>
          <w:trHeight w:val="22"/>
          <w:jc w:val="center"/>
        </w:trPr>
        <w:tc>
          <w:tcPr>
            <w:tcW w:w="2644" w:type="dxa"/>
            <w:tcBorders>
              <w:top w:val="nil"/>
              <w:bottom w:val="nil"/>
            </w:tcBorders>
            <w:shd w:val="clear" w:color="auto" w:fill="auto"/>
            <w:hideMark/>
          </w:tcPr>
          <w:p w14:paraId="429B4FC1" w14:textId="77777777" w:rsidR="00311764" w:rsidRPr="00EF5447" w:rsidRDefault="00311764" w:rsidP="00800180">
            <w:pPr>
              <w:pStyle w:val="TAC"/>
            </w:pPr>
          </w:p>
        </w:tc>
        <w:tc>
          <w:tcPr>
            <w:tcW w:w="867" w:type="dxa"/>
            <w:shd w:val="clear" w:color="auto" w:fill="auto"/>
            <w:hideMark/>
          </w:tcPr>
          <w:p w14:paraId="5B4F87DD" w14:textId="77777777" w:rsidR="00311764" w:rsidRPr="00EF5447" w:rsidRDefault="00311764" w:rsidP="00800180">
            <w:pPr>
              <w:pStyle w:val="TAC"/>
              <w:rPr>
                <w:rFonts w:eastAsia="MS Mincho"/>
              </w:rPr>
            </w:pPr>
            <w:r w:rsidRPr="00EF5447">
              <w:rPr>
                <w:rFonts w:eastAsia="Batang"/>
              </w:rPr>
              <w:t>3</w:t>
            </w:r>
          </w:p>
        </w:tc>
        <w:tc>
          <w:tcPr>
            <w:tcW w:w="828" w:type="dxa"/>
            <w:shd w:val="clear" w:color="auto" w:fill="auto"/>
            <w:noWrap/>
          </w:tcPr>
          <w:p w14:paraId="151C0094" w14:textId="77777777" w:rsidR="00311764" w:rsidRPr="00EF5447" w:rsidRDefault="00311764" w:rsidP="00800180">
            <w:pPr>
              <w:pStyle w:val="TAC"/>
              <w:rPr>
                <w:rFonts w:eastAsia="MS Mincho"/>
              </w:rPr>
            </w:pPr>
            <w:r w:rsidRPr="00EF5447">
              <w:rPr>
                <w:rFonts w:cs="Arial"/>
              </w:rPr>
              <w:t>1735</w:t>
            </w:r>
          </w:p>
        </w:tc>
        <w:tc>
          <w:tcPr>
            <w:tcW w:w="742" w:type="dxa"/>
            <w:shd w:val="clear" w:color="auto" w:fill="auto"/>
            <w:noWrap/>
          </w:tcPr>
          <w:p w14:paraId="6E4EF8B1"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66A790B7"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4567A468" w14:textId="77777777" w:rsidR="00311764" w:rsidRPr="00EF5447" w:rsidRDefault="00311764" w:rsidP="00800180">
            <w:pPr>
              <w:pStyle w:val="TAC"/>
              <w:rPr>
                <w:rFonts w:eastAsia="MS Mincho"/>
              </w:rPr>
            </w:pPr>
            <w:r w:rsidRPr="00EF5447">
              <w:rPr>
                <w:rFonts w:cs="Arial"/>
              </w:rPr>
              <w:t>1830</w:t>
            </w:r>
          </w:p>
        </w:tc>
        <w:tc>
          <w:tcPr>
            <w:tcW w:w="696" w:type="dxa"/>
            <w:shd w:val="clear" w:color="auto" w:fill="auto"/>
          </w:tcPr>
          <w:p w14:paraId="341B0126"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0B07E0B4" w14:textId="77777777" w:rsidR="00311764" w:rsidRPr="00EF5447" w:rsidRDefault="00311764" w:rsidP="00800180">
            <w:pPr>
              <w:pStyle w:val="TAC"/>
              <w:rPr>
                <w:rFonts w:eastAsia="MS Mincho"/>
              </w:rPr>
            </w:pPr>
            <w:r w:rsidRPr="00EF5447">
              <w:rPr>
                <w:rFonts w:eastAsia="Batang"/>
              </w:rPr>
              <w:t>N/A</w:t>
            </w:r>
          </w:p>
        </w:tc>
      </w:tr>
      <w:tr w:rsidR="00311764" w:rsidRPr="00EF5447" w14:paraId="33696401" w14:textId="77777777" w:rsidTr="00951800">
        <w:trPr>
          <w:trHeight w:val="22"/>
          <w:jc w:val="center"/>
        </w:trPr>
        <w:tc>
          <w:tcPr>
            <w:tcW w:w="2644" w:type="dxa"/>
            <w:tcBorders>
              <w:top w:val="nil"/>
              <w:bottom w:val="single" w:sz="4" w:space="0" w:color="auto"/>
            </w:tcBorders>
            <w:shd w:val="clear" w:color="auto" w:fill="auto"/>
          </w:tcPr>
          <w:p w14:paraId="78BF2F03" w14:textId="77777777" w:rsidR="00311764" w:rsidRPr="00EF5447" w:rsidRDefault="00311764" w:rsidP="00800180">
            <w:pPr>
              <w:pStyle w:val="TAC"/>
            </w:pPr>
          </w:p>
        </w:tc>
        <w:tc>
          <w:tcPr>
            <w:tcW w:w="867" w:type="dxa"/>
            <w:shd w:val="clear" w:color="auto" w:fill="auto"/>
          </w:tcPr>
          <w:p w14:paraId="597B7954" w14:textId="77777777" w:rsidR="00311764" w:rsidRPr="00EF5447" w:rsidRDefault="00311764" w:rsidP="00800180">
            <w:pPr>
              <w:pStyle w:val="TAC"/>
              <w:rPr>
                <w:rFonts w:eastAsia="MS Mincho"/>
              </w:rPr>
            </w:pPr>
            <w:r w:rsidRPr="00EF5447">
              <w:rPr>
                <w:rFonts w:eastAsia="Batang"/>
              </w:rPr>
              <w:t>40</w:t>
            </w:r>
          </w:p>
        </w:tc>
        <w:tc>
          <w:tcPr>
            <w:tcW w:w="828" w:type="dxa"/>
            <w:shd w:val="clear" w:color="auto" w:fill="auto"/>
            <w:noWrap/>
          </w:tcPr>
          <w:p w14:paraId="70EA7370" w14:textId="77777777" w:rsidR="00311764" w:rsidRPr="00EF5447" w:rsidRDefault="00311764" w:rsidP="00800180">
            <w:pPr>
              <w:pStyle w:val="TAC"/>
              <w:rPr>
                <w:rFonts w:eastAsia="MS Mincho"/>
              </w:rPr>
            </w:pPr>
            <w:r w:rsidRPr="00EF5447">
              <w:rPr>
                <w:rFonts w:cs="Arial"/>
              </w:rPr>
              <w:t>2380</w:t>
            </w:r>
          </w:p>
        </w:tc>
        <w:tc>
          <w:tcPr>
            <w:tcW w:w="742" w:type="dxa"/>
            <w:shd w:val="clear" w:color="auto" w:fill="auto"/>
            <w:noWrap/>
          </w:tcPr>
          <w:p w14:paraId="6D5B8D6A" w14:textId="77777777" w:rsidR="00311764" w:rsidRPr="00EF5447" w:rsidRDefault="00311764" w:rsidP="00800180">
            <w:pPr>
              <w:pStyle w:val="TAC"/>
              <w:rPr>
                <w:rFonts w:eastAsia="MS Mincho"/>
              </w:rPr>
            </w:pPr>
            <w:r w:rsidRPr="00EF5447">
              <w:rPr>
                <w:rFonts w:cs="Arial"/>
              </w:rPr>
              <w:t>5</w:t>
            </w:r>
          </w:p>
        </w:tc>
        <w:tc>
          <w:tcPr>
            <w:tcW w:w="1582" w:type="dxa"/>
            <w:shd w:val="clear" w:color="auto" w:fill="auto"/>
            <w:noWrap/>
          </w:tcPr>
          <w:p w14:paraId="6C4D13EA" w14:textId="77777777" w:rsidR="00311764" w:rsidRPr="00EF5447" w:rsidRDefault="00311764" w:rsidP="00800180">
            <w:pPr>
              <w:pStyle w:val="TAC"/>
              <w:rPr>
                <w:rFonts w:eastAsia="MS Mincho"/>
              </w:rPr>
            </w:pPr>
            <w:r w:rsidRPr="00EF5447">
              <w:rPr>
                <w:rFonts w:cs="Arial"/>
              </w:rPr>
              <w:t>25</w:t>
            </w:r>
          </w:p>
        </w:tc>
        <w:tc>
          <w:tcPr>
            <w:tcW w:w="1323" w:type="dxa"/>
            <w:shd w:val="clear" w:color="auto" w:fill="auto"/>
            <w:noWrap/>
          </w:tcPr>
          <w:p w14:paraId="6401F450" w14:textId="77777777" w:rsidR="00311764" w:rsidRPr="00EF5447" w:rsidRDefault="00311764" w:rsidP="00800180">
            <w:pPr>
              <w:pStyle w:val="TAC"/>
              <w:rPr>
                <w:rFonts w:eastAsia="MS Mincho"/>
              </w:rPr>
            </w:pPr>
            <w:r w:rsidRPr="00EF5447">
              <w:rPr>
                <w:rFonts w:cs="Arial"/>
              </w:rPr>
              <w:t>2380</w:t>
            </w:r>
          </w:p>
        </w:tc>
        <w:tc>
          <w:tcPr>
            <w:tcW w:w="696" w:type="dxa"/>
            <w:shd w:val="clear" w:color="auto" w:fill="auto"/>
          </w:tcPr>
          <w:p w14:paraId="3A068817" w14:textId="77777777" w:rsidR="00311764" w:rsidRPr="00EF5447" w:rsidRDefault="00311764" w:rsidP="00800180">
            <w:pPr>
              <w:pStyle w:val="TAC"/>
            </w:pPr>
            <w:r w:rsidRPr="00EF5447">
              <w:rPr>
                <w:rFonts w:cs="Arial"/>
              </w:rPr>
              <w:t>8.0</w:t>
            </w:r>
          </w:p>
        </w:tc>
        <w:tc>
          <w:tcPr>
            <w:tcW w:w="1248" w:type="dxa"/>
            <w:shd w:val="clear" w:color="auto" w:fill="auto"/>
          </w:tcPr>
          <w:p w14:paraId="279FAAD5" w14:textId="77777777" w:rsidR="00311764" w:rsidRPr="00EF5447" w:rsidRDefault="00311764" w:rsidP="00800180">
            <w:pPr>
              <w:pStyle w:val="TAC"/>
            </w:pPr>
            <w:r w:rsidRPr="00EF5447">
              <w:rPr>
                <w:rFonts w:eastAsia="Batang"/>
              </w:rPr>
              <w:t>IMD5</w:t>
            </w:r>
          </w:p>
        </w:tc>
      </w:tr>
      <w:tr w:rsidR="00311764" w:rsidRPr="00EF5447" w14:paraId="4255EC95" w14:textId="77777777" w:rsidTr="00951800">
        <w:trPr>
          <w:trHeight w:val="22"/>
          <w:jc w:val="center"/>
        </w:trPr>
        <w:tc>
          <w:tcPr>
            <w:tcW w:w="2644" w:type="dxa"/>
            <w:tcBorders>
              <w:top w:val="nil"/>
              <w:bottom w:val="nil"/>
            </w:tcBorders>
            <w:shd w:val="clear" w:color="auto" w:fill="auto"/>
          </w:tcPr>
          <w:p w14:paraId="6D2E3DCC" w14:textId="77777777" w:rsidR="00311764" w:rsidRPr="00EF5447" w:rsidRDefault="00311764" w:rsidP="00800180">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205A73C" w14:textId="77777777" w:rsidR="00311764" w:rsidRPr="00EF5447" w:rsidRDefault="00311764" w:rsidP="00800180">
            <w:pPr>
              <w:pStyle w:val="TAC"/>
            </w:pPr>
            <w:r w:rsidRPr="00EF5447">
              <w:t>DC_3A-40C_n78A</w:t>
            </w:r>
          </w:p>
        </w:tc>
        <w:tc>
          <w:tcPr>
            <w:tcW w:w="867" w:type="dxa"/>
            <w:shd w:val="clear" w:color="auto" w:fill="auto"/>
          </w:tcPr>
          <w:p w14:paraId="4DED6078" w14:textId="77777777" w:rsidR="00311764" w:rsidRPr="00EF5447" w:rsidRDefault="00311764" w:rsidP="00800180">
            <w:pPr>
              <w:pStyle w:val="TAC"/>
              <w:rPr>
                <w:rFonts w:eastAsia="Batang"/>
              </w:rPr>
            </w:pPr>
            <w:r w:rsidRPr="00EF5447">
              <w:t>3</w:t>
            </w:r>
          </w:p>
        </w:tc>
        <w:tc>
          <w:tcPr>
            <w:tcW w:w="828" w:type="dxa"/>
            <w:shd w:val="clear" w:color="auto" w:fill="auto"/>
            <w:noWrap/>
          </w:tcPr>
          <w:p w14:paraId="269AB3DC" w14:textId="77777777" w:rsidR="00311764" w:rsidRPr="00EF5447" w:rsidRDefault="00311764" w:rsidP="00800180">
            <w:pPr>
              <w:pStyle w:val="TAC"/>
              <w:rPr>
                <w:rFonts w:cs="Arial"/>
              </w:rPr>
            </w:pPr>
            <w:r w:rsidRPr="00EF5447">
              <w:rPr>
                <w:rFonts w:eastAsia="Malgun Gothic"/>
                <w:szCs w:val="18"/>
                <w:lang w:eastAsia="ko-KR"/>
              </w:rPr>
              <w:t>1775</w:t>
            </w:r>
          </w:p>
        </w:tc>
        <w:tc>
          <w:tcPr>
            <w:tcW w:w="742" w:type="dxa"/>
            <w:shd w:val="clear" w:color="auto" w:fill="auto"/>
            <w:noWrap/>
          </w:tcPr>
          <w:p w14:paraId="17F2D7B7" w14:textId="77777777" w:rsidR="00311764" w:rsidRPr="00EF5447" w:rsidRDefault="00311764" w:rsidP="00800180">
            <w:pPr>
              <w:pStyle w:val="TAC"/>
              <w:rPr>
                <w:rFonts w:cs="Arial"/>
              </w:rPr>
            </w:pPr>
            <w:r w:rsidRPr="00EF5447">
              <w:rPr>
                <w:rFonts w:eastAsia="Malgun Gothic"/>
                <w:szCs w:val="18"/>
                <w:lang w:eastAsia="ko-KR"/>
              </w:rPr>
              <w:t>5</w:t>
            </w:r>
          </w:p>
        </w:tc>
        <w:tc>
          <w:tcPr>
            <w:tcW w:w="1582" w:type="dxa"/>
            <w:shd w:val="clear" w:color="auto" w:fill="auto"/>
            <w:noWrap/>
          </w:tcPr>
          <w:p w14:paraId="5A4A4452" w14:textId="77777777" w:rsidR="00311764" w:rsidRPr="00EF5447" w:rsidRDefault="00311764" w:rsidP="00800180">
            <w:pPr>
              <w:pStyle w:val="TAC"/>
              <w:rPr>
                <w:rFonts w:cs="Arial"/>
              </w:rPr>
            </w:pPr>
            <w:r w:rsidRPr="00EF5447">
              <w:rPr>
                <w:rFonts w:eastAsia="Malgun Gothic"/>
                <w:szCs w:val="18"/>
                <w:lang w:eastAsia="ko-KR"/>
              </w:rPr>
              <w:t>25</w:t>
            </w:r>
          </w:p>
        </w:tc>
        <w:tc>
          <w:tcPr>
            <w:tcW w:w="1323" w:type="dxa"/>
            <w:shd w:val="clear" w:color="auto" w:fill="auto"/>
            <w:noWrap/>
          </w:tcPr>
          <w:p w14:paraId="6E2BEA82" w14:textId="77777777" w:rsidR="00311764" w:rsidRPr="00EF5447" w:rsidRDefault="00311764" w:rsidP="00800180">
            <w:pPr>
              <w:pStyle w:val="TAC"/>
              <w:rPr>
                <w:rFonts w:cs="Arial"/>
              </w:rPr>
            </w:pPr>
            <w:r w:rsidRPr="00EF5447">
              <w:rPr>
                <w:rFonts w:eastAsia="Malgun Gothic"/>
                <w:szCs w:val="18"/>
                <w:lang w:eastAsia="ko-KR"/>
              </w:rPr>
              <w:t>1870</w:t>
            </w:r>
          </w:p>
        </w:tc>
        <w:tc>
          <w:tcPr>
            <w:tcW w:w="696" w:type="dxa"/>
            <w:shd w:val="clear" w:color="auto" w:fill="auto"/>
          </w:tcPr>
          <w:p w14:paraId="25D06C92" w14:textId="77777777" w:rsidR="00311764" w:rsidRPr="00EF5447" w:rsidRDefault="00311764" w:rsidP="00800180">
            <w:pPr>
              <w:pStyle w:val="TAC"/>
              <w:rPr>
                <w:rFonts w:cs="Arial"/>
              </w:rPr>
            </w:pPr>
            <w:r w:rsidRPr="00EF5447">
              <w:t>9.1</w:t>
            </w:r>
          </w:p>
        </w:tc>
        <w:tc>
          <w:tcPr>
            <w:tcW w:w="1248" w:type="dxa"/>
            <w:shd w:val="clear" w:color="auto" w:fill="auto"/>
          </w:tcPr>
          <w:p w14:paraId="47E1F3E1" w14:textId="77777777" w:rsidR="00311764" w:rsidRPr="00EF5447" w:rsidRDefault="00311764" w:rsidP="00800180">
            <w:pPr>
              <w:pStyle w:val="TAC"/>
              <w:rPr>
                <w:rFonts w:eastAsia="Batang"/>
              </w:rPr>
            </w:pPr>
            <w:r w:rsidRPr="00EF5447">
              <w:t>IMD4</w:t>
            </w:r>
          </w:p>
        </w:tc>
      </w:tr>
      <w:tr w:rsidR="00311764" w:rsidRPr="00EF5447" w14:paraId="25878815" w14:textId="77777777" w:rsidTr="00951800">
        <w:trPr>
          <w:trHeight w:val="22"/>
          <w:jc w:val="center"/>
        </w:trPr>
        <w:tc>
          <w:tcPr>
            <w:tcW w:w="2644" w:type="dxa"/>
            <w:tcBorders>
              <w:top w:val="nil"/>
              <w:bottom w:val="nil"/>
            </w:tcBorders>
            <w:shd w:val="clear" w:color="auto" w:fill="auto"/>
          </w:tcPr>
          <w:p w14:paraId="7561F4E8" w14:textId="77777777" w:rsidR="00311764" w:rsidRPr="00EF5447" w:rsidRDefault="00311764" w:rsidP="00800180">
            <w:pPr>
              <w:pStyle w:val="TAC"/>
            </w:pPr>
          </w:p>
        </w:tc>
        <w:tc>
          <w:tcPr>
            <w:tcW w:w="867" w:type="dxa"/>
            <w:shd w:val="clear" w:color="auto" w:fill="auto"/>
          </w:tcPr>
          <w:p w14:paraId="49FD4DE2" w14:textId="77777777" w:rsidR="00311764" w:rsidRPr="00EF5447" w:rsidRDefault="00311764" w:rsidP="00800180">
            <w:pPr>
              <w:pStyle w:val="TAC"/>
              <w:rPr>
                <w:rFonts w:eastAsia="Batang"/>
              </w:rPr>
            </w:pPr>
            <w:r w:rsidRPr="00EF5447">
              <w:t>40</w:t>
            </w:r>
          </w:p>
        </w:tc>
        <w:tc>
          <w:tcPr>
            <w:tcW w:w="828" w:type="dxa"/>
            <w:shd w:val="clear" w:color="auto" w:fill="auto"/>
            <w:noWrap/>
          </w:tcPr>
          <w:p w14:paraId="15A1BCA2" w14:textId="77777777" w:rsidR="00311764" w:rsidRPr="00EF5447" w:rsidRDefault="00311764" w:rsidP="00800180">
            <w:pPr>
              <w:pStyle w:val="TAC"/>
              <w:rPr>
                <w:rFonts w:cs="Arial"/>
              </w:rPr>
            </w:pPr>
            <w:r w:rsidRPr="00EF5447">
              <w:rPr>
                <w:rFonts w:eastAsia="Malgun Gothic"/>
                <w:szCs w:val="18"/>
                <w:lang w:eastAsia="ko-KR"/>
              </w:rPr>
              <w:t>2390</w:t>
            </w:r>
          </w:p>
        </w:tc>
        <w:tc>
          <w:tcPr>
            <w:tcW w:w="742" w:type="dxa"/>
            <w:shd w:val="clear" w:color="auto" w:fill="auto"/>
            <w:noWrap/>
          </w:tcPr>
          <w:p w14:paraId="78CE4B0B" w14:textId="77777777" w:rsidR="00311764" w:rsidRPr="00EF5447" w:rsidRDefault="00311764" w:rsidP="00800180">
            <w:pPr>
              <w:pStyle w:val="TAC"/>
              <w:rPr>
                <w:rFonts w:cs="Arial"/>
              </w:rPr>
            </w:pPr>
            <w:r w:rsidRPr="00EF5447">
              <w:rPr>
                <w:rFonts w:eastAsia="Malgun Gothic"/>
                <w:szCs w:val="18"/>
                <w:lang w:eastAsia="ko-KR"/>
              </w:rPr>
              <w:t>5</w:t>
            </w:r>
          </w:p>
        </w:tc>
        <w:tc>
          <w:tcPr>
            <w:tcW w:w="1582" w:type="dxa"/>
            <w:shd w:val="clear" w:color="auto" w:fill="auto"/>
            <w:noWrap/>
          </w:tcPr>
          <w:p w14:paraId="1D21EE0B" w14:textId="77777777" w:rsidR="00311764" w:rsidRPr="00EF5447" w:rsidRDefault="00311764" w:rsidP="00800180">
            <w:pPr>
              <w:pStyle w:val="TAC"/>
              <w:rPr>
                <w:rFonts w:cs="Arial"/>
              </w:rPr>
            </w:pPr>
            <w:r w:rsidRPr="00EF5447">
              <w:rPr>
                <w:rFonts w:eastAsia="Malgun Gothic"/>
                <w:szCs w:val="18"/>
                <w:lang w:eastAsia="ko-KR"/>
              </w:rPr>
              <w:t>25</w:t>
            </w:r>
          </w:p>
        </w:tc>
        <w:tc>
          <w:tcPr>
            <w:tcW w:w="1323" w:type="dxa"/>
            <w:shd w:val="clear" w:color="auto" w:fill="auto"/>
            <w:noWrap/>
          </w:tcPr>
          <w:p w14:paraId="39B5D804" w14:textId="77777777" w:rsidR="00311764" w:rsidRPr="00EF5447" w:rsidRDefault="00311764" w:rsidP="00800180">
            <w:pPr>
              <w:pStyle w:val="TAC"/>
              <w:rPr>
                <w:rFonts w:cs="Arial"/>
              </w:rPr>
            </w:pPr>
            <w:r w:rsidRPr="00EF5447">
              <w:rPr>
                <w:rFonts w:eastAsia="Malgun Gothic"/>
                <w:szCs w:val="18"/>
                <w:lang w:eastAsia="ko-KR"/>
              </w:rPr>
              <w:t>2390</w:t>
            </w:r>
          </w:p>
        </w:tc>
        <w:tc>
          <w:tcPr>
            <w:tcW w:w="696" w:type="dxa"/>
            <w:shd w:val="clear" w:color="auto" w:fill="auto"/>
          </w:tcPr>
          <w:p w14:paraId="102CD7E4" w14:textId="77777777" w:rsidR="00311764" w:rsidRPr="00EF5447" w:rsidRDefault="00311764" w:rsidP="00800180">
            <w:pPr>
              <w:pStyle w:val="TAC"/>
              <w:rPr>
                <w:rFonts w:cs="Arial"/>
              </w:rPr>
            </w:pPr>
            <w:r w:rsidRPr="00EF5447">
              <w:t>N/A</w:t>
            </w:r>
          </w:p>
        </w:tc>
        <w:tc>
          <w:tcPr>
            <w:tcW w:w="1248" w:type="dxa"/>
            <w:shd w:val="clear" w:color="auto" w:fill="auto"/>
          </w:tcPr>
          <w:p w14:paraId="2362EF6A" w14:textId="77777777" w:rsidR="00311764" w:rsidRPr="00EF5447" w:rsidRDefault="00311764" w:rsidP="00800180">
            <w:pPr>
              <w:pStyle w:val="TAC"/>
              <w:rPr>
                <w:rFonts w:eastAsia="Batang"/>
              </w:rPr>
            </w:pPr>
            <w:r w:rsidRPr="00EF5447">
              <w:t>N/A</w:t>
            </w:r>
          </w:p>
        </w:tc>
      </w:tr>
      <w:tr w:rsidR="00311764" w:rsidRPr="00EF5447" w14:paraId="64B6B104" w14:textId="77777777" w:rsidTr="00951800">
        <w:trPr>
          <w:trHeight w:val="22"/>
          <w:jc w:val="center"/>
        </w:trPr>
        <w:tc>
          <w:tcPr>
            <w:tcW w:w="2644" w:type="dxa"/>
            <w:tcBorders>
              <w:top w:val="nil"/>
              <w:bottom w:val="nil"/>
            </w:tcBorders>
            <w:shd w:val="clear" w:color="auto" w:fill="auto"/>
          </w:tcPr>
          <w:p w14:paraId="5B7C478C" w14:textId="77777777" w:rsidR="00311764" w:rsidRPr="00EF5447" w:rsidRDefault="00311764" w:rsidP="00800180">
            <w:pPr>
              <w:pStyle w:val="TAC"/>
            </w:pPr>
          </w:p>
        </w:tc>
        <w:tc>
          <w:tcPr>
            <w:tcW w:w="867" w:type="dxa"/>
            <w:shd w:val="clear" w:color="auto" w:fill="auto"/>
          </w:tcPr>
          <w:p w14:paraId="49D1AF5C" w14:textId="77777777" w:rsidR="00311764" w:rsidRPr="00EF5447" w:rsidRDefault="00311764" w:rsidP="00800180">
            <w:pPr>
              <w:pStyle w:val="TAC"/>
              <w:rPr>
                <w:rFonts w:eastAsia="Batang"/>
              </w:rPr>
            </w:pPr>
            <w:r w:rsidRPr="00EF5447">
              <w:t>n78</w:t>
            </w:r>
          </w:p>
        </w:tc>
        <w:tc>
          <w:tcPr>
            <w:tcW w:w="828" w:type="dxa"/>
            <w:shd w:val="clear" w:color="auto" w:fill="auto"/>
            <w:noWrap/>
          </w:tcPr>
          <w:p w14:paraId="0C412CAC" w14:textId="77777777" w:rsidR="00311764" w:rsidRPr="00EF5447" w:rsidRDefault="00311764" w:rsidP="00800180">
            <w:pPr>
              <w:pStyle w:val="TAC"/>
              <w:rPr>
                <w:rFonts w:cs="Arial"/>
              </w:rPr>
            </w:pPr>
            <w:r w:rsidRPr="00EF5447">
              <w:rPr>
                <w:rFonts w:eastAsia="Malgun Gothic"/>
                <w:szCs w:val="18"/>
                <w:lang w:eastAsia="ko-KR"/>
              </w:rPr>
              <w:t>3325</w:t>
            </w:r>
          </w:p>
        </w:tc>
        <w:tc>
          <w:tcPr>
            <w:tcW w:w="742" w:type="dxa"/>
            <w:shd w:val="clear" w:color="auto" w:fill="auto"/>
            <w:noWrap/>
          </w:tcPr>
          <w:p w14:paraId="3B5B8A91" w14:textId="77777777" w:rsidR="00311764" w:rsidRPr="00EF5447" w:rsidRDefault="00311764" w:rsidP="00800180">
            <w:pPr>
              <w:pStyle w:val="TAC"/>
              <w:rPr>
                <w:rFonts w:cs="Arial"/>
              </w:rPr>
            </w:pPr>
            <w:r w:rsidRPr="00EF5447">
              <w:rPr>
                <w:rFonts w:eastAsia="Malgun Gothic"/>
                <w:szCs w:val="18"/>
                <w:lang w:eastAsia="ko-KR"/>
              </w:rPr>
              <w:t>10</w:t>
            </w:r>
          </w:p>
        </w:tc>
        <w:tc>
          <w:tcPr>
            <w:tcW w:w="1582" w:type="dxa"/>
            <w:shd w:val="clear" w:color="auto" w:fill="auto"/>
            <w:noWrap/>
          </w:tcPr>
          <w:p w14:paraId="41DFAC7A" w14:textId="77777777" w:rsidR="00311764" w:rsidRPr="00EF5447" w:rsidRDefault="00311764" w:rsidP="00800180">
            <w:pPr>
              <w:pStyle w:val="TAC"/>
              <w:rPr>
                <w:rFonts w:cs="Arial"/>
              </w:rPr>
            </w:pPr>
            <w:r w:rsidRPr="00EF5447">
              <w:rPr>
                <w:rFonts w:eastAsia="Malgun Gothic"/>
                <w:szCs w:val="18"/>
                <w:lang w:eastAsia="ko-KR"/>
              </w:rPr>
              <w:t>50</w:t>
            </w:r>
          </w:p>
        </w:tc>
        <w:tc>
          <w:tcPr>
            <w:tcW w:w="1323" w:type="dxa"/>
            <w:shd w:val="clear" w:color="auto" w:fill="auto"/>
            <w:noWrap/>
          </w:tcPr>
          <w:p w14:paraId="3CE888F5" w14:textId="77777777" w:rsidR="00311764" w:rsidRPr="00EF5447" w:rsidRDefault="00311764" w:rsidP="00800180">
            <w:pPr>
              <w:pStyle w:val="TAC"/>
              <w:rPr>
                <w:rFonts w:cs="Arial"/>
              </w:rPr>
            </w:pPr>
            <w:r w:rsidRPr="00EF5447">
              <w:rPr>
                <w:rFonts w:eastAsia="Malgun Gothic"/>
                <w:szCs w:val="18"/>
                <w:lang w:eastAsia="ko-KR"/>
              </w:rPr>
              <w:t>3325</w:t>
            </w:r>
          </w:p>
        </w:tc>
        <w:tc>
          <w:tcPr>
            <w:tcW w:w="696" w:type="dxa"/>
            <w:shd w:val="clear" w:color="auto" w:fill="auto"/>
          </w:tcPr>
          <w:p w14:paraId="3FDAE12A" w14:textId="77777777" w:rsidR="00311764" w:rsidRPr="00EF5447" w:rsidRDefault="00311764" w:rsidP="00800180">
            <w:pPr>
              <w:pStyle w:val="TAC"/>
              <w:rPr>
                <w:rFonts w:cs="Arial"/>
              </w:rPr>
            </w:pPr>
            <w:r w:rsidRPr="00EF5447">
              <w:t>N/A</w:t>
            </w:r>
          </w:p>
        </w:tc>
        <w:tc>
          <w:tcPr>
            <w:tcW w:w="1248" w:type="dxa"/>
            <w:shd w:val="clear" w:color="auto" w:fill="auto"/>
          </w:tcPr>
          <w:p w14:paraId="4AFCF102" w14:textId="77777777" w:rsidR="00311764" w:rsidRPr="00EF5447" w:rsidRDefault="00311764" w:rsidP="00800180">
            <w:pPr>
              <w:pStyle w:val="TAC"/>
              <w:rPr>
                <w:rFonts w:eastAsia="Batang"/>
              </w:rPr>
            </w:pPr>
            <w:r w:rsidRPr="00EF5447">
              <w:t>N/A</w:t>
            </w:r>
          </w:p>
        </w:tc>
      </w:tr>
      <w:tr w:rsidR="00311764" w:rsidRPr="00EF5447" w14:paraId="50887820" w14:textId="77777777" w:rsidTr="00951800">
        <w:trPr>
          <w:trHeight w:val="22"/>
          <w:jc w:val="center"/>
        </w:trPr>
        <w:tc>
          <w:tcPr>
            <w:tcW w:w="2644" w:type="dxa"/>
            <w:tcBorders>
              <w:top w:val="nil"/>
              <w:bottom w:val="nil"/>
            </w:tcBorders>
            <w:shd w:val="clear" w:color="auto" w:fill="auto"/>
          </w:tcPr>
          <w:p w14:paraId="4FB1D7BE" w14:textId="77777777" w:rsidR="00311764" w:rsidRPr="00EF5447" w:rsidRDefault="00311764" w:rsidP="00800180">
            <w:pPr>
              <w:pStyle w:val="TAC"/>
            </w:pPr>
          </w:p>
        </w:tc>
        <w:tc>
          <w:tcPr>
            <w:tcW w:w="867" w:type="dxa"/>
            <w:shd w:val="clear" w:color="auto" w:fill="auto"/>
          </w:tcPr>
          <w:p w14:paraId="74AE8670" w14:textId="77777777" w:rsidR="00311764" w:rsidRPr="00EF5447" w:rsidRDefault="00311764" w:rsidP="00800180">
            <w:pPr>
              <w:pStyle w:val="TAC"/>
              <w:rPr>
                <w:rFonts w:eastAsia="Batang"/>
              </w:rPr>
            </w:pPr>
            <w:r w:rsidRPr="00EF5447">
              <w:t>3</w:t>
            </w:r>
          </w:p>
        </w:tc>
        <w:tc>
          <w:tcPr>
            <w:tcW w:w="828" w:type="dxa"/>
            <w:shd w:val="clear" w:color="auto" w:fill="auto"/>
            <w:noWrap/>
          </w:tcPr>
          <w:p w14:paraId="66685E89" w14:textId="77777777" w:rsidR="00311764" w:rsidRPr="00EF5447" w:rsidRDefault="00311764" w:rsidP="00800180">
            <w:pPr>
              <w:pStyle w:val="TAC"/>
              <w:rPr>
                <w:rFonts w:cs="Arial"/>
              </w:rPr>
            </w:pPr>
            <w:r w:rsidRPr="00EF5447">
              <w:rPr>
                <w:lang w:eastAsia="ko-KR"/>
              </w:rPr>
              <w:t>1720</w:t>
            </w:r>
          </w:p>
        </w:tc>
        <w:tc>
          <w:tcPr>
            <w:tcW w:w="742" w:type="dxa"/>
            <w:shd w:val="clear" w:color="auto" w:fill="auto"/>
            <w:noWrap/>
          </w:tcPr>
          <w:p w14:paraId="4CFFA4AE" w14:textId="77777777" w:rsidR="00311764" w:rsidRPr="00EF5447" w:rsidRDefault="00311764" w:rsidP="00800180">
            <w:pPr>
              <w:pStyle w:val="TAC"/>
              <w:rPr>
                <w:rFonts w:cs="Arial"/>
              </w:rPr>
            </w:pPr>
            <w:r w:rsidRPr="00EF5447">
              <w:rPr>
                <w:lang w:eastAsia="ko-KR"/>
              </w:rPr>
              <w:t>5</w:t>
            </w:r>
          </w:p>
        </w:tc>
        <w:tc>
          <w:tcPr>
            <w:tcW w:w="1582" w:type="dxa"/>
            <w:shd w:val="clear" w:color="auto" w:fill="auto"/>
            <w:noWrap/>
          </w:tcPr>
          <w:p w14:paraId="065D8B2B" w14:textId="77777777" w:rsidR="00311764" w:rsidRPr="00EF5447" w:rsidRDefault="00311764" w:rsidP="00800180">
            <w:pPr>
              <w:pStyle w:val="TAC"/>
              <w:rPr>
                <w:rFonts w:cs="Arial"/>
              </w:rPr>
            </w:pPr>
            <w:r w:rsidRPr="00EF5447">
              <w:rPr>
                <w:lang w:eastAsia="ko-KR"/>
              </w:rPr>
              <w:t>25</w:t>
            </w:r>
          </w:p>
        </w:tc>
        <w:tc>
          <w:tcPr>
            <w:tcW w:w="1323" w:type="dxa"/>
            <w:shd w:val="clear" w:color="auto" w:fill="auto"/>
            <w:noWrap/>
          </w:tcPr>
          <w:p w14:paraId="4DB0AFEF" w14:textId="77777777" w:rsidR="00311764" w:rsidRPr="00EF5447" w:rsidRDefault="00311764" w:rsidP="00800180">
            <w:pPr>
              <w:pStyle w:val="TAC"/>
              <w:rPr>
                <w:rFonts w:cs="Arial"/>
              </w:rPr>
            </w:pPr>
            <w:r w:rsidRPr="00EF5447">
              <w:rPr>
                <w:lang w:eastAsia="ko-KR"/>
              </w:rPr>
              <w:t>1815</w:t>
            </w:r>
          </w:p>
        </w:tc>
        <w:tc>
          <w:tcPr>
            <w:tcW w:w="696" w:type="dxa"/>
            <w:shd w:val="clear" w:color="auto" w:fill="auto"/>
          </w:tcPr>
          <w:p w14:paraId="0E5A5053" w14:textId="77777777" w:rsidR="00311764" w:rsidRPr="00EF5447" w:rsidRDefault="00311764" w:rsidP="00800180">
            <w:pPr>
              <w:pStyle w:val="TAC"/>
              <w:rPr>
                <w:rFonts w:cs="Arial"/>
              </w:rPr>
            </w:pPr>
            <w:r w:rsidRPr="00EF5447">
              <w:rPr>
                <w:lang w:eastAsia="ko-KR"/>
              </w:rPr>
              <w:t>N/A</w:t>
            </w:r>
          </w:p>
        </w:tc>
        <w:tc>
          <w:tcPr>
            <w:tcW w:w="1248" w:type="dxa"/>
            <w:shd w:val="clear" w:color="auto" w:fill="auto"/>
          </w:tcPr>
          <w:p w14:paraId="39C8343A" w14:textId="77777777" w:rsidR="00311764" w:rsidRPr="00EF5447" w:rsidRDefault="00311764" w:rsidP="00800180">
            <w:pPr>
              <w:pStyle w:val="TAC"/>
              <w:rPr>
                <w:rFonts w:eastAsia="Batang"/>
              </w:rPr>
            </w:pPr>
            <w:r w:rsidRPr="00EF5447">
              <w:t>N/A</w:t>
            </w:r>
          </w:p>
        </w:tc>
      </w:tr>
      <w:tr w:rsidR="00311764" w:rsidRPr="00EF5447" w14:paraId="7AC39570" w14:textId="77777777" w:rsidTr="00951800">
        <w:trPr>
          <w:trHeight w:val="22"/>
          <w:jc w:val="center"/>
        </w:trPr>
        <w:tc>
          <w:tcPr>
            <w:tcW w:w="2644" w:type="dxa"/>
            <w:tcBorders>
              <w:top w:val="nil"/>
              <w:bottom w:val="nil"/>
            </w:tcBorders>
            <w:shd w:val="clear" w:color="auto" w:fill="auto"/>
          </w:tcPr>
          <w:p w14:paraId="1E754269" w14:textId="77777777" w:rsidR="00311764" w:rsidRPr="00EF5447" w:rsidRDefault="00311764" w:rsidP="00800180">
            <w:pPr>
              <w:pStyle w:val="TAC"/>
            </w:pPr>
          </w:p>
        </w:tc>
        <w:tc>
          <w:tcPr>
            <w:tcW w:w="867" w:type="dxa"/>
            <w:shd w:val="clear" w:color="auto" w:fill="auto"/>
          </w:tcPr>
          <w:p w14:paraId="1381875F" w14:textId="77777777" w:rsidR="00311764" w:rsidRPr="00EF5447" w:rsidRDefault="00311764" w:rsidP="00800180">
            <w:pPr>
              <w:pStyle w:val="TAC"/>
              <w:rPr>
                <w:rFonts w:eastAsia="Batang"/>
              </w:rPr>
            </w:pPr>
            <w:r w:rsidRPr="00EF5447">
              <w:t>40</w:t>
            </w:r>
          </w:p>
        </w:tc>
        <w:tc>
          <w:tcPr>
            <w:tcW w:w="828" w:type="dxa"/>
            <w:shd w:val="clear" w:color="auto" w:fill="auto"/>
            <w:noWrap/>
          </w:tcPr>
          <w:p w14:paraId="6B32F717" w14:textId="77777777" w:rsidR="00311764" w:rsidRPr="00EF5447" w:rsidRDefault="00311764" w:rsidP="00800180">
            <w:pPr>
              <w:pStyle w:val="TAC"/>
              <w:rPr>
                <w:rFonts w:cs="Arial"/>
              </w:rPr>
            </w:pPr>
            <w:r w:rsidRPr="00EF5447">
              <w:rPr>
                <w:lang w:eastAsia="ko-KR"/>
              </w:rPr>
              <w:t>2360</w:t>
            </w:r>
          </w:p>
        </w:tc>
        <w:tc>
          <w:tcPr>
            <w:tcW w:w="742" w:type="dxa"/>
            <w:shd w:val="clear" w:color="auto" w:fill="auto"/>
            <w:noWrap/>
          </w:tcPr>
          <w:p w14:paraId="1D3E144F" w14:textId="77777777" w:rsidR="00311764" w:rsidRPr="00EF5447" w:rsidRDefault="00311764" w:rsidP="00800180">
            <w:pPr>
              <w:pStyle w:val="TAC"/>
              <w:rPr>
                <w:rFonts w:cs="Arial"/>
              </w:rPr>
            </w:pPr>
            <w:r w:rsidRPr="00EF5447">
              <w:rPr>
                <w:lang w:eastAsia="ko-KR"/>
              </w:rPr>
              <w:t>5</w:t>
            </w:r>
          </w:p>
        </w:tc>
        <w:tc>
          <w:tcPr>
            <w:tcW w:w="1582" w:type="dxa"/>
            <w:shd w:val="clear" w:color="auto" w:fill="auto"/>
            <w:noWrap/>
          </w:tcPr>
          <w:p w14:paraId="719DE45A" w14:textId="77777777" w:rsidR="00311764" w:rsidRPr="00EF5447" w:rsidRDefault="00311764" w:rsidP="00800180">
            <w:pPr>
              <w:pStyle w:val="TAC"/>
              <w:rPr>
                <w:rFonts w:cs="Arial"/>
              </w:rPr>
            </w:pPr>
            <w:r w:rsidRPr="00EF5447">
              <w:rPr>
                <w:lang w:eastAsia="ko-KR"/>
              </w:rPr>
              <w:t>25</w:t>
            </w:r>
          </w:p>
        </w:tc>
        <w:tc>
          <w:tcPr>
            <w:tcW w:w="1323" w:type="dxa"/>
            <w:shd w:val="clear" w:color="auto" w:fill="auto"/>
            <w:noWrap/>
          </w:tcPr>
          <w:p w14:paraId="514E3FBD" w14:textId="77777777" w:rsidR="00311764" w:rsidRPr="00EF5447" w:rsidRDefault="00311764" w:rsidP="00800180">
            <w:pPr>
              <w:pStyle w:val="TAC"/>
              <w:rPr>
                <w:rFonts w:cs="Arial"/>
              </w:rPr>
            </w:pPr>
            <w:r w:rsidRPr="00EF5447">
              <w:rPr>
                <w:lang w:eastAsia="ko-KR"/>
              </w:rPr>
              <w:t>2360</w:t>
            </w:r>
          </w:p>
        </w:tc>
        <w:tc>
          <w:tcPr>
            <w:tcW w:w="696" w:type="dxa"/>
            <w:shd w:val="clear" w:color="auto" w:fill="auto"/>
          </w:tcPr>
          <w:p w14:paraId="41F016FE" w14:textId="77777777" w:rsidR="00311764" w:rsidRPr="00EF5447" w:rsidRDefault="00311764" w:rsidP="00800180">
            <w:pPr>
              <w:pStyle w:val="TAC"/>
              <w:rPr>
                <w:rFonts w:cs="Arial"/>
              </w:rPr>
            </w:pPr>
            <w:r w:rsidRPr="00EF5447">
              <w:rPr>
                <w:lang w:eastAsia="ko-KR"/>
              </w:rPr>
              <w:t>4.4</w:t>
            </w:r>
          </w:p>
        </w:tc>
        <w:tc>
          <w:tcPr>
            <w:tcW w:w="1248" w:type="dxa"/>
            <w:shd w:val="clear" w:color="auto" w:fill="auto"/>
          </w:tcPr>
          <w:p w14:paraId="32AEE63E" w14:textId="77777777" w:rsidR="00311764" w:rsidRPr="00EF5447" w:rsidRDefault="00311764" w:rsidP="00800180">
            <w:pPr>
              <w:pStyle w:val="TAC"/>
              <w:rPr>
                <w:rFonts w:eastAsia="Batang"/>
              </w:rPr>
            </w:pPr>
            <w:r w:rsidRPr="00EF5447">
              <w:t>IMD5</w:t>
            </w:r>
          </w:p>
        </w:tc>
      </w:tr>
      <w:tr w:rsidR="00311764" w:rsidRPr="00EF5447" w14:paraId="64E85493" w14:textId="77777777" w:rsidTr="00951800">
        <w:trPr>
          <w:trHeight w:val="22"/>
          <w:jc w:val="center"/>
        </w:trPr>
        <w:tc>
          <w:tcPr>
            <w:tcW w:w="2644" w:type="dxa"/>
            <w:tcBorders>
              <w:top w:val="nil"/>
              <w:bottom w:val="single" w:sz="4" w:space="0" w:color="auto"/>
            </w:tcBorders>
            <w:shd w:val="clear" w:color="auto" w:fill="auto"/>
          </w:tcPr>
          <w:p w14:paraId="3C48DD61" w14:textId="77777777" w:rsidR="00311764" w:rsidRPr="00EF5447" w:rsidRDefault="00311764" w:rsidP="00800180">
            <w:pPr>
              <w:pStyle w:val="TAC"/>
            </w:pPr>
          </w:p>
        </w:tc>
        <w:tc>
          <w:tcPr>
            <w:tcW w:w="867" w:type="dxa"/>
            <w:shd w:val="clear" w:color="auto" w:fill="auto"/>
          </w:tcPr>
          <w:p w14:paraId="52619719" w14:textId="77777777" w:rsidR="00311764" w:rsidRPr="00EF5447" w:rsidRDefault="00311764" w:rsidP="00800180">
            <w:pPr>
              <w:pStyle w:val="TAC"/>
              <w:rPr>
                <w:rFonts w:eastAsia="Batang"/>
              </w:rPr>
            </w:pPr>
            <w:r w:rsidRPr="00EF5447">
              <w:t>n78</w:t>
            </w:r>
          </w:p>
        </w:tc>
        <w:tc>
          <w:tcPr>
            <w:tcW w:w="828" w:type="dxa"/>
            <w:shd w:val="clear" w:color="auto" w:fill="auto"/>
            <w:noWrap/>
          </w:tcPr>
          <w:p w14:paraId="04EE7127" w14:textId="77777777" w:rsidR="00311764" w:rsidRPr="00EF5447" w:rsidRDefault="00311764" w:rsidP="00800180">
            <w:pPr>
              <w:pStyle w:val="TAC"/>
              <w:rPr>
                <w:rFonts w:cs="Arial"/>
              </w:rPr>
            </w:pPr>
            <w:r w:rsidRPr="00EF5447">
              <w:rPr>
                <w:lang w:eastAsia="ko-KR"/>
              </w:rPr>
              <w:t>3760</w:t>
            </w:r>
          </w:p>
        </w:tc>
        <w:tc>
          <w:tcPr>
            <w:tcW w:w="742" w:type="dxa"/>
            <w:shd w:val="clear" w:color="auto" w:fill="auto"/>
            <w:noWrap/>
          </w:tcPr>
          <w:p w14:paraId="4A779B31" w14:textId="77777777" w:rsidR="00311764" w:rsidRPr="00EF5447" w:rsidRDefault="00311764" w:rsidP="00800180">
            <w:pPr>
              <w:pStyle w:val="TAC"/>
              <w:rPr>
                <w:rFonts w:cs="Arial"/>
              </w:rPr>
            </w:pPr>
            <w:r w:rsidRPr="00EF5447">
              <w:rPr>
                <w:lang w:eastAsia="ko-KR"/>
              </w:rPr>
              <w:t>10</w:t>
            </w:r>
          </w:p>
        </w:tc>
        <w:tc>
          <w:tcPr>
            <w:tcW w:w="1582" w:type="dxa"/>
            <w:shd w:val="clear" w:color="auto" w:fill="auto"/>
            <w:noWrap/>
          </w:tcPr>
          <w:p w14:paraId="69897F37" w14:textId="77777777" w:rsidR="00311764" w:rsidRPr="00EF5447" w:rsidRDefault="00311764" w:rsidP="00800180">
            <w:pPr>
              <w:pStyle w:val="TAC"/>
              <w:rPr>
                <w:rFonts w:cs="Arial"/>
              </w:rPr>
            </w:pPr>
            <w:r w:rsidRPr="00EF5447">
              <w:rPr>
                <w:lang w:eastAsia="ko-KR"/>
              </w:rPr>
              <w:t>50</w:t>
            </w:r>
          </w:p>
        </w:tc>
        <w:tc>
          <w:tcPr>
            <w:tcW w:w="1323" w:type="dxa"/>
            <w:shd w:val="clear" w:color="auto" w:fill="auto"/>
            <w:noWrap/>
          </w:tcPr>
          <w:p w14:paraId="5AE247B5" w14:textId="77777777" w:rsidR="00311764" w:rsidRPr="00EF5447" w:rsidRDefault="00311764" w:rsidP="00800180">
            <w:pPr>
              <w:pStyle w:val="TAC"/>
              <w:rPr>
                <w:rFonts w:cs="Arial"/>
              </w:rPr>
            </w:pPr>
            <w:r w:rsidRPr="00EF5447">
              <w:rPr>
                <w:lang w:eastAsia="ko-KR"/>
              </w:rPr>
              <w:t>3760</w:t>
            </w:r>
          </w:p>
        </w:tc>
        <w:tc>
          <w:tcPr>
            <w:tcW w:w="696" w:type="dxa"/>
            <w:shd w:val="clear" w:color="auto" w:fill="auto"/>
          </w:tcPr>
          <w:p w14:paraId="35E5C5B8" w14:textId="77777777" w:rsidR="00311764" w:rsidRPr="00EF5447" w:rsidRDefault="00311764" w:rsidP="00800180">
            <w:pPr>
              <w:pStyle w:val="TAC"/>
              <w:rPr>
                <w:rFonts w:cs="Arial"/>
              </w:rPr>
            </w:pPr>
            <w:r w:rsidRPr="00EF5447">
              <w:rPr>
                <w:lang w:eastAsia="ko-KR"/>
              </w:rPr>
              <w:t>N/A</w:t>
            </w:r>
          </w:p>
        </w:tc>
        <w:tc>
          <w:tcPr>
            <w:tcW w:w="1248" w:type="dxa"/>
            <w:shd w:val="clear" w:color="auto" w:fill="auto"/>
          </w:tcPr>
          <w:p w14:paraId="4ADEEAF3" w14:textId="77777777" w:rsidR="00311764" w:rsidRPr="00EF5447" w:rsidRDefault="00311764" w:rsidP="00800180">
            <w:pPr>
              <w:pStyle w:val="TAC"/>
              <w:rPr>
                <w:rFonts w:eastAsia="Batang"/>
              </w:rPr>
            </w:pPr>
            <w:r w:rsidRPr="00EF5447">
              <w:t>N/A</w:t>
            </w:r>
          </w:p>
        </w:tc>
      </w:tr>
      <w:tr w:rsidR="00311764" w:rsidRPr="00EF5447" w14:paraId="12DF6860"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4001859C" w14:textId="77777777" w:rsidR="00311764" w:rsidRPr="00BD28B9" w:rsidRDefault="00311764" w:rsidP="00800180">
            <w:pPr>
              <w:pStyle w:val="TAC"/>
              <w:rPr>
                <w:rFonts w:cs="Arial"/>
                <w:color w:val="000000"/>
                <w:szCs w:val="18"/>
                <w:lang w:val="en-US" w:eastAsia="zh-CN" w:bidi="ar"/>
              </w:rPr>
            </w:pPr>
            <w:r w:rsidRPr="00BD28B9">
              <w:rPr>
                <w:rFonts w:cs="Arial"/>
                <w:color w:val="000000"/>
                <w:szCs w:val="18"/>
                <w:lang w:val="en-US" w:eastAsia="zh-CN" w:bidi="ar"/>
              </w:rPr>
              <w:t>DC_3A-41A_n1A</w:t>
            </w:r>
          </w:p>
          <w:p w14:paraId="156F9554" w14:textId="77777777" w:rsidR="00311764" w:rsidRPr="00BD28B9" w:rsidRDefault="00311764" w:rsidP="00800180">
            <w:pPr>
              <w:pStyle w:val="TAC"/>
              <w:rPr>
                <w:rFonts w:eastAsia="MS Mincho" w:cs="Arial"/>
                <w:bCs/>
                <w:szCs w:val="18"/>
                <w:lang w:val="en-US" w:eastAsia="zh-CN"/>
              </w:rPr>
            </w:pPr>
            <w:r w:rsidRPr="00BD28B9">
              <w:rPr>
                <w:rFonts w:cs="Arial"/>
                <w:bCs/>
                <w:szCs w:val="18"/>
                <w:lang w:val="en-US" w:eastAsia="zh-CN"/>
              </w:rPr>
              <w:t>DC_3A-41C_n1A</w:t>
            </w:r>
          </w:p>
          <w:p w14:paraId="74C08151" w14:textId="77777777" w:rsidR="00311764" w:rsidRPr="00BD28B9" w:rsidRDefault="00311764" w:rsidP="00800180">
            <w:pPr>
              <w:pStyle w:val="TAC"/>
              <w:rPr>
                <w:rFonts w:cs="Arial"/>
                <w:bCs/>
                <w:szCs w:val="18"/>
                <w:lang w:val="en-US" w:eastAsia="zh-CN"/>
              </w:rPr>
            </w:pPr>
            <w:r w:rsidRPr="00BD28B9">
              <w:rPr>
                <w:rFonts w:cs="Arial"/>
                <w:bCs/>
                <w:szCs w:val="18"/>
                <w:lang w:val="en-US" w:eastAsia="zh-CN"/>
              </w:rPr>
              <w:t>DC_3A-3A-41A_n1A</w:t>
            </w:r>
          </w:p>
          <w:p w14:paraId="182DFD69" w14:textId="77777777" w:rsidR="00311764" w:rsidRPr="00EF5447" w:rsidRDefault="00311764" w:rsidP="00800180">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375F57B9" w14:textId="77777777" w:rsidR="00311764" w:rsidRPr="00EF5447" w:rsidRDefault="00311764" w:rsidP="00800180">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5FB51EFC" w14:textId="77777777" w:rsidR="00311764" w:rsidRPr="00EF5447" w:rsidRDefault="00311764" w:rsidP="00800180">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2" w:type="dxa"/>
            <w:shd w:val="clear" w:color="auto" w:fill="auto"/>
            <w:noWrap/>
          </w:tcPr>
          <w:p w14:paraId="42728E07" w14:textId="77777777" w:rsidR="00311764" w:rsidRPr="00EF5447" w:rsidRDefault="00311764" w:rsidP="00800180">
            <w:pPr>
              <w:pStyle w:val="TAC"/>
              <w:rPr>
                <w:lang w:eastAsia="ko-KR"/>
              </w:rPr>
            </w:pPr>
            <w:r w:rsidRPr="00BD28B9">
              <w:rPr>
                <w:rFonts w:eastAsia="Malgun Gothic" w:cs="Arial"/>
                <w:szCs w:val="18"/>
                <w:lang w:eastAsia="ko-KR"/>
              </w:rPr>
              <w:t>5</w:t>
            </w:r>
          </w:p>
        </w:tc>
        <w:tc>
          <w:tcPr>
            <w:tcW w:w="1582" w:type="dxa"/>
            <w:shd w:val="clear" w:color="auto" w:fill="auto"/>
            <w:noWrap/>
          </w:tcPr>
          <w:p w14:paraId="3FBF6C46" w14:textId="77777777" w:rsidR="00311764" w:rsidRPr="00EF5447" w:rsidRDefault="00311764" w:rsidP="00800180">
            <w:pPr>
              <w:pStyle w:val="TAC"/>
              <w:rPr>
                <w:lang w:eastAsia="ko-KR"/>
              </w:rPr>
            </w:pPr>
            <w:r w:rsidRPr="00BD28B9">
              <w:rPr>
                <w:rFonts w:eastAsia="Malgun Gothic" w:cs="Arial"/>
                <w:szCs w:val="18"/>
                <w:lang w:eastAsia="ko-KR"/>
              </w:rPr>
              <w:t>25</w:t>
            </w:r>
          </w:p>
        </w:tc>
        <w:tc>
          <w:tcPr>
            <w:tcW w:w="1323" w:type="dxa"/>
            <w:shd w:val="clear" w:color="auto" w:fill="auto"/>
            <w:noWrap/>
          </w:tcPr>
          <w:p w14:paraId="2DA98914" w14:textId="77777777" w:rsidR="00311764" w:rsidRPr="00EF5447" w:rsidRDefault="00311764" w:rsidP="00800180">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96" w:type="dxa"/>
            <w:shd w:val="clear" w:color="auto" w:fill="auto"/>
          </w:tcPr>
          <w:p w14:paraId="5BFCA153" w14:textId="77777777" w:rsidR="00311764" w:rsidRPr="00EF5447" w:rsidRDefault="00311764" w:rsidP="00800180">
            <w:pPr>
              <w:pStyle w:val="TAC"/>
              <w:rPr>
                <w:lang w:eastAsia="ko-KR"/>
              </w:rPr>
            </w:pPr>
            <w:r w:rsidRPr="00BD28B9">
              <w:rPr>
                <w:rFonts w:eastAsia="Malgun Gothic" w:cs="Arial"/>
                <w:szCs w:val="18"/>
                <w:lang w:eastAsia="ko-KR"/>
              </w:rPr>
              <w:t>N/A</w:t>
            </w:r>
          </w:p>
        </w:tc>
        <w:tc>
          <w:tcPr>
            <w:tcW w:w="1248" w:type="dxa"/>
            <w:shd w:val="clear" w:color="auto" w:fill="auto"/>
          </w:tcPr>
          <w:p w14:paraId="05C5DDEC" w14:textId="77777777" w:rsidR="00311764" w:rsidRPr="00EF5447" w:rsidRDefault="00311764" w:rsidP="00800180">
            <w:pPr>
              <w:pStyle w:val="TAC"/>
            </w:pPr>
            <w:r w:rsidRPr="00BD28B9">
              <w:rPr>
                <w:rFonts w:cs="Arial"/>
                <w:szCs w:val="18"/>
              </w:rPr>
              <w:t>N/A</w:t>
            </w:r>
          </w:p>
        </w:tc>
      </w:tr>
      <w:tr w:rsidR="00311764" w:rsidRPr="00EF5447" w14:paraId="0AD566E6"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1FB3E2D9" w14:textId="77777777" w:rsidR="00311764" w:rsidRPr="00EF5447" w:rsidRDefault="00311764" w:rsidP="00800180">
            <w:pPr>
              <w:pStyle w:val="TAC"/>
            </w:pPr>
          </w:p>
        </w:tc>
        <w:tc>
          <w:tcPr>
            <w:tcW w:w="867" w:type="dxa"/>
            <w:tcBorders>
              <w:left w:val="single" w:sz="4" w:space="0" w:color="auto"/>
            </w:tcBorders>
            <w:shd w:val="clear" w:color="auto" w:fill="auto"/>
          </w:tcPr>
          <w:p w14:paraId="53126C9B" w14:textId="77777777" w:rsidR="00311764" w:rsidRPr="00EF5447" w:rsidRDefault="00311764" w:rsidP="00800180">
            <w:pPr>
              <w:pStyle w:val="TAC"/>
            </w:pPr>
            <w:r w:rsidRPr="00BD28B9">
              <w:rPr>
                <w:rFonts w:cs="Arial"/>
                <w:szCs w:val="18"/>
                <w:lang w:val="en-US" w:eastAsia="zh-CN"/>
              </w:rPr>
              <w:t>3</w:t>
            </w:r>
          </w:p>
        </w:tc>
        <w:tc>
          <w:tcPr>
            <w:tcW w:w="828" w:type="dxa"/>
            <w:shd w:val="clear" w:color="auto" w:fill="auto"/>
            <w:noWrap/>
          </w:tcPr>
          <w:p w14:paraId="04DD64FB" w14:textId="77777777" w:rsidR="00311764" w:rsidRPr="00EF5447" w:rsidRDefault="00311764" w:rsidP="00800180">
            <w:pPr>
              <w:pStyle w:val="TAC"/>
              <w:rPr>
                <w:lang w:eastAsia="ko-KR"/>
              </w:rPr>
            </w:pPr>
            <w:r w:rsidRPr="00BD28B9">
              <w:rPr>
                <w:rFonts w:cs="Arial"/>
                <w:szCs w:val="18"/>
                <w:lang w:val="en-US" w:eastAsia="zh-CN"/>
              </w:rPr>
              <w:t>1712.5</w:t>
            </w:r>
          </w:p>
        </w:tc>
        <w:tc>
          <w:tcPr>
            <w:tcW w:w="742" w:type="dxa"/>
            <w:shd w:val="clear" w:color="auto" w:fill="auto"/>
            <w:noWrap/>
          </w:tcPr>
          <w:p w14:paraId="3C77AF86" w14:textId="77777777" w:rsidR="00311764" w:rsidRPr="00EF5447" w:rsidRDefault="00311764" w:rsidP="00800180">
            <w:pPr>
              <w:pStyle w:val="TAC"/>
              <w:rPr>
                <w:lang w:eastAsia="ko-KR"/>
              </w:rPr>
            </w:pPr>
            <w:r w:rsidRPr="00BD28B9">
              <w:rPr>
                <w:rFonts w:eastAsia="Malgun Gothic" w:cs="Arial"/>
                <w:szCs w:val="18"/>
                <w:lang w:eastAsia="ko-KR"/>
              </w:rPr>
              <w:t>5</w:t>
            </w:r>
          </w:p>
        </w:tc>
        <w:tc>
          <w:tcPr>
            <w:tcW w:w="1582" w:type="dxa"/>
            <w:shd w:val="clear" w:color="auto" w:fill="auto"/>
            <w:noWrap/>
          </w:tcPr>
          <w:p w14:paraId="56958650" w14:textId="77777777" w:rsidR="00311764" w:rsidRPr="00EF5447" w:rsidRDefault="00311764" w:rsidP="00800180">
            <w:pPr>
              <w:pStyle w:val="TAC"/>
              <w:rPr>
                <w:lang w:eastAsia="ko-KR"/>
              </w:rPr>
            </w:pPr>
            <w:r w:rsidRPr="00BD28B9">
              <w:rPr>
                <w:rFonts w:eastAsia="Malgun Gothic" w:cs="Arial"/>
                <w:szCs w:val="18"/>
                <w:lang w:eastAsia="ko-KR"/>
              </w:rPr>
              <w:t>25</w:t>
            </w:r>
          </w:p>
        </w:tc>
        <w:tc>
          <w:tcPr>
            <w:tcW w:w="1323" w:type="dxa"/>
            <w:shd w:val="clear" w:color="auto" w:fill="auto"/>
            <w:noWrap/>
          </w:tcPr>
          <w:p w14:paraId="414E94B6" w14:textId="77777777" w:rsidR="00311764" w:rsidRPr="00EF5447" w:rsidRDefault="00311764" w:rsidP="00800180">
            <w:pPr>
              <w:pStyle w:val="TAC"/>
              <w:rPr>
                <w:lang w:eastAsia="ko-KR"/>
              </w:rPr>
            </w:pPr>
            <w:r w:rsidRPr="00BD28B9">
              <w:rPr>
                <w:rFonts w:cs="Arial"/>
                <w:szCs w:val="18"/>
                <w:lang w:val="en-US" w:eastAsia="zh-CN"/>
              </w:rPr>
              <w:t>1807.5</w:t>
            </w:r>
          </w:p>
        </w:tc>
        <w:tc>
          <w:tcPr>
            <w:tcW w:w="696" w:type="dxa"/>
            <w:shd w:val="clear" w:color="auto" w:fill="auto"/>
          </w:tcPr>
          <w:p w14:paraId="7EABE84C" w14:textId="77777777" w:rsidR="00311764" w:rsidRPr="00EF5447" w:rsidRDefault="00311764" w:rsidP="00800180">
            <w:pPr>
              <w:pStyle w:val="TAC"/>
              <w:rPr>
                <w:lang w:eastAsia="ko-KR"/>
              </w:rPr>
            </w:pPr>
            <w:r w:rsidRPr="00BD28B9">
              <w:rPr>
                <w:rFonts w:cs="Arial"/>
                <w:szCs w:val="18"/>
                <w:lang w:val="en-US" w:eastAsia="zh-CN"/>
              </w:rPr>
              <w:t>N/A</w:t>
            </w:r>
          </w:p>
        </w:tc>
        <w:tc>
          <w:tcPr>
            <w:tcW w:w="1248" w:type="dxa"/>
            <w:shd w:val="clear" w:color="auto" w:fill="auto"/>
          </w:tcPr>
          <w:p w14:paraId="23FBB82D" w14:textId="77777777" w:rsidR="00311764" w:rsidRPr="00EF5447" w:rsidRDefault="00311764" w:rsidP="00800180">
            <w:pPr>
              <w:pStyle w:val="TAC"/>
            </w:pPr>
            <w:r w:rsidRPr="00BD28B9">
              <w:rPr>
                <w:rFonts w:cs="Arial"/>
                <w:szCs w:val="18"/>
                <w:lang w:val="en-US" w:eastAsia="zh-CN"/>
              </w:rPr>
              <w:t>N/A</w:t>
            </w:r>
          </w:p>
        </w:tc>
      </w:tr>
      <w:tr w:rsidR="00311764" w:rsidRPr="00EF5447" w14:paraId="7DFE0975"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37D94326" w14:textId="77777777" w:rsidR="00311764" w:rsidRPr="00EF5447" w:rsidRDefault="00311764" w:rsidP="00800180">
            <w:pPr>
              <w:pStyle w:val="TAC"/>
            </w:pPr>
          </w:p>
        </w:tc>
        <w:tc>
          <w:tcPr>
            <w:tcW w:w="867" w:type="dxa"/>
            <w:tcBorders>
              <w:left w:val="single" w:sz="4" w:space="0" w:color="auto"/>
            </w:tcBorders>
            <w:shd w:val="clear" w:color="auto" w:fill="auto"/>
          </w:tcPr>
          <w:p w14:paraId="24F1C81F" w14:textId="77777777" w:rsidR="00311764" w:rsidRPr="00EF5447" w:rsidRDefault="00311764" w:rsidP="00800180">
            <w:pPr>
              <w:pStyle w:val="TAC"/>
            </w:pPr>
            <w:r w:rsidRPr="00BD28B9">
              <w:rPr>
                <w:rFonts w:cs="Arial"/>
                <w:szCs w:val="18"/>
                <w:lang w:val="en-US" w:eastAsia="zh-CN"/>
              </w:rPr>
              <w:t>41</w:t>
            </w:r>
          </w:p>
        </w:tc>
        <w:tc>
          <w:tcPr>
            <w:tcW w:w="828" w:type="dxa"/>
            <w:shd w:val="clear" w:color="auto" w:fill="auto"/>
            <w:noWrap/>
          </w:tcPr>
          <w:p w14:paraId="6A971364" w14:textId="77777777" w:rsidR="00311764" w:rsidRPr="00EF5447" w:rsidRDefault="00311764" w:rsidP="00800180">
            <w:pPr>
              <w:pStyle w:val="TAC"/>
              <w:rPr>
                <w:lang w:eastAsia="ko-KR"/>
              </w:rPr>
            </w:pPr>
            <w:r w:rsidRPr="00BD28B9">
              <w:rPr>
                <w:rFonts w:cs="Arial"/>
                <w:szCs w:val="18"/>
                <w:lang w:val="en-US" w:eastAsia="zh-CN"/>
              </w:rPr>
              <w:t>2507.5</w:t>
            </w:r>
          </w:p>
        </w:tc>
        <w:tc>
          <w:tcPr>
            <w:tcW w:w="742" w:type="dxa"/>
            <w:shd w:val="clear" w:color="auto" w:fill="auto"/>
            <w:noWrap/>
          </w:tcPr>
          <w:p w14:paraId="40CFE421" w14:textId="77777777" w:rsidR="00311764" w:rsidRPr="00EF5447" w:rsidRDefault="00311764" w:rsidP="00800180">
            <w:pPr>
              <w:pStyle w:val="TAC"/>
              <w:rPr>
                <w:lang w:eastAsia="ko-KR"/>
              </w:rPr>
            </w:pPr>
            <w:r w:rsidRPr="00BD28B9">
              <w:rPr>
                <w:rFonts w:cs="Arial"/>
                <w:szCs w:val="18"/>
                <w:lang w:val="en-US" w:eastAsia="zh-CN"/>
              </w:rPr>
              <w:t>5</w:t>
            </w:r>
          </w:p>
        </w:tc>
        <w:tc>
          <w:tcPr>
            <w:tcW w:w="1582" w:type="dxa"/>
            <w:shd w:val="clear" w:color="auto" w:fill="auto"/>
            <w:noWrap/>
          </w:tcPr>
          <w:p w14:paraId="026FA90C" w14:textId="77777777" w:rsidR="00311764" w:rsidRPr="00EF5447" w:rsidRDefault="00311764" w:rsidP="00800180">
            <w:pPr>
              <w:pStyle w:val="TAC"/>
              <w:rPr>
                <w:lang w:eastAsia="ko-KR"/>
              </w:rPr>
            </w:pPr>
            <w:r w:rsidRPr="00BD28B9">
              <w:rPr>
                <w:rFonts w:cs="Arial"/>
                <w:szCs w:val="18"/>
                <w:lang w:val="en-US" w:eastAsia="zh-CN"/>
              </w:rPr>
              <w:t>25</w:t>
            </w:r>
          </w:p>
        </w:tc>
        <w:tc>
          <w:tcPr>
            <w:tcW w:w="1323" w:type="dxa"/>
            <w:shd w:val="clear" w:color="auto" w:fill="auto"/>
            <w:noWrap/>
          </w:tcPr>
          <w:p w14:paraId="10B4E9C9" w14:textId="77777777" w:rsidR="00311764" w:rsidRPr="00EF5447" w:rsidRDefault="00311764" w:rsidP="00800180">
            <w:pPr>
              <w:pStyle w:val="TAC"/>
              <w:rPr>
                <w:lang w:eastAsia="ko-KR"/>
              </w:rPr>
            </w:pPr>
            <w:r w:rsidRPr="00BD28B9">
              <w:rPr>
                <w:rFonts w:cs="Arial"/>
                <w:szCs w:val="18"/>
                <w:lang w:val="en-US" w:eastAsia="zh-CN"/>
              </w:rPr>
              <w:t>2507.5</w:t>
            </w:r>
          </w:p>
        </w:tc>
        <w:tc>
          <w:tcPr>
            <w:tcW w:w="696" w:type="dxa"/>
            <w:shd w:val="clear" w:color="auto" w:fill="auto"/>
          </w:tcPr>
          <w:p w14:paraId="07796EE2" w14:textId="77777777" w:rsidR="00311764" w:rsidRPr="00EF5447" w:rsidRDefault="00311764" w:rsidP="00800180">
            <w:pPr>
              <w:pStyle w:val="TAC"/>
              <w:rPr>
                <w:lang w:eastAsia="ko-KR"/>
              </w:rPr>
            </w:pPr>
            <w:r w:rsidRPr="00BD28B9">
              <w:rPr>
                <w:rFonts w:cs="Arial"/>
                <w:szCs w:val="18"/>
                <w:lang w:val="en-US" w:eastAsia="zh-CN"/>
              </w:rPr>
              <w:t>5.0</w:t>
            </w:r>
          </w:p>
        </w:tc>
        <w:tc>
          <w:tcPr>
            <w:tcW w:w="1248" w:type="dxa"/>
            <w:shd w:val="clear" w:color="auto" w:fill="auto"/>
          </w:tcPr>
          <w:p w14:paraId="589F9AAF" w14:textId="77777777" w:rsidR="00311764" w:rsidRPr="00EF5447" w:rsidRDefault="00311764" w:rsidP="00800180">
            <w:pPr>
              <w:pStyle w:val="TAC"/>
            </w:pPr>
            <w:r w:rsidRPr="00BD28B9">
              <w:rPr>
                <w:rFonts w:cs="Arial"/>
                <w:szCs w:val="18"/>
                <w:lang w:val="en-US" w:eastAsia="zh-CN"/>
              </w:rPr>
              <w:t>IMD5</w:t>
            </w:r>
          </w:p>
        </w:tc>
      </w:tr>
      <w:tr w:rsidR="00311764" w:rsidRPr="00EF5447" w14:paraId="4C53582C" w14:textId="77777777" w:rsidTr="00951800">
        <w:trPr>
          <w:trHeight w:val="22"/>
          <w:jc w:val="center"/>
        </w:trPr>
        <w:tc>
          <w:tcPr>
            <w:tcW w:w="2644" w:type="dxa"/>
            <w:tcBorders>
              <w:top w:val="single" w:sz="4" w:space="0" w:color="auto"/>
              <w:bottom w:val="nil"/>
            </w:tcBorders>
            <w:shd w:val="clear" w:color="auto" w:fill="auto"/>
          </w:tcPr>
          <w:p w14:paraId="15BDBE33" w14:textId="77777777" w:rsidR="00311764" w:rsidRPr="00EF5447" w:rsidRDefault="00311764" w:rsidP="00800180">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B366533" w14:textId="77777777" w:rsidR="00311764" w:rsidRPr="00EF5447" w:rsidRDefault="00311764" w:rsidP="00800180">
            <w:pPr>
              <w:pStyle w:val="TAC"/>
            </w:pPr>
            <w:r w:rsidRPr="00EF5447">
              <w:rPr>
                <w:rFonts w:cs="Arial"/>
                <w:kern w:val="2"/>
                <w:szCs w:val="24"/>
              </w:rPr>
              <w:t>DC_3A-41C_n3A</w:t>
            </w:r>
          </w:p>
        </w:tc>
        <w:tc>
          <w:tcPr>
            <w:tcW w:w="867" w:type="dxa"/>
            <w:shd w:val="clear" w:color="auto" w:fill="auto"/>
          </w:tcPr>
          <w:p w14:paraId="60D5119E" w14:textId="77777777" w:rsidR="00311764" w:rsidRPr="00EF5447" w:rsidRDefault="00311764" w:rsidP="00800180">
            <w:pPr>
              <w:pStyle w:val="TAC"/>
              <w:rPr>
                <w:rFonts w:eastAsia="Batang"/>
              </w:rPr>
            </w:pPr>
            <w:r w:rsidRPr="00EF5447">
              <w:rPr>
                <w:rFonts w:cs="Arial"/>
              </w:rPr>
              <w:t>3</w:t>
            </w:r>
          </w:p>
        </w:tc>
        <w:tc>
          <w:tcPr>
            <w:tcW w:w="828" w:type="dxa"/>
            <w:shd w:val="clear" w:color="auto" w:fill="auto"/>
            <w:noWrap/>
          </w:tcPr>
          <w:p w14:paraId="6911CE29" w14:textId="77777777" w:rsidR="00311764" w:rsidRPr="00EF5447" w:rsidRDefault="00311764" w:rsidP="00800180">
            <w:pPr>
              <w:pStyle w:val="TAC"/>
              <w:rPr>
                <w:rFonts w:cs="Arial"/>
              </w:rPr>
            </w:pPr>
            <w:r w:rsidRPr="00EF5447">
              <w:rPr>
                <w:rFonts w:cs="Arial"/>
              </w:rPr>
              <w:t>1770</w:t>
            </w:r>
          </w:p>
        </w:tc>
        <w:tc>
          <w:tcPr>
            <w:tcW w:w="742" w:type="dxa"/>
            <w:shd w:val="clear" w:color="auto" w:fill="auto"/>
            <w:noWrap/>
          </w:tcPr>
          <w:p w14:paraId="6B1EED15"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1C7A37F1"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17C0CF07" w14:textId="77777777" w:rsidR="00311764" w:rsidRPr="00EF5447" w:rsidRDefault="00311764" w:rsidP="00800180">
            <w:pPr>
              <w:pStyle w:val="TAC"/>
              <w:rPr>
                <w:rFonts w:cs="Arial"/>
              </w:rPr>
            </w:pPr>
            <w:r w:rsidRPr="00EF5447">
              <w:rPr>
                <w:rFonts w:cs="Arial"/>
              </w:rPr>
              <w:t>1865</w:t>
            </w:r>
          </w:p>
        </w:tc>
        <w:tc>
          <w:tcPr>
            <w:tcW w:w="696" w:type="dxa"/>
            <w:shd w:val="clear" w:color="auto" w:fill="auto"/>
          </w:tcPr>
          <w:p w14:paraId="5AD2F50A" w14:textId="77777777" w:rsidR="00311764" w:rsidRPr="00EF5447" w:rsidRDefault="00311764" w:rsidP="00800180">
            <w:pPr>
              <w:pStyle w:val="TAC"/>
              <w:rPr>
                <w:rFonts w:cs="Arial"/>
              </w:rPr>
            </w:pPr>
            <w:r w:rsidRPr="00EF5447">
              <w:rPr>
                <w:rFonts w:cs="Arial"/>
              </w:rPr>
              <w:t>8.2</w:t>
            </w:r>
          </w:p>
        </w:tc>
        <w:tc>
          <w:tcPr>
            <w:tcW w:w="1248" w:type="dxa"/>
            <w:shd w:val="clear" w:color="auto" w:fill="auto"/>
          </w:tcPr>
          <w:p w14:paraId="6A0F74FF" w14:textId="77777777" w:rsidR="00311764" w:rsidRPr="00EF5447" w:rsidRDefault="00311764" w:rsidP="00800180">
            <w:pPr>
              <w:pStyle w:val="TAC"/>
              <w:rPr>
                <w:rFonts w:cs="Arial"/>
                <w:kern w:val="2"/>
                <w:szCs w:val="24"/>
              </w:rPr>
            </w:pPr>
            <w:r w:rsidRPr="00EF5447">
              <w:rPr>
                <w:rFonts w:cs="Arial"/>
                <w:kern w:val="2"/>
                <w:szCs w:val="24"/>
                <w:lang w:eastAsia="ja-JP"/>
              </w:rPr>
              <w:t>IMD</w:t>
            </w:r>
            <w:r w:rsidRPr="00EF5447">
              <w:rPr>
                <w:rFonts w:cs="Arial"/>
                <w:kern w:val="2"/>
                <w:szCs w:val="24"/>
              </w:rPr>
              <w:t>4</w:t>
            </w:r>
          </w:p>
          <w:p w14:paraId="6E0837D8" w14:textId="77777777" w:rsidR="00311764" w:rsidRPr="00EF5447" w:rsidRDefault="00311764" w:rsidP="00800180">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311764" w:rsidRPr="00EF5447" w14:paraId="6B0A6CDB" w14:textId="77777777" w:rsidTr="00951800">
        <w:trPr>
          <w:trHeight w:val="22"/>
          <w:jc w:val="center"/>
        </w:trPr>
        <w:tc>
          <w:tcPr>
            <w:tcW w:w="2644" w:type="dxa"/>
            <w:tcBorders>
              <w:top w:val="nil"/>
              <w:bottom w:val="nil"/>
            </w:tcBorders>
            <w:shd w:val="clear" w:color="auto" w:fill="auto"/>
          </w:tcPr>
          <w:p w14:paraId="346A6FD2" w14:textId="77777777" w:rsidR="00311764" w:rsidRPr="00EF5447" w:rsidRDefault="00311764" w:rsidP="00800180">
            <w:pPr>
              <w:pStyle w:val="TAC"/>
            </w:pPr>
          </w:p>
        </w:tc>
        <w:tc>
          <w:tcPr>
            <w:tcW w:w="867" w:type="dxa"/>
            <w:shd w:val="clear" w:color="auto" w:fill="auto"/>
          </w:tcPr>
          <w:p w14:paraId="72508AFA" w14:textId="77777777" w:rsidR="00311764" w:rsidRPr="00EF5447" w:rsidRDefault="00311764" w:rsidP="00800180">
            <w:pPr>
              <w:pStyle w:val="TAC"/>
              <w:rPr>
                <w:rFonts w:eastAsia="Batang"/>
              </w:rPr>
            </w:pPr>
            <w:r w:rsidRPr="00EF5447">
              <w:rPr>
                <w:rFonts w:cs="Arial"/>
              </w:rPr>
              <w:t>41</w:t>
            </w:r>
          </w:p>
        </w:tc>
        <w:tc>
          <w:tcPr>
            <w:tcW w:w="828" w:type="dxa"/>
            <w:shd w:val="clear" w:color="auto" w:fill="auto"/>
            <w:noWrap/>
          </w:tcPr>
          <w:p w14:paraId="16F081CC" w14:textId="77777777" w:rsidR="00311764" w:rsidRPr="00EF5447" w:rsidRDefault="00311764" w:rsidP="00800180">
            <w:pPr>
              <w:pStyle w:val="TAC"/>
              <w:rPr>
                <w:rFonts w:cs="Arial"/>
              </w:rPr>
            </w:pPr>
            <w:r w:rsidRPr="00EF5447">
              <w:rPr>
                <w:color w:val="000000"/>
              </w:rPr>
              <w:t>2657.5</w:t>
            </w:r>
          </w:p>
        </w:tc>
        <w:tc>
          <w:tcPr>
            <w:tcW w:w="742" w:type="dxa"/>
            <w:shd w:val="clear" w:color="auto" w:fill="auto"/>
            <w:noWrap/>
          </w:tcPr>
          <w:p w14:paraId="23B03505" w14:textId="77777777" w:rsidR="00311764" w:rsidRPr="00EF5447" w:rsidRDefault="00311764" w:rsidP="00800180">
            <w:pPr>
              <w:pStyle w:val="TAC"/>
              <w:rPr>
                <w:rFonts w:cs="Arial"/>
              </w:rPr>
            </w:pPr>
            <w:r w:rsidRPr="00EF5447">
              <w:rPr>
                <w:color w:val="000000"/>
              </w:rPr>
              <w:t>5</w:t>
            </w:r>
          </w:p>
        </w:tc>
        <w:tc>
          <w:tcPr>
            <w:tcW w:w="1582" w:type="dxa"/>
            <w:shd w:val="clear" w:color="auto" w:fill="auto"/>
            <w:noWrap/>
          </w:tcPr>
          <w:p w14:paraId="39EEC65A" w14:textId="77777777" w:rsidR="00311764" w:rsidRPr="00EF5447" w:rsidRDefault="00311764" w:rsidP="00800180">
            <w:pPr>
              <w:pStyle w:val="TAC"/>
              <w:rPr>
                <w:rFonts w:cs="Arial"/>
              </w:rPr>
            </w:pPr>
            <w:r w:rsidRPr="00EF5447">
              <w:rPr>
                <w:color w:val="000000"/>
              </w:rPr>
              <w:t>25</w:t>
            </w:r>
          </w:p>
        </w:tc>
        <w:tc>
          <w:tcPr>
            <w:tcW w:w="1323" w:type="dxa"/>
            <w:shd w:val="clear" w:color="auto" w:fill="auto"/>
            <w:noWrap/>
          </w:tcPr>
          <w:p w14:paraId="183C33C1" w14:textId="77777777" w:rsidR="00311764" w:rsidRPr="00EF5447" w:rsidRDefault="00311764" w:rsidP="00800180">
            <w:pPr>
              <w:pStyle w:val="TAC"/>
              <w:rPr>
                <w:rFonts w:cs="Arial"/>
              </w:rPr>
            </w:pPr>
            <w:r w:rsidRPr="00EF5447">
              <w:rPr>
                <w:color w:val="000000"/>
              </w:rPr>
              <w:t>2657.5</w:t>
            </w:r>
          </w:p>
        </w:tc>
        <w:tc>
          <w:tcPr>
            <w:tcW w:w="696" w:type="dxa"/>
            <w:shd w:val="clear" w:color="auto" w:fill="auto"/>
          </w:tcPr>
          <w:p w14:paraId="589A2A69"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2D59D9EF" w14:textId="77777777" w:rsidR="00311764" w:rsidRPr="00EF5447" w:rsidRDefault="00311764" w:rsidP="00800180">
            <w:pPr>
              <w:pStyle w:val="TAC"/>
              <w:rPr>
                <w:rFonts w:eastAsia="Batang"/>
              </w:rPr>
            </w:pPr>
            <w:r w:rsidRPr="00EF5447">
              <w:rPr>
                <w:rFonts w:eastAsia="Malgun Gothic" w:cs="Arial"/>
                <w:kern w:val="2"/>
                <w:szCs w:val="24"/>
                <w:lang w:eastAsia="ko-KR"/>
              </w:rPr>
              <w:t>N/A</w:t>
            </w:r>
          </w:p>
        </w:tc>
      </w:tr>
      <w:tr w:rsidR="00311764" w:rsidRPr="00EF5447" w14:paraId="6667CC47" w14:textId="77777777" w:rsidTr="00951800">
        <w:trPr>
          <w:trHeight w:val="22"/>
          <w:jc w:val="center"/>
        </w:trPr>
        <w:tc>
          <w:tcPr>
            <w:tcW w:w="2644" w:type="dxa"/>
            <w:tcBorders>
              <w:top w:val="nil"/>
              <w:bottom w:val="single" w:sz="4" w:space="0" w:color="auto"/>
            </w:tcBorders>
            <w:shd w:val="clear" w:color="auto" w:fill="auto"/>
          </w:tcPr>
          <w:p w14:paraId="09FEEEE5" w14:textId="77777777" w:rsidR="00311764" w:rsidRPr="00EF5447" w:rsidRDefault="00311764" w:rsidP="00800180">
            <w:pPr>
              <w:pStyle w:val="TAC"/>
            </w:pPr>
          </w:p>
        </w:tc>
        <w:tc>
          <w:tcPr>
            <w:tcW w:w="867" w:type="dxa"/>
            <w:shd w:val="clear" w:color="auto" w:fill="auto"/>
          </w:tcPr>
          <w:p w14:paraId="141F78DF" w14:textId="77777777" w:rsidR="00311764" w:rsidRPr="00EF5447" w:rsidRDefault="00311764" w:rsidP="00800180">
            <w:pPr>
              <w:pStyle w:val="TAC"/>
              <w:rPr>
                <w:rFonts w:eastAsia="Batang"/>
              </w:rPr>
            </w:pPr>
            <w:r w:rsidRPr="00EF5447">
              <w:rPr>
                <w:rFonts w:cs="Arial"/>
              </w:rPr>
              <w:t>n3</w:t>
            </w:r>
          </w:p>
        </w:tc>
        <w:tc>
          <w:tcPr>
            <w:tcW w:w="828" w:type="dxa"/>
            <w:shd w:val="clear" w:color="auto" w:fill="auto"/>
            <w:noWrap/>
          </w:tcPr>
          <w:p w14:paraId="166CC6E6" w14:textId="77777777" w:rsidR="00311764" w:rsidRPr="00EF5447" w:rsidRDefault="00311764" w:rsidP="00800180">
            <w:pPr>
              <w:pStyle w:val="TAC"/>
              <w:rPr>
                <w:rFonts w:cs="Arial"/>
              </w:rPr>
            </w:pPr>
            <w:r w:rsidRPr="00EF5447">
              <w:rPr>
                <w:rFonts w:cs="Arial"/>
              </w:rPr>
              <w:t>1725</w:t>
            </w:r>
          </w:p>
        </w:tc>
        <w:tc>
          <w:tcPr>
            <w:tcW w:w="742" w:type="dxa"/>
            <w:shd w:val="clear" w:color="auto" w:fill="auto"/>
            <w:noWrap/>
          </w:tcPr>
          <w:p w14:paraId="66172EC2"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2269B413"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4C2E1072" w14:textId="77777777" w:rsidR="00311764" w:rsidRPr="00EF5447" w:rsidRDefault="00311764" w:rsidP="00800180">
            <w:pPr>
              <w:pStyle w:val="TAC"/>
              <w:rPr>
                <w:rFonts w:cs="Arial"/>
              </w:rPr>
            </w:pPr>
            <w:r w:rsidRPr="00EF5447">
              <w:rPr>
                <w:rFonts w:cs="Arial"/>
              </w:rPr>
              <w:t>1820</w:t>
            </w:r>
          </w:p>
        </w:tc>
        <w:tc>
          <w:tcPr>
            <w:tcW w:w="696" w:type="dxa"/>
            <w:shd w:val="clear" w:color="auto" w:fill="auto"/>
          </w:tcPr>
          <w:p w14:paraId="1E39D390"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2B75EF3D" w14:textId="77777777" w:rsidR="00311764" w:rsidRPr="00EF5447" w:rsidRDefault="00311764" w:rsidP="00800180">
            <w:pPr>
              <w:pStyle w:val="TAC"/>
              <w:rPr>
                <w:rFonts w:eastAsia="Batang"/>
              </w:rPr>
            </w:pPr>
            <w:r w:rsidRPr="00EF5447">
              <w:rPr>
                <w:rFonts w:eastAsia="Malgun Gothic" w:cs="Arial"/>
                <w:kern w:val="2"/>
                <w:szCs w:val="24"/>
                <w:lang w:eastAsia="ko-KR"/>
              </w:rPr>
              <w:t>N/A</w:t>
            </w:r>
          </w:p>
        </w:tc>
      </w:tr>
      <w:tr w:rsidR="00311764" w:rsidRPr="00EF5447" w14:paraId="6198F3D1" w14:textId="77777777" w:rsidTr="00951800">
        <w:trPr>
          <w:trHeight w:val="54"/>
          <w:jc w:val="center"/>
        </w:trPr>
        <w:tc>
          <w:tcPr>
            <w:tcW w:w="2644" w:type="dxa"/>
            <w:tcBorders>
              <w:bottom w:val="nil"/>
            </w:tcBorders>
            <w:shd w:val="clear" w:color="auto" w:fill="auto"/>
          </w:tcPr>
          <w:p w14:paraId="3714A6D2"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E5096C3" w14:textId="77777777" w:rsidR="00311764" w:rsidRPr="00EF5447" w:rsidRDefault="00311764" w:rsidP="00800180">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4B493D3"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7E97EF73"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2543</w:t>
            </w:r>
          </w:p>
        </w:tc>
        <w:tc>
          <w:tcPr>
            <w:tcW w:w="742" w:type="dxa"/>
            <w:shd w:val="clear" w:color="auto" w:fill="auto"/>
            <w:noWrap/>
          </w:tcPr>
          <w:p w14:paraId="25C9FAE7"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10</w:t>
            </w:r>
          </w:p>
        </w:tc>
        <w:tc>
          <w:tcPr>
            <w:tcW w:w="1582" w:type="dxa"/>
            <w:shd w:val="clear" w:color="auto" w:fill="auto"/>
            <w:noWrap/>
          </w:tcPr>
          <w:p w14:paraId="50AB2797"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511AA41F"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2543</w:t>
            </w:r>
          </w:p>
        </w:tc>
        <w:tc>
          <w:tcPr>
            <w:tcW w:w="696" w:type="dxa"/>
            <w:shd w:val="clear" w:color="auto" w:fill="auto"/>
          </w:tcPr>
          <w:p w14:paraId="0617120E"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3E1C5FEE" w14:textId="77777777" w:rsidR="00311764" w:rsidRPr="00EF5447" w:rsidRDefault="00311764" w:rsidP="00800180">
            <w:pPr>
              <w:pStyle w:val="TAC"/>
              <w:rPr>
                <w:rFonts w:cs="Arial"/>
              </w:rPr>
            </w:pPr>
            <w:r w:rsidRPr="00EF5447">
              <w:rPr>
                <w:rFonts w:eastAsia="Malgun Gothic" w:cs="Arial"/>
                <w:kern w:val="2"/>
                <w:szCs w:val="24"/>
                <w:lang w:eastAsia="ko-KR"/>
              </w:rPr>
              <w:t>N/A</w:t>
            </w:r>
          </w:p>
        </w:tc>
      </w:tr>
      <w:tr w:rsidR="00311764" w:rsidRPr="00EF5447" w14:paraId="3C989213" w14:textId="77777777" w:rsidTr="00951800">
        <w:trPr>
          <w:trHeight w:val="54"/>
          <w:jc w:val="center"/>
        </w:trPr>
        <w:tc>
          <w:tcPr>
            <w:tcW w:w="2644" w:type="dxa"/>
            <w:tcBorders>
              <w:top w:val="nil"/>
              <w:bottom w:val="nil"/>
            </w:tcBorders>
            <w:shd w:val="clear" w:color="auto" w:fill="auto"/>
          </w:tcPr>
          <w:p w14:paraId="43CE8845" w14:textId="77777777" w:rsidR="00311764" w:rsidRPr="00EF5447" w:rsidRDefault="00311764" w:rsidP="00800180">
            <w:pPr>
              <w:pStyle w:val="TAC"/>
              <w:rPr>
                <w:rFonts w:eastAsia="Malgun Gothic" w:cs="Arial"/>
                <w:szCs w:val="18"/>
                <w:lang w:eastAsia="ko-KR"/>
              </w:rPr>
            </w:pPr>
          </w:p>
        </w:tc>
        <w:tc>
          <w:tcPr>
            <w:tcW w:w="867" w:type="dxa"/>
            <w:shd w:val="clear" w:color="auto" w:fill="auto"/>
          </w:tcPr>
          <w:p w14:paraId="654E95C2"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12D41363"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710.5</w:t>
            </w:r>
          </w:p>
        </w:tc>
        <w:tc>
          <w:tcPr>
            <w:tcW w:w="742" w:type="dxa"/>
            <w:shd w:val="clear" w:color="auto" w:fill="auto"/>
            <w:noWrap/>
          </w:tcPr>
          <w:p w14:paraId="6CF8839F" w14:textId="77777777" w:rsidR="00311764" w:rsidRPr="00EF5447" w:rsidRDefault="00311764" w:rsidP="00800180">
            <w:pPr>
              <w:pStyle w:val="TAC"/>
              <w:rPr>
                <w:rFonts w:eastAsia="Malgun Gothic" w:cs="Arial"/>
                <w:szCs w:val="18"/>
                <w:lang w:eastAsia="ko-KR"/>
              </w:rPr>
            </w:pPr>
            <w:r w:rsidRPr="00EF5447">
              <w:rPr>
                <w:rFonts w:eastAsia="Malgun Gothic" w:cs="Arial"/>
                <w:kern w:val="2"/>
                <w:szCs w:val="24"/>
                <w:lang w:eastAsia="ko-KR"/>
              </w:rPr>
              <w:t>5</w:t>
            </w:r>
          </w:p>
        </w:tc>
        <w:tc>
          <w:tcPr>
            <w:tcW w:w="1582" w:type="dxa"/>
            <w:shd w:val="clear" w:color="auto" w:fill="auto"/>
            <w:noWrap/>
          </w:tcPr>
          <w:p w14:paraId="14DE4F9E" w14:textId="77777777" w:rsidR="00311764" w:rsidRPr="00EF5447" w:rsidRDefault="00311764" w:rsidP="00800180">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2FA126C2"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765.5</w:t>
            </w:r>
          </w:p>
        </w:tc>
        <w:tc>
          <w:tcPr>
            <w:tcW w:w="696" w:type="dxa"/>
            <w:shd w:val="clear" w:color="auto" w:fill="auto"/>
          </w:tcPr>
          <w:p w14:paraId="5458A975"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6869C432" w14:textId="77777777" w:rsidR="00311764" w:rsidRPr="00EF5447" w:rsidRDefault="00311764" w:rsidP="00800180">
            <w:pPr>
              <w:pStyle w:val="TAC"/>
              <w:rPr>
                <w:rFonts w:cs="Arial"/>
              </w:rPr>
            </w:pPr>
            <w:r w:rsidRPr="00EF5447">
              <w:rPr>
                <w:rFonts w:eastAsia="Malgun Gothic" w:cs="Arial"/>
                <w:kern w:val="2"/>
                <w:szCs w:val="24"/>
                <w:lang w:eastAsia="ko-KR"/>
              </w:rPr>
              <w:t>N/A</w:t>
            </w:r>
          </w:p>
        </w:tc>
      </w:tr>
      <w:tr w:rsidR="00311764" w:rsidRPr="00EF5447" w14:paraId="6E1212AC" w14:textId="77777777" w:rsidTr="00951800">
        <w:trPr>
          <w:trHeight w:val="54"/>
          <w:jc w:val="center"/>
        </w:trPr>
        <w:tc>
          <w:tcPr>
            <w:tcW w:w="2644" w:type="dxa"/>
            <w:tcBorders>
              <w:top w:val="nil"/>
              <w:bottom w:val="nil"/>
            </w:tcBorders>
            <w:shd w:val="clear" w:color="auto" w:fill="auto"/>
          </w:tcPr>
          <w:p w14:paraId="4428A98F" w14:textId="77777777" w:rsidR="00311764" w:rsidRPr="00EF5447" w:rsidRDefault="00311764" w:rsidP="00800180">
            <w:pPr>
              <w:pStyle w:val="TAC"/>
              <w:rPr>
                <w:rFonts w:eastAsia="Malgun Gothic" w:cs="Arial"/>
                <w:szCs w:val="18"/>
                <w:lang w:eastAsia="ko-KR"/>
              </w:rPr>
            </w:pPr>
          </w:p>
        </w:tc>
        <w:tc>
          <w:tcPr>
            <w:tcW w:w="867" w:type="dxa"/>
            <w:shd w:val="clear" w:color="auto" w:fill="auto"/>
          </w:tcPr>
          <w:p w14:paraId="66FDB7CD"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2E81200C"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1737.5</w:t>
            </w:r>
          </w:p>
        </w:tc>
        <w:tc>
          <w:tcPr>
            <w:tcW w:w="742" w:type="dxa"/>
            <w:shd w:val="clear" w:color="auto" w:fill="auto"/>
            <w:noWrap/>
          </w:tcPr>
          <w:p w14:paraId="2AB72768"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4F6F795A"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28F50DC"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1832.5</w:t>
            </w:r>
          </w:p>
        </w:tc>
        <w:tc>
          <w:tcPr>
            <w:tcW w:w="696" w:type="dxa"/>
            <w:shd w:val="clear" w:color="auto" w:fill="auto"/>
          </w:tcPr>
          <w:p w14:paraId="4F1DAF42" w14:textId="77777777" w:rsidR="00311764" w:rsidRPr="00EF5447" w:rsidRDefault="00311764" w:rsidP="00800180">
            <w:pPr>
              <w:pStyle w:val="TAC"/>
              <w:rPr>
                <w:rFonts w:cs="Arial"/>
              </w:rPr>
            </w:pPr>
            <w:r w:rsidRPr="00EF5447">
              <w:rPr>
                <w:rFonts w:cs="Arial"/>
                <w:kern w:val="2"/>
                <w:szCs w:val="24"/>
                <w:lang w:eastAsia="zh-CN"/>
              </w:rPr>
              <w:t>26</w:t>
            </w:r>
          </w:p>
        </w:tc>
        <w:tc>
          <w:tcPr>
            <w:tcW w:w="1248" w:type="dxa"/>
            <w:shd w:val="clear" w:color="auto" w:fill="auto"/>
          </w:tcPr>
          <w:p w14:paraId="40D95EAE"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11764" w:rsidRPr="00EF5447" w14:paraId="40550892" w14:textId="77777777" w:rsidTr="00951800">
        <w:trPr>
          <w:trHeight w:val="54"/>
          <w:jc w:val="center"/>
        </w:trPr>
        <w:tc>
          <w:tcPr>
            <w:tcW w:w="2644" w:type="dxa"/>
            <w:tcBorders>
              <w:top w:val="nil"/>
              <w:bottom w:val="nil"/>
            </w:tcBorders>
            <w:shd w:val="clear" w:color="auto" w:fill="auto"/>
          </w:tcPr>
          <w:p w14:paraId="46634C0B" w14:textId="77777777" w:rsidR="00311764" w:rsidRPr="00EF5447" w:rsidRDefault="00311764" w:rsidP="00800180">
            <w:pPr>
              <w:pStyle w:val="TAC"/>
              <w:rPr>
                <w:rFonts w:eastAsia="Malgun Gothic" w:cs="Arial"/>
                <w:szCs w:val="18"/>
                <w:lang w:eastAsia="ko-KR"/>
              </w:rPr>
            </w:pPr>
          </w:p>
        </w:tc>
        <w:tc>
          <w:tcPr>
            <w:tcW w:w="867" w:type="dxa"/>
            <w:shd w:val="clear" w:color="auto" w:fill="auto"/>
          </w:tcPr>
          <w:p w14:paraId="6A6909B3"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5AA611B6"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1780</w:t>
            </w:r>
          </w:p>
        </w:tc>
        <w:tc>
          <w:tcPr>
            <w:tcW w:w="742" w:type="dxa"/>
            <w:shd w:val="clear" w:color="auto" w:fill="auto"/>
            <w:noWrap/>
          </w:tcPr>
          <w:p w14:paraId="30024C5C"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633825B5"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C0B8B1C"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1875</w:t>
            </w:r>
          </w:p>
        </w:tc>
        <w:tc>
          <w:tcPr>
            <w:tcW w:w="696" w:type="dxa"/>
            <w:shd w:val="clear" w:color="auto" w:fill="auto"/>
          </w:tcPr>
          <w:p w14:paraId="61E4A2C3"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1B44FAC5" w14:textId="77777777" w:rsidR="00311764" w:rsidRPr="00EF5447" w:rsidRDefault="00311764" w:rsidP="00800180">
            <w:pPr>
              <w:pStyle w:val="TAC"/>
              <w:rPr>
                <w:rFonts w:cs="Arial"/>
              </w:rPr>
            </w:pPr>
            <w:r w:rsidRPr="00EF5447">
              <w:rPr>
                <w:rFonts w:eastAsia="Malgun Gothic" w:cs="Arial"/>
                <w:kern w:val="2"/>
                <w:szCs w:val="24"/>
                <w:lang w:eastAsia="ko-KR"/>
              </w:rPr>
              <w:t>N/A</w:t>
            </w:r>
          </w:p>
        </w:tc>
      </w:tr>
      <w:tr w:rsidR="00311764" w:rsidRPr="00EF5447" w14:paraId="2EE335A3" w14:textId="77777777" w:rsidTr="00951800">
        <w:trPr>
          <w:trHeight w:val="54"/>
          <w:jc w:val="center"/>
        </w:trPr>
        <w:tc>
          <w:tcPr>
            <w:tcW w:w="2644" w:type="dxa"/>
            <w:tcBorders>
              <w:top w:val="nil"/>
              <w:bottom w:val="nil"/>
            </w:tcBorders>
            <w:shd w:val="clear" w:color="auto" w:fill="auto"/>
          </w:tcPr>
          <w:p w14:paraId="19369AF0" w14:textId="77777777" w:rsidR="00311764" w:rsidRPr="00EF5447" w:rsidRDefault="00311764" w:rsidP="00800180">
            <w:pPr>
              <w:pStyle w:val="TAC"/>
              <w:rPr>
                <w:rFonts w:eastAsia="Malgun Gothic" w:cs="Arial"/>
                <w:szCs w:val="18"/>
                <w:lang w:eastAsia="ko-KR"/>
              </w:rPr>
            </w:pPr>
          </w:p>
        </w:tc>
        <w:tc>
          <w:tcPr>
            <w:tcW w:w="867" w:type="dxa"/>
            <w:shd w:val="clear" w:color="auto" w:fill="auto"/>
          </w:tcPr>
          <w:p w14:paraId="5EE2B11E"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39B1B420"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738</w:t>
            </w:r>
          </w:p>
        </w:tc>
        <w:tc>
          <w:tcPr>
            <w:tcW w:w="742" w:type="dxa"/>
            <w:shd w:val="clear" w:color="auto" w:fill="auto"/>
            <w:noWrap/>
          </w:tcPr>
          <w:p w14:paraId="7157FC80"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577EA246"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024474D"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793</w:t>
            </w:r>
          </w:p>
        </w:tc>
        <w:tc>
          <w:tcPr>
            <w:tcW w:w="696" w:type="dxa"/>
            <w:shd w:val="clear" w:color="auto" w:fill="auto"/>
          </w:tcPr>
          <w:p w14:paraId="7AD00FB7"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1AF7C8E8" w14:textId="77777777" w:rsidR="00311764" w:rsidRPr="00EF5447" w:rsidRDefault="00311764" w:rsidP="00800180">
            <w:pPr>
              <w:pStyle w:val="TAC"/>
              <w:rPr>
                <w:rFonts w:cs="Arial"/>
              </w:rPr>
            </w:pPr>
            <w:r w:rsidRPr="00EF5447">
              <w:rPr>
                <w:rFonts w:eastAsia="Malgun Gothic" w:cs="Arial"/>
                <w:kern w:val="2"/>
                <w:szCs w:val="24"/>
                <w:lang w:eastAsia="ko-KR"/>
              </w:rPr>
              <w:t>N/A</w:t>
            </w:r>
          </w:p>
        </w:tc>
      </w:tr>
      <w:tr w:rsidR="00311764" w:rsidRPr="00EF5447" w14:paraId="23B1AB1D" w14:textId="77777777" w:rsidTr="00951800">
        <w:trPr>
          <w:trHeight w:val="54"/>
          <w:jc w:val="center"/>
        </w:trPr>
        <w:tc>
          <w:tcPr>
            <w:tcW w:w="2644" w:type="dxa"/>
            <w:tcBorders>
              <w:top w:val="nil"/>
              <w:bottom w:val="nil"/>
            </w:tcBorders>
            <w:shd w:val="clear" w:color="auto" w:fill="auto"/>
          </w:tcPr>
          <w:p w14:paraId="5D8D8162" w14:textId="77777777" w:rsidR="00311764" w:rsidRPr="00EF5447" w:rsidRDefault="00311764" w:rsidP="00800180">
            <w:pPr>
              <w:pStyle w:val="TAC"/>
              <w:rPr>
                <w:rFonts w:eastAsia="Malgun Gothic" w:cs="Arial"/>
                <w:szCs w:val="18"/>
                <w:lang w:eastAsia="ko-KR"/>
              </w:rPr>
            </w:pPr>
          </w:p>
        </w:tc>
        <w:tc>
          <w:tcPr>
            <w:tcW w:w="867" w:type="dxa"/>
            <w:shd w:val="clear" w:color="auto" w:fill="auto"/>
          </w:tcPr>
          <w:p w14:paraId="18A97E45"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395DE599"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2518</w:t>
            </w:r>
          </w:p>
        </w:tc>
        <w:tc>
          <w:tcPr>
            <w:tcW w:w="742" w:type="dxa"/>
            <w:shd w:val="clear" w:color="auto" w:fill="auto"/>
            <w:noWrap/>
          </w:tcPr>
          <w:p w14:paraId="623DF1D3"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7D732449"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543EF4B"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2518</w:t>
            </w:r>
          </w:p>
        </w:tc>
        <w:tc>
          <w:tcPr>
            <w:tcW w:w="696" w:type="dxa"/>
            <w:shd w:val="clear" w:color="auto" w:fill="auto"/>
          </w:tcPr>
          <w:p w14:paraId="5A3FE3F1" w14:textId="77777777" w:rsidR="00311764" w:rsidRPr="00EF5447" w:rsidRDefault="00311764" w:rsidP="00800180">
            <w:pPr>
              <w:pStyle w:val="TAC"/>
              <w:rPr>
                <w:rFonts w:cs="Arial"/>
              </w:rPr>
            </w:pPr>
            <w:r w:rsidRPr="00EF5447">
              <w:rPr>
                <w:rFonts w:cs="Arial"/>
                <w:kern w:val="2"/>
                <w:szCs w:val="24"/>
                <w:lang w:eastAsia="zh-CN"/>
              </w:rPr>
              <w:t>27.4</w:t>
            </w:r>
          </w:p>
        </w:tc>
        <w:tc>
          <w:tcPr>
            <w:tcW w:w="1248" w:type="dxa"/>
            <w:shd w:val="clear" w:color="auto" w:fill="auto"/>
          </w:tcPr>
          <w:p w14:paraId="60186A44" w14:textId="77777777" w:rsidR="00311764" w:rsidRPr="00EF5447" w:rsidRDefault="00311764" w:rsidP="00800180">
            <w:pPr>
              <w:pStyle w:val="TAC"/>
              <w:rPr>
                <w:rFonts w:cs="Arial"/>
                <w:kern w:val="2"/>
                <w:szCs w:val="24"/>
                <w:lang w:eastAsia="zh-CN"/>
              </w:rPr>
            </w:pPr>
            <w:r w:rsidRPr="00EF5447">
              <w:rPr>
                <w:rFonts w:cs="Arial"/>
                <w:kern w:val="2"/>
                <w:szCs w:val="24"/>
                <w:lang w:eastAsia="zh-CN"/>
              </w:rPr>
              <w:t>IMD2</w:t>
            </w:r>
          </w:p>
        </w:tc>
      </w:tr>
      <w:tr w:rsidR="00311764" w:rsidRPr="00EF5447" w14:paraId="6A6AF273" w14:textId="77777777" w:rsidTr="00951800">
        <w:trPr>
          <w:trHeight w:val="54"/>
          <w:jc w:val="center"/>
        </w:trPr>
        <w:tc>
          <w:tcPr>
            <w:tcW w:w="2644" w:type="dxa"/>
            <w:tcBorders>
              <w:top w:val="nil"/>
              <w:bottom w:val="nil"/>
            </w:tcBorders>
            <w:shd w:val="clear" w:color="auto" w:fill="auto"/>
          </w:tcPr>
          <w:p w14:paraId="71FE4D66" w14:textId="77777777" w:rsidR="00311764" w:rsidRPr="00EF5447" w:rsidRDefault="00311764" w:rsidP="00800180">
            <w:pPr>
              <w:pStyle w:val="TAC"/>
              <w:rPr>
                <w:rFonts w:eastAsia="Malgun Gothic" w:cs="Arial"/>
                <w:szCs w:val="18"/>
                <w:lang w:eastAsia="ko-KR"/>
              </w:rPr>
            </w:pPr>
          </w:p>
        </w:tc>
        <w:tc>
          <w:tcPr>
            <w:tcW w:w="867" w:type="dxa"/>
            <w:shd w:val="clear" w:color="auto" w:fill="auto"/>
          </w:tcPr>
          <w:p w14:paraId="43EC4867"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5AA2651E"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1715</w:t>
            </w:r>
          </w:p>
        </w:tc>
        <w:tc>
          <w:tcPr>
            <w:tcW w:w="742" w:type="dxa"/>
            <w:shd w:val="clear" w:color="auto" w:fill="auto"/>
            <w:noWrap/>
          </w:tcPr>
          <w:p w14:paraId="230E179A"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6EAC3167"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EF0410A"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1810</w:t>
            </w:r>
          </w:p>
        </w:tc>
        <w:tc>
          <w:tcPr>
            <w:tcW w:w="696" w:type="dxa"/>
            <w:shd w:val="clear" w:color="auto" w:fill="auto"/>
          </w:tcPr>
          <w:p w14:paraId="41FC09F4"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7D16B000" w14:textId="77777777" w:rsidR="00311764" w:rsidRPr="00EF5447" w:rsidRDefault="00311764" w:rsidP="00800180">
            <w:pPr>
              <w:pStyle w:val="TAC"/>
              <w:rPr>
                <w:rFonts w:cs="Arial"/>
              </w:rPr>
            </w:pPr>
            <w:r w:rsidRPr="00EF5447">
              <w:rPr>
                <w:rFonts w:eastAsia="Malgun Gothic" w:cs="Arial"/>
                <w:kern w:val="2"/>
                <w:szCs w:val="24"/>
                <w:lang w:eastAsia="ko-KR"/>
              </w:rPr>
              <w:t>N/A</w:t>
            </w:r>
          </w:p>
        </w:tc>
      </w:tr>
      <w:tr w:rsidR="00311764" w:rsidRPr="00EF5447" w14:paraId="44B59D08" w14:textId="77777777" w:rsidTr="00951800">
        <w:trPr>
          <w:trHeight w:val="54"/>
          <w:jc w:val="center"/>
        </w:trPr>
        <w:tc>
          <w:tcPr>
            <w:tcW w:w="2644" w:type="dxa"/>
            <w:tcBorders>
              <w:top w:val="nil"/>
              <w:bottom w:val="nil"/>
            </w:tcBorders>
            <w:shd w:val="clear" w:color="auto" w:fill="auto"/>
          </w:tcPr>
          <w:p w14:paraId="23E408C2" w14:textId="77777777" w:rsidR="00311764" w:rsidRPr="00EF5447" w:rsidRDefault="00311764" w:rsidP="00800180">
            <w:pPr>
              <w:pStyle w:val="TAC"/>
              <w:rPr>
                <w:rFonts w:eastAsia="Malgun Gothic" w:cs="Arial"/>
                <w:szCs w:val="18"/>
                <w:lang w:eastAsia="ko-KR"/>
              </w:rPr>
            </w:pPr>
          </w:p>
        </w:tc>
        <w:tc>
          <w:tcPr>
            <w:tcW w:w="867" w:type="dxa"/>
            <w:shd w:val="clear" w:color="auto" w:fill="auto"/>
          </w:tcPr>
          <w:p w14:paraId="7E30D24A"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32005C97"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743</w:t>
            </w:r>
          </w:p>
        </w:tc>
        <w:tc>
          <w:tcPr>
            <w:tcW w:w="742" w:type="dxa"/>
            <w:shd w:val="clear" w:color="auto" w:fill="auto"/>
            <w:noWrap/>
          </w:tcPr>
          <w:p w14:paraId="52ECE27F"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64BA1394"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18DEEC1"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798</w:t>
            </w:r>
          </w:p>
        </w:tc>
        <w:tc>
          <w:tcPr>
            <w:tcW w:w="696" w:type="dxa"/>
            <w:shd w:val="clear" w:color="auto" w:fill="auto"/>
          </w:tcPr>
          <w:p w14:paraId="4D0D41B9"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109F275C" w14:textId="77777777" w:rsidR="00311764" w:rsidRPr="00EF5447" w:rsidRDefault="00311764" w:rsidP="00800180">
            <w:pPr>
              <w:pStyle w:val="TAC"/>
              <w:rPr>
                <w:rFonts w:cs="Arial"/>
              </w:rPr>
            </w:pPr>
            <w:r w:rsidRPr="00EF5447">
              <w:rPr>
                <w:rFonts w:eastAsia="Malgun Gothic" w:cs="Arial"/>
                <w:kern w:val="2"/>
                <w:szCs w:val="24"/>
                <w:lang w:eastAsia="ko-KR"/>
              </w:rPr>
              <w:t>N/A</w:t>
            </w:r>
          </w:p>
        </w:tc>
      </w:tr>
      <w:tr w:rsidR="00311764" w:rsidRPr="00EF5447" w14:paraId="20650F0C" w14:textId="77777777" w:rsidTr="00951800">
        <w:trPr>
          <w:trHeight w:val="54"/>
          <w:jc w:val="center"/>
        </w:trPr>
        <w:tc>
          <w:tcPr>
            <w:tcW w:w="2644" w:type="dxa"/>
            <w:tcBorders>
              <w:top w:val="nil"/>
              <w:bottom w:val="single" w:sz="4" w:space="0" w:color="auto"/>
            </w:tcBorders>
            <w:shd w:val="clear" w:color="auto" w:fill="auto"/>
          </w:tcPr>
          <w:p w14:paraId="065626FC" w14:textId="77777777" w:rsidR="00311764" w:rsidRPr="00EF5447" w:rsidRDefault="00311764" w:rsidP="00800180">
            <w:pPr>
              <w:pStyle w:val="TAC"/>
              <w:rPr>
                <w:rFonts w:eastAsia="Malgun Gothic" w:cs="Arial"/>
                <w:szCs w:val="18"/>
                <w:lang w:eastAsia="ko-KR"/>
              </w:rPr>
            </w:pPr>
          </w:p>
        </w:tc>
        <w:tc>
          <w:tcPr>
            <w:tcW w:w="867" w:type="dxa"/>
            <w:shd w:val="clear" w:color="auto" w:fill="auto"/>
          </w:tcPr>
          <w:p w14:paraId="32223451"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653DC5B0"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2687</w:t>
            </w:r>
          </w:p>
        </w:tc>
        <w:tc>
          <w:tcPr>
            <w:tcW w:w="742" w:type="dxa"/>
            <w:shd w:val="clear" w:color="auto" w:fill="auto"/>
            <w:noWrap/>
          </w:tcPr>
          <w:p w14:paraId="0DD5EEF8"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633D6780"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5B8774F" w14:textId="77777777" w:rsidR="00311764" w:rsidRPr="00EF5447" w:rsidRDefault="00311764" w:rsidP="00800180">
            <w:pPr>
              <w:pStyle w:val="TAC"/>
              <w:rPr>
                <w:rFonts w:eastAsia="Malgun Gothic" w:cs="Arial"/>
                <w:szCs w:val="18"/>
                <w:lang w:eastAsia="ko-KR"/>
              </w:rPr>
            </w:pPr>
            <w:r w:rsidRPr="00EF5447">
              <w:rPr>
                <w:rFonts w:cs="Arial"/>
                <w:kern w:val="2"/>
                <w:szCs w:val="24"/>
                <w:lang w:eastAsia="zh-CN"/>
              </w:rPr>
              <w:t>2687</w:t>
            </w:r>
          </w:p>
        </w:tc>
        <w:tc>
          <w:tcPr>
            <w:tcW w:w="696" w:type="dxa"/>
            <w:shd w:val="clear" w:color="auto" w:fill="auto"/>
          </w:tcPr>
          <w:p w14:paraId="50C5FB6C" w14:textId="77777777" w:rsidR="00311764" w:rsidRPr="00EF5447" w:rsidRDefault="00311764" w:rsidP="00800180">
            <w:pPr>
              <w:pStyle w:val="TAC"/>
              <w:rPr>
                <w:rFonts w:cs="Arial"/>
              </w:rPr>
            </w:pPr>
            <w:r w:rsidRPr="00EF5447">
              <w:rPr>
                <w:rFonts w:cs="Arial"/>
                <w:kern w:val="2"/>
                <w:szCs w:val="24"/>
                <w:lang w:eastAsia="zh-CN"/>
              </w:rPr>
              <w:t>15.9</w:t>
            </w:r>
          </w:p>
        </w:tc>
        <w:tc>
          <w:tcPr>
            <w:tcW w:w="1248" w:type="dxa"/>
            <w:shd w:val="clear" w:color="auto" w:fill="auto"/>
          </w:tcPr>
          <w:p w14:paraId="564B4363" w14:textId="77777777" w:rsidR="00311764" w:rsidRPr="00EF5447" w:rsidRDefault="00311764" w:rsidP="00800180">
            <w:pPr>
              <w:pStyle w:val="TAC"/>
              <w:rPr>
                <w:rFonts w:cs="Arial"/>
                <w:kern w:val="2"/>
                <w:szCs w:val="24"/>
                <w:lang w:eastAsia="zh-CN"/>
              </w:rPr>
            </w:pPr>
            <w:r w:rsidRPr="00EF5447">
              <w:rPr>
                <w:rFonts w:cs="Arial"/>
                <w:kern w:val="2"/>
                <w:szCs w:val="24"/>
                <w:lang w:eastAsia="zh-CN"/>
              </w:rPr>
              <w:t>IMD3</w:t>
            </w:r>
          </w:p>
        </w:tc>
      </w:tr>
      <w:tr w:rsidR="00311764" w:rsidRPr="00EF5447" w14:paraId="4D3F9544" w14:textId="77777777" w:rsidTr="00951800">
        <w:trPr>
          <w:trHeight w:val="54"/>
          <w:jc w:val="center"/>
        </w:trPr>
        <w:tc>
          <w:tcPr>
            <w:tcW w:w="2644" w:type="dxa"/>
            <w:tcBorders>
              <w:bottom w:val="nil"/>
            </w:tcBorders>
            <w:shd w:val="clear" w:color="auto" w:fill="auto"/>
          </w:tcPr>
          <w:p w14:paraId="5FFF1048" w14:textId="77777777" w:rsidR="00311764" w:rsidRPr="00EF5447" w:rsidRDefault="00311764" w:rsidP="00800180">
            <w:pPr>
              <w:pStyle w:val="TAC"/>
              <w:rPr>
                <w:rFonts w:eastAsia="Malgun Gothic" w:cs="Arial"/>
                <w:szCs w:val="18"/>
                <w:lang w:eastAsia="ko-KR"/>
              </w:rPr>
            </w:pPr>
            <w:r w:rsidRPr="00EF5447">
              <w:rPr>
                <w:rFonts w:eastAsia="Malgun Gothic" w:cs="Arial"/>
                <w:szCs w:val="18"/>
                <w:lang w:eastAsia="ko-KR"/>
              </w:rPr>
              <w:t>DC_3A-41A_n77A</w:t>
            </w:r>
          </w:p>
          <w:p w14:paraId="57207A96" w14:textId="77777777" w:rsidR="00311764" w:rsidRPr="00EF5447" w:rsidRDefault="00311764" w:rsidP="00800180">
            <w:pPr>
              <w:pStyle w:val="TAC"/>
              <w:rPr>
                <w:rFonts w:eastAsia="MS Mincho"/>
                <w:lang w:eastAsia="fr-FR"/>
              </w:rPr>
            </w:pPr>
            <w:r w:rsidRPr="00EF5447">
              <w:rPr>
                <w:rFonts w:eastAsia="MS Mincho"/>
              </w:rPr>
              <w:t>DC_3A-41C_n77A</w:t>
            </w:r>
          </w:p>
          <w:p w14:paraId="140BC3EE" w14:textId="77777777" w:rsidR="00311764" w:rsidRPr="00EF5447" w:rsidRDefault="00311764" w:rsidP="00800180">
            <w:pPr>
              <w:pStyle w:val="TAC"/>
              <w:rPr>
                <w:rFonts w:eastAsia="MS Mincho"/>
              </w:rPr>
            </w:pPr>
            <w:r w:rsidRPr="00EF5447">
              <w:rPr>
                <w:rFonts w:eastAsia="MS Mincho"/>
              </w:rPr>
              <w:t>DC_3A-41A_n77(2A)</w:t>
            </w:r>
          </w:p>
          <w:p w14:paraId="22684978" w14:textId="77777777" w:rsidR="00311764" w:rsidRPr="00EF5447" w:rsidRDefault="00311764" w:rsidP="00800180">
            <w:pPr>
              <w:pStyle w:val="TAC"/>
              <w:rPr>
                <w:rFonts w:eastAsia="MS Mincho"/>
              </w:rPr>
            </w:pPr>
            <w:r w:rsidRPr="00EF5447">
              <w:rPr>
                <w:rFonts w:eastAsia="MS Mincho"/>
              </w:rPr>
              <w:t>DC_3A-41C_n77(2A)</w:t>
            </w:r>
          </w:p>
          <w:p w14:paraId="15D7496D" w14:textId="77777777" w:rsidR="00311764" w:rsidRDefault="00311764" w:rsidP="00800180">
            <w:pPr>
              <w:pStyle w:val="TAC"/>
              <w:rPr>
                <w:rFonts w:eastAsia="MS Mincho"/>
              </w:rPr>
            </w:pPr>
            <w:r w:rsidRPr="00EF5447">
              <w:rPr>
                <w:rFonts w:eastAsia="MS Mincho"/>
              </w:rPr>
              <w:t>DC_3A_n41A-n77A</w:t>
            </w:r>
          </w:p>
          <w:p w14:paraId="7F28A359" w14:textId="77777777" w:rsidR="00311764" w:rsidRPr="00EF5447" w:rsidRDefault="00311764" w:rsidP="00800180">
            <w:pPr>
              <w:pStyle w:val="TAC"/>
              <w:rPr>
                <w:rFonts w:eastAsia="MS Mincho"/>
              </w:rPr>
            </w:pPr>
            <w:r w:rsidRPr="005B7487">
              <w:rPr>
                <w:rFonts w:eastAsia="MS Mincho"/>
              </w:rPr>
              <w:t>DC_3A_n41A-n77(2A)</w:t>
            </w:r>
          </w:p>
        </w:tc>
        <w:tc>
          <w:tcPr>
            <w:tcW w:w="867" w:type="dxa"/>
            <w:shd w:val="clear" w:color="auto" w:fill="auto"/>
          </w:tcPr>
          <w:p w14:paraId="550F9BD8" w14:textId="77777777" w:rsidR="00311764" w:rsidRPr="00EF5447" w:rsidRDefault="00311764" w:rsidP="00800180">
            <w:pPr>
              <w:pStyle w:val="TAC"/>
              <w:rPr>
                <w:rFonts w:eastAsia="MS Mincho"/>
              </w:rPr>
            </w:pPr>
            <w:r w:rsidRPr="00EF5447">
              <w:rPr>
                <w:rFonts w:eastAsia="Malgun Gothic" w:cs="Arial"/>
                <w:szCs w:val="18"/>
                <w:lang w:eastAsia="ko-KR"/>
              </w:rPr>
              <w:t>3</w:t>
            </w:r>
          </w:p>
        </w:tc>
        <w:tc>
          <w:tcPr>
            <w:tcW w:w="828" w:type="dxa"/>
            <w:shd w:val="clear" w:color="auto" w:fill="auto"/>
            <w:noWrap/>
          </w:tcPr>
          <w:p w14:paraId="52DA99E4" w14:textId="77777777" w:rsidR="00311764" w:rsidRPr="00EF5447" w:rsidRDefault="00311764" w:rsidP="00800180">
            <w:pPr>
              <w:pStyle w:val="TAC"/>
              <w:rPr>
                <w:rFonts w:eastAsia="MS Mincho"/>
              </w:rPr>
            </w:pPr>
            <w:r w:rsidRPr="00EF5447">
              <w:rPr>
                <w:rFonts w:eastAsia="Malgun Gothic" w:cs="Arial"/>
                <w:szCs w:val="18"/>
                <w:lang w:eastAsia="ko-KR"/>
              </w:rPr>
              <w:t>1720</w:t>
            </w:r>
          </w:p>
        </w:tc>
        <w:tc>
          <w:tcPr>
            <w:tcW w:w="742" w:type="dxa"/>
            <w:shd w:val="clear" w:color="auto" w:fill="auto"/>
            <w:noWrap/>
          </w:tcPr>
          <w:p w14:paraId="274E934D" w14:textId="77777777" w:rsidR="00311764" w:rsidRPr="00EF5447" w:rsidRDefault="00311764" w:rsidP="00800180">
            <w:pPr>
              <w:pStyle w:val="TAC"/>
              <w:rPr>
                <w:rFonts w:eastAsia="MS Mincho"/>
              </w:rPr>
            </w:pPr>
            <w:r w:rsidRPr="00EF5447">
              <w:rPr>
                <w:rFonts w:eastAsia="Malgun Gothic" w:cs="Arial"/>
                <w:szCs w:val="18"/>
                <w:lang w:eastAsia="ko-KR"/>
              </w:rPr>
              <w:t>5</w:t>
            </w:r>
          </w:p>
        </w:tc>
        <w:tc>
          <w:tcPr>
            <w:tcW w:w="1582" w:type="dxa"/>
            <w:shd w:val="clear" w:color="auto" w:fill="auto"/>
            <w:noWrap/>
          </w:tcPr>
          <w:p w14:paraId="0C75B1CA" w14:textId="77777777" w:rsidR="00311764" w:rsidRPr="00EF5447" w:rsidRDefault="00311764" w:rsidP="00800180">
            <w:pPr>
              <w:pStyle w:val="TAC"/>
              <w:rPr>
                <w:rFonts w:eastAsia="MS Mincho"/>
              </w:rPr>
            </w:pPr>
            <w:r w:rsidRPr="00EF5447">
              <w:rPr>
                <w:rFonts w:eastAsia="Malgun Gothic" w:cs="Arial"/>
                <w:szCs w:val="18"/>
                <w:lang w:eastAsia="ko-KR"/>
              </w:rPr>
              <w:t>25</w:t>
            </w:r>
          </w:p>
        </w:tc>
        <w:tc>
          <w:tcPr>
            <w:tcW w:w="1323" w:type="dxa"/>
            <w:shd w:val="clear" w:color="auto" w:fill="auto"/>
            <w:noWrap/>
          </w:tcPr>
          <w:p w14:paraId="1A324A6F" w14:textId="77777777" w:rsidR="00311764" w:rsidRPr="00EF5447" w:rsidRDefault="00311764" w:rsidP="00800180">
            <w:pPr>
              <w:pStyle w:val="TAC"/>
              <w:rPr>
                <w:rFonts w:eastAsia="MS Mincho"/>
              </w:rPr>
            </w:pPr>
            <w:r w:rsidRPr="00EF5447">
              <w:rPr>
                <w:rFonts w:eastAsia="Malgun Gothic" w:cs="Arial"/>
                <w:szCs w:val="18"/>
                <w:lang w:eastAsia="ko-KR"/>
              </w:rPr>
              <w:t>1815</w:t>
            </w:r>
          </w:p>
        </w:tc>
        <w:tc>
          <w:tcPr>
            <w:tcW w:w="696" w:type="dxa"/>
            <w:shd w:val="clear" w:color="auto" w:fill="auto"/>
          </w:tcPr>
          <w:p w14:paraId="165E32B5"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36CC0DF1" w14:textId="77777777" w:rsidR="00311764" w:rsidRPr="00EF5447" w:rsidRDefault="00311764" w:rsidP="00800180">
            <w:pPr>
              <w:pStyle w:val="TAC"/>
              <w:rPr>
                <w:rFonts w:eastAsia="MS Mincho"/>
              </w:rPr>
            </w:pPr>
            <w:r w:rsidRPr="00EF5447">
              <w:rPr>
                <w:rFonts w:cs="Arial"/>
              </w:rPr>
              <w:t>N/A</w:t>
            </w:r>
          </w:p>
        </w:tc>
      </w:tr>
      <w:tr w:rsidR="00311764" w:rsidRPr="00EF5447" w14:paraId="19F3DFA8" w14:textId="77777777" w:rsidTr="00951800">
        <w:trPr>
          <w:trHeight w:val="54"/>
          <w:jc w:val="center"/>
        </w:trPr>
        <w:tc>
          <w:tcPr>
            <w:tcW w:w="2644" w:type="dxa"/>
            <w:tcBorders>
              <w:top w:val="nil"/>
              <w:bottom w:val="nil"/>
            </w:tcBorders>
            <w:shd w:val="clear" w:color="auto" w:fill="auto"/>
          </w:tcPr>
          <w:p w14:paraId="1B4E2CD2" w14:textId="77777777" w:rsidR="00311764" w:rsidRPr="00EF5447" w:rsidRDefault="00311764" w:rsidP="00800180">
            <w:pPr>
              <w:pStyle w:val="TAC"/>
              <w:rPr>
                <w:rFonts w:eastAsia="MS Mincho"/>
              </w:rPr>
            </w:pPr>
          </w:p>
        </w:tc>
        <w:tc>
          <w:tcPr>
            <w:tcW w:w="867" w:type="dxa"/>
            <w:shd w:val="clear" w:color="auto" w:fill="auto"/>
          </w:tcPr>
          <w:p w14:paraId="211A22F9" w14:textId="77777777" w:rsidR="00311764" w:rsidRPr="00EF5447" w:rsidRDefault="00311764" w:rsidP="00800180">
            <w:pPr>
              <w:pStyle w:val="TAC"/>
              <w:rPr>
                <w:rFonts w:eastAsia="MS Mincho"/>
              </w:rPr>
            </w:pPr>
            <w:r w:rsidRPr="00EF5447">
              <w:rPr>
                <w:rFonts w:eastAsia="Malgun Gothic" w:cs="Arial"/>
                <w:szCs w:val="18"/>
                <w:lang w:eastAsia="ko-KR"/>
              </w:rPr>
              <w:t>n77</w:t>
            </w:r>
          </w:p>
        </w:tc>
        <w:tc>
          <w:tcPr>
            <w:tcW w:w="828" w:type="dxa"/>
            <w:shd w:val="clear" w:color="auto" w:fill="auto"/>
            <w:noWrap/>
          </w:tcPr>
          <w:p w14:paraId="02BC6428" w14:textId="77777777" w:rsidR="00311764" w:rsidRPr="00EF5447" w:rsidRDefault="00311764" w:rsidP="00800180">
            <w:pPr>
              <w:pStyle w:val="TAC"/>
              <w:rPr>
                <w:rFonts w:eastAsia="MS Mincho"/>
              </w:rPr>
            </w:pPr>
            <w:r w:rsidRPr="00EF5447">
              <w:rPr>
                <w:rFonts w:eastAsia="Malgun Gothic" w:cs="Arial"/>
                <w:szCs w:val="18"/>
                <w:lang w:eastAsia="ko-KR"/>
              </w:rPr>
              <w:t>3900</w:t>
            </w:r>
          </w:p>
        </w:tc>
        <w:tc>
          <w:tcPr>
            <w:tcW w:w="742" w:type="dxa"/>
            <w:shd w:val="clear" w:color="auto" w:fill="auto"/>
            <w:noWrap/>
          </w:tcPr>
          <w:p w14:paraId="105B00C4" w14:textId="77777777" w:rsidR="00311764" w:rsidRPr="00EF5447" w:rsidRDefault="00311764" w:rsidP="00800180">
            <w:pPr>
              <w:pStyle w:val="TAC"/>
              <w:rPr>
                <w:rFonts w:eastAsia="MS Mincho"/>
              </w:rPr>
            </w:pPr>
            <w:r w:rsidRPr="00EF5447">
              <w:rPr>
                <w:rFonts w:eastAsia="Malgun Gothic" w:cs="Arial"/>
                <w:szCs w:val="18"/>
                <w:lang w:eastAsia="ko-KR"/>
              </w:rPr>
              <w:t>10</w:t>
            </w:r>
          </w:p>
        </w:tc>
        <w:tc>
          <w:tcPr>
            <w:tcW w:w="1582" w:type="dxa"/>
            <w:shd w:val="clear" w:color="auto" w:fill="auto"/>
            <w:noWrap/>
          </w:tcPr>
          <w:p w14:paraId="0E391575" w14:textId="77777777" w:rsidR="00311764" w:rsidRPr="00EF5447" w:rsidRDefault="00311764" w:rsidP="00800180">
            <w:pPr>
              <w:pStyle w:val="TAC"/>
              <w:rPr>
                <w:rFonts w:eastAsia="MS Mincho"/>
              </w:rPr>
            </w:pPr>
            <w:r w:rsidRPr="00EF5447">
              <w:rPr>
                <w:rFonts w:eastAsia="Malgun Gothic" w:cs="Arial"/>
                <w:szCs w:val="18"/>
                <w:lang w:eastAsia="ko-KR"/>
              </w:rPr>
              <w:t>50</w:t>
            </w:r>
          </w:p>
        </w:tc>
        <w:tc>
          <w:tcPr>
            <w:tcW w:w="1323" w:type="dxa"/>
            <w:shd w:val="clear" w:color="auto" w:fill="auto"/>
            <w:noWrap/>
          </w:tcPr>
          <w:p w14:paraId="3EF8E11A" w14:textId="77777777" w:rsidR="00311764" w:rsidRPr="00EF5447" w:rsidRDefault="00311764" w:rsidP="00800180">
            <w:pPr>
              <w:pStyle w:val="TAC"/>
              <w:rPr>
                <w:rFonts w:eastAsia="MS Mincho"/>
              </w:rPr>
            </w:pPr>
            <w:r w:rsidRPr="00EF5447">
              <w:rPr>
                <w:rFonts w:eastAsia="Malgun Gothic" w:cs="Arial"/>
                <w:szCs w:val="18"/>
                <w:lang w:eastAsia="ko-KR"/>
              </w:rPr>
              <w:t>3900</w:t>
            </w:r>
          </w:p>
        </w:tc>
        <w:tc>
          <w:tcPr>
            <w:tcW w:w="696" w:type="dxa"/>
            <w:shd w:val="clear" w:color="auto" w:fill="auto"/>
          </w:tcPr>
          <w:p w14:paraId="6CE073BD"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79C51CEE" w14:textId="77777777" w:rsidR="00311764" w:rsidRPr="00EF5447" w:rsidRDefault="00311764" w:rsidP="00800180">
            <w:pPr>
              <w:pStyle w:val="TAC"/>
              <w:rPr>
                <w:rFonts w:eastAsia="MS Mincho"/>
              </w:rPr>
            </w:pPr>
            <w:r w:rsidRPr="00EF5447">
              <w:rPr>
                <w:rFonts w:cs="Arial"/>
              </w:rPr>
              <w:t>N/A</w:t>
            </w:r>
          </w:p>
        </w:tc>
      </w:tr>
      <w:tr w:rsidR="00311764" w:rsidRPr="00EF5447" w14:paraId="7862A875" w14:textId="77777777" w:rsidTr="00951800">
        <w:trPr>
          <w:trHeight w:val="54"/>
          <w:jc w:val="center"/>
        </w:trPr>
        <w:tc>
          <w:tcPr>
            <w:tcW w:w="2644" w:type="dxa"/>
            <w:tcBorders>
              <w:top w:val="nil"/>
              <w:bottom w:val="nil"/>
            </w:tcBorders>
            <w:shd w:val="clear" w:color="auto" w:fill="auto"/>
          </w:tcPr>
          <w:p w14:paraId="3BD7F9FC" w14:textId="77777777" w:rsidR="00311764" w:rsidRPr="00EF5447" w:rsidRDefault="00311764" w:rsidP="00800180">
            <w:pPr>
              <w:pStyle w:val="TAC"/>
              <w:rPr>
                <w:rFonts w:eastAsia="MS Mincho"/>
              </w:rPr>
            </w:pPr>
          </w:p>
        </w:tc>
        <w:tc>
          <w:tcPr>
            <w:tcW w:w="867" w:type="dxa"/>
            <w:shd w:val="clear" w:color="auto" w:fill="auto"/>
          </w:tcPr>
          <w:p w14:paraId="679E1D19" w14:textId="77777777" w:rsidR="00311764" w:rsidRPr="00EF5447" w:rsidRDefault="00311764" w:rsidP="00800180">
            <w:pPr>
              <w:pStyle w:val="TAC"/>
              <w:rPr>
                <w:rFonts w:eastAsia="MS Mincho"/>
              </w:rPr>
            </w:pPr>
            <w:r w:rsidRPr="00EF5447">
              <w:rPr>
                <w:lang w:eastAsia="ko-KR"/>
              </w:rPr>
              <w:t>41/n41</w:t>
            </w:r>
          </w:p>
        </w:tc>
        <w:tc>
          <w:tcPr>
            <w:tcW w:w="828" w:type="dxa"/>
            <w:shd w:val="clear" w:color="auto" w:fill="auto"/>
            <w:noWrap/>
          </w:tcPr>
          <w:p w14:paraId="37CF3F25" w14:textId="77777777" w:rsidR="00311764" w:rsidRPr="00EF5447" w:rsidRDefault="00311764" w:rsidP="00800180">
            <w:pPr>
              <w:pStyle w:val="TAC"/>
              <w:rPr>
                <w:rFonts w:eastAsia="MS Mincho"/>
              </w:rPr>
            </w:pPr>
            <w:r w:rsidRPr="00EF5447">
              <w:rPr>
                <w:rFonts w:eastAsia="Malgun Gothic" w:cs="Arial"/>
                <w:szCs w:val="18"/>
                <w:lang w:eastAsia="ko-KR"/>
              </w:rPr>
              <w:t>2640</w:t>
            </w:r>
          </w:p>
        </w:tc>
        <w:tc>
          <w:tcPr>
            <w:tcW w:w="742" w:type="dxa"/>
            <w:shd w:val="clear" w:color="auto" w:fill="auto"/>
            <w:noWrap/>
          </w:tcPr>
          <w:p w14:paraId="24B639F9" w14:textId="77777777" w:rsidR="00311764" w:rsidRPr="00EF5447" w:rsidRDefault="00311764" w:rsidP="00800180">
            <w:pPr>
              <w:pStyle w:val="TAC"/>
              <w:rPr>
                <w:rFonts w:eastAsia="MS Mincho"/>
              </w:rPr>
            </w:pPr>
            <w:r w:rsidRPr="00EF5447">
              <w:rPr>
                <w:rFonts w:eastAsia="Malgun Gothic" w:cs="Arial"/>
                <w:szCs w:val="18"/>
                <w:lang w:eastAsia="ko-KR"/>
              </w:rPr>
              <w:t>5</w:t>
            </w:r>
          </w:p>
        </w:tc>
        <w:tc>
          <w:tcPr>
            <w:tcW w:w="1582" w:type="dxa"/>
            <w:shd w:val="clear" w:color="auto" w:fill="auto"/>
            <w:noWrap/>
          </w:tcPr>
          <w:p w14:paraId="7DDABC87" w14:textId="77777777" w:rsidR="00311764" w:rsidRPr="00EF5447" w:rsidRDefault="00311764" w:rsidP="00800180">
            <w:pPr>
              <w:pStyle w:val="TAC"/>
              <w:rPr>
                <w:rFonts w:eastAsia="MS Mincho"/>
              </w:rPr>
            </w:pPr>
            <w:r w:rsidRPr="00EF5447">
              <w:rPr>
                <w:rFonts w:eastAsia="Malgun Gothic" w:cs="Arial"/>
                <w:szCs w:val="18"/>
                <w:lang w:eastAsia="ko-KR"/>
              </w:rPr>
              <w:t>25</w:t>
            </w:r>
          </w:p>
        </w:tc>
        <w:tc>
          <w:tcPr>
            <w:tcW w:w="1323" w:type="dxa"/>
            <w:shd w:val="clear" w:color="auto" w:fill="auto"/>
            <w:noWrap/>
          </w:tcPr>
          <w:p w14:paraId="4B7F744A" w14:textId="77777777" w:rsidR="00311764" w:rsidRPr="00EF5447" w:rsidRDefault="00311764" w:rsidP="00800180">
            <w:pPr>
              <w:pStyle w:val="TAC"/>
              <w:rPr>
                <w:rFonts w:eastAsia="MS Mincho"/>
              </w:rPr>
            </w:pPr>
            <w:r w:rsidRPr="00EF5447">
              <w:rPr>
                <w:rFonts w:eastAsia="Malgun Gothic" w:cs="Arial"/>
                <w:szCs w:val="18"/>
                <w:lang w:eastAsia="ko-KR"/>
              </w:rPr>
              <w:t>2640</w:t>
            </w:r>
          </w:p>
        </w:tc>
        <w:tc>
          <w:tcPr>
            <w:tcW w:w="696" w:type="dxa"/>
            <w:shd w:val="clear" w:color="auto" w:fill="auto"/>
          </w:tcPr>
          <w:p w14:paraId="739D0E6D" w14:textId="77777777" w:rsidR="00311764" w:rsidRPr="00EF5447" w:rsidRDefault="00311764" w:rsidP="00800180">
            <w:pPr>
              <w:pStyle w:val="TAC"/>
              <w:rPr>
                <w:rFonts w:eastAsia="MS Mincho"/>
              </w:rPr>
            </w:pPr>
            <w:r w:rsidRPr="00EF5447">
              <w:rPr>
                <w:rFonts w:cs="Arial"/>
                <w:lang w:eastAsia="zh-CN"/>
              </w:rPr>
              <w:t>5.3</w:t>
            </w:r>
          </w:p>
        </w:tc>
        <w:tc>
          <w:tcPr>
            <w:tcW w:w="1248" w:type="dxa"/>
            <w:shd w:val="clear" w:color="auto" w:fill="auto"/>
          </w:tcPr>
          <w:p w14:paraId="6B3F59BD" w14:textId="77777777" w:rsidR="00311764" w:rsidRPr="00EF5447" w:rsidRDefault="00311764" w:rsidP="00800180">
            <w:pPr>
              <w:pStyle w:val="TAC"/>
              <w:rPr>
                <w:rFonts w:cs="Arial"/>
                <w:lang w:eastAsia="zh-CN"/>
              </w:rPr>
            </w:pPr>
            <w:r w:rsidRPr="00EF5447">
              <w:rPr>
                <w:rFonts w:cs="Arial"/>
                <w:lang w:eastAsia="zh-CN"/>
              </w:rPr>
              <w:t>IMD5</w:t>
            </w:r>
          </w:p>
        </w:tc>
      </w:tr>
      <w:tr w:rsidR="00311764" w:rsidRPr="00EF5447" w14:paraId="4D186883" w14:textId="77777777" w:rsidTr="00951800">
        <w:trPr>
          <w:trHeight w:val="54"/>
          <w:jc w:val="center"/>
        </w:trPr>
        <w:tc>
          <w:tcPr>
            <w:tcW w:w="2644" w:type="dxa"/>
            <w:tcBorders>
              <w:top w:val="nil"/>
              <w:bottom w:val="nil"/>
            </w:tcBorders>
            <w:shd w:val="clear" w:color="auto" w:fill="auto"/>
          </w:tcPr>
          <w:p w14:paraId="7BE599FE" w14:textId="77777777" w:rsidR="00311764" w:rsidRPr="00EF5447" w:rsidRDefault="00311764" w:rsidP="00800180">
            <w:pPr>
              <w:pStyle w:val="TAC"/>
              <w:rPr>
                <w:rFonts w:eastAsia="MS Mincho"/>
              </w:rPr>
            </w:pPr>
          </w:p>
        </w:tc>
        <w:tc>
          <w:tcPr>
            <w:tcW w:w="867" w:type="dxa"/>
            <w:shd w:val="clear" w:color="auto" w:fill="auto"/>
          </w:tcPr>
          <w:p w14:paraId="3251B177" w14:textId="77777777" w:rsidR="00311764" w:rsidRPr="00EF5447" w:rsidRDefault="00311764" w:rsidP="00800180">
            <w:pPr>
              <w:pStyle w:val="TAC"/>
              <w:rPr>
                <w:rFonts w:eastAsia="MS Mincho"/>
              </w:rPr>
            </w:pPr>
            <w:r w:rsidRPr="00EF5447">
              <w:rPr>
                <w:lang w:eastAsia="ko-KR"/>
              </w:rPr>
              <w:t>41/n41</w:t>
            </w:r>
          </w:p>
        </w:tc>
        <w:tc>
          <w:tcPr>
            <w:tcW w:w="828" w:type="dxa"/>
            <w:shd w:val="clear" w:color="auto" w:fill="auto"/>
            <w:noWrap/>
          </w:tcPr>
          <w:p w14:paraId="0311F661" w14:textId="77777777" w:rsidR="00311764" w:rsidRPr="00EF5447" w:rsidRDefault="00311764" w:rsidP="00800180">
            <w:pPr>
              <w:pStyle w:val="TAC"/>
              <w:rPr>
                <w:rFonts w:eastAsia="MS Mincho"/>
              </w:rPr>
            </w:pPr>
            <w:r w:rsidRPr="00EF5447">
              <w:rPr>
                <w:rFonts w:eastAsia="Malgun Gothic" w:cs="Arial"/>
                <w:szCs w:val="18"/>
                <w:lang w:eastAsia="ko-KR"/>
              </w:rPr>
              <w:t>2620</w:t>
            </w:r>
          </w:p>
        </w:tc>
        <w:tc>
          <w:tcPr>
            <w:tcW w:w="742" w:type="dxa"/>
            <w:shd w:val="clear" w:color="auto" w:fill="auto"/>
            <w:noWrap/>
          </w:tcPr>
          <w:p w14:paraId="63259A0A" w14:textId="77777777" w:rsidR="00311764" w:rsidRPr="00EF5447" w:rsidRDefault="00311764" w:rsidP="00800180">
            <w:pPr>
              <w:pStyle w:val="TAC"/>
              <w:rPr>
                <w:rFonts w:eastAsia="MS Mincho"/>
              </w:rPr>
            </w:pPr>
            <w:r w:rsidRPr="00EF5447">
              <w:rPr>
                <w:rFonts w:cs="Arial"/>
                <w:szCs w:val="18"/>
                <w:lang w:eastAsia="ko-KR"/>
              </w:rPr>
              <w:t>5</w:t>
            </w:r>
          </w:p>
        </w:tc>
        <w:tc>
          <w:tcPr>
            <w:tcW w:w="1582" w:type="dxa"/>
            <w:shd w:val="clear" w:color="auto" w:fill="auto"/>
            <w:noWrap/>
          </w:tcPr>
          <w:p w14:paraId="34935152" w14:textId="77777777" w:rsidR="00311764" w:rsidRPr="00EF5447" w:rsidRDefault="00311764" w:rsidP="00800180">
            <w:pPr>
              <w:pStyle w:val="TAC"/>
              <w:rPr>
                <w:rFonts w:eastAsia="MS Mincho"/>
              </w:rPr>
            </w:pPr>
            <w:r w:rsidRPr="00EF5447">
              <w:rPr>
                <w:rFonts w:cs="Arial"/>
                <w:szCs w:val="18"/>
                <w:lang w:eastAsia="ko-KR"/>
              </w:rPr>
              <w:t>25</w:t>
            </w:r>
          </w:p>
        </w:tc>
        <w:tc>
          <w:tcPr>
            <w:tcW w:w="1323" w:type="dxa"/>
            <w:shd w:val="clear" w:color="auto" w:fill="auto"/>
            <w:noWrap/>
          </w:tcPr>
          <w:p w14:paraId="12A37F8C" w14:textId="77777777" w:rsidR="00311764" w:rsidRPr="00EF5447" w:rsidRDefault="00311764" w:rsidP="00800180">
            <w:pPr>
              <w:pStyle w:val="TAC"/>
              <w:rPr>
                <w:rFonts w:eastAsia="MS Mincho"/>
              </w:rPr>
            </w:pPr>
            <w:r w:rsidRPr="00EF5447">
              <w:rPr>
                <w:rFonts w:eastAsia="Malgun Gothic" w:cs="Arial"/>
                <w:szCs w:val="18"/>
                <w:lang w:eastAsia="ko-KR"/>
              </w:rPr>
              <w:t>2620</w:t>
            </w:r>
          </w:p>
        </w:tc>
        <w:tc>
          <w:tcPr>
            <w:tcW w:w="696" w:type="dxa"/>
            <w:shd w:val="clear" w:color="auto" w:fill="auto"/>
          </w:tcPr>
          <w:p w14:paraId="2560DFA6"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1070A937" w14:textId="77777777" w:rsidR="00311764" w:rsidRPr="00EF5447" w:rsidRDefault="00311764" w:rsidP="00800180">
            <w:pPr>
              <w:pStyle w:val="TAC"/>
              <w:rPr>
                <w:rFonts w:eastAsia="MS Mincho"/>
              </w:rPr>
            </w:pPr>
            <w:r w:rsidRPr="00EF5447">
              <w:rPr>
                <w:rFonts w:cs="Arial"/>
              </w:rPr>
              <w:t>N/A</w:t>
            </w:r>
          </w:p>
        </w:tc>
      </w:tr>
      <w:tr w:rsidR="00311764" w:rsidRPr="00EF5447" w14:paraId="6C748506" w14:textId="77777777" w:rsidTr="00951800">
        <w:trPr>
          <w:trHeight w:val="54"/>
          <w:jc w:val="center"/>
        </w:trPr>
        <w:tc>
          <w:tcPr>
            <w:tcW w:w="2644" w:type="dxa"/>
            <w:tcBorders>
              <w:top w:val="nil"/>
              <w:bottom w:val="nil"/>
            </w:tcBorders>
            <w:shd w:val="clear" w:color="auto" w:fill="auto"/>
          </w:tcPr>
          <w:p w14:paraId="3C6E5902" w14:textId="77777777" w:rsidR="00311764" w:rsidRPr="00EF5447" w:rsidRDefault="00311764" w:rsidP="00800180">
            <w:pPr>
              <w:pStyle w:val="TAC"/>
              <w:rPr>
                <w:rFonts w:eastAsia="MS Mincho"/>
              </w:rPr>
            </w:pPr>
          </w:p>
        </w:tc>
        <w:tc>
          <w:tcPr>
            <w:tcW w:w="867" w:type="dxa"/>
            <w:shd w:val="clear" w:color="auto" w:fill="auto"/>
          </w:tcPr>
          <w:p w14:paraId="70597F62" w14:textId="77777777" w:rsidR="00311764" w:rsidRPr="00EF5447" w:rsidRDefault="00311764" w:rsidP="00800180">
            <w:pPr>
              <w:pStyle w:val="TAC"/>
              <w:rPr>
                <w:rFonts w:eastAsia="MS Mincho"/>
              </w:rPr>
            </w:pPr>
            <w:r w:rsidRPr="00EF5447">
              <w:rPr>
                <w:rFonts w:eastAsia="Malgun Gothic" w:cs="Arial"/>
                <w:szCs w:val="18"/>
                <w:lang w:eastAsia="ko-KR"/>
              </w:rPr>
              <w:t>n77</w:t>
            </w:r>
          </w:p>
        </w:tc>
        <w:tc>
          <w:tcPr>
            <w:tcW w:w="828" w:type="dxa"/>
            <w:shd w:val="clear" w:color="auto" w:fill="auto"/>
            <w:noWrap/>
          </w:tcPr>
          <w:p w14:paraId="3478D4C1" w14:textId="77777777" w:rsidR="00311764" w:rsidRPr="00EF5447" w:rsidRDefault="00311764" w:rsidP="00800180">
            <w:pPr>
              <w:pStyle w:val="TAC"/>
              <w:rPr>
                <w:rFonts w:eastAsia="MS Mincho"/>
              </w:rPr>
            </w:pPr>
            <w:r w:rsidRPr="00EF5447">
              <w:rPr>
                <w:rFonts w:eastAsia="Malgun Gothic" w:cs="Arial"/>
                <w:szCs w:val="18"/>
                <w:lang w:eastAsia="ko-KR"/>
              </w:rPr>
              <w:t>3400</w:t>
            </w:r>
          </w:p>
        </w:tc>
        <w:tc>
          <w:tcPr>
            <w:tcW w:w="742" w:type="dxa"/>
            <w:shd w:val="clear" w:color="auto" w:fill="auto"/>
            <w:noWrap/>
          </w:tcPr>
          <w:p w14:paraId="1A86B739" w14:textId="77777777" w:rsidR="00311764" w:rsidRPr="00EF5447" w:rsidRDefault="00311764" w:rsidP="00800180">
            <w:pPr>
              <w:pStyle w:val="TAC"/>
              <w:rPr>
                <w:rFonts w:eastAsia="MS Mincho"/>
              </w:rPr>
            </w:pPr>
            <w:r w:rsidRPr="00EF5447">
              <w:rPr>
                <w:rFonts w:eastAsia="Malgun Gothic" w:cs="Arial"/>
                <w:szCs w:val="18"/>
                <w:lang w:eastAsia="ko-KR"/>
              </w:rPr>
              <w:t>10</w:t>
            </w:r>
          </w:p>
        </w:tc>
        <w:tc>
          <w:tcPr>
            <w:tcW w:w="1582" w:type="dxa"/>
            <w:shd w:val="clear" w:color="auto" w:fill="auto"/>
            <w:noWrap/>
          </w:tcPr>
          <w:p w14:paraId="3D2FC7A5" w14:textId="77777777" w:rsidR="00311764" w:rsidRPr="00EF5447" w:rsidRDefault="00311764" w:rsidP="00800180">
            <w:pPr>
              <w:pStyle w:val="TAC"/>
              <w:rPr>
                <w:rFonts w:eastAsia="MS Mincho"/>
              </w:rPr>
            </w:pPr>
            <w:r w:rsidRPr="00EF5447">
              <w:rPr>
                <w:rFonts w:eastAsia="Malgun Gothic" w:cs="Arial"/>
                <w:szCs w:val="18"/>
                <w:lang w:eastAsia="ko-KR"/>
              </w:rPr>
              <w:t>50</w:t>
            </w:r>
          </w:p>
        </w:tc>
        <w:tc>
          <w:tcPr>
            <w:tcW w:w="1323" w:type="dxa"/>
            <w:shd w:val="clear" w:color="auto" w:fill="auto"/>
            <w:noWrap/>
          </w:tcPr>
          <w:p w14:paraId="6D0AD8C9" w14:textId="77777777" w:rsidR="00311764" w:rsidRPr="00EF5447" w:rsidRDefault="00311764" w:rsidP="00800180">
            <w:pPr>
              <w:pStyle w:val="TAC"/>
              <w:rPr>
                <w:rFonts w:eastAsia="MS Mincho"/>
              </w:rPr>
            </w:pPr>
            <w:r w:rsidRPr="00EF5447">
              <w:rPr>
                <w:rFonts w:eastAsia="Malgun Gothic" w:cs="Arial"/>
                <w:szCs w:val="18"/>
                <w:lang w:eastAsia="ko-KR"/>
              </w:rPr>
              <w:t>3400</w:t>
            </w:r>
          </w:p>
        </w:tc>
        <w:tc>
          <w:tcPr>
            <w:tcW w:w="696" w:type="dxa"/>
            <w:shd w:val="clear" w:color="auto" w:fill="auto"/>
          </w:tcPr>
          <w:p w14:paraId="542B7AAC"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230E08CE" w14:textId="77777777" w:rsidR="00311764" w:rsidRPr="00EF5447" w:rsidRDefault="00311764" w:rsidP="00800180">
            <w:pPr>
              <w:pStyle w:val="TAC"/>
              <w:rPr>
                <w:rFonts w:eastAsia="MS Mincho"/>
              </w:rPr>
            </w:pPr>
            <w:r w:rsidRPr="00EF5447">
              <w:rPr>
                <w:rFonts w:cs="Arial"/>
              </w:rPr>
              <w:t>N/A</w:t>
            </w:r>
          </w:p>
        </w:tc>
      </w:tr>
      <w:tr w:rsidR="00311764" w:rsidRPr="00EF5447" w14:paraId="6BE472A5" w14:textId="77777777" w:rsidTr="00951800">
        <w:trPr>
          <w:trHeight w:val="54"/>
          <w:jc w:val="center"/>
        </w:trPr>
        <w:tc>
          <w:tcPr>
            <w:tcW w:w="2644" w:type="dxa"/>
            <w:tcBorders>
              <w:top w:val="nil"/>
              <w:bottom w:val="single" w:sz="4" w:space="0" w:color="auto"/>
            </w:tcBorders>
            <w:shd w:val="clear" w:color="auto" w:fill="auto"/>
          </w:tcPr>
          <w:p w14:paraId="4D202E3E" w14:textId="77777777" w:rsidR="00311764" w:rsidRPr="00EF5447" w:rsidRDefault="00311764" w:rsidP="00800180">
            <w:pPr>
              <w:pStyle w:val="TAC"/>
              <w:rPr>
                <w:rFonts w:eastAsia="MS Mincho"/>
              </w:rPr>
            </w:pPr>
          </w:p>
        </w:tc>
        <w:tc>
          <w:tcPr>
            <w:tcW w:w="867" w:type="dxa"/>
            <w:shd w:val="clear" w:color="auto" w:fill="auto"/>
          </w:tcPr>
          <w:p w14:paraId="669ACC20" w14:textId="77777777" w:rsidR="00311764" w:rsidRPr="00EF5447" w:rsidRDefault="00311764" w:rsidP="00800180">
            <w:pPr>
              <w:pStyle w:val="TAC"/>
              <w:rPr>
                <w:rFonts w:eastAsia="MS Mincho"/>
              </w:rPr>
            </w:pPr>
            <w:r w:rsidRPr="00EF5447">
              <w:rPr>
                <w:rFonts w:eastAsia="Malgun Gothic" w:cs="Arial"/>
                <w:szCs w:val="18"/>
                <w:lang w:eastAsia="ko-KR"/>
              </w:rPr>
              <w:t>3</w:t>
            </w:r>
          </w:p>
        </w:tc>
        <w:tc>
          <w:tcPr>
            <w:tcW w:w="828" w:type="dxa"/>
            <w:shd w:val="clear" w:color="auto" w:fill="auto"/>
            <w:noWrap/>
          </w:tcPr>
          <w:p w14:paraId="5B95CC07" w14:textId="77777777" w:rsidR="00311764" w:rsidRPr="00EF5447" w:rsidRDefault="00311764" w:rsidP="00800180">
            <w:pPr>
              <w:pStyle w:val="TAC"/>
              <w:rPr>
                <w:rFonts w:eastAsia="MS Mincho"/>
              </w:rPr>
            </w:pPr>
            <w:r w:rsidRPr="00EF5447">
              <w:rPr>
                <w:rFonts w:eastAsia="Malgun Gothic" w:cs="Arial"/>
                <w:szCs w:val="18"/>
                <w:lang w:eastAsia="ko-KR"/>
              </w:rPr>
              <w:t>1745</w:t>
            </w:r>
          </w:p>
        </w:tc>
        <w:tc>
          <w:tcPr>
            <w:tcW w:w="742" w:type="dxa"/>
            <w:shd w:val="clear" w:color="auto" w:fill="auto"/>
            <w:noWrap/>
          </w:tcPr>
          <w:p w14:paraId="1CC111AB" w14:textId="77777777" w:rsidR="00311764" w:rsidRPr="00EF5447" w:rsidRDefault="00311764" w:rsidP="00800180">
            <w:pPr>
              <w:pStyle w:val="TAC"/>
              <w:rPr>
                <w:rFonts w:eastAsia="MS Mincho"/>
              </w:rPr>
            </w:pPr>
            <w:r w:rsidRPr="00EF5447">
              <w:rPr>
                <w:rFonts w:eastAsia="Malgun Gothic" w:cs="Arial"/>
                <w:szCs w:val="18"/>
                <w:lang w:eastAsia="ko-KR"/>
              </w:rPr>
              <w:t>5</w:t>
            </w:r>
          </w:p>
        </w:tc>
        <w:tc>
          <w:tcPr>
            <w:tcW w:w="1582" w:type="dxa"/>
            <w:shd w:val="clear" w:color="auto" w:fill="auto"/>
            <w:noWrap/>
          </w:tcPr>
          <w:p w14:paraId="35CFA0E4" w14:textId="77777777" w:rsidR="00311764" w:rsidRPr="00EF5447" w:rsidRDefault="00311764" w:rsidP="00800180">
            <w:pPr>
              <w:pStyle w:val="TAC"/>
              <w:rPr>
                <w:rFonts w:eastAsia="MS Mincho"/>
              </w:rPr>
            </w:pPr>
            <w:r w:rsidRPr="00EF5447">
              <w:rPr>
                <w:rFonts w:eastAsia="Malgun Gothic" w:cs="Arial"/>
                <w:szCs w:val="18"/>
                <w:lang w:eastAsia="ko-KR"/>
              </w:rPr>
              <w:t>25</w:t>
            </w:r>
          </w:p>
        </w:tc>
        <w:tc>
          <w:tcPr>
            <w:tcW w:w="1323" w:type="dxa"/>
            <w:shd w:val="clear" w:color="auto" w:fill="auto"/>
            <w:noWrap/>
          </w:tcPr>
          <w:p w14:paraId="795C2783" w14:textId="77777777" w:rsidR="00311764" w:rsidRPr="00EF5447" w:rsidRDefault="00311764" w:rsidP="00800180">
            <w:pPr>
              <w:pStyle w:val="TAC"/>
              <w:rPr>
                <w:rFonts w:eastAsia="MS Mincho"/>
              </w:rPr>
            </w:pPr>
            <w:r w:rsidRPr="00EF5447">
              <w:rPr>
                <w:rFonts w:eastAsia="Malgun Gothic" w:cs="Arial"/>
                <w:szCs w:val="18"/>
                <w:lang w:eastAsia="ko-KR"/>
              </w:rPr>
              <w:t>1840</w:t>
            </w:r>
          </w:p>
        </w:tc>
        <w:tc>
          <w:tcPr>
            <w:tcW w:w="696" w:type="dxa"/>
            <w:shd w:val="clear" w:color="auto" w:fill="auto"/>
          </w:tcPr>
          <w:p w14:paraId="5F64C0E1" w14:textId="77777777" w:rsidR="00311764" w:rsidRPr="00EF5447" w:rsidRDefault="00311764" w:rsidP="00800180">
            <w:pPr>
              <w:pStyle w:val="TAC"/>
              <w:rPr>
                <w:rFonts w:eastAsia="MS Mincho"/>
              </w:rPr>
            </w:pPr>
            <w:r w:rsidRPr="00EF5447">
              <w:rPr>
                <w:rFonts w:cs="Arial"/>
                <w:lang w:eastAsia="zh-CN"/>
              </w:rPr>
              <w:t>16.4</w:t>
            </w:r>
          </w:p>
        </w:tc>
        <w:tc>
          <w:tcPr>
            <w:tcW w:w="1248" w:type="dxa"/>
            <w:shd w:val="clear" w:color="auto" w:fill="auto"/>
          </w:tcPr>
          <w:p w14:paraId="37484DFB" w14:textId="77777777" w:rsidR="00311764" w:rsidRPr="00EF5447" w:rsidRDefault="00311764" w:rsidP="00800180">
            <w:pPr>
              <w:pStyle w:val="TAC"/>
              <w:rPr>
                <w:rFonts w:eastAsia="Malgun Gothic" w:cs="Arial"/>
                <w:szCs w:val="18"/>
                <w:lang w:eastAsia="ko-KR"/>
              </w:rPr>
            </w:pPr>
            <w:r w:rsidRPr="00EF5447">
              <w:rPr>
                <w:rFonts w:eastAsia="Malgun Gothic" w:cs="Arial"/>
                <w:szCs w:val="18"/>
                <w:lang w:eastAsia="ko-KR"/>
              </w:rPr>
              <w:t>IMD3</w:t>
            </w:r>
          </w:p>
        </w:tc>
      </w:tr>
      <w:tr w:rsidR="00311764" w:rsidRPr="00EF5447" w14:paraId="6BFDE0BD" w14:textId="77777777" w:rsidTr="00951800">
        <w:trPr>
          <w:trHeight w:val="54"/>
          <w:jc w:val="center"/>
        </w:trPr>
        <w:tc>
          <w:tcPr>
            <w:tcW w:w="2644" w:type="dxa"/>
            <w:tcBorders>
              <w:bottom w:val="nil"/>
            </w:tcBorders>
            <w:shd w:val="clear" w:color="auto" w:fill="auto"/>
          </w:tcPr>
          <w:p w14:paraId="360F0353" w14:textId="77777777" w:rsidR="00311764" w:rsidRPr="00EF5447" w:rsidRDefault="00311764" w:rsidP="00800180">
            <w:pPr>
              <w:pStyle w:val="TAC"/>
            </w:pPr>
            <w:r w:rsidRPr="00EF5447">
              <w:t>DC_3A-41A_n78A</w:t>
            </w:r>
          </w:p>
          <w:p w14:paraId="78FF69D4" w14:textId="77777777" w:rsidR="00311764" w:rsidRPr="00EF5447" w:rsidRDefault="00311764" w:rsidP="00800180">
            <w:pPr>
              <w:pStyle w:val="TAC"/>
              <w:rPr>
                <w:rFonts w:eastAsia="MS Mincho"/>
              </w:rPr>
            </w:pPr>
            <w:r w:rsidRPr="00EF5447">
              <w:rPr>
                <w:rFonts w:eastAsia="MS Mincho"/>
              </w:rPr>
              <w:t>DC_3A-41C_n78A</w:t>
            </w:r>
          </w:p>
          <w:p w14:paraId="798BF2AE" w14:textId="77777777" w:rsidR="00311764" w:rsidRPr="00EF5447" w:rsidRDefault="00311764" w:rsidP="00800180">
            <w:pPr>
              <w:pStyle w:val="TAC"/>
              <w:rPr>
                <w:rFonts w:eastAsia="MS Mincho"/>
              </w:rPr>
            </w:pPr>
            <w:r w:rsidRPr="00EF5447">
              <w:rPr>
                <w:rFonts w:eastAsia="MS Mincho"/>
              </w:rPr>
              <w:t>DC_3A-41A_n78(2A)</w:t>
            </w:r>
          </w:p>
          <w:p w14:paraId="08EA0968" w14:textId="77777777" w:rsidR="00311764" w:rsidRPr="00EF5447" w:rsidRDefault="00311764" w:rsidP="00800180">
            <w:pPr>
              <w:pStyle w:val="TAC"/>
              <w:rPr>
                <w:rFonts w:eastAsia="MS Mincho"/>
              </w:rPr>
            </w:pPr>
            <w:r w:rsidRPr="00EF5447">
              <w:rPr>
                <w:rFonts w:eastAsia="MS Mincho"/>
              </w:rPr>
              <w:t>DC_3A-41C_n78(2A)</w:t>
            </w:r>
          </w:p>
        </w:tc>
        <w:tc>
          <w:tcPr>
            <w:tcW w:w="867" w:type="dxa"/>
            <w:shd w:val="clear" w:color="auto" w:fill="auto"/>
          </w:tcPr>
          <w:p w14:paraId="15778891" w14:textId="77777777" w:rsidR="00311764" w:rsidRPr="00EF5447" w:rsidRDefault="00311764" w:rsidP="00800180">
            <w:pPr>
              <w:pStyle w:val="TAC"/>
              <w:rPr>
                <w:rFonts w:eastAsia="Malgun Gothic" w:cs="Arial"/>
                <w:szCs w:val="18"/>
                <w:lang w:eastAsia="ko-KR"/>
              </w:rPr>
            </w:pPr>
            <w:r w:rsidRPr="00EF5447">
              <w:t>41</w:t>
            </w:r>
          </w:p>
        </w:tc>
        <w:tc>
          <w:tcPr>
            <w:tcW w:w="828" w:type="dxa"/>
            <w:shd w:val="clear" w:color="auto" w:fill="auto"/>
            <w:noWrap/>
          </w:tcPr>
          <w:p w14:paraId="25BED57B" w14:textId="77777777" w:rsidR="00311764" w:rsidRPr="00EF5447" w:rsidRDefault="00311764" w:rsidP="00800180">
            <w:pPr>
              <w:pStyle w:val="TAC"/>
              <w:rPr>
                <w:rFonts w:eastAsia="Malgun Gothic" w:cs="Arial"/>
                <w:szCs w:val="18"/>
                <w:lang w:eastAsia="ko-KR"/>
              </w:rPr>
            </w:pPr>
            <w:r w:rsidRPr="00EF5447">
              <w:t>2620</w:t>
            </w:r>
          </w:p>
        </w:tc>
        <w:tc>
          <w:tcPr>
            <w:tcW w:w="742" w:type="dxa"/>
            <w:shd w:val="clear" w:color="auto" w:fill="auto"/>
            <w:noWrap/>
          </w:tcPr>
          <w:p w14:paraId="25108901"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0664C37C"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62AC1089" w14:textId="77777777" w:rsidR="00311764" w:rsidRPr="00EF5447" w:rsidRDefault="00311764" w:rsidP="00800180">
            <w:pPr>
              <w:pStyle w:val="TAC"/>
              <w:rPr>
                <w:rFonts w:eastAsia="Malgun Gothic" w:cs="Arial"/>
                <w:szCs w:val="18"/>
                <w:lang w:eastAsia="ko-KR"/>
              </w:rPr>
            </w:pPr>
            <w:r w:rsidRPr="00EF5447">
              <w:t>2620</w:t>
            </w:r>
          </w:p>
        </w:tc>
        <w:tc>
          <w:tcPr>
            <w:tcW w:w="696" w:type="dxa"/>
            <w:shd w:val="clear" w:color="auto" w:fill="auto"/>
          </w:tcPr>
          <w:p w14:paraId="7E034337" w14:textId="77777777" w:rsidR="00311764" w:rsidRPr="00EF5447" w:rsidRDefault="00311764" w:rsidP="00800180">
            <w:pPr>
              <w:pStyle w:val="TAC"/>
              <w:rPr>
                <w:rFonts w:cs="Arial"/>
                <w:lang w:eastAsia="zh-CN"/>
              </w:rPr>
            </w:pPr>
            <w:r w:rsidRPr="00EF5447">
              <w:t>N/A</w:t>
            </w:r>
          </w:p>
        </w:tc>
        <w:tc>
          <w:tcPr>
            <w:tcW w:w="1248" w:type="dxa"/>
            <w:shd w:val="clear" w:color="auto" w:fill="auto"/>
          </w:tcPr>
          <w:p w14:paraId="5E3680F3" w14:textId="77777777" w:rsidR="00311764" w:rsidRPr="00EF5447" w:rsidRDefault="00311764" w:rsidP="00800180">
            <w:pPr>
              <w:pStyle w:val="TAC"/>
              <w:rPr>
                <w:rFonts w:eastAsia="Malgun Gothic" w:cs="Arial"/>
                <w:szCs w:val="18"/>
                <w:lang w:eastAsia="ko-KR"/>
              </w:rPr>
            </w:pPr>
            <w:r w:rsidRPr="00EF5447">
              <w:t>N/A</w:t>
            </w:r>
          </w:p>
        </w:tc>
      </w:tr>
      <w:tr w:rsidR="00311764" w:rsidRPr="00EF5447" w14:paraId="5A0A8ABE" w14:textId="77777777" w:rsidTr="00951800">
        <w:trPr>
          <w:trHeight w:val="54"/>
          <w:jc w:val="center"/>
        </w:trPr>
        <w:tc>
          <w:tcPr>
            <w:tcW w:w="2644" w:type="dxa"/>
            <w:tcBorders>
              <w:top w:val="nil"/>
              <w:bottom w:val="nil"/>
            </w:tcBorders>
            <w:shd w:val="clear" w:color="auto" w:fill="auto"/>
          </w:tcPr>
          <w:p w14:paraId="05A3932C" w14:textId="77777777" w:rsidR="00311764" w:rsidRPr="00EF5447" w:rsidRDefault="00311764" w:rsidP="00800180">
            <w:pPr>
              <w:pStyle w:val="TAC"/>
              <w:rPr>
                <w:rFonts w:eastAsia="MS Mincho"/>
              </w:rPr>
            </w:pPr>
          </w:p>
        </w:tc>
        <w:tc>
          <w:tcPr>
            <w:tcW w:w="867" w:type="dxa"/>
            <w:shd w:val="clear" w:color="auto" w:fill="auto"/>
          </w:tcPr>
          <w:p w14:paraId="6F51B0A9" w14:textId="77777777" w:rsidR="00311764" w:rsidRPr="00EF5447" w:rsidRDefault="00311764" w:rsidP="00800180">
            <w:pPr>
              <w:pStyle w:val="TAC"/>
              <w:rPr>
                <w:rFonts w:eastAsia="Malgun Gothic" w:cs="Arial"/>
                <w:szCs w:val="18"/>
                <w:lang w:eastAsia="ko-KR"/>
              </w:rPr>
            </w:pPr>
            <w:r w:rsidRPr="00EF5447">
              <w:t>n78</w:t>
            </w:r>
          </w:p>
        </w:tc>
        <w:tc>
          <w:tcPr>
            <w:tcW w:w="828" w:type="dxa"/>
            <w:shd w:val="clear" w:color="auto" w:fill="auto"/>
            <w:noWrap/>
          </w:tcPr>
          <w:p w14:paraId="2BF32DA5" w14:textId="77777777" w:rsidR="00311764" w:rsidRPr="00EF5447" w:rsidRDefault="00311764" w:rsidP="00800180">
            <w:pPr>
              <w:pStyle w:val="TAC"/>
              <w:rPr>
                <w:rFonts w:eastAsia="Malgun Gothic" w:cs="Arial"/>
                <w:szCs w:val="18"/>
                <w:lang w:eastAsia="ko-KR"/>
              </w:rPr>
            </w:pPr>
            <w:r w:rsidRPr="00EF5447">
              <w:t>3400</w:t>
            </w:r>
          </w:p>
        </w:tc>
        <w:tc>
          <w:tcPr>
            <w:tcW w:w="742" w:type="dxa"/>
            <w:shd w:val="clear" w:color="auto" w:fill="auto"/>
            <w:noWrap/>
          </w:tcPr>
          <w:p w14:paraId="2B2ADC4C" w14:textId="77777777" w:rsidR="00311764" w:rsidRPr="00EF5447" w:rsidRDefault="00311764" w:rsidP="00800180">
            <w:pPr>
              <w:pStyle w:val="TAC"/>
              <w:rPr>
                <w:rFonts w:eastAsia="Malgun Gothic" w:cs="Arial"/>
                <w:szCs w:val="18"/>
                <w:lang w:eastAsia="ko-KR"/>
              </w:rPr>
            </w:pPr>
            <w:r w:rsidRPr="00EF5447">
              <w:t>10</w:t>
            </w:r>
          </w:p>
        </w:tc>
        <w:tc>
          <w:tcPr>
            <w:tcW w:w="1582" w:type="dxa"/>
            <w:shd w:val="clear" w:color="auto" w:fill="auto"/>
            <w:noWrap/>
          </w:tcPr>
          <w:p w14:paraId="265222C8" w14:textId="77777777" w:rsidR="00311764" w:rsidRPr="00EF5447" w:rsidRDefault="00311764" w:rsidP="00800180">
            <w:pPr>
              <w:pStyle w:val="TAC"/>
              <w:rPr>
                <w:rFonts w:eastAsia="Malgun Gothic" w:cs="Arial"/>
                <w:szCs w:val="18"/>
                <w:lang w:eastAsia="ko-KR"/>
              </w:rPr>
            </w:pPr>
            <w:r>
              <w:rPr>
                <w:lang w:eastAsia="fr-FR"/>
              </w:rPr>
              <w:t>50</w:t>
            </w:r>
          </w:p>
        </w:tc>
        <w:tc>
          <w:tcPr>
            <w:tcW w:w="1323" w:type="dxa"/>
            <w:shd w:val="clear" w:color="auto" w:fill="auto"/>
            <w:noWrap/>
          </w:tcPr>
          <w:p w14:paraId="380D1DF6" w14:textId="77777777" w:rsidR="00311764" w:rsidRPr="00EF5447" w:rsidRDefault="00311764" w:rsidP="00800180">
            <w:pPr>
              <w:pStyle w:val="TAC"/>
              <w:rPr>
                <w:rFonts w:eastAsia="Malgun Gothic" w:cs="Arial"/>
                <w:szCs w:val="18"/>
                <w:lang w:eastAsia="ko-KR"/>
              </w:rPr>
            </w:pPr>
            <w:r w:rsidRPr="00EF5447">
              <w:t>3400</w:t>
            </w:r>
          </w:p>
        </w:tc>
        <w:tc>
          <w:tcPr>
            <w:tcW w:w="696" w:type="dxa"/>
            <w:shd w:val="clear" w:color="auto" w:fill="auto"/>
          </w:tcPr>
          <w:p w14:paraId="6A432EE5" w14:textId="77777777" w:rsidR="00311764" w:rsidRPr="00EF5447" w:rsidRDefault="00311764" w:rsidP="00800180">
            <w:pPr>
              <w:pStyle w:val="TAC"/>
              <w:rPr>
                <w:rFonts w:cs="Arial"/>
                <w:lang w:eastAsia="zh-CN"/>
              </w:rPr>
            </w:pPr>
            <w:r w:rsidRPr="00EF5447">
              <w:t>N/A</w:t>
            </w:r>
          </w:p>
        </w:tc>
        <w:tc>
          <w:tcPr>
            <w:tcW w:w="1248" w:type="dxa"/>
            <w:shd w:val="clear" w:color="auto" w:fill="auto"/>
          </w:tcPr>
          <w:p w14:paraId="2E6B00CD" w14:textId="77777777" w:rsidR="00311764" w:rsidRPr="00EF5447" w:rsidRDefault="00311764" w:rsidP="00800180">
            <w:pPr>
              <w:pStyle w:val="TAC"/>
              <w:rPr>
                <w:rFonts w:eastAsia="Malgun Gothic" w:cs="Arial"/>
                <w:szCs w:val="18"/>
                <w:lang w:eastAsia="ko-KR"/>
              </w:rPr>
            </w:pPr>
            <w:r w:rsidRPr="00EF5447">
              <w:t>N/A</w:t>
            </w:r>
          </w:p>
        </w:tc>
      </w:tr>
      <w:tr w:rsidR="00311764" w:rsidRPr="00EF5447" w14:paraId="1BDF99B9" w14:textId="77777777" w:rsidTr="00951800">
        <w:trPr>
          <w:trHeight w:val="54"/>
          <w:jc w:val="center"/>
        </w:trPr>
        <w:tc>
          <w:tcPr>
            <w:tcW w:w="2644" w:type="dxa"/>
            <w:tcBorders>
              <w:top w:val="nil"/>
              <w:bottom w:val="single" w:sz="4" w:space="0" w:color="auto"/>
            </w:tcBorders>
            <w:shd w:val="clear" w:color="auto" w:fill="auto"/>
          </w:tcPr>
          <w:p w14:paraId="617985CB" w14:textId="77777777" w:rsidR="00311764" w:rsidRPr="00EF5447" w:rsidRDefault="00311764" w:rsidP="00800180">
            <w:pPr>
              <w:pStyle w:val="TAC"/>
              <w:rPr>
                <w:rFonts w:eastAsia="MS Mincho"/>
              </w:rPr>
            </w:pPr>
          </w:p>
        </w:tc>
        <w:tc>
          <w:tcPr>
            <w:tcW w:w="867" w:type="dxa"/>
            <w:shd w:val="clear" w:color="auto" w:fill="auto"/>
          </w:tcPr>
          <w:p w14:paraId="0E0EB6BC" w14:textId="77777777" w:rsidR="00311764" w:rsidRPr="00EF5447" w:rsidRDefault="00311764" w:rsidP="00800180">
            <w:pPr>
              <w:pStyle w:val="TAC"/>
              <w:rPr>
                <w:rFonts w:eastAsia="Malgun Gothic" w:cs="Arial"/>
                <w:szCs w:val="18"/>
                <w:lang w:eastAsia="ko-KR"/>
              </w:rPr>
            </w:pPr>
            <w:r w:rsidRPr="00EF5447">
              <w:t>3</w:t>
            </w:r>
          </w:p>
        </w:tc>
        <w:tc>
          <w:tcPr>
            <w:tcW w:w="828" w:type="dxa"/>
            <w:shd w:val="clear" w:color="auto" w:fill="auto"/>
            <w:noWrap/>
          </w:tcPr>
          <w:p w14:paraId="6584F2AE" w14:textId="77777777" w:rsidR="00311764" w:rsidRPr="00EF5447" w:rsidRDefault="00311764" w:rsidP="00800180">
            <w:pPr>
              <w:pStyle w:val="TAC"/>
              <w:rPr>
                <w:rFonts w:eastAsia="Malgun Gothic" w:cs="Arial"/>
                <w:szCs w:val="18"/>
                <w:lang w:eastAsia="ko-KR"/>
              </w:rPr>
            </w:pPr>
            <w:r w:rsidRPr="00EF5447">
              <w:t>1745</w:t>
            </w:r>
          </w:p>
        </w:tc>
        <w:tc>
          <w:tcPr>
            <w:tcW w:w="742" w:type="dxa"/>
            <w:shd w:val="clear" w:color="auto" w:fill="auto"/>
            <w:noWrap/>
          </w:tcPr>
          <w:p w14:paraId="385EF9BE" w14:textId="77777777" w:rsidR="00311764" w:rsidRPr="00EF5447" w:rsidRDefault="00311764" w:rsidP="00800180">
            <w:pPr>
              <w:pStyle w:val="TAC"/>
              <w:rPr>
                <w:rFonts w:eastAsia="Malgun Gothic" w:cs="Arial"/>
                <w:szCs w:val="18"/>
                <w:lang w:eastAsia="ko-KR"/>
              </w:rPr>
            </w:pPr>
            <w:r w:rsidRPr="00EF5447">
              <w:t>5</w:t>
            </w:r>
          </w:p>
        </w:tc>
        <w:tc>
          <w:tcPr>
            <w:tcW w:w="1582" w:type="dxa"/>
            <w:shd w:val="clear" w:color="auto" w:fill="auto"/>
            <w:noWrap/>
          </w:tcPr>
          <w:p w14:paraId="2E9FC385" w14:textId="77777777" w:rsidR="00311764" w:rsidRPr="00EF5447" w:rsidRDefault="00311764" w:rsidP="00800180">
            <w:pPr>
              <w:pStyle w:val="TAC"/>
              <w:rPr>
                <w:rFonts w:eastAsia="Malgun Gothic" w:cs="Arial"/>
                <w:szCs w:val="18"/>
                <w:lang w:eastAsia="ko-KR"/>
              </w:rPr>
            </w:pPr>
            <w:r w:rsidRPr="00EF5447">
              <w:t>25</w:t>
            </w:r>
          </w:p>
        </w:tc>
        <w:tc>
          <w:tcPr>
            <w:tcW w:w="1323" w:type="dxa"/>
            <w:shd w:val="clear" w:color="auto" w:fill="auto"/>
            <w:noWrap/>
          </w:tcPr>
          <w:p w14:paraId="421C8275" w14:textId="77777777" w:rsidR="00311764" w:rsidRPr="00EF5447" w:rsidRDefault="00311764" w:rsidP="00800180">
            <w:pPr>
              <w:pStyle w:val="TAC"/>
              <w:rPr>
                <w:rFonts w:eastAsia="Malgun Gothic" w:cs="Arial"/>
                <w:szCs w:val="18"/>
                <w:lang w:eastAsia="ko-KR"/>
              </w:rPr>
            </w:pPr>
            <w:r w:rsidRPr="00EF5447">
              <w:t>1840</w:t>
            </w:r>
          </w:p>
        </w:tc>
        <w:tc>
          <w:tcPr>
            <w:tcW w:w="696" w:type="dxa"/>
            <w:shd w:val="clear" w:color="auto" w:fill="auto"/>
          </w:tcPr>
          <w:p w14:paraId="5AC5A4BC" w14:textId="77777777" w:rsidR="00311764" w:rsidRPr="00EF5447" w:rsidRDefault="00311764" w:rsidP="00800180">
            <w:pPr>
              <w:pStyle w:val="TAC"/>
              <w:rPr>
                <w:rFonts w:cs="Arial"/>
                <w:lang w:eastAsia="zh-CN"/>
              </w:rPr>
            </w:pPr>
            <w:r w:rsidRPr="00EF5447">
              <w:t>16.4</w:t>
            </w:r>
          </w:p>
        </w:tc>
        <w:tc>
          <w:tcPr>
            <w:tcW w:w="1248" w:type="dxa"/>
            <w:shd w:val="clear" w:color="auto" w:fill="auto"/>
          </w:tcPr>
          <w:p w14:paraId="6B4D9F27" w14:textId="77777777" w:rsidR="00311764" w:rsidRPr="00EF5447" w:rsidRDefault="00311764" w:rsidP="00800180">
            <w:pPr>
              <w:pStyle w:val="TAC"/>
              <w:rPr>
                <w:rFonts w:eastAsia="Malgun Gothic"/>
                <w:lang w:eastAsia="ko-KR"/>
              </w:rPr>
            </w:pPr>
            <w:r w:rsidRPr="00EF5447">
              <w:rPr>
                <w:rFonts w:eastAsia="Malgun Gothic"/>
                <w:lang w:eastAsia="ko-KR"/>
              </w:rPr>
              <w:t>IMD3</w:t>
            </w:r>
          </w:p>
        </w:tc>
      </w:tr>
      <w:tr w:rsidR="00311764" w:rsidRPr="00EF5447" w14:paraId="7AAF5823" w14:textId="77777777" w:rsidTr="00951800">
        <w:trPr>
          <w:trHeight w:val="54"/>
          <w:jc w:val="center"/>
        </w:trPr>
        <w:tc>
          <w:tcPr>
            <w:tcW w:w="2644" w:type="dxa"/>
            <w:tcBorders>
              <w:bottom w:val="nil"/>
            </w:tcBorders>
            <w:shd w:val="clear" w:color="auto" w:fill="auto"/>
          </w:tcPr>
          <w:p w14:paraId="6C19201A" w14:textId="77777777" w:rsidR="00311764" w:rsidRDefault="00311764" w:rsidP="00800180">
            <w:pPr>
              <w:pStyle w:val="TAC"/>
              <w:rPr>
                <w:rFonts w:cs="Arial"/>
              </w:rPr>
            </w:pPr>
            <w:r w:rsidRPr="00EF5447">
              <w:rPr>
                <w:rFonts w:cs="Arial"/>
              </w:rPr>
              <w:t>DC_3A_n41A-n78A</w:t>
            </w:r>
          </w:p>
          <w:p w14:paraId="1AF173BE" w14:textId="77777777" w:rsidR="00311764" w:rsidRPr="00EF5447" w:rsidRDefault="00311764" w:rsidP="00800180">
            <w:pPr>
              <w:pStyle w:val="TAC"/>
              <w:rPr>
                <w:rFonts w:eastAsia="MS Mincho"/>
              </w:rPr>
            </w:pPr>
            <w:r w:rsidRPr="006726A8">
              <w:rPr>
                <w:rFonts w:eastAsia="MS Mincho"/>
              </w:rPr>
              <w:t>DC_3A_n41A-n78(2A)</w:t>
            </w:r>
          </w:p>
        </w:tc>
        <w:tc>
          <w:tcPr>
            <w:tcW w:w="867" w:type="dxa"/>
            <w:shd w:val="clear" w:color="auto" w:fill="auto"/>
          </w:tcPr>
          <w:p w14:paraId="3BF201E3" w14:textId="77777777" w:rsidR="00311764" w:rsidRPr="00EF5447" w:rsidRDefault="00311764" w:rsidP="00800180">
            <w:pPr>
              <w:pStyle w:val="TAC"/>
            </w:pPr>
            <w:r w:rsidRPr="00EF5447">
              <w:rPr>
                <w:lang w:eastAsia="ko-KR"/>
              </w:rPr>
              <w:t>3</w:t>
            </w:r>
          </w:p>
        </w:tc>
        <w:tc>
          <w:tcPr>
            <w:tcW w:w="828" w:type="dxa"/>
            <w:shd w:val="clear" w:color="auto" w:fill="auto"/>
            <w:noWrap/>
          </w:tcPr>
          <w:p w14:paraId="4E3F2E57" w14:textId="77777777" w:rsidR="00311764" w:rsidRPr="00EF5447" w:rsidRDefault="00311764" w:rsidP="00800180">
            <w:pPr>
              <w:pStyle w:val="TAC"/>
            </w:pPr>
            <w:r w:rsidRPr="00EF5447">
              <w:rPr>
                <w:lang w:eastAsia="ko-KR"/>
              </w:rPr>
              <w:t>1730</w:t>
            </w:r>
          </w:p>
        </w:tc>
        <w:tc>
          <w:tcPr>
            <w:tcW w:w="742" w:type="dxa"/>
            <w:shd w:val="clear" w:color="auto" w:fill="auto"/>
            <w:noWrap/>
          </w:tcPr>
          <w:p w14:paraId="68E1A761" w14:textId="77777777" w:rsidR="00311764" w:rsidRPr="00EF5447" w:rsidRDefault="00311764" w:rsidP="00800180">
            <w:pPr>
              <w:pStyle w:val="TAC"/>
            </w:pPr>
            <w:r w:rsidRPr="00EF5447">
              <w:rPr>
                <w:lang w:eastAsia="ko-KR"/>
              </w:rPr>
              <w:t>5</w:t>
            </w:r>
          </w:p>
        </w:tc>
        <w:tc>
          <w:tcPr>
            <w:tcW w:w="1582" w:type="dxa"/>
            <w:shd w:val="clear" w:color="auto" w:fill="auto"/>
            <w:noWrap/>
          </w:tcPr>
          <w:p w14:paraId="33DF2408" w14:textId="77777777" w:rsidR="00311764" w:rsidRPr="00EF5447" w:rsidRDefault="00311764" w:rsidP="00800180">
            <w:pPr>
              <w:pStyle w:val="TAC"/>
            </w:pPr>
            <w:r w:rsidRPr="00EF5447">
              <w:rPr>
                <w:lang w:eastAsia="ko-KR"/>
              </w:rPr>
              <w:t>25</w:t>
            </w:r>
          </w:p>
        </w:tc>
        <w:tc>
          <w:tcPr>
            <w:tcW w:w="1323" w:type="dxa"/>
            <w:shd w:val="clear" w:color="auto" w:fill="auto"/>
            <w:noWrap/>
          </w:tcPr>
          <w:p w14:paraId="1276210C" w14:textId="77777777" w:rsidR="00311764" w:rsidRPr="00EF5447" w:rsidRDefault="00311764" w:rsidP="00800180">
            <w:pPr>
              <w:pStyle w:val="TAC"/>
            </w:pPr>
            <w:r w:rsidRPr="00EF5447">
              <w:rPr>
                <w:lang w:eastAsia="ko-KR"/>
              </w:rPr>
              <w:t>1825</w:t>
            </w:r>
          </w:p>
        </w:tc>
        <w:tc>
          <w:tcPr>
            <w:tcW w:w="696" w:type="dxa"/>
            <w:shd w:val="clear" w:color="auto" w:fill="auto"/>
          </w:tcPr>
          <w:p w14:paraId="58DE908A" w14:textId="77777777" w:rsidR="00311764" w:rsidRPr="00EF5447" w:rsidRDefault="00311764" w:rsidP="00800180">
            <w:pPr>
              <w:pStyle w:val="TAC"/>
            </w:pPr>
            <w:r w:rsidRPr="00EF5447">
              <w:rPr>
                <w:kern w:val="2"/>
                <w:szCs w:val="24"/>
                <w:lang w:eastAsia="ko-KR"/>
              </w:rPr>
              <w:t>N/A</w:t>
            </w:r>
          </w:p>
        </w:tc>
        <w:tc>
          <w:tcPr>
            <w:tcW w:w="1248" w:type="dxa"/>
            <w:shd w:val="clear" w:color="auto" w:fill="auto"/>
          </w:tcPr>
          <w:p w14:paraId="6D5BED66" w14:textId="77777777" w:rsidR="00311764" w:rsidRPr="00EF5447" w:rsidRDefault="00311764" w:rsidP="00800180">
            <w:pPr>
              <w:pStyle w:val="TAC"/>
              <w:rPr>
                <w:rFonts w:eastAsia="Malgun Gothic"/>
                <w:lang w:eastAsia="ko-KR"/>
              </w:rPr>
            </w:pPr>
            <w:r w:rsidRPr="00EF5447">
              <w:rPr>
                <w:kern w:val="2"/>
                <w:szCs w:val="24"/>
                <w:lang w:eastAsia="ko-KR"/>
              </w:rPr>
              <w:t>N/A</w:t>
            </w:r>
          </w:p>
        </w:tc>
      </w:tr>
      <w:tr w:rsidR="00311764" w:rsidRPr="00EF5447" w14:paraId="369557B9" w14:textId="77777777" w:rsidTr="00951800">
        <w:trPr>
          <w:trHeight w:val="54"/>
          <w:jc w:val="center"/>
        </w:trPr>
        <w:tc>
          <w:tcPr>
            <w:tcW w:w="2644" w:type="dxa"/>
            <w:tcBorders>
              <w:top w:val="nil"/>
              <w:bottom w:val="nil"/>
            </w:tcBorders>
            <w:shd w:val="clear" w:color="auto" w:fill="auto"/>
          </w:tcPr>
          <w:p w14:paraId="33D5411C" w14:textId="77777777" w:rsidR="00311764" w:rsidRPr="00EF5447" w:rsidRDefault="00311764" w:rsidP="00800180">
            <w:pPr>
              <w:pStyle w:val="TAC"/>
              <w:rPr>
                <w:rFonts w:eastAsia="MS Mincho"/>
              </w:rPr>
            </w:pPr>
          </w:p>
        </w:tc>
        <w:tc>
          <w:tcPr>
            <w:tcW w:w="867" w:type="dxa"/>
            <w:shd w:val="clear" w:color="auto" w:fill="auto"/>
          </w:tcPr>
          <w:p w14:paraId="172F9588" w14:textId="77777777" w:rsidR="00311764" w:rsidRPr="00EF5447" w:rsidRDefault="00311764" w:rsidP="00800180">
            <w:pPr>
              <w:pStyle w:val="TAC"/>
            </w:pPr>
            <w:r w:rsidRPr="00EF5447">
              <w:rPr>
                <w:lang w:eastAsia="ko-KR"/>
              </w:rPr>
              <w:t>n41</w:t>
            </w:r>
          </w:p>
        </w:tc>
        <w:tc>
          <w:tcPr>
            <w:tcW w:w="828" w:type="dxa"/>
            <w:shd w:val="clear" w:color="auto" w:fill="auto"/>
            <w:noWrap/>
          </w:tcPr>
          <w:p w14:paraId="17884B64" w14:textId="77777777" w:rsidR="00311764" w:rsidRPr="00EF5447" w:rsidRDefault="00311764" w:rsidP="00800180">
            <w:pPr>
              <w:pStyle w:val="TAC"/>
            </w:pPr>
            <w:r w:rsidRPr="00EF5447">
              <w:rPr>
                <w:lang w:eastAsia="ko-KR"/>
              </w:rPr>
              <w:t>2560</w:t>
            </w:r>
          </w:p>
        </w:tc>
        <w:tc>
          <w:tcPr>
            <w:tcW w:w="742" w:type="dxa"/>
            <w:shd w:val="clear" w:color="auto" w:fill="auto"/>
            <w:noWrap/>
          </w:tcPr>
          <w:p w14:paraId="62C0EBA8" w14:textId="77777777" w:rsidR="00311764" w:rsidRPr="00EF5447" w:rsidRDefault="00311764" w:rsidP="00800180">
            <w:pPr>
              <w:pStyle w:val="TAC"/>
            </w:pPr>
            <w:r w:rsidRPr="00EF5447">
              <w:rPr>
                <w:lang w:eastAsia="ko-KR"/>
              </w:rPr>
              <w:t>10</w:t>
            </w:r>
          </w:p>
        </w:tc>
        <w:tc>
          <w:tcPr>
            <w:tcW w:w="1582" w:type="dxa"/>
            <w:shd w:val="clear" w:color="auto" w:fill="auto"/>
            <w:noWrap/>
          </w:tcPr>
          <w:p w14:paraId="1E1D6BF1" w14:textId="77777777" w:rsidR="00311764" w:rsidRPr="00EF5447" w:rsidRDefault="00311764" w:rsidP="00800180">
            <w:pPr>
              <w:pStyle w:val="TAC"/>
            </w:pPr>
            <w:r w:rsidRPr="00EF5447">
              <w:rPr>
                <w:lang w:eastAsia="ko-KR"/>
              </w:rPr>
              <w:t>50</w:t>
            </w:r>
          </w:p>
        </w:tc>
        <w:tc>
          <w:tcPr>
            <w:tcW w:w="1323" w:type="dxa"/>
            <w:shd w:val="clear" w:color="auto" w:fill="auto"/>
            <w:noWrap/>
          </w:tcPr>
          <w:p w14:paraId="69C2C335" w14:textId="77777777" w:rsidR="00311764" w:rsidRPr="00EF5447" w:rsidRDefault="00311764" w:rsidP="00800180">
            <w:pPr>
              <w:pStyle w:val="TAC"/>
            </w:pPr>
            <w:r w:rsidRPr="00EF5447">
              <w:rPr>
                <w:lang w:eastAsia="ko-KR"/>
              </w:rPr>
              <w:t>2560</w:t>
            </w:r>
          </w:p>
        </w:tc>
        <w:tc>
          <w:tcPr>
            <w:tcW w:w="696" w:type="dxa"/>
            <w:shd w:val="clear" w:color="auto" w:fill="auto"/>
          </w:tcPr>
          <w:p w14:paraId="6FC7AD1B" w14:textId="77777777" w:rsidR="00311764" w:rsidRPr="00EF5447" w:rsidRDefault="00311764" w:rsidP="00800180">
            <w:pPr>
              <w:pStyle w:val="TAC"/>
            </w:pPr>
            <w:r w:rsidRPr="00EF5447">
              <w:rPr>
                <w:kern w:val="2"/>
                <w:szCs w:val="24"/>
                <w:lang w:eastAsia="ko-KR"/>
              </w:rPr>
              <w:t>N/A</w:t>
            </w:r>
          </w:p>
        </w:tc>
        <w:tc>
          <w:tcPr>
            <w:tcW w:w="1248" w:type="dxa"/>
            <w:shd w:val="clear" w:color="auto" w:fill="auto"/>
          </w:tcPr>
          <w:p w14:paraId="5A48D161" w14:textId="77777777" w:rsidR="00311764" w:rsidRPr="00EF5447" w:rsidRDefault="00311764" w:rsidP="00800180">
            <w:pPr>
              <w:pStyle w:val="TAC"/>
              <w:rPr>
                <w:rFonts w:eastAsia="Malgun Gothic"/>
                <w:lang w:eastAsia="ko-KR"/>
              </w:rPr>
            </w:pPr>
            <w:r w:rsidRPr="00EF5447">
              <w:rPr>
                <w:kern w:val="2"/>
                <w:szCs w:val="24"/>
                <w:lang w:eastAsia="ko-KR"/>
              </w:rPr>
              <w:t>N/A</w:t>
            </w:r>
          </w:p>
        </w:tc>
      </w:tr>
      <w:tr w:rsidR="00311764" w:rsidRPr="00EF5447" w14:paraId="32A34DC8" w14:textId="77777777" w:rsidTr="00951800">
        <w:trPr>
          <w:trHeight w:val="54"/>
          <w:jc w:val="center"/>
        </w:trPr>
        <w:tc>
          <w:tcPr>
            <w:tcW w:w="2644" w:type="dxa"/>
            <w:tcBorders>
              <w:top w:val="nil"/>
              <w:bottom w:val="single" w:sz="4" w:space="0" w:color="auto"/>
            </w:tcBorders>
            <w:shd w:val="clear" w:color="auto" w:fill="auto"/>
          </w:tcPr>
          <w:p w14:paraId="1A5313C0" w14:textId="77777777" w:rsidR="00311764" w:rsidRPr="00EF5447" w:rsidRDefault="00311764" w:rsidP="00800180">
            <w:pPr>
              <w:pStyle w:val="TAC"/>
              <w:rPr>
                <w:rFonts w:eastAsia="MS Mincho"/>
              </w:rPr>
            </w:pPr>
          </w:p>
        </w:tc>
        <w:tc>
          <w:tcPr>
            <w:tcW w:w="867" w:type="dxa"/>
            <w:shd w:val="clear" w:color="auto" w:fill="auto"/>
          </w:tcPr>
          <w:p w14:paraId="0029616E" w14:textId="77777777" w:rsidR="00311764" w:rsidRPr="00EF5447" w:rsidRDefault="00311764" w:rsidP="00800180">
            <w:pPr>
              <w:pStyle w:val="TAC"/>
            </w:pPr>
            <w:r w:rsidRPr="00EF5447">
              <w:rPr>
                <w:lang w:eastAsia="ko-KR"/>
              </w:rPr>
              <w:t>n78</w:t>
            </w:r>
          </w:p>
        </w:tc>
        <w:tc>
          <w:tcPr>
            <w:tcW w:w="828" w:type="dxa"/>
            <w:shd w:val="clear" w:color="auto" w:fill="auto"/>
            <w:noWrap/>
          </w:tcPr>
          <w:p w14:paraId="4E8B60AC" w14:textId="77777777" w:rsidR="00311764" w:rsidRPr="00EF5447" w:rsidRDefault="00311764" w:rsidP="00800180">
            <w:pPr>
              <w:pStyle w:val="TAC"/>
            </w:pPr>
            <w:r w:rsidRPr="00EF5447">
              <w:rPr>
                <w:lang w:eastAsia="ko-KR"/>
              </w:rPr>
              <w:t>3390</w:t>
            </w:r>
          </w:p>
        </w:tc>
        <w:tc>
          <w:tcPr>
            <w:tcW w:w="742" w:type="dxa"/>
            <w:shd w:val="clear" w:color="auto" w:fill="auto"/>
            <w:noWrap/>
          </w:tcPr>
          <w:p w14:paraId="54088AAA" w14:textId="77777777" w:rsidR="00311764" w:rsidRPr="00EF5447" w:rsidRDefault="00311764" w:rsidP="00800180">
            <w:pPr>
              <w:pStyle w:val="TAC"/>
            </w:pPr>
            <w:r w:rsidRPr="00EF5447">
              <w:rPr>
                <w:lang w:eastAsia="ko-KR"/>
              </w:rPr>
              <w:t>10</w:t>
            </w:r>
          </w:p>
        </w:tc>
        <w:tc>
          <w:tcPr>
            <w:tcW w:w="1582" w:type="dxa"/>
            <w:shd w:val="clear" w:color="auto" w:fill="auto"/>
            <w:noWrap/>
          </w:tcPr>
          <w:p w14:paraId="66BC7E5D" w14:textId="77777777" w:rsidR="00311764" w:rsidRPr="00EF5447" w:rsidRDefault="00311764" w:rsidP="00800180">
            <w:pPr>
              <w:pStyle w:val="TAC"/>
            </w:pPr>
            <w:r w:rsidRPr="00EF5447">
              <w:rPr>
                <w:lang w:eastAsia="ko-KR"/>
              </w:rPr>
              <w:t>50</w:t>
            </w:r>
          </w:p>
        </w:tc>
        <w:tc>
          <w:tcPr>
            <w:tcW w:w="1323" w:type="dxa"/>
            <w:shd w:val="clear" w:color="auto" w:fill="auto"/>
            <w:noWrap/>
          </w:tcPr>
          <w:p w14:paraId="6848911F" w14:textId="77777777" w:rsidR="00311764" w:rsidRPr="00EF5447" w:rsidRDefault="00311764" w:rsidP="00800180">
            <w:pPr>
              <w:pStyle w:val="TAC"/>
            </w:pPr>
            <w:r w:rsidRPr="00EF5447">
              <w:rPr>
                <w:lang w:eastAsia="ko-KR"/>
              </w:rPr>
              <w:t>3390</w:t>
            </w:r>
          </w:p>
        </w:tc>
        <w:tc>
          <w:tcPr>
            <w:tcW w:w="696" w:type="dxa"/>
            <w:shd w:val="clear" w:color="auto" w:fill="auto"/>
          </w:tcPr>
          <w:p w14:paraId="42F43C36" w14:textId="77777777" w:rsidR="00311764" w:rsidRPr="00EF5447" w:rsidRDefault="00311764" w:rsidP="00800180">
            <w:pPr>
              <w:pStyle w:val="TAC"/>
            </w:pPr>
            <w:r w:rsidRPr="00EF5447">
              <w:rPr>
                <w:lang w:eastAsia="zh-CN"/>
              </w:rPr>
              <w:t>16.4</w:t>
            </w:r>
          </w:p>
        </w:tc>
        <w:tc>
          <w:tcPr>
            <w:tcW w:w="1248" w:type="dxa"/>
            <w:shd w:val="clear" w:color="auto" w:fill="auto"/>
          </w:tcPr>
          <w:p w14:paraId="2EB6B750" w14:textId="77777777" w:rsidR="00311764" w:rsidRPr="00EF5447" w:rsidRDefault="00311764" w:rsidP="00800180">
            <w:pPr>
              <w:pStyle w:val="TAC"/>
              <w:rPr>
                <w:kern w:val="2"/>
                <w:szCs w:val="24"/>
                <w:lang w:eastAsia="ko-KR"/>
              </w:rPr>
            </w:pPr>
            <w:r w:rsidRPr="00EF5447">
              <w:rPr>
                <w:kern w:val="2"/>
                <w:szCs w:val="24"/>
                <w:lang w:eastAsia="ko-KR"/>
              </w:rPr>
              <w:t>IMD3</w:t>
            </w:r>
          </w:p>
        </w:tc>
      </w:tr>
      <w:tr w:rsidR="00311764" w:rsidRPr="00EF5447" w14:paraId="6A023FF9" w14:textId="77777777" w:rsidTr="00951800">
        <w:trPr>
          <w:trHeight w:val="54"/>
          <w:jc w:val="center"/>
        </w:trPr>
        <w:tc>
          <w:tcPr>
            <w:tcW w:w="2644" w:type="dxa"/>
            <w:tcBorders>
              <w:bottom w:val="nil"/>
            </w:tcBorders>
            <w:shd w:val="clear" w:color="auto" w:fill="auto"/>
          </w:tcPr>
          <w:p w14:paraId="3DEBC3B4" w14:textId="77777777" w:rsidR="00311764" w:rsidRPr="00EF5447" w:rsidRDefault="00311764" w:rsidP="00800180">
            <w:pPr>
              <w:pStyle w:val="TAC"/>
              <w:rPr>
                <w:rFonts w:eastAsia="MS Mincho"/>
              </w:rPr>
            </w:pPr>
            <w:r w:rsidRPr="00EF5447">
              <w:rPr>
                <w:rFonts w:cs="Arial"/>
              </w:rPr>
              <w:t>DC_3A-41A_n79A</w:t>
            </w:r>
          </w:p>
        </w:tc>
        <w:tc>
          <w:tcPr>
            <w:tcW w:w="867" w:type="dxa"/>
            <w:shd w:val="clear" w:color="auto" w:fill="auto"/>
          </w:tcPr>
          <w:p w14:paraId="18BFA643" w14:textId="77777777" w:rsidR="00311764" w:rsidRPr="00EF5447" w:rsidRDefault="00311764" w:rsidP="00800180">
            <w:pPr>
              <w:pStyle w:val="TAC"/>
              <w:rPr>
                <w:rFonts w:eastAsia="MS Mincho"/>
              </w:rPr>
            </w:pPr>
            <w:r w:rsidRPr="00EF5447">
              <w:rPr>
                <w:rFonts w:eastAsia="Malgun Gothic" w:cs="Arial"/>
                <w:szCs w:val="18"/>
                <w:lang w:eastAsia="ko-KR"/>
              </w:rPr>
              <w:t>3</w:t>
            </w:r>
          </w:p>
        </w:tc>
        <w:tc>
          <w:tcPr>
            <w:tcW w:w="828" w:type="dxa"/>
            <w:shd w:val="clear" w:color="auto" w:fill="auto"/>
            <w:noWrap/>
          </w:tcPr>
          <w:p w14:paraId="0B5A11F7" w14:textId="77777777" w:rsidR="00311764" w:rsidRPr="00EF5447" w:rsidRDefault="00311764" w:rsidP="00800180">
            <w:pPr>
              <w:pStyle w:val="TAC"/>
              <w:rPr>
                <w:rFonts w:eastAsia="MS Mincho"/>
              </w:rPr>
            </w:pPr>
            <w:r w:rsidRPr="00EF5447">
              <w:rPr>
                <w:rFonts w:eastAsia="Malgun Gothic" w:cs="Arial"/>
                <w:szCs w:val="18"/>
                <w:lang w:eastAsia="ko-KR"/>
              </w:rPr>
              <w:t>1770</w:t>
            </w:r>
          </w:p>
        </w:tc>
        <w:tc>
          <w:tcPr>
            <w:tcW w:w="742" w:type="dxa"/>
            <w:shd w:val="clear" w:color="auto" w:fill="auto"/>
            <w:noWrap/>
          </w:tcPr>
          <w:p w14:paraId="196FD7FF" w14:textId="77777777" w:rsidR="00311764" w:rsidRPr="00EF5447" w:rsidRDefault="00311764" w:rsidP="00800180">
            <w:pPr>
              <w:pStyle w:val="TAC"/>
              <w:rPr>
                <w:rFonts w:eastAsia="MS Mincho"/>
              </w:rPr>
            </w:pPr>
            <w:r w:rsidRPr="00EF5447">
              <w:rPr>
                <w:rFonts w:eastAsia="Malgun Gothic" w:cs="Arial"/>
                <w:szCs w:val="18"/>
                <w:lang w:eastAsia="ko-KR"/>
              </w:rPr>
              <w:t>5</w:t>
            </w:r>
          </w:p>
        </w:tc>
        <w:tc>
          <w:tcPr>
            <w:tcW w:w="1582" w:type="dxa"/>
            <w:shd w:val="clear" w:color="auto" w:fill="auto"/>
            <w:noWrap/>
          </w:tcPr>
          <w:p w14:paraId="72BE0C01" w14:textId="77777777" w:rsidR="00311764" w:rsidRPr="00EF5447" w:rsidRDefault="00311764" w:rsidP="00800180">
            <w:pPr>
              <w:pStyle w:val="TAC"/>
              <w:rPr>
                <w:rFonts w:eastAsia="MS Mincho"/>
              </w:rPr>
            </w:pPr>
            <w:r w:rsidRPr="00EF5447">
              <w:rPr>
                <w:rFonts w:eastAsia="Malgun Gothic" w:cs="Arial"/>
                <w:szCs w:val="18"/>
                <w:lang w:eastAsia="ko-KR"/>
              </w:rPr>
              <w:t>25</w:t>
            </w:r>
          </w:p>
        </w:tc>
        <w:tc>
          <w:tcPr>
            <w:tcW w:w="1323" w:type="dxa"/>
            <w:shd w:val="clear" w:color="auto" w:fill="auto"/>
            <w:noWrap/>
          </w:tcPr>
          <w:p w14:paraId="7FDF6F4E" w14:textId="77777777" w:rsidR="00311764" w:rsidRPr="00EF5447" w:rsidRDefault="00311764" w:rsidP="00800180">
            <w:pPr>
              <w:pStyle w:val="TAC"/>
              <w:rPr>
                <w:rFonts w:eastAsia="MS Mincho"/>
              </w:rPr>
            </w:pPr>
            <w:r w:rsidRPr="00EF5447">
              <w:rPr>
                <w:rFonts w:eastAsia="Malgun Gothic" w:cs="Arial"/>
                <w:szCs w:val="18"/>
                <w:lang w:eastAsia="ko-KR"/>
              </w:rPr>
              <w:t>1865</w:t>
            </w:r>
          </w:p>
        </w:tc>
        <w:tc>
          <w:tcPr>
            <w:tcW w:w="696" w:type="dxa"/>
            <w:shd w:val="clear" w:color="auto" w:fill="auto"/>
          </w:tcPr>
          <w:p w14:paraId="39BE07BC"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4A3B8FA3" w14:textId="77777777" w:rsidR="00311764" w:rsidRPr="00EF5447" w:rsidRDefault="00311764" w:rsidP="00800180">
            <w:pPr>
              <w:pStyle w:val="TAC"/>
              <w:rPr>
                <w:rFonts w:eastAsia="MS Mincho"/>
              </w:rPr>
            </w:pPr>
            <w:r w:rsidRPr="00EF5447">
              <w:rPr>
                <w:rFonts w:cs="Arial"/>
              </w:rPr>
              <w:t>N/A</w:t>
            </w:r>
          </w:p>
        </w:tc>
      </w:tr>
      <w:tr w:rsidR="00311764" w:rsidRPr="00EF5447" w14:paraId="7B9B1711" w14:textId="77777777" w:rsidTr="00951800">
        <w:trPr>
          <w:trHeight w:val="54"/>
          <w:jc w:val="center"/>
        </w:trPr>
        <w:tc>
          <w:tcPr>
            <w:tcW w:w="2644" w:type="dxa"/>
            <w:tcBorders>
              <w:top w:val="nil"/>
              <w:bottom w:val="nil"/>
            </w:tcBorders>
            <w:shd w:val="clear" w:color="auto" w:fill="auto"/>
          </w:tcPr>
          <w:p w14:paraId="735D128A" w14:textId="77777777" w:rsidR="00311764" w:rsidRPr="00EF5447" w:rsidRDefault="00311764" w:rsidP="00800180">
            <w:pPr>
              <w:pStyle w:val="TAC"/>
              <w:rPr>
                <w:rFonts w:eastAsia="MS Mincho"/>
              </w:rPr>
            </w:pPr>
          </w:p>
        </w:tc>
        <w:tc>
          <w:tcPr>
            <w:tcW w:w="867" w:type="dxa"/>
            <w:shd w:val="clear" w:color="auto" w:fill="auto"/>
          </w:tcPr>
          <w:p w14:paraId="549D253A" w14:textId="77777777" w:rsidR="00311764" w:rsidRPr="00EF5447" w:rsidRDefault="00311764" w:rsidP="00800180">
            <w:pPr>
              <w:pStyle w:val="TAC"/>
              <w:rPr>
                <w:rFonts w:eastAsia="MS Mincho"/>
              </w:rPr>
            </w:pPr>
            <w:r w:rsidRPr="00EF5447">
              <w:rPr>
                <w:rFonts w:eastAsia="Malgun Gothic" w:cs="Arial"/>
                <w:szCs w:val="18"/>
                <w:lang w:eastAsia="ko-KR"/>
              </w:rPr>
              <w:t>n79</w:t>
            </w:r>
          </w:p>
        </w:tc>
        <w:tc>
          <w:tcPr>
            <w:tcW w:w="828" w:type="dxa"/>
            <w:shd w:val="clear" w:color="auto" w:fill="auto"/>
            <w:noWrap/>
          </w:tcPr>
          <w:p w14:paraId="2BAA0DE5" w14:textId="77777777" w:rsidR="00311764" w:rsidRPr="00EF5447" w:rsidRDefault="00311764" w:rsidP="00800180">
            <w:pPr>
              <w:pStyle w:val="TAC"/>
              <w:rPr>
                <w:rFonts w:eastAsia="MS Mincho"/>
              </w:rPr>
            </w:pPr>
            <w:r w:rsidRPr="00EF5447">
              <w:rPr>
                <w:rFonts w:eastAsia="Malgun Gothic" w:cs="Arial"/>
                <w:szCs w:val="18"/>
                <w:lang w:eastAsia="ko-KR"/>
              </w:rPr>
              <w:t>4440</w:t>
            </w:r>
          </w:p>
        </w:tc>
        <w:tc>
          <w:tcPr>
            <w:tcW w:w="742" w:type="dxa"/>
            <w:shd w:val="clear" w:color="auto" w:fill="auto"/>
            <w:noWrap/>
          </w:tcPr>
          <w:p w14:paraId="35E3CC47" w14:textId="77777777" w:rsidR="00311764" w:rsidRPr="00EF5447" w:rsidRDefault="00311764" w:rsidP="00800180">
            <w:pPr>
              <w:pStyle w:val="TAC"/>
              <w:rPr>
                <w:rFonts w:eastAsia="MS Mincho"/>
              </w:rPr>
            </w:pPr>
            <w:r w:rsidRPr="00EF5447">
              <w:rPr>
                <w:rFonts w:eastAsia="Malgun Gothic" w:cs="Arial"/>
                <w:szCs w:val="18"/>
                <w:lang w:eastAsia="ko-KR"/>
              </w:rPr>
              <w:t>40</w:t>
            </w:r>
          </w:p>
        </w:tc>
        <w:tc>
          <w:tcPr>
            <w:tcW w:w="1582" w:type="dxa"/>
            <w:shd w:val="clear" w:color="auto" w:fill="auto"/>
            <w:noWrap/>
          </w:tcPr>
          <w:p w14:paraId="7F20A192" w14:textId="77777777" w:rsidR="00311764" w:rsidRPr="00EF5447" w:rsidRDefault="00311764" w:rsidP="00800180">
            <w:pPr>
              <w:pStyle w:val="TAC"/>
              <w:rPr>
                <w:rFonts w:eastAsia="MS Mincho"/>
              </w:rPr>
            </w:pPr>
            <w:r w:rsidRPr="00EF5447">
              <w:rPr>
                <w:rFonts w:eastAsia="Malgun Gothic" w:cs="Arial"/>
                <w:szCs w:val="18"/>
                <w:lang w:eastAsia="ko-KR"/>
              </w:rPr>
              <w:t>216</w:t>
            </w:r>
          </w:p>
        </w:tc>
        <w:tc>
          <w:tcPr>
            <w:tcW w:w="1323" w:type="dxa"/>
            <w:shd w:val="clear" w:color="auto" w:fill="auto"/>
            <w:noWrap/>
          </w:tcPr>
          <w:p w14:paraId="21E35FD1" w14:textId="77777777" w:rsidR="00311764" w:rsidRPr="00EF5447" w:rsidRDefault="00311764" w:rsidP="00800180">
            <w:pPr>
              <w:pStyle w:val="TAC"/>
              <w:rPr>
                <w:rFonts w:eastAsia="MS Mincho"/>
              </w:rPr>
            </w:pPr>
            <w:r w:rsidRPr="00EF5447">
              <w:rPr>
                <w:rFonts w:eastAsia="Malgun Gothic" w:cs="Arial"/>
                <w:szCs w:val="18"/>
                <w:lang w:eastAsia="ko-KR"/>
              </w:rPr>
              <w:t>4440</w:t>
            </w:r>
          </w:p>
        </w:tc>
        <w:tc>
          <w:tcPr>
            <w:tcW w:w="696" w:type="dxa"/>
            <w:shd w:val="clear" w:color="auto" w:fill="auto"/>
          </w:tcPr>
          <w:p w14:paraId="2ADF9F7B"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5FF60141" w14:textId="77777777" w:rsidR="00311764" w:rsidRPr="00EF5447" w:rsidRDefault="00311764" w:rsidP="00800180">
            <w:pPr>
              <w:pStyle w:val="TAC"/>
              <w:rPr>
                <w:rFonts w:eastAsia="MS Mincho"/>
              </w:rPr>
            </w:pPr>
            <w:r w:rsidRPr="00EF5447">
              <w:rPr>
                <w:rFonts w:cs="Arial"/>
              </w:rPr>
              <w:t>N/A</w:t>
            </w:r>
          </w:p>
        </w:tc>
      </w:tr>
      <w:tr w:rsidR="00311764" w:rsidRPr="00EF5447" w14:paraId="6575640A" w14:textId="77777777" w:rsidTr="00951800">
        <w:trPr>
          <w:trHeight w:val="54"/>
          <w:jc w:val="center"/>
        </w:trPr>
        <w:tc>
          <w:tcPr>
            <w:tcW w:w="2644" w:type="dxa"/>
            <w:tcBorders>
              <w:top w:val="nil"/>
              <w:bottom w:val="nil"/>
            </w:tcBorders>
            <w:shd w:val="clear" w:color="auto" w:fill="auto"/>
          </w:tcPr>
          <w:p w14:paraId="07D0DC11" w14:textId="77777777" w:rsidR="00311764" w:rsidRPr="00EF5447" w:rsidRDefault="00311764" w:rsidP="00800180">
            <w:pPr>
              <w:pStyle w:val="TAC"/>
              <w:rPr>
                <w:rFonts w:eastAsia="MS Mincho"/>
              </w:rPr>
            </w:pPr>
          </w:p>
        </w:tc>
        <w:tc>
          <w:tcPr>
            <w:tcW w:w="867" w:type="dxa"/>
            <w:shd w:val="clear" w:color="auto" w:fill="auto"/>
          </w:tcPr>
          <w:p w14:paraId="72973970" w14:textId="77777777" w:rsidR="00311764" w:rsidRPr="00EF5447" w:rsidRDefault="00311764" w:rsidP="00800180">
            <w:pPr>
              <w:pStyle w:val="TAC"/>
              <w:rPr>
                <w:rFonts w:eastAsia="MS Mincho"/>
              </w:rPr>
            </w:pPr>
            <w:r w:rsidRPr="00EF5447">
              <w:rPr>
                <w:rFonts w:eastAsia="Malgun Gothic" w:cs="Arial"/>
                <w:szCs w:val="18"/>
                <w:lang w:eastAsia="ko-KR"/>
              </w:rPr>
              <w:t>41</w:t>
            </w:r>
          </w:p>
        </w:tc>
        <w:tc>
          <w:tcPr>
            <w:tcW w:w="828" w:type="dxa"/>
            <w:shd w:val="clear" w:color="auto" w:fill="auto"/>
            <w:noWrap/>
          </w:tcPr>
          <w:p w14:paraId="2E835F8C" w14:textId="77777777" w:rsidR="00311764" w:rsidRPr="00EF5447" w:rsidRDefault="00311764" w:rsidP="00800180">
            <w:pPr>
              <w:pStyle w:val="TAC"/>
              <w:rPr>
                <w:rFonts w:eastAsia="MS Mincho"/>
              </w:rPr>
            </w:pPr>
            <w:r w:rsidRPr="00EF5447">
              <w:rPr>
                <w:rFonts w:eastAsia="Malgun Gothic" w:cs="Arial"/>
                <w:szCs w:val="18"/>
                <w:lang w:eastAsia="ko-KR"/>
              </w:rPr>
              <w:t>2670</w:t>
            </w:r>
          </w:p>
        </w:tc>
        <w:tc>
          <w:tcPr>
            <w:tcW w:w="742" w:type="dxa"/>
            <w:shd w:val="clear" w:color="auto" w:fill="auto"/>
            <w:noWrap/>
          </w:tcPr>
          <w:p w14:paraId="00F53A08" w14:textId="77777777" w:rsidR="00311764" w:rsidRPr="00EF5447" w:rsidRDefault="00311764" w:rsidP="00800180">
            <w:pPr>
              <w:pStyle w:val="TAC"/>
              <w:rPr>
                <w:rFonts w:eastAsia="MS Mincho"/>
              </w:rPr>
            </w:pPr>
            <w:r w:rsidRPr="00EF5447">
              <w:rPr>
                <w:rFonts w:eastAsia="Malgun Gothic" w:cs="Arial"/>
                <w:szCs w:val="18"/>
                <w:lang w:eastAsia="ko-KR"/>
              </w:rPr>
              <w:t>5</w:t>
            </w:r>
          </w:p>
        </w:tc>
        <w:tc>
          <w:tcPr>
            <w:tcW w:w="1582" w:type="dxa"/>
            <w:shd w:val="clear" w:color="auto" w:fill="auto"/>
            <w:noWrap/>
          </w:tcPr>
          <w:p w14:paraId="5ABFF2E9" w14:textId="77777777" w:rsidR="00311764" w:rsidRPr="00EF5447" w:rsidRDefault="00311764" w:rsidP="00800180">
            <w:pPr>
              <w:pStyle w:val="TAC"/>
              <w:rPr>
                <w:rFonts w:eastAsia="MS Mincho"/>
              </w:rPr>
            </w:pPr>
            <w:r w:rsidRPr="00EF5447">
              <w:rPr>
                <w:rFonts w:eastAsia="Malgun Gothic" w:cs="Arial"/>
                <w:szCs w:val="18"/>
                <w:lang w:eastAsia="ko-KR"/>
              </w:rPr>
              <w:t>25</w:t>
            </w:r>
          </w:p>
        </w:tc>
        <w:tc>
          <w:tcPr>
            <w:tcW w:w="1323" w:type="dxa"/>
            <w:shd w:val="clear" w:color="auto" w:fill="auto"/>
            <w:noWrap/>
          </w:tcPr>
          <w:p w14:paraId="10D6C2B8" w14:textId="77777777" w:rsidR="00311764" w:rsidRPr="00EF5447" w:rsidRDefault="00311764" w:rsidP="00800180">
            <w:pPr>
              <w:pStyle w:val="TAC"/>
              <w:rPr>
                <w:rFonts w:eastAsia="MS Mincho"/>
              </w:rPr>
            </w:pPr>
            <w:r w:rsidRPr="00EF5447">
              <w:rPr>
                <w:rFonts w:eastAsia="Malgun Gothic" w:cs="Arial"/>
                <w:szCs w:val="18"/>
                <w:lang w:eastAsia="ko-KR"/>
              </w:rPr>
              <w:t>2670</w:t>
            </w:r>
          </w:p>
        </w:tc>
        <w:tc>
          <w:tcPr>
            <w:tcW w:w="696" w:type="dxa"/>
            <w:shd w:val="clear" w:color="auto" w:fill="auto"/>
          </w:tcPr>
          <w:p w14:paraId="19F8C544" w14:textId="77777777" w:rsidR="00311764" w:rsidRPr="00EF5447" w:rsidRDefault="00311764" w:rsidP="00800180">
            <w:pPr>
              <w:pStyle w:val="TAC"/>
              <w:rPr>
                <w:rFonts w:eastAsia="MS Mincho"/>
              </w:rPr>
            </w:pPr>
            <w:r w:rsidRPr="00EF5447">
              <w:rPr>
                <w:rFonts w:cs="Arial"/>
                <w:lang w:eastAsia="zh-CN"/>
              </w:rPr>
              <w:t>30.2</w:t>
            </w:r>
          </w:p>
        </w:tc>
        <w:tc>
          <w:tcPr>
            <w:tcW w:w="1248" w:type="dxa"/>
            <w:shd w:val="clear" w:color="auto" w:fill="auto"/>
          </w:tcPr>
          <w:p w14:paraId="77B492EC" w14:textId="77777777" w:rsidR="00311764" w:rsidRPr="00EF5447" w:rsidRDefault="00311764" w:rsidP="00800180">
            <w:pPr>
              <w:pStyle w:val="TAC"/>
              <w:rPr>
                <w:rFonts w:cs="Arial"/>
                <w:lang w:eastAsia="zh-CN"/>
              </w:rPr>
            </w:pPr>
            <w:r w:rsidRPr="00EF5447">
              <w:rPr>
                <w:rFonts w:cs="Arial"/>
                <w:lang w:eastAsia="zh-CN"/>
              </w:rPr>
              <w:t>IMD2</w:t>
            </w:r>
          </w:p>
        </w:tc>
      </w:tr>
      <w:tr w:rsidR="00311764" w:rsidRPr="00EF5447" w14:paraId="0C12383A" w14:textId="77777777" w:rsidTr="00951800">
        <w:trPr>
          <w:trHeight w:val="54"/>
          <w:jc w:val="center"/>
        </w:trPr>
        <w:tc>
          <w:tcPr>
            <w:tcW w:w="2644" w:type="dxa"/>
            <w:tcBorders>
              <w:top w:val="nil"/>
              <w:bottom w:val="nil"/>
            </w:tcBorders>
            <w:shd w:val="clear" w:color="auto" w:fill="auto"/>
          </w:tcPr>
          <w:p w14:paraId="638BBAA8" w14:textId="77777777" w:rsidR="00311764" w:rsidRPr="00EF5447" w:rsidRDefault="00311764" w:rsidP="00800180">
            <w:pPr>
              <w:pStyle w:val="TAC"/>
              <w:rPr>
                <w:rFonts w:eastAsia="MS Mincho"/>
              </w:rPr>
            </w:pPr>
          </w:p>
        </w:tc>
        <w:tc>
          <w:tcPr>
            <w:tcW w:w="867" w:type="dxa"/>
            <w:shd w:val="clear" w:color="auto" w:fill="auto"/>
          </w:tcPr>
          <w:p w14:paraId="0284B5DF" w14:textId="77777777" w:rsidR="00311764" w:rsidRPr="00EF5447" w:rsidRDefault="00311764" w:rsidP="00800180">
            <w:pPr>
              <w:pStyle w:val="TAC"/>
              <w:rPr>
                <w:rFonts w:eastAsia="MS Mincho"/>
              </w:rPr>
            </w:pPr>
            <w:r w:rsidRPr="00EF5447">
              <w:rPr>
                <w:rFonts w:eastAsia="Malgun Gothic" w:cs="Arial"/>
                <w:szCs w:val="18"/>
                <w:lang w:eastAsia="ko-KR"/>
              </w:rPr>
              <w:t>41</w:t>
            </w:r>
          </w:p>
        </w:tc>
        <w:tc>
          <w:tcPr>
            <w:tcW w:w="828" w:type="dxa"/>
            <w:shd w:val="clear" w:color="auto" w:fill="auto"/>
            <w:noWrap/>
          </w:tcPr>
          <w:p w14:paraId="3841E2A3" w14:textId="77777777" w:rsidR="00311764" w:rsidRPr="00EF5447" w:rsidRDefault="00311764" w:rsidP="00800180">
            <w:pPr>
              <w:pStyle w:val="TAC"/>
              <w:rPr>
                <w:rFonts w:eastAsia="MS Mincho"/>
              </w:rPr>
            </w:pPr>
            <w:r w:rsidRPr="00EF5447">
              <w:rPr>
                <w:rFonts w:eastAsia="Malgun Gothic" w:cs="Arial"/>
                <w:szCs w:val="18"/>
                <w:lang w:eastAsia="ko-KR"/>
              </w:rPr>
              <w:t>2570</w:t>
            </w:r>
          </w:p>
        </w:tc>
        <w:tc>
          <w:tcPr>
            <w:tcW w:w="742" w:type="dxa"/>
            <w:shd w:val="clear" w:color="auto" w:fill="auto"/>
            <w:noWrap/>
          </w:tcPr>
          <w:p w14:paraId="52A04AA7" w14:textId="77777777" w:rsidR="00311764" w:rsidRPr="00EF5447" w:rsidRDefault="00311764" w:rsidP="00800180">
            <w:pPr>
              <w:pStyle w:val="TAC"/>
              <w:rPr>
                <w:rFonts w:eastAsia="MS Mincho"/>
              </w:rPr>
            </w:pPr>
            <w:r w:rsidRPr="00EF5447">
              <w:rPr>
                <w:rFonts w:eastAsia="Malgun Gothic" w:cs="Arial"/>
                <w:szCs w:val="18"/>
                <w:lang w:eastAsia="ko-KR"/>
              </w:rPr>
              <w:t>5</w:t>
            </w:r>
          </w:p>
        </w:tc>
        <w:tc>
          <w:tcPr>
            <w:tcW w:w="1582" w:type="dxa"/>
            <w:shd w:val="clear" w:color="auto" w:fill="auto"/>
            <w:noWrap/>
          </w:tcPr>
          <w:p w14:paraId="6A5CC56D" w14:textId="77777777" w:rsidR="00311764" w:rsidRPr="00EF5447" w:rsidRDefault="00311764" w:rsidP="00800180">
            <w:pPr>
              <w:pStyle w:val="TAC"/>
              <w:rPr>
                <w:rFonts w:eastAsia="MS Mincho"/>
              </w:rPr>
            </w:pPr>
            <w:r w:rsidRPr="00EF5447">
              <w:rPr>
                <w:rFonts w:eastAsia="Malgun Gothic" w:cs="Arial"/>
                <w:szCs w:val="18"/>
                <w:lang w:eastAsia="ko-KR"/>
              </w:rPr>
              <w:t>25</w:t>
            </w:r>
          </w:p>
        </w:tc>
        <w:tc>
          <w:tcPr>
            <w:tcW w:w="1323" w:type="dxa"/>
            <w:shd w:val="clear" w:color="auto" w:fill="auto"/>
            <w:noWrap/>
          </w:tcPr>
          <w:p w14:paraId="040EE1DC" w14:textId="77777777" w:rsidR="00311764" w:rsidRPr="00EF5447" w:rsidRDefault="00311764" w:rsidP="00800180">
            <w:pPr>
              <w:pStyle w:val="TAC"/>
              <w:rPr>
                <w:rFonts w:eastAsia="MS Mincho"/>
              </w:rPr>
            </w:pPr>
            <w:r w:rsidRPr="00EF5447">
              <w:rPr>
                <w:rFonts w:eastAsia="Malgun Gothic" w:cs="Arial"/>
                <w:szCs w:val="18"/>
                <w:lang w:eastAsia="ko-KR"/>
              </w:rPr>
              <w:t>2570</w:t>
            </w:r>
          </w:p>
        </w:tc>
        <w:tc>
          <w:tcPr>
            <w:tcW w:w="696" w:type="dxa"/>
            <w:shd w:val="clear" w:color="auto" w:fill="auto"/>
          </w:tcPr>
          <w:p w14:paraId="49FB60AE"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4BB8D00C" w14:textId="77777777" w:rsidR="00311764" w:rsidRPr="00EF5447" w:rsidRDefault="00311764" w:rsidP="00800180">
            <w:pPr>
              <w:pStyle w:val="TAC"/>
              <w:rPr>
                <w:rFonts w:eastAsia="MS Mincho"/>
              </w:rPr>
            </w:pPr>
            <w:r w:rsidRPr="00EF5447">
              <w:rPr>
                <w:rFonts w:cs="Arial"/>
              </w:rPr>
              <w:t>N/A</w:t>
            </w:r>
          </w:p>
        </w:tc>
      </w:tr>
      <w:tr w:rsidR="00311764" w:rsidRPr="00EF5447" w14:paraId="00D3844A" w14:textId="77777777" w:rsidTr="00951800">
        <w:trPr>
          <w:trHeight w:val="54"/>
          <w:jc w:val="center"/>
        </w:trPr>
        <w:tc>
          <w:tcPr>
            <w:tcW w:w="2644" w:type="dxa"/>
            <w:tcBorders>
              <w:top w:val="nil"/>
              <w:bottom w:val="nil"/>
            </w:tcBorders>
            <w:shd w:val="clear" w:color="auto" w:fill="auto"/>
          </w:tcPr>
          <w:p w14:paraId="3203B0B5" w14:textId="77777777" w:rsidR="00311764" w:rsidRPr="00EF5447" w:rsidRDefault="00311764" w:rsidP="00800180">
            <w:pPr>
              <w:pStyle w:val="TAC"/>
              <w:rPr>
                <w:rFonts w:eastAsia="MS Mincho"/>
              </w:rPr>
            </w:pPr>
          </w:p>
        </w:tc>
        <w:tc>
          <w:tcPr>
            <w:tcW w:w="867" w:type="dxa"/>
            <w:shd w:val="clear" w:color="auto" w:fill="auto"/>
          </w:tcPr>
          <w:p w14:paraId="529EECF7" w14:textId="77777777" w:rsidR="00311764" w:rsidRPr="00EF5447" w:rsidRDefault="00311764" w:rsidP="00800180">
            <w:pPr>
              <w:pStyle w:val="TAC"/>
              <w:rPr>
                <w:rFonts w:eastAsia="MS Mincho"/>
              </w:rPr>
            </w:pPr>
            <w:r w:rsidRPr="00EF5447">
              <w:rPr>
                <w:rFonts w:eastAsia="Malgun Gothic" w:cs="Arial"/>
                <w:szCs w:val="18"/>
                <w:lang w:eastAsia="ko-KR"/>
              </w:rPr>
              <w:t>n79</w:t>
            </w:r>
          </w:p>
        </w:tc>
        <w:tc>
          <w:tcPr>
            <w:tcW w:w="828" w:type="dxa"/>
            <w:shd w:val="clear" w:color="auto" w:fill="auto"/>
            <w:noWrap/>
          </w:tcPr>
          <w:p w14:paraId="35F59812" w14:textId="77777777" w:rsidR="00311764" w:rsidRPr="00EF5447" w:rsidRDefault="00311764" w:rsidP="00800180">
            <w:pPr>
              <w:pStyle w:val="TAC"/>
              <w:rPr>
                <w:rFonts w:eastAsia="MS Mincho"/>
              </w:rPr>
            </w:pPr>
            <w:r w:rsidRPr="00EF5447">
              <w:rPr>
                <w:rFonts w:eastAsia="Malgun Gothic" w:cs="Arial"/>
                <w:szCs w:val="18"/>
                <w:lang w:eastAsia="ko-KR"/>
              </w:rPr>
              <w:t>4420</w:t>
            </w:r>
          </w:p>
        </w:tc>
        <w:tc>
          <w:tcPr>
            <w:tcW w:w="742" w:type="dxa"/>
            <w:shd w:val="clear" w:color="auto" w:fill="auto"/>
            <w:noWrap/>
          </w:tcPr>
          <w:p w14:paraId="29D7CA4D" w14:textId="77777777" w:rsidR="00311764" w:rsidRPr="00EF5447" w:rsidRDefault="00311764" w:rsidP="00800180">
            <w:pPr>
              <w:pStyle w:val="TAC"/>
              <w:rPr>
                <w:rFonts w:eastAsia="MS Mincho"/>
              </w:rPr>
            </w:pPr>
            <w:r w:rsidRPr="00EF5447">
              <w:rPr>
                <w:rFonts w:eastAsia="Malgun Gothic" w:cs="Arial"/>
                <w:szCs w:val="18"/>
                <w:lang w:eastAsia="ko-KR"/>
              </w:rPr>
              <w:t>40</w:t>
            </w:r>
          </w:p>
        </w:tc>
        <w:tc>
          <w:tcPr>
            <w:tcW w:w="1582" w:type="dxa"/>
            <w:shd w:val="clear" w:color="auto" w:fill="auto"/>
            <w:noWrap/>
          </w:tcPr>
          <w:p w14:paraId="5678A4B1" w14:textId="77777777" w:rsidR="00311764" w:rsidRPr="00EF5447" w:rsidRDefault="00311764" w:rsidP="00800180">
            <w:pPr>
              <w:pStyle w:val="TAC"/>
              <w:rPr>
                <w:rFonts w:eastAsia="MS Mincho"/>
              </w:rPr>
            </w:pPr>
            <w:r w:rsidRPr="00EF5447">
              <w:rPr>
                <w:rFonts w:eastAsia="Malgun Gothic" w:cs="Arial"/>
                <w:szCs w:val="18"/>
                <w:lang w:eastAsia="ko-KR"/>
              </w:rPr>
              <w:t>216</w:t>
            </w:r>
          </w:p>
        </w:tc>
        <w:tc>
          <w:tcPr>
            <w:tcW w:w="1323" w:type="dxa"/>
            <w:shd w:val="clear" w:color="auto" w:fill="auto"/>
            <w:noWrap/>
          </w:tcPr>
          <w:p w14:paraId="6D530765" w14:textId="77777777" w:rsidR="00311764" w:rsidRPr="00EF5447" w:rsidRDefault="00311764" w:rsidP="00800180">
            <w:pPr>
              <w:pStyle w:val="TAC"/>
              <w:rPr>
                <w:rFonts w:eastAsia="MS Mincho"/>
              </w:rPr>
            </w:pPr>
            <w:r w:rsidRPr="00EF5447">
              <w:rPr>
                <w:rFonts w:eastAsia="Malgun Gothic" w:cs="Arial"/>
                <w:szCs w:val="18"/>
                <w:lang w:eastAsia="ko-KR"/>
              </w:rPr>
              <w:t>4420</w:t>
            </w:r>
          </w:p>
        </w:tc>
        <w:tc>
          <w:tcPr>
            <w:tcW w:w="696" w:type="dxa"/>
            <w:shd w:val="clear" w:color="auto" w:fill="auto"/>
          </w:tcPr>
          <w:p w14:paraId="254F9984"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79C11F1D" w14:textId="77777777" w:rsidR="00311764" w:rsidRPr="00EF5447" w:rsidRDefault="00311764" w:rsidP="00800180">
            <w:pPr>
              <w:pStyle w:val="TAC"/>
              <w:rPr>
                <w:rFonts w:eastAsia="MS Mincho"/>
              </w:rPr>
            </w:pPr>
            <w:r w:rsidRPr="00EF5447">
              <w:rPr>
                <w:rFonts w:cs="Arial"/>
              </w:rPr>
              <w:t>N/A</w:t>
            </w:r>
          </w:p>
        </w:tc>
      </w:tr>
      <w:tr w:rsidR="00311764" w:rsidRPr="00EF5447" w14:paraId="362C3A63" w14:textId="77777777" w:rsidTr="00951800">
        <w:trPr>
          <w:trHeight w:val="54"/>
          <w:jc w:val="center"/>
        </w:trPr>
        <w:tc>
          <w:tcPr>
            <w:tcW w:w="2644" w:type="dxa"/>
            <w:tcBorders>
              <w:top w:val="nil"/>
              <w:bottom w:val="single" w:sz="4" w:space="0" w:color="auto"/>
            </w:tcBorders>
            <w:shd w:val="clear" w:color="auto" w:fill="auto"/>
          </w:tcPr>
          <w:p w14:paraId="4D86BBF6" w14:textId="77777777" w:rsidR="00311764" w:rsidRPr="00EF5447" w:rsidRDefault="00311764" w:rsidP="00800180">
            <w:pPr>
              <w:pStyle w:val="TAC"/>
              <w:rPr>
                <w:rFonts w:eastAsia="MS Mincho"/>
              </w:rPr>
            </w:pPr>
          </w:p>
        </w:tc>
        <w:tc>
          <w:tcPr>
            <w:tcW w:w="867" w:type="dxa"/>
            <w:shd w:val="clear" w:color="auto" w:fill="auto"/>
          </w:tcPr>
          <w:p w14:paraId="44E5A53C" w14:textId="77777777" w:rsidR="00311764" w:rsidRPr="00EF5447" w:rsidRDefault="00311764" w:rsidP="00800180">
            <w:pPr>
              <w:pStyle w:val="TAC"/>
              <w:rPr>
                <w:rFonts w:eastAsia="MS Mincho"/>
              </w:rPr>
            </w:pPr>
            <w:r w:rsidRPr="00EF5447">
              <w:rPr>
                <w:rFonts w:eastAsia="Malgun Gothic" w:cs="Arial"/>
                <w:szCs w:val="18"/>
                <w:lang w:eastAsia="ko-KR"/>
              </w:rPr>
              <w:t>3</w:t>
            </w:r>
          </w:p>
        </w:tc>
        <w:tc>
          <w:tcPr>
            <w:tcW w:w="828" w:type="dxa"/>
            <w:shd w:val="clear" w:color="auto" w:fill="auto"/>
            <w:noWrap/>
          </w:tcPr>
          <w:p w14:paraId="3900BE12" w14:textId="77777777" w:rsidR="00311764" w:rsidRPr="00EF5447" w:rsidRDefault="00311764" w:rsidP="00800180">
            <w:pPr>
              <w:pStyle w:val="TAC"/>
              <w:rPr>
                <w:rFonts w:eastAsia="MS Mincho"/>
              </w:rPr>
            </w:pPr>
            <w:r w:rsidRPr="00EF5447">
              <w:rPr>
                <w:rFonts w:eastAsia="Malgun Gothic" w:cs="Arial"/>
                <w:szCs w:val="18"/>
                <w:lang w:eastAsia="ko-KR"/>
              </w:rPr>
              <w:t>1755</w:t>
            </w:r>
          </w:p>
        </w:tc>
        <w:tc>
          <w:tcPr>
            <w:tcW w:w="742" w:type="dxa"/>
            <w:shd w:val="clear" w:color="auto" w:fill="auto"/>
            <w:noWrap/>
          </w:tcPr>
          <w:p w14:paraId="6C88991F" w14:textId="77777777" w:rsidR="00311764" w:rsidRPr="00EF5447" w:rsidRDefault="00311764" w:rsidP="00800180">
            <w:pPr>
              <w:pStyle w:val="TAC"/>
              <w:rPr>
                <w:rFonts w:eastAsia="MS Mincho"/>
              </w:rPr>
            </w:pPr>
            <w:r w:rsidRPr="00EF5447">
              <w:rPr>
                <w:rFonts w:eastAsia="Malgun Gothic" w:cs="Arial"/>
                <w:szCs w:val="18"/>
                <w:lang w:eastAsia="ko-KR"/>
              </w:rPr>
              <w:t>5</w:t>
            </w:r>
          </w:p>
        </w:tc>
        <w:tc>
          <w:tcPr>
            <w:tcW w:w="1582" w:type="dxa"/>
            <w:shd w:val="clear" w:color="auto" w:fill="auto"/>
            <w:noWrap/>
          </w:tcPr>
          <w:p w14:paraId="4F671945" w14:textId="77777777" w:rsidR="00311764" w:rsidRPr="00EF5447" w:rsidRDefault="00311764" w:rsidP="00800180">
            <w:pPr>
              <w:pStyle w:val="TAC"/>
              <w:rPr>
                <w:rFonts w:eastAsia="MS Mincho"/>
              </w:rPr>
            </w:pPr>
            <w:r w:rsidRPr="00EF5447">
              <w:rPr>
                <w:rFonts w:eastAsia="Malgun Gothic" w:cs="Arial"/>
                <w:szCs w:val="18"/>
                <w:lang w:eastAsia="ko-KR"/>
              </w:rPr>
              <w:t>25</w:t>
            </w:r>
          </w:p>
        </w:tc>
        <w:tc>
          <w:tcPr>
            <w:tcW w:w="1323" w:type="dxa"/>
            <w:shd w:val="clear" w:color="auto" w:fill="auto"/>
            <w:noWrap/>
          </w:tcPr>
          <w:p w14:paraId="41415232" w14:textId="77777777" w:rsidR="00311764" w:rsidRPr="00EF5447" w:rsidRDefault="00311764" w:rsidP="00800180">
            <w:pPr>
              <w:pStyle w:val="TAC"/>
              <w:rPr>
                <w:rFonts w:eastAsia="MS Mincho"/>
              </w:rPr>
            </w:pPr>
            <w:r w:rsidRPr="00EF5447">
              <w:rPr>
                <w:rFonts w:eastAsia="Malgun Gothic" w:cs="Arial"/>
                <w:szCs w:val="18"/>
                <w:lang w:eastAsia="ko-KR"/>
              </w:rPr>
              <w:t>1850</w:t>
            </w:r>
          </w:p>
        </w:tc>
        <w:tc>
          <w:tcPr>
            <w:tcW w:w="696" w:type="dxa"/>
            <w:shd w:val="clear" w:color="auto" w:fill="auto"/>
          </w:tcPr>
          <w:p w14:paraId="01FB11BF" w14:textId="77777777" w:rsidR="00311764" w:rsidRPr="00EF5447" w:rsidRDefault="00311764" w:rsidP="00800180">
            <w:pPr>
              <w:pStyle w:val="TAC"/>
              <w:rPr>
                <w:rFonts w:eastAsia="MS Mincho"/>
              </w:rPr>
            </w:pPr>
            <w:r w:rsidRPr="00EF5447">
              <w:rPr>
                <w:rFonts w:cs="Arial"/>
                <w:lang w:eastAsia="zh-CN"/>
              </w:rPr>
              <w:t>29.4</w:t>
            </w:r>
          </w:p>
        </w:tc>
        <w:tc>
          <w:tcPr>
            <w:tcW w:w="1248" w:type="dxa"/>
            <w:shd w:val="clear" w:color="auto" w:fill="auto"/>
          </w:tcPr>
          <w:p w14:paraId="17E48E1A" w14:textId="77777777" w:rsidR="00311764" w:rsidRPr="00EF5447" w:rsidRDefault="00311764" w:rsidP="00800180">
            <w:pPr>
              <w:pStyle w:val="TAC"/>
              <w:rPr>
                <w:rFonts w:cs="Arial"/>
                <w:lang w:eastAsia="zh-CN"/>
              </w:rPr>
            </w:pPr>
            <w:r w:rsidRPr="00EF5447">
              <w:rPr>
                <w:rFonts w:cs="Arial"/>
                <w:lang w:eastAsia="zh-CN"/>
              </w:rPr>
              <w:t>IMD2</w:t>
            </w:r>
          </w:p>
        </w:tc>
      </w:tr>
      <w:tr w:rsidR="00311764" w:rsidRPr="00EF5447" w14:paraId="395530E1" w14:textId="77777777" w:rsidTr="00951800">
        <w:trPr>
          <w:trHeight w:val="54"/>
          <w:jc w:val="center"/>
        </w:trPr>
        <w:tc>
          <w:tcPr>
            <w:tcW w:w="2644" w:type="dxa"/>
            <w:tcBorders>
              <w:top w:val="nil"/>
              <w:bottom w:val="nil"/>
            </w:tcBorders>
            <w:shd w:val="clear" w:color="auto" w:fill="auto"/>
          </w:tcPr>
          <w:p w14:paraId="59C8C89F" w14:textId="77777777" w:rsidR="00311764" w:rsidRPr="00EF5447" w:rsidRDefault="00311764" w:rsidP="00800180">
            <w:pPr>
              <w:pStyle w:val="TAC"/>
              <w:rPr>
                <w:rFonts w:eastAsia="MS Mincho"/>
              </w:rPr>
            </w:pPr>
            <w:r w:rsidRPr="00EF5447">
              <w:rPr>
                <w:lang w:eastAsia="ja-JP"/>
              </w:rPr>
              <w:t>DC_4A-7A_n28A</w:t>
            </w:r>
          </w:p>
        </w:tc>
        <w:tc>
          <w:tcPr>
            <w:tcW w:w="867" w:type="dxa"/>
            <w:shd w:val="clear" w:color="auto" w:fill="auto"/>
          </w:tcPr>
          <w:p w14:paraId="06C561BE" w14:textId="77777777" w:rsidR="00311764" w:rsidRPr="00EF5447" w:rsidRDefault="00311764" w:rsidP="00800180">
            <w:pPr>
              <w:pStyle w:val="TAC"/>
              <w:rPr>
                <w:rFonts w:eastAsia="Malgun Gothic"/>
                <w:szCs w:val="18"/>
                <w:lang w:eastAsia="ko-KR"/>
              </w:rPr>
            </w:pPr>
            <w:r w:rsidRPr="00EF5447">
              <w:rPr>
                <w:lang w:eastAsia="ja-JP"/>
              </w:rPr>
              <w:t>4</w:t>
            </w:r>
          </w:p>
        </w:tc>
        <w:tc>
          <w:tcPr>
            <w:tcW w:w="828" w:type="dxa"/>
            <w:shd w:val="clear" w:color="auto" w:fill="auto"/>
            <w:noWrap/>
          </w:tcPr>
          <w:p w14:paraId="5D4371AA" w14:textId="77777777" w:rsidR="00311764" w:rsidRPr="00EF5447" w:rsidRDefault="00311764" w:rsidP="00800180">
            <w:pPr>
              <w:pStyle w:val="TAC"/>
              <w:rPr>
                <w:rFonts w:eastAsia="Malgun Gothic"/>
                <w:szCs w:val="18"/>
                <w:lang w:eastAsia="ko-KR"/>
              </w:rPr>
            </w:pPr>
            <w:r w:rsidRPr="00EF5447">
              <w:t>1715</w:t>
            </w:r>
          </w:p>
        </w:tc>
        <w:tc>
          <w:tcPr>
            <w:tcW w:w="742" w:type="dxa"/>
            <w:shd w:val="clear" w:color="auto" w:fill="auto"/>
            <w:noWrap/>
          </w:tcPr>
          <w:p w14:paraId="7F6C7712"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7F20F874"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2EE8715A" w14:textId="77777777" w:rsidR="00311764" w:rsidRPr="00EF5447" w:rsidRDefault="00311764" w:rsidP="00800180">
            <w:pPr>
              <w:pStyle w:val="TAC"/>
              <w:rPr>
                <w:rFonts w:eastAsia="Malgun Gothic"/>
                <w:szCs w:val="18"/>
                <w:lang w:eastAsia="ko-KR"/>
              </w:rPr>
            </w:pPr>
            <w:r w:rsidRPr="00EF5447">
              <w:t>2115</w:t>
            </w:r>
          </w:p>
        </w:tc>
        <w:tc>
          <w:tcPr>
            <w:tcW w:w="696" w:type="dxa"/>
            <w:shd w:val="clear" w:color="auto" w:fill="auto"/>
          </w:tcPr>
          <w:p w14:paraId="2651633D"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1B58D0F6" w14:textId="77777777" w:rsidR="00311764" w:rsidRPr="00EF5447" w:rsidRDefault="00311764" w:rsidP="00800180">
            <w:pPr>
              <w:pStyle w:val="TAC"/>
              <w:rPr>
                <w:lang w:eastAsia="zh-CN"/>
              </w:rPr>
            </w:pPr>
            <w:r w:rsidRPr="00EF5447">
              <w:t>N/A</w:t>
            </w:r>
          </w:p>
        </w:tc>
      </w:tr>
      <w:tr w:rsidR="00311764" w:rsidRPr="00EF5447" w14:paraId="746D0A19" w14:textId="77777777" w:rsidTr="00951800">
        <w:trPr>
          <w:trHeight w:val="54"/>
          <w:jc w:val="center"/>
        </w:trPr>
        <w:tc>
          <w:tcPr>
            <w:tcW w:w="2644" w:type="dxa"/>
            <w:tcBorders>
              <w:top w:val="nil"/>
              <w:bottom w:val="nil"/>
            </w:tcBorders>
            <w:shd w:val="clear" w:color="auto" w:fill="auto"/>
          </w:tcPr>
          <w:p w14:paraId="1440F478" w14:textId="77777777" w:rsidR="00311764" w:rsidRPr="00EF5447" w:rsidRDefault="00311764" w:rsidP="00800180">
            <w:pPr>
              <w:pStyle w:val="TAC"/>
              <w:rPr>
                <w:rFonts w:eastAsia="MS Mincho"/>
              </w:rPr>
            </w:pPr>
          </w:p>
        </w:tc>
        <w:tc>
          <w:tcPr>
            <w:tcW w:w="867" w:type="dxa"/>
            <w:shd w:val="clear" w:color="auto" w:fill="auto"/>
          </w:tcPr>
          <w:p w14:paraId="1AEF5312" w14:textId="77777777" w:rsidR="00311764" w:rsidRPr="00EF5447" w:rsidRDefault="00311764" w:rsidP="00800180">
            <w:pPr>
              <w:pStyle w:val="TAC"/>
              <w:rPr>
                <w:rFonts w:eastAsia="Malgun Gothic"/>
                <w:szCs w:val="18"/>
                <w:lang w:eastAsia="ko-KR"/>
              </w:rPr>
            </w:pPr>
            <w:r w:rsidRPr="00EF5447">
              <w:rPr>
                <w:lang w:eastAsia="ja-JP"/>
              </w:rPr>
              <w:t>7</w:t>
            </w:r>
          </w:p>
        </w:tc>
        <w:tc>
          <w:tcPr>
            <w:tcW w:w="828" w:type="dxa"/>
            <w:shd w:val="clear" w:color="auto" w:fill="auto"/>
            <w:noWrap/>
          </w:tcPr>
          <w:p w14:paraId="6A52AB35" w14:textId="77777777" w:rsidR="00311764" w:rsidRPr="00EF5447" w:rsidRDefault="00311764" w:rsidP="00800180">
            <w:pPr>
              <w:pStyle w:val="TAC"/>
              <w:rPr>
                <w:rFonts w:eastAsia="Malgun Gothic"/>
                <w:szCs w:val="18"/>
                <w:lang w:eastAsia="ko-KR"/>
              </w:rPr>
            </w:pPr>
            <w:r w:rsidRPr="00EF5447">
              <w:t>2565</w:t>
            </w:r>
          </w:p>
        </w:tc>
        <w:tc>
          <w:tcPr>
            <w:tcW w:w="742" w:type="dxa"/>
            <w:shd w:val="clear" w:color="auto" w:fill="auto"/>
            <w:noWrap/>
          </w:tcPr>
          <w:p w14:paraId="007F1003"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2595EAF4"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03635E66" w14:textId="77777777" w:rsidR="00311764" w:rsidRPr="00EF5447" w:rsidRDefault="00311764" w:rsidP="00800180">
            <w:pPr>
              <w:pStyle w:val="TAC"/>
              <w:rPr>
                <w:rFonts w:eastAsia="Malgun Gothic"/>
                <w:szCs w:val="18"/>
                <w:lang w:eastAsia="ko-KR"/>
              </w:rPr>
            </w:pPr>
            <w:r w:rsidRPr="00EF5447">
              <w:t>2685</w:t>
            </w:r>
          </w:p>
        </w:tc>
        <w:tc>
          <w:tcPr>
            <w:tcW w:w="696" w:type="dxa"/>
            <w:shd w:val="clear" w:color="auto" w:fill="auto"/>
          </w:tcPr>
          <w:p w14:paraId="1629202C" w14:textId="77777777" w:rsidR="00311764" w:rsidRPr="00EF5447" w:rsidRDefault="00311764" w:rsidP="00800180">
            <w:pPr>
              <w:pStyle w:val="TAC"/>
              <w:rPr>
                <w:lang w:eastAsia="zh-CN"/>
              </w:rPr>
            </w:pPr>
            <w:r w:rsidRPr="00EF5447">
              <w:rPr>
                <w:lang w:eastAsia="ja-JP"/>
              </w:rPr>
              <w:t>18.0</w:t>
            </w:r>
          </w:p>
        </w:tc>
        <w:tc>
          <w:tcPr>
            <w:tcW w:w="1248" w:type="dxa"/>
            <w:shd w:val="clear" w:color="auto" w:fill="auto"/>
          </w:tcPr>
          <w:p w14:paraId="42C40127" w14:textId="77777777" w:rsidR="00311764" w:rsidRPr="00EF5447" w:rsidRDefault="00311764" w:rsidP="00800180">
            <w:pPr>
              <w:pStyle w:val="TAC"/>
              <w:rPr>
                <w:lang w:eastAsia="zh-CN"/>
              </w:rPr>
            </w:pPr>
            <w:r w:rsidRPr="00EF5447">
              <w:t>IMD3</w:t>
            </w:r>
          </w:p>
        </w:tc>
      </w:tr>
      <w:tr w:rsidR="00311764" w:rsidRPr="00EF5447" w14:paraId="44B5A5B3" w14:textId="77777777" w:rsidTr="00951800">
        <w:trPr>
          <w:trHeight w:val="54"/>
          <w:jc w:val="center"/>
        </w:trPr>
        <w:tc>
          <w:tcPr>
            <w:tcW w:w="2644" w:type="dxa"/>
            <w:tcBorders>
              <w:top w:val="nil"/>
              <w:bottom w:val="single" w:sz="4" w:space="0" w:color="auto"/>
            </w:tcBorders>
            <w:shd w:val="clear" w:color="auto" w:fill="auto"/>
          </w:tcPr>
          <w:p w14:paraId="162949D6" w14:textId="77777777" w:rsidR="00311764" w:rsidRPr="00EF5447" w:rsidRDefault="00311764" w:rsidP="00800180">
            <w:pPr>
              <w:pStyle w:val="TAC"/>
              <w:rPr>
                <w:rFonts w:eastAsia="MS Mincho"/>
              </w:rPr>
            </w:pPr>
          </w:p>
        </w:tc>
        <w:tc>
          <w:tcPr>
            <w:tcW w:w="867" w:type="dxa"/>
            <w:shd w:val="clear" w:color="auto" w:fill="auto"/>
          </w:tcPr>
          <w:p w14:paraId="490247D2" w14:textId="77777777" w:rsidR="00311764" w:rsidRPr="00EF5447" w:rsidRDefault="00311764" w:rsidP="00800180">
            <w:pPr>
              <w:pStyle w:val="TAC"/>
              <w:rPr>
                <w:rFonts w:eastAsia="Malgun Gothic"/>
                <w:szCs w:val="18"/>
                <w:lang w:eastAsia="ko-KR"/>
              </w:rPr>
            </w:pPr>
            <w:r w:rsidRPr="00EF5447">
              <w:rPr>
                <w:lang w:eastAsia="ja-JP"/>
              </w:rPr>
              <w:t>n28</w:t>
            </w:r>
          </w:p>
        </w:tc>
        <w:tc>
          <w:tcPr>
            <w:tcW w:w="828" w:type="dxa"/>
            <w:shd w:val="clear" w:color="auto" w:fill="auto"/>
            <w:noWrap/>
          </w:tcPr>
          <w:p w14:paraId="778A1C27" w14:textId="77777777" w:rsidR="00311764" w:rsidRPr="00EF5447" w:rsidRDefault="00311764" w:rsidP="00800180">
            <w:pPr>
              <w:pStyle w:val="TAC"/>
              <w:rPr>
                <w:rFonts w:eastAsia="Malgun Gothic"/>
                <w:szCs w:val="18"/>
                <w:lang w:eastAsia="ko-KR"/>
              </w:rPr>
            </w:pPr>
            <w:r w:rsidRPr="00EF5447">
              <w:t>745</w:t>
            </w:r>
          </w:p>
        </w:tc>
        <w:tc>
          <w:tcPr>
            <w:tcW w:w="742" w:type="dxa"/>
            <w:shd w:val="clear" w:color="auto" w:fill="auto"/>
            <w:noWrap/>
          </w:tcPr>
          <w:p w14:paraId="0866EE58"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6FD26847"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75F7627A" w14:textId="77777777" w:rsidR="00311764" w:rsidRPr="00EF5447" w:rsidRDefault="00311764" w:rsidP="00800180">
            <w:pPr>
              <w:pStyle w:val="TAC"/>
              <w:rPr>
                <w:rFonts w:eastAsia="Malgun Gothic"/>
                <w:szCs w:val="18"/>
                <w:lang w:eastAsia="ko-KR"/>
              </w:rPr>
            </w:pPr>
            <w:r w:rsidRPr="00EF5447">
              <w:t>800</w:t>
            </w:r>
          </w:p>
        </w:tc>
        <w:tc>
          <w:tcPr>
            <w:tcW w:w="696" w:type="dxa"/>
            <w:shd w:val="clear" w:color="auto" w:fill="auto"/>
          </w:tcPr>
          <w:p w14:paraId="2E89D7BC"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7926130C" w14:textId="77777777" w:rsidR="00311764" w:rsidRPr="00EF5447" w:rsidRDefault="00311764" w:rsidP="00800180">
            <w:pPr>
              <w:pStyle w:val="TAC"/>
              <w:rPr>
                <w:lang w:eastAsia="zh-CN"/>
              </w:rPr>
            </w:pPr>
            <w:r w:rsidRPr="00EF5447">
              <w:t>N/A</w:t>
            </w:r>
          </w:p>
        </w:tc>
      </w:tr>
      <w:tr w:rsidR="00311764" w:rsidRPr="00EF5447" w14:paraId="578789A2" w14:textId="77777777" w:rsidTr="00951800">
        <w:trPr>
          <w:trHeight w:val="54"/>
          <w:jc w:val="center"/>
        </w:trPr>
        <w:tc>
          <w:tcPr>
            <w:tcW w:w="2644" w:type="dxa"/>
            <w:tcBorders>
              <w:top w:val="nil"/>
              <w:bottom w:val="nil"/>
            </w:tcBorders>
            <w:shd w:val="clear" w:color="auto" w:fill="auto"/>
          </w:tcPr>
          <w:p w14:paraId="07A2A510" w14:textId="77777777" w:rsidR="00311764" w:rsidRPr="00EF5447" w:rsidRDefault="00311764" w:rsidP="0080018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05A312E9" w14:textId="77777777" w:rsidR="00311764" w:rsidRPr="00EF5447" w:rsidRDefault="00311764" w:rsidP="00800180">
            <w:pPr>
              <w:pStyle w:val="TAC"/>
              <w:rPr>
                <w:lang w:eastAsia="ja-JP"/>
              </w:rPr>
            </w:pPr>
            <w:r>
              <w:rPr>
                <w:color w:val="000000"/>
                <w:lang w:val="x-none" w:eastAsia="zh-CN"/>
              </w:rPr>
              <w:t>5</w:t>
            </w:r>
          </w:p>
        </w:tc>
        <w:tc>
          <w:tcPr>
            <w:tcW w:w="828" w:type="dxa"/>
            <w:shd w:val="clear" w:color="auto" w:fill="auto"/>
            <w:noWrap/>
          </w:tcPr>
          <w:p w14:paraId="5C191BAE" w14:textId="77777777" w:rsidR="00311764" w:rsidRPr="00EF5447" w:rsidRDefault="00311764" w:rsidP="00800180">
            <w:pPr>
              <w:pStyle w:val="TAC"/>
            </w:pPr>
            <w:r>
              <w:rPr>
                <w:rFonts w:eastAsia="Malgun Gothic"/>
                <w:szCs w:val="18"/>
                <w:lang w:val="x-none" w:eastAsia="ko-KR"/>
              </w:rPr>
              <w:t>829</w:t>
            </w:r>
          </w:p>
        </w:tc>
        <w:tc>
          <w:tcPr>
            <w:tcW w:w="742" w:type="dxa"/>
            <w:shd w:val="clear" w:color="auto" w:fill="auto"/>
            <w:noWrap/>
          </w:tcPr>
          <w:p w14:paraId="4A47D467" w14:textId="77777777" w:rsidR="00311764" w:rsidRPr="00EF5447" w:rsidRDefault="00311764" w:rsidP="00800180">
            <w:pPr>
              <w:pStyle w:val="TAC"/>
            </w:pPr>
            <w:r>
              <w:rPr>
                <w:rFonts w:eastAsia="Malgun Gothic"/>
                <w:szCs w:val="18"/>
                <w:lang w:val="x-none" w:eastAsia="ko-KR"/>
              </w:rPr>
              <w:t>5</w:t>
            </w:r>
          </w:p>
        </w:tc>
        <w:tc>
          <w:tcPr>
            <w:tcW w:w="1582" w:type="dxa"/>
            <w:shd w:val="clear" w:color="auto" w:fill="auto"/>
            <w:noWrap/>
          </w:tcPr>
          <w:p w14:paraId="40AC465D" w14:textId="77777777" w:rsidR="00311764" w:rsidRPr="00EF5447" w:rsidRDefault="00311764" w:rsidP="00800180">
            <w:pPr>
              <w:pStyle w:val="TAC"/>
            </w:pPr>
            <w:r>
              <w:rPr>
                <w:rFonts w:eastAsia="Malgun Gothic"/>
                <w:szCs w:val="18"/>
                <w:lang w:val="x-none" w:eastAsia="ko-KR"/>
              </w:rPr>
              <w:t>25</w:t>
            </w:r>
          </w:p>
        </w:tc>
        <w:tc>
          <w:tcPr>
            <w:tcW w:w="1323" w:type="dxa"/>
            <w:shd w:val="clear" w:color="auto" w:fill="auto"/>
            <w:noWrap/>
          </w:tcPr>
          <w:p w14:paraId="2C143A8C" w14:textId="77777777" w:rsidR="00311764" w:rsidRPr="00EF5447" w:rsidRDefault="00311764" w:rsidP="00800180">
            <w:pPr>
              <w:pStyle w:val="TAC"/>
            </w:pPr>
            <w:r>
              <w:rPr>
                <w:rFonts w:eastAsia="Malgun Gothic"/>
                <w:szCs w:val="18"/>
                <w:lang w:val="x-none" w:eastAsia="ko-KR"/>
              </w:rPr>
              <w:t>874</w:t>
            </w:r>
          </w:p>
        </w:tc>
        <w:tc>
          <w:tcPr>
            <w:tcW w:w="696" w:type="dxa"/>
            <w:shd w:val="clear" w:color="auto" w:fill="auto"/>
          </w:tcPr>
          <w:p w14:paraId="1F16E1C1" w14:textId="77777777" w:rsidR="00311764" w:rsidRPr="00EF5447" w:rsidRDefault="00311764" w:rsidP="00800180">
            <w:pPr>
              <w:pStyle w:val="TAC"/>
              <w:rPr>
                <w:lang w:eastAsia="ja-JP"/>
              </w:rPr>
            </w:pPr>
            <w:r>
              <w:rPr>
                <w:rFonts w:eastAsia="Malgun Gothic"/>
                <w:szCs w:val="18"/>
                <w:lang w:val="x-none" w:eastAsia="ko-KR"/>
              </w:rPr>
              <w:t>N/A</w:t>
            </w:r>
          </w:p>
        </w:tc>
        <w:tc>
          <w:tcPr>
            <w:tcW w:w="1248" w:type="dxa"/>
            <w:shd w:val="clear" w:color="auto" w:fill="auto"/>
          </w:tcPr>
          <w:p w14:paraId="4BDF7B3C" w14:textId="77777777" w:rsidR="00311764" w:rsidRPr="00EF5447" w:rsidRDefault="00311764" w:rsidP="00800180">
            <w:pPr>
              <w:pStyle w:val="TAC"/>
            </w:pPr>
            <w:r>
              <w:rPr>
                <w:rFonts w:eastAsia="Malgun Gothic"/>
                <w:szCs w:val="18"/>
                <w:lang w:val="x-none" w:eastAsia="ko-KR"/>
              </w:rPr>
              <w:t>N/A</w:t>
            </w:r>
          </w:p>
        </w:tc>
      </w:tr>
      <w:tr w:rsidR="00311764" w:rsidRPr="00EF5447" w14:paraId="0BD4CD49" w14:textId="77777777" w:rsidTr="00951800">
        <w:trPr>
          <w:trHeight w:val="54"/>
          <w:jc w:val="center"/>
        </w:trPr>
        <w:tc>
          <w:tcPr>
            <w:tcW w:w="2644" w:type="dxa"/>
            <w:tcBorders>
              <w:top w:val="nil"/>
              <w:bottom w:val="nil"/>
            </w:tcBorders>
            <w:shd w:val="clear" w:color="auto" w:fill="auto"/>
            <w:vAlign w:val="center"/>
          </w:tcPr>
          <w:p w14:paraId="05B7E7B8" w14:textId="77777777" w:rsidR="00311764" w:rsidRPr="00EF5447" w:rsidRDefault="00311764" w:rsidP="00800180">
            <w:pPr>
              <w:pStyle w:val="TAC"/>
              <w:rPr>
                <w:rFonts w:eastAsia="MS Mincho"/>
              </w:rPr>
            </w:pPr>
          </w:p>
        </w:tc>
        <w:tc>
          <w:tcPr>
            <w:tcW w:w="867" w:type="dxa"/>
            <w:shd w:val="clear" w:color="auto" w:fill="auto"/>
          </w:tcPr>
          <w:p w14:paraId="7B41257A" w14:textId="77777777" w:rsidR="00311764" w:rsidRPr="00EF5447" w:rsidRDefault="00311764" w:rsidP="00800180">
            <w:pPr>
              <w:pStyle w:val="TAC"/>
              <w:rPr>
                <w:lang w:eastAsia="ja-JP"/>
              </w:rPr>
            </w:pPr>
            <w:r>
              <w:rPr>
                <w:color w:val="000000"/>
              </w:rPr>
              <w:t>n1</w:t>
            </w:r>
          </w:p>
        </w:tc>
        <w:tc>
          <w:tcPr>
            <w:tcW w:w="828" w:type="dxa"/>
            <w:shd w:val="clear" w:color="auto" w:fill="auto"/>
            <w:noWrap/>
          </w:tcPr>
          <w:p w14:paraId="0D47BCE6" w14:textId="77777777" w:rsidR="00311764" w:rsidRPr="00EF5447" w:rsidRDefault="00311764" w:rsidP="00800180">
            <w:pPr>
              <w:pStyle w:val="TAC"/>
            </w:pPr>
            <w:r>
              <w:rPr>
                <w:rFonts w:eastAsia="Malgun Gothic"/>
                <w:szCs w:val="18"/>
                <w:lang w:val="x-none" w:eastAsia="ko-KR"/>
              </w:rPr>
              <w:t>1932</w:t>
            </w:r>
          </w:p>
        </w:tc>
        <w:tc>
          <w:tcPr>
            <w:tcW w:w="742" w:type="dxa"/>
            <w:shd w:val="clear" w:color="auto" w:fill="auto"/>
            <w:noWrap/>
          </w:tcPr>
          <w:p w14:paraId="14267589" w14:textId="77777777" w:rsidR="00311764" w:rsidRPr="00EF5447" w:rsidRDefault="00311764" w:rsidP="00800180">
            <w:pPr>
              <w:pStyle w:val="TAC"/>
            </w:pPr>
            <w:r>
              <w:rPr>
                <w:rFonts w:eastAsia="Malgun Gothic"/>
                <w:szCs w:val="18"/>
                <w:lang w:val="x-none" w:eastAsia="ko-KR"/>
              </w:rPr>
              <w:t>5</w:t>
            </w:r>
          </w:p>
        </w:tc>
        <w:tc>
          <w:tcPr>
            <w:tcW w:w="1582" w:type="dxa"/>
            <w:shd w:val="clear" w:color="auto" w:fill="auto"/>
            <w:noWrap/>
          </w:tcPr>
          <w:p w14:paraId="2277C22B" w14:textId="77777777" w:rsidR="00311764" w:rsidRPr="00EF5447" w:rsidRDefault="00311764" w:rsidP="00800180">
            <w:pPr>
              <w:pStyle w:val="TAC"/>
            </w:pPr>
            <w:r>
              <w:rPr>
                <w:rFonts w:eastAsia="Malgun Gothic"/>
                <w:szCs w:val="18"/>
                <w:lang w:val="x-none" w:eastAsia="ko-KR"/>
              </w:rPr>
              <w:t>25</w:t>
            </w:r>
          </w:p>
        </w:tc>
        <w:tc>
          <w:tcPr>
            <w:tcW w:w="1323" w:type="dxa"/>
            <w:shd w:val="clear" w:color="auto" w:fill="auto"/>
            <w:noWrap/>
          </w:tcPr>
          <w:p w14:paraId="6760A457" w14:textId="77777777" w:rsidR="00311764" w:rsidRPr="00EF5447" w:rsidRDefault="00311764" w:rsidP="00800180">
            <w:pPr>
              <w:pStyle w:val="TAC"/>
            </w:pPr>
            <w:r>
              <w:rPr>
                <w:rFonts w:eastAsia="Malgun Gothic"/>
                <w:szCs w:val="18"/>
                <w:lang w:val="x-none" w:eastAsia="ko-KR"/>
              </w:rPr>
              <w:t>2122</w:t>
            </w:r>
          </w:p>
        </w:tc>
        <w:tc>
          <w:tcPr>
            <w:tcW w:w="696" w:type="dxa"/>
            <w:shd w:val="clear" w:color="auto" w:fill="auto"/>
          </w:tcPr>
          <w:p w14:paraId="018D8AB5" w14:textId="77777777" w:rsidR="00311764" w:rsidRPr="00EF5447" w:rsidRDefault="00311764" w:rsidP="00800180">
            <w:pPr>
              <w:pStyle w:val="TAC"/>
              <w:rPr>
                <w:lang w:eastAsia="ja-JP"/>
              </w:rPr>
            </w:pPr>
            <w:r>
              <w:rPr>
                <w:rFonts w:eastAsia="Malgun Gothic"/>
                <w:szCs w:val="18"/>
                <w:lang w:val="x-none" w:eastAsia="ko-KR"/>
              </w:rPr>
              <w:t>18.1</w:t>
            </w:r>
          </w:p>
        </w:tc>
        <w:tc>
          <w:tcPr>
            <w:tcW w:w="1248" w:type="dxa"/>
            <w:shd w:val="clear" w:color="auto" w:fill="auto"/>
          </w:tcPr>
          <w:p w14:paraId="2E0EE0DA" w14:textId="77777777" w:rsidR="00311764" w:rsidRPr="00EF5447" w:rsidRDefault="00311764" w:rsidP="00800180">
            <w:pPr>
              <w:pStyle w:val="TAC"/>
            </w:pPr>
            <w:r>
              <w:rPr>
                <w:rFonts w:eastAsia="Malgun Gothic"/>
                <w:szCs w:val="18"/>
                <w:lang w:val="x-none" w:eastAsia="ko-KR"/>
              </w:rPr>
              <w:t>IMD3</w:t>
            </w:r>
          </w:p>
        </w:tc>
      </w:tr>
      <w:tr w:rsidR="00311764" w:rsidRPr="00EF5447" w14:paraId="7190C99C" w14:textId="77777777" w:rsidTr="00951800">
        <w:trPr>
          <w:trHeight w:val="54"/>
          <w:jc w:val="center"/>
        </w:trPr>
        <w:tc>
          <w:tcPr>
            <w:tcW w:w="2644" w:type="dxa"/>
            <w:tcBorders>
              <w:top w:val="nil"/>
              <w:bottom w:val="nil"/>
            </w:tcBorders>
            <w:shd w:val="clear" w:color="auto" w:fill="auto"/>
            <w:vAlign w:val="center"/>
          </w:tcPr>
          <w:p w14:paraId="7DD43070" w14:textId="77777777" w:rsidR="00311764" w:rsidRPr="00EF5447" w:rsidRDefault="00311764" w:rsidP="00800180">
            <w:pPr>
              <w:pStyle w:val="TAC"/>
              <w:rPr>
                <w:rFonts w:eastAsia="MS Mincho"/>
              </w:rPr>
            </w:pPr>
          </w:p>
        </w:tc>
        <w:tc>
          <w:tcPr>
            <w:tcW w:w="867" w:type="dxa"/>
            <w:shd w:val="clear" w:color="auto" w:fill="auto"/>
          </w:tcPr>
          <w:p w14:paraId="505322BF" w14:textId="77777777" w:rsidR="00311764" w:rsidRPr="00EF5447" w:rsidRDefault="00311764" w:rsidP="00800180">
            <w:pPr>
              <w:pStyle w:val="TAC"/>
              <w:rPr>
                <w:lang w:eastAsia="ja-JP"/>
              </w:rPr>
            </w:pPr>
            <w:r>
              <w:rPr>
                <w:color w:val="000000"/>
              </w:rPr>
              <w:t>n78</w:t>
            </w:r>
          </w:p>
        </w:tc>
        <w:tc>
          <w:tcPr>
            <w:tcW w:w="828" w:type="dxa"/>
            <w:shd w:val="clear" w:color="auto" w:fill="auto"/>
            <w:noWrap/>
          </w:tcPr>
          <w:p w14:paraId="2068EAC1" w14:textId="77777777" w:rsidR="00311764" w:rsidRPr="00EF5447" w:rsidRDefault="00311764" w:rsidP="00800180">
            <w:pPr>
              <w:pStyle w:val="TAC"/>
            </w:pPr>
            <w:r>
              <w:rPr>
                <w:rFonts w:eastAsia="Malgun Gothic"/>
                <w:szCs w:val="18"/>
                <w:lang w:val="x-none" w:eastAsia="ko-KR"/>
              </w:rPr>
              <w:t>3780</w:t>
            </w:r>
          </w:p>
        </w:tc>
        <w:tc>
          <w:tcPr>
            <w:tcW w:w="742" w:type="dxa"/>
            <w:shd w:val="clear" w:color="auto" w:fill="auto"/>
            <w:noWrap/>
          </w:tcPr>
          <w:p w14:paraId="7402C122" w14:textId="77777777" w:rsidR="00311764" w:rsidRPr="00EF5447" w:rsidRDefault="00311764" w:rsidP="00800180">
            <w:pPr>
              <w:pStyle w:val="TAC"/>
            </w:pPr>
            <w:r>
              <w:rPr>
                <w:rFonts w:eastAsia="Malgun Gothic"/>
                <w:szCs w:val="18"/>
                <w:lang w:val="x-none" w:eastAsia="ko-KR"/>
              </w:rPr>
              <w:t>10</w:t>
            </w:r>
          </w:p>
        </w:tc>
        <w:tc>
          <w:tcPr>
            <w:tcW w:w="1582" w:type="dxa"/>
            <w:shd w:val="clear" w:color="auto" w:fill="auto"/>
            <w:noWrap/>
          </w:tcPr>
          <w:p w14:paraId="28B81915" w14:textId="77777777" w:rsidR="00311764" w:rsidRPr="00EF5447" w:rsidRDefault="00311764" w:rsidP="00800180">
            <w:pPr>
              <w:pStyle w:val="TAC"/>
            </w:pPr>
            <w:r>
              <w:rPr>
                <w:rFonts w:eastAsia="Malgun Gothic"/>
                <w:szCs w:val="18"/>
                <w:lang w:val="x-none" w:eastAsia="ko-KR"/>
              </w:rPr>
              <w:t>50</w:t>
            </w:r>
          </w:p>
        </w:tc>
        <w:tc>
          <w:tcPr>
            <w:tcW w:w="1323" w:type="dxa"/>
            <w:shd w:val="clear" w:color="auto" w:fill="auto"/>
            <w:noWrap/>
          </w:tcPr>
          <w:p w14:paraId="39A70B7A" w14:textId="77777777" w:rsidR="00311764" w:rsidRPr="00EF5447" w:rsidRDefault="00311764" w:rsidP="00800180">
            <w:pPr>
              <w:pStyle w:val="TAC"/>
            </w:pPr>
            <w:r>
              <w:rPr>
                <w:rFonts w:eastAsia="Malgun Gothic"/>
                <w:szCs w:val="18"/>
                <w:lang w:val="x-none" w:eastAsia="ko-KR"/>
              </w:rPr>
              <w:t>3780</w:t>
            </w:r>
          </w:p>
        </w:tc>
        <w:tc>
          <w:tcPr>
            <w:tcW w:w="696" w:type="dxa"/>
            <w:shd w:val="clear" w:color="auto" w:fill="auto"/>
          </w:tcPr>
          <w:p w14:paraId="587020C9" w14:textId="77777777" w:rsidR="00311764" w:rsidRPr="00EF5447" w:rsidRDefault="00311764" w:rsidP="00800180">
            <w:pPr>
              <w:pStyle w:val="TAC"/>
              <w:rPr>
                <w:lang w:eastAsia="ja-JP"/>
              </w:rPr>
            </w:pPr>
            <w:r>
              <w:rPr>
                <w:rFonts w:eastAsia="Malgun Gothic"/>
                <w:szCs w:val="18"/>
                <w:lang w:val="x-none" w:eastAsia="ko-KR"/>
              </w:rPr>
              <w:t>N/A</w:t>
            </w:r>
          </w:p>
        </w:tc>
        <w:tc>
          <w:tcPr>
            <w:tcW w:w="1248" w:type="dxa"/>
            <w:shd w:val="clear" w:color="auto" w:fill="auto"/>
          </w:tcPr>
          <w:p w14:paraId="60A69436" w14:textId="77777777" w:rsidR="00311764" w:rsidRPr="00EF5447" w:rsidRDefault="00311764" w:rsidP="00800180">
            <w:pPr>
              <w:pStyle w:val="TAC"/>
            </w:pPr>
            <w:r>
              <w:rPr>
                <w:rFonts w:eastAsia="Malgun Gothic"/>
                <w:szCs w:val="18"/>
                <w:lang w:val="x-none" w:eastAsia="ko-KR"/>
              </w:rPr>
              <w:t>N/A</w:t>
            </w:r>
          </w:p>
        </w:tc>
      </w:tr>
      <w:tr w:rsidR="00311764" w:rsidRPr="00EF5447" w14:paraId="7750EFAF" w14:textId="77777777" w:rsidTr="00951800">
        <w:trPr>
          <w:trHeight w:val="54"/>
          <w:jc w:val="center"/>
        </w:trPr>
        <w:tc>
          <w:tcPr>
            <w:tcW w:w="2644" w:type="dxa"/>
            <w:tcBorders>
              <w:top w:val="nil"/>
              <w:bottom w:val="nil"/>
            </w:tcBorders>
            <w:shd w:val="clear" w:color="auto" w:fill="auto"/>
            <w:vAlign w:val="center"/>
          </w:tcPr>
          <w:p w14:paraId="5A935863" w14:textId="77777777" w:rsidR="00311764" w:rsidRPr="00EF5447" w:rsidRDefault="00311764" w:rsidP="00800180">
            <w:pPr>
              <w:pStyle w:val="TAC"/>
              <w:rPr>
                <w:rFonts w:eastAsia="MS Mincho"/>
              </w:rPr>
            </w:pPr>
          </w:p>
        </w:tc>
        <w:tc>
          <w:tcPr>
            <w:tcW w:w="867" w:type="dxa"/>
            <w:shd w:val="clear" w:color="auto" w:fill="auto"/>
          </w:tcPr>
          <w:p w14:paraId="61B2AB66" w14:textId="77777777" w:rsidR="00311764" w:rsidRPr="00EF5447" w:rsidRDefault="00311764" w:rsidP="00800180">
            <w:pPr>
              <w:pStyle w:val="TAC"/>
              <w:rPr>
                <w:lang w:eastAsia="ja-JP"/>
              </w:rPr>
            </w:pPr>
            <w:r>
              <w:rPr>
                <w:color w:val="000000"/>
                <w:lang w:val="x-none" w:eastAsia="zh-CN"/>
              </w:rPr>
              <w:t>5</w:t>
            </w:r>
          </w:p>
        </w:tc>
        <w:tc>
          <w:tcPr>
            <w:tcW w:w="828" w:type="dxa"/>
            <w:shd w:val="clear" w:color="auto" w:fill="auto"/>
            <w:noWrap/>
          </w:tcPr>
          <w:p w14:paraId="1E66554D" w14:textId="77777777" w:rsidR="00311764" w:rsidRPr="00EF5447" w:rsidRDefault="00311764" w:rsidP="00800180">
            <w:pPr>
              <w:pStyle w:val="TAC"/>
            </w:pPr>
            <w:r>
              <w:t>830</w:t>
            </w:r>
          </w:p>
        </w:tc>
        <w:tc>
          <w:tcPr>
            <w:tcW w:w="742" w:type="dxa"/>
            <w:shd w:val="clear" w:color="auto" w:fill="auto"/>
            <w:noWrap/>
          </w:tcPr>
          <w:p w14:paraId="56E33E5E" w14:textId="77777777" w:rsidR="00311764" w:rsidRPr="00EF5447" w:rsidRDefault="00311764" w:rsidP="00800180">
            <w:pPr>
              <w:pStyle w:val="TAC"/>
            </w:pPr>
            <w:r>
              <w:t>5</w:t>
            </w:r>
          </w:p>
        </w:tc>
        <w:tc>
          <w:tcPr>
            <w:tcW w:w="1582" w:type="dxa"/>
            <w:shd w:val="clear" w:color="auto" w:fill="auto"/>
            <w:noWrap/>
          </w:tcPr>
          <w:p w14:paraId="66DC7C5B" w14:textId="77777777" w:rsidR="00311764" w:rsidRPr="00EF5447" w:rsidRDefault="00311764" w:rsidP="00800180">
            <w:pPr>
              <w:pStyle w:val="TAC"/>
            </w:pPr>
            <w:r>
              <w:t>25</w:t>
            </w:r>
          </w:p>
        </w:tc>
        <w:tc>
          <w:tcPr>
            <w:tcW w:w="1323" w:type="dxa"/>
            <w:shd w:val="clear" w:color="auto" w:fill="auto"/>
            <w:noWrap/>
          </w:tcPr>
          <w:p w14:paraId="339B9197" w14:textId="77777777" w:rsidR="00311764" w:rsidRPr="00EF5447" w:rsidRDefault="00311764" w:rsidP="00800180">
            <w:pPr>
              <w:pStyle w:val="TAC"/>
            </w:pPr>
            <w:r>
              <w:rPr>
                <w:lang w:val="x-none" w:eastAsia="zh-CN"/>
              </w:rPr>
              <w:t>875</w:t>
            </w:r>
          </w:p>
        </w:tc>
        <w:tc>
          <w:tcPr>
            <w:tcW w:w="696" w:type="dxa"/>
            <w:shd w:val="clear" w:color="auto" w:fill="auto"/>
          </w:tcPr>
          <w:p w14:paraId="722D2239" w14:textId="77777777" w:rsidR="00311764" w:rsidRPr="00EF5447" w:rsidRDefault="00311764" w:rsidP="00800180">
            <w:pPr>
              <w:pStyle w:val="TAC"/>
              <w:rPr>
                <w:lang w:eastAsia="ja-JP"/>
              </w:rPr>
            </w:pPr>
            <w:r>
              <w:t>N/A</w:t>
            </w:r>
          </w:p>
        </w:tc>
        <w:tc>
          <w:tcPr>
            <w:tcW w:w="1248" w:type="dxa"/>
            <w:shd w:val="clear" w:color="auto" w:fill="auto"/>
          </w:tcPr>
          <w:p w14:paraId="4886D2C7" w14:textId="77777777" w:rsidR="00311764" w:rsidRPr="00EF5447" w:rsidRDefault="00311764" w:rsidP="00800180">
            <w:pPr>
              <w:pStyle w:val="TAC"/>
            </w:pPr>
            <w:r>
              <w:t>N/A</w:t>
            </w:r>
          </w:p>
        </w:tc>
      </w:tr>
      <w:tr w:rsidR="00311764" w:rsidRPr="00EF5447" w14:paraId="30FEC2B3" w14:textId="77777777" w:rsidTr="00951800">
        <w:trPr>
          <w:trHeight w:val="54"/>
          <w:jc w:val="center"/>
        </w:trPr>
        <w:tc>
          <w:tcPr>
            <w:tcW w:w="2644" w:type="dxa"/>
            <w:tcBorders>
              <w:top w:val="nil"/>
              <w:bottom w:val="nil"/>
            </w:tcBorders>
            <w:shd w:val="clear" w:color="auto" w:fill="auto"/>
            <w:vAlign w:val="center"/>
          </w:tcPr>
          <w:p w14:paraId="77081324" w14:textId="77777777" w:rsidR="00311764" w:rsidRPr="00EF5447" w:rsidRDefault="00311764" w:rsidP="00800180">
            <w:pPr>
              <w:pStyle w:val="TAC"/>
              <w:rPr>
                <w:rFonts w:eastAsia="MS Mincho"/>
              </w:rPr>
            </w:pPr>
          </w:p>
        </w:tc>
        <w:tc>
          <w:tcPr>
            <w:tcW w:w="867" w:type="dxa"/>
            <w:shd w:val="clear" w:color="auto" w:fill="auto"/>
          </w:tcPr>
          <w:p w14:paraId="0BD354FA" w14:textId="77777777" w:rsidR="00311764" w:rsidRPr="00EF5447" w:rsidRDefault="00311764" w:rsidP="00800180">
            <w:pPr>
              <w:pStyle w:val="TAC"/>
              <w:rPr>
                <w:lang w:eastAsia="ja-JP"/>
              </w:rPr>
            </w:pPr>
            <w:r>
              <w:rPr>
                <w:color w:val="000000"/>
              </w:rPr>
              <w:t>n1</w:t>
            </w:r>
          </w:p>
        </w:tc>
        <w:tc>
          <w:tcPr>
            <w:tcW w:w="828" w:type="dxa"/>
            <w:shd w:val="clear" w:color="auto" w:fill="auto"/>
            <w:noWrap/>
          </w:tcPr>
          <w:p w14:paraId="456FA8E7" w14:textId="77777777" w:rsidR="00311764" w:rsidRPr="00EF5447" w:rsidRDefault="00311764" w:rsidP="00800180">
            <w:pPr>
              <w:pStyle w:val="TAC"/>
            </w:pPr>
            <w:r>
              <w:t>1950</w:t>
            </w:r>
          </w:p>
        </w:tc>
        <w:tc>
          <w:tcPr>
            <w:tcW w:w="742" w:type="dxa"/>
            <w:shd w:val="clear" w:color="auto" w:fill="auto"/>
            <w:noWrap/>
          </w:tcPr>
          <w:p w14:paraId="67AF7497" w14:textId="77777777" w:rsidR="00311764" w:rsidRPr="00EF5447" w:rsidRDefault="00311764" w:rsidP="00800180">
            <w:pPr>
              <w:pStyle w:val="TAC"/>
            </w:pPr>
            <w:r>
              <w:t>5</w:t>
            </w:r>
          </w:p>
        </w:tc>
        <w:tc>
          <w:tcPr>
            <w:tcW w:w="1582" w:type="dxa"/>
            <w:shd w:val="clear" w:color="auto" w:fill="auto"/>
            <w:noWrap/>
          </w:tcPr>
          <w:p w14:paraId="5118BA6B" w14:textId="77777777" w:rsidR="00311764" w:rsidRPr="00EF5447" w:rsidRDefault="00311764" w:rsidP="00800180">
            <w:pPr>
              <w:pStyle w:val="TAC"/>
            </w:pPr>
            <w:r>
              <w:t>25</w:t>
            </w:r>
          </w:p>
        </w:tc>
        <w:tc>
          <w:tcPr>
            <w:tcW w:w="1323" w:type="dxa"/>
            <w:shd w:val="clear" w:color="auto" w:fill="auto"/>
            <w:noWrap/>
          </w:tcPr>
          <w:p w14:paraId="3CB4747C" w14:textId="77777777" w:rsidR="00311764" w:rsidRPr="00EF5447" w:rsidRDefault="00311764" w:rsidP="00800180">
            <w:pPr>
              <w:pStyle w:val="TAC"/>
            </w:pPr>
            <w:r>
              <w:rPr>
                <w:lang w:val="x-none" w:eastAsia="zh-CN"/>
              </w:rPr>
              <w:t>2140</w:t>
            </w:r>
          </w:p>
        </w:tc>
        <w:tc>
          <w:tcPr>
            <w:tcW w:w="696" w:type="dxa"/>
            <w:shd w:val="clear" w:color="auto" w:fill="auto"/>
          </w:tcPr>
          <w:p w14:paraId="71E59C2D" w14:textId="77777777" w:rsidR="00311764" w:rsidRPr="00EF5447" w:rsidRDefault="00311764" w:rsidP="00800180">
            <w:pPr>
              <w:pStyle w:val="TAC"/>
              <w:rPr>
                <w:lang w:eastAsia="ja-JP"/>
              </w:rPr>
            </w:pPr>
            <w:r>
              <w:t>N/A</w:t>
            </w:r>
          </w:p>
        </w:tc>
        <w:tc>
          <w:tcPr>
            <w:tcW w:w="1248" w:type="dxa"/>
            <w:shd w:val="clear" w:color="auto" w:fill="auto"/>
          </w:tcPr>
          <w:p w14:paraId="10A5501A" w14:textId="77777777" w:rsidR="00311764" w:rsidRPr="00EF5447" w:rsidRDefault="00311764" w:rsidP="00800180">
            <w:pPr>
              <w:pStyle w:val="TAC"/>
            </w:pPr>
            <w:r>
              <w:t>N/A</w:t>
            </w:r>
          </w:p>
        </w:tc>
      </w:tr>
      <w:tr w:rsidR="00311764" w:rsidRPr="00EF5447" w14:paraId="03E28AD4" w14:textId="77777777" w:rsidTr="00951800">
        <w:trPr>
          <w:trHeight w:val="54"/>
          <w:jc w:val="center"/>
        </w:trPr>
        <w:tc>
          <w:tcPr>
            <w:tcW w:w="2644" w:type="dxa"/>
            <w:tcBorders>
              <w:top w:val="nil"/>
              <w:bottom w:val="single" w:sz="4" w:space="0" w:color="auto"/>
            </w:tcBorders>
            <w:shd w:val="clear" w:color="auto" w:fill="auto"/>
            <w:vAlign w:val="center"/>
          </w:tcPr>
          <w:p w14:paraId="38800AEB" w14:textId="77777777" w:rsidR="00311764" w:rsidRPr="00EF5447" w:rsidRDefault="00311764" w:rsidP="00800180">
            <w:pPr>
              <w:pStyle w:val="TAC"/>
              <w:rPr>
                <w:rFonts w:eastAsia="MS Mincho"/>
              </w:rPr>
            </w:pPr>
          </w:p>
        </w:tc>
        <w:tc>
          <w:tcPr>
            <w:tcW w:w="867" w:type="dxa"/>
            <w:shd w:val="clear" w:color="auto" w:fill="auto"/>
          </w:tcPr>
          <w:p w14:paraId="232FB490" w14:textId="77777777" w:rsidR="00311764" w:rsidRPr="00EF5447" w:rsidRDefault="00311764" w:rsidP="00800180">
            <w:pPr>
              <w:pStyle w:val="TAC"/>
              <w:rPr>
                <w:lang w:eastAsia="ja-JP"/>
              </w:rPr>
            </w:pPr>
            <w:r>
              <w:rPr>
                <w:color w:val="000000"/>
              </w:rPr>
              <w:t>n78</w:t>
            </w:r>
          </w:p>
        </w:tc>
        <w:tc>
          <w:tcPr>
            <w:tcW w:w="828" w:type="dxa"/>
            <w:shd w:val="clear" w:color="auto" w:fill="auto"/>
            <w:noWrap/>
          </w:tcPr>
          <w:p w14:paraId="782EADF5" w14:textId="77777777" w:rsidR="00311764" w:rsidRPr="00EF5447" w:rsidRDefault="00311764" w:rsidP="00800180">
            <w:pPr>
              <w:pStyle w:val="TAC"/>
            </w:pPr>
            <w:r>
              <w:t>3610</w:t>
            </w:r>
          </w:p>
        </w:tc>
        <w:tc>
          <w:tcPr>
            <w:tcW w:w="742" w:type="dxa"/>
            <w:shd w:val="clear" w:color="auto" w:fill="auto"/>
            <w:noWrap/>
          </w:tcPr>
          <w:p w14:paraId="31D4924E" w14:textId="77777777" w:rsidR="00311764" w:rsidRPr="00EF5447" w:rsidRDefault="00311764" w:rsidP="00800180">
            <w:pPr>
              <w:pStyle w:val="TAC"/>
            </w:pPr>
            <w:r>
              <w:t>10</w:t>
            </w:r>
          </w:p>
        </w:tc>
        <w:tc>
          <w:tcPr>
            <w:tcW w:w="1582" w:type="dxa"/>
            <w:shd w:val="clear" w:color="auto" w:fill="auto"/>
            <w:noWrap/>
          </w:tcPr>
          <w:p w14:paraId="42FD8F61" w14:textId="77777777" w:rsidR="00311764" w:rsidRPr="00EF5447" w:rsidRDefault="00311764" w:rsidP="00800180">
            <w:pPr>
              <w:pStyle w:val="TAC"/>
            </w:pPr>
            <w:r>
              <w:t>50</w:t>
            </w:r>
          </w:p>
        </w:tc>
        <w:tc>
          <w:tcPr>
            <w:tcW w:w="1323" w:type="dxa"/>
            <w:shd w:val="clear" w:color="auto" w:fill="auto"/>
            <w:noWrap/>
          </w:tcPr>
          <w:p w14:paraId="14725C4D" w14:textId="77777777" w:rsidR="00311764" w:rsidRPr="00EF5447" w:rsidRDefault="00311764" w:rsidP="00800180">
            <w:pPr>
              <w:pStyle w:val="TAC"/>
            </w:pPr>
            <w:r>
              <w:t>3610</w:t>
            </w:r>
          </w:p>
        </w:tc>
        <w:tc>
          <w:tcPr>
            <w:tcW w:w="696" w:type="dxa"/>
            <w:shd w:val="clear" w:color="auto" w:fill="auto"/>
          </w:tcPr>
          <w:p w14:paraId="024BA435" w14:textId="77777777" w:rsidR="00311764" w:rsidRPr="00EF5447" w:rsidRDefault="00311764" w:rsidP="00800180">
            <w:pPr>
              <w:pStyle w:val="TAC"/>
              <w:rPr>
                <w:lang w:eastAsia="ja-JP"/>
              </w:rPr>
            </w:pPr>
            <w:r>
              <w:t>15.7</w:t>
            </w:r>
          </w:p>
        </w:tc>
        <w:tc>
          <w:tcPr>
            <w:tcW w:w="1248" w:type="dxa"/>
            <w:shd w:val="clear" w:color="auto" w:fill="auto"/>
          </w:tcPr>
          <w:p w14:paraId="2AE73B81" w14:textId="77777777" w:rsidR="00311764" w:rsidRPr="00EF5447" w:rsidRDefault="00311764" w:rsidP="00800180">
            <w:pPr>
              <w:pStyle w:val="TAC"/>
            </w:pPr>
            <w:r>
              <w:t>IMD3</w:t>
            </w:r>
          </w:p>
        </w:tc>
      </w:tr>
      <w:tr w:rsidR="00311764" w:rsidRPr="00D71B6E" w14:paraId="2E2E81D9" w14:textId="77777777" w:rsidTr="00951800">
        <w:trPr>
          <w:trHeight w:val="54"/>
          <w:jc w:val="center"/>
        </w:trPr>
        <w:tc>
          <w:tcPr>
            <w:tcW w:w="2644" w:type="dxa"/>
            <w:tcBorders>
              <w:top w:val="single" w:sz="4" w:space="0" w:color="auto"/>
              <w:bottom w:val="nil"/>
            </w:tcBorders>
            <w:shd w:val="clear" w:color="auto" w:fill="auto"/>
            <w:vAlign w:val="center"/>
          </w:tcPr>
          <w:p w14:paraId="24F48BA8" w14:textId="77777777" w:rsidR="00311764" w:rsidRPr="00EF5447" w:rsidRDefault="00311764" w:rsidP="00800180">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549E7F0D" w14:textId="77777777" w:rsidR="00311764" w:rsidRPr="00D71B6E" w:rsidRDefault="00311764" w:rsidP="00800180">
            <w:pPr>
              <w:pStyle w:val="TAC"/>
              <w:rPr>
                <w:lang w:eastAsia="ja-JP"/>
              </w:rPr>
            </w:pPr>
            <w:r w:rsidRPr="00D71B6E">
              <w:rPr>
                <w:rFonts w:cs="Arial"/>
                <w:lang w:val="fi-FI" w:eastAsia="fi-FI"/>
              </w:rPr>
              <w:t>n2</w:t>
            </w:r>
          </w:p>
        </w:tc>
        <w:tc>
          <w:tcPr>
            <w:tcW w:w="828" w:type="dxa"/>
            <w:shd w:val="clear" w:color="auto" w:fill="auto"/>
            <w:noWrap/>
            <w:vAlign w:val="center"/>
          </w:tcPr>
          <w:p w14:paraId="5F7CF973" w14:textId="77777777" w:rsidR="00311764" w:rsidRPr="00D71B6E" w:rsidRDefault="00311764" w:rsidP="00800180">
            <w:pPr>
              <w:pStyle w:val="TAC"/>
            </w:pPr>
            <w:r w:rsidRPr="00D71B6E">
              <w:rPr>
                <w:rFonts w:cs="Arial"/>
                <w:lang w:val="fi-FI" w:eastAsia="fi-FI"/>
              </w:rPr>
              <w:t>1907</w:t>
            </w:r>
          </w:p>
        </w:tc>
        <w:tc>
          <w:tcPr>
            <w:tcW w:w="742" w:type="dxa"/>
            <w:shd w:val="clear" w:color="auto" w:fill="auto"/>
            <w:noWrap/>
            <w:vAlign w:val="center"/>
          </w:tcPr>
          <w:p w14:paraId="587AA7EA" w14:textId="77777777" w:rsidR="00311764" w:rsidRPr="00D71B6E" w:rsidRDefault="00311764" w:rsidP="00800180">
            <w:pPr>
              <w:pStyle w:val="TAC"/>
            </w:pPr>
            <w:r w:rsidRPr="00D71B6E">
              <w:rPr>
                <w:rFonts w:eastAsia="Malgun Gothic" w:cs="Arial"/>
                <w:kern w:val="2"/>
                <w:lang w:val="fi-FI" w:eastAsia="ko-KR"/>
              </w:rPr>
              <w:t>5</w:t>
            </w:r>
          </w:p>
        </w:tc>
        <w:tc>
          <w:tcPr>
            <w:tcW w:w="1582" w:type="dxa"/>
            <w:shd w:val="clear" w:color="auto" w:fill="auto"/>
            <w:noWrap/>
            <w:vAlign w:val="center"/>
          </w:tcPr>
          <w:p w14:paraId="74888E80" w14:textId="77777777" w:rsidR="00311764" w:rsidRPr="00D71B6E" w:rsidRDefault="00311764" w:rsidP="00800180">
            <w:pPr>
              <w:pStyle w:val="TAC"/>
            </w:pPr>
            <w:r w:rsidRPr="00D71B6E">
              <w:rPr>
                <w:rFonts w:eastAsia="Malgun Gothic" w:cs="Arial"/>
                <w:kern w:val="2"/>
                <w:lang w:val="fi-FI" w:eastAsia="ko-KR"/>
              </w:rPr>
              <w:t>25</w:t>
            </w:r>
          </w:p>
        </w:tc>
        <w:tc>
          <w:tcPr>
            <w:tcW w:w="1323" w:type="dxa"/>
            <w:shd w:val="clear" w:color="auto" w:fill="auto"/>
            <w:noWrap/>
            <w:vAlign w:val="center"/>
          </w:tcPr>
          <w:p w14:paraId="35CFC42E" w14:textId="77777777" w:rsidR="00311764" w:rsidRPr="00D71B6E" w:rsidRDefault="00311764" w:rsidP="00800180">
            <w:pPr>
              <w:pStyle w:val="TAC"/>
            </w:pPr>
            <w:r w:rsidRPr="00D71B6E">
              <w:rPr>
                <w:rFonts w:cs="Arial"/>
                <w:lang w:val="fi-FI" w:eastAsia="fi-FI"/>
              </w:rPr>
              <w:t>1987</w:t>
            </w:r>
          </w:p>
        </w:tc>
        <w:tc>
          <w:tcPr>
            <w:tcW w:w="696" w:type="dxa"/>
            <w:shd w:val="clear" w:color="auto" w:fill="auto"/>
            <w:vAlign w:val="center"/>
          </w:tcPr>
          <w:p w14:paraId="7EA5DFF7" w14:textId="77777777" w:rsidR="00311764" w:rsidRPr="00D71B6E" w:rsidRDefault="00311764" w:rsidP="00800180">
            <w:pPr>
              <w:pStyle w:val="TAC"/>
              <w:rPr>
                <w:lang w:eastAsia="ja-JP"/>
              </w:rPr>
            </w:pPr>
            <w:r w:rsidRPr="00D71B6E">
              <w:rPr>
                <w:rFonts w:cs="Arial"/>
                <w:lang w:val="fi-FI" w:eastAsia="fi-FI"/>
              </w:rPr>
              <w:t>16.5</w:t>
            </w:r>
          </w:p>
        </w:tc>
        <w:tc>
          <w:tcPr>
            <w:tcW w:w="1248" w:type="dxa"/>
            <w:shd w:val="clear" w:color="auto" w:fill="auto"/>
            <w:vAlign w:val="center"/>
          </w:tcPr>
          <w:p w14:paraId="3C8DFCF8" w14:textId="77777777" w:rsidR="00311764" w:rsidRPr="00D71B6E" w:rsidRDefault="00311764" w:rsidP="00800180">
            <w:pPr>
              <w:pStyle w:val="TAC"/>
            </w:pPr>
            <w:r w:rsidRPr="00D71B6E">
              <w:rPr>
                <w:rFonts w:eastAsia="Malgun Gothic" w:cs="Arial"/>
                <w:lang w:val="fi-FI" w:eastAsia="ko-KR"/>
              </w:rPr>
              <w:t>IMD3</w:t>
            </w:r>
          </w:p>
        </w:tc>
      </w:tr>
      <w:tr w:rsidR="00311764" w:rsidRPr="00D71B6E" w14:paraId="646B5AFF" w14:textId="77777777" w:rsidTr="00951800">
        <w:trPr>
          <w:trHeight w:val="54"/>
          <w:jc w:val="center"/>
        </w:trPr>
        <w:tc>
          <w:tcPr>
            <w:tcW w:w="2644" w:type="dxa"/>
            <w:tcBorders>
              <w:top w:val="nil"/>
              <w:bottom w:val="nil"/>
            </w:tcBorders>
            <w:shd w:val="clear" w:color="auto" w:fill="auto"/>
            <w:vAlign w:val="center"/>
          </w:tcPr>
          <w:p w14:paraId="49382DCF" w14:textId="77777777" w:rsidR="00311764" w:rsidRPr="00EF5447" w:rsidRDefault="00311764" w:rsidP="00800180">
            <w:pPr>
              <w:pStyle w:val="TAC"/>
              <w:rPr>
                <w:rFonts w:eastAsia="MS Mincho"/>
              </w:rPr>
            </w:pPr>
          </w:p>
        </w:tc>
        <w:tc>
          <w:tcPr>
            <w:tcW w:w="867" w:type="dxa"/>
            <w:shd w:val="clear" w:color="auto" w:fill="auto"/>
            <w:vAlign w:val="center"/>
          </w:tcPr>
          <w:p w14:paraId="0B423F16" w14:textId="77777777" w:rsidR="00311764" w:rsidRPr="00D71B6E" w:rsidRDefault="00311764" w:rsidP="00800180">
            <w:pPr>
              <w:pStyle w:val="TAC"/>
              <w:rPr>
                <w:lang w:eastAsia="ja-JP"/>
              </w:rPr>
            </w:pPr>
            <w:r w:rsidRPr="00D71B6E">
              <w:rPr>
                <w:rFonts w:cs="Arial"/>
                <w:lang w:val="fi-FI" w:eastAsia="fi-FI"/>
              </w:rPr>
              <w:t>5</w:t>
            </w:r>
          </w:p>
        </w:tc>
        <w:tc>
          <w:tcPr>
            <w:tcW w:w="828" w:type="dxa"/>
            <w:shd w:val="clear" w:color="auto" w:fill="auto"/>
            <w:noWrap/>
            <w:vAlign w:val="center"/>
          </w:tcPr>
          <w:p w14:paraId="077ADD27" w14:textId="77777777" w:rsidR="00311764" w:rsidRPr="00D71B6E" w:rsidRDefault="00311764" w:rsidP="00800180">
            <w:pPr>
              <w:pStyle w:val="TAC"/>
            </w:pPr>
            <w:r w:rsidRPr="00D71B6E">
              <w:rPr>
                <w:rFonts w:cs="Arial"/>
                <w:lang w:val="fi-FI" w:eastAsia="fi-FI"/>
              </w:rPr>
              <w:t>846.5</w:t>
            </w:r>
          </w:p>
        </w:tc>
        <w:tc>
          <w:tcPr>
            <w:tcW w:w="742" w:type="dxa"/>
            <w:shd w:val="clear" w:color="auto" w:fill="auto"/>
            <w:noWrap/>
            <w:vAlign w:val="center"/>
          </w:tcPr>
          <w:p w14:paraId="0F82D073" w14:textId="77777777" w:rsidR="00311764" w:rsidRPr="00D71B6E" w:rsidRDefault="00311764" w:rsidP="00800180">
            <w:pPr>
              <w:pStyle w:val="TAC"/>
            </w:pPr>
            <w:r w:rsidRPr="00D71B6E">
              <w:rPr>
                <w:rFonts w:cs="Arial"/>
                <w:lang w:val="fi-FI" w:eastAsia="fi-FI"/>
              </w:rPr>
              <w:t>5</w:t>
            </w:r>
          </w:p>
        </w:tc>
        <w:tc>
          <w:tcPr>
            <w:tcW w:w="1582" w:type="dxa"/>
            <w:shd w:val="clear" w:color="auto" w:fill="auto"/>
            <w:noWrap/>
            <w:vAlign w:val="center"/>
          </w:tcPr>
          <w:p w14:paraId="288396DB" w14:textId="77777777" w:rsidR="00311764" w:rsidRPr="00D71B6E" w:rsidRDefault="00311764" w:rsidP="00800180">
            <w:pPr>
              <w:pStyle w:val="TAC"/>
            </w:pPr>
            <w:r w:rsidRPr="00D71B6E">
              <w:rPr>
                <w:rFonts w:cs="Arial"/>
                <w:lang w:val="fi-FI" w:eastAsia="fi-FI"/>
              </w:rPr>
              <w:t>25</w:t>
            </w:r>
          </w:p>
        </w:tc>
        <w:tc>
          <w:tcPr>
            <w:tcW w:w="1323" w:type="dxa"/>
            <w:shd w:val="clear" w:color="auto" w:fill="auto"/>
            <w:noWrap/>
            <w:vAlign w:val="center"/>
          </w:tcPr>
          <w:p w14:paraId="5B3F298C" w14:textId="77777777" w:rsidR="00311764" w:rsidRPr="00D71B6E" w:rsidRDefault="00311764" w:rsidP="00800180">
            <w:pPr>
              <w:pStyle w:val="TAC"/>
            </w:pPr>
            <w:r w:rsidRPr="00D71B6E">
              <w:rPr>
                <w:rFonts w:cs="Arial"/>
                <w:lang w:val="fi-FI" w:eastAsia="fi-FI"/>
              </w:rPr>
              <w:t>891.5</w:t>
            </w:r>
          </w:p>
        </w:tc>
        <w:tc>
          <w:tcPr>
            <w:tcW w:w="696" w:type="dxa"/>
            <w:shd w:val="clear" w:color="auto" w:fill="auto"/>
            <w:vAlign w:val="center"/>
          </w:tcPr>
          <w:p w14:paraId="2129BF78" w14:textId="77777777" w:rsidR="00311764" w:rsidRPr="00D71B6E" w:rsidRDefault="00311764" w:rsidP="00800180">
            <w:pPr>
              <w:pStyle w:val="TAC"/>
              <w:rPr>
                <w:lang w:eastAsia="ja-JP"/>
              </w:rPr>
            </w:pPr>
            <w:r w:rsidRPr="00D71B6E">
              <w:rPr>
                <w:rFonts w:cs="Arial"/>
                <w:lang w:val="fi-FI" w:eastAsia="fi-FI"/>
              </w:rPr>
              <w:t>N/A</w:t>
            </w:r>
          </w:p>
        </w:tc>
        <w:tc>
          <w:tcPr>
            <w:tcW w:w="1248" w:type="dxa"/>
            <w:shd w:val="clear" w:color="auto" w:fill="auto"/>
            <w:vAlign w:val="center"/>
          </w:tcPr>
          <w:p w14:paraId="59A32FBD" w14:textId="77777777" w:rsidR="00311764" w:rsidRPr="00D71B6E" w:rsidRDefault="00311764" w:rsidP="00800180">
            <w:pPr>
              <w:pStyle w:val="TAC"/>
            </w:pPr>
            <w:r w:rsidRPr="00D71B6E">
              <w:rPr>
                <w:rFonts w:eastAsia="Malgun Gothic" w:cs="Arial"/>
                <w:lang w:val="fi-FI" w:eastAsia="ko-KR"/>
              </w:rPr>
              <w:t>N/A</w:t>
            </w:r>
          </w:p>
        </w:tc>
      </w:tr>
      <w:tr w:rsidR="00311764" w:rsidRPr="00D71B6E" w14:paraId="2A16C8DB" w14:textId="77777777" w:rsidTr="00951800">
        <w:trPr>
          <w:trHeight w:val="54"/>
          <w:jc w:val="center"/>
        </w:trPr>
        <w:tc>
          <w:tcPr>
            <w:tcW w:w="2644" w:type="dxa"/>
            <w:tcBorders>
              <w:top w:val="nil"/>
              <w:bottom w:val="single" w:sz="4" w:space="0" w:color="auto"/>
            </w:tcBorders>
            <w:shd w:val="clear" w:color="auto" w:fill="auto"/>
            <w:vAlign w:val="center"/>
          </w:tcPr>
          <w:p w14:paraId="058ED3B7" w14:textId="77777777" w:rsidR="00311764" w:rsidRPr="00EF5447" w:rsidRDefault="00311764" w:rsidP="00800180">
            <w:pPr>
              <w:pStyle w:val="TAC"/>
              <w:rPr>
                <w:rFonts w:eastAsia="MS Mincho"/>
              </w:rPr>
            </w:pPr>
          </w:p>
        </w:tc>
        <w:tc>
          <w:tcPr>
            <w:tcW w:w="867" w:type="dxa"/>
            <w:shd w:val="clear" w:color="auto" w:fill="auto"/>
            <w:vAlign w:val="center"/>
          </w:tcPr>
          <w:p w14:paraId="535CB63F" w14:textId="77777777" w:rsidR="00311764" w:rsidRPr="00D71B6E" w:rsidRDefault="00311764" w:rsidP="00800180">
            <w:pPr>
              <w:pStyle w:val="TAC"/>
              <w:rPr>
                <w:lang w:eastAsia="ja-JP"/>
              </w:rPr>
            </w:pPr>
            <w:r w:rsidRPr="00D71B6E">
              <w:rPr>
                <w:rFonts w:cs="Arial"/>
                <w:lang w:val="fi-FI" w:eastAsia="fi-FI"/>
              </w:rPr>
              <w:t>n77</w:t>
            </w:r>
          </w:p>
        </w:tc>
        <w:tc>
          <w:tcPr>
            <w:tcW w:w="828" w:type="dxa"/>
            <w:shd w:val="clear" w:color="auto" w:fill="auto"/>
            <w:noWrap/>
            <w:vAlign w:val="center"/>
          </w:tcPr>
          <w:p w14:paraId="26C87384" w14:textId="77777777" w:rsidR="00311764" w:rsidRPr="00D71B6E" w:rsidRDefault="00311764" w:rsidP="00800180">
            <w:pPr>
              <w:pStyle w:val="TAC"/>
            </w:pPr>
            <w:r w:rsidRPr="00D71B6E">
              <w:rPr>
                <w:rFonts w:cs="Arial"/>
                <w:lang w:val="fi-FI" w:eastAsia="fi-FI"/>
              </w:rPr>
              <w:t>3680</w:t>
            </w:r>
          </w:p>
        </w:tc>
        <w:tc>
          <w:tcPr>
            <w:tcW w:w="742" w:type="dxa"/>
            <w:shd w:val="clear" w:color="auto" w:fill="auto"/>
            <w:noWrap/>
            <w:vAlign w:val="center"/>
          </w:tcPr>
          <w:p w14:paraId="7304669E" w14:textId="77777777" w:rsidR="00311764" w:rsidRPr="00D71B6E" w:rsidRDefault="00311764" w:rsidP="00800180">
            <w:pPr>
              <w:pStyle w:val="TAC"/>
            </w:pPr>
            <w:r w:rsidRPr="00D71B6E">
              <w:rPr>
                <w:rFonts w:eastAsia="Malgun Gothic" w:cs="Arial"/>
                <w:lang w:val="fi-FI" w:eastAsia="ko-KR"/>
              </w:rPr>
              <w:t>5</w:t>
            </w:r>
          </w:p>
        </w:tc>
        <w:tc>
          <w:tcPr>
            <w:tcW w:w="1582" w:type="dxa"/>
            <w:shd w:val="clear" w:color="auto" w:fill="auto"/>
            <w:noWrap/>
            <w:vAlign w:val="center"/>
          </w:tcPr>
          <w:p w14:paraId="0AE1A92C" w14:textId="77777777" w:rsidR="00311764" w:rsidRPr="00D71B6E" w:rsidRDefault="00311764" w:rsidP="00800180">
            <w:pPr>
              <w:pStyle w:val="TAC"/>
            </w:pPr>
            <w:r w:rsidRPr="00D71B6E">
              <w:rPr>
                <w:rFonts w:eastAsia="Malgun Gothic" w:cs="Arial"/>
                <w:lang w:val="fi-FI" w:eastAsia="ko-KR"/>
              </w:rPr>
              <w:t>25</w:t>
            </w:r>
          </w:p>
        </w:tc>
        <w:tc>
          <w:tcPr>
            <w:tcW w:w="1323" w:type="dxa"/>
            <w:shd w:val="clear" w:color="auto" w:fill="auto"/>
            <w:noWrap/>
            <w:vAlign w:val="center"/>
          </w:tcPr>
          <w:p w14:paraId="0E23B482" w14:textId="77777777" w:rsidR="00311764" w:rsidRPr="00D71B6E" w:rsidRDefault="00311764" w:rsidP="00800180">
            <w:pPr>
              <w:pStyle w:val="TAC"/>
            </w:pPr>
            <w:r w:rsidRPr="00D71B6E">
              <w:rPr>
                <w:rFonts w:cs="Arial"/>
                <w:lang w:val="fi-FI" w:eastAsia="fi-FI"/>
              </w:rPr>
              <w:t>3680</w:t>
            </w:r>
          </w:p>
        </w:tc>
        <w:tc>
          <w:tcPr>
            <w:tcW w:w="696" w:type="dxa"/>
            <w:shd w:val="clear" w:color="auto" w:fill="auto"/>
            <w:vAlign w:val="center"/>
          </w:tcPr>
          <w:p w14:paraId="0AD0A98F" w14:textId="77777777" w:rsidR="00311764" w:rsidRPr="00D71B6E" w:rsidRDefault="00311764" w:rsidP="00800180">
            <w:pPr>
              <w:pStyle w:val="TAC"/>
              <w:rPr>
                <w:lang w:eastAsia="ja-JP"/>
              </w:rPr>
            </w:pPr>
            <w:r w:rsidRPr="00D71B6E">
              <w:rPr>
                <w:rFonts w:cs="Arial"/>
                <w:lang w:val="fi-FI" w:eastAsia="fi-FI"/>
              </w:rPr>
              <w:t>N/A</w:t>
            </w:r>
          </w:p>
        </w:tc>
        <w:tc>
          <w:tcPr>
            <w:tcW w:w="1248" w:type="dxa"/>
            <w:shd w:val="clear" w:color="auto" w:fill="auto"/>
            <w:vAlign w:val="center"/>
          </w:tcPr>
          <w:p w14:paraId="02058D9F" w14:textId="77777777" w:rsidR="00311764" w:rsidRPr="00D71B6E" w:rsidRDefault="00311764" w:rsidP="00800180">
            <w:pPr>
              <w:pStyle w:val="TAC"/>
            </w:pPr>
            <w:r w:rsidRPr="00D71B6E">
              <w:rPr>
                <w:rFonts w:eastAsia="Malgun Gothic" w:cs="Arial"/>
                <w:lang w:val="fi-FI" w:eastAsia="ko-KR"/>
              </w:rPr>
              <w:t>N/A</w:t>
            </w:r>
          </w:p>
        </w:tc>
      </w:tr>
      <w:tr w:rsidR="00311764" w:rsidRPr="00EF5447" w14:paraId="624C6444" w14:textId="77777777" w:rsidTr="00951800">
        <w:trPr>
          <w:trHeight w:val="54"/>
          <w:jc w:val="center"/>
        </w:trPr>
        <w:tc>
          <w:tcPr>
            <w:tcW w:w="2644" w:type="dxa"/>
            <w:tcBorders>
              <w:top w:val="single" w:sz="4" w:space="0" w:color="auto"/>
              <w:bottom w:val="nil"/>
            </w:tcBorders>
            <w:shd w:val="clear" w:color="auto" w:fill="auto"/>
          </w:tcPr>
          <w:p w14:paraId="472446F6" w14:textId="77777777" w:rsidR="00311764" w:rsidRPr="00EF5447" w:rsidRDefault="00311764" w:rsidP="00800180">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55C32E32" w14:textId="77777777" w:rsidR="00311764" w:rsidRPr="00EF5447" w:rsidRDefault="00311764" w:rsidP="00800180">
            <w:pPr>
              <w:pStyle w:val="TAC"/>
              <w:rPr>
                <w:lang w:eastAsia="ja-JP"/>
              </w:rPr>
            </w:pPr>
            <w:r>
              <w:rPr>
                <w:rFonts w:cs="Arial"/>
                <w:szCs w:val="18"/>
              </w:rPr>
              <w:t>5</w:t>
            </w:r>
          </w:p>
        </w:tc>
        <w:tc>
          <w:tcPr>
            <w:tcW w:w="828" w:type="dxa"/>
            <w:shd w:val="clear" w:color="auto" w:fill="auto"/>
            <w:noWrap/>
            <w:vAlign w:val="center"/>
          </w:tcPr>
          <w:p w14:paraId="3BD02468" w14:textId="77777777" w:rsidR="00311764" w:rsidRPr="00EF5447" w:rsidRDefault="00311764" w:rsidP="00800180">
            <w:pPr>
              <w:pStyle w:val="TAC"/>
            </w:pPr>
            <w:r w:rsidRPr="000474CC">
              <w:rPr>
                <w:rFonts w:cs="Arial"/>
                <w:szCs w:val="18"/>
              </w:rPr>
              <w:t>8</w:t>
            </w:r>
            <w:r>
              <w:rPr>
                <w:rFonts w:cs="Arial"/>
                <w:szCs w:val="18"/>
              </w:rPr>
              <w:t>3</w:t>
            </w:r>
            <w:r w:rsidRPr="000474CC">
              <w:rPr>
                <w:rFonts w:cs="Arial"/>
                <w:szCs w:val="18"/>
              </w:rPr>
              <w:t>4</w:t>
            </w:r>
          </w:p>
        </w:tc>
        <w:tc>
          <w:tcPr>
            <w:tcW w:w="742" w:type="dxa"/>
            <w:shd w:val="clear" w:color="auto" w:fill="auto"/>
            <w:noWrap/>
            <w:vAlign w:val="center"/>
          </w:tcPr>
          <w:p w14:paraId="3B11875E" w14:textId="77777777" w:rsidR="00311764" w:rsidRPr="00EF5447" w:rsidRDefault="00311764" w:rsidP="00800180">
            <w:pPr>
              <w:pStyle w:val="TAC"/>
            </w:pPr>
            <w:r w:rsidRPr="000474CC">
              <w:rPr>
                <w:rFonts w:cs="Arial"/>
                <w:szCs w:val="18"/>
              </w:rPr>
              <w:t>5</w:t>
            </w:r>
          </w:p>
        </w:tc>
        <w:tc>
          <w:tcPr>
            <w:tcW w:w="1582" w:type="dxa"/>
            <w:shd w:val="clear" w:color="auto" w:fill="auto"/>
            <w:noWrap/>
            <w:vAlign w:val="center"/>
          </w:tcPr>
          <w:p w14:paraId="2A82F5F8" w14:textId="77777777" w:rsidR="00311764" w:rsidRPr="00EF5447" w:rsidRDefault="00311764" w:rsidP="00800180">
            <w:pPr>
              <w:pStyle w:val="TAC"/>
            </w:pPr>
            <w:r w:rsidRPr="000474CC">
              <w:rPr>
                <w:rFonts w:cs="Arial"/>
                <w:szCs w:val="18"/>
              </w:rPr>
              <w:t>25</w:t>
            </w:r>
          </w:p>
        </w:tc>
        <w:tc>
          <w:tcPr>
            <w:tcW w:w="1323" w:type="dxa"/>
            <w:shd w:val="clear" w:color="auto" w:fill="auto"/>
            <w:noWrap/>
            <w:vAlign w:val="center"/>
          </w:tcPr>
          <w:p w14:paraId="7D22F63E" w14:textId="77777777" w:rsidR="00311764" w:rsidRPr="00EF5447" w:rsidRDefault="00311764" w:rsidP="00800180">
            <w:pPr>
              <w:pStyle w:val="TAC"/>
            </w:pPr>
            <w:r>
              <w:rPr>
                <w:rFonts w:cs="Arial"/>
                <w:szCs w:val="18"/>
              </w:rPr>
              <w:t>879</w:t>
            </w:r>
          </w:p>
        </w:tc>
        <w:tc>
          <w:tcPr>
            <w:tcW w:w="696" w:type="dxa"/>
            <w:shd w:val="clear" w:color="auto" w:fill="auto"/>
            <w:vAlign w:val="center"/>
          </w:tcPr>
          <w:p w14:paraId="414DAFD8" w14:textId="77777777" w:rsidR="00311764" w:rsidRPr="00EF5447" w:rsidRDefault="00311764" w:rsidP="00800180">
            <w:pPr>
              <w:pStyle w:val="TAC"/>
              <w:rPr>
                <w:lang w:eastAsia="ja-JP"/>
              </w:rPr>
            </w:pPr>
            <w:r>
              <w:rPr>
                <w:rFonts w:cs="Arial"/>
                <w:szCs w:val="18"/>
              </w:rPr>
              <w:t>N/A</w:t>
            </w:r>
          </w:p>
        </w:tc>
        <w:tc>
          <w:tcPr>
            <w:tcW w:w="1248" w:type="dxa"/>
            <w:shd w:val="clear" w:color="auto" w:fill="auto"/>
            <w:vAlign w:val="center"/>
          </w:tcPr>
          <w:p w14:paraId="5C5FCD1B" w14:textId="77777777" w:rsidR="00311764" w:rsidRPr="00EF5447" w:rsidRDefault="00311764" w:rsidP="00800180">
            <w:pPr>
              <w:pStyle w:val="TAC"/>
            </w:pPr>
            <w:r w:rsidRPr="000474CC">
              <w:rPr>
                <w:rFonts w:cs="Arial"/>
                <w:szCs w:val="18"/>
              </w:rPr>
              <w:t>N/A</w:t>
            </w:r>
          </w:p>
        </w:tc>
      </w:tr>
      <w:tr w:rsidR="00311764" w:rsidRPr="00EF5447" w14:paraId="0AA20364" w14:textId="77777777" w:rsidTr="00951800">
        <w:trPr>
          <w:trHeight w:val="54"/>
          <w:jc w:val="center"/>
        </w:trPr>
        <w:tc>
          <w:tcPr>
            <w:tcW w:w="2644" w:type="dxa"/>
            <w:tcBorders>
              <w:top w:val="nil"/>
              <w:bottom w:val="nil"/>
            </w:tcBorders>
            <w:shd w:val="clear" w:color="auto" w:fill="auto"/>
          </w:tcPr>
          <w:p w14:paraId="27AF6E47" w14:textId="77777777" w:rsidR="00311764" w:rsidRPr="00EF5447" w:rsidRDefault="00311764" w:rsidP="00800180">
            <w:pPr>
              <w:pStyle w:val="TAC"/>
              <w:rPr>
                <w:rFonts w:eastAsia="MS Mincho"/>
              </w:rPr>
            </w:pPr>
          </w:p>
        </w:tc>
        <w:tc>
          <w:tcPr>
            <w:tcW w:w="867" w:type="dxa"/>
            <w:shd w:val="clear" w:color="auto" w:fill="auto"/>
            <w:vAlign w:val="center"/>
          </w:tcPr>
          <w:p w14:paraId="10267103" w14:textId="77777777" w:rsidR="00311764" w:rsidRPr="00EF5447" w:rsidRDefault="00311764" w:rsidP="00800180">
            <w:pPr>
              <w:pStyle w:val="TAC"/>
              <w:rPr>
                <w:lang w:eastAsia="ja-JP"/>
              </w:rPr>
            </w:pPr>
            <w:r>
              <w:rPr>
                <w:rFonts w:cs="Arial"/>
                <w:szCs w:val="18"/>
              </w:rPr>
              <w:t>n5</w:t>
            </w:r>
          </w:p>
        </w:tc>
        <w:tc>
          <w:tcPr>
            <w:tcW w:w="828" w:type="dxa"/>
            <w:shd w:val="clear" w:color="auto" w:fill="auto"/>
            <w:noWrap/>
            <w:vAlign w:val="center"/>
          </w:tcPr>
          <w:p w14:paraId="2DCA440D" w14:textId="77777777" w:rsidR="00311764" w:rsidRPr="00EF5447" w:rsidRDefault="00311764" w:rsidP="00800180">
            <w:pPr>
              <w:pStyle w:val="TAC"/>
            </w:pPr>
            <w:r>
              <w:rPr>
                <w:rFonts w:cs="Arial"/>
                <w:szCs w:val="18"/>
              </w:rPr>
              <w:t>844</w:t>
            </w:r>
          </w:p>
        </w:tc>
        <w:tc>
          <w:tcPr>
            <w:tcW w:w="742" w:type="dxa"/>
            <w:shd w:val="clear" w:color="auto" w:fill="auto"/>
            <w:noWrap/>
            <w:vAlign w:val="center"/>
          </w:tcPr>
          <w:p w14:paraId="43A176E5" w14:textId="77777777" w:rsidR="00311764" w:rsidRPr="00EF5447" w:rsidRDefault="00311764" w:rsidP="00800180">
            <w:pPr>
              <w:pStyle w:val="TAC"/>
            </w:pPr>
            <w:r w:rsidRPr="000474CC">
              <w:rPr>
                <w:rFonts w:cs="Arial"/>
                <w:szCs w:val="18"/>
              </w:rPr>
              <w:t>5</w:t>
            </w:r>
          </w:p>
        </w:tc>
        <w:tc>
          <w:tcPr>
            <w:tcW w:w="1582" w:type="dxa"/>
            <w:shd w:val="clear" w:color="auto" w:fill="auto"/>
            <w:noWrap/>
            <w:vAlign w:val="center"/>
          </w:tcPr>
          <w:p w14:paraId="245B16AB" w14:textId="77777777" w:rsidR="00311764" w:rsidRPr="00EF5447" w:rsidRDefault="00311764" w:rsidP="00800180">
            <w:pPr>
              <w:pStyle w:val="TAC"/>
            </w:pPr>
            <w:r w:rsidRPr="000474CC">
              <w:rPr>
                <w:rFonts w:cs="Arial"/>
                <w:szCs w:val="18"/>
              </w:rPr>
              <w:t>25</w:t>
            </w:r>
          </w:p>
        </w:tc>
        <w:tc>
          <w:tcPr>
            <w:tcW w:w="1323" w:type="dxa"/>
            <w:shd w:val="clear" w:color="auto" w:fill="auto"/>
            <w:noWrap/>
            <w:vAlign w:val="center"/>
          </w:tcPr>
          <w:p w14:paraId="5581720A" w14:textId="77777777" w:rsidR="00311764" w:rsidRPr="00EF5447" w:rsidRDefault="00311764" w:rsidP="00800180">
            <w:pPr>
              <w:pStyle w:val="TAC"/>
            </w:pPr>
            <w:r>
              <w:rPr>
                <w:rFonts w:cs="Arial"/>
                <w:szCs w:val="18"/>
              </w:rPr>
              <w:t>889</w:t>
            </w:r>
          </w:p>
        </w:tc>
        <w:tc>
          <w:tcPr>
            <w:tcW w:w="696" w:type="dxa"/>
            <w:shd w:val="clear" w:color="auto" w:fill="auto"/>
            <w:vAlign w:val="center"/>
          </w:tcPr>
          <w:p w14:paraId="6200D441" w14:textId="77777777" w:rsidR="00311764" w:rsidRPr="00EF5447" w:rsidRDefault="00311764" w:rsidP="00800180">
            <w:pPr>
              <w:pStyle w:val="TAC"/>
              <w:rPr>
                <w:lang w:eastAsia="ja-JP"/>
              </w:rPr>
            </w:pPr>
            <w:r>
              <w:rPr>
                <w:rFonts w:cs="Arial"/>
                <w:szCs w:val="18"/>
              </w:rPr>
              <w:t>8.3</w:t>
            </w:r>
          </w:p>
        </w:tc>
        <w:tc>
          <w:tcPr>
            <w:tcW w:w="1248" w:type="dxa"/>
            <w:shd w:val="clear" w:color="auto" w:fill="auto"/>
            <w:vAlign w:val="center"/>
          </w:tcPr>
          <w:p w14:paraId="54DBADA9" w14:textId="77777777" w:rsidR="00311764" w:rsidRPr="00EF5447" w:rsidRDefault="00311764" w:rsidP="00800180">
            <w:pPr>
              <w:pStyle w:val="TAC"/>
            </w:pPr>
            <w:r w:rsidRPr="000474CC">
              <w:rPr>
                <w:rFonts w:cs="Arial"/>
                <w:szCs w:val="18"/>
              </w:rPr>
              <w:t>IMD4</w:t>
            </w:r>
          </w:p>
        </w:tc>
      </w:tr>
      <w:tr w:rsidR="00311764" w:rsidRPr="00EF5447" w14:paraId="7C290FCB" w14:textId="77777777" w:rsidTr="00951800">
        <w:trPr>
          <w:trHeight w:val="54"/>
          <w:jc w:val="center"/>
        </w:trPr>
        <w:tc>
          <w:tcPr>
            <w:tcW w:w="2644" w:type="dxa"/>
            <w:tcBorders>
              <w:top w:val="nil"/>
              <w:bottom w:val="nil"/>
            </w:tcBorders>
            <w:shd w:val="clear" w:color="auto" w:fill="auto"/>
          </w:tcPr>
          <w:p w14:paraId="0468C263" w14:textId="77777777" w:rsidR="00311764" w:rsidRPr="00EF5447" w:rsidRDefault="00311764" w:rsidP="00800180">
            <w:pPr>
              <w:pStyle w:val="TAC"/>
              <w:rPr>
                <w:rFonts w:eastAsia="MS Mincho"/>
              </w:rPr>
            </w:pPr>
          </w:p>
        </w:tc>
        <w:tc>
          <w:tcPr>
            <w:tcW w:w="867" w:type="dxa"/>
            <w:shd w:val="clear" w:color="auto" w:fill="auto"/>
            <w:vAlign w:val="center"/>
          </w:tcPr>
          <w:p w14:paraId="41F60623" w14:textId="77777777" w:rsidR="00311764" w:rsidRPr="00EF5447" w:rsidRDefault="00311764" w:rsidP="00800180">
            <w:pPr>
              <w:pStyle w:val="TAC"/>
              <w:rPr>
                <w:lang w:eastAsia="ja-JP"/>
              </w:rPr>
            </w:pPr>
            <w:r w:rsidRPr="000474CC">
              <w:rPr>
                <w:rFonts w:cs="Arial"/>
                <w:szCs w:val="18"/>
              </w:rPr>
              <w:t>n77</w:t>
            </w:r>
          </w:p>
        </w:tc>
        <w:tc>
          <w:tcPr>
            <w:tcW w:w="828" w:type="dxa"/>
            <w:shd w:val="clear" w:color="auto" w:fill="auto"/>
            <w:noWrap/>
            <w:vAlign w:val="center"/>
          </w:tcPr>
          <w:p w14:paraId="16565312" w14:textId="77777777" w:rsidR="00311764" w:rsidRPr="00EF5447" w:rsidRDefault="00311764" w:rsidP="00800180">
            <w:pPr>
              <w:pStyle w:val="TAC"/>
            </w:pPr>
            <w:r w:rsidRPr="000474CC">
              <w:rPr>
                <w:rFonts w:cs="Arial"/>
                <w:szCs w:val="18"/>
              </w:rPr>
              <w:t>3</w:t>
            </w:r>
            <w:r>
              <w:rPr>
                <w:rFonts w:cs="Arial"/>
                <w:szCs w:val="18"/>
              </w:rPr>
              <w:t>39</w:t>
            </w:r>
            <w:r w:rsidRPr="000474CC">
              <w:rPr>
                <w:rFonts w:cs="Arial"/>
                <w:szCs w:val="18"/>
              </w:rPr>
              <w:t>1</w:t>
            </w:r>
          </w:p>
        </w:tc>
        <w:tc>
          <w:tcPr>
            <w:tcW w:w="742" w:type="dxa"/>
            <w:shd w:val="clear" w:color="auto" w:fill="auto"/>
            <w:noWrap/>
            <w:vAlign w:val="center"/>
          </w:tcPr>
          <w:p w14:paraId="08BD91AA" w14:textId="77777777" w:rsidR="00311764" w:rsidRPr="00EF5447" w:rsidRDefault="00311764" w:rsidP="00800180">
            <w:pPr>
              <w:pStyle w:val="TAC"/>
            </w:pPr>
            <w:r w:rsidRPr="000474CC">
              <w:rPr>
                <w:rFonts w:cs="Arial"/>
                <w:szCs w:val="18"/>
              </w:rPr>
              <w:t>10</w:t>
            </w:r>
          </w:p>
        </w:tc>
        <w:tc>
          <w:tcPr>
            <w:tcW w:w="1582" w:type="dxa"/>
            <w:shd w:val="clear" w:color="auto" w:fill="auto"/>
            <w:noWrap/>
            <w:vAlign w:val="center"/>
          </w:tcPr>
          <w:p w14:paraId="6B89DC1B" w14:textId="77777777" w:rsidR="00311764" w:rsidRPr="00EF5447" w:rsidRDefault="00311764" w:rsidP="00800180">
            <w:pPr>
              <w:pStyle w:val="TAC"/>
            </w:pPr>
            <w:r w:rsidRPr="000474CC">
              <w:rPr>
                <w:rFonts w:cs="Arial"/>
                <w:szCs w:val="18"/>
              </w:rPr>
              <w:t>50</w:t>
            </w:r>
          </w:p>
        </w:tc>
        <w:tc>
          <w:tcPr>
            <w:tcW w:w="1323" w:type="dxa"/>
            <w:shd w:val="clear" w:color="auto" w:fill="auto"/>
            <w:noWrap/>
            <w:vAlign w:val="center"/>
          </w:tcPr>
          <w:p w14:paraId="22CDDE3D" w14:textId="77777777" w:rsidR="00311764" w:rsidRPr="00EF5447" w:rsidRDefault="00311764" w:rsidP="00800180">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4ED38953" w14:textId="77777777" w:rsidR="00311764" w:rsidRPr="00EF5447" w:rsidRDefault="00311764" w:rsidP="00800180">
            <w:pPr>
              <w:pStyle w:val="TAC"/>
              <w:rPr>
                <w:lang w:eastAsia="ja-JP"/>
              </w:rPr>
            </w:pPr>
            <w:r w:rsidRPr="000474CC">
              <w:rPr>
                <w:rFonts w:cs="Arial"/>
                <w:szCs w:val="18"/>
              </w:rPr>
              <w:t>N/A</w:t>
            </w:r>
          </w:p>
        </w:tc>
        <w:tc>
          <w:tcPr>
            <w:tcW w:w="1248" w:type="dxa"/>
            <w:shd w:val="clear" w:color="auto" w:fill="auto"/>
            <w:vAlign w:val="center"/>
          </w:tcPr>
          <w:p w14:paraId="244813B7" w14:textId="77777777" w:rsidR="00311764" w:rsidRPr="00EF5447" w:rsidRDefault="00311764" w:rsidP="00800180">
            <w:pPr>
              <w:pStyle w:val="TAC"/>
            </w:pPr>
            <w:r w:rsidRPr="000474CC">
              <w:rPr>
                <w:rFonts w:cs="Arial"/>
                <w:szCs w:val="18"/>
              </w:rPr>
              <w:t>N/A</w:t>
            </w:r>
          </w:p>
        </w:tc>
      </w:tr>
      <w:tr w:rsidR="00311764" w:rsidRPr="00EF5447" w14:paraId="42DF7268" w14:textId="77777777" w:rsidTr="00951800">
        <w:trPr>
          <w:trHeight w:val="54"/>
          <w:jc w:val="center"/>
        </w:trPr>
        <w:tc>
          <w:tcPr>
            <w:tcW w:w="2644" w:type="dxa"/>
            <w:tcBorders>
              <w:top w:val="nil"/>
              <w:bottom w:val="nil"/>
            </w:tcBorders>
            <w:shd w:val="clear" w:color="auto" w:fill="auto"/>
          </w:tcPr>
          <w:p w14:paraId="4E4FE76A" w14:textId="77777777" w:rsidR="00311764" w:rsidRPr="00EF5447" w:rsidRDefault="00311764" w:rsidP="00800180">
            <w:pPr>
              <w:pStyle w:val="TAC"/>
              <w:rPr>
                <w:rFonts w:eastAsia="MS Mincho"/>
              </w:rPr>
            </w:pPr>
          </w:p>
        </w:tc>
        <w:tc>
          <w:tcPr>
            <w:tcW w:w="867" w:type="dxa"/>
            <w:shd w:val="clear" w:color="auto" w:fill="auto"/>
            <w:vAlign w:val="center"/>
          </w:tcPr>
          <w:p w14:paraId="6A6DB355" w14:textId="77777777" w:rsidR="00311764" w:rsidRPr="00EF5447" w:rsidRDefault="00311764" w:rsidP="00800180">
            <w:pPr>
              <w:pStyle w:val="TAC"/>
              <w:rPr>
                <w:lang w:eastAsia="ja-JP"/>
              </w:rPr>
            </w:pPr>
            <w:r>
              <w:rPr>
                <w:rFonts w:cs="Arial"/>
                <w:szCs w:val="18"/>
              </w:rPr>
              <w:t>5</w:t>
            </w:r>
          </w:p>
        </w:tc>
        <w:tc>
          <w:tcPr>
            <w:tcW w:w="828" w:type="dxa"/>
            <w:shd w:val="clear" w:color="auto" w:fill="auto"/>
            <w:noWrap/>
            <w:vAlign w:val="center"/>
          </w:tcPr>
          <w:p w14:paraId="0D85BE51" w14:textId="77777777" w:rsidR="00311764" w:rsidRPr="00EF5447" w:rsidRDefault="00311764" w:rsidP="00800180">
            <w:pPr>
              <w:pStyle w:val="TAC"/>
            </w:pPr>
            <w:r>
              <w:rPr>
                <w:rFonts w:cs="Arial"/>
                <w:szCs w:val="18"/>
              </w:rPr>
              <w:t>826.5</w:t>
            </w:r>
          </w:p>
        </w:tc>
        <w:tc>
          <w:tcPr>
            <w:tcW w:w="742" w:type="dxa"/>
            <w:shd w:val="clear" w:color="auto" w:fill="auto"/>
            <w:noWrap/>
            <w:vAlign w:val="center"/>
          </w:tcPr>
          <w:p w14:paraId="5EE2D542" w14:textId="77777777" w:rsidR="00311764" w:rsidRPr="00EF5447" w:rsidRDefault="00311764" w:rsidP="00800180">
            <w:pPr>
              <w:pStyle w:val="TAC"/>
            </w:pPr>
            <w:r w:rsidRPr="000474CC">
              <w:rPr>
                <w:rFonts w:cs="Arial"/>
                <w:szCs w:val="18"/>
              </w:rPr>
              <w:t>5</w:t>
            </w:r>
          </w:p>
        </w:tc>
        <w:tc>
          <w:tcPr>
            <w:tcW w:w="1582" w:type="dxa"/>
            <w:shd w:val="clear" w:color="auto" w:fill="auto"/>
            <w:noWrap/>
            <w:vAlign w:val="center"/>
          </w:tcPr>
          <w:p w14:paraId="3F1C28C8" w14:textId="77777777" w:rsidR="00311764" w:rsidRPr="00EF5447" w:rsidRDefault="00311764" w:rsidP="00800180">
            <w:pPr>
              <w:pStyle w:val="TAC"/>
            </w:pPr>
            <w:r w:rsidRPr="000474CC">
              <w:rPr>
                <w:rFonts w:cs="Arial"/>
                <w:szCs w:val="18"/>
              </w:rPr>
              <w:t>25</w:t>
            </w:r>
          </w:p>
        </w:tc>
        <w:tc>
          <w:tcPr>
            <w:tcW w:w="1323" w:type="dxa"/>
            <w:shd w:val="clear" w:color="auto" w:fill="auto"/>
            <w:noWrap/>
          </w:tcPr>
          <w:p w14:paraId="36555866" w14:textId="77777777" w:rsidR="00311764" w:rsidRPr="00EF5447" w:rsidRDefault="00311764" w:rsidP="00800180">
            <w:pPr>
              <w:pStyle w:val="TAC"/>
            </w:pPr>
            <w:r>
              <w:rPr>
                <w:rFonts w:cs="Arial"/>
                <w:szCs w:val="18"/>
              </w:rPr>
              <w:t>871.5</w:t>
            </w:r>
          </w:p>
        </w:tc>
        <w:tc>
          <w:tcPr>
            <w:tcW w:w="696" w:type="dxa"/>
            <w:shd w:val="clear" w:color="auto" w:fill="auto"/>
            <w:vAlign w:val="center"/>
          </w:tcPr>
          <w:p w14:paraId="032D0F6F" w14:textId="77777777" w:rsidR="00311764" w:rsidRPr="00EF5447" w:rsidRDefault="00311764" w:rsidP="00800180">
            <w:pPr>
              <w:pStyle w:val="TAC"/>
              <w:rPr>
                <w:lang w:eastAsia="ja-JP"/>
              </w:rPr>
            </w:pPr>
            <w:r w:rsidRPr="000474CC">
              <w:rPr>
                <w:rFonts w:cs="Arial"/>
                <w:szCs w:val="18"/>
              </w:rPr>
              <w:t>N/A</w:t>
            </w:r>
          </w:p>
        </w:tc>
        <w:tc>
          <w:tcPr>
            <w:tcW w:w="1248" w:type="dxa"/>
            <w:shd w:val="clear" w:color="auto" w:fill="auto"/>
            <w:vAlign w:val="center"/>
          </w:tcPr>
          <w:p w14:paraId="72B5C8A6" w14:textId="77777777" w:rsidR="00311764" w:rsidRPr="00EF5447" w:rsidRDefault="00311764" w:rsidP="00800180">
            <w:pPr>
              <w:pStyle w:val="TAC"/>
            </w:pPr>
            <w:r w:rsidRPr="000474CC">
              <w:rPr>
                <w:rFonts w:cs="Arial"/>
                <w:szCs w:val="18"/>
              </w:rPr>
              <w:t>N/A</w:t>
            </w:r>
          </w:p>
        </w:tc>
      </w:tr>
      <w:tr w:rsidR="00311764" w:rsidRPr="00EF5447" w14:paraId="402F55EA" w14:textId="77777777" w:rsidTr="00951800">
        <w:trPr>
          <w:trHeight w:val="54"/>
          <w:jc w:val="center"/>
        </w:trPr>
        <w:tc>
          <w:tcPr>
            <w:tcW w:w="2644" w:type="dxa"/>
            <w:tcBorders>
              <w:top w:val="nil"/>
              <w:bottom w:val="nil"/>
            </w:tcBorders>
            <w:shd w:val="clear" w:color="auto" w:fill="auto"/>
          </w:tcPr>
          <w:p w14:paraId="1134D221" w14:textId="77777777" w:rsidR="00311764" w:rsidRPr="00EF5447" w:rsidRDefault="00311764" w:rsidP="00800180">
            <w:pPr>
              <w:pStyle w:val="TAC"/>
              <w:rPr>
                <w:rFonts w:eastAsia="MS Mincho"/>
              </w:rPr>
            </w:pPr>
          </w:p>
        </w:tc>
        <w:tc>
          <w:tcPr>
            <w:tcW w:w="867" w:type="dxa"/>
            <w:shd w:val="clear" w:color="auto" w:fill="auto"/>
            <w:vAlign w:val="center"/>
          </w:tcPr>
          <w:p w14:paraId="326E075E" w14:textId="77777777" w:rsidR="00311764" w:rsidRPr="00EF5447" w:rsidRDefault="00311764" w:rsidP="00800180">
            <w:pPr>
              <w:pStyle w:val="TAC"/>
              <w:rPr>
                <w:lang w:eastAsia="ja-JP"/>
              </w:rPr>
            </w:pPr>
            <w:r>
              <w:rPr>
                <w:rFonts w:cs="Arial"/>
                <w:szCs w:val="18"/>
              </w:rPr>
              <w:t>n5</w:t>
            </w:r>
          </w:p>
        </w:tc>
        <w:tc>
          <w:tcPr>
            <w:tcW w:w="828" w:type="dxa"/>
            <w:shd w:val="clear" w:color="auto" w:fill="auto"/>
            <w:noWrap/>
            <w:vAlign w:val="center"/>
          </w:tcPr>
          <w:p w14:paraId="421D70A6" w14:textId="77777777" w:rsidR="00311764" w:rsidRPr="00EF5447" w:rsidRDefault="00311764" w:rsidP="00800180">
            <w:pPr>
              <w:pStyle w:val="TAC"/>
            </w:pPr>
            <w:r>
              <w:rPr>
                <w:rFonts w:cs="Arial"/>
                <w:szCs w:val="18"/>
              </w:rPr>
              <w:t>837</w:t>
            </w:r>
          </w:p>
        </w:tc>
        <w:tc>
          <w:tcPr>
            <w:tcW w:w="742" w:type="dxa"/>
            <w:shd w:val="clear" w:color="auto" w:fill="auto"/>
            <w:noWrap/>
            <w:vAlign w:val="center"/>
          </w:tcPr>
          <w:p w14:paraId="7E775F6D" w14:textId="77777777" w:rsidR="00311764" w:rsidRPr="00EF5447" w:rsidRDefault="00311764" w:rsidP="00800180">
            <w:pPr>
              <w:pStyle w:val="TAC"/>
            </w:pPr>
            <w:r w:rsidRPr="000474CC">
              <w:rPr>
                <w:rFonts w:cs="Arial"/>
                <w:szCs w:val="18"/>
              </w:rPr>
              <w:t>5</w:t>
            </w:r>
          </w:p>
        </w:tc>
        <w:tc>
          <w:tcPr>
            <w:tcW w:w="1582" w:type="dxa"/>
            <w:shd w:val="clear" w:color="auto" w:fill="auto"/>
            <w:noWrap/>
            <w:vAlign w:val="center"/>
          </w:tcPr>
          <w:p w14:paraId="4494D19B" w14:textId="77777777" w:rsidR="00311764" w:rsidRPr="00EF5447" w:rsidRDefault="00311764" w:rsidP="00800180">
            <w:pPr>
              <w:pStyle w:val="TAC"/>
            </w:pPr>
            <w:r w:rsidRPr="000474CC">
              <w:rPr>
                <w:rFonts w:cs="Arial"/>
                <w:szCs w:val="18"/>
              </w:rPr>
              <w:t>25</w:t>
            </w:r>
          </w:p>
        </w:tc>
        <w:tc>
          <w:tcPr>
            <w:tcW w:w="1323" w:type="dxa"/>
            <w:shd w:val="clear" w:color="auto" w:fill="auto"/>
            <w:noWrap/>
          </w:tcPr>
          <w:p w14:paraId="1C3A0EA3" w14:textId="77777777" w:rsidR="00311764" w:rsidRPr="00EF5447" w:rsidRDefault="00311764" w:rsidP="00800180">
            <w:pPr>
              <w:pStyle w:val="TAC"/>
            </w:pPr>
            <w:r>
              <w:rPr>
                <w:rFonts w:cs="Arial"/>
                <w:szCs w:val="18"/>
              </w:rPr>
              <w:t>882</w:t>
            </w:r>
          </w:p>
        </w:tc>
        <w:tc>
          <w:tcPr>
            <w:tcW w:w="696" w:type="dxa"/>
            <w:shd w:val="clear" w:color="auto" w:fill="auto"/>
            <w:vAlign w:val="center"/>
          </w:tcPr>
          <w:p w14:paraId="7A504932" w14:textId="77777777" w:rsidR="00311764" w:rsidRPr="00EF5447" w:rsidRDefault="00311764" w:rsidP="00800180">
            <w:pPr>
              <w:pStyle w:val="TAC"/>
              <w:rPr>
                <w:lang w:eastAsia="ja-JP"/>
              </w:rPr>
            </w:pPr>
            <w:r>
              <w:rPr>
                <w:rFonts w:cs="Arial"/>
                <w:szCs w:val="18"/>
              </w:rPr>
              <w:t>5.5</w:t>
            </w:r>
          </w:p>
        </w:tc>
        <w:tc>
          <w:tcPr>
            <w:tcW w:w="1248" w:type="dxa"/>
            <w:shd w:val="clear" w:color="auto" w:fill="auto"/>
            <w:vAlign w:val="center"/>
          </w:tcPr>
          <w:p w14:paraId="7514F607" w14:textId="77777777" w:rsidR="00311764" w:rsidRPr="00EF5447" w:rsidRDefault="00311764" w:rsidP="00800180">
            <w:pPr>
              <w:pStyle w:val="TAC"/>
            </w:pPr>
            <w:r w:rsidRPr="000474CC">
              <w:rPr>
                <w:rFonts w:cs="Arial"/>
                <w:szCs w:val="18"/>
              </w:rPr>
              <w:t>IMD5</w:t>
            </w:r>
          </w:p>
        </w:tc>
      </w:tr>
      <w:tr w:rsidR="00311764" w:rsidRPr="00EF5447" w14:paraId="0E0A6450" w14:textId="77777777" w:rsidTr="00951800">
        <w:trPr>
          <w:trHeight w:val="54"/>
          <w:jc w:val="center"/>
        </w:trPr>
        <w:tc>
          <w:tcPr>
            <w:tcW w:w="2644" w:type="dxa"/>
            <w:tcBorders>
              <w:top w:val="nil"/>
              <w:bottom w:val="single" w:sz="4" w:space="0" w:color="auto"/>
            </w:tcBorders>
            <w:shd w:val="clear" w:color="auto" w:fill="auto"/>
          </w:tcPr>
          <w:p w14:paraId="72FFD715" w14:textId="77777777" w:rsidR="00311764" w:rsidRPr="00EF5447" w:rsidRDefault="00311764" w:rsidP="00800180">
            <w:pPr>
              <w:pStyle w:val="TAC"/>
              <w:rPr>
                <w:rFonts w:eastAsia="MS Mincho"/>
              </w:rPr>
            </w:pPr>
          </w:p>
        </w:tc>
        <w:tc>
          <w:tcPr>
            <w:tcW w:w="867" w:type="dxa"/>
            <w:shd w:val="clear" w:color="auto" w:fill="auto"/>
            <w:vAlign w:val="center"/>
          </w:tcPr>
          <w:p w14:paraId="5BEB421B" w14:textId="77777777" w:rsidR="00311764" w:rsidRPr="00EF5447" w:rsidRDefault="00311764" w:rsidP="00800180">
            <w:pPr>
              <w:pStyle w:val="TAC"/>
              <w:rPr>
                <w:lang w:eastAsia="ja-JP"/>
              </w:rPr>
            </w:pPr>
            <w:r w:rsidRPr="000474CC">
              <w:rPr>
                <w:rFonts w:cs="Arial"/>
                <w:szCs w:val="18"/>
              </w:rPr>
              <w:t>n77</w:t>
            </w:r>
          </w:p>
        </w:tc>
        <w:tc>
          <w:tcPr>
            <w:tcW w:w="828" w:type="dxa"/>
            <w:shd w:val="clear" w:color="auto" w:fill="auto"/>
            <w:noWrap/>
            <w:vAlign w:val="center"/>
          </w:tcPr>
          <w:p w14:paraId="6B53DADA" w14:textId="77777777" w:rsidR="00311764" w:rsidRPr="00EF5447" w:rsidRDefault="00311764" w:rsidP="00800180">
            <w:pPr>
              <w:pStyle w:val="TAC"/>
            </w:pPr>
            <w:r>
              <w:rPr>
                <w:rFonts w:cs="Arial"/>
                <w:szCs w:val="18"/>
              </w:rPr>
              <w:t>4188</w:t>
            </w:r>
          </w:p>
        </w:tc>
        <w:tc>
          <w:tcPr>
            <w:tcW w:w="742" w:type="dxa"/>
            <w:shd w:val="clear" w:color="auto" w:fill="auto"/>
            <w:noWrap/>
            <w:vAlign w:val="center"/>
          </w:tcPr>
          <w:p w14:paraId="0AFFBD42" w14:textId="77777777" w:rsidR="00311764" w:rsidRPr="00EF5447" w:rsidRDefault="00311764" w:rsidP="00800180">
            <w:pPr>
              <w:pStyle w:val="TAC"/>
            </w:pPr>
            <w:r w:rsidRPr="000474CC">
              <w:rPr>
                <w:rFonts w:cs="Arial"/>
                <w:szCs w:val="18"/>
              </w:rPr>
              <w:t>10</w:t>
            </w:r>
          </w:p>
        </w:tc>
        <w:tc>
          <w:tcPr>
            <w:tcW w:w="1582" w:type="dxa"/>
            <w:shd w:val="clear" w:color="auto" w:fill="auto"/>
            <w:noWrap/>
            <w:vAlign w:val="center"/>
          </w:tcPr>
          <w:p w14:paraId="100C3B5C" w14:textId="77777777" w:rsidR="00311764" w:rsidRPr="00EF5447" w:rsidRDefault="00311764" w:rsidP="00800180">
            <w:pPr>
              <w:pStyle w:val="TAC"/>
            </w:pPr>
            <w:r w:rsidRPr="000474CC">
              <w:rPr>
                <w:rFonts w:cs="Arial"/>
                <w:szCs w:val="18"/>
              </w:rPr>
              <w:t>50</w:t>
            </w:r>
          </w:p>
        </w:tc>
        <w:tc>
          <w:tcPr>
            <w:tcW w:w="1323" w:type="dxa"/>
            <w:shd w:val="clear" w:color="auto" w:fill="auto"/>
            <w:noWrap/>
          </w:tcPr>
          <w:p w14:paraId="404DFC9B" w14:textId="77777777" w:rsidR="00311764" w:rsidRPr="00EF5447" w:rsidRDefault="00311764" w:rsidP="00800180">
            <w:pPr>
              <w:pStyle w:val="TAC"/>
            </w:pPr>
            <w:r>
              <w:rPr>
                <w:rFonts w:cs="Arial"/>
                <w:szCs w:val="18"/>
              </w:rPr>
              <w:t>4188</w:t>
            </w:r>
          </w:p>
        </w:tc>
        <w:tc>
          <w:tcPr>
            <w:tcW w:w="696" w:type="dxa"/>
            <w:shd w:val="clear" w:color="auto" w:fill="auto"/>
            <w:vAlign w:val="center"/>
          </w:tcPr>
          <w:p w14:paraId="0AE0AB64" w14:textId="77777777" w:rsidR="00311764" w:rsidRPr="00EF5447" w:rsidRDefault="00311764" w:rsidP="00800180">
            <w:pPr>
              <w:pStyle w:val="TAC"/>
              <w:rPr>
                <w:lang w:eastAsia="ja-JP"/>
              </w:rPr>
            </w:pPr>
            <w:r w:rsidRPr="000474CC">
              <w:rPr>
                <w:rFonts w:cs="Arial"/>
                <w:szCs w:val="18"/>
              </w:rPr>
              <w:t>N/A</w:t>
            </w:r>
          </w:p>
        </w:tc>
        <w:tc>
          <w:tcPr>
            <w:tcW w:w="1248" w:type="dxa"/>
            <w:shd w:val="clear" w:color="auto" w:fill="auto"/>
            <w:vAlign w:val="center"/>
          </w:tcPr>
          <w:p w14:paraId="681BD013" w14:textId="77777777" w:rsidR="00311764" w:rsidRPr="00EF5447" w:rsidRDefault="00311764" w:rsidP="00800180">
            <w:pPr>
              <w:pStyle w:val="TAC"/>
            </w:pPr>
            <w:r w:rsidRPr="000474CC">
              <w:rPr>
                <w:rFonts w:cs="Arial"/>
                <w:szCs w:val="18"/>
              </w:rPr>
              <w:t>N/A</w:t>
            </w:r>
          </w:p>
        </w:tc>
      </w:tr>
      <w:tr w:rsidR="00311764" w:rsidRPr="00EF5447" w14:paraId="1C119070" w14:textId="77777777" w:rsidTr="00951800">
        <w:trPr>
          <w:trHeight w:val="54"/>
          <w:jc w:val="center"/>
        </w:trPr>
        <w:tc>
          <w:tcPr>
            <w:tcW w:w="2644" w:type="dxa"/>
            <w:tcBorders>
              <w:top w:val="nil"/>
              <w:bottom w:val="nil"/>
            </w:tcBorders>
            <w:shd w:val="clear" w:color="auto" w:fill="auto"/>
          </w:tcPr>
          <w:p w14:paraId="3FB70AC2" w14:textId="77777777" w:rsidR="00311764" w:rsidRPr="00EF5447" w:rsidRDefault="00311764" w:rsidP="00800180">
            <w:pPr>
              <w:pStyle w:val="TAC"/>
              <w:rPr>
                <w:rFonts w:eastAsia="MS Mincho"/>
              </w:rPr>
            </w:pPr>
            <w:r w:rsidRPr="00EF5447">
              <w:rPr>
                <w:lang w:eastAsia="zh-TW"/>
              </w:rPr>
              <w:t>DC_5A-7A_n7A</w:t>
            </w:r>
          </w:p>
        </w:tc>
        <w:tc>
          <w:tcPr>
            <w:tcW w:w="867" w:type="dxa"/>
            <w:shd w:val="clear" w:color="auto" w:fill="auto"/>
          </w:tcPr>
          <w:p w14:paraId="6C248911" w14:textId="77777777" w:rsidR="00311764" w:rsidRPr="00EF5447" w:rsidRDefault="00311764" w:rsidP="00800180">
            <w:pPr>
              <w:pStyle w:val="TAC"/>
              <w:rPr>
                <w:rFonts w:eastAsia="Malgun Gothic"/>
                <w:szCs w:val="18"/>
                <w:lang w:eastAsia="ko-KR"/>
              </w:rPr>
            </w:pPr>
            <w:r w:rsidRPr="00EF5447">
              <w:t>5</w:t>
            </w:r>
          </w:p>
        </w:tc>
        <w:tc>
          <w:tcPr>
            <w:tcW w:w="828" w:type="dxa"/>
            <w:shd w:val="clear" w:color="auto" w:fill="auto"/>
            <w:noWrap/>
          </w:tcPr>
          <w:p w14:paraId="50AB5426" w14:textId="77777777" w:rsidR="00311764" w:rsidRPr="00EF5447" w:rsidRDefault="00311764" w:rsidP="00800180">
            <w:pPr>
              <w:pStyle w:val="TAC"/>
              <w:rPr>
                <w:rFonts w:eastAsia="Malgun Gothic"/>
                <w:szCs w:val="18"/>
                <w:lang w:eastAsia="ko-KR"/>
              </w:rPr>
            </w:pPr>
            <w:r w:rsidRPr="00EF5447">
              <w:t>834</w:t>
            </w:r>
          </w:p>
        </w:tc>
        <w:tc>
          <w:tcPr>
            <w:tcW w:w="742" w:type="dxa"/>
            <w:shd w:val="clear" w:color="auto" w:fill="auto"/>
            <w:noWrap/>
          </w:tcPr>
          <w:p w14:paraId="57C82320"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33F85CFD"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5A1431FF" w14:textId="77777777" w:rsidR="00311764" w:rsidRPr="00EF5447" w:rsidRDefault="00311764" w:rsidP="00800180">
            <w:pPr>
              <w:pStyle w:val="TAC"/>
              <w:rPr>
                <w:rFonts w:eastAsia="Malgun Gothic"/>
                <w:szCs w:val="18"/>
                <w:lang w:eastAsia="ko-KR"/>
              </w:rPr>
            </w:pPr>
            <w:r w:rsidRPr="00EF5447">
              <w:t>879</w:t>
            </w:r>
          </w:p>
        </w:tc>
        <w:tc>
          <w:tcPr>
            <w:tcW w:w="696" w:type="dxa"/>
            <w:shd w:val="clear" w:color="auto" w:fill="auto"/>
          </w:tcPr>
          <w:p w14:paraId="53CEE68B" w14:textId="77777777" w:rsidR="00311764" w:rsidRPr="00EF5447" w:rsidRDefault="00311764" w:rsidP="00800180">
            <w:pPr>
              <w:pStyle w:val="TAC"/>
              <w:rPr>
                <w:lang w:eastAsia="zh-CN"/>
              </w:rPr>
            </w:pPr>
            <w:r w:rsidRPr="00EF5447">
              <w:t>12</w:t>
            </w:r>
          </w:p>
        </w:tc>
        <w:tc>
          <w:tcPr>
            <w:tcW w:w="1248" w:type="dxa"/>
            <w:shd w:val="clear" w:color="auto" w:fill="auto"/>
          </w:tcPr>
          <w:p w14:paraId="436F3358" w14:textId="77777777" w:rsidR="00311764" w:rsidRPr="00EF5447" w:rsidRDefault="00311764" w:rsidP="00800180">
            <w:pPr>
              <w:pStyle w:val="TAC"/>
              <w:rPr>
                <w:lang w:eastAsia="zh-CN"/>
              </w:rPr>
            </w:pPr>
            <w:r w:rsidRPr="00EF5447">
              <w:t>IMD3</w:t>
            </w:r>
            <w:r w:rsidRPr="00EF5447">
              <w:rPr>
                <w:vertAlign w:val="superscript"/>
              </w:rPr>
              <w:t>4</w:t>
            </w:r>
          </w:p>
        </w:tc>
      </w:tr>
      <w:tr w:rsidR="00311764" w:rsidRPr="00EF5447" w14:paraId="0889D33F" w14:textId="77777777" w:rsidTr="00951800">
        <w:trPr>
          <w:trHeight w:val="54"/>
          <w:jc w:val="center"/>
        </w:trPr>
        <w:tc>
          <w:tcPr>
            <w:tcW w:w="2644" w:type="dxa"/>
            <w:tcBorders>
              <w:top w:val="nil"/>
              <w:bottom w:val="nil"/>
            </w:tcBorders>
            <w:shd w:val="clear" w:color="auto" w:fill="auto"/>
          </w:tcPr>
          <w:p w14:paraId="68DEC784" w14:textId="77777777" w:rsidR="00311764" w:rsidRPr="00EF5447" w:rsidRDefault="00311764" w:rsidP="00800180">
            <w:pPr>
              <w:pStyle w:val="TAC"/>
              <w:rPr>
                <w:rFonts w:eastAsia="MS Mincho"/>
              </w:rPr>
            </w:pPr>
          </w:p>
        </w:tc>
        <w:tc>
          <w:tcPr>
            <w:tcW w:w="867" w:type="dxa"/>
            <w:shd w:val="clear" w:color="auto" w:fill="auto"/>
          </w:tcPr>
          <w:p w14:paraId="459900F3" w14:textId="77777777" w:rsidR="00311764" w:rsidRPr="00EF5447" w:rsidRDefault="00311764" w:rsidP="00800180">
            <w:pPr>
              <w:pStyle w:val="TAC"/>
              <w:rPr>
                <w:rFonts w:eastAsia="Malgun Gothic"/>
                <w:szCs w:val="18"/>
                <w:lang w:eastAsia="ko-KR"/>
              </w:rPr>
            </w:pPr>
            <w:r w:rsidRPr="00EF5447">
              <w:t>7</w:t>
            </w:r>
          </w:p>
        </w:tc>
        <w:tc>
          <w:tcPr>
            <w:tcW w:w="828" w:type="dxa"/>
            <w:shd w:val="clear" w:color="auto" w:fill="auto"/>
            <w:noWrap/>
          </w:tcPr>
          <w:p w14:paraId="19C636A2" w14:textId="77777777" w:rsidR="00311764" w:rsidRPr="00EF5447" w:rsidRDefault="00311764" w:rsidP="00800180">
            <w:pPr>
              <w:pStyle w:val="TAC"/>
              <w:rPr>
                <w:rFonts w:eastAsia="Malgun Gothic"/>
                <w:szCs w:val="18"/>
                <w:lang w:eastAsia="ko-KR"/>
              </w:rPr>
            </w:pPr>
            <w:r w:rsidRPr="00EF5447">
              <w:t>2527</w:t>
            </w:r>
          </w:p>
        </w:tc>
        <w:tc>
          <w:tcPr>
            <w:tcW w:w="742" w:type="dxa"/>
            <w:shd w:val="clear" w:color="auto" w:fill="auto"/>
            <w:noWrap/>
          </w:tcPr>
          <w:p w14:paraId="642A9BD9" w14:textId="77777777" w:rsidR="00311764" w:rsidRPr="00EF5447" w:rsidRDefault="00311764" w:rsidP="00800180">
            <w:pPr>
              <w:pStyle w:val="TAC"/>
              <w:rPr>
                <w:rFonts w:eastAsia="Malgun Gothic"/>
                <w:szCs w:val="18"/>
                <w:lang w:eastAsia="ko-KR"/>
              </w:rPr>
            </w:pPr>
            <w:r w:rsidRPr="00EF5447">
              <w:t>10</w:t>
            </w:r>
          </w:p>
        </w:tc>
        <w:tc>
          <w:tcPr>
            <w:tcW w:w="1582" w:type="dxa"/>
            <w:shd w:val="clear" w:color="auto" w:fill="auto"/>
            <w:noWrap/>
          </w:tcPr>
          <w:p w14:paraId="51A9BA1C" w14:textId="77777777" w:rsidR="00311764" w:rsidRPr="00EF5447" w:rsidRDefault="00311764" w:rsidP="00800180">
            <w:pPr>
              <w:pStyle w:val="TAC"/>
              <w:rPr>
                <w:rFonts w:eastAsia="Malgun Gothic"/>
                <w:szCs w:val="18"/>
                <w:lang w:eastAsia="ko-KR"/>
              </w:rPr>
            </w:pPr>
            <w:r w:rsidRPr="00EF5447">
              <w:t>50</w:t>
            </w:r>
          </w:p>
        </w:tc>
        <w:tc>
          <w:tcPr>
            <w:tcW w:w="1323" w:type="dxa"/>
            <w:shd w:val="clear" w:color="auto" w:fill="auto"/>
            <w:noWrap/>
          </w:tcPr>
          <w:p w14:paraId="77559BAF" w14:textId="77777777" w:rsidR="00311764" w:rsidRPr="00EF5447" w:rsidRDefault="00311764" w:rsidP="00800180">
            <w:pPr>
              <w:pStyle w:val="TAC"/>
              <w:rPr>
                <w:rFonts w:eastAsia="Malgun Gothic"/>
                <w:szCs w:val="18"/>
                <w:lang w:eastAsia="ko-KR"/>
              </w:rPr>
            </w:pPr>
            <w:r w:rsidRPr="00EF5447">
              <w:t>2647</w:t>
            </w:r>
          </w:p>
        </w:tc>
        <w:tc>
          <w:tcPr>
            <w:tcW w:w="696" w:type="dxa"/>
            <w:shd w:val="clear" w:color="auto" w:fill="auto"/>
          </w:tcPr>
          <w:p w14:paraId="2A428EC6" w14:textId="77777777" w:rsidR="00311764" w:rsidRPr="00EF5447" w:rsidRDefault="00311764" w:rsidP="00800180">
            <w:pPr>
              <w:pStyle w:val="TAC"/>
              <w:rPr>
                <w:lang w:eastAsia="zh-CN"/>
              </w:rPr>
            </w:pPr>
            <w:r w:rsidRPr="00EF5447">
              <w:t>N/A</w:t>
            </w:r>
          </w:p>
        </w:tc>
        <w:tc>
          <w:tcPr>
            <w:tcW w:w="1248" w:type="dxa"/>
            <w:shd w:val="clear" w:color="auto" w:fill="auto"/>
          </w:tcPr>
          <w:p w14:paraId="566C01B1" w14:textId="77777777" w:rsidR="00311764" w:rsidRPr="00EF5447" w:rsidRDefault="00311764" w:rsidP="00800180">
            <w:pPr>
              <w:pStyle w:val="TAC"/>
              <w:rPr>
                <w:lang w:eastAsia="zh-CN"/>
              </w:rPr>
            </w:pPr>
            <w:r w:rsidRPr="00EF5447">
              <w:t>N/A</w:t>
            </w:r>
          </w:p>
        </w:tc>
      </w:tr>
      <w:tr w:rsidR="00311764" w:rsidRPr="00EF5447" w14:paraId="00C35E3E" w14:textId="77777777" w:rsidTr="00951800">
        <w:trPr>
          <w:trHeight w:val="54"/>
          <w:jc w:val="center"/>
        </w:trPr>
        <w:tc>
          <w:tcPr>
            <w:tcW w:w="2644" w:type="dxa"/>
            <w:tcBorders>
              <w:top w:val="nil"/>
              <w:bottom w:val="single" w:sz="4" w:space="0" w:color="auto"/>
            </w:tcBorders>
            <w:shd w:val="clear" w:color="auto" w:fill="auto"/>
          </w:tcPr>
          <w:p w14:paraId="2A79D99A" w14:textId="77777777" w:rsidR="00311764" w:rsidRPr="00EF5447" w:rsidRDefault="00311764" w:rsidP="00800180">
            <w:pPr>
              <w:pStyle w:val="TAC"/>
              <w:rPr>
                <w:rFonts w:eastAsia="MS Mincho"/>
              </w:rPr>
            </w:pPr>
          </w:p>
        </w:tc>
        <w:tc>
          <w:tcPr>
            <w:tcW w:w="867" w:type="dxa"/>
            <w:shd w:val="clear" w:color="auto" w:fill="auto"/>
          </w:tcPr>
          <w:p w14:paraId="1F9DA7E3" w14:textId="77777777" w:rsidR="00311764" w:rsidRPr="00EF5447" w:rsidRDefault="00311764" w:rsidP="00800180">
            <w:pPr>
              <w:pStyle w:val="TAC"/>
              <w:rPr>
                <w:rFonts w:eastAsia="Malgun Gothic"/>
                <w:szCs w:val="18"/>
                <w:lang w:eastAsia="ko-KR"/>
              </w:rPr>
            </w:pPr>
            <w:r w:rsidRPr="00EF5447">
              <w:rPr>
                <w:lang w:eastAsia="zh-TW"/>
              </w:rPr>
              <w:t>n7</w:t>
            </w:r>
          </w:p>
        </w:tc>
        <w:tc>
          <w:tcPr>
            <w:tcW w:w="828" w:type="dxa"/>
            <w:shd w:val="clear" w:color="auto" w:fill="auto"/>
            <w:noWrap/>
          </w:tcPr>
          <w:p w14:paraId="7E3E791E" w14:textId="77777777" w:rsidR="00311764" w:rsidRPr="00EF5447" w:rsidRDefault="00311764" w:rsidP="00800180">
            <w:pPr>
              <w:pStyle w:val="TAC"/>
              <w:rPr>
                <w:rFonts w:eastAsia="Malgun Gothic"/>
                <w:szCs w:val="18"/>
                <w:lang w:eastAsia="ko-KR"/>
              </w:rPr>
            </w:pPr>
            <w:r w:rsidRPr="00EF5447">
              <w:t>2547</w:t>
            </w:r>
          </w:p>
        </w:tc>
        <w:tc>
          <w:tcPr>
            <w:tcW w:w="742" w:type="dxa"/>
            <w:shd w:val="clear" w:color="auto" w:fill="auto"/>
            <w:noWrap/>
          </w:tcPr>
          <w:p w14:paraId="3DB962F1" w14:textId="77777777" w:rsidR="00311764" w:rsidRPr="00EF5447" w:rsidRDefault="00311764" w:rsidP="00800180">
            <w:pPr>
              <w:pStyle w:val="TAC"/>
              <w:rPr>
                <w:rFonts w:eastAsia="Malgun Gothic"/>
                <w:szCs w:val="18"/>
                <w:lang w:eastAsia="ko-KR"/>
              </w:rPr>
            </w:pPr>
            <w:r w:rsidRPr="00EF5447">
              <w:t>10</w:t>
            </w:r>
          </w:p>
        </w:tc>
        <w:tc>
          <w:tcPr>
            <w:tcW w:w="1582" w:type="dxa"/>
            <w:shd w:val="clear" w:color="auto" w:fill="auto"/>
            <w:noWrap/>
          </w:tcPr>
          <w:p w14:paraId="0C1598E3" w14:textId="77777777" w:rsidR="00311764" w:rsidRPr="00EF5447" w:rsidRDefault="00311764" w:rsidP="00800180">
            <w:pPr>
              <w:pStyle w:val="TAC"/>
              <w:rPr>
                <w:rFonts w:eastAsia="Malgun Gothic"/>
                <w:szCs w:val="18"/>
                <w:lang w:eastAsia="ko-KR"/>
              </w:rPr>
            </w:pPr>
            <w:r w:rsidRPr="00EF5447">
              <w:t>50</w:t>
            </w:r>
          </w:p>
        </w:tc>
        <w:tc>
          <w:tcPr>
            <w:tcW w:w="1323" w:type="dxa"/>
            <w:shd w:val="clear" w:color="auto" w:fill="auto"/>
            <w:noWrap/>
          </w:tcPr>
          <w:p w14:paraId="3396EE12" w14:textId="77777777" w:rsidR="00311764" w:rsidRPr="00EF5447" w:rsidRDefault="00311764" w:rsidP="00800180">
            <w:pPr>
              <w:pStyle w:val="TAC"/>
              <w:rPr>
                <w:rFonts w:eastAsia="Malgun Gothic"/>
                <w:szCs w:val="18"/>
                <w:lang w:eastAsia="ko-KR"/>
              </w:rPr>
            </w:pPr>
            <w:r w:rsidRPr="00EF5447">
              <w:t>2667</w:t>
            </w:r>
          </w:p>
        </w:tc>
        <w:tc>
          <w:tcPr>
            <w:tcW w:w="696" w:type="dxa"/>
            <w:shd w:val="clear" w:color="auto" w:fill="auto"/>
          </w:tcPr>
          <w:p w14:paraId="4037E575" w14:textId="77777777" w:rsidR="00311764" w:rsidRPr="00EF5447" w:rsidRDefault="00311764" w:rsidP="00800180">
            <w:pPr>
              <w:pStyle w:val="TAC"/>
              <w:rPr>
                <w:lang w:eastAsia="zh-CN"/>
              </w:rPr>
            </w:pPr>
            <w:r w:rsidRPr="00EF5447">
              <w:t>N/A</w:t>
            </w:r>
          </w:p>
        </w:tc>
        <w:tc>
          <w:tcPr>
            <w:tcW w:w="1248" w:type="dxa"/>
            <w:shd w:val="clear" w:color="auto" w:fill="auto"/>
          </w:tcPr>
          <w:p w14:paraId="3B6A86D5" w14:textId="77777777" w:rsidR="00311764" w:rsidRPr="00EF5447" w:rsidRDefault="00311764" w:rsidP="00800180">
            <w:pPr>
              <w:pStyle w:val="TAC"/>
              <w:rPr>
                <w:lang w:eastAsia="zh-CN"/>
              </w:rPr>
            </w:pPr>
            <w:r w:rsidRPr="00EF5447">
              <w:t>N/A</w:t>
            </w:r>
          </w:p>
        </w:tc>
      </w:tr>
      <w:tr w:rsidR="00311764" w:rsidRPr="00EF5447" w14:paraId="20A0B453" w14:textId="77777777" w:rsidTr="00951800">
        <w:trPr>
          <w:trHeight w:val="54"/>
          <w:jc w:val="center"/>
        </w:trPr>
        <w:tc>
          <w:tcPr>
            <w:tcW w:w="2644" w:type="dxa"/>
            <w:tcBorders>
              <w:top w:val="nil"/>
              <w:bottom w:val="nil"/>
            </w:tcBorders>
            <w:shd w:val="clear" w:color="auto" w:fill="auto"/>
          </w:tcPr>
          <w:p w14:paraId="6203213A" w14:textId="77777777" w:rsidR="00311764" w:rsidRDefault="00311764" w:rsidP="00800180">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2D1E8A76" w14:textId="77777777" w:rsidR="00311764" w:rsidRPr="00EF5447" w:rsidRDefault="00311764" w:rsidP="00800180">
            <w:pPr>
              <w:pStyle w:val="TAC"/>
              <w:rPr>
                <w:rFonts w:eastAsia="MS Mincho"/>
              </w:rPr>
            </w:pPr>
          </w:p>
        </w:tc>
        <w:tc>
          <w:tcPr>
            <w:tcW w:w="867" w:type="dxa"/>
            <w:shd w:val="clear" w:color="auto" w:fill="auto"/>
          </w:tcPr>
          <w:p w14:paraId="07B28E63" w14:textId="77777777" w:rsidR="00311764" w:rsidRPr="00EF5447" w:rsidRDefault="00311764" w:rsidP="00800180">
            <w:pPr>
              <w:pStyle w:val="TAC"/>
              <w:rPr>
                <w:lang w:eastAsia="zh-TW"/>
              </w:rPr>
            </w:pPr>
            <w:r>
              <w:t>5</w:t>
            </w:r>
          </w:p>
        </w:tc>
        <w:tc>
          <w:tcPr>
            <w:tcW w:w="828" w:type="dxa"/>
            <w:shd w:val="clear" w:color="auto" w:fill="auto"/>
            <w:noWrap/>
          </w:tcPr>
          <w:p w14:paraId="680D244F" w14:textId="77777777" w:rsidR="00311764" w:rsidRPr="00EF5447" w:rsidRDefault="00311764" w:rsidP="00800180">
            <w:pPr>
              <w:pStyle w:val="TAC"/>
            </w:pPr>
            <w:r>
              <w:t>830</w:t>
            </w:r>
          </w:p>
        </w:tc>
        <w:tc>
          <w:tcPr>
            <w:tcW w:w="742" w:type="dxa"/>
            <w:shd w:val="clear" w:color="auto" w:fill="auto"/>
            <w:noWrap/>
          </w:tcPr>
          <w:p w14:paraId="5B36DB51" w14:textId="77777777" w:rsidR="00311764" w:rsidRPr="00EF5447" w:rsidRDefault="00311764" w:rsidP="00800180">
            <w:pPr>
              <w:pStyle w:val="TAC"/>
            </w:pPr>
            <w:r>
              <w:t>5</w:t>
            </w:r>
          </w:p>
        </w:tc>
        <w:tc>
          <w:tcPr>
            <w:tcW w:w="1582" w:type="dxa"/>
            <w:shd w:val="clear" w:color="auto" w:fill="auto"/>
            <w:noWrap/>
          </w:tcPr>
          <w:p w14:paraId="62888C7D" w14:textId="77777777" w:rsidR="00311764" w:rsidRPr="00EF5447" w:rsidRDefault="00311764" w:rsidP="00800180">
            <w:pPr>
              <w:pStyle w:val="TAC"/>
            </w:pPr>
            <w:r>
              <w:t>25</w:t>
            </w:r>
          </w:p>
        </w:tc>
        <w:tc>
          <w:tcPr>
            <w:tcW w:w="1323" w:type="dxa"/>
            <w:shd w:val="clear" w:color="auto" w:fill="auto"/>
            <w:noWrap/>
          </w:tcPr>
          <w:p w14:paraId="2B827DFD" w14:textId="77777777" w:rsidR="00311764" w:rsidRPr="00EF5447" w:rsidRDefault="00311764" w:rsidP="00800180">
            <w:pPr>
              <w:pStyle w:val="TAC"/>
            </w:pPr>
            <w:r>
              <w:t>875</w:t>
            </w:r>
          </w:p>
        </w:tc>
        <w:tc>
          <w:tcPr>
            <w:tcW w:w="696" w:type="dxa"/>
            <w:shd w:val="clear" w:color="auto" w:fill="auto"/>
          </w:tcPr>
          <w:p w14:paraId="48281FF0" w14:textId="77777777" w:rsidR="00311764" w:rsidRPr="00EF5447" w:rsidRDefault="00311764" w:rsidP="00800180">
            <w:pPr>
              <w:pStyle w:val="TAC"/>
            </w:pPr>
            <w:r>
              <w:t>N/A</w:t>
            </w:r>
          </w:p>
        </w:tc>
        <w:tc>
          <w:tcPr>
            <w:tcW w:w="1248" w:type="dxa"/>
            <w:shd w:val="clear" w:color="auto" w:fill="auto"/>
          </w:tcPr>
          <w:p w14:paraId="465E0989" w14:textId="77777777" w:rsidR="00311764" w:rsidRPr="00EF5447" w:rsidRDefault="00311764" w:rsidP="00800180">
            <w:pPr>
              <w:pStyle w:val="TAC"/>
            </w:pPr>
            <w:r>
              <w:t>N/A</w:t>
            </w:r>
          </w:p>
        </w:tc>
      </w:tr>
      <w:tr w:rsidR="00311764" w:rsidRPr="00EF5447" w14:paraId="08912897" w14:textId="77777777" w:rsidTr="00951800">
        <w:trPr>
          <w:trHeight w:val="54"/>
          <w:jc w:val="center"/>
        </w:trPr>
        <w:tc>
          <w:tcPr>
            <w:tcW w:w="2644" w:type="dxa"/>
            <w:tcBorders>
              <w:top w:val="nil"/>
              <w:bottom w:val="nil"/>
            </w:tcBorders>
            <w:shd w:val="clear" w:color="auto" w:fill="auto"/>
            <w:vAlign w:val="center"/>
          </w:tcPr>
          <w:p w14:paraId="503288AD" w14:textId="77777777" w:rsidR="00311764" w:rsidRPr="00EF5447" w:rsidRDefault="00311764" w:rsidP="00800180">
            <w:pPr>
              <w:pStyle w:val="TAC"/>
              <w:rPr>
                <w:rFonts w:eastAsia="MS Mincho"/>
              </w:rPr>
            </w:pPr>
          </w:p>
        </w:tc>
        <w:tc>
          <w:tcPr>
            <w:tcW w:w="867" w:type="dxa"/>
            <w:shd w:val="clear" w:color="auto" w:fill="auto"/>
          </w:tcPr>
          <w:p w14:paraId="3DB23B5A" w14:textId="77777777" w:rsidR="00311764" w:rsidRPr="00EF5447" w:rsidRDefault="00311764" w:rsidP="00800180">
            <w:pPr>
              <w:pStyle w:val="TAC"/>
              <w:rPr>
                <w:lang w:eastAsia="zh-TW"/>
              </w:rPr>
            </w:pPr>
            <w:r>
              <w:t>n2</w:t>
            </w:r>
          </w:p>
        </w:tc>
        <w:tc>
          <w:tcPr>
            <w:tcW w:w="828" w:type="dxa"/>
            <w:shd w:val="clear" w:color="auto" w:fill="auto"/>
            <w:noWrap/>
          </w:tcPr>
          <w:p w14:paraId="799BB1C0" w14:textId="77777777" w:rsidR="00311764" w:rsidRPr="00EF5447" w:rsidRDefault="00311764" w:rsidP="00800180">
            <w:pPr>
              <w:pStyle w:val="TAC"/>
            </w:pPr>
            <w:r>
              <w:t>1880</w:t>
            </w:r>
          </w:p>
        </w:tc>
        <w:tc>
          <w:tcPr>
            <w:tcW w:w="742" w:type="dxa"/>
            <w:shd w:val="clear" w:color="auto" w:fill="auto"/>
            <w:noWrap/>
          </w:tcPr>
          <w:p w14:paraId="64FF0C95" w14:textId="77777777" w:rsidR="00311764" w:rsidRPr="00EF5447" w:rsidRDefault="00311764" w:rsidP="00800180">
            <w:pPr>
              <w:pStyle w:val="TAC"/>
            </w:pPr>
            <w:r>
              <w:t>5</w:t>
            </w:r>
          </w:p>
        </w:tc>
        <w:tc>
          <w:tcPr>
            <w:tcW w:w="1582" w:type="dxa"/>
            <w:shd w:val="clear" w:color="auto" w:fill="auto"/>
            <w:noWrap/>
          </w:tcPr>
          <w:p w14:paraId="27929775" w14:textId="77777777" w:rsidR="00311764" w:rsidRPr="00EF5447" w:rsidRDefault="00311764" w:rsidP="00800180">
            <w:pPr>
              <w:pStyle w:val="TAC"/>
            </w:pPr>
            <w:r>
              <w:t>25</w:t>
            </w:r>
          </w:p>
        </w:tc>
        <w:tc>
          <w:tcPr>
            <w:tcW w:w="1323" w:type="dxa"/>
            <w:shd w:val="clear" w:color="auto" w:fill="auto"/>
            <w:noWrap/>
          </w:tcPr>
          <w:p w14:paraId="3DC9297D" w14:textId="77777777" w:rsidR="00311764" w:rsidRPr="00EF5447" w:rsidRDefault="00311764" w:rsidP="00800180">
            <w:pPr>
              <w:pStyle w:val="TAC"/>
            </w:pPr>
            <w:r>
              <w:t>1960</w:t>
            </w:r>
          </w:p>
        </w:tc>
        <w:tc>
          <w:tcPr>
            <w:tcW w:w="696" w:type="dxa"/>
            <w:shd w:val="clear" w:color="auto" w:fill="auto"/>
          </w:tcPr>
          <w:p w14:paraId="69496CE9" w14:textId="77777777" w:rsidR="00311764" w:rsidRPr="00EF5447" w:rsidRDefault="00311764" w:rsidP="00800180">
            <w:pPr>
              <w:pStyle w:val="TAC"/>
            </w:pPr>
            <w:r>
              <w:t>N/A</w:t>
            </w:r>
          </w:p>
        </w:tc>
        <w:tc>
          <w:tcPr>
            <w:tcW w:w="1248" w:type="dxa"/>
            <w:shd w:val="clear" w:color="auto" w:fill="auto"/>
          </w:tcPr>
          <w:p w14:paraId="40E411F1" w14:textId="77777777" w:rsidR="00311764" w:rsidRPr="00EF5447" w:rsidRDefault="00311764" w:rsidP="00800180">
            <w:pPr>
              <w:pStyle w:val="TAC"/>
            </w:pPr>
            <w:r>
              <w:t>N/A</w:t>
            </w:r>
          </w:p>
        </w:tc>
      </w:tr>
      <w:tr w:rsidR="00311764" w:rsidRPr="00EF5447" w14:paraId="01F93435" w14:textId="77777777" w:rsidTr="00951800">
        <w:trPr>
          <w:trHeight w:val="54"/>
          <w:jc w:val="center"/>
        </w:trPr>
        <w:tc>
          <w:tcPr>
            <w:tcW w:w="2644" w:type="dxa"/>
            <w:tcBorders>
              <w:top w:val="nil"/>
              <w:bottom w:val="nil"/>
            </w:tcBorders>
            <w:shd w:val="clear" w:color="auto" w:fill="auto"/>
            <w:vAlign w:val="center"/>
          </w:tcPr>
          <w:p w14:paraId="43CEDAC2" w14:textId="77777777" w:rsidR="00311764" w:rsidRPr="00EF5447" w:rsidRDefault="00311764" w:rsidP="00800180">
            <w:pPr>
              <w:pStyle w:val="TAC"/>
              <w:rPr>
                <w:rFonts w:eastAsia="MS Mincho"/>
              </w:rPr>
            </w:pPr>
          </w:p>
        </w:tc>
        <w:tc>
          <w:tcPr>
            <w:tcW w:w="867" w:type="dxa"/>
            <w:shd w:val="clear" w:color="auto" w:fill="auto"/>
          </w:tcPr>
          <w:p w14:paraId="71AB1D44" w14:textId="77777777" w:rsidR="00311764" w:rsidRPr="00EF5447" w:rsidRDefault="00311764" w:rsidP="00800180">
            <w:pPr>
              <w:pStyle w:val="TAC"/>
              <w:rPr>
                <w:lang w:eastAsia="zh-TW"/>
              </w:rPr>
            </w:pPr>
            <w:r>
              <w:t>n7</w:t>
            </w:r>
            <w:r>
              <w:rPr>
                <w:lang w:val="sv-SE"/>
              </w:rPr>
              <w:t>8</w:t>
            </w:r>
          </w:p>
        </w:tc>
        <w:tc>
          <w:tcPr>
            <w:tcW w:w="828" w:type="dxa"/>
            <w:shd w:val="clear" w:color="auto" w:fill="auto"/>
            <w:noWrap/>
          </w:tcPr>
          <w:p w14:paraId="4C8E9CE8" w14:textId="77777777" w:rsidR="00311764" w:rsidRPr="00EF5447" w:rsidRDefault="00311764" w:rsidP="00800180">
            <w:pPr>
              <w:pStyle w:val="TAC"/>
            </w:pPr>
            <w:r>
              <w:t>3540</w:t>
            </w:r>
          </w:p>
        </w:tc>
        <w:tc>
          <w:tcPr>
            <w:tcW w:w="742" w:type="dxa"/>
            <w:shd w:val="clear" w:color="auto" w:fill="auto"/>
            <w:noWrap/>
          </w:tcPr>
          <w:p w14:paraId="16265D01" w14:textId="77777777" w:rsidR="00311764" w:rsidRPr="00EF5447" w:rsidRDefault="00311764" w:rsidP="00800180">
            <w:pPr>
              <w:pStyle w:val="TAC"/>
            </w:pPr>
            <w:r>
              <w:t>10</w:t>
            </w:r>
          </w:p>
        </w:tc>
        <w:tc>
          <w:tcPr>
            <w:tcW w:w="1582" w:type="dxa"/>
            <w:shd w:val="clear" w:color="auto" w:fill="auto"/>
            <w:noWrap/>
          </w:tcPr>
          <w:p w14:paraId="58CAB858" w14:textId="77777777" w:rsidR="00311764" w:rsidRPr="00EF5447" w:rsidRDefault="00311764" w:rsidP="00800180">
            <w:pPr>
              <w:pStyle w:val="TAC"/>
            </w:pPr>
            <w:r>
              <w:t>50</w:t>
            </w:r>
          </w:p>
        </w:tc>
        <w:tc>
          <w:tcPr>
            <w:tcW w:w="1323" w:type="dxa"/>
            <w:shd w:val="clear" w:color="auto" w:fill="auto"/>
            <w:noWrap/>
          </w:tcPr>
          <w:p w14:paraId="740EDEA8" w14:textId="77777777" w:rsidR="00311764" w:rsidRPr="00EF5447" w:rsidRDefault="00311764" w:rsidP="00800180">
            <w:pPr>
              <w:pStyle w:val="TAC"/>
            </w:pPr>
            <w:r>
              <w:t>3540</w:t>
            </w:r>
          </w:p>
        </w:tc>
        <w:tc>
          <w:tcPr>
            <w:tcW w:w="696" w:type="dxa"/>
            <w:shd w:val="clear" w:color="auto" w:fill="auto"/>
          </w:tcPr>
          <w:p w14:paraId="7980D94D" w14:textId="77777777" w:rsidR="00311764" w:rsidRPr="00EF5447" w:rsidRDefault="00311764" w:rsidP="00800180">
            <w:pPr>
              <w:pStyle w:val="TAC"/>
            </w:pPr>
            <w:r>
              <w:t>16.0</w:t>
            </w:r>
          </w:p>
        </w:tc>
        <w:tc>
          <w:tcPr>
            <w:tcW w:w="1248" w:type="dxa"/>
            <w:shd w:val="clear" w:color="auto" w:fill="auto"/>
          </w:tcPr>
          <w:p w14:paraId="5F1D4BFE" w14:textId="77777777" w:rsidR="00311764" w:rsidRPr="00EF5447" w:rsidRDefault="00311764" w:rsidP="00800180">
            <w:pPr>
              <w:pStyle w:val="TAC"/>
            </w:pPr>
            <w:r>
              <w:t>IMD3</w:t>
            </w:r>
          </w:p>
        </w:tc>
      </w:tr>
      <w:tr w:rsidR="00311764" w:rsidRPr="00EF5447" w14:paraId="792445C3" w14:textId="77777777" w:rsidTr="00951800">
        <w:trPr>
          <w:trHeight w:val="54"/>
          <w:jc w:val="center"/>
        </w:trPr>
        <w:tc>
          <w:tcPr>
            <w:tcW w:w="2644" w:type="dxa"/>
            <w:tcBorders>
              <w:top w:val="nil"/>
              <w:bottom w:val="nil"/>
            </w:tcBorders>
            <w:shd w:val="clear" w:color="auto" w:fill="auto"/>
            <w:vAlign w:val="center"/>
          </w:tcPr>
          <w:p w14:paraId="50547C11" w14:textId="77777777" w:rsidR="00311764" w:rsidRPr="00EF5447" w:rsidRDefault="00311764" w:rsidP="00800180">
            <w:pPr>
              <w:pStyle w:val="TAC"/>
              <w:rPr>
                <w:rFonts w:eastAsia="MS Mincho"/>
              </w:rPr>
            </w:pPr>
          </w:p>
        </w:tc>
        <w:tc>
          <w:tcPr>
            <w:tcW w:w="867" w:type="dxa"/>
            <w:shd w:val="clear" w:color="auto" w:fill="auto"/>
          </w:tcPr>
          <w:p w14:paraId="54287577" w14:textId="77777777" w:rsidR="00311764" w:rsidRPr="00EF5447" w:rsidRDefault="00311764" w:rsidP="00800180">
            <w:pPr>
              <w:pStyle w:val="TAC"/>
              <w:rPr>
                <w:lang w:eastAsia="zh-TW"/>
              </w:rPr>
            </w:pPr>
            <w:r>
              <w:t>5</w:t>
            </w:r>
          </w:p>
        </w:tc>
        <w:tc>
          <w:tcPr>
            <w:tcW w:w="828" w:type="dxa"/>
            <w:shd w:val="clear" w:color="auto" w:fill="auto"/>
            <w:noWrap/>
          </w:tcPr>
          <w:p w14:paraId="2F2F262E" w14:textId="77777777" w:rsidR="00311764" w:rsidRPr="00EF5447" w:rsidRDefault="00311764" w:rsidP="00800180">
            <w:pPr>
              <w:pStyle w:val="TAC"/>
            </w:pPr>
            <w:r>
              <w:t>846.5</w:t>
            </w:r>
          </w:p>
        </w:tc>
        <w:tc>
          <w:tcPr>
            <w:tcW w:w="742" w:type="dxa"/>
            <w:shd w:val="clear" w:color="auto" w:fill="auto"/>
            <w:noWrap/>
          </w:tcPr>
          <w:p w14:paraId="3ED88548" w14:textId="77777777" w:rsidR="00311764" w:rsidRPr="00EF5447" w:rsidRDefault="00311764" w:rsidP="00800180">
            <w:pPr>
              <w:pStyle w:val="TAC"/>
            </w:pPr>
            <w:r>
              <w:t>5</w:t>
            </w:r>
          </w:p>
        </w:tc>
        <w:tc>
          <w:tcPr>
            <w:tcW w:w="1582" w:type="dxa"/>
            <w:shd w:val="clear" w:color="auto" w:fill="auto"/>
            <w:noWrap/>
          </w:tcPr>
          <w:p w14:paraId="137DFB71" w14:textId="77777777" w:rsidR="00311764" w:rsidRPr="00EF5447" w:rsidRDefault="00311764" w:rsidP="00800180">
            <w:pPr>
              <w:pStyle w:val="TAC"/>
            </w:pPr>
            <w:r>
              <w:t>25</w:t>
            </w:r>
          </w:p>
        </w:tc>
        <w:tc>
          <w:tcPr>
            <w:tcW w:w="1323" w:type="dxa"/>
            <w:shd w:val="clear" w:color="auto" w:fill="auto"/>
            <w:noWrap/>
          </w:tcPr>
          <w:p w14:paraId="6323E12F" w14:textId="77777777" w:rsidR="00311764" w:rsidRPr="00EF5447" w:rsidRDefault="00311764" w:rsidP="00800180">
            <w:pPr>
              <w:pStyle w:val="TAC"/>
            </w:pPr>
            <w:r>
              <w:t>891.5</w:t>
            </w:r>
          </w:p>
        </w:tc>
        <w:tc>
          <w:tcPr>
            <w:tcW w:w="696" w:type="dxa"/>
            <w:shd w:val="clear" w:color="auto" w:fill="auto"/>
          </w:tcPr>
          <w:p w14:paraId="7282BEAF" w14:textId="77777777" w:rsidR="00311764" w:rsidRPr="00EF5447" w:rsidRDefault="00311764" w:rsidP="00800180">
            <w:pPr>
              <w:pStyle w:val="TAC"/>
            </w:pPr>
            <w:r>
              <w:t>N/A</w:t>
            </w:r>
          </w:p>
        </w:tc>
        <w:tc>
          <w:tcPr>
            <w:tcW w:w="1248" w:type="dxa"/>
            <w:shd w:val="clear" w:color="auto" w:fill="auto"/>
          </w:tcPr>
          <w:p w14:paraId="1CDA2E05" w14:textId="77777777" w:rsidR="00311764" w:rsidRPr="00EF5447" w:rsidRDefault="00311764" w:rsidP="00800180">
            <w:pPr>
              <w:pStyle w:val="TAC"/>
            </w:pPr>
            <w:r>
              <w:t>N/A</w:t>
            </w:r>
          </w:p>
        </w:tc>
      </w:tr>
      <w:tr w:rsidR="00311764" w:rsidRPr="00EF5447" w14:paraId="0A3BA4F5" w14:textId="77777777" w:rsidTr="00951800">
        <w:trPr>
          <w:trHeight w:val="54"/>
          <w:jc w:val="center"/>
        </w:trPr>
        <w:tc>
          <w:tcPr>
            <w:tcW w:w="2644" w:type="dxa"/>
            <w:tcBorders>
              <w:top w:val="nil"/>
              <w:bottom w:val="nil"/>
            </w:tcBorders>
            <w:shd w:val="clear" w:color="auto" w:fill="auto"/>
            <w:vAlign w:val="center"/>
          </w:tcPr>
          <w:p w14:paraId="7F9542C5" w14:textId="77777777" w:rsidR="00311764" w:rsidRPr="00EF5447" w:rsidRDefault="00311764" w:rsidP="00800180">
            <w:pPr>
              <w:pStyle w:val="TAC"/>
              <w:rPr>
                <w:rFonts w:eastAsia="MS Mincho"/>
              </w:rPr>
            </w:pPr>
          </w:p>
        </w:tc>
        <w:tc>
          <w:tcPr>
            <w:tcW w:w="867" w:type="dxa"/>
            <w:shd w:val="clear" w:color="auto" w:fill="auto"/>
          </w:tcPr>
          <w:p w14:paraId="1C2F865D" w14:textId="77777777" w:rsidR="00311764" w:rsidRPr="00EF5447" w:rsidRDefault="00311764" w:rsidP="00800180">
            <w:pPr>
              <w:pStyle w:val="TAC"/>
              <w:rPr>
                <w:lang w:eastAsia="zh-TW"/>
              </w:rPr>
            </w:pPr>
            <w:r>
              <w:t>n2</w:t>
            </w:r>
          </w:p>
        </w:tc>
        <w:tc>
          <w:tcPr>
            <w:tcW w:w="828" w:type="dxa"/>
            <w:shd w:val="clear" w:color="auto" w:fill="auto"/>
            <w:noWrap/>
          </w:tcPr>
          <w:p w14:paraId="66426EEE" w14:textId="77777777" w:rsidR="00311764" w:rsidRPr="00EF5447" w:rsidRDefault="00311764" w:rsidP="00800180">
            <w:pPr>
              <w:pStyle w:val="TAC"/>
            </w:pPr>
            <w:r>
              <w:t>1907</w:t>
            </w:r>
          </w:p>
        </w:tc>
        <w:tc>
          <w:tcPr>
            <w:tcW w:w="742" w:type="dxa"/>
            <w:shd w:val="clear" w:color="auto" w:fill="auto"/>
            <w:noWrap/>
          </w:tcPr>
          <w:p w14:paraId="1DA695CD" w14:textId="77777777" w:rsidR="00311764" w:rsidRPr="00EF5447" w:rsidRDefault="00311764" w:rsidP="00800180">
            <w:pPr>
              <w:pStyle w:val="TAC"/>
            </w:pPr>
            <w:r>
              <w:t>5</w:t>
            </w:r>
          </w:p>
        </w:tc>
        <w:tc>
          <w:tcPr>
            <w:tcW w:w="1582" w:type="dxa"/>
            <w:shd w:val="clear" w:color="auto" w:fill="auto"/>
            <w:noWrap/>
          </w:tcPr>
          <w:p w14:paraId="1ACD9E2F" w14:textId="77777777" w:rsidR="00311764" w:rsidRPr="00EF5447" w:rsidRDefault="00311764" w:rsidP="00800180">
            <w:pPr>
              <w:pStyle w:val="TAC"/>
            </w:pPr>
            <w:r>
              <w:t>25</w:t>
            </w:r>
          </w:p>
        </w:tc>
        <w:tc>
          <w:tcPr>
            <w:tcW w:w="1323" w:type="dxa"/>
            <w:shd w:val="clear" w:color="auto" w:fill="auto"/>
            <w:noWrap/>
          </w:tcPr>
          <w:p w14:paraId="5D3A3A34" w14:textId="77777777" w:rsidR="00311764" w:rsidRPr="00EF5447" w:rsidRDefault="00311764" w:rsidP="00800180">
            <w:pPr>
              <w:pStyle w:val="TAC"/>
            </w:pPr>
            <w:r>
              <w:t>1987</w:t>
            </w:r>
          </w:p>
        </w:tc>
        <w:tc>
          <w:tcPr>
            <w:tcW w:w="696" w:type="dxa"/>
            <w:shd w:val="clear" w:color="auto" w:fill="auto"/>
          </w:tcPr>
          <w:p w14:paraId="1DD7C186" w14:textId="77777777" w:rsidR="00311764" w:rsidRPr="00EF5447" w:rsidRDefault="00311764" w:rsidP="00800180">
            <w:pPr>
              <w:pStyle w:val="TAC"/>
            </w:pPr>
            <w:r>
              <w:t>16.5</w:t>
            </w:r>
          </w:p>
        </w:tc>
        <w:tc>
          <w:tcPr>
            <w:tcW w:w="1248" w:type="dxa"/>
            <w:shd w:val="clear" w:color="auto" w:fill="auto"/>
          </w:tcPr>
          <w:p w14:paraId="7927E2FB" w14:textId="77777777" w:rsidR="00311764" w:rsidRPr="00EF5447" w:rsidRDefault="00311764" w:rsidP="00800180">
            <w:pPr>
              <w:pStyle w:val="TAC"/>
            </w:pPr>
            <w:r>
              <w:t>IMD3</w:t>
            </w:r>
          </w:p>
        </w:tc>
      </w:tr>
      <w:tr w:rsidR="00311764" w:rsidRPr="00EF5447" w14:paraId="3BD110DD" w14:textId="77777777" w:rsidTr="00951800">
        <w:trPr>
          <w:trHeight w:val="54"/>
          <w:jc w:val="center"/>
        </w:trPr>
        <w:tc>
          <w:tcPr>
            <w:tcW w:w="2644" w:type="dxa"/>
            <w:tcBorders>
              <w:top w:val="nil"/>
              <w:bottom w:val="single" w:sz="4" w:space="0" w:color="auto"/>
            </w:tcBorders>
            <w:shd w:val="clear" w:color="auto" w:fill="auto"/>
            <w:vAlign w:val="center"/>
          </w:tcPr>
          <w:p w14:paraId="2D340287" w14:textId="77777777" w:rsidR="00311764" w:rsidRPr="00EF5447" w:rsidRDefault="00311764" w:rsidP="00800180">
            <w:pPr>
              <w:pStyle w:val="TAC"/>
              <w:rPr>
                <w:rFonts w:eastAsia="MS Mincho"/>
              </w:rPr>
            </w:pPr>
          </w:p>
        </w:tc>
        <w:tc>
          <w:tcPr>
            <w:tcW w:w="867" w:type="dxa"/>
            <w:shd w:val="clear" w:color="auto" w:fill="auto"/>
          </w:tcPr>
          <w:p w14:paraId="3F51BF5F" w14:textId="77777777" w:rsidR="00311764" w:rsidRPr="00EF5447" w:rsidRDefault="00311764" w:rsidP="00800180">
            <w:pPr>
              <w:pStyle w:val="TAC"/>
              <w:rPr>
                <w:lang w:eastAsia="zh-TW"/>
              </w:rPr>
            </w:pPr>
            <w:r>
              <w:t>n7</w:t>
            </w:r>
            <w:r>
              <w:rPr>
                <w:lang w:val="sv-SE"/>
              </w:rPr>
              <w:t>8</w:t>
            </w:r>
          </w:p>
        </w:tc>
        <w:tc>
          <w:tcPr>
            <w:tcW w:w="828" w:type="dxa"/>
            <w:shd w:val="clear" w:color="auto" w:fill="auto"/>
            <w:noWrap/>
          </w:tcPr>
          <w:p w14:paraId="3E27808B" w14:textId="77777777" w:rsidR="00311764" w:rsidRPr="00EF5447" w:rsidRDefault="00311764" w:rsidP="00800180">
            <w:pPr>
              <w:pStyle w:val="TAC"/>
            </w:pPr>
            <w:r>
              <w:t>3680</w:t>
            </w:r>
          </w:p>
        </w:tc>
        <w:tc>
          <w:tcPr>
            <w:tcW w:w="742" w:type="dxa"/>
            <w:shd w:val="clear" w:color="auto" w:fill="auto"/>
            <w:noWrap/>
          </w:tcPr>
          <w:p w14:paraId="0C7B36F5" w14:textId="77777777" w:rsidR="00311764" w:rsidRPr="00EF5447" w:rsidRDefault="00311764" w:rsidP="00800180">
            <w:pPr>
              <w:pStyle w:val="TAC"/>
            </w:pPr>
            <w:r>
              <w:t>10</w:t>
            </w:r>
          </w:p>
        </w:tc>
        <w:tc>
          <w:tcPr>
            <w:tcW w:w="1582" w:type="dxa"/>
            <w:shd w:val="clear" w:color="auto" w:fill="auto"/>
            <w:noWrap/>
          </w:tcPr>
          <w:p w14:paraId="6DF7FC0A" w14:textId="77777777" w:rsidR="00311764" w:rsidRPr="00EF5447" w:rsidRDefault="00311764" w:rsidP="00800180">
            <w:pPr>
              <w:pStyle w:val="TAC"/>
            </w:pPr>
            <w:r>
              <w:t>25</w:t>
            </w:r>
          </w:p>
        </w:tc>
        <w:tc>
          <w:tcPr>
            <w:tcW w:w="1323" w:type="dxa"/>
            <w:shd w:val="clear" w:color="auto" w:fill="auto"/>
            <w:noWrap/>
          </w:tcPr>
          <w:p w14:paraId="5D8CFDD2" w14:textId="77777777" w:rsidR="00311764" w:rsidRPr="00EF5447" w:rsidRDefault="00311764" w:rsidP="00800180">
            <w:pPr>
              <w:pStyle w:val="TAC"/>
            </w:pPr>
            <w:r>
              <w:t>3680</w:t>
            </w:r>
          </w:p>
        </w:tc>
        <w:tc>
          <w:tcPr>
            <w:tcW w:w="696" w:type="dxa"/>
            <w:shd w:val="clear" w:color="auto" w:fill="auto"/>
          </w:tcPr>
          <w:p w14:paraId="04F25A9A" w14:textId="77777777" w:rsidR="00311764" w:rsidRPr="00EF5447" w:rsidRDefault="00311764" w:rsidP="00800180">
            <w:pPr>
              <w:pStyle w:val="TAC"/>
            </w:pPr>
            <w:r>
              <w:t>N/A</w:t>
            </w:r>
          </w:p>
        </w:tc>
        <w:tc>
          <w:tcPr>
            <w:tcW w:w="1248" w:type="dxa"/>
            <w:shd w:val="clear" w:color="auto" w:fill="auto"/>
          </w:tcPr>
          <w:p w14:paraId="608A7C57" w14:textId="77777777" w:rsidR="00311764" w:rsidRPr="00EF5447" w:rsidRDefault="00311764" w:rsidP="00800180">
            <w:pPr>
              <w:pStyle w:val="TAC"/>
            </w:pPr>
            <w:r>
              <w:t>N/A</w:t>
            </w:r>
          </w:p>
        </w:tc>
      </w:tr>
      <w:tr w:rsidR="00311764" w:rsidRPr="00EF5447" w14:paraId="2D5DD788" w14:textId="77777777" w:rsidTr="00951800">
        <w:trPr>
          <w:trHeight w:val="54"/>
          <w:jc w:val="center"/>
        </w:trPr>
        <w:tc>
          <w:tcPr>
            <w:tcW w:w="2644" w:type="dxa"/>
            <w:tcBorders>
              <w:top w:val="nil"/>
              <w:bottom w:val="nil"/>
            </w:tcBorders>
            <w:shd w:val="clear" w:color="auto" w:fill="auto"/>
            <w:vAlign w:val="center"/>
          </w:tcPr>
          <w:p w14:paraId="5E80C068" w14:textId="77777777" w:rsidR="00311764" w:rsidRPr="00EF5447" w:rsidRDefault="00311764" w:rsidP="00800180">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0C62329F" w14:textId="77777777" w:rsidR="00311764" w:rsidRDefault="00311764" w:rsidP="00800180">
            <w:pPr>
              <w:pStyle w:val="TAC"/>
            </w:pPr>
            <w:r>
              <w:rPr>
                <w:lang w:eastAsia="zh-CN"/>
              </w:rPr>
              <w:t>5</w:t>
            </w:r>
          </w:p>
        </w:tc>
        <w:tc>
          <w:tcPr>
            <w:tcW w:w="828" w:type="dxa"/>
            <w:shd w:val="clear" w:color="auto" w:fill="auto"/>
            <w:noWrap/>
          </w:tcPr>
          <w:p w14:paraId="2E3CB343" w14:textId="77777777" w:rsidR="00311764" w:rsidRDefault="00311764" w:rsidP="00800180">
            <w:pPr>
              <w:pStyle w:val="TAC"/>
            </w:pPr>
            <w:r>
              <w:rPr>
                <w:color w:val="000000"/>
                <w:lang w:eastAsia="zh-CN"/>
              </w:rPr>
              <w:t>839</w:t>
            </w:r>
          </w:p>
        </w:tc>
        <w:tc>
          <w:tcPr>
            <w:tcW w:w="742" w:type="dxa"/>
            <w:shd w:val="clear" w:color="auto" w:fill="auto"/>
            <w:noWrap/>
          </w:tcPr>
          <w:p w14:paraId="69B5DF57" w14:textId="77777777" w:rsidR="00311764" w:rsidRDefault="00311764" w:rsidP="00800180">
            <w:pPr>
              <w:pStyle w:val="TAC"/>
            </w:pPr>
            <w:r>
              <w:rPr>
                <w:lang w:eastAsia="zh-CN"/>
              </w:rPr>
              <w:t>5</w:t>
            </w:r>
          </w:p>
        </w:tc>
        <w:tc>
          <w:tcPr>
            <w:tcW w:w="1582" w:type="dxa"/>
            <w:shd w:val="clear" w:color="auto" w:fill="auto"/>
            <w:noWrap/>
          </w:tcPr>
          <w:p w14:paraId="0145E9D2" w14:textId="77777777" w:rsidR="00311764" w:rsidRDefault="00311764" w:rsidP="00800180">
            <w:pPr>
              <w:pStyle w:val="TAC"/>
            </w:pPr>
            <w:r>
              <w:rPr>
                <w:lang w:eastAsia="zh-CN"/>
              </w:rPr>
              <w:t>25</w:t>
            </w:r>
          </w:p>
        </w:tc>
        <w:tc>
          <w:tcPr>
            <w:tcW w:w="1323" w:type="dxa"/>
            <w:shd w:val="clear" w:color="auto" w:fill="auto"/>
            <w:noWrap/>
          </w:tcPr>
          <w:p w14:paraId="7227CF43" w14:textId="77777777" w:rsidR="00311764" w:rsidRDefault="00311764" w:rsidP="00800180">
            <w:pPr>
              <w:pStyle w:val="TAC"/>
            </w:pPr>
            <w:r>
              <w:rPr>
                <w:color w:val="000000"/>
                <w:lang w:eastAsia="zh-CN"/>
              </w:rPr>
              <w:t>884</w:t>
            </w:r>
          </w:p>
        </w:tc>
        <w:tc>
          <w:tcPr>
            <w:tcW w:w="696" w:type="dxa"/>
            <w:shd w:val="clear" w:color="auto" w:fill="auto"/>
          </w:tcPr>
          <w:p w14:paraId="7C474376" w14:textId="77777777" w:rsidR="00311764" w:rsidRDefault="00311764" w:rsidP="00800180">
            <w:pPr>
              <w:pStyle w:val="TAC"/>
            </w:pPr>
            <w:r>
              <w:rPr>
                <w:lang w:val="x-none" w:eastAsia="ja-JP"/>
              </w:rPr>
              <w:t>N/A</w:t>
            </w:r>
          </w:p>
        </w:tc>
        <w:tc>
          <w:tcPr>
            <w:tcW w:w="1248" w:type="dxa"/>
            <w:shd w:val="clear" w:color="auto" w:fill="auto"/>
          </w:tcPr>
          <w:p w14:paraId="54F3F07D" w14:textId="77777777" w:rsidR="00311764" w:rsidRDefault="00311764" w:rsidP="00800180">
            <w:pPr>
              <w:pStyle w:val="TAC"/>
            </w:pPr>
            <w:r>
              <w:rPr>
                <w:lang w:val="x-none" w:eastAsia="zh-CN"/>
              </w:rPr>
              <w:t>N/A</w:t>
            </w:r>
          </w:p>
        </w:tc>
      </w:tr>
      <w:tr w:rsidR="00311764" w:rsidRPr="00EF5447" w14:paraId="5FDD2968" w14:textId="77777777" w:rsidTr="00951800">
        <w:trPr>
          <w:trHeight w:val="54"/>
          <w:jc w:val="center"/>
        </w:trPr>
        <w:tc>
          <w:tcPr>
            <w:tcW w:w="2644" w:type="dxa"/>
            <w:tcBorders>
              <w:top w:val="nil"/>
              <w:bottom w:val="nil"/>
            </w:tcBorders>
            <w:shd w:val="clear" w:color="auto" w:fill="auto"/>
            <w:vAlign w:val="center"/>
          </w:tcPr>
          <w:p w14:paraId="04225A5F" w14:textId="77777777" w:rsidR="00311764" w:rsidRPr="00EF5447" w:rsidRDefault="00311764" w:rsidP="00800180">
            <w:pPr>
              <w:pStyle w:val="TAC"/>
              <w:rPr>
                <w:rFonts w:eastAsia="MS Mincho"/>
              </w:rPr>
            </w:pPr>
          </w:p>
        </w:tc>
        <w:tc>
          <w:tcPr>
            <w:tcW w:w="867" w:type="dxa"/>
            <w:shd w:val="clear" w:color="auto" w:fill="auto"/>
          </w:tcPr>
          <w:p w14:paraId="34F19972" w14:textId="77777777" w:rsidR="00311764" w:rsidRDefault="00311764" w:rsidP="00800180">
            <w:pPr>
              <w:pStyle w:val="TAC"/>
            </w:pPr>
            <w:r>
              <w:rPr>
                <w:lang w:eastAsia="zh-CN"/>
              </w:rPr>
              <w:t>n3</w:t>
            </w:r>
          </w:p>
        </w:tc>
        <w:tc>
          <w:tcPr>
            <w:tcW w:w="828" w:type="dxa"/>
            <w:shd w:val="clear" w:color="auto" w:fill="auto"/>
            <w:noWrap/>
          </w:tcPr>
          <w:p w14:paraId="33988754" w14:textId="77777777" w:rsidR="00311764" w:rsidRDefault="00311764" w:rsidP="00800180">
            <w:pPr>
              <w:pStyle w:val="TAC"/>
            </w:pPr>
            <w:r>
              <w:rPr>
                <w:lang w:eastAsia="zh-CN"/>
              </w:rPr>
              <w:t>1730</w:t>
            </w:r>
          </w:p>
        </w:tc>
        <w:tc>
          <w:tcPr>
            <w:tcW w:w="742" w:type="dxa"/>
            <w:shd w:val="clear" w:color="auto" w:fill="auto"/>
            <w:noWrap/>
          </w:tcPr>
          <w:p w14:paraId="7D8C5DFB" w14:textId="77777777" w:rsidR="00311764" w:rsidRDefault="00311764" w:rsidP="00800180">
            <w:pPr>
              <w:pStyle w:val="TAC"/>
            </w:pPr>
            <w:r>
              <w:rPr>
                <w:lang w:eastAsia="zh-CN"/>
              </w:rPr>
              <w:t>5</w:t>
            </w:r>
          </w:p>
        </w:tc>
        <w:tc>
          <w:tcPr>
            <w:tcW w:w="1582" w:type="dxa"/>
            <w:shd w:val="clear" w:color="auto" w:fill="auto"/>
            <w:noWrap/>
          </w:tcPr>
          <w:p w14:paraId="0CFE566E" w14:textId="77777777" w:rsidR="00311764" w:rsidRDefault="00311764" w:rsidP="00800180">
            <w:pPr>
              <w:pStyle w:val="TAC"/>
            </w:pPr>
            <w:r>
              <w:rPr>
                <w:lang w:eastAsia="zh-CN"/>
              </w:rPr>
              <w:t>25</w:t>
            </w:r>
          </w:p>
        </w:tc>
        <w:tc>
          <w:tcPr>
            <w:tcW w:w="1323" w:type="dxa"/>
            <w:shd w:val="clear" w:color="auto" w:fill="auto"/>
            <w:noWrap/>
          </w:tcPr>
          <w:p w14:paraId="14467156" w14:textId="77777777" w:rsidR="00311764" w:rsidRDefault="00311764" w:rsidP="00800180">
            <w:pPr>
              <w:pStyle w:val="TAC"/>
            </w:pPr>
            <w:r>
              <w:rPr>
                <w:lang w:eastAsia="zh-CN"/>
              </w:rPr>
              <w:t>1825</w:t>
            </w:r>
          </w:p>
        </w:tc>
        <w:tc>
          <w:tcPr>
            <w:tcW w:w="696" w:type="dxa"/>
            <w:shd w:val="clear" w:color="auto" w:fill="auto"/>
          </w:tcPr>
          <w:p w14:paraId="6D76ACA2" w14:textId="77777777" w:rsidR="00311764" w:rsidRDefault="00311764" w:rsidP="00800180">
            <w:pPr>
              <w:pStyle w:val="TAC"/>
            </w:pPr>
            <w:r>
              <w:rPr>
                <w:lang w:val="x-none" w:eastAsia="ja-JP"/>
              </w:rPr>
              <w:t>N/A</w:t>
            </w:r>
          </w:p>
        </w:tc>
        <w:tc>
          <w:tcPr>
            <w:tcW w:w="1248" w:type="dxa"/>
            <w:shd w:val="clear" w:color="auto" w:fill="auto"/>
          </w:tcPr>
          <w:p w14:paraId="7CC9AC1F" w14:textId="77777777" w:rsidR="00311764" w:rsidRDefault="00311764" w:rsidP="00800180">
            <w:pPr>
              <w:pStyle w:val="TAC"/>
            </w:pPr>
            <w:r>
              <w:rPr>
                <w:lang w:val="x-none" w:eastAsia="zh-CN"/>
              </w:rPr>
              <w:t>N/A</w:t>
            </w:r>
          </w:p>
        </w:tc>
      </w:tr>
      <w:tr w:rsidR="00311764" w:rsidRPr="00EF5447" w14:paraId="2C81667E" w14:textId="77777777" w:rsidTr="00951800">
        <w:trPr>
          <w:trHeight w:val="54"/>
          <w:jc w:val="center"/>
        </w:trPr>
        <w:tc>
          <w:tcPr>
            <w:tcW w:w="2644" w:type="dxa"/>
            <w:tcBorders>
              <w:top w:val="nil"/>
              <w:bottom w:val="nil"/>
            </w:tcBorders>
            <w:shd w:val="clear" w:color="auto" w:fill="auto"/>
            <w:vAlign w:val="center"/>
          </w:tcPr>
          <w:p w14:paraId="428A5645" w14:textId="77777777" w:rsidR="00311764" w:rsidRPr="00EF5447" w:rsidRDefault="00311764" w:rsidP="00800180">
            <w:pPr>
              <w:pStyle w:val="TAC"/>
              <w:rPr>
                <w:rFonts w:eastAsia="MS Mincho"/>
              </w:rPr>
            </w:pPr>
          </w:p>
        </w:tc>
        <w:tc>
          <w:tcPr>
            <w:tcW w:w="867" w:type="dxa"/>
            <w:shd w:val="clear" w:color="auto" w:fill="auto"/>
          </w:tcPr>
          <w:p w14:paraId="501C6696" w14:textId="77777777" w:rsidR="00311764" w:rsidRDefault="00311764" w:rsidP="00800180">
            <w:pPr>
              <w:pStyle w:val="TAC"/>
            </w:pPr>
            <w:r>
              <w:rPr>
                <w:lang w:eastAsia="zh-CN"/>
              </w:rPr>
              <w:t>n78</w:t>
            </w:r>
          </w:p>
        </w:tc>
        <w:tc>
          <w:tcPr>
            <w:tcW w:w="828" w:type="dxa"/>
            <w:shd w:val="clear" w:color="auto" w:fill="auto"/>
            <w:noWrap/>
          </w:tcPr>
          <w:p w14:paraId="6C987A4E" w14:textId="77777777" w:rsidR="00311764" w:rsidRDefault="00311764" w:rsidP="00800180">
            <w:pPr>
              <w:pStyle w:val="TAC"/>
            </w:pPr>
            <w:r>
              <w:rPr>
                <w:lang w:eastAsia="zh-CN"/>
              </w:rPr>
              <w:t>3408</w:t>
            </w:r>
          </w:p>
        </w:tc>
        <w:tc>
          <w:tcPr>
            <w:tcW w:w="742" w:type="dxa"/>
            <w:shd w:val="clear" w:color="auto" w:fill="auto"/>
            <w:noWrap/>
          </w:tcPr>
          <w:p w14:paraId="3098FF2B" w14:textId="77777777" w:rsidR="00311764" w:rsidRDefault="00311764" w:rsidP="00800180">
            <w:pPr>
              <w:pStyle w:val="TAC"/>
            </w:pPr>
            <w:r>
              <w:rPr>
                <w:lang w:eastAsia="zh-CN"/>
              </w:rPr>
              <w:t>10</w:t>
            </w:r>
          </w:p>
        </w:tc>
        <w:tc>
          <w:tcPr>
            <w:tcW w:w="1582" w:type="dxa"/>
            <w:shd w:val="clear" w:color="auto" w:fill="auto"/>
            <w:noWrap/>
          </w:tcPr>
          <w:p w14:paraId="7881DFC5" w14:textId="77777777" w:rsidR="00311764" w:rsidRDefault="00311764" w:rsidP="00800180">
            <w:pPr>
              <w:pStyle w:val="TAC"/>
            </w:pPr>
            <w:r>
              <w:rPr>
                <w:lang w:eastAsia="zh-CN"/>
              </w:rPr>
              <w:t>50</w:t>
            </w:r>
          </w:p>
        </w:tc>
        <w:tc>
          <w:tcPr>
            <w:tcW w:w="1323" w:type="dxa"/>
            <w:shd w:val="clear" w:color="auto" w:fill="auto"/>
            <w:noWrap/>
          </w:tcPr>
          <w:p w14:paraId="29728FE3" w14:textId="77777777" w:rsidR="00311764" w:rsidRDefault="00311764" w:rsidP="00800180">
            <w:pPr>
              <w:pStyle w:val="TAC"/>
            </w:pPr>
            <w:r>
              <w:rPr>
                <w:lang w:eastAsia="zh-CN"/>
              </w:rPr>
              <w:t>3408</w:t>
            </w:r>
          </w:p>
        </w:tc>
        <w:tc>
          <w:tcPr>
            <w:tcW w:w="696" w:type="dxa"/>
            <w:shd w:val="clear" w:color="auto" w:fill="auto"/>
          </w:tcPr>
          <w:p w14:paraId="2B06D31B" w14:textId="77777777" w:rsidR="00311764" w:rsidRDefault="00311764" w:rsidP="00800180">
            <w:pPr>
              <w:pStyle w:val="TAC"/>
            </w:pPr>
            <w:r>
              <w:rPr>
                <w:lang w:eastAsia="zh-CN"/>
              </w:rPr>
              <w:t>16.1</w:t>
            </w:r>
          </w:p>
        </w:tc>
        <w:tc>
          <w:tcPr>
            <w:tcW w:w="1248" w:type="dxa"/>
            <w:shd w:val="clear" w:color="auto" w:fill="auto"/>
          </w:tcPr>
          <w:p w14:paraId="3FDD6BE7" w14:textId="77777777" w:rsidR="00311764" w:rsidRDefault="00311764" w:rsidP="00800180">
            <w:pPr>
              <w:pStyle w:val="TAC"/>
            </w:pPr>
            <w:r>
              <w:t>IMD</w:t>
            </w:r>
            <w:r>
              <w:rPr>
                <w:lang w:eastAsia="zh-CN"/>
              </w:rPr>
              <w:t>3</w:t>
            </w:r>
          </w:p>
        </w:tc>
      </w:tr>
      <w:tr w:rsidR="00311764" w:rsidRPr="00EF5447" w14:paraId="18015D8C" w14:textId="77777777" w:rsidTr="00951800">
        <w:trPr>
          <w:trHeight w:val="54"/>
          <w:jc w:val="center"/>
        </w:trPr>
        <w:tc>
          <w:tcPr>
            <w:tcW w:w="2644" w:type="dxa"/>
            <w:tcBorders>
              <w:top w:val="nil"/>
              <w:bottom w:val="nil"/>
            </w:tcBorders>
            <w:shd w:val="clear" w:color="auto" w:fill="auto"/>
            <w:vAlign w:val="center"/>
          </w:tcPr>
          <w:p w14:paraId="7B45C6FD" w14:textId="77777777" w:rsidR="00311764" w:rsidRPr="00EF5447" w:rsidRDefault="00311764" w:rsidP="00800180">
            <w:pPr>
              <w:pStyle w:val="TAC"/>
              <w:rPr>
                <w:rFonts w:eastAsia="MS Mincho"/>
              </w:rPr>
            </w:pPr>
          </w:p>
        </w:tc>
        <w:tc>
          <w:tcPr>
            <w:tcW w:w="867" w:type="dxa"/>
            <w:shd w:val="clear" w:color="auto" w:fill="auto"/>
          </w:tcPr>
          <w:p w14:paraId="3EEFC23C" w14:textId="77777777" w:rsidR="00311764" w:rsidRDefault="00311764" w:rsidP="00800180">
            <w:pPr>
              <w:pStyle w:val="TAC"/>
            </w:pPr>
            <w:r>
              <w:rPr>
                <w:lang w:eastAsia="zh-CN"/>
              </w:rPr>
              <w:t>5</w:t>
            </w:r>
          </w:p>
        </w:tc>
        <w:tc>
          <w:tcPr>
            <w:tcW w:w="828" w:type="dxa"/>
            <w:shd w:val="clear" w:color="auto" w:fill="auto"/>
            <w:noWrap/>
          </w:tcPr>
          <w:p w14:paraId="0EFB480C" w14:textId="77777777" w:rsidR="00311764" w:rsidRDefault="00311764" w:rsidP="00800180">
            <w:pPr>
              <w:pStyle w:val="TAC"/>
            </w:pPr>
            <w:r>
              <w:rPr>
                <w:color w:val="000000"/>
                <w:lang w:eastAsia="zh-CN"/>
              </w:rPr>
              <w:t>839</w:t>
            </w:r>
          </w:p>
        </w:tc>
        <w:tc>
          <w:tcPr>
            <w:tcW w:w="742" w:type="dxa"/>
            <w:shd w:val="clear" w:color="auto" w:fill="auto"/>
            <w:noWrap/>
          </w:tcPr>
          <w:p w14:paraId="5907BC70" w14:textId="77777777" w:rsidR="00311764" w:rsidRDefault="00311764" w:rsidP="00800180">
            <w:pPr>
              <w:pStyle w:val="TAC"/>
            </w:pPr>
            <w:r>
              <w:rPr>
                <w:lang w:eastAsia="zh-CN"/>
              </w:rPr>
              <w:t>5</w:t>
            </w:r>
          </w:p>
        </w:tc>
        <w:tc>
          <w:tcPr>
            <w:tcW w:w="1582" w:type="dxa"/>
            <w:shd w:val="clear" w:color="auto" w:fill="auto"/>
            <w:noWrap/>
          </w:tcPr>
          <w:p w14:paraId="18D50ADA" w14:textId="77777777" w:rsidR="00311764" w:rsidRDefault="00311764" w:rsidP="00800180">
            <w:pPr>
              <w:pStyle w:val="TAC"/>
            </w:pPr>
            <w:r>
              <w:rPr>
                <w:lang w:eastAsia="zh-CN"/>
              </w:rPr>
              <w:t>25</w:t>
            </w:r>
          </w:p>
        </w:tc>
        <w:tc>
          <w:tcPr>
            <w:tcW w:w="1323" w:type="dxa"/>
            <w:shd w:val="clear" w:color="auto" w:fill="auto"/>
            <w:noWrap/>
          </w:tcPr>
          <w:p w14:paraId="400E11D4" w14:textId="77777777" w:rsidR="00311764" w:rsidRDefault="00311764" w:rsidP="00800180">
            <w:pPr>
              <w:pStyle w:val="TAC"/>
            </w:pPr>
            <w:r>
              <w:rPr>
                <w:color w:val="000000"/>
                <w:lang w:eastAsia="zh-CN"/>
              </w:rPr>
              <w:t>884</w:t>
            </w:r>
          </w:p>
        </w:tc>
        <w:tc>
          <w:tcPr>
            <w:tcW w:w="696" w:type="dxa"/>
            <w:shd w:val="clear" w:color="auto" w:fill="auto"/>
          </w:tcPr>
          <w:p w14:paraId="76CEDA8A" w14:textId="77777777" w:rsidR="00311764" w:rsidRDefault="00311764" w:rsidP="00800180">
            <w:pPr>
              <w:pStyle w:val="TAC"/>
            </w:pPr>
            <w:r>
              <w:rPr>
                <w:lang w:val="x-none" w:eastAsia="ja-JP"/>
              </w:rPr>
              <w:t>N/A</w:t>
            </w:r>
          </w:p>
        </w:tc>
        <w:tc>
          <w:tcPr>
            <w:tcW w:w="1248" w:type="dxa"/>
            <w:shd w:val="clear" w:color="auto" w:fill="auto"/>
          </w:tcPr>
          <w:p w14:paraId="78A2C8E1" w14:textId="77777777" w:rsidR="00311764" w:rsidRDefault="00311764" w:rsidP="00800180">
            <w:pPr>
              <w:pStyle w:val="TAC"/>
            </w:pPr>
            <w:r>
              <w:rPr>
                <w:lang w:val="x-none" w:eastAsia="zh-CN"/>
              </w:rPr>
              <w:t>N/A</w:t>
            </w:r>
          </w:p>
        </w:tc>
      </w:tr>
      <w:tr w:rsidR="00311764" w:rsidRPr="00EF5447" w14:paraId="6E4F4F96" w14:textId="77777777" w:rsidTr="00951800">
        <w:trPr>
          <w:trHeight w:val="54"/>
          <w:jc w:val="center"/>
        </w:trPr>
        <w:tc>
          <w:tcPr>
            <w:tcW w:w="2644" w:type="dxa"/>
            <w:tcBorders>
              <w:top w:val="nil"/>
              <w:bottom w:val="nil"/>
            </w:tcBorders>
            <w:shd w:val="clear" w:color="auto" w:fill="auto"/>
            <w:vAlign w:val="center"/>
          </w:tcPr>
          <w:p w14:paraId="076E7671" w14:textId="77777777" w:rsidR="00311764" w:rsidRPr="00EF5447" w:rsidRDefault="00311764" w:rsidP="00800180">
            <w:pPr>
              <w:pStyle w:val="TAC"/>
              <w:rPr>
                <w:rFonts w:eastAsia="MS Mincho"/>
              </w:rPr>
            </w:pPr>
          </w:p>
        </w:tc>
        <w:tc>
          <w:tcPr>
            <w:tcW w:w="867" w:type="dxa"/>
            <w:shd w:val="clear" w:color="auto" w:fill="auto"/>
          </w:tcPr>
          <w:p w14:paraId="33C27178" w14:textId="77777777" w:rsidR="00311764" w:rsidRDefault="00311764" w:rsidP="00800180">
            <w:pPr>
              <w:pStyle w:val="TAC"/>
            </w:pPr>
            <w:r>
              <w:rPr>
                <w:lang w:eastAsia="zh-CN"/>
              </w:rPr>
              <w:t>n3</w:t>
            </w:r>
          </w:p>
        </w:tc>
        <w:tc>
          <w:tcPr>
            <w:tcW w:w="828" w:type="dxa"/>
            <w:shd w:val="clear" w:color="auto" w:fill="auto"/>
            <w:noWrap/>
          </w:tcPr>
          <w:p w14:paraId="4587C6B6" w14:textId="77777777" w:rsidR="00311764" w:rsidRDefault="00311764" w:rsidP="00800180">
            <w:pPr>
              <w:pStyle w:val="TAC"/>
            </w:pPr>
            <w:r>
              <w:rPr>
                <w:lang w:eastAsia="zh-CN"/>
              </w:rPr>
              <w:t>1730</w:t>
            </w:r>
          </w:p>
        </w:tc>
        <w:tc>
          <w:tcPr>
            <w:tcW w:w="742" w:type="dxa"/>
            <w:shd w:val="clear" w:color="auto" w:fill="auto"/>
            <w:noWrap/>
          </w:tcPr>
          <w:p w14:paraId="04DEFDDA" w14:textId="77777777" w:rsidR="00311764" w:rsidRDefault="00311764" w:rsidP="00800180">
            <w:pPr>
              <w:pStyle w:val="TAC"/>
            </w:pPr>
            <w:r>
              <w:rPr>
                <w:lang w:eastAsia="zh-CN"/>
              </w:rPr>
              <w:t>5</w:t>
            </w:r>
          </w:p>
        </w:tc>
        <w:tc>
          <w:tcPr>
            <w:tcW w:w="1582" w:type="dxa"/>
            <w:shd w:val="clear" w:color="auto" w:fill="auto"/>
            <w:noWrap/>
          </w:tcPr>
          <w:p w14:paraId="79BD3D7A" w14:textId="77777777" w:rsidR="00311764" w:rsidRDefault="00311764" w:rsidP="00800180">
            <w:pPr>
              <w:pStyle w:val="TAC"/>
            </w:pPr>
            <w:r>
              <w:rPr>
                <w:lang w:eastAsia="zh-CN"/>
              </w:rPr>
              <w:t>25</w:t>
            </w:r>
          </w:p>
        </w:tc>
        <w:tc>
          <w:tcPr>
            <w:tcW w:w="1323" w:type="dxa"/>
            <w:shd w:val="clear" w:color="auto" w:fill="auto"/>
            <w:noWrap/>
          </w:tcPr>
          <w:p w14:paraId="6BEC74BE" w14:textId="77777777" w:rsidR="00311764" w:rsidRDefault="00311764" w:rsidP="00800180">
            <w:pPr>
              <w:pStyle w:val="TAC"/>
            </w:pPr>
            <w:r>
              <w:rPr>
                <w:lang w:eastAsia="zh-CN"/>
              </w:rPr>
              <w:t>1825</w:t>
            </w:r>
          </w:p>
        </w:tc>
        <w:tc>
          <w:tcPr>
            <w:tcW w:w="696" w:type="dxa"/>
            <w:shd w:val="clear" w:color="auto" w:fill="auto"/>
          </w:tcPr>
          <w:p w14:paraId="69478DF0" w14:textId="77777777" w:rsidR="00311764" w:rsidRDefault="00311764" w:rsidP="00800180">
            <w:pPr>
              <w:pStyle w:val="TAC"/>
            </w:pPr>
            <w:r>
              <w:rPr>
                <w:lang w:val="x-none" w:eastAsia="ja-JP"/>
              </w:rPr>
              <w:t>N/A</w:t>
            </w:r>
          </w:p>
        </w:tc>
        <w:tc>
          <w:tcPr>
            <w:tcW w:w="1248" w:type="dxa"/>
            <w:shd w:val="clear" w:color="auto" w:fill="auto"/>
          </w:tcPr>
          <w:p w14:paraId="791D2632" w14:textId="77777777" w:rsidR="00311764" w:rsidRDefault="00311764" w:rsidP="00800180">
            <w:pPr>
              <w:pStyle w:val="TAC"/>
            </w:pPr>
            <w:r>
              <w:rPr>
                <w:lang w:val="x-none" w:eastAsia="zh-CN"/>
              </w:rPr>
              <w:t>N/A</w:t>
            </w:r>
          </w:p>
        </w:tc>
      </w:tr>
      <w:tr w:rsidR="00311764" w:rsidRPr="00EF5447" w14:paraId="1981FFD8" w14:textId="77777777" w:rsidTr="00951800">
        <w:trPr>
          <w:trHeight w:val="54"/>
          <w:jc w:val="center"/>
        </w:trPr>
        <w:tc>
          <w:tcPr>
            <w:tcW w:w="2644" w:type="dxa"/>
            <w:tcBorders>
              <w:top w:val="nil"/>
              <w:bottom w:val="nil"/>
            </w:tcBorders>
            <w:shd w:val="clear" w:color="auto" w:fill="auto"/>
            <w:vAlign w:val="center"/>
          </w:tcPr>
          <w:p w14:paraId="73AD1E68" w14:textId="77777777" w:rsidR="00311764" w:rsidRPr="00EF5447" w:rsidRDefault="00311764" w:rsidP="00800180">
            <w:pPr>
              <w:pStyle w:val="TAC"/>
              <w:rPr>
                <w:rFonts w:eastAsia="MS Mincho"/>
              </w:rPr>
            </w:pPr>
          </w:p>
        </w:tc>
        <w:tc>
          <w:tcPr>
            <w:tcW w:w="867" w:type="dxa"/>
            <w:shd w:val="clear" w:color="auto" w:fill="auto"/>
          </w:tcPr>
          <w:p w14:paraId="537471CB" w14:textId="77777777" w:rsidR="00311764" w:rsidRDefault="00311764" w:rsidP="00800180">
            <w:pPr>
              <w:pStyle w:val="TAC"/>
            </w:pPr>
            <w:r>
              <w:rPr>
                <w:lang w:eastAsia="zh-CN"/>
              </w:rPr>
              <w:t>n78</w:t>
            </w:r>
          </w:p>
        </w:tc>
        <w:tc>
          <w:tcPr>
            <w:tcW w:w="828" w:type="dxa"/>
            <w:shd w:val="clear" w:color="auto" w:fill="auto"/>
            <w:noWrap/>
          </w:tcPr>
          <w:p w14:paraId="353E55E2" w14:textId="77777777" w:rsidR="00311764" w:rsidRDefault="00311764" w:rsidP="00800180">
            <w:pPr>
              <w:pStyle w:val="TAC"/>
            </w:pPr>
            <w:r>
              <w:rPr>
                <w:color w:val="000000"/>
                <w:lang w:eastAsia="zh-CN"/>
              </w:rPr>
              <w:t>3512</w:t>
            </w:r>
          </w:p>
        </w:tc>
        <w:tc>
          <w:tcPr>
            <w:tcW w:w="742" w:type="dxa"/>
            <w:shd w:val="clear" w:color="auto" w:fill="auto"/>
            <w:noWrap/>
          </w:tcPr>
          <w:p w14:paraId="3371907A" w14:textId="77777777" w:rsidR="00311764" w:rsidRDefault="00311764" w:rsidP="00800180">
            <w:pPr>
              <w:pStyle w:val="TAC"/>
            </w:pPr>
            <w:r>
              <w:rPr>
                <w:lang w:eastAsia="zh-CN"/>
              </w:rPr>
              <w:t>10</w:t>
            </w:r>
          </w:p>
        </w:tc>
        <w:tc>
          <w:tcPr>
            <w:tcW w:w="1582" w:type="dxa"/>
            <w:shd w:val="clear" w:color="auto" w:fill="auto"/>
            <w:noWrap/>
          </w:tcPr>
          <w:p w14:paraId="26C055D7" w14:textId="77777777" w:rsidR="00311764" w:rsidRDefault="00311764" w:rsidP="00800180">
            <w:pPr>
              <w:pStyle w:val="TAC"/>
            </w:pPr>
            <w:r>
              <w:rPr>
                <w:lang w:eastAsia="zh-CN"/>
              </w:rPr>
              <w:t>50</w:t>
            </w:r>
          </w:p>
        </w:tc>
        <w:tc>
          <w:tcPr>
            <w:tcW w:w="1323" w:type="dxa"/>
            <w:shd w:val="clear" w:color="auto" w:fill="auto"/>
            <w:noWrap/>
          </w:tcPr>
          <w:p w14:paraId="3BA9D174" w14:textId="77777777" w:rsidR="00311764" w:rsidRDefault="00311764" w:rsidP="00800180">
            <w:pPr>
              <w:pStyle w:val="TAC"/>
            </w:pPr>
            <w:r>
              <w:rPr>
                <w:color w:val="000000"/>
                <w:lang w:eastAsia="zh-CN"/>
              </w:rPr>
              <w:t>3512</w:t>
            </w:r>
          </w:p>
        </w:tc>
        <w:tc>
          <w:tcPr>
            <w:tcW w:w="696" w:type="dxa"/>
            <w:shd w:val="clear" w:color="auto" w:fill="auto"/>
          </w:tcPr>
          <w:p w14:paraId="7CD51964" w14:textId="77777777" w:rsidR="00311764" w:rsidRDefault="00311764" w:rsidP="00800180">
            <w:pPr>
              <w:pStyle w:val="TAC"/>
            </w:pPr>
            <w:r>
              <w:rPr>
                <w:lang w:eastAsia="zh-CN"/>
              </w:rPr>
              <w:t>4.5</w:t>
            </w:r>
          </w:p>
        </w:tc>
        <w:tc>
          <w:tcPr>
            <w:tcW w:w="1248" w:type="dxa"/>
            <w:shd w:val="clear" w:color="auto" w:fill="auto"/>
          </w:tcPr>
          <w:p w14:paraId="163C11C2" w14:textId="77777777" w:rsidR="00311764" w:rsidRDefault="00311764" w:rsidP="00800180">
            <w:pPr>
              <w:pStyle w:val="TAC"/>
            </w:pPr>
            <w:r>
              <w:t>IMD</w:t>
            </w:r>
            <w:r>
              <w:rPr>
                <w:lang w:eastAsia="zh-CN"/>
              </w:rPr>
              <w:t>5</w:t>
            </w:r>
          </w:p>
        </w:tc>
      </w:tr>
      <w:tr w:rsidR="00311764" w:rsidRPr="00EF5447" w14:paraId="5DFC3796" w14:textId="77777777" w:rsidTr="00951800">
        <w:trPr>
          <w:trHeight w:val="54"/>
          <w:jc w:val="center"/>
        </w:trPr>
        <w:tc>
          <w:tcPr>
            <w:tcW w:w="2644" w:type="dxa"/>
            <w:tcBorders>
              <w:top w:val="nil"/>
              <w:bottom w:val="nil"/>
            </w:tcBorders>
            <w:shd w:val="clear" w:color="auto" w:fill="auto"/>
            <w:vAlign w:val="center"/>
          </w:tcPr>
          <w:p w14:paraId="2B40B612" w14:textId="77777777" w:rsidR="00311764" w:rsidRPr="00EF5447" w:rsidRDefault="00311764" w:rsidP="00800180">
            <w:pPr>
              <w:pStyle w:val="TAC"/>
              <w:rPr>
                <w:rFonts w:eastAsia="MS Mincho"/>
              </w:rPr>
            </w:pPr>
          </w:p>
        </w:tc>
        <w:tc>
          <w:tcPr>
            <w:tcW w:w="867" w:type="dxa"/>
            <w:shd w:val="clear" w:color="auto" w:fill="auto"/>
          </w:tcPr>
          <w:p w14:paraId="6C9597A5" w14:textId="77777777" w:rsidR="00311764" w:rsidRDefault="00311764" w:rsidP="00800180">
            <w:pPr>
              <w:pStyle w:val="TAC"/>
            </w:pPr>
            <w:r>
              <w:rPr>
                <w:lang w:eastAsia="zh-CN"/>
              </w:rPr>
              <w:t>5</w:t>
            </w:r>
          </w:p>
        </w:tc>
        <w:tc>
          <w:tcPr>
            <w:tcW w:w="828" w:type="dxa"/>
            <w:shd w:val="clear" w:color="auto" w:fill="auto"/>
            <w:noWrap/>
          </w:tcPr>
          <w:p w14:paraId="41E77D3E" w14:textId="77777777" w:rsidR="00311764" w:rsidRDefault="00311764" w:rsidP="00800180">
            <w:pPr>
              <w:pStyle w:val="TAC"/>
            </w:pPr>
            <w:r>
              <w:rPr>
                <w:color w:val="000000"/>
                <w:lang w:eastAsia="zh-CN"/>
              </w:rPr>
              <w:t>839</w:t>
            </w:r>
          </w:p>
        </w:tc>
        <w:tc>
          <w:tcPr>
            <w:tcW w:w="742" w:type="dxa"/>
            <w:shd w:val="clear" w:color="auto" w:fill="auto"/>
            <w:noWrap/>
          </w:tcPr>
          <w:p w14:paraId="68BC875E" w14:textId="77777777" w:rsidR="00311764" w:rsidRDefault="00311764" w:rsidP="00800180">
            <w:pPr>
              <w:pStyle w:val="TAC"/>
            </w:pPr>
            <w:r>
              <w:rPr>
                <w:lang w:eastAsia="zh-CN"/>
              </w:rPr>
              <w:t>5</w:t>
            </w:r>
          </w:p>
        </w:tc>
        <w:tc>
          <w:tcPr>
            <w:tcW w:w="1582" w:type="dxa"/>
            <w:shd w:val="clear" w:color="auto" w:fill="auto"/>
            <w:noWrap/>
          </w:tcPr>
          <w:p w14:paraId="23A204CE" w14:textId="77777777" w:rsidR="00311764" w:rsidRDefault="00311764" w:rsidP="00800180">
            <w:pPr>
              <w:pStyle w:val="TAC"/>
            </w:pPr>
            <w:r>
              <w:rPr>
                <w:lang w:eastAsia="zh-CN"/>
              </w:rPr>
              <w:t>25</w:t>
            </w:r>
          </w:p>
        </w:tc>
        <w:tc>
          <w:tcPr>
            <w:tcW w:w="1323" w:type="dxa"/>
            <w:shd w:val="clear" w:color="auto" w:fill="auto"/>
            <w:noWrap/>
          </w:tcPr>
          <w:p w14:paraId="199F1CA5" w14:textId="77777777" w:rsidR="00311764" w:rsidRDefault="00311764" w:rsidP="00800180">
            <w:pPr>
              <w:pStyle w:val="TAC"/>
            </w:pPr>
            <w:r>
              <w:rPr>
                <w:color w:val="000000"/>
                <w:lang w:eastAsia="zh-CN"/>
              </w:rPr>
              <w:t>884</w:t>
            </w:r>
          </w:p>
        </w:tc>
        <w:tc>
          <w:tcPr>
            <w:tcW w:w="696" w:type="dxa"/>
            <w:shd w:val="clear" w:color="auto" w:fill="auto"/>
          </w:tcPr>
          <w:p w14:paraId="081A9633" w14:textId="77777777" w:rsidR="00311764" w:rsidRDefault="00311764" w:rsidP="00800180">
            <w:pPr>
              <w:pStyle w:val="TAC"/>
            </w:pPr>
            <w:r>
              <w:rPr>
                <w:lang w:val="x-none" w:eastAsia="ja-JP"/>
              </w:rPr>
              <w:t>N/A</w:t>
            </w:r>
          </w:p>
        </w:tc>
        <w:tc>
          <w:tcPr>
            <w:tcW w:w="1248" w:type="dxa"/>
            <w:shd w:val="clear" w:color="auto" w:fill="auto"/>
          </w:tcPr>
          <w:p w14:paraId="7F00D51A" w14:textId="77777777" w:rsidR="00311764" w:rsidRDefault="00311764" w:rsidP="00800180">
            <w:pPr>
              <w:pStyle w:val="TAC"/>
            </w:pPr>
            <w:r>
              <w:rPr>
                <w:lang w:val="x-none" w:eastAsia="zh-CN"/>
              </w:rPr>
              <w:t>N/A</w:t>
            </w:r>
          </w:p>
        </w:tc>
      </w:tr>
      <w:tr w:rsidR="00311764" w:rsidRPr="00EF5447" w14:paraId="6107A3C4" w14:textId="77777777" w:rsidTr="00951800">
        <w:trPr>
          <w:trHeight w:val="54"/>
          <w:jc w:val="center"/>
        </w:trPr>
        <w:tc>
          <w:tcPr>
            <w:tcW w:w="2644" w:type="dxa"/>
            <w:tcBorders>
              <w:top w:val="nil"/>
              <w:bottom w:val="nil"/>
            </w:tcBorders>
            <w:shd w:val="clear" w:color="auto" w:fill="auto"/>
            <w:vAlign w:val="center"/>
          </w:tcPr>
          <w:p w14:paraId="2FED5A1F" w14:textId="77777777" w:rsidR="00311764" w:rsidRPr="00EF5447" w:rsidRDefault="00311764" w:rsidP="00800180">
            <w:pPr>
              <w:pStyle w:val="TAC"/>
              <w:rPr>
                <w:rFonts w:eastAsia="MS Mincho"/>
              </w:rPr>
            </w:pPr>
          </w:p>
        </w:tc>
        <w:tc>
          <w:tcPr>
            <w:tcW w:w="867" w:type="dxa"/>
            <w:shd w:val="clear" w:color="auto" w:fill="auto"/>
          </w:tcPr>
          <w:p w14:paraId="3FA72EEE" w14:textId="77777777" w:rsidR="00311764" w:rsidRDefault="00311764" w:rsidP="00800180">
            <w:pPr>
              <w:pStyle w:val="TAC"/>
            </w:pPr>
            <w:r>
              <w:rPr>
                <w:lang w:eastAsia="zh-CN"/>
              </w:rPr>
              <w:t>n3</w:t>
            </w:r>
          </w:p>
        </w:tc>
        <w:tc>
          <w:tcPr>
            <w:tcW w:w="828" w:type="dxa"/>
            <w:shd w:val="clear" w:color="auto" w:fill="auto"/>
            <w:noWrap/>
          </w:tcPr>
          <w:p w14:paraId="0BC027DF" w14:textId="77777777" w:rsidR="00311764" w:rsidRDefault="00311764" w:rsidP="00800180">
            <w:pPr>
              <w:pStyle w:val="TAC"/>
            </w:pPr>
            <w:r>
              <w:rPr>
                <w:color w:val="000000"/>
                <w:lang w:eastAsia="zh-CN"/>
              </w:rPr>
              <w:t>1767</w:t>
            </w:r>
          </w:p>
        </w:tc>
        <w:tc>
          <w:tcPr>
            <w:tcW w:w="742" w:type="dxa"/>
            <w:shd w:val="clear" w:color="auto" w:fill="auto"/>
            <w:noWrap/>
          </w:tcPr>
          <w:p w14:paraId="65C64D75" w14:textId="77777777" w:rsidR="00311764" w:rsidRDefault="00311764" w:rsidP="00800180">
            <w:pPr>
              <w:pStyle w:val="TAC"/>
            </w:pPr>
            <w:r>
              <w:rPr>
                <w:lang w:eastAsia="zh-CN"/>
              </w:rPr>
              <w:t>5</w:t>
            </w:r>
          </w:p>
        </w:tc>
        <w:tc>
          <w:tcPr>
            <w:tcW w:w="1582" w:type="dxa"/>
            <w:shd w:val="clear" w:color="auto" w:fill="auto"/>
            <w:noWrap/>
          </w:tcPr>
          <w:p w14:paraId="03966B3B" w14:textId="77777777" w:rsidR="00311764" w:rsidRDefault="00311764" w:rsidP="00800180">
            <w:pPr>
              <w:pStyle w:val="TAC"/>
            </w:pPr>
            <w:r>
              <w:rPr>
                <w:lang w:eastAsia="zh-CN"/>
              </w:rPr>
              <w:t>25</w:t>
            </w:r>
          </w:p>
        </w:tc>
        <w:tc>
          <w:tcPr>
            <w:tcW w:w="1323" w:type="dxa"/>
            <w:shd w:val="clear" w:color="auto" w:fill="auto"/>
            <w:noWrap/>
          </w:tcPr>
          <w:p w14:paraId="3C9C7539" w14:textId="77777777" w:rsidR="00311764" w:rsidRDefault="00311764" w:rsidP="00800180">
            <w:pPr>
              <w:pStyle w:val="TAC"/>
            </w:pPr>
            <w:r>
              <w:rPr>
                <w:color w:val="000000"/>
                <w:lang w:eastAsia="zh-CN"/>
              </w:rPr>
              <w:t>1862</w:t>
            </w:r>
          </w:p>
        </w:tc>
        <w:tc>
          <w:tcPr>
            <w:tcW w:w="696" w:type="dxa"/>
            <w:shd w:val="clear" w:color="auto" w:fill="auto"/>
          </w:tcPr>
          <w:p w14:paraId="5949EDC9" w14:textId="77777777" w:rsidR="00311764" w:rsidRDefault="00311764" w:rsidP="00800180">
            <w:pPr>
              <w:pStyle w:val="TAC"/>
            </w:pPr>
            <w:r>
              <w:rPr>
                <w:lang w:eastAsia="zh-CN"/>
              </w:rPr>
              <w:t>15.7</w:t>
            </w:r>
          </w:p>
        </w:tc>
        <w:tc>
          <w:tcPr>
            <w:tcW w:w="1248" w:type="dxa"/>
            <w:shd w:val="clear" w:color="auto" w:fill="auto"/>
          </w:tcPr>
          <w:p w14:paraId="04342F4F" w14:textId="77777777" w:rsidR="00311764" w:rsidRDefault="00311764" w:rsidP="00800180">
            <w:pPr>
              <w:pStyle w:val="TAC"/>
            </w:pPr>
            <w:r>
              <w:t>IMD</w:t>
            </w:r>
            <w:r>
              <w:rPr>
                <w:lang w:eastAsia="zh-CN"/>
              </w:rPr>
              <w:t>3</w:t>
            </w:r>
          </w:p>
        </w:tc>
      </w:tr>
      <w:tr w:rsidR="00311764" w:rsidRPr="00EF5447" w14:paraId="0A7AD5A5" w14:textId="77777777" w:rsidTr="00951800">
        <w:trPr>
          <w:trHeight w:val="54"/>
          <w:jc w:val="center"/>
        </w:trPr>
        <w:tc>
          <w:tcPr>
            <w:tcW w:w="2644" w:type="dxa"/>
            <w:tcBorders>
              <w:top w:val="nil"/>
              <w:bottom w:val="single" w:sz="4" w:space="0" w:color="auto"/>
            </w:tcBorders>
            <w:shd w:val="clear" w:color="auto" w:fill="auto"/>
            <w:vAlign w:val="center"/>
          </w:tcPr>
          <w:p w14:paraId="7D228DA3" w14:textId="77777777" w:rsidR="00311764" w:rsidRPr="00EF5447" w:rsidRDefault="00311764" w:rsidP="00800180">
            <w:pPr>
              <w:pStyle w:val="TAC"/>
              <w:rPr>
                <w:rFonts w:eastAsia="MS Mincho"/>
              </w:rPr>
            </w:pPr>
          </w:p>
        </w:tc>
        <w:tc>
          <w:tcPr>
            <w:tcW w:w="867" w:type="dxa"/>
            <w:shd w:val="clear" w:color="auto" w:fill="auto"/>
          </w:tcPr>
          <w:p w14:paraId="31A09496" w14:textId="77777777" w:rsidR="00311764" w:rsidRDefault="00311764" w:rsidP="00800180">
            <w:pPr>
              <w:pStyle w:val="TAC"/>
            </w:pPr>
            <w:r>
              <w:rPr>
                <w:lang w:eastAsia="zh-CN"/>
              </w:rPr>
              <w:t>n78</w:t>
            </w:r>
          </w:p>
        </w:tc>
        <w:tc>
          <w:tcPr>
            <w:tcW w:w="828" w:type="dxa"/>
            <w:shd w:val="clear" w:color="auto" w:fill="auto"/>
            <w:noWrap/>
          </w:tcPr>
          <w:p w14:paraId="78710765" w14:textId="77777777" w:rsidR="00311764" w:rsidRDefault="00311764" w:rsidP="00800180">
            <w:pPr>
              <w:pStyle w:val="TAC"/>
            </w:pPr>
            <w:r>
              <w:rPr>
                <w:lang w:eastAsia="zh-CN"/>
              </w:rPr>
              <w:t>3540</w:t>
            </w:r>
          </w:p>
        </w:tc>
        <w:tc>
          <w:tcPr>
            <w:tcW w:w="742" w:type="dxa"/>
            <w:shd w:val="clear" w:color="auto" w:fill="auto"/>
            <w:noWrap/>
          </w:tcPr>
          <w:p w14:paraId="2335A3C8" w14:textId="77777777" w:rsidR="00311764" w:rsidRDefault="00311764" w:rsidP="00800180">
            <w:pPr>
              <w:pStyle w:val="TAC"/>
            </w:pPr>
            <w:r>
              <w:rPr>
                <w:lang w:eastAsia="zh-CN"/>
              </w:rPr>
              <w:t>10</w:t>
            </w:r>
          </w:p>
        </w:tc>
        <w:tc>
          <w:tcPr>
            <w:tcW w:w="1582" w:type="dxa"/>
            <w:shd w:val="clear" w:color="auto" w:fill="auto"/>
            <w:noWrap/>
          </w:tcPr>
          <w:p w14:paraId="5BD8ED52" w14:textId="77777777" w:rsidR="00311764" w:rsidRDefault="00311764" w:rsidP="00800180">
            <w:pPr>
              <w:pStyle w:val="TAC"/>
            </w:pPr>
            <w:r>
              <w:rPr>
                <w:lang w:eastAsia="zh-CN"/>
              </w:rPr>
              <w:t>50</w:t>
            </w:r>
          </w:p>
        </w:tc>
        <w:tc>
          <w:tcPr>
            <w:tcW w:w="1323" w:type="dxa"/>
            <w:shd w:val="clear" w:color="auto" w:fill="auto"/>
            <w:noWrap/>
          </w:tcPr>
          <w:p w14:paraId="2C154F70" w14:textId="77777777" w:rsidR="00311764" w:rsidRDefault="00311764" w:rsidP="00800180">
            <w:pPr>
              <w:pStyle w:val="TAC"/>
            </w:pPr>
            <w:r>
              <w:rPr>
                <w:lang w:eastAsia="zh-CN"/>
              </w:rPr>
              <w:t>3540</w:t>
            </w:r>
          </w:p>
        </w:tc>
        <w:tc>
          <w:tcPr>
            <w:tcW w:w="696" w:type="dxa"/>
            <w:shd w:val="clear" w:color="auto" w:fill="auto"/>
          </w:tcPr>
          <w:p w14:paraId="48953DB3" w14:textId="77777777" w:rsidR="00311764" w:rsidRDefault="00311764" w:rsidP="00800180">
            <w:pPr>
              <w:pStyle w:val="TAC"/>
            </w:pPr>
            <w:r>
              <w:rPr>
                <w:lang w:val="x-none" w:eastAsia="ja-JP"/>
              </w:rPr>
              <w:t>N/A</w:t>
            </w:r>
          </w:p>
        </w:tc>
        <w:tc>
          <w:tcPr>
            <w:tcW w:w="1248" w:type="dxa"/>
            <w:shd w:val="clear" w:color="auto" w:fill="auto"/>
          </w:tcPr>
          <w:p w14:paraId="206CD6D8" w14:textId="77777777" w:rsidR="00311764" w:rsidRDefault="00311764" w:rsidP="00800180">
            <w:pPr>
              <w:pStyle w:val="TAC"/>
            </w:pPr>
            <w:r>
              <w:rPr>
                <w:lang w:val="x-none" w:eastAsia="zh-CN"/>
              </w:rPr>
              <w:t>N/A</w:t>
            </w:r>
          </w:p>
        </w:tc>
      </w:tr>
      <w:tr w:rsidR="00311764" w:rsidRPr="00EF5447" w14:paraId="07BB9B2F" w14:textId="77777777" w:rsidTr="00951800">
        <w:trPr>
          <w:trHeight w:val="54"/>
          <w:jc w:val="center"/>
        </w:trPr>
        <w:tc>
          <w:tcPr>
            <w:tcW w:w="2644" w:type="dxa"/>
            <w:vMerge w:val="restart"/>
            <w:tcBorders>
              <w:top w:val="nil"/>
            </w:tcBorders>
            <w:shd w:val="clear" w:color="auto" w:fill="auto"/>
          </w:tcPr>
          <w:p w14:paraId="2562BEC2" w14:textId="77777777" w:rsidR="00311764" w:rsidRPr="00EF5447" w:rsidRDefault="00311764" w:rsidP="00800180">
            <w:pPr>
              <w:pStyle w:val="TAC"/>
              <w:rPr>
                <w:lang w:eastAsia="ja-JP"/>
              </w:rPr>
            </w:pPr>
            <w:r w:rsidRPr="00EF5447">
              <w:rPr>
                <w:lang w:eastAsia="ja-JP"/>
              </w:rPr>
              <w:t>DC_5A-7A_n66A</w:t>
            </w:r>
          </w:p>
          <w:p w14:paraId="583CEB92" w14:textId="77777777" w:rsidR="00311764" w:rsidRPr="00EF5447" w:rsidRDefault="00311764" w:rsidP="00800180">
            <w:pPr>
              <w:pStyle w:val="TAC"/>
              <w:rPr>
                <w:rFonts w:eastAsia="MS Mincho"/>
              </w:rPr>
            </w:pPr>
            <w:r w:rsidRPr="00EF5447">
              <w:rPr>
                <w:lang w:eastAsia="ja-JP"/>
              </w:rPr>
              <w:t>DC_5A-7C_n66A</w:t>
            </w:r>
          </w:p>
          <w:p w14:paraId="34262ABD" w14:textId="77777777" w:rsidR="00311764" w:rsidRPr="00EF5447" w:rsidRDefault="00311764" w:rsidP="00800180">
            <w:pPr>
              <w:pStyle w:val="TAC"/>
              <w:rPr>
                <w:rFonts w:eastAsia="MS Mincho"/>
              </w:rPr>
            </w:pPr>
            <w:r>
              <w:rPr>
                <w:rFonts w:cs="Arial"/>
              </w:rPr>
              <w:t>DC_5A-7A-7A_n66A</w:t>
            </w:r>
          </w:p>
        </w:tc>
        <w:tc>
          <w:tcPr>
            <w:tcW w:w="867" w:type="dxa"/>
            <w:shd w:val="clear" w:color="auto" w:fill="auto"/>
          </w:tcPr>
          <w:p w14:paraId="37426150" w14:textId="77777777" w:rsidR="00311764" w:rsidRPr="00EF5447" w:rsidRDefault="00311764" w:rsidP="00800180">
            <w:pPr>
              <w:pStyle w:val="TAC"/>
              <w:rPr>
                <w:rFonts w:eastAsia="Malgun Gothic"/>
                <w:szCs w:val="18"/>
                <w:lang w:eastAsia="ko-KR"/>
              </w:rPr>
            </w:pPr>
            <w:r w:rsidRPr="00EF5447">
              <w:rPr>
                <w:lang w:eastAsia="ja-JP"/>
              </w:rPr>
              <w:t>5</w:t>
            </w:r>
          </w:p>
        </w:tc>
        <w:tc>
          <w:tcPr>
            <w:tcW w:w="828" w:type="dxa"/>
            <w:shd w:val="clear" w:color="auto" w:fill="auto"/>
            <w:noWrap/>
          </w:tcPr>
          <w:p w14:paraId="089C0CF0" w14:textId="77777777" w:rsidR="00311764" w:rsidRPr="00EF5447" w:rsidRDefault="00311764" w:rsidP="00800180">
            <w:pPr>
              <w:pStyle w:val="TAC"/>
              <w:rPr>
                <w:rFonts w:eastAsia="Malgun Gothic"/>
                <w:szCs w:val="18"/>
                <w:lang w:eastAsia="ko-KR"/>
              </w:rPr>
            </w:pPr>
            <w:r w:rsidRPr="00EF5447">
              <w:t>835</w:t>
            </w:r>
          </w:p>
        </w:tc>
        <w:tc>
          <w:tcPr>
            <w:tcW w:w="742" w:type="dxa"/>
            <w:shd w:val="clear" w:color="auto" w:fill="auto"/>
            <w:noWrap/>
          </w:tcPr>
          <w:p w14:paraId="65A9029D"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1FD6406A"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7971F440" w14:textId="77777777" w:rsidR="00311764" w:rsidRPr="00EF5447" w:rsidRDefault="00311764" w:rsidP="00800180">
            <w:pPr>
              <w:pStyle w:val="TAC"/>
              <w:rPr>
                <w:rFonts w:eastAsia="Malgun Gothic"/>
                <w:szCs w:val="18"/>
                <w:lang w:eastAsia="ko-KR"/>
              </w:rPr>
            </w:pPr>
            <w:r w:rsidRPr="00EF5447">
              <w:t>880</w:t>
            </w:r>
          </w:p>
        </w:tc>
        <w:tc>
          <w:tcPr>
            <w:tcW w:w="696" w:type="dxa"/>
            <w:shd w:val="clear" w:color="auto" w:fill="auto"/>
          </w:tcPr>
          <w:p w14:paraId="23B441F9" w14:textId="77777777" w:rsidR="00311764" w:rsidRPr="00EF5447" w:rsidRDefault="00311764" w:rsidP="00800180">
            <w:pPr>
              <w:pStyle w:val="TAC"/>
              <w:rPr>
                <w:lang w:eastAsia="zh-CN"/>
              </w:rPr>
            </w:pPr>
            <w:r>
              <w:rPr>
                <w:lang w:eastAsia="ja-JP"/>
              </w:rPr>
              <w:t>17.8</w:t>
            </w:r>
          </w:p>
        </w:tc>
        <w:tc>
          <w:tcPr>
            <w:tcW w:w="1248" w:type="dxa"/>
            <w:shd w:val="clear" w:color="auto" w:fill="auto"/>
          </w:tcPr>
          <w:p w14:paraId="5553B7B6" w14:textId="77777777" w:rsidR="00311764" w:rsidRPr="00EF5447" w:rsidRDefault="00311764" w:rsidP="00800180">
            <w:pPr>
              <w:pStyle w:val="TAC"/>
              <w:rPr>
                <w:lang w:eastAsia="zh-CN"/>
              </w:rPr>
            </w:pPr>
            <w:r w:rsidRPr="00EF5447">
              <w:t>IMD3</w:t>
            </w:r>
          </w:p>
        </w:tc>
      </w:tr>
      <w:tr w:rsidR="00311764" w:rsidRPr="00EF5447" w14:paraId="3194DBE2" w14:textId="77777777" w:rsidTr="00951800">
        <w:trPr>
          <w:trHeight w:val="54"/>
          <w:jc w:val="center"/>
        </w:trPr>
        <w:tc>
          <w:tcPr>
            <w:tcW w:w="2644" w:type="dxa"/>
            <w:vMerge/>
            <w:shd w:val="clear" w:color="auto" w:fill="auto"/>
          </w:tcPr>
          <w:p w14:paraId="433D1A4A" w14:textId="77777777" w:rsidR="00311764" w:rsidRPr="00EF5447" w:rsidRDefault="00311764" w:rsidP="00800180">
            <w:pPr>
              <w:pStyle w:val="TAC"/>
              <w:rPr>
                <w:rFonts w:eastAsia="MS Mincho"/>
              </w:rPr>
            </w:pPr>
          </w:p>
        </w:tc>
        <w:tc>
          <w:tcPr>
            <w:tcW w:w="867" w:type="dxa"/>
            <w:shd w:val="clear" w:color="auto" w:fill="auto"/>
          </w:tcPr>
          <w:p w14:paraId="1A2655E9" w14:textId="77777777" w:rsidR="00311764" w:rsidRPr="00EF5447" w:rsidRDefault="00311764" w:rsidP="00800180">
            <w:pPr>
              <w:pStyle w:val="TAC"/>
              <w:rPr>
                <w:rFonts w:eastAsia="Malgun Gothic"/>
                <w:szCs w:val="18"/>
                <w:lang w:eastAsia="ko-KR"/>
              </w:rPr>
            </w:pPr>
            <w:r w:rsidRPr="00EF5447">
              <w:rPr>
                <w:lang w:eastAsia="ja-JP"/>
              </w:rPr>
              <w:t>7</w:t>
            </w:r>
          </w:p>
        </w:tc>
        <w:tc>
          <w:tcPr>
            <w:tcW w:w="828" w:type="dxa"/>
            <w:shd w:val="clear" w:color="auto" w:fill="auto"/>
            <w:noWrap/>
          </w:tcPr>
          <w:p w14:paraId="4BBA9AFE" w14:textId="77777777" w:rsidR="00311764" w:rsidRPr="00EF5447" w:rsidRDefault="00311764" w:rsidP="00800180">
            <w:pPr>
              <w:pStyle w:val="TAC"/>
              <w:rPr>
                <w:rFonts w:eastAsia="Malgun Gothic"/>
                <w:szCs w:val="18"/>
                <w:lang w:eastAsia="ko-KR"/>
              </w:rPr>
            </w:pPr>
            <w:r w:rsidRPr="00EF5447">
              <w:t>2560</w:t>
            </w:r>
          </w:p>
        </w:tc>
        <w:tc>
          <w:tcPr>
            <w:tcW w:w="742" w:type="dxa"/>
            <w:shd w:val="clear" w:color="auto" w:fill="auto"/>
            <w:noWrap/>
          </w:tcPr>
          <w:p w14:paraId="50D8E9D3"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2C8F1E8B"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09937AA3" w14:textId="77777777" w:rsidR="00311764" w:rsidRPr="00EF5447" w:rsidRDefault="00311764" w:rsidP="00800180">
            <w:pPr>
              <w:pStyle w:val="TAC"/>
              <w:rPr>
                <w:rFonts w:eastAsia="Malgun Gothic"/>
                <w:szCs w:val="18"/>
                <w:lang w:eastAsia="ko-KR"/>
              </w:rPr>
            </w:pPr>
            <w:r w:rsidRPr="00EF5447">
              <w:t>2680</w:t>
            </w:r>
          </w:p>
        </w:tc>
        <w:tc>
          <w:tcPr>
            <w:tcW w:w="696" w:type="dxa"/>
            <w:shd w:val="clear" w:color="auto" w:fill="auto"/>
          </w:tcPr>
          <w:p w14:paraId="79D48545" w14:textId="77777777" w:rsidR="00311764" w:rsidRPr="00EF5447" w:rsidRDefault="00311764" w:rsidP="00800180">
            <w:pPr>
              <w:pStyle w:val="TAC"/>
              <w:rPr>
                <w:lang w:eastAsia="zh-CN"/>
              </w:rPr>
            </w:pPr>
            <w:r w:rsidRPr="00EF5447">
              <w:t>N/A</w:t>
            </w:r>
          </w:p>
        </w:tc>
        <w:tc>
          <w:tcPr>
            <w:tcW w:w="1248" w:type="dxa"/>
            <w:shd w:val="clear" w:color="auto" w:fill="auto"/>
          </w:tcPr>
          <w:p w14:paraId="6909A1E6" w14:textId="77777777" w:rsidR="00311764" w:rsidRPr="00EF5447" w:rsidRDefault="00311764" w:rsidP="00800180">
            <w:pPr>
              <w:pStyle w:val="TAC"/>
              <w:rPr>
                <w:lang w:eastAsia="zh-CN"/>
              </w:rPr>
            </w:pPr>
            <w:r w:rsidRPr="00EF5447">
              <w:t>N/A</w:t>
            </w:r>
          </w:p>
        </w:tc>
      </w:tr>
      <w:tr w:rsidR="00311764" w:rsidRPr="00EF5447" w14:paraId="1BF5D9A5" w14:textId="77777777" w:rsidTr="00951800">
        <w:trPr>
          <w:trHeight w:val="54"/>
          <w:jc w:val="center"/>
        </w:trPr>
        <w:tc>
          <w:tcPr>
            <w:tcW w:w="2644" w:type="dxa"/>
            <w:vMerge/>
            <w:shd w:val="clear" w:color="auto" w:fill="auto"/>
          </w:tcPr>
          <w:p w14:paraId="36C43316" w14:textId="77777777" w:rsidR="00311764" w:rsidRPr="00EF5447" w:rsidRDefault="00311764" w:rsidP="00800180">
            <w:pPr>
              <w:pStyle w:val="TAC"/>
              <w:rPr>
                <w:rFonts w:eastAsia="MS Mincho"/>
              </w:rPr>
            </w:pPr>
          </w:p>
        </w:tc>
        <w:tc>
          <w:tcPr>
            <w:tcW w:w="867" w:type="dxa"/>
            <w:shd w:val="clear" w:color="auto" w:fill="auto"/>
          </w:tcPr>
          <w:p w14:paraId="1FE89F7F" w14:textId="77777777" w:rsidR="00311764" w:rsidRPr="00EF5447" w:rsidRDefault="00311764" w:rsidP="00800180">
            <w:pPr>
              <w:pStyle w:val="TAC"/>
              <w:rPr>
                <w:rFonts w:eastAsia="Malgun Gothic"/>
                <w:szCs w:val="18"/>
                <w:lang w:eastAsia="ko-KR"/>
              </w:rPr>
            </w:pPr>
            <w:r w:rsidRPr="00EF5447">
              <w:rPr>
                <w:lang w:eastAsia="ja-JP"/>
              </w:rPr>
              <w:t>66</w:t>
            </w:r>
          </w:p>
        </w:tc>
        <w:tc>
          <w:tcPr>
            <w:tcW w:w="828" w:type="dxa"/>
            <w:shd w:val="clear" w:color="auto" w:fill="auto"/>
            <w:noWrap/>
          </w:tcPr>
          <w:p w14:paraId="3A3B9012" w14:textId="77777777" w:rsidR="00311764" w:rsidRPr="00EF5447" w:rsidRDefault="00311764" w:rsidP="00800180">
            <w:pPr>
              <w:pStyle w:val="TAC"/>
              <w:rPr>
                <w:rFonts w:eastAsia="Malgun Gothic"/>
                <w:szCs w:val="18"/>
                <w:lang w:eastAsia="ko-KR"/>
              </w:rPr>
            </w:pPr>
            <w:r w:rsidRPr="00EF5447">
              <w:t>1720</w:t>
            </w:r>
          </w:p>
        </w:tc>
        <w:tc>
          <w:tcPr>
            <w:tcW w:w="742" w:type="dxa"/>
            <w:shd w:val="clear" w:color="auto" w:fill="auto"/>
            <w:noWrap/>
          </w:tcPr>
          <w:p w14:paraId="1A12E094"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613E3FAB"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2C1D5BEA" w14:textId="77777777" w:rsidR="00311764" w:rsidRPr="00EF5447" w:rsidRDefault="00311764" w:rsidP="00800180">
            <w:pPr>
              <w:pStyle w:val="TAC"/>
              <w:rPr>
                <w:rFonts w:eastAsia="Malgun Gothic"/>
                <w:szCs w:val="18"/>
                <w:lang w:eastAsia="ko-KR"/>
              </w:rPr>
            </w:pPr>
            <w:r w:rsidRPr="00EF5447">
              <w:t>2120</w:t>
            </w:r>
          </w:p>
        </w:tc>
        <w:tc>
          <w:tcPr>
            <w:tcW w:w="696" w:type="dxa"/>
            <w:shd w:val="clear" w:color="auto" w:fill="auto"/>
          </w:tcPr>
          <w:p w14:paraId="7D5BDCD9"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48345D8E" w14:textId="77777777" w:rsidR="00311764" w:rsidRPr="00EF5447" w:rsidRDefault="00311764" w:rsidP="00800180">
            <w:pPr>
              <w:pStyle w:val="TAC"/>
              <w:rPr>
                <w:lang w:eastAsia="zh-CN"/>
              </w:rPr>
            </w:pPr>
            <w:r w:rsidRPr="00EF5447">
              <w:t>N/A</w:t>
            </w:r>
          </w:p>
        </w:tc>
      </w:tr>
      <w:tr w:rsidR="00311764" w:rsidRPr="00EF5447" w14:paraId="2B91E926" w14:textId="77777777" w:rsidTr="00951800">
        <w:trPr>
          <w:trHeight w:val="54"/>
          <w:jc w:val="center"/>
        </w:trPr>
        <w:tc>
          <w:tcPr>
            <w:tcW w:w="2644" w:type="dxa"/>
            <w:vMerge/>
            <w:shd w:val="clear" w:color="auto" w:fill="auto"/>
          </w:tcPr>
          <w:p w14:paraId="41AB463D" w14:textId="77777777" w:rsidR="00311764" w:rsidRPr="00EF5447" w:rsidRDefault="00311764" w:rsidP="00800180">
            <w:pPr>
              <w:pStyle w:val="TAC"/>
              <w:rPr>
                <w:rFonts w:eastAsia="MS Mincho"/>
              </w:rPr>
            </w:pPr>
          </w:p>
        </w:tc>
        <w:tc>
          <w:tcPr>
            <w:tcW w:w="867" w:type="dxa"/>
            <w:shd w:val="clear" w:color="auto" w:fill="auto"/>
          </w:tcPr>
          <w:p w14:paraId="62B26DF2" w14:textId="77777777" w:rsidR="00311764" w:rsidRPr="00EF5447" w:rsidRDefault="00311764" w:rsidP="00800180">
            <w:pPr>
              <w:pStyle w:val="TAC"/>
              <w:rPr>
                <w:rFonts w:eastAsia="Malgun Gothic"/>
                <w:szCs w:val="18"/>
                <w:lang w:eastAsia="ko-KR"/>
              </w:rPr>
            </w:pPr>
            <w:r w:rsidRPr="00EF5447">
              <w:rPr>
                <w:lang w:eastAsia="ja-JP"/>
              </w:rPr>
              <w:t>5</w:t>
            </w:r>
          </w:p>
        </w:tc>
        <w:tc>
          <w:tcPr>
            <w:tcW w:w="828" w:type="dxa"/>
            <w:shd w:val="clear" w:color="auto" w:fill="auto"/>
            <w:noWrap/>
          </w:tcPr>
          <w:p w14:paraId="7230CA4E" w14:textId="77777777" w:rsidR="00311764" w:rsidRPr="00EF5447" w:rsidRDefault="00311764" w:rsidP="00800180">
            <w:pPr>
              <w:pStyle w:val="TAC"/>
              <w:rPr>
                <w:rFonts w:eastAsia="Malgun Gothic"/>
                <w:szCs w:val="18"/>
                <w:lang w:eastAsia="ko-KR"/>
              </w:rPr>
            </w:pPr>
            <w:r w:rsidRPr="00EF5447">
              <w:t>846.5</w:t>
            </w:r>
          </w:p>
        </w:tc>
        <w:tc>
          <w:tcPr>
            <w:tcW w:w="742" w:type="dxa"/>
            <w:shd w:val="clear" w:color="auto" w:fill="auto"/>
            <w:noWrap/>
          </w:tcPr>
          <w:p w14:paraId="54CE1A08"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01C97CF3"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29CB3A2A" w14:textId="77777777" w:rsidR="00311764" w:rsidRPr="00EF5447" w:rsidRDefault="00311764" w:rsidP="00800180">
            <w:pPr>
              <w:pStyle w:val="TAC"/>
              <w:rPr>
                <w:rFonts w:eastAsia="Malgun Gothic"/>
                <w:szCs w:val="18"/>
                <w:lang w:eastAsia="ko-KR"/>
              </w:rPr>
            </w:pPr>
            <w:r w:rsidRPr="00EF5447">
              <w:t>891.5</w:t>
            </w:r>
          </w:p>
        </w:tc>
        <w:tc>
          <w:tcPr>
            <w:tcW w:w="696" w:type="dxa"/>
            <w:shd w:val="clear" w:color="auto" w:fill="auto"/>
          </w:tcPr>
          <w:p w14:paraId="74832676"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66677F77" w14:textId="77777777" w:rsidR="00311764" w:rsidRPr="00EF5447" w:rsidRDefault="00311764" w:rsidP="00800180">
            <w:pPr>
              <w:pStyle w:val="TAC"/>
              <w:rPr>
                <w:lang w:eastAsia="zh-CN"/>
              </w:rPr>
            </w:pPr>
            <w:r w:rsidRPr="00EF5447">
              <w:t>N/A</w:t>
            </w:r>
          </w:p>
        </w:tc>
      </w:tr>
      <w:tr w:rsidR="00311764" w:rsidRPr="00EF5447" w14:paraId="43C499E4" w14:textId="77777777" w:rsidTr="00951800">
        <w:trPr>
          <w:trHeight w:val="54"/>
          <w:jc w:val="center"/>
        </w:trPr>
        <w:tc>
          <w:tcPr>
            <w:tcW w:w="2644" w:type="dxa"/>
            <w:vMerge/>
            <w:shd w:val="clear" w:color="auto" w:fill="auto"/>
          </w:tcPr>
          <w:p w14:paraId="17AA2662" w14:textId="77777777" w:rsidR="00311764" w:rsidRPr="00EF5447" w:rsidRDefault="00311764" w:rsidP="00800180">
            <w:pPr>
              <w:pStyle w:val="TAC"/>
              <w:rPr>
                <w:rFonts w:eastAsia="MS Mincho"/>
              </w:rPr>
            </w:pPr>
          </w:p>
        </w:tc>
        <w:tc>
          <w:tcPr>
            <w:tcW w:w="867" w:type="dxa"/>
            <w:shd w:val="clear" w:color="auto" w:fill="auto"/>
          </w:tcPr>
          <w:p w14:paraId="758F2D54" w14:textId="77777777" w:rsidR="00311764" w:rsidRPr="00EF5447" w:rsidRDefault="00311764" w:rsidP="00800180">
            <w:pPr>
              <w:pStyle w:val="TAC"/>
              <w:rPr>
                <w:rFonts w:eastAsia="Malgun Gothic"/>
                <w:szCs w:val="18"/>
                <w:lang w:eastAsia="ko-KR"/>
              </w:rPr>
            </w:pPr>
            <w:r w:rsidRPr="00EF5447">
              <w:rPr>
                <w:lang w:eastAsia="ja-JP"/>
              </w:rPr>
              <w:t>7</w:t>
            </w:r>
          </w:p>
        </w:tc>
        <w:tc>
          <w:tcPr>
            <w:tcW w:w="828" w:type="dxa"/>
            <w:shd w:val="clear" w:color="auto" w:fill="auto"/>
            <w:noWrap/>
          </w:tcPr>
          <w:p w14:paraId="10CAE468" w14:textId="77777777" w:rsidR="00311764" w:rsidRPr="00EF5447" w:rsidRDefault="00311764" w:rsidP="00800180">
            <w:pPr>
              <w:pStyle w:val="TAC"/>
              <w:rPr>
                <w:rFonts w:eastAsia="Malgun Gothic"/>
                <w:szCs w:val="18"/>
                <w:lang w:eastAsia="ko-KR"/>
              </w:rPr>
            </w:pPr>
            <w:r w:rsidRPr="00EF5447">
              <w:t>2504</w:t>
            </w:r>
          </w:p>
        </w:tc>
        <w:tc>
          <w:tcPr>
            <w:tcW w:w="742" w:type="dxa"/>
            <w:shd w:val="clear" w:color="auto" w:fill="auto"/>
            <w:noWrap/>
          </w:tcPr>
          <w:p w14:paraId="52A92B0B"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3EE526DA"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78105B93" w14:textId="77777777" w:rsidR="00311764" w:rsidRPr="00EF5447" w:rsidRDefault="00311764" w:rsidP="00800180">
            <w:pPr>
              <w:pStyle w:val="TAC"/>
              <w:rPr>
                <w:rFonts w:eastAsia="Malgun Gothic"/>
                <w:szCs w:val="18"/>
                <w:lang w:eastAsia="ko-KR"/>
              </w:rPr>
            </w:pPr>
            <w:r w:rsidRPr="00EF5447">
              <w:t>2624</w:t>
            </w:r>
          </w:p>
        </w:tc>
        <w:tc>
          <w:tcPr>
            <w:tcW w:w="696" w:type="dxa"/>
            <w:shd w:val="clear" w:color="auto" w:fill="auto"/>
          </w:tcPr>
          <w:p w14:paraId="26960333" w14:textId="77777777" w:rsidR="00311764" w:rsidRPr="00EF5447" w:rsidRDefault="00311764" w:rsidP="00800180">
            <w:pPr>
              <w:pStyle w:val="TAC"/>
              <w:rPr>
                <w:lang w:eastAsia="zh-CN"/>
              </w:rPr>
            </w:pPr>
            <w:r w:rsidRPr="00EF5447">
              <w:rPr>
                <w:lang w:eastAsia="ja-JP"/>
              </w:rPr>
              <w:t>29.0</w:t>
            </w:r>
          </w:p>
        </w:tc>
        <w:tc>
          <w:tcPr>
            <w:tcW w:w="1248" w:type="dxa"/>
            <w:shd w:val="clear" w:color="auto" w:fill="auto"/>
          </w:tcPr>
          <w:p w14:paraId="64058B79" w14:textId="77777777" w:rsidR="00311764" w:rsidRPr="00EF5447" w:rsidRDefault="00311764" w:rsidP="00800180">
            <w:pPr>
              <w:pStyle w:val="TAC"/>
              <w:rPr>
                <w:lang w:eastAsia="zh-CN"/>
              </w:rPr>
            </w:pPr>
            <w:r w:rsidRPr="00EF5447">
              <w:t>IMD2</w:t>
            </w:r>
            <w:r w:rsidRPr="00EF5447">
              <w:rPr>
                <w:vertAlign w:val="superscript"/>
              </w:rPr>
              <w:t>1</w:t>
            </w:r>
          </w:p>
        </w:tc>
      </w:tr>
      <w:tr w:rsidR="00311764" w:rsidRPr="00EF5447" w14:paraId="2372267D" w14:textId="77777777" w:rsidTr="00951800">
        <w:trPr>
          <w:trHeight w:val="54"/>
          <w:jc w:val="center"/>
        </w:trPr>
        <w:tc>
          <w:tcPr>
            <w:tcW w:w="2644" w:type="dxa"/>
            <w:vMerge/>
            <w:tcBorders>
              <w:bottom w:val="single" w:sz="4" w:space="0" w:color="auto"/>
            </w:tcBorders>
            <w:shd w:val="clear" w:color="auto" w:fill="auto"/>
          </w:tcPr>
          <w:p w14:paraId="6850A01C" w14:textId="77777777" w:rsidR="00311764" w:rsidRPr="00EF5447" w:rsidRDefault="00311764" w:rsidP="00800180">
            <w:pPr>
              <w:pStyle w:val="TAC"/>
              <w:rPr>
                <w:rFonts w:eastAsia="MS Mincho"/>
              </w:rPr>
            </w:pPr>
          </w:p>
        </w:tc>
        <w:tc>
          <w:tcPr>
            <w:tcW w:w="867" w:type="dxa"/>
            <w:shd w:val="clear" w:color="auto" w:fill="auto"/>
          </w:tcPr>
          <w:p w14:paraId="781B3BAB" w14:textId="77777777" w:rsidR="00311764" w:rsidRPr="00EF5447" w:rsidRDefault="00311764" w:rsidP="00800180">
            <w:pPr>
              <w:pStyle w:val="TAC"/>
              <w:rPr>
                <w:rFonts w:eastAsia="Malgun Gothic"/>
                <w:szCs w:val="18"/>
                <w:lang w:eastAsia="ko-KR"/>
              </w:rPr>
            </w:pPr>
            <w:r w:rsidRPr="00EF5447">
              <w:rPr>
                <w:lang w:eastAsia="ja-JP"/>
              </w:rPr>
              <w:t>66</w:t>
            </w:r>
          </w:p>
        </w:tc>
        <w:tc>
          <w:tcPr>
            <w:tcW w:w="828" w:type="dxa"/>
            <w:shd w:val="clear" w:color="auto" w:fill="auto"/>
            <w:noWrap/>
          </w:tcPr>
          <w:p w14:paraId="47CD05BC" w14:textId="77777777" w:rsidR="00311764" w:rsidRPr="00EF5447" w:rsidRDefault="00311764" w:rsidP="00800180">
            <w:pPr>
              <w:pStyle w:val="TAC"/>
              <w:rPr>
                <w:rFonts w:eastAsia="Malgun Gothic"/>
                <w:szCs w:val="18"/>
                <w:lang w:eastAsia="ko-KR"/>
              </w:rPr>
            </w:pPr>
            <w:r w:rsidRPr="00EF5447">
              <w:t>1777.5</w:t>
            </w:r>
          </w:p>
        </w:tc>
        <w:tc>
          <w:tcPr>
            <w:tcW w:w="742" w:type="dxa"/>
            <w:shd w:val="clear" w:color="auto" w:fill="auto"/>
            <w:noWrap/>
          </w:tcPr>
          <w:p w14:paraId="1F61C575"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04E0C9E9"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3EAEB028" w14:textId="77777777" w:rsidR="00311764" w:rsidRPr="00EF5447" w:rsidRDefault="00311764" w:rsidP="00800180">
            <w:pPr>
              <w:pStyle w:val="TAC"/>
              <w:rPr>
                <w:rFonts w:eastAsia="Malgun Gothic"/>
                <w:szCs w:val="18"/>
                <w:lang w:eastAsia="ko-KR"/>
              </w:rPr>
            </w:pPr>
            <w:r w:rsidRPr="00EF5447">
              <w:t>2177.5</w:t>
            </w:r>
          </w:p>
        </w:tc>
        <w:tc>
          <w:tcPr>
            <w:tcW w:w="696" w:type="dxa"/>
            <w:shd w:val="clear" w:color="auto" w:fill="auto"/>
          </w:tcPr>
          <w:p w14:paraId="4EA8D76E" w14:textId="77777777" w:rsidR="00311764" w:rsidRPr="00EF5447" w:rsidRDefault="00311764" w:rsidP="00800180">
            <w:pPr>
              <w:pStyle w:val="TAC"/>
              <w:rPr>
                <w:lang w:eastAsia="zh-CN"/>
              </w:rPr>
            </w:pPr>
            <w:r w:rsidRPr="00EF5447">
              <w:rPr>
                <w:lang w:eastAsia="ja-JP"/>
              </w:rPr>
              <w:t>N/A</w:t>
            </w:r>
          </w:p>
        </w:tc>
        <w:tc>
          <w:tcPr>
            <w:tcW w:w="1248" w:type="dxa"/>
            <w:shd w:val="clear" w:color="auto" w:fill="auto"/>
          </w:tcPr>
          <w:p w14:paraId="3E5D7C31" w14:textId="77777777" w:rsidR="00311764" w:rsidRPr="00EF5447" w:rsidRDefault="00311764" w:rsidP="00800180">
            <w:pPr>
              <w:pStyle w:val="TAC"/>
              <w:rPr>
                <w:lang w:eastAsia="zh-CN"/>
              </w:rPr>
            </w:pPr>
            <w:r w:rsidRPr="00EF5447">
              <w:t>N/A</w:t>
            </w:r>
          </w:p>
        </w:tc>
      </w:tr>
      <w:tr w:rsidR="00311764" w:rsidRPr="00EF5447" w14:paraId="718A4F21" w14:textId="77777777" w:rsidTr="00951800">
        <w:trPr>
          <w:trHeight w:val="54"/>
          <w:jc w:val="center"/>
        </w:trPr>
        <w:tc>
          <w:tcPr>
            <w:tcW w:w="2644" w:type="dxa"/>
            <w:tcBorders>
              <w:bottom w:val="nil"/>
            </w:tcBorders>
            <w:shd w:val="clear" w:color="auto" w:fill="auto"/>
          </w:tcPr>
          <w:p w14:paraId="6D3B5636" w14:textId="77777777" w:rsidR="00311764" w:rsidRPr="00EF5447" w:rsidRDefault="00311764" w:rsidP="00800180">
            <w:pPr>
              <w:pStyle w:val="TAC"/>
              <w:rPr>
                <w:rFonts w:eastAsia="MS Mincho"/>
              </w:rPr>
            </w:pPr>
            <w:r w:rsidRPr="00EF5447">
              <w:rPr>
                <w:rFonts w:cs="Arial"/>
                <w:szCs w:val="18"/>
                <w:lang w:eastAsia="zh-CN"/>
              </w:rPr>
              <w:t>DC_5A-7A_n71A</w:t>
            </w:r>
          </w:p>
        </w:tc>
        <w:tc>
          <w:tcPr>
            <w:tcW w:w="867" w:type="dxa"/>
            <w:shd w:val="clear" w:color="auto" w:fill="auto"/>
          </w:tcPr>
          <w:p w14:paraId="1867366D" w14:textId="77777777" w:rsidR="00311764" w:rsidRPr="00EF5447" w:rsidRDefault="00311764" w:rsidP="00800180">
            <w:pPr>
              <w:pStyle w:val="TAC"/>
              <w:rPr>
                <w:rFonts w:eastAsia="MS Mincho"/>
              </w:rPr>
            </w:pPr>
            <w:r w:rsidRPr="00EF5447">
              <w:rPr>
                <w:rFonts w:eastAsia="Malgun Gothic" w:cs="Arial"/>
                <w:kern w:val="2"/>
                <w:szCs w:val="18"/>
                <w:lang w:eastAsia="ko-KR"/>
              </w:rPr>
              <w:t>5</w:t>
            </w:r>
          </w:p>
        </w:tc>
        <w:tc>
          <w:tcPr>
            <w:tcW w:w="828" w:type="dxa"/>
            <w:shd w:val="clear" w:color="auto" w:fill="auto"/>
            <w:noWrap/>
          </w:tcPr>
          <w:p w14:paraId="4A9FC126" w14:textId="77777777" w:rsidR="00311764" w:rsidRPr="00EF5447" w:rsidRDefault="00311764" w:rsidP="00800180">
            <w:pPr>
              <w:pStyle w:val="TAC"/>
              <w:rPr>
                <w:rFonts w:eastAsia="MS Mincho"/>
              </w:rPr>
            </w:pPr>
            <w:r w:rsidRPr="00EF5447">
              <w:rPr>
                <w:rFonts w:eastAsia="Malgun Gothic" w:cs="Arial"/>
                <w:kern w:val="2"/>
                <w:szCs w:val="18"/>
                <w:lang w:eastAsia="ko-KR"/>
              </w:rPr>
              <w:t>835</w:t>
            </w:r>
          </w:p>
        </w:tc>
        <w:tc>
          <w:tcPr>
            <w:tcW w:w="742" w:type="dxa"/>
            <w:shd w:val="clear" w:color="auto" w:fill="auto"/>
            <w:noWrap/>
          </w:tcPr>
          <w:p w14:paraId="6DC1A891" w14:textId="77777777" w:rsidR="00311764" w:rsidRPr="00EF5447" w:rsidRDefault="00311764" w:rsidP="00800180">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396CB3BE" w14:textId="77777777" w:rsidR="00311764" w:rsidRPr="00EF5447" w:rsidRDefault="00311764" w:rsidP="00800180">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1A385D9D" w14:textId="77777777" w:rsidR="00311764" w:rsidRPr="00EF5447" w:rsidRDefault="00311764" w:rsidP="00800180">
            <w:pPr>
              <w:pStyle w:val="TAC"/>
              <w:rPr>
                <w:rFonts w:eastAsia="MS Mincho"/>
              </w:rPr>
            </w:pPr>
            <w:r w:rsidRPr="00EF5447">
              <w:rPr>
                <w:rFonts w:cs="Arial"/>
                <w:kern w:val="2"/>
                <w:szCs w:val="18"/>
                <w:lang w:eastAsia="zh-CN"/>
              </w:rPr>
              <w:t>880</w:t>
            </w:r>
          </w:p>
        </w:tc>
        <w:tc>
          <w:tcPr>
            <w:tcW w:w="696" w:type="dxa"/>
            <w:shd w:val="clear" w:color="auto" w:fill="auto"/>
          </w:tcPr>
          <w:p w14:paraId="7F6BFE7D" w14:textId="77777777" w:rsidR="00311764" w:rsidRPr="00EF5447" w:rsidRDefault="00311764" w:rsidP="00800180">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D0EF2ED" w14:textId="77777777" w:rsidR="00311764" w:rsidRPr="00EF5447" w:rsidRDefault="00311764" w:rsidP="00800180">
            <w:pPr>
              <w:pStyle w:val="TAC"/>
              <w:rPr>
                <w:rFonts w:eastAsia="MS Mincho"/>
              </w:rPr>
            </w:pPr>
            <w:r w:rsidRPr="00EF5447">
              <w:rPr>
                <w:rFonts w:eastAsia="Malgun Gothic" w:cs="Arial"/>
                <w:kern w:val="2"/>
                <w:szCs w:val="24"/>
                <w:lang w:eastAsia="ko-KR"/>
              </w:rPr>
              <w:t>N/A</w:t>
            </w:r>
          </w:p>
        </w:tc>
      </w:tr>
      <w:tr w:rsidR="00311764" w:rsidRPr="00EF5447" w14:paraId="0A83353A" w14:textId="77777777" w:rsidTr="00951800">
        <w:trPr>
          <w:trHeight w:val="54"/>
          <w:jc w:val="center"/>
        </w:trPr>
        <w:tc>
          <w:tcPr>
            <w:tcW w:w="2644" w:type="dxa"/>
            <w:tcBorders>
              <w:top w:val="nil"/>
              <w:bottom w:val="nil"/>
            </w:tcBorders>
            <w:shd w:val="clear" w:color="auto" w:fill="auto"/>
          </w:tcPr>
          <w:p w14:paraId="620A8784" w14:textId="77777777" w:rsidR="00311764" w:rsidRPr="00EF5447" w:rsidRDefault="00311764" w:rsidP="00800180">
            <w:pPr>
              <w:pStyle w:val="TAC"/>
              <w:rPr>
                <w:rFonts w:eastAsia="MS Mincho"/>
              </w:rPr>
            </w:pPr>
          </w:p>
        </w:tc>
        <w:tc>
          <w:tcPr>
            <w:tcW w:w="867" w:type="dxa"/>
            <w:shd w:val="clear" w:color="auto" w:fill="auto"/>
          </w:tcPr>
          <w:p w14:paraId="48FDCDC3" w14:textId="77777777" w:rsidR="00311764" w:rsidRPr="00EF5447" w:rsidRDefault="00311764" w:rsidP="00800180">
            <w:pPr>
              <w:pStyle w:val="TAC"/>
              <w:rPr>
                <w:rFonts w:eastAsia="MS Mincho"/>
              </w:rPr>
            </w:pPr>
            <w:r w:rsidRPr="00EF5447">
              <w:rPr>
                <w:rFonts w:eastAsia="Malgun Gothic" w:cs="Arial"/>
                <w:kern w:val="2"/>
                <w:szCs w:val="18"/>
                <w:lang w:eastAsia="ko-KR"/>
              </w:rPr>
              <w:t>7</w:t>
            </w:r>
          </w:p>
        </w:tc>
        <w:tc>
          <w:tcPr>
            <w:tcW w:w="828" w:type="dxa"/>
            <w:shd w:val="clear" w:color="auto" w:fill="auto"/>
            <w:noWrap/>
          </w:tcPr>
          <w:p w14:paraId="4BCB8084" w14:textId="77777777" w:rsidR="00311764" w:rsidRPr="00EF5447" w:rsidRDefault="00311764" w:rsidP="00800180">
            <w:pPr>
              <w:pStyle w:val="TAC"/>
              <w:rPr>
                <w:rFonts w:eastAsia="MS Mincho"/>
              </w:rPr>
            </w:pPr>
            <w:r w:rsidRPr="00EF5447">
              <w:rPr>
                <w:rFonts w:eastAsia="Malgun Gothic" w:cs="Arial"/>
                <w:kern w:val="2"/>
                <w:szCs w:val="18"/>
                <w:lang w:eastAsia="ko-KR"/>
              </w:rPr>
              <w:t>2540</w:t>
            </w:r>
          </w:p>
        </w:tc>
        <w:tc>
          <w:tcPr>
            <w:tcW w:w="742" w:type="dxa"/>
            <w:shd w:val="clear" w:color="auto" w:fill="auto"/>
            <w:noWrap/>
          </w:tcPr>
          <w:p w14:paraId="590E1727" w14:textId="77777777" w:rsidR="00311764" w:rsidRPr="00EF5447" w:rsidRDefault="00311764" w:rsidP="00800180">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0C9B0CC9" w14:textId="77777777" w:rsidR="00311764" w:rsidRPr="00EF5447" w:rsidRDefault="00311764" w:rsidP="00800180">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334637CA" w14:textId="77777777" w:rsidR="00311764" w:rsidRPr="00EF5447" w:rsidRDefault="00311764" w:rsidP="00800180">
            <w:pPr>
              <w:pStyle w:val="TAC"/>
              <w:rPr>
                <w:rFonts w:eastAsia="MS Mincho"/>
              </w:rPr>
            </w:pPr>
            <w:r w:rsidRPr="00EF5447">
              <w:rPr>
                <w:rFonts w:eastAsia="Malgun Gothic" w:cs="Arial"/>
                <w:kern w:val="2"/>
                <w:szCs w:val="18"/>
                <w:lang w:eastAsia="ko-KR"/>
              </w:rPr>
              <w:t>2660</w:t>
            </w:r>
          </w:p>
        </w:tc>
        <w:tc>
          <w:tcPr>
            <w:tcW w:w="696" w:type="dxa"/>
            <w:shd w:val="clear" w:color="auto" w:fill="auto"/>
          </w:tcPr>
          <w:p w14:paraId="27D6FFC6" w14:textId="77777777" w:rsidR="00311764" w:rsidRPr="00EF5447" w:rsidRDefault="00311764" w:rsidP="00800180">
            <w:pPr>
              <w:pStyle w:val="TAC"/>
              <w:rPr>
                <w:rFonts w:eastAsia="MS Mincho"/>
              </w:rPr>
            </w:pPr>
            <w:r w:rsidRPr="00EF5447">
              <w:rPr>
                <w:rFonts w:cs="Arial"/>
                <w:kern w:val="2"/>
                <w:szCs w:val="18"/>
                <w:lang w:eastAsia="zh-CN"/>
              </w:rPr>
              <w:t>6.5</w:t>
            </w:r>
          </w:p>
        </w:tc>
        <w:tc>
          <w:tcPr>
            <w:tcW w:w="1248" w:type="dxa"/>
            <w:shd w:val="clear" w:color="auto" w:fill="auto"/>
          </w:tcPr>
          <w:p w14:paraId="7E1F1C07" w14:textId="77777777" w:rsidR="00311764" w:rsidRPr="00EF5447" w:rsidRDefault="00311764" w:rsidP="00800180">
            <w:pPr>
              <w:pStyle w:val="TAC"/>
              <w:rPr>
                <w:lang w:eastAsia="zh-CN"/>
              </w:rPr>
            </w:pPr>
            <w:r w:rsidRPr="00EF5447">
              <w:rPr>
                <w:lang w:eastAsia="ja-JP"/>
              </w:rPr>
              <w:t>IMD</w:t>
            </w:r>
            <w:r w:rsidRPr="00EF5447">
              <w:rPr>
                <w:lang w:eastAsia="zh-CN"/>
              </w:rPr>
              <w:t>5</w:t>
            </w:r>
          </w:p>
        </w:tc>
      </w:tr>
      <w:tr w:rsidR="00311764" w:rsidRPr="00EF5447" w14:paraId="2AFCE798" w14:textId="77777777" w:rsidTr="00951800">
        <w:trPr>
          <w:trHeight w:val="54"/>
          <w:jc w:val="center"/>
        </w:trPr>
        <w:tc>
          <w:tcPr>
            <w:tcW w:w="2644" w:type="dxa"/>
            <w:tcBorders>
              <w:top w:val="nil"/>
              <w:bottom w:val="single" w:sz="4" w:space="0" w:color="auto"/>
            </w:tcBorders>
            <w:shd w:val="clear" w:color="auto" w:fill="auto"/>
          </w:tcPr>
          <w:p w14:paraId="669DAF23" w14:textId="77777777" w:rsidR="00311764" w:rsidRPr="00EF5447" w:rsidRDefault="00311764" w:rsidP="00800180">
            <w:pPr>
              <w:pStyle w:val="TAC"/>
              <w:rPr>
                <w:rFonts w:eastAsia="MS Mincho"/>
              </w:rPr>
            </w:pPr>
          </w:p>
        </w:tc>
        <w:tc>
          <w:tcPr>
            <w:tcW w:w="867" w:type="dxa"/>
            <w:shd w:val="clear" w:color="auto" w:fill="auto"/>
          </w:tcPr>
          <w:p w14:paraId="4A54ACFA" w14:textId="77777777" w:rsidR="00311764" w:rsidRPr="00EF5447" w:rsidRDefault="00311764" w:rsidP="00800180">
            <w:pPr>
              <w:pStyle w:val="TAC"/>
              <w:rPr>
                <w:rFonts w:eastAsia="MS Mincho"/>
              </w:rPr>
            </w:pPr>
            <w:r w:rsidRPr="00EF5447">
              <w:rPr>
                <w:rFonts w:eastAsia="Malgun Gothic" w:cs="Arial"/>
                <w:kern w:val="2"/>
                <w:szCs w:val="18"/>
                <w:lang w:eastAsia="ko-KR"/>
              </w:rPr>
              <w:t>n71</w:t>
            </w:r>
          </w:p>
        </w:tc>
        <w:tc>
          <w:tcPr>
            <w:tcW w:w="828" w:type="dxa"/>
            <w:shd w:val="clear" w:color="auto" w:fill="auto"/>
            <w:noWrap/>
          </w:tcPr>
          <w:p w14:paraId="2D7CD5CD" w14:textId="77777777" w:rsidR="00311764" w:rsidRPr="00EF5447" w:rsidRDefault="00311764" w:rsidP="00800180">
            <w:pPr>
              <w:pStyle w:val="TAC"/>
              <w:rPr>
                <w:rFonts w:eastAsia="MS Mincho"/>
              </w:rPr>
            </w:pPr>
            <w:r w:rsidRPr="00EF5447">
              <w:rPr>
                <w:rFonts w:eastAsia="Malgun Gothic" w:cs="Arial"/>
                <w:kern w:val="2"/>
                <w:szCs w:val="18"/>
                <w:lang w:eastAsia="ko-KR"/>
              </w:rPr>
              <w:t>680</w:t>
            </w:r>
          </w:p>
        </w:tc>
        <w:tc>
          <w:tcPr>
            <w:tcW w:w="742" w:type="dxa"/>
            <w:shd w:val="clear" w:color="auto" w:fill="auto"/>
            <w:noWrap/>
          </w:tcPr>
          <w:p w14:paraId="2922F14A" w14:textId="77777777" w:rsidR="00311764" w:rsidRPr="00EF5447" w:rsidRDefault="00311764" w:rsidP="00800180">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3C8F793A" w14:textId="77777777" w:rsidR="00311764" w:rsidRPr="00EF5447" w:rsidRDefault="00311764" w:rsidP="00800180">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672A7BA3" w14:textId="77777777" w:rsidR="00311764" w:rsidRPr="00EF5447" w:rsidRDefault="00311764" w:rsidP="00800180">
            <w:pPr>
              <w:pStyle w:val="TAC"/>
              <w:rPr>
                <w:rFonts w:eastAsia="MS Mincho"/>
              </w:rPr>
            </w:pPr>
            <w:r w:rsidRPr="00EF5447">
              <w:rPr>
                <w:rFonts w:cs="Arial"/>
                <w:kern w:val="2"/>
                <w:szCs w:val="18"/>
                <w:lang w:eastAsia="zh-CN"/>
              </w:rPr>
              <w:t>634</w:t>
            </w:r>
          </w:p>
        </w:tc>
        <w:tc>
          <w:tcPr>
            <w:tcW w:w="696" w:type="dxa"/>
            <w:shd w:val="clear" w:color="auto" w:fill="auto"/>
          </w:tcPr>
          <w:p w14:paraId="63D606B0" w14:textId="77777777" w:rsidR="00311764" w:rsidRPr="00EF5447" w:rsidRDefault="00311764" w:rsidP="00800180">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4CB6C0D"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195D2346" w14:textId="77777777" w:rsidTr="00951800">
        <w:trPr>
          <w:trHeight w:val="54"/>
          <w:jc w:val="center"/>
        </w:trPr>
        <w:tc>
          <w:tcPr>
            <w:tcW w:w="2644" w:type="dxa"/>
            <w:tcBorders>
              <w:bottom w:val="nil"/>
            </w:tcBorders>
            <w:shd w:val="clear" w:color="auto" w:fill="auto"/>
          </w:tcPr>
          <w:p w14:paraId="434D86E3"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103C960C" w14:textId="77777777" w:rsidR="00311764" w:rsidRPr="00EF5447" w:rsidRDefault="00311764" w:rsidP="00800180">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7F550D31" w14:textId="77777777" w:rsidR="00311764" w:rsidRPr="00EF5447" w:rsidRDefault="00311764" w:rsidP="00800180">
            <w:pPr>
              <w:pStyle w:val="TAC"/>
              <w:rPr>
                <w:lang w:eastAsia="zh-CN"/>
              </w:rPr>
            </w:pPr>
            <w:r>
              <w:t>844</w:t>
            </w:r>
          </w:p>
        </w:tc>
        <w:tc>
          <w:tcPr>
            <w:tcW w:w="742" w:type="dxa"/>
            <w:tcBorders>
              <w:top w:val="single" w:sz="4" w:space="0" w:color="auto"/>
              <w:left w:val="single" w:sz="4" w:space="0" w:color="auto"/>
              <w:bottom w:val="single" w:sz="4" w:space="0" w:color="auto"/>
              <w:right w:val="single" w:sz="4" w:space="0" w:color="auto"/>
            </w:tcBorders>
            <w:noWrap/>
          </w:tcPr>
          <w:p w14:paraId="7CE811E6" w14:textId="77777777" w:rsidR="00311764" w:rsidRPr="00EF5447" w:rsidRDefault="00311764" w:rsidP="00800180">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6E03A38E" w14:textId="77777777" w:rsidR="00311764" w:rsidRPr="00EF5447" w:rsidRDefault="00311764" w:rsidP="00800180">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CA67A4C" w14:textId="77777777" w:rsidR="00311764" w:rsidRPr="00EF5447" w:rsidRDefault="00311764" w:rsidP="00800180">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39AE64E4" w14:textId="77777777" w:rsidR="00311764" w:rsidRPr="00EF5447" w:rsidRDefault="00311764" w:rsidP="0080018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26149E7" w14:textId="77777777" w:rsidR="00311764" w:rsidRPr="00EF5447" w:rsidRDefault="00311764" w:rsidP="00800180">
            <w:pPr>
              <w:pStyle w:val="TAC"/>
              <w:rPr>
                <w:rFonts w:eastAsia="Malgun Gothic"/>
                <w:lang w:eastAsia="ko-KR"/>
              </w:rPr>
            </w:pPr>
            <w:r>
              <w:t>N/A</w:t>
            </w:r>
          </w:p>
        </w:tc>
      </w:tr>
      <w:tr w:rsidR="00311764" w:rsidRPr="00EF5447" w14:paraId="0B5E104D" w14:textId="77777777" w:rsidTr="00951800">
        <w:trPr>
          <w:trHeight w:val="54"/>
          <w:jc w:val="center"/>
        </w:trPr>
        <w:tc>
          <w:tcPr>
            <w:tcW w:w="2644" w:type="dxa"/>
            <w:tcBorders>
              <w:top w:val="nil"/>
              <w:bottom w:val="nil"/>
            </w:tcBorders>
            <w:shd w:val="clear" w:color="auto" w:fill="auto"/>
          </w:tcPr>
          <w:p w14:paraId="251EEDC0" w14:textId="77777777" w:rsidR="00311764" w:rsidRPr="00EF5447" w:rsidRDefault="00311764" w:rsidP="00800180">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E93B6DE" w14:textId="77777777" w:rsidR="00311764" w:rsidRPr="00EF5447" w:rsidRDefault="00311764" w:rsidP="00800180">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73DB2D80" w14:textId="77777777" w:rsidR="00311764" w:rsidRPr="00EF5447" w:rsidRDefault="00311764" w:rsidP="00800180">
            <w:pPr>
              <w:pStyle w:val="TAC"/>
              <w:rPr>
                <w:lang w:eastAsia="zh-CN"/>
              </w:rPr>
            </w:pPr>
            <w:r>
              <w:t>2525</w:t>
            </w:r>
          </w:p>
        </w:tc>
        <w:tc>
          <w:tcPr>
            <w:tcW w:w="742" w:type="dxa"/>
            <w:tcBorders>
              <w:top w:val="single" w:sz="4" w:space="0" w:color="auto"/>
              <w:left w:val="single" w:sz="4" w:space="0" w:color="auto"/>
              <w:bottom w:val="single" w:sz="4" w:space="0" w:color="auto"/>
              <w:right w:val="single" w:sz="4" w:space="0" w:color="auto"/>
            </w:tcBorders>
            <w:noWrap/>
          </w:tcPr>
          <w:p w14:paraId="3A6D72F3" w14:textId="77777777" w:rsidR="00311764" w:rsidRPr="00EF5447" w:rsidRDefault="00311764" w:rsidP="00800180">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13DF9A0A" w14:textId="77777777" w:rsidR="00311764" w:rsidRPr="00EF5447" w:rsidRDefault="00311764" w:rsidP="00800180">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425293C" w14:textId="77777777" w:rsidR="00311764" w:rsidRPr="00EF5447" w:rsidRDefault="00311764" w:rsidP="00800180">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20AB8DBC" w14:textId="77777777" w:rsidR="00311764" w:rsidRPr="00EF5447" w:rsidRDefault="00311764" w:rsidP="00800180">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70691BD8" w14:textId="77777777" w:rsidR="00311764" w:rsidRPr="00EF5447" w:rsidRDefault="00311764" w:rsidP="00800180">
            <w:pPr>
              <w:pStyle w:val="TAC"/>
              <w:rPr>
                <w:rFonts w:eastAsia="Malgun Gothic"/>
                <w:lang w:eastAsia="ko-KR"/>
              </w:rPr>
            </w:pPr>
            <w:r>
              <w:t>IMD2</w:t>
            </w:r>
          </w:p>
        </w:tc>
      </w:tr>
      <w:tr w:rsidR="00311764" w:rsidRPr="00EF5447" w14:paraId="21926CDC" w14:textId="77777777" w:rsidTr="00951800">
        <w:trPr>
          <w:trHeight w:val="54"/>
          <w:jc w:val="center"/>
        </w:trPr>
        <w:tc>
          <w:tcPr>
            <w:tcW w:w="2644" w:type="dxa"/>
            <w:tcBorders>
              <w:top w:val="nil"/>
              <w:bottom w:val="nil"/>
            </w:tcBorders>
            <w:shd w:val="clear" w:color="auto" w:fill="auto"/>
          </w:tcPr>
          <w:p w14:paraId="32A423EE" w14:textId="77777777" w:rsidR="00311764" w:rsidRDefault="00311764" w:rsidP="00800180">
            <w:pPr>
              <w:keepNext/>
              <w:keepLines/>
              <w:spacing w:after="0"/>
              <w:jc w:val="center"/>
              <w:rPr>
                <w:rFonts w:ascii="Arial" w:hAnsi="Arial"/>
                <w:sz w:val="18"/>
              </w:rPr>
            </w:pPr>
            <w:r>
              <w:t>DC_5A-7A_n77(2A)</w:t>
            </w:r>
          </w:p>
          <w:p w14:paraId="5E031FA6" w14:textId="77777777" w:rsidR="00311764" w:rsidRPr="00EF5447" w:rsidRDefault="00311764" w:rsidP="00800180">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38E21A5E" w14:textId="77777777" w:rsidR="00311764" w:rsidRPr="00EF5447" w:rsidRDefault="00311764" w:rsidP="00800180">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551A53AD" w14:textId="77777777" w:rsidR="00311764" w:rsidRPr="00EF5447" w:rsidRDefault="00311764" w:rsidP="00800180">
            <w:pPr>
              <w:pStyle w:val="TAC"/>
              <w:rPr>
                <w:lang w:eastAsia="zh-CN"/>
              </w:rPr>
            </w:pPr>
            <w:r>
              <w:t>3489</w:t>
            </w:r>
          </w:p>
        </w:tc>
        <w:tc>
          <w:tcPr>
            <w:tcW w:w="742" w:type="dxa"/>
            <w:tcBorders>
              <w:top w:val="single" w:sz="4" w:space="0" w:color="auto"/>
              <w:left w:val="single" w:sz="4" w:space="0" w:color="auto"/>
              <w:bottom w:val="single" w:sz="4" w:space="0" w:color="auto"/>
              <w:right w:val="single" w:sz="4" w:space="0" w:color="auto"/>
            </w:tcBorders>
            <w:noWrap/>
          </w:tcPr>
          <w:p w14:paraId="6E08F148" w14:textId="77777777" w:rsidR="00311764" w:rsidRPr="00EF5447" w:rsidRDefault="00311764" w:rsidP="00800180">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681D4466" w14:textId="77777777" w:rsidR="00311764" w:rsidRPr="00EF5447" w:rsidRDefault="00311764" w:rsidP="00800180">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45D5F6F7" w14:textId="77777777" w:rsidR="00311764" w:rsidRPr="00EF5447" w:rsidRDefault="00311764" w:rsidP="00800180">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3C702983" w14:textId="77777777" w:rsidR="00311764" w:rsidRPr="00EF5447" w:rsidRDefault="00311764" w:rsidP="0080018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5F560E1" w14:textId="77777777" w:rsidR="00311764" w:rsidRPr="00EF5447" w:rsidRDefault="00311764" w:rsidP="00800180">
            <w:pPr>
              <w:pStyle w:val="TAC"/>
              <w:rPr>
                <w:rFonts w:eastAsia="Malgun Gothic"/>
                <w:lang w:eastAsia="ko-KR"/>
              </w:rPr>
            </w:pPr>
            <w:r>
              <w:t>N/A</w:t>
            </w:r>
          </w:p>
        </w:tc>
      </w:tr>
      <w:tr w:rsidR="00311764" w:rsidRPr="00EF5447" w14:paraId="13E12BC6" w14:textId="77777777" w:rsidTr="00951800">
        <w:trPr>
          <w:trHeight w:val="54"/>
          <w:jc w:val="center"/>
        </w:trPr>
        <w:tc>
          <w:tcPr>
            <w:tcW w:w="2644" w:type="dxa"/>
            <w:tcBorders>
              <w:top w:val="nil"/>
              <w:bottom w:val="nil"/>
            </w:tcBorders>
            <w:shd w:val="clear" w:color="auto" w:fill="auto"/>
          </w:tcPr>
          <w:p w14:paraId="0966F497" w14:textId="77777777" w:rsidR="00311764" w:rsidRPr="00EF5447" w:rsidRDefault="00311764" w:rsidP="00800180">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4DC1EEF7" w14:textId="77777777" w:rsidR="00311764" w:rsidRPr="00EF5447" w:rsidRDefault="00311764" w:rsidP="00800180">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23F956B8" w14:textId="77777777" w:rsidR="00311764" w:rsidRPr="00EF5447" w:rsidRDefault="00311764" w:rsidP="00800180">
            <w:pPr>
              <w:pStyle w:val="TAC"/>
              <w:rPr>
                <w:lang w:eastAsia="zh-CN"/>
              </w:rPr>
            </w:pPr>
            <w:r>
              <w:t>834</w:t>
            </w:r>
          </w:p>
        </w:tc>
        <w:tc>
          <w:tcPr>
            <w:tcW w:w="742" w:type="dxa"/>
            <w:tcBorders>
              <w:top w:val="single" w:sz="4" w:space="0" w:color="auto"/>
              <w:left w:val="single" w:sz="4" w:space="0" w:color="auto"/>
              <w:bottom w:val="single" w:sz="4" w:space="0" w:color="auto"/>
              <w:right w:val="single" w:sz="4" w:space="0" w:color="auto"/>
            </w:tcBorders>
            <w:noWrap/>
          </w:tcPr>
          <w:p w14:paraId="2F809448" w14:textId="77777777" w:rsidR="00311764" w:rsidRPr="00EF5447" w:rsidRDefault="00311764" w:rsidP="00800180">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72C553E9" w14:textId="77777777" w:rsidR="00311764" w:rsidRPr="00EF5447" w:rsidRDefault="00311764" w:rsidP="00800180">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73115F9" w14:textId="77777777" w:rsidR="00311764" w:rsidRPr="00EF5447" w:rsidRDefault="00311764" w:rsidP="00800180">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51249C8A" w14:textId="77777777" w:rsidR="00311764" w:rsidRPr="00EF5447" w:rsidRDefault="00311764" w:rsidP="00800180">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49644FC" w14:textId="77777777" w:rsidR="00311764" w:rsidRPr="00EF5447" w:rsidRDefault="00311764" w:rsidP="00800180">
            <w:pPr>
              <w:pStyle w:val="TAC"/>
              <w:rPr>
                <w:rFonts w:eastAsia="Malgun Gothic"/>
                <w:lang w:eastAsia="ko-KR"/>
              </w:rPr>
            </w:pPr>
            <w:r>
              <w:t>IMD</w:t>
            </w:r>
            <w:r w:rsidRPr="0052453B">
              <w:t>2</w:t>
            </w:r>
            <w:r w:rsidRPr="009960ED">
              <w:rPr>
                <w:vertAlign w:val="superscript"/>
              </w:rPr>
              <w:t>1</w:t>
            </w:r>
          </w:p>
        </w:tc>
      </w:tr>
      <w:tr w:rsidR="00311764" w:rsidRPr="00EF5447" w14:paraId="63781D12" w14:textId="77777777" w:rsidTr="00951800">
        <w:trPr>
          <w:trHeight w:val="54"/>
          <w:jc w:val="center"/>
        </w:trPr>
        <w:tc>
          <w:tcPr>
            <w:tcW w:w="2644" w:type="dxa"/>
            <w:tcBorders>
              <w:top w:val="nil"/>
              <w:bottom w:val="nil"/>
            </w:tcBorders>
            <w:shd w:val="clear" w:color="auto" w:fill="auto"/>
          </w:tcPr>
          <w:p w14:paraId="4059158F" w14:textId="77777777" w:rsidR="00311764" w:rsidRPr="00EF5447" w:rsidRDefault="00311764" w:rsidP="00800180">
            <w:pPr>
              <w:pStyle w:val="TAC"/>
            </w:pPr>
            <w:r>
              <w:lastRenderedPageBreak/>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349CE57E" w14:textId="77777777" w:rsidR="00311764" w:rsidRPr="00EF5447" w:rsidRDefault="00311764" w:rsidP="00800180">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021CE4C0" w14:textId="77777777" w:rsidR="00311764" w:rsidRPr="00EF5447" w:rsidRDefault="00311764" w:rsidP="00800180">
            <w:pPr>
              <w:pStyle w:val="TAC"/>
              <w:rPr>
                <w:lang w:eastAsia="zh-CN"/>
              </w:rPr>
            </w:pPr>
            <w:r>
              <w:t>2550</w:t>
            </w:r>
          </w:p>
        </w:tc>
        <w:tc>
          <w:tcPr>
            <w:tcW w:w="742" w:type="dxa"/>
            <w:tcBorders>
              <w:top w:val="single" w:sz="4" w:space="0" w:color="auto"/>
              <w:left w:val="single" w:sz="4" w:space="0" w:color="auto"/>
              <w:bottom w:val="single" w:sz="4" w:space="0" w:color="auto"/>
              <w:right w:val="single" w:sz="4" w:space="0" w:color="auto"/>
            </w:tcBorders>
            <w:noWrap/>
          </w:tcPr>
          <w:p w14:paraId="2980424A" w14:textId="77777777" w:rsidR="00311764" w:rsidRPr="00EF5447" w:rsidRDefault="00311764" w:rsidP="00800180">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387BCEA0" w14:textId="77777777" w:rsidR="00311764" w:rsidRPr="00EF5447" w:rsidRDefault="00311764" w:rsidP="00800180">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0B2B462" w14:textId="77777777" w:rsidR="00311764" w:rsidRPr="00EF5447" w:rsidRDefault="00311764" w:rsidP="00800180">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62BEC86D" w14:textId="77777777" w:rsidR="00311764" w:rsidRPr="00EF5447" w:rsidRDefault="00311764" w:rsidP="0080018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C1BD99C" w14:textId="77777777" w:rsidR="00311764" w:rsidRPr="00EF5447" w:rsidRDefault="00311764" w:rsidP="00800180">
            <w:pPr>
              <w:pStyle w:val="TAC"/>
              <w:rPr>
                <w:rFonts w:eastAsia="Malgun Gothic"/>
                <w:lang w:eastAsia="ko-KR"/>
              </w:rPr>
            </w:pPr>
            <w:r>
              <w:t>N/A</w:t>
            </w:r>
          </w:p>
        </w:tc>
      </w:tr>
      <w:tr w:rsidR="00311764" w:rsidRPr="00EF5447" w14:paraId="5B3C41B0" w14:textId="77777777" w:rsidTr="00951800">
        <w:trPr>
          <w:trHeight w:val="54"/>
          <w:jc w:val="center"/>
        </w:trPr>
        <w:tc>
          <w:tcPr>
            <w:tcW w:w="2644" w:type="dxa"/>
            <w:tcBorders>
              <w:top w:val="nil"/>
              <w:bottom w:val="single" w:sz="4" w:space="0" w:color="auto"/>
            </w:tcBorders>
            <w:shd w:val="clear" w:color="auto" w:fill="auto"/>
          </w:tcPr>
          <w:p w14:paraId="12002EDB"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2C124FF1" w14:textId="77777777" w:rsidR="00311764" w:rsidRPr="00EF5447" w:rsidRDefault="00311764" w:rsidP="00800180">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559195DC" w14:textId="77777777" w:rsidR="00311764" w:rsidRPr="00EF5447" w:rsidRDefault="00311764" w:rsidP="00800180">
            <w:pPr>
              <w:pStyle w:val="TAC"/>
              <w:rPr>
                <w:lang w:eastAsia="zh-CN"/>
              </w:rPr>
            </w:pPr>
            <w:r>
              <w:t>3429</w:t>
            </w:r>
          </w:p>
        </w:tc>
        <w:tc>
          <w:tcPr>
            <w:tcW w:w="742" w:type="dxa"/>
            <w:tcBorders>
              <w:top w:val="single" w:sz="4" w:space="0" w:color="auto"/>
              <w:left w:val="single" w:sz="4" w:space="0" w:color="auto"/>
              <w:bottom w:val="single" w:sz="4" w:space="0" w:color="auto"/>
              <w:right w:val="single" w:sz="4" w:space="0" w:color="auto"/>
            </w:tcBorders>
            <w:noWrap/>
          </w:tcPr>
          <w:p w14:paraId="4D2EF36F" w14:textId="77777777" w:rsidR="00311764" w:rsidRPr="00EF5447" w:rsidRDefault="00311764" w:rsidP="00800180">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1D3DD35A" w14:textId="77777777" w:rsidR="00311764" w:rsidRPr="00EF5447" w:rsidRDefault="00311764" w:rsidP="00800180">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7E1D7FE" w14:textId="77777777" w:rsidR="00311764" w:rsidRPr="00EF5447" w:rsidRDefault="00311764" w:rsidP="00800180">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5E28233B" w14:textId="77777777" w:rsidR="00311764" w:rsidRPr="00EF5447" w:rsidRDefault="00311764" w:rsidP="0080018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4DC8738" w14:textId="77777777" w:rsidR="00311764" w:rsidRPr="00EF5447" w:rsidRDefault="00311764" w:rsidP="00800180">
            <w:pPr>
              <w:pStyle w:val="TAC"/>
              <w:rPr>
                <w:rFonts w:eastAsia="Malgun Gothic"/>
                <w:lang w:eastAsia="ko-KR"/>
              </w:rPr>
            </w:pPr>
            <w:r>
              <w:t>N/A</w:t>
            </w:r>
          </w:p>
        </w:tc>
      </w:tr>
      <w:tr w:rsidR="00311764" w:rsidRPr="00EF5447" w14:paraId="2E32AE9F" w14:textId="77777777" w:rsidTr="00951800">
        <w:trPr>
          <w:trHeight w:val="54"/>
          <w:jc w:val="center"/>
        </w:trPr>
        <w:tc>
          <w:tcPr>
            <w:tcW w:w="2644" w:type="dxa"/>
            <w:tcBorders>
              <w:top w:val="single" w:sz="4" w:space="0" w:color="auto"/>
              <w:bottom w:val="nil"/>
            </w:tcBorders>
            <w:shd w:val="clear" w:color="auto" w:fill="auto"/>
          </w:tcPr>
          <w:p w14:paraId="31B0EEAE" w14:textId="77777777" w:rsidR="00311764" w:rsidRPr="00EF5447" w:rsidRDefault="00311764" w:rsidP="00800180">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BC158B5" w14:textId="77777777" w:rsidR="00311764" w:rsidRDefault="00311764" w:rsidP="00800180">
            <w:pPr>
              <w:keepNext/>
              <w:keepLines/>
              <w:spacing w:after="0"/>
              <w:jc w:val="center"/>
              <w:rPr>
                <w:rFonts w:ascii="Arial" w:hAnsi="Arial"/>
                <w:sz w:val="18"/>
                <w:lang w:eastAsia="zh-CN"/>
              </w:rPr>
            </w:pPr>
            <w:r w:rsidRPr="00EF5447">
              <w:rPr>
                <w:lang w:eastAsia="zh-CN"/>
              </w:rPr>
              <w:t>DC_5A-7A_n78C</w:t>
            </w:r>
          </w:p>
          <w:p w14:paraId="73750D3D" w14:textId="77777777" w:rsidR="00311764" w:rsidRPr="00EF5447" w:rsidRDefault="00311764" w:rsidP="00800180">
            <w:pPr>
              <w:pStyle w:val="TAC"/>
              <w:rPr>
                <w:lang w:eastAsia="zh-CN"/>
              </w:rPr>
            </w:pPr>
            <w:r w:rsidRPr="00392AA4">
              <w:rPr>
                <w:lang w:eastAsia="zh-CN"/>
              </w:rPr>
              <w:t>DC_5A-7A_n78(A-C)</w:t>
            </w:r>
          </w:p>
          <w:p w14:paraId="6C89D62B" w14:textId="77777777" w:rsidR="00311764" w:rsidRPr="00EF5447" w:rsidRDefault="00311764" w:rsidP="00800180">
            <w:pPr>
              <w:pStyle w:val="TAC"/>
              <w:rPr>
                <w:rFonts w:eastAsia="MS Mincho"/>
              </w:rPr>
            </w:pPr>
            <w:r w:rsidRPr="00EF5447">
              <w:rPr>
                <w:lang w:eastAsia="zh-CN"/>
              </w:rPr>
              <w:t>DC_5A-7A-7A_n78C</w:t>
            </w:r>
          </w:p>
        </w:tc>
        <w:tc>
          <w:tcPr>
            <w:tcW w:w="867" w:type="dxa"/>
            <w:shd w:val="clear" w:color="auto" w:fill="auto"/>
          </w:tcPr>
          <w:p w14:paraId="7EEA16F2" w14:textId="77777777" w:rsidR="00311764" w:rsidRPr="00EF5447" w:rsidRDefault="00311764" w:rsidP="00800180">
            <w:pPr>
              <w:pStyle w:val="TAC"/>
              <w:rPr>
                <w:rFonts w:eastAsia="MS Mincho"/>
              </w:rPr>
            </w:pPr>
            <w:r w:rsidRPr="00EF5447">
              <w:rPr>
                <w:rFonts w:eastAsia="Malgun Gothic"/>
                <w:lang w:eastAsia="ko-KR"/>
              </w:rPr>
              <w:t>5</w:t>
            </w:r>
          </w:p>
        </w:tc>
        <w:tc>
          <w:tcPr>
            <w:tcW w:w="828" w:type="dxa"/>
            <w:shd w:val="clear" w:color="auto" w:fill="auto"/>
            <w:noWrap/>
          </w:tcPr>
          <w:p w14:paraId="757F2E55" w14:textId="77777777" w:rsidR="00311764" w:rsidRPr="00EF5447" w:rsidRDefault="00311764" w:rsidP="00800180">
            <w:pPr>
              <w:pStyle w:val="TAC"/>
              <w:rPr>
                <w:rFonts w:eastAsia="MS Mincho"/>
              </w:rPr>
            </w:pPr>
            <w:r w:rsidRPr="00EF5447">
              <w:rPr>
                <w:lang w:eastAsia="zh-CN"/>
              </w:rPr>
              <w:t>844</w:t>
            </w:r>
          </w:p>
        </w:tc>
        <w:tc>
          <w:tcPr>
            <w:tcW w:w="742" w:type="dxa"/>
            <w:shd w:val="clear" w:color="auto" w:fill="auto"/>
            <w:noWrap/>
          </w:tcPr>
          <w:p w14:paraId="2B216CCA" w14:textId="77777777" w:rsidR="00311764" w:rsidRPr="00EF5447" w:rsidRDefault="00311764" w:rsidP="00800180">
            <w:pPr>
              <w:pStyle w:val="TAC"/>
              <w:rPr>
                <w:rFonts w:eastAsia="MS Mincho"/>
              </w:rPr>
            </w:pPr>
            <w:r w:rsidRPr="00EF5447">
              <w:rPr>
                <w:lang w:eastAsia="zh-CN"/>
              </w:rPr>
              <w:t>5</w:t>
            </w:r>
          </w:p>
        </w:tc>
        <w:tc>
          <w:tcPr>
            <w:tcW w:w="1582" w:type="dxa"/>
            <w:shd w:val="clear" w:color="auto" w:fill="auto"/>
            <w:noWrap/>
          </w:tcPr>
          <w:p w14:paraId="3C57493D" w14:textId="77777777" w:rsidR="00311764" w:rsidRPr="00EF5447" w:rsidRDefault="00311764" w:rsidP="00800180">
            <w:pPr>
              <w:pStyle w:val="TAC"/>
              <w:rPr>
                <w:rFonts w:eastAsia="MS Mincho"/>
              </w:rPr>
            </w:pPr>
            <w:r w:rsidRPr="00EF5447">
              <w:rPr>
                <w:lang w:eastAsia="zh-CN"/>
              </w:rPr>
              <w:t>25</w:t>
            </w:r>
          </w:p>
        </w:tc>
        <w:tc>
          <w:tcPr>
            <w:tcW w:w="1323" w:type="dxa"/>
            <w:shd w:val="clear" w:color="auto" w:fill="auto"/>
            <w:noWrap/>
          </w:tcPr>
          <w:p w14:paraId="7BA18A6A" w14:textId="77777777" w:rsidR="00311764" w:rsidRPr="00EF5447" w:rsidRDefault="00311764" w:rsidP="00800180">
            <w:pPr>
              <w:pStyle w:val="TAC"/>
              <w:rPr>
                <w:rFonts w:eastAsia="MS Mincho"/>
              </w:rPr>
            </w:pPr>
            <w:r w:rsidRPr="00EF5447">
              <w:rPr>
                <w:lang w:eastAsia="zh-CN"/>
              </w:rPr>
              <w:t>889</w:t>
            </w:r>
          </w:p>
        </w:tc>
        <w:tc>
          <w:tcPr>
            <w:tcW w:w="696" w:type="dxa"/>
            <w:shd w:val="clear" w:color="auto" w:fill="auto"/>
          </w:tcPr>
          <w:p w14:paraId="7F47FBDD" w14:textId="77777777" w:rsidR="00311764" w:rsidRPr="00EF5447" w:rsidRDefault="00311764" w:rsidP="00800180">
            <w:pPr>
              <w:pStyle w:val="TAC"/>
              <w:rPr>
                <w:rFonts w:eastAsia="MS Mincho"/>
              </w:rPr>
            </w:pPr>
            <w:r w:rsidRPr="00EF5447">
              <w:rPr>
                <w:rFonts w:eastAsia="Malgun Gothic"/>
                <w:kern w:val="2"/>
                <w:szCs w:val="24"/>
                <w:lang w:eastAsia="ko-KR"/>
              </w:rPr>
              <w:t>N/A</w:t>
            </w:r>
          </w:p>
        </w:tc>
        <w:tc>
          <w:tcPr>
            <w:tcW w:w="1248" w:type="dxa"/>
            <w:shd w:val="clear" w:color="auto" w:fill="auto"/>
          </w:tcPr>
          <w:p w14:paraId="07965B21"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04718D72" w14:textId="77777777" w:rsidTr="00951800">
        <w:trPr>
          <w:trHeight w:val="54"/>
          <w:jc w:val="center"/>
        </w:trPr>
        <w:tc>
          <w:tcPr>
            <w:tcW w:w="2644" w:type="dxa"/>
            <w:tcBorders>
              <w:top w:val="nil"/>
              <w:bottom w:val="nil"/>
            </w:tcBorders>
            <w:shd w:val="clear" w:color="auto" w:fill="auto"/>
          </w:tcPr>
          <w:p w14:paraId="6961D4FD" w14:textId="77777777" w:rsidR="00311764" w:rsidRPr="00EF5447" w:rsidRDefault="00311764" w:rsidP="00800180">
            <w:pPr>
              <w:pStyle w:val="TAC"/>
              <w:rPr>
                <w:rFonts w:eastAsia="MS Mincho"/>
              </w:rPr>
            </w:pPr>
            <w:r w:rsidRPr="00392AA4">
              <w:rPr>
                <w:rFonts w:eastAsia="MS Mincho"/>
              </w:rPr>
              <w:t>DC_5A-7A-7A_n78(A-C)</w:t>
            </w:r>
          </w:p>
        </w:tc>
        <w:tc>
          <w:tcPr>
            <w:tcW w:w="867" w:type="dxa"/>
            <w:shd w:val="clear" w:color="auto" w:fill="auto"/>
          </w:tcPr>
          <w:p w14:paraId="6934D5D5" w14:textId="77777777" w:rsidR="00311764" w:rsidRPr="00EF5447" w:rsidRDefault="00311764" w:rsidP="00800180">
            <w:pPr>
              <w:pStyle w:val="TAC"/>
              <w:rPr>
                <w:rFonts w:eastAsia="MS Mincho"/>
              </w:rPr>
            </w:pPr>
            <w:r w:rsidRPr="00EF5447">
              <w:rPr>
                <w:rFonts w:eastAsia="Malgun Gothic"/>
                <w:lang w:eastAsia="ko-KR"/>
              </w:rPr>
              <w:t>7</w:t>
            </w:r>
          </w:p>
        </w:tc>
        <w:tc>
          <w:tcPr>
            <w:tcW w:w="828" w:type="dxa"/>
            <w:shd w:val="clear" w:color="auto" w:fill="auto"/>
            <w:noWrap/>
          </w:tcPr>
          <w:p w14:paraId="2AFC4A1C" w14:textId="77777777" w:rsidR="00311764" w:rsidRPr="00EF5447" w:rsidRDefault="00311764" w:rsidP="00800180">
            <w:pPr>
              <w:pStyle w:val="TAC"/>
              <w:rPr>
                <w:rFonts w:eastAsia="MS Mincho"/>
              </w:rPr>
            </w:pPr>
            <w:r w:rsidRPr="00EF5447">
              <w:rPr>
                <w:lang w:eastAsia="zh-CN"/>
              </w:rPr>
              <w:t>2525</w:t>
            </w:r>
          </w:p>
        </w:tc>
        <w:tc>
          <w:tcPr>
            <w:tcW w:w="742" w:type="dxa"/>
            <w:shd w:val="clear" w:color="auto" w:fill="auto"/>
            <w:noWrap/>
          </w:tcPr>
          <w:p w14:paraId="2BB3E612" w14:textId="77777777" w:rsidR="00311764" w:rsidRPr="00EF5447" w:rsidRDefault="00311764" w:rsidP="00800180">
            <w:pPr>
              <w:pStyle w:val="TAC"/>
              <w:rPr>
                <w:rFonts w:eastAsia="MS Mincho"/>
              </w:rPr>
            </w:pPr>
            <w:r w:rsidRPr="00EF5447">
              <w:rPr>
                <w:lang w:eastAsia="zh-CN"/>
              </w:rPr>
              <w:t>5</w:t>
            </w:r>
          </w:p>
        </w:tc>
        <w:tc>
          <w:tcPr>
            <w:tcW w:w="1582" w:type="dxa"/>
            <w:shd w:val="clear" w:color="auto" w:fill="auto"/>
            <w:noWrap/>
          </w:tcPr>
          <w:p w14:paraId="2F8E0879" w14:textId="77777777" w:rsidR="00311764" w:rsidRPr="00EF5447" w:rsidRDefault="00311764" w:rsidP="00800180">
            <w:pPr>
              <w:pStyle w:val="TAC"/>
              <w:rPr>
                <w:rFonts w:eastAsia="MS Mincho"/>
              </w:rPr>
            </w:pPr>
            <w:r w:rsidRPr="00EF5447">
              <w:rPr>
                <w:lang w:eastAsia="zh-CN"/>
              </w:rPr>
              <w:t>25</w:t>
            </w:r>
          </w:p>
        </w:tc>
        <w:tc>
          <w:tcPr>
            <w:tcW w:w="1323" w:type="dxa"/>
            <w:shd w:val="clear" w:color="auto" w:fill="auto"/>
            <w:noWrap/>
          </w:tcPr>
          <w:p w14:paraId="76E7CBD1" w14:textId="77777777" w:rsidR="00311764" w:rsidRPr="00EF5447" w:rsidRDefault="00311764" w:rsidP="00800180">
            <w:pPr>
              <w:pStyle w:val="TAC"/>
              <w:rPr>
                <w:rFonts w:eastAsia="MS Mincho"/>
              </w:rPr>
            </w:pPr>
            <w:r w:rsidRPr="00EF5447">
              <w:rPr>
                <w:lang w:eastAsia="zh-CN"/>
              </w:rPr>
              <w:t>2645</w:t>
            </w:r>
          </w:p>
        </w:tc>
        <w:tc>
          <w:tcPr>
            <w:tcW w:w="696" w:type="dxa"/>
            <w:shd w:val="clear" w:color="auto" w:fill="auto"/>
          </w:tcPr>
          <w:p w14:paraId="3583042B" w14:textId="77777777" w:rsidR="00311764" w:rsidRPr="00EF5447" w:rsidRDefault="00311764" w:rsidP="00800180">
            <w:pPr>
              <w:pStyle w:val="TAC"/>
              <w:rPr>
                <w:rFonts w:eastAsia="MS Mincho"/>
              </w:rPr>
            </w:pPr>
            <w:r w:rsidRPr="00EF5447">
              <w:rPr>
                <w:lang w:eastAsia="zh-CN"/>
              </w:rPr>
              <w:t>30.1</w:t>
            </w:r>
          </w:p>
        </w:tc>
        <w:tc>
          <w:tcPr>
            <w:tcW w:w="1248" w:type="dxa"/>
            <w:shd w:val="clear" w:color="auto" w:fill="auto"/>
          </w:tcPr>
          <w:p w14:paraId="7E43A72E"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77064217" w14:textId="77777777" w:rsidTr="00951800">
        <w:trPr>
          <w:trHeight w:val="54"/>
          <w:jc w:val="center"/>
        </w:trPr>
        <w:tc>
          <w:tcPr>
            <w:tcW w:w="2644" w:type="dxa"/>
            <w:tcBorders>
              <w:top w:val="nil"/>
              <w:bottom w:val="nil"/>
            </w:tcBorders>
            <w:shd w:val="clear" w:color="auto" w:fill="auto"/>
          </w:tcPr>
          <w:p w14:paraId="134BFA1A" w14:textId="77777777" w:rsidR="00311764" w:rsidRPr="00EF5447" w:rsidRDefault="00311764" w:rsidP="00800180">
            <w:pPr>
              <w:pStyle w:val="TAC"/>
              <w:rPr>
                <w:rFonts w:eastAsia="MS Mincho"/>
              </w:rPr>
            </w:pPr>
          </w:p>
        </w:tc>
        <w:tc>
          <w:tcPr>
            <w:tcW w:w="867" w:type="dxa"/>
            <w:shd w:val="clear" w:color="auto" w:fill="auto"/>
          </w:tcPr>
          <w:p w14:paraId="64C666F3" w14:textId="77777777" w:rsidR="00311764" w:rsidRPr="00EF5447" w:rsidRDefault="00311764" w:rsidP="00800180">
            <w:pPr>
              <w:pStyle w:val="TAC"/>
              <w:rPr>
                <w:rFonts w:eastAsia="MS Mincho"/>
              </w:rPr>
            </w:pPr>
            <w:r w:rsidRPr="00EF5447">
              <w:rPr>
                <w:rFonts w:eastAsia="Malgun Gothic"/>
                <w:lang w:eastAsia="ko-KR"/>
              </w:rPr>
              <w:t>n78</w:t>
            </w:r>
          </w:p>
        </w:tc>
        <w:tc>
          <w:tcPr>
            <w:tcW w:w="828" w:type="dxa"/>
            <w:shd w:val="clear" w:color="auto" w:fill="auto"/>
            <w:noWrap/>
          </w:tcPr>
          <w:p w14:paraId="2A685843" w14:textId="77777777" w:rsidR="00311764" w:rsidRPr="00EF5447" w:rsidRDefault="00311764" w:rsidP="00800180">
            <w:pPr>
              <w:pStyle w:val="TAC"/>
              <w:rPr>
                <w:rFonts w:eastAsia="MS Mincho"/>
              </w:rPr>
            </w:pPr>
            <w:r w:rsidRPr="00EF5447">
              <w:rPr>
                <w:lang w:eastAsia="zh-CN"/>
              </w:rPr>
              <w:t>3489</w:t>
            </w:r>
          </w:p>
        </w:tc>
        <w:tc>
          <w:tcPr>
            <w:tcW w:w="742" w:type="dxa"/>
            <w:shd w:val="clear" w:color="auto" w:fill="auto"/>
            <w:noWrap/>
          </w:tcPr>
          <w:p w14:paraId="000ECFF8" w14:textId="77777777" w:rsidR="00311764" w:rsidRPr="00EF5447" w:rsidRDefault="00311764" w:rsidP="00800180">
            <w:pPr>
              <w:pStyle w:val="TAC"/>
              <w:rPr>
                <w:rFonts w:eastAsia="MS Mincho"/>
              </w:rPr>
            </w:pPr>
            <w:r w:rsidRPr="00EF5447">
              <w:rPr>
                <w:lang w:eastAsia="zh-CN"/>
              </w:rPr>
              <w:t>10</w:t>
            </w:r>
          </w:p>
        </w:tc>
        <w:tc>
          <w:tcPr>
            <w:tcW w:w="1582" w:type="dxa"/>
            <w:shd w:val="clear" w:color="auto" w:fill="auto"/>
            <w:noWrap/>
          </w:tcPr>
          <w:p w14:paraId="534D1776" w14:textId="77777777" w:rsidR="00311764" w:rsidRPr="00EF5447" w:rsidRDefault="00311764" w:rsidP="00800180">
            <w:pPr>
              <w:pStyle w:val="TAC"/>
              <w:rPr>
                <w:rFonts w:eastAsia="MS Mincho"/>
              </w:rPr>
            </w:pPr>
            <w:r w:rsidRPr="00EF5447">
              <w:rPr>
                <w:lang w:eastAsia="zh-CN"/>
              </w:rPr>
              <w:t>50</w:t>
            </w:r>
          </w:p>
        </w:tc>
        <w:tc>
          <w:tcPr>
            <w:tcW w:w="1323" w:type="dxa"/>
            <w:shd w:val="clear" w:color="auto" w:fill="auto"/>
            <w:noWrap/>
          </w:tcPr>
          <w:p w14:paraId="4F89F6D0" w14:textId="77777777" w:rsidR="00311764" w:rsidRPr="00EF5447" w:rsidRDefault="00311764" w:rsidP="00800180">
            <w:pPr>
              <w:pStyle w:val="TAC"/>
              <w:rPr>
                <w:rFonts w:eastAsia="MS Mincho"/>
              </w:rPr>
            </w:pPr>
            <w:r w:rsidRPr="00EF5447">
              <w:rPr>
                <w:lang w:eastAsia="zh-CN"/>
              </w:rPr>
              <w:t>3489</w:t>
            </w:r>
          </w:p>
        </w:tc>
        <w:tc>
          <w:tcPr>
            <w:tcW w:w="696" w:type="dxa"/>
            <w:shd w:val="clear" w:color="auto" w:fill="auto"/>
          </w:tcPr>
          <w:p w14:paraId="7ACE7515" w14:textId="77777777" w:rsidR="00311764" w:rsidRPr="00EF5447" w:rsidRDefault="00311764" w:rsidP="00800180">
            <w:pPr>
              <w:pStyle w:val="TAC"/>
              <w:rPr>
                <w:rFonts w:eastAsia="MS Mincho"/>
              </w:rPr>
            </w:pPr>
            <w:r w:rsidRPr="00EF5447">
              <w:rPr>
                <w:rFonts w:eastAsia="Malgun Gothic"/>
                <w:kern w:val="2"/>
                <w:szCs w:val="24"/>
                <w:lang w:eastAsia="ko-KR"/>
              </w:rPr>
              <w:t>N/A</w:t>
            </w:r>
          </w:p>
        </w:tc>
        <w:tc>
          <w:tcPr>
            <w:tcW w:w="1248" w:type="dxa"/>
            <w:shd w:val="clear" w:color="auto" w:fill="auto"/>
          </w:tcPr>
          <w:p w14:paraId="5D6E9991"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4C304FE9" w14:textId="77777777" w:rsidTr="00951800">
        <w:trPr>
          <w:trHeight w:val="54"/>
          <w:jc w:val="center"/>
        </w:trPr>
        <w:tc>
          <w:tcPr>
            <w:tcW w:w="2644" w:type="dxa"/>
            <w:tcBorders>
              <w:top w:val="nil"/>
              <w:bottom w:val="nil"/>
            </w:tcBorders>
            <w:shd w:val="clear" w:color="auto" w:fill="auto"/>
          </w:tcPr>
          <w:p w14:paraId="46225435" w14:textId="77777777" w:rsidR="00311764" w:rsidRPr="00EF5447" w:rsidRDefault="00311764" w:rsidP="00800180">
            <w:pPr>
              <w:pStyle w:val="TAC"/>
              <w:rPr>
                <w:rFonts w:eastAsia="MS Mincho"/>
              </w:rPr>
            </w:pPr>
          </w:p>
        </w:tc>
        <w:tc>
          <w:tcPr>
            <w:tcW w:w="867" w:type="dxa"/>
            <w:shd w:val="clear" w:color="auto" w:fill="auto"/>
          </w:tcPr>
          <w:p w14:paraId="2E0545CE" w14:textId="77777777" w:rsidR="00311764" w:rsidRPr="00EF5447" w:rsidRDefault="00311764" w:rsidP="00800180">
            <w:pPr>
              <w:pStyle w:val="TAC"/>
              <w:rPr>
                <w:rFonts w:eastAsia="MS Mincho"/>
              </w:rPr>
            </w:pPr>
            <w:r w:rsidRPr="00EF5447">
              <w:rPr>
                <w:rFonts w:eastAsia="Malgun Gothic"/>
                <w:lang w:eastAsia="ko-KR"/>
              </w:rPr>
              <w:t>5</w:t>
            </w:r>
          </w:p>
        </w:tc>
        <w:tc>
          <w:tcPr>
            <w:tcW w:w="828" w:type="dxa"/>
            <w:shd w:val="clear" w:color="auto" w:fill="auto"/>
            <w:noWrap/>
          </w:tcPr>
          <w:p w14:paraId="1B53AD6E" w14:textId="77777777" w:rsidR="00311764" w:rsidRPr="00EF5447" w:rsidRDefault="00311764" w:rsidP="00800180">
            <w:pPr>
              <w:pStyle w:val="TAC"/>
              <w:rPr>
                <w:rFonts w:eastAsia="MS Mincho"/>
              </w:rPr>
            </w:pPr>
            <w:r w:rsidRPr="00EF5447">
              <w:rPr>
                <w:rFonts w:eastAsia="Malgun Gothic"/>
                <w:lang w:eastAsia="ko-KR"/>
              </w:rPr>
              <w:t>834</w:t>
            </w:r>
          </w:p>
        </w:tc>
        <w:tc>
          <w:tcPr>
            <w:tcW w:w="742" w:type="dxa"/>
            <w:shd w:val="clear" w:color="auto" w:fill="auto"/>
            <w:noWrap/>
          </w:tcPr>
          <w:p w14:paraId="74311446" w14:textId="77777777" w:rsidR="00311764" w:rsidRPr="00EF5447" w:rsidRDefault="00311764" w:rsidP="00800180">
            <w:pPr>
              <w:pStyle w:val="TAC"/>
              <w:rPr>
                <w:rFonts w:eastAsia="MS Mincho"/>
              </w:rPr>
            </w:pPr>
            <w:r w:rsidRPr="00EF5447">
              <w:rPr>
                <w:rFonts w:eastAsia="Malgun Gothic"/>
                <w:lang w:eastAsia="ko-KR"/>
              </w:rPr>
              <w:t>5</w:t>
            </w:r>
          </w:p>
        </w:tc>
        <w:tc>
          <w:tcPr>
            <w:tcW w:w="1582" w:type="dxa"/>
            <w:shd w:val="clear" w:color="auto" w:fill="auto"/>
            <w:noWrap/>
          </w:tcPr>
          <w:p w14:paraId="19E3ADEE" w14:textId="77777777" w:rsidR="00311764" w:rsidRPr="00EF5447" w:rsidRDefault="00311764" w:rsidP="00800180">
            <w:pPr>
              <w:pStyle w:val="TAC"/>
              <w:rPr>
                <w:rFonts w:eastAsia="MS Mincho"/>
              </w:rPr>
            </w:pPr>
            <w:r w:rsidRPr="00EF5447">
              <w:rPr>
                <w:rFonts w:eastAsia="Malgun Gothic"/>
                <w:lang w:eastAsia="ko-KR"/>
              </w:rPr>
              <w:t>25</w:t>
            </w:r>
          </w:p>
        </w:tc>
        <w:tc>
          <w:tcPr>
            <w:tcW w:w="1323" w:type="dxa"/>
            <w:shd w:val="clear" w:color="auto" w:fill="auto"/>
            <w:noWrap/>
          </w:tcPr>
          <w:p w14:paraId="4E943789" w14:textId="77777777" w:rsidR="00311764" w:rsidRPr="00EF5447" w:rsidRDefault="00311764" w:rsidP="00800180">
            <w:pPr>
              <w:pStyle w:val="TAC"/>
              <w:rPr>
                <w:rFonts w:eastAsia="MS Mincho"/>
              </w:rPr>
            </w:pPr>
            <w:r w:rsidRPr="00EF5447">
              <w:rPr>
                <w:rFonts w:eastAsia="Malgun Gothic"/>
                <w:lang w:eastAsia="ko-KR"/>
              </w:rPr>
              <w:t>879</w:t>
            </w:r>
          </w:p>
        </w:tc>
        <w:tc>
          <w:tcPr>
            <w:tcW w:w="696" w:type="dxa"/>
            <w:shd w:val="clear" w:color="auto" w:fill="auto"/>
          </w:tcPr>
          <w:p w14:paraId="272365D4" w14:textId="77777777" w:rsidR="00311764" w:rsidRPr="00EF5447" w:rsidRDefault="00311764" w:rsidP="00800180">
            <w:pPr>
              <w:pStyle w:val="TAC"/>
              <w:rPr>
                <w:rFonts w:eastAsia="MS Mincho"/>
              </w:rPr>
            </w:pPr>
            <w:r w:rsidRPr="00EF5447">
              <w:rPr>
                <w:rFonts w:eastAsia="Malgun Gothic"/>
                <w:lang w:eastAsia="ko-KR"/>
              </w:rPr>
              <w:t>30.2</w:t>
            </w:r>
          </w:p>
        </w:tc>
        <w:tc>
          <w:tcPr>
            <w:tcW w:w="1248" w:type="dxa"/>
            <w:shd w:val="clear" w:color="auto" w:fill="auto"/>
          </w:tcPr>
          <w:p w14:paraId="14062E71"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7B299F22" w14:textId="77777777" w:rsidTr="00951800">
        <w:trPr>
          <w:trHeight w:val="54"/>
          <w:jc w:val="center"/>
        </w:trPr>
        <w:tc>
          <w:tcPr>
            <w:tcW w:w="2644" w:type="dxa"/>
            <w:tcBorders>
              <w:top w:val="nil"/>
              <w:bottom w:val="nil"/>
            </w:tcBorders>
            <w:shd w:val="clear" w:color="auto" w:fill="auto"/>
          </w:tcPr>
          <w:p w14:paraId="74767396" w14:textId="77777777" w:rsidR="00311764" w:rsidRPr="00EF5447" w:rsidRDefault="00311764" w:rsidP="00800180">
            <w:pPr>
              <w:pStyle w:val="TAC"/>
              <w:rPr>
                <w:rFonts w:eastAsia="MS Mincho"/>
              </w:rPr>
            </w:pPr>
          </w:p>
        </w:tc>
        <w:tc>
          <w:tcPr>
            <w:tcW w:w="867" w:type="dxa"/>
            <w:shd w:val="clear" w:color="auto" w:fill="auto"/>
          </w:tcPr>
          <w:p w14:paraId="7F3D2871" w14:textId="77777777" w:rsidR="00311764" w:rsidRPr="00EF5447" w:rsidRDefault="00311764" w:rsidP="00800180">
            <w:pPr>
              <w:pStyle w:val="TAC"/>
              <w:rPr>
                <w:rFonts w:eastAsia="MS Mincho"/>
              </w:rPr>
            </w:pPr>
            <w:r w:rsidRPr="00EF5447">
              <w:rPr>
                <w:rFonts w:eastAsia="Malgun Gothic"/>
                <w:lang w:eastAsia="ko-KR"/>
              </w:rPr>
              <w:t>7</w:t>
            </w:r>
          </w:p>
        </w:tc>
        <w:tc>
          <w:tcPr>
            <w:tcW w:w="828" w:type="dxa"/>
            <w:shd w:val="clear" w:color="auto" w:fill="auto"/>
            <w:noWrap/>
          </w:tcPr>
          <w:p w14:paraId="68456711" w14:textId="77777777" w:rsidR="00311764" w:rsidRPr="00EF5447" w:rsidRDefault="00311764" w:rsidP="00800180">
            <w:pPr>
              <w:pStyle w:val="TAC"/>
              <w:rPr>
                <w:rFonts w:eastAsia="MS Mincho"/>
              </w:rPr>
            </w:pPr>
            <w:r w:rsidRPr="00EF5447">
              <w:rPr>
                <w:rFonts w:eastAsia="Malgun Gothic"/>
                <w:lang w:eastAsia="ko-KR"/>
              </w:rPr>
              <w:t>2550</w:t>
            </w:r>
          </w:p>
        </w:tc>
        <w:tc>
          <w:tcPr>
            <w:tcW w:w="742" w:type="dxa"/>
            <w:shd w:val="clear" w:color="auto" w:fill="auto"/>
            <w:noWrap/>
          </w:tcPr>
          <w:p w14:paraId="498FE64B" w14:textId="77777777" w:rsidR="00311764" w:rsidRPr="00EF5447" w:rsidRDefault="00311764" w:rsidP="00800180">
            <w:pPr>
              <w:pStyle w:val="TAC"/>
              <w:rPr>
                <w:rFonts w:eastAsia="MS Mincho"/>
              </w:rPr>
            </w:pPr>
            <w:r w:rsidRPr="00EF5447">
              <w:rPr>
                <w:rFonts w:eastAsia="Malgun Gothic"/>
                <w:lang w:eastAsia="ko-KR"/>
              </w:rPr>
              <w:t>5</w:t>
            </w:r>
          </w:p>
        </w:tc>
        <w:tc>
          <w:tcPr>
            <w:tcW w:w="1582" w:type="dxa"/>
            <w:shd w:val="clear" w:color="auto" w:fill="auto"/>
            <w:noWrap/>
          </w:tcPr>
          <w:p w14:paraId="3082B366" w14:textId="77777777" w:rsidR="00311764" w:rsidRPr="00EF5447" w:rsidRDefault="00311764" w:rsidP="00800180">
            <w:pPr>
              <w:pStyle w:val="TAC"/>
              <w:rPr>
                <w:rFonts w:eastAsia="MS Mincho"/>
              </w:rPr>
            </w:pPr>
            <w:r w:rsidRPr="00EF5447">
              <w:rPr>
                <w:rFonts w:eastAsia="Malgun Gothic"/>
                <w:lang w:eastAsia="ko-KR"/>
              </w:rPr>
              <w:t>25</w:t>
            </w:r>
          </w:p>
        </w:tc>
        <w:tc>
          <w:tcPr>
            <w:tcW w:w="1323" w:type="dxa"/>
            <w:shd w:val="clear" w:color="auto" w:fill="auto"/>
            <w:noWrap/>
          </w:tcPr>
          <w:p w14:paraId="212915F7" w14:textId="77777777" w:rsidR="00311764" w:rsidRPr="00EF5447" w:rsidRDefault="00311764" w:rsidP="00800180">
            <w:pPr>
              <w:pStyle w:val="TAC"/>
              <w:rPr>
                <w:rFonts w:eastAsia="MS Mincho"/>
              </w:rPr>
            </w:pPr>
            <w:r w:rsidRPr="00EF5447">
              <w:rPr>
                <w:rFonts w:eastAsia="Malgun Gothic"/>
                <w:lang w:eastAsia="ko-KR"/>
              </w:rPr>
              <w:t>2670</w:t>
            </w:r>
          </w:p>
        </w:tc>
        <w:tc>
          <w:tcPr>
            <w:tcW w:w="696" w:type="dxa"/>
            <w:shd w:val="clear" w:color="auto" w:fill="auto"/>
          </w:tcPr>
          <w:p w14:paraId="403C6A44" w14:textId="77777777" w:rsidR="00311764" w:rsidRPr="00EF5447" w:rsidRDefault="00311764" w:rsidP="00800180">
            <w:pPr>
              <w:pStyle w:val="TAC"/>
              <w:rPr>
                <w:rFonts w:eastAsia="MS Mincho"/>
              </w:rPr>
            </w:pPr>
            <w:r w:rsidRPr="00EF5447">
              <w:rPr>
                <w:rFonts w:eastAsia="Malgun Gothic"/>
                <w:lang w:eastAsia="ko-KR"/>
              </w:rPr>
              <w:t>N/A</w:t>
            </w:r>
          </w:p>
        </w:tc>
        <w:tc>
          <w:tcPr>
            <w:tcW w:w="1248" w:type="dxa"/>
            <w:shd w:val="clear" w:color="auto" w:fill="auto"/>
          </w:tcPr>
          <w:p w14:paraId="68C57BC2"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2B2E24B2" w14:textId="77777777" w:rsidTr="00951800">
        <w:trPr>
          <w:trHeight w:val="54"/>
          <w:jc w:val="center"/>
        </w:trPr>
        <w:tc>
          <w:tcPr>
            <w:tcW w:w="2644" w:type="dxa"/>
            <w:tcBorders>
              <w:top w:val="nil"/>
              <w:bottom w:val="nil"/>
            </w:tcBorders>
            <w:shd w:val="clear" w:color="auto" w:fill="auto"/>
          </w:tcPr>
          <w:p w14:paraId="06CADD81" w14:textId="77777777" w:rsidR="00311764" w:rsidRPr="00EF5447" w:rsidRDefault="00311764" w:rsidP="00800180">
            <w:pPr>
              <w:pStyle w:val="TAC"/>
              <w:rPr>
                <w:rFonts w:eastAsia="MS Mincho"/>
              </w:rPr>
            </w:pPr>
          </w:p>
        </w:tc>
        <w:tc>
          <w:tcPr>
            <w:tcW w:w="867" w:type="dxa"/>
            <w:shd w:val="clear" w:color="auto" w:fill="auto"/>
          </w:tcPr>
          <w:p w14:paraId="2FA064F9" w14:textId="77777777" w:rsidR="00311764" w:rsidRPr="00EF5447" w:rsidRDefault="00311764" w:rsidP="00800180">
            <w:pPr>
              <w:pStyle w:val="TAC"/>
              <w:rPr>
                <w:rFonts w:eastAsia="MS Mincho"/>
              </w:rPr>
            </w:pPr>
            <w:r w:rsidRPr="00EF5447">
              <w:rPr>
                <w:rFonts w:eastAsia="Malgun Gothic"/>
                <w:lang w:eastAsia="ko-KR"/>
              </w:rPr>
              <w:t>n78</w:t>
            </w:r>
          </w:p>
        </w:tc>
        <w:tc>
          <w:tcPr>
            <w:tcW w:w="828" w:type="dxa"/>
            <w:shd w:val="clear" w:color="auto" w:fill="auto"/>
            <w:noWrap/>
          </w:tcPr>
          <w:p w14:paraId="374E6665" w14:textId="77777777" w:rsidR="00311764" w:rsidRPr="00EF5447" w:rsidRDefault="00311764" w:rsidP="00800180">
            <w:pPr>
              <w:pStyle w:val="TAC"/>
              <w:rPr>
                <w:rFonts w:eastAsia="MS Mincho"/>
              </w:rPr>
            </w:pPr>
            <w:r w:rsidRPr="00EF5447">
              <w:rPr>
                <w:rFonts w:eastAsia="Malgun Gothic"/>
                <w:lang w:eastAsia="ko-KR"/>
              </w:rPr>
              <w:t>3429</w:t>
            </w:r>
          </w:p>
        </w:tc>
        <w:tc>
          <w:tcPr>
            <w:tcW w:w="742" w:type="dxa"/>
            <w:shd w:val="clear" w:color="auto" w:fill="auto"/>
            <w:noWrap/>
          </w:tcPr>
          <w:p w14:paraId="55BB0489" w14:textId="77777777" w:rsidR="00311764" w:rsidRPr="00EF5447" w:rsidRDefault="00311764" w:rsidP="00800180">
            <w:pPr>
              <w:pStyle w:val="TAC"/>
              <w:rPr>
                <w:rFonts w:eastAsia="MS Mincho"/>
              </w:rPr>
            </w:pPr>
            <w:r w:rsidRPr="00EF5447">
              <w:rPr>
                <w:rFonts w:eastAsia="Malgun Gothic"/>
                <w:lang w:eastAsia="ko-KR"/>
              </w:rPr>
              <w:t>10</w:t>
            </w:r>
          </w:p>
        </w:tc>
        <w:tc>
          <w:tcPr>
            <w:tcW w:w="1582" w:type="dxa"/>
            <w:shd w:val="clear" w:color="auto" w:fill="auto"/>
            <w:noWrap/>
          </w:tcPr>
          <w:p w14:paraId="02A9DF6E" w14:textId="77777777" w:rsidR="00311764" w:rsidRPr="00EF5447" w:rsidRDefault="00311764" w:rsidP="00800180">
            <w:pPr>
              <w:pStyle w:val="TAC"/>
              <w:rPr>
                <w:rFonts w:eastAsia="MS Mincho"/>
              </w:rPr>
            </w:pPr>
            <w:r w:rsidRPr="00EF5447">
              <w:rPr>
                <w:rFonts w:eastAsia="Malgun Gothic"/>
                <w:lang w:eastAsia="ko-KR"/>
              </w:rPr>
              <w:t>50</w:t>
            </w:r>
          </w:p>
        </w:tc>
        <w:tc>
          <w:tcPr>
            <w:tcW w:w="1323" w:type="dxa"/>
            <w:shd w:val="clear" w:color="auto" w:fill="auto"/>
            <w:noWrap/>
          </w:tcPr>
          <w:p w14:paraId="49ED2267" w14:textId="77777777" w:rsidR="00311764" w:rsidRPr="00EF5447" w:rsidRDefault="00311764" w:rsidP="00800180">
            <w:pPr>
              <w:pStyle w:val="TAC"/>
              <w:rPr>
                <w:rFonts w:eastAsia="MS Mincho"/>
              </w:rPr>
            </w:pPr>
            <w:r w:rsidRPr="00EF5447">
              <w:rPr>
                <w:rFonts w:eastAsia="Malgun Gothic"/>
                <w:lang w:eastAsia="ko-KR"/>
              </w:rPr>
              <w:t>3429</w:t>
            </w:r>
          </w:p>
        </w:tc>
        <w:tc>
          <w:tcPr>
            <w:tcW w:w="696" w:type="dxa"/>
            <w:shd w:val="clear" w:color="auto" w:fill="auto"/>
          </w:tcPr>
          <w:p w14:paraId="294DA00A" w14:textId="77777777" w:rsidR="00311764" w:rsidRPr="00EF5447" w:rsidRDefault="00311764" w:rsidP="00800180">
            <w:pPr>
              <w:pStyle w:val="TAC"/>
              <w:rPr>
                <w:rFonts w:eastAsia="MS Mincho"/>
              </w:rPr>
            </w:pPr>
            <w:r w:rsidRPr="00EF5447">
              <w:rPr>
                <w:rFonts w:eastAsia="Malgun Gothic"/>
                <w:lang w:eastAsia="ko-KR"/>
              </w:rPr>
              <w:t>N/A</w:t>
            </w:r>
          </w:p>
        </w:tc>
        <w:tc>
          <w:tcPr>
            <w:tcW w:w="1248" w:type="dxa"/>
            <w:shd w:val="clear" w:color="auto" w:fill="auto"/>
          </w:tcPr>
          <w:p w14:paraId="22016937"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19DD8623" w14:textId="77777777" w:rsidTr="00951800">
        <w:trPr>
          <w:trHeight w:val="54"/>
          <w:jc w:val="center"/>
        </w:trPr>
        <w:tc>
          <w:tcPr>
            <w:tcW w:w="2644" w:type="dxa"/>
            <w:tcBorders>
              <w:top w:val="nil"/>
              <w:bottom w:val="nil"/>
            </w:tcBorders>
            <w:shd w:val="clear" w:color="auto" w:fill="auto"/>
          </w:tcPr>
          <w:p w14:paraId="24427F9B" w14:textId="77777777" w:rsidR="00311764" w:rsidRPr="00EF5447" w:rsidRDefault="00311764" w:rsidP="00800180">
            <w:pPr>
              <w:pStyle w:val="TAC"/>
              <w:rPr>
                <w:rFonts w:eastAsia="MS Mincho"/>
              </w:rPr>
            </w:pPr>
          </w:p>
        </w:tc>
        <w:tc>
          <w:tcPr>
            <w:tcW w:w="867" w:type="dxa"/>
            <w:shd w:val="clear" w:color="auto" w:fill="auto"/>
          </w:tcPr>
          <w:p w14:paraId="262626F7" w14:textId="77777777" w:rsidR="00311764" w:rsidRPr="00EF5447" w:rsidRDefault="00311764" w:rsidP="00800180">
            <w:pPr>
              <w:pStyle w:val="TAC"/>
              <w:rPr>
                <w:rFonts w:eastAsia="MS Mincho"/>
              </w:rPr>
            </w:pPr>
            <w:r w:rsidRPr="00EF5447">
              <w:rPr>
                <w:rFonts w:eastAsia="Malgun Gothic"/>
                <w:lang w:eastAsia="ko-KR"/>
              </w:rPr>
              <w:t>5</w:t>
            </w:r>
          </w:p>
        </w:tc>
        <w:tc>
          <w:tcPr>
            <w:tcW w:w="828" w:type="dxa"/>
            <w:shd w:val="clear" w:color="auto" w:fill="auto"/>
            <w:noWrap/>
          </w:tcPr>
          <w:p w14:paraId="20B19A6A" w14:textId="77777777" w:rsidR="00311764" w:rsidRPr="00EF5447" w:rsidRDefault="00311764" w:rsidP="00800180">
            <w:pPr>
              <w:pStyle w:val="TAC"/>
              <w:rPr>
                <w:rFonts w:eastAsia="MS Mincho"/>
              </w:rPr>
            </w:pPr>
            <w:r w:rsidRPr="00EF5447">
              <w:rPr>
                <w:rFonts w:eastAsia="Malgun Gothic"/>
                <w:lang w:eastAsia="ko-KR"/>
              </w:rPr>
              <w:t>830</w:t>
            </w:r>
          </w:p>
        </w:tc>
        <w:tc>
          <w:tcPr>
            <w:tcW w:w="742" w:type="dxa"/>
            <w:shd w:val="clear" w:color="auto" w:fill="auto"/>
            <w:noWrap/>
          </w:tcPr>
          <w:p w14:paraId="587D8F53" w14:textId="77777777" w:rsidR="00311764" w:rsidRPr="00EF5447" w:rsidRDefault="00311764" w:rsidP="00800180">
            <w:pPr>
              <w:pStyle w:val="TAC"/>
              <w:rPr>
                <w:rFonts w:eastAsia="MS Mincho"/>
              </w:rPr>
            </w:pPr>
            <w:r w:rsidRPr="00EF5447">
              <w:rPr>
                <w:rFonts w:eastAsia="Malgun Gothic"/>
                <w:lang w:eastAsia="ko-KR"/>
              </w:rPr>
              <w:t>5</w:t>
            </w:r>
          </w:p>
        </w:tc>
        <w:tc>
          <w:tcPr>
            <w:tcW w:w="1582" w:type="dxa"/>
            <w:shd w:val="clear" w:color="auto" w:fill="auto"/>
            <w:noWrap/>
          </w:tcPr>
          <w:p w14:paraId="63F0538B" w14:textId="77777777" w:rsidR="00311764" w:rsidRPr="00EF5447" w:rsidRDefault="00311764" w:rsidP="00800180">
            <w:pPr>
              <w:pStyle w:val="TAC"/>
              <w:rPr>
                <w:rFonts w:eastAsia="MS Mincho"/>
              </w:rPr>
            </w:pPr>
            <w:r w:rsidRPr="00EF5447">
              <w:rPr>
                <w:rFonts w:eastAsia="Malgun Gothic"/>
                <w:lang w:eastAsia="ko-KR"/>
              </w:rPr>
              <w:t>25</w:t>
            </w:r>
          </w:p>
        </w:tc>
        <w:tc>
          <w:tcPr>
            <w:tcW w:w="1323" w:type="dxa"/>
            <w:shd w:val="clear" w:color="auto" w:fill="auto"/>
            <w:noWrap/>
          </w:tcPr>
          <w:p w14:paraId="15C1E705" w14:textId="77777777" w:rsidR="00311764" w:rsidRPr="00EF5447" w:rsidRDefault="00311764" w:rsidP="00800180">
            <w:pPr>
              <w:pStyle w:val="TAC"/>
              <w:rPr>
                <w:rFonts w:eastAsia="MS Mincho"/>
              </w:rPr>
            </w:pPr>
            <w:r w:rsidRPr="00EF5447">
              <w:rPr>
                <w:rFonts w:eastAsia="Malgun Gothic"/>
                <w:lang w:eastAsia="ko-KR"/>
              </w:rPr>
              <w:t>875</w:t>
            </w:r>
          </w:p>
        </w:tc>
        <w:tc>
          <w:tcPr>
            <w:tcW w:w="696" w:type="dxa"/>
            <w:shd w:val="clear" w:color="auto" w:fill="auto"/>
          </w:tcPr>
          <w:p w14:paraId="4AC87765" w14:textId="77777777" w:rsidR="00311764" w:rsidRPr="00EF5447" w:rsidRDefault="00311764" w:rsidP="00800180">
            <w:pPr>
              <w:pStyle w:val="TAC"/>
              <w:rPr>
                <w:rFonts w:eastAsia="MS Mincho"/>
              </w:rPr>
            </w:pPr>
            <w:r w:rsidRPr="00EF5447">
              <w:rPr>
                <w:rFonts w:eastAsia="Malgun Gothic"/>
                <w:lang w:eastAsia="ko-KR"/>
              </w:rPr>
              <w:t>3.3</w:t>
            </w:r>
          </w:p>
        </w:tc>
        <w:tc>
          <w:tcPr>
            <w:tcW w:w="1248" w:type="dxa"/>
            <w:shd w:val="clear" w:color="auto" w:fill="auto"/>
          </w:tcPr>
          <w:p w14:paraId="07992999" w14:textId="77777777" w:rsidR="00311764" w:rsidRPr="00EF5447" w:rsidRDefault="00311764" w:rsidP="00800180">
            <w:pPr>
              <w:pStyle w:val="TAC"/>
              <w:rPr>
                <w:rFonts w:eastAsia="Malgun Gothic"/>
                <w:lang w:eastAsia="ko-KR"/>
              </w:rPr>
            </w:pPr>
            <w:r w:rsidRPr="00EF5447">
              <w:rPr>
                <w:rFonts w:eastAsia="Malgun Gothic"/>
                <w:lang w:eastAsia="ko-KR"/>
              </w:rPr>
              <w:t>IMD5</w:t>
            </w:r>
          </w:p>
        </w:tc>
      </w:tr>
      <w:tr w:rsidR="00311764" w:rsidRPr="00EF5447" w14:paraId="6808C161" w14:textId="77777777" w:rsidTr="00951800">
        <w:trPr>
          <w:trHeight w:val="54"/>
          <w:jc w:val="center"/>
        </w:trPr>
        <w:tc>
          <w:tcPr>
            <w:tcW w:w="2644" w:type="dxa"/>
            <w:tcBorders>
              <w:top w:val="nil"/>
              <w:bottom w:val="nil"/>
            </w:tcBorders>
            <w:shd w:val="clear" w:color="auto" w:fill="auto"/>
          </w:tcPr>
          <w:p w14:paraId="626F9EFD" w14:textId="77777777" w:rsidR="00311764" w:rsidRPr="00EF5447" w:rsidRDefault="00311764" w:rsidP="00800180">
            <w:pPr>
              <w:pStyle w:val="TAC"/>
              <w:rPr>
                <w:rFonts w:eastAsia="MS Mincho"/>
              </w:rPr>
            </w:pPr>
          </w:p>
        </w:tc>
        <w:tc>
          <w:tcPr>
            <w:tcW w:w="867" w:type="dxa"/>
            <w:shd w:val="clear" w:color="auto" w:fill="auto"/>
          </w:tcPr>
          <w:p w14:paraId="6F334B8A" w14:textId="77777777" w:rsidR="00311764" w:rsidRPr="00EF5447" w:rsidRDefault="00311764" w:rsidP="00800180">
            <w:pPr>
              <w:pStyle w:val="TAC"/>
              <w:rPr>
                <w:rFonts w:eastAsia="MS Mincho"/>
              </w:rPr>
            </w:pPr>
            <w:r w:rsidRPr="00EF5447">
              <w:rPr>
                <w:rFonts w:eastAsia="Malgun Gothic"/>
                <w:lang w:eastAsia="ko-KR"/>
              </w:rPr>
              <w:t>7</w:t>
            </w:r>
          </w:p>
        </w:tc>
        <w:tc>
          <w:tcPr>
            <w:tcW w:w="828" w:type="dxa"/>
            <w:shd w:val="clear" w:color="auto" w:fill="auto"/>
            <w:noWrap/>
          </w:tcPr>
          <w:p w14:paraId="1DE5E219" w14:textId="77777777" w:rsidR="00311764" w:rsidRPr="00EF5447" w:rsidRDefault="00311764" w:rsidP="00800180">
            <w:pPr>
              <w:pStyle w:val="TAC"/>
              <w:rPr>
                <w:rFonts w:eastAsia="MS Mincho"/>
              </w:rPr>
            </w:pPr>
            <w:r w:rsidRPr="00EF5447">
              <w:rPr>
                <w:rFonts w:eastAsia="Malgun Gothic"/>
                <w:lang w:eastAsia="ko-KR"/>
              </w:rPr>
              <w:t>2525</w:t>
            </w:r>
          </w:p>
        </w:tc>
        <w:tc>
          <w:tcPr>
            <w:tcW w:w="742" w:type="dxa"/>
            <w:shd w:val="clear" w:color="auto" w:fill="auto"/>
            <w:noWrap/>
          </w:tcPr>
          <w:p w14:paraId="171FA164" w14:textId="77777777" w:rsidR="00311764" w:rsidRPr="00EF5447" w:rsidRDefault="00311764" w:rsidP="00800180">
            <w:pPr>
              <w:pStyle w:val="TAC"/>
              <w:rPr>
                <w:rFonts w:eastAsia="MS Mincho"/>
              </w:rPr>
            </w:pPr>
            <w:r w:rsidRPr="00EF5447">
              <w:rPr>
                <w:rFonts w:eastAsia="Malgun Gothic"/>
                <w:lang w:eastAsia="ko-KR"/>
              </w:rPr>
              <w:t>5</w:t>
            </w:r>
          </w:p>
        </w:tc>
        <w:tc>
          <w:tcPr>
            <w:tcW w:w="1582" w:type="dxa"/>
            <w:shd w:val="clear" w:color="auto" w:fill="auto"/>
            <w:noWrap/>
          </w:tcPr>
          <w:p w14:paraId="337F37AB" w14:textId="77777777" w:rsidR="00311764" w:rsidRPr="00EF5447" w:rsidRDefault="00311764" w:rsidP="00800180">
            <w:pPr>
              <w:pStyle w:val="TAC"/>
              <w:rPr>
                <w:rFonts w:eastAsia="MS Mincho"/>
              </w:rPr>
            </w:pPr>
            <w:r w:rsidRPr="00EF5447">
              <w:rPr>
                <w:rFonts w:eastAsia="Malgun Gothic"/>
                <w:lang w:eastAsia="ko-KR"/>
              </w:rPr>
              <w:t>25</w:t>
            </w:r>
          </w:p>
        </w:tc>
        <w:tc>
          <w:tcPr>
            <w:tcW w:w="1323" w:type="dxa"/>
            <w:shd w:val="clear" w:color="auto" w:fill="auto"/>
            <w:noWrap/>
          </w:tcPr>
          <w:p w14:paraId="328779C2" w14:textId="77777777" w:rsidR="00311764" w:rsidRPr="00EF5447" w:rsidRDefault="00311764" w:rsidP="00800180">
            <w:pPr>
              <w:pStyle w:val="TAC"/>
              <w:rPr>
                <w:rFonts w:eastAsia="MS Mincho"/>
              </w:rPr>
            </w:pPr>
            <w:r w:rsidRPr="00EF5447">
              <w:rPr>
                <w:rFonts w:eastAsia="Malgun Gothic"/>
                <w:lang w:eastAsia="ko-KR"/>
              </w:rPr>
              <w:t>2645</w:t>
            </w:r>
          </w:p>
        </w:tc>
        <w:tc>
          <w:tcPr>
            <w:tcW w:w="696" w:type="dxa"/>
            <w:shd w:val="clear" w:color="auto" w:fill="auto"/>
          </w:tcPr>
          <w:p w14:paraId="1256CAC4" w14:textId="77777777" w:rsidR="00311764" w:rsidRPr="00EF5447" w:rsidRDefault="00311764" w:rsidP="00800180">
            <w:pPr>
              <w:pStyle w:val="TAC"/>
              <w:rPr>
                <w:rFonts w:eastAsia="MS Mincho"/>
              </w:rPr>
            </w:pPr>
            <w:r w:rsidRPr="00EF5447">
              <w:rPr>
                <w:rFonts w:eastAsia="Malgun Gothic"/>
                <w:lang w:eastAsia="ko-KR"/>
              </w:rPr>
              <w:t>N/A</w:t>
            </w:r>
          </w:p>
        </w:tc>
        <w:tc>
          <w:tcPr>
            <w:tcW w:w="1248" w:type="dxa"/>
            <w:shd w:val="clear" w:color="auto" w:fill="auto"/>
          </w:tcPr>
          <w:p w14:paraId="26AD7907"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6DC7CAC3" w14:textId="77777777" w:rsidTr="00951800">
        <w:trPr>
          <w:trHeight w:val="54"/>
          <w:jc w:val="center"/>
        </w:trPr>
        <w:tc>
          <w:tcPr>
            <w:tcW w:w="2644" w:type="dxa"/>
            <w:tcBorders>
              <w:top w:val="nil"/>
              <w:bottom w:val="single" w:sz="4" w:space="0" w:color="auto"/>
            </w:tcBorders>
            <w:shd w:val="clear" w:color="auto" w:fill="auto"/>
          </w:tcPr>
          <w:p w14:paraId="32EF9D27" w14:textId="77777777" w:rsidR="00311764" w:rsidRPr="00EF5447" w:rsidRDefault="00311764" w:rsidP="00800180">
            <w:pPr>
              <w:pStyle w:val="TAC"/>
              <w:rPr>
                <w:rFonts w:eastAsia="MS Mincho"/>
              </w:rPr>
            </w:pPr>
          </w:p>
        </w:tc>
        <w:tc>
          <w:tcPr>
            <w:tcW w:w="867" w:type="dxa"/>
            <w:shd w:val="clear" w:color="auto" w:fill="auto"/>
          </w:tcPr>
          <w:p w14:paraId="2D6C9EC3" w14:textId="77777777" w:rsidR="00311764" w:rsidRPr="00EF5447" w:rsidRDefault="00311764" w:rsidP="00800180">
            <w:pPr>
              <w:pStyle w:val="TAC"/>
              <w:rPr>
                <w:rFonts w:eastAsia="MS Mincho"/>
              </w:rPr>
            </w:pPr>
            <w:r w:rsidRPr="00EF5447">
              <w:rPr>
                <w:rFonts w:eastAsia="Malgun Gothic"/>
                <w:lang w:eastAsia="ko-KR"/>
              </w:rPr>
              <w:t>n78</w:t>
            </w:r>
          </w:p>
        </w:tc>
        <w:tc>
          <w:tcPr>
            <w:tcW w:w="828" w:type="dxa"/>
            <w:shd w:val="clear" w:color="auto" w:fill="auto"/>
            <w:noWrap/>
          </w:tcPr>
          <w:p w14:paraId="3B135E28" w14:textId="77777777" w:rsidR="00311764" w:rsidRPr="00EF5447" w:rsidRDefault="00311764" w:rsidP="00800180">
            <w:pPr>
              <w:pStyle w:val="TAC"/>
              <w:rPr>
                <w:rFonts w:eastAsia="MS Mincho"/>
              </w:rPr>
            </w:pPr>
            <w:r w:rsidRPr="00EF5447">
              <w:rPr>
                <w:rFonts w:eastAsia="Malgun Gothic"/>
                <w:lang w:eastAsia="ko-KR"/>
              </w:rPr>
              <w:t>3350</w:t>
            </w:r>
          </w:p>
        </w:tc>
        <w:tc>
          <w:tcPr>
            <w:tcW w:w="742" w:type="dxa"/>
            <w:shd w:val="clear" w:color="auto" w:fill="auto"/>
            <w:noWrap/>
          </w:tcPr>
          <w:p w14:paraId="710FEAA9" w14:textId="77777777" w:rsidR="00311764" w:rsidRPr="00EF5447" w:rsidRDefault="00311764" w:rsidP="00800180">
            <w:pPr>
              <w:pStyle w:val="TAC"/>
              <w:rPr>
                <w:rFonts w:eastAsia="MS Mincho"/>
              </w:rPr>
            </w:pPr>
            <w:r w:rsidRPr="00EF5447">
              <w:rPr>
                <w:rFonts w:eastAsia="Malgun Gothic"/>
                <w:lang w:eastAsia="ko-KR"/>
              </w:rPr>
              <w:t>10</w:t>
            </w:r>
          </w:p>
        </w:tc>
        <w:tc>
          <w:tcPr>
            <w:tcW w:w="1582" w:type="dxa"/>
            <w:shd w:val="clear" w:color="auto" w:fill="auto"/>
            <w:noWrap/>
          </w:tcPr>
          <w:p w14:paraId="0AAA5633" w14:textId="77777777" w:rsidR="00311764" w:rsidRPr="00EF5447" w:rsidRDefault="00311764" w:rsidP="00800180">
            <w:pPr>
              <w:pStyle w:val="TAC"/>
              <w:rPr>
                <w:rFonts w:eastAsia="MS Mincho"/>
              </w:rPr>
            </w:pPr>
            <w:r w:rsidRPr="00EF5447">
              <w:rPr>
                <w:rFonts w:eastAsia="Malgun Gothic"/>
                <w:lang w:eastAsia="ko-KR"/>
              </w:rPr>
              <w:t>50</w:t>
            </w:r>
          </w:p>
        </w:tc>
        <w:tc>
          <w:tcPr>
            <w:tcW w:w="1323" w:type="dxa"/>
            <w:shd w:val="clear" w:color="auto" w:fill="auto"/>
            <w:noWrap/>
          </w:tcPr>
          <w:p w14:paraId="43B99F4B" w14:textId="77777777" w:rsidR="00311764" w:rsidRPr="00EF5447" w:rsidRDefault="00311764" w:rsidP="00800180">
            <w:pPr>
              <w:pStyle w:val="TAC"/>
              <w:rPr>
                <w:rFonts w:eastAsia="MS Mincho"/>
              </w:rPr>
            </w:pPr>
            <w:r w:rsidRPr="00EF5447">
              <w:rPr>
                <w:rFonts w:eastAsia="Malgun Gothic"/>
                <w:lang w:eastAsia="ko-KR"/>
              </w:rPr>
              <w:t>3350</w:t>
            </w:r>
          </w:p>
        </w:tc>
        <w:tc>
          <w:tcPr>
            <w:tcW w:w="696" w:type="dxa"/>
            <w:shd w:val="clear" w:color="auto" w:fill="auto"/>
          </w:tcPr>
          <w:p w14:paraId="4320E600" w14:textId="77777777" w:rsidR="00311764" w:rsidRPr="00EF5447" w:rsidRDefault="00311764" w:rsidP="00800180">
            <w:pPr>
              <w:pStyle w:val="TAC"/>
              <w:rPr>
                <w:rFonts w:eastAsia="MS Mincho"/>
              </w:rPr>
            </w:pPr>
            <w:r w:rsidRPr="00EF5447">
              <w:rPr>
                <w:rFonts w:eastAsia="Malgun Gothic"/>
                <w:lang w:eastAsia="ko-KR"/>
              </w:rPr>
              <w:t>N/A</w:t>
            </w:r>
          </w:p>
        </w:tc>
        <w:tc>
          <w:tcPr>
            <w:tcW w:w="1248" w:type="dxa"/>
            <w:shd w:val="clear" w:color="auto" w:fill="auto"/>
          </w:tcPr>
          <w:p w14:paraId="60245B19"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485A7729" w14:textId="77777777" w:rsidTr="00951800">
        <w:trPr>
          <w:trHeight w:val="54"/>
          <w:jc w:val="center"/>
        </w:trPr>
        <w:tc>
          <w:tcPr>
            <w:tcW w:w="2644" w:type="dxa"/>
            <w:tcBorders>
              <w:bottom w:val="nil"/>
            </w:tcBorders>
            <w:shd w:val="clear" w:color="auto" w:fill="auto"/>
          </w:tcPr>
          <w:p w14:paraId="24BA7E46" w14:textId="77777777" w:rsidR="00311764" w:rsidRPr="00EF5447" w:rsidRDefault="00311764" w:rsidP="00800180">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18AF868" w14:textId="77777777" w:rsidR="00311764" w:rsidRPr="00EF5447" w:rsidRDefault="00311764" w:rsidP="00800180">
            <w:pPr>
              <w:pStyle w:val="TAC"/>
              <w:rPr>
                <w:rFonts w:cs="Arial"/>
                <w:lang w:eastAsia="ja-JP"/>
              </w:rPr>
            </w:pPr>
            <w:r w:rsidRPr="00EF5447">
              <w:rPr>
                <w:rFonts w:cs="Arial"/>
                <w:lang w:eastAsia="ja-JP"/>
              </w:rPr>
              <w:t>DC_5A_n7(2A)-n78A</w:t>
            </w:r>
          </w:p>
          <w:p w14:paraId="6B68715D" w14:textId="77777777" w:rsidR="00311764" w:rsidRPr="00EF5447" w:rsidRDefault="00311764" w:rsidP="00800180">
            <w:pPr>
              <w:pStyle w:val="TAC"/>
              <w:rPr>
                <w:rFonts w:cs="Arial"/>
                <w:lang w:eastAsia="ja-JP"/>
              </w:rPr>
            </w:pPr>
            <w:r w:rsidRPr="00EF5447">
              <w:rPr>
                <w:rFonts w:cs="Arial"/>
                <w:lang w:eastAsia="ja-JP"/>
              </w:rPr>
              <w:t>DC_5A_n7A-n78(2A)</w:t>
            </w:r>
          </w:p>
          <w:p w14:paraId="20D1F6D8" w14:textId="77777777" w:rsidR="00311764" w:rsidRPr="00EF5447" w:rsidRDefault="00311764" w:rsidP="00800180">
            <w:pPr>
              <w:pStyle w:val="TAC"/>
              <w:rPr>
                <w:lang w:eastAsia="ja-JP"/>
              </w:rPr>
            </w:pPr>
            <w:r w:rsidRPr="00EF5447">
              <w:rPr>
                <w:rFonts w:cs="Arial"/>
                <w:lang w:eastAsia="ja-JP"/>
              </w:rPr>
              <w:t>DC_5A_n7(2A)-n78(2A)</w:t>
            </w:r>
          </w:p>
        </w:tc>
        <w:tc>
          <w:tcPr>
            <w:tcW w:w="867" w:type="dxa"/>
            <w:shd w:val="clear" w:color="auto" w:fill="auto"/>
          </w:tcPr>
          <w:p w14:paraId="31F79243" w14:textId="77777777" w:rsidR="00311764" w:rsidRPr="00EF5447" w:rsidRDefault="00311764" w:rsidP="00800180">
            <w:pPr>
              <w:pStyle w:val="TAC"/>
              <w:rPr>
                <w:lang w:eastAsia="ko-KR"/>
              </w:rPr>
            </w:pPr>
            <w:r w:rsidRPr="00EF5447">
              <w:rPr>
                <w:lang w:eastAsia="ko-KR"/>
              </w:rPr>
              <w:t>5</w:t>
            </w:r>
          </w:p>
        </w:tc>
        <w:tc>
          <w:tcPr>
            <w:tcW w:w="828" w:type="dxa"/>
            <w:shd w:val="clear" w:color="auto" w:fill="auto"/>
            <w:noWrap/>
          </w:tcPr>
          <w:p w14:paraId="01B2ED5C" w14:textId="77777777" w:rsidR="00311764" w:rsidRPr="00EF5447" w:rsidRDefault="00311764" w:rsidP="00800180">
            <w:pPr>
              <w:pStyle w:val="TAC"/>
              <w:rPr>
                <w:szCs w:val="18"/>
                <w:lang w:eastAsia="zh-CN"/>
              </w:rPr>
            </w:pPr>
            <w:r w:rsidRPr="00EF5447">
              <w:rPr>
                <w:lang w:eastAsia="zh-CN"/>
              </w:rPr>
              <w:t>844</w:t>
            </w:r>
          </w:p>
        </w:tc>
        <w:tc>
          <w:tcPr>
            <w:tcW w:w="742" w:type="dxa"/>
            <w:shd w:val="clear" w:color="auto" w:fill="auto"/>
            <w:noWrap/>
          </w:tcPr>
          <w:p w14:paraId="48488DCE" w14:textId="77777777" w:rsidR="00311764" w:rsidRPr="00EF5447" w:rsidRDefault="00311764" w:rsidP="00800180">
            <w:pPr>
              <w:pStyle w:val="TAC"/>
              <w:rPr>
                <w:lang w:eastAsia="ko-KR"/>
              </w:rPr>
            </w:pPr>
            <w:r w:rsidRPr="00EF5447">
              <w:rPr>
                <w:lang w:eastAsia="zh-CN"/>
              </w:rPr>
              <w:t>5</w:t>
            </w:r>
          </w:p>
        </w:tc>
        <w:tc>
          <w:tcPr>
            <w:tcW w:w="1582" w:type="dxa"/>
            <w:shd w:val="clear" w:color="auto" w:fill="auto"/>
            <w:noWrap/>
          </w:tcPr>
          <w:p w14:paraId="2274F833" w14:textId="77777777" w:rsidR="00311764" w:rsidRPr="00EF5447" w:rsidRDefault="00311764" w:rsidP="00800180">
            <w:pPr>
              <w:pStyle w:val="TAC"/>
              <w:rPr>
                <w:lang w:eastAsia="ko-KR"/>
              </w:rPr>
            </w:pPr>
            <w:r w:rsidRPr="00EF5447">
              <w:rPr>
                <w:lang w:eastAsia="zh-CN"/>
              </w:rPr>
              <w:t>25</w:t>
            </w:r>
          </w:p>
        </w:tc>
        <w:tc>
          <w:tcPr>
            <w:tcW w:w="1323" w:type="dxa"/>
            <w:shd w:val="clear" w:color="auto" w:fill="auto"/>
            <w:noWrap/>
          </w:tcPr>
          <w:p w14:paraId="7C627745" w14:textId="77777777" w:rsidR="00311764" w:rsidRPr="00EF5447" w:rsidRDefault="00311764" w:rsidP="00800180">
            <w:pPr>
              <w:pStyle w:val="TAC"/>
              <w:rPr>
                <w:szCs w:val="18"/>
                <w:lang w:eastAsia="zh-CN"/>
              </w:rPr>
            </w:pPr>
            <w:r w:rsidRPr="00EF5447">
              <w:rPr>
                <w:lang w:eastAsia="zh-CN"/>
              </w:rPr>
              <w:t>889</w:t>
            </w:r>
          </w:p>
        </w:tc>
        <w:tc>
          <w:tcPr>
            <w:tcW w:w="696" w:type="dxa"/>
            <w:shd w:val="clear" w:color="auto" w:fill="auto"/>
          </w:tcPr>
          <w:p w14:paraId="68867B7D"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0A3C5A22" w14:textId="77777777" w:rsidR="00311764" w:rsidRPr="00EF5447" w:rsidRDefault="00311764" w:rsidP="00800180">
            <w:pPr>
              <w:pStyle w:val="TAC"/>
              <w:rPr>
                <w:lang w:eastAsia="ko-KR"/>
              </w:rPr>
            </w:pPr>
            <w:r w:rsidRPr="00EF5447">
              <w:rPr>
                <w:rFonts w:eastAsia="Malgun Gothic"/>
                <w:lang w:eastAsia="ko-KR"/>
              </w:rPr>
              <w:t>N/A</w:t>
            </w:r>
          </w:p>
        </w:tc>
      </w:tr>
      <w:tr w:rsidR="00311764" w:rsidRPr="00EF5447" w14:paraId="2A841167" w14:textId="77777777" w:rsidTr="00951800">
        <w:trPr>
          <w:trHeight w:val="54"/>
          <w:jc w:val="center"/>
        </w:trPr>
        <w:tc>
          <w:tcPr>
            <w:tcW w:w="2644" w:type="dxa"/>
            <w:tcBorders>
              <w:top w:val="nil"/>
              <w:bottom w:val="nil"/>
            </w:tcBorders>
            <w:shd w:val="clear" w:color="auto" w:fill="auto"/>
          </w:tcPr>
          <w:p w14:paraId="519A2B32" w14:textId="77777777" w:rsidR="00311764" w:rsidRPr="00EF5447" w:rsidRDefault="00311764" w:rsidP="00800180">
            <w:pPr>
              <w:pStyle w:val="TAC"/>
              <w:rPr>
                <w:lang w:eastAsia="ja-JP"/>
              </w:rPr>
            </w:pPr>
          </w:p>
        </w:tc>
        <w:tc>
          <w:tcPr>
            <w:tcW w:w="867" w:type="dxa"/>
            <w:shd w:val="clear" w:color="auto" w:fill="auto"/>
          </w:tcPr>
          <w:p w14:paraId="22780C0F" w14:textId="77777777" w:rsidR="00311764" w:rsidRPr="00EF5447" w:rsidRDefault="00311764" w:rsidP="00800180">
            <w:pPr>
              <w:pStyle w:val="TAC"/>
              <w:rPr>
                <w:lang w:eastAsia="ko-KR"/>
              </w:rPr>
            </w:pPr>
            <w:r w:rsidRPr="00EF5447">
              <w:rPr>
                <w:lang w:eastAsia="ko-KR"/>
              </w:rPr>
              <w:t>n7</w:t>
            </w:r>
          </w:p>
        </w:tc>
        <w:tc>
          <w:tcPr>
            <w:tcW w:w="828" w:type="dxa"/>
            <w:shd w:val="clear" w:color="auto" w:fill="auto"/>
            <w:noWrap/>
          </w:tcPr>
          <w:p w14:paraId="72736EB1" w14:textId="77777777" w:rsidR="00311764" w:rsidRPr="00EF5447" w:rsidRDefault="00311764" w:rsidP="00800180">
            <w:pPr>
              <w:pStyle w:val="TAC"/>
              <w:rPr>
                <w:szCs w:val="18"/>
                <w:lang w:eastAsia="zh-CN"/>
              </w:rPr>
            </w:pPr>
            <w:r w:rsidRPr="00EF5447">
              <w:rPr>
                <w:lang w:eastAsia="zh-CN"/>
              </w:rPr>
              <w:t>2525</w:t>
            </w:r>
          </w:p>
        </w:tc>
        <w:tc>
          <w:tcPr>
            <w:tcW w:w="742" w:type="dxa"/>
            <w:shd w:val="clear" w:color="auto" w:fill="auto"/>
            <w:noWrap/>
          </w:tcPr>
          <w:p w14:paraId="516A74EF" w14:textId="77777777" w:rsidR="00311764" w:rsidRPr="00EF5447" w:rsidRDefault="00311764" w:rsidP="00800180">
            <w:pPr>
              <w:pStyle w:val="TAC"/>
              <w:rPr>
                <w:lang w:eastAsia="ko-KR"/>
              </w:rPr>
            </w:pPr>
            <w:r w:rsidRPr="00EF5447">
              <w:rPr>
                <w:lang w:eastAsia="zh-CN"/>
              </w:rPr>
              <w:t>5</w:t>
            </w:r>
          </w:p>
        </w:tc>
        <w:tc>
          <w:tcPr>
            <w:tcW w:w="1582" w:type="dxa"/>
            <w:shd w:val="clear" w:color="auto" w:fill="auto"/>
            <w:noWrap/>
          </w:tcPr>
          <w:p w14:paraId="7C14DFBE" w14:textId="77777777" w:rsidR="00311764" w:rsidRPr="00EF5447" w:rsidRDefault="00311764" w:rsidP="00800180">
            <w:pPr>
              <w:pStyle w:val="TAC"/>
              <w:rPr>
                <w:lang w:eastAsia="ko-KR"/>
              </w:rPr>
            </w:pPr>
            <w:r w:rsidRPr="00EF5447">
              <w:rPr>
                <w:lang w:eastAsia="zh-CN"/>
              </w:rPr>
              <w:t>25</w:t>
            </w:r>
          </w:p>
        </w:tc>
        <w:tc>
          <w:tcPr>
            <w:tcW w:w="1323" w:type="dxa"/>
            <w:shd w:val="clear" w:color="auto" w:fill="auto"/>
            <w:noWrap/>
          </w:tcPr>
          <w:p w14:paraId="47D883F1" w14:textId="77777777" w:rsidR="00311764" w:rsidRPr="00EF5447" w:rsidRDefault="00311764" w:rsidP="00800180">
            <w:pPr>
              <w:pStyle w:val="TAC"/>
              <w:rPr>
                <w:szCs w:val="18"/>
                <w:lang w:eastAsia="zh-CN"/>
              </w:rPr>
            </w:pPr>
            <w:r w:rsidRPr="00EF5447">
              <w:rPr>
                <w:lang w:eastAsia="zh-CN"/>
              </w:rPr>
              <w:t>2645</w:t>
            </w:r>
          </w:p>
        </w:tc>
        <w:tc>
          <w:tcPr>
            <w:tcW w:w="696" w:type="dxa"/>
            <w:shd w:val="clear" w:color="auto" w:fill="auto"/>
          </w:tcPr>
          <w:p w14:paraId="584AA192" w14:textId="77777777" w:rsidR="00311764" w:rsidRPr="00EF5447" w:rsidRDefault="00311764" w:rsidP="00800180">
            <w:pPr>
              <w:pStyle w:val="TAC"/>
              <w:rPr>
                <w:lang w:eastAsia="ko-KR"/>
              </w:rPr>
            </w:pPr>
            <w:r w:rsidRPr="00EF5447">
              <w:rPr>
                <w:lang w:eastAsia="zh-CN"/>
              </w:rPr>
              <w:t>30.1</w:t>
            </w:r>
          </w:p>
        </w:tc>
        <w:tc>
          <w:tcPr>
            <w:tcW w:w="1248" w:type="dxa"/>
            <w:shd w:val="clear" w:color="auto" w:fill="auto"/>
          </w:tcPr>
          <w:p w14:paraId="422542E5"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5FA6BC64" w14:textId="77777777" w:rsidTr="00951800">
        <w:trPr>
          <w:trHeight w:val="54"/>
          <w:jc w:val="center"/>
        </w:trPr>
        <w:tc>
          <w:tcPr>
            <w:tcW w:w="2644" w:type="dxa"/>
            <w:tcBorders>
              <w:top w:val="nil"/>
              <w:bottom w:val="nil"/>
            </w:tcBorders>
            <w:shd w:val="clear" w:color="auto" w:fill="auto"/>
          </w:tcPr>
          <w:p w14:paraId="279C5777" w14:textId="77777777" w:rsidR="00311764" w:rsidRPr="00EF5447" w:rsidRDefault="00311764" w:rsidP="00800180">
            <w:pPr>
              <w:pStyle w:val="TAC"/>
              <w:rPr>
                <w:lang w:eastAsia="ja-JP"/>
              </w:rPr>
            </w:pPr>
          </w:p>
        </w:tc>
        <w:tc>
          <w:tcPr>
            <w:tcW w:w="867" w:type="dxa"/>
            <w:shd w:val="clear" w:color="auto" w:fill="auto"/>
          </w:tcPr>
          <w:p w14:paraId="33D428CD" w14:textId="77777777" w:rsidR="00311764" w:rsidRPr="00EF5447" w:rsidRDefault="00311764" w:rsidP="00800180">
            <w:pPr>
              <w:pStyle w:val="TAC"/>
              <w:rPr>
                <w:lang w:eastAsia="ko-KR"/>
              </w:rPr>
            </w:pPr>
            <w:r w:rsidRPr="00EF5447">
              <w:rPr>
                <w:lang w:eastAsia="ko-KR"/>
              </w:rPr>
              <w:t>n78</w:t>
            </w:r>
          </w:p>
        </w:tc>
        <w:tc>
          <w:tcPr>
            <w:tcW w:w="828" w:type="dxa"/>
            <w:shd w:val="clear" w:color="auto" w:fill="auto"/>
            <w:noWrap/>
          </w:tcPr>
          <w:p w14:paraId="6D2E1FA1" w14:textId="77777777" w:rsidR="00311764" w:rsidRPr="00EF5447" w:rsidRDefault="00311764" w:rsidP="00800180">
            <w:pPr>
              <w:pStyle w:val="TAC"/>
              <w:rPr>
                <w:szCs w:val="18"/>
                <w:lang w:eastAsia="zh-CN"/>
              </w:rPr>
            </w:pPr>
            <w:r w:rsidRPr="00EF5447">
              <w:rPr>
                <w:lang w:eastAsia="zh-CN"/>
              </w:rPr>
              <w:t>3489</w:t>
            </w:r>
          </w:p>
        </w:tc>
        <w:tc>
          <w:tcPr>
            <w:tcW w:w="742" w:type="dxa"/>
            <w:shd w:val="clear" w:color="auto" w:fill="auto"/>
            <w:noWrap/>
          </w:tcPr>
          <w:p w14:paraId="1D80578E" w14:textId="77777777" w:rsidR="00311764" w:rsidRPr="00EF5447" w:rsidRDefault="00311764" w:rsidP="00800180">
            <w:pPr>
              <w:pStyle w:val="TAC"/>
              <w:rPr>
                <w:lang w:eastAsia="ko-KR"/>
              </w:rPr>
            </w:pPr>
            <w:r w:rsidRPr="00EF5447">
              <w:rPr>
                <w:lang w:eastAsia="zh-CN"/>
              </w:rPr>
              <w:t>10</w:t>
            </w:r>
          </w:p>
        </w:tc>
        <w:tc>
          <w:tcPr>
            <w:tcW w:w="1582" w:type="dxa"/>
            <w:shd w:val="clear" w:color="auto" w:fill="auto"/>
            <w:noWrap/>
          </w:tcPr>
          <w:p w14:paraId="5FABA3FF" w14:textId="77777777" w:rsidR="00311764" w:rsidRPr="00EF5447" w:rsidRDefault="00311764" w:rsidP="00800180">
            <w:pPr>
              <w:pStyle w:val="TAC"/>
              <w:rPr>
                <w:lang w:eastAsia="ko-KR"/>
              </w:rPr>
            </w:pPr>
            <w:r w:rsidRPr="00EF5447">
              <w:rPr>
                <w:lang w:eastAsia="zh-CN"/>
              </w:rPr>
              <w:t>50</w:t>
            </w:r>
          </w:p>
        </w:tc>
        <w:tc>
          <w:tcPr>
            <w:tcW w:w="1323" w:type="dxa"/>
            <w:shd w:val="clear" w:color="auto" w:fill="auto"/>
            <w:noWrap/>
          </w:tcPr>
          <w:p w14:paraId="56BF5D6E" w14:textId="77777777" w:rsidR="00311764" w:rsidRPr="00EF5447" w:rsidRDefault="00311764" w:rsidP="00800180">
            <w:pPr>
              <w:pStyle w:val="TAC"/>
              <w:rPr>
                <w:szCs w:val="18"/>
                <w:lang w:eastAsia="zh-CN"/>
              </w:rPr>
            </w:pPr>
            <w:r w:rsidRPr="00EF5447">
              <w:rPr>
                <w:lang w:eastAsia="zh-CN"/>
              </w:rPr>
              <w:t>3489</w:t>
            </w:r>
          </w:p>
        </w:tc>
        <w:tc>
          <w:tcPr>
            <w:tcW w:w="696" w:type="dxa"/>
            <w:shd w:val="clear" w:color="auto" w:fill="auto"/>
          </w:tcPr>
          <w:p w14:paraId="06701F1A"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1665EFA1" w14:textId="77777777" w:rsidR="00311764" w:rsidRPr="00EF5447" w:rsidRDefault="00311764" w:rsidP="00800180">
            <w:pPr>
              <w:pStyle w:val="TAC"/>
              <w:rPr>
                <w:lang w:eastAsia="ko-KR"/>
              </w:rPr>
            </w:pPr>
            <w:r w:rsidRPr="00EF5447">
              <w:rPr>
                <w:lang w:eastAsia="ko-KR"/>
              </w:rPr>
              <w:t>N/A</w:t>
            </w:r>
          </w:p>
        </w:tc>
      </w:tr>
      <w:tr w:rsidR="00311764" w:rsidRPr="00EF5447" w14:paraId="4A11B2FD" w14:textId="77777777" w:rsidTr="00951800">
        <w:trPr>
          <w:trHeight w:val="54"/>
          <w:jc w:val="center"/>
        </w:trPr>
        <w:tc>
          <w:tcPr>
            <w:tcW w:w="2644" w:type="dxa"/>
            <w:tcBorders>
              <w:top w:val="nil"/>
              <w:bottom w:val="nil"/>
            </w:tcBorders>
            <w:shd w:val="clear" w:color="auto" w:fill="auto"/>
          </w:tcPr>
          <w:p w14:paraId="1A963E6B" w14:textId="77777777" w:rsidR="00311764" w:rsidRPr="00EF5447" w:rsidRDefault="00311764" w:rsidP="00800180">
            <w:pPr>
              <w:pStyle w:val="TAC"/>
              <w:rPr>
                <w:lang w:eastAsia="ja-JP"/>
              </w:rPr>
            </w:pPr>
          </w:p>
        </w:tc>
        <w:tc>
          <w:tcPr>
            <w:tcW w:w="867" w:type="dxa"/>
            <w:shd w:val="clear" w:color="auto" w:fill="auto"/>
          </w:tcPr>
          <w:p w14:paraId="10E54C8A" w14:textId="77777777" w:rsidR="00311764" w:rsidRPr="00EF5447" w:rsidRDefault="00311764" w:rsidP="00800180">
            <w:pPr>
              <w:pStyle w:val="TAC"/>
              <w:rPr>
                <w:lang w:eastAsia="ko-KR"/>
              </w:rPr>
            </w:pPr>
            <w:r w:rsidRPr="00EF5447">
              <w:rPr>
                <w:lang w:eastAsia="ko-KR"/>
              </w:rPr>
              <w:t>5</w:t>
            </w:r>
          </w:p>
        </w:tc>
        <w:tc>
          <w:tcPr>
            <w:tcW w:w="828" w:type="dxa"/>
            <w:shd w:val="clear" w:color="auto" w:fill="auto"/>
            <w:noWrap/>
          </w:tcPr>
          <w:p w14:paraId="47B6106A" w14:textId="77777777" w:rsidR="00311764" w:rsidRPr="00EF5447" w:rsidRDefault="00311764" w:rsidP="00800180">
            <w:pPr>
              <w:pStyle w:val="TAC"/>
              <w:rPr>
                <w:szCs w:val="18"/>
                <w:lang w:eastAsia="zh-CN"/>
              </w:rPr>
            </w:pPr>
            <w:r w:rsidRPr="00EF5447">
              <w:rPr>
                <w:kern w:val="2"/>
                <w:szCs w:val="24"/>
                <w:lang w:eastAsia="ko-KR"/>
              </w:rPr>
              <w:t>835</w:t>
            </w:r>
          </w:p>
        </w:tc>
        <w:tc>
          <w:tcPr>
            <w:tcW w:w="742" w:type="dxa"/>
            <w:shd w:val="clear" w:color="auto" w:fill="auto"/>
            <w:noWrap/>
          </w:tcPr>
          <w:p w14:paraId="2EA09AE2" w14:textId="77777777" w:rsidR="00311764" w:rsidRPr="00EF5447" w:rsidRDefault="00311764" w:rsidP="00800180">
            <w:pPr>
              <w:pStyle w:val="TAC"/>
              <w:rPr>
                <w:lang w:eastAsia="ko-KR"/>
              </w:rPr>
            </w:pPr>
            <w:r w:rsidRPr="00EF5447">
              <w:t>5</w:t>
            </w:r>
          </w:p>
        </w:tc>
        <w:tc>
          <w:tcPr>
            <w:tcW w:w="1582" w:type="dxa"/>
            <w:shd w:val="clear" w:color="auto" w:fill="auto"/>
            <w:noWrap/>
          </w:tcPr>
          <w:p w14:paraId="6262AAEA" w14:textId="77777777" w:rsidR="00311764" w:rsidRPr="00EF5447" w:rsidRDefault="00311764" w:rsidP="00800180">
            <w:pPr>
              <w:pStyle w:val="TAC"/>
              <w:rPr>
                <w:lang w:eastAsia="ko-KR"/>
              </w:rPr>
            </w:pPr>
            <w:r w:rsidRPr="00EF5447">
              <w:t>25</w:t>
            </w:r>
          </w:p>
        </w:tc>
        <w:tc>
          <w:tcPr>
            <w:tcW w:w="1323" w:type="dxa"/>
            <w:shd w:val="clear" w:color="auto" w:fill="auto"/>
            <w:noWrap/>
          </w:tcPr>
          <w:p w14:paraId="7E43B28A" w14:textId="77777777" w:rsidR="00311764" w:rsidRPr="00EF5447" w:rsidRDefault="00311764" w:rsidP="00800180">
            <w:pPr>
              <w:pStyle w:val="TAC"/>
              <w:rPr>
                <w:szCs w:val="18"/>
                <w:lang w:eastAsia="zh-CN"/>
              </w:rPr>
            </w:pPr>
            <w:r w:rsidRPr="00EF5447">
              <w:rPr>
                <w:kern w:val="2"/>
                <w:szCs w:val="24"/>
                <w:lang w:eastAsia="ko-KR"/>
              </w:rPr>
              <w:t>880</w:t>
            </w:r>
          </w:p>
        </w:tc>
        <w:tc>
          <w:tcPr>
            <w:tcW w:w="696" w:type="dxa"/>
            <w:shd w:val="clear" w:color="auto" w:fill="auto"/>
          </w:tcPr>
          <w:p w14:paraId="062548AE"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5F61E817" w14:textId="77777777" w:rsidR="00311764" w:rsidRPr="00EF5447" w:rsidRDefault="00311764" w:rsidP="00800180">
            <w:pPr>
              <w:pStyle w:val="TAC"/>
              <w:rPr>
                <w:lang w:eastAsia="ko-KR"/>
              </w:rPr>
            </w:pPr>
            <w:r w:rsidRPr="00EF5447">
              <w:t>N/A</w:t>
            </w:r>
          </w:p>
        </w:tc>
      </w:tr>
      <w:tr w:rsidR="00311764" w:rsidRPr="00EF5447" w14:paraId="01F1E4AC" w14:textId="77777777" w:rsidTr="00951800">
        <w:trPr>
          <w:trHeight w:val="54"/>
          <w:jc w:val="center"/>
        </w:trPr>
        <w:tc>
          <w:tcPr>
            <w:tcW w:w="2644" w:type="dxa"/>
            <w:tcBorders>
              <w:top w:val="nil"/>
              <w:bottom w:val="nil"/>
            </w:tcBorders>
            <w:shd w:val="clear" w:color="auto" w:fill="auto"/>
          </w:tcPr>
          <w:p w14:paraId="240C7EAF" w14:textId="77777777" w:rsidR="00311764" w:rsidRPr="00EF5447" w:rsidRDefault="00311764" w:rsidP="00800180">
            <w:pPr>
              <w:pStyle w:val="TAC"/>
              <w:rPr>
                <w:lang w:eastAsia="ja-JP"/>
              </w:rPr>
            </w:pPr>
          </w:p>
        </w:tc>
        <w:tc>
          <w:tcPr>
            <w:tcW w:w="867" w:type="dxa"/>
            <w:shd w:val="clear" w:color="auto" w:fill="auto"/>
          </w:tcPr>
          <w:p w14:paraId="0E64D333" w14:textId="77777777" w:rsidR="00311764" w:rsidRPr="00EF5447" w:rsidRDefault="00311764" w:rsidP="00800180">
            <w:pPr>
              <w:pStyle w:val="TAC"/>
              <w:rPr>
                <w:lang w:eastAsia="ko-KR"/>
              </w:rPr>
            </w:pPr>
            <w:r w:rsidRPr="00EF5447">
              <w:rPr>
                <w:lang w:eastAsia="ko-KR"/>
              </w:rPr>
              <w:t>n7</w:t>
            </w:r>
          </w:p>
        </w:tc>
        <w:tc>
          <w:tcPr>
            <w:tcW w:w="828" w:type="dxa"/>
            <w:shd w:val="clear" w:color="auto" w:fill="auto"/>
            <w:noWrap/>
          </w:tcPr>
          <w:p w14:paraId="4D06F3EA" w14:textId="77777777" w:rsidR="00311764" w:rsidRPr="00EF5447" w:rsidRDefault="00311764" w:rsidP="00800180">
            <w:pPr>
              <w:pStyle w:val="TAC"/>
              <w:rPr>
                <w:szCs w:val="18"/>
                <w:lang w:eastAsia="zh-CN"/>
              </w:rPr>
            </w:pPr>
            <w:r w:rsidRPr="00EF5447">
              <w:rPr>
                <w:kern w:val="2"/>
                <w:szCs w:val="24"/>
                <w:lang w:eastAsia="ko-KR"/>
              </w:rPr>
              <w:t>2540</w:t>
            </w:r>
          </w:p>
        </w:tc>
        <w:tc>
          <w:tcPr>
            <w:tcW w:w="742" w:type="dxa"/>
            <w:shd w:val="clear" w:color="auto" w:fill="auto"/>
            <w:noWrap/>
          </w:tcPr>
          <w:p w14:paraId="1EC82E2D" w14:textId="77777777" w:rsidR="00311764" w:rsidRPr="00EF5447" w:rsidRDefault="00311764" w:rsidP="00800180">
            <w:pPr>
              <w:pStyle w:val="TAC"/>
              <w:rPr>
                <w:lang w:eastAsia="ko-KR"/>
              </w:rPr>
            </w:pPr>
            <w:r w:rsidRPr="00EF5447">
              <w:t>5</w:t>
            </w:r>
          </w:p>
        </w:tc>
        <w:tc>
          <w:tcPr>
            <w:tcW w:w="1582" w:type="dxa"/>
            <w:shd w:val="clear" w:color="auto" w:fill="auto"/>
            <w:noWrap/>
          </w:tcPr>
          <w:p w14:paraId="00A049D8" w14:textId="77777777" w:rsidR="00311764" w:rsidRPr="00EF5447" w:rsidRDefault="00311764" w:rsidP="00800180">
            <w:pPr>
              <w:pStyle w:val="TAC"/>
              <w:rPr>
                <w:lang w:eastAsia="ko-KR"/>
              </w:rPr>
            </w:pPr>
            <w:r w:rsidRPr="00EF5447">
              <w:t>25</w:t>
            </w:r>
          </w:p>
        </w:tc>
        <w:tc>
          <w:tcPr>
            <w:tcW w:w="1323" w:type="dxa"/>
            <w:shd w:val="clear" w:color="auto" w:fill="auto"/>
            <w:noWrap/>
          </w:tcPr>
          <w:p w14:paraId="203DA09D" w14:textId="77777777" w:rsidR="00311764" w:rsidRPr="00EF5447" w:rsidRDefault="00311764" w:rsidP="00800180">
            <w:pPr>
              <w:pStyle w:val="TAC"/>
              <w:rPr>
                <w:szCs w:val="18"/>
                <w:lang w:eastAsia="zh-CN"/>
              </w:rPr>
            </w:pPr>
            <w:r w:rsidRPr="00EF5447">
              <w:rPr>
                <w:kern w:val="2"/>
                <w:szCs w:val="24"/>
                <w:lang w:eastAsia="ko-KR"/>
              </w:rPr>
              <w:t>2660</w:t>
            </w:r>
          </w:p>
        </w:tc>
        <w:tc>
          <w:tcPr>
            <w:tcW w:w="696" w:type="dxa"/>
            <w:shd w:val="clear" w:color="auto" w:fill="auto"/>
          </w:tcPr>
          <w:p w14:paraId="774762E7"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08AA2248" w14:textId="77777777" w:rsidR="00311764" w:rsidRPr="00EF5447" w:rsidRDefault="00311764" w:rsidP="00800180">
            <w:pPr>
              <w:pStyle w:val="TAC"/>
              <w:rPr>
                <w:lang w:eastAsia="ko-KR"/>
              </w:rPr>
            </w:pPr>
            <w:r w:rsidRPr="00EF5447">
              <w:t>N/A</w:t>
            </w:r>
          </w:p>
        </w:tc>
      </w:tr>
      <w:tr w:rsidR="00311764" w:rsidRPr="00EF5447" w14:paraId="4546891F" w14:textId="77777777" w:rsidTr="00951800">
        <w:trPr>
          <w:trHeight w:val="54"/>
          <w:jc w:val="center"/>
        </w:trPr>
        <w:tc>
          <w:tcPr>
            <w:tcW w:w="2644" w:type="dxa"/>
            <w:tcBorders>
              <w:top w:val="nil"/>
              <w:bottom w:val="single" w:sz="4" w:space="0" w:color="auto"/>
            </w:tcBorders>
            <w:shd w:val="clear" w:color="auto" w:fill="auto"/>
          </w:tcPr>
          <w:p w14:paraId="37DE5D06" w14:textId="77777777" w:rsidR="00311764" w:rsidRPr="00EF5447" w:rsidRDefault="00311764" w:rsidP="00800180">
            <w:pPr>
              <w:pStyle w:val="TAC"/>
              <w:rPr>
                <w:lang w:eastAsia="ja-JP"/>
              </w:rPr>
            </w:pPr>
          </w:p>
        </w:tc>
        <w:tc>
          <w:tcPr>
            <w:tcW w:w="867" w:type="dxa"/>
            <w:shd w:val="clear" w:color="auto" w:fill="auto"/>
          </w:tcPr>
          <w:p w14:paraId="68A36E0B" w14:textId="77777777" w:rsidR="00311764" w:rsidRPr="00EF5447" w:rsidRDefault="00311764" w:rsidP="00800180">
            <w:pPr>
              <w:pStyle w:val="TAC"/>
              <w:rPr>
                <w:lang w:eastAsia="ko-KR"/>
              </w:rPr>
            </w:pPr>
            <w:r w:rsidRPr="00EF5447">
              <w:rPr>
                <w:lang w:eastAsia="ko-KR"/>
              </w:rPr>
              <w:t>n78</w:t>
            </w:r>
          </w:p>
        </w:tc>
        <w:tc>
          <w:tcPr>
            <w:tcW w:w="828" w:type="dxa"/>
            <w:shd w:val="clear" w:color="auto" w:fill="auto"/>
            <w:noWrap/>
          </w:tcPr>
          <w:p w14:paraId="60C19C0C" w14:textId="77777777" w:rsidR="00311764" w:rsidRPr="00EF5447" w:rsidRDefault="00311764" w:rsidP="00800180">
            <w:pPr>
              <w:pStyle w:val="TAC"/>
              <w:rPr>
                <w:szCs w:val="18"/>
                <w:lang w:eastAsia="zh-CN"/>
              </w:rPr>
            </w:pPr>
            <w:r w:rsidRPr="00EF5447">
              <w:t>3375</w:t>
            </w:r>
          </w:p>
        </w:tc>
        <w:tc>
          <w:tcPr>
            <w:tcW w:w="742" w:type="dxa"/>
            <w:shd w:val="clear" w:color="auto" w:fill="auto"/>
            <w:noWrap/>
          </w:tcPr>
          <w:p w14:paraId="7E8C6274" w14:textId="77777777" w:rsidR="00311764" w:rsidRPr="00EF5447" w:rsidRDefault="00311764" w:rsidP="00800180">
            <w:pPr>
              <w:pStyle w:val="TAC"/>
              <w:rPr>
                <w:lang w:eastAsia="ko-KR"/>
              </w:rPr>
            </w:pPr>
            <w:r w:rsidRPr="00EF5447">
              <w:t>10</w:t>
            </w:r>
          </w:p>
        </w:tc>
        <w:tc>
          <w:tcPr>
            <w:tcW w:w="1582" w:type="dxa"/>
            <w:shd w:val="clear" w:color="auto" w:fill="auto"/>
            <w:noWrap/>
          </w:tcPr>
          <w:p w14:paraId="6AAA0422" w14:textId="77777777" w:rsidR="00311764" w:rsidRPr="00EF5447" w:rsidRDefault="00311764" w:rsidP="00800180">
            <w:pPr>
              <w:pStyle w:val="TAC"/>
              <w:rPr>
                <w:lang w:eastAsia="ko-KR"/>
              </w:rPr>
            </w:pPr>
            <w:r w:rsidRPr="00EF5447">
              <w:t>50</w:t>
            </w:r>
          </w:p>
        </w:tc>
        <w:tc>
          <w:tcPr>
            <w:tcW w:w="1323" w:type="dxa"/>
            <w:shd w:val="clear" w:color="auto" w:fill="auto"/>
            <w:noWrap/>
          </w:tcPr>
          <w:p w14:paraId="176D8045" w14:textId="77777777" w:rsidR="00311764" w:rsidRPr="00EF5447" w:rsidRDefault="00311764" w:rsidP="00800180">
            <w:pPr>
              <w:pStyle w:val="TAC"/>
              <w:rPr>
                <w:szCs w:val="18"/>
                <w:lang w:eastAsia="zh-CN"/>
              </w:rPr>
            </w:pPr>
            <w:r w:rsidRPr="00EF5447">
              <w:t>3375</w:t>
            </w:r>
          </w:p>
        </w:tc>
        <w:tc>
          <w:tcPr>
            <w:tcW w:w="696" w:type="dxa"/>
            <w:shd w:val="clear" w:color="auto" w:fill="auto"/>
          </w:tcPr>
          <w:p w14:paraId="5EDE8A77" w14:textId="77777777" w:rsidR="00311764" w:rsidRPr="00EF5447" w:rsidRDefault="00311764" w:rsidP="00800180">
            <w:pPr>
              <w:pStyle w:val="TAC"/>
              <w:rPr>
                <w:lang w:eastAsia="ko-KR"/>
              </w:rPr>
            </w:pPr>
            <w:r w:rsidRPr="00EF5447">
              <w:rPr>
                <w:lang w:eastAsia="ko-KR"/>
              </w:rPr>
              <w:t>29.7</w:t>
            </w:r>
          </w:p>
        </w:tc>
        <w:tc>
          <w:tcPr>
            <w:tcW w:w="1248" w:type="dxa"/>
            <w:shd w:val="clear" w:color="auto" w:fill="auto"/>
          </w:tcPr>
          <w:p w14:paraId="1A72E84D" w14:textId="77777777" w:rsidR="00311764" w:rsidRPr="00EF5447" w:rsidRDefault="00311764" w:rsidP="00800180">
            <w:pPr>
              <w:pStyle w:val="TAC"/>
            </w:pPr>
            <w:r w:rsidRPr="00EF5447">
              <w:rPr>
                <w:rFonts w:eastAsia="MS Mincho"/>
              </w:rPr>
              <w:t>IMD2</w:t>
            </w:r>
          </w:p>
        </w:tc>
      </w:tr>
      <w:tr w:rsidR="00311764" w:rsidRPr="00EF5447" w14:paraId="5BB4045E" w14:textId="77777777" w:rsidTr="00951800">
        <w:trPr>
          <w:trHeight w:val="54"/>
          <w:jc w:val="center"/>
        </w:trPr>
        <w:tc>
          <w:tcPr>
            <w:tcW w:w="2644" w:type="dxa"/>
            <w:tcBorders>
              <w:top w:val="nil"/>
              <w:bottom w:val="nil"/>
            </w:tcBorders>
            <w:shd w:val="clear" w:color="auto" w:fill="auto"/>
          </w:tcPr>
          <w:p w14:paraId="3E07381D" w14:textId="77777777" w:rsidR="00311764" w:rsidRPr="00EF5447" w:rsidRDefault="00311764" w:rsidP="00800180">
            <w:pPr>
              <w:pStyle w:val="TAC"/>
              <w:rPr>
                <w:lang w:eastAsia="ja-JP"/>
              </w:rPr>
            </w:pPr>
            <w:r w:rsidRPr="00EF5447">
              <w:rPr>
                <w:lang w:eastAsia="fi-FI"/>
              </w:rPr>
              <w:t>DC_5A-13A_n66A</w:t>
            </w:r>
          </w:p>
        </w:tc>
        <w:tc>
          <w:tcPr>
            <w:tcW w:w="867" w:type="dxa"/>
            <w:shd w:val="clear" w:color="auto" w:fill="auto"/>
          </w:tcPr>
          <w:p w14:paraId="36007FCF" w14:textId="77777777" w:rsidR="00311764" w:rsidRPr="00EF5447" w:rsidRDefault="00311764" w:rsidP="00800180">
            <w:pPr>
              <w:pStyle w:val="TAC"/>
              <w:rPr>
                <w:lang w:eastAsia="ko-KR"/>
              </w:rPr>
            </w:pPr>
            <w:r w:rsidRPr="00EF5447">
              <w:rPr>
                <w:lang w:eastAsia="fi-FI"/>
              </w:rPr>
              <w:t>5</w:t>
            </w:r>
          </w:p>
        </w:tc>
        <w:tc>
          <w:tcPr>
            <w:tcW w:w="828" w:type="dxa"/>
            <w:shd w:val="clear" w:color="auto" w:fill="auto"/>
            <w:noWrap/>
          </w:tcPr>
          <w:p w14:paraId="4C3408C8" w14:textId="77777777" w:rsidR="00311764" w:rsidRPr="00EF5447" w:rsidRDefault="00311764" w:rsidP="00800180">
            <w:pPr>
              <w:pStyle w:val="TAC"/>
            </w:pPr>
            <w:r w:rsidRPr="00EF5447">
              <w:rPr>
                <w:lang w:eastAsia="fi-FI"/>
              </w:rPr>
              <w:t>840</w:t>
            </w:r>
          </w:p>
        </w:tc>
        <w:tc>
          <w:tcPr>
            <w:tcW w:w="742" w:type="dxa"/>
            <w:shd w:val="clear" w:color="auto" w:fill="auto"/>
            <w:noWrap/>
          </w:tcPr>
          <w:p w14:paraId="0341BFAB" w14:textId="77777777" w:rsidR="00311764" w:rsidRPr="00EF5447" w:rsidRDefault="00311764" w:rsidP="00800180">
            <w:pPr>
              <w:pStyle w:val="TAC"/>
            </w:pPr>
            <w:r w:rsidRPr="00EF5447">
              <w:rPr>
                <w:rFonts w:eastAsia="Malgun Gothic"/>
                <w:kern w:val="2"/>
                <w:lang w:eastAsia="ko-KR"/>
              </w:rPr>
              <w:t>5</w:t>
            </w:r>
          </w:p>
        </w:tc>
        <w:tc>
          <w:tcPr>
            <w:tcW w:w="1582" w:type="dxa"/>
            <w:shd w:val="clear" w:color="auto" w:fill="auto"/>
            <w:noWrap/>
          </w:tcPr>
          <w:p w14:paraId="0C62C2E3" w14:textId="77777777" w:rsidR="00311764" w:rsidRPr="00EF5447" w:rsidRDefault="00311764" w:rsidP="00800180">
            <w:pPr>
              <w:pStyle w:val="TAC"/>
            </w:pPr>
            <w:r w:rsidRPr="00EF5447">
              <w:rPr>
                <w:rFonts w:eastAsia="Malgun Gothic"/>
                <w:kern w:val="2"/>
                <w:lang w:eastAsia="ko-KR"/>
              </w:rPr>
              <w:t>25</w:t>
            </w:r>
          </w:p>
        </w:tc>
        <w:tc>
          <w:tcPr>
            <w:tcW w:w="1323" w:type="dxa"/>
            <w:shd w:val="clear" w:color="auto" w:fill="auto"/>
            <w:noWrap/>
          </w:tcPr>
          <w:p w14:paraId="43DB480C" w14:textId="77777777" w:rsidR="00311764" w:rsidRPr="00EF5447" w:rsidRDefault="00311764" w:rsidP="00800180">
            <w:pPr>
              <w:pStyle w:val="TAC"/>
            </w:pPr>
            <w:r w:rsidRPr="00EF5447">
              <w:rPr>
                <w:lang w:eastAsia="fi-FI"/>
              </w:rPr>
              <w:t>885</w:t>
            </w:r>
          </w:p>
        </w:tc>
        <w:tc>
          <w:tcPr>
            <w:tcW w:w="696" w:type="dxa"/>
            <w:shd w:val="clear" w:color="auto" w:fill="auto"/>
          </w:tcPr>
          <w:p w14:paraId="4E67CD11" w14:textId="77777777" w:rsidR="00311764" w:rsidRPr="00EF5447" w:rsidRDefault="00311764" w:rsidP="00800180">
            <w:pPr>
              <w:pStyle w:val="TAC"/>
              <w:rPr>
                <w:lang w:eastAsia="ko-KR"/>
              </w:rPr>
            </w:pPr>
            <w:r w:rsidRPr="00EF5447">
              <w:rPr>
                <w:rFonts w:eastAsia="Malgun Gothic"/>
                <w:kern w:val="2"/>
                <w:lang w:eastAsia="ko-KR"/>
              </w:rPr>
              <w:t>N/A</w:t>
            </w:r>
          </w:p>
        </w:tc>
        <w:tc>
          <w:tcPr>
            <w:tcW w:w="1248" w:type="dxa"/>
            <w:shd w:val="clear" w:color="auto" w:fill="auto"/>
          </w:tcPr>
          <w:p w14:paraId="7F32D220" w14:textId="77777777" w:rsidR="00311764" w:rsidRPr="00EF5447" w:rsidRDefault="00311764" w:rsidP="00800180">
            <w:pPr>
              <w:pStyle w:val="TAC"/>
              <w:rPr>
                <w:rFonts w:eastAsia="MS Mincho"/>
              </w:rPr>
            </w:pPr>
            <w:r w:rsidRPr="00EF5447">
              <w:rPr>
                <w:lang w:eastAsia="fi-FI"/>
              </w:rPr>
              <w:t>N/A</w:t>
            </w:r>
          </w:p>
        </w:tc>
      </w:tr>
      <w:tr w:rsidR="00311764" w:rsidRPr="00EF5447" w14:paraId="7617DE4B" w14:textId="77777777" w:rsidTr="00951800">
        <w:trPr>
          <w:trHeight w:val="54"/>
          <w:jc w:val="center"/>
        </w:trPr>
        <w:tc>
          <w:tcPr>
            <w:tcW w:w="2644" w:type="dxa"/>
            <w:tcBorders>
              <w:top w:val="nil"/>
              <w:bottom w:val="nil"/>
            </w:tcBorders>
            <w:shd w:val="clear" w:color="auto" w:fill="auto"/>
          </w:tcPr>
          <w:p w14:paraId="241875F9" w14:textId="77777777" w:rsidR="00311764" w:rsidRPr="00EF5447" w:rsidRDefault="00311764" w:rsidP="00800180">
            <w:pPr>
              <w:pStyle w:val="TAC"/>
              <w:rPr>
                <w:lang w:eastAsia="ja-JP"/>
              </w:rPr>
            </w:pPr>
          </w:p>
        </w:tc>
        <w:tc>
          <w:tcPr>
            <w:tcW w:w="867" w:type="dxa"/>
            <w:shd w:val="clear" w:color="auto" w:fill="auto"/>
          </w:tcPr>
          <w:p w14:paraId="5972938B" w14:textId="77777777" w:rsidR="00311764" w:rsidRPr="00EF5447" w:rsidRDefault="00311764" w:rsidP="00800180">
            <w:pPr>
              <w:pStyle w:val="TAC"/>
              <w:rPr>
                <w:lang w:eastAsia="ko-KR"/>
              </w:rPr>
            </w:pPr>
            <w:r w:rsidRPr="00EF5447">
              <w:rPr>
                <w:lang w:eastAsia="fi-FI"/>
              </w:rPr>
              <w:t>13</w:t>
            </w:r>
          </w:p>
        </w:tc>
        <w:tc>
          <w:tcPr>
            <w:tcW w:w="828" w:type="dxa"/>
            <w:shd w:val="clear" w:color="auto" w:fill="auto"/>
            <w:noWrap/>
          </w:tcPr>
          <w:p w14:paraId="1B931D48" w14:textId="77777777" w:rsidR="00311764" w:rsidRPr="00EF5447" w:rsidRDefault="00311764" w:rsidP="00800180">
            <w:pPr>
              <w:pStyle w:val="TAC"/>
            </w:pPr>
            <w:r w:rsidRPr="00EF5447">
              <w:rPr>
                <w:lang w:eastAsia="fi-FI"/>
              </w:rPr>
              <w:t>781</w:t>
            </w:r>
          </w:p>
        </w:tc>
        <w:tc>
          <w:tcPr>
            <w:tcW w:w="742" w:type="dxa"/>
            <w:shd w:val="clear" w:color="auto" w:fill="auto"/>
            <w:noWrap/>
          </w:tcPr>
          <w:p w14:paraId="75D70834" w14:textId="77777777" w:rsidR="00311764" w:rsidRPr="00EF5447" w:rsidRDefault="00311764" w:rsidP="00800180">
            <w:pPr>
              <w:pStyle w:val="TAC"/>
            </w:pPr>
            <w:r w:rsidRPr="00EF5447">
              <w:rPr>
                <w:lang w:eastAsia="fi-FI"/>
              </w:rPr>
              <w:t>5</w:t>
            </w:r>
          </w:p>
        </w:tc>
        <w:tc>
          <w:tcPr>
            <w:tcW w:w="1582" w:type="dxa"/>
            <w:shd w:val="clear" w:color="auto" w:fill="auto"/>
            <w:noWrap/>
          </w:tcPr>
          <w:p w14:paraId="5562A3CE" w14:textId="77777777" w:rsidR="00311764" w:rsidRPr="00EF5447" w:rsidRDefault="00311764" w:rsidP="00800180">
            <w:pPr>
              <w:pStyle w:val="TAC"/>
            </w:pPr>
            <w:r w:rsidRPr="00EF5447">
              <w:rPr>
                <w:lang w:eastAsia="fi-FI"/>
              </w:rPr>
              <w:t>25</w:t>
            </w:r>
          </w:p>
        </w:tc>
        <w:tc>
          <w:tcPr>
            <w:tcW w:w="1323" w:type="dxa"/>
            <w:shd w:val="clear" w:color="auto" w:fill="auto"/>
            <w:noWrap/>
          </w:tcPr>
          <w:p w14:paraId="44330BD9" w14:textId="77777777" w:rsidR="00311764" w:rsidRPr="00EF5447" w:rsidRDefault="00311764" w:rsidP="00800180">
            <w:pPr>
              <w:pStyle w:val="TAC"/>
            </w:pPr>
            <w:r w:rsidRPr="00EF5447">
              <w:rPr>
                <w:lang w:eastAsia="fi-FI"/>
              </w:rPr>
              <w:t>750</w:t>
            </w:r>
          </w:p>
        </w:tc>
        <w:tc>
          <w:tcPr>
            <w:tcW w:w="696" w:type="dxa"/>
            <w:shd w:val="clear" w:color="auto" w:fill="auto"/>
          </w:tcPr>
          <w:p w14:paraId="755A60E4" w14:textId="77777777" w:rsidR="00311764" w:rsidRPr="00EF5447" w:rsidRDefault="00311764" w:rsidP="00800180">
            <w:pPr>
              <w:pStyle w:val="TAC"/>
              <w:rPr>
                <w:lang w:eastAsia="ko-KR"/>
              </w:rPr>
            </w:pPr>
            <w:r w:rsidRPr="00EF5447">
              <w:rPr>
                <w:lang w:eastAsia="fi-FI"/>
              </w:rPr>
              <w:t>9.4</w:t>
            </w:r>
          </w:p>
        </w:tc>
        <w:tc>
          <w:tcPr>
            <w:tcW w:w="1248" w:type="dxa"/>
            <w:shd w:val="clear" w:color="auto" w:fill="auto"/>
          </w:tcPr>
          <w:p w14:paraId="2743FB99" w14:textId="77777777" w:rsidR="00311764" w:rsidRPr="00EF5447" w:rsidRDefault="00311764" w:rsidP="00800180">
            <w:pPr>
              <w:pStyle w:val="TAC"/>
              <w:rPr>
                <w:rFonts w:eastAsia="MS Mincho"/>
              </w:rPr>
            </w:pPr>
            <w:r w:rsidRPr="00EF5447">
              <w:rPr>
                <w:rFonts w:eastAsia="Malgun Gothic"/>
                <w:lang w:eastAsia="ko-KR"/>
              </w:rPr>
              <w:t>IMD4</w:t>
            </w:r>
          </w:p>
        </w:tc>
      </w:tr>
      <w:tr w:rsidR="00311764" w:rsidRPr="00EF5447" w14:paraId="64BB9E0F" w14:textId="77777777" w:rsidTr="00951800">
        <w:trPr>
          <w:trHeight w:val="54"/>
          <w:jc w:val="center"/>
        </w:trPr>
        <w:tc>
          <w:tcPr>
            <w:tcW w:w="2644" w:type="dxa"/>
            <w:tcBorders>
              <w:top w:val="nil"/>
              <w:bottom w:val="single" w:sz="4" w:space="0" w:color="auto"/>
            </w:tcBorders>
            <w:shd w:val="clear" w:color="auto" w:fill="auto"/>
          </w:tcPr>
          <w:p w14:paraId="0CB7C88D" w14:textId="77777777" w:rsidR="00311764" w:rsidRPr="00EF5447" w:rsidRDefault="00311764" w:rsidP="00800180">
            <w:pPr>
              <w:pStyle w:val="TAC"/>
              <w:rPr>
                <w:lang w:eastAsia="ja-JP"/>
              </w:rPr>
            </w:pPr>
          </w:p>
        </w:tc>
        <w:tc>
          <w:tcPr>
            <w:tcW w:w="867" w:type="dxa"/>
            <w:shd w:val="clear" w:color="auto" w:fill="auto"/>
          </w:tcPr>
          <w:p w14:paraId="019592E2" w14:textId="77777777" w:rsidR="00311764" w:rsidRPr="00EF5447" w:rsidRDefault="00311764" w:rsidP="00800180">
            <w:pPr>
              <w:pStyle w:val="TAC"/>
              <w:rPr>
                <w:lang w:eastAsia="ko-KR"/>
              </w:rPr>
            </w:pPr>
            <w:r w:rsidRPr="00EF5447">
              <w:rPr>
                <w:lang w:eastAsia="fi-FI"/>
              </w:rPr>
              <w:t>n66</w:t>
            </w:r>
          </w:p>
        </w:tc>
        <w:tc>
          <w:tcPr>
            <w:tcW w:w="828" w:type="dxa"/>
            <w:shd w:val="clear" w:color="auto" w:fill="auto"/>
            <w:noWrap/>
          </w:tcPr>
          <w:p w14:paraId="62308A6B" w14:textId="77777777" w:rsidR="00311764" w:rsidRPr="00EF5447" w:rsidRDefault="00311764" w:rsidP="00800180">
            <w:pPr>
              <w:pStyle w:val="TAC"/>
            </w:pPr>
            <w:r w:rsidRPr="00EF5447">
              <w:rPr>
                <w:lang w:eastAsia="fi-FI"/>
              </w:rPr>
              <w:t>1770</w:t>
            </w:r>
          </w:p>
        </w:tc>
        <w:tc>
          <w:tcPr>
            <w:tcW w:w="742" w:type="dxa"/>
            <w:shd w:val="clear" w:color="auto" w:fill="auto"/>
            <w:noWrap/>
          </w:tcPr>
          <w:p w14:paraId="7B3B0C0D"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234A4A95"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741BF358" w14:textId="77777777" w:rsidR="00311764" w:rsidRPr="00EF5447" w:rsidRDefault="00311764" w:rsidP="00800180">
            <w:pPr>
              <w:pStyle w:val="TAC"/>
            </w:pPr>
            <w:r w:rsidRPr="00EF5447">
              <w:rPr>
                <w:lang w:eastAsia="fi-FI"/>
              </w:rPr>
              <w:t>2170</w:t>
            </w:r>
          </w:p>
        </w:tc>
        <w:tc>
          <w:tcPr>
            <w:tcW w:w="696" w:type="dxa"/>
            <w:shd w:val="clear" w:color="auto" w:fill="auto"/>
          </w:tcPr>
          <w:p w14:paraId="6F53602A" w14:textId="77777777" w:rsidR="00311764" w:rsidRPr="00EF5447" w:rsidRDefault="00311764" w:rsidP="00800180">
            <w:pPr>
              <w:pStyle w:val="TAC"/>
              <w:rPr>
                <w:lang w:eastAsia="ko-KR"/>
              </w:rPr>
            </w:pPr>
            <w:r w:rsidRPr="00EF5447">
              <w:rPr>
                <w:lang w:eastAsia="fi-FI"/>
              </w:rPr>
              <w:t>N/A</w:t>
            </w:r>
          </w:p>
        </w:tc>
        <w:tc>
          <w:tcPr>
            <w:tcW w:w="1248" w:type="dxa"/>
            <w:shd w:val="clear" w:color="auto" w:fill="auto"/>
          </w:tcPr>
          <w:p w14:paraId="6C9D2C5B"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540BFE95" w14:textId="77777777" w:rsidTr="00951800">
        <w:trPr>
          <w:trHeight w:val="54"/>
          <w:jc w:val="center"/>
        </w:trPr>
        <w:tc>
          <w:tcPr>
            <w:tcW w:w="2644" w:type="dxa"/>
            <w:tcBorders>
              <w:top w:val="nil"/>
              <w:bottom w:val="nil"/>
            </w:tcBorders>
            <w:shd w:val="clear" w:color="auto" w:fill="auto"/>
          </w:tcPr>
          <w:p w14:paraId="0CABA129" w14:textId="77777777" w:rsidR="00311764" w:rsidRPr="00C34DB8" w:rsidRDefault="00311764" w:rsidP="00800180">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F52511A" w14:textId="77777777" w:rsidR="00311764" w:rsidRPr="00EF5447" w:rsidRDefault="00311764" w:rsidP="00800180">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3FE168F" w14:textId="77777777" w:rsidR="00311764" w:rsidRPr="00EF5447" w:rsidRDefault="00311764" w:rsidP="00800180">
            <w:pPr>
              <w:pStyle w:val="TAC"/>
              <w:rPr>
                <w:lang w:eastAsia="fi-FI"/>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45B423B2" w14:textId="77777777" w:rsidR="00311764" w:rsidRPr="00EF5447" w:rsidRDefault="00311764" w:rsidP="00800180">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ACA42E6" w14:textId="77777777" w:rsidR="00311764" w:rsidRPr="00EF5447" w:rsidRDefault="00311764" w:rsidP="00800180">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5463A" w14:textId="77777777" w:rsidR="00311764" w:rsidRPr="00EF5447" w:rsidRDefault="00311764" w:rsidP="00800180">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2A13DC4A" w14:textId="77777777" w:rsidR="00311764" w:rsidRPr="00EF5447" w:rsidRDefault="00311764" w:rsidP="0080018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56F6C5B8" w14:textId="77777777" w:rsidR="00311764" w:rsidRPr="00EF5447" w:rsidRDefault="00311764" w:rsidP="00800180">
            <w:pPr>
              <w:pStyle w:val="TAC"/>
              <w:rPr>
                <w:rFonts w:eastAsia="Malgun Gothic"/>
                <w:lang w:eastAsia="ko-KR"/>
              </w:rPr>
            </w:pPr>
            <w:r>
              <w:rPr>
                <w:rFonts w:hint="eastAsia"/>
              </w:rPr>
              <w:t>N</w:t>
            </w:r>
            <w:r>
              <w:t>/A</w:t>
            </w:r>
          </w:p>
        </w:tc>
      </w:tr>
      <w:tr w:rsidR="00311764" w:rsidRPr="00EF5447" w14:paraId="20C070FD" w14:textId="77777777" w:rsidTr="00951800">
        <w:trPr>
          <w:trHeight w:val="54"/>
          <w:jc w:val="center"/>
        </w:trPr>
        <w:tc>
          <w:tcPr>
            <w:tcW w:w="2644" w:type="dxa"/>
            <w:tcBorders>
              <w:top w:val="nil"/>
              <w:bottom w:val="nil"/>
            </w:tcBorders>
            <w:shd w:val="clear" w:color="auto" w:fill="auto"/>
          </w:tcPr>
          <w:p w14:paraId="6B3272B1" w14:textId="77777777" w:rsidR="00311764" w:rsidRPr="00EF5447" w:rsidRDefault="00311764" w:rsidP="00800180">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966E4F8" w14:textId="77777777" w:rsidR="00311764" w:rsidRPr="00EF5447" w:rsidRDefault="00311764" w:rsidP="00800180">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B6AAA87" w14:textId="77777777" w:rsidR="00311764" w:rsidRPr="00EF5447" w:rsidRDefault="00311764" w:rsidP="00800180">
            <w:pPr>
              <w:pStyle w:val="TAC"/>
              <w:rPr>
                <w:lang w:eastAsia="fi-FI"/>
              </w:rPr>
            </w:pPr>
            <w:r>
              <w:rPr>
                <w:rFonts w:cs="Arial"/>
                <w:color w:val="000000"/>
                <w:szCs w:val="18"/>
              </w:rPr>
              <w:t>4110</w:t>
            </w:r>
          </w:p>
        </w:tc>
        <w:tc>
          <w:tcPr>
            <w:tcW w:w="742" w:type="dxa"/>
            <w:tcBorders>
              <w:top w:val="single" w:sz="4" w:space="0" w:color="auto"/>
              <w:left w:val="single" w:sz="4" w:space="0" w:color="auto"/>
              <w:bottom w:val="single" w:sz="4" w:space="0" w:color="auto"/>
              <w:right w:val="single" w:sz="4" w:space="0" w:color="auto"/>
            </w:tcBorders>
            <w:noWrap/>
            <w:vAlign w:val="center"/>
          </w:tcPr>
          <w:p w14:paraId="561CCBDE" w14:textId="77777777" w:rsidR="00311764" w:rsidRPr="00EF5447" w:rsidRDefault="00311764" w:rsidP="00800180">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9C5E0C9" w14:textId="77777777" w:rsidR="00311764" w:rsidRPr="00EF5447" w:rsidRDefault="00311764" w:rsidP="00800180">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4D5065" w14:textId="77777777" w:rsidR="00311764" w:rsidRPr="00EF5447" w:rsidRDefault="00311764" w:rsidP="00800180">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5C11F035" w14:textId="77777777" w:rsidR="00311764" w:rsidRPr="00EF5447" w:rsidRDefault="00311764" w:rsidP="0080018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738FFF7" w14:textId="77777777" w:rsidR="00311764" w:rsidRPr="00EF5447" w:rsidRDefault="00311764" w:rsidP="00800180">
            <w:pPr>
              <w:pStyle w:val="TAC"/>
              <w:rPr>
                <w:rFonts w:eastAsia="Malgun Gothic"/>
                <w:lang w:eastAsia="ko-KR"/>
              </w:rPr>
            </w:pPr>
            <w:r>
              <w:rPr>
                <w:rFonts w:hint="eastAsia"/>
              </w:rPr>
              <w:t>N</w:t>
            </w:r>
            <w:r>
              <w:t>/A</w:t>
            </w:r>
          </w:p>
        </w:tc>
      </w:tr>
      <w:tr w:rsidR="00311764" w:rsidRPr="00EF5447" w14:paraId="478BE84E" w14:textId="77777777" w:rsidTr="00951800">
        <w:trPr>
          <w:trHeight w:val="54"/>
          <w:jc w:val="center"/>
        </w:trPr>
        <w:tc>
          <w:tcPr>
            <w:tcW w:w="2644" w:type="dxa"/>
            <w:tcBorders>
              <w:top w:val="nil"/>
              <w:bottom w:val="nil"/>
            </w:tcBorders>
            <w:shd w:val="clear" w:color="auto" w:fill="auto"/>
          </w:tcPr>
          <w:p w14:paraId="11BB4D9D" w14:textId="77777777" w:rsidR="00311764" w:rsidRPr="00EF5447"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99D403F" w14:textId="77777777" w:rsidR="00311764" w:rsidRPr="00EF5447" w:rsidRDefault="00311764" w:rsidP="00800180">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00B6A448" w14:textId="77777777" w:rsidR="00311764" w:rsidRPr="00EF5447" w:rsidRDefault="00311764" w:rsidP="00800180">
            <w:pPr>
              <w:pStyle w:val="TAC"/>
              <w:rPr>
                <w:lang w:eastAsia="fi-FI"/>
              </w:rPr>
            </w:pPr>
            <w:r>
              <w:rPr>
                <w:rFonts w:cs="Arial"/>
                <w:szCs w:val="18"/>
              </w:rPr>
              <w:t>781</w:t>
            </w:r>
          </w:p>
        </w:tc>
        <w:tc>
          <w:tcPr>
            <w:tcW w:w="742" w:type="dxa"/>
            <w:tcBorders>
              <w:top w:val="single" w:sz="4" w:space="0" w:color="auto"/>
              <w:left w:val="single" w:sz="4" w:space="0" w:color="auto"/>
              <w:bottom w:val="single" w:sz="4" w:space="0" w:color="auto"/>
              <w:right w:val="single" w:sz="4" w:space="0" w:color="auto"/>
            </w:tcBorders>
            <w:noWrap/>
            <w:vAlign w:val="center"/>
          </w:tcPr>
          <w:p w14:paraId="79C90724" w14:textId="77777777" w:rsidR="00311764" w:rsidRPr="00EF5447" w:rsidRDefault="00311764" w:rsidP="00800180">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023D7A2" w14:textId="77777777" w:rsidR="00311764" w:rsidRPr="00EF5447" w:rsidRDefault="00311764" w:rsidP="00800180">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1421EA" w14:textId="77777777" w:rsidR="00311764" w:rsidRPr="00EF5447" w:rsidRDefault="00311764" w:rsidP="00800180">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2165F377" w14:textId="77777777" w:rsidR="00311764" w:rsidRPr="00EF5447" w:rsidRDefault="00311764" w:rsidP="00800180">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5F39CD75" w14:textId="77777777" w:rsidR="00311764" w:rsidRPr="00EF5447" w:rsidRDefault="00311764" w:rsidP="00800180">
            <w:pPr>
              <w:pStyle w:val="TAC"/>
              <w:rPr>
                <w:rFonts w:eastAsia="Malgun Gothic"/>
                <w:lang w:eastAsia="ko-KR"/>
              </w:rPr>
            </w:pPr>
            <w:r>
              <w:rPr>
                <w:rFonts w:hint="eastAsia"/>
              </w:rPr>
              <w:t>I</w:t>
            </w:r>
            <w:r>
              <w:t>MD5</w:t>
            </w:r>
          </w:p>
        </w:tc>
      </w:tr>
      <w:tr w:rsidR="00311764" w:rsidRPr="00EF5447" w14:paraId="69F5DCE3" w14:textId="77777777" w:rsidTr="00951800">
        <w:trPr>
          <w:trHeight w:val="54"/>
          <w:jc w:val="center"/>
        </w:trPr>
        <w:tc>
          <w:tcPr>
            <w:tcW w:w="2644" w:type="dxa"/>
            <w:tcBorders>
              <w:top w:val="nil"/>
              <w:bottom w:val="nil"/>
            </w:tcBorders>
            <w:shd w:val="clear" w:color="auto" w:fill="auto"/>
          </w:tcPr>
          <w:p w14:paraId="5D5BDA44" w14:textId="77777777" w:rsidR="00311764" w:rsidRPr="00EF5447"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7D14C0E" w14:textId="77777777" w:rsidR="00311764" w:rsidRPr="00EF5447" w:rsidRDefault="00311764" w:rsidP="00800180">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235F7766" w14:textId="77777777" w:rsidR="00311764" w:rsidRPr="00EF5447" w:rsidRDefault="00311764" w:rsidP="00800180">
            <w:pPr>
              <w:pStyle w:val="TAC"/>
              <w:rPr>
                <w:lang w:eastAsia="fi-FI"/>
              </w:rPr>
            </w:pPr>
            <w:r w:rsidRPr="003B4D49">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tcPr>
          <w:p w14:paraId="20745461" w14:textId="77777777" w:rsidR="00311764" w:rsidRPr="00EF5447" w:rsidRDefault="00311764" w:rsidP="00800180">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9D5DC4A" w14:textId="77777777" w:rsidR="00311764" w:rsidRPr="00EF5447" w:rsidRDefault="00311764" w:rsidP="00800180">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C70CE90" w14:textId="77777777" w:rsidR="00311764" w:rsidRPr="00EF5447" w:rsidRDefault="00311764" w:rsidP="00800180">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5EB12F52" w14:textId="77777777" w:rsidR="00311764" w:rsidRPr="00EF5447" w:rsidRDefault="00311764" w:rsidP="0080018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E7141CB" w14:textId="77777777" w:rsidR="00311764" w:rsidRPr="00EF5447" w:rsidRDefault="00311764" w:rsidP="00800180">
            <w:pPr>
              <w:pStyle w:val="TAC"/>
              <w:rPr>
                <w:rFonts w:eastAsia="Malgun Gothic"/>
                <w:lang w:eastAsia="ko-KR"/>
              </w:rPr>
            </w:pPr>
            <w:r>
              <w:rPr>
                <w:rFonts w:hint="eastAsia"/>
              </w:rPr>
              <w:t>N</w:t>
            </w:r>
            <w:r>
              <w:t>/A</w:t>
            </w:r>
          </w:p>
        </w:tc>
      </w:tr>
      <w:tr w:rsidR="00311764" w:rsidRPr="00EF5447" w14:paraId="57686ACA" w14:textId="77777777" w:rsidTr="00951800">
        <w:trPr>
          <w:trHeight w:val="54"/>
          <w:jc w:val="center"/>
        </w:trPr>
        <w:tc>
          <w:tcPr>
            <w:tcW w:w="2644" w:type="dxa"/>
            <w:tcBorders>
              <w:top w:val="nil"/>
              <w:bottom w:val="nil"/>
            </w:tcBorders>
            <w:shd w:val="clear" w:color="auto" w:fill="auto"/>
          </w:tcPr>
          <w:p w14:paraId="1827EFFF" w14:textId="77777777" w:rsidR="00311764" w:rsidRPr="00EF5447"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2EC2F5" w14:textId="77777777" w:rsidR="00311764" w:rsidRPr="00EF5447" w:rsidRDefault="00311764" w:rsidP="00800180">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FFA091E" w14:textId="77777777" w:rsidR="00311764" w:rsidRPr="00EF5447" w:rsidRDefault="00311764" w:rsidP="00800180">
            <w:pPr>
              <w:pStyle w:val="TAC"/>
              <w:rPr>
                <w:lang w:eastAsia="fi-FI"/>
              </w:rPr>
            </w:pPr>
            <w:r w:rsidRPr="003B4D49">
              <w:rPr>
                <w:rFonts w:cs="Arial"/>
                <w:color w:val="000000"/>
                <w:szCs w:val="18"/>
              </w:rPr>
              <w:t>4013</w:t>
            </w:r>
          </w:p>
        </w:tc>
        <w:tc>
          <w:tcPr>
            <w:tcW w:w="742" w:type="dxa"/>
            <w:tcBorders>
              <w:top w:val="single" w:sz="4" w:space="0" w:color="auto"/>
              <w:left w:val="single" w:sz="4" w:space="0" w:color="auto"/>
              <w:bottom w:val="single" w:sz="4" w:space="0" w:color="auto"/>
              <w:right w:val="single" w:sz="4" w:space="0" w:color="auto"/>
            </w:tcBorders>
            <w:noWrap/>
            <w:vAlign w:val="center"/>
          </w:tcPr>
          <w:p w14:paraId="463CB51D" w14:textId="77777777" w:rsidR="00311764" w:rsidRPr="00EF5447" w:rsidRDefault="00311764" w:rsidP="00800180">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1FD04FC" w14:textId="77777777" w:rsidR="00311764" w:rsidRPr="00EF5447" w:rsidRDefault="00311764" w:rsidP="00800180">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B4FD29" w14:textId="77777777" w:rsidR="00311764" w:rsidRPr="00EF5447" w:rsidRDefault="00311764" w:rsidP="00800180">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7460B78D" w14:textId="77777777" w:rsidR="00311764" w:rsidRPr="00EF5447" w:rsidRDefault="00311764" w:rsidP="0080018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D6E9C21" w14:textId="77777777" w:rsidR="00311764" w:rsidRPr="00EF5447" w:rsidRDefault="00311764" w:rsidP="00800180">
            <w:pPr>
              <w:pStyle w:val="TAC"/>
              <w:rPr>
                <w:rFonts w:eastAsia="Malgun Gothic"/>
                <w:lang w:eastAsia="ko-KR"/>
              </w:rPr>
            </w:pPr>
            <w:r>
              <w:rPr>
                <w:rFonts w:hint="eastAsia"/>
              </w:rPr>
              <w:t>N</w:t>
            </w:r>
            <w:r>
              <w:t>/A</w:t>
            </w:r>
          </w:p>
        </w:tc>
      </w:tr>
      <w:tr w:rsidR="00311764" w:rsidRPr="00EF5447" w14:paraId="3CFDBC78" w14:textId="77777777" w:rsidTr="00951800">
        <w:trPr>
          <w:trHeight w:val="54"/>
          <w:jc w:val="center"/>
        </w:trPr>
        <w:tc>
          <w:tcPr>
            <w:tcW w:w="2644" w:type="dxa"/>
            <w:tcBorders>
              <w:top w:val="nil"/>
              <w:bottom w:val="single" w:sz="4" w:space="0" w:color="auto"/>
            </w:tcBorders>
            <w:shd w:val="clear" w:color="auto" w:fill="auto"/>
          </w:tcPr>
          <w:p w14:paraId="5BD5A830" w14:textId="77777777" w:rsidR="00311764" w:rsidRPr="00EF5447"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EA22D5A" w14:textId="77777777" w:rsidR="00311764" w:rsidRPr="00EF5447" w:rsidRDefault="00311764" w:rsidP="00800180">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EB2AF76" w14:textId="77777777" w:rsidR="00311764" w:rsidRPr="00EF5447" w:rsidRDefault="00311764" w:rsidP="00800180">
            <w:pPr>
              <w:pStyle w:val="TAC"/>
              <w:rPr>
                <w:lang w:eastAsia="fi-FI"/>
              </w:rPr>
            </w:pPr>
            <w:r w:rsidRPr="00AE7D0A">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48020C92" w14:textId="77777777" w:rsidR="00311764" w:rsidRPr="00EF5447" w:rsidRDefault="00311764" w:rsidP="00800180">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1A91A8D" w14:textId="77777777" w:rsidR="00311764" w:rsidRPr="00EF5447" w:rsidRDefault="00311764" w:rsidP="00800180">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6C6113" w14:textId="77777777" w:rsidR="00311764" w:rsidRPr="00EF5447" w:rsidRDefault="00311764" w:rsidP="00800180">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1BD4E52E" w14:textId="77777777" w:rsidR="00311764" w:rsidRPr="00EF5447" w:rsidRDefault="00311764" w:rsidP="00800180">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5168CFEE" w14:textId="77777777" w:rsidR="00311764" w:rsidRPr="00EF5447" w:rsidRDefault="00311764" w:rsidP="00800180">
            <w:pPr>
              <w:pStyle w:val="TAC"/>
              <w:rPr>
                <w:rFonts w:eastAsia="Malgun Gothic"/>
                <w:lang w:eastAsia="ko-KR"/>
              </w:rPr>
            </w:pPr>
            <w:r>
              <w:rPr>
                <w:rFonts w:hint="eastAsia"/>
              </w:rPr>
              <w:t>I</w:t>
            </w:r>
            <w:r>
              <w:t>MD5</w:t>
            </w:r>
          </w:p>
        </w:tc>
      </w:tr>
      <w:tr w:rsidR="00311764" w:rsidRPr="00EF5447" w14:paraId="3A4D2A63" w14:textId="77777777" w:rsidTr="00951800">
        <w:trPr>
          <w:trHeight w:val="54"/>
          <w:jc w:val="center"/>
        </w:trPr>
        <w:tc>
          <w:tcPr>
            <w:tcW w:w="2644" w:type="dxa"/>
            <w:tcBorders>
              <w:top w:val="nil"/>
              <w:bottom w:val="nil"/>
            </w:tcBorders>
            <w:shd w:val="clear" w:color="auto" w:fill="auto"/>
            <w:vAlign w:val="center"/>
          </w:tcPr>
          <w:p w14:paraId="6D342DB8" w14:textId="77777777" w:rsidR="00311764" w:rsidRPr="00EF5447" w:rsidRDefault="00311764" w:rsidP="00800180">
            <w:pPr>
              <w:pStyle w:val="TAC"/>
              <w:rPr>
                <w:lang w:eastAsia="ja-JP"/>
              </w:rPr>
            </w:pPr>
            <w:r>
              <w:t>DC_5A-30A_n2A</w:t>
            </w:r>
          </w:p>
        </w:tc>
        <w:tc>
          <w:tcPr>
            <w:tcW w:w="867" w:type="dxa"/>
            <w:shd w:val="clear" w:color="auto" w:fill="auto"/>
            <w:vAlign w:val="center"/>
          </w:tcPr>
          <w:p w14:paraId="05CADBCA" w14:textId="77777777" w:rsidR="00311764" w:rsidRPr="00EF5447" w:rsidRDefault="00311764" w:rsidP="00800180">
            <w:pPr>
              <w:pStyle w:val="TAC"/>
              <w:rPr>
                <w:lang w:eastAsia="fi-FI"/>
              </w:rPr>
            </w:pPr>
            <w:r>
              <w:t>5</w:t>
            </w:r>
          </w:p>
        </w:tc>
        <w:tc>
          <w:tcPr>
            <w:tcW w:w="828" w:type="dxa"/>
            <w:shd w:val="clear" w:color="auto" w:fill="auto"/>
            <w:noWrap/>
            <w:vAlign w:val="center"/>
          </w:tcPr>
          <w:p w14:paraId="525E963E" w14:textId="77777777" w:rsidR="00311764" w:rsidRPr="00EF5447" w:rsidRDefault="00311764" w:rsidP="00800180">
            <w:pPr>
              <w:pStyle w:val="TAC"/>
              <w:rPr>
                <w:lang w:eastAsia="fi-FI"/>
              </w:rPr>
            </w:pPr>
            <w:r>
              <w:rPr>
                <w:rFonts w:eastAsia="Malgun Gothic"/>
                <w:szCs w:val="18"/>
                <w:lang w:eastAsia="ko-KR"/>
              </w:rPr>
              <w:t>835</w:t>
            </w:r>
          </w:p>
        </w:tc>
        <w:tc>
          <w:tcPr>
            <w:tcW w:w="742" w:type="dxa"/>
            <w:shd w:val="clear" w:color="auto" w:fill="auto"/>
            <w:noWrap/>
            <w:vAlign w:val="center"/>
          </w:tcPr>
          <w:p w14:paraId="11B6BBC4" w14:textId="77777777" w:rsidR="00311764" w:rsidRPr="00EF5447" w:rsidRDefault="00311764" w:rsidP="00800180">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2A4E0F9E" w14:textId="77777777" w:rsidR="00311764" w:rsidRPr="00EF5447" w:rsidRDefault="00311764" w:rsidP="00800180">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0FB9E9D5" w14:textId="77777777" w:rsidR="00311764" w:rsidRPr="00EF5447" w:rsidRDefault="00311764" w:rsidP="00800180">
            <w:pPr>
              <w:pStyle w:val="TAC"/>
              <w:rPr>
                <w:lang w:eastAsia="fi-FI"/>
              </w:rPr>
            </w:pPr>
            <w:r>
              <w:rPr>
                <w:rFonts w:eastAsia="Malgun Gothic"/>
                <w:szCs w:val="18"/>
                <w:lang w:eastAsia="ko-KR"/>
              </w:rPr>
              <w:t>880</w:t>
            </w:r>
          </w:p>
        </w:tc>
        <w:tc>
          <w:tcPr>
            <w:tcW w:w="696" w:type="dxa"/>
            <w:shd w:val="clear" w:color="auto" w:fill="auto"/>
            <w:vAlign w:val="center"/>
          </w:tcPr>
          <w:p w14:paraId="6A4C4427" w14:textId="77777777" w:rsidR="00311764" w:rsidRPr="00EF5447" w:rsidRDefault="00311764" w:rsidP="00800180">
            <w:pPr>
              <w:pStyle w:val="TAC"/>
              <w:rPr>
                <w:lang w:eastAsia="fi-FI"/>
              </w:rPr>
            </w:pPr>
            <w:r>
              <w:rPr>
                <w:rFonts w:eastAsia="MS Mincho"/>
              </w:rPr>
              <w:t>8</w:t>
            </w:r>
          </w:p>
        </w:tc>
        <w:tc>
          <w:tcPr>
            <w:tcW w:w="1248" w:type="dxa"/>
            <w:shd w:val="clear" w:color="auto" w:fill="auto"/>
            <w:vAlign w:val="center"/>
          </w:tcPr>
          <w:p w14:paraId="0ADF79B7" w14:textId="77777777" w:rsidR="00311764" w:rsidRPr="00EF5447" w:rsidRDefault="00311764" w:rsidP="00800180">
            <w:pPr>
              <w:pStyle w:val="TAC"/>
              <w:rPr>
                <w:rFonts w:eastAsia="Malgun Gothic"/>
                <w:lang w:eastAsia="ko-KR"/>
              </w:rPr>
            </w:pPr>
            <w:r>
              <w:t>IMD4</w:t>
            </w:r>
          </w:p>
        </w:tc>
      </w:tr>
      <w:tr w:rsidR="00311764" w:rsidRPr="00EF5447" w14:paraId="25087859" w14:textId="77777777" w:rsidTr="00951800">
        <w:trPr>
          <w:trHeight w:val="54"/>
          <w:jc w:val="center"/>
        </w:trPr>
        <w:tc>
          <w:tcPr>
            <w:tcW w:w="2644" w:type="dxa"/>
            <w:tcBorders>
              <w:top w:val="nil"/>
              <w:bottom w:val="nil"/>
            </w:tcBorders>
            <w:shd w:val="clear" w:color="auto" w:fill="auto"/>
            <w:vAlign w:val="center"/>
          </w:tcPr>
          <w:p w14:paraId="3D5FE7B0" w14:textId="77777777" w:rsidR="00311764" w:rsidRPr="00EF5447" w:rsidRDefault="00311764" w:rsidP="00800180">
            <w:pPr>
              <w:pStyle w:val="TAC"/>
              <w:rPr>
                <w:lang w:eastAsia="ja-JP"/>
              </w:rPr>
            </w:pPr>
          </w:p>
        </w:tc>
        <w:tc>
          <w:tcPr>
            <w:tcW w:w="867" w:type="dxa"/>
            <w:shd w:val="clear" w:color="auto" w:fill="auto"/>
            <w:vAlign w:val="center"/>
          </w:tcPr>
          <w:p w14:paraId="23482EF8" w14:textId="77777777" w:rsidR="00311764" w:rsidRPr="00EF5447" w:rsidRDefault="00311764" w:rsidP="00800180">
            <w:pPr>
              <w:pStyle w:val="TAC"/>
              <w:rPr>
                <w:lang w:eastAsia="fi-FI"/>
              </w:rPr>
            </w:pPr>
            <w:r>
              <w:t>30</w:t>
            </w:r>
          </w:p>
        </w:tc>
        <w:tc>
          <w:tcPr>
            <w:tcW w:w="828" w:type="dxa"/>
            <w:shd w:val="clear" w:color="auto" w:fill="auto"/>
            <w:noWrap/>
            <w:vAlign w:val="center"/>
          </w:tcPr>
          <w:p w14:paraId="233EA661" w14:textId="77777777" w:rsidR="00311764" w:rsidRPr="00EF5447" w:rsidRDefault="00311764" w:rsidP="00800180">
            <w:pPr>
              <w:pStyle w:val="TAC"/>
              <w:rPr>
                <w:lang w:eastAsia="fi-FI"/>
              </w:rPr>
            </w:pPr>
            <w:r>
              <w:rPr>
                <w:rFonts w:eastAsia="Malgun Gothic"/>
                <w:szCs w:val="18"/>
                <w:lang w:eastAsia="ko-KR"/>
              </w:rPr>
              <w:t>2310</w:t>
            </w:r>
          </w:p>
        </w:tc>
        <w:tc>
          <w:tcPr>
            <w:tcW w:w="742" w:type="dxa"/>
            <w:shd w:val="clear" w:color="auto" w:fill="auto"/>
            <w:noWrap/>
            <w:vAlign w:val="center"/>
          </w:tcPr>
          <w:p w14:paraId="35819940" w14:textId="77777777" w:rsidR="00311764" w:rsidRPr="00EF5447" w:rsidRDefault="00311764" w:rsidP="00800180">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47E10710" w14:textId="77777777" w:rsidR="00311764" w:rsidRPr="00EF5447" w:rsidRDefault="00311764" w:rsidP="00800180">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1ED8D059" w14:textId="77777777" w:rsidR="00311764" w:rsidRPr="00EF5447" w:rsidRDefault="00311764" w:rsidP="00800180">
            <w:pPr>
              <w:pStyle w:val="TAC"/>
              <w:rPr>
                <w:lang w:eastAsia="fi-FI"/>
              </w:rPr>
            </w:pPr>
            <w:r>
              <w:rPr>
                <w:rFonts w:eastAsia="Malgun Gothic"/>
                <w:szCs w:val="18"/>
                <w:lang w:eastAsia="ko-KR"/>
              </w:rPr>
              <w:t>2355</w:t>
            </w:r>
          </w:p>
        </w:tc>
        <w:tc>
          <w:tcPr>
            <w:tcW w:w="696" w:type="dxa"/>
            <w:shd w:val="clear" w:color="auto" w:fill="auto"/>
          </w:tcPr>
          <w:p w14:paraId="7EBDB082" w14:textId="77777777" w:rsidR="00311764" w:rsidRPr="00EF5447" w:rsidRDefault="00311764" w:rsidP="00800180">
            <w:pPr>
              <w:pStyle w:val="TAC"/>
              <w:rPr>
                <w:lang w:eastAsia="fi-FI"/>
              </w:rPr>
            </w:pPr>
            <w:r>
              <w:t>N/A</w:t>
            </w:r>
          </w:p>
        </w:tc>
        <w:tc>
          <w:tcPr>
            <w:tcW w:w="1248" w:type="dxa"/>
            <w:shd w:val="clear" w:color="auto" w:fill="auto"/>
          </w:tcPr>
          <w:p w14:paraId="4E2964AF" w14:textId="77777777" w:rsidR="00311764" w:rsidRPr="00EF5447" w:rsidRDefault="00311764" w:rsidP="00800180">
            <w:pPr>
              <w:pStyle w:val="TAC"/>
              <w:rPr>
                <w:rFonts w:eastAsia="Malgun Gothic"/>
                <w:lang w:eastAsia="ko-KR"/>
              </w:rPr>
            </w:pPr>
            <w:r>
              <w:t>N/A</w:t>
            </w:r>
          </w:p>
        </w:tc>
      </w:tr>
      <w:tr w:rsidR="00311764" w:rsidRPr="00EF5447" w14:paraId="720190B6" w14:textId="77777777" w:rsidTr="00951800">
        <w:trPr>
          <w:trHeight w:val="54"/>
          <w:jc w:val="center"/>
        </w:trPr>
        <w:tc>
          <w:tcPr>
            <w:tcW w:w="2644" w:type="dxa"/>
            <w:tcBorders>
              <w:top w:val="nil"/>
              <w:bottom w:val="single" w:sz="4" w:space="0" w:color="auto"/>
            </w:tcBorders>
            <w:shd w:val="clear" w:color="auto" w:fill="auto"/>
            <w:vAlign w:val="center"/>
          </w:tcPr>
          <w:p w14:paraId="50FDC1F4" w14:textId="77777777" w:rsidR="00311764" w:rsidRPr="00EF5447" w:rsidRDefault="00311764" w:rsidP="00800180">
            <w:pPr>
              <w:pStyle w:val="TAC"/>
              <w:rPr>
                <w:lang w:eastAsia="ja-JP"/>
              </w:rPr>
            </w:pPr>
          </w:p>
        </w:tc>
        <w:tc>
          <w:tcPr>
            <w:tcW w:w="867" w:type="dxa"/>
            <w:shd w:val="clear" w:color="auto" w:fill="auto"/>
            <w:vAlign w:val="center"/>
          </w:tcPr>
          <w:p w14:paraId="32067C64" w14:textId="77777777" w:rsidR="00311764" w:rsidRPr="00EF5447" w:rsidRDefault="00311764" w:rsidP="00800180">
            <w:pPr>
              <w:pStyle w:val="TAC"/>
              <w:rPr>
                <w:lang w:eastAsia="fi-FI"/>
              </w:rPr>
            </w:pPr>
            <w:r>
              <w:t>n2</w:t>
            </w:r>
          </w:p>
        </w:tc>
        <w:tc>
          <w:tcPr>
            <w:tcW w:w="828" w:type="dxa"/>
            <w:shd w:val="clear" w:color="auto" w:fill="auto"/>
            <w:noWrap/>
            <w:vAlign w:val="center"/>
          </w:tcPr>
          <w:p w14:paraId="3DDEDE7F" w14:textId="77777777" w:rsidR="00311764" w:rsidRPr="00EF5447" w:rsidRDefault="00311764" w:rsidP="00800180">
            <w:pPr>
              <w:pStyle w:val="TAC"/>
              <w:rPr>
                <w:lang w:eastAsia="fi-FI"/>
              </w:rPr>
            </w:pPr>
            <w:r>
              <w:rPr>
                <w:rFonts w:eastAsia="Malgun Gothic"/>
                <w:szCs w:val="18"/>
                <w:lang w:eastAsia="ko-KR"/>
              </w:rPr>
              <w:t>1870</w:t>
            </w:r>
          </w:p>
        </w:tc>
        <w:tc>
          <w:tcPr>
            <w:tcW w:w="742" w:type="dxa"/>
            <w:shd w:val="clear" w:color="auto" w:fill="auto"/>
            <w:noWrap/>
            <w:vAlign w:val="center"/>
          </w:tcPr>
          <w:p w14:paraId="2A0A83A2" w14:textId="77777777" w:rsidR="00311764" w:rsidRPr="00EF5447" w:rsidRDefault="00311764" w:rsidP="00800180">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70689AFE" w14:textId="77777777" w:rsidR="00311764" w:rsidRPr="00EF5447" w:rsidRDefault="00311764" w:rsidP="00800180">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80EE480" w14:textId="77777777" w:rsidR="00311764" w:rsidRPr="00EF5447" w:rsidRDefault="00311764" w:rsidP="00800180">
            <w:pPr>
              <w:pStyle w:val="TAC"/>
              <w:rPr>
                <w:lang w:eastAsia="fi-FI"/>
              </w:rPr>
            </w:pPr>
            <w:r>
              <w:rPr>
                <w:rFonts w:eastAsia="Malgun Gothic"/>
                <w:szCs w:val="18"/>
                <w:lang w:eastAsia="ko-KR"/>
              </w:rPr>
              <w:t>1950</w:t>
            </w:r>
          </w:p>
        </w:tc>
        <w:tc>
          <w:tcPr>
            <w:tcW w:w="696" w:type="dxa"/>
            <w:shd w:val="clear" w:color="auto" w:fill="auto"/>
            <w:vAlign w:val="center"/>
          </w:tcPr>
          <w:p w14:paraId="6E6107CC" w14:textId="77777777" w:rsidR="00311764" w:rsidRPr="00EF5447" w:rsidRDefault="00311764" w:rsidP="00800180">
            <w:pPr>
              <w:pStyle w:val="TAC"/>
              <w:rPr>
                <w:lang w:eastAsia="fi-FI"/>
              </w:rPr>
            </w:pPr>
            <w:r>
              <w:t>N/A</w:t>
            </w:r>
          </w:p>
        </w:tc>
        <w:tc>
          <w:tcPr>
            <w:tcW w:w="1248" w:type="dxa"/>
            <w:shd w:val="clear" w:color="auto" w:fill="auto"/>
            <w:vAlign w:val="center"/>
          </w:tcPr>
          <w:p w14:paraId="1B74FC59" w14:textId="77777777" w:rsidR="00311764" w:rsidRPr="00EF5447" w:rsidRDefault="00311764" w:rsidP="00800180">
            <w:pPr>
              <w:pStyle w:val="TAC"/>
              <w:rPr>
                <w:rFonts w:eastAsia="Malgun Gothic"/>
                <w:lang w:eastAsia="ko-KR"/>
              </w:rPr>
            </w:pPr>
            <w:r>
              <w:t>N/A</w:t>
            </w:r>
          </w:p>
        </w:tc>
      </w:tr>
      <w:tr w:rsidR="00311764" w14:paraId="537B60EB"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411980AA" w14:textId="77777777" w:rsidR="00311764" w:rsidRPr="00CF1576" w:rsidRDefault="00311764" w:rsidP="00800180">
            <w:pPr>
              <w:pStyle w:val="TAC"/>
            </w:pPr>
            <w:r w:rsidRPr="00CF1576">
              <w:t>DC_5A-30A_n77A</w:t>
            </w:r>
          </w:p>
          <w:p w14:paraId="0A69DEFD" w14:textId="77777777" w:rsidR="00311764" w:rsidRDefault="00311764" w:rsidP="00800180">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A9C5299" w14:textId="77777777" w:rsidR="00311764" w:rsidRDefault="00311764" w:rsidP="00800180">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A198461" w14:textId="77777777" w:rsidR="00311764" w:rsidRDefault="00311764" w:rsidP="00800180">
            <w:pPr>
              <w:pStyle w:val="TAC"/>
              <w:rPr>
                <w:rFonts w:eastAsia="Malgun Gothic"/>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3FF88469" w14:textId="77777777" w:rsidR="00311764" w:rsidRDefault="00311764" w:rsidP="00800180">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3BFC7DB2" w14:textId="77777777" w:rsidR="00311764" w:rsidRDefault="00311764" w:rsidP="00800180">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6EEF6D" w14:textId="77777777" w:rsidR="00311764" w:rsidRDefault="00311764" w:rsidP="00800180">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1AE419AB" w14:textId="77777777" w:rsidR="00311764" w:rsidRDefault="00311764" w:rsidP="00800180">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3BB96C45" w14:textId="77777777" w:rsidR="00311764" w:rsidRDefault="00311764" w:rsidP="00800180">
            <w:pPr>
              <w:pStyle w:val="TAC"/>
            </w:pPr>
            <w:r w:rsidRPr="0016459A">
              <w:t>IMD3</w:t>
            </w:r>
            <w:r w:rsidRPr="0016459A">
              <w:rPr>
                <w:vertAlign w:val="superscript"/>
              </w:rPr>
              <w:t>4</w:t>
            </w:r>
          </w:p>
        </w:tc>
      </w:tr>
      <w:tr w:rsidR="00311764" w14:paraId="37D2210B"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F41E6A5"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E3A2886" w14:textId="77777777" w:rsidR="00311764" w:rsidRDefault="00311764" w:rsidP="00800180">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8317BB0" w14:textId="77777777" w:rsidR="00311764" w:rsidRDefault="00311764" w:rsidP="00800180">
            <w:pPr>
              <w:pStyle w:val="TAC"/>
              <w:rPr>
                <w:rFonts w:eastAsia="Malgun Gothic"/>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1D62F511" w14:textId="77777777" w:rsidR="00311764" w:rsidRDefault="00311764" w:rsidP="00800180">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786056D4" w14:textId="77777777" w:rsidR="00311764" w:rsidRDefault="00311764" w:rsidP="00800180">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EFF210" w14:textId="77777777" w:rsidR="00311764" w:rsidRDefault="00311764" w:rsidP="00800180">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6A260AC7" w14:textId="77777777" w:rsidR="00311764" w:rsidRDefault="00311764" w:rsidP="0080018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078729F" w14:textId="77777777" w:rsidR="00311764" w:rsidRDefault="00311764" w:rsidP="00800180">
            <w:pPr>
              <w:pStyle w:val="TAC"/>
            </w:pPr>
            <w:r w:rsidRPr="0016459A">
              <w:t>N/A</w:t>
            </w:r>
          </w:p>
        </w:tc>
      </w:tr>
      <w:tr w:rsidR="00311764" w14:paraId="5503EEC6"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134A7053"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9C3E503" w14:textId="77777777" w:rsidR="00311764" w:rsidRDefault="00311764" w:rsidP="00800180">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B357B28" w14:textId="77777777" w:rsidR="00311764" w:rsidRDefault="00311764" w:rsidP="00800180">
            <w:pPr>
              <w:pStyle w:val="TAC"/>
              <w:rPr>
                <w:rFonts w:eastAsia="Malgun Gothic"/>
                <w:szCs w:val="18"/>
                <w:lang w:eastAsia="ko-KR"/>
              </w:rPr>
            </w:pPr>
            <w:r w:rsidRPr="0016459A">
              <w:t>3740</w:t>
            </w:r>
          </w:p>
        </w:tc>
        <w:tc>
          <w:tcPr>
            <w:tcW w:w="742" w:type="dxa"/>
            <w:tcBorders>
              <w:top w:val="single" w:sz="4" w:space="0" w:color="auto"/>
              <w:left w:val="single" w:sz="4" w:space="0" w:color="auto"/>
              <w:bottom w:val="single" w:sz="4" w:space="0" w:color="auto"/>
              <w:right w:val="single" w:sz="4" w:space="0" w:color="auto"/>
            </w:tcBorders>
            <w:noWrap/>
          </w:tcPr>
          <w:p w14:paraId="2DC289EB" w14:textId="77777777" w:rsidR="00311764" w:rsidRDefault="00311764" w:rsidP="00800180">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1B31D4CA" w14:textId="77777777" w:rsidR="00311764" w:rsidRDefault="00311764" w:rsidP="00800180">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BD09BF" w14:textId="77777777" w:rsidR="00311764" w:rsidRDefault="00311764" w:rsidP="00800180">
            <w:pPr>
              <w:pStyle w:val="TAC"/>
              <w:rPr>
                <w:rFonts w:eastAsia="Malgun Gothic"/>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2C2BBF5A" w14:textId="77777777" w:rsidR="00311764" w:rsidRDefault="00311764" w:rsidP="0080018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558A6CE" w14:textId="77777777" w:rsidR="00311764" w:rsidRDefault="00311764" w:rsidP="00800180">
            <w:pPr>
              <w:pStyle w:val="TAC"/>
            </w:pPr>
            <w:r w:rsidRPr="0016459A">
              <w:t>N/A</w:t>
            </w:r>
          </w:p>
        </w:tc>
      </w:tr>
      <w:tr w:rsidR="00311764" w14:paraId="716ECEBB"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12EBF5C7"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1409097" w14:textId="77777777" w:rsidR="00311764" w:rsidRDefault="00311764" w:rsidP="00800180">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4F7944C" w14:textId="77777777" w:rsidR="00311764" w:rsidRDefault="00311764" w:rsidP="00800180">
            <w:pPr>
              <w:pStyle w:val="TAC"/>
              <w:rPr>
                <w:rFonts w:eastAsia="Malgun Gothic"/>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4900FE3A" w14:textId="77777777" w:rsidR="00311764" w:rsidRDefault="00311764" w:rsidP="00800180">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4625DB83" w14:textId="77777777" w:rsidR="00311764" w:rsidRDefault="00311764" w:rsidP="00800180">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630A0E" w14:textId="77777777" w:rsidR="00311764" w:rsidRDefault="00311764" w:rsidP="00800180">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33859048" w14:textId="77777777" w:rsidR="00311764" w:rsidRDefault="00311764" w:rsidP="0080018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5FCE1CA" w14:textId="77777777" w:rsidR="00311764" w:rsidRDefault="00311764" w:rsidP="00800180">
            <w:pPr>
              <w:pStyle w:val="TAC"/>
            </w:pPr>
            <w:r w:rsidRPr="0016459A">
              <w:t>N/A</w:t>
            </w:r>
          </w:p>
        </w:tc>
      </w:tr>
      <w:tr w:rsidR="00311764" w14:paraId="15C848C8"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42FDDFA8"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07A1676" w14:textId="77777777" w:rsidR="00311764" w:rsidRDefault="00311764" w:rsidP="00800180">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6BC6BF6" w14:textId="77777777" w:rsidR="00311764" w:rsidRDefault="00311764" w:rsidP="00800180">
            <w:pPr>
              <w:pStyle w:val="TAC"/>
              <w:rPr>
                <w:rFonts w:eastAsia="Malgun Gothic"/>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05866D99" w14:textId="77777777" w:rsidR="00311764" w:rsidRDefault="00311764" w:rsidP="00800180">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11274706" w14:textId="77777777" w:rsidR="00311764" w:rsidRDefault="00311764" w:rsidP="00800180">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DC6CC0" w14:textId="77777777" w:rsidR="00311764" w:rsidRDefault="00311764" w:rsidP="00800180">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6544C4BC" w14:textId="77777777" w:rsidR="00311764" w:rsidRDefault="00311764" w:rsidP="00800180">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1A3C48F9" w14:textId="77777777" w:rsidR="00311764" w:rsidRDefault="00311764" w:rsidP="00800180">
            <w:pPr>
              <w:pStyle w:val="TAC"/>
            </w:pPr>
            <w:r w:rsidRPr="0016459A">
              <w:t>IMD3</w:t>
            </w:r>
            <w:r w:rsidRPr="0016459A">
              <w:rPr>
                <w:vertAlign w:val="superscript"/>
              </w:rPr>
              <w:t>11</w:t>
            </w:r>
          </w:p>
        </w:tc>
      </w:tr>
      <w:tr w:rsidR="00311764" w14:paraId="351D2A96"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3F9CEFB5"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2A4BE70" w14:textId="77777777" w:rsidR="00311764" w:rsidRDefault="00311764" w:rsidP="00800180">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52A6D56" w14:textId="77777777" w:rsidR="00311764" w:rsidRDefault="00311764" w:rsidP="00800180">
            <w:pPr>
              <w:pStyle w:val="TAC"/>
              <w:rPr>
                <w:rFonts w:eastAsia="Malgun Gothic"/>
                <w:szCs w:val="18"/>
                <w:lang w:eastAsia="ko-KR"/>
              </w:rPr>
            </w:pPr>
            <w:r w:rsidRPr="0016459A">
              <w:t>4025</w:t>
            </w:r>
          </w:p>
        </w:tc>
        <w:tc>
          <w:tcPr>
            <w:tcW w:w="742" w:type="dxa"/>
            <w:tcBorders>
              <w:top w:val="single" w:sz="4" w:space="0" w:color="auto"/>
              <w:left w:val="single" w:sz="4" w:space="0" w:color="auto"/>
              <w:bottom w:val="single" w:sz="4" w:space="0" w:color="auto"/>
              <w:right w:val="single" w:sz="4" w:space="0" w:color="auto"/>
            </w:tcBorders>
            <w:noWrap/>
          </w:tcPr>
          <w:p w14:paraId="47B13AE2" w14:textId="77777777" w:rsidR="00311764" w:rsidRDefault="00311764" w:rsidP="00800180">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752CDB3D" w14:textId="77777777" w:rsidR="00311764" w:rsidRDefault="00311764" w:rsidP="00800180">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E39A56" w14:textId="77777777" w:rsidR="00311764" w:rsidRDefault="00311764" w:rsidP="00800180">
            <w:pPr>
              <w:pStyle w:val="TAC"/>
              <w:rPr>
                <w:rFonts w:eastAsia="Malgun Gothic"/>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3AA4B3BA" w14:textId="77777777" w:rsidR="00311764" w:rsidRDefault="00311764" w:rsidP="0080018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B8FC248" w14:textId="77777777" w:rsidR="00311764" w:rsidRDefault="00311764" w:rsidP="00800180">
            <w:pPr>
              <w:pStyle w:val="TAC"/>
            </w:pPr>
            <w:r w:rsidRPr="0016459A">
              <w:t>N/A</w:t>
            </w:r>
          </w:p>
        </w:tc>
      </w:tr>
      <w:tr w:rsidR="00311764" w:rsidRPr="001F360D" w14:paraId="0639696E" w14:textId="77777777" w:rsidTr="00951800">
        <w:trPr>
          <w:trHeight w:val="216"/>
          <w:jc w:val="center"/>
        </w:trPr>
        <w:tc>
          <w:tcPr>
            <w:tcW w:w="2644" w:type="dxa"/>
            <w:tcBorders>
              <w:top w:val="single" w:sz="4" w:space="0" w:color="auto"/>
              <w:left w:val="single" w:sz="4" w:space="0" w:color="auto"/>
              <w:bottom w:val="nil"/>
              <w:right w:val="single" w:sz="4" w:space="0" w:color="auto"/>
            </w:tcBorders>
          </w:tcPr>
          <w:p w14:paraId="3AF77B95" w14:textId="77777777" w:rsidR="00311764" w:rsidRPr="0006210B" w:rsidRDefault="00311764" w:rsidP="00800180">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434CDAB8" w14:textId="77777777" w:rsidR="00311764" w:rsidRPr="001F360D" w:rsidRDefault="00311764" w:rsidP="00800180">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66FABA4" w14:textId="77777777" w:rsidR="00311764" w:rsidRPr="001F360D" w:rsidRDefault="00311764" w:rsidP="00800180">
            <w:pPr>
              <w:pStyle w:val="TAC"/>
              <w:rPr>
                <w:rFonts w:cs="Arial"/>
                <w:szCs w:val="18"/>
              </w:rPr>
            </w:pPr>
            <w:r>
              <w:rPr>
                <w:rFonts w:cs="Arial"/>
                <w:szCs w:val="18"/>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3518BAE0" w14:textId="77777777" w:rsidR="00311764" w:rsidRPr="001F360D" w:rsidRDefault="00311764" w:rsidP="0080018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0C5E670" w14:textId="77777777" w:rsidR="00311764" w:rsidRPr="001F360D" w:rsidRDefault="00311764" w:rsidP="0080018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261FF8" w14:textId="77777777" w:rsidR="00311764" w:rsidRPr="001F360D" w:rsidRDefault="00311764" w:rsidP="00800180">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38A5394C" w14:textId="77777777" w:rsidR="00311764" w:rsidRPr="001F360D" w:rsidRDefault="00311764" w:rsidP="0080018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93E809" w14:textId="77777777" w:rsidR="00311764" w:rsidRPr="001F360D" w:rsidRDefault="00311764" w:rsidP="00800180">
            <w:pPr>
              <w:pStyle w:val="TAC"/>
              <w:rPr>
                <w:rFonts w:cs="Arial"/>
                <w:color w:val="000000"/>
              </w:rPr>
            </w:pPr>
            <w:r>
              <w:rPr>
                <w:rFonts w:cs="Arial"/>
                <w:color w:val="000000"/>
              </w:rPr>
              <w:t>N/A</w:t>
            </w:r>
          </w:p>
        </w:tc>
      </w:tr>
      <w:tr w:rsidR="00311764" w:rsidRPr="001F360D" w14:paraId="25DB913A" w14:textId="77777777" w:rsidTr="00951800">
        <w:trPr>
          <w:trHeight w:val="216"/>
          <w:jc w:val="center"/>
        </w:trPr>
        <w:tc>
          <w:tcPr>
            <w:tcW w:w="2644" w:type="dxa"/>
            <w:tcBorders>
              <w:top w:val="nil"/>
              <w:left w:val="single" w:sz="4" w:space="0" w:color="auto"/>
              <w:bottom w:val="nil"/>
              <w:right w:val="single" w:sz="4" w:space="0" w:color="auto"/>
            </w:tcBorders>
          </w:tcPr>
          <w:p w14:paraId="638E515D"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D443A9" w14:textId="77777777" w:rsidR="00311764" w:rsidRPr="001F360D" w:rsidRDefault="00311764" w:rsidP="00800180">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1B34934C" w14:textId="77777777" w:rsidR="00311764" w:rsidRPr="001F360D" w:rsidRDefault="00311764" w:rsidP="00800180">
            <w:pPr>
              <w:pStyle w:val="TAC"/>
              <w:rPr>
                <w:rFonts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4B038979" w14:textId="77777777" w:rsidR="00311764" w:rsidRPr="001F360D" w:rsidRDefault="00311764" w:rsidP="0080018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1BDD001" w14:textId="77777777" w:rsidR="00311764" w:rsidRPr="001F360D" w:rsidRDefault="00311764" w:rsidP="0080018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E1A987" w14:textId="77777777" w:rsidR="00311764" w:rsidRPr="001F360D" w:rsidRDefault="00311764" w:rsidP="00800180">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713180D9" w14:textId="77777777" w:rsidR="00311764" w:rsidRPr="001F360D" w:rsidRDefault="00311764" w:rsidP="0080018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28F8C0" w14:textId="77777777" w:rsidR="00311764" w:rsidRPr="001F360D" w:rsidRDefault="00311764" w:rsidP="00800180">
            <w:pPr>
              <w:pStyle w:val="TAC"/>
              <w:rPr>
                <w:rFonts w:cs="Arial"/>
                <w:color w:val="000000"/>
              </w:rPr>
            </w:pPr>
            <w:r>
              <w:rPr>
                <w:rFonts w:cs="Arial"/>
                <w:color w:val="000000"/>
              </w:rPr>
              <w:t>N/A</w:t>
            </w:r>
          </w:p>
        </w:tc>
      </w:tr>
      <w:tr w:rsidR="00311764" w:rsidRPr="001F360D" w14:paraId="16A44E06" w14:textId="77777777" w:rsidTr="00951800">
        <w:trPr>
          <w:trHeight w:val="216"/>
          <w:jc w:val="center"/>
        </w:trPr>
        <w:tc>
          <w:tcPr>
            <w:tcW w:w="2644" w:type="dxa"/>
            <w:tcBorders>
              <w:top w:val="nil"/>
              <w:left w:val="single" w:sz="4" w:space="0" w:color="auto"/>
              <w:bottom w:val="nil"/>
              <w:right w:val="single" w:sz="4" w:space="0" w:color="auto"/>
            </w:tcBorders>
          </w:tcPr>
          <w:p w14:paraId="735F2FBD"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B7656A" w14:textId="77777777" w:rsidR="00311764" w:rsidRPr="001F360D" w:rsidRDefault="00311764" w:rsidP="00800180">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07BA61D0" w14:textId="77777777" w:rsidR="00311764" w:rsidRPr="001F360D" w:rsidRDefault="00311764" w:rsidP="00800180">
            <w:pPr>
              <w:pStyle w:val="TAC"/>
              <w:rPr>
                <w:rFonts w:cs="Arial"/>
                <w:szCs w:val="18"/>
              </w:rPr>
            </w:pPr>
            <w:r>
              <w:rPr>
                <w:rFonts w:cs="Arial"/>
                <w:color w:val="000000"/>
                <w:szCs w:val="18"/>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144714EC" w14:textId="77777777" w:rsidR="00311764" w:rsidRPr="001F360D" w:rsidRDefault="00311764" w:rsidP="00800180">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5FA6998" w14:textId="77777777" w:rsidR="00311764" w:rsidRPr="001F360D" w:rsidRDefault="00311764" w:rsidP="00800180">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2B1A71C" w14:textId="77777777" w:rsidR="00311764" w:rsidRPr="001F360D" w:rsidRDefault="00311764" w:rsidP="00800180">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2464D489" w14:textId="77777777" w:rsidR="00311764" w:rsidRPr="001F360D" w:rsidRDefault="00311764" w:rsidP="00800180">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4B3A4CE2" w14:textId="77777777" w:rsidR="00311764" w:rsidRPr="001F360D" w:rsidRDefault="00311764" w:rsidP="00800180">
            <w:pPr>
              <w:pStyle w:val="TAC"/>
              <w:rPr>
                <w:rFonts w:cs="Arial"/>
                <w:color w:val="000000"/>
              </w:rPr>
            </w:pPr>
            <w:r>
              <w:rPr>
                <w:rFonts w:cs="Arial"/>
                <w:lang w:eastAsia="ko-KR"/>
              </w:rPr>
              <w:t>IMD2</w:t>
            </w:r>
          </w:p>
        </w:tc>
      </w:tr>
      <w:tr w:rsidR="00311764" w:rsidRPr="00EF5447" w14:paraId="76794FCB" w14:textId="77777777" w:rsidTr="00951800">
        <w:trPr>
          <w:trHeight w:val="54"/>
          <w:jc w:val="center"/>
        </w:trPr>
        <w:tc>
          <w:tcPr>
            <w:tcW w:w="2644" w:type="dxa"/>
            <w:tcBorders>
              <w:bottom w:val="nil"/>
            </w:tcBorders>
            <w:shd w:val="clear" w:color="auto" w:fill="auto"/>
          </w:tcPr>
          <w:p w14:paraId="38520071" w14:textId="77777777" w:rsidR="00311764" w:rsidRPr="00EF5447" w:rsidRDefault="00311764" w:rsidP="00800180">
            <w:pPr>
              <w:pStyle w:val="TAC"/>
              <w:rPr>
                <w:rFonts w:eastAsia="Malgun Gothic"/>
                <w:szCs w:val="18"/>
                <w:lang w:eastAsia="ko-KR"/>
              </w:rPr>
            </w:pPr>
            <w:r w:rsidRPr="00EF5447">
              <w:rPr>
                <w:lang w:eastAsia="ja-JP"/>
              </w:rPr>
              <w:t>DC_5A_41A_n78A</w:t>
            </w:r>
          </w:p>
        </w:tc>
        <w:tc>
          <w:tcPr>
            <w:tcW w:w="867" w:type="dxa"/>
            <w:shd w:val="clear" w:color="auto" w:fill="auto"/>
          </w:tcPr>
          <w:p w14:paraId="3CE7B4BC" w14:textId="77777777" w:rsidR="00311764" w:rsidRPr="00EF5447" w:rsidRDefault="00311764" w:rsidP="00800180">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200D674A" w14:textId="77777777" w:rsidR="00311764" w:rsidRPr="00EF5447" w:rsidRDefault="00311764" w:rsidP="00800180">
            <w:pPr>
              <w:pStyle w:val="TAC"/>
              <w:rPr>
                <w:rFonts w:eastAsia="Malgun Gothic"/>
                <w:szCs w:val="18"/>
                <w:lang w:eastAsia="ko-KR"/>
              </w:rPr>
            </w:pPr>
            <w:r w:rsidRPr="00EF5447">
              <w:rPr>
                <w:szCs w:val="18"/>
                <w:lang w:eastAsia="zh-CN"/>
              </w:rPr>
              <w:t>860</w:t>
            </w:r>
          </w:p>
        </w:tc>
        <w:tc>
          <w:tcPr>
            <w:tcW w:w="742" w:type="dxa"/>
            <w:shd w:val="clear" w:color="auto" w:fill="auto"/>
            <w:noWrap/>
          </w:tcPr>
          <w:p w14:paraId="3D40574D" w14:textId="77777777" w:rsidR="00311764" w:rsidRPr="00EF5447" w:rsidRDefault="00311764" w:rsidP="00800180">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68620182" w14:textId="77777777" w:rsidR="00311764" w:rsidRPr="00EF5447" w:rsidRDefault="00311764" w:rsidP="0080018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2E0BE95" w14:textId="77777777" w:rsidR="00311764" w:rsidRPr="00EF5447" w:rsidRDefault="00311764" w:rsidP="00800180">
            <w:pPr>
              <w:pStyle w:val="TAC"/>
              <w:rPr>
                <w:rFonts w:eastAsia="Malgun Gothic"/>
                <w:szCs w:val="18"/>
                <w:lang w:eastAsia="ko-KR"/>
              </w:rPr>
            </w:pPr>
            <w:r w:rsidRPr="00EF5447">
              <w:rPr>
                <w:szCs w:val="18"/>
                <w:lang w:eastAsia="zh-CN"/>
              </w:rPr>
              <w:t>885</w:t>
            </w:r>
          </w:p>
        </w:tc>
        <w:tc>
          <w:tcPr>
            <w:tcW w:w="696" w:type="dxa"/>
            <w:shd w:val="clear" w:color="auto" w:fill="auto"/>
          </w:tcPr>
          <w:p w14:paraId="52FC1240" w14:textId="77777777" w:rsidR="00311764" w:rsidRPr="00EF5447" w:rsidRDefault="00311764" w:rsidP="00800180">
            <w:pPr>
              <w:pStyle w:val="TAC"/>
              <w:rPr>
                <w:rFonts w:eastAsia="Malgun Gothic"/>
                <w:lang w:eastAsia="ko-KR"/>
              </w:rPr>
            </w:pPr>
            <w:r w:rsidRPr="00EF5447">
              <w:rPr>
                <w:rFonts w:eastAsia="Malgun Gothic"/>
                <w:lang w:eastAsia="ko-KR"/>
              </w:rPr>
              <w:t>30.2</w:t>
            </w:r>
          </w:p>
        </w:tc>
        <w:tc>
          <w:tcPr>
            <w:tcW w:w="1248" w:type="dxa"/>
            <w:shd w:val="clear" w:color="auto" w:fill="auto"/>
          </w:tcPr>
          <w:p w14:paraId="2B54FCF7"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IMD2</w:t>
            </w:r>
          </w:p>
        </w:tc>
      </w:tr>
      <w:tr w:rsidR="00311764" w:rsidRPr="00EF5447" w14:paraId="550D8473" w14:textId="77777777" w:rsidTr="00951800">
        <w:trPr>
          <w:trHeight w:val="54"/>
          <w:jc w:val="center"/>
        </w:trPr>
        <w:tc>
          <w:tcPr>
            <w:tcW w:w="2644" w:type="dxa"/>
            <w:tcBorders>
              <w:top w:val="nil"/>
              <w:bottom w:val="nil"/>
            </w:tcBorders>
            <w:shd w:val="clear" w:color="auto" w:fill="auto"/>
          </w:tcPr>
          <w:p w14:paraId="26F70433"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D68F044" w14:textId="77777777" w:rsidR="00311764" w:rsidRPr="00EF5447" w:rsidRDefault="00311764" w:rsidP="00800180">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6DD65570" w14:textId="77777777" w:rsidR="00311764" w:rsidRPr="00EF5447" w:rsidRDefault="00311764" w:rsidP="00800180">
            <w:pPr>
              <w:pStyle w:val="TAC"/>
              <w:rPr>
                <w:rFonts w:eastAsia="Malgun Gothic"/>
                <w:szCs w:val="18"/>
                <w:lang w:eastAsia="ko-KR"/>
              </w:rPr>
            </w:pPr>
            <w:r w:rsidRPr="00EF5447">
              <w:rPr>
                <w:szCs w:val="18"/>
                <w:lang w:eastAsia="zh-CN"/>
              </w:rPr>
              <w:t>2615</w:t>
            </w:r>
          </w:p>
        </w:tc>
        <w:tc>
          <w:tcPr>
            <w:tcW w:w="742" w:type="dxa"/>
            <w:shd w:val="clear" w:color="auto" w:fill="auto"/>
            <w:noWrap/>
          </w:tcPr>
          <w:p w14:paraId="5298A9E4" w14:textId="77777777" w:rsidR="00311764" w:rsidRPr="00EF5447" w:rsidRDefault="00311764" w:rsidP="00800180">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45BA6193" w14:textId="77777777" w:rsidR="00311764" w:rsidRPr="00EF5447" w:rsidRDefault="00311764" w:rsidP="0080018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A3E24C3" w14:textId="77777777" w:rsidR="00311764" w:rsidRPr="00EF5447" w:rsidRDefault="00311764" w:rsidP="00800180">
            <w:pPr>
              <w:pStyle w:val="TAC"/>
              <w:rPr>
                <w:rFonts w:eastAsia="Malgun Gothic"/>
                <w:szCs w:val="18"/>
                <w:lang w:eastAsia="ko-KR"/>
              </w:rPr>
            </w:pPr>
            <w:r w:rsidRPr="00EF5447">
              <w:rPr>
                <w:szCs w:val="18"/>
                <w:lang w:eastAsia="zh-CN"/>
              </w:rPr>
              <w:t>2615</w:t>
            </w:r>
          </w:p>
        </w:tc>
        <w:tc>
          <w:tcPr>
            <w:tcW w:w="696" w:type="dxa"/>
            <w:shd w:val="clear" w:color="auto" w:fill="auto"/>
          </w:tcPr>
          <w:p w14:paraId="5D1516F1"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0D1E0E0B"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10DA7C27" w14:textId="77777777" w:rsidTr="00951800">
        <w:trPr>
          <w:trHeight w:val="54"/>
          <w:jc w:val="center"/>
        </w:trPr>
        <w:tc>
          <w:tcPr>
            <w:tcW w:w="2644" w:type="dxa"/>
            <w:tcBorders>
              <w:top w:val="nil"/>
              <w:bottom w:val="nil"/>
            </w:tcBorders>
            <w:shd w:val="clear" w:color="auto" w:fill="auto"/>
          </w:tcPr>
          <w:p w14:paraId="029F226C" w14:textId="77777777" w:rsidR="00311764" w:rsidRPr="00EF5447" w:rsidRDefault="00311764" w:rsidP="00800180">
            <w:pPr>
              <w:pStyle w:val="TAC"/>
              <w:rPr>
                <w:rFonts w:eastAsia="Malgun Gothic"/>
                <w:szCs w:val="18"/>
                <w:lang w:eastAsia="ko-KR"/>
              </w:rPr>
            </w:pPr>
          </w:p>
        </w:tc>
        <w:tc>
          <w:tcPr>
            <w:tcW w:w="867" w:type="dxa"/>
            <w:shd w:val="clear" w:color="auto" w:fill="auto"/>
          </w:tcPr>
          <w:p w14:paraId="2DF83944" w14:textId="77777777" w:rsidR="00311764" w:rsidRPr="00EF5447" w:rsidRDefault="00311764" w:rsidP="00800180">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26B9A9BE" w14:textId="77777777" w:rsidR="00311764" w:rsidRPr="00EF5447" w:rsidRDefault="00311764" w:rsidP="00800180">
            <w:pPr>
              <w:pStyle w:val="TAC"/>
              <w:rPr>
                <w:rFonts w:eastAsia="Malgun Gothic"/>
                <w:szCs w:val="18"/>
                <w:lang w:eastAsia="ko-KR"/>
              </w:rPr>
            </w:pPr>
            <w:r w:rsidRPr="00EF5447">
              <w:rPr>
                <w:szCs w:val="18"/>
                <w:lang w:eastAsia="zh-CN"/>
              </w:rPr>
              <w:t>3500</w:t>
            </w:r>
          </w:p>
        </w:tc>
        <w:tc>
          <w:tcPr>
            <w:tcW w:w="742" w:type="dxa"/>
            <w:shd w:val="clear" w:color="auto" w:fill="auto"/>
            <w:noWrap/>
          </w:tcPr>
          <w:p w14:paraId="3BB1A5CE" w14:textId="77777777" w:rsidR="00311764" w:rsidRPr="00EF5447" w:rsidRDefault="00311764" w:rsidP="00800180">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2932AA20" w14:textId="77777777" w:rsidR="00311764" w:rsidRPr="00EF5447" w:rsidRDefault="00311764" w:rsidP="00800180">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17B562BF" w14:textId="77777777" w:rsidR="00311764" w:rsidRPr="00EF5447" w:rsidRDefault="00311764" w:rsidP="00800180">
            <w:pPr>
              <w:pStyle w:val="TAC"/>
              <w:rPr>
                <w:rFonts w:eastAsia="Malgun Gothic"/>
                <w:szCs w:val="18"/>
                <w:lang w:eastAsia="ko-KR"/>
              </w:rPr>
            </w:pPr>
            <w:r w:rsidRPr="00EF5447">
              <w:rPr>
                <w:szCs w:val="18"/>
                <w:lang w:eastAsia="zh-CN"/>
              </w:rPr>
              <w:t>3500</w:t>
            </w:r>
          </w:p>
        </w:tc>
        <w:tc>
          <w:tcPr>
            <w:tcW w:w="696" w:type="dxa"/>
            <w:shd w:val="clear" w:color="auto" w:fill="auto"/>
          </w:tcPr>
          <w:p w14:paraId="2499FA0D"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421A953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2F7E8E22" w14:textId="77777777" w:rsidTr="00951800">
        <w:trPr>
          <w:trHeight w:val="54"/>
          <w:jc w:val="center"/>
        </w:trPr>
        <w:tc>
          <w:tcPr>
            <w:tcW w:w="2644" w:type="dxa"/>
            <w:tcBorders>
              <w:top w:val="nil"/>
              <w:bottom w:val="nil"/>
            </w:tcBorders>
            <w:shd w:val="clear" w:color="auto" w:fill="auto"/>
          </w:tcPr>
          <w:p w14:paraId="28D9A79B"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0FFAB11" w14:textId="77777777" w:rsidR="00311764" w:rsidRPr="00EF5447" w:rsidRDefault="00311764" w:rsidP="00800180">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2B528923" w14:textId="77777777" w:rsidR="00311764" w:rsidRPr="00EF5447" w:rsidRDefault="00311764" w:rsidP="00800180">
            <w:pPr>
              <w:pStyle w:val="TAC"/>
              <w:rPr>
                <w:rFonts w:eastAsia="Malgun Gothic"/>
                <w:szCs w:val="18"/>
                <w:lang w:eastAsia="ko-KR"/>
              </w:rPr>
            </w:pPr>
            <w:r w:rsidRPr="00EF5447">
              <w:rPr>
                <w:szCs w:val="18"/>
                <w:lang w:eastAsia="zh-CN"/>
              </w:rPr>
              <w:t>856.5</w:t>
            </w:r>
          </w:p>
        </w:tc>
        <w:tc>
          <w:tcPr>
            <w:tcW w:w="742" w:type="dxa"/>
            <w:shd w:val="clear" w:color="auto" w:fill="auto"/>
            <w:noWrap/>
          </w:tcPr>
          <w:p w14:paraId="1863D504" w14:textId="77777777" w:rsidR="00311764" w:rsidRPr="00EF5447" w:rsidRDefault="00311764" w:rsidP="00800180">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48EFB100" w14:textId="77777777" w:rsidR="00311764" w:rsidRPr="00EF5447" w:rsidRDefault="00311764" w:rsidP="0080018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E662FD5" w14:textId="77777777" w:rsidR="00311764" w:rsidRPr="00EF5447" w:rsidRDefault="00311764" w:rsidP="00800180">
            <w:pPr>
              <w:pStyle w:val="TAC"/>
              <w:rPr>
                <w:rFonts w:eastAsia="Malgun Gothic"/>
                <w:szCs w:val="18"/>
                <w:lang w:eastAsia="ko-KR"/>
              </w:rPr>
            </w:pPr>
            <w:r w:rsidRPr="00EF5447">
              <w:rPr>
                <w:szCs w:val="18"/>
                <w:lang w:eastAsia="zh-CN"/>
              </w:rPr>
              <w:t>881.5</w:t>
            </w:r>
          </w:p>
        </w:tc>
        <w:tc>
          <w:tcPr>
            <w:tcW w:w="696" w:type="dxa"/>
            <w:shd w:val="clear" w:color="auto" w:fill="auto"/>
          </w:tcPr>
          <w:p w14:paraId="2145C843" w14:textId="77777777" w:rsidR="00311764" w:rsidRPr="00EF5447" w:rsidRDefault="00311764" w:rsidP="00800180">
            <w:pPr>
              <w:pStyle w:val="TAC"/>
              <w:rPr>
                <w:rFonts w:eastAsia="Malgun Gothic"/>
                <w:lang w:eastAsia="ko-KR"/>
              </w:rPr>
            </w:pPr>
            <w:r w:rsidRPr="00EF5447">
              <w:rPr>
                <w:rFonts w:eastAsia="Malgun Gothic"/>
                <w:lang w:eastAsia="ko-KR"/>
              </w:rPr>
              <w:t>3.1</w:t>
            </w:r>
          </w:p>
        </w:tc>
        <w:tc>
          <w:tcPr>
            <w:tcW w:w="1248" w:type="dxa"/>
            <w:shd w:val="clear" w:color="auto" w:fill="auto"/>
          </w:tcPr>
          <w:p w14:paraId="0D206991" w14:textId="77777777" w:rsidR="00311764" w:rsidRPr="00EF5447" w:rsidRDefault="00311764" w:rsidP="00800180">
            <w:pPr>
              <w:pStyle w:val="TAC"/>
              <w:rPr>
                <w:rFonts w:eastAsia="Malgun Gothic"/>
                <w:kern w:val="2"/>
                <w:szCs w:val="24"/>
                <w:lang w:eastAsia="ko-KR"/>
              </w:rPr>
            </w:pPr>
            <w:r w:rsidRPr="00EF5447">
              <w:rPr>
                <w:kern w:val="2"/>
                <w:szCs w:val="24"/>
                <w:lang w:eastAsia="zh-CN"/>
              </w:rPr>
              <w:t>IMD5</w:t>
            </w:r>
          </w:p>
        </w:tc>
      </w:tr>
      <w:tr w:rsidR="00311764" w:rsidRPr="00EF5447" w14:paraId="02B4B2D1" w14:textId="77777777" w:rsidTr="00951800">
        <w:trPr>
          <w:trHeight w:val="54"/>
          <w:jc w:val="center"/>
        </w:trPr>
        <w:tc>
          <w:tcPr>
            <w:tcW w:w="2644" w:type="dxa"/>
            <w:tcBorders>
              <w:top w:val="nil"/>
              <w:bottom w:val="nil"/>
            </w:tcBorders>
            <w:shd w:val="clear" w:color="auto" w:fill="auto"/>
          </w:tcPr>
          <w:p w14:paraId="251F7982"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3852AD2" w14:textId="77777777" w:rsidR="00311764" w:rsidRPr="00EF5447" w:rsidRDefault="00311764" w:rsidP="00800180">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66C895C6" w14:textId="77777777" w:rsidR="00311764" w:rsidRPr="00EF5447" w:rsidRDefault="00311764" w:rsidP="00800180">
            <w:pPr>
              <w:pStyle w:val="TAC"/>
              <w:rPr>
                <w:rFonts w:eastAsia="Malgun Gothic"/>
                <w:szCs w:val="18"/>
                <w:lang w:eastAsia="ko-KR"/>
              </w:rPr>
            </w:pPr>
            <w:r w:rsidRPr="00EF5447">
              <w:rPr>
                <w:szCs w:val="18"/>
                <w:lang w:eastAsia="zh-CN"/>
              </w:rPr>
              <w:t>2620.5</w:t>
            </w:r>
          </w:p>
        </w:tc>
        <w:tc>
          <w:tcPr>
            <w:tcW w:w="742" w:type="dxa"/>
            <w:shd w:val="clear" w:color="auto" w:fill="auto"/>
            <w:noWrap/>
          </w:tcPr>
          <w:p w14:paraId="3826C4D1" w14:textId="77777777" w:rsidR="00311764" w:rsidRPr="00EF5447" w:rsidRDefault="00311764" w:rsidP="00800180">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42595161" w14:textId="77777777" w:rsidR="00311764" w:rsidRPr="00EF5447" w:rsidRDefault="00311764" w:rsidP="0080018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7793CCB4" w14:textId="77777777" w:rsidR="00311764" w:rsidRPr="00EF5447" w:rsidRDefault="00311764" w:rsidP="00800180">
            <w:pPr>
              <w:pStyle w:val="TAC"/>
              <w:rPr>
                <w:rFonts w:eastAsia="Malgun Gothic"/>
                <w:szCs w:val="18"/>
                <w:lang w:eastAsia="ko-KR"/>
              </w:rPr>
            </w:pPr>
            <w:r w:rsidRPr="00EF5447">
              <w:rPr>
                <w:szCs w:val="18"/>
                <w:lang w:eastAsia="zh-CN"/>
              </w:rPr>
              <w:t>2620.5</w:t>
            </w:r>
          </w:p>
        </w:tc>
        <w:tc>
          <w:tcPr>
            <w:tcW w:w="696" w:type="dxa"/>
            <w:shd w:val="clear" w:color="auto" w:fill="auto"/>
          </w:tcPr>
          <w:p w14:paraId="7C2106C1"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1A0D1393"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78C6EA66" w14:textId="77777777" w:rsidTr="00951800">
        <w:trPr>
          <w:trHeight w:val="54"/>
          <w:jc w:val="center"/>
        </w:trPr>
        <w:tc>
          <w:tcPr>
            <w:tcW w:w="2644" w:type="dxa"/>
            <w:tcBorders>
              <w:top w:val="nil"/>
              <w:bottom w:val="single" w:sz="4" w:space="0" w:color="auto"/>
            </w:tcBorders>
            <w:shd w:val="clear" w:color="auto" w:fill="auto"/>
          </w:tcPr>
          <w:p w14:paraId="693CA92E"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7333ED3" w14:textId="77777777" w:rsidR="00311764" w:rsidRPr="00EF5447" w:rsidRDefault="00311764" w:rsidP="00800180">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63FE11D2" w14:textId="77777777" w:rsidR="00311764" w:rsidRPr="00EF5447" w:rsidRDefault="00311764" w:rsidP="00800180">
            <w:pPr>
              <w:pStyle w:val="TAC"/>
              <w:rPr>
                <w:rFonts w:eastAsia="Malgun Gothic"/>
                <w:szCs w:val="18"/>
                <w:lang w:eastAsia="ko-KR"/>
              </w:rPr>
            </w:pPr>
            <w:r w:rsidRPr="00EF5447">
              <w:rPr>
                <w:szCs w:val="18"/>
                <w:lang w:eastAsia="zh-CN"/>
              </w:rPr>
              <w:t>3490</w:t>
            </w:r>
          </w:p>
        </w:tc>
        <w:tc>
          <w:tcPr>
            <w:tcW w:w="742" w:type="dxa"/>
            <w:shd w:val="clear" w:color="auto" w:fill="auto"/>
            <w:noWrap/>
          </w:tcPr>
          <w:p w14:paraId="24FE9815" w14:textId="77777777" w:rsidR="00311764" w:rsidRPr="00EF5447" w:rsidRDefault="00311764" w:rsidP="00800180">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561D1B98" w14:textId="77777777" w:rsidR="00311764" w:rsidRPr="00EF5447" w:rsidRDefault="00311764" w:rsidP="00800180">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35B87860" w14:textId="77777777" w:rsidR="00311764" w:rsidRPr="00EF5447" w:rsidRDefault="00311764" w:rsidP="00800180">
            <w:pPr>
              <w:pStyle w:val="TAC"/>
              <w:rPr>
                <w:rFonts w:eastAsia="Malgun Gothic"/>
                <w:szCs w:val="18"/>
                <w:lang w:eastAsia="ko-KR"/>
              </w:rPr>
            </w:pPr>
            <w:r w:rsidRPr="00EF5447">
              <w:rPr>
                <w:szCs w:val="18"/>
                <w:lang w:eastAsia="zh-CN"/>
              </w:rPr>
              <w:t>3490</w:t>
            </w:r>
          </w:p>
        </w:tc>
        <w:tc>
          <w:tcPr>
            <w:tcW w:w="696" w:type="dxa"/>
            <w:shd w:val="clear" w:color="auto" w:fill="auto"/>
          </w:tcPr>
          <w:p w14:paraId="00EED2C5" w14:textId="77777777" w:rsidR="00311764" w:rsidRPr="00EF5447" w:rsidRDefault="00311764" w:rsidP="00800180">
            <w:pPr>
              <w:pStyle w:val="TAC"/>
              <w:rPr>
                <w:rFonts w:eastAsia="Malgun Gothic"/>
                <w:lang w:eastAsia="ko-KR"/>
              </w:rPr>
            </w:pPr>
            <w:r w:rsidRPr="00EF5447">
              <w:rPr>
                <w:rFonts w:eastAsia="Malgun Gothic"/>
                <w:lang w:eastAsia="ko-KR"/>
              </w:rPr>
              <w:t>N/A</w:t>
            </w:r>
          </w:p>
        </w:tc>
        <w:tc>
          <w:tcPr>
            <w:tcW w:w="1248" w:type="dxa"/>
            <w:shd w:val="clear" w:color="auto" w:fill="auto"/>
          </w:tcPr>
          <w:p w14:paraId="65188583"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7E7234D1" w14:textId="77777777" w:rsidTr="00951800">
        <w:trPr>
          <w:trHeight w:val="54"/>
          <w:jc w:val="center"/>
        </w:trPr>
        <w:tc>
          <w:tcPr>
            <w:tcW w:w="2644" w:type="dxa"/>
            <w:tcBorders>
              <w:bottom w:val="nil"/>
            </w:tcBorders>
            <w:shd w:val="clear" w:color="auto" w:fill="auto"/>
          </w:tcPr>
          <w:p w14:paraId="021B415F" w14:textId="77777777" w:rsidR="00311764" w:rsidRPr="00EF5447" w:rsidRDefault="00311764" w:rsidP="00800180">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AA785CB" w14:textId="77777777" w:rsidR="00311764" w:rsidRPr="00EF5447" w:rsidRDefault="00311764" w:rsidP="00800180">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37C4A400" w14:textId="77777777" w:rsidR="00311764" w:rsidRPr="00EF5447" w:rsidRDefault="00311764" w:rsidP="00800180">
            <w:pPr>
              <w:pStyle w:val="TAC"/>
              <w:rPr>
                <w:rFonts w:eastAsia="Malgun Gothic"/>
                <w:szCs w:val="18"/>
                <w:lang w:eastAsia="ko-KR"/>
              </w:rPr>
            </w:pPr>
            <w:r w:rsidRPr="00EF5447">
              <w:rPr>
                <w:rFonts w:cs="Arial"/>
                <w:szCs w:val="18"/>
                <w:lang w:eastAsia="zh-CN"/>
              </w:rPr>
              <w:t>835</w:t>
            </w:r>
          </w:p>
        </w:tc>
        <w:tc>
          <w:tcPr>
            <w:tcW w:w="742" w:type="dxa"/>
            <w:shd w:val="clear" w:color="auto" w:fill="auto"/>
            <w:noWrap/>
          </w:tcPr>
          <w:p w14:paraId="0DD46A05" w14:textId="77777777" w:rsidR="00311764" w:rsidRPr="00EF5447" w:rsidRDefault="00311764" w:rsidP="00800180">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28F40960" w14:textId="77777777" w:rsidR="00311764" w:rsidRPr="00EF5447" w:rsidRDefault="00311764" w:rsidP="00800180">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5186D42" w14:textId="77777777" w:rsidR="00311764" w:rsidRPr="00EF5447" w:rsidRDefault="00311764" w:rsidP="00800180">
            <w:pPr>
              <w:pStyle w:val="TAC"/>
              <w:rPr>
                <w:rFonts w:eastAsia="Malgun Gothic"/>
                <w:szCs w:val="18"/>
                <w:lang w:eastAsia="ko-KR"/>
              </w:rPr>
            </w:pPr>
            <w:r w:rsidRPr="00EF5447">
              <w:rPr>
                <w:rFonts w:cs="Arial"/>
                <w:szCs w:val="18"/>
                <w:lang w:eastAsia="zh-CN"/>
              </w:rPr>
              <w:t>880</w:t>
            </w:r>
          </w:p>
        </w:tc>
        <w:tc>
          <w:tcPr>
            <w:tcW w:w="696" w:type="dxa"/>
            <w:shd w:val="clear" w:color="auto" w:fill="auto"/>
          </w:tcPr>
          <w:p w14:paraId="05245E76" w14:textId="77777777" w:rsidR="00311764" w:rsidRPr="00EF5447" w:rsidRDefault="00311764" w:rsidP="00800180">
            <w:pPr>
              <w:pStyle w:val="TAC"/>
              <w:rPr>
                <w:rFonts w:eastAsia="Malgun Gothic"/>
                <w:lang w:eastAsia="ko-KR"/>
              </w:rPr>
            </w:pPr>
            <w:r w:rsidRPr="00EF5447">
              <w:rPr>
                <w:rFonts w:cs="Arial"/>
                <w:szCs w:val="18"/>
                <w:lang w:eastAsia="zh-CN"/>
              </w:rPr>
              <w:t>23.9</w:t>
            </w:r>
          </w:p>
        </w:tc>
        <w:tc>
          <w:tcPr>
            <w:tcW w:w="1248" w:type="dxa"/>
            <w:shd w:val="clear" w:color="auto" w:fill="auto"/>
          </w:tcPr>
          <w:p w14:paraId="5F489468"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11764" w:rsidRPr="00EF5447" w14:paraId="27F415D4" w14:textId="77777777" w:rsidTr="00951800">
        <w:trPr>
          <w:trHeight w:val="54"/>
          <w:jc w:val="center"/>
        </w:trPr>
        <w:tc>
          <w:tcPr>
            <w:tcW w:w="2644" w:type="dxa"/>
            <w:tcBorders>
              <w:top w:val="nil"/>
              <w:bottom w:val="nil"/>
            </w:tcBorders>
            <w:shd w:val="clear" w:color="auto" w:fill="auto"/>
          </w:tcPr>
          <w:p w14:paraId="7E612A5C" w14:textId="77777777" w:rsidR="00311764" w:rsidRPr="00EF5447" w:rsidRDefault="00311764" w:rsidP="00800180">
            <w:pPr>
              <w:pStyle w:val="TAC"/>
              <w:rPr>
                <w:rFonts w:eastAsia="Malgun Gothic"/>
                <w:szCs w:val="18"/>
                <w:lang w:eastAsia="ko-KR"/>
              </w:rPr>
            </w:pPr>
          </w:p>
        </w:tc>
        <w:tc>
          <w:tcPr>
            <w:tcW w:w="867" w:type="dxa"/>
            <w:shd w:val="clear" w:color="auto" w:fill="auto"/>
          </w:tcPr>
          <w:p w14:paraId="70A3161D" w14:textId="77777777" w:rsidR="00311764" w:rsidRPr="00EF5447" w:rsidRDefault="00311764" w:rsidP="00800180">
            <w:pPr>
              <w:pStyle w:val="TAC"/>
              <w:rPr>
                <w:rFonts w:eastAsia="Malgun Gothic"/>
                <w:szCs w:val="18"/>
                <w:lang w:eastAsia="ko-KR"/>
              </w:rPr>
            </w:pPr>
            <w:r w:rsidRPr="00EF5447">
              <w:rPr>
                <w:rFonts w:cs="Arial"/>
                <w:lang w:eastAsia="zh-CN"/>
              </w:rPr>
              <w:t>41</w:t>
            </w:r>
          </w:p>
        </w:tc>
        <w:tc>
          <w:tcPr>
            <w:tcW w:w="828" w:type="dxa"/>
            <w:shd w:val="clear" w:color="auto" w:fill="auto"/>
            <w:noWrap/>
          </w:tcPr>
          <w:p w14:paraId="3B9438C4" w14:textId="77777777" w:rsidR="00311764" w:rsidRPr="00EF5447" w:rsidRDefault="00311764" w:rsidP="00800180">
            <w:pPr>
              <w:pStyle w:val="TAC"/>
              <w:rPr>
                <w:rFonts w:eastAsia="Malgun Gothic"/>
                <w:szCs w:val="18"/>
                <w:lang w:eastAsia="ko-KR"/>
              </w:rPr>
            </w:pPr>
            <w:r w:rsidRPr="00EF5447">
              <w:rPr>
                <w:rFonts w:cs="Arial"/>
                <w:szCs w:val="18"/>
                <w:lang w:eastAsia="zh-CN"/>
              </w:rPr>
              <w:t>2665</w:t>
            </w:r>
          </w:p>
        </w:tc>
        <w:tc>
          <w:tcPr>
            <w:tcW w:w="742" w:type="dxa"/>
            <w:shd w:val="clear" w:color="auto" w:fill="auto"/>
            <w:noWrap/>
          </w:tcPr>
          <w:p w14:paraId="40529623" w14:textId="77777777" w:rsidR="00311764" w:rsidRPr="00EF5447" w:rsidRDefault="00311764" w:rsidP="00800180">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3B569BE0" w14:textId="77777777" w:rsidR="00311764" w:rsidRPr="00EF5447" w:rsidRDefault="00311764" w:rsidP="00800180">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04A6AE14" w14:textId="77777777" w:rsidR="00311764" w:rsidRPr="00EF5447" w:rsidRDefault="00311764" w:rsidP="00800180">
            <w:pPr>
              <w:pStyle w:val="TAC"/>
              <w:rPr>
                <w:rFonts w:eastAsia="Malgun Gothic"/>
                <w:szCs w:val="18"/>
                <w:lang w:eastAsia="ko-KR"/>
              </w:rPr>
            </w:pPr>
            <w:r w:rsidRPr="00EF5447">
              <w:rPr>
                <w:rFonts w:cs="Arial"/>
                <w:szCs w:val="18"/>
                <w:lang w:eastAsia="zh-CN"/>
              </w:rPr>
              <w:t>2665</w:t>
            </w:r>
          </w:p>
        </w:tc>
        <w:tc>
          <w:tcPr>
            <w:tcW w:w="696" w:type="dxa"/>
            <w:shd w:val="clear" w:color="auto" w:fill="auto"/>
          </w:tcPr>
          <w:p w14:paraId="0970F69B" w14:textId="77777777" w:rsidR="00311764" w:rsidRPr="00EF5447" w:rsidRDefault="00311764" w:rsidP="00800180">
            <w:pPr>
              <w:pStyle w:val="TAC"/>
              <w:rPr>
                <w:rFonts w:eastAsia="Malgun Gothic"/>
                <w:lang w:eastAsia="ko-KR"/>
              </w:rPr>
            </w:pPr>
            <w:r w:rsidRPr="00EF5447">
              <w:rPr>
                <w:rFonts w:cs="Arial"/>
                <w:szCs w:val="18"/>
                <w:lang w:eastAsia="zh-CN"/>
              </w:rPr>
              <w:t>N/A</w:t>
            </w:r>
          </w:p>
        </w:tc>
        <w:tc>
          <w:tcPr>
            <w:tcW w:w="1248" w:type="dxa"/>
            <w:shd w:val="clear" w:color="auto" w:fill="auto"/>
          </w:tcPr>
          <w:p w14:paraId="4DB15AC5"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r>
      <w:tr w:rsidR="00311764" w:rsidRPr="00EF5447" w14:paraId="53C0B481" w14:textId="77777777" w:rsidTr="00951800">
        <w:trPr>
          <w:trHeight w:val="54"/>
          <w:jc w:val="center"/>
        </w:trPr>
        <w:tc>
          <w:tcPr>
            <w:tcW w:w="2644" w:type="dxa"/>
            <w:tcBorders>
              <w:top w:val="nil"/>
              <w:bottom w:val="nil"/>
            </w:tcBorders>
            <w:shd w:val="clear" w:color="auto" w:fill="auto"/>
          </w:tcPr>
          <w:p w14:paraId="59F62CD2"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4226714" w14:textId="77777777" w:rsidR="00311764" w:rsidRPr="00EF5447" w:rsidRDefault="00311764" w:rsidP="00800180">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46D94E98" w14:textId="77777777" w:rsidR="00311764" w:rsidRPr="00EF5447" w:rsidRDefault="00311764" w:rsidP="00800180">
            <w:pPr>
              <w:pStyle w:val="TAC"/>
              <w:rPr>
                <w:rFonts w:eastAsia="Malgun Gothic"/>
                <w:szCs w:val="18"/>
                <w:lang w:eastAsia="ko-KR"/>
              </w:rPr>
            </w:pPr>
            <w:r w:rsidRPr="00EF5447">
              <w:rPr>
                <w:rFonts w:cs="Arial"/>
                <w:szCs w:val="18"/>
                <w:lang w:eastAsia="zh-CN"/>
              </w:rPr>
              <w:t>4450</w:t>
            </w:r>
          </w:p>
        </w:tc>
        <w:tc>
          <w:tcPr>
            <w:tcW w:w="742" w:type="dxa"/>
            <w:shd w:val="clear" w:color="auto" w:fill="auto"/>
            <w:noWrap/>
          </w:tcPr>
          <w:p w14:paraId="19A8FF61" w14:textId="77777777" w:rsidR="00311764" w:rsidRPr="00EF5447" w:rsidRDefault="00311764" w:rsidP="00800180">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0359DDC5" w14:textId="77777777" w:rsidR="00311764" w:rsidRPr="00EF5447" w:rsidRDefault="00311764" w:rsidP="00800180">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299D8484" w14:textId="77777777" w:rsidR="00311764" w:rsidRPr="00EF5447" w:rsidRDefault="00311764" w:rsidP="00800180">
            <w:pPr>
              <w:pStyle w:val="TAC"/>
              <w:rPr>
                <w:rFonts w:eastAsia="Malgun Gothic"/>
                <w:szCs w:val="18"/>
                <w:lang w:eastAsia="ko-KR"/>
              </w:rPr>
            </w:pPr>
            <w:r w:rsidRPr="00EF5447">
              <w:rPr>
                <w:rFonts w:cs="Arial"/>
                <w:szCs w:val="18"/>
                <w:lang w:eastAsia="zh-CN"/>
              </w:rPr>
              <w:t>4450</w:t>
            </w:r>
          </w:p>
        </w:tc>
        <w:tc>
          <w:tcPr>
            <w:tcW w:w="696" w:type="dxa"/>
            <w:shd w:val="clear" w:color="auto" w:fill="auto"/>
          </w:tcPr>
          <w:p w14:paraId="1AF18D67" w14:textId="77777777" w:rsidR="00311764" w:rsidRPr="00EF5447" w:rsidRDefault="00311764" w:rsidP="00800180">
            <w:pPr>
              <w:pStyle w:val="TAC"/>
              <w:rPr>
                <w:rFonts w:eastAsia="Malgun Gothic"/>
                <w:lang w:eastAsia="ko-KR"/>
              </w:rPr>
            </w:pPr>
            <w:r w:rsidRPr="00EF5447">
              <w:rPr>
                <w:rFonts w:cs="Arial"/>
                <w:szCs w:val="18"/>
                <w:lang w:eastAsia="zh-CN"/>
              </w:rPr>
              <w:t>N/A</w:t>
            </w:r>
          </w:p>
        </w:tc>
        <w:tc>
          <w:tcPr>
            <w:tcW w:w="1248" w:type="dxa"/>
            <w:shd w:val="clear" w:color="auto" w:fill="auto"/>
          </w:tcPr>
          <w:p w14:paraId="3FCA6CE7"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r>
      <w:tr w:rsidR="00311764" w:rsidRPr="00EF5447" w14:paraId="215D4729" w14:textId="77777777" w:rsidTr="00951800">
        <w:trPr>
          <w:trHeight w:val="54"/>
          <w:jc w:val="center"/>
        </w:trPr>
        <w:tc>
          <w:tcPr>
            <w:tcW w:w="2644" w:type="dxa"/>
            <w:tcBorders>
              <w:top w:val="nil"/>
              <w:bottom w:val="nil"/>
            </w:tcBorders>
            <w:shd w:val="clear" w:color="auto" w:fill="auto"/>
          </w:tcPr>
          <w:p w14:paraId="22D9A9DB" w14:textId="77777777" w:rsidR="00311764" w:rsidRPr="00EF5447" w:rsidRDefault="00311764" w:rsidP="00800180">
            <w:pPr>
              <w:pStyle w:val="TAC"/>
              <w:rPr>
                <w:rFonts w:eastAsia="Malgun Gothic"/>
                <w:szCs w:val="18"/>
                <w:lang w:eastAsia="ko-KR"/>
              </w:rPr>
            </w:pPr>
          </w:p>
        </w:tc>
        <w:tc>
          <w:tcPr>
            <w:tcW w:w="867" w:type="dxa"/>
            <w:shd w:val="clear" w:color="auto" w:fill="auto"/>
          </w:tcPr>
          <w:p w14:paraId="13560D1B" w14:textId="77777777" w:rsidR="00311764" w:rsidRPr="00EF5447" w:rsidRDefault="00311764" w:rsidP="00800180">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6741706A" w14:textId="77777777" w:rsidR="00311764" w:rsidRPr="00EF5447" w:rsidRDefault="00311764" w:rsidP="00800180">
            <w:pPr>
              <w:pStyle w:val="TAC"/>
              <w:rPr>
                <w:rFonts w:eastAsia="Malgun Gothic"/>
                <w:szCs w:val="18"/>
                <w:lang w:eastAsia="ko-KR"/>
              </w:rPr>
            </w:pPr>
            <w:r w:rsidRPr="00EF5447">
              <w:rPr>
                <w:rFonts w:cs="Arial"/>
                <w:szCs w:val="18"/>
                <w:lang w:eastAsia="zh-CN"/>
              </w:rPr>
              <w:t>826.5</w:t>
            </w:r>
          </w:p>
        </w:tc>
        <w:tc>
          <w:tcPr>
            <w:tcW w:w="742" w:type="dxa"/>
            <w:shd w:val="clear" w:color="auto" w:fill="auto"/>
            <w:noWrap/>
          </w:tcPr>
          <w:p w14:paraId="548287C5" w14:textId="77777777" w:rsidR="00311764" w:rsidRPr="00EF5447" w:rsidRDefault="00311764" w:rsidP="00800180">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2E9F74AC" w14:textId="77777777" w:rsidR="00311764" w:rsidRPr="00EF5447" w:rsidRDefault="00311764" w:rsidP="00800180">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64BB7BD" w14:textId="77777777" w:rsidR="00311764" w:rsidRPr="00EF5447" w:rsidRDefault="00311764" w:rsidP="00800180">
            <w:pPr>
              <w:pStyle w:val="TAC"/>
              <w:rPr>
                <w:rFonts w:eastAsia="Malgun Gothic"/>
                <w:szCs w:val="18"/>
                <w:lang w:eastAsia="ko-KR"/>
              </w:rPr>
            </w:pPr>
            <w:r w:rsidRPr="00EF5447">
              <w:rPr>
                <w:rFonts w:cs="Arial"/>
                <w:szCs w:val="18"/>
                <w:lang w:eastAsia="zh-CN"/>
              </w:rPr>
              <w:t>871.5</w:t>
            </w:r>
          </w:p>
        </w:tc>
        <w:tc>
          <w:tcPr>
            <w:tcW w:w="696" w:type="dxa"/>
            <w:shd w:val="clear" w:color="auto" w:fill="auto"/>
          </w:tcPr>
          <w:p w14:paraId="11D48B8E" w14:textId="77777777" w:rsidR="00311764" w:rsidRPr="00EF5447" w:rsidRDefault="00311764" w:rsidP="00800180">
            <w:pPr>
              <w:pStyle w:val="TAC"/>
              <w:rPr>
                <w:rFonts w:eastAsia="Malgun Gothic"/>
                <w:lang w:eastAsia="ko-KR"/>
              </w:rPr>
            </w:pPr>
            <w:r w:rsidRPr="00EF5447">
              <w:rPr>
                <w:rFonts w:cs="Arial"/>
                <w:szCs w:val="18"/>
                <w:lang w:eastAsia="zh-CN"/>
              </w:rPr>
              <w:t>N/A</w:t>
            </w:r>
          </w:p>
        </w:tc>
        <w:tc>
          <w:tcPr>
            <w:tcW w:w="1248" w:type="dxa"/>
            <w:shd w:val="clear" w:color="auto" w:fill="auto"/>
          </w:tcPr>
          <w:p w14:paraId="21FA7B6A"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N/A</w:t>
            </w:r>
          </w:p>
        </w:tc>
      </w:tr>
      <w:tr w:rsidR="00311764" w:rsidRPr="00EF5447" w14:paraId="3958CD83" w14:textId="77777777" w:rsidTr="00951800">
        <w:trPr>
          <w:trHeight w:val="54"/>
          <w:jc w:val="center"/>
        </w:trPr>
        <w:tc>
          <w:tcPr>
            <w:tcW w:w="2644" w:type="dxa"/>
            <w:tcBorders>
              <w:top w:val="nil"/>
              <w:bottom w:val="nil"/>
            </w:tcBorders>
            <w:shd w:val="clear" w:color="auto" w:fill="auto"/>
          </w:tcPr>
          <w:p w14:paraId="127FA579"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5FBC190" w14:textId="77777777" w:rsidR="00311764" w:rsidRPr="00EF5447" w:rsidRDefault="00311764" w:rsidP="00800180">
            <w:pPr>
              <w:pStyle w:val="TAC"/>
              <w:rPr>
                <w:rFonts w:eastAsia="Malgun Gothic"/>
                <w:szCs w:val="18"/>
                <w:lang w:eastAsia="ko-KR"/>
              </w:rPr>
            </w:pPr>
            <w:r w:rsidRPr="00EF5447">
              <w:rPr>
                <w:rFonts w:cs="Arial"/>
                <w:lang w:eastAsia="zh-CN"/>
              </w:rPr>
              <w:t>41</w:t>
            </w:r>
          </w:p>
        </w:tc>
        <w:tc>
          <w:tcPr>
            <w:tcW w:w="828" w:type="dxa"/>
            <w:shd w:val="clear" w:color="auto" w:fill="auto"/>
            <w:noWrap/>
          </w:tcPr>
          <w:p w14:paraId="663D8A66" w14:textId="77777777" w:rsidR="00311764" w:rsidRPr="00EF5447" w:rsidRDefault="00311764" w:rsidP="00800180">
            <w:pPr>
              <w:pStyle w:val="TAC"/>
              <w:rPr>
                <w:rFonts w:eastAsia="Malgun Gothic"/>
                <w:szCs w:val="18"/>
                <w:lang w:eastAsia="ko-KR"/>
              </w:rPr>
            </w:pPr>
            <w:r w:rsidRPr="00EF5447">
              <w:rPr>
                <w:rFonts w:cs="Arial"/>
                <w:szCs w:val="18"/>
                <w:lang w:eastAsia="zh-CN"/>
              </w:rPr>
              <w:t>2517.5</w:t>
            </w:r>
          </w:p>
        </w:tc>
        <w:tc>
          <w:tcPr>
            <w:tcW w:w="742" w:type="dxa"/>
            <w:shd w:val="clear" w:color="auto" w:fill="auto"/>
            <w:noWrap/>
          </w:tcPr>
          <w:p w14:paraId="61F36A22" w14:textId="77777777" w:rsidR="00311764" w:rsidRPr="00EF5447" w:rsidRDefault="00311764" w:rsidP="00800180">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523B7696" w14:textId="77777777" w:rsidR="00311764" w:rsidRPr="00EF5447" w:rsidRDefault="00311764" w:rsidP="00800180">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4E414955" w14:textId="77777777" w:rsidR="00311764" w:rsidRPr="00EF5447" w:rsidRDefault="00311764" w:rsidP="00800180">
            <w:pPr>
              <w:pStyle w:val="TAC"/>
              <w:rPr>
                <w:rFonts w:eastAsia="Malgun Gothic"/>
                <w:szCs w:val="18"/>
                <w:lang w:eastAsia="ko-KR"/>
              </w:rPr>
            </w:pPr>
            <w:r w:rsidRPr="00EF5447">
              <w:rPr>
                <w:rFonts w:cs="Arial"/>
                <w:szCs w:val="18"/>
                <w:lang w:eastAsia="zh-CN"/>
              </w:rPr>
              <w:t>2517.5</w:t>
            </w:r>
          </w:p>
        </w:tc>
        <w:tc>
          <w:tcPr>
            <w:tcW w:w="696" w:type="dxa"/>
            <w:shd w:val="clear" w:color="auto" w:fill="auto"/>
          </w:tcPr>
          <w:p w14:paraId="39A730D9" w14:textId="77777777" w:rsidR="00311764" w:rsidRPr="00EF5447" w:rsidRDefault="00311764" w:rsidP="00800180">
            <w:pPr>
              <w:pStyle w:val="TAC"/>
              <w:rPr>
                <w:rFonts w:eastAsia="Malgun Gothic"/>
                <w:lang w:eastAsia="ko-KR"/>
              </w:rPr>
            </w:pPr>
            <w:r w:rsidRPr="00EF5447">
              <w:rPr>
                <w:rFonts w:cs="Arial"/>
                <w:szCs w:val="18"/>
                <w:lang w:eastAsia="zh-CN"/>
              </w:rPr>
              <w:t>1.8</w:t>
            </w:r>
          </w:p>
        </w:tc>
        <w:tc>
          <w:tcPr>
            <w:tcW w:w="1248" w:type="dxa"/>
            <w:shd w:val="clear" w:color="auto" w:fill="auto"/>
          </w:tcPr>
          <w:p w14:paraId="5E09CF0B" w14:textId="77777777" w:rsidR="00311764" w:rsidRPr="00EF5447" w:rsidRDefault="00311764" w:rsidP="00800180">
            <w:pPr>
              <w:pStyle w:val="TAC"/>
              <w:rPr>
                <w:rFonts w:eastAsia="Malgun Gothic" w:cs="Arial"/>
                <w:lang w:eastAsia="ko-KR"/>
              </w:rPr>
            </w:pPr>
            <w:r w:rsidRPr="00EF5447">
              <w:rPr>
                <w:rFonts w:eastAsia="Malgun Gothic" w:cs="Arial"/>
                <w:lang w:eastAsia="ko-KR"/>
              </w:rPr>
              <w:t>IMD4</w:t>
            </w:r>
          </w:p>
        </w:tc>
      </w:tr>
      <w:tr w:rsidR="00311764" w:rsidRPr="00EF5447" w14:paraId="2BF7106B" w14:textId="77777777" w:rsidTr="00951800">
        <w:trPr>
          <w:trHeight w:val="54"/>
          <w:jc w:val="center"/>
        </w:trPr>
        <w:tc>
          <w:tcPr>
            <w:tcW w:w="2644" w:type="dxa"/>
            <w:tcBorders>
              <w:top w:val="nil"/>
              <w:bottom w:val="single" w:sz="4" w:space="0" w:color="auto"/>
            </w:tcBorders>
            <w:shd w:val="clear" w:color="auto" w:fill="auto"/>
          </w:tcPr>
          <w:p w14:paraId="1ED0DF60"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E1635F9" w14:textId="77777777" w:rsidR="00311764" w:rsidRPr="00EF5447" w:rsidRDefault="00311764" w:rsidP="00800180">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452171F7" w14:textId="77777777" w:rsidR="00311764" w:rsidRPr="00EF5447" w:rsidRDefault="00311764" w:rsidP="00800180">
            <w:pPr>
              <w:pStyle w:val="TAC"/>
              <w:rPr>
                <w:rFonts w:eastAsia="Malgun Gothic"/>
                <w:szCs w:val="18"/>
                <w:lang w:eastAsia="ko-KR"/>
              </w:rPr>
            </w:pPr>
            <w:r w:rsidRPr="00EF5447">
              <w:rPr>
                <w:rFonts w:cs="Arial"/>
                <w:szCs w:val="18"/>
                <w:lang w:eastAsia="zh-CN"/>
              </w:rPr>
              <w:t>4980</w:t>
            </w:r>
          </w:p>
        </w:tc>
        <w:tc>
          <w:tcPr>
            <w:tcW w:w="742" w:type="dxa"/>
            <w:shd w:val="clear" w:color="auto" w:fill="auto"/>
            <w:noWrap/>
          </w:tcPr>
          <w:p w14:paraId="2F1DE8C6" w14:textId="77777777" w:rsidR="00311764" w:rsidRPr="00EF5447" w:rsidRDefault="00311764" w:rsidP="00800180">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2977B7D1" w14:textId="77777777" w:rsidR="00311764" w:rsidRPr="00EF5447" w:rsidRDefault="00311764" w:rsidP="00800180">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70D39621" w14:textId="77777777" w:rsidR="00311764" w:rsidRPr="00EF5447" w:rsidRDefault="00311764" w:rsidP="00800180">
            <w:pPr>
              <w:pStyle w:val="TAC"/>
              <w:rPr>
                <w:rFonts w:eastAsia="Malgun Gothic"/>
                <w:szCs w:val="18"/>
                <w:lang w:eastAsia="ko-KR"/>
              </w:rPr>
            </w:pPr>
            <w:r w:rsidRPr="00EF5447">
              <w:rPr>
                <w:rFonts w:cs="Arial"/>
                <w:szCs w:val="18"/>
                <w:lang w:eastAsia="zh-CN"/>
              </w:rPr>
              <w:t>4980</w:t>
            </w:r>
          </w:p>
        </w:tc>
        <w:tc>
          <w:tcPr>
            <w:tcW w:w="696" w:type="dxa"/>
            <w:shd w:val="clear" w:color="auto" w:fill="auto"/>
          </w:tcPr>
          <w:p w14:paraId="00335B97" w14:textId="77777777" w:rsidR="00311764" w:rsidRPr="00EF5447" w:rsidRDefault="00311764" w:rsidP="00800180">
            <w:pPr>
              <w:pStyle w:val="TAC"/>
              <w:rPr>
                <w:rFonts w:eastAsia="Malgun Gothic"/>
                <w:lang w:eastAsia="ko-KR"/>
              </w:rPr>
            </w:pPr>
            <w:r w:rsidRPr="00EF5447">
              <w:rPr>
                <w:rFonts w:cs="Arial"/>
                <w:szCs w:val="18"/>
                <w:lang w:eastAsia="zh-CN"/>
              </w:rPr>
              <w:t>N/A</w:t>
            </w:r>
          </w:p>
        </w:tc>
        <w:tc>
          <w:tcPr>
            <w:tcW w:w="1248" w:type="dxa"/>
            <w:shd w:val="clear" w:color="auto" w:fill="auto"/>
          </w:tcPr>
          <w:p w14:paraId="4D4D5D09"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N/A</w:t>
            </w:r>
          </w:p>
        </w:tc>
      </w:tr>
      <w:tr w:rsidR="00311764" w:rsidRPr="00EF5447" w14:paraId="3A378B1B" w14:textId="77777777" w:rsidTr="00951800">
        <w:trPr>
          <w:trHeight w:val="54"/>
          <w:jc w:val="center"/>
        </w:trPr>
        <w:tc>
          <w:tcPr>
            <w:tcW w:w="2644" w:type="dxa"/>
            <w:tcBorders>
              <w:top w:val="nil"/>
              <w:bottom w:val="nil"/>
            </w:tcBorders>
            <w:shd w:val="clear" w:color="auto" w:fill="auto"/>
          </w:tcPr>
          <w:p w14:paraId="403D9B2F" w14:textId="77777777" w:rsidR="00311764" w:rsidRPr="00EF5447" w:rsidRDefault="00311764" w:rsidP="00800180">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6772A66" w14:textId="77777777" w:rsidR="00311764" w:rsidRPr="00EF5447" w:rsidRDefault="00311764" w:rsidP="00800180">
            <w:pPr>
              <w:pStyle w:val="TAC"/>
              <w:rPr>
                <w:szCs w:val="18"/>
                <w:lang w:eastAsia="zh-CN"/>
              </w:rPr>
            </w:pPr>
            <w:r w:rsidRPr="00EF5447">
              <w:rPr>
                <w:lang w:eastAsia="ko-KR"/>
              </w:rPr>
              <w:t>5</w:t>
            </w:r>
          </w:p>
        </w:tc>
        <w:tc>
          <w:tcPr>
            <w:tcW w:w="828" w:type="dxa"/>
            <w:shd w:val="clear" w:color="auto" w:fill="auto"/>
            <w:noWrap/>
          </w:tcPr>
          <w:p w14:paraId="74A25A1A" w14:textId="77777777" w:rsidR="00311764" w:rsidRPr="00EF5447" w:rsidRDefault="00311764" w:rsidP="00800180">
            <w:pPr>
              <w:pStyle w:val="TAC"/>
              <w:rPr>
                <w:szCs w:val="18"/>
                <w:lang w:eastAsia="zh-CN"/>
              </w:rPr>
            </w:pPr>
            <w:r w:rsidRPr="00EF5447">
              <w:rPr>
                <w:lang w:eastAsia="ko-KR"/>
              </w:rPr>
              <w:t>847</w:t>
            </w:r>
          </w:p>
        </w:tc>
        <w:tc>
          <w:tcPr>
            <w:tcW w:w="742" w:type="dxa"/>
            <w:shd w:val="clear" w:color="auto" w:fill="auto"/>
            <w:noWrap/>
          </w:tcPr>
          <w:p w14:paraId="1367897D" w14:textId="77777777" w:rsidR="00311764" w:rsidRPr="00EF5447" w:rsidRDefault="00311764" w:rsidP="00800180">
            <w:pPr>
              <w:pStyle w:val="TAC"/>
              <w:rPr>
                <w:szCs w:val="18"/>
                <w:lang w:eastAsia="zh-CN"/>
              </w:rPr>
            </w:pPr>
            <w:r w:rsidRPr="00EF5447">
              <w:rPr>
                <w:lang w:eastAsia="ko-KR"/>
              </w:rPr>
              <w:t>5</w:t>
            </w:r>
          </w:p>
        </w:tc>
        <w:tc>
          <w:tcPr>
            <w:tcW w:w="1582" w:type="dxa"/>
            <w:shd w:val="clear" w:color="auto" w:fill="auto"/>
            <w:noWrap/>
          </w:tcPr>
          <w:p w14:paraId="06124593" w14:textId="77777777" w:rsidR="00311764" w:rsidRPr="00EF5447" w:rsidRDefault="00311764" w:rsidP="00800180">
            <w:pPr>
              <w:pStyle w:val="TAC"/>
              <w:rPr>
                <w:szCs w:val="18"/>
                <w:lang w:eastAsia="zh-CN"/>
              </w:rPr>
            </w:pPr>
            <w:r w:rsidRPr="00EF5447">
              <w:rPr>
                <w:lang w:eastAsia="ko-KR"/>
              </w:rPr>
              <w:t>25</w:t>
            </w:r>
          </w:p>
        </w:tc>
        <w:tc>
          <w:tcPr>
            <w:tcW w:w="1323" w:type="dxa"/>
            <w:shd w:val="clear" w:color="auto" w:fill="auto"/>
            <w:noWrap/>
          </w:tcPr>
          <w:p w14:paraId="0603BE9F" w14:textId="77777777" w:rsidR="00311764" w:rsidRPr="00EF5447" w:rsidRDefault="00311764" w:rsidP="00800180">
            <w:pPr>
              <w:pStyle w:val="TAC"/>
              <w:rPr>
                <w:szCs w:val="18"/>
                <w:lang w:eastAsia="zh-CN"/>
              </w:rPr>
            </w:pPr>
            <w:r w:rsidRPr="00EF5447">
              <w:rPr>
                <w:lang w:eastAsia="ko-KR"/>
              </w:rPr>
              <w:t>892</w:t>
            </w:r>
          </w:p>
        </w:tc>
        <w:tc>
          <w:tcPr>
            <w:tcW w:w="696" w:type="dxa"/>
            <w:shd w:val="clear" w:color="auto" w:fill="auto"/>
          </w:tcPr>
          <w:p w14:paraId="58B47F4D" w14:textId="77777777" w:rsidR="00311764" w:rsidRPr="00EF5447" w:rsidRDefault="00311764" w:rsidP="00800180">
            <w:pPr>
              <w:pStyle w:val="TAC"/>
              <w:rPr>
                <w:szCs w:val="18"/>
                <w:lang w:eastAsia="zh-CN"/>
              </w:rPr>
            </w:pPr>
            <w:r w:rsidRPr="00EF5447">
              <w:rPr>
                <w:lang w:eastAsia="ko-KR"/>
              </w:rPr>
              <w:t>N/A</w:t>
            </w:r>
          </w:p>
        </w:tc>
        <w:tc>
          <w:tcPr>
            <w:tcW w:w="1248" w:type="dxa"/>
            <w:shd w:val="clear" w:color="auto" w:fill="auto"/>
          </w:tcPr>
          <w:p w14:paraId="1F8486E4" w14:textId="77777777" w:rsidR="00311764" w:rsidRPr="00EF5447" w:rsidRDefault="00311764" w:rsidP="00800180">
            <w:pPr>
              <w:pStyle w:val="TAC"/>
              <w:rPr>
                <w:lang w:eastAsia="ko-KR"/>
              </w:rPr>
            </w:pPr>
            <w:r w:rsidRPr="00EF5447">
              <w:rPr>
                <w:lang w:eastAsia="ko-KR"/>
              </w:rPr>
              <w:t>N/A</w:t>
            </w:r>
          </w:p>
        </w:tc>
      </w:tr>
      <w:tr w:rsidR="00311764" w:rsidRPr="00EF5447" w14:paraId="5FC3FDA7" w14:textId="77777777" w:rsidTr="00951800">
        <w:trPr>
          <w:trHeight w:val="54"/>
          <w:jc w:val="center"/>
        </w:trPr>
        <w:tc>
          <w:tcPr>
            <w:tcW w:w="2644" w:type="dxa"/>
            <w:tcBorders>
              <w:top w:val="nil"/>
              <w:bottom w:val="nil"/>
            </w:tcBorders>
            <w:shd w:val="clear" w:color="auto" w:fill="auto"/>
          </w:tcPr>
          <w:p w14:paraId="7FE06013" w14:textId="77777777" w:rsidR="00311764" w:rsidRPr="00EF5447" w:rsidRDefault="00311764" w:rsidP="00800180">
            <w:pPr>
              <w:pStyle w:val="TAC"/>
              <w:rPr>
                <w:szCs w:val="18"/>
                <w:lang w:eastAsia="ko-KR"/>
              </w:rPr>
            </w:pPr>
          </w:p>
        </w:tc>
        <w:tc>
          <w:tcPr>
            <w:tcW w:w="867" w:type="dxa"/>
            <w:shd w:val="clear" w:color="auto" w:fill="auto"/>
          </w:tcPr>
          <w:p w14:paraId="5DD2ADDD" w14:textId="77777777" w:rsidR="00311764" w:rsidRPr="00EF5447" w:rsidRDefault="00311764" w:rsidP="00800180">
            <w:pPr>
              <w:pStyle w:val="TAC"/>
              <w:rPr>
                <w:szCs w:val="18"/>
                <w:lang w:eastAsia="zh-CN"/>
              </w:rPr>
            </w:pPr>
            <w:r w:rsidRPr="00EF5447">
              <w:rPr>
                <w:lang w:eastAsia="ko-KR"/>
              </w:rPr>
              <w:t>46</w:t>
            </w:r>
          </w:p>
        </w:tc>
        <w:tc>
          <w:tcPr>
            <w:tcW w:w="828" w:type="dxa"/>
            <w:shd w:val="clear" w:color="auto" w:fill="auto"/>
            <w:noWrap/>
          </w:tcPr>
          <w:p w14:paraId="7664E5F4" w14:textId="77777777" w:rsidR="00311764" w:rsidRPr="00EF5447" w:rsidRDefault="00311764" w:rsidP="00800180">
            <w:pPr>
              <w:pStyle w:val="TAC"/>
              <w:rPr>
                <w:szCs w:val="18"/>
                <w:lang w:eastAsia="zh-CN"/>
              </w:rPr>
            </w:pPr>
            <w:r w:rsidRPr="00EF5447">
              <w:rPr>
                <w:lang w:eastAsia="ko-KR"/>
              </w:rPr>
              <w:t>5163</w:t>
            </w:r>
          </w:p>
        </w:tc>
        <w:tc>
          <w:tcPr>
            <w:tcW w:w="742" w:type="dxa"/>
            <w:shd w:val="clear" w:color="auto" w:fill="auto"/>
            <w:noWrap/>
          </w:tcPr>
          <w:p w14:paraId="17D6A659" w14:textId="77777777" w:rsidR="00311764" w:rsidRPr="00EF5447" w:rsidRDefault="00311764" w:rsidP="00800180">
            <w:pPr>
              <w:pStyle w:val="TAC"/>
              <w:rPr>
                <w:szCs w:val="18"/>
                <w:lang w:eastAsia="zh-CN"/>
              </w:rPr>
            </w:pPr>
            <w:r w:rsidRPr="00EF5447">
              <w:rPr>
                <w:lang w:eastAsia="ko-KR"/>
              </w:rPr>
              <w:t>10</w:t>
            </w:r>
          </w:p>
        </w:tc>
        <w:tc>
          <w:tcPr>
            <w:tcW w:w="1582" w:type="dxa"/>
            <w:shd w:val="clear" w:color="auto" w:fill="auto"/>
            <w:noWrap/>
          </w:tcPr>
          <w:p w14:paraId="20B85C9B" w14:textId="77777777" w:rsidR="00311764" w:rsidRPr="00EF5447" w:rsidRDefault="00311764" w:rsidP="00800180">
            <w:pPr>
              <w:pStyle w:val="TAC"/>
              <w:rPr>
                <w:szCs w:val="18"/>
                <w:lang w:eastAsia="zh-CN"/>
              </w:rPr>
            </w:pPr>
            <w:r w:rsidRPr="00EF5447">
              <w:rPr>
                <w:lang w:eastAsia="ko-KR"/>
              </w:rPr>
              <w:t>50</w:t>
            </w:r>
          </w:p>
        </w:tc>
        <w:tc>
          <w:tcPr>
            <w:tcW w:w="1323" w:type="dxa"/>
            <w:shd w:val="clear" w:color="auto" w:fill="auto"/>
            <w:noWrap/>
          </w:tcPr>
          <w:p w14:paraId="5BC56998" w14:textId="77777777" w:rsidR="00311764" w:rsidRPr="00EF5447" w:rsidRDefault="00311764" w:rsidP="00800180">
            <w:pPr>
              <w:pStyle w:val="TAC"/>
              <w:rPr>
                <w:szCs w:val="18"/>
                <w:lang w:eastAsia="zh-CN"/>
              </w:rPr>
            </w:pPr>
            <w:r w:rsidRPr="00EF5447">
              <w:rPr>
                <w:lang w:eastAsia="ko-KR"/>
              </w:rPr>
              <w:t>5163</w:t>
            </w:r>
          </w:p>
        </w:tc>
        <w:tc>
          <w:tcPr>
            <w:tcW w:w="696" w:type="dxa"/>
            <w:shd w:val="clear" w:color="auto" w:fill="auto"/>
          </w:tcPr>
          <w:p w14:paraId="3F70CA67" w14:textId="77777777" w:rsidR="00311764" w:rsidRPr="00EF5447" w:rsidRDefault="00311764" w:rsidP="00800180">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6511B79E" w14:textId="77777777" w:rsidR="00311764" w:rsidRPr="00EF5447" w:rsidRDefault="00311764" w:rsidP="00800180">
            <w:pPr>
              <w:pStyle w:val="TAC"/>
              <w:rPr>
                <w:lang w:eastAsia="ko-KR"/>
              </w:rPr>
            </w:pPr>
            <w:r w:rsidRPr="00EF5447">
              <w:rPr>
                <w:lang w:eastAsia="ko-KR"/>
              </w:rPr>
              <w:t>IMD4</w:t>
            </w:r>
          </w:p>
          <w:p w14:paraId="73BE1F4F" w14:textId="77777777" w:rsidR="00311764" w:rsidRPr="00EF5447" w:rsidRDefault="00311764" w:rsidP="00800180">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311764" w:rsidRPr="00EF5447" w14:paraId="31A04F25" w14:textId="77777777" w:rsidTr="00951800">
        <w:trPr>
          <w:trHeight w:val="54"/>
          <w:jc w:val="center"/>
        </w:trPr>
        <w:tc>
          <w:tcPr>
            <w:tcW w:w="2644" w:type="dxa"/>
            <w:tcBorders>
              <w:top w:val="nil"/>
              <w:bottom w:val="single" w:sz="4" w:space="0" w:color="auto"/>
            </w:tcBorders>
            <w:shd w:val="clear" w:color="auto" w:fill="auto"/>
          </w:tcPr>
          <w:p w14:paraId="7CE6D57E" w14:textId="77777777" w:rsidR="00311764" w:rsidRPr="00EF5447" w:rsidRDefault="00311764" w:rsidP="00800180">
            <w:pPr>
              <w:pStyle w:val="TAC"/>
              <w:rPr>
                <w:szCs w:val="18"/>
                <w:lang w:eastAsia="ko-KR"/>
              </w:rPr>
            </w:pPr>
          </w:p>
        </w:tc>
        <w:tc>
          <w:tcPr>
            <w:tcW w:w="867" w:type="dxa"/>
            <w:shd w:val="clear" w:color="auto" w:fill="auto"/>
          </w:tcPr>
          <w:p w14:paraId="3E993D35" w14:textId="77777777" w:rsidR="00311764" w:rsidRPr="00EF5447" w:rsidRDefault="00311764" w:rsidP="00800180">
            <w:pPr>
              <w:pStyle w:val="TAC"/>
              <w:rPr>
                <w:szCs w:val="18"/>
                <w:lang w:eastAsia="zh-CN"/>
              </w:rPr>
            </w:pPr>
            <w:r w:rsidRPr="00EF5447">
              <w:rPr>
                <w:lang w:eastAsia="ko-KR"/>
              </w:rPr>
              <w:t>n66</w:t>
            </w:r>
          </w:p>
        </w:tc>
        <w:tc>
          <w:tcPr>
            <w:tcW w:w="828" w:type="dxa"/>
            <w:shd w:val="clear" w:color="auto" w:fill="auto"/>
            <w:noWrap/>
          </w:tcPr>
          <w:p w14:paraId="17CDEC9A" w14:textId="77777777" w:rsidR="00311764" w:rsidRPr="00EF5447" w:rsidRDefault="00311764" w:rsidP="00800180">
            <w:pPr>
              <w:pStyle w:val="TAC"/>
              <w:rPr>
                <w:szCs w:val="18"/>
                <w:lang w:eastAsia="zh-CN"/>
              </w:rPr>
            </w:pPr>
            <w:r w:rsidRPr="00EF5447">
              <w:rPr>
                <w:lang w:eastAsia="ko-KR"/>
              </w:rPr>
              <w:t>1775</w:t>
            </w:r>
          </w:p>
        </w:tc>
        <w:tc>
          <w:tcPr>
            <w:tcW w:w="742" w:type="dxa"/>
            <w:shd w:val="clear" w:color="auto" w:fill="auto"/>
            <w:noWrap/>
          </w:tcPr>
          <w:p w14:paraId="51FA9B53" w14:textId="77777777" w:rsidR="00311764" w:rsidRPr="00EF5447" w:rsidRDefault="00311764" w:rsidP="00800180">
            <w:pPr>
              <w:pStyle w:val="TAC"/>
              <w:rPr>
                <w:szCs w:val="18"/>
                <w:lang w:eastAsia="zh-CN"/>
              </w:rPr>
            </w:pPr>
            <w:r w:rsidRPr="00EF5447">
              <w:rPr>
                <w:lang w:eastAsia="ko-KR"/>
              </w:rPr>
              <w:t>5</w:t>
            </w:r>
          </w:p>
        </w:tc>
        <w:tc>
          <w:tcPr>
            <w:tcW w:w="1582" w:type="dxa"/>
            <w:shd w:val="clear" w:color="auto" w:fill="auto"/>
            <w:noWrap/>
          </w:tcPr>
          <w:p w14:paraId="16258EA7" w14:textId="77777777" w:rsidR="00311764" w:rsidRPr="00EF5447" w:rsidRDefault="00311764" w:rsidP="00800180">
            <w:pPr>
              <w:pStyle w:val="TAC"/>
              <w:rPr>
                <w:szCs w:val="18"/>
                <w:lang w:eastAsia="zh-CN"/>
              </w:rPr>
            </w:pPr>
            <w:r w:rsidRPr="00EF5447">
              <w:rPr>
                <w:lang w:eastAsia="ko-KR"/>
              </w:rPr>
              <w:t>25</w:t>
            </w:r>
          </w:p>
        </w:tc>
        <w:tc>
          <w:tcPr>
            <w:tcW w:w="1323" w:type="dxa"/>
            <w:shd w:val="clear" w:color="auto" w:fill="auto"/>
            <w:noWrap/>
          </w:tcPr>
          <w:p w14:paraId="39DE6BCB" w14:textId="77777777" w:rsidR="00311764" w:rsidRPr="00EF5447" w:rsidRDefault="00311764" w:rsidP="00800180">
            <w:pPr>
              <w:pStyle w:val="TAC"/>
              <w:rPr>
                <w:szCs w:val="18"/>
                <w:lang w:eastAsia="zh-CN"/>
              </w:rPr>
            </w:pPr>
            <w:r w:rsidRPr="00EF5447">
              <w:rPr>
                <w:lang w:eastAsia="ko-KR"/>
              </w:rPr>
              <w:t>2175</w:t>
            </w:r>
          </w:p>
        </w:tc>
        <w:tc>
          <w:tcPr>
            <w:tcW w:w="696" w:type="dxa"/>
            <w:shd w:val="clear" w:color="auto" w:fill="auto"/>
          </w:tcPr>
          <w:p w14:paraId="24DA1D65" w14:textId="77777777" w:rsidR="00311764" w:rsidRPr="00EF5447" w:rsidRDefault="00311764" w:rsidP="00800180">
            <w:pPr>
              <w:pStyle w:val="TAC"/>
              <w:rPr>
                <w:szCs w:val="18"/>
                <w:lang w:eastAsia="zh-CN"/>
              </w:rPr>
            </w:pPr>
            <w:r w:rsidRPr="00EF5447">
              <w:rPr>
                <w:lang w:eastAsia="ko-KR"/>
              </w:rPr>
              <w:t>N/A</w:t>
            </w:r>
          </w:p>
        </w:tc>
        <w:tc>
          <w:tcPr>
            <w:tcW w:w="1248" w:type="dxa"/>
            <w:shd w:val="clear" w:color="auto" w:fill="auto"/>
          </w:tcPr>
          <w:p w14:paraId="5EA66C94" w14:textId="77777777" w:rsidR="00311764" w:rsidRPr="00EF5447" w:rsidRDefault="00311764" w:rsidP="00800180">
            <w:pPr>
              <w:pStyle w:val="TAC"/>
              <w:rPr>
                <w:lang w:eastAsia="ko-KR"/>
              </w:rPr>
            </w:pPr>
            <w:r w:rsidRPr="00EF5447">
              <w:rPr>
                <w:lang w:eastAsia="ko-KR"/>
              </w:rPr>
              <w:t>N/A</w:t>
            </w:r>
          </w:p>
        </w:tc>
      </w:tr>
      <w:tr w:rsidR="00311764" w:rsidRPr="00EF5447" w14:paraId="0CC13B02" w14:textId="77777777" w:rsidTr="00951800">
        <w:trPr>
          <w:trHeight w:val="54"/>
          <w:jc w:val="center"/>
        </w:trPr>
        <w:tc>
          <w:tcPr>
            <w:tcW w:w="2644" w:type="dxa"/>
            <w:tcBorders>
              <w:top w:val="nil"/>
              <w:bottom w:val="nil"/>
            </w:tcBorders>
            <w:shd w:val="clear" w:color="auto" w:fill="auto"/>
          </w:tcPr>
          <w:p w14:paraId="6E090F10" w14:textId="77777777" w:rsidR="00311764" w:rsidRPr="00EF5447" w:rsidRDefault="00311764" w:rsidP="00800180">
            <w:pPr>
              <w:pStyle w:val="TAC"/>
              <w:rPr>
                <w:szCs w:val="18"/>
                <w:lang w:eastAsia="ko-KR"/>
              </w:rPr>
            </w:pPr>
            <w:r w:rsidRPr="00EF5447">
              <w:t>DC_5A-48A_n12A</w:t>
            </w:r>
          </w:p>
        </w:tc>
        <w:tc>
          <w:tcPr>
            <w:tcW w:w="867" w:type="dxa"/>
            <w:shd w:val="clear" w:color="auto" w:fill="auto"/>
          </w:tcPr>
          <w:p w14:paraId="6C93C3BC" w14:textId="77777777" w:rsidR="00311764" w:rsidRPr="00EF5447" w:rsidRDefault="00311764" w:rsidP="00800180">
            <w:pPr>
              <w:pStyle w:val="TAC"/>
              <w:rPr>
                <w:szCs w:val="18"/>
                <w:lang w:eastAsia="zh-CN"/>
              </w:rPr>
            </w:pPr>
            <w:r w:rsidRPr="00EF5447">
              <w:t>5</w:t>
            </w:r>
          </w:p>
        </w:tc>
        <w:tc>
          <w:tcPr>
            <w:tcW w:w="828" w:type="dxa"/>
            <w:shd w:val="clear" w:color="auto" w:fill="auto"/>
            <w:noWrap/>
          </w:tcPr>
          <w:p w14:paraId="7BC8E4ED" w14:textId="77777777" w:rsidR="00311764" w:rsidRPr="00EF5447" w:rsidRDefault="00311764" w:rsidP="00800180">
            <w:pPr>
              <w:pStyle w:val="TAC"/>
              <w:rPr>
                <w:szCs w:val="18"/>
                <w:lang w:eastAsia="zh-CN"/>
              </w:rPr>
            </w:pPr>
            <w:r w:rsidRPr="00EF5447">
              <w:t>830</w:t>
            </w:r>
          </w:p>
        </w:tc>
        <w:tc>
          <w:tcPr>
            <w:tcW w:w="742" w:type="dxa"/>
            <w:shd w:val="clear" w:color="auto" w:fill="auto"/>
            <w:noWrap/>
          </w:tcPr>
          <w:p w14:paraId="65034C03" w14:textId="77777777" w:rsidR="00311764" w:rsidRPr="00EF5447" w:rsidRDefault="00311764" w:rsidP="00800180">
            <w:pPr>
              <w:pStyle w:val="TAC"/>
              <w:rPr>
                <w:szCs w:val="18"/>
                <w:lang w:eastAsia="zh-CN"/>
              </w:rPr>
            </w:pPr>
            <w:r w:rsidRPr="00EF5447">
              <w:rPr>
                <w:lang w:eastAsia="ko-KR"/>
              </w:rPr>
              <w:t>5</w:t>
            </w:r>
          </w:p>
        </w:tc>
        <w:tc>
          <w:tcPr>
            <w:tcW w:w="1582" w:type="dxa"/>
            <w:shd w:val="clear" w:color="auto" w:fill="auto"/>
            <w:noWrap/>
          </w:tcPr>
          <w:p w14:paraId="4A87E8EE" w14:textId="77777777" w:rsidR="00311764" w:rsidRPr="00EF5447" w:rsidRDefault="00311764" w:rsidP="00800180">
            <w:pPr>
              <w:pStyle w:val="TAC"/>
              <w:rPr>
                <w:szCs w:val="18"/>
                <w:lang w:eastAsia="zh-CN"/>
              </w:rPr>
            </w:pPr>
            <w:r w:rsidRPr="00EF5447">
              <w:rPr>
                <w:lang w:eastAsia="ko-KR"/>
              </w:rPr>
              <w:t>25</w:t>
            </w:r>
          </w:p>
        </w:tc>
        <w:tc>
          <w:tcPr>
            <w:tcW w:w="1323" w:type="dxa"/>
            <w:shd w:val="clear" w:color="auto" w:fill="auto"/>
            <w:noWrap/>
          </w:tcPr>
          <w:p w14:paraId="5AFFC422" w14:textId="77777777" w:rsidR="00311764" w:rsidRPr="00EF5447" w:rsidRDefault="00311764" w:rsidP="00800180">
            <w:pPr>
              <w:pStyle w:val="TAC"/>
              <w:rPr>
                <w:szCs w:val="18"/>
                <w:lang w:eastAsia="zh-CN"/>
              </w:rPr>
            </w:pPr>
            <w:r w:rsidRPr="00EF5447">
              <w:t>875</w:t>
            </w:r>
          </w:p>
        </w:tc>
        <w:tc>
          <w:tcPr>
            <w:tcW w:w="696" w:type="dxa"/>
            <w:shd w:val="clear" w:color="auto" w:fill="auto"/>
          </w:tcPr>
          <w:p w14:paraId="211425BE" w14:textId="77777777" w:rsidR="00311764" w:rsidRPr="00EF5447" w:rsidRDefault="00311764" w:rsidP="00800180">
            <w:pPr>
              <w:pStyle w:val="TAC"/>
              <w:rPr>
                <w:szCs w:val="18"/>
                <w:lang w:eastAsia="zh-CN"/>
              </w:rPr>
            </w:pPr>
            <w:r w:rsidRPr="00EF5447">
              <w:rPr>
                <w:lang w:eastAsia="ko-KR"/>
              </w:rPr>
              <w:t>N/A</w:t>
            </w:r>
          </w:p>
        </w:tc>
        <w:tc>
          <w:tcPr>
            <w:tcW w:w="1248" w:type="dxa"/>
            <w:shd w:val="clear" w:color="auto" w:fill="auto"/>
          </w:tcPr>
          <w:p w14:paraId="1CF8B840" w14:textId="77777777" w:rsidR="00311764" w:rsidRPr="00EF5447" w:rsidRDefault="00311764" w:rsidP="00800180">
            <w:pPr>
              <w:pStyle w:val="TAC"/>
              <w:rPr>
                <w:lang w:eastAsia="ko-KR"/>
              </w:rPr>
            </w:pPr>
            <w:r w:rsidRPr="00EF5447">
              <w:t>N/A</w:t>
            </w:r>
          </w:p>
        </w:tc>
      </w:tr>
      <w:tr w:rsidR="00311764" w:rsidRPr="00EF5447" w14:paraId="65CC43AE" w14:textId="77777777" w:rsidTr="00951800">
        <w:trPr>
          <w:trHeight w:val="54"/>
          <w:jc w:val="center"/>
        </w:trPr>
        <w:tc>
          <w:tcPr>
            <w:tcW w:w="2644" w:type="dxa"/>
            <w:tcBorders>
              <w:top w:val="nil"/>
              <w:bottom w:val="nil"/>
            </w:tcBorders>
            <w:shd w:val="clear" w:color="auto" w:fill="auto"/>
          </w:tcPr>
          <w:p w14:paraId="6C016157" w14:textId="77777777" w:rsidR="00311764" w:rsidRPr="00EF5447" w:rsidRDefault="00311764" w:rsidP="00800180">
            <w:pPr>
              <w:pStyle w:val="TAC"/>
              <w:rPr>
                <w:szCs w:val="18"/>
                <w:lang w:eastAsia="ko-KR"/>
              </w:rPr>
            </w:pPr>
          </w:p>
        </w:tc>
        <w:tc>
          <w:tcPr>
            <w:tcW w:w="867" w:type="dxa"/>
            <w:shd w:val="clear" w:color="auto" w:fill="auto"/>
          </w:tcPr>
          <w:p w14:paraId="0C00277E" w14:textId="77777777" w:rsidR="00311764" w:rsidRPr="00EF5447" w:rsidRDefault="00311764" w:rsidP="00800180">
            <w:pPr>
              <w:pStyle w:val="TAC"/>
              <w:rPr>
                <w:szCs w:val="18"/>
                <w:lang w:eastAsia="zh-CN"/>
              </w:rPr>
            </w:pPr>
            <w:r w:rsidRPr="00EF5447">
              <w:t>48</w:t>
            </w:r>
          </w:p>
        </w:tc>
        <w:tc>
          <w:tcPr>
            <w:tcW w:w="828" w:type="dxa"/>
            <w:shd w:val="clear" w:color="auto" w:fill="auto"/>
            <w:noWrap/>
          </w:tcPr>
          <w:p w14:paraId="7CF7BB00" w14:textId="77777777" w:rsidR="00311764" w:rsidRPr="00EF5447" w:rsidRDefault="00311764" w:rsidP="00800180">
            <w:pPr>
              <w:pStyle w:val="TAC"/>
              <w:rPr>
                <w:szCs w:val="18"/>
                <w:lang w:eastAsia="zh-CN"/>
              </w:rPr>
            </w:pPr>
            <w:r w:rsidRPr="00EF5447">
              <w:t>3650</w:t>
            </w:r>
          </w:p>
        </w:tc>
        <w:tc>
          <w:tcPr>
            <w:tcW w:w="742" w:type="dxa"/>
            <w:shd w:val="clear" w:color="auto" w:fill="auto"/>
            <w:noWrap/>
          </w:tcPr>
          <w:p w14:paraId="46CDF1F9" w14:textId="77777777" w:rsidR="00311764" w:rsidRPr="00EF5447" w:rsidRDefault="00311764" w:rsidP="00800180">
            <w:pPr>
              <w:pStyle w:val="TAC"/>
              <w:rPr>
                <w:szCs w:val="18"/>
                <w:lang w:eastAsia="zh-CN"/>
              </w:rPr>
            </w:pPr>
            <w:r w:rsidRPr="00EF5447">
              <w:t>5</w:t>
            </w:r>
          </w:p>
        </w:tc>
        <w:tc>
          <w:tcPr>
            <w:tcW w:w="1582" w:type="dxa"/>
            <w:shd w:val="clear" w:color="auto" w:fill="auto"/>
            <w:noWrap/>
          </w:tcPr>
          <w:p w14:paraId="65C8CAC7" w14:textId="77777777" w:rsidR="00311764" w:rsidRPr="00EF5447" w:rsidRDefault="00311764" w:rsidP="00800180">
            <w:pPr>
              <w:pStyle w:val="TAC"/>
              <w:rPr>
                <w:szCs w:val="18"/>
                <w:lang w:eastAsia="zh-CN"/>
              </w:rPr>
            </w:pPr>
            <w:r w:rsidRPr="00EF5447">
              <w:t>25</w:t>
            </w:r>
          </w:p>
        </w:tc>
        <w:tc>
          <w:tcPr>
            <w:tcW w:w="1323" w:type="dxa"/>
            <w:shd w:val="clear" w:color="auto" w:fill="auto"/>
            <w:noWrap/>
          </w:tcPr>
          <w:p w14:paraId="63180EA8" w14:textId="77777777" w:rsidR="00311764" w:rsidRPr="00EF5447" w:rsidRDefault="00311764" w:rsidP="00800180">
            <w:pPr>
              <w:pStyle w:val="TAC"/>
              <w:rPr>
                <w:szCs w:val="18"/>
                <w:lang w:eastAsia="zh-CN"/>
              </w:rPr>
            </w:pPr>
            <w:r w:rsidRPr="00EF5447">
              <w:t>3650</w:t>
            </w:r>
          </w:p>
        </w:tc>
        <w:tc>
          <w:tcPr>
            <w:tcW w:w="696" w:type="dxa"/>
            <w:shd w:val="clear" w:color="auto" w:fill="auto"/>
          </w:tcPr>
          <w:p w14:paraId="2CF71F1F" w14:textId="77777777" w:rsidR="00311764" w:rsidRPr="00EF5447" w:rsidRDefault="00311764" w:rsidP="00800180">
            <w:pPr>
              <w:pStyle w:val="TAC"/>
              <w:rPr>
                <w:szCs w:val="18"/>
                <w:lang w:eastAsia="zh-CN"/>
              </w:rPr>
            </w:pPr>
            <w:r w:rsidRPr="00EF5447">
              <w:t>4.4</w:t>
            </w:r>
          </w:p>
        </w:tc>
        <w:tc>
          <w:tcPr>
            <w:tcW w:w="1248" w:type="dxa"/>
            <w:shd w:val="clear" w:color="auto" w:fill="auto"/>
          </w:tcPr>
          <w:p w14:paraId="1F71A4CE" w14:textId="77777777" w:rsidR="00311764" w:rsidRPr="00EF5447" w:rsidRDefault="00311764" w:rsidP="00800180">
            <w:pPr>
              <w:pStyle w:val="TAC"/>
              <w:rPr>
                <w:lang w:eastAsia="ko-KR"/>
              </w:rPr>
            </w:pPr>
            <w:r w:rsidRPr="00EF5447">
              <w:rPr>
                <w:szCs w:val="18"/>
                <w:lang w:eastAsia="ko-KR"/>
              </w:rPr>
              <w:t>IMD5</w:t>
            </w:r>
          </w:p>
        </w:tc>
      </w:tr>
      <w:tr w:rsidR="00311764" w:rsidRPr="00EF5447" w14:paraId="3A264481" w14:textId="77777777" w:rsidTr="00951800">
        <w:trPr>
          <w:trHeight w:val="54"/>
          <w:jc w:val="center"/>
        </w:trPr>
        <w:tc>
          <w:tcPr>
            <w:tcW w:w="2644" w:type="dxa"/>
            <w:tcBorders>
              <w:top w:val="nil"/>
              <w:bottom w:val="nil"/>
            </w:tcBorders>
            <w:shd w:val="clear" w:color="auto" w:fill="auto"/>
          </w:tcPr>
          <w:p w14:paraId="684D6A09" w14:textId="77777777" w:rsidR="00311764" w:rsidRPr="00EF5447" w:rsidRDefault="00311764" w:rsidP="00800180">
            <w:pPr>
              <w:pStyle w:val="TAC"/>
              <w:rPr>
                <w:szCs w:val="18"/>
                <w:lang w:eastAsia="ko-KR"/>
              </w:rPr>
            </w:pPr>
          </w:p>
        </w:tc>
        <w:tc>
          <w:tcPr>
            <w:tcW w:w="867" w:type="dxa"/>
            <w:shd w:val="clear" w:color="auto" w:fill="auto"/>
          </w:tcPr>
          <w:p w14:paraId="7CE9D6D3" w14:textId="77777777" w:rsidR="00311764" w:rsidRPr="00EF5447" w:rsidRDefault="00311764" w:rsidP="00800180">
            <w:pPr>
              <w:pStyle w:val="TAC"/>
              <w:rPr>
                <w:szCs w:val="18"/>
                <w:lang w:eastAsia="zh-CN"/>
              </w:rPr>
            </w:pPr>
            <w:r w:rsidRPr="00EF5447">
              <w:t>n12</w:t>
            </w:r>
          </w:p>
        </w:tc>
        <w:tc>
          <w:tcPr>
            <w:tcW w:w="828" w:type="dxa"/>
            <w:shd w:val="clear" w:color="auto" w:fill="auto"/>
            <w:noWrap/>
          </w:tcPr>
          <w:p w14:paraId="31E34AA6" w14:textId="77777777" w:rsidR="00311764" w:rsidRPr="00EF5447" w:rsidRDefault="00311764" w:rsidP="00800180">
            <w:pPr>
              <w:pStyle w:val="TAC"/>
              <w:rPr>
                <w:szCs w:val="18"/>
                <w:lang w:eastAsia="zh-CN"/>
              </w:rPr>
            </w:pPr>
            <w:r w:rsidRPr="00EF5447">
              <w:t>705</w:t>
            </w:r>
          </w:p>
        </w:tc>
        <w:tc>
          <w:tcPr>
            <w:tcW w:w="742" w:type="dxa"/>
            <w:shd w:val="clear" w:color="auto" w:fill="auto"/>
            <w:noWrap/>
          </w:tcPr>
          <w:p w14:paraId="77B38EA7" w14:textId="77777777" w:rsidR="00311764" w:rsidRPr="00EF5447" w:rsidRDefault="00311764" w:rsidP="00800180">
            <w:pPr>
              <w:pStyle w:val="TAC"/>
              <w:rPr>
                <w:szCs w:val="18"/>
                <w:lang w:eastAsia="zh-CN"/>
              </w:rPr>
            </w:pPr>
            <w:r w:rsidRPr="00EF5447">
              <w:rPr>
                <w:szCs w:val="18"/>
                <w:lang w:eastAsia="ko-KR"/>
              </w:rPr>
              <w:t>5</w:t>
            </w:r>
          </w:p>
        </w:tc>
        <w:tc>
          <w:tcPr>
            <w:tcW w:w="1582" w:type="dxa"/>
            <w:shd w:val="clear" w:color="auto" w:fill="auto"/>
            <w:noWrap/>
          </w:tcPr>
          <w:p w14:paraId="3E74A064" w14:textId="77777777" w:rsidR="00311764" w:rsidRPr="00EF5447" w:rsidRDefault="00311764" w:rsidP="00800180">
            <w:pPr>
              <w:pStyle w:val="TAC"/>
              <w:rPr>
                <w:szCs w:val="18"/>
                <w:lang w:eastAsia="zh-CN"/>
              </w:rPr>
            </w:pPr>
            <w:r w:rsidRPr="00EF5447">
              <w:rPr>
                <w:szCs w:val="18"/>
                <w:lang w:eastAsia="ko-KR"/>
              </w:rPr>
              <w:t>25</w:t>
            </w:r>
          </w:p>
        </w:tc>
        <w:tc>
          <w:tcPr>
            <w:tcW w:w="1323" w:type="dxa"/>
            <w:shd w:val="clear" w:color="auto" w:fill="auto"/>
            <w:noWrap/>
          </w:tcPr>
          <w:p w14:paraId="1B3A02C2" w14:textId="77777777" w:rsidR="00311764" w:rsidRPr="00EF5447" w:rsidRDefault="00311764" w:rsidP="00800180">
            <w:pPr>
              <w:pStyle w:val="TAC"/>
              <w:rPr>
                <w:szCs w:val="18"/>
                <w:lang w:eastAsia="zh-CN"/>
              </w:rPr>
            </w:pPr>
            <w:r w:rsidRPr="00EF5447">
              <w:t>735</w:t>
            </w:r>
          </w:p>
        </w:tc>
        <w:tc>
          <w:tcPr>
            <w:tcW w:w="696" w:type="dxa"/>
            <w:shd w:val="clear" w:color="auto" w:fill="auto"/>
          </w:tcPr>
          <w:p w14:paraId="1B888B92" w14:textId="77777777" w:rsidR="00311764" w:rsidRPr="00EF5447" w:rsidRDefault="00311764" w:rsidP="00800180">
            <w:pPr>
              <w:pStyle w:val="TAC"/>
              <w:rPr>
                <w:szCs w:val="18"/>
                <w:lang w:eastAsia="zh-CN"/>
              </w:rPr>
            </w:pPr>
            <w:r w:rsidRPr="00EF5447">
              <w:t>N/A</w:t>
            </w:r>
          </w:p>
        </w:tc>
        <w:tc>
          <w:tcPr>
            <w:tcW w:w="1248" w:type="dxa"/>
            <w:shd w:val="clear" w:color="auto" w:fill="auto"/>
          </w:tcPr>
          <w:p w14:paraId="605F1144" w14:textId="77777777" w:rsidR="00311764" w:rsidRPr="00EF5447" w:rsidRDefault="00311764" w:rsidP="00800180">
            <w:pPr>
              <w:pStyle w:val="TAC"/>
              <w:rPr>
                <w:lang w:eastAsia="ko-KR"/>
              </w:rPr>
            </w:pPr>
            <w:r w:rsidRPr="00EF5447">
              <w:rPr>
                <w:szCs w:val="18"/>
                <w:lang w:eastAsia="ko-KR"/>
              </w:rPr>
              <w:t>N/A</w:t>
            </w:r>
          </w:p>
        </w:tc>
      </w:tr>
      <w:tr w:rsidR="00311764" w:rsidRPr="00EF5447" w14:paraId="7D8429CA" w14:textId="77777777" w:rsidTr="00951800">
        <w:trPr>
          <w:trHeight w:val="54"/>
          <w:jc w:val="center"/>
        </w:trPr>
        <w:tc>
          <w:tcPr>
            <w:tcW w:w="2644" w:type="dxa"/>
            <w:tcBorders>
              <w:top w:val="nil"/>
              <w:bottom w:val="nil"/>
            </w:tcBorders>
            <w:shd w:val="clear" w:color="auto" w:fill="auto"/>
          </w:tcPr>
          <w:p w14:paraId="691EEACB" w14:textId="77777777" w:rsidR="00311764" w:rsidRPr="00EF5447" w:rsidRDefault="00311764" w:rsidP="00800180">
            <w:pPr>
              <w:pStyle w:val="TAC"/>
              <w:rPr>
                <w:szCs w:val="18"/>
                <w:lang w:eastAsia="ko-KR"/>
              </w:rPr>
            </w:pPr>
          </w:p>
        </w:tc>
        <w:tc>
          <w:tcPr>
            <w:tcW w:w="867" w:type="dxa"/>
            <w:shd w:val="clear" w:color="auto" w:fill="auto"/>
          </w:tcPr>
          <w:p w14:paraId="62225718" w14:textId="77777777" w:rsidR="00311764" w:rsidRPr="00EF5447" w:rsidRDefault="00311764" w:rsidP="00800180">
            <w:pPr>
              <w:pStyle w:val="TAC"/>
              <w:rPr>
                <w:szCs w:val="18"/>
                <w:lang w:eastAsia="zh-CN"/>
              </w:rPr>
            </w:pPr>
            <w:r w:rsidRPr="00EF5447">
              <w:t>5</w:t>
            </w:r>
          </w:p>
        </w:tc>
        <w:tc>
          <w:tcPr>
            <w:tcW w:w="828" w:type="dxa"/>
            <w:shd w:val="clear" w:color="auto" w:fill="auto"/>
            <w:noWrap/>
          </w:tcPr>
          <w:p w14:paraId="5A741C64" w14:textId="77777777" w:rsidR="00311764" w:rsidRPr="00EF5447" w:rsidRDefault="00311764" w:rsidP="00800180">
            <w:pPr>
              <w:pStyle w:val="TAC"/>
              <w:rPr>
                <w:szCs w:val="18"/>
                <w:lang w:eastAsia="zh-CN"/>
              </w:rPr>
            </w:pPr>
            <w:r w:rsidRPr="00EF5447">
              <w:t>830</w:t>
            </w:r>
          </w:p>
        </w:tc>
        <w:tc>
          <w:tcPr>
            <w:tcW w:w="742" w:type="dxa"/>
            <w:shd w:val="clear" w:color="auto" w:fill="auto"/>
            <w:noWrap/>
          </w:tcPr>
          <w:p w14:paraId="33721F04" w14:textId="77777777" w:rsidR="00311764" w:rsidRPr="00EF5447" w:rsidRDefault="00311764" w:rsidP="00800180">
            <w:pPr>
              <w:pStyle w:val="TAC"/>
              <w:rPr>
                <w:szCs w:val="18"/>
                <w:lang w:eastAsia="zh-CN"/>
              </w:rPr>
            </w:pPr>
            <w:r w:rsidRPr="00EF5447">
              <w:rPr>
                <w:lang w:eastAsia="ko-KR"/>
              </w:rPr>
              <w:t>5</w:t>
            </w:r>
          </w:p>
        </w:tc>
        <w:tc>
          <w:tcPr>
            <w:tcW w:w="1582" w:type="dxa"/>
            <w:shd w:val="clear" w:color="auto" w:fill="auto"/>
            <w:noWrap/>
          </w:tcPr>
          <w:p w14:paraId="3C1CAB81" w14:textId="77777777" w:rsidR="00311764" w:rsidRPr="00EF5447" w:rsidRDefault="00311764" w:rsidP="00800180">
            <w:pPr>
              <w:pStyle w:val="TAC"/>
              <w:rPr>
                <w:szCs w:val="18"/>
                <w:lang w:eastAsia="zh-CN"/>
              </w:rPr>
            </w:pPr>
            <w:r w:rsidRPr="00EF5447">
              <w:rPr>
                <w:lang w:eastAsia="ko-KR"/>
              </w:rPr>
              <w:t>25</w:t>
            </w:r>
          </w:p>
        </w:tc>
        <w:tc>
          <w:tcPr>
            <w:tcW w:w="1323" w:type="dxa"/>
            <w:shd w:val="clear" w:color="auto" w:fill="auto"/>
            <w:noWrap/>
          </w:tcPr>
          <w:p w14:paraId="32EC3F8B" w14:textId="77777777" w:rsidR="00311764" w:rsidRPr="00EF5447" w:rsidRDefault="00311764" w:rsidP="00800180">
            <w:pPr>
              <w:pStyle w:val="TAC"/>
              <w:rPr>
                <w:szCs w:val="18"/>
                <w:lang w:eastAsia="zh-CN"/>
              </w:rPr>
            </w:pPr>
            <w:r w:rsidRPr="00EF5447">
              <w:t>875</w:t>
            </w:r>
          </w:p>
        </w:tc>
        <w:tc>
          <w:tcPr>
            <w:tcW w:w="696" w:type="dxa"/>
            <w:shd w:val="clear" w:color="auto" w:fill="auto"/>
          </w:tcPr>
          <w:p w14:paraId="2C4E7C82" w14:textId="77777777" w:rsidR="00311764" w:rsidRPr="00EF5447" w:rsidRDefault="00311764" w:rsidP="00800180">
            <w:pPr>
              <w:pStyle w:val="TAC"/>
              <w:rPr>
                <w:szCs w:val="18"/>
                <w:lang w:eastAsia="zh-CN"/>
              </w:rPr>
            </w:pPr>
            <w:r w:rsidRPr="00EF5447">
              <w:t>5.9</w:t>
            </w:r>
          </w:p>
        </w:tc>
        <w:tc>
          <w:tcPr>
            <w:tcW w:w="1248" w:type="dxa"/>
            <w:shd w:val="clear" w:color="auto" w:fill="auto"/>
          </w:tcPr>
          <w:p w14:paraId="5A0B45DE" w14:textId="77777777" w:rsidR="00311764" w:rsidRPr="00EF5447" w:rsidRDefault="00311764" w:rsidP="00800180">
            <w:pPr>
              <w:pStyle w:val="TAC"/>
              <w:rPr>
                <w:lang w:eastAsia="ko-KR"/>
              </w:rPr>
            </w:pPr>
            <w:r w:rsidRPr="00EF5447">
              <w:rPr>
                <w:szCs w:val="18"/>
                <w:lang w:eastAsia="ko-KR"/>
              </w:rPr>
              <w:t>IMD5</w:t>
            </w:r>
          </w:p>
        </w:tc>
      </w:tr>
      <w:tr w:rsidR="00311764" w:rsidRPr="00EF5447" w14:paraId="61D96280" w14:textId="77777777" w:rsidTr="00951800">
        <w:trPr>
          <w:trHeight w:val="54"/>
          <w:jc w:val="center"/>
        </w:trPr>
        <w:tc>
          <w:tcPr>
            <w:tcW w:w="2644" w:type="dxa"/>
            <w:tcBorders>
              <w:top w:val="nil"/>
              <w:bottom w:val="nil"/>
            </w:tcBorders>
            <w:shd w:val="clear" w:color="auto" w:fill="auto"/>
          </w:tcPr>
          <w:p w14:paraId="524429E9" w14:textId="77777777" w:rsidR="00311764" w:rsidRPr="00EF5447" w:rsidRDefault="00311764" w:rsidP="00800180">
            <w:pPr>
              <w:pStyle w:val="TAC"/>
              <w:rPr>
                <w:szCs w:val="18"/>
                <w:lang w:eastAsia="ko-KR"/>
              </w:rPr>
            </w:pPr>
          </w:p>
        </w:tc>
        <w:tc>
          <w:tcPr>
            <w:tcW w:w="867" w:type="dxa"/>
            <w:shd w:val="clear" w:color="auto" w:fill="auto"/>
          </w:tcPr>
          <w:p w14:paraId="1C08AF7B" w14:textId="77777777" w:rsidR="00311764" w:rsidRPr="00EF5447" w:rsidRDefault="00311764" w:rsidP="00800180">
            <w:pPr>
              <w:pStyle w:val="TAC"/>
              <w:rPr>
                <w:szCs w:val="18"/>
                <w:lang w:eastAsia="zh-CN"/>
              </w:rPr>
            </w:pPr>
            <w:r w:rsidRPr="00EF5447">
              <w:t>48</w:t>
            </w:r>
          </w:p>
        </w:tc>
        <w:tc>
          <w:tcPr>
            <w:tcW w:w="828" w:type="dxa"/>
            <w:shd w:val="clear" w:color="auto" w:fill="auto"/>
            <w:noWrap/>
          </w:tcPr>
          <w:p w14:paraId="1440C160" w14:textId="77777777" w:rsidR="00311764" w:rsidRPr="00EF5447" w:rsidRDefault="00311764" w:rsidP="00800180">
            <w:pPr>
              <w:pStyle w:val="TAC"/>
              <w:rPr>
                <w:szCs w:val="18"/>
                <w:lang w:eastAsia="zh-CN"/>
              </w:rPr>
            </w:pPr>
            <w:r w:rsidRPr="00EF5447">
              <w:t>3695</w:t>
            </w:r>
          </w:p>
        </w:tc>
        <w:tc>
          <w:tcPr>
            <w:tcW w:w="742" w:type="dxa"/>
            <w:shd w:val="clear" w:color="auto" w:fill="auto"/>
            <w:noWrap/>
          </w:tcPr>
          <w:p w14:paraId="1347427D" w14:textId="77777777" w:rsidR="00311764" w:rsidRPr="00EF5447" w:rsidRDefault="00311764" w:rsidP="00800180">
            <w:pPr>
              <w:pStyle w:val="TAC"/>
              <w:rPr>
                <w:szCs w:val="18"/>
                <w:lang w:eastAsia="zh-CN"/>
              </w:rPr>
            </w:pPr>
            <w:r w:rsidRPr="00EF5447">
              <w:t>5</w:t>
            </w:r>
          </w:p>
        </w:tc>
        <w:tc>
          <w:tcPr>
            <w:tcW w:w="1582" w:type="dxa"/>
            <w:shd w:val="clear" w:color="auto" w:fill="auto"/>
            <w:noWrap/>
          </w:tcPr>
          <w:p w14:paraId="2FCE7B3F" w14:textId="77777777" w:rsidR="00311764" w:rsidRPr="00EF5447" w:rsidRDefault="00311764" w:rsidP="00800180">
            <w:pPr>
              <w:pStyle w:val="TAC"/>
              <w:rPr>
                <w:szCs w:val="18"/>
                <w:lang w:eastAsia="zh-CN"/>
              </w:rPr>
            </w:pPr>
            <w:r w:rsidRPr="00EF5447">
              <w:t>25</w:t>
            </w:r>
          </w:p>
        </w:tc>
        <w:tc>
          <w:tcPr>
            <w:tcW w:w="1323" w:type="dxa"/>
            <w:shd w:val="clear" w:color="auto" w:fill="auto"/>
            <w:noWrap/>
          </w:tcPr>
          <w:p w14:paraId="1F5ADE74" w14:textId="77777777" w:rsidR="00311764" w:rsidRPr="00EF5447" w:rsidRDefault="00311764" w:rsidP="00800180">
            <w:pPr>
              <w:pStyle w:val="TAC"/>
              <w:rPr>
                <w:szCs w:val="18"/>
                <w:lang w:eastAsia="zh-CN"/>
              </w:rPr>
            </w:pPr>
            <w:r w:rsidRPr="00EF5447">
              <w:t>3695</w:t>
            </w:r>
          </w:p>
        </w:tc>
        <w:tc>
          <w:tcPr>
            <w:tcW w:w="696" w:type="dxa"/>
            <w:shd w:val="clear" w:color="auto" w:fill="auto"/>
          </w:tcPr>
          <w:p w14:paraId="7C14D550" w14:textId="77777777" w:rsidR="00311764" w:rsidRPr="00EF5447" w:rsidRDefault="00311764" w:rsidP="00800180">
            <w:pPr>
              <w:pStyle w:val="TAC"/>
              <w:rPr>
                <w:szCs w:val="18"/>
                <w:lang w:eastAsia="zh-CN"/>
              </w:rPr>
            </w:pPr>
            <w:r w:rsidRPr="00EF5447">
              <w:t>N/A</w:t>
            </w:r>
          </w:p>
        </w:tc>
        <w:tc>
          <w:tcPr>
            <w:tcW w:w="1248" w:type="dxa"/>
            <w:shd w:val="clear" w:color="auto" w:fill="auto"/>
          </w:tcPr>
          <w:p w14:paraId="464861B6" w14:textId="77777777" w:rsidR="00311764" w:rsidRPr="00EF5447" w:rsidRDefault="00311764" w:rsidP="00800180">
            <w:pPr>
              <w:pStyle w:val="TAC"/>
              <w:rPr>
                <w:lang w:eastAsia="ko-KR"/>
              </w:rPr>
            </w:pPr>
            <w:r w:rsidRPr="00EF5447">
              <w:rPr>
                <w:szCs w:val="18"/>
                <w:lang w:eastAsia="ko-KR"/>
              </w:rPr>
              <w:t>N/A</w:t>
            </w:r>
          </w:p>
        </w:tc>
      </w:tr>
      <w:tr w:rsidR="00311764" w:rsidRPr="00EF5447" w14:paraId="23A35BD8" w14:textId="77777777" w:rsidTr="00951800">
        <w:trPr>
          <w:trHeight w:val="54"/>
          <w:jc w:val="center"/>
        </w:trPr>
        <w:tc>
          <w:tcPr>
            <w:tcW w:w="2644" w:type="dxa"/>
            <w:tcBorders>
              <w:top w:val="nil"/>
              <w:bottom w:val="single" w:sz="4" w:space="0" w:color="auto"/>
            </w:tcBorders>
            <w:shd w:val="clear" w:color="auto" w:fill="auto"/>
          </w:tcPr>
          <w:p w14:paraId="6BA4AB1A" w14:textId="77777777" w:rsidR="00311764" w:rsidRPr="00EF5447" w:rsidRDefault="00311764" w:rsidP="00800180">
            <w:pPr>
              <w:pStyle w:val="TAC"/>
              <w:rPr>
                <w:szCs w:val="18"/>
                <w:lang w:eastAsia="ko-KR"/>
              </w:rPr>
            </w:pPr>
          </w:p>
        </w:tc>
        <w:tc>
          <w:tcPr>
            <w:tcW w:w="867" w:type="dxa"/>
            <w:shd w:val="clear" w:color="auto" w:fill="auto"/>
          </w:tcPr>
          <w:p w14:paraId="27450626" w14:textId="77777777" w:rsidR="00311764" w:rsidRPr="00EF5447" w:rsidRDefault="00311764" w:rsidP="00800180">
            <w:pPr>
              <w:pStyle w:val="TAC"/>
              <w:rPr>
                <w:szCs w:val="18"/>
                <w:lang w:eastAsia="zh-CN"/>
              </w:rPr>
            </w:pPr>
            <w:r w:rsidRPr="00EF5447">
              <w:t>n12</w:t>
            </w:r>
          </w:p>
        </w:tc>
        <w:tc>
          <w:tcPr>
            <w:tcW w:w="828" w:type="dxa"/>
            <w:shd w:val="clear" w:color="auto" w:fill="auto"/>
            <w:noWrap/>
          </w:tcPr>
          <w:p w14:paraId="1E09A378" w14:textId="77777777" w:rsidR="00311764" w:rsidRPr="00EF5447" w:rsidRDefault="00311764" w:rsidP="00800180">
            <w:pPr>
              <w:pStyle w:val="TAC"/>
              <w:rPr>
                <w:szCs w:val="18"/>
                <w:lang w:eastAsia="zh-CN"/>
              </w:rPr>
            </w:pPr>
            <w:r w:rsidRPr="00EF5447">
              <w:t>705</w:t>
            </w:r>
          </w:p>
        </w:tc>
        <w:tc>
          <w:tcPr>
            <w:tcW w:w="742" w:type="dxa"/>
            <w:shd w:val="clear" w:color="auto" w:fill="auto"/>
            <w:noWrap/>
          </w:tcPr>
          <w:p w14:paraId="72D0E6E4" w14:textId="77777777" w:rsidR="00311764" w:rsidRPr="00EF5447" w:rsidRDefault="00311764" w:rsidP="00800180">
            <w:pPr>
              <w:pStyle w:val="TAC"/>
              <w:rPr>
                <w:szCs w:val="18"/>
                <w:lang w:eastAsia="zh-CN"/>
              </w:rPr>
            </w:pPr>
            <w:r w:rsidRPr="00EF5447">
              <w:rPr>
                <w:szCs w:val="18"/>
                <w:lang w:eastAsia="ko-KR"/>
              </w:rPr>
              <w:t>5</w:t>
            </w:r>
          </w:p>
        </w:tc>
        <w:tc>
          <w:tcPr>
            <w:tcW w:w="1582" w:type="dxa"/>
            <w:shd w:val="clear" w:color="auto" w:fill="auto"/>
            <w:noWrap/>
          </w:tcPr>
          <w:p w14:paraId="5336B0CA" w14:textId="77777777" w:rsidR="00311764" w:rsidRPr="00EF5447" w:rsidRDefault="00311764" w:rsidP="00800180">
            <w:pPr>
              <w:pStyle w:val="TAC"/>
              <w:rPr>
                <w:szCs w:val="18"/>
                <w:lang w:eastAsia="zh-CN"/>
              </w:rPr>
            </w:pPr>
            <w:r w:rsidRPr="00EF5447">
              <w:rPr>
                <w:szCs w:val="18"/>
                <w:lang w:eastAsia="ko-KR"/>
              </w:rPr>
              <w:t>25</w:t>
            </w:r>
          </w:p>
        </w:tc>
        <w:tc>
          <w:tcPr>
            <w:tcW w:w="1323" w:type="dxa"/>
            <w:shd w:val="clear" w:color="auto" w:fill="auto"/>
            <w:noWrap/>
          </w:tcPr>
          <w:p w14:paraId="742907E0" w14:textId="77777777" w:rsidR="00311764" w:rsidRPr="00EF5447" w:rsidRDefault="00311764" w:rsidP="00800180">
            <w:pPr>
              <w:pStyle w:val="TAC"/>
              <w:rPr>
                <w:szCs w:val="18"/>
                <w:lang w:eastAsia="zh-CN"/>
              </w:rPr>
            </w:pPr>
            <w:r w:rsidRPr="00EF5447">
              <w:t>735</w:t>
            </w:r>
          </w:p>
        </w:tc>
        <w:tc>
          <w:tcPr>
            <w:tcW w:w="696" w:type="dxa"/>
            <w:shd w:val="clear" w:color="auto" w:fill="auto"/>
          </w:tcPr>
          <w:p w14:paraId="65201C0D" w14:textId="77777777" w:rsidR="00311764" w:rsidRPr="00EF5447" w:rsidRDefault="00311764" w:rsidP="00800180">
            <w:pPr>
              <w:pStyle w:val="TAC"/>
              <w:rPr>
                <w:szCs w:val="18"/>
                <w:lang w:eastAsia="zh-CN"/>
              </w:rPr>
            </w:pPr>
            <w:r w:rsidRPr="00EF5447">
              <w:t>N/A</w:t>
            </w:r>
          </w:p>
        </w:tc>
        <w:tc>
          <w:tcPr>
            <w:tcW w:w="1248" w:type="dxa"/>
            <w:shd w:val="clear" w:color="auto" w:fill="auto"/>
          </w:tcPr>
          <w:p w14:paraId="1BE10C58" w14:textId="77777777" w:rsidR="00311764" w:rsidRPr="00EF5447" w:rsidRDefault="00311764" w:rsidP="00800180">
            <w:pPr>
              <w:pStyle w:val="TAC"/>
              <w:rPr>
                <w:lang w:eastAsia="ko-KR"/>
              </w:rPr>
            </w:pPr>
            <w:r w:rsidRPr="00EF5447">
              <w:rPr>
                <w:szCs w:val="18"/>
                <w:lang w:eastAsia="ko-KR"/>
              </w:rPr>
              <w:t>N/A</w:t>
            </w:r>
          </w:p>
        </w:tc>
      </w:tr>
      <w:tr w:rsidR="00311764" w:rsidRPr="00EF5447" w14:paraId="4A4DB785" w14:textId="77777777" w:rsidTr="00951800">
        <w:trPr>
          <w:trHeight w:val="54"/>
          <w:jc w:val="center"/>
        </w:trPr>
        <w:tc>
          <w:tcPr>
            <w:tcW w:w="2644" w:type="dxa"/>
            <w:tcBorders>
              <w:top w:val="nil"/>
              <w:bottom w:val="nil"/>
            </w:tcBorders>
            <w:shd w:val="clear" w:color="auto" w:fill="auto"/>
          </w:tcPr>
          <w:p w14:paraId="4D073912" w14:textId="77777777" w:rsidR="00311764" w:rsidRPr="00EF5447" w:rsidRDefault="00311764" w:rsidP="00800180">
            <w:pPr>
              <w:pStyle w:val="TAC"/>
              <w:rPr>
                <w:szCs w:val="18"/>
                <w:lang w:eastAsia="ko-KR"/>
              </w:rPr>
            </w:pPr>
            <w:r w:rsidRPr="00EF5447">
              <w:t>DC_5A-48A_n71A</w:t>
            </w:r>
          </w:p>
        </w:tc>
        <w:tc>
          <w:tcPr>
            <w:tcW w:w="867" w:type="dxa"/>
            <w:shd w:val="clear" w:color="auto" w:fill="auto"/>
          </w:tcPr>
          <w:p w14:paraId="29254BF2" w14:textId="77777777" w:rsidR="00311764" w:rsidRPr="00EF5447" w:rsidRDefault="00311764" w:rsidP="00800180">
            <w:pPr>
              <w:pStyle w:val="TAC"/>
              <w:rPr>
                <w:szCs w:val="18"/>
                <w:lang w:eastAsia="zh-CN"/>
              </w:rPr>
            </w:pPr>
            <w:r w:rsidRPr="00EF5447">
              <w:t>5</w:t>
            </w:r>
          </w:p>
        </w:tc>
        <w:tc>
          <w:tcPr>
            <w:tcW w:w="828" w:type="dxa"/>
            <w:shd w:val="clear" w:color="auto" w:fill="auto"/>
            <w:noWrap/>
          </w:tcPr>
          <w:p w14:paraId="16DF45AE" w14:textId="77777777" w:rsidR="00311764" w:rsidRPr="00EF5447" w:rsidRDefault="00311764" w:rsidP="00800180">
            <w:pPr>
              <w:pStyle w:val="TAC"/>
              <w:rPr>
                <w:szCs w:val="18"/>
                <w:lang w:eastAsia="zh-CN"/>
              </w:rPr>
            </w:pPr>
            <w:r w:rsidRPr="00EF5447">
              <w:t>830</w:t>
            </w:r>
          </w:p>
        </w:tc>
        <w:tc>
          <w:tcPr>
            <w:tcW w:w="742" w:type="dxa"/>
            <w:shd w:val="clear" w:color="auto" w:fill="auto"/>
            <w:noWrap/>
          </w:tcPr>
          <w:p w14:paraId="0E80D19F" w14:textId="77777777" w:rsidR="00311764" w:rsidRPr="00EF5447" w:rsidRDefault="00311764" w:rsidP="00800180">
            <w:pPr>
              <w:pStyle w:val="TAC"/>
              <w:rPr>
                <w:szCs w:val="18"/>
                <w:lang w:eastAsia="zh-CN"/>
              </w:rPr>
            </w:pPr>
            <w:r w:rsidRPr="00EF5447">
              <w:rPr>
                <w:lang w:eastAsia="ko-KR"/>
              </w:rPr>
              <w:t>5</w:t>
            </w:r>
          </w:p>
        </w:tc>
        <w:tc>
          <w:tcPr>
            <w:tcW w:w="1582" w:type="dxa"/>
            <w:shd w:val="clear" w:color="auto" w:fill="auto"/>
            <w:noWrap/>
          </w:tcPr>
          <w:p w14:paraId="7EF67715" w14:textId="77777777" w:rsidR="00311764" w:rsidRPr="00EF5447" w:rsidRDefault="00311764" w:rsidP="00800180">
            <w:pPr>
              <w:pStyle w:val="TAC"/>
              <w:rPr>
                <w:szCs w:val="18"/>
                <w:lang w:eastAsia="zh-CN"/>
              </w:rPr>
            </w:pPr>
            <w:r w:rsidRPr="00EF5447">
              <w:rPr>
                <w:lang w:eastAsia="ko-KR"/>
              </w:rPr>
              <w:t>25</w:t>
            </w:r>
          </w:p>
        </w:tc>
        <w:tc>
          <w:tcPr>
            <w:tcW w:w="1323" w:type="dxa"/>
            <w:shd w:val="clear" w:color="auto" w:fill="auto"/>
            <w:noWrap/>
          </w:tcPr>
          <w:p w14:paraId="504354EB" w14:textId="77777777" w:rsidR="00311764" w:rsidRPr="00EF5447" w:rsidRDefault="00311764" w:rsidP="00800180">
            <w:pPr>
              <w:pStyle w:val="TAC"/>
              <w:rPr>
                <w:szCs w:val="18"/>
                <w:lang w:eastAsia="zh-CN"/>
              </w:rPr>
            </w:pPr>
            <w:r w:rsidRPr="00EF5447">
              <w:t>875</w:t>
            </w:r>
          </w:p>
        </w:tc>
        <w:tc>
          <w:tcPr>
            <w:tcW w:w="696" w:type="dxa"/>
            <w:shd w:val="clear" w:color="auto" w:fill="auto"/>
          </w:tcPr>
          <w:p w14:paraId="421D919D" w14:textId="77777777" w:rsidR="00311764" w:rsidRPr="00EF5447" w:rsidRDefault="00311764" w:rsidP="00800180">
            <w:pPr>
              <w:pStyle w:val="TAC"/>
              <w:rPr>
                <w:szCs w:val="18"/>
                <w:lang w:eastAsia="zh-CN"/>
              </w:rPr>
            </w:pPr>
            <w:r w:rsidRPr="00EF5447">
              <w:rPr>
                <w:lang w:eastAsia="ko-KR"/>
              </w:rPr>
              <w:t>N/A</w:t>
            </w:r>
          </w:p>
        </w:tc>
        <w:tc>
          <w:tcPr>
            <w:tcW w:w="1248" w:type="dxa"/>
            <w:shd w:val="clear" w:color="auto" w:fill="auto"/>
          </w:tcPr>
          <w:p w14:paraId="03681080" w14:textId="77777777" w:rsidR="00311764" w:rsidRPr="00EF5447" w:rsidRDefault="00311764" w:rsidP="00800180">
            <w:pPr>
              <w:pStyle w:val="TAC"/>
              <w:rPr>
                <w:lang w:eastAsia="ko-KR"/>
              </w:rPr>
            </w:pPr>
            <w:r w:rsidRPr="00EF5447">
              <w:t>N/A</w:t>
            </w:r>
          </w:p>
        </w:tc>
      </w:tr>
      <w:tr w:rsidR="00311764" w:rsidRPr="00EF5447" w14:paraId="4081C6ED" w14:textId="77777777" w:rsidTr="00951800">
        <w:trPr>
          <w:trHeight w:val="54"/>
          <w:jc w:val="center"/>
        </w:trPr>
        <w:tc>
          <w:tcPr>
            <w:tcW w:w="2644" w:type="dxa"/>
            <w:tcBorders>
              <w:top w:val="nil"/>
              <w:bottom w:val="nil"/>
            </w:tcBorders>
            <w:shd w:val="clear" w:color="auto" w:fill="auto"/>
          </w:tcPr>
          <w:p w14:paraId="22864BED" w14:textId="77777777" w:rsidR="00311764" w:rsidRPr="00EF5447" w:rsidRDefault="00311764" w:rsidP="00800180">
            <w:pPr>
              <w:pStyle w:val="TAC"/>
              <w:rPr>
                <w:szCs w:val="18"/>
                <w:lang w:eastAsia="ko-KR"/>
              </w:rPr>
            </w:pPr>
          </w:p>
        </w:tc>
        <w:tc>
          <w:tcPr>
            <w:tcW w:w="867" w:type="dxa"/>
            <w:shd w:val="clear" w:color="auto" w:fill="auto"/>
          </w:tcPr>
          <w:p w14:paraId="151B7813" w14:textId="77777777" w:rsidR="00311764" w:rsidRPr="00EF5447" w:rsidRDefault="00311764" w:rsidP="00800180">
            <w:pPr>
              <w:pStyle w:val="TAC"/>
              <w:rPr>
                <w:szCs w:val="18"/>
                <w:lang w:eastAsia="zh-CN"/>
              </w:rPr>
            </w:pPr>
            <w:r w:rsidRPr="00EF5447">
              <w:t>48</w:t>
            </w:r>
          </w:p>
        </w:tc>
        <w:tc>
          <w:tcPr>
            <w:tcW w:w="828" w:type="dxa"/>
            <w:shd w:val="clear" w:color="auto" w:fill="auto"/>
            <w:noWrap/>
          </w:tcPr>
          <w:p w14:paraId="59DA347D" w14:textId="77777777" w:rsidR="00311764" w:rsidRPr="00EF5447" w:rsidRDefault="00311764" w:rsidP="00800180">
            <w:pPr>
              <w:pStyle w:val="TAC"/>
              <w:rPr>
                <w:szCs w:val="18"/>
                <w:lang w:eastAsia="zh-CN"/>
              </w:rPr>
            </w:pPr>
            <w:r w:rsidRPr="00EF5447">
              <w:t>3590</w:t>
            </w:r>
          </w:p>
        </w:tc>
        <w:tc>
          <w:tcPr>
            <w:tcW w:w="742" w:type="dxa"/>
            <w:shd w:val="clear" w:color="auto" w:fill="auto"/>
            <w:noWrap/>
          </w:tcPr>
          <w:p w14:paraId="231C731B" w14:textId="77777777" w:rsidR="00311764" w:rsidRPr="00EF5447" w:rsidRDefault="00311764" w:rsidP="00800180">
            <w:pPr>
              <w:pStyle w:val="TAC"/>
              <w:rPr>
                <w:szCs w:val="18"/>
                <w:lang w:eastAsia="zh-CN"/>
              </w:rPr>
            </w:pPr>
            <w:r w:rsidRPr="00EF5447">
              <w:t>5</w:t>
            </w:r>
          </w:p>
        </w:tc>
        <w:tc>
          <w:tcPr>
            <w:tcW w:w="1582" w:type="dxa"/>
            <w:shd w:val="clear" w:color="auto" w:fill="auto"/>
            <w:noWrap/>
          </w:tcPr>
          <w:p w14:paraId="1578A888" w14:textId="77777777" w:rsidR="00311764" w:rsidRPr="00EF5447" w:rsidRDefault="00311764" w:rsidP="00800180">
            <w:pPr>
              <w:pStyle w:val="TAC"/>
              <w:rPr>
                <w:szCs w:val="18"/>
                <w:lang w:eastAsia="zh-CN"/>
              </w:rPr>
            </w:pPr>
            <w:r w:rsidRPr="00EF5447">
              <w:t>25</w:t>
            </w:r>
          </w:p>
        </w:tc>
        <w:tc>
          <w:tcPr>
            <w:tcW w:w="1323" w:type="dxa"/>
            <w:shd w:val="clear" w:color="auto" w:fill="auto"/>
            <w:noWrap/>
          </w:tcPr>
          <w:p w14:paraId="50E61517" w14:textId="77777777" w:rsidR="00311764" w:rsidRPr="00EF5447" w:rsidRDefault="00311764" w:rsidP="00800180">
            <w:pPr>
              <w:pStyle w:val="TAC"/>
              <w:rPr>
                <w:szCs w:val="18"/>
                <w:lang w:eastAsia="zh-CN"/>
              </w:rPr>
            </w:pPr>
            <w:r w:rsidRPr="00EF5447">
              <w:t>3590</w:t>
            </w:r>
          </w:p>
        </w:tc>
        <w:tc>
          <w:tcPr>
            <w:tcW w:w="696" w:type="dxa"/>
            <w:shd w:val="clear" w:color="auto" w:fill="auto"/>
          </w:tcPr>
          <w:p w14:paraId="25C3E93A" w14:textId="77777777" w:rsidR="00311764" w:rsidRPr="00EF5447" w:rsidRDefault="00311764" w:rsidP="00800180">
            <w:pPr>
              <w:pStyle w:val="TAC"/>
              <w:rPr>
                <w:szCs w:val="18"/>
                <w:lang w:eastAsia="zh-CN"/>
              </w:rPr>
            </w:pPr>
            <w:r w:rsidRPr="00EF5447">
              <w:t>4.4</w:t>
            </w:r>
          </w:p>
        </w:tc>
        <w:tc>
          <w:tcPr>
            <w:tcW w:w="1248" w:type="dxa"/>
            <w:shd w:val="clear" w:color="auto" w:fill="auto"/>
          </w:tcPr>
          <w:p w14:paraId="67D70FB0" w14:textId="77777777" w:rsidR="00311764" w:rsidRPr="00EF5447" w:rsidRDefault="00311764" w:rsidP="00800180">
            <w:pPr>
              <w:pStyle w:val="TAC"/>
              <w:rPr>
                <w:lang w:eastAsia="ko-KR"/>
              </w:rPr>
            </w:pPr>
            <w:r w:rsidRPr="00EF5447">
              <w:rPr>
                <w:szCs w:val="18"/>
                <w:lang w:eastAsia="ko-KR"/>
              </w:rPr>
              <w:t>IMD5</w:t>
            </w:r>
          </w:p>
        </w:tc>
      </w:tr>
      <w:tr w:rsidR="00311764" w:rsidRPr="00EF5447" w14:paraId="3C084F6A" w14:textId="77777777" w:rsidTr="00951800">
        <w:trPr>
          <w:trHeight w:val="54"/>
          <w:jc w:val="center"/>
        </w:trPr>
        <w:tc>
          <w:tcPr>
            <w:tcW w:w="2644" w:type="dxa"/>
            <w:tcBorders>
              <w:top w:val="nil"/>
              <w:bottom w:val="nil"/>
            </w:tcBorders>
            <w:shd w:val="clear" w:color="auto" w:fill="auto"/>
          </w:tcPr>
          <w:p w14:paraId="4DB952D4" w14:textId="77777777" w:rsidR="00311764" w:rsidRPr="00EF5447" w:rsidRDefault="00311764" w:rsidP="00800180">
            <w:pPr>
              <w:pStyle w:val="TAC"/>
              <w:rPr>
                <w:szCs w:val="18"/>
                <w:lang w:eastAsia="ko-KR"/>
              </w:rPr>
            </w:pPr>
          </w:p>
        </w:tc>
        <w:tc>
          <w:tcPr>
            <w:tcW w:w="867" w:type="dxa"/>
            <w:shd w:val="clear" w:color="auto" w:fill="auto"/>
          </w:tcPr>
          <w:p w14:paraId="59AB7BF6" w14:textId="77777777" w:rsidR="00311764" w:rsidRPr="00EF5447" w:rsidRDefault="00311764" w:rsidP="00800180">
            <w:pPr>
              <w:pStyle w:val="TAC"/>
              <w:rPr>
                <w:szCs w:val="18"/>
                <w:lang w:eastAsia="zh-CN"/>
              </w:rPr>
            </w:pPr>
            <w:r w:rsidRPr="00EF5447">
              <w:t>n71</w:t>
            </w:r>
          </w:p>
        </w:tc>
        <w:tc>
          <w:tcPr>
            <w:tcW w:w="828" w:type="dxa"/>
            <w:shd w:val="clear" w:color="auto" w:fill="auto"/>
            <w:noWrap/>
          </w:tcPr>
          <w:p w14:paraId="22BF6A41" w14:textId="77777777" w:rsidR="00311764" w:rsidRPr="00EF5447" w:rsidRDefault="00311764" w:rsidP="00800180">
            <w:pPr>
              <w:pStyle w:val="TAC"/>
              <w:rPr>
                <w:szCs w:val="18"/>
                <w:lang w:eastAsia="zh-CN"/>
              </w:rPr>
            </w:pPr>
            <w:r w:rsidRPr="00EF5447">
              <w:t>690</w:t>
            </w:r>
          </w:p>
        </w:tc>
        <w:tc>
          <w:tcPr>
            <w:tcW w:w="742" w:type="dxa"/>
            <w:shd w:val="clear" w:color="auto" w:fill="auto"/>
            <w:noWrap/>
          </w:tcPr>
          <w:p w14:paraId="245C09F2" w14:textId="77777777" w:rsidR="00311764" w:rsidRPr="00EF5447" w:rsidRDefault="00311764" w:rsidP="00800180">
            <w:pPr>
              <w:pStyle w:val="TAC"/>
              <w:rPr>
                <w:szCs w:val="18"/>
                <w:lang w:eastAsia="zh-CN"/>
              </w:rPr>
            </w:pPr>
            <w:r w:rsidRPr="00EF5447">
              <w:rPr>
                <w:szCs w:val="18"/>
                <w:lang w:eastAsia="ko-KR"/>
              </w:rPr>
              <w:t>5</w:t>
            </w:r>
          </w:p>
        </w:tc>
        <w:tc>
          <w:tcPr>
            <w:tcW w:w="1582" w:type="dxa"/>
            <w:shd w:val="clear" w:color="auto" w:fill="auto"/>
            <w:noWrap/>
          </w:tcPr>
          <w:p w14:paraId="79F64394" w14:textId="77777777" w:rsidR="00311764" w:rsidRPr="00EF5447" w:rsidRDefault="00311764" w:rsidP="00800180">
            <w:pPr>
              <w:pStyle w:val="TAC"/>
              <w:rPr>
                <w:szCs w:val="18"/>
                <w:lang w:eastAsia="zh-CN"/>
              </w:rPr>
            </w:pPr>
            <w:r w:rsidRPr="00EF5447">
              <w:rPr>
                <w:szCs w:val="18"/>
                <w:lang w:eastAsia="ko-KR"/>
              </w:rPr>
              <w:t>25</w:t>
            </w:r>
          </w:p>
        </w:tc>
        <w:tc>
          <w:tcPr>
            <w:tcW w:w="1323" w:type="dxa"/>
            <w:shd w:val="clear" w:color="auto" w:fill="auto"/>
            <w:noWrap/>
          </w:tcPr>
          <w:p w14:paraId="778B8D95" w14:textId="77777777" w:rsidR="00311764" w:rsidRPr="00EF5447" w:rsidRDefault="00311764" w:rsidP="00800180">
            <w:pPr>
              <w:pStyle w:val="TAC"/>
              <w:rPr>
                <w:szCs w:val="18"/>
                <w:lang w:eastAsia="zh-CN"/>
              </w:rPr>
            </w:pPr>
            <w:r w:rsidRPr="00EF5447">
              <w:t>644</w:t>
            </w:r>
          </w:p>
        </w:tc>
        <w:tc>
          <w:tcPr>
            <w:tcW w:w="696" w:type="dxa"/>
            <w:shd w:val="clear" w:color="auto" w:fill="auto"/>
          </w:tcPr>
          <w:p w14:paraId="3FC3810B" w14:textId="77777777" w:rsidR="00311764" w:rsidRPr="00EF5447" w:rsidRDefault="00311764" w:rsidP="00800180">
            <w:pPr>
              <w:pStyle w:val="TAC"/>
              <w:rPr>
                <w:szCs w:val="18"/>
                <w:lang w:eastAsia="zh-CN"/>
              </w:rPr>
            </w:pPr>
            <w:r w:rsidRPr="00EF5447">
              <w:t>N/A</w:t>
            </w:r>
          </w:p>
        </w:tc>
        <w:tc>
          <w:tcPr>
            <w:tcW w:w="1248" w:type="dxa"/>
            <w:shd w:val="clear" w:color="auto" w:fill="auto"/>
          </w:tcPr>
          <w:p w14:paraId="4A3A5CD6" w14:textId="77777777" w:rsidR="00311764" w:rsidRPr="00EF5447" w:rsidRDefault="00311764" w:rsidP="00800180">
            <w:pPr>
              <w:pStyle w:val="TAC"/>
              <w:rPr>
                <w:lang w:eastAsia="ko-KR"/>
              </w:rPr>
            </w:pPr>
            <w:r w:rsidRPr="00EF5447">
              <w:rPr>
                <w:szCs w:val="18"/>
                <w:lang w:eastAsia="ko-KR"/>
              </w:rPr>
              <w:t>N/A</w:t>
            </w:r>
          </w:p>
        </w:tc>
      </w:tr>
      <w:tr w:rsidR="00311764" w:rsidRPr="00EF5447" w14:paraId="1628C385" w14:textId="77777777" w:rsidTr="00951800">
        <w:trPr>
          <w:trHeight w:val="54"/>
          <w:jc w:val="center"/>
        </w:trPr>
        <w:tc>
          <w:tcPr>
            <w:tcW w:w="2644" w:type="dxa"/>
            <w:tcBorders>
              <w:top w:val="nil"/>
              <w:bottom w:val="nil"/>
            </w:tcBorders>
            <w:shd w:val="clear" w:color="auto" w:fill="auto"/>
          </w:tcPr>
          <w:p w14:paraId="25DB6EE6" w14:textId="77777777" w:rsidR="00311764" w:rsidRPr="00EF5447" w:rsidRDefault="00311764" w:rsidP="00800180">
            <w:pPr>
              <w:pStyle w:val="TAC"/>
              <w:rPr>
                <w:szCs w:val="18"/>
                <w:lang w:eastAsia="ko-KR"/>
              </w:rPr>
            </w:pPr>
          </w:p>
        </w:tc>
        <w:tc>
          <w:tcPr>
            <w:tcW w:w="867" w:type="dxa"/>
            <w:shd w:val="clear" w:color="auto" w:fill="auto"/>
          </w:tcPr>
          <w:p w14:paraId="6E3A3BC7" w14:textId="77777777" w:rsidR="00311764" w:rsidRPr="00EF5447" w:rsidRDefault="00311764" w:rsidP="00800180">
            <w:pPr>
              <w:pStyle w:val="TAC"/>
              <w:rPr>
                <w:szCs w:val="18"/>
                <w:lang w:eastAsia="zh-CN"/>
              </w:rPr>
            </w:pPr>
            <w:r w:rsidRPr="00EF5447">
              <w:t>5</w:t>
            </w:r>
          </w:p>
        </w:tc>
        <w:tc>
          <w:tcPr>
            <w:tcW w:w="828" w:type="dxa"/>
            <w:shd w:val="clear" w:color="auto" w:fill="auto"/>
            <w:noWrap/>
          </w:tcPr>
          <w:p w14:paraId="4B143369" w14:textId="77777777" w:rsidR="00311764" w:rsidRPr="00EF5447" w:rsidRDefault="00311764" w:rsidP="00800180">
            <w:pPr>
              <w:pStyle w:val="TAC"/>
              <w:rPr>
                <w:szCs w:val="18"/>
                <w:lang w:eastAsia="zh-CN"/>
              </w:rPr>
            </w:pPr>
            <w:r w:rsidRPr="00EF5447">
              <w:t>835</w:t>
            </w:r>
          </w:p>
        </w:tc>
        <w:tc>
          <w:tcPr>
            <w:tcW w:w="742" w:type="dxa"/>
            <w:shd w:val="clear" w:color="auto" w:fill="auto"/>
            <w:noWrap/>
          </w:tcPr>
          <w:p w14:paraId="61050F32" w14:textId="77777777" w:rsidR="00311764" w:rsidRPr="00EF5447" w:rsidRDefault="00311764" w:rsidP="00800180">
            <w:pPr>
              <w:pStyle w:val="TAC"/>
              <w:rPr>
                <w:szCs w:val="18"/>
                <w:lang w:eastAsia="zh-CN"/>
              </w:rPr>
            </w:pPr>
            <w:r w:rsidRPr="00EF5447">
              <w:rPr>
                <w:lang w:eastAsia="ko-KR"/>
              </w:rPr>
              <w:t>5</w:t>
            </w:r>
          </w:p>
        </w:tc>
        <w:tc>
          <w:tcPr>
            <w:tcW w:w="1582" w:type="dxa"/>
            <w:shd w:val="clear" w:color="auto" w:fill="auto"/>
            <w:noWrap/>
          </w:tcPr>
          <w:p w14:paraId="1A24D904" w14:textId="77777777" w:rsidR="00311764" w:rsidRPr="00EF5447" w:rsidRDefault="00311764" w:rsidP="00800180">
            <w:pPr>
              <w:pStyle w:val="TAC"/>
              <w:rPr>
                <w:szCs w:val="18"/>
                <w:lang w:eastAsia="zh-CN"/>
              </w:rPr>
            </w:pPr>
            <w:r w:rsidRPr="00EF5447">
              <w:rPr>
                <w:lang w:eastAsia="ko-KR"/>
              </w:rPr>
              <w:t>25</w:t>
            </w:r>
          </w:p>
        </w:tc>
        <w:tc>
          <w:tcPr>
            <w:tcW w:w="1323" w:type="dxa"/>
            <w:shd w:val="clear" w:color="auto" w:fill="auto"/>
            <w:noWrap/>
          </w:tcPr>
          <w:p w14:paraId="12A63EDB" w14:textId="77777777" w:rsidR="00311764" w:rsidRPr="00EF5447" w:rsidRDefault="00311764" w:rsidP="00800180">
            <w:pPr>
              <w:pStyle w:val="TAC"/>
              <w:rPr>
                <w:szCs w:val="18"/>
                <w:lang w:eastAsia="zh-CN"/>
              </w:rPr>
            </w:pPr>
            <w:r w:rsidRPr="00EF5447">
              <w:t>880</w:t>
            </w:r>
          </w:p>
        </w:tc>
        <w:tc>
          <w:tcPr>
            <w:tcW w:w="696" w:type="dxa"/>
            <w:shd w:val="clear" w:color="auto" w:fill="auto"/>
          </w:tcPr>
          <w:p w14:paraId="0EC60737" w14:textId="77777777" w:rsidR="00311764" w:rsidRPr="00EF5447" w:rsidRDefault="00311764" w:rsidP="00800180">
            <w:pPr>
              <w:pStyle w:val="TAC"/>
              <w:rPr>
                <w:szCs w:val="18"/>
                <w:lang w:eastAsia="zh-CN"/>
              </w:rPr>
            </w:pPr>
            <w:r w:rsidRPr="00EF5447">
              <w:t>5.9</w:t>
            </w:r>
          </w:p>
        </w:tc>
        <w:tc>
          <w:tcPr>
            <w:tcW w:w="1248" w:type="dxa"/>
            <w:shd w:val="clear" w:color="auto" w:fill="auto"/>
          </w:tcPr>
          <w:p w14:paraId="5E0F9089" w14:textId="77777777" w:rsidR="00311764" w:rsidRPr="00EF5447" w:rsidRDefault="00311764" w:rsidP="00800180">
            <w:pPr>
              <w:pStyle w:val="TAC"/>
              <w:rPr>
                <w:lang w:eastAsia="ko-KR"/>
              </w:rPr>
            </w:pPr>
            <w:r w:rsidRPr="00EF5447">
              <w:rPr>
                <w:szCs w:val="18"/>
                <w:lang w:eastAsia="ko-KR"/>
              </w:rPr>
              <w:t>IMD5</w:t>
            </w:r>
          </w:p>
        </w:tc>
      </w:tr>
      <w:tr w:rsidR="00311764" w:rsidRPr="00EF5447" w14:paraId="36599379" w14:textId="77777777" w:rsidTr="00951800">
        <w:trPr>
          <w:trHeight w:val="54"/>
          <w:jc w:val="center"/>
        </w:trPr>
        <w:tc>
          <w:tcPr>
            <w:tcW w:w="2644" w:type="dxa"/>
            <w:tcBorders>
              <w:top w:val="nil"/>
              <w:bottom w:val="nil"/>
            </w:tcBorders>
            <w:shd w:val="clear" w:color="auto" w:fill="auto"/>
          </w:tcPr>
          <w:p w14:paraId="34E18070" w14:textId="77777777" w:rsidR="00311764" w:rsidRPr="00EF5447" w:rsidRDefault="00311764" w:rsidP="00800180">
            <w:pPr>
              <w:pStyle w:val="TAC"/>
              <w:rPr>
                <w:szCs w:val="18"/>
                <w:lang w:eastAsia="ko-KR"/>
              </w:rPr>
            </w:pPr>
          </w:p>
        </w:tc>
        <w:tc>
          <w:tcPr>
            <w:tcW w:w="867" w:type="dxa"/>
            <w:shd w:val="clear" w:color="auto" w:fill="auto"/>
          </w:tcPr>
          <w:p w14:paraId="4A09083A" w14:textId="77777777" w:rsidR="00311764" w:rsidRPr="00EF5447" w:rsidRDefault="00311764" w:rsidP="00800180">
            <w:pPr>
              <w:pStyle w:val="TAC"/>
              <w:rPr>
                <w:szCs w:val="18"/>
                <w:lang w:eastAsia="zh-CN"/>
              </w:rPr>
            </w:pPr>
            <w:r w:rsidRPr="00EF5447">
              <w:t>48</w:t>
            </w:r>
          </w:p>
        </w:tc>
        <w:tc>
          <w:tcPr>
            <w:tcW w:w="828" w:type="dxa"/>
            <w:shd w:val="clear" w:color="auto" w:fill="auto"/>
            <w:noWrap/>
          </w:tcPr>
          <w:p w14:paraId="578D741B" w14:textId="77777777" w:rsidR="00311764" w:rsidRPr="00EF5447" w:rsidRDefault="00311764" w:rsidP="00800180">
            <w:pPr>
              <w:pStyle w:val="TAC"/>
              <w:rPr>
                <w:szCs w:val="18"/>
                <w:lang w:eastAsia="zh-CN"/>
              </w:rPr>
            </w:pPr>
            <w:r w:rsidRPr="00EF5447">
              <w:t>3600</w:t>
            </w:r>
          </w:p>
        </w:tc>
        <w:tc>
          <w:tcPr>
            <w:tcW w:w="742" w:type="dxa"/>
            <w:shd w:val="clear" w:color="auto" w:fill="auto"/>
            <w:noWrap/>
          </w:tcPr>
          <w:p w14:paraId="68AC243F" w14:textId="77777777" w:rsidR="00311764" w:rsidRPr="00EF5447" w:rsidRDefault="00311764" w:rsidP="00800180">
            <w:pPr>
              <w:pStyle w:val="TAC"/>
              <w:rPr>
                <w:szCs w:val="18"/>
                <w:lang w:eastAsia="zh-CN"/>
              </w:rPr>
            </w:pPr>
            <w:r w:rsidRPr="00EF5447">
              <w:t>5</w:t>
            </w:r>
          </w:p>
        </w:tc>
        <w:tc>
          <w:tcPr>
            <w:tcW w:w="1582" w:type="dxa"/>
            <w:shd w:val="clear" w:color="auto" w:fill="auto"/>
            <w:noWrap/>
          </w:tcPr>
          <w:p w14:paraId="2EF76911" w14:textId="77777777" w:rsidR="00311764" w:rsidRPr="00EF5447" w:rsidRDefault="00311764" w:rsidP="00800180">
            <w:pPr>
              <w:pStyle w:val="TAC"/>
              <w:rPr>
                <w:szCs w:val="18"/>
                <w:lang w:eastAsia="zh-CN"/>
              </w:rPr>
            </w:pPr>
            <w:r w:rsidRPr="00EF5447">
              <w:t>25</w:t>
            </w:r>
          </w:p>
        </w:tc>
        <w:tc>
          <w:tcPr>
            <w:tcW w:w="1323" w:type="dxa"/>
            <w:shd w:val="clear" w:color="auto" w:fill="auto"/>
            <w:noWrap/>
          </w:tcPr>
          <w:p w14:paraId="64868565" w14:textId="77777777" w:rsidR="00311764" w:rsidRPr="00EF5447" w:rsidRDefault="00311764" w:rsidP="00800180">
            <w:pPr>
              <w:pStyle w:val="TAC"/>
              <w:rPr>
                <w:szCs w:val="18"/>
                <w:lang w:eastAsia="zh-CN"/>
              </w:rPr>
            </w:pPr>
            <w:r w:rsidRPr="00EF5447">
              <w:t>3600</w:t>
            </w:r>
          </w:p>
        </w:tc>
        <w:tc>
          <w:tcPr>
            <w:tcW w:w="696" w:type="dxa"/>
            <w:shd w:val="clear" w:color="auto" w:fill="auto"/>
          </w:tcPr>
          <w:p w14:paraId="17B853D4" w14:textId="77777777" w:rsidR="00311764" w:rsidRPr="00EF5447" w:rsidRDefault="00311764" w:rsidP="00800180">
            <w:pPr>
              <w:pStyle w:val="TAC"/>
              <w:rPr>
                <w:szCs w:val="18"/>
                <w:lang w:eastAsia="zh-CN"/>
              </w:rPr>
            </w:pPr>
            <w:r w:rsidRPr="00EF5447">
              <w:t>N/A</w:t>
            </w:r>
          </w:p>
        </w:tc>
        <w:tc>
          <w:tcPr>
            <w:tcW w:w="1248" w:type="dxa"/>
            <w:shd w:val="clear" w:color="auto" w:fill="auto"/>
          </w:tcPr>
          <w:p w14:paraId="1574A138" w14:textId="77777777" w:rsidR="00311764" w:rsidRPr="00EF5447" w:rsidRDefault="00311764" w:rsidP="00800180">
            <w:pPr>
              <w:pStyle w:val="TAC"/>
              <w:rPr>
                <w:lang w:eastAsia="ko-KR"/>
              </w:rPr>
            </w:pPr>
            <w:r w:rsidRPr="00EF5447">
              <w:rPr>
                <w:szCs w:val="18"/>
                <w:lang w:eastAsia="ko-KR"/>
              </w:rPr>
              <w:t>N/A</w:t>
            </w:r>
          </w:p>
        </w:tc>
      </w:tr>
      <w:tr w:rsidR="00311764" w:rsidRPr="00EF5447" w14:paraId="274A4EA9" w14:textId="77777777" w:rsidTr="00951800">
        <w:trPr>
          <w:trHeight w:val="54"/>
          <w:jc w:val="center"/>
        </w:trPr>
        <w:tc>
          <w:tcPr>
            <w:tcW w:w="2644" w:type="dxa"/>
            <w:tcBorders>
              <w:top w:val="nil"/>
              <w:bottom w:val="single" w:sz="4" w:space="0" w:color="auto"/>
            </w:tcBorders>
            <w:shd w:val="clear" w:color="auto" w:fill="auto"/>
          </w:tcPr>
          <w:p w14:paraId="257B504A" w14:textId="77777777" w:rsidR="00311764" w:rsidRPr="00EF5447" w:rsidRDefault="00311764" w:rsidP="00800180">
            <w:pPr>
              <w:pStyle w:val="TAC"/>
              <w:rPr>
                <w:szCs w:val="18"/>
                <w:lang w:eastAsia="ko-KR"/>
              </w:rPr>
            </w:pPr>
          </w:p>
        </w:tc>
        <w:tc>
          <w:tcPr>
            <w:tcW w:w="867" w:type="dxa"/>
            <w:shd w:val="clear" w:color="auto" w:fill="auto"/>
          </w:tcPr>
          <w:p w14:paraId="06C3FDBB" w14:textId="77777777" w:rsidR="00311764" w:rsidRPr="00EF5447" w:rsidRDefault="00311764" w:rsidP="00800180">
            <w:pPr>
              <w:pStyle w:val="TAC"/>
              <w:rPr>
                <w:szCs w:val="18"/>
                <w:lang w:eastAsia="zh-CN"/>
              </w:rPr>
            </w:pPr>
            <w:r w:rsidRPr="00EF5447">
              <w:t>n71</w:t>
            </w:r>
          </w:p>
        </w:tc>
        <w:tc>
          <w:tcPr>
            <w:tcW w:w="828" w:type="dxa"/>
            <w:shd w:val="clear" w:color="auto" w:fill="auto"/>
            <w:noWrap/>
          </w:tcPr>
          <w:p w14:paraId="27E9900E" w14:textId="77777777" w:rsidR="00311764" w:rsidRPr="00EF5447" w:rsidRDefault="00311764" w:rsidP="00800180">
            <w:pPr>
              <w:pStyle w:val="TAC"/>
              <w:rPr>
                <w:szCs w:val="18"/>
                <w:lang w:eastAsia="zh-CN"/>
              </w:rPr>
            </w:pPr>
            <w:r w:rsidRPr="00EF5447">
              <w:t>680</w:t>
            </w:r>
          </w:p>
        </w:tc>
        <w:tc>
          <w:tcPr>
            <w:tcW w:w="742" w:type="dxa"/>
            <w:shd w:val="clear" w:color="auto" w:fill="auto"/>
            <w:noWrap/>
          </w:tcPr>
          <w:p w14:paraId="46482780" w14:textId="77777777" w:rsidR="00311764" w:rsidRPr="00EF5447" w:rsidRDefault="00311764" w:rsidP="00800180">
            <w:pPr>
              <w:pStyle w:val="TAC"/>
              <w:rPr>
                <w:szCs w:val="18"/>
                <w:lang w:eastAsia="zh-CN"/>
              </w:rPr>
            </w:pPr>
            <w:r w:rsidRPr="00EF5447">
              <w:rPr>
                <w:szCs w:val="18"/>
                <w:lang w:eastAsia="ko-KR"/>
              </w:rPr>
              <w:t>5</w:t>
            </w:r>
          </w:p>
        </w:tc>
        <w:tc>
          <w:tcPr>
            <w:tcW w:w="1582" w:type="dxa"/>
            <w:shd w:val="clear" w:color="auto" w:fill="auto"/>
            <w:noWrap/>
          </w:tcPr>
          <w:p w14:paraId="59203F1A" w14:textId="77777777" w:rsidR="00311764" w:rsidRPr="00EF5447" w:rsidRDefault="00311764" w:rsidP="00800180">
            <w:pPr>
              <w:pStyle w:val="TAC"/>
              <w:rPr>
                <w:szCs w:val="18"/>
                <w:lang w:eastAsia="zh-CN"/>
              </w:rPr>
            </w:pPr>
            <w:r w:rsidRPr="00EF5447">
              <w:rPr>
                <w:szCs w:val="18"/>
                <w:lang w:eastAsia="ko-KR"/>
              </w:rPr>
              <w:t>25</w:t>
            </w:r>
          </w:p>
        </w:tc>
        <w:tc>
          <w:tcPr>
            <w:tcW w:w="1323" w:type="dxa"/>
            <w:shd w:val="clear" w:color="auto" w:fill="auto"/>
            <w:noWrap/>
          </w:tcPr>
          <w:p w14:paraId="4521ADF9" w14:textId="77777777" w:rsidR="00311764" w:rsidRPr="00EF5447" w:rsidRDefault="00311764" w:rsidP="00800180">
            <w:pPr>
              <w:pStyle w:val="TAC"/>
              <w:rPr>
                <w:szCs w:val="18"/>
                <w:lang w:eastAsia="zh-CN"/>
              </w:rPr>
            </w:pPr>
            <w:r w:rsidRPr="00EF5447">
              <w:t>634</w:t>
            </w:r>
          </w:p>
        </w:tc>
        <w:tc>
          <w:tcPr>
            <w:tcW w:w="696" w:type="dxa"/>
            <w:shd w:val="clear" w:color="auto" w:fill="auto"/>
          </w:tcPr>
          <w:p w14:paraId="381C0804" w14:textId="77777777" w:rsidR="00311764" w:rsidRPr="00EF5447" w:rsidRDefault="00311764" w:rsidP="00800180">
            <w:pPr>
              <w:pStyle w:val="TAC"/>
              <w:rPr>
                <w:szCs w:val="18"/>
                <w:lang w:eastAsia="zh-CN"/>
              </w:rPr>
            </w:pPr>
            <w:r w:rsidRPr="00EF5447">
              <w:t>N/A</w:t>
            </w:r>
          </w:p>
        </w:tc>
        <w:tc>
          <w:tcPr>
            <w:tcW w:w="1248" w:type="dxa"/>
            <w:shd w:val="clear" w:color="auto" w:fill="auto"/>
          </w:tcPr>
          <w:p w14:paraId="266C6423" w14:textId="77777777" w:rsidR="00311764" w:rsidRPr="00EF5447" w:rsidRDefault="00311764" w:rsidP="00800180">
            <w:pPr>
              <w:pStyle w:val="TAC"/>
              <w:rPr>
                <w:lang w:eastAsia="ko-KR"/>
              </w:rPr>
            </w:pPr>
            <w:r w:rsidRPr="00EF5447">
              <w:rPr>
                <w:szCs w:val="18"/>
                <w:lang w:eastAsia="ko-KR"/>
              </w:rPr>
              <w:t>N/A</w:t>
            </w:r>
          </w:p>
        </w:tc>
      </w:tr>
      <w:tr w:rsidR="00311764" w:rsidRPr="00EF5447" w14:paraId="6AF85B46" w14:textId="77777777" w:rsidTr="00951800">
        <w:trPr>
          <w:trHeight w:val="54"/>
          <w:jc w:val="center"/>
        </w:trPr>
        <w:tc>
          <w:tcPr>
            <w:tcW w:w="2644" w:type="dxa"/>
            <w:tcBorders>
              <w:bottom w:val="nil"/>
            </w:tcBorders>
            <w:shd w:val="clear" w:color="auto" w:fill="auto"/>
          </w:tcPr>
          <w:p w14:paraId="68B868DB"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59B93FF"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C894978"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9D46465"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41C74CB"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32B9848F"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121F429C" w14:textId="77777777" w:rsidR="00311764" w:rsidRPr="00EF5447" w:rsidRDefault="00311764" w:rsidP="00800180">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544B1A49" w14:textId="77777777" w:rsidR="00311764" w:rsidRPr="00EF5447" w:rsidRDefault="00311764" w:rsidP="00800180">
            <w:pPr>
              <w:pStyle w:val="TAC"/>
              <w:rPr>
                <w:rFonts w:cs="Arial"/>
                <w:szCs w:val="18"/>
                <w:lang w:eastAsia="zh-CN"/>
              </w:rPr>
            </w:pPr>
            <w:r w:rsidRPr="00EF5447">
              <w:rPr>
                <w:rFonts w:cs="Arial"/>
                <w:kern w:val="2"/>
                <w:szCs w:val="24"/>
                <w:lang w:eastAsia="zh-CN"/>
              </w:rPr>
              <w:t>834</w:t>
            </w:r>
          </w:p>
        </w:tc>
        <w:tc>
          <w:tcPr>
            <w:tcW w:w="742" w:type="dxa"/>
            <w:shd w:val="clear" w:color="auto" w:fill="auto"/>
            <w:noWrap/>
          </w:tcPr>
          <w:p w14:paraId="603C4486"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031DB900"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264EF331" w14:textId="77777777" w:rsidR="00311764" w:rsidRPr="00EF5447" w:rsidRDefault="00311764" w:rsidP="00800180">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3DD46F80"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9C66409" w14:textId="77777777" w:rsidR="00311764" w:rsidRPr="00EF5447" w:rsidRDefault="00311764" w:rsidP="00800180">
            <w:pPr>
              <w:pStyle w:val="TAC"/>
              <w:rPr>
                <w:rFonts w:eastAsia="Malgun Gothic" w:cs="Arial"/>
                <w:lang w:eastAsia="ko-KR"/>
              </w:rPr>
            </w:pPr>
            <w:r w:rsidRPr="00EF5447">
              <w:rPr>
                <w:rFonts w:eastAsia="Malgun Gothic" w:cs="Arial"/>
                <w:kern w:val="2"/>
                <w:szCs w:val="24"/>
                <w:lang w:eastAsia="ko-KR"/>
              </w:rPr>
              <w:t>N/A</w:t>
            </w:r>
          </w:p>
        </w:tc>
      </w:tr>
      <w:tr w:rsidR="00311764" w:rsidRPr="00EF5447" w14:paraId="20F4C20C" w14:textId="77777777" w:rsidTr="00951800">
        <w:trPr>
          <w:trHeight w:val="54"/>
          <w:jc w:val="center"/>
        </w:trPr>
        <w:tc>
          <w:tcPr>
            <w:tcW w:w="2644" w:type="dxa"/>
            <w:tcBorders>
              <w:top w:val="nil"/>
              <w:bottom w:val="nil"/>
            </w:tcBorders>
            <w:shd w:val="clear" w:color="auto" w:fill="auto"/>
          </w:tcPr>
          <w:p w14:paraId="54D27A80" w14:textId="77777777" w:rsidR="00311764" w:rsidRPr="00EF5447" w:rsidRDefault="00311764" w:rsidP="00800180">
            <w:pPr>
              <w:pStyle w:val="TAC"/>
              <w:rPr>
                <w:rFonts w:eastAsia="Malgun Gothic"/>
                <w:szCs w:val="18"/>
                <w:lang w:eastAsia="ko-KR"/>
              </w:rPr>
            </w:pPr>
            <w:r>
              <w:rPr>
                <w:noProof/>
                <w:kern w:val="2"/>
                <w:lang w:eastAsia="zh-CN"/>
              </w:rPr>
              <w:lastRenderedPageBreak/>
              <w:t>DC_5A-66B_n</w:t>
            </w:r>
            <w:r w:rsidRPr="00CA75A6">
              <w:rPr>
                <w:noProof/>
                <w:kern w:val="2"/>
                <w:lang w:eastAsia="zh-CN"/>
              </w:rPr>
              <w:t>2</w:t>
            </w:r>
            <w:r>
              <w:rPr>
                <w:noProof/>
                <w:kern w:val="2"/>
                <w:lang w:eastAsia="zh-CN"/>
              </w:rPr>
              <w:t>A</w:t>
            </w:r>
          </w:p>
        </w:tc>
        <w:tc>
          <w:tcPr>
            <w:tcW w:w="867" w:type="dxa"/>
            <w:shd w:val="clear" w:color="auto" w:fill="auto"/>
          </w:tcPr>
          <w:p w14:paraId="29B253E6"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66</w:t>
            </w:r>
          </w:p>
        </w:tc>
        <w:tc>
          <w:tcPr>
            <w:tcW w:w="828" w:type="dxa"/>
            <w:shd w:val="clear" w:color="auto" w:fill="auto"/>
            <w:noWrap/>
          </w:tcPr>
          <w:p w14:paraId="39495866"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2" w:type="dxa"/>
            <w:shd w:val="clear" w:color="auto" w:fill="auto"/>
            <w:noWrap/>
          </w:tcPr>
          <w:p w14:paraId="4DD12396"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6B4F05DC"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51A0B6FE"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96" w:type="dxa"/>
            <w:shd w:val="clear" w:color="auto" w:fill="auto"/>
          </w:tcPr>
          <w:p w14:paraId="1D9901AC" w14:textId="77777777" w:rsidR="00311764" w:rsidRPr="00EF5447" w:rsidRDefault="00311764" w:rsidP="00800180">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1E1DD55"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11764" w:rsidRPr="00EF5447" w14:paraId="7FB2EF25" w14:textId="77777777" w:rsidTr="00951800">
        <w:trPr>
          <w:trHeight w:val="54"/>
          <w:jc w:val="center"/>
        </w:trPr>
        <w:tc>
          <w:tcPr>
            <w:tcW w:w="2644" w:type="dxa"/>
            <w:tcBorders>
              <w:top w:val="nil"/>
              <w:bottom w:val="single" w:sz="4" w:space="0" w:color="auto"/>
            </w:tcBorders>
            <w:shd w:val="clear" w:color="auto" w:fill="auto"/>
          </w:tcPr>
          <w:p w14:paraId="68C51ABA"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C9F3FA3"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828" w:type="dxa"/>
            <w:shd w:val="clear" w:color="auto" w:fill="auto"/>
            <w:noWrap/>
          </w:tcPr>
          <w:p w14:paraId="345949E6" w14:textId="77777777" w:rsidR="00311764" w:rsidRPr="00EF5447" w:rsidRDefault="00311764" w:rsidP="00800180">
            <w:pPr>
              <w:pStyle w:val="TAC"/>
              <w:rPr>
                <w:rFonts w:cs="Arial"/>
                <w:szCs w:val="18"/>
                <w:lang w:eastAsia="zh-CN"/>
              </w:rPr>
            </w:pPr>
            <w:r w:rsidRPr="00EF5447">
              <w:rPr>
                <w:rFonts w:cs="Arial"/>
                <w:kern w:val="2"/>
                <w:szCs w:val="24"/>
                <w:lang w:eastAsia="zh-CN"/>
              </w:rPr>
              <w:t>1900</w:t>
            </w:r>
          </w:p>
        </w:tc>
        <w:tc>
          <w:tcPr>
            <w:tcW w:w="742" w:type="dxa"/>
            <w:shd w:val="clear" w:color="auto" w:fill="auto"/>
            <w:noWrap/>
          </w:tcPr>
          <w:p w14:paraId="6074D5CB" w14:textId="77777777" w:rsidR="00311764" w:rsidRPr="00EF5447" w:rsidRDefault="00311764" w:rsidP="00800180">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7D3AB365" w14:textId="77777777" w:rsidR="00311764" w:rsidRPr="00EF5447" w:rsidRDefault="00311764" w:rsidP="00800180">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5001240C" w14:textId="77777777" w:rsidR="00311764" w:rsidRPr="00EF5447" w:rsidRDefault="00311764" w:rsidP="00800180">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56D0D206" w14:textId="77777777" w:rsidR="00311764" w:rsidRPr="00EF5447" w:rsidRDefault="00311764" w:rsidP="0080018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4161F13" w14:textId="77777777" w:rsidR="00311764" w:rsidRPr="00EF5447" w:rsidRDefault="00311764" w:rsidP="00800180">
            <w:pPr>
              <w:pStyle w:val="TAC"/>
              <w:rPr>
                <w:rFonts w:eastAsia="Malgun Gothic" w:cs="Arial"/>
                <w:lang w:eastAsia="ko-KR"/>
              </w:rPr>
            </w:pPr>
            <w:r w:rsidRPr="00EF5447">
              <w:rPr>
                <w:rFonts w:eastAsia="Malgun Gothic" w:cs="Arial"/>
                <w:kern w:val="2"/>
                <w:szCs w:val="24"/>
                <w:lang w:eastAsia="ko-KR"/>
              </w:rPr>
              <w:t>N/A</w:t>
            </w:r>
          </w:p>
        </w:tc>
      </w:tr>
      <w:tr w:rsidR="00311764" w:rsidRPr="00EF5447" w14:paraId="5696E5BA" w14:textId="77777777" w:rsidTr="00951800">
        <w:trPr>
          <w:trHeight w:val="54"/>
          <w:jc w:val="center"/>
        </w:trPr>
        <w:tc>
          <w:tcPr>
            <w:tcW w:w="2644" w:type="dxa"/>
            <w:tcBorders>
              <w:top w:val="nil"/>
              <w:bottom w:val="nil"/>
            </w:tcBorders>
            <w:shd w:val="clear" w:color="auto" w:fill="auto"/>
          </w:tcPr>
          <w:p w14:paraId="0E8D5714" w14:textId="77777777" w:rsidR="00311764" w:rsidRPr="00EF5447" w:rsidRDefault="00311764" w:rsidP="00800180">
            <w:pPr>
              <w:pStyle w:val="TAC"/>
              <w:rPr>
                <w:lang w:eastAsia="ja-JP"/>
              </w:rPr>
            </w:pPr>
            <w:r w:rsidRPr="00EF5447">
              <w:rPr>
                <w:lang w:eastAsia="ja-JP"/>
              </w:rPr>
              <w:t>DC_5A-66A_n7A</w:t>
            </w:r>
          </w:p>
          <w:p w14:paraId="5F525ED3" w14:textId="77777777" w:rsidR="00311764" w:rsidRPr="00EF5447" w:rsidRDefault="00311764" w:rsidP="00800180">
            <w:pPr>
              <w:pStyle w:val="TAC"/>
              <w:rPr>
                <w:rFonts w:eastAsia="Malgun Gothic"/>
                <w:szCs w:val="18"/>
                <w:lang w:eastAsia="ko-KR"/>
              </w:rPr>
            </w:pPr>
            <w:r w:rsidRPr="00EF5447">
              <w:rPr>
                <w:lang w:eastAsia="ja-JP"/>
              </w:rPr>
              <w:t>DC_5A-66A-66A_n7A</w:t>
            </w:r>
          </w:p>
        </w:tc>
        <w:tc>
          <w:tcPr>
            <w:tcW w:w="867" w:type="dxa"/>
            <w:shd w:val="clear" w:color="auto" w:fill="auto"/>
          </w:tcPr>
          <w:p w14:paraId="760CA635" w14:textId="77777777" w:rsidR="00311764" w:rsidRPr="00EF5447" w:rsidRDefault="00311764" w:rsidP="00800180">
            <w:pPr>
              <w:pStyle w:val="TAC"/>
              <w:rPr>
                <w:rFonts w:eastAsia="Malgun Gothic"/>
                <w:kern w:val="2"/>
                <w:szCs w:val="24"/>
                <w:lang w:eastAsia="ko-KR"/>
              </w:rPr>
            </w:pPr>
            <w:r w:rsidRPr="00EF5447">
              <w:rPr>
                <w:lang w:eastAsia="ja-JP"/>
              </w:rPr>
              <w:t>5</w:t>
            </w:r>
          </w:p>
        </w:tc>
        <w:tc>
          <w:tcPr>
            <w:tcW w:w="828" w:type="dxa"/>
            <w:shd w:val="clear" w:color="auto" w:fill="auto"/>
            <w:noWrap/>
          </w:tcPr>
          <w:p w14:paraId="5E512C20" w14:textId="77777777" w:rsidR="00311764" w:rsidRPr="00EF5447" w:rsidRDefault="00311764" w:rsidP="00800180">
            <w:pPr>
              <w:pStyle w:val="TAC"/>
              <w:rPr>
                <w:kern w:val="2"/>
                <w:szCs w:val="24"/>
                <w:lang w:eastAsia="zh-CN"/>
              </w:rPr>
            </w:pPr>
            <w:r w:rsidRPr="00EF5447">
              <w:t>835</w:t>
            </w:r>
          </w:p>
        </w:tc>
        <w:tc>
          <w:tcPr>
            <w:tcW w:w="742" w:type="dxa"/>
            <w:shd w:val="clear" w:color="auto" w:fill="auto"/>
            <w:noWrap/>
          </w:tcPr>
          <w:p w14:paraId="6B169E9D" w14:textId="77777777" w:rsidR="00311764" w:rsidRPr="00EF5447" w:rsidRDefault="00311764" w:rsidP="00800180">
            <w:pPr>
              <w:pStyle w:val="TAC"/>
              <w:rPr>
                <w:kern w:val="2"/>
                <w:szCs w:val="24"/>
                <w:lang w:eastAsia="zh-CN"/>
              </w:rPr>
            </w:pPr>
            <w:r w:rsidRPr="00EF5447">
              <w:t>5</w:t>
            </w:r>
          </w:p>
        </w:tc>
        <w:tc>
          <w:tcPr>
            <w:tcW w:w="1582" w:type="dxa"/>
            <w:shd w:val="clear" w:color="auto" w:fill="auto"/>
            <w:noWrap/>
          </w:tcPr>
          <w:p w14:paraId="5DCFE8D1" w14:textId="77777777" w:rsidR="00311764" w:rsidRPr="00EF5447" w:rsidRDefault="00311764" w:rsidP="00800180">
            <w:pPr>
              <w:pStyle w:val="TAC"/>
              <w:rPr>
                <w:kern w:val="2"/>
                <w:szCs w:val="24"/>
                <w:lang w:eastAsia="zh-CN"/>
              </w:rPr>
            </w:pPr>
            <w:r w:rsidRPr="00EF5447">
              <w:t>25</w:t>
            </w:r>
          </w:p>
        </w:tc>
        <w:tc>
          <w:tcPr>
            <w:tcW w:w="1323" w:type="dxa"/>
            <w:shd w:val="clear" w:color="auto" w:fill="auto"/>
            <w:noWrap/>
          </w:tcPr>
          <w:p w14:paraId="0C237677" w14:textId="77777777" w:rsidR="00311764" w:rsidRPr="00EF5447" w:rsidRDefault="00311764" w:rsidP="00800180">
            <w:pPr>
              <w:pStyle w:val="TAC"/>
              <w:rPr>
                <w:kern w:val="2"/>
                <w:szCs w:val="24"/>
                <w:lang w:eastAsia="zh-CN"/>
              </w:rPr>
            </w:pPr>
            <w:r w:rsidRPr="00EF5447">
              <w:t>880</w:t>
            </w:r>
          </w:p>
        </w:tc>
        <w:tc>
          <w:tcPr>
            <w:tcW w:w="696" w:type="dxa"/>
            <w:shd w:val="clear" w:color="auto" w:fill="auto"/>
          </w:tcPr>
          <w:p w14:paraId="47847338" w14:textId="77777777" w:rsidR="00311764" w:rsidRPr="00EF5447" w:rsidRDefault="00311764" w:rsidP="00800180">
            <w:pPr>
              <w:pStyle w:val="TAC"/>
              <w:rPr>
                <w:rFonts w:eastAsia="Malgun Gothic"/>
                <w:kern w:val="2"/>
                <w:szCs w:val="24"/>
                <w:lang w:eastAsia="ko-KR"/>
              </w:rPr>
            </w:pPr>
            <w:r w:rsidRPr="00EF5447">
              <w:rPr>
                <w:lang w:eastAsia="ja-JP"/>
              </w:rPr>
              <w:t>18.0</w:t>
            </w:r>
          </w:p>
        </w:tc>
        <w:tc>
          <w:tcPr>
            <w:tcW w:w="1248" w:type="dxa"/>
            <w:shd w:val="clear" w:color="auto" w:fill="auto"/>
          </w:tcPr>
          <w:p w14:paraId="3F4509D4" w14:textId="77777777" w:rsidR="00311764" w:rsidRPr="00EF5447" w:rsidRDefault="00311764" w:rsidP="00800180">
            <w:pPr>
              <w:pStyle w:val="TAC"/>
              <w:rPr>
                <w:rFonts w:eastAsia="Malgun Gothic"/>
                <w:kern w:val="2"/>
                <w:szCs w:val="24"/>
                <w:lang w:eastAsia="ko-KR"/>
              </w:rPr>
            </w:pPr>
            <w:r w:rsidRPr="00EF5447">
              <w:t>IMD3</w:t>
            </w:r>
          </w:p>
        </w:tc>
      </w:tr>
      <w:tr w:rsidR="00311764" w:rsidRPr="00EF5447" w14:paraId="755F16CD" w14:textId="77777777" w:rsidTr="00951800">
        <w:trPr>
          <w:trHeight w:val="54"/>
          <w:jc w:val="center"/>
        </w:trPr>
        <w:tc>
          <w:tcPr>
            <w:tcW w:w="2644" w:type="dxa"/>
            <w:tcBorders>
              <w:top w:val="nil"/>
              <w:bottom w:val="nil"/>
            </w:tcBorders>
            <w:shd w:val="clear" w:color="auto" w:fill="auto"/>
          </w:tcPr>
          <w:p w14:paraId="75F7F6FF"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4CB7A17" w14:textId="77777777" w:rsidR="00311764" w:rsidRPr="00EF5447" w:rsidRDefault="00311764" w:rsidP="00800180">
            <w:pPr>
              <w:pStyle w:val="TAC"/>
              <w:rPr>
                <w:rFonts w:eastAsia="Malgun Gothic"/>
                <w:kern w:val="2"/>
                <w:szCs w:val="24"/>
                <w:lang w:eastAsia="ko-KR"/>
              </w:rPr>
            </w:pPr>
            <w:r w:rsidRPr="00EF5447">
              <w:rPr>
                <w:lang w:eastAsia="ja-JP"/>
              </w:rPr>
              <w:t>66</w:t>
            </w:r>
          </w:p>
        </w:tc>
        <w:tc>
          <w:tcPr>
            <w:tcW w:w="828" w:type="dxa"/>
            <w:shd w:val="clear" w:color="auto" w:fill="auto"/>
            <w:noWrap/>
          </w:tcPr>
          <w:p w14:paraId="4D179C19" w14:textId="77777777" w:rsidR="00311764" w:rsidRPr="00EF5447" w:rsidRDefault="00311764" w:rsidP="00800180">
            <w:pPr>
              <w:pStyle w:val="TAC"/>
              <w:rPr>
                <w:kern w:val="2"/>
                <w:szCs w:val="24"/>
                <w:lang w:eastAsia="zh-CN"/>
              </w:rPr>
            </w:pPr>
            <w:r w:rsidRPr="00EF5447">
              <w:t>1720</w:t>
            </w:r>
          </w:p>
        </w:tc>
        <w:tc>
          <w:tcPr>
            <w:tcW w:w="742" w:type="dxa"/>
            <w:shd w:val="clear" w:color="auto" w:fill="auto"/>
            <w:noWrap/>
          </w:tcPr>
          <w:p w14:paraId="1DCC3976" w14:textId="77777777" w:rsidR="00311764" w:rsidRPr="00EF5447" w:rsidRDefault="00311764" w:rsidP="00800180">
            <w:pPr>
              <w:pStyle w:val="TAC"/>
              <w:rPr>
                <w:kern w:val="2"/>
                <w:szCs w:val="24"/>
                <w:lang w:eastAsia="zh-CN"/>
              </w:rPr>
            </w:pPr>
            <w:r w:rsidRPr="00EF5447">
              <w:t>5</w:t>
            </w:r>
          </w:p>
        </w:tc>
        <w:tc>
          <w:tcPr>
            <w:tcW w:w="1582" w:type="dxa"/>
            <w:shd w:val="clear" w:color="auto" w:fill="auto"/>
            <w:noWrap/>
          </w:tcPr>
          <w:p w14:paraId="3EC51732" w14:textId="77777777" w:rsidR="00311764" w:rsidRPr="00EF5447" w:rsidRDefault="00311764" w:rsidP="00800180">
            <w:pPr>
              <w:pStyle w:val="TAC"/>
              <w:rPr>
                <w:kern w:val="2"/>
                <w:szCs w:val="24"/>
                <w:lang w:eastAsia="zh-CN"/>
              </w:rPr>
            </w:pPr>
            <w:r w:rsidRPr="00EF5447">
              <w:t>25</w:t>
            </w:r>
          </w:p>
        </w:tc>
        <w:tc>
          <w:tcPr>
            <w:tcW w:w="1323" w:type="dxa"/>
            <w:shd w:val="clear" w:color="auto" w:fill="auto"/>
            <w:noWrap/>
          </w:tcPr>
          <w:p w14:paraId="2A179CE7" w14:textId="77777777" w:rsidR="00311764" w:rsidRPr="00EF5447" w:rsidRDefault="00311764" w:rsidP="00800180">
            <w:pPr>
              <w:pStyle w:val="TAC"/>
              <w:rPr>
                <w:kern w:val="2"/>
                <w:szCs w:val="24"/>
                <w:lang w:eastAsia="zh-CN"/>
              </w:rPr>
            </w:pPr>
            <w:r w:rsidRPr="00EF5447">
              <w:t>2120</w:t>
            </w:r>
          </w:p>
        </w:tc>
        <w:tc>
          <w:tcPr>
            <w:tcW w:w="696" w:type="dxa"/>
            <w:shd w:val="clear" w:color="auto" w:fill="auto"/>
          </w:tcPr>
          <w:p w14:paraId="66EB052F" w14:textId="77777777" w:rsidR="00311764" w:rsidRPr="00EF5447" w:rsidRDefault="00311764" w:rsidP="00800180">
            <w:pPr>
              <w:pStyle w:val="TAC"/>
              <w:rPr>
                <w:rFonts w:eastAsia="Malgun Gothic"/>
                <w:kern w:val="2"/>
                <w:szCs w:val="24"/>
                <w:lang w:eastAsia="ko-KR"/>
              </w:rPr>
            </w:pPr>
            <w:r w:rsidRPr="00EF5447">
              <w:rPr>
                <w:lang w:eastAsia="ja-JP"/>
              </w:rPr>
              <w:t>N/A</w:t>
            </w:r>
          </w:p>
        </w:tc>
        <w:tc>
          <w:tcPr>
            <w:tcW w:w="1248" w:type="dxa"/>
            <w:shd w:val="clear" w:color="auto" w:fill="auto"/>
          </w:tcPr>
          <w:p w14:paraId="6132CFE9"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41E2D1F3" w14:textId="77777777" w:rsidTr="00951800">
        <w:trPr>
          <w:trHeight w:val="54"/>
          <w:jc w:val="center"/>
        </w:trPr>
        <w:tc>
          <w:tcPr>
            <w:tcW w:w="2644" w:type="dxa"/>
            <w:tcBorders>
              <w:top w:val="nil"/>
              <w:bottom w:val="single" w:sz="4" w:space="0" w:color="auto"/>
            </w:tcBorders>
            <w:shd w:val="clear" w:color="auto" w:fill="auto"/>
          </w:tcPr>
          <w:p w14:paraId="5BFAABA9" w14:textId="77777777" w:rsidR="00311764" w:rsidRPr="00EF5447" w:rsidRDefault="00311764" w:rsidP="00800180">
            <w:pPr>
              <w:pStyle w:val="TAC"/>
              <w:rPr>
                <w:rFonts w:eastAsia="Malgun Gothic"/>
                <w:szCs w:val="18"/>
                <w:lang w:eastAsia="ko-KR"/>
              </w:rPr>
            </w:pPr>
          </w:p>
        </w:tc>
        <w:tc>
          <w:tcPr>
            <w:tcW w:w="867" w:type="dxa"/>
            <w:shd w:val="clear" w:color="auto" w:fill="auto"/>
          </w:tcPr>
          <w:p w14:paraId="3A984F88" w14:textId="77777777" w:rsidR="00311764" w:rsidRPr="00EF5447" w:rsidRDefault="00311764" w:rsidP="00800180">
            <w:pPr>
              <w:pStyle w:val="TAC"/>
              <w:rPr>
                <w:rFonts w:eastAsia="Malgun Gothic"/>
                <w:kern w:val="2"/>
                <w:szCs w:val="24"/>
                <w:lang w:eastAsia="ko-KR"/>
              </w:rPr>
            </w:pPr>
            <w:r w:rsidRPr="00EF5447">
              <w:rPr>
                <w:lang w:eastAsia="ja-JP"/>
              </w:rPr>
              <w:t>n7</w:t>
            </w:r>
          </w:p>
        </w:tc>
        <w:tc>
          <w:tcPr>
            <w:tcW w:w="828" w:type="dxa"/>
            <w:shd w:val="clear" w:color="auto" w:fill="auto"/>
            <w:noWrap/>
          </w:tcPr>
          <w:p w14:paraId="002FE5C8" w14:textId="77777777" w:rsidR="00311764" w:rsidRPr="00EF5447" w:rsidRDefault="00311764" w:rsidP="00800180">
            <w:pPr>
              <w:pStyle w:val="TAC"/>
              <w:rPr>
                <w:kern w:val="2"/>
                <w:szCs w:val="24"/>
                <w:lang w:eastAsia="zh-CN"/>
              </w:rPr>
            </w:pPr>
            <w:r w:rsidRPr="00EF5447">
              <w:t>2560</w:t>
            </w:r>
          </w:p>
        </w:tc>
        <w:tc>
          <w:tcPr>
            <w:tcW w:w="742" w:type="dxa"/>
            <w:shd w:val="clear" w:color="auto" w:fill="auto"/>
            <w:noWrap/>
          </w:tcPr>
          <w:p w14:paraId="488EE72C" w14:textId="77777777" w:rsidR="00311764" w:rsidRPr="00EF5447" w:rsidRDefault="00311764" w:rsidP="00800180">
            <w:pPr>
              <w:pStyle w:val="TAC"/>
              <w:rPr>
                <w:kern w:val="2"/>
                <w:szCs w:val="24"/>
                <w:lang w:eastAsia="zh-CN"/>
              </w:rPr>
            </w:pPr>
            <w:r w:rsidRPr="00EF5447">
              <w:t>5</w:t>
            </w:r>
          </w:p>
        </w:tc>
        <w:tc>
          <w:tcPr>
            <w:tcW w:w="1582" w:type="dxa"/>
            <w:shd w:val="clear" w:color="auto" w:fill="auto"/>
            <w:noWrap/>
          </w:tcPr>
          <w:p w14:paraId="2D4761B2" w14:textId="77777777" w:rsidR="00311764" w:rsidRPr="00EF5447" w:rsidRDefault="00311764" w:rsidP="00800180">
            <w:pPr>
              <w:pStyle w:val="TAC"/>
              <w:rPr>
                <w:kern w:val="2"/>
                <w:szCs w:val="24"/>
                <w:lang w:eastAsia="zh-CN"/>
              </w:rPr>
            </w:pPr>
            <w:r w:rsidRPr="00EF5447">
              <w:t>25</w:t>
            </w:r>
          </w:p>
        </w:tc>
        <w:tc>
          <w:tcPr>
            <w:tcW w:w="1323" w:type="dxa"/>
            <w:shd w:val="clear" w:color="auto" w:fill="auto"/>
            <w:noWrap/>
          </w:tcPr>
          <w:p w14:paraId="267BC24E" w14:textId="77777777" w:rsidR="00311764" w:rsidRPr="00EF5447" w:rsidRDefault="00311764" w:rsidP="00800180">
            <w:pPr>
              <w:pStyle w:val="TAC"/>
              <w:rPr>
                <w:kern w:val="2"/>
                <w:szCs w:val="24"/>
                <w:lang w:eastAsia="zh-CN"/>
              </w:rPr>
            </w:pPr>
            <w:r w:rsidRPr="00EF5447">
              <w:t>2680</w:t>
            </w:r>
          </w:p>
        </w:tc>
        <w:tc>
          <w:tcPr>
            <w:tcW w:w="696" w:type="dxa"/>
            <w:shd w:val="clear" w:color="auto" w:fill="auto"/>
          </w:tcPr>
          <w:p w14:paraId="74D9FF9A"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6A2FABE8" w14:textId="77777777" w:rsidR="00311764" w:rsidRPr="00EF5447" w:rsidRDefault="00311764" w:rsidP="00800180">
            <w:pPr>
              <w:pStyle w:val="TAC"/>
              <w:rPr>
                <w:rFonts w:eastAsia="Malgun Gothic"/>
                <w:kern w:val="2"/>
                <w:szCs w:val="24"/>
                <w:lang w:eastAsia="ko-KR"/>
              </w:rPr>
            </w:pPr>
            <w:r w:rsidRPr="00EF5447">
              <w:t>N/A</w:t>
            </w:r>
          </w:p>
        </w:tc>
      </w:tr>
      <w:tr w:rsidR="00311764" w14:paraId="60C94732" w14:textId="77777777" w:rsidTr="00951800">
        <w:trPr>
          <w:trHeight w:val="54"/>
          <w:jc w:val="center"/>
        </w:trPr>
        <w:tc>
          <w:tcPr>
            <w:tcW w:w="2644" w:type="dxa"/>
            <w:vMerge w:val="restart"/>
            <w:tcBorders>
              <w:top w:val="single" w:sz="4" w:space="0" w:color="auto"/>
              <w:left w:val="single" w:sz="4" w:space="0" w:color="auto"/>
              <w:right w:val="single" w:sz="4" w:space="0" w:color="auto"/>
            </w:tcBorders>
            <w:vAlign w:val="center"/>
          </w:tcPr>
          <w:p w14:paraId="359D3BFB" w14:textId="77777777" w:rsidR="00311764" w:rsidRDefault="00311764" w:rsidP="00800180">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C12EAD1" w14:textId="77777777" w:rsidR="00311764" w:rsidRDefault="00311764" w:rsidP="00800180">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CC73D94" w14:textId="77777777" w:rsidR="00311764" w:rsidRDefault="00311764" w:rsidP="00800180">
            <w:pPr>
              <w:pStyle w:val="TAC"/>
              <w:rPr>
                <w:rFonts w:cs="Arial"/>
              </w:rPr>
            </w:pPr>
            <w:r>
              <w:rPr>
                <w:rFonts w:cs="Arial"/>
                <w:szCs w:val="18"/>
                <w:lang w:val="fi-FI" w:eastAsia="fi-FI"/>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72920EBC" w14:textId="77777777" w:rsidR="00311764" w:rsidRDefault="00311764" w:rsidP="00800180">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84C366F" w14:textId="77777777" w:rsidR="00311764" w:rsidRDefault="00311764" w:rsidP="00800180">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D12F25" w14:textId="77777777" w:rsidR="00311764" w:rsidRDefault="00311764" w:rsidP="00800180">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4A0A6AB8" w14:textId="77777777" w:rsidR="00311764" w:rsidRDefault="00311764" w:rsidP="00800180">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ACEB3D" w14:textId="77777777" w:rsidR="00311764" w:rsidRDefault="00311764" w:rsidP="00800180">
            <w:pPr>
              <w:pStyle w:val="TAC"/>
              <w:rPr>
                <w:rFonts w:eastAsia="Malgun Gothic"/>
                <w:kern w:val="2"/>
                <w:szCs w:val="24"/>
                <w:lang w:eastAsia="ko-KR"/>
              </w:rPr>
            </w:pPr>
            <w:r w:rsidRPr="003A4886">
              <w:rPr>
                <w:rFonts w:cs="Arial"/>
                <w:szCs w:val="18"/>
                <w:lang w:val="fi-FI" w:eastAsia="fi-FI"/>
              </w:rPr>
              <w:t>N/A</w:t>
            </w:r>
          </w:p>
        </w:tc>
      </w:tr>
      <w:tr w:rsidR="00311764" w14:paraId="7BCF4F54" w14:textId="77777777" w:rsidTr="00951800">
        <w:trPr>
          <w:trHeight w:val="54"/>
          <w:jc w:val="center"/>
        </w:trPr>
        <w:tc>
          <w:tcPr>
            <w:tcW w:w="2644" w:type="dxa"/>
            <w:vMerge/>
            <w:tcBorders>
              <w:left w:val="single" w:sz="4" w:space="0" w:color="auto"/>
              <w:right w:val="single" w:sz="4" w:space="0" w:color="auto"/>
            </w:tcBorders>
            <w:vAlign w:val="center"/>
          </w:tcPr>
          <w:p w14:paraId="24BD204F" w14:textId="77777777" w:rsidR="00311764" w:rsidRDefault="00311764" w:rsidP="0080018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68D33B2" w14:textId="77777777" w:rsidR="00311764" w:rsidRDefault="00311764" w:rsidP="00800180">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204E198" w14:textId="77777777" w:rsidR="00311764" w:rsidRDefault="00311764" w:rsidP="00800180">
            <w:pPr>
              <w:pStyle w:val="TAC"/>
              <w:rPr>
                <w:rFonts w:cs="Arial"/>
              </w:rPr>
            </w:pPr>
            <w:r>
              <w:rPr>
                <w:rFonts w:cs="Arial"/>
                <w:szCs w:val="18"/>
                <w:lang w:val="fi-FI" w:eastAsia="fi-FI"/>
              </w:rPr>
              <w:t>1725</w:t>
            </w:r>
          </w:p>
        </w:tc>
        <w:tc>
          <w:tcPr>
            <w:tcW w:w="742" w:type="dxa"/>
            <w:tcBorders>
              <w:top w:val="single" w:sz="4" w:space="0" w:color="auto"/>
              <w:left w:val="single" w:sz="4" w:space="0" w:color="auto"/>
              <w:bottom w:val="single" w:sz="4" w:space="0" w:color="auto"/>
              <w:right w:val="single" w:sz="4" w:space="0" w:color="auto"/>
            </w:tcBorders>
            <w:noWrap/>
            <w:vAlign w:val="center"/>
          </w:tcPr>
          <w:p w14:paraId="404F6B52" w14:textId="77777777" w:rsidR="00311764" w:rsidRDefault="00311764" w:rsidP="00800180">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1D5003B" w14:textId="77777777" w:rsidR="00311764" w:rsidRDefault="00311764" w:rsidP="00800180">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76B04D" w14:textId="77777777" w:rsidR="00311764" w:rsidRDefault="00311764" w:rsidP="00800180">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1B563DC9" w14:textId="77777777" w:rsidR="00311764" w:rsidRDefault="00311764" w:rsidP="00800180">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568D0A41" w14:textId="77777777" w:rsidR="00311764" w:rsidRDefault="00311764" w:rsidP="00800180">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311764" w14:paraId="1D075CDF" w14:textId="77777777" w:rsidTr="00951800">
        <w:trPr>
          <w:trHeight w:val="54"/>
          <w:jc w:val="center"/>
        </w:trPr>
        <w:tc>
          <w:tcPr>
            <w:tcW w:w="2644" w:type="dxa"/>
            <w:vMerge/>
            <w:tcBorders>
              <w:left w:val="single" w:sz="4" w:space="0" w:color="auto"/>
              <w:bottom w:val="nil"/>
              <w:right w:val="single" w:sz="4" w:space="0" w:color="auto"/>
            </w:tcBorders>
            <w:vAlign w:val="center"/>
          </w:tcPr>
          <w:p w14:paraId="5B23430C" w14:textId="77777777" w:rsidR="00311764" w:rsidRDefault="00311764" w:rsidP="0080018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2D0152C" w14:textId="77777777" w:rsidR="00311764" w:rsidRDefault="00311764" w:rsidP="00800180">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3C935D1" w14:textId="77777777" w:rsidR="00311764" w:rsidRDefault="00311764" w:rsidP="00800180">
            <w:pPr>
              <w:pStyle w:val="TAC"/>
              <w:rPr>
                <w:rFonts w:cs="Arial"/>
              </w:rPr>
            </w:pPr>
            <w:r>
              <w:rPr>
                <w:rFonts w:cs="Arial"/>
                <w:szCs w:val="18"/>
                <w:lang w:val="fi-FI" w:eastAsia="fi-FI"/>
              </w:rPr>
              <w:t>2307.5</w:t>
            </w:r>
          </w:p>
        </w:tc>
        <w:tc>
          <w:tcPr>
            <w:tcW w:w="742" w:type="dxa"/>
            <w:tcBorders>
              <w:top w:val="single" w:sz="4" w:space="0" w:color="auto"/>
              <w:left w:val="single" w:sz="4" w:space="0" w:color="auto"/>
              <w:bottom w:val="single" w:sz="4" w:space="0" w:color="auto"/>
              <w:right w:val="single" w:sz="4" w:space="0" w:color="auto"/>
            </w:tcBorders>
            <w:noWrap/>
            <w:vAlign w:val="center"/>
          </w:tcPr>
          <w:p w14:paraId="49225E14" w14:textId="77777777" w:rsidR="00311764" w:rsidRDefault="00311764" w:rsidP="00800180">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6800639" w14:textId="77777777" w:rsidR="00311764" w:rsidRDefault="00311764" w:rsidP="00800180">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7B9432" w14:textId="77777777" w:rsidR="00311764" w:rsidRDefault="00311764" w:rsidP="00800180">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77F113AF" w14:textId="77777777" w:rsidR="00311764" w:rsidRDefault="00311764" w:rsidP="00800180">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8D1263" w14:textId="77777777" w:rsidR="00311764" w:rsidRDefault="00311764" w:rsidP="00800180">
            <w:pPr>
              <w:pStyle w:val="TAC"/>
              <w:rPr>
                <w:rFonts w:eastAsia="Malgun Gothic"/>
                <w:kern w:val="2"/>
                <w:szCs w:val="24"/>
                <w:lang w:eastAsia="ko-KR"/>
              </w:rPr>
            </w:pPr>
            <w:r w:rsidRPr="003A4886">
              <w:rPr>
                <w:rFonts w:eastAsia="Malgun Gothic" w:cs="Arial"/>
                <w:szCs w:val="18"/>
                <w:lang w:val="fi-FI" w:eastAsia="ko-KR"/>
              </w:rPr>
              <w:t>N/A</w:t>
            </w:r>
          </w:p>
        </w:tc>
      </w:tr>
      <w:tr w:rsidR="00311764" w:rsidRPr="00EF5447" w14:paraId="7F80928C" w14:textId="77777777" w:rsidTr="00951800">
        <w:trPr>
          <w:trHeight w:val="54"/>
          <w:jc w:val="center"/>
        </w:trPr>
        <w:tc>
          <w:tcPr>
            <w:tcW w:w="2644" w:type="dxa"/>
            <w:tcBorders>
              <w:bottom w:val="nil"/>
            </w:tcBorders>
            <w:shd w:val="clear" w:color="auto" w:fill="auto"/>
          </w:tcPr>
          <w:p w14:paraId="3E82A90F" w14:textId="77777777" w:rsidR="00311764" w:rsidRPr="00EF5447" w:rsidRDefault="00311764" w:rsidP="00800180">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359C7A51" w14:textId="77777777" w:rsidR="00311764" w:rsidRPr="00EF5447" w:rsidRDefault="00311764" w:rsidP="00800180">
            <w:pPr>
              <w:pStyle w:val="TAC"/>
              <w:rPr>
                <w:rFonts w:cs="Arial"/>
                <w:szCs w:val="18"/>
                <w:lang w:eastAsia="zh-CN"/>
              </w:rPr>
            </w:pPr>
            <w:r w:rsidRPr="00EF5447">
              <w:rPr>
                <w:rFonts w:cs="Arial"/>
              </w:rPr>
              <w:t>5</w:t>
            </w:r>
          </w:p>
        </w:tc>
        <w:tc>
          <w:tcPr>
            <w:tcW w:w="828" w:type="dxa"/>
            <w:shd w:val="clear" w:color="auto" w:fill="auto"/>
            <w:noWrap/>
          </w:tcPr>
          <w:p w14:paraId="4F0D5569" w14:textId="77777777" w:rsidR="00311764" w:rsidRPr="00EF5447" w:rsidRDefault="00311764" w:rsidP="00800180">
            <w:pPr>
              <w:pStyle w:val="TAC"/>
              <w:rPr>
                <w:rFonts w:cs="Arial"/>
                <w:szCs w:val="18"/>
                <w:lang w:eastAsia="zh-CN"/>
              </w:rPr>
            </w:pPr>
            <w:r w:rsidRPr="00EF5447">
              <w:rPr>
                <w:rFonts w:cs="Arial"/>
              </w:rPr>
              <w:t>830</w:t>
            </w:r>
          </w:p>
        </w:tc>
        <w:tc>
          <w:tcPr>
            <w:tcW w:w="742" w:type="dxa"/>
            <w:shd w:val="clear" w:color="auto" w:fill="auto"/>
            <w:noWrap/>
          </w:tcPr>
          <w:p w14:paraId="4D926AC5" w14:textId="77777777" w:rsidR="00311764" w:rsidRPr="00EF5447" w:rsidRDefault="00311764" w:rsidP="00800180">
            <w:pPr>
              <w:pStyle w:val="TAC"/>
              <w:rPr>
                <w:rFonts w:cs="Arial"/>
                <w:szCs w:val="18"/>
                <w:lang w:eastAsia="zh-CN"/>
              </w:rPr>
            </w:pPr>
            <w:r w:rsidRPr="00EF5447">
              <w:rPr>
                <w:rFonts w:cs="Arial"/>
                <w:color w:val="000000"/>
              </w:rPr>
              <w:t>5</w:t>
            </w:r>
          </w:p>
        </w:tc>
        <w:tc>
          <w:tcPr>
            <w:tcW w:w="1582" w:type="dxa"/>
            <w:shd w:val="clear" w:color="auto" w:fill="auto"/>
            <w:noWrap/>
          </w:tcPr>
          <w:p w14:paraId="0516E84E" w14:textId="77777777" w:rsidR="00311764" w:rsidRPr="00EF5447" w:rsidRDefault="00311764" w:rsidP="00800180">
            <w:pPr>
              <w:pStyle w:val="TAC"/>
              <w:rPr>
                <w:rFonts w:cs="Arial"/>
                <w:szCs w:val="18"/>
                <w:lang w:eastAsia="zh-CN"/>
              </w:rPr>
            </w:pPr>
            <w:r w:rsidRPr="00EF5447">
              <w:rPr>
                <w:rFonts w:cs="Arial"/>
                <w:color w:val="000000"/>
              </w:rPr>
              <w:t>25</w:t>
            </w:r>
          </w:p>
        </w:tc>
        <w:tc>
          <w:tcPr>
            <w:tcW w:w="1323" w:type="dxa"/>
            <w:shd w:val="clear" w:color="auto" w:fill="auto"/>
            <w:noWrap/>
          </w:tcPr>
          <w:p w14:paraId="5ADA988E" w14:textId="77777777" w:rsidR="00311764" w:rsidRPr="00EF5447" w:rsidRDefault="00311764" w:rsidP="00800180">
            <w:pPr>
              <w:pStyle w:val="TAC"/>
              <w:rPr>
                <w:rFonts w:cs="Arial"/>
                <w:szCs w:val="18"/>
                <w:lang w:eastAsia="zh-CN"/>
              </w:rPr>
            </w:pPr>
            <w:r w:rsidRPr="00EF5447">
              <w:rPr>
                <w:rFonts w:cs="Arial"/>
              </w:rPr>
              <w:t>875</w:t>
            </w:r>
          </w:p>
        </w:tc>
        <w:tc>
          <w:tcPr>
            <w:tcW w:w="696" w:type="dxa"/>
            <w:shd w:val="clear" w:color="auto" w:fill="auto"/>
          </w:tcPr>
          <w:p w14:paraId="0F1B5D79" w14:textId="77777777" w:rsidR="00311764" w:rsidRPr="00EF5447" w:rsidRDefault="00311764" w:rsidP="0080018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7DDB54A" w14:textId="77777777" w:rsidR="00311764" w:rsidRPr="00EF5447" w:rsidRDefault="00311764" w:rsidP="00800180">
            <w:pPr>
              <w:pStyle w:val="TAC"/>
              <w:rPr>
                <w:rFonts w:eastAsia="Malgun Gothic" w:cs="Arial"/>
                <w:lang w:eastAsia="ko-KR"/>
              </w:rPr>
            </w:pPr>
            <w:r w:rsidRPr="00EF5447">
              <w:rPr>
                <w:rFonts w:eastAsia="Malgun Gothic"/>
                <w:kern w:val="2"/>
                <w:szCs w:val="24"/>
                <w:lang w:eastAsia="ko-KR"/>
              </w:rPr>
              <w:t>N/A</w:t>
            </w:r>
          </w:p>
        </w:tc>
      </w:tr>
      <w:tr w:rsidR="00311764" w:rsidRPr="00EF5447" w14:paraId="229A83B4" w14:textId="77777777" w:rsidTr="00951800">
        <w:trPr>
          <w:trHeight w:val="54"/>
          <w:jc w:val="center"/>
        </w:trPr>
        <w:tc>
          <w:tcPr>
            <w:tcW w:w="2644" w:type="dxa"/>
            <w:tcBorders>
              <w:top w:val="nil"/>
              <w:bottom w:val="nil"/>
            </w:tcBorders>
            <w:shd w:val="clear" w:color="auto" w:fill="auto"/>
          </w:tcPr>
          <w:p w14:paraId="02830DAF" w14:textId="77777777" w:rsidR="00311764" w:rsidRPr="00EF5447" w:rsidRDefault="00311764" w:rsidP="00800180">
            <w:pPr>
              <w:pStyle w:val="TAC"/>
              <w:rPr>
                <w:rFonts w:eastAsia="Malgun Gothic"/>
                <w:szCs w:val="18"/>
                <w:lang w:eastAsia="ko-KR"/>
              </w:rPr>
            </w:pPr>
          </w:p>
        </w:tc>
        <w:tc>
          <w:tcPr>
            <w:tcW w:w="867" w:type="dxa"/>
            <w:shd w:val="clear" w:color="auto" w:fill="auto"/>
          </w:tcPr>
          <w:p w14:paraId="78B099C2" w14:textId="77777777" w:rsidR="00311764" w:rsidRPr="00EF5447" w:rsidRDefault="00311764" w:rsidP="00800180">
            <w:pPr>
              <w:pStyle w:val="TAC"/>
              <w:rPr>
                <w:rFonts w:cs="Arial"/>
                <w:szCs w:val="18"/>
                <w:lang w:eastAsia="zh-CN"/>
              </w:rPr>
            </w:pPr>
            <w:r w:rsidRPr="00EF5447">
              <w:rPr>
                <w:rFonts w:eastAsia="Malgun Gothic"/>
                <w:lang w:eastAsia="ko-KR"/>
              </w:rPr>
              <w:t>66</w:t>
            </w:r>
          </w:p>
        </w:tc>
        <w:tc>
          <w:tcPr>
            <w:tcW w:w="828" w:type="dxa"/>
            <w:shd w:val="clear" w:color="auto" w:fill="auto"/>
            <w:noWrap/>
          </w:tcPr>
          <w:p w14:paraId="2A07A79C" w14:textId="77777777" w:rsidR="00311764" w:rsidRPr="00EF5447" w:rsidRDefault="00311764" w:rsidP="00800180">
            <w:pPr>
              <w:pStyle w:val="TAC"/>
              <w:rPr>
                <w:rFonts w:cs="Arial"/>
                <w:szCs w:val="18"/>
                <w:lang w:eastAsia="zh-CN"/>
              </w:rPr>
            </w:pPr>
            <w:r w:rsidRPr="00EF5447">
              <w:rPr>
                <w:rFonts w:cs="Arial"/>
              </w:rPr>
              <w:t>1761</w:t>
            </w:r>
          </w:p>
        </w:tc>
        <w:tc>
          <w:tcPr>
            <w:tcW w:w="742" w:type="dxa"/>
            <w:shd w:val="clear" w:color="auto" w:fill="auto"/>
            <w:noWrap/>
          </w:tcPr>
          <w:p w14:paraId="02B5C718" w14:textId="77777777" w:rsidR="00311764" w:rsidRPr="00EF5447" w:rsidRDefault="00311764" w:rsidP="00800180">
            <w:pPr>
              <w:pStyle w:val="TAC"/>
              <w:rPr>
                <w:rFonts w:cs="Arial"/>
                <w:szCs w:val="18"/>
                <w:lang w:eastAsia="zh-CN"/>
              </w:rPr>
            </w:pPr>
            <w:r w:rsidRPr="00EF5447">
              <w:rPr>
                <w:rFonts w:cs="Arial"/>
                <w:color w:val="000000"/>
              </w:rPr>
              <w:t>5</w:t>
            </w:r>
          </w:p>
        </w:tc>
        <w:tc>
          <w:tcPr>
            <w:tcW w:w="1582" w:type="dxa"/>
            <w:shd w:val="clear" w:color="auto" w:fill="auto"/>
            <w:noWrap/>
          </w:tcPr>
          <w:p w14:paraId="12A398C5" w14:textId="77777777" w:rsidR="00311764" w:rsidRPr="00EF5447" w:rsidRDefault="00311764" w:rsidP="00800180">
            <w:pPr>
              <w:pStyle w:val="TAC"/>
              <w:rPr>
                <w:rFonts w:cs="Arial"/>
                <w:szCs w:val="18"/>
                <w:lang w:eastAsia="zh-CN"/>
              </w:rPr>
            </w:pPr>
            <w:r w:rsidRPr="00EF5447">
              <w:rPr>
                <w:rFonts w:cs="Arial"/>
                <w:color w:val="000000"/>
              </w:rPr>
              <w:t>25</w:t>
            </w:r>
          </w:p>
        </w:tc>
        <w:tc>
          <w:tcPr>
            <w:tcW w:w="1323" w:type="dxa"/>
            <w:shd w:val="clear" w:color="auto" w:fill="auto"/>
            <w:noWrap/>
          </w:tcPr>
          <w:p w14:paraId="29288820" w14:textId="77777777" w:rsidR="00311764" w:rsidRPr="00EF5447" w:rsidRDefault="00311764" w:rsidP="00800180">
            <w:pPr>
              <w:pStyle w:val="TAC"/>
              <w:rPr>
                <w:rFonts w:cs="Arial"/>
                <w:szCs w:val="18"/>
                <w:lang w:eastAsia="zh-CN"/>
              </w:rPr>
            </w:pPr>
            <w:r w:rsidRPr="00EF5447">
              <w:rPr>
                <w:rFonts w:cs="Arial"/>
              </w:rPr>
              <w:t>2161</w:t>
            </w:r>
          </w:p>
        </w:tc>
        <w:tc>
          <w:tcPr>
            <w:tcW w:w="696" w:type="dxa"/>
            <w:shd w:val="clear" w:color="auto" w:fill="auto"/>
          </w:tcPr>
          <w:p w14:paraId="12FAF3D7" w14:textId="77777777" w:rsidR="00311764" w:rsidRPr="00EF5447" w:rsidRDefault="00311764" w:rsidP="00800180">
            <w:pPr>
              <w:pStyle w:val="TAC"/>
              <w:rPr>
                <w:rFonts w:cs="Arial"/>
                <w:szCs w:val="18"/>
                <w:lang w:eastAsia="zh-CN"/>
              </w:rPr>
            </w:pPr>
            <w:r w:rsidRPr="00EF5447">
              <w:t>13</w:t>
            </w:r>
          </w:p>
        </w:tc>
        <w:tc>
          <w:tcPr>
            <w:tcW w:w="1248" w:type="dxa"/>
            <w:shd w:val="clear" w:color="auto" w:fill="auto"/>
          </w:tcPr>
          <w:p w14:paraId="40694C22" w14:textId="77777777" w:rsidR="00311764" w:rsidRPr="00EF5447" w:rsidRDefault="00311764" w:rsidP="00800180">
            <w:pPr>
              <w:pStyle w:val="TAC"/>
              <w:rPr>
                <w:rFonts w:eastAsia="Malgun Gothic" w:cs="Arial"/>
                <w:lang w:eastAsia="ko-KR"/>
              </w:rPr>
            </w:pPr>
            <w:r w:rsidRPr="00EF5447">
              <w:rPr>
                <w:rFonts w:eastAsia="Malgun Gothic"/>
                <w:kern w:val="2"/>
                <w:szCs w:val="24"/>
                <w:lang w:eastAsia="ko-KR"/>
              </w:rPr>
              <w:t>IMD3</w:t>
            </w:r>
          </w:p>
        </w:tc>
      </w:tr>
      <w:tr w:rsidR="00311764" w:rsidRPr="00EF5447" w14:paraId="6C4ADF69" w14:textId="77777777" w:rsidTr="00951800">
        <w:trPr>
          <w:trHeight w:val="54"/>
          <w:jc w:val="center"/>
        </w:trPr>
        <w:tc>
          <w:tcPr>
            <w:tcW w:w="2644" w:type="dxa"/>
            <w:tcBorders>
              <w:top w:val="nil"/>
              <w:bottom w:val="nil"/>
            </w:tcBorders>
            <w:shd w:val="clear" w:color="auto" w:fill="auto"/>
          </w:tcPr>
          <w:p w14:paraId="1CBB5195" w14:textId="77777777" w:rsidR="00311764" w:rsidRPr="00EF5447" w:rsidRDefault="00311764" w:rsidP="00800180">
            <w:pPr>
              <w:pStyle w:val="TAC"/>
              <w:rPr>
                <w:rFonts w:eastAsia="Malgun Gothic"/>
                <w:szCs w:val="18"/>
                <w:lang w:eastAsia="ko-KR"/>
              </w:rPr>
            </w:pPr>
          </w:p>
        </w:tc>
        <w:tc>
          <w:tcPr>
            <w:tcW w:w="867" w:type="dxa"/>
            <w:shd w:val="clear" w:color="auto" w:fill="auto"/>
          </w:tcPr>
          <w:p w14:paraId="593575A7" w14:textId="77777777" w:rsidR="00311764" w:rsidRPr="00EF5447" w:rsidRDefault="00311764" w:rsidP="00800180">
            <w:pPr>
              <w:pStyle w:val="TAC"/>
              <w:rPr>
                <w:rFonts w:cs="Arial"/>
                <w:szCs w:val="18"/>
                <w:lang w:eastAsia="zh-CN"/>
              </w:rPr>
            </w:pPr>
            <w:r w:rsidRPr="00EF5447">
              <w:rPr>
                <w:rFonts w:eastAsia="Malgun Gothic"/>
                <w:lang w:eastAsia="ko-KR"/>
              </w:rPr>
              <w:t>n71</w:t>
            </w:r>
          </w:p>
        </w:tc>
        <w:tc>
          <w:tcPr>
            <w:tcW w:w="828" w:type="dxa"/>
            <w:shd w:val="clear" w:color="auto" w:fill="auto"/>
            <w:noWrap/>
          </w:tcPr>
          <w:p w14:paraId="72EF6E2B" w14:textId="77777777" w:rsidR="00311764" w:rsidRPr="00EF5447" w:rsidRDefault="00311764" w:rsidP="00800180">
            <w:pPr>
              <w:pStyle w:val="TAC"/>
              <w:rPr>
                <w:rFonts w:cs="Arial"/>
                <w:szCs w:val="18"/>
                <w:lang w:eastAsia="zh-CN"/>
              </w:rPr>
            </w:pPr>
            <w:r w:rsidRPr="00EF5447">
              <w:rPr>
                <w:rFonts w:cs="Arial"/>
              </w:rPr>
              <w:t>665.5</w:t>
            </w:r>
          </w:p>
        </w:tc>
        <w:tc>
          <w:tcPr>
            <w:tcW w:w="742" w:type="dxa"/>
            <w:shd w:val="clear" w:color="auto" w:fill="auto"/>
            <w:noWrap/>
          </w:tcPr>
          <w:p w14:paraId="6662540A" w14:textId="77777777" w:rsidR="00311764" w:rsidRPr="00EF5447" w:rsidRDefault="00311764" w:rsidP="00800180">
            <w:pPr>
              <w:pStyle w:val="TAC"/>
              <w:rPr>
                <w:rFonts w:cs="Arial"/>
                <w:szCs w:val="18"/>
                <w:lang w:eastAsia="zh-CN"/>
              </w:rPr>
            </w:pPr>
            <w:r w:rsidRPr="00EF5447">
              <w:rPr>
                <w:rFonts w:cs="Arial"/>
                <w:color w:val="000000"/>
              </w:rPr>
              <w:t>5</w:t>
            </w:r>
          </w:p>
        </w:tc>
        <w:tc>
          <w:tcPr>
            <w:tcW w:w="1582" w:type="dxa"/>
            <w:shd w:val="clear" w:color="auto" w:fill="auto"/>
            <w:noWrap/>
          </w:tcPr>
          <w:p w14:paraId="653EFD8A" w14:textId="77777777" w:rsidR="00311764" w:rsidRPr="00EF5447" w:rsidRDefault="00311764" w:rsidP="00800180">
            <w:pPr>
              <w:pStyle w:val="TAC"/>
              <w:rPr>
                <w:rFonts w:cs="Arial"/>
                <w:szCs w:val="18"/>
                <w:lang w:eastAsia="zh-CN"/>
              </w:rPr>
            </w:pPr>
            <w:r w:rsidRPr="00EF5447">
              <w:rPr>
                <w:rFonts w:cs="Arial"/>
                <w:color w:val="000000"/>
              </w:rPr>
              <w:t>25</w:t>
            </w:r>
          </w:p>
        </w:tc>
        <w:tc>
          <w:tcPr>
            <w:tcW w:w="1323" w:type="dxa"/>
            <w:shd w:val="clear" w:color="auto" w:fill="auto"/>
            <w:noWrap/>
          </w:tcPr>
          <w:p w14:paraId="3C918547" w14:textId="77777777" w:rsidR="00311764" w:rsidRPr="00EF5447" w:rsidRDefault="00311764" w:rsidP="00800180">
            <w:pPr>
              <w:pStyle w:val="TAC"/>
              <w:rPr>
                <w:rFonts w:cs="Arial"/>
                <w:szCs w:val="18"/>
                <w:lang w:eastAsia="zh-CN"/>
              </w:rPr>
            </w:pPr>
            <w:r w:rsidRPr="00EF5447">
              <w:rPr>
                <w:rFonts w:cs="Arial"/>
              </w:rPr>
              <w:t>619.5</w:t>
            </w:r>
          </w:p>
        </w:tc>
        <w:tc>
          <w:tcPr>
            <w:tcW w:w="696" w:type="dxa"/>
            <w:shd w:val="clear" w:color="auto" w:fill="auto"/>
          </w:tcPr>
          <w:p w14:paraId="35B2CF15" w14:textId="77777777" w:rsidR="00311764" w:rsidRPr="00EF5447" w:rsidRDefault="00311764" w:rsidP="0080018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7BF2DC0" w14:textId="77777777" w:rsidR="00311764" w:rsidRPr="00EF5447" w:rsidRDefault="00311764" w:rsidP="00800180">
            <w:pPr>
              <w:pStyle w:val="TAC"/>
              <w:rPr>
                <w:rFonts w:eastAsia="Malgun Gothic" w:cs="Arial"/>
                <w:lang w:eastAsia="ko-KR"/>
              </w:rPr>
            </w:pPr>
            <w:r w:rsidRPr="00EF5447">
              <w:rPr>
                <w:rFonts w:eastAsia="Malgun Gothic"/>
                <w:kern w:val="2"/>
                <w:szCs w:val="24"/>
                <w:lang w:eastAsia="ko-KR"/>
              </w:rPr>
              <w:t>N/A</w:t>
            </w:r>
          </w:p>
        </w:tc>
      </w:tr>
      <w:tr w:rsidR="00311764" w:rsidRPr="00EF5447" w14:paraId="44F9C268" w14:textId="77777777" w:rsidTr="00951800">
        <w:trPr>
          <w:trHeight w:val="54"/>
          <w:jc w:val="center"/>
        </w:trPr>
        <w:tc>
          <w:tcPr>
            <w:tcW w:w="2644" w:type="dxa"/>
            <w:tcBorders>
              <w:top w:val="nil"/>
              <w:bottom w:val="nil"/>
            </w:tcBorders>
            <w:shd w:val="clear" w:color="auto" w:fill="auto"/>
          </w:tcPr>
          <w:p w14:paraId="0F69B5FC"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5773B51" w14:textId="77777777" w:rsidR="00311764" w:rsidRPr="00EF5447" w:rsidRDefault="00311764" w:rsidP="00800180">
            <w:pPr>
              <w:pStyle w:val="TAC"/>
              <w:rPr>
                <w:rFonts w:eastAsia="Malgun Gothic"/>
                <w:lang w:eastAsia="ko-KR"/>
              </w:rPr>
            </w:pPr>
            <w:r w:rsidRPr="00EF5447">
              <w:rPr>
                <w:rFonts w:cs="Arial"/>
              </w:rPr>
              <w:t>5</w:t>
            </w:r>
          </w:p>
        </w:tc>
        <w:tc>
          <w:tcPr>
            <w:tcW w:w="828" w:type="dxa"/>
            <w:shd w:val="clear" w:color="auto" w:fill="auto"/>
            <w:noWrap/>
          </w:tcPr>
          <w:p w14:paraId="2A2B8A2A" w14:textId="77777777" w:rsidR="00311764" w:rsidRPr="00EF5447" w:rsidRDefault="00311764" w:rsidP="00800180">
            <w:pPr>
              <w:pStyle w:val="TAC"/>
              <w:rPr>
                <w:rFonts w:cs="Arial"/>
              </w:rPr>
            </w:pPr>
            <w:r w:rsidRPr="00EF5447">
              <w:rPr>
                <w:rFonts w:cs="Arial"/>
              </w:rPr>
              <w:t>846.5</w:t>
            </w:r>
          </w:p>
        </w:tc>
        <w:tc>
          <w:tcPr>
            <w:tcW w:w="742" w:type="dxa"/>
            <w:shd w:val="clear" w:color="auto" w:fill="auto"/>
            <w:noWrap/>
          </w:tcPr>
          <w:p w14:paraId="63602AC6" w14:textId="77777777" w:rsidR="00311764" w:rsidRPr="00EF5447" w:rsidRDefault="00311764" w:rsidP="00800180">
            <w:pPr>
              <w:pStyle w:val="TAC"/>
              <w:rPr>
                <w:rFonts w:cs="Arial"/>
                <w:color w:val="000000"/>
              </w:rPr>
            </w:pPr>
            <w:r w:rsidRPr="00EF5447">
              <w:rPr>
                <w:rFonts w:cs="Arial"/>
                <w:color w:val="000000"/>
              </w:rPr>
              <w:t>5</w:t>
            </w:r>
          </w:p>
        </w:tc>
        <w:tc>
          <w:tcPr>
            <w:tcW w:w="1582" w:type="dxa"/>
            <w:shd w:val="clear" w:color="auto" w:fill="auto"/>
            <w:noWrap/>
          </w:tcPr>
          <w:p w14:paraId="7B55CCA3" w14:textId="77777777" w:rsidR="00311764" w:rsidRPr="00EF5447" w:rsidRDefault="00311764" w:rsidP="00800180">
            <w:pPr>
              <w:pStyle w:val="TAC"/>
              <w:rPr>
                <w:rFonts w:cs="Arial"/>
                <w:color w:val="000000"/>
              </w:rPr>
            </w:pPr>
            <w:r w:rsidRPr="00EF5447">
              <w:rPr>
                <w:rFonts w:cs="Arial"/>
                <w:color w:val="000000"/>
              </w:rPr>
              <w:t>25</w:t>
            </w:r>
          </w:p>
        </w:tc>
        <w:tc>
          <w:tcPr>
            <w:tcW w:w="1323" w:type="dxa"/>
            <w:shd w:val="clear" w:color="auto" w:fill="auto"/>
            <w:noWrap/>
          </w:tcPr>
          <w:p w14:paraId="259879D6" w14:textId="77777777" w:rsidR="00311764" w:rsidRPr="00EF5447" w:rsidRDefault="00311764" w:rsidP="00800180">
            <w:pPr>
              <w:pStyle w:val="TAC"/>
              <w:rPr>
                <w:rFonts w:cs="Arial"/>
              </w:rPr>
            </w:pPr>
            <w:r w:rsidRPr="00EF5447">
              <w:rPr>
                <w:rFonts w:cs="Arial"/>
              </w:rPr>
              <w:t>891.5</w:t>
            </w:r>
          </w:p>
        </w:tc>
        <w:tc>
          <w:tcPr>
            <w:tcW w:w="696" w:type="dxa"/>
            <w:shd w:val="clear" w:color="auto" w:fill="auto"/>
          </w:tcPr>
          <w:p w14:paraId="6586BA84" w14:textId="77777777" w:rsidR="00311764" w:rsidRPr="00EF5447" w:rsidRDefault="00311764" w:rsidP="00800180">
            <w:pPr>
              <w:pStyle w:val="TAC"/>
              <w:rPr>
                <w:rFonts w:eastAsia="Malgun Gothic"/>
                <w:kern w:val="2"/>
                <w:szCs w:val="24"/>
                <w:lang w:eastAsia="ko-KR"/>
              </w:rPr>
            </w:pPr>
            <w:r w:rsidRPr="00EF5447">
              <w:rPr>
                <w:rFonts w:cs="Arial"/>
              </w:rPr>
              <w:t>4.2</w:t>
            </w:r>
          </w:p>
        </w:tc>
        <w:tc>
          <w:tcPr>
            <w:tcW w:w="1248" w:type="dxa"/>
            <w:shd w:val="clear" w:color="auto" w:fill="auto"/>
          </w:tcPr>
          <w:p w14:paraId="7CAE477F" w14:textId="77777777" w:rsidR="00311764" w:rsidRPr="00EF5447" w:rsidRDefault="00311764" w:rsidP="00800180">
            <w:pPr>
              <w:pStyle w:val="TAC"/>
              <w:rPr>
                <w:rFonts w:eastAsia="Malgun Gothic"/>
                <w:kern w:val="2"/>
                <w:szCs w:val="24"/>
                <w:lang w:eastAsia="ko-KR"/>
              </w:rPr>
            </w:pPr>
            <w:r w:rsidRPr="00EF5447">
              <w:rPr>
                <w:rFonts w:cs="Arial"/>
              </w:rPr>
              <w:t>IMD5</w:t>
            </w:r>
          </w:p>
        </w:tc>
      </w:tr>
      <w:tr w:rsidR="00311764" w:rsidRPr="00EF5447" w14:paraId="5F4BD37E" w14:textId="77777777" w:rsidTr="00951800">
        <w:trPr>
          <w:trHeight w:val="54"/>
          <w:jc w:val="center"/>
        </w:trPr>
        <w:tc>
          <w:tcPr>
            <w:tcW w:w="2644" w:type="dxa"/>
            <w:tcBorders>
              <w:top w:val="nil"/>
              <w:bottom w:val="nil"/>
            </w:tcBorders>
            <w:shd w:val="clear" w:color="auto" w:fill="auto"/>
          </w:tcPr>
          <w:p w14:paraId="3CA3DF95" w14:textId="77777777" w:rsidR="00311764" w:rsidRPr="00EF5447" w:rsidRDefault="00311764" w:rsidP="00800180">
            <w:pPr>
              <w:pStyle w:val="TAC"/>
              <w:rPr>
                <w:rFonts w:eastAsia="Malgun Gothic"/>
                <w:szCs w:val="18"/>
                <w:lang w:eastAsia="ko-KR"/>
              </w:rPr>
            </w:pPr>
          </w:p>
        </w:tc>
        <w:tc>
          <w:tcPr>
            <w:tcW w:w="867" w:type="dxa"/>
            <w:shd w:val="clear" w:color="auto" w:fill="auto"/>
          </w:tcPr>
          <w:p w14:paraId="75C51BC3" w14:textId="77777777" w:rsidR="00311764" w:rsidRPr="00EF5447" w:rsidRDefault="00311764" w:rsidP="00800180">
            <w:pPr>
              <w:pStyle w:val="TAC"/>
              <w:rPr>
                <w:rFonts w:eastAsia="Malgun Gothic"/>
                <w:lang w:eastAsia="ko-KR"/>
              </w:rPr>
            </w:pPr>
            <w:r w:rsidRPr="00EF5447">
              <w:rPr>
                <w:rFonts w:eastAsia="Malgun Gothic"/>
                <w:lang w:eastAsia="ko-KR"/>
              </w:rPr>
              <w:t>66</w:t>
            </w:r>
          </w:p>
        </w:tc>
        <w:tc>
          <w:tcPr>
            <w:tcW w:w="828" w:type="dxa"/>
            <w:shd w:val="clear" w:color="auto" w:fill="auto"/>
            <w:noWrap/>
          </w:tcPr>
          <w:p w14:paraId="25C6F05E" w14:textId="77777777" w:rsidR="00311764" w:rsidRPr="00EF5447" w:rsidRDefault="00311764" w:rsidP="00800180">
            <w:pPr>
              <w:pStyle w:val="TAC"/>
              <w:rPr>
                <w:rFonts w:cs="Arial"/>
              </w:rPr>
            </w:pPr>
            <w:r w:rsidRPr="00EF5447">
              <w:rPr>
                <w:rFonts w:cs="Arial"/>
              </w:rPr>
              <w:t>1770</w:t>
            </w:r>
          </w:p>
        </w:tc>
        <w:tc>
          <w:tcPr>
            <w:tcW w:w="742" w:type="dxa"/>
            <w:shd w:val="clear" w:color="auto" w:fill="auto"/>
            <w:noWrap/>
          </w:tcPr>
          <w:p w14:paraId="5C00089C" w14:textId="77777777" w:rsidR="00311764" w:rsidRPr="00EF5447" w:rsidRDefault="00311764" w:rsidP="00800180">
            <w:pPr>
              <w:pStyle w:val="TAC"/>
              <w:rPr>
                <w:rFonts w:cs="Arial"/>
                <w:color w:val="000000"/>
              </w:rPr>
            </w:pPr>
            <w:r w:rsidRPr="00EF5447">
              <w:rPr>
                <w:rFonts w:cs="Arial"/>
                <w:color w:val="000000"/>
              </w:rPr>
              <w:t>5</w:t>
            </w:r>
          </w:p>
        </w:tc>
        <w:tc>
          <w:tcPr>
            <w:tcW w:w="1582" w:type="dxa"/>
            <w:shd w:val="clear" w:color="auto" w:fill="auto"/>
            <w:noWrap/>
          </w:tcPr>
          <w:p w14:paraId="085726EF" w14:textId="77777777" w:rsidR="00311764" w:rsidRPr="00EF5447" w:rsidRDefault="00311764" w:rsidP="00800180">
            <w:pPr>
              <w:pStyle w:val="TAC"/>
              <w:rPr>
                <w:rFonts w:cs="Arial"/>
                <w:color w:val="000000"/>
              </w:rPr>
            </w:pPr>
            <w:r w:rsidRPr="00EF5447">
              <w:rPr>
                <w:rFonts w:cs="Arial"/>
                <w:color w:val="000000"/>
              </w:rPr>
              <w:t>25</w:t>
            </w:r>
          </w:p>
        </w:tc>
        <w:tc>
          <w:tcPr>
            <w:tcW w:w="1323" w:type="dxa"/>
            <w:shd w:val="clear" w:color="auto" w:fill="auto"/>
            <w:noWrap/>
          </w:tcPr>
          <w:p w14:paraId="127D65A2" w14:textId="77777777" w:rsidR="00311764" w:rsidRPr="00EF5447" w:rsidRDefault="00311764" w:rsidP="00800180">
            <w:pPr>
              <w:pStyle w:val="TAC"/>
              <w:rPr>
                <w:rFonts w:cs="Arial"/>
              </w:rPr>
            </w:pPr>
            <w:r w:rsidRPr="00EF5447">
              <w:rPr>
                <w:rFonts w:cs="Arial"/>
              </w:rPr>
              <w:t>2170</w:t>
            </w:r>
          </w:p>
        </w:tc>
        <w:tc>
          <w:tcPr>
            <w:tcW w:w="696" w:type="dxa"/>
            <w:shd w:val="clear" w:color="auto" w:fill="auto"/>
          </w:tcPr>
          <w:p w14:paraId="6FB0C447"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66BC1F"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4D08AB98" w14:textId="77777777" w:rsidTr="00951800">
        <w:trPr>
          <w:trHeight w:val="54"/>
          <w:jc w:val="center"/>
        </w:trPr>
        <w:tc>
          <w:tcPr>
            <w:tcW w:w="2644" w:type="dxa"/>
            <w:tcBorders>
              <w:top w:val="nil"/>
              <w:bottom w:val="single" w:sz="4" w:space="0" w:color="auto"/>
            </w:tcBorders>
            <w:shd w:val="clear" w:color="auto" w:fill="auto"/>
          </w:tcPr>
          <w:p w14:paraId="7AFD67B4"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68069E9" w14:textId="77777777" w:rsidR="00311764" w:rsidRPr="00EF5447" w:rsidRDefault="00311764" w:rsidP="00800180">
            <w:pPr>
              <w:pStyle w:val="TAC"/>
              <w:rPr>
                <w:rFonts w:eastAsia="Malgun Gothic"/>
                <w:lang w:eastAsia="ko-KR"/>
              </w:rPr>
            </w:pPr>
            <w:r w:rsidRPr="00EF5447">
              <w:rPr>
                <w:rFonts w:eastAsia="Malgun Gothic"/>
                <w:lang w:eastAsia="ko-KR"/>
              </w:rPr>
              <w:t>n71</w:t>
            </w:r>
          </w:p>
        </w:tc>
        <w:tc>
          <w:tcPr>
            <w:tcW w:w="828" w:type="dxa"/>
            <w:shd w:val="clear" w:color="auto" w:fill="auto"/>
            <w:noWrap/>
          </w:tcPr>
          <w:p w14:paraId="676C03DB" w14:textId="77777777" w:rsidR="00311764" w:rsidRPr="00EF5447" w:rsidRDefault="00311764" w:rsidP="00800180">
            <w:pPr>
              <w:pStyle w:val="TAC"/>
              <w:rPr>
                <w:rFonts w:cs="Arial"/>
              </w:rPr>
            </w:pPr>
            <w:r w:rsidRPr="00EF5447">
              <w:rPr>
                <w:rFonts w:cs="Arial"/>
              </w:rPr>
              <w:t>665.5</w:t>
            </w:r>
          </w:p>
        </w:tc>
        <w:tc>
          <w:tcPr>
            <w:tcW w:w="742" w:type="dxa"/>
            <w:shd w:val="clear" w:color="auto" w:fill="auto"/>
            <w:noWrap/>
          </w:tcPr>
          <w:p w14:paraId="35DCDE32" w14:textId="77777777" w:rsidR="00311764" w:rsidRPr="00EF5447" w:rsidRDefault="00311764" w:rsidP="00800180">
            <w:pPr>
              <w:pStyle w:val="TAC"/>
              <w:rPr>
                <w:rFonts w:cs="Arial"/>
                <w:color w:val="000000"/>
              </w:rPr>
            </w:pPr>
            <w:r w:rsidRPr="00EF5447">
              <w:rPr>
                <w:rFonts w:cs="Arial"/>
                <w:color w:val="000000"/>
              </w:rPr>
              <w:t>5</w:t>
            </w:r>
          </w:p>
        </w:tc>
        <w:tc>
          <w:tcPr>
            <w:tcW w:w="1582" w:type="dxa"/>
            <w:shd w:val="clear" w:color="auto" w:fill="auto"/>
            <w:noWrap/>
          </w:tcPr>
          <w:p w14:paraId="754504BE" w14:textId="77777777" w:rsidR="00311764" w:rsidRPr="00EF5447" w:rsidRDefault="00311764" w:rsidP="00800180">
            <w:pPr>
              <w:pStyle w:val="TAC"/>
              <w:rPr>
                <w:rFonts w:cs="Arial"/>
                <w:color w:val="000000"/>
              </w:rPr>
            </w:pPr>
            <w:r w:rsidRPr="00EF5447">
              <w:rPr>
                <w:rFonts w:cs="Arial"/>
                <w:color w:val="000000"/>
              </w:rPr>
              <w:t>25</w:t>
            </w:r>
          </w:p>
        </w:tc>
        <w:tc>
          <w:tcPr>
            <w:tcW w:w="1323" w:type="dxa"/>
            <w:shd w:val="clear" w:color="auto" w:fill="auto"/>
            <w:noWrap/>
          </w:tcPr>
          <w:p w14:paraId="73D3F265" w14:textId="77777777" w:rsidR="00311764" w:rsidRPr="00EF5447" w:rsidRDefault="00311764" w:rsidP="00800180">
            <w:pPr>
              <w:pStyle w:val="TAC"/>
              <w:rPr>
                <w:rFonts w:cs="Arial"/>
              </w:rPr>
            </w:pPr>
            <w:r w:rsidRPr="00EF5447">
              <w:rPr>
                <w:rFonts w:cs="Arial"/>
              </w:rPr>
              <w:t>619.5</w:t>
            </w:r>
          </w:p>
        </w:tc>
        <w:tc>
          <w:tcPr>
            <w:tcW w:w="696" w:type="dxa"/>
            <w:shd w:val="clear" w:color="auto" w:fill="auto"/>
          </w:tcPr>
          <w:p w14:paraId="2506F2D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69E2BF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0DE22E0D" w14:textId="77777777" w:rsidTr="00951800">
        <w:trPr>
          <w:trHeight w:val="54"/>
          <w:jc w:val="center"/>
        </w:trPr>
        <w:tc>
          <w:tcPr>
            <w:tcW w:w="2644" w:type="dxa"/>
            <w:tcBorders>
              <w:top w:val="nil"/>
              <w:left w:val="single" w:sz="4" w:space="0" w:color="auto"/>
              <w:bottom w:val="nil"/>
              <w:right w:val="single" w:sz="4" w:space="0" w:color="auto"/>
            </w:tcBorders>
          </w:tcPr>
          <w:p w14:paraId="60ABC766" w14:textId="77777777" w:rsidR="00311764" w:rsidRPr="00EF5447" w:rsidRDefault="00311764" w:rsidP="00800180">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390D8473" w14:textId="77777777" w:rsidR="00311764" w:rsidRPr="00EF5447" w:rsidRDefault="00311764" w:rsidP="00800180">
            <w:pPr>
              <w:pStyle w:val="TAC"/>
              <w:rPr>
                <w:lang w:eastAsia="ko-KR"/>
              </w:rPr>
            </w:pPr>
            <w:r w:rsidRPr="00EF5447">
              <w:rPr>
                <w:lang w:eastAsia="ko-KR"/>
              </w:rPr>
              <w:t>5</w:t>
            </w:r>
          </w:p>
        </w:tc>
        <w:tc>
          <w:tcPr>
            <w:tcW w:w="828" w:type="dxa"/>
            <w:shd w:val="clear" w:color="auto" w:fill="auto"/>
            <w:noWrap/>
          </w:tcPr>
          <w:p w14:paraId="569EF4EF" w14:textId="77777777" w:rsidR="00311764" w:rsidRPr="00EF5447" w:rsidRDefault="00311764" w:rsidP="00800180">
            <w:pPr>
              <w:pStyle w:val="TAC"/>
            </w:pPr>
            <w:r w:rsidRPr="00EF5447">
              <w:rPr>
                <w:lang w:eastAsia="ko-KR"/>
              </w:rPr>
              <w:t>826.5</w:t>
            </w:r>
          </w:p>
        </w:tc>
        <w:tc>
          <w:tcPr>
            <w:tcW w:w="742" w:type="dxa"/>
            <w:shd w:val="clear" w:color="auto" w:fill="auto"/>
            <w:noWrap/>
          </w:tcPr>
          <w:p w14:paraId="2B2767C4" w14:textId="77777777" w:rsidR="00311764" w:rsidRPr="00EF5447" w:rsidRDefault="00311764" w:rsidP="00800180">
            <w:pPr>
              <w:pStyle w:val="TAC"/>
              <w:rPr>
                <w:color w:val="000000"/>
              </w:rPr>
            </w:pPr>
            <w:r w:rsidRPr="00EF5447">
              <w:rPr>
                <w:lang w:eastAsia="ko-KR"/>
              </w:rPr>
              <w:t>5</w:t>
            </w:r>
          </w:p>
        </w:tc>
        <w:tc>
          <w:tcPr>
            <w:tcW w:w="1582" w:type="dxa"/>
            <w:shd w:val="clear" w:color="auto" w:fill="auto"/>
            <w:noWrap/>
          </w:tcPr>
          <w:p w14:paraId="21C4961C" w14:textId="77777777" w:rsidR="00311764" w:rsidRPr="00EF5447" w:rsidRDefault="00311764" w:rsidP="00800180">
            <w:pPr>
              <w:pStyle w:val="TAC"/>
              <w:rPr>
                <w:color w:val="000000"/>
              </w:rPr>
            </w:pPr>
            <w:r w:rsidRPr="00EF5447">
              <w:rPr>
                <w:lang w:eastAsia="ko-KR"/>
              </w:rPr>
              <w:t>25</w:t>
            </w:r>
          </w:p>
        </w:tc>
        <w:tc>
          <w:tcPr>
            <w:tcW w:w="1323" w:type="dxa"/>
            <w:shd w:val="clear" w:color="auto" w:fill="auto"/>
            <w:noWrap/>
          </w:tcPr>
          <w:p w14:paraId="0DBF63BA" w14:textId="77777777" w:rsidR="00311764" w:rsidRPr="00EF5447" w:rsidRDefault="00311764" w:rsidP="00800180">
            <w:pPr>
              <w:pStyle w:val="TAC"/>
            </w:pPr>
            <w:r w:rsidRPr="00EF5447">
              <w:rPr>
                <w:lang w:eastAsia="ko-KR"/>
              </w:rPr>
              <w:t>871.5</w:t>
            </w:r>
          </w:p>
        </w:tc>
        <w:tc>
          <w:tcPr>
            <w:tcW w:w="696" w:type="dxa"/>
            <w:shd w:val="clear" w:color="auto" w:fill="auto"/>
          </w:tcPr>
          <w:p w14:paraId="026188DA"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72CBC219" w14:textId="77777777" w:rsidR="00311764" w:rsidRPr="00EF5447" w:rsidRDefault="00311764" w:rsidP="00800180">
            <w:pPr>
              <w:pStyle w:val="TAC"/>
              <w:rPr>
                <w:lang w:eastAsia="ko-KR"/>
              </w:rPr>
            </w:pPr>
            <w:r w:rsidRPr="00EF5447">
              <w:rPr>
                <w:lang w:eastAsia="ko-KR"/>
              </w:rPr>
              <w:t>N/A</w:t>
            </w:r>
          </w:p>
        </w:tc>
      </w:tr>
      <w:tr w:rsidR="00311764" w:rsidRPr="00EF5447" w14:paraId="15EFF047" w14:textId="77777777" w:rsidTr="00951800">
        <w:trPr>
          <w:trHeight w:val="54"/>
          <w:jc w:val="center"/>
        </w:trPr>
        <w:tc>
          <w:tcPr>
            <w:tcW w:w="2644" w:type="dxa"/>
            <w:tcBorders>
              <w:top w:val="nil"/>
              <w:left w:val="single" w:sz="4" w:space="0" w:color="auto"/>
              <w:bottom w:val="nil"/>
              <w:right w:val="single" w:sz="4" w:space="0" w:color="auto"/>
            </w:tcBorders>
          </w:tcPr>
          <w:p w14:paraId="390D6198" w14:textId="77777777" w:rsidR="00311764" w:rsidRDefault="00311764" w:rsidP="00800180">
            <w:pPr>
              <w:pStyle w:val="TAC"/>
            </w:pPr>
            <w:r>
              <w:rPr>
                <w:lang w:eastAsia="ko-KR"/>
              </w:rPr>
              <w:t>DC_5A-66A_n77C</w:t>
            </w:r>
          </w:p>
          <w:p w14:paraId="5165D8E3" w14:textId="77777777" w:rsidR="00311764" w:rsidRDefault="00311764" w:rsidP="00800180">
            <w:pPr>
              <w:pStyle w:val="TAC"/>
              <w:rPr>
                <w:lang w:eastAsia="ko-KR"/>
              </w:rPr>
            </w:pPr>
            <w:r>
              <w:t>DC_5A-66A_n77(2A)</w:t>
            </w:r>
          </w:p>
          <w:p w14:paraId="4B3E600B" w14:textId="77777777" w:rsidR="00311764" w:rsidRDefault="00311764" w:rsidP="00800180">
            <w:pPr>
              <w:pStyle w:val="TAC"/>
              <w:rPr>
                <w:lang w:eastAsia="ko-KR"/>
              </w:rPr>
            </w:pPr>
            <w:r>
              <w:rPr>
                <w:lang w:eastAsia="ko-KR"/>
              </w:rPr>
              <w:t>DC_5A-66A-66A_n77A</w:t>
            </w:r>
          </w:p>
          <w:p w14:paraId="32F76F32" w14:textId="77777777" w:rsidR="00311764" w:rsidRPr="00EF5447" w:rsidRDefault="00311764" w:rsidP="00800180">
            <w:pPr>
              <w:pStyle w:val="TAC"/>
              <w:rPr>
                <w:szCs w:val="18"/>
                <w:lang w:eastAsia="ko-KR"/>
              </w:rPr>
            </w:pPr>
            <w:r>
              <w:rPr>
                <w:lang w:eastAsia="ko-KR"/>
              </w:rPr>
              <w:t>DC_5A-66A-66A_n77C</w:t>
            </w:r>
          </w:p>
        </w:tc>
        <w:tc>
          <w:tcPr>
            <w:tcW w:w="867" w:type="dxa"/>
            <w:shd w:val="clear" w:color="auto" w:fill="auto"/>
          </w:tcPr>
          <w:p w14:paraId="5971ABE7" w14:textId="77777777" w:rsidR="00311764" w:rsidRPr="00EF5447" w:rsidRDefault="00311764" w:rsidP="00800180">
            <w:pPr>
              <w:pStyle w:val="TAC"/>
              <w:rPr>
                <w:lang w:eastAsia="ko-KR"/>
              </w:rPr>
            </w:pPr>
            <w:r w:rsidRPr="00EF5447">
              <w:t>66</w:t>
            </w:r>
          </w:p>
        </w:tc>
        <w:tc>
          <w:tcPr>
            <w:tcW w:w="828" w:type="dxa"/>
            <w:shd w:val="clear" w:color="auto" w:fill="auto"/>
            <w:noWrap/>
          </w:tcPr>
          <w:p w14:paraId="78DC957B" w14:textId="77777777" w:rsidR="00311764" w:rsidRPr="00EF5447" w:rsidRDefault="00311764" w:rsidP="00800180">
            <w:pPr>
              <w:pStyle w:val="TAC"/>
            </w:pPr>
            <w:r w:rsidRPr="00EF5447">
              <w:rPr>
                <w:lang w:eastAsia="ko-KR"/>
              </w:rPr>
              <w:t>1742</w:t>
            </w:r>
          </w:p>
        </w:tc>
        <w:tc>
          <w:tcPr>
            <w:tcW w:w="742" w:type="dxa"/>
            <w:shd w:val="clear" w:color="auto" w:fill="auto"/>
            <w:noWrap/>
          </w:tcPr>
          <w:p w14:paraId="415F8459" w14:textId="77777777" w:rsidR="00311764" w:rsidRPr="00EF5447" w:rsidRDefault="00311764" w:rsidP="00800180">
            <w:pPr>
              <w:pStyle w:val="TAC"/>
              <w:rPr>
                <w:color w:val="000000"/>
              </w:rPr>
            </w:pPr>
            <w:r w:rsidRPr="00EF5447">
              <w:rPr>
                <w:lang w:eastAsia="ko-KR"/>
              </w:rPr>
              <w:t>5</w:t>
            </w:r>
          </w:p>
        </w:tc>
        <w:tc>
          <w:tcPr>
            <w:tcW w:w="1582" w:type="dxa"/>
            <w:shd w:val="clear" w:color="auto" w:fill="auto"/>
            <w:noWrap/>
          </w:tcPr>
          <w:p w14:paraId="08651D22" w14:textId="77777777" w:rsidR="00311764" w:rsidRPr="00EF5447" w:rsidRDefault="00311764" w:rsidP="00800180">
            <w:pPr>
              <w:pStyle w:val="TAC"/>
              <w:rPr>
                <w:color w:val="000000"/>
              </w:rPr>
            </w:pPr>
            <w:r w:rsidRPr="00EF5447">
              <w:rPr>
                <w:lang w:eastAsia="ko-KR"/>
              </w:rPr>
              <w:t>25</w:t>
            </w:r>
          </w:p>
        </w:tc>
        <w:tc>
          <w:tcPr>
            <w:tcW w:w="1323" w:type="dxa"/>
            <w:shd w:val="clear" w:color="auto" w:fill="auto"/>
            <w:noWrap/>
          </w:tcPr>
          <w:p w14:paraId="2A1B49D1" w14:textId="77777777" w:rsidR="00311764" w:rsidRPr="00EF5447" w:rsidRDefault="00311764" w:rsidP="00800180">
            <w:pPr>
              <w:pStyle w:val="TAC"/>
            </w:pPr>
            <w:r w:rsidRPr="00EF5447">
              <w:rPr>
                <w:lang w:eastAsia="ko-KR"/>
              </w:rPr>
              <w:t>2142</w:t>
            </w:r>
          </w:p>
        </w:tc>
        <w:tc>
          <w:tcPr>
            <w:tcW w:w="696" w:type="dxa"/>
            <w:shd w:val="clear" w:color="auto" w:fill="auto"/>
          </w:tcPr>
          <w:p w14:paraId="73EB8DB2" w14:textId="77777777" w:rsidR="00311764" w:rsidRPr="00EF5447" w:rsidRDefault="00311764" w:rsidP="00800180">
            <w:pPr>
              <w:pStyle w:val="TAC"/>
              <w:rPr>
                <w:lang w:eastAsia="ko-KR"/>
              </w:rPr>
            </w:pPr>
            <w:r w:rsidRPr="00EF5447">
              <w:rPr>
                <w:lang w:eastAsia="ko-KR"/>
              </w:rPr>
              <w:t>13.2</w:t>
            </w:r>
          </w:p>
        </w:tc>
        <w:tc>
          <w:tcPr>
            <w:tcW w:w="1248" w:type="dxa"/>
            <w:shd w:val="clear" w:color="auto" w:fill="auto"/>
          </w:tcPr>
          <w:p w14:paraId="2EA7DD67" w14:textId="77777777" w:rsidR="00311764" w:rsidRPr="00EF5447" w:rsidRDefault="00311764" w:rsidP="00800180">
            <w:pPr>
              <w:pStyle w:val="TAC"/>
            </w:pPr>
            <w:r w:rsidRPr="00EF5447">
              <w:rPr>
                <w:lang w:eastAsia="ko-KR"/>
              </w:rPr>
              <w:t>IMD</w:t>
            </w:r>
            <w:r w:rsidRPr="00EF5447">
              <w:t>3</w:t>
            </w:r>
          </w:p>
          <w:p w14:paraId="78E57615" w14:textId="77777777" w:rsidR="00311764" w:rsidRPr="00EF5447" w:rsidRDefault="00311764" w:rsidP="00800180">
            <w:pPr>
              <w:pStyle w:val="TAC"/>
              <w:rPr>
                <w:lang w:eastAsia="ko-KR"/>
              </w:rPr>
            </w:pPr>
          </w:p>
        </w:tc>
      </w:tr>
      <w:tr w:rsidR="00311764" w:rsidRPr="00EF5447" w14:paraId="7F1FFF31" w14:textId="77777777" w:rsidTr="00951800">
        <w:trPr>
          <w:trHeight w:val="54"/>
          <w:jc w:val="center"/>
        </w:trPr>
        <w:tc>
          <w:tcPr>
            <w:tcW w:w="2644" w:type="dxa"/>
            <w:tcBorders>
              <w:top w:val="nil"/>
              <w:bottom w:val="single" w:sz="4" w:space="0" w:color="auto"/>
            </w:tcBorders>
            <w:shd w:val="clear" w:color="auto" w:fill="auto"/>
          </w:tcPr>
          <w:p w14:paraId="30E195F5" w14:textId="77777777" w:rsidR="00311764" w:rsidRPr="00EF5447" w:rsidRDefault="00311764" w:rsidP="00800180">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59429A64" w14:textId="77777777" w:rsidR="00311764" w:rsidRPr="00EF5447" w:rsidRDefault="00311764" w:rsidP="00800180">
            <w:pPr>
              <w:pStyle w:val="TAC"/>
              <w:rPr>
                <w:lang w:eastAsia="ko-KR"/>
              </w:rPr>
            </w:pPr>
            <w:r w:rsidRPr="00EF5447">
              <w:rPr>
                <w:lang w:eastAsia="ko-KR"/>
              </w:rPr>
              <w:t>n</w:t>
            </w:r>
            <w:r w:rsidRPr="00EF5447">
              <w:t>77</w:t>
            </w:r>
          </w:p>
        </w:tc>
        <w:tc>
          <w:tcPr>
            <w:tcW w:w="828" w:type="dxa"/>
            <w:shd w:val="clear" w:color="auto" w:fill="auto"/>
            <w:noWrap/>
          </w:tcPr>
          <w:p w14:paraId="6B29C59E" w14:textId="77777777" w:rsidR="00311764" w:rsidRPr="00EF5447" w:rsidRDefault="00311764" w:rsidP="00800180">
            <w:pPr>
              <w:pStyle w:val="TAC"/>
            </w:pPr>
            <w:r w:rsidRPr="00EF5447">
              <w:rPr>
                <w:lang w:eastAsia="ko-KR"/>
              </w:rPr>
              <w:t>3795</w:t>
            </w:r>
          </w:p>
        </w:tc>
        <w:tc>
          <w:tcPr>
            <w:tcW w:w="742" w:type="dxa"/>
            <w:shd w:val="clear" w:color="auto" w:fill="auto"/>
            <w:noWrap/>
          </w:tcPr>
          <w:p w14:paraId="3C8F2FB1" w14:textId="77777777" w:rsidR="00311764" w:rsidRPr="00EF5447" w:rsidRDefault="00311764" w:rsidP="00800180">
            <w:pPr>
              <w:pStyle w:val="TAC"/>
              <w:rPr>
                <w:color w:val="000000"/>
              </w:rPr>
            </w:pPr>
            <w:r w:rsidRPr="00EF5447">
              <w:rPr>
                <w:lang w:eastAsia="ko-KR"/>
              </w:rPr>
              <w:t>10</w:t>
            </w:r>
          </w:p>
        </w:tc>
        <w:tc>
          <w:tcPr>
            <w:tcW w:w="1582" w:type="dxa"/>
            <w:shd w:val="clear" w:color="auto" w:fill="auto"/>
            <w:noWrap/>
          </w:tcPr>
          <w:p w14:paraId="5C25655A" w14:textId="77777777" w:rsidR="00311764" w:rsidRPr="00EF5447" w:rsidRDefault="00311764" w:rsidP="00800180">
            <w:pPr>
              <w:pStyle w:val="TAC"/>
              <w:rPr>
                <w:color w:val="000000"/>
              </w:rPr>
            </w:pPr>
            <w:r w:rsidRPr="00EF5447">
              <w:rPr>
                <w:lang w:eastAsia="ko-KR"/>
              </w:rPr>
              <w:t>50</w:t>
            </w:r>
          </w:p>
        </w:tc>
        <w:tc>
          <w:tcPr>
            <w:tcW w:w="1323" w:type="dxa"/>
            <w:shd w:val="clear" w:color="auto" w:fill="auto"/>
            <w:noWrap/>
          </w:tcPr>
          <w:p w14:paraId="21AE158C" w14:textId="77777777" w:rsidR="00311764" w:rsidRPr="00EF5447" w:rsidRDefault="00311764" w:rsidP="00800180">
            <w:pPr>
              <w:pStyle w:val="TAC"/>
            </w:pPr>
            <w:r w:rsidRPr="00EF5447">
              <w:rPr>
                <w:lang w:eastAsia="ko-KR"/>
              </w:rPr>
              <w:t>3795</w:t>
            </w:r>
          </w:p>
        </w:tc>
        <w:tc>
          <w:tcPr>
            <w:tcW w:w="696" w:type="dxa"/>
            <w:shd w:val="clear" w:color="auto" w:fill="auto"/>
          </w:tcPr>
          <w:p w14:paraId="2E7D6C42"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1CAEF5FF" w14:textId="77777777" w:rsidR="00311764" w:rsidRPr="00EF5447" w:rsidRDefault="00311764" w:rsidP="00800180">
            <w:pPr>
              <w:pStyle w:val="TAC"/>
              <w:rPr>
                <w:lang w:eastAsia="ko-KR"/>
              </w:rPr>
            </w:pPr>
            <w:r w:rsidRPr="00EF5447">
              <w:rPr>
                <w:lang w:eastAsia="ko-KR"/>
              </w:rPr>
              <w:t>N/A</w:t>
            </w:r>
          </w:p>
        </w:tc>
      </w:tr>
      <w:tr w:rsidR="00311764" w:rsidRPr="00EF5447" w14:paraId="5EEC49EA"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098DE68D" w14:textId="77777777" w:rsidR="00311764" w:rsidRDefault="00311764" w:rsidP="00800180">
            <w:pPr>
              <w:pStyle w:val="TAC"/>
              <w:rPr>
                <w:szCs w:val="18"/>
                <w:lang w:eastAsia="zh-CN"/>
              </w:rPr>
            </w:pPr>
            <w:r>
              <w:rPr>
                <w:szCs w:val="18"/>
                <w:lang w:eastAsia="zh-CN"/>
              </w:rPr>
              <w:t>DC_5A-66A_n78A</w:t>
            </w:r>
          </w:p>
          <w:p w14:paraId="23D26A7E" w14:textId="77777777" w:rsidR="00311764" w:rsidRPr="00EF5447" w:rsidRDefault="00311764" w:rsidP="00800180">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5A4C313F" w14:textId="77777777" w:rsidR="00311764" w:rsidRPr="00EF5447" w:rsidRDefault="00311764" w:rsidP="00800180">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380A370C" w14:textId="77777777" w:rsidR="00311764" w:rsidRPr="00EF5447" w:rsidRDefault="00311764" w:rsidP="00800180">
            <w:pPr>
              <w:pStyle w:val="TAC"/>
              <w:rPr>
                <w:rFonts w:cs="Arial"/>
                <w:szCs w:val="18"/>
                <w:lang w:eastAsia="zh-CN"/>
              </w:rPr>
            </w:pPr>
            <w:r>
              <w:rPr>
                <w:szCs w:val="18"/>
                <w:lang w:eastAsia="zh-CN"/>
              </w:rPr>
              <w:t>826.5</w:t>
            </w:r>
          </w:p>
        </w:tc>
        <w:tc>
          <w:tcPr>
            <w:tcW w:w="742" w:type="dxa"/>
            <w:tcBorders>
              <w:top w:val="single" w:sz="4" w:space="0" w:color="auto"/>
              <w:left w:val="single" w:sz="4" w:space="0" w:color="auto"/>
              <w:bottom w:val="single" w:sz="4" w:space="0" w:color="auto"/>
              <w:right w:val="single" w:sz="4" w:space="0" w:color="auto"/>
            </w:tcBorders>
            <w:noWrap/>
          </w:tcPr>
          <w:p w14:paraId="7AEE962E" w14:textId="77777777" w:rsidR="00311764" w:rsidRPr="00EF5447" w:rsidRDefault="00311764" w:rsidP="00800180">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E046636" w14:textId="77777777" w:rsidR="00311764" w:rsidRPr="00EF5447" w:rsidRDefault="00311764" w:rsidP="00800180">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9D1F710" w14:textId="77777777" w:rsidR="00311764" w:rsidRPr="00EF5447" w:rsidRDefault="00311764" w:rsidP="00800180">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07000BAA" w14:textId="77777777" w:rsidR="00311764" w:rsidRPr="00EF5447" w:rsidRDefault="00311764" w:rsidP="0080018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7CC2D22" w14:textId="77777777" w:rsidR="00311764" w:rsidRPr="00EF5447" w:rsidRDefault="00311764" w:rsidP="00800180">
            <w:pPr>
              <w:pStyle w:val="TAC"/>
              <w:rPr>
                <w:rFonts w:eastAsia="Malgun Gothic" w:cs="Arial"/>
                <w:lang w:eastAsia="ko-KR"/>
              </w:rPr>
            </w:pPr>
            <w:r>
              <w:t>N/A</w:t>
            </w:r>
          </w:p>
        </w:tc>
      </w:tr>
      <w:tr w:rsidR="00311764" w:rsidRPr="00EF5447" w14:paraId="7ED907D0" w14:textId="77777777" w:rsidTr="00951800">
        <w:trPr>
          <w:trHeight w:val="54"/>
          <w:jc w:val="center"/>
        </w:trPr>
        <w:tc>
          <w:tcPr>
            <w:tcW w:w="2644" w:type="dxa"/>
            <w:tcBorders>
              <w:top w:val="nil"/>
              <w:left w:val="single" w:sz="4" w:space="0" w:color="auto"/>
              <w:bottom w:val="nil"/>
              <w:right w:val="single" w:sz="4" w:space="0" w:color="auto"/>
            </w:tcBorders>
          </w:tcPr>
          <w:p w14:paraId="29DC8AAC" w14:textId="77777777" w:rsidR="00311764" w:rsidRPr="00EF5447" w:rsidRDefault="00311764" w:rsidP="00800180">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0CC0BB35" w14:textId="77777777" w:rsidR="00311764" w:rsidRPr="00EF5447" w:rsidRDefault="00311764" w:rsidP="00800180">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58DAA81C" w14:textId="77777777" w:rsidR="00311764" w:rsidRPr="00EF5447" w:rsidRDefault="00311764" w:rsidP="00800180">
            <w:pPr>
              <w:pStyle w:val="TAC"/>
              <w:rPr>
                <w:rFonts w:cs="Arial"/>
                <w:szCs w:val="18"/>
                <w:lang w:eastAsia="zh-CN"/>
              </w:rPr>
            </w:pPr>
            <w:r>
              <w:rPr>
                <w:lang w:eastAsia="zh-CN"/>
              </w:rPr>
              <w:t>1742</w:t>
            </w:r>
          </w:p>
        </w:tc>
        <w:tc>
          <w:tcPr>
            <w:tcW w:w="742" w:type="dxa"/>
            <w:tcBorders>
              <w:top w:val="single" w:sz="4" w:space="0" w:color="auto"/>
              <w:left w:val="single" w:sz="4" w:space="0" w:color="auto"/>
              <w:bottom w:val="single" w:sz="4" w:space="0" w:color="auto"/>
              <w:right w:val="single" w:sz="4" w:space="0" w:color="auto"/>
            </w:tcBorders>
            <w:noWrap/>
          </w:tcPr>
          <w:p w14:paraId="57701B6D" w14:textId="77777777" w:rsidR="00311764" w:rsidRPr="00EF5447" w:rsidRDefault="00311764" w:rsidP="00800180">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02D91BF6" w14:textId="77777777" w:rsidR="00311764" w:rsidRPr="00EF5447" w:rsidRDefault="00311764" w:rsidP="00800180">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E126D67" w14:textId="77777777" w:rsidR="00311764" w:rsidRPr="00EF5447" w:rsidRDefault="00311764" w:rsidP="00800180">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03FBFBBD" w14:textId="77777777" w:rsidR="00311764" w:rsidRPr="00EF5447" w:rsidRDefault="00311764" w:rsidP="00800180">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74F53AAD" w14:textId="77777777" w:rsidR="00311764" w:rsidRPr="00EF5447" w:rsidRDefault="00311764" w:rsidP="00800180">
            <w:pPr>
              <w:pStyle w:val="TAC"/>
              <w:rPr>
                <w:rFonts w:eastAsia="Malgun Gothic" w:cs="Arial"/>
                <w:lang w:eastAsia="ko-KR"/>
              </w:rPr>
            </w:pPr>
            <w:r>
              <w:t>IMD</w:t>
            </w:r>
            <w:r>
              <w:rPr>
                <w:lang w:eastAsia="zh-CN"/>
              </w:rPr>
              <w:t>3</w:t>
            </w:r>
          </w:p>
        </w:tc>
      </w:tr>
      <w:tr w:rsidR="00311764" w:rsidRPr="00EF5447" w14:paraId="4855CD93"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670DB843" w14:textId="77777777" w:rsidR="00311764" w:rsidRPr="00EF5447" w:rsidRDefault="00311764" w:rsidP="0080018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462CC5E" w14:textId="77777777" w:rsidR="00311764" w:rsidRPr="00EF5447" w:rsidRDefault="00311764" w:rsidP="00800180">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2D46E673" w14:textId="77777777" w:rsidR="00311764" w:rsidRPr="00EF5447" w:rsidRDefault="00311764" w:rsidP="00800180">
            <w:pPr>
              <w:pStyle w:val="TAC"/>
              <w:rPr>
                <w:rFonts w:cs="Arial"/>
                <w:szCs w:val="18"/>
                <w:lang w:eastAsia="zh-CN"/>
              </w:rPr>
            </w:pPr>
            <w:r>
              <w:rPr>
                <w:szCs w:val="18"/>
                <w:lang w:eastAsia="zh-CN"/>
              </w:rPr>
              <w:t>3795</w:t>
            </w:r>
          </w:p>
        </w:tc>
        <w:tc>
          <w:tcPr>
            <w:tcW w:w="742" w:type="dxa"/>
            <w:tcBorders>
              <w:top w:val="single" w:sz="4" w:space="0" w:color="auto"/>
              <w:left w:val="single" w:sz="4" w:space="0" w:color="auto"/>
              <w:bottom w:val="single" w:sz="4" w:space="0" w:color="auto"/>
              <w:right w:val="single" w:sz="4" w:space="0" w:color="auto"/>
            </w:tcBorders>
            <w:noWrap/>
          </w:tcPr>
          <w:p w14:paraId="14039B61" w14:textId="77777777" w:rsidR="00311764" w:rsidRPr="00EF5447" w:rsidRDefault="00311764" w:rsidP="00800180">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696C844B" w14:textId="77777777" w:rsidR="00311764" w:rsidRPr="00EF5447" w:rsidRDefault="00311764" w:rsidP="00800180">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31C29F6" w14:textId="77777777" w:rsidR="00311764" w:rsidRPr="00EF5447" w:rsidRDefault="00311764" w:rsidP="00800180">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6A826761" w14:textId="77777777" w:rsidR="00311764" w:rsidRPr="00EF5447" w:rsidRDefault="00311764" w:rsidP="0080018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7C4EA1B" w14:textId="77777777" w:rsidR="00311764" w:rsidRPr="00EF5447" w:rsidRDefault="00311764" w:rsidP="00800180">
            <w:pPr>
              <w:pStyle w:val="TAC"/>
              <w:rPr>
                <w:rFonts w:eastAsia="Malgun Gothic" w:cs="Arial"/>
                <w:lang w:eastAsia="ko-KR"/>
              </w:rPr>
            </w:pPr>
            <w:r>
              <w:t>N/A</w:t>
            </w:r>
          </w:p>
        </w:tc>
      </w:tr>
      <w:tr w:rsidR="00311764" w:rsidRPr="001F360D" w14:paraId="69730B49" w14:textId="77777777" w:rsidTr="00951800">
        <w:trPr>
          <w:trHeight w:val="216"/>
          <w:jc w:val="center"/>
        </w:trPr>
        <w:tc>
          <w:tcPr>
            <w:tcW w:w="2644" w:type="dxa"/>
            <w:tcBorders>
              <w:top w:val="single" w:sz="4" w:space="0" w:color="auto"/>
              <w:bottom w:val="nil"/>
            </w:tcBorders>
            <w:shd w:val="clear" w:color="auto" w:fill="auto"/>
          </w:tcPr>
          <w:p w14:paraId="1EBC49FC" w14:textId="77777777" w:rsidR="00311764" w:rsidRPr="0006210B" w:rsidRDefault="00311764" w:rsidP="00800180">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386F0A43" w14:textId="77777777" w:rsidR="00311764" w:rsidRPr="001F360D" w:rsidRDefault="00311764" w:rsidP="00800180">
            <w:pPr>
              <w:pStyle w:val="TAC"/>
              <w:rPr>
                <w:rFonts w:cs="Arial"/>
              </w:rPr>
            </w:pPr>
            <w:r w:rsidRPr="001F360D">
              <w:rPr>
                <w:rFonts w:cs="Arial"/>
                <w:szCs w:val="18"/>
              </w:rPr>
              <w:t>5</w:t>
            </w:r>
          </w:p>
        </w:tc>
        <w:tc>
          <w:tcPr>
            <w:tcW w:w="828" w:type="dxa"/>
            <w:shd w:val="clear" w:color="auto" w:fill="auto"/>
            <w:noWrap/>
            <w:vAlign w:val="center"/>
          </w:tcPr>
          <w:p w14:paraId="16E96B48" w14:textId="77777777" w:rsidR="00311764" w:rsidRPr="001F360D" w:rsidRDefault="00311764" w:rsidP="00800180">
            <w:pPr>
              <w:pStyle w:val="TAC"/>
              <w:rPr>
                <w:rFonts w:cs="Arial"/>
              </w:rPr>
            </w:pPr>
            <w:r w:rsidRPr="001F360D">
              <w:rPr>
                <w:rFonts w:cs="Arial"/>
                <w:szCs w:val="18"/>
              </w:rPr>
              <w:t>830</w:t>
            </w:r>
          </w:p>
        </w:tc>
        <w:tc>
          <w:tcPr>
            <w:tcW w:w="742" w:type="dxa"/>
            <w:shd w:val="clear" w:color="auto" w:fill="auto"/>
            <w:noWrap/>
            <w:vAlign w:val="center"/>
          </w:tcPr>
          <w:p w14:paraId="13C572D0" w14:textId="77777777" w:rsidR="00311764" w:rsidRPr="001F360D" w:rsidRDefault="00311764" w:rsidP="00800180">
            <w:pPr>
              <w:pStyle w:val="TAC"/>
              <w:rPr>
                <w:rFonts w:cs="Arial"/>
              </w:rPr>
            </w:pPr>
            <w:r w:rsidRPr="001F360D">
              <w:rPr>
                <w:rFonts w:cs="Arial"/>
                <w:szCs w:val="18"/>
              </w:rPr>
              <w:t>5</w:t>
            </w:r>
          </w:p>
        </w:tc>
        <w:tc>
          <w:tcPr>
            <w:tcW w:w="1582" w:type="dxa"/>
            <w:shd w:val="clear" w:color="auto" w:fill="auto"/>
            <w:noWrap/>
            <w:vAlign w:val="center"/>
          </w:tcPr>
          <w:p w14:paraId="18D25E3F" w14:textId="77777777" w:rsidR="00311764" w:rsidRPr="001F360D" w:rsidRDefault="00311764" w:rsidP="00800180">
            <w:pPr>
              <w:pStyle w:val="TAC"/>
              <w:rPr>
                <w:rFonts w:cs="Arial"/>
              </w:rPr>
            </w:pPr>
            <w:r w:rsidRPr="001F360D">
              <w:rPr>
                <w:rFonts w:cs="Arial"/>
                <w:szCs w:val="18"/>
              </w:rPr>
              <w:t>25</w:t>
            </w:r>
          </w:p>
        </w:tc>
        <w:tc>
          <w:tcPr>
            <w:tcW w:w="1323" w:type="dxa"/>
            <w:shd w:val="clear" w:color="auto" w:fill="auto"/>
            <w:noWrap/>
            <w:vAlign w:val="center"/>
          </w:tcPr>
          <w:p w14:paraId="597651B4" w14:textId="77777777" w:rsidR="00311764" w:rsidRPr="001F360D" w:rsidRDefault="00311764" w:rsidP="00800180">
            <w:pPr>
              <w:pStyle w:val="TAC"/>
              <w:rPr>
                <w:rFonts w:cs="Arial"/>
              </w:rPr>
            </w:pPr>
            <w:r w:rsidRPr="001F360D">
              <w:rPr>
                <w:rFonts w:cs="Arial"/>
                <w:szCs w:val="18"/>
              </w:rPr>
              <w:t>875</w:t>
            </w:r>
          </w:p>
        </w:tc>
        <w:tc>
          <w:tcPr>
            <w:tcW w:w="696" w:type="dxa"/>
            <w:shd w:val="clear" w:color="auto" w:fill="auto"/>
            <w:vAlign w:val="center"/>
          </w:tcPr>
          <w:p w14:paraId="2B2956C9" w14:textId="77777777" w:rsidR="00311764" w:rsidRPr="001F360D" w:rsidRDefault="00311764" w:rsidP="00800180">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BF3222D" w14:textId="77777777" w:rsidR="00311764" w:rsidRPr="001F360D" w:rsidRDefault="00311764" w:rsidP="00800180">
            <w:pPr>
              <w:pStyle w:val="TAC"/>
              <w:rPr>
                <w:rFonts w:cs="Arial"/>
              </w:rPr>
            </w:pPr>
            <w:r w:rsidRPr="001F360D">
              <w:rPr>
                <w:rFonts w:cs="Arial"/>
                <w:color w:val="000000"/>
              </w:rPr>
              <w:t>N/A</w:t>
            </w:r>
          </w:p>
        </w:tc>
      </w:tr>
      <w:tr w:rsidR="00311764" w:rsidRPr="001F360D" w14:paraId="03053831" w14:textId="77777777" w:rsidTr="00951800">
        <w:trPr>
          <w:trHeight w:val="216"/>
          <w:jc w:val="center"/>
        </w:trPr>
        <w:tc>
          <w:tcPr>
            <w:tcW w:w="2644" w:type="dxa"/>
            <w:tcBorders>
              <w:top w:val="nil"/>
              <w:bottom w:val="nil"/>
            </w:tcBorders>
            <w:shd w:val="clear" w:color="auto" w:fill="auto"/>
          </w:tcPr>
          <w:p w14:paraId="7D84E1EE" w14:textId="77777777" w:rsidR="00311764" w:rsidRPr="0006210B" w:rsidRDefault="00311764" w:rsidP="00800180">
            <w:pPr>
              <w:pStyle w:val="TAC"/>
              <w:rPr>
                <w:rFonts w:eastAsia="MS Mincho"/>
              </w:rPr>
            </w:pPr>
          </w:p>
        </w:tc>
        <w:tc>
          <w:tcPr>
            <w:tcW w:w="867" w:type="dxa"/>
            <w:shd w:val="clear" w:color="auto" w:fill="auto"/>
            <w:vAlign w:val="center"/>
          </w:tcPr>
          <w:p w14:paraId="6DDC75AC" w14:textId="77777777" w:rsidR="00311764" w:rsidRPr="001F360D" w:rsidRDefault="00311764" w:rsidP="00800180">
            <w:pPr>
              <w:pStyle w:val="TAC"/>
              <w:rPr>
                <w:rFonts w:cs="Arial"/>
              </w:rPr>
            </w:pPr>
            <w:r w:rsidRPr="001F360D">
              <w:rPr>
                <w:rFonts w:cs="Arial"/>
                <w:szCs w:val="18"/>
              </w:rPr>
              <w:t>n66</w:t>
            </w:r>
          </w:p>
        </w:tc>
        <w:tc>
          <w:tcPr>
            <w:tcW w:w="828" w:type="dxa"/>
            <w:shd w:val="clear" w:color="auto" w:fill="auto"/>
            <w:noWrap/>
            <w:vAlign w:val="center"/>
          </w:tcPr>
          <w:p w14:paraId="3D9B3E65" w14:textId="77777777" w:rsidR="00311764" w:rsidRPr="001F360D" w:rsidRDefault="00311764" w:rsidP="00800180">
            <w:pPr>
              <w:pStyle w:val="TAC"/>
              <w:rPr>
                <w:rFonts w:cs="Arial"/>
              </w:rPr>
            </w:pPr>
            <w:r w:rsidRPr="001F360D">
              <w:rPr>
                <w:rFonts w:cs="Arial"/>
                <w:szCs w:val="18"/>
              </w:rPr>
              <w:t>1760</w:t>
            </w:r>
          </w:p>
        </w:tc>
        <w:tc>
          <w:tcPr>
            <w:tcW w:w="742" w:type="dxa"/>
            <w:shd w:val="clear" w:color="auto" w:fill="auto"/>
            <w:noWrap/>
            <w:vAlign w:val="center"/>
          </w:tcPr>
          <w:p w14:paraId="07B58CB9" w14:textId="77777777" w:rsidR="00311764" w:rsidRPr="001F360D" w:rsidRDefault="00311764" w:rsidP="00800180">
            <w:pPr>
              <w:pStyle w:val="TAC"/>
              <w:rPr>
                <w:rFonts w:cs="Arial"/>
              </w:rPr>
            </w:pPr>
            <w:r w:rsidRPr="001F360D">
              <w:rPr>
                <w:rFonts w:cs="Arial"/>
                <w:szCs w:val="18"/>
              </w:rPr>
              <w:t>5</w:t>
            </w:r>
          </w:p>
        </w:tc>
        <w:tc>
          <w:tcPr>
            <w:tcW w:w="1582" w:type="dxa"/>
            <w:shd w:val="clear" w:color="auto" w:fill="auto"/>
            <w:noWrap/>
            <w:vAlign w:val="center"/>
          </w:tcPr>
          <w:p w14:paraId="5AE45B7D" w14:textId="77777777" w:rsidR="00311764" w:rsidRPr="001F360D" w:rsidRDefault="00311764" w:rsidP="00800180">
            <w:pPr>
              <w:pStyle w:val="TAC"/>
              <w:rPr>
                <w:rFonts w:cs="Arial"/>
              </w:rPr>
            </w:pPr>
            <w:r w:rsidRPr="001F360D">
              <w:rPr>
                <w:rFonts w:cs="Arial"/>
                <w:szCs w:val="18"/>
              </w:rPr>
              <w:t>25</w:t>
            </w:r>
          </w:p>
        </w:tc>
        <w:tc>
          <w:tcPr>
            <w:tcW w:w="1323" w:type="dxa"/>
            <w:shd w:val="clear" w:color="auto" w:fill="auto"/>
            <w:noWrap/>
            <w:vAlign w:val="center"/>
          </w:tcPr>
          <w:p w14:paraId="0596B2CA" w14:textId="77777777" w:rsidR="00311764" w:rsidRPr="001F360D" w:rsidRDefault="00311764" w:rsidP="00800180">
            <w:pPr>
              <w:pStyle w:val="TAC"/>
              <w:rPr>
                <w:rFonts w:cs="Arial"/>
              </w:rPr>
            </w:pPr>
            <w:r w:rsidRPr="001F360D">
              <w:rPr>
                <w:rFonts w:cs="Arial"/>
                <w:szCs w:val="18"/>
              </w:rPr>
              <w:t>2160</w:t>
            </w:r>
          </w:p>
        </w:tc>
        <w:tc>
          <w:tcPr>
            <w:tcW w:w="696" w:type="dxa"/>
            <w:shd w:val="clear" w:color="auto" w:fill="auto"/>
            <w:vAlign w:val="center"/>
          </w:tcPr>
          <w:p w14:paraId="0155A3D6" w14:textId="77777777" w:rsidR="00311764" w:rsidRPr="001F360D" w:rsidRDefault="00311764" w:rsidP="00800180">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4D7B01E9" w14:textId="77777777" w:rsidR="00311764" w:rsidRPr="001F360D" w:rsidRDefault="00311764" w:rsidP="00800180">
            <w:pPr>
              <w:pStyle w:val="TAC"/>
              <w:rPr>
                <w:rFonts w:cs="Arial"/>
              </w:rPr>
            </w:pPr>
            <w:r w:rsidRPr="001F360D">
              <w:rPr>
                <w:rFonts w:cs="Arial"/>
                <w:color w:val="000000"/>
                <w:szCs w:val="18"/>
              </w:rPr>
              <w:t>N/A</w:t>
            </w:r>
          </w:p>
        </w:tc>
      </w:tr>
      <w:tr w:rsidR="00311764" w:rsidRPr="00EB5636" w14:paraId="3FCA5BAA" w14:textId="77777777" w:rsidTr="00951800">
        <w:trPr>
          <w:trHeight w:val="216"/>
          <w:jc w:val="center"/>
        </w:trPr>
        <w:tc>
          <w:tcPr>
            <w:tcW w:w="2644" w:type="dxa"/>
            <w:tcBorders>
              <w:top w:val="nil"/>
              <w:bottom w:val="nil"/>
            </w:tcBorders>
            <w:shd w:val="clear" w:color="auto" w:fill="auto"/>
          </w:tcPr>
          <w:p w14:paraId="7A4967FE" w14:textId="77777777" w:rsidR="00311764" w:rsidRPr="0006210B" w:rsidRDefault="00311764" w:rsidP="00800180">
            <w:pPr>
              <w:pStyle w:val="TAC"/>
              <w:rPr>
                <w:rFonts w:eastAsia="MS Mincho"/>
              </w:rPr>
            </w:pPr>
          </w:p>
        </w:tc>
        <w:tc>
          <w:tcPr>
            <w:tcW w:w="867" w:type="dxa"/>
            <w:shd w:val="clear" w:color="auto" w:fill="auto"/>
            <w:vAlign w:val="center"/>
          </w:tcPr>
          <w:p w14:paraId="6D278451" w14:textId="77777777" w:rsidR="00311764" w:rsidRPr="001F360D" w:rsidRDefault="00311764" w:rsidP="00800180">
            <w:pPr>
              <w:pStyle w:val="TAC"/>
              <w:rPr>
                <w:rFonts w:cs="Arial"/>
              </w:rPr>
            </w:pPr>
            <w:r w:rsidRPr="001F360D">
              <w:rPr>
                <w:rFonts w:cs="Arial"/>
                <w:szCs w:val="18"/>
              </w:rPr>
              <w:t>n78</w:t>
            </w:r>
          </w:p>
        </w:tc>
        <w:tc>
          <w:tcPr>
            <w:tcW w:w="828" w:type="dxa"/>
            <w:shd w:val="clear" w:color="auto" w:fill="auto"/>
            <w:noWrap/>
            <w:vAlign w:val="center"/>
          </w:tcPr>
          <w:p w14:paraId="200C10BD" w14:textId="77777777" w:rsidR="00311764" w:rsidRPr="001F360D" w:rsidRDefault="00311764" w:rsidP="00800180">
            <w:pPr>
              <w:pStyle w:val="TAC"/>
              <w:rPr>
                <w:rFonts w:cs="Arial"/>
              </w:rPr>
            </w:pPr>
            <w:r w:rsidRPr="001F360D">
              <w:rPr>
                <w:rFonts w:cs="Arial"/>
                <w:color w:val="000000"/>
                <w:szCs w:val="18"/>
              </w:rPr>
              <w:t>3420</w:t>
            </w:r>
          </w:p>
        </w:tc>
        <w:tc>
          <w:tcPr>
            <w:tcW w:w="742" w:type="dxa"/>
            <w:shd w:val="clear" w:color="auto" w:fill="auto"/>
            <w:noWrap/>
            <w:vAlign w:val="center"/>
          </w:tcPr>
          <w:p w14:paraId="09EAD923" w14:textId="77777777" w:rsidR="00311764" w:rsidRPr="001F360D" w:rsidRDefault="00311764" w:rsidP="00800180">
            <w:pPr>
              <w:pStyle w:val="TAC"/>
              <w:rPr>
                <w:rFonts w:cs="Arial"/>
              </w:rPr>
            </w:pPr>
            <w:r w:rsidRPr="001F360D">
              <w:rPr>
                <w:rFonts w:cs="Arial"/>
                <w:color w:val="000000"/>
                <w:szCs w:val="18"/>
              </w:rPr>
              <w:t>10</w:t>
            </w:r>
          </w:p>
        </w:tc>
        <w:tc>
          <w:tcPr>
            <w:tcW w:w="1582" w:type="dxa"/>
            <w:shd w:val="clear" w:color="auto" w:fill="auto"/>
            <w:noWrap/>
            <w:vAlign w:val="center"/>
          </w:tcPr>
          <w:p w14:paraId="1198C938" w14:textId="77777777" w:rsidR="00311764" w:rsidRPr="001F360D" w:rsidRDefault="00311764" w:rsidP="00800180">
            <w:pPr>
              <w:pStyle w:val="TAC"/>
              <w:rPr>
                <w:rFonts w:cs="Arial"/>
              </w:rPr>
            </w:pPr>
            <w:r w:rsidRPr="001F360D">
              <w:rPr>
                <w:rFonts w:cs="Arial"/>
                <w:color w:val="000000"/>
                <w:szCs w:val="18"/>
              </w:rPr>
              <w:t>50</w:t>
            </w:r>
          </w:p>
        </w:tc>
        <w:tc>
          <w:tcPr>
            <w:tcW w:w="1323" w:type="dxa"/>
            <w:shd w:val="clear" w:color="auto" w:fill="auto"/>
            <w:noWrap/>
            <w:vAlign w:val="center"/>
          </w:tcPr>
          <w:p w14:paraId="2D6C10FB" w14:textId="77777777" w:rsidR="00311764" w:rsidRPr="001F360D" w:rsidRDefault="00311764" w:rsidP="00800180">
            <w:pPr>
              <w:pStyle w:val="TAC"/>
              <w:rPr>
                <w:rFonts w:cs="Arial"/>
              </w:rPr>
            </w:pPr>
            <w:r w:rsidRPr="001F360D">
              <w:rPr>
                <w:rFonts w:cs="Arial"/>
                <w:color w:val="000000"/>
                <w:szCs w:val="18"/>
              </w:rPr>
              <w:t>3420</w:t>
            </w:r>
          </w:p>
        </w:tc>
        <w:tc>
          <w:tcPr>
            <w:tcW w:w="696" w:type="dxa"/>
            <w:shd w:val="clear" w:color="auto" w:fill="auto"/>
            <w:vAlign w:val="center"/>
          </w:tcPr>
          <w:p w14:paraId="25D44A65" w14:textId="77777777" w:rsidR="00311764" w:rsidRPr="00EB5636" w:rsidRDefault="00311764" w:rsidP="00800180">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C36DD08" w14:textId="77777777" w:rsidR="00311764" w:rsidRPr="00EB5636" w:rsidRDefault="00311764" w:rsidP="00800180">
            <w:pPr>
              <w:pStyle w:val="TAC"/>
              <w:rPr>
                <w:rFonts w:cs="Arial"/>
                <w:lang w:eastAsia="ko-KR"/>
              </w:rPr>
            </w:pPr>
            <w:r>
              <w:rPr>
                <w:rFonts w:cs="Arial" w:hint="eastAsia"/>
                <w:lang w:eastAsia="ko-KR"/>
              </w:rPr>
              <w:t>IMD</w:t>
            </w:r>
            <w:r>
              <w:rPr>
                <w:rFonts w:cs="Arial"/>
                <w:lang w:eastAsia="ko-KR"/>
              </w:rPr>
              <w:t>3</w:t>
            </w:r>
          </w:p>
        </w:tc>
      </w:tr>
      <w:tr w:rsidR="00311764" w:rsidRPr="001F360D" w14:paraId="0D1CB480" w14:textId="77777777" w:rsidTr="00951800">
        <w:trPr>
          <w:trHeight w:val="216"/>
          <w:jc w:val="center"/>
        </w:trPr>
        <w:tc>
          <w:tcPr>
            <w:tcW w:w="2644" w:type="dxa"/>
            <w:tcBorders>
              <w:top w:val="nil"/>
              <w:bottom w:val="nil"/>
            </w:tcBorders>
            <w:shd w:val="clear" w:color="auto" w:fill="auto"/>
          </w:tcPr>
          <w:p w14:paraId="512B67D7" w14:textId="77777777" w:rsidR="00311764" w:rsidRPr="0006210B" w:rsidRDefault="00311764" w:rsidP="00800180">
            <w:pPr>
              <w:pStyle w:val="TAC"/>
              <w:rPr>
                <w:rFonts w:eastAsia="MS Mincho"/>
              </w:rPr>
            </w:pPr>
          </w:p>
        </w:tc>
        <w:tc>
          <w:tcPr>
            <w:tcW w:w="867" w:type="dxa"/>
            <w:shd w:val="clear" w:color="auto" w:fill="auto"/>
            <w:vAlign w:val="center"/>
          </w:tcPr>
          <w:p w14:paraId="093B9034" w14:textId="77777777" w:rsidR="00311764" w:rsidRPr="001F360D" w:rsidRDefault="00311764" w:rsidP="00800180">
            <w:pPr>
              <w:pStyle w:val="TAC"/>
              <w:rPr>
                <w:rFonts w:cs="Arial"/>
              </w:rPr>
            </w:pPr>
            <w:r w:rsidRPr="001F360D">
              <w:rPr>
                <w:rFonts w:cs="Arial"/>
                <w:szCs w:val="18"/>
              </w:rPr>
              <w:t>5</w:t>
            </w:r>
          </w:p>
        </w:tc>
        <w:tc>
          <w:tcPr>
            <w:tcW w:w="828" w:type="dxa"/>
            <w:shd w:val="clear" w:color="auto" w:fill="auto"/>
            <w:noWrap/>
            <w:vAlign w:val="center"/>
          </w:tcPr>
          <w:p w14:paraId="4D17E059" w14:textId="77777777" w:rsidR="00311764" w:rsidRPr="001F360D" w:rsidRDefault="00311764" w:rsidP="00800180">
            <w:pPr>
              <w:pStyle w:val="TAC"/>
              <w:rPr>
                <w:rFonts w:cs="Arial"/>
              </w:rPr>
            </w:pPr>
            <w:r w:rsidRPr="001F360D">
              <w:rPr>
                <w:rFonts w:eastAsia="Malgun Gothic" w:cs="Arial"/>
                <w:szCs w:val="18"/>
              </w:rPr>
              <w:t>826.5</w:t>
            </w:r>
          </w:p>
        </w:tc>
        <w:tc>
          <w:tcPr>
            <w:tcW w:w="742" w:type="dxa"/>
            <w:shd w:val="clear" w:color="auto" w:fill="auto"/>
            <w:noWrap/>
            <w:vAlign w:val="center"/>
          </w:tcPr>
          <w:p w14:paraId="28069EC9" w14:textId="77777777" w:rsidR="00311764" w:rsidRPr="001F360D" w:rsidRDefault="00311764" w:rsidP="00800180">
            <w:pPr>
              <w:pStyle w:val="TAC"/>
              <w:rPr>
                <w:rFonts w:cs="Arial"/>
              </w:rPr>
            </w:pPr>
            <w:r w:rsidRPr="001F360D">
              <w:rPr>
                <w:rFonts w:eastAsia="Malgun Gothic" w:cs="Arial"/>
                <w:szCs w:val="18"/>
              </w:rPr>
              <w:t>5</w:t>
            </w:r>
          </w:p>
        </w:tc>
        <w:tc>
          <w:tcPr>
            <w:tcW w:w="1582" w:type="dxa"/>
            <w:shd w:val="clear" w:color="auto" w:fill="auto"/>
            <w:noWrap/>
            <w:vAlign w:val="center"/>
          </w:tcPr>
          <w:p w14:paraId="21064071" w14:textId="77777777" w:rsidR="00311764" w:rsidRPr="001F360D" w:rsidRDefault="00311764" w:rsidP="00800180">
            <w:pPr>
              <w:pStyle w:val="TAC"/>
              <w:rPr>
                <w:rFonts w:cs="Arial"/>
              </w:rPr>
            </w:pPr>
            <w:r w:rsidRPr="001F360D">
              <w:rPr>
                <w:rFonts w:eastAsia="Malgun Gothic" w:cs="Arial"/>
                <w:szCs w:val="18"/>
              </w:rPr>
              <w:t>25</w:t>
            </w:r>
          </w:p>
        </w:tc>
        <w:tc>
          <w:tcPr>
            <w:tcW w:w="1323" w:type="dxa"/>
            <w:shd w:val="clear" w:color="auto" w:fill="auto"/>
            <w:noWrap/>
            <w:vAlign w:val="center"/>
          </w:tcPr>
          <w:p w14:paraId="07E2E41B" w14:textId="77777777" w:rsidR="00311764" w:rsidRPr="001F360D" w:rsidRDefault="00311764" w:rsidP="00800180">
            <w:pPr>
              <w:pStyle w:val="TAC"/>
              <w:rPr>
                <w:rFonts w:cs="Arial"/>
              </w:rPr>
            </w:pPr>
            <w:r w:rsidRPr="001F360D">
              <w:rPr>
                <w:rFonts w:eastAsia="Malgun Gothic" w:cs="Arial"/>
                <w:szCs w:val="18"/>
              </w:rPr>
              <w:t>871.5</w:t>
            </w:r>
          </w:p>
        </w:tc>
        <w:tc>
          <w:tcPr>
            <w:tcW w:w="696" w:type="dxa"/>
            <w:shd w:val="clear" w:color="auto" w:fill="auto"/>
            <w:vAlign w:val="center"/>
          </w:tcPr>
          <w:p w14:paraId="26558400" w14:textId="77777777" w:rsidR="00311764" w:rsidRPr="001F360D" w:rsidRDefault="00311764" w:rsidP="00800180">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9B5C393" w14:textId="77777777" w:rsidR="00311764" w:rsidRPr="001F360D" w:rsidRDefault="00311764" w:rsidP="00800180">
            <w:pPr>
              <w:pStyle w:val="TAC"/>
              <w:rPr>
                <w:rFonts w:cs="Arial"/>
              </w:rPr>
            </w:pPr>
            <w:r w:rsidRPr="001F360D">
              <w:rPr>
                <w:rFonts w:cs="Arial"/>
                <w:color w:val="000000"/>
              </w:rPr>
              <w:t>N/A</w:t>
            </w:r>
          </w:p>
        </w:tc>
      </w:tr>
      <w:tr w:rsidR="00311764" w:rsidRPr="00EB5636" w14:paraId="07D81AE3" w14:textId="77777777" w:rsidTr="00951800">
        <w:trPr>
          <w:trHeight w:val="216"/>
          <w:jc w:val="center"/>
        </w:trPr>
        <w:tc>
          <w:tcPr>
            <w:tcW w:w="2644" w:type="dxa"/>
            <w:tcBorders>
              <w:top w:val="nil"/>
              <w:bottom w:val="nil"/>
            </w:tcBorders>
            <w:shd w:val="clear" w:color="auto" w:fill="auto"/>
          </w:tcPr>
          <w:p w14:paraId="21453AAA" w14:textId="77777777" w:rsidR="00311764" w:rsidRPr="0006210B" w:rsidRDefault="00311764" w:rsidP="00800180">
            <w:pPr>
              <w:pStyle w:val="TAC"/>
              <w:rPr>
                <w:rFonts w:eastAsia="MS Mincho"/>
              </w:rPr>
            </w:pPr>
          </w:p>
        </w:tc>
        <w:tc>
          <w:tcPr>
            <w:tcW w:w="867" w:type="dxa"/>
            <w:shd w:val="clear" w:color="auto" w:fill="auto"/>
            <w:vAlign w:val="center"/>
          </w:tcPr>
          <w:p w14:paraId="77E84D04" w14:textId="77777777" w:rsidR="00311764" w:rsidRPr="001F360D" w:rsidRDefault="00311764" w:rsidP="00800180">
            <w:pPr>
              <w:pStyle w:val="TAC"/>
              <w:rPr>
                <w:rFonts w:cs="Arial"/>
              </w:rPr>
            </w:pPr>
            <w:r w:rsidRPr="001F360D">
              <w:rPr>
                <w:rFonts w:cs="Arial"/>
                <w:szCs w:val="18"/>
              </w:rPr>
              <w:t>n66</w:t>
            </w:r>
          </w:p>
        </w:tc>
        <w:tc>
          <w:tcPr>
            <w:tcW w:w="828" w:type="dxa"/>
            <w:shd w:val="clear" w:color="auto" w:fill="auto"/>
            <w:noWrap/>
            <w:vAlign w:val="center"/>
          </w:tcPr>
          <w:p w14:paraId="25DF9AAD" w14:textId="77777777" w:rsidR="00311764" w:rsidRPr="001F360D" w:rsidRDefault="00311764" w:rsidP="00800180">
            <w:pPr>
              <w:pStyle w:val="TAC"/>
              <w:rPr>
                <w:rFonts w:cs="Arial"/>
              </w:rPr>
            </w:pPr>
            <w:r w:rsidRPr="001F360D">
              <w:rPr>
                <w:rFonts w:eastAsia="Malgun Gothic" w:cs="Arial"/>
                <w:szCs w:val="18"/>
              </w:rPr>
              <w:t>1742</w:t>
            </w:r>
          </w:p>
        </w:tc>
        <w:tc>
          <w:tcPr>
            <w:tcW w:w="742" w:type="dxa"/>
            <w:shd w:val="clear" w:color="auto" w:fill="auto"/>
            <w:noWrap/>
            <w:vAlign w:val="center"/>
          </w:tcPr>
          <w:p w14:paraId="0E3D9B05" w14:textId="77777777" w:rsidR="00311764" w:rsidRPr="001F360D" w:rsidRDefault="00311764" w:rsidP="00800180">
            <w:pPr>
              <w:pStyle w:val="TAC"/>
              <w:rPr>
                <w:rFonts w:cs="Arial"/>
              </w:rPr>
            </w:pPr>
            <w:r w:rsidRPr="001F360D">
              <w:rPr>
                <w:rFonts w:eastAsia="Malgun Gothic" w:cs="Arial"/>
                <w:szCs w:val="18"/>
              </w:rPr>
              <w:t>5</w:t>
            </w:r>
          </w:p>
        </w:tc>
        <w:tc>
          <w:tcPr>
            <w:tcW w:w="1582" w:type="dxa"/>
            <w:shd w:val="clear" w:color="auto" w:fill="auto"/>
            <w:noWrap/>
            <w:vAlign w:val="center"/>
          </w:tcPr>
          <w:p w14:paraId="6C70BCD2" w14:textId="77777777" w:rsidR="00311764" w:rsidRPr="001F360D" w:rsidRDefault="00311764" w:rsidP="00800180">
            <w:pPr>
              <w:pStyle w:val="TAC"/>
              <w:rPr>
                <w:rFonts w:cs="Arial"/>
              </w:rPr>
            </w:pPr>
            <w:r w:rsidRPr="001F360D">
              <w:rPr>
                <w:rFonts w:eastAsia="Malgun Gothic" w:cs="Arial"/>
                <w:szCs w:val="18"/>
              </w:rPr>
              <w:t>25</w:t>
            </w:r>
          </w:p>
        </w:tc>
        <w:tc>
          <w:tcPr>
            <w:tcW w:w="1323" w:type="dxa"/>
            <w:shd w:val="clear" w:color="auto" w:fill="auto"/>
            <w:noWrap/>
            <w:vAlign w:val="center"/>
          </w:tcPr>
          <w:p w14:paraId="3C08B25C" w14:textId="77777777" w:rsidR="00311764" w:rsidRPr="001F360D" w:rsidRDefault="00311764" w:rsidP="00800180">
            <w:pPr>
              <w:pStyle w:val="TAC"/>
              <w:rPr>
                <w:rFonts w:cs="Arial"/>
              </w:rPr>
            </w:pPr>
            <w:r w:rsidRPr="001F360D">
              <w:rPr>
                <w:rFonts w:eastAsia="Malgun Gothic" w:cs="Arial"/>
                <w:szCs w:val="18"/>
              </w:rPr>
              <w:t>2142</w:t>
            </w:r>
          </w:p>
        </w:tc>
        <w:tc>
          <w:tcPr>
            <w:tcW w:w="696" w:type="dxa"/>
            <w:shd w:val="clear" w:color="auto" w:fill="auto"/>
            <w:vAlign w:val="center"/>
          </w:tcPr>
          <w:p w14:paraId="34AF46D1" w14:textId="77777777" w:rsidR="00311764" w:rsidRPr="00EB5636" w:rsidRDefault="00311764" w:rsidP="00800180">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33CA022" w14:textId="77777777" w:rsidR="00311764" w:rsidRPr="00EB5636" w:rsidRDefault="00311764" w:rsidP="00800180">
            <w:pPr>
              <w:pStyle w:val="TAC"/>
              <w:rPr>
                <w:rFonts w:cs="Arial"/>
                <w:lang w:eastAsia="ko-KR"/>
              </w:rPr>
            </w:pPr>
            <w:r>
              <w:rPr>
                <w:rFonts w:cs="Arial" w:hint="eastAsia"/>
                <w:lang w:eastAsia="ko-KR"/>
              </w:rPr>
              <w:t>IMD</w:t>
            </w:r>
            <w:r>
              <w:rPr>
                <w:rFonts w:cs="Arial"/>
                <w:lang w:eastAsia="ko-KR"/>
              </w:rPr>
              <w:t>3</w:t>
            </w:r>
          </w:p>
        </w:tc>
      </w:tr>
      <w:tr w:rsidR="00311764" w:rsidRPr="001F360D" w14:paraId="69789627" w14:textId="77777777" w:rsidTr="00951800">
        <w:trPr>
          <w:trHeight w:val="216"/>
          <w:jc w:val="center"/>
        </w:trPr>
        <w:tc>
          <w:tcPr>
            <w:tcW w:w="2644" w:type="dxa"/>
            <w:tcBorders>
              <w:top w:val="nil"/>
              <w:bottom w:val="single" w:sz="4" w:space="0" w:color="auto"/>
            </w:tcBorders>
            <w:shd w:val="clear" w:color="auto" w:fill="auto"/>
          </w:tcPr>
          <w:p w14:paraId="088C2479" w14:textId="77777777" w:rsidR="00311764" w:rsidRPr="0006210B" w:rsidRDefault="00311764" w:rsidP="00800180">
            <w:pPr>
              <w:pStyle w:val="TAC"/>
              <w:rPr>
                <w:rFonts w:eastAsia="MS Mincho"/>
              </w:rPr>
            </w:pPr>
          </w:p>
        </w:tc>
        <w:tc>
          <w:tcPr>
            <w:tcW w:w="867" w:type="dxa"/>
            <w:shd w:val="clear" w:color="auto" w:fill="auto"/>
            <w:vAlign w:val="center"/>
          </w:tcPr>
          <w:p w14:paraId="035FFDAB" w14:textId="77777777" w:rsidR="00311764" w:rsidRPr="001F360D" w:rsidRDefault="00311764" w:rsidP="00800180">
            <w:pPr>
              <w:pStyle w:val="TAC"/>
              <w:rPr>
                <w:rFonts w:cs="Arial"/>
              </w:rPr>
            </w:pPr>
            <w:r w:rsidRPr="001F360D">
              <w:rPr>
                <w:rFonts w:cs="Arial"/>
                <w:szCs w:val="18"/>
              </w:rPr>
              <w:t>n78</w:t>
            </w:r>
          </w:p>
        </w:tc>
        <w:tc>
          <w:tcPr>
            <w:tcW w:w="828" w:type="dxa"/>
            <w:shd w:val="clear" w:color="auto" w:fill="auto"/>
            <w:noWrap/>
            <w:vAlign w:val="center"/>
          </w:tcPr>
          <w:p w14:paraId="14933615" w14:textId="77777777" w:rsidR="00311764" w:rsidRPr="001F360D" w:rsidRDefault="00311764" w:rsidP="00800180">
            <w:pPr>
              <w:pStyle w:val="TAC"/>
              <w:rPr>
                <w:rFonts w:cs="Arial"/>
              </w:rPr>
            </w:pPr>
            <w:r w:rsidRPr="001F360D">
              <w:rPr>
                <w:rFonts w:eastAsia="Malgun Gothic" w:cs="Arial"/>
                <w:szCs w:val="18"/>
              </w:rPr>
              <w:t>3795</w:t>
            </w:r>
          </w:p>
        </w:tc>
        <w:tc>
          <w:tcPr>
            <w:tcW w:w="742" w:type="dxa"/>
            <w:shd w:val="clear" w:color="auto" w:fill="auto"/>
            <w:noWrap/>
            <w:vAlign w:val="center"/>
          </w:tcPr>
          <w:p w14:paraId="6E8E7681" w14:textId="77777777" w:rsidR="00311764" w:rsidRPr="001F360D" w:rsidRDefault="00311764" w:rsidP="00800180">
            <w:pPr>
              <w:pStyle w:val="TAC"/>
              <w:rPr>
                <w:rFonts w:cs="Arial"/>
              </w:rPr>
            </w:pPr>
            <w:r w:rsidRPr="001F360D">
              <w:rPr>
                <w:rFonts w:eastAsia="Malgun Gothic" w:cs="Arial"/>
                <w:szCs w:val="18"/>
              </w:rPr>
              <w:t>10</w:t>
            </w:r>
          </w:p>
        </w:tc>
        <w:tc>
          <w:tcPr>
            <w:tcW w:w="1582" w:type="dxa"/>
            <w:shd w:val="clear" w:color="auto" w:fill="auto"/>
            <w:noWrap/>
            <w:vAlign w:val="center"/>
          </w:tcPr>
          <w:p w14:paraId="6A651983" w14:textId="77777777" w:rsidR="00311764" w:rsidRPr="001F360D" w:rsidRDefault="00311764" w:rsidP="00800180">
            <w:pPr>
              <w:pStyle w:val="TAC"/>
              <w:rPr>
                <w:rFonts w:cs="Arial"/>
              </w:rPr>
            </w:pPr>
            <w:r w:rsidRPr="001F360D">
              <w:rPr>
                <w:rFonts w:eastAsia="Malgun Gothic" w:cs="Arial"/>
                <w:szCs w:val="18"/>
              </w:rPr>
              <w:t>50</w:t>
            </w:r>
          </w:p>
        </w:tc>
        <w:tc>
          <w:tcPr>
            <w:tcW w:w="1323" w:type="dxa"/>
            <w:shd w:val="clear" w:color="auto" w:fill="auto"/>
            <w:noWrap/>
            <w:vAlign w:val="center"/>
          </w:tcPr>
          <w:p w14:paraId="4390B119" w14:textId="77777777" w:rsidR="00311764" w:rsidRPr="001F360D" w:rsidRDefault="00311764" w:rsidP="00800180">
            <w:pPr>
              <w:pStyle w:val="TAC"/>
              <w:rPr>
                <w:rFonts w:cs="Arial"/>
              </w:rPr>
            </w:pPr>
            <w:r w:rsidRPr="001F360D">
              <w:rPr>
                <w:rFonts w:eastAsia="Malgun Gothic" w:cs="Arial"/>
                <w:szCs w:val="18"/>
              </w:rPr>
              <w:t>3795</w:t>
            </w:r>
          </w:p>
        </w:tc>
        <w:tc>
          <w:tcPr>
            <w:tcW w:w="696" w:type="dxa"/>
            <w:shd w:val="clear" w:color="auto" w:fill="auto"/>
            <w:vAlign w:val="center"/>
          </w:tcPr>
          <w:p w14:paraId="20E6E540" w14:textId="77777777" w:rsidR="00311764" w:rsidRPr="001F360D" w:rsidRDefault="00311764" w:rsidP="00800180">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4F58192" w14:textId="77777777" w:rsidR="00311764" w:rsidRPr="001F360D" w:rsidRDefault="00311764" w:rsidP="00800180">
            <w:pPr>
              <w:pStyle w:val="TAC"/>
              <w:rPr>
                <w:rFonts w:cs="Arial"/>
              </w:rPr>
            </w:pPr>
            <w:r w:rsidRPr="001F360D">
              <w:rPr>
                <w:rFonts w:cs="Arial"/>
                <w:color w:val="000000"/>
              </w:rPr>
              <w:t>N/A</w:t>
            </w:r>
          </w:p>
        </w:tc>
      </w:tr>
      <w:tr w:rsidR="00311764" w:rsidRPr="001F360D" w14:paraId="4E86638D" w14:textId="77777777" w:rsidTr="00951800">
        <w:trPr>
          <w:trHeight w:val="216"/>
          <w:jc w:val="center"/>
        </w:trPr>
        <w:tc>
          <w:tcPr>
            <w:tcW w:w="2644" w:type="dxa"/>
            <w:vMerge w:val="restart"/>
            <w:tcBorders>
              <w:top w:val="single" w:sz="4" w:space="0" w:color="auto"/>
            </w:tcBorders>
            <w:shd w:val="clear" w:color="auto" w:fill="auto"/>
          </w:tcPr>
          <w:p w14:paraId="52254762" w14:textId="77777777" w:rsidR="00311764" w:rsidRPr="0006210B" w:rsidRDefault="00311764" w:rsidP="00800180">
            <w:pPr>
              <w:pStyle w:val="TAC"/>
              <w:rPr>
                <w:rFonts w:eastAsia="MS Mincho"/>
              </w:rPr>
            </w:pPr>
            <w:r>
              <w:rPr>
                <w:rFonts w:cs="Arial"/>
                <w:szCs w:val="18"/>
              </w:rPr>
              <w:t>DC_5A_n66A-n77A</w:t>
            </w:r>
          </w:p>
        </w:tc>
        <w:tc>
          <w:tcPr>
            <w:tcW w:w="867" w:type="dxa"/>
            <w:shd w:val="clear" w:color="auto" w:fill="auto"/>
            <w:vAlign w:val="center"/>
          </w:tcPr>
          <w:p w14:paraId="7B30660C" w14:textId="77777777" w:rsidR="00311764" w:rsidRPr="001F360D" w:rsidRDefault="00311764" w:rsidP="00800180">
            <w:pPr>
              <w:pStyle w:val="TAC"/>
              <w:rPr>
                <w:rFonts w:cs="Arial"/>
                <w:szCs w:val="18"/>
              </w:rPr>
            </w:pPr>
            <w:r>
              <w:rPr>
                <w:rFonts w:eastAsia="Malgun Gothic" w:cs="Arial"/>
              </w:rPr>
              <w:t>5</w:t>
            </w:r>
          </w:p>
        </w:tc>
        <w:tc>
          <w:tcPr>
            <w:tcW w:w="828" w:type="dxa"/>
            <w:shd w:val="clear" w:color="auto" w:fill="auto"/>
            <w:noWrap/>
            <w:vAlign w:val="center"/>
          </w:tcPr>
          <w:p w14:paraId="0AC7C656" w14:textId="77777777" w:rsidR="00311764" w:rsidRPr="001F360D" w:rsidRDefault="00311764" w:rsidP="00800180">
            <w:pPr>
              <w:pStyle w:val="TAC"/>
              <w:rPr>
                <w:rFonts w:eastAsia="Malgun Gothic" w:cs="Arial"/>
                <w:szCs w:val="18"/>
              </w:rPr>
            </w:pPr>
            <w:r>
              <w:rPr>
                <w:rFonts w:eastAsia="Malgun Gothic" w:cs="Arial"/>
              </w:rPr>
              <w:t>826.5</w:t>
            </w:r>
          </w:p>
        </w:tc>
        <w:tc>
          <w:tcPr>
            <w:tcW w:w="742" w:type="dxa"/>
            <w:shd w:val="clear" w:color="auto" w:fill="auto"/>
            <w:noWrap/>
            <w:vAlign w:val="center"/>
          </w:tcPr>
          <w:p w14:paraId="2D107AFB" w14:textId="77777777" w:rsidR="00311764" w:rsidRPr="001F360D" w:rsidRDefault="00311764" w:rsidP="00800180">
            <w:pPr>
              <w:pStyle w:val="TAC"/>
              <w:rPr>
                <w:rFonts w:eastAsia="Malgun Gothic" w:cs="Arial"/>
                <w:szCs w:val="18"/>
              </w:rPr>
            </w:pPr>
            <w:r>
              <w:rPr>
                <w:rFonts w:eastAsia="Malgun Gothic" w:cs="Arial"/>
              </w:rPr>
              <w:t>5</w:t>
            </w:r>
          </w:p>
        </w:tc>
        <w:tc>
          <w:tcPr>
            <w:tcW w:w="1582" w:type="dxa"/>
            <w:shd w:val="clear" w:color="auto" w:fill="auto"/>
            <w:noWrap/>
            <w:vAlign w:val="center"/>
          </w:tcPr>
          <w:p w14:paraId="6C4AA953" w14:textId="77777777" w:rsidR="00311764" w:rsidRPr="001F360D" w:rsidRDefault="00311764" w:rsidP="00800180">
            <w:pPr>
              <w:pStyle w:val="TAC"/>
              <w:rPr>
                <w:rFonts w:eastAsia="Malgun Gothic" w:cs="Arial"/>
                <w:szCs w:val="18"/>
              </w:rPr>
            </w:pPr>
            <w:r>
              <w:rPr>
                <w:rFonts w:eastAsia="Malgun Gothic" w:cs="Arial"/>
              </w:rPr>
              <w:t>25</w:t>
            </w:r>
          </w:p>
        </w:tc>
        <w:tc>
          <w:tcPr>
            <w:tcW w:w="1323" w:type="dxa"/>
            <w:shd w:val="clear" w:color="auto" w:fill="auto"/>
            <w:noWrap/>
            <w:vAlign w:val="center"/>
          </w:tcPr>
          <w:p w14:paraId="074ED38F" w14:textId="77777777" w:rsidR="00311764" w:rsidRPr="001F360D" w:rsidRDefault="00311764" w:rsidP="00800180">
            <w:pPr>
              <w:pStyle w:val="TAC"/>
              <w:rPr>
                <w:rFonts w:eastAsia="Malgun Gothic" w:cs="Arial"/>
                <w:szCs w:val="18"/>
              </w:rPr>
            </w:pPr>
            <w:r>
              <w:rPr>
                <w:rFonts w:eastAsia="Malgun Gothic" w:cs="Arial"/>
              </w:rPr>
              <w:t>871.5</w:t>
            </w:r>
          </w:p>
        </w:tc>
        <w:tc>
          <w:tcPr>
            <w:tcW w:w="696" w:type="dxa"/>
            <w:shd w:val="clear" w:color="auto" w:fill="auto"/>
            <w:vAlign w:val="center"/>
          </w:tcPr>
          <w:p w14:paraId="7616D8E8" w14:textId="77777777" w:rsidR="00311764" w:rsidRPr="001F360D" w:rsidRDefault="00311764" w:rsidP="00800180">
            <w:pPr>
              <w:pStyle w:val="TAC"/>
              <w:rPr>
                <w:rFonts w:cs="Arial"/>
                <w:color w:val="000000"/>
              </w:rPr>
            </w:pPr>
            <w:r>
              <w:rPr>
                <w:rFonts w:eastAsia="Malgun Gothic" w:cs="Arial"/>
              </w:rPr>
              <w:t>N/A</w:t>
            </w:r>
          </w:p>
        </w:tc>
        <w:tc>
          <w:tcPr>
            <w:tcW w:w="1248" w:type="dxa"/>
            <w:shd w:val="clear" w:color="auto" w:fill="auto"/>
            <w:vAlign w:val="center"/>
          </w:tcPr>
          <w:p w14:paraId="658C32D1" w14:textId="77777777" w:rsidR="00311764" w:rsidRPr="001F360D" w:rsidRDefault="00311764" w:rsidP="00800180">
            <w:pPr>
              <w:pStyle w:val="TAC"/>
              <w:rPr>
                <w:rFonts w:cs="Arial"/>
                <w:color w:val="000000"/>
              </w:rPr>
            </w:pPr>
            <w:r>
              <w:rPr>
                <w:rFonts w:eastAsia="Malgun Gothic" w:cs="Arial"/>
              </w:rPr>
              <w:t>N/A</w:t>
            </w:r>
          </w:p>
        </w:tc>
      </w:tr>
      <w:tr w:rsidR="00311764" w:rsidRPr="001F360D" w14:paraId="35098CEE" w14:textId="77777777" w:rsidTr="00951800">
        <w:trPr>
          <w:trHeight w:val="216"/>
          <w:jc w:val="center"/>
        </w:trPr>
        <w:tc>
          <w:tcPr>
            <w:tcW w:w="2644" w:type="dxa"/>
            <w:vMerge/>
            <w:shd w:val="clear" w:color="auto" w:fill="auto"/>
          </w:tcPr>
          <w:p w14:paraId="14A5FA15" w14:textId="77777777" w:rsidR="00311764" w:rsidRPr="0006210B" w:rsidRDefault="00311764" w:rsidP="00800180">
            <w:pPr>
              <w:pStyle w:val="TAC"/>
              <w:rPr>
                <w:rFonts w:eastAsia="MS Mincho"/>
              </w:rPr>
            </w:pPr>
          </w:p>
        </w:tc>
        <w:tc>
          <w:tcPr>
            <w:tcW w:w="867" w:type="dxa"/>
            <w:shd w:val="clear" w:color="auto" w:fill="auto"/>
            <w:vAlign w:val="center"/>
          </w:tcPr>
          <w:p w14:paraId="3E77B3A6" w14:textId="77777777" w:rsidR="00311764" w:rsidRPr="001F360D" w:rsidRDefault="00311764" w:rsidP="00800180">
            <w:pPr>
              <w:pStyle w:val="TAC"/>
              <w:rPr>
                <w:rFonts w:cs="Arial"/>
                <w:szCs w:val="18"/>
              </w:rPr>
            </w:pPr>
            <w:r>
              <w:rPr>
                <w:rFonts w:cs="Arial"/>
              </w:rPr>
              <w:t>n66</w:t>
            </w:r>
          </w:p>
        </w:tc>
        <w:tc>
          <w:tcPr>
            <w:tcW w:w="828" w:type="dxa"/>
            <w:shd w:val="clear" w:color="auto" w:fill="auto"/>
            <w:noWrap/>
            <w:vAlign w:val="center"/>
          </w:tcPr>
          <w:p w14:paraId="1133ADBE" w14:textId="77777777" w:rsidR="00311764" w:rsidRPr="001F360D" w:rsidRDefault="00311764" w:rsidP="00800180">
            <w:pPr>
              <w:pStyle w:val="TAC"/>
              <w:rPr>
                <w:rFonts w:eastAsia="Malgun Gothic" w:cs="Arial"/>
                <w:szCs w:val="18"/>
              </w:rPr>
            </w:pPr>
            <w:r>
              <w:rPr>
                <w:rFonts w:eastAsia="Malgun Gothic" w:cs="Arial"/>
              </w:rPr>
              <w:t>1742</w:t>
            </w:r>
          </w:p>
        </w:tc>
        <w:tc>
          <w:tcPr>
            <w:tcW w:w="742" w:type="dxa"/>
            <w:shd w:val="clear" w:color="auto" w:fill="auto"/>
            <w:noWrap/>
            <w:vAlign w:val="center"/>
          </w:tcPr>
          <w:p w14:paraId="069CFB9D" w14:textId="77777777" w:rsidR="00311764" w:rsidRPr="001F360D" w:rsidRDefault="00311764" w:rsidP="00800180">
            <w:pPr>
              <w:pStyle w:val="TAC"/>
              <w:rPr>
                <w:rFonts w:eastAsia="Malgun Gothic" w:cs="Arial"/>
                <w:szCs w:val="18"/>
              </w:rPr>
            </w:pPr>
            <w:r>
              <w:rPr>
                <w:rFonts w:eastAsia="Malgun Gothic" w:cs="Arial"/>
              </w:rPr>
              <w:t>5</w:t>
            </w:r>
          </w:p>
        </w:tc>
        <w:tc>
          <w:tcPr>
            <w:tcW w:w="1582" w:type="dxa"/>
            <w:shd w:val="clear" w:color="auto" w:fill="auto"/>
            <w:noWrap/>
            <w:vAlign w:val="center"/>
          </w:tcPr>
          <w:p w14:paraId="4F6D623E" w14:textId="77777777" w:rsidR="00311764" w:rsidRPr="001F360D" w:rsidRDefault="00311764" w:rsidP="00800180">
            <w:pPr>
              <w:pStyle w:val="TAC"/>
              <w:rPr>
                <w:rFonts w:eastAsia="Malgun Gothic" w:cs="Arial"/>
                <w:szCs w:val="18"/>
              </w:rPr>
            </w:pPr>
            <w:r>
              <w:rPr>
                <w:rFonts w:eastAsia="Malgun Gothic" w:cs="Arial"/>
              </w:rPr>
              <w:t>25</w:t>
            </w:r>
          </w:p>
        </w:tc>
        <w:tc>
          <w:tcPr>
            <w:tcW w:w="1323" w:type="dxa"/>
            <w:shd w:val="clear" w:color="auto" w:fill="auto"/>
            <w:noWrap/>
            <w:vAlign w:val="center"/>
          </w:tcPr>
          <w:p w14:paraId="325EC4CF" w14:textId="77777777" w:rsidR="00311764" w:rsidRPr="001F360D" w:rsidRDefault="00311764" w:rsidP="00800180">
            <w:pPr>
              <w:pStyle w:val="TAC"/>
              <w:rPr>
                <w:rFonts w:eastAsia="Malgun Gothic" w:cs="Arial"/>
                <w:szCs w:val="18"/>
              </w:rPr>
            </w:pPr>
            <w:r>
              <w:rPr>
                <w:rFonts w:eastAsia="Malgun Gothic" w:cs="Arial"/>
              </w:rPr>
              <w:t>2142</w:t>
            </w:r>
          </w:p>
        </w:tc>
        <w:tc>
          <w:tcPr>
            <w:tcW w:w="696" w:type="dxa"/>
            <w:shd w:val="clear" w:color="auto" w:fill="auto"/>
            <w:vAlign w:val="center"/>
          </w:tcPr>
          <w:p w14:paraId="78B0FC55" w14:textId="77777777" w:rsidR="00311764" w:rsidRPr="001F360D" w:rsidRDefault="00311764" w:rsidP="00800180">
            <w:pPr>
              <w:pStyle w:val="TAC"/>
              <w:rPr>
                <w:rFonts w:cs="Arial"/>
                <w:color w:val="000000"/>
              </w:rPr>
            </w:pPr>
            <w:r>
              <w:rPr>
                <w:rFonts w:eastAsia="Malgun Gothic" w:cs="Arial"/>
              </w:rPr>
              <w:t>13.2</w:t>
            </w:r>
          </w:p>
        </w:tc>
        <w:tc>
          <w:tcPr>
            <w:tcW w:w="1248" w:type="dxa"/>
            <w:shd w:val="clear" w:color="auto" w:fill="auto"/>
            <w:vAlign w:val="center"/>
          </w:tcPr>
          <w:p w14:paraId="38CD3F7E" w14:textId="77777777" w:rsidR="00311764" w:rsidRPr="001F360D" w:rsidRDefault="00311764" w:rsidP="00800180">
            <w:pPr>
              <w:pStyle w:val="TAC"/>
              <w:rPr>
                <w:rFonts w:cs="Arial"/>
                <w:color w:val="000000"/>
              </w:rPr>
            </w:pPr>
            <w:r>
              <w:rPr>
                <w:rFonts w:eastAsia="Malgun Gothic" w:cs="Arial"/>
              </w:rPr>
              <w:t>IMD</w:t>
            </w:r>
            <w:r>
              <w:rPr>
                <w:rFonts w:cs="Arial"/>
              </w:rPr>
              <w:t>3</w:t>
            </w:r>
          </w:p>
        </w:tc>
      </w:tr>
      <w:tr w:rsidR="00311764" w:rsidRPr="001F360D" w14:paraId="5A0A2A4A" w14:textId="77777777" w:rsidTr="00951800">
        <w:trPr>
          <w:trHeight w:val="216"/>
          <w:jc w:val="center"/>
        </w:trPr>
        <w:tc>
          <w:tcPr>
            <w:tcW w:w="2644" w:type="dxa"/>
            <w:vMerge/>
            <w:shd w:val="clear" w:color="auto" w:fill="auto"/>
          </w:tcPr>
          <w:p w14:paraId="4A705D3A" w14:textId="77777777" w:rsidR="00311764" w:rsidRPr="0006210B" w:rsidRDefault="00311764" w:rsidP="00800180">
            <w:pPr>
              <w:pStyle w:val="TAC"/>
              <w:rPr>
                <w:rFonts w:eastAsia="MS Mincho"/>
              </w:rPr>
            </w:pPr>
          </w:p>
        </w:tc>
        <w:tc>
          <w:tcPr>
            <w:tcW w:w="867" w:type="dxa"/>
            <w:shd w:val="clear" w:color="auto" w:fill="auto"/>
            <w:vAlign w:val="center"/>
          </w:tcPr>
          <w:p w14:paraId="53B560F2" w14:textId="77777777" w:rsidR="00311764" w:rsidRPr="001F360D" w:rsidRDefault="00311764" w:rsidP="00800180">
            <w:pPr>
              <w:pStyle w:val="TAC"/>
              <w:rPr>
                <w:rFonts w:cs="Arial"/>
                <w:szCs w:val="18"/>
              </w:rPr>
            </w:pPr>
            <w:r>
              <w:rPr>
                <w:rFonts w:eastAsia="Malgun Gothic" w:cs="Arial"/>
              </w:rPr>
              <w:t>n</w:t>
            </w:r>
            <w:r>
              <w:rPr>
                <w:rFonts w:cs="Arial"/>
              </w:rPr>
              <w:t>77</w:t>
            </w:r>
          </w:p>
        </w:tc>
        <w:tc>
          <w:tcPr>
            <w:tcW w:w="828" w:type="dxa"/>
            <w:shd w:val="clear" w:color="auto" w:fill="auto"/>
            <w:noWrap/>
            <w:vAlign w:val="center"/>
          </w:tcPr>
          <w:p w14:paraId="70550CD0" w14:textId="77777777" w:rsidR="00311764" w:rsidRPr="001F360D" w:rsidRDefault="00311764" w:rsidP="00800180">
            <w:pPr>
              <w:pStyle w:val="TAC"/>
              <w:rPr>
                <w:rFonts w:eastAsia="Malgun Gothic" w:cs="Arial"/>
                <w:szCs w:val="18"/>
              </w:rPr>
            </w:pPr>
            <w:r>
              <w:rPr>
                <w:rFonts w:eastAsia="Malgun Gothic" w:cs="Arial"/>
              </w:rPr>
              <w:t>3795</w:t>
            </w:r>
          </w:p>
        </w:tc>
        <w:tc>
          <w:tcPr>
            <w:tcW w:w="742" w:type="dxa"/>
            <w:shd w:val="clear" w:color="auto" w:fill="auto"/>
            <w:noWrap/>
            <w:vAlign w:val="center"/>
          </w:tcPr>
          <w:p w14:paraId="09D96CCB" w14:textId="77777777" w:rsidR="00311764" w:rsidRPr="001F360D" w:rsidRDefault="00311764" w:rsidP="00800180">
            <w:pPr>
              <w:pStyle w:val="TAC"/>
              <w:rPr>
                <w:rFonts w:eastAsia="Malgun Gothic" w:cs="Arial"/>
                <w:szCs w:val="18"/>
              </w:rPr>
            </w:pPr>
            <w:r>
              <w:rPr>
                <w:rFonts w:eastAsia="Malgun Gothic" w:cs="Arial"/>
              </w:rPr>
              <w:t>10</w:t>
            </w:r>
          </w:p>
        </w:tc>
        <w:tc>
          <w:tcPr>
            <w:tcW w:w="1582" w:type="dxa"/>
            <w:shd w:val="clear" w:color="auto" w:fill="auto"/>
            <w:noWrap/>
            <w:vAlign w:val="center"/>
          </w:tcPr>
          <w:p w14:paraId="752F6A81" w14:textId="77777777" w:rsidR="00311764" w:rsidRPr="001F360D" w:rsidRDefault="00311764" w:rsidP="00800180">
            <w:pPr>
              <w:pStyle w:val="TAC"/>
              <w:rPr>
                <w:rFonts w:eastAsia="Malgun Gothic" w:cs="Arial"/>
                <w:szCs w:val="18"/>
              </w:rPr>
            </w:pPr>
            <w:r>
              <w:rPr>
                <w:rFonts w:eastAsia="Malgun Gothic" w:cs="Arial"/>
              </w:rPr>
              <w:t>50</w:t>
            </w:r>
          </w:p>
        </w:tc>
        <w:tc>
          <w:tcPr>
            <w:tcW w:w="1323" w:type="dxa"/>
            <w:shd w:val="clear" w:color="auto" w:fill="auto"/>
            <w:noWrap/>
            <w:vAlign w:val="center"/>
          </w:tcPr>
          <w:p w14:paraId="3715D0FF" w14:textId="77777777" w:rsidR="00311764" w:rsidRPr="001F360D" w:rsidRDefault="00311764" w:rsidP="00800180">
            <w:pPr>
              <w:pStyle w:val="TAC"/>
              <w:rPr>
                <w:rFonts w:eastAsia="Malgun Gothic" w:cs="Arial"/>
                <w:szCs w:val="18"/>
              </w:rPr>
            </w:pPr>
            <w:r>
              <w:rPr>
                <w:rFonts w:eastAsia="Malgun Gothic" w:cs="Arial"/>
              </w:rPr>
              <w:t>3795</w:t>
            </w:r>
          </w:p>
        </w:tc>
        <w:tc>
          <w:tcPr>
            <w:tcW w:w="696" w:type="dxa"/>
            <w:shd w:val="clear" w:color="auto" w:fill="auto"/>
            <w:vAlign w:val="center"/>
          </w:tcPr>
          <w:p w14:paraId="5AFFA379" w14:textId="77777777" w:rsidR="00311764" w:rsidRPr="001F360D" w:rsidRDefault="00311764" w:rsidP="00800180">
            <w:pPr>
              <w:pStyle w:val="TAC"/>
              <w:rPr>
                <w:rFonts w:cs="Arial"/>
                <w:color w:val="000000"/>
              </w:rPr>
            </w:pPr>
            <w:r>
              <w:rPr>
                <w:rFonts w:eastAsia="Malgun Gothic" w:cs="Arial"/>
              </w:rPr>
              <w:t>N/A</w:t>
            </w:r>
          </w:p>
        </w:tc>
        <w:tc>
          <w:tcPr>
            <w:tcW w:w="1248" w:type="dxa"/>
            <w:shd w:val="clear" w:color="auto" w:fill="auto"/>
            <w:vAlign w:val="center"/>
          </w:tcPr>
          <w:p w14:paraId="1C2F34D2" w14:textId="77777777" w:rsidR="00311764" w:rsidRPr="001F360D" w:rsidRDefault="00311764" w:rsidP="00800180">
            <w:pPr>
              <w:pStyle w:val="TAC"/>
              <w:rPr>
                <w:rFonts w:cs="Arial"/>
                <w:color w:val="000000"/>
              </w:rPr>
            </w:pPr>
            <w:r>
              <w:rPr>
                <w:rFonts w:eastAsia="Malgun Gothic" w:cs="Arial"/>
              </w:rPr>
              <w:t>N/A</w:t>
            </w:r>
          </w:p>
        </w:tc>
      </w:tr>
      <w:tr w:rsidR="00311764" w:rsidRPr="001F360D" w14:paraId="58C127AC" w14:textId="77777777" w:rsidTr="00951800">
        <w:trPr>
          <w:trHeight w:val="216"/>
          <w:jc w:val="center"/>
        </w:trPr>
        <w:tc>
          <w:tcPr>
            <w:tcW w:w="2644" w:type="dxa"/>
            <w:vMerge/>
            <w:shd w:val="clear" w:color="auto" w:fill="auto"/>
          </w:tcPr>
          <w:p w14:paraId="53053618" w14:textId="77777777" w:rsidR="00311764" w:rsidRPr="0006210B" w:rsidRDefault="00311764" w:rsidP="00800180">
            <w:pPr>
              <w:pStyle w:val="TAC"/>
              <w:rPr>
                <w:rFonts w:eastAsia="MS Mincho"/>
              </w:rPr>
            </w:pPr>
          </w:p>
        </w:tc>
        <w:tc>
          <w:tcPr>
            <w:tcW w:w="867" w:type="dxa"/>
            <w:shd w:val="clear" w:color="auto" w:fill="auto"/>
          </w:tcPr>
          <w:p w14:paraId="09F90F10" w14:textId="77777777" w:rsidR="00311764" w:rsidRDefault="00311764" w:rsidP="00800180">
            <w:pPr>
              <w:pStyle w:val="TAC"/>
              <w:rPr>
                <w:rFonts w:eastAsia="Malgun Gothic" w:cs="Arial"/>
              </w:rPr>
            </w:pPr>
            <w:r w:rsidRPr="004D0E35">
              <w:rPr>
                <w:rFonts w:eastAsia="Times New Roman" w:cs="Arial"/>
                <w:szCs w:val="18"/>
              </w:rPr>
              <w:t>5</w:t>
            </w:r>
          </w:p>
        </w:tc>
        <w:tc>
          <w:tcPr>
            <w:tcW w:w="828" w:type="dxa"/>
            <w:shd w:val="clear" w:color="auto" w:fill="auto"/>
            <w:noWrap/>
          </w:tcPr>
          <w:p w14:paraId="32C39235" w14:textId="77777777" w:rsidR="00311764" w:rsidRDefault="00311764" w:rsidP="00800180">
            <w:pPr>
              <w:pStyle w:val="TAC"/>
              <w:rPr>
                <w:rFonts w:eastAsia="Malgun Gothic" w:cs="Arial"/>
              </w:rPr>
            </w:pPr>
            <w:r w:rsidRPr="00C4431A">
              <w:rPr>
                <w:rFonts w:eastAsia="Malgun Gothic" w:cs="Arial"/>
                <w:kern w:val="2"/>
                <w:szCs w:val="18"/>
                <w:lang w:eastAsia="ko-KR"/>
              </w:rPr>
              <w:t>845</w:t>
            </w:r>
          </w:p>
        </w:tc>
        <w:tc>
          <w:tcPr>
            <w:tcW w:w="742" w:type="dxa"/>
            <w:shd w:val="clear" w:color="auto" w:fill="auto"/>
            <w:noWrap/>
          </w:tcPr>
          <w:p w14:paraId="13CCDA57" w14:textId="77777777" w:rsidR="00311764" w:rsidRDefault="00311764" w:rsidP="00800180">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34E10257" w14:textId="77777777" w:rsidR="00311764" w:rsidRDefault="00311764" w:rsidP="00800180">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37238911" w14:textId="77777777" w:rsidR="00311764" w:rsidRDefault="00311764" w:rsidP="00800180">
            <w:pPr>
              <w:pStyle w:val="TAC"/>
              <w:rPr>
                <w:rFonts w:eastAsia="Malgun Gothic" w:cs="Arial"/>
              </w:rPr>
            </w:pPr>
            <w:r w:rsidRPr="00B6275A">
              <w:rPr>
                <w:rFonts w:eastAsia="Malgun Gothic" w:cs="Arial"/>
                <w:kern w:val="2"/>
                <w:szCs w:val="18"/>
                <w:lang w:eastAsia="ko-KR"/>
              </w:rPr>
              <w:t>890</w:t>
            </w:r>
          </w:p>
        </w:tc>
        <w:tc>
          <w:tcPr>
            <w:tcW w:w="696" w:type="dxa"/>
            <w:shd w:val="clear" w:color="auto" w:fill="auto"/>
          </w:tcPr>
          <w:p w14:paraId="694E1343" w14:textId="77777777" w:rsidR="00311764" w:rsidRDefault="00311764" w:rsidP="0080018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7345D31E" w14:textId="77777777" w:rsidR="00311764" w:rsidRDefault="00311764" w:rsidP="00800180">
            <w:pPr>
              <w:pStyle w:val="TAC"/>
              <w:rPr>
                <w:rFonts w:eastAsia="Malgun Gothic" w:cs="Arial"/>
              </w:rPr>
            </w:pPr>
            <w:r w:rsidRPr="007E59A4">
              <w:rPr>
                <w:rFonts w:eastAsia="Malgun Gothic" w:cs="Arial"/>
                <w:kern w:val="2"/>
                <w:szCs w:val="18"/>
                <w:lang w:eastAsia="ko-KR"/>
              </w:rPr>
              <w:t>N/A</w:t>
            </w:r>
          </w:p>
        </w:tc>
      </w:tr>
      <w:tr w:rsidR="00311764" w:rsidRPr="001F360D" w14:paraId="24B3255B" w14:textId="77777777" w:rsidTr="00951800">
        <w:trPr>
          <w:trHeight w:val="216"/>
          <w:jc w:val="center"/>
        </w:trPr>
        <w:tc>
          <w:tcPr>
            <w:tcW w:w="2644" w:type="dxa"/>
            <w:vMerge/>
            <w:shd w:val="clear" w:color="auto" w:fill="auto"/>
          </w:tcPr>
          <w:p w14:paraId="051BE268" w14:textId="77777777" w:rsidR="00311764" w:rsidRPr="0006210B" w:rsidRDefault="00311764" w:rsidP="00800180">
            <w:pPr>
              <w:pStyle w:val="TAC"/>
              <w:rPr>
                <w:rFonts w:eastAsia="MS Mincho"/>
              </w:rPr>
            </w:pPr>
          </w:p>
        </w:tc>
        <w:tc>
          <w:tcPr>
            <w:tcW w:w="867" w:type="dxa"/>
            <w:shd w:val="clear" w:color="auto" w:fill="auto"/>
          </w:tcPr>
          <w:p w14:paraId="19C958FF" w14:textId="77777777" w:rsidR="00311764" w:rsidRDefault="00311764" w:rsidP="00800180">
            <w:pPr>
              <w:pStyle w:val="TAC"/>
              <w:rPr>
                <w:rFonts w:eastAsia="Malgun Gothic" w:cs="Arial"/>
              </w:rPr>
            </w:pPr>
            <w:r w:rsidRPr="004D0E35">
              <w:rPr>
                <w:rFonts w:cs="Arial"/>
                <w:szCs w:val="18"/>
              </w:rPr>
              <w:t>n66</w:t>
            </w:r>
          </w:p>
        </w:tc>
        <w:tc>
          <w:tcPr>
            <w:tcW w:w="828" w:type="dxa"/>
            <w:shd w:val="clear" w:color="auto" w:fill="auto"/>
            <w:noWrap/>
          </w:tcPr>
          <w:p w14:paraId="5C67DE5D" w14:textId="77777777" w:rsidR="00311764" w:rsidRDefault="00311764" w:rsidP="00800180">
            <w:pPr>
              <w:pStyle w:val="TAC"/>
              <w:rPr>
                <w:rFonts w:eastAsia="Malgun Gothic" w:cs="Arial"/>
              </w:rPr>
            </w:pPr>
            <w:r w:rsidRPr="00C4431A">
              <w:rPr>
                <w:rFonts w:eastAsia="Malgun Gothic" w:cs="Arial"/>
                <w:kern w:val="2"/>
                <w:szCs w:val="18"/>
                <w:lang w:eastAsia="ko-KR"/>
              </w:rPr>
              <w:t>1785</w:t>
            </w:r>
          </w:p>
        </w:tc>
        <w:tc>
          <w:tcPr>
            <w:tcW w:w="742" w:type="dxa"/>
            <w:shd w:val="clear" w:color="auto" w:fill="auto"/>
            <w:noWrap/>
          </w:tcPr>
          <w:p w14:paraId="17CA8AAD" w14:textId="77777777" w:rsidR="00311764" w:rsidRDefault="00311764" w:rsidP="00800180">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5036D01C" w14:textId="77777777" w:rsidR="00311764" w:rsidRDefault="00311764" w:rsidP="00800180">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61DAA407" w14:textId="77777777" w:rsidR="00311764" w:rsidRDefault="00311764" w:rsidP="00800180">
            <w:pPr>
              <w:pStyle w:val="TAC"/>
              <w:rPr>
                <w:rFonts w:eastAsia="Malgun Gothic" w:cs="Arial"/>
              </w:rPr>
            </w:pPr>
            <w:r w:rsidRPr="00B6275A">
              <w:rPr>
                <w:rFonts w:eastAsia="Malgun Gothic" w:cs="Arial"/>
                <w:kern w:val="2"/>
                <w:szCs w:val="18"/>
                <w:lang w:eastAsia="ko-KR"/>
              </w:rPr>
              <w:t>2185</w:t>
            </w:r>
          </w:p>
        </w:tc>
        <w:tc>
          <w:tcPr>
            <w:tcW w:w="696" w:type="dxa"/>
            <w:shd w:val="clear" w:color="auto" w:fill="auto"/>
          </w:tcPr>
          <w:p w14:paraId="1BD382ED" w14:textId="77777777" w:rsidR="00311764" w:rsidRDefault="00311764" w:rsidP="0080018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1C528488" w14:textId="77777777" w:rsidR="00311764" w:rsidRDefault="00311764" w:rsidP="00800180">
            <w:pPr>
              <w:pStyle w:val="TAC"/>
              <w:rPr>
                <w:rFonts w:eastAsia="Malgun Gothic" w:cs="Arial"/>
              </w:rPr>
            </w:pPr>
            <w:r w:rsidRPr="007E59A4">
              <w:rPr>
                <w:rFonts w:eastAsia="Malgun Gothic" w:cs="Arial"/>
                <w:kern w:val="2"/>
                <w:szCs w:val="18"/>
                <w:lang w:eastAsia="ko-KR"/>
              </w:rPr>
              <w:t>N/A</w:t>
            </w:r>
          </w:p>
        </w:tc>
      </w:tr>
      <w:tr w:rsidR="00311764" w:rsidRPr="001F360D" w14:paraId="7E495FAE" w14:textId="77777777" w:rsidTr="00951800">
        <w:trPr>
          <w:trHeight w:val="216"/>
          <w:jc w:val="center"/>
        </w:trPr>
        <w:tc>
          <w:tcPr>
            <w:tcW w:w="2644" w:type="dxa"/>
            <w:vMerge/>
            <w:tcBorders>
              <w:bottom w:val="single" w:sz="4" w:space="0" w:color="auto"/>
            </w:tcBorders>
            <w:shd w:val="clear" w:color="auto" w:fill="auto"/>
          </w:tcPr>
          <w:p w14:paraId="07ACE6A2" w14:textId="77777777" w:rsidR="00311764" w:rsidRPr="0006210B" w:rsidRDefault="00311764" w:rsidP="00800180">
            <w:pPr>
              <w:pStyle w:val="TAC"/>
              <w:rPr>
                <w:rFonts w:eastAsia="MS Mincho"/>
              </w:rPr>
            </w:pPr>
          </w:p>
        </w:tc>
        <w:tc>
          <w:tcPr>
            <w:tcW w:w="867" w:type="dxa"/>
            <w:shd w:val="clear" w:color="auto" w:fill="auto"/>
            <w:vAlign w:val="center"/>
          </w:tcPr>
          <w:p w14:paraId="0F188EC6" w14:textId="77777777" w:rsidR="00311764" w:rsidRDefault="00311764" w:rsidP="00800180">
            <w:pPr>
              <w:pStyle w:val="TAC"/>
              <w:rPr>
                <w:rFonts w:eastAsia="Malgun Gothic" w:cs="Arial"/>
              </w:rPr>
            </w:pPr>
            <w:r w:rsidRPr="004D0E35">
              <w:rPr>
                <w:rFonts w:cs="Arial"/>
                <w:szCs w:val="18"/>
              </w:rPr>
              <w:t>n77</w:t>
            </w:r>
          </w:p>
        </w:tc>
        <w:tc>
          <w:tcPr>
            <w:tcW w:w="828" w:type="dxa"/>
            <w:shd w:val="clear" w:color="auto" w:fill="auto"/>
            <w:noWrap/>
            <w:vAlign w:val="center"/>
          </w:tcPr>
          <w:p w14:paraId="3C2A0511" w14:textId="77777777" w:rsidR="00311764" w:rsidRDefault="00311764" w:rsidP="00800180">
            <w:pPr>
              <w:pStyle w:val="TAC"/>
              <w:rPr>
                <w:rFonts w:eastAsia="Malgun Gothic" w:cs="Arial"/>
              </w:rPr>
            </w:pPr>
            <w:r w:rsidRPr="00C4431A">
              <w:rPr>
                <w:rFonts w:eastAsia="Malgun Gothic" w:cs="Arial"/>
                <w:kern w:val="2"/>
                <w:szCs w:val="18"/>
                <w:lang w:eastAsia="ko-KR"/>
              </w:rPr>
              <w:t>3475</w:t>
            </w:r>
          </w:p>
        </w:tc>
        <w:tc>
          <w:tcPr>
            <w:tcW w:w="742" w:type="dxa"/>
            <w:shd w:val="clear" w:color="auto" w:fill="auto"/>
            <w:noWrap/>
            <w:vAlign w:val="center"/>
          </w:tcPr>
          <w:p w14:paraId="33112D6D" w14:textId="77777777" w:rsidR="00311764" w:rsidRDefault="00311764" w:rsidP="00800180">
            <w:pPr>
              <w:pStyle w:val="TAC"/>
              <w:rPr>
                <w:rFonts w:eastAsia="Malgun Gothic" w:cs="Arial"/>
              </w:rPr>
            </w:pPr>
            <w:r w:rsidRPr="00592177">
              <w:rPr>
                <w:rFonts w:eastAsia="Malgun Gothic" w:cs="Arial"/>
                <w:kern w:val="2"/>
                <w:szCs w:val="18"/>
                <w:lang w:eastAsia="ko-KR"/>
              </w:rPr>
              <w:t>10</w:t>
            </w:r>
          </w:p>
        </w:tc>
        <w:tc>
          <w:tcPr>
            <w:tcW w:w="1582" w:type="dxa"/>
            <w:shd w:val="clear" w:color="auto" w:fill="auto"/>
            <w:noWrap/>
            <w:vAlign w:val="center"/>
          </w:tcPr>
          <w:p w14:paraId="350876AE" w14:textId="77777777" w:rsidR="00311764" w:rsidRDefault="00311764" w:rsidP="00800180">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20BDC103" w14:textId="77777777" w:rsidR="00311764" w:rsidRDefault="00311764" w:rsidP="00800180">
            <w:pPr>
              <w:pStyle w:val="TAC"/>
              <w:rPr>
                <w:rFonts w:eastAsia="Malgun Gothic" w:cs="Arial"/>
              </w:rPr>
            </w:pPr>
            <w:r w:rsidRPr="00B6275A">
              <w:rPr>
                <w:rFonts w:eastAsia="Malgun Gothic" w:cs="Arial"/>
                <w:kern w:val="2"/>
                <w:szCs w:val="18"/>
                <w:lang w:eastAsia="ko-KR"/>
              </w:rPr>
              <w:t>3475</w:t>
            </w:r>
          </w:p>
        </w:tc>
        <w:tc>
          <w:tcPr>
            <w:tcW w:w="696" w:type="dxa"/>
            <w:shd w:val="clear" w:color="auto" w:fill="auto"/>
            <w:vAlign w:val="center"/>
          </w:tcPr>
          <w:p w14:paraId="2AA254BA" w14:textId="77777777" w:rsidR="00311764" w:rsidRDefault="00311764" w:rsidP="00800180">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309925BC" w14:textId="77777777" w:rsidR="00311764" w:rsidRDefault="00311764" w:rsidP="00800180">
            <w:pPr>
              <w:pStyle w:val="TAC"/>
              <w:rPr>
                <w:rFonts w:eastAsia="Malgun Gothic" w:cs="Arial"/>
              </w:rPr>
            </w:pPr>
            <w:r w:rsidRPr="007E59A4">
              <w:rPr>
                <w:rFonts w:eastAsia="Malgun Gothic" w:cs="Arial"/>
                <w:kern w:val="2"/>
                <w:szCs w:val="18"/>
                <w:lang w:eastAsia="ko-KR"/>
              </w:rPr>
              <w:t>IMD3</w:t>
            </w:r>
          </w:p>
        </w:tc>
      </w:tr>
      <w:tr w:rsidR="00311764" w:rsidRPr="00EF5447" w14:paraId="270A1BD1" w14:textId="77777777" w:rsidTr="00951800">
        <w:trPr>
          <w:trHeight w:val="54"/>
          <w:jc w:val="center"/>
        </w:trPr>
        <w:tc>
          <w:tcPr>
            <w:tcW w:w="2644" w:type="dxa"/>
            <w:tcBorders>
              <w:bottom w:val="nil"/>
            </w:tcBorders>
            <w:shd w:val="clear" w:color="auto" w:fill="auto"/>
          </w:tcPr>
          <w:p w14:paraId="5FE893DD" w14:textId="77777777" w:rsidR="00311764" w:rsidRPr="00EF5447" w:rsidRDefault="00311764" w:rsidP="00800180">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787D76A6" w14:textId="77777777" w:rsidR="00311764" w:rsidRPr="00EF5447" w:rsidRDefault="00311764" w:rsidP="00800180">
            <w:pPr>
              <w:pStyle w:val="TAC"/>
              <w:rPr>
                <w:szCs w:val="18"/>
              </w:rPr>
            </w:pPr>
            <w:r w:rsidRPr="00EF5447">
              <w:rPr>
                <w:rFonts w:eastAsia="Calibri Light" w:cs="Arial"/>
              </w:rPr>
              <w:t>7</w:t>
            </w:r>
          </w:p>
        </w:tc>
        <w:tc>
          <w:tcPr>
            <w:tcW w:w="828" w:type="dxa"/>
            <w:shd w:val="clear" w:color="auto" w:fill="auto"/>
            <w:noWrap/>
          </w:tcPr>
          <w:p w14:paraId="003DB7B1" w14:textId="77777777" w:rsidR="00311764" w:rsidRPr="00EF5447" w:rsidRDefault="00311764" w:rsidP="00800180">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2" w:type="dxa"/>
            <w:shd w:val="clear" w:color="auto" w:fill="auto"/>
            <w:noWrap/>
          </w:tcPr>
          <w:p w14:paraId="5ABCBEAA" w14:textId="77777777" w:rsidR="00311764" w:rsidRPr="00EF5447" w:rsidRDefault="00311764" w:rsidP="00800180">
            <w:pPr>
              <w:pStyle w:val="TAC"/>
              <w:rPr>
                <w:szCs w:val="18"/>
                <w:lang w:eastAsia="zh-CN"/>
              </w:rPr>
            </w:pPr>
            <w:r w:rsidRPr="00EF5447">
              <w:rPr>
                <w:rFonts w:eastAsia="Calibri Light" w:cs="Arial"/>
              </w:rPr>
              <w:t>5</w:t>
            </w:r>
          </w:p>
        </w:tc>
        <w:tc>
          <w:tcPr>
            <w:tcW w:w="1582" w:type="dxa"/>
            <w:shd w:val="clear" w:color="auto" w:fill="auto"/>
            <w:noWrap/>
          </w:tcPr>
          <w:p w14:paraId="15EB76E6" w14:textId="77777777" w:rsidR="00311764" w:rsidRPr="00EF5447" w:rsidRDefault="00311764" w:rsidP="00800180">
            <w:pPr>
              <w:pStyle w:val="TAC"/>
              <w:rPr>
                <w:szCs w:val="18"/>
                <w:lang w:eastAsia="zh-CN"/>
              </w:rPr>
            </w:pPr>
            <w:r w:rsidRPr="00EF5447">
              <w:rPr>
                <w:rFonts w:eastAsia="Calibri Light" w:cs="Arial"/>
              </w:rPr>
              <w:t>25</w:t>
            </w:r>
          </w:p>
        </w:tc>
        <w:tc>
          <w:tcPr>
            <w:tcW w:w="1323" w:type="dxa"/>
            <w:shd w:val="clear" w:color="auto" w:fill="auto"/>
            <w:noWrap/>
          </w:tcPr>
          <w:p w14:paraId="053D1014" w14:textId="77777777" w:rsidR="00311764" w:rsidRPr="00EF5447" w:rsidRDefault="00311764" w:rsidP="00800180">
            <w:pPr>
              <w:pStyle w:val="TAC"/>
              <w:rPr>
                <w:szCs w:val="18"/>
                <w:lang w:eastAsia="zh-CN"/>
              </w:rPr>
            </w:pPr>
            <w:r w:rsidRPr="00EF5447">
              <w:rPr>
                <w:rFonts w:eastAsia="Calibri Light" w:cs="Arial"/>
              </w:rPr>
              <w:t>2660</w:t>
            </w:r>
          </w:p>
        </w:tc>
        <w:tc>
          <w:tcPr>
            <w:tcW w:w="696" w:type="dxa"/>
            <w:shd w:val="clear" w:color="auto" w:fill="auto"/>
          </w:tcPr>
          <w:p w14:paraId="129E7D6D" w14:textId="77777777" w:rsidR="00311764" w:rsidRPr="00EF5447" w:rsidRDefault="00311764" w:rsidP="00800180">
            <w:pPr>
              <w:pStyle w:val="TAC"/>
              <w:rPr>
                <w:szCs w:val="18"/>
              </w:rPr>
            </w:pPr>
            <w:r w:rsidRPr="00EF5447">
              <w:rPr>
                <w:rFonts w:eastAsia="Calibri Light" w:cs="Arial"/>
              </w:rPr>
              <w:t>N/A</w:t>
            </w:r>
          </w:p>
        </w:tc>
        <w:tc>
          <w:tcPr>
            <w:tcW w:w="1248" w:type="dxa"/>
            <w:shd w:val="clear" w:color="auto" w:fill="auto"/>
          </w:tcPr>
          <w:p w14:paraId="653E6DE0" w14:textId="77777777" w:rsidR="00311764" w:rsidRPr="00EF5447" w:rsidRDefault="00311764" w:rsidP="00800180">
            <w:pPr>
              <w:pStyle w:val="TAC"/>
            </w:pPr>
            <w:r w:rsidRPr="00EF5447">
              <w:rPr>
                <w:rFonts w:cs="Arial"/>
                <w:szCs w:val="24"/>
              </w:rPr>
              <w:t>N/A</w:t>
            </w:r>
          </w:p>
        </w:tc>
      </w:tr>
      <w:tr w:rsidR="00311764" w:rsidRPr="00EF5447" w14:paraId="69E0F590" w14:textId="77777777" w:rsidTr="00951800">
        <w:trPr>
          <w:trHeight w:val="54"/>
          <w:jc w:val="center"/>
        </w:trPr>
        <w:tc>
          <w:tcPr>
            <w:tcW w:w="2644" w:type="dxa"/>
            <w:tcBorders>
              <w:top w:val="nil"/>
              <w:bottom w:val="nil"/>
            </w:tcBorders>
            <w:shd w:val="clear" w:color="auto" w:fill="auto"/>
          </w:tcPr>
          <w:p w14:paraId="49D9FAEA" w14:textId="77777777" w:rsidR="00311764" w:rsidRPr="00EF5447" w:rsidRDefault="00311764" w:rsidP="00800180">
            <w:pPr>
              <w:pStyle w:val="TAC"/>
              <w:rPr>
                <w:rFonts w:eastAsia="Malgun Gothic"/>
                <w:szCs w:val="18"/>
                <w:lang w:eastAsia="ko-KR"/>
              </w:rPr>
            </w:pPr>
          </w:p>
        </w:tc>
        <w:tc>
          <w:tcPr>
            <w:tcW w:w="867" w:type="dxa"/>
            <w:shd w:val="clear" w:color="auto" w:fill="auto"/>
          </w:tcPr>
          <w:p w14:paraId="4A7BC29E" w14:textId="77777777" w:rsidR="00311764" w:rsidRPr="00EF5447" w:rsidRDefault="00311764" w:rsidP="00800180">
            <w:pPr>
              <w:pStyle w:val="TAC"/>
              <w:rPr>
                <w:szCs w:val="18"/>
              </w:rPr>
            </w:pPr>
            <w:r w:rsidRPr="00EF5447">
              <w:rPr>
                <w:rFonts w:eastAsia="Calibri Light" w:cs="Arial"/>
              </w:rPr>
              <w:t>n40</w:t>
            </w:r>
          </w:p>
        </w:tc>
        <w:tc>
          <w:tcPr>
            <w:tcW w:w="828" w:type="dxa"/>
            <w:shd w:val="clear" w:color="auto" w:fill="auto"/>
            <w:noWrap/>
          </w:tcPr>
          <w:p w14:paraId="08E5F88D" w14:textId="77777777" w:rsidR="00311764" w:rsidRPr="00EF5447" w:rsidRDefault="00311764" w:rsidP="00800180">
            <w:pPr>
              <w:pStyle w:val="TAC"/>
              <w:rPr>
                <w:szCs w:val="18"/>
                <w:lang w:eastAsia="zh-CN"/>
              </w:rPr>
            </w:pPr>
            <w:r w:rsidRPr="00EF5447">
              <w:rPr>
                <w:rFonts w:eastAsia="Calibri Light" w:cs="Arial"/>
              </w:rPr>
              <w:t>2335</w:t>
            </w:r>
          </w:p>
        </w:tc>
        <w:tc>
          <w:tcPr>
            <w:tcW w:w="742" w:type="dxa"/>
            <w:shd w:val="clear" w:color="auto" w:fill="auto"/>
            <w:noWrap/>
          </w:tcPr>
          <w:p w14:paraId="797CE1D5" w14:textId="77777777" w:rsidR="00311764" w:rsidRPr="00EF5447" w:rsidRDefault="00311764" w:rsidP="00800180">
            <w:pPr>
              <w:pStyle w:val="TAC"/>
              <w:rPr>
                <w:szCs w:val="18"/>
                <w:lang w:eastAsia="zh-CN"/>
              </w:rPr>
            </w:pPr>
            <w:r w:rsidRPr="00EF5447">
              <w:rPr>
                <w:rFonts w:eastAsia="Calibri Light" w:cs="Arial"/>
              </w:rPr>
              <w:t>5</w:t>
            </w:r>
          </w:p>
        </w:tc>
        <w:tc>
          <w:tcPr>
            <w:tcW w:w="1582" w:type="dxa"/>
            <w:shd w:val="clear" w:color="auto" w:fill="auto"/>
            <w:noWrap/>
          </w:tcPr>
          <w:p w14:paraId="46F09374" w14:textId="77777777" w:rsidR="00311764" w:rsidRPr="00EF5447" w:rsidRDefault="00311764" w:rsidP="00800180">
            <w:pPr>
              <w:pStyle w:val="TAC"/>
              <w:rPr>
                <w:szCs w:val="18"/>
                <w:lang w:eastAsia="zh-CN"/>
              </w:rPr>
            </w:pPr>
            <w:r w:rsidRPr="00EF5447">
              <w:rPr>
                <w:rFonts w:eastAsia="Calibri Light" w:cs="Arial"/>
              </w:rPr>
              <w:t>25</w:t>
            </w:r>
          </w:p>
        </w:tc>
        <w:tc>
          <w:tcPr>
            <w:tcW w:w="1323" w:type="dxa"/>
            <w:shd w:val="clear" w:color="auto" w:fill="auto"/>
            <w:noWrap/>
          </w:tcPr>
          <w:p w14:paraId="16559259" w14:textId="77777777" w:rsidR="00311764" w:rsidRPr="00EF5447" w:rsidRDefault="00311764" w:rsidP="00800180">
            <w:pPr>
              <w:pStyle w:val="TAC"/>
              <w:rPr>
                <w:szCs w:val="18"/>
                <w:lang w:eastAsia="zh-CN"/>
              </w:rPr>
            </w:pPr>
            <w:r w:rsidRPr="00EF5447">
              <w:rPr>
                <w:rFonts w:eastAsia="Calibri Light" w:cs="Arial"/>
              </w:rPr>
              <w:t>2335</w:t>
            </w:r>
          </w:p>
        </w:tc>
        <w:tc>
          <w:tcPr>
            <w:tcW w:w="696" w:type="dxa"/>
            <w:shd w:val="clear" w:color="auto" w:fill="auto"/>
          </w:tcPr>
          <w:p w14:paraId="6BDC2590" w14:textId="77777777" w:rsidR="00311764" w:rsidRPr="00EF5447" w:rsidRDefault="00311764" w:rsidP="00800180">
            <w:pPr>
              <w:pStyle w:val="TAC"/>
              <w:rPr>
                <w:szCs w:val="18"/>
              </w:rPr>
            </w:pPr>
            <w:r w:rsidRPr="00EF5447">
              <w:rPr>
                <w:rFonts w:eastAsia="Calibri Light" w:cs="Arial"/>
              </w:rPr>
              <w:t>N/A</w:t>
            </w:r>
          </w:p>
        </w:tc>
        <w:tc>
          <w:tcPr>
            <w:tcW w:w="1248" w:type="dxa"/>
            <w:shd w:val="clear" w:color="auto" w:fill="auto"/>
          </w:tcPr>
          <w:p w14:paraId="7799FF38" w14:textId="77777777" w:rsidR="00311764" w:rsidRPr="00EF5447" w:rsidRDefault="00311764" w:rsidP="00800180">
            <w:pPr>
              <w:pStyle w:val="TAC"/>
            </w:pPr>
            <w:r w:rsidRPr="00EF5447">
              <w:rPr>
                <w:rFonts w:cs="Arial"/>
                <w:szCs w:val="24"/>
              </w:rPr>
              <w:t>N/A</w:t>
            </w:r>
          </w:p>
        </w:tc>
      </w:tr>
      <w:tr w:rsidR="00311764" w:rsidRPr="00EF5447" w14:paraId="15F4D80C" w14:textId="77777777" w:rsidTr="00951800">
        <w:trPr>
          <w:trHeight w:val="54"/>
          <w:jc w:val="center"/>
        </w:trPr>
        <w:tc>
          <w:tcPr>
            <w:tcW w:w="2644" w:type="dxa"/>
            <w:tcBorders>
              <w:top w:val="nil"/>
              <w:bottom w:val="single" w:sz="4" w:space="0" w:color="auto"/>
            </w:tcBorders>
            <w:shd w:val="clear" w:color="auto" w:fill="auto"/>
          </w:tcPr>
          <w:p w14:paraId="763976A4" w14:textId="77777777" w:rsidR="00311764" w:rsidRPr="00EF5447" w:rsidRDefault="00311764" w:rsidP="00800180">
            <w:pPr>
              <w:pStyle w:val="TAC"/>
              <w:rPr>
                <w:rFonts w:eastAsia="Malgun Gothic"/>
                <w:szCs w:val="18"/>
                <w:lang w:eastAsia="ko-KR"/>
              </w:rPr>
            </w:pPr>
          </w:p>
        </w:tc>
        <w:tc>
          <w:tcPr>
            <w:tcW w:w="867" w:type="dxa"/>
            <w:shd w:val="clear" w:color="auto" w:fill="auto"/>
          </w:tcPr>
          <w:p w14:paraId="15896FE9" w14:textId="77777777" w:rsidR="00311764" w:rsidRPr="00EF5447" w:rsidRDefault="00311764" w:rsidP="00800180">
            <w:pPr>
              <w:pStyle w:val="TAC"/>
              <w:rPr>
                <w:szCs w:val="18"/>
              </w:rPr>
            </w:pPr>
            <w:r w:rsidRPr="00EF5447">
              <w:rPr>
                <w:rFonts w:eastAsia="Calibri Light" w:cs="Arial"/>
              </w:rPr>
              <w:t>n1</w:t>
            </w:r>
          </w:p>
        </w:tc>
        <w:tc>
          <w:tcPr>
            <w:tcW w:w="828" w:type="dxa"/>
            <w:shd w:val="clear" w:color="auto" w:fill="auto"/>
            <w:noWrap/>
          </w:tcPr>
          <w:p w14:paraId="5496FAB6" w14:textId="77777777" w:rsidR="00311764" w:rsidRPr="00EF5447" w:rsidRDefault="00311764" w:rsidP="00800180">
            <w:pPr>
              <w:pStyle w:val="TAC"/>
              <w:rPr>
                <w:szCs w:val="18"/>
                <w:lang w:eastAsia="zh-CN"/>
              </w:rPr>
            </w:pPr>
            <w:r w:rsidRPr="00EF5447">
              <w:rPr>
                <w:rFonts w:eastAsia="Calibri Light" w:cs="Arial"/>
              </w:rPr>
              <w:t>1940</w:t>
            </w:r>
          </w:p>
        </w:tc>
        <w:tc>
          <w:tcPr>
            <w:tcW w:w="742" w:type="dxa"/>
            <w:shd w:val="clear" w:color="auto" w:fill="auto"/>
            <w:noWrap/>
          </w:tcPr>
          <w:p w14:paraId="3F1CF361" w14:textId="77777777" w:rsidR="00311764" w:rsidRPr="00EF5447" w:rsidRDefault="00311764" w:rsidP="00800180">
            <w:pPr>
              <w:pStyle w:val="TAC"/>
              <w:rPr>
                <w:szCs w:val="18"/>
                <w:lang w:eastAsia="zh-CN"/>
              </w:rPr>
            </w:pPr>
            <w:r w:rsidRPr="00EF5447">
              <w:rPr>
                <w:rFonts w:eastAsia="Calibri Light" w:cs="Arial"/>
              </w:rPr>
              <w:t>5</w:t>
            </w:r>
          </w:p>
        </w:tc>
        <w:tc>
          <w:tcPr>
            <w:tcW w:w="1582" w:type="dxa"/>
            <w:shd w:val="clear" w:color="auto" w:fill="auto"/>
            <w:noWrap/>
          </w:tcPr>
          <w:p w14:paraId="54B1B338" w14:textId="77777777" w:rsidR="00311764" w:rsidRPr="00EF5447" w:rsidRDefault="00311764" w:rsidP="00800180">
            <w:pPr>
              <w:pStyle w:val="TAC"/>
              <w:rPr>
                <w:szCs w:val="18"/>
                <w:lang w:eastAsia="zh-CN"/>
              </w:rPr>
            </w:pPr>
            <w:r w:rsidRPr="00EF5447">
              <w:rPr>
                <w:rFonts w:eastAsia="Calibri Light" w:cs="Arial"/>
              </w:rPr>
              <w:t>25</w:t>
            </w:r>
          </w:p>
        </w:tc>
        <w:tc>
          <w:tcPr>
            <w:tcW w:w="1323" w:type="dxa"/>
            <w:shd w:val="clear" w:color="auto" w:fill="auto"/>
            <w:noWrap/>
          </w:tcPr>
          <w:p w14:paraId="40354329" w14:textId="77777777" w:rsidR="00311764" w:rsidRPr="00EF5447" w:rsidRDefault="00311764" w:rsidP="00800180">
            <w:pPr>
              <w:pStyle w:val="TAC"/>
              <w:rPr>
                <w:szCs w:val="18"/>
                <w:lang w:eastAsia="zh-CN"/>
              </w:rPr>
            </w:pPr>
            <w:r w:rsidRPr="00EF5447">
              <w:rPr>
                <w:rFonts w:eastAsia="Calibri Light" w:cs="Arial"/>
              </w:rPr>
              <w:t>2130</w:t>
            </w:r>
          </w:p>
        </w:tc>
        <w:tc>
          <w:tcPr>
            <w:tcW w:w="696" w:type="dxa"/>
            <w:shd w:val="clear" w:color="auto" w:fill="auto"/>
          </w:tcPr>
          <w:p w14:paraId="565E513D" w14:textId="77777777" w:rsidR="00311764" w:rsidRPr="00EF5447" w:rsidRDefault="00311764" w:rsidP="00800180">
            <w:pPr>
              <w:pStyle w:val="TAC"/>
              <w:rPr>
                <w:szCs w:val="18"/>
              </w:rPr>
            </w:pPr>
            <w:r w:rsidRPr="00EF5447">
              <w:rPr>
                <w:rFonts w:eastAsia="Calibri Light" w:cs="Arial"/>
              </w:rPr>
              <w:t>15.2</w:t>
            </w:r>
          </w:p>
        </w:tc>
        <w:tc>
          <w:tcPr>
            <w:tcW w:w="1248" w:type="dxa"/>
            <w:shd w:val="clear" w:color="auto" w:fill="auto"/>
          </w:tcPr>
          <w:p w14:paraId="7B5F66BA" w14:textId="77777777" w:rsidR="00311764" w:rsidRPr="00EF5447" w:rsidRDefault="00311764" w:rsidP="00800180">
            <w:pPr>
              <w:pStyle w:val="TAC"/>
            </w:pPr>
            <w:r w:rsidRPr="00EF5447">
              <w:rPr>
                <w:rFonts w:cs="Arial"/>
                <w:szCs w:val="24"/>
              </w:rPr>
              <w:t>IMD3</w:t>
            </w:r>
          </w:p>
        </w:tc>
      </w:tr>
      <w:tr w:rsidR="00311764" w:rsidRPr="00EF5447" w14:paraId="6F482227"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6D10FC2E" w14:textId="77777777" w:rsidR="00311764" w:rsidRPr="00EF5447" w:rsidRDefault="00311764" w:rsidP="00800180">
            <w:pPr>
              <w:pStyle w:val="TAC"/>
              <w:rPr>
                <w:rFonts w:eastAsia="Malgun Gothic"/>
                <w:szCs w:val="18"/>
                <w:lang w:eastAsia="ko-KR"/>
              </w:rPr>
            </w:pPr>
            <w:r w:rsidRPr="00791978">
              <w:rPr>
                <w:rFonts w:cs="Arial"/>
              </w:rPr>
              <w:lastRenderedPageBreak/>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3FA756EA" w14:textId="77777777" w:rsidR="00311764" w:rsidRPr="00EF5447" w:rsidRDefault="00311764" w:rsidP="00800180">
            <w:pPr>
              <w:pStyle w:val="TAC"/>
              <w:rPr>
                <w:rFonts w:eastAsia="Calibri Light" w:cs="Arial"/>
              </w:rPr>
            </w:pPr>
            <w:r>
              <w:rPr>
                <w:rFonts w:cs="Arial"/>
              </w:rPr>
              <w:t>n1</w:t>
            </w:r>
          </w:p>
        </w:tc>
        <w:tc>
          <w:tcPr>
            <w:tcW w:w="828" w:type="dxa"/>
            <w:shd w:val="clear" w:color="auto" w:fill="auto"/>
            <w:noWrap/>
            <w:vAlign w:val="center"/>
          </w:tcPr>
          <w:p w14:paraId="11BE1F8F" w14:textId="77777777" w:rsidR="00311764" w:rsidRPr="00EF5447" w:rsidRDefault="00311764" w:rsidP="00800180">
            <w:pPr>
              <w:pStyle w:val="TAC"/>
              <w:rPr>
                <w:rFonts w:eastAsia="Calibri Light" w:cs="Arial"/>
              </w:rPr>
            </w:pPr>
            <w:r>
              <w:rPr>
                <w:rFonts w:cs="Arial"/>
              </w:rPr>
              <w:t>1977.5</w:t>
            </w:r>
          </w:p>
        </w:tc>
        <w:tc>
          <w:tcPr>
            <w:tcW w:w="742" w:type="dxa"/>
            <w:shd w:val="clear" w:color="auto" w:fill="auto"/>
            <w:noWrap/>
            <w:vAlign w:val="center"/>
          </w:tcPr>
          <w:p w14:paraId="45CD6E8A" w14:textId="77777777" w:rsidR="00311764" w:rsidRPr="00EF5447" w:rsidRDefault="00311764" w:rsidP="00800180">
            <w:pPr>
              <w:pStyle w:val="TAC"/>
              <w:rPr>
                <w:rFonts w:eastAsia="Calibri Light" w:cs="Arial"/>
              </w:rPr>
            </w:pPr>
            <w:r>
              <w:rPr>
                <w:rFonts w:cs="Arial"/>
              </w:rPr>
              <w:t>5</w:t>
            </w:r>
          </w:p>
        </w:tc>
        <w:tc>
          <w:tcPr>
            <w:tcW w:w="1582" w:type="dxa"/>
            <w:shd w:val="clear" w:color="auto" w:fill="auto"/>
            <w:noWrap/>
            <w:vAlign w:val="center"/>
          </w:tcPr>
          <w:p w14:paraId="751689CF" w14:textId="77777777" w:rsidR="00311764" w:rsidRPr="00EF5447" w:rsidRDefault="00311764" w:rsidP="00800180">
            <w:pPr>
              <w:pStyle w:val="TAC"/>
              <w:rPr>
                <w:rFonts w:eastAsia="Calibri Light" w:cs="Arial"/>
              </w:rPr>
            </w:pPr>
            <w:r>
              <w:rPr>
                <w:rFonts w:cs="Arial"/>
              </w:rPr>
              <w:t>25</w:t>
            </w:r>
          </w:p>
        </w:tc>
        <w:tc>
          <w:tcPr>
            <w:tcW w:w="1323" w:type="dxa"/>
            <w:shd w:val="clear" w:color="auto" w:fill="auto"/>
            <w:noWrap/>
            <w:vAlign w:val="center"/>
          </w:tcPr>
          <w:p w14:paraId="7CB1B6B1" w14:textId="77777777" w:rsidR="00311764" w:rsidRPr="00EF5447" w:rsidRDefault="00311764" w:rsidP="00800180">
            <w:pPr>
              <w:pStyle w:val="TAC"/>
              <w:rPr>
                <w:rFonts w:eastAsia="Calibri Light" w:cs="Arial"/>
              </w:rPr>
            </w:pPr>
            <w:r>
              <w:rPr>
                <w:rFonts w:cs="Arial"/>
              </w:rPr>
              <w:t>2167.5</w:t>
            </w:r>
          </w:p>
        </w:tc>
        <w:tc>
          <w:tcPr>
            <w:tcW w:w="696" w:type="dxa"/>
            <w:shd w:val="clear" w:color="auto" w:fill="auto"/>
            <w:vAlign w:val="center"/>
          </w:tcPr>
          <w:p w14:paraId="48BAA51A" w14:textId="77777777" w:rsidR="00311764" w:rsidRPr="00EF5447" w:rsidRDefault="00311764" w:rsidP="00800180">
            <w:pPr>
              <w:pStyle w:val="TAC"/>
              <w:rPr>
                <w:rFonts w:eastAsia="Calibri Light" w:cs="Arial"/>
              </w:rPr>
            </w:pPr>
            <w:r>
              <w:rPr>
                <w:rFonts w:cs="Arial"/>
              </w:rPr>
              <w:t>N/A</w:t>
            </w:r>
          </w:p>
        </w:tc>
        <w:tc>
          <w:tcPr>
            <w:tcW w:w="1248" w:type="dxa"/>
            <w:shd w:val="clear" w:color="auto" w:fill="auto"/>
            <w:vAlign w:val="center"/>
          </w:tcPr>
          <w:p w14:paraId="3B5CB993" w14:textId="77777777" w:rsidR="00311764" w:rsidRPr="00EF5447" w:rsidRDefault="00311764" w:rsidP="00800180">
            <w:pPr>
              <w:pStyle w:val="TAC"/>
              <w:rPr>
                <w:rFonts w:cs="Arial"/>
                <w:szCs w:val="24"/>
              </w:rPr>
            </w:pPr>
            <w:r>
              <w:rPr>
                <w:rFonts w:cs="Arial"/>
              </w:rPr>
              <w:t>N/A</w:t>
            </w:r>
          </w:p>
        </w:tc>
      </w:tr>
      <w:tr w:rsidR="00311764" w:rsidRPr="00EF5447" w14:paraId="5343AD76"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3D5325A2" w14:textId="77777777" w:rsidR="00311764" w:rsidRPr="00EF5447" w:rsidRDefault="00311764" w:rsidP="00800180">
            <w:pPr>
              <w:pStyle w:val="TAC"/>
              <w:rPr>
                <w:rFonts w:eastAsia="Malgun Gothic"/>
                <w:szCs w:val="18"/>
                <w:lang w:eastAsia="ko-KR"/>
              </w:rPr>
            </w:pPr>
          </w:p>
        </w:tc>
        <w:tc>
          <w:tcPr>
            <w:tcW w:w="867" w:type="dxa"/>
            <w:tcBorders>
              <w:left w:val="single" w:sz="4" w:space="0" w:color="auto"/>
            </w:tcBorders>
            <w:shd w:val="clear" w:color="auto" w:fill="auto"/>
            <w:vAlign w:val="center"/>
          </w:tcPr>
          <w:p w14:paraId="39D78E3F" w14:textId="77777777" w:rsidR="00311764" w:rsidRPr="00EF5447" w:rsidRDefault="00311764" w:rsidP="00800180">
            <w:pPr>
              <w:pStyle w:val="TAC"/>
              <w:rPr>
                <w:rFonts w:eastAsia="Calibri Light" w:cs="Arial"/>
              </w:rPr>
            </w:pPr>
            <w:r>
              <w:rPr>
                <w:rFonts w:cs="Arial"/>
              </w:rPr>
              <w:t>7</w:t>
            </w:r>
          </w:p>
        </w:tc>
        <w:tc>
          <w:tcPr>
            <w:tcW w:w="828" w:type="dxa"/>
            <w:shd w:val="clear" w:color="auto" w:fill="auto"/>
            <w:noWrap/>
            <w:vAlign w:val="center"/>
          </w:tcPr>
          <w:p w14:paraId="1D78CAED" w14:textId="77777777" w:rsidR="00311764" w:rsidRPr="00EF5447" w:rsidRDefault="00311764" w:rsidP="00800180">
            <w:pPr>
              <w:pStyle w:val="TAC"/>
              <w:rPr>
                <w:rFonts w:eastAsia="Calibri Light" w:cs="Arial"/>
              </w:rPr>
            </w:pPr>
            <w:r>
              <w:rPr>
                <w:rFonts w:cs="Arial"/>
              </w:rPr>
              <w:t>2502.5</w:t>
            </w:r>
          </w:p>
        </w:tc>
        <w:tc>
          <w:tcPr>
            <w:tcW w:w="742" w:type="dxa"/>
            <w:shd w:val="clear" w:color="auto" w:fill="auto"/>
            <w:noWrap/>
            <w:vAlign w:val="center"/>
          </w:tcPr>
          <w:p w14:paraId="3E0D96E0" w14:textId="77777777" w:rsidR="00311764" w:rsidRPr="00EF5447" w:rsidRDefault="00311764" w:rsidP="00800180">
            <w:pPr>
              <w:pStyle w:val="TAC"/>
              <w:rPr>
                <w:rFonts w:eastAsia="Calibri Light" w:cs="Arial"/>
              </w:rPr>
            </w:pPr>
            <w:r>
              <w:rPr>
                <w:rFonts w:cs="Arial"/>
              </w:rPr>
              <w:t>5</w:t>
            </w:r>
          </w:p>
        </w:tc>
        <w:tc>
          <w:tcPr>
            <w:tcW w:w="1582" w:type="dxa"/>
            <w:shd w:val="clear" w:color="auto" w:fill="auto"/>
            <w:noWrap/>
            <w:vAlign w:val="center"/>
          </w:tcPr>
          <w:p w14:paraId="2A61F2BB" w14:textId="77777777" w:rsidR="00311764" w:rsidRPr="00EF5447" w:rsidRDefault="00311764" w:rsidP="00800180">
            <w:pPr>
              <w:pStyle w:val="TAC"/>
              <w:rPr>
                <w:rFonts w:eastAsia="Calibri Light" w:cs="Arial"/>
              </w:rPr>
            </w:pPr>
            <w:r>
              <w:rPr>
                <w:rFonts w:cs="Arial"/>
              </w:rPr>
              <w:t>25</w:t>
            </w:r>
          </w:p>
        </w:tc>
        <w:tc>
          <w:tcPr>
            <w:tcW w:w="1323" w:type="dxa"/>
            <w:shd w:val="clear" w:color="auto" w:fill="auto"/>
            <w:noWrap/>
            <w:vAlign w:val="center"/>
          </w:tcPr>
          <w:p w14:paraId="0AA9C43B" w14:textId="77777777" w:rsidR="00311764" w:rsidRPr="00EF5447" w:rsidRDefault="00311764" w:rsidP="00800180">
            <w:pPr>
              <w:pStyle w:val="TAC"/>
              <w:rPr>
                <w:rFonts w:eastAsia="Calibri Light" w:cs="Arial"/>
              </w:rPr>
            </w:pPr>
            <w:r>
              <w:rPr>
                <w:rFonts w:cs="Arial"/>
              </w:rPr>
              <w:t>2622.5</w:t>
            </w:r>
          </w:p>
        </w:tc>
        <w:tc>
          <w:tcPr>
            <w:tcW w:w="696" w:type="dxa"/>
            <w:shd w:val="clear" w:color="auto" w:fill="auto"/>
            <w:vAlign w:val="center"/>
          </w:tcPr>
          <w:p w14:paraId="2DD9CC2C" w14:textId="77777777" w:rsidR="00311764" w:rsidRPr="00EF5447" w:rsidRDefault="00311764" w:rsidP="00800180">
            <w:pPr>
              <w:pStyle w:val="TAC"/>
              <w:rPr>
                <w:rFonts w:eastAsia="Calibri Light" w:cs="Arial"/>
              </w:rPr>
            </w:pPr>
            <w:r>
              <w:rPr>
                <w:rFonts w:cs="Arial"/>
              </w:rPr>
              <w:t>N/A</w:t>
            </w:r>
          </w:p>
        </w:tc>
        <w:tc>
          <w:tcPr>
            <w:tcW w:w="1248" w:type="dxa"/>
            <w:shd w:val="clear" w:color="auto" w:fill="auto"/>
            <w:vAlign w:val="center"/>
          </w:tcPr>
          <w:p w14:paraId="177A8B6E" w14:textId="77777777" w:rsidR="00311764" w:rsidRPr="00EF5447" w:rsidRDefault="00311764" w:rsidP="00800180">
            <w:pPr>
              <w:pStyle w:val="TAC"/>
              <w:rPr>
                <w:rFonts w:cs="Arial"/>
                <w:szCs w:val="24"/>
              </w:rPr>
            </w:pPr>
            <w:r>
              <w:rPr>
                <w:rFonts w:cs="Arial"/>
              </w:rPr>
              <w:t>N/A</w:t>
            </w:r>
          </w:p>
        </w:tc>
      </w:tr>
      <w:tr w:rsidR="00311764" w:rsidRPr="00EF5447" w14:paraId="76667F0D"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662720A" w14:textId="77777777" w:rsidR="00311764" w:rsidRPr="00EF5447" w:rsidRDefault="00311764" w:rsidP="00800180">
            <w:pPr>
              <w:pStyle w:val="TAC"/>
              <w:rPr>
                <w:rFonts w:eastAsia="Malgun Gothic"/>
                <w:szCs w:val="18"/>
                <w:lang w:eastAsia="ko-KR"/>
              </w:rPr>
            </w:pPr>
          </w:p>
        </w:tc>
        <w:tc>
          <w:tcPr>
            <w:tcW w:w="867" w:type="dxa"/>
            <w:tcBorders>
              <w:left w:val="single" w:sz="4" w:space="0" w:color="auto"/>
            </w:tcBorders>
            <w:shd w:val="clear" w:color="auto" w:fill="auto"/>
            <w:vAlign w:val="center"/>
          </w:tcPr>
          <w:p w14:paraId="69BDD23B" w14:textId="77777777" w:rsidR="00311764" w:rsidRPr="00EF5447" w:rsidRDefault="00311764" w:rsidP="00800180">
            <w:pPr>
              <w:pStyle w:val="TAC"/>
              <w:rPr>
                <w:rFonts w:eastAsia="Calibri Light" w:cs="Arial"/>
              </w:rPr>
            </w:pPr>
            <w:r>
              <w:rPr>
                <w:rFonts w:cs="Arial"/>
              </w:rPr>
              <w:t>75</w:t>
            </w:r>
          </w:p>
        </w:tc>
        <w:tc>
          <w:tcPr>
            <w:tcW w:w="828" w:type="dxa"/>
            <w:shd w:val="clear" w:color="auto" w:fill="auto"/>
            <w:noWrap/>
            <w:vAlign w:val="center"/>
          </w:tcPr>
          <w:p w14:paraId="32371127" w14:textId="77777777" w:rsidR="00311764" w:rsidRPr="00EF5447" w:rsidRDefault="00311764" w:rsidP="00800180">
            <w:pPr>
              <w:pStyle w:val="TAC"/>
              <w:rPr>
                <w:rFonts w:eastAsia="Calibri Light" w:cs="Arial"/>
              </w:rPr>
            </w:pPr>
            <w:r>
              <w:rPr>
                <w:rFonts w:cs="Arial"/>
              </w:rPr>
              <w:t>N/A</w:t>
            </w:r>
          </w:p>
        </w:tc>
        <w:tc>
          <w:tcPr>
            <w:tcW w:w="742" w:type="dxa"/>
            <w:shd w:val="clear" w:color="auto" w:fill="auto"/>
            <w:noWrap/>
            <w:vAlign w:val="center"/>
          </w:tcPr>
          <w:p w14:paraId="0599D858" w14:textId="77777777" w:rsidR="00311764" w:rsidRPr="00EF5447" w:rsidRDefault="00311764" w:rsidP="00800180">
            <w:pPr>
              <w:pStyle w:val="TAC"/>
              <w:rPr>
                <w:rFonts w:eastAsia="Calibri Light" w:cs="Arial"/>
              </w:rPr>
            </w:pPr>
            <w:r>
              <w:rPr>
                <w:rFonts w:cs="Arial"/>
              </w:rPr>
              <w:t>5</w:t>
            </w:r>
          </w:p>
        </w:tc>
        <w:tc>
          <w:tcPr>
            <w:tcW w:w="1582" w:type="dxa"/>
            <w:shd w:val="clear" w:color="auto" w:fill="auto"/>
            <w:noWrap/>
            <w:vAlign w:val="center"/>
          </w:tcPr>
          <w:p w14:paraId="7A0D4CE8" w14:textId="77777777" w:rsidR="00311764" w:rsidRPr="00EF5447" w:rsidRDefault="00311764" w:rsidP="00800180">
            <w:pPr>
              <w:pStyle w:val="TAC"/>
              <w:rPr>
                <w:rFonts w:eastAsia="Calibri Light" w:cs="Arial"/>
              </w:rPr>
            </w:pPr>
            <w:r>
              <w:rPr>
                <w:rFonts w:cs="Arial"/>
              </w:rPr>
              <w:t>N/A</w:t>
            </w:r>
          </w:p>
        </w:tc>
        <w:tc>
          <w:tcPr>
            <w:tcW w:w="1323" w:type="dxa"/>
            <w:shd w:val="clear" w:color="auto" w:fill="auto"/>
            <w:noWrap/>
            <w:vAlign w:val="center"/>
          </w:tcPr>
          <w:p w14:paraId="6B4C4F2C" w14:textId="77777777" w:rsidR="00311764" w:rsidRPr="00EF5447" w:rsidRDefault="00311764" w:rsidP="00800180">
            <w:pPr>
              <w:pStyle w:val="TAC"/>
              <w:rPr>
                <w:rFonts w:eastAsia="Calibri Light" w:cs="Arial"/>
              </w:rPr>
            </w:pPr>
            <w:r>
              <w:rPr>
                <w:rFonts w:cs="Arial"/>
              </w:rPr>
              <w:t>1454.5</w:t>
            </w:r>
          </w:p>
        </w:tc>
        <w:tc>
          <w:tcPr>
            <w:tcW w:w="696" w:type="dxa"/>
            <w:shd w:val="clear" w:color="auto" w:fill="auto"/>
            <w:vAlign w:val="center"/>
          </w:tcPr>
          <w:p w14:paraId="69864497" w14:textId="77777777" w:rsidR="00311764" w:rsidRPr="00EF5447" w:rsidRDefault="00311764" w:rsidP="00800180">
            <w:pPr>
              <w:pStyle w:val="TAC"/>
              <w:rPr>
                <w:rFonts w:eastAsia="Calibri Light" w:cs="Arial"/>
              </w:rPr>
            </w:pPr>
            <w:r>
              <w:rPr>
                <w:rFonts w:cs="Arial"/>
              </w:rPr>
              <w:t>15.2</w:t>
            </w:r>
          </w:p>
        </w:tc>
        <w:tc>
          <w:tcPr>
            <w:tcW w:w="1248" w:type="dxa"/>
            <w:shd w:val="clear" w:color="auto" w:fill="auto"/>
            <w:vAlign w:val="center"/>
          </w:tcPr>
          <w:p w14:paraId="5F024D90" w14:textId="77777777" w:rsidR="00311764" w:rsidRPr="00EF5447" w:rsidRDefault="00311764" w:rsidP="00800180">
            <w:pPr>
              <w:pStyle w:val="TAC"/>
              <w:rPr>
                <w:rFonts w:cs="Arial"/>
                <w:szCs w:val="24"/>
              </w:rPr>
            </w:pPr>
            <w:r>
              <w:rPr>
                <w:rFonts w:cs="Arial"/>
              </w:rPr>
              <w:t>IMD3</w:t>
            </w:r>
          </w:p>
        </w:tc>
      </w:tr>
      <w:tr w:rsidR="00311764" w:rsidRPr="00EF5447" w14:paraId="3782A4F6"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55250B95" w14:textId="77777777" w:rsidR="00311764" w:rsidRPr="00EF5447" w:rsidRDefault="00311764" w:rsidP="00800180">
            <w:pPr>
              <w:pStyle w:val="TAC"/>
              <w:rPr>
                <w:rFonts w:eastAsia="MS Mincho" w:cs="Arial"/>
                <w:bCs/>
                <w:szCs w:val="18"/>
              </w:rPr>
            </w:pPr>
            <w:r w:rsidRPr="00EF5447">
              <w:rPr>
                <w:rFonts w:eastAsia="MS Mincho" w:cs="Arial"/>
                <w:bCs/>
                <w:szCs w:val="18"/>
              </w:rPr>
              <w:t>DC_7A_n1A-n78A</w:t>
            </w:r>
          </w:p>
          <w:p w14:paraId="093A48B2" w14:textId="77777777" w:rsidR="00311764" w:rsidRPr="00EF5447" w:rsidRDefault="00311764" w:rsidP="00800180">
            <w:pPr>
              <w:pStyle w:val="TAC"/>
            </w:pPr>
            <w:r w:rsidRPr="00EF5447">
              <w:rPr>
                <w:rFonts w:eastAsia="MS Mincho" w:cs="Arial"/>
                <w:bCs/>
                <w:szCs w:val="18"/>
              </w:rPr>
              <w:t>DC_7C_n1A-n78A</w:t>
            </w:r>
          </w:p>
        </w:tc>
        <w:tc>
          <w:tcPr>
            <w:tcW w:w="867" w:type="dxa"/>
            <w:tcBorders>
              <w:left w:val="single" w:sz="4" w:space="0" w:color="auto"/>
              <w:bottom w:val="single" w:sz="4" w:space="0" w:color="auto"/>
            </w:tcBorders>
            <w:shd w:val="clear" w:color="auto" w:fill="auto"/>
          </w:tcPr>
          <w:p w14:paraId="1C0387EB" w14:textId="77777777" w:rsidR="00311764" w:rsidRPr="00EF5447" w:rsidRDefault="00311764" w:rsidP="00800180">
            <w:pPr>
              <w:pStyle w:val="TAC"/>
              <w:rPr>
                <w:lang w:eastAsia="zh-CN"/>
              </w:rPr>
            </w:pPr>
            <w:r w:rsidRPr="00EF5447">
              <w:rPr>
                <w:rFonts w:eastAsia="Malgun Gothic"/>
                <w:lang w:eastAsia="ko-KR"/>
              </w:rPr>
              <w:t>7</w:t>
            </w:r>
          </w:p>
        </w:tc>
        <w:tc>
          <w:tcPr>
            <w:tcW w:w="828" w:type="dxa"/>
            <w:tcBorders>
              <w:bottom w:val="single" w:sz="4" w:space="0" w:color="auto"/>
            </w:tcBorders>
            <w:shd w:val="clear" w:color="auto" w:fill="auto"/>
            <w:noWrap/>
          </w:tcPr>
          <w:p w14:paraId="4E81FF23" w14:textId="77777777" w:rsidR="00311764" w:rsidRPr="00EF5447" w:rsidRDefault="00311764" w:rsidP="00800180">
            <w:pPr>
              <w:pStyle w:val="TAC"/>
              <w:rPr>
                <w:kern w:val="2"/>
                <w:szCs w:val="24"/>
                <w:lang w:eastAsia="zh-CN"/>
              </w:rPr>
            </w:pPr>
            <w:r w:rsidRPr="00EF5447">
              <w:t>2520</w:t>
            </w:r>
          </w:p>
        </w:tc>
        <w:tc>
          <w:tcPr>
            <w:tcW w:w="742" w:type="dxa"/>
            <w:tcBorders>
              <w:bottom w:val="single" w:sz="4" w:space="0" w:color="auto"/>
            </w:tcBorders>
            <w:shd w:val="clear" w:color="auto" w:fill="auto"/>
            <w:noWrap/>
          </w:tcPr>
          <w:p w14:paraId="6C25C777" w14:textId="77777777" w:rsidR="00311764" w:rsidRPr="00EF5447" w:rsidRDefault="00311764" w:rsidP="00800180">
            <w:pPr>
              <w:pStyle w:val="TAC"/>
              <w:rPr>
                <w:rFonts w:eastAsia="Malgun Gothic"/>
                <w:kern w:val="2"/>
                <w:szCs w:val="24"/>
                <w:lang w:eastAsia="ko-KR"/>
              </w:rPr>
            </w:pPr>
            <w:r w:rsidRPr="00EF5447">
              <w:t>5</w:t>
            </w:r>
          </w:p>
        </w:tc>
        <w:tc>
          <w:tcPr>
            <w:tcW w:w="1582" w:type="dxa"/>
            <w:tcBorders>
              <w:bottom w:val="single" w:sz="4" w:space="0" w:color="auto"/>
            </w:tcBorders>
            <w:shd w:val="clear" w:color="auto" w:fill="auto"/>
            <w:noWrap/>
          </w:tcPr>
          <w:p w14:paraId="006213B3" w14:textId="77777777" w:rsidR="00311764" w:rsidRPr="00EF5447" w:rsidRDefault="00311764" w:rsidP="00800180">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4D9A6A0E" w14:textId="77777777" w:rsidR="00311764" w:rsidRPr="00EF5447" w:rsidRDefault="00311764" w:rsidP="00800180">
            <w:pPr>
              <w:pStyle w:val="TAC"/>
              <w:rPr>
                <w:kern w:val="2"/>
                <w:szCs w:val="24"/>
                <w:lang w:eastAsia="zh-CN"/>
              </w:rPr>
            </w:pPr>
            <w:r w:rsidRPr="00EF5447">
              <w:t>2640</w:t>
            </w:r>
          </w:p>
        </w:tc>
        <w:tc>
          <w:tcPr>
            <w:tcW w:w="696" w:type="dxa"/>
            <w:tcBorders>
              <w:bottom w:val="single" w:sz="4" w:space="0" w:color="auto"/>
            </w:tcBorders>
            <w:shd w:val="clear" w:color="auto" w:fill="auto"/>
          </w:tcPr>
          <w:p w14:paraId="37E3857D" w14:textId="77777777" w:rsidR="00311764" w:rsidRPr="00EF5447" w:rsidRDefault="00311764" w:rsidP="00800180">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2E84CB93"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0A4CB4E7"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29FF540D" w14:textId="77777777" w:rsidR="00311764" w:rsidRPr="00EF5447" w:rsidRDefault="00311764" w:rsidP="00800180">
            <w:pPr>
              <w:pStyle w:val="TAC"/>
            </w:pPr>
          </w:p>
        </w:tc>
        <w:tc>
          <w:tcPr>
            <w:tcW w:w="867" w:type="dxa"/>
            <w:tcBorders>
              <w:top w:val="single" w:sz="4" w:space="0" w:color="auto"/>
              <w:left w:val="single" w:sz="4" w:space="0" w:color="auto"/>
            </w:tcBorders>
            <w:shd w:val="clear" w:color="auto" w:fill="auto"/>
          </w:tcPr>
          <w:p w14:paraId="434832AA" w14:textId="77777777" w:rsidR="00311764" w:rsidRPr="00EF5447" w:rsidRDefault="00311764" w:rsidP="00800180">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43CC8996" w14:textId="77777777" w:rsidR="00311764" w:rsidRPr="00EF5447" w:rsidRDefault="00311764" w:rsidP="00800180">
            <w:pPr>
              <w:pStyle w:val="TAC"/>
              <w:rPr>
                <w:kern w:val="2"/>
                <w:szCs w:val="24"/>
                <w:lang w:eastAsia="zh-CN"/>
              </w:rPr>
            </w:pPr>
            <w:r w:rsidRPr="00EF5447">
              <w:t>1970</w:t>
            </w:r>
          </w:p>
        </w:tc>
        <w:tc>
          <w:tcPr>
            <w:tcW w:w="742" w:type="dxa"/>
            <w:tcBorders>
              <w:top w:val="single" w:sz="4" w:space="0" w:color="auto"/>
            </w:tcBorders>
            <w:shd w:val="clear" w:color="auto" w:fill="auto"/>
            <w:noWrap/>
          </w:tcPr>
          <w:p w14:paraId="18C71390" w14:textId="77777777" w:rsidR="00311764" w:rsidRPr="00EF5447" w:rsidRDefault="00311764" w:rsidP="00800180">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28464D83" w14:textId="77777777" w:rsidR="00311764" w:rsidRPr="00EF5447" w:rsidRDefault="00311764" w:rsidP="00800180">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2C185808" w14:textId="77777777" w:rsidR="00311764" w:rsidRPr="00EF5447" w:rsidRDefault="00311764" w:rsidP="00800180">
            <w:pPr>
              <w:pStyle w:val="TAC"/>
              <w:rPr>
                <w:kern w:val="2"/>
                <w:szCs w:val="24"/>
                <w:lang w:eastAsia="zh-CN"/>
              </w:rPr>
            </w:pPr>
            <w:r w:rsidRPr="00EF5447">
              <w:t>2160</w:t>
            </w:r>
          </w:p>
        </w:tc>
        <w:tc>
          <w:tcPr>
            <w:tcW w:w="696" w:type="dxa"/>
            <w:tcBorders>
              <w:top w:val="single" w:sz="4" w:space="0" w:color="auto"/>
            </w:tcBorders>
            <w:shd w:val="clear" w:color="auto" w:fill="auto"/>
          </w:tcPr>
          <w:p w14:paraId="3CF602A6" w14:textId="77777777" w:rsidR="00311764" w:rsidRPr="00EF5447" w:rsidRDefault="00311764" w:rsidP="00800180">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44D068AE"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6FAF9AD0"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BC4C5A7" w14:textId="77777777" w:rsidR="00311764" w:rsidRPr="00EF5447" w:rsidRDefault="00311764" w:rsidP="00800180">
            <w:pPr>
              <w:pStyle w:val="TAC"/>
            </w:pPr>
          </w:p>
        </w:tc>
        <w:tc>
          <w:tcPr>
            <w:tcW w:w="867" w:type="dxa"/>
            <w:tcBorders>
              <w:left w:val="single" w:sz="4" w:space="0" w:color="auto"/>
            </w:tcBorders>
            <w:shd w:val="clear" w:color="auto" w:fill="auto"/>
          </w:tcPr>
          <w:p w14:paraId="06DF794E" w14:textId="77777777" w:rsidR="00311764" w:rsidRPr="00EF5447" w:rsidRDefault="00311764" w:rsidP="00800180">
            <w:pPr>
              <w:pStyle w:val="TAC"/>
              <w:rPr>
                <w:lang w:eastAsia="zh-CN"/>
              </w:rPr>
            </w:pPr>
            <w:r w:rsidRPr="00EF5447">
              <w:rPr>
                <w:rFonts w:cs="Arial"/>
                <w:lang w:eastAsia="ko-KR"/>
              </w:rPr>
              <w:t>n78</w:t>
            </w:r>
          </w:p>
        </w:tc>
        <w:tc>
          <w:tcPr>
            <w:tcW w:w="828" w:type="dxa"/>
            <w:shd w:val="clear" w:color="auto" w:fill="auto"/>
            <w:noWrap/>
          </w:tcPr>
          <w:p w14:paraId="463D4C73" w14:textId="77777777" w:rsidR="00311764" w:rsidRPr="00EF5447" w:rsidRDefault="00311764" w:rsidP="00800180">
            <w:pPr>
              <w:pStyle w:val="TAC"/>
              <w:rPr>
                <w:kern w:val="2"/>
                <w:szCs w:val="24"/>
                <w:lang w:eastAsia="zh-CN"/>
              </w:rPr>
            </w:pPr>
            <w:r w:rsidRPr="00EF5447">
              <w:t>3390</w:t>
            </w:r>
          </w:p>
        </w:tc>
        <w:tc>
          <w:tcPr>
            <w:tcW w:w="742" w:type="dxa"/>
            <w:shd w:val="clear" w:color="auto" w:fill="auto"/>
            <w:noWrap/>
          </w:tcPr>
          <w:p w14:paraId="38AAAA93" w14:textId="77777777" w:rsidR="00311764" w:rsidRPr="00EF5447" w:rsidRDefault="00311764" w:rsidP="00800180">
            <w:pPr>
              <w:pStyle w:val="TAC"/>
              <w:rPr>
                <w:rFonts w:eastAsia="Malgun Gothic"/>
                <w:kern w:val="2"/>
                <w:szCs w:val="24"/>
                <w:lang w:eastAsia="ko-KR"/>
              </w:rPr>
            </w:pPr>
            <w:r w:rsidRPr="00EF5447">
              <w:t>10</w:t>
            </w:r>
          </w:p>
        </w:tc>
        <w:tc>
          <w:tcPr>
            <w:tcW w:w="1582" w:type="dxa"/>
            <w:shd w:val="clear" w:color="auto" w:fill="auto"/>
            <w:noWrap/>
          </w:tcPr>
          <w:p w14:paraId="065E983B" w14:textId="77777777" w:rsidR="00311764" w:rsidRPr="00EF5447" w:rsidRDefault="00311764" w:rsidP="00800180">
            <w:pPr>
              <w:pStyle w:val="TAC"/>
              <w:rPr>
                <w:rFonts w:eastAsia="Malgun Gothic"/>
                <w:kern w:val="2"/>
                <w:szCs w:val="24"/>
                <w:lang w:eastAsia="ko-KR"/>
              </w:rPr>
            </w:pPr>
            <w:r w:rsidRPr="00EF5447">
              <w:t>50</w:t>
            </w:r>
          </w:p>
        </w:tc>
        <w:tc>
          <w:tcPr>
            <w:tcW w:w="1323" w:type="dxa"/>
            <w:shd w:val="clear" w:color="auto" w:fill="auto"/>
            <w:noWrap/>
          </w:tcPr>
          <w:p w14:paraId="7602C634" w14:textId="77777777" w:rsidR="00311764" w:rsidRPr="00EF5447" w:rsidRDefault="00311764" w:rsidP="00800180">
            <w:pPr>
              <w:pStyle w:val="TAC"/>
              <w:rPr>
                <w:kern w:val="2"/>
                <w:szCs w:val="24"/>
                <w:lang w:eastAsia="zh-CN"/>
              </w:rPr>
            </w:pPr>
            <w:r w:rsidRPr="00EF5447">
              <w:t>3390</w:t>
            </w:r>
          </w:p>
        </w:tc>
        <w:tc>
          <w:tcPr>
            <w:tcW w:w="696" w:type="dxa"/>
            <w:shd w:val="clear" w:color="auto" w:fill="auto"/>
          </w:tcPr>
          <w:p w14:paraId="637AB0A0" w14:textId="77777777" w:rsidR="00311764" w:rsidRPr="00EF5447" w:rsidRDefault="00311764" w:rsidP="00800180">
            <w:pPr>
              <w:pStyle w:val="TAC"/>
              <w:rPr>
                <w:rFonts w:eastAsia="Malgun Gothic"/>
                <w:kern w:val="2"/>
                <w:szCs w:val="24"/>
                <w:lang w:eastAsia="ko-KR"/>
              </w:rPr>
            </w:pPr>
            <w:r w:rsidRPr="00EF5447">
              <w:t>10.1</w:t>
            </w:r>
          </w:p>
        </w:tc>
        <w:tc>
          <w:tcPr>
            <w:tcW w:w="1248" w:type="dxa"/>
            <w:shd w:val="clear" w:color="auto" w:fill="auto"/>
          </w:tcPr>
          <w:p w14:paraId="74D6CE27" w14:textId="77777777" w:rsidR="00311764" w:rsidRPr="00EF5447" w:rsidRDefault="00311764" w:rsidP="00800180">
            <w:pPr>
              <w:pStyle w:val="TAC"/>
              <w:rPr>
                <w:rFonts w:eastAsia="Malgun Gothic"/>
                <w:kern w:val="2"/>
                <w:szCs w:val="24"/>
                <w:lang w:eastAsia="ko-KR"/>
              </w:rPr>
            </w:pPr>
            <w:r w:rsidRPr="00EF5447">
              <w:t>IMD4</w:t>
            </w:r>
          </w:p>
        </w:tc>
      </w:tr>
      <w:tr w:rsidR="00311764" w:rsidRPr="00EF5447" w14:paraId="6616B8DE"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ED30616" w14:textId="77777777" w:rsidR="00311764" w:rsidRPr="00EF5447" w:rsidRDefault="00311764" w:rsidP="00800180">
            <w:pPr>
              <w:pStyle w:val="TAC"/>
            </w:pPr>
          </w:p>
        </w:tc>
        <w:tc>
          <w:tcPr>
            <w:tcW w:w="867" w:type="dxa"/>
            <w:tcBorders>
              <w:left w:val="single" w:sz="4" w:space="0" w:color="auto"/>
            </w:tcBorders>
            <w:shd w:val="clear" w:color="auto" w:fill="auto"/>
          </w:tcPr>
          <w:p w14:paraId="409D62D1" w14:textId="77777777" w:rsidR="00311764" w:rsidRPr="00EF5447" w:rsidRDefault="00311764" w:rsidP="00800180">
            <w:pPr>
              <w:pStyle w:val="TAC"/>
              <w:rPr>
                <w:lang w:eastAsia="zh-CN"/>
              </w:rPr>
            </w:pPr>
            <w:r w:rsidRPr="00EF5447">
              <w:rPr>
                <w:rFonts w:eastAsia="Malgun Gothic"/>
                <w:lang w:eastAsia="ko-KR"/>
              </w:rPr>
              <w:t>7</w:t>
            </w:r>
          </w:p>
        </w:tc>
        <w:tc>
          <w:tcPr>
            <w:tcW w:w="828" w:type="dxa"/>
            <w:shd w:val="clear" w:color="auto" w:fill="auto"/>
            <w:noWrap/>
          </w:tcPr>
          <w:p w14:paraId="70E4CA2F" w14:textId="77777777" w:rsidR="00311764" w:rsidRPr="00EF5447" w:rsidRDefault="00311764" w:rsidP="00800180">
            <w:pPr>
              <w:pStyle w:val="TAC"/>
              <w:rPr>
                <w:kern w:val="2"/>
                <w:szCs w:val="24"/>
                <w:lang w:eastAsia="zh-CN"/>
              </w:rPr>
            </w:pPr>
            <w:r w:rsidRPr="00EF5447">
              <w:t>2530</w:t>
            </w:r>
          </w:p>
        </w:tc>
        <w:tc>
          <w:tcPr>
            <w:tcW w:w="742" w:type="dxa"/>
            <w:shd w:val="clear" w:color="auto" w:fill="auto"/>
            <w:noWrap/>
          </w:tcPr>
          <w:p w14:paraId="142D5A3F"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2AEBEF64"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384B9443" w14:textId="77777777" w:rsidR="00311764" w:rsidRPr="00EF5447" w:rsidRDefault="00311764" w:rsidP="00800180">
            <w:pPr>
              <w:pStyle w:val="TAC"/>
              <w:rPr>
                <w:kern w:val="2"/>
                <w:szCs w:val="24"/>
                <w:lang w:eastAsia="zh-CN"/>
              </w:rPr>
            </w:pPr>
            <w:r w:rsidRPr="00EF5447">
              <w:t>2650</w:t>
            </w:r>
          </w:p>
        </w:tc>
        <w:tc>
          <w:tcPr>
            <w:tcW w:w="696" w:type="dxa"/>
            <w:shd w:val="clear" w:color="auto" w:fill="auto"/>
          </w:tcPr>
          <w:p w14:paraId="4683AC60"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4478B724"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4FEE75C4"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0BEFFDB" w14:textId="77777777" w:rsidR="00311764" w:rsidRPr="00EF5447" w:rsidRDefault="00311764" w:rsidP="00800180">
            <w:pPr>
              <w:pStyle w:val="TAC"/>
            </w:pPr>
          </w:p>
        </w:tc>
        <w:tc>
          <w:tcPr>
            <w:tcW w:w="867" w:type="dxa"/>
            <w:tcBorders>
              <w:left w:val="single" w:sz="4" w:space="0" w:color="auto"/>
            </w:tcBorders>
            <w:shd w:val="clear" w:color="auto" w:fill="auto"/>
          </w:tcPr>
          <w:p w14:paraId="0A6A3AEB" w14:textId="77777777" w:rsidR="00311764" w:rsidRPr="00EF5447" w:rsidRDefault="00311764" w:rsidP="00800180">
            <w:pPr>
              <w:pStyle w:val="TAC"/>
              <w:rPr>
                <w:lang w:eastAsia="zh-CN"/>
              </w:rPr>
            </w:pPr>
            <w:r w:rsidRPr="00EF5447">
              <w:rPr>
                <w:rFonts w:cs="Arial"/>
                <w:lang w:eastAsia="ko-KR"/>
              </w:rPr>
              <w:t>n1</w:t>
            </w:r>
          </w:p>
        </w:tc>
        <w:tc>
          <w:tcPr>
            <w:tcW w:w="828" w:type="dxa"/>
            <w:shd w:val="clear" w:color="auto" w:fill="auto"/>
            <w:noWrap/>
          </w:tcPr>
          <w:p w14:paraId="2863125A" w14:textId="77777777" w:rsidR="00311764" w:rsidRPr="00EF5447" w:rsidRDefault="00311764" w:rsidP="00800180">
            <w:pPr>
              <w:pStyle w:val="TAC"/>
              <w:rPr>
                <w:kern w:val="2"/>
                <w:szCs w:val="24"/>
                <w:lang w:eastAsia="zh-CN"/>
              </w:rPr>
            </w:pPr>
            <w:r w:rsidRPr="00EF5447">
              <w:t>1970</w:t>
            </w:r>
          </w:p>
        </w:tc>
        <w:tc>
          <w:tcPr>
            <w:tcW w:w="742" w:type="dxa"/>
            <w:shd w:val="clear" w:color="auto" w:fill="auto"/>
            <w:noWrap/>
          </w:tcPr>
          <w:p w14:paraId="7BC3DD62"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2410FEE0"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3B0E9E08" w14:textId="77777777" w:rsidR="00311764" w:rsidRPr="00EF5447" w:rsidRDefault="00311764" w:rsidP="00800180">
            <w:pPr>
              <w:pStyle w:val="TAC"/>
              <w:rPr>
                <w:kern w:val="2"/>
                <w:szCs w:val="24"/>
                <w:lang w:eastAsia="zh-CN"/>
              </w:rPr>
            </w:pPr>
            <w:r w:rsidRPr="00EF5447">
              <w:t>2160</w:t>
            </w:r>
          </w:p>
        </w:tc>
        <w:tc>
          <w:tcPr>
            <w:tcW w:w="696" w:type="dxa"/>
            <w:shd w:val="clear" w:color="auto" w:fill="auto"/>
          </w:tcPr>
          <w:p w14:paraId="3AD17DC3" w14:textId="77777777" w:rsidR="00311764" w:rsidRPr="00EF5447" w:rsidRDefault="00311764" w:rsidP="00800180">
            <w:pPr>
              <w:pStyle w:val="TAC"/>
              <w:rPr>
                <w:rFonts w:eastAsia="Malgun Gothic"/>
                <w:kern w:val="2"/>
                <w:szCs w:val="24"/>
                <w:lang w:eastAsia="ko-KR"/>
              </w:rPr>
            </w:pPr>
            <w:r w:rsidRPr="00EF5447">
              <w:t>9.0</w:t>
            </w:r>
          </w:p>
        </w:tc>
        <w:tc>
          <w:tcPr>
            <w:tcW w:w="1248" w:type="dxa"/>
            <w:shd w:val="clear" w:color="auto" w:fill="auto"/>
          </w:tcPr>
          <w:p w14:paraId="11D2680D" w14:textId="77777777" w:rsidR="00311764" w:rsidRPr="00EF5447" w:rsidRDefault="00311764" w:rsidP="00800180">
            <w:pPr>
              <w:pStyle w:val="TAC"/>
              <w:rPr>
                <w:rFonts w:eastAsia="Malgun Gothic"/>
                <w:kern w:val="2"/>
                <w:szCs w:val="24"/>
                <w:lang w:eastAsia="ko-KR"/>
              </w:rPr>
            </w:pPr>
            <w:r w:rsidRPr="00EF5447">
              <w:t>IMD4</w:t>
            </w:r>
          </w:p>
        </w:tc>
      </w:tr>
      <w:tr w:rsidR="00311764" w:rsidRPr="00EF5447" w14:paraId="2A211799" w14:textId="77777777" w:rsidTr="00951800">
        <w:trPr>
          <w:trHeight w:val="54"/>
          <w:jc w:val="center"/>
        </w:trPr>
        <w:tc>
          <w:tcPr>
            <w:tcW w:w="2644" w:type="dxa"/>
            <w:tcBorders>
              <w:top w:val="single" w:sz="4" w:space="0" w:color="auto"/>
              <w:bottom w:val="single" w:sz="4" w:space="0" w:color="auto"/>
            </w:tcBorders>
            <w:shd w:val="clear" w:color="auto" w:fill="auto"/>
          </w:tcPr>
          <w:p w14:paraId="0A28BF24" w14:textId="77777777" w:rsidR="00311764" w:rsidRPr="00EF5447" w:rsidRDefault="00311764" w:rsidP="00800180">
            <w:pPr>
              <w:pStyle w:val="TAC"/>
            </w:pPr>
          </w:p>
        </w:tc>
        <w:tc>
          <w:tcPr>
            <w:tcW w:w="867" w:type="dxa"/>
            <w:shd w:val="clear" w:color="auto" w:fill="auto"/>
          </w:tcPr>
          <w:p w14:paraId="583980DF" w14:textId="77777777" w:rsidR="00311764" w:rsidRPr="00EF5447" w:rsidRDefault="00311764" w:rsidP="00800180">
            <w:pPr>
              <w:pStyle w:val="TAC"/>
              <w:rPr>
                <w:lang w:eastAsia="zh-CN"/>
              </w:rPr>
            </w:pPr>
            <w:r w:rsidRPr="00EF5447">
              <w:rPr>
                <w:rFonts w:cs="Arial"/>
                <w:lang w:eastAsia="ko-KR"/>
              </w:rPr>
              <w:t>n78</w:t>
            </w:r>
          </w:p>
        </w:tc>
        <w:tc>
          <w:tcPr>
            <w:tcW w:w="828" w:type="dxa"/>
            <w:shd w:val="clear" w:color="auto" w:fill="auto"/>
            <w:noWrap/>
          </w:tcPr>
          <w:p w14:paraId="3111DF14" w14:textId="77777777" w:rsidR="00311764" w:rsidRPr="00EF5447" w:rsidRDefault="00311764" w:rsidP="00800180">
            <w:pPr>
              <w:pStyle w:val="TAC"/>
              <w:rPr>
                <w:kern w:val="2"/>
                <w:szCs w:val="24"/>
                <w:lang w:eastAsia="zh-CN"/>
              </w:rPr>
            </w:pPr>
            <w:r w:rsidRPr="00EF5447">
              <w:t>3610</w:t>
            </w:r>
          </w:p>
        </w:tc>
        <w:tc>
          <w:tcPr>
            <w:tcW w:w="742" w:type="dxa"/>
            <w:shd w:val="clear" w:color="auto" w:fill="auto"/>
            <w:noWrap/>
          </w:tcPr>
          <w:p w14:paraId="15A7C39B" w14:textId="77777777" w:rsidR="00311764" w:rsidRPr="00EF5447" w:rsidRDefault="00311764" w:rsidP="00800180">
            <w:pPr>
              <w:pStyle w:val="TAC"/>
              <w:rPr>
                <w:rFonts w:eastAsia="Malgun Gothic"/>
                <w:kern w:val="2"/>
                <w:szCs w:val="24"/>
                <w:lang w:eastAsia="ko-KR"/>
              </w:rPr>
            </w:pPr>
            <w:r w:rsidRPr="00EF5447">
              <w:t>10</w:t>
            </w:r>
          </w:p>
        </w:tc>
        <w:tc>
          <w:tcPr>
            <w:tcW w:w="1582" w:type="dxa"/>
            <w:shd w:val="clear" w:color="auto" w:fill="auto"/>
            <w:noWrap/>
          </w:tcPr>
          <w:p w14:paraId="6007D3C5" w14:textId="77777777" w:rsidR="00311764" w:rsidRPr="00EF5447" w:rsidRDefault="00311764" w:rsidP="00800180">
            <w:pPr>
              <w:pStyle w:val="TAC"/>
              <w:rPr>
                <w:rFonts w:eastAsia="Malgun Gothic"/>
                <w:kern w:val="2"/>
                <w:szCs w:val="24"/>
                <w:lang w:eastAsia="ko-KR"/>
              </w:rPr>
            </w:pPr>
            <w:r w:rsidRPr="00EF5447">
              <w:t>50</w:t>
            </w:r>
          </w:p>
        </w:tc>
        <w:tc>
          <w:tcPr>
            <w:tcW w:w="1323" w:type="dxa"/>
            <w:shd w:val="clear" w:color="auto" w:fill="auto"/>
            <w:noWrap/>
          </w:tcPr>
          <w:p w14:paraId="27540AD4" w14:textId="77777777" w:rsidR="00311764" w:rsidRPr="00EF5447" w:rsidRDefault="00311764" w:rsidP="00800180">
            <w:pPr>
              <w:pStyle w:val="TAC"/>
              <w:rPr>
                <w:kern w:val="2"/>
                <w:szCs w:val="24"/>
                <w:lang w:eastAsia="zh-CN"/>
              </w:rPr>
            </w:pPr>
            <w:r w:rsidRPr="00EF5447">
              <w:t>3610</w:t>
            </w:r>
          </w:p>
        </w:tc>
        <w:tc>
          <w:tcPr>
            <w:tcW w:w="696" w:type="dxa"/>
            <w:shd w:val="clear" w:color="auto" w:fill="auto"/>
          </w:tcPr>
          <w:p w14:paraId="5E302DD2"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795AC413" w14:textId="77777777" w:rsidR="00311764" w:rsidRPr="00EF5447" w:rsidRDefault="00311764" w:rsidP="00800180">
            <w:pPr>
              <w:pStyle w:val="TAC"/>
              <w:rPr>
                <w:rFonts w:eastAsia="Malgun Gothic"/>
                <w:kern w:val="2"/>
                <w:szCs w:val="24"/>
                <w:lang w:eastAsia="ko-KR"/>
              </w:rPr>
            </w:pPr>
            <w:r w:rsidRPr="00EF5447">
              <w:t>N/A</w:t>
            </w:r>
          </w:p>
        </w:tc>
      </w:tr>
      <w:tr w:rsidR="00311764" w:rsidRPr="001F360D" w14:paraId="446F7DF0" w14:textId="77777777" w:rsidTr="00951800">
        <w:trPr>
          <w:trHeight w:val="216"/>
          <w:jc w:val="center"/>
        </w:trPr>
        <w:tc>
          <w:tcPr>
            <w:tcW w:w="2644" w:type="dxa"/>
            <w:tcBorders>
              <w:top w:val="single" w:sz="4" w:space="0" w:color="auto"/>
              <w:bottom w:val="nil"/>
            </w:tcBorders>
            <w:shd w:val="clear" w:color="auto" w:fill="auto"/>
          </w:tcPr>
          <w:p w14:paraId="52930473" w14:textId="77777777" w:rsidR="00311764" w:rsidRPr="0006210B" w:rsidRDefault="00311764" w:rsidP="00800180">
            <w:pPr>
              <w:pStyle w:val="TAC"/>
              <w:rPr>
                <w:rFonts w:eastAsia="MS Mincho"/>
              </w:rPr>
            </w:pPr>
            <w:r w:rsidRPr="001F360D">
              <w:rPr>
                <w:rFonts w:cs="Arial"/>
                <w:szCs w:val="18"/>
              </w:rPr>
              <w:t>DC_7A_n2A-n71A</w:t>
            </w:r>
          </w:p>
        </w:tc>
        <w:tc>
          <w:tcPr>
            <w:tcW w:w="867" w:type="dxa"/>
            <w:shd w:val="clear" w:color="auto" w:fill="auto"/>
            <w:vAlign w:val="center"/>
          </w:tcPr>
          <w:p w14:paraId="6D1E8EA2" w14:textId="77777777" w:rsidR="00311764" w:rsidRPr="001F360D" w:rsidRDefault="00311764" w:rsidP="00800180">
            <w:pPr>
              <w:pStyle w:val="TAC"/>
              <w:rPr>
                <w:rFonts w:cs="Arial"/>
                <w:szCs w:val="18"/>
              </w:rPr>
            </w:pPr>
            <w:r w:rsidRPr="001F360D">
              <w:rPr>
                <w:rFonts w:cs="Arial"/>
                <w:szCs w:val="18"/>
              </w:rPr>
              <w:t>7</w:t>
            </w:r>
          </w:p>
        </w:tc>
        <w:tc>
          <w:tcPr>
            <w:tcW w:w="828" w:type="dxa"/>
            <w:shd w:val="clear" w:color="auto" w:fill="auto"/>
            <w:noWrap/>
            <w:vAlign w:val="center"/>
          </w:tcPr>
          <w:p w14:paraId="4852DB68" w14:textId="77777777" w:rsidR="00311764" w:rsidRPr="001F360D" w:rsidRDefault="00311764" w:rsidP="00800180">
            <w:pPr>
              <w:pStyle w:val="TAC"/>
              <w:rPr>
                <w:rFonts w:eastAsia="Malgun Gothic" w:cs="Arial"/>
                <w:szCs w:val="18"/>
              </w:rPr>
            </w:pPr>
            <w:r w:rsidRPr="001F360D">
              <w:rPr>
                <w:rFonts w:cs="Arial"/>
                <w:szCs w:val="18"/>
                <w:lang w:eastAsia="ko-KR"/>
              </w:rPr>
              <w:t>2530</w:t>
            </w:r>
          </w:p>
        </w:tc>
        <w:tc>
          <w:tcPr>
            <w:tcW w:w="742" w:type="dxa"/>
            <w:shd w:val="clear" w:color="auto" w:fill="auto"/>
            <w:noWrap/>
            <w:vAlign w:val="center"/>
          </w:tcPr>
          <w:p w14:paraId="2DB7F6AE" w14:textId="77777777" w:rsidR="00311764" w:rsidRPr="001F360D" w:rsidRDefault="00311764" w:rsidP="00800180">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057F3925" w14:textId="77777777" w:rsidR="00311764" w:rsidRPr="001F360D" w:rsidRDefault="00311764" w:rsidP="00800180">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7CC0024D" w14:textId="77777777" w:rsidR="00311764" w:rsidRPr="001F360D" w:rsidRDefault="00311764" w:rsidP="00800180">
            <w:pPr>
              <w:pStyle w:val="TAC"/>
              <w:rPr>
                <w:rFonts w:eastAsia="Malgun Gothic" w:cs="Arial"/>
                <w:szCs w:val="18"/>
              </w:rPr>
            </w:pPr>
            <w:r w:rsidRPr="001F360D">
              <w:rPr>
                <w:rFonts w:cs="Arial"/>
                <w:szCs w:val="18"/>
                <w:lang w:eastAsia="ko-KR"/>
              </w:rPr>
              <w:t>2530</w:t>
            </w:r>
          </w:p>
        </w:tc>
        <w:tc>
          <w:tcPr>
            <w:tcW w:w="696" w:type="dxa"/>
            <w:shd w:val="clear" w:color="auto" w:fill="auto"/>
            <w:vAlign w:val="center"/>
          </w:tcPr>
          <w:p w14:paraId="6D253736" w14:textId="77777777" w:rsidR="00311764" w:rsidRPr="001F360D"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47C3FA8B" w14:textId="77777777" w:rsidR="00311764" w:rsidRPr="001F360D" w:rsidRDefault="00311764" w:rsidP="00800180">
            <w:pPr>
              <w:pStyle w:val="TAC"/>
              <w:rPr>
                <w:rFonts w:cs="Arial"/>
                <w:color w:val="000000"/>
              </w:rPr>
            </w:pPr>
            <w:r w:rsidRPr="001F360D">
              <w:rPr>
                <w:rFonts w:cs="Arial"/>
                <w:color w:val="000000"/>
              </w:rPr>
              <w:t>N/A</w:t>
            </w:r>
          </w:p>
        </w:tc>
      </w:tr>
      <w:tr w:rsidR="00311764" w:rsidRPr="001F360D" w14:paraId="3B7B7F88" w14:textId="77777777" w:rsidTr="00951800">
        <w:trPr>
          <w:trHeight w:val="216"/>
          <w:jc w:val="center"/>
        </w:trPr>
        <w:tc>
          <w:tcPr>
            <w:tcW w:w="2644" w:type="dxa"/>
            <w:tcBorders>
              <w:top w:val="nil"/>
              <w:bottom w:val="nil"/>
            </w:tcBorders>
            <w:shd w:val="clear" w:color="auto" w:fill="auto"/>
          </w:tcPr>
          <w:p w14:paraId="043F390E" w14:textId="77777777" w:rsidR="00311764" w:rsidRPr="0006210B" w:rsidRDefault="00311764" w:rsidP="00800180">
            <w:pPr>
              <w:pStyle w:val="TAC"/>
              <w:rPr>
                <w:rFonts w:eastAsia="MS Mincho"/>
              </w:rPr>
            </w:pPr>
          </w:p>
        </w:tc>
        <w:tc>
          <w:tcPr>
            <w:tcW w:w="867" w:type="dxa"/>
            <w:shd w:val="clear" w:color="auto" w:fill="auto"/>
            <w:vAlign w:val="center"/>
          </w:tcPr>
          <w:p w14:paraId="087C91E6" w14:textId="77777777" w:rsidR="00311764" w:rsidRPr="001F360D"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2DF5E6CB" w14:textId="77777777" w:rsidR="00311764" w:rsidRPr="001F360D" w:rsidRDefault="00311764" w:rsidP="00800180">
            <w:pPr>
              <w:pStyle w:val="TAC"/>
              <w:rPr>
                <w:rFonts w:eastAsia="Malgun Gothic" w:cs="Arial"/>
                <w:szCs w:val="18"/>
              </w:rPr>
            </w:pPr>
            <w:r w:rsidRPr="001F360D">
              <w:rPr>
                <w:rFonts w:cs="Arial"/>
                <w:szCs w:val="18"/>
                <w:lang w:eastAsia="ko-KR"/>
              </w:rPr>
              <w:t>1900</w:t>
            </w:r>
          </w:p>
        </w:tc>
        <w:tc>
          <w:tcPr>
            <w:tcW w:w="742" w:type="dxa"/>
            <w:shd w:val="clear" w:color="auto" w:fill="auto"/>
            <w:noWrap/>
            <w:vAlign w:val="center"/>
          </w:tcPr>
          <w:p w14:paraId="4DA3C31A" w14:textId="77777777" w:rsidR="00311764" w:rsidRPr="001F360D" w:rsidRDefault="00311764" w:rsidP="00800180">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1E808F9E" w14:textId="77777777" w:rsidR="00311764" w:rsidRPr="001F360D" w:rsidRDefault="00311764" w:rsidP="00800180">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45126BB4" w14:textId="77777777" w:rsidR="00311764" w:rsidRPr="001F360D" w:rsidRDefault="00311764" w:rsidP="00800180">
            <w:pPr>
              <w:pStyle w:val="TAC"/>
              <w:rPr>
                <w:rFonts w:eastAsia="Malgun Gothic" w:cs="Arial"/>
                <w:szCs w:val="18"/>
              </w:rPr>
            </w:pPr>
            <w:r w:rsidRPr="001F360D">
              <w:rPr>
                <w:rFonts w:cs="Arial"/>
                <w:szCs w:val="18"/>
                <w:lang w:eastAsia="ko-KR"/>
              </w:rPr>
              <w:t>1980</w:t>
            </w:r>
          </w:p>
        </w:tc>
        <w:tc>
          <w:tcPr>
            <w:tcW w:w="696" w:type="dxa"/>
            <w:shd w:val="clear" w:color="auto" w:fill="auto"/>
            <w:vAlign w:val="center"/>
          </w:tcPr>
          <w:p w14:paraId="6EBAA0EB" w14:textId="77777777" w:rsidR="00311764" w:rsidRPr="001F360D"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08BC50FC" w14:textId="77777777" w:rsidR="00311764" w:rsidRPr="001F360D" w:rsidRDefault="00311764" w:rsidP="00800180">
            <w:pPr>
              <w:pStyle w:val="TAC"/>
              <w:rPr>
                <w:rFonts w:cs="Arial"/>
                <w:color w:val="000000"/>
              </w:rPr>
            </w:pPr>
            <w:r w:rsidRPr="001F360D">
              <w:rPr>
                <w:rFonts w:cs="Arial"/>
                <w:color w:val="000000"/>
              </w:rPr>
              <w:t>N/A</w:t>
            </w:r>
          </w:p>
        </w:tc>
      </w:tr>
      <w:tr w:rsidR="00311764" w:rsidRPr="001F360D" w14:paraId="7780F310" w14:textId="77777777" w:rsidTr="00951800">
        <w:trPr>
          <w:trHeight w:val="216"/>
          <w:jc w:val="center"/>
        </w:trPr>
        <w:tc>
          <w:tcPr>
            <w:tcW w:w="2644" w:type="dxa"/>
            <w:tcBorders>
              <w:top w:val="nil"/>
              <w:bottom w:val="nil"/>
            </w:tcBorders>
            <w:shd w:val="clear" w:color="auto" w:fill="auto"/>
          </w:tcPr>
          <w:p w14:paraId="0BD84FCA" w14:textId="77777777" w:rsidR="00311764" w:rsidRPr="0006210B" w:rsidRDefault="00311764" w:rsidP="00800180">
            <w:pPr>
              <w:pStyle w:val="TAC"/>
              <w:rPr>
                <w:rFonts w:eastAsia="MS Mincho"/>
              </w:rPr>
            </w:pPr>
          </w:p>
        </w:tc>
        <w:tc>
          <w:tcPr>
            <w:tcW w:w="867" w:type="dxa"/>
            <w:shd w:val="clear" w:color="auto" w:fill="auto"/>
            <w:vAlign w:val="center"/>
          </w:tcPr>
          <w:p w14:paraId="0479A186" w14:textId="77777777" w:rsidR="00311764" w:rsidRPr="001F360D" w:rsidRDefault="00311764" w:rsidP="00800180">
            <w:pPr>
              <w:pStyle w:val="TAC"/>
              <w:rPr>
                <w:rFonts w:cs="Arial"/>
                <w:szCs w:val="18"/>
              </w:rPr>
            </w:pPr>
            <w:r w:rsidRPr="001F360D">
              <w:rPr>
                <w:rFonts w:cs="Arial"/>
                <w:szCs w:val="18"/>
              </w:rPr>
              <w:t>n71</w:t>
            </w:r>
          </w:p>
        </w:tc>
        <w:tc>
          <w:tcPr>
            <w:tcW w:w="828" w:type="dxa"/>
            <w:shd w:val="clear" w:color="auto" w:fill="auto"/>
            <w:noWrap/>
            <w:vAlign w:val="center"/>
          </w:tcPr>
          <w:p w14:paraId="49363A71" w14:textId="77777777" w:rsidR="00311764" w:rsidRPr="001F360D" w:rsidRDefault="00311764" w:rsidP="00800180">
            <w:pPr>
              <w:pStyle w:val="TAC"/>
              <w:rPr>
                <w:rFonts w:eastAsia="Malgun Gothic" w:cs="Arial"/>
                <w:szCs w:val="18"/>
              </w:rPr>
            </w:pPr>
            <w:r w:rsidRPr="001F360D">
              <w:rPr>
                <w:rFonts w:cs="Arial"/>
                <w:szCs w:val="18"/>
                <w:lang w:eastAsia="ko-KR"/>
              </w:rPr>
              <w:t>676</w:t>
            </w:r>
          </w:p>
        </w:tc>
        <w:tc>
          <w:tcPr>
            <w:tcW w:w="742" w:type="dxa"/>
            <w:shd w:val="clear" w:color="auto" w:fill="auto"/>
            <w:noWrap/>
            <w:vAlign w:val="center"/>
          </w:tcPr>
          <w:p w14:paraId="406CD3B2" w14:textId="77777777" w:rsidR="00311764" w:rsidRPr="001F360D" w:rsidRDefault="00311764" w:rsidP="00800180">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2A023AEB" w14:textId="77777777" w:rsidR="00311764" w:rsidRPr="001F360D" w:rsidRDefault="00311764" w:rsidP="00800180">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329B0863" w14:textId="77777777" w:rsidR="00311764" w:rsidRPr="001F360D" w:rsidRDefault="00311764" w:rsidP="00800180">
            <w:pPr>
              <w:pStyle w:val="TAC"/>
              <w:rPr>
                <w:rFonts w:eastAsia="Malgun Gothic" w:cs="Arial"/>
                <w:szCs w:val="18"/>
              </w:rPr>
            </w:pPr>
            <w:r w:rsidRPr="001F360D">
              <w:rPr>
                <w:rFonts w:cs="Arial"/>
                <w:szCs w:val="18"/>
                <w:lang w:eastAsia="ko-KR"/>
              </w:rPr>
              <w:t>630</w:t>
            </w:r>
          </w:p>
        </w:tc>
        <w:tc>
          <w:tcPr>
            <w:tcW w:w="696" w:type="dxa"/>
            <w:shd w:val="clear" w:color="auto" w:fill="auto"/>
            <w:vAlign w:val="center"/>
          </w:tcPr>
          <w:p w14:paraId="009D8E98" w14:textId="77777777" w:rsidR="00311764" w:rsidRPr="001F360D" w:rsidRDefault="00311764" w:rsidP="00800180">
            <w:pPr>
              <w:pStyle w:val="TAC"/>
              <w:rPr>
                <w:rFonts w:cs="Arial"/>
                <w:color w:val="000000"/>
              </w:rPr>
            </w:pPr>
            <w:r>
              <w:rPr>
                <w:rFonts w:cs="Arial"/>
                <w:color w:val="000000"/>
              </w:rPr>
              <w:t>28.7</w:t>
            </w:r>
          </w:p>
        </w:tc>
        <w:tc>
          <w:tcPr>
            <w:tcW w:w="1248" w:type="dxa"/>
            <w:shd w:val="clear" w:color="auto" w:fill="auto"/>
            <w:vAlign w:val="center"/>
          </w:tcPr>
          <w:p w14:paraId="3773FB6A" w14:textId="77777777" w:rsidR="00311764" w:rsidRPr="001F360D" w:rsidRDefault="00311764" w:rsidP="00800180">
            <w:pPr>
              <w:pStyle w:val="TAC"/>
              <w:rPr>
                <w:rFonts w:cs="Arial"/>
                <w:color w:val="000000"/>
              </w:rPr>
            </w:pPr>
            <w:r>
              <w:rPr>
                <w:rFonts w:cs="Arial"/>
                <w:color w:val="000000"/>
              </w:rPr>
              <w:t>IMD2</w:t>
            </w:r>
          </w:p>
        </w:tc>
      </w:tr>
      <w:tr w:rsidR="00311764" w:rsidRPr="001F360D" w14:paraId="17750D04" w14:textId="77777777" w:rsidTr="00951800">
        <w:trPr>
          <w:trHeight w:val="216"/>
          <w:jc w:val="center"/>
        </w:trPr>
        <w:tc>
          <w:tcPr>
            <w:tcW w:w="2644" w:type="dxa"/>
            <w:tcBorders>
              <w:top w:val="single" w:sz="4" w:space="0" w:color="auto"/>
              <w:bottom w:val="nil"/>
            </w:tcBorders>
            <w:shd w:val="clear" w:color="auto" w:fill="auto"/>
          </w:tcPr>
          <w:p w14:paraId="28F9A526" w14:textId="77777777" w:rsidR="00311764" w:rsidRPr="0006210B" w:rsidRDefault="00311764" w:rsidP="00800180">
            <w:pPr>
              <w:pStyle w:val="TAC"/>
              <w:rPr>
                <w:rFonts w:eastAsia="MS Mincho"/>
              </w:rPr>
            </w:pPr>
            <w:r w:rsidRPr="001F360D">
              <w:rPr>
                <w:rFonts w:cs="Arial"/>
                <w:szCs w:val="18"/>
              </w:rPr>
              <w:t>DC_7A_n2A-n78A</w:t>
            </w:r>
          </w:p>
        </w:tc>
        <w:tc>
          <w:tcPr>
            <w:tcW w:w="867" w:type="dxa"/>
            <w:shd w:val="clear" w:color="auto" w:fill="auto"/>
            <w:vAlign w:val="center"/>
          </w:tcPr>
          <w:p w14:paraId="0C4171DC" w14:textId="77777777" w:rsidR="00311764" w:rsidRPr="001F360D" w:rsidRDefault="00311764" w:rsidP="00800180">
            <w:pPr>
              <w:pStyle w:val="TAC"/>
              <w:rPr>
                <w:rFonts w:cs="Arial"/>
                <w:szCs w:val="18"/>
              </w:rPr>
            </w:pPr>
            <w:r w:rsidRPr="001F360D">
              <w:rPr>
                <w:rFonts w:cs="Arial"/>
                <w:szCs w:val="18"/>
              </w:rPr>
              <w:t>7</w:t>
            </w:r>
          </w:p>
        </w:tc>
        <w:tc>
          <w:tcPr>
            <w:tcW w:w="828" w:type="dxa"/>
            <w:shd w:val="clear" w:color="auto" w:fill="auto"/>
            <w:noWrap/>
            <w:vAlign w:val="center"/>
          </w:tcPr>
          <w:p w14:paraId="45B9AA3C" w14:textId="77777777" w:rsidR="00311764" w:rsidRPr="001F360D" w:rsidRDefault="00311764" w:rsidP="00800180">
            <w:pPr>
              <w:pStyle w:val="TAC"/>
              <w:rPr>
                <w:rFonts w:eastAsia="Malgun Gothic" w:cs="Arial"/>
                <w:kern w:val="2"/>
                <w:szCs w:val="18"/>
                <w:lang w:eastAsia="ko-KR"/>
              </w:rPr>
            </w:pPr>
            <w:r w:rsidRPr="001F360D">
              <w:rPr>
                <w:rFonts w:cs="Arial"/>
                <w:szCs w:val="18"/>
              </w:rPr>
              <w:t>2550</w:t>
            </w:r>
          </w:p>
        </w:tc>
        <w:tc>
          <w:tcPr>
            <w:tcW w:w="742" w:type="dxa"/>
            <w:shd w:val="clear" w:color="auto" w:fill="auto"/>
            <w:noWrap/>
            <w:vAlign w:val="center"/>
          </w:tcPr>
          <w:p w14:paraId="7EC4AB2A" w14:textId="77777777" w:rsidR="00311764" w:rsidRPr="001F360D" w:rsidRDefault="00311764" w:rsidP="00800180">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59E775A0" w14:textId="77777777" w:rsidR="00311764" w:rsidRPr="001F360D" w:rsidRDefault="00311764" w:rsidP="00800180">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1F984F46" w14:textId="77777777" w:rsidR="00311764" w:rsidRPr="001F360D" w:rsidRDefault="00311764" w:rsidP="00800180">
            <w:pPr>
              <w:pStyle w:val="TAC"/>
              <w:rPr>
                <w:rFonts w:cs="Arial"/>
                <w:szCs w:val="18"/>
              </w:rPr>
            </w:pPr>
            <w:r w:rsidRPr="001F360D">
              <w:rPr>
                <w:rFonts w:cs="Arial"/>
                <w:szCs w:val="18"/>
              </w:rPr>
              <w:t>2685</w:t>
            </w:r>
          </w:p>
        </w:tc>
        <w:tc>
          <w:tcPr>
            <w:tcW w:w="696" w:type="dxa"/>
            <w:shd w:val="clear" w:color="auto" w:fill="auto"/>
            <w:vAlign w:val="center"/>
          </w:tcPr>
          <w:p w14:paraId="3125E33B" w14:textId="77777777" w:rsidR="00311764" w:rsidRPr="001F360D"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158B2E1F" w14:textId="77777777" w:rsidR="00311764" w:rsidRPr="001F360D" w:rsidRDefault="00311764" w:rsidP="00800180">
            <w:pPr>
              <w:pStyle w:val="TAC"/>
              <w:rPr>
                <w:rFonts w:cs="Arial"/>
                <w:color w:val="000000"/>
              </w:rPr>
            </w:pPr>
            <w:r w:rsidRPr="001F360D">
              <w:rPr>
                <w:rFonts w:cs="Arial"/>
                <w:color w:val="000000"/>
              </w:rPr>
              <w:t>N/A</w:t>
            </w:r>
          </w:p>
        </w:tc>
      </w:tr>
      <w:tr w:rsidR="00311764" w:rsidRPr="001F360D" w14:paraId="0BB1B9E6" w14:textId="77777777" w:rsidTr="00951800">
        <w:trPr>
          <w:trHeight w:val="216"/>
          <w:jc w:val="center"/>
        </w:trPr>
        <w:tc>
          <w:tcPr>
            <w:tcW w:w="2644" w:type="dxa"/>
            <w:tcBorders>
              <w:top w:val="nil"/>
              <w:bottom w:val="nil"/>
            </w:tcBorders>
            <w:shd w:val="clear" w:color="auto" w:fill="auto"/>
          </w:tcPr>
          <w:p w14:paraId="00811D50" w14:textId="77777777" w:rsidR="00311764" w:rsidRPr="0006210B" w:rsidRDefault="00311764" w:rsidP="00800180">
            <w:pPr>
              <w:pStyle w:val="TAC"/>
              <w:rPr>
                <w:rFonts w:eastAsia="MS Mincho"/>
              </w:rPr>
            </w:pPr>
          </w:p>
        </w:tc>
        <w:tc>
          <w:tcPr>
            <w:tcW w:w="867" w:type="dxa"/>
            <w:shd w:val="clear" w:color="auto" w:fill="auto"/>
            <w:vAlign w:val="center"/>
          </w:tcPr>
          <w:p w14:paraId="744E24C8" w14:textId="77777777" w:rsidR="00311764" w:rsidRPr="001F360D"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74E5F8A0" w14:textId="77777777" w:rsidR="00311764" w:rsidRPr="001F360D" w:rsidRDefault="00311764" w:rsidP="00800180">
            <w:pPr>
              <w:pStyle w:val="TAC"/>
              <w:rPr>
                <w:rFonts w:eastAsia="Malgun Gothic" w:cs="Arial"/>
                <w:kern w:val="2"/>
                <w:szCs w:val="18"/>
                <w:lang w:eastAsia="ko-KR"/>
              </w:rPr>
            </w:pPr>
            <w:r w:rsidRPr="001F360D">
              <w:rPr>
                <w:rFonts w:cs="Arial"/>
                <w:szCs w:val="18"/>
              </w:rPr>
              <w:t>1870</w:t>
            </w:r>
          </w:p>
        </w:tc>
        <w:tc>
          <w:tcPr>
            <w:tcW w:w="742" w:type="dxa"/>
            <w:shd w:val="clear" w:color="auto" w:fill="auto"/>
            <w:noWrap/>
            <w:vAlign w:val="center"/>
          </w:tcPr>
          <w:p w14:paraId="35801420" w14:textId="77777777" w:rsidR="00311764" w:rsidRPr="001F360D" w:rsidRDefault="00311764" w:rsidP="00800180">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0D90EF29" w14:textId="77777777" w:rsidR="00311764" w:rsidRPr="001F360D" w:rsidRDefault="00311764" w:rsidP="00800180">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C33C214" w14:textId="77777777" w:rsidR="00311764" w:rsidRPr="001F360D" w:rsidRDefault="00311764" w:rsidP="00800180">
            <w:pPr>
              <w:pStyle w:val="TAC"/>
              <w:rPr>
                <w:rFonts w:cs="Arial"/>
                <w:szCs w:val="18"/>
              </w:rPr>
            </w:pPr>
            <w:r w:rsidRPr="001F360D">
              <w:rPr>
                <w:rFonts w:cs="Arial"/>
                <w:szCs w:val="18"/>
              </w:rPr>
              <w:t>1950</w:t>
            </w:r>
          </w:p>
        </w:tc>
        <w:tc>
          <w:tcPr>
            <w:tcW w:w="696" w:type="dxa"/>
            <w:shd w:val="clear" w:color="auto" w:fill="auto"/>
            <w:vAlign w:val="center"/>
          </w:tcPr>
          <w:p w14:paraId="38A92600" w14:textId="77777777" w:rsidR="00311764" w:rsidRPr="001F360D" w:rsidRDefault="00311764" w:rsidP="00800180">
            <w:pPr>
              <w:pStyle w:val="TAC"/>
              <w:rPr>
                <w:rFonts w:cs="Arial"/>
                <w:color w:val="000000"/>
              </w:rPr>
            </w:pPr>
            <w:r>
              <w:rPr>
                <w:rFonts w:cs="Arial"/>
                <w:color w:val="000000"/>
              </w:rPr>
              <w:t>8.6</w:t>
            </w:r>
          </w:p>
        </w:tc>
        <w:tc>
          <w:tcPr>
            <w:tcW w:w="1248" w:type="dxa"/>
            <w:shd w:val="clear" w:color="auto" w:fill="auto"/>
            <w:vAlign w:val="center"/>
          </w:tcPr>
          <w:p w14:paraId="4C239256" w14:textId="77777777" w:rsidR="00311764" w:rsidRPr="001F360D" w:rsidRDefault="00311764" w:rsidP="00800180">
            <w:pPr>
              <w:pStyle w:val="TAC"/>
              <w:rPr>
                <w:rFonts w:cs="Arial"/>
                <w:color w:val="000000"/>
              </w:rPr>
            </w:pPr>
            <w:r>
              <w:rPr>
                <w:rFonts w:cs="Arial"/>
                <w:color w:val="000000"/>
              </w:rPr>
              <w:t>IMD4</w:t>
            </w:r>
          </w:p>
        </w:tc>
      </w:tr>
      <w:tr w:rsidR="00311764" w:rsidRPr="001F360D" w14:paraId="55AB6E55" w14:textId="77777777" w:rsidTr="00951800">
        <w:trPr>
          <w:trHeight w:val="216"/>
          <w:jc w:val="center"/>
        </w:trPr>
        <w:tc>
          <w:tcPr>
            <w:tcW w:w="2644" w:type="dxa"/>
            <w:tcBorders>
              <w:top w:val="nil"/>
              <w:bottom w:val="nil"/>
            </w:tcBorders>
            <w:shd w:val="clear" w:color="auto" w:fill="auto"/>
          </w:tcPr>
          <w:p w14:paraId="3C355910" w14:textId="77777777" w:rsidR="00311764" w:rsidRPr="0006210B" w:rsidRDefault="00311764" w:rsidP="00800180">
            <w:pPr>
              <w:pStyle w:val="TAC"/>
              <w:rPr>
                <w:rFonts w:eastAsia="MS Mincho"/>
              </w:rPr>
            </w:pPr>
          </w:p>
        </w:tc>
        <w:tc>
          <w:tcPr>
            <w:tcW w:w="867" w:type="dxa"/>
            <w:shd w:val="clear" w:color="auto" w:fill="auto"/>
            <w:vAlign w:val="center"/>
          </w:tcPr>
          <w:p w14:paraId="65A6909A" w14:textId="77777777" w:rsidR="00311764" w:rsidRPr="001F360D" w:rsidRDefault="00311764" w:rsidP="00800180">
            <w:pPr>
              <w:pStyle w:val="TAC"/>
              <w:rPr>
                <w:rFonts w:cs="Arial"/>
                <w:szCs w:val="18"/>
              </w:rPr>
            </w:pPr>
            <w:r w:rsidRPr="001F360D">
              <w:rPr>
                <w:rFonts w:cs="Arial"/>
                <w:szCs w:val="18"/>
              </w:rPr>
              <w:t>n78</w:t>
            </w:r>
          </w:p>
        </w:tc>
        <w:tc>
          <w:tcPr>
            <w:tcW w:w="828" w:type="dxa"/>
            <w:shd w:val="clear" w:color="auto" w:fill="auto"/>
            <w:noWrap/>
            <w:vAlign w:val="center"/>
          </w:tcPr>
          <w:p w14:paraId="42066353" w14:textId="77777777" w:rsidR="00311764" w:rsidRPr="001F360D" w:rsidRDefault="00311764" w:rsidP="00800180">
            <w:pPr>
              <w:pStyle w:val="TAC"/>
              <w:rPr>
                <w:rFonts w:eastAsia="Malgun Gothic" w:cs="Arial"/>
                <w:kern w:val="2"/>
                <w:szCs w:val="18"/>
                <w:lang w:eastAsia="ko-KR"/>
              </w:rPr>
            </w:pPr>
            <w:r w:rsidRPr="001F360D">
              <w:rPr>
                <w:rFonts w:cs="Arial"/>
                <w:szCs w:val="18"/>
                <w:lang w:eastAsia="ko-KR"/>
              </w:rPr>
              <w:t>3525</w:t>
            </w:r>
          </w:p>
        </w:tc>
        <w:tc>
          <w:tcPr>
            <w:tcW w:w="742" w:type="dxa"/>
            <w:shd w:val="clear" w:color="auto" w:fill="auto"/>
            <w:noWrap/>
            <w:vAlign w:val="center"/>
          </w:tcPr>
          <w:p w14:paraId="0A1D38E7" w14:textId="77777777" w:rsidR="00311764" w:rsidRPr="001F360D" w:rsidRDefault="00311764" w:rsidP="00800180">
            <w:pPr>
              <w:pStyle w:val="TAC"/>
              <w:rPr>
                <w:rFonts w:eastAsia="Malgun Gothic" w:cs="Arial"/>
                <w:kern w:val="2"/>
                <w:szCs w:val="18"/>
                <w:lang w:eastAsia="ko-KR"/>
              </w:rPr>
            </w:pPr>
            <w:r w:rsidRPr="001F360D">
              <w:rPr>
                <w:rFonts w:cs="Arial"/>
                <w:szCs w:val="18"/>
                <w:lang w:eastAsia="ko-KR"/>
              </w:rPr>
              <w:t>10</w:t>
            </w:r>
          </w:p>
        </w:tc>
        <w:tc>
          <w:tcPr>
            <w:tcW w:w="1582" w:type="dxa"/>
            <w:shd w:val="clear" w:color="auto" w:fill="auto"/>
            <w:noWrap/>
            <w:vAlign w:val="center"/>
          </w:tcPr>
          <w:p w14:paraId="1E1CAFEA" w14:textId="77777777" w:rsidR="00311764" w:rsidRPr="001F360D" w:rsidRDefault="00311764" w:rsidP="00800180">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4D956E1D" w14:textId="77777777" w:rsidR="00311764" w:rsidRPr="001F360D" w:rsidRDefault="00311764" w:rsidP="00800180">
            <w:pPr>
              <w:pStyle w:val="TAC"/>
              <w:rPr>
                <w:rFonts w:cs="Arial"/>
                <w:szCs w:val="18"/>
              </w:rPr>
            </w:pPr>
            <w:r w:rsidRPr="001F360D">
              <w:rPr>
                <w:rFonts w:cs="Arial"/>
                <w:szCs w:val="18"/>
                <w:lang w:eastAsia="ko-KR"/>
              </w:rPr>
              <w:t>3525</w:t>
            </w:r>
          </w:p>
        </w:tc>
        <w:tc>
          <w:tcPr>
            <w:tcW w:w="696" w:type="dxa"/>
            <w:shd w:val="clear" w:color="auto" w:fill="auto"/>
            <w:vAlign w:val="center"/>
          </w:tcPr>
          <w:p w14:paraId="78AE1AA9" w14:textId="77777777" w:rsidR="00311764" w:rsidRPr="001F360D"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4A41B437" w14:textId="77777777" w:rsidR="00311764" w:rsidRPr="001F360D" w:rsidRDefault="00311764" w:rsidP="00800180">
            <w:pPr>
              <w:pStyle w:val="TAC"/>
              <w:rPr>
                <w:rFonts w:cs="Arial"/>
                <w:color w:val="000000"/>
              </w:rPr>
            </w:pPr>
            <w:r w:rsidRPr="001F360D">
              <w:rPr>
                <w:rFonts w:cs="Arial"/>
                <w:color w:val="000000"/>
              </w:rPr>
              <w:t>N/A</w:t>
            </w:r>
          </w:p>
        </w:tc>
      </w:tr>
      <w:tr w:rsidR="00311764" w:rsidRPr="001F360D" w14:paraId="15F714CA" w14:textId="77777777" w:rsidTr="00951800">
        <w:trPr>
          <w:trHeight w:val="216"/>
          <w:jc w:val="center"/>
        </w:trPr>
        <w:tc>
          <w:tcPr>
            <w:tcW w:w="2644" w:type="dxa"/>
            <w:tcBorders>
              <w:top w:val="nil"/>
              <w:bottom w:val="nil"/>
            </w:tcBorders>
            <w:shd w:val="clear" w:color="auto" w:fill="auto"/>
          </w:tcPr>
          <w:p w14:paraId="2CB4903E" w14:textId="77777777" w:rsidR="00311764" w:rsidRPr="0006210B" w:rsidRDefault="00311764" w:rsidP="00800180">
            <w:pPr>
              <w:pStyle w:val="TAC"/>
              <w:rPr>
                <w:rFonts w:eastAsia="MS Mincho"/>
              </w:rPr>
            </w:pPr>
          </w:p>
        </w:tc>
        <w:tc>
          <w:tcPr>
            <w:tcW w:w="867" w:type="dxa"/>
            <w:shd w:val="clear" w:color="auto" w:fill="auto"/>
            <w:vAlign w:val="center"/>
          </w:tcPr>
          <w:p w14:paraId="260E5A70" w14:textId="77777777" w:rsidR="00311764" w:rsidRPr="001F360D" w:rsidRDefault="00311764" w:rsidP="00800180">
            <w:pPr>
              <w:pStyle w:val="TAC"/>
              <w:rPr>
                <w:rFonts w:cs="Arial"/>
                <w:szCs w:val="18"/>
              </w:rPr>
            </w:pPr>
            <w:r w:rsidRPr="001F360D">
              <w:rPr>
                <w:rFonts w:cs="Arial"/>
                <w:szCs w:val="18"/>
              </w:rPr>
              <w:t>7</w:t>
            </w:r>
          </w:p>
        </w:tc>
        <w:tc>
          <w:tcPr>
            <w:tcW w:w="828" w:type="dxa"/>
            <w:shd w:val="clear" w:color="auto" w:fill="auto"/>
            <w:noWrap/>
            <w:vAlign w:val="center"/>
          </w:tcPr>
          <w:p w14:paraId="0FB05235" w14:textId="77777777" w:rsidR="00311764" w:rsidRPr="001F360D" w:rsidRDefault="00311764" w:rsidP="00800180">
            <w:pPr>
              <w:pStyle w:val="TAC"/>
              <w:rPr>
                <w:rFonts w:eastAsia="Malgun Gothic" w:cs="Arial"/>
                <w:kern w:val="2"/>
                <w:szCs w:val="18"/>
                <w:lang w:eastAsia="ko-KR"/>
              </w:rPr>
            </w:pPr>
            <w:r w:rsidRPr="001F360D">
              <w:rPr>
                <w:rFonts w:cs="Arial"/>
                <w:szCs w:val="18"/>
              </w:rPr>
              <w:t>2525</w:t>
            </w:r>
          </w:p>
        </w:tc>
        <w:tc>
          <w:tcPr>
            <w:tcW w:w="742" w:type="dxa"/>
            <w:shd w:val="clear" w:color="auto" w:fill="auto"/>
            <w:noWrap/>
            <w:vAlign w:val="center"/>
          </w:tcPr>
          <w:p w14:paraId="7A4E74B8" w14:textId="77777777" w:rsidR="00311764" w:rsidRPr="001F360D" w:rsidRDefault="00311764" w:rsidP="00800180">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2EE0C343" w14:textId="77777777" w:rsidR="00311764" w:rsidRPr="001F360D" w:rsidRDefault="00311764" w:rsidP="00800180">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7FAFA419" w14:textId="77777777" w:rsidR="00311764" w:rsidRPr="001F360D" w:rsidRDefault="00311764" w:rsidP="00800180">
            <w:pPr>
              <w:pStyle w:val="TAC"/>
              <w:rPr>
                <w:rFonts w:cs="Arial"/>
                <w:szCs w:val="18"/>
              </w:rPr>
            </w:pPr>
            <w:r w:rsidRPr="001F360D">
              <w:rPr>
                <w:rFonts w:cs="Arial"/>
                <w:szCs w:val="18"/>
              </w:rPr>
              <w:t>2645</w:t>
            </w:r>
          </w:p>
        </w:tc>
        <w:tc>
          <w:tcPr>
            <w:tcW w:w="696" w:type="dxa"/>
            <w:shd w:val="clear" w:color="auto" w:fill="auto"/>
            <w:vAlign w:val="center"/>
          </w:tcPr>
          <w:p w14:paraId="10374D38" w14:textId="77777777" w:rsidR="00311764" w:rsidRPr="001F360D"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349A13D1" w14:textId="77777777" w:rsidR="00311764" w:rsidRPr="001F360D" w:rsidRDefault="00311764" w:rsidP="00800180">
            <w:pPr>
              <w:pStyle w:val="TAC"/>
              <w:rPr>
                <w:rFonts w:cs="Arial"/>
                <w:color w:val="000000"/>
              </w:rPr>
            </w:pPr>
            <w:r w:rsidRPr="001F360D">
              <w:rPr>
                <w:rFonts w:cs="Arial"/>
                <w:color w:val="000000"/>
              </w:rPr>
              <w:t>N/A</w:t>
            </w:r>
          </w:p>
        </w:tc>
      </w:tr>
      <w:tr w:rsidR="00311764" w:rsidRPr="001F360D" w14:paraId="30E7B21F" w14:textId="77777777" w:rsidTr="00951800">
        <w:trPr>
          <w:trHeight w:val="216"/>
          <w:jc w:val="center"/>
        </w:trPr>
        <w:tc>
          <w:tcPr>
            <w:tcW w:w="2644" w:type="dxa"/>
            <w:tcBorders>
              <w:top w:val="nil"/>
              <w:bottom w:val="nil"/>
            </w:tcBorders>
            <w:shd w:val="clear" w:color="auto" w:fill="auto"/>
          </w:tcPr>
          <w:p w14:paraId="42E55762" w14:textId="77777777" w:rsidR="00311764" w:rsidRPr="0006210B" w:rsidRDefault="00311764" w:rsidP="00800180">
            <w:pPr>
              <w:pStyle w:val="TAC"/>
              <w:rPr>
                <w:rFonts w:eastAsia="MS Mincho"/>
              </w:rPr>
            </w:pPr>
          </w:p>
        </w:tc>
        <w:tc>
          <w:tcPr>
            <w:tcW w:w="867" w:type="dxa"/>
            <w:shd w:val="clear" w:color="auto" w:fill="auto"/>
            <w:vAlign w:val="center"/>
          </w:tcPr>
          <w:p w14:paraId="735627CF" w14:textId="77777777" w:rsidR="00311764" w:rsidRPr="001F360D"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4B422EE7" w14:textId="77777777" w:rsidR="00311764" w:rsidRPr="001F360D" w:rsidRDefault="00311764" w:rsidP="00800180">
            <w:pPr>
              <w:pStyle w:val="TAC"/>
              <w:rPr>
                <w:rFonts w:eastAsia="Malgun Gothic" w:cs="Arial"/>
                <w:kern w:val="2"/>
                <w:szCs w:val="18"/>
                <w:lang w:eastAsia="ko-KR"/>
              </w:rPr>
            </w:pPr>
            <w:r w:rsidRPr="001F360D">
              <w:rPr>
                <w:rFonts w:cs="Arial"/>
                <w:szCs w:val="18"/>
              </w:rPr>
              <w:t>1900</w:t>
            </w:r>
          </w:p>
        </w:tc>
        <w:tc>
          <w:tcPr>
            <w:tcW w:w="742" w:type="dxa"/>
            <w:shd w:val="clear" w:color="auto" w:fill="auto"/>
            <w:noWrap/>
            <w:vAlign w:val="center"/>
          </w:tcPr>
          <w:p w14:paraId="450E33C0" w14:textId="77777777" w:rsidR="00311764" w:rsidRPr="001F360D" w:rsidRDefault="00311764" w:rsidP="00800180">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4CE432CD" w14:textId="77777777" w:rsidR="00311764" w:rsidRPr="001F360D" w:rsidRDefault="00311764" w:rsidP="00800180">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697DCB72" w14:textId="77777777" w:rsidR="00311764" w:rsidRPr="001F360D" w:rsidRDefault="00311764" w:rsidP="00800180">
            <w:pPr>
              <w:pStyle w:val="TAC"/>
              <w:rPr>
                <w:rFonts w:cs="Arial"/>
                <w:szCs w:val="18"/>
              </w:rPr>
            </w:pPr>
            <w:r w:rsidRPr="001F360D">
              <w:rPr>
                <w:rFonts w:cs="Arial"/>
                <w:szCs w:val="18"/>
              </w:rPr>
              <w:t>1980</w:t>
            </w:r>
          </w:p>
        </w:tc>
        <w:tc>
          <w:tcPr>
            <w:tcW w:w="696" w:type="dxa"/>
            <w:shd w:val="clear" w:color="auto" w:fill="auto"/>
            <w:vAlign w:val="center"/>
          </w:tcPr>
          <w:p w14:paraId="19F2C09D" w14:textId="77777777" w:rsidR="00311764" w:rsidRPr="001F360D"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10D4059A" w14:textId="77777777" w:rsidR="00311764" w:rsidRPr="001F360D" w:rsidRDefault="00311764" w:rsidP="00800180">
            <w:pPr>
              <w:pStyle w:val="TAC"/>
              <w:rPr>
                <w:rFonts w:cs="Arial"/>
                <w:color w:val="000000"/>
              </w:rPr>
            </w:pPr>
            <w:r w:rsidRPr="001F360D">
              <w:rPr>
                <w:rFonts w:cs="Arial"/>
                <w:color w:val="000000"/>
              </w:rPr>
              <w:t>N/A</w:t>
            </w:r>
          </w:p>
        </w:tc>
      </w:tr>
      <w:tr w:rsidR="00311764" w:rsidRPr="001F360D" w14:paraId="6EEC21BF" w14:textId="77777777" w:rsidTr="00951800">
        <w:trPr>
          <w:trHeight w:val="216"/>
          <w:jc w:val="center"/>
        </w:trPr>
        <w:tc>
          <w:tcPr>
            <w:tcW w:w="2644" w:type="dxa"/>
            <w:tcBorders>
              <w:top w:val="nil"/>
              <w:bottom w:val="single" w:sz="4" w:space="0" w:color="auto"/>
            </w:tcBorders>
            <w:shd w:val="clear" w:color="auto" w:fill="auto"/>
          </w:tcPr>
          <w:p w14:paraId="43A92C8C" w14:textId="77777777" w:rsidR="00311764" w:rsidRPr="0006210B" w:rsidRDefault="00311764" w:rsidP="00800180">
            <w:pPr>
              <w:pStyle w:val="TAC"/>
              <w:rPr>
                <w:rFonts w:eastAsia="MS Mincho"/>
              </w:rPr>
            </w:pPr>
          </w:p>
        </w:tc>
        <w:tc>
          <w:tcPr>
            <w:tcW w:w="867" w:type="dxa"/>
            <w:shd w:val="clear" w:color="auto" w:fill="auto"/>
            <w:vAlign w:val="center"/>
          </w:tcPr>
          <w:p w14:paraId="4C1ED62B" w14:textId="77777777" w:rsidR="00311764" w:rsidRPr="001F360D" w:rsidRDefault="00311764" w:rsidP="00800180">
            <w:pPr>
              <w:pStyle w:val="TAC"/>
              <w:rPr>
                <w:rFonts w:cs="Arial"/>
                <w:szCs w:val="18"/>
              </w:rPr>
            </w:pPr>
            <w:r w:rsidRPr="001F360D">
              <w:rPr>
                <w:rFonts w:cs="Arial"/>
                <w:szCs w:val="18"/>
              </w:rPr>
              <w:t>n78</w:t>
            </w:r>
          </w:p>
        </w:tc>
        <w:tc>
          <w:tcPr>
            <w:tcW w:w="828" w:type="dxa"/>
            <w:shd w:val="clear" w:color="auto" w:fill="auto"/>
            <w:noWrap/>
            <w:vAlign w:val="center"/>
          </w:tcPr>
          <w:p w14:paraId="560B0B42" w14:textId="77777777" w:rsidR="00311764" w:rsidRPr="001F360D" w:rsidRDefault="00311764" w:rsidP="00800180">
            <w:pPr>
              <w:pStyle w:val="TAC"/>
              <w:rPr>
                <w:rFonts w:eastAsia="Malgun Gothic" w:cs="Arial"/>
                <w:kern w:val="2"/>
                <w:szCs w:val="18"/>
                <w:lang w:eastAsia="ko-KR"/>
              </w:rPr>
            </w:pPr>
            <w:r w:rsidRPr="001F360D">
              <w:rPr>
                <w:rFonts w:cs="Arial"/>
                <w:szCs w:val="18"/>
              </w:rPr>
              <w:t>3775</w:t>
            </w:r>
          </w:p>
        </w:tc>
        <w:tc>
          <w:tcPr>
            <w:tcW w:w="742" w:type="dxa"/>
            <w:shd w:val="clear" w:color="auto" w:fill="auto"/>
            <w:noWrap/>
            <w:vAlign w:val="center"/>
          </w:tcPr>
          <w:p w14:paraId="00BBC270" w14:textId="77777777" w:rsidR="00311764" w:rsidRPr="001F360D" w:rsidRDefault="00311764" w:rsidP="00800180">
            <w:pPr>
              <w:pStyle w:val="TAC"/>
              <w:rPr>
                <w:rFonts w:eastAsia="Malgun Gothic" w:cs="Arial"/>
                <w:kern w:val="2"/>
                <w:szCs w:val="18"/>
                <w:lang w:eastAsia="ko-KR"/>
              </w:rPr>
            </w:pPr>
            <w:r w:rsidRPr="001F360D">
              <w:rPr>
                <w:rFonts w:cs="Arial"/>
                <w:szCs w:val="18"/>
              </w:rPr>
              <w:t>10</w:t>
            </w:r>
          </w:p>
        </w:tc>
        <w:tc>
          <w:tcPr>
            <w:tcW w:w="1582" w:type="dxa"/>
            <w:shd w:val="clear" w:color="auto" w:fill="auto"/>
            <w:noWrap/>
            <w:vAlign w:val="center"/>
          </w:tcPr>
          <w:p w14:paraId="3E1F05E6" w14:textId="77777777" w:rsidR="00311764" w:rsidRPr="001F360D" w:rsidRDefault="00311764" w:rsidP="00800180">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47321FC6" w14:textId="77777777" w:rsidR="00311764" w:rsidRPr="001F360D" w:rsidRDefault="00311764" w:rsidP="00800180">
            <w:pPr>
              <w:pStyle w:val="TAC"/>
              <w:rPr>
                <w:rFonts w:cs="Arial"/>
                <w:szCs w:val="18"/>
              </w:rPr>
            </w:pPr>
            <w:r w:rsidRPr="001F360D">
              <w:rPr>
                <w:rFonts w:cs="Arial"/>
                <w:szCs w:val="18"/>
              </w:rPr>
              <w:t>3775</w:t>
            </w:r>
          </w:p>
        </w:tc>
        <w:tc>
          <w:tcPr>
            <w:tcW w:w="696" w:type="dxa"/>
            <w:shd w:val="clear" w:color="auto" w:fill="auto"/>
            <w:vAlign w:val="center"/>
          </w:tcPr>
          <w:p w14:paraId="68F9BE5A" w14:textId="77777777" w:rsidR="00311764" w:rsidRPr="001F360D" w:rsidRDefault="00311764" w:rsidP="00800180">
            <w:pPr>
              <w:pStyle w:val="TAC"/>
              <w:rPr>
                <w:rFonts w:cs="Arial"/>
                <w:color w:val="000000"/>
              </w:rPr>
            </w:pPr>
            <w:r>
              <w:rPr>
                <w:rFonts w:cs="Arial"/>
                <w:color w:val="000000"/>
              </w:rPr>
              <w:t>4.2</w:t>
            </w:r>
          </w:p>
        </w:tc>
        <w:tc>
          <w:tcPr>
            <w:tcW w:w="1248" w:type="dxa"/>
            <w:shd w:val="clear" w:color="auto" w:fill="auto"/>
            <w:vAlign w:val="center"/>
          </w:tcPr>
          <w:p w14:paraId="50087137" w14:textId="77777777" w:rsidR="00311764" w:rsidRPr="001F360D" w:rsidRDefault="00311764" w:rsidP="00800180">
            <w:pPr>
              <w:pStyle w:val="TAC"/>
              <w:rPr>
                <w:rFonts w:cs="Arial"/>
                <w:color w:val="000000"/>
              </w:rPr>
            </w:pPr>
            <w:r>
              <w:rPr>
                <w:rFonts w:cs="Arial"/>
                <w:color w:val="000000"/>
              </w:rPr>
              <w:t>IMD5</w:t>
            </w:r>
          </w:p>
        </w:tc>
      </w:tr>
      <w:tr w:rsidR="00311764" w:rsidRPr="00EF5447" w14:paraId="09BFACCE" w14:textId="77777777" w:rsidTr="00951800">
        <w:trPr>
          <w:trHeight w:val="54"/>
          <w:jc w:val="center"/>
        </w:trPr>
        <w:tc>
          <w:tcPr>
            <w:tcW w:w="2644" w:type="dxa"/>
            <w:tcBorders>
              <w:bottom w:val="nil"/>
            </w:tcBorders>
            <w:shd w:val="clear" w:color="auto" w:fill="auto"/>
          </w:tcPr>
          <w:p w14:paraId="73D78343" w14:textId="77777777" w:rsidR="00311764" w:rsidRPr="00EF5447" w:rsidRDefault="00311764" w:rsidP="00800180">
            <w:pPr>
              <w:pStyle w:val="TAC"/>
            </w:pPr>
            <w:r w:rsidRPr="00EF5447">
              <w:rPr>
                <w:rFonts w:eastAsia="MS Mincho" w:cs="Arial"/>
                <w:bCs/>
                <w:szCs w:val="18"/>
              </w:rPr>
              <w:t>DC_7A_n3A-n78A</w:t>
            </w:r>
          </w:p>
        </w:tc>
        <w:tc>
          <w:tcPr>
            <w:tcW w:w="867" w:type="dxa"/>
            <w:shd w:val="clear" w:color="auto" w:fill="auto"/>
          </w:tcPr>
          <w:p w14:paraId="2DD38A51" w14:textId="77777777" w:rsidR="00311764" w:rsidRPr="00EF5447" w:rsidRDefault="00311764" w:rsidP="00800180">
            <w:pPr>
              <w:pStyle w:val="TAC"/>
              <w:rPr>
                <w:lang w:eastAsia="zh-CN"/>
              </w:rPr>
            </w:pPr>
            <w:r w:rsidRPr="00EF5447">
              <w:t>7</w:t>
            </w:r>
          </w:p>
        </w:tc>
        <w:tc>
          <w:tcPr>
            <w:tcW w:w="828" w:type="dxa"/>
            <w:shd w:val="clear" w:color="auto" w:fill="auto"/>
            <w:noWrap/>
          </w:tcPr>
          <w:p w14:paraId="276E0B56" w14:textId="77777777" w:rsidR="00311764" w:rsidRPr="00EF5447" w:rsidRDefault="00311764" w:rsidP="00800180">
            <w:pPr>
              <w:pStyle w:val="TAC"/>
              <w:rPr>
                <w:kern w:val="2"/>
                <w:szCs w:val="24"/>
                <w:lang w:eastAsia="zh-CN"/>
              </w:rPr>
            </w:pPr>
            <w:r w:rsidRPr="00EF5447">
              <w:t>2560</w:t>
            </w:r>
          </w:p>
        </w:tc>
        <w:tc>
          <w:tcPr>
            <w:tcW w:w="742" w:type="dxa"/>
            <w:shd w:val="clear" w:color="auto" w:fill="auto"/>
            <w:noWrap/>
          </w:tcPr>
          <w:p w14:paraId="43B5A7C7"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2AF2465A"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2B81A1FE" w14:textId="77777777" w:rsidR="00311764" w:rsidRPr="00EF5447" w:rsidRDefault="00311764" w:rsidP="00800180">
            <w:pPr>
              <w:pStyle w:val="TAC"/>
              <w:rPr>
                <w:kern w:val="2"/>
                <w:szCs w:val="24"/>
                <w:lang w:eastAsia="zh-CN"/>
              </w:rPr>
            </w:pPr>
            <w:r w:rsidRPr="00EF5447">
              <w:t>2680</w:t>
            </w:r>
          </w:p>
        </w:tc>
        <w:tc>
          <w:tcPr>
            <w:tcW w:w="696" w:type="dxa"/>
            <w:shd w:val="clear" w:color="auto" w:fill="auto"/>
          </w:tcPr>
          <w:p w14:paraId="27306910"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073B51D9"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580FF46E" w14:textId="77777777" w:rsidTr="00951800">
        <w:trPr>
          <w:trHeight w:val="54"/>
          <w:jc w:val="center"/>
        </w:trPr>
        <w:tc>
          <w:tcPr>
            <w:tcW w:w="2644" w:type="dxa"/>
            <w:tcBorders>
              <w:top w:val="nil"/>
              <w:bottom w:val="nil"/>
            </w:tcBorders>
            <w:shd w:val="clear" w:color="auto" w:fill="auto"/>
          </w:tcPr>
          <w:p w14:paraId="19550C71" w14:textId="77777777" w:rsidR="00311764" w:rsidRPr="00EF5447" w:rsidRDefault="00311764" w:rsidP="00800180">
            <w:pPr>
              <w:pStyle w:val="TAC"/>
            </w:pPr>
          </w:p>
        </w:tc>
        <w:tc>
          <w:tcPr>
            <w:tcW w:w="867" w:type="dxa"/>
            <w:shd w:val="clear" w:color="auto" w:fill="auto"/>
          </w:tcPr>
          <w:p w14:paraId="6ECB07F7" w14:textId="77777777" w:rsidR="00311764" w:rsidRPr="00EF5447" w:rsidRDefault="00311764" w:rsidP="00800180">
            <w:pPr>
              <w:pStyle w:val="TAC"/>
              <w:rPr>
                <w:lang w:eastAsia="zh-CN"/>
              </w:rPr>
            </w:pPr>
            <w:r w:rsidRPr="00EF5447">
              <w:t>n3</w:t>
            </w:r>
          </w:p>
        </w:tc>
        <w:tc>
          <w:tcPr>
            <w:tcW w:w="828" w:type="dxa"/>
            <w:shd w:val="clear" w:color="auto" w:fill="auto"/>
            <w:noWrap/>
          </w:tcPr>
          <w:p w14:paraId="7DFD826B" w14:textId="77777777" w:rsidR="00311764" w:rsidRPr="00EF5447" w:rsidRDefault="00311764" w:rsidP="00800180">
            <w:pPr>
              <w:pStyle w:val="TAC"/>
              <w:rPr>
                <w:kern w:val="2"/>
                <w:szCs w:val="24"/>
                <w:lang w:eastAsia="zh-CN"/>
              </w:rPr>
            </w:pPr>
            <w:r w:rsidRPr="00EF5447">
              <w:t>1730</w:t>
            </w:r>
          </w:p>
        </w:tc>
        <w:tc>
          <w:tcPr>
            <w:tcW w:w="742" w:type="dxa"/>
            <w:shd w:val="clear" w:color="auto" w:fill="auto"/>
            <w:noWrap/>
          </w:tcPr>
          <w:p w14:paraId="01812E19"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53D225DC"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40034C47" w14:textId="77777777" w:rsidR="00311764" w:rsidRPr="00EF5447" w:rsidRDefault="00311764" w:rsidP="00800180">
            <w:pPr>
              <w:pStyle w:val="TAC"/>
              <w:rPr>
                <w:kern w:val="2"/>
                <w:szCs w:val="24"/>
                <w:lang w:eastAsia="zh-CN"/>
              </w:rPr>
            </w:pPr>
            <w:r w:rsidRPr="00EF5447">
              <w:t>1825</w:t>
            </w:r>
          </w:p>
        </w:tc>
        <w:tc>
          <w:tcPr>
            <w:tcW w:w="696" w:type="dxa"/>
            <w:shd w:val="clear" w:color="auto" w:fill="auto"/>
          </w:tcPr>
          <w:p w14:paraId="59921F8D"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55D1434E"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325474E1" w14:textId="77777777" w:rsidTr="00951800">
        <w:trPr>
          <w:trHeight w:val="54"/>
          <w:jc w:val="center"/>
        </w:trPr>
        <w:tc>
          <w:tcPr>
            <w:tcW w:w="2644" w:type="dxa"/>
            <w:tcBorders>
              <w:top w:val="nil"/>
              <w:bottom w:val="nil"/>
            </w:tcBorders>
            <w:shd w:val="clear" w:color="auto" w:fill="auto"/>
          </w:tcPr>
          <w:p w14:paraId="77210BC8" w14:textId="77777777" w:rsidR="00311764" w:rsidRPr="00EF5447" w:rsidRDefault="00311764" w:rsidP="00800180">
            <w:pPr>
              <w:pStyle w:val="TAC"/>
            </w:pPr>
          </w:p>
        </w:tc>
        <w:tc>
          <w:tcPr>
            <w:tcW w:w="867" w:type="dxa"/>
            <w:shd w:val="clear" w:color="auto" w:fill="auto"/>
          </w:tcPr>
          <w:p w14:paraId="49CDE01B" w14:textId="77777777" w:rsidR="00311764" w:rsidRPr="00EF5447" w:rsidRDefault="00311764" w:rsidP="00800180">
            <w:pPr>
              <w:pStyle w:val="TAC"/>
              <w:rPr>
                <w:lang w:eastAsia="zh-CN"/>
              </w:rPr>
            </w:pPr>
            <w:r w:rsidRPr="00EF5447">
              <w:t>n78</w:t>
            </w:r>
          </w:p>
        </w:tc>
        <w:tc>
          <w:tcPr>
            <w:tcW w:w="828" w:type="dxa"/>
            <w:shd w:val="clear" w:color="auto" w:fill="auto"/>
            <w:noWrap/>
          </w:tcPr>
          <w:p w14:paraId="7A1B4DBD" w14:textId="77777777" w:rsidR="00311764" w:rsidRPr="00EF5447" w:rsidRDefault="00311764" w:rsidP="00800180">
            <w:pPr>
              <w:pStyle w:val="TAC"/>
              <w:rPr>
                <w:kern w:val="2"/>
                <w:szCs w:val="24"/>
                <w:lang w:eastAsia="zh-CN"/>
              </w:rPr>
            </w:pPr>
            <w:r w:rsidRPr="00EF5447">
              <w:t>3390</w:t>
            </w:r>
          </w:p>
        </w:tc>
        <w:tc>
          <w:tcPr>
            <w:tcW w:w="742" w:type="dxa"/>
            <w:shd w:val="clear" w:color="auto" w:fill="auto"/>
            <w:noWrap/>
          </w:tcPr>
          <w:p w14:paraId="04823503" w14:textId="77777777" w:rsidR="00311764" w:rsidRPr="00EF5447" w:rsidRDefault="00311764" w:rsidP="00800180">
            <w:pPr>
              <w:pStyle w:val="TAC"/>
              <w:rPr>
                <w:rFonts w:eastAsia="Malgun Gothic"/>
                <w:kern w:val="2"/>
                <w:szCs w:val="24"/>
                <w:lang w:eastAsia="ko-KR"/>
              </w:rPr>
            </w:pPr>
            <w:r w:rsidRPr="00EF5447">
              <w:t>10</w:t>
            </w:r>
          </w:p>
        </w:tc>
        <w:tc>
          <w:tcPr>
            <w:tcW w:w="1582" w:type="dxa"/>
            <w:shd w:val="clear" w:color="auto" w:fill="auto"/>
            <w:noWrap/>
          </w:tcPr>
          <w:p w14:paraId="1238768E" w14:textId="77777777" w:rsidR="00311764" w:rsidRPr="00EF5447" w:rsidRDefault="00311764" w:rsidP="00800180">
            <w:pPr>
              <w:pStyle w:val="TAC"/>
              <w:rPr>
                <w:rFonts w:eastAsia="Malgun Gothic"/>
                <w:kern w:val="2"/>
                <w:szCs w:val="24"/>
                <w:lang w:eastAsia="ko-KR"/>
              </w:rPr>
            </w:pPr>
            <w:r w:rsidRPr="00EF5447">
              <w:t>50</w:t>
            </w:r>
          </w:p>
        </w:tc>
        <w:tc>
          <w:tcPr>
            <w:tcW w:w="1323" w:type="dxa"/>
            <w:shd w:val="clear" w:color="auto" w:fill="auto"/>
            <w:noWrap/>
          </w:tcPr>
          <w:p w14:paraId="1B28DD7C" w14:textId="77777777" w:rsidR="00311764" w:rsidRPr="00EF5447" w:rsidRDefault="00311764" w:rsidP="00800180">
            <w:pPr>
              <w:pStyle w:val="TAC"/>
              <w:rPr>
                <w:kern w:val="2"/>
                <w:szCs w:val="24"/>
                <w:lang w:eastAsia="zh-CN"/>
              </w:rPr>
            </w:pPr>
            <w:r w:rsidRPr="00EF5447">
              <w:t>3390</w:t>
            </w:r>
          </w:p>
        </w:tc>
        <w:tc>
          <w:tcPr>
            <w:tcW w:w="696" w:type="dxa"/>
            <w:shd w:val="clear" w:color="auto" w:fill="auto"/>
          </w:tcPr>
          <w:p w14:paraId="09C5A4DC" w14:textId="77777777" w:rsidR="00311764" w:rsidRPr="00EF5447" w:rsidRDefault="00311764" w:rsidP="00800180">
            <w:pPr>
              <w:pStyle w:val="TAC"/>
              <w:rPr>
                <w:rFonts w:eastAsia="Malgun Gothic"/>
                <w:kern w:val="2"/>
                <w:szCs w:val="24"/>
                <w:lang w:eastAsia="ko-KR"/>
              </w:rPr>
            </w:pPr>
            <w:r w:rsidRPr="00EF5447">
              <w:t>16.1</w:t>
            </w:r>
          </w:p>
        </w:tc>
        <w:tc>
          <w:tcPr>
            <w:tcW w:w="1248" w:type="dxa"/>
            <w:shd w:val="clear" w:color="auto" w:fill="auto"/>
          </w:tcPr>
          <w:p w14:paraId="7E5231FB" w14:textId="77777777" w:rsidR="00311764" w:rsidRPr="00EF5447" w:rsidRDefault="00311764" w:rsidP="00800180">
            <w:pPr>
              <w:pStyle w:val="TAC"/>
              <w:rPr>
                <w:rFonts w:eastAsia="Malgun Gothic"/>
                <w:kern w:val="2"/>
                <w:szCs w:val="24"/>
                <w:lang w:eastAsia="ko-KR"/>
              </w:rPr>
            </w:pPr>
            <w:r w:rsidRPr="00EF5447">
              <w:t>IMD3</w:t>
            </w:r>
          </w:p>
        </w:tc>
      </w:tr>
      <w:tr w:rsidR="00311764" w:rsidRPr="00EF5447" w14:paraId="72BF278C" w14:textId="77777777" w:rsidTr="00951800">
        <w:trPr>
          <w:trHeight w:val="54"/>
          <w:jc w:val="center"/>
        </w:trPr>
        <w:tc>
          <w:tcPr>
            <w:tcW w:w="2644" w:type="dxa"/>
            <w:tcBorders>
              <w:top w:val="nil"/>
              <w:bottom w:val="nil"/>
            </w:tcBorders>
            <w:shd w:val="clear" w:color="auto" w:fill="auto"/>
          </w:tcPr>
          <w:p w14:paraId="6D14979B" w14:textId="77777777" w:rsidR="00311764" w:rsidRPr="00EF5447" w:rsidRDefault="00311764" w:rsidP="00800180">
            <w:pPr>
              <w:pStyle w:val="TAC"/>
            </w:pPr>
          </w:p>
        </w:tc>
        <w:tc>
          <w:tcPr>
            <w:tcW w:w="867" w:type="dxa"/>
            <w:shd w:val="clear" w:color="auto" w:fill="auto"/>
          </w:tcPr>
          <w:p w14:paraId="4A08F42B" w14:textId="77777777" w:rsidR="00311764" w:rsidRPr="00EF5447" w:rsidRDefault="00311764" w:rsidP="00800180">
            <w:pPr>
              <w:pStyle w:val="TAC"/>
              <w:rPr>
                <w:lang w:eastAsia="zh-CN"/>
              </w:rPr>
            </w:pPr>
            <w:r w:rsidRPr="00EF5447">
              <w:t>7</w:t>
            </w:r>
          </w:p>
        </w:tc>
        <w:tc>
          <w:tcPr>
            <w:tcW w:w="828" w:type="dxa"/>
            <w:shd w:val="clear" w:color="auto" w:fill="auto"/>
            <w:noWrap/>
          </w:tcPr>
          <w:p w14:paraId="548BEDF6" w14:textId="77777777" w:rsidR="00311764" w:rsidRPr="00EF5447" w:rsidRDefault="00311764" w:rsidP="00800180">
            <w:pPr>
              <w:pStyle w:val="TAC"/>
              <w:rPr>
                <w:kern w:val="2"/>
                <w:szCs w:val="24"/>
                <w:lang w:eastAsia="zh-CN"/>
              </w:rPr>
            </w:pPr>
            <w:r w:rsidRPr="00EF5447">
              <w:t>2565</w:t>
            </w:r>
          </w:p>
        </w:tc>
        <w:tc>
          <w:tcPr>
            <w:tcW w:w="742" w:type="dxa"/>
            <w:shd w:val="clear" w:color="auto" w:fill="auto"/>
            <w:noWrap/>
          </w:tcPr>
          <w:p w14:paraId="1734D621"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610768B5"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7448D4D9" w14:textId="77777777" w:rsidR="00311764" w:rsidRPr="00EF5447" w:rsidRDefault="00311764" w:rsidP="00800180">
            <w:pPr>
              <w:pStyle w:val="TAC"/>
              <w:rPr>
                <w:kern w:val="2"/>
                <w:szCs w:val="24"/>
                <w:lang w:eastAsia="zh-CN"/>
              </w:rPr>
            </w:pPr>
            <w:r w:rsidRPr="00EF5447">
              <w:t>2685</w:t>
            </w:r>
          </w:p>
        </w:tc>
        <w:tc>
          <w:tcPr>
            <w:tcW w:w="696" w:type="dxa"/>
            <w:shd w:val="clear" w:color="auto" w:fill="auto"/>
          </w:tcPr>
          <w:p w14:paraId="291A74A8"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76FA1331"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15C027E2" w14:textId="77777777" w:rsidTr="00951800">
        <w:trPr>
          <w:trHeight w:val="54"/>
          <w:jc w:val="center"/>
        </w:trPr>
        <w:tc>
          <w:tcPr>
            <w:tcW w:w="2644" w:type="dxa"/>
            <w:tcBorders>
              <w:top w:val="nil"/>
              <w:bottom w:val="nil"/>
            </w:tcBorders>
            <w:shd w:val="clear" w:color="auto" w:fill="auto"/>
          </w:tcPr>
          <w:p w14:paraId="2A5D23AA" w14:textId="77777777" w:rsidR="00311764" w:rsidRPr="00EF5447" w:rsidRDefault="00311764" w:rsidP="00800180">
            <w:pPr>
              <w:pStyle w:val="TAC"/>
            </w:pPr>
          </w:p>
        </w:tc>
        <w:tc>
          <w:tcPr>
            <w:tcW w:w="867" w:type="dxa"/>
            <w:shd w:val="clear" w:color="auto" w:fill="auto"/>
          </w:tcPr>
          <w:p w14:paraId="522E09B2" w14:textId="77777777" w:rsidR="00311764" w:rsidRPr="00EF5447" w:rsidRDefault="00311764" w:rsidP="00800180">
            <w:pPr>
              <w:pStyle w:val="TAC"/>
              <w:rPr>
                <w:lang w:eastAsia="zh-CN"/>
              </w:rPr>
            </w:pPr>
            <w:r w:rsidRPr="00EF5447">
              <w:t>n3</w:t>
            </w:r>
          </w:p>
        </w:tc>
        <w:tc>
          <w:tcPr>
            <w:tcW w:w="828" w:type="dxa"/>
            <w:shd w:val="clear" w:color="auto" w:fill="auto"/>
            <w:noWrap/>
          </w:tcPr>
          <w:p w14:paraId="4B36E2CE" w14:textId="77777777" w:rsidR="00311764" w:rsidRPr="00EF5447" w:rsidRDefault="00311764" w:rsidP="00800180">
            <w:pPr>
              <w:pStyle w:val="TAC"/>
              <w:rPr>
                <w:kern w:val="2"/>
                <w:szCs w:val="24"/>
                <w:lang w:eastAsia="zh-CN"/>
              </w:rPr>
            </w:pPr>
            <w:r w:rsidRPr="00EF5447">
              <w:t>1725</w:t>
            </w:r>
          </w:p>
        </w:tc>
        <w:tc>
          <w:tcPr>
            <w:tcW w:w="742" w:type="dxa"/>
            <w:shd w:val="clear" w:color="auto" w:fill="auto"/>
            <w:noWrap/>
          </w:tcPr>
          <w:p w14:paraId="13A7DD51"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29E23628"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66446C2E" w14:textId="77777777" w:rsidR="00311764" w:rsidRPr="00EF5447" w:rsidRDefault="00311764" w:rsidP="00800180">
            <w:pPr>
              <w:pStyle w:val="TAC"/>
              <w:rPr>
                <w:kern w:val="2"/>
                <w:szCs w:val="24"/>
                <w:lang w:eastAsia="zh-CN"/>
              </w:rPr>
            </w:pPr>
            <w:r w:rsidRPr="00EF5447">
              <w:t>1820</w:t>
            </w:r>
          </w:p>
        </w:tc>
        <w:tc>
          <w:tcPr>
            <w:tcW w:w="696" w:type="dxa"/>
            <w:shd w:val="clear" w:color="auto" w:fill="auto"/>
          </w:tcPr>
          <w:p w14:paraId="69F6FDC5" w14:textId="77777777" w:rsidR="00311764" w:rsidRPr="00EF5447" w:rsidRDefault="00311764" w:rsidP="00800180">
            <w:pPr>
              <w:pStyle w:val="TAC"/>
              <w:rPr>
                <w:rFonts w:eastAsia="Malgun Gothic"/>
                <w:kern w:val="2"/>
                <w:szCs w:val="24"/>
                <w:lang w:eastAsia="ko-KR"/>
              </w:rPr>
            </w:pPr>
            <w:r w:rsidRPr="00EF5447">
              <w:t>15.6</w:t>
            </w:r>
          </w:p>
        </w:tc>
        <w:tc>
          <w:tcPr>
            <w:tcW w:w="1248" w:type="dxa"/>
            <w:shd w:val="clear" w:color="auto" w:fill="auto"/>
          </w:tcPr>
          <w:p w14:paraId="43725F55" w14:textId="77777777" w:rsidR="00311764" w:rsidRPr="00EF5447" w:rsidRDefault="00311764" w:rsidP="00800180">
            <w:pPr>
              <w:pStyle w:val="TAC"/>
              <w:rPr>
                <w:rFonts w:eastAsia="Malgun Gothic"/>
                <w:kern w:val="2"/>
                <w:szCs w:val="24"/>
                <w:lang w:eastAsia="ko-KR"/>
              </w:rPr>
            </w:pPr>
            <w:r w:rsidRPr="00EF5447">
              <w:t>IMD3</w:t>
            </w:r>
          </w:p>
        </w:tc>
      </w:tr>
      <w:tr w:rsidR="00311764" w:rsidRPr="00EF5447" w14:paraId="7AC45C46" w14:textId="77777777" w:rsidTr="00951800">
        <w:trPr>
          <w:trHeight w:val="54"/>
          <w:jc w:val="center"/>
        </w:trPr>
        <w:tc>
          <w:tcPr>
            <w:tcW w:w="2644" w:type="dxa"/>
            <w:tcBorders>
              <w:top w:val="nil"/>
              <w:bottom w:val="single" w:sz="4" w:space="0" w:color="auto"/>
            </w:tcBorders>
            <w:shd w:val="clear" w:color="auto" w:fill="auto"/>
          </w:tcPr>
          <w:p w14:paraId="07C6C114" w14:textId="77777777" w:rsidR="00311764" w:rsidRPr="00EF5447" w:rsidRDefault="00311764" w:rsidP="00800180">
            <w:pPr>
              <w:pStyle w:val="TAC"/>
            </w:pPr>
          </w:p>
        </w:tc>
        <w:tc>
          <w:tcPr>
            <w:tcW w:w="867" w:type="dxa"/>
            <w:shd w:val="clear" w:color="auto" w:fill="auto"/>
          </w:tcPr>
          <w:p w14:paraId="6EE9C3AD" w14:textId="77777777" w:rsidR="00311764" w:rsidRPr="00EF5447" w:rsidRDefault="00311764" w:rsidP="00800180">
            <w:pPr>
              <w:pStyle w:val="TAC"/>
              <w:rPr>
                <w:lang w:eastAsia="zh-CN"/>
              </w:rPr>
            </w:pPr>
            <w:r w:rsidRPr="00EF5447">
              <w:t>n78</w:t>
            </w:r>
          </w:p>
        </w:tc>
        <w:tc>
          <w:tcPr>
            <w:tcW w:w="828" w:type="dxa"/>
            <w:shd w:val="clear" w:color="auto" w:fill="auto"/>
            <w:noWrap/>
          </w:tcPr>
          <w:p w14:paraId="1904B285" w14:textId="77777777" w:rsidR="00311764" w:rsidRPr="00EF5447" w:rsidRDefault="00311764" w:rsidP="00800180">
            <w:pPr>
              <w:pStyle w:val="TAC"/>
              <w:rPr>
                <w:kern w:val="2"/>
                <w:szCs w:val="24"/>
                <w:lang w:eastAsia="zh-CN"/>
              </w:rPr>
            </w:pPr>
            <w:r w:rsidRPr="00EF5447">
              <w:t>3310</w:t>
            </w:r>
          </w:p>
        </w:tc>
        <w:tc>
          <w:tcPr>
            <w:tcW w:w="742" w:type="dxa"/>
            <w:shd w:val="clear" w:color="auto" w:fill="auto"/>
            <w:noWrap/>
          </w:tcPr>
          <w:p w14:paraId="644156BB" w14:textId="77777777" w:rsidR="00311764" w:rsidRPr="00EF5447" w:rsidRDefault="00311764" w:rsidP="00800180">
            <w:pPr>
              <w:pStyle w:val="TAC"/>
              <w:rPr>
                <w:rFonts w:eastAsia="Malgun Gothic"/>
                <w:kern w:val="2"/>
                <w:szCs w:val="24"/>
                <w:lang w:eastAsia="ko-KR"/>
              </w:rPr>
            </w:pPr>
            <w:r w:rsidRPr="00EF5447">
              <w:t>10</w:t>
            </w:r>
          </w:p>
        </w:tc>
        <w:tc>
          <w:tcPr>
            <w:tcW w:w="1582" w:type="dxa"/>
            <w:shd w:val="clear" w:color="auto" w:fill="auto"/>
            <w:noWrap/>
          </w:tcPr>
          <w:p w14:paraId="39A92989" w14:textId="77777777" w:rsidR="00311764" w:rsidRPr="00EF5447" w:rsidRDefault="00311764" w:rsidP="00800180">
            <w:pPr>
              <w:pStyle w:val="TAC"/>
              <w:rPr>
                <w:rFonts w:eastAsia="Malgun Gothic"/>
                <w:kern w:val="2"/>
                <w:szCs w:val="24"/>
                <w:lang w:eastAsia="ko-KR"/>
              </w:rPr>
            </w:pPr>
            <w:r w:rsidRPr="00EF5447">
              <w:t>50</w:t>
            </w:r>
          </w:p>
        </w:tc>
        <w:tc>
          <w:tcPr>
            <w:tcW w:w="1323" w:type="dxa"/>
            <w:shd w:val="clear" w:color="auto" w:fill="auto"/>
            <w:noWrap/>
          </w:tcPr>
          <w:p w14:paraId="29AB524D" w14:textId="77777777" w:rsidR="00311764" w:rsidRPr="00EF5447" w:rsidRDefault="00311764" w:rsidP="00800180">
            <w:pPr>
              <w:pStyle w:val="TAC"/>
              <w:rPr>
                <w:kern w:val="2"/>
                <w:szCs w:val="24"/>
                <w:lang w:eastAsia="zh-CN"/>
              </w:rPr>
            </w:pPr>
            <w:r w:rsidRPr="00EF5447">
              <w:t>3310</w:t>
            </w:r>
          </w:p>
        </w:tc>
        <w:tc>
          <w:tcPr>
            <w:tcW w:w="696" w:type="dxa"/>
            <w:shd w:val="clear" w:color="auto" w:fill="auto"/>
          </w:tcPr>
          <w:p w14:paraId="2C810C2C"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6DBCB04D"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15D69F97" w14:textId="77777777" w:rsidTr="00951800">
        <w:trPr>
          <w:trHeight w:val="54"/>
          <w:jc w:val="center"/>
        </w:trPr>
        <w:tc>
          <w:tcPr>
            <w:tcW w:w="2644" w:type="dxa"/>
            <w:tcBorders>
              <w:bottom w:val="nil"/>
            </w:tcBorders>
            <w:shd w:val="clear" w:color="auto" w:fill="auto"/>
          </w:tcPr>
          <w:p w14:paraId="5A14F59F" w14:textId="77777777" w:rsidR="00311764" w:rsidRPr="00EF5447" w:rsidRDefault="00311764" w:rsidP="00800180">
            <w:pPr>
              <w:pStyle w:val="TAC"/>
            </w:pPr>
            <w:r w:rsidRPr="00EF5447">
              <w:rPr>
                <w:rFonts w:eastAsia="Malgun Gothic" w:cs="Arial"/>
                <w:szCs w:val="18"/>
                <w:lang w:eastAsia="ko-KR"/>
              </w:rPr>
              <w:t>DC_7A_n8A-n40A</w:t>
            </w:r>
          </w:p>
        </w:tc>
        <w:tc>
          <w:tcPr>
            <w:tcW w:w="867" w:type="dxa"/>
            <w:shd w:val="clear" w:color="auto" w:fill="auto"/>
          </w:tcPr>
          <w:p w14:paraId="711FA8E7" w14:textId="77777777" w:rsidR="00311764" w:rsidRPr="00EF5447" w:rsidRDefault="00311764" w:rsidP="00800180">
            <w:pPr>
              <w:pStyle w:val="TAC"/>
            </w:pPr>
            <w:r w:rsidRPr="00EF5447">
              <w:rPr>
                <w:rFonts w:eastAsia="MS Mincho"/>
              </w:rPr>
              <w:t>7</w:t>
            </w:r>
          </w:p>
        </w:tc>
        <w:tc>
          <w:tcPr>
            <w:tcW w:w="828" w:type="dxa"/>
            <w:shd w:val="clear" w:color="auto" w:fill="auto"/>
            <w:noWrap/>
          </w:tcPr>
          <w:p w14:paraId="669FA572" w14:textId="77777777" w:rsidR="00311764" w:rsidRPr="00EF5447" w:rsidRDefault="00311764" w:rsidP="00800180">
            <w:pPr>
              <w:pStyle w:val="TAC"/>
            </w:pPr>
            <w:r w:rsidRPr="00EF5447">
              <w:rPr>
                <w:rFonts w:cs="Arial"/>
              </w:rPr>
              <w:t>2530</w:t>
            </w:r>
          </w:p>
        </w:tc>
        <w:tc>
          <w:tcPr>
            <w:tcW w:w="742" w:type="dxa"/>
            <w:shd w:val="clear" w:color="auto" w:fill="auto"/>
            <w:noWrap/>
          </w:tcPr>
          <w:p w14:paraId="159AE640" w14:textId="77777777" w:rsidR="00311764" w:rsidRPr="00EF5447" w:rsidRDefault="00311764" w:rsidP="00800180">
            <w:pPr>
              <w:pStyle w:val="TAC"/>
            </w:pPr>
            <w:r w:rsidRPr="00EF5447">
              <w:rPr>
                <w:rFonts w:cs="Arial"/>
              </w:rPr>
              <w:t>5</w:t>
            </w:r>
          </w:p>
        </w:tc>
        <w:tc>
          <w:tcPr>
            <w:tcW w:w="1582" w:type="dxa"/>
            <w:shd w:val="clear" w:color="auto" w:fill="auto"/>
            <w:noWrap/>
          </w:tcPr>
          <w:p w14:paraId="727FE4F0" w14:textId="77777777" w:rsidR="00311764" w:rsidRPr="00EF5447" w:rsidRDefault="00311764" w:rsidP="00800180">
            <w:pPr>
              <w:pStyle w:val="TAC"/>
            </w:pPr>
            <w:r w:rsidRPr="00EF5447">
              <w:rPr>
                <w:rFonts w:cs="Arial"/>
              </w:rPr>
              <w:t>25</w:t>
            </w:r>
          </w:p>
        </w:tc>
        <w:tc>
          <w:tcPr>
            <w:tcW w:w="1323" w:type="dxa"/>
            <w:shd w:val="clear" w:color="auto" w:fill="auto"/>
            <w:noWrap/>
          </w:tcPr>
          <w:p w14:paraId="2F7EB42A" w14:textId="77777777" w:rsidR="00311764" w:rsidRPr="00EF5447" w:rsidRDefault="00311764" w:rsidP="00800180">
            <w:pPr>
              <w:pStyle w:val="TAC"/>
            </w:pPr>
            <w:r w:rsidRPr="00EF5447">
              <w:rPr>
                <w:rFonts w:cs="Arial"/>
              </w:rPr>
              <w:t>2650</w:t>
            </w:r>
          </w:p>
        </w:tc>
        <w:tc>
          <w:tcPr>
            <w:tcW w:w="696" w:type="dxa"/>
            <w:shd w:val="clear" w:color="auto" w:fill="auto"/>
          </w:tcPr>
          <w:p w14:paraId="2AD2752B" w14:textId="77777777" w:rsidR="00311764" w:rsidRPr="00EF5447" w:rsidRDefault="00311764" w:rsidP="00800180">
            <w:pPr>
              <w:pStyle w:val="TAC"/>
            </w:pPr>
            <w:r w:rsidRPr="00EF5447">
              <w:rPr>
                <w:rFonts w:cs="Arial"/>
              </w:rPr>
              <w:t>N/A</w:t>
            </w:r>
          </w:p>
        </w:tc>
        <w:tc>
          <w:tcPr>
            <w:tcW w:w="1248" w:type="dxa"/>
            <w:shd w:val="clear" w:color="auto" w:fill="auto"/>
          </w:tcPr>
          <w:p w14:paraId="66E5B827" w14:textId="77777777" w:rsidR="00311764" w:rsidRPr="00EF5447" w:rsidRDefault="00311764" w:rsidP="00800180">
            <w:pPr>
              <w:pStyle w:val="TAC"/>
            </w:pPr>
            <w:r w:rsidRPr="00EF5447">
              <w:rPr>
                <w:rFonts w:eastAsia="Batang"/>
              </w:rPr>
              <w:t>N/A</w:t>
            </w:r>
          </w:p>
        </w:tc>
      </w:tr>
      <w:tr w:rsidR="00311764" w:rsidRPr="00EF5447" w14:paraId="794DC7F0" w14:textId="77777777" w:rsidTr="00951800">
        <w:trPr>
          <w:trHeight w:val="54"/>
          <w:jc w:val="center"/>
        </w:trPr>
        <w:tc>
          <w:tcPr>
            <w:tcW w:w="2644" w:type="dxa"/>
            <w:tcBorders>
              <w:top w:val="nil"/>
              <w:bottom w:val="nil"/>
            </w:tcBorders>
            <w:shd w:val="clear" w:color="auto" w:fill="auto"/>
          </w:tcPr>
          <w:p w14:paraId="65B51B27" w14:textId="77777777" w:rsidR="00311764" w:rsidRPr="00EF5447" w:rsidRDefault="00311764" w:rsidP="00800180">
            <w:pPr>
              <w:pStyle w:val="TAC"/>
            </w:pPr>
          </w:p>
        </w:tc>
        <w:tc>
          <w:tcPr>
            <w:tcW w:w="867" w:type="dxa"/>
            <w:shd w:val="clear" w:color="auto" w:fill="auto"/>
          </w:tcPr>
          <w:p w14:paraId="6FDF82F4" w14:textId="77777777" w:rsidR="00311764" w:rsidRPr="00EF5447" w:rsidRDefault="00311764" w:rsidP="00800180">
            <w:pPr>
              <w:pStyle w:val="TAC"/>
            </w:pPr>
            <w:r w:rsidRPr="00EF5447">
              <w:rPr>
                <w:rFonts w:eastAsia="Batang"/>
              </w:rPr>
              <w:t>n8</w:t>
            </w:r>
          </w:p>
        </w:tc>
        <w:tc>
          <w:tcPr>
            <w:tcW w:w="828" w:type="dxa"/>
            <w:shd w:val="clear" w:color="auto" w:fill="auto"/>
            <w:noWrap/>
          </w:tcPr>
          <w:p w14:paraId="6CAFB809" w14:textId="77777777" w:rsidR="00311764" w:rsidRPr="00EF5447" w:rsidRDefault="00311764" w:rsidP="00800180">
            <w:pPr>
              <w:pStyle w:val="TAC"/>
            </w:pPr>
            <w:r w:rsidRPr="00EF5447">
              <w:rPr>
                <w:rFonts w:cs="Arial"/>
              </w:rPr>
              <w:t>905</w:t>
            </w:r>
          </w:p>
        </w:tc>
        <w:tc>
          <w:tcPr>
            <w:tcW w:w="742" w:type="dxa"/>
            <w:shd w:val="clear" w:color="auto" w:fill="auto"/>
            <w:noWrap/>
          </w:tcPr>
          <w:p w14:paraId="2C34129A" w14:textId="77777777" w:rsidR="00311764" w:rsidRPr="00EF5447" w:rsidRDefault="00311764" w:rsidP="00800180">
            <w:pPr>
              <w:pStyle w:val="TAC"/>
            </w:pPr>
            <w:r w:rsidRPr="00EF5447">
              <w:rPr>
                <w:rFonts w:cs="Arial"/>
              </w:rPr>
              <w:t>5</w:t>
            </w:r>
          </w:p>
        </w:tc>
        <w:tc>
          <w:tcPr>
            <w:tcW w:w="1582" w:type="dxa"/>
            <w:shd w:val="clear" w:color="auto" w:fill="auto"/>
            <w:noWrap/>
          </w:tcPr>
          <w:p w14:paraId="64BA75FC" w14:textId="77777777" w:rsidR="00311764" w:rsidRPr="00EF5447" w:rsidRDefault="00311764" w:rsidP="00800180">
            <w:pPr>
              <w:pStyle w:val="TAC"/>
            </w:pPr>
            <w:r w:rsidRPr="00EF5447">
              <w:rPr>
                <w:rFonts w:cs="Arial"/>
              </w:rPr>
              <w:t>25</w:t>
            </w:r>
          </w:p>
        </w:tc>
        <w:tc>
          <w:tcPr>
            <w:tcW w:w="1323" w:type="dxa"/>
            <w:shd w:val="clear" w:color="auto" w:fill="auto"/>
            <w:noWrap/>
          </w:tcPr>
          <w:p w14:paraId="604D2ECB" w14:textId="77777777" w:rsidR="00311764" w:rsidRPr="00EF5447" w:rsidRDefault="00311764" w:rsidP="00800180">
            <w:pPr>
              <w:pStyle w:val="TAC"/>
            </w:pPr>
            <w:r w:rsidRPr="00EF5447">
              <w:rPr>
                <w:rFonts w:cs="Arial"/>
              </w:rPr>
              <w:t>950</w:t>
            </w:r>
          </w:p>
        </w:tc>
        <w:tc>
          <w:tcPr>
            <w:tcW w:w="696" w:type="dxa"/>
            <w:shd w:val="clear" w:color="auto" w:fill="auto"/>
          </w:tcPr>
          <w:p w14:paraId="0C091151" w14:textId="77777777" w:rsidR="00311764" w:rsidRPr="00EF5447" w:rsidRDefault="00311764" w:rsidP="00800180">
            <w:pPr>
              <w:pStyle w:val="TAC"/>
            </w:pPr>
            <w:r w:rsidRPr="00EF5447">
              <w:rPr>
                <w:rFonts w:cs="Arial"/>
              </w:rPr>
              <w:t>N/A</w:t>
            </w:r>
          </w:p>
        </w:tc>
        <w:tc>
          <w:tcPr>
            <w:tcW w:w="1248" w:type="dxa"/>
            <w:shd w:val="clear" w:color="auto" w:fill="auto"/>
          </w:tcPr>
          <w:p w14:paraId="52EA15A9" w14:textId="77777777" w:rsidR="00311764" w:rsidRPr="00EF5447" w:rsidRDefault="00311764" w:rsidP="00800180">
            <w:pPr>
              <w:pStyle w:val="TAC"/>
            </w:pPr>
            <w:r w:rsidRPr="00EF5447">
              <w:rPr>
                <w:rFonts w:eastAsia="Batang"/>
              </w:rPr>
              <w:t>N/A</w:t>
            </w:r>
          </w:p>
        </w:tc>
      </w:tr>
      <w:tr w:rsidR="00311764" w:rsidRPr="00EF5447" w14:paraId="416A53ED" w14:textId="77777777" w:rsidTr="00951800">
        <w:trPr>
          <w:trHeight w:val="54"/>
          <w:jc w:val="center"/>
        </w:trPr>
        <w:tc>
          <w:tcPr>
            <w:tcW w:w="2644" w:type="dxa"/>
            <w:tcBorders>
              <w:top w:val="nil"/>
              <w:bottom w:val="single" w:sz="4" w:space="0" w:color="auto"/>
            </w:tcBorders>
            <w:shd w:val="clear" w:color="auto" w:fill="auto"/>
          </w:tcPr>
          <w:p w14:paraId="37FC3055" w14:textId="77777777" w:rsidR="00311764" w:rsidRPr="00EF5447" w:rsidRDefault="00311764" w:rsidP="00800180">
            <w:pPr>
              <w:pStyle w:val="TAC"/>
            </w:pPr>
          </w:p>
        </w:tc>
        <w:tc>
          <w:tcPr>
            <w:tcW w:w="867" w:type="dxa"/>
            <w:shd w:val="clear" w:color="auto" w:fill="auto"/>
          </w:tcPr>
          <w:p w14:paraId="60D70751" w14:textId="77777777" w:rsidR="00311764" w:rsidRPr="00EF5447" w:rsidRDefault="00311764" w:rsidP="00800180">
            <w:pPr>
              <w:pStyle w:val="TAC"/>
            </w:pPr>
            <w:r w:rsidRPr="00EF5447">
              <w:rPr>
                <w:rFonts w:eastAsia="Batang"/>
              </w:rPr>
              <w:t>n40</w:t>
            </w:r>
          </w:p>
        </w:tc>
        <w:tc>
          <w:tcPr>
            <w:tcW w:w="828" w:type="dxa"/>
            <w:shd w:val="clear" w:color="auto" w:fill="auto"/>
            <w:noWrap/>
          </w:tcPr>
          <w:p w14:paraId="3440917B" w14:textId="77777777" w:rsidR="00311764" w:rsidRPr="00EF5447" w:rsidRDefault="00311764" w:rsidP="00800180">
            <w:pPr>
              <w:pStyle w:val="TAC"/>
            </w:pPr>
            <w:r w:rsidRPr="00EF5447">
              <w:rPr>
                <w:rFonts w:cs="Arial"/>
              </w:rPr>
              <w:t>2345</w:t>
            </w:r>
          </w:p>
        </w:tc>
        <w:tc>
          <w:tcPr>
            <w:tcW w:w="742" w:type="dxa"/>
            <w:shd w:val="clear" w:color="auto" w:fill="auto"/>
            <w:noWrap/>
          </w:tcPr>
          <w:p w14:paraId="2C19FA78" w14:textId="77777777" w:rsidR="00311764" w:rsidRPr="00EF5447" w:rsidRDefault="00311764" w:rsidP="00800180">
            <w:pPr>
              <w:pStyle w:val="TAC"/>
            </w:pPr>
            <w:r w:rsidRPr="00EF5447">
              <w:rPr>
                <w:rFonts w:cs="Arial"/>
              </w:rPr>
              <w:t>5</w:t>
            </w:r>
          </w:p>
        </w:tc>
        <w:tc>
          <w:tcPr>
            <w:tcW w:w="1582" w:type="dxa"/>
            <w:shd w:val="clear" w:color="auto" w:fill="auto"/>
            <w:noWrap/>
          </w:tcPr>
          <w:p w14:paraId="7BAA9ED0" w14:textId="77777777" w:rsidR="00311764" w:rsidRPr="00EF5447" w:rsidRDefault="00311764" w:rsidP="00800180">
            <w:pPr>
              <w:pStyle w:val="TAC"/>
            </w:pPr>
            <w:r w:rsidRPr="00EF5447">
              <w:rPr>
                <w:rFonts w:cs="Arial"/>
              </w:rPr>
              <w:t>25</w:t>
            </w:r>
          </w:p>
        </w:tc>
        <w:tc>
          <w:tcPr>
            <w:tcW w:w="1323" w:type="dxa"/>
            <w:shd w:val="clear" w:color="auto" w:fill="auto"/>
            <w:noWrap/>
          </w:tcPr>
          <w:p w14:paraId="5B9B8DDE" w14:textId="77777777" w:rsidR="00311764" w:rsidRPr="00EF5447" w:rsidRDefault="00311764" w:rsidP="00800180">
            <w:pPr>
              <w:pStyle w:val="TAC"/>
            </w:pPr>
            <w:r w:rsidRPr="00EF5447">
              <w:rPr>
                <w:rFonts w:cs="Arial"/>
              </w:rPr>
              <w:t>2345</w:t>
            </w:r>
          </w:p>
        </w:tc>
        <w:tc>
          <w:tcPr>
            <w:tcW w:w="696" w:type="dxa"/>
            <w:shd w:val="clear" w:color="auto" w:fill="auto"/>
          </w:tcPr>
          <w:p w14:paraId="799E64AC" w14:textId="77777777" w:rsidR="00311764" w:rsidRPr="00EF5447" w:rsidRDefault="00311764" w:rsidP="00800180">
            <w:pPr>
              <w:pStyle w:val="TAC"/>
            </w:pPr>
            <w:r w:rsidRPr="00EF5447">
              <w:rPr>
                <w:rFonts w:cs="Arial"/>
              </w:rPr>
              <w:t>3.0</w:t>
            </w:r>
          </w:p>
        </w:tc>
        <w:tc>
          <w:tcPr>
            <w:tcW w:w="1248" w:type="dxa"/>
            <w:shd w:val="clear" w:color="auto" w:fill="auto"/>
          </w:tcPr>
          <w:p w14:paraId="4C891152" w14:textId="77777777" w:rsidR="00311764" w:rsidRPr="00EF5447" w:rsidRDefault="00311764" w:rsidP="00800180">
            <w:pPr>
              <w:pStyle w:val="TAC"/>
            </w:pPr>
            <w:r w:rsidRPr="00EF5447">
              <w:rPr>
                <w:rFonts w:eastAsia="Batang"/>
              </w:rPr>
              <w:t>IMD5</w:t>
            </w:r>
          </w:p>
        </w:tc>
      </w:tr>
      <w:tr w:rsidR="00311764" w:rsidRPr="00EF5447" w14:paraId="37F2109D" w14:textId="77777777" w:rsidTr="00951800">
        <w:trPr>
          <w:trHeight w:val="54"/>
          <w:jc w:val="center"/>
        </w:trPr>
        <w:tc>
          <w:tcPr>
            <w:tcW w:w="2644" w:type="dxa"/>
            <w:tcBorders>
              <w:bottom w:val="nil"/>
            </w:tcBorders>
            <w:shd w:val="clear" w:color="auto" w:fill="auto"/>
          </w:tcPr>
          <w:p w14:paraId="27227C79" w14:textId="77777777" w:rsidR="00311764" w:rsidRPr="00EF5447" w:rsidRDefault="00311764" w:rsidP="00800180">
            <w:pPr>
              <w:pStyle w:val="TAC"/>
              <w:rPr>
                <w:rFonts w:cs="Arial"/>
              </w:rPr>
            </w:pPr>
            <w:r w:rsidRPr="00EF5447">
              <w:rPr>
                <w:rFonts w:cs="Arial"/>
              </w:rPr>
              <w:t>DC_7A-8A_n3A</w:t>
            </w:r>
          </w:p>
        </w:tc>
        <w:tc>
          <w:tcPr>
            <w:tcW w:w="867" w:type="dxa"/>
            <w:shd w:val="clear" w:color="auto" w:fill="auto"/>
          </w:tcPr>
          <w:p w14:paraId="710DEB78" w14:textId="77777777" w:rsidR="00311764" w:rsidRPr="00EF5447" w:rsidRDefault="00311764" w:rsidP="00800180">
            <w:pPr>
              <w:pStyle w:val="TAC"/>
              <w:rPr>
                <w:rFonts w:cs="Arial"/>
                <w:lang w:eastAsia="zh-TW"/>
              </w:rPr>
            </w:pPr>
            <w:r w:rsidRPr="00EF5447">
              <w:rPr>
                <w:rFonts w:cs="Arial"/>
              </w:rPr>
              <w:t>n3</w:t>
            </w:r>
          </w:p>
        </w:tc>
        <w:tc>
          <w:tcPr>
            <w:tcW w:w="828" w:type="dxa"/>
            <w:shd w:val="clear" w:color="auto" w:fill="auto"/>
            <w:noWrap/>
          </w:tcPr>
          <w:p w14:paraId="3E0F5FAB" w14:textId="77777777" w:rsidR="00311764" w:rsidRPr="00EF5447" w:rsidRDefault="00311764" w:rsidP="00800180">
            <w:pPr>
              <w:pStyle w:val="TAC"/>
              <w:rPr>
                <w:rFonts w:eastAsia="Malgun Gothic" w:cs="Arial"/>
                <w:lang w:eastAsia="ko-KR"/>
              </w:rPr>
            </w:pPr>
            <w:r w:rsidRPr="00EF5447">
              <w:rPr>
                <w:rFonts w:cs="Arial"/>
              </w:rPr>
              <w:t>1735</w:t>
            </w:r>
          </w:p>
        </w:tc>
        <w:tc>
          <w:tcPr>
            <w:tcW w:w="742" w:type="dxa"/>
            <w:shd w:val="clear" w:color="auto" w:fill="auto"/>
            <w:noWrap/>
          </w:tcPr>
          <w:p w14:paraId="6ED5ED5F" w14:textId="77777777" w:rsidR="00311764" w:rsidRPr="00EF5447" w:rsidRDefault="00311764" w:rsidP="00800180">
            <w:pPr>
              <w:pStyle w:val="TAC"/>
              <w:rPr>
                <w:rFonts w:eastAsia="Malgun Gothic" w:cs="Arial"/>
                <w:kern w:val="2"/>
                <w:szCs w:val="24"/>
                <w:lang w:eastAsia="ko-KR"/>
              </w:rPr>
            </w:pPr>
            <w:r w:rsidRPr="00EF5447">
              <w:rPr>
                <w:rFonts w:cs="Arial"/>
              </w:rPr>
              <w:t>5</w:t>
            </w:r>
          </w:p>
        </w:tc>
        <w:tc>
          <w:tcPr>
            <w:tcW w:w="1582" w:type="dxa"/>
            <w:shd w:val="clear" w:color="auto" w:fill="auto"/>
            <w:noWrap/>
          </w:tcPr>
          <w:p w14:paraId="200055F1" w14:textId="77777777" w:rsidR="00311764" w:rsidRPr="00EF5447" w:rsidRDefault="00311764" w:rsidP="00800180">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7EDBEEA" w14:textId="77777777" w:rsidR="00311764" w:rsidRPr="00EF5447" w:rsidRDefault="00311764" w:rsidP="00800180">
            <w:pPr>
              <w:pStyle w:val="TAC"/>
              <w:rPr>
                <w:rFonts w:eastAsia="Malgun Gothic" w:cs="Arial"/>
                <w:lang w:eastAsia="ko-KR"/>
              </w:rPr>
            </w:pPr>
            <w:r w:rsidRPr="00EF5447">
              <w:rPr>
                <w:rFonts w:cs="Arial"/>
              </w:rPr>
              <w:t>1830</w:t>
            </w:r>
          </w:p>
        </w:tc>
        <w:tc>
          <w:tcPr>
            <w:tcW w:w="696" w:type="dxa"/>
            <w:shd w:val="clear" w:color="auto" w:fill="auto"/>
          </w:tcPr>
          <w:p w14:paraId="06C1F1F9" w14:textId="77777777" w:rsidR="00311764" w:rsidRPr="00EF5447" w:rsidRDefault="00311764" w:rsidP="00800180">
            <w:pPr>
              <w:pStyle w:val="TAC"/>
              <w:rPr>
                <w:rFonts w:cs="Arial"/>
                <w:kern w:val="2"/>
                <w:szCs w:val="24"/>
                <w:lang w:eastAsia="zh-TW"/>
              </w:rPr>
            </w:pPr>
            <w:r w:rsidRPr="00EF5447">
              <w:rPr>
                <w:rFonts w:eastAsia="MS Mincho"/>
              </w:rPr>
              <w:t>N/A</w:t>
            </w:r>
          </w:p>
        </w:tc>
        <w:tc>
          <w:tcPr>
            <w:tcW w:w="1248" w:type="dxa"/>
            <w:shd w:val="clear" w:color="auto" w:fill="auto"/>
          </w:tcPr>
          <w:p w14:paraId="596CA490" w14:textId="77777777" w:rsidR="00311764" w:rsidRPr="00EF5447" w:rsidRDefault="00311764" w:rsidP="00800180">
            <w:pPr>
              <w:pStyle w:val="TAC"/>
              <w:rPr>
                <w:rFonts w:eastAsia="Malgun Gothic"/>
                <w:kern w:val="2"/>
                <w:szCs w:val="24"/>
                <w:lang w:eastAsia="ko-KR"/>
              </w:rPr>
            </w:pPr>
            <w:r w:rsidRPr="00EF5447">
              <w:rPr>
                <w:rFonts w:cs="Arial"/>
              </w:rPr>
              <w:t>N/A</w:t>
            </w:r>
          </w:p>
        </w:tc>
      </w:tr>
      <w:tr w:rsidR="00311764" w:rsidRPr="00EF5447" w14:paraId="6598F461" w14:textId="77777777" w:rsidTr="00951800">
        <w:trPr>
          <w:trHeight w:val="54"/>
          <w:jc w:val="center"/>
        </w:trPr>
        <w:tc>
          <w:tcPr>
            <w:tcW w:w="2644" w:type="dxa"/>
            <w:tcBorders>
              <w:top w:val="nil"/>
              <w:bottom w:val="nil"/>
            </w:tcBorders>
            <w:shd w:val="clear" w:color="auto" w:fill="auto"/>
          </w:tcPr>
          <w:p w14:paraId="5C742AE1" w14:textId="77777777" w:rsidR="00311764" w:rsidRPr="00EF5447" w:rsidRDefault="00311764" w:rsidP="00800180">
            <w:pPr>
              <w:pStyle w:val="TAC"/>
              <w:rPr>
                <w:rFonts w:cs="Arial"/>
              </w:rPr>
            </w:pPr>
          </w:p>
        </w:tc>
        <w:tc>
          <w:tcPr>
            <w:tcW w:w="867" w:type="dxa"/>
            <w:shd w:val="clear" w:color="auto" w:fill="auto"/>
          </w:tcPr>
          <w:p w14:paraId="6F9DDD64" w14:textId="77777777" w:rsidR="00311764" w:rsidRPr="00EF5447" w:rsidRDefault="00311764" w:rsidP="00800180">
            <w:pPr>
              <w:pStyle w:val="TAC"/>
              <w:rPr>
                <w:rFonts w:cs="Arial"/>
                <w:lang w:eastAsia="zh-TW"/>
              </w:rPr>
            </w:pPr>
            <w:r w:rsidRPr="00EF5447">
              <w:rPr>
                <w:rFonts w:cs="Arial"/>
              </w:rPr>
              <w:t>7</w:t>
            </w:r>
          </w:p>
        </w:tc>
        <w:tc>
          <w:tcPr>
            <w:tcW w:w="828" w:type="dxa"/>
            <w:shd w:val="clear" w:color="auto" w:fill="auto"/>
            <w:noWrap/>
          </w:tcPr>
          <w:p w14:paraId="16433580" w14:textId="77777777" w:rsidR="00311764" w:rsidRPr="00EF5447" w:rsidRDefault="00311764" w:rsidP="00800180">
            <w:pPr>
              <w:pStyle w:val="TAC"/>
              <w:rPr>
                <w:rFonts w:eastAsia="Malgun Gothic" w:cs="Arial"/>
                <w:lang w:eastAsia="ko-KR"/>
              </w:rPr>
            </w:pPr>
            <w:r w:rsidRPr="00EF5447">
              <w:rPr>
                <w:rFonts w:cs="Arial"/>
              </w:rPr>
              <w:t>2530</w:t>
            </w:r>
          </w:p>
        </w:tc>
        <w:tc>
          <w:tcPr>
            <w:tcW w:w="742" w:type="dxa"/>
            <w:shd w:val="clear" w:color="auto" w:fill="auto"/>
            <w:noWrap/>
          </w:tcPr>
          <w:p w14:paraId="2B681FD5" w14:textId="77777777" w:rsidR="00311764" w:rsidRPr="00EF5447" w:rsidRDefault="00311764" w:rsidP="00800180">
            <w:pPr>
              <w:pStyle w:val="TAC"/>
              <w:rPr>
                <w:rFonts w:eastAsia="Malgun Gothic" w:cs="Arial"/>
                <w:kern w:val="2"/>
                <w:szCs w:val="24"/>
                <w:lang w:eastAsia="ko-KR"/>
              </w:rPr>
            </w:pPr>
            <w:r w:rsidRPr="00EF5447">
              <w:rPr>
                <w:rFonts w:cs="Arial"/>
              </w:rPr>
              <w:t>10</w:t>
            </w:r>
          </w:p>
        </w:tc>
        <w:tc>
          <w:tcPr>
            <w:tcW w:w="1582" w:type="dxa"/>
            <w:shd w:val="clear" w:color="auto" w:fill="auto"/>
            <w:noWrap/>
          </w:tcPr>
          <w:p w14:paraId="5499E7EC" w14:textId="77777777" w:rsidR="00311764" w:rsidRPr="00EF5447" w:rsidRDefault="00311764" w:rsidP="00800180">
            <w:pPr>
              <w:pStyle w:val="TAC"/>
              <w:rPr>
                <w:rFonts w:eastAsia="Malgun Gothic" w:cs="Arial"/>
                <w:kern w:val="2"/>
                <w:szCs w:val="24"/>
                <w:lang w:eastAsia="ko-KR"/>
              </w:rPr>
            </w:pPr>
            <w:r w:rsidRPr="00EF5447">
              <w:rPr>
                <w:rFonts w:cs="Arial"/>
              </w:rPr>
              <w:t>50</w:t>
            </w:r>
          </w:p>
        </w:tc>
        <w:tc>
          <w:tcPr>
            <w:tcW w:w="1323" w:type="dxa"/>
            <w:shd w:val="clear" w:color="auto" w:fill="auto"/>
            <w:noWrap/>
          </w:tcPr>
          <w:p w14:paraId="2F6335C2" w14:textId="77777777" w:rsidR="00311764" w:rsidRPr="00EF5447" w:rsidRDefault="00311764" w:rsidP="00800180">
            <w:pPr>
              <w:pStyle w:val="TAC"/>
              <w:rPr>
                <w:rFonts w:eastAsia="Malgun Gothic" w:cs="Arial"/>
                <w:lang w:eastAsia="ko-KR"/>
              </w:rPr>
            </w:pPr>
            <w:r w:rsidRPr="00EF5447">
              <w:rPr>
                <w:rFonts w:cs="Arial"/>
              </w:rPr>
              <w:t>2650</w:t>
            </w:r>
          </w:p>
        </w:tc>
        <w:tc>
          <w:tcPr>
            <w:tcW w:w="696" w:type="dxa"/>
            <w:shd w:val="clear" w:color="auto" w:fill="auto"/>
          </w:tcPr>
          <w:p w14:paraId="0C1211F8" w14:textId="77777777" w:rsidR="00311764" w:rsidRPr="00EF5447" w:rsidRDefault="00311764" w:rsidP="00800180">
            <w:pPr>
              <w:pStyle w:val="TAC"/>
              <w:rPr>
                <w:rFonts w:cs="Arial"/>
                <w:kern w:val="2"/>
                <w:szCs w:val="24"/>
                <w:lang w:eastAsia="zh-TW"/>
              </w:rPr>
            </w:pPr>
            <w:r w:rsidRPr="00EF5447">
              <w:rPr>
                <w:rFonts w:eastAsia="MS Mincho"/>
              </w:rPr>
              <w:t>N/A</w:t>
            </w:r>
          </w:p>
        </w:tc>
        <w:tc>
          <w:tcPr>
            <w:tcW w:w="1248" w:type="dxa"/>
            <w:shd w:val="clear" w:color="auto" w:fill="auto"/>
          </w:tcPr>
          <w:p w14:paraId="2C481D4E" w14:textId="77777777" w:rsidR="00311764" w:rsidRPr="00EF5447" w:rsidRDefault="00311764" w:rsidP="00800180">
            <w:pPr>
              <w:pStyle w:val="TAC"/>
              <w:rPr>
                <w:rFonts w:eastAsia="Malgun Gothic"/>
                <w:kern w:val="2"/>
                <w:szCs w:val="24"/>
                <w:lang w:eastAsia="ko-KR"/>
              </w:rPr>
            </w:pPr>
            <w:r w:rsidRPr="00EF5447">
              <w:rPr>
                <w:rFonts w:cs="Arial"/>
              </w:rPr>
              <w:t>N/A</w:t>
            </w:r>
          </w:p>
        </w:tc>
      </w:tr>
      <w:tr w:rsidR="00311764" w:rsidRPr="00EF5447" w14:paraId="550D2241" w14:textId="77777777" w:rsidTr="00951800">
        <w:trPr>
          <w:trHeight w:val="54"/>
          <w:jc w:val="center"/>
        </w:trPr>
        <w:tc>
          <w:tcPr>
            <w:tcW w:w="2644" w:type="dxa"/>
            <w:tcBorders>
              <w:top w:val="nil"/>
              <w:bottom w:val="single" w:sz="4" w:space="0" w:color="auto"/>
            </w:tcBorders>
            <w:shd w:val="clear" w:color="auto" w:fill="auto"/>
          </w:tcPr>
          <w:p w14:paraId="37E40C2C" w14:textId="77777777" w:rsidR="00311764" w:rsidRPr="00EF5447" w:rsidRDefault="00311764" w:rsidP="00800180">
            <w:pPr>
              <w:pStyle w:val="TAC"/>
              <w:rPr>
                <w:rFonts w:cs="Arial"/>
              </w:rPr>
            </w:pPr>
          </w:p>
        </w:tc>
        <w:tc>
          <w:tcPr>
            <w:tcW w:w="867" w:type="dxa"/>
            <w:shd w:val="clear" w:color="auto" w:fill="auto"/>
          </w:tcPr>
          <w:p w14:paraId="42B3D325" w14:textId="77777777" w:rsidR="00311764" w:rsidRPr="00EF5447" w:rsidRDefault="00311764" w:rsidP="00800180">
            <w:pPr>
              <w:pStyle w:val="TAC"/>
              <w:rPr>
                <w:rFonts w:cs="Arial"/>
                <w:lang w:eastAsia="zh-TW"/>
              </w:rPr>
            </w:pPr>
            <w:r w:rsidRPr="00EF5447">
              <w:rPr>
                <w:rFonts w:cs="Arial"/>
              </w:rPr>
              <w:t>8</w:t>
            </w:r>
          </w:p>
        </w:tc>
        <w:tc>
          <w:tcPr>
            <w:tcW w:w="828" w:type="dxa"/>
            <w:shd w:val="clear" w:color="auto" w:fill="auto"/>
            <w:noWrap/>
          </w:tcPr>
          <w:p w14:paraId="07B80025" w14:textId="77777777" w:rsidR="00311764" w:rsidRPr="00EF5447" w:rsidRDefault="00311764" w:rsidP="00800180">
            <w:pPr>
              <w:pStyle w:val="TAC"/>
              <w:rPr>
                <w:rFonts w:eastAsia="Malgun Gothic" w:cs="Arial"/>
                <w:lang w:eastAsia="ko-KR"/>
              </w:rPr>
            </w:pPr>
            <w:r w:rsidRPr="00EF5447">
              <w:rPr>
                <w:rFonts w:cs="Arial"/>
              </w:rPr>
              <w:t>895</w:t>
            </w:r>
          </w:p>
        </w:tc>
        <w:tc>
          <w:tcPr>
            <w:tcW w:w="742" w:type="dxa"/>
            <w:shd w:val="clear" w:color="auto" w:fill="auto"/>
            <w:noWrap/>
          </w:tcPr>
          <w:p w14:paraId="38EA4CC8" w14:textId="77777777" w:rsidR="00311764" w:rsidRPr="00EF5447" w:rsidRDefault="00311764" w:rsidP="00800180">
            <w:pPr>
              <w:pStyle w:val="TAC"/>
              <w:rPr>
                <w:rFonts w:eastAsia="Malgun Gothic" w:cs="Arial"/>
                <w:kern w:val="2"/>
                <w:szCs w:val="24"/>
                <w:lang w:eastAsia="ko-KR"/>
              </w:rPr>
            </w:pPr>
            <w:r w:rsidRPr="00EF5447">
              <w:rPr>
                <w:rFonts w:cs="Arial"/>
              </w:rPr>
              <w:t>5</w:t>
            </w:r>
          </w:p>
        </w:tc>
        <w:tc>
          <w:tcPr>
            <w:tcW w:w="1582" w:type="dxa"/>
            <w:shd w:val="clear" w:color="auto" w:fill="auto"/>
            <w:noWrap/>
          </w:tcPr>
          <w:p w14:paraId="0F90571F" w14:textId="77777777" w:rsidR="00311764" w:rsidRPr="00EF5447" w:rsidRDefault="00311764" w:rsidP="00800180">
            <w:pPr>
              <w:pStyle w:val="TAC"/>
              <w:rPr>
                <w:rFonts w:eastAsia="Malgun Gothic" w:cs="Arial"/>
                <w:kern w:val="2"/>
                <w:szCs w:val="24"/>
                <w:lang w:eastAsia="ko-KR"/>
              </w:rPr>
            </w:pPr>
            <w:r w:rsidRPr="00EF5447">
              <w:rPr>
                <w:rFonts w:cs="Arial"/>
              </w:rPr>
              <w:t>25</w:t>
            </w:r>
          </w:p>
        </w:tc>
        <w:tc>
          <w:tcPr>
            <w:tcW w:w="1323" w:type="dxa"/>
            <w:shd w:val="clear" w:color="auto" w:fill="auto"/>
            <w:noWrap/>
          </w:tcPr>
          <w:p w14:paraId="2F6AF829" w14:textId="77777777" w:rsidR="00311764" w:rsidRPr="00EF5447" w:rsidRDefault="00311764" w:rsidP="00800180">
            <w:pPr>
              <w:pStyle w:val="TAC"/>
              <w:rPr>
                <w:rFonts w:eastAsia="Malgun Gothic" w:cs="Arial"/>
                <w:lang w:eastAsia="ko-KR"/>
              </w:rPr>
            </w:pPr>
            <w:r w:rsidRPr="00EF5447">
              <w:rPr>
                <w:rFonts w:cs="Arial"/>
              </w:rPr>
              <w:t>940</w:t>
            </w:r>
          </w:p>
        </w:tc>
        <w:tc>
          <w:tcPr>
            <w:tcW w:w="696" w:type="dxa"/>
            <w:shd w:val="clear" w:color="auto" w:fill="auto"/>
          </w:tcPr>
          <w:p w14:paraId="35BF03B4" w14:textId="77777777" w:rsidR="00311764" w:rsidRPr="00EF5447" w:rsidRDefault="00311764" w:rsidP="00800180">
            <w:pPr>
              <w:pStyle w:val="TAC"/>
              <w:rPr>
                <w:rFonts w:cs="Arial"/>
                <w:kern w:val="2"/>
                <w:szCs w:val="24"/>
                <w:lang w:eastAsia="zh-TW"/>
              </w:rPr>
            </w:pPr>
            <w:r w:rsidRPr="00EF5447">
              <w:rPr>
                <w:rFonts w:eastAsia="MS Mincho"/>
              </w:rPr>
              <w:t>18.0</w:t>
            </w:r>
          </w:p>
        </w:tc>
        <w:tc>
          <w:tcPr>
            <w:tcW w:w="1248" w:type="dxa"/>
            <w:shd w:val="clear" w:color="auto" w:fill="auto"/>
          </w:tcPr>
          <w:p w14:paraId="7BFDDCD0" w14:textId="77777777" w:rsidR="00311764" w:rsidRPr="00EF5447" w:rsidRDefault="00311764" w:rsidP="00800180">
            <w:pPr>
              <w:pStyle w:val="TAC"/>
              <w:rPr>
                <w:rFonts w:eastAsia="Malgun Gothic"/>
                <w:kern w:val="2"/>
                <w:szCs w:val="24"/>
                <w:lang w:eastAsia="ko-KR"/>
              </w:rPr>
            </w:pPr>
            <w:r w:rsidRPr="00EF5447">
              <w:rPr>
                <w:rFonts w:cs="Arial"/>
              </w:rPr>
              <w:t>IMD3</w:t>
            </w:r>
          </w:p>
        </w:tc>
      </w:tr>
      <w:tr w:rsidR="00311764" w:rsidRPr="00EF5447" w14:paraId="22C5880C"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73E7F9D7" w14:textId="77777777" w:rsidR="00311764" w:rsidRPr="00EF5447" w:rsidRDefault="00311764" w:rsidP="00800180">
            <w:pPr>
              <w:pStyle w:val="TAC"/>
              <w:rPr>
                <w:rFonts w:cs="Arial"/>
              </w:rPr>
            </w:pPr>
            <w:r w:rsidRPr="000924B2">
              <w:rPr>
                <w:rFonts w:cs="Arial"/>
              </w:rPr>
              <w:t>DC_7A-8A_n3A</w:t>
            </w:r>
          </w:p>
        </w:tc>
        <w:tc>
          <w:tcPr>
            <w:tcW w:w="867" w:type="dxa"/>
            <w:tcBorders>
              <w:left w:val="single" w:sz="4" w:space="0" w:color="auto"/>
            </w:tcBorders>
            <w:shd w:val="clear" w:color="auto" w:fill="auto"/>
          </w:tcPr>
          <w:p w14:paraId="2568B254" w14:textId="77777777" w:rsidR="00311764" w:rsidRPr="00EF5447" w:rsidRDefault="00311764" w:rsidP="00800180">
            <w:pPr>
              <w:pStyle w:val="TAC"/>
              <w:rPr>
                <w:rFonts w:cs="Arial"/>
              </w:rPr>
            </w:pPr>
            <w:r w:rsidRPr="000924B2">
              <w:rPr>
                <w:rFonts w:eastAsia="MS Mincho"/>
              </w:rPr>
              <w:t>n3</w:t>
            </w:r>
          </w:p>
        </w:tc>
        <w:tc>
          <w:tcPr>
            <w:tcW w:w="828" w:type="dxa"/>
            <w:shd w:val="clear" w:color="auto" w:fill="auto"/>
            <w:noWrap/>
          </w:tcPr>
          <w:p w14:paraId="3C8E18DB" w14:textId="77777777" w:rsidR="00311764" w:rsidRPr="00EF5447" w:rsidRDefault="00311764" w:rsidP="00800180">
            <w:pPr>
              <w:pStyle w:val="TAC"/>
              <w:rPr>
                <w:rFonts w:cs="Arial"/>
              </w:rPr>
            </w:pPr>
            <w:r w:rsidRPr="000924B2">
              <w:rPr>
                <w:rFonts w:cs="Arial"/>
              </w:rPr>
              <w:t>1780</w:t>
            </w:r>
          </w:p>
        </w:tc>
        <w:tc>
          <w:tcPr>
            <w:tcW w:w="742" w:type="dxa"/>
            <w:shd w:val="clear" w:color="auto" w:fill="auto"/>
            <w:noWrap/>
          </w:tcPr>
          <w:p w14:paraId="325C6951" w14:textId="77777777" w:rsidR="00311764" w:rsidRPr="00EF5447" w:rsidRDefault="00311764" w:rsidP="00800180">
            <w:pPr>
              <w:pStyle w:val="TAC"/>
              <w:rPr>
                <w:rFonts w:cs="Arial"/>
              </w:rPr>
            </w:pPr>
            <w:r w:rsidRPr="000924B2">
              <w:rPr>
                <w:rFonts w:cs="Arial"/>
              </w:rPr>
              <w:t>5</w:t>
            </w:r>
          </w:p>
        </w:tc>
        <w:tc>
          <w:tcPr>
            <w:tcW w:w="1582" w:type="dxa"/>
            <w:shd w:val="clear" w:color="auto" w:fill="auto"/>
            <w:noWrap/>
          </w:tcPr>
          <w:p w14:paraId="1E412783" w14:textId="77777777" w:rsidR="00311764" w:rsidRPr="00EF5447" w:rsidRDefault="00311764" w:rsidP="00800180">
            <w:pPr>
              <w:pStyle w:val="TAC"/>
              <w:rPr>
                <w:rFonts w:cs="Arial"/>
              </w:rPr>
            </w:pPr>
            <w:r w:rsidRPr="000924B2">
              <w:rPr>
                <w:rFonts w:cs="Arial"/>
              </w:rPr>
              <w:t>25</w:t>
            </w:r>
          </w:p>
        </w:tc>
        <w:tc>
          <w:tcPr>
            <w:tcW w:w="1323" w:type="dxa"/>
            <w:shd w:val="clear" w:color="auto" w:fill="auto"/>
            <w:noWrap/>
          </w:tcPr>
          <w:p w14:paraId="44959352" w14:textId="77777777" w:rsidR="00311764" w:rsidRPr="00EF5447" w:rsidRDefault="00311764" w:rsidP="00800180">
            <w:pPr>
              <w:pStyle w:val="TAC"/>
              <w:rPr>
                <w:rFonts w:cs="Arial"/>
              </w:rPr>
            </w:pPr>
            <w:r w:rsidRPr="000924B2">
              <w:rPr>
                <w:rFonts w:cs="Arial"/>
              </w:rPr>
              <w:t>1875</w:t>
            </w:r>
          </w:p>
        </w:tc>
        <w:tc>
          <w:tcPr>
            <w:tcW w:w="696" w:type="dxa"/>
            <w:shd w:val="clear" w:color="auto" w:fill="auto"/>
          </w:tcPr>
          <w:p w14:paraId="39419C9D" w14:textId="77777777" w:rsidR="00311764" w:rsidRPr="00EF5447" w:rsidRDefault="00311764" w:rsidP="00800180">
            <w:pPr>
              <w:pStyle w:val="TAC"/>
              <w:rPr>
                <w:rFonts w:eastAsia="MS Mincho"/>
              </w:rPr>
            </w:pPr>
            <w:r w:rsidRPr="000924B2">
              <w:rPr>
                <w:rFonts w:eastAsia="MS Mincho"/>
              </w:rPr>
              <w:t>N/A</w:t>
            </w:r>
          </w:p>
        </w:tc>
        <w:tc>
          <w:tcPr>
            <w:tcW w:w="1248" w:type="dxa"/>
            <w:shd w:val="clear" w:color="auto" w:fill="auto"/>
          </w:tcPr>
          <w:p w14:paraId="2521F520" w14:textId="77777777" w:rsidR="00311764" w:rsidRPr="00EF5447" w:rsidRDefault="00311764" w:rsidP="00800180">
            <w:pPr>
              <w:pStyle w:val="TAC"/>
              <w:rPr>
                <w:rFonts w:cs="Arial"/>
              </w:rPr>
            </w:pPr>
            <w:r w:rsidRPr="000924B2">
              <w:rPr>
                <w:rFonts w:eastAsia="MS Mincho"/>
              </w:rPr>
              <w:t>N/A</w:t>
            </w:r>
          </w:p>
        </w:tc>
      </w:tr>
      <w:tr w:rsidR="00311764" w:rsidRPr="00EF5447" w14:paraId="2ADED323"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0F00E969" w14:textId="77777777" w:rsidR="00311764" w:rsidRPr="00EF5447" w:rsidRDefault="00311764" w:rsidP="00800180">
            <w:pPr>
              <w:pStyle w:val="TAC"/>
              <w:rPr>
                <w:rFonts w:cs="Arial"/>
              </w:rPr>
            </w:pPr>
          </w:p>
        </w:tc>
        <w:tc>
          <w:tcPr>
            <w:tcW w:w="867" w:type="dxa"/>
            <w:tcBorders>
              <w:left w:val="single" w:sz="4" w:space="0" w:color="auto"/>
            </w:tcBorders>
            <w:shd w:val="clear" w:color="auto" w:fill="auto"/>
          </w:tcPr>
          <w:p w14:paraId="31072BB3" w14:textId="77777777" w:rsidR="00311764" w:rsidRPr="00EF5447" w:rsidRDefault="00311764" w:rsidP="00800180">
            <w:pPr>
              <w:pStyle w:val="TAC"/>
              <w:rPr>
                <w:rFonts w:cs="Arial"/>
              </w:rPr>
            </w:pPr>
            <w:r w:rsidRPr="000924B2">
              <w:rPr>
                <w:lang w:eastAsia="zh-CN"/>
              </w:rPr>
              <w:t>8</w:t>
            </w:r>
          </w:p>
        </w:tc>
        <w:tc>
          <w:tcPr>
            <w:tcW w:w="828" w:type="dxa"/>
            <w:shd w:val="clear" w:color="auto" w:fill="auto"/>
            <w:noWrap/>
          </w:tcPr>
          <w:p w14:paraId="7B244199" w14:textId="77777777" w:rsidR="00311764" w:rsidRPr="00EF5447" w:rsidRDefault="00311764" w:rsidP="00800180">
            <w:pPr>
              <w:pStyle w:val="TAC"/>
              <w:rPr>
                <w:rFonts w:cs="Arial"/>
              </w:rPr>
            </w:pPr>
            <w:r w:rsidRPr="000924B2">
              <w:rPr>
                <w:rFonts w:cs="Arial"/>
              </w:rPr>
              <w:t>890</w:t>
            </w:r>
          </w:p>
        </w:tc>
        <w:tc>
          <w:tcPr>
            <w:tcW w:w="742" w:type="dxa"/>
            <w:shd w:val="clear" w:color="auto" w:fill="auto"/>
            <w:noWrap/>
          </w:tcPr>
          <w:p w14:paraId="38F5870A" w14:textId="77777777" w:rsidR="00311764" w:rsidRPr="00EF5447" w:rsidRDefault="00311764" w:rsidP="00800180">
            <w:pPr>
              <w:pStyle w:val="TAC"/>
              <w:rPr>
                <w:rFonts w:cs="Arial"/>
              </w:rPr>
            </w:pPr>
            <w:r w:rsidRPr="000924B2">
              <w:rPr>
                <w:rFonts w:cs="Arial"/>
              </w:rPr>
              <w:t>5</w:t>
            </w:r>
          </w:p>
        </w:tc>
        <w:tc>
          <w:tcPr>
            <w:tcW w:w="1582" w:type="dxa"/>
            <w:shd w:val="clear" w:color="auto" w:fill="auto"/>
            <w:noWrap/>
          </w:tcPr>
          <w:p w14:paraId="3E4A593C" w14:textId="77777777" w:rsidR="00311764" w:rsidRPr="00EF5447" w:rsidRDefault="00311764" w:rsidP="00800180">
            <w:pPr>
              <w:pStyle w:val="TAC"/>
              <w:rPr>
                <w:rFonts w:cs="Arial"/>
              </w:rPr>
            </w:pPr>
            <w:r w:rsidRPr="000924B2">
              <w:rPr>
                <w:rFonts w:cs="Arial"/>
              </w:rPr>
              <w:t>25</w:t>
            </w:r>
          </w:p>
        </w:tc>
        <w:tc>
          <w:tcPr>
            <w:tcW w:w="1323" w:type="dxa"/>
            <w:shd w:val="clear" w:color="auto" w:fill="auto"/>
            <w:noWrap/>
          </w:tcPr>
          <w:p w14:paraId="454E1B07" w14:textId="77777777" w:rsidR="00311764" w:rsidRPr="00EF5447" w:rsidRDefault="00311764" w:rsidP="00800180">
            <w:pPr>
              <w:pStyle w:val="TAC"/>
              <w:rPr>
                <w:rFonts w:cs="Arial"/>
              </w:rPr>
            </w:pPr>
            <w:r w:rsidRPr="000924B2">
              <w:rPr>
                <w:rFonts w:cs="Arial"/>
              </w:rPr>
              <w:t>935</w:t>
            </w:r>
          </w:p>
        </w:tc>
        <w:tc>
          <w:tcPr>
            <w:tcW w:w="696" w:type="dxa"/>
            <w:shd w:val="clear" w:color="auto" w:fill="auto"/>
          </w:tcPr>
          <w:p w14:paraId="606FB947" w14:textId="77777777" w:rsidR="00311764" w:rsidRPr="00EF5447" w:rsidRDefault="00311764" w:rsidP="00800180">
            <w:pPr>
              <w:pStyle w:val="TAC"/>
              <w:rPr>
                <w:rFonts w:eastAsia="MS Mincho"/>
              </w:rPr>
            </w:pPr>
            <w:r w:rsidRPr="000924B2">
              <w:rPr>
                <w:rFonts w:eastAsia="MS Mincho"/>
              </w:rPr>
              <w:t>N/A</w:t>
            </w:r>
          </w:p>
        </w:tc>
        <w:tc>
          <w:tcPr>
            <w:tcW w:w="1248" w:type="dxa"/>
            <w:shd w:val="clear" w:color="auto" w:fill="auto"/>
          </w:tcPr>
          <w:p w14:paraId="3923BB8D" w14:textId="77777777" w:rsidR="00311764" w:rsidRPr="00EF5447" w:rsidRDefault="00311764" w:rsidP="00800180">
            <w:pPr>
              <w:pStyle w:val="TAC"/>
              <w:rPr>
                <w:rFonts w:cs="Arial"/>
              </w:rPr>
            </w:pPr>
            <w:r w:rsidRPr="000924B2">
              <w:rPr>
                <w:rFonts w:eastAsia="MS Mincho"/>
              </w:rPr>
              <w:t>N/A</w:t>
            </w:r>
          </w:p>
        </w:tc>
      </w:tr>
      <w:tr w:rsidR="00311764" w:rsidRPr="00EF5447" w14:paraId="45E5B503"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156A10F" w14:textId="77777777" w:rsidR="00311764" w:rsidRPr="00EF5447" w:rsidRDefault="00311764" w:rsidP="00800180">
            <w:pPr>
              <w:pStyle w:val="TAC"/>
              <w:rPr>
                <w:rFonts w:cs="Arial"/>
              </w:rPr>
            </w:pPr>
          </w:p>
        </w:tc>
        <w:tc>
          <w:tcPr>
            <w:tcW w:w="867" w:type="dxa"/>
            <w:tcBorders>
              <w:left w:val="single" w:sz="4" w:space="0" w:color="auto"/>
            </w:tcBorders>
            <w:shd w:val="clear" w:color="auto" w:fill="auto"/>
          </w:tcPr>
          <w:p w14:paraId="336D90E5" w14:textId="77777777" w:rsidR="00311764" w:rsidRPr="00EF5447" w:rsidRDefault="00311764" w:rsidP="00800180">
            <w:pPr>
              <w:pStyle w:val="TAC"/>
              <w:rPr>
                <w:rFonts w:cs="Arial"/>
              </w:rPr>
            </w:pPr>
            <w:r w:rsidRPr="000924B2">
              <w:rPr>
                <w:rFonts w:eastAsia="MS Mincho"/>
              </w:rPr>
              <w:t>7</w:t>
            </w:r>
          </w:p>
        </w:tc>
        <w:tc>
          <w:tcPr>
            <w:tcW w:w="828" w:type="dxa"/>
            <w:shd w:val="clear" w:color="auto" w:fill="auto"/>
            <w:noWrap/>
          </w:tcPr>
          <w:p w14:paraId="0D5C6FDF" w14:textId="77777777" w:rsidR="00311764" w:rsidRPr="00EF5447" w:rsidRDefault="00311764" w:rsidP="00800180">
            <w:pPr>
              <w:pStyle w:val="TAC"/>
              <w:rPr>
                <w:rFonts w:cs="Arial"/>
              </w:rPr>
            </w:pPr>
            <w:r w:rsidRPr="000924B2">
              <w:rPr>
                <w:rFonts w:cs="Arial"/>
              </w:rPr>
              <w:t>2550</w:t>
            </w:r>
          </w:p>
        </w:tc>
        <w:tc>
          <w:tcPr>
            <w:tcW w:w="742" w:type="dxa"/>
            <w:shd w:val="clear" w:color="auto" w:fill="auto"/>
            <w:noWrap/>
          </w:tcPr>
          <w:p w14:paraId="2E3C66D9" w14:textId="77777777" w:rsidR="00311764" w:rsidRPr="00EF5447" w:rsidRDefault="00311764" w:rsidP="00800180">
            <w:pPr>
              <w:pStyle w:val="TAC"/>
              <w:rPr>
                <w:rFonts w:cs="Arial"/>
              </w:rPr>
            </w:pPr>
            <w:r w:rsidRPr="000924B2">
              <w:rPr>
                <w:rFonts w:cs="Arial"/>
              </w:rPr>
              <w:t>10</w:t>
            </w:r>
          </w:p>
        </w:tc>
        <w:tc>
          <w:tcPr>
            <w:tcW w:w="1582" w:type="dxa"/>
            <w:shd w:val="clear" w:color="auto" w:fill="auto"/>
            <w:noWrap/>
          </w:tcPr>
          <w:p w14:paraId="5E426C72" w14:textId="77777777" w:rsidR="00311764" w:rsidRPr="00EF5447" w:rsidRDefault="00311764" w:rsidP="00800180">
            <w:pPr>
              <w:pStyle w:val="TAC"/>
              <w:rPr>
                <w:rFonts w:cs="Arial"/>
              </w:rPr>
            </w:pPr>
            <w:r w:rsidRPr="000924B2">
              <w:rPr>
                <w:rFonts w:cs="Arial"/>
              </w:rPr>
              <w:t>50</w:t>
            </w:r>
          </w:p>
        </w:tc>
        <w:tc>
          <w:tcPr>
            <w:tcW w:w="1323" w:type="dxa"/>
            <w:shd w:val="clear" w:color="auto" w:fill="auto"/>
            <w:noWrap/>
          </w:tcPr>
          <w:p w14:paraId="3547348C" w14:textId="77777777" w:rsidR="00311764" w:rsidRPr="00EF5447" w:rsidRDefault="00311764" w:rsidP="00800180">
            <w:pPr>
              <w:pStyle w:val="TAC"/>
              <w:rPr>
                <w:rFonts w:cs="Arial"/>
              </w:rPr>
            </w:pPr>
            <w:r w:rsidRPr="000924B2">
              <w:rPr>
                <w:rFonts w:cs="Arial"/>
              </w:rPr>
              <w:t>2670</w:t>
            </w:r>
          </w:p>
        </w:tc>
        <w:tc>
          <w:tcPr>
            <w:tcW w:w="696" w:type="dxa"/>
            <w:shd w:val="clear" w:color="auto" w:fill="auto"/>
          </w:tcPr>
          <w:p w14:paraId="07B79E41" w14:textId="77777777" w:rsidR="00311764" w:rsidRPr="00EF5447" w:rsidRDefault="00311764" w:rsidP="00800180">
            <w:pPr>
              <w:pStyle w:val="TAC"/>
              <w:rPr>
                <w:rFonts w:eastAsia="MS Mincho"/>
              </w:rPr>
            </w:pPr>
            <w:r w:rsidRPr="000924B2">
              <w:rPr>
                <w:rFonts w:eastAsia="MS Mincho"/>
              </w:rPr>
              <w:t>29.0</w:t>
            </w:r>
          </w:p>
        </w:tc>
        <w:tc>
          <w:tcPr>
            <w:tcW w:w="1248" w:type="dxa"/>
            <w:shd w:val="clear" w:color="auto" w:fill="auto"/>
          </w:tcPr>
          <w:p w14:paraId="2A3ECA5A" w14:textId="77777777" w:rsidR="00311764" w:rsidRPr="00EF5447" w:rsidRDefault="00311764" w:rsidP="00800180">
            <w:pPr>
              <w:pStyle w:val="TAC"/>
              <w:rPr>
                <w:rFonts w:cs="Arial"/>
              </w:rPr>
            </w:pPr>
            <w:r w:rsidRPr="000924B2">
              <w:rPr>
                <w:rFonts w:eastAsia="MS Mincho"/>
              </w:rPr>
              <w:t>IMD2+IMD3</w:t>
            </w:r>
            <w:r w:rsidRPr="000924B2">
              <w:rPr>
                <w:rFonts w:eastAsia="MS Mincho"/>
                <w:vertAlign w:val="superscript"/>
              </w:rPr>
              <w:t>3</w:t>
            </w:r>
          </w:p>
        </w:tc>
      </w:tr>
      <w:tr w:rsidR="00311764" w:rsidRPr="00EF5447" w14:paraId="3D898022"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85E1786" w14:textId="77777777" w:rsidR="00311764" w:rsidRPr="00EF5447" w:rsidRDefault="00311764" w:rsidP="00800180">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6CB92494" w14:textId="77777777" w:rsidR="00311764" w:rsidRPr="00EF5447" w:rsidRDefault="00311764" w:rsidP="00800180">
            <w:pPr>
              <w:pStyle w:val="TAC"/>
              <w:rPr>
                <w:rFonts w:cs="Arial"/>
              </w:rPr>
            </w:pPr>
            <w:r w:rsidRPr="00224186">
              <w:rPr>
                <w:lang w:val="en-US"/>
              </w:rPr>
              <w:t>7</w:t>
            </w:r>
          </w:p>
        </w:tc>
        <w:tc>
          <w:tcPr>
            <w:tcW w:w="828" w:type="dxa"/>
            <w:shd w:val="clear" w:color="auto" w:fill="auto"/>
            <w:noWrap/>
          </w:tcPr>
          <w:p w14:paraId="15BD24C0" w14:textId="77777777" w:rsidR="00311764" w:rsidRPr="00EF5447" w:rsidRDefault="00311764" w:rsidP="00800180">
            <w:pPr>
              <w:pStyle w:val="TAC"/>
              <w:rPr>
                <w:rFonts w:cs="Arial"/>
              </w:rPr>
            </w:pPr>
            <w:r w:rsidRPr="00224186">
              <w:rPr>
                <w:lang w:val="en-US"/>
              </w:rPr>
              <w:t>2520</w:t>
            </w:r>
          </w:p>
        </w:tc>
        <w:tc>
          <w:tcPr>
            <w:tcW w:w="742" w:type="dxa"/>
            <w:shd w:val="clear" w:color="auto" w:fill="auto"/>
            <w:noWrap/>
          </w:tcPr>
          <w:p w14:paraId="14378B48" w14:textId="77777777" w:rsidR="00311764" w:rsidRPr="00EF5447" w:rsidRDefault="00311764" w:rsidP="00800180">
            <w:pPr>
              <w:pStyle w:val="TAC"/>
              <w:rPr>
                <w:rFonts w:cs="Arial"/>
              </w:rPr>
            </w:pPr>
            <w:r w:rsidRPr="00224186">
              <w:rPr>
                <w:lang w:val="en-US" w:eastAsia="zh-CN"/>
              </w:rPr>
              <w:t>5</w:t>
            </w:r>
          </w:p>
        </w:tc>
        <w:tc>
          <w:tcPr>
            <w:tcW w:w="1582" w:type="dxa"/>
            <w:shd w:val="clear" w:color="auto" w:fill="auto"/>
            <w:noWrap/>
          </w:tcPr>
          <w:p w14:paraId="31E6FF1B" w14:textId="77777777" w:rsidR="00311764" w:rsidRPr="00EF5447" w:rsidRDefault="00311764" w:rsidP="00800180">
            <w:pPr>
              <w:pStyle w:val="TAC"/>
              <w:rPr>
                <w:rFonts w:cs="Arial"/>
              </w:rPr>
            </w:pPr>
            <w:r w:rsidRPr="00224186">
              <w:rPr>
                <w:lang w:val="en-US" w:eastAsia="zh-CN"/>
              </w:rPr>
              <w:t>25</w:t>
            </w:r>
          </w:p>
        </w:tc>
        <w:tc>
          <w:tcPr>
            <w:tcW w:w="1323" w:type="dxa"/>
            <w:shd w:val="clear" w:color="auto" w:fill="auto"/>
            <w:noWrap/>
          </w:tcPr>
          <w:p w14:paraId="05D58042" w14:textId="77777777" w:rsidR="00311764" w:rsidRPr="00EF5447" w:rsidRDefault="00311764" w:rsidP="00800180">
            <w:pPr>
              <w:pStyle w:val="TAC"/>
              <w:rPr>
                <w:rFonts w:cs="Arial"/>
              </w:rPr>
            </w:pPr>
            <w:r w:rsidRPr="00224186">
              <w:rPr>
                <w:lang w:val="en-US"/>
              </w:rPr>
              <w:t>2640</w:t>
            </w:r>
          </w:p>
        </w:tc>
        <w:tc>
          <w:tcPr>
            <w:tcW w:w="696" w:type="dxa"/>
            <w:shd w:val="clear" w:color="auto" w:fill="auto"/>
          </w:tcPr>
          <w:p w14:paraId="6AA62875" w14:textId="77777777" w:rsidR="00311764" w:rsidRPr="00EF5447" w:rsidRDefault="00311764" w:rsidP="00800180">
            <w:pPr>
              <w:pStyle w:val="TAC"/>
              <w:rPr>
                <w:rFonts w:eastAsia="MS Mincho"/>
              </w:rPr>
            </w:pPr>
            <w:r w:rsidRPr="00224186">
              <w:rPr>
                <w:lang w:val="en-US"/>
              </w:rPr>
              <w:t>21.1</w:t>
            </w:r>
          </w:p>
        </w:tc>
        <w:tc>
          <w:tcPr>
            <w:tcW w:w="1248" w:type="dxa"/>
            <w:shd w:val="clear" w:color="auto" w:fill="auto"/>
          </w:tcPr>
          <w:p w14:paraId="036B1176" w14:textId="77777777" w:rsidR="00311764" w:rsidRPr="00EF5447" w:rsidRDefault="00311764" w:rsidP="00800180">
            <w:pPr>
              <w:pStyle w:val="TAC"/>
              <w:rPr>
                <w:rFonts w:cs="Arial"/>
              </w:rPr>
            </w:pPr>
            <w:r w:rsidRPr="00224186">
              <w:rPr>
                <w:lang w:val="en-US"/>
              </w:rPr>
              <w:t>IMD3</w:t>
            </w:r>
            <w:r w:rsidRPr="00224186">
              <w:rPr>
                <w:vertAlign w:val="superscript"/>
                <w:lang w:val="en-US"/>
              </w:rPr>
              <w:t>4,15</w:t>
            </w:r>
          </w:p>
        </w:tc>
      </w:tr>
      <w:tr w:rsidR="00311764" w:rsidRPr="00EF5447" w14:paraId="0348B10C"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5F056EE4" w14:textId="77777777" w:rsidR="00311764" w:rsidRPr="00EF5447" w:rsidRDefault="00311764" w:rsidP="00800180">
            <w:pPr>
              <w:pStyle w:val="TAC"/>
              <w:rPr>
                <w:rFonts w:cs="Arial"/>
              </w:rPr>
            </w:pPr>
          </w:p>
        </w:tc>
        <w:tc>
          <w:tcPr>
            <w:tcW w:w="867" w:type="dxa"/>
            <w:tcBorders>
              <w:left w:val="single" w:sz="4" w:space="0" w:color="auto"/>
            </w:tcBorders>
            <w:shd w:val="clear" w:color="auto" w:fill="auto"/>
          </w:tcPr>
          <w:p w14:paraId="6E7C1929" w14:textId="77777777" w:rsidR="00311764" w:rsidRPr="00EF5447" w:rsidRDefault="00311764" w:rsidP="00800180">
            <w:pPr>
              <w:pStyle w:val="TAC"/>
              <w:rPr>
                <w:rFonts w:cs="Arial"/>
              </w:rPr>
            </w:pPr>
            <w:r w:rsidRPr="00224186">
              <w:rPr>
                <w:lang w:val="en-US" w:eastAsia="zh-CN"/>
              </w:rPr>
              <w:t>8</w:t>
            </w:r>
          </w:p>
        </w:tc>
        <w:tc>
          <w:tcPr>
            <w:tcW w:w="828" w:type="dxa"/>
            <w:shd w:val="clear" w:color="auto" w:fill="auto"/>
            <w:noWrap/>
          </w:tcPr>
          <w:p w14:paraId="29DE2F29" w14:textId="77777777" w:rsidR="00311764" w:rsidRPr="00EF5447" w:rsidRDefault="00311764" w:rsidP="00800180">
            <w:pPr>
              <w:pStyle w:val="TAC"/>
              <w:rPr>
                <w:rFonts w:cs="Arial"/>
              </w:rPr>
            </w:pPr>
            <w:r w:rsidRPr="00224186">
              <w:rPr>
                <w:lang w:val="en-US" w:eastAsia="zh-CN"/>
              </w:rPr>
              <w:t>900</w:t>
            </w:r>
          </w:p>
        </w:tc>
        <w:tc>
          <w:tcPr>
            <w:tcW w:w="742" w:type="dxa"/>
            <w:shd w:val="clear" w:color="auto" w:fill="auto"/>
            <w:noWrap/>
          </w:tcPr>
          <w:p w14:paraId="4BC3F5B6" w14:textId="77777777" w:rsidR="00311764" w:rsidRPr="00EF5447" w:rsidRDefault="00311764" w:rsidP="00800180">
            <w:pPr>
              <w:pStyle w:val="TAC"/>
              <w:rPr>
                <w:rFonts w:cs="Arial"/>
              </w:rPr>
            </w:pPr>
            <w:r w:rsidRPr="00224186">
              <w:rPr>
                <w:lang w:val="en-US" w:eastAsia="zh-CN"/>
              </w:rPr>
              <w:t>5</w:t>
            </w:r>
          </w:p>
        </w:tc>
        <w:tc>
          <w:tcPr>
            <w:tcW w:w="1582" w:type="dxa"/>
            <w:shd w:val="clear" w:color="auto" w:fill="auto"/>
            <w:noWrap/>
          </w:tcPr>
          <w:p w14:paraId="37B61B56" w14:textId="77777777" w:rsidR="00311764" w:rsidRPr="00EF5447" w:rsidRDefault="00311764" w:rsidP="00800180">
            <w:pPr>
              <w:pStyle w:val="TAC"/>
              <w:rPr>
                <w:rFonts w:cs="Arial"/>
              </w:rPr>
            </w:pPr>
            <w:r w:rsidRPr="00224186">
              <w:rPr>
                <w:lang w:val="en-US" w:eastAsia="zh-CN"/>
              </w:rPr>
              <w:t>25</w:t>
            </w:r>
          </w:p>
        </w:tc>
        <w:tc>
          <w:tcPr>
            <w:tcW w:w="1323" w:type="dxa"/>
            <w:shd w:val="clear" w:color="auto" w:fill="auto"/>
            <w:noWrap/>
          </w:tcPr>
          <w:p w14:paraId="60439260" w14:textId="77777777" w:rsidR="00311764" w:rsidRPr="00EF5447" w:rsidRDefault="00311764" w:rsidP="00800180">
            <w:pPr>
              <w:pStyle w:val="TAC"/>
              <w:rPr>
                <w:rFonts w:cs="Arial"/>
              </w:rPr>
            </w:pPr>
            <w:r w:rsidRPr="00224186">
              <w:rPr>
                <w:lang w:val="en-US" w:eastAsia="zh-CN"/>
              </w:rPr>
              <w:t>945</w:t>
            </w:r>
          </w:p>
        </w:tc>
        <w:tc>
          <w:tcPr>
            <w:tcW w:w="696" w:type="dxa"/>
            <w:shd w:val="clear" w:color="auto" w:fill="auto"/>
          </w:tcPr>
          <w:p w14:paraId="1B534871" w14:textId="77777777" w:rsidR="00311764" w:rsidRPr="00EF5447" w:rsidRDefault="00311764" w:rsidP="00800180">
            <w:pPr>
              <w:pStyle w:val="TAC"/>
              <w:rPr>
                <w:rFonts w:eastAsia="MS Mincho"/>
              </w:rPr>
            </w:pPr>
            <w:r w:rsidRPr="00224186">
              <w:rPr>
                <w:lang w:val="en-US" w:eastAsia="zh-TW"/>
              </w:rPr>
              <w:t>N/A</w:t>
            </w:r>
          </w:p>
        </w:tc>
        <w:tc>
          <w:tcPr>
            <w:tcW w:w="1248" w:type="dxa"/>
            <w:shd w:val="clear" w:color="auto" w:fill="auto"/>
          </w:tcPr>
          <w:p w14:paraId="650EC92D" w14:textId="77777777" w:rsidR="00311764" w:rsidRPr="00EF5447" w:rsidRDefault="00311764" w:rsidP="00800180">
            <w:pPr>
              <w:pStyle w:val="TAC"/>
              <w:rPr>
                <w:rFonts w:cs="Arial"/>
              </w:rPr>
            </w:pPr>
            <w:r w:rsidRPr="00224186">
              <w:rPr>
                <w:lang w:val="en-US" w:eastAsia="zh-TW"/>
              </w:rPr>
              <w:t>N/A</w:t>
            </w:r>
          </w:p>
        </w:tc>
      </w:tr>
      <w:tr w:rsidR="00311764" w:rsidRPr="00EF5447" w14:paraId="61A71868"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6BCC9D7" w14:textId="77777777" w:rsidR="00311764" w:rsidRPr="00EF5447" w:rsidRDefault="00311764" w:rsidP="00800180">
            <w:pPr>
              <w:pStyle w:val="TAC"/>
              <w:rPr>
                <w:rFonts w:cs="Arial"/>
              </w:rPr>
            </w:pPr>
          </w:p>
        </w:tc>
        <w:tc>
          <w:tcPr>
            <w:tcW w:w="867" w:type="dxa"/>
            <w:tcBorders>
              <w:left w:val="single" w:sz="4" w:space="0" w:color="auto"/>
            </w:tcBorders>
            <w:shd w:val="clear" w:color="auto" w:fill="auto"/>
          </w:tcPr>
          <w:p w14:paraId="63980496" w14:textId="77777777" w:rsidR="00311764" w:rsidRPr="00EF5447" w:rsidRDefault="00311764" w:rsidP="00800180">
            <w:pPr>
              <w:pStyle w:val="TAC"/>
              <w:rPr>
                <w:rFonts w:cs="Arial"/>
              </w:rPr>
            </w:pPr>
            <w:r w:rsidRPr="00224186">
              <w:rPr>
                <w:lang w:val="en-US" w:eastAsia="zh-CN"/>
              </w:rPr>
              <w:t>n20</w:t>
            </w:r>
          </w:p>
        </w:tc>
        <w:tc>
          <w:tcPr>
            <w:tcW w:w="828" w:type="dxa"/>
            <w:shd w:val="clear" w:color="auto" w:fill="auto"/>
            <w:noWrap/>
          </w:tcPr>
          <w:p w14:paraId="59F4EA46" w14:textId="77777777" w:rsidR="00311764" w:rsidRPr="00EF5447" w:rsidRDefault="00311764" w:rsidP="00800180">
            <w:pPr>
              <w:pStyle w:val="TAC"/>
              <w:rPr>
                <w:rFonts w:cs="Arial"/>
              </w:rPr>
            </w:pPr>
            <w:r w:rsidRPr="00224186">
              <w:rPr>
                <w:lang w:val="en-US" w:eastAsia="zh-CN"/>
              </w:rPr>
              <w:t>840</w:t>
            </w:r>
          </w:p>
        </w:tc>
        <w:tc>
          <w:tcPr>
            <w:tcW w:w="742" w:type="dxa"/>
            <w:shd w:val="clear" w:color="auto" w:fill="auto"/>
            <w:noWrap/>
          </w:tcPr>
          <w:p w14:paraId="23CC5BF8" w14:textId="77777777" w:rsidR="00311764" w:rsidRPr="00EF5447" w:rsidRDefault="00311764" w:rsidP="00800180">
            <w:pPr>
              <w:pStyle w:val="TAC"/>
              <w:rPr>
                <w:rFonts w:cs="Arial"/>
              </w:rPr>
            </w:pPr>
            <w:r w:rsidRPr="00224186">
              <w:rPr>
                <w:lang w:val="en-US" w:eastAsia="zh-CN"/>
              </w:rPr>
              <w:t>5</w:t>
            </w:r>
          </w:p>
        </w:tc>
        <w:tc>
          <w:tcPr>
            <w:tcW w:w="1582" w:type="dxa"/>
            <w:shd w:val="clear" w:color="auto" w:fill="auto"/>
            <w:noWrap/>
          </w:tcPr>
          <w:p w14:paraId="71F0F914" w14:textId="77777777" w:rsidR="00311764" w:rsidRPr="00EF5447" w:rsidRDefault="00311764" w:rsidP="00800180">
            <w:pPr>
              <w:pStyle w:val="TAC"/>
              <w:rPr>
                <w:rFonts w:cs="Arial"/>
              </w:rPr>
            </w:pPr>
            <w:r w:rsidRPr="00224186">
              <w:rPr>
                <w:lang w:val="en-US" w:eastAsia="zh-CN"/>
              </w:rPr>
              <w:t>25</w:t>
            </w:r>
          </w:p>
        </w:tc>
        <w:tc>
          <w:tcPr>
            <w:tcW w:w="1323" w:type="dxa"/>
            <w:shd w:val="clear" w:color="auto" w:fill="auto"/>
            <w:noWrap/>
          </w:tcPr>
          <w:p w14:paraId="4490791D" w14:textId="77777777" w:rsidR="00311764" w:rsidRPr="00EF5447" w:rsidRDefault="00311764" w:rsidP="00800180">
            <w:pPr>
              <w:pStyle w:val="TAC"/>
              <w:rPr>
                <w:rFonts w:cs="Arial"/>
              </w:rPr>
            </w:pPr>
            <w:r w:rsidRPr="00224186">
              <w:rPr>
                <w:lang w:val="en-US" w:eastAsia="zh-CN"/>
              </w:rPr>
              <w:t>799</w:t>
            </w:r>
          </w:p>
        </w:tc>
        <w:tc>
          <w:tcPr>
            <w:tcW w:w="696" w:type="dxa"/>
            <w:shd w:val="clear" w:color="auto" w:fill="auto"/>
          </w:tcPr>
          <w:p w14:paraId="75832952" w14:textId="77777777" w:rsidR="00311764" w:rsidRPr="00EF5447" w:rsidRDefault="00311764" w:rsidP="00800180">
            <w:pPr>
              <w:pStyle w:val="TAC"/>
              <w:rPr>
                <w:rFonts w:eastAsia="MS Mincho"/>
              </w:rPr>
            </w:pPr>
            <w:r w:rsidRPr="00224186">
              <w:rPr>
                <w:lang w:val="en-US" w:eastAsia="zh-TW"/>
              </w:rPr>
              <w:t>N/A</w:t>
            </w:r>
          </w:p>
        </w:tc>
        <w:tc>
          <w:tcPr>
            <w:tcW w:w="1248" w:type="dxa"/>
            <w:shd w:val="clear" w:color="auto" w:fill="auto"/>
          </w:tcPr>
          <w:p w14:paraId="43D51C2F" w14:textId="77777777" w:rsidR="00311764" w:rsidRPr="00EF5447" w:rsidRDefault="00311764" w:rsidP="00800180">
            <w:pPr>
              <w:pStyle w:val="TAC"/>
              <w:rPr>
                <w:rFonts w:cs="Arial"/>
              </w:rPr>
            </w:pPr>
            <w:r w:rsidRPr="00224186">
              <w:rPr>
                <w:lang w:val="en-US" w:eastAsia="zh-TW"/>
              </w:rPr>
              <w:t>N/A</w:t>
            </w:r>
          </w:p>
        </w:tc>
      </w:tr>
      <w:tr w:rsidR="00311764" w:rsidRPr="00EF5447" w14:paraId="1AC73DD9"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626025BF" w14:textId="77777777" w:rsidR="00311764" w:rsidRPr="00EF5447" w:rsidRDefault="00311764" w:rsidP="00800180">
            <w:pPr>
              <w:pStyle w:val="TAC"/>
              <w:rPr>
                <w:rFonts w:cs="Arial"/>
              </w:rPr>
            </w:pPr>
          </w:p>
        </w:tc>
        <w:tc>
          <w:tcPr>
            <w:tcW w:w="867" w:type="dxa"/>
            <w:tcBorders>
              <w:left w:val="single" w:sz="4" w:space="0" w:color="auto"/>
            </w:tcBorders>
            <w:shd w:val="clear" w:color="auto" w:fill="auto"/>
          </w:tcPr>
          <w:p w14:paraId="1D94F3AB" w14:textId="77777777" w:rsidR="00311764" w:rsidRPr="00EF5447" w:rsidRDefault="00311764" w:rsidP="00800180">
            <w:pPr>
              <w:pStyle w:val="TAC"/>
              <w:rPr>
                <w:rFonts w:cs="Arial"/>
              </w:rPr>
            </w:pPr>
            <w:r w:rsidRPr="00224186">
              <w:rPr>
                <w:lang w:val="en-US" w:eastAsia="zh-TW"/>
              </w:rPr>
              <w:t>7</w:t>
            </w:r>
          </w:p>
        </w:tc>
        <w:tc>
          <w:tcPr>
            <w:tcW w:w="828" w:type="dxa"/>
            <w:shd w:val="clear" w:color="auto" w:fill="auto"/>
            <w:noWrap/>
          </w:tcPr>
          <w:p w14:paraId="7654B472" w14:textId="77777777" w:rsidR="00311764" w:rsidRPr="00EF5447" w:rsidRDefault="00311764" w:rsidP="00800180">
            <w:pPr>
              <w:pStyle w:val="TAC"/>
              <w:rPr>
                <w:rFonts w:cs="Arial"/>
              </w:rPr>
            </w:pPr>
            <w:r w:rsidRPr="00224186">
              <w:rPr>
                <w:lang w:val="en-US" w:eastAsia="zh-CN"/>
              </w:rPr>
              <w:t>2503</w:t>
            </w:r>
          </w:p>
        </w:tc>
        <w:tc>
          <w:tcPr>
            <w:tcW w:w="742" w:type="dxa"/>
            <w:shd w:val="clear" w:color="auto" w:fill="auto"/>
            <w:noWrap/>
          </w:tcPr>
          <w:p w14:paraId="2A9B64A3" w14:textId="77777777" w:rsidR="00311764" w:rsidRPr="00EF5447" w:rsidRDefault="00311764" w:rsidP="00800180">
            <w:pPr>
              <w:pStyle w:val="TAC"/>
              <w:rPr>
                <w:rFonts w:cs="Arial"/>
              </w:rPr>
            </w:pPr>
            <w:r w:rsidRPr="00224186">
              <w:rPr>
                <w:lang w:val="en-US" w:eastAsia="zh-CN"/>
              </w:rPr>
              <w:t>5</w:t>
            </w:r>
          </w:p>
        </w:tc>
        <w:tc>
          <w:tcPr>
            <w:tcW w:w="1582" w:type="dxa"/>
            <w:shd w:val="clear" w:color="auto" w:fill="auto"/>
            <w:noWrap/>
          </w:tcPr>
          <w:p w14:paraId="2670985C" w14:textId="77777777" w:rsidR="00311764" w:rsidRPr="00EF5447" w:rsidRDefault="00311764" w:rsidP="00800180">
            <w:pPr>
              <w:pStyle w:val="TAC"/>
              <w:rPr>
                <w:rFonts w:cs="Arial"/>
              </w:rPr>
            </w:pPr>
            <w:r w:rsidRPr="00224186">
              <w:rPr>
                <w:lang w:val="en-US" w:eastAsia="zh-CN"/>
              </w:rPr>
              <w:t>25</w:t>
            </w:r>
          </w:p>
        </w:tc>
        <w:tc>
          <w:tcPr>
            <w:tcW w:w="1323" w:type="dxa"/>
            <w:shd w:val="clear" w:color="auto" w:fill="auto"/>
            <w:noWrap/>
          </w:tcPr>
          <w:p w14:paraId="4891BE6A" w14:textId="77777777" w:rsidR="00311764" w:rsidRPr="00EF5447" w:rsidRDefault="00311764" w:rsidP="00800180">
            <w:pPr>
              <w:pStyle w:val="TAC"/>
              <w:rPr>
                <w:rFonts w:cs="Arial"/>
              </w:rPr>
            </w:pPr>
            <w:r w:rsidRPr="00224186">
              <w:rPr>
                <w:lang w:val="en-US" w:eastAsia="zh-CN"/>
              </w:rPr>
              <w:t>2623</w:t>
            </w:r>
          </w:p>
        </w:tc>
        <w:tc>
          <w:tcPr>
            <w:tcW w:w="696" w:type="dxa"/>
            <w:shd w:val="clear" w:color="auto" w:fill="auto"/>
          </w:tcPr>
          <w:p w14:paraId="1A42BCCE" w14:textId="77777777" w:rsidR="00311764" w:rsidRPr="00EF5447" w:rsidRDefault="00311764" w:rsidP="00800180">
            <w:pPr>
              <w:pStyle w:val="TAC"/>
              <w:rPr>
                <w:rFonts w:eastAsia="MS Mincho"/>
              </w:rPr>
            </w:pPr>
            <w:r w:rsidRPr="00224186">
              <w:rPr>
                <w:lang w:val="en-US" w:eastAsia="zh-TW"/>
              </w:rPr>
              <w:t>N/A</w:t>
            </w:r>
          </w:p>
        </w:tc>
        <w:tc>
          <w:tcPr>
            <w:tcW w:w="1248" w:type="dxa"/>
            <w:shd w:val="clear" w:color="auto" w:fill="auto"/>
          </w:tcPr>
          <w:p w14:paraId="0D51EB94" w14:textId="77777777" w:rsidR="00311764" w:rsidRPr="00EF5447" w:rsidRDefault="00311764" w:rsidP="00800180">
            <w:pPr>
              <w:pStyle w:val="TAC"/>
              <w:rPr>
                <w:rFonts w:cs="Arial"/>
              </w:rPr>
            </w:pPr>
            <w:r w:rsidRPr="00224186">
              <w:rPr>
                <w:lang w:val="en-US"/>
              </w:rPr>
              <w:t>N/A</w:t>
            </w:r>
          </w:p>
        </w:tc>
      </w:tr>
      <w:tr w:rsidR="00311764" w:rsidRPr="00EF5447" w14:paraId="59DECB1B"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689C6055" w14:textId="77777777" w:rsidR="00311764" w:rsidRPr="00EF5447" w:rsidRDefault="00311764" w:rsidP="00800180">
            <w:pPr>
              <w:pStyle w:val="TAC"/>
              <w:rPr>
                <w:rFonts w:cs="Arial"/>
              </w:rPr>
            </w:pPr>
          </w:p>
        </w:tc>
        <w:tc>
          <w:tcPr>
            <w:tcW w:w="867" w:type="dxa"/>
            <w:tcBorders>
              <w:left w:val="single" w:sz="4" w:space="0" w:color="auto"/>
            </w:tcBorders>
            <w:shd w:val="clear" w:color="auto" w:fill="auto"/>
          </w:tcPr>
          <w:p w14:paraId="5228870D" w14:textId="77777777" w:rsidR="00311764" w:rsidRPr="00EF5447" w:rsidRDefault="00311764" w:rsidP="00800180">
            <w:pPr>
              <w:pStyle w:val="TAC"/>
              <w:rPr>
                <w:rFonts w:cs="Arial"/>
              </w:rPr>
            </w:pPr>
            <w:r w:rsidRPr="00224186">
              <w:rPr>
                <w:lang w:val="en-US" w:eastAsia="zh-TW"/>
              </w:rPr>
              <w:t>n20</w:t>
            </w:r>
          </w:p>
        </w:tc>
        <w:tc>
          <w:tcPr>
            <w:tcW w:w="828" w:type="dxa"/>
            <w:shd w:val="clear" w:color="auto" w:fill="auto"/>
            <w:noWrap/>
          </w:tcPr>
          <w:p w14:paraId="77D1E652" w14:textId="77777777" w:rsidR="00311764" w:rsidRPr="00EF5447" w:rsidRDefault="00311764" w:rsidP="00800180">
            <w:pPr>
              <w:pStyle w:val="TAC"/>
              <w:rPr>
                <w:rFonts w:cs="Arial"/>
              </w:rPr>
            </w:pPr>
            <w:r w:rsidRPr="00224186">
              <w:rPr>
                <w:lang w:val="en-US" w:eastAsia="zh-TW"/>
              </w:rPr>
              <w:t>859</w:t>
            </w:r>
          </w:p>
        </w:tc>
        <w:tc>
          <w:tcPr>
            <w:tcW w:w="742" w:type="dxa"/>
            <w:shd w:val="clear" w:color="auto" w:fill="auto"/>
            <w:noWrap/>
          </w:tcPr>
          <w:p w14:paraId="4A7DC782" w14:textId="77777777" w:rsidR="00311764" w:rsidRPr="00EF5447" w:rsidRDefault="00311764" w:rsidP="00800180">
            <w:pPr>
              <w:pStyle w:val="TAC"/>
              <w:rPr>
                <w:rFonts w:cs="Arial"/>
              </w:rPr>
            </w:pPr>
            <w:r w:rsidRPr="00224186">
              <w:rPr>
                <w:lang w:val="en-US" w:eastAsia="zh-CN"/>
              </w:rPr>
              <w:t>5</w:t>
            </w:r>
          </w:p>
        </w:tc>
        <w:tc>
          <w:tcPr>
            <w:tcW w:w="1582" w:type="dxa"/>
            <w:shd w:val="clear" w:color="auto" w:fill="auto"/>
            <w:noWrap/>
          </w:tcPr>
          <w:p w14:paraId="565B9979" w14:textId="77777777" w:rsidR="00311764" w:rsidRPr="00EF5447" w:rsidRDefault="00311764" w:rsidP="00800180">
            <w:pPr>
              <w:pStyle w:val="TAC"/>
              <w:rPr>
                <w:rFonts w:cs="Arial"/>
              </w:rPr>
            </w:pPr>
            <w:r w:rsidRPr="00224186">
              <w:rPr>
                <w:lang w:val="en-US" w:eastAsia="zh-CN"/>
              </w:rPr>
              <w:t>25</w:t>
            </w:r>
          </w:p>
        </w:tc>
        <w:tc>
          <w:tcPr>
            <w:tcW w:w="1323" w:type="dxa"/>
            <w:shd w:val="clear" w:color="auto" w:fill="auto"/>
            <w:noWrap/>
          </w:tcPr>
          <w:p w14:paraId="131B893B" w14:textId="77777777" w:rsidR="00311764" w:rsidRPr="00EF5447" w:rsidRDefault="00311764" w:rsidP="00800180">
            <w:pPr>
              <w:pStyle w:val="TAC"/>
              <w:rPr>
                <w:rFonts w:cs="Arial"/>
              </w:rPr>
            </w:pPr>
            <w:r w:rsidRPr="00224186">
              <w:rPr>
                <w:lang w:val="en-US" w:eastAsia="zh-CN"/>
              </w:rPr>
              <w:t>818</w:t>
            </w:r>
          </w:p>
        </w:tc>
        <w:tc>
          <w:tcPr>
            <w:tcW w:w="696" w:type="dxa"/>
            <w:shd w:val="clear" w:color="auto" w:fill="auto"/>
          </w:tcPr>
          <w:p w14:paraId="226C60D8" w14:textId="77777777" w:rsidR="00311764" w:rsidRPr="00EF5447" w:rsidRDefault="00311764" w:rsidP="00800180">
            <w:pPr>
              <w:pStyle w:val="TAC"/>
              <w:rPr>
                <w:rFonts w:eastAsia="MS Mincho"/>
              </w:rPr>
            </w:pPr>
            <w:r w:rsidRPr="00224186">
              <w:rPr>
                <w:lang w:val="en-US" w:eastAsia="ja-JP"/>
              </w:rPr>
              <w:t>N/A</w:t>
            </w:r>
          </w:p>
        </w:tc>
        <w:tc>
          <w:tcPr>
            <w:tcW w:w="1248" w:type="dxa"/>
            <w:shd w:val="clear" w:color="auto" w:fill="auto"/>
          </w:tcPr>
          <w:p w14:paraId="32CC1217" w14:textId="77777777" w:rsidR="00311764" w:rsidRPr="00EF5447" w:rsidRDefault="00311764" w:rsidP="00800180">
            <w:pPr>
              <w:pStyle w:val="TAC"/>
              <w:rPr>
                <w:rFonts w:cs="Arial"/>
              </w:rPr>
            </w:pPr>
            <w:r w:rsidRPr="00224186">
              <w:rPr>
                <w:lang w:val="en-US"/>
              </w:rPr>
              <w:t>N/A</w:t>
            </w:r>
          </w:p>
        </w:tc>
      </w:tr>
      <w:tr w:rsidR="00311764" w:rsidRPr="00EF5447" w14:paraId="1FAE64BB"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322A0FA" w14:textId="77777777" w:rsidR="00311764" w:rsidRPr="00EF5447" w:rsidRDefault="00311764" w:rsidP="00800180">
            <w:pPr>
              <w:pStyle w:val="TAC"/>
              <w:rPr>
                <w:rFonts w:cs="Arial"/>
              </w:rPr>
            </w:pPr>
          </w:p>
        </w:tc>
        <w:tc>
          <w:tcPr>
            <w:tcW w:w="867" w:type="dxa"/>
            <w:tcBorders>
              <w:left w:val="single" w:sz="4" w:space="0" w:color="auto"/>
            </w:tcBorders>
            <w:shd w:val="clear" w:color="auto" w:fill="auto"/>
          </w:tcPr>
          <w:p w14:paraId="72866C50" w14:textId="77777777" w:rsidR="00311764" w:rsidRPr="00EF5447" w:rsidRDefault="00311764" w:rsidP="00800180">
            <w:pPr>
              <w:pStyle w:val="TAC"/>
              <w:rPr>
                <w:rFonts w:cs="Arial"/>
              </w:rPr>
            </w:pPr>
            <w:r w:rsidRPr="00224186">
              <w:rPr>
                <w:lang w:val="en-US" w:eastAsia="zh-TW"/>
              </w:rPr>
              <w:t>8</w:t>
            </w:r>
          </w:p>
        </w:tc>
        <w:tc>
          <w:tcPr>
            <w:tcW w:w="828" w:type="dxa"/>
            <w:shd w:val="clear" w:color="auto" w:fill="auto"/>
            <w:noWrap/>
          </w:tcPr>
          <w:p w14:paraId="29F61C92" w14:textId="77777777" w:rsidR="00311764" w:rsidRPr="00EF5447" w:rsidRDefault="00311764" w:rsidP="00800180">
            <w:pPr>
              <w:pStyle w:val="TAC"/>
              <w:rPr>
                <w:rFonts w:cs="Arial"/>
              </w:rPr>
            </w:pPr>
            <w:r w:rsidRPr="00224186">
              <w:rPr>
                <w:lang w:val="en-US" w:eastAsia="zh-CN"/>
              </w:rPr>
              <w:t>N/A</w:t>
            </w:r>
          </w:p>
        </w:tc>
        <w:tc>
          <w:tcPr>
            <w:tcW w:w="742" w:type="dxa"/>
            <w:shd w:val="clear" w:color="auto" w:fill="auto"/>
            <w:noWrap/>
          </w:tcPr>
          <w:p w14:paraId="61B2C8E8" w14:textId="77777777" w:rsidR="00311764" w:rsidRPr="00EF5447" w:rsidRDefault="00311764" w:rsidP="00800180">
            <w:pPr>
              <w:pStyle w:val="TAC"/>
              <w:rPr>
                <w:rFonts w:cs="Arial"/>
              </w:rPr>
            </w:pPr>
            <w:r w:rsidRPr="00224186">
              <w:rPr>
                <w:lang w:val="en-US" w:eastAsia="zh-CN"/>
              </w:rPr>
              <w:t>5</w:t>
            </w:r>
          </w:p>
        </w:tc>
        <w:tc>
          <w:tcPr>
            <w:tcW w:w="1582" w:type="dxa"/>
            <w:shd w:val="clear" w:color="auto" w:fill="auto"/>
            <w:noWrap/>
          </w:tcPr>
          <w:p w14:paraId="22D24B24" w14:textId="77777777" w:rsidR="00311764" w:rsidRPr="00EF5447" w:rsidRDefault="00311764" w:rsidP="00800180">
            <w:pPr>
              <w:pStyle w:val="TAC"/>
              <w:rPr>
                <w:rFonts w:cs="Arial"/>
              </w:rPr>
            </w:pPr>
            <w:r w:rsidRPr="00224186">
              <w:rPr>
                <w:lang w:val="en-US" w:eastAsia="zh-CN"/>
              </w:rPr>
              <w:t>N/A</w:t>
            </w:r>
          </w:p>
        </w:tc>
        <w:tc>
          <w:tcPr>
            <w:tcW w:w="1323" w:type="dxa"/>
            <w:shd w:val="clear" w:color="auto" w:fill="auto"/>
            <w:noWrap/>
          </w:tcPr>
          <w:p w14:paraId="78997C44" w14:textId="77777777" w:rsidR="00311764" w:rsidRPr="00EF5447" w:rsidRDefault="00311764" w:rsidP="00800180">
            <w:pPr>
              <w:pStyle w:val="TAC"/>
              <w:rPr>
                <w:rFonts w:cs="Arial"/>
              </w:rPr>
            </w:pPr>
            <w:r w:rsidRPr="00224186">
              <w:rPr>
                <w:lang w:val="en-US" w:eastAsia="zh-CN"/>
              </w:rPr>
              <w:t>933</w:t>
            </w:r>
          </w:p>
        </w:tc>
        <w:tc>
          <w:tcPr>
            <w:tcW w:w="696" w:type="dxa"/>
            <w:shd w:val="clear" w:color="auto" w:fill="auto"/>
          </w:tcPr>
          <w:p w14:paraId="334134E4" w14:textId="77777777" w:rsidR="00311764" w:rsidRPr="00EF5447" w:rsidRDefault="00311764" w:rsidP="00800180">
            <w:pPr>
              <w:pStyle w:val="TAC"/>
              <w:rPr>
                <w:rFonts w:eastAsia="MS Mincho"/>
              </w:rPr>
            </w:pPr>
            <w:r w:rsidRPr="00224186">
              <w:rPr>
                <w:lang w:val="en-US" w:eastAsia="zh-CN"/>
              </w:rPr>
              <w:t>4.4</w:t>
            </w:r>
          </w:p>
        </w:tc>
        <w:tc>
          <w:tcPr>
            <w:tcW w:w="1248" w:type="dxa"/>
            <w:shd w:val="clear" w:color="auto" w:fill="auto"/>
          </w:tcPr>
          <w:p w14:paraId="6796CFCA" w14:textId="77777777" w:rsidR="00311764" w:rsidRPr="00EF5447" w:rsidRDefault="00311764" w:rsidP="00800180">
            <w:pPr>
              <w:pStyle w:val="TAC"/>
              <w:rPr>
                <w:rFonts w:cs="Arial"/>
              </w:rPr>
            </w:pPr>
            <w:r w:rsidRPr="00224186">
              <w:rPr>
                <w:lang w:val="en-US"/>
              </w:rPr>
              <w:t>IMD5</w:t>
            </w:r>
          </w:p>
        </w:tc>
      </w:tr>
      <w:tr w:rsidR="00311764" w:rsidRPr="00EF5447" w14:paraId="7105D79B" w14:textId="77777777" w:rsidTr="00951800">
        <w:trPr>
          <w:trHeight w:val="54"/>
          <w:jc w:val="center"/>
        </w:trPr>
        <w:tc>
          <w:tcPr>
            <w:tcW w:w="2644" w:type="dxa"/>
            <w:tcBorders>
              <w:bottom w:val="nil"/>
            </w:tcBorders>
            <w:shd w:val="clear" w:color="auto" w:fill="auto"/>
          </w:tcPr>
          <w:p w14:paraId="005B2671" w14:textId="77777777" w:rsidR="00311764" w:rsidRPr="00EF5447" w:rsidRDefault="00311764" w:rsidP="00800180">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3DE5B9F" w14:textId="77777777" w:rsidR="00311764" w:rsidRPr="00EF5447" w:rsidRDefault="00311764" w:rsidP="00800180">
            <w:pPr>
              <w:pStyle w:val="TAC"/>
              <w:rPr>
                <w:lang w:eastAsia="zh-CN"/>
              </w:rPr>
            </w:pPr>
            <w:r w:rsidRPr="00EF5447">
              <w:rPr>
                <w:rFonts w:cs="Arial"/>
                <w:lang w:eastAsia="zh-TW"/>
              </w:rPr>
              <w:t>7</w:t>
            </w:r>
          </w:p>
        </w:tc>
        <w:tc>
          <w:tcPr>
            <w:tcW w:w="828" w:type="dxa"/>
            <w:shd w:val="clear" w:color="auto" w:fill="auto"/>
            <w:noWrap/>
          </w:tcPr>
          <w:p w14:paraId="446DC0CC" w14:textId="77777777" w:rsidR="00311764" w:rsidRPr="00EF5447" w:rsidRDefault="00311764" w:rsidP="00800180">
            <w:pPr>
              <w:pStyle w:val="TAC"/>
              <w:rPr>
                <w:kern w:val="2"/>
                <w:szCs w:val="24"/>
                <w:lang w:eastAsia="zh-CN"/>
              </w:rPr>
            </w:pPr>
            <w:r w:rsidRPr="00EF5447">
              <w:rPr>
                <w:rFonts w:eastAsia="Malgun Gothic" w:cs="Arial"/>
                <w:lang w:eastAsia="ko-KR"/>
              </w:rPr>
              <w:t>2520</w:t>
            </w:r>
          </w:p>
        </w:tc>
        <w:tc>
          <w:tcPr>
            <w:tcW w:w="742" w:type="dxa"/>
            <w:shd w:val="clear" w:color="auto" w:fill="auto"/>
            <w:noWrap/>
          </w:tcPr>
          <w:p w14:paraId="418A38C3" w14:textId="77777777" w:rsidR="00311764" w:rsidRPr="00EF5447" w:rsidRDefault="00311764" w:rsidP="00800180">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6EB064D5" w14:textId="77777777" w:rsidR="00311764" w:rsidRPr="00EF5447" w:rsidRDefault="00311764" w:rsidP="00800180">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01930F9" w14:textId="77777777" w:rsidR="00311764" w:rsidRPr="00EF5447" w:rsidRDefault="00311764" w:rsidP="00800180">
            <w:pPr>
              <w:pStyle w:val="TAC"/>
              <w:rPr>
                <w:kern w:val="2"/>
                <w:szCs w:val="24"/>
                <w:lang w:eastAsia="zh-CN"/>
              </w:rPr>
            </w:pPr>
            <w:r w:rsidRPr="00EF5447">
              <w:rPr>
                <w:rFonts w:cs="Arial"/>
                <w:lang w:eastAsia="ja-JP"/>
              </w:rPr>
              <w:t>2640</w:t>
            </w:r>
          </w:p>
        </w:tc>
        <w:tc>
          <w:tcPr>
            <w:tcW w:w="696" w:type="dxa"/>
            <w:shd w:val="clear" w:color="auto" w:fill="auto"/>
          </w:tcPr>
          <w:p w14:paraId="61788204"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720D12F"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1C86D1EA" w14:textId="77777777" w:rsidTr="00951800">
        <w:trPr>
          <w:trHeight w:val="54"/>
          <w:jc w:val="center"/>
        </w:trPr>
        <w:tc>
          <w:tcPr>
            <w:tcW w:w="2644" w:type="dxa"/>
            <w:tcBorders>
              <w:top w:val="nil"/>
              <w:bottom w:val="nil"/>
            </w:tcBorders>
            <w:shd w:val="clear" w:color="auto" w:fill="auto"/>
          </w:tcPr>
          <w:p w14:paraId="082D45DB" w14:textId="77777777" w:rsidR="00311764" w:rsidRPr="00EF5447" w:rsidRDefault="00311764" w:rsidP="00800180">
            <w:pPr>
              <w:pStyle w:val="TAC"/>
            </w:pPr>
          </w:p>
        </w:tc>
        <w:tc>
          <w:tcPr>
            <w:tcW w:w="867" w:type="dxa"/>
            <w:shd w:val="clear" w:color="auto" w:fill="auto"/>
          </w:tcPr>
          <w:p w14:paraId="4BDD8F71" w14:textId="77777777" w:rsidR="00311764" w:rsidRPr="00EF5447" w:rsidRDefault="00311764" w:rsidP="00800180">
            <w:pPr>
              <w:pStyle w:val="TAC"/>
              <w:rPr>
                <w:lang w:eastAsia="zh-CN"/>
              </w:rPr>
            </w:pPr>
            <w:r w:rsidRPr="00EF5447">
              <w:rPr>
                <w:rFonts w:cs="Arial"/>
                <w:lang w:eastAsia="zh-TW"/>
              </w:rPr>
              <w:t>8</w:t>
            </w:r>
          </w:p>
        </w:tc>
        <w:tc>
          <w:tcPr>
            <w:tcW w:w="828" w:type="dxa"/>
            <w:shd w:val="clear" w:color="auto" w:fill="auto"/>
            <w:noWrap/>
          </w:tcPr>
          <w:p w14:paraId="0DD4B453" w14:textId="77777777" w:rsidR="00311764" w:rsidRPr="00EF5447" w:rsidRDefault="00311764" w:rsidP="00800180">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34169890" w14:textId="77777777" w:rsidR="00311764" w:rsidRPr="00EF5447" w:rsidRDefault="00311764" w:rsidP="00800180">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61E79FEE" w14:textId="77777777" w:rsidR="00311764" w:rsidRPr="00EF5447" w:rsidRDefault="00311764" w:rsidP="00800180">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DEF6294" w14:textId="77777777" w:rsidR="00311764" w:rsidRPr="00EF5447" w:rsidRDefault="00311764" w:rsidP="00800180">
            <w:pPr>
              <w:pStyle w:val="TAC"/>
              <w:rPr>
                <w:kern w:val="2"/>
                <w:szCs w:val="24"/>
                <w:lang w:eastAsia="zh-CN"/>
              </w:rPr>
            </w:pPr>
            <w:r w:rsidRPr="00EF5447">
              <w:rPr>
                <w:rFonts w:eastAsia="Malgun Gothic" w:cs="Arial"/>
                <w:lang w:eastAsia="ko-KR"/>
              </w:rPr>
              <w:t>940</w:t>
            </w:r>
          </w:p>
        </w:tc>
        <w:tc>
          <w:tcPr>
            <w:tcW w:w="696" w:type="dxa"/>
            <w:shd w:val="clear" w:color="auto" w:fill="auto"/>
          </w:tcPr>
          <w:p w14:paraId="33A57792" w14:textId="77777777" w:rsidR="00311764" w:rsidRPr="00EF5447" w:rsidRDefault="00311764" w:rsidP="00800180">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DE8F188" w14:textId="77777777" w:rsidR="00311764" w:rsidRPr="00EF5447" w:rsidRDefault="00311764" w:rsidP="00800180">
            <w:pPr>
              <w:pStyle w:val="TAC"/>
              <w:rPr>
                <w:rFonts w:eastAsia="Malgun Gothic" w:cs="Arial"/>
                <w:lang w:eastAsia="ko-KR"/>
              </w:rPr>
            </w:pPr>
            <w:r w:rsidRPr="00EF5447">
              <w:rPr>
                <w:rFonts w:eastAsia="Malgun Gothic" w:cs="Arial"/>
                <w:lang w:eastAsia="ko-KR"/>
              </w:rPr>
              <w:t>IMD5</w:t>
            </w:r>
          </w:p>
        </w:tc>
      </w:tr>
      <w:tr w:rsidR="00311764" w:rsidRPr="00EF5447" w14:paraId="441A4FFB" w14:textId="77777777" w:rsidTr="00951800">
        <w:trPr>
          <w:trHeight w:val="54"/>
          <w:jc w:val="center"/>
        </w:trPr>
        <w:tc>
          <w:tcPr>
            <w:tcW w:w="2644" w:type="dxa"/>
            <w:tcBorders>
              <w:top w:val="nil"/>
              <w:bottom w:val="single" w:sz="4" w:space="0" w:color="auto"/>
            </w:tcBorders>
            <w:shd w:val="clear" w:color="auto" w:fill="auto"/>
          </w:tcPr>
          <w:p w14:paraId="7B2FB9DF" w14:textId="77777777" w:rsidR="00311764" w:rsidRPr="00EF5447" w:rsidRDefault="00311764" w:rsidP="00800180">
            <w:pPr>
              <w:pStyle w:val="TAC"/>
            </w:pPr>
          </w:p>
        </w:tc>
        <w:tc>
          <w:tcPr>
            <w:tcW w:w="867" w:type="dxa"/>
            <w:shd w:val="clear" w:color="auto" w:fill="auto"/>
          </w:tcPr>
          <w:p w14:paraId="70FAA53B" w14:textId="77777777" w:rsidR="00311764" w:rsidRPr="00EF5447" w:rsidRDefault="00311764" w:rsidP="00800180">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5AA1C723" w14:textId="77777777" w:rsidR="00311764" w:rsidRPr="00EF5447" w:rsidRDefault="00311764" w:rsidP="00800180">
            <w:pPr>
              <w:pStyle w:val="TAC"/>
              <w:rPr>
                <w:kern w:val="2"/>
                <w:szCs w:val="24"/>
                <w:lang w:eastAsia="zh-CN"/>
              </w:rPr>
            </w:pPr>
            <w:r w:rsidRPr="00EF5447">
              <w:rPr>
                <w:rFonts w:cs="Arial"/>
              </w:rPr>
              <w:t>3310</w:t>
            </w:r>
          </w:p>
        </w:tc>
        <w:tc>
          <w:tcPr>
            <w:tcW w:w="742" w:type="dxa"/>
            <w:shd w:val="clear" w:color="auto" w:fill="auto"/>
            <w:noWrap/>
          </w:tcPr>
          <w:p w14:paraId="0B61698D" w14:textId="77777777" w:rsidR="00311764" w:rsidRPr="00EF5447" w:rsidRDefault="00311764" w:rsidP="00800180">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331B05EA" w14:textId="77777777" w:rsidR="00311764" w:rsidRPr="00EF5447" w:rsidRDefault="00311764" w:rsidP="00800180">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EBEA49F" w14:textId="77777777" w:rsidR="00311764" w:rsidRPr="00EF5447" w:rsidRDefault="00311764" w:rsidP="00800180">
            <w:pPr>
              <w:pStyle w:val="TAC"/>
              <w:rPr>
                <w:kern w:val="2"/>
                <w:szCs w:val="24"/>
                <w:lang w:eastAsia="zh-CN"/>
              </w:rPr>
            </w:pPr>
            <w:r w:rsidRPr="00EF5447">
              <w:rPr>
                <w:rFonts w:cs="Arial"/>
              </w:rPr>
              <w:t>3310</w:t>
            </w:r>
          </w:p>
        </w:tc>
        <w:tc>
          <w:tcPr>
            <w:tcW w:w="696" w:type="dxa"/>
            <w:shd w:val="clear" w:color="auto" w:fill="auto"/>
          </w:tcPr>
          <w:p w14:paraId="62BE2D98"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4E80526"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1DBC8CE6" w14:textId="77777777" w:rsidTr="00951800">
        <w:trPr>
          <w:trHeight w:val="54"/>
          <w:jc w:val="center"/>
        </w:trPr>
        <w:tc>
          <w:tcPr>
            <w:tcW w:w="2644" w:type="dxa"/>
            <w:tcBorders>
              <w:bottom w:val="nil"/>
            </w:tcBorders>
            <w:shd w:val="clear" w:color="auto" w:fill="auto"/>
          </w:tcPr>
          <w:p w14:paraId="407B2D78" w14:textId="77777777" w:rsidR="00311764" w:rsidRPr="00EF5447" w:rsidRDefault="00311764" w:rsidP="0080018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08C33E7" w14:textId="77777777" w:rsidR="00311764" w:rsidRPr="00EF5447" w:rsidRDefault="00311764" w:rsidP="00800180">
            <w:pPr>
              <w:pStyle w:val="TAC"/>
              <w:rPr>
                <w:lang w:eastAsia="zh-CN"/>
              </w:rPr>
            </w:pPr>
            <w:r w:rsidRPr="00EF5447">
              <w:rPr>
                <w:rFonts w:cs="Arial"/>
                <w:lang w:eastAsia="zh-TW"/>
              </w:rPr>
              <w:t>7</w:t>
            </w:r>
          </w:p>
        </w:tc>
        <w:tc>
          <w:tcPr>
            <w:tcW w:w="828" w:type="dxa"/>
            <w:shd w:val="clear" w:color="auto" w:fill="auto"/>
            <w:noWrap/>
          </w:tcPr>
          <w:p w14:paraId="2DB0008F" w14:textId="77777777" w:rsidR="00311764" w:rsidRPr="00EF5447" w:rsidRDefault="00311764" w:rsidP="00800180">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5412270B"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5770BA92"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1AB24A42" w14:textId="77777777" w:rsidR="00311764" w:rsidRPr="00EF5447" w:rsidRDefault="00311764" w:rsidP="00800180">
            <w:pPr>
              <w:pStyle w:val="TAC"/>
              <w:rPr>
                <w:kern w:val="2"/>
                <w:szCs w:val="24"/>
                <w:lang w:eastAsia="zh-CN"/>
              </w:rPr>
            </w:pPr>
            <w:r w:rsidRPr="00EF5447">
              <w:rPr>
                <w:rFonts w:eastAsia="Malgun Gothic" w:cs="Arial"/>
                <w:lang w:eastAsia="ko-KR"/>
              </w:rPr>
              <w:t>2650</w:t>
            </w:r>
          </w:p>
        </w:tc>
        <w:tc>
          <w:tcPr>
            <w:tcW w:w="696" w:type="dxa"/>
            <w:shd w:val="clear" w:color="auto" w:fill="auto"/>
          </w:tcPr>
          <w:p w14:paraId="44D789F0" w14:textId="77777777" w:rsidR="00311764" w:rsidRPr="00EF5447" w:rsidRDefault="00311764" w:rsidP="00800180">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BD38C5D" w14:textId="77777777" w:rsidR="00311764" w:rsidRPr="00EF5447" w:rsidRDefault="00311764" w:rsidP="00800180">
            <w:pPr>
              <w:pStyle w:val="TAC"/>
              <w:rPr>
                <w:rFonts w:eastAsia="Malgun Gothic" w:cs="Arial"/>
                <w:lang w:eastAsia="ko-KR"/>
              </w:rPr>
            </w:pPr>
            <w:r w:rsidRPr="00EF5447">
              <w:rPr>
                <w:rFonts w:eastAsia="Malgun Gothic" w:cs="Arial"/>
                <w:lang w:eastAsia="ko-KR"/>
              </w:rPr>
              <w:t>IMD2</w:t>
            </w:r>
          </w:p>
        </w:tc>
      </w:tr>
      <w:tr w:rsidR="00311764" w:rsidRPr="00EF5447" w14:paraId="29E799F5" w14:textId="77777777" w:rsidTr="00951800">
        <w:trPr>
          <w:trHeight w:val="54"/>
          <w:jc w:val="center"/>
        </w:trPr>
        <w:tc>
          <w:tcPr>
            <w:tcW w:w="2644" w:type="dxa"/>
            <w:tcBorders>
              <w:top w:val="nil"/>
              <w:bottom w:val="nil"/>
            </w:tcBorders>
            <w:shd w:val="clear" w:color="auto" w:fill="auto"/>
          </w:tcPr>
          <w:p w14:paraId="65762779" w14:textId="77777777" w:rsidR="00311764" w:rsidRPr="00EF5447" w:rsidRDefault="00311764" w:rsidP="00800180">
            <w:pPr>
              <w:pStyle w:val="TAC"/>
            </w:pPr>
          </w:p>
        </w:tc>
        <w:tc>
          <w:tcPr>
            <w:tcW w:w="867" w:type="dxa"/>
            <w:shd w:val="clear" w:color="auto" w:fill="auto"/>
          </w:tcPr>
          <w:p w14:paraId="00D53796" w14:textId="77777777" w:rsidR="00311764" w:rsidRPr="00EF5447" w:rsidRDefault="00311764" w:rsidP="00800180">
            <w:pPr>
              <w:pStyle w:val="TAC"/>
              <w:rPr>
                <w:lang w:eastAsia="zh-CN"/>
              </w:rPr>
            </w:pPr>
            <w:r w:rsidRPr="00EF5447">
              <w:rPr>
                <w:rFonts w:cs="Arial"/>
                <w:lang w:eastAsia="zh-TW"/>
              </w:rPr>
              <w:t>8</w:t>
            </w:r>
          </w:p>
        </w:tc>
        <w:tc>
          <w:tcPr>
            <w:tcW w:w="828" w:type="dxa"/>
            <w:shd w:val="clear" w:color="auto" w:fill="auto"/>
            <w:noWrap/>
          </w:tcPr>
          <w:p w14:paraId="0EC214D1" w14:textId="77777777" w:rsidR="00311764" w:rsidRPr="00EF5447" w:rsidRDefault="00311764" w:rsidP="00800180">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46A5468E"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4D909681"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EEABE03" w14:textId="77777777" w:rsidR="00311764" w:rsidRPr="00EF5447" w:rsidRDefault="00311764" w:rsidP="00800180">
            <w:pPr>
              <w:pStyle w:val="TAC"/>
              <w:rPr>
                <w:kern w:val="2"/>
                <w:szCs w:val="24"/>
                <w:lang w:eastAsia="zh-CN"/>
              </w:rPr>
            </w:pPr>
            <w:r w:rsidRPr="00EF5447">
              <w:rPr>
                <w:rFonts w:eastAsia="Malgun Gothic" w:cs="Arial"/>
                <w:lang w:eastAsia="ko-KR"/>
              </w:rPr>
              <w:t>940</w:t>
            </w:r>
          </w:p>
        </w:tc>
        <w:tc>
          <w:tcPr>
            <w:tcW w:w="696" w:type="dxa"/>
            <w:shd w:val="clear" w:color="auto" w:fill="auto"/>
          </w:tcPr>
          <w:p w14:paraId="4E884930"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D6C96F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471FCE82" w14:textId="77777777" w:rsidTr="00951800">
        <w:trPr>
          <w:trHeight w:val="54"/>
          <w:jc w:val="center"/>
        </w:trPr>
        <w:tc>
          <w:tcPr>
            <w:tcW w:w="2644" w:type="dxa"/>
            <w:tcBorders>
              <w:top w:val="nil"/>
              <w:bottom w:val="single" w:sz="4" w:space="0" w:color="auto"/>
            </w:tcBorders>
            <w:shd w:val="clear" w:color="auto" w:fill="auto"/>
          </w:tcPr>
          <w:p w14:paraId="350A0FE4" w14:textId="77777777" w:rsidR="00311764" w:rsidRPr="00EF5447" w:rsidRDefault="00311764" w:rsidP="00800180">
            <w:pPr>
              <w:pStyle w:val="TAC"/>
            </w:pPr>
          </w:p>
        </w:tc>
        <w:tc>
          <w:tcPr>
            <w:tcW w:w="867" w:type="dxa"/>
            <w:shd w:val="clear" w:color="auto" w:fill="auto"/>
          </w:tcPr>
          <w:p w14:paraId="5E106708" w14:textId="77777777" w:rsidR="00311764" w:rsidRPr="00EF5447" w:rsidRDefault="00311764" w:rsidP="00800180">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364D8981" w14:textId="77777777" w:rsidR="00311764" w:rsidRPr="00EF5447" w:rsidRDefault="00311764" w:rsidP="00800180">
            <w:pPr>
              <w:pStyle w:val="TAC"/>
              <w:rPr>
                <w:kern w:val="2"/>
                <w:szCs w:val="24"/>
                <w:lang w:eastAsia="zh-CN"/>
              </w:rPr>
            </w:pPr>
            <w:r w:rsidRPr="00EF5447">
              <w:rPr>
                <w:rFonts w:eastAsia="Malgun Gothic" w:cs="Arial"/>
                <w:lang w:eastAsia="ko-KR"/>
              </w:rPr>
              <w:t>3545</w:t>
            </w:r>
          </w:p>
        </w:tc>
        <w:tc>
          <w:tcPr>
            <w:tcW w:w="742" w:type="dxa"/>
            <w:shd w:val="clear" w:color="auto" w:fill="auto"/>
            <w:noWrap/>
          </w:tcPr>
          <w:p w14:paraId="57A0ED68"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53C09CED" w14:textId="77777777" w:rsidR="00311764" w:rsidRPr="00EF5447" w:rsidRDefault="00311764" w:rsidP="00800180">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F510A63" w14:textId="77777777" w:rsidR="00311764" w:rsidRPr="00EF5447" w:rsidRDefault="00311764" w:rsidP="00800180">
            <w:pPr>
              <w:pStyle w:val="TAC"/>
              <w:rPr>
                <w:kern w:val="2"/>
                <w:szCs w:val="24"/>
                <w:lang w:eastAsia="zh-CN"/>
              </w:rPr>
            </w:pPr>
            <w:r w:rsidRPr="00EF5447">
              <w:rPr>
                <w:rFonts w:eastAsia="Malgun Gothic" w:cs="Arial"/>
                <w:lang w:eastAsia="ko-KR"/>
              </w:rPr>
              <w:t>3545</w:t>
            </w:r>
          </w:p>
        </w:tc>
        <w:tc>
          <w:tcPr>
            <w:tcW w:w="696" w:type="dxa"/>
            <w:shd w:val="clear" w:color="auto" w:fill="auto"/>
          </w:tcPr>
          <w:p w14:paraId="03084D16"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08205A7"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731DC6DD" w14:textId="77777777" w:rsidTr="00951800">
        <w:trPr>
          <w:trHeight w:val="54"/>
          <w:jc w:val="center"/>
        </w:trPr>
        <w:tc>
          <w:tcPr>
            <w:tcW w:w="2644" w:type="dxa"/>
            <w:tcBorders>
              <w:bottom w:val="nil"/>
            </w:tcBorders>
            <w:shd w:val="clear" w:color="auto" w:fill="auto"/>
          </w:tcPr>
          <w:p w14:paraId="2A421EEE" w14:textId="77777777" w:rsidR="00311764" w:rsidRPr="00EF5447" w:rsidRDefault="00311764" w:rsidP="0080018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45A951CC" w14:textId="77777777" w:rsidR="00311764" w:rsidRPr="00EF5447" w:rsidRDefault="00311764" w:rsidP="00800180">
            <w:pPr>
              <w:pStyle w:val="TAC"/>
              <w:rPr>
                <w:lang w:eastAsia="zh-CN"/>
              </w:rPr>
            </w:pPr>
            <w:r w:rsidRPr="00EF5447">
              <w:rPr>
                <w:rFonts w:cs="Arial"/>
                <w:lang w:eastAsia="zh-TW"/>
              </w:rPr>
              <w:t>7</w:t>
            </w:r>
          </w:p>
        </w:tc>
        <w:tc>
          <w:tcPr>
            <w:tcW w:w="828" w:type="dxa"/>
            <w:shd w:val="clear" w:color="auto" w:fill="auto"/>
            <w:noWrap/>
          </w:tcPr>
          <w:p w14:paraId="0BB3E7F0" w14:textId="77777777" w:rsidR="00311764" w:rsidRPr="00EF5447" w:rsidRDefault="00311764" w:rsidP="00800180">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0FD59A16"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108504CD"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A15F8E6" w14:textId="77777777" w:rsidR="00311764" w:rsidRPr="00EF5447" w:rsidRDefault="00311764" w:rsidP="00800180">
            <w:pPr>
              <w:pStyle w:val="TAC"/>
              <w:rPr>
                <w:kern w:val="2"/>
                <w:szCs w:val="24"/>
                <w:lang w:eastAsia="zh-CN"/>
              </w:rPr>
            </w:pPr>
            <w:r w:rsidRPr="00EF5447">
              <w:rPr>
                <w:rFonts w:eastAsia="Malgun Gothic" w:cs="Arial"/>
                <w:lang w:eastAsia="ko-KR"/>
              </w:rPr>
              <w:t>2650</w:t>
            </w:r>
          </w:p>
        </w:tc>
        <w:tc>
          <w:tcPr>
            <w:tcW w:w="696" w:type="dxa"/>
            <w:shd w:val="clear" w:color="auto" w:fill="auto"/>
          </w:tcPr>
          <w:p w14:paraId="17FA73E3" w14:textId="77777777" w:rsidR="00311764" w:rsidRPr="00EF5447" w:rsidRDefault="00311764" w:rsidP="0080018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E3C874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1F52E97F" w14:textId="77777777" w:rsidTr="00951800">
        <w:trPr>
          <w:trHeight w:val="54"/>
          <w:jc w:val="center"/>
        </w:trPr>
        <w:tc>
          <w:tcPr>
            <w:tcW w:w="2644" w:type="dxa"/>
            <w:tcBorders>
              <w:top w:val="nil"/>
              <w:bottom w:val="nil"/>
            </w:tcBorders>
            <w:shd w:val="clear" w:color="auto" w:fill="auto"/>
          </w:tcPr>
          <w:p w14:paraId="58630F09" w14:textId="77777777" w:rsidR="00311764" w:rsidRPr="00EF5447" w:rsidRDefault="00311764" w:rsidP="00800180">
            <w:pPr>
              <w:pStyle w:val="TAC"/>
            </w:pPr>
            <w:r w:rsidRPr="00A875FE">
              <w:t>DC_7A-8B_n78A</w:t>
            </w:r>
          </w:p>
        </w:tc>
        <w:tc>
          <w:tcPr>
            <w:tcW w:w="867" w:type="dxa"/>
            <w:shd w:val="clear" w:color="auto" w:fill="auto"/>
          </w:tcPr>
          <w:p w14:paraId="6B44A4C2" w14:textId="77777777" w:rsidR="00311764" w:rsidRPr="00EF5447" w:rsidRDefault="00311764" w:rsidP="00800180">
            <w:pPr>
              <w:pStyle w:val="TAC"/>
              <w:rPr>
                <w:lang w:eastAsia="zh-CN"/>
              </w:rPr>
            </w:pPr>
            <w:r w:rsidRPr="00EF5447">
              <w:rPr>
                <w:rFonts w:cs="Arial"/>
                <w:lang w:eastAsia="zh-TW"/>
              </w:rPr>
              <w:t>8</w:t>
            </w:r>
          </w:p>
        </w:tc>
        <w:tc>
          <w:tcPr>
            <w:tcW w:w="828" w:type="dxa"/>
            <w:shd w:val="clear" w:color="auto" w:fill="auto"/>
            <w:noWrap/>
          </w:tcPr>
          <w:p w14:paraId="4371942C" w14:textId="77777777" w:rsidR="00311764" w:rsidRPr="00EF5447" w:rsidRDefault="00311764" w:rsidP="00800180">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774E32D3"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0E00B680"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C660B11" w14:textId="77777777" w:rsidR="00311764" w:rsidRPr="00EF5447" w:rsidRDefault="00311764" w:rsidP="00800180">
            <w:pPr>
              <w:pStyle w:val="TAC"/>
              <w:rPr>
                <w:kern w:val="2"/>
                <w:szCs w:val="24"/>
                <w:lang w:eastAsia="zh-CN"/>
              </w:rPr>
            </w:pPr>
            <w:r w:rsidRPr="00EF5447">
              <w:rPr>
                <w:rFonts w:eastAsia="Malgun Gothic" w:cs="Arial"/>
                <w:lang w:eastAsia="ko-KR"/>
              </w:rPr>
              <w:t>940</w:t>
            </w:r>
          </w:p>
        </w:tc>
        <w:tc>
          <w:tcPr>
            <w:tcW w:w="696" w:type="dxa"/>
            <w:shd w:val="clear" w:color="auto" w:fill="auto"/>
          </w:tcPr>
          <w:p w14:paraId="01C3585B" w14:textId="77777777" w:rsidR="00311764" w:rsidRPr="00EF5447" w:rsidRDefault="00311764" w:rsidP="00800180">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E2151FB" w14:textId="77777777" w:rsidR="00311764" w:rsidRPr="00EF5447" w:rsidRDefault="00311764" w:rsidP="00800180">
            <w:pPr>
              <w:pStyle w:val="TAC"/>
              <w:rPr>
                <w:rFonts w:eastAsia="Malgun Gothic" w:cs="Arial"/>
                <w:lang w:eastAsia="ko-KR"/>
              </w:rPr>
            </w:pPr>
            <w:r w:rsidRPr="00EF5447">
              <w:rPr>
                <w:rFonts w:eastAsia="Malgun Gothic" w:cs="Arial"/>
                <w:lang w:eastAsia="ko-KR"/>
              </w:rPr>
              <w:t>IMD2</w:t>
            </w:r>
          </w:p>
        </w:tc>
      </w:tr>
      <w:tr w:rsidR="00311764" w:rsidRPr="00EF5447" w14:paraId="4F6ABEB9" w14:textId="77777777" w:rsidTr="00951800">
        <w:trPr>
          <w:trHeight w:val="54"/>
          <w:jc w:val="center"/>
        </w:trPr>
        <w:tc>
          <w:tcPr>
            <w:tcW w:w="2644" w:type="dxa"/>
            <w:tcBorders>
              <w:top w:val="nil"/>
              <w:bottom w:val="single" w:sz="4" w:space="0" w:color="auto"/>
            </w:tcBorders>
            <w:shd w:val="clear" w:color="auto" w:fill="auto"/>
          </w:tcPr>
          <w:p w14:paraId="4AD4796A" w14:textId="77777777" w:rsidR="00311764" w:rsidRPr="00EF5447" w:rsidRDefault="00311764" w:rsidP="00800180">
            <w:pPr>
              <w:pStyle w:val="TAC"/>
            </w:pPr>
            <w:r w:rsidRPr="00A875FE">
              <w:t>DC_7A-7A-8B_n78A</w:t>
            </w:r>
          </w:p>
        </w:tc>
        <w:tc>
          <w:tcPr>
            <w:tcW w:w="867" w:type="dxa"/>
            <w:shd w:val="clear" w:color="auto" w:fill="auto"/>
          </w:tcPr>
          <w:p w14:paraId="5442ADE6" w14:textId="77777777" w:rsidR="00311764" w:rsidRPr="00EF5447" w:rsidRDefault="00311764" w:rsidP="00800180">
            <w:pPr>
              <w:pStyle w:val="TAC"/>
              <w:rPr>
                <w:lang w:eastAsia="zh-CN"/>
              </w:rPr>
            </w:pPr>
            <w:r w:rsidRPr="00EF5447">
              <w:rPr>
                <w:rFonts w:eastAsia="Malgun Gothic" w:cs="Arial"/>
                <w:lang w:eastAsia="ko-KR"/>
              </w:rPr>
              <w:t>n78</w:t>
            </w:r>
          </w:p>
        </w:tc>
        <w:tc>
          <w:tcPr>
            <w:tcW w:w="828" w:type="dxa"/>
            <w:shd w:val="clear" w:color="auto" w:fill="auto"/>
            <w:noWrap/>
          </w:tcPr>
          <w:p w14:paraId="1D163AF5" w14:textId="77777777" w:rsidR="00311764" w:rsidRPr="00EF5447" w:rsidRDefault="00311764" w:rsidP="00800180">
            <w:pPr>
              <w:pStyle w:val="TAC"/>
              <w:rPr>
                <w:kern w:val="2"/>
                <w:szCs w:val="24"/>
                <w:lang w:eastAsia="zh-CN"/>
              </w:rPr>
            </w:pPr>
            <w:r w:rsidRPr="00EF5447">
              <w:rPr>
                <w:rFonts w:eastAsia="Malgun Gothic" w:cs="Arial"/>
                <w:lang w:eastAsia="ko-KR"/>
              </w:rPr>
              <w:t>3470</w:t>
            </w:r>
          </w:p>
        </w:tc>
        <w:tc>
          <w:tcPr>
            <w:tcW w:w="742" w:type="dxa"/>
            <w:shd w:val="clear" w:color="auto" w:fill="auto"/>
            <w:noWrap/>
          </w:tcPr>
          <w:p w14:paraId="78E079C7"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10</w:t>
            </w:r>
          </w:p>
        </w:tc>
        <w:tc>
          <w:tcPr>
            <w:tcW w:w="1582" w:type="dxa"/>
            <w:shd w:val="clear" w:color="auto" w:fill="auto"/>
            <w:noWrap/>
          </w:tcPr>
          <w:p w14:paraId="56ACD103" w14:textId="77777777" w:rsidR="00311764" w:rsidRPr="00EF5447" w:rsidRDefault="00311764" w:rsidP="00800180">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3EDB3489" w14:textId="77777777" w:rsidR="00311764" w:rsidRPr="00EF5447" w:rsidRDefault="00311764" w:rsidP="00800180">
            <w:pPr>
              <w:pStyle w:val="TAC"/>
              <w:rPr>
                <w:kern w:val="2"/>
                <w:szCs w:val="24"/>
                <w:lang w:eastAsia="zh-CN"/>
              </w:rPr>
            </w:pPr>
            <w:r w:rsidRPr="00EF5447">
              <w:rPr>
                <w:rFonts w:eastAsia="Malgun Gothic" w:cs="Arial"/>
                <w:lang w:eastAsia="ko-KR"/>
              </w:rPr>
              <w:t>3470</w:t>
            </w:r>
          </w:p>
        </w:tc>
        <w:tc>
          <w:tcPr>
            <w:tcW w:w="696" w:type="dxa"/>
            <w:shd w:val="clear" w:color="auto" w:fill="auto"/>
          </w:tcPr>
          <w:p w14:paraId="7A7B3A71"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47DF69D"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5B4774E9" w14:textId="77777777" w:rsidTr="00951800">
        <w:trPr>
          <w:trHeight w:val="54"/>
          <w:jc w:val="center"/>
        </w:trPr>
        <w:tc>
          <w:tcPr>
            <w:tcW w:w="2644" w:type="dxa"/>
            <w:tcBorders>
              <w:bottom w:val="nil"/>
            </w:tcBorders>
            <w:shd w:val="clear" w:color="auto" w:fill="auto"/>
          </w:tcPr>
          <w:p w14:paraId="4D23A94E" w14:textId="77777777" w:rsidR="00311764" w:rsidRPr="00EF5447" w:rsidRDefault="00311764" w:rsidP="0080018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C22F6F7" w14:textId="77777777" w:rsidR="00311764" w:rsidRPr="00EF5447" w:rsidRDefault="00311764" w:rsidP="00800180">
            <w:pPr>
              <w:pStyle w:val="TAC"/>
              <w:rPr>
                <w:lang w:eastAsia="zh-CN"/>
              </w:rPr>
            </w:pPr>
            <w:r w:rsidRPr="00EF5447">
              <w:rPr>
                <w:rFonts w:cs="Arial"/>
                <w:lang w:eastAsia="zh-TW"/>
              </w:rPr>
              <w:t>7</w:t>
            </w:r>
          </w:p>
        </w:tc>
        <w:tc>
          <w:tcPr>
            <w:tcW w:w="828" w:type="dxa"/>
            <w:shd w:val="clear" w:color="auto" w:fill="auto"/>
            <w:noWrap/>
          </w:tcPr>
          <w:p w14:paraId="14695593" w14:textId="77777777" w:rsidR="00311764" w:rsidRPr="00EF5447" w:rsidRDefault="00311764" w:rsidP="00800180">
            <w:pPr>
              <w:pStyle w:val="TAC"/>
              <w:rPr>
                <w:kern w:val="2"/>
                <w:szCs w:val="24"/>
                <w:lang w:eastAsia="zh-CN"/>
              </w:rPr>
            </w:pPr>
            <w:r w:rsidRPr="00EF5447">
              <w:rPr>
                <w:rFonts w:eastAsia="Malgun Gothic" w:cs="Arial"/>
                <w:lang w:eastAsia="ko-KR"/>
              </w:rPr>
              <w:t>2520</w:t>
            </w:r>
          </w:p>
        </w:tc>
        <w:tc>
          <w:tcPr>
            <w:tcW w:w="742" w:type="dxa"/>
            <w:shd w:val="clear" w:color="auto" w:fill="auto"/>
            <w:noWrap/>
          </w:tcPr>
          <w:p w14:paraId="280494FD" w14:textId="77777777" w:rsidR="00311764" w:rsidRPr="00EF5447" w:rsidRDefault="00311764" w:rsidP="00800180">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52D4644F" w14:textId="77777777" w:rsidR="00311764" w:rsidRPr="00EF5447" w:rsidRDefault="00311764" w:rsidP="00800180">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918FF98" w14:textId="77777777" w:rsidR="00311764" w:rsidRPr="00EF5447" w:rsidRDefault="00311764" w:rsidP="00800180">
            <w:pPr>
              <w:pStyle w:val="TAC"/>
              <w:rPr>
                <w:kern w:val="2"/>
                <w:szCs w:val="24"/>
                <w:lang w:eastAsia="zh-CN"/>
              </w:rPr>
            </w:pPr>
            <w:r w:rsidRPr="00EF5447">
              <w:rPr>
                <w:rFonts w:cs="Arial"/>
                <w:lang w:eastAsia="ja-JP"/>
              </w:rPr>
              <w:t>2640</w:t>
            </w:r>
          </w:p>
        </w:tc>
        <w:tc>
          <w:tcPr>
            <w:tcW w:w="696" w:type="dxa"/>
            <w:shd w:val="clear" w:color="auto" w:fill="auto"/>
          </w:tcPr>
          <w:p w14:paraId="0F123C58"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9A1B27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53363EB6" w14:textId="77777777" w:rsidTr="00951800">
        <w:trPr>
          <w:trHeight w:val="54"/>
          <w:jc w:val="center"/>
        </w:trPr>
        <w:tc>
          <w:tcPr>
            <w:tcW w:w="2644" w:type="dxa"/>
            <w:tcBorders>
              <w:top w:val="nil"/>
              <w:bottom w:val="nil"/>
            </w:tcBorders>
            <w:shd w:val="clear" w:color="auto" w:fill="auto"/>
          </w:tcPr>
          <w:p w14:paraId="5F5D0302" w14:textId="77777777" w:rsidR="00311764" w:rsidRPr="00EF5447" w:rsidRDefault="00311764" w:rsidP="00800180">
            <w:pPr>
              <w:pStyle w:val="TAC"/>
            </w:pPr>
            <w:r w:rsidRPr="00A875FE">
              <w:t>DC_7A-8B_n78A</w:t>
            </w:r>
          </w:p>
        </w:tc>
        <w:tc>
          <w:tcPr>
            <w:tcW w:w="867" w:type="dxa"/>
            <w:shd w:val="clear" w:color="auto" w:fill="auto"/>
          </w:tcPr>
          <w:p w14:paraId="0E4940F1" w14:textId="77777777" w:rsidR="00311764" w:rsidRPr="00EF5447" w:rsidRDefault="00311764" w:rsidP="00800180">
            <w:pPr>
              <w:pStyle w:val="TAC"/>
              <w:rPr>
                <w:lang w:eastAsia="zh-CN"/>
              </w:rPr>
            </w:pPr>
            <w:r w:rsidRPr="00EF5447">
              <w:rPr>
                <w:rFonts w:cs="Arial"/>
                <w:lang w:eastAsia="zh-TW"/>
              </w:rPr>
              <w:t>8</w:t>
            </w:r>
          </w:p>
        </w:tc>
        <w:tc>
          <w:tcPr>
            <w:tcW w:w="828" w:type="dxa"/>
            <w:shd w:val="clear" w:color="auto" w:fill="auto"/>
            <w:noWrap/>
          </w:tcPr>
          <w:p w14:paraId="2B4D0F88" w14:textId="77777777" w:rsidR="00311764" w:rsidRPr="00EF5447" w:rsidRDefault="00311764" w:rsidP="00800180">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46598DCD" w14:textId="77777777" w:rsidR="00311764" w:rsidRPr="00EF5447" w:rsidRDefault="00311764" w:rsidP="00800180">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74A1D08E" w14:textId="77777777" w:rsidR="00311764" w:rsidRPr="00EF5447" w:rsidRDefault="00311764" w:rsidP="00800180">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7ECAC4AE" w14:textId="77777777" w:rsidR="00311764" w:rsidRPr="00EF5447" w:rsidRDefault="00311764" w:rsidP="00800180">
            <w:pPr>
              <w:pStyle w:val="TAC"/>
              <w:rPr>
                <w:kern w:val="2"/>
                <w:szCs w:val="24"/>
                <w:lang w:eastAsia="zh-CN"/>
              </w:rPr>
            </w:pPr>
            <w:r w:rsidRPr="00EF5447">
              <w:rPr>
                <w:rFonts w:eastAsia="Malgun Gothic" w:cs="Arial"/>
                <w:lang w:eastAsia="ko-KR"/>
              </w:rPr>
              <w:t>940</w:t>
            </w:r>
          </w:p>
        </w:tc>
        <w:tc>
          <w:tcPr>
            <w:tcW w:w="696" w:type="dxa"/>
            <w:shd w:val="clear" w:color="auto" w:fill="auto"/>
          </w:tcPr>
          <w:p w14:paraId="43E83308" w14:textId="77777777" w:rsidR="00311764" w:rsidRPr="00EF5447" w:rsidRDefault="00311764" w:rsidP="00800180">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DFAA26F" w14:textId="77777777" w:rsidR="00311764" w:rsidRPr="00EF5447" w:rsidRDefault="00311764" w:rsidP="00800180">
            <w:pPr>
              <w:pStyle w:val="TAC"/>
              <w:rPr>
                <w:rFonts w:eastAsia="Malgun Gothic" w:cs="Arial"/>
                <w:lang w:eastAsia="ko-KR"/>
              </w:rPr>
            </w:pPr>
            <w:r w:rsidRPr="00EF5447">
              <w:rPr>
                <w:rFonts w:eastAsia="Malgun Gothic" w:cs="Arial"/>
                <w:lang w:eastAsia="ko-KR"/>
              </w:rPr>
              <w:t>IMD5</w:t>
            </w:r>
          </w:p>
        </w:tc>
      </w:tr>
      <w:tr w:rsidR="00311764" w:rsidRPr="00EF5447" w14:paraId="68605687" w14:textId="77777777" w:rsidTr="00951800">
        <w:trPr>
          <w:trHeight w:val="54"/>
          <w:jc w:val="center"/>
        </w:trPr>
        <w:tc>
          <w:tcPr>
            <w:tcW w:w="2644" w:type="dxa"/>
            <w:tcBorders>
              <w:top w:val="nil"/>
              <w:bottom w:val="single" w:sz="4" w:space="0" w:color="auto"/>
            </w:tcBorders>
            <w:shd w:val="clear" w:color="auto" w:fill="auto"/>
          </w:tcPr>
          <w:p w14:paraId="6310A368" w14:textId="77777777" w:rsidR="00311764" w:rsidRPr="00EF5447" w:rsidRDefault="00311764" w:rsidP="00800180">
            <w:pPr>
              <w:pStyle w:val="TAC"/>
            </w:pPr>
            <w:r w:rsidRPr="00A875FE">
              <w:t>DC_7A-7A-8B_n78A</w:t>
            </w:r>
          </w:p>
        </w:tc>
        <w:tc>
          <w:tcPr>
            <w:tcW w:w="867" w:type="dxa"/>
            <w:shd w:val="clear" w:color="auto" w:fill="auto"/>
          </w:tcPr>
          <w:p w14:paraId="1059BE13" w14:textId="77777777" w:rsidR="00311764" w:rsidRPr="00EF5447" w:rsidRDefault="00311764" w:rsidP="00800180">
            <w:pPr>
              <w:pStyle w:val="TAC"/>
              <w:rPr>
                <w:lang w:eastAsia="zh-CN"/>
              </w:rPr>
            </w:pPr>
            <w:r w:rsidRPr="00EF5447">
              <w:rPr>
                <w:rFonts w:eastAsia="Malgun Gothic" w:cs="Arial"/>
                <w:lang w:eastAsia="ko-KR"/>
              </w:rPr>
              <w:t>n78</w:t>
            </w:r>
          </w:p>
        </w:tc>
        <w:tc>
          <w:tcPr>
            <w:tcW w:w="828" w:type="dxa"/>
            <w:shd w:val="clear" w:color="auto" w:fill="auto"/>
            <w:noWrap/>
          </w:tcPr>
          <w:p w14:paraId="5DDDAAF4" w14:textId="77777777" w:rsidR="00311764" w:rsidRPr="00EF5447" w:rsidRDefault="00311764" w:rsidP="00800180">
            <w:pPr>
              <w:pStyle w:val="TAC"/>
              <w:rPr>
                <w:kern w:val="2"/>
                <w:szCs w:val="24"/>
                <w:lang w:eastAsia="zh-CN"/>
              </w:rPr>
            </w:pPr>
            <w:r w:rsidRPr="00EF5447">
              <w:rPr>
                <w:rFonts w:cs="Arial"/>
              </w:rPr>
              <w:t>3310</w:t>
            </w:r>
          </w:p>
        </w:tc>
        <w:tc>
          <w:tcPr>
            <w:tcW w:w="742" w:type="dxa"/>
            <w:shd w:val="clear" w:color="auto" w:fill="auto"/>
            <w:noWrap/>
          </w:tcPr>
          <w:p w14:paraId="1BF43A7E" w14:textId="77777777" w:rsidR="00311764" w:rsidRPr="00EF5447" w:rsidRDefault="00311764" w:rsidP="00800180">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0374C42D" w14:textId="77777777" w:rsidR="00311764" w:rsidRPr="00EF5447" w:rsidRDefault="00311764" w:rsidP="00800180">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3196A201" w14:textId="77777777" w:rsidR="00311764" w:rsidRPr="00EF5447" w:rsidRDefault="00311764" w:rsidP="00800180">
            <w:pPr>
              <w:pStyle w:val="TAC"/>
              <w:rPr>
                <w:kern w:val="2"/>
                <w:szCs w:val="24"/>
                <w:lang w:eastAsia="zh-CN"/>
              </w:rPr>
            </w:pPr>
            <w:r w:rsidRPr="00EF5447">
              <w:rPr>
                <w:rFonts w:cs="Arial"/>
              </w:rPr>
              <w:t>3310</w:t>
            </w:r>
          </w:p>
        </w:tc>
        <w:tc>
          <w:tcPr>
            <w:tcW w:w="696" w:type="dxa"/>
            <w:shd w:val="clear" w:color="auto" w:fill="auto"/>
          </w:tcPr>
          <w:p w14:paraId="7AD1C7EB"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CEF6E1E"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6A0F1067" w14:textId="77777777" w:rsidTr="00951800">
        <w:trPr>
          <w:trHeight w:val="54"/>
          <w:jc w:val="center"/>
        </w:trPr>
        <w:tc>
          <w:tcPr>
            <w:tcW w:w="2644" w:type="dxa"/>
            <w:tcBorders>
              <w:bottom w:val="nil"/>
            </w:tcBorders>
            <w:shd w:val="clear" w:color="auto" w:fill="auto"/>
          </w:tcPr>
          <w:p w14:paraId="52E46CE2" w14:textId="77777777" w:rsidR="00311764" w:rsidRPr="00EF5447" w:rsidRDefault="00311764" w:rsidP="0080018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031ECE6" w14:textId="77777777" w:rsidR="00311764" w:rsidRPr="00EF5447" w:rsidRDefault="00311764" w:rsidP="00800180">
            <w:pPr>
              <w:pStyle w:val="TAC"/>
              <w:rPr>
                <w:lang w:eastAsia="zh-CN"/>
              </w:rPr>
            </w:pPr>
            <w:r w:rsidRPr="00EF5447">
              <w:rPr>
                <w:rFonts w:cs="Arial"/>
                <w:lang w:eastAsia="zh-TW"/>
              </w:rPr>
              <w:t>7</w:t>
            </w:r>
          </w:p>
        </w:tc>
        <w:tc>
          <w:tcPr>
            <w:tcW w:w="828" w:type="dxa"/>
            <w:shd w:val="clear" w:color="auto" w:fill="auto"/>
            <w:noWrap/>
          </w:tcPr>
          <w:p w14:paraId="365A0261" w14:textId="77777777" w:rsidR="00311764" w:rsidRPr="00EF5447" w:rsidRDefault="00311764" w:rsidP="00800180">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361A2060"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2358D440"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1D358C5" w14:textId="77777777" w:rsidR="00311764" w:rsidRPr="00EF5447" w:rsidRDefault="00311764" w:rsidP="00800180">
            <w:pPr>
              <w:pStyle w:val="TAC"/>
              <w:rPr>
                <w:kern w:val="2"/>
                <w:szCs w:val="24"/>
                <w:lang w:eastAsia="zh-CN"/>
              </w:rPr>
            </w:pPr>
            <w:r w:rsidRPr="00EF5447">
              <w:rPr>
                <w:rFonts w:eastAsia="Malgun Gothic" w:cs="Arial"/>
                <w:lang w:eastAsia="ko-KR"/>
              </w:rPr>
              <w:t>2650</w:t>
            </w:r>
          </w:p>
        </w:tc>
        <w:tc>
          <w:tcPr>
            <w:tcW w:w="696" w:type="dxa"/>
            <w:shd w:val="clear" w:color="auto" w:fill="auto"/>
          </w:tcPr>
          <w:p w14:paraId="440135EA" w14:textId="77777777" w:rsidR="00311764" w:rsidRPr="00EF5447" w:rsidRDefault="00311764" w:rsidP="00800180">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7D7E1C42" w14:textId="77777777" w:rsidR="00311764" w:rsidRPr="00EF5447" w:rsidRDefault="00311764" w:rsidP="00800180">
            <w:pPr>
              <w:pStyle w:val="TAC"/>
              <w:rPr>
                <w:rFonts w:eastAsia="Malgun Gothic" w:cs="Arial"/>
                <w:lang w:eastAsia="ko-KR"/>
              </w:rPr>
            </w:pPr>
            <w:r w:rsidRPr="00EF5447">
              <w:rPr>
                <w:rFonts w:eastAsia="Malgun Gothic" w:cs="Arial"/>
                <w:lang w:eastAsia="ko-KR"/>
              </w:rPr>
              <w:t>IMD2</w:t>
            </w:r>
          </w:p>
        </w:tc>
      </w:tr>
      <w:tr w:rsidR="00311764" w:rsidRPr="00EF5447" w14:paraId="6041FF11" w14:textId="77777777" w:rsidTr="00951800">
        <w:trPr>
          <w:trHeight w:val="54"/>
          <w:jc w:val="center"/>
        </w:trPr>
        <w:tc>
          <w:tcPr>
            <w:tcW w:w="2644" w:type="dxa"/>
            <w:tcBorders>
              <w:top w:val="nil"/>
              <w:bottom w:val="nil"/>
            </w:tcBorders>
            <w:shd w:val="clear" w:color="auto" w:fill="auto"/>
          </w:tcPr>
          <w:p w14:paraId="5EF52625" w14:textId="77777777" w:rsidR="00311764" w:rsidRPr="00EF5447" w:rsidRDefault="00311764" w:rsidP="00800180">
            <w:pPr>
              <w:pStyle w:val="TAC"/>
            </w:pPr>
            <w:r w:rsidRPr="00A875FE">
              <w:t>DC_7A-8B_n78A</w:t>
            </w:r>
          </w:p>
        </w:tc>
        <w:tc>
          <w:tcPr>
            <w:tcW w:w="867" w:type="dxa"/>
            <w:shd w:val="clear" w:color="auto" w:fill="auto"/>
          </w:tcPr>
          <w:p w14:paraId="7DC53467" w14:textId="77777777" w:rsidR="00311764" w:rsidRPr="00EF5447" w:rsidRDefault="00311764" w:rsidP="00800180">
            <w:pPr>
              <w:pStyle w:val="TAC"/>
              <w:rPr>
                <w:lang w:eastAsia="zh-CN"/>
              </w:rPr>
            </w:pPr>
            <w:r w:rsidRPr="00EF5447">
              <w:rPr>
                <w:rFonts w:cs="Arial"/>
                <w:lang w:eastAsia="zh-TW"/>
              </w:rPr>
              <w:t>8</w:t>
            </w:r>
          </w:p>
        </w:tc>
        <w:tc>
          <w:tcPr>
            <w:tcW w:w="828" w:type="dxa"/>
            <w:shd w:val="clear" w:color="auto" w:fill="auto"/>
            <w:noWrap/>
          </w:tcPr>
          <w:p w14:paraId="117840E4" w14:textId="77777777" w:rsidR="00311764" w:rsidRPr="00EF5447" w:rsidRDefault="00311764" w:rsidP="00800180">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4D5E2CD7"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30EB0EEB"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4A82CE8" w14:textId="77777777" w:rsidR="00311764" w:rsidRPr="00EF5447" w:rsidRDefault="00311764" w:rsidP="00800180">
            <w:pPr>
              <w:pStyle w:val="TAC"/>
              <w:rPr>
                <w:kern w:val="2"/>
                <w:szCs w:val="24"/>
                <w:lang w:eastAsia="zh-CN"/>
              </w:rPr>
            </w:pPr>
            <w:r w:rsidRPr="00EF5447">
              <w:rPr>
                <w:rFonts w:eastAsia="Malgun Gothic" w:cs="Arial"/>
                <w:lang w:eastAsia="ko-KR"/>
              </w:rPr>
              <w:t>940</w:t>
            </w:r>
          </w:p>
        </w:tc>
        <w:tc>
          <w:tcPr>
            <w:tcW w:w="696" w:type="dxa"/>
            <w:shd w:val="clear" w:color="auto" w:fill="auto"/>
          </w:tcPr>
          <w:p w14:paraId="02CF8A77"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EFFA3F6"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58B94D41" w14:textId="77777777" w:rsidTr="00951800">
        <w:trPr>
          <w:trHeight w:val="54"/>
          <w:jc w:val="center"/>
        </w:trPr>
        <w:tc>
          <w:tcPr>
            <w:tcW w:w="2644" w:type="dxa"/>
            <w:tcBorders>
              <w:top w:val="nil"/>
              <w:bottom w:val="single" w:sz="4" w:space="0" w:color="auto"/>
            </w:tcBorders>
            <w:shd w:val="clear" w:color="auto" w:fill="auto"/>
          </w:tcPr>
          <w:p w14:paraId="5EE312E7" w14:textId="77777777" w:rsidR="00311764" w:rsidRPr="00EF5447" w:rsidRDefault="00311764" w:rsidP="00800180">
            <w:pPr>
              <w:pStyle w:val="TAC"/>
            </w:pPr>
            <w:r w:rsidRPr="00A875FE">
              <w:t>DC_7A-7A-8B_n78A</w:t>
            </w:r>
          </w:p>
        </w:tc>
        <w:tc>
          <w:tcPr>
            <w:tcW w:w="867" w:type="dxa"/>
            <w:shd w:val="clear" w:color="auto" w:fill="auto"/>
          </w:tcPr>
          <w:p w14:paraId="48591F0E" w14:textId="77777777" w:rsidR="00311764" w:rsidRPr="00EF5447" w:rsidRDefault="00311764" w:rsidP="00800180">
            <w:pPr>
              <w:pStyle w:val="TAC"/>
              <w:rPr>
                <w:lang w:eastAsia="zh-CN"/>
              </w:rPr>
            </w:pPr>
            <w:r w:rsidRPr="00EF5447">
              <w:rPr>
                <w:rFonts w:eastAsia="Malgun Gothic" w:cs="Arial"/>
                <w:lang w:eastAsia="ko-KR"/>
              </w:rPr>
              <w:t>n78</w:t>
            </w:r>
          </w:p>
        </w:tc>
        <w:tc>
          <w:tcPr>
            <w:tcW w:w="828" w:type="dxa"/>
            <w:shd w:val="clear" w:color="auto" w:fill="auto"/>
            <w:noWrap/>
          </w:tcPr>
          <w:p w14:paraId="1E092E96" w14:textId="77777777" w:rsidR="00311764" w:rsidRPr="00EF5447" w:rsidRDefault="00311764" w:rsidP="00800180">
            <w:pPr>
              <w:pStyle w:val="TAC"/>
              <w:rPr>
                <w:kern w:val="2"/>
                <w:szCs w:val="24"/>
                <w:lang w:eastAsia="zh-CN"/>
              </w:rPr>
            </w:pPr>
            <w:r w:rsidRPr="00EF5447">
              <w:rPr>
                <w:rFonts w:eastAsia="Malgun Gothic" w:cs="Arial"/>
                <w:lang w:eastAsia="ko-KR"/>
              </w:rPr>
              <w:t>3545</w:t>
            </w:r>
          </w:p>
        </w:tc>
        <w:tc>
          <w:tcPr>
            <w:tcW w:w="742" w:type="dxa"/>
            <w:shd w:val="clear" w:color="auto" w:fill="auto"/>
            <w:noWrap/>
          </w:tcPr>
          <w:p w14:paraId="614CE371"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5DBE53AB" w14:textId="77777777" w:rsidR="00311764" w:rsidRPr="00EF5447" w:rsidRDefault="00311764" w:rsidP="00800180">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99CBD5B" w14:textId="77777777" w:rsidR="00311764" w:rsidRPr="00EF5447" w:rsidRDefault="00311764" w:rsidP="00800180">
            <w:pPr>
              <w:pStyle w:val="TAC"/>
              <w:rPr>
                <w:kern w:val="2"/>
                <w:szCs w:val="24"/>
                <w:lang w:eastAsia="zh-CN"/>
              </w:rPr>
            </w:pPr>
            <w:r w:rsidRPr="00EF5447">
              <w:rPr>
                <w:rFonts w:eastAsia="Malgun Gothic" w:cs="Arial"/>
                <w:lang w:eastAsia="ko-KR"/>
              </w:rPr>
              <w:t>3545</w:t>
            </w:r>
          </w:p>
        </w:tc>
        <w:tc>
          <w:tcPr>
            <w:tcW w:w="696" w:type="dxa"/>
            <w:shd w:val="clear" w:color="auto" w:fill="auto"/>
          </w:tcPr>
          <w:p w14:paraId="3D193E06" w14:textId="77777777" w:rsidR="00311764" w:rsidRPr="00EF5447" w:rsidRDefault="00311764" w:rsidP="0080018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C6D5096"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6C2BC7C0" w14:textId="77777777" w:rsidTr="00951800">
        <w:trPr>
          <w:trHeight w:val="54"/>
          <w:jc w:val="center"/>
        </w:trPr>
        <w:tc>
          <w:tcPr>
            <w:tcW w:w="2644" w:type="dxa"/>
            <w:tcBorders>
              <w:bottom w:val="nil"/>
            </w:tcBorders>
            <w:shd w:val="clear" w:color="auto" w:fill="auto"/>
          </w:tcPr>
          <w:p w14:paraId="57D58A62" w14:textId="77777777" w:rsidR="00311764" w:rsidRPr="00EF5447" w:rsidRDefault="00311764" w:rsidP="00800180">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362AAE4A" w14:textId="77777777" w:rsidR="00311764" w:rsidRPr="00EF5447" w:rsidRDefault="00311764" w:rsidP="00800180">
            <w:pPr>
              <w:pStyle w:val="TAC"/>
              <w:rPr>
                <w:rFonts w:eastAsia="Malgun Gothic" w:cs="Arial"/>
                <w:lang w:eastAsia="ko-KR"/>
              </w:rPr>
            </w:pPr>
            <w:r w:rsidRPr="00EF5447">
              <w:rPr>
                <w:rFonts w:eastAsia="Calibri Light" w:cs="Arial"/>
              </w:rPr>
              <w:t>7</w:t>
            </w:r>
          </w:p>
        </w:tc>
        <w:tc>
          <w:tcPr>
            <w:tcW w:w="828" w:type="dxa"/>
            <w:shd w:val="clear" w:color="auto" w:fill="auto"/>
            <w:noWrap/>
          </w:tcPr>
          <w:p w14:paraId="1E6D1AD0" w14:textId="77777777" w:rsidR="00311764" w:rsidRPr="00EF5447" w:rsidRDefault="00311764" w:rsidP="00800180">
            <w:pPr>
              <w:pStyle w:val="TAC"/>
              <w:rPr>
                <w:rFonts w:eastAsia="Malgun Gothic" w:cs="Arial"/>
                <w:lang w:eastAsia="ko-KR"/>
              </w:rPr>
            </w:pPr>
            <w:r w:rsidRPr="00EF5447">
              <w:rPr>
                <w:rFonts w:cs="Arial"/>
              </w:rPr>
              <w:t>2555</w:t>
            </w:r>
          </w:p>
        </w:tc>
        <w:tc>
          <w:tcPr>
            <w:tcW w:w="742" w:type="dxa"/>
            <w:shd w:val="clear" w:color="auto" w:fill="auto"/>
            <w:noWrap/>
          </w:tcPr>
          <w:p w14:paraId="5AAA4D71" w14:textId="77777777" w:rsidR="00311764" w:rsidRPr="00EF5447" w:rsidRDefault="00311764" w:rsidP="00800180">
            <w:pPr>
              <w:pStyle w:val="TAC"/>
              <w:rPr>
                <w:rFonts w:eastAsia="Malgun Gothic" w:cs="Arial"/>
                <w:lang w:eastAsia="ko-KR"/>
              </w:rPr>
            </w:pPr>
            <w:r w:rsidRPr="00EF5447">
              <w:rPr>
                <w:rFonts w:cs="Arial"/>
              </w:rPr>
              <w:t>5</w:t>
            </w:r>
          </w:p>
        </w:tc>
        <w:tc>
          <w:tcPr>
            <w:tcW w:w="1582" w:type="dxa"/>
            <w:shd w:val="clear" w:color="auto" w:fill="auto"/>
            <w:noWrap/>
          </w:tcPr>
          <w:p w14:paraId="5269C483" w14:textId="77777777" w:rsidR="00311764" w:rsidRPr="00EF5447" w:rsidRDefault="00311764" w:rsidP="00800180">
            <w:pPr>
              <w:pStyle w:val="TAC"/>
              <w:rPr>
                <w:rFonts w:cs="Arial"/>
                <w:lang w:eastAsia="zh-TW"/>
              </w:rPr>
            </w:pPr>
            <w:r w:rsidRPr="00EF5447">
              <w:rPr>
                <w:rFonts w:cs="Arial"/>
              </w:rPr>
              <w:t>25</w:t>
            </w:r>
          </w:p>
        </w:tc>
        <w:tc>
          <w:tcPr>
            <w:tcW w:w="1323" w:type="dxa"/>
            <w:shd w:val="clear" w:color="auto" w:fill="auto"/>
            <w:noWrap/>
          </w:tcPr>
          <w:p w14:paraId="3EA4B4F9" w14:textId="77777777" w:rsidR="00311764" w:rsidRPr="00EF5447" w:rsidRDefault="00311764" w:rsidP="00800180">
            <w:pPr>
              <w:pStyle w:val="TAC"/>
              <w:rPr>
                <w:rFonts w:eastAsia="Malgun Gothic" w:cs="Arial"/>
                <w:lang w:eastAsia="ko-KR"/>
              </w:rPr>
            </w:pPr>
            <w:r w:rsidRPr="00EF5447">
              <w:rPr>
                <w:rFonts w:cs="Arial"/>
              </w:rPr>
              <w:t>2675</w:t>
            </w:r>
          </w:p>
        </w:tc>
        <w:tc>
          <w:tcPr>
            <w:tcW w:w="696" w:type="dxa"/>
            <w:shd w:val="clear" w:color="auto" w:fill="auto"/>
          </w:tcPr>
          <w:p w14:paraId="4FBF9710" w14:textId="77777777" w:rsidR="00311764" w:rsidRPr="00EF5447" w:rsidRDefault="00311764" w:rsidP="00800180">
            <w:pPr>
              <w:pStyle w:val="TAC"/>
              <w:rPr>
                <w:rFonts w:eastAsia="Malgun Gothic" w:cs="Arial"/>
                <w:lang w:eastAsia="ko-KR"/>
              </w:rPr>
            </w:pPr>
            <w:r w:rsidRPr="00EF5447">
              <w:rPr>
                <w:rFonts w:eastAsia="Calibri Light" w:cs="Arial"/>
              </w:rPr>
              <w:t>N/A</w:t>
            </w:r>
          </w:p>
        </w:tc>
        <w:tc>
          <w:tcPr>
            <w:tcW w:w="1248" w:type="dxa"/>
            <w:shd w:val="clear" w:color="auto" w:fill="auto"/>
          </w:tcPr>
          <w:p w14:paraId="04131C27" w14:textId="77777777" w:rsidR="00311764" w:rsidRPr="00EF5447" w:rsidRDefault="00311764" w:rsidP="00800180">
            <w:pPr>
              <w:pStyle w:val="TAC"/>
              <w:rPr>
                <w:rFonts w:eastAsia="Malgun Gothic"/>
                <w:kern w:val="2"/>
                <w:szCs w:val="24"/>
                <w:lang w:eastAsia="ko-KR"/>
              </w:rPr>
            </w:pPr>
            <w:r w:rsidRPr="00EF5447">
              <w:rPr>
                <w:rFonts w:cs="Arial"/>
                <w:szCs w:val="24"/>
              </w:rPr>
              <w:t>N/A</w:t>
            </w:r>
          </w:p>
        </w:tc>
      </w:tr>
      <w:tr w:rsidR="00311764" w:rsidRPr="00EF5447" w14:paraId="40A136BF" w14:textId="77777777" w:rsidTr="00951800">
        <w:trPr>
          <w:trHeight w:val="54"/>
          <w:jc w:val="center"/>
        </w:trPr>
        <w:tc>
          <w:tcPr>
            <w:tcW w:w="2644" w:type="dxa"/>
            <w:tcBorders>
              <w:bottom w:val="nil"/>
            </w:tcBorders>
            <w:shd w:val="clear" w:color="auto" w:fill="auto"/>
          </w:tcPr>
          <w:p w14:paraId="669B0ACE" w14:textId="77777777" w:rsidR="00311764" w:rsidRPr="00EF5447" w:rsidRDefault="00311764" w:rsidP="00800180">
            <w:pPr>
              <w:pStyle w:val="TAC"/>
              <w:rPr>
                <w:rFonts w:cs="Arial"/>
                <w:lang w:eastAsia="ja-JP"/>
              </w:rPr>
            </w:pPr>
          </w:p>
        </w:tc>
        <w:tc>
          <w:tcPr>
            <w:tcW w:w="867" w:type="dxa"/>
            <w:shd w:val="clear" w:color="auto" w:fill="auto"/>
          </w:tcPr>
          <w:p w14:paraId="64FA7CFD" w14:textId="77777777" w:rsidR="00311764" w:rsidRPr="00EF5447" w:rsidRDefault="00311764" w:rsidP="00800180">
            <w:pPr>
              <w:pStyle w:val="TAC"/>
              <w:rPr>
                <w:rFonts w:eastAsia="Calibri Light" w:cs="Arial"/>
              </w:rPr>
            </w:pPr>
            <w:r w:rsidRPr="000924B2">
              <w:rPr>
                <w:rFonts w:eastAsia="Calibri Light" w:cs="Arial"/>
              </w:rPr>
              <w:t>n8</w:t>
            </w:r>
          </w:p>
        </w:tc>
        <w:tc>
          <w:tcPr>
            <w:tcW w:w="828" w:type="dxa"/>
            <w:shd w:val="clear" w:color="auto" w:fill="auto"/>
            <w:noWrap/>
          </w:tcPr>
          <w:p w14:paraId="7899F549" w14:textId="77777777" w:rsidR="00311764" w:rsidRPr="00EF5447" w:rsidRDefault="00311764" w:rsidP="00800180">
            <w:pPr>
              <w:pStyle w:val="TAC"/>
              <w:rPr>
                <w:rFonts w:cs="Arial"/>
              </w:rPr>
            </w:pPr>
            <w:r w:rsidRPr="000924B2">
              <w:rPr>
                <w:rFonts w:cs="Arial"/>
              </w:rPr>
              <w:t>900</w:t>
            </w:r>
          </w:p>
        </w:tc>
        <w:tc>
          <w:tcPr>
            <w:tcW w:w="742" w:type="dxa"/>
            <w:shd w:val="clear" w:color="auto" w:fill="auto"/>
            <w:noWrap/>
          </w:tcPr>
          <w:p w14:paraId="4563E9A1" w14:textId="77777777" w:rsidR="00311764" w:rsidRPr="00EF5447" w:rsidRDefault="00311764" w:rsidP="00800180">
            <w:pPr>
              <w:pStyle w:val="TAC"/>
              <w:rPr>
                <w:rFonts w:cs="Arial"/>
              </w:rPr>
            </w:pPr>
            <w:r w:rsidRPr="000924B2">
              <w:rPr>
                <w:rFonts w:cs="Arial"/>
              </w:rPr>
              <w:t>5</w:t>
            </w:r>
          </w:p>
        </w:tc>
        <w:tc>
          <w:tcPr>
            <w:tcW w:w="1582" w:type="dxa"/>
            <w:shd w:val="clear" w:color="auto" w:fill="auto"/>
            <w:noWrap/>
          </w:tcPr>
          <w:p w14:paraId="2506A5EC" w14:textId="77777777" w:rsidR="00311764" w:rsidRPr="00EF5447" w:rsidRDefault="00311764" w:rsidP="00800180">
            <w:pPr>
              <w:pStyle w:val="TAC"/>
              <w:rPr>
                <w:rFonts w:cs="Arial"/>
              </w:rPr>
            </w:pPr>
            <w:r w:rsidRPr="000924B2">
              <w:rPr>
                <w:rFonts w:cs="Arial"/>
              </w:rPr>
              <w:t>25</w:t>
            </w:r>
          </w:p>
        </w:tc>
        <w:tc>
          <w:tcPr>
            <w:tcW w:w="1323" w:type="dxa"/>
            <w:shd w:val="clear" w:color="auto" w:fill="auto"/>
            <w:noWrap/>
          </w:tcPr>
          <w:p w14:paraId="0B181FCF" w14:textId="77777777" w:rsidR="00311764" w:rsidRPr="00EF5447" w:rsidRDefault="00311764" w:rsidP="00800180">
            <w:pPr>
              <w:pStyle w:val="TAC"/>
              <w:rPr>
                <w:rFonts w:cs="Arial"/>
              </w:rPr>
            </w:pPr>
            <w:r w:rsidRPr="000924B2">
              <w:rPr>
                <w:rFonts w:cs="Arial"/>
              </w:rPr>
              <w:t>945</w:t>
            </w:r>
          </w:p>
        </w:tc>
        <w:tc>
          <w:tcPr>
            <w:tcW w:w="696" w:type="dxa"/>
            <w:shd w:val="clear" w:color="auto" w:fill="auto"/>
          </w:tcPr>
          <w:p w14:paraId="37891035" w14:textId="77777777" w:rsidR="00311764" w:rsidRPr="00EF5447" w:rsidRDefault="00311764" w:rsidP="00800180">
            <w:pPr>
              <w:pStyle w:val="TAC"/>
              <w:rPr>
                <w:rFonts w:eastAsia="Calibri Light" w:cs="Arial"/>
              </w:rPr>
            </w:pPr>
            <w:r w:rsidRPr="000924B2">
              <w:rPr>
                <w:rFonts w:eastAsia="Calibri Light" w:cs="Arial"/>
              </w:rPr>
              <w:t>N/A</w:t>
            </w:r>
          </w:p>
        </w:tc>
        <w:tc>
          <w:tcPr>
            <w:tcW w:w="1248" w:type="dxa"/>
            <w:shd w:val="clear" w:color="auto" w:fill="auto"/>
          </w:tcPr>
          <w:p w14:paraId="203F8A16" w14:textId="77777777" w:rsidR="00311764" w:rsidRPr="00EF5447" w:rsidRDefault="00311764" w:rsidP="00800180">
            <w:pPr>
              <w:pStyle w:val="TAC"/>
              <w:rPr>
                <w:rFonts w:cs="Arial"/>
                <w:szCs w:val="24"/>
              </w:rPr>
            </w:pPr>
            <w:r w:rsidRPr="000924B2">
              <w:rPr>
                <w:rFonts w:cs="Arial"/>
                <w:szCs w:val="24"/>
              </w:rPr>
              <w:t>N/A</w:t>
            </w:r>
          </w:p>
        </w:tc>
      </w:tr>
      <w:tr w:rsidR="00311764" w:rsidRPr="00EF5447" w14:paraId="72A9C349" w14:textId="77777777" w:rsidTr="00951800">
        <w:trPr>
          <w:trHeight w:val="54"/>
          <w:jc w:val="center"/>
        </w:trPr>
        <w:tc>
          <w:tcPr>
            <w:tcW w:w="2644" w:type="dxa"/>
            <w:tcBorders>
              <w:top w:val="nil"/>
              <w:bottom w:val="nil"/>
            </w:tcBorders>
            <w:shd w:val="clear" w:color="auto" w:fill="auto"/>
          </w:tcPr>
          <w:p w14:paraId="03BE258B" w14:textId="77777777" w:rsidR="00311764" w:rsidRPr="00EF5447" w:rsidRDefault="00311764" w:rsidP="00800180">
            <w:pPr>
              <w:pStyle w:val="TAC"/>
            </w:pPr>
          </w:p>
        </w:tc>
        <w:tc>
          <w:tcPr>
            <w:tcW w:w="867" w:type="dxa"/>
            <w:shd w:val="clear" w:color="auto" w:fill="auto"/>
          </w:tcPr>
          <w:p w14:paraId="30B2E50B" w14:textId="77777777" w:rsidR="00311764" w:rsidRPr="00EF5447" w:rsidRDefault="00311764" w:rsidP="00800180">
            <w:pPr>
              <w:pStyle w:val="TAC"/>
              <w:rPr>
                <w:rFonts w:eastAsia="Malgun Gothic" w:cs="Arial"/>
                <w:lang w:eastAsia="ko-KR"/>
              </w:rPr>
            </w:pPr>
            <w:r w:rsidRPr="00EF5447">
              <w:rPr>
                <w:rFonts w:eastAsia="Calibri Light" w:cs="Arial"/>
              </w:rPr>
              <w:t>n78</w:t>
            </w:r>
          </w:p>
        </w:tc>
        <w:tc>
          <w:tcPr>
            <w:tcW w:w="828" w:type="dxa"/>
            <w:shd w:val="clear" w:color="auto" w:fill="auto"/>
            <w:noWrap/>
          </w:tcPr>
          <w:p w14:paraId="5A099C87" w14:textId="77777777" w:rsidR="00311764" w:rsidRPr="00EF5447" w:rsidRDefault="00311764" w:rsidP="00800180">
            <w:pPr>
              <w:pStyle w:val="TAC"/>
              <w:rPr>
                <w:rFonts w:eastAsia="Malgun Gothic" w:cs="Arial"/>
                <w:lang w:eastAsia="ko-KR"/>
              </w:rPr>
            </w:pPr>
            <w:r w:rsidRPr="00EF5447">
              <w:rPr>
                <w:rFonts w:cs="Arial"/>
              </w:rPr>
              <w:t>3455</w:t>
            </w:r>
          </w:p>
        </w:tc>
        <w:tc>
          <w:tcPr>
            <w:tcW w:w="742" w:type="dxa"/>
            <w:shd w:val="clear" w:color="auto" w:fill="auto"/>
            <w:noWrap/>
          </w:tcPr>
          <w:p w14:paraId="3DC6D676" w14:textId="77777777" w:rsidR="00311764" w:rsidRPr="00EF5447" w:rsidRDefault="00311764" w:rsidP="00800180">
            <w:pPr>
              <w:pStyle w:val="TAC"/>
              <w:rPr>
                <w:rFonts w:eastAsia="Malgun Gothic" w:cs="Arial"/>
                <w:lang w:eastAsia="ko-KR"/>
              </w:rPr>
            </w:pPr>
            <w:r w:rsidRPr="00EF5447">
              <w:rPr>
                <w:rFonts w:cs="Arial"/>
              </w:rPr>
              <w:t>10</w:t>
            </w:r>
          </w:p>
        </w:tc>
        <w:tc>
          <w:tcPr>
            <w:tcW w:w="1582" w:type="dxa"/>
            <w:shd w:val="clear" w:color="auto" w:fill="auto"/>
            <w:noWrap/>
          </w:tcPr>
          <w:p w14:paraId="101E4A88" w14:textId="77777777" w:rsidR="00311764" w:rsidRPr="00EF5447" w:rsidRDefault="00311764" w:rsidP="00800180">
            <w:pPr>
              <w:pStyle w:val="TAC"/>
              <w:rPr>
                <w:rFonts w:cs="Arial"/>
                <w:lang w:eastAsia="zh-TW"/>
              </w:rPr>
            </w:pPr>
            <w:r w:rsidRPr="00EF5447">
              <w:rPr>
                <w:rFonts w:cs="Arial"/>
              </w:rPr>
              <w:t>50</w:t>
            </w:r>
          </w:p>
        </w:tc>
        <w:tc>
          <w:tcPr>
            <w:tcW w:w="1323" w:type="dxa"/>
            <w:shd w:val="clear" w:color="auto" w:fill="auto"/>
            <w:noWrap/>
          </w:tcPr>
          <w:p w14:paraId="751DF8D4" w14:textId="77777777" w:rsidR="00311764" w:rsidRPr="00EF5447" w:rsidRDefault="00311764" w:rsidP="00800180">
            <w:pPr>
              <w:pStyle w:val="TAC"/>
              <w:rPr>
                <w:rFonts w:eastAsia="Malgun Gothic" w:cs="Arial"/>
                <w:lang w:eastAsia="ko-KR"/>
              </w:rPr>
            </w:pPr>
            <w:r w:rsidRPr="00EF5447">
              <w:rPr>
                <w:rFonts w:cs="Arial"/>
              </w:rPr>
              <w:t>3455</w:t>
            </w:r>
          </w:p>
        </w:tc>
        <w:tc>
          <w:tcPr>
            <w:tcW w:w="696" w:type="dxa"/>
            <w:shd w:val="clear" w:color="auto" w:fill="auto"/>
          </w:tcPr>
          <w:p w14:paraId="19DFCA6A" w14:textId="77777777" w:rsidR="00311764" w:rsidRPr="00EF5447" w:rsidRDefault="00311764" w:rsidP="00800180">
            <w:pPr>
              <w:pStyle w:val="TAC"/>
              <w:rPr>
                <w:rFonts w:eastAsia="Malgun Gothic" w:cs="Arial"/>
                <w:lang w:eastAsia="ko-KR"/>
              </w:rPr>
            </w:pPr>
            <w:r w:rsidRPr="00EF5447">
              <w:rPr>
                <w:rFonts w:eastAsia="Calibri Light" w:cs="Arial"/>
              </w:rPr>
              <w:t>28.5</w:t>
            </w:r>
          </w:p>
        </w:tc>
        <w:tc>
          <w:tcPr>
            <w:tcW w:w="1248" w:type="dxa"/>
            <w:shd w:val="clear" w:color="auto" w:fill="auto"/>
          </w:tcPr>
          <w:p w14:paraId="3964FF7A" w14:textId="77777777" w:rsidR="00311764" w:rsidRPr="00EF5447" w:rsidRDefault="00311764" w:rsidP="00800180">
            <w:pPr>
              <w:pStyle w:val="TAC"/>
              <w:rPr>
                <w:rFonts w:eastAsia="Malgun Gothic"/>
                <w:kern w:val="2"/>
                <w:szCs w:val="24"/>
                <w:lang w:eastAsia="ko-KR"/>
              </w:rPr>
            </w:pPr>
            <w:r w:rsidRPr="00EF5447">
              <w:rPr>
                <w:rFonts w:cs="Arial"/>
                <w:szCs w:val="24"/>
              </w:rPr>
              <w:t>IMD2</w:t>
            </w:r>
          </w:p>
        </w:tc>
      </w:tr>
      <w:tr w:rsidR="00311764" w:rsidRPr="00EF5447" w14:paraId="12D41A8B" w14:textId="77777777" w:rsidTr="00951800">
        <w:trPr>
          <w:trHeight w:val="54"/>
          <w:jc w:val="center"/>
        </w:trPr>
        <w:tc>
          <w:tcPr>
            <w:tcW w:w="2644" w:type="dxa"/>
            <w:tcBorders>
              <w:top w:val="nil"/>
              <w:bottom w:val="nil"/>
            </w:tcBorders>
            <w:shd w:val="clear" w:color="auto" w:fill="auto"/>
          </w:tcPr>
          <w:p w14:paraId="75B5AACC" w14:textId="77777777" w:rsidR="00311764" w:rsidRPr="00EF5447" w:rsidRDefault="00311764" w:rsidP="00800180">
            <w:pPr>
              <w:pStyle w:val="TAC"/>
            </w:pPr>
          </w:p>
        </w:tc>
        <w:tc>
          <w:tcPr>
            <w:tcW w:w="867" w:type="dxa"/>
            <w:shd w:val="clear" w:color="auto" w:fill="auto"/>
          </w:tcPr>
          <w:p w14:paraId="556647DF" w14:textId="77777777" w:rsidR="00311764" w:rsidRPr="00EF5447" w:rsidRDefault="00311764" w:rsidP="00800180">
            <w:pPr>
              <w:pStyle w:val="TAC"/>
              <w:rPr>
                <w:rFonts w:eastAsia="Malgun Gothic" w:cs="Arial"/>
                <w:lang w:eastAsia="ko-KR"/>
              </w:rPr>
            </w:pPr>
            <w:r w:rsidRPr="00EF5447">
              <w:rPr>
                <w:rFonts w:eastAsia="Calibri Light" w:cs="Arial"/>
              </w:rPr>
              <w:t>7</w:t>
            </w:r>
          </w:p>
        </w:tc>
        <w:tc>
          <w:tcPr>
            <w:tcW w:w="828" w:type="dxa"/>
            <w:shd w:val="clear" w:color="auto" w:fill="auto"/>
            <w:noWrap/>
          </w:tcPr>
          <w:p w14:paraId="4FE02847" w14:textId="77777777" w:rsidR="00311764" w:rsidRPr="00EF5447" w:rsidRDefault="00311764" w:rsidP="00800180">
            <w:pPr>
              <w:pStyle w:val="TAC"/>
              <w:rPr>
                <w:rFonts w:eastAsia="Malgun Gothic" w:cs="Arial"/>
                <w:lang w:eastAsia="ko-KR"/>
              </w:rPr>
            </w:pPr>
            <w:r w:rsidRPr="00EF5447">
              <w:rPr>
                <w:rFonts w:cs="Arial"/>
              </w:rPr>
              <w:t>2555</w:t>
            </w:r>
          </w:p>
        </w:tc>
        <w:tc>
          <w:tcPr>
            <w:tcW w:w="742" w:type="dxa"/>
            <w:shd w:val="clear" w:color="auto" w:fill="auto"/>
            <w:noWrap/>
          </w:tcPr>
          <w:p w14:paraId="657605B4" w14:textId="77777777" w:rsidR="00311764" w:rsidRPr="00EF5447" w:rsidRDefault="00311764" w:rsidP="00800180">
            <w:pPr>
              <w:pStyle w:val="TAC"/>
              <w:rPr>
                <w:rFonts w:eastAsia="Malgun Gothic" w:cs="Arial"/>
                <w:lang w:eastAsia="ko-KR"/>
              </w:rPr>
            </w:pPr>
            <w:r w:rsidRPr="00EF5447">
              <w:rPr>
                <w:rFonts w:cs="Arial"/>
              </w:rPr>
              <w:t>5</w:t>
            </w:r>
          </w:p>
        </w:tc>
        <w:tc>
          <w:tcPr>
            <w:tcW w:w="1582" w:type="dxa"/>
            <w:shd w:val="clear" w:color="auto" w:fill="auto"/>
            <w:noWrap/>
          </w:tcPr>
          <w:p w14:paraId="7BC5C964" w14:textId="77777777" w:rsidR="00311764" w:rsidRPr="00EF5447" w:rsidRDefault="00311764" w:rsidP="00800180">
            <w:pPr>
              <w:pStyle w:val="TAC"/>
              <w:rPr>
                <w:rFonts w:cs="Arial"/>
                <w:lang w:eastAsia="zh-TW"/>
              </w:rPr>
            </w:pPr>
            <w:r w:rsidRPr="00EF5447">
              <w:rPr>
                <w:rFonts w:cs="Arial"/>
              </w:rPr>
              <w:t>25</w:t>
            </w:r>
          </w:p>
        </w:tc>
        <w:tc>
          <w:tcPr>
            <w:tcW w:w="1323" w:type="dxa"/>
            <w:shd w:val="clear" w:color="auto" w:fill="auto"/>
            <w:noWrap/>
          </w:tcPr>
          <w:p w14:paraId="6DCBFCF5" w14:textId="77777777" w:rsidR="00311764" w:rsidRPr="00EF5447" w:rsidRDefault="00311764" w:rsidP="00800180">
            <w:pPr>
              <w:pStyle w:val="TAC"/>
              <w:rPr>
                <w:rFonts w:eastAsia="Malgun Gothic" w:cs="Arial"/>
                <w:lang w:eastAsia="ko-KR"/>
              </w:rPr>
            </w:pPr>
            <w:r w:rsidRPr="00EF5447">
              <w:rPr>
                <w:rFonts w:cs="Arial"/>
              </w:rPr>
              <w:t>2675</w:t>
            </w:r>
          </w:p>
        </w:tc>
        <w:tc>
          <w:tcPr>
            <w:tcW w:w="696" w:type="dxa"/>
            <w:shd w:val="clear" w:color="auto" w:fill="auto"/>
          </w:tcPr>
          <w:p w14:paraId="45B4381E" w14:textId="77777777" w:rsidR="00311764" w:rsidRPr="00EF5447" w:rsidRDefault="00311764" w:rsidP="00800180">
            <w:pPr>
              <w:pStyle w:val="TAC"/>
              <w:rPr>
                <w:rFonts w:eastAsia="Malgun Gothic" w:cs="Arial"/>
                <w:lang w:eastAsia="ko-KR"/>
              </w:rPr>
            </w:pPr>
            <w:r w:rsidRPr="00EF5447">
              <w:rPr>
                <w:rFonts w:eastAsia="Calibri Light" w:cs="Arial"/>
              </w:rPr>
              <w:t>N/A</w:t>
            </w:r>
          </w:p>
        </w:tc>
        <w:tc>
          <w:tcPr>
            <w:tcW w:w="1248" w:type="dxa"/>
            <w:shd w:val="clear" w:color="auto" w:fill="auto"/>
          </w:tcPr>
          <w:p w14:paraId="2DD9AD24" w14:textId="77777777" w:rsidR="00311764" w:rsidRPr="00EF5447" w:rsidRDefault="00311764" w:rsidP="00800180">
            <w:pPr>
              <w:pStyle w:val="TAC"/>
              <w:rPr>
                <w:rFonts w:eastAsia="Malgun Gothic"/>
                <w:kern w:val="2"/>
                <w:szCs w:val="24"/>
                <w:lang w:eastAsia="ko-KR"/>
              </w:rPr>
            </w:pPr>
            <w:r w:rsidRPr="00EF5447">
              <w:rPr>
                <w:rFonts w:cs="Arial"/>
                <w:szCs w:val="24"/>
              </w:rPr>
              <w:t>N/A</w:t>
            </w:r>
          </w:p>
        </w:tc>
      </w:tr>
      <w:tr w:rsidR="00311764" w:rsidRPr="00EF5447" w14:paraId="7F477F0F" w14:textId="77777777" w:rsidTr="00951800">
        <w:trPr>
          <w:trHeight w:val="54"/>
          <w:jc w:val="center"/>
        </w:trPr>
        <w:tc>
          <w:tcPr>
            <w:tcW w:w="2644" w:type="dxa"/>
            <w:tcBorders>
              <w:top w:val="nil"/>
              <w:bottom w:val="nil"/>
            </w:tcBorders>
            <w:shd w:val="clear" w:color="auto" w:fill="auto"/>
          </w:tcPr>
          <w:p w14:paraId="6E0AFF84" w14:textId="77777777" w:rsidR="00311764" w:rsidRPr="00EF5447" w:rsidRDefault="00311764" w:rsidP="00800180">
            <w:pPr>
              <w:pStyle w:val="TAC"/>
            </w:pPr>
          </w:p>
        </w:tc>
        <w:tc>
          <w:tcPr>
            <w:tcW w:w="867" w:type="dxa"/>
            <w:shd w:val="clear" w:color="auto" w:fill="auto"/>
          </w:tcPr>
          <w:p w14:paraId="36F94D8F" w14:textId="77777777" w:rsidR="00311764" w:rsidRPr="00EF5447" w:rsidRDefault="00311764" w:rsidP="00800180">
            <w:pPr>
              <w:pStyle w:val="TAC"/>
              <w:rPr>
                <w:rFonts w:eastAsia="Malgun Gothic" w:cs="Arial"/>
                <w:lang w:eastAsia="ko-KR"/>
              </w:rPr>
            </w:pPr>
            <w:r w:rsidRPr="00EF5447">
              <w:rPr>
                <w:rFonts w:eastAsia="Calibri Light" w:cs="Arial"/>
              </w:rPr>
              <w:t>n8</w:t>
            </w:r>
          </w:p>
        </w:tc>
        <w:tc>
          <w:tcPr>
            <w:tcW w:w="828" w:type="dxa"/>
            <w:shd w:val="clear" w:color="auto" w:fill="auto"/>
            <w:noWrap/>
          </w:tcPr>
          <w:p w14:paraId="1521424A" w14:textId="77777777" w:rsidR="00311764" w:rsidRPr="00EF5447" w:rsidRDefault="00311764" w:rsidP="00800180">
            <w:pPr>
              <w:pStyle w:val="TAC"/>
              <w:rPr>
                <w:rFonts w:eastAsia="Malgun Gothic" w:cs="Arial"/>
                <w:lang w:eastAsia="ko-KR"/>
              </w:rPr>
            </w:pPr>
            <w:r w:rsidRPr="00EF5447">
              <w:rPr>
                <w:rFonts w:cs="Arial"/>
              </w:rPr>
              <w:t>900</w:t>
            </w:r>
          </w:p>
        </w:tc>
        <w:tc>
          <w:tcPr>
            <w:tcW w:w="742" w:type="dxa"/>
            <w:shd w:val="clear" w:color="auto" w:fill="auto"/>
            <w:noWrap/>
          </w:tcPr>
          <w:p w14:paraId="37F8D478" w14:textId="77777777" w:rsidR="00311764" w:rsidRPr="00EF5447" w:rsidRDefault="00311764" w:rsidP="00800180">
            <w:pPr>
              <w:pStyle w:val="TAC"/>
              <w:rPr>
                <w:rFonts w:eastAsia="Malgun Gothic" w:cs="Arial"/>
                <w:lang w:eastAsia="ko-KR"/>
              </w:rPr>
            </w:pPr>
            <w:r w:rsidRPr="00EF5447">
              <w:rPr>
                <w:rFonts w:cs="Arial"/>
              </w:rPr>
              <w:t>5</w:t>
            </w:r>
          </w:p>
        </w:tc>
        <w:tc>
          <w:tcPr>
            <w:tcW w:w="1582" w:type="dxa"/>
            <w:shd w:val="clear" w:color="auto" w:fill="auto"/>
            <w:noWrap/>
          </w:tcPr>
          <w:p w14:paraId="5FFBD349" w14:textId="77777777" w:rsidR="00311764" w:rsidRPr="00EF5447" w:rsidRDefault="00311764" w:rsidP="00800180">
            <w:pPr>
              <w:pStyle w:val="TAC"/>
              <w:rPr>
                <w:rFonts w:cs="Arial"/>
                <w:lang w:eastAsia="zh-TW"/>
              </w:rPr>
            </w:pPr>
            <w:r w:rsidRPr="00EF5447">
              <w:rPr>
                <w:rFonts w:cs="Arial"/>
              </w:rPr>
              <w:t>25</w:t>
            </w:r>
          </w:p>
        </w:tc>
        <w:tc>
          <w:tcPr>
            <w:tcW w:w="1323" w:type="dxa"/>
            <w:shd w:val="clear" w:color="auto" w:fill="auto"/>
            <w:noWrap/>
          </w:tcPr>
          <w:p w14:paraId="5AE59399" w14:textId="77777777" w:rsidR="00311764" w:rsidRPr="00EF5447" w:rsidRDefault="00311764" w:rsidP="00800180">
            <w:pPr>
              <w:pStyle w:val="TAC"/>
              <w:rPr>
                <w:rFonts w:eastAsia="Malgun Gothic" w:cs="Arial"/>
                <w:lang w:eastAsia="ko-KR"/>
              </w:rPr>
            </w:pPr>
            <w:r w:rsidRPr="00EF5447">
              <w:rPr>
                <w:rFonts w:cs="Arial"/>
              </w:rPr>
              <w:t>945</w:t>
            </w:r>
          </w:p>
        </w:tc>
        <w:tc>
          <w:tcPr>
            <w:tcW w:w="696" w:type="dxa"/>
            <w:shd w:val="clear" w:color="auto" w:fill="auto"/>
          </w:tcPr>
          <w:p w14:paraId="345C4CFE" w14:textId="77777777" w:rsidR="00311764" w:rsidRPr="00EF5447" w:rsidRDefault="00311764" w:rsidP="00800180">
            <w:pPr>
              <w:pStyle w:val="TAC"/>
              <w:rPr>
                <w:rFonts w:eastAsia="Malgun Gothic" w:cs="Arial"/>
                <w:lang w:eastAsia="ko-KR"/>
              </w:rPr>
            </w:pPr>
            <w:r w:rsidRPr="00EF5447">
              <w:rPr>
                <w:rFonts w:eastAsia="Calibri Light" w:cs="Arial"/>
              </w:rPr>
              <w:t>29.7</w:t>
            </w:r>
          </w:p>
        </w:tc>
        <w:tc>
          <w:tcPr>
            <w:tcW w:w="1248" w:type="dxa"/>
            <w:shd w:val="clear" w:color="auto" w:fill="auto"/>
          </w:tcPr>
          <w:p w14:paraId="54028224" w14:textId="77777777" w:rsidR="00311764" w:rsidRPr="00EF5447" w:rsidRDefault="00311764" w:rsidP="00800180">
            <w:pPr>
              <w:pStyle w:val="TAC"/>
              <w:rPr>
                <w:rFonts w:eastAsia="Malgun Gothic"/>
                <w:kern w:val="2"/>
                <w:szCs w:val="24"/>
                <w:lang w:eastAsia="ko-KR"/>
              </w:rPr>
            </w:pPr>
            <w:r w:rsidRPr="00EF5447">
              <w:rPr>
                <w:rFonts w:cs="Arial"/>
                <w:szCs w:val="24"/>
              </w:rPr>
              <w:t>IMD2</w:t>
            </w:r>
          </w:p>
        </w:tc>
      </w:tr>
      <w:tr w:rsidR="00311764" w:rsidRPr="00EF5447" w14:paraId="70A5268F" w14:textId="77777777" w:rsidTr="00951800">
        <w:trPr>
          <w:trHeight w:val="54"/>
          <w:jc w:val="center"/>
        </w:trPr>
        <w:tc>
          <w:tcPr>
            <w:tcW w:w="2644" w:type="dxa"/>
            <w:tcBorders>
              <w:top w:val="nil"/>
              <w:bottom w:val="single" w:sz="4" w:space="0" w:color="auto"/>
            </w:tcBorders>
            <w:shd w:val="clear" w:color="auto" w:fill="auto"/>
          </w:tcPr>
          <w:p w14:paraId="74E2566F" w14:textId="77777777" w:rsidR="00311764" w:rsidRPr="00EF5447" w:rsidRDefault="00311764" w:rsidP="00800180">
            <w:pPr>
              <w:pStyle w:val="TAC"/>
            </w:pPr>
          </w:p>
        </w:tc>
        <w:tc>
          <w:tcPr>
            <w:tcW w:w="867" w:type="dxa"/>
            <w:shd w:val="clear" w:color="auto" w:fill="auto"/>
          </w:tcPr>
          <w:p w14:paraId="2A1AE76C" w14:textId="77777777" w:rsidR="00311764" w:rsidRPr="00EF5447" w:rsidRDefault="00311764" w:rsidP="00800180">
            <w:pPr>
              <w:pStyle w:val="TAC"/>
              <w:rPr>
                <w:rFonts w:eastAsia="Malgun Gothic" w:cs="Arial"/>
                <w:lang w:eastAsia="ko-KR"/>
              </w:rPr>
            </w:pPr>
            <w:r w:rsidRPr="00EF5447">
              <w:rPr>
                <w:rFonts w:eastAsia="Calibri Light" w:cs="Arial"/>
              </w:rPr>
              <w:t>n78</w:t>
            </w:r>
          </w:p>
        </w:tc>
        <w:tc>
          <w:tcPr>
            <w:tcW w:w="828" w:type="dxa"/>
            <w:shd w:val="clear" w:color="auto" w:fill="auto"/>
            <w:noWrap/>
          </w:tcPr>
          <w:p w14:paraId="652CE0E4" w14:textId="77777777" w:rsidR="00311764" w:rsidRPr="00EF5447" w:rsidRDefault="00311764" w:rsidP="00800180">
            <w:pPr>
              <w:pStyle w:val="TAC"/>
              <w:rPr>
                <w:rFonts w:eastAsia="Malgun Gothic" w:cs="Arial"/>
                <w:lang w:eastAsia="ko-KR"/>
              </w:rPr>
            </w:pPr>
            <w:r w:rsidRPr="00EF5447">
              <w:rPr>
                <w:rFonts w:cs="Arial"/>
              </w:rPr>
              <w:t>3500</w:t>
            </w:r>
          </w:p>
        </w:tc>
        <w:tc>
          <w:tcPr>
            <w:tcW w:w="742" w:type="dxa"/>
            <w:shd w:val="clear" w:color="auto" w:fill="auto"/>
            <w:noWrap/>
          </w:tcPr>
          <w:p w14:paraId="05BC6FAF" w14:textId="77777777" w:rsidR="00311764" w:rsidRPr="00EF5447" w:rsidRDefault="00311764" w:rsidP="00800180">
            <w:pPr>
              <w:pStyle w:val="TAC"/>
              <w:rPr>
                <w:rFonts w:eastAsia="Malgun Gothic" w:cs="Arial"/>
                <w:lang w:eastAsia="ko-KR"/>
              </w:rPr>
            </w:pPr>
            <w:r w:rsidRPr="00EF5447">
              <w:rPr>
                <w:rFonts w:cs="Arial"/>
              </w:rPr>
              <w:t>10</w:t>
            </w:r>
          </w:p>
        </w:tc>
        <w:tc>
          <w:tcPr>
            <w:tcW w:w="1582" w:type="dxa"/>
            <w:shd w:val="clear" w:color="auto" w:fill="auto"/>
            <w:noWrap/>
          </w:tcPr>
          <w:p w14:paraId="291552C9" w14:textId="77777777" w:rsidR="00311764" w:rsidRPr="00EF5447" w:rsidRDefault="00311764" w:rsidP="00800180">
            <w:pPr>
              <w:pStyle w:val="TAC"/>
              <w:rPr>
                <w:rFonts w:cs="Arial"/>
                <w:lang w:eastAsia="zh-TW"/>
              </w:rPr>
            </w:pPr>
            <w:r w:rsidRPr="00EF5447">
              <w:rPr>
                <w:rFonts w:cs="Arial"/>
              </w:rPr>
              <w:t>50</w:t>
            </w:r>
          </w:p>
        </w:tc>
        <w:tc>
          <w:tcPr>
            <w:tcW w:w="1323" w:type="dxa"/>
            <w:shd w:val="clear" w:color="auto" w:fill="auto"/>
            <w:noWrap/>
          </w:tcPr>
          <w:p w14:paraId="3215A410" w14:textId="77777777" w:rsidR="00311764" w:rsidRPr="00EF5447" w:rsidRDefault="00311764" w:rsidP="00800180">
            <w:pPr>
              <w:pStyle w:val="TAC"/>
              <w:rPr>
                <w:rFonts w:eastAsia="Malgun Gothic" w:cs="Arial"/>
                <w:lang w:eastAsia="ko-KR"/>
              </w:rPr>
            </w:pPr>
            <w:r w:rsidRPr="00EF5447">
              <w:rPr>
                <w:rFonts w:cs="Arial"/>
              </w:rPr>
              <w:t>3500</w:t>
            </w:r>
          </w:p>
        </w:tc>
        <w:tc>
          <w:tcPr>
            <w:tcW w:w="696" w:type="dxa"/>
            <w:shd w:val="clear" w:color="auto" w:fill="auto"/>
          </w:tcPr>
          <w:p w14:paraId="0343D8C0" w14:textId="77777777" w:rsidR="00311764" w:rsidRPr="00EF5447" w:rsidRDefault="00311764" w:rsidP="00800180">
            <w:pPr>
              <w:pStyle w:val="TAC"/>
              <w:rPr>
                <w:rFonts w:eastAsia="Malgun Gothic" w:cs="Arial"/>
                <w:lang w:eastAsia="ko-KR"/>
              </w:rPr>
            </w:pPr>
            <w:r w:rsidRPr="00EF5447">
              <w:rPr>
                <w:rFonts w:cs="Arial"/>
                <w:lang w:eastAsia="ko-KR"/>
              </w:rPr>
              <w:t>N/A</w:t>
            </w:r>
          </w:p>
        </w:tc>
        <w:tc>
          <w:tcPr>
            <w:tcW w:w="1248" w:type="dxa"/>
            <w:shd w:val="clear" w:color="auto" w:fill="auto"/>
          </w:tcPr>
          <w:p w14:paraId="5CDEF68B" w14:textId="77777777" w:rsidR="00311764" w:rsidRPr="00EF5447" w:rsidRDefault="00311764" w:rsidP="00800180">
            <w:pPr>
              <w:pStyle w:val="TAC"/>
              <w:rPr>
                <w:rFonts w:eastAsia="Malgun Gothic"/>
                <w:kern w:val="2"/>
                <w:szCs w:val="24"/>
                <w:lang w:eastAsia="ko-KR"/>
              </w:rPr>
            </w:pPr>
            <w:r w:rsidRPr="00EF5447">
              <w:rPr>
                <w:rFonts w:cs="Arial"/>
                <w:szCs w:val="24"/>
              </w:rPr>
              <w:t>N/A</w:t>
            </w:r>
          </w:p>
        </w:tc>
      </w:tr>
      <w:tr w:rsidR="00311764" w:rsidRPr="00EF5447" w14:paraId="2BD4114A" w14:textId="77777777" w:rsidTr="00951800">
        <w:trPr>
          <w:trHeight w:val="54"/>
          <w:jc w:val="center"/>
        </w:trPr>
        <w:tc>
          <w:tcPr>
            <w:tcW w:w="2644" w:type="dxa"/>
            <w:tcBorders>
              <w:top w:val="single" w:sz="4" w:space="0" w:color="auto"/>
              <w:bottom w:val="nil"/>
            </w:tcBorders>
            <w:shd w:val="clear" w:color="auto" w:fill="auto"/>
            <w:vAlign w:val="center"/>
          </w:tcPr>
          <w:p w14:paraId="0AC53AA8" w14:textId="77777777" w:rsidR="00311764" w:rsidRPr="00EF5447" w:rsidRDefault="00311764" w:rsidP="00800180">
            <w:pPr>
              <w:pStyle w:val="TAC"/>
            </w:pPr>
            <w:r>
              <w:t>DC_7A-12A_n2A</w:t>
            </w:r>
          </w:p>
        </w:tc>
        <w:tc>
          <w:tcPr>
            <w:tcW w:w="867" w:type="dxa"/>
            <w:shd w:val="clear" w:color="auto" w:fill="auto"/>
            <w:vAlign w:val="center"/>
          </w:tcPr>
          <w:p w14:paraId="4B67F880" w14:textId="77777777" w:rsidR="00311764" w:rsidRPr="00EF5447" w:rsidRDefault="00311764" w:rsidP="00800180">
            <w:pPr>
              <w:pStyle w:val="TAC"/>
              <w:rPr>
                <w:rFonts w:eastAsia="Calibri Light" w:cs="Arial"/>
              </w:rPr>
            </w:pPr>
            <w:r>
              <w:rPr>
                <w:rFonts w:cs="Arial"/>
                <w:lang w:val="fi-FI" w:eastAsia="fi-FI"/>
              </w:rPr>
              <w:t>7</w:t>
            </w:r>
          </w:p>
        </w:tc>
        <w:tc>
          <w:tcPr>
            <w:tcW w:w="828" w:type="dxa"/>
            <w:shd w:val="clear" w:color="auto" w:fill="auto"/>
            <w:noWrap/>
            <w:vAlign w:val="center"/>
          </w:tcPr>
          <w:p w14:paraId="6EB52C8D" w14:textId="77777777" w:rsidR="00311764" w:rsidRPr="00EF5447" w:rsidRDefault="00311764" w:rsidP="00800180">
            <w:pPr>
              <w:pStyle w:val="TAC"/>
              <w:rPr>
                <w:rFonts w:cs="Arial"/>
              </w:rPr>
            </w:pPr>
            <w:r>
              <w:rPr>
                <w:rFonts w:cs="Arial"/>
                <w:lang w:val="fi-FI" w:eastAsia="fi-FI"/>
              </w:rPr>
              <w:t>2502.5</w:t>
            </w:r>
          </w:p>
        </w:tc>
        <w:tc>
          <w:tcPr>
            <w:tcW w:w="742" w:type="dxa"/>
            <w:shd w:val="clear" w:color="auto" w:fill="auto"/>
            <w:noWrap/>
            <w:vAlign w:val="center"/>
          </w:tcPr>
          <w:p w14:paraId="377B0633" w14:textId="77777777" w:rsidR="00311764" w:rsidRPr="00EF5447" w:rsidRDefault="00311764" w:rsidP="00800180">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05A99870" w14:textId="77777777" w:rsidR="00311764" w:rsidRPr="00EF5447" w:rsidRDefault="00311764" w:rsidP="00800180">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5649C638" w14:textId="77777777" w:rsidR="00311764" w:rsidRPr="00EF5447" w:rsidRDefault="00311764" w:rsidP="00800180">
            <w:pPr>
              <w:pStyle w:val="TAC"/>
              <w:rPr>
                <w:rFonts w:cs="Arial"/>
              </w:rPr>
            </w:pPr>
            <w:r>
              <w:rPr>
                <w:rFonts w:cs="Arial"/>
                <w:lang w:val="fi-FI" w:eastAsia="fi-FI"/>
              </w:rPr>
              <w:t>2622.5</w:t>
            </w:r>
          </w:p>
        </w:tc>
        <w:tc>
          <w:tcPr>
            <w:tcW w:w="696" w:type="dxa"/>
            <w:shd w:val="clear" w:color="auto" w:fill="auto"/>
            <w:vAlign w:val="center"/>
          </w:tcPr>
          <w:p w14:paraId="674641C3" w14:textId="77777777" w:rsidR="00311764" w:rsidRPr="00EF5447" w:rsidRDefault="00311764" w:rsidP="00800180">
            <w:pPr>
              <w:pStyle w:val="TAC"/>
              <w:rPr>
                <w:rFonts w:cs="Arial"/>
                <w:lang w:eastAsia="ko-KR"/>
              </w:rPr>
            </w:pPr>
            <w:r w:rsidRPr="00C10B7D">
              <w:rPr>
                <w:rFonts w:cs="Arial"/>
                <w:lang w:val="fi-FI" w:eastAsia="fi-FI"/>
              </w:rPr>
              <w:t>N/A</w:t>
            </w:r>
          </w:p>
        </w:tc>
        <w:tc>
          <w:tcPr>
            <w:tcW w:w="1248" w:type="dxa"/>
            <w:shd w:val="clear" w:color="auto" w:fill="auto"/>
            <w:vAlign w:val="center"/>
          </w:tcPr>
          <w:p w14:paraId="0D55B381" w14:textId="77777777" w:rsidR="00311764" w:rsidRPr="00EF5447" w:rsidRDefault="00311764" w:rsidP="00800180">
            <w:pPr>
              <w:pStyle w:val="TAC"/>
              <w:rPr>
                <w:rFonts w:cs="Arial"/>
                <w:szCs w:val="24"/>
              </w:rPr>
            </w:pPr>
            <w:r w:rsidRPr="00C10B7D">
              <w:rPr>
                <w:rFonts w:eastAsia="Malgun Gothic" w:cs="Arial"/>
                <w:lang w:val="fi-FI" w:eastAsia="ko-KR"/>
              </w:rPr>
              <w:t>N/A</w:t>
            </w:r>
          </w:p>
        </w:tc>
      </w:tr>
      <w:tr w:rsidR="00311764" w:rsidRPr="00EF5447" w14:paraId="1E579FDD" w14:textId="77777777" w:rsidTr="00951800">
        <w:trPr>
          <w:trHeight w:val="54"/>
          <w:jc w:val="center"/>
        </w:trPr>
        <w:tc>
          <w:tcPr>
            <w:tcW w:w="2644" w:type="dxa"/>
            <w:tcBorders>
              <w:top w:val="nil"/>
              <w:bottom w:val="nil"/>
            </w:tcBorders>
            <w:shd w:val="clear" w:color="auto" w:fill="auto"/>
            <w:vAlign w:val="center"/>
          </w:tcPr>
          <w:p w14:paraId="01A80AEB" w14:textId="77777777" w:rsidR="00311764" w:rsidRPr="00EF5447" w:rsidRDefault="00311764" w:rsidP="00800180">
            <w:pPr>
              <w:pStyle w:val="TAC"/>
            </w:pPr>
          </w:p>
        </w:tc>
        <w:tc>
          <w:tcPr>
            <w:tcW w:w="867" w:type="dxa"/>
            <w:shd w:val="clear" w:color="auto" w:fill="auto"/>
            <w:vAlign w:val="center"/>
          </w:tcPr>
          <w:p w14:paraId="26B79457" w14:textId="77777777" w:rsidR="00311764" w:rsidRPr="00EF5447" w:rsidRDefault="00311764" w:rsidP="00800180">
            <w:pPr>
              <w:pStyle w:val="TAC"/>
              <w:rPr>
                <w:rFonts w:eastAsia="Calibri Light" w:cs="Arial"/>
              </w:rPr>
            </w:pPr>
            <w:r>
              <w:rPr>
                <w:rFonts w:cs="Arial"/>
                <w:lang w:val="fi-FI" w:eastAsia="fi-FI"/>
              </w:rPr>
              <w:t>12</w:t>
            </w:r>
          </w:p>
        </w:tc>
        <w:tc>
          <w:tcPr>
            <w:tcW w:w="828" w:type="dxa"/>
            <w:shd w:val="clear" w:color="auto" w:fill="auto"/>
            <w:noWrap/>
            <w:vAlign w:val="center"/>
          </w:tcPr>
          <w:p w14:paraId="6BC2A592" w14:textId="77777777" w:rsidR="00311764" w:rsidRPr="00EF5447" w:rsidRDefault="00311764" w:rsidP="00800180">
            <w:pPr>
              <w:pStyle w:val="TAC"/>
              <w:rPr>
                <w:rFonts w:cs="Arial"/>
              </w:rPr>
            </w:pPr>
            <w:r>
              <w:rPr>
                <w:rFonts w:cs="Arial"/>
                <w:lang w:val="fi-FI" w:eastAsia="fi-FI"/>
              </w:rPr>
              <w:t>701.5</w:t>
            </w:r>
          </w:p>
        </w:tc>
        <w:tc>
          <w:tcPr>
            <w:tcW w:w="742" w:type="dxa"/>
            <w:shd w:val="clear" w:color="auto" w:fill="auto"/>
            <w:noWrap/>
            <w:vAlign w:val="center"/>
          </w:tcPr>
          <w:p w14:paraId="2556C0D3" w14:textId="77777777" w:rsidR="00311764" w:rsidRPr="00EF5447" w:rsidRDefault="00311764" w:rsidP="00800180">
            <w:pPr>
              <w:pStyle w:val="TAC"/>
              <w:rPr>
                <w:rFonts w:cs="Arial"/>
              </w:rPr>
            </w:pPr>
            <w:r w:rsidRPr="00C10B7D">
              <w:rPr>
                <w:rFonts w:cs="Arial"/>
                <w:lang w:val="fi-FI" w:eastAsia="fi-FI"/>
              </w:rPr>
              <w:t>5</w:t>
            </w:r>
          </w:p>
        </w:tc>
        <w:tc>
          <w:tcPr>
            <w:tcW w:w="1582" w:type="dxa"/>
            <w:shd w:val="clear" w:color="auto" w:fill="auto"/>
            <w:noWrap/>
            <w:vAlign w:val="center"/>
          </w:tcPr>
          <w:p w14:paraId="0C301461" w14:textId="77777777" w:rsidR="00311764" w:rsidRPr="00EF5447" w:rsidRDefault="00311764" w:rsidP="00800180">
            <w:pPr>
              <w:pStyle w:val="TAC"/>
              <w:rPr>
                <w:rFonts w:cs="Arial"/>
              </w:rPr>
            </w:pPr>
            <w:r w:rsidRPr="00C10B7D">
              <w:rPr>
                <w:rFonts w:cs="Arial"/>
                <w:lang w:val="fi-FI" w:eastAsia="fi-FI"/>
              </w:rPr>
              <w:t>25</w:t>
            </w:r>
          </w:p>
        </w:tc>
        <w:tc>
          <w:tcPr>
            <w:tcW w:w="1323" w:type="dxa"/>
            <w:shd w:val="clear" w:color="auto" w:fill="auto"/>
            <w:noWrap/>
            <w:vAlign w:val="center"/>
          </w:tcPr>
          <w:p w14:paraId="2B8A89C8" w14:textId="77777777" w:rsidR="00311764" w:rsidRPr="00EF5447" w:rsidRDefault="00311764" w:rsidP="00800180">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7CD48E80" w14:textId="77777777" w:rsidR="00311764" w:rsidRPr="00EF5447" w:rsidRDefault="00311764" w:rsidP="00800180">
            <w:pPr>
              <w:pStyle w:val="TAC"/>
              <w:rPr>
                <w:rFonts w:cs="Arial"/>
                <w:lang w:eastAsia="ko-KR"/>
              </w:rPr>
            </w:pPr>
            <w:r>
              <w:rPr>
                <w:rFonts w:cs="Arial"/>
                <w:lang w:val="fi-FI" w:eastAsia="fi-FI"/>
              </w:rPr>
              <w:t>5.3</w:t>
            </w:r>
          </w:p>
        </w:tc>
        <w:tc>
          <w:tcPr>
            <w:tcW w:w="1248" w:type="dxa"/>
            <w:shd w:val="clear" w:color="auto" w:fill="auto"/>
            <w:vAlign w:val="center"/>
          </w:tcPr>
          <w:p w14:paraId="016BC455" w14:textId="77777777" w:rsidR="00311764" w:rsidRPr="00EF5447" w:rsidRDefault="00311764" w:rsidP="00800180">
            <w:pPr>
              <w:pStyle w:val="TAC"/>
              <w:rPr>
                <w:rFonts w:cs="Arial"/>
                <w:szCs w:val="24"/>
              </w:rPr>
            </w:pPr>
            <w:r w:rsidRPr="00C10B7D">
              <w:rPr>
                <w:rFonts w:eastAsia="Malgun Gothic" w:cs="Arial"/>
                <w:lang w:val="fi-FI" w:eastAsia="ko-KR"/>
              </w:rPr>
              <w:t>IMD5</w:t>
            </w:r>
          </w:p>
        </w:tc>
      </w:tr>
      <w:tr w:rsidR="00311764" w:rsidRPr="00EF5447" w14:paraId="1E3E01BD" w14:textId="77777777" w:rsidTr="00951800">
        <w:trPr>
          <w:trHeight w:val="54"/>
          <w:jc w:val="center"/>
        </w:trPr>
        <w:tc>
          <w:tcPr>
            <w:tcW w:w="2644" w:type="dxa"/>
            <w:tcBorders>
              <w:top w:val="nil"/>
              <w:bottom w:val="nil"/>
            </w:tcBorders>
            <w:shd w:val="clear" w:color="auto" w:fill="auto"/>
            <w:vAlign w:val="center"/>
          </w:tcPr>
          <w:p w14:paraId="229C907E" w14:textId="77777777" w:rsidR="00311764" w:rsidRPr="00EF5447" w:rsidRDefault="00311764" w:rsidP="00800180">
            <w:pPr>
              <w:pStyle w:val="TAC"/>
            </w:pPr>
          </w:p>
        </w:tc>
        <w:tc>
          <w:tcPr>
            <w:tcW w:w="867" w:type="dxa"/>
            <w:shd w:val="clear" w:color="auto" w:fill="auto"/>
            <w:vAlign w:val="center"/>
          </w:tcPr>
          <w:p w14:paraId="6B600162" w14:textId="77777777" w:rsidR="00311764" w:rsidRPr="00EF5447" w:rsidRDefault="00311764" w:rsidP="00800180">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5D21F95C" w14:textId="77777777" w:rsidR="00311764" w:rsidRPr="00EF5447" w:rsidRDefault="00311764" w:rsidP="00800180">
            <w:pPr>
              <w:pStyle w:val="TAC"/>
              <w:rPr>
                <w:rFonts w:cs="Arial"/>
              </w:rPr>
            </w:pPr>
            <w:r w:rsidRPr="00C10B7D">
              <w:rPr>
                <w:rFonts w:cs="Arial"/>
                <w:lang w:val="fi-FI" w:eastAsia="fi-FI"/>
              </w:rPr>
              <w:t>1907.5</w:t>
            </w:r>
          </w:p>
        </w:tc>
        <w:tc>
          <w:tcPr>
            <w:tcW w:w="742" w:type="dxa"/>
            <w:shd w:val="clear" w:color="auto" w:fill="auto"/>
            <w:noWrap/>
            <w:vAlign w:val="center"/>
          </w:tcPr>
          <w:p w14:paraId="7B681E1A" w14:textId="77777777" w:rsidR="00311764" w:rsidRPr="00EF5447" w:rsidRDefault="00311764" w:rsidP="00800180">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6457C9EC" w14:textId="77777777" w:rsidR="00311764" w:rsidRPr="00EF5447" w:rsidRDefault="00311764" w:rsidP="00800180">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16EA53F4" w14:textId="77777777" w:rsidR="00311764" w:rsidRPr="00EF5447" w:rsidRDefault="00311764" w:rsidP="00800180">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36A37CBA" w14:textId="77777777" w:rsidR="00311764" w:rsidRPr="00EF5447" w:rsidRDefault="00311764" w:rsidP="00800180">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38F4B12E" w14:textId="77777777" w:rsidR="00311764" w:rsidRPr="00EF5447" w:rsidRDefault="00311764" w:rsidP="00800180">
            <w:pPr>
              <w:pStyle w:val="TAC"/>
              <w:rPr>
                <w:rFonts w:cs="Arial"/>
                <w:szCs w:val="24"/>
              </w:rPr>
            </w:pPr>
            <w:r w:rsidRPr="00C10B7D">
              <w:rPr>
                <w:rFonts w:cs="Arial"/>
                <w:lang w:val="fi-FI" w:eastAsia="fi-FI"/>
              </w:rPr>
              <w:t>N/A</w:t>
            </w:r>
          </w:p>
        </w:tc>
      </w:tr>
      <w:tr w:rsidR="00311764" w:rsidRPr="00EF5447" w14:paraId="7D9B0E3E" w14:textId="77777777" w:rsidTr="00951800">
        <w:trPr>
          <w:trHeight w:val="54"/>
          <w:jc w:val="center"/>
        </w:trPr>
        <w:tc>
          <w:tcPr>
            <w:tcW w:w="2644" w:type="dxa"/>
            <w:tcBorders>
              <w:top w:val="nil"/>
              <w:bottom w:val="nil"/>
            </w:tcBorders>
            <w:shd w:val="clear" w:color="auto" w:fill="auto"/>
            <w:vAlign w:val="center"/>
          </w:tcPr>
          <w:p w14:paraId="4BD562D6" w14:textId="77777777" w:rsidR="00311764" w:rsidRPr="00EF5447" w:rsidRDefault="00311764" w:rsidP="00800180">
            <w:pPr>
              <w:pStyle w:val="TAC"/>
            </w:pPr>
          </w:p>
        </w:tc>
        <w:tc>
          <w:tcPr>
            <w:tcW w:w="867" w:type="dxa"/>
            <w:shd w:val="clear" w:color="auto" w:fill="auto"/>
            <w:vAlign w:val="center"/>
          </w:tcPr>
          <w:p w14:paraId="543D87E7" w14:textId="77777777" w:rsidR="00311764" w:rsidRPr="00EF5447" w:rsidRDefault="00311764" w:rsidP="00800180">
            <w:pPr>
              <w:pStyle w:val="TAC"/>
              <w:rPr>
                <w:rFonts w:eastAsia="Calibri Light" w:cs="Arial"/>
              </w:rPr>
            </w:pPr>
            <w:r>
              <w:rPr>
                <w:rFonts w:cs="Arial"/>
                <w:lang w:val="fi-FI" w:eastAsia="fi-FI"/>
              </w:rPr>
              <w:t>7</w:t>
            </w:r>
          </w:p>
        </w:tc>
        <w:tc>
          <w:tcPr>
            <w:tcW w:w="828" w:type="dxa"/>
            <w:shd w:val="clear" w:color="auto" w:fill="auto"/>
            <w:noWrap/>
            <w:vAlign w:val="center"/>
          </w:tcPr>
          <w:p w14:paraId="579392CA" w14:textId="77777777" w:rsidR="00311764" w:rsidRPr="00EF5447" w:rsidRDefault="00311764" w:rsidP="00800180">
            <w:pPr>
              <w:pStyle w:val="TAC"/>
              <w:rPr>
                <w:rFonts w:cs="Arial"/>
              </w:rPr>
            </w:pPr>
            <w:r>
              <w:rPr>
                <w:rFonts w:cs="Arial"/>
                <w:lang w:val="fi-FI" w:eastAsia="fi-FI"/>
              </w:rPr>
              <w:t>2501</w:t>
            </w:r>
          </w:p>
        </w:tc>
        <w:tc>
          <w:tcPr>
            <w:tcW w:w="742" w:type="dxa"/>
            <w:shd w:val="clear" w:color="auto" w:fill="auto"/>
            <w:noWrap/>
            <w:vAlign w:val="center"/>
          </w:tcPr>
          <w:p w14:paraId="53734279" w14:textId="77777777" w:rsidR="00311764" w:rsidRPr="00EF5447" w:rsidRDefault="00311764" w:rsidP="00800180">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07C9F5CD" w14:textId="77777777" w:rsidR="00311764" w:rsidRPr="00EF5447" w:rsidRDefault="00311764" w:rsidP="00800180">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69E764C7" w14:textId="77777777" w:rsidR="00311764" w:rsidRPr="00EF5447" w:rsidRDefault="00311764" w:rsidP="00800180">
            <w:pPr>
              <w:pStyle w:val="TAC"/>
              <w:rPr>
                <w:rFonts w:cs="Arial"/>
              </w:rPr>
            </w:pPr>
            <w:r>
              <w:rPr>
                <w:rFonts w:cs="Arial"/>
                <w:lang w:val="fi-FI" w:eastAsia="fi-FI"/>
              </w:rPr>
              <w:t>2621</w:t>
            </w:r>
          </w:p>
        </w:tc>
        <w:tc>
          <w:tcPr>
            <w:tcW w:w="696" w:type="dxa"/>
            <w:shd w:val="clear" w:color="auto" w:fill="auto"/>
            <w:vAlign w:val="center"/>
          </w:tcPr>
          <w:p w14:paraId="6D12260B" w14:textId="77777777" w:rsidR="00311764" w:rsidRPr="00EF5447" w:rsidRDefault="00311764" w:rsidP="00800180">
            <w:pPr>
              <w:pStyle w:val="TAC"/>
              <w:rPr>
                <w:rFonts w:cs="Arial"/>
                <w:lang w:eastAsia="ko-KR"/>
              </w:rPr>
            </w:pPr>
            <w:r>
              <w:rPr>
                <w:rFonts w:cs="Arial"/>
                <w:lang w:val="fi-FI" w:eastAsia="fi-FI"/>
              </w:rPr>
              <w:t>30.8</w:t>
            </w:r>
          </w:p>
        </w:tc>
        <w:tc>
          <w:tcPr>
            <w:tcW w:w="1248" w:type="dxa"/>
            <w:shd w:val="clear" w:color="auto" w:fill="auto"/>
            <w:vAlign w:val="center"/>
          </w:tcPr>
          <w:p w14:paraId="6C4A6895" w14:textId="77777777" w:rsidR="00311764" w:rsidRPr="00EF5447" w:rsidRDefault="00311764" w:rsidP="00800180">
            <w:pPr>
              <w:pStyle w:val="TAC"/>
              <w:rPr>
                <w:rFonts w:cs="Arial"/>
                <w:szCs w:val="24"/>
              </w:rPr>
            </w:pPr>
            <w:r>
              <w:rPr>
                <w:rFonts w:eastAsia="Malgun Gothic" w:cs="Arial"/>
                <w:lang w:val="fi-FI" w:eastAsia="ko-KR"/>
              </w:rPr>
              <w:t>IMD2</w:t>
            </w:r>
          </w:p>
        </w:tc>
      </w:tr>
      <w:tr w:rsidR="00311764" w:rsidRPr="00EF5447" w14:paraId="0E170B9A" w14:textId="77777777" w:rsidTr="00951800">
        <w:trPr>
          <w:trHeight w:val="54"/>
          <w:jc w:val="center"/>
        </w:trPr>
        <w:tc>
          <w:tcPr>
            <w:tcW w:w="2644" w:type="dxa"/>
            <w:tcBorders>
              <w:top w:val="nil"/>
              <w:bottom w:val="nil"/>
            </w:tcBorders>
            <w:shd w:val="clear" w:color="auto" w:fill="auto"/>
            <w:vAlign w:val="center"/>
          </w:tcPr>
          <w:p w14:paraId="407E52F0" w14:textId="77777777" w:rsidR="00311764" w:rsidRPr="00EF5447" w:rsidRDefault="00311764" w:rsidP="00800180">
            <w:pPr>
              <w:pStyle w:val="TAC"/>
            </w:pPr>
          </w:p>
        </w:tc>
        <w:tc>
          <w:tcPr>
            <w:tcW w:w="867" w:type="dxa"/>
            <w:shd w:val="clear" w:color="auto" w:fill="auto"/>
            <w:vAlign w:val="center"/>
          </w:tcPr>
          <w:p w14:paraId="4940A91D" w14:textId="77777777" w:rsidR="00311764" w:rsidRPr="00EF5447" w:rsidRDefault="00311764" w:rsidP="00800180">
            <w:pPr>
              <w:pStyle w:val="TAC"/>
              <w:rPr>
                <w:rFonts w:eastAsia="Calibri Light" w:cs="Arial"/>
              </w:rPr>
            </w:pPr>
            <w:r>
              <w:rPr>
                <w:rFonts w:cs="Arial"/>
                <w:lang w:val="fi-FI" w:eastAsia="fi-FI"/>
              </w:rPr>
              <w:t>12</w:t>
            </w:r>
          </w:p>
        </w:tc>
        <w:tc>
          <w:tcPr>
            <w:tcW w:w="828" w:type="dxa"/>
            <w:shd w:val="clear" w:color="auto" w:fill="auto"/>
            <w:noWrap/>
            <w:vAlign w:val="center"/>
          </w:tcPr>
          <w:p w14:paraId="50A494E7" w14:textId="77777777" w:rsidR="00311764" w:rsidRPr="00EF5447" w:rsidRDefault="00311764" w:rsidP="00800180">
            <w:pPr>
              <w:pStyle w:val="TAC"/>
              <w:rPr>
                <w:rFonts w:cs="Arial"/>
              </w:rPr>
            </w:pPr>
            <w:r>
              <w:rPr>
                <w:rFonts w:cs="Arial"/>
                <w:lang w:val="fi-FI" w:eastAsia="fi-FI"/>
              </w:rPr>
              <w:t>713.5</w:t>
            </w:r>
          </w:p>
        </w:tc>
        <w:tc>
          <w:tcPr>
            <w:tcW w:w="742" w:type="dxa"/>
            <w:shd w:val="clear" w:color="auto" w:fill="auto"/>
            <w:noWrap/>
            <w:vAlign w:val="center"/>
          </w:tcPr>
          <w:p w14:paraId="54F133D0" w14:textId="77777777" w:rsidR="00311764" w:rsidRPr="00EF5447" w:rsidRDefault="00311764" w:rsidP="00800180">
            <w:pPr>
              <w:pStyle w:val="TAC"/>
              <w:rPr>
                <w:rFonts w:cs="Arial"/>
              </w:rPr>
            </w:pPr>
            <w:r w:rsidRPr="00C10B7D">
              <w:rPr>
                <w:rFonts w:cs="Arial"/>
                <w:lang w:val="fi-FI" w:eastAsia="fi-FI"/>
              </w:rPr>
              <w:t>5</w:t>
            </w:r>
          </w:p>
        </w:tc>
        <w:tc>
          <w:tcPr>
            <w:tcW w:w="1582" w:type="dxa"/>
            <w:shd w:val="clear" w:color="auto" w:fill="auto"/>
            <w:noWrap/>
            <w:vAlign w:val="center"/>
          </w:tcPr>
          <w:p w14:paraId="445DA0DB" w14:textId="77777777" w:rsidR="00311764" w:rsidRPr="00EF5447" w:rsidRDefault="00311764" w:rsidP="00800180">
            <w:pPr>
              <w:pStyle w:val="TAC"/>
              <w:rPr>
                <w:rFonts w:cs="Arial"/>
              </w:rPr>
            </w:pPr>
            <w:r w:rsidRPr="00C10B7D">
              <w:rPr>
                <w:rFonts w:cs="Arial"/>
                <w:lang w:val="fi-FI" w:eastAsia="fi-FI"/>
              </w:rPr>
              <w:t>25</w:t>
            </w:r>
          </w:p>
        </w:tc>
        <w:tc>
          <w:tcPr>
            <w:tcW w:w="1323" w:type="dxa"/>
            <w:shd w:val="clear" w:color="auto" w:fill="auto"/>
            <w:noWrap/>
            <w:vAlign w:val="center"/>
          </w:tcPr>
          <w:p w14:paraId="56F0D9C8" w14:textId="77777777" w:rsidR="00311764" w:rsidRPr="00EF5447" w:rsidRDefault="00311764" w:rsidP="00800180">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70DFC0E5" w14:textId="77777777" w:rsidR="00311764" w:rsidRPr="00EF5447" w:rsidRDefault="00311764" w:rsidP="00800180">
            <w:pPr>
              <w:pStyle w:val="TAC"/>
              <w:rPr>
                <w:rFonts w:cs="Arial"/>
                <w:lang w:eastAsia="ko-KR"/>
              </w:rPr>
            </w:pPr>
            <w:r w:rsidRPr="00C10B7D">
              <w:rPr>
                <w:rFonts w:cs="Arial"/>
                <w:lang w:val="fi-FI" w:eastAsia="fi-FI"/>
              </w:rPr>
              <w:t>N/A</w:t>
            </w:r>
          </w:p>
        </w:tc>
        <w:tc>
          <w:tcPr>
            <w:tcW w:w="1248" w:type="dxa"/>
            <w:shd w:val="clear" w:color="auto" w:fill="auto"/>
            <w:vAlign w:val="center"/>
          </w:tcPr>
          <w:p w14:paraId="52F7F8F7" w14:textId="77777777" w:rsidR="00311764" w:rsidRPr="00EF5447" w:rsidRDefault="00311764" w:rsidP="00800180">
            <w:pPr>
              <w:pStyle w:val="TAC"/>
              <w:rPr>
                <w:rFonts w:cs="Arial"/>
                <w:szCs w:val="24"/>
              </w:rPr>
            </w:pPr>
            <w:r w:rsidRPr="00C10B7D">
              <w:rPr>
                <w:rFonts w:cs="Arial"/>
                <w:lang w:val="fi-FI" w:eastAsia="fi-FI"/>
              </w:rPr>
              <w:t>N/A</w:t>
            </w:r>
          </w:p>
        </w:tc>
      </w:tr>
      <w:tr w:rsidR="00311764" w:rsidRPr="00EF5447" w14:paraId="1C5B808E" w14:textId="77777777" w:rsidTr="00951800">
        <w:trPr>
          <w:trHeight w:val="54"/>
          <w:jc w:val="center"/>
        </w:trPr>
        <w:tc>
          <w:tcPr>
            <w:tcW w:w="2644" w:type="dxa"/>
            <w:tcBorders>
              <w:top w:val="nil"/>
              <w:bottom w:val="single" w:sz="4" w:space="0" w:color="auto"/>
            </w:tcBorders>
            <w:shd w:val="clear" w:color="auto" w:fill="auto"/>
            <w:vAlign w:val="center"/>
          </w:tcPr>
          <w:p w14:paraId="2524CDB1" w14:textId="77777777" w:rsidR="00311764" w:rsidRPr="00EF5447" w:rsidRDefault="00311764" w:rsidP="00800180">
            <w:pPr>
              <w:pStyle w:val="TAC"/>
            </w:pPr>
          </w:p>
        </w:tc>
        <w:tc>
          <w:tcPr>
            <w:tcW w:w="867" w:type="dxa"/>
            <w:shd w:val="clear" w:color="auto" w:fill="auto"/>
            <w:vAlign w:val="center"/>
          </w:tcPr>
          <w:p w14:paraId="0FF3C25D" w14:textId="77777777" w:rsidR="00311764" w:rsidRPr="00EF5447" w:rsidRDefault="00311764" w:rsidP="00800180">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15743311" w14:textId="77777777" w:rsidR="00311764" w:rsidRPr="00EF5447" w:rsidRDefault="00311764" w:rsidP="00800180">
            <w:pPr>
              <w:pStyle w:val="TAC"/>
              <w:rPr>
                <w:rFonts w:cs="Arial"/>
              </w:rPr>
            </w:pPr>
            <w:r w:rsidRPr="00C10B7D">
              <w:rPr>
                <w:rFonts w:cs="Arial"/>
                <w:lang w:val="fi-FI" w:eastAsia="fi-FI"/>
              </w:rPr>
              <w:t>1907.5</w:t>
            </w:r>
          </w:p>
        </w:tc>
        <w:tc>
          <w:tcPr>
            <w:tcW w:w="742" w:type="dxa"/>
            <w:shd w:val="clear" w:color="auto" w:fill="auto"/>
            <w:noWrap/>
            <w:vAlign w:val="center"/>
          </w:tcPr>
          <w:p w14:paraId="25D7DF61" w14:textId="77777777" w:rsidR="00311764" w:rsidRPr="00EF5447" w:rsidRDefault="00311764" w:rsidP="00800180">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65A15BA9" w14:textId="77777777" w:rsidR="00311764" w:rsidRPr="00EF5447" w:rsidRDefault="00311764" w:rsidP="00800180">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7A4650E9" w14:textId="77777777" w:rsidR="00311764" w:rsidRPr="00EF5447" w:rsidRDefault="00311764" w:rsidP="00800180">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769AF7C6" w14:textId="77777777" w:rsidR="00311764" w:rsidRPr="00EF5447" w:rsidRDefault="00311764" w:rsidP="00800180">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32204DF5" w14:textId="77777777" w:rsidR="00311764" w:rsidRPr="00EF5447" w:rsidRDefault="00311764" w:rsidP="00800180">
            <w:pPr>
              <w:pStyle w:val="TAC"/>
              <w:rPr>
                <w:rFonts w:cs="Arial"/>
                <w:szCs w:val="24"/>
              </w:rPr>
            </w:pPr>
            <w:r w:rsidRPr="00C10B7D">
              <w:rPr>
                <w:rFonts w:cs="Arial"/>
                <w:lang w:val="fi-FI" w:eastAsia="fi-FI"/>
              </w:rPr>
              <w:t>N/A</w:t>
            </w:r>
          </w:p>
        </w:tc>
      </w:tr>
      <w:tr w:rsidR="00311764" w:rsidRPr="00EF5447" w14:paraId="63917838" w14:textId="77777777" w:rsidTr="00951800">
        <w:trPr>
          <w:trHeight w:val="54"/>
          <w:jc w:val="center"/>
        </w:trPr>
        <w:tc>
          <w:tcPr>
            <w:tcW w:w="2644" w:type="dxa"/>
            <w:tcBorders>
              <w:top w:val="nil"/>
              <w:bottom w:val="nil"/>
            </w:tcBorders>
            <w:shd w:val="clear" w:color="auto" w:fill="auto"/>
            <w:vAlign w:val="center"/>
          </w:tcPr>
          <w:p w14:paraId="7D5F852C" w14:textId="77777777" w:rsidR="00311764" w:rsidRPr="00EF5447" w:rsidRDefault="00311764" w:rsidP="00800180">
            <w:pPr>
              <w:pStyle w:val="TAC"/>
            </w:pPr>
            <w:r>
              <w:t>DC_7A-12A_n66A</w:t>
            </w:r>
          </w:p>
        </w:tc>
        <w:tc>
          <w:tcPr>
            <w:tcW w:w="867" w:type="dxa"/>
            <w:shd w:val="clear" w:color="auto" w:fill="auto"/>
            <w:vAlign w:val="center"/>
          </w:tcPr>
          <w:p w14:paraId="5484F506" w14:textId="77777777" w:rsidR="00311764" w:rsidRPr="00EF5447" w:rsidRDefault="00311764" w:rsidP="00800180">
            <w:pPr>
              <w:pStyle w:val="TAC"/>
              <w:rPr>
                <w:rFonts w:eastAsia="Calibri Light" w:cs="Arial"/>
              </w:rPr>
            </w:pPr>
            <w:r>
              <w:t>7</w:t>
            </w:r>
          </w:p>
        </w:tc>
        <w:tc>
          <w:tcPr>
            <w:tcW w:w="828" w:type="dxa"/>
            <w:shd w:val="clear" w:color="auto" w:fill="auto"/>
            <w:noWrap/>
            <w:vAlign w:val="center"/>
          </w:tcPr>
          <w:p w14:paraId="0BB8D3C1" w14:textId="77777777" w:rsidR="00311764" w:rsidRPr="00EF5447" w:rsidRDefault="00311764" w:rsidP="00800180">
            <w:pPr>
              <w:pStyle w:val="TAC"/>
              <w:rPr>
                <w:rFonts w:cs="Arial"/>
              </w:rPr>
            </w:pPr>
            <w:r>
              <w:rPr>
                <w:rFonts w:eastAsia="Malgun Gothic" w:cs="Arial"/>
                <w:kern w:val="2"/>
                <w:szCs w:val="24"/>
                <w:lang w:eastAsia="ko-KR"/>
              </w:rPr>
              <w:t>2515</w:t>
            </w:r>
          </w:p>
        </w:tc>
        <w:tc>
          <w:tcPr>
            <w:tcW w:w="742" w:type="dxa"/>
            <w:shd w:val="clear" w:color="auto" w:fill="auto"/>
            <w:noWrap/>
            <w:vAlign w:val="center"/>
          </w:tcPr>
          <w:p w14:paraId="4CA04E28" w14:textId="77777777" w:rsidR="00311764" w:rsidRPr="00EF5447" w:rsidRDefault="00311764" w:rsidP="00800180">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3CE33377" w14:textId="77777777" w:rsidR="00311764" w:rsidRPr="00EF5447" w:rsidRDefault="00311764" w:rsidP="00800180">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733A3B63" w14:textId="77777777" w:rsidR="00311764" w:rsidRPr="00EF5447" w:rsidRDefault="00311764" w:rsidP="00800180">
            <w:pPr>
              <w:pStyle w:val="TAC"/>
              <w:rPr>
                <w:rFonts w:cs="Arial"/>
              </w:rPr>
            </w:pPr>
            <w:r>
              <w:rPr>
                <w:rFonts w:cs="Arial"/>
                <w:kern w:val="2"/>
                <w:szCs w:val="24"/>
              </w:rPr>
              <w:t>2635</w:t>
            </w:r>
          </w:p>
        </w:tc>
        <w:tc>
          <w:tcPr>
            <w:tcW w:w="696" w:type="dxa"/>
            <w:shd w:val="clear" w:color="auto" w:fill="auto"/>
            <w:vAlign w:val="center"/>
          </w:tcPr>
          <w:p w14:paraId="1C053908" w14:textId="77777777" w:rsidR="00311764" w:rsidRPr="00EF5447" w:rsidRDefault="00311764" w:rsidP="00800180">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0F69A952" w14:textId="77777777" w:rsidR="00311764" w:rsidRPr="00EF5447" w:rsidRDefault="00311764" w:rsidP="00800180">
            <w:pPr>
              <w:pStyle w:val="TAC"/>
              <w:rPr>
                <w:rFonts w:cs="Arial"/>
                <w:szCs w:val="24"/>
              </w:rPr>
            </w:pPr>
            <w:r>
              <w:rPr>
                <w:rFonts w:eastAsia="Malgun Gothic" w:cs="Arial"/>
                <w:kern w:val="2"/>
                <w:szCs w:val="24"/>
                <w:lang w:eastAsia="ko-KR"/>
              </w:rPr>
              <w:t>N/A</w:t>
            </w:r>
          </w:p>
        </w:tc>
      </w:tr>
      <w:tr w:rsidR="00311764" w:rsidRPr="00EF5447" w14:paraId="38F0B72D" w14:textId="77777777" w:rsidTr="00951800">
        <w:trPr>
          <w:trHeight w:val="54"/>
          <w:jc w:val="center"/>
        </w:trPr>
        <w:tc>
          <w:tcPr>
            <w:tcW w:w="2644" w:type="dxa"/>
            <w:tcBorders>
              <w:top w:val="nil"/>
              <w:bottom w:val="nil"/>
            </w:tcBorders>
            <w:shd w:val="clear" w:color="auto" w:fill="auto"/>
            <w:vAlign w:val="center"/>
          </w:tcPr>
          <w:p w14:paraId="5EBDD67B" w14:textId="77777777" w:rsidR="00311764" w:rsidRPr="00EF5447" w:rsidRDefault="00311764" w:rsidP="00800180">
            <w:pPr>
              <w:pStyle w:val="TAC"/>
            </w:pPr>
          </w:p>
        </w:tc>
        <w:tc>
          <w:tcPr>
            <w:tcW w:w="867" w:type="dxa"/>
            <w:shd w:val="clear" w:color="auto" w:fill="auto"/>
            <w:vAlign w:val="center"/>
          </w:tcPr>
          <w:p w14:paraId="33DA1A3B" w14:textId="77777777" w:rsidR="00311764" w:rsidRPr="00EF5447" w:rsidRDefault="00311764" w:rsidP="00800180">
            <w:pPr>
              <w:pStyle w:val="TAC"/>
              <w:rPr>
                <w:rFonts w:eastAsia="Calibri Light" w:cs="Arial"/>
              </w:rPr>
            </w:pPr>
            <w:r>
              <w:t>12</w:t>
            </w:r>
          </w:p>
        </w:tc>
        <w:tc>
          <w:tcPr>
            <w:tcW w:w="828" w:type="dxa"/>
            <w:shd w:val="clear" w:color="auto" w:fill="auto"/>
            <w:noWrap/>
            <w:vAlign w:val="center"/>
          </w:tcPr>
          <w:p w14:paraId="512D1257" w14:textId="77777777" w:rsidR="00311764" w:rsidRPr="00EF5447" w:rsidRDefault="00311764" w:rsidP="00800180">
            <w:pPr>
              <w:pStyle w:val="TAC"/>
              <w:rPr>
                <w:rFonts w:cs="Arial"/>
              </w:rPr>
            </w:pPr>
            <w:r>
              <w:rPr>
                <w:rFonts w:eastAsia="Malgun Gothic" w:cs="Arial"/>
                <w:kern w:val="2"/>
                <w:szCs w:val="24"/>
                <w:lang w:eastAsia="ko-KR"/>
              </w:rPr>
              <w:t>712</w:t>
            </w:r>
          </w:p>
        </w:tc>
        <w:tc>
          <w:tcPr>
            <w:tcW w:w="742" w:type="dxa"/>
            <w:shd w:val="clear" w:color="auto" w:fill="auto"/>
            <w:noWrap/>
            <w:vAlign w:val="center"/>
          </w:tcPr>
          <w:p w14:paraId="49256354" w14:textId="77777777" w:rsidR="00311764" w:rsidRPr="00EF5447" w:rsidRDefault="00311764" w:rsidP="00800180">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3A60718C" w14:textId="77777777" w:rsidR="00311764" w:rsidRPr="00EF5447" w:rsidRDefault="00311764" w:rsidP="00800180">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20F0CE25" w14:textId="77777777" w:rsidR="00311764" w:rsidRPr="00EF5447" w:rsidRDefault="00311764" w:rsidP="00800180">
            <w:pPr>
              <w:pStyle w:val="TAC"/>
              <w:rPr>
                <w:rFonts w:cs="Arial"/>
              </w:rPr>
            </w:pPr>
            <w:r>
              <w:rPr>
                <w:rFonts w:cs="Arial"/>
                <w:kern w:val="2"/>
                <w:szCs w:val="24"/>
              </w:rPr>
              <w:t>742</w:t>
            </w:r>
          </w:p>
        </w:tc>
        <w:tc>
          <w:tcPr>
            <w:tcW w:w="696" w:type="dxa"/>
            <w:shd w:val="clear" w:color="auto" w:fill="auto"/>
            <w:vAlign w:val="center"/>
          </w:tcPr>
          <w:p w14:paraId="51212374" w14:textId="77777777" w:rsidR="00311764" w:rsidRPr="00EF5447" w:rsidRDefault="00311764" w:rsidP="00800180">
            <w:pPr>
              <w:pStyle w:val="TAC"/>
              <w:rPr>
                <w:rFonts w:cs="Arial"/>
                <w:lang w:eastAsia="ko-KR"/>
              </w:rPr>
            </w:pPr>
            <w:r>
              <w:rPr>
                <w:rFonts w:cs="Arial"/>
                <w:kern w:val="2"/>
                <w:szCs w:val="24"/>
              </w:rPr>
              <w:t>31</w:t>
            </w:r>
          </w:p>
        </w:tc>
        <w:tc>
          <w:tcPr>
            <w:tcW w:w="1248" w:type="dxa"/>
            <w:shd w:val="clear" w:color="auto" w:fill="auto"/>
            <w:vAlign w:val="center"/>
          </w:tcPr>
          <w:p w14:paraId="7F59F3F3" w14:textId="77777777" w:rsidR="00311764" w:rsidRPr="00EF5447" w:rsidRDefault="00311764" w:rsidP="00800180">
            <w:pPr>
              <w:pStyle w:val="TAC"/>
              <w:rPr>
                <w:rFonts w:cs="Arial"/>
                <w:szCs w:val="24"/>
              </w:rPr>
            </w:pPr>
            <w:r>
              <w:rPr>
                <w:lang w:eastAsia="ja-JP"/>
              </w:rPr>
              <w:t>IMD</w:t>
            </w:r>
            <w:r>
              <w:t>2</w:t>
            </w:r>
          </w:p>
        </w:tc>
      </w:tr>
      <w:tr w:rsidR="00311764" w:rsidRPr="00EF5447" w14:paraId="422C9FAA" w14:textId="77777777" w:rsidTr="00951800">
        <w:trPr>
          <w:trHeight w:val="54"/>
          <w:jc w:val="center"/>
        </w:trPr>
        <w:tc>
          <w:tcPr>
            <w:tcW w:w="2644" w:type="dxa"/>
            <w:tcBorders>
              <w:top w:val="nil"/>
              <w:bottom w:val="single" w:sz="4" w:space="0" w:color="auto"/>
            </w:tcBorders>
            <w:shd w:val="clear" w:color="auto" w:fill="auto"/>
            <w:vAlign w:val="center"/>
          </w:tcPr>
          <w:p w14:paraId="05B0039B" w14:textId="77777777" w:rsidR="00311764" w:rsidRPr="00EF5447" w:rsidRDefault="00311764" w:rsidP="00800180">
            <w:pPr>
              <w:pStyle w:val="TAC"/>
            </w:pPr>
          </w:p>
        </w:tc>
        <w:tc>
          <w:tcPr>
            <w:tcW w:w="867" w:type="dxa"/>
            <w:shd w:val="clear" w:color="auto" w:fill="auto"/>
            <w:vAlign w:val="center"/>
          </w:tcPr>
          <w:p w14:paraId="4C870502" w14:textId="77777777" w:rsidR="00311764" w:rsidRPr="00D06F04" w:rsidRDefault="00311764" w:rsidP="00800180">
            <w:pPr>
              <w:pStyle w:val="TAC"/>
            </w:pPr>
            <w:r w:rsidRPr="00D06F04">
              <w:t>n66</w:t>
            </w:r>
          </w:p>
        </w:tc>
        <w:tc>
          <w:tcPr>
            <w:tcW w:w="828" w:type="dxa"/>
            <w:shd w:val="clear" w:color="auto" w:fill="auto"/>
            <w:noWrap/>
            <w:vAlign w:val="center"/>
          </w:tcPr>
          <w:p w14:paraId="72D8044D" w14:textId="77777777" w:rsidR="00311764" w:rsidRPr="00D06F04" w:rsidRDefault="00311764" w:rsidP="00800180">
            <w:pPr>
              <w:pStyle w:val="TAC"/>
            </w:pPr>
            <w:r w:rsidRPr="00D06F04">
              <w:t>1773</w:t>
            </w:r>
          </w:p>
        </w:tc>
        <w:tc>
          <w:tcPr>
            <w:tcW w:w="742" w:type="dxa"/>
            <w:shd w:val="clear" w:color="auto" w:fill="auto"/>
            <w:noWrap/>
            <w:vAlign w:val="center"/>
          </w:tcPr>
          <w:p w14:paraId="6429F15C" w14:textId="77777777" w:rsidR="00311764" w:rsidRPr="00D06F04" w:rsidRDefault="00311764" w:rsidP="00800180">
            <w:pPr>
              <w:pStyle w:val="TAC"/>
            </w:pPr>
            <w:r w:rsidRPr="00D06F04">
              <w:t>5</w:t>
            </w:r>
          </w:p>
        </w:tc>
        <w:tc>
          <w:tcPr>
            <w:tcW w:w="1582" w:type="dxa"/>
            <w:shd w:val="clear" w:color="auto" w:fill="auto"/>
            <w:noWrap/>
            <w:vAlign w:val="center"/>
          </w:tcPr>
          <w:p w14:paraId="381D4C23" w14:textId="77777777" w:rsidR="00311764" w:rsidRPr="00D06F04" w:rsidRDefault="00311764" w:rsidP="00800180">
            <w:pPr>
              <w:pStyle w:val="TAC"/>
            </w:pPr>
            <w:r w:rsidRPr="00D06F04">
              <w:t>25</w:t>
            </w:r>
          </w:p>
        </w:tc>
        <w:tc>
          <w:tcPr>
            <w:tcW w:w="1323" w:type="dxa"/>
            <w:shd w:val="clear" w:color="auto" w:fill="auto"/>
            <w:noWrap/>
            <w:vAlign w:val="center"/>
          </w:tcPr>
          <w:p w14:paraId="56FE9BE7" w14:textId="77777777" w:rsidR="00311764" w:rsidRPr="00D06F04" w:rsidRDefault="00311764" w:rsidP="00800180">
            <w:pPr>
              <w:pStyle w:val="TAC"/>
            </w:pPr>
            <w:r w:rsidRPr="00D06F04">
              <w:t>2173</w:t>
            </w:r>
          </w:p>
        </w:tc>
        <w:tc>
          <w:tcPr>
            <w:tcW w:w="696" w:type="dxa"/>
            <w:shd w:val="clear" w:color="auto" w:fill="auto"/>
            <w:vAlign w:val="center"/>
          </w:tcPr>
          <w:p w14:paraId="00AFC7CF" w14:textId="77777777" w:rsidR="00311764" w:rsidRPr="00D06F04" w:rsidRDefault="00311764" w:rsidP="00800180">
            <w:pPr>
              <w:pStyle w:val="TAC"/>
            </w:pPr>
            <w:r w:rsidRPr="00D06F04">
              <w:t>N/A</w:t>
            </w:r>
          </w:p>
        </w:tc>
        <w:tc>
          <w:tcPr>
            <w:tcW w:w="1248" w:type="dxa"/>
            <w:shd w:val="clear" w:color="auto" w:fill="auto"/>
            <w:vAlign w:val="center"/>
          </w:tcPr>
          <w:p w14:paraId="72911056" w14:textId="77777777" w:rsidR="00311764" w:rsidRPr="00D06F04" w:rsidRDefault="00311764" w:rsidP="00800180">
            <w:pPr>
              <w:pStyle w:val="TAC"/>
            </w:pPr>
            <w:r w:rsidRPr="00D06F04">
              <w:t>N/A</w:t>
            </w:r>
          </w:p>
        </w:tc>
      </w:tr>
      <w:tr w:rsidR="00311764" w14:paraId="3065888E" w14:textId="77777777" w:rsidTr="00951800">
        <w:trPr>
          <w:trHeight w:val="54"/>
          <w:jc w:val="center"/>
        </w:trPr>
        <w:tc>
          <w:tcPr>
            <w:tcW w:w="2644" w:type="dxa"/>
            <w:tcBorders>
              <w:bottom w:val="nil"/>
            </w:tcBorders>
            <w:shd w:val="clear" w:color="auto" w:fill="auto"/>
            <w:vAlign w:val="center"/>
          </w:tcPr>
          <w:p w14:paraId="44F61BD8" w14:textId="77777777" w:rsidR="00311764" w:rsidRDefault="00311764" w:rsidP="00800180">
            <w:pPr>
              <w:pStyle w:val="TAC"/>
            </w:pPr>
            <w:r w:rsidRPr="006922FE">
              <w:rPr>
                <w:rFonts w:cs="Arial"/>
                <w:szCs w:val="18"/>
                <w:lang w:val="en-US" w:eastAsia="ja-JP"/>
              </w:rPr>
              <w:t>DC_7A-12A_n78</w:t>
            </w:r>
            <w:r>
              <w:t>A</w:t>
            </w:r>
          </w:p>
          <w:p w14:paraId="3096F434" w14:textId="77777777" w:rsidR="00311764" w:rsidRPr="00EF5447" w:rsidRDefault="00311764" w:rsidP="00800180">
            <w:pPr>
              <w:pStyle w:val="TAC"/>
            </w:pPr>
            <w:r w:rsidRPr="0093771C">
              <w:rPr>
                <w:noProof/>
              </w:rPr>
              <w:t>DC_7A-12A_n78(2A)</w:t>
            </w:r>
          </w:p>
        </w:tc>
        <w:tc>
          <w:tcPr>
            <w:tcW w:w="867" w:type="dxa"/>
            <w:shd w:val="clear" w:color="auto" w:fill="auto"/>
            <w:vAlign w:val="center"/>
          </w:tcPr>
          <w:p w14:paraId="2A23345A" w14:textId="77777777" w:rsidR="00311764" w:rsidRDefault="00311764" w:rsidP="00800180">
            <w:pPr>
              <w:pStyle w:val="TAC"/>
            </w:pPr>
            <w:r>
              <w:rPr>
                <w:rFonts w:cs="Arial"/>
                <w:lang w:eastAsia="ko-KR"/>
              </w:rPr>
              <w:t>7</w:t>
            </w:r>
          </w:p>
        </w:tc>
        <w:tc>
          <w:tcPr>
            <w:tcW w:w="828" w:type="dxa"/>
            <w:shd w:val="clear" w:color="auto" w:fill="auto"/>
            <w:noWrap/>
            <w:vAlign w:val="center"/>
          </w:tcPr>
          <w:p w14:paraId="239C22C9" w14:textId="77777777" w:rsidR="00311764" w:rsidRDefault="00311764" w:rsidP="00800180">
            <w:pPr>
              <w:pStyle w:val="TAC"/>
              <w:rPr>
                <w:rFonts w:eastAsia="Malgun Gothic" w:cs="Arial"/>
                <w:kern w:val="2"/>
                <w:szCs w:val="24"/>
                <w:lang w:eastAsia="ko-KR"/>
              </w:rPr>
            </w:pPr>
            <w:r>
              <w:rPr>
                <w:rFonts w:cs="Arial"/>
                <w:lang w:eastAsia="ko-KR"/>
              </w:rPr>
              <w:t>2542</w:t>
            </w:r>
          </w:p>
        </w:tc>
        <w:tc>
          <w:tcPr>
            <w:tcW w:w="742" w:type="dxa"/>
            <w:shd w:val="clear" w:color="auto" w:fill="auto"/>
            <w:noWrap/>
            <w:vAlign w:val="center"/>
          </w:tcPr>
          <w:p w14:paraId="37EF3470" w14:textId="77777777" w:rsidR="00311764" w:rsidRDefault="00311764" w:rsidP="00800180">
            <w:pPr>
              <w:pStyle w:val="TAC"/>
              <w:rPr>
                <w:rFonts w:eastAsia="Malgun Gothic" w:cs="Arial"/>
                <w:kern w:val="2"/>
                <w:szCs w:val="24"/>
                <w:lang w:eastAsia="ko-KR"/>
              </w:rPr>
            </w:pPr>
            <w:r>
              <w:rPr>
                <w:rFonts w:cs="Arial"/>
                <w:lang w:eastAsia="ko-KR"/>
              </w:rPr>
              <w:t>5</w:t>
            </w:r>
          </w:p>
        </w:tc>
        <w:tc>
          <w:tcPr>
            <w:tcW w:w="1582" w:type="dxa"/>
            <w:shd w:val="clear" w:color="auto" w:fill="auto"/>
            <w:noWrap/>
            <w:vAlign w:val="center"/>
          </w:tcPr>
          <w:p w14:paraId="6EBB8819" w14:textId="77777777" w:rsidR="00311764" w:rsidRDefault="00311764" w:rsidP="00800180">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2B611800" w14:textId="77777777" w:rsidR="00311764" w:rsidRDefault="00311764" w:rsidP="00800180">
            <w:pPr>
              <w:pStyle w:val="TAC"/>
              <w:rPr>
                <w:rFonts w:eastAsia="Malgun Gothic" w:cs="Arial"/>
                <w:kern w:val="2"/>
                <w:szCs w:val="24"/>
                <w:lang w:eastAsia="ko-KR"/>
              </w:rPr>
            </w:pPr>
            <w:r>
              <w:rPr>
                <w:rFonts w:cs="Arial"/>
                <w:lang w:eastAsia="ko-KR"/>
              </w:rPr>
              <w:t>2662</w:t>
            </w:r>
          </w:p>
        </w:tc>
        <w:tc>
          <w:tcPr>
            <w:tcW w:w="696" w:type="dxa"/>
            <w:shd w:val="clear" w:color="auto" w:fill="auto"/>
            <w:vAlign w:val="center"/>
          </w:tcPr>
          <w:p w14:paraId="46E287A6" w14:textId="77777777" w:rsidR="00311764" w:rsidRDefault="00311764" w:rsidP="00800180">
            <w:pPr>
              <w:pStyle w:val="TAC"/>
              <w:rPr>
                <w:rFonts w:eastAsia="Malgun Gothic" w:cs="Arial"/>
                <w:kern w:val="2"/>
                <w:szCs w:val="24"/>
                <w:lang w:eastAsia="ko-KR"/>
              </w:rPr>
            </w:pPr>
            <w:r>
              <w:rPr>
                <w:rFonts w:cs="Arial"/>
              </w:rPr>
              <w:t>29.6</w:t>
            </w:r>
          </w:p>
        </w:tc>
        <w:tc>
          <w:tcPr>
            <w:tcW w:w="1248" w:type="dxa"/>
            <w:shd w:val="clear" w:color="auto" w:fill="auto"/>
            <w:vAlign w:val="center"/>
          </w:tcPr>
          <w:p w14:paraId="7B7AC85D" w14:textId="77777777" w:rsidR="00311764" w:rsidRDefault="00311764" w:rsidP="00800180">
            <w:pPr>
              <w:pStyle w:val="TAC"/>
              <w:rPr>
                <w:rFonts w:eastAsia="Malgun Gothic"/>
                <w:lang w:eastAsia="ko-KR"/>
              </w:rPr>
            </w:pPr>
            <w:r>
              <w:rPr>
                <w:kern w:val="2"/>
                <w:szCs w:val="24"/>
                <w:lang w:eastAsia="ja-JP"/>
              </w:rPr>
              <w:t>IMD2</w:t>
            </w:r>
          </w:p>
        </w:tc>
      </w:tr>
      <w:tr w:rsidR="00311764" w14:paraId="027B61FC" w14:textId="77777777" w:rsidTr="00951800">
        <w:trPr>
          <w:trHeight w:val="54"/>
          <w:jc w:val="center"/>
        </w:trPr>
        <w:tc>
          <w:tcPr>
            <w:tcW w:w="2644" w:type="dxa"/>
            <w:tcBorders>
              <w:top w:val="nil"/>
              <w:bottom w:val="nil"/>
            </w:tcBorders>
            <w:shd w:val="clear" w:color="auto" w:fill="auto"/>
            <w:vAlign w:val="center"/>
          </w:tcPr>
          <w:p w14:paraId="4234714C" w14:textId="77777777" w:rsidR="00311764" w:rsidRPr="00EF5447" w:rsidRDefault="00311764" w:rsidP="00800180">
            <w:pPr>
              <w:pStyle w:val="TAC"/>
            </w:pPr>
          </w:p>
        </w:tc>
        <w:tc>
          <w:tcPr>
            <w:tcW w:w="867" w:type="dxa"/>
            <w:shd w:val="clear" w:color="auto" w:fill="auto"/>
            <w:vAlign w:val="center"/>
          </w:tcPr>
          <w:p w14:paraId="70EB55E9" w14:textId="77777777" w:rsidR="00311764" w:rsidRDefault="00311764" w:rsidP="00800180">
            <w:pPr>
              <w:pStyle w:val="TAC"/>
            </w:pPr>
            <w:r>
              <w:rPr>
                <w:rFonts w:cs="Arial"/>
                <w:lang w:eastAsia="ko-KR"/>
              </w:rPr>
              <w:t>12</w:t>
            </w:r>
          </w:p>
        </w:tc>
        <w:tc>
          <w:tcPr>
            <w:tcW w:w="828" w:type="dxa"/>
            <w:shd w:val="clear" w:color="auto" w:fill="auto"/>
            <w:noWrap/>
            <w:vAlign w:val="center"/>
          </w:tcPr>
          <w:p w14:paraId="0F4BBBAA" w14:textId="77777777" w:rsidR="00311764" w:rsidRDefault="00311764" w:rsidP="00800180">
            <w:pPr>
              <w:pStyle w:val="TAC"/>
              <w:rPr>
                <w:rFonts w:eastAsia="Malgun Gothic" w:cs="Arial"/>
                <w:kern w:val="2"/>
                <w:szCs w:val="24"/>
                <w:lang w:eastAsia="ko-KR"/>
              </w:rPr>
            </w:pPr>
            <w:r>
              <w:rPr>
                <w:rFonts w:cs="Arial"/>
              </w:rPr>
              <w:t>708</w:t>
            </w:r>
          </w:p>
        </w:tc>
        <w:tc>
          <w:tcPr>
            <w:tcW w:w="742" w:type="dxa"/>
            <w:shd w:val="clear" w:color="auto" w:fill="auto"/>
            <w:noWrap/>
            <w:vAlign w:val="center"/>
          </w:tcPr>
          <w:p w14:paraId="676B3183" w14:textId="77777777" w:rsidR="00311764" w:rsidRDefault="00311764" w:rsidP="00800180">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165756BE" w14:textId="77777777" w:rsidR="00311764" w:rsidRDefault="00311764" w:rsidP="00800180">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2FA77CEF" w14:textId="77777777" w:rsidR="00311764" w:rsidRDefault="00311764" w:rsidP="00800180">
            <w:pPr>
              <w:pStyle w:val="TAC"/>
              <w:rPr>
                <w:rFonts w:eastAsia="Malgun Gothic" w:cs="Arial"/>
                <w:kern w:val="2"/>
                <w:szCs w:val="24"/>
                <w:lang w:eastAsia="ko-KR"/>
              </w:rPr>
            </w:pPr>
            <w:r>
              <w:rPr>
                <w:rFonts w:cs="Arial"/>
              </w:rPr>
              <w:t>738</w:t>
            </w:r>
          </w:p>
        </w:tc>
        <w:tc>
          <w:tcPr>
            <w:tcW w:w="696" w:type="dxa"/>
            <w:shd w:val="clear" w:color="auto" w:fill="auto"/>
            <w:vAlign w:val="center"/>
          </w:tcPr>
          <w:p w14:paraId="4770A25C" w14:textId="77777777" w:rsidR="00311764" w:rsidRDefault="00311764" w:rsidP="00800180">
            <w:pPr>
              <w:pStyle w:val="TAC"/>
              <w:rPr>
                <w:rFonts w:eastAsia="Malgun Gothic" w:cs="Arial"/>
                <w:kern w:val="2"/>
                <w:szCs w:val="24"/>
                <w:lang w:eastAsia="ko-KR"/>
              </w:rPr>
            </w:pPr>
            <w:r>
              <w:rPr>
                <w:rFonts w:cs="Arial"/>
              </w:rPr>
              <w:t>N/A</w:t>
            </w:r>
          </w:p>
        </w:tc>
        <w:tc>
          <w:tcPr>
            <w:tcW w:w="1248" w:type="dxa"/>
            <w:shd w:val="clear" w:color="auto" w:fill="auto"/>
          </w:tcPr>
          <w:p w14:paraId="47116C7A" w14:textId="77777777" w:rsidR="00311764" w:rsidRDefault="00311764" w:rsidP="00800180">
            <w:pPr>
              <w:pStyle w:val="TAC"/>
              <w:rPr>
                <w:rFonts w:eastAsia="Malgun Gothic"/>
                <w:lang w:eastAsia="ko-KR"/>
              </w:rPr>
            </w:pPr>
            <w:r>
              <w:rPr>
                <w:kern w:val="2"/>
                <w:szCs w:val="24"/>
                <w:lang w:eastAsia="ja-JP"/>
              </w:rPr>
              <w:t>N/A</w:t>
            </w:r>
          </w:p>
        </w:tc>
      </w:tr>
      <w:tr w:rsidR="00311764" w14:paraId="3513A9BB" w14:textId="77777777" w:rsidTr="00951800">
        <w:trPr>
          <w:trHeight w:val="54"/>
          <w:jc w:val="center"/>
        </w:trPr>
        <w:tc>
          <w:tcPr>
            <w:tcW w:w="2644" w:type="dxa"/>
            <w:tcBorders>
              <w:top w:val="nil"/>
              <w:bottom w:val="nil"/>
            </w:tcBorders>
            <w:shd w:val="clear" w:color="auto" w:fill="auto"/>
            <w:vAlign w:val="center"/>
          </w:tcPr>
          <w:p w14:paraId="526AB5F8" w14:textId="77777777" w:rsidR="00311764" w:rsidRPr="00EF5447" w:rsidRDefault="00311764" w:rsidP="00800180">
            <w:pPr>
              <w:pStyle w:val="TAC"/>
            </w:pPr>
          </w:p>
        </w:tc>
        <w:tc>
          <w:tcPr>
            <w:tcW w:w="867" w:type="dxa"/>
            <w:shd w:val="clear" w:color="auto" w:fill="auto"/>
            <w:vAlign w:val="center"/>
          </w:tcPr>
          <w:p w14:paraId="62D3D87D" w14:textId="77777777" w:rsidR="00311764" w:rsidRDefault="00311764" w:rsidP="00800180">
            <w:pPr>
              <w:pStyle w:val="TAC"/>
            </w:pPr>
            <w:r>
              <w:rPr>
                <w:rFonts w:cs="Arial"/>
                <w:lang w:eastAsia="ko-KR"/>
              </w:rPr>
              <w:t>n78</w:t>
            </w:r>
          </w:p>
        </w:tc>
        <w:tc>
          <w:tcPr>
            <w:tcW w:w="828" w:type="dxa"/>
            <w:shd w:val="clear" w:color="auto" w:fill="auto"/>
            <w:noWrap/>
            <w:vAlign w:val="center"/>
          </w:tcPr>
          <w:p w14:paraId="74252BBE" w14:textId="77777777" w:rsidR="00311764" w:rsidRDefault="00311764" w:rsidP="00800180">
            <w:pPr>
              <w:pStyle w:val="TAC"/>
              <w:rPr>
                <w:rFonts w:eastAsia="Malgun Gothic" w:cs="Arial"/>
                <w:kern w:val="2"/>
                <w:szCs w:val="24"/>
                <w:lang w:eastAsia="ko-KR"/>
              </w:rPr>
            </w:pPr>
            <w:r>
              <w:rPr>
                <w:rFonts w:cs="Arial"/>
                <w:lang w:eastAsia="ko-KR"/>
              </w:rPr>
              <w:t>3370</w:t>
            </w:r>
          </w:p>
        </w:tc>
        <w:tc>
          <w:tcPr>
            <w:tcW w:w="742" w:type="dxa"/>
            <w:shd w:val="clear" w:color="auto" w:fill="auto"/>
            <w:noWrap/>
            <w:vAlign w:val="center"/>
          </w:tcPr>
          <w:p w14:paraId="510C0D49" w14:textId="77777777" w:rsidR="00311764" w:rsidRDefault="00311764" w:rsidP="00800180">
            <w:pPr>
              <w:pStyle w:val="TAC"/>
              <w:rPr>
                <w:rFonts w:eastAsia="Malgun Gothic" w:cs="Arial"/>
                <w:kern w:val="2"/>
                <w:szCs w:val="24"/>
                <w:lang w:eastAsia="ko-KR"/>
              </w:rPr>
            </w:pPr>
            <w:r>
              <w:rPr>
                <w:rFonts w:cs="Arial"/>
                <w:lang w:eastAsia="ko-KR"/>
              </w:rPr>
              <w:t>10</w:t>
            </w:r>
          </w:p>
        </w:tc>
        <w:tc>
          <w:tcPr>
            <w:tcW w:w="1582" w:type="dxa"/>
            <w:shd w:val="clear" w:color="auto" w:fill="auto"/>
            <w:noWrap/>
            <w:vAlign w:val="center"/>
          </w:tcPr>
          <w:p w14:paraId="56668DB3" w14:textId="77777777" w:rsidR="00311764" w:rsidRDefault="00311764" w:rsidP="00800180">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3756E03F" w14:textId="77777777" w:rsidR="00311764" w:rsidRDefault="00311764" w:rsidP="00800180">
            <w:pPr>
              <w:pStyle w:val="TAC"/>
              <w:rPr>
                <w:rFonts w:eastAsia="Malgun Gothic" w:cs="Arial"/>
                <w:kern w:val="2"/>
                <w:szCs w:val="24"/>
                <w:lang w:eastAsia="ko-KR"/>
              </w:rPr>
            </w:pPr>
            <w:r>
              <w:rPr>
                <w:rFonts w:cs="Arial"/>
                <w:lang w:eastAsia="ko-KR"/>
              </w:rPr>
              <w:t>3370</w:t>
            </w:r>
          </w:p>
        </w:tc>
        <w:tc>
          <w:tcPr>
            <w:tcW w:w="696" w:type="dxa"/>
            <w:shd w:val="clear" w:color="auto" w:fill="auto"/>
            <w:vAlign w:val="center"/>
          </w:tcPr>
          <w:p w14:paraId="1AE5B106" w14:textId="77777777" w:rsidR="00311764" w:rsidRDefault="00311764" w:rsidP="00800180">
            <w:pPr>
              <w:pStyle w:val="TAC"/>
              <w:rPr>
                <w:rFonts w:eastAsia="Malgun Gothic" w:cs="Arial"/>
                <w:kern w:val="2"/>
                <w:szCs w:val="24"/>
                <w:lang w:eastAsia="ko-KR"/>
              </w:rPr>
            </w:pPr>
            <w:r>
              <w:rPr>
                <w:rFonts w:cs="Arial"/>
              </w:rPr>
              <w:t>N/A</w:t>
            </w:r>
          </w:p>
        </w:tc>
        <w:tc>
          <w:tcPr>
            <w:tcW w:w="1248" w:type="dxa"/>
            <w:shd w:val="clear" w:color="auto" w:fill="auto"/>
          </w:tcPr>
          <w:p w14:paraId="78C4E860" w14:textId="77777777" w:rsidR="00311764" w:rsidRDefault="00311764" w:rsidP="00800180">
            <w:pPr>
              <w:pStyle w:val="TAC"/>
              <w:rPr>
                <w:rFonts w:eastAsia="Malgun Gothic"/>
                <w:lang w:eastAsia="ko-KR"/>
              </w:rPr>
            </w:pPr>
            <w:r>
              <w:rPr>
                <w:kern w:val="2"/>
                <w:szCs w:val="24"/>
                <w:lang w:eastAsia="ja-JP"/>
              </w:rPr>
              <w:t>N/A</w:t>
            </w:r>
          </w:p>
        </w:tc>
      </w:tr>
      <w:tr w:rsidR="00311764" w14:paraId="761142AE" w14:textId="77777777" w:rsidTr="00951800">
        <w:trPr>
          <w:trHeight w:val="54"/>
          <w:jc w:val="center"/>
        </w:trPr>
        <w:tc>
          <w:tcPr>
            <w:tcW w:w="2644" w:type="dxa"/>
            <w:tcBorders>
              <w:top w:val="nil"/>
              <w:bottom w:val="nil"/>
            </w:tcBorders>
            <w:shd w:val="clear" w:color="auto" w:fill="auto"/>
            <w:vAlign w:val="center"/>
          </w:tcPr>
          <w:p w14:paraId="4E633257" w14:textId="77777777" w:rsidR="00311764" w:rsidRPr="00EF5447" w:rsidRDefault="00311764" w:rsidP="00800180">
            <w:pPr>
              <w:pStyle w:val="TAC"/>
            </w:pPr>
          </w:p>
        </w:tc>
        <w:tc>
          <w:tcPr>
            <w:tcW w:w="867" w:type="dxa"/>
            <w:shd w:val="clear" w:color="auto" w:fill="auto"/>
            <w:vAlign w:val="center"/>
          </w:tcPr>
          <w:p w14:paraId="4E8F116A" w14:textId="77777777" w:rsidR="00311764" w:rsidRDefault="00311764" w:rsidP="00800180">
            <w:pPr>
              <w:pStyle w:val="TAC"/>
            </w:pPr>
            <w:r>
              <w:rPr>
                <w:rFonts w:cs="Arial"/>
              </w:rPr>
              <w:t>7</w:t>
            </w:r>
          </w:p>
        </w:tc>
        <w:tc>
          <w:tcPr>
            <w:tcW w:w="828" w:type="dxa"/>
            <w:shd w:val="clear" w:color="auto" w:fill="auto"/>
            <w:noWrap/>
            <w:vAlign w:val="center"/>
          </w:tcPr>
          <w:p w14:paraId="619BF93B" w14:textId="77777777" w:rsidR="00311764" w:rsidRDefault="00311764" w:rsidP="00800180">
            <w:pPr>
              <w:pStyle w:val="TAC"/>
              <w:rPr>
                <w:rFonts w:eastAsia="Malgun Gothic" w:cs="Arial"/>
                <w:kern w:val="2"/>
                <w:szCs w:val="24"/>
                <w:lang w:eastAsia="ko-KR"/>
              </w:rPr>
            </w:pPr>
            <w:r>
              <w:rPr>
                <w:rFonts w:cs="Arial"/>
              </w:rPr>
              <w:t>2565</w:t>
            </w:r>
          </w:p>
        </w:tc>
        <w:tc>
          <w:tcPr>
            <w:tcW w:w="742" w:type="dxa"/>
            <w:shd w:val="clear" w:color="auto" w:fill="auto"/>
            <w:noWrap/>
            <w:vAlign w:val="center"/>
          </w:tcPr>
          <w:p w14:paraId="37B53196" w14:textId="77777777" w:rsidR="00311764" w:rsidRDefault="00311764" w:rsidP="00800180">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3D3C2993" w14:textId="77777777" w:rsidR="00311764" w:rsidRDefault="00311764" w:rsidP="00800180">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4813BD53" w14:textId="77777777" w:rsidR="00311764" w:rsidRDefault="00311764" w:rsidP="00800180">
            <w:pPr>
              <w:pStyle w:val="TAC"/>
              <w:rPr>
                <w:rFonts w:eastAsia="Malgun Gothic" w:cs="Arial"/>
                <w:kern w:val="2"/>
                <w:szCs w:val="24"/>
                <w:lang w:eastAsia="ko-KR"/>
              </w:rPr>
            </w:pPr>
            <w:r>
              <w:t>2685</w:t>
            </w:r>
          </w:p>
        </w:tc>
        <w:tc>
          <w:tcPr>
            <w:tcW w:w="696" w:type="dxa"/>
            <w:shd w:val="clear" w:color="auto" w:fill="auto"/>
            <w:vAlign w:val="center"/>
          </w:tcPr>
          <w:p w14:paraId="3852F996" w14:textId="77777777" w:rsidR="00311764" w:rsidRDefault="00311764" w:rsidP="00800180">
            <w:pPr>
              <w:pStyle w:val="TAC"/>
              <w:rPr>
                <w:rFonts w:eastAsia="Malgun Gothic" w:cs="Arial"/>
                <w:kern w:val="2"/>
                <w:szCs w:val="24"/>
                <w:lang w:eastAsia="ko-KR"/>
              </w:rPr>
            </w:pPr>
            <w:r>
              <w:rPr>
                <w:rFonts w:cs="Arial"/>
              </w:rPr>
              <w:t>N/A</w:t>
            </w:r>
          </w:p>
        </w:tc>
        <w:tc>
          <w:tcPr>
            <w:tcW w:w="1248" w:type="dxa"/>
            <w:shd w:val="clear" w:color="auto" w:fill="auto"/>
            <w:vAlign w:val="center"/>
          </w:tcPr>
          <w:p w14:paraId="623DC090" w14:textId="77777777" w:rsidR="00311764" w:rsidRDefault="00311764" w:rsidP="00800180">
            <w:pPr>
              <w:pStyle w:val="TAC"/>
              <w:rPr>
                <w:rFonts w:eastAsia="Malgun Gothic"/>
                <w:lang w:eastAsia="ko-KR"/>
              </w:rPr>
            </w:pPr>
            <w:r>
              <w:rPr>
                <w:rFonts w:cs="Arial"/>
              </w:rPr>
              <w:t>N/A</w:t>
            </w:r>
          </w:p>
        </w:tc>
      </w:tr>
      <w:tr w:rsidR="00311764" w14:paraId="48843D2A" w14:textId="77777777" w:rsidTr="00951800">
        <w:trPr>
          <w:trHeight w:val="54"/>
          <w:jc w:val="center"/>
        </w:trPr>
        <w:tc>
          <w:tcPr>
            <w:tcW w:w="2644" w:type="dxa"/>
            <w:tcBorders>
              <w:top w:val="nil"/>
              <w:bottom w:val="nil"/>
            </w:tcBorders>
            <w:shd w:val="clear" w:color="auto" w:fill="auto"/>
            <w:vAlign w:val="center"/>
          </w:tcPr>
          <w:p w14:paraId="0F37FC68" w14:textId="77777777" w:rsidR="00311764" w:rsidRPr="00EF5447" w:rsidRDefault="00311764" w:rsidP="00800180">
            <w:pPr>
              <w:pStyle w:val="TAC"/>
            </w:pPr>
          </w:p>
        </w:tc>
        <w:tc>
          <w:tcPr>
            <w:tcW w:w="867" w:type="dxa"/>
            <w:shd w:val="clear" w:color="auto" w:fill="auto"/>
            <w:vAlign w:val="center"/>
          </w:tcPr>
          <w:p w14:paraId="71DAEA89" w14:textId="77777777" w:rsidR="00311764" w:rsidRDefault="00311764" w:rsidP="00800180">
            <w:pPr>
              <w:pStyle w:val="TAC"/>
            </w:pPr>
            <w:r>
              <w:rPr>
                <w:rFonts w:cs="Arial"/>
              </w:rPr>
              <w:t>12</w:t>
            </w:r>
          </w:p>
        </w:tc>
        <w:tc>
          <w:tcPr>
            <w:tcW w:w="828" w:type="dxa"/>
            <w:shd w:val="clear" w:color="auto" w:fill="auto"/>
            <w:noWrap/>
            <w:vAlign w:val="center"/>
          </w:tcPr>
          <w:p w14:paraId="766471EB" w14:textId="77777777" w:rsidR="00311764" w:rsidRDefault="00311764" w:rsidP="00800180">
            <w:pPr>
              <w:pStyle w:val="TAC"/>
              <w:rPr>
                <w:rFonts w:eastAsia="Malgun Gothic" w:cs="Arial"/>
                <w:kern w:val="2"/>
                <w:szCs w:val="24"/>
                <w:lang w:eastAsia="ko-KR"/>
              </w:rPr>
            </w:pPr>
            <w:r>
              <w:t>710</w:t>
            </w:r>
          </w:p>
        </w:tc>
        <w:tc>
          <w:tcPr>
            <w:tcW w:w="742" w:type="dxa"/>
            <w:shd w:val="clear" w:color="auto" w:fill="auto"/>
            <w:noWrap/>
            <w:vAlign w:val="center"/>
          </w:tcPr>
          <w:p w14:paraId="067330CC" w14:textId="77777777" w:rsidR="00311764" w:rsidRDefault="00311764" w:rsidP="00800180">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0C23AF4B" w14:textId="77777777" w:rsidR="00311764" w:rsidRDefault="00311764" w:rsidP="00800180">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0089807" w14:textId="77777777" w:rsidR="00311764" w:rsidRDefault="00311764" w:rsidP="00800180">
            <w:pPr>
              <w:pStyle w:val="TAC"/>
              <w:rPr>
                <w:rFonts w:eastAsia="Malgun Gothic" w:cs="Arial"/>
                <w:kern w:val="2"/>
                <w:szCs w:val="24"/>
                <w:lang w:eastAsia="ko-KR"/>
              </w:rPr>
            </w:pPr>
            <w:r>
              <w:rPr>
                <w:rFonts w:cs="Arial"/>
              </w:rPr>
              <w:t>740</w:t>
            </w:r>
          </w:p>
        </w:tc>
        <w:tc>
          <w:tcPr>
            <w:tcW w:w="696" w:type="dxa"/>
            <w:shd w:val="clear" w:color="auto" w:fill="auto"/>
            <w:vAlign w:val="center"/>
          </w:tcPr>
          <w:p w14:paraId="74BD1ED4" w14:textId="77777777" w:rsidR="00311764" w:rsidRDefault="00311764" w:rsidP="00800180">
            <w:pPr>
              <w:pStyle w:val="TAC"/>
              <w:rPr>
                <w:rFonts w:eastAsia="Malgun Gothic" w:cs="Arial"/>
                <w:kern w:val="2"/>
                <w:szCs w:val="24"/>
                <w:lang w:eastAsia="ko-KR"/>
              </w:rPr>
            </w:pPr>
            <w:r>
              <w:rPr>
                <w:rFonts w:cs="Arial"/>
              </w:rPr>
              <w:t>30.8</w:t>
            </w:r>
          </w:p>
        </w:tc>
        <w:tc>
          <w:tcPr>
            <w:tcW w:w="1248" w:type="dxa"/>
            <w:shd w:val="clear" w:color="auto" w:fill="auto"/>
            <w:vAlign w:val="center"/>
          </w:tcPr>
          <w:p w14:paraId="1654A680" w14:textId="77777777" w:rsidR="00311764" w:rsidRDefault="00311764" w:rsidP="00800180">
            <w:pPr>
              <w:pStyle w:val="TAC"/>
              <w:rPr>
                <w:rFonts w:eastAsia="Malgun Gothic"/>
                <w:lang w:eastAsia="ko-KR"/>
              </w:rPr>
            </w:pPr>
            <w:r>
              <w:rPr>
                <w:rFonts w:cs="Arial"/>
              </w:rPr>
              <w:t>IMD2</w:t>
            </w:r>
            <w:r>
              <w:rPr>
                <w:rFonts w:cs="Arial"/>
                <w:vertAlign w:val="superscript"/>
              </w:rPr>
              <w:t>4</w:t>
            </w:r>
          </w:p>
        </w:tc>
      </w:tr>
      <w:tr w:rsidR="00311764" w14:paraId="6462AF95" w14:textId="77777777" w:rsidTr="00951800">
        <w:trPr>
          <w:trHeight w:val="54"/>
          <w:jc w:val="center"/>
        </w:trPr>
        <w:tc>
          <w:tcPr>
            <w:tcW w:w="2644" w:type="dxa"/>
            <w:tcBorders>
              <w:top w:val="nil"/>
              <w:bottom w:val="single" w:sz="4" w:space="0" w:color="auto"/>
            </w:tcBorders>
            <w:shd w:val="clear" w:color="auto" w:fill="auto"/>
            <w:vAlign w:val="center"/>
          </w:tcPr>
          <w:p w14:paraId="142B44BC" w14:textId="77777777" w:rsidR="00311764" w:rsidRPr="00EF5447" w:rsidRDefault="00311764" w:rsidP="00800180">
            <w:pPr>
              <w:pStyle w:val="TAC"/>
            </w:pPr>
          </w:p>
        </w:tc>
        <w:tc>
          <w:tcPr>
            <w:tcW w:w="867" w:type="dxa"/>
            <w:shd w:val="clear" w:color="auto" w:fill="auto"/>
            <w:vAlign w:val="center"/>
          </w:tcPr>
          <w:p w14:paraId="5AF896EB" w14:textId="77777777" w:rsidR="00311764" w:rsidRDefault="00311764" w:rsidP="00800180">
            <w:pPr>
              <w:pStyle w:val="TAC"/>
            </w:pPr>
            <w:r>
              <w:rPr>
                <w:rFonts w:cs="Arial"/>
              </w:rPr>
              <w:t>n78</w:t>
            </w:r>
          </w:p>
        </w:tc>
        <w:tc>
          <w:tcPr>
            <w:tcW w:w="828" w:type="dxa"/>
            <w:shd w:val="clear" w:color="auto" w:fill="auto"/>
            <w:noWrap/>
            <w:vAlign w:val="center"/>
          </w:tcPr>
          <w:p w14:paraId="0DC29F2C" w14:textId="77777777" w:rsidR="00311764" w:rsidRDefault="00311764" w:rsidP="00800180">
            <w:pPr>
              <w:pStyle w:val="TAC"/>
              <w:rPr>
                <w:rFonts w:eastAsia="Malgun Gothic" w:cs="Arial"/>
                <w:kern w:val="2"/>
                <w:szCs w:val="24"/>
                <w:lang w:eastAsia="ko-KR"/>
              </w:rPr>
            </w:pPr>
            <w:r>
              <w:rPr>
                <w:rFonts w:cs="Arial"/>
              </w:rPr>
              <w:t>3305</w:t>
            </w:r>
          </w:p>
        </w:tc>
        <w:tc>
          <w:tcPr>
            <w:tcW w:w="742" w:type="dxa"/>
            <w:shd w:val="clear" w:color="auto" w:fill="auto"/>
            <w:noWrap/>
            <w:vAlign w:val="center"/>
          </w:tcPr>
          <w:p w14:paraId="7E6120BD" w14:textId="77777777" w:rsidR="00311764" w:rsidRDefault="00311764" w:rsidP="00800180">
            <w:pPr>
              <w:pStyle w:val="TAC"/>
              <w:rPr>
                <w:rFonts w:eastAsia="Malgun Gothic" w:cs="Arial"/>
                <w:kern w:val="2"/>
                <w:szCs w:val="24"/>
                <w:lang w:eastAsia="ko-KR"/>
              </w:rPr>
            </w:pPr>
            <w:r>
              <w:rPr>
                <w:rFonts w:cs="Arial"/>
              </w:rPr>
              <w:t>10</w:t>
            </w:r>
          </w:p>
        </w:tc>
        <w:tc>
          <w:tcPr>
            <w:tcW w:w="1582" w:type="dxa"/>
            <w:shd w:val="clear" w:color="auto" w:fill="auto"/>
            <w:noWrap/>
            <w:vAlign w:val="center"/>
          </w:tcPr>
          <w:p w14:paraId="6F31F6FB" w14:textId="77777777" w:rsidR="00311764" w:rsidRDefault="00311764" w:rsidP="00800180">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6ADCF2FE" w14:textId="77777777" w:rsidR="00311764" w:rsidRDefault="00311764" w:rsidP="00800180">
            <w:pPr>
              <w:pStyle w:val="TAC"/>
              <w:rPr>
                <w:rFonts w:eastAsia="Malgun Gothic" w:cs="Arial"/>
                <w:kern w:val="2"/>
                <w:szCs w:val="24"/>
                <w:lang w:eastAsia="ko-KR"/>
              </w:rPr>
            </w:pPr>
            <w:r>
              <w:t>3305</w:t>
            </w:r>
          </w:p>
        </w:tc>
        <w:tc>
          <w:tcPr>
            <w:tcW w:w="696" w:type="dxa"/>
            <w:shd w:val="clear" w:color="auto" w:fill="auto"/>
            <w:vAlign w:val="center"/>
          </w:tcPr>
          <w:p w14:paraId="3962E532" w14:textId="77777777" w:rsidR="00311764" w:rsidRDefault="00311764" w:rsidP="00800180">
            <w:pPr>
              <w:pStyle w:val="TAC"/>
              <w:rPr>
                <w:rFonts w:eastAsia="Malgun Gothic" w:cs="Arial"/>
                <w:kern w:val="2"/>
                <w:szCs w:val="24"/>
                <w:lang w:eastAsia="ko-KR"/>
              </w:rPr>
            </w:pPr>
            <w:r>
              <w:rPr>
                <w:rFonts w:cs="Arial"/>
              </w:rPr>
              <w:t>N/A</w:t>
            </w:r>
          </w:p>
        </w:tc>
        <w:tc>
          <w:tcPr>
            <w:tcW w:w="1248" w:type="dxa"/>
            <w:shd w:val="clear" w:color="auto" w:fill="auto"/>
            <w:vAlign w:val="center"/>
          </w:tcPr>
          <w:p w14:paraId="21FF90CC" w14:textId="77777777" w:rsidR="00311764" w:rsidRDefault="00311764" w:rsidP="00800180">
            <w:pPr>
              <w:pStyle w:val="TAC"/>
              <w:rPr>
                <w:rFonts w:eastAsia="Malgun Gothic"/>
                <w:lang w:eastAsia="ko-KR"/>
              </w:rPr>
            </w:pPr>
            <w:r>
              <w:rPr>
                <w:rFonts w:cs="Arial"/>
              </w:rPr>
              <w:t>N/A</w:t>
            </w:r>
          </w:p>
        </w:tc>
      </w:tr>
      <w:tr w:rsidR="00311764" w:rsidRPr="00EF5447" w14:paraId="2258DACB" w14:textId="77777777" w:rsidTr="00951800">
        <w:trPr>
          <w:trHeight w:val="54"/>
          <w:jc w:val="center"/>
        </w:trPr>
        <w:tc>
          <w:tcPr>
            <w:tcW w:w="2644" w:type="dxa"/>
            <w:tcBorders>
              <w:bottom w:val="nil"/>
            </w:tcBorders>
            <w:shd w:val="clear" w:color="auto" w:fill="auto"/>
          </w:tcPr>
          <w:p w14:paraId="38F6E04A" w14:textId="77777777" w:rsidR="00311764" w:rsidRPr="00EF5447" w:rsidRDefault="00311764" w:rsidP="00800180">
            <w:pPr>
              <w:pStyle w:val="TAC"/>
            </w:pPr>
            <w:r w:rsidRPr="00EF5447">
              <w:rPr>
                <w:rFonts w:eastAsia="Malgun Gothic" w:cs="Arial"/>
                <w:kern w:val="2"/>
                <w:szCs w:val="24"/>
                <w:lang w:eastAsia="ko-KR"/>
              </w:rPr>
              <w:t>DC_7A-13A_n66A</w:t>
            </w:r>
          </w:p>
        </w:tc>
        <w:tc>
          <w:tcPr>
            <w:tcW w:w="867" w:type="dxa"/>
            <w:shd w:val="clear" w:color="auto" w:fill="auto"/>
          </w:tcPr>
          <w:p w14:paraId="720745B4" w14:textId="77777777" w:rsidR="00311764" w:rsidRPr="00EF5447" w:rsidRDefault="00311764" w:rsidP="00800180">
            <w:pPr>
              <w:pStyle w:val="TAC"/>
              <w:rPr>
                <w:lang w:eastAsia="zh-CN"/>
              </w:rPr>
            </w:pPr>
            <w:r w:rsidRPr="00EF5447">
              <w:rPr>
                <w:rFonts w:cs="Arial"/>
                <w:kern w:val="2"/>
                <w:szCs w:val="24"/>
                <w:lang w:eastAsia="zh-CN"/>
              </w:rPr>
              <w:t>7</w:t>
            </w:r>
          </w:p>
        </w:tc>
        <w:tc>
          <w:tcPr>
            <w:tcW w:w="828" w:type="dxa"/>
            <w:shd w:val="clear" w:color="auto" w:fill="auto"/>
            <w:noWrap/>
          </w:tcPr>
          <w:p w14:paraId="1C0A0DE4" w14:textId="77777777" w:rsidR="00311764" w:rsidRPr="00EF5447" w:rsidRDefault="00311764" w:rsidP="00800180">
            <w:pPr>
              <w:pStyle w:val="TAC"/>
              <w:rPr>
                <w:kern w:val="2"/>
                <w:szCs w:val="24"/>
                <w:lang w:eastAsia="zh-CN"/>
              </w:rPr>
            </w:pPr>
            <w:r w:rsidRPr="00EF5447">
              <w:rPr>
                <w:rFonts w:eastAsia="Malgun Gothic" w:cs="Arial"/>
                <w:kern w:val="2"/>
                <w:szCs w:val="24"/>
                <w:lang w:eastAsia="ko-KR"/>
              </w:rPr>
              <w:t>2520</w:t>
            </w:r>
          </w:p>
        </w:tc>
        <w:tc>
          <w:tcPr>
            <w:tcW w:w="742" w:type="dxa"/>
            <w:shd w:val="clear" w:color="auto" w:fill="auto"/>
            <w:noWrap/>
          </w:tcPr>
          <w:p w14:paraId="48C3B546"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170E2948"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5526362" w14:textId="77777777" w:rsidR="00311764" w:rsidRPr="00EF5447" w:rsidRDefault="00311764" w:rsidP="00800180">
            <w:pPr>
              <w:pStyle w:val="TAC"/>
              <w:rPr>
                <w:kern w:val="2"/>
                <w:szCs w:val="24"/>
                <w:lang w:eastAsia="zh-CN"/>
              </w:rPr>
            </w:pPr>
            <w:r w:rsidRPr="00EF5447">
              <w:rPr>
                <w:rFonts w:cs="Arial"/>
                <w:kern w:val="2"/>
                <w:szCs w:val="24"/>
                <w:lang w:eastAsia="zh-CN"/>
              </w:rPr>
              <w:t>2640</w:t>
            </w:r>
          </w:p>
        </w:tc>
        <w:tc>
          <w:tcPr>
            <w:tcW w:w="696" w:type="dxa"/>
            <w:shd w:val="clear" w:color="auto" w:fill="auto"/>
          </w:tcPr>
          <w:p w14:paraId="14BB713C"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5F3BAF9"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r>
      <w:tr w:rsidR="00311764" w:rsidRPr="00EF5447" w14:paraId="12AF46E0" w14:textId="77777777" w:rsidTr="00951800">
        <w:trPr>
          <w:trHeight w:val="54"/>
          <w:jc w:val="center"/>
        </w:trPr>
        <w:tc>
          <w:tcPr>
            <w:tcW w:w="2644" w:type="dxa"/>
            <w:tcBorders>
              <w:top w:val="nil"/>
              <w:bottom w:val="nil"/>
            </w:tcBorders>
            <w:shd w:val="clear" w:color="auto" w:fill="auto"/>
          </w:tcPr>
          <w:p w14:paraId="45CE6CCC" w14:textId="77777777" w:rsidR="00311764" w:rsidRPr="00EF5447" w:rsidRDefault="00311764" w:rsidP="00800180">
            <w:pPr>
              <w:pStyle w:val="TAC"/>
            </w:pPr>
          </w:p>
        </w:tc>
        <w:tc>
          <w:tcPr>
            <w:tcW w:w="867" w:type="dxa"/>
            <w:shd w:val="clear" w:color="auto" w:fill="auto"/>
          </w:tcPr>
          <w:p w14:paraId="1B3099CA" w14:textId="77777777" w:rsidR="00311764" w:rsidRPr="00EF5447" w:rsidRDefault="00311764" w:rsidP="00800180">
            <w:pPr>
              <w:pStyle w:val="TAC"/>
              <w:rPr>
                <w:lang w:eastAsia="zh-CN"/>
              </w:rPr>
            </w:pPr>
            <w:r w:rsidRPr="00EF5447">
              <w:rPr>
                <w:rFonts w:cs="Arial"/>
                <w:kern w:val="2"/>
                <w:szCs w:val="24"/>
                <w:lang w:eastAsia="zh-CN"/>
              </w:rPr>
              <w:t>13</w:t>
            </w:r>
          </w:p>
        </w:tc>
        <w:tc>
          <w:tcPr>
            <w:tcW w:w="828" w:type="dxa"/>
            <w:shd w:val="clear" w:color="auto" w:fill="auto"/>
            <w:noWrap/>
          </w:tcPr>
          <w:p w14:paraId="32889F65" w14:textId="77777777" w:rsidR="00311764" w:rsidRPr="00EF5447" w:rsidRDefault="00311764" w:rsidP="00800180">
            <w:pPr>
              <w:pStyle w:val="TAC"/>
              <w:rPr>
                <w:kern w:val="2"/>
                <w:szCs w:val="24"/>
                <w:lang w:eastAsia="zh-CN"/>
              </w:rPr>
            </w:pPr>
            <w:r w:rsidRPr="00EF5447">
              <w:rPr>
                <w:rFonts w:eastAsia="Malgun Gothic" w:cs="Arial"/>
                <w:kern w:val="2"/>
                <w:szCs w:val="24"/>
                <w:lang w:eastAsia="ko-KR"/>
              </w:rPr>
              <w:t>781</w:t>
            </w:r>
          </w:p>
        </w:tc>
        <w:tc>
          <w:tcPr>
            <w:tcW w:w="742" w:type="dxa"/>
            <w:shd w:val="clear" w:color="auto" w:fill="auto"/>
            <w:noWrap/>
          </w:tcPr>
          <w:p w14:paraId="3E57A455"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43482506"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1C13058" w14:textId="77777777" w:rsidR="00311764" w:rsidRPr="00EF5447" w:rsidRDefault="00311764" w:rsidP="00800180">
            <w:pPr>
              <w:pStyle w:val="TAC"/>
              <w:rPr>
                <w:kern w:val="2"/>
                <w:szCs w:val="24"/>
                <w:lang w:eastAsia="zh-CN"/>
              </w:rPr>
            </w:pPr>
            <w:r w:rsidRPr="00EF5447">
              <w:rPr>
                <w:rFonts w:cs="Arial"/>
                <w:kern w:val="2"/>
                <w:szCs w:val="24"/>
                <w:lang w:eastAsia="zh-CN"/>
              </w:rPr>
              <w:t>750</w:t>
            </w:r>
          </w:p>
        </w:tc>
        <w:tc>
          <w:tcPr>
            <w:tcW w:w="696" w:type="dxa"/>
            <w:shd w:val="clear" w:color="auto" w:fill="auto"/>
          </w:tcPr>
          <w:p w14:paraId="2B687FA7" w14:textId="77777777" w:rsidR="00311764" w:rsidRPr="00EF5447" w:rsidRDefault="00311764" w:rsidP="00800180">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62F601C8" w14:textId="77777777" w:rsidR="00311764" w:rsidRPr="00EF5447" w:rsidRDefault="00311764" w:rsidP="00800180">
            <w:pPr>
              <w:pStyle w:val="TAC"/>
              <w:rPr>
                <w:lang w:eastAsia="zh-CN"/>
              </w:rPr>
            </w:pPr>
            <w:r w:rsidRPr="00EF5447">
              <w:rPr>
                <w:lang w:eastAsia="ja-JP"/>
              </w:rPr>
              <w:t>IMD</w:t>
            </w:r>
            <w:r w:rsidRPr="00EF5447">
              <w:rPr>
                <w:lang w:eastAsia="zh-CN"/>
              </w:rPr>
              <w:t>2</w:t>
            </w:r>
          </w:p>
        </w:tc>
      </w:tr>
      <w:tr w:rsidR="00311764" w:rsidRPr="00EF5447" w14:paraId="76722203" w14:textId="77777777" w:rsidTr="00951800">
        <w:trPr>
          <w:trHeight w:val="54"/>
          <w:jc w:val="center"/>
        </w:trPr>
        <w:tc>
          <w:tcPr>
            <w:tcW w:w="2644" w:type="dxa"/>
            <w:tcBorders>
              <w:top w:val="nil"/>
              <w:bottom w:val="single" w:sz="4" w:space="0" w:color="auto"/>
            </w:tcBorders>
            <w:shd w:val="clear" w:color="auto" w:fill="auto"/>
          </w:tcPr>
          <w:p w14:paraId="693EC475" w14:textId="77777777" w:rsidR="00311764" w:rsidRPr="00EF5447" w:rsidRDefault="00311764" w:rsidP="00800180">
            <w:pPr>
              <w:pStyle w:val="TAC"/>
            </w:pPr>
          </w:p>
        </w:tc>
        <w:tc>
          <w:tcPr>
            <w:tcW w:w="867" w:type="dxa"/>
            <w:shd w:val="clear" w:color="auto" w:fill="auto"/>
          </w:tcPr>
          <w:p w14:paraId="2803A87A" w14:textId="77777777" w:rsidR="00311764" w:rsidRPr="00EF5447" w:rsidRDefault="00311764" w:rsidP="00800180">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2F632058" w14:textId="77777777" w:rsidR="00311764" w:rsidRPr="00EF5447" w:rsidRDefault="00311764" w:rsidP="00800180">
            <w:pPr>
              <w:pStyle w:val="TAC"/>
              <w:rPr>
                <w:kern w:val="2"/>
                <w:szCs w:val="24"/>
                <w:lang w:eastAsia="zh-CN"/>
              </w:rPr>
            </w:pPr>
            <w:r w:rsidRPr="00EF5447">
              <w:rPr>
                <w:rFonts w:eastAsia="Malgun Gothic" w:cs="Arial"/>
                <w:kern w:val="2"/>
                <w:szCs w:val="24"/>
                <w:lang w:eastAsia="ko-KR"/>
              </w:rPr>
              <w:t>1770</w:t>
            </w:r>
          </w:p>
        </w:tc>
        <w:tc>
          <w:tcPr>
            <w:tcW w:w="742" w:type="dxa"/>
            <w:shd w:val="clear" w:color="auto" w:fill="auto"/>
            <w:noWrap/>
          </w:tcPr>
          <w:p w14:paraId="08DCA983"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145FBC64"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7CB0BD7" w14:textId="77777777" w:rsidR="00311764" w:rsidRPr="00EF5447" w:rsidRDefault="00311764" w:rsidP="00800180">
            <w:pPr>
              <w:pStyle w:val="TAC"/>
              <w:rPr>
                <w:kern w:val="2"/>
                <w:szCs w:val="24"/>
                <w:lang w:eastAsia="zh-CN"/>
              </w:rPr>
            </w:pPr>
            <w:r w:rsidRPr="00EF5447">
              <w:rPr>
                <w:rFonts w:eastAsia="Malgun Gothic" w:cs="Arial"/>
                <w:kern w:val="2"/>
                <w:szCs w:val="24"/>
                <w:lang w:eastAsia="ko-KR"/>
              </w:rPr>
              <w:t>2170</w:t>
            </w:r>
          </w:p>
        </w:tc>
        <w:tc>
          <w:tcPr>
            <w:tcW w:w="696" w:type="dxa"/>
            <w:shd w:val="clear" w:color="auto" w:fill="auto"/>
          </w:tcPr>
          <w:p w14:paraId="039203D6"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3A9DC39"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3DA772BB" w14:textId="77777777" w:rsidTr="00951800">
        <w:trPr>
          <w:trHeight w:val="54"/>
          <w:jc w:val="center"/>
        </w:trPr>
        <w:tc>
          <w:tcPr>
            <w:tcW w:w="2644" w:type="dxa"/>
            <w:tcBorders>
              <w:bottom w:val="nil"/>
            </w:tcBorders>
            <w:shd w:val="clear" w:color="auto" w:fill="auto"/>
          </w:tcPr>
          <w:p w14:paraId="138FCCD8" w14:textId="77777777" w:rsidR="00311764" w:rsidRPr="00EF5447" w:rsidRDefault="00311764" w:rsidP="00800180">
            <w:pPr>
              <w:pStyle w:val="TAC"/>
            </w:pPr>
            <w:r w:rsidRPr="00EF5447">
              <w:rPr>
                <w:rFonts w:eastAsia="Malgun Gothic" w:cs="Arial"/>
                <w:kern w:val="2"/>
                <w:szCs w:val="24"/>
                <w:lang w:eastAsia="ko-KR"/>
              </w:rPr>
              <w:lastRenderedPageBreak/>
              <w:t>DC_7A-13A_n66A</w:t>
            </w:r>
          </w:p>
        </w:tc>
        <w:tc>
          <w:tcPr>
            <w:tcW w:w="867" w:type="dxa"/>
            <w:shd w:val="clear" w:color="auto" w:fill="auto"/>
          </w:tcPr>
          <w:p w14:paraId="0EB248C6" w14:textId="77777777" w:rsidR="00311764" w:rsidRPr="00EF5447" w:rsidRDefault="00311764" w:rsidP="00800180">
            <w:pPr>
              <w:pStyle w:val="TAC"/>
              <w:rPr>
                <w:lang w:eastAsia="zh-CN"/>
              </w:rPr>
            </w:pPr>
            <w:r w:rsidRPr="00EF5447">
              <w:rPr>
                <w:rFonts w:cs="Arial"/>
                <w:kern w:val="2"/>
                <w:szCs w:val="24"/>
                <w:lang w:eastAsia="zh-CN"/>
              </w:rPr>
              <w:t>7</w:t>
            </w:r>
          </w:p>
        </w:tc>
        <w:tc>
          <w:tcPr>
            <w:tcW w:w="828" w:type="dxa"/>
            <w:shd w:val="clear" w:color="auto" w:fill="auto"/>
            <w:noWrap/>
          </w:tcPr>
          <w:p w14:paraId="689E8049" w14:textId="77777777" w:rsidR="00311764" w:rsidRPr="00EF5447" w:rsidRDefault="00311764" w:rsidP="00800180">
            <w:pPr>
              <w:pStyle w:val="TAC"/>
              <w:rPr>
                <w:kern w:val="2"/>
                <w:szCs w:val="24"/>
                <w:lang w:eastAsia="zh-CN"/>
              </w:rPr>
            </w:pPr>
            <w:r w:rsidRPr="00EF5447">
              <w:rPr>
                <w:rFonts w:eastAsia="Malgun Gothic" w:cs="Arial"/>
                <w:kern w:val="2"/>
                <w:szCs w:val="24"/>
                <w:lang w:eastAsia="ko-KR"/>
              </w:rPr>
              <w:t>2540</w:t>
            </w:r>
          </w:p>
        </w:tc>
        <w:tc>
          <w:tcPr>
            <w:tcW w:w="742" w:type="dxa"/>
            <w:shd w:val="clear" w:color="auto" w:fill="auto"/>
            <w:noWrap/>
          </w:tcPr>
          <w:p w14:paraId="23AC5EBE"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26BB59EB"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C755D5D" w14:textId="77777777" w:rsidR="00311764" w:rsidRPr="00EF5447" w:rsidRDefault="00311764" w:rsidP="00800180">
            <w:pPr>
              <w:pStyle w:val="TAC"/>
              <w:rPr>
                <w:kern w:val="2"/>
                <w:szCs w:val="24"/>
                <w:lang w:eastAsia="zh-CN"/>
              </w:rPr>
            </w:pPr>
            <w:r w:rsidRPr="00EF5447">
              <w:rPr>
                <w:rFonts w:cs="Arial"/>
                <w:kern w:val="2"/>
                <w:szCs w:val="24"/>
                <w:lang w:eastAsia="zh-CN"/>
              </w:rPr>
              <w:t>2660</w:t>
            </w:r>
          </w:p>
        </w:tc>
        <w:tc>
          <w:tcPr>
            <w:tcW w:w="696" w:type="dxa"/>
            <w:shd w:val="clear" w:color="auto" w:fill="auto"/>
          </w:tcPr>
          <w:p w14:paraId="3D8BC68D" w14:textId="77777777" w:rsidR="00311764" w:rsidRPr="00EF5447" w:rsidRDefault="00311764" w:rsidP="0080018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64CDC2D" w14:textId="77777777" w:rsidR="00311764" w:rsidRPr="00EF5447" w:rsidRDefault="00311764" w:rsidP="00800180">
            <w:pPr>
              <w:pStyle w:val="TAC"/>
              <w:rPr>
                <w:lang w:eastAsia="zh-CN"/>
              </w:rPr>
            </w:pPr>
            <w:r w:rsidRPr="00EF5447">
              <w:rPr>
                <w:lang w:eastAsia="ja-JP"/>
              </w:rPr>
              <w:t>IMD</w:t>
            </w:r>
            <w:r w:rsidRPr="00EF5447">
              <w:rPr>
                <w:lang w:eastAsia="zh-CN"/>
              </w:rPr>
              <w:t>3</w:t>
            </w:r>
          </w:p>
        </w:tc>
      </w:tr>
      <w:tr w:rsidR="00311764" w:rsidRPr="00EF5447" w14:paraId="21B5958C" w14:textId="77777777" w:rsidTr="00951800">
        <w:trPr>
          <w:trHeight w:val="54"/>
          <w:jc w:val="center"/>
        </w:trPr>
        <w:tc>
          <w:tcPr>
            <w:tcW w:w="2644" w:type="dxa"/>
            <w:tcBorders>
              <w:top w:val="nil"/>
              <w:bottom w:val="nil"/>
            </w:tcBorders>
            <w:shd w:val="clear" w:color="auto" w:fill="auto"/>
          </w:tcPr>
          <w:p w14:paraId="5BE9353E" w14:textId="77777777" w:rsidR="00311764" w:rsidRPr="00EF5447" w:rsidRDefault="00311764" w:rsidP="00800180">
            <w:pPr>
              <w:pStyle w:val="TAC"/>
            </w:pPr>
          </w:p>
        </w:tc>
        <w:tc>
          <w:tcPr>
            <w:tcW w:w="867" w:type="dxa"/>
            <w:shd w:val="clear" w:color="auto" w:fill="auto"/>
          </w:tcPr>
          <w:p w14:paraId="1CAC660A" w14:textId="77777777" w:rsidR="00311764" w:rsidRPr="00EF5447" w:rsidRDefault="00311764" w:rsidP="00800180">
            <w:pPr>
              <w:pStyle w:val="TAC"/>
              <w:rPr>
                <w:lang w:eastAsia="zh-CN"/>
              </w:rPr>
            </w:pPr>
            <w:r w:rsidRPr="00EF5447">
              <w:rPr>
                <w:rFonts w:eastAsia="Malgun Gothic" w:cs="Arial"/>
                <w:kern w:val="2"/>
                <w:szCs w:val="24"/>
                <w:lang w:eastAsia="ko-KR"/>
              </w:rPr>
              <w:t>13</w:t>
            </w:r>
          </w:p>
        </w:tc>
        <w:tc>
          <w:tcPr>
            <w:tcW w:w="828" w:type="dxa"/>
            <w:shd w:val="clear" w:color="auto" w:fill="auto"/>
            <w:noWrap/>
          </w:tcPr>
          <w:p w14:paraId="1CD3514C" w14:textId="77777777" w:rsidR="00311764" w:rsidRPr="00EF5447" w:rsidRDefault="00311764" w:rsidP="00800180">
            <w:pPr>
              <w:pStyle w:val="TAC"/>
              <w:rPr>
                <w:kern w:val="2"/>
                <w:szCs w:val="24"/>
                <w:lang w:eastAsia="zh-CN"/>
              </w:rPr>
            </w:pPr>
            <w:r w:rsidRPr="00EF5447">
              <w:rPr>
                <w:rFonts w:eastAsia="Malgun Gothic" w:cs="Arial"/>
                <w:kern w:val="2"/>
                <w:szCs w:val="24"/>
                <w:lang w:eastAsia="ko-KR"/>
              </w:rPr>
              <w:t>780</w:t>
            </w:r>
          </w:p>
        </w:tc>
        <w:tc>
          <w:tcPr>
            <w:tcW w:w="742" w:type="dxa"/>
            <w:shd w:val="clear" w:color="auto" w:fill="auto"/>
            <w:noWrap/>
          </w:tcPr>
          <w:p w14:paraId="71E284E8"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1A11B03E"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3A30D05" w14:textId="77777777" w:rsidR="00311764" w:rsidRPr="00EF5447" w:rsidRDefault="00311764" w:rsidP="00800180">
            <w:pPr>
              <w:pStyle w:val="TAC"/>
              <w:rPr>
                <w:kern w:val="2"/>
                <w:szCs w:val="24"/>
                <w:lang w:eastAsia="zh-CN"/>
              </w:rPr>
            </w:pPr>
            <w:r w:rsidRPr="00EF5447">
              <w:rPr>
                <w:rFonts w:cs="Arial"/>
                <w:kern w:val="2"/>
                <w:szCs w:val="24"/>
                <w:lang w:eastAsia="zh-CN"/>
              </w:rPr>
              <w:t>749</w:t>
            </w:r>
          </w:p>
        </w:tc>
        <w:tc>
          <w:tcPr>
            <w:tcW w:w="696" w:type="dxa"/>
            <w:shd w:val="clear" w:color="auto" w:fill="auto"/>
          </w:tcPr>
          <w:p w14:paraId="11375222"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256A99D"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0132C46A" w14:textId="77777777" w:rsidTr="00951800">
        <w:trPr>
          <w:trHeight w:val="54"/>
          <w:jc w:val="center"/>
        </w:trPr>
        <w:tc>
          <w:tcPr>
            <w:tcW w:w="2644" w:type="dxa"/>
            <w:tcBorders>
              <w:top w:val="nil"/>
              <w:bottom w:val="single" w:sz="4" w:space="0" w:color="auto"/>
            </w:tcBorders>
            <w:shd w:val="clear" w:color="auto" w:fill="auto"/>
          </w:tcPr>
          <w:p w14:paraId="4E36E776" w14:textId="77777777" w:rsidR="00311764" w:rsidRPr="00EF5447" w:rsidRDefault="00311764" w:rsidP="00800180">
            <w:pPr>
              <w:pStyle w:val="TAC"/>
            </w:pPr>
          </w:p>
        </w:tc>
        <w:tc>
          <w:tcPr>
            <w:tcW w:w="867" w:type="dxa"/>
            <w:shd w:val="clear" w:color="auto" w:fill="auto"/>
          </w:tcPr>
          <w:p w14:paraId="2B5A7E46" w14:textId="77777777" w:rsidR="00311764" w:rsidRPr="00EF5447" w:rsidRDefault="00311764" w:rsidP="00800180">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49AB0631" w14:textId="77777777" w:rsidR="00311764" w:rsidRPr="00EF5447" w:rsidRDefault="00311764" w:rsidP="00800180">
            <w:pPr>
              <w:pStyle w:val="TAC"/>
              <w:rPr>
                <w:kern w:val="2"/>
                <w:szCs w:val="24"/>
                <w:lang w:eastAsia="zh-CN"/>
              </w:rPr>
            </w:pPr>
            <w:r w:rsidRPr="00EF5447">
              <w:rPr>
                <w:rFonts w:eastAsia="Malgun Gothic" w:cs="Arial"/>
                <w:kern w:val="2"/>
                <w:szCs w:val="24"/>
                <w:lang w:eastAsia="ko-KR"/>
              </w:rPr>
              <w:t>1720</w:t>
            </w:r>
          </w:p>
        </w:tc>
        <w:tc>
          <w:tcPr>
            <w:tcW w:w="742" w:type="dxa"/>
            <w:shd w:val="clear" w:color="auto" w:fill="auto"/>
            <w:noWrap/>
          </w:tcPr>
          <w:p w14:paraId="41195992"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048E12BB"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971377F" w14:textId="77777777" w:rsidR="00311764" w:rsidRPr="00EF5447" w:rsidRDefault="00311764" w:rsidP="00800180">
            <w:pPr>
              <w:pStyle w:val="TAC"/>
              <w:rPr>
                <w:kern w:val="2"/>
                <w:szCs w:val="24"/>
                <w:lang w:eastAsia="zh-CN"/>
              </w:rPr>
            </w:pPr>
            <w:r w:rsidRPr="00EF5447">
              <w:rPr>
                <w:rFonts w:cs="Arial"/>
                <w:kern w:val="2"/>
                <w:szCs w:val="24"/>
                <w:lang w:eastAsia="zh-CN"/>
              </w:rPr>
              <w:t>2120</w:t>
            </w:r>
          </w:p>
        </w:tc>
        <w:tc>
          <w:tcPr>
            <w:tcW w:w="696" w:type="dxa"/>
            <w:shd w:val="clear" w:color="auto" w:fill="auto"/>
          </w:tcPr>
          <w:p w14:paraId="676AD961"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9223AB4" w14:textId="77777777" w:rsidR="00311764" w:rsidRPr="00EF5447" w:rsidRDefault="00311764" w:rsidP="00800180">
            <w:pPr>
              <w:pStyle w:val="TAC"/>
              <w:rPr>
                <w:rFonts w:eastAsia="Malgun Gothic"/>
                <w:lang w:eastAsia="ko-KR"/>
              </w:rPr>
            </w:pPr>
            <w:r w:rsidRPr="00EF5447">
              <w:rPr>
                <w:rFonts w:eastAsia="Malgun Gothic"/>
                <w:lang w:eastAsia="ko-KR"/>
              </w:rPr>
              <w:t>N/A</w:t>
            </w:r>
          </w:p>
        </w:tc>
      </w:tr>
      <w:tr w:rsidR="00311764" w:rsidRPr="00EF5447" w14:paraId="001370B9" w14:textId="77777777" w:rsidTr="00951800">
        <w:trPr>
          <w:trHeight w:val="54"/>
          <w:jc w:val="center"/>
        </w:trPr>
        <w:tc>
          <w:tcPr>
            <w:tcW w:w="2644" w:type="dxa"/>
            <w:tcBorders>
              <w:top w:val="nil"/>
              <w:bottom w:val="nil"/>
            </w:tcBorders>
            <w:shd w:val="clear" w:color="auto" w:fill="auto"/>
            <w:vAlign w:val="center"/>
          </w:tcPr>
          <w:p w14:paraId="13A5D2C1" w14:textId="77777777" w:rsidR="00311764" w:rsidRPr="006922FE" w:rsidRDefault="00311764" w:rsidP="00800180">
            <w:pPr>
              <w:pStyle w:val="TAC"/>
              <w:rPr>
                <w:lang w:val="en-US" w:eastAsia="ja-JP"/>
              </w:rPr>
            </w:pPr>
            <w:r w:rsidRPr="006922FE">
              <w:rPr>
                <w:lang w:val="en-US" w:eastAsia="ja-JP"/>
              </w:rPr>
              <w:t>DC_7A-13A_n25A</w:t>
            </w:r>
          </w:p>
          <w:p w14:paraId="5B92EB16" w14:textId="77777777" w:rsidR="00311764" w:rsidRDefault="00311764" w:rsidP="00800180">
            <w:pPr>
              <w:pStyle w:val="TAC"/>
            </w:pPr>
            <w:r>
              <w:t>DC_7A-7A-13A_n25A</w:t>
            </w:r>
          </w:p>
          <w:p w14:paraId="2E51A072" w14:textId="77777777" w:rsidR="00311764" w:rsidRPr="00EF5447" w:rsidRDefault="00311764" w:rsidP="00800180">
            <w:pPr>
              <w:pStyle w:val="TAC"/>
            </w:pPr>
            <w:r>
              <w:t>DC_7C-13A_n25A</w:t>
            </w:r>
          </w:p>
        </w:tc>
        <w:tc>
          <w:tcPr>
            <w:tcW w:w="867" w:type="dxa"/>
            <w:shd w:val="clear" w:color="auto" w:fill="auto"/>
            <w:vAlign w:val="center"/>
          </w:tcPr>
          <w:p w14:paraId="0C84F15C"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7</w:t>
            </w:r>
          </w:p>
        </w:tc>
        <w:tc>
          <w:tcPr>
            <w:tcW w:w="828" w:type="dxa"/>
            <w:shd w:val="clear" w:color="auto" w:fill="auto"/>
            <w:noWrap/>
            <w:vAlign w:val="center"/>
          </w:tcPr>
          <w:p w14:paraId="632C15E2" w14:textId="77777777" w:rsidR="00311764" w:rsidRPr="00EF5447" w:rsidRDefault="00311764" w:rsidP="00800180">
            <w:pPr>
              <w:pStyle w:val="TAC"/>
              <w:rPr>
                <w:rFonts w:eastAsia="Malgun Gothic" w:cs="Arial"/>
                <w:kern w:val="2"/>
                <w:szCs w:val="24"/>
                <w:lang w:eastAsia="ko-KR"/>
              </w:rPr>
            </w:pPr>
            <w:r>
              <w:t>2542</w:t>
            </w:r>
          </w:p>
        </w:tc>
        <w:tc>
          <w:tcPr>
            <w:tcW w:w="742" w:type="dxa"/>
            <w:shd w:val="clear" w:color="auto" w:fill="auto"/>
            <w:noWrap/>
            <w:vAlign w:val="center"/>
          </w:tcPr>
          <w:p w14:paraId="2D507989"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10</w:t>
            </w:r>
          </w:p>
        </w:tc>
        <w:tc>
          <w:tcPr>
            <w:tcW w:w="1582" w:type="dxa"/>
            <w:shd w:val="clear" w:color="auto" w:fill="auto"/>
            <w:noWrap/>
            <w:vAlign w:val="center"/>
          </w:tcPr>
          <w:p w14:paraId="03534EF8"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2E093D89" w14:textId="77777777" w:rsidR="00311764" w:rsidRPr="00EF5447" w:rsidRDefault="00311764" w:rsidP="00800180">
            <w:pPr>
              <w:pStyle w:val="TAC"/>
              <w:rPr>
                <w:rFonts w:cs="Arial"/>
                <w:kern w:val="2"/>
                <w:szCs w:val="24"/>
                <w:lang w:eastAsia="zh-CN"/>
              </w:rPr>
            </w:pPr>
            <w:r>
              <w:rPr>
                <w:rFonts w:eastAsia="Malgun Gothic"/>
                <w:szCs w:val="18"/>
                <w:lang w:eastAsia="ko-KR"/>
              </w:rPr>
              <w:t>2662</w:t>
            </w:r>
          </w:p>
        </w:tc>
        <w:tc>
          <w:tcPr>
            <w:tcW w:w="696" w:type="dxa"/>
            <w:shd w:val="clear" w:color="auto" w:fill="auto"/>
            <w:vAlign w:val="center"/>
          </w:tcPr>
          <w:p w14:paraId="338A8884" w14:textId="77777777" w:rsidR="00311764" w:rsidRPr="00EF5447" w:rsidRDefault="00311764" w:rsidP="00800180">
            <w:pPr>
              <w:pStyle w:val="TAC"/>
              <w:rPr>
                <w:rFonts w:eastAsia="Malgun Gothic" w:cs="Arial"/>
                <w:kern w:val="2"/>
                <w:szCs w:val="24"/>
                <w:lang w:eastAsia="ko-KR"/>
              </w:rPr>
            </w:pPr>
            <w:r>
              <w:t>27.6</w:t>
            </w:r>
          </w:p>
        </w:tc>
        <w:tc>
          <w:tcPr>
            <w:tcW w:w="1248" w:type="dxa"/>
            <w:shd w:val="clear" w:color="auto" w:fill="auto"/>
            <w:vAlign w:val="center"/>
          </w:tcPr>
          <w:p w14:paraId="64A3EEF7" w14:textId="77777777" w:rsidR="00311764" w:rsidRPr="00EF5447" w:rsidRDefault="00311764" w:rsidP="00800180">
            <w:pPr>
              <w:pStyle w:val="TAC"/>
              <w:rPr>
                <w:rFonts w:eastAsia="Malgun Gothic"/>
                <w:lang w:eastAsia="ko-KR"/>
              </w:rPr>
            </w:pPr>
            <w:r>
              <w:t>IMD2</w:t>
            </w:r>
          </w:p>
        </w:tc>
      </w:tr>
      <w:tr w:rsidR="00311764" w:rsidRPr="00EF5447" w14:paraId="59C1E98A" w14:textId="77777777" w:rsidTr="00951800">
        <w:trPr>
          <w:trHeight w:val="54"/>
          <w:jc w:val="center"/>
        </w:trPr>
        <w:tc>
          <w:tcPr>
            <w:tcW w:w="2644" w:type="dxa"/>
            <w:tcBorders>
              <w:top w:val="nil"/>
              <w:bottom w:val="nil"/>
            </w:tcBorders>
            <w:shd w:val="clear" w:color="auto" w:fill="auto"/>
            <w:vAlign w:val="center"/>
          </w:tcPr>
          <w:p w14:paraId="04D80768" w14:textId="77777777" w:rsidR="00311764" w:rsidRPr="00EF5447" w:rsidRDefault="00311764" w:rsidP="00800180">
            <w:pPr>
              <w:pStyle w:val="TAC"/>
            </w:pPr>
          </w:p>
        </w:tc>
        <w:tc>
          <w:tcPr>
            <w:tcW w:w="867" w:type="dxa"/>
            <w:shd w:val="clear" w:color="auto" w:fill="auto"/>
            <w:vAlign w:val="center"/>
          </w:tcPr>
          <w:p w14:paraId="6EA0DBF9"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13</w:t>
            </w:r>
          </w:p>
        </w:tc>
        <w:tc>
          <w:tcPr>
            <w:tcW w:w="828" w:type="dxa"/>
            <w:shd w:val="clear" w:color="auto" w:fill="auto"/>
            <w:noWrap/>
            <w:vAlign w:val="center"/>
          </w:tcPr>
          <w:p w14:paraId="2C23D9FC" w14:textId="77777777" w:rsidR="00311764" w:rsidRPr="00EF5447" w:rsidRDefault="00311764" w:rsidP="00800180">
            <w:pPr>
              <w:pStyle w:val="TAC"/>
              <w:rPr>
                <w:rFonts w:eastAsia="Malgun Gothic" w:cs="Arial"/>
                <w:kern w:val="2"/>
                <w:szCs w:val="24"/>
                <w:lang w:eastAsia="ko-KR"/>
              </w:rPr>
            </w:pPr>
            <w:r>
              <w:t>782</w:t>
            </w:r>
          </w:p>
        </w:tc>
        <w:tc>
          <w:tcPr>
            <w:tcW w:w="742" w:type="dxa"/>
            <w:shd w:val="clear" w:color="auto" w:fill="auto"/>
            <w:noWrap/>
            <w:vAlign w:val="center"/>
          </w:tcPr>
          <w:p w14:paraId="766E69FE"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04E52020"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650E1FFF" w14:textId="77777777" w:rsidR="00311764" w:rsidRPr="00EF5447" w:rsidRDefault="00311764" w:rsidP="00800180">
            <w:pPr>
              <w:pStyle w:val="TAC"/>
              <w:rPr>
                <w:rFonts w:cs="Arial"/>
                <w:kern w:val="2"/>
                <w:szCs w:val="24"/>
                <w:lang w:eastAsia="zh-CN"/>
              </w:rPr>
            </w:pPr>
            <w:r>
              <w:t>751</w:t>
            </w:r>
          </w:p>
        </w:tc>
        <w:tc>
          <w:tcPr>
            <w:tcW w:w="696" w:type="dxa"/>
            <w:shd w:val="clear" w:color="auto" w:fill="auto"/>
            <w:vAlign w:val="center"/>
          </w:tcPr>
          <w:p w14:paraId="69EE7890" w14:textId="77777777" w:rsidR="00311764" w:rsidRPr="00EF5447" w:rsidRDefault="00311764" w:rsidP="00800180">
            <w:pPr>
              <w:pStyle w:val="TAC"/>
              <w:rPr>
                <w:rFonts w:eastAsia="Malgun Gothic" w:cs="Arial"/>
                <w:kern w:val="2"/>
                <w:szCs w:val="24"/>
                <w:lang w:eastAsia="ko-KR"/>
              </w:rPr>
            </w:pPr>
            <w:r>
              <w:t>N/A</w:t>
            </w:r>
          </w:p>
        </w:tc>
        <w:tc>
          <w:tcPr>
            <w:tcW w:w="1248" w:type="dxa"/>
            <w:shd w:val="clear" w:color="auto" w:fill="auto"/>
            <w:vAlign w:val="center"/>
          </w:tcPr>
          <w:p w14:paraId="7C9420F9" w14:textId="77777777" w:rsidR="00311764" w:rsidRPr="00EF5447" w:rsidRDefault="00311764" w:rsidP="00800180">
            <w:pPr>
              <w:pStyle w:val="TAC"/>
              <w:rPr>
                <w:rFonts w:eastAsia="Malgun Gothic"/>
                <w:lang w:eastAsia="ko-KR"/>
              </w:rPr>
            </w:pPr>
            <w:r>
              <w:t>N/A</w:t>
            </w:r>
          </w:p>
        </w:tc>
      </w:tr>
      <w:tr w:rsidR="00311764" w:rsidRPr="00EF5447" w14:paraId="0FB71140" w14:textId="77777777" w:rsidTr="00951800">
        <w:trPr>
          <w:trHeight w:val="54"/>
          <w:jc w:val="center"/>
        </w:trPr>
        <w:tc>
          <w:tcPr>
            <w:tcW w:w="2644" w:type="dxa"/>
            <w:tcBorders>
              <w:top w:val="nil"/>
              <w:bottom w:val="single" w:sz="4" w:space="0" w:color="auto"/>
            </w:tcBorders>
            <w:shd w:val="clear" w:color="auto" w:fill="auto"/>
            <w:vAlign w:val="center"/>
          </w:tcPr>
          <w:p w14:paraId="7F294159" w14:textId="77777777" w:rsidR="00311764" w:rsidRPr="00EF5447" w:rsidRDefault="00311764" w:rsidP="00800180">
            <w:pPr>
              <w:pStyle w:val="TAC"/>
            </w:pPr>
          </w:p>
        </w:tc>
        <w:tc>
          <w:tcPr>
            <w:tcW w:w="867" w:type="dxa"/>
            <w:shd w:val="clear" w:color="auto" w:fill="auto"/>
            <w:vAlign w:val="center"/>
          </w:tcPr>
          <w:p w14:paraId="6CBCFAF3"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n25</w:t>
            </w:r>
          </w:p>
        </w:tc>
        <w:tc>
          <w:tcPr>
            <w:tcW w:w="828" w:type="dxa"/>
            <w:shd w:val="clear" w:color="auto" w:fill="auto"/>
            <w:noWrap/>
            <w:vAlign w:val="center"/>
          </w:tcPr>
          <w:p w14:paraId="28F433CA"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1880</w:t>
            </w:r>
          </w:p>
        </w:tc>
        <w:tc>
          <w:tcPr>
            <w:tcW w:w="742" w:type="dxa"/>
            <w:shd w:val="clear" w:color="auto" w:fill="auto"/>
            <w:noWrap/>
            <w:vAlign w:val="center"/>
          </w:tcPr>
          <w:p w14:paraId="3B739B6F"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5D1EBD00" w14:textId="77777777" w:rsidR="00311764" w:rsidRPr="00EF5447" w:rsidRDefault="00311764" w:rsidP="00800180">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7F45945E" w14:textId="77777777" w:rsidR="00311764" w:rsidRPr="00EF5447" w:rsidRDefault="00311764" w:rsidP="00800180">
            <w:pPr>
              <w:pStyle w:val="TAC"/>
              <w:rPr>
                <w:rFonts w:cs="Arial"/>
                <w:kern w:val="2"/>
                <w:szCs w:val="24"/>
                <w:lang w:eastAsia="zh-CN"/>
              </w:rPr>
            </w:pPr>
            <w:r>
              <w:t>1960</w:t>
            </w:r>
          </w:p>
        </w:tc>
        <w:tc>
          <w:tcPr>
            <w:tcW w:w="696" w:type="dxa"/>
            <w:shd w:val="clear" w:color="auto" w:fill="auto"/>
            <w:vAlign w:val="center"/>
          </w:tcPr>
          <w:p w14:paraId="2B59E584" w14:textId="77777777" w:rsidR="00311764" w:rsidRPr="00EF5447" w:rsidRDefault="00311764" w:rsidP="00800180">
            <w:pPr>
              <w:pStyle w:val="TAC"/>
              <w:rPr>
                <w:rFonts w:eastAsia="Malgun Gothic" w:cs="Arial"/>
                <w:kern w:val="2"/>
                <w:szCs w:val="24"/>
                <w:lang w:eastAsia="ko-KR"/>
              </w:rPr>
            </w:pPr>
            <w:r>
              <w:t>N/A</w:t>
            </w:r>
          </w:p>
        </w:tc>
        <w:tc>
          <w:tcPr>
            <w:tcW w:w="1248" w:type="dxa"/>
            <w:shd w:val="clear" w:color="auto" w:fill="auto"/>
            <w:vAlign w:val="center"/>
          </w:tcPr>
          <w:p w14:paraId="32C6CD19" w14:textId="77777777" w:rsidR="00311764" w:rsidRPr="00EF5447" w:rsidRDefault="00311764" w:rsidP="00800180">
            <w:pPr>
              <w:pStyle w:val="TAC"/>
              <w:rPr>
                <w:rFonts w:eastAsia="Malgun Gothic"/>
                <w:lang w:eastAsia="ko-KR"/>
              </w:rPr>
            </w:pPr>
            <w:r>
              <w:t>N/A</w:t>
            </w:r>
          </w:p>
        </w:tc>
      </w:tr>
      <w:tr w:rsidR="00311764" w:rsidRPr="00EF5447" w14:paraId="072347BD" w14:textId="77777777" w:rsidTr="00951800">
        <w:trPr>
          <w:trHeight w:val="54"/>
          <w:jc w:val="center"/>
        </w:trPr>
        <w:tc>
          <w:tcPr>
            <w:tcW w:w="2644" w:type="dxa"/>
            <w:tcBorders>
              <w:bottom w:val="nil"/>
            </w:tcBorders>
            <w:shd w:val="clear" w:color="auto" w:fill="auto"/>
          </w:tcPr>
          <w:p w14:paraId="7D1D7D91" w14:textId="77777777" w:rsidR="00311764" w:rsidRPr="00EF5447" w:rsidRDefault="00311764" w:rsidP="00800180">
            <w:pPr>
              <w:pStyle w:val="TAC"/>
            </w:pPr>
            <w:r w:rsidRPr="00EF5447">
              <w:t>DC_7A-20A_n1A</w:t>
            </w:r>
          </w:p>
          <w:p w14:paraId="6F672227" w14:textId="77777777" w:rsidR="00311764" w:rsidRPr="00EF5447" w:rsidRDefault="00311764" w:rsidP="00800180">
            <w:pPr>
              <w:pStyle w:val="TAC"/>
            </w:pPr>
            <w:r w:rsidRPr="00EF5447">
              <w:rPr>
                <w:rFonts w:cs="Arial"/>
                <w:lang w:eastAsia="ja-JP"/>
              </w:rPr>
              <w:t>DC_7C-20A_n1A</w:t>
            </w:r>
          </w:p>
        </w:tc>
        <w:tc>
          <w:tcPr>
            <w:tcW w:w="867" w:type="dxa"/>
            <w:shd w:val="clear" w:color="auto" w:fill="auto"/>
          </w:tcPr>
          <w:p w14:paraId="62962362" w14:textId="77777777" w:rsidR="00311764" w:rsidRPr="00EF5447" w:rsidRDefault="00311764" w:rsidP="00800180">
            <w:pPr>
              <w:pStyle w:val="TAC"/>
              <w:rPr>
                <w:rFonts w:eastAsia="Malgun Gothic" w:cs="Arial"/>
                <w:kern w:val="2"/>
                <w:szCs w:val="24"/>
                <w:lang w:eastAsia="ko-KR"/>
              </w:rPr>
            </w:pPr>
            <w:r w:rsidRPr="00EF5447">
              <w:rPr>
                <w:rFonts w:eastAsia="MS Mincho"/>
              </w:rPr>
              <w:t>7</w:t>
            </w:r>
          </w:p>
        </w:tc>
        <w:tc>
          <w:tcPr>
            <w:tcW w:w="828" w:type="dxa"/>
            <w:shd w:val="clear" w:color="auto" w:fill="auto"/>
            <w:noWrap/>
          </w:tcPr>
          <w:p w14:paraId="34D85220" w14:textId="77777777" w:rsidR="00311764" w:rsidRPr="00EF5447" w:rsidRDefault="00311764" w:rsidP="00800180">
            <w:pPr>
              <w:pStyle w:val="TAC"/>
              <w:rPr>
                <w:rFonts w:eastAsia="Malgun Gothic" w:cs="Arial"/>
                <w:kern w:val="2"/>
                <w:szCs w:val="24"/>
                <w:lang w:eastAsia="ko-KR"/>
              </w:rPr>
            </w:pPr>
            <w:r w:rsidRPr="00EF5447">
              <w:t>2510</w:t>
            </w:r>
          </w:p>
        </w:tc>
        <w:tc>
          <w:tcPr>
            <w:tcW w:w="742" w:type="dxa"/>
            <w:shd w:val="clear" w:color="auto" w:fill="auto"/>
            <w:noWrap/>
          </w:tcPr>
          <w:p w14:paraId="69D36233" w14:textId="77777777" w:rsidR="00311764" w:rsidRPr="00EF5447" w:rsidRDefault="00311764" w:rsidP="00800180">
            <w:pPr>
              <w:pStyle w:val="TAC"/>
              <w:rPr>
                <w:rFonts w:eastAsia="Malgun Gothic" w:cs="Arial"/>
                <w:kern w:val="2"/>
                <w:szCs w:val="24"/>
                <w:lang w:eastAsia="ko-KR"/>
              </w:rPr>
            </w:pPr>
            <w:r w:rsidRPr="00EF5447">
              <w:t>10</w:t>
            </w:r>
          </w:p>
        </w:tc>
        <w:tc>
          <w:tcPr>
            <w:tcW w:w="1582" w:type="dxa"/>
            <w:shd w:val="clear" w:color="auto" w:fill="auto"/>
            <w:noWrap/>
          </w:tcPr>
          <w:p w14:paraId="6D6B30CA" w14:textId="77777777" w:rsidR="00311764" w:rsidRPr="00EF5447" w:rsidRDefault="00311764" w:rsidP="00800180">
            <w:pPr>
              <w:pStyle w:val="TAC"/>
              <w:rPr>
                <w:rFonts w:eastAsia="Malgun Gothic" w:cs="Arial"/>
                <w:kern w:val="2"/>
                <w:szCs w:val="24"/>
                <w:lang w:eastAsia="ko-KR"/>
              </w:rPr>
            </w:pPr>
            <w:r w:rsidRPr="00EF5447">
              <w:t>50</w:t>
            </w:r>
          </w:p>
        </w:tc>
        <w:tc>
          <w:tcPr>
            <w:tcW w:w="1323" w:type="dxa"/>
            <w:shd w:val="clear" w:color="auto" w:fill="auto"/>
            <w:noWrap/>
          </w:tcPr>
          <w:p w14:paraId="443BB5A9" w14:textId="77777777" w:rsidR="00311764" w:rsidRPr="00EF5447" w:rsidRDefault="00311764" w:rsidP="00800180">
            <w:pPr>
              <w:pStyle w:val="TAC"/>
              <w:rPr>
                <w:rFonts w:cs="Arial"/>
                <w:kern w:val="2"/>
                <w:szCs w:val="24"/>
                <w:lang w:eastAsia="zh-CN"/>
              </w:rPr>
            </w:pPr>
            <w:r w:rsidRPr="00EF5447">
              <w:rPr>
                <w:rFonts w:cs="Arial"/>
              </w:rPr>
              <w:t>2630</w:t>
            </w:r>
          </w:p>
        </w:tc>
        <w:tc>
          <w:tcPr>
            <w:tcW w:w="696" w:type="dxa"/>
            <w:shd w:val="clear" w:color="auto" w:fill="auto"/>
          </w:tcPr>
          <w:p w14:paraId="41B4ED09" w14:textId="77777777" w:rsidR="00311764" w:rsidRPr="00EF5447" w:rsidRDefault="00311764" w:rsidP="00800180">
            <w:pPr>
              <w:pStyle w:val="TAC"/>
              <w:rPr>
                <w:rFonts w:eastAsia="Malgun Gothic" w:cs="Arial"/>
                <w:kern w:val="2"/>
                <w:szCs w:val="24"/>
                <w:lang w:eastAsia="ko-KR"/>
              </w:rPr>
            </w:pPr>
            <w:r w:rsidRPr="00EF5447">
              <w:t>N/A</w:t>
            </w:r>
          </w:p>
        </w:tc>
        <w:tc>
          <w:tcPr>
            <w:tcW w:w="1248" w:type="dxa"/>
            <w:shd w:val="clear" w:color="auto" w:fill="auto"/>
          </w:tcPr>
          <w:p w14:paraId="54F64789" w14:textId="77777777" w:rsidR="00311764" w:rsidRPr="00EF5447" w:rsidRDefault="00311764" w:rsidP="00800180">
            <w:pPr>
              <w:pStyle w:val="TAC"/>
              <w:rPr>
                <w:rFonts w:eastAsia="Malgun Gothic"/>
                <w:lang w:eastAsia="ko-KR"/>
              </w:rPr>
            </w:pPr>
            <w:r w:rsidRPr="00EF5447">
              <w:t>N/A</w:t>
            </w:r>
          </w:p>
        </w:tc>
      </w:tr>
      <w:tr w:rsidR="00311764" w:rsidRPr="00EF5447" w14:paraId="5BABF14D" w14:textId="77777777" w:rsidTr="00951800">
        <w:trPr>
          <w:trHeight w:val="54"/>
          <w:jc w:val="center"/>
        </w:trPr>
        <w:tc>
          <w:tcPr>
            <w:tcW w:w="2644" w:type="dxa"/>
            <w:tcBorders>
              <w:top w:val="nil"/>
              <w:bottom w:val="nil"/>
            </w:tcBorders>
            <w:shd w:val="clear" w:color="auto" w:fill="auto"/>
          </w:tcPr>
          <w:p w14:paraId="6F83BF86" w14:textId="77777777" w:rsidR="00311764" w:rsidRPr="00EF5447" w:rsidRDefault="00311764" w:rsidP="00800180">
            <w:pPr>
              <w:pStyle w:val="TAC"/>
            </w:pPr>
          </w:p>
        </w:tc>
        <w:tc>
          <w:tcPr>
            <w:tcW w:w="867" w:type="dxa"/>
            <w:shd w:val="clear" w:color="auto" w:fill="auto"/>
          </w:tcPr>
          <w:p w14:paraId="2C577BC8" w14:textId="77777777" w:rsidR="00311764" w:rsidRPr="00EF5447" w:rsidRDefault="00311764" w:rsidP="00800180">
            <w:pPr>
              <w:pStyle w:val="TAC"/>
              <w:rPr>
                <w:rFonts w:eastAsia="Malgun Gothic" w:cs="Arial"/>
                <w:kern w:val="2"/>
                <w:szCs w:val="24"/>
                <w:lang w:eastAsia="ko-KR"/>
              </w:rPr>
            </w:pPr>
            <w:r w:rsidRPr="00EF5447">
              <w:rPr>
                <w:rFonts w:eastAsia="MS Mincho"/>
              </w:rPr>
              <w:t>20</w:t>
            </w:r>
          </w:p>
        </w:tc>
        <w:tc>
          <w:tcPr>
            <w:tcW w:w="828" w:type="dxa"/>
            <w:shd w:val="clear" w:color="auto" w:fill="auto"/>
            <w:noWrap/>
          </w:tcPr>
          <w:p w14:paraId="33346420" w14:textId="77777777" w:rsidR="00311764" w:rsidRPr="00EF5447" w:rsidRDefault="00311764" w:rsidP="00800180">
            <w:pPr>
              <w:pStyle w:val="TAC"/>
              <w:rPr>
                <w:rFonts w:eastAsia="Malgun Gothic" w:cs="Arial"/>
                <w:kern w:val="2"/>
                <w:szCs w:val="24"/>
                <w:lang w:eastAsia="ko-KR"/>
              </w:rPr>
            </w:pPr>
            <w:r w:rsidRPr="00EF5447">
              <w:rPr>
                <w:rFonts w:cs="Arial"/>
              </w:rPr>
              <w:t>841</w:t>
            </w:r>
          </w:p>
        </w:tc>
        <w:tc>
          <w:tcPr>
            <w:tcW w:w="742" w:type="dxa"/>
            <w:shd w:val="clear" w:color="auto" w:fill="auto"/>
            <w:noWrap/>
          </w:tcPr>
          <w:p w14:paraId="7BF1E980" w14:textId="77777777" w:rsidR="00311764" w:rsidRPr="00EF5447" w:rsidRDefault="00311764" w:rsidP="00800180">
            <w:pPr>
              <w:pStyle w:val="TAC"/>
              <w:rPr>
                <w:rFonts w:eastAsia="Malgun Gothic" w:cs="Arial"/>
                <w:kern w:val="2"/>
                <w:szCs w:val="24"/>
                <w:lang w:eastAsia="ko-KR"/>
              </w:rPr>
            </w:pPr>
            <w:r w:rsidRPr="00EF5447">
              <w:rPr>
                <w:rFonts w:eastAsia="Malgun Gothic"/>
                <w:szCs w:val="18"/>
                <w:lang w:eastAsia="ko-KR"/>
              </w:rPr>
              <w:t>10</w:t>
            </w:r>
          </w:p>
        </w:tc>
        <w:tc>
          <w:tcPr>
            <w:tcW w:w="1582" w:type="dxa"/>
            <w:shd w:val="clear" w:color="auto" w:fill="auto"/>
            <w:noWrap/>
          </w:tcPr>
          <w:p w14:paraId="0A97D774" w14:textId="77777777" w:rsidR="00311764" w:rsidRPr="00EF5447" w:rsidRDefault="00311764" w:rsidP="00800180">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7E312BAB" w14:textId="77777777" w:rsidR="00311764" w:rsidRPr="00EF5447" w:rsidRDefault="00311764" w:rsidP="00800180">
            <w:pPr>
              <w:pStyle w:val="TAC"/>
              <w:rPr>
                <w:rFonts w:cs="Arial"/>
                <w:kern w:val="2"/>
                <w:szCs w:val="24"/>
                <w:lang w:eastAsia="zh-CN"/>
              </w:rPr>
            </w:pPr>
            <w:r w:rsidRPr="00EF5447">
              <w:t>800</w:t>
            </w:r>
          </w:p>
        </w:tc>
        <w:tc>
          <w:tcPr>
            <w:tcW w:w="696" w:type="dxa"/>
            <w:shd w:val="clear" w:color="auto" w:fill="auto"/>
          </w:tcPr>
          <w:p w14:paraId="3F65379B" w14:textId="77777777" w:rsidR="00311764" w:rsidRPr="00EF5447" w:rsidRDefault="00311764" w:rsidP="00800180">
            <w:pPr>
              <w:pStyle w:val="TAC"/>
              <w:rPr>
                <w:rFonts w:eastAsia="Malgun Gothic" w:cs="Arial"/>
                <w:kern w:val="2"/>
                <w:szCs w:val="24"/>
                <w:lang w:eastAsia="ko-KR"/>
              </w:rPr>
            </w:pPr>
            <w:r w:rsidRPr="00EF5447">
              <w:rPr>
                <w:lang w:eastAsia="ja-JP"/>
              </w:rPr>
              <w:t>4.5</w:t>
            </w:r>
          </w:p>
        </w:tc>
        <w:tc>
          <w:tcPr>
            <w:tcW w:w="1248" w:type="dxa"/>
            <w:shd w:val="clear" w:color="auto" w:fill="auto"/>
          </w:tcPr>
          <w:p w14:paraId="29131225" w14:textId="77777777" w:rsidR="00311764" w:rsidRPr="00EF5447" w:rsidRDefault="00311764" w:rsidP="00800180">
            <w:pPr>
              <w:pStyle w:val="TAC"/>
              <w:rPr>
                <w:rFonts w:eastAsia="Times New Roman"/>
                <w:lang w:eastAsia="ja-JP"/>
              </w:rPr>
            </w:pPr>
            <w:r w:rsidRPr="00EF5447">
              <w:rPr>
                <w:lang w:eastAsia="ja-JP"/>
              </w:rPr>
              <w:t>IMD5</w:t>
            </w:r>
          </w:p>
        </w:tc>
      </w:tr>
      <w:tr w:rsidR="00311764" w:rsidRPr="00EF5447" w14:paraId="156E5B8B" w14:textId="77777777" w:rsidTr="00951800">
        <w:trPr>
          <w:trHeight w:val="54"/>
          <w:jc w:val="center"/>
        </w:trPr>
        <w:tc>
          <w:tcPr>
            <w:tcW w:w="2644" w:type="dxa"/>
            <w:tcBorders>
              <w:top w:val="nil"/>
              <w:bottom w:val="single" w:sz="4" w:space="0" w:color="auto"/>
            </w:tcBorders>
            <w:shd w:val="clear" w:color="auto" w:fill="auto"/>
          </w:tcPr>
          <w:p w14:paraId="6E550B55" w14:textId="77777777" w:rsidR="00311764" w:rsidRPr="00EF5447" w:rsidRDefault="00311764" w:rsidP="00800180">
            <w:pPr>
              <w:pStyle w:val="TAC"/>
            </w:pPr>
          </w:p>
        </w:tc>
        <w:tc>
          <w:tcPr>
            <w:tcW w:w="867" w:type="dxa"/>
            <w:shd w:val="clear" w:color="auto" w:fill="auto"/>
          </w:tcPr>
          <w:p w14:paraId="4FA0BF74" w14:textId="77777777" w:rsidR="00311764" w:rsidRPr="00EF5447" w:rsidRDefault="00311764" w:rsidP="00800180">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64DD9D7B" w14:textId="77777777" w:rsidR="00311764" w:rsidRPr="00EF5447" w:rsidRDefault="00311764" w:rsidP="00800180">
            <w:pPr>
              <w:pStyle w:val="TAC"/>
              <w:rPr>
                <w:rFonts w:eastAsia="Malgun Gothic" w:cs="Arial"/>
                <w:kern w:val="2"/>
                <w:szCs w:val="24"/>
                <w:lang w:eastAsia="ko-KR"/>
              </w:rPr>
            </w:pPr>
            <w:r w:rsidRPr="00EF5447">
              <w:rPr>
                <w:rFonts w:cs="Arial"/>
              </w:rPr>
              <w:t>1940</w:t>
            </w:r>
          </w:p>
        </w:tc>
        <w:tc>
          <w:tcPr>
            <w:tcW w:w="742" w:type="dxa"/>
            <w:shd w:val="clear" w:color="auto" w:fill="auto"/>
            <w:noWrap/>
          </w:tcPr>
          <w:p w14:paraId="24EF5772" w14:textId="77777777" w:rsidR="00311764" w:rsidRPr="00EF5447" w:rsidRDefault="00311764" w:rsidP="00800180">
            <w:pPr>
              <w:pStyle w:val="TAC"/>
              <w:rPr>
                <w:rFonts w:eastAsia="Malgun Gothic" w:cs="Arial"/>
                <w:kern w:val="2"/>
                <w:szCs w:val="24"/>
                <w:lang w:eastAsia="ko-KR"/>
              </w:rPr>
            </w:pPr>
            <w:r w:rsidRPr="00EF5447">
              <w:rPr>
                <w:rFonts w:eastAsia="Malgun Gothic"/>
                <w:szCs w:val="18"/>
                <w:lang w:eastAsia="ko-KR"/>
              </w:rPr>
              <w:t>5</w:t>
            </w:r>
          </w:p>
        </w:tc>
        <w:tc>
          <w:tcPr>
            <w:tcW w:w="1582" w:type="dxa"/>
            <w:shd w:val="clear" w:color="auto" w:fill="auto"/>
            <w:noWrap/>
          </w:tcPr>
          <w:p w14:paraId="0CFA6923" w14:textId="77777777" w:rsidR="00311764" w:rsidRPr="00EF5447" w:rsidRDefault="00311764" w:rsidP="00800180">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7DA02A72" w14:textId="77777777" w:rsidR="00311764" w:rsidRPr="00EF5447" w:rsidRDefault="00311764" w:rsidP="00800180">
            <w:pPr>
              <w:pStyle w:val="TAC"/>
              <w:rPr>
                <w:rFonts w:cs="Arial"/>
                <w:kern w:val="2"/>
                <w:szCs w:val="24"/>
                <w:lang w:eastAsia="zh-CN"/>
              </w:rPr>
            </w:pPr>
            <w:r w:rsidRPr="00EF5447">
              <w:t>2130</w:t>
            </w:r>
          </w:p>
        </w:tc>
        <w:tc>
          <w:tcPr>
            <w:tcW w:w="696" w:type="dxa"/>
            <w:shd w:val="clear" w:color="auto" w:fill="auto"/>
          </w:tcPr>
          <w:p w14:paraId="0489433D" w14:textId="77777777" w:rsidR="00311764" w:rsidRPr="00EF5447" w:rsidRDefault="00311764" w:rsidP="00800180">
            <w:pPr>
              <w:pStyle w:val="TAC"/>
              <w:rPr>
                <w:rFonts w:eastAsia="Malgun Gothic" w:cs="Arial"/>
                <w:kern w:val="2"/>
                <w:szCs w:val="24"/>
                <w:lang w:eastAsia="ko-KR"/>
              </w:rPr>
            </w:pPr>
            <w:r w:rsidRPr="00EF5447">
              <w:rPr>
                <w:lang w:eastAsia="ja-JP"/>
              </w:rPr>
              <w:t>N/A</w:t>
            </w:r>
          </w:p>
        </w:tc>
        <w:tc>
          <w:tcPr>
            <w:tcW w:w="1248" w:type="dxa"/>
            <w:shd w:val="clear" w:color="auto" w:fill="auto"/>
          </w:tcPr>
          <w:p w14:paraId="20E53D53" w14:textId="77777777" w:rsidR="00311764" w:rsidRPr="00EF5447" w:rsidRDefault="00311764" w:rsidP="00800180">
            <w:pPr>
              <w:pStyle w:val="TAC"/>
              <w:rPr>
                <w:rFonts w:eastAsia="Malgun Gothic" w:cs="Arial"/>
                <w:kern w:val="2"/>
                <w:szCs w:val="24"/>
                <w:lang w:eastAsia="ko-KR"/>
              </w:rPr>
            </w:pPr>
            <w:r w:rsidRPr="00EF5447">
              <w:t>N/A</w:t>
            </w:r>
          </w:p>
        </w:tc>
      </w:tr>
      <w:tr w:rsidR="00311764" w:rsidRPr="00EF5447" w14:paraId="1F0049E6" w14:textId="77777777" w:rsidTr="00951800">
        <w:trPr>
          <w:trHeight w:val="54"/>
          <w:jc w:val="center"/>
        </w:trPr>
        <w:tc>
          <w:tcPr>
            <w:tcW w:w="2644" w:type="dxa"/>
            <w:tcBorders>
              <w:bottom w:val="nil"/>
            </w:tcBorders>
            <w:shd w:val="clear" w:color="auto" w:fill="auto"/>
          </w:tcPr>
          <w:p w14:paraId="45BA946D" w14:textId="77777777" w:rsidR="00311764" w:rsidRPr="00EF5447" w:rsidRDefault="00311764" w:rsidP="00800180">
            <w:pPr>
              <w:pStyle w:val="TAC"/>
            </w:pPr>
            <w:r w:rsidRPr="00EF5447">
              <w:rPr>
                <w:rFonts w:cs="Arial"/>
                <w:lang w:eastAsia="ja-JP"/>
              </w:rPr>
              <w:t>DC_7A-20A_n3A</w:t>
            </w:r>
          </w:p>
        </w:tc>
        <w:tc>
          <w:tcPr>
            <w:tcW w:w="867" w:type="dxa"/>
            <w:shd w:val="clear" w:color="auto" w:fill="auto"/>
          </w:tcPr>
          <w:p w14:paraId="21DCE487" w14:textId="77777777" w:rsidR="00311764" w:rsidRPr="00EF5447" w:rsidRDefault="00311764" w:rsidP="00800180">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3237DB19" w14:textId="77777777" w:rsidR="00311764" w:rsidRPr="00EF5447" w:rsidRDefault="00311764" w:rsidP="00800180">
            <w:pPr>
              <w:pStyle w:val="TAC"/>
              <w:rPr>
                <w:rFonts w:eastAsia="Malgun Gothic" w:cs="Arial"/>
                <w:kern w:val="2"/>
                <w:szCs w:val="24"/>
                <w:lang w:eastAsia="ko-KR"/>
              </w:rPr>
            </w:pPr>
            <w:r w:rsidRPr="00EF5447">
              <w:rPr>
                <w:rFonts w:cs="Arial"/>
              </w:rPr>
              <w:t>2543</w:t>
            </w:r>
          </w:p>
        </w:tc>
        <w:tc>
          <w:tcPr>
            <w:tcW w:w="742" w:type="dxa"/>
            <w:shd w:val="clear" w:color="auto" w:fill="auto"/>
            <w:noWrap/>
          </w:tcPr>
          <w:p w14:paraId="23DD0F92" w14:textId="77777777" w:rsidR="00311764" w:rsidRPr="00EF5447" w:rsidRDefault="00311764" w:rsidP="00800180">
            <w:pPr>
              <w:pStyle w:val="TAC"/>
              <w:rPr>
                <w:rFonts w:eastAsia="Malgun Gothic" w:cs="Arial"/>
                <w:kern w:val="2"/>
                <w:szCs w:val="24"/>
                <w:lang w:eastAsia="ko-KR"/>
              </w:rPr>
            </w:pPr>
            <w:r w:rsidRPr="00EF5447">
              <w:rPr>
                <w:rFonts w:cs="Arial"/>
              </w:rPr>
              <w:t>10</w:t>
            </w:r>
          </w:p>
        </w:tc>
        <w:tc>
          <w:tcPr>
            <w:tcW w:w="1582" w:type="dxa"/>
            <w:shd w:val="clear" w:color="auto" w:fill="auto"/>
            <w:noWrap/>
          </w:tcPr>
          <w:p w14:paraId="72AB246F" w14:textId="77777777" w:rsidR="00311764" w:rsidRPr="00EF5447" w:rsidRDefault="00311764" w:rsidP="00800180">
            <w:pPr>
              <w:pStyle w:val="TAC"/>
              <w:rPr>
                <w:rFonts w:eastAsia="Malgun Gothic" w:cs="Arial"/>
                <w:kern w:val="2"/>
                <w:szCs w:val="24"/>
                <w:lang w:eastAsia="ko-KR"/>
              </w:rPr>
            </w:pPr>
            <w:r w:rsidRPr="00EF5447">
              <w:rPr>
                <w:rFonts w:cs="Arial"/>
              </w:rPr>
              <w:t>50</w:t>
            </w:r>
          </w:p>
        </w:tc>
        <w:tc>
          <w:tcPr>
            <w:tcW w:w="1323" w:type="dxa"/>
            <w:shd w:val="clear" w:color="auto" w:fill="auto"/>
            <w:noWrap/>
          </w:tcPr>
          <w:p w14:paraId="2AA1B2B5" w14:textId="77777777" w:rsidR="00311764" w:rsidRPr="00EF5447" w:rsidRDefault="00311764" w:rsidP="00800180">
            <w:pPr>
              <w:pStyle w:val="TAC"/>
              <w:rPr>
                <w:rFonts w:cs="Arial"/>
                <w:kern w:val="2"/>
                <w:szCs w:val="24"/>
                <w:lang w:eastAsia="zh-CN"/>
              </w:rPr>
            </w:pPr>
            <w:r w:rsidRPr="00EF5447">
              <w:rPr>
                <w:rFonts w:cs="Arial"/>
              </w:rPr>
              <w:t>2663</w:t>
            </w:r>
          </w:p>
        </w:tc>
        <w:tc>
          <w:tcPr>
            <w:tcW w:w="696" w:type="dxa"/>
            <w:shd w:val="clear" w:color="auto" w:fill="auto"/>
          </w:tcPr>
          <w:p w14:paraId="18519150" w14:textId="77777777" w:rsidR="00311764" w:rsidRPr="00EF5447" w:rsidRDefault="00311764" w:rsidP="00800180">
            <w:pPr>
              <w:pStyle w:val="TAC"/>
              <w:rPr>
                <w:rFonts w:eastAsia="Malgun Gothic" w:cs="Arial"/>
                <w:kern w:val="2"/>
                <w:szCs w:val="24"/>
                <w:lang w:eastAsia="ko-KR"/>
              </w:rPr>
            </w:pPr>
            <w:r w:rsidRPr="00EF5447">
              <w:rPr>
                <w:lang w:eastAsia="ja-JP"/>
              </w:rPr>
              <w:t>N/A</w:t>
            </w:r>
          </w:p>
        </w:tc>
        <w:tc>
          <w:tcPr>
            <w:tcW w:w="1248" w:type="dxa"/>
            <w:shd w:val="clear" w:color="auto" w:fill="auto"/>
          </w:tcPr>
          <w:p w14:paraId="0C406F73" w14:textId="77777777" w:rsidR="00311764" w:rsidRPr="00EF5447" w:rsidRDefault="00311764" w:rsidP="00800180">
            <w:pPr>
              <w:pStyle w:val="TAC"/>
              <w:rPr>
                <w:rFonts w:eastAsia="Malgun Gothic" w:cs="Arial"/>
                <w:kern w:val="2"/>
                <w:szCs w:val="24"/>
                <w:lang w:eastAsia="ko-KR"/>
              </w:rPr>
            </w:pPr>
            <w:r w:rsidRPr="00EF5447">
              <w:t>N/A</w:t>
            </w:r>
          </w:p>
        </w:tc>
      </w:tr>
      <w:tr w:rsidR="00311764" w:rsidRPr="00EF5447" w14:paraId="3E24E20C" w14:textId="77777777" w:rsidTr="00951800">
        <w:trPr>
          <w:trHeight w:val="54"/>
          <w:jc w:val="center"/>
        </w:trPr>
        <w:tc>
          <w:tcPr>
            <w:tcW w:w="2644" w:type="dxa"/>
            <w:tcBorders>
              <w:top w:val="nil"/>
              <w:bottom w:val="nil"/>
            </w:tcBorders>
            <w:shd w:val="clear" w:color="auto" w:fill="auto"/>
          </w:tcPr>
          <w:p w14:paraId="691FBC17" w14:textId="77777777" w:rsidR="00311764" w:rsidRPr="00EF5447" w:rsidRDefault="00311764" w:rsidP="00800180">
            <w:pPr>
              <w:pStyle w:val="TAC"/>
            </w:pPr>
          </w:p>
        </w:tc>
        <w:tc>
          <w:tcPr>
            <w:tcW w:w="867" w:type="dxa"/>
            <w:shd w:val="clear" w:color="auto" w:fill="auto"/>
          </w:tcPr>
          <w:p w14:paraId="017FBFC3" w14:textId="77777777" w:rsidR="00311764" w:rsidRPr="00EF5447" w:rsidRDefault="00311764" w:rsidP="00800180">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1CEC438E" w14:textId="77777777" w:rsidR="00311764" w:rsidRPr="00EF5447" w:rsidRDefault="00311764" w:rsidP="00800180">
            <w:pPr>
              <w:pStyle w:val="TAC"/>
              <w:rPr>
                <w:rFonts w:eastAsia="Malgun Gothic" w:cs="Arial"/>
                <w:kern w:val="2"/>
                <w:szCs w:val="24"/>
                <w:lang w:eastAsia="ko-KR"/>
              </w:rPr>
            </w:pPr>
            <w:r w:rsidRPr="00EF5447">
              <w:rPr>
                <w:rFonts w:cs="Arial"/>
              </w:rPr>
              <w:t>847</w:t>
            </w:r>
          </w:p>
        </w:tc>
        <w:tc>
          <w:tcPr>
            <w:tcW w:w="742" w:type="dxa"/>
            <w:shd w:val="clear" w:color="auto" w:fill="auto"/>
            <w:noWrap/>
          </w:tcPr>
          <w:p w14:paraId="2EE85C68" w14:textId="77777777" w:rsidR="00311764" w:rsidRPr="00EF5447" w:rsidRDefault="00311764" w:rsidP="00800180">
            <w:pPr>
              <w:pStyle w:val="TAC"/>
              <w:rPr>
                <w:rFonts w:eastAsia="Malgun Gothic" w:cs="Arial"/>
                <w:kern w:val="2"/>
                <w:szCs w:val="24"/>
                <w:lang w:eastAsia="ko-KR"/>
              </w:rPr>
            </w:pPr>
            <w:r w:rsidRPr="00EF5447">
              <w:rPr>
                <w:rFonts w:cs="Arial"/>
              </w:rPr>
              <w:t>10</w:t>
            </w:r>
          </w:p>
        </w:tc>
        <w:tc>
          <w:tcPr>
            <w:tcW w:w="1582" w:type="dxa"/>
            <w:shd w:val="clear" w:color="auto" w:fill="auto"/>
            <w:noWrap/>
          </w:tcPr>
          <w:p w14:paraId="232DBB24" w14:textId="77777777" w:rsidR="00311764" w:rsidRPr="00EF5447" w:rsidRDefault="00311764" w:rsidP="00800180">
            <w:pPr>
              <w:pStyle w:val="TAC"/>
              <w:rPr>
                <w:rFonts w:eastAsia="Malgun Gothic" w:cs="Arial"/>
                <w:kern w:val="2"/>
                <w:szCs w:val="24"/>
                <w:lang w:eastAsia="ko-KR"/>
              </w:rPr>
            </w:pPr>
            <w:r w:rsidRPr="00EF5447">
              <w:rPr>
                <w:rFonts w:cs="Arial"/>
              </w:rPr>
              <w:t>20</w:t>
            </w:r>
          </w:p>
        </w:tc>
        <w:tc>
          <w:tcPr>
            <w:tcW w:w="1323" w:type="dxa"/>
            <w:shd w:val="clear" w:color="auto" w:fill="auto"/>
            <w:noWrap/>
          </w:tcPr>
          <w:p w14:paraId="2C711C7F" w14:textId="77777777" w:rsidR="00311764" w:rsidRPr="00EF5447" w:rsidRDefault="00311764" w:rsidP="00800180">
            <w:pPr>
              <w:pStyle w:val="TAC"/>
              <w:rPr>
                <w:rFonts w:cs="Arial"/>
                <w:kern w:val="2"/>
                <w:szCs w:val="24"/>
                <w:lang w:eastAsia="zh-CN"/>
              </w:rPr>
            </w:pPr>
            <w:r w:rsidRPr="00EF5447">
              <w:rPr>
                <w:rFonts w:cs="Arial"/>
              </w:rPr>
              <w:t>806</w:t>
            </w:r>
          </w:p>
        </w:tc>
        <w:tc>
          <w:tcPr>
            <w:tcW w:w="696" w:type="dxa"/>
            <w:shd w:val="clear" w:color="auto" w:fill="auto"/>
          </w:tcPr>
          <w:p w14:paraId="0A5F101D" w14:textId="77777777" w:rsidR="00311764" w:rsidRPr="00EF5447" w:rsidRDefault="00311764" w:rsidP="00800180">
            <w:pPr>
              <w:pStyle w:val="TAC"/>
              <w:rPr>
                <w:rFonts w:eastAsia="Malgun Gothic" w:cs="Arial"/>
                <w:kern w:val="2"/>
                <w:szCs w:val="24"/>
                <w:lang w:eastAsia="ko-KR"/>
              </w:rPr>
            </w:pPr>
            <w:r w:rsidRPr="00EF5447">
              <w:rPr>
                <w:rFonts w:cs="Arial"/>
              </w:rPr>
              <w:t>10.5</w:t>
            </w:r>
          </w:p>
        </w:tc>
        <w:tc>
          <w:tcPr>
            <w:tcW w:w="1248" w:type="dxa"/>
            <w:shd w:val="clear" w:color="auto" w:fill="auto"/>
          </w:tcPr>
          <w:p w14:paraId="7BF9EDCE" w14:textId="77777777" w:rsidR="00311764" w:rsidRPr="00EF5447" w:rsidRDefault="00311764" w:rsidP="00800180">
            <w:pPr>
              <w:pStyle w:val="TAC"/>
              <w:rPr>
                <w:rFonts w:eastAsia="Malgun Gothic" w:cs="Arial"/>
                <w:kern w:val="2"/>
                <w:szCs w:val="24"/>
                <w:lang w:eastAsia="ko-KR"/>
              </w:rPr>
            </w:pPr>
            <w:r w:rsidRPr="00EF5447">
              <w:rPr>
                <w:rFonts w:cs="Arial"/>
              </w:rPr>
              <w:t>IMD2</w:t>
            </w:r>
          </w:p>
        </w:tc>
      </w:tr>
      <w:tr w:rsidR="00311764" w:rsidRPr="00EF5447" w14:paraId="130EE6ED" w14:textId="77777777" w:rsidTr="00951800">
        <w:trPr>
          <w:trHeight w:val="54"/>
          <w:jc w:val="center"/>
        </w:trPr>
        <w:tc>
          <w:tcPr>
            <w:tcW w:w="2644" w:type="dxa"/>
            <w:tcBorders>
              <w:top w:val="nil"/>
              <w:bottom w:val="nil"/>
            </w:tcBorders>
            <w:shd w:val="clear" w:color="auto" w:fill="auto"/>
          </w:tcPr>
          <w:p w14:paraId="2800BF4D" w14:textId="77777777" w:rsidR="00311764" w:rsidRPr="00EF5447" w:rsidRDefault="00311764" w:rsidP="00800180">
            <w:pPr>
              <w:pStyle w:val="TAC"/>
            </w:pPr>
          </w:p>
        </w:tc>
        <w:tc>
          <w:tcPr>
            <w:tcW w:w="867" w:type="dxa"/>
            <w:shd w:val="clear" w:color="auto" w:fill="auto"/>
          </w:tcPr>
          <w:p w14:paraId="3FB7B7C0" w14:textId="77777777" w:rsidR="00311764" w:rsidRPr="00EF5447" w:rsidRDefault="00311764" w:rsidP="00800180">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0611253C" w14:textId="77777777" w:rsidR="00311764" w:rsidRPr="00EF5447" w:rsidRDefault="00311764" w:rsidP="00800180">
            <w:pPr>
              <w:pStyle w:val="TAC"/>
              <w:rPr>
                <w:rFonts w:eastAsia="Malgun Gothic" w:cs="Arial"/>
                <w:kern w:val="2"/>
                <w:szCs w:val="24"/>
                <w:lang w:eastAsia="ko-KR"/>
              </w:rPr>
            </w:pPr>
            <w:r w:rsidRPr="00EF5447">
              <w:rPr>
                <w:rFonts w:cs="Arial"/>
              </w:rPr>
              <w:t>1737</w:t>
            </w:r>
          </w:p>
        </w:tc>
        <w:tc>
          <w:tcPr>
            <w:tcW w:w="742" w:type="dxa"/>
            <w:shd w:val="clear" w:color="auto" w:fill="auto"/>
            <w:noWrap/>
          </w:tcPr>
          <w:p w14:paraId="5ACE1229" w14:textId="77777777" w:rsidR="00311764" w:rsidRPr="00EF5447" w:rsidRDefault="00311764" w:rsidP="00800180">
            <w:pPr>
              <w:pStyle w:val="TAC"/>
              <w:rPr>
                <w:rFonts w:eastAsia="Malgun Gothic" w:cs="Arial"/>
                <w:kern w:val="2"/>
                <w:szCs w:val="24"/>
                <w:lang w:eastAsia="ko-KR"/>
              </w:rPr>
            </w:pPr>
            <w:r w:rsidRPr="00EF5447">
              <w:rPr>
                <w:rFonts w:cs="Arial"/>
              </w:rPr>
              <w:t>5</w:t>
            </w:r>
          </w:p>
        </w:tc>
        <w:tc>
          <w:tcPr>
            <w:tcW w:w="1582" w:type="dxa"/>
            <w:shd w:val="clear" w:color="auto" w:fill="auto"/>
            <w:noWrap/>
          </w:tcPr>
          <w:p w14:paraId="2E9BA4E8" w14:textId="77777777" w:rsidR="00311764" w:rsidRPr="00EF5447" w:rsidRDefault="00311764" w:rsidP="00800180">
            <w:pPr>
              <w:pStyle w:val="TAC"/>
              <w:rPr>
                <w:rFonts w:eastAsia="Malgun Gothic" w:cs="Arial"/>
                <w:kern w:val="2"/>
                <w:szCs w:val="24"/>
                <w:lang w:eastAsia="ko-KR"/>
              </w:rPr>
            </w:pPr>
            <w:r w:rsidRPr="00EF5447">
              <w:rPr>
                <w:rFonts w:cs="Arial"/>
              </w:rPr>
              <w:t>25</w:t>
            </w:r>
          </w:p>
        </w:tc>
        <w:tc>
          <w:tcPr>
            <w:tcW w:w="1323" w:type="dxa"/>
            <w:shd w:val="clear" w:color="auto" w:fill="auto"/>
            <w:noWrap/>
          </w:tcPr>
          <w:p w14:paraId="24123558" w14:textId="77777777" w:rsidR="00311764" w:rsidRPr="00EF5447" w:rsidRDefault="00311764" w:rsidP="00800180">
            <w:pPr>
              <w:pStyle w:val="TAC"/>
              <w:rPr>
                <w:rFonts w:cs="Arial"/>
                <w:kern w:val="2"/>
                <w:szCs w:val="24"/>
                <w:lang w:eastAsia="zh-CN"/>
              </w:rPr>
            </w:pPr>
            <w:r w:rsidRPr="00EF5447">
              <w:rPr>
                <w:rFonts w:cs="Arial"/>
              </w:rPr>
              <w:t>1832</w:t>
            </w:r>
          </w:p>
        </w:tc>
        <w:tc>
          <w:tcPr>
            <w:tcW w:w="696" w:type="dxa"/>
            <w:shd w:val="clear" w:color="auto" w:fill="auto"/>
          </w:tcPr>
          <w:p w14:paraId="69953B5F" w14:textId="77777777" w:rsidR="00311764" w:rsidRPr="00EF5447" w:rsidRDefault="00311764" w:rsidP="00800180">
            <w:pPr>
              <w:pStyle w:val="TAC"/>
              <w:rPr>
                <w:rFonts w:eastAsia="Malgun Gothic" w:cs="Arial"/>
                <w:kern w:val="2"/>
                <w:szCs w:val="24"/>
                <w:lang w:eastAsia="ko-KR"/>
              </w:rPr>
            </w:pPr>
            <w:r w:rsidRPr="00EF5447">
              <w:rPr>
                <w:lang w:eastAsia="ja-JP"/>
              </w:rPr>
              <w:t>N/A</w:t>
            </w:r>
          </w:p>
        </w:tc>
        <w:tc>
          <w:tcPr>
            <w:tcW w:w="1248" w:type="dxa"/>
            <w:shd w:val="clear" w:color="auto" w:fill="auto"/>
          </w:tcPr>
          <w:p w14:paraId="1D139384" w14:textId="77777777" w:rsidR="00311764" w:rsidRPr="00EF5447" w:rsidRDefault="00311764" w:rsidP="00800180">
            <w:pPr>
              <w:pStyle w:val="TAC"/>
              <w:rPr>
                <w:rFonts w:eastAsia="Malgun Gothic" w:cs="Arial"/>
                <w:kern w:val="2"/>
                <w:szCs w:val="24"/>
                <w:lang w:eastAsia="ko-KR"/>
              </w:rPr>
            </w:pPr>
            <w:r w:rsidRPr="00EF5447">
              <w:t>N/A</w:t>
            </w:r>
          </w:p>
        </w:tc>
      </w:tr>
      <w:tr w:rsidR="00311764" w:rsidRPr="00EF5447" w14:paraId="459220FC" w14:textId="77777777" w:rsidTr="00951800">
        <w:trPr>
          <w:trHeight w:val="54"/>
          <w:jc w:val="center"/>
        </w:trPr>
        <w:tc>
          <w:tcPr>
            <w:tcW w:w="2644" w:type="dxa"/>
            <w:tcBorders>
              <w:top w:val="nil"/>
              <w:bottom w:val="nil"/>
            </w:tcBorders>
            <w:shd w:val="clear" w:color="auto" w:fill="auto"/>
          </w:tcPr>
          <w:p w14:paraId="3DBDDFE0" w14:textId="77777777" w:rsidR="00311764" w:rsidRPr="00EF5447" w:rsidRDefault="00311764" w:rsidP="00800180">
            <w:pPr>
              <w:pStyle w:val="TAC"/>
            </w:pPr>
          </w:p>
        </w:tc>
        <w:tc>
          <w:tcPr>
            <w:tcW w:w="867" w:type="dxa"/>
            <w:shd w:val="clear" w:color="auto" w:fill="auto"/>
          </w:tcPr>
          <w:p w14:paraId="38425CAE" w14:textId="77777777" w:rsidR="00311764" w:rsidRPr="00EF5447" w:rsidRDefault="00311764" w:rsidP="00800180">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64EA63EA" w14:textId="77777777" w:rsidR="00311764" w:rsidRPr="00EF5447" w:rsidRDefault="00311764" w:rsidP="00800180">
            <w:pPr>
              <w:pStyle w:val="TAC"/>
              <w:rPr>
                <w:rFonts w:eastAsia="Malgun Gothic" w:cs="Arial"/>
                <w:kern w:val="2"/>
                <w:szCs w:val="24"/>
                <w:lang w:eastAsia="ko-KR"/>
              </w:rPr>
            </w:pPr>
            <w:r w:rsidRPr="00EF5447">
              <w:rPr>
                <w:rFonts w:cs="Arial"/>
              </w:rPr>
              <w:t>2510</w:t>
            </w:r>
          </w:p>
        </w:tc>
        <w:tc>
          <w:tcPr>
            <w:tcW w:w="742" w:type="dxa"/>
            <w:shd w:val="clear" w:color="auto" w:fill="auto"/>
            <w:noWrap/>
          </w:tcPr>
          <w:p w14:paraId="0F07E6A5" w14:textId="77777777" w:rsidR="00311764" w:rsidRPr="00EF5447" w:rsidRDefault="00311764" w:rsidP="00800180">
            <w:pPr>
              <w:pStyle w:val="TAC"/>
              <w:rPr>
                <w:rFonts w:eastAsia="Malgun Gothic" w:cs="Arial"/>
                <w:kern w:val="2"/>
                <w:szCs w:val="24"/>
                <w:lang w:eastAsia="ko-KR"/>
              </w:rPr>
            </w:pPr>
            <w:r w:rsidRPr="00EF5447">
              <w:rPr>
                <w:rFonts w:cs="Arial"/>
              </w:rPr>
              <w:t>10</w:t>
            </w:r>
          </w:p>
        </w:tc>
        <w:tc>
          <w:tcPr>
            <w:tcW w:w="1582" w:type="dxa"/>
            <w:shd w:val="clear" w:color="auto" w:fill="auto"/>
            <w:noWrap/>
          </w:tcPr>
          <w:p w14:paraId="3D280B3A" w14:textId="77777777" w:rsidR="00311764" w:rsidRPr="00EF5447" w:rsidRDefault="00311764" w:rsidP="00800180">
            <w:pPr>
              <w:pStyle w:val="TAC"/>
              <w:rPr>
                <w:rFonts w:eastAsia="Malgun Gothic" w:cs="Arial"/>
                <w:kern w:val="2"/>
                <w:szCs w:val="24"/>
                <w:lang w:eastAsia="ko-KR"/>
              </w:rPr>
            </w:pPr>
            <w:r w:rsidRPr="00EF5447">
              <w:rPr>
                <w:rFonts w:cs="Arial"/>
              </w:rPr>
              <w:t>50</w:t>
            </w:r>
          </w:p>
        </w:tc>
        <w:tc>
          <w:tcPr>
            <w:tcW w:w="1323" w:type="dxa"/>
            <w:shd w:val="clear" w:color="auto" w:fill="auto"/>
            <w:noWrap/>
          </w:tcPr>
          <w:p w14:paraId="44438E41" w14:textId="77777777" w:rsidR="00311764" w:rsidRPr="00EF5447" w:rsidRDefault="00311764" w:rsidP="00800180">
            <w:pPr>
              <w:pStyle w:val="TAC"/>
              <w:rPr>
                <w:rFonts w:cs="Arial"/>
                <w:kern w:val="2"/>
                <w:szCs w:val="24"/>
                <w:lang w:eastAsia="zh-CN"/>
              </w:rPr>
            </w:pPr>
            <w:r w:rsidRPr="00EF5447">
              <w:rPr>
                <w:rFonts w:cs="Arial"/>
              </w:rPr>
              <w:t>2630</w:t>
            </w:r>
          </w:p>
        </w:tc>
        <w:tc>
          <w:tcPr>
            <w:tcW w:w="696" w:type="dxa"/>
            <w:shd w:val="clear" w:color="auto" w:fill="auto"/>
          </w:tcPr>
          <w:p w14:paraId="6EB539D0" w14:textId="77777777" w:rsidR="00311764" w:rsidRPr="00EF5447" w:rsidRDefault="00311764" w:rsidP="00800180">
            <w:pPr>
              <w:pStyle w:val="TAC"/>
              <w:rPr>
                <w:rFonts w:eastAsia="Malgun Gothic" w:cs="Arial"/>
                <w:kern w:val="2"/>
                <w:szCs w:val="24"/>
                <w:lang w:eastAsia="ko-KR"/>
              </w:rPr>
            </w:pPr>
            <w:r w:rsidRPr="00EF5447">
              <w:rPr>
                <w:rFonts w:cs="Arial"/>
              </w:rPr>
              <w:t>26.0</w:t>
            </w:r>
          </w:p>
        </w:tc>
        <w:tc>
          <w:tcPr>
            <w:tcW w:w="1248" w:type="dxa"/>
            <w:shd w:val="clear" w:color="auto" w:fill="auto"/>
          </w:tcPr>
          <w:p w14:paraId="3977D779" w14:textId="77777777" w:rsidR="00311764" w:rsidRPr="00EF5447" w:rsidRDefault="00311764" w:rsidP="00800180">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311764" w:rsidRPr="00EF5447" w14:paraId="7728EE2D" w14:textId="77777777" w:rsidTr="00951800">
        <w:trPr>
          <w:trHeight w:val="54"/>
          <w:jc w:val="center"/>
        </w:trPr>
        <w:tc>
          <w:tcPr>
            <w:tcW w:w="2644" w:type="dxa"/>
            <w:tcBorders>
              <w:top w:val="nil"/>
              <w:bottom w:val="nil"/>
            </w:tcBorders>
            <w:shd w:val="clear" w:color="auto" w:fill="auto"/>
          </w:tcPr>
          <w:p w14:paraId="12085032" w14:textId="77777777" w:rsidR="00311764" w:rsidRPr="00EF5447" w:rsidRDefault="00311764" w:rsidP="00800180">
            <w:pPr>
              <w:pStyle w:val="TAC"/>
            </w:pPr>
          </w:p>
        </w:tc>
        <w:tc>
          <w:tcPr>
            <w:tcW w:w="867" w:type="dxa"/>
            <w:shd w:val="clear" w:color="auto" w:fill="auto"/>
          </w:tcPr>
          <w:p w14:paraId="63F9502D" w14:textId="77777777" w:rsidR="00311764" w:rsidRPr="00EF5447" w:rsidRDefault="00311764" w:rsidP="00800180">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6E85A929" w14:textId="77777777" w:rsidR="00311764" w:rsidRPr="00EF5447" w:rsidRDefault="00311764" w:rsidP="00800180">
            <w:pPr>
              <w:pStyle w:val="TAC"/>
              <w:rPr>
                <w:rFonts w:eastAsia="Malgun Gothic" w:cs="Arial"/>
                <w:kern w:val="2"/>
                <w:szCs w:val="24"/>
                <w:lang w:eastAsia="ko-KR"/>
              </w:rPr>
            </w:pPr>
            <w:r w:rsidRPr="00EF5447">
              <w:rPr>
                <w:rFonts w:cs="Arial"/>
                <w:szCs w:val="22"/>
              </w:rPr>
              <w:t>855</w:t>
            </w:r>
          </w:p>
        </w:tc>
        <w:tc>
          <w:tcPr>
            <w:tcW w:w="742" w:type="dxa"/>
            <w:shd w:val="clear" w:color="auto" w:fill="auto"/>
            <w:noWrap/>
          </w:tcPr>
          <w:p w14:paraId="18B7696E" w14:textId="77777777" w:rsidR="00311764" w:rsidRPr="00EF5447" w:rsidRDefault="00311764" w:rsidP="00800180">
            <w:pPr>
              <w:pStyle w:val="TAC"/>
              <w:rPr>
                <w:rFonts w:eastAsia="Malgun Gothic" w:cs="Arial"/>
                <w:kern w:val="2"/>
                <w:szCs w:val="24"/>
                <w:lang w:eastAsia="ko-KR"/>
              </w:rPr>
            </w:pPr>
            <w:r w:rsidRPr="00EF5447">
              <w:rPr>
                <w:rFonts w:cs="Arial"/>
              </w:rPr>
              <w:t>5</w:t>
            </w:r>
          </w:p>
        </w:tc>
        <w:tc>
          <w:tcPr>
            <w:tcW w:w="1582" w:type="dxa"/>
            <w:shd w:val="clear" w:color="auto" w:fill="auto"/>
            <w:noWrap/>
          </w:tcPr>
          <w:p w14:paraId="4F546B37" w14:textId="77777777" w:rsidR="00311764" w:rsidRPr="00EF5447" w:rsidRDefault="00311764" w:rsidP="00800180">
            <w:pPr>
              <w:pStyle w:val="TAC"/>
              <w:rPr>
                <w:rFonts w:eastAsia="Malgun Gothic" w:cs="Arial"/>
                <w:kern w:val="2"/>
                <w:szCs w:val="24"/>
                <w:lang w:eastAsia="ko-KR"/>
              </w:rPr>
            </w:pPr>
            <w:r w:rsidRPr="00EF5447">
              <w:rPr>
                <w:rFonts w:cs="Arial"/>
              </w:rPr>
              <w:t>25</w:t>
            </w:r>
          </w:p>
        </w:tc>
        <w:tc>
          <w:tcPr>
            <w:tcW w:w="1323" w:type="dxa"/>
            <w:shd w:val="clear" w:color="auto" w:fill="auto"/>
            <w:noWrap/>
          </w:tcPr>
          <w:p w14:paraId="74A1F70B" w14:textId="77777777" w:rsidR="00311764" w:rsidRPr="00EF5447" w:rsidRDefault="00311764" w:rsidP="00800180">
            <w:pPr>
              <w:pStyle w:val="TAC"/>
              <w:rPr>
                <w:rFonts w:cs="Arial"/>
                <w:kern w:val="2"/>
                <w:szCs w:val="24"/>
                <w:lang w:eastAsia="zh-CN"/>
              </w:rPr>
            </w:pPr>
            <w:r w:rsidRPr="00EF5447">
              <w:rPr>
                <w:rFonts w:cs="Arial"/>
              </w:rPr>
              <w:t>896</w:t>
            </w:r>
          </w:p>
        </w:tc>
        <w:tc>
          <w:tcPr>
            <w:tcW w:w="696" w:type="dxa"/>
            <w:shd w:val="clear" w:color="auto" w:fill="auto"/>
          </w:tcPr>
          <w:p w14:paraId="048F4794" w14:textId="77777777" w:rsidR="00311764" w:rsidRPr="00EF5447" w:rsidRDefault="00311764" w:rsidP="00800180">
            <w:pPr>
              <w:pStyle w:val="TAC"/>
              <w:rPr>
                <w:rFonts w:eastAsia="Malgun Gothic" w:cs="Arial"/>
                <w:kern w:val="2"/>
                <w:szCs w:val="24"/>
                <w:lang w:eastAsia="ko-KR"/>
              </w:rPr>
            </w:pPr>
            <w:r w:rsidRPr="00EF5447">
              <w:rPr>
                <w:lang w:eastAsia="ja-JP"/>
              </w:rPr>
              <w:t>N/A</w:t>
            </w:r>
          </w:p>
        </w:tc>
        <w:tc>
          <w:tcPr>
            <w:tcW w:w="1248" w:type="dxa"/>
            <w:shd w:val="clear" w:color="auto" w:fill="auto"/>
          </w:tcPr>
          <w:p w14:paraId="07B99F82" w14:textId="77777777" w:rsidR="00311764" w:rsidRPr="00EF5447" w:rsidRDefault="00311764" w:rsidP="00800180">
            <w:pPr>
              <w:pStyle w:val="TAC"/>
              <w:rPr>
                <w:rFonts w:eastAsia="Malgun Gothic" w:cs="Arial"/>
                <w:kern w:val="2"/>
                <w:szCs w:val="24"/>
                <w:lang w:eastAsia="ko-KR"/>
              </w:rPr>
            </w:pPr>
            <w:r w:rsidRPr="00EF5447">
              <w:t>N/A</w:t>
            </w:r>
          </w:p>
        </w:tc>
      </w:tr>
      <w:tr w:rsidR="00311764" w:rsidRPr="00EF5447" w14:paraId="1B251C74" w14:textId="77777777" w:rsidTr="00951800">
        <w:trPr>
          <w:trHeight w:val="54"/>
          <w:jc w:val="center"/>
        </w:trPr>
        <w:tc>
          <w:tcPr>
            <w:tcW w:w="2644" w:type="dxa"/>
            <w:tcBorders>
              <w:top w:val="nil"/>
              <w:bottom w:val="single" w:sz="4" w:space="0" w:color="auto"/>
            </w:tcBorders>
            <w:shd w:val="clear" w:color="auto" w:fill="auto"/>
          </w:tcPr>
          <w:p w14:paraId="78463E23" w14:textId="77777777" w:rsidR="00311764" w:rsidRPr="00EF5447" w:rsidRDefault="00311764" w:rsidP="00800180">
            <w:pPr>
              <w:pStyle w:val="TAC"/>
            </w:pPr>
          </w:p>
        </w:tc>
        <w:tc>
          <w:tcPr>
            <w:tcW w:w="867" w:type="dxa"/>
            <w:shd w:val="clear" w:color="auto" w:fill="auto"/>
          </w:tcPr>
          <w:p w14:paraId="39CAC66B" w14:textId="77777777" w:rsidR="00311764" w:rsidRPr="00EF5447" w:rsidRDefault="00311764" w:rsidP="00800180">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332ABA88" w14:textId="77777777" w:rsidR="00311764" w:rsidRPr="00EF5447" w:rsidRDefault="00311764" w:rsidP="00800180">
            <w:pPr>
              <w:pStyle w:val="TAC"/>
              <w:rPr>
                <w:rFonts w:eastAsia="Malgun Gothic" w:cs="Arial"/>
                <w:kern w:val="2"/>
                <w:szCs w:val="24"/>
                <w:lang w:eastAsia="ko-KR"/>
              </w:rPr>
            </w:pPr>
            <w:r w:rsidRPr="00EF5447">
              <w:rPr>
                <w:rFonts w:cs="Arial"/>
              </w:rPr>
              <w:t>1775</w:t>
            </w:r>
          </w:p>
        </w:tc>
        <w:tc>
          <w:tcPr>
            <w:tcW w:w="742" w:type="dxa"/>
            <w:shd w:val="clear" w:color="auto" w:fill="auto"/>
            <w:noWrap/>
          </w:tcPr>
          <w:p w14:paraId="0942CE13" w14:textId="77777777" w:rsidR="00311764" w:rsidRPr="00EF5447" w:rsidRDefault="00311764" w:rsidP="00800180">
            <w:pPr>
              <w:pStyle w:val="TAC"/>
              <w:rPr>
                <w:rFonts w:eastAsia="Malgun Gothic" w:cs="Arial"/>
                <w:kern w:val="2"/>
                <w:szCs w:val="24"/>
                <w:lang w:eastAsia="ko-KR"/>
              </w:rPr>
            </w:pPr>
            <w:r w:rsidRPr="00EF5447">
              <w:rPr>
                <w:rFonts w:cs="Arial"/>
              </w:rPr>
              <w:t>10</w:t>
            </w:r>
          </w:p>
        </w:tc>
        <w:tc>
          <w:tcPr>
            <w:tcW w:w="1582" w:type="dxa"/>
            <w:shd w:val="clear" w:color="auto" w:fill="auto"/>
            <w:noWrap/>
          </w:tcPr>
          <w:p w14:paraId="62E85A22" w14:textId="77777777" w:rsidR="00311764" w:rsidRPr="00EF5447" w:rsidRDefault="00311764" w:rsidP="00800180">
            <w:pPr>
              <w:pStyle w:val="TAC"/>
              <w:rPr>
                <w:rFonts w:eastAsia="Malgun Gothic" w:cs="Arial"/>
                <w:kern w:val="2"/>
                <w:szCs w:val="24"/>
                <w:lang w:eastAsia="ko-KR"/>
              </w:rPr>
            </w:pPr>
            <w:r w:rsidRPr="00EF5447">
              <w:rPr>
                <w:rFonts w:cs="Arial"/>
              </w:rPr>
              <w:t>50</w:t>
            </w:r>
          </w:p>
        </w:tc>
        <w:tc>
          <w:tcPr>
            <w:tcW w:w="1323" w:type="dxa"/>
            <w:shd w:val="clear" w:color="auto" w:fill="auto"/>
            <w:noWrap/>
          </w:tcPr>
          <w:p w14:paraId="06D6C324" w14:textId="77777777" w:rsidR="00311764" w:rsidRPr="00EF5447" w:rsidRDefault="00311764" w:rsidP="00800180">
            <w:pPr>
              <w:pStyle w:val="TAC"/>
              <w:rPr>
                <w:rFonts w:cs="Arial"/>
                <w:kern w:val="2"/>
                <w:szCs w:val="24"/>
                <w:lang w:eastAsia="zh-CN"/>
              </w:rPr>
            </w:pPr>
            <w:r w:rsidRPr="00EF5447">
              <w:rPr>
                <w:rFonts w:cs="Arial"/>
              </w:rPr>
              <w:t>1870</w:t>
            </w:r>
          </w:p>
        </w:tc>
        <w:tc>
          <w:tcPr>
            <w:tcW w:w="696" w:type="dxa"/>
            <w:shd w:val="clear" w:color="auto" w:fill="auto"/>
          </w:tcPr>
          <w:p w14:paraId="7808E80F" w14:textId="77777777" w:rsidR="00311764" w:rsidRPr="00EF5447" w:rsidRDefault="00311764" w:rsidP="00800180">
            <w:pPr>
              <w:pStyle w:val="TAC"/>
              <w:rPr>
                <w:rFonts w:eastAsia="Malgun Gothic" w:cs="Arial"/>
                <w:kern w:val="2"/>
                <w:szCs w:val="24"/>
                <w:lang w:eastAsia="ko-KR"/>
              </w:rPr>
            </w:pPr>
            <w:r w:rsidRPr="00EF5447">
              <w:rPr>
                <w:lang w:eastAsia="ja-JP"/>
              </w:rPr>
              <w:t>N/A</w:t>
            </w:r>
          </w:p>
        </w:tc>
        <w:tc>
          <w:tcPr>
            <w:tcW w:w="1248" w:type="dxa"/>
            <w:shd w:val="clear" w:color="auto" w:fill="auto"/>
          </w:tcPr>
          <w:p w14:paraId="08BB7932" w14:textId="77777777" w:rsidR="00311764" w:rsidRPr="00EF5447" w:rsidRDefault="00311764" w:rsidP="00800180">
            <w:pPr>
              <w:pStyle w:val="TAC"/>
              <w:rPr>
                <w:rFonts w:eastAsia="Malgun Gothic" w:cs="Arial"/>
                <w:kern w:val="2"/>
                <w:szCs w:val="24"/>
                <w:lang w:eastAsia="ko-KR"/>
              </w:rPr>
            </w:pPr>
            <w:r w:rsidRPr="00EF5447">
              <w:t>N/A</w:t>
            </w:r>
          </w:p>
        </w:tc>
      </w:tr>
      <w:tr w:rsidR="00311764" w:rsidRPr="00EF5447" w14:paraId="148FB241" w14:textId="77777777" w:rsidTr="00951800">
        <w:trPr>
          <w:trHeight w:val="54"/>
          <w:jc w:val="center"/>
        </w:trPr>
        <w:tc>
          <w:tcPr>
            <w:tcW w:w="2644" w:type="dxa"/>
            <w:tcBorders>
              <w:bottom w:val="nil"/>
            </w:tcBorders>
            <w:shd w:val="clear" w:color="auto" w:fill="auto"/>
          </w:tcPr>
          <w:p w14:paraId="79C144D6" w14:textId="77777777" w:rsidR="00311764" w:rsidRPr="00EF5447" w:rsidRDefault="00311764" w:rsidP="00800180">
            <w:pPr>
              <w:pStyle w:val="TAC"/>
            </w:pPr>
            <w:r w:rsidRPr="00EF5447">
              <w:rPr>
                <w:rFonts w:cs="Arial"/>
                <w:lang w:eastAsia="ja-JP"/>
              </w:rPr>
              <w:t>DC_7A-20A_n8A</w:t>
            </w:r>
          </w:p>
        </w:tc>
        <w:tc>
          <w:tcPr>
            <w:tcW w:w="867" w:type="dxa"/>
            <w:shd w:val="clear" w:color="auto" w:fill="auto"/>
          </w:tcPr>
          <w:p w14:paraId="067AB683" w14:textId="77777777" w:rsidR="00311764" w:rsidRPr="00EF5447" w:rsidRDefault="00311764" w:rsidP="00800180">
            <w:pPr>
              <w:pStyle w:val="TAC"/>
              <w:rPr>
                <w:lang w:eastAsia="ja-JP"/>
              </w:rPr>
            </w:pPr>
            <w:r w:rsidRPr="00EF5447">
              <w:rPr>
                <w:rFonts w:eastAsia="MS Mincho"/>
              </w:rPr>
              <w:t>7</w:t>
            </w:r>
          </w:p>
        </w:tc>
        <w:tc>
          <w:tcPr>
            <w:tcW w:w="828" w:type="dxa"/>
            <w:shd w:val="clear" w:color="auto" w:fill="auto"/>
            <w:noWrap/>
          </w:tcPr>
          <w:p w14:paraId="2CB8814E" w14:textId="77777777" w:rsidR="00311764" w:rsidRPr="00EF5447" w:rsidRDefault="00311764" w:rsidP="00800180">
            <w:pPr>
              <w:pStyle w:val="TAC"/>
              <w:rPr>
                <w:rFonts w:cs="Arial"/>
              </w:rPr>
            </w:pPr>
            <w:r w:rsidRPr="00EF5447">
              <w:rPr>
                <w:rFonts w:cs="Arial"/>
              </w:rPr>
              <w:t>2565</w:t>
            </w:r>
          </w:p>
        </w:tc>
        <w:tc>
          <w:tcPr>
            <w:tcW w:w="742" w:type="dxa"/>
            <w:shd w:val="clear" w:color="auto" w:fill="auto"/>
            <w:noWrap/>
          </w:tcPr>
          <w:p w14:paraId="3D454C47"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268C0973"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65534975" w14:textId="77777777" w:rsidR="00311764" w:rsidRPr="00EF5447" w:rsidRDefault="00311764" w:rsidP="00800180">
            <w:pPr>
              <w:pStyle w:val="TAC"/>
              <w:rPr>
                <w:rFonts w:cs="Arial"/>
              </w:rPr>
            </w:pPr>
            <w:r w:rsidRPr="00EF5447">
              <w:rPr>
                <w:rFonts w:cs="Arial"/>
              </w:rPr>
              <w:t>2685</w:t>
            </w:r>
          </w:p>
        </w:tc>
        <w:tc>
          <w:tcPr>
            <w:tcW w:w="696" w:type="dxa"/>
            <w:shd w:val="clear" w:color="auto" w:fill="auto"/>
          </w:tcPr>
          <w:p w14:paraId="4735EEB0"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7B129FF7" w14:textId="77777777" w:rsidR="00311764" w:rsidRPr="00EF5447" w:rsidRDefault="00311764" w:rsidP="00800180">
            <w:pPr>
              <w:pStyle w:val="TAC"/>
            </w:pPr>
            <w:r w:rsidRPr="00EF5447">
              <w:rPr>
                <w:rFonts w:eastAsia="MS Mincho"/>
              </w:rPr>
              <w:t>N/A</w:t>
            </w:r>
          </w:p>
        </w:tc>
      </w:tr>
      <w:tr w:rsidR="00311764" w:rsidRPr="00EF5447" w14:paraId="7C59D1F5" w14:textId="77777777" w:rsidTr="00951800">
        <w:trPr>
          <w:trHeight w:val="54"/>
          <w:jc w:val="center"/>
        </w:trPr>
        <w:tc>
          <w:tcPr>
            <w:tcW w:w="2644" w:type="dxa"/>
            <w:tcBorders>
              <w:top w:val="nil"/>
              <w:bottom w:val="nil"/>
            </w:tcBorders>
            <w:shd w:val="clear" w:color="auto" w:fill="auto"/>
          </w:tcPr>
          <w:p w14:paraId="67B63443" w14:textId="77777777" w:rsidR="00311764" w:rsidRPr="00EF5447" w:rsidRDefault="00311764" w:rsidP="00800180">
            <w:pPr>
              <w:pStyle w:val="TAC"/>
            </w:pPr>
          </w:p>
        </w:tc>
        <w:tc>
          <w:tcPr>
            <w:tcW w:w="867" w:type="dxa"/>
            <w:shd w:val="clear" w:color="auto" w:fill="auto"/>
          </w:tcPr>
          <w:p w14:paraId="53FFE793" w14:textId="77777777" w:rsidR="00311764" w:rsidRPr="00EF5447" w:rsidRDefault="00311764" w:rsidP="00800180">
            <w:pPr>
              <w:pStyle w:val="TAC"/>
              <w:rPr>
                <w:lang w:eastAsia="ja-JP"/>
              </w:rPr>
            </w:pPr>
            <w:r w:rsidRPr="00EF5447">
              <w:rPr>
                <w:rFonts w:eastAsia="MS Mincho"/>
              </w:rPr>
              <w:t>n8</w:t>
            </w:r>
          </w:p>
        </w:tc>
        <w:tc>
          <w:tcPr>
            <w:tcW w:w="828" w:type="dxa"/>
            <w:shd w:val="clear" w:color="auto" w:fill="auto"/>
            <w:noWrap/>
          </w:tcPr>
          <w:p w14:paraId="1B63C833" w14:textId="77777777" w:rsidR="00311764" w:rsidRPr="00EF5447" w:rsidRDefault="00311764" w:rsidP="00800180">
            <w:pPr>
              <w:pStyle w:val="TAC"/>
              <w:rPr>
                <w:rFonts w:cs="Arial"/>
              </w:rPr>
            </w:pPr>
            <w:r w:rsidRPr="00EF5447">
              <w:rPr>
                <w:rFonts w:cs="Arial"/>
              </w:rPr>
              <w:t>885</w:t>
            </w:r>
          </w:p>
        </w:tc>
        <w:tc>
          <w:tcPr>
            <w:tcW w:w="742" w:type="dxa"/>
            <w:shd w:val="clear" w:color="auto" w:fill="auto"/>
            <w:noWrap/>
          </w:tcPr>
          <w:p w14:paraId="5E03FF2D"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5A615975"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63B1BDDC" w14:textId="77777777" w:rsidR="00311764" w:rsidRPr="00EF5447" w:rsidRDefault="00311764" w:rsidP="00800180">
            <w:pPr>
              <w:pStyle w:val="TAC"/>
              <w:rPr>
                <w:rFonts w:cs="Arial"/>
              </w:rPr>
            </w:pPr>
            <w:r w:rsidRPr="00EF5447">
              <w:rPr>
                <w:rFonts w:cs="Arial"/>
              </w:rPr>
              <w:t>930</w:t>
            </w:r>
          </w:p>
        </w:tc>
        <w:tc>
          <w:tcPr>
            <w:tcW w:w="696" w:type="dxa"/>
            <w:shd w:val="clear" w:color="auto" w:fill="auto"/>
          </w:tcPr>
          <w:p w14:paraId="34CD9164"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4D4F7574" w14:textId="77777777" w:rsidR="00311764" w:rsidRPr="00EF5447" w:rsidRDefault="00311764" w:rsidP="00800180">
            <w:pPr>
              <w:pStyle w:val="TAC"/>
            </w:pPr>
            <w:r w:rsidRPr="00EF5447">
              <w:rPr>
                <w:rFonts w:eastAsia="MS Mincho"/>
              </w:rPr>
              <w:t>N/A</w:t>
            </w:r>
          </w:p>
        </w:tc>
      </w:tr>
      <w:tr w:rsidR="00311764" w:rsidRPr="00EF5447" w14:paraId="3256D794" w14:textId="77777777" w:rsidTr="00951800">
        <w:trPr>
          <w:trHeight w:val="54"/>
          <w:jc w:val="center"/>
        </w:trPr>
        <w:tc>
          <w:tcPr>
            <w:tcW w:w="2644" w:type="dxa"/>
            <w:tcBorders>
              <w:top w:val="nil"/>
              <w:bottom w:val="single" w:sz="4" w:space="0" w:color="auto"/>
            </w:tcBorders>
            <w:shd w:val="clear" w:color="auto" w:fill="auto"/>
          </w:tcPr>
          <w:p w14:paraId="1CD896A6" w14:textId="77777777" w:rsidR="00311764" w:rsidRPr="00EF5447" w:rsidRDefault="00311764" w:rsidP="00800180">
            <w:pPr>
              <w:pStyle w:val="TAC"/>
            </w:pPr>
          </w:p>
        </w:tc>
        <w:tc>
          <w:tcPr>
            <w:tcW w:w="867" w:type="dxa"/>
            <w:shd w:val="clear" w:color="auto" w:fill="auto"/>
          </w:tcPr>
          <w:p w14:paraId="3C180E7C" w14:textId="77777777" w:rsidR="00311764" w:rsidRPr="00EF5447" w:rsidRDefault="00311764" w:rsidP="00800180">
            <w:pPr>
              <w:pStyle w:val="TAC"/>
              <w:rPr>
                <w:lang w:eastAsia="ja-JP"/>
              </w:rPr>
            </w:pPr>
            <w:r w:rsidRPr="00EF5447">
              <w:rPr>
                <w:rFonts w:eastAsia="MS Mincho"/>
              </w:rPr>
              <w:t>20</w:t>
            </w:r>
          </w:p>
        </w:tc>
        <w:tc>
          <w:tcPr>
            <w:tcW w:w="828" w:type="dxa"/>
            <w:shd w:val="clear" w:color="auto" w:fill="auto"/>
            <w:noWrap/>
          </w:tcPr>
          <w:p w14:paraId="01F07D06" w14:textId="77777777" w:rsidR="00311764" w:rsidRPr="00EF5447" w:rsidRDefault="00311764" w:rsidP="00800180">
            <w:pPr>
              <w:pStyle w:val="TAC"/>
              <w:rPr>
                <w:rFonts w:cs="Arial"/>
              </w:rPr>
            </w:pPr>
            <w:r w:rsidRPr="00EF5447">
              <w:rPr>
                <w:rFonts w:cs="Arial"/>
              </w:rPr>
              <w:t>836</w:t>
            </w:r>
          </w:p>
        </w:tc>
        <w:tc>
          <w:tcPr>
            <w:tcW w:w="742" w:type="dxa"/>
            <w:shd w:val="clear" w:color="auto" w:fill="auto"/>
            <w:noWrap/>
          </w:tcPr>
          <w:p w14:paraId="01F8F7B8"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47440B96"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187D5DBF" w14:textId="77777777" w:rsidR="00311764" w:rsidRPr="00EF5447" w:rsidRDefault="00311764" w:rsidP="00800180">
            <w:pPr>
              <w:pStyle w:val="TAC"/>
              <w:rPr>
                <w:rFonts w:cs="Arial"/>
              </w:rPr>
            </w:pPr>
            <w:r w:rsidRPr="00EF5447">
              <w:rPr>
                <w:rFonts w:cs="Arial"/>
              </w:rPr>
              <w:t>795</w:t>
            </w:r>
          </w:p>
        </w:tc>
        <w:tc>
          <w:tcPr>
            <w:tcW w:w="696" w:type="dxa"/>
            <w:shd w:val="clear" w:color="auto" w:fill="auto"/>
          </w:tcPr>
          <w:p w14:paraId="1C821592" w14:textId="77777777" w:rsidR="00311764" w:rsidRPr="00EF5447" w:rsidRDefault="00311764" w:rsidP="00800180">
            <w:pPr>
              <w:pStyle w:val="TAC"/>
              <w:rPr>
                <w:lang w:eastAsia="ja-JP"/>
              </w:rPr>
            </w:pPr>
            <w:r w:rsidRPr="00EF5447">
              <w:rPr>
                <w:rFonts w:cs="Arial"/>
              </w:rPr>
              <w:t>17.4</w:t>
            </w:r>
          </w:p>
        </w:tc>
        <w:tc>
          <w:tcPr>
            <w:tcW w:w="1248" w:type="dxa"/>
            <w:shd w:val="clear" w:color="auto" w:fill="auto"/>
          </w:tcPr>
          <w:p w14:paraId="458249D2" w14:textId="77777777" w:rsidR="00311764" w:rsidRPr="00EF5447" w:rsidRDefault="00311764" w:rsidP="00800180">
            <w:pPr>
              <w:pStyle w:val="TAC"/>
              <w:rPr>
                <w:rFonts w:eastAsia="MS Mincho"/>
              </w:rPr>
            </w:pPr>
            <w:r w:rsidRPr="00EF5447">
              <w:rPr>
                <w:rFonts w:eastAsia="MS Mincho"/>
              </w:rPr>
              <w:t>IMD3</w:t>
            </w:r>
          </w:p>
        </w:tc>
      </w:tr>
      <w:tr w:rsidR="00311764" w:rsidRPr="00EF5447" w14:paraId="1992C2A5" w14:textId="77777777" w:rsidTr="00951800">
        <w:trPr>
          <w:trHeight w:val="54"/>
          <w:jc w:val="center"/>
        </w:trPr>
        <w:tc>
          <w:tcPr>
            <w:tcW w:w="2644" w:type="dxa"/>
            <w:tcBorders>
              <w:bottom w:val="nil"/>
            </w:tcBorders>
            <w:shd w:val="clear" w:color="auto" w:fill="auto"/>
          </w:tcPr>
          <w:p w14:paraId="48991DE2" w14:textId="77777777" w:rsidR="00311764" w:rsidRPr="00EF5447" w:rsidRDefault="00311764" w:rsidP="00800180">
            <w:pPr>
              <w:pStyle w:val="TAC"/>
            </w:pPr>
            <w:r w:rsidRPr="00EF5447">
              <w:rPr>
                <w:rFonts w:cs="Arial"/>
                <w:lang w:eastAsia="ja-JP"/>
              </w:rPr>
              <w:t>DC_7A-20A_n8A</w:t>
            </w:r>
          </w:p>
        </w:tc>
        <w:tc>
          <w:tcPr>
            <w:tcW w:w="867" w:type="dxa"/>
            <w:shd w:val="clear" w:color="auto" w:fill="auto"/>
          </w:tcPr>
          <w:p w14:paraId="351C4E21" w14:textId="77777777" w:rsidR="00311764" w:rsidRPr="00EF5447" w:rsidRDefault="00311764" w:rsidP="00800180">
            <w:pPr>
              <w:pStyle w:val="TAC"/>
              <w:rPr>
                <w:lang w:eastAsia="ja-JP"/>
              </w:rPr>
            </w:pPr>
            <w:r w:rsidRPr="00EF5447">
              <w:rPr>
                <w:rFonts w:eastAsia="MS Mincho"/>
              </w:rPr>
              <w:t>7</w:t>
            </w:r>
          </w:p>
        </w:tc>
        <w:tc>
          <w:tcPr>
            <w:tcW w:w="828" w:type="dxa"/>
            <w:shd w:val="clear" w:color="auto" w:fill="auto"/>
            <w:noWrap/>
          </w:tcPr>
          <w:p w14:paraId="19EE1877" w14:textId="77777777" w:rsidR="00311764" w:rsidRPr="00EF5447" w:rsidRDefault="00311764" w:rsidP="00800180">
            <w:pPr>
              <w:pStyle w:val="TAC"/>
              <w:rPr>
                <w:rFonts w:cs="Arial"/>
              </w:rPr>
            </w:pPr>
            <w:r w:rsidRPr="00EF5447">
              <w:rPr>
                <w:rFonts w:cs="Arial"/>
              </w:rPr>
              <w:t>2520</w:t>
            </w:r>
          </w:p>
        </w:tc>
        <w:tc>
          <w:tcPr>
            <w:tcW w:w="742" w:type="dxa"/>
            <w:shd w:val="clear" w:color="auto" w:fill="auto"/>
            <w:noWrap/>
          </w:tcPr>
          <w:p w14:paraId="5E2D43DA"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0990EBFF"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17BA5B66" w14:textId="77777777" w:rsidR="00311764" w:rsidRPr="00EF5447" w:rsidRDefault="00311764" w:rsidP="00800180">
            <w:pPr>
              <w:pStyle w:val="TAC"/>
              <w:rPr>
                <w:rFonts w:cs="Arial"/>
              </w:rPr>
            </w:pPr>
            <w:r w:rsidRPr="00EF5447">
              <w:rPr>
                <w:rFonts w:cs="Arial"/>
              </w:rPr>
              <w:t>2640</w:t>
            </w:r>
          </w:p>
        </w:tc>
        <w:tc>
          <w:tcPr>
            <w:tcW w:w="696" w:type="dxa"/>
            <w:shd w:val="clear" w:color="auto" w:fill="auto"/>
          </w:tcPr>
          <w:p w14:paraId="63510FA6" w14:textId="77777777" w:rsidR="00311764" w:rsidRPr="00EF5447" w:rsidRDefault="00311764" w:rsidP="00800180">
            <w:pPr>
              <w:pStyle w:val="TAC"/>
              <w:rPr>
                <w:lang w:eastAsia="ja-JP"/>
              </w:rPr>
            </w:pPr>
            <w:r w:rsidRPr="00EF5447">
              <w:rPr>
                <w:rFonts w:cs="Arial"/>
              </w:rPr>
              <w:t>21.1</w:t>
            </w:r>
          </w:p>
        </w:tc>
        <w:tc>
          <w:tcPr>
            <w:tcW w:w="1248" w:type="dxa"/>
            <w:shd w:val="clear" w:color="auto" w:fill="auto"/>
          </w:tcPr>
          <w:p w14:paraId="37D24AF7" w14:textId="77777777" w:rsidR="00311764" w:rsidRPr="00EF5447" w:rsidRDefault="00311764" w:rsidP="00800180">
            <w:pPr>
              <w:pStyle w:val="TAC"/>
              <w:rPr>
                <w:rFonts w:eastAsia="MS Mincho"/>
              </w:rPr>
            </w:pPr>
            <w:r w:rsidRPr="00EF5447">
              <w:rPr>
                <w:rFonts w:eastAsia="MS Mincho"/>
              </w:rPr>
              <w:t>IMD3</w:t>
            </w:r>
          </w:p>
        </w:tc>
      </w:tr>
      <w:tr w:rsidR="00311764" w:rsidRPr="00EF5447" w14:paraId="75812E66" w14:textId="77777777" w:rsidTr="00951800">
        <w:trPr>
          <w:trHeight w:val="54"/>
          <w:jc w:val="center"/>
        </w:trPr>
        <w:tc>
          <w:tcPr>
            <w:tcW w:w="2644" w:type="dxa"/>
            <w:tcBorders>
              <w:top w:val="nil"/>
              <w:bottom w:val="nil"/>
            </w:tcBorders>
            <w:shd w:val="clear" w:color="auto" w:fill="auto"/>
          </w:tcPr>
          <w:p w14:paraId="2E41F069" w14:textId="77777777" w:rsidR="00311764" w:rsidRPr="00EF5447" w:rsidRDefault="00311764" w:rsidP="00800180">
            <w:pPr>
              <w:pStyle w:val="TAC"/>
            </w:pPr>
          </w:p>
        </w:tc>
        <w:tc>
          <w:tcPr>
            <w:tcW w:w="867" w:type="dxa"/>
            <w:shd w:val="clear" w:color="auto" w:fill="auto"/>
          </w:tcPr>
          <w:p w14:paraId="32B0B606" w14:textId="77777777" w:rsidR="00311764" w:rsidRPr="00EF5447" w:rsidRDefault="00311764" w:rsidP="00800180">
            <w:pPr>
              <w:pStyle w:val="TAC"/>
              <w:rPr>
                <w:lang w:eastAsia="ja-JP"/>
              </w:rPr>
            </w:pPr>
            <w:r w:rsidRPr="00EF5447">
              <w:rPr>
                <w:rFonts w:eastAsia="MS Mincho"/>
              </w:rPr>
              <w:t>n8</w:t>
            </w:r>
          </w:p>
        </w:tc>
        <w:tc>
          <w:tcPr>
            <w:tcW w:w="828" w:type="dxa"/>
            <w:shd w:val="clear" w:color="auto" w:fill="auto"/>
            <w:noWrap/>
          </w:tcPr>
          <w:p w14:paraId="4043E1C4" w14:textId="77777777" w:rsidR="00311764" w:rsidRPr="00EF5447" w:rsidRDefault="00311764" w:rsidP="00800180">
            <w:pPr>
              <w:pStyle w:val="TAC"/>
              <w:rPr>
                <w:rFonts w:cs="Arial"/>
              </w:rPr>
            </w:pPr>
            <w:r w:rsidRPr="00EF5447">
              <w:rPr>
                <w:rFonts w:cs="Arial"/>
              </w:rPr>
              <w:t>900</w:t>
            </w:r>
          </w:p>
        </w:tc>
        <w:tc>
          <w:tcPr>
            <w:tcW w:w="742" w:type="dxa"/>
            <w:shd w:val="clear" w:color="auto" w:fill="auto"/>
            <w:noWrap/>
          </w:tcPr>
          <w:p w14:paraId="0738F107"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2E833E56"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7BFB23D5" w14:textId="77777777" w:rsidR="00311764" w:rsidRPr="00EF5447" w:rsidRDefault="00311764" w:rsidP="00800180">
            <w:pPr>
              <w:pStyle w:val="TAC"/>
              <w:rPr>
                <w:rFonts w:cs="Arial"/>
              </w:rPr>
            </w:pPr>
            <w:r w:rsidRPr="00EF5447">
              <w:rPr>
                <w:rFonts w:cs="Arial"/>
              </w:rPr>
              <w:t>945</w:t>
            </w:r>
          </w:p>
        </w:tc>
        <w:tc>
          <w:tcPr>
            <w:tcW w:w="696" w:type="dxa"/>
            <w:shd w:val="clear" w:color="auto" w:fill="auto"/>
          </w:tcPr>
          <w:p w14:paraId="6C9AA43A"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039B3D09" w14:textId="77777777" w:rsidR="00311764" w:rsidRPr="00EF5447" w:rsidRDefault="00311764" w:rsidP="00800180">
            <w:pPr>
              <w:pStyle w:val="TAC"/>
            </w:pPr>
            <w:r w:rsidRPr="00EF5447">
              <w:rPr>
                <w:rFonts w:eastAsia="MS Mincho"/>
              </w:rPr>
              <w:t>N/A</w:t>
            </w:r>
          </w:p>
        </w:tc>
      </w:tr>
      <w:tr w:rsidR="00311764" w:rsidRPr="00EF5447" w14:paraId="1499BDC7" w14:textId="77777777" w:rsidTr="00951800">
        <w:trPr>
          <w:trHeight w:val="54"/>
          <w:jc w:val="center"/>
        </w:trPr>
        <w:tc>
          <w:tcPr>
            <w:tcW w:w="2644" w:type="dxa"/>
            <w:tcBorders>
              <w:top w:val="nil"/>
              <w:bottom w:val="single" w:sz="4" w:space="0" w:color="auto"/>
            </w:tcBorders>
            <w:shd w:val="clear" w:color="auto" w:fill="auto"/>
          </w:tcPr>
          <w:p w14:paraId="77DDFEBB" w14:textId="77777777" w:rsidR="00311764" w:rsidRPr="00EF5447" w:rsidRDefault="00311764" w:rsidP="00800180">
            <w:pPr>
              <w:pStyle w:val="TAC"/>
            </w:pPr>
          </w:p>
        </w:tc>
        <w:tc>
          <w:tcPr>
            <w:tcW w:w="867" w:type="dxa"/>
            <w:shd w:val="clear" w:color="auto" w:fill="auto"/>
          </w:tcPr>
          <w:p w14:paraId="1A82398E" w14:textId="77777777" w:rsidR="00311764" w:rsidRPr="00EF5447" w:rsidRDefault="00311764" w:rsidP="00800180">
            <w:pPr>
              <w:pStyle w:val="TAC"/>
              <w:rPr>
                <w:lang w:eastAsia="ja-JP"/>
              </w:rPr>
            </w:pPr>
            <w:r w:rsidRPr="00EF5447">
              <w:rPr>
                <w:rFonts w:eastAsia="MS Mincho"/>
              </w:rPr>
              <w:t>20</w:t>
            </w:r>
          </w:p>
        </w:tc>
        <w:tc>
          <w:tcPr>
            <w:tcW w:w="828" w:type="dxa"/>
            <w:shd w:val="clear" w:color="auto" w:fill="auto"/>
            <w:noWrap/>
          </w:tcPr>
          <w:p w14:paraId="10E6CC8A" w14:textId="77777777" w:rsidR="00311764" w:rsidRPr="00EF5447" w:rsidRDefault="00311764" w:rsidP="00800180">
            <w:pPr>
              <w:pStyle w:val="TAC"/>
              <w:rPr>
                <w:rFonts w:cs="Arial"/>
              </w:rPr>
            </w:pPr>
            <w:r w:rsidRPr="00EF5447">
              <w:rPr>
                <w:rFonts w:cs="Arial"/>
              </w:rPr>
              <w:t>840</w:t>
            </w:r>
          </w:p>
        </w:tc>
        <w:tc>
          <w:tcPr>
            <w:tcW w:w="742" w:type="dxa"/>
            <w:shd w:val="clear" w:color="auto" w:fill="auto"/>
            <w:noWrap/>
          </w:tcPr>
          <w:p w14:paraId="01417658"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4765C7E3"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26B238F8" w14:textId="77777777" w:rsidR="00311764" w:rsidRPr="00EF5447" w:rsidRDefault="00311764" w:rsidP="00800180">
            <w:pPr>
              <w:pStyle w:val="TAC"/>
              <w:rPr>
                <w:rFonts w:cs="Arial"/>
              </w:rPr>
            </w:pPr>
            <w:r w:rsidRPr="00EF5447">
              <w:rPr>
                <w:rFonts w:cs="Arial"/>
              </w:rPr>
              <w:t>799</w:t>
            </w:r>
          </w:p>
        </w:tc>
        <w:tc>
          <w:tcPr>
            <w:tcW w:w="696" w:type="dxa"/>
            <w:shd w:val="clear" w:color="auto" w:fill="auto"/>
          </w:tcPr>
          <w:p w14:paraId="1E403772" w14:textId="77777777" w:rsidR="00311764" w:rsidRPr="00EF5447" w:rsidRDefault="00311764" w:rsidP="00800180">
            <w:pPr>
              <w:pStyle w:val="TAC"/>
              <w:rPr>
                <w:lang w:eastAsia="ja-JP"/>
              </w:rPr>
            </w:pPr>
            <w:r w:rsidRPr="00EF5447">
              <w:rPr>
                <w:rFonts w:cs="Arial"/>
              </w:rPr>
              <w:t>N/A</w:t>
            </w:r>
          </w:p>
        </w:tc>
        <w:tc>
          <w:tcPr>
            <w:tcW w:w="1248" w:type="dxa"/>
            <w:shd w:val="clear" w:color="auto" w:fill="auto"/>
          </w:tcPr>
          <w:p w14:paraId="209BD07B" w14:textId="77777777" w:rsidR="00311764" w:rsidRPr="00EF5447" w:rsidRDefault="00311764" w:rsidP="00800180">
            <w:pPr>
              <w:pStyle w:val="TAC"/>
            </w:pPr>
            <w:r w:rsidRPr="00EF5447">
              <w:rPr>
                <w:rFonts w:eastAsia="MS Mincho"/>
              </w:rPr>
              <w:t>N/A</w:t>
            </w:r>
          </w:p>
        </w:tc>
      </w:tr>
      <w:tr w:rsidR="00311764" w:rsidRPr="00EF5447" w14:paraId="6B895BB2" w14:textId="77777777" w:rsidTr="00951800">
        <w:trPr>
          <w:trHeight w:val="54"/>
          <w:jc w:val="center"/>
        </w:trPr>
        <w:tc>
          <w:tcPr>
            <w:tcW w:w="2644" w:type="dxa"/>
            <w:tcBorders>
              <w:bottom w:val="nil"/>
            </w:tcBorders>
            <w:shd w:val="clear" w:color="auto" w:fill="auto"/>
          </w:tcPr>
          <w:p w14:paraId="69122C85" w14:textId="77777777" w:rsidR="00311764" w:rsidRPr="00EF5447" w:rsidRDefault="00311764" w:rsidP="00800180">
            <w:pPr>
              <w:pStyle w:val="TAC"/>
              <w:rPr>
                <w:rFonts w:eastAsia="Malgun Gothic"/>
                <w:szCs w:val="18"/>
                <w:lang w:eastAsia="ko-KR"/>
              </w:rPr>
            </w:pPr>
            <w:r w:rsidRPr="00EF5447">
              <w:rPr>
                <w:rFonts w:cs="Arial"/>
                <w:lang w:eastAsia="ja-JP"/>
              </w:rPr>
              <w:t>DC_7A-20A_n8A</w:t>
            </w:r>
          </w:p>
        </w:tc>
        <w:tc>
          <w:tcPr>
            <w:tcW w:w="867" w:type="dxa"/>
            <w:shd w:val="clear" w:color="auto" w:fill="auto"/>
          </w:tcPr>
          <w:p w14:paraId="7942D11D" w14:textId="77777777" w:rsidR="00311764" w:rsidRPr="00EF5447" w:rsidRDefault="00311764" w:rsidP="00800180">
            <w:pPr>
              <w:pStyle w:val="TAC"/>
              <w:rPr>
                <w:rFonts w:eastAsia="Malgun Gothic"/>
                <w:szCs w:val="18"/>
                <w:lang w:eastAsia="ko-KR"/>
              </w:rPr>
            </w:pPr>
            <w:r w:rsidRPr="00EF5447">
              <w:rPr>
                <w:rFonts w:eastAsia="MS Mincho"/>
              </w:rPr>
              <w:t>7</w:t>
            </w:r>
          </w:p>
        </w:tc>
        <w:tc>
          <w:tcPr>
            <w:tcW w:w="828" w:type="dxa"/>
            <w:shd w:val="clear" w:color="auto" w:fill="auto"/>
            <w:noWrap/>
          </w:tcPr>
          <w:p w14:paraId="135D4DD5" w14:textId="77777777" w:rsidR="00311764" w:rsidRPr="00EF5447" w:rsidRDefault="00311764" w:rsidP="00800180">
            <w:pPr>
              <w:pStyle w:val="TAC"/>
              <w:rPr>
                <w:rFonts w:eastAsia="Malgun Gothic"/>
                <w:szCs w:val="18"/>
                <w:lang w:eastAsia="ko-KR"/>
              </w:rPr>
            </w:pPr>
            <w:r w:rsidRPr="00EF5447">
              <w:rPr>
                <w:rFonts w:cs="Arial"/>
              </w:rPr>
              <w:t>2504</w:t>
            </w:r>
          </w:p>
        </w:tc>
        <w:tc>
          <w:tcPr>
            <w:tcW w:w="742" w:type="dxa"/>
            <w:shd w:val="clear" w:color="auto" w:fill="auto"/>
            <w:noWrap/>
          </w:tcPr>
          <w:p w14:paraId="7D7FA770"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25476355"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3EBA803B" w14:textId="77777777" w:rsidR="00311764" w:rsidRPr="00EF5447" w:rsidRDefault="00311764" w:rsidP="00800180">
            <w:pPr>
              <w:pStyle w:val="TAC"/>
              <w:rPr>
                <w:rFonts w:eastAsia="Malgun Gothic"/>
                <w:szCs w:val="18"/>
                <w:lang w:eastAsia="ko-KR"/>
              </w:rPr>
            </w:pPr>
            <w:r w:rsidRPr="00EF5447">
              <w:rPr>
                <w:rFonts w:cs="Arial"/>
              </w:rPr>
              <w:t>2624</w:t>
            </w:r>
          </w:p>
        </w:tc>
        <w:tc>
          <w:tcPr>
            <w:tcW w:w="696" w:type="dxa"/>
            <w:shd w:val="clear" w:color="auto" w:fill="auto"/>
          </w:tcPr>
          <w:p w14:paraId="13D634CC" w14:textId="77777777" w:rsidR="00311764" w:rsidRPr="00EF5447" w:rsidRDefault="00311764" w:rsidP="00800180">
            <w:pPr>
              <w:pStyle w:val="TAC"/>
              <w:rPr>
                <w:rFonts w:eastAsia="Malgun Gothic"/>
                <w:lang w:eastAsia="ko-KR"/>
              </w:rPr>
            </w:pPr>
            <w:r w:rsidRPr="00EF5447">
              <w:rPr>
                <w:rFonts w:cs="Arial"/>
              </w:rPr>
              <w:t>18.8</w:t>
            </w:r>
          </w:p>
        </w:tc>
        <w:tc>
          <w:tcPr>
            <w:tcW w:w="1248" w:type="dxa"/>
            <w:shd w:val="clear" w:color="auto" w:fill="auto"/>
          </w:tcPr>
          <w:p w14:paraId="1BB43607" w14:textId="77777777" w:rsidR="00311764" w:rsidRPr="00EF5447" w:rsidRDefault="00311764" w:rsidP="00800180">
            <w:pPr>
              <w:pStyle w:val="TAC"/>
              <w:rPr>
                <w:rFonts w:eastAsia="MS Mincho"/>
              </w:rPr>
            </w:pPr>
            <w:r w:rsidRPr="00EF5447">
              <w:rPr>
                <w:rFonts w:eastAsia="MS Mincho"/>
              </w:rPr>
              <w:t>IMD3</w:t>
            </w:r>
          </w:p>
        </w:tc>
      </w:tr>
      <w:tr w:rsidR="00311764" w:rsidRPr="00EF5447" w14:paraId="5E6D1F4D" w14:textId="77777777" w:rsidTr="00951800">
        <w:trPr>
          <w:trHeight w:val="54"/>
          <w:jc w:val="center"/>
        </w:trPr>
        <w:tc>
          <w:tcPr>
            <w:tcW w:w="2644" w:type="dxa"/>
            <w:tcBorders>
              <w:top w:val="nil"/>
              <w:bottom w:val="nil"/>
            </w:tcBorders>
            <w:shd w:val="clear" w:color="auto" w:fill="auto"/>
          </w:tcPr>
          <w:p w14:paraId="0F8F9B80" w14:textId="77777777" w:rsidR="00311764" w:rsidRPr="00EF5447" w:rsidRDefault="00311764" w:rsidP="00800180">
            <w:pPr>
              <w:pStyle w:val="TAC"/>
              <w:rPr>
                <w:rFonts w:eastAsia="Malgun Gothic"/>
                <w:szCs w:val="18"/>
                <w:lang w:eastAsia="ko-KR"/>
              </w:rPr>
            </w:pPr>
          </w:p>
        </w:tc>
        <w:tc>
          <w:tcPr>
            <w:tcW w:w="867" w:type="dxa"/>
            <w:shd w:val="clear" w:color="auto" w:fill="auto"/>
          </w:tcPr>
          <w:p w14:paraId="134D3D44" w14:textId="77777777" w:rsidR="00311764" w:rsidRPr="00EF5447" w:rsidRDefault="00311764" w:rsidP="00800180">
            <w:pPr>
              <w:pStyle w:val="TAC"/>
              <w:rPr>
                <w:rFonts w:eastAsia="Malgun Gothic"/>
                <w:szCs w:val="18"/>
                <w:lang w:eastAsia="ko-KR"/>
              </w:rPr>
            </w:pPr>
            <w:r w:rsidRPr="00EF5447">
              <w:rPr>
                <w:rFonts w:eastAsia="MS Mincho"/>
              </w:rPr>
              <w:t>n8</w:t>
            </w:r>
          </w:p>
        </w:tc>
        <w:tc>
          <w:tcPr>
            <w:tcW w:w="828" w:type="dxa"/>
            <w:shd w:val="clear" w:color="auto" w:fill="auto"/>
            <w:noWrap/>
          </w:tcPr>
          <w:p w14:paraId="15342349" w14:textId="77777777" w:rsidR="00311764" w:rsidRPr="00EF5447" w:rsidRDefault="00311764" w:rsidP="00800180">
            <w:pPr>
              <w:pStyle w:val="TAC"/>
              <w:rPr>
                <w:rFonts w:eastAsia="Malgun Gothic"/>
                <w:szCs w:val="18"/>
                <w:lang w:eastAsia="ko-KR"/>
              </w:rPr>
            </w:pPr>
            <w:r w:rsidRPr="00EF5447">
              <w:rPr>
                <w:rFonts w:cs="Arial"/>
              </w:rPr>
              <w:t>910</w:t>
            </w:r>
          </w:p>
        </w:tc>
        <w:tc>
          <w:tcPr>
            <w:tcW w:w="742" w:type="dxa"/>
            <w:shd w:val="clear" w:color="auto" w:fill="auto"/>
            <w:noWrap/>
          </w:tcPr>
          <w:p w14:paraId="0C3A693C"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37E3E1BD"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3C57D951" w14:textId="77777777" w:rsidR="00311764" w:rsidRPr="00EF5447" w:rsidRDefault="00311764" w:rsidP="00800180">
            <w:pPr>
              <w:pStyle w:val="TAC"/>
              <w:rPr>
                <w:rFonts w:eastAsia="Malgun Gothic"/>
                <w:szCs w:val="18"/>
                <w:lang w:eastAsia="ko-KR"/>
              </w:rPr>
            </w:pPr>
            <w:r w:rsidRPr="00EF5447">
              <w:rPr>
                <w:rFonts w:cs="Arial"/>
              </w:rPr>
              <w:t>955</w:t>
            </w:r>
          </w:p>
        </w:tc>
        <w:tc>
          <w:tcPr>
            <w:tcW w:w="696" w:type="dxa"/>
            <w:shd w:val="clear" w:color="auto" w:fill="auto"/>
          </w:tcPr>
          <w:p w14:paraId="1138C11C"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495509FE" w14:textId="77777777" w:rsidR="00311764" w:rsidRPr="00EF5447" w:rsidRDefault="00311764" w:rsidP="00800180">
            <w:pPr>
              <w:pStyle w:val="TAC"/>
              <w:rPr>
                <w:rFonts w:eastAsia="Malgun Gothic"/>
                <w:kern w:val="2"/>
                <w:szCs w:val="24"/>
                <w:lang w:eastAsia="ko-KR"/>
              </w:rPr>
            </w:pPr>
            <w:r w:rsidRPr="00EF5447">
              <w:rPr>
                <w:rFonts w:eastAsia="MS Mincho"/>
              </w:rPr>
              <w:t>N/A</w:t>
            </w:r>
          </w:p>
        </w:tc>
      </w:tr>
      <w:tr w:rsidR="00311764" w:rsidRPr="00EF5447" w14:paraId="603D0586" w14:textId="77777777" w:rsidTr="00951800">
        <w:trPr>
          <w:trHeight w:val="54"/>
          <w:jc w:val="center"/>
        </w:trPr>
        <w:tc>
          <w:tcPr>
            <w:tcW w:w="2644" w:type="dxa"/>
            <w:tcBorders>
              <w:top w:val="nil"/>
              <w:bottom w:val="single" w:sz="4" w:space="0" w:color="auto"/>
            </w:tcBorders>
            <w:shd w:val="clear" w:color="auto" w:fill="auto"/>
          </w:tcPr>
          <w:p w14:paraId="1B56B87F" w14:textId="77777777" w:rsidR="00311764" w:rsidRPr="00EF5447" w:rsidRDefault="00311764" w:rsidP="00800180">
            <w:pPr>
              <w:pStyle w:val="TAC"/>
              <w:rPr>
                <w:rFonts w:eastAsia="Malgun Gothic"/>
                <w:szCs w:val="18"/>
                <w:lang w:eastAsia="ko-KR"/>
              </w:rPr>
            </w:pPr>
          </w:p>
        </w:tc>
        <w:tc>
          <w:tcPr>
            <w:tcW w:w="867" w:type="dxa"/>
            <w:shd w:val="clear" w:color="auto" w:fill="auto"/>
          </w:tcPr>
          <w:p w14:paraId="68F0ACB6" w14:textId="77777777" w:rsidR="00311764" w:rsidRPr="00EF5447" w:rsidRDefault="00311764" w:rsidP="00800180">
            <w:pPr>
              <w:pStyle w:val="TAC"/>
              <w:rPr>
                <w:rFonts w:eastAsia="Malgun Gothic"/>
                <w:szCs w:val="18"/>
                <w:lang w:eastAsia="ko-KR"/>
              </w:rPr>
            </w:pPr>
            <w:r w:rsidRPr="00EF5447">
              <w:rPr>
                <w:rFonts w:eastAsia="MS Mincho"/>
              </w:rPr>
              <w:t>20</w:t>
            </w:r>
          </w:p>
        </w:tc>
        <w:tc>
          <w:tcPr>
            <w:tcW w:w="828" w:type="dxa"/>
            <w:shd w:val="clear" w:color="auto" w:fill="auto"/>
            <w:noWrap/>
          </w:tcPr>
          <w:p w14:paraId="741EB461" w14:textId="77777777" w:rsidR="00311764" w:rsidRPr="00EF5447" w:rsidRDefault="00311764" w:rsidP="00800180">
            <w:pPr>
              <w:pStyle w:val="TAC"/>
              <w:rPr>
                <w:rFonts w:eastAsia="Malgun Gothic"/>
                <w:szCs w:val="18"/>
                <w:lang w:eastAsia="ko-KR"/>
              </w:rPr>
            </w:pPr>
            <w:r w:rsidRPr="00EF5447">
              <w:rPr>
                <w:rFonts w:cs="Arial"/>
              </w:rPr>
              <w:t>857</w:t>
            </w:r>
          </w:p>
        </w:tc>
        <w:tc>
          <w:tcPr>
            <w:tcW w:w="742" w:type="dxa"/>
            <w:shd w:val="clear" w:color="auto" w:fill="auto"/>
            <w:noWrap/>
          </w:tcPr>
          <w:p w14:paraId="58FAED84"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2D76B998"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3EBAD17D" w14:textId="77777777" w:rsidR="00311764" w:rsidRPr="00EF5447" w:rsidRDefault="00311764" w:rsidP="00800180">
            <w:pPr>
              <w:pStyle w:val="TAC"/>
              <w:rPr>
                <w:rFonts w:eastAsia="Malgun Gothic"/>
                <w:szCs w:val="18"/>
                <w:lang w:eastAsia="ko-KR"/>
              </w:rPr>
            </w:pPr>
            <w:r w:rsidRPr="00EF5447">
              <w:rPr>
                <w:rFonts w:cs="Arial"/>
              </w:rPr>
              <w:t>816</w:t>
            </w:r>
          </w:p>
        </w:tc>
        <w:tc>
          <w:tcPr>
            <w:tcW w:w="696" w:type="dxa"/>
            <w:shd w:val="clear" w:color="auto" w:fill="auto"/>
          </w:tcPr>
          <w:p w14:paraId="20037703" w14:textId="77777777" w:rsidR="00311764" w:rsidRPr="00EF5447" w:rsidRDefault="00311764" w:rsidP="00800180">
            <w:pPr>
              <w:pStyle w:val="TAC"/>
              <w:rPr>
                <w:rFonts w:eastAsia="Malgun Gothic"/>
                <w:lang w:eastAsia="ko-KR"/>
              </w:rPr>
            </w:pPr>
            <w:r w:rsidRPr="00EF5447">
              <w:rPr>
                <w:rFonts w:cs="Arial"/>
              </w:rPr>
              <w:t>N/A</w:t>
            </w:r>
          </w:p>
        </w:tc>
        <w:tc>
          <w:tcPr>
            <w:tcW w:w="1248" w:type="dxa"/>
            <w:shd w:val="clear" w:color="auto" w:fill="auto"/>
          </w:tcPr>
          <w:p w14:paraId="3FF97652" w14:textId="77777777" w:rsidR="00311764" w:rsidRPr="00EF5447" w:rsidRDefault="00311764" w:rsidP="00800180">
            <w:pPr>
              <w:pStyle w:val="TAC"/>
              <w:rPr>
                <w:rFonts w:eastAsia="Malgun Gothic"/>
                <w:kern w:val="2"/>
                <w:szCs w:val="24"/>
                <w:lang w:eastAsia="ko-KR"/>
              </w:rPr>
            </w:pPr>
            <w:r w:rsidRPr="00EF5447">
              <w:rPr>
                <w:rFonts w:eastAsia="MS Mincho"/>
              </w:rPr>
              <w:t>N/A</w:t>
            </w:r>
          </w:p>
        </w:tc>
      </w:tr>
      <w:tr w:rsidR="00311764" w:rsidRPr="00EF5447" w14:paraId="345DEC29" w14:textId="77777777" w:rsidTr="00951800">
        <w:trPr>
          <w:trHeight w:val="54"/>
          <w:jc w:val="center"/>
        </w:trPr>
        <w:tc>
          <w:tcPr>
            <w:tcW w:w="2644" w:type="dxa"/>
            <w:tcBorders>
              <w:bottom w:val="nil"/>
            </w:tcBorders>
            <w:shd w:val="clear" w:color="auto" w:fill="auto"/>
          </w:tcPr>
          <w:p w14:paraId="2009C870" w14:textId="77777777" w:rsidR="00311764" w:rsidRPr="00EF5447" w:rsidRDefault="00311764" w:rsidP="00800180">
            <w:pPr>
              <w:pStyle w:val="TAC"/>
            </w:pPr>
            <w:r w:rsidRPr="00EF5447">
              <w:rPr>
                <w:rFonts w:eastAsia="Malgun Gothic"/>
                <w:szCs w:val="18"/>
                <w:lang w:eastAsia="ko-KR"/>
              </w:rPr>
              <w:t>DC_7A-20A_n28A</w:t>
            </w:r>
          </w:p>
        </w:tc>
        <w:tc>
          <w:tcPr>
            <w:tcW w:w="867" w:type="dxa"/>
            <w:shd w:val="clear" w:color="auto" w:fill="auto"/>
          </w:tcPr>
          <w:p w14:paraId="325B339A" w14:textId="77777777" w:rsidR="00311764" w:rsidRPr="00EF5447" w:rsidRDefault="00311764" w:rsidP="00800180">
            <w:pPr>
              <w:pStyle w:val="TAC"/>
              <w:rPr>
                <w:lang w:eastAsia="zh-CN"/>
              </w:rPr>
            </w:pPr>
            <w:r w:rsidRPr="00EF5447">
              <w:rPr>
                <w:rFonts w:eastAsia="Malgun Gothic"/>
                <w:szCs w:val="18"/>
                <w:lang w:eastAsia="ko-KR"/>
              </w:rPr>
              <w:t>20</w:t>
            </w:r>
          </w:p>
        </w:tc>
        <w:tc>
          <w:tcPr>
            <w:tcW w:w="828" w:type="dxa"/>
            <w:shd w:val="clear" w:color="auto" w:fill="auto"/>
            <w:noWrap/>
          </w:tcPr>
          <w:p w14:paraId="6FD75649" w14:textId="77777777" w:rsidR="00311764" w:rsidRPr="00EF5447" w:rsidRDefault="00311764" w:rsidP="00800180">
            <w:pPr>
              <w:pStyle w:val="TAC"/>
              <w:rPr>
                <w:kern w:val="2"/>
                <w:szCs w:val="24"/>
                <w:lang w:eastAsia="zh-CN"/>
              </w:rPr>
            </w:pPr>
            <w:r>
              <w:rPr>
                <w:rFonts w:eastAsia="Malgun Gothic"/>
                <w:szCs w:val="18"/>
                <w:lang w:eastAsia="ko-KR"/>
              </w:rPr>
              <w:t>842</w:t>
            </w:r>
          </w:p>
        </w:tc>
        <w:tc>
          <w:tcPr>
            <w:tcW w:w="742" w:type="dxa"/>
            <w:shd w:val="clear" w:color="auto" w:fill="auto"/>
            <w:noWrap/>
          </w:tcPr>
          <w:p w14:paraId="33162954"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743C4A43"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7F9E8DF" w14:textId="77777777" w:rsidR="00311764" w:rsidRPr="00EF5447" w:rsidRDefault="00311764" w:rsidP="00800180">
            <w:pPr>
              <w:pStyle w:val="TAC"/>
              <w:rPr>
                <w:kern w:val="2"/>
                <w:szCs w:val="24"/>
                <w:lang w:eastAsia="zh-CN"/>
              </w:rPr>
            </w:pPr>
            <w:r>
              <w:rPr>
                <w:rFonts w:eastAsia="Malgun Gothic"/>
                <w:szCs w:val="18"/>
                <w:lang w:eastAsia="ko-KR"/>
              </w:rPr>
              <w:t>801</w:t>
            </w:r>
          </w:p>
        </w:tc>
        <w:tc>
          <w:tcPr>
            <w:tcW w:w="696" w:type="dxa"/>
            <w:shd w:val="clear" w:color="auto" w:fill="auto"/>
          </w:tcPr>
          <w:p w14:paraId="596788A7"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3F2601B"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3591D8E4" w14:textId="77777777" w:rsidTr="00951800">
        <w:trPr>
          <w:trHeight w:val="54"/>
          <w:jc w:val="center"/>
        </w:trPr>
        <w:tc>
          <w:tcPr>
            <w:tcW w:w="2644" w:type="dxa"/>
            <w:tcBorders>
              <w:top w:val="nil"/>
              <w:bottom w:val="nil"/>
            </w:tcBorders>
            <w:shd w:val="clear" w:color="auto" w:fill="auto"/>
          </w:tcPr>
          <w:p w14:paraId="1239C095" w14:textId="77777777" w:rsidR="00311764" w:rsidRPr="00EF5447" w:rsidRDefault="00311764" w:rsidP="00800180">
            <w:pPr>
              <w:pStyle w:val="TAC"/>
            </w:pPr>
          </w:p>
        </w:tc>
        <w:tc>
          <w:tcPr>
            <w:tcW w:w="867" w:type="dxa"/>
            <w:shd w:val="clear" w:color="auto" w:fill="auto"/>
          </w:tcPr>
          <w:p w14:paraId="4C9DC5E1" w14:textId="77777777" w:rsidR="00311764" w:rsidRPr="00EF5447" w:rsidRDefault="00311764" w:rsidP="00800180">
            <w:pPr>
              <w:pStyle w:val="TAC"/>
              <w:rPr>
                <w:lang w:eastAsia="zh-CN"/>
              </w:rPr>
            </w:pPr>
            <w:r w:rsidRPr="00EF5447">
              <w:rPr>
                <w:rFonts w:eastAsia="Malgun Gothic"/>
                <w:szCs w:val="18"/>
                <w:lang w:eastAsia="ko-KR"/>
              </w:rPr>
              <w:t>n28</w:t>
            </w:r>
          </w:p>
        </w:tc>
        <w:tc>
          <w:tcPr>
            <w:tcW w:w="828" w:type="dxa"/>
            <w:shd w:val="clear" w:color="auto" w:fill="auto"/>
            <w:noWrap/>
          </w:tcPr>
          <w:p w14:paraId="5BBD39F4" w14:textId="77777777" w:rsidR="00311764" w:rsidRPr="00EF5447" w:rsidRDefault="00311764" w:rsidP="00800180">
            <w:pPr>
              <w:pStyle w:val="TAC"/>
              <w:rPr>
                <w:kern w:val="2"/>
                <w:szCs w:val="24"/>
                <w:lang w:eastAsia="zh-CN"/>
              </w:rPr>
            </w:pPr>
            <w:r>
              <w:rPr>
                <w:rFonts w:eastAsia="Malgun Gothic"/>
                <w:szCs w:val="18"/>
                <w:lang w:eastAsia="ko-KR"/>
              </w:rPr>
              <w:t>728</w:t>
            </w:r>
          </w:p>
        </w:tc>
        <w:tc>
          <w:tcPr>
            <w:tcW w:w="742" w:type="dxa"/>
            <w:shd w:val="clear" w:color="auto" w:fill="auto"/>
            <w:noWrap/>
          </w:tcPr>
          <w:p w14:paraId="05653117"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161904F7"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58E047C1" w14:textId="77777777" w:rsidR="00311764" w:rsidRPr="00EF5447" w:rsidRDefault="00311764" w:rsidP="00800180">
            <w:pPr>
              <w:pStyle w:val="TAC"/>
              <w:rPr>
                <w:kern w:val="2"/>
                <w:szCs w:val="24"/>
                <w:lang w:eastAsia="zh-CN"/>
              </w:rPr>
            </w:pPr>
            <w:r>
              <w:rPr>
                <w:rFonts w:eastAsia="Malgun Gothic"/>
                <w:szCs w:val="18"/>
                <w:lang w:eastAsia="ko-KR"/>
              </w:rPr>
              <w:t>783</w:t>
            </w:r>
          </w:p>
        </w:tc>
        <w:tc>
          <w:tcPr>
            <w:tcW w:w="696" w:type="dxa"/>
            <w:shd w:val="clear" w:color="auto" w:fill="auto"/>
          </w:tcPr>
          <w:p w14:paraId="2F2D90A7"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21332D5"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6BC1BCBD" w14:textId="77777777" w:rsidTr="00951800">
        <w:trPr>
          <w:trHeight w:val="54"/>
          <w:jc w:val="center"/>
        </w:trPr>
        <w:tc>
          <w:tcPr>
            <w:tcW w:w="2644" w:type="dxa"/>
            <w:tcBorders>
              <w:top w:val="nil"/>
              <w:bottom w:val="single" w:sz="4" w:space="0" w:color="auto"/>
            </w:tcBorders>
            <w:shd w:val="clear" w:color="auto" w:fill="auto"/>
          </w:tcPr>
          <w:p w14:paraId="373A6F8F" w14:textId="77777777" w:rsidR="00311764" w:rsidRPr="00EF5447" w:rsidRDefault="00311764" w:rsidP="00800180">
            <w:pPr>
              <w:pStyle w:val="TAC"/>
            </w:pPr>
          </w:p>
        </w:tc>
        <w:tc>
          <w:tcPr>
            <w:tcW w:w="867" w:type="dxa"/>
            <w:shd w:val="clear" w:color="auto" w:fill="auto"/>
          </w:tcPr>
          <w:p w14:paraId="57D68B6D" w14:textId="77777777" w:rsidR="00311764" w:rsidRPr="00EF5447" w:rsidRDefault="00311764" w:rsidP="00800180">
            <w:pPr>
              <w:pStyle w:val="TAC"/>
              <w:rPr>
                <w:lang w:eastAsia="zh-CN"/>
              </w:rPr>
            </w:pPr>
            <w:r w:rsidRPr="00EF5447">
              <w:rPr>
                <w:rFonts w:eastAsia="Malgun Gothic"/>
                <w:szCs w:val="18"/>
                <w:lang w:eastAsia="ko-KR"/>
              </w:rPr>
              <w:t>7</w:t>
            </w:r>
          </w:p>
        </w:tc>
        <w:tc>
          <w:tcPr>
            <w:tcW w:w="828" w:type="dxa"/>
            <w:shd w:val="clear" w:color="auto" w:fill="auto"/>
            <w:noWrap/>
          </w:tcPr>
          <w:p w14:paraId="5CAFC391" w14:textId="77777777" w:rsidR="00311764" w:rsidRPr="00EF5447" w:rsidRDefault="00311764" w:rsidP="00800180">
            <w:pPr>
              <w:pStyle w:val="TAC"/>
              <w:rPr>
                <w:kern w:val="2"/>
                <w:szCs w:val="24"/>
                <w:lang w:eastAsia="zh-CN"/>
              </w:rPr>
            </w:pPr>
            <w:r>
              <w:rPr>
                <w:rFonts w:eastAsia="Malgun Gothic"/>
                <w:szCs w:val="18"/>
                <w:lang w:eastAsia="ko-KR"/>
              </w:rPr>
              <w:t>2520</w:t>
            </w:r>
          </w:p>
        </w:tc>
        <w:tc>
          <w:tcPr>
            <w:tcW w:w="742" w:type="dxa"/>
            <w:shd w:val="clear" w:color="auto" w:fill="auto"/>
            <w:noWrap/>
          </w:tcPr>
          <w:p w14:paraId="5DEE6BE3"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10</w:t>
            </w:r>
          </w:p>
        </w:tc>
        <w:tc>
          <w:tcPr>
            <w:tcW w:w="1582" w:type="dxa"/>
            <w:shd w:val="clear" w:color="auto" w:fill="auto"/>
            <w:noWrap/>
          </w:tcPr>
          <w:p w14:paraId="1EADD7FB"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0E437CF9" w14:textId="77777777" w:rsidR="00311764" w:rsidRPr="00EF5447" w:rsidRDefault="00311764" w:rsidP="00800180">
            <w:pPr>
              <w:pStyle w:val="TAC"/>
              <w:rPr>
                <w:kern w:val="2"/>
                <w:szCs w:val="24"/>
                <w:lang w:eastAsia="zh-CN"/>
              </w:rPr>
            </w:pPr>
            <w:r>
              <w:rPr>
                <w:rFonts w:eastAsia="Malgun Gothic"/>
                <w:szCs w:val="18"/>
                <w:lang w:eastAsia="ko-KR"/>
              </w:rPr>
              <w:t>2640</w:t>
            </w:r>
          </w:p>
        </w:tc>
        <w:tc>
          <w:tcPr>
            <w:tcW w:w="696" w:type="dxa"/>
            <w:shd w:val="clear" w:color="auto" w:fill="auto"/>
          </w:tcPr>
          <w:p w14:paraId="4E1E0631" w14:textId="77777777" w:rsidR="00311764" w:rsidRPr="00EF5447" w:rsidRDefault="00311764" w:rsidP="00800180">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70E0664E" w14:textId="77777777" w:rsidR="00311764" w:rsidRPr="00EF5447" w:rsidRDefault="00311764" w:rsidP="00800180">
            <w:pPr>
              <w:pStyle w:val="TAC"/>
              <w:rPr>
                <w:rFonts w:eastAsia="Malgun Gothic"/>
                <w:kern w:val="2"/>
                <w:szCs w:val="24"/>
                <w:lang w:eastAsia="ko-KR"/>
              </w:rPr>
            </w:pPr>
            <w:r w:rsidRPr="00EF5447">
              <w:rPr>
                <w:kern w:val="2"/>
                <w:szCs w:val="24"/>
                <w:lang w:eastAsia="zh-CN"/>
              </w:rPr>
              <w:t>IMD5</w:t>
            </w:r>
          </w:p>
        </w:tc>
      </w:tr>
      <w:tr w:rsidR="00311764" w:rsidRPr="00EF5447" w14:paraId="4EC30C12" w14:textId="77777777" w:rsidTr="00951800">
        <w:trPr>
          <w:trHeight w:val="54"/>
          <w:jc w:val="center"/>
        </w:trPr>
        <w:tc>
          <w:tcPr>
            <w:tcW w:w="2644" w:type="dxa"/>
            <w:tcBorders>
              <w:bottom w:val="nil"/>
            </w:tcBorders>
            <w:shd w:val="clear" w:color="auto" w:fill="auto"/>
          </w:tcPr>
          <w:p w14:paraId="027288FD" w14:textId="77777777" w:rsidR="00311764" w:rsidRPr="00EF5447" w:rsidRDefault="00311764" w:rsidP="0080018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EFDFBCB" w14:textId="77777777" w:rsidR="00311764" w:rsidRPr="00EF5447" w:rsidRDefault="00311764" w:rsidP="00800180">
            <w:pPr>
              <w:pStyle w:val="TAC"/>
              <w:rPr>
                <w:lang w:eastAsia="zh-CN"/>
              </w:rPr>
            </w:pPr>
            <w:r w:rsidRPr="00EF5447">
              <w:rPr>
                <w:lang w:eastAsia="zh-CN"/>
              </w:rPr>
              <w:t>7</w:t>
            </w:r>
          </w:p>
        </w:tc>
        <w:tc>
          <w:tcPr>
            <w:tcW w:w="828" w:type="dxa"/>
            <w:shd w:val="clear" w:color="auto" w:fill="auto"/>
            <w:noWrap/>
          </w:tcPr>
          <w:p w14:paraId="70B18931" w14:textId="77777777" w:rsidR="00311764" w:rsidRPr="00EF5447" w:rsidRDefault="00311764" w:rsidP="00800180">
            <w:pPr>
              <w:pStyle w:val="TAC"/>
            </w:pPr>
            <w:r w:rsidRPr="00EF5447">
              <w:rPr>
                <w:kern w:val="2"/>
                <w:szCs w:val="24"/>
                <w:lang w:eastAsia="zh-CN"/>
              </w:rPr>
              <w:t>2560</w:t>
            </w:r>
          </w:p>
        </w:tc>
        <w:tc>
          <w:tcPr>
            <w:tcW w:w="742" w:type="dxa"/>
            <w:shd w:val="clear" w:color="auto" w:fill="auto"/>
            <w:noWrap/>
          </w:tcPr>
          <w:p w14:paraId="65E903AD"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373EECD3"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0410207D" w14:textId="77777777" w:rsidR="00311764" w:rsidRPr="00EF5447" w:rsidRDefault="00311764" w:rsidP="00800180">
            <w:pPr>
              <w:pStyle w:val="TAC"/>
            </w:pPr>
            <w:r w:rsidRPr="00EF5447">
              <w:rPr>
                <w:kern w:val="2"/>
                <w:szCs w:val="24"/>
                <w:lang w:eastAsia="zh-CN"/>
              </w:rPr>
              <w:t>2680</w:t>
            </w:r>
          </w:p>
        </w:tc>
        <w:tc>
          <w:tcPr>
            <w:tcW w:w="696" w:type="dxa"/>
            <w:shd w:val="clear" w:color="auto" w:fill="auto"/>
          </w:tcPr>
          <w:p w14:paraId="79BB19F9"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19E05900"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0C563F12" w14:textId="77777777" w:rsidTr="00951800">
        <w:trPr>
          <w:trHeight w:val="54"/>
          <w:jc w:val="center"/>
        </w:trPr>
        <w:tc>
          <w:tcPr>
            <w:tcW w:w="2644" w:type="dxa"/>
            <w:tcBorders>
              <w:top w:val="nil"/>
              <w:bottom w:val="nil"/>
            </w:tcBorders>
            <w:shd w:val="clear" w:color="auto" w:fill="auto"/>
          </w:tcPr>
          <w:p w14:paraId="2BB2FBC9" w14:textId="77777777" w:rsidR="00311764" w:rsidRPr="00EF5447" w:rsidRDefault="00311764" w:rsidP="00800180">
            <w:pPr>
              <w:pStyle w:val="TAC"/>
              <w:rPr>
                <w:lang w:eastAsia="ja-JP"/>
              </w:rPr>
            </w:pPr>
            <w:r w:rsidRPr="006D4CD1">
              <w:rPr>
                <w:lang w:eastAsia="ja-JP"/>
              </w:rPr>
              <w:t>DC_7A-20A_n78(2A)</w:t>
            </w:r>
          </w:p>
        </w:tc>
        <w:tc>
          <w:tcPr>
            <w:tcW w:w="867" w:type="dxa"/>
            <w:shd w:val="clear" w:color="auto" w:fill="auto"/>
          </w:tcPr>
          <w:p w14:paraId="0C72216B" w14:textId="77777777" w:rsidR="00311764" w:rsidRPr="00EF5447" w:rsidRDefault="00311764" w:rsidP="00800180">
            <w:pPr>
              <w:pStyle w:val="TAC"/>
              <w:rPr>
                <w:lang w:eastAsia="zh-CN"/>
              </w:rPr>
            </w:pPr>
            <w:r w:rsidRPr="00EF5447">
              <w:rPr>
                <w:lang w:eastAsia="zh-CN"/>
              </w:rPr>
              <w:t>20</w:t>
            </w:r>
          </w:p>
        </w:tc>
        <w:tc>
          <w:tcPr>
            <w:tcW w:w="828" w:type="dxa"/>
            <w:shd w:val="clear" w:color="auto" w:fill="auto"/>
            <w:noWrap/>
          </w:tcPr>
          <w:p w14:paraId="1178BFB8" w14:textId="77777777" w:rsidR="00311764" w:rsidRPr="00EF5447" w:rsidRDefault="00311764" w:rsidP="00800180">
            <w:pPr>
              <w:pStyle w:val="TAC"/>
            </w:pPr>
            <w:r w:rsidRPr="00EF5447">
              <w:rPr>
                <w:lang w:eastAsia="zh-CN"/>
              </w:rPr>
              <w:t>851</w:t>
            </w:r>
          </w:p>
        </w:tc>
        <w:tc>
          <w:tcPr>
            <w:tcW w:w="742" w:type="dxa"/>
            <w:shd w:val="clear" w:color="auto" w:fill="auto"/>
            <w:noWrap/>
          </w:tcPr>
          <w:p w14:paraId="605FB202"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523CF175"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07080394" w14:textId="77777777" w:rsidR="00311764" w:rsidRPr="00EF5447" w:rsidRDefault="00311764" w:rsidP="00800180">
            <w:pPr>
              <w:pStyle w:val="TAC"/>
            </w:pPr>
            <w:r w:rsidRPr="00EF5447">
              <w:rPr>
                <w:lang w:eastAsia="zh-CN"/>
              </w:rPr>
              <w:t>810</w:t>
            </w:r>
          </w:p>
        </w:tc>
        <w:tc>
          <w:tcPr>
            <w:tcW w:w="696" w:type="dxa"/>
            <w:shd w:val="clear" w:color="auto" w:fill="auto"/>
          </w:tcPr>
          <w:p w14:paraId="597DF1B9" w14:textId="77777777" w:rsidR="00311764" w:rsidRPr="00EF5447" w:rsidRDefault="00311764" w:rsidP="00800180">
            <w:pPr>
              <w:pStyle w:val="TAC"/>
            </w:pPr>
            <w:r w:rsidRPr="00EF5447">
              <w:rPr>
                <w:kern w:val="2"/>
                <w:szCs w:val="24"/>
                <w:lang w:eastAsia="zh-CN"/>
              </w:rPr>
              <w:t>30.5</w:t>
            </w:r>
          </w:p>
        </w:tc>
        <w:tc>
          <w:tcPr>
            <w:tcW w:w="1248" w:type="dxa"/>
            <w:shd w:val="clear" w:color="auto" w:fill="auto"/>
          </w:tcPr>
          <w:p w14:paraId="4FAF1F72" w14:textId="77777777" w:rsidR="00311764" w:rsidRPr="00EF5447" w:rsidRDefault="00311764" w:rsidP="00800180">
            <w:pPr>
              <w:pStyle w:val="TAC"/>
              <w:rPr>
                <w:kern w:val="2"/>
                <w:szCs w:val="24"/>
                <w:lang w:eastAsia="zh-CN"/>
              </w:rPr>
            </w:pPr>
            <w:r w:rsidRPr="00EF5447">
              <w:rPr>
                <w:kern w:val="2"/>
                <w:szCs w:val="24"/>
                <w:lang w:eastAsia="ja-JP"/>
              </w:rPr>
              <w:t>IMD</w:t>
            </w:r>
            <w:r w:rsidRPr="00EF5447">
              <w:rPr>
                <w:kern w:val="2"/>
                <w:szCs w:val="24"/>
                <w:lang w:eastAsia="zh-CN"/>
              </w:rPr>
              <w:t>2</w:t>
            </w:r>
          </w:p>
        </w:tc>
      </w:tr>
      <w:tr w:rsidR="00311764" w:rsidRPr="00EF5447" w14:paraId="28680BB6" w14:textId="77777777" w:rsidTr="00951800">
        <w:trPr>
          <w:trHeight w:val="54"/>
          <w:jc w:val="center"/>
        </w:trPr>
        <w:tc>
          <w:tcPr>
            <w:tcW w:w="2644" w:type="dxa"/>
            <w:tcBorders>
              <w:top w:val="nil"/>
              <w:bottom w:val="single" w:sz="4" w:space="0" w:color="auto"/>
            </w:tcBorders>
            <w:shd w:val="clear" w:color="auto" w:fill="auto"/>
          </w:tcPr>
          <w:p w14:paraId="63BE432B" w14:textId="77777777" w:rsidR="00311764" w:rsidRPr="00EF5447" w:rsidRDefault="00311764" w:rsidP="00800180">
            <w:pPr>
              <w:pStyle w:val="TAC"/>
              <w:rPr>
                <w:lang w:eastAsia="ja-JP"/>
              </w:rPr>
            </w:pPr>
          </w:p>
        </w:tc>
        <w:tc>
          <w:tcPr>
            <w:tcW w:w="867" w:type="dxa"/>
            <w:shd w:val="clear" w:color="auto" w:fill="auto"/>
          </w:tcPr>
          <w:p w14:paraId="1523BA37" w14:textId="77777777" w:rsidR="00311764" w:rsidRPr="00EF5447" w:rsidRDefault="00311764" w:rsidP="00800180">
            <w:pPr>
              <w:pStyle w:val="TAC"/>
              <w:rPr>
                <w:lang w:eastAsia="zh-CN"/>
              </w:rPr>
            </w:pPr>
            <w:r w:rsidRPr="00EF5447">
              <w:rPr>
                <w:rFonts w:eastAsia="Malgun Gothic"/>
                <w:lang w:eastAsia="ko-KR"/>
              </w:rPr>
              <w:t>n78</w:t>
            </w:r>
          </w:p>
        </w:tc>
        <w:tc>
          <w:tcPr>
            <w:tcW w:w="828" w:type="dxa"/>
            <w:shd w:val="clear" w:color="auto" w:fill="auto"/>
            <w:noWrap/>
          </w:tcPr>
          <w:p w14:paraId="16AB918C" w14:textId="77777777" w:rsidR="00311764" w:rsidRPr="00EF5447" w:rsidRDefault="00311764" w:rsidP="00800180">
            <w:pPr>
              <w:pStyle w:val="TAC"/>
            </w:pPr>
            <w:r w:rsidRPr="00EF5447">
              <w:rPr>
                <w:rFonts w:eastAsia="Malgun Gothic"/>
                <w:kern w:val="2"/>
                <w:szCs w:val="24"/>
                <w:lang w:eastAsia="ko-KR"/>
              </w:rPr>
              <w:t>3</w:t>
            </w:r>
            <w:r w:rsidRPr="00EF5447">
              <w:rPr>
                <w:kern w:val="2"/>
                <w:szCs w:val="24"/>
                <w:lang w:eastAsia="zh-CN"/>
              </w:rPr>
              <w:t>370</w:t>
            </w:r>
          </w:p>
        </w:tc>
        <w:tc>
          <w:tcPr>
            <w:tcW w:w="742" w:type="dxa"/>
            <w:shd w:val="clear" w:color="auto" w:fill="auto"/>
            <w:noWrap/>
          </w:tcPr>
          <w:p w14:paraId="4EFB58DD" w14:textId="77777777" w:rsidR="00311764" w:rsidRPr="00EF5447" w:rsidRDefault="00311764" w:rsidP="00800180">
            <w:pPr>
              <w:pStyle w:val="TAC"/>
            </w:pPr>
            <w:r w:rsidRPr="00EF5447">
              <w:rPr>
                <w:rFonts w:eastAsia="Malgun Gothic"/>
                <w:kern w:val="2"/>
                <w:szCs w:val="24"/>
                <w:lang w:eastAsia="ko-KR"/>
              </w:rPr>
              <w:t>10</w:t>
            </w:r>
          </w:p>
        </w:tc>
        <w:tc>
          <w:tcPr>
            <w:tcW w:w="1582" w:type="dxa"/>
            <w:shd w:val="clear" w:color="auto" w:fill="auto"/>
            <w:noWrap/>
          </w:tcPr>
          <w:p w14:paraId="1B8CE82F" w14:textId="77777777" w:rsidR="00311764" w:rsidRPr="00EF5447" w:rsidRDefault="00311764" w:rsidP="00800180">
            <w:pPr>
              <w:pStyle w:val="TAC"/>
            </w:pPr>
            <w:r w:rsidRPr="00EF5447">
              <w:rPr>
                <w:rFonts w:eastAsia="Malgun Gothic"/>
                <w:kern w:val="2"/>
                <w:szCs w:val="24"/>
                <w:lang w:eastAsia="ko-KR"/>
              </w:rPr>
              <w:t>50</w:t>
            </w:r>
          </w:p>
        </w:tc>
        <w:tc>
          <w:tcPr>
            <w:tcW w:w="1323" w:type="dxa"/>
            <w:shd w:val="clear" w:color="auto" w:fill="auto"/>
            <w:noWrap/>
          </w:tcPr>
          <w:p w14:paraId="07B41B02" w14:textId="77777777" w:rsidR="00311764" w:rsidRPr="00EF5447" w:rsidRDefault="00311764" w:rsidP="00800180">
            <w:pPr>
              <w:pStyle w:val="TAC"/>
            </w:pPr>
            <w:r w:rsidRPr="00EF5447">
              <w:rPr>
                <w:kern w:val="2"/>
                <w:szCs w:val="24"/>
                <w:lang w:eastAsia="zh-CN"/>
              </w:rPr>
              <w:t>3370</w:t>
            </w:r>
          </w:p>
        </w:tc>
        <w:tc>
          <w:tcPr>
            <w:tcW w:w="696" w:type="dxa"/>
            <w:shd w:val="clear" w:color="auto" w:fill="auto"/>
          </w:tcPr>
          <w:p w14:paraId="237CDD97"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084DB6BC"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09009AF9" w14:textId="77777777" w:rsidTr="00951800">
        <w:trPr>
          <w:trHeight w:val="54"/>
          <w:jc w:val="center"/>
        </w:trPr>
        <w:tc>
          <w:tcPr>
            <w:tcW w:w="2644" w:type="dxa"/>
            <w:tcBorders>
              <w:bottom w:val="nil"/>
            </w:tcBorders>
            <w:shd w:val="clear" w:color="auto" w:fill="auto"/>
          </w:tcPr>
          <w:p w14:paraId="3A960E8C" w14:textId="77777777" w:rsidR="00311764" w:rsidRPr="00EF5447" w:rsidRDefault="00311764" w:rsidP="0080018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9B8EB00" w14:textId="77777777" w:rsidR="00311764" w:rsidRPr="00EF5447" w:rsidRDefault="00311764" w:rsidP="00800180">
            <w:pPr>
              <w:pStyle w:val="TAC"/>
              <w:rPr>
                <w:lang w:eastAsia="zh-CN"/>
              </w:rPr>
            </w:pPr>
            <w:r w:rsidRPr="00EF5447">
              <w:rPr>
                <w:lang w:eastAsia="zh-CN"/>
              </w:rPr>
              <w:t>7</w:t>
            </w:r>
          </w:p>
        </w:tc>
        <w:tc>
          <w:tcPr>
            <w:tcW w:w="828" w:type="dxa"/>
            <w:shd w:val="clear" w:color="auto" w:fill="auto"/>
            <w:noWrap/>
          </w:tcPr>
          <w:p w14:paraId="361C262F" w14:textId="77777777" w:rsidR="00311764" w:rsidRPr="00EF5447" w:rsidRDefault="00311764" w:rsidP="00800180">
            <w:pPr>
              <w:pStyle w:val="TAC"/>
            </w:pPr>
            <w:r w:rsidRPr="00EF5447">
              <w:rPr>
                <w:kern w:val="2"/>
                <w:szCs w:val="24"/>
                <w:lang w:eastAsia="zh-CN"/>
              </w:rPr>
              <w:t>2560</w:t>
            </w:r>
          </w:p>
        </w:tc>
        <w:tc>
          <w:tcPr>
            <w:tcW w:w="742" w:type="dxa"/>
            <w:shd w:val="clear" w:color="auto" w:fill="auto"/>
            <w:noWrap/>
          </w:tcPr>
          <w:p w14:paraId="70F1A1FA"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00DFE9E9"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291D4D50" w14:textId="77777777" w:rsidR="00311764" w:rsidRPr="00EF5447" w:rsidRDefault="00311764" w:rsidP="00800180">
            <w:pPr>
              <w:pStyle w:val="TAC"/>
            </w:pPr>
            <w:r w:rsidRPr="00EF5447">
              <w:rPr>
                <w:kern w:val="2"/>
                <w:szCs w:val="24"/>
                <w:lang w:eastAsia="zh-CN"/>
              </w:rPr>
              <w:t>2680</w:t>
            </w:r>
          </w:p>
        </w:tc>
        <w:tc>
          <w:tcPr>
            <w:tcW w:w="696" w:type="dxa"/>
            <w:shd w:val="clear" w:color="auto" w:fill="auto"/>
          </w:tcPr>
          <w:p w14:paraId="642BBC58"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7CE56FD8"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3159B1EC" w14:textId="77777777" w:rsidTr="00951800">
        <w:trPr>
          <w:trHeight w:val="54"/>
          <w:jc w:val="center"/>
        </w:trPr>
        <w:tc>
          <w:tcPr>
            <w:tcW w:w="2644" w:type="dxa"/>
            <w:tcBorders>
              <w:top w:val="nil"/>
              <w:bottom w:val="nil"/>
            </w:tcBorders>
            <w:shd w:val="clear" w:color="auto" w:fill="auto"/>
          </w:tcPr>
          <w:p w14:paraId="7745EC57" w14:textId="77777777" w:rsidR="00311764" w:rsidRPr="00EF5447" w:rsidRDefault="00311764" w:rsidP="00800180">
            <w:pPr>
              <w:pStyle w:val="TAC"/>
              <w:rPr>
                <w:lang w:eastAsia="ja-JP"/>
              </w:rPr>
            </w:pPr>
            <w:r w:rsidRPr="006D4CD1">
              <w:rPr>
                <w:lang w:eastAsia="ja-JP"/>
              </w:rPr>
              <w:t>DC_7A-20A_n78(2A)</w:t>
            </w:r>
          </w:p>
        </w:tc>
        <w:tc>
          <w:tcPr>
            <w:tcW w:w="867" w:type="dxa"/>
            <w:shd w:val="clear" w:color="auto" w:fill="auto"/>
          </w:tcPr>
          <w:p w14:paraId="5088B40D" w14:textId="77777777" w:rsidR="00311764" w:rsidRPr="00EF5447" w:rsidRDefault="00311764" w:rsidP="00800180">
            <w:pPr>
              <w:pStyle w:val="TAC"/>
              <w:rPr>
                <w:lang w:eastAsia="zh-CN"/>
              </w:rPr>
            </w:pPr>
            <w:r w:rsidRPr="00EF5447">
              <w:rPr>
                <w:lang w:eastAsia="zh-CN"/>
              </w:rPr>
              <w:t>20</w:t>
            </w:r>
          </w:p>
        </w:tc>
        <w:tc>
          <w:tcPr>
            <w:tcW w:w="828" w:type="dxa"/>
            <w:shd w:val="clear" w:color="auto" w:fill="auto"/>
            <w:noWrap/>
          </w:tcPr>
          <w:p w14:paraId="277026AC" w14:textId="77777777" w:rsidR="00311764" w:rsidRPr="00EF5447" w:rsidRDefault="00311764" w:rsidP="00800180">
            <w:pPr>
              <w:pStyle w:val="TAC"/>
            </w:pPr>
            <w:r w:rsidRPr="00EF5447">
              <w:rPr>
                <w:lang w:eastAsia="zh-CN"/>
              </w:rPr>
              <w:t>851</w:t>
            </w:r>
          </w:p>
        </w:tc>
        <w:tc>
          <w:tcPr>
            <w:tcW w:w="742" w:type="dxa"/>
            <w:shd w:val="clear" w:color="auto" w:fill="auto"/>
            <w:noWrap/>
          </w:tcPr>
          <w:p w14:paraId="1488670F"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4FE6645E"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54A553A6" w14:textId="77777777" w:rsidR="00311764" w:rsidRPr="00EF5447" w:rsidRDefault="00311764" w:rsidP="00800180">
            <w:pPr>
              <w:pStyle w:val="TAC"/>
            </w:pPr>
            <w:r w:rsidRPr="00EF5447">
              <w:rPr>
                <w:lang w:eastAsia="zh-CN"/>
              </w:rPr>
              <w:t>810</w:t>
            </w:r>
          </w:p>
        </w:tc>
        <w:tc>
          <w:tcPr>
            <w:tcW w:w="696" w:type="dxa"/>
            <w:shd w:val="clear" w:color="auto" w:fill="auto"/>
          </w:tcPr>
          <w:p w14:paraId="6586D78D" w14:textId="77777777" w:rsidR="00311764" w:rsidRPr="00EF5447" w:rsidRDefault="00311764" w:rsidP="00800180">
            <w:pPr>
              <w:pStyle w:val="TAC"/>
            </w:pPr>
            <w:r w:rsidRPr="00EF5447">
              <w:rPr>
                <w:kern w:val="2"/>
                <w:szCs w:val="24"/>
                <w:lang w:eastAsia="zh-CN"/>
              </w:rPr>
              <w:t>3.0</w:t>
            </w:r>
          </w:p>
        </w:tc>
        <w:tc>
          <w:tcPr>
            <w:tcW w:w="1248" w:type="dxa"/>
            <w:shd w:val="clear" w:color="auto" w:fill="auto"/>
          </w:tcPr>
          <w:p w14:paraId="01082AAC" w14:textId="77777777" w:rsidR="00311764" w:rsidRPr="00EF5447" w:rsidRDefault="00311764" w:rsidP="00800180">
            <w:pPr>
              <w:pStyle w:val="TAC"/>
              <w:rPr>
                <w:kern w:val="2"/>
                <w:szCs w:val="24"/>
                <w:lang w:eastAsia="zh-CN"/>
              </w:rPr>
            </w:pPr>
            <w:r w:rsidRPr="00EF5447">
              <w:rPr>
                <w:kern w:val="2"/>
                <w:szCs w:val="24"/>
                <w:lang w:eastAsia="ja-JP"/>
              </w:rPr>
              <w:t>IMD</w:t>
            </w:r>
            <w:r w:rsidRPr="00EF5447">
              <w:rPr>
                <w:kern w:val="2"/>
                <w:szCs w:val="24"/>
                <w:lang w:eastAsia="zh-CN"/>
              </w:rPr>
              <w:t>5</w:t>
            </w:r>
          </w:p>
        </w:tc>
      </w:tr>
      <w:tr w:rsidR="00311764" w:rsidRPr="00EF5447" w14:paraId="1AFEB3DD" w14:textId="77777777" w:rsidTr="00951800">
        <w:trPr>
          <w:trHeight w:val="54"/>
          <w:jc w:val="center"/>
        </w:trPr>
        <w:tc>
          <w:tcPr>
            <w:tcW w:w="2644" w:type="dxa"/>
            <w:tcBorders>
              <w:top w:val="nil"/>
              <w:bottom w:val="single" w:sz="4" w:space="0" w:color="auto"/>
            </w:tcBorders>
            <w:shd w:val="clear" w:color="auto" w:fill="auto"/>
          </w:tcPr>
          <w:p w14:paraId="590B6F5E" w14:textId="77777777" w:rsidR="00311764" w:rsidRPr="00EF5447" w:rsidRDefault="00311764" w:rsidP="00800180">
            <w:pPr>
              <w:pStyle w:val="TAC"/>
              <w:rPr>
                <w:lang w:eastAsia="ja-JP"/>
              </w:rPr>
            </w:pPr>
          </w:p>
        </w:tc>
        <w:tc>
          <w:tcPr>
            <w:tcW w:w="867" w:type="dxa"/>
            <w:shd w:val="clear" w:color="auto" w:fill="auto"/>
          </w:tcPr>
          <w:p w14:paraId="26BC5D2D" w14:textId="77777777" w:rsidR="00311764" w:rsidRPr="00EF5447" w:rsidRDefault="00311764" w:rsidP="00800180">
            <w:pPr>
              <w:pStyle w:val="TAC"/>
              <w:rPr>
                <w:lang w:eastAsia="zh-CN"/>
              </w:rPr>
            </w:pPr>
            <w:r w:rsidRPr="00EF5447">
              <w:rPr>
                <w:rFonts w:eastAsia="Malgun Gothic"/>
                <w:lang w:eastAsia="ko-KR"/>
              </w:rPr>
              <w:t>n78</w:t>
            </w:r>
          </w:p>
        </w:tc>
        <w:tc>
          <w:tcPr>
            <w:tcW w:w="828" w:type="dxa"/>
            <w:shd w:val="clear" w:color="auto" w:fill="auto"/>
            <w:noWrap/>
          </w:tcPr>
          <w:p w14:paraId="234F586C" w14:textId="77777777" w:rsidR="00311764" w:rsidRPr="00EF5447" w:rsidRDefault="00311764" w:rsidP="00800180">
            <w:pPr>
              <w:pStyle w:val="TAC"/>
            </w:pPr>
            <w:r w:rsidRPr="00EF5447">
              <w:rPr>
                <w:rFonts w:eastAsia="Malgun Gothic"/>
                <w:kern w:val="2"/>
                <w:szCs w:val="24"/>
                <w:lang w:eastAsia="ko-KR"/>
              </w:rPr>
              <w:t>34</w:t>
            </w:r>
            <w:r w:rsidRPr="00EF5447">
              <w:rPr>
                <w:kern w:val="2"/>
                <w:szCs w:val="24"/>
                <w:lang w:eastAsia="zh-CN"/>
              </w:rPr>
              <w:t>35</w:t>
            </w:r>
          </w:p>
        </w:tc>
        <w:tc>
          <w:tcPr>
            <w:tcW w:w="742" w:type="dxa"/>
            <w:shd w:val="clear" w:color="auto" w:fill="auto"/>
            <w:noWrap/>
          </w:tcPr>
          <w:p w14:paraId="35FFEF3E" w14:textId="77777777" w:rsidR="00311764" w:rsidRPr="00EF5447" w:rsidRDefault="00311764" w:rsidP="00800180">
            <w:pPr>
              <w:pStyle w:val="TAC"/>
            </w:pPr>
            <w:r w:rsidRPr="00EF5447">
              <w:rPr>
                <w:rFonts w:eastAsia="Malgun Gothic"/>
                <w:kern w:val="2"/>
                <w:szCs w:val="24"/>
                <w:lang w:eastAsia="ko-KR"/>
              </w:rPr>
              <w:t>10</w:t>
            </w:r>
          </w:p>
        </w:tc>
        <w:tc>
          <w:tcPr>
            <w:tcW w:w="1582" w:type="dxa"/>
            <w:shd w:val="clear" w:color="auto" w:fill="auto"/>
            <w:noWrap/>
          </w:tcPr>
          <w:p w14:paraId="3689E65B" w14:textId="77777777" w:rsidR="00311764" w:rsidRPr="00EF5447" w:rsidRDefault="00311764" w:rsidP="00800180">
            <w:pPr>
              <w:pStyle w:val="TAC"/>
            </w:pPr>
            <w:r w:rsidRPr="00EF5447">
              <w:rPr>
                <w:rFonts w:eastAsia="Malgun Gothic"/>
                <w:kern w:val="2"/>
                <w:szCs w:val="24"/>
                <w:lang w:eastAsia="ko-KR"/>
              </w:rPr>
              <w:t>50</w:t>
            </w:r>
          </w:p>
        </w:tc>
        <w:tc>
          <w:tcPr>
            <w:tcW w:w="1323" w:type="dxa"/>
            <w:shd w:val="clear" w:color="auto" w:fill="auto"/>
            <w:noWrap/>
          </w:tcPr>
          <w:p w14:paraId="6356F9D0" w14:textId="77777777" w:rsidR="00311764" w:rsidRPr="00EF5447" w:rsidRDefault="00311764" w:rsidP="00800180">
            <w:pPr>
              <w:pStyle w:val="TAC"/>
            </w:pPr>
            <w:r w:rsidRPr="00EF5447">
              <w:rPr>
                <w:rFonts w:eastAsia="Malgun Gothic"/>
                <w:kern w:val="2"/>
                <w:szCs w:val="24"/>
                <w:lang w:eastAsia="ko-KR"/>
              </w:rPr>
              <w:t>34</w:t>
            </w:r>
            <w:r w:rsidRPr="00EF5447">
              <w:rPr>
                <w:kern w:val="2"/>
                <w:szCs w:val="24"/>
                <w:lang w:eastAsia="zh-CN"/>
              </w:rPr>
              <w:t>35</w:t>
            </w:r>
          </w:p>
        </w:tc>
        <w:tc>
          <w:tcPr>
            <w:tcW w:w="696" w:type="dxa"/>
            <w:shd w:val="clear" w:color="auto" w:fill="auto"/>
          </w:tcPr>
          <w:p w14:paraId="1ABA88B7"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011B9A65"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05C7D754" w14:textId="77777777" w:rsidTr="00951800">
        <w:trPr>
          <w:trHeight w:val="54"/>
          <w:jc w:val="center"/>
        </w:trPr>
        <w:tc>
          <w:tcPr>
            <w:tcW w:w="2644" w:type="dxa"/>
            <w:tcBorders>
              <w:bottom w:val="nil"/>
            </w:tcBorders>
            <w:shd w:val="clear" w:color="auto" w:fill="auto"/>
          </w:tcPr>
          <w:p w14:paraId="3846EE58" w14:textId="77777777" w:rsidR="00311764" w:rsidRPr="00EF5447" w:rsidRDefault="00311764" w:rsidP="0080018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43268C5" w14:textId="77777777" w:rsidR="00311764" w:rsidRPr="00EF5447" w:rsidRDefault="00311764" w:rsidP="00800180">
            <w:pPr>
              <w:pStyle w:val="TAC"/>
              <w:rPr>
                <w:lang w:eastAsia="zh-CN"/>
              </w:rPr>
            </w:pPr>
            <w:r w:rsidRPr="00EF5447">
              <w:rPr>
                <w:lang w:eastAsia="zh-CN"/>
              </w:rPr>
              <w:t>7</w:t>
            </w:r>
          </w:p>
        </w:tc>
        <w:tc>
          <w:tcPr>
            <w:tcW w:w="828" w:type="dxa"/>
            <w:shd w:val="clear" w:color="auto" w:fill="auto"/>
            <w:noWrap/>
          </w:tcPr>
          <w:p w14:paraId="6CEA1199" w14:textId="77777777" w:rsidR="00311764" w:rsidRPr="00EF5447" w:rsidRDefault="00311764" w:rsidP="00800180">
            <w:pPr>
              <w:pStyle w:val="TAC"/>
            </w:pPr>
            <w:r w:rsidRPr="00EF5447">
              <w:rPr>
                <w:kern w:val="2"/>
                <w:szCs w:val="24"/>
                <w:lang w:eastAsia="zh-CN"/>
              </w:rPr>
              <w:t>2555</w:t>
            </w:r>
          </w:p>
        </w:tc>
        <w:tc>
          <w:tcPr>
            <w:tcW w:w="742" w:type="dxa"/>
            <w:shd w:val="clear" w:color="auto" w:fill="auto"/>
            <w:noWrap/>
          </w:tcPr>
          <w:p w14:paraId="6AB21816"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4D52E76C"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0084F580" w14:textId="77777777" w:rsidR="00311764" w:rsidRPr="00EF5447" w:rsidRDefault="00311764" w:rsidP="00800180">
            <w:pPr>
              <w:pStyle w:val="TAC"/>
            </w:pPr>
            <w:r w:rsidRPr="00EF5447">
              <w:rPr>
                <w:kern w:val="2"/>
                <w:szCs w:val="24"/>
                <w:lang w:eastAsia="zh-CN"/>
              </w:rPr>
              <w:t>2675</w:t>
            </w:r>
          </w:p>
        </w:tc>
        <w:tc>
          <w:tcPr>
            <w:tcW w:w="696" w:type="dxa"/>
            <w:shd w:val="clear" w:color="auto" w:fill="auto"/>
          </w:tcPr>
          <w:p w14:paraId="07CAEC1F" w14:textId="77777777" w:rsidR="00311764" w:rsidRPr="00EF5447" w:rsidRDefault="00311764" w:rsidP="00800180">
            <w:pPr>
              <w:pStyle w:val="TAC"/>
            </w:pPr>
            <w:r w:rsidRPr="00EF5447">
              <w:rPr>
                <w:kern w:val="2"/>
                <w:szCs w:val="24"/>
                <w:lang w:eastAsia="zh-CN"/>
              </w:rPr>
              <w:t>30.8</w:t>
            </w:r>
          </w:p>
        </w:tc>
        <w:tc>
          <w:tcPr>
            <w:tcW w:w="1248" w:type="dxa"/>
            <w:shd w:val="clear" w:color="auto" w:fill="auto"/>
          </w:tcPr>
          <w:p w14:paraId="0ED112B8" w14:textId="77777777" w:rsidR="00311764" w:rsidRPr="00EF5447" w:rsidRDefault="00311764" w:rsidP="00800180">
            <w:pPr>
              <w:pStyle w:val="TAC"/>
              <w:rPr>
                <w:kern w:val="2"/>
                <w:szCs w:val="24"/>
                <w:lang w:eastAsia="zh-CN"/>
              </w:rPr>
            </w:pPr>
            <w:r w:rsidRPr="00EF5447">
              <w:rPr>
                <w:kern w:val="2"/>
                <w:szCs w:val="24"/>
                <w:lang w:eastAsia="ja-JP"/>
              </w:rPr>
              <w:t>IMD</w:t>
            </w:r>
            <w:r w:rsidRPr="00EF5447">
              <w:rPr>
                <w:kern w:val="2"/>
                <w:szCs w:val="24"/>
                <w:lang w:eastAsia="zh-CN"/>
              </w:rPr>
              <w:t>2</w:t>
            </w:r>
          </w:p>
        </w:tc>
      </w:tr>
      <w:tr w:rsidR="00311764" w:rsidRPr="00EF5447" w14:paraId="2DB74B52" w14:textId="77777777" w:rsidTr="00951800">
        <w:trPr>
          <w:trHeight w:val="54"/>
          <w:jc w:val="center"/>
        </w:trPr>
        <w:tc>
          <w:tcPr>
            <w:tcW w:w="2644" w:type="dxa"/>
            <w:tcBorders>
              <w:top w:val="nil"/>
              <w:bottom w:val="nil"/>
            </w:tcBorders>
            <w:shd w:val="clear" w:color="auto" w:fill="auto"/>
          </w:tcPr>
          <w:p w14:paraId="5E9C6F5E" w14:textId="77777777" w:rsidR="00311764" w:rsidRPr="00EF5447" w:rsidRDefault="00311764" w:rsidP="00800180">
            <w:pPr>
              <w:pStyle w:val="TAC"/>
              <w:rPr>
                <w:lang w:eastAsia="ja-JP"/>
              </w:rPr>
            </w:pPr>
            <w:r w:rsidRPr="006D4CD1">
              <w:rPr>
                <w:lang w:eastAsia="ja-JP"/>
              </w:rPr>
              <w:t>DC_7A-20A_n78(2A)</w:t>
            </w:r>
          </w:p>
        </w:tc>
        <w:tc>
          <w:tcPr>
            <w:tcW w:w="867" w:type="dxa"/>
            <w:shd w:val="clear" w:color="auto" w:fill="auto"/>
          </w:tcPr>
          <w:p w14:paraId="32695409" w14:textId="77777777" w:rsidR="00311764" w:rsidRPr="00EF5447" w:rsidRDefault="00311764" w:rsidP="00800180">
            <w:pPr>
              <w:pStyle w:val="TAC"/>
              <w:rPr>
                <w:lang w:eastAsia="zh-CN"/>
              </w:rPr>
            </w:pPr>
            <w:r w:rsidRPr="00EF5447">
              <w:rPr>
                <w:lang w:eastAsia="zh-CN"/>
              </w:rPr>
              <w:t>20</w:t>
            </w:r>
          </w:p>
        </w:tc>
        <w:tc>
          <w:tcPr>
            <w:tcW w:w="828" w:type="dxa"/>
            <w:shd w:val="clear" w:color="auto" w:fill="auto"/>
            <w:noWrap/>
          </w:tcPr>
          <w:p w14:paraId="0DC9A834" w14:textId="77777777" w:rsidR="00311764" w:rsidRPr="00EF5447" w:rsidRDefault="00311764" w:rsidP="00800180">
            <w:pPr>
              <w:pStyle w:val="TAC"/>
            </w:pPr>
            <w:r w:rsidRPr="00EF5447">
              <w:rPr>
                <w:lang w:eastAsia="zh-CN"/>
              </w:rPr>
              <w:t>845</w:t>
            </w:r>
          </w:p>
        </w:tc>
        <w:tc>
          <w:tcPr>
            <w:tcW w:w="742" w:type="dxa"/>
            <w:shd w:val="clear" w:color="auto" w:fill="auto"/>
            <w:noWrap/>
          </w:tcPr>
          <w:p w14:paraId="0C467895" w14:textId="77777777" w:rsidR="00311764" w:rsidRPr="00EF5447" w:rsidRDefault="00311764" w:rsidP="00800180">
            <w:pPr>
              <w:pStyle w:val="TAC"/>
            </w:pPr>
            <w:r w:rsidRPr="00EF5447">
              <w:rPr>
                <w:rFonts w:eastAsia="Malgun Gothic"/>
                <w:lang w:eastAsia="ko-KR"/>
              </w:rPr>
              <w:t>5</w:t>
            </w:r>
          </w:p>
        </w:tc>
        <w:tc>
          <w:tcPr>
            <w:tcW w:w="1582" w:type="dxa"/>
            <w:shd w:val="clear" w:color="auto" w:fill="auto"/>
            <w:noWrap/>
          </w:tcPr>
          <w:p w14:paraId="068CAD9F" w14:textId="77777777" w:rsidR="00311764" w:rsidRPr="00EF5447" w:rsidRDefault="00311764" w:rsidP="00800180">
            <w:pPr>
              <w:pStyle w:val="TAC"/>
            </w:pPr>
            <w:r w:rsidRPr="00EF5447">
              <w:rPr>
                <w:rFonts w:eastAsia="Malgun Gothic"/>
                <w:lang w:eastAsia="ko-KR"/>
              </w:rPr>
              <w:t>25</w:t>
            </w:r>
          </w:p>
        </w:tc>
        <w:tc>
          <w:tcPr>
            <w:tcW w:w="1323" w:type="dxa"/>
            <w:shd w:val="clear" w:color="auto" w:fill="auto"/>
            <w:noWrap/>
          </w:tcPr>
          <w:p w14:paraId="5DED56CC" w14:textId="77777777" w:rsidR="00311764" w:rsidRPr="00EF5447" w:rsidRDefault="00311764" w:rsidP="00800180">
            <w:pPr>
              <w:pStyle w:val="TAC"/>
            </w:pPr>
            <w:r w:rsidRPr="00EF5447">
              <w:rPr>
                <w:lang w:eastAsia="zh-CN"/>
              </w:rPr>
              <w:t>804</w:t>
            </w:r>
          </w:p>
        </w:tc>
        <w:tc>
          <w:tcPr>
            <w:tcW w:w="696" w:type="dxa"/>
            <w:shd w:val="clear" w:color="auto" w:fill="auto"/>
          </w:tcPr>
          <w:p w14:paraId="7527A620"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0D1D078C"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00F6D5ED" w14:textId="77777777" w:rsidTr="00951800">
        <w:trPr>
          <w:trHeight w:val="54"/>
          <w:jc w:val="center"/>
        </w:trPr>
        <w:tc>
          <w:tcPr>
            <w:tcW w:w="2644" w:type="dxa"/>
            <w:tcBorders>
              <w:top w:val="nil"/>
              <w:bottom w:val="single" w:sz="4" w:space="0" w:color="auto"/>
            </w:tcBorders>
            <w:shd w:val="clear" w:color="auto" w:fill="auto"/>
          </w:tcPr>
          <w:p w14:paraId="6BD14AE0" w14:textId="77777777" w:rsidR="00311764" w:rsidRPr="00EF5447" w:rsidRDefault="00311764" w:rsidP="00800180">
            <w:pPr>
              <w:pStyle w:val="TAC"/>
              <w:rPr>
                <w:lang w:eastAsia="ja-JP"/>
              </w:rPr>
            </w:pPr>
          </w:p>
        </w:tc>
        <w:tc>
          <w:tcPr>
            <w:tcW w:w="867" w:type="dxa"/>
            <w:shd w:val="clear" w:color="auto" w:fill="auto"/>
          </w:tcPr>
          <w:p w14:paraId="57325528" w14:textId="77777777" w:rsidR="00311764" w:rsidRPr="00EF5447" w:rsidRDefault="00311764" w:rsidP="00800180">
            <w:pPr>
              <w:pStyle w:val="TAC"/>
              <w:rPr>
                <w:lang w:eastAsia="zh-CN"/>
              </w:rPr>
            </w:pPr>
            <w:r w:rsidRPr="00EF5447">
              <w:rPr>
                <w:rFonts w:eastAsia="Malgun Gothic"/>
                <w:lang w:eastAsia="ko-KR"/>
              </w:rPr>
              <w:t>n78</w:t>
            </w:r>
          </w:p>
        </w:tc>
        <w:tc>
          <w:tcPr>
            <w:tcW w:w="828" w:type="dxa"/>
            <w:shd w:val="clear" w:color="auto" w:fill="auto"/>
            <w:noWrap/>
          </w:tcPr>
          <w:p w14:paraId="40F9BB05" w14:textId="77777777" w:rsidR="00311764" w:rsidRPr="00EF5447" w:rsidRDefault="00311764" w:rsidP="00800180">
            <w:pPr>
              <w:pStyle w:val="TAC"/>
            </w:pPr>
            <w:r w:rsidRPr="00EF5447">
              <w:rPr>
                <w:rFonts w:eastAsia="Malgun Gothic"/>
                <w:kern w:val="2"/>
                <w:szCs w:val="24"/>
                <w:lang w:eastAsia="ko-KR"/>
              </w:rPr>
              <w:t>3</w:t>
            </w:r>
            <w:r w:rsidRPr="00EF5447">
              <w:rPr>
                <w:kern w:val="2"/>
                <w:szCs w:val="24"/>
                <w:lang w:eastAsia="zh-CN"/>
              </w:rPr>
              <w:t>520</w:t>
            </w:r>
          </w:p>
        </w:tc>
        <w:tc>
          <w:tcPr>
            <w:tcW w:w="742" w:type="dxa"/>
            <w:shd w:val="clear" w:color="auto" w:fill="auto"/>
            <w:noWrap/>
          </w:tcPr>
          <w:p w14:paraId="47888057" w14:textId="77777777" w:rsidR="00311764" w:rsidRPr="00EF5447" w:rsidRDefault="00311764" w:rsidP="00800180">
            <w:pPr>
              <w:pStyle w:val="TAC"/>
            </w:pPr>
            <w:r w:rsidRPr="00EF5447">
              <w:rPr>
                <w:rFonts w:eastAsia="Malgun Gothic"/>
                <w:kern w:val="2"/>
                <w:szCs w:val="24"/>
                <w:lang w:eastAsia="ko-KR"/>
              </w:rPr>
              <w:t>10</w:t>
            </w:r>
          </w:p>
        </w:tc>
        <w:tc>
          <w:tcPr>
            <w:tcW w:w="1582" w:type="dxa"/>
            <w:shd w:val="clear" w:color="auto" w:fill="auto"/>
            <w:noWrap/>
          </w:tcPr>
          <w:p w14:paraId="5AB0550F" w14:textId="77777777" w:rsidR="00311764" w:rsidRPr="00EF5447" w:rsidRDefault="00311764" w:rsidP="00800180">
            <w:pPr>
              <w:pStyle w:val="TAC"/>
            </w:pPr>
            <w:r w:rsidRPr="00EF5447">
              <w:rPr>
                <w:rFonts w:eastAsia="Malgun Gothic"/>
                <w:kern w:val="2"/>
                <w:szCs w:val="24"/>
                <w:lang w:eastAsia="ko-KR"/>
              </w:rPr>
              <w:t>50</w:t>
            </w:r>
          </w:p>
        </w:tc>
        <w:tc>
          <w:tcPr>
            <w:tcW w:w="1323" w:type="dxa"/>
            <w:shd w:val="clear" w:color="auto" w:fill="auto"/>
            <w:noWrap/>
          </w:tcPr>
          <w:p w14:paraId="39BBF6EB" w14:textId="77777777" w:rsidR="00311764" w:rsidRPr="00EF5447" w:rsidRDefault="00311764" w:rsidP="00800180">
            <w:pPr>
              <w:pStyle w:val="TAC"/>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7AFC605F"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3F0A15E5"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321EDB16" w14:textId="77777777" w:rsidTr="00951800">
        <w:trPr>
          <w:trHeight w:val="54"/>
          <w:jc w:val="center"/>
        </w:trPr>
        <w:tc>
          <w:tcPr>
            <w:tcW w:w="2644" w:type="dxa"/>
            <w:vMerge w:val="restart"/>
            <w:tcBorders>
              <w:top w:val="nil"/>
            </w:tcBorders>
            <w:shd w:val="clear" w:color="auto" w:fill="auto"/>
            <w:vAlign w:val="center"/>
          </w:tcPr>
          <w:p w14:paraId="18798F83" w14:textId="77777777" w:rsidR="00311764" w:rsidRPr="009D20AD" w:rsidRDefault="00311764" w:rsidP="00800180">
            <w:pPr>
              <w:pStyle w:val="TAC"/>
              <w:rPr>
                <w:rFonts w:cs="Arial"/>
                <w:lang w:eastAsia="fr-FR"/>
              </w:rPr>
            </w:pPr>
            <w:r w:rsidRPr="009D20AD">
              <w:rPr>
                <w:rFonts w:cs="Arial"/>
                <w:lang w:eastAsia="fr-FR"/>
              </w:rPr>
              <w:t>DC_7A-25A_n77A</w:t>
            </w:r>
          </w:p>
          <w:p w14:paraId="0A8340BA" w14:textId="77777777" w:rsidR="00311764" w:rsidRPr="009D20AD" w:rsidRDefault="00311764" w:rsidP="00800180">
            <w:pPr>
              <w:pStyle w:val="TAC"/>
              <w:rPr>
                <w:rFonts w:cs="Arial"/>
                <w:lang w:eastAsia="fr-FR"/>
              </w:rPr>
            </w:pPr>
            <w:r w:rsidRPr="009D20AD">
              <w:rPr>
                <w:rFonts w:cs="Arial"/>
                <w:lang w:eastAsia="fr-FR"/>
              </w:rPr>
              <w:t>DC_7A-7A-25A_n77A</w:t>
            </w:r>
          </w:p>
          <w:p w14:paraId="6856DE05" w14:textId="77777777" w:rsidR="00311764" w:rsidRPr="009D20AD" w:rsidRDefault="00311764" w:rsidP="00800180">
            <w:pPr>
              <w:pStyle w:val="TAC"/>
              <w:rPr>
                <w:rFonts w:cs="Arial"/>
                <w:lang w:eastAsia="fr-FR"/>
              </w:rPr>
            </w:pPr>
            <w:r w:rsidRPr="009D20AD">
              <w:rPr>
                <w:rFonts w:cs="Arial"/>
                <w:lang w:eastAsia="fr-FR"/>
              </w:rPr>
              <w:t>DC_7C-25A_n77A</w:t>
            </w:r>
          </w:p>
          <w:p w14:paraId="67906215" w14:textId="77777777" w:rsidR="00311764" w:rsidRPr="009D20AD" w:rsidRDefault="00311764" w:rsidP="00800180">
            <w:pPr>
              <w:pStyle w:val="TAC"/>
              <w:rPr>
                <w:rFonts w:cs="Arial"/>
                <w:lang w:eastAsia="fr-FR"/>
              </w:rPr>
            </w:pPr>
            <w:r w:rsidRPr="009D20AD">
              <w:rPr>
                <w:rFonts w:cs="Arial"/>
                <w:lang w:eastAsia="fr-FR"/>
              </w:rPr>
              <w:t>DC_7C-25A-25A_n77A</w:t>
            </w:r>
          </w:p>
          <w:p w14:paraId="290FB651" w14:textId="77777777" w:rsidR="00311764" w:rsidRPr="009D20AD" w:rsidRDefault="00311764" w:rsidP="00800180">
            <w:pPr>
              <w:pStyle w:val="TAC"/>
              <w:rPr>
                <w:rFonts w:cs="Arial"/>
                <w:lang w:eastAsia="fr-FR"/>
              </w:rPr>
            </w:pPr>
            <w:r w:rsidRPr="009D20AD">
              <w:rPr>
                <w:rFonts w:cs="Arial"/>
                <w:lang w:eastAsia="fr-FR"/>
              </w:rPr>
              <w:t>DC_7A-25A-25A_n77A</w:t>
            </w:r>
          </w:p>
          <w:p w14:paraId="5AD21079" w14:textId="77777777" w:rsidR="00311764" w:rsidRPr="00EF5447" w:rsidRDefault="00311764" w:rsidP="00800180">
            <w:pPr>
              <w:pStyle w:val="TAC"/>
              <w:rPr>
                <w:lang w:eastAsia="ja-JP"/>
              </w:rPr>
            </w:pPr>
            <w:r w:rsidRPr="009D20AD">
              <w:rPr>
                <w:rFonts w:cs="Arial"/>
                <w:lang w:eastAsia="fr-FR"/>
              </w:rPr>
              <w:t>DC_7A-7A-25A-25A_n77A</w:t>
            </w:r>
          </w:p>
        </w:tc>
        <w:tc>
          <w:tcPr>
            <w:tcW w:w="867" w:type="dxa"/>
            <w:shd w:val="clear" w:color="auto" w:fill="auto"/>
            <w:vAlign w:val="center"/>
          </w:tcPr>
          <w:p w14:paraId="47CEE3FF" w14:textId="77777777" w:rsidR="00311764" w:rsidRPr="00EF5447" w:rsidRDefault="00311764" w:rsidP="00800180">
            <w:pPr>
              <w:pStyle w:val="TAC"/>
              <w:rPr>
                <w:rFonts w:eastAsia="Malgun Gothic"/>
                <w:lang w:eastAsia="ko-KR"/>
              </w:rPr>
            </w:pPr>
            <w:r>
              <w:rPr>
                <w:rFonts w:cs="Arial"/>
              </w:rPr>
              <w:t>7</w:t>
            </w:r>
          </w:p>
        </w:tc>
        <w:tc>
          <w:tcPr>
            <w:tcW w:w="828" w:type="dxa"/>
            <w:shd w:val="clear" w:color="auto" w:fill="auto"/>
            <w:noWrap/>
            <w:vAlign w:val="center"/>
          </w:tcPr>
          <w:p w14:paraId="670D9902" w14:textId="77777777" w:rsidR="00311764" w:rsidRPr="00EF5447" w:rsidRDefault="00311764" w:rsidP="00800180">
            <w:pPr>
              <w:pStyle w:val="TAC"/>
              <w:rPr>
                <w:rFonts w:eastAsia="Malgun Gothic"/>
                <w:kern w:val="2"/>
                <w:szCs w:val="24"/>
                <w:lang w:eastAsia="ko-KR"/>
              </w:rPr>
            </w:pPr>
            <w:r>
              <w:rPr>
                <w:rFonts w:cs="Arial"/>
              </w:rPr>
              <w:t>2550</w:t>
            </w:r>
          </w:p>
        </w:tc>
        <w:tc>
          <w:tcPr>
            <w:tcW w:w="742" w:type="dxa"/>
            <w:shd w:val="clear" w:color="auto" w:fill="auto"/>
            <w:noWrap/>
            <w:vAlign w:val="center"/>
          </w:tcPr>
          <w:p w14:paraId="0FB3C6BC" w14:textId="77777777" w:rsidR="00311764" w:rsidRPr="00EF5447" w:rsidRDefault="00311764" w:rsidP="00800180">
            <w:pPr>
              <w:pStyle w:val="TAC"/>
              <w:rPr>
                <w:rFonts w:eastAsia="Malgun Gothic"/>
                <w:kern w:val="2"/>
                <w:szCs w:val="24"/>
                <w:lang w:eastAsia="ko-KR"/>
              </w:rPr>
            </w:pPr>
            <w:r>
              <w:rPr>
                <w:rFonts w:cs="Arial"/>
              </w:rPr>
              <w:t>5</w:t>
            </w:r>
          </w:p>
        </w:tc>
        <w:tc>
          <w:tcPr>
            <w:tcW w:w="1582" w:type="dxa"/>
            <w:shd w:val="clear" w:color="auto" w:fill="auto"/>
            <w:noWrap/>
            <w:vAlign w:val="center"/>
          </w:tcPr>
          <w:p w14:paraId="7EDBC813" w14:textId="77777777" w:rsidR="00311764" w:rsidRPr="00EF5447" w:rsidRDefault="00311764" w:rsidP="00800180">
            <w:pPr>
              <w:pStyle w:val="TAC"/>
              <w:rPr>
                <w:rFonts w:eastAsia="Malgun Gothic"/>
                <w:kern w:val="2"/>
                <w:szCs w:val="24"/>
                <w:lang w:eastAsia="ko-KR"/>
              </w:rPr>
            </w:pPr>
            <w:r>
              <w:rPr>
                <w:rFonts w:cs="Arial"/>
              </w:rPr>
              <w:t>25</w:t>
            </w:r>
          </w:p>
        </w:tc>
        <w:tc>
          <w:tcPr>
            <w:tcW w:w="1323" w:type="dxa"/>
            <w:shd w:val="clear" w:color="auto" w:fill="auto"/>
            <w:noWrap/>
            <w:vAlign w:val="center"/>
          </w:tcPr>
          <w:p w14:paraId="5097806E" w14:textId="77777777" w:rsidR="00311764" w:rsidRPr="00EF5447" w:rsidRDefault="00311764" w:rsidP="00800180">
            <w:pPr>
              <w:pStyle w:val="TAC"/>
              <w:rPr>
                <w:rFonts w:eastAsia="Malgun Gothic"/>
                <w:kern w:val="2"/>
                <w:szCs w:val="24"/>
                <w:lang w:eastAsia="ko-KR"/>
              </w:rPr>
            </w:pPr>
            <w:r>
              <w:rPr>
                <w:rFonts w:cs="Arial"/>
              </w:rPr>
              <w:t>2670</w:t>
            </w:r>
          </w:p>
        </w:tc>
        <w:tc>
          <w:tcPr>
            <w:tcW w:w="696" w:type="dxa"/>
            <w:shd w:val="clear" w:color="auto" w:fill="auto"/>
            <w:vAlign w:val="center"/>
          </w:tcPr>
          <w:p w14:paraId="5F26DBCB" w14:textId="77777777" w:rsidR="00311764" w:rsidRPr="00EF5447" w:rsidRDefault="00311764" w:rsidP="00800180">
            <w:pPr>
              <w:pStyle w:val="TAC"/>
              <w:rPr>
                <w:rFonts w:eastAsia="Malgun Gothic"/>
                <w:kern w:val="2"/>
                <w:szCs w:val="24"/>
                <w:lang w:eastAsia="ko-KR"/>
              </w:rPr>
            </w:pPr>
            <w:r>
              <w:rPr>
                <w:rFonts w:cs="Arial"/>
              </w:rPr>
              <w:t>N/A</w:t>
            </w:r>
          </w:p>
        </w:tc>
        <w:tc>
          <w:tcPr>
            <w:tcW w:w="1248" w:type="dxa"/>
            <w:shd w:val="clear" w:color="auto" w:fill="auto"/>
            <w:vAlign w:val="center"/>
          </w:tcPr>
          <w:p w14:paraId="70CAE0CC" w14:textId="77777777" w:rsidR="00311764" w:rsidRPr="00EF5447" w:rsidRDefault="00311764" w:rsidP="00800180">
            <w:pPr>
              <w:pStyle w:val="TAC"/>
              <w:rPr>
                <w:rFonts w:eastAsia="Malgun Gothic"/>
                <w:kern w:val="2"/>
                <w:szCs w:val="24"/>
                <w:lang w:eastAsia="ko-KR"/>
              </w:rPr>
            </w:pPr>
            <w:r>
              <w:rPr>
                <w:rFonts w:cs="Arial"/>
              </w:rPr>
              <w:t>N/A</w:t>
            </w:r>
          </w:p>
        </w:tc>
      </w:tr>
      <w:tr w:rsidR="00311764" w:rsidRPr="00EF5447" w14:paraId="2C09C05D" w14:textId="77777777" w:rsidTr="00951800">
        <w:trPr>
          <w:trHeight w:val="54"/>
          <w:jc w:val="center"/>
        </w:trPr>
        <w:tc>
          <w:tcPr>
            <w:tcW w:w="2644" w:type="dxa"/>
            <w:vMerge/>
            <w:shd w:val="clear" w:color="auto" w:fill="auto"/>
            <w:vAlign w:val="center"/>
          </w:tcPr>
          <w:p w14:paraId="64C7A0E6" w14:textId="77777777" w:rsidR="00311764" w:rsidRPr="00EF5447" w:rsidRDefault="00311764" w:rsidP="00800180">
            <w:pPr>
              <w:pStyle w:val="TAC"/>
              <w:rPr>
                <w:lang w:eastAsia="ja-JP"/>
              </w:rPr>
            </w:pPr>
          </w:p>
        </w:tc>
        <w:tc>
          <w:tcPr>
            <w:tcW w:w="867" w:type="dxa"/>
            <w:shd w:val="clear" w:color="auto" w:fill="auto"/>
            <w:vAlign w:val="center"/>
          </w:tcPr>
          <w:p w14:paraId="59748373" w14:textId="77777777" w:rsidR="00311764" w:rsidRPr="00EF5447" w:rsidRDefault="00311764" w:rsidP="00800180">
            <w:pPr>
              <w:pStyle w:val="TAC"/>
              <w:rPr>
                <w:rFonts w:eastAsia="Malgun Gothic"/>
                <w:lang w:eastAsia="ko-KR"/>
              </w:rPr>
            </w:pPr>
            <w:r>
              <w:rPr>
                <w:rFonts w:cs="Arial"/>
              </w:rPr>
              <w:t>25</w:t>
            </w:r>
          </w:p>
        </w:tc>
        <w:tc>
          <w:tcPr>
            <w:tcW w:w="828" w:type="dxa"/>
            <w:shd w:val="clear" w:color="auto" w:fill="auto"/>
            <w:noWrap/>
            <w:vAlign w:val="center"/>
          </w:tcPr>
          <w:p w14:paraId="65E3C232" w14:textId="77777777" w:rsidR="00311764" w:rsidRPr="00EF5447" w:rsidRDefault="00311764" w:rsidP="00800180">
            <w:pPr>
              <w:pStyle w:val="TAC"/>
              <w:rPr>
                <w:rFonts w:eastAsia="Malgun Gothic"/>
                <w:kern w:val="2"/>
                <w:szCs w:val="24"/>
                <w:lang w:eastAsia="ko-KR"/>
              </w:rPr>
            </w:pPr>
            <w:r>
              <w:rPr>
                <w:rFonts w:cs="Arial"/>
              </w:rPr>
              <w:t>1870</w:t>
            </w:r>
          </w:p>
        </w:tc>
        <w:tc>
          <w:tcPr>
            <w:tcW w:w="742" w:type="dxa"/>
            <w:shd w:val="clear" w:color="auto" w:fill="auto"/>
            <w:noWrap/>
            <w:vAlign w:val="center"/>
          </w:tcPr>
          <w:p w14:paraId="6D9DD5D2" w14:textId="77777777" w:rsidR="00311764" w:rsidRPr="00EF5447" w:rsidRDefault="00311764" w:rsidP="00800180">
            <w:pPr>
              <w:pStyle w:val="TAC"/>
              <w:rPr>
                <w:rFonts w:eastAsia="Malgun Gothic"/>
                <w:kern w:val="2"/>
                <w:szCs w:val="24"/>
                <w:lang w:eastAsia="ko-KR"/>
              </w:rPr>
            </w:pPr>
            <w:r>
              <w:rPr>
                <w:rFonts w:cs="Arial"/>
              </w:rPr>
              <w:t>5</w:t>
            </w:r>
          </w:p>
        </w:tc>
        <w:tc>
          <w:tcPr>
            <w:tcW w:w="1582" w:type="dxa"/>
            <w:shd w:val="clear" w:color="auto" w:fill="auto"/>
            <w:noWrap/>
            <w:vAlign w:val="center"/>
          </w:tcPr>
          <w:p w14:paraId="5B20DB70" w14:textId="77777777" w:rsidR="00311764" w:rsidRPr="00EF5447" w:rsidRDefault="00311764" w:rsidP="00800180">
            <w:pPr>
              <w:pStyle w:val="TAC"/>
              <w:rPr>
                <w:rFonts w:eastAsia="Malgun Gothic"/>
                <w:kern w:val="2"/>
                <w:szCs w:val="24"/>
                <w:lang w:eastAsia="ko-KR"/>
              </w:rPr>
            </w:pPr>
            <w:r>
              <w:rPr>
                <w:rFonts w:cs="Arial"/>
              </w:rPr>
              <w:t>25</w:t>
            </w:r>
          </w:p>
        </w:tc>
        <w:tc>
          <w:tcPr>
            <w:tcW w:w="1323" w:type="dxa"/>
            <w:shd w:val="clear" w:color="auto" w:fill="auto"/>
            <w:noWrap/>
            <w:vAlign w:val="center"/>
          </w:tcPr>
          <w:p w14:paraId="168F4529" w14:textId="77777777" w:rsidR="00311764" w:rsidRPr="00EF5447" w:rsidRDefault="00311764" w:rsidP="00800180">
            <w:pPr>
              <w:pStyle w:val="TAC"/>
              <w:rPr>
                <w:rFonts w:eastAsia="Malgun Gothic"/>
                <w:kern w:val="2"/>
                <w:szCs w:val="24"/>
                <w:lang w:eastAsia="ko-KR"/>
              </w:rPr>
            </w:pPr>
            <w:r>
              <w:rPr>
                <w:rFonts w:cs="Arial"/>
              </w:rPr>
              <w:t>1950</w:t>
            </w:r>
          </w:p>
        </w:tc>
        <w:tc>
          <w:tcPr>
            <w:tcW w:w="696" w:type="dxa"/>
            <w:shd w:val="clear" w:color="auto" w:fill="auto"/>
            <w:vAlign w:val="center"/>
          </w:tcPr>
          <w:p w14:paraId="115CF7D6" w14:textId="77777777" w:rsidR="00311764" w:rsidRPr="00EF5447" w:rsidRDefault="00311764" w:rsidP="00800180">
            <w:pPr>
              <w:pStyle w:val="TAC"/>
              <w:rPr>
                <w:rFonts w:eastAsia="Malgun Gothic"/>
                <w:kern w:val="2"/>
                <w:szCs w:val="24"/>
                <w:lang w:eastAsia="ko-KR"/>
              </w:rPr>
            </w:pPr>
            <w:r>
              <w:rPr>
                <w:rFonts w:cs="Arial"/>
              </w:rPr>
              <w:t>8.6</w:t>
            </w:r>
          </w:p>
        </w:tc>
        <w:tc>
          <w:tcPr>
            <w:tcW w:w="1248" w:type="dxa"/>
            <w:shd w:val="clear" w:color="auto" w:fill="auto"/>
            <w:vAlign w:val="center"/>
          </w:tcPr>
          <w:p w14:paraId="369C7A39" w14:textId="77777777" w:rsidR="00311764" w:rsidRPr="00EF5447" w:rsidRDefault="00311764" w:rsidP="00800180">
            <w:pPr>
              <w:pStyle w:val="TAC"/>
              <w:rPr>
                <w:rFonts w:eastAsia="Malgun Gothic"/>
                <w:kern w:val="2"/>
                <w:szCs w:val="24"/>
                <w:lang w:eastAsia="ko-KR"/>
              </w:rPr>
            </w:pPr>
            <w:r>
              <w:rPr>
                <w:rFonts w:cs="Arial"/>
              </w:rPr>
              <w:t>IMD4</w:t>
            </w:r>
          </w:p>
        </w:tc>
      </w:tr>
      <w:tr w:rsidR="00311764" w:rsidRPr="00EF5447" w14:paraId="6551275F" w14:textId="77777777" w:rsidTr="00951800">
        <w:trPr>
          <w:trHeight w:val="54"/>
          <w:jc w:val="center"/>
        </w:trPr>
        <w:tc>
          <w:tcPr>
            <w:tcW w:w="2644" w:type="dxa"/>
            <w:vMerge/>
            <w:shd w:val="clear" w:color="auto" w:fill="auto"/>
            <w:vAlign w:val="center"/>
          </w:tcPr>
          <w:p w14:paraId="0D257998" w14:textId="77777777" w:rsidR="00311764" w:rsidRPr="00EF5447" w:rsidRDefault="00311764" w:rsidP="00800180">
            <w:pPr>
              <w:pStyle w:val="TAC"/>
              <w:rPr>
                <w:lang w:eastAsia="ja-JP"/>
              </w:rPr>
            </w:pPr>
          </w:p>
        </w:tc>
        <w:tc>
          <w:tcPr>
            <w:tcW w:w="867" w:type="dxa"/>
            <w:shd w:val="clear" w:color="auto" w:fill="auto"/>
            <w:vAlign w:val="center"/>
          </w:tcPr>
          <w:p w14:paraId="71B66C78" w14:textId="77777777" w:rsidR="00311764" w:rsidRPr="00EF5447" w:rsidRDefault="00311764" w:rsidP="00800180">
            <w:pPr>
              <w:pStyle w:val="TAC"/>
              <w:rPr>
                <w:rFonts w:eastAsia="Malgun Gothic"/>
                <w:lang w:eastAsia="ko-KR"/>
              </w:rPr>
            </w:pPr>
            <w:r>
              <w:rPr>
                <w:rFonts w:cs="Arial"/>
              </w:rPr>
              <w:t>n77</w:t>
            </w:r>
          </w:p>
        </w:tc>
        <w:tc>
          <w:tcPr>
            <w:tcW w:w="828" w:type="dxa"/>
            <w:shd w:val="clear" w:color="auto" w:fill="auto"/>
            <w:noWrap/>
            <w:vAlign w:val="center"/>
          </w:tcPr>
          <w:p w14:paraId="7E6C36E5" w14:textId="77777777" w:rsidR="00311764" w:rsidRPr="00EF5447" w:rsidRDefault="00311764" w:rsidP="00800180">
            <w:pPr>
              <w:pStyle w:val="TAC"/>
              <w:rPr>
                <w:rFonts w:eastAsia="Malgun Gothic"/>
                <w:kern w:val="2"/>
                <w:szCs w:val="24"/>
                <w:lang w:eastAsia="ko-KR"/>
              </w:rPr>
            </w:pPr>
            <w:r>
              <w:rPr>
                <w:rFonts w:cs="Arial"/>
              </w:rPr>
              <w:t>3525</w:t>
            </w:r>
          </w:p>
        </w:tc>
        <w:tc>
          <w:tcPr>
            <w:tcW w:w="742" w:type="dxa"/>
            <w:shd w:val="clear" w:color="auto" w:fill="auto"/>
            <w:noWrap/>
            <w:vAlign w:val="center"/>
          </w:tcPr>
          <w:p w14:paraId="1882E069" w14:textId="77777777" w:rsidR="00311764" w:rsidRPr="00EF5447" w:rsidRDefault="00311764" w:rsidP="00800180">
            <w:pPr>
              <w:pStyle w:val="TAC"/>
              <w:rPr>
                <w:rFonts w:eastAsia="Malgun Gothic"/>
                <w:kern w:val="2"/>
                <w:szCs w:val="24"/>
                <w:lang w:eastAsia="ko-KR"/>
              </w:rPr>
            </w:pPr>
            <w:r>
              <w:rPr>
                <w:rFonts w:cs="Arial"/>
              </w:rPr>
              <w:t>10</w:t>
            </w:r>
          </w:p>
        </w:tc>
        <w:tc>
          <w:tcPr>
            <w:tcW w:w="1582" w:type="dxa"/>
            <w:shd w:val="clear" w:color="auto" w:fill="auto"/>
            <w:noWrap/>
            <w:vAlign w:val="center"/>
          </w:tcPr>
          <w:p w14:paraId="6FE7E14D" w14:textId="77777777" w:rsidR="00311764" w:rsidRPr="00EF5447" w:rsidRDefault="00311764" w:rsidP="00800180">
            <w:pPr>
              <w:pStyle w:val="TAC"/>
              <w:rPr>
                <w:rFonts w:eastAsia="Malgun Gothic"/>
                <w:kern w:val="2"/>
                <w:szCs w:val="24"/>
                <w:lang w:eastAsia="ko-KR"/>
              </w:rPr>
            </w:pPr>
            <w:r>
              <w:rPr>
                <w:rFonts w:cs="Arial"/>
              </w:rPr>
              <w:t>50</w:t>
            </w:r>
          </w:p>
        </w:tc>
        <w:tc>
          <w:tcPr>
            <w:tcW w:w="1323" w:type="dxa"/>
            <w:shd w:val="clear" w:color="auto" w:fill="auto"/>
            <w:noWrap/>
            <w:vAlign w:val="center"/>
          </w:tcPr>
          <w:p w14:paraId="2DBB39EA" w14:textId="77777777" w:rsidR="00311764" w:rsidRPr="00EF5447" w:rsidRDefault="00311764" w:rsidP="00800180">
            <w:pPr>
              <w:pStyle w:val="TAC"/>
              <w:rPr>
                <w:rFonts w:eastAsia="Malgun Gothic"/>
                <w:kern w:val="2"/>
                <w:szCs w:val="24"/>
                <w:lang w:eastAsia="ko-KR"/>
              </w:rPr>
            </w:pPr>
            <w:r>
              <w:rPr>
                <w:rFonts w:cs="Arial"/>
              </w:rPr>
              <w:t>3525</w:t>
            </w:r>
          </w:p>
        </w:tc>
        <w:tc>
          <w:tcPr>
            <w:tcW w:w="696" w:type="dxa"/>
            <w:shd w:val="clear" w:color="auto" w:fill="auto"/>
            <w:vAlign w:val="center"/>
          </w:tcPr>
          <w:p w14:paraId="02A99210" w14:textId="77777777" w:rsidR="00311764" w:rsidRPr="00EF5447" w:rsidRDefault="00311764" w:rsidP="00800180">
            <w:pPr>
              <w:pStyle w:val="TAC"/>
              <w:rPr>
                <w:rFonts w:eastAsia="Malgun Gothic"/>
                <w:kern w:val="2"/>
                <w:szCs w:val="24"/>
                <w:lang w:eastAsia="ko-KR"/>
              </w:rPr>
            </w:pPr>
            <w:r>
              <w:rPr>
                <w:rFonts w:cs="Arial"/>
              </w:rPr>
              <w:t>N/A</w:t>
            </w:r>
          </w:p>
        </w:tc>
        <w:tc>
          <w:tcPr>
            <w:tcW w:w="1248" w:type="dxa"/>
            <w:shd w:val="clear" w:color="auto" w:fill="auto"/>
            <w:vAlign w:val="center"/>
          </w:tcPr>
          <w:p w14:paraId="3E55314D" w14:textId="77777777" w:rsidR="00311764" w:rsidRPr="00EF5447" w:rsidRDefault="00311764" w:rsidP="00800180">
            <w:pPr>
              <w:pStyle w:val="TAC"/>
              <w:rPr>
                <w:rFonts w:eastAsia="Malgun Gothic"/>
                <w:kern w:val="2"/>
                <w:szCs w:val="24"/>
                <w:lang w:eastAsia="ko-KR"/>
              </w:rPr>
            </w:pPr>
            <w:r>
              <w:rPr>
                <w:rFonts w:cs="Arial"/>
              </w:rPr>
              <w:t>N/A</w:t>
            </w:r>
          </w:p>
        </w:tc>
      </w:tr>
      <w:tr w:rsidR="00311764" w:rsidRPr="00EF5447" w14:paraId="68111A94" w14:textId="77777777" w:rsidTr="00951800">
        <w:trPr>
          <w:trHeight w:val="54"/>
          <w:jc w:val="center"/>
        </w:trPr>
        <w:tc>
          <w:tcPr>
            <w:tcW w:w="2644" w:type="dxa"/>
            <w:vMerge/>
            <w:shd w:val="clear" w:color="auto" w:fill="auto"/>
            <w:vAlign w:val="center"/>
          </w:tcPr>
          <w:p w14:paraId="75605488" w14:textId="77777777" w:rsidR="00311764" w:rsidRPr="00EF5447" w:rsidRDefault="00311764" w:rsidP="00800180">
            <w:pPr>
              <w:pStyle w:val="TAC"/>
              <w:rPr>
                <w:lang w:eastAsia="ja-JP"/>
              </w:rPr>
            </w:pPr>
          </w:p>
        </w:tc>
        <w:tc>
          <w:tcPr>
            <w:tcW w:w="867" w:type="dxa"/>
            <w:shd w:val="clear" w:color="auto" w:fill="auto"/>
            <w:vAlign w:val="center"/>
          </w:tcPr>
          <w:p w14:paraId="0B97CA43" w14:textId="77777777" w:rsidR="00311764" w:rsidRPr="00EF5447" w:rsidRDefault="00311764" w:rsidP="00800180">
            <w:pPr>
              <w:pStyle w:val="TAC"/>
              <w:rPr>
                <w:rFonts w:eastAsia="Malgun Gothic"/>
                <w:lang w:eastAsia="ko-KR"/>
              </w:rPr>
            </w:pPr>
            <w:r>
              <w:rPr>
                <w:rFonts w:cs="Arial"/>
              </w:rPr>
              <w:t>7</w:t>
            </w:r>
          </w:p>
        </w:tc>
        <w:tc>
          <w:tcPr>
            <w:tcW w:w="828" w:type="dxa"/>
            <w:shd w:val="clear" w:color="auto" w:fill="auto"/>
            <w:noWrap/>
            <w:vAlign w:val="center"/>
          </w:tcPr>
          <w:p w14:paraId="593732B2" w14:textId="77777777" w:rsidR="00311764" w:rsidRPr="00EF5447" w:rsidRDefault="00311764" w:rsidP="00800180">
            <w:pPr>
              <w:pStyle w:val="TAC"/>
              <w:rPr>
                <w:rFonts w:eastAsia="Malgun Gothic"/>
                <w:kern w:val="2"/>
                <w:szCs w:val="24"/>
                <w:lang w:eastAsia="ko-KR"/>
              </w:rPr>
            </w:pPr>
            <w:r>
              <w:rPr>
                <w:rFonts w:cs="Arial"/>
              </w:rPr>
              <w:t>2540</w:t>
            </w:r>
          </w:p>
        </w:tc>
        <w:tc>
          <w:tcPr>
            <w:tcW w:w="742" w:type="dxa"/>
            <w:shd w:val="clear" w:color="auto" w:fill="auto"/>
            <w:noWrap/>
            <w:vAlign w:val="center"/>
          </w:tcPr>
          <w:p w14:paraId="35A0C602" w14:textId="77777777" w:rsidR="00311764" w:rsidRPr="00EF5447" w:rsidRDefault="00311764" w:rsidP="00800180">
            <w:pPr>
              <w:pStyle w:val="TAC"/>
              <w:rPr>
                <w:rFonts w:eastAsia="Malgun Gothic"/>
                <w:kern w:val="2"/>
                <w:szCs w:val="24"/>
                <w:lang w:eastAsia="ko-KR"/>
              </w:rPr>
            </w:pPr>
            <w:r>
              <w:rPr>
                <w:rFonts w:cs="Arial"/>
              </w:rPr>
              <w:t>5</w:t>
            </w:r>
          </w:p>
        </w:tc>
        <w:tc>
          <w:tcPr>
            <w:tcW w:w="1582" w:type="dxa"/>
            <w:shd w:val="clear" w:color="auto" w:fill="auto"/>
            <w:noWrap/>
            <w:vAlign w:val="center"/>
          </w:tcPr>
          <w:p w14:paraId="73D9116A" w14:textId="77777777" w:rsidR="00311764" w:rsidRPr="00EF5447" w:rsidRDefault="00311764" w:rsidP="00800180">
            <w:pPr>
              <w:pStyle w:val="TAC"/>
              <w:rPr>
                <w:rFonts w:eastAsia="Malgun Gothic"/>
                <w:kern w:val="2"/>
                <w:szCs w:val="24"/>
                <w:lang w:eastAsia="ko-KR"/>
              </w:rPr>
            </w:pPr>
            <w:r>
              <w:rPr>
                <w:rFonts w:cs="Arial"/>
              </w:rPr>
              <w:t>25</w:t>
            </w:r>
          </w:p>
        </w:tc>
        <w:tc>
          <w:tcPr>
            <w:tcW w:w="1323" w:type="dxa"/>
            <w:shd w:val="clear" w:color="auto" w:fill="auto"/>
            <w:noWrap/>
            <w:vAlign w:val="center"/>
          </w:tcPr>
          <w:p w14:paraId="697E15C7" w14:textId="77777777" w:rsidR="00311764" w:rsidRPr="00EF5447" w:rsidRDefault="00311764" w:rsidP="00800180">
            <w:pPr>
              <w:pStyle w:val="TAC"/>
              <w:rPr>
                <w:rFonts w:eastAsia="Malgun Gothic"/>
                <w:kern w:val="2"/>
                <w:szCs w:val="24"/>
                <w:lang w:eastAsia="ko-KR"/>
              </w:rPr>
            </w:pPr>
            <w:r>
              <w:rPr>
                <w:rFonts w:cs="Arial"/>
              </w:rPr>
              <w:t>2660</w:t>
            </w:r>
          </w:p>
        </w:tc>
        <w:tc>
          <w:tcPr>
            <w:tcW w:w="696" w:type="dxa"/>
            <w:shd w:val="clear" w:color="auto" w:fill="auto"/>
            <w:vAlign w:val="center"/>
          </w:tcPr>
          <w:p w14:paraId="25166051" w14:textId="77777777" w:rsidR="00311764" w:rsidRPr="00EF5447" w:rsidRDefault="00311764" w:rsidP="00800180">
            <w:pPr>
              <w:pStyle w:val="TAC"/>
              <w:rPr>
                <w:rFonts w:eastAsia="Malgun Gothic"/>
                <w:kern w:val="2"/>
                <w:szCs w:val="24"/>
                <w:lang w:eastAsia="ko-KR"/>
              </w:rPr>
            </w:pPr>
            <w:r>
              <w:rPr>
                <w:rFonts w:cs="Arial"/>
              </w:rPr>
              <w:t>3.4</w:t>
            </w:r>
          </w:p>
        </w:tc>
        <w:tc>
          <w:tcPr>
            <w:tcW w:w="1248" w:type="dxa"/>
            <w:shd w:val="clear" w:color="auto" w:fill="auto"/>
          </w:tcPr>
          <w:p w14:paraId="6679C1EA" w14:textId="77777777" w:rsidR="00311764" w:rsidRPr="00EF5447" w:rsidRDefault="00311764" w:rsidP="00800180">
            <w:pPr>
              <w:pStyle w:val="TAC"/>
              <w:rPr>
                <w:rFonts w:eastAsia="Malgun Gothic"/>
                <w:kern w:val="2"/>
                <w:szCs w:val="24"/>
                <w:lang w:eastAsia="ko-KR"/>
              </w:rPr>
            </w:pPr>
            <w:r>
              <w:rPr>
                <w:rFonts w:cs="Arial"/>
              </w:rPr>
              <w:t>IMD5</w:t>
            </w:r>
          </w:p>
        </w:tc>
      </w:tr>
      <w:tr w:rsidR="00311764" w:rsidRPr="00EF5447" w14:paraId="24E570A4" w14:textId="77777777" w:rsidTr="00951800">
        <w:trPr>
          <w:trHeight w:val="54"/>
          <w:jc w:val="center"/>
        </w:trPr>
        <w:tc>
          <w:tcPr>
            <w:tcW w:w="2644" w:type="dxa"/>
            <w:vMerge/>
            <w:shd w:val="clear" w:color="auto" w:fill="auto"/>
            <w:vAlign w:val="center"/>
          </w:tcPr>
          <w:p w14:paraId="7335812B" w14:textId="77777777" w:rsidR="00311764" w:rsidRPr="00EF5447" w:rsidRDefault="00311764" w:rsidP="00800180">
            <w:pPr>
              <w:pStyle w:val="TAC"/>
              <w:rPr>
                <w:lang w:eastAsia="ja-JP"/>
              </w:rPr>
            </w:pPr>
          </w:p>
        </w:tc>
        <w:tc>
          <w:tcPr>
            <w:tcW w:w="867" w:type="dxa"/>
            <w:shd w:val="clear" w:color="auto" w:fill="auto"/>
            <w:vAlign w:val="center"/>
          </w:tcPr>
          <w:p w14:paraId="66A953EB" w14:textId="77777777" w:rsidR="00311764" w:rsidRPr="00EF5447" w:rsidRDefault="00311764" w:rsidP="00800180">
            <w:pPr>
              <w:pStyle w:val="TAC"/>
              <w:rPr>
                <w:rFonts w:eastAsia="Malgun Gothic"/>
                <w:lang w:eastAsia="ko-KR"/>
              </w:rPr>
            </w:pPr>
            <w:r>
              <w:rPr>
                <w:rFonts w:cs="Arial"/>
              </w:rPr>
              <w:t>25</w:t>
            </w:r>
          </w:p>
        </w:tc>
        <w:tc>
          <w:tcPr>
            <w:tcW w:w="828" w:type="dxa"/>
            <w:shd w:val="clear" w:color="auto" w:fill="auto"/>
            <w:noWrap/>
            <w:vAlign w:val="center"/>
          </w:tcPr>
          <w:p w14:paraId="09053D9C" w14:textId="77777777" w:rsidR="00311764" w:rsidRPr="00EF5447" w:rsidRDefault="00311764" w:rsidP="00800180">
            <w:pPr>
              <w:pStyle w:val="TAC"/>
              <w:rPr>
                <w:rFonts w:eastAsia="Malgun Gothic"/>
                <w:kern w:val="2"/>
                <w:szCs w:val="24"/>
                <w:lang w:eastAsia="ko-KR"/>
              </w:rPr>
            </w:pPr>
            <w:r>
              <w:rPr>
                <w:rFonts w:cs="Arial"/>
              </w:rPr>
              <w:t>1860</w:t>
            </w:r>
          </w:p>
        </w:tc>
        <w:tc>
          <w:tcPr>
            <w:tcW w:w="742" w:type="dxa"/>
            <w:shd w:val="clear" w:color="auto" w:fill="auto"/>
            <w:noWrap/>
            <w:vAlign w:val="center"/>
          </w:tcPr>
          <w:p w14:paraId="291937FB" w14:textId="77777777" w:rsidR="00311764" w:rsidRPr="00EF5447" w:rsidRDefault="00311764" w:rsidP="00800180">
            <w:pPr>
              <w:pStyle w:val="TAC"/>
              <w:rPr>
                <w:rFonts w:eastAsia="Malgun Gothic"/>
                <w:kern w:val="2"/>
                <w:szCs w:val="24"/>
                <w:lang w:eastAsia="ko-KR"/>
              </w:rPr>
            </w:pPr>
            <w:r>
              <w:rPr>
                <w:rFonts w:cs="Arial"/>
              </w:rPr>
              <w:t>5</w:t>
            </w:r>
          </w:p>
        </w:tc>
        <w:tc>
          <w:tcPr>
            <w:tcW w:w="1582" w:type="dxa"/>
            <w:shd w:val="clear" w:color="auto" w:fill="auto"/>
            <w:noWrap/>
            <w:vAlign w:val="center"/>
          </w:tcPr>
          <w:p w14:paraId="47855566" w14:textId="77777777" w:rsidR="00311764" w:rsidRPr="00EF5447" w:rsidRDefault="00311764" w:rsidP="00800180">
            <w:pPr>
              <w:pStyle w:val="TAC"/>
              <w:rPr>
                <w:rFonts w:eastAsia="Malgun Gothic"/>
                <w:kern w:val="2"/>
                <w:szCs w:val="24"/>
                <w:lang w:eastAsia="ko-KR"/>
              </w:rPr>
            </w:pPr>
            <w:r>
              <w:rPr>
                <w:rFonts w:cs="Arial"/>
              </w:rPr>
              <w:t>25</w:t>
            </w:r>
          </w:p>
        </w:tc>
        <w:tc>
          <w:tcPr>
            <w:tcW w:w="1323" w:type="dxa"/>
            <w:shd w:val="clear" w:color="auto" w:fill="auto"/>
            <w:noWrap/>
            <w:vAlign w:val="center"/>
          </w:tcPr>
          <w:p w14:paraId="612A1341" w14:textId="77777777" w:rsidR="00311764" w:rsidRPr="00EF5447" w:rsidRDefault="00311764" w:rsidP="00800180">
            <w:pPr>
              <w:pStyle w:val="TAC"/>
              <w:rPr>
                <w:rFonts w:eastAsia="Malgun Gothic"/>
                <w:kern w:val="2"/>
                <w:szCs w:val="24"/>
                <w:lang w:eastAsia="ko-KR"/>
              </w:rPr>
            </w:pPr>
            <w:r>
              <w:rPr>
                <w:rFonts w:cs="Arial"/>
              </w:rPr>
              <w:t>1940</w:t>
            </w:r>
          </w:p>
        </w:tc>
        <w:tc>
          <w:tcPr>
            <w:tcW w:w="696" w:type="dxa"/>
            <w:shd w:val="clear" w:color="auto" w:fill="auto"/>
            <w:vAlign w:val="center"/>
          </w:tcPr>
          <w:p w14:paraId="26317F5A" w14:textId="77777777" w:rsidR="00311764" w:rsidRPr="00EF5447" w:rsidRDefault="00311764" w:rsidP="00800180">
            <w:pPr>
              <w:pStyle w:val="TAC"/>
              <w:rPr>
                <w:rFonts w:eastAsia="Malgun Gothic"/>
                <w:kern w:val="2"/>
                <w:szCs w:val="24"/>
                <w:lang w:eastAsia="ko-KR"/>
              </w:rPr>
            </w:pPr>
            <w:r>
              <w:rPr>
                <w:rFonts w:cs="Arial"/>
              </w:rPr>
              <w:t>N/A</w:t>
            </w:r>
          </w:p>
        </w:tc>
        <w:tc>
          <w:tcPr>
            <w:tcW w:w="1248" w:type="dxa"/>
            <w:shd w:val="clear" w:color="auto" w:fill="auto"/>
          </w:tcPr>
          <w:p w14:paraId="53EF7842" w14:textId="77777777" w:rsidR="00311764" w:rsidRPr="00EF5447" w:rsidRDefault="00311764" w:rsidP="00800180">
            <w:pPr>
              <w:pStyle w:val="TAC"/>
              <w:rPr>
                <w:rFonts w:eastAsia="Malgun Gothic"/>
                <w:kern w:val="2"/>
                <w:szCs w:val="24"/>
                <w:lang w:eastAsia="ko-KR"/>
              </w:rPr>
            </w:pPr>
            <w:r>
              <w:rPr>
                <w:rFonts w:cs="Arial"/>
              </w:rPr>
              <w:t>N/A</w:t>
            </w:r>
          </w:p>
        </w:tc>
      </w:tr>
      <w:tr w:rsidR="00311764" w:rsidRPr="00EF5447" w14:paraId="28F4CBBD" w14:textId="77777777" w:rsidTr="00951800">
        <w:trPr>
          <w:trHeight w:val="54"/>
          <w:jc w:val="center"/>
        </w:trPr>
        <w:tc>
          <w:tcPr>
            <w:tcW w:w="2644" w:type="dxa"/>
            <w:vMerge/>
            <w:tcBorders>
              <w:bottom w:val="single" w:sz="4" w:space="0" w:color="auto"/>
            </w:tcBorders>
            <w:shd w:val="clear" w:color="auto" w:fill="auto"/>
            <w:vAlign w:val="center"/>
          </w:tcPr>
          <w:p w14:paraId="111F164D" w14:textId="77777777" w:rsidR="00311764" w:rsidRPr="00EF5447" w:rsidRDefault="00311764" w:rsidP="00800180">
            <w:pPr>
              <w:pStyle w:val="TAC"/>
              <w:rPr>
                <w:lang w:eastAsia="ja-JP"/>
              </w:rPr>
            </w:pPr>
          </w:p>
        </w:tc>
        <w:tc>
          <w:tcPr>
            <w:tcW w:w="867" w:type="dxa"/>
            <w:shd w:val="clear" w:color="auto" w:fill="auto"/>
            <w:vAlign w:val="center"/>
          </w:tcPr>
          <w:p w14:paraId="70A74FD4" w14:textId="77777777" w:rsidR="00311764" w:rsidRPr="00EF5447" w:rsidRDefault="00311764" w:rsidP="00800180">
            <w:pPr>
              <w:pStyle w:val="TAC"/>
              <w:rPr>
                <w:rFonts w:eastAsia="Malgun Gothic"/>
                <w:lang w:eastAsia="ko-KR"/>
              </w:rPr>
            </w:pPr>
            <w:r>
              <w:rPr>
                <w:rFonts w:cs="Arial"/>
              </w:rPr>
              <w:t>n77</w:t>
            </w:r>
          </w:p>
        </w:tc>
        <w:tc>
          <w:tcPr>
            <w:tcW w:w="828" w:type="dxa"/>
            <w:shd w:val="clear" w:color="auto" w:fill="auto"/>
            <w:noWrap/>
            <w:vAlign w:val="center"/>
          </w:tcPr>
          <w:p w14:paraId="5DAE5945" w14:textId="77777777" w:rsidR="00311764" w:rsidRPr="00EF5447" w:rsidRDefault="00311764" w:rsidP="00800180">
            <w:pPr>
              <w:pStyle w:val="TAC"/>
              <w:rPr>
                <w:rFonts w:eastAsia="Malgun Gothic"/>
                <w:kern w:val="2"/>
                <w:szCs w:val="24"/>
                <w:lang w:eastAsia="ko-KR"/>
              </w:rPr>
            </w:pPr>
            <w:r>
              <w:rPr>
                <w:rFonts w:cs="Arial"/>
              </w:rPr>
              <w:t>4120</w:t>
            </w:r>
          </w:p>
        </w:tc>
        <w:tc>
          <w:tcPr>
            <w:tcW w:w="742" w:type="dxa"/>
            <w:shd w:val="clear" w:color="auto" w:fill="auto"/>
            <w:noWrap/>
            <w:vAlign w:val="center"/>
          </w:tcPr>
          <w:p w14:paraId="04A3A395" w14:textId="77777777" w:rsidR="00311764" w:rsidRPr="00EF5447" w:rsidRDefault="00311764" w:rsidP="00800180">
            <w:pPr>
              <w:pStyle w:val="TAC"/>
              <w:rPr>
                <w:rFonts w:eastAsia="Malgun Gothic"/>
                <w:kern w:val="2"/>
                <w:szCs w:val="24"/>
                <w:lang w:eastAsia="ko-KR"/>
              </w:rPr>
            </w:pPr>
            <w:r>
              <w:rPr>
                <w:rFonts w:cs="Arial"/>
              </w:rPr>
              <w:t>10</w:t>
            </w:r>
          </w:p>
        </w:tc>
        <w:tc>
          <w:tcPr>
            <w:tcW w:w="1582" w:type="dxa"/>
            <w:shd w:val="clear" w:color="auto" w:fill="auto"/>
            <w:noWrap/>
            <w:vAlign w:val="center"/>
          </w:tcPr>
          <w:p w14:paraId="14C733BE" w14:textId="77777777" w:rsidR="00311764" w:rsidRPr="00EF5447" w:rsidRDefault="00311764" w:rsidP="00800180">
            <w:pPr>
              <w:pStyle w:val="TAC"/>
              <w:rPr>
                <w:rFonts w:eastAsia="Malgun Gothic"/>
                <w:kern w:val="2"/>
                <w:szCs w:val="24"/>
                <w:lang w:eastAsia="ko-KR"/>
              </w:rPr>
            </w:pPr>
            <w:r>
              <w:rPr>
                <w:rFonts w:cs="Arial"/>
              </w:rPr>
              <w:t>50</w:t>
            </w:r>
          </w:p>
        </w:tc>
        <w:tc>
          <w:tcPr>
            <w:tcW w:w="1323" w:type="dxa"/>
            <w:shd w:val="clear" w:color="auto" w:fill="auto"/>
            <w:noWrap/>
            <w:vAlign w:val="center"/>
          </w:tcPr>
          <w:p w14:paraId="3918C4BC" w14:textId="77777777" w:rsidR="00311764" w:rsidRPr="00EF5447" w:rsidRDefault="00311764" w:rsidP="00800180">
            <w:pPr>
              <w:pStyle w:val="TAC"/>
              <w:rPr>
                <w:rFonts w:eastAsia="Malgun Gothic"/>
                <w:kern w:val="2"/>
                <w:szCs w:val="24"/>
                <w:lang w:eastAsia="ko-KR"/>
              </w:rPr>
            </w:pPr>
            <w:r>
              <w:rPr>
                <w:rFonts w:cs="Arial"/>
              </w:rPr>
              <w:t>4120</w:t>
            </w:r>
          </w:p>
        </w:tc>
        <w:tc>
          <w:tcPr>
            <w:tcW w:w="696" w:type="dxa"/>
            <w:shd w:val="clear" w:color="auto" w:fill="auto"/>
            <w:vAlign w:val="center"/>
          </w:tcPr>
          <w:p w14:paraId="0640296E" w14:textId="77777777" w:rsidR="00311764" w:rsidRPr="00EF5447" w:rsidRDefault="00311764" w:rsidP="00800180">
            <w:pPr>
              <w:pStyle w:val="TAC"/>
              <w:rPr>
                <w:rFonts w:eastAsia="Malgun Gothic"/>
                <w:kern w:val="2"/>
                <w:szCs w:val="24"/>
                <w:lang w:eastAsia="ko-KR"/>
              </w:rPr>
            </w:pPr>
            <w:r>
              <w:rPr>
                <w:rFonts w:cs="Arial"/>
              </w:rPr>
              <w:t>N/A</w:t>
            </w:r>
          </w:p>
        </w:tc>
        <w:tc>
          <w:tcPr>
            <w:tcW w:w="1248" w:type="dxa"/>
            <w:shd w:val="clear" w:color="auto" w:fill="auto"/>
          </w:tcPr>
          <w:p w14:paraId="66821F39" w14:textId="77777777" w:rsidR="00311764" w:rsidRPr="00EF5447" w:rsidRDefault="00311764" w:rsidP="00800180">
            <w:pPr>
              <w:pStyle w:val="TAC"/>
              <w:rPr>
                <w:rFonts w:eastAsia="Malgun Gothic"/>
                <w:kern w:val="2"/>
                <w:szCs w:val="24"/>
                <w:lang w:eastAsia="ko-KR"/>
              </w:rPr>
            </w:pPr>
            <w:r>
              <w:rPr>
                <w:rFonts w:cs="Arial"/>
              </w:rPr>
              <w:t>N/A</w:t>
            </w:r>
          </w:p>
        </w:tc>
      </w:tr>
      <w:tr w:rsidR="00311764" w14:paraId="4A7970EB" w14:textId="77777777" w:rsidTr="00951800">
        <w:trPr>
          <w:trHeight w:val="54"/>
          <w:jc w:val="center"/>
        </w:trPr>
        <w:tc>
          <w:tcPr>
            <w:tcW w:w="2644" w:type="dxa"/>
            <w:vMerge w:val="restart"/>
            <w:shd w:val="clear" w:color="auto" w:fill="auto"/>
            <w:vAlign w:val="center"/>
          </w:tcPr>
          <w:p w14:paraId="5238D911" w14:textId="77777777" w:rsidR="00311764" w:rsidRPr="00155888" w:rsidRDefault="00311764" w:rsidP="00800180">
            <w:pPr>
              <w:pStyle w:val="TAC"/>
              <w:rPr>
                <w:rFonts w:cs="Arial"/>
                <w:lang w:eastAsia="fr-FR"/>
              </w:rPr>
            </w:pPr>
            <w:r w:rsidRPr="00155888">
              <w:rPr>
                <w:rFonts w:cs="Arial"/>
                <w:lang w:eastAsia="fr-FR"/>
              </w:rPr>
              <w:t>DC_7A-25A_n78A</w:t>
            </w:r>
          </w:p>
          <w:p w14:paraId="69EC3EFC" w14:textId="77777777" w:rsidR="00311764" w:rsidRPr="00155888" w:rsidRDefault="00311764" w:rsidP="00800180">
            <w:pPr>
              <w:pStyle w:val="TAC"/>
              <w:rPr>
                <w:rFonts w:cs="Arial"/>
                <w:lang w:eastAsia="fr-FR"/>
              </w:rPr>
            </w:pPr>
            <w:r w:rsidRPr="00155888">
              <w:rPr>
                <w:rFonts w:cs="Arial"/>
                <w:lang w:eastAsia="fr-FR"/>
              </w:rPr>
              <w:t>DC_7A-7A-25A_n78A</w:t>
            </w:r>
          </w:p>
          <w:p w14:paraId="27393346" w14:textId="77777777" w:rsidR="00311764" w:rsidRPr="00155888" w:rsidRDefault="00311764" w:rsidP="00800180">
            <w:pPr>
              <w:pStyle w:val="TAC"/>
              <w:rPr>
                <w:rFonts w:cs="Arial"/>
                <w:lang w:eastAsia="fr-FR"/>
              </w:rPr>
            </w:pPr>
            <w:r w:rsidRPr="00155888">
              <w:rPr>
                <w:rFonts w:cs="Arial"/>
                <w:lang w:eastAsia="fr-FR"/>
              </w:rPr>
              <w:t>DC_7C-25A_n78A</w:t>
            </w:r>
          </w:p>
          <w:p w14:paraId="5870C338" w14:textId="77777777" w:rsidR="00311764" w:rsidRPr="00155888" w:rsidRDefault="00311764" w:rsidP="00800180">
            <w:pPr>
              <w:pStyle w:val="TAC"/>
              <w:rPr>
                <w:rFonts w:cs="Arial"/>
                <w:lang w:eastAsia="fr-FR"/>
              </w:rPr>
            </w:pPr>
            <w:r w:rsidRPr="00155888">
              <w:rPr>
                <w:rFonts w:cs="Arial"/>
                <w:lang w:eastAsia="fr-FR"/>
              </w:rPr>
              <w:t>DC_7A-25A-25A_n78A</w:t>
            </w:r>
          </w:p>
          <w:p w14:paraId="78FE1D6C" w14:textId="77777777" w:rsidR="00311764" w:rsidRPr="00155888" w:rsidRDefault="00311764" w:rsidP="00800180">
            <w:pPr>
              <w:pStyle w:val="TAC"/>
              <w:rPr>
                <w:rFonts w:cs="Arial"/>
                <w:lang w:eastAsia="fr-FR"/>
              </w:rPr>
            </w:pPr>
            <w:r w:rsidRPr="00155888">
              <w:rPr>
                <w:rFonts w:cs="Arial"/>
                <w:lang w:eastAsia="fr-FR"/>
              </w:rPr>
              <w:t>DC_7A-7A-25A-25A_n78A</w:t>
            </w:r>
          </w:p>
          <w:p w14:paraId="47BBAF85" w14:textId="77777777" w:rsidR="00311764" w:rsidRPr="00EF5447" w:rsidRDefault="00311764" w:rsidP="00800180">
            <w:pPr>
              <w:pStyle w:val="TAC"/>
              <w:rPr>
                <w:lang w:eastAsia="ja-JP"/>
              </w:rPr>
            </w:pPr>
            <w:r w:rsidRPr="00155888">
              <w:rPr>
                <w:rFonts w:cs="Arial"/>
                <w:lang w:eastAsia="fr-FR"/>
              </w:rPr>
              <w:t>DC_7C-25A-25A_n78A</w:t>
            </w:r>
          </w:p>
        </w:tc>
        <w:tc>
          <w:tcPr>
            <w:tcW w:w="867" w:type="dxa"/>
            <w:shd w:val="clear" w:color="auto" w:fill="auto"/>
            <w:vAlign w:val="center"/>
          </w:tcPr>
          <w:p w14:paraId="064961C1" w14:textId="77777777" w:rsidR="00311764" w:rsidRDefault="00311764" w:rsidP="00800180">
            <w:pPr>
              <w:pStyle w:val="TAC"/>
              <w:rPr>
                <w:rFonts w:cs="Arial"/>
              </w:rPr>
            </w:pPr>
            <w:r>
              <w:rPr>
                <w:rFonts w:cs="Arial"/>
              </w:rPr>
              <w:t>7</w:t>
            </w:r>
          </w:p>
        </w:tc>
        <w:tc>
          <w:tcPr>
            <w:tcW w:w="828" w:type="dxa"/>
            <w:shd w:val="clear" w:color="auto" w:fill="auto"/>
            <w:noWrap/>
            <w:vAlign w:val="center"/>
          </w:tcPr>
          <w:p w14:paraId="4837D3D2" w14:textId="77777777" w:rsidR="00311764" w:rsidRDefault="00311764" w:rsidP="00800180">
            <w:pPr>
              <w:pStyle w:val="TAC"/>
              <w:rPr>
                <w:rFonts w:cs="Arial"/>
              </w:rPr>
            </w:pPr>
            <w:r>
              <w:rPr>
                <w:rFonts w:cs="Arial"/>
              </w:rPr>
              <w:t>2550</w:t>
            </w:r>
          </w:p>
        </w:tc>
        <w:tc>
          <w:tcPr>
            <w:tcW w:w="742" w:type="dxa"/>
            <w:shd w:val="clear" w:color="auto" w:fill="auto"/>
            <w:noWrap/>
            <w:vAlign w:val="center"/>
          </w:tcPr>
          <w:p w14:paraId="20C60DA9" w14:textId="77777777" w:rsidR="00311764" w:rsidRDefault="00311764" w:rsidP="00800180">
            <w:pPr>
              <w:pStyle w:val="TAC"/>
              <w:rPr>
                <w:rFonts w:cs="Arial"/>
              </w:rPr>
            </w:pPr>
            <w:r>
              <w:rPr>
                <w:rFonts w:cs="Arial"/>
              </w:rPr>
              <w:t>5</w:t>
            </w:r>
          </w:p>
        </w:tc>
        <w:tc>
          <w:tcPr>
            <w:tcW w:w="1582" w:type="dxa"/>
            <w:shd w:val="clear" w:color="auto" w:fill="auto"/>
            <w:noWrap/>
            <w:vAlign w:val="center"/>
          </w:tcPr>
          <w:p w14:paraId="6906D539" w14:textId="77777777" w:rsidR="00311764" w:rsidRDefault="00311764" w:rsidP="00800180">
            <w:pPr>
              <w:pStyle w:val="TAC"/>
              <w:rPr>
                <w:rFonts w:cs="Arial"/>
              </w:rPr>
            </w:pPr>
            <w:r>
              <w:rPr>
                <w:rFonts w:cs="Arial"/>
              </w:rPr>
              <w:t>25</w:t>
            </w:r>
          </w:p>
        </w:tc>
        <w:tc>
          <w:tcPr>
            <w:tcW w:w="1323" w:type="dxa"/>
            <w:shd w:val="clear" w:color="auto" w:fill="auto"/>
            <w:noWrap/>
            <w:vAlign w:val="center"/>
          </w:tcPr>
          <w:p w14:paraId="462EDAD3" w14:textId="77777777" w:rsidR="00311764" w:rsidRDefault="00311764" w:rsidP="00800180">
            <w:pPr>
              <w:pStyle w:val="TAC"/>
              <w:rPr>
                <w:rFonts w:cs="Arial"/>
              </w:rPr>
            </w:pPr>
            <w:r>
              <w:rPr>
                <w:rFonts w:cs="Arial"/>
              </w:rPr>
              <w:t>2670</w:t>
            </w:r>
          </w:p>
        </w:tc>
        <w:tc>
          <w:tcPr>
            <w:tcW w:w="696" w:type="dxa"/>
            <w:shd w:val="clear" w:color="auto" w:fill="auto"/>
            <w:vAlign w:val="center"/>
          </w:tcPr>
          <w:p w14:paraId="0E8DB8CE" w14:textId="77777777" w:rsidR="00311764" w:rsidRDefault="00311764" w:rsidP="00800180">
            <w:pPr>
              <w:pStyle w:val="TAC"/>
              <w:rPr>
                <w:rFonts w:cs="Arial"/>
              </w:rPr>
            </w:pPr>
            <w:r>
              <w:rPr>
                <w:rFonts w:cs="Arial"/>
              </w:rPr>
              <w:t>N/A</w:t>
            </w:r>
          </w:p>
        </w:tc>
        <w:tc>
          <w:tcPr>
            <w:tcW w:w="1248" w:type="dxa"/>
            <w:shd w:val="clear" w:color="auto" w:fill="auto"/>
            <w:vAlign w:val="center"/>
          </w:tcPr>
          <w:p w14:paraId="6DF77CBE" w14:textId="77777777" w:rsidR="00311764" w:rsidRDefault="00311764" w:rsidP="00800180">
            <w:pPr>
              <w:pStyle w:val="TAC"/>
              <w:rPr>
                <w:rFonts w:cs="Arial"/>
              </w:rPr>
            </w:pPr>
            <w:r>
              <w:rPr>
                <w:rFonts w:cs="Arial"/>
              </w:rPr>
              <w:t>N/A</w:t>
            </w:r>
          </w:p>
        </w:tc>
      </w:tr>
      <w:tr w:rsidR="00311764" w14:paraId="0A505999" w14:textId="77777777" w:rsidTr="00951800">
        <w:trPr>
          <w:trHeight w:val="54"/>
          <w:jc w:val="center"/>
        </w:trPr>
        <w:tc>
          <w:tcPr>
            <w:tcW w:w="2644" w:type="dxa"/>
            <w:vMerge/>
            <w:shd w:val="clear" w:color="auto" w:fill="auto"/>
            <w:vAlign w:val="center"/>
          </w:tcPr>
          <w:p w14:paraId="2FEDD6CA" w14:textId="77777777" w:rsidR="00311764" w:rsidRPr="00EF5447" w:rsidRDefault="00311764" w:rsidP="00800180">
            <w:pPr>
              <w:pStyle w:val="TAC"/>
              <w:rPr>
                <w:lang w:eastAsia="ja-JP"/>
              </w:rPr>
            </w:pPr>
          </w:p>
        </w:tc>
        <w:tc>
          <w:tcPr>
            <w:tcW w:w="867" w:type="dxa"/>
            <w:shd w:val="clear" w:color="auto" w:fill="auto"/>
            <w:vAlign w:val="center"/>
          </w:tcPr>
          <w:p w14:paraId="5255E10B" w14:textId="77777777" w:rsidR="00311764" w:rsidRDefault="00311764" w:rsidP="00800180">
            <w:pPr>
              <w:pStyle w:val="TAC"/>
              <w:rPr>
                <w:rFonts w:cs="Arial"/>
              </w:rPr>
            </w:pPr>
            <w:r>
              <w:rPr>
                <w:rFonts w:cs="Arial"/>
              </w:rPr>
              <w:t>25</w:t>
            </w:r>
          </w:p>
        </w:tc>
        <w:tc>
          <w:tcPr>
            <w:tcW w:w="828" w:type="dxa"/>
            <w:shd w:val="clear" w:color="auto" w:fill="auto"/>
            <w:noWrap/>
            <w:vAlign w:val="center"/>
          </w:tcPr>
          <w:p w14:paraId="43A73EC9" w14:textId="77777777" w:rsidR="00311764" w:rsidRDefault="00311764" w:rsidP="00800180">
            <w:pPr>
              <w:pStyle w:val="TAC"/>
              <w:rPr>
                <w:rFonts w:cs="Arial"/>
              </w:rPr>
            </w:pPr>
            <w:r>
              <w:rPr>
                <w:rFonts w:cs="Arial"/>
              </w:rPr>
              <w:t>1870</w:t>
            </w:r>
          </w:p>
        </w:tc>
        <w:tc>
          <w:tcPr>
            <w:tcW w:w="742" w:type="dxa"/>
            <w:shd w:val="clear" w:color="auto" w:fill="auto"/>
            <w:noWrap/>
            <w:vAlign w:val="center"/>
          </w:tcPr>
          <w:p w14:paraId="02206C0E" w14:textId="77777777" w:rsidR="00311764" w:rsidRDefault="00311764" w:rsidP="00800180">
            <w:pPr>
              <w:pStyle w:val="TAC"/>
              <w:rPr>
                <w:rFonts w:cs="Arial"/>
              </w:rPr>
            </w:pPr>
            <w:r>
              <w:rPr>
                <w:rFonts w:cs="Arial"/>
              </w:rPr>
              <w:t>5</w:t>
            </w:r>
          </w:p>
        </w:tc>
        <w:tc>
          <w:tcPr>
            <w:tcW w:w="1582" w:type="dxa"/>
            <w:shd w:val="clear" w:color="auto" w:fill="auto"/>
            <w:noWrap/>
            <w:vAlign w:val="center"/>
          </w:tcPr>
          <w:p w14:paraId="30DE100E" w14:textId="77777777" w:rsidR="00311764" w:rsidRDefault="00311764" w:rsidP="00800180">
            <w:pPr>
              <w:pStyle w:val="TAC"/>
              <w:rPr>
                <w:rFonts w:cs="Arial"/>
              </w:rPr>
            </w:pPr>
            <w:r>
              <w:rPr>
                <w:rFonts w:cs="Arial"/>
              </w:rPr>
              <w:t>25</w:t>
            </w:r>
          </w:p>
        </w:tc>
        <w:tc>
          <w:tcPr>
            <w:tcW w:w="1323" w:type="dxa"/>
            <w:shd w:val="clear" w:color="auto" w:fill="auto"/>
            <w:noWrap/>
            <w:vAlign w:val="center"/>
          </w:tcPr>
          <w:p w14:paraId="521AC10E" w14:textId="77777777" w:rsidR="00311764" w:rsidRDefault="00311764" w:rsidP="00800180">
            <w:pPr>
              <w:pStyle w:val="TAC"/>
              <w:rPr>
                <w:rFonts w:cs="Arial"/>
              </w:rPr>
            </w:pPr>
            <w:r>
              <w:rPr>
                <w:rFonts w:cs="Arial"/>
              </w:rPr>
              <w:t>1950</w:t>
            </w:r>
          </w:p>
        </w:tc>
        <w:tc>
          <w:tcPr>
            <w:tcW w:w="696" w:type="dxa"/>
            <w:shd w:val="clear" w:color="auto" w:fill="auto"/>
            <w:vAlign w:val="center"/>
          </w:tcPr>
          <w:p w14:paraId="676D0A01" w14:textId="77777777" w:rsidR="00311764" w:rsidRDefault="00311764" w:rsidP="00800180">
            <w:pPr>
              <w:pStyle w:val="TAC"/>
              <w:rPr>
                <w:rFonts w:cs="Arial"/>
              </w:rPr>
            </w:pPr>
            <w:r>
              <w:rPr>
                <w:rFonts w:cs="Arial"/>
              </w:rPr>
              <w:t>8.6</w:t>
            </w:r>
          </w:p>
        </w:tc>
        <w:tc>
          <w:tcPr>
            <w:tcW w:w="1248" w:type="dxa"/>
            <w:shd w:val="clear" w:color="auto" w:fill="auto"/>
            <w:vAlign w:val="center"/>
          </w:tcPr>
          <w:p w14:paraId="5D25B2FC" w14:textId="77777777" w:rsidR="00311764" w:rsidRDefault="00311764" w:rsidP="00800180">
            <w:pPr>
              <w:pStyle w:val="TAC"/>
              <w:rPr>
                <w:rFonts w:cs="Arial"/>
              </w:rPr>
            </w:pPr>
            <w:r>
              <w:rPr>
                <w:rFonts w:cs="Arial"/>
              </w:rPr>
              <w:t>IMD4</w:t>
            </w:r>
          </w:p>
        </w:tc>
      </w:tr>
      <w:tr w:rsidR="00311764" w14:paraId="11D80F8B" w14:textId="77777777" w:rsidTr="00951800">
        <w:trPr>
          <w:trHeight w:val="54"/>
          <w:jc w:val="center"/>
        </w:trPr>
        <w:tc>
          <w:tcPr>
            <w:tcW w:w="2644" w:type="dxa"/>
            <w:vMerge/>
            <w:tcBorders>
              <w:bottom w:val="single" w:sz="4" w:space="0" w:color="auto"/>
            </w:tcBorders>
            <w:shd w:val="clear" w:color="auto" w:fill="auto"/>
            <w:vAlign w:val="center"/>
          </w:tcPr>
          <w:p w14:paraId="4789F336" w14:textId="77777777" w:rsidR="00311764" w:rsidRPr="00EF5447" w:rsidRDefault="00311764" w:rsidP="00800180">
            <w:pPr>
              <w:pStyle w:val="TAC"/>
              <w:rPr>
                <w:lang w:eastAsia="ja-JP"/>
              </w:rPr>
            </w:pPr>
          </w:p>
        </w:tc>
        <w:tc>
          <w:tcPr>
            <w:tcW w:w="867" w:type="dxa"/>
            <w:shd w:val="clear" w:color="auto" w:fill="auto"/>
            <w:vAlign w:val="center"/>
          </w:tcPr>
          <w:p w14:paraId="1244340A" w14:textId="77777777" w:rsidR="00311764" w:rsidRDefault="00311764" w:rsidP="00800180">
            <w:pPr>
              <w:pStyle w:val="TAC"/>
              <w:rPr>
                <w:rFonts w:cs="Arial"/>
              </w:rPr>
            </w:pPr>
            <w:r>
              <w:rPr>
                <w:rFonts w:cs="Arial"/>
              </w:rPr>
              <w:t>n78</w:t>
            </w:r>
          </w:p>
        </w:tc>
        <w:tc>
          <w:tcPr>
            <w:tcW w:w="828" w:type="dxa"/>
            <w:shd w:val="clear" w:color="auto" w:fill="auto"/>
            <w:noWrap/>
            <w:vAlign w:val="center"/>
          </w:tcPr>
          <w:p w14:paraId="5D8D19CE" w14:textId="77777777" w:rsidR="00311764" w:rsidRDefault="00311764" w:rsidP="00800180">
            <w:pPr>
              <w:pStyle w:val="TAC"/>
              <w:rPr>
                <w:rFonts w:cs="Arial"/>
              </w:rPr>
            </w:pPr>
            <w:r>
              <w:rPr>
                <w:rFonts w:cs="Arial"/>
              </w:rPr>
              <w:t>3525</w:t>
            </w:r>
          </w:p>
        </w:tc>
        <w:tc>
          <w:tcPr>
            <w:tcW w:w="742" w:type="dxa"/>
            <w:shd w:val="clear" w:color="auto" w:fill="auto"/>
            <w:noWrap/>
            <w:vAlign w:val="center"/>
          </w:tcPr>
          <w:p w14:paraId="0923DA31" w14:textId="77777777" w:rsidR="00311764" w:rsidRDefault="00311764" w:rsidP="00800180">
            <w:pPr>
              <w:pStyle w:val="TAC"/>
              <w:rPr>
                <w:rFonts w:cs="Arial"/>
              </w:rPr>
            </w:pPr>
            <w:r>
              <w:rPr>
                <w:rFonts w:cs="Arial"/>
              </w:rPr>
              <w:t>10</w:t>
            </w:r>
          </w:p>
        </w:tc>
        <w:tc>
          <w:tcPr>
            <w:tcW w:w="1582" w:type="dxa"/>
            <w:shd w:val="clear" w:color="auto" w:fill="auto"/>
            <w:noWrap/>
            <w:vAlign w:val="center"/>
          </w:tcPr>
          <w:p w14:paraId="3F7641EC" w14:textId="77777777" w:rsidR="00311764" w:rsidRDefault="00311764" w:rsidP="00800180">
            <w:pPr>
              <w:pStyle w:val="TAC"/>
              <w:rPr>
                <w:rFonts w:cs="Arial"/>
              </w:rPr>
            </w:pPr>
            <w:r>
              <w:rPr>
                <w:rFonts w:cs="Arial"/>
              </w:rPr>
              <w:t>50</w:t>
            </w:r>
          </w:p>
        </w:tc>
        <w:tc>
          <w:tcPr>
            <w:tcW w:w="1323" w:type="dxa"/>
            <w:shd w:val="clear" w:color="auto" w:fill="auto"/>
            <w:noWrap/>
            <w:vAlign w:val="center"/>
          </w:tcPr>
          <w:p w14:paraId="36CBD673" w14:textId="77777777" w:rsidR="00311764" w:rsidRDefault="00311764" w:rsidP="00800180">
            <w:pPr>
              <w:pStyle w:val="TAC"/>
              <w:rPr>
                <w:rFonts w:cs="Arial"/>
              </w:rPr>
            </w:pPr>
            <w:r>
              <w:rPr>
                <w:rFonts w:cs="Arial"/>
              </w:rPr>
              <w:t>3525</w:t>
            </w:r>
          </w:p>
        </w:tc>
        <w:tc>
          <w:tcPr>
            <w:tcW w:w="696" w:type="dxa"/>
            <w:shd w:val="clear" w:color="auto" w:fill="auto"/>
            <w:vAlign w:val="center"/>
          </w:tcPr>
          <w:p w14:paraId="44EEB9D7" w14:textId="77777777" w:rsidR="00311764" w:rsidRDefault="00311764" w:rsidP="00800180">
            <w:pPr>
              <w:pStyle w:val="TAC"/>
              <w:rPr>
                <w:rFonts w:cs="Arial"/>
              </w:rPr>
            </w:pPr>
            <w:r>
              <w:rPr>
                <w:rFonts w:cs="Arial"/>
              </w:rPr>
              <w:t>N/A</w:t>
            </w:r>
          </w:p>
        </w:tc>
        <w:tc>
          <w:tcPr>
            <w:tcW w:w="1248" w:type="dxa"/>
            <w:shd w:val="clear" w:color="auto" w:fill="auto"/>
            <w:vAlign w:val="center"/>
          </w:tcPr>
          <w:p w14:paraId="155C5290" w14:textId="77777777" w:rsidR="00311764" w:rsidRDefault="00311764" w:rsidP="00800180">
            <w:pPr>
              <w:pStyle w:val="TAC"/>
              <w:rPr>
                <w:rFonts w:cs="Arial"/>
              </w:rPr>
            </w:pPr>
            <w:r>
              <w:rPr>
                <w:rFonts w:cs="Arial"/>
              </w:rPr>
              <w:t>N/A</w:t>
            </w:r>
          </w:p>
        </w:tc>
      </w:tr>
      <w:tr w:rsidR="00311764" w:rsidRPr="00EF5447" w14:paraId="7EE16815" w14:textId="77777777" w:rsidTr="00951800">
        <w:trPr>
          <w:trHeight w:val="54"/>
          <w:jc w:val="center"/>
        </w:trPr>
        <w:tc>
          <w:tcPr>
            <w:tcW w:w="2644" w:type="dxa"/>
            <w:tcBorders>
              <w:top w:val="nil"/>
              <w:bottom w:val="single" w:sz="4" w:space="0" w:color="auto"/>
            </w:tcBorders>
            <w:shd w:val="clear" w:color="auto" w:fill="auto"/>
          </w:tcPr>
          <w:p w14:paraId="28D907F0" w14:textId="77777777" w:rsidR="00311764" w:rsidRPr="00EF5447" w:rsidRDefault="00311764" w:rsidP="00800180">
            <w:pPr>
              <w:pStyle w:val="TAC"/>
              <w:rPr>
                <w:lang w:eastAsia="ja-JP"/>
              </w:rPr>
            </w:pPr>
          </w:p>
        </w:tc>
        <w:tc>
          <w:tcPr>
            <w:tcW w:w="867" w:type="dxa"/>
            <w:shd w:val="clear" w:color="auto" w:fill="auto"/>
          </w:tcPr>
          <w:p w14:paraId="29123DC2" w14:textId="77777777" w:rsidR="00311764" w:rsidRPr="00EF5447" w:rsidRDefault="00311764" w:rsidP="00800180">
            <w:pPr>
              <w:pStyle w:val="TAC"/>
              <w:rPr>
                <w:rFonts w:eastAsia="Malgun Gothic"/>
                <w:lang w:eastAsia="ko-KR"/>
              </w:rPr>
            </w:pPr>
          </w:p>
        </w:tc>
        <w:tc>
          <w:tcPr>
            <w:tcW w:w="828" w:type="dxa"/>
            <w:shd w:val="clear" w:color="auto" w:fill="auto"/>
            <w:noWrap/>
          </w:tcPr>
          <w:p w14:paraId="3BD7FE77" w14:textId="77777777" w:rsidR="00311764" w:rsidRPr="00EF5447" w:rsidRDefault="00311764" w:rsidP="00800180">
            <w:pPr>
              <w:pStyle w:val="TAC"/>
              <w:rPr>
                <w:rFonts w:eastAsia="Malgun Gothic"/>
                <w:kern w:val="2"/>
                <w:szCs w:val="24"/>
                <w:lang w:eastAsia="ko-KR"/>
              </w:rPr>
            </w:pPr>
          </w:p>
        </w:tc>
        <w:tc>
          <w:tcPr>
            <w:tcW w:w="742" w:type="dxa"/>
            <w:shd w:val="clear" w:color="auto" w:fill="auto"/>
            <w:noWrap/>
          </w:tcPr>
          <w:p w14:paraId="6849DD8A" w14:textId="77777777" w:rsidR="00311764" w:rsidRPr="00EF5447" w:rsidRDefault="00311764" w:rsidP="00800180">
            <w:pPr>
              <w:pStyle w:val="TAC"/>
              <w:rPr>
                <w:rFonts w:eastAsia="Malgun Gothic"/>
                <w:kern w:val="2"/>
                <w:szCs w:val="24"/>
                <w:lang w:eastAsia="ko-KR"/>
              </w:rPr>
            </w:pPr>
          </w:p>
        </w:tc>
        <w:tc>
          <w:tcPr>
            <w:tcW w:w="1582" w:type="dxa"/>
            <w:shd w:val="clear" w:color="auto" w:fill="auto"/>
            <w:noWrap/>
          </w:tcPr>
          <w:p w14:paraId="74C4EDD1" w14:textId="77777777" w:rsidR="00311764" w:rsidRPr="00EF5447" w:rsidRDefault="00311764" w:rsidP="00800180">
            <w:pPr>
              <w:pStyle w:val="TAC"/>
              <w:rPr>
                <w:rFonts w:eastAsia="Malgun Gothic"/>
                <w:kern w:val="2"/>
                <w:szCs w:val="24"/>
                <w:lang w:eastAsia="ko-KR"/>
              </w:rPr>
            </w:pPr>
          </w:p>
        </w:tc>
        <w:tc>
          <w:tcPr>
            <w:tcW w:w="1323" w:type="dxa"/>
            <w:shd w:val="clear" w:color="auto" w:fill="auto"/>
            <w:noWrap/>
          </w:tcPr>
          <w:p w14:paraId="41E46057" w14:textId="77777777" w:rsidR="00311764" w:rsidRPr="00EF5447" w:rsidRDefault="00311764" w:rsidP="00800180">
            <w:pPr>
              <w:pStyle w:val="TAC"/>
              <w:rPr>
                <w:rFonts w:eastAsia="Malgun Gothic"/>
                <w:kern w:val="2"/>
                <w:szCs w:val="24"/>
                <w:lang w:eastAsia="ko-KR"/>
              </w:rPr>
            </w:pPr>
          </w:p>
        </w:tc>
        <w:tc>
          <w:tcPr>
            <w:tcW w:w="696" w:type="dxa"/>
            <w:shd w:val="clear" w:color="auto" w:fill="auto"/>
          </w:tcPr>
          <w:p w14:paraId="7150B55B" w14:textId="77777777" w:rsidR="00311764" w:rsidRPr="00EF5447" w:rsidRDefault="00311764" w:rsidP="00800180">
            <w:pPr>
              <w:pStyle w:val="TAC"/>
              <w:rPr>
                <w:rFonts w:eastAsia="Malgun Gothic"/>
                <w:kern w:val="2"/>
                <w:szCs w:val="24"/>
                <w:lang w:eastAsia="ko-KR"/>
              </w:rPr>
            </w:pPr>
          </w:p>
        </w:tc>
        <w:tc>
          <w:tcPr>
            <w:tcW w:w="1248" w:type="dxa"/>
            <w:shd w:val="clear" w:color="auto" w:fill="auto"/>
          </w:tcPr>
          <w:p w14:paraId="404A5666" w14:textId="77777777" w:rsidR="00311764" w:rsidRPr="00EF5447" w:rsidRDefault="00311764" w:rsidP="00800180">
            <w:pPr>
              <w:pStyle w:val="TAC"/>
              <w:rPr>
                <w:rFonts w:eastAsia="Malgun Gothic"/>
                <w:kern w:val="2"/>
                <w:szCs w:val="24"/>
                <w:lang w:eastAsia="ko-KR"/>
              </w:rPr>
            </w:pPr>
          </w:p>
        </w:tc>
      </w:tr>
      <w:tr w:rsidR="00311764" w14:paraId="5FA229CA"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862F673" w14:textId="77777777" w:rsidR="00311764" w:rsidRPr="00EF5447" w:rsidRDefault="00311764" w:rsidP="00800180">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7956753" w14:textId="77777777" w:rsidR="00311764" w:rsidRPr="00800B9B" w:rsidRDefault="00311764" w:rsidP="00800180">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9A9DB48" w14:textId="77777777" w:rsidR="00311764" w:rsidRPr="00800B9B" w:rsidRDefault="00311764" w:rsidP="00800180">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44E2402" w14:textId="77777777" w:rsidR="00311764" w:rsidRPr="00800B9B"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4C84C2D" w14:textId="77777777" w:rsidR="00311764" w:rsidRPr="00800B9B"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31F1FF6" w14:textId="77777777" w:rsidR="00311764" w:rsidRPr="00800B9B" w:rsidRDefault="00311764" w:rsidP="00800180">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C19CA07" w14:textId="77777777" w:rsidR="00311764" w:rsidRPr="00800B9B" w:rsidRDefault="00311764" w:rsidP="0080018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4684814" w14:textId="77777777" w:rsidR="00311764" w:rsidRPr="00800B9B" w:rsidRDefault="00311764" w:rsidP="00800180">
            <w:pPr>
              <w:pStyle w:val="TAC"/>
            </w:pPr>
            <w:r>
              <w:t>N/A</w:t>
            </w:r>
          </w:p>
        </w:tc>
      </w:tr>
      <w:tr w:rsidR="00311764" w14:paraId="2A63E8EA"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6B2A1467" w14:textId="77777777" w:rsidR="00311764" w:rsidRPr="00EF5447" w:rsidRDefault="00311764" w:rsidP="00800180">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85DB472" w14:textId="77777777" w:rsidR="00311764" w:rsidRPr="00800B9B" w:rsidRDefault="00311764" w:rsidP="00800180">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DE04B29" w14:textId="77777777" w:rsidR="00311764" w:rsidRPr="00800B9B" w:rsidRDefault="00311764" w:rsidP="00800180">
            <w:pPr>
              <w:pStyle w:val="TAC"/>
            </w:pPr>
            <w:r w:rsidRPr="00800B9B">
              <w:t>834</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0B04441" w14:textId="77777777" w:rsidR="00311764" w:rsidRPr="00800B9B" w:rsidRDefault="00311764" w:rsidP="00800180">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5373BB7" w14:textId="77777777" w:rsidR="00311764" w:rsidRPr="00800B9B" w:rsidRDefault="00311764" w:rsidP="00800180">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2FACDF8" w14:textId="77777777" w:rsidR="00311764" w:rsidRPr="00800B9B" w:rsidRDefault="00311764" w:rsidP="00800180">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ABC91EA" w14:textId="77777777" w:rsidR="00311764" w:rsidRPr="00800B9B" w:rsidRDefault="00311764" w:rsidP="00800180">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F368A49" w14:textId="77777777" w:rsidR="00311764" w:rsidRPr="00800B9B" w:rsidRDefault="00311764" w:rsidP="00800180">
            <w:pPr>
              <w:pStyle w:val="TAC"/>
            </w:pPr>
            <w:r w:rsidRPr="00800B9B">
              <w:t>IMD2</w:t>
            </w:r>
          </w:p>
        </w:tc>
      </w:tr>
      <w:tr w:rsidR="00311764" w14:paraId="1AFDE97E"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55EB1D0B"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C60623" w14:textId="77777777" w:rsidR="00311764" w:rsidRPr="00800B9B" w:rsidRDefault="00311764" w:rsidP="00800180">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2E65012" w14:textId="77777777" w:rsidR="00311764" w:rsidRPr="00800B9B" w:rsidRDefault="00311764" w:rsidP="00800180">
            <w:pPr>
              <w:pStyle w:val="TAC"/>
            </w:pPr>
            <w:r w:rsidRPr="00800B9B">
              <w:t>3429</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89A96D6" w14:textId="77777777" w:rsidR="00311764" w:rsidRPr="00800B9B" w:rsidRDefault="00311764" w:rsidP="00800180">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D99507A" w14:textId="77777777" w:rsidR="00311764" w:rsidRPr="00800B9B" w:rsidRDefault="00311764" w:rsidP="00800180">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DB1561F" w14:textId="77777777" w:rsidR="00311764" w:rsidRPr="00800B9B" w:rsidRDefault="00311764" w:rsidP="00800180">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741E291" w14:textId="77777777" w:rsidR="00311764" w:rsidRPr="00800B9B" w:rsidRDefault="00311764" w:rsidP="00800180">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59D9F87" w14:textId="77777777" w:rsidR="00311764" w:rsidRPr="00800B9B" w:rsidRDefault="00311764" w:rsidP="00800180">
            <w:pPr>
              <w:pStyle w:val="TAC"/>
            </w:pPr>
            <w:r w:rsidRPr="00800B9B">
              <w:t>N/A</w:t>
            </w:r>
          </w:p>
        </w:tc>
      </w:tr>
      <w:tr w:rsidR="00311764" w14:paraId="0485F208"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9F34C62"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5C61BA0" w14:textId="77777777" w:rsidR="00311764" w:rsidRPr="00800B9B" w:rsidRDefault="00311764" w:rsidP="00800180">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C1EA2AA" w14:textId="77777777" w:rsidR="00311764" w:rsidRPr="00800B9B" w:rsidRDefault="00311764" w:rsidP="00800180">
            <w:pPr>
              <w:pStyle w:val="TAC"/>
            </w:pPr>
            <w:r>
              <w:t>2525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E532FEB" w14:textId="77777777" w:rsidR="00311764" w:rsidRPr="00800B9B"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862343E" w14:textId="77777777" w:rsidR="00311764" w:rsidRPr="00800B9B"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A7B21B0" w14:textId="77777777" w:rsidR="00311764" w:rsidRPr="00800B9B" w:rsidRDefault="00311764" w:rsidP="00800180">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0C83DBE" w14:textId="77777777" w:rsidR="00311764" w:rsidRPr="00800B9B" w:rsidRDefault="00311764" w:rsidP="0080018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CF595F0" w14:textId="77777777" w:rsidR="00311764" w:rsidRPr="00800B9B" w:rsidRDefault="00311764" w:rsidP="00800180">
            <w:pPr>
              <w:pStyle w:val="TAC"/>
            </w:pPr>
            <w:r>
              <w:t>N/A</w:t>
            </w:r>
          </w:p>
        </w:tc>
      </w:tr>
      <w:tr w:rsidR="00311764" w14:paraId="65C6AA17"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21A2C838"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CE7BF5E" w14:textId="77777777" w:rsidR="00311764" w:rsidRPr="00800B9B" w:rsidRDefault="00311764" w:rsidP="00800180">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1A56DBC" w14:textId="77777777" w:rsidR="00311764" w:rsidRPr="00800B9B" w:rsidRDefault="00311764" w:rsidP="00800180">
            <w:pPr>
              <w:pStyle w:val="TAC"/>
            </w:pPr>
            <w:r w:rsidRPr="00800B9B">
              <w:t>830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26FB76A" w14:textId="77777777" w:rsidR="00311764" w:rsidRPr="00800B9B" w:rsidRDefault="00311764" w:rsidP="00800180">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2DC297C" w14:textId="77777777" w:rsidR="00311764" w:rsidRPr="00800B9B" w:rsidRDefault="00311764" w:rsidP="00800180">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3305AEE" w14:textId="77777777" w:rsidR="00311764" w:rsidRPr="00800B9B" w:rsidRDefault="00311764" w:rsidP="00800180">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11D30FB" w14:textId="77777777" w:rsidR="00311764" w:rsidRPr="00800B9B" w:rsidRDefault="00311764" w:rsidP="00800180">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7ECE2D4" w14:textId="77777777" w:rsidR="00311764" w:rsidRPr="00800B9B" w:rsidRDefault="00311764" w:rsidP="00800180">
            <w:pPr>
              <w:pStyle w:val="TAC"/>
            </w:pPr>
            <w:r w:rsidRPr="00800B9B">
              <w:t>IMD5</w:t>
            </w:r>
          </w:p>
        </w:tc>
      </w:tr>
      <w:tr w:rsidR="00311764" w14:paraId="1E6D45F5"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17834B6"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B8AE35D" w14:textId="77777777" w:rsidR="00311764" w:rsidRPr="00800B9B" w:rsidRDefault="00311764" w:rsidP="00800180">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A4137EF" w14:textId="77777777" w:rsidR="00311764" w:rsidRPr="00800B9B" w:rsidRDefault="00311764" w:rsidP="00800180">
            <w:pPr>
              <w:pStyle w:val="TAC"/>
            </w:pPr>
            <w:r w:rsidRPr="00800B9B">
              <w:t>3350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30B9ACD" w14:textId="77777777" w:rsidR="00311764" w:rsidRPr="00800B9B" w:rsidRDefault="00311764" w:rsidP="00800180">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F3E6F2F" w14:textId="77777777" w:rsidR="00311764" w:rsidRPr="00800B9B" w:rsidRDefault="00311764" w:rsidP="00800180">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93C2734" w14:textId="77777777" w:rsidR="00311764" w:rsidRPr="00800B9B" w:rsidRDefault="00311764" w:rsidP="00800180">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3B8DA85" w14:textId="77777777" w:rsidR="00311764" w:rsidRPr="00800B9B" w:rsidRDefault="00311764" w:rsidP="00800180">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5A3F7FC" w14:textId="77777777" w:rsidR="00311764" w:rsidRPr="00800B9B" w:rsidRDefault="00311764" w:rsidP="00800180">
            <w:pPr>
              <w:pStyle w:val="TAC"/>
            </w:pPr>
            <w:r w:rsidRPr="00800B9B">
              <w:t>N/A</w:t>
            </w:r>
          </w:p>
        </w:tc>
      </w:tr>
      <w:tr w:rsidR="00311764" w14:paraId="108E31F6"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61217F73"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234880" w14:textId="77777777" w:rsidR="00311764" w:rsidRPr="00800B9B" w:rsidRDefault="00311764" w:rsidP="00800180">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DA13BA8" w14:textId="77777777" w:rsidR="00311764" w:rsidRPr="00800B9B" w:rsidRDefault="00311764" w:rsidP="00800180">
            <w:pPr>
              <w:pStyle w:val="TAC"/>
            </w:pPr>
            <w:r>
              <w:t>2540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D7A57C0" w14:textId="77777777" w:rsidR="00311764" w:rsidRPr="00800B9B"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98531AB" w14:textId="77777777" w:rsidR="00311764" w:rsidRPr="00800B9B"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5CF73EC" w14:textId="77777777" w:rsidR="00311764" w:rsidRPr="00800B9B" w:rsidRDefault="00311764" w:rsidP="00800180">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29ECF86" w14:textId="77777777" w:rsidR="00311764" w:rsidRPr="00800B9B" w:rsidRDefault="00311764" w:rsidP="0080018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18BF04B" w14:textId="77777777" w:rsidR="00311764" w:rsidRPr="00800B9B" w:rsidRDefault="00311764" w:rsidP="00800180">
            <w:pPr>
              <w:pStyle w:val="TAC"/>
            </w:pPr>
            <w:r>
              <w:t>N/A</w:t>
            </w:r>
          </w:p>
        </w:tc>
      </w:tr>
      <w:tr w:rsidR="00311764" w14:paraId="39867049"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A1F6423"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516E47" w14:textId="77777777" w:rsidR="00311764" w:rsidRPr="00800B9B" w:rsidRDefault="00311764" w:rsidP="00800180">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C007249" w14:textId="77777777" w:rsidR="00311764" w:rsidRPr="00800B9B" w:rsidRDefault="00311764" w:rsidP="00800180">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82D21DB" w14:textId="77777777" w:rsidR="00311764" w:rsidRPr="00800B9B"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6787F0A" w14:textId="77777777" w:rsidR="00311764" w:rsidRPr="00800B9B"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7AE6A1E" w14:textId="77777777" w:rsidR="00311764" w:rsidRPr="00800B9B" w:rsidRDefault="00311764" w:rsidP="00800180">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929BF51" w14:textId="77777777" w:rsidR="00311764" w:rsidRPr="00800B9B" w:rsidRDefault="00311764" w:rsidP="0080018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19D45AA" w14:textId="77777777" w:rsidR="00311764" w:rsidRPr="00800B9B" w:rsidRDefault="00311764" w:rsidP="00800180">
            <w:pPr>
              <w:pStyle w:val="TAC"/>
            </w:pPr>
            <w:r>
              <w:t>N/A</w:t>
            </w:r>
          </w:p>
        </w:tc>
      </w:tr>
      <w:tr w:rsidR="00311764" w14:paraId="2195B622"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758E7F27"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B0E4D0" w14:textId="77777777" w:rsidR="00311764" w:rsidRPr="00800B9B" w:rsidRDefault="00311764" w:rsidP="00800180">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B470442" w14:textId="77777777" w:rsidR="00311764" w:rsidRPr="00800B9B" w:rsidRDefault="00311764" w:rsidP="00800180">
            <w:pPr>
              <w:pStyle w:val="TAC"/>
            </w:pPr>
            <w:r>
              <w:t>3375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E7B4C30" w14:textId="77777777" w:rsidR="00311764" w:rsidRPr="00800B9B" w:rsidRDefault="00311764" w:rsidP="00800180">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B26C327" w14:textId="77777777" w:rsidR="00311764" w:rsidRPr="00800B9B" w:rsidRDefault="00311764" w:rsidP="00800180">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919706E" w14:textId="77777777" w:rsidR="00311764" w:rsidRPr="00800B9B" w:rsidRDefault="00311764" w:rsidP="00800180">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FFB0DD2" w14:textId="77777777" w:rsidR="00311764" w:rsidRPr="00800B9B" w:rsidRDefault="00311764" w:rsidP="00800180">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D4DED4F" w14:textId="77777777" w:rsidR="00311764" w:rsidRPr="00800B9B" w:rsidRDefault="00311764" w:rsidP="00800180">
            <w:pPr>
              <w:pStyle w:val="TAC"/>
            </w:pPr>
            <w:r>
              <w:t>IMD2</w:t>
            </w:r>
          </w:p>
        </w:tc>
      </w:tr>
      <w:tr w:rsidR="00311764" w14:paraId="2F0F1733"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0779064E"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8F38A8B" w14:textId="77777777" w:rsidR="00311764" w:rsidRPr="00800B9B" w:rsidRDefault="00311764" w:rsidP="00800180">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216D6C7" w14:textId="77777777" w:rsidR="00311764" w:rsidRPr="00800B9B" w:rsidRDefault="00311764" w:rsidP="00800180">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13A79CC" w14:textId="77777777" w:rsidR="00311764" w:rsidRPr="00800B9B"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B5F30FF" w14:textId="77777777" w:rsidR="00311764" w:rsidRPr="00800B9B"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DE76EB8" w14:textId="77777777" w:rsidR="00311764" w:rsidRPr="00800B9B" w:rsidRDefault="00311764" w:rsidP="00800180">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28F641B" w14:textId="77777777" w:rsidR="00311764" w:rsidRPr="00800B9B" w:rsidRDefault="00311764" w:rsidP="0080018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20042CB" w14:textId="77777777" w:rsidR="00311764" w:rsidRPr="00800B9B" w:rsidRDefault="00311764" w:rsidP="00800180">
            <w:pPr>
              <w:pStyle w:val="TAC"/>
            </w:pPr>
            <w:r>
              <w:t>N/A</w:t>
            </w:r>
          </w:p>
        </w:tc>
      </w:tr>
      <w:tr w:rsidR="00311764" w14:paraId="7EA56CFA"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70F9D4DE"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B684495" w14:textId="77777777" w:rsidR="00311764" w:rsidRPr="00800B9B" w:rsidRDefault="00311764" w:rsidP="00800180">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A1BCC64" w14:textId="77777777" w:rsidR="00311764" w:rsidRPr="00800B9B" w:rsidRDefault="00311764" w:rsidP="00800180">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77CDE04" w14:textId="77777777" w:rsidR="00311764" w:rsidRPr="00800B9B" w:rsidRDefault="00311764" w:rsidP="00800180">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C5DF015" w14:textId="77777777" w:rsidR="00311764" w:rsidRPr="00800B9B" w:rsidRDefault="00311764" w:rsidP="00800180">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AD02B0D" w14:textId="77777777" w:rsidR="00311764" w:rsidRPr="00800B9B" w:rsidRDefault="00311764" w:rsidP="00800180">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F1047E5" w14:textId="77777777" w:rsidR="00311764" w:rsidRPr="00800B9B" w:rsidRDefault="00311764" w:rsidP="0080018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EA3028A" w14:textId="77777777" w:rsidR="00311764" w:rsidRPr="00800B9B" w:rsidRDefault="00311764" w:rsidP="00800180">
            <w:pPr>
              <w:pStyle w:val="TAC"/>
            </w:pPr>
            <w:r>
              <w:t>N/A</w:t>
            </w:r>
          </w:p>
        </w:tc>
      </w:tr>
      <w:tr w:rsidR="00311764" w14:paraId="2FAF6EDE"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B52B4F9" w14:textId="77777777" w:rsidR="00311764" w:rsidRPr="00EF5447" w:rsidRDefault="00311764" w:rsidP="0080018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EF57B91" w14:textId="77777777" w:rsidR="00311764" w:rsidRPr="00800B9B" w:rsidRDefault="00311764" w:rsidP="00800180">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A922B9D" w14:textId="77777777" w:rsidR="00311764" w:rsidRPr="00800B9B" w:rsidRDefault="00311764" w:rsidP="00800180">
            <w:pPr>
              <w:pStyle w:val="TAC"/>
            </w:pPr>
            <w:r w:rsidRPr="00800B9B">
              <w:t>3430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49FF9E1" w14:textId="77777777" w:rsidR="00311764" w:rsidRPr="00800B9B" w:rsidRDefault="00311764" w:rsidP="00800180">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8421064" w14:textId="77777777" w:rsidR="00311764" w:rsidRPr="00800B9B" w:rsidRDefault="00311764" w:rsidP="00800180">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97BBC7F" w14:textId="77777777" w:rsidR="00311764" w:rsidRPr="00800B9B" w:rsidRDefault="00311764" w:rsidP="00800180">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AFB2AC1" w14:textId="77777777" w:rsidR="00311764" w:rsidRPr="00800B9B" w:rsidRDefault="00311764" w:rsidP="00800180">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0A4070F" w14:textId="77777777" w:rsidR="00311764" w:rsidRPr="00800B9B" w:rsidRDefault="00311764" w:rsidP="00800180">
            <w:pPr>
              <w:pStyle w:val="TAC"/>
            </w:pPr>
            <w:r>
              <w:t>IMD4</w:t>
            </w:r>
          </w:p>
        </w:tc>
      </w:tr>
      <w:tr w:rsidR="00311764" w:rsidRPr="00EF5447" w14:paraId="0974D6E4"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783CF8C3" w14:textId="77777777" w:rsidR="00311764" w:rsidRPr="00EF5447" w:rsidRDefault="00311764" w:rsidP="00800180">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56204C6F" w14:textId="77777777" w:rsidR="00311764" w:rsidRPr="00EF5447" w:rsidRDefault="00311764" w:rsidP="00800180">
            <w:pPr>
              <w:pStyle w:val="TAC"/>
              <w:rPr>
                <w:rFonts w:eastAsia="Malgun Gothic"/>
                <w:lang w:eastAsia="ko-KR"/>
              </w:rPr>
            </w:pPr>
            <w:r w:rsidRPr="00EF5447">
              <w:rPr>
                <w:lang w:eastAsia="zh-TW"/>
              </w:rPr>
              <w:t>7</w:t>
            </w:r>
          </w:p>
        </w:tc>
        <w:tc>
          <w:tcPr>
            <w:tcW w:w="828" w:type="dxa"/>
            <w:shd w:val="clear" w:color="auto" w:fill="auto"/>
            <w:noWrap/>
          </w:tcPr>
          <w:p w14:paraId="30211CA9" w14:textId="77777777" w:rsidR="00311764" w:rsidRPr="00EF5447" w:rsidRDefault="00311764" w:rsidP="00800180">
            <w:pPr>
              <w:pStyle w:val="TAC"/>
              <w:rPr>
                <w:rFonts w:eastAsia="Malgun Gothic"/>
                <w:kern w:val="2"/>
                <w:szCs w:val="24"/>
                <w:lang w:eastAsia="ko-KR"/>
              </w:rPr>
            </w:pPr>
            <w:r w:rsidRPr="00EF5447">
              <w:t>2535</w:t>
            </w:r>
          </w:p>
        </w:tc>
        <w:tc>
          <w:tcPr>
            <w:tcW w:w="742" w:type="dxa"/>
            <w:shd w:val="clear" w:color="auto" w:fill="auto"/>
            <w:noWrap/>
          </w:tcPr>
          <w:p w14:paraId="01554D2D"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407E594A"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4A345096" w14:textId="77777777" w:rsidR="00311764" w:rsidRPr="00EF5447" w:rsidRDefault="00311764" w:rsidP="00800180">
            <w:pPr>
              <w:pStyle w:val="TAC"/>
              <w:rPr>
                <w:rFonts w:eastAsia="Malgun Gothic"/>
                <w:kern w:val="2"/>
                <w:szCs w:val="24"/>
                <w:lang w:eastAsia="ko-KR"/>
              </w:rPr>
            </w:pPr>
            <w:r w:rsidRPr="00EF5447">
              <w:t>2655</w:t>
            </w:r>
          </w:p>
        </w:tc>
        <w:tc>
          <w:tcPr>
            <w:tcW w:w="696" w:type="dxa"/>
            <w:shd w:val="clear" w:color="auto" w:fill="auto"/>
          </w:tcPr>
          <w:p w14:paraId="54047497" w14:textId="77777777" w:rsidR="00311764" w:rsidRPr="00EF5447" w:rsidRDefault="00311764" w:rsidP="00800180">
            <w:pPr>
              <w:pStyle w:val="TAC"/>
              <w:rPr>
                <w:rFonts w:eastAsia="Malgun Gothic"/>
                <w:kern w:val="2"/>
                <w:szCs w:val="24"/>
                <w:lang w:eastAsia="ko-KR"/>
              </w:rPr>
            </w:pPr>
            <w:r>
              <w:rPr>
                <w:lang w:eastAsia="zh-TW"/>
              </w:rPr>
              <w:t>N/A</w:t>
            </w:r>
          </w:p>
        </w:tc>
        <w:tc>
          <w:tcPr>
            <w:tcW w:w="1248" w:type="dxa"/>
            <w:shd w:val="clear" w:color="auto" w:fill="auto"/>
          </w:tcPr>
          <w:p w14:paraId="49F9A67D" w14:textId="77777777" w:rsidR="00311764" w:rsidRPr="00EF5447" w:rsidRDefault="00311764" w:rsidP="00800180">
            <w:pPr>
              <w:pStyle w:val="TAC"/>
              <w:rPr>
                <w:rFonts w:eastAsia="Malgun Gothic"/>
                <w:kern w:val="2"/>
                <w:szCs w:val="24"/>
                <w:lang w:eastAsia="ko-KR"/>
              </w:rPr>
            </w:pPr>
            <w:r>
              <w:t>N/A</w:t>
            </w:r>
          </w:p>
        </w:tc>
      </w:tr>
      <w:tr w:rsidR="00311764" w:rsidRPr="00EF5447" w14:paraId="0BEC4CB3"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62649542" w14:textId="77777777" w:rsidR="00311764" w:rsidRPr="00EF5447" w:rsidRDefault="00311764" w:rsidP="00800180">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47BEFA2A" w14:textId="77777777" w:rsidR="00311764" w:rsidRPr="00EF5447" w:rsidRDefault="00311764" w:rsidP="00800180">
            <w:pPr>
              <w:pStyle w:val="TAC"/>
              <w:rPr>
                <w:rFonts w:eastAsia="Malgun Gothic"/>
                <w:lang w:eastAsia="ko-KR"/>
              </w:rPr>
            </w:pPr>
            <w:r w:rsidRPr="00EF5447">
              <w:rPr>
                <w:lang w:eastAsia="ko-KR"/>
              </w:rPr>
              <w:t>28</w:t>
            </w:r>
          </w:p>
        </w:tc>
        <w:tc>
          <w:tcPr>
            <w:tcW w:w="828" w:type="dxa"/>
            <w:tcBorders>
              <w:top w:val="single" w:sz="4" w:space="0" w:color="auto"/>
            </w:tcBorders>
            <w:shd w:val="clear" w:color="auto" w:fill="auto"/>
            <w:noWrap/>
          </w:tcPr>
          <w:p w14:paraId="048FFA66" w14:textId="77777777" w:rsidR="00311764" w:rsidRPr="00EF5447" w:rsidRDefault="00311764" w:rsidP="00800180">
            <w:pPr>
              <w:pStyle w:val="TAC"/>
              <w:rPr>
                <w:rFonts w:eastAsia="Malgun Gothic"/>
                <w:kern w:val="2"/>
                <w:szCs w:val="24"/>
                <w:lang w:eastAsia="ko-KR"/>
              </w:rPr>
            </w:pPr>
            <w:r w:rsidRPr="00EF5447">
              <w:t>725</w:t>
            </w:r>
          </w:p>
        </w:tc>
        <w:tc>
          <w:tcPr>
            <w:tcW w:w="742" w:type="dxa"/>
            <w:tcBorders>
              <w:top w:val="single" w:sz="4" w:space="0" w:color="auto"/>
            </w:tcBorders>
            <w:shd w:val="clear" w:color="auto" w:fill="auto"/>
            <w:noWrap/>
          </w:tcPr>
          <w:p w14:paraId="2285C611" w14:textId="77777777" w:rsidR="00311764" w:rsidRPr="00EF5447" w:rsidRDefault="00311764" w:rsidP="00800180">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010C37B2" w14:textId="77777777" w:rsidR="00311764" w:rsidRPr="00EF5447" w:rsidRDefault="00311764" w:rsidP="00800180">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4CC16002" w14:textId="77777777" w:rsidR="00311764" w:rsidRPr="00EF5447" w:rsidRDefault="00311764" w:rsidP="00800180">
            <w:pPr>
              <w:pStyle w:val="TAC"/>
              <w:rPr>
                <w:rFonts w:eastAsia="Malgun Gothic"/>
                <w:kern w:val="2"/>
                <w:szCs w:val="24"/>
                <w:lang w:eastAsia="ko-KR"/>
              </w:rPr>
            </w:pPr>
            <w:r w:rsidRPr="00EF5447">
              <w:t>780</w:t>
            </w:r>
          </w:p>
        </w:tc>
        <w:tc>
          <w:tcPr>
            <w:tcW w:w="696" w:type="dxa"/>
            <w:tcBorders>
              <w:top w:val="single" w:sz="4" w:space="0" w:color="auto"/>
            </w:tcBorders>
            <w:shd w:val="clear" w:color="auto" w:fill="auto"/>
          </w:tcPr>
          <w:p w14:paraId="318D1D59" w14:textId="77777777" w:rsidR="00311764" w:rsidRPr="00EF5447" w:rsidRDefault="00311764" w:rsidP="00800180">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0DAB9E80" w14:textId="77777777" w:rsidR="00311764" w:rsidRPr="00EF5447" w:rsidRDefault="00311764" w:rsidP="00800180">
            <w:pPr>
              <w:pStyle w:val="TAC"/>
              <w:rPr>
                <w:rFonts w:eastAsia="Malgun Gothic"/>
                <w:kern w:val="2"/>
                <w:szCs w:val="24"/>
                <w:lang w:eastAsia="ko-KR"/>
              </w:rPr>
            </w:pPr>
            <w:r>
              <w:t>IMD5</w:t>
            </w:r>
          </w:p>
        </w:tc>
      </w:tr>
      <w:tr w:rsidR="00311764" w:rsidRPr="00EF5447" w14:paraId="2E3737B8"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03472B59"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5C56B146" w14:textId="77777777" w:rsidR="00311764" w:rsidRPr="00EF5447" w:rsidRDefault="00311764" w:rsidP="00800180">
            <w:pPr>
              <w:pStyle w:val="TAC"/>
              <w:rPr>
                <w:rFonts w:eastAsia="Malgun Gothic"/>
                <w:lang w:eastAsia="ko-KR"/>
              </w:rPr>
            </w:pPr>
            <w:r w:rsidRPr="00EF5447">
              <w:rPr>
                <w:lang w:eastAsia="zh-TW"/>
              </w:rPr>
              <w:t>n1</w:t>
            </w:r>
          </w:p>
        </w:tc>
        <w:tc>
          <w:tcPr>
            <w:tcW w:w="828" w:type="dxa"/>
            <w:shd w:val="clear" w:color="auto" w:fill="auto"/>
            <w:noWrap/>
          </w:tcPr>
          <w:p w14:paraId="04DBB043" w14:textId="77777777" w:rsidR="00311764" w:rsidRPr="00EF5447" w:rsidRDefault="00311764" w:rsidP="00800180">
            <w:pPr>
              <w:pStyle w:val="TAC"/>
              <w:rPr>
                <w:rFonts w:eastAsia="Malgun Gothic"/>
                <w:kern w:val="2"/>
                <w:szCs w:val="24"/>
                <w:lang w:eastAsia="ko-KR"/>
              </w:rPr>
            </w:pPr>
            <w:r w:rsidRPr="00EF5447">
              <w:t>1950</w:t>
            </w:r>
          </w:p>
        </w:tc>
        <w:tc>
          <w:tcPr>
            <w:tcW w:w="742" w:type="dxa"/>
            <w:shd w:val="clear" w:color="auto" w:fill="auto"/>
            <w:noWrap/>
          </w:tcPr>
          <w:p w14:paraId="7B05BF0C"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267F1EDB"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75CF75D2" w14:textId="77777777" w:rsidR="00311764" w:rsidRPr="00EF5447" w:rsidRDefault="00311764" w:rsidP="00800180">
            <w:pPr>
              <w:pStyle w:val="TAC"/>
              <w:rPr>
                <w:rFonts w:eastAsia="Malgun Gothic"/>
                <w:kern w:val="2"/>
                <w:szCs w:val="24"/>
                <w:lang w:eastAsia="ko-KR"/>
              </w:rPr>
            </w:pPr>
            <w:r w:rsidRPr="00EF5447">
              <w:t>2165</w:t>
            </w:r>
          </w:p>
        </w:tc>
        <w:tc>
          <w:tcPr>
            <w:tcW w:w="696" w:type="dxa"/>
            <w:shd w:val="clear" w:color="auto" w:fill="auto"/>
          </w:tcPr>
          <w:p w14:paraId="32E7F752"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0807CC59"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09DA783F"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76148F7"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0A38EB46" w14:textId="77777777" w:rsidR="00311764" w:rsidRPr="00EF5447" w:rsidRDefault="00311764" w:rsidP="00800180">
            <w:pPr>
              <w:pStyle w:val="TAC"/>
              <w:rPr>
                <w:rFonts w:eastAsia="Malgun Gothic"/>
                <w:lang w:eastAsia="ko-KR"/>
              </w:rPr>
            </w:pPr>
            <w:r w:rsidRPr="00EF5447">
              <w:rPr>
                <w:lang w:eastAsia="zh-TW"/>
              </w:rPr>
              <w:t>7</w:t>
            </w:r>
          </w:p>
        </w:tc>
        <w:tc>
          <w:tcPr>
            <w:tcW w:w="828" w:type="dxa"/>
            <w:shd w:val="clear" w:color="auto" w:fill="auto"/>
            <w:noWrap/>
          </w:tcPr>
          <w:p w14:paraId="44A6911B" w14:textId="77777777" w:rsidR="00311764" w:rsidRPr="00EF5447" w:rsidRDefault="00311764" w:rsidP="00800180">
            <w:pPr>
              <w:pStyle w:val="TAC"/>
              <w:rPr>
                <w:rFonts w:eastAsia="Malgun Gothic"/>
                <w:kern w:val="2"/>
                <w:szCs w:val="24"/>
                <w:lang w:eastAsia="ko-KR"/>
              </w:rPr>
            </w:pPr>
            <w:r w:rsidRPr="00EF5447">
              <w:t>2545</w:t>
            </w:r>
          </w:p>
        </w:tc>
        <w:tc>
          <w:tcPr>
            <w:tcW w:w="742" w:type="dxa"/>
            <w:shd w:val="clear" w:color="auto" w:fill="auto"/>
            <w:noWrap/>
          </w:tcPr>
          <w:p w14:paraId="451986E2"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7F587047"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7ED84E5F" w14:textId="77777777" w:rsidR="00311764" w:rsidRPr="00EF5447" w:rsidRDefault="00311764" w:rsidP="00800180">
            <w:pPr>
              <w:pStyle w:val="TAC"/>
              <w:rPr>
                <w:rFonts w:eastAsia="Malgun Gothic"/>
                <w:kern w:val="2"/>
                <w:szCs w:val="24"/>
                <w:lang w:eastAsia="ko-KR"/>
              </w:rPr>
            </w:pPr>
            <w:r w:rsidRPr="00EF5447">
              <w:t>2665</w:t>
            </w:r>
          </w:p>
        </w:tc>
        <w:tc>
          <w:tcPr>
            <w:tcW w:w="696" w:type="dxa"/>
            <w:shd w:val="clear" w:color="auto" w:fill="auto"/>
          </w:tcPr>
          <w:p w14:paraId="4B439902" w14:textId="77777777" w:rsidR="00311764" w:rsidRPr="00EF5447" w:rsidRDefault="00311764" w:rsidP="00800180">
            <w:pPr>
              <w:pStyle w:val="TAC"/>
              <w:rPr>
                <w:rFonts w:eastAsia="Malgun Gothic"/>
                <w:kern w:val="2"/>
                <w:szCs w:val="24"/>
                <w:lang w:eastAsia="ko-KR"/>
              </w:rPr>
            </w:pPr>
            <w:r w:rsidRPr="00EF5447">
              <w:rPr>
                <w:rFonts w:eastAsia="MS Mincho"/>
              </w:rPr>
              <w:t>29.0</w:t>
            </w:r>
          </w:p>
        </w:tc>
        <w:tc>
          <w:tcPr>
            <w:tcW w:w="1248" w:type="dxa"/>
            <w:shd w:val="clear" w:color="auto" w:fill="auto"/>
          </w:tcPr>
          <w:p w14:paraId="7B51BD5C" w14:textId="77777777" w:rsidR="00311764" w:rsidRPr="00EF5447" w:rsidRDefault="00311764" w:rsidP="00800180">
            <w:pPr>
              <w:pStyle w:val="TAC"/>
              <w:rPr>
                <w:rFonts w:eastAsia="Malgun Gothic"/>
                <w:kern w:val="2"/>
                <w:szCs w:val="24"/>
                <w:lang w:eastAsia="ko-KR"/>
              </w:rPr>
            </w:pPr>
            <w:r w:rsidRPr="00EF5447">
              <w:t>IMD2</w:t>
            </w:r>
          </w:p>
        </w:tc>
      </w:tr>
      <w:tr w:rsidR="00311764" w:rsidRPr="00EF5447" w14:paraId="68D6000D"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D43CC40"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4CFF720A" w14:textId="77777777" w:rsidR="00311764" w:rsidRPr="00EF5447" w:rsidRDefault="00311764" w:rsidP="00800180">
            <w:pPr>
              <w:pStyle w:val="TAC"/>
              <w:rPr>
                <w:rFonts w:eastAsia="Malgun Gothic"/>
                <w:lang w:eastAsia="ko-KR"/>
              </w:rPr>
            </w:pPr>
            <w:r w:rsidRPr="00EF5447">
              <w:rPr>
                <w:lang w:eastAsia="ko-KR"/>
              </w:rPr>
              <w:t>28</w:t>
            </w:r>
          </w:p>
        </w:tc>
        <w:tc>
          <w:tcPr>
            <w:tcW w:w="828" w:type="dxa"/>
            <w:shd w:val="clear" w:color="auto" w:fill="auto"/>
            <w:noWrap/>
          </w:tcPr>
          <w:p w14:paraId="7EC6CBB6" w14:textId="77777777" w:rsidR="00311764" w:rsidRPr="00EF5447" w:rsidRDefault="00311764" w:rsidP="00800180">
            <w:pPr>
              <w:pStyle w:val="TAC"/>
              <w:rPr>
                <w:rFonts w:eastAsia="Malgun Gothic"/>
                <w:kern w:val="2"/>
                <w:szCs w:val="24"/>
                <w:lang w:eastAsia="ko-KR"/>
              </w:rPr>
            </w:pPr>
            <w:r w:rsidRPr="00EF5447">
              <w:t>730</w:t>
            </w:r>
          </w:p>
        </w:tc>
        <w:tc>
          <w:tcPr>
            <w:tcW w:w="742" w:type="dxa"/>
            <w:shd w:val="clear" w:color="auto" w:fill="auto"/>
            <w:noWrap/>
          </w:tcPr>
          <w:p w14:paraId="2B81FC68"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34BCDBDA"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4C4B0B44" w14:textId="77777777" w:rsidR="00311764" w:rsidRPr="00EF5447" w:rsidRDefault="00311764" w:rsidP="00800180">
            <w:pPr>
              <w:pStyle w:val="TAC"/>
              <w:rPr>
                <w:rFonts w:eastAsia="Malgun Gothic"/>
                <w:kern w:val="2"/>
                <w:szCs w:val="24"/>
                <w:lang w:eastAsia="ko-KR"/>
              </w:rPr>
            </w:pPr>
            <w:r w:rsidRPr="00EF5447">
              <w:t>785</w:t>
            </w:r>
          </w:p>
        </w:tc>
        <w:tc>
          <w:tcPr>
            <w:tcW w:w="696" w:type="dxa"/>
            <w:shd w:val="clear" w:color="auto" w:fill="auto"/>
          </w:tcPr>
          <w:p w14:paraId="75FC1E12"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641A87BB"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38388901"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4CCDADF"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71F58948" w14:textId="77777777" w:rsidR="00311764" w:rsidRPr="00EF5447" w:rsidRDefault="00311764" w:rsidP="00800180">
            <w:pPr>
              <w:pStyle w:val="TAC"/>
              <w:rPr>
                <w:rFonts w:eastAsia="Malgun Gothic"/>
                <w:lang w:eastAsia="ko-KR"/>
              </w:rPr>
            </w:pPr>
            <w:r w:rsidRPr="00EF5447">
              <w:rPr>
                <w:lang w:eastAsia="zh-TW"/>
              </w:rPr>
              <w:t>n1</w:t>
            </w:r>
          </w:p>
        </w:tc>
        <w:tc>
          <w:tcPr>
            <w:tcW w:w="828" w:type="dxa"/>
            <w:shd w:val="clear" w:color="auto" w:fill="auto"/>
            <w:noWrap/>
          </w:tcPr>
          <w:p w14:paraId="73A07B20" w14:textId="77777777" w:rsidR="00311764" w:rsidRPr="00EF5447" w:rsidRDefault="00311764" w:rsidP="00800180">
            <w:pPr>
              <w:pStyle w:val="TAC"/>
              <w:rPr>
                <w:rFonts w:eastAsia="Malgun Gothic"/>
                <w:kern w:val="2"/>
                <w:szCs w:val="24"/>
                <w:lang w:eastAsia="ko-KR"/>
              </w:rPr>
            </w:pPr>
            <w:r w:rsidRPr="00EF5447">
              <w:t>1935</w:t>
            </w:r>
          </w:p>
        </w:tc>
        <w:tc>
          <w:tcPr>
            <w:tcW w:w="742" w:type="dxa"/>
            <w:shd w:val="clear" w:color="auto" w:fill="auto"/>
            <w:noWrap/>
          </w:tcPr>
          <w:p w14:paraId="6EA07116"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1C1F3994"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74F09B7C" w14:textId="77777777" w:rsidR="00311764" w:rsidRPr="00EF5447" w:rsidRDefault="00311764" w:rsidP="00800180">
            <w:pPr>
              <w:pStyle w:val="TAC"/>
              <w:rPr>
                <w:rFonts w:eastAsia="Malgun Gothic"/>
                <w:kern w:val="2"/>
                <w:szCs w:val="24"/>
                <w:lang w:eastAsia="ko-KR"/>
              </w:rPr>
            </w:pPr>
            <w:r w:rsidRPr="00EF5447">
              <w:t>2125</w:t>
            </w:r>
          </w:p>
        </w:tc>
        <w:tc>
          <w:tcPr>
            <w:tcW w:w="696" w:type="dxa"/>
            <w:shd w:val="clear" w:color="auto" w:fill="auto"/>
          </w:tcPr>
          <w:p w14:paraId="4D89D124"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3B293DE7"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4E4813AE" w14:textId="77777777" w:rsidTr="00951800">
        <w:trPr>
          <w:trHeight w:val="54"/>
          <w:jc w:val="center"/>
        </w:trPr>
        <w:tc>
          <w:tcPr>
            <w:tcW w:w="2644" w:type="dxa"/>
            <w:tcBorders>
              <w:top w:val="single" w:sz="4" w:space="0" w:color="auto"/>
              <w:bottom w:val="nil"/>
            </w:tcBorders>
            <w:shd w:val="clear" w:color="auto" w:fill="auto"/>
          </w:tcPr>
          <w:p w14:paraId="6BECCD24" w14:textId="77777777" w:rsidR="00311764" w:rsidRPr="00EF5447" w:rsidRDefault="00311764" w:rsidP="00800180">
            <w:pPr>
              <w:pStyle w:val="TAC"/>
              <w:rPr>
                <w:lang w:eastAsia="ja-JP"/>
              </w:rPr>
            </w:pPr>
            <w:r w:rsidRPr="00EF5447">
              <w:rPr>
                <w:lang w:eastAsia="zh-TW"/>
              </w:rPr>
              <w:t>DC_7A-28A_n2A</w:t>
            </w:r>
          </w:p>
        </w:tc>
        <w:tc>
          <w:tcPr>
            <w:tcW w:w="867" w:type="dxa"/>
            <w:shd w:val="clear" w:color="auto" w:fill="auto"/>
          </w:tcPr>
          <w:p w14:paraId="7686DFDA" w14:textId="77777777" w:rsidR="00311764" w:rsidRPr="00EF5447" w:rsidRDefault="00311764" w:rsidP="00800180">
            <w:pPr>
              <w:pStyle w:val="TAC"/>
              <w:rPr>
                <w:rFonts w:eastAsia="Malgun Gothic"/>
                <w:lang w:eastAsia="ko-KR"/>
              </w:rPr>
            </w:pPr>
            <w:r w:rsidRPr="00EF5447">
              <w:rPr>
                <w:lang w:eastAsia="ja-JP"/>
              </w:rPr>
              <w:t>7</w:t>
            </w:r>
          </w:p>
        </w:tc>
        <w:tc>
          <w:tcPr>
            <w:tcW w:w="828" w:type="dxa"/>
            <w:shd w:val="clear" w:color="auto" w:fill="auto"/>
            <w:noWrap/>
          </w:tcPr>
          <w:p w14:paraId="2F469F1D"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2510</w:t>
            </w:r>
          </w:p>
        </w:tc>
        <w:tc>
          <w:tcPr>
            <w:tcW w:w="742" w:type="dxa"/>
            <w:shd w:val="clear" w:color="auto" w:fill="auto"/>
            <w:noWrap/>
          </w:tcPr>
          <w:p w14:paraId="4352EB2F" w14:textId="77777777" w:rsidR="00311764" w:rsidRPr="00EF5447" w:rsidRDefault="00311764" w:rsidP="00800180">
            <w:pPr>
              <w:pStyle w:val="TAC"/>
              <w:rPr>
                <w:rFonts w:eastAsia="Malgun Gothic"/>
                <w:kern w:val="2"/>
                <w:szCs w:val="24"/>
                <w:lang w:eastAsia="ko-KR"/>
              </w:rPr>
            </w:pPr>
            <w:r w:rsidRPr="00EF5447">
              <w:rPr>
                <w:szCs w:val="18"/>
                <w:lang w:eastAsia="ko-KR"/>
              </w:rPr>
              <w:t>10</w:t>
            </w:r>
          </w:p>
        </w:tc>
        <w:tc>
          <w:tcPr>
            <w:tcW w:w="1582" w:type="dxa"/>
            <w:shd w:val="clear" w:color="auto" w:fill="auto"/>
            <w:noWrap/>
          </w:tcPr>
          <w:p w14:paraId="5F154722" w14:textId="77777777" w:rsidR="00311764" w:rsidRPr="00EF5447" w:rsidRDefault="00311764" w:rsidP="00800180">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4E56D41E"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2630</w:t>
            </w:r>
          </w:p>
        </w:tc>
        <w:tc>
          <w:tcPr>
            <w:tcW w:w="696" w:type="dxa"/>
            <w:shd w:val="clear" w:color="auto" w:fill="auto"/>
          </w:tcPr>
          <w:p w14:paraId="74146AE5" w14:textId="77777777" w:rsidR="00311764" w:rsidRPr="00EF5447" w:rsidRDefault="00311764" w:rsidP="00800180">
            <w:pPr>
              <w:pStyle w:val="TAC"/>
              <w:rPr>
                <w:rFonts w:eastAsia="Malgun Gothic"/>
                <w:kern w:val="2"/>
                <w:szCs w:val="24"/>
                <w:lang w:eastAsia="ko-KR"/>
              </w:rPr>
            </w:pPr>
            <w:r w:rsidRPr="00EF5447">
              <w:t>27.6</w:t>
            </w:r>
          </w:p>
        </w:tc>
        <w:tc>
          <w:tcPr>
            <w:tcW w:w="1248" w:type="dxa"/>
            <w:shd w:val="clear" w:color="auto" w:fill="auto"/>
          </w:tcPr>
          <w:p w14:paraId="4E55D7E4" w14:textId="77777777" w:rsidR="00311764" w:rsidRPr="00EF5447" w:rsidRDefault="00311764" w:rsidP="00800180">
            <w:pPr>
              <w:pStyle w:val="TAC"/>
              <w:rPr>
                <w:rFonts w:eastAsia="Malgun Gothic"/>
                <w:kern w:val="2"/>
                <w:szCs w:val="24"/>
                <w:lang w:eastAsia="ko-KR"/>
              </w:rPr>
            </w:pPr>
            <w:r w:rsidRPr="00EF5447">
              <w:t>IMD2</w:t>
            </w:r>
          </w:p>
        </w:tc>
      </w:tr>
      <w:tr w:rsidR="00311764" w:rsidRPr="00EF5447" w14:paraId="6EA2F0FF" w14:textId="77777777" w:rsidTr="00951800">
        <w:trPr>
          <w:trHeight w:val="54"/>
          <w:jc w:val="center"/>
        </w:trPr>
        <w:tc>
          <w:tcPr>
            <w:tcW w:w="2644" w:type="dxa"/>
            <w:tcBorders>
              <w:top w:val="nil"/>
              <w:bottom w:val="nil"/>
            </w:tcBorders>
            <w:shd w:val="clear" w:color="auto" w:fill="auto"/>
          </w:tcPr>
          <w:p w14:paraId="3E27C97C" w14:textId="77777777" w:rsidR="00311764" w:rsidRPr="00EF5447" w:rsidRDefault="00311764" w:rsidP="00800180">
            <w:pPr>
              <w:pStyle w:val="TAC"/>
              <w:rPr>
                <w:lang w:eastAsia="ja-JP"/>
              </w:rPr>
            </w:pPr>
          </w:p>
        </w:tc>
        <w:tc>
          <w:tcPr>
            <w:tcW w:w="867" w:type="dxa"/>
            <w:shd w:val="clear" w:color="auto" w:fill="auto"/>
          </w:tcPr>
          <w:p w14:paraId="17697AA2" w14:textId="77777777" w:rsidR="00311764" w:rsidRPr="00EF5447" w:rsidRDefault="00311764" w:rsidP="00800180">
            <w:pPr>
              <w:pStyle w:val="TAC"/>
              <w:rPr>
                <w:rFonts w:eastAsia="Malgun Gothic"/>
                <w:lang w:eastAsia="ko-KR"/>
              </w:rPr>
            </w:pPr>
            <w:r w:rsidRPr="00EF5447">
              <w:t>28</w:t>
            </w:r>
          </w:p>
        </w:tc>
        <w:tc>
          <w:tcPr>
            <w:tcW w:w="828" w:type="dxa"/>
            <w:shd w:val="clear" w:color="auto" w:fill="auto"/>
            <w:noWrap/>
          </w:tcPr>
          <w:p w14:paraId="4492517F"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730</w:t>
            </w:r>
          </w:p>
        </w:tc>
        <w:tc>
          <w:tcPr>
            <w:tcW w:w="742" w:type="dxa"/>
            <w:shd w:val="clear" w:color="auto" w:fill="auto"/>
            <w:noWrap/>
          </w:tcPr>
          <w:p w14:paraId="3C4D5B44"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7EB30947"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3577F73C" w14:textId="77777777" w:rsidR="00311764" w:rsidRPr="00EF5447" w:rsidRDefault="00311764" w:rsidP="00800180">
            <w:pPr>
              <w:pStyle w:val="TAC"/>
              <w:rPr>
                <w:rFonts w:eastAsia="Malgun Gothic"/>
                <w:kern w:val="2"/>
                <w:szCs w:val="24"/>
                <w:lang w:eastAsia="ko-KR"/>
              </w:rPr>
            </w:pPr>
            <w:r w:rsidRPr="00EF5447">
              <w:rPr>
                <w:lang w:eastAsia="zh-TW"/>
              </w:rPr>
              <w:t>785</w:t>
            </w:r>
          </w:p>
        </w:tc>
        <w:tc>
          <w:tcPr>
            <w:tcW w:w="696" w:type="dxa"/>
            <w:shd w:val="clear" w:color="auto" w:fill="auto"/>
          </w:tcPr>
          <w:p w14:paraId="565477CF"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01853731" w14:textId="77777777" w:rsidR="00311764" w:rsidRPr="00EF5447" w:rsidRDefault="00311764" w:rsidP="00800180">
            <w:pPr>
              <w:pStyle w:val="TAC"/>
              <w:rPr>
                <w:rFonts w:eastAsia="Malgun Gothic"/>
                <w:kern w:val="2"/>
                <w:szCs w:val="24"/>
                <w:lang w:eastAsia="ko-KR"/>
              </w:rPr>
            </w:pPr>
            <w:r w:rsidRPr="00EF5447">
              <w:rPr>
                <w:lang w:eastAsia="ja-JP"/>
              </w:rPr>
              <w:t>N/A</w:t>
            </w:r>
          </w:p>
        </w:tc>
      </w:tr>
      <w:tr w:rsidR="00311764" w:rsidRPr="00EF5447" w14:paraId="236B7CA4" w14:textId="77777777" w:rsidTr="00951800">
        <w:trPr>
          <w:trHeight w:val="54"/>
          <w:jc w:val="center"/>
        </w:trPr>
        <w:tc>
          <w:tcPr>
            <w:tcW w:w="2644" w:type="dxa"/>
            <w:tcBorders>
              <w:top w:val="nil"/>
              <w:bottom w:val="single" w:sz="4" w:space="0" w:color="auto"/>
            </w:tcBorders>
            <w:shd w:val="clear" w:color="auto" w:fill="auto"/>
          </w:tcPr>
          <w:p w14:paraId="7C044831" w14:textId="77777777" w:rsidR="00311764" w:rsidRPr="00EF5447" w:rsidRDefault="00311764" w:rsidP="00800180">
            <w:pPr>
              <w:pStyle w:val="TAC"/>
              <w:rPr>
                <w:lang w:eastAsia="ja-JP"/>
              </w:rPr>
            </w:pPr>
          </w:p>
        </w:tc>
        <w:tc>
          <w:tcPr>
            <w:tcW w:w="867" w:type="dxa"/>
            <w:shd w:val="clear" w:color="auto" w:fill="auto"/>
          </w:tcPr>
          <w:p w14:paraId="4B527836" w14:textId="77777777" w:rsidR="00311764" w:rsidRPr="00EF5447" w:rsidRDefault="00311764" w:rsidP="00800180">
            <w:pPr>
              <w:pStyle w:val="TAC"/>
              <w:rPr>
                <w:rFonts w:eastAsia="Malgun Gothic"/>
                <w:lang w:eastAsia="ko-KR"/>
              </w:rPr>
            </w:pPr>
            <w:r w:rsidRPr="00EF5447">
              <w:t>n2</w:t>
            </w:r>
          </w:p>
        </w:tc>
        <w:tc>
          <w:tcPr>
            <w:tcW w:w="828" w:type="dxa"/>
            <w:shd w:val="clear" w:color="auto" w:fill="auto"/>
            <w:noWrap/>
          </w:tcPr>
          <w:p w14:paraId="35DA8590" w14:textId="77777777" w:rsidR="00311764" w:rsidRPr="00EF5447" w:rsidRDefault="00311764" w:rsidP="00800180">
            <w:pPr>
              <w:pStyle w:val="TAC"/>
              <w:rPr>
                <w:rFonts w:eastAsia="Malgun Gothic"/>
                <w:kern w:val="2"/>
                <w:szCs w:val="24"/>
                <w:lang w:eastAsia="ko-KR"/>
              </w:rPr>
            </w:pPr>
            <w:r w:rsidRPr="00EF5447">
              <w:t>1900</w:t>
            </w:r>
          </w:p>
        </w:tc>
        <w:tc>
          <w:tcPr>
            <w:tcW w:w="742" w:type="dxa"/>
            <w:shd w:val="clear" w:color="auto" w:fill="auto"/>
            <w:noWrap/>
          </w:tcPr>
          <w:p w14:paraId="1B42A5E7"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66E3586C"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3AC40858" w14:textId="77777777" w:rsidR="00311764" w:rsidRPr="00EF5447" w:rsidRDefault="00311764" w:rsidP="00800180">
            <w:pPr>
              <w:pStyle w:val="TAC"/>
              <w:rPr>
                <w:rFonts w:eastAsia="Malgun Gothic"/>
                <w:kern w:val="2"/>
                <w:szCs w:val="24"/>
                <w:lang w:eastAsia="ko-KR"/>
              </w:rPr>
            </w:pPr>
            <w:r w:rsidRPr="00EF5447">
              <w:t>1980</w:t>
            </w:r>
          </w:p>
        </w:tc>
        <w:tc>
          <w:tcPr>
            <w:tcW w:w="696" w:type="dxa"/>
            <w:shd w:val="clear" w:color="auto" w:fill="auto"/>
          </w:tcPr>
          <w:p w14:paraId="0D80DB08"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35F8B30" w14:textId="77777777" w:rsidR="00311764" w:rsidRPr="00EF5447" w:rsidRDefault="00311764" w:rsidP="00800180">
            <w:pPr>
              <w:pStyle w:val="TAC"/>
              <w:rPr>
                <w:rFonts w:eastAsia="Malgun Gothic"/>
                <w:kern w:val="2"/>
                <w:szCs w:val="24"/>
                <w:lang w:eastAsia="ko-KR"/>
              </w:rPr>
            </w:pPr>
            <w:r w:rsidRPr="00EF5447">
              <w:rPr>
                <w:lang w:eastAsia="ja-JP"/>
              </w:rPr>
              <w:t>N/A</w:t>
            </w:r>
          </w:p>
        </w:tc>
      </w:tr>
      <w:tr w:rsidR="00311764" w:rsidRPr="00EF5447" w14:paraId="3ECC9C56" w14:textId="77777777" w:rsidTr="00951800">
        <w:trPr>
          <w:trHeight w:val="54"/>
          <w:jc w:val="center"/>
        </w:trPr>
        <w:tc>
          <w:tcPr>
            <w:tcW w:w="2644" w:type="dxa"/>
            <w:tcBorders>
              <w:bottom w:val="nil"/>
            </w:tcBorders>
            <w:shd w:val="clear" w:color="auto" w:fill="auto"/>
          </w:tcPr>
          <w:p w14:paraId="6D996F00" w14:textId="77777777" w:rsidR="00311764" w:rsidRPr="00EF5447" w:rsidRDefault="00311764" w:rsidP="00800180">
            <w:pPr>
              <w:pStyle w:val="TAC"/>
              <w:rPr>
                <w:rFonts w:cs="Arial"/>
                <w:lang w:eastAsia="ja-JP"/>
              </w:rPr>
            </w:pPr>
            <w:r w:rsidRPr="00EF5447">
              <w:rPr>
                <w:rFonts w:cs="Arial"/>
                <w:lang w:eastAsia="ja-JP"/>
              </w:rPr>
              <w:t>DC_7A-28A_n3A</w:t>
            </w:r>
          </w:p>
          <w:p w14:paraId="32444185" w14:textId="77777777" w:rsidR="00311764" w:rsidRPr="00EF5447" w:rsidRDefault="00311764" w:rsidP="00800180">
            <w:pPr>
              <w:pStyle w:val="TAC"/>
              <w:rPr>
                <w:lang w:eastAsia="ja-JP"/>
              </w:rPr>
            </w:pPr>
            <w:r w:rsidRPr="00EF5447">
              <w:rPr>
                <w:rFonts w:cs="Arial"/>
                <w:lang w:eastAsia="ja-JP"/>
              </w:rPr>
              <w:t>DC_7C-28A_n3A</w:t>
            </w:r>
          </w:p>
        </w:tc>
        <w:tc>
          <w:tcPr>
            <w:tcW w:w="867" w:type="dxa"/>
            <w:shd w:val="clear" w:color="auto" w:fill="auto"/>
          </w:tcPr>
          <w:p w14:paraId="7F926228" w14:textId="77777777" w:rsidR="00311764" w:rsidRPr="00EF5447" w:rsidRDefault="00311764" w:rsidP="00800180">
            <w:pPr>
              <w:pStyle w:val="TAC"/>
              <w:rPr>
                <w:rFonts w:eastAsia="Malgun Gothic"/>
                <w:lang w:eastAsia="ko-KR"/>
              </w:rPr>
            </w:pPr>
            <w:r w:rsidRPr="00EF5447">
              <w:t>7</w:t>
            </w:r>
          </w:p>
        </w:tc>
        <w:tc>
          <w:tcPr>
            <w:tcW w:w="828" w:type="dxa"/>
            <w:shd w:val="clear" w:color="auto" w:fill="auto"/>
            <w:noWrap/>
          </w:tcPr>
          <w:p w14:paraId="2DCC8661" w14:textId="77777777" w:rsidR="00311764" w:rsidRPr="00EF5447" w:rsidRDefault="00311764" w:rsidP="00800180">
            <w:pPr>
              <w:pStyle w:val="TAC"/>
              <w:rPr>
                <w:rFonts w:eastAsia="Malgun Gothic"/>
                <w:kern w:val="2"/>
                <w:szCs w:val="24"/>
                <w:lang w:eastAsia="ko-KR"/>
              </w:rPr>
            </w:pPr>
            <w:r w:rsidRPr="00EF5447">
              <w:t>2543</w:t>
            </w:r>
          </w:p>
        </w:tc>
        <w:tc>
          <w:tcPr>
            <w:tcW w:w="742" w:type="dxa"/>
            <w:shd w:val="clear" w:color="auto" w:fill="auto"/>
            <w:noWrap/>
          </w:tcPr>
          <w:p w14:paraId="1A4BF5CE"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6F21AD02"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79F7295F" w14:textId="77777777" w:rsidR="00311764" w:rsidRPr="00EF5447" w:rsidRDefault="00311764" w:rsidP="00800180">
            <w:pPr>
              <w:pStyle w:val="TAC"/>
              <w:rPr>
                <w:rFonts w:eastAsia="Malgun Gothic"/>
                <w:kern w:val="2"/>
                <w:szCs w:val="24"/>
                <w:lang w:eastAsia="ko-KR"/>
              </w:rPr>
            </w:pPr>
            <w:r w:rsidRPr="00EF5447">
              <w:t>2663</w:t>
            </w:r>
          </w:p>
        </w:tc>
        <w:tc>
          <w:tcPr>
            <w:tcW w:w="696" w:type="dxa"/>
            <w:shd w:val="clear" w:color="auto" w:fill="auto"/>
          </w:tcPr>
          <w:p w14:paraId="19FB2743" w14:textId="77777777" w:rsidR="00311764" w:rsidRPr="00EF5447" w:rsidRDefault="00311764" w:rsidP="00800180">
            <w:pPr>
              <w:pStyle w:val="TAC"/>
              <w:rPr>
                <w:rFonts w:eastAsia="Malgun Gothic"/>
                <w:kern w:val="2"/>
                <w:szCs w:val="24"/>
                <w:lang w:eastAsia="ko-KR"/>
              </w:rPr>
            </w:pPr>
            <w:r w:rsidRPr="00EF5447">
              <w:rPr>
                <w:lang w:eastAsia="zh-CN"/>
              </w:rPr>
              <w:t>N/A</w:t>
            </w:r>
          </w:p>
        </w:tc>
        <w:tc>
          <w:tcPr>
            <w:tcW w:w="1248" w:type="dxa"/>
            <w:shd w:val="clear" w:color="auto" w:fill="auto"/>
          </w:tcPr>
          <w:p w14:paraId="531DF1A8" w14:textId="77777777" w:rsidR="00311764" w:rsidRPr="00EF5447" w:rsidRDefault="00311764" w:rsidP="00800180">
            <w:pPr>
              <w:pStyle w:val="TAC"/>
              <w:rPr>
                <w:rFonts w:eastAsia="Malgun Gothic"/>
                <w:kern w:val="2"/>
                <w:szCs w:val="24"/>
                <w:lang w:eastAsia="ko-KR"/>
              </w:rPr>
            </w:pPr>
            <w:r w:rsidRPr="00EF5447">
              <w:rPr>
                <w:lang w:eastAsia="ja-JP"/>
              </w:rPr>
              <w:t>N/A</w:t>
            </w:r>
          </w:p>
        </w:tc>
      </w:tr>
      <w:tr w:rsidR="00311764" w:rsidRPr="00EF5447" w14:paraId="0FF58291" w14:textId="77777777" w:rsidTr="00951800">
        <w:trPr>
          <w:trHeight w:val="54"/>
          <w:jc w:val="center"/>
        </w:trPr>
        <w:tc>
          <w:tcPr>
            <w:tcW w:w="2644" w:type="dxa"/>
            <w:tcBorders>
              <w:top w:val="nil"/>
              <w:bottom w:val="nil"/>
            </w:tcBorders>
            <w:shd w:val="clear" w:color="auto" w:fill="auto"/>
          </w:tcPr>
          <w:p w14:paraId="4A967512" w14:textId="77777777" w:rsidR="00311764" w:rsidRPr="00EF5447" w:rsidRDefault="00311764" w:rsidP="00800180">
            <w:pPr>
              <w:pStyle w:val="TAC"/>
              <w:rPr>
                <w:lang w:eastAsia="ja-JP"/>
              </w:rPr>
            </w:pPr>
          </w:p>
        </w:tc>
        <w:tc>
          <w:tcPr>
            <w:tcW w:w="867" w:type="dxa"/>
            <w:shd w:val="clear" w:color="auto" w:fill="auto"/>
          </w:tcPr>
          <w:p w14:paraId="0916079D" w14:textId="77777777" w:rsidR="00311764" w:rsidRPr="00EF5447" w:rsidRDefault="00311764" w:rsidP="00800180">
            <w:pPr>
              <w:pStyle w:val="TAC"/>
              <w:rPr>
                <w:rFonts w:eastAsia="Malgun Gothic"/>
                <w:lang w:eastAsia="ko-KR"/>
              </w:rPr>
            </w:pPr>
            <w:r w:rsidRPr="00EF5447">
              <w:t>28</w:t>
            </w:r>
          </w:p>
        </w:tc>
        <w:tc>
          <w:tcPr>
            <w:tcW w:w="828" w:type="dxa"/>
            <w:shd w:val="clear" w:color="auto" w:fill="auto"/>
            <w:noWrap/>
          </w:tcPr>
          <w:p w14:paraId="2D2EBDDF" w14:textId="77777777" w:rsidR="00311764" w:rsidRPr="00EF5447" w:rsidRDefault="00311764" w:rsidP="00800180">
            <w:pPr>
              <w:pStyle w:val="TAC"/>
              <w:rPr>
                <w:rFonts w:eastAsia="Malgun Gothic"/>
                <w:kern w:val="2"/>
                <w:szCs w:val="24"/>
                <w:lang w:eastAsia="ko-KR"/>
              </w:rPr>
            </w:pPr>
            <w:r w:rsidRPr="00EF5447">
              <w:t>741</w:t>
            </w:r>
          </w:p>
        </w:tc>
        <w:tc>
          <w:tcPr>
            <w:tcW w:w="742" w:type="dxa"/>
            <w:shd w:val="clear" w:color="auto" w:fill="auto"/>
            <w:noWrap/>
          </w:tcPr>
          <w:p w14:paraId="7536D173"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530E26E1"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60F67A8D" w14:textId="77777777" w:rsidR="00311764" w:rsidRPr="00EF5447" w:rsidRDefault="00311764" w:rsidP="00800180">
            <w:pPr>
              <w:pStyle w:val="TAC"/>
              <w:rPr>
                <w:rFonts w:eastAsia="Malgun Gothic"/>
                <w:kern w:val="2"/>
                <w:szCs w:val="24"/>
                <w:lang w:eastAsia="ko-KR"/>
              </w:rPr>
            </w:pPr>
            <w:r w:rsidRPr="00EF5447">
              <w:t>796.0</w:t>
            </w:r>
          </w:p>
        </w:tc>
        <w:tc>
          <w:tcPr>
            <w:tcW w:w="696" w:type="dxa"/>
            <w:shd w:val="clear" w:color="auto" w:fill="auto"/>
          </w:tcPr>
          <w:p w14:paraId="6AC853E1" w14:textId="77777777" w:rsidR="00311764" w:rsidRPr="00EF5447" w:rsidRDefault="00311764" w:rsidP="00800180">
            <w:pPr>
              <w:pStyle w:val="TAC"/>
              <w:rPr>
                <w:rFonts w:eastAsia="Malgun Gothic"/>
                <w:kern w:val="2"/>
                <w:szCs w:val="24"/>
                <w:lang w:eastAsia="ko-KR"/>
              </w:rPr>
            </w:pPr>
            <w:r w:rsidRPr="00EF5447">
              <w:t>20.0</w:t>
            </w:r>
          </w:p>
        </w:tc>
        <w:tc>
          <w:tcPr>
            <w:tcW w:w="1248" w:type="dxa"/>
            <w:shd w:val="clear" w:color="auto" w:fill="auto"/>
          </w:tcPr>
          <w:p w14:paraId="2246C4B8" w14:textId="77777777" w:rsidR="00311764" w:rsidRPr="00EF5447" w:rsidRDefault="00311764" w:rsidP="00800180">
            <w:pPr>
              <w:pStyle w:val="TAC"/>
              <w:rPr>
                <w:rFonts w:eastAsia="Malgun Gothic"/>
                <w:kern w:val="2"/>
                <w:szCs w:val="24"/>
                <w:lang w:eastAsia="ko-KR"/>
              </w:rPr>
            </w:pPr>
            <w:r w:rsidRPr="00EF5447">
              <w:t>IMD2</w:t>
            </w:r>
          </w:p>
        </w:tc>
      </w:tr>
      <w:tr w:rsidR="00311764" w:rsidRPr="00EF5447" w14:paraId="34277CFD" w14:textId="77777777" w:rsidTr="00951800">
        <w:trPr>
          <w:trHeight w:val="54"/>
          <w:jc w:val="center"/>
        </w:trPr>
        <w:tc>
          <w:tcPr>
            <w:tcW w:w="2644" w:type="dxa"/>
            <w:tcBorders>
              <w:top w:val="nil"/>
              <w:bottom w:val="nil"/>
            </w:tcBorders>
            <w:shd w:val="clear" w:color="auto" w:fill="auto"/>
          </w:tcPr>
          <w:p w14:paraId="589E9F3C" w14:textId="77777777" w:rsidR="00311764" w:rsidRPr="00EF5447" w:rsidRDefault="00311764" w:rsidP="00800180">
            <w:pPr>
              <w:pStyle w:val="TAC"/>
              <w:rPr>
                <w:lang w:eastAsia="ja-JP"/>
              </w:rPr>
            </w:pPr>
          </w:p>
        </w:tc>
        <w:tc>
          <w:tcPr>
            <w:tcW w:w="867" w:type="dxa"/>
            <w:shd w:val="clear" w:color="auto" w:fill="auto"/>
          </w:tcPr>
          <w:p w14:paraId="584FA13A" w14:textId="77777777" w:rsidR="00311764" w:rsidRPr="00EF5447" w:rsidRDefault="00311764" w:rsidP="00800180">
            <w:pPr>
              <w:pStyle w:val="TAC"/>
              <w:rPr>
                <w:rFonts w:eastAsia="Malgun Gothic"/>
                <w:lang w:eastAsia="ko-KR"/>
              </w:rPr>
            </w:pPr>
            <w:r w:rsidRPr="00EF5447">
              <w:t>n3</w:t>
            </w:r>
          </w:p>
        </w:tc>
        <w:tc>
          <w:tcPr>
            <w:tcW w:w="828" w:type="dxa"/>
            <w:shd w:val="clear" w:color="auto" w:fill="auto"/>
            <w:noWrap/>
          </w:tcPr>
          <w:p w14:paraId="01E92583" w14:textId="77777777" w:rsidR="00311764" w:rsidRPr="00EF5447" w:rsidRDefault="00311764" w:rsidP="00800180">
            <w:pPr>
              <w:pStyle w:val="TAC"/>
              <w:rPr>
                <w:rFonts w:eastAsia="Malgun Gothic"/>
                <w:kern w:val="2"/>
                <w:szCs w:val="24"/>
                <w:lang w:eastAsia="ko-KR"/>
              </w:rPr>
            </w:pPr>
            <w:r w:rsidRPr="00EF5447">
              <w:t>1747</w:t>
            </w:r>
          </w:p>
        </w:tc>
        <w:tc>
          <w:tcPr>
            <w:tcW w:w="742" w:type="dxa"/>
            <w:shd w:val="clear" w:color="auto" w:fill="auto"/>
            <w:noWrap/>
          </w:tcPr>
          <w:p w14:paraId="6850B43B"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7B1F2AA0"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75B3423E" w14:textId="77777777" w:rsidR="00311764" w:rsidRPr="00EF5447" w:rsidRDefault="00311764" w:rsidP="00800180">
            <w:pPr>
              <w:pStyle w:val="TAC"/>
              <w:rPr>
                <w:rFonts w:eastAsia="Malgun Gothic"/>
                <w:kern w:val="2"/>
                <w:szCs w:val="24"/>
                <w:lang w:eastAsia="ko-KR"/>
              </w:rPr>
            </w:pPr>
            <w:r w:rsidRPr="00EF5447">
              <w:t>1842</w:t>
            </w:r>
          </w:p>
        </w:tc>
        <w:tc>
          <w:tcPr>
            <w:tcW w:w="696" w:type="dxa"/>
            <w:shd w:val="clear" w:color="auto" w:fill="auto"/>
          </w:tcPr>
          <w:p w14:paraId="79014A1E" w14:textId="77777777" w:rsidR="00311764" w:rsidRPr="00EF5447" w:rsidRDefault="00311764" w:rsidP="00800180">
            <w:pPr>
              <w:pStyle w:val="TAC"/>
              <w:rPr>
                <w:rFonts w:eastAsia="Malgun Gothic"/>
                <w:kern w:val="2"/>
                <w:szCs w:val="24"/>
                <w:lang w:eastAsia="ko-KR"/>
              </w:rPr>
            </w:pPr>
            <w:r w:rsidRPr="00EF5447">
              <w:rPr>
                <w:lang w:eastAsia="zh-CN"/>
              </w:rPr>
              <w:t>N/A</w:t>
            </w:r>
          </w:p>
        </w:tc>
        <w:tc>
          <w:tcPr>
            <w:tcW w:w="1248" w:type="dxa"/>
            <w:shd w:val="clear" w:color="auto" w:fill="auto"/>
          </w:tcPr>
          <w:p w14:paraId="41855C01" w14:textId="77777777" w:rsidR="00311764" w:rsidRPr="00EF5447" w:rsidRDefault="00311764" w:rsidP="00800180">
            <w:pPr>
              <w:pStyle w:val="TAC"/>
              <w:rPr>
                <w:rFonts w:eastAsia="Malgun Gothic"/>
                <w:kern w:val="2"/>
                <w:szCs w:val="24"/>
                <w:lang w:eastAsia="ko-KR"/>
              </w:rPr>
            </w:pPr>
            <w:r w:rsidRPr="00EF5447">
              <w:rPr>
                <w:lang w:eastAsia="ja-JP"/>
              </w:rPr>
              <w:t>N/A</w:t>
            </w:r>
          </w:p>
        </w:tc>
      </w:tr>
      <w:tr w:rsidR="00311764" w:rsidRPr="00EF5447" w14:paraId="4F2BF48F" w14:textId="77777777" w:rsidTr="00951800">
        <w:trPr>
          <w:trHeight w:val="54"/>
          <w:jc w:val="center"/>
        </w:trPr>
        <w:tc>
          <w:tcPr>
            <w:tcW w:w="2644" w:type="dxa"/>
            <w:tcBorders>
              <w:top w:val="nil"/>
              <w:bottom w:val="nil"/>
            </w:tcBorders>
            <w:shd w:val="clear" w:color="auto" w:fill="auto"/>
          </w:tcPr>
          <w:p w14:paraId="69F2BB97" w14:textId="77777777" w:rsidR="00311764" w:rsidRPr="00EF5447" w:rsidRDefault="00311764" w:rsidP="00800180">
            <w:pPr>
              <w:pStyle w:val="TAC"/>
              <w:rPr>
                <w:lang w:eastAsia="ja-JP"/>
              </w:rPr>
            </w:pPr>
          </w:p>
        </w:tc>
        <w:tc>
          <w:tcPr>
            <w:tcW w:w="867" w:type="dxa"/>
            <w:shd w:val="clear" w:color="auto" w:fill="auto"/>
          </w:tcPr>
          <w:p w14:paraId="20138D36" w14:textId="77777777" w:rsidR="00311764" w:rsidRPr="00EF5447" w:rsidRDefault="00311764" w:rsidP="00800180">
            <w:pPr>
              <w:pStyle w:val="TAC"/>
              <w:rPr>
                <w:rFonts w:eastAsia="Malgun Gothic"/>
                <w:lang w:eastAsia="ko-KR"/>
              </w:rPr>
            </w:pPr>
            <w:r w:rsidRPr="00EF5447">
              <w:t>7</w:t>
            </w:r>
          </w:p>
        </w:tc>
        <w:tc>
          <w:tcPr>
            <w:tcW w:w="828" w:type="dxa"/>
            <w:shd w:val="clear" w:color="auto" w:fill="auto"/>
            <w:noWrap/>
          </w:tcPr>
          <w:p w14:paraId="291D260A"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2540</w:t>
            </w:r>
          </w:p>
        </w:tc>
        <w:tc>
          <w:tcPr>
            <w:tcW w:w="742" w:type="dxa"/>
            <w:shd w:val="clear" w:color="auto" w:fill="auto"/>
            <w:noWrap/>
          </w:tcPr>
          <w:p w14:paraId="5E4903CE"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223DC30"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4C2FBED" w14:textId="77777777" w:rsidR="00311764" w:rsidRPr="00EF5447" w:rsidRDefault="00311764" w:rsidP="00800180">
            <w:pPr>
              <w:pStyle w:val="TAC"/>
              <w:rPr>
                <w:rFonts w:eastAsia="Malgun Gothic"/>
                <w:kern w:val="2"/>
                <w:szCs w:val="24"/>
                <w:lang w:eastAsia="ko-KR"/>
              </w:rPr>
            </w:pPr>
            <w:r w:rsidRPr="00EF5447">
              <w:rPr>
                <w:rFonts w:cs="Arial"/>
                <w:kern w:val="2"/>
                <w:szCs w:val="24"/>
                <w:lang w:eastAsia="zh-CN"/>
              </w:rPr>
              <w:t>2685</w:t>
            </w:r>
          </w:p>
        </w:tc>
        <w:tc>
          <w:tcPr>
            <w:tcW w:w="696" w:type="dxa"/>
            <w:shd w:val="clear" w:color="auto" w:fill="auto"/>
          </w:tcPr>
          <w:p w14:paraId="67476872" w14:textId="77777777" w:rsidR="00311764" w:rsidRPr="00EF5447" w:rsidRDefault="00311764" w:rsidP="0080018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97EC3D7" w14:textId="77777777" w:rsidR="00311764" w:rsidRPr="00EF5447" w:rsidRDefault="00311764" w:rsidP="00800180">
            <w:pPr>
              <w:pStyle w:val="TAC"/>
              <w:rPr>
                <w:rFonts w:eastAsia="Malgun Gothic"/>
                <w:kern w:val="2"/>
                <w:szCs w:val="24"/>
                <w:lang w:eastAsia="ko-KR"/>
              </w:rPr>
            </w:pPr>
            <w:r w:rsidRPr="00EF5447">
              <w:rPr>
                <w:lang w:eastAsia="ja-JP"/>
              </w:rPr>
              <w:t>IMD3</w:t>
            </w:r>
          </w:p>
        </w:tc>
      </w:tr>
      <w:tr w:rsidR="00311764" w:rsidRPr="00EF5447" w14:paraId="38DC7066" w14:textId="77777777" w:rsidTr="00951800">
        <w:trPr>
          <w:trHeight w:val="54"/>
          <w:jc w:val="center"/>
        </w:trPr>
        <w:tc>
          <w:tcPr>
            <w:tcW w:w="2644" w:type="dxa"/>
            <w:tcBorders>
              <w:top w:val="nil"/>
              <w:bottom w:val="nil"/>
            </w:tcBorders>
            <w:shd w:val="clear" w:color="auto" w:fill="auto"/>
          </w:tcPr>
          <w:p w14:paraId="6451E98A" w14:textId="77777777" w:rsidR="00311764" w:rsidRPr="00EF5447" w:rsidRDefault="00311764" w:rsidP="00800180">
            <w:pPr>
              <w:pStyle w:val="TAC"/>
              <w:rPr>
                <w:lang w:eastAsia="ja-JP"/>
              </w:rPr>
            </w:pPr>
          </w:p>
        </w:tc>
        <w:tc>
          <w:tcPr>
            <w:tcW w:w="867" w:type="dxa"/>
            <w:shd w:val="clear" w:color="auto" w:fill="auto"/>
          </w:tcPr>
          <w:p w14:paraId="357939EF"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28</w:t>
            </w:r>
          </w:p>
        </w:tc>
        <w:tc>
          <w:tcPr>
            <w:tcW w:w="828" w:type="dxa"/>
            <w:shd w:val="clear" w:color="auto" w:fill="auto"/>
            <w:noWrap/>
          </w:tcPr>
          <w:p w14:paraId="06B067C2"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745</w:t>
            </w:r>
          </w:p>
        </w:tc>
        <w:tc>
          <w:tcPr>
            <w:tcW w:w="742" w:type="dxa"/>
            <w:shd w:val="clear" w:color="auto" w:fill="auto"/>
            <w:noWrap/>
          </w:tcPr>
          <w:p w14:paraId="38894077"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047AD78C"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7ABBFD1" w14:textId="77777777" w:rsidR="00311764" w:rsidRPr="00EF5447" w:rsidRDefault="00311764" w:rsidP="00800180">
            <w:pPr>
              <w:pStyle w:val="TAC"/>
              <w:rPr>
                <w:rFonts w:eastAsia="Malgun Gothic"/>
                <w:kern w:val="2"/>
                <w:szCs w:val="24"/>
                <w:lang w:eastAsia="ko-KR"/>
              </w:rPr>
            </w:pPr>
            <w:r w:rsidRPr="00EF5447">
              <w:rPr>
                <w:rFonts w:cs="Arial"/>
              </w:rPr>
              <w:t>800</w:t>
            </w:r>
          </w:p>
        </w:tc>
        <w:tc>
          <w:tcPr>
            <w:tcW w:w="696" w:type="dxa"/>
            <w:shd w:val="clear" w:color="auto" w:fill="auto"/>
          </w:tcPr>
          <w:p w14:paraId="12EAAA57"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F95975B"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r>
      <w:tr w:rsidR="00311764" w:rsidRPr="00EF5447" w14:paraId="7D09FF70" w14:textId="77777777" w:rsidTr="00951800">
        <w:trPr>
          <w:trHeight w:val="54"/>
          <w:jc w:val="center"/>
        </w:trPr>
        <w:tc>
          <w:tcPr>
            <w:tcW w:w="2644" w:type="dxa"/>
            <w:tcBorders>
              <w:top w:val="nil"/>
              <w:bottom w:val="single" w:sz="4" w:space="0" w:color="auto"/>
            </w:tcBorders>
            <w:shd w:val="clear" w:color="auto" w:fill="auto"/>
          </w:tcPr>
          <w:p w14:paraId="7BD0D9EF" w14:textId="77777777" w:rsidR="00311764" w:rsidRPr="00EF5447" w:rsidRDefault="00311764" w:rsidP="00800180">
            <w:pPr>
              <w:pStyle w:val="TAC"/>
              <w:rPr>
                <w:lang w:eastAsia="ja-JP"/>
              </w:rPr>
            </w:pPr>
          </w:p>
        </w:tc>
        <w:tc>
          <w:tcPr>
            <w:tcW w:w="867" w:type="dxa"/>
            <w:shd w:val="clear" w:color="auto" w:fill="auto"/>
          </w:tcPr>
          <w:p w14:paraId="1645A0B6"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n3</w:t>
            </w:r>
          </w:p>
        </w:tc>
        <w:tc>
          <w:tcPr>
            <w:tcW w:w="828" w:type="dxa"/>
            <w:shd w:val="clear" w:color="auto" w:fill="auto"/>
            <w:noWrap/>
          </w:tcPr>
          <w:p w14:paraId="08331567"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1715</w:t>
            </w:r>
          </w:p>
        </w:tc>
        <w:tc>
          <w:tcPr>
            <w:tcW w:w="742" w:type="dxa"/>
            <w:shd w:val="clear" w:color="auto" w:fill="auto"/>
            <w:noWrap/>
          </w:tcPr>
          <w:p w14:paraId="2AC8B522"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70D9B356"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6AC1F036" w14:textId="77777777" w:rsidR="00311764" w:rsidRPr="00EF5447" w:rsidRDefault="00311764" w:rsidP="00800180">
            <w:pPr>
              <w:pStyle w:val="TAC"/>
              <w:rPr>
                <w:rFonts w:eastAsia="Malgun Gothic"/>
                <w:kern w:val="2"/>
                <w:szCs w:val="24"/>
                <w:lang w:eastAsia="ko-KR"/>
              </w:rPr>
            </w:pPr>
            <w:r w:rsidRPr="00EF5447">
              <w:rPr>
                <w:rFonts w:cs="Arial"/>
              </w:rPr>
              <w:t>1810</w:t>
            </w:r>
          </w:p>
        </w:tc>
        <w:tc>
          <w:tcPr>
            <w:tcW w:w="696" w:type="dxa"/>
            <w:shd w:val="clear" w:color="auto" w:fill="auto"/>
          </w:tcPr>
          <w:p w14:paraId="2D293F21"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267A3F7" w14:textId="77777777" w:rsidR="00311764" w:rsidRPr="00EF5447" w:rsidRDefault="00311764" w:rsidP="00800180">
            <w:pPr>
              <w:pStyle w:val="TAC"/>
              <w:rPr>
                <w:rFonts w:eastAsia="Malgun Gothic"/>
                <w:kern w:val="2"/>
                <w:szCs w:val="24"/>
                <w:lang w:eastAsia="ko-KR"/>
              </w:rPr>
            </w:pPr>
            <w:r w:rsidRPr="00EF5447">
              <w:rPr>
                <w:rFonts w:eastAsia="Malgun Gothic" w:cs="Arial"/>
                <w:kern w:val="2"/>
                <w:szCs w:val="24"/>
                <w:lang w:eastAsia="ko-KR"/>
              </w:rPr>
              <w:t>N/A</w:t>
            </w:r>
          </w:p>
        </w:tc>
      </w:tr>
      <w:tr w:rsidR="00311764" w:rsidRPr="00EF5447" w14:paraId="4858CE55" w14:textId="77777777" w:rsidTr="00951800">
        <w:trPr>
          <w:trHeight w:val="54"/>
          <w:jc w:val="center"/>
        </w:trPr>
        <w:tc>
          <w:tcPr>
            <w:tcW w:w="2644" w:type="dxa"/>
            <w:tcBorders>
              <w:bottom w:val="nil"/>
            </w:tcBorders>
            <w:shd w:val="clear" w:color="auto" w:fill="auto"/>
          </w:tcPr>
          <w:p w14:paraId="03995B2F" w14:textId="77777777" w:rsidR="00311764" w:rsidRPr="00EF5447" w:rsidRDefault="00311764" w:rsidP="00800180">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2D4BD857" w14:textId="77777777" w:rsidR="00311764" w:rsidRPr="00EF5447" w:rsidRDefault="00311764" w:rsidP="00800180">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51B75945"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2540</w:t>
            </w:r>
          </w:p>
        </w:tc>
        <w:tc>
          <w:tcPr>
            <w:tcW w:w="742" w:type="dxa"/>
            <w:shd w:val="clear" w:color="auto" w:fill="auto"/>
            <w:noWrap/>
          </w:tcPr>
          <w:p w14:paraId="01E899D7"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5362848D"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0583FEF4"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2725</w:t>
            </w:r>
          </w:p>
        </w:tc>
        <w:tc>
          <w:tcPr>
            <w:tcW w:w="696" w:type="dxa"/>
            <w:shd w:val="clear" w:color="auto" w:fill="auto"/>
          </w:tcPr>
          <w:p w14:paraId="33D8861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49C398F"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5BCAE672" w14:textId="77777777" w:rsidTr="00951800">
        <w:trPr>
          <w:trHeight w:val="54"/>
          <w:jc w:val="center"/>
        </w:trPr>
        <w:tc>
          <w:tcPr>
            <w:tcW w:w="2644" w:type="dxa"/>
            <w:tcBorders>
              <w:top w:val="nil"/>
              <w:bottom w:val="nil"/>
            </w:tcBorders>
            <w:shd w:val="clear" w:color="auto" w:fill="auto"/>
          </w:tcPr>
          <w:p w14:paraId="11F0733D" w14:textId="77777777" w:rsidR="00311764" w:rsidRPr="00EF5447" w:rsidRDefault="00311764" w:rsidP="00800180">
            <w:pPr>
              <w:pStyle w:val="TAC"/>
              <w:rPr>
                <w:lang w:eastAsia="ja-JP"/>
              </w:rPr>
            </w:pPr>
          </w:p>
        </w:tc>
        <w:tc>
          <w:tcPr>
            <w:tcW w:w="867" w:type="dxa"/>
            <w:shd w:val="clear" w:color="auto" w:fill="auto"/>
          </w:tcPr>
          <w:p w14:paraId="5081B543" w14:textId="77777777" w:rsidR="00311764" w:rsidRPr="00EF5447" w:rsidRDefault="00311764" w:rsidP="00800180">
            <w:pPr>
              <w:pStyle w:val="TAC"/>
              <w:rPr>
                <w:rFonts w:eastAsia="Malgun Gothic"/>
                <w:lang w:eastAsia="ko-KR"/>
              </w:rPr>
            </w:pPr>
            <w:r w:rsidRPr="00EF5447">
              <w:t>28</w:t>
            </w:r>
          </w:p>
        </w:tc>
        <w:tc>
          <w:tcPr>
            <w:tcW w:w="828" w:type="dxa"/>
            <w:shd w:val="clear" w:color="auto" w:fill="auto"/>
            <w:noWrap/>
          </w:tcPr>
          <w:p w14:paraId="1B13BDD5" w14:textId="77777777" w:rsidR="00311764" w:rsidRPr="00EF5447" w:rsidRDefault="00311764" w:rsidP="00800180">
            <w:pPr>
              <w:pStyle w:val="TAC"/>
              <w:rPr>
                <w:rFonts w:eastAsia="Malgun Gothic"/>
                <w:kern w:val="2"/>
                <w:szCs w:val="24"/>
                <w:lang w:eastAsia="ko-KR"/>
              </w:rPr>
            </w:pPr>
            <w:r w:rsidRPr="00EF5447">
              <w:t>721</w:t>
            </w:r>
          </w:p>
        </w:tc>
        <w:tc>
          <w:tcPr>
            <w:tcW w:w="742" w:type="dxa"/>
            <w:shd w:val="clear" w:color="auto" w:fill="auto"/>
            <w:noWrap/>
          </w:tcPr>
          <w:p w14:paraId="5F665CD5"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75044A04"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40987836" w14:textId="77777777" w:rsidR="00311764" w:rsidRPr="00EF5447" w:rsidRDefault="00311764" w:rsidP="00800180">
            <w:pPr>
              <w:pStyle w:val="TAC"/>
              <w:rPr>
                <w:rFonts w:eastAsia="Malgun Gothic"/>
                <w:kern w:val="2"/>
                <w:szCs w:val="24"/>
                <w:lang w:eastAsia="ko-KR"/>
              </w:rPr>
            </w:pPr>
            <w:r w:rsidRPr="00EF5447">
              <w:t>776</w:t>
            </w:r>
          </w:p>
        </w:tc>
        <w:tc>
          <w:tcPr>
            <w:tcW w:w="696" w:type="dxa"/>
            <w:shd w:val="clear" w:color="auto" w:fill="auto"/>
          </w:tcPr>
          <w:p w14:paraId="344873BA" w14:textId="77777777" w:rsidR="00311764" w:rsidRPr="00EF5447" w:rsidRDefault="00311764" w:rsidP="00800180">
            <w:pPr>
              <w:pStyle w:val="TAC"/>
              <w:rPr>
                <w:rFonts w:eastAsia="Malgun Gothic"/>
                <w:kern w:val="2"/>
                <w:szCs w:val="24"/>
                <w:lang w:eastAsia="ko-KR"/>
              </w:rPr>
            </w:pPr>
            <w:r w:rsidRPr="00EF5447">
              <w:t>4.4</w:t>
            </w:r>
          </w:p>
        </w:tc>
        <w:tc>
          <w:tcPr>
            <w:tcW w:w="1248" w:type="dxa"/>
            <w:shd w:val="clear" w:color="auto" w:fill="auto"/>
          </w:tcPr>
          <w:p w14:paraId="5A8C84AE" w14:textId="77777777" w:rsidR="00311764" w:rsidRPr="00EF5447" w:rsidRDefault="00311764" w:rsidP="00800180">
            <w:pPr>
              <w:pStyle w:val="TAC"/>
              <w:rPr>
                <w:rFonts w:eastAsia="Malgun Gothic"/>
                <w:kern w:val="2"/>
                <w:szCs w:val="24"/>
                <w:lang w:eastAsia="ko-KR"/>
              </w:rPr>
            </w:pPr>
            <w:r w:rsidRPr="00EF5447">
              <w:t>IMD5</w:t>
            </w:r>
          </w:p>
        </w:tc>
      </w:tr>
      <w:tr w:rsidR="00311764" w:rsidRPr="00EF5447" w14:paraId="5ACD7C8C" w14:textId="77777777" w:rsidTr="00951800">
        <w:trPr>
          <w:trHeight w:val="54"/>
          <w:jc w:val="center"/>
        </w:trPr>
        <w:tc>
          <w:tcPr>
            <w:tcW w:w="2644" w:type="dxa"/>
            <w:tcBorders>
              <w:top w:val="nil"/>
              <w:bottom w:val="nil"/>
            </w:tcBorders>
            <w:shd w:val="clear" w:color="auto" w:fill="auto"/>
          </w:tcPr>
          <w:p w14:paraId="11F77816" w14:textId="77777777" w:rsidR="00311764" w:rsidRPr="00EF5447" w:rsidRDefault="00311764" w:rsidP="00800180">
            <w:pPr>
              <w:pStyle w:val="TAC"/>
              <w:rPr>
                <w:lang w:eastAsia="ja-JP"/>
              </w:rPr>
            </w:pPr>
          </w:p>
        </w:tc>
        <w:tc>
          <w:tcPr>
            <w:tcW w:w="867" w:type="dxa"/>
            <w:shd w:val="clear" w:color="auto" w:fill="auto"/>
          </w:tcPr>
          <w:p w14:paraId="5DC6A135" w14:textId="77777777" w:rsidR="00311764" w:rsidRPr="00EF5447" w:rsidRDefault="00311764" w:rsidP="00800180">
            <w:pPr>
              <w:pStyle w:val="TAC"/>
              <w:rPr>
                <w:rFonts w:eastAsia="Malgun Gothic"/>
                <w:lang w:eastAsia="ko-KR"/>
              </w:rPr>
            </w:pPr>
            <w:r w:rsidRPr="00EF5447">
              <w:t>n5</w:t>
            </w:r>
          </w:p>
        </w:tc>
        <w:tc>
          <w:tcPr>
            <w:tcW w:w="828" w:type="dxa"/>
            <w:shd w:val="clear" w:color="auto" w:fill="auto"/>
            <w:noWrap/>
          </w:tcPr>
          <w:p w14:paraId="28235774"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829</w:t>
            </w:r>
          </w:p>
        </w:tc>
        <w:tc>
          <w:tcPr>
            <w:tcW w:w="742" w:type="dxa"/>
            <w:shd w:val="clear" w:color="auto" w:fill="auto"/>
            <w:noWrap/>
          </w:tcPr>
          <w:p w14:paraId="6EDED7E0"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760CAB4D"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5F149DC9"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854</w:t>
            </w:r>
          </w:p>
        </w:tc>
        <w:tc>
          <w:tcPr>
            <w:tcW w:w="696" w:type="dxa"/>
            <w:shd w:val="clear" w:color="auto" w:fill="auto"/>
          </w:tcPr>
          <w:p w14:paraId="34F608C1"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5DBA9AB2"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4E892B9E" w14:textId="77777777" w:rsidTr="00951800">
        <w:trPr>
          <w:trHeight w:val="54"/>
          <w:jc w:val="center"/>
        </w:trPr>
        <w:tc>
          <w:tcPr>
            <w:tcW w:w="2644" w:type="dxa"/>
            <w:tcBorders>
              <w:top w:val="nil"/>
              <w:bottom w:val="nil"/>
            </w:tcBorders>
            <w:shd w:val="clear" w:color="auto" w:fill="auto"/>
          </w:tcPr>
          <w:p w14:paraId="182FF78E" w14:textId="77777777" w:rsidR="00311764" w:rsidRPr="00EF5447" w:rsidRDefault="00311764" w:rsidP="00800180">
            <w:pPr>
              <w:pStyle w:val="TAC"/>
              <w:rPr>
                <w:lang w:eastAsia="ja-JP"/>
              </w:rPr>
            </w:pPr>
          </w:p>
        </w:tc>
        <w:tc>
          <w:tcPr>
            <w:tcW w:w="867" w:type="dxa"/>
            <w:shd w:val="clear" w:color="auto" w:fill="auto"/>
          </w:tcPr>
          <w:p w14:paraId="0338BD42" w14:textId="77777777" w:rsidR="00311764" w:rsidRPr="00EF5447" w:rsidRDefault="00311764" w:rsidP="00800180">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32C1491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2510</w:t>
            </w:r>
          </w:p>
        </w:tc>
        <w:tc>
          <w:tcPr>
            <w:tcW w:w="742" w:type="dxa"/>
            <w:shd w:val="clear" w:color="auto" w:fill="auto"/>
            <w:noWrap/>
          </w:tcPr>
          <w:p w14:paraId="3C1D04F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4053746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5CA49D7B"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2630</w:t>
            </w:r>
          </w:p>
        </w:tc>
        <w:tc>
          <w:tcPr>
            <w:tcW w:w="696" w:type="dxa"/>
            <w:shd w:val="clear" w:color="auto" w:fill="auto"/>
          </w:tcPr>
          <w:p w14:paraId="323A5545" w14:textId="77777777" w:rsidR="00311764" w:rsidRPr="00EF5447" w:rsidRDefault="00311764" w:rsidP="00800180">
            <w:pPr>
              <w:pStyle w:val="TAC"/>
              <w:rPr>
                <w:rFonts w:eastAsia="Malgun Gothic"/>
                <w:kern w:val="2"/>
                <w:szCs w:val="24"/>
                <w:lang w:eastAsia="ko-KR"/>
              </w:rPr>
            </w:pPr>
            <w:r w:rsidRPr="00EF5447">
              <w:t>5.9</w:t>
            </w:r>
          </w:p>
        </w:tc>
        <w:tc>
          <w:tcPr>
            <w:tcW w:w="1248" w:type="dxa"/>
            <w:shd w:val="clear" w:color="auto" w:fill="auto"/>
          </w:tcPr>
          <w:p w14:paraId="02E60CE4"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IMD5</w:t>
            </w:r>
          </w:p>
        </w:tc>
      </w:tr>
      <w:tr w:rsidR="00311764" w:rsidRPr="00EF5447" w14:paraId="2B1BFD5D" w14:textId="77777777" w:rsidTr="00951800">
        <w:trPr>
          <w:trHeight w:val="54"/>
          <w:jc w:val="center"/>
        </w:trPr>
        <w:tc>
          <w:tcPr>
            <w:tcW w:w="2644" w:type="dxa"/>
            <w:tcBorders>
              <w:top w:val="nil"/>
              <w:bottom w:val="nil"/>
            </w:tcBorders>
            <w:shd w:val="clear" w:color="auto" w:fill="auto"/>
          </w:tcPr>
          <w:p w14:paraId="7F5B2D5B" w14:textId="77777777" w:rsidR="00311764" w:rsidRPr="00EF5447" w:rsidRDefault="00311764" w:rsidP="00800180">
            <w:pPr>
              <w:pStyle w:val="TAC"/>
              <w:rPr>
                <w:lang w:eastAsia="ja-JP"/>
              </w:rPr>
            </w:pPr>
          </w:p>
        </w:tc>
        <w:tc>
          <w:tcPr>
            <w:tcW w:w="867" w:type="dxa"/>
            <w:shd w:val="clear" w:color="auto" w:fill="auto"/>
          </w:tcPr>
          <w:p w14:paraId="67E7EE8C" w14:textId="77777777" w:rsidR="00311764" w:rsidRPr="00EF5447" w:rsidRDefault="00311764" w:rsidP="00800180">
            <w:pPr>
              <w:pStyle w:val="TAC"/>
              <w:rPr>
                <w:rFonts w:eastAsia="Malgun Gothic"/>
                <w:lang w:eastAsia="ko-KR"/>
              </w:rPr>
            </w:pPr>
            <w:r w:rsidRPr="00EF5447">
              <w:t>28</w:t>
            </w:r>
          </w:p>
        </w:tc>
        <w:tc>
          <w:tcPr>
            <w:tcW w:w="828" w:type="dxa"/>
            <w:shd w:val="clear" w:color="auto" w:fill="auto"/>
            <w:noWrap/>
          </w:tcPr>
          <w:p w14:paraId="47B75FAE" w14:textId="77777777" w:rsidR="00311764" w:rsidRPr="00EF5447" w:rsidRDefault="00311764" w:rsidP="00800180">
            <w:pPr>
              <w:pStyle w:val="TAC"/>
              <w:rPr>
                <w:rFonts w:eastAsia="Malgun Gothic"/>
                <w:kern w:val="2"/>
                <w:szCs w:val="24"/>
                <w:lang w:eastAsia="ko-KR"/>
              </w:rPr>
            </w:pPr>
            <w:r w:rsidRPr="00EF5447">
              <w:t>730</w:t>
            </w:r>
          </w:p>
        </w:tc>
        <w:tc>
          <w:tcPr>
            <w:tcW w:w="742" w:type="dxa"/>
            <w:shd w:val="clear" w:color="auto" w:fill="auto"/>
            <w:noWrap/>
          </w:tcPr>
          <w:p w14:paraId="60DE627C"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4E752BCD"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001E41E0" w14:textId="77777777" w:rsidR="00311764" w:rsidRPr="00EF5447" w:rsidRDefault="00311764" w:rsidP="00800180">
            <w:pPr>
              <w:pStyle w:val="TAC"/>
              <w:rPr>
                <w:rFonts w:eastAsia="Malgun Gothic"/>
                <w:kern w:val="2"/>
                <w:szCs w:val="24"/>
                <w:lang w:eastAsia="ko-KR"/>
              </w:rPr>
            </w:pPr>
            <w:r w:rsidRPr="00EF5447">
              <w:t>785</w:t>
            </w:r>
          </w:p>
        </w:tc>
        <w:tc>
          <w:tcPr>
            <w:tcW w:w="696" w:type="dxa"/>
            <w:shd w:val="clear" w:color="auto" w:fill="auto"/>
          </w:tcPr>
          <w:p w14:paraId="23D1DF28"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456ABE86"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5C1C0212" w14:textId="77777777" w:rsidTr="00951800">
        <w:trPr>
          <w:trHeight w:val="54"/>
          <w:jc w:val="center"/>
        </w:trPr>
        <w:tc>
          <w:tcPr>
            <w:tcW w:w="2644" w:type="dxa"/>
            <w:tcBorders>
              <w:top w:val="nil"/>
              <w:bottom w:val="single" w:sz="4" w:space="0" w:color="auto"/>
            </w:tcBorders>
            <w:shd w:val="clear" w:color="auto" w:fill="auto"/>
          </w:tcPr>
          <w:p w14:paraId="6BD394BA" w14:textId="77777777" w:rsidR="00311764" w:rsidRPr="00EF5447" w:rsidRDefault="00311764" w:rsidP="00800180">
            <w:pPr>
              <w:pStyle w:val="TAC"/>
              <w:rPr>
                <w:lang w:eastAsia="ja-JP"/>
              </w:rPr>
            </w:pPr>
          </w:p>
        </w:tc>
        <w:tc>
          <w:tcPr>
            <w:tcW w:w="867" w:type="dxa"/>
            <w:shd w:val="clear" w:color="auto" w:fill="auto"/>
          </w:tcPr>
          <w:p w14:paraId="2EFD8966" w14:textId="77777777" w:rsidR="00311764" w:rsidRPr="00EF5447" w:rsidRDefault="00311764" w:rsidP="00800180">
            <w:pPr>
              <w:pStyle w:val="TAC"/>
              <w:rPr>
                <w:rFonts w:eastAsia="Malgun Gothic"/>
                <w:lang w:eastAsia="ko-KR"/>
              </w:rPr>
            </w:pPr>
            <w:r w:rsidRPr="00EF5447">
              <w:t>n5</w:t>
            </w:r>
          </w:p>
        </w:tc>
        <w:tc>
          <w:tcPr>
            <w:tcW w:w="828" w:type="dxa"/>
            <w:shd w:val="clear" w:color="auto" w:fill="auto"/>
            <w:noWrap/>
          </w:tcPr>
          <w:p w14:paraId="4F8CE233"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840</w:t>
            </w:r>
          </w:p>
        </w:tc>
        <w:tc>
          <w:tcPr>
            <w:tcW w:w="742" w:type="dxa"/>
            <w:shd w:val="clear" w:color="auto" w:fill="auto"/>
            <w:noWrap/>
          </w:tcPr>
          <w:p w14:paraId="6ACE97B1"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129E40FD"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5C2FDBBC" w14:textId="77777777" w:rsidR="00311764" w:rsidRPr="00EF5447" w:rsidRDefault="00311764" w:rsidP="00800180">
            <w:pPr>
              <w:pStyle w:val="TAC"/>
              <w:rPr>
                <w:rFonts w:eastAsia="Malgun Gothic"/>
                <w:kern w:val="2"/>
                <w:szCs w:val="24"/>
                <w:lang w:eastAsia="ko-KR"/>
              </w:rPr>
            </w:pPr>
            <w:r w:rsidRPr="00EF5447">
              <w:rPr>
                <w:rFonts w:eastAsia="Malgun Gothic"/>
                <w:szCs w:val="18"/>
                <w:lang w:eastAsia="ko-KR"/>
              </w:rPr>
              <w:t>874</w:t>
            </w:r>
          </w:p>
        </w:tc>
        <w:tc>
          <w:tcPr>
            <w:tcW w:w="696" w:type="dxa"/>
            <w:shd w:val="clear" w:color="auto" w:fill="auto"/>
          </w:tcPr>
          <w:p w14:paraId="330DB37C"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2FAB5D03"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180DB00E"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9885F68" w14:textId="77777777" w:rsidR="00311764" w:rsidRPr="00EF5447" w:rsidRDefault="00311764" w:rsidP="00800180">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3FC0DDB7" w14:textId="77777777" w:rsidR="00311764" w:rsidRPr="00EF5447" w:rsidRDefault="00311764" w:rsidP="00800180">
            <w:pPr>
              <w:pStyle w:val="TAC"/>
            </w:pPr>
            <w:r w:rsidRPr="00224186">
              <w:rPr>
                <w:rFonts w:eastAsia="Malgun Gothic"/>
                <w:szCs w:val="18"/>
                <w:lang w:val="en-US" w:eastAsia="ko-KR"/>
              </w:rPr>
              <w:t>7</w:t>
            </w:r>
          </w:p>
        </w:tc>
        <w:tc>
          <w:tcPr>
            <w:tcW w:w="828" w:type="dxa"/>
            <w:shd w:val="clear" w:color="auto" w:fill="auto"/>
            <w:noWrap/>
          </w:tcPr>
          <w:p w14:paraId="65069383"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2520</w:t>
            </w:r>
          </w:p>
        </w:tc>
        <w:tc>
          <w:tcPr>
            <w:tcW w:w="742" w:type="dxa"/>
            <w:shd w:val="clear" w:color="auto" w:fill="auto"/>
            <w:noWrap/>
          </w:tcPr>
          <w:p w14:paraId="48560738" w14:textId="77777777" w:rsidR="00311764" w:rsidRPr="00EF5447" w:rsidRDefault="00311764" w:rsidP="00800180">
            <w:pPr>
              <w:pStyle w:val="TAC"/>
              <w:rPr>
                <w:rFonts w:eastAsia="Malgun Gothic"/>
                <w:szCs w:val="18"/>
                <w:lang w:eastAsia="ko-KR"/>
              </w:rPr>
            </w:pPr>
            <w:r w:rsidRPr="00224186">
              <w:rPr>
                <w:lang w:val="en-US" w:eastAsia="zh-TW"/>
              </w:rPr>
              <w:t>5</w:t>
            </w:r>
          </w:p>
        </w:tc>
        <w:tc>
          <w:tcPr>
            <w:tcW w:w="1582" w:type="dxa"/>
            <w:shd w:val="clear" w:color="auto" w:fill="auto"/>
            <w:noWrap/>
          </w:tcPr>
          <w:p w14:paraId="275FC823" w14:textId="77777777" w:rsidR="00311764" w:rsidRPr="00EF5447" w:rsidRDefault="00311764" w:rsidP="00800180">
            <w:pPr>
              <w:pStyle w:val="TAC"/>
              <w:rPr>
                <w:rFonts w:eastAsia="Malgun Gothic"/>
                <w:szCs w:val="18"/>
                <w:lang w:eastAsia="ko-KR"/>
              </w:rPr>
            </w:pPr>
            <w:r w:rsidRPr="00224186">
              <w:rPr>
                <w:lang w:val="en-US" w:eastAsia="zh-TW"/>
              </w:rPr>
              <w:t>25</w:t>
            </w:r>
          </w:p>
        </w:tc>
        <w:tc>
          <w:tcPr>
            <w:tcW w:w="1323" w:type="dxa"/>
            <w:shd w:val="clear" w:color="auto" w:fill="auto"/>
            <w:noWrap/>
          </w:tcPr>
          <w:p w14:paraId="208DA38F"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2640</w:t>
            </w:r>
          </w:p>
        </w:tc>
        <w:tc>
          <w:tcPr>
            <w:tcW w:w="696" w:type="dxa"/>
            <w:shd w:val="clear" w:color="auto" w:fill="auto"/>
          </w:tcPr>
          <w:p w14:paraId="74C86B4E" w14:textId="77777777" w:rsidR="00311764" w:rsidRPr="00EF5447" w:rsidRDefault="00311764" w:rsidP="00800180">
            <w:pPr>
              <w:pStyle w:val="TAC"/>
            </w:pPr>
            <w:r w:rsidRPr="00224186">
              <w:rPr>
                <w:kern w:val="2"/>
                <w:szCs w:val="24"/>
                <w:lang w:val="en-US" w:eastAsia="zh-CN"/>
              </w:rPr>
              <w:t>5.9</w:t>
            </w:r>
          </w:p>
        </w:tc>
        <w:tc>
          <w:tcPr>
            <w:tcW w:w="1248" w:type="dxa"/>
            <w:shd w:val="clear" w:color="auto" w:fill="auto"/>
          </w:tcPr>
          <w:p w14:paraId="47C97EAE" w14:textId="77777777" w:rsidR="00311764" w:rsidRPr="00EF5447" w:rsidRDefault="00311764" w:rsidP="00800180">
            <w:pPr>
              <w:pStyle w:val="TAC"/>
            </w:pPr>
            <w:r w:rsidRPr="00224186">
              <w:rPr>
                <w:kern w:val="2"/>
                <w:szCs w:val="24"/>
                <w:lang w:val="en-US" w:eastAsia="zh-CN"/>
              </w:rPr>
              <w:t>IMD5</w:t>
            </w:r>
          </w:p>
        </w:tc>
      </w:tr>
      <w:tr w:rsidR="00311764" w:rsidRPr="00EF5447" w14:paraId="55158715"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6027D091"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72792F74" w14:textId="77777777" w:rsidR="00311764" w:rsidRPr="00EF5447" w:rsidRDefault="00311764" w:rsidP="00800180">
            <w:pPr>
              <w:pStyle w:val="TAC"/>
            </w:pPr>
            <w:r w:rsidRPr="00224186">
              <w:rPr>
                <w:rFonts w:eastAsia="Malgun Gothic"/>
                <w:szCs w:val="18"/>
                <w:lang w:val="en-US" w:eastAsia="ko-KR"/>
              </w:rPr>
              <w:t>28</w:t>
            </w:r>
          </w:p>
        </w:tc>
        <w:tc>
          <w:tcPr>
            <w:tcW w:w="828" w:type="dxa"/>
            <w:shd w:val="clear" w:color="auto" w:fill="auto"/>
            <w:noWrap/>
          </w:tcPr>
          <w:p w14:paraId="2E1E5ABF"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728</w:t>
            </w:r>
          </w:p>
        </w:tc>
        <w:tc>
          <w:tcPr>
            <w:tcW w:w="742" w:type="dxa"/>
            <w:shd w:val="clear" w:color="auto" w:fill="auto"/>
            <w:noWrap/>
          </w:tcPr>
          <w:p w14:paraId="5D8C108D"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6163CFC8"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4D270E56"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783</w:t>
            </w:r>
          </w:p>
        </w:tc>
        <w:tc>
          <w:tcPr>
            <w:tcW w:w="696" w:type="dxa"/>
            <w:shd w:val="clear" w:color="auto" w:fill="auto"/>
          </w:tcPr>
          <w:p w14:paraId="6E5DDB8C" w14:textId="77777777" w:rsidR="00311764" w:rsidRPr="00EF5447" w:rsidRDefault="00311764" w:rsidP="00800180">
            <w:pPr>
              <w:pStyle w:val="TAC"/>
            </w:pPr>
            <w:r w:rsidRPr="00224186">
              <w:rPr>
                <w:rFonts w:eastAsia="Malgun Gothic"/>
                <w:lang w:val="en-US" w:eastAsia="ko-KR"/>
              </w:rPr>
              <w:t>N/A</w:t>
            </w:r>
          </w:p>
        </w:tc>
        <w:tc>
          <w:tcPr>
            <w:tcW w:w="1248" w:type="dxa"/>
            <w:shd w:val="clear" w:color="auto" w:fill="auto"/>
          </w:tcPr>
          <w:p w14:paraId="21BC6FB0" w14:textId="77777777" w:rsidR="00311764" w:rsidRPr="00EF5447" w:rsidRDefault="00311764" w:rsidP="00800180">
            <w:pPr>
              <w:pStyle w:val="TAC"/>
            </w:pPr>
            <w:r w:rsidRPr="00224186">
              <w:rPr>
                <w:rFonts w:eastAsia="Malgun Gothic"/>
                <w:kern w:val="2"/>
                <w:szCs w:val="24"/>
                <w:lang w:val="en-US" w:eastAsia="ko-KR"/>
              </w:rPr>
              <w:t>N/A</w:t>
            </w:r>
          </w:p>
        </w:tc>
      </w:tr>
      <w:tr w:rsidR="00311764" w:rsidRPr="00EF5447" w14:paraId="575F2631"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5EC09CB"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3B40906E" w14:textId="77777777" w:rsidR="00311764" w:rsidRPr="00EF5447" w:rsidRDefault="00311764" w:rsidP="00800180">
            <w:pPr>
              <w:pStyle w:val="TAC"/>
            </w:pPr>
            <w:r w:rsidRPr="00224186">
              <w:rPr>
                <w:rFonts w:eastAsia="Malgun Gothic"/>
                <w:szCs w:val="18"/>
                <w:lang w:val="en-US" w:eastAsia="ko-KR"/>
              </w:rPr>
              <w:t>n20</w:t>
            </w:r>
          </w:p>
        </w:tc>
        <w:tc>
          <w:tcPr>
            <w:tcW w:w="828" w:type="dxa"/>
            <w:shd w:val="clear" w:color="auto" w:fill="auto"/>
            <w:noWrap/>
          </w:tcPr>
          <w:p w14:paraId="36F1A414"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842</w:t>
            </w:r>
          </w:p>
        </w:tc>
        <w:tc>
          <w:tcPr>
            <w:tcW w:w="742" w:type="dxa"/>
            <w:shd w:val="clear" w:color="auto" w:fill="auto"/>
            <w:noWrap/>
          </w:tcPr>
          <w:p w14:paraId="6F305E1E"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2D979059"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2A896C18" w14:textId="77777777" w:rsidR="00311764" w:rsidRPr="00EF5447" w:rsidRDefault="00311764" w:rsidP="00800180">
            <w:pPr>
              <w:pStyle w:val="TAC"/>
              <w:rPr>
                <w:rFonts w:eastAsia="Malgun Gothic"/>
                <w:szCs w:val="18"/>
                <w:lang w:eastAsia="ko-KR"/>
              </w:rPr>
            </w:pPr>
            <w:r w:rsidRPr="00224186">
              <w:rPr>
                <w:rFonts w:eastAsia="Malgun Gothic"/>
                <w:szCs w:val="18"/>
                <w:lang w:val="en-US" w:eastAsia="ko-KR"/>
              </w:rPr>
              <w:t>801</w:t>
            </w:r>
          </w:p>
        </w:tc>
        <w:tc>
          <w:tcPr>
            <w:tcW w:w="696" w:type="dxa"/>
            <w:shd w:val="clear" w:color="auto" w:fill="auto"/>
          </w:tcPr>
          <w:p w14:paraId="75048C50" w14:textId="77777777" w:rsidR="00311764" w:rsidRPr="00EF5447" w:rsidRDefault="00311764" w:rsidP="00800180">
            <w:pPr>
              <w:pStyle w:val="TAC"/>
            </w:pPr>
            <w:r w:rsidRPr="00224186">
              <w:rPr>
                <w:rFonts w:eastAsia="Malgun Gothic"/>
                <w:lang w:val="en-US" w:eastAsia="ko-KR"/>
              </w:rPr>
              <w:t>N/A</w:t>
            </w:r>
          </w:p>
        </w:tc>
        <w:tc>
          <w:tcPr>
            <w:tcW w:w="1248" w:type="dxa"/>
            <w:shd w:val="clear" w:color="auto" w:fill="auto"/>
          </w:tcPr>
          <w:p w14:paraId="4A87D0B9" w14:textId="77777777" w:rsidR="00311764" w:rsidRPr="00EF5447" w:rsidRDefault="00311764" w:rsidP="00800180">
            <w:pPr>
              <w:pStyle w:val="TAC"/>
            </w:pPr>
            <w:r w:rsidRPr="00224186">
              <w:rPr>
                <w:rFonts w:eastAsia="Malgun Gothic"/>
                <w:kern w:val="2"/>
                <w:szCs w:val="24"/>
                <w:lang w:val="en-US" w:eastAsia="ko-KR"/>
              </w:rPr>
              <w:t>N/A</w:t>
            </w:r>
          </w:p>
        </w:tc>
      </w:tr>
      <w:tr w:rsidR="00311764" w:rsidRPr="00EF5447" w14:paraId="280CBD88"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78490F99"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25E84CB5" w14:textId="77777777" w:rsidR="00311764" w:rsidRPr="00EF5447" w:rsidRDefault="00311764" w:rsidP="00800180">
            <w:pPr>
              <w:pStyle w:val="TAC"/>
            </w:pPr>
            <w:r w:rsidRPr="00224186">
              <w:rPr>
                <w:lang w:val="en-US" w:eastAsia="zh-TW"/>
              </w:rPr>
              <w:t>7</w:t>
            </w:r>
          </w:p>
        </w:tc>
        <w:tc>
          <w:tcPr>
            <w:tcW w:w="828" w:type="dxa"/>
            <w:shd w:val="clear" w:color="auto" w:fill="auto"/>
            <w:noWrap/>
          </w:tcPr>
          <w:p w14:paraId="5BD3736D" w14:textId="77777777" w:rsidR="00311764" w:rsidRPr="00EF5447" w:rsidRDefault="00311764" w:rsidP="00800180">
            <w:pPr>
              <w:pStyle w:val="TAC"/>
              <w:rPr>
                <w:rFonts w:eastAsia="Malgun Gothic"/>
                <w:szCs w:val="18"/>
                <w:lang w:eastAsia="ko-KR"/>
              </w:rPr>
            </w:pPr>
            <w:r w:rsidRPr="00224186">
              <w:rPr>
                <w:lang w:val="en-US" w:eastAsia="zh-CN"/>
              </w:rPr>
              <w:t>2505</w:t>
            </w:r>
          </w:p>
        </w:tc>
        <w:tc>
          <w:tcPr>
            <w:tcW w:w="742" w:type="dxa"/>
            <w:shd w:val="clear" w:color="auto" w:fill="auto"/>
            <w:noWrap/>
          </w:tcPr>
          <w:p w14:paraId="59FFF4DD" w14:textId="77777777" w:rsidR="00311764" w:rsidRPr="00EF5447" w:rsidRDefault="00311764" w:rsidP="00800180">
            <w:pPr>
              <w:pStyle w:val="TAC"/>
              <w:rPr>
                <w:rFonts w:eastAsia="Malgun Gothic"/>
                <w:szCs w:val="18"/>
                <w:lang w:eastAsia="ko-KR"/>
              </w:rPr>
            </w:pPr>
            <w:r w:rsidRPr="00224186">
              <w:rPr>
                <w:lang w:val="en-US" w:eastAsia="zh-CN"/>
              </w:rPr>
              <w:t>5</w:t>
            </w:r>
          </w:p>
        </w:tc>
        <w:tc>
          <w:tcPr>
            <w:tcW w:w="1582" w:type="dxa"/>
            <w:shd w:val="clear" w:color="auto" w:fill="auto"/>
            <w:noWrap/>
          </w:tcPr>
          <w:p w14:paraId="4B619B13" w14:textId="77777777" w:rsidR="00311764" w:rsidRPr="00EF5447" w:rsidRDefault="00311764" w:rsidP="00800180">
            <w:pPr>
              <w:pStyle w:val="TAC"/>
              <w:rPr>
                <w:rFonts w:eastAsia="Malgun Gothic"/>
                <w:szCs w:val="18"/>
                <w:lang w:eastAsia="ko-KR"/>
              </w:rPr>
            </w:pPr>
            <w:r w:rsidRPr="00224186">
              <w:rPr>
                <w:lang w:val="en-US" w:eastAsia="zh-CN"/>
              </w:rPr>
              <w:t>25</w:t>
            </w:r>
          </w:p>
        </w:tc>
        <w:tc>
          <w:tcPr>
            <w:tcW w:w="1323" w:type="dxa"/>
            <w:shd w:val="clear" w:color="auto" w:fill="auto"/>
            <w:noWrap/>
          </w:tcPr>
          <w:p w14:paraId="7A870B1B" w14:textId="77777777" w:rsidR="00311764" w:rsidRPr="00EF5447" w:rsidRDefault="00311764" w:rsidP="00800180">
            <w:pPr>
              <w:pStyle w:val="TAC"/>
              <w:rPr>
                <w:rFonts w:eastAsia="Malgun Gothic"/>
                <w:szCs w:val="18"/>
                <w:lang w:eastAsia="ko-KR"/>
              </w:rPr>
            </w:pPr>
            <w:r w:rsidRPr="00224186">
              <w:rPr>
                <w:lang w:val="en-US" w:eastAsia="zh-CN"/>
              </w:rPr>
              <w:t>2625</w:t>
            </w:r>
          </w:p>
        </w:tc>
        <w:tc>
          <w:tcPr>
            <w:tcW w:w="696" w:type="dxa"/>
            <w:shd w:val="clear" w:color="auto" w:fill="auto"/>
          </w:tcPr>
          <w:p w14:paraId="29C1F788" w14:textId="77777777" w:rsidR="00311764" w:rsidRPr="00EF5447" w:rsidRDefault="00311764" w:rsidP="00800180">
            <w:pPr>
              <w:pStyle w:val="TAC"/>
            </w:pPr>
            <w:r w:rsidRPr="00224186">
              <w:rPr>
                <w:lang w:val="en-US" w:eastAsia="zh-TW"/>
              </w:rPr>
              <w:t>N/A</w:t>
            </w:r>
          </w:p>
        </w:tc>
        <w:tc>
          <w:tcPr>
            <w:tcW w:w="1248" w:type="dxa"/>
            <w:shd w:val="clear" w:color="auto" w:fill="auto"/>
          </w:tcPr>
          <w:p w14:paraId="1141E577" w14:textId="77777777" w:rsidR="00311764" w:rsidRPr="00EF5447" w:rsidRDefault="00311764" w:rsidP="00800180">
            <w:pPr>
              <w:pStyle w:val="TAC"/>
            </w:pPr>
            <w:r w:rsidRPr="00224186">
              <w:rPr>
                <w:lang w:val="en-US"/>
              </w:rPr>
              <w:t>N/A</w:t>
            </w:r>
          </w:p>
        </w:tc>
      </w:tr>
      <w:tr w:rsidR="00311764" w:rsidRPr="00EF5447" w14:paraId="7EE9364C"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0BCFBFD5"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3BFF1569" w14:textId="77777777" w:rsidR="00311764" w:rsidRPr="00EF5447" w:rsidRDefault="00311764" w:rsidP="00800180">
            <w:pPr>
              <w:pStyle w:val="TAC"/>
            </w:pPr>
            <w:r w:rsidRPr="00224186">
              <w:rPr>
                <w:lang w:val="en-US" w:eastAsia="zh-TW"/>
              </w:rPr>
              <w:t>n20</w:t>
            </w:r>
          </w:p>
        </w:tc>
        <w:tc>
          <w:tcPr>
            <w:tcW w:w="828" w:type="dxa"/>
            <w:shd w:val="clear" w:color="auto" w:fill="auto"/>
            <w:noWrap/>
          </w:tcPr>
          <w:p w14:paraId="43E53E7A" w14:textId="77777777" w:rsidR="00311764" w:rsidRPr="00EF5447" w:rsidRDefault="00311764" w:rsidP="00800180">
            <w:pPr>
              <w:pStyle w:val="TAC"/>
              <w:rPr>
                <w:rFonts w:eastAsia="Malgun Gothic"/>
                <w:szCs w:val="18"/>
                <w:lang w:eastAsia="ko-KR"/>
              </w:rPr>
            </w:pPr>
            <w:r w:rsidRPr="00224186">
              <w:rPr>
                <w:lang w:val="en-US" w:eastAsia="zh-TW"/>
              </w:rPr>
              <w:t>859</w:t>
            </w:r>
          </w:p>
        </w:tc>
        <w:tc>
          <w:tcPr>
            <w:tcW w:w="742" w:type="dxa"/>
            <w:shd w:val="clear" w:color="auto" w:fill="auto"/>
            <w:noWrap/>
          </w:tcPr>
          <w:p w14:paraId="4C9AA649" w14:textId="77777777" w:rsidR="00311764" w:rsidRPr="00EF5447" w:rsidRDefault="00311764" w:rsidP="00800180">
            <w:pPr>
              <w:pStyle w:val="TAC"/>
              <w:rPr>
                <w:rFonts w:eastAsia="Malgun Gothic"/>
                <w:szCs w:val="18"/>
                <w:lang w:eastAsia="ko-KR"/>
              </w:rPr>
            </w:pPr>
            <w:r w:rsidRPr="00224186">
              <w:rPr>
                <w:lang w:val="en-US" w:eastAsia="zh-CN"/>
              </w:rPr>
              <w:t>5</w:t>
            </w:r>
          </w:p>
        </w:tc>
        <w:tc>
          <w:tcPr>
            <w:tcW w:w="1582" w:type="dxa"/>
            <w:shd w:val="clear" w:color="auto" w:fill="auto"/>
            <w:noWrap/>
          </w:tcPr>
          <w:p w14:paraId="63EA21CC" w14:textId="77777777" w:rsidR="00311764" w:rsidRPr="00EF5447" w:rsidRDefault="00311764" w:rsidP="00800180">
            <w:pPr>
              <w:pStyle w:val="TAC"/>
              <w:rPr>
                <w:rFonts w:eastAsia="Malgun Gothic"/>
                <w:szCs w:val="18"/>
                <w:lang w:eastAsia="ko-KR"/>
              </w:rPr>
            </w:pPr>
            <w:r w:rsidRPr="00224186">
              <w:rPr>
                <w:lang w:val="en-US" w:eastAsia="zh-CN"/>
              </w:rPr>
              <w:t>25</w:t>
            </w:r>
          </w:p>
        </w:tc>
        <w:tc>
          <w:tcPr>
            <w:tcW w:w="1323" w:type="dxa"/>
            <w:shd w:val="clear" w:color="auto" w:fill="auto"/>
            <w:noWrap/>
          </w:tcPr>
          <w:p w14:paraId="281F82CD" w14:textId="77777777" w:rsidR="00311764" w:rsidRPr="00EF5447" w:rsidRDefault="00311764" w:rsidP="00800180">
            <w:pPr>
              <w:pStyle w:val="TAC"/>
              <w:rPr>
                <w:rFonts w:eastAsia="Malgun Gothic"/>
                <w:szCs w:val="18"/>
                <w:lang w:eastAsia="ko-KR"/>
              </w:rPr>
            </w:pPr>
            <w:r w:rsidRPr="00224186">
              <w:rPr>
                <w:lang w:val="en-US" w:eastAsia="zh-CN"/>
              </w:rPr>
              <w:t>818</w:t>
            </w:r>
          </w:p>
        </w:tc>
        <w:tc>
          <w:tcPr>
            <w:tcW w:w="696" w:type="dxa"/>
            <w:shd w:val="clear" w:color="auto" w:fill="auto"/>
          </w:tcPr>
          <w:p w14:paraId="5BE9B755" w14:textId="77777777" w:rsidR="00311764" w:rsidRPr="00EF5447" w:rsidRDefault="00311764" w:rsidP="00800180">
            <w:pPr>
              <w:pStyle w:val="TAC"/>
            </w:pPr>
            <w:r w:rsidRPr="00224186">
              <w:rPr>
                <w:lang w:val="en-US" w:eastAsia="ja-JP"/>
              </w:rPr>
              <w:t>N/A</w:t>
            </w:r>
          </w:p>
        </w:tc>
        <w:tc>
          <w:tcPr>
            <w:tcW w:w="1248" w:type="dxa"/>
            <w:shd w:val="clear" w:color="auto" w:fill="auto"/>
          </w:tcPr>
          <w:p w14:paraId="302B0EF2" w14:textId="77777777" w:rsidR="00311764" w:rsidRPr="00EF5447" w:rsidRDefault="00311764" w:rsidP="00800180">
            <w:pPr>
              <w:pStyle w:val="TAC"/>
            </w:pPr>
            <w:r w:rsidRPr="00224186">
              <w:rPr>
                <w:lang w:val="en-US"/>
              </w:rPr>
              <w:t>N/A</w:t>
            </w:r>
          </w:p>
        </w:tc>
      </w:tr>
      <w:tr w:rsidR="00311764" w:rsidRPr="00EF5447" w14:paraId="62F35A27"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3D50063" w14:textId="77777777" w:rsidR="00311764" w:rsidRPr="00EF5447" w:rsidRDefault="00311764" w:rsidP="00800180">
            <w:pPr>
              <w:pStyle w:val="TAC"/>
              <w:rPr>
                <w:lang w:eastAsia="ja-JP"/>
              </w:rPr>
            </w:pPr>
          </w:p>
        </w:tc>
        <w:tc>
          <w:tcPr>
            <w:tcW w:w="867" w:type="dxa"/>
            <w:tcBorders>
              <w:left w:val="single" w:sz="4" w:space="0" w:color="auto"/>
            </w:tcBorders>
            <w:shd w:val="clear" w:color="auto" w:fill="auto"/>
          </w:tcPr>
          <w:p w14:paraId="2D7CBCB1" w14:textId="77777777" w:rsidR="00311764" w:rsidRPr="00EF5447" w:rsidRDefault="00311764" w:rsidP="00800180">
            <w:pPr>
              <w:pStyle w:val="TAC"/>
            </w:pPr>
            <w:r w:rsidRPr="00224186">
              <w:rPr>
                <w:lang w:val="en-US" w:eastAsia="zh-TW"/>
              </w:rPr>
              <w:t>28</w:t>
            </w:r>
          </w:p>
        </w:tc>
        <w:tc>
          <w:tcPr>
            <w:tcW w:w="828" w:type="dxa"/>
            <w:shd w:val="clear" w:color="auto" w:fill="auto"/>
            <w:noWrap/>
          </w:tcPr>
          <w:p w14:paraId="255FAD44" w14:textId="77777777" w:rsidR="00311764" w:rsidRPr="00EF5447" w:rsidRDefault="00311764" w:rsidP="00800180">
            <w:pPr>
              <w:pStyle w:val="TAC"/>
              <w:rPr>
                <w:rFonts w:eastAsia="Malgun Gothic"/>
                <w:szCs w:val="18"/>
                <w:lang w:eastAsia="ko-KR"/>
              </w:rPr>
            </w:pPr>
            <w:r w:rsidRPr="00224186">
              <w:rPr>
                <w:lang w:val="en-US" w:eastAsia="zh-CN"/>
              </w:rPr>
              <w:t>N/A</w:t>
            </w:r>
          </w:p>
        </w:tc>
        <w:tc>
          <w:tcPr>
            <w:tcW w:w="742" w:type="dxa"/>
            <w:shd w:val="clear" w:color="auto" w:fill="auto"/>
            <w:noWrap/>
          </w:tcPr>
          <w:p w14:paraId="6286D0CF" w14:textId="77777777" w:rsidR="00311764" w:rsidRPr="00EF5447" w:rsidRDefault="00311764" w:rsidP="00800180">
            <w:pPr>
              <w:pStyle w:val="TAC"/>
              <w:rPr>
                <w:rFonts w:eastAsia="Malgun Gothic"/>
                <w:szCs w:val="18"/>
                <w:lang w:eastAsia="ko-KR"/>
              </w:rPr>
            </w:pPr>
            <w:r w:rsidRPr="00224186">
              <w:rPr>
                <w:lang w:val="en-US" w:eastAsia="zh-CN"/>
              </w:rPr>
              <w:t>5</w:t>
            </w:r>
          </w:p>
        </w:tc>
        <w:tc>
          <w:tcPr>
            <w:tcW w:w="1582" w:type="dxa"/>
            <w:shd w:val="clear" w:color="auto" w:fill="auto"/>
            <w:noWrap/>
          </w:tcPr>
          <w:p w14:paraId="69057D7F" w14:textId="77777777" w:rsidR="00311764" w:rsidRPr="00EF5447" w:rsidRDefault="00311764" w:rsidP="00800180">
            <w:pPr>
              <w:pStyle w:val="TAC"/>
              <w:rPr>
                <w:rFonts w:eastAsia="Malgun Gothic"/>
                <w:szCs w:val="18"/>
                <w:lang w:eastAsia="ko-KR"/>
              </w:rPr>
            </w:pPr>
            <w:r w:rsidRPr="00224186">
              <w:rPr>
                <w:lang w:val="en-US" w:eastAsia="zh-CN"/>
              </w:rPr>
              <w:t>N/A</w:t>
            </w:r>
          </w:p>
        </w:tc>
        <w:tc>
          <w:tcPr>
            <w:tcW w:w="1323" w:type="dxa"/>
            <w:shd w:val="clear" w:color="auto" w:fill="auto"/>
            <w:noWrap/>
          </w:tcPr>
          <w:p w14:paraId="12AC6B59" w14:textId="77777777" w:rsidR="00311764" w:rsidRPr="00EF5447" w:rsidRDefault="00311764" w:rsidP="00800180">
            <w:pPr>
              <w:pStyle w:val="TAC"/>
              <w:rPr>
                <w:rFonts w:eastAsia="Malgun Gothic"/>
                <w:szCs w:val="18"/>
                <w:lang w:eastAsia="ko-KR"/>
              </w:rPr>
            </w:pPr>
            <w:r w:rsidRPr="00224186">
              <w:rPr>
                <w:lang w:val="en-US" w:eastAsia="zh-CN"/>
              </w:rPr>
              <w:t>787</w:t>
            </w:r>
          </w:p>
        </w:tc>
        <w:tc>
          <w:tcPr>
            <w:tcW w:w="696" w:type="dxa"/>
            <w:shd w:val="clear" w:color="auto" w:fill="auto"/>
          </w:tcPr>
          <w:p w14:paraId="7B9EF29F" w14:textId="77777777" w:rsidR="00311764" w:rsidRPr="00EF5447" w:rsidRDefault="00311764" w:rsidP="00800180">
            <w:pPr>
              <w:pStyle w:val="TAC"/>
            </w:pPr>
            <w:r w:rsidRPr="00224186">
              <w:rPr>
                <w:lang w:val="en-US" w:eastAsia="zh-CN"/>
              </w:rPr>
              <w:t>17.4</w:t>
            </w:r>
          </w:p>
        </w:tc>
        <w:tc>
          <w:tcPr>
            <w:tcW w:w="1248" w:type="dxa"/>
            <w:shd w:val="clear" w:color="auto" w:fill="auto"/>
          </w:tcPr>
          <w:p w14:paraId="1BCEADEF" w14:textId="77777777" w:rsidR="00311764" w:rsidRPr="00EF5447" w:rsidRDefault="00311764" w:rsidP="00800180">
            <w:pPr>
              <w:pStyle w:val="TAC"/>
            </w:pPr>
            <w:r w:rsidRPr="00224186">
              <w:rPr>
                <w:lang w:val="en-US"/>
              </w:rPr>
              <w:t>IMD3</w:t>
            </w:r>
          </w:p>
        </w:tc>
      </w:tr>
      <w:tr w:rsidR="00311764" w:rsidRPr="00EF5447" w14:paraId="3D580F4F" w14:textId="77777777" w:rsidTr="00951800">
        <w:trPr>
          <w:trHeight w:val="54"/>
          <w:jc w:val="center"/>
        </w:trPr>
        <w:tc>
          <w:tcPr>
            <w:tcW w:w="2644" w:type="dxa"/>
            <w:tcBorders>
              <w:top w:val="single" w:sz="4" w:space="0" w:color="auto"/>
              <w:bottom w:val="nil"/>
            </w:tcBorders>
            <w:shd w:val="clear" w:color="auto" w:fill="auto"/>
          </w:tcPr>
          <w:p w14:paraId="2CD66A14" w14:textId="77777777" w:rsidR="00311764" w:rsidRPr="00EF5447" w:rsidRDefault="00311764" w:rsidP="00800180">
            <w:pPr>
              <w:pStyle w:val="TAC"/>
              <w:rPr>
                <w:lang w:eastAsia="ja-JP"/>
              </w:rPr>
            </w:pPr>
            <w:r w:rsidRPr="00EF5447">
              <w:t>DC_7A-28A_n40A</w:t>
            </w:r>
          </w:p>
        </w:tc>
        <w:tc>
          <w:tcPr>
            <w:tcW w:w="867" w:type="dxa"/>
            <w:shd w:val="clear" w:color="auto" w:fill="auto"/>
          </w:tcPr>
          <w:p w14:paraId="38B047EC" w14:textId="77777777" w:rsidR="00311764" w:rsidRPr="00EF5447" w:rsidRDefault="00311764" w:rsidP="00800180">
            <w:pPr>
              <w:pStyle w:val="TAC"/>
            </w:pPr>
            <w:r w:rsidRPr="00EF5447">
              <w:rPr>
                <w:lang w:eastAsia="ko-KR"/>
              </w:rPr>
              <w:t>7</w:t>
            </w:r>
          </w:p>
        </w:tc>
        <w:tc>
          <w:tcPr>
            <w:tcW w:w="828" w:type="dxa"/>
            <w:shd w:val="clear" w:color="auto" w:fill="auto"/>
            <w:noWrap/>
          </w:tcPr>
          <w:p w14:paraId="5DC40D96"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2510</w:t>
            </w:r>
          </w:p>
        </w:tc>
        <w:tc>
          <w:tcPr>
            <w:tcW w:w="742" w:type="dxa"/>
            <w:shd w:val="clear" w:color="auto" w:fill="auto"/>
            <w:noWrap/>
          </w:tcPr>
          <w:p w14:paraId="454A2010"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47BCE738"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34FF2E47" w14:textId="77777777" w:rsidR="00311764" w:rsidRPr="00EF5447" w:rsidRDefault="00311764" w:rsidP="00800180">
            <w:pPr>
              <w:pStyle w:val="TAC"/>
              <w:rPr>
                <w:rFonts w:eastAsia="Malgun Gothic"/>
                <w:szCs w:val="18"/>
                <w:lang w:eastAsia="ko-KR"/>
              </w:rPr>
            </w:pPr>
            <w:r w:rsidRPr="00EF5447">
              <w:rPr>
                <w:rFonts w:eastAsia="Malgun Gothic"/>
                <w:kern w:val="2"/>
                <w:szCs w:val="24"/>
                <w:lang w:eastAsia="ko-KR"/>
              </w:rPr>
              <w:t>2630</w:t>
            </w:r>
          </w:p>
        </w:tc>
        <w:tc>
          <w:tcPr>
            <w:tcW w:w="696" w:type="dxa"/>
            <w:shd w:val="clear" w:color="auto" w:fill="auto"/>
          </w:tcPr>
          <w:p w14:paraId="3C9F38F4" w14:textId="77777777" w:rsidR="00311764" w:rsidRPr="00EF5447" w:rsidRDefault="00311764" w:rsidP="00800180">
            <w:pPr>
              <w:pStyle w:val="TAC"/>
            </w:pPr>
            <w:r w:rsidRPr="00EF5447">
              <w:t>5.9</w:t>
            </w:r>
          </w:p>
        </w:tc>
        <w:tc>
          <w:tcPr>
            <w:tcW w:w="1248" w:type="dxa"/>
            <w:shd w:val="clear" w:color="auto" w:fill="auto"/>
          </w:tcPr>
          <w:p w14:paraId="4358B657" w14:textId="77777777" w:rsidR="00311764" w:rsidRPr="00EF5447" w:rsidRDefault="00311764" w:rsidP="00800180">
            <w:pPr>
              <w:pStyle w:val="TAC"/>
            </w:pPr>
            <w:r w:rsidRPr="00EF5447">
              <w:rPr>
                <w:rFonts w:eastAsia="Malgun Gothic"/>
                <w:kern w:val="2"/>
                <w:szCs w:val="24"/>
                <w:lang w:eastAsia="ko-KR"/>
              </w:rPr>
              <w:t>IMD5</w:t>
            </w:r>
          </w:p>
        </w:tc>
      </w:tr>
      <w:tr w:rsidR="00311764" w:rsidRPr="00EF5447" w14:paraId="1957E0EA" w14:textId="77777777" w:rsidTr="00951800">
        <w:trPr>
          <w:trHeight w:val="54"/>
          <w:jc w:val="center"/>
        </w:trPr>
        <w:tc>
          <w:tcPr>
            <w:tcW w:w="2644" w:type="dxa"/>
            <w:tcBorders>
              <w:top w:val="nil"/>
              <w:bottom w:val="nil"/>
            </w:tcBorders>
            <w:shd w:val="clear" w:color="auto" w:fill="auto"/>
          </w:tcPr>
          <w:p w14:paraId="76500C28" w14:textId="77777777" w:rsidR="00311764" w:rsidRPr="00EF5447" w:rsidRDefault="00311764" w:rsidP="00800180">
            <w:pPr>
              <w:pStyle w:val="TAC"/>
              <w:rPr>
                <w:lang w:eastAsia="ja-JP"/>
              </w:rPr>
            </w:pPr>
          </w:p>
        </w:tc>
        <w:tc>
          <w:tcPr>
            <w:tcW w:w="867" w:type="dxa"/>
            <w:shd w:val="clear" w:color="auto" w:fill="auto"/>
          </w:tcPr>
          <w:p w14:paraId="77EF5F27" w14:textId="77777777" w:rsidR="00311764" w:rsidRPr="00EF5447" w:rsidRDefault="00311764" w:rsidP="00800180">
            <w:pPr>
              <w:pStyle w:val="TAC"/>
            </w:pPr>
            <w:r w:rsidRPr="00EF5447">
              <w:rPr>
                <w:rFonts w:cs="Arial"/>
              </w:rPr>
              <w:t>28</w:t>
            </w:r>
          </w:p>
        </w:tc>
        <w:tc>
          <w:tcPr>
            <w:tcW w:w="828" w:type="dxa"/>
            <w:shd w:val="clear" w:color="auto" w:fill="auto"/>
            <w:noWrap/>
          </w:tcPr>
          <w:p w14:paraId="3522487D" w14:textId="77777777" w:rsidR="00311764" w:rsidRPr="00EF5447" w:rsidRDefault="00311764" w:rsidP="00800180">
            <w:pPr>
              <w:pStyle w:val="TAC"/>
              <w:rPr>
                <w:rFonts w:eastAsia="Malgun Gothic"/>
                <w:szCs w:val="18"/>
                <w:lang w:eastAsia="ko-KR"/>
              </w:rPr>
            </w:pPr>
            <w:r w:rsidRPr="00EF5447">
              <w:rPr>
                <w:rFonts w:cs="Arial"/>
              </w:rPr>
              <w:t>743</w:t>
            </w:r>
          </w:p>
        </w:tc>
        <w:tc>
          <w:tcPr>
            <w:tcW w:w="742" w:type="dxa"/>
            <w:shd w:val="clear" w:color="auto" w:fill="auto"/>
            <w:noWrap/>
          </w:tcPr>
          <w:p w14:paraId="7F43BDD8" w14:textId="77777777" w:rsidR="00311764" w:rsidRPr="00EF5447" w:rsidRDefault="00311764" w:rsidP="00800180">
            <w:pPr>
              <w:pStyle w:val="TAC"/>
              <w:rPr>
                <w:rFonts w:eastAsia="Malgun Gothic"/>
                <w:szCs w:val="18"/>
                <w:lang w:eastAsia="ko-KR"/>
              </w:rPr>
            </w:pPr>
            <w:r w:rsidRPr="00EF5447">
              <w:rPr>
                <w:rFonts w:cs="Arial"/>
              </w:rPr>
              <w:t>5</w:t>
            </w:r>
          </w:p>
        </w:tc>
        <w:tc>
          <w:tcPr>
            <w:tcW w:w="1582" w:type="dxa"/>
            <w:shd w:val="clear" w:color="auto" w:fill="auto"/>
            <w:noWrap/>
          </w:tcPr>
          <w:p w14:paraId="64D710E3" w14:textId="77777777" w:rsidR="00311764" w:rsidRPr="00EF5447" w:rsidRDefault="00311764" w:rsidP="00800180">
            <w:pPr>
              <w:pStyle w:val="TAC"/>
              <w:rPr>
                <w:rFonts w:eastAsia="Malgun Gothic"/>
                <w:szCs w:val="18"/>
                <w:lang w:eastAsia="ko-KR"/>
              </w:rPr>
            </w:pPr>
            <w:r w:rsidRPr="00EF5447">
              <w:rPr>
                <w:rFonts w:cs="Arial"/>
              </w:rPr>
              <w:t>25</w:t>
            </w:r>
          </w:p>
        </w:tc>
        <w:tc>
          <w:tcPr>
            <w:tcW w:w="1323" w:type="dxa"/>
            <w:shd w:val="clear" w:color="auto" w:fill="auto"/>
            <w:noWrap/>
          </w:tcPr>
          <w:p w14:paraId="29AFB367" w14:textId="77777777" w:rsidR="00311764" w:rsidRPr="00EF5447" w:rsidRDefault="00311764" w:rsidP="00800180">
            <w:pPr>
              <w:pStyle w:val="TAC"/>
              <w:rPr>
                <w:rFonts w:eastAsia="Malgun Gothic"/>
                <w:szCs w:val="18"/>
                <w:lang w:eastAsia="ko-KR"/>
              </w:rPr>
            </w:pPr>
            <w:r w:rsidRPr="00EF5447">
              <w:rPr>
                <w:rFonts w:cs="Arial"/>
              </w:rPr>
              <w:t>798</w:t>
            </w:r>
          </w:p>
        </w:tc>
        <w:tc>
          <w:tcPr>
            <w:tcW w:w="696" w:type="dxa"/>
            <w:shd w:val="clear" w:color="auto" w:fill="auto"/>
          </w:tcPr>
          <w:p w14:paraId="54822F36" w14:textId="77777777" w:rsidR="00311764" w:rsidRPr="00EF5447" w:rsidRDefault="00311764" w:rsidP="00800180">
            <w:pPr>
              <w:pStyle w:val="TAC"/>
            </w:pPr>
            <w:r w:rsidRPr="00EF5447">
              <w:rPr>
                <w:rFonts w:cs="Arial"/>
              </w:rPr>
              <w:t>N/A</w:t>
            </w:r>
          </w:p>
        </w:tc>
        <w:tc>
          <w:tcPr>
            <w:tcW w:w="1248" w:type="dxa"/>
            <w:shd w:val="clear" w:color="auto" w:fill="auto"/>
          </w:tcPr>
          <w:p w14:paraId="215A1EAF" w14:textId="77777777" w:rsidR="00311764" w:rsidRPr="00EF5447" w:rsidRDefault="00311764" w:rsidP="00800180">
            <w:pPr>
              <w:pStyle w:val="TAC"/>
            </w:pPr>
            <w:r w:rsidRPr="00EF5447">
              <w:rPr>
                <w:rFonts w:cs="Arial"/>
              </w:rPr>
              <w:t>N/A</w:t>
            </w:r>
          </w:p>
        </w:tc>
      </w:tr>
      <w:tr w:rsidR="00311764" w:rsidRPr="00EF5447" w14:paraId="25DC20E2" w14:textId="77777777" w:rsidTr="00951800">
        <w:trPr>
          <w:trHeight w:val="54"/>
          <w:jc w:val="center"/>
        </w:trPr>
        <w:tc>
          <w:tcPr>
            <w:tcW w:w="2644" w:type="dxa"/>
            <w:tcBorders>
              <w:top w:val="nil"/>
              <w:bottom w:val="single" w:sz="4" w:space="0" w:color="auto"/>
            </w:tcBorders>
            <w:shd w:val="clear" w:color="auto" w:fill="auto"/>
          </w:tcPr>
          <w:p w14:paraId="5B5C3378" w14:textId="77777777" w:rsidR="00311764" w:rsidRPr="00EF5447" w:rsidRDefault="00311764" w:rsidP="00800180">
            <w:pPr>
              <w:pStyle w:val="TAC"/>
              <w:rPr>
                <w:lang w:eastAsia="ja-JP"/>
              </w:rPr>
            </w:pPr>
          </w:p>
        </w:tc>
        <w:tc>
          <w:tcPr>
            <w:tcW w:w="867" w:type="dxa"/>
            <w:shd w:val="clear" w:color="auto" w:fill="auto"/>
          </w:tcPr>
          <w:p w14:paraId="7B2F60DA" w14:textId="77777777" w:rsidR="00311764" w:rsidRPr="00EF5447" w:rsidRDefault="00311764" w:rsidP="00800180">
            <w:pPr>
              <w:pStyle w:val="TAC"/>
            </w:pPr>
            <w:r w:rsidRPr="00EF5447">
              <w:t>n40</w:t>
            </w:r>
          </w:p>
        </w:tc>
        <w:tc>
          <w:tcPr>
            <w:tcW w:w="828" w:type="dxa"/>
            <w:shd w:val="clear" w:color="auto" w:fill="auto"/>
            <w:noWrap/>
          </w:tcPr>
          <w:p w14:paraId="63A3785D" w14:textId="77777777" w:rsidR="00311764" w:rsidRPr="00EF5447" w:rsidRDefault="00311764" w:rsidP="00800180">
            <w:pPr>
              <w:pStyle w:val="TAC"/>
              <w:rPr>
                <w:rFonts w:eastAsia="Malgun Gothic"/>
                <w:szCs w:val="18"/>
                <w:lang w:eastAsia="ko-KR"/>
              </w:rPr>
            </w:pPr>
            <w:r w:rsidRPr="00EF5447">
              <w:rPr>
                <w:lang w:eastAsia="ko-KR"/>
              </w:rPr>
              <w:t>2310</w:t>
            </w:r>
          </w:p>
        </w:tc>
        <w:tc>
          <w:tcPr>
            <w:tcW w:w="742" w:type="dxa"/>
            <w:shd w:val="clear" w:color="auto" w:fill="auto"/>
            <w:noWrap/>
          </w:tcPr>
          <w:p w14:paraId="114D7AA7" w14:textId="77777777" w:rsidR="00311764" w:rsidRPr="00EF5447" w:rsidRDefault="00311764" w:rsidP="00800180">
            <w:pPr>
              <w:pStyle w:val="TAC"/>
              <w:rPr>
                <w:rFonts w:eastAsia="Malgun Gothic"/>
                <w:szCs w:val="18"/>
                <w:lang w:eastAsia="ko-KR"/>
              </w:rPr>
            </w:pPr>
            <w:r w:rsidRPr="00EF5447">
              <w:rPr>
                <w:lang w:eastAsia="ko-KR"/>
              </w:rPr>
              <w:t>5</w:t>
            </w:r>
          </w:p>
        </w:tc>
        <w:tc>
          <w:tcPr>
            <w:tcW w:w="1582" w:type="dxa"/>
            <w:shd w:val="clear" w:color="auto" w:fill="auto"/>
            <w:noWrap/>
          </w:tcPr>
          <w:p w14:paraId="64671D9A" w14:textId="77777777" w:rsidR="00311764" w:rsidRPr="00EF5447" w:rsidRDefault="00311764" w:rsidP="00800180">
            <w:pPr>
              <w:pStyle w:val="TAC"/>
              <w:rPr>
                <w:rFonts w:eastAsia="Malgun Gothic"/>
                <w:szCs w:val="18"/>
                <w:lang w:eastAsia="ko-KR"/>
              </w:rPr>
            </w:pPr>
            <w:r w:rsidRPr="00EF5447">
              <w:rPr>
                <w:lang w:eastAsia="ko-KR"/>
              </w:rPr>
              <w:t>25</w:t>
            </w:r>
          </w:p>
        </w:tc>
        <w:tc>
          <w:tcPr>
            <w:tcW w:w="1323" w:type="dxa"/>
            <w:shd w:val="clear" w:color="auto" w:fill="auto"/>
            <w:noWrap/>
          </w:tcPr>
          <w:p w14:paraId="62E77AFA" w14:textId="77777777" w:rsidR="00311764" w:rsidRPr="00EF5447" w:rsidRDefault="00311764" w:rsidP="00800180">
            <w:pPr>
              <w:pStyle w:val="TAC"/>
              <w:rPr>
                <w:rFonts w:eastAsia="Malgun Gothic"/>
                <w:szCs w:val="18"/>
                <w:lang w:eastAsia="ko-KR"/>
              </w:rPr>
            </w:pPr>
            <w:r w:rsidRPr="00EF5447">
              <w:rPr>
                <w:lang w:eastAsia="ko-KR"/>
              </w:rPr>
              <w:t>2310</w:t>
            </w:r>
          </w:p>
        </w:tc>
        <w:tc>
          <w:tcPr>
            <w:tcW w:w="696" w:type="dxa"/>
            <w:shd w:val="clear" w:color="auto" w:fill="auto"/>
          </w:tcPr>
          <w:p w14:paraId="6565C772" w14:textId="77777777" w:rsidR="00311764" w:rsidRPr="00EF5447" w:rsidRDefault="00311764" w:rsidP="00800180">
            <w:pPr>
              <w:pStyle w:val="TAC"/>
            </w:pPr>
            <w:r w:rsidRPr="00EF5447">
              <w:rPr>
                <w:lang w:eastAsia="ko-KR"/>
              </w:rPr>
              <w:t>N/A</w:t>
            </w:r>
          </w:p>
        </w:tc>
        <w:tc>
          <w:tcPr>
            <w:tcW w:w="1248" w:type="dxa"/>
            <w:shd w:val="clear" w:color="auto" w:fill="auto"/>
          </w:tcPr>
          <w:p w14:paraId="0CA15F92" w14:textId="77777777" w:rsidR="00311764" w:rsidRPr="00EF5447" w:rsidRDefault="00311764" w:rsidP="00800180">
            <w:pPr>
              <w:pStyle w:val="TAC"/>
            </w:pPr>
            <w:r w:rsidRPr="00EF5447">
              <w:rPr>
                <w:lang w:eastAsia="ko-KR"/>
              </w:rPr>
              <w:t>N/A</w:t>
            </w:r>
          </w:p>
        </w:tc>
      </w:tr>
      <w:tr w:rsidR="00311764" w:rsidRPr="00EF5447" w14:paraId="44ADB1D2" w14:textId="77777777" w:rsidTr="00951800">
        <w:trPr>
          <w:trHeight w:val="54"/>
          <w:jc w:val="center"/>
        </w:trPr>
        <w:tc>
          <w:tcPr>
            <w:tcW w:w="2644" w:type="dxa"/>
            <w:tcBorders>
              <w:top w:val="nil"/>
              <w:bottom w:val="nil"/>
            </w:tcBorders>
            <w:shd w:val="clear" w:color="auto" w:fill="auto"/>
          </w:tcPr>
          <w:p w14:paraId="08E64477" w14:textId="77777777" w:rsidR="00311764" w:rsidRPr="00EF5447" w:rsidRDefault="00311764" w:rsidP="00800180">
            <w:pPr>
              <w:pStyle w:val="TAC"/>
            </w:pPr>
            <w:r w:rsidRPr="00EF5447">
              <w:t>DC_7A-28A_n66A</w:t>
            </w:r>
          </w:p>
          <w:p w14:paraId="04DD2BDA" w14:textId="77777777" w:rsidR="00311764" w:rsidRPr="00EF5447" w:rsidRDefault="00311764" w:rsidP="00800180">
            <w:pPr>
              <w:pStyle w:val="TAC"/>
              <w:rPr>
                <w:lang w:eastAsia="ja-JP"/>
              </w:rPr>
            </w:pPr>
            <w:r w:rsidRPr="00EF5447">
              <w:t>DC_7C-28A_n66A</w:t>
            </w:r>
          </w:p>
        </w:tc>
        <w:tc>
          <w:tcPr>
            <w:tcW w:w="867" w:type="dxa"/>
            <w:shd w:val="clear" w:color="auto" w:fill="auto"/>
          </w:tcPr>
          <w:p w14:paraId="33E7FA86" w14:textId="77777777" w:rsidR="00311764" w:rsidRPr="00EF5447" w:rsidRDefault="00311764" w:rsidP="00800180">
            <w:pPr>
              <w:pStyle w:val="TAC"/>
            </w:pPr>
            <w:r w:rsidRPr="00EF5447">
              <w:rPr>
                <w:rFonts w:eastAsia="Malgun Gothic"/>
                <w:szCs w:val="18"/>
                <w:lang w:eastAsia="ko-KR"/>
              </w:rPr>
              <w:t>7</w:t>
            </w:r>
          </w:p>
        </w:tc>
        <w:tc>
          <w:tcPr>
            <w:tcW w:w="828" w:type="dxa"/>
            <w:shd w:val="clear" w:color="auto" w:fill="auto"/>
            <w:noWrap/>
          </w:tcPr>
          <w:p w14:paraId="6582C696" w14:textId="77777777" w:rsidR="00311764" w:rsidRPr="00EF5447" w:rsidRDefault="00311764" w:rsidP="00800180">
            <w:pPr>
              <w:pStyle w:val="TAC"/>
              <w:rPr>
                <w:lang w:eastAsia="ko-KR"/>
              </w:rPr>
            </w:pPr>
            <w:r w:rsidRPr="00EF5447">
              <w:rPr>
                <w:rFonts w:eastAsia="Malgun Gothic"/>
                <w:szCs w:val="18"/>
                <w:lang w:eastAsia="ko-KR"/>
              </w:rPr>
              <w:t>2562</w:t>
            </w:r>
          </w:p>
        </w:tc>
        <w:tc>
          <w:tcPr>
            <w:tcW w:w="742" w:type="dxa"/>
            <w:shd w:val="clear" w:color="auto" w:fill="auto"/>
            <w:noWrap/>
          </w:tcPr>
          <w:p w14:paraId="65095583" w14:textId="77777777" w:rsidR="00311764" w:rsidRPr="00EF5447" w:rsidRDefault="00311764" w:rsidP="00800180">
            <w:pPr>
              <w:pStyle w:val="TAC"/>
              <w:rPr>
                <w:lang w:eastAsia="ko-KR"/>
              </w:rPr>
            </w:pPr>
            <w:r w:rsidRPr="00EF5447">
              <w:rPr>
                <w:rFonts w:eastAsia="Malgun Gothic"/>
                <w:szCs w:val="18"/>
                <w:lang w:eastAsia="ko-KR"/>
              </w:rPr>
              <w:t>10</w:t>
            </w:r>
          </w:p>
        </w:tc>
        <w:tc>
          <w:tcPr>
            <w:tcW w:w="1582" w:type="dxa"/>
            <w:shd w:val="clear" w:color="auto" w:fill="auto"/>
            <w:noWrap/>
          </w:tcPr>
          <w:p w14:paraId="32226772" w14:textId="77777777" w:rsidR="00311764" w:rsidRPr="00EF5447" w:rsidRDefault="00311764" w:rsidP="00800180">
            <w:pPr>
              <w:pStyle w:val="TAC"/>
              <w:rPr>
                <w:lang w:eastAsia="ko-KR"/>
              </w:rPr>
            </w:pPr>
            <w:r w:rsidRPr="00EF5447">
              <w:rPr>
                <w:rFonts w:eastAsia="Malgun Gothic"/>
                <w:szCs w:val="18"/>
                <w:lang w:eastAsia="ko-KR"/>
              </w:rPr>
              <w:t>50</w:t>
            </w:r>
          </w:p>
        </w:tc>
        <w:tc>
          <w:tcPr>
            <w:tcW w:w="1323" w:type="dxa"/>
            <w:shd w:val="clear" w:color="auto" w:fill="auto"/>
            <w:noWrap/>
          </w:tcPr>
          <w:p w14:paraId="6CE7469F" w14:textId="77777777" w:rsidR="00311764" w:rsidRPr="00EF5447" w:rsidRDefault="00311764" w:rsidP="00800180">
            <w:pPr>
              <w:pStyle w:val="TAC"/>
              <w:rPr>
                <w:lang w:eastAsia="ko-KR"/>
              </w:rPr>
            </w:pPr>
            <w:r w:rsidRPr="00EF5447">
              <w:rPr>
                <w:rFonts w:eastAsia="Malgun Gothic"/>
                <w:szCs w:val="18"/>
                <w:lang w:eastAsia="ko-KR"/>
              </w:rPr>
              <w:t>2682</w:t>
            </w:r>
          </w:p>
        </w:tc>
        <w:tc>
          <w:tcPr>
            <w:tcW w:w="696" w:type="dxa"/>
            <w:shd w:val="clear" w:color="auto" w:fill="auto"/>
          </w:tcPr>
          <w:p w14:paraId="7F8D232A" w14:textId="77777777" w:rsidR="00311764" w:rsidRPr="00EF5447" w:rsidRDefault="00311764" w:rsidP="00800180">
            <w:pPr>
              <w:pStyle w:val="TAC"/>
              <w:rPr>
                <w:lang w:eastAsia="ko-KR"/>
              </w:rPr>
            </w:pPr>
            <w:r w:rsidRPr="00EF5447">
              <w:t>16.9</w:t>
            </w:r>
          </w:p>
        </w:tc>
        <w:tc>
          <w:tcPr>
            <w:tcW w:w="1248" w:type="dxa"/>
            <w:shd w:val="clear" w:color="auto" w:fill="auto"/>
          </w:tcPr>
          <w:p w14:paraId="648B078E" w14:textId="77777777" w:rsidR="00311764" w:rsidRPr="00EF5447" w:rsidRDefault="00311764" w:rsidP="00800180">
            <w:pPr>
              <w:pStyle w:val="TAC"/>
              <w:rPr>
                <w:lang w:eastAsia="ko-KR"/>
              </w:rPr>
            </w:pPr>
            <w:r w:rsidRPr="00EF5447">
              <w:t>IMD3</w:t>
            </w:r>
          </w:p>
        </w:tc>
      </w:tr>
      <w:tr w:rsidR="00311764" w:rsidRPr="00EF5447" w14:paraId="71256088" w14:textId="77777777" w:rsidTr="00951800">
        <w:trPr>
          <w:trHeight w:val="54"/>
          <w:jc w:val="center"/>
        </w:trPr>
        <w:tc>
          <w:tcPr>
            <w:tcW w:w="2644" w:type="dxa"/>
            <w:tcBorders>
              <w:top w:val="nil"/>
              <w:bottom w:val="nil"/>
            </w:tcBorders>
            <w:shd w:val="clear" w:color="auto" w:fill="auto"/>
          </w:tcPr>
          <w:p w14:paraId="568B99F5" w14:textId="77777777" w:rsidR="00311764" w:rsidRPr="00EF5447" w:rsidRDefault="00311764" w:rsidP="00800180">
            <w:pPr>
              <w:pStyle w:val="TAC"/>
              <w:rPr>
                <w:lang w:eastAsia="ja-JP"/>
              </w:rPr>
            </w:pPr>
          </w:p>
        </w:tc>
        <w:tc>
          <w:tcPr>
            <w:tcW w:w="867" w:type="dxa"/>
            <w:shd w:val="clear" w:color="auto" w:fill="auto"/>
          </w:tcPr>
          <w:p w14:paraId="449E2F95" w14:textId="77777777" w:rsidR="00311764" w:rsidRPr="00EF5447" w:rsidRDefault="00311764" w:rsidP="00800180">
            <w:pPr>
              <w:pStyle w:val="TAC"/>
            </w:pPr>
            <w:r w:rsidRPr="00EF5447">
              <w:rPr>
                <w:rFonts w:eastAsia="Malgun Gothic"/>
                <w:szCs w:val="18"/>
                <w:lang w:eastAsia="ko-KR"/>
              </w:rPr>
              <w:t>28</w:t>
            </w:r>
          </w:p>
        </w:tc>
        <w:tc>
          <w:tcPr>
            <w:tcW w:w="828" w:type="dxa"/>
            <w:shd w:val="clear" w:color="auto" w:fill="auto"/>
            <w:noWrap/>
          </w:tcPr>
          <w:p w14:paraId="03945055" w14:textId="77777777" w:rsidR="00311764" w:rsidRPr="00EF5447" w:rsidRDefault="00311764" w:rsidP="00800180">
            <w:pPr>
              <w:pStyle w:val="TAC"/>
              <w:rPr>
                <w:lang w:eastAsia="ko-KR"/>
              </w:rPr>
            </w:pPr>
            <w:r w:rsidRPr="00EF5447">
              <w:rPr>
                <w:rFonts w:eastAsia="Malgun Gothic"/>
                <w:szCs w:val="18"/>
                <w:lang w:eastAsia="ko-KR"/>
              </w:rPr>
              <w:t>743</w:t>
            </w:r>
          </w:p>
        </w:tc>
        <w:tc>
          <w:tcPr>
            <w:tcW w:w="742" w:type="dxa"/>
            <w:shd w:val="clear" w:color="auto" w:fill="auto"/>
            <w:noWrap/>
          </w:tcPr>
          <w:p w14:paraId="6BDA8140" w14:textId="77777777" w:rsidR="00311764" w:rsidRPr="00EF5447" w:rsidRDefault="00311764" w:rsidP="00800180">
            <w:pPr>
              <w:pStyle w:val="TAC"/>
              <w:rPr>
                <w:lang w:eastAsia="ko-KR"/>
              </w:rPr>
            </w:pPr>
            <w:r w:rsidRPr="00EF5447">
              <w:rPr>
                <w:rFonts w:eastAsia="Malgun Gothic"/>
                <w:szCs w:val="18"/>
                <w:lang w:eastAsia="ko-KR"/>
              </w:rPr>
              <w:t>5</w:t>
            </w:r>
          </w:p>
        </w:tc>
        <w:tc>
          <w:tcPr>
            <w:tcW w:w="1582" w:type="dxa"/>
            <w:shd w:val="clear" w:color="auto" w:fill="auto"/>
            <w:noWrap/>
          </w:tcPr>
          <w:p w14:paraId="389D732E" w14:textId="77777777" w:rsidR="00311764" w:rsidRPr="00EF5447" w:rsidRDefault="00311764" w:rsidP="00800180">
            <w:pPr>
              <w:pStyle w:val="TAC"/>
              <w:rPr>
                <w:lang w:eastAsia="ko-KR"/>
              </w:rPr>
            </w:pPr>
            <w:r w:rsidRPr="00EF5447">
              <w:rPr>
                <w:rFonts w:eastAsia="Malgun Gothic"/>
                <w:szCs w:val="18"/>
                <w:lang w:eastAsia="ko-KR"/>
              </w:rPr>
              <w:t>25</w:t>
            </w:r>
          </w:p>
        </w:tc>
        <w:tc>
          <w:tcPr>
            <w:tcW w:w="1323" w:type="dxa"/>
            <w:shd w:val="clear" w:color="auto" w:fill="auto"/>
            <w:noWrap/>
          </w:tcPr>
          <w:p w14:paraId="0B587A2A" w14:textId="77777777" w:rsidR="00311764" w:rsidRPr="00EF5447" w:rsidRDefault="00311764" w:rsidP="00800180">
            <w:pPr>
              <w:pStyle w:val="TAC"/>
              <w:rPr>
                <w:lang w:eastAsia="ko-KR"/>
              </w:rPr>
            </w:pPr>
            <w:r w:rsidRPr="00EF5447">
              <w:rPr>
                <w:rFonts w:eastAsia="Malgun Gothic"/>
                <w:szCs w:val="18"/>
                <w:lang w:eastAsia="ko-KR"/>
              </w:rPr>
              <w:t>798</w:t>
            </w:r>
          </w:p>
        </w:tc>
        <w:tc>
          <w:tcPr>
            <w:tcW w:w="696" w:type="dxa"/>
            <w:shd w:val="clear" w:color="auto" w:fill="auto"/>
          </w:tcPr>
          <w:p w14:paraId="5C53578D" w14:textId="77777777" w:rsidR="00311764" w:rsidRPr="00EF5447" w:rsidRDefault="00311764" w:rsidP="00800180">
            <w:pPr>
              <w:pStyle w:val="TAC"/>
              <w:rPr>
                <w:lang w:eastAsia="ko-KR"/>
              </w:rPr>
            </w:pPr>
            <w:r w:rsidRPr="00EF5447">
              <w:t>N/A</w:t>
            </w:r>
          </w:p>
        </w:tc>
        <w:tc>
          <w:tcPr>
            <w:tcW w:w="1248" w:type="dxa"/>
            <w:shd w:val="clear" w:color="auto" w:fill="auto"/>
          </w:tcPr>
          <w:p w14:paraId="0452A234" w14:textId="77777777" w:rsidR="00311764" w:rsidRPr="00EF5447" w:rsidRDefault="00311764" w:rsidP="00800180">
            <w:pPr>
              <w:pStyle w:val="TAC"/>
              <w:rPr>
                <w:lang w:eastAsia="ko-KR"/>
              </w:rPr>
            </w:pPr>
            <w:r w:rsidRPr="00EF5447">
              <w:rPr>
                <w:lang w:eastAsia="ja-JP"/>
              </w:rPr>
              <w:t>N/A</w:t>
            </w:r>
          </w:p>
        </w:tc>
      </w:tr>
      <w:tr w:rsidR="00311764" w:rsidRPr="00EF5447" w14:paraId="3ACE8D21" w14:textId="77777777" w:rsidTr="00951800">
        <w:trPr>
          <w:trHeight w:val="54"/>
          <w:jc w:val="center"/>
        </w:trPr>
        <w:tc>
          <w:tcPr>
            <w:tcW w:w="2644" w:type="dxa"/>
            <w:tcBorders>
              <w:top w:val="nil"/>
              <w:bottom w:val="nil"/>
            </w:tcBorders>
            <w:shd w:val="clear" w:color="auto" w:fill="auto"/>
          </w:tcPr>
          <w:p w14:paraId="41F531B9" w14:textId="77777777" w:rsidR="00311764" w:rsidRPr="00EF5447" w:rsidRDefault="00311764" w:rsidP="00800180">
            <w:pPr>
              <w:pStyle w:val="TAC"/>
              <w:rPr>
                <w:lang w:eastAsia="ja-JP"/>
              </w:rPr>
            </w:pPr>
          </w:p>
        </w:tc>
        <w:tc>
          <w:tcPr>
            <w:tcW w:w="867" w:type="dxa"/>
            <w:shd w:val="clear" w:color="auto" w:fill="auto"/>
          </w:tcPr>
          <w:p w14:paraId="76816AD5" w14:textId="77777777" w:rsidR="00311764" w:rsidRPr="00EF5447" w:rsidRDefault="00311764" w:rsidP="00800180">
            <w:pPr>
              <w:pStyle w:val="TAC"/>
            </w:pPr>
            <w:r w:rsidRPr="00EF5447">
              <w:rPr>
                <w:rFonts w:eastAsia="MS Mincho"/>
              </w:rPr>
              <w:t>n66</w:t>
            </w:r>
          </w:p>
        </w:tc>
        <w:tc>
          <w:tcPr>
            <w:tcW w:w="828" w:type="dxa"/>
            <w:shd w:val="clear" w:color="auto" w:fill="auto"/>
            <w:noWrap/>
          </w:tcPr>
          <w:p w14:paraId="5DEC6B68" w14:textId="77777777" w:rsidR="00311764" w:rsidRPr="00EF5447" w:rsidRDefault="00311764" w:rsidP="00800180">
            <w:pPr>
              <w:pStyle w:val="TAC"/>
              <w:rPr>
                <w:lang w:eastAsia="ko-KR"/>
              </w:rPr>
            </w:pPr>
            <w:r w:rsidRPr="00EF5447">
              <w:t>1712.5</w:t>
            </w:r>
          </w:p>
        </w:tc>
        <w:tc>
          <w:tcPr>
            <w:tcW w:w="742" w:type="dxa"/>
            <w:shd w:val="clear" w:color="auto" w:fill="auto"/>
            <w:noWrap/>
          </w:tcPr>
          <w:p w14:paraId="51E162B3" w14:textId="77777777" w:rsidR="00311764" w:rsidRPr="00EF5447" w:rsidRDefault="00311764" w:rsidP="00800180">
            <w:pPr>
              <w:pStyle w:val="TAC"/>
              <w:rPr>
                <w:lang w:eastAsia="ko-KR"/>
              </w:rPr>
            </w:pPr>
            <w:r w:rsidRPr="00EF5447">
              <w:t>5</w:t>
            </w:r>
          </w:p>
        </w:tc>
        <w:tc>
          <w:tcPr>
            <w:tcW w:w="1582" w:type="dxa"/>
            <w:shd w:val="clear" w:color="auto" w:fill="auto"/>
            <w:noWrap/>
          </w:tcPr>
          <w:p w14:paraId="4E9458C6" w14:textId="77777777" w:rsidR="00311764" w:rsidRPr="00EF5447" w:rsidRDefault="00311764" w:rsidP="00800180">
            <w:pPr>
              <w:pStyle w:val="TAC"/>
              <w:rPr>
                <w:lang w:eastAsia="ko-KR"/>
              </w:rPr>
            </w:pPr>
            <w:r w:rsidRPr="00EF5447">
              <w:t>25</w:t>
            </w:r>
          </w:p>
        </w:tc>
        <w:tc>
          <w:tcPr>
            <w:tcW w:w="1323" w:type="dxa"/>
            <w:shd w:val="clear" w:color="auto" w:fill="auto"/>
            <w:noWrap/>
          </w:tcPr>
          <w:p w14:paraId="2C1E856A" w14:textId="77777777" w:rsidR="00311764" w:rsidRPr="00EF5447" w:rsidRDefault="00311764" w:rsidP="00800180">
            <w:pPr>
              <w:pStyle w:val="TAC"/>
              <w:rPr>
                <w:lang w:eastAsia="ko-KR"/>
              </w:rPr>
            </w:pPr>
            <w:r w:rsidRPr="00EF5447">
              <w:rPr>
                <w:rFonts w:cs="Arial"/>
              </w:rPr>
              <w:t>2112.5</w:t>
            </w:r>
          </w:p>
        </w:tc>
        <w:tc>
          <w:tcPr>
            <w:tcW w:w="696" w:type="dxa"/>
            <w:shd w:val="clear" w:color="auto" w:fill="auto"/>
          </w:tcPr>
          <w:p w14:paraId="29F0F30C" w14:textId="77777777" w:rsidR="00311764" w:rsidRPr="00EF5447" w:rsidRDefault="00311764" w:rsidP="00800180">
            <w:pPr>
              <w:pStyle w:val="TAC"/>
              <w:rPr>
                <w:lang w:eastAsia="ko-KR"/>
              </w:rPr>
            </w:pPr>
            <w:r w:rsidRPr="00EF5447">
              <w:rPr>
                <w:rFonts w:eastAsia="MS Mincho"/>
              </w:rPr>
              <w:t>N/A</w:t>
            </w:r>
          </w:p>
        </w:tc>
        <w:tc>
          <w:tcPr>
            <w:tcW w:w="1248" w:type="dxa"/>
            <w:shd w:val="clear" w:color="auto" w:fill="auto"/>
          </w:tcPr>
          <w:p w14:paraId="1BA8EE66" w14:textId="77777777" w:rsidR="00311764" w:rsidRPr="00EF5447" w:rsidRDefault="00311764" w:rsidP="00800180">
            <w:pPr>
              <w:pStyle w:val="TAC"/>
              <w:rPr>
                <w:lang w:eastAsia="ko-KR"/>
              </w:rPr>
            </w:pPr>
            <w:r w:rsidRPr="00EF5447">
              <w:rPr>
                <w:rFonts w:eastAsia="MS Mincho"/>
              </w:rPr>
              <w:t>N/A</w:t>
            </w:r>
          </w:p>
        </w:tc>
      </w:tr>
      <w:tr w:rsidR="00311764" w:rsidRPr="00EF5447" w14:paraId="14F7D0C3" w14:textId="77777777" w:rsidTr="00951800">
        <w:trPr>
          <w:trHeight w:val="54"/>
          <w:jc w:val="center"/>
        </w:trPr>
        <w:tc>
          <w:tcPr>
            <w:tcW w:w="2644" w:type="dxa"/>
            <w:tcBorders>
              <w:top w:val="nil"/>
              <w:bottom w:val="nil"/>
            </w:tcBorders>
            <w:shd w:val="clear" w:color="auto" w:fill="auto"/>
          </w:tcPr>
          <w:p w14:paraId="21090F2B" w14:textId="77777777" w:rsidR="00311764" w:rsidRPr="00EF5447" w:rsidRDefault="00311764" w:rsidP="00800180">
            <w:pPr>
              <w:pStyle w:val="TAC"/>
              <w:rPr>
                <w:lang w:eastAsia="ja-JP"/>
              </w:rPr>
            </w:pPr>
          </w:p>
        </w:tc>
        <w:tc>
          <w:tcPr>
            <w:tcW w:w="867" w:type="dxa"/>
            <w:shd w:val="clear" w:color="auto" w:fill="auto"/>
          </w:tcPr>
          <w:p w14:paraId="7397B8D6" w14:textId="77777777" w:rsidR="00311764" w:rsidRPr="00EF5447" w:rsidRDefault="00311764" w:rsidP="00800180">
            <w:pPr>
              <w:pStyle w:val="TAC"/>
            </w:pPr>
            <w:r w:rsidRPr="00EF5447">
              <w:rPr>
                <w:rFonts w:cs="Arial"/>
              </w:rPr>
              <w:t>7</w:t>
            </w:r>
          </w:p>
        </w:tc>
        <w:tc>
          <w:tcPr>
            <w:tcW w:w="828" w:type="dxa"/>
            <w:shd w:val="clear" w:color="auto" w:fill="auto"/>
            <w:noWrap/>
          </w:tcPr>
          <w:p w14:paraId="1E9AF03E" w14:textId="77777777" w:rsidR="00311764" w:rsidRPr="00EF5447" w:rsidRDefault="00311764" w:rsidP="00800180">
            <w:pPr>
              <w:pStyle w:val="TAC"/>
              <w:rPr>
                <w:lang w:eastAsia="ko-KR"/>
              </w:rPr>
            </w:pPr>
            <w:r w:rsidRPr="00EF5447">
              <w:rPr>
                <w:rFonts w:cs="Arial"/>
              </w:rPr>
              <w:t>2543</w:t>
            </w:r>
          </w:p>
        </w:tc>
        <w:tc>
          <w:tcPr>
            <w:tcW w:w="742" w:type="dxa"/>
            <w:shd w:val="clear" w:color="auto" w:fill="auto"/>
            <w:noWrap/>
          </w:tcPr>
          <w:p w14:paraId="38FF2FCC"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30D98492"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23BF9840" w14:textId="77777777" w:rsidR="00311764" w:rsidRPr="00EF5447" w:rsidRDefault="00311764" w:rsidP="00800180">
            <w:pPr>
              <w:pStyle w:val="TAC"/>
              <w:rPr>
                <w:lang w:eastAsia="ko-KR"/>
              </w:rPr>
            </w:pPr>
            <w:r w:rsidRPr="00EF5447">
              <w:rPr>
                <w:rFonts w:cs="Arial"/>
              </w:rPr>
              <w:t>2663</w:t>
            </w:r>
          </w:p>
        </w:tc>
        <w:tc>
          <w:tcPr>
            <w:tcW w:w="696" w:type="dxa"/>
            <w:shd w:val="clear" w:color="auto" w:fill="auto"/>
          </w:tcPr>
          <w:p w14:paraId="0840A678" w14:textId="77777777" w:rsidR="00311764" w:rsidRPr="00EF5447" w:rsidRDefault="00311764" w:rsidP="00800180">
            <w:pPr>
              <w:pStyle w:val="TAC"/>
              <w:rPr>
                <w:lang w:eastAsia="ko-KR"/>
              </w:rPr>
            </w:pPr>
            <w:r w:rsidRPr="00EF5447">
              <w:rPr>
                <w:rFonts w:eastAsia="Malgun Gothic"/>
                <w:lang w:eastAsia="ko-KR"/>
              </w:rPr>
              <w:t>N/A</w:t>
            </w:r>
          </w:p>
        </w:tc>
        <w:tc>
          <w:tcPr>
            <w:tcW w:w="1248" w:type="dxa"/>
            <w:shd w:val="clear" w:color="auto" w:fill="auto"/>
          </w:tcPr>
          <w:p w14:paraId="333F0D8E" w14:textId="77777777" w:rsidR="00311764" w:rsidRPr="00EF5447" w:rsidRDefault="00311764" w:rsidP="00800180">
            <w:pPr>
              <w:pStyle w:val="TAC"/>
              <w:rPr>
                <w:lang w:eastAsia="ko-KR"/>
              </w:rPr>
            </w:pPr>
            <w:r w:rsidRPr="00EF5447">
              <w:rPr>
                <w:rFonts w:eastAsia="Malgun Gothic"/>
                <w:lang w:eastAsia="ko-KR"/>
              </w:rPr>
              <w:t>N/A</w:t>
            </w:r>
          </w:p>
        </w:tc>
      </w:tr>
      <w:tr w:rsidR="00311764" w:rsidRPr="00EF5447" w14:paraId="3D6A50BD" w14:textId="77777777" w:rsidTr="00951800">
        <w:trPr>
          <w:trHeight w:val="54"/>
          <w:jc w:val="center"/>
        </w:trPr>
        <w:tc>
          <w:tcPr>
            <w:tcW w:w="2644" w:type="dxa"/>
            <w:tcBorders>
              <w:top w:val="nil"/>
              <w:bottom w:val="nil"/>
            </w:tcBorders>
            <w:shd w:val="clear" w:color="auto" w:fill="auto"/>
          </w:tcPr>
          <w:p w14:paraId="021089F5" w14:textId="77777777" w:rsidR="00311764" w:rsidRPr="00EF5447" w:rsidRDefault="00311764" w:rsidP="00800180">
            <w:pPr>
              <w:pStyle w:val="TAC"/>
              <w:rPr>
                <w:lang w:eastAsia="ja-JP"/>
              </w:rPr>
            </w:pPr>
          </w:p>
        </w:tc>
        <w:tc>
          <w:tcPr>
            <w:tcW w:w="867" w:type="dxa"/>
            <w:shd w:val="clear" w:color="auto" w:fill="auto"/>
          </w:tcPr>
          <w:p w14:paraId="4F89298F" w14:textId="77777777" w:rsidR="00311764" w:rsidRPr="00EF5447" w:rsidRDefault="00311764" w:rsidP="00800180">
            <w:pPr>
              <w:pStyle w:val="TAC"/>
            </w:pPr>
            <w:r w:rsidRPr="00EF5447">
              <w:rPr>
                <w:rFonts w:cs="Arial"/>
              </w:rPr>
              <w:t>28</w:t>
            </w:r>
          </w:p>
        </w:tc>
        <w:tc>
          <w:tcPr>
            <w:tcW w:w="828" w:type="dxa"/>
            <w:shd w:val="clear" w:color="auto" w:fill="auto"/>
            <w:noWrap/>
          </w:tcPr>
          <w:p w14:paraId="5C0C3D93" w14:textId="77777777" w:rsidR="00311764" w:rsidRPr="00EF5447" w:rsidRDefault="00311764" w:rsidP="00800180">
            <w:pPr>
              <w:pStyle w:val="TAC"/>
              <w:rPr>
                <w:lang w:eastAsia="ko-KR"/>
              </w:rPr>
            </w:pPr>
            <w:r w:rsidRPr="00EF5447">
              <w:rPr>
                <w:rFonts w:cs="Arial"/>
              </w:rPr>
              <w:t>741</w:t>
            </w:r>
          </w:p>
        </w:tc>
        <w:tc>
          <w:tcPr>
            <w:tcW w:w="742" w:type="dxa"/>
            <w:shd w:val="clear" w:color="auto" w:fill="auto"/>
            <w:noWrap/>
          </w:tcPr>
          <w:p w14:paraId="5CA30D16"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7639F947"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291D1567" w14:textId="77777777" w:rsidR="00311764" w:rsidRPr="00EF5447" w:rsidRDefault="00311764" w:rsidP="00800180">
            <w:pPr>
              <w:pStyle w:val="TAC"/>
              <w:rPr>
                <w:lang w:eastAsia="ko-KR"/>
              </w:rPr>
            </w:pPr>
            <w:r w:rsidRPr="00EF5447">
              <w:rPr>
                <w:rFonts w:cs="Arial"/>
              </w:rPr>
              <w:t>796</w:t>
            </w:r>
          </w:p>
        </w:tc>
        <w:tc>
          <w:tcPr>
            <w:tcW w:w="696" w:type="dxa"/>
            <w:shd w:val="clear" w:color="auto" w:fill="auto"/>
          </w:tcPr>
          <w:p w14:paraId="5BCAC697" w14:textId="77777777" w:rsidR="00311764" w:rsidRPr="00EF5447" w:rsidRDefault="00311764" w:rsidP="00800180">
            <w:pPr>
              <w:pStyle w:val="TAC"/>
              <w:rPr>
                <w:lang w:eastAsia="ko-KR"/>
              </w:rPr>
            </w:pPr>
            <w:r w:rsidRPr="00EF5447">
              <w:rPr>
                <w:rFonts w:eastAsia="Malgun Gothic"/>
                <w:lang w:eastAsia="ko-KR"/>
              </w:rPr>
              <w:t>20.0</w:t>
            </w:r>
          </w:p>
        </w:tc>
        <w:tc>
          <w:tcPr>
            <w:tcW w:w="1248" w:type="dxa"/>
            <w:shd w:val="clear" w:color="auto" w:fill="auto"/>
          </w:tcPr>
          <w:p w14:paraId="0D317536" w14:textId="77777777" w:rsidR="00311764" w:rsidRPr="00EF5447" w:rsidRDefault="00311764" w:rsidP="00800180">
            <w:pPr>
              <w:pStyle w:val="TAC"/>
              <w:rPr>
                <w:lang w:eastAsia="ko-KR"/>
              </w:rPr>
            </w:pPr>
            <w:r w:rsidRPr="00EF5447">
              <w:rPr>
                <w:rFonts w:eastAsia="Malgun Gothic"/>
                <w:lang w:eastAsia="ko-KR"/>
              </w:rPr>
              <w:t>IMD2</w:t>
            </w:r>
          </w:p>
        </w:tc>
      </w:tr>
      <w:tr w:rsidR="00311764" w:rsidRPr="00EF5447" w14:paraId="3DDC6817" w14:textId="77777777" w:rsidTr="00951800">
        <w:trPr>
          <w:trHeight w:val="54"/>
          <w:jc w:val="center"/>
        </w:trPr>
        <w:tc>
          <w:tcPr>
            <w:tcW w:w="2644" w:type="dxa"/>
            <w:tcBorders>
              <w:top w:val="nil"/>
              <w:bottom w:val="single" w:sz="4" w:space="0" w:color="auto"/>
            </w:tcBorders>
            <w:shd w:val="clear" w:color="auto" w:fill="auto"/>
          </w:tcPr>
          <w:p w14:paraId="32A83E60" w14:textId="77777777" w:rsidR="00311764" w:rsidRPr="00EF5447" w:rsidRDefault="00311764" w:rsidP="00800180">
            <w:pPr>
              <w:pStyle w:val="TAC"/>
              <w:rPr>
                <w:lang w:eastAsia="ja-JP"/>
              </w:rPr>
            </w:pPr>
          </w:p>
        </w:tc>
        <w:tc>
          <w:tcPr>
            <w:tcW w:w="867" w:type="dxa"/>
            <w:shd w:val="clear" w:color="auto" w:fill="auto"/>
          </w:tcPr>
          <w:p w14:paraId="7B6DA8EF" w14:textId="77777777" w:rsidR="00311764" w:rsidRPr="00EF5447" w:rsidRDefault="00311764" w:rsidP="00800180">
            <w:pPr>
              <w:pStyle w:val="TAC"/>
            </w:pPr>
            <w:r w:rsidRPr="00EF5447">
              <w:rPr>
                <w:rFonts w:cs="Arial"/>
              </w:rPr>
              <w:t>n66</w:t>
            </w:r>
          </w:p>
        </w:tc>
        <w:tc>
          <w:tcPr>
            <w:tcW w:w="828" w:type="dxa"/>
            <w:shd w:val="clear" w:color="auto" w:fill="auto"/>
            <w:noWrap/>
          </w:tcPr>
          <w:p w14:paraId="38F6E4A4" w14:textId="77777777" w:rsidR="00311764" w:rsidRPr="00EF5447" w:rsidRDefault="00311764" w:rsidP="00800180">
            <w:pPr>
              <w:pStyle w:val="TAC"/>
              <w:rPr>
                <w:lang w:eastAsia="ko-KR"/>
              </w:rPr>
            </w:pPr>
            <w:r w:rsidRPr="00EF5447">
              <w:rPr>
                <w:rFonts w:cs="Arial"/>
              </w:rPr>
              <w:t>1747</w:t>
            </w:r>
          </w:p>
        </w:tc>
        <w:tc>
          <w:tcPr>
            <w:tcW w:w="742" w:type="dxa"/>
            <w:shd w:val="clear" w:color="auto" w:fill="auto"/>
            <w:noWrap/>
          </w:tcPr>
          <w:p w14:paraId="72AE3F51"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21BFFB2B"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5D135418" w14:textId="77777777" w:rsidR="00311764" w:rsidRPr="00EF5447" w:rsidRDefault="00311764" w:rsidP="00800180">
            <w:pPr>
              <w:pStyle w:val="TAC"/>
              <w:rPr>
                <w:lang w:eastAsia="ko-KR"/>
              </w:rPr>
            </w:pPr>
            <w:r w:rsidRPr="00EF5447">
              <w:rPr>
                <w:rFonts w:cs="Arial"/>
              </w:rPr>
              <w:t>2147</w:t>
            </w:r>
          </w:p>
        </w:tc>
        <w:tc>
          <w:tcPr>
            <w:tcW w:w="696" w:type="dxa"/>
            <w:shd w:val="clear" w:color="auto" w:fill="auto"/>
          </w:tcPr>
          <w:p w14:paraId="498E14C1" w14:textId="77777777" w:rsidR="00311764" w:rsidRPr="00EF5447" w:rsidRDefault="00311764" w:rsidP="00800180">
            <w:pPr>
              <w:pStyle w:val="TAC"/>
              <w:rPr>
                <w:lang w:eastAsia="ko-KR"/>
              </w:rPr>
            </w:pPr>
            <w:r w:rsidRPr="00EF5447">
              <w:rPr>
                <w:rFonts w:eastAsia="Malgun Gothic"/>
                <w:lang w:eastAsia="ko-KR"/>
              </w:rPr>
              <w:t>N/A</w:t>
            </w:r>
          </w:p>
        </w:tc>
        <w:tc>
          <w:tcPr>
            <w:tcW w:w="1248" w:type="dxa"/>
            <w:shd w:val="clear" w:color="auto" w:fill="auto"/>
          </w:tcPr>
          <w:p w14:paraId="6ABF0980" w14:textId="77777777" w:rsidR="00311764" w:rsidRPr="00EF5447" w:rsidRDefault="00311764" w:rsidP="00800180">
            <w:pPr>
              <w:pStyle w:val="TAC"/>
              <w:rPr>
                <w:lang w:eastAsia="ko-KR"/>
              </w:rPr>
            </w:pPr>
            <w:r w:rsidRPr="00EF5447">
              <w:rPr>
                <w:rFonts w:eastAsia="Malgun Gothic"/>
                <w:lang w:eastAsia="ko-KR"/>
              </w:rPr>
              <w:t>N/A</w:t>
            </w:r>
          </w:p>
        </w:tc>
      </w:tr>
      <w:tr w:rsidR="00311764" w:rsidRPr="00EF5447" w14:paraId="0456D409" w14:textId="77777777" w:rsidTr="00951800">
        <w:trPr>
          <w:trHeight w:val="54"/>
          <w:jc w:val="center"/>
        </w:trPr>
        <w:tc>
          <w:tcPr>
            <w:tcW w:w="2644" w:type="dxa"/>
            <w:tcBorders>
              <w:bottom w:val="nil"/>
            </w:tcBorders>
            <w:shd w:val="clear" w:color="auto" w:fill="auto"/>
          </w:tcPr>
          <w:p w14:paraId="4B92061C" w14:textId="77777777" w:rsidR="00311764" w:rsidRPr="00EF5447" w:rsidRDefault="00311764" w:rsidP="00800180">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3C012C26" w14:textId="77777777" w:rsidR="00311764" w:rsidRPr="00EF5447" w:rsidRDefault="00311764" w:rsidP="00800180">
            <w:pPr>
              <w:pStyle w:val="TAC"/>
              <w:rPr>
                <w:rFonts w:eastAsia="Malgun Gothic"/>
                <w:lang w:eastAsia="ko-KR"/>
              </w:rPr>
            </w:pPr>
            <w:r w:rsidRPr="00EF5447">
              <w:rPr>
                <w:lang w:eastAsia="ja-JP"/>
              </w:rPr>
              <w:t>7</w:t>
            </w:r>
          </w:p>
        </w:tc>
        <w:tc>
          <w:tcPr>
            <w:tcW w:w="828" w:type="dxa"/>
            <w:shd w:val="clear" w:color="auto" w:fill="auto"/>
            <w:noWrap/>
          </w:tcPr>
          <w:p w14:paraId="14078EB1" w14:textId="77777777" w:rsidR="00311764" w:rsidRPr="00EF5447" w:rsidRDefault="00311764" w:rsidP="00800180">
            <w:pPr>
              <w:pStyle w:val="TAC"/>
              <w:rPr>
                <w:rFonts w:eastAsia="Malgun Gothic"/>
                <w:kern w:val="2"/>
                <w:szCs w:val="24"/>
                <w:lang w:eastAsia="ko-KR"/>
              </w:rPr>
            </w:pPr>
            <w:r w:rsidRPr="00EF5447">
              <w:rPr>
                <w:lang w:eastAsia="ja-JP"/>
              </w:rPr>
              <w:t>2567.5</w:t>
            </w:r>
          </w:p>
        </w:tc>
        <w:tc>
          <w:tcPr>
            <w:tcW w:w="742" w:type="dxa"/>
            <w:shd w:val="clear" w:color="auto" w:fill="auto"/>
            <w:noWrap/>
          </w:tcPr>
          <w:p w14:paraId="00F9CA76"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09D8C027"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B503CE2" w14:textId="77777777" w:rsidR="00311764" w:rsidRPr="00EF5447" w:rsidRDefault="00311764" w:rsidP="00800180">
            <w:pPr>
              <w:pStyle w:val="TAC"/>
              <w:rPr>
                <w:rFonts w:eastAsia="Malgun Gothic"/>
                <w:kern w:val="2"/>
                <w:szCs w:val="24"/>
                <w:lang w:eastAsia="ko-KR"/>
              </w:rPr>
            </w:pPr>
            <w:r w:rsidRPr="00EF5447">
              <w:rPr>
                <w:lang w:eastAsia="ja-JP"/>
              </w:rPr>
              <w:t>2687.5</w:t>
            </w:r>
          </w:p>
        </w:tc>
        <w:tc>
          <w:tcPr>
            <w:tcW w:w="696" w:type="dxa"/>
            <w:shd w:val="clear" w:color="auto" w:fill="auto"/>
          </w:tcPr>
          <w:p w14:paraId="303C8F98"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E5D8227"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2D872986" w14:textId="77777777" w:rsidTr="00951800">
        <w:trPr>
          <w:trHeight w:val="54"/>
          <w:jc w:val="center"/>
        </w:trPr>
        <w:tc>
          <w:tcPr>
            <w:tcW w:w="2644" w:type="dxa"/>
            <w:tcBorders>
              <w:top w:val="nil"/>
              <w:bottom w:val="nil"/>
            </w:tcBorders>
            <w:shd w:val="clear" w:color="auto" w:fill="auto"/>
          </w:tcPr>
          <w:p w14:paraId="121103C9" w14:textId="77777777" w:rsidR="00311764" w:rsidRPr="00EF5447" w:rsidRDefault="00311764" w:rsidP="00800180">
            <w:pPr>
              <w:pStyle w:val="TAC"/>
              <w:rPr>
                <w:lang w:eastAsia="ja-JP"/>
              </w:rPr>
            </w:pPr>
          </w:p>
        </w:tc>
        <w:tc>
          <w:tcPr>
            <w:tcW w:w="867" w:type="dxa"/>
            <w:shd w:val="clear" w:color="auto" w:fill="auto"/>
          </w:tcPr>
          <w:p w14:paraId="31CAF76F" w14:textId="77777777" w:rsidR="00311764" w:rsidRPr="00EF5447" w:rsidRDefault="00311764" w:rsidP="00800180">
            <w:pPr>
              <w:pStyle w:val="TAC"/>
              <w:rPr>
                <w:rFonts w:eastAsia="Malgun Gothic"/>
                <w:lang w:eastAsia="ko-KR"/>
              </w:rPr>
            </w:pPr>
            <w:r w:rsidRPr="00EF5447">
              <w:rPr>
                <w:lang w:eastAsia="ja-JP"/>
              </w:rPr>
              <w:t>28</w:t>
            </w:r>
          </w:p>
        </w:tc>
        <w:tc>
          <w:tcPr>
            <w:tcW w:w="828" w:type="dxa"/>
            <w:shd w:val="clear" w:color="auto" w:fill="auto"/>
            <w:noWrap/>
          </w:tcPr>
          <w:p w14:paraId="528326C1" w14:textId="77777777" w:rsidR="00311764" w:rsidRPr="00EF5447" w:rsidRDefault="00311764" w:rsidP="00800180">
            <w:pPr>
              <w:pStyle w:val="TAC"/>
              <w:rPr>
                <w:rFonts w:eastAsia="Malgun Gothic"/>
                <w:kern w:val="2"/>
                <w:szCs w:val="24"/>
                <w:lang w:eastAsia="ko-KR"/>
              </w:rPr>
            </w:pPr>
            <w:r w:rsidRPr="00EF5447">
              <w:rPr>
                <w:lang w:eastAsia="ja-JP"/>
              </w:rPr>
              <w:t>727.5</w:t>
            </w:r>
          </w:p>
        </w:tc>
        <w:tc>
          <w:tcPr>
            <w:tcW w:w="742" w:type="dxa"/>
            <w:shd w:val="clear" w:color="auto" w:fill="auto"/>
            <w:noWrap/>
          </w:tcPr>
          <w:p w14:paraId="0C729441"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22AE48CC"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132B8305" w14:textId="77777777" w:rsidR="00311764" w:rsidRPr="00EF5447" w:rsidRDefault="00311764" w:rsidP="00800180">
            <w:pPr>
              <w:pStyle w:val="TAC"/>
              <w:rPr>
                <w:rFonts w:eastAsia="Malgun Gothic"/>
                <w:kern w:val="2"/>
                <w:szCs w:val="24"/>
                <w:lang w:eastAsia="ko-KR"/>
              </w:rPr>
            </w:pPr>
            <w:r w:rsidRPr="00EF5447">
              <w:rPr>
                <w:lang w:eastAsia="ja-JP"/>
              </w:rPr>
              <w:t>782.5</w:t>
            </w:r>
          </w:p>
        </w:tc>
        <w:tc>
          <w:tcPr>
            <w:tcW w:w="696" w:type="dxa"/>
            <w:shd w:val="clear" w:color="auto" w:fill="auto"/>
          </w:tcPr>
          <w:p w14:paraId="074E002E" w14:textId="77777777" w:rsidR="00311764" w:rsidRPr="00EF5447" w:rsidRDefault="00311764" w:rsidP="00800180">
            <w:pPr>
              <w:pStyle w:val="TAC"/>
              <w:rPr>
                <w:rFonts w:eastAsia="Malgun Gothic"/>
                <w:kern w:val="2"/>
                <w:szCs w:val="24"/>
                <w:lang w:eastAsia="ko-KR"/>
              </w:rPr>
            </w:pPr>
            <w:r w:rsidRPr="00EF5447">
              <w:rPr>
                <w:lang w:eastAsia="ja-JP"/>
              </w:rPr>
              <w:t>28.8</w:t>
            </w:r>
          </w:p>
        </w:tc>
        <w:tc>
          <w:tcPr>
            <w:tcW w:w="1248" w:type="dxa"/>
            <w:shd w:val="clear" w:color="auto" w:fill="auto"/>
          </w:tcPr>
          <w:p w14:paraId="5669A260" w14:textId="77777777" w:rsidR="00311764" w:rsidRPr="00EF5447" w:rsidRDefault="00311764" w:rsidP="00800180">
            <w:pPr>
              <w:pStyle w:val="TAC"/>
              <w:rPr>
                <w:rFonts w:eastAsia="Malgun Gothic"/>
                <w:kern w:val="2"/>
                <w:szCs w:val="24"/>
                <w:lang w:eastAsia="ko-KR"/>
              </w:rPr>
            </w:pPr>
            <w:r w:rsidRPr="00EF5447">
              <w:rPr>
                <w:lang w:eastAsia="ja-JP"/>
              </w:rPr>
              <w:t>IMD2</w:t>
            </w:r>
          </w:p>
        </w:tc>
      </w:tr>
      <w:tr w:rsidR="00311764" w:rsidRPr="00EF5447" w14:paraId="582E72AC" w14:textId="77777777" w:rsidTr="00951800">
        <w:trPr>
          <w:trHeight w:val="54"/>
          <w:jc w:val="center"/>
        </w:trPr>
        <w:tc>
          <w:tcPr>
            <w:tcW w:w="2644" w:type="dxa"/>
            <w:tcBorders>
              <w:top w:val="nil"/>
              <w:bottom w:val="nil"/>
            </w:tcBorders>
            <w:shd w:val="clear" w:color="auto" w:fill="auto"/>
          </w:tcPr>
          <w:p w14:paraId="3550BBB1" w14:textId="77777777" w:rsidR="00311764" w:rsidRPr="00EF5447" w:rsidRDefault="00311764" w:rsidP="00800180">
            <w:pPr>
              <w:pStyle w:val="TAC"/>
              <w:rPr>
                <w:lang w:eastAsia="ja-JP"/>
              </w:rPr>
            </w:pPr>
          </w:p>
        </w:tc>
        <w:tc>
          <w:tcPr>
            <w:tcW w:w="867" w:type="dxa"/>
            <w:shd w:val="clear" w:color="auto" w:fill="auto"/>
          </w:tcPr>
          <w:p w14:paraId="753D501C" w14:textId="77777777" w:rsidR="00311764" w:rsidRPr="00EF5447" w:rsidRDefault="00311764" w:rsidP="00800180">
            <w:pPr>
              <w:pStyle w:val="TAC"/>
              <w:rPr>
                <w:rFonts w:eastAsia="Malgun Gothic"/>
                <w:lang w:eastAsia="ko-KR"/>
              </w:rPr>
            </w:pPr>
            <w:r w:rsidRPr="00EF5447">
              <w:rPr>
                <w:lang w:eastAsia="ja-JP"/>
              </w:rPr>
              <w:t>n78</w:t>
            </w:r>
          </w:p>
        </w:tc>
        <w:tc>
          <w:tcPr>
            <w:tcW w:w="828" w:type="dxa"/>
            <w:shd w:val="clear" w:color="auto" w:fill="auto"/>
            <w:noWrap/>
          </w:tcPr>
          <w:p w14:paraId="4C37481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3350</w:t>
            </w:r>
          </w:p>
        </w:tc>
        <w:tc>
          <w:tcPr>
            <w:tcW w:w="742" w:type="dxa"/>
            <w:shd w:val="clear" w:color="auto" w:fill="auto"/>
            <w:noWrap/>
          </w:tcPr>
          <w:p w14:paraId="7FD4A4CA"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1BC2D9D0"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1D2AC0EE"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3350</w:t>
            </w:r>
          </w:p>
        </w:tc>
        <w:tc>
          <w:tcPr>
            <w:tcW w:w="696" w:type="dxa"/>
            <w:shd w:val="clear" w:color="auto" w:fill="auto"/>
          </w:tcPr>
          <w:p w14:paraId="0C381F10"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00C6FEB"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3F5F34E4" w14:textId="77777777" w:rsidTr="00951800">
        <w:trPr>
          <w:trHeight w:val="54"/>
          <w:jc w:val="center"/>
        </w:trPr>
        <w:tc>
          <w:tcPr>
            <w:tcW w:w="2644" w:type="dxa"/>
            <w:tcBorders>
              <w:top w:val="nil"/>
              <w:bottom w:val="nil"/>
            </w:tcBorders>
            <w:shd w:val="clear" w:color="auto" w:fill="auto"/>
          </w:tcPr>
          <w:p w14:paraId="08F20455" w14:textId="77777777" w:rsidR="00311764" w:rsidRPr="00EF5447" w:rsidRDefault="00311764" w:rsidP="00800180">
            <w:pPr>
              <w:pStyle w:val="TAC"/>
              <w:rPr>
                <w:lang w:eastAsia="ja-JP"/>
              </w:rPr>
            </w:pPr>
          </w:p>
        </w:tc>
        <w:tc>
          <w:tcPr>
            <w:tcW w:w="867" w:type="dxa"/>
            <w:shd w:val="clear" w:color="auto" w:fill="auto"/>
          </w:tcPr>
          <w:p w14:paraId="479CEE2C" w14:textId="77777777" w:rsidR="00311764" w:rsidRPr="00EF5447" w:rsidRDefault="00311764" w:rsidP="00800180">
            <w:pPr>
              <w:pStyle w:val="TAC"/>
              <w:rPr>
                <w:rFonts w:eastAsia="Malgun Gothic"/>
                <w:lang w:eastAsia="ko-KR"/>
              </w:rPr>
            </w:pPr>
            <w:r w:rsidRPr="00EF5447">
              <w:rPr>
                <w:rFonts w:eastAsia="Malgun Gothic"/>
                <w:lang w:eastAsia="ko-KR"/>
              </w:rPr>
              <w:t>7</w:t>
            </w:r>
          </w:p>
        </w:tc>
        <w:tc>
          <w:tcPr>
            <w:tcW w:w="828" w:type="dxa"/>
            <w:shd w:val="clear" w:color="auto" w:fill="auto"/>
            <w:noWrap/>
          </w:tcPr>
          <w:p w14:paraId="6A69D7C9" w14:textId="77777777" w:rsidR="00311764" w:rsidRPr="00EF5447" w:rsidRDefault="00311764" w:rsidP="00800180">
            <w:pPr>
              <w:pStyle w:val="TAC"/>
              <w:rPr>
                <w:rFonts w:eastAsia="Malgun Gothic"/>
                <w:kern w:val="2"/>
                <w:szCs w:val="24"/>
                <w:lang w:eastAsia="ko-KR"/>
              </w:rPr>
            </w:pPr>
            <w:r w:rsidRPr="00EF5447">
              <w:rPr>
                <w:lang w:eastAsia="ja-JP"/>
              </w:rPr>
              <w:t>2567.5</w:t>
            </w:r>
          </w:p>
        </w:tc>
        <w:tc>
          <w:tcPr>
            <w:tcW w:w="742" w:type="dxa"/>
            <w:shd w:val="clear" w:color="auto" w:fill="auto"/>
            <w:noWrap/>
          </w:tcPr>
          <w:p w14:paraId="798836FF"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79B2D3F0"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C798F67" w14:textId="77777777" w:rsidR="00311764" w:rsidRPr="00EF5447" w:rsidRDefault="00311764" w:rsidP="00800180">
            <w:pPr>
              <w:pStyle w:val="TAC"/>
              <w:rPr>
                <w:rFonts w:eastAsia="Malgun Gothic"/>
                <w:kern w:val="2"/>
                <w:szCs w:val="24"/>
                <w:lang w:eastAsia="ko-KR"/>
              </w:rPr>
            </w:pPr>
            <w:r w:rsidRPr="00EF5447">
              <w:rPr>
                <w:lang w:eastAsia="ja-JP"/>
              </w:rPr>
              <w:t>2687.5</w:t>
            </w:r>
          </w:p>
        </w:tc>
        <w:tc>
          <w:tcPr>
            <w:tcW w:w="696" w:type="dxa"/>
            <w:shd w:val="clear" w:color="auto" w:fill="auto"/>
          </w:tcPr>
          <w:p w14:paraId="3E7F4DF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4DDE321"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53BF0581" w14:textId="77777777" w:rsidTr="00951800">
        <w:trPr>
          <w:trHeight w:val="54"/>
          <w:jc w:val="center"/>
        </w:trPr>
        <w:tc>
          <w:tcPr>
            <w:tcW w:w="2644" w:type="dxa"/>
            <w:tcBorders>
              <w:top w:val="nil"/>
              <w:bottom w:val="nil"/>
            </w:tcBorders>
            <w:shd w:val="clear" w:color="auto" w:fill="auto"/>
          </w:tcPr>
          <w:p w14:paraId="427CE8BE" w14:textId="77777777" w:rsidR="00311764" w:rsidRPr="00EF5447" w:rsidRDefault="00311764" w:rsidP="00800180">
            <w:pPr>
              <w:pStyle w:val="TAC"/>
              <w:rPr>
                <w:lang w:eastAsia="ja-JP"/>
              </w:rPr>
            </w:pPr>
          </w:p>
        </w:tc>
        <w:tc>
          <w:tcPr>
            <w:tcW w:w="867" w:type="dxa"/>
            <w:shd w:val="clear" w:color="auto" w:fill="auto"/>
          </w:tcPr>
          <w:p w14:paraId="4CF999AA" w14:textId="77777777" w:rsidR="00311764" w:rsidRPr="00EF5447" w:rsidRDefault="00311764" w:rsidP="00800180">
            <w:pPr>
              <w:pStyle w:val="TAC"/>
              <w:rPr>
                <w:rFonts w:eastAsia="Malgun Gothic"/>
                <w:lang w:eastAsia="ko-KR"/>
              </w:rPr>
            </w:pPr>
            <w:r w:rsidRPr="00EF5447">
              <w:rPr>
                <w:lang w:eastAsia="ja-JP"/>
              </w:rPr>
              <w:t>28</w:t>
            </w:r>
          </w:p>
        </w:tc>
        <w:tc>
          <w:tcPr>
            <w:tcW w:w="828" w:type="dxa"/>
            <w:shd w:val="clear" w:color="auto" w:fill="auto"/>
            <w:noWrap/>
          </w:tcPr>
          <w:p w14:paraId="1E88E407" w14:textId="77777777" w:rsidR="00311764" w:rsidRPr="00EF5447" w:rsidRDefault="00311764" w:rsidP="00800180">
            <w:pPr>
              <w:pStyle w:val="TAC"/>
              <w:rPr>
                <w:rFonts w:eastAsia="Malgun Gothic"/>
                <w:kern w:val="2"/>
                <w:szCs w:val="24"/>
                <w:lang w:eastAsia="ko-KR"/>
              </w:rPr>
            </w:pPr>
            <w:r w:rsidRPr="00EF5447">
              <w:rPr>
                <w:lang w:eastAsia="ja-JP"/>
              </w:rPr>
              <w:t>727.5</w:t>
            </w:r>
          </w:p>
        </w:tc>
        <w:tc>
          <w:tcPr>
            <w:tcW w:w="742" w:type="dxa"/>
            <w:shd w:val="clear" w:color="auto" w:fill="auto"/>
            <w:noWrap/>
          </w:tcPr>
          <w:p w14:paraId="04A0AF26"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236BE6AD"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D7D3237" w14:textId="77777777" w:rsidR="00311764" w:rsidRPr="00EF5447" w:rsidRDefault="00311764" w:rsidP="00800180">
            <w:pPr>
              <w:pStyle w:val="TAC"/>
              <w:rPr>
                <w:rFonts w:eastAsia="Malgun Gothic"/>
                <w:kern w:val="2"/>
                <w:szCs w:val="24"/>
                <w:lang w:eastAsia="ko-KR"/>
              </w:rPr>
            </w:pPr>
            <w:r w:rsidRPr="00EF5447">
              <w:rPr>
                <w:lang w:eastAsia="ja-JP"/>
              </w:rPr>
              <w:t>782.5</w:t>
            </w:r>
          </w:p>
        </w:tc>
        <w:tc>
          <w:tcPr>
            <w:tcW w:w="696" w:type="dxa"/>
            <w:shd w:val="clear" w:color="auto" w:fill="auto"/>
          </w:tcPr>
          <w:p w14:paraId="46FC7119" w14:textId="77777777" w:rsidR="00311764" w:rsidRPr="00EF5447" w:rsidRDefault="00311764" w:rsidP="00800180">
            <w:pPr>
              <w:pStyle w:val="TAC"/>
              <w:rPr>
                <w:rFonts w:eastAsia="Malgun Gothic"/>
                <w:kern w:val="2"/>
                <w:szCs w:val="24"/>
                <w:lang w:eastAsia="ko-KR"/>
              </w:rPr>
            </w:pPr>
            <w:r w:rsidRPr="00EF5447">
              <w:rPr>
                <w:lang w:eastAsia="ja-JP"/>
              </w:rPr>
              <w:t>3.0</w:t>
            </w:r>
          </w:p>
        </w:tc>
        <w:tc>
          <w:tcPr>
            <w:tcW w:w="1248" w:type="dxa"/>
            <w:shd w:val="clear" w:color="auto" w:fill="auto"/>
          </w:tcPr>
          <w:p w14:paraId="5D8BB581" w14:textId="77777777" w:rsidR="00311764" w:rsidRPr="00EF5447" w:rsidRDefault="00311764" w:rsidP="00800180">
            <w:pPr>
              <w:pStyle w:val="TAC"/>
              <w:rPr>
                <w:rFonts w:eastAsia="Malgun Gothic"/>
                <w:kern w:val="2"/>
                <w:szCs w:val="24"/>
                <w:lang w:eastAsia="ko-KR"/>
              </w:rPr>
            </w:pPr>
            <w:r w:rsidRPr="00EF5447">
              <w:rPr>
                <w:lang w:eastAsia="ja-JP"/>
              </w:rPr>
              <w:t>IMD5</w:t>
            </w:r>
          </w:p>
        </w:tc>
      </w:tr>
      <w:tr w:rsidR="00311764" w:rsidRPr="00EF5447" w14:paraId="5B41ADE9" w14:textId="77777777" w:rsidTr="00951800">
        <w:trPr>
          <w:trHeight w:val="54"/>
          <w:jc w:val="center"/>
        </w:trPr>
        <w:tc>
          <w:tcPr>
            <w:tcW w:w="2644" w:type="dxa"/>
            <w:tcBorders>
              <w:top w:val="nil"/>
              <w:bottom w:val="nil"/>
            </w:tcBorders>
            <w:shd w:val="clear" w:color="auto" w:fill="auto"/>
          </w:tcPr>
          <w:p w14:paraId="6243186D" w14:textId="77777777" w:rsidR="00311764" w:rsidRPr="00EF5447" w:rsidRDefault="00311764" w:rsidP="00800180">
            <w:pPr>
              <w:pStyle w:val="TAC"/>
              <w:rPr>
                <w:lang w:eastAsia="ja-JP"/>
              </w:rPr>
            </w:pPr>
          </w:p>
        </w:tc>
        <w:tc>
          <w:tcPr>
            <w:tcW w:w="867" w:type="dxa"/>
            <w:shd w:val="clear" w:color="auto" w:fill="auto"/>
          </w:tcPr>
          <w:p w14:paraId="430D0363" w14:textId="77777777" w:rsidR="00311764" w:rsidRPr="00EF5447" w:rsidRDefault="00311764" w:rsidP="00800180">
            <w:pPr>
              <w:pStyle w:val="TAC"/>
              <w:rPr>
                <w:rFonts w:eastAsia="Malgun Gothic"/>
                <w:lang w:eastAsia="ko-KR"/>
              </w:rPr>
            </w:pPr>
            <w:r w:rsidRPr="00EF5447">
              <w:rPr>
                <w:lang w:eastAsia="ja-JP"/>
              </w:rPr>
              <w:t>n78</w:t>
            </w:r>
          </w:p>
        </w:tc>
        <w:tc>
          <w:tcPr>
            <w:tcW w:w="828" w:type="dxa"/>
            <w:shd w:val="clear" w:color="auto" w:fill="auto"/>
            <w:noWrap/>
          </w:tcPr>
          <w:p w14:paraId="6547B51E"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3460</w:t>
            </w:r>
          </w:p>
        </w:tc>
        <w:tc>
          <w:tcPr>
            <w:tcW w:w="742" w:type="dxa"/>
            <w:shd w:val="clear" w:color="auto" w:fill="auto"/>
            <w:noWrap/>
          </w:tcPr>
          <w:p w14:paraId="0AFC3D08"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09BE1C6C"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D551DC5"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3460</w:t>
            </w:r>
          </w:p>
        </w:tc>
        <w:tc>
          <w:tcPr>
            <w:tcW w:w="696" w:type="dxa"/>
            <w:shd w:val="clear" w:color="auto" w:fill="auto"/>
          </w:tcPr>
          <w:p w14:paraId="2563F3CC"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8C9BCD"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112526E3" w14:textId="77777777" w:rsidTr="00951800">
        <w:trPr>
          <w:trHeight w:val="54"/>
          <w:jc w:val="center"/>
        </w:trPr>
        <w:tc>
          <w:tcPr>
            <w:tcW w:w="2644" w:type="dxa"/>
            <w:tcBorders>
              <w:top w:val="nil"/>
              <w:bottom w:val="nil"/>
            </w:tcBorders>
            <w:shd w:val="clear" w:color="auto" w:fill="auto"/>
          </w:tcPr>
          <w:p w14:paraId="01B9A475" w14:textId="77777777" w:rsidR="00311764" w:rsidRPr="00EF5447" w:rsidRDefault="00311764" w:rsidP="00800180">
            <w:pPr>
              <w:pStyle w:val="TAC"/>
              <w:rPr>
                <w:lang w:eastAsia="ja-JP"/>
              </w:rPr>
            </w:pPr>
          </w:p>
        </w:tc>
        <w:tc>
          <w:tcPr>
            <w:tcW w:w="867" w:type="dxa"/>
            <w:shd w:val="clear" w:color="auto" w:fill="auto"/>
          </w:tcPr>
          <w:p w14:paraId="49E6C3B1" w14:textId="77777777" w:rsidR="00311764" w:rsidRPr="00EF5447" w:rsidRDefault="00311764" w:rsidP="00800180">
            <w:pPr>
              <w:pStyle w:val="TAC"/>
              <w:rPr>
                <w:rFonts w:eastAsia="Malgun Gothic"/>
                <w:lang w:eastAsia="ko-KR"/>
              </w:rPr>
            </w:pPr>
            <w:r w:rsidRPr="00EF5447">
              <w:rPr>
                <w:lang w:eastAsia="ja-JP"/>
              </w:rPr>
              <w:t>7</w:t>
            </w:r>
          </w:p>
        </w:tc>
        <w:tc>
          <w:tcPr>
            <w:tcW w:w="828" w:type="dxa"/>
            <w:shd w:val="clear" w:color="auto" w:fill="auto"/>
            <w:noWrap/>
          </w:tcPr>
          <w:p w14:paraId="34EE3711"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2530</w:t>
            </w:r>
          </w:p>
        </w:tc>
        <w:tc>
          <w:tcPr>
            <w:tcW w:w="742" w:type="dxa"/>
            <w:shd w:val="clear" w:color="auto" w:fill="auto"/>
            <w:noWrap/>
          </w:tcPr>
          <w:p w14:paraId="31C368E2"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309B7A8C"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7B91B88"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2650</w:t>
            </w:r>
          </w:p>
        </w:tc>
        <w:tc>
          <w:tcPr>
            <w:tcW w:w="696" w:type="dxa"/>
            <w:shd w:val="clear" w:color="auto" w:fill="auto"/>
          </w:tcPr>
          <w:p w14:paraId="736225F7" w14:textId="77777777" w:rsidR="00311764" w:rsidRPr="00EF5447" w:rsidRDefault="00311764" w:rsidP="00800180">
            <w:pPr>
              <w:pStyle w:val="TAC"/>
              <w:rPr>
                <w:rFonts w:eastAsia="Malgun Gothic"/>
                <w:kern w:val="2"/>
                <w:szCs w:val="24"/>
                <w:lang w:eastAsia="ko-KR"/>
              </w:rPr>
            </w:pPr>
            <w:r w:rsidRPr="00EF5447">
              <w:rPr>
                <w:lang w:eastAsia="ja-JP"/>
              </w:rPr>
              <w:t>30.5</w:t>
            </w:r>
          </w:p>
        </w:tc>
        <w:tc>
          <w:tcPr>
            <w:tcW w:w="1248" w:type="dxa"/>
            <w:shd w:val="clear" w:color="auto" w:fill="auto"/>
          </w:tcPr>
          <w:p w14:paraId="175774B6" w14:textId="77777777" w:rsidR="00311764" w:rsidRPr="00EF5447" w:rsidRDefault="00311764" w:rsidP="00800180">
            <w:pPr>
              <w:pStyle w:val="TAC"/>
              <w:rPr>
                <w:rFonts w:eastAsia="Malgun Gothic"/>
                <w:kern w:val="2"/>
                <w:szCs w:val="24"/>
                <w:lang w:eastAsia="ko-KR"/>
              </w:rPr>
            </w:pPr>
            <w:r w:rsidRPr="00EF5447">
              <w:rPr>
                <w:lang w:eastAsia="ja-JP"/>
              </w:rPr>
              <w:t>IMD2</w:t>
            </w:r>
          </w:p>
        </w:tc>
      </w:tr>
      <w:tr w:rsidR="00311764" w:rsidRPr="00EF5447" w14:paraId="44CF12D8" w14:textId="77777777" w:rsidTr="00951800">
        <w:trPr>
          <w:trHeight w:val="54"/>
          <w:jc w:val="center"/>
        </w:trPr>
        <w:tc>
          <w:tcPr>
            <w:tcW w:w="2644" w:type="dxa"/>
            <w:tcBorders>
              <w:top w:val="nil"/>
              <w:bottom w:val="nil"/>
            </w:tcBorders>
            <w:shd w:val="clear" w:color="auto" w:fill="auto"/>
          </w:tcPr>
          <w:p w14:paraId="595191DA" w14:textId="77777777" w:rsidR="00311764" w:rsidRPr="00EF5447" w:rsidRDefault="00311764" w:rsidP="00800180">
            <w:pPr>
              <w:pStyle w:val="TAC"/>
              <w:rPr>
                <w:lang w:eastAsia="ja-JP"/>
              </w:rPr>
            </w:pPr>
          </w:p>
        </w:tc>
        <w:tc>
          <w:tcPr>
            <w:tcW w:w="867" w:type="dxa"/>
            <w:shd w:val="clear" w:color="auto" w:fill="auto"/>
          </w:tcPr>
          <w:p w14:paraId="29554BA9" w14:textId="77777777" w:rsidR="00311764" w:rsidRPr="00EF5447" w:rsidRDefault="00311764" w:rsidP="00800180">
            <w:pPr>
              <w:pStyle w:val="TAC"/>
              <w:rPr>
                <w:rFonts w:eastAsia="Malgun Gothic"/>
                <w:lang w:eastAsia="ko-KR"/>
              </w:rPr>
            </w:pPr>
            <w:r w:rsidRPr="00EF5447">
              <w:rPr>
                <w:lang w:eastAsia="ja-JP"/>
              </w:rPr>
              <w:t>28</w:t>
            </w:r>
          </w:p>
        </w:tc>
        <w:tc>
          <w:tcPr>
            <w:tcW w:w="828" w:type="dxa"/>
            <w:shd w:val="clear" w:color="auto" w:fill="auto"/>
            <w:noWrap/>
          </w:tcPr>
          <w:p w14:paraId="484468B6" w14:textId="77777777" w:rsidR="00311764" w:rsidRPr="00EF5447" w:rsidRDefault="00311764" w:rsidP="00800180">
            <w:pPr>
              <w:pStyle w:val="TAC"/>
              <w:rPr>
                <w:rFonts w:eastAsia="Malgun Gothic"/>
                <w:kern w:val="2"/>
                <w:szCs w:val="24"/>
                <w:lang w:eastAsia="ko-KR"/>
              </w:rPr>
            </w:pPr>
            <w:r w:rsidRPr="00EF5447">
              <w:rPr>
                <w:lang w:eastAsia="ja-JP"/>
              </w:rPr>
              <w:t>740</w:t>
            </w:r>
          </w:p>
        </w:tc>
        <w:tc>
          <w:tcPr>
            <w:tcW w:w="742" w:type="dxa"/>
            <w:shd w:val="clear" w:color="auto" w:fill="auto"/>
            <w:noWrap/>
          </w:tcPr>
          <w:p w14:paraId="0371F18D"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454C631F"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1E837F3F" w14:textId="77777777" w:rsidR="00311764" w:rsidRPr="00EF5447" w:rsidRDefault="00311764" w:rsidP="00800180">
            <w:pPr>
              <w:pStyle w:val="TAC"/>
              <w:rPr>
                <w:rFonts w:eastAsia="Malgun Gothic"/>
                <w:kern w:val="2"/>
                <w:szCs w:val="24"/>
                <w:lang w:eastAsia="ko-KR"/>
              </w:rPr>
            </w:pPr>
            <w:r w:rsidRPr="00EF5447">
              <w:rPr>
                <w:lang w:eastAsia="ja-JP"/>
              </w:rPr>
              <w:t>795</w:t>
            </w:r>
          </w:p>
        </w:tc>
        <w:tc>
          <w:tcPr>
            <w:tcW w:w="696" w:type="dxa"/>
            <w:shd w:val="clear" w:color="auto" w:fill="auto"/>
          </w:tcPr>
          <w:p w14:paraId="35B54557"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631EFF4"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43CFE73A" w14:textId="77777777" w:rsidTr="00951800">
        <w:trPr>
          <w:trHeight w:val="54"/>
          <w:jc w:val="center"/>
        </w:trPr>
        <w:tc>
          <w:tcPr>
            <w:tcW w:w="2644" w:type="dxa"/>
            <w:tcBorders>
              <w:top w:val="nil"/>
              <w:bottom w:val="single" w:sz="4" w:space="0" w:color="auto"/>
            </w:tcBorders>
            <w:shd w:val="clear" w:color="auto" w:fill="auto"/>
          </w:tcPr>
          <w:p w14:paraId="5712D2F1" w14:textId="77777777" w:rsidR="00311764" w:rsidRPr="00EF5447" w:rsidRDefault="00311764" w:rsidP="00800180">
            <w:pPr>
              <w:pStyle w:val="TAC"/>
              <w:rPr>
                <w:lang w:eastAsia="ja-JP"/>
              </w:rPr>
            </w:pPr>
          </w:p>
        </w:tc>
        <w:tc>
          <w:tcPr>
            <w:tcW w:w="867" w:type="dxa"/>
            <w:shd w:val="clear" w:color="auto" w:fill="auto"/>
          </w:tcPr>
          <w:p w14:paraId="083345AA" w14:textId="77777777" w:rsidR="00311764" w:rsidRPr="00EF5447" w:rsidRDefault="00311764" w:rsidP="00800180">
            <w:pPr>
              <w:pStyle w:val="TAC"/>
              <w:rPr>
                <w:rFonts w:eastAsia="Malgun Gothic"/>
                <w:lang w:eastAsia="ko-KR"/>
              </w:rPr>
            </w:pPr>
            <w:r w:rsidRPr="00EF5447">
              <w:rPr>
                <w:lang w:eastAsia="ja-JP"/>
              </w:rPr>
              <w:t>n78</w:t>
            </w:r>
          </w:p>
        </w:tc>
        <w:tc>
          <w:tcPr>
            <w:tcW w:w="828" w:type="dxa"/>
            <w:shd w:val="clear" w:color="auto" w:fill="auto"/>
            <w:noWrap/>
          </w:tcPr>
          <w:p w14:paraId="320443A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3390</w:t>
            </w:r>
          </w:p>
        </w:tc>
        <w:tc>
          <w:tcPr>
            <w:tcW w:w="742" w:type="dxa"/>
            <w:shd w:val="clear" w:color="auto" w:fill="auto"/>
            <w:noWrap/>
          </w:tcPr>
          <w:p w14:paraId="68A34C28"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5BAD7E1C"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9CBE15F"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3390</w:t>
            </w:r>
          </w:p>
        </w:tc>
        <w:tc>
          <w:tcPr>
            <w:tcW w:w="696" w:type="dxa"/>
            <w:shd w:val="clear" w:color="auto" w:fill="auto"/>
          </w:tcPr>
          <w:p w14:paraId="0D91D44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E8873D1"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N/A</w:t>
            </w:r>
          </w:p>
        </w:tc>
      </w:tr>
      <w:tr w:rsidR="00311764" w:rsidRPr="00EF5447" w14:paraId="3BDA5E49" w14:textId="77777777" w:rsidTr="00951800">
        <w:trPr>
          <w:trHeight w:val="54"/>
          <w:jc w:val="center"/>
        </w:trPr>
        <w:tc>
          <w:tcPr>
            <w:tcW w:w="2644" w:type="dxa"/>
            <w:tcBorders>
              <w:bottom w:val="nil"/>
            </w:tcBorders>
            <w:shd w:val="clear" w:color="auto" w:fill="auto"/>
          </w:tcPr>
          <w:p w14:paraId="19E66ECB" w14:textId="77777777" w:rsidR="00311764" w:rsidRPr="00EF5447" w:rsidRDefault="00311764" w:rsidP="00800180">
            <w:pPr>
              <w:pStyle w:val="TAC"/>
              <w:rPr>
                <w:rFonts w:eastAsia="Malgun Gothic"/>
                <w:lang w:eastAsia="ko-KR"/>
              </w:rPr>
            </w:pPr>
            <w:r w:rsidRPr="00EF5447">
              <w:rPr>
                <w:rFonts w:eastAsia="Malgun Gothic"/>
                <w:lang w:eastAsia="ko-KR"/>
              </w:rPr>
              <w:t>DC_7A_n28A-n78A</w:t>
            </w:r>
          </w:p>
          <w:p w14:paraId="3835299A" w14:textId="77777777" w:rsidR="00311764" w:rsidRPr="00EF5447" w:rsidRDefault="00311764" w:rsidP="00800180">
            <w:pPr>
              <w:pStyle w:val="TAC"/>
              <w:rPr>
                <w:lang w:eastAsia="ja-JP"/>
              </w:rPr>
            </w:pPr>
            <w:r w:rsidRPr="00EF5447">
              <w:rPr>
                <w:rFonts w:eastAsia="Malgun Gothic"/>
                <w:lang w:eastAsia="ko-KR"/>
              </w:rPr>
              <w:t>DC_7C_n28A-n78A</w:t>
            </w:r>
          </w:p>
        </w:tc>
        <w:tc>
          <w:tcPr>
            <w:tcW w:w="867" w:type="dxa"/>
            <w:shd w:val="clear" w:color="auto" w:fill="auto"/>
          </w:tcPr>
          <w:p w14:paraId="6A89DA33" w14:textId="77777777" w:rsidR="00311764" w:rsidRPr="00EF5447" w:rsidRDefault="00311764" w:rsidP="00800180">
            <w:pPr>
              <w:pStyle w:val="TAC"/>
              <w:rPr>
                <w:lang w:eastAsia="ja-JP"/>
              </w:rPr>
            </w:pPr>
            <w:r w:rsidRPr="00EF5447">
              <w:rPr>
                <w:rFonts w:eastAsia="Malgun Gothic"/>
                <w:lang w:eastAsia="ko-KR"/>
              </w:rPr>
              <w:t>7</w:t>
            </w:r>
          </w:p>
        </w:tc>
        <w:tc>
          <w:tcPr>
            <w:tcW w:w="828" w:type="dxa"/>
            <w:shd w:val="clear" w:color="auto" w:fill="auto"/>
            <w:noWrap/>
          </w:tcPr>
          <w:p w14:paraId="4584CDE3" w14:textId="77777777" w:rsidR="00311764" w:rsidRPr="00EF5447" w:rsidRDefault="00311764" w:rsidP="00800180">
            <w:pPr>
              <w:pStyle w:val="TAC"/>
              <w:rPr>
                <w:rFonts w:eastAsia="Malgun Gothic"/>
                <w:kern w:val="2"/>
                <w:szCs w:val="24"/>
                <w:lang w:eastAsia="ko-KR"/>
              </w:rPr>
            </w:pPr>
            <w:r w:rsidRPr="00EF5447">
              <w:t>2565</w:t>
            </w:r>
          </w:p>
        </w:tc>
        <w:tc>
          <w:tcPr>
            <w:tcW w:w="742" w:type="dxa"/>
            <w:shd w:val="clear" w:color="auto" w:fill="auto"/>
            <w:noWrap/>
          </w:tcPr>
          <w:p w14:paraId="12DB64DE"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05B9659B"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347B8D54" w14:textId="77777777" w:rsidR="00311764" w:rsidRPr="00EF5447" w:rsidRDefault="00311764" w:rsidP="00800180">
            <w:pPr>
              <w:pStyle w:val="TAC"/>
              <w:rPr>
                <w:rFonts w:eastAsia="Malgun Gothic"/>
                <w:kern w:val="2"/>
                <w:szCs w:val="24"/>
                <w:lang w:eastAsia="ko-KR"/>
              </w:rPr>
            </w:pPr>
            <w:r w:rsidRPr="00EF5447">
              <w:t>2685</w:t>
            </w:r>
          </w:p>
        </w:tc>
        <w:tc>
          <w:tcPr>
            <w:tcW w:w="696" w:type="dxa"/>
            <w:shd w:val="clear" w:color="auto" w:fill="auto"/>
          </w:tcPr>
          <w:p w14:paraId="02E994D4"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FF3D2A" w14:textId="77777777" w:rsidR="00311764" w:rsidRPr="00EF5447" w:rsidRDefault="00311764" w:rsidP="00800180">
            <w:pPr>
              <w:pStyle w:val="TAC"/>
              <w:rPr>
                <w:rFonts w:eastAsia="Malgun Gothic"/>
                <w:lang w:eastAsia="ko-KR"/>
              </w:rPr>
            </w:pPr>
            <w:r w:rsidRPr="00EF5447">
              <w:t>N/A</w:t>
            </w:r>
          </w:p>
        </w:tc>
      </w:tr>
      <w:tr w:rsidR="00311764" w:rsidRPr="00EF5447" w14:paraId="7DC46980" w14:textId="77777777" w:rsidTr="00951800">
        <w:trPr>
          <w:trHeight w:val="54"/>
          <w:jc w:val="center"/>
        </w:trPr>
        <w:tc>
          <w:tcPr>
            <w:tcW w:w="2644" w:type="dxa"/>
            <w:tcBorders>
              <w:top w:val="nil"/>
              <w:bottom w:val="nil"/>
            </w:tcBorders>
            <w:shd w:val="clear" w:color="auto" w:fill="auto"/>
          </w:tcPr>
          <w:p w14:paraId="435FE1D3" w14:textId="77777777" w:rsidR="00311764" w:rsidRPr="00EF5447" w:rsidRDefault="00311764" w:rsidP="00800180">
            <w:pPr>
              <w:pStyle w:val="TAC"/>
              <w:rPr>
                <w:lang w:eastAsia="ja-JP"/>
              </w:rPr>
            </w:pPr>
          </w:p>
        </w:tc>
        <w:tc>
          <w:tcPr>
            <w:tcW w:w="867" w:type="dxa"/>
            <w:shd w:val="clear" w:color="auto" w:fill="auto"/>
          </w:tcPr>
          <w:p w14:paraId="5067242F" w14:textId="77777777" w:rsidR="00311764" w:rsidRPr="00EF5447" w:rsidRDefault="00311764" w:rsidP="00800180">
            <w:pPr>
              <w:pStyle w:val="TAC"/>
              <w:rPr>
                <w:lang w:eastAsia="ja-JP"/>
              </w:rPr>
            </w:pPr>
            <w:r w:rsidRPr="00EF5447">
              <w:rPr>
                <w:rFonts w:eastAsia="Malgun Gothic"/>
                <w:lang w:eastAsia="ko-KR"/>
              </w:rPr>
              <w:t>n28</w:t>
            </w:r>
          </w:p>
        </w:tc>
        <w:tc>
          <w:tcPr>
            <w:tcW w:w="828" w:type="dxa"/>
            <w:shd w:val="clear" w:color="auto" w:fill="auto"/>
            <w:noWrap/>
          </w:tcPr>
          <w:p w14:paraId="1FE3F252" w14:textId="77777777" w:rsidR="00311764" w:rsidRPr="00EF5447" w:rsidRDefault="00311764" w:rsidP="00800180">
            <w:pPr>
              <w:pStyle w:val="TAC"/>
              <w:rPr>
                <w:rFonts w:eastAsia="Malgun Gothic"/>
                <w:kern w:val="2"/>
                <w:szCs w:val="24"/>
                <w:lang w:eastAsia="ko-KR"/>
              </w:rPr>
            </w:pPr>
            <w:r w:rsidRPr="00EF5447">
              <w:t>745</w:t>
            </w:r>
          </w:p>
        </w:tc>
        <w:tc>
          <w:tcPr>
            <w:tcW w:w="742" w:type="dxa"/>
            <w:shd w:val="clear" w:color="auto" w:fill="auto"/>
            <w:noWrap/>
          </w:tcPr>
          <w:p w14:paraId="06D40610"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0EF9583A"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0EBA5655" w14:textId="77777777" w:rsidR="00311764" w:rsidRPr="00EF5447" w:rsidRDefault="00311764" w:rsidP="00800180">
            <w:pPr>
              <w:pStyle w:val="TAC"/>
              <w:rPr>
                <w:rFonts w:eastAsia="Malgun Gothic"/>
                <w:kern w:val="2"/>
                <w:szCs w:val="24"/>
                <w:lang w:eastAsia="ko-KR"/>
              </w:rPr>
            </w:pPr>
            <w:r w:rsidRPr="00EF5447">
              <w:t>800</w:t>
            </w:r>
          </w:p>
        </w:tc>
        <w:tc>
          <w:tcPr>
            <w:tcW w:w="696" w:type="dxa"/>
            <w:shd w:val="clear" w:color="auto" w:fill="auto"/>
          </w:tcPr>
          <w:p w14:paraId="1D8EA345"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1A3DE0" w14:textId="77777777" w:rsidR="00311764" w:rsidRPr="00EF5447" w:rsidRDefault="00311764" w:rsidP="00800180">
            <w:pPr>
              <w:pStyle w:val="TAC"/>
              <w:rPr>
                <w:rFonts w:eastAsia="Malgun Gothic"/>
                <w:lang w:eastAsia="ko-KR"/>
              </w:rPr>
            </w:pPr>
            <w:r w:rsidRPr="00EF5447">
              <w:t>N/A</w:t>
            </w:r>
          </w:p>
        </w:tc>
      </w:tr>
      <w:tr w:rsidR="00311764" w:rsidRPr="00EF5447" w14:paraId="3CB424E8" w14:textId="77777777" w:rsidTr="00951800">
        <w:trPr>
          <w:trHeight w:val="54"/>
          <w:jc w:val="center"/>
        </w:trPr>
        <w:tc>
          <w:tcPr>
            <w:tcW w:w="2644" w:type="dxa"/>
            <w:tcBorders>
              <w:top w:val="nil"/>
              <w:bottom w:val="nil"/>
            </w:tcBorders>
            <w:shd w:val="clear" w:color="auto" w:fill="auto"/>
          </w:tcPr>
          <w:p w14:paraId="73105D5E" w14:textId="77777777" w:rsidR="00311764" w:rsidRPr="00EF5447" w:rsidRDefault="00311764" w:rsidP="00800180">
            <w:pPr>
              <w:pStyle w:val="TAC"/>
              <w:rPr>
                <w:lang w:eastAsia="ja-JP"/>
              </w:rPr>
            </w:pPr>
          </w:p>
        </w:tc>
        <w:tc>
          <w:tcPr>
            <w:tcW w:w="867" w:type="dxa"/>
            <w:shd w:val="clear" w:color="auto" w:fill="auto"/>
          </w:tcPr>
          <w:p w14:paraId="55DAC161" w14:textId="77777777" w:rsidR="00311764" w:rsidRPr="00EF5447" w:rsidRDefault="00311764" w:rsidP="00800180">
            <w:pPr>
              <w:pStyle w:val="TAC"/>
              <w:rPr>
                <w:lang w:eastAsia="ja-JP"/>
              </w:rPr>
            </w:pPr>
            <w:r w:rsidRPr="00EF5447">
              <w:rPr>
                <w:rFonts w:eastAsia="Malgun Gothic"/>
                <w:lang w:eastAsia="ko-KR"/>
              </w:rPr>
              <w:t>n78</w:t>
            </w:r>
          </w:p>
        </w:tc>
        <w:tc>
          <w:tcPr>
            <w:tcW w:w="828" w:type="dxa"/>
            <w:shd w:val="clear" w:color="auto" w:fill="auto"/>
            <w:noWrap/>
          </w:tcPr>
          <w:p w14:paraId="4439852C" w14:textId="77777777" w:rsidR="00311764" w:rsidRPr="00EF5447" w:rsidRDefault="00311764" w:rsidP="00800180">
            <w:pPr>
              <w:pStyle w:val="TAC"/>
              <w:rPr>
                <w:rFonts w:eastAsia="Malgun Gothic"/>
                <w:kern w:val="2"/>
                <w:szCs w:val="24"/>
                <w:lang w:eastAsia="ko-KR"/>
              </w:rPr>
            </w:pPr>
            <w:r w:rsidRPr="00EF5447">
              <w:t>3310</w:t>
            </w:r>
          </w:p>
        </w:tc>
        <w:tc>
          <w:tcPr>
            <w:tcW w:w="742" w:type="dxa"/>
            <w:shd w:val="clear" w:color="auto" w:fill="auto"/>
            <w:noWrap/>
          </w:tcPr>
          <w:p w14:paraId="6DB6C824" w14:textId="77777777" w:rsidR="00311764" w:rsidRPr="00EF5447" w:rsidRDefault="00311764" w:rsidP="00800180">
            <w:pPr>
              <w:pStyle w:val="TAC"/>
              <w:rPr>
                <w:rFonts w:eastAsia="Malgun Gothic"/>
                <w:kern w:val="2"/>
                <w:szCs w:val="24"/>
                <w:lang w:eastAsia="ko-KR"/>
              </w:rPr>
            </w:pPr>
            <w:r w:rsidRPr="00EF5447">
              <w:t>10</w:t>
            </w:r>
          </w:p>
        </w:tc>
        <w:tc>
          <w:tcPr>
            <w:tcW w:w="1582" w:type="dxa"/>
            <w:shd w:val="clear" w:color="auto" w:fill="auto"/>
            <w:noWrap/>
          </w:tcPr>
          <w:p w14:paraId="18290125" w14:textId="77777777" w:rsidR="00311764" w:rsidRPr="00EF5447" w:rsidRDefault="00311764" w:rsidP="00800180">
            <w:pPr>
              <w:pStyle w:val="TAC"/>
              <w:rPr>
                <w:rFonts w:eastAsia="Malgun Gothic"/>
                <w:kern w:val="2"/>
                <w:szCs w:val="24"/>
                <w:lang w:eastAsia="ko-KR"/>
              </w:rPr>
            </w:pPr>
            <w:r w:rsidRPr="00EF5447">
              <w:t>50</w:t>
            </w:r>
          </w:p>
        </w:tc>
        <w:tc>
          <w:tcPr>
            <w:tcW w:w="1323" w:type="dxa"/>
            <w:shd w:val="clear" w:color="auto" w:fill="auto"/>
            <w:noWrap/>
          </w:tcPr>
          <w:p w14:paraId="781DA9DA" w14:textId="77777777" w:rsidR="00311764" w:rsidRPr="00EF5447" w:rsidRDefault="00311764" w:rsidP="00800180">
            <w:pPr>
              <w:pStyle w:val="TAC"/>
              <w:rPr>
                <w:rFonts w:eastAsia="Malgun Gothic"/>
                <w:kern w:val="2"/>
                <w:szCs w:val="24"/>
                <w:lang w:eastAsia="ko-KR"/>
              </w:rPr>
            </w:pPr>
            <w:r w:rsidRPr="00EF5447">
              <w:t>3310</w:t>
            </w:r>
          </w:p>
        </w:tc>
        <w:tc>
          <w:tcPr>
            <w:tcW w:w="696" w:type="dxa"/>
            <w:shd w:val="clear" w:color="auto" w:fill="auto"/>
          </w:tcPr>
          <w:p w14:paraId="2509FFFE"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0BAE670D" w14:textId="77777777" w:rsidR="00311764" w:rsidRPr="00EF5447" w:rsidRDefault="00311764" w:rsidP="00800180">
            <w:pPr>
              <w:pStyle w:val="TAC"/>
            </w:pPr>
            <w:r w:rsidRPr="00EF5447">
              <w:t>IMD2</w:t>
            </w:r>
          </w:p>
        </w:tc>
      </w:tr>
      <w:tr w:rsidR="00311764" w:rsidRPr="00EF5447" w14:paraId="14CD63D1" w14:textId="77777777" w:rsidTr="00951800">
        <w:trPr>
          <w:trHeight w:val="54"/>
          <w:jc w:val="center"/>
        </w:trPr>
        <w:tc>
          <w:tcPr>
            <w:tcW w:w="2644" w:type="dxa"/>
            <w:tcBorders>
              <w:top w:val="nil"/>
              <w:bottom w:val="nil"/>
            </w:tcBorders>
            <w:shd w:val="clear" w:color="auto" w:fill="auto"/>
          </w:tcPr>
          <w:p w14:paraId="65F8A12F" w14:textId="77777777" w:rsidR="00311764" w:rsidRPr="00EF5447" w:rsidRDefault="00311764" w:rsidP="00800180">
            <w:pPr>
              <w:pStyle w:val="TAC"/>
              <w:rPr>
                <w:lang w:eastAsia="ja-JP"/>
              </w:rPr>
            </w:pPr>
          </w:p>
        </w:tc>
        <w:tc>
          <w:tcPr>
            <w:tcW w:w="867" w:type="dxa"/>
            <w:shd w:val="clear" w:color="auto" w:fill="auto"/>
          </w:tcPr>
          <w:p w14:paraId="0E4C7E2A" w14:textId="77777777" w:rsidR="00311764" w:rsidRPr="00EF5447" w:rsidRDefault="00311764" w:rsidP="00800180">
            <w:pPr>
              <w:pStyle w:val="TAC"/>
              <w:rPr>
                <w:lang w:eastAsia="ja-JP"/>
              </w:rPr>
            </w:pPr>
            <w:r w:rsidRPr="00EF5447">
              <w:rPr>
                <w:rFonts w:eastAsia="Malgun Gothic"/>
                <w:lang w:eastAsia="ko-KR"/>
              </w:rPr>
              <w:t>7</w:t>
            </w:r>
          </w:p>
        </w:tc>
        <w:tc>
          <w:tcPr>
            <w:tcW w:w="828" w:type="dxa"/>
            <w:shd w:val="clear" w:color="auto" w:fill="auto"/>
            <w:noWrap/>
          </w:tcPr>
          <w:p w14:paraId="2790CEED" w14:textId="77777777" w:rsidR="00311764" w:rsidRPr="00EF5447" w:rsidRDefault="00311764" w:rsidP="00800180">
            <w:pPr>
              <w:pStyle w:val="TAC"/>
              <w:rPr>
                <w:rFonts w:eastAsia="Malgun Gothic"/>
                <w:kern w:val="2"/>
                <w:szCs w:val="24"/>
                <w:lang w:eastAsia="ko-KR"/>
              </w:rPr>
            </w:pPr>
            <w:r w:rsidRPr="00EF5447">
              <w:t>2565</w:t>
            </w:r>
          </w:p>
        </w:tc>
        <w:tc>
          <w:tcPr>
            <w:tcW w:w="742" w:type="dxa"/>
            <w:shd w:val="clear" w:color="auto" w:fill="auto"/>
            <w:noWrap/>
          </w:tcPr>
          <w:p w14:paraId="795F2061" w14:textId="77777777" w:rsidR="00311764" w:rsidRPr="00EF5447" w:rsidRDefault="00311764" w:rsidP="00800180">
            <w:pPr>
              <w:pStyle w:val="TAC"/>
              <w:rPr>
                <w:rFonts w:eastAsia="Malgun Gothic"/>
                <w:kern w:val="2"/>
                <w:szCs w:val="24"/>
                <w:lang w:eastAsia="ko-KR"/>
              </w:rPr>
            </w:pPr>
            <w:r w:rsidRPr="00EF5447">
              <w:t>5</w:t>
            </w:r>
          </w:p>
        </w:tc>
        <w:tc>
          <w:tcPr>
            <w:tcW w:w="1582" w:type="dxa"/>
            <w:shd w:val="clear" w:color="auto" w:fill="auto"/>
            <w:noWrap/>
          </w:tcPr>
          <w:p w14:paraId="516A119D" w14:textId="77777777" w:rsidR="00311764" w:rsidRPr="00EF5447" w:rsidRDefault="00311764" w:rsidP="00800180">
            <w:pPr>
              <w:pStyle w:val="TAC"/>
              <w:rPr>
                <w:rFonts w:eastAsia="Malgun Gothic"/>
                <w:kern w:val="2"/>
                <w:szCs w:val="24"/>
                <w:lang w:eastAsia="ko-KR"/>
              </w:rPr>
            </w:pPr>
            <w:r w:rsidRPr="00EF5447">
              <w:t>25</w:t>
            </w:r>
          </w:p>
        </w:tc>
        <w:tc>
          <w:tcPr>
            <w:tcW w:w="1323" w:type="dxa"/>
            <w:shd w:val="clear" w:color="auto" w:fill="auto"/>
            <w:noWrap/>
          </w:tcPr>
          <w:p w14:paraId="6D328EEC" w14:textId="77777777" w:rsidR="00311764" w:rsidRPr="00EF5447" w:rsidRDefault="00311764" w:rsidP="00800180">
            <w:pPr>
              <w:pStyle w:val="TAC"/>
              <w:rPr>
                <w:rFonts w:eastAsia="Malgun Gothic"/>
                <w:kern w:val="2"/>
                <w:szCs w:val="24"/>
                <w:lang w:eastAsia="ko-KR"/>
              </w:rPr>
            </w:pPr>
            <w:r w:rsidRPr="00EF5447">
              <w:t>2685</w:t>
            </w:r>
          </w:p>
        </w:tc>
        <w:tc>
          <w:tcPr>
            <w:tcW w:w="696" w:type="dxa"/>
            <w:shd w:val="clear" w:color="auto" w:fill="auto"/>
          </w:tcPr>
          <w:p w14:paraId="47A1DA3C"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73E1C38" w14:textId="77777777" w:rsidR="00311764" w:rsidRPr="00EF5447" w:rsidRDefault="00311764" w:rsidP="00800180">
            <w:pPr>
              <w:pStyle w:val="TAC"/>
              <w:rPr>
                <w:rFonts w:eastAsia="Malgun Gothic"/>
                <w:lang w:eastAsia="ko-KR"/>
              </w:rPr>
            </w:pPr>
            <w:r w:rsidRPr="00EF5447">
              <w:t>N/A</w:t>
            </w:r>
          </w:p>
        </w:tc>
      </w:tr>
      <w:tr w:rsidR="00311764" w:rsidRPr="00EF5447" w14:paraId="0FC13138" w14:textId="77777777" w:rsidTr="00951800">
        <w:trPr>
          <w:trHeight w:val="54"/>
          <w:jc w:val="center"/>
        </w:trPr>
        <w:tc>
          <w:tcPr>
            <w:tcW w:w="2644" w:type="dxa"/>
            <w:tcBorders>
              <w:top w:val="nil"/>
              <w:bottom w:val="nil"/>
            </w:tcBorders>
            <w:shd w:val="clear" w:color="auto" w:fill="auto"/>
          </w:tcPr>
          <w:p w14:paraId="267B09BE" w14:textId="77777777" w:rsidR="00311764" w:rsidRPr="00EF5447" w:rsidRDefault="00311764" w:rsidP="00800180">
            <w:pPr>
              <w:pStyle w:val="TAC"/>
              <w:rPr>
                <w:lang w:eastAsia="ja-JP"/>
              </w:rPr>
            </w:pPr>
          </w:p>
        </w:tc>
        <w:tc>
          <w:tcPr>
            <w:tcW w:w="867" w:type="dxa"/>
            <w:shd w:val="clear" w:color="auto" w:fill="auto"/>
          </w:tcPr>
          <w:p w14:paraId="59317612" w14:textId="77777777" w:rsidR="00311764" w:rsidRPr="00EF5447" w:rsidRDefault="00311764" w:rsidP="00800180">
            <w:pPr>
              <w:pStyle w:val="TAC"/>
              <w:rPr>
                <w:lang w:eastAsia="ja-JP"/>
              </w:rPr>
            </w:pPr>
            <w:r w:rsidRPr="00EF5447">
              <w:rPr>
                <w:rFonts w:eastAsia="Malgun Gothic"/>
                <w:lang w:eastAsia="ko-KR"/>
              </w:rPr>
              <w:t>n78</w:t>
            </w:r>
          </w:p>
        </w:tc>
        <w:tc>
          <w:tcPr>
            <w:tcW w:w="828" w:type="dxa"/>
            <w:shd w:val="clear" w:color="auto" w:fill="auto"/>
            <w:noWrap/>
          </w:tcPr>
          <w:p w14:paraId="598B6548"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3365</w:t>
            </w:r>
          </w:p>
        </w:tc>
        <w:tc>
          <w:tcPr>
            <w:tcW w:w="742" w:type="dxa"/>
            <w:shd w:val="clear" w:color="auto" w:fill="auto"/>
            <w:noWrap/>
          </w:tcPr>
          <w:p w14:paraId="53B965B4"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10</w:t>
            </w:r>
          </w:p>
        </w:tc>
        <w:tc>
          <w:tcPr>
            <w:tcW w:w="1582" w:type="dxa"/>
            <w:shd w:val="clear" w:color="auto" w:fill="auto"/>
            <w:noWrap/>
          </w:tcPr>
          <w:p w14:paraId="0A7F8F79"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5AAFC9B5" w14:textId="77777777" w:rsidR="00311764" w:rsidRPr="00EF5447" w:rsidRDefault="00311764" w:rsidP="00800180">
            <w:pPr>
              <w:pStyle w:val="TAC"/>
              <w:rPr>
                <w:rFonts w:eastAsia="Malgun Gothic"/>
                <w:kern w:val="2"/>
                <w:szCs w:val="24"/>
                <w:lang w:eastAsia="ko-KR"/>
              </w:rPr>
            </w:pPr>
            <w:r w:rsidRPr="00EF5447">
              <w:rPr>
                <w:rFonts w:eastAsia="Malgun Gothic"/>
                <w:lang w:eastAsia="ko-KR"/>
              </w:rPr>
              <w:t>3365</w:t>
            </w:r>
          </w:p>
        </w:tc>
        <w:tc>
          <w:tcPr>
            <w:tcW w:w="696" w:type="dxa"/>
            <w:shd w:val="clear" w:color="auto" w:fill="auto"/>
          </w:tcPr>
          <w:p w14:paraId="24D9F9CD"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950E72B" w14:textId="77777777" w:rsidR="00311764" w:rsidRPr="00EF5447" w:rsidRDefault="00311764" w:rsidP="00800180">
            <w:pPr>
              <w:pStyle w:val="TAC"/>
              <w:rPr>
                <w:rFonts w:eastAsia="Malgun Gothic"/>
                <w:lang w:eastAsia="ko-KR"/>
              </w:rPr>
            </w:pPr>
            <w:r w:rsidRPr="00EF5447">
              <w:t>N/A</w:t>
            </w:r>
          </w:p>
        </w:tc>
      </w:tr>
      <w:tr w:rsidR="00311764" w:rsidRPr="00EF5447" w14:paraId="2896A117" w14:textId="77777777" w:rsidTr="00951800">
        <w:trPr>
          <w:trHeight w:val="54"/>
          <w:jc w:val="center"/>
        </w:trPr>
        <w:tc>
          <w:tcPr>
            <w:tcW w:w="2644" w:type="dxa"/>
            <w:tcBorders>
              <w:top w:val="nil"/>
              <w:bottom w:val="single" w:sz="4" w:space="0" w:color="auto"/>
            </w:tcBorders>
            <w:shd w:val="clear" w:color="auto" w:fill="auto"/>
          </w:tcPr>
          <w:p w14:paraId="0189E799" w14:textId="77777777" w:rsidR="00311764" w:rsidRPr="00EF5447" w:rsidRDefault="00311764" w:rsidP="00800180">
            <w:pPr>
              <w:pStyle w:val="TAC"/>
              <w:rPr>
                <w:lang w:eastAsia="ja-JP"/>
              </w:rPr>
            </w:pPr>
          </w:p>
        </w:tc>
        <w:tc>
          <w:tcPr>
            <w:tcW w:w="867" w:type="dxa"/>
            <w:shd w:val="clear" w:color="auto" w:fill="auto"/>
          </w:tcPr>
          <w:p w14:paraId="2286792E" w14:textId="77777777" w:rsidR="00311764" w:rsidRPr="00EF5447" w:rsidRDefault="00311764" w:rsidP="00800180">
            <w:pPr>
              <w:pStyle w:val="TAC"/>
              <w:rPr>
                <w:lang w:eastAsia="ja-JP"/>
              </w:rPr>
            </w:pPr>
            <w:r w:rsidRPr="00EF5447">
              <w:rPr>
                <w:rFonts w:eastAsia="Malgun Gothic"/>
                <w:lang w:eastAsia="ko-KR"/>
              </w:rPr>
              <w:t>n28</w:t>
            </w:r>
          </w:p>
        </w:tc>
        <w:tc>
          <w:tcPr>
            <w:tcW w:w="828" w:type="dxa"/>
            <w:shd w:val="clear" w:color="auto" w:fill="auto"/>
            <w:noWrap/>
          </w:tcPr>
          <w:p w14:paraId="1BE38DB7" w14:textId="77777777" w:rsidR="00311764" w:rsidRPr="00EF5447" w:rsidRDefault="00311764" w:rsidP="00800180">
            <w:pPr>
              <w:pStyle w:val="TAC"/>
              <w:rPr>
                <w:kern w:val="2"/>
                <w:szCs w:val="24"/>
                <w:lang w:eastAsia="ko-KR"/>
              </w:rPr>
            </w:pPr>
            <w:r w:rsidRPr="00EF5447">
              <w:rPr>
                <w:lang w:eastAsia="ko-KR"/>
              </w:rPr>
              <w:t>745</w:t>
            </w:r>
          </w:p>
        </w:tc>
        <w:tc>
          <w:tcPr>
            <w:tcW w:w="742" w:type="dxa"/>
            <w:shd w:val="clear" w:color="auto" w:fill="auto"/>
            <w:noWrap/>
          </w:tcPr>
          <w:p w14:paraId="03C066B6" w14:textId="77777777" w:rsidR="00311764" w:rsidRPr="00EF5447" w:rsidRDefault="00311764" w:rsidP="00800180">
            <w:pPr>
              <w:pStyle w:val="TAC"/>
              <w:rPr>
                <w:kern w:val="2"/>
                <w:szCs w:val="24"/>
                <w:lang w:eastAsia="ko-KR"/>
              </w:rPr>
            </w:pPr>
            <w:r w:rsidRPr="00EF5447">
              <w:rPr>
                <w:lang w:eastAsia="ko-KR"/>
              </w:rPr>
              <w:t>5</w:t>
            </w:r>
          </w:p>
        </w:tc>
        <w:tc>
          <w:tcPr>
            <w:tcW w:w="1582" w:type="dxa"/>
            <w:shd w:val="clear" w:color="auto" w:fill="auto"/>
            <w:noWrap/>
          </w:tcPr>
          <w:p w14:paraId="0730F8F3" w14:textId="77777777" w:rsidR="00311764" w:rsidRPr="00EF5447" w:rsidRDefault="00311764" w:rsidP="00800180">
            <w:pPr>
              <w:pStyle w:val="TAC"/>
              <w:rPr>
                <w:kern w:val="2"/>
                <w:szCs w:val="24"/>
                <w:lang w:eastAsia="ko-KR"/>
              </w:rPr>
            </w:pPr>
            <w:r w:rsidRPr="00EF5447">
              <w:rPr>
                <w:lang w:eastAsia="ko-KR"/>
              </w:rPr>
              <w:t>25</w:t>
            </w:r>
          </w:p>
        </w:tc>
        <w:tc>
          <w:tcPr>
            <w:tcW w:w="1323" w:type="dxa"/>
            <w:shd w:val="clear" w:color="auto" w:fill="auto"/>
            <w:noWrap/>
          </w:tcPr>
          <w:p w14:paraId="7CCB2D2C" w14:textId="77777777" w:rsidR="00311764" w:rsidRPr="00EF5447" w:rsidRDefault="00311764" w:rsidP="00800180">
            <w:pPr>
              <w:pStyle w:val="TAC"/>
              <w:rPr>
                <w:kern w:val="2"/>
                <w:szCs w:val="24"/>
                <w:lang w:eastAsia="ko-KR"/>
              </w:rPr>
            </w:pPr>
            <w:r w:rsidRPr="00EF5447">
              <w:rPr>
                <w:lang w:eastAsia="ko-KR"/>
              </w:rPr>
              <w:t>800</w:t>
            </w:r>
          </w:p>
        </w:tc>
        <w:tc>
          <w:tcPr>
            <w:tcW w:w="696" w:type="dxa"/>
            <w:shd w:val="clear" w:color="auto" w:fill="auto"/>
          </w:tcPr>
          <w:p w14:paraId="1990DD98"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6591E1F7" w14:textId="77777777" w:rsidR="00311764" w:rsidRPr="00EF5447" w:rsidRDefault="00311764" w:rsidP="00800180">
            <w:pPr>
              <w:pStyle w:val="TAC"/>
            </w:pPr>
            <w:r w:rsidRPr="00EF5447">
              <w:t>IMD2</w:t>
            </w:r>
          </w:p>
        </w:tc>
      </w:tr>
      <w:tr w:rsidR="00311764" w:rsidRPr="00EF5447" w14:paraId="592B9342" w14:textId="77777777" w:rsidTr="00951800">
        <w:trPr>
          <w:trHeight w:val="54"/>
          <w:jc w:val="center"/>
        </w:trPr>
        <w:tc>
          <w:tcPr>
            <w:tcW w:w="2644" w:type="dxa"/>
            <w:vMerge w:val="restart"/>
            <w:tcBorders>
              <w:top w:val="nil"/>
            </w:tcBorders>
            <w:shd w:val="clear" w:color="auto" w:fill="auto"/>
            <w:vAlign w:val="center"/>
          </w:tcPr>
          <w:p w14:paraId="35AEB976" w14:textId="77777777" w:rsidR="00311764" w:rsidRDefault="00311764" w:rsidP="00800180">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0B0DAFFF" w14:textId="77777777" w:rsidR="00311764" w:rsidRDefault="00311764" w:rsidP="0080018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7259218" w14:textId="77777777" w:rsidR="00311764" w:rsidRPr="00EF5447" w:rsidRDefault="00311764" w:rsidP="00800180">
            <w:pPr>
              <w:pStyle w:val="TAC"/>
              <w:rPr>
                <w:lang w:eastAsia="ja-JP"/>
              </w:rPr>
            </w:pPr>
            <w:r>
              <w:rPr>
                <w:rFonts w:eastAsia="MS Mincho" w:cs="Arial"/>
                <w:lang w:eastAsia="ja-JP"/>
              </w:rPr>
              <w:t>DC_7A-7A-29A_n78A</w:t>
            </w:r>
          </w:p>
        </w:tc>
        <w:tc>
          <w:tcPr>
            <w:tcW w:w="867" w:type="dxa"/>
            <w:shd w:val="clear" w:color="auto" w:fill="auto"/>
            <w:vAlign w:val="center"/>
          </w:tcPr>
          <w:p w14:paraId="67626EFE" w14:textId="77777777" w:rsidR="00311764" w:rsidRPr="00EF5447" w:rsidRDefault="00311764" w:rsidP="00800180">
            <w:pPr>
              <w:pStyle w:val="TAC"/>
              <w:rPr>
                <w:rFonts w:eastAsia="Malgun Gothic"/>
                <w:lang w:eastAsia="ko-KR"/>
              </w:rPr>
            </w:pPr>
            <w:r>
              <w:rPr>
                <w:rFonts w:cs="Arial"/>
                <w:lang w:val="fi-FI" w:eastAsia="fi-FI"/>
              </w:rPr>
              <w:t>7</w:t>
            </w:r>
          </w:p>
        </w:tc>
        <w:tc>
          <w:tcPr>
            <w:tcW w:w="828" w:type="dxa"/>
            <w:shd w:val="clear" w:color="auto" w:fill="auto"/>
            <w:noWrap/>
            <w:vAlign w:val="center"/>
          </w:tcPr>
          <w:p w14:paraId="46490307" w14:textId="77777777" w:rsidR="00311764" w:rsidRPr="00EF5447" w:rsidRDefault="00311764" w:rsidP="00800180">
            <w:pPr>
              <w:pStyle w:val="TAC"/>
              <w:rPr>
                <w:lang w:eastAsia="ko-KR"/>
              </w:rPr>
            </w:pPr>
            <w:r>
              <w:rPr>
                <w:rFonts w:cs="Arial"/>
                <w:lang w:val="fi-FI"/>
              </w:rPr>
              <w:t>2540</w:t>
            </w:r>
          </w:p>
        </w:tc>
        <w:tc>
          <w:tcPr>
            <w:tcW w:w="742" w:type="dxa"/>
            <w:shd w:val="clear" w:color="auto" w:fill="auto"/>
            <w:noWrap/>
            <w:vAlign w:val="center"/>
          </w:tcPr>
          <w:p w14:paraId="7A060DF0" w14:textId="77777777" w:rsidR="00311764" w:rsidRPr="00EF5447" w:rsidRDefault="00311764" w:rsidP="00800180">
            <w:pPr>
              <w:pStyle w:val="TAC"/>
              <w:rPr>
                <w:lang w:eastAsia="ko-KR"/>
              </w:rPr>
            </w:pPr>
            <w:r>
              <w:rPr>
                <w:rFonts w:eastAsia="Malgun Gothic" w:cs="Arial"/>
                <w:kern w:val="2"/>
                <w:lang w:val="fi-FI" w:eastAsia="ko-KR"/>
              </w:rPr>
              <w:t>5</w:t>
            </w:r>
          </w:p>
        </w:tc>
        <w:tc>
          <w:tcPr>
            <w:tcW w:w="1582" w:type="dxa"/>
            <w:shd w:val="clear" w:color="auto" w:fill="auto"/>
            <w:noWrap/>
            <w:vAlign w:val="center"/>
          </w:tcPr>
          <w:p w14:paraId="5551ADB1" w14:textId="77777777" w:rsidR="00311764" w:rsidRPr="00EF5447" w:rsidRDefault="00311764" w:rsidP="00800180">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398142BB" w14:textId="77777777" w:rsidR="00311764" w:rsidRPr="00EF5447" w:rsidRDefault="00311764" w:rsidP="00800180">
            <w:pPr>
              <w:pStyle w:val="TAC"/>
              <w:rPr>
                <w:lang w:eastAsia="ko-KR"/>
              </w:rPr>
            </w:pPr>
            <w:r>
              <w:rPr>
                <w:rFonts w:cs="Arial"/>
                <w:lang w:val="fi-FI"/>
              </w:rPr>
              <w:t>2660</w:t>
            </w:r>
          </w:p>
        </w:tc>
        <w:tc>
          <w:tcPr>
            <w:tcW w:w="696" w:type="dxa"/>
            <w:shd w:val="clear" w:color="auto" w:fill="auto"/>
            <w:vAlign w:val="center"/>
          </w:tcPr>
          <w:p w14:paraId="2EE9DB33" w14:textId="77777777" w:rsidR="00311764" w:rsidRPr="00EF5447" w:rsidRDefault="00311764" w:rsidP="00800180">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C8AF025" w14:textId="77777777" w:rsidR="00311764" w:rsidRPr="00EF5447" w:rsidRDefault="00311764" w:rsidP="00800180">
            <w:pPr>
              <w:pStyle w:val="TAC"/>
            </w:pPr>
            <w:r>
              <w:rPr>
                <w:rFonts w:cs="Arial"/>
                <w:lang w:val="fi-FI" w:eastAsia="fi-FI"/>
              </w:rPr>
              <w:t>N/A</w:t>
            </w:r>
          </w:p>
        </w:tc>
      </w:tr>
      <w:tr w:rsidR="00311764" w:rsidRPr="00EF5447" w14:paraId="2F1BE875" w14:textId="77777777" w:rsidTr="00951800">
        <w:trPr>
          <w:trHeight w:val="54"/>
          <w:jc w:val="center"/>
        </w:trPr>
        <w:tc>
          <w:tcPr>
            <w:tcW w:w="2644" w:type="dxa"/>
            <w:vMerge/>
            <w:shd w:val="clear" w:color="auto" w:fill="auto"/>
            <w:vAlign w:val="center"/>
          </w:tcPr>
          <w:p w14:paraId="77BD2051" w14:textId="77777777" w:rsidR="00311764" w:rsidRPr="00EF5447" w:rsidRDefault="00311764" w:rsidP="00800180">
            <w:pPr>
              <w:pStyle w:val="TAC"/>
              <w:rPr>
                <w:lang w:eastAsia="ja-JP"/>
              </w:rPr>
            </w:pPr>
          </w:p>
        </w:tc>
        <w:tc>
          <w:tcPr>
            <w:tcW w:w="867" w:type="dxa"/>
            <w:shd w:val="clear" w:color="auto" w:fill="auto"/>
            <w:vAlign w:val="center"/>
          </w:tcPr>
          <w:p w14:paraId="2D8DBF5C" w14:textId="77777777" w:rsidR="00311764" w:rsidRPr="00EF5447" w:rsidRDefault="00311764" w:rsidP="00800180">
            <w:pPr>
              <w:pStyle w:val="TAC"/>
              <w:rPr>
                <w:rFonts w:eastAsia="Malgun Gothic"/>
                <w:lang w:eastAsia="ko-KR"/>
              </w:rPr>
            </w:pPr>
            <w:r>
              <w:rPr>
                <w:rFonts w:cs="Arial"/>
                <w:lang w:val="fi-FI" w:eastAsia="fi-FI"/>
              </w:rPr>
              <w:t>29</w:t>
            </w:r>
          </w:p>
        </w:tc>
        <w:tc>
          <w:tcPr>
            <w:tcW w:w="828" w:type="dxa"/>
            <w:shd w:val="clear" w:color="auto" w:fill="auto"/>
            <w:noWrap/>
            <w:vAlign w:val="center"/>
          </w:tcPr>
          <w:p w14:paraId="31F2F0AF" w14:textId="77777777" w:rsidR="00311764" w:rsidRPr="00EF5447" w:rsidRDefault="00311764" w:rsidP="00800180">
            <w:pPr>
              <w:pStyle w:val="TAC"/>
              <w:rPr>
                <w:lang w:eastAsia="ko-KR"/>
              </w:rPr>
            </w:pPr>
            <w:r>
              <w:rPr>
                <w:rFonts w:cs="Arial"/>
                <w:lang w:val="fi-FI" w:eastAsia="fi-FI"/>
              </w:rPr>
              <w:t>N/A</w:t>
            </w:r>
          </w:p>
        </w:tc>
        <w:tc>
          <w:tcPr>
            <w:tcW w:w="742" w:type="dxa"/>
            <w:shd w:val="clear" w:color="auto" w:fill="auto"/>
            <w:noWrap/>
            <w:vAlign w:val="center"/>
          </w:tcPr>
          <w:p w14:paraId="50082F42" w14:textId="77777777" w:rsidR="00311764" w:rsidRPr="00EF5447" w:rsidRDefault="00311764" w:rsidP="00800180">
            <w:pPr>
              <w:pStyle w:val="TAC"/>
              <w:rPr>
                <w:lang w:eastAsia="ko-KR"/>
              </w:rPr>
            </w:pPr>
            <w:r>
              <w:rPr>
                <w:rFonts w:cs="Arial"/>
                <w:lang w:val="fi-FI" w:eastAsia="fi-FI"/>
              </w:rPr>
              <w:t>N/A</w:t>
            </w:r>
          </w:p>
        </w:tc>
        <w:tc>
          <w:tcPr>
            <w:tcW w:w="1582" w:type="dxa"/>
            <w:shd w:val="clear" w:color="auto" w:fill="auto"/>
            <w:noWrap/>
            <w:vAlign w:val="center"/>
          </w:tcPr>
          <w:p w14:paraId="6509CDF7" w14:textId="77777777" w:rsidR="00311764" w:rsidRPr="00EF5447" w:rsidRDefault="00311764" w:rsidP="00800180">
            <w:pPr>
              <w:pStyle w:val="TAC"/>
              <w:rPr>
                <w:lang w:eastAsia="ko-KR"/>
              </w:rPr>
            </w:pPr>
            <w:r>
              <w:rPr>
                <w:rFonts w:cs="Arial"/>
                <w:lang w:val="fi-FI" w:eastAsia="fi-FI"/>
              </w:rPr>
              <w:t>N/A</w:t>
            </w:r>
          </w:p>
        </w:tc>
        <w:tc>
          <w:tcPr>
            <w:tcW w:w="1323" w:type="dxa"/>
            <w:shd w:val="clear" w:color="auto" w:fill="auto"/>
            <w:noWrap/>
            <w:vAlign w:val="center"/>
          </w:tcPr>
          <w:p w14:paraId="442F7883" w14:textId="77777777" w:rsidR="00311764" w:rsidRPr="00EF5447" w:rsidRDefault="00311764" w:rsidP="00800180">
            <w:pPr>
              <w:pStyle w:val="TAC"/>
              <w:rPr>
                <w:lang w:eastAsia="ko-KR"/>
              </w:rPr>
            </w:pPr>
            <w:r>
              <w:rPr>
                <w:rFonts w:cs="Arial"/>
                <w:lang w:val="fi-FI"/>
              </w:rPr>
              <w:t>720</w:t>
            </w:r>
          </w:p>
        </w:tc>
        <w:tc>
          <w:tcPr>
            <w:tcW w:w="696" w:type="dxa"/>
            <w:shd w:val="clear" w:color="auto" w:fill="auto"/>
            <w:vAlign w:val="center"/>
          </w:tcPr>
          <w:p w14:paraId="6C2F1620" w14:textId="77777777" w:rsidR="00311764" w:rsidRPr="00EF5447" w:rsidRDefault="00311764" w:rsidP="00800180">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6570AFFA" w14:textId="77777777" w:rsidR="00311764" w:rsidRPr="00EF5447" w:rsidRDefault="00311764" w:rsidP="00800180">
            <w:pPr>
              <w:pStyle w:val="TAC"/>
            </w:pPr>
            <w:r>
              <w:rPr>
                <w:rFonts w:eastAsia="Malgun Gothic" w:cs="Arial"/>
                <w:lang w:val="fi-FI" w:eastAsia="ko-KR"/>
              </w:rPr>
              <w:t>IMD5</w:t>
            </w:r>
          </w:p>
        </w:tc>
      </w:tr>
      <w:tr w:rsidR="00311764" w:rsidRPr="00EF5447" w14:paraId="637FCBFD" w14:textId="77777777" w:rsidTr="00951800">
        <w:trPr>
          <w:trHeight w:val="54"/>
          <w:jc w:val="center"/>
        </w:trPr>
        <w:tc>
          <w:tcPr>
            <w:tcW w:w="2644" w:type="dxa"/>
            <w:vMerge/>
            <w:tcBorders>
              <w:bottom w:val="single" w:sz="4" w:space="0" w:color="auto"/>
            </w:tcBorders>
            <w:shd w:val="clear" w:color="auto" w:fill="auto"/>
            <w:vAlign w:val="center"/>
          </w:tcPr>
          <w:p w14:paraId="5CB193CA" w14:textId="77777777" w:rsidR="00311764" w:rsidRPr="00EF5447" w:rsidRDefault="00311764" w:rsidP="00800180">
            <w:pPr>
              <w:pStyle w:val="TAC"/>
              <w:rPr>
                <w:lang w:eastAsia="ja-JP"/>
              </w:rPr>
            </w:pPr>
          </w:p>
        </w:tc>
        <w:tc>
          <w:tcPr>
            <w:tcW w:w="867" w:type="dxa"/>
            <w:shd w:val="clear" w:color="auto" w:fill="auto"/>
            <w:vAlign w:val="center"/>
          </w:tcPr>
          <w:p w14:paraId="237F8A92" w14:textId="77777777" w:rsidR="00311764" w:rsidRPr="00EF5447" w:rsidRDefault="00311764" w:rsidP="00800180">
            <w:pPr>
              <w:pStyle w:val="TAC"/>
              <w:rPr>
                <w:rFonts w:eastAsia="Malgun Gothic"/>
                <w:lang w:eastAsia="ko-KR"/>
              </w:rPr>
            </w:pPr>
            <w:r>
              <w:rPr>
                <w:rFonts w:cs="Arial"/>
                <w:lang w:val="fi-FI" w:eastAsia="fi-FI"/>
              </w:rPr>
              <w:t>n78</w:t>
            </w:r>
          </w:p>
        </w:tc>
        <w:tc>
          <w:tcPr>
            <w:tcW w:w="828" w:type="dxa"/>
            <w:shd w:val="clear" w:color="auto" w:fill="auto"/>
            <w:noWrap/>
            <w:vAlign w:val="center"/>
          </w:tcPr>
          <w:p w14:paraId="6EF3C2E0" w14:textId="77777777" w:rsidR="00311764" w:rsidRPr="00EF5447" w:rsidRDefault="00311764" w:rsidP="00800180">
            <w:pPr>
              <w:pStyle w:val="TAC"/>
              <w:rPr>
                <w:lang w:eastAsia="ko-KR"/>
              </w:rPr>
            </w:pPr>
            <w:r>
              <w:rPr>
                <w:rFonts w:cs="Arial"/>
                <w:lang w:val="fi-FI" w:eastAsia="fi-FI"/>
              </w:rPr>
              <w:t>3450</w:t>
            </w:r>
          </w:p>
        </w:tc>
        <w:tc>
          <w:tcPr>
            <w:tcW w:w="742" w:type="dxa"/>
            <w:shd w:val="clear" w:color="auto" w:fill="auto"/>
            <w:noWrap/>
            <w:vAlign w:val="center"/>
          </w:tcPr>
          <w:p w14:paraId="1888024A" w14:textId="77777777" w:rsidR="00311764" w:rsidRPr="00EF5447" w:rsidRDefault="00311764" w:rsidP="00800180">
            <w:pPr>
              <w:pStyle w:val="TAC"/>
              <w:rPr>
                <w:lang w:eastAsia="ko-KR"/>
              </w:rPr>
            </w:pPr>
            <w:r>
              <w:rPr>
                <w:rFonts w:eastAsia="Malgun Gothic" w:cs="Arial"/>
                <w:lang w:val="fi-FI" w:eastAsia="ko-KR"/>
              </w:rPr>
              <w:t>10</w:t>
            </w:r>
          </w:p>
        </w:tc>
        <w:tc>
          <w:tcPr>
            <w:tcW w:w="1582" w:type="dxa"/>
            <w:shd w:val="clear" w:color="auto" w:fill="auto"/>
            <w:noWrap/>
            <w:vAlign w:val="center"/>
          </w:tcPr>
          <w:p w14:paraId="34CC8E8D" w14:textId="77777777" w:rsidR="00311764" w:rsidRPr="00EF5447" w:rsidRDefault="00311764" w:rsidP="00800180">
            <w:pPr>
              <w:pStyle w:val="TAC"/>
              <w:rPr>
                <w:lang w:eastAsia="ko-KR"/>
              </w:rPr>
            </w:pPr>
            <w:r>
              <w:rPr>
                <w:rFonts w:eastAsia="Malgun Gothic" w:cs="Arial"/>
                <w:lang w:val="fi-FI" w:eastAsia="ko-KR"/>
              </w:rPr>
              <w:t>50</w:t>
            </w:r>
          </w:p>
        </w:tc>
        <w:tc>
          <w:tcPr>
            <w:tcW w:w="1323" w:type="dxa"/>
            <w:shd w:val="clear" w:color="auto" w:fill="auto"/>
            <w:noWrap/>
            <w:vAlign w:val="center"/>
          </w:tcPr>
          <w:p w14:paraId="26857D82" w14:textId="77777777" w:rsidR="00311764" w:rsidRPr="00EF5447" w:rsidRDefault="00311764" w:rsidP="00800180">
            <w:pPr>
              <w:pStyle w:val="TAC"/>
              <w:rPr>
                <w:lang w:eastAsia="ko-KR"/>
              </w:rPr>
            </w:pPr>
            <w:r>
              <w:rPr>
                <w:rFonts w:cs="Arial"/>
                <w:lang w:val="fi-FI" w:eastAsia="fi-FI"/>
              </w:rPr>
              <w:t>3450</w:t>
            </w:r>
          </w:p>
        </w:tc>
        <w:tc>
          <w:tcPr>
            <w:tcW w:w="696" w:type="dxa"/>
            <w:shd w:val="clear" w:color="auto" w:fill="auto"/>
            <w:vAlign w:val="center"/>
          </w:tcPr>
          <w:p w14:paraId="6A2CA63C" w14:textId="77777777" w:rsidR="00311764" w:rsidRPr="00EF5447" w:rsidRDefault="00311764" w:rsidP="00800180">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4DF24CF9" w14:textId="77777777" w:rsidR="00311764" w:rsidRPr="00EF5447" w:rsidRDefault="00311764" w:rsidP="00800180">
            <w:pPr>
              <w:pStyle w:val="TAC"/>
            </w:pPr>
            <w:r>
              <w:rPr>
                <w:rFonts w:eastAsia="Malgun Gothic" w:cs="Arial"/>
                <w:lang w:val="fi-FI" w:eastAsia="ko-KR"/>
              </w:rPr>
              <w:t>N/A</w:t>
            </w:r>
          </w:p>
        </w:tc>
      </w:tr>
      <w:tr w:rsidR="00311764" w:rsidRPr="00EF5447" w14:paraId="70C3FBEA" w14:textId="77777777" w:rsidTr="00951800">
        <w:trPr>
          <w:trHeight w:val="54"/>
          <w:jc w:val="center"/>
        </w:trPr>
        <w:tc>
          <w:tcPr>
            <w:tcW w:w="2644" w:type="dxa"/>
            <w:tcBorders>
              <w:top w:val="nil"/>
              <w:bottom w:val="nil"/>
            </w:tcBorders>
            <w:shd w:val="clear" w:color="auto" w:fill="auto"/>
          </w:tcPr>
          <w:p w14:paraId="38C19974" w14:textId="77777777" w:rsidR="00311764" w:rsidRPr="00EF5447" w:rsidRDefault="00311764" w:rsidP="00800180">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7628CA3C" w14:textId="77777777" w:rsidR="00311764" w:rsidRPr="00EF5447" w:rsidRDefault="00311764" w:rsidP="00800180">
            <w:pPr>
              <w:pStyle w:val="TAC"/>
              <w:rPr>
                <w:rFonts w:eastAsia="Malgun Gothic"/>
                <w:lang w:eastAsia="ko-KR"/>
              </w:rPr>
            </w:pPr>
            <w:r w:rsidRPr="00EF5447">
              <w:rPr>
                <w:rFonts w:cs="Arial"/>
              </w:rPr>
              <w:t>n1</w:t>
            </w:r>
          </w:p>
        </w:tc>
        <w:tc>
          <w:tcPr>
            <w:tcW w:w="828" w:type="dxa"/>
            <w:shd w:val="clear" w:color="auto" w:fill="auto"/>
            <w:noWrap/>
          </w:tcPr>
          <w:p w14:paraId="15E34A7F" w14:textId="77777777" w:rsidR="00311764" w:rsidRPr="00EF5447" w:rsidRDefault="00311764" w:rsidP="00800180">
            <w:pPr>
              <w:pStyle w:val="TAC"/>
              <w:rPr>
                <w:lang w:eastAsia="ko-KR"/>
              </w:rPr>
            </w:pPr>
            <w:r w:rsidRPr="00EF5447">
              <w:rPr>
                <w:rFonts w:cs="Arial"/>
              </w:rPr>
              <w:t>1977.5</w:t>
            </w:r>
          </w:p>
        </w:tc>
        <w:tc>
          <w:tcPr>
            <w:tcW w:w="742" w:type="dxa"/>
            <w:shd w:val="clear" w:color="auto" w:fill="auto"/>
            <w:noWrap/>
          </w:tcPr>
          <w:p w14:paraId="4BADB6CA"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624A3640"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54103168" w14:textId="77777777" w:rsidR="00311764" w:rsidRPr="00EF5447" w:rsidRDefault="00311764" w:rsidP="00800180">
            <w:pPr>
              <w:pStyle w:val="TAC"/>
              <w:rPr>
                <w:lang w:eastAsia="ko-KR"/>
              </w:rPr>
            </w:pPr>
            <w:r w:rsidRPr="00EF5447">
              <w:rPr>
                <w:rFonts w:cs="Arial"/>
              </w:rPr>
              <w:t>2167.5</w:t>
            </w:r>
          </w:p>
        </w:tc>
        <w:tc>
          <w:tcPr>
            <w:tcW w:w="696" w:type="dxa"/>
            <w:shd w:val="clear" w:color="auto" w:fill="auto"/>
          </w:tcPr>
          <w:p w14:paraId="0C443BCD"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30B6D2DB" w14:textId="77777777" w:rsidR="00311764" w:rsidRPr="00EF5447" w:rsidRDefault="00311764" w:rsidP="00800180">
            <w:pPr>
              <w:pStyle w:val="TAC"/>
            </w:pPr>
            <w:r w:rsidRPr="00EF5447">
              <w:rPr>
                <w:rFonts w:cs="Arial"/>
              </w:rPr>
              <w:t>N/A</w:t>
            </w:r>
          </w:p>
        </w:tc>
      </w:tr>
      <w:tr w:rsidR="00311764" w:rsidRPr="00EF5447" w14:paraId="4E6C4BA8" w14:textId="77777777" w:rsidTr="00951800">
        <w:trPr>
          <w:trHeight w:val="54"/>
          <w:jc w:val="center"/>
        </w:trPr>
        <w:tc>
          <w:tcPr>
            <w:tcW w:w="2644" w:type="dxa"/>
            <w:tcBorders>
              <w:top w:val="nil"/>
              <w:bottom w:val="nil"/>
            </w:tcBorders>
            <w:shd w:val="clear" w:color="auto" w:fill="auto"/>
          </w:tcPr>
          <w:p w14:paraId="29A4307A" w14:textId="77777777" w:rsidR="00311764" w:rsidRPr="00EF5447" w:rsidRDefault="00311764" w:rsidP="00800180">
            <w:pPr>
              <w:pStyle w:val="TAC"/>
              <w:rPr>
                <w:lang w:eastAsia="ja-JP"/>
              </w:rPr>
            </w:pPr>
          </w:p>
        </w:tc>
        <w:tc>
          <w:tcPr>
            <w:tcW w:w="867" w:type="dxa"/>
            <w:shd w:val="clear" w:color="auto" w:fill="auto"/>
          </w:tcPr>
          <w:p w14:paraId="1AE48486" w14:textId="77777777" w:rsidR="00311764" w:rsidRPr="00EF5447" w:rsidRDefault="00311764" w:rsidP="00800180">
            <w:pPr>
              <w:pStyle w:val="TAC"/>
              <w:rPr>
                <w:rFonts w:eastAsia="Malgun Gothic"/>
                <w:lang w:eastAsia="ko-KR"/>
              </w:rPr>
            </w:pPr>
            <w:r w:rsidRPr="00EF5447">
              <w:rPr>
                <w:rFonts w:cs="Arial"/>
              </w:rPr>
              <w:t>7</w:t>
            </w:r>
          </w:p>
        </w:tc>
        <w:tc>
          <w:tcPr>
            <w:tcW w:w="828" w:type="dxa"/>
            <w:shd w:val="clear" w:color="auto" w:fill="auto"/>
            <w:noWrap/>
          </w:tcPr>
          <w:p w14:paraId="4BBCD81A" w14:textId="77777777" w:rsidR="00311764" w:rsidRPr="00EF5447" w:rsidRDefault="00311764" w:rsidP="00800180">
            <w:pPr>
              <w:pStyle w:val="TAC"/>
              <w:rPr>
                <w:lang w:eastAsia="ko-KR"/>
              </w:rPr>
            </w:pPr>
            <w:r w:rsidRPr="00EF5447">
              <w:rPr>
                <w:rFonts w:cs="Arial"/>
              </w:rPr>
              <w:t>2502.5</w:t>
            </w:r>
          </w:p>
        </w:tc>
        <w:tc>
          <w:tcPr>
            <w:tcW w:w="742" w:type="dxa"/>
            <w:shd w:val="clear" w:color="auto" w:fill="auto"/>
            <w:noWrap/>
          </w:tcPr>
          <w:p w14:paraId="26BB4BF7"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7A5E197F"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07050404" w14:textId="77777777" w:rsidR="00311764" w:rsidRPr="00EF5447" w:rsidRDefault="00311764" w:rsidP="00800180">
            <w:pPr>
              <w:pStyle w:val="TAC"/>
              <w:rPr>
                <w:lang w:eastAsia="ko-KR"/>
              </w:rPr>
            </w:pPr>
            <w:r w:rsidRPr="00EF5447">
              <w:rPr>
                <w:rFonts w:cs="Arial"/>
              </w:rPr>
              <w:t>2622.5</w:t>
            </w:r>
          </w:p>
        </w:tc>
        <w:tc>
          <w:tcPr>
            <w:tcW w:w="696" w:type="dxa"/>
            <w:shd w:val="clear" w:color="auto" w:fill="auto"/>
          </w:tcPr>
          <w:p w14:paraId="6677D010"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1D75E203" w14:textId="77777777" w:rsidR="00311764" w:rsidRPr="00EF5447" w:rsidRDefault="00311764" w:rsidP="00800180">
            <w:pPr>
              <w:pStyle w:val="TAC"/>
            </w:pPr>
            <w:r w:rsidRPr="00EF5447">
              <w:rPr>
                <w:rFonts w:cs="Arial"/>
              </w:rPr>
              <w:t>N/A</w:t>
            </w:r>
          </w:p>
        </w:tc>
      </w:tr>
      <w:tr w:rsidR="00311764" w:rsidRPr="00EF5447" w14:paraId="7CF5CA3D" w14:textId="77777777" w:rsidTr="00951800">
        <w:trPr>
          <w:trHeight w:val="54"/>
          <w:jc w:val="center"/>
        </w:trPr>
        <w:tc>
          <w:tcPr>
            <w:tcW w:w="2644" w:type="dxa"/>
            <w:tcBorders>
              <w:top w:val="nil"/>
              <w:bottom w:val="single" w:sz="4" w:space="0" w:color="auto"/>
            </w:tcBorders>
            <w:shd w:val="clear" w:color="auto" w:fill="auto"/>
          </w:tcPr>
          <w:p w14:paraId="2B9F3935" w14:textId="77777777" w:rsidR="00311764" w:rsidRPr="00EF5447" w:rsidRDefault="00311764" w:rsidP="00800180">
            <w:pPr>
              <w:pStyle w:val="TAC"/>
              <w:rPr>
                <w:lang w:eastAsia="ja-JP"/>
              </w:rPr>
            </w:pPr>
          </w:p>
        </w:tc>
        <w:tc>
          <w:tcPr>
            <w:tcW w:w="867" w:type="dxa"/>
            <w:shd w:val="clear" w:color="auto" w:fill="auto"/>
          </w:tcPr>
          <w:p w14:paraId="1662838B" w14:textId="77777777" w:rsidR="00311764" w:rsidRPr="00EF5447" w:rsidRDefault="00311764" w:rsidP="00800180">
            <w:pPr>
              <w:pStyle w:val="TAC"/>
              <w:rPr>
                <w:rFonts w:eastAsia="Malgun Gothic"/>
                <w:lang w:eastAsia="ko-KR"/>
              </w:rPr>
            </w:pPr>
            <w:r w:rsidRPr="00EF5447">
              <w:rPr>
                <w:rFonts w:cs="Arial"/>
              </w:rPr>
              <w:t>32</w:t>
            </w:r>
          </w:p>
        </w:tc>
        <w:tc>
          <w:tcPr>
            <w:tcW w:w="828" w:type="dxa"/>
            <w:shd w:val="clear" w:color="auto" w:fill="auto"/>
            <w:noWrap/>
          </w:tcPr>
          <w:p w14:paraId="5C5D2471" w14:textId="77777777" w:rsidR="00311764" w:rsidRPr="00EF5447" w:rsidRDefault="00311764" w:rsidP="00800180">
            <w:pPr>
              <w:pStyle w:val="TAC"/>
              <w:rPr>
                <w:lang w:eastAsia="ko-KR"/>
              </w:rPr>
            </w:pPr>
            <w:r w:rsidRPr="00EF5447">
              <w:rPr>
                <w:rFonts w:cs="Arial"/>
              </w:rPr>
              <w:t>N/A</w:t>
            </w:r>
          </w:p>
        </w:tc>
        <w:tc>
          <w:tcPr>
            <w:tcW w:w="742" w:type="dxa"/>
            <w:shd w:val="clear" w:color="auto" w:fill="auto"/>
            <w:noWrap/>
          </w:tcPr>
          <w:p w14:paraId="7C4BDEAF"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05AAE566" w14:textId="77777777" w:rsidR="00311764" w:rsidRPr="00EF5447" w:rsidRDefault="00311764" w:rsidP="00800180">
            <w:pPr>
              <w:pStyle w:val="TAC"/>
              <w:rPr>
                <w:lang w:eastAsia="ko-KR"/>
              </w:rPr>
            </w:pPr>
            <w:r w:rsidRPr="00EF5447">
              <w:rPr>
                <w:rFonts w:cs="Arial"/>
              </w:rPr>
              <w:t>N/A</w:t>
            </w:r>
          </w:p>
        </w:tc>
        <w:tc>
          <w:tcPr>
            <w:tcW w:w="1323" w:type="dxa"/>
            <w:shd w:val="clear" w:color="auto" w:fill="auto"/>
            <w:noWrap/>
          </w:tcPr>
          <w:p w14:paraId="082F3D6B" w14:textId="77777777" w:rsidR="00311764" w:rsidRPr="00EF5447" w:rsidRDefault="00311764" w:rsidP="00800180">
            <w:pPr>
              <w:pStyle w:val="TAC"/>
              <w:rPr>
                <w:lang w:eastAsia="ko-KR"/>
              </w:rPr>
            </w:pPr>
            <w:r w:rsidRPr="00EF5447">
              <w:rPr>
                <w:rFonts w:cs="Arial"/>
              </w:rPr>
              <w:t>1454.5</w:t>
            </w:r>
          </w:p>
        </w:tc>
        <w:tc>
          <w:tcPr>
            <w:tcW w:w="696" w:type="dxa"/>
            <w:shd w:val="clear" w:color="auto" w:fill="auto"/>
          </w:tcPr>
          <w:p w14:paraId="1753F0AA" w14:textId="77777777" w:rsidR="00311764" w:rsidRPr="00EF5447" w:rsidRDefault="00311764" w:rsidP="00800180">
            <w:pPr>
              <w:pStyle w:val="TAC"/>
              <w:rPr>
                <w:rFonts w:eastAsia="Malgun Gothic"/>
                <w:kern w:val="2"/>
                <w:szCs w:val="24"/>
                <w:lang w:eastAsia="ko-KR"/>
              </w:rPr>
            </w:pPr>
            <w:r w:rsidRPr="00EF5447">
              <w:rPr>
                <w:rFonts w:cs="Arial"/>
              </w:rPr>
              <w:t>15.2</w:t>
            </w:r>
          </w:p>
        </w:tc>
        <w:tc>
          <w:tcPr>
            <w:tcW w:w="1248" w:type="dxa"/>
            <w:shd w:val="clear" w:color="auto" w:fill="auto"/>
          </w:tcPr>
          <w:p w14:paraId="0A44657B" w14:textId="77777777" w:rsidR="00311764" w:rsidRPr="00EF5447" w:rsidRDefault="00311764" w:rsidP="00800180">
            <w:pPr>
              <w:pStyle w:val="TAC"/>
            </w:pPr>
            <w:r w:rsidRPr="00EF5447">
              <w:rPr>
                <w:rFonts w:cs="Arial"/>
              </w:rPr>
              <w:t>IMD3</w:t>
            </w:r>
          </w:p>
        </w:tc>
      </w:tr>
      <w:tr w:rsidR="00311764" w14:paraId="55022833"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7C5C8CF4" w14:textId="77777777" w:rsidR="00311764" w:rsidRDefault="00311764" w:rsidP="0080018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05986428" w14:textId="77777777" w:rsidR="00311764" w:rsidRDefault="00311764" w:rsidP="00800180">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4246FB38" w14:textId="77777777" w:rsidR="00311764" w:rsidRDefault="00311764" w:rsidP="00800180">
            <w:pPr>
              <w:pStyle w:val="TAC"/>
              <w:rPr>
                <w:rFonts w:cs="Arial"/>
              </w:rPr>
            </w:pPr>
            <w:r w:rsidRPr="001D386E">
              <w:rPr>
                <w:rFonts w:cs="Arial"/>
              </w:rPr>
              <w:t>1775</w:t>
            </w:r>
          </w:p>
        </w:tc>
        <w:tc>
          <w:tcPr>
            <w:tcW w:w="742" w:type="dxa"/>
            <w:tcBorders>
              <w:top w:val="single" w:sz="4" w:space="0" w:color="auto"/>
              <w:left w:val="single" w:sz="4" w:space="0" w:color="auto"/>
              <w:bottom w:val="single" w:sz="4" w:space="0" w:color="auto"/>
              <w:right w:val="single" w:sz="4" w:space="0" w:color="auto"/>
            </w:tcBorders>
            <w:noWrap/>
            <w:vAlign w:val="center"/>
          </w:tcPr>
          <w:p w14:paraId="38205F06" w14:textId="77777777" w:rsidR="00311764" w:rsidRDefault="00311764" w:rsidP="00800180">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CEA2E30" w14:textId="77777777" w:rsidR="00311764"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FACC71" w14:textId="77777777" w:rsidR="00311764" w:rsidRDefault="00311764" w:rsidP="00800180">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0681DF33" w14:textId="77777777" w:rsidR="00311764" w:rsidRDefault="00311764" w:rsidP="0080018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3F5C5A54" w14:textId="77777777" w:rsidR="00311764" w:rsidRDefault="00311764" w:rsidP="00800180">
            <w:pPr>
              <w:pStyle w:val="TAC"/>
              <w:rPr>
                <w:rFonts w:cs="Arial"/>
              </w:rPr>
            </w:pPr>
            <w:r>
              <w:t>N/A</w:t>
            </w:r>
          </w:p>
        </w:tc>
      </w:tr>
      <w:tr w:rsidR="00311764" w14:paraId="62B07031" w14:textId="77777777" w:rsidTr="00951800">
        <w:trPr>
          <w:trHeight w:val="54"/>
          <w:jc w:val="center"/>
        </w:trPr>
        <w:tc>
          <w:tcPr>
            <w:tcW w:w="2644" w:type="dxa"/>
            <w:tcBorders>
              <w:top w:val="nil"/>
              <w:left w:val="single" w:sz="4" w:space="0" w:color="auto"/>
              <w:bottom w:val="nil"/>
              <w:right w:val="single" w:sz="4" w:space="0" w:color="auto"/>
            </w:tcBorders>
          </w:tcPr>
          <w:p w14:paraId="4ECD04A4"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A37F8CC" w14:textId="77777777" w:rsidR="00311764" w:rsidRDefault="00311764" w:rsidP="00800180">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40506F32" w14:textId="77777777" w:rsidR="00311764" w:rsidRDefault="00311764" w:rsidP="00800180">
            <w:pPr>
              <w:pStyle w:val="TAC"/>
              <w:rPr>
                <w:rFonts w:cs="Arial"/>
              </w:rPr>
            </w:pPr>
            <w:r w:rsidRPr="001D386E">
              <w:rPr>
                <w:rFonts w:cs="Arial"/>
              </w:rPr>
              <w:t>2510</w:t>
            </w:r>
          </w:p>
        </w:tc>
        <w:tc>
          <w:tcPr>
            <w:tcW w:w="742" w:type="dxa"/>
            <w:tcBorders>
              <w:top w:val="single" w:sz="4" w:space="0" w:color="auto"/>
              <w:left w:val="single" w:sz="4" w:space="0" w:color="auto"/>
              <w:bottom w:val="single" w:sz="4" w:space="0" w:color="auto"/>
              <w:right w:val="single" w:sz="4" w:space="0" w:color="auto"/>
            </w:tcBorders>
            <w:noWrap/>
            <w:vAlign w:val="center"/>
          </w:tcPr>
          <w:p w14:paraId="68C696C5" w14:textId="77777777" w:rsidR="00311764" w:rsidRDefault="00311764" w:rsidP="00800180">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2592F9F4" w14:textId="77777777" w:rsidR="00311764" w:rsidRDefault="00311764" w:rsidP="00800180">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8BDF2F" w14:textId="77777777" w:rsidR="00311764" w:rsidRDefault="00311764" w:rsidP="00800180">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1AFDC3E0" w14:textId="77777777" w:rsidR="00311764" w:rsidRDefault="00311764" w:rsidP="0080018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4502BE3" w14:textId="77777777" w:rsidR="00311764" w:rsidRDefault="00311764" w:rsidP="00800180">
            <w:pPr>
              <w:pStyle w:val="TAC"/>
              <w:rPr>
                <w:rFonts w:cs="Arial"/>
              </w:rPr>
            </w:pPr>
            <w:r>
              <w:t>N/A</w:t>
            </w:r>
          </w:p>
        </w:tc>
      </w:tr>
      <w:tr w:rsidR="00311764" w14:paraId="604B0C90"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25CCE1A4" w14:textId="77777777" w:rsidR="00311764" w:rsidRDefault="00311764" w:rsidP="0080018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FF92240" w14:textId="77777777" w:rsidR="00311764" w:rsidRDefault="00311764" w:rsidP="00800180">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53A3CAA3" w14:textId="77777777" w:rsidR="00311764" w:rsidRDefault="00311764" w:rsidP="00800180">
            <w:pPr>
              <w:pStyle w:val="TAC"/>
              <w:rPr>
                <w:rFonts w:cs="Arial"/>
              </w:rPr>
            </w:pPr>
            <w:r w:rsidRPr="001D386E">
              <w:rPr>
                <w:rFonts w:cs="Arial" w:hint="eastAsia"/>
              </w:rPr>
              <w:t>-</w:t>
            </w:r>
          </w:p>
        </w:tc>
        <w:tc>
          <w:tcPr>
            <w:tcW w:w="742" w:type="dxa"/>
            <w:tcBorders>
              <w:top w:val="single" w:sz="4" w:space="0" w:color="auto"/>
              <w:left w:val="single" w:sz="4" w:space="0" w:color="auto"/>
              <w:bottom w:val="single" w:sz="4" w:space="0" w:color="auto"/>
              <w:right w:val="single" w:sz="4" w:space="0" w:color="auto"/>
            </w:tcBorders>
            <w:noWrap/>
            <w:vAlign w:val="center"/>
          </w:tcPr>
          <w:p w14:paraId="4DA1C3CE" w14:textId="77777777" w:rsidR="00311764" w:rsidRDefault="00311764" w:rsidP="00800180">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51E18196" w14:textId="77777777" w:rsidR="00311764" w:rsidRDefault="00311764" w:rsidP="00800180">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533549D5" w14:textId="77777777" w:rsidR="00311764" w:rsidRDefault="00311764" w:rsidP="00800180">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3E5E5143" w14:textId="77777777" w:rsidR="00311764" w:rsidRDefault="00311764" w:rsidP="00800180">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43604BDC" w14:textId="77777777" w:rsidR="00311764" w:rsidRDefault="00311764" w:rsidP="00800180">
            <w:pPr>
              <w:pStyle w:val="TAC"/>
              <w:rPr>
                <w:rFonts w:cs="Arial"/>
              </w:rPr>
            </w:pPr>
            <w:r>
              <w:t>IMD4</w:t>
            </w:r>
          </w:p>
        </w:tc>
      </w:tr>
      <w:tr w:rsidR="00311764" w:rsidRPr="00EF5447" w14:paraId="22459145" w14:textId="77777777" w:rsidTr="00951800">
        <w:trPr>
          <w:trHeight w:val="54"/>
          <w:jc w:val="center"/>
        </w:trPr>
        <w:tc>
          <w:tcPr>
            <w:tcW w:w="2644" w:type="dxa"/>
            <w:tcBorders>
              <w:top w:val="nil"/>
              <w:bottom w:val="nil"/>
            </w:tcBorders>
            <w:shd w:val="clear" w:color="auto" w:fill="auto"/>
          </w:tcPr>
          <w:p w14:paraId="3A2DE1C1" w14:textId="77777777" w:rsidR="00311764" w:rsidRPr="00EF5447" w:rsidRDefault="00311764" w:rsidP="00800180">
            <w:pPr>
              <w:pStyle w:val="TAC"/>
              <w:rPr>
                <w:lang w:eastAsia="ja-JP"/>
              </w:rPr>
            </w:pPr>
            <w:r w:rsidRPr="00EF5447">
              <w:rPr>
                <w:rFonts w:eastAsia="Malgun Gothic"/>
                <w:lang w:eastAsia="ko-KR"/>
              </w:rPr>
              <w:t>DC_7A-32A_n78A</w:t>
            </w:r>
          </w:p>
        </w:tc>
        <w:tc>
          <w:tcPr>
            <w:tcW w:w="867" w:type="dxa"/>
            <w:shd w:val="clear" w:color="auto" w:fill="auto"/>
          </w:tcPr>
          <w:p w14:paraId="0D3A831B" w14:textId="77777777" w:rsidR="00311764" w:rsidRPr="00EF5447" w:rsidRDefault="00311764" w:rsidP="00800180">
            <w:pPr>
              <w:pStyle w:val="TAC"/>
              <w:rPr>
                <w:rFonts w:eastAsia="Malgun Gothic"/>
                <w:lang w:eastAsia="ko-KR"/>
              </w:rPr>
            </w:pPr>
            <w:r w:rsidRPr="00EF5447">
              <w:rPr>
                <w:rFonts w:cs="Arial"/>
              </w:rPr>
              <w:t>n78</w:t>
            </w:r>
          </w:p>
        </w:tc>
        <w:tc>
          <w:tcPr>
            <w:tcW w:w="828" w:type="dxa"/>
            <w:shd w:val="clear" w:color="auto" w:fill="auto"/>
            <w:noWrap/>
          </w:tcPr>
          <w:p w14:paraId="18C45C0E" w14:textId="77777777" w:rsidR="00311764" w:rsidRPr="00EF5447" w:rsidRDefault="00311764" w:rsidP="00800180">
            <w:pPr>
              <w:pStyle w:val="TAC"/>
              <w:rPr>
                <w:lang w:eastAsia="ko-KR"/>
              </w:rPr>
            </w:pPr>
            <w:r w:rsidRPr="00EF5447">
              <w:rPr>
                <w:rFonts w:cs="Arial"/>
              </w:rPr>
              <w:t>3560.5</w:t>
            </w:r>
          </w:p>
        </w:tc>
        <w:tc>
          <w:tcPr>
            <w:tcW w:w="742" w:type="dxa"/>
            <w:shd w:val="clear" w:color="auto" w:fill="auto"/>
            <w:noWrap/>
          </w:tcPr>
          <w:p w14:paraId="400C563C" w14:textId="77777777" w:rsidR="00311764" w:rsidRPr="00EF5447" w:rsidRDefault="00311764" w:rsidP="00800180">
            <w:pPr>
              <w:pStyle w:val="TAC"/>
              <w:rPr>
                <w:lang w:eastAsia="ko-KR"/>
              </w:rPr>
            </w:pPr>
            <w:r w:rsidRPr="00EF5447">
              <w:rPr>
                <w:rFonts w:cs="Arial"/>
              </w:rPr>
              <w:t>10</w:t>
            </w:r>
          </w:p>
        </w:tc>
        <w:tc>
          <w:tcPr>
            <w:tcW w:w="1582" w:type="dxa"/>
            <w:shd w:val="clear" w:color="auto" w:fill="auto"/>
            <w:noWrap/>
          </w:tcPr>
          <w:p w14:paraId="34550AC6" w14:textId="77777777" w:rsidR="00311764" w:rsidRPr="00EF5447" w:rsidRDefault="00311764" w:rsidP="00800180">
            <w:pPr>
              <w:pStyle w:val="TAC"/>
              <w:rPr>
                <w:lang w:eastAsia="ko-KR"/>
              </w:rPr>
            </w:pPr>
            <w:r w:rsidRPr="00EF5447">
              <w:rPr>
                <w:rFonts w:cs="Arial"/>
              </w:rPr>
              <w:t>50</w:t>
            </w:r>
          </w:p>
        </w:tc>
        <w:tc>
          <w:tcPr>
            <w:tcW w:w="1323" w:type="dxa"/>
            <w:shd w:val="clear" w:color="auto" w:fill="auto"/>
            <w:noWrap/>
          </w:tcPr>
          <w:p w14:paraId="3D8B12A4" w14:textId="77777777" w:rsidR="00311764" w:rsidRPr="00EF5447" w:rsidRDefault="00311764" w:rsidP="00800180">
            <w:pPr>
              <w:pStyle w:val="TAC"/>
              <w:rPr>
                <w:lang w:eastAsia="ko-KR"/>
              </w:rPr>
            </w:pPr>
            <w:r w:rsidRPr="00EF5447">
              <w:rPr>
                <w:rFonts w:cs="Arial"/>
              </w:rPr>
              <w:t>3560.5</w:t>
            </w:r>
          </w:p>
        </w:tc>
        <w:tc>
          <w:tcPr>
            <w:tcW w:w="696" w:type="dxa"/>
            <w:shd w:val="clear" w:color="auto" w:fill="auto"/>
          </w:tcPr>
          <w:p w14:paraId="1B56E6B6"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6FDD9261" w14:textId="77777777" w:rsidR="00311764" w:rsidRPr="00EF5447" w:rsidRDefault="00311764" w:rsidP="00800180">
            <w:pPr>
              <w:pStyle w:val="TAC"/>
            </w:pPr>
            <w:r w:rsidRPr="00EF5447">
              <w:rPr>
                <w:rFonts w:cs="Arial"/>
              </w:rPr>
              <w:t>N/A</w:t>
            </w:r>
          </w:p>
        </w:tc>
      </w:tr>
      <w:tr w:rsidR="00311764" w:rsidRPr="00EF5447" w14:paraId="4A9DE071" w14:textId="77777777" w:rsidTr="00951800">
        <w:trPr>
          <w:trHeight w:val="54"/>
          <w:jc w:val="center"/>
        </w:trPr>
        <w:tc>
          <w:tcPr>
            <w:tcW w:w="2644" w:type="dxa"/>
            <w:tcBorders>
              <w:top w:val="nil"/>
              <w:bottom w:val="nil"/>
            </w:tcBorders>
            <w:shd w:val="clear" w:color="auto" w:fill="auto"/>
          </w:tcPr>
          <w:p w14:paraId="61E2CB9F" w14:textId="77777777" w:rsidR="00311764" w:rsidRPr="00EF5447" w:rsidRDefault="00311764" w:rsidP="00800180">
            <w:pPr>
              <w:pStyle w:val="TAC"/>
              <w:rPr>
                <w:lang w:eastAsia="ja-JP"/>
              </w:rPr>
            </w:pPr>
          </w:p>
        </w:tc>
        <w:tc>
          <w:tcPr>
            <w:tcW w:w="867" w:type="dxa"/>
            <w:shd w:val="clear" w:color="auto" w:fill="auto"/>
          </w:tcPr>
          <w:p w14:paraId="54AA7E82" w14:textId="77777777" w:rsidR="00311764" w:rsidRPr="00EF5447" w:rsidRDefault="00311764" w:rsidP="00800180">
            <w:pPr>
              <w:pStyle w:val="TAC"/>
              <w:rPr>
                <w:rFonts w:eastAsia="Malgun Gothic"/>
                <w:lang w:eastAsia="ko-KR"/>
              </w:rPr>
            </w:pPr>
            <w:r w:rsidRPr="00EF5447">
              <w:rPr>
                <w:rFonts w:cs="Arial"/>
              </w:rPr>
              <w:t>7</w:t>
            </w:r>
          </w:p>
        </w:tc>
        <w:tc>
          <w:tcPr>
            <w:tcW w:w="828" w:type="dxa"/>
            <w:shd w:val="clear" w:color="auto" w:fill="auto"/>
            <w:noWrap/>
          </w:tcPr>
          <w:p w14:paraId="2BC422B6" w14:textId="77777777" w:rsidR="00311764" w:rsidRPr="00EF5447" w:rsidRDefault="00311764" w:rsidP="00800180">
            <w:pPr>
              <w:pStyle w:val="TAC"/>
              <w:rPr>
                <w:lang w:eastAsia="ko-KR"/>
              </w:rPr>
            </w:pPr>
            <w:r w:rsidRPr="00EF5447">
              <w:rPr>
                <w:rFonts w:cs="Arial"/>
              </w:rPr>
              <w:t>2517.5</w:t>
            </w:r>
          </w:p>
        </w:tc>
        <w:tc>
          <w:tcPr>
            <w:tcW w:w="742" w:type="dxa"/>
            <w:shd w:val="clear" w:color="auto" w:fill="auto"/>
            <w:noWrap/>
          </w:tcPr>
          <w:p w14:paraId="1E745FA9"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71868B11"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5191FF9D" w14:textId="77777777" w:rsidR="00311764" w:rsidRPr="00EF5447" w:rsidRDefault="00311764" w:rsidP="00800180">
            <w:pPr>
              <w:pStyle w:val="TAC"/>
              <w:rPr>
                <w:lang w:eastAsia="ko-KR"/>
              </w:rPr>
            </w:pPr>
            <w:r w:rsidRPr="00EF5447">
              <w:rPr>
                <w:rFonts w:cs="Arial"/>
              </w:rPr>
              <w:t>2637.5</w:t>
            </w:r>
          </w:p>
        </w:tc>
        <w:tc>
          <w:tcPr>
            <w:tcW w:w="696" w:type="dxa"/>
            <w:shd w:val="clear" w:color="auto" w:fill="auto"/>
          </w:tcPr>
          <w:p w14:paraId="69080E5D"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751BE7F0" w14:textId="77777777" w:rsidR="00311764" w:rsidRPr="00EF5447" w:rsidRDefault="00311764" w:rsidP="00800180">
            <w:pPr>
              <w:pStyle w:val="TAC"/>
            </w:pPr>
            <w:r w:rsidRPr="00EF5447">
              <w:rPr>
                <w:rFonts w:cs="Arial"/>
              </w:rPr>
              <w:t>N/A</w:t>
            </w:r>
          </w:p>
        </w:tc>
      </w:tr>
      <w:tr w:rsidR="00311764" w:rsidRPr="00EF5447" w14:paraId="18F760F2" w14:textId="77777777" w:rsidTr="00951800">
        <w:trPr>
          <w:trHeight w:val="54"/>
          <w:jc w:val="center"/>
        </w:trPr>
        <w:tc>
          <w:tcPr>
            <w:tcW w:w="2644" w:type="dxa"/>
            <w:tcBorders>
              <w:top w:val="nil"/>
              <w:bottom w:val="nil"/>
            </w:tcBorders>
            <w:shd w:val="clear" w:color="auto" w:fill="auto"/>
          </w:tcPr>
          <w:p w14:paraId="25B82B70" w14:textId="77777777" w:rsidR="00311764" w:rsidRPr="00EF5447" w:rsidRDefault="00311764" w:rsidP="00800180">
            <w:pPr>
              <w:pStyle w:val="TAC"/>
              <w:rPr>
                <w:lang w:eastAsia="ja-JP"/>
              </w:rPr>
            </w:pPr>
          </w:p>
        </w:tc>
        <w:tc>
          <w:tcPr>
            <w:tcW w:w="867" w:type="dxa"/>
            <w:shd w:val="clear" w:color="auto" w:fill="auto"/>
          </w:tcPr>
          <w:p w14:paraId="2567401B" w14:textId="77777777" w:rsidR="00311764" w:rsidRPr="00EF5447" w:rsidRDefault="00311764" w:rsidP="00800180">
            <w:pPr>
              <w:pStyle w:val="TAC"/>
              <w:rPr>
                <w:rFonts w:eastAsia="Malgun Gothic"/>
                <w:lang w:eastAsia="ko-KR"/>
              </w:rPr>
            </w:pPr>
            <w:r w:rsidRPr="00EF5447">
              <w:rPr>
                <w:rFonts w:cs="Arial"/>
              </w:rPr>
              <w:t>32</w:t>
            </w:r>
          </w:p>
        </w:tc>
        <w:tc>
          <w:tcPr>
            <w:tcW w:w="828" w:type="dxa"/>
            <w:shd w:val="clear" w:color="auto" w:fill="auto"/>
            <w:noWrap/>
          </w:tcPr>
          <w:p w14:paraId="05130C2D" w14:textId="77777777" w:rsidR="00311764" w:rsidRPr="00EF5447" w:rsidRDefault="00311764" w:rsidP="00800180">
            <w:pPr>
              <w:pStyle w:val="TAC"/>
              <w:rPr>
                <w:lang w:eastAsia="ko-KR"/>
              </w:rPr>
            </w:pPr>
            <w:r w:rsidRPr="00EF5447">
              <w:rPr>
                <w:rFonts w:cs="Arial"/>
              </w:rPr>
              <w:t>N/A</w:t>
            </w:r>
          </w:p>
        </w:tc>
        <w:tc>
          <w:tcPr>
            <w:tcW w:w="742" w:type="dxa"/>
            <w:shd w:val="clear" w:color="auto" w:fill="auto"/>
            <w:noWrap/>
          </w:tcPr>
          <w:p w14:paraId="46C6CEF2"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53FE0762" w14:textId="77777777" w:rsidR="00311764" w:rsidRPr="00EF5447" w:rsidRDefault="00311764" w:rsidP="00800180">
            <w:pPr>
              <w:pStyle w:val="TAC"/>
              <w:rPr>
                <w:lang w:eastAsia="ko-KR"/>
              </w:rPr>
            </w:pPr>
            <w:r w:rsidRPr="00EF5447">
              <w:rPr>
                <w:rFonts w:cs="Arial"/>
              </w:rPr>
              <w:t>N/A</w:t>
            </w:r>
          </w:p>
        </w:tc>
        <w:tc>
          <w:tcPr>
            <w:tcW w:w="1323" w:type="dxa"/>
            <w:shd w:val="clear" w:color="auto" w:fill="auto"/>
            <w:noWrap/>
          </w:tcPr>
          <w:p w14:paraId="536E22E7" w14:textId="77777777" w:rsidR="00311764" w:rsidRPr="00EF5447" w:rsidRDefault="00311764" w:rsidP="00800180">
            <w:pPr>
              <w:pStyle w:val="TAC"/>
              <w:rPr>
                <w:lang w:eastAsia="ko-KR"/>
              </w:rPr>
            </w:pPr>
            <w:r w:rsidRPr="00EF5447">
              <w:rPr>
                <w:rFonts w:cs="Arial"/>
              </w:rPr>
              <w:t>1474.5</w:t>
            </w:r>
          </w:p>
        </w:tc>
        <w:tc>
          <w:tcPr>
            <w:tcW w:w="696" w:type="dxa"/>
            <w:shd w:val="clear" w:color="auto" w:fill="auto"/>
          </w:tcPr>
          <w:p w14:paraId="433DCBC3" w14:textId="77777777" w:rsidR="00311764" w:rsidRPr="00EF5447" w:rsidRDefault="00311764" w:rsidP="00800180">
            <w:pPr>
              <w:pStyle w:val="TAC"/>
              <w:rPr>
                <w:rFonts w:eastAsia="Malgun Gothic"/>
                <w:kern w:val="2"/>
                <w:szCs w:val="24"/>
                <w:lang w:eastAsia="ko-KR"/>
              </w:rPr>
            </w:pPr>
            <w:r w:rsidRPr="00EF5447">
              <w:rPr>
                <w:rFonts w:cs="Arial"/>
              </w:rPr>
              <w:t>17.6</w:t>
            </w:r>
          </w:p>
        </w:tc>
        <w:tc>
          <w:tcPr>
            <w:tcW w:w="1248" w:type="dxa"/>
            <w:shd w:val="clear" w:color="auto" w:fill="auto"/>
          </w:tcPr>
          <w:p w14:paraId="34BEDB7F" w14:textId="77777777" w:rsidR="00311764" w:rsidRPr="00EF5447" w:rsidRDefault="00311764" w:rsidP="00800180">
            <w:pPr>
              <w:pStyle w:val="TAC"/>
            </w:pPr>
            <w:r w:rsidRPr="00EF5447">
              <w:rPr>
                <w:rFonts w:cs="Arial"/>
              </w:rPr>
              <w:t>IMD3</w:t>
            </w:r>
          </w:p>
        </w:tc>
      </w:tr>
      <w:tr w:rsidR="00311764" w:rsidRPr="00EF5447" w14:paraId="7ECC6AE5" w14:textId="77777777" w:rsidTr="00951800">
        <w:trPr>
          <w:trHeight w:val="54"/>
          <w:jc w:val="center"/>
        </w:trPr>
        <w:tc>
          <w:tcPr>
            <w:tcW w:w="2644" w:type="dxa"/>
            <w:tcBorders>
              <w:top w:val="nil"/>
              <w:bottom w:val="nil"/>
            </w:tcBorders>
            <w:shd w:val="clear" w:color="auto" w:fill="auto"/>
          </w:tcPr>
          <w:p w14:paraId="654ED42A" w14:textId="77777777" w:rsidR="00311764" w:rsidRPr="00EF5447" w:rsidRDefault="00311764" w:rsidP="00800180">
            <w:pPr>
              <w:pStyle w:val="TAC"/>
              <w:rPr>
                <w:lang w:eastAsia="ja-JP"/>
              </w:rPr>
            </w:pPr>
          </w:p>
        </w:tc>
        <w:tc>
          <w:tcPr>
            <w:tcW w:w="867" w:type="dxa"/>
            <w:shd w:val="clear" w:color="auto" w:fill="auto"/>
          </w:tcPr>
          <w:p w14:paraId="1C2E4E90" w14:textId="77777777" w:rsidR="00311764" w:rsidRPr="00EF5447" w:rsidRDefault="00311764" w:rsidP="00800180">
            <w:pPr>
              <w:pStyle w:val="TAC"/>
              <w:rPr>
                <w:rFonts w:eastAsia="Malgun Gothic"/>
                <w:lang w:eastAsia="ko-KR"/>
              </w:rPr>
            </w:pPr>
            <w:r w:rsidRPr="00EF5447">
              <w:rPr>
                <w:rFonts w:cs="Arial"/>
              </w:rPr>
              <w:t>n78</w:t>
            </w:r>
          </w:p>
        </w:tc>
        <w:tc>
          <w:tcPr>
            <w:tcW w:w="828" w:type="dxa"/>
            <w:shd w:val="clear" w:color="auto" w:fill="auto"/>
            <w:noWrap/>
          </w:tcPr>
          <w:p w14:paraId="3788B517" w14:textId="77777777" w:rsidR="00311764" w:rsidRPr="00EF5447" w:rsidRDefault="00311764" w:rsidP="00800180">
            <w:pPr>
              <w:pStyle w:val="TAC"/>
              <w:rPr>
                <w:lang w:eastAsia="ko-KR"/>
              </w:rPr>
            </w:pPr>
            <w:r w:rsidRPr="00EF5447">
              <w:rPr>
                <w:rFonts w:cs="Arial"/>
              </w:rPr>
              <w:t>3311</w:t>
            </w:r>
          </w:p>
        </w:tc>
        <w:tc>
          <w:tcPr>
            <w:tcW w:w="742" w:type="dxa"/>
            <w:shd w:val="clear" w:color="auto" w:fill="auto"/>
            <w:noWrap/>
          </w:tcPr>
          <w:p w14:paraId="129817D6" w14:textId="77777777" w:rsidR="00311764" w:rsidRPr="00EF5447" w:rsidRDefault="00311764" w:rsidP="00800180">
            <w:pPr>
              <w:pStyle w:val="TAC"/>
              <w:rPr>
                <w:lang w:eastAsia="ko-KR"/>
              </w:rPr>
            </w:pPr>
            <w:r w:rsidRPr="00EF5447">
              <w:rPr>
                <w:rFonts w:cs="Arial"/>
              </w:rPr>
              <w:t>10</w:t>
            </w:r>
          </w:p>
        </w:tc>
        <w:tc>
          <w:tcPr>
            <w:tcW w:w="1582" w:type="dxa"/>
            <w:shd w:val="clear" w:color="auto" w:fill="auto"/>
            <w:noWrap/>
          </w:tcPr>
          <w:p w14:paraId="6FD73678" w14:textId="77777777" w:rsidR="00311764" w:rsidRPr="00EF5447" w:rsidRDefault="00311764" w:rsidP="00800180">
            <w:pPr>
              <w:pStyle w:val="TAC"/>
              <w:rPr>
                <w:lang w:eastAsia="ko-KR"/>
              </w:rPr>
            </w:pPr>
            <w:r w:rsidRPr="00EF5447">
              <w:rPr>
                <w:rFonts w:cs="Arial"/>
              </w:rPr>
              <w:t>50</w:t>
            </w:r>
          </w:p>
        </w:tc>
        <w:tc>
          <w:tcPr>
            <w:tcW w:w="1323" w:type="dxa"/>
            <w:shd w:val="clear" w:color="auto" w:fill="auto"/>
            <w:noWrap/>
          </w:tcPr>
          <w:p w14:paraId="2E518F9B" w14:textId="77777777" w:rsidR="00311764" w:rsidRPr="00EF5447" w:rsidRDefault="00311764" w:rsidP="00800180">
            <w:pPr>
              <w:pStyle w:val="TAC"/>
              <w:rPr>
                <w:lang w:eastAsia="ko-KR"/>
              </w:rPr>
            </w:pPr>
            <w:r w:rsidRPr="00EF5447">
              <w:rPr>
                <w:rFonts w:cs="Arial"/>
              </w:rPr>
              <w:t>3311</w:t>
            </w:r>
          </w:p>
        </w:tc>
        <w:tc>
          <w:tcPr>
            <w:tcW w:w="696" w:type="dxa"/>
            <w:shd w:val="clear" w:color="auto" w:fill="auto"/>
          </w:tcPr>
          <w:p w14:paraId="09FF0A73"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184088CA" w14:textId="77777777" w:rsidR="00311764" w:rsidRPr="00EF5447" w:rsidRDefault="00311764" w:rsidP="00800180">
            <w:pPr>
              <w:pStyle w:val="TAC"/>
            </w:pPr>
            <w:r w:rsidRPr="00EF5447">
              <w:rPr>
                <w:rFonts w:cs="Arial"/>
              </w:rPr>
              <w:t>N/A</w:t>
            </w:r>
          </w:p>
        </w:tc>
      </w:tr>
      <w:tr w:rsidR="00311764" w:rsidRPr="00EF5447" w14:paraId="0046EA69" w14:textId="77777777" w:rsidTr="00951800">
        <w:trPr>
          <w:trHeight w:val="54"/>
          <w:jc w:val="center"/>
        </w:trPr>
        <w:tc>
          <w:tcPr>
            <w:tcW w:w="2644" w:type="dxa"/>
            <w:tcBorders>
              <w:top w:val="nil"/>
              <w:bottom w:val="nil"/>
            </w:tcBorders>
            <w:shd w:val="clear" w:color="auto" w:fill="auto"/>
          </w:tcPr>
          <w:p w14:paraId="032DD845" w14:textId="77777777" w:rsidR="00311764" w:rsidRPr="00EF5447" w:rsidRDefault="00311764" w:rsidP="00800180">
            <w:pPr>
              <w:pStyle w:val="TAC"/>
              <w:rPr>
                <w:lang w:eastAsia="ja-JP"/>
              </w:rPr>
            </w:pPr>
          </w:p>
        </w:tc>
        <w:tc>
          <w:tcPr>
            <w:tcW w:w="867" w:type="dxa"/>
            <w:shd w:val="clear" w:color="auto" w:fill="auto"/>
          </w:tcPr>
          <w:p w14:paraId="10CE72F6" w14:textId="77777777" w:rsidR="00311764" w:rsidRPr="00EF5447" w:rsidRDefault="00311764" w:rsidP="00800180">
            <w:pPr>
              <w:pStyle w:val="TAC"/>
              <w:rPr>
                <w:rFonts w:eastAsia="Malgun Gothic"/>
                <w:lang w:eastAsia="ko-KR"/>
              </w:rPr>
            </w:pPr>
            <w:r w:rsidRPr="00EF5447">
              <w:rPr>
                <w:rFonts w:cs="Arial"/>
              </w:rPr>
              <w:t>7</w:t>
            </w:r>
          </w:p>
        </w:tc>
        <w:tc>
          <w:tcPr>
            <w:tcW w:w="828" w:type="dxa"/>
            <w:shd w:val="clear" w:color="auto" w:fill="auto"/>
            <w:noWrap/>
          </w:tcPr>
          <w:p w14:paraId="5B1CFB12" w14:textId="77777777" w:rsidR="00311764" w:rsidRPr="00EF5447" w:rsidRDefault="00311764" w:rsidP="00800180">
            <w:pPr>
              <w:pStyle w:val="TAC"/>
              <w:rPr>
                <w:lang w:eastAsia="ko-KR"/>
              </w:rPr>
            </w:pPr>
            <w:r w:rsidRPr="00EF5447">
              <w:rPr>
                <w:rFonts w:cs="Arial"/>
              </w:rPr>
              <w:t>2565</w:t>
            </w:r>
          </w:p>
        </w:tc>
        <w:tc>
          <w:tcPr>
            <w:tcW w:w="742" w:type="dxa"/>
            <w:shd w:val="clear" w:color="auto" w:fill="auto"/>
            <w:noWrap/>
          </w:tcPr>
          <w:p w14:paraId="01D8B8C2"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7234AE6F" w14:textId="77777777" w:rsidR="00311764" w:rsidRPr="00EF5447" w:rsidRDefault="00311764" w:rsidP="00800180">
            <w:pPr>
              <w:pStyle w:val="TAC"/>
              <w:rPr>
                <w:lang w:eastAsia="ko-KR"/>
              </w:rPr>
            </w:pPr>
            <w:r w:rsidRPr="00EF5447">
              <w:rPr>
                <w:rFonts w:cs="Arial"/>
              </w:rPr>
              <w:t>25</w:t>
            </w:r>
          </w:p>
        </w:tc>
        <w:tc>
          <w:tcPr>
            <w:tcW w:w="1323" w:type="dxa"/>
            <w:shd w:val="clear" w:color="auto" w:fill="auto"/>
            <w:noWrap/>
          </w:tcPr>
          <w:p w14:paraId="6A14CEDC" w14:textId="77777777" w:rsidR="00311764" w:rsidRPr="00EF5447" w:rsidRDefault="00311764" w:rsidP="00800180">
            <w:pPr>
              <w:pStyle w:val="TAC"/>
              <w:rPr>
                <w:lang w:eastAsia="ko-KR"/>
              </w:rPr>
            </w:pPr>
            <w:r w:rsidRPr="00EF5447">
              <w:rPr>
                <w:rFonts w:cs="Arial"/>
              </w:rPr>
              <w:t>2685</w:t>
            </w:r>
          </w:p>
        </w:tc>
        <w:tc>
          <w:tcPr>
            <w:tcW w:w="696" w:type="dxa"/>
            <w:shd w:val="clear" w:color="auto" w:fill="auto"/>
          </w:tcPr>
          <w:p w14:paraId="3B50CC7A" w14:textId="77777777" w:rsidR="00311764" w:rsidRPr="00EF5447" w:rsidRDefault="00311764" w:rsidP="00800180">
            <w:pPr>
              <w:pStyle w:val="TAC"/>
              <w:rPr>
                <w:rFonts w:eastAsia="Malgun Gothic"/>
                <w:kern w:val="2"/>
                <w:szCs w:val="24"/>
                <w:lang w:eastAsia="ko-KR"/>
              </w:rPr>
            </w:pPr>
            <w:r w:rsidRPr="00EF5447">
              <w:rPr>
                <w:rFonts w:cs="Arial"/>
              </w:rPr>
              <w:t>N/A</w:t>
            </w:r>
          </w:p>
        </w:tc>
        <w:tc>
          <w:tcPr>
            <w:tcW w:w="1248" w:type="dxa"/>
            <w:shd w:val="clear" w:color="auto" w:fill="auto"/>
          </w:tcPr>
          <w:p w14:paraId="25C13625" w14:textId="77777777" w:rsidR="00311764" w:rsidRPr="00EF5447" w:rsidRDefault="00311764" w:rsidP="00800180">
            <w:pPr>
              <w:pStyle w:val="TAC"/>
            </w:pPr>
            <w:r w:rsidRPr="00EF5447">
              <w:rPr>
                <w:rFonts w:cs="Arial"/>
              </w:rPr>
              <w:t>N/A</w:t>
            </w:r>
          </w:p>
        </w:tc>
      </w:tr>
      <w:tr w:rsidR="00311764" w:rsidRPr="00EF5447" w14:paraId="6B589EA6" w14:textId="77777777" w:rsidTr="00951800">
        <w:trPr>
          <w:trHeight w:val="54"/>
          <w:jc w:val="center"/>
        </w:trPr>
        <w:tc>
          <w:tcPr>
            <w:tcW w:w="2644" w:type="dxa"/>
            <w:tcBorders>
              <w:top w:val="nil"/>
              <w:bottom w:val="single" w:sz="4" w:space="0" w:color="auto"/>
            </w:tcBorders>
            <w:shd w:val="clear" w:color="auto" w:fill="auto"/>
          </w:tcPr>
          <w:p w14:paraId="3B9B5DC4" w14:textId="77777777" w:rsidR="00311764" w:rsidRPr="00EF5447" w:rsidRDefault="00311764" w:rsidP="00800180">
            <w:pPr>
              <w:pStyle w:val="TAC"/>
              <w:rPr>
                <w:lang w:eastAsia="ja-JP"/>
              </w:rPr>
            </w:pPr>
          </w:p>
        </w:tc>
        <w:tc>
          <w:tcPr>
            <w:tcW w:w="867" w:type="dxa"/>
            <w:shd w:val="clear" w:color="auto" w:fill="auto"/>
          </w:tcPr>
          <w:p w14:paraId="5268F4B5" w14:textId="77777777" w:rsidR="00311764" w:rsidRPr="00EF5447" w:rsidRDefault="00311764" w:rsidP="00800180">
            <w:pPr>
              <w:pStyle w:val="TAC"/>
              <w:rPr>
                <w:rFonts w:eastAsia="Malgun Gothic"/>
                <w:lang w:eastAsia="ko-KR"/>
              </w:rPr>
            </w:pPr>
            <w:r w:rsidRPr="00EF5447">
              <w:rPr>
                <w:rFonts w:cs="Arial"/>
              </w:rPr>
              <w:t>32</w:t>
            </w:r>
          </w:p>
        </w:tc>
        <w:tc>
          <w:tcPr>
            <w:tcW w:w="828" w:type="dxa"/>
            <w:shd w:val="clear" w:color="auto" w:fill="auto"/>
            <w:noWrap/>
          </w:tcPr>
          <w:p w14:paraId="1F809714" w14:textId="77777777" w:rsidR="00311764" w:rsidRPr="00EF5447" w:rsidRDefault="00311764" w:rsidP="00800180">
            <w:pPr>
              <w:pStyle w:val="TAC"/>
              <w:rPr>
                <w:lang w:eastAsia="ko-KR"/>
              </w:rPr>
            </w:pPr>
            <w:r w:rsidRPr="00EF5447">
              <w:rPr>
                <w:rFonts w:cs="Arial"/>
              </w:rPr>
              <w:t>N/A</w:t>
            </w:r>
          </w:p>
        </w:tc>
        <w:tc>
          <w:tcPr>
            <w:tcW w:w="742" w:type="dxa"/>
            <w:shd w:val="clear" w:color="auto" w:fill="auto"/>
            <w:noWrap/>
          </w:tcPr>
          <w:p w14:paraId="23308D25" w14:textId="77777777" w:rsidR="00311764" w:rsidRPr="00EF5447" w:rsidRDefault="00311764" w:rsidP="00800180">
            <w:pPr>
              <w:pStyle w:val="TAC"/>
              <w:rPr>
                <w:lang w:eastAsia="ko-KR"/>
              </w:rPr>
            </w:pPr>
            <w:r w:rsidRPr="00EF5447">
              <w:rPr>
                <w:rFonts w:cs="Arial"/>
              </w:rPr>
              <w:t>5</w:t>
            </w:r>
          </w:p>
        </w:tc>
        <w:tc>
          <w:tcPr>
            <w:tcW w:w="1582" w:type="dxa"/>
            <w:shd w:val="clear" w:color="auto" w:fill="auto"/>
            <w:noWrap/>
          </w:tcPr>
          <w:p w14:paraId="18A384BC" w14:textId="77777777" w:rsidR="00311764" w:rsidRPr="00EF5447" w:rsidRDefault="00311764" w:rsidP="00800180">
            <w:pPr>
              <w:pStyle w:val="TAC"/>
              <w:rPr>
                <w:lang w:eastAsia="ko-KR"/>
              </w:rPr>
            </w:pPr>
            <w:r w:rsidRPr="00EF5447">
              <w:rPr>
                <w:rFonts w:cs="Arial"/>
              </w:rPr>
              <w:t>N/A</w:t>
            </w:r>
          </w:p>
        </w:tc>
        <w:tc>
          <w:tcPr>
            <w:tcW w:w="1323" w:type="dxa"/>
            <w:shd w:val="clear" w:color="auto" w:fill="auto"/>
            <w:noWrap/>
          </w:tcPr>
          <w:p w14:paraId="5427CDED" w14:textId="77777777" w:rsidR="00311764" w:rsidRPr="00EF5447" w:rsidRDefault="00311764" w:rsidP="00800180">
            <w:pPr>
              <w:pStyle w:val="TAC"/>
              <w:rPr>
                <w:lang w:eastAsia="ko-KR"/>
              </w:rPr>
            </w:pPr>
            <w:r w:rsidRPr="00EF5447">
              <w:rPr>
                <w:rFonts w:cs="Arial"/>
              </w:rPr>
              <w:t>1492</w:t>
            </w:r>
          </w:p>
        </w:tc>
        <w:tc>
          <w:tcPr>
            <w:tcW w:w="696" w:type="dxa"/>
            <w:shd w:val="clear" w:color="auto" w:fill="auto"/>
          </w:tcPr>
          <w:p w14:paraId="1613EEB1" w14:textId="77777777" w:rsidR="00311764" w:rsidRPr="00EF5447" w:rsidRDefault="00311764" w:rsidP="00800180">
            <w:pPr>
              <w:pStyle w:val="TAC"/>
              <w:rPr>
                <w:rFonts w:eastAsia="Malgun Gothic"/>
                <w:kern w:val="2"/>
                <w:szCs w:val="24"/>
                <w:lang w:eastAsia="ko-KR"/>
              </w:rPr>
            </w:pPr>
            <w:r w:rsidRPr="00EF5447">
              <w:rPr>
                <w:rFonts w:cs="Arial"/>
              </w:rPr>
              <w:t>4.9</w:t>
            </w:r>
          </w:p>
        </w:tc>
        <w:tc>
          <w:tcPr>
            <w:tcW w:w="1248" w:type="dxa"/>
            <w:shd w:val="clear" w:color="auto" w:fill="auto"/>
          </w:tcPr>
          <w:p w14:paraId="15B8BDDE" w14:textId="77777777" w:rsidR="00311764" w:rsidRPr="00EF5447" w:rsidRDefault="00311764" w:rsidP="00800180">
            <w:pPr>
              <w:pStyle w:val="TAC"/>
            </w:pPr>
            <w:r w:rsidRPr="00EF5447">
              <w:rPr>
                <w:rFonts w:cs="Arial"/>
              </w:rPr>
              <w:t>IMD4</w:t>
            </w:r>
          </w:p>
        </w:tc>
      </w:tr>
      <w:tr w:rsidR="00311764" w:rsidRPr="00EF5447" w14:paraId="1AAD2DB6" w14:textId="77777777" w:rsidTr="00951800">
        <w:trPr>
          <w:trHeight w:val="54"/>
          <w:jc w:val="center"/>
        </w:trPr>
        <w:tc>
          <w:tcPr>
            <w:tcW w:w="2644" w:type="dxa"/>
            <w:tcBorders>
              <w:bottom w:val="nil"/>
            </w:tcBorders>
            <w:shd w:val="clear" w:color="auto" w:fill="auto"/>
          </w:tcPr>
          <w:p w14:paraId="41CB3E91" w14:textId="77777777" w:rsidR="00311764" w:rsidRPr="00EF5447" w:rsidRDefault="00311764" w:rsidP="00800180">
            <w:pPr>
              <w:pStyle w:val="TAC"/>
              <w:rPr>
                <w:lang w:eastAsia="ko-KR"/>
              </w:rPr>
            </w:pPr>
            <w:r w:rsidRPr="00EF5447">
              <w:rPr>
                <w:lang w:eastAsia="ko-KR"/>
              </w:rPr>
              <w:t>DC_7A-40A_n1A</w:t>
            </w:r>
          </w:p>
          <w:p w14:paraId="2D2C08AF" w14:textId="77777777" w:rsidR="00311764" w:rsidRPr="00EF5447" w:rsidRDefault="00311764" w:rsidP="00800180">
            <w:pPr>
              <w:pStyle w:val="TAC"/>
              <w:rPr>
                <w:rFonts w:eastAsia="MS Mincho"/>
              </w:rPr>
            </w:pPr>
            <w:r w:rsidRPr="00EF5447">
              <w:rPr>
                <w:noProof/>
                <w:lang w:eastAsia="zh-CN"/>
              </w:rPr>
              <w:t>DC_7A-40C_n1A</w:t>
            </w:r>
          </w:p>
        </w:tc>
        <w:tc>
          <w:tcPr>
            <w:tcW w:w="867" w:type="dxa"/>
            <w:shd w:val="clear" w:color="auto" w:fill="auto"/>
          </w:tcPr>
          <w:p w14:paraId="0D55EA68" w14:textId="77777777" w:rsidR="00311764" w:rsidRPr="00EF5447" w:rsidRDefault="00311764" w:rsidP="00800180">
            <w:pPr>
              <w:pStyle w:val="TAC"/>
              <w:rPr>
                <w:rFonts w:eastAsia="Malgun Gothic"/>
                <w:lang w:eastAsia="ko-KR"/>
              </w:rPr>
            </w:pPr>
            <w:r w:rsidRPr="00EF5447">
              <w:rPr>
                <w:lang w:eastAsia="ko-KR"/>
              </w:rPr>
              <w:t>n1</w:t>
            </w:r>
          </w:p>
        </w:tc>
        <w:tc>
          <w:tcPr>
            <w:tcW w:w="828" w:type="dxa"/>
            <w:shd w:val="clear" w:color="auto" w:fill="auto"/>
            <w:noWrap/>
          </w:tcPr>
          <w:p w14:paraId="340E608A" w14:textId="77777777" w:rsidR="00311764" w:rsidRPr="00EF5447" w:rsidRDefault="00311764" w:rsidP="00800180">
            <w:pPr>
              <w:pStyle w:val="TAC"/>
              <w:rPr>
                <w:rFonts w:eastAsia="Malgun Gothic"/>
                <w:lang w:eastAsia="ko-KR"/>
              </w:rPr>
            </w:pPr>
            <w:r w:rsidRPr="00EF5447">
              <w:rPr>
                <w:lang w:eastAsia="ko-KR"/>
              </w:rPr>
              <w:t>1970</w:t>
            </w:r>
          </w:p>
        </w:tc>
        <w:tc>
          <w:tcPr>
            <w:tcW w:w="742" w:type="dxa"/>
            <w:shd w:val="clear" w:color="auto" w:fill="auto"/>
            <w:noWrap/>
          </w:tcPr>
          <w:p w14:paraId="269A4FEC" w14:textId="77777777" w:rsidR="00311764" w:rsidRPr="00EF5447" w:rsidRDefault="00311764" w:rsidP="00800180">
            <w:pPr>
              <w:pStyle w:val="TAC"/>
              <w:rPr>
                <w:rFonts w:eastAsia="Malgun Gothic"/>
                <w:lang w:eastAsia="ko-KR"/>
              </w:rPr>
            </w:pPr>
            <w:r w:rsidRPr="00EF5447">
              <w:rPr>
                <w:lang w:eastAsia="ko-KR"/>
              </w:rPr>
              <w:t>5</w:t>
            </w:r>
          </w:p>
        </w:tc>
        <w:tc>
          <w:tcPr>
            <w:tcW w:w="1582" w:type="dxa"/>
            <w:shd w:val="clear" w:color="auto" w:fill="auto"/>
            <w:noWrap/>
          </w:tcPr>
          <w:p w14:paraId="08F8D6A5" w14:textId="77777777" w:rsidR="00311764" w:rsidRPr="00EF5447" w:rsidRDefault="00311764" w:rsidP="00800180">
            <w:pPr>
              <w:pStyle w:val="TAC"/>
              <w:rPr>
                <w:rFonts w:eastAsia="Malgun Gothic"/>
                <w:lang w:eastAsia="ko-KR"/>
              </w:rPr>
            </w:pPr>
            <w:r w:rsidRPr="00EF5447">
              <w:rPr>
                <w:lang w:eastAsia="ko-KR"/>
              </w:rPr>
              <w:t>25</w:t>
            </w:r>
          </w:p>
        </w:tc>
        <w:tc>
          <w:tcPr>
            <w:tcW w:w="1323" w:type="dxa"/>
            <w:shd w:val="clear" w:color="auto" w:fill="auto"/>
            <w:noWrap/>
          </w:tcPr>
          <w:p w14:paraId="4D4F3D79" w14:textId="77777777" w:rsidR="00311764" w:rsidRPr="00EF5447" w:rsidRDefault="00311764" w:rsidP="00800180">
            <w:pPr>
              <w:pStyle w:val="TAC"/>
              <w:rPr>
                <w:rFonts w:eastAsia="Malgun Gothic"/>
                <w:lang w:eastAsia="ko-KR"/>
              </w:rPr>
            </w:pPr>
            <w:r w:rsidRPr="00EF5447">
              <w:rPr>
                <w:lang w:eastAsia="ko-KR"/>
              </w:rPr>
              <w:t>2160</w:t>
            </w:r>
          </w:p>
        </w:tc>
        <w:tc>
          <w:tcPr>
            <w:tcW w:w="696" w:type="dxa"/>
            <w:shd w:val="clear" w:color="auto" w:fill="auto"/>
          </w:tcPr>
          <w:p w14:paraId="73F63A5F" w14:textId="77777777" w:rsidR="00311764" w:rsidRPr="00EF5447" w:rsidRDefault="00311764" w:rsidP="00800180">
            <w:pPr>
              <w:pStyle w:val="TAC"/>
              <w:rPr>
                <w:rFonts w:eastAsia="Malgun Gothic"/>
                <w:lang w:eastAsia="ko-KR"/>
              </w:rPr>
            </w:pPr>
            <w:r w:rsidRPr="00EF5447">
              <w:rPr>
                <w:lang w:eastAsia="ko-KR"/>
              </w:rPr>
              <w:t>N/A</w:t>
            </w:r>
          </w:p>
        </w:tc>
        <w:tc>
          <w:tcPr>
            <w:tcW w:w="1248" w:type="dxa"/>
            <w:shd w:val="clear" w:color="auto" w:fill="auto"/>
          </w:tcPr>
          <w:p w14:paraId="482A5289" w14:textId="77777777" w:rsidR="00311764" w:rsidRPr="00EF5447" w:rsidRDefault="00311764" w:rsidP="00800180">
            <w:pPr>
              <w:pStyle w:val="TAC"/>
              <w:rPr>
                <w:rFonts w:eastAsia="Malgun Gothic"/>
                <w:kern w:val="2"/>
                <w:szCs w:val="24"/>
                <w:lang w:eastAsia="ko-KR"/>
              </w:rPr>
            </w:pPr>
            <w:r w:rsidRPr="00EF5447">
              <w:rPr>
                <w:lang w:eastAsia="ko-KR"/>
              </w:rPr>
              <w:t>N/A</w:t>
            </w:r>
          </w:p>
        </w:tc>
      </w:tr>
      <w:tr w:rsidR="00311764" w:rsidRPr="00EF5447" w14:paraId="086D99D9" w14:textId="77777777" w:rsidTr="00951800">
        <w:trPr>
          <w:trHeight w:val="54"/>
          <w:jc w:val="center"/>
        </w:trPr>
        <w:tc>
          <w:tcPr>
            <w:tcW w:w="2644" w:type="dxa"/>
            <w:tcBorders>
              <w:top w:val="nil"/>
              <w:bottom w:val="nil"/>
            </w:tcBorders>
            <w:shd w:val="clear" w:color="auto" w:fill="auto"/>
          </w:tcPr>
          <w:p w14:paraId="00BF4DBA" w14:textId="77777777" w:rsidR="00311764" w:rsidRPr="00EF5447" w:rsidRDefault="00311764" w:rsidP="00800180">
            <w:pPr>
              <w:pStyle w:val="TAC"/>
              <w:rPr>
                <w:rFonts w:eastAsia="MS Mincho"/>
              </w:rPr>
            </w:pPr>
          </w:p>
        </w:tc>
        <w:tc>
          <w:tcPr>
            <w:tcW w:w="867" w:type="dxa"/>
            <w:shd w:val="clear" w:color="auto" w:fill="auto"/>
          </w:tcPr>
          <w:p w14:paraId="46158B4C" w14:textId="77777777" w:rsidR="00311764" w:rsidRPr="00EF5447" w:rsidRDefault="00311764" w:rsidP="00800180">
            <w:pPr>
              <w:pStyle w:val="TAC"/>
              <w:rPr>
                <w:rFonts w:eastAsia="Malgun Gothic"/>
                <w:lang w:eastAsia="ko-KR"/>
              </w:rPr>
            </w:pPr>
            <w:r w:rsidRPr="00EF5447">
              <w:rPr>
                <w:lang w:eastAsia="ko-KR"/>
              </w:rPr>
              <w:t>7</w:t>
            </w:r>
          </w:p>
        </w:tc>
        <w:tc>
          <w:tcPr>
            <w:tcW w:w="828" w:type="dxa"/>
            <w:shd w:val="clear" w:color="auto" w:fill="auto"/>
            <w:noWrap/>
          </w:tcPr>
          <w:p w14:paraId="438DBB53" w14:textId="77777777" w:rsidR="00311764" w:rsidRPr="00EF5447" w:rsidRDefault="00311764" w:rsidP="00800180">
            <w:pPr>
              <w:pStyle w:val="TAC"/>
              <w:rPr>
                <w:rFonts w:eastAsia="Malgun Gothic"/>
                <w:lang w:eastAsia="ko-KR"/>
              </w:rPr>
            </w:pPr>
            <w:r w:rsidRPr="00EF5447">
              <w:rPr>
                <w:lang w:eastAsia="ko-KR"/>
              </w:rPr>
              <w:t>2530</w:t>
            </w:r>
          </w:p>
        </w:tc>
        <w:tc>
          <w:tcPr>
            <w:tcW w:w="742" w:type="dxa"/>
            <w:shd w:val="clear" w:color="auto" w:fill="auto"/>
            <w:noWrap/>
          </w:tcPr>
          <w:p w14:paraId="2F5846DB" w14:textId="77777777" w:rsidR="00311764" w:rsidRPr="00EF5447" w:rsidRDefault="00311764" w:rsidP="00800180">
            <w:pPr>
              <w:pStyle w:val="TAC"/>
              <w:rPr>
                <w:rFonts w:eastAsia="Malgun Gothic"/>
                <w:lang w:eastAsia="ko-KR"/>
              </w:rPr>
            </w:pPr>
            <w:r w:rsidRPr="00EF5447">
              <w:rPr>
                <w:lang w:eastAsia="ko-KR"/>
              </w:rPr>
              <w:t>5</w:t>
            </w:r>
          </w:p>
        </w:tc>
        <w:tc>
          <w:tcPr>
            <w:tcW w:w="1582" w:type="dxa"/>
            <w:shd w:val="clear" w:color="auto" w:fill="auto"/>
            <w:noWrap/>
          </w:tcPr>
          <w:p w14:paraId="68A30205" w14:textId="77777777" w:rsidR="00311764" w:rsidRPr="00EF5447" w:rsidRDefault="00311764" w:rsidP="00800180">
            <w:pPr>
              <w:pStyle w:val="TAC"/>
              <w:rPr>
                <w:rFonts w:eastAsia="Malgun Gothic"/>
                <w:lang w:eastAsia="ko-KR"/>
              </w:rPr>
            </w:pPr>
            <w:r w:rsidRPr="00EF5447">
              <w:rPr>
                <w:lang w:eastAsia="ko-KR"/>
              </w:rPr>
              <w:t>25</w:t>
            </w:r>
          </w:p>
        </w:tc>
        <w:tc>
          <w:tcPr>
            <w:tcW w:w="1323" w:type="dxa"/>
            <w:shd w:val="clear" w:color="auto" w:fill="auto"/>
            <w:noWrap/>
          </w:tcPr>
          <w:p w14:paraId="50915813" w14:textId="77777777" w:rsidR="00311764" w:rsidRPr="00EF5447" w:rsidRDefault="00311764" w:rsidP="00800180">
            <w:pPr>
              <w:pStyle w:val="TAC"/>
              <w:rPr>
                <w:rFonts w:eastAsia="Malgun Gothic"/>
                <w:lang w:eastAsia="ko-KR"/>
              </w:rPr>
            </w:pPr>
            <w:r w:rsidRPr="00EF5447">
              <w:rPr>
                <w:lang w:eastAsia="ko-KR"/>
              </w:rPr>
              <w:t>2650</w:t>
            </w:r>
          </w:p>
        </w:tc>
        <w:tc>
          <w:tcPr>
            <w:tcW w:w="696" w:type="dxa"/>
            <w:shd w:val="clear" w:color="auto" w:fill="auto"/>
          </w:tcPr>
          <w:p w14:paraId="72ECBE12" w14:textId="77777777" w:rsidR="00311764" w:rsidRPr="00EF5447" w:rsidRDefault="00311764" w:rsidP="00800180">
            <w:pPr>
              <w:pStyle w:val="TAC"/>
              <w:rPr>
                <w:rFonts w:eastAsia="Malgun Gothic"/>
                <w:lang w:eastAsia="ko-KR"/>
              </w:rPr>
            </w:pPr>
            <w:r w:rsidRPr="00EF5447">
              <w:rPr>
                <w:lang w:eastAsia="ko-KR"/>
              </w:rPr>
              <w:t>32.1</w:t>
            </w:r>
          </w:p>
        </w:tc>
        <w:tc>
          <w:tcPr>
            <w:tcW w:w="1248" w:type="dxa"/>
            <w:shd w:val="clear" w:color="auto" w:fill="auto"/>
          </w:tcPr>
          <w:p w14:paraId="7F44AB53" w14:textId="77777777" w:rsidR="00311764" w:rsidRPr="00EF5447" w:rsidRDefault="00311764" w:rsidP="00800180">
            <w:pPr>
              <w:pStyle w:val="TAC"/>
              <w:rPr>
                <w:rFonts w:eastAsia="Malgun Gothic"/>
                <w:kern w:val="2"/>
                <w:szCs w:val="24"/>
                <w:lang w:eastAsia="ko-KR"/>
              </w:rPr>
            </w:pPr>
            <w:r w:rsidRPr="00EF5447">
              <w:rPr>
                <w:lang w:eastAsia="ko-KR"/>
              </w:rPr>
              <w:t>IMD3</w:t>
            </w:r>
          </w:p>
        </w:tc>
      </w:tr>
      <w:tr w:rsidR="00311764" w:rsidRPr="00EF5447" w14:paraId="739E94C5" w14:textId="77777777" w:rsidTr="00951800">
        <w:trPr>
          <w:trHeight w:val="54"/>
          <w:jc w:val="center"/>
        </w:trPr>
        <w:tc>
          <w:tcPr>
            <w:tcW w:w="2644" w:type="dxa"/>
            <w:tcBorders>
              <w:top w:val="nil"/>
              <w:bottom w:val="single" w:sz="4" w:space="0" w:color="auto"/>
            </w:tcBorders>
            <w:shd w:val="clear" w:color="auto" w:fill="auto"/>
          </w:tcPr>
          <w:p w14:paraId="6FB3D5B2" w14:textId="77777777" w:rsidR="00311764" w:rsidRPr="00EF5447" w:rsidRDefault="00311764" w:rsidP="00800180">
            <w:pPr>
              <w:pStyle w:val="TAC"/>
              <w:rPr>
                <w:rFonts w:eastAsia="MS Mincho"/>
              </w:rPr>
            </w:pPr>
          </w:p>
        </w:tc>
        <w:tc>
          <w:tcPr>
            <w:tcW w:w="867" w:type="dxa"/>
            <w:shd w:val="clear" w:color="auto" w:fill="auto"/>
          </w:tcPr>
          <w:p w14:paraId="611A12E3" w14:textId="77777777" w:rsidR="00311764" w:rsidRPr="00EF5447" w:rsidRDefault="00311764" w:rsidP="00800180">
            <w:pPr>
              <w:pStyle w:val="TAC"/>
              <w:rPr>
                <w:rFonts w:eastAsia="Malgun Gothic"/>
                <w:lang w:eastAsia="ko-KR"/>
              </w:rPr>
            </w:pPr>
            <w:r w:rsidRPr="00EF5447">
              <w:rPr>
                <w:lang w:eastAsia="ko-KR"/>
              </w:rPr>
              <w:t>40</w:t>
            </w:r>
          </w:p>
        </w:tc>
        <w:tc>
          <w:tcPr>
            <w:tcW w:w="828" w:type="dxa"/>
            <w:shd w:val="clear" w:color="auto" w:fill="auto"/>
            <w:noWrap/>
          </w:tcPr>
          <w:p w14:paraId="405366CE" w14:textId="77777777" w:rsidR="00311764" w:rsidRPr="00EF5447" w:rsidRDefault="00311764" w:rsidP="00800180">
            <w:pPr>
              <w:pStyle w:val="TAC"/>
              <w:rPr>
                <w:rFonts w:eastAsia="Malgun Gothic"/>
                <w:lang w:eastAsia="ko-KR"/>
              </w:rPr>
            </w:pPr>
            <w:r w:rsidRPr="00EF5447">
              <w:rPr>
                <w:lang w:eastAsia="ko-KR"/>
              </w:rPr>
              <w:t>2310</w:t>
            </w:r>
          </w:p>
        </w:tc>
        <w:tc>
          <w:tcPr>
            <w:tcW w:w="742" w:type="dxa"/>
            <w:shd w:val="clear" w:color="auto" w:fill="auto"/>
            <w:noWrap/>
          </w:tcPr>
          <w:p w14:paraId="5A9BCC98" w14:textId="77777777" w:rsidR="00311764" w:rsidRPr="00EF5447" w:rsidRDefault="00311764" w:rsidP="00800180">
            <w:pPr>
              <w:pStyle w:val="TAC"/>
              <w:rPr>
                <w:rFonts w:eastAsia="Malgun Gothic"/>
                <w:lang w:eastAsia="ko-KR"/>
              </w:rPr>
            </w:pPr>
            <w:r w:rsidRPr="00EF5447">
              <w:rPr>
                <w:lang w:eastAsia="ko-KR"/>
              </w:rPr>
              <w:t>5</w:t>
            </w:r>
          </w:p>
        </w:tc>
        <w:tc>
          <w:tcPr>
            <w:tcW w:w="1582" w:type="dxa"/>
            <w:shd w:val="clear" w:color="auto" w:fill="auto"/>
            <w:noWrap/>
          </w:tcPr>
          <w:p w14:paraId="2604C24E" w14:textId="77777777" w:rsidR="00311764" w:rsidRPr="00EF5447" w:rsidRDefault="00311764" w:rsidP="00800180">
            <w:pPr>
              <w:pStyle w:val="TAC"/>
              <w:rPr>
                <w:rFonts w:eastAsia="Malgun Gothic"/>
                <w:lang w:eastAsia="ko-KR"/>
              </w:rPr>
            </w:pPr>
            <w:r w:rsidRPr="00EF5447">
              <w:rPr>
                <w:lang w:eastAsia="ko-KR"/>
              </w:rPr>
              <w:t>25</w:t>
            </w:r>
          </w:p>
        </w:tc>
        <w:tc>
          <w:tcPr>
            <w:tcW w:w="1323" w:type="dxa"/>
            <w:shd w:val="clear" w:color="auto" w:fill="auto"/>
            <w:noWrap/>
          </w:tcPr>
          <w:p w14:paraId="1F9EF112" w14:textId="77777777" w:rsidR="00311764" w:rsidRPr="00EF5447" w:rsidRDefault="00311764" w:rsidP="00800180">
            <w:pPr>
              <w:pStyle w:val="TAC"/>
              <w:rPr>
                <w:rFonts w:eastAsia="Malgun Gothic"/>
                <w:lang w:eastAsia="ko-KR"/>
              </w:rPr>
            </w:pPr>
            <w:r w:rsidRPr="00EF5447">
              <w:rPr>
                <w:lang w:eastAsia="ko-KR"/>
              </w:rPr>
              <w:t>2310</w:t>
            </w:r>
          </w:p>
        </w:tc>
        <w:tc>
          <w:tcPr>
            <w:tcW w:w="696" w:type="dxa"/>
            <w:shd w:val="clear" w:color="auto" w:fill="auto"/>
          </w:tcPr>
          <w:p w14:paraId="2F930500" w14:textId="77777777" w:rsidR="00311764" w:rsidRPr="00EF5447" w:rsidRDefault="00311764" w:rsidP="00800180">
            <w:pPr>
              <w:pStyle w:val="TAC"/>
              <w:rPr>
                <w:rFonts w:eastAsia="Malgun Gothic"/>
                <w:lang w:eastAsia="ko-KR"/>
              </w:rPr>
            </w:pPr>
            <w:r w:rsidRPr="00EF5447">
              <w:rPr>
                <w:lang w:eastAsia="ko-KR"/>
              </w:rPr>
              <w:t>N/A</w:t>
            </w:r>
          </w:p>
        </w:tc>
        <w:tc>
          <w:tcPr>
            <w:tcW w:w="1248" w:type="dxa"/>
            <w:shd w:val="clear" w:color="auto" w:fill="auto"/>
          </w:tcPr>
          <w:p w14:paraId="36339316" w14:textId="77777777" w:rsidR="00311764" w:rsidRPr="00EF5447" w:rsidRDefault="00311764" w:rsidP="00800180">
            <w:pPr>
              <w:pStyle w:val="TAC"/>
              <w:rPr>
                <w:rFonts w:eastAsia="Malgun Gothic"/>
                <w:kern w:val="2"/>
                <w:szCs w:val="24"/>
                <w:lang w:eastAsia="ko-KR"/>
              </w:rPr>
            </w:pPr>
            <w:r w:rsidRPr="00EF5447">
              <w:rPr>
                <w:lang w:eastAsia="ko-KR"/>
              </w:rPr>
              <w:t>N/A</w:t>
            </w:r>
          </w:p>
        </w:tc>
      </w:tr>
      <w:tr w:rsidR="00311764" w:rsidRPr="00EF5447" w14:paraId="651417D9" w14:textId="77777777" w:rsidTr="00951800">
        <w:trPr>
          <w:trHeight w:val="54"/>
          <w:jc w:val="center"/>
        </w:trPr>
        <w:tc>
          <w:tcPr>
            <w:tcW w:w="2644" w:type="dxa"/>
            <w:tcBorders>
              <w:top w:val="nil"/>
              <w:bottom w:val="nil"/>
            </w:tcBorders>
            <w:shd w:val="clear" w:color="auto" w:fill="auto"/>
          </w:tcPr>
          <w:p w14:paraId="25BE4B58" w14:textId="77777777" w:rsidR="00311764" w:rsidRPr="00EF5447" w:rsidRDefault="00311764" w:rsidP="00800180">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05D3987" w14:textId="77777777" w:rsidR="00311764" w:rsidRPr="00EF5447" w:rsidRDefault="00311764" w:rsidP="00800180">
            <w:pPr>
              <w:pStyle w:val="TAC"/>
              <w:rPr>
                <w:rFonts w:eastAsia="MS Mincho"/>
              </w:rPr>
            </w:pPr>
            <w:r w:rsidRPr="00EF5447">
              <w:t>DC_7A-40C_n78A</w:t>
            </w:r>
          </w:p>
        </w:tc>
        <w:tc>
          <w:tcPr>
            <w:tcW w:w="867" w:type="dxa"/>
            <w:shd w:val="clear" w:color="auto" w:fill="auto"/>
          </w:tcPr>
          <w:p w14:paraId="63749940" w14:textId="77777777" w:rsidR="00311764" w:rsidRPr="00EF5447" w:rsidRDefault="00311764" w:rsidP="00800180">
            <w:pPr>
              <w:pStyle w:val="TAC"/>
              <w:rPr>
                <w:lang w:eastAsia="ko-KR"/>
              </w:rPr>
            </w:pPr>
            <w:r w:rsidRPr="00EF5447">
              <w:t>7</w:t>
            </w:r>
          </w:p>
        </w:tc>
        <w:tc>
          <w:tcPr>
            <w:tcW w:w="828" w:type="dxa"/>
            <w:shd w:val="clear" w:color="auto" w:fill="auto"/>
            <w:noWrap/>
          </w:tcPr>
          <w:p w14:paraId="0B2828B6" w14:textId="77777777" w:rsidR="00311764" w:rsidRPr="00EF5447" w:rsidRDefault="00311764" w:rsidP="00800180">
            <w:pPr>
              <w:pStyle w:val="TAC"/>
              <w:rPr>
                <w:lang w:eastAsia="ko-KR"/>
              </w:rPr>
            </w:pPr>
            <w:r w:rsidRPr="00EF5447">
              <w:rPr>
                <w:rFonts w:eastAsia="Malgun Gothic"/>
                <w:szCs w:val="18"/>
                <w:lang w:eastAsia="ko-KR"/>
              </w:rPr>
              <w:t>2510</w:t>
            </w:r>
          </w:p>
        </w:tc>
        <w:tc>
          <w:tcPr>
            <w:tcW w:w="742" w:type="dxa"/>
            <w:shd w:val="clear" w:color="auto" w:fill="auto"/>
            <w:noWrap/>
          </w:tcPr>
          <w:p w14:paraId="1EAE7648" w14:textId="77777777" w:rsidR="00311764" w:rsidRPr="00EF5447" w:rsidRDefault="00311764" w:rsidP="00800180">
            <w:pPr>
              <w:pStyle w:val="TAC"/>
              <w:rPr>
                <w:lang w:eastAsia="ko-KR"/>
              </w:rPr>
            </w:pPr>
            <w:r w:rsidRPr="00EF5447">
              <w:rPr>
                <w:rFonts w:eastAsia="Malgun Gothic"/>
                <w:szCs w:val="18"/>
                <w:lang w:eastAsia="ko-KR"/>
              </w:rPr>
              <w:t>5</w:t>
            </w:r>
          </w:p>
        </w:tc>
        <w:tc>
          <w:tcPr>
            <w:tcW w:w="1582" w:type="dxa"/>
            <w:shd w:val="clear" w:color="auto" w:fill="auto"/>
            <w:noWrap/>
          </w:tcPr>
          <w:p w14:paraId="25FC696C" w14:textId="77777777" w:rsidR="00311764" w:rsidRPr="00EF5447" w:rsidRDefault="00311764" w:rsidP="00800180">
            <w:pPr>
              <w:pStyle w:val="TAC"/>
              <w:rPr>
                <w:lang w:eastAsia="ko-KR"/>
              </w:rPr>
            </w:pPr>
            <w:r w:rsidRPr="00EF5447">
              <w:rPr>
                <w:rFonts w:eastAsia="Malgun Gothic"/>
                <w:szCs w:val="18"/>
                <w:lang w:eastAsia="ko-KR"/>
              </w:rPr>
              <w:t>25</w:t>
            </w:r>
          </w:p>
        </w:tc>
        <w:tc>
          <w:tcPr>
            <w:tcW w:w="1323" w:type="dxa"/>
            <w:shd w:val="clear" w:color="auto" w:fill="auto"/>
            <w:noWrap/>
          </w:tcPr>
          <w:p w14:paraId="5F650FBA" w14:textId="77777777" w:rsidR="00311764" w:rsidRPr="00EF5447" w:rsidRDefault="00311764" w:rsidP="00800180">
            <w:pPr>
              <w:pStyle w:val="TAC"/>
              <w:rPr>
                <w:lang w:eastAsia="ko-KR"/>
              </w:rPr>
            </w:pPr>
            <w:r w:rsidRPr="00EF5447">
              <w:rPr>
                <w:rFonts w:eastAsia="Malgun Gothic"/>
                <w:szCs w:val="18"/>
                <w:lang w:eastAsia="ko-KR"/>
              </w:rPr>
              <w:t>2630</w:t>
            </w:r>
          </w:p>
        </w:tc>
        <w:tc>
          <w:tcPr>
            <w:tcW w:w="696" w:type="dxa"/>
            <w:shd w:val="clear" w:color="auto" w:fill="auto"/>
          </w:tcPr>
          <w:p w14:paraId="431934F4" w14:textId="77777777" w:rsidR="00311764" w:rsidRPr="00EF5447" w:rsidRDefault="00311764" w:rsidP="00800180">
            <w:pPr>
              <w:pStyle w:val="TAC"/>
              <w:rPr>
                <w:lang w:eastAsia="ko-KR"/>
              </w:rPr>
            </w:pPr>
            <w:r w:rsidRPr="00EF5447">
              <w:t>10.1</w:t>
            </w:r>
          </w:p>
        </w:tc>
        <w:tc>
          <w:tcPr>
            <w:tcW w:w="1248" w:type="dxa"/>
            <w:shd w:val="clear" w:color="auto" w:fill="auto"/>
          </w:tcPr>
          <w:p w14:paraId="39113B13" w14:textId="77777777" w:rsidR="00311764" w:rsidRPr="00EF5447" w:rsidRDefault="00311764" w:rsidP="00800180">
            <w:pPr>
              <w:pStyle w:val="TAC"/>
              <w:rPr>
                <w:lang w:eastAsia="ko-KR"/>
              </w:rPr>
            </w:pPr>
            <w:r w:rsidRPr="00EF5447">
              <w:t>IMD4</w:t>
            </w:r>
          </w:p>
        </w:tc>
      </w:tr>
      <w:tr w:rsidR="00311764" w:rsidRPr="00EF5447" w14:paraId="0F502FC6" w14:textId="77777777" w:rsidTr="00951800">
        <w:trPr>
          <w:trHeight w:val="54"/>
          <w:jc w:val="center"/>
        </w:trPr>
        <w:tc>
          <w:tcPr>
            <w:tcW w:w="2644" w:type="dxa"/>
            <w:tcBorders>
              <w:top w:val="nil"/>
              <w:bottom w:val="nil"/>
            </w:tcBorders>
            <w:shd w:val="clear" w:color="auto" w:fill="auto"/>
          </w:tcPr>
          <w:p w14:paraId="4EE3D8C4" w14:textId="77777777" w:rsidR="00311764" w:rsidRPr="00EF5447" w:rsidRDefault="00311764" w:rsidP="00800180">
            <w:pPr>
              <w:pStyle w:val="TAC"/>
              <w:rPr>
                <w:rFonts w:eastAsia="MS Mincho"/>
              </w:rPr>
            </w:pPr>
          </w:p>
        </w:tc>
        <w:tc>
          <w:tcPr>
            <w:tcW w:w="867" w:type="dxa"/>
            <w:shd w:val="clear" w:color="auto" w:fill="auto"/>
          </w:tcPr>
          <w:p w14:paraId="15FFB77D" w14:textId="77777777" w:rsidR="00311764" w:rsidRPr="00EF5447" w:rsidRDefault="00311764" w:rsidP="00800180">
            <w:pPr>
              <w:pStyle w:val="TAC"/>
              <w:rPr>
                <w:lang w:eastAsia="ko-KR"/>
              </w:rPr>
            </w:pPr>
            <w:r w:rsidRPr="00EF5447">
              <w:t>40</w:t>
            </w:r>
          </w:p>
        </w:tc>
        <w:tc>
          <w:tcPr>
            <w:tcW w:w="828" w:type="dxa"/>
            <w:shd w:val="clear" w:color="auto" w:fill="auto"/>
            <w:noWrap/>
          </w:tcPr>
          <w:p w14:paraId="0E2EF98D" w14:textId="77777777" w:rsidR="00311764" w:rsidRPr="00EF5447" w:rsidRDefault="00311764" w:rsidP="00800180">
            <w:pPr>
              <w:pStyle w:val="TAC"/>
              <w:rPr>
                <w:lang w:eastAsia="ko-KR"/>
              </w:rPr>
            </w:pPr>
            <w:r w:rsidRPr="00EF5447">
              <w:rPr>
                <w:rFonts w:eastAsia="Malgun Gothic"/>
                <w:szCs w:val="18"/>
                <w:lang w:eastAsia="ko-KR"/>
              </w:rPr>
              <w:t>2310</w:t>
            </w:r>
          </w:p>
        </w:tc>
        <w:tc>
          <w:tcPr>
            <w:tcW w:w="742" w:type="dxa"/>
            <w:shd w:val="clear" w:color="auto" w:fill="auto"/>
            <w:noWrap/>
          </w:tcPr>
          <w:p w14:paraId="3B28401C" w14:textId="77777777" w:rsidR="00311764" w:rsidRPr="00EF5447" w:rsidRDefault="00311764" w:rsidP="00800180">
            <w:pPr>
              <w:pStyle w:val="TAC"/>
              <w:rPr>
                <w:lang w:eastAsia="ko-KR"/>
              </w:rPr>
            </w:pPr>
            <w:r w:rsidRPr="00EF5447">
              <w:rPr>
                <w:rFonts w:eastAsia="Malgun Gothic"/>
                <w:szCs w:val="18"/>
                <w:lang w:eastAsia="ko-KR"/>
              </w:rPr>
              <w:t>5</w:t>
            </w:r>
          </w:p>
        </w:tc>
        <w:tc>
          <w:tcPr>
            <w:tcW w:w="1582" w:type="dxa"/>
            <w:shd w:val="clear" w:color="auto" w:fill="auto"/>
            <w:noWrap/>
          </w:tcPr>
          <w:p w14:paraId="12303A42" w14:textId="77777777" w:rsidR="00311764" w:rsidRPr="00EF5447" w:rsidRDefault="00311764" w:rsidP="00800180">
            <w:pPr>
              <w:pStyle w:val="TAC"/>
              <w:rPr>
                <w:lang w:eastAsia="ko-KR"/>
              </w:rPr>
            </w:pPr>
            <w:r w:rsidRPr="00EF5447">
              <w:rPr>
                <w:rFonts w:eastAsia="Malgun Gothic"/>
                <w:szCs w:val="18"/>
                <w:lang w:eastAsia="ko-KR"/>
              </w:rPr>
              <w:t>25</w:t>
            </w:r>
          </w:p>
        </w:tc>
        <w:tc>
          <w:tcPr>
            <w:tcW w:w="1323" w:type="dxa"/>
            <w:shd w:val="clear" w:color="auto" w:fill="auto"/>
            <w:noWrap/>
          </w:tcPr>
          <w:p w14:paraId="5F379F69" w14:textId="77777777" w:rsidR="00311764" w:rsidRPr="00EF5447" w:rsidRDefault="00311764" w:rsidP="00800180">
            <w:pPr>
              <w:pStyle w:val="TAC"/>
              <w:rPr>
                <w:lang w:eastAsia="ko-KR"/>
              </w:rPr>
            </w:pPr>
            <w:r w:rsidRPr="00EF5447">
              <w:rPr>
                <w:rFonts w:eastAsia="Malgun Gothic"/>
                <w:szCs w:val="18"/>
                <w:lang w:eastAsia="ko-KR"/>
              </w:rPr>
              <w:t>2310</w:t>
            </w:r>
          </w:p>
        </w:tc>
        <w:tc>
          <w:tcPr>
            <w:tcW w:w="696" w:type="dxa"/>
            <w:shd w:val="clear" w:color="auto" w:fill="auto"/>
          </w:tcPr>
          <w:p w14:paraId="73EB6A24" w14:textId="77777777" w:rsidR="00311764" w:rsidRPr="00EF5447" w:rsidRDefault="00311764" w:rsidP="00800180">
            <w:pPr>
              <w:pStyle w:val="TAC"/>
              <w:rPr>
                <w:lang w:eastAsia="ko-KR"/>
              </w:rPr>
            </w:pPr>
            <w:r w:rsidRPr="00EF5447">
              <w:t>N/A</w:t>
            </w:r>
          </w:p>
        </w:tc>
        <w:tc>
          <w:tcPr>
            <w:tcW w:w="1248" w:type="dxa"/>
            <w:shd w:val="clear" w:color="auto" w:fill="auto"/>
          </w:tcPr>
          <w:p w14:paraId="2953CF9B" w14:textId="77777777" w:rsidR="00311764" w:rsidRPr="00EF5447" w:rsidRDefault="00311764" w:rsidP="00800180">
            <w:pPr>
              <w:pStyle w:val="TAC"/>
              <w:rPr>
                <w:lang w:eastAsia="ko-KR"/>
              </w:rPr>
            </w:pPr>
            <w:r w:rsidRPr="00EF5447">
              <w:t>N/A</w:t>
            </w:r>
          </w:p>
        </w:tc>
      </w:tr>
      <w:tr w:rsidR="00311764" w:rsidRPr="00EF5447" w14:paraId="7FD06DE6" w14:textId="77777777" w:rsidTr="00951800">
        <w:trPr>
          <w:trHeight w:val="54"/>
          <w:jc w:val="center"/>
        </w:trPr>
        <w:tc>
          <w:tcPr>
            <w:tcW w:w="2644" w:type="dxa"/>
            <w:tcBorders>
              <w:top w:val="nil"/>
              <w:bottom w:val="nil"/>
            </w:tcBorders>
            <w:shd w:val="clear" w:color="auto" w:fill="auto"/>
          </w:tcPr>
          <w:p w14:paraId="124576D4" w14:textId="77777777" w:rsidR="00311764" w:rsidRPr="00EF5447" w:rsidRDefault="00311764" w:rsidP="00800180">
            <w:pPr>
              <w:pStyle w:val="TAC"/>
              <w:rPr>
                <w:rFonts w:eastAsia="MS Mincho"/>
              </w:rPr>
            </w:pPr>
          </w:p>
        </w:tc>
        <w:tc>
          <w:tcPr>
            <w:tcW w:w="867" w:type="dxa"/>
            <w:shd w:val="clear" w:color="auto" w:fill="auto"/>
          </w:tcPr>
          <w:p w14:paraId="0DEC69D4" w14:textId="77777777" w:rsidR="00311764" w:rsidRPr="00EF5447" w:rsidRDefault="00311764" w:rsidP="00800180">
            <w:pPr>
              <w:pStyle w:val="TAC"/>
              <w:rPr>
                <w:lang w:eastAsia="ko-KR"/>
              </w:rPr>
            </w:pPr>
            <w:r w:rsidRPr="00EF5447">
              <w:t>n78</w:t>
            </w:r>
          </w:p>
        </w:tc>
        <w:tc>
          <w:tcPr>
            <w:tcW w:w="828" w:type="dxa"/>
            <w:shd w:val="clear" w:color="auto" w:fill="auto"/>
            <w:noWrap/>
          </w:tcPr>
          <w:p w14:paraId="41A49014" w14:textId="77777777" w:rsidR="00311764" w:rsidRPr="00EF5447" w:rsidRDefault="00311764" w:rsidP="00800180">
            <w:pPr>
              <w:pStyle w:val="TAC"/>
              <w:rPr>
                <w:lang w:eastAsia="ko-KR"/>
              </w:rPr>
            </w:pPr>
            <w:r w:rsidRPr="00EF5447">
              <w:rPr>
                <w:rFonts w:eastAsia="Malgun Gothic"/>
                <w:szCs w:val="18"/>
                <w:lang w:eastAsia="ko-KR"/>
              </w:rPr>
              <w:t>3625</w:t>
            </w:r>
          </w:p>
        </w:tc>
        <w:tc>
          <w:tcPr>
            <w:tcW w:w="742" w:type="dxa"/>
            <w:shd w:val="clear" w:color="auto" w:fill="auto"/>
            <w:noWrap/>
          </w:tcPr>
          <w:p w14:paraId="61383398" w14:textId="77777777" w:rsidR="00311764" w:rsidRPr="00EF5447" w:rsidRDefault="00311764" w:rsidP="00800180">
            <w:pPr>
              <w:pStyle w:val="TAC"/>
              <w:rPr>
                <w:lang w:eastAsia="ko-KR"/>
              </w:rPr>
            </w:pPr>
            <w:r w:rsidRPr="00EF5447">
              <w:rPr>
                <w:rFonts w:eastAsia="Malgun Gothic"/>
                <w:szCs w:val="18"/>
                <w:lang w:eastAsia="ko-KR"/>
              </w:rPr>
              <w:t>10</w:t>
            </w:r>
          </w:p>
        </w:tc>
        <w:tc>
          <w:tcPr>
            <w:tcW w:w="1582" w:type="dxa"/>
            <w:shd w:val="clear" w:color="auto" w:fill="auto"/>
            <w:noWrap/>
          </w:tcPr>
          <w:p w14:paraId="44203060" w14:textId="77777777" w:rsidR="00311764" w:rsidRPr="00EF5447" w:rsidRDefault="00311764" w:rsidP="00800180">
            <w:pPr>
              <w:pStyle w:val="TAC"/>
              <w:rPr>
                <w:lang w:eastAsia="ko-KR"/>
              </w:rPr>
            </w:pPr>
            <w:r w:rsidRPr="00EF5447">
              <w:rPr>
                <w:rFonts w:eastAsia="Malgun Gothic"/>
                <w:szCs w:val="18"/>
                <w:lang w:eastAsia="ko-KR"/>
              </w:rPr>
              <w:t>50</w:t>
            </w:r>
          </w:p>
        </w:tc>
        <w:tc>
          <w:tcPr>
            <w:tcW w:w="1323" w:type="dxa"/>
            <w:shd w:val="clear" w:color="auto" w:fill="auto"/>
            <w:noWrap/>
          </w:tcPr>
          <w:p w14:paraId="21ECAAC5" w14:textId="77777777" w:rsidR="00311764" w:rsidRPr="00EF5447" w:rsidRDefault="00311764" w:rsidP="00800180">
            <w:pPr>
              <w:pStyle w:val="TAC"/>
              <w:rPr>
                <w:lang w:eastAsia="ko-KR"/>
              </w:rPr>
            </w:pPr>
            <w:r w:rsidRPr="00EF5447">
              <w:rPr>
                <w:rFonts w:eastAsia="Malgun Gothic"/>
                <w:szCs w:val="18"/>
                <w:lang w:eastAsia="ko-KR"/>
              </w:rPr>
              <w:t>3625</w:t>
            </w:r>
          </w:p>
        </w:tc>
        <w:tc>
          <w:tcPr>
            <w:tcW w:w="696" w:type="dxa"/>
            <w:shd w:val="clear" w:color="auto" w:fill="auto"/>
          </w:tcPr>
          <w:p w14:paraId="0F5FFD85" w14:textId="77777777" w:rsidR="00311764" w:rsidRPr="00EF5447" w:rsidRDefault="00311764" w:rsidP="00800180">
            <w:pPr>
              <w:pStyle w:val="TAC"/>
              <w:rPr>
                <w:lang w:eastAsia="ko-KR"/>
              </w:rPr>
            </w:pPr>
            <w:r w:rsidRPr="00EF5447">
              <w:t>N/A</w:t>
            </w:r>
          </w:p>
        </w:tc>
        <w:tc>
          <w:tcPr>
            <w:tcW w:w="1248" w:type="dxa"/>
            <w:shd w:val="clear" w:color="auto" w:fill="auto"/>
          </w:tcPr>
          <w:p w14:paraId="708D8266" w14:textId="77777777" w:rsidR="00311764" w:rsidRPr="00EF5447" w:rsidRDefault="00311764" w:rsidP="00800180">
            <w:pPr>
              <w:pStyle w:val="TAC"/>
              <w:rPr>
                <w:lang w:eastAsia="ko-KR"/>
              </w:rPr>
            </w:pPr>
            <w:r w:rsidRPr="00EF5447">
              <w:t>N/A</w:t>
            </w:r>
          </w:p>
        </w:tc>
      </w:tr>
      <w:tr w:rsidR="00311764" w:rsidRPr="00EF5447" w14:paraId="376210F5" w14:textId="77777777" w:rsidTr="00951800">
        <w:trPr>
          <w:trHeight w:val="54"/>
          <w:jc w:val="center"/>
        </w:trPr>
        <w:tc>
          <w:tcPr>
            <w:tcW w:w="2644" w:type="dxa"/>
            <w:tcBorders>
              <w:top w:val="nil"/>
              <w:bottom w:val="nil"/>
            </w:tcBorders>
            <w:shd w:val="clear" w:color="auto" w:fill="auto"/>
          </w:tcPr>
          <w:p w14:paraId="7A1511A7" w14:textId="77777777" w:rsidR="00311764" w:rsidRPr="00EF5447" w:rsidRDefault="00311764" w:rsidP="00800180">
            <w:pPr>
              <w:pStyle w:val="TAC"/>
              <w:rPr>
                <w:rFonts w:eastAsia="MS Mincho"/>
              </w:rPr>
            </w:pPr>
          </w:p>
        </w:tc>
        <w:tc>
          <w:tcPr>
            <w:tcW w:w="867" w:type="dxa"/>
            <w:shd w:val="clear" w:color="auto" w:fill="auto"/>
          </w:tcPr>
          <w:p w14:paraId="155332AD" w14:textId="77777777" w:rsidR="00311764" w:rsidRPr="00EF5447" w:rsidRDefault="00311764" w:rsidP="00800180">
            <w:pPr>
              <w:pStyle w:val="TAC"/>
              <w:rPr>
                <w:lang w:eastAsia="ko-KR"/>
              </w:rPr>
            </w:pPr>
            <w:r w:rsidRPr="00EF5447">
              <w:t>7</w:t>
            </w:r>
          </w:p>
        </w:tc>
        <w:tc>
          <w:tcPr>
            <w:tcW w:w="828" w:type="dxa"/>
            <w:shd w:val="clear" w:color="auto" w:fill="auto"/>
            <w:noWrap/>
          </w:tcPr>
          <w:p w14:paraId="33CBC5D4" w14:textId="77777777" w:rsidR="00311764" w:rsidRPr="00EF5447" w:rsidRDefault="00311764" w:rsidP="00800180">
            <w:pPr>
              <w:pStyle w:val="TAC"/>
              <w:rPr>
                <w:lang w:eastAsia="ko-KR"/>
              </w:rPr>
            </w:pPr>
            <w:r w:rsidRPr="00EF5447">
              <w:rPr>
                <w:rFonts w:eastAsia="Malgun Gothic"/>
                <w:szCs w:val="18"/>
                <w:lang w:eastAsia="ko-KR"/>
              </w:rPr>
              <w:t>2510</w:t>
            </w:r>
          </w:p>
        </w:tc>
        <w:tc>
          <w:tcPr>
            <w:tcW w:w="742" w:type="dxa"/>
            <w:shd w:val="clear" w:color="auto" w:fill="auto"/>
            <w:noWrap/>
          </w:tcPr>
          <w:p w14:paraId="2B712B96" w14:textId="77777777" w:rsidR="00311764" w:rsidRPr="00EF5447" w:rsidRDefault="00311764" w:rsidP="00800180">
            <w:pPr>
              <w:pStyle w:val="TAC"/>
              <w:rPr>
                <w:lang w:eastAsia="ko-KR"/>
              </w:rPr>
            </w:pPr>
            <w:r w:rsidRPr="00EF5447">
              <w:rPr>
                <w:rFonts w:eastAsia="Malgun Gothic"/>
                <w:szCs w:val="18"/>
                <w:lang w:eastAsia="ko-KR"/>
              </w:rPr>
              <w:t>5</w:t>
            </w:r>
          </w:p>
        </w:tc>
        <w:tc>
          <w:tcPr>
            <w:tcW w:w="1582" w:type="dxa"/>
            <w:shd w:val="clear" w:color="auto" w:fill="auto"/>
            <w:noWrap/>
          </w:tcPr>
          <w:p w14:paraId="2FA1DD9A" w14:textId="77777777" w:rsidR="00311764" w:rsidRPr="00EF5447" w:rsidRDefault="00311764" w:rsidP="00800180">
            <w:pPr>
              <w:pStyle w:val="TAC"/>
              <w:rPr>
                <w:lang w:eastAsia="ko-KR"/>
              </w:rPr>
            </w:pPr>
            <w:r w:rsidRPr="00EF5447">
              <w:rPr>
                <w:rFonts w:eastAsia="Malgun Gothic"/>
                <w:szCs w:val="18"/>
                <w:lang w:eastAsia="ko-KR"/>
              </w:rPr>
              <w:t>25</w:t>
            </w:r>
          </w:p>
        </w:tc>
        <w:tc>
          <w:tcPr>
            <w:tcW w:w="1323" w:type="dxa"/>
            <w:shd w:val="clear" w:color="auto" w:fill="auto"/>
            <w:noWrap/>
          </w:tcPr>
          <w:p w14:paraId="6FBF3B0D" w14:textId="77777777" w:rsidR="00311764" w:rsidRPr="00EF5447" w:rsidRDefault="00311764" w:rsidP="00800180">
            <w:pPr>
              <w:pStyle w:val="TAC"/>
              <w:rPr>
                <w:lang w:eastAsia="ko-KR"/>
              </w:rPr>
            </w:pPr>
            <w:r w:rsidRPr="00EF5447">
              <w:rPr>
                <w:rFonts w:eastAsia="Malgun Gothic"/>
                <w:szCs w:val="18"/>
                <w:lang w:eastAsia="ko-KR"/>
              </w:rPr>
              <w:t>2630</w:t>
            </w:r>
          </w:p>
        </w:tc>
        <w:tc>
          <w:tcPr>
            <w:tcW w:w="696" w:type="dxa"/>
            <w:shd w:val="clear" w:color="auto" w:fill="auto"/>
          </w:tcPr>
          <w:p w14:paraId="16496753" w14:textId="77777777" w:rsidR="00311764" w:rsidRPr="00EF5447" w:rsidRDefault="00311764" w:rsidP="00800180">
            <w:pPr>
              <w:pStyle w:val="TAC"/>
              <w:rPr>
                <w:lang w:eastAsia="ko-KR"/>
              </w:rPr>
            </w:pPr>
            <w:r w:rsidRPr="00EF5447">
              <w:t>N/A</w:t>
            </w:r>
          </w:p>
        </w:tc>
        <w:tc>
          <w:tcPr>
            <w:tcW w:w="1248" w:type="dxa"/>
            <w:shd w:val="clear" w:color="auto" w:fill="auto"/>
          </w:tcPr>
          <w:p w14:paraId="190D8989" w14:textId="77777777" w:rsidR="00311764" w:rsidRPr="00EF5447" w:rsidRDefault="00311764" w:rsidP="00800180">
            <w:pPr>
              <w:pStyle w:val="TAC"/>
              <w:rPr>
                <w:lang w:eastAsia="ko-KR"/>
              </w:rPr>
            </w:pPr>
            <w:r w:rsidRPr="00EF5447">
              <w:t>N/A</w:t>
            </w:r>
          </w:p>
        </w:tc>
      </w:tr>
      <w:tr w:rsidR="00311764" w:rsidRPr="00EF5447" w14:paraId="530E27B4" w14:textId="77777777" w:rsidTr="00951800">
        <w:trPr>
          <w:trHeight w:val="54"/>
          <w:jc w:val="center"/>
        </w:trPr>
        <w:tc>
          <w:tcPr>
            <w:tcW w:w="2644" w:type="dxa"/>
            <w:tcBorders>
              <w:top w:val="nil"/>
              <w:bottom w:val="nil"/>
            </w:tcBorders>
            <w:shd w:val="clear" w:color="auto" w:fill="auto"/>
          </w:tcPr>
          <w:p w14:paraId="483145B8" w14:textId="77777777" w:rsidR="00311764" w:rsidRPr="00EF5447" w:rsidRDefault="00311764" w:rsidP="00800180">
            <w:pPr>
              <w:pStyle w:val="TAC"/>
              <w:rPr>
                <w:rFonts w:eastAsia="MS Mincho"/>
              </w:rPr>
            </w:pPr>
          </w:p>
        </w:tc>
        <w:tc>
          <w:tcPr>
            <w:tcW w:w="867" w:type="dxa"/>
            <w:shd w:val="clear" w:color="auto" w:fill="auto"/>
          </w:tcPr>
          <w:p w14:paraId="254C7EF5" w14:textId="77777777" w:rsidR="00311764" w:rsidRPr="00EF5447" w:rsidRDefault="00311764" w:rsidP="00800180">
            <w:pPr>
              <w:pStyle w:val="TAC"/>
              <w:rPr>
                <w:lang w:eastAsia="ko-KR"/>
              </w:rPr>
            </w:pPr>
            <w:r w:rsidRPr="00EF5447">
              <w:t>40</w:t>
            </w:r>
          </w:p>
        </w:tc>
        <w:tc>
          <w:tcPr>
            <w:tcW w:w="828" w:type="dxa"/>
            <w:shd w:val="clear" w:color="auto" w:fill="auto"/>
            <w:noWrap/>
          </w:tcPr>
          <w:p w14:paraId="02AF520D" w14:textId="77777777" w:rsidR="00311764" w:rsidRPr="00EF5447" w:rsidRDefault="00311764" w:rsidP="00800180">
            <w:pPr>
              <w:pStyle w:val="TAC"/>
              <w:rPr>
                <w:lang w:eastAsia="ko-KR"/>
              </w:rPr>
            </w:pPr>
            <w:r w:rsidRPr="00EF5447">
              <w:rPr>
                <w:rFonts w:eastAsia="Malgun Gothic"/>
                <w:szCs w:val="18"/>
                <w:lang w:eastAsia="ko-KR"/>
              </w:rPr>
              <w:t>2310</w:t>
            </w:r>
          </w:p>
        </w:tc>
        <w:tc>
          <w:tcPr>
            <w:tcW w:w="742" w:type="dxa"/>
            <w:shd w:val="clear" w:color="auto" w:fill="auto"/>
            <w:noWrap/>
          </w:tcPr>
          <w:p w14:paraId="1AEB766C" w14:textId="77777777" w:rsidR="00311764" w:rsidRPr="00EF5447" w:rsidRDefault="00311764" w:rsidP="00800180">
            <w:pPr>
              <w:pStyle w:val="TAC"/>
              <w:rPr>
                <w:lang w:eastAsia="ko-KR"/>
              </w:rPr>
            </w:pPr>
            <w:r w:rsidRPr="00EF5447">
              <w:rPr>
                <w:rFonts w:eastAsia="Malgun Gothic"/>
                <w:szCs w:val="18"/>
                <w:lang w:eastAsia="ko-KR"/>
              </w:rPr>
              <w:t>5</w:t>
            </w:r>
          </w:p>
        </w:tc>
        <w:tc>
          <w:tcPr>
            <w:tcW w:w="1582" w:type="dxa"/>
            <w:shd w:val="clear" w:color="auto" w:fill="auto"/>
            <w:noWrap/>
          </w:tcPr>
          <w:p w14:paraId="562ABB77" w14:textId="77777777" w:rsidR="00311764" w:rsidRPr="00EF5447" w:rsidRDefault="00311764" w:rsidP="00800180">
            <w:pPr>
              <w:pStyle w:val="TAC"/>
              <w:rPr>
                <w:lang w:eastAsia="ko-KR"/>
              </w:rPr>
            </w:pPr>
            <w:r w:rsidRPr="00EF5447">
              <w:rPr>
                <w:rFonts w:eastAsia="Malgun Gothic"/>
                <w:szCs w:val="18"/>
                <w:lang w:eastAsia="ko-KR"/>
              </w:rPr>
              <w:t>25</w:t>
            </w:r>
          </w:p>
        </w:tc>
        <w:tc>
          <w:tcPr>
            <w:tcW w:w="1323" w:type="dxa"/>
            <w:shd w:val="clear" w:color="auto" w:fill="auto"/>
            <w:noWrap/>
          </w:tcPr>
          <w:p w14:paraId="4066B7D8" w14:textId="77777777" w:rsidR="00311764" w:rsidRPr="00EF5447" w:rsidRDefault="00311764" w:rsidP="00800180">
            <w:pPr>
              <w:pStyle w:val="TAC"/>
              <w:rPr>
                <w:lang w:eastAsia="ko-KR"/>
              </w:rPr>
            </w:pPr>
            <w:r w:rsidRPr="00EF5447">
              <w:rPr>
                <w:rFonts w:eastAsia="Malgun Gothic"/>
                <w:szCs w:val="18"/>
                <w:lang w:eastAsia="ko-KR"/>
              </w:rPr>
              <w:t>2310</w:t>
            </w:r>
          </w:p>
        </w:tc>
        <w:tc>
          <w:tcPr>
            <w:tcW w:w="696" w:type="dxa"/>
            <w:shd w:val="clear" w:color="auto" w:fill="auto"/>
          </w:tcPr>
          <w:p w14:paraId="3FA7BDB9" w14:textId="77777777" w:rsidR="00311764" w:rsidRPr="00EF5447" w:rsidRDefault="00311764" w:rsidP="00800180">
            <w:pPr>
              <w:pStyle w:val="TAC"/>
              <w:rPr>
                <w:lang w:eastAsia="ko-KR"/>
              </w:rPr>
            </w:pPr>
            <w:r w:rsidRPr="00EF5447">
              <w:t>8.7</w:t>
            </w:r>
          </w:p>
        </w:tc>
        <w:tc>
          <w:tcPr>
            <w:tcW w:w="1248" w:type="dxa"/>
            <w:shd w:val="clear" w:color="auto" w:fill="auto"/>
          </w:tcPr>
          <w:p w14:paraId="21263D66" w14:textId="77777777" w:rsidR="00311764" w:rsidRPr="00EF5447" w:rsidRDefault="00311764" w:rsidP="00800180">
            <w:pPr>
              <w:pStyle w:val="TAC"/>
              <w:rPr>
                <w:lang w:eastAsia="ko-KR"/>
              </w:rPr>
            </w:pPr>
            <w:r w:rsidRPr="00EF5447">
              <w:t>IMD4</w:t>
            </w:r>
          </w:p>
        </w:tc>
      </w:tr>
      <w:tr w:rsidR="00311764" w:rsidRPr="00EF5447" w14:paraId="3D0D91DF" w14:textId="77777777" w:rsidTr="00951800">
        <w:trPr>
          <w:trHeight w:val="54"/>
          <w:jc w:val="center"/>
        </w:trPr>
        <w:tc>
          <w:tcPr>
            <w:tcW w:w="2644" w:type="dxa"/>
            <w:tcBorders>
              <w:top w:val="nil"/>
              <w:bottom w:val="single" w:sz="4" w:space="0" w:color="auto"/>
            </w:tcBorders>
            <w:shd w:val="clear" w:color="auto" w:fill="auto"/>
          </w:tcPr>
          <w:p w14:paraId="61160053" w14:textId="77777777" w:rsidR="00311764" w:rsidRPr="00EF5447" w:rsidRDefault="00311764" w:rsidP="00800180">
            <w:pPr>
              <w:pStyle w:val="TAC"/>
              <w:rPr>
                <w:rFonts w:eastAsia="MS Mincho"/>
              </w:rPr>
            </w:pPr>
          </w:p>
        </w:tc>
        <w:tc>
          <w:tcPr>
            <w:tcW w:w="867" w:type="dxa"/>
            <w:shd w:val="clear" w:color="auto" w:fill="auto"/>
          </w:tcPr>
          <w:p w14:paraId="24176B7D" w14:textId="77777777" w:rsidR="00311764" w:rsidRPr="00EF5447" w:rsidRDefault="00311764" w:rsidP="00800180">
            <w:pPr>
              <w:pStyle w:val="TAC"/>
              <w:rPr>
                <w:lang w:eastAsia="ko-KR"/>
              </w:rPr>
            </w:pPr>
            <w:r w:rsidRPr="00EF5447">
              <w:t>n78</w:t>
            </w:r>
          </w:p>
        </w:tc>
        <w:tc>
          <w:tcPr>
            <w:tcW w:w="828" w:type="dxa"/>
            <w:shd w:val="clear" w:color="auto" w:fill="auto"/>
            <w:noWrap/>
          </w:tcPr>
          <w:p w14:paraId="31834D23" w14:textId="77777777" w:rsidR="00311764" w:rsidRPr="00EF5447" w:rsidRDefault="00311764" w:rsidP="00800180">
            <w:pPr>
              <w:pStyle w:val="TAC"/>
              <w:rPr>
                <w:lang w:eastAsia="ko-KR"/>
              </w:rPr>
            </w:pPr>
            <w:r w:rsidRPr="00EF5447">
              <w:rPr>
                <w:rFonts w:eastAsia="Malgun Gothic"/>
                <w:szCs w:val="18"/>
                <w:lang w:eastAsia="ko-KR"/>
              </w:rPr>
              <w:t>3785</w:t>
            </w:r>
          </w:p>
        </w:tc>
        <w:tc>
          <w:tcPr>
            <w:tcW w:w="742" w:type="dxa"/>
            <w:shd w:val="clear" w:color="auto" w:fill="auto"/>
            <w:noWrap/>
          </w:tcPr>
          <w:p w14:paraId="1533106F" w14:textId="77777777" w:rsidR="00311764" w:rsidRPr="00EF5447" w:rsidRDefault="00311764" w:rsidP="00800180">
            <w:pPr>
              <w:pStyle w:val="TAC"/>
              <w:rPr>
                <w:lang w:eastAsia="ko-KR"/>
              </w:rPr>
            </w:pPr>
            <w:r w:rsidRPr="00EF5447">
              <w:rPr>
                <w:rFonts w:eastAsia="Malgun Gothic"/>
                <w:szCs w:val="18"/>
                <w:lang w:eastAsia="ko-KR"/>
              </w:rPr>
              <w:t>10</w:t>
            </w:r>
          </w:p>
        </w:tc>
        <w:tc>
          <w:tcPr>
            <w:tcW w:w="1582" w:type="dxa"/>
            <w:shd w:val="clear" w:color="auto" w:fill="auto"/>
            <w:noWrap/>
          </w:tcPr>
          <w:p w14:paraId="630A2832" w14:textId="77777777" w:rsidR="00311764" w:rsidRPr="00EF5447" w:rsidRDefault="00311764" w:rsidP="00800180">
            <w:pPr>
              <w:pStyle w:val="TAC"/>
              <w:rPr>
                <w:lang w:eastAsia="ko-KR"/>
              </w:rPr>
            </w:pPr>
            <w:r w:rsidRPr="00EF5447">
              <w:rPr>
                <w:rFonts w:eastAsia="Malgun Gothic"/>
                <w:szCs w:val="18"/>
                <w:lang w:eastAsia="ko-KR"/>
              </w:rPr>
              <w:t>50</w:t>
            </w:r>
          </w:p>
        </w:tc>
        <w:tc>
          <w:tcPr>
            <w:tcW w:w="1323" w:type="dxa"/>
            <w:shd w:val="clear" w:color="auto" w:fill="auto"/>
            <w:noWrap/>
          </w:tcPr>
          <w:p w14:paraId="17B4F702" w14:textId="77777777" w:rsidR="00311764" w:rsidRPr="00EF5447" w:rsidRDefault="00311764" w:rsidP="00800180">
            <w:pPr>
              <w:pStyle w:val="TAC"/>
              <w:rPr>
                <w:lang w:eastAsia="ko-KR"/>
              </w:rPr>
            </w:pPr>
            <w:r w:rsidRPr="00EF5447">
              <w:rPr>
                <w:rFonts w:eastAsia="Malgun Gothic"/>
                <w:szCs w:val="18"/>
                <w:lang w:eastAsia="ko-KR"/>
              </w:rPr>
              <w:t>3785</w:t>
            </w:r>
          </w:p>
        </w:tc>
        <w:tc>
          <w:tcPr>
            <w:tcW w:w="696" w:type="dxa"/>
            <w:shd w:val="clear" w:color="auto" w:fill="auto"/>
          </w:tcPr>
          <w:p w14:paraId="1474D056" w14:textId="77777777" w:rsidR="00311764" w:rsidRPr="00EF5447" w:rsidRDefault="00311764" w:rsidP="00800180">
            <w:pPr>
              <w:pStyle w:val="TAC"/>
              <w:rPr>
                <w:lang w:eastAsia="ko-KR"/>
              </w:rPr>
            </w:pPr>
            <w:r w:rsidRPr="00EF5447">
              <w:t>N/A</w:t>
            </w:r>
          </w:p>
        </w:tc>
        <w:tc>
          <w:tcPr>
            <w:tcW w:w="1248" w:type="dxa"/>
            <w:shd w:val="clear" w:color="auto" w:fill="auto"/>
          </w:tcPr>
          <w:p w14:paraId="60692717" w14:textId="77777777" w:rsidR="00311764" w:rsidRPr="00EF5447" w:rsidRDefault="00311764" w:rsidP="00800180">
            <w:pPr>
              <w:pStyle w:val="TAC"/>
              <w:rPr>
                <w:lang w:eastAsia="ko-KR"/>
              </w:rPr>
            </w:pPr>
            <w:r w:rsidRPr="00EF5447">
              <w:t>N/A</w:t>
            </w:r>
          </w:p>
        </w:tc>
      </w:tr>
      <w:tr w:rsidR="00311764" w:rsidRPr="00EF5447" w14:paraId="00C59CD7" w14:textId="77777777" w:rsidTr="00951800">
        <w:trPr>
          <w:trHeight w:val="54"/>
          <w:jc w:val="center"/>
        </w:trPr>
        <w:tc>
          <w:tcPr>
            <w:tcW w:w="2644" w:type="dxa"/>
            <w:tcBorders>
              <w:bottom w:val="nil"/>
            </w:tcBorders>
            <w:shd w:val="clear" w:color="auto" w:fill="auto"/>
          </w:tcPr>
          <w:p w14:paraId="4CA1DCCC" w14:textId="77777777" w:rsidR="00311764" w:rsidRPr="00EF5447" w:rsidRDefault="00311764" w:rsidP="00800180">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78A04E34" w14:textId="77777777" w:rsidR="00311764" w:rsidRPr="00EF5447" w:rsidRDefault="00311764" w:rsidP="00800180">
            <w:pPr>
              <w:pStyle w:val="TAC"/>
              <w:rPr>
                <w:rFonts w:eastAsia="Malgun Gothic"/>
                <w:lang w:eastAsia="ko-KR"/>
              </w:rPr>
            </w:pPr>
            <w:r w:rsidRPr="00EF5447">
              <w:rPr>
                <w:lang w:eastAsia="zh-CN"/>
              </w:rPr>
              <w:t>7</w:t>
            </w:r>
          </w:p>
        </w:tc>
        <w:tc>
          <w:tcPr>
            <w:tcW w:w="828" w:type="dxa"/>
            <w:shd w:val="clear" w:color="auto" w:fill="auto"/>
            <w:noWrap/>
          </w:tcPr>
          <w:p w14:paraId="38E527C3" w14:textId="77777777" w:rsidR="00311764" w:rsidRPr="00EF5447" w:rsidRDefault="00311764" w:rsidP="00800180">
            <w:pPr>
              <w:pStyle w:val="TAC"/>
              <w:rPr>
                <w:rFonts w:eastAsia="Malgun Gothic"/>
                <w:lang w:eastAsia="ko-KR"/>
              </w:rPr>
            </w:pPr>
            <w:r w:rsidRPr="00EF5447">
              <w:t>N/A</w:t>
            </w:r>
          </w:p>
        </w:tc>
        <w:tc>
          <w:tcPr>
            <w:tcW w:w="742" w:type="dxa"/>
            <w:shd w:val="clear" w:color="auto" w:fill="auto"/>
            <w:noWrap/>
          </w:tcPr>
          <w:p w14:paraId="4A333BE1" w14:textId="77777777" w:rsidR="00311764" w:rsidRPr="00EF5447" w:rsidRDefault="00311764" w:rsidP="00800180">
            <w:pPr>
              <w:pStyle w:val="TAC"/>
              <w:rPr>
                <w:rFonts w:eastAsia="Malgun Gothic"/>
                <w:lang w:eastAsia="ko-KR"/>
              </w:rPr>
            </w:pPr>
            <w:r w:rsidRPr="00EF5447">
              <w:t>N/A</w:t>
            </w:r>
          </w:p>
        </w:tc>
        <w:tc>
          <w:tcPr>
            <w:tcW w:w="1582" w:type="dxa"/>
            <w:shd w:val="clear" w:color="auto" w:fill="auto"/>
            <w:noWrap/>
          </w:tcPr>
          <w:p w14:paraId="2A8D10FD" w14:textId="77777777" w:rsidR="00311764" w:rsidRPr="00EF5447" w:rsidRDefault="00311764" w:rsidP="00800180">
            <w:pPr>
              <w:pStyle w:val="TAC"/>
              <w:rPr>
                <w:rFonts w:eastAsia="Malgun Gothic"/>
                <w:lang w:eastAsia="ko-KR"/>
              </w:rPr>
            </w:pPr>
            <w:r w:rsidRPr="00EF5447">
              <w:t>N/A</w:t>
            </w:r>
          </w:p>
        </w:tc>
        <w:tc>
          <w:tcPr>
            <w:tcW w:w="1323" w:type="dxa"/>
            <w:shd w:val="clear" w:color="auto" w:fill="auto"/>
            <w:noWrap/>
          </w:tcPr>
          <w:p w14:paraId="00D1831F" w14:textId="77777777" w:rsidR="00311764" w:rsidRPr="00EF5447" w:rsidRDefault="00311764" w:rsidP="00800180">
            <w:pPr>
              <w:pStyle w:val="TAC"/>
              <w:rPr>
                <w:rFonts w:eastAsia="Malgun Gothic"/>
                <w:lang w:eastAsia="ko-KR"/>
              </w:rPr>
            </w:pPr>
            <w:r w:rsidRPr="00EF5447">
              <w:t>N/A</w:t>
            </w:r>
          </w:p>
        </w:tc>
        <w:tc>
          <w:tcPr>
            <w:tcW w:w="696" w:type="dxa"/>
            <w:shd w:val="clear" w:color="auto" w:fill="auto"/>
          </w:tcPr>
          <w:p w14:paraId="009FDB23" w14:textId="77777777" w:rsidR="00311764" w:rsidRPr="00EF5447" w:rsidRDefault="00311764" w:rsidP="00800180">
            <w:pPr>
              <w:pStyle w:val="TAC"/>
              <w:rPr>
                <w:rFonts w:eastAsia="Malgun Gothic"/>
                <w:lang w:eastAsia="ko-KR"/>
              </w:rPr>
            </w:pPr>
            <w:r w:rsidRPr="00EF5447">
              <w:t>N/A</w:t>
            </w:r>
          </w:p>
        </w:tc>
        <w:tc>
          <w:tcPr>
            <w:tcW w:w="1248" w:type="dxa"/>
            <w:shd w:val="clear" w:color="auto" w:fill="auto"/>
          </w:tcPr>
          <w:p w14:paraId="0FA67AE7"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09A3552C" w14:textId="77777777" w:rsidTr="00951800">
        <w:trPr>
          <w:trHeight w:val="54"/>
          <w:jc w:val="center"/>
        </w:trPr>
        <w:tc>
          <w:tcPr>
            <w:tcW w:w="2644" w:type="dxa"/>
            <w:tcBorders>
              <w:top w:val="nil"/>
              <w:bottom w:val="nil"/>
            </w:tcBorders>
            <w:shd w:val="clear" w:color="auto" w:fill="auto"/>
          </w:tcPr>
          <w:p w14:paraId="381E8FAD" w14:textId="77777777" w:rsidR="00311764" w:rsidRPr="00EF5447" w:rsidRDefault="00311764" w:rsidP="00800180">
            <w:pPr>
              <w:pStyle w:val="TAC"/>
              <w:rPr>
                <w:rFonts w:eastAsia="MS Mincho"/>
              </w:rPr>
            </w:pPr>
          </w:p>
        </w:tc>
        <w:tc>
          <w:tcPr>
            <w:tcW w:w="867" w:type="dxa"/>
            <w:shd w:val="clear" w:color="auto" w:fill="auto"/>
          </w:tcPr>
          <w:p w14:paraId="077ABE73" w14:textId="77777777" w:rsidR="00311764" w:rsidRPr="00EF5447" w:rsidRDefault="00311764" w:rsidP="00800180">
            <w:pPr>
              <w:pStyle w:val="TAC"/>
              <w:rPr>
                <w:rFonts w:eastAsia="Malgun Gothic"/>
                <w:lang w:eastAsia="ko-KR"/>
              </w:rPr>
            </w:pPr>
            <w:r w:rsidRPr="00EF5447">
              <w:rPr>
                <w:lang w:eastAsia="zh-CN"/>
              </w:rPr>
              <w:t>46</w:t>
            </w:r>
          </w:p>
        </w:tc>
        <w:tc>
          <w:tcPr>
            <w:tcW w:w="828" w:type="dxa"/>
            <w:shd w:val="clear" w:color="auto" w:fill="auto"/>
            <w:noWrap/>
          </w:tcPr>
          <w:p w14:paraId="0AE8F9E7" w14:textId="77777777" w:rsidR="00311764" w:rsidRPr="00EF5447" w:rsidRDefault="00311764" w:rsidP="00800180">
            <w:pPr>
              <w:pStyle w:val="TAC"/>
              <w:rPr>
                <w:rFonts w:eastAsia="Malgun Gothic"/>
                <w:lang w:eastAsia="ko-KR"/>
              </w:rPr>
            </w:pPr>
            <w:r w:rsidRPr="00EF5447">
              <w:t>N/A</w:t>
            </w:r>
          </w:p>
        </w:tc>
        <w:tc>
          <w:tcPr>
            <w:tcW w:w="742" w:type="dxa"/>
            <w:shd w:val="clear" w:color="auto" w:fill="auto"/>
            <w:noWrap/>
          </w:tcPr>
          <w:p w14:paraId="26C7C845" w14:textId="77777777" w:rsidR="00311764" w:rsidRPr="00EF5447" w:rsidRDefault="00311764" w:rsidP="00800180">
            <w:pPr>
              <w:pStyle w:val="TAC"/>
              <w:rPr>
                <w:rFonts w:eastAsia="Malgun Gothic"/>
                <w:lang w:eastAsia="ko-KR"/>
              </w:rPr>
            </w:pPr>
            <w:r w:rsidRPr="00EF5447">
              <w:t>N/A</w:t>
            </w:r>
          </w:p>
        </w:tc>
        <w:tc>
          <w:tcPr>
            <w:tcW w:w="1582" w:type="dxa"/>
            <w:shd w:val="clear" w:color="auto" w:fill="auto"/>
            <w:noWrap/>
          </w:tcPr>
          <w:p w14:paraId="595ABF21" w14:textId="77777777" w:rsidR="00311764" w:rsidRPr="00EF5447" w:rsidRDefault="00311764" w:rsidP="00800180">
            <w:pPr>
              <w:pStyle w:val="TAC"/>
              <w:rPr>
                <w:rFonts w:eastAsia="Malgun Gothic"/>
                <w:lang w:eastAsia="ko-KR"/>
              </w:rPr>
            </w:pPr>
            <w:r w:rsidRPr="00EF5447">
              <w:t>N/A</w:t>
            </w:r>
          </w:p>
        </w:tc>
        <w:tc>
          <w:tcPr>
            <w:tcW w:w="1323" w:type="dxa"/>
            <w:shd w:val="clear" w:color="auto" w:fill="auto"/>
            <w:noWrap/>
          </w:tcPr>
          <w:p w14:paraId="09633A72" w14:textId="77777777" w:rsidR="00311764" w:rsidRPr="00EF5447" w:rsidRDefault="00311764" w:rsidP="00800180">
            <w:pPr>
              <w:pStyle w:val="TAC"/>
              <w:rPr>
                <w:rFonts w:eastAsia="Malgun Gothic"/>
                <w:lang w:eastAsia="ko-KR"/>
              </w:rPr>
            </w:pPr>
            <w:r w:rsidRPr="00EF5447">
              <w:t>N/A</w:t>
            </w:r>
          </w:p>
        </w:tc>
        <w:tc>
          <w:tcPr>
            <w:tcW w:w="696" w:type="dxa"/>
            <w:shd w:val="clear" w:color="auto" w:fill="auto"/>
          </w:tcPr>
          <w:p w14:paraId="3EC5D8A4" w14:textId="77777777" w:rsidR="00311764" w:rsidRPr="00EF5447" w:rsidRDefault="00311764" w:rsidP="00800180">
            <w:pPr>
              <w:pStyle w:val="TAC"/>
              <w:rPr>
                <w:rFonts w:eastAsia="Malgun Gothic"/>
                <w:lang w:eastAsia="ko-KR"/>
              </w:rPr>
            </w:pPr>
            <w:r w:rsidRPr="00EF5447">
              <w:t>N/A</w:t>
            </w:r>
          </w:p>
        </w:tc>
        <w:tc>
          <w:tcPr>
            <w:tcW w:w="1248" w:type="dxa"/>
            <w:shd w:val="clear" w:color="auto" w:fill="auto"/>
          </w:tcPr>
          <w:p w14:paraId="4714F261" w14:textId="77777777" w:rsidR="00311764" w:rsidRPr="00EF5447" w:rsidRDefault="00311764" w:rsidP="00800180">
            <w:pPr>
              <w:pStyle w:val="TAC"/>
              <w:rPr>
                <w:rFonts w:eastAsia="Malgun Gothic"/>
                <w:kern w:val="2"/>
                <w:szCs w:val="24"/>
                <w:lang w:eastAsia="ko-KR"/>
              </w:rPr>
            </w:pPr>
            <w:r w:rsidRPr="00EF5447">
              <w:rPr>
                <w:lang w:eastAsia="zh-CN"/>
              </w:rPr>
              <w:t>IMD2, IMD5</w:t>
            </w:r>
          </w:p>
        </w:tc>
      </w:tr>
      <w:tr w:rsidR="00311764" w:rsidRPr="00EF5447" w14:paraId="12D5F228" w14:textId="77777777" w:rsidTr="00951800">
        <w:trPr>
          <w:trHeight w:val="54"/>
          <w:jc w:val="center"/>
        </w:trPr>
        <w:tc>
          <w:tcPr>
            <w:tcW w:w="2644" w:type="dxa"/>
            <w:tcBorders>
              <w:top w:val="nil"/>
              <w:bottom w:val="single" w:sz="4" w:space="0" w:color="auto"/>
            </w:tcBorders>
            <w:shd w:val="clear" w:color="auto" w:fill="auto"/>
          </w:tcPr>
          <w:p w14:paraId="5A073BF8" w14:textId="77777777" w:rsidR="00311764" w:rsidRPr="00EF5447" w:rsidRDefault="00311764" w:rsidP="00800180">
            <w:pPr>
              <w:pStyle w:val="TAC"/>
              <w:rPr>
                <w:rFonts w:eastAsia="MS Mincho"/>
              </w:rPr>
            </w:pPr>
          </w:p>
        </w:tc>
        <w:tc>
          <w:tcPr>
            <w:tcW w:w="867" w:type="dxa"/>
            <w:shd w:val="clear" w:color="auto" w:fill="auto"/>
          </w:tcPr>
          <w:p w14:paraId="629481C4" w14:textId="77777777" w:rsidR="00311764" w:rsidRPr="00EF5447" w:rsidRDefault="00311764" w:rsidP="00800180">
            <w:pPr>
              <w:pStyle w:val="TAC"/>
              <w:rPr>
                <w:rFonts w:eastAsia="Malgun Gothic"/>
                <w:lang w:eastAsia="ko-KR"/>
              </w:rPr>
            </w:pPr>
            <w:r w:rsidRPr="00EF5447">
              <w:rPr>
                <w:lang w:eastAsia="ja-JP"/>
              </w:rPr>
              <w:t>n7</w:t>
            </w:r>
            <w:r w:rsidRPr="00EF5447">
              <w:rPr>
                <w:lang w:eastAsia="zh-CN"/>
              </w:rPr>
              <w:t>8</w:t>
            </w:r>
          </w:p>
        </w:tc>
        <w:tc>
          <w:tcPr>
            <w:tcW w:w="828" w:type="dxa"/>
            <w:shd w:val="clear" w:color="auto" w:fill="auto"/>
            <w:noWrap/>
          </w:tcPr>
          <w:p w14:paraId="764332E3" w14:textId="77777777" w:rsidR="00311764" w:rsidRPr="00EF5447" w:rsidRDefault="00311764" w:rsidP="00800180">
            <w:pPr>
              <w:pStyle w:val="TAC"/>
              <w:rPr>
                <w:rFonts w:eastAsia="Malgun Gothic"/>
                <w:lang w:eastAsia="ko-KR"/>
              </w:rPr>
            </w:pPr>
            <w:r w:rsidRPr="00EF5447">
              <w:t>N/A</w:t>
            </w:r>
          </w:p>
        </w:tc>
        <w:tc>
          <w:tcPr>
            <w:tcW w:w="742" w:type="dxa"/>
            <w:shd w:val="clear" w:color="auto" w:fill="auto"/>
            <w:noWrap/>
          </w:tcPr>
          <w:p w14:paraId="0B0423E2" w14:textId="77777777" w:rsidR="00311764" w:rsidRPr="00EF5447" w:rsidRDefault="00311764" w:rsidP="00800180">
            <w:pPr>
              <w:pStyle w:val="TAC"/>
              <w:rPr>
                <w:rFonts w:eastAsia="Malgun Gothic"/>
                <w:lang w:eastAsia="ko-KR"/>
              </w:rPr>
            </w:pPr>
            <w:r w:rsidRPr="00EF5447">
              <w:t>N/A</w:t>
            </w:r>
          </w:p>
        </w:tc>
        <w:tc>
          <w:tcPr>
            <w:tcW w:w="1582" w:type="dxa"/>
            <w:shd w:val="clear" w:color="auto" w:fill="auto"/>
            <w:noWrap/>
          </w:tcPr>
          <w:p w14:paraId="38E13A7E" w14:textId="77777777" w:rsidR="00311764" w:rsidRPr="00EF5447" w:rsidRDefault="00311764" w:rsidP="00800180">
            <w:pPr>
              <w:pStyle w:val="TAC"/>
              <w:rPr>
                <w:rFonts w:eastAsia="Malgun Gothic"/>
                <w:lang w:eastAsia="ko-KR"/>
              </w:rPr>
            </w:pPr>
            <w:r w:rsidRPr="00EF5447">
              <w:t>N/A</w:t>
            </w:r>
          </w:p>
        </w:tc>
        <w:tc>
          <w:tcPr>
            <w:tcW w:w="1323" w:type="dxa"/>
            <w:shd w:val="clear" w:color="auto" w:fill="auto"/>
            <w:noWrap/>
          </w:tcPr>
          <w:p w14:paraId="338DBFC0" w14:textId="77777777" w:rsidR="00311764" w:rsidRPr="00EF5447" w:rsidRDefault="00311764" w:rsidP="00800180">
            <w:pPr>
              <w:pStyle w:val="TAC"/>
              <w:rPr>
                <w:rFonts w:eastAsia="Malgun Gothic"/>
                <w:lang w:eastAsia="ko-KR"/>
              </w:rPr>
            </w:pPr>
            <w:r w:rsidRPr="00EF5447">
              <w:t>N/A</w:t>
            </w:r>
          </w:p>
        </w:tc>
        <w:tc>
          <w:tcPr>
            <w:tcW w:w="696" w:type="dxa"/>
            <w:shd w:val="clear" w:color="auto" w:fill="auto"/>
          </w:tcPr>
          <w:p w14:paraId="600209A1" w14:textId="77777777" w:rsidR="00311764" w:rsidRPr="00EF5447" w:rsidRDefault="00311764" w:rsidP="00800180">
            <w:pPr>
              <w:pStyle w:val="TAC"/>
              <w:rPr>
                <w:rFonts w:eastAsia="Malgun Gothic"/>
                <w:lang w:eastAsia="ko-KR"/>
              </w:rPr>
            </w:pPr>
            <w:r w:rsidRPr="00EF5447">
              <w:t>N/A</w:t>
            </w:r>
          </w:p>
        </w:tc>
        <w:tc>
          <w:tcPr>
            <w:tcW w:w="1248" w:type="dxa"/>
            <w:shd w:val="clear" w:color="auto" w:fill="auto"/>
          </w:tcPr>
          <w:p w14:paraId="4938605F" w14:textId="77777777" w:rsidR="00311764" w:rsidRPr="00EF5447" w:rsidRDefault="00311764" w:rsidP="00800180">
            <w:pPr>
              <w:pStyle w:val="TAC"/>
              <w:rPr>
                <w:rFonts w:eastAsia="Malgun Gothic"/>
                <w:kern w:val="2"/>
                <w:szCs w:val="24"/>
                <w:lang w:eastAsia="ko-KR"/>
              </w:rPr>
            </w:pPr>
            <w:r w:rsidRPr="00EF5447">
              <w:t>N/A</w:t>
            </w:r>
          </w:p>
        </w:tc>
      </w:tr>
      <w:tr w:rsidR="00311764" w:rsidRPr="00EF5447" w14:paraId="73C0C7A7" w14:textId="77777777" w:rsidTr="00951800">
        <w:trPr>
          <w:trHeight w:val="54"/>
          <w:jc w:val="center"/>
        </w:trPr>
        <w:tc>
          <w:tcPr>
            <w:tcW w:w="2644" w:type="dxa"/>
            <w:tcBorders>
              <w:top w:val="nil"/>
              <w:bottom w:val="nil"/>
            </w:tcBorders>
            <w:shd w:val="clear" w:color="auto" w:fill="auto"/>
          </w:tcPr>
          <w:p w14:paraId="34B7B39C" w14:textId="77777777" w:rsidR="00311764" w:rsidRPr="00EF5447" w:rsidRDefault="00311764" w:rsidP="00800180">
            <w:pPr>
              <w:pStyle w:val="TAC"/>
            </w:pPr>
            <w:r w:rsidRPr="00EF5447">
              <w:t>DC_7A-66A_n5A</w:t>
            </w:r>
          </w:p>
          <w:p w14:paraId="067241AA" w14:textId="77777777" w:rsidR="00311764" w:rsidRPr="00EF5447" w:rsidRDefault="00311764" w:rsidP="00800180">
            <w:pPr>
              <w:pStyle w:val="TAC"/>
            </w:pPr>
            <w:r w:rsidRPr="00EF5447">
              <w:t>DC_7C-66A_n5A</w:t>
            </w:r>
          </w:p>
          <w:p w14:paraId="684DD000" w14:textId="77777777" w:rsidR="00311764" w:rsidRPr="00EF5447" w:rsidRDefault="00311764" w:rsidP="00800180">
            <w:pPr>
              <w:pStyle w:val="TAC"/>
            </w:pPr>
            <w:r w:rsidRPr="00EF5447">
              <w:t>DC_7A-66A-66A_n5A</w:t>
            </w:r>
          </w:p>
          <w:p w14:paraId="0C318784" w14:textId="77777777" w:rsidR="00311764" w:rsidRPr="00EF5447" w:rsidRDefault="00311764" w:rsidP="00800180">
            <w:pPr>
              <w:pStyle w:val="TAC"/>
            </w:pPr>
            <w:r w:rsidRPr="00EF5447">
              <w:t>DC_7C-66A-66A_n5A</w:t>
            </w:r>
          </w:p>
          <w:p w14:paraId="63287B90" w14:textId="77777777" w:rsidR="00311764" w:rsidRPr="00EF5447" w:rsidRDefault="00311764" w:rsidP="00800180">
            <w:pPr>
              <w:pStyle w:val="TAC"/>
            </w:pPr>
            <w:r w:rsidRPr="00EF5447">
              <w:t>DC_7A-7A-66A_n5A</w:t>
            </w:r>
          </w:p>
          <w:p w14:paraId="23192E63" w14:textId="77777777" w:rsidR="00311764" w:rsidRPr="00EF5447" w:rsidRDefault="00311764" w:rsidP="00800180">
            <w:pPr>
              <w:pStyle w:val="TAC"/>
              <w:rPr>
                <w:rFonts w:eastAsia="MS Mincho"/>
              </w:rPr>
            </w:pPr>
            <w:r w:rsidRPr="00EF5447">
              <w:t>DC_7A-7A-66A-66A_n5A</w:t>
            </w:r>
          </w:p>
        </w:tc>
        <w:tc>
          <w:tcPr>
            <w:tcW w:w="867" w:type="dxa"/>
            <w:shd w:val="clear" w:color="auto" w:fill="auto"/>
          </w:tcPr>
          <w:p w14:paraId="18155519" w14:textId="77777777" w:rsidR="00311764" w:rsidRPr="00EF5447" w:rsidRDefault="00311764" w:rsidP="00800180">
            <w:pPr>
              <w:pStyle w:val="TAC"/>
              <w:rPr>
                <w:lang w:eastAsia="ja-JP"/>
              </w:rPr>
            </w:pPr>
            <w:r w:rsidRPr="00EF5447">
              <w:t>7</w:t>
            </w:r>
          </w:p>
        </w:tc>
        <w:tc>
          <w:tcPr>
            <w:tcW w:w="828" w:type="dxa"/>
            <w:shd w:val="clear" w:color="auto" w:fill="auto"/>
            <w:noWrap/>
          </w:tcPr>
          <w:p w14:paraId="056E5E5A" w14:textId="77777777" w:rsidR="00311764" w:rsidRPr="00EF5447" w:rsidRDefault="00311764" w:rsidP="00800180">
            <w:pPr>
              <w:pStyle w:val="TAC"/>
            </w:pPr>
            <w:r w:rsidRPr="00EF5447">
              <w:t>2505</w:t>
            </w:r>
          </w:p>
        </w:tc>
        <w:tc>
          <w:tcPr>
            <w:tcW w:w="742" w:type="dxa"/>
            <w:shd w:val="clear" w:color="auto" w:fill="auto"/>
            <w:noWrap/>
          </w:tcPr>
          <w:p w14:paraId="762653FF" w14:textId="77777777" w:rsidR="00311764" w:rsidRPr="00EF5447" w:rsidRDefault="00311764" w:rsidP="00800180">
            <w:pPr>
              <w:pStyle w:val="TAC"/>
            </w:pPr>
            <w:r w:rsidRPr="00EF5447">
              <w:t>10</w:t>
            </w:r>
          </w:p>
        </w:tc>
        <w:tc>
          <w:tcPr>
            <w:tcW w:w="1582" w:type="dxa"/>
            <w:shd w:val="clear" w:color="auto" w:fill="auto"/>
            <w:noWrap/>
          </w:tcPr>
          <w:p w14:paraId="37714B68" w14:textId="77777777" w:rsidR="00311764" w:rsidRPr="00EF5447" w:rsidRDefault="00311764" w:rsidP="00800180">
            <w:pPr>
              <w:pStyle w:val="TAC"/>
            </w:pPr>
            <w:r w:rsidRPr="00EF5447">
              <w:t>50</w:t>
            </w:r>
          </w:p>
        </w:tc>
        <w:tc>
          <w:tcPr>
            <w:tcW w:w="1323" w:type="dxa"/>
            <w:shd w:val="clear" w:color="auto" w:fill="auto"/>
            <w:noWrap/>
          </w:tcPr>
          <w:p w14:paraId="1066B2AB" w14:textId="77777777" w:rsidR="00311764" w:rsidRPr="00EF5447" w:rsidRDefault="00311764" w:rsidP="00800180">
            <w:pPr>
              <w:pStyle w:val="TAC"/>
            </w:pPr>
            <w:r w:rsidRPr="00EF5447">
              <w:t>2625</w:t>
            </w:r>
          </w:p>
        </w:tc>
        <w:tc>
          <w:tcPr>
            <w:tcW w:w="696" w:type="dxa"/>
            <w:shd w:val="clear" w:color="auto" w:fill="auto"/>
          </w:tcPr>
          <w:p w14:paraId="4EE11473" w14:textId="77777777" w:rsidR="00311764" w:rsidRPr="00EF5447" w:rsidRDefault="00311764" w:rsidP="00800180">
            <w:pPr>
              <w:pStyle w:val="TAC"/>
            </w:pPr>
            <w:r w:rsidRPr="00EF5447">
              <w:t>30.0</w:t>
            </w:r>
          </w:p>
        </w:tc>
        <w:tc>
          <w:tcPr>
            <w:tcW w:w="1248" w:type="dxa"/>
            <w:shd w:val="clear" w:color="auto" w:fill="auto"/>
          </w:tcPr>
          <w:p w14:paraId="2BDA60D0" w14:textId="77777777" w:rsidR="00311764" w:rsidRPr="00EF5447" w:rsidRDefault="00311764" w:rsidP="00800180">
            <w:pPr>
              <w:pStyle w:val="TAC"/>
            </w:pPr>
            <w:r w:rsidRPr="00EF5447">
              <w:t>IMD2</w:t>
            </w:r>
            <w:r w:rsidRPr="00EF5447">
              <w:rPr>
                <w:vertAlign w:val="superscript"/>
              </w:rPr>
              <w:t>6</w:t>
            </w:r>
          </w:p>
        </w:tc>
      </w:tr>
      <w:tr w:rsidR="00311764" w:rsidRPr="00EF5447" w14:paraId="37431E9A" w14:textId="77777777" w:rsidTr="00951800">
        <w:trPr>
          <w:trHeight w:val="54"/>
          <w:jc w:val="center"/>
        </w:trPr>
        <w:tc>
          <w:tcPr>
            <w:tcW w:w="2644" w:type="dxa"/>
            <w:tcBorders>
              <w:top w:val="nil"/>
              <w:bottom w:val="nil"/>
            </w:tcBorders>
            <w:shd w:val="clear" w:color="auto" w:fill="auto"/>
          </w:tcPr>
          <w:p w14:paraId="45B8456F" w14:textId="77777777" w:rsidR="00311764" w:rsidRPr="00EF5447" w:rsidRDefault="00311764" w:rsidP="00800180">
            <w:pPr>
              <w:pStyle w:val="TAC"/>
              <w:rPr>
                <w:rFonts w:eastAsia="MS Mincho"/>
              </w:rPr>
            </w:pPr>
          </w:p>
        </w:tc>
        <w:tc>
          <w:tcPr>
            <w:tcW w:w="867" w:type="dxa"/>
            <w:shd w:val="clear" w:color="auto" w:fill="auto"/>
          </w:tcPr>
          <w:p w14:paraId="494C7F3A" w14:textId="77777777" w:rsidR="00311764" w:rsidRPr="00EF5447" w:rsidRDefault="00311764" w:rsidP="00800180">
            <w:pPr>
              <w:pStyle w:val="TAC"/>
              <w:rPr>
                <w:lang w:eastAsia="ja-JP"/>
              </w:rPr>
            </w:pPr>
            <w:r w:rsidRPr="00EF5447">
              <w:t>66</w:t>
            </w:r>
          </w:p>
        </w:tc>
        <w:tc>
          <w:tcPr>
            <w:tcW w:w="828" w:type="dxa"/>
            <w:shd w:val="clear" w:color="auto" w:fill="auto"/>
            <w:noWrap/>
          </w:tcPr>
          <w:p w14:paraId="16B9ADFD" w14:textId="77777777" w:rsidR="00311764" w:rsidRPr="00EF5447" w:rsidRDefault="00311764" w:rsidP="00800180">
            <w:pPr>
              <w:pStyle w:val="TAC"/>
            </w:pPr>
            <w:r w:rsidRPr="00EF5447">
              <w:t>1775</w:t>
            </w:r>
          </w:p>
        </w:tc>
        <w:tc>
          <w:tcPr>
            <w:tcW w:w="742" w:type="dxa"/>
            <w:shd w:val="clear" w:color="auto" w:fill="auto"/>
            <w:noWrap/>
          </w:tcPr>
          <w:p w14:paraId="6C54752F" w14:textId="77777777" w:rsidR="00311764" w:rsidRPr="00EF5447" w:rsidRDefault="00311764" w:rsidP="00800180">
            <w:pPr>
              <w:pStyle w:val="TAC"/>
            </w:pPr>
            <w:r w:rsidRPr="00EF5447">
              <w:t>10</w:t>
            </w:r>
          </w:p>
        </w:tc>
        <w:tc>
          <w:tcPr>
            <w:tcW w:w="1582" w:type="dxa"/>
            <w:shd w:val="clear" w:color="auto" w:fill="auto"/>
            <w:noWrap/>
          </w:tcPr>
          <w:p w14:paraId="7F2087B4" w14:textId="77777777" w:rsidR="00311764" w:rsidRPr="00EF5447" w:rsidRDefault="00311764" w:rsidP="00800180">
            <w:pPr>
              <w:pStyle w:val="TAC"/>
            </w:pPr>
            <w:r w:rsidRPr="00EF5447">
              <w:t>50</w:t>
            </w:r>
          </w:p>
        </w:tc>
        <w:tc>
          <w:tcPr>
            <w:tcW w:w="1323" w:type="dxa"/>
            <w:shd w:val="clear" w:color="auto" w:fill="auto"/>
            <w:noWrap/>
          </w:tcPr>
          <w:p w14:paraId="1E02F982" w14:textId="77777777" w:rsidR="00311764" w:rsidRPr="00EF5447" w:rsidRDefault="00311764" w:rsidP="00800180">
            <w:pPr>
              <w:pStyle w:val="TAC"/>
            </w:pPr>
            <w:r w:rsidRPr="00EF5447">
              <w:t>2175</w:t>
            </w:r>
          </w:p>
        </w:tc>
        <w:tc>
          <w:tcPr>
            <w:tcW w:w="696" w:type="dxa"/>
            <w:shd w:val="clear" w:color="auto" w:fill="auto"/>
          </w:tcPr>
          <w:p w14:paraId="732AA01A" w14:textId="77777777" w:rsidR="00311764" w:rsidRPr="00EF5447" w:rsidRDefault="00311764" w:rsidP="00800180">
            <w:pPr>
              <w:pStyle w:val="TAC"/>
            </w:pPr>
            <w:r w:rsidRPr="00EF5447">
              <w:t>N/A</w:t>
            </w:r>
          </w:p>
        </w:tc>
        <w:tc>
          <w:tcPr>
            <w:tcW w:w="1248" w:type="dxa"/>
            <w:shd w:val="clear" w:color="auto" w:fill="auto"/>
          </w:tcPr>
          <w:p w14:paraId="454D0845" w14:textId="77777777" w:rsidR="00311764" w:rsidRPr="00EF5447" w:rsidRDefault="00311764" w:rsidP="00800180">
            <w:pPr>
              <w:pStyle w:val="TAC"/>
            </w:pPr>
            <w:r w:rsidRPr="00EF5447">
              <w:t>N/A</w:t>
            </w:r>
          </w:p>
        </w:tc>
      </w:tr>
      <w:tr w:rsidR="00311764" w:rsidRPr="00EF5447" w14:paraId="0DE3F22B" w14:textId="77777777" w:rsidTr="00951800">
        <w:trPr>
          <w:trHeight w:val="54"/>
          <w:jc w:val="center"/>
        </w:trPr>
        <w:tc>
          <w:tcPr>
            <w:tcW w:w="2644" w:type="dxa"/>
            <w:tcBorders>
              <w:top w:val="nil"/>
              <w:bottom w:val="single" w:sz="4" w:space="0" w:color="auto"/>
            </w:tcBorders>
            <w:shd w:val="clear" w:color="auto" w:fill="auto"/>
          </w:tcPr>
          <w:p w14:paraId="24F9C420" w14:textId="77777777" w:rsidR="00311764" w:rsidRPr="00EF5447" w:rsidRDefault="00311764" w:rsidP="00800180">
            <w:pPr>
              <w:pStyle w:val="TAC"/>
              <w:rPr>
                <w:rFonts w:eastAsia="MS Mincho"/>
              </w:rPr>
            </w:pPr>
          </w:p>
        </w:tc>
        <w:tc>
          <w:tcPr>
            <w:tcW w:w="867" w:type="dxa"/>
            <w:shd w:val="clear" w:color="auto" w:fill="auto"/>
          </w:tcPr>
          <w:p w14:paraId="1CE5D2B9" w14:textId="77777777" w:rsidR="00311764" w:rsidRPr="00EF5447" w:rsidRDefault="00311764" w:rsidP="00800180">
            <w:pPr>
              <w:pStyle w:val="TAC"/>
              <w:rPr>
                <w:lang w:eastAsia="ja-JP"/>
              </w:rPr>
            </w:pPr>
            <w:r w:rsidRPr="00EF5447">
              <w:t>n5</w:t>
            </w:r>
          </w:p>
        </w:tc>
        <w:tc>
          <w:tcPr>
            <w:tcW w:w="828" w:type="dxa"/>
            <w:shd w:val="clear" w:color="auto" w:fill="auto"/>
            <w:noWrap/>
          </w:tcPr>
          <w:p w14:paraId="37D1C78B" w14:textId="77777777" w:rsidR="00311764" w:rsidRPr="00EF5447" w:rsidRDefault="00311764" w:rsidP="00800180">
            <w:pPr>
              <w:pStyle w:val="TAC"/>
            </w:pPr>
            <w:r w:rsidRPr="00EF5447">
              <w:t>846.5</w:t>
            </w:r>
          </w:p>
        </w:tc>
        <w:tc>
          <w:tcPr>
            <w:tcW w:w="742" w:type="dxa"/>
            <w:shd w:val="clear" w:color="auto" w:fill="auto"/>
            <w:noWrap/>
          </w:tcPr>
          <w:p w14:paraId="05E0EC27" w14:textId="77777777" w:rsidR="00311764" w:rsidRPr="00EF5447" w:rsidRDefault="00311764" w:rsidP="00800180">
            <w:pPr>
              <w:pStyle w:val="TAC"/>
            </w:pPr>
            <w:r w:rsidRPr="00EF5447">
              <w:t>5</w:t>
            </w:r>
          </w:p>
        </w:tc>
        <w:tc>
          <w:tcPr>
            <w:tcW w:w="1582" w:type="dxa"/>
            <w:shd w:val="clear" w:color="auto" w:fill="auto"/>
            <w:noWrap/>
          </w:tcPr>
          <w:p w14:paraId="20D040AD" w14:textId="77777777" w:rsidR="00311764" w:rsidRPr="00EF5447" w:rsidRDefault="00311764" w:rsidP="00800180">
            <w:pPr>
              <w:pStyle w:val="TAC"/>
            </w:pPr>
            <w:r w:rsidRPr="00EF5447">
              <w:t>25</w:t>
            </w:r>
          </w:p>
        </w:tc>
        <w:tc>
          <w:tcPr>
            <w:tcW w:w="1323" w:type="dxa"/>
            <w:shd w:val="clear" w:color="auto" w:fill="auto"/>
            <w:noWrap/>
          </w:tcPr>
          <w:p w14:paraId="704E02A3" w14:textId="77777777" w:rsidR="00311764" w:rsidRPr="00EF5447" w:rsidRDefault="00311764" w:rsidP="00800180">
            <w:pPr>
              <w:pStyle w:val="TAC"/>
            </w:pPr>
            <w:r w:rsidRPr="00EF5447">
              <w:t>891.5</w:t>
            </w:r>
          </w:p>
        </w:tc>
        <w:tc>
          <w:tcPr>
            <w:tcW w:w="696" w:type="dxa"/>
            <w:shd w:val="clear" w:color="auto" w:fill="auto"/>
          </w:tcPr>
          <w:p w14:paraId="7BC82697" w14:textId="77777777" w:rsidR="00311764" w:rsidRPr="00EF5447" w:rsidRDefault="00311764" w:rsidP="00800180">
            <w:pPr>
              <w:pStyle w:val="TAC"/>
            </w:pPr>
            <w:r w:rsidRPr="00EF5447">
              <w:t>N/A</w:t>
            </w:r>
          </w:p>
        </w:tc>
        <w:tc>
          <w:tcPr>
            <w:tcW w:w="1248" w:type="dxa"/>
            <w:shd w:val="clear" w:color="auto" w:fill="auto"/>
          </w:tcPr>
          <w:p w14:paraId="487D66F7" w14:textId="77777777" w:rsidR="00311764" w:rsidRPr="00EF5447" w:rsidRDefault="00311764" w:rsidP="00800180">
            <w:pPr>
              <w:pStyle w:val="TAC"/>
            </w:pPr>
            <w:r w:rsidRPr="00EF5447">
              <w:t>N/A</w:t>
            </w:r>
          </w:p>
        </w:tc>
      </w:tr>
      <w:tr w:rsidR="00311764" w:rsidRPr="00EF5447" w14:paraId="6920C52E" w14:textId="77777777" w:rsidTr="00951800">
        <w:trPr>
          <w:trHeight w:val="54"/>
          <w:jc w:val="center"/>
        </w:trPr>
        <w:tc>
          <w:tcPr>
            <w:tcW w:w="2644" w:type="dxa"/>
            <w:tcBorders>
              <w:top w:val="nil"/>
              <w:bottom w:val="nil"/>
            </w:tcBorders>
            <w:shd w:val="clear" w:color="auto" w:fill="auto"/>
          </w:tcPr>
          <w:p w14:paraId="7CCE0654" w14:textId="77777777" w:rsidR="00311764" w:rsidRPr="00EF5447" w:rsidRDefault="00311764" w:rsidP="00800180">
            <w:pPr>
              <w:pStyle w:val="TAC"/>
            </w:pPr>
            <w:r w:rsidRPr="00EF5447">
              <w:t>DC_7A-66A_n7A</w:t>
            </w:r>
          </w:p>
          <w:p w14:paraId="06D5B2E4" w14:textId="77777777" w:rsidR="00311764" w:rsidRPr="00EF5447" w:rsidRDefault="00311764" w:rsidP="00800180">
            <w:pPr>
              <w:pStyle w:val="TAC"/>
              <w:rPr>
                <w:rFonts w:eastAsia="MS Mincho"/>
              </w:rPr>
            </w:pPr>
            <w:r w:rsidRPr="00EF5447">
              <w:t>DC_7A-66A-66A_n7A</w:t>
            </w:r>
          </w:p>
        </w:tc>
        <w:tc>
          <w:tcPr>
            <w:tcW w:w="867" w:type="dxa"/>
            <w:shd w:val="clear" w:color="auto" w:fill="auto"/>
          </w:tcPr>
          <w:p w14:paraId="4F3C775F" w14:textId="77777777" w:rsidR="00311764" w:rsidRPr="00EF5447" w:rsidRDefault="00311764" w:rsidP="00800180">
            <w:pPr>
              <w:pStyle w:val="TAC"/>
              <w:rPr>
                <w:lang w:eastAsia="ja-JP"/>
              </w:rPr>
            </w:pPr>
            <w:r w:rsidRPr="00EF5447">
              <w:t>7</w:t>
            </w:r>
          </w:p>
        </w:tc>
        <w:tc>
          <w:tcPr>
            <w:tcW w:w="828" w:type="dxa"/>
            <w:shd w:val="clear" w:color="auto" w:fill="auto"/>
            <w:noWrap/>
          </w:tcPr>
          <w:p w14:paraId="5DBC473C" w14:textId="77777777" w:rsidR="00311764" w:rsidRPr="00EF5447" w:rsidRDefault="00311764" w:rsidP="00800180">
            <w:pPr>
              <w:pStyle w:val="TAC"/>
            </w:pPr>
            <w:r w:rsidRPr="00EF5447">
              <w:t>2555</w:t>
            </w:r>
          </w:p>
        </w:tc>
        <w:tc>
          <w:tcPr>
            <w:tcW w:w="742" w:type="dxa"/>
            <w:shd w:val="clear" w:color="auto" w:fill="auto"/>
            <w:noWrap/>
          </w:tcPr>
          <w:p w14:paraId="1B05ACD4" w14:textId="77777777" w:rsidR="00311764" w:rsidRPr="00EF5447" w:rsidRDefault="00311764" w:rsidP="00800180">
            <w:pPr>
              <w:pStyle w:val="TAC"/>
            </w:pPr>
            <w:r w:rsidRPr="00EF5447">
              <w:t>10</w:t>
            </w:r>
          </w:p>
        </w:tc>
        <w:tc>
          <w:tcPr>
            <w:tcW w:w="1582" w:type="dxa"/>
            <w:shd w:val="clear" w:color="auto" w:fill="auto"/>
            <w:noWrap/>
          </w:tcPr>
          <w:p w14:paraId="43C4074C" w14:textId="77777777" w:rsidR="00311764" w:rsidRPr="00EF5447" w:rsidRDefault="00311764" w:rsidP="00800180">
            <w:pPr>
              <w:pStyle w:val="TAC"/>
            </w:pPr>
            <w:r w:rsidRPr="00EF5447">
              <w:t>50</w:t>
            </w:r>
          </w:p>
        </w:tc>
        <w:tc>
          <w:tcPr>
            <w:tcW w:w="1323" w:type="dxa"/>
            <w:shd w:val="clear" w:color="auto" w:fill="auto"/>
            <w:noWrap/>
          </w:tcPr>
          <w:p w14:paraId="5258D6FC" w14:textId="77777777" w:rsidR="00311764" w:rsidRPr="00EF5447" w:rsidRDefault="00311764" w:rsidP="00800180">
            <w:pPr>
              <w:pStyle w:val="TAC"/>
            </w:pPr>
            <w:r w:rsidRPr="00EF5447">
              <w:t>2675</w:t>
            </w:r>
          </w:p>
        </w:tc>
        <w:tc>
          <w:tcPr>
            <w:tcW w:w="696" w:type="dxa"/>
            <w:shd w:val="clear" w:color="auto" w:fill="auto"/>
          </w:tcPr>
          <w:p w14:paraId="353C5C5C" w14:textId="77777777" w:rsidR="00311764" w:rsidRPr="00EF5447" w:rsidRDefault="00311764" w:rsidP="00800180">
            <w:pPr>
              <w:pStyle w:val="TAC"/>
            </w:pPr>
            <w:r w:rsidRPr="00EF5447">
              <w:t>15</w:t>
            </w:r>
          </w:p>
        </w:tc>
        <w:tc>
          <w:tcPr>
            <w:tcW w:w="1248" w:type="dxa"/>
            <w:shd w:val="clear" w:color="auto" w:fill="auto"/>
          </w:tcPr>
          <w:p w14:paraId="67B014F4" w14:textId="77777777" w:rsidR="00311764" w:rsidRPr="00EF5447" w:rsidRDefault="00311764" w:rsidP="00800180">
            <w:pPr>
              <w:pStyle w:val="TAC"/>
            </w:pPr>
            <w:r w:rsidRPr="00EF5447">
              <w:t>IMD4</w:t>
            </w:r>
          </w:p>
        </w:tc>
      </w:tr>
      <w:tr w:rsidR="00311764" w:rsidRPr="00EF5447" w14:paraId="1A5C92C9" w14:textId="77777777" w:rsidTr="00951800">
        <w:trPr>
          <w:trHeight w:val="54"/>
          <w:jc w:val="center"/>
        </w:trPr>
        <w:tc>
          <w:tcPr>
            <w:tcW w:w="2644" w:type="dxa"/>
            <w:tcBorders>
              <w:top w:val="nil"/>
              <w:bottom w:val="nil"/>
            </w:tcBorders>
            <w:shd w:val="clear" w:color="auto" w:fill="auto"/>
          </w:tcPr>
          <w:p w14:paraId="29396F2C" w14:textId="77777777" w:rsidR="00311764" w:rsidRPr="00EF5447" w:rsidRDefault="00311764" w:rsidP="00800180">
            <w:pPr>
              <w:pStyle w:val="TAC"/>
              <w:rPr>
                <w:rFonts w:eastAsia="MS Mincho"/>
              </w:rPr>
            </w:pPr>
          </w:p>
        </w:tc>
        <w:tc>
          <w:tcPr>
            <w:tcW w:w="867" w:type="dxa"/>
            <w:shd w:val="clear" w:color="auto" w:fill="auto"/>
          </w:tcPr>
          <w:p w14:paraId="1B6AAF52" w14:textId="77777777" w:rsidR="00311764" w:rsidRPr="00EF5447" w:rsidRDefault="00311764" w:rsidP="00800180">
            <w:pPr>
              <w:pStyle w:val="TAC"/>
              <w:rPr>
                <w:lang w:eastAsia="ja-JP"/>
              </w:rPr>
            </w:pPr>
            <w:r w:rsidRPr="00EF5447">
              <w:t>66</w:t>
            </w:r>
          </w:p>
        </w:tc>
        <w:tc>
          <w:tcPr>
            <w:tcW w:w="828" w:type="dxa"/>
            <w:shd w:val="clear" w:color="auto" w:fill="auto"/>
            <w:noWrap/>
          </w:tcPr>
          <w:p w14:paraId="66D4A970" w14:textId="77777777" w:rsidR="00311764" w:rsidRPr="00EF5447" w:rsidRDefault="00311764" w:rsidP="00800180">
            <w:pPr>
              <w:pStyle w:val="TAC"/>
            </w:pPr>
            <w:r w:rsidRPr="00EF5447">
              <w:t>1730</w:t>
            </w:r>
          </w:p>
        </w:tc>
        <w:tc>
          <w:tcPr>
            <w:tcW w:w="742" w:type="dxa"/>
            <w:shd w:val="clear" w:color="auto" w:fill="auto"/>
            <w:noWrap/>
          </w:tcPr>
          <w:p w14:paraId="077526ED" w14:textId="77777777" w:rsidR="00311764" w:rsidRPr="00EF5447" w:rsidRDefault="00311764" w:rsidP="00800180">
            <w:pPr>
              <w:pStyle w:val="TAC"/>
            </w:pPr>
            <w:r w:rsidRPr="00EF5447">
              <w:t>5</w:t>
            </w:r>
          </w:p>
        </w:tc>
        <w:tc>
          <w:tcPr>
            <w:tcW w:w="1582" w:type="dxa"/>
            <w:shd w:val="clear" w:color="auto" w:fill="auto"/>
            <w:noWrap/>
          </w:tcPr>
          <w:p w14:paraId="34630187" w14:textId="77777777" w:rsidR="00311764" w:rsidRPr="00EF5447" w:rsidRDefault="00311764" w:rsidP="00800180">
            <w:pPr>
              <w:pStyle w:val="TAC"/>
            </w:pPr>
            <w:r w:rsidRPr="00EF5447">
              <w:t>25</w:t>
            </w:r>
          </w:p>
        </w:tc>
        <w:tc>
          <w:tcPr>
            <w:tcW w:w="1323" w:type="dxa"/>
            <w:shd w:val="clear" w:color="auto" w:fill="auto"/>
            <w:noWrap/>
          </w:tcPr>
          <w:p w14:paraId="553E710F" w14:textId="77777777" w:rsidR="00311764" w:rsidRPr="00EF5447" w:rsidRDefault="00311764" w:rsidP="00800180">
            <w:pPr>
              <w:pStyle w:val="TAC"/>
            </w:pPr>
            <w:r w:rsidRPr="00EF5447">
              <w:t>2130</w:t>
            </w:r>
          </w:p>
        </w:tc>
        <w:tc>
          <w:tcPr>
            <w:tcW w:w="696" w:type="dxa"/>
            <w:shd w:val="clear" w:color="auto" w:fill="auto"/>
          </w:tcPr>
          <w:p w14:paraId="57841E32" w14:textId="77777777" w:rsidR="00311764" w:rsidRPr="00EF5447" w:rsidRDefault="00311764" w:rsidP="00800180">
            <w:pPr>
              <w:pStyle w:val="TAC"/>
            </w:pPr>
            <w:r w:rsidRPr="00EF5447">
              <w:t>N/A</w:t>
            </w:r>
          </w:p>
        </w:tc>
        <w:tc>
          <w:tcPr>
            <w:tcW w:w="1248" w:type="dxa"/>
            <w:shd w:val="clear" w:color="auto" w:fill="auto"/>
          </w:tcPr>
          <w:p w14:paraId="02874487" w14:textId="77777777" w:rsidR="00311764" w:rsidRPr="00EF5447" w:rsidRDefault="00311764" w:rsidP="00800180">
            <w:pPr>
              <w:pStyle w:val="TAC"/>
            </w:pPr>
            <w:r w:rsidRPr="00EF5447">
              <w:rPr>
                <w:rFonts w:eastAsia="MS Mincho"/>
              </w:rPr>
              <w:t>N/A</w:t>
            </w:r>
          </w:p>
        </w:tc>
      </w:tr>
      <w:tr w:rsidR="00311764" w:rsidRPr="00EF5447" w14:paraId="19FAAB6E" w14:textId="77777777" w:rsidTr="00951800">
        <w:trPr>
          <w:trHeight w:val="54"/>
          <w:jc w:val="center"/>
        </w:trPr>
        <w:tc>
          <w:tcPr>
            <w:tcW w:w="2644" w:type="dxa"/>
            <w:tcBorders>
              <w:top w:val="nil"/>
              <w:bottom w:val="single" w:sz="4" w:space="0" w:color="auto"/>
            </w:tcBorders>
            <w:shd w:val="clear" w:color="auto" w:fill="auto"/>
          </w:tcPr>
          <w:p w14:paraId="6C77F526" w14:textId="77777777" w:rsidR="00311764" w:rsidRPr="00EF5447" w:rsidRDefault="00311764" w:rsidP="00800180">
            <w:pPr>
              <w:pStyle w:val="TAC"/>
              <w:rPr>
                <w:rFonts w:eastAsia="MS Mincho"/>
              </w:rPr>
            </w:pPr>
          </w:p>
        </w:tc>
        <w:tc>
          <w:tcPr>
            <w:tcW w:w="867" w:type="dxa"/>
            <w:shd w:val="clear" w:color="auto" w:fill="auto"/>
          </w:tcPr>
          <w:p w14:paraId="51049243" w14:textId="77777777" w:rsidR="00311764" w:rsidRPr="00EF5447" w:rsidRDefault="00311764" w:rsidP="00800180">
            <w:pPr>
              <w:pStyle w:val="TAC"/>
              <w:rPr>
                <w:lang w:eastAsia="ja-JP"/>
              </w:rPr>
            </w:pPr>
            <w:r w:rsidRPr="00EF5447">
              <w:rPr>
                <w:rFonts w:eastAsia="MS Mincho"/>
              </w:rPr>
              <w:t>n7</w:t>
            </w:r>
          </w:p>
        </w:tc>
        <w:tc>
          <w:tcPr>
            <w:tcW w:w="828" w:type="dxa"/>
            <w:shd w:val="clear" w:color="auto" w:fill="auto"/>
            <w:noWrap/>
          </w:tcPr>
          <w:p w14:paraId="376BFE11" w14:textId="77777777" w:rsidR="00311764" w:rsidRPr="00EF5447" w:rsidRDefault="00311764" w:rsidP="00800180">
            <w:pPr>
              <w:pStyle w:val="TAC"/>
            </w:pPr>
            <w:r w:rsidRPr="00EF5447">
              <w:t>2515</w:t>
            </w:r>
          </w:p>
        </w:tc>
        <w:tc>
          <w:tcPr>
            <w:tcW w:w="742" w:type="dxa"/>
            <w:shd w:val="clear" w:color="auto" w:fill="auto"/>
            <w:noWrap/>
          </w:tcPr>
          <w:p w14:paraId="44FE90F7" w14:textId="77777777" w:rsidR="00311764" w:rsidRPr="00EF5447" w:rsidRDefault="00311764" w:rsidP="00800180">
            <w:pPr>
              <w:pStyle w:val="TAC"/>
            </w:pPr>
            <w:r w:rsidRPr="00EF5447">
              <w:t>10</w:t>
            </w:r>
          </w:p>
        </w:tc>
        <w:tc>
          <w:tcPr>
            <w:tcW w:w="1582" w:type="dxa"/>
            <w:shd w:val="clear" w:color="auto" w:fill="auto"/>
            <w:noWrap/>
          </w:tcPr>
          <w:p w14:paraId="750C35CF" w14:textId="77777777" w:rsidR="00311764" w:rsidRPr="00EF5447" w:rsidRDefault="00311764" w:rsidP="00800180">
            <w:pPr>
              <w:pStyle w:val="TAC"/>
            </w:pPr>
            <w:r w:rsidRPr="00EF5447">
              <w:t>50</w:t>
            </w:r>
          </w:p>
        </w:tc>
        <w:tc>
          <w:tcPr>
            <w:tcW w:w="1323" w:type="dxa"/>
            <w:shd w:val="clear" w:color="auto" w:fill="auto"/>
            <w:noWrap/>
          </w:tcPr>
          <w:p w14:paraId="70793D7C" w14:textId="77777777" w:rsidR="00311764" w:rsidRPr="00EF5447" w:rsidRDefault="00311764" w:rsidP="00800180">
            <w:pPr>
              <w:pStyle w:val="TAC"/>
            </w:pPr>
            <w:r w:rsidRPr="00EF5447">
              <w:t>2635</w:t>
            </w:r>
          </w:p>
        </w:tc>
        <w:tc>
          <w:tcPr>
            <w:tcW w:w="696" w:type="dxa"/>
            <w:shd w:val="clear" w:color="auto" w:fill="auto"/>
          </w:tcPr>
          <w:p w14:paraId="76389E7A" w14:textId="77777777" w:rsidR="00311764" w:rsidRPr="00EF5447" w:rsidRDefault="00311764" w:rsidP="00800180">
            <w:pPr>
              <w:pStyle w:val="TAC"/>
            </w:pPr>
            <w:r w:rsidRPr="00EF5447">
              <w:t>N/A</w:t>
            </w:r>
          </w:p>
        </w:tc>
        <w:tc>
          <w:tcPr>
            <w:tcW w:w="1248" w:type="dxa"/>
            <w:shd w:val="clear" w:color="auto" w:fill="auto"/>
          </w:tcPr>
          <w:p w14:paraId="7524A5D4" w14:textId="77777777" w:rsidR="00311764" w:rsidRPr="00EF5447" w:rsidRDefault="00311764" w:rsidP="00800180">
            <w:pPr>
              <w:pStyle w:val="TAC"/>
            </w:pPr>
            <w:r w:rsidRPr="00EF5447">
              <w:rPr>
                <w:rFonts w:eastAsia="MS Mincho"/>
              </w:rPr>
              <w:t>N/A</w:t>
            </w:r>
          </w:p>
        </w:tc>
      </w:tr>
      <w:tr w:rsidR="00311764" w:rsidRPr="00EF5447" w14:paraId="1CDC6F5C" w14:textId="77777777" w:rsidTr="00951800">
        <w:trPr>
          <w:trHeight w:val="54"/>
          <w:jc w:val="center"/>
        </w:trPr>
        <w:tc>
          <w:tcPr>
            <w:tcW w:w="2644" w:type="dxa"/>
            <w:tcBorders>
              <w:top w:val="nil"/>
              <w:bottom w:val="nil"/>
            </w:tcBorders>
            <w:shd w:val="clear" w:color="auto" w:fill="auto"/>
          </w:tcPr>
          <w:p w14:paraId="408F66B7" w14:textId="77777777" w:rsidR="00311764" w:rsidRPr="00EF5447" w:rsidRDefault="00311764" w:rsidP="00800180">
            <w:pPr>
              <w:pStyle w:val="TAC"/>
              <w:rPr>
                <w:rFonts w:eastAsia="MS Mincho"/>
              </w:rPr>
            </w:pPr>
            <w:r w:rsidRPr="00EF5447">
              <w:rPr>
                <w:lang w:eastAsia="ja-JP"/>
              </w:rPr>
              <w:t>DC_7A-66A_n28A</w:t>
            </w:r>
          </w:p>
        </w:tc>
        <w:tc>
          <w:tcPr>
            <w:tcW w:w="867" w:type="dxa"/>
            <w:shd w:val="clear" w:color="auto" w:fill="auto"/>
          </w:tcPr>
          <w:p w14:paraId="58644675" w14:textId="77777777" w:rsidR="00311764" w:rsidRPr="00EF5447" w:rsidRDefault="00311764" w:rsidP="00800180">
            <w:pPr>
              <w:pStyle w:val="TAC"/>
              <w:rPr>
                <w:lang w:eastAsia="ja-JP"/>
              </w:rPr>
            </w:pPr>
            <w:r w:rsidRPr="00EF5447">
              <w:rPr>
                <w:lang w:eastAsia="ja-JP"/>
              </w:rPr>
              <w:t>7</w:t>
            </w:r>
          </w:p>
        </w:tc>
        <w:tc>
          <w:tcPr>
            <w:tcW w:w="828" w:type="dxa"/>
            <w:shd w:val="clear" w:color="auto" w:fill="auto"/>
            <w:noWrap/>
          </w:tcPr>
          <w:p w14:paraId="19EFD764" w14:textId="77777777" w:rsidR="00311764" w:rsidRPr="00EF5447" w:rsidRDefault="00311764" w:rsidP="00800180">
            <w:pPr>
              <w:pStyle w:val="TAC"/>
            </w:pPr>
            <w:r w:rsidRPr="00EF5447">
              <w:t>2565</w:t>
            </w:r>
          </w:p>
        </w:tc>
        <w:tc>
          <w:tcPr>
            <w:tcW w:w="742" w:type="dxa"/>
            <w:shd w:val="clear" w:color="auto" w:fill="auto"/>
            <w:noWrap/>
          </w:tcPr>
          <w:p w14:paraId="2126C57C" w14:textId="77777777" w:rsidR="00311764" w:rsidRPr="00EF5447" w:rsidRDefault="00311764" w:rsidP="00800180">
            <w:pPr>
              <w:pStyle w:val="TAC"/>
            </w:pPr>
            <w:r w:rsidRPr="00EF5447">
              <w:t>5</w:t>
            </w:r>
          </w:p>
        </w:tc>
        <w:tc>
          <w:tcPr>
            <w:tcW w:w="1582" w:type="dxa"/>
            <w:shd w:val="clear" w:color="auto" w:fill="auto"/>
            <w:noWrap/>
          </w:tcPr>
          <w:p w14:paraId="6772FBB0" w14:textId="77777777" w:rsidR="00311764" w:rsidRPr="00EF5447" w:rsidRDefault="00311764" w:rsidP="00800180">
            <w:pPr>
              <w:pStyle w:val="TAC"/>
            </w:pPr>
            <w:r w:rsidRPr="00EF5447">
              <w:t>25</w:t>
            </w:r>
          </w:p>
        </w:tc>
        <w:tc>
          <w:tcPr>
            <w:tcW w:w="1323" w:type="dxa"/>
            <w:shd w:val="clear" w:color="auto" w:fill="auto"/>
            <w:noWrap/>
          </w:tcPr>
          <w:p w14:paraId="412E8061" w14:textId="77777777" w:rsidR="00311764" w:rsidRPr="00EF5447" w:rsidRDefault="00311764" w:rsidP="00800180">
            <w:pPr>
              <w:pStyle w:val="TAC"/>
            </w:pPr>
            <w:r w:rsidRPr="00EF5447">
              <w:t>2685</w:t>
            </w:r>
          </w:p>
        </w:tc>
        <w:tc>
          <w:tcPr>
            <w:tcW w:w="696" w:type="dxa"/>
            <w:shd w:val="clear" w:color="auto" w:fill="auto"/>
          </w:tcPr>
          <w:p w14:paraId="2FFFE33A" w14:textId="77777777" w:rsidR="00311764" w:rsidRPr="00EF5447" w:rsidRDefault="00311764" w:rsidP="00800180">
            <w:pPr>
              <w:pStyle w:val="TAC"/>
            </w:pPr>
            <w:r w:rsidRPr="00EF5447">
              <w:rPr>
                <w:lang w:eastAsia="ja-JP"/>
              </w:rPr>
              <w:t>18.0</w:t>
            </w:r>
          </w:p>
        </w:tc>
        <w:tc>
          <w:tcPr>
            <w:tcW w:w="1248" w:type="dxa"/>
            <w:shd w:val="clear" w:color="auto" w:fill="auto"/>
          </w:tcPr>
          <w:p w14:paraId="06BD07AF" w14:textId="77777777" w:rsidR="00311764" w:rsidRPr="00EF5447" w:rsidRDefault="00311764" w:rsidP="00800180">
            <w:pPr>
              <w:pStyle w:val="TAC"/>
            </w:pPr>
            <w:r w:rsidRPr="00EF5447">
              <w:t>IMD3</w:t>
            </w:r>
          </w:p>
        </w:tc>
      </w:tr>
      <w:tr w:rsidR="00311764" w:rsidRPr="00EF5447" w14:paraId="04C303E1" w14:textId="77777777" w:rsidTr="00951800">
        <w:trPr>
          <w:trHeight w:val="54"/>
          <w:jc w:val="center"/>
        </w:trPr>
        <w:tc>
          <w:tcPr>
            <w:tcW w:w="2644" w:type="dxa"/>
            <w:tcBorders>
              <w:top w:val="nil"/>
              <w:bottom w:val="nil"/>
            </w:tcBorders>
            <w:shd w:val="clear" w:color="auto" w:fill="auto"/>
          </w:tcPr>
          <w:p w14:paraId="4FA8EB65" w14:textId="77777777" w:rsidR="00311764" w:rsidRPr="00EF5447" w:rsidRDefault="00311764" w:rsidP="00800180">
            <w:pPr>
              <w:pStyle w:val="TAC"/>
              <w:rPr>
                <w:rFonts w:eastAsia="MS Mincho"/>
              </w:rPr>
            </w:pPr>
          </w:p>
        </w:tc>
        <w:tc>
          <w:tcPr>
            <w:tcW w:w="867" w:type="dxa"/>
            <w:shd w:val="clear" w:color="auto" w:fill="auto"/>
          </w:tcPr>
          <w:p w14:paraId="1E5B6CC4" w14:textId="77777777" w:rsidR="00311764" w:rsidRPr="00EF5447" w:rsidRDefault="00311764" w:rsidP="00800180">
            <w:pPr>
              <w:pStyle w:val="TAC"/>
              <w:rPr>
                <w:lang w:eastAsia="ja-JP"/>
              </w:rPr>
            </w:pPr>
            <w:r w:rsidRPr="00EF5447">
              <w:rPr>
                <w:lang w:eastAsia="ja-JP"/>
              </w:rPr>
              <w:t>66</w:t>
            </w:r>
          </w:p>
        </w:tc>
        <w:tc>
          <w:tcPr>
            <w:tcW w:w="828" w:type="dxa"/>
            <w:shd w:val="clear" w:color="auto" w:fill="auto"/>
            <w:noWrap/>
          </w:tcPr>
          <w:p w14:paraId="34686456" w14:textId="77777777" w:rsidR="00311764" w:rsidRPr="00EF5447" w:rsidRDefault="00311764" w:rsidP="00800180">
            <w:pPr>
              <w:pStyle w:val="TAC"/>
            </w:pPr>
            <w:r w:rsidRPr="00EF5447">
              <w:t>1715</w:t>
            </w:r>
          </w:p>
        </w:tc>
        <w:tc>
          <w:tcPr>
            <w:tcW w:w="742" w:type="dxa"/>
            <w:shd w:val="clear" w:color="auto" w:fill="auto"/>
            <w:noWrap/>
          </w:tcPr>
          <w:p w14:paraId="23DDF582" w14:textId="77777777" w:rsidR="00311764" w:rsidRPr="00EF5447" w:rsidRDefault="00311764" w:rsidP="00800180">
            <w:pPr>
              <w:pStyle w:val="TAC"/>
            </w:pPr>
            <w:r w:rsidRPr="00EF5447">
              <w:t>5</w:t>
            </w:r>
          </w:p>
        </w:tc>
        <w:tc>
          <w:tcPr>
            <w:tcW w:w="1582" w:type="dxa"/>
            <w:shd w:val="clear" w:color="auto" w:fill="auto"/>
            <w:noWrap/>
          </w:tcPr>
          <w:p w14:paraId="152053E5" w14:textId="77777777" w:rsidR="00311764" w:rsidRPr="00EF5447" w:rsidRDefault="00311764" w:rsidP="00800180">
            <w:pPr>
              <w:pStyle w:val="TAC"/>
            </w:pPr>
            <w:r w:rsidRPr="00EF5447">
              <w:t>25</w:t>
            </w:r>
          </w:p>
        </w:tc>
        <w:tc>
          <w:tcPr>
            <w:tcW w:w="1323" w:type="dxa"/>
            <w:shd w:val="clear" w:color="auto" w:fill="auto"/>
            <w:noWrap/>
          </w:tcPr>
          <w:p w14:paraId="143F3F9A" w14:textId="77777777" w:rsidR="00311764" w:rsidRPr="00EF5447" w:rsidRDefault="00311764" w:rsidP="00800180">
            <w:pPr>
              <w:pStyle w:val="TAC"/>
            </w:pPr>
            <w:r w:rsidRPr="00EF5447">
              <w:t>2115</w:t>
            </w:r>
          </w:p>
        </w:tc>
        <w:tc>
          <w:tcPr>
            <w:tcW w:w="696" w:type="dxa"/>
            <w:shd w:val="clear" w:color="auto" w:fill="auto"/>
          </w:tcPr>
          <w:p w14:paraId="5977AE64" w14:textId="77777777" w:rsidR="00311764" w:rsidRPr="00EF5447" w:rsidRDefault="00311764" w:rsidP="00800180">
            <w:pPr>
              <w:pStyle w:val="TAC"/>
            </w:pPr>
            <w:r w:rsidRPr="00EF5447">
              <w:rPr>
                <w:lang w:eastAsia="ja-JP"/>
              </w:rPr>
              <w:t>N/A</w:t>
            </w:r>
          </w:p>
        </w:tc>
        <w:tc>
          <w:tcPr>
            <w:tcW w:w="1248" w:type="dxa"/>
            <w:shd w:val="clear" w:color="auto" w:fill="auto"/>
          </w:tcPr>
          <w:p w14:paraId="5F6A1C0D" w14:textId="77777777" w:rsidR="00311764" w:rsidRPr="00EF5447" w:rsidRDefault="00311764" w:rsidP="00800180">
            <w:pPr>
              <w:pStyle w:val="TAC"/>
            </w:pPr>
            <w:r w:rsidRPr="00EF5447">
              <w:t>N/A</w:t>
            </w:r>
          </w:p>
        </w:tc>
      </w:tr>
      <w:tr w:rsidR="00311764" w:rsidRPr="00EF5447" w14:paraId="15BCCEC7" w14:textId="77777777" w:rsidTr="00951800">
        <w:trPr>
          <w:trHeight w:val="54"/>
          <w:jc w:val="center"/>
        </w:trPr>
        <w:tc>
          <w:tcPr>
            <w:tcW w:w="2644" w:type="dxa"/>
            <w:tcBorders>
              <w:top w:val="nil"/>
              <w:bottom w:val="single" w:sz="4" w:space="0" w:color="auto"/>
            </w:tcBorders>
            <w:shd w:val="clear" w:color="auto" w:fill="auto"/>
          </w:tcPr>
          <w:p w14:paraId="48788A75" w14:textId="77777777" w:rsidR="00311764" w:rsidRPr="00EF5447" w:rsidRDefault="00311764" w:rsidP="00800180">
            <w:pPr>
              <w:pStyle w:val="TAC"/>
              <w:rPr>
                <w:rFonts w:eastAsia="MS Mincho"/>
              </w:rPr>
            </w:pPr>
          </w:p>
        </w:tc>
        <w:tc>
          <w:tcPr>
            <w:tcW w:w="867" w:type="dxa"/>
            <w:shd w:val="clear" w:color="auto" w:fill="auto"/>
          </w:tcPr>
          <w:p w14:paraId="53647B6D" w14:textId="77777777" w:rsidR="00311764" w:rsidRPr="00EF5447" w:rsidRDefault="00311764" w:rsidP="00800180">
            <w:pPr>
              <w:pStyle w:val="TAC"/>
              <w:rPr>
                <w:lang w:eastAsia="ja-JP"/>
              </w:rPr>
            </w:pPr>
            <w:r w:rsidRPr="00EF5447">
              <w:rPr>
                <w:lang w:eastAsia="ja-JP"/>
              </w:rPr>
              <w:t>n28</w:t>
            </w:r>
          </w:p>
        </w:tc>
        <w:tc>
          <w:tcPr>
            <w:tcW w:w="828" w:type="dxa"/>
            <w:shd w:val="clear" w:color="auto" w:fill="auto"/>
            <w:noWrap/>
          </w:tcPr>
          <w:p w14:paraId="50DFE508" w14:textId="77777777" w:rsidR="00311764" w:rsidRPr="00EF5447" w:rsidRDefault="00311764" w:rsidP="00800180">
            <w:pPr>
              <w:pStyle w:val="TAC"/>
            </w:pPr>
            <w:r w:rsidRPr="00EF5447">
              <w:t>745</w:t>
            </w:r>
          </w:p>
        </w:tc>
        <w:tc>
          <w:tcPr>
            <w:tcW w:w="742" w:type="dxa"/>
            <w:shd w:val="clear" w:color="auto" w:fill="auto"/>
            <w:noWrap/>
          </w:tcPr>
          <w:p w14:paraId="386234FB" w14:textId="77777777" w:rsidR="00311764" w:rsidRPr="00EF5447" w:rsidRDefault="00311764" w:rsidP="00800180">
            <w:pPr>
              <w:pStyle w:val="TAC"/>
            </w:pPr>
            <w:r w:rsidRPr="00EF5447">
              <w:t>5</w:t>
            </w:r>
          </w:p>
        </w:tc>
        <w:tc>
          <w:tcPr>
            <w:tcW w:w="1582" w:type="dxa"/>
            <w:shd w:val="clear" w:color="auto" w:fill="auto"/>
            <w:noWrap/>
          </w:tcPr>
          <w:p w14:paraId="2A974931" w14:textId="77777777" w:rsidR="00311764" w:rsidRPr="00EF5447" w:rsidRDefault="00311764" w:rsidP="00800180">
            <w:pPr>
              <w:pStyle w:val="TAC"/>
            </w:pPr>
            <w:r w:rsidRPr="00EF5447">
              <w:t>25</w:t>
            </w:r>
          </w:p>
        </w:tc>
        <w:tc>
          <w:tcPr>
            <w:tcW w:w="1323" w:type="dxa"/>
            <w:shd w:val="clear" w:color="auto" w:fill="auto"/>
            <w:noWrap/>
          </w:tcPr>
          <w:p w14:paraId="08DFA5A3" w14:textId="77777777" w:rsidR="00311764" w:rsidRPr="00EF5447" w:rsidRDefault="00311764" w:rsidP="00800180">
            <w:pPr>
              <w:pStyle w:val="TAC"/>
            </w:pPr>
            <w:r w:rsidRPr="00EF5447">
              <w:t>800</w:t>
            </w:r>
          </w:p>
        </w:tc>
        <w:tc>
          <w:tcPr>
            <w:tcW w:w="696" w:type="dxa"/>
            <w:shd w:val="clear" w:color="auto" w:fill="auto"/>
          </w:tcPr>
          <w:p w14:paraId="06E2009C" w14:textId="77777777" w:rsidR="00311764" w:rsidRPr="00EF5447" w:rsidRDefault="00311764" w:rsidP="00800180">
            <w:pPr>
              <w:pStyle w:val="TAC"/>
            </w:pPr>
            <w:r w:rsidRPr="00EF5447">
              <w:rPr>
                <w:lang w:eastAsia="ja-JP"/>
              </w:rPr>
              <w:t>N/A</w:t>
            </w:r>
          </w:p>
        </w:tc>
        <w:tc>
          <w:tcPr>
            <w:tcW w:w="1248" w:type="dxa"/>
            <w:shd w:val="clear" w:color="auto" w:fill="auto"/>
          </w:tcPr>
          <w:p w14:paraId="273E2276" w14:textId="77777777" w:rsidR="00311764" w:rsidRPr="00EF5447" w:rsidRDefault="00311764" w:rsidP="00800180">
            <w:pPr>
              <w:pStyle w:val="TAC"/>
            </w:pPr>
            <w:r w:rsidRPr="00EF5447">
              <w:t>N/A</w:t>
            </w:r>
          </w:p>
        </w:tc>
      </w:tr>
      <w:tr w:rsidR="00311764" w:rsidRPr="00EF5447" w14:paraId="100FCB4E" w14:textId="77777777" w:rsidTr="00951800">
        <w:trPr>
          <w:trHeight w:val="54"/>
          <w:jc w:val="center"/>
        </w:trPr>
        <w:tc>
          <w:tcPr>
            <w:tcW w:w="2644" w:type="dxa"/>
            <w:tcBorders>
              <w:top w:val="nil"/>
              <w:bottom w:val="nil"/>
            </w:tcBorders>
            <w:shd w:val="clear" w:color="auto" w:fill="auto"/>
          </w:tcPr>
          <w:p w14:paraId="07556DD5" w14:textId="77777777" w:rsidR="00311764" w:rsidRPr="00EF5447" w:rsidRDefault="00311764" w:rsidP="0080018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3632711" w14:textId="77777777" w:rsidR="00311764" w:rsidRPr="00EF5447" w:rsidRDefault="00311764" w:rsidP="00800180">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DDEBB33" w14:textId="77777777" w:rsidR="00311764" w:rsidRPr="00EF5447" w:rsidRDefault="00311764" w:rsidP="00800180">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4C06F77" w14:textId="77777777" w:rsidR="00311764" w:rsidRPr="00EF5447" w:rsidRDefault="00311764" w:rsidP="0080018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580FD34" w14:textId="77777777" w:rsidR="00311764" w:rsidRPr="00EF5447" w:rsidRDefault="00311764" w:rsidP="00800180">
            <w:pPr>
              <w:pStyle w:val="TAC"/>
            </w:pPr>
            <w:r w:rsidRPr="00EF5447">
              <w:t>DC_7C-66A_n77A</w:t>
            </w:r>
          </w:p>
          <w:p w14:paraId="407E669E" w14:textId="77777777" w:rsidR="00311764" w:rsidRPr="00EF5447" w:rsidRDefault="00311764" w:rsidP="00800180">
            <w:pPr>
              <w:pStyle w:val="TAC"/>
              <w:rPr>
                <w:rFonts w:eastAsia="MS Mincho"/>
              </w:rPr>
            </w:pPr>
            <w:r w:rsidRPr="00EF5447">
              <w:t>DC_7C-66A_n77(2A)</w:t>
            </w:r>
          </w:p>
        </w:tc>
        <w:tc>
          <w:tcPr>
            <w:tcW w:w="867" w:type="dxa"/>
            <w:shd w:val="clear" w:color="auto" w:fill="auto"/>
          </w:tcPr>
          <w:p w14:paraId="4C33941D" w14:textId="77777777" w:rsidR="00311764" w:rsidRPr="00EF5447" w:rsidRDefault="00311764" w:rsidP="00800180">
            <w:pPr>
              <w:pStyle w:val="TAC"/>
              <w:rPr>
                <w:lang w:eastAsia="ja-JP"/>
              </w:rPr>
            </w:pPr>
            <w:r w:rsidRPr="00EF5447">
              <w:rPr>
                <w:rFonts w:eastAsia="Malgun Gothic"/>
                <w:kern w:val="2"/>
                <w:szCs w:val="24"/>
                <w:lang w:eastAsia="ko-KR"/>
              </w:rPr>
              <w:t>7</w:t>
            </w:r>
          </w:p>
        </w:tc>
        <w:tc>
          <w:tcPr>
            <w:tcW w:w="828" w:type="dxa"/>
            <w:shd w:val="clear" w:color="auto" w:fill="auto"/>
            <w:noWrap/>
          </w:tcPr>
          <w:p w14:paraId="71C5F8C5" w14:textId="77777777" w:rsidR="00311764" w:rsidRPr="00EF5447" w:rsidRDefault="00311764" w:rsidP="00800180">
            <w:pPr>
              <w:pStyle w:val="TAC"/>
            </w:pPr>
            <w:r w:rsidRPr="00EF5447">
              <w:rPr>
                <w:rFonts w:eastAsia="Malgun Gothic"/>
                <w:kern w:val="2"/>
                <w:szCs w:val="24"/>
                <w:lang w:eastAsia="ko-KR"/>
              </w:rPr>
              <w:t>2550</w:t>
            </w:r>
          </w:p>
        </w:tc>
        <w:tc>
          <w:tcPr>
            <w:tcW w:w="742" w:type="dxa"/>
            <w:shd w:val="clear" w:color="auto" w:fill="auto"/>
            <w:noWrap/>
          </w:tcPr>
          <w:p w14:paraId="52E58E68"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4B951AE6"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3235D1B5" w14:textId="77777777" w:rsidR="00311764" w:rsidRPr="00EF5447" w:rsidRDefault="00311764" w:rsidP="00800180">
            <w:pPr>
              <w:pStyle w:val="TAC"/>
            </w:pPr>
            <w:r w:rsidRPr="00EF5447">
              <w:rPr>
                <w:rFonts w:eastAsia="Malgun Gothic"/>
                <w:kern w:val="2"/>
                <w:szCs w:val="24"/>
                <w:lang w:eastAsia="ko-KR"/>
              </w:rPr>
              <w:t>2685</w:t>
            </w:r>
          </w:p>
        </w:tc>
        <w:tc>
          <w:tcPr>
            <w:tcW w:w="696" w:type="dxa"/>
            <w:shd w:val="clear" w:color="auto" w:fill="auto"/>
          </w:tcPr>
          <w:p w14:paraId="55BAD2A9"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7B30894A"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45AF1446" w14:textId="77777777" w:rsidTr="00951800">
        <w:trPr>
          <w:trHeight w:val="54"/>
          <w:jc w:val="center"/>
        </w:trPr>
        <w:tc>
          <w:tcPr>
            <w:tcW w:w="2644" w:type="dxa"/>
            <w:tcBorders>
              <w:top w:val="nil"/>
              <w:bottom w:val="nil"/>
            </w:tcBorders>
            <w:shd w:val="clear" w:color="auto" w:fill="auto"/>
          </w:tcPr>
          <w:p w14:paraId="48F726B5" w14:textId="77777777" w:rsidR="00311764" w:rsidRPr="00EF5447" w:rsidRDefault="00311764" w:rsidP="00800180">
            <w:pPr>
              <w:pStyle w:val="TAC"/>
              <w:rPr>
                <w:rFonts w:eastAsia="MS Mincho"/>
              </w:rPr>
            </w:pPr>
          </w:p>
        </w:tc>
        <w:tc>
          <w:tcPr>
            <w:tcW w:w="867" w:type="dxa"/>
            <w:shd w:val="clear" w:color="auto" w:fill="auto"/>
          </w:tcPr>
          <w:p w14:paraId="4C94D082" w14:textId="77777777" w:rsidR="00311764" w:rsidRPr="00EF5447" w:rsidRDefault="00311764" w:rsidP="00800180">
            <w:pPr>
              <w:pStyle w:val="TAC"/>
              <w:rPr>
                <w:lang w:eastAsia="ja-JP"/>
              </w:rPr>
            </w:pPr>
            <w:r w:rsidRPr="00EF5447">
              <w:rPr>
                <w:rFonts w:eastAsia="Malgun Gothic"/>
                <w:kern w:val="2"/>
                <w:szCs w:val="24"/>
                <w:lang w:eastAsia="ko-KR"/>
              </w:rPr>
              <w:t>66</w:t>
            </w:r>
          </w:p>
        </w:tc>
        <w:tc>
          <w:tcPr>
            <w:tcW w:w="828" w:type="dxa"/>
            <w:shd w:val="clear" w:color="auto" w:fill="auto"/>
            <w:noWrap/>
          </w:tcPr>
          <w:p w14:paraId="040FF481" w14:textId="77777777" w:rsidR="00311764" w:rsidRPr="00EF5447" w:rsidRDefault="00311764" w:rsidP="00800180">
            <w:pPr>
              <w:pStyle w:val="TAC"/>
            </w:pPr>
            <w:r w:rsidRPr="00EF5447">
              <w:rPr>
                <w:rFonts w:eastAsia="Malgun Gothic"/>
                <w:kern w:val="2"/>
                <w:szCs w:val="24"/>
                <w:lang w:eastAsia="ko-KR"/>
              </w:rPr>
              <w:t>1750</w:t>
            </w:r>
          </w:p>
        </w:tc>
        <w:tc>
          <w:tcPr>
            <w:tcW w:w="742" w:type="dxa"/>
            <w:shd w:val="clear" w:color="auto" w:fill="auto"/>
            <w:noWrap/>
          </w:tcPr>
          <w:p w14:paraId="7323B434"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3BC529B3"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15DD86C8" w14:textId="77777777" w:rsidR="00311764" w:rsidRPr="00EF5447" w:rsidRDefault="00311764" w:rsidP="00800180">
            <w:pPr>
              <w:pStyle w:val="TAC"/>
            </w:pPr>
            <w:r w:rsidRPr="00EF5447">
              <w:rPr>
                <w:rFonts w:eastAsia="Malgun Gothic"/>
                <w:kern w:val="2"/>
                <w:szCs w:val="24"/>
                <w:lang w:eastAsia="ko-KR"/>
              </w:rPr>
              <w:t>2150</w:t>
            </w:r>
          </w:p>
        </w:tc>
        <w:tc>
          <w:tcPr>
            <w:tcW w:w="696" w:type="dxa"/>
            <w:shd w:val="clear" w:color="auto" w:fill="auto"/>
          </w:tcPr>
          <w:p w14:paraId="6E885675" w14:textId="77777777" w:rsidR="00311764" w:rsidRPr="00EF5447" w:rsidRDefault="00311764" w:rsidP="00800180">
            <w:pPr>
              <w:pStyle w:val="TAC"/>
            </w:pPr>
            <w:r w:rsidRPr="00EF5447">
              <w:rPr>
                <w:rFonts w:eastAsia="Malgun Gothic"/>
                <w:kern w:val="2"/>
                <w:szCs w:val="24"/>
                <w:lang w:eastAsia="ko-KR"/>
              </w:rPr>
              <w:t>8.7</w:t>
            </w:r>
          </w:p>
        </w:tc>
        <w:tc>
          <w:tcPr>
            <w:tcW w:w="1248" w:type="dxa"/>
            <w:shd w:val="clear" w:color="auto" w:fill="auto"/>
          </w:tcPr>
          <w:p w14:paraId="7F69C25B"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IMD4</w:t>
            </w:r>
          </w:p>
          <w:p w14:paraId="17522701" w14:textId="77777777" w:rsidR="00311764" w:rsidRPr="00EF5447" w:rsidRDefault="00311764" w:rsidP="00800180">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311764" w:rsidRPr="00EF5447" w14:paraId="2FCEE398" w14:textId="77777777" w:rsidTr="00951800">
        <w:trPr>
          <w:trHeight w:val="54"/>
          <w:jc w:val="center"/>
        </w:trPr>
        <w:tc>
          <w:tcPr>
            <w:tcW w:w="2644" w:type="dxa"/>
            <w:tcBorders>
              <w:top w:val="nil"/>
              <w:bottom w:val="nil"/>
            </w:tcBorders>
            <w:shd w:val="clear" w:color="auto" w:fill="auto"/>
          </w:tcPr>
          <w:p w14:paraId="68A9A322" w14:textId="77777777" w:rsidR="00311764" w:rsidRPr="00EF5447" w:rsidRDefault="00311764" w:rsidP="00800180">
            <w:pPr>
              <w:pStyle w:val="TAC"/>
              <w:rPr>
                <w:rFonts w:eastAsia="MS Mincho"/>
              </w:rPr>
            </w:pPr>
          </w:p>
        </w:tc>
        <w:tc>
          <w:tcPr>
            <w:tcW w:w="867" w:type="dxa"/>
            <w:shd w:val="clear" w:color="auto" w:fill="auto"/>
          </w:tcPr>
          <w:p w14:paraId="4EE44A29" w14:textId="77777777" w:rsidR="00311764" w:rsidRPr="00EF5447" w:rsidRDefault="00311764" w:rsidP="00800180">
            <w:pPr>
              <w:pStyle w:val="TAC"/>
              <w:rPr>
                <w:lang w:eastAsia="ja-JP"/>
              </w:rPr>
            </w:pPr>
            <w:r w:rsidRPr="00EF5447">
              <w:rPr>
                <w:rFonts w:eastAsia="Malgun Gothic"/>
                <w:kern w:val="2"/>
                <w:szCs w:val="24"/>
                <w:lang w:eastAsia="ko-KR"/>
              </w:rPr>
              <w:t>n77</w:t>
            </w:r>
          </w:p>
        </w:tc>
        <w:tc>
          <w:tcPr>
            <w:tcW w:w="828" w:type="dxa"/>
            <w:shd w:val="clear" w:color="auto" w:fill="auto"/>
            <w:noWrap/>
          </w:tcPr>
          <w:p w14:paraId="26FDD592" w14:textId="77777777" w:rsidR="00311764" w:rsidRPr="00EF5447" w:rsidRDefault="00311764" w:rsidP="00800180">
            <w:pPr>
              <w:pStyle w:val="TAC"/>
            </w:pPr>
            <w:r w:rsidRPr="00EF5447">
              <w:rPr>
                <w:rFonts w:eastAsia="Malgun Gothic"/>
                <w:kern w:val="2"/>
                <w:szCs w:val="24"/>
                <w:lang w:eastAsia="ko-KR"/>
              </w:rPr>
              <w:t>3625</w:t>
            </w:r>
          </w:p>
        </w:tc>
        <w:tc>
          <w:tcPr>
            <w:tcW w:w="742" w:type="dxa"/>
            <w:shd w:val="clear" w:color="auto" w:fill="auto"/>
            <w:noWrap/>
          </w:tcPr>
          <w:p w14:paraId="72F7113C" w14:textId="77777777" w:rsidR="00311764" w:rsidRPr="00EF5447" w:rsidRDefault="00311764" w:rsidP="00800180">
            <w:pPr>
              <w:pStyle w:val="TAC"/>
            </w:pPr>
            <w:r w:rsidRPr="00EF5447">
              <w:rPr>
                <w:rFonts w:eastAsia="Malgun Gothic"/>
                <w:kern w:val="2"/>
                <w:szCs w:val="24"/>
                <w:lang w:eastAsia="ko-KR"/>
              </w:rPr>
              <w:t>10</w:t>
            </w:r>
          </w:p>
        </w:tc>
        <w:tc>
          <w:tcPr>
            <w:tcW w:w="1582" w:type="dxa"/>
            <w:shd w:val="clear" w:color="auto" w:fill="auto"/>
            <w:noWrap/>
          </w:tcPr>
          <w:p w14:paraId="0B5D2AC7" w14:textId="77777777" w:rsidR="00311764" w:rsidRPr="00EF5447" w:rsidRDefault="00311764" w:rsidP="00800180">
            <w:pPr>
              <w:pStyle w:val="TAC"/>
            </w:pPr>
            <w:r w:rsidRPr="00EF5447">
              <w:rPr>
                <w:rFonts w:eastAsia="Malgun Gothic"/>
                <w:kern w:val="2"/>
                <w:szCs w:val="24"/>
                <w:lang w:eastAsia="ko-KR"/>
              </w:rPr>
              <w:t>50</w:t>
            </w:r>
          </w:p>
        </w:tc>
        <w:tc>
          <w:tcPr>
            <w:tcW w:w="1323" w:type="dxa"/>
            <w:shd w:val="clear" w:color="auto" w:fill="auto"/>
            <w:noWrap/>
          </w:tcPr>
          <w:p w14:paraId="103ED110" w14:textId="77777777" w:rsidR="00311764" w:rsidRPr="00EF5447" w:rsidRDefault="00311764" w:rsidP="00800180">
            <w:pPr>
              <w:pStyle w:val="TAC"/>
            </w:pPr>
            <w:r w:rsidRPr="00EF5447">
              <w:rPr>
                <w:rFonts w:eastAsia="Malgun Gothic"/>
                <w:kern w:val="2"/>
                <w:szCs w:val="24"/>
                <w:lang w:eastAsia="ko-KR"/>
              </w:rPr>
              <w:t>3475</w:t>
            </w:r>
          </w:p>
        </w:tc>
        <w:tc>
          <w:tcPr>
            <w:tcW w:w="696" w:type="dxa"/>
            <w:shd w:val="clear" w:color="auto" w:fill="auto"/>
          </w:tcPr>
          <w:p w14:paraId="54E71233"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3FB221FE"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0302DB7F" w14:textId="77777777" w:rsidTr="00951800">
        <w:trPr>
          <w:trHeight w:val="54"/>
          <w:jc w:val="center"/>
        </w:trPr>
        <w:tc>
          <w:tcPr>
            <w:tcW w:w="2644" w:type="dxa"/>
            <w:tcBorders>
              <w:top w:val="nil"/>
              <w:bottom w:val="nil"/>
            </w:tcBorders>
            <w:shd w:val="clear" w:color="auto" w:fill="auto"/>
          </w:tcPr>
          <w:p w14:paraId="2EFDFB49" w14:textId="77777777" w:rsidR="00311764" w:rsidRPr="00EF5447" w:rsidRDefault="00311764" w:rsidP="00800180">
            <w:pPr>
              <w:pStyle w:val="TAC"/>
              <w:rPr>
                <w:rFonts w:eastAsia="MS Mincho"/>
              </w:rPr>
            </w:pPr>
          </w:p>
        </w:tc>
        <w:tc>
          <w:tcPr>
            <w:tcW w:w="867" w:type="dxa"/>
            <w:shd w:val="clear" w:color="auto" w:fill="auto"/>
          </w:tcPr>
          <w:p w14:paraId="609DFAC8" w14:textId="77777777" w:rsidR="00311764" w:rsidRPr="00EF5447" w:rsidRDefault="00311764" w:rsidP="00800180">
            <w:pPr>
              <w:pStyle w:val="TAC"/>
              <w:rPr>
                <w:lang w:eastAsia="ja-JP"/>
              </w:rPr>
            </w:pPr>
            <w:r>
              <w:rPr>
                <w:rFonts w:eastAsia="Malgun Gothic"/>
                <w:kern w:val="2"/>
                <w:szCs w:val="24"/>
                <w:lang w:eastAsia="ko-KR"/>
              </w:rPr>
              <w:t>66</w:t>
            </w:r>
          </w:p>
        </w:tc>
        <w:tc>
          <w:tcPr>
            <w:tcW w:w="828" w:type="dxa"/>
            <w:shd w:val="clear" w:color="auto" w:fill="auto"/>
            <w:noWrap/>
          </w:tcPr>
          <w:p w14:paraId="27AAADA3" w14:textId="77777777" w:rsidR="00311764" w:rsidRPr="00EF5447" w:rsidRDefault="00311764" w:rsidP="00800180">
            <w:pPr>
              <w:pStyle w:val="TAC"/>
            </w:pPr>
            <w:r>
              <w:rPr>
                <w:rFonts w:eastAsia="Malgun Gothic"/>
                <w:kern w:val="2"/>
                <w:szCs w:val="24"/>
                <w:lang w:eastAsia="ko-KR"/>
              </w:rPr>
              <w:t>1715</w:t>
            </w:r>
          </w:p>
        </w:tc>
        <w:tc>
          <w:tcPr>
            <w:tcW w:w="742" w:type="dxa"/>
            <w:shd w:val="clear" w:color="auto" w:fill="auto"/>
            <w:noWrap/>
          </w:tcPr>
          <w:p w14:paraId="59D41E08" w14:textId="77777777" w:rsidR="00311764" w:rsidRPr="00EF5447" w:rsidRDefault="00311764" w:rsidP="00800180">
            <w:pPr>
              <w:pStyle w:val="TAC"/>
            </w:pPr>
            <w:r>
              <w:rPr>
                <w:rFonts w:eastAsia="Malgun Gothic"/>
                <w:kern w:val="2"/>
                <w:szCs w:val="24"/>
                <w:lang w:eastAsia="ko-KR"/>
              </w:rPr>
              <w:t>5</w:t>
            </w:r>
          </w:p>
        </w:tc>
        <w:tc>
          <w:tcPr>
            <w:tcW w:w="1582" w:type="dxa"/>
            <w:shd w:val="clear" w:color="auto" w:fill="auto"/>
            <w:noWrap/>
          </w:tcPr>
          <w:p w14:paraId="3990EE40" w14:textId="77777777" w:rsidR="00311764" w:rsidRPr="00EF5447" w:rsidRDefault="00311764" w:rsidP="00800180">
            <w:pPr>
              <w:pStyle w:val="TAC"/>
            </w:pPr>
            <w:r>
              <w:rPr>
                <w:rFonts w:eastAsia="Malgun Gothic"/>
                <w:kern w:val="2"/>
                <w:szCs w:val="24"/>
                <w:lang w:eastAsia="ko-KR"/>
              </w:rPr>
              <w:t>25</w:t>
            </w:r>
          </w:p>
        </w:tc>
        <w:tc>
          <w:tcPr>
            <w:tcW w:w="1323" w:type="dxa"/>
            <w:shd w:val="clear" w:color="auto" w:fill="auto"/>
            <w:noWrap/>
          </w:tcPr>
          <w:p w14:paraId="0810E2D2" w14:textId="77777777" w:rsidR="00311764" w:rsidRPr="00EF5447" w:rsidRDefault="00311764" w:rsidP="00800180">
            <w:pPr>
              <w:pStyle w:val="TAC"/>
            </w:pPr>
            <w:r>
              <w:rPr>
                <w:rFonts w:eastAsia="Malgun Gothic"/>
                <w:kern w:val="2"/>
                <w:szCs w:val="24"/>
                <w:lang w:eastAsia="ko-KR"/>
              </w:rPr>
              <w:t>2115</w:t>
            </w:r>
          </w:p>
        </w:tc>
        <w:tc>
          <w:tcPr>
            <w:tcW w:w="696" w:type="dxa"/>
            <w:shd w:val="clear" w:color="auto" w:fill="auto"/>
          </w:tcPr>
          <w:p w14:paraId="0ADA5667" w14:textId="77777777" w:rsidR="00311764" w:rsidRPr="00EF5447" w:rsidRDefault="00311764" w:rsidP="00800180">
            <w:pPr>
              <w:pStyle w:val="TAC"/>
            </w:pPr>
            <w:r>
              <w:rPr>
                <w:rFonts w:eastAsia="Malgun Gothic"/>
                <w:kern w:val="2"/>
                <w:szCs w:val="24"/>
                <w:lang w:eastAsia="ko-KR"/>
              </w:rPr>
              <w:t>N/A</w:t>
            </w:r>
          </w:p>
        </w:tc>
        <w:tc>
          <w:tcPr>
            <w:tcW w:w="1248" w:type="dxa"/>
            <w:shd w:val="clear" w:color="auto" w:fill="auto"/>
          </w:tcPr>
          <w:p w14:paraId="75316529" w14:textId="77777777" w:rsidR="00311764" w:rsidRPr="00EF5447" w:rsidRDefault="00311764" w:rsidP="00800180">
            <w:pPr>
              <w:pStyle w:val="TAC"/>
            </w:pPr>
            <w:r>
              <w:rPr>
                <w:rFonts w:eastAsia="Malgun Gothic"/>
                <w:kern w:val="2"/>
                <w:szCs w:val="24"/>
                <w:lang w:eastAsia="ko-KR"/>
              </w:rPr>
              <w:t>N/A</w:t>
            </w:r>
          </w:p>
        </w:tc>
      </w:tr>
      <w:tr w:rsidR="00311764" w:rsidRPr="00EF5447" w14:paraId="74838E53" w14:textId="77777777" w:rsidTr="00951800">
        <w:trPr>
          <w:trHeight w:val="54"/>
          <w:jc w:val="center"/>
        </w:trPr>
        <w:tc>
          <w:tcPr>
            <w:tcW w:w="2644" w:type="dxa"/>
            <w:tcBorders>
              <w:top w:val="nil"/>
              <w:bottom w:val="nil"/>
            </w:tcBorders>
            <w:shd w:val="clear" w:color="auto" w:fill="auto"/>
          </w:tcPr>
          <w:p w14:paraId="1FAB4585" w14:textId="77777777" w:rsidR="00311764" w:rsidRPr="00EF5447" w:rsidRDefault="00311764" w:rsidP="00800180">
            <w:pPr>
              <w:pStyle w:val="TAC"/>
              <w:rPr>
                <w:rFonts w:eastAsia="MS Mincho"/>
              </w:rPr>
            </w:pPr>
          </w:p>
        </w:tc>
        <w:tc>
          <w:tcPr>
            <w:tcW w:w="867" w:type="dxa"/>
            <w:shd w:val="clear" w:color="auto" w:fill="auto"/>
          </w:tcPr>
          <w:p w14:paraId="0896C382" w14:textId="77777777" w:rsidR="00311764" w:rsidRPr="00EF5447" w:rsidRDefault="00311764" w:rsidP="00800180">
            <w:pPr>
              <w:pStyle w:val="TAC"/>
              <w:rPr>
                <w:lang w:eastAsia="ja-JP"/>
              </w:rPr>
            </w:pPr>
            <w:r>
              <w:rPr>
                <w:rFonts w:eastAsia="Malgun Gothic"/>
                <w:kern w:val="2"/>
                <w:szCs w:val="24"/>
                <w:lang w:eastAsia="ko-KR"/>
              </w:rPr>
              <w:t>7</w:t>
            </w:r>
          </w:p>
        </w:tc>
        <w:tc>
          <w:tcPr>
            <w:tcW w:w="828" w:type="dxa"/>
            <w:shd w:val="clear" w:color="auto" w:fill="auto"/>
            <w:noWrap/>
          </w:tcPr>
          <w:p w14:paraId="1AD70195" w14:textId="77777777" w:rsidR="00311764" w:rsidRPr="00EF5447" w:rsidRDefault="00311764" w:rsidP="00800180">
            <w:pPr>
              <w:pStyle w:val="TAC"/>
            </w:pPr>
            <w:r>
              <w:rPr>
                <w:rFonts w:eastAsia="Malgun Gothic"/>
                <w:kern w:val="2"/>
                <w:szCs w:val="24"/>
                <w:lang w:eastAsia="ko-KR"/>
              </w:rPr>
              <w:t>2550</w:t>
            </w:r>
          </w:p>
        </w:tc>
        <w:tc>
          <w:tcPr>
            <w:tcW w:w="742" w:type="dxa"/>
            <w:shd w:val="clear" w:color="auto" w:fill="auto"/>
            <w:noWrap/>
          </w:tcPr>
          <w:p w14:paraId="4564832D" w14:textId="77777777" w:rsidR="00311764" w:rsidRPr="00EF5447" w:rsidRDefault="00311764" w:rsidP="00800180">
            <w:pPr>
              <w:pStyle w:val="TAC"/>
            </w:pPr>
            <w:r>
              <w:rPr>
                <w:rFonts w:eastAsia="Malgun Gothic"/>
                <w:kern w:val="2"/>
                <w:szCs w:val="24"/>
                <w:lang w:eastAsia="ko-KR"/>
              </w:rPr>
              <w:t>5</w:t>
            </w:r>
          </w:p>
        </w:tc>
        <w:tc>
          <w:tcPr>
            <w:tcW w:w="1582" w:type="dxa"/>
            <w:shd w:val="clear" w:color="auto" w:fill="auto"/>
            <w:noWrap/>
          </w:tcPr>
          <w:p w14:paraId="3C092B37" w14:textId="77777777" w:rsidR="00311764" w:rsidRPr="00EF5447" w:rsidRDefault="00311764" w:rsidP="00800180">
            <w:pPr>
              <w:pStyle w:val="TAC"/>
            </w:pPr>
            <w:r>
              <w:rPr>
                <w:rFonts w:eastAsia="Malgun Gothic"/>
                <w:kern w:val="2"/>
                <w:szCs w:val="24"/>
                <w:lang w:eastAsia="ko-KR"/>
              </w:rPr>
              <w:t>25</w:t>
            </w:r>
          </w:p>
        </w:tc>
        <w:tc>
          <w:tcPr>
            <w:tcW w:w="1323" w:type="dxa"/>
            <w:shd w:val="clear" w:color="auto" w:fill="auto"/>
            <w:noWrap/>
          </w:tcPr>
          <w:p w14:paraId="46CBBCF7" w14:textId="77777777" w:rsidR="00311764" w:rsidRPr="00EF5447" w:rsidRDefault="00311764" w:rsidP="00800180">
            <w:pPr>
              <w:pStyle w:val="TAC"/>
            </w:pPr>
            <w:r>
              <w:rPr>
                <w:rFonts w:eastAsia="Malgun Gothic"/>
                <w:kern w:val="2"/>
                <w:szCs w:val="24"/>
                <w:lang w:eastAsia="ko-KR"/>
              </w:rPr>
              <w:t>2670</w:t>
            </w:r>
          </w:p>
        </w:tc>
        <w:tc>
          <w:tcPr>
            <w:tcW w:w="696" w:type="dxa"/>
            <w:shd w:val="clear" w:color="auto" w:fill="auto"/>
          </w:tcPr>
          <w:p w14:paraId="111D1D5C" w14:textId="77777777" w:rsidR="00311764" w:rsidRPr="00EF5447" w:rsidRDefault="00311764" w:rsidP="00800180">
            <w:pPr>
              <w:pStyle w:val="TAC"/>
            </w:pPr>
            <w:r>
              <w:rPr>
                <w:rFonts w:eastAsia="Malgun Gothic"/>
                <w:kern w:val="2"/>
                <w:szCs w:val="24"/>
                <w:lang w:eastAsia="ko-KR"/>
              </w:rPr>
              <w:t>5.2</w:t>
            </w:r>
          </w:p>
        </w:tc>
        <w:tc>
          <w:tcPr>
            <w:tcW w:w="1248" w:type="dxa"/>
            <w:shd w:val="clear" w:color="auto" w:fill="auto"/>
          </w:tcPr>
          <w:p w14:paraId="24FC0CCB" w14:textId="77777777" w:rsidR="00311764" w:rsidRPr="00EF5447" w:rsidRDefault="00311764" w:rsidP="00800180">
            <w:pPr>
              <w:pStyle w:val="TAC"/>
            </w:pPr>
            <w:r>
              <w:rPr>
                <w:rFonts w:eastAsia="Malgun Gothic"/>
                <w:kern w:val="2"/>
                <w:szCs w:val="24"/>
                <w:lang w:eastAsia="ko-KR"/>
              </w:rPr>
              <w:t>IMD5</w:t>
            </w:r>
          </w:p>
        </w:tc>
      </w:tr>
      <w:tr w:rsidR="00311764" w:rsidRPr="00EF5447" w14:paraId="08C651B0" w14:textId="77777777" w:rsidTr="00951800">
        <w:trPr>
          <w:trHeight w:val="54"/>
          <w:jc w:val="center"/>
        </w:trPr>
        <w:tc>
          <w:tcPr>
            <w:tcW w:w="2644" w:type="dxa"/>
            <w:tcBorders>
              <w:top w:val="nil"/>
              <w:bottom w:val="nil"/>
            </w:tcBorders>
            <w:shd w:val="clear" w:color="auto" w:fill="auto"/>
          </w:tcPr>
          <w:p w14:paraId="75F80A66" w14:textId="77777777" w:rsidR="00311764" w:rsidRPr="00EF5447" w:rsidRDefault="00311764" w:rsidP="00800180">
            <w:pPr>
              <w:pStyle w:val="TAC"/>
              <w:rPr>
                <w:rFonts w:eastAsia="MS Mincho"/>
              </w:rPr>
            </w:pPr>
          </w:p>
        </w:tc>
        <w:tc>
          <w:tcPr>
            <w:tcW w:w="867" w:type="dxa"/>
            <w:shd w:val="clear" w:color="auto" w:fill="auto"/>
          </w:tcPr>
          <w:p w14:paraId="47B3DBD2" w14:textId="77777777" w:rsidR="00311764" w:rsidRPr="00EF5447" w:rsidRDefault="00311764" w:rsidP="00800180">
            <w:pPr>
              <w:pStyle w:val="TAC"/>
              <w:rPr>
                <w:lang w:eastAsia="ja-JP"/>
              </w:rPr>
            </w:pPr>
            <w:r>
              <w:rPr>
                <w:rFonts w:eastAsia="Malgun Gothic"/>
                <w:kern w:val="2"/>
                <w:szCs w:val="24"/>
                <w:lang w:eastAsia="ko-KR"/>
              </w:rPr>
              <w:t>n77</w:t>
            </w:r>
          </w:p>
        </w:tc>
        <w:tc>
          <w:tcPr>
            <w:tcW w:w="828" w:type="dxa"/>
            <w:shd w:val="clear" w:color="auto" w:fill="auto"/>
            <w:noWrap/>
          </w:tcPr>
          <w:p w14:paraId="5A04EF5D" w14:textId="77777777" w:rsidR="00311764" w:rsidRPr="00EF5447" w:rsidRDefault="00311764" w:rsidP="00800180">
            <w:pPr>
              <w:pStyle w:val="TAC"/>
            </w:pPr>
            <w:r>
              <w:rPr>
                <w:rFonts w:eastAsia="Malgun Gothic"/>
                <w:kern w:val="2"/>
                <w:szCs w:val="24"/>
                <w:lang w:eastAsia="ko-KR"/>
              </w:rPr>
              <w:t>4190</w:t>
            </w:r>
          </w:p>
        </w:tc>
        <w:tc>
          <w:tcPr>
            <w:tcW w:w="742" w:type="dxa"/>
            <w:shd w:val="clear" w:color="auto" w:fill="auto"/>
            <w:noWrap/>
          </w:tcPr>
          <w:p w14:paraId="0A5FA818" w14:textId="77777777" w:rsidR="00311764" w:rsidRPr="00EF5447" w:rsidRDefault="00311764" w:rsidP="00800180">
            <w:pPr>
              <w:pStyle w:val="TAC"/>
            </w:pPr>
            <w:r>
              <w:rPr>
                <w:rFonts w:eastAsia="Malgun Gothic"/>
                <w:kern w:val="2"/>
                <w:szCs w:val="24"/>
                <w:lang w:eastAsia="ko-KR"/>
              </w:rPr>
              <w:t>10</w:t>
            </w:r>
          </w:p>
        </w:tc>
        <w:tc>
          <w:tcPr>
            <w:tcW w:w="1582" w:type="dxa"/>
            <w:shd w:val="clear" w:color="auto" w:fill="auto"/>
            <w:noWrap/>
          </w:tcPr>
          <w:p w14:paraId="12C04403" w14:textId="77777777" w:rsidR="00311764" w:rsidRPr="00EF5447" w:rsidRDefault="00311764" w:rsidP="00800180">
            <w:pPr>
              <w:pStyle w:val="TAC"/>
            </w:pPr>
            <w:r>
              <w:rPr>
                <w:rFonts w:eastAsia="Malgun Gothic"/>
                <w:kern w:val="2"/>
                <w:szCs w:val="24"/>
                <w:lang w:eastAsia="ko-KR"/>
              </w:rPr>
              <w:t>50</w:t>
            </w:r>
          </w:p>
        </w:tc>
        <w:tc>
          <w:tcPr>
            <w:tcW w:w="1323" w:type="dxa"/>
            <w:shd w:val="clear" w:color="auto" w:fill="auto"/>
            <w:noWrap/>
          </w:tcPr>
          <w:p w14:paraId="74FDEFC4" w14:textId="77777777" w:rsidR="00311764" w:rsidRPr="00EF5447" w:rsidRDefault="00311764" w:rsidP="00800180">
            <w:pPr>
              <w:pStyle w:val="TAC"/>
            </w:pPr>
            <w:r>
              <w:rPr>
                <w:rFonts w:eastAsia="Malgun Gothic"/>
                <w:kern w:val="2"/>
                <w:szCs w:val="24"/>
                <w:lang w:eastAsia="ko-KR"/>
              </w:rPr>
              <w:t>4190</w:t>
            </w:r>
          </w:p>
        </w:tc>
        <w:tc>
          <w:tcPr>
            <w:tcW w:w="696" w:type="dxa"/>
            <w:shd w:val="clear" w:color="auto" w:fill="auto"/>
          </w:tcPr>
          <w:p w14:paraId="4CE439BF" w14:textId="77777777" w:rsidR="00311764" w:rsidRPr="00EF5447" w:rsidRDefault="00311764" w:rsidP="00800180">
            <w:pPr>
              <w:pStyle w:val="TAC"/>
            </w:pPr>
            <w:r>
              <w:rPr>
                <w:rFonts w:eastAsia="Malgun Gothic"/>
                <w:kern w:val="2"/>
                <w:szCs w:val="24"/>
                <w:lang w:eastAsia="ko-KR"/>
              </w:rPr>
              <w:t>N/A</w:t>
            </w:r>
          </w:p>
        </w:tc>
        <w:tc>
          <w:tcPr>
            <w:tcW w:w="1248" w:type="dxa"/>
            <w:shd w:val="clear" w:color="auto" w:fill="auto"/>
          </w:tcPr>
          <w:p w14:paraId="6A8844DA" w14:textId="77777777" w:rsidR="00311764" w:rsidRPr="00EF5447" w:rsidRDefault="00311764" w:rsidP="00800180">
            <w:pPr>
              <w:pStyle w:val="TAC"/>
            </w:pPr>
            <w:r>
              <w:rPr>
                <w:rFonts w:eastAsia="Malgun Gothic"/>
                <w:kern w:val="2"/>
                <w:szCs w:val="24"/>
                <w:lang w:eastAsia="ko-KR"/>
              </w:rPr>
              <w:t>N/A</w:t>
            </w:r>
          </w:p>
        </w:tc>
      </w:tr>
      <w:tr w:rsidR="00311764" w:rsidRPr="00EF5447" w14:paraId="79624E7A" w14:textId="77777777" w:rsidTr="00951800">
        <w:trPr>
          <w:trHeight w:val="54"/>
          <w:jc w:val="center"/>
        </w:trPr>
        <w:tc>
          <w:tcPr>
            <w:tcW w:w="2644" w:type="dxa"/>
            <w:tcBorders>
              <w:top w:val="nil"/>
              <w:bottom w:val="nil"/>
            </w:tcBorders>
            <w:shd w:val="clear" w:color="auto" w:fill="auto"/>
          </w:tcPr>
          <w:p w14:paraId="3B389565" w14:textId="77777777" w:rsidR="00311764" w:rsidRPr="00EF5447" w:rsidRDefault="00311764" w:rsidP="00800180">
            <w:pPr>
              <w:pStyle w:val="TAC"/>
              <w:rPr>
                <w:rFonts w:eastAsia="MS Mincho"/>
              </w:rPr>
            </w:pPr>
          </w:p>
        </w:tc>
        <w:tc>
          <w:tcPr>
            <w:tcW w:w="867" w:type="dxa"/>
            <w:shd w:val="clear" w:color="auto" w:fill="auto"/>
            <w:vAlign w:val="center"/>
          </w:tcPr>
          <w:p w14:paraId="04C80FF9" w14:textId="77777777" w:rsidR="00311764" w:rsidRPr="00EF5447" w:rsidRDefault="00311764" w:rsidP="00800180">
            <w:pPr>
              <w:pStyle w:val="TAC"/>
              <w:rPr>
                <w:rFonts w:eastAsia="Malgun Gothic"/>
                <w:kern w:val="2"/>
                <w:szCs w:val="24"/>
                <w:lang w:eastAsia="ko-KR"/>
              </w:rPr>
            </w:pPr>
            <w:r>
              <w:rPr>
                <w:rFonts w:cs="Arial"/>
                <w:lang w:eastAsia="zh-TW"/>
              </w:rPr>
              <w:t>66</w:t>
            </w:r>
          </w:p>
        </w:tc>
        <w:tc>
          <w:tcPr>
            <w:tcW w:w="828" w:type="dxa"/>
            <w:shd w:val="clear" w:color="auto" w:fill="auto"/>
            <w:noWrap/>
            <w:vAlign w:val="center"/>
          </w:tcPr>
          <w:p w14:paraId="0A19737D" w14:textId="77777777" w:rsidR="00311764" w:rsidRPr="00EF5447" w:rsidRDefault="00311764" w:rsidP="00800180">
            <w:pPr>
              <w:pStyle w:val="TAC"/>
              <w:rPr>
                <w:rFonts w:eastAsia="Malgun Gothic"/>
                <w:kern w:val="2"/>
                <w:szCs w:val="24"/>
                <w:lang w:eastAsia="ko-KR"/>
              </w:rPr>
            </w:pPr>
            <w:r>
              <w:rPr>
                <w:rFonts w:eastAsia="Malgun Gothic" w:cs="Arial"/>
                <w:lang w:eastAsia="ko-KR"/>
              </w:rPr>
              <w:t>1720</w:t>
            </w:r>
          </w:p>
        </w:tc>
        <w:tc>
          <w:tcPr>
            <w:tcW w:w="742" w:type="dxa"/>
            <w:shd w:val="clear" w:color="auto" w:fill="auto"/>
            <w:noWrap/>
            <w:vAlign w:val="center"/>
          </w:tcPr>
          <w:p w14:paraId="0D704673" w14:textId="77777777" w:rsidR="00311764" w:rsidRPr="00EF5447" w:rsidRDefault="00311764" w:rsidP="00800180">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274B5A8F" w14:textId="77777777" w:rsidR="00311764" w:rsidRPr="00EF5447" w:rsidRDefault="00311764" w:rsidP="00800180">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10DDDCF2" w14:textId="77777777" w:rsidR="00311764" w:rsidRPr="00EF5447" w:rsidRDefault="00311764" w:rsidP="00800180">
            <w:pPr>
              <w:pStyle w:val="TAC"/>
              <w:rPr>
                <w:rFonts w:eastAsia="Malgun Gothic"/>
                <w:kern w:val="2"/>
                <w:szCs w:val="24"/>
                <w:lang w:eastAsia="ko-KR"/>
              </w:rPr>
            </w:pPr>
            <w:r>
              <w:rPr>
                <w:rFonts w:cs="Arial"/>
                <w:szCs w:val="18"/>
              </w:rPr>
              <w:t>2120</w:t>
            </w:r>
          </w:p>
        </w:tc>
        <w:tc>
          <w:tcPr>
            <w:tcW w:w="696" w:type="dxa"/>
            <w:shd w:val="clear" w:color="auto" w:fill="auto"/>
            <w:vAlign w:val="center"/>
          </w:tcPr>
          <w:p w14:paraId="2A71DDD9" w14:textId="77777777" w:rsidR="00311764" w:rsidRPr="00EF5447" w:rsidRDefault="00311764" w:rsidP="0080018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D588E91" w14:textId="77777777" w:rsidR="00311764" w:rsidRPr="00EF5447" w:rsidRDefault="00311764" w:rsidP="00800180">
            <w:pPr>
              <w:pStyle w:val="TAC"/>
              <w:rPr>
                <w:rFonts w:eastAsia="Malgun Gothic"/>
                <w:kern w:val="2"/>
                <w:szCs w:val="24"/>
                <w:lang w:eastAsia="ko-KR"/>
              </w:rPr>
            </w:pPr>
            <w:r>
              <w:rPr>
                <w:rFonts w:cs="Arial"/>
                <w:lang w:eastAsia="ko-KR"/>
              </w:rPr>
              <w:t>N/A</w:t>
            </w:r>
          </w:p>
        </w:tc>
      </w:tr>
      <w:tr w:rsidR="00311764" w:rsidRPr="00EF5447" w14:paraId="2B21A7AA" w14:textId="77777777" w:rsidTr="00951800">
        <w:trPr>
          <w:trHeight w:val="54"/>
          <w:jc w:val="center"/>
        </w:trPr>
        <w:tc>
          <w:tcPr>
            <w:tcW w:w="2644" w:type="dxa"/>
            <w:tcBorders>
              <w:top w:val="nil"/>
              <w:bottom w:val="nil"/>
            </w:tcBorders>
            <w:shd w:val="clear" w:color="auto" w:fill="auto"/>
          </w:tcPr>
          <w:p w14:paraId="4B699DA0" w14:textId="77777777" w:rsidR="00311764" w:rsidRPr="00EF5447" w:rsidRDefault="00311764" w:rsidP="00800180">
            <w:pPr>
              <w:pStyle w:val="TAC"/>
              <w:rPr>
                <w:rFonts w:eastAsia="MS Mincho"/>
              </w:rPr>
            </w:pPr>
          </w:p>
        </w:tc>
        <w:tc>
          <w:tcPr>
            <w:tcW w:w="867" w:type="dxa"/>
            <w:shd w:val="clear" w:color="auto" w:fill="auto"/>
            <w:vAlign w:val="center"/>
          </w:tcPr>
          <w:p w14:paraId="2DD0CDFB" w14:textId="77777777" w:rsidR="00311764" w:rsidRPr="00EF5447" w:rsidRDefault="00311764" w:rsidP="00800180">
            <w:pPr>
              <w:pStyle w:val="TAC"/>
              <w:rPr>
                <w:rFonts w:eastAsia="Malgun Gothic"/>
                <w:kern w:val="2"/>
                <w:szCs w:val="24"/>
                <w:lang w:eastAsia="ko-KR"/>
              </w:rPr>
            </w:pPr>
            <w:r>
              <w:rPr>
                <w:rFonts w:cs="Arial"/>
                <w:lang w:eastAsia="zh-TW"/>
              </w:rPr>
              <w:t>7</w:t>
            </w:r>
          </w:p>
        </w:tc>
        <w:tc>
          <w:tcPr>
            <w:tcW w:w="828" w:type="dxa"/>
            <w:shd w:val="clear" w:color="auto" w:fill="auto"/>
            <w:noWrap/>
            <w:vAlign w:val="center"/>
          </w:tcPr>
          <w:p w14:paraId="3E7ADB45" w14:textId="77777777" w:rsidR="00311764" w:rsidRPr="00EF5447" w:rsidRDefault="00311764" w:rsidP="00800180">
            <w:pPr>
              <w:pStyle w:val="TAC"/>
              <w:rPr>
                <w:rFonts w:eastAsia="Malgun Gothic"/>
                <w:kern w:val="2"/>
                <w:szCs w:val="24"/>
                <w:lang w:eastAsia="ko-KR"/>
              </w:rPr>
            </w:pPr>
            <w:r>
              <w:rPr>
                <w:rFonts w:eastAsia="Malgun Gothic" w:cs="Arial"/>
                <w:lang w:eastAsia="ko-KR"/>
              </w:rPr>
              <w:t>2520</w:t>
            </w:r>
          </w:p>
        </w:tc>
        <w:tc>
          <w:tcPr>
            <w:tcW w:w="742" w:type="dxa"/>
            <w:shd w:val="clear" w:color="auto" w:fill="auto"/>
            <w:noWrap/>
            <w:vAlign w:val="center"/>
          </w:tcPr>
          <w:p w14:paraId="0A3AABAE" w14:textId="77777777" w:rsidR="00311764" w:rsidRPr="00EF5447" w:rsidRDefault="00311764" w:rsidP="00800180">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07D8DBE0" w14:textId="77777777" w:rsidR="00311764" w:rsidRPr="00EF5447" w:rsidRDefault="00311764" w:rsidP="00800180">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2577D38E" w14:textId="77777777" w:rsidR="00311764" w:rsidRPr="00EF5447" w:rsidRDefault="00311764" w:rsidP="00800180">
            <w:pPr>
              <w:pStyle w:val="TAC"/>
              <w:rPr>
                <w:rFonts w:eastAsia="Malgun Gothic"/>
                <w:kern w:val="2"/>
                <w:szCs w:val="24"/>
                <w:lang w:eastAsia="ko-KR"/>
              </w:rPr>
            </w:pPr>
            <w:r>
              <w:rPr>
                <w:rFonts w:eastAsia="Malgun Gothic" w:cs="Arial"/>
                <w:lang w:eastAsia="ko-KR"/>
              </w:rPr>
              <w:t>2640</w:t>
            </w:r>
          </w:p>
        </w:tc>
        <w:tc>
          <w:tcPr>
            <w:tcW w:w="696" w:type="dxa"/>
            <w:shd w:val="clear" w:color="auto" w:fill="auto"/>
            <w:vAlign w:val="center"/>
          </w:tcPr>
          <w:p w14:paraId="00FBA463" w14:textId="77777777" w:rsidR="00311764" w:rsidRPr="00EF5447" w:rsidRDefault="00311764" w:rsidP="00800180">
            <w:pPr>
              <w:pStyle w:val="TAC"/>
              <w:rPr>
                <w:rFonts w:eastAsia="Malgun Gothic"/>
                <w:kern w:val="2"/>
                <w:szCs w:val="24"/>
                <w:lang w:eastAsia="ko-KR"/>
              </w:rPr>
            </w:pPr>
            <w:r>
              <w:rPr>
                <w:rFonts w:cs="Arial"/>
                <w:lang w:eastAsia="zh-TW"/>
              </w:rPr>
              <w:t>3.4</w:t>
            </w:r>
          </w:p>
        </w:tc>
        <w:tc>
          <w:tcPr>
            <w:tcW w:w="1248" w:type="dxa"/>
            <w:shd w:val="clear" w:color="auto" w:fill="auto"/>
          </w:tcPr>
          <w:p w14:paraId="50DE2D79" w14:textId="77777777" w:rsidR="00311764" w:rsidRDefault="00311764" w:rsidP="00800180">
            <w:pPr>
              <w:pStyle w:val="TAC"/>
              <w:rPr>
                <w:rFonts w:cs="Arial"/>
                <w:lang w:eastAsia="zh-TW"/>
              </w:rPr>
            </w:pPr>
            <w:r>
              <w:rPr>
                <w:rFonts w:cs="Arial"/>
                <w:lang w:eastAsia="ko-KR"/>
              </w:rPr>
              <w:t>IMD</w:t>
            </w:r>
            <w:r>
              <w:rPr>
                <w:rFonts w:cs="Arial"/>
                <w:lang w:eastAsia="zh-TW"/>
              </w:rPr>
              <w:t>5</w:t>
            </w:r>
          </w:p>
          <w:p w14:paraId="76836E0C" w14:textId="77777777" w:rsidR="00311764" w:rsidRPr="00EF5447" w:rsidRDefault="00311764" w:rsidP="00800180">
            <w:pPr>
              <w:pStyle w:val="TAC"/>
              <w:rPr>
                <w:rFonts w:eastAsia="Malgun Gothic"/>
                <w:kern w:val="2"/>
                <w:szCs w:val="24"/>
                <w:lang w:eastAsia="ko-KR"/>
              </w:rPr>
            </w:pPr>
          </w:p>
        </w:tc>
      </w:tr>
      <w:tr w:rsidR="00311764" w:rsidRPr="00EF5447" w14:paraId="208018F7" w14:textId="77777777" w:rsidTr="00951800">
        <w:trPr>
          <w:trHeight w:val="54"/>
          <w:jc w:val="center"/>
        </w:trPr>
        <w:tc>
          <w:tcPr>
            <w:tcW w:w="2644" w:type="dxa"/>
            <w:tcBorders>
              <w:top w:val="nil"/>
              <w:bottom w:val="single" w:sz="4" w:space="0" w:color="auto"/>
            </w:tcBorders>
            <w:shd w:val="clear" w:color="auto" w:fill="auto"/>
          </w:tcPr>
          <w:p w14:paraId="4529EE6A" w14:textId="77777777" w:rsidR="00311764" w:rsidRPr="00EF5447" w:rsidRDefault="00311764" w:rsidP="00800180">
            <w:pPr>
              <w:pStyle w:val="TAC"/>
              <w:rPr>
                <w:rFonts w:eastAsia="MS Mincho"/>
              </w:rPr>
            </w:pPr>
          </w:p>
        </w:tc>
        <w:tc>
          <w:tcPr>
            <w:tcW w:w="867" w:type="dxa"/>
            <w:shd w:val="clear" w:color="auto" w:fill="auto"/>
            <w:vAlign w:val="center"/>
          </w:tcPr>
          <w:p w14:paraId="74AC212F" w14:textId="77777777" w:rsidR="00311764" w:rsidRPr="00EF5447" w:rsidRDefault="00311764" w:rsidP="0080018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828" w:type="dxa"/>
            <w:shd w:val="clear" w:color="auto" w:fill="auto"/>
            <w:noWrap/>
            <w:vAlign w:val="center"/>
          </w:tcPr>
          <w:p w14:paraId="0A820FA0" w14:textId="77777777" w:rsidR="00311764" w:rsidRPr="00EF5447" w:rsidRDefault="00311764" w:rsidP="00800180">
            <w:pPr>
              <w:pStyle w:val="TAC"/>
              <w:rPr>
                <w:rFonts w:eastAsia="Malgun Gothic"/>
                <w:kern w:val="2"/>
                <w:szCs w:val="24"/>
                <w:lang w:eastAsia="ko-KR"/>
              </w:rPr>
            </w:pPr>
            <w:r>
              <w:rPr>
                <w:rFonts w:eastAsia="Malgun Gothic" w:cs="Arial"/>
                <w:lang w:eastAsia="ko-KR"/>
              </w:rPr>
              <w:t>3900</w:t>
            </w:r>
          </w:p>
        </w:tc>
        <w:tc>
          <w:tcPr>
            <w:tcW w:w="742" w:type="dxa"/>
            <w:shd w:val="clear" w:color="auto" w:fill="auto"/>
            <w:noWrap/>
            <w:vAlign w:val="center"/>
          </w:tcPr>
          <w:p w14:paraId="3A9E10DE" w14:textId="77777777" w:rsidR="00311764" w:rsidRPr="00EF5447" w:rsidRDefault="00311764" w:rsidP="00800180">
            <w:pPr>
              <w:pStyle w:val="TAC"/>
              <w:rPr>
                <w:rFonts w:eastAsia="Malgun Gothic"/>
                <w:kern w:val="2"/>
                <w:szCs w:val="24"/>
                <w:lang w:eastAsia="ko-KR"/>
              </w:rPr>
            </w:pPr>
            <w:r>
              <w:rPr>
                <w:rFonts w:cs="Arial"/>
                <w:lang w:eastAsia="zh-TW"/>
              </w:rPr>
              <w:t>10</w:t>
            </w:r>
          </w:p>
        </w:tc>
        <w:tc>
          <w:tcPr>
            <w:tcW w:w="1582" w:type="dxa"/>
            <w:shd w:val="clear" w:color="auto" w:fill="auto"/>
            <w:noWrap/>
            <w:vAlign w:val="center"/>
          </w:tcPr>
          <w:p w14:paraId="5CF9E0C6" w14:textId="77777777" w:rsidR="00311764" w:rsidRPr="00EF5447" w:rsidRDefault="00311764" w:rsidP="00800180">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7930FABF" w14:textId="77777777" w:rsidR="00311764" w:rsidRPr="00EF5447" w:rsidRDefault="00311764" w:rsidP="00800180">
            <w:pPr>
              <w:pStyle w:val="TAC"/>
              <w:rPr>
                <w:rFonts w:eastAsia="Malgun Gothic"/>
                <w:kern w:val="2"/>
                <w:szCs w:val="24"/>
                <w:lang w:eastAsia="ko-KR"/>
              </w:rPr>
            </w:pPr>
            <w:r>
              <w:rPr>
                <w:rFonts w:eastAsia="Malgun Gothic" w:cs="Arial"/>
                <w:lang w:eastAsia="ko-KR"/>
              </w:rPr>
              <w:t>3900</w:t>
            </w:r>
          </w:p>
        </w:tc>
        <w:tc>
          <w:tcPr>
            <w:tcW w:w="696" w:type="dxa"/>
            <w:shd w:val="clear" w:color="auto" w:fill="auto"/>
            <w:vAlign w:val="center"/>
          </w:tcPr>
          <w:p w14:paraId="67106406" w14:textId="77777777" w:rsidR="00311764" w:rsidRPr="00EF5447" w:rsidRDefault="00311764" w:rsidP="00800180">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7ADA3715" w14:textId="77777777" w:rsidR="00311764" w:rsidRPr="00EF5447" w:rsidRDefault="00311764" w:rsidP="00800180">
            <w:pPr>
              <w:pStyle w:val="TAC"/>
              <w:rPr>
                <w:rFonts w:eastAsia="Malgun Gothic"/>
                <w:kern w:val="2"/>
                <w:szCs w:val="24"/>
                <w:lang w:eastAsia="ko-KR"/>
              </w:rPr>
            </w:pPr>
            <w:r>
              <w:rPr>
                <w:rFonts w:cs="Arial"/>
                <w:lang w:eastAsia="ko-KR"/>
              </w:rPr>
              <w:t>N/A</w:t>
            </w:r>
          </w:p>
        </w:tc>
      </w:tr>
      <w:tr w:rsidR="00311764" w14:paraId="3F9E3AB6" w14:textId="77777777" w:rsidTr="00951800">
        <w:trPr>
          <w:trHeight w:val="54"/>
          <w:jc w:val="center"/>
        </w:trPr>
        <w:tc>
          <w:tcPr>
            <w:tcW w:w="2644" w:type="dxa"/>
            <w:tcBorders>
              <w:top w:val="single" w:sz="4" w:space="0" w:color="auto"/>
              <w:bottom w:val="nil"/>
            </w:tcBorders>
            <w:shd w:val="clear" w:color="auto" w:fill="auto"/>
            <w:vAlign w:val="center"/>
          </w:tcPr>
          <w:p w14:paraId="6D4A8AC7" w14:textId="77777777" w:rsidR="00311764" w:rsidRDefault="00311764" w:rsidP="0080018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FBAE655" w14:textId="77777777" w:rsidR="00311764" w:rsidRDefault="00311764" w:rsidP="0080018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0233667" w14:textId="77777777" w:rsidR="00311764" w:rsidRPr="00EF5447" w:rsidRDefault="00311764" w:rsidP="00800180">
            <w:pPr>
              <w:pStyle w:val="TAC"/>
              <w:rPr>
                <w:rFonts w:eastAsia="MS Mincho"/>
              </w:rPr>
            </w:pPr>
            <w:r w:rsidRPr="002565AC">
              <w:rPr>
                <w:lang w:val="da-DK" w:eastAsia="ja-JP"/>
              </w:rPr>
              <w:t>DC_7C_n66A-n77A</w:t>
            </w:r>
          </w:p>
        </w:tc>
        <w:tc>
          <w:tcPr>
            <w:tcW w:w="867" w:type="dxa"/>
            <w:shd w:val="clear" w:color="auto" w:fill="auto"/>
          </w:tcPr>
          <w:p w14:paraId="01EADA00" w14:textId="77777777" w:rsidR="00311764" w:rsidRDefault="00311764" w:rsidP="00800180">
            <w:pPr>
              <w:pStyle w:val="TAC"/>
              <w:rPr>
                <w:rFonts w:eastAsia="Malgun Gothic" w:cs="Arial"/>
                <w:lang w:eastAsia="ko-KR"/>
              </w:rPr>
            </w:pPr>
            <w:r w:rsidRPr="00BF2A51">
              <w:rPr>
                <w:rFonts w:cs="Arial"/>
                <w:szCs w:val="18"/>
              </w:rPr>
              <w:t>7</w:t>
            </w:r>
          </w:p>
        </w:tc>
        <w:tc>
          <w:tcPr>
            <w:tcW w:w="828" w:type="dxa"/>
            <w:shd w:val="clear" w:color="auto" w:fill="auto"/>
            <w:noWrap/>
          </w:tcPr>
          <w:p w14:paraId="29B9D78A" w14:textId="77777777" w:rsidR="00311764" w:rsidRDefault="00311764" w:rsidP="00800180">
            <w:pPr>
              <w:pStyle w:val="TAC"/>
              <w:rPr>
                <w:rFonts w:eastAsia="Malgun Gothic" w:cs="Arial"/>
                <w:lang w:eastAsia="ko-KR"/>
              </w:rPr>
            </w:pPr>
            <w:r w:rsidRPr="00BF2A51">
              <w:rPr>
                <w:rFonts w:cs="Arial"/>
                <w:szCs w:val="18"/>
              </w:rPr>
              <w:t>2550</w:t>
            </w:r>
          </w:p>
        </w:tc>
        <w:tc>
          <w:tcPr>
            <w:tcW w:w="742" w:type="dxa"/>
            <w:shd w:val="clear" w:color="auto" w:fill="auto"/>
            <w:noWrap/>
          </w:tcPr>
          <w:p w14:paraId="598EA30C" w14:textId="77777777" w:rsidR="00311764" w:rsidRDefault="00311764" w:rsidP="00800180">
            <w:pPr>
              <w:pStyle w:val="TAC"/>
              <w:rPr>
                <w:rFonts w:cs="Arial"/>
                <w:lang w:eastAsia="zh-TW"/>
              </w:rPr>
            </w:pPr>
            <w:r w:rsidRPr="00BF2A51">
              <w:rPr>
                <w:rFonts w:cs="Arial"/>
                <w:szCs w:val="18"/>
              </w:rPr>
              <w:t>5</w:t>
            </w:r>
          </w:p>
        </w:tc>
        <w:tc>
          <w:tcPr>
            <w:tcW w:w="1582" w:type="dxa"/>
            <w:shd w:val="clear" w:color="auto" w:fill="auto"/>
            <w:noWrap/>
          </w:tcPr>
          <w:p w14:paraId="5011F300" w14:textId="77777777" w:rsidR="00311764" w:rsidRDefault="00311764" w:rsidP="00800180">
            <w:pPr>
              <w:pStyle w:val="TAC"/>
              <w:rPr>
                <w:rFonts w:cs="Arial"/>
                <w:lang w:eastAsia="zh-TW"/>
              </w:rPr>
            </w:pPr>
            <w:r w:rsidRPr="00BF2A51">
              <w:rPr>
                <w:rFonts w:cs="Arial"/>
                <w:szCs w:val="18"/>
              </w:rPr>
              <w:t>25</w:t>
            </w:r>
          </w:p>
        </w:tc>
        <w:tc>
          <w:tcPr>
            <w:tcW w:w="1323" w:type="dxa"/>
            <w:shd w:val="clear" w:color="auto" w:fill="auto"/>
            <w:noWrap/>
          </w:tcPr>
          <w:p w14:paraId="5BA43990" w14:textId="77777777" w:rsidR="00311764" w:rsidRDefault="00311764" w:rsidP="00800180">
            <w:pPr>
              <w:pStyle w:val="TAC"/>
              <w:rPr>
                <w:rFonts w:eastAsia="Malgun Gothic" w:cs="Arial"/>
                <w:lang w:eastAsia="ko-KR"/>
              </w:rPr>
            </w:pPr>
            <w:r w:rsidRPr="00BF2A51">
              <w:rPr>
                <w:rFonts w:cs="Arial"/>
                <w:szCs w:val="18"/>
              </w:rPr>
              <w:t>2685</w:t>
            </w:r>
          </w:p>
        </w:tc>
        <w:tc>
          <w:tcPr>
            <w:tcW w:w="696" w:type="dxa"/>
            <w:shd w:val="clear" w:color="auto" w:fill="auto"/>
          </w:tcPr>
          <w:p w14:paraId="46413F1A" w14:textId="77777777" w:rsidR="00311764" w:rsidRDefault="00311764" w:rsidP="00800180">
            <w:pPr>
              <w:pStyle w:val="TAC"/>
              <w:rPr>
                <w:rFonts w:eastAsia="Malgun Gothic" w:cs="Arial"/>
                <w:lang w:eastAsia="ko-KR"/>
              </w:rPr>
            </w:pPr>
            <w:r w:rsidRPr="00BF2A51">
              <w:rPr>
                <w:rFonts w:cs="Arial"/>
                <w:szCs w:val="18"/>
              </w:rPr>
              <w:t>N/A</w:t>
            </w:r>
          </w:p>
        </w:tc>
        <w:tc>
          <w:tcPr>
            <w:tcW w:w="1248" w:type="dxa"/>
            <w:shd w:val="clear" w:color="auto" w:fill="auto"/>
          </w:tcPr>
          <w:p w14:paraId="501E909A" w14:textId="77777777" w:rsidR="00311764" w:rsidRDefault="00311764" w:rsidP="00800180">
            <w:pPr>
              <w:pStyle w:val="TAC"/>
              <w:rPr>
                <w:rFonts w:cs="Arial"/>
                <w:lang w:eastAsia="ko-KR"/>
              </w:rPr>
            </w:pPr>
            <w:r w:rsidRPr="00BF2A51">
              <w:rPr>
                <w:rFonts w:cs="Arial"/>
                <w:szCs w:val="18"/>
              </w:rPr>
              <w:t>N/A</w:t>
            </w:r>
          </w:p>
        </w:tc>
      </w:tr>
      <w:tr w:rsidR="00311764" w14:paraId="7CA75B4E" w14:textId="77777777" w:rsidTr="00951800">
        <w:trPr>
          <w:trHeight w:val="54"/>
          <w:jc w:val="center"/>
        </w:trPr>
        <w:tc>
          <w:tcPr>
            <w:tcW w:w="2644" w:type="dxa"/>
            <w:tcBorders>
              <w:top w:val="nil"/>
              <w:bottom w:val="nil"/>
            </w:tcBorders>
            <w:shd w:val="clear" w:color="auto" w:fill="auto"/>
            <w:vAlign w:val="center"/>
          </w:tcPr>
          <w:p w14:paraId="343F3EFF" w14:textId="77777777" w:rsidR="00311764" w:rsidRPr="00EF5447" w:rsidRDefault="00311764" w:rsidP="00800180">
            <w:pPr>
              <w:pStyle w:val="TAC"/>
              <w:rPr>
                <w:rFonts w:eastAsia="MS Mincho"/>
              </w:rPr>
            </w:pPr>
          </w:p>
        </w:tc>
        <w:tc>
          <w:tcPr>
            <w:tcW w:w="867" w:type="dxa"/>
            <w:shd w:val="clear" w:color="auto" w:fill="auto"/>
          </w:tcPr>
          <w:p w14:paraId="79607F2B" w14:textId="77777777" w:rsidR="00311764" w:rsidRDefault="00311764" w:rsidP="00800180">
            <w:pPr>
              <w:pStyle w:val="TAC"/>
              <w:rPr>
                <w:rFonts w:eastAsia="Malgun Gothic" w:cs="Arial"/>
                <w:lang w:eastAsia="ko-KR"/>
              </w:rPr>
            </w:pPr>
            <w:r w:rsidRPr="00BF2A51">
              <w:rPr>
                <w:rFonts w:cs="Arial"/>
                <w:szCs w:val="18"/>
              </w:rPr>
              <w:t>n66</w:t>
            </w:r>
          </w:p>
        </w:tc>
        <w:tc>
          <w:tcPr>
            <w:tcW w:w="828" w:type="dxa"/>
            <w:shd w:val="clear" w:color="auto" w:fill="auto"/>
            <w:noWrap/>
          </w:tcPr>
          <w:p w14:paraId="05FBA037" w14:textId="77777777" w:rsidR="00311764" w:rsidRDefault="00311764" w:rsidP="00800180">
            <w:pPr>
              <w:pStyle w:val="TAC"/>
              <w:rPr>
                <w:rFonts w:eastAsia="Malgun Gothic" w:cs="Arial"/>
                <w:lang w:eastAsia="ko-KR"/>
              </w:rPr>
            </w:pPr>
            <w:r w:rsidRPr="00BF2A51">
              <w:rPr>
                <w:rFonts w:cs="Arial"/>
                <w:szCs w:val="18"/>
              </w:rPr>
              <w:t>1750</w:t>
            </w:r>
          </w:p>
        </w:tc>
        <w:tc>
          <w:tcPr>
            <w:tcW w:w="742" w:type="dxa"/>
            <w:shd w:val="clear" w:color="auto" w:fill="auto"/>
            <w:noWrap/>
          </w:tcPr>
          <w:p w14:paraId="213E20BE" w14:textId="77777777" w:rsidR="00311764" w:rsidRDefault="00311764" w:rsidP="00800180">
            <w:pPr>
              <w:pStyle w:val="TAC"/>
              <w:rPr>
                <w:rFonts w:cs="Arial"/>
                <w:lang w:eastAsia="zh-TW"/>
              </w:rPr>
            </w:pPr>
            <w:r w:rsidRPr="00BF2A51">
              <w:rPr>
                <w:rFonts w:cs="Arial"/>
                <w:szCs w:val="18"/>
              </w:rPr>
              <w:t>5</w:t>
            </w:r>
          </w:p>
        </w:tc>
        <w:tc>
          <w:tcPr>
            <w:tcW w:w="1582" w:type="dxa"/>
            <w:shd w:val="clear" w:color="auto" w:fill="auto"/>
            <w:noWrap/>
          </w:tcPr>
          <w:p w14:paraId="677AECCB" w14:textId="77777777" w:rsidR="00311764" w:rsidRDefault="00311764" w:rsidP="00800180">
            <w:pPr>
              <w:pStyle w:val="TAC"/>
              <w:rPr>
                <w:rFonts w:cs="Arial"/>
                <w:lang w:eastAsia="zh-TW"/>
              </w:rPr>
            </w:pPr>
            <w:r w:rsidRPr="00BF2A51">
              <w:rPr>
                <w:rFonts w:cs="Arial"/>
                <w:szCs w:val="18"/>
              </w:rPr>
              <w:t>25</w:t>
            </w:r>
          </w:p>
        </w:tc>
        <w:tc>
          <w:tcPr>
            <w:tcW w:w="1323" w:type="dxa"/>
            <w:shd w:val="clear" w:color="auto" w:fill="auto"/>
            <w:noWrap/>
          </w:tcPr>
          <w:p w14:paraId="71DB046E" w14:textId="77777777" w:rsidR="00311764" w:rsidRDefault="00311764" w:rsidP="00800180">
            <w:pPr>
              <w:pStyle w:val="TAC"/>
              <w:rPr>
                <w:rFonts w:eastAsia="Malgun Gothic" w:cs="Arial"/>
                <w:lang w:eastAsia="ko-KR"/>
              </w:rPr>
            </w:pPr>
            <w:r w:rsidRPr="00BF2A51">
              <w:rPr>
                <w:rFonts w:cs="Arial"/>
                <w:szCs w:val="18"/>
              </w:rPr>
              <w:t>2150</w:t>
            </w:r>
          </w:p>
        </w:tc>
        <w:tc>
          <w:tcPr>
            <w:tcW w:w="696" w:type="dxa"/>
            <w:shd w:val="clear" w:color="auto" w:fill="auto"/>
          </w:tcPr>
          <w:p w14:paraId="7A45E43F" w14:textId="77777777" w:rsidR="00311764" w:rsidRDefault="00311764" w:rsidP="00800180">
            <w:pPr>
              <w:pStyle w:val="TAC"/>
              <w:rPr>
                <w:rFonts w:eastAsia="Malgun Gothic" w:cs="Arial"/>
                <w:lang w:eastAsia="ko-KR"/>
              </w:rPr>
            </w:pPr>
            <w:r w:rsidRPr="00BF2A51">
              <w:rPr>
                <w:rFonts w:cs="Arial"/>
                <w:szCs w:val="18"/>
              </w:rPr>
              <w:t>8.7</w:t>
            </w:r>
          </w:p>
        </w:tc>
        <w:tc>
          <w:tcPr>
            <w:tcW w:w="1248" w:type="dxa"/>
            <w:shd w:val="clear" w:color="auto" w:fill="auto"/>
          </w:tcPr>
          <w:p w14:paraId="6652417E" w14:textId="77777777" w:rsidR="00311764" w:rsidRDefault="00311764" w:rsidP="00800180">
            <w:pPr>
              <w:pStyle w:val="TAC"/>
              <w:rPr>
                <w:rFonts w:cs="Arial"/>
                <w:lang w:eastAsia="ko-KR"/>
              </w:rPr>
            </w:pPr>
            <w:r w:rsidRPr="00BF2A51">
              <w:rPr>
                <w:rFonts w:cs="Arial"/>
                <w:szCs w:val="18"/>
              </w:rPr>
              <w:t>IMD4</w:t>
            </w:r>
          </w:p>
        </w:tc>
      </w:tr>
      <w:tr w:rsidR="00311764" w14:paraId="420BDC00" w14:textId="77777777" w:rsidTr="00951800">
        <w:trPr>
          <w:trHeight w:val="54"/>
          <w:jc w:val="center"/>
        </w:trPr>
        <w:tc>
          <w:tcPr>
            <w:tcW w:w="2644" w:type="dxa"/>
            <w:tcBorders>
              <w:top w:val="nil"/>
              <w:bottom w:val="single" w:sz="4" w:space="0" w:color="auto"/>
            </w:tcBorders>
            <w:shd w:val="clear" w:color="auto" w:fill="auto"/>
            <w:vAlign w:val="center"/>
          </w:tcPr>
          <w:p w14:paraId="3B66CC0D" w14:textId="77777777" w:rsidR="00311764" w:rsidRPr="00EF5447" w:rsidRDefault="00311764" w:rsidP="00800180">
            <w:pPr>
              <w:pStyle w:val="TAC"/>
              <w:rPr>
                <w:rFonts w:eastAsia="MS Mincho"/>
              </w:rPr>
            </w:pPr>
          </w:p>
        </w:tc>
        <w:tc>
          <w:tcPr>
            <w:tcW w:w="867" w:type="dxa"/>
            <w:shd w:val="clear" w:color="auto" w:fill="auto"/>
          </w:tcPr>
          <w:p w14:paraId="71AEED5B" w14:textId="77777777" w:rsidR="00311764" w:rsidRDefault="00311764" w:rsidP="00800180">
            <w:pPr>
              <w:pStyle w:val="TAC"/>
              <w:rPr>
                <w:rFonts w:eastAsia="Malgun Gothic" w:cs="Arial"/>
                <w:lang w:eastAsia="ko-KR"/>
              </w:rPr>
            </w:pPr>
            <w:r>
              <w:rPr>
                <w:rFonts w:cs="Arial"/>
                <w:szCs w:val="18"/>
              </w:rPr>
              <w:t>n77</w:t>
            </w:r>
          </w:p>
        </w:tc>
        <w:tc>
          <w:tcPr>
            <w:tcW w:w="828" w:type="dxa"/>
            <w:shd w:val="clear" w:color="auto" w:fill="auto"/>
            <w:noWrap/>
          </w:tcPr>
          <w:p w14:paraId="5ED4A5B5" w14:textId="77777777" w:rsidR="00311764" w:rsidRDefault="00311764" w:rsidP="00800180">
            <w:pPr>
              <w:pStyle w:val="TAC"/>
              <w:rPr>
                <w:rFonts w:eastAsia="Malgun Gothic" w:cs="Arial"/>
                <w:lang w:eastAsia="ko-KR"/>
              </w:rPr>
            </w:pPr>
            <w:r w:rsidRPr="00BF2A51">
              <w:rPr>
                <w:rFonts w:cs="Arial"/>
                <w:szCs w:val="18"/>
              </w:rPr>
              <w:t>3625</w:t>
            </w:r>
          </w:p>
        </w:tc>
        <w:tc>
          <w:tcPr>
            <w:tcW w:w="742" w:type="dxa"/>
            <w:shd w:val="clear" w:color="auto" w:fill="auto"/>
            <w:noWrap/>
          </w:tcPr>
          <w:p w14:paraId="1EE5EF17" w14:textId="77777777" w:rsidR="00311764" w:rsidRDefault="00311764" w:rsidP="00800180">
            <w:pPr>
              <w:pStyle w:val="TAC"/>
              <w:rPr>
                <w:rFonts w:cs="Arial"/>
                <w:lang w:eastAsia="zh-TW"/>
              </w:rPr>
            </w:pPr>
            <w:r w:rsidRPr="00BF2A51">
              <w:rPr>
                <w:rFonts w:cs="Arial"/>
                <w:szCs w:val="18"/>
              </w:rPr>
              <w:t>10</w:t>
            </w:r>
          </w:p>
        </w:tc>
        <w:tc>
          <w:tcPr>
            <w:tcW w:w="1582" w:type="dxa"/>
            <w:shd w:val="clear" w:color="auto" w:fill="auto"/>
            <w:noWrap/>
          </w:tcPr>
          <w:p w14:paraId="76121321" w14:textId="77777777" w:rsidR="00311764" w:rsidRDefault="00311764" w:rsidP="00800180">
            <w:pPr>
              <w:pStyle w:val="TAC"/>
              <w:rPr>
                <w:rFonts w:cs="Arial"/>
                <w:lang w:eastAsia="zh-TW"/>
              </w:rPr>
            </w:pPr>
            <w:r w:rsidRPr="00BF2A51">
              <w:rPr>
                <w:rFonts w:cs="Arial"/>
                <w:szCs w:val="18"/>
              </w:rPr>
              <w:t>50</w:t>
            </w:r>
          </w:p>
        </w:tc>
        <w:tc>
          <w:tcPr>
            <w:tcW w:w="1323" w:type="dxa"/>
            <w:shd w:val="clear" w:color="auto" w:fill="auto"/>
            <w:noWrap/>
          </w:tcPr>
          <w:p w14:paraId="2E74C7A9" w14:textId="77777777" w:rsidR="00311764" w:rsidRDefault="00311764" w:rsidP="00800180">
            <w:pPr>
              <w:pStyle w:val="TAC"/>
              <w:rPr>
                <w:rFonts w:eastAsia="Malgun Gothic" w:cs="Arial"/>
                <w:lang w:eastAsia="ko-KR"/>
              </w:rPr>
            </w:pPr>
            <w:r>
              <w:rPr>
                <w:rFonts w:cs="Arial"/>
                <w:szCs w:val="18"/>
              </w:rPr>
              <w:t>3625</w:t>
            </w:r>
          </w:p>
        </w:tc>
        <w:tc>
          <w:tcPr>
            <w:tcW w:w="696" w:type="dxa"/>
            <w:shd w:val="clear" w:color="auto" w:fill="auto"/>
          </w:tcPr>
          <w:p w14:paraId="511C5CCF" w14:textId="77777777" w:rsidR="00311764" w:rsidRDefault="00311764" w:rsidP="00800180">
            <w:pPr>
              <w:pStyle w:val="TAC"/>
              <w:rPr>
                <w:rFonts w:eastAsia="Malgun Gothic" w:cs="Arial"/>
                <w:lang w:eastAsia="ko-KR"/>
              </w:rPr>
            </w:pPr>
            <w:r w:rsidRPr="00BF2A51">
              <w:rPr>
                <w:rFonts w:cs="Arial"/>
                <w:szCs w:val="18"/>
              </w:rPr>
              <w:t>N/A</w:t>
            </w:r>
          </w:p>
        </w:tc>
        <w:tc>
          <w:tcPr>
            <w:tcW w:w="1248" w:type="dxa"/>
            <w:shd w:val="clear" w:color="auto" w:fill="auto"/>
          </w:tcPr>
          <w:p w14:paraId="482156CD" w14:textId="77777777" w:rsidR="00311764" w:rsidRDefault="00311764" w:rsidP="00800180">
            <w:pPr>
              <w:pStyle w:val="TAC"/>
              <w:rPr>
                <w:rFonts w:cs="Arial"/>
                <w:lang w:eastAsia="ko-KR"/>
              </w:rPr>
            </w:pPr>
            <w:r w:rsidRPr="00BF2A51">
              <w:rPr>
                <w:rFonts w:cs="Arial"/>
                <w:szCs w:val="18"/>
              </w:rPr>
              <w:t>N/A</w:t>
            </w:r>
          </w:p>
        </w:tc>
      </w:tr>
      <w:tr w:rsidR="00311764" w14:paraId="7D456C67" w14:textId="77777777" w:rsidTr="00951800">
        <w:trPr>
          <w:trHeight w:val="54"/>
          <w:jc w:val="center"/>
        </w:trPr>
        <w:tc>
          <w:tcPr>
            <w:tcW w:w="2644" w:type="dxa"/>
            <w:tcBorders>
              <w:top w:val="single" w:sz="4" w:space="0" w:color="auto"/>
              <w:bottom w:val="nil"/>
            </w:tcBorders>
            <w:shd w:val="clear" w:color="auto" w:fill="auto"/>
            <w:vAlign w:val="center"/>
          </w:tcPr>
          <w:p w14:paraId="5C03CA8F" w14:textId="77777777" w:rsidR="00311764" w:rsidRDefault="00311764" w:rsidP="0080018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87EB2A2" w14:textId="77777777" w:rsidR="00311764" w:rsidRDefault="00311764" w:rsidP="0080018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F97ACCB" w14:textId="77777777" w:rsidR="00311764" w:rsidRPr="00EF5447" w:rsidRDefault="00311764" w:rsidP="00800180">
            <w:pPr>
              <w:pStyle w:val="TAC"/>
              <w:rPr>
                <w:rFonts w:eastAsia="MS Mincho"/>
              </w:rPr>
            </w:pPr>
            <w:r w:rsidRPr="002565AC">
              <w:rPr>
                <w:lang w:val="da-DK" w:eastAsia="ja-JP"/>
              </w:rPr>
              <w:t>DC_7C_n66A-n77A</w:t>
            </w:r>
          </w:p>
        </w:tc>
        <w:tc>
          <w:tcPr>
            <w:tcW w:w="867" w:type="dxa"/>
            <w:shd w:val="clear" w:color="auto" w:fill="auto"/>
          </w:tcPr>
          <w:p w14:paraId="08CCCD94" w14:textId="77777777" w:rsidR="00311764" w:rsidRDefault="00311764" w:rsidP="00800180">
            <w:pPr>
              <w:pStyle w:val="TAC"/>
              <w:rPr>
                <w:rFonts w:eastAsia="Malgun Gothic" w:cs="Arial"/>
                <w:lang w:eastAsia="ko-KR"/>
              </w:rPr>
            </w:pPr>
            <w:r w:rsidRPr="00BF2A51">
              <w:rPr>
                <w:rFonts w:cs="Arial"/>
                <w:lang w:eastAsia="ko-KR"/>
              </w:rPr>
              <w:t>7</w:t>
            </w:r>
          </w:p>
        </w:tc>
        <w:tc>
          <w:tcPr>
            <w:tcW w:w="828" w:type="dxa"/>
            <w:shd w:val="clear" w:color="auto" w:fill="auto"/>
            <w:noWrap/>
          </w:tcPr>
          <w:p w14:paraId="33F75479" w14:textId="77777777" w:rsidR="00311764" w:rsidRDefault="00311764" w:rsidP="00800180">
            <w:pPr>
              <w:pStyle w:val="TAC"/>
              <w:rPr>
                <w:rFonts w:eastAsia="Malgun Gothic" w:cs="Arial"/>
                <w:lang w:eastAsia="ko-KR"/>
              </w:rPr>
            </w:pPr>
            <w:r w:rsidRPr="00BF2A51">
              <w:rPr>
                <w:rFonts w:cs="Arial"/>
                <w:lang w:eastAsia="ko-KR"/>
              </w:rPr>
              <w:t>2542</w:t>
            </w:r>
          </w:p>
        </w:tc>
        <w:tc>
          <w:tcPr>
            <w:tcW w:w="742" w:type="dxa"/>
            <w:shd w:val="clear" w:color="auto" w:fill="auto"/>
            <w:noWrap/>
          </w:tcPr>
          <w:p w14:paraId="32707828" w14:textId="77777777" w:rsidR="00311764" w:rsidRDefault="00311764" w:rsidP="00800180">
            <w:pPr>
              <w:pStyle w:val="TAC"/>
              <w:rPr>
                <w:rFonts w:cs="Arial"/>
                <w:lang w:eastAsia="zh-TW"/>
              </w:rPr>
            </w:pPr>
            <w:r w:rsidRPr="00BF2A51">
              <w:rPr>
                <w:rFonts w:cs="Arial"/>
                <w:lang w:eastAsia="ko-KR"/>
              </w:rPr>
              <w:t>5</w:t>
            </w:r>
          </w:p>
        </w:tc>
        <w:tc>
          <w:tcPr>
            <w:tcW w:w="1582" w:type="dxa"/>
            <w:shd w:val="clear" w:color="auto" w:fill="auto"/>
            <w:noWrap/>
          </w:tcPr>
          <w:p w14:paraId="1FBE53FA" w14:textId="77777777" w:rsidR="00311764" w:rsidRDefault="00311764" w:rsidP="00800180">
            <w:pPr>
              <w:pStyle w:val="TAC"/>
              <w:rPr>
                <w:rFonts w:cs="Arial"/>
                <w:lang w:eastAsia="zh-TW"/>
              </w:rPr>
            </w:pPr>
            <w:r w:rsidRPr="00BF2A51">
              <w:rPr>
                <w:rFonts w:cs="Arial"/>
                <w:lang w:eastAsia="ko-KR"/>
              </w:rPr>
              <w:t>25</w:t>
            </w:r>
          </w:p>
        </w:tc>
        <w:tc>
          <w:tcPr>
            <w:tcW w:w="1323" w:type="dxa"/>
            <w:shd w:val="clear" w:color="auto" w:fill="auto"/>
            <w:noWrap/>
          </w:tcPr>
          <w:p w14:paraId="63A84F32" w14:textId="77777777" w:rsidR="00311764" w:rsidRDefault="00311764" w:rsidP="00800180">
            <w:pPr>
              <w:pStyle w:val="TAC"/>
              <w:rPr>
                <w:rFonts w:eastAsia="Malgun Gothic" w:cs="Arial"/>
                <w:lang w:eastAsia="ko-KR"/>
              </w:rPr>
            </w:pPr>
            <w:r w:rsidRPr="00BF2A51">
              <w:rPr>
                <w:rFonts w:cs="Arial"/>
                <w:lang w:eastAsia="ko-KR"/>
              </w:rPr>
              <w:t>2662</w:t>
            </w:r>
          </w:p>
        </w:tc>
        <w:tc>
          <w:tcPr>
            <w:tcW w:w="696" w:type="dxa"/>
            <w:shd w:val="clear" w:color="auto" w:fill="auto"/>
          </w:tcPr>
          <w:p w14:paraId="4AF325E7" w14:textId="77777777" w:rsidR="00311764" w:rsidRDefault="00311764" w:rsidP="00800180">
            <w:pPr>
              <w:pStyle w:val="TAC"/>
              <w:rPr>
                <w:rFonts w:eastAsia="Malgun Gothic" w:cs="Arial"/>
                <w:lang w:eastAsia="ko-KR"/>
              </w:rPr>
            </w:pPr>
            <w:r w:rsidRPr="00BF2A51">
              <w:rPr>
                <w:rFonts w:cs="Arial"/>
              </w:rPr>
              <w:t>N/A</w:t>
            </w:r>
          </w:p>
        </w:tc>
        <w:tc>
          <w:tcPr>
            <w:tcW w:w="1248" w:type="dxa"/>
            <w:shd w:val="clear" w:color="auto" w:fill="auto"/>
          </w:tcPr>
          <w:p w14:paraId="6D01E89B" w14:textId="77777777" w:rsidR="00311764" w:rsidRDefault="00311764" w:rsidP="00800180">
            <w:pPr>
              <w:pStyle w:val="TAC"/>
              <w:rPr>
                <w:rFonts w:cs="Arial"/>
                <w:lang w:eastAsia="ko-KR"/>
              </w:rPr>
            </w:pPr>
            <w:r w:rsidRPr="00BF2A51">
              <w:rPr>
                <w:rFonts w:cs="Arial"/>
              </w:rPr>
              <w:t>N/A</w:t>
            </w:r>
          </w:p>
        </w:tc>
      </w:tr>
      <w:tr w:rsidR="00311764" w14:paraId="06FC4EB9" w14:textId="77777777" w:rsidTr="00951800">
        <w:trPr>
          <w:trHeight w:val="54"/>
          <w:jc w:val="center"/>
        </w:trPr>
        <w:tc>
          <w:tcPr>
            <w:tcW w:w="2644" w:type="dxa"/>
            <w:tcBorders>
              <w:top w:val="nil"/>
              <w:bottom w:val="nil"/>
            </w:tcBorders>
            <w:shd w:val="clear" w:color="auto" w:fill="auto"/>
            <w:vAlign w:val="center"/>
          </w:tcPr>
          <w:p w14:paraId="6B5CB369" w14:textId="77777777" w:rsidR="00311764" w:rsidRPr="00EF5447" w:rsidRDefault="00311764" w:rsidP="00800180">
            <w:pPr>
              <w:pStyle w:val="TAC"/>
              <w:rPr>
                <w:rFonts w:eastAsia="MS Mincho"/>
              </w:rPr>
            </w:pPr>
          </w:p>
        </w:tc>
        <w:tc>
          <w:tcPr>
            <w:tcW w:w="867" w:type="dxa"/>
            <w:shd w:val="clear" w:color="auto" w:fill="auto"/>
          </w:tcPr>
          <w:p w14:paraId="5E5BB70F" w14:textId="77777777" w:rsidR="00311764" w:rsidRDefault="00311764" w:rsidP="00800180">
            <w:pPr>
              <w:pStyle w:val="TAC"/>
              <w:rPr>
                <w:rFonts w:eastAsia="Malgun Gothic" w:cs="Arial"/>
                <w:lang w:eastAsia="ko-KR"/>
              </w:rPr>
            </w:pPr>
            <w:r w:rsidRPr="00BF2A51">
              <w:rPr>
                <w:rFonts w:cs="Arial"/>
                <w:lang w:eastAsia="ko-KR"/>
              </w:rPr>
              <w:t>n66</w:t>
            </w:r>
          </w:p>
        </w:tc>
        <w:tc>
          <w:tcPr>
            <w:tcW w:w="828" w:type="dxa"/>
            <w:shd w:val="clear" w:color="auto" w:fill="auto"/>
            <w:noWrap/>
          </w:tcPr>
          <w:p w14:paraId="7F8A9449" w14:textId="77777777" w:rsidR="00311764" w:rsidRDefault="00311764" w:rsidP="00800180">
            <w:pPr>
              <w:pStyle w:val="TAC"/>
              <w:rPr>
                <w:rFonts w:eastAsia="Malgun Gothic" w:cs="Arial"/>
                <w:lang w:eastAsia="ko-KR"/>
              </w:rPr>
            </w:pPr>
            <w:r w:rsidRPr="00BF2A51">
              <w:rPr>
                <w:rFonts w:cs="Arial"/>
                <w:lang w:eastAsia="ko-KR"/>
              </w:rPr>
              <w:t>1740</w:t>
            </w:r>
          </w:p>
        </w:tc>
        <w:tc>
          <w:tcPr>
            <w:tcW w:w="742" w:type="dxa"/>
            <w:shd w:val="clear" w:color="auto" w:fill="auto"/>
            <w:noWrap/>
          </w:tcPr>
          <w:p w14:paraId="0267AC8F" w14:textId="77777777" w:rsidR="00311764" w:rsidRDefault="00311764" w:rsidP="00800180">
            <w:pPr>
              <w:pStyle w:val="TAC"/>
              <w:rPr>
                <w:rFonts w:cs="Arial"/>
                <w:lang w:eastAsia="zh-TW"/>
              </w:rPr>
            </w:pPr>
            <w:r w:rsidRPr="00BF2A51">
              <w:rPr>
                <w:rFonts w:cs="Arial"/>
                <w:lang w:eastAsia="ko-KR"/>
              </w:rPr>
              <w:t>5</w:t>
            </w:r>
          </w:p>
        </w:tc>
        <w:tc>
          <w:tcPr>
            <w:tcW w:w="1582" w:type="dxa"/>
            <w:shd w:val="clear" w:color="auto" w:fill="auto"/>
            <w:noWrap/>
          </w:tcPr>
          <w:p w14:paraId="5E539D20" w14:textId="77777777" w:rsidR="00311764" w:rsidRDefault="00311764" w:rsidP="00800180">
            <w:pPr>
              <w:pStyle w:val="TAC"/>
              <w:rPr>
                <w:rFonts w:cs="Arial"/>
                <w:lang w:eastAsia="zh-TW"/>
              </w:rPr>
            </w:pPr>
            <w:r w:rsidRPr="00BF2A51">
              <w:rPr>
                <w:rFonts w:cs="Arial"/>
                <w:lang w:eastAsia="ko-KR"/>
              </w:rPr>
              <w:t>25</w:t>
            </w:r>
          </w:p>
        </w:tc>
        <w:tc>
          <w:tcPr>
            <w:tcW w:w="1323" w:type="dxa"/>
            <w:shd w:val="clear" w:color="auto" w:fill="auto"/>
            <w:noWrap/>
          </w:tcPr>
          <w:p w14:paraId="48BFB0CA" w14:textId="77777777" w:rsidR="00311764" w:rsidRDefault="00311764" w:rsidP="00800180">
            <w:pPr>
              <w:pStyle w:val="TAC"/>
              <w:rPr>
                <w:rFonts w:eastAsia="Malgun Gothic" w:cs="Arial"/>
                <w:lang w:eastAsia="ko-KR"/>
              </w:rPr>
            </w:pPr>
            <w:r w:rsidRPr="00BF2A51">
              <w:rPr>
                <w:rFonts w:cs="Arial"/>
                <w:lang w:eastAsia="ko-KR"/>
              </w:rPr>
              <w:t>2140</w:t>
            </w:r>
          </w:p>
        </w:tc>
        <w:tc>
          <w:tcPr>
            <w:tcW w:w="696" w:type="dxa"/>
            <w:shd w:val="clear" w:color="auto" w:fill="auto"/>
          </w:tcPr>
          <w:p w14:paraId="7CEE0FE5" w14:textId="77777777" w:rsidR="00311764" w:rsidRDefault="00311764" w:rsidP="00800180">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53E4AE37" w14:textId="77777777" w:rsidR="00311764" w:rsidRDefault="00311764" w:rsidP="00800180">
            <w:pPr>
              <w:pStyle w:val="TAC"/>
              <w:rPr>
                <w:rFonts w:cs="Arial"/>
                <w:lang w:eastAsia="ko-KR"/>
              </w:rPr>
            </w:pPr>
            <w:r w:rsidRPr="00BF2A51">
              <w:rPr>
                <w:rFonts w:eastAsia="Malgun Gothic" w:cs="Arial"/>
                <w:kern w:val="2"/>
                <w:szCs w:val="24"/>
                <w:lang w:eastAsia="ko-KR"/>
              </w:rPr>
              <w:t>N/A</w:t>
            </w:r>
          </w:p>
        </w:tc>
      </w:tr>
      <w:tr w:rsidR="00311764" w14:paraId="11F13A54" w14:textId="77777777" w:rsidTr="00951800">
        <w:trPr>
          <w:trHeight w:val="54"/>
          <w:jc w:val="center"/>
        </w:trPr>
        <w:tc>
          <w:tcPr>
            <w:tcW w:w="2644" w:type="dxa"/>
            <w:tcBorders>
              <w:top w:val="nil"/>
              <w:bottom w:val="single" w:sz="4" w:space="0" w:color="auto"/>
            </w:tcBorders>
            <w:shd w:val="clear" w:color="auto" w:fill="auto"/>
            <w:vAlign w:val="center"/>
          </w:tcPr>
          <w:p w14:paraId="1864C169" w14:textId="77777777" w:rsidR="00311764" w:rsidRPr="00EF5447" w:rsidRDefault="00311764" w:rsidP="00800180">
            <w:pPr>
              <w:pStyle w:val="TAC"/>
              <w:rPr>
                <w:rFonts w:eastAsia="MS Mincho"/>
              </w:rPr>
            </w:pPr>
          </w:p>
        </w:tc>
        <w:tc>
          <w:tcPr>
            <w:tcW w:w="867" w:type="dxa"/>
            <w:shd w:val="clear" w:color="auto" w:fill="auto"/>
          </w:tcPr>
          <w:p w14:paraId="6C5CA771" w14:textId="77777777" w:rsidR="00311764" w:rsidRDefault="00311764" w:rsidP="00800180">
            <w:pPr>
              <w:pStyle w:val="TAC"/>
              <w:rPr>
                <w:rFonts w:eastAsia="Malgun Gothic" w:cs="Arial"/>
                <w:lang w:eastAsia="ko-KR"/>
              </w:rPr>
            </w:pPr>
            <w:r>
              <w:rPr>
                <w:rFonts w:cs="Arial"/>
                <w:lang w:eastAsia="ko-KR"/>
              </w:rPr>
              <w:t>n77</w:t>
            </w:r>
          </w:p>
        </w:tc>
        <w:tc>
          <w:tcPr>
            <w:tcW w:w="828" w:type="dxa"/>
            <w:shd w:val="clear" w:color="auto" w:fill="auto"/>
            <w:noWrap/>
          </w:tcPr>
          <w:p w14:paraId="39909323" w14:textId="77777777" w:rsidR="00311764" w:rsidRDefault="00311764" w:rsidP="00800180">
            <w:pPr>
              <w:pStyle w:val="TAC"/>
              <w:rPr>
                <w:rFonts w:eastAsia="Malgun Gothic" w:cs="Arial"/>
                <w:lang w:eastAsia="ko-KR"/>
              </w:rPr>
            </w:pPr>
            <w:r w:rsidRPr="00BF2A51">
              <w:rPr>
                <w:rFonts w:cs="Arial"/>
                <w:lang w:eastAsia="ko-KR"/>
              </w:rPr>
              <w:t>3344</w:t>
            </w:r>
          </w:p>
        </w:tc>
        <w:tc>
          <w:tcPr>
            <w:tcW w:w="742" w:type="dxa"/>
            <w:shd w:val="clear" w:color="auto" w:fill="auto"/>
            <w:noWrap/>
          </w:tcPr>
          <w:p w14:paraId="7A696D91" w14:textId="77777777" w:rsidR="00311764" w:rsidRDefault="00311764" w:rsidP="00800180">
            <w:pPr>
              <w:pStyle w:val="TAC"/>
              <w:rPr>
                <w:rFonts w:cs="Arial"/>
                <w:lang w:eastAsia="zh-TW"/>
              </w:rPr>
            </w:pPr>
            <w:r w:rsidRPr="00BF2A51">
              <w:rPr>
                <w:rFonts w:cs="Arial"/>
                <w:lang w:eastAsia="ko-KR"/>
              </w:rPr>
              <w:t>10</w:t>
            </w:r>
          </w:p>
        </w:tc>
        <w:tc>
          <w:tcPr>
            <w:tcW w:w="1582" w:type="dxa"/>
            <w:shd w:val="clear" w:color="auto" w:fill="auto"/>
            <w:noWrap/>
          </w:tcPr>
          <w:p w14:paraId="399D5B4C" w14:textId="77777777" w:rsidR="00311764" w:rsidRDefault="00311764" w:rsidP="00800180">
            <w:pPr>
              <w:pStyle w:val="TAC"/>
              <w:rPr>
                <w:rFonts w:cs="Arial"/>
                <w:lang w:eastAsia="zh-TW"/>
              </w:rPr>
            </w:pPr>
            <w:r w:rsidRPr="00BF2A51">
              <w:rPr>
                <w:rFonts w:cs="Arial"/>
                <w:lang w:eastAsia="ko-KR"/>
              </w:rPr>
              <w:t>50</w:t>
            </w:r>
          </w:p>
        </w:tc>
        <w:tc>
          <w:tcPr>
            <w:tcW w:w="1323" w:type="dxa"/>
            <w:shd w:val="clear" w:color="auto" w:fill="auto"/>
            <w:noWrap/>
          </w:tcPr>
          <w:p w14:paraId="64C443C1" w14:textId="77777777" w:rsidR="00311764" w:rsidRDefault="00311764" w:rsidP="00800180">
            <w:pPr>
              <w:pStyle w:val="TAC"/>
              <w:rPr>
                <w:rFonts w:eastAsia="Malgun Gothic" w:cs="Arial"/>
                <w:lang w:eastAsia="ko-KR"/>
              </w:rPr>
            </w:pPr>
            <w:r w:rsidRPr="00BF2A51">
              <w:rPr>
                <w:rFonts w:cs="Arial"/>
                <w:lang w:eastAsia="ko-KR"/>
              </w:rPr>
              <w:t>3344</w:t>
            </w:r>
          </w:p>
        </w:tc>
        <w:tc>
          <w:tcPr>
            <w:tcW w:w="696" w:type="dxa"/>
            <w:shd w:val="clear" w:color="auto" w:fill="auto"/>
          </w:tcPr>
          <w:p w14:paraId="58683873" w14:textId="77777777" w:rsidR="00311764" w:rsidRDefault="00311764" w:rsidP="00800180">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314A7EDA" w14:textId="77777777" w:rsidR="00311764" w:rsidRDefault="00311764" w:rsidP="00800180">
            <w:pPr>
              <w:pStyle w:val="TAC"/>
              <w:rPr>
                <w:rFonts w:cs="Arial"/>
                <w:lang w:eastAsia="ko-KR"/>
              </w:rPr>
            </w:pPr>
            <w:r w:rsidRPr="00BF2A51">
              <w:rPr>
                <w:rFonts w:eastAsia="Malgun Gothic" w:cs="Arial"/>
                <w:kern w:val="2"/>
                <w:szCs w:val="24"/>
                <w:lang w:eastAsia="ko-KR"/>
              </w:rPr>
              <w:t>IMD3</w:t>
            </w:r>
          </w:p>
        </w:tc>
      </w:tr>
      <w:tr w:rsidR="00311764" w14:paraId="7C824CC5" w14:textId="77777777" w:rsidTr="00951800">
        <w:trPr>
          <w:trHeight w:val="54"/>
          <w:jc w:val="center"/>
        </w:trPr>
        <w:tc>
          <w:tcPr>
            <w:tcW w:w="2644" w:type="dxa"/>
            <w:tcBorders>
              <w:top w:val="single" w:sz="4" w:space="0" w:color="auto"/>
              <w:bottom w:val="nil"/>
            </w:tcBorders>
            <w:shd w:val="clear" w:color="auto" w:fill="auto"/>
            <w:vAlign w:val="center"/>
          </w:tcPr>
          <w:p w14:paraId="6E5766C7" w14:textId="77777777" w:rsidR="00311764" w:rsidRDefault="00311764" w:rsidP="0080018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A0EDE53" w14:textId="77777777" w:rsidR="00311764" w:rsidRDefault="00311764" w:rsidP="0080018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773DDB6" w14:textId="77777777" w:rsidR="00311764" w:rsidRPr="00EF5447" w:rsidRDefault="00311764" w:rsidP="00800180">
            <w:pPr>
              <w:pStyle w:val="TAC"/>
              <w:rPr>
                <w:rFonts w:eastAsia="MS Mincho"/>
              </w:rPr>
            </w:pPr>
            <w:r w:rsidRPr="002565AC">
              <w:rPr>
                <w:lang w:val="da-DK" w:eastAsia="ja-JP"/>
              </w:rPr>
              <w:t>DC_7C_n66A-n77A</w:t>
            </w:r>
          </w:p>
        </w:tc>
        <w:tc>
          <w:tcPr>
            <w:tcW w:w="867" w:type="dxa"/>
            <w:shd w:val="clear" w:color="auto" w:fill="auto"/>
          </w:tcPr>
          <w:p w14:paraId="530D5480" w14:textId="77777777" w:rsidR="00311764" w:rsidRDefault="00311764" w:rsidP="00800180">
            <w:pPr>
              <w:pStyle w:val="TAC"/>
              <w:rPr>
                <w:rFonts w:eastAsia="Malgun Gothic" w:cs="Arial"/>
                <w:lang w:eastAsia="ko-KR"/>
              </w:rPr>
            </w:pPr>
            <w:r w:rsidRPr="00BF2A51">
              <w:rPr>
                <w:rFonts w:cs="Arial"/>
                <w:lang w:eastAsia="ko-KR"/>
              </w:rPr>
              <w:t>7</w:t>
            </w:r>
          </w:p>
        </w:tc>
        <w:tc>
          <w:tcPr>
            <w:tcW w:w="828" w:type="dxa"/>
            <w:shd w:val="clear" w:color="auto" w:fill="auto"/>
            <w:noWrap/>
            <w:vAlign w:val="center"/>
          </w:tcPr>
          <w:p w14:paraId="416F93FB" w14:textId="77777777" w:rsidR="00311764" w:rsidRDefault="00311764" w:rsidP="00800180">
            <w:pPr>
              <w:pStyle w:val="TAC"/>
              <w:rPr>
                <w:rFonts w:eastAsia="Malgun Gothic" w:cs="Arial"/>
                <w:lang w:eastAsia="ko-KR"/>
              </w:rPr>
            </w:pPr>
            <w:r>
              <w:rPr>
                <w:rFonts w:cs="Arial" w:hint="eastAsia"/>
                <w:szCs w:val="18"/>
                <w:lang w:val="sv-SE"/>
              </w:rPr>
              <w:t>2</w:t>
            </w:r>
            <w:r>
              <w:rPr>
                <w:rFonts w:cs="Arial"/>
                <w:szCs w:val="18"/>
                <w:lang w:val="sv-SE"/>
              </w:rPr>
              <w:t>520</w:t>
            </w:r>
          </w:p>
        </w:tc>
        <w:tc>
          <w:tcPr>
            <w:tcW w:w="742" w:type="dxa"/>
            <w:shd w:val="clear" w:color="auto" w:fill="auto"/>
            <w:noWrap/>
            <w:vAlign w:val="center"/>
          </w:tcPr>
          <w:p w14:paraId="708CEA15" w14:textId="77777777" w:rsidR="00311764" w:rsidRDefault="00311764" w:rsidP="00800180">
            <w:pPr>
              <w:pStyle w:val="TAC"/>
              <w:rPr>
                <w:rFonts w:cs="Arial"/>
                <w:lang w:eastAsia="zh-TW"/>
              </w:rPr>
            </w:pPr>
            <w:r>
              <w:rPr>
                <w:rFonts w:cs="Arial" w:hint="eastAsia"/>
                <w:szCs w:val="18"/>
                <w:lang w:val="sv-SE"/>
              </w:rPr>
              <w:t>5</w:t>
            </w:r>
          </w:p>
        </w:tc>
        <w:tc>
          <w:tcPr>
            <w:tcW w:w="1582" w:type="dxa"/>
            <w:shd w:val="clear" w:color="auto" w:fill="auto"/>
            <w:noWrap/>
            <w:vAlign w:val="center"/>
          </w:tcPr>
          <w:p w14:paraId="68FD2907" w14:textId="77777777" w:rsidR="00311764" w:rsidRDefault="00311764" w:rsidP="00800180">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531BE60E" w14:textId="77777777" w:rsidR="00311764" w:rsidRDefault="00311764" w:rsidP="00800180">
            <w:pPr>
              <w:pStyle w:val="TAC"/>
              <w:rPr>
                <w:rFonts w:eastAsia="Malgun Gothic"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7055923B" w14:textId="77777777" w:rsidR="00311764" w:rsidRDefault="00311764" w:rsidP="00800180">
            <w:pPr>
              <w:pStyle w:val="TAC"/>
              <w:rPr>
                <w:rFonts w:eastAsia="Malgun Gothic" w:cs="Arial"/>
                <w:lang w:eastAsia="ko-KR"/>
              </w:rPr>
            </w:pPr>
            <w:r w:rsidRPr="00BF2A51">
              <w:rPr>
                <w:rFonts w:cs="Arial"/>
              </w:rPr>
              <w:t>N/A</w:t>
            </w:r>
          </w:p>
        </w:tc>
        <w:tc>
          <w:tcPr>
            <w:tcW w:w="1248" w:type="dxa"/>
            <w:shd w:val="clear" w:color="auto" w:fill="auto"/>
          </w:tcPr>
          <w:p w14:paraId="1DD7D7E6" w14:textId="77777777" w:rsidR="00311764" w:rsidRDefault="00311764" w:rsidP="00800180">
            <w:pPr>
              <w:pStyle w:val="TAC"/>
              <w:rPr>
                <w:rFonts w:cs="Arial"/>
                <w:lang w:eastAsia="ko-KR"/>
              </w:rPr>
            </w:pPr>
            <w:r w:rsidRPr="00BF2A51">
              <w:rPr>
                <w:rFonts w:cs="Arial"/>
              </w:rPr>
              <w:t>N/A</w:t>
            </w:r>
          </w:p>
        </w:tc>
      </w:tr>
      <w:tr w:rsidR="00311764" w14:paraId="4FB9AF42" w14:textId="77777777" w:rsidTr="00951800">
        <w:trPr>
          <w:trHeight w:val="54"/>
          <w:jc w:val="center"/>
        </w:trPr>
        <w:tc>
          <w:tcPr>
            <w:tcW w:w="2644" w:type="dxa"/>
            <w:tcBorders>
              <w:top w:val="nil"/>
              <w:bottom w:val="nil"/>
            </w:tcBorders>
            <w:shd w:val="clear" w:color="auto" w:fill="auto"/>
            <w:vAlign w:val="center"/>
          </w:tcPr>
          <w:p w14:paraId="2DC826F1" w14:textId="77777777" w:rsidR="00311764" w:rsidRPr="00EF5447" w:rsidRDefault="00311764" w:rsidP="00800180">
            <w:pPr>
              <w:pStyle w:val="TAC"/>
              <w:rPr>
                <w:rFonts w:eastAsia="MS Mincho"/>
              </w:rPr>
            </w:pPr>
          </w:p>
        </w:tc>
        <w:tc>
          <w:tcPr>
            <w:tcW w:w="867" w:type="dxa"/>
            <w:shd w:val="clear" w:color="auto" w:fill="auto"/>
          </w:tcPr>
          <w:p w14:paraId="728AAB50" w14:textId="77777777" w:rsidR="00311764" w:rsidRDefault="00311764" w:rsidP="00800180">
            <w:pPr>
              <w:pStyle w:val="TAC"/>
              <w:rPr>
                <w:rFonts w:eastAsia="Malgun Gothic" w:cs="Arial"/>
                <w:lang w:eastAsia="ko-KR"/>
              </w:rPr>
            </w:pPr>
            <w:r w:rsidRPr="00BF2A51">
              <w:rPr>
                <w:rFonts w:cs="Arial"/>
                <w:lang w:eastAsia="ko-KR"/>
              </w:rPr>
              <w:t>n66</w:t>
            </w:r>
          </w:p>
        </w:tc>
        <w:tc>
          <w:tcPr>
            <w:tcW w:w="828" w:type="dxa"/>
            <w:shd w:val="clear" w:color="auto" w:fill="auto"/>
            <w:noWrap/>
            <w:vAlign w:val="center"/>
          </w:tcPr>
          <w:p w14:paraId="4CDB0C01" w14:textId="77777777" w:rsidR="00311764" w:rsidRDefault="00311764" w:rsidP="00800180">
            <w:pPr>
              <w:pStyle w:val="TAC"/>
              <w:rPr>
                <w:rFonts w:eastAsia="Malgun Gothic" w:cs="Arial"/>
                <w:lang w:eastAsia="ko-KR"/>
              </w:rPr>
            </w:pPr>
            <w:r>
              <w:rPr>
                <w:rFonts w:cs="Arial" w:hint="eastAsia"/>
                <w:szCs w:val="18"/>
                <w:lang w:val="sv-SE"/>
              </w:rPr>
              <w:t>1</w:t>
            </w:r>
            <w:r>
              <w:rPr>
                <w:rFonts w:cs="Arial"/>
                <w:szCs w:val="18"/>
                <w:lang w:val="sv-SE"/>
              </w:rPr>
              <w:t>760</w:t>
            </w:r>
          </w:p>
        </w:tc>
        <w:tc>
          <w:tcPr>
            <w:tcW w:w="742" w:type="dxa"/>
            <w:shd w:val="clear" w:color="auto" w:fill="auto"/>
            <w:noWrap/>
            <w:vAlign w:val="center"/>
          </w:tcPr>
          <w:p w14:paraId="0A686A98" w14:textId="77777777" w:rsidR="00311764" w:rsidRDefault="00311764" w:rsidP="00800180">
            <w:pPr>
              <w:pStyle w:val="TAC"/>
              <w:rPr>
                <w:rFonts w:cs="Arial"/>
                <w:lang w:eastAsia="zh-TW"/>
              </w:rPr>
            </w:pPr>
            <w:r>
              <w:rPr>
                <w:rFonts w:cs="Arial" w:hint="eastAsia"/>
                <w:szCs w:val="18"/>
                <w:lang w:val="sv-SE"/>
              </w:rPr>
              <w:t>5</w:t>
            </w:r>
          </w:p>
        </w:tc>
        <w:tc>
          <w:tcPr>
            <w:tcW w:w="1582" w:type="dxa"/>
            <w:shd w:val="clear" w:color="auto" w:fill="auto"/>
            <w:noWrap/>
            <w:vAlign w:val="center"/>
          </w:tcPr>
          <w:p w14:paraId="62CDEFBB" w14:textId="77777777" w:rsidR="00311764" w:rsidRDefault="00311764" w:rsidP="00800180">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1172C0B6" w14:textId="77777777" w:rsidR="00311764" w:rsidRDefault="00311764" w:rsidP="00800180">
            <w:pPr>
              <w:pStyle w:val="TAC"/>
              <w:rPr>
                <w:rFonts w:eastAsia="Malgun Gothic"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7A57CF8B" w14:textId="77777777" w:rsidR="00311764" w:rsidRDefault="00311764" w:rsidP="00800180">
            <w:pPr>
              <w:pStyle w:val="TAC"/>
              <w:rPr>
                <w:rFonts w:eastAsia="Malgun Gothic" w:cs="Arial"/>
                <w:lang w:eastAsia="ko-KR"/>
              </w:rPr>
            </w:pPr>
            <w:r w:rsidRPr="00BF2A51">
              <w:rPr>
                <w:rFonts w:cs="Arial"/>
              </w:rPr>
              <w:t>N/A</w:t>
            </w:r>
          </w:p>
        </w:tc>
        <w:tc>
          <w:tcPr>
            <w:tcW w:w="1248" w:type="dxa"/>
            <w:shd w:val="clear" w:color="auto" w:fill="auto"/>
          </w:tcPr>
          <w:p w14:paraId="15C20800" w14:textId="77777777" w:rsidR="00311764" w:rsidRDefault="00311764" w:rsidP="00800180">
            <w:pPr>
              <w:pStyle w:val="TAC"/>
              <w:rPr>
                <w:rFonts w:cs="Arial"/>
                <w:lang w:eastAsia="ko-KR"/>
              </w:rPr>
            </w:pPr>
            <w:r w:rsidRPr="00BF2A51">
              <w:rPr>
                <w:rFonts w:cs="Arial"/>
              </w:rPr>
              <w:t>N/A</w:t>
            </w:r>
          </w:p>
        </w:tc>
      </w:tr>
      <w:tr w:rsidR="00311764" w14:paraId="3E788CC1" w14:textId="77777777" w:rsidTr="00951800">
        <w:trPr>
          <w:trHeight w:val="54"/>
          <w:jc w:val="center"/>
        </w:trPr>
        <w:tc>
          <w:tcPr>
            <w:tcW w:w="2644" w:type="dxa"/>
            <w:tcBorders>
              <w:top w:val="nil"/>
              <w:bottom w:val="single" w:sz="4" w:space="0" w:color="auto"/>
            </w:tcBorders>
            <w:shd w:val="clear" w:color="auto" w:fill="auto"/>
            <w:vAlign w:val="center"/>
          </w:tcPr>
          <w:p w14:paraId="218546DA" w14:textId="77777777" w:rsidR="00311764" w:rsidRPr="00EF5447" w:rsidRDefault="00311764" w:rsidP="00800180">
            <w:pPr>
              <w:pStyle w:val="TAC"/>
              <w:rPr>
                <w:rFonts w:eastAsia="MS Mincho"/>
              </w:rPr>
            </w:pPr>
          </w:p>
        </w:tc>
        <w:tc>
          <w:tcPr>
            <w:tcW w:w="867" w:type="dxa"/>
            <w:shd w:val="clear" w:color="auto" w:fill="auto"/>
          </w:tcPr>
          <w:p w14:paraId="10FBE4CD" w14:textId="77777777" w:rsidR="00311764" w:rsidRDefault="00311764" w:rsidP="00800180">
            <w:pPr>
              <w:pStyle w:val="TAC"/>
              <w:rPr>
                <w:rFonts w:eastAsia="Malgun Gothic" w:cs="Arial"/>
                <w:lang w:eastAsia="ko-KR"/>
              </w:rPr>
            </w:pPr>
            <w:r>
              <w:rPr>
                <w:rFonts w:cs="Arial"/>
                <w:lang w:eastAsia="ko-KR"/>
              </w:rPr>
              <w:t>n77</w:t>
            </w:r>
          </w:p>
        </w:tc>
        <w:tc>
          <w:tcPr>
            <w:tcW w:w="828" w:type="dxa"/>
            <w:shd w:val="clear" w:color="auto" w:fill="auto"/>
            <w:noWrap/>
            <w:vAlign w:val="center"/>
          </w:tcPr>
          <w:p w14:paraId="2A854A84" w14:textId="77777777" w:rsidR="00311764" w:rsidRDefault="00311764" w:rsidP="00800180">
            <w:pPr>
              <w:pStyle w:val="TAC"/>
              <w:rPr>
                <w:rFonts w:eastAsia="Malgun Gothic" w:cs="Arial"/>
                <w:lang w:eastAsia="ko-KR"/>
              </w:rPr>
            </w:pPr>
            <w:r>
              <w:rPr>
                <w:rFonts w:cs="Arial" w:hint="eastAsia"/>
                <w:szCs w:val="18"/>
                <w:lang w:val="sv-SE"/>
              </w:rPr>
              <w:t>4</w:t>
            </w:r>
            <w:r>
              <w:rPr>
                <w:rFonts w:cs="Arial"/>
                <w:szCs w:val="18"/>
                <w:lang w:val="sv-SE"/>
              </w:rPr>
              <w:t>040</w:t>
            </w:r>
          </w:p>
        </w:tc>
        <w:tc>
          <w:tcPr>
            <w:tcW w:w="742" w:type="dxa"/>
            <w:shd w:val="clear" w:color="auto" w:fill="auto"/>
            <w:noWrap/>
            <w:vAlign w:val="center"/>
          </w:tcPr>
          <w:p w14:paraId="56886CB7" w14:textId="77777777" w:rsidR="00311764" w:rsidRDefault="00311764" w:rsidP="00800180">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4ABF7C40" w14:textId="77777777" w:rsidR="00311764" w:rsidRDefault="00311764" w:rsidP="00800180">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2F0E7FF0" w14:textId="77777777" w:rsidR="00311764" w:rsidRDefault="00311764" w:rsidP="00800180">
            <w:pPr>
              <w:pStyle w:val="TAC"/>
              <w:rPr>
                <w:rFonts w:eastAsia="Malgun Gothic"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5A4EE81D" w14:textId="77777777" w:rsidR="00311764" w:rsidRDefault="00311764" w:rsidP="0080018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202B76C8" w14:textId="77777777" w:rsidR="00311764" w:rsidRDefault="00311764" w:rsidP="00800180">
            <w:pPr>
              <w:pStyle w:val="TAC"/>
              <w:rPr>
                <w:rFonts w:cs="Arial"/>
                <w:lang w:eastAsia="ko-KR"/>
              </w:rPr>
            </w:pPr>
            <w:r>
              <w:rPr>
                <w:rFonts w:cs="Arial" w:hint="eastAsia"/>
                <w:szCs w:val="18"/>
                <w:lang w:val="sv-SE"/>
              </w:rPr>
              <w:t>I</w:t>
            </w:r>
            <w:r>
              <w:rPr>
                <w:rFonts w:cs="Arial"/>
                <w:szCs w:val="18"/>
                <w:lang w:val="sv-SE"/>
              </w:rPr>
              <w:t>MD5</w:t>
            </w:r>
          </w:p>
        </w:tc>
      </w:tr>
      <w:tr w:rsidR="00311764" w:rsidRPr="00EF5447" w14:paraId="5695708D" w14:textId="77777777" w:rsidTr="00951800">
        <w:trPr>
          <w:trHeight w:val="54"/>
          <w:jc w:val="center"/>
        </w:trPr>
        <w:tc>
          <w:tcPr>
            <w:tcW w:w="2644" w:type="dxa"/>
            <w:tcBorders>
              <w:bottom w:val="nil"/>
            </w:tcBorders>
            <w:shd w:val="clear" w:color="auto" w:fill="auto"/>
          </w:tcPr>
          <w:p w14:paraId="31BCA780" w14:textId="77777777" w:rsidR="00311764" w:rsidRPr="00EF5447" w:rsidRDefault="00311764" w:rsidP="00800180">
            <w:pPr>
              <w:pStyle w:val="TAC"/>
            </w:pPr>
            <w:r w:rsidRPr="00EF5447">
              <w:lastRenderedPageBreak/>
              <w:t>DC_7A-66A_n78A</w:t>
            </w:r>
          </w:p>
          <w:p w14:paraId="2D7295BE" w14:textId="77777777" w:rsidR="00311764" w:rsidRPr="00EF5447" w:rsidRDefault="00311764" w:rsidP="00800180">
            <w:pPr>
              <w:pStyle w:val="TAC"/>
              <w:rPr>
                <w:lang w:eastAsia="fr-FR"/>
              </w:rPr>
            </w:pPr>
            <w:r w:rsidRPr="00EF5447">
              <w:t>DC_7C-66A_n78A</w:t>
            </w:r>
          </w:p>
          <w:p w14:paraId="1FE7755D" w14:textId="77777777" w:rsidR="00311764" w:rsidRPr="00EF5447" w:rsidRDefault="00311764" w:rsidP="00800180">
            <w:pPr>
              <w:pStyle w:val="TAC"/>
            </w:pPr>
            <w:r w:rsidRPr="00EF5447">
              <w:t>DC_7A-7A-66A_n78A</w:t>
            </w:r>
          </w:p>
          <w:p w14:paraId="0D8E3460" w14:textId="77777777" w:rsidR="00311764" w:rsidRPr="00EF5447" w:rsidRDefault="00311764" w:rsidP="00800180">
            <w:pPr>
              <w:pStyle w:val="TAC"/>
            </w:pPr>
            <w:r w:rsidRPr="00EF5447">
              <w:t>DC_7A-66A-66A_n78A</w:t>
            </w:r>
          </w:p>
          <w:p w14:paraId="237BF435" w14:textId="77777777" w:rsidR="00311764" w:rsidRPr="00EF5447" w:rsidRDefault="00311764" w:rsidP="00800180">
            <w:pPr>
              <w:pStyle w:val="TAC"/>
            </w:pPr>
            <w:r w:rsidRPr="00EF5447">
              <w:t>DC_7A-7A-66A-66A_n78A</w:t>
            </w:r>
          </w:p>
          <w:p w14:paraId="65546AF8" w14:textId="77777777" w:rsidR="00311764" w:rsidRPr="00EF5447" w:rsidRDefault="00311764" w:rsidP="00800180">
            <w:pPr>
              <w:pStyle w:val="TAC"/>
            </w:pPr>
            <w:r w:rsidRPr="00EF5447">
              <w:t>DC_7C-66A-66A_n78A</w:t>
            </w:r>
          </w:p>
          <w:p w14:paraId="7298A480" w14:textId="77777777" w:rsidR="00311764" w:rsidRPr="00EF5447" w:rsidRDefault="00311764" w:rsidP="00800180">
            <w:pPr>
              <w:pStyle w:val="TAC"/>
            </w:pPr>
            <w:r w:rsidRPr="00EF5447">
              <w:t>DC_7A_n66A-n78A</w:t>
            </w:r>
          </w:p>
          <w:p w14:paraId="64EBBEBB" w14:textId="77777777" w:rsidR="00311764" w:rsidRPr="00EF5447" w:rsidRDefault="00311764" w:rsidP="00800180">
            <w:pPr>
              <w:pStyle w:val="TAC"/>
            </w:pPr>
            <w:r w:rsidRPr="00EF5447">
              <w:t>DC_7A-7A_n66A-n78A</w:t>
            </w:r>
          </w:p>
          <w:p w14:paraId="4300EC11" w14:textId="77777777" w:rsidR="00311764" w:rsidRPr="00EF5447" w:rsidRDefault="00311764" w:rsidP="00800180">
            <w:pPr>
              <w:pStyle w:val="TAC"/>
            </w:pPr>
            <w:r w:rsidRPr="00EF5447">
              <w:rPr>
                <w:lang w:eastAsia="ko-KR"/>
              </w:rPr>
              <w:t>DC_7C_n66A-n78A</w:t>
            </w:r>
          </w:p>
          <w:p w14:paraId="156D23BE" w14:textId="77777777" w:rsidR="00311764" w:rsidRPr="00EF5447" w:rsidRDefault="00311764" w:rsidP="00800180">
            <w:pPr>
              <w:pStyle w:val="TAC"/>
              <w:rPr>
                <w:rFonts w:eastAsia="MS Mincho"/>
              </w:rPr>
            </w:pPr>
            <w:r w:rsidRPr="00EF5447">
              <w:rPr>
                <w:rFonts w:eastAsia="MS Mincho"/>
              </w:rPr>
              <w:t>DC_7A-66A_n78(2A)</w:t>
            </w:r>
          </w:p>
          <w:p w14:paraId="1700E227" w14:textId="77777777" w:rsidR="00311764" w:rsidRPr="00EF5447" w:rsidRDefault="00311764" w:rsidP="00800180">
            <w:pPr>
              <w:pStyle w:val="TAC"/>
              <w:rPr>
                <w:rFonts w:eastAsia="MS Mincho"/>
              </w:rPr>
            </w:pPr>
            <w:r w:rsidRPr="00EF5447">
              <w:rPr>
                <w:rFonts w:eastAsia="MS Mincho"/>
              </w:rPr>
              <w:t>DC_7C-66A_n78(2A)</w:t>
            </w:r>
          </w:p>
          <w:p w14:paraId="17F0B981" w14:textId="77777777" w:rsidR="00311764" w:rsidRPr="00EF5447" w:rsidRDefault="00311764" w:rsidP="00800180">
            <w:pPr>
              <w:pStyle w:val="TAC"/>
              <w:rPr>
                <w:rFonts w:eastAsia="MS Mincho"/>
              </w:rPr>
            </w:pPr>
            <w:r w:rsidRPr="00EF5447">
              <w:rPr>
                <w:rFonts w:eastAsia="MS Mincho"/>
              </w:rPr>
              <w:t>DC_7A-7A-66A_n78(2A)</w:t>
            </w:r>
          </w:p>
          <w:p w14:paraId="09093A58" w14:textId="77777777" w:rsidR="00311764" w:rsidRPr="00EF5447" w:rsidRDefault="00311764" w:rsidP="00800180">
            <w:pPr>
              <w:pStyle w:val="TAC"/>
              <w:rPr>
                <w:rFonts w:eastAsia="MS Mincho"/>
              </w:rPr>
            </w:pPr>
            <w:r w:rsidRPr="00EF5447">
              <w:rPr>
                <w:rFonts w:eastAsia="MS Mincho"/>
              </w:rPr>
              <w:t>DC_7A-66A-66A_n78(2A)</w:t>
            </w:r>
          </w:p>
          <w:p w14:paraId="42100973" w14:textId="77777777" w:rsidR="00311764" w:rsidRPr="00EF5447" w:rsidRDefault="00311764" w:rsidP="00800180">
            <w:pPr>
              <w:pStyle w:val="TAC"/>
              <w:rPr>
                <w:rFonts w:eastAsia="MS Mincho"/>
              </w:rPr>
            </w:pPr>
            <w:r w:rsidRPr="00EF5447">
              <w:rPr>
                <w:rFonts w:eastAsia="MS Mincho"/>
              </w:rPr>
              <w:t>DC_7A-7A-66A-66A_n78(2A)</w:t>
            </w:r>
          </w:p>
          <w:p w14:paraId="7C47658D" w14:textId="77777777" w:rsidR="00311764" w:rsidRPr="00EF5447" w:rsidRDefault="00311764" w:rsidP="00800180">
            <w:pPr>
              <w:pStyle w:val="TAC"/>
              <w:rPr>
                <w:rFonts w:eastAsia="MS Mincho"/>
              </w:rPr>
            </w:pPr>
            <w:r w:rsidRPr="00EF5447">
              <w:rPr>
                <w:rFonts w:eastAsia="MS Mincho"/>
              </w:rPr>
              <w:t>DC_7C-66A-66A_n78(2A)</w:t>
            </w:r>
          </w:p>
        </w:tc>
        <w:tc>
          <w:tcPr>
            <w:tcW w:w="867" w:type="dxa"/>
            <w:shd w:val="clear" w:color="auto" w:fill="auto"/>
          </w:tcPr>
          <w:p w14:paraId="5A0FDE30" w14:textId="77777777" w:rsidR="00311764" w:rsidRPr="00EF5447" w:rsidRDefault="00311764" w:rsidP="00800180">
            <w:pPr>
              <w:pStyle w:val="TAC"/>
              <w:rPr>
                <w:lang w:eastAsia="ja-JP"/>
              </w:rPr>
            </w:pPr>
            <w:r w:rsidRPr="00EF5447">
              <w:rPr>
                <w:lang w:eastAsia="ko-KR"/>
              </w:rPr>
              <w:t>7</w:t>
            </w:r>
          </w:p>
        </w:tc>
        <w:tc>
          <w:tcPr>
            <w:tcW w:w="828" w:type="dxa"/>
            <w:shd w:val="clear" w:color="auto" w:fill="auto"/>
            <w:noWrap/>
          </w:tcPr>
          <w:p w14:paraId="2DCBBCF7" w14:textId="77777777" w:rsidR="00311764" w:rsidRPr="00EF5447" w:rsidRDefault="00311764" w:rsidP="00800180">
            <w:pPr>
              <w:pStyle w:val="TAC"/>
            </w:pPr>
            <w:r w:rsidRPr="00EF5447">
              <w:rPr>
                <w:lang w:eastAsia="ko-KR"/>
              </w:rPr>
              <w:t>25</w:t>
            </w:r>
            <w:r w:rsidRPr="00EF5447">
              <w:t>50</w:t>
            </w:r>
          </w:p>
        </w:tc>
        <w:tc>
          <w:tcPr>
            <w:tcW w:w="742" w:type="dxa"/>
            <w:shd w:val="clear" w:color="auto" w:fill="auto"/>
            <w:noWrap/>
          </w:tcPr>
          <w:p w14:paraId="7C1D2E49" w14:textId="77777777" w:rsidR="00311764" w:rsidRPr="00EF5447" w:rsidRDefault="00311764" w:rsidP="00800180">
            <w:pPr>
              <w:pStyle w:val="TAC"/>
            </w:pPr>
            <w:r w:rsidRPr="00EF5447">
              <w:rPr>
                <w:lang w:eastAsia="ko-KR"/>
              </w:rPr>
              <w:t>5</w:t>
            </w:r>
          </w:p>
        </w:tc>
        <w:tc>
          <w:tcPr>
            <w:tcW w:w="1582" w:type="dxa"/>
            <w:shd w:val="clear" w:color="auto" w:fill="auto"/>
            <w:noWrap/>
          </w:tcPr>
          <w:p w14:paraId="0685AF91" w14:textId="77777777" w:rsidR="00311764" w:rsidRPr="00EF5447" w:rsidRDefault="00311764" w:rsidP="00800180">
            <w:pPr>
              <w:pStyle w:val="TAC"/>
            </w:pPr>
            <w:r w:rsidRPr="00EF5447">
              <w:rPr>
                <w:lang w:eastAsia="ko-KR"/>
              </w:rPr>
              <w:t>25</w:t>
            </w:r>
          </w:p>
        </w:tc>
        <w:tc>
          <w:tcPr>
            <w:tcW w:w="1323" w:type="dxa"/>
            <w:shd w:val="clear" w:color="auto" w:fill="auto"/>
            <w:noWrap/>
          </w:tcPr>
          <w:p w14:paraId="51AD09B1" w14:textId="77777777" w:rsidR="00311764" w:rsidRPr="00EF5447" w:rsidRDefault="00311764" w:rsidP="00800180">
            <w:pPr>
              <w:pStyle w:val="TAC"/>
            </w:pPr>
            <w:r w:rsidRPr="00EF5447">
              <w:rPr>
                <w:lang w:eastAsia="ko-KR"/>
              </w:rPr>
              <w:t>26</w:t>
            </w:r>
            <w:r w:rsidRPr="00EF5447">
              <w:t>85</w:t>
            </w:r>
          </w:p>
        </w:tc>
        <w:tc>
          <w:tcPr>
            <w:tcW w:w="696" w:type="dxa"/>
            <w:shd w:val="clear" w:color="auto" w:fill="auto"/>
          </w:tcPr>
          <w:p w14:paraId="7659B818" w14:textId="77777777" w:rsidR="00311764" w:rsidRPr="00EF5447" w:rsidRDefault="00311764" w:rsidP="00800180">
            <w:pPr>
              <w:pStyle w:val="TAC"/>
            </w:pPr>
            <w:r w:rsidRPr="00EF5447">
              <w:rPr>
                <w:lang w:eastAsia="ko-KR"/>
              </w:rPr>
              <w:t>N/A</w:t>
            </w:r>
          </w:p>
        </w:tc>
        <w:tc>
          <w:tcPr>
            <w:tcW w:w="1248" w:type="dxa"/>
            <w:shd w:val="clear" w:color="auto" w:fill="auto"/>
          </w:tcPr>
          <w:p w14:paraId="6AF86707" w14:textId="77777777" w:rsidR="00311764" w:rsidRPr="00EF5447" w:rsidRDefault="00311764" w:rsidP="00800180">
            <w:pPr>
              <w:pStyle w:val="TAC"/>
            </w:pPr>
            <w:r w:rsidRPr="00EF5447">
              <w:rPr>
                <w:kern w:val="2"/>
                <w:szCs w:val="24"/>
                <w:lang w:eastAsia="ko-KR"/>
              </w:rPr>
              <w:t>N/A</w:t>
            </w:r>
          </w:p>
        </w:tc>
      </w:tr>
      <w:tr w:rsidR="00311764" w:rsidRPr="00EF5447" w14:paraId="55986D18" w14:textId="77777777" w:rsidTr="00951800">
        <w:trPr>
          <w:trHeight w:val="54"/>
          <w:jc w:val="center"/>
        </w:trPr>
        <w:tc>
          <w:tcPr>
            <w:tcW w:w="2644" w:type="dxa"/>
            <w:tcBorders>
              <w:top w:val="nil"/>
              <w:bottom w:val="nil"/>
            </w:tcBorders>
            <w:shd w:val="clear" w:color="auto" w:fill="auto"/>
          </w:tcPr>
          <w:p w14:paraId="3E0BB88D" w14:textId="77777777" w:rsidR="00311764" w:rsidRPr="00EF5447" w:rsidRDefault="00311764" w:rsidP="00800180">
            <w:pPr>
              <w:pStyle w:val="TAC"/>
              <w:rPr>
                <w:rFonts w:eastAsia="MS Mincho"/>
              </w:rPr>
            </w:pPr>
          </w:p>
        </w:tc>
        <w:tc>
          <w:tcPr>
            <w:tcW w:w="867" w:type="dxa"/>
            <w:shd w:val="clear" w:color="auto" w:fill="auto"/>
          </w:tcPr>
          <w:p w14:paraId="62B3BF34" w14:textId="77777777" w:rsidR="00311764" w:rsidRPr="00EF5447" w:rsidRDefault="00311764" w:rsidP="00800180">
            <w:pPr>
              <w:pStyle w:val="TAC"/>
              <w:rPr>
                <w:lang w:eastAsia="ja-JP"/>
              </w:rPr>
            </w:pPr>
            <w:r w:rsidRPr="00EF5447">
              <w:t>66/n66</w:t>
            </w:r>
          </w:p>
        </w:tc>
        <w:tc>
          <w:tcPr>
            <w:tcW w:w="828" w:type="dxa"/>
            <w:shd w:val="clear" w:color="auto" w:fill="auto"/>
            <w:noWrap/>
          </w:tcPr>
          <w:p w14:paraId="24BB20C2" w14:textId="77777777" w:rsidR="00311764" w:rsidRPr="00EF5447" w:rsidRDefault="00311764" w:rsidP="00800180">
            <w:pPr>
              <w:pStyle w:val="TAC"/>
            </w:pPr>
            <w:r w:rsidRPr="00EF5447">
              <w:rPr>
                <w:kern w:val="2"/>
              </w:rPr>
              <w:t>1750</w:t>
            </w:r>
          </w:p>
        </w:tc>
        <w:tc>
          <w:tcPr>
            <w:tcW w:w="742" w:type="dxa"/>
            <w:shd w:val="clear" w:color="auto" w:fill="auto"/>
            <w:noWrap/>
          </w:tcPr>
          <w:p w14:paraId="39E47769" w14:textId="77777777" w:rsidR="00311764" w:rsidRPr="00EF5447" w:rsidRDefault="00311764" w:rsidP="00800180">
            <w:pPr>
              <w:pStyle w:val="TAC"/>
            </w:pPr>
            <w:r w:rsidRPr="00EF5447">
              <w:rPr>
                <w:kern w:val="2"/>
                <w:lang w:eastAsia="ko-KR"/>
              </w:rPr>
              <w:t>5</w:t>
            </w:r>
          </w:p>
        </w:tc>
        <w:tc>
          <w:tcPr>
            <w:tcW w:w="1582" w:type="dxa"/>
            <w:shd w:val="clear" w:color="auto" w:fill="auto"/>
            <w:noWrap/>
          </w:tcPr>
          <w:p w14:paraId="0CC5D52F" w14:textId="77777777" w:rsidR="00311764" w:rsidRPr="00EF5447" w:rsidRDefault="00311764" w:rsidP="00800180">
            <w:pPr>
              <w:pStyle w:val="TAC"/>
            </w:pPr>
            <w:r w:rsidRPr="00EF5447">
              <w:rPr>
                <w:kern w:val="2"/>
                <w:lang w:eastAsia="ko-KR"/>
              </w:rPr>
              <w:t>25</w:t>
            </w:r>
          </w:p>
        </w:tc>
        <w:tc>
          <w:tcPr>
            <w:tcW w:w="1323" w:type="dxa"/>
            <w:shd w:val="clear" w:color="auto" w:fill="auto"/>
            <w:noWrap/>
          </w:tcPr>
          <w:p w14:paraId="1C901DFB" w14:textId="77777777" w:rsidR="00311764" w:rsidRPr="00EF5447" w:rsidRDefault="00311764" w:rsidP="00800180">
            <w:pPr>
              <w:pStyle w:val="TAC"/>
            </w:pPr>
            <w:r w:rsidRPr="00EF5447">
              <w:rPr>
                <w:kern w:val="2"/>
              </w:rPr>
              <w:t>2150</w:t>
            </w:r>
          </w:p>
        </w:tc>
        <w:tc>
          <w:tcPr>
            <w:tcW w:w="696" w:type="dxa"/>
            <w:shd w:val="clear" w:color="auto" w:fill="auto"/>
          </w:tcPr>
          <w:p w14:paraId="5FDAD89C" w14:textId="77777777" w:rsidR="00311764" w:rsidRPr="00EF5447" w:rsidRDefault="00311764" w:rsidP="00800180">
            <w:pPr>
              <w:pStyle w:val="TAC"/>
            </w:pPr>
            <w:r w:rsidRPr="00EF5447">
              <w:rPr>
                <w:kern w:val="2"/>
              </w:rPr>
              <w:t>8.7</w:t>
            </w:r>
          </w:p>
        </w:tc>
        <w:tc>
          <w:tcPr>
            <w:tcW w:w="1248" w:type="dxa"/>
            <w:shd w:val="clear" w:color="auto" w:fill="auto"/>
          </w:tcPr>
          <w:p w14:paraId="69B4BBE0" w14:textId="77777777" w:rsidR="00311764" w:rsidRPr="00EF5447" w:rsidRDefault="00311764" w:rsidP="00800180">
            <w:pPr>
              <w:pStyle w:val="TAC"/>
              <w:rPr>
                <w:kern w:val="2"/>
                <w:szCs w:val="24"/>
              </w:rPr>
            </w:pPr>
            <w:r w:rsidRPr="00EF5447">
              <w:rPr>
                <w:kern w:val="2"/>
                <w:szCs w:val="24"/>
                <w:lang w:eastAsia="ja-JP"/>
              </w:rPr>
              <w:t>IMD</w:t>
            </w:r>
            <w:r w:rsidRPr="00EF5447">
              <w:rPr>
                <w:kern w:val="2"/>
                <w:szCs w:val="24"/>
              </w:rPr>
              <w:t>4</w:t>
            </w:r>
          </w:p>
        </w:tc>
      </w:tr>
      <w:tr w:rsidR="00311764" w:rsidRPr="00EF5447" w14:paraId="040D5157" w14:textId="77777777" w:rsidTr="00951800">
        <w:trPr>
          <w:trHeight w:val="54"/>
          <w:jc w:val="center"/>
        </w:trPr>
        <w:tc>
          <w:tcPr>
            <w:tcW w:w="2644" w:type="dxa"/>
            <w:tcBorders>
              <w:top w:val="nil"/>
              <w:bottom w:val="single" w:sz="4" w:space="0" w:color="auto"/>
            </w:tcBorders>
            <w:shd w:val="clear" w:color="auto" w:fill="auto"/>
          </w:tcPr>
          <w:p w14:paraId="539E2110" w14:textId="77777777" w:rsidR="00311764" w:rsidRPr="00EF5447" w:rsidRDefault="00311764" w:rsidP="00800180">
            <w:pPr>
              <w:pStyle w:val="TAC"/>
              <w:rPr>
                <w:rFonts w:eastAsia="MS Mincho"/>
              </w:rPr>
            </w:pPr>
          </w:p>
        </w:tc>
        <w:tc>
          <w:tcPr>
            <w:tcW w:w="867" w:type="dxa"/>
            <w:shd w:val="clear" w:color="auto" w:fill="auto"/>
          </w:tcPr>
          <w:p w14:paraId="74673980" w14:textId="77777777" w:rsidR="00311764" w:rsidRPr="00EF5447" w:rsidRDefault="00311764" w:rsidP="00800180">
            <w:pPr>
              <w:pStyle w:val="TAC"/>
              <w:rPr>
                <w:lang w:eastAsia="ja-JP"/>
              </w:rPr>
            </w:pPr>
            <w:r w:rsidRPr="00EF5447">
              <w:rPr>
                <w:lang w:eastAsia="ko-KR"/>
              </w:rPr>
              <w:t>n78</w:t>
            </w:r>
          </w:p>
        </w:tc>
        <w:tc>
          <w:tcPr>
            <w:tcW w:w="828" w:type="dxa"/>
            <w:shd w:val="clear" w:color="auto" w:fill="auto"/>
            <w:noWrap/>
          </w:tcPr>
          <w:p w14:paraId="3715E9C6" w14:textId="77777777" w:rsidR="00311764" w:rsidRPr="00EF5447" w:rsidRDefault="00311764" w:rsidP="00800180">
            <w:pPr>
              <w:pStyle w:val="TAC"/>
            </w:pPr>
            <w:r w:rsidRPr="00EF5447">
              <w:rPr>
                <w:kern w:val="2"/>
                <w:lang w:eastAsia="ko-KR"/>
              </w:rPr>
              <w:t>3625</w:t>
            </w:r>
          </w:p>
        </w:tc>
        <w:tc>
          <w:tcPr>
            <w:tcW w:w="742" w:type="dxa"/>
            <w:shd w:val="clear" w:color="auto" w:fill="auto"/>
            <w:noWrap/>
          </w:tcPr>
          <w:p w14:paraId="5EB61796" w14:textId="77777777" w:rsidR="00311764" w:rsidRPr="00EF5447" w:rsidRDefault="00311764" w:rsidP="00800180">
            <w:pPr>
              <w:pStyle w:val="TAC"/>
            </w:pPr>
            <w:r w:rsidRPr="00EF5447">
              <w:rPr>
                <w:kern w:val="2"/>
                <w:lang w:eastAsia="ko-KR"/>
              </w:rPr>
              <w:t>10</w:t>
            </w:r>
          </w:p>
        </w:tc>
        <w:tc>
          <w:tcPr>
            <w:tcW w:w="1582" w:type="dxa"/>
            <w:shd w:val="clear" w:color="auto" w:fill="auto"/>
            <w:noWrap/>
          </w:tcPr>
          <w:p w14:paraId="0AB3BA59" w14:textId="77777777" w:rsidR="00311764" w:rsidRPr="00EF5447" w:rsidRDefault="00311764" w:rsidP="00800180">
            <w:pPr>
              <w:pStyle w:val="TAC"/>
            </w:pPr>
            <w:r w:rsidRPr="00EF5447">
              <w:rPr>
                <w:kern w:val="2"/>
                <w:lang w:eastAsia="ko-KR"/>
              </w:rPr>
              <w:t>50</w:t>
            </w:r>
          </w:p>
        </w:tc>
        <w:tc>
          <w:tcPr>
            <w:tcW w:w="1323" w:type="dxa"/>
            <w:shd w:val="clear" w:color="auto" w:fill="auto"/>
            <w:noWrap/>
          </w:tcPr>
          <w:p w14:paraId="2C00AE8B" w14:textId="77777777" w:rsidR="00311764" w:rsidRPr="00EF5447" w:rsidRDefault="00311764" w:rsidP="00800180">
            <w:pPr>
              <w:pStyle w:val="TAC"/>
            </w:pPr>
            <w:r w:rsidRPr="00EF5447">
              <w:rPr>
                <w:kern w:val="2"/>
                <w:lang w:eastAsia="ko-KR"/>
              </w:rPr>
              <w:t>34</w:t>
            </w:r>
            <w:r w:rsidRPr="00EF5447">
              <w:rPr>
                <w:kern w:val="2"/>
              </w:rPr>
              <w:t>75</w:t>
            </w:r>
          </w:p>
        </w:tc>
        <w:tc>
          <w:tcPr>
            <w:tcW w:w="696" w:type="dxa"/>
            <w:shd w:val="clear" w:color="auto" w:fill="auto"/>
          </w:tcPr>
          <w:p w14:paraId="3134C58A" w14:textId="77777777" w:rsidR="00311764" w:rsidRPr="00EF5447" w:rsidRDefault="00311764" w:rsidP="00800180">
            <w:pPr>
              <w:pStyle w:val="TAC"/>
            </w:pPr>
            <w:r w:rsidRPr="00EF5447">
              <w:rPr>
                <w:kern w:val="2"/>
                <w:lang w:eastAsia="ko-KR"/>
              </w:rPr>
              <w:t>N/A</w:t>
            </w:r>
          </w:p>
        </w:tc>
        <w:tc>
          <w:tcPr>
            <w:tcW w:w="1248" w:type="dxa"/>
            <w:shd w:val="clear" w:color="auto" w:fill="auto"/>
          </w:tcPr>
          <w:p w14:paraId="508B1E11" w14:textId="77777777" w:rsidR="00311764" w:rsidRPr="00EF5447" w:rsidRDefault="00311764" w:rsidP="00800180">
            <w:pPr>
              <w:pStyle w:val="TAC"/>
            </w:pPr>
            <w:r w:rsidRPr="00EF5447">
              <w:rPr>
                <w:kern w:val="2"/>
                <w:szCs w:val="24"/>
                <w:lang w:eastAsia="ko-KR"/>
              </w:rPr>
              <w:t>N/A</w:t>
            </w:r>
          </w:p>
        </w:tc>
      </w:tr>
      <w:tr w:rsidR="00311764" w:rsidRPr="00EF5447" w14:paraId="64686FBC" w14:textId="77777777" w:rsidTr="00951800">
        <w:trPr>
          <w:trHeight w:val="54"/>
          <w:jc w:val="center"/>
        </w:trPr>
        <w:tc>
          <w:tcPr>
            <w:tcW w:w="2644" w:type="dxa"/>
            <w:tcBorders>
              <w:bottom w:val="nil"/>
            </w:tcBorders>
            <w:shd w:val="clear" w:color="auto" w:fill="auto"/>
          </w:tcPr>
          <w:p w14:paraId="0DF61DF2" w14:textId="77777777" w:rsidR="00311764" w:rsidRPr="00EF5447" w:rsidRDefault="00311764" w:rsidP="00800180">
            <w:pPr>
              <w:pStyle w:val="TAC"/>
              <w:rPr>
                <w:lang w:eastAsia="ko-KR"/>
              </w:rPr>
            </w:pPr>
            <w:r w:rsidRPr="00EF5447">
              <w:rPr>
                <w:lang w:eastAsia="ko-KR"/>
              </w:rPr>
              <w:t>DC_7A_n66A-n78A</w:t>
            </w:r>
          </w:p>
          <w:p w14:paraId="35E78E41" w14:textId="77777777" w:rsidR="00311764" w:rsidRPr="00EF5447" w:rsidRDefault="00311764" w:rsidP="00800180">
            <w:pPr>
              <w:pStyle w:val="TAC"/>
              <w:rPr>
                <w:lang w:eastAsia="ko-KR"/>
              </w:rPr>
            </w:pPr>
            <w:r w:rsidRPr="00EF5447">
              <w:rPr>
                <w:lang w:eastAsia="ko-KR"/>
              </w:rPr>
              <w:t>DC_7A-7A_n66A-n78A</w:t>
            </w:r>
          </w:p>
          <w:p w14:paraId="0F491614" w14:textId="77777777" w:rsidR="00311764" w:rsidRPr="00EF5447" w:rsidRDefault="00311764" w:rsidP="00800180">
            <w:pPr>
              <w:pStyle w:val="TAC"/>
              <w:rPr>
                <w:rFonts w:cs="Arial"/>
                <w:kern w:val="2"/>
                <w:szCs w:val="24"/>
                <w:lang w:eastAsia="ja-JP"/>
              </w:rPr>
            </w:pPr>
            <w:r w:rsidRPr="00EF5447">
              <w:rPr>
                <w:lang w:eastAsia="ko-KR"/>
              </w:rPr>
              <w:t>DC_7C_n66A-n78A</w:t>
            </w:r>
          </w:p>
        </w:tc>
        <w:tc>
          <w:tcPr>
            <w:tcW w:w="867" w:type="dxa"/>
            <w:shd w:val="clear" w:color="auto" w:fill="auto"/>
          </w:tcPr>
          <w:p w14:paraId="01E0B52B" w14:textId="77777777" w:rsidR="00311764" w:rsidRPr="00EF5447" w:rsidRDefault="00311764" w:rsidP="00800180">
            <w:pPr>
              <w:pStyle w:val="TAC"/>
              <w:rPr>
                <w:rFonts w:cs="Arial"/>
                <w:kern w:val="2"/>
                <w:szCs w:val="24"/>
                <w:lang w:eastAsia="ja-JP"/>
              </w:rPr>
            </w:pPr>
            <w:r w:rsidRPr="00EF5447">
              <w:rPr>
                <w:lang w:eastAsia="ko-KR"/>
              </w:rPr>
              <w:t>7</w:t>
            </w:r>
          </w:p>
        </w:tc>
        <w:tc>
          <w:tcPr>
            <w:tcW w:w="828" w:type="dxa"/>
            <w:shd w:val="clear" w:color="auto" w:fill="auto"/>
            <w:noWrap/>
          </w:tcPr>
          <w:p w14:paraId="2492D311" w14:textId="77777777" w:rsidR="00311764" w:rsidRPr="00EF5447" w:rsidRDefault="00311764" w:rsidP="00800180">
            <w:pPr>
              <w:pStyle w:val="TAC"/>
              <w:rPr>
                <w:rFonts w:cs="Arial"/>
              </w:rPr>
            </w:pPr>
            <w:r w:rsidRPr="00EF5447">
              <w:rPr>
                <w:lang w:eastAsia="ko-KR"/>
              </w:rPr>
              <w:t>2542</w:t>
            </w:r>
          </w:p>
        </w:tc>
        <w:tc>
          <w:tcPr>
            <w:tcW w:w="742" w:type="dxa"/>
            <w:shd w:val="clear" w:color="auto" w:fill="auto"/>
            <w:noWrap/>
          </w:tcPr>
          <w:p w14:paraId="2FB7FF9B" w14:textId="77777777" w:rsidR="00311764" w:rsidRPr="00EF5447" w:rsidRDefault="00311764" w:rsidP="00800180">
            <w:pPr>
              <w:pStyle w:val="TAC"/>
              <w:rPr>
                <w:rFonts w:cs="Arial"/>
              </w:rPr>
            </w:pPr>
            <w:r w:rsidRPr="00EF5447">
              <w:rPr>
                <w:lang w:eastAsia="ko-KR"/>
              </w:rPr>
              <w:t>5</w:t>
            </w:r>
          </w:p>
        </w:tc>
        <w:tc>
          <w:tcPr>
            <w:tcW w:w="1582" w:type="dxa"/>
            <w:shd w:val="clear" w:color="auto" w:fill="auto"/>
            <w:noWrap/>
          </w:tcPr>
          <w:p w14:paraId="40D5B247" w14:textId="77777777" w:rsidR="00311764" w:rsidRPr="00EF5447" w:rsidRDefault="00311764" w:rsidP="00800180">
            <w:pPr>
              <w:pStyle w:val="TAC"/>
              <w:rPr>
                <w:rFonts w:cs="Arial"/>
              </w:rPr>
            </w:pPr>
            <w:r w:rsidRPr="00EF5447">
              <w:rPr>
                <w:lang w:eastAsia="ko-KR"/>
              </w:rPr>
              <w:t>25</w:t>
            </w:r>
          </w:p>
        </w:tc>
        <w:tc>
          <w:tcPr>
            <w:tcW w:w="1323" w:type="dxa"/>
            <w:shd w:val="clear" w:color="auto" w:fill="auto"/>
            <w:noWrap/>
          </w:tcPr>
          <w:p w14:paraId="612526E2" w14:textId="77777777" w:rsidR="00311764" w:rsidRPr="00EF5447" w:rsidRDefault="00311764" w:rsidP="00800180">
            <w:pPr>
              <w:pStyle w:val="TAC"/>
            </w:pPr>
            <w:r w:rsidRPr="00EF5447">
              <w:rPr>
                <w:lang w:eastAsia="ko-KR"/>
              </w:rPr>
              <w:t>2662</w:t>
            </w:r>
          </w:p>
        </w:tc>
        <w:tc>
          <w:tcPr>
            <w:tcW w:w="696" w:type="dxa"/>
            <w:shd w:val="clear" w:color="auto" w:fill="auto"/>
          </w:tcPr>
          <w:p w14:paraId="695184D1" w14:textId="77777777" w:rsidR="00311764" w:rsidRPr="00EF5447" w:rsidRDefault="00311764" w:rsidP="00800180">
            <w:pPr>
              <w:pStyle w:val="TAC"/>
              <w:rPr>
                <w:rFonts w:cs="Arial"/>
              </w:rPr>
            </w:pPr>
            <w:r w:rsidRPr="00EF5447">
              <w:t>N/A</w:t>
            </w:r>
          </w:p>
        </w:tc>
        <w:tc>
          <w:tcPr>
            <w:tcW w:w="1248" w:type="dxa"/>
            <w:shd w:val="clear" w:color="auto" w:fill="auto"/>
          </w:tcPr>
          <w:p w14:paraId="77612229" w14:textId="77777777" w:rsidR="00311764" w:rsidRPr="00EF5447" w:rsidRDefault="00311764" w:rsidP="00800180">
            <w:pPr>
              <w:pStyle w:val="TAC"/>
              <w:rPr>
                <w:rFonts w:cs="Arial"/>
              </w:rPr>
            </w:pPr>
            <w:r w:rsidRPr="00EF5447">
              <w:t>N/A</w:t>
            </w:r>
          </w:p>
        </w:tc>
      </w:tr>
      <w:tr w:rsidR="00311764" w:rsidRPr="00EF5447" w14:paraId="14254A06" w14:textId="77777777" w:rsidTr="00951800">
        <w:trPr>
          <w:trHeight w:val="54"/>
          <w:jc w:val="center"/>
        </w:trPr>
        <w:tc>
          <w:tcPr>
            <w:tcW w:w="2644" w:type="dxa"/>
            <w:tcBorders>
              <w:top w:val="nil"/>
              <w:bottom w:val="nil"/>
            </w:tcBorders>
            <w:shd w:val="clear" w:color="auto" w:fill="auto"/>
          </w:tcPr>
          <w:p w14:paraId="15936E6B" w14:textId="77777777" w:rsidR="00311764" w:rsidRPr="00EF5447" w:rsidRDefault="00311764" w:rsidP="00800180">
            <w:pPr>
              <w:pStyle w:val="TAC"/>
              <w:rPr>
                <w:rFonts w:cs="Arial"/>
                <w:kern w:val="2"/>
                <w:szCs w:val="24"/>
                <w:lang w:eastAsia="ja-JP"/>
              </w:rPr>
            </w:pPr>
          </w:p>
        </w:tc>
        <w:tc>
          <w:tcPr>
            <w:tcW w:w="867" w:type="dxa"/>
            <w:shd w:val="clear" w:color="auto" w:fill="auto"/>
          </w:tcPr>
          <w:p w14:paraId="53FFC0A8" w14:textId="77777777" w:rsidR="00311764" w:rsidRPr="00EF5447" w:rsidRDefault="00311764" w:rsidP="00800180">
            <w:pPr>
              <w:pStyle w:val="TAC"/>
              <w:rPr>
                <w:rFonts w:cs="Arial"/>
                <w:kern w:val="2"/>
                <w:szCs w:val="24"/>
                <w:lang w:eastAsia="ja-JP"/>
              </w:rPr>
            </w:pPr>
            <w:r w:rsidRPr="00EF5447">
              <w:rPr>
                <w:lang w:eastAsia="ko-KR"/>
              </w:rPr>
              <w:t>n66</w:t>
            </w:r>
          </w:p>
        </w:tc>
        <w:tc>
          <w:tcPr>
            <w:tcW w:w="828" w:type="dxa"/>
            <w:shd w:val="clear" w:color="auto" w:fill="auto"/>
            <w:noWrap/>
          </w:tcPr>
          <w:p w14:paraId="158ED94E" w14:textId="77777777" w:rsidR="00311764" w:rsidRPr="00EF5447" w:rsidRDefault="00311764" w:rsidP="00800180">
            <w:pPr>
              <w:pStyle w:val="TAC"/>
              <w:rPr>
                <w:rFonts w:cs="Arial"/>
              </w:rPr>
            </w:pPr>
            <w:r w:rsidRPr="00EF5447">
              <w:rPr>
                <w:lang w:eastAsia="ko-KR"/>
              </w:rPr>
              <w:t>1740</w:t>
            </w:r>
          </w:p>
        </w:tc>
        <w:tc>
          <w:tcPr>
            <w:tcW w:w="742" w:type="dxa"/>
            <w:shd w:val="clear" w:color="auto" w:fill="auto"/>
            <w:noWrap/>
          </w:tcPr>
          <w:p w14:paraId="24334ADF" w14:textId="77777777" w:rsidR="00311764" w:rsidRPr="00EF5447" w:rsidRDefault="00311764" w:rsidP="00800180">
            <w:pPr>
              <w:pStyle w:val="TAC"/>
              <w:rPr>
                <w:rFonts w:cs="Arial"/>
              </w:rPr>
            </w:pPr>
            <w:r w:rsidRPr="00EF5447">
              <w:rPr>
                <w:lang w:eastAsia="ko-KR"/>
              </w:rPr>
              <w:t>5</w:t>
            </w:r>
          </w:p>
        </w:tc>
        <w:tc>
          <w:tcPr>
            <w:tcW w:w="1582" w:type="dxa"/>
            <w:shd w:val="clear" w:color="auto" w:fill="auto"/>
            <w:noWrap/>
          </w:tcPr>
          <w:p w14:paraId="5ECC1611" w14:textId="77777777" w:rsidR="00311764" w:rsidRPr="00EF5447" w:rsidRDefault="00311764" w:rsidP="00800180">
            <w:pPr>
              <w:pStyle w:val="TAC"/>
              <w:rPr>
                <w:rFonts w:cs="Arial"/>
              </w:rPr>
            </w:pPr>
            <w:r w:rsidRPr="00EF5447">
              <w:rPr>
                <w:lang w:eastAsia="ko-KR"/>
              </w:rPr>
              <w:t>25</w:t>
            </w:r>
          </w:p>
        </w:tc>
        <w:tc>
          <w:tcPr>
            <w:tcW w:w="1323" w:type="dxa"/>
            <w:shd w:val="clear" w:color="auto" w:fill="auto"/>
            <w:noWrap/>
          </w:tcPr>
          <w:p w14:paraId="567767D6" w14:textId="77777777" w:rsidR="00311764" w:rsidRPr="00EF5447" w:rsidRDefault="00311764" w:rsidP="00800180">
            <w:pPr>
              <w:pStyle w:val="TAC"/>
            </w:pPr>
            <w:r w:rsidRPr="00EF5447">
              <w:rPr>
                <w:lang w:eastAsia="ko-KR"/>
              </w:rPr>
              <w:t>2140</w:t>
            </w:r>
          </w:p>
        </w:tc>
        <w:tc>
          <w:tcPr>
            <w:tcW w:w="696" w:type="dxa"/>
            <w:shd w:val="clear" w:color="auto" w:fill="auto"/>
          </w:tcPr>
          <w:p w14:paraId="3DD75888" w14:textId="77777777" w:rsidR="00311764" w:rsidRPr="00EF5447" w:rsidRDefault="00311764" w:rsidP="00800180">
            <w:pPr>
              <w:pStyle w:val="TAC"/>
              <w:rPr>
                <w:rFonts w:cs="Arial"/>
              </w:rPr>
            </w:pPr>
            <w:r w:rsidRPr="00EF5447">
              <w:rPr>
                <w:rFonts w:eastAsia="Malgun Gothic"/>
                <w:lang w:eastAsia="ko-KR"/>
              </w:rPr>
              <w:t>N/A</w:t>
            </w:r>
          </w:p>
        </w:tc>
        <w:tc>
          <w:tcPr>
            <w:tcW w:w="1248" w:type="dxa"/>
            <w:shd w:val="clear" w:color="auto" w:fill="auto"/>
          </w:tcPr>
          <w:p w14:paraId="096C2071" w14:textId="77777777" w:rsidR="00311764" w:rsidRPr="00EF5447" w:rsidRDefault="00311764" w:rsidP="00800180">
            <w:pPr>
              <w:pStyle w:val="TAC"/>
              <w:rPr>
                <w:rFonts w:cs="Arial"/>
              </w:rPr>
            </w:pPr>
            <w:r w:rsidRPr="00EF5447">
              <w:rPr>
                <w:rFonts w:eastAsia="Malgun Gothic"/>
                <w:kern w:val="2"/>
                <w:szCs w:val="24"/>
                <w:lang w:eastAsia="ko-KR"/>
              </w:rPr>
              <w:t>N/A</w:t>
            </w:r>
          </w:p>
        </w:tc>
      </w:tr>
      <w:tr w:rsidR="00311764" w:rsidRPr="00EF5447" w14:paraId="63AFDEA5" w14:textId="77777777" w:rsidTr="00951800">
        <w:trPr>
          <w:trHeight w:val="54"/>
          <w:jc w:val="center"/>
        </w:trPr>
        <w:tc>
          <w:tcPr>
            <w:tcW w:w="2644" w:type="dxa"/>
            <w:tcBorders>
              <w:top w:val="nil"/>
              <w:bottom w:val="single" w:sz="4" w:space="0" w:color="auto"/>
            </w:tcBorders>
            <w:shd w:val="clear" w:color="auto" w:fill="auto"/>
          </w:tcPr>
          <w:p w14:paraId="759579C7" w14:textId="77777777" w:rsidR="00311764" w:rsidRPr="00EF5447" w:rsidRDefault="00311764" w:rsidP="00800180">
            <w:pPr>
              <w:pStyle w:val="TAC"/>
              <w:rPr>
                <w:rFonts w:cs="Arial"/>
                <w:kern w:val="2"/>
                <w:szCs w:val="24"/>
                <w:lang w:eastAsia="ja-JP"/>
              </w:rPr>
            </w:pPr>
          </w:p>
        </w:tc>
        <w:tc>
          <w:tcPr>
            <w:tcW w:w="867" w:type="dxa"/>
            <w:shd w:val="clear" w:color="auto" w:fill="auto"/>
          </w:tcPr>
          <w:p w14:paraId="026DD0F1" w14:textId="77777777" w:rsidR="00311764" w:rsidRPr="00EF5447" w:rsidRDefault="00311764" w:rsidP="00800180">
            <w:pPr>
              <w:pStyle w:val="TAC"/>
              <w:rPr>
                <w:rFonts w:cs="Arial"/>
                <w:kern w:val="2"/>
                <w:szCs w:val="24"/>
                <w:lang w:eastAsia="ja-JP"/>
              </w:rPr>
            </w:pPr>
            <w:r w:rsidRPr="00EF5447">
              <w:rPr>
                <w:lang w:eastAsia="ko-KR"/>
              </w:rPr>
              <w:t>n78</w:t>
            </w:r>
          </w:p>
        </w:tc>
        <w:tc>
          <w:tcPr>
            <w:tcW w:w="828" w:type="dxa"/>
            <w:shd w:val="clear" w:color="auto" w:fill="auto"/>
            <w:noWrap/>
          </w:tcPr>
          <w:p w14:paraId="49F55497" w14:textId="77777777" w:rsidR="00311764" w:rsidRPr="00EF5447" w:rsidRDefault="00311764" w:rsidP="00800180">
            <w:pPr>
              <w:pStyle w:val="TAC"/>
              <w:rPr>
                <w:rFonts w:cs="Arial"/>
              </w:rPr>
            </w:pPr>
            <w:r w:rsidRPr="00EF5447">
              <w:rPr>
                <w:lang w:eastAsia="ko-KR"/>
              </w:rPr>
              <w:t>3344</w:t>
            </w:r>
          </w:p>
        </w:tc>
        <w:tc>
          <w:tcPr>
            <w:tcW w:w="742" w:type="dxa"/>
            <w:shd w:val="clear" w:color="auto" w:fill="auto"/>
            <w:noWrap/>
          </w:tcPr>
          <w:p w14:paraId="63BAF0AF" w14:textId="77777777" w:rsidR="00311764" w:rsidRPr="00EF5447" w:rsidRDefault="00311764" w:rsidP="00800180">
            <w:pPr>
              <w:pStyle w:val="TAC"/>
              <w:rPr>
                <w:rFonts w:cs="Arial"/>
              </w:rPr>
            </w:pPr>
            <w:r w:rsidRPr="00EF5447">
              <w:rPr>
                <w:lang w:eastAsia="ko-KR"/>
              </w:rPr>
              <w:t>10</w:t>
            </w:r>
          </w:p>
        </w:tc>
        <w:tc>
          <w:tcPr>
            <w:tcW w:w="1582" w:type="dxa"/>
            <w:shd w:val="clear" w:color="auto" w:fill="auto"/>
            <w:noWrap/>
          </w:tcPr>
          <w:p w14:paraId="15B05387" w14:textId="77777777" w:rsidR="00311764" w:rsidRPr="00EF5447" w:rsidRDefault="00311764" w:rsidP="00800180">
            <w:pPr>
              <w:pStyle w:val="TAC"/>
              <w:rPr>
                <w:rFonts w:cs="Arial"/>
              </w:rPr>
            </w:pPr>
            <w:r w:rsidRPr="00EF5447">
              <w:rPr>
                <w:lang w:eastAsia="ko-KR"/>
              </w:rPr>
              <w:t>50</w:t>
            </w:r>
          </w:p>
        </w:tc>
        <w:tc>
          <w:tcPr>
            <w:tcW w:w="1323" w:type="dxa"/>
            <w:shd w:val="clear" w:color="auto" w:fill="auto"/>
            <w:noWrap/>
          </w:tcPr>
          <w:p w14:paraId="28810F60" w14:textId="77777777" w:rsidR="00311764" w:rsidRPr="00EF5447" w:rsidRDefault="00311764" w:rsidP="00800180">
            <w:pPr>
              <w:pStyle w:val="TAC"/>
            </w:pPr>
            <w:r w:rsidRPr="00EF5447">
              <w:rPr>
                <w:lang w:eastAsia="ko-KR"/>
              </w:rPr>
              <w:t>3344</w:t>
            </w:r>
          </w:p>
        </w:tc>
        <w:tc>
          <w:tcPr>
            <w:tcW w:w="696" w:type="dxa"/>
            <w:shd w:val="clear" w:color="auto" w:fill="auto"/>
          </w:tcPr>
          <w:p w14:paraId="7A37AB97" w14:textId="77777777" w:rsidR="00311764" w:rsidRPr="00EF5447" w:rsidRDefault="00311764" w:rsidP="00800180">
            <w:pPr>
              <w:pStyle w:val="TAC"/>
              <w:rPr>
                <w:rFonts w:cs="Arial"/>
              </w:rPr>
            </w:pPr>
            <w:r w:rsidRPr="00EF5447">
              <w:rPr>
                <w:rFonts w:eastAsia="Malgun Gothic"/>
                <w:kern w:val="2"/>
                <w:lang w:eastAsia="ko-KR"/>
              </w:rPr>
              <w:t>16.0</w:t>
            </w:r>
          </w:p>
        </w:tc>
        <w:tc>
          <w:tcPr>
            <w:tcW w:w="1248" w:type="dxa"/>
            <w:shd w:val="clear" w:color="auto" w:fill="auto"/>
          </w:tcPr>
          <w:p w14:paraId="44BEB844"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IMD3</w:t>
            </w:r>
          </w:p>
        </w:tc>
      </w:tr>
      <w:tr w:rsidR="00311764" w:rsidRPr="00EF5447" w14:paraId="132AB1FC" w14:textId="77777777" w:rsidTr="00951800">
        <w:trPr>
          <w:trHeight w:val="54"/>
          <w:jc w:val="center"/>
        </w:trPr>
        <w:tc>
          <w:tcPr>
            <w:tcW w:w="2644" w:type="dxa"/>
            <w:tcBorders>
              <w:top w:val="single" w:sz="4" w:space="0" w:color="auto"/>
              <w:bottom w:val="nil"/>
            </w:tcBorders>
            <w:shd w:val="clear" w:color="auto" w:fill="auto"/>
            <w:vAlign w:val="center"/>
          </w:tcPr>
          <w:p w14:paraId="6CFD46E4" w14:textId="77777777" w:rsidR="00311764" w:rsidRDefault="00311764" w:rsidP="00800180">
            <w:pPr>
              <w:pStyle w:val="TAC"/>
              <w:rPr>
                <w:lang w:val="sv-SE" w:eastAsia="ja-JP"/>
              </w:rPr>
            </w:pPr>
            <w:r>
              <w:rPr>
                <w:lang w:val="sv-SE" w:eastAsia="ja-JP"/>
              </w:rPr>
              <w:t>DC_7A-71A_n2</w:t>
            </w:r>
            <w:r>
              <w:t>A</w:t>
            </w:r>
          </w:p>
        </w:tc>
        <w:tc>
          <w:tcPr>
            <w:tcW w:w="867" w:type="dxa"/>
            <w:shd w:val="clear" w:color="auto" w:fill="auto"/>
            <w:vAlign w:val="center"/>
          </w:tcPr>
          <w:p w14:paraId="4B9588B2" w14:textId="77777777" w:rsidR="00311764" w:rsidRDefault="00311764" w:rsidP="00800180">
            <w:pPr>
              <w:pStyle w:val="TAC"/>
              <w:rPr>
                <w:lang w:eastAsia="ko-KR"/>
              </w:rPr>
            </w:pPr>
            <w:r>
              <w:rPr>
                <w:lang w:eastAsia="ko-KR"/>
              </w:rPr>
              <w:t>n2</w:t>
            </w:r>
          </w:p>
        </w:tc>
        <w:tc>
          <w:tcPr>
            <w:tcW w:w="828" w:type="dxa"/>
            <w:shd w:val="clear" w:color="auto" w:fill="auto"/>
            <w:noWrap/>
            <w:vAlign w:val="center"/>
          </w:tcPr>
          <w:p w14:paraId="42A9F5D9" w14:textId="77777777" w:rsidR="00311764" w:rsidRDefault="00311764" w:rsidP="00800180">
            <w:pPr>
              <w:pStyle w:val="TAC"/>
              <w:rPr>
                <w:lang w:eastAsia="ko-KR"/>
              </w:rPr>
            </w:pPr>
            <w:r w:rsidRPr="00427D2C">
              <w:rPr>
                <w:lang w:eastAsia="ko-KR"/>
              </w:rPr>
              <w:t>1859</w:t>
            </w:r>
          </w:p>
        </w:tc>
        <w:tc>
          <w:tcPr>
            <w:tcW w:w="742" w:type="dxa"/>
            <w:shd w:val="clear" w:color="auto" w:fill="auto"/>
            <w:noWrap/>
            <w:vAlign w:val="center"/>
          </w:tcPr>
          <w:p w14:paraId="0D494FDD" w14:textId="77777777" w:rsidR="00311764" w:rsidRDefault="00311764" w:rsidP="00800180">
            <w:pPr>
              <w:pStyle w:val="TAC"/>
              <w:rPr>
                <w:rFonts w:cs="Arial"/>
                <w:lang w:eastAsia="ko-KR"/>
              </w:rPr>
            </w:pPr>
            <w:r>
              <w:rPr>
                <w:lang w:eastAsia="ko-KR"/>
              </w:rPr>
              <w:t>5</w:t>
            </w:r>
          </w:p>
        </w:tc>
        <w:tc>
          <w:tcPr>
            <w:tcW w:w="1582" w:type="dxa"/>
            <w:shd w:val="clear" w:color="auto" w:fill="auto"/>
            <w:noWrap/>
            <w:vAlign w:val="center"/>
          </w:tcPr>
          <w:p w14:paraId="50899671" w14:textId="77777777" w:rsidR="00311764" w:rsidRDefault="00311764" w:rsidP="00800180">
            <w:pPr>
              <w:pStyle w:val="TAC"/>
              <w:rPr>
                <w:rFonts w:cs="Arial"/>
                <w:lang w:eastAsia="ko-KR"/>
              </w:rPr>
            </w:pPr>
            <w:r>
              <w:rPr>
                <w:lang w:eastAsia="ko-KR"/>
              </w:rPr>
              <w:t>25</w:t>
            </w:r>
          </w:p>
        </w:tc>
        <w:tc>
          <w:tcPr>
            <w:tcW w:w="1323" w:type="dxa"/>
            <w:shd w:val="clear" w:color="auto" w:fill="auto"/>
            <w:noWrap/>
            <w:vAlign w:val="center"/>
          </w:tcPr>
          <w:p w14:paraId="495D5FFE" w14:textId="77777777" w:rsidR="00311764" w:rsidRDefault="00311764" w:rsidP="00800180">
            <w:pPr>
              <w:pStyle w:val="TAC"/>
              <w:rPr>
                <w:rFonts w:cs="Arial"/>
                <w:lang w:eastAsia="ko-KR"/>
              </w:rPr>
            </w:pPr>
            <w:r>
              <w:rPr>
                <w:lang w:eastAsia="ko-KR"/>
              </w:rPr>
              <w:t>1933</w:t>
            </w:r>
          </w:p>
        </w:tc>
        <w:tc>
          <w:tcPr>
            <w:tcW w:w="696" w:type="dxa"/>
            <w:shd w:val="clear" w:color="auto" w:fill="auto"/>
            <w:vAlign w:val="center"/>
          </w:tcPr>
          <w:p w14:paraId="1E385F2E" w14:textId="77777777" w:rsidR="00311764" w:rsidRDefault="00311764" w:rsidP="00800180">
            <w:pPr>
              <w:pStyle w:val="TAC"/>
              <w:rPr>
                <w:rFonts w:cs="Arial"/>
              </w:rPr>
            </w:pPr>
            <w:r>
              <w:rPr>
                <w:rFonts w:cs="Arial"/>
              </w:rPr>
              <w:t>N/A</w:t>
            </w:r>
          </w:p>
        </w:tc>
        <w:tc>
          <w:tcPr>
            <w:tcW w:w="1248" w:type="dxa"/>
            <w:shd w:val="clear" w:color="auto" w:fill="auto"/>
            <w:vAlign w:val="center"/>
          </w:tcPr>
          <w:p w14:paraId="73A81B42" w14:textId="77777777" w:rsidR="00311764" w:rsidRDefault="00311764" w:rsidP="00800180">
            <w:pPr>
              <w:pStyle w:val="TAC"/>
              <w:rPr>
                <w:kern w:val="2"/>
                <w:szCs w:val="24"/>
                <w:lang w:eastAsia="ja-JP"/>
              </w:rPr>
            </w:pPr>
            <w:r>
              <w:rPr>
                <w:rFonts w:cs="Arial"/>
              </w:rPr>
              <w:t>N/A</w:t>
            </w:r>
          </w:p>
        </w:tc>
      </w:tr>
      <w:tr w:rsidR="00311764" w:rsidRPr="00EF5447" w14:paraId="6F02141B" w14:textId="77777777" w:rsidTr="00951800">
        <w:trPr>
          <w:trHeight w:val="54"/>
          <w:jc w:val="center"/>
        </w:trPr>
        <w:tc>
          <w:tcPr>
            <w:tcW w:w="2644" w:type="dxa"/>
            <w:tcBorders>
              <w:top w:val="nil"/>
              <w:bottom w:val="nil"/>
            </w:tcBorders>
            <w:shd w:val="clear" w:color="auto" w:fill="auto"/>
            <w:vAlign w:val="center"/>
          </w:tcPr>
          <w:p w14:paraId="67FABF86" w14:textId="77777777" w:rsidR="00311764" w:rsidRDefault="00311764" w:rsidP="00800180">
            <w:pPr>
              <w:pStyle w:val="TAC"/>
              <w:rPr>
                <w:lang w:val="sv-SE" w:eastAsia="ja-JP"/>
              </w:rPr>
            </w:pPr>
          </w:p>
        </w:tc>
        <w:tc>
          <w:tcPr>
            <w:tcW w:w="867" w:type="dxa"/>
            <w:shd w:val="clear" w:color="auto" w:fill="auto"/>
            <w:vAlign w:val="center"/>
          </w:tcPr>
          <w:p w14:paraId="1992739D" w14:textId="77777777" w:rsidR="00311764" w:rsidRDefault="00311764" w:rsidP="00800180">
            <w:pPr>
              <w:pStyle w:val="TAC"/>
              <w:rPr>
                <w:lang w:eastAsia="ko-KR"/>
              </w:rPr>
            </w:pPr>
            <w:r>
              <w:rPr>
                <w:lang w:eastAsia="ko-KR"/>
              </w:rPr>
              <w:t>7</w:t>
            </w:r>
          </w:p>
        </w:tc>
        <w:tc>
          <w:tcPr>
            <w:tcW w:w="828" w:type="dxa"/>
            <w:shd w:val="clear" w:color="auto" w:fill="auto"/>
            <w:noWrap/>
            <w:vAlign w:val="center"/>
          </w:tcPr>
          <w:p w14:paraId="226A1226" w14:textId="77777777" w:rsidR="00311764" w:rsidRDefault="00311764" w:rsidP="00800180">
            <w:pPr>
              <w:pStyle w:val="TAC"/>
              <w:rPr>
                <w:lang w:eastAsia="ko-KR"/>
              </w:rPr>
            </w:pPr>
            <w:r w:rsidRPr="00427D2C">
              <w:rPr>
                <w:lang w:eastAsia="ko-KR"/>
              </w:rPr>
              <w:t>2505</w:t>
            </w:r>
          </w:p>
        </w:tc>
        <w:tc>
          <w:tcPr>
            <w:tcW w:w="742" w:type="dxa"/>
            <w:shd w:val="clear" w:color="auto" w:fill="auto"/>
            <w:noWrap/>
            <w:vAlign w:val="center"/>
          </w:tcPr>
          <w:p w14:paraId="5A46F38D" w14:textId="77777777" w:rsidR="00311764" w:rsidRDefault="00311764" w:rsidP="00800180">
            <w:pPr>
              <w:pStyle w:val="TAC"/>
              <w:rPr>
                <w:rFonts w:cs="Arial"/>
                <w:lang w:eastAsia="ko-KR"/>
              </w:rPr>
            </w:pPr>
            <w:r>
              <w:rPr>
                <w:rFonts w:cs="Arial"/>
                <w:lang w:eastAsia="ko-KR"/>
              </w:rPr>
              <w:t>5</w:t>
            </w:r>
          </w:p>
        </w:tc>
        <w:tc>
          <w:tcPr>
            <w:tcW w:w="1582" w:type="dxa"/>
            <w:shd w:val="clear" w:color="auto" w:fill="auto"/>
            <w:noWrap/>
            <w:vAlign w:val="center"/>
          </w:tcPr>
          <w:p w14:paraId="6EFA4774" w14:textId="77777777" w:rsidR="00311764" w:rsidRDefault="00311764" w:rsidP="00800180">
            <w:pPr>
              <w:pStyle w:val="TAC"/>
              <w:rPr>
                <w:rFonts w:cs="Arial"/>
                <w:lang w:eastAsia="ko-KR"/>
              </w:rPr>
            </w:pPr>
            <w:r>
              <w:rPr>
                <w:rFonts w:cs="Arial"/>
                <w:lang w:eastAsia="ko-KR"/>
              </w:rPr>
              <w:t>25</w:t>
            </w:r>
          </w:p>
        </w:tc>
        <w:tc>
          <w:tcPr>
            <w:tcW w:w="1323" w:type="dxa"/>
            <w:shd w:val="clear" w:color="auto" w:fill="auto"/>
            <w:noWrap/>
            <w:vAlign w:val="center"/>
          </w:tcPr>
          <w:p w14:paraId="1294282D" w14:textId="77777777" w:rsidR="00311764" w:rsidRDefault="00311764" w:rsidP="00800180">
            <w:pPr>
              <w:pStyle w:val="TAC"/>
              <w:rPr>
                <w:rFonts w:cs="Arial"/>
                <w:lang w:eastAsia="ko-KR"/>
              </w:rPr>
            </w:pPr>
            <w:r>
              <w:rPr>
                <w:rFonts w:cs="Arial"/>
                <w:lang w:eastAsia="ko-KR"/>
              </w:rPr>
              <w:t>2625</w:t>
            </w:r>
          </w:p>
        </w:tc>
        <w:tc>
          <w:tcPr>
            <w:tcW w:w="696" w:type="dxa"/>
            <w:shd w:val="clear" w:color="auto" w:fill="auto"/>
            <w:vAlign w:val="center"/>
          </w:tcPr>
          <w:p w14:paraId="58D603B6" w14:textId="77777777" w:rsidR="00311764" w:rsidRDefault="00311764" w:rsidP="00800180">
            <w:pPr>
              <w:pStyle w:val="TAC"/>
              <w:rPr>
                <w:rFonts w:cs="Arial"/>
              </w:rPr>
            </w:pPr>
            <w:r>
              <w:rPr>
                <w:rFonts w:cs="Arial"/>
              </w:rPr>
              <w:t>N/A</w:t>
            </w:r>
          </w:p>
        </w:tc>
        <w:tc>
          <w:tcPr>
            <w:tcW w:w="1248" w:type="dxa"/>
            <w:shd w:val="clear" w:color="auto" w:fill="auto"/>
            <w:vAlign w:val="center"/>
          </w:tcPr>
          <w:p w14:paraId="25595441" w14:textId="77777777" w:rsidR="00311764" w:rsidRDefault="00311764" w:rsidP="00800180">
            <w:pPr>
              <w:pStyle w:val="TAC"/>
              <w:rPr>
                <w:kern w:val="2"/>
                <w:szCs w:val="24"/>
                <w:lang w:eastAsia="ja-JP"/>
              </w:rPr>
            </w:pPr>
            <w:r>
              <w:rPr>
                <w:rFonts w:cs="Arial"/>
              </w:rPr>
              <w:t>N/A</w:t>
            </w:r>
          </w:p>
        </w:tc>
      </w:tr>
      <w:tr w:rsidR="00311764" w:rsidRPr="00EF5447" w14:paraId="07EB2D19" w14:textId="77777777" w:rsidTr="00951800">
        <w:trPr>
          <w:trHeight w:val="54"/>
          <w:jc w:val="center"/>
        </w:trPr>
        <w:tc>
          <w:tcPr>
            <w:tcW w:w="2644" w:type="dxa"/>
            <w:tcBorders>
              <w:top w:val="nil"/>
              <w:bottom w:val="single" w:sz="4" w:space="0" w:color="auto"/>
            </w:tcBorders>
            <w:shd w:val="clear" w:color="auto" w:fill="auto"/>
            <w:vAlign w:val="center"/>
          </w:tcPr>
          <w:p w14:paraId="3DCA4F7D" w14:textId="77777777" w:rsidR="00311764" w:rsidRDefault="00311764" w:rsidP="00800180">
            <w:pPr>
              <w:pStyle w:val="TAC"/>
              <w:rPr>
                <w:lang w:val="sv-SE" w:eastAsia="ja-JP"/>
              </w:rPr>
            </w:pPr>
          </w:p>
        </w:tc>
        <w:tc>
          <w:tcPr>
            <w:tcW w:w="867" w:type="dxa"/>
            <w:shd w:val="clear" w:color="auto" w:fill="auto"/>
            <w:vAlign w:val="center"/>
          </w:tcPr>
          <w:p w14:paraId="155835AB" w14:textId="77777777" w:rsidR="00311764" w:rsidRDefault="00311764" w:rsidP="00800180">
            <w:pPr>
              <w:pStyle w:val="TAC"/>
              <w:rPr>
                <w:lang w:eastAsia="ko-KR"/>
              </w:rPr>
            </w:pPr>
            <w:r>
              <w:t>71</w:t>
            </w:r>
          </w:p>
        </w:tc>
        <w:tc>
          <w:tcPr>
            <w:tcW w:w="828" w:type="dxa"/>
            <w:shd w:val="clear" w:color="auto" w:fill="auto"/>
            <w:noWrap/>
            <w:vAlign w:val="center"/>
          </w:tcPr>
          <w:p w14:paraId="740FB0FE" w14:textId="77777777" w:rsidR="00311764" w:rsidRDefault="00311764" w:rsidP="00800180">
            <w:pPr>
              <w:pStyle w:val="TAC"/>
              <w:rPr>
                <w:lang w:eastAsia="ko-KR"/>
              </w:rPr>
            </w:pPr>
            <w:r>
              <w:rPr>
                <w:lang w:eastAsia="ko-KR"/>
              </w:rPr>
              <w:t>692</w:t>
            </w:r>
          </w:p>
        </w:tc>
        <w:tc>
          <w:tcPr>
            <w:tcW w:w="742" w:type="dxa"/>
            <w:shd w:val="clear" w:color="auto" w:fill="auto"/>
            <w:noWrap/>
            <w:vAlign w:val="center"/>
          </w:tcPr>
          <w:p w14:paraId="1905F23E" w14:textId="77777777" w:rsidR="00311764" w:rsidRDefault="00311764" w:rsidP="00800180">
            <w:pPr>
              <w:pStyle w:val="TAC"/>
              <w:rPr>
                <w:rFonts w:cs="Arial"/>
                <w:lang w:eastAsia="ko-KR"/>
              </w:rPr>
            </w:pPr>
            <w:r>
              <w:rPr>
                <w:rFonts w:cs="Arial"/>
              </w:rPr>
              <w:t>5</w:t>
            </w:r>
          </w:p>
        </w:tc>
        <w:tc>
          <w:tcPr>
            <w:tcW w:w="1582" w:type="dxa"/>
            <w:shd w:val="clear" w:color="auto" w:fill="auto"/>
            <w:noWrap/>
            <w:vAlign w:val="center"/>
          </w:tcPr>
          <w:p w14:paraId="142AF2A4" w14:textId="77777777" w:rsidR="00311764" w:rsidRDefault="00311764" w:rsidP="00800180">
            <w:pPr>
              <w:pStyle w:val="TAC"/>
              <w:rPr>
                <w:rFonts w:cs="Arial"/>
                <w:lang w:eastAsia="ko-KR"/>
              </w:rPr>
            </w:pPr>
            <w:r>
              <w:rPr>
                <w:rFonts w:cs="Arial"/>
              </w:rPr>
              <w:t>25</w:t>
            </w:r>
          </w:p>
        </w:tc>
        <w:tc>
          <w:tcPr>
            <w:tcW w:w="1323" w:type="dxa"/>
            <w:shd w:val="clear" w:color="auto" w:fill="auto"/>
            <w:noWrap/>
            <w:vAlign w:val="center"/>
          </w:tcPr>
          <w:p w14:paraId="4EAB474F" w14:textId="77777777" w:rsidR="00311764" w:rsidRDefault="00311764" w:rsidP="00800180">
            <w:pPr>
              <w:pStyle w:val="TAC"/>
              <w:rPr>
                <w:rFonts w:cs="Arial"/>
                <w:lang w:eastAsia="ko-KR"/>
              </w:rPr>
            </w:pPr>
            <w:r w:rsidRPr="00427D2C">
              <w:t>646</w:t>
            </w:r>
          </w:p>
        </w:tc>
        <w:tc>
          <w:tcPr>
            <w:tcW w:w="696" w:type="dxa"/>
            <w:shd w:val="clear" w:color="auto" w:fill="auto"/>
            <w:vAlign w:val="center"/>
          </w:tcPr>
          <w:p w14:paraId="1BDB715A" w14:textId="77777777" w:rsidR="00311764" w:rsidRDefault="00311764" w:rsidP="00800180">
            <w:pPr>
              <w:pStyle w:val="TAC"/>
              <w:rPr>
                <w:rFonts w:cs="Arial"/>
              </w:rPr>
            </w:pPr>
            <w:r>
              <w:rPr>
                <w:rFonts w:cs="Arial"/>
              </w:rPr>
              <w:t>30.8</w:t>
            </w:r>
          </w:p>
        </w:tc>
        <w:tc>
          <w:tcPr>
            <w:tcW w:w="1248" w:type="dxa"/>
            <w:shd w:val="clear" w:color="auto" w:fill="auto"/>
          </w:tcPr>
          <w:p w14:paraId="4C984064" w14:textId="77777777" w:rsidR="00311764" w:rsidRDefault="00311764" w:rsidP="00800180">
            <w:pPr>
              <w:pStyle w:val="TAC"/>
              <w:rPr>
                <w:kern w:val="2"/>
                <w:szCs w:val="24"/>
                <w:lang w:eastAsia="ja-JP"/>
              </w:rPr>
            </w:pPr>
            <w:r>
              <w:rPr>
                <w:kern w:val="2"/>
                <w:szCs w:val="24"/>
                <w:lang w:eastAsia="ja-JP"/>
              </w:rPr>
              <w:t>IMD2</w:t>
            </w:r>
          </w:p>
        </w:tc>
      </w:tr>
      <w:tr w:rsidR="00311764" w:rsidRPr="00EF5447" w14:paraId="0402975B" w14:textId="77777777" w:rsidTr="00951800">
        <w:trPr>
          <w:trHeight w:val="54"/>
          <w:jc w:val="center"/>
        </w:trPr>
        <w:tc>
          <w:tcPr>
            <w:tcW w:w="2644" w:type="dxa"/>
            <w:tcBorders>
              <w:top w:val="single" w:sz="4" w:space="0" w:color="auto"/>
              <w:bottom w:val="nil"/>
            </w:tcBorders>
            <w:shd w:val="clear" w:color="auto" w:fill="auto"/>
            <w:vAlign w:val="center"/>
          </w:tcPr>
          <w:p w14:paraId="642DD9B8" w14:textId="77777777" w:rsidR="00311764" w:rsidRDefault="00311764" w:rsidP="00800180">
            <w:pPr>
              <w:pStyle w:val="TAC"/>
            </w:pPr>
            <w:r>
              <w:rPr>
                <w:lang w:val="sv-SE" w:eastAsia="ja-JP"/>
              </w:rPr>
              <w:t>DC_7A-71A_n78</w:t>
            </w:r>
            <w:r>
              <w:t>A</w:t>
            </w:r>
          </w:p>
          <w:p w14:paraId="4E06462E" w14:textId="77777777" w:rsidR="00311764" w:rsidRPr="00EF5447" w:rsidRDefault="00311764" w:rsidP="00800180">
            <w:pPr>
              <w:pStyle w:val="TAC"/>
              <w:rPr>
                <w:kern w:val="2"/>
                <w:szCs w:val="24"/>
                <w:lang w:eastAsia="ja-JP"/>
              </w:rPr>
            </w:pPr>
            <w:r w:rsidRPr="0093771C">
              <w:rPr>
                <w:noProof/>
              </w:rPr>
              <w:t>DC_7A-71A_n78(2A)</w:t>
            </w:r>
          </w:p>
        </w:tc>
        <w:tc>
          <w:tcPr>
            <w:tcW w:w="867" w:type="dxa"/>
            <w:shd w:val="clear" w:color="auto" w:fill="auto"/>
            <w:vAlign w:val="center"/>
          </w:tcPr>
          <w:p w14:paraId="61BF207C" w14:textId="77777777" w:rsidR="00311764" w:rsidRPr="00EF5447" w:rsidRDefault="00311764" w:rsidP="00800180">
            <w:pPr>
              <w:pStyle w:val="TAC"/>
              <w:rPr>
                <w:lang w:eastAsia="ko-KR"/>
              </w:rPr>
            </w:pPr>
            <w:r>
              <w:rPr>
                <w:lang w:eastAsia="ko-KR"/>
              </w:rPr>
              <w:t>7</w:t>
            </w:r>
          </w:p>
        </w:tc>
        <w:tc>
          <w:tcPr>
            <w:tcW w:w="828" w:type="dxa"/>
            <w:shd w:val="clear" w:color="auto" w:fill="auto"/>
            <w:noWrap/>
            <w:vAlign w:val="center"/>
          </w:tcPr>
          <w:p w14:paraId="7C4E23B6" w14:textId="77777777" w:rsidR="00311764" w:rsidRPr="00EF5447" w:rsidRDefault="00311764" w:rsidP="00800180">
            <w:pPr>
              <w:pStyle w:val="TAC"/>
              <w:rPr>
                <w:lang w:eastAsia="ko-KR"/>
              </w:rPr>
            </w:pPr>
            <w:r>
              <w:rPr>
                <w:lang w:eastAsia="ko-KR"/>
              </w:rPr>
              <w:t>2550</w:t>
            </w:r>
          </w:p>
        </w:tc>
        <w:tc>
          <w:tcPr>
            <w:tcW w:w="742" w:type="dxa"/>
            <w:shd w:val="clear" w:color="auto" w:fill="auto"/>
            <w:noWrap/>
            <w:vAlign w:val="center"/>
          </w:tcPr>
          <w:p w14:paraId="5CBD082F" w14:textId="77777777" w:rsidR="00311764" w:rsidRPr="00EF5447" w:rsidRDefault="00311764" w:rsidP="00800180">
            <w:pPr>
              <w:pStyle w:val="TAC"/>
              <w:rPr>
                <w:lang w:eastAsia="ko-KR"/>
              </w:rPr>
            </w:pPr>
            <w:r>
              <w:rPr>
                <w:rFonts w:cs="Arial"/>
                <w:lang w:eastAsia="ko-KR"/>
              </w:rPr>
              <w:t>5</w:t>
            </w:r>
          </w:p>
        </w:tc>
        <w:tc>
          <w:tcPr>
            <w:tcW w:w="1582" w:type="dxa"/>
            <w:shd w:val="clear" w:color="auto" w:fill="auto"/>
            <w:noWrap/>
            <w:vAlign w:val="center"/>
          </w:tcPr>
          <w:p w14:paraId="5AEFD1B5" w14:textId="77777777" w:rsidR="00311764" w:rsidRPr="00EF5447" w:rsidRDefault="00311764" w:rsidP="00800180">
            <w:pPr>
              <w:pStyle w:val="TAC"/>
              <w:rPr>
                <w:lang w:eastAsia="ko-KR"/>
              </w:rPr>
            </w:pPr>
            <w:r>
              <w:rPr>
                <w:rFonts w:cs="Arial"/>
                <w:lang w:eastAsia="ko-KR"/>
              </w:rPr>
              <w:t>25</w:t>
            </w:r>
          </w:p>
        </w:tc>
        <w:tc>
          <w:tcPr>
            <w:tcW w:w="1323" w:type="dxa"/>
            <w:shd w:val="clear" w:color="auto" w:fill="auto"/>
            <w:noWrap/>
            <w:vAlign w:val="center"/>
          </w:tcPr>
          <w:p w14:paraId="3D4CF667" w14:textId="77777777" w:rsidR="00311764" w:rsidRPr="00EF5447" w:rsidRDefault="00311764" w:rsidP="00800180">
            <w:pPr>
              <w:pStyle w:val="TAC"/>
              <w:rPr>
                <w:lang w:eastAsia="ko-KR"/>
              </w:rPr>
            </w:pPr>
            <w:r>
              <w:rPr>
                <w:rFonts w:cs="Arial"/>
                <w:lang w:eastAsia="ko-KR"/>
              </w:rPr>
              <w:t>2670</w:t>
            </w:r>
          </w:p>
        </w:tc>
        <w:tc>
          <w:tcPr>
            <w:tcW w:w="696" w:type="dxa"/>
            <w:shd w:val="clear" w:color="auto" w:fill="auto"/>
            <w:vAlign w:val="center"/>
          </w:tcPr>
          <w:p w14:paraId="4C95AB9A" w14:textId="77777777" w:rsidR="00311764" w:rsidRPr="00EF5447" w:rsidRDefault="00311764" w:rsidP="00800180">
            <w:pPr>
              <w:pStyle w:val="TAC"/>
              <w:rPr>
                <w:rFonts w:eastAsia="Malgun Gothic"/>
                <w:kern w:val="2"/>
                <w:lang w:eastAsia="ko-KR"/>
              </w:rPr>
            </w:pPr>
            <w:r>
              <w:rPr>
                <w:rFonts w:cs="Arial"/>
              </w:rPr>
              <w:t>29.6</w:t>
            </w:r>
          </w:p>
        </w:tc>
        <w:tc>
          <w:tcPr>
            <w:tcW w:w="1248" w:type="dxa"/>
            <w:shd w:val="clear" w:color="auto" w:fill="auto"/>
            <w:vAlign w:val="center"/>
          </w:tcPr>
          <w:p w14:paraId="24E51926" w14:textId="77777777" w:rsidR="00311764" w:rsidRPr="00EF5447" w:rsidRDefault="00311764" w:rsidP="00800180">
            <w:pPr>
              <w:pStyle w:val="TAC"/>
              <w:rPr>
                <w:rFonts w:eastAsia="Malgun Gothic"/>
                <w:kern w:val="2"/>
                <w:szCs w:val="24"/>
                <w:lang w:eastAsia="ko-KR"/>
              </w:rPr>
            </w:pPr>
            <w:r>
              <w:rPr>
                <w:kern w:val="2"/>
                <w:szCs w:val="24"/>
                <w:lang w:eastAsia="ja-JP"/>
              </w:rPr>
              <w:t>IMD2</w:t>
            </w:r>
          </w:p>
        </w:tc>
      </w:tr>
      <w:tr w:rsidR="00311764" w:rsidRPr="00EF5447" w14:paraId="52080A96" w14:textId="77777777" w:rsidTr="00951800">
        <w:trPr>
          <w:trHeight w:val="54"/>
          <w:jc w:val="center"/>
        </w:trPr>
        <w:tc>
          <w:tcPr>
            <w:tcW w:w="2644" w:type="dxa"/>
            <w:tcBorders>
              <w:top w:val="nil"/>
              <w:bottom w:val="nil"/>
            </w:tcBorders>
            <w:shd w:val="clear" w:color="auto" w:fill="auto"/>
            <w:vAlign w:val="center"/>
          </w:tcPr>
          <w:p w14:paraId="72753BA6" w14:textId="77777777" w:rsidR="00311764" w:rsidRPr="00EF5447" w:rsidRDefault="00311764" w:rsidP="00800180">
            <w:pPr>
              <w:pStyle w:val="TAC"/>
              <w:rPr>
                <w:lang w:eastAsia="ja-JP"/>
              </w:rPr>
            </w:pPr>
          </w:p>
        </w:tc>
        <w:tc>
          <w:tcPr>
            <w:tcW w:w="867" w:type="dxa"/>
            <w:shd w:val="clear" w:color="auto" w:fill="auto"/>
            <w:vAlign w:val="center"/>
          </w:tcPr>
          <w:p w14:paraId="167E34FC" w14:textId="77777777" w:rsidR="00311764" w:rsidRPr="00EF5447" w:rsidRDefault="00311764" w:rsidP="00800180">
            <w:pPr>
              <w:pStyle w:val="TAC"/>
              <w:rPr>
                <w:lang w:eastAsia="ko-KR"/>
              </w:rPr>
            </w:pPr>
            <w:r>
              <w:t>71</w:t>
            </w:r>
          </w:p>
        </w:tc>
        <w:tc>
          <w:tcPr>
            <w:tcW w:w="828" w:type="dxa"/>
            <w:shd w:val="clear" w:color="auto" w:fill="auto"/>
            <w:noWrap/>
            <w:vAlign w:val="center"/>
          </w:tcPr>
          <w:p w14:paraId="02C36DC2" w14:textId="77777777" w:rsidR="00311764" w:rsidRPr="00EF5447" w:rsidRDefault="00311764" w:rsidP="00800180">
            <w:pPr>
              <w:pStyle w:val="TAC"/>
              <w:rPr>
                <w:lang w:eastAsia="ko-KR"/>
              </w:rPr>
            </w:pPr>
            <w:r>
              <w:t>680</w:t>
            </w:r>
          </w:p>
        </w:tc>
        <w:tc>
          <w:tcPr>
            <w:tcW w:w="742" w:type="dxa"/>
            <w:shd w:val="clear" w:color="auto" w:fill="auto"/>
            <w:noWrap/>
            <w:vAlign w:val="center"/>
          </w:tcPr>
          <w:p w14:paraId="1E566686" w14:textId="77777777" w:rsidR="00311764" w:rsidRPr="00EF5447" w:rsidRDefault="00311764" w:rsidP="00800180">
            <w:pPr>
              <w:pStyle w:val="TAC"/>
              <w:rPr>
                <w:lang w:eastAsia="ko-KR"/>
              </w:rPr>
            </w:pPr>
            <w:r>
              <w:rPr>
                <w:rFonts w:cs="Arial"/>
              </w:rPr>
              <w:t>5</w:t>
            </w:r>
          </w:p>
        </w:tc>
        <w:tc>
          <w:tcPr>
            <w:tcW w:w="1582" w:type="dxa"/>
            <w:shd w:val="clear" w:color="auto" w:fill="auto"/>
            <w:noWrap/>
            <w:vAlign w:val="center"/>
          </w:tcPr>
          <w:p w14:paraId="73A7DB40" w14:textId="77777777" w:rsidR="00311764" w:rsidRPr="00EF5447" w:rsidRDefault="00311764" w:rsidP="00800180">
            <w:pPr>
              <w:pStyle w:val="TAC"/>
              <w:rPr>
                <w:lang w:eastAsia="ko-KR"/>
              </w:rPr>
            </w:pPr>
            <w:r>
              <w:rPr>
                <w:rFonts w:cs="Arial"/>
              </w:rPr>
              <w:t>25</w:t>
            </w:r>
          </w:p>
        </w:tc>
        <w:tc>
          <w:tcPr>
            <w:tcW w:w="1323" w:type="dxa"/>
            <w:shd w:val="clear" w:color="auto" w:fill="auto"/>
            <w:noWrap/>
            <w:vAlign w:val="center"/>
          </w:tcPr>
          <w:p w14:paraId="09931C6A" w14:textId="77777777" w:rsidR="00311764" w:rsidRPr="00EF5447" w:rsidRDefault="00311764" w:rsidP="00800180">
            <w:pPr>
              <w:pStyle w:val="TAC"/>
              <w:rPr>
                <w:lang w:eastAsia="ko-KR"/>
              </w:rPr>
            </w:pPr>
            <w:r>
              <w:t>634</w:t>
            </w:r>
          </w:p>
        </w:tc>
        <w:tc>
          <w:tcPr>
            <w:tcW w:w="696" w:type="dxa"/>
            <w:shd w:val="clear" w:color="auto" w:fill="auto"/>
            <w:vAlign w:val="center"/>
          </w:tcPr>
          <w:p w14:paraId="6BB5D337" w14:textId="77777777" w:rsidR="00311764" w:rsidRPr="00EF5447" w:rsidRDefault="00311764" w:rsidP="00800180">
            <w:pPr>
              <w:pStyle w:val="TAC"/>
              <w:rPr>
                <w:rFonts w:eastAsia="Malgun Gothic"/>
                <w:kern w:val="2"/>
                <w:lang w:eastAsia="ko-KR"/>
              </w:rPr>
            </w:pPr>
            <w:r>
              <w:rPr>
                <w:rFonts w:cs="Arial"/>
              </w:rPr>
              <w:t>N/A</w:t>
            </w:r>
          </w:p>
        </w:tc>
        <w:tc>
          <w:tcPr>
            <w:tcW w:w="1248" w:type="dxa"/>
            <w:shd w:val="clear" w:color="auto" w:fill="auto"/>
          </w:tcPr>
          <w:p w14:paraId="3974D479" w14:textId="77777777" w:rsidR="00311764" w:rsidRPr="00EF5447" w:rsidRDefault="00311764" w:rsidP="00800180">
            <w:pPr>
              <w:pStyle w:val="TAC"/>
              <w:rPr>
                <w:rFonts w:eastAsia="Malgun Gothic"/>
                <w:kern w:val="2"/>
                <w:szCs w:val="24"/>
                <w:lang w:eastAsia="ko-KR"/>
              </w:rPr>
            </w:pPr>
            <w:r>
              <w:rPr>
                <w:kern w:val="2"/>
                <w:szCs w:val="24"/>
                <w:lang w:eastAsia="ja-JP"/>
              </w:rPr>
              <w:t>N/A</w:t>
            </w:r>
          </w:p>
        </w:tc>
      </w:tr>
      <w:tr w:rsidR="00311764" w:rsidRPr="00EF5447" w14:paraId="5D30A606" w14:textId="77777777" w:rsidTr="00951800">
        <w:trPr>
          <w:trHeight w:val="54"/>
          <w:jc w:val="center"/>
        </w:trPr>
        <w:tc>
          <w:tcPr>
            <w:tcW w:w="2644" w:type="dxa"/>
            <w:tcBorders>
              <w:top w:val="nil"/>
              <w:bottom w:val="nil"/>
            </w:tcBorders>
            <w:shd w:val="clear" w:color="auto" w:fill="auto"/>
            <w:vAlign w:val="center"/>
          </w:tcPr>
          <w:p w14:paraId="198AF429" w14:textId="77777777" w:rsidR="00311764" w:rsidRPr="00EF5447" w:rsidRDefault="00311764" w:rsidP="00800180">
            <w:pPr>
              <w:pStyle w:val="TAC"/>
              <w:rPr>
                <w:rFonts w:cs="Arial"/>
                <w:kern w:val="2"/>
                <w:szCs w:val="24"/>
                <w:lang w:eastAsia="ja-JP"/>
              </w:rPr>
            </w:pPr>
          </w:p>
        </w:tc>
        <w:tc>
          <w:tcPr>
            <w:tcW w:w="867" w:type="dxa"/>
            <w:shd w:val="clear" w:color="auto" w:fill="auto"/>
            <w:vAlign w:val="center"/>
          </w:tcPr>
          <w:p w14:paraId="02C5904E" w14:textId="77777777" w:rsidR="00311764" w:rsidRPr="00EF5447" w:rsidRDefault="00311764" w:rsidP="00800180">
            <w:pPr>
              <w:pStyle w:val="TAC"/>
              <w:rPr>
                <w:lang w:eastAsia="ko-KR"/>
              </w:rPr>
            </w:pPr>
            <w:r>
              <w:rPr>
                <w:rFonts w:cs="Arial"/>
                <w:lang w:eastAsia="ko-KR"/>
              </w:rPr>
              <w:t>n78</w:t>
            </w:r>
          </w:p>
        </w:tc>
        <w:tc>
          <w:tcPr>
            <w:tcW w:w="828" w:type="dxa"/>
            <w:shd w:val="clear" w:color="auto" w:fill="auto"/>
            <w:noWrap/>
            <w:vAlign w:val="center"/>
          </w:tcPr>
          <w:p w14:paraId="703DB7C8" w14:textId="77777777" w:rsidR="00311764" w:rsidRPr="00EF5447" w:rsidRDefault="00311764" w:rsidP="00800180">
            <w:pPr>
              <w:pStyle w:val="TAC"/>
              <w:rPr>
                <w:lang w:eastAsia="ko-KR"/>
              </w:rPr>
            </w:pPr>
            <w:r>
              <w:rPr>
                <w:rFonts w:cs="Arial"/>
                <w:lang w:eastAsia="ko-KR"/>
              </w:rPr>
              <w:t>3350</w:t>
            </w:r>
          </w:p>
        </w:tc>
        <w:tc>
          <w:tcPr>
            <w:tcW w:w="742" w:type="dxa"/>
            <w:shd w:val="clear" w:color="auto" w:fill="auto"/>
            <w:noWrap/>
            <w:vAlign w:val="center"/>
          </w:tcPr>
          <w:p w14:paraId="0AC05D63" w14:textId="77777777" w:rsidR="00311764" w:rsidRPr="00EF5447" w:rsidRDefault="00311764" w:rsidP="00800180">
            <w:pPr>
              <w:pStyle w:val="TAC"/>
              <w:rPr>
                <w:lang w:eastAsia="ko-KR"/>
              </w:rPr>
            </w:pPr>
            <w:r>
              <w:rPr>
                <w:rFonts w:cs="Arial"/>
                <w:lang w:eastAsia="ko-KR"/>
              </w:rPr>
              <w:t>10</w:t>
            </w:r>
          </w:p>
        </w:tc>
        <w:tc>
          <w:tcPr>
            <w:tcW w:w="1582" w:type="dxa"/>
            <w:shd w:val="clear" w:color="auto" w:fill="auto"/>
            <w:noWrap/>
            <w:vAlign w:val="center"/>
          </w:tcPr>
          <w:p w14:paraId="10CB4E66" w14:textId="77777777" w:rsidR="00311764" w:rsidRPr="00EF5447" w:rsidRDefault="00311764" w:rsidP="00800180">
            <w:pPr>
              <w:pStyle w:val="TAC"/>
              <w:rPr>
                <w:lang w:eastAsia="ko-KR"/>
              </w:rPr>
            </w:pPr>
            <w:r>
              <w:rPr>
                <w:rFonts w:cs="Arial"/>
                <w:lang w:eastAsia="ko-KR"/>
              </w:rPr>
              <w:t>50</w:t>
            </w:r>
          </w:p>
        </w:tc>
        <w:tc>
          <w:tcPr>
            <w:tcW w:w="1323" w:type="dxa"/>
            <w:shd w:val="clear" w:color="auto" w:fill="auto"/>
            <w:noWrap/>
            <w:vAlign w:val="center"/>
          </w:tcPr>
          <w:p w14:paraId="628B51B4" w14:textId="77777777" w:rsidR="00311764" w:rsidRPr="00EF5447" w:rsidRDefault="00311764" w:rsidP="00800180">
            <w:pPr>
              <w:pStyle w:val="TAC"/>
              <w:rPr>
                <w:lang w:eastAsia="ko-KR"/>
              </w:rPr>
            </w:pPr>
            <w:r>
              <w:t>3350</w:t>
            </w:r>
          </w:p>
        </w:tc>
        <w:tc>
          <w:tcPr>
            <w:tcW w:w="696" w:type="dxa"/>
            <w:shd w:val="clear" w:color="auto" w:fill="auto"/>
            <w:vAlign w:val="center"/>
          </w:tcPr>
          <w:p w14:paraId="15CA5E81" w14:textId="77777777" w:rsidR="00311764" w:rsidRPr="00EF5447" w:rsidRDefault="00311764" w:rsidP="00800180">
            <w:pPr>
              <w:pStyle w:val="TAC"/>
              <w:rPr>
                <w:rFonts w:eastAsia="Malgun Gothic"/>
                <w:kern w:val="2"/>
                <w:lang w:eastAsia="ko-KR"/>
              </w:rPr>
            </w:pPr>
            <w:r>
              <w:rPr>
                <w:rFonts w:cs="Arial"/>
              </w:rPr>
              <w:t>N/A</w:t>
            </w:r>
          </w:p>
        </w:tc>
        <w:tc>
          <w:tcPr>
            <w:tcW w:w="1248" w:type="dxa"/>
            <w:shd w:val="clear" w:color="auto" w:fill="auto"/>
          </w:tcPr>
          <w:p w14:paraId="0F9834DC" w14:textId="77777777" w:rsidR="00311764" w:rsidRPr="00EF5447" w:rsidRDefault="00311764" w:rsidP="00800180">
            <w:pPr>
              <w:pStyle w:val="TAC"/>
              <w:rPr>
                <w:rFonts w:eastAsia="Malgun Gothic"/>
                <w:kern w:val="2"/>
                <w:szCs w:val="24"/>
                <w:lang w:eastAsia="ko-KR"/>
              </w:rPr>
            </w:pPr>
            <w:r>
              <w:rPr>
                <w:kern w:val="2"/>
                <w:szCs w:val="24"/>
                <w:lang w:eastAsia="ja-JP"/>
              </w:rPr>
              <w:t>N/A</w:t>
            </w:r>
          </w:p>
        </w:tc>
      </w:tr>
      <w:tr w:rsidR="00311764" w:rsidRPr="00EF5447" w14:paraId="54937E3C" w14:textId="77777777" w:rsidTr="00951800">
        <w:trPr>
          <w:trHeight w:val="54"/>
          <w:jc w:val="center"/>
        </w:trPr>
        <w:tc>
          <w:tcPr>
            <w:tcW w:w="2644" w:type="dxa"/>
            <w:tcBorders>
              <w:top w:val="nil"/>
              <w:bottom w:val="nil"/>
            </w:tcBorders>
            <w:shd w:val="clear" w:color="auto" w:fill="auto"/>
            <w:vAlign w:val="center"/>
          </w:tcPr>
          <w:p w14:paraId="2E5E26AC" w14:textId="77777777" w:rsidR="00311764" w:rsidRPr="00EF5447" w:rsidRDefault="00311764" w:rsidP="00800180">
            <w:pPr>
              <w:pStyle w:val="TAC"/>
              <w:rPr>
                <w:rFonts w:cs="Arial"/>
                <w:kern w:val="2"/>
                <w:szCs w:val="24"/>
                <w:lang w:eastAsia="ja-JP"/>
              </w:rPr>
            </w:pPr>
          </w:p>
        </w:tc>
        <w:tc>
          <w:tcPr>
            <w:tcW w:w="867" w:type="dxa"/>
            <w:shd w:val="clear" w:color="auto" w:fill="auto"/>
            <w:vAlign w:val="center"/>
          </w:tcPr>
          <w:p w14:paraId="6CFE5CF0" w14:textId="77777777" w:rsidR="00311764" w:rsidRPr="00EF5447" w:rsidRDefault="00311764" w:rsidP="00800180">
            <w:pPr>
              <w:pStyle w:val="TAC"/>
              <w:rPr>
                <w:lang w:eastAsia="ko-KR"/>
              </w:rPr>
            </w:pPr>
            <w:r>
              <w:rPr>
                <w:rFonts w:cs="Arial"/>
                <w:lang w:eastAsia="ko-KR"/>
              </w:rPr>
              <w:t>7</w:t>
            </w:r>
          </w:p>
        </w:tc>
        <w:tc>
          <w:tcPr>
            <w:tcW w:w="828" w:type="dxa"/>
            <w:shd w:val="clear" w:color="auto" w:fill="auto"/>
            <w:noWrap/>
            <w:vAlign w:val="center"/>
          </w:tcPr>
          <w:p w14:paraId="754055D3" w14:textId="77777777" w:rsidR="00311764" w:rsidRPr="00EF5447" w:rsidRDefault="00311764" w:rsidP="00800180">
            <w:pPr>
              <w:pStyle w:val="TAC"/>
              <w:rPr>
                <w:lang w:eastAsia="ko-KR"/>
              </w:rPr>
            </w:pPr>
            <w:r>
              <w:rPr>
                <w:rFonts w:cs="Arial"/>
              </w:rPr>
              <w:t>2540</w:t>
            </w:r>
          </w:p>
        </w:tc>
        <w:tc>
          <w:tcPr>
            <w:tcW w:w="742" w:type="dxa"/>
            <w:shd w:val="clear" w:color="auto" w:fill="auto"/>
            <w:noWrap/>
            <w:vAlign w:val="center"/>
          </w:tcPr>
          <w:p w14:paraId="40297C8F" w14:textId="77777777" w:rsidR="00311764" w:rsidRPr="00EF5447" w:rsidRDefault="00311764" w:rsidP="00800180">
            <w:pPr>
              <w:pStyle w:val="TAC"/>
              <w:rPr>
                <w:lang w:eastAsia="ko-KR"/>
              </w:rPr>
            </w:pPr>
            <w:r>
              <w:rPr>
                <w:rFonts w:cs="Arial"/>
                <w:lang w:eastAsia="ko-KR"/>
              </w:rPr>
              <w:t>5</w:t>
            </w:r>
          </w:p>
        </w:tc>
        <w:tc>
          <w:tcPr>
            <w:tcW w:w="1582" w:type="dxa"/>
            <w:shd w:val="clear" w:color="auto" w:fill="auto"/>
            <w:noWrap/>
            <w:vAlign w:val="center"/>
          </w:tcPr>
          <w:p w14:paraId="129C4C00" w14:textId="77777777" w:rsidR="00311764" w:rsidRPr="00EF5447" w:rsidRDefault="00311764" w:rsidP="00800180">
            <w:pPr>
              <w:pStyle w:val="TAC"/>
              <w:rPr>
                <w:lang w:eastAsia="ko-KR"/>
              </w:rPr>
            </w:pPr>
            <w:r>
              <w:rPr>
                <w:rFonts w:cs="Arial"/>
                <w:lang w:eastAsia="ko-KR"/>
              </w:rPr>
              <w:t>25</w:t>
            </w:r>
          </w:p>
        </w:tc>
        <w:tc>
          <w:tcPr>
            <w:tcW w:w="1323" w:type="dxa"/>
            <w:shd w:val="clear" w:color="auto" w:fill="auto"/>
            <w:noWrap/>
            <w:vAlign w:val="center"/>
          </w:tcPr>
          <w:p w14:paraId="111C4B82" w14:textId="77777777" w:rsidR="00311764" w:rsidRPr="00EF5447" w:rsidRDefault="00311764" w:rsidP="00800180">
            <w:pPr>
              <w:pStyle w:val="TAC"/>
              <w:rPr>
                <w:lang w:eastAsia="ko-KR"/>
              </w:rPr>
            </w:pPr>
            <w:r>
              <w:t>2660</w:t>
            </w:r>
          </w:p>
        </w:tc>
        <w:tc>
          <w:tcPr>
            <w:tcW w:w="696" w:type="dxa"/>
            <w:shd w:val="clear" w:color="auto" w:fill="auto"/>
            <w:vAlign w:val="center"/>
          </w:tcPr>
          <w:p w14:paraId="058973DA" w14:textId="77777777" w:rsidR="00311764" w:rsidRPr="00EF5447" w:rsidRDefault="00311764" w:rsidP="00800180">
            <w:pPr>
              <w:pStyle w:val="TAC"/>
              <w:rPr>
                <w:rFonts w:eastAsia="Malgun Gothic"/>
                <w:kern w:val="2"/>
                <w:lang w:eastAsia="ko-KR"/>
              </w:rPr>
            </w:pPr>
            <w:r>
              <w:rPr>
                <w:rFonts w:cs="Arial"/>
              </w:rPr>
              <w:t>N/A</w:t>
            </w:r>
          </w:p>
        </w:tc>
        <w:tc>
          <w:tcPr>
            <w:tcW w:w="1248" w:type="dxa"/>
            <w:shd w:val="clear" w:color="auto" w:fill="auto"/>
            <w:vAlign w:val="center"/>
          </w:tcPr>
          <w:p w14:paraId="052E1976" w14:textId="77777777" w:rsidR="00311764" w:rsidRPr="00EF5447" w:rsidRDefault="00311764" w:rsidP="00800180">
            <w:pPr>
              <w:pStyle w:val="TAC"/>
              <w:rPr>
                <w:rFonts w:eastAsia="Malgun Gothic"/>
                <w:kern w:val="2"/>
                <w:szCs w:val="24"/>
                <w:lang w:eastAsia="ko-KR"/>
              </w:rPr>
            </w:pPr>
            <w:r>
              <w:rPr>
                <w:kern w:val="2"/>
                <w:szCs w:val="24"/>
                <w:lang w:eastAsia="ja-JP"/>
              </w:rPr>
              <w:t>N/A</w:t>
            </w:r>
          </w:p>
        </w:tc>
      </w:tr>
      <w:tr w:rsidR="00311764" w:rsidRPr="00EF5447" w14:paraId="796EE1C4" w14:textId="77777777" w:rsidTr="00951800">
        <w:trPr>
          <w:trHeight w:val="54"/>
          <w:jc w:val="center"/>
        </w:trPr>
        <w:tc>
          <w:tcPr>
            <w:tcW w:w="2644" w:type="dxa"/>
            <w:tcBorders>
              <w:top w:val="nil"/>
              <w:bottom w:val="nil"/>
            </w:tcBorders>
            <w:shd w:val="clear" w:color="auto" w:fill="auto"/>
            <w:vAlign w:val="center"/>
          </w:tcPr>
          <w:p w14:paraId="395EB0BE" w14:textId="77777777" w:rsidR="00311764" w:rsidRPr="00EF5447" w:rsidRDefault="00311764" w:rsidP="00800180">
            <w:pPr>
              <w:pStyle w:val="TAC"/>
              <w:rPr>
                <w:rFonts w:cs="Arial"/>
                <w:kern w:val="2"/>
                <w:szCs w:val="24"/>
                <w:lang w:eastAsia="ja-JP"/>
              </w:rPr>
            </w:pPr>
          </w:p>
        </w:tc>
        <w:tc>
          <w:tcPr>
            <w:tcW w:w="867" w:type="dxa"/>
            <w:shd w:val="clear" w:color="auto" w:fill="auto"/>
            <w:vAlign w:val="center"/>
          </w:tcPr>
          <w:p w14:paraId="00AF46EA" w14:textId="77777777" w:rsidR="00311764" w:rsidRPr="00EF5447" w:rsidRDefault="00311764" w:rsidP="00800180">
            <w:pPr>
              <w:pStyle w:val="TAC"/>
              <w:rPr>
                <w:lang w:eastAsia="ko-KR"/>
              </w:rPr>
            </w:pPr>
            <w:r>
              <w:t>71</w:t>
            </w:r>
          </w:p>
        </w:tc>
        <w:tc>
          <w:tcPr>
            <w:tcW w:w="828" w:type="dxa"/>
            <w:shd w:val="clear" w:color="auto" w:fill="auto"/>
            <w:noWrap/>
            <w:vAlign w:val="center"/>
          </w:tcPr>
          <w:p w14:paraId="5F4022F9" w14:textId="77777777" w:rsidR="00311764" w:rsidRPr="00EF5447" w:rsidRDefault="00311764" w:rsidP="00800180">
            <w:pPr>
              <w:pStyle w:val="TAC"/>
              <w:rPr>
                <w:lang w:eastAsia="ko-KR"/>
              </w:rPr>
            </w:pPr>
            <w:r>
              <w:t>686</w:t>
            </w:r>
          </w:p>
        </w:tc>
        <w:tc>
          <w:tcPr>
            <w:tcW w:w="742" w:type="dxa"/>
            <w:shd w:val="clear" w:color="auto" w:fill="auto"/>
            <w:noWrap/>
            <w:vAlign w:val="center"/>
          </w:tcPr>
          <w:p w14:paraId="3A8A8B7E" w14:textId="77777777" w:rsidR="00311764" w:rsidRPr="00EF5447" w:rsidRDefault="00311764" w:rsidP="00800180">
            <w:pPr>
              <w:pStyle w:val="TAC"/>
              <w:rPr>
                <w:lang w:eastAsia="ko-KR"/>
              </w:rPr>
            </w:pPr>
            <w:r>
              <w:rPr>
                <w:rFonts w:cs="Arial"/>
              </w:rPr>
              <w:t>5</w:t>
            </w:r>
          </w:p>
        </w:tc>
        <w:tc>
          <w:tcPr>
            <w:tcW w:w="1582" w:type="dxa"/>
            <w:shd w:val="clear" w:color="auto" w:fill="auto"/>
            <w:noWrap/>
            <w:vAlign w:val="center"/>
          </w:tcPr>
          <w:p w14:paraId="70162854" w14:textId="77777777" w:rsidR="00311764" w:rsidRPr="00EF5447" w:rsidRDefault="00311764" w:rsidP="00800180">
            <w:pPr>
              <w:pStyle w:val="TAC"/>
              <w:rPr>
                <w:lang w:eastAsia="ko-KR"/>
              </w:rPr>
            </w:pPr>
            <w:r>
              <w:rPr>
                <w:rFonts w:cs="Arial"/>
              </w:rPr>
              <w:t>25</w:t>
            </w:r>
          </w:p>
        </w:tc>
        <w:tc>
          <w:tcPr>
            <w:tcW w:w="1323" w:type="dxa"/>
            <w:shd w:val="clear" w:color="auto" w:fill="auto"/>
            <w:noWrap/>
            <w:vAlign w:val="center"/>
          </w:tcPr>
          <w:p w14:paraId="1D160A44" w14:textId="77777777" w:rsidR="00311764" w:rsidRPr="00EF5447" w:rsidRDefault="00311764" w:rsidP="00800180">
            <w:pPr>
              <w:pStyle w:val="TAC"/>
              <w:rPr>
                <w:lang w:eastAsia="ko-KR"/>
              </w:rPr>
            </w:pPr>
            <w:r>
              <w:t>640</w:t>
            </w:r>
          </w:p>
        </w:tc>
        <w:tc>
          <w:tcPr>
            <w:tcW w:w="696" w:type="dxa"/>
            <w:shd w:val="clear" w:color="auto" w:fill="auto"/>
            <w:vAlign w:val="center"/>
          </w:tcPr>
          <w:p w14:paraId="71948DF8" w14:textId="77777777" w:rsidR="00311764" w:rsidRPr="00EF5447" w:rsidRDefault="00311764" w:rsidP="00800180">
            <w:pPr>
              <w:pStyle w:val="TAC"/>
              <w:rPr>
                <w:rFonts w:eastAsia="Malgun Gothic"/>
                <w:kern w:val="2"/>
                <w:lang w:eastAsia="ko-KR"/>
              </w:rPr>
            </w:pPr>
            <w:r>
              <w:rPr>
                <w:rFonts w:cs="Arial"/>
              </w:rPr>
              <w:t>3.0</w:t>
            </w:r>
          </w:p>
        </w:tc>
        <w:tc>
          <w:tcPr>
            <w:tcW w:w="1248" w:type="dxa"/>
            <w:shd w:val="clear" w:color="auto" w:fill="auto"/>
            <w:vAlign w:val="center"/>
          </w:tcPr>
          <w:p w14:paraId="6B1756EE" w14:textId="77777777" w:rsidR="00311764" w:rsidRPr="00EF5447" w:rsidRDefault="00311764" w:rsidP="00800180">
            <w:pPr>
              <w:pStyle w:val="TAC"/>
              <w:rPr>
                <w:rFonts w:eastAsia="Malgun Gothic"/>
                <w:kern w:val="2"/>
                <w:szCs w:val="24"/>
                <w:lang w:eastAsia="ko-KR"/>
              </w:rPr>
            </w:pPr>
            <w:r>
              <w:t>IMD5</w:t>
            </w:r>
          </w:p>
        </w:tc>
      </w:tr>
      <w:tr w:rsidR="00311764" w:rsidRPr="00EF5447" w14:paraId="2CA7F6AB" w14:textId="77777777" w:rsidTr="00951800">
        <w:trPr>
          <w:trHeight w:val="54"/>
          <w:jc w:val="center"/>
        </w:trPr>
        <w:tc>
          <w:tcPr>
            <w:tcW w:w="2644" w:type="dxa"/>
            <w:tcBorders>
              <w:top w:val="nil"/>
              <w:bottom w:val="single" w:sz="4" w:space="0" w:color="auto"/>
            </w:tcBorders>
            <w:shd w:val="clear" w:color="auto" w:fill="auto"/>
            <w:vAlign w:val="center"/>
          </w:tcPr>
          <w:p w14:paraId="2DD81F67" w14:textId="77777777" w:rsidR="00311764" w:rsidRPr="00EF5447" w:rsidRDefault="00311764" w:rsidP="00800180">
            <w:pPr>
              <w:pStyle w:val="TAC"/>
              <w:rPr>
                <w:rFonts w:cs="Arial"/>
                <w:kern w:val="2"/>
                <w:szCs w:val="24"/>
                <w:lang w:eastAsia="ja-JP"/>
              </w:rPr>
            </w:pPr>
          </w:p>
        </w:tc>
        <w:tc>
          <w:tcPr>
            <w:tcW w:w="867" w:type="dxa"/>
            <w:shd w:val="clear" w:color="auto" w:fill="auto"/>
            <w:vAlign w:val="center"/>
          </w:tcPr>
          <w:p w14:paraId="57398E5B" w14:textId="77777777" w:rsidR="00311764" w:rsidRPr="00EF5447" w:rsidRDefault="00311764" w:rsidP="00800180">
            <w:pPr>
              <w:pStyle w:val="TAC"/>
              <w:rPr>
                <w:lang w:eastAsia="ko-KR"/>
              </w:rPr>
            </w:pPr>
            <w:r>
              <w:rPr>
                <w:rFonts w:cs="Arial"/>
                <w:lang w:eastAsia="ko-KR"/>
              </w:rPr>
              <w:t>n78</w:t>
            </w:r>
          </w:p>
        </w:tc>
        <w:tc>
          <w:tcPr>
            <w:tcW w:w="828" w:type="dxa"/>
            <w:shd w:val="clear" w:color="auto" w:fill="auto"/>
            <w:noWrap/>
            <w:vAlign w:val="center"/>
          </w:tcPr>
          <w:p w14:paraId="56170E07" w14:textId="77777777" w:rsidR="00311764" w:rsidRPr="00EF5447" w:rsidRDefault="00311764" w:rsidP="00800180">
            <w:pPr>
              <w:pStyle w:val="TAC"/>
              <w:rPr>
                <w:lang w:eastAsia="ko-KR"/>
              </w:rPr>
            </w:pPr>
            <w:r>
              <w:rPr>
                <w:rFonts w:cs="Arial"/>
              </w:rPr>
              <w:t>3490</w:t>
            </w:r>
          </w:p>
        </w:tc>
        <w:tc>
          <w:tcPr>
            <w:tcW w:w="742" w:type="dxa"/>
            <w:shd w:val="clear" w:color="auto" w:fill="auto"/>
            <w:noWrap/>
            <w:vAlign w:val="center"/>
          </w:tcPr>
          <w:p w14:paraId="4D81FBA2" w14:textId="77777777" w:rsidR="00311764" w:rsidRPr="00EF5447" w:rsidRDefault="00311764" w:rsidP="00800180">
            <w:pPr>
              <w:pStyle w:val="TAC"/>
              <w:rPr>
                <w:lang w:eastAsia="ko-KR"/>
              </w:rPr>
            </w:pPr>
            <w:r>
              <w:rPr>
                <w:rFonts w:cs="Arial"/>
                <w:lang w:eastAsia="ko-KR"/>
              </w:rPr>
              <w:t>10</w:t>
            </w:r>
          </w:p>
        </w:tc>
        <w:tc>
          <w:tcPr>
            <w:tcW w:w="1582" w:type="dxa"/>
            <w:shd w:val="clear" w:color="auto" w:fill="auto"/>
            <w:noWrap/>
            <w:vAlign w:val="center"/>
          </w:tcPr>
          <w:p w14:paraId="0E9F4E92" w14:textId="77777777" w:rsidR="00311764" w:rsidRPr="00EF5447" w:rsidRDefault="00311764" w:rsidP="00800180">
            <w:pPr>
              <w:pStyle w:val="TAC"/>
              <w:rPr>
                <w:lang w:eastAsia="ko-KR"/>
              </w:rPr>
            </w:pPr>
            <w:r>
              <w:rPr>
                <w:rFonts w:cs="Arial"/>
                <w:lang w:eastAsia="ko-KR"/>
              </w:rPr>
              <w:t>50</w:t>
            </w:r>
          </w:p>
        </w:tc>
        <w:tc>
          <w:tcPr>
            <w:tcW w:w="1323" w:type="dxa"/>
            <w:shd w:val="clear" w:color="auto" w:fill="auto"/>
            <w:noWrap/>
            <w:vAlign w:val="center"/>
          </w:tcPr>
          <w:p w14:paraId="1095ECEA" w14:textId="77777777" w:rsidR="00311764" w:rsidRPr="00EF5447" w:rsidRDefault="00311764" w:rsidP="00800180">
            <w:pPr>
              <w:pStyle w:val="TAC"/>
              <w:rPr>
                <w:lang w:eastAsia="ko-KR"/>
              </w:rPr>
            </w:pPr>
            <w:r>
              <w:t>3490</w:t>
            </w:r>
          </w:p>
        </w:tc>
        <w:tc>
          <w:tcPr>
            <w:tcW w:w="696" w:type="dxa"/>
            <w:shd w:val="clear" w:color="auto" w:fill="auto"/>
            <w:vAlign w:val="center"/>
          </w:tcPr>
          <w:p w14:paraId="62AE977C" w14:textId="77777777" w:rsidR="00311764" w:rsidRPr="00EF5447" w:rsidRDefault="00311764" w:rsidP="00800180">
            <w:pPr>
              <w:pStyle w:val="TAC"/>
              <w:rPr>
                <w:rFonts w:eastAsia="Malgun Gothic"/>
                <w:kern w:val="2"/>
                <w:lang w:eastAsia="ko-KR"/>
              </w:rPr>
            </w:pPr>
            <w:r>
              <w:rPr>
                <w:rFonts w:cs="Arial"/>
              </w:rPr>
              <w:t>N/A</w:t>
            </w:r>
          </w:p>
        </w:tc>
        <w:tc>
          <w:tcPr>
            <w:tcW w:w="1248" w:type="dxa"/>
            <w:shd w:val="clear" w:color="auto" w:fill="auto"/>
            <w:vAlign w:val="center"/>
          </w:tcPr>
          <w:p w14:paraId="5EF65F04" w14:textId="77777777" w:rsidR="00311764" w:rsidRPr="00EF5447" w:rsidRDefault="00311764" w:rsidP="00800180">
            <w:pPr>
              <w:pStyle w:val="TAC"/>
              <w:rPr>
                <w:rFonts w:eastAsia="Malgun Gothic"/>
                <w:kern w:val="2"/>
                <w:szCs w:val="24"/>
                <w:lang w:eastAsia="ko-KR"/>
              </w:rPr>
            </w:pPr>
            <w:r>
              <w:rPr>
                <w:kern w:val="2"/>
                <w:szCs w:val="24"/>
                <w:lang w:eastAsia="ja-JP"/>
              </w:rPr>
              <w:t>N/A</w:t>
            </w:r>
          </w:p>
        </w:tc>
      </w:tr>
      <w:tr w:rsidR="00311764" w:rsidRPr="0006210B" w14:paraId="5EA64BFF" w14:textId="77777777" w:rsidTr="00951800">
        <w:trPr>
          <w:trHeight w:val="216"/>
          <w:jc w:val="center"/>
        </w:trPr>
        <w:tc>
          <w:tcPr>
            <w:tcW w:w="2644" w:type="dxa"/>
            <w:tcBorders>
              <w:top w:val="single" w:sz="4" w:space="0" w:color="auto"/>
              <w:bottom w:val="nil"/>
            </w:tcBorders>
            <w:shd w:val="clear" w:color="auto" w:fill="auto"/>
          </w:tcPr>
          <w:p w14:paraId="42AECC45" w14:textId="77777777" w:rsidR="00311764" w:rsidRPr="0006210B" w:rsidRDefault="00311764" w:rsidP="00800180">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46DF5E37" w14:textId="77777777" w:rsidR="00311764" w:rsidRPr="0006210B" w:rsidRDefault="00311764" w:rsidP="00800180">
            <w:pPr>
              <w:pStyle w:val="TAC"/>
              <w:rPr>
                <w:rFonts w:eastAsia="MS Mincho"/>
              </w:rPr>
            </w:pPr>
            <w:r w:rsidRPr="001F360D">
              <w:rPr>
                <w:rFonts w:cs="Arial"/>
                <w:szCs w:val="18"/>
              </w:rPr>
              <w:t>7</w:t>
            </w:r>
          </w:p>
        </w:tc>
        <w:tc>
          <w:tcPr>
            <w:tcW w:w="828" w:type="dxa"/>
            <w:shd w:val="clear" w:color="auto" w:fill="auto"/>
            <w:noWrap/>
            <w:vAlign w:val="center"/>
          </w:tcPr>
          <w:p w14:paraId="022E3415" w14:textId="77777777" w:rsidR="00311764" w:rsidRPr="0006210B" w:rsidRDefault="00311764" w:rsidP="00800180">
            <w:pPr>
              <w:pStyle w:val="TAC"/>
              <w:rPr>
                <w:rFonts w:eastAsia="MS Mincho"/>
              </w:rPr>
            </w:pPr>
            <w:r w:rsidRPr="001F360D">
              <w:rPr>
                <w:rFonts w:cs="Arial"/>
                <w:szCs w:val="18"/>
              </w:rPr>
              <w:t>2550</w:t>
            </w:r>
          </w:p>
        </w:tc>
        <w:tc>
          <w:tcPr>
            <w:tcW w:w="742" w:type="dxa"/>
            <w:shd w:val="clear" w:color="auto" w:fill="auto"/>
            <w:noWrap/>
            <w:vAlign w:val="center"/>
          </w:tcPr>
          <w:p w14:paraId="4190C3C6" w14:textId="77777777" w:rsidR="00311764" w:rsidRPr="0006210B" w:rsidRDefault="00311764" w:rsidP="00800180">
            <w:pPr>
              <w:pStyle w:val="TAC"/>
              <w:rPr>
                <w:rFonts w:eastAsia="MS Mincho"/>
              </w:rPr>
            </w:pPr>
            <w:r w:rsidRPr="001F360D">
              <w:rPr>
                <w:rFonts w:cs="Arial"/>
                <w:szCs w:val="18"/>
              </w:rPr>
              <w:t>5</w:t>
            </w:r>
          </w:p>
        </w:tc>
        <w:tc>
          <w:tcPr>
            <w:tcW w:w="1582" w:type="dxa"/>
            <w:shd w:val="clear" w:color="auto" w:fill="auto"/>
            <w:noWrap/>
            <w:vAlign w:val="center"/>
          </w:tcPr>
          <w:p w14:paraId="69B35AF8" w14:textId="77777777" w:rsidR="00311764" w:rsidRPr="0006210B" w:rsidRDefault="00311764" w:rsidP="00800180">
            <w:pPr>
              <w:pStyle w:val="TAC"/>
              <w:rPr>
                <w:rFonts w:eastAsia="MS Mincho"/>
              </w:rPr>
            </w:pPr>
            <w:r w:rsidRPr="001F360D">
              <w:rPr>
                <w:rFonts w:cs="Arial"/>
                <w:szCs w:val="18"/>
              </w:rPr>
              <w:t>25</w:t>
            </w:r>
          </w:p>
        </w:tc>
        <w:tc>
          <w:tcPr>
            <w:tcW w:w="1323" w:type="dxa"/>
            <w:shd w:val="clear" w:color="auto" w:fill="auto"/>
            <w:noWrap/>
            <w:vAlign w:val="center"/>
          </w:tcPr>
          <w:p w14:paraId="20B5DD59" w14:textId="77777777" w:rsidR="00311764" w:rsidRPr="0006210B" w:rsidRDefault="00311764" w:rsidP="00800180">
            <w:pPr>
              <w:pStyle w:val="TAC"/>
              <w:rPr>
                <w:rFonts w:eastAsia="MS Mincho"/>
              </w:rPr>
            </w:pPr>
            <w:r w:rsidRPr="001F360D">
              <w:rPr>
                <w:rFonts w:cs="Arial"/>
                <w:szCs w:val="18"/>
              </w:rPr>
              <w:t>2670</w:t>
            </w:r>
          </w:p>
        </w:tc>
        <w:tc>
          <w:tcPr>
            <w:tcW w:w="696" w:type="dxa"/>
            <w:shd w:val="clear" w:color="auto" w:fill="auto"/>
            <w:vAlign w:val="center"/>
          </w:tcPr>
          <w:p w14:paraId="7BF95F78" w14:textId="77777777" w:rsidR="00311764" w:rsidRPr="0006210B" w:rsidRDefault="00311764" w:rsidP="00800180">
            <w:pPr>
              <w:pStyle w:val="TAC"/>
              <w:rPr>
                <w:rFonts w:eastAsia="MS Mincho"/>
              </w:rPr>
            </w:pPr>
            <w:r w:rsidRPr="0006210B">
              <w:rPr>
                <w:rFonts w:eastAsia="MS Mincho"/>
              </w:rPr>
              <w:t>N/A</w:t>
            </w:r>
          </w:p>
        </w:tc>
        <w:tc>
          <w:tcPr>
            <w:tcW w:w="1248" w:type="dxa"/>
            <w:shd w:val="clear" w:color="auto" w:fill="auto"/>
            <w:vAlign w:val="center"/>
          </w:tcPr>
          <w:p w14:paraId="28D06B04" w14:textId="77777777" w:rsidR="00311764" w:rsidRPr="0006210B" w:rsidRDefault="00311764" w:rsidP="00800180">
            <w:pPr>
              <w:pStyle w:val="TAC"/>
              <w:rPr>
                <w:rFonts w:eastAsia="MS Mincho"/>
              </w:rPr>
            </w:pPr>
            <w:r w:rsidRPr="0006210B">
              <w:rPr>
                <w:rFonts w:eastAsia="MS Mincho"/>
              </w:rPr>
              <w:t>N/A</w:t>
            </w:r>
          </w:p>
        </w:tc>
      </w:tr>
      <w:tr w:rsidR="00311764" w:rsidRPr="0006210B" w14:paraId="568AF370" w14:textId="77777777" w:rsidTr="00951800">
        <w:trPr>
          <w:trHeight w:val="216"/>
          <w:jc w:val="center"/>
        </w:trPr>
        <w:tc>
          <w:tcPr>
            <w:tcW w:w="2644" w:type="dxa"/>
            <w:tcBorders>
              <w:top w:val="nil"/>
              <w:bottom w:val="nil"/>
            </w:tcBorders>
            <w:shd w:val="clear" w:color="auto" w:fill="auto"/>
          </w:tcPr>
          <w:p w14:paraId="2CBE63C8" w14:textId="77777777" w:rsidR="00311764" w:rsidRPr="0006210B" w:rsidRDefault="00311764" w:rsidP="00800180">
            <w:pPr>
              <w:pStyle w:val="TAC"/>
              <w:rPr>
                <w:rFonts w:eastAsia="MS Mincho"/>
              </w:rPr>
            </w:pPr>
          </w:p>
        </w:tc>
        <w:tc>
          <w:tcPr>
            <w:tcW w:w="867" w:type="dxa"/>
            <w:shd w:val="clear" w:color="auto" w:fill="auto"/>
            <w:vAlign w:val="center"/>
          </w:tcPr>
          <w:p w14:paraId="1F06C9F2" w14:textId="77777777" w:rsidR="00311764" w:rsidRPr="0006210B" w:rsidRDefault="00311764" w:rsidP="00800180">
            <w:pPr>
              <w:pStyle w:val="TAC"/>
              <w:rPr>
                <w:rFonts w:eastAsia="MS Mincho"/>
              </w:rPr>
            </w:pPr>
            <w:r w:rsidRPr="001F360D">
              <w:rPr>
                <w:rFonts w:cs="Arial"/>
                <w:szCs w:val="18"/>
              </w:rPr>
              <w:t>n71</w:t>
            </w:r>
          </w:p>
        </w:tc>
        <w:tc>
          <w:tcPr>
            <w:tcW w:w="828" w:type="dxa"/>
            <w:shd w:val="clear" w:color="auto" w:fill="auto"/>
            <w:noWrap/>
            <w:vAlign w:val="center"/>
          </w:tcPr>
          <w:p w14:paraId="627E1E08" w14:textId="77777777" w:rsidR="00311764" w:rsidRPr="0006210B" w:rsidRDefault="00311764" w:rsidP="00800180">
            <w:pPr>
              <w:pStyle w:val="TAC"/>
              <w:rPr>
                <w:rFonts w:eastAsia="MS Mincho"/>
              </w:rPr>
            </w:pPr>
            <w:r w:rsidRPr="001F360D">
              <w:rPr>
                <w:rFonts w:cs="Arial"/>
                <w:szCs w:val="18"/>
              </w:rPr>
              <w:t>693</w:t>
            </w:r>
          </w:p>
        </w:tc>
        <w:tc>
          <w:tcPr>
            <w:tcW w:w="742" w:type="dxa"/>
            <w:shd w:val="clear" w:color="auto" w:fill="auto"/>
            <w:noWrap/>
            <w:vAlign w:val="center"/>
          </w:tcPr>
          <w:p w14:paraId="1B52FFEF" w14:textId="77777777" w:rsidR="00311764" w:rsidRPr="0006210B" w:rsidRDefault="00311764" w:rsidP="00800180">
            <w:pPr>
              <w:pStyle w:val="TAC"/>
              <w:rPr>
                <w:rFonts w:eastAsia="MS Mincho"/>
              </w:rPr>
            </w:pPr>
            <w:r w:rsidRPr="001F360D">
              <w:rPr>
                <w:rFonts w:cs="Arial"/>
                <w:szCs w:val="18"/>
              </w:rPr>
              <w:t>5</w:t>
            </w:r>
          </w:p>
        </w:tc>
        <w:tc>
          <w:tcPr>
            <w:tcW w:w="1582" w:type="dxa"/>
            <w:shd w:val="clear" w:color="auto" w:fill="auto"/>
            <w:noWrap/>
            <w:vAlign w:val="center"/>
          </w:tcPr>
          <w:p w14:paraId="5A31444C" w14:textId="77777777" w:rsidR="00311764" w:rsidRPr="0006210B" w:rsidRDefault="00311764" w:rsidP="00800180">
            <w:pPr>
              <w:pStyle w:val="TAC"/>
              <w:rPr>
                <w:rFonts w:eastAsia="MS Mincho"/>
              </w:rPr>
            </w:pPr>
            <w:r w:rsidRPr="001F360D">
              <w:rPr>
                <w:rFonts w:cs="Arial"/>
                <w:szCs w:val="18"/>
              </w:rPr>
              <w:t>25</w:t>
            </w:r>
          </w:p>
        </w:tc>
        <w:tc>
          <w:tcPr>
            <w:tcW w:w="1323" w:type="dxa"/>
            <w:shd w:val="clear" w:color="auto" w:fill="auto"/>
            <w:noWrap/>
            <w:vAlign w:val="center"/>
          </w:tcPr>
          <w:p w14:paraId="2F15F499" w14:textId="77777777" w:rsidR="00311764" w:rsidRPr="0006210B" w:rsidRDefault="00311764" w:rsidP="00800180">
            <w:pPr>
              <w:pStyle w:val="TAC"/>
              <w:rPr>
                <w:rFonts w:eastAsia="MS Mincho"/>
              </w:rPr>
            </w:pPr>
            <w:r w:rsidRPr="001F360D">
              <w:rPr>
                <w:rFonts w:cs="Arial"/>
                <w:szCs w:val="18"/>
              </w:rPr>
              <w:t>647</w:t>
            </w:r>
          </w:p>
        </w:tc>
        <w:tc>
          <w:tcPr>
            <w:tcW w:w="696" w:type="dxa"/>
            <w:shd w:val="clear" w:color="auto" w:fill="auto"/>
            <w:vAlign w:val="center"/>
          </w:tcPr>
          <w:p w14:paraId="78555504" w14:textId="77777777" w:rsidR="00311764" w:rsidRPr="0006210B" w:rsidRDefault="00311764" w:rsidP="00800180">
            <w:pPr>
              <w:pStyle w:val="TAC"/>
              <w:rPr>
                <w:rFonts w:eastAsia="MS Mincho"/>
              </w:rPr>
            </w:pPr>
            <w:r w:rsidRPr="0006210B">
              <w:rPr>
                <w:rFonts w:eastAsia="MS Mincho"/>
              </w:rPr>
              <w:t>N/A</w:t>
            </w:r>
          </w:p>
        </w:tc>
        <w:tc>
          <w:tcPr>
            <w:tcW w:w="1248" w:type="dxa"/>
            <w:shd w:val="clear" w:color="auto" w:fill="auto"/>
            <w:vAlign w:val="center"/>
          </w:tcPr>
          <w:p w14:paraId="7CAB6692" w14:textId="77777777" w:rsidR="00311764" w:rsidRPr="0006210B" w:rsidRDefault="00311764" w:rsidP="00800180">
            <w:pPr>
              <w:pStyle w:val="TAC"/>
              <w:rPr>
                <w:rFonts w:eastAsia="MS Mincho"/>
              </w:rPr>
            </w:pPr>
            <w:r w:rsidRPr="0006210B">
              <w:rPr>
                <w:rFonts w:eastAsia="MS Mincho"/>
              </w:rPr>
              <w:t>N/A</w:t>
            </w:r>
          </w:p>
        </w:tc>
      </w:tr>
      <w:tr w:rsidR="00311764" w:rsidRPr="0006210B" w14:paraId="65E9E692" w14:textId="77777777" w:rsidTr="00951800">
        <w:trPr>
          <w:trHeight w:val="216"/>
          <w:jc w:val="center"/>
        </w:trPr>
        <w:tc>
          <w:tcPr>
            <w:tcW w:w="2644" w:type="dxa"/>
            <w:tcBorders>
              <w:top w:val="nil"/>
              <w:bottom w:val="nil"/>
            </w:tcBorders>
            <w:shd w:val="clear" w:color="auto" w:fill="auto"/>
          </w:tcPr>
          <w:p w14:paraId="2BA9E808" w14:textId="77777777" w:rsidR="00311764" w:rsidRPr="0006210B" w:rsidRDefault="00311764" w:rsidP="00800180">
            <w:pPr>
              <w:pStyle w:val="TAC"/>
              <w:rPr>
                <w:rFonts w:eastAsia="MS Mincho"/>
              </w:rPr>
            </w:pPr>
          </w:p>
        </w:tc>
        <w:tc>
          <w:tcPr>
            <w:tcW w:w="867" w:type="dxa"/>
            <w:shd w:val="clear" w:color="auto" w:fill="auto"/>
            <w:vAlign w:val="center"/>
          </w:tcPr>
          <w:p w14:paraId="3037344D" w14:textId="77777777" w:rsidR="00311764" w:rsidRPr="0006210B" w:rsidRDefault="00311764" w:rsidP="00800180">
            <w:pPr>
              <w:pStyle w:val="TAC"/>
              <w:rPr>
                <w:rFonts w:eastAsia="MS Mincho"/>
              </w:rPr>
            </w:pPr>
            <w:r w:rsidRPr="001F360D">
              <w:rPr>
                <w:rFonts w:cs="Arial"/>
                <w:szCs w:val="18"/>
              </w:rPr>
              <w:t>n78</w:t>
            </w:r>
          </w:p>
        </w:tc>
        <w:tc>
          <w:tcPr>
            <w:tcW w:w="828" w:type="dxa"/>
            <w:shd w:val="clear" w:color="auto" w:fill="auto"/>
            <w:noWrap/>
            <w:vAlign w:val="center"/>
          </w:tcPr>
          <w:p w14:paraId="50DE4D0E" w14:textId="77777777" w:rsidR="00311764" w:rsidRPr="0006210B" w:rsidRDefault="00311764" w:rsidP="00800180">
            <w:pPr>
              <w:pStyle w:val="TAC"/>
              <w:rPr>
                <w:rFonts w:eastAsia="MS Mincho"/>
              </w:rPr>
            </w:pPr>
            <w:r w:rsidRPr="001F360D">
              <w:rPr>
                <w:rFonts w:cs="Arial"/>
                <w:color w:val="000000"/>
                <w:szCs w:val="18"/>
              </w:rPr>
              <w:t>3714</w:t>
            </w:r>
          </w:p>
        </w:tc>
        <w:tc>
          <w:tcPr>
            <w:tcW w:w="742" w:type="dxa"/>
            <w:shd w:val="clear" w:color="auto" w:fill="auto"/>
            <w:noWrap/>
            <w:vAlign w:val="center"/>
          </w:tcPr>
          <w:p w14:paraId="7B3EFF2E" w14:textId="77777777" w:rsidR="00311764" w:rsidRPr="0006210B" w:rsidRDefault="00311764" w:rsidP="00800180">
            <w:pPr>
              <w:pStyle w:val="TAC"/>
              <w:rPr>
                <w:rFonts w:eastAsia="MS Mincho"/>
              </w:rPr>
            </w:pPr>
            <w:r w:rsidRPr="001F360D">
              <w:rPr>
                <w:rFonts w:cs="Arial"/>
                <w:color w:val="000000"/>
                <w:szCs w:val="18"/>
              </w:rPr>
              <w:t>10</w:t>
            </w:r>
          </w:p>
        </w:tc>
        <w:tc>
          <w:tcPr>
            <w:tcW w:w="1582" w:type="dxa"/>
            <w:shd w:val="clear" w:color="auto" w:fill="auto"/>
            <w:noWrap/>
            <w:vAlign w:val="center"/>
          </w:tcPr>
          <w:p w14:paraId="3AD07389" w14:textId="77777777" w:rsidR="00311764" w:rsidRPr="0006210B" w:rsidRDefault="00311764" w:rsidP="00800180">
            <w:pPr>
              <w:pStyle w:val="TAC"/>
              <w:rPr>
                <w:rFonts w:eastAsia="MS Mincho"/>
              </w:rPr>
            </w:pPr>
            <w:r w:rsidRPr="001F360D">
              <w:rPr>
                <w:rFonts w:cs="Arial"/>
                <w:color w:val="000000"/>
                <w:szCs w:val="18"/>
              </w:rPr>
              <w:t>50</w:t>
            </w:r>
          </w:p>
        </w:tc>
        <w:tc>
          <w:tcPr>
            <w:tcW w:w="1323" w:type="dxa"/>
            <w:shd w:val="clear" w:color="auto" w:fill="auto"/>
            <w:noWrap/>
            <w:vAlign w:val="center"/>
          </w:tcPr>
          <w:p w14:paraId="69ED10EE" w14:textId="77777777" w:rsidR="00311764" w:rsidRPr="0006210B" w:rsidRDefault="00311764" w:rsidP="00800180">
            <w:pPr>
              <w:pStyle w:val="TAC"/>
              <w:rPr>
                <w:rFonts w:eastAsia="MS Mincho"/>
              </w:rPr>
            </w:pPr>
            <w:r w:rsidRPr="001F360D">
              <w:rPr>
                <w:rFonts w:cs="Arial"/>
                <w:color w:val="000000"/>
                <w:szCs w:val="18"/>
              </w:rPr>
              <w:t>3714</w:t>
            </w:r>
          </w:p>
        </w:tc>
        <w:tc>
          <w:tcPr>
            <w:tcW w:w="696" w:type="dxa"/>
            <w:shd w:val="clear" w:color="auto" w:fill="auto"/>
            <w:vAlign w:val="center"/>
          </w:tcPr>
          <w:p w14:paraId="46AF6336" w14:textId="77777777" w:rsidR="00311764" w:rsidRPr="0006210B" w:rsidRDefault="00311764" w:rsidP="00800180">
            <w:pPr>
              <w:pStyle w:val="TAC"/>
              <w:rPr>
                <w:rFonts w:eastAsia="MS Mincho"/>
              </w:rPr>
            </w:pPr>
            <w:r w:rsidRPr="0006210B">
              <w:rPr>
                <w:rFonts w:eastAsia="MS Mincho"/>
              </w:rPr>
              <w:t>9.7</w:t>
            </w:r>
          </w:p>
        </w:tc>
        <w:tc>
          <w:tcPr>
            <w:tcW w:w="1248" w:type="dxa"/>
            <w:shd w:val="clear" w:color="auto" w:fill="auto"/>
            <w:vAlign w:val="center"/>
          </w:tcPr>
          <w:p w14:paraId="517DE5E8" w14:textId="77777777" w:rsidR="00311764" w:rsidRPr="0006210B" w:rsidRDefault="00311764" w:rsidP="00800180">
            <w:pPr>
              <w:pStyle w:val="TAC"/>
              <w:rPr>
                <w:rFonts w:eastAsia="MS Mincho"/>
              </w:rPr>
            </w:pPr>
            <w:r w:rsidRPr="0006210B">
              <w:rPr>
                <w:rFonts w:eastAsia="MS Mincho"/>
              </w:rPr>
              <w:t>IMD4</w:t>
            </w:r>
          </w:p>
        </w:tc>
      </w:tr>
      <w:tr w:rsidR="00311764" w:rsidRPr="0006210B" w14:paraId="08FB2287" w14:textId="77777777" w:rsidTr="00951800">
        <w:trPr>
          <w:trHeight w:val="216"/>
          <w:jc w:val="center"/>
        </w:trPr>
        <w:tc>
          <w:tcPr>
            <w:tcW w:w="2644" w:type="dxa"/>
            <w:tcBorders>
              <w:top w:val="nil"/>
              <w:bottom w:val="nil"/>
            </w:tcBorders>
            <w:shd w:val="clear" w:color="auto" w:fill="auto"/>
          </w:tcPr>
          <w:p w14:paraId="593F6174" w14:textId="77777777" w:rsidR="00311764" w:rsidRPr="0006210B" w:rsidRDefault="00311764" w:rsidP="00800180">
            <w:pPr>
              <w:pStyle w:val="TAC"/>
              <w:rPr>
                <w:rFonts w:eastAsia="MS Mincho"/>
              </w:rPr>
            </w:pPr>
          </w:p>
        </w:tc>
        <w:tc>
          <w:tcPr>
            <w:tcW w:w="867" w:type="dxa"/>
            <w:shd w:val="clear" w:color="auto" w:fill="auto"/>
            <w:vAlign w:val="center"/>
          </w:tcPr>
          <w:p w14:paraId="6F8A86FD" w14:textId="77777777" w:rsidR="00311764" w:rsidRPr="0006210B" w:rsidRDefault="00311764" w:rsidP="00800180">
            <w:pPr>
              <w:pStyle w:val="TAC"/>
              <w:rPr>
                <w:rFonts w:eastAsia="MS Mincho"/>
              </w:rPr>
            </w:pPr>
            <w:r w:rsidRPr="001F360D">
              <w:rPr>
                <w:rFonts w:cs="Arial"/>
                <w:szCs w:val="18"/>
              </w:rPr>
              <w:t>7</w:t>
            </w:r>
          </w:p>
        </w:tc>
        <w:tc>
          <w:tcPr>
            <w:tcW w:w="828" w:type="dxa"/>
            <w:shd w:val="clear" w:color="auto" w:fill="auto"/>
            <w:noWrap/>
            <w:vAlign w:val="center"/>
          </w:tcPr>
          <w:p w14:paraId="30698EAC" w14:textId="77777777" w:rsidR="00311764" w:rsidRPr="0006210B" w:rsidRDefault="00311764" w:rsidP="00800180">
            <w:pPr>
              <w:pStyle w:val="TAC"/>
              <w:rPr>
                <w:rFonts w:eastAsia="MS Mincho"/>
              </w:rPr>
            </w:pPr>
            <w:r w:rsidRPr="001F360D">
              <w:rPr>
                <w:rFonts w:cs="Arial"/>
                <w:szCs w:val="18"/>
              </w:rPr>
              <w:t>2555</w:t>
            </w:r>
          </w:p>
        </w:tc>
        <w:tc>
          <w:tcPr>
            <w:tcW w:w="742" w:type="dxa"/>
            <w:shd w:val="clear" w:color="auto" w:fill="auto"/>
            <w:noWrap/>
            <w:vAlign w:val="center"/>
          </w:tcPr>
          <w:p w14:paraId="5C933293" w14:textId="77777777" w:rsidR="00311764" w:rsidRPr="0006210B" w:rsidRDefault="00311764" w:rsidP="00800180">
            <w:pPr>
              <w:pStyle w:val="TAC"/>
              <w:rPr>
                <w:rFonts w:eastAsia="MS Mincho"/>
              </w:rPr>
            </w:pPr>
            <w:r w:rsidRPr="001F360D">
              <w:rPr>
                <w:rFonts w:cs="Arial"/>
                <w:szCs w:val="18"/>
              </w:rPr>
              <w:t>5</w:t>
            </w:r>
          </w:p>
        </w:tc>
        <w:tc>
          <w:tcPr>
            <w:tcW w:w="1582" w:type="dxa"/>
            <w:shd w:val="clear" w:color="auto" w:fill="auto"/>
            <w:noWrap/>
            <w:vAlign w:val="center"/>
          </w:tcPr>
          <w:p w14:paraId="1608264B" w14:textId="77777777" w:rsidR="00311764" w:rsidRPr="0006210B" w:rsidRDefault="00311764" w:rsidP="00800180">
            <w:pPr>
              <w:pStyle w:val="TAC"/>
              <w:rPr>
                <w:rFonts w:eastAsia="MS Mincho"/>
              </w:rPr>
            </w:pPr>
            <w:r w:rsidRPr="001F360D">
              <w:rPr>
                <w:rFonts w:cs="Arial"/>
                <w:szCs w:val="18"/>
              </w:rPr>
              <w:t>25</w:t>
            </w:r>
          </w:p>
        </w:tc>
        <w:tc>
          <w:tcPr>
            <w:tcW w:w="1323" w:type="dxa"/>
            <w:shd w:val="clear" w:color="auto" w:fill="auto"/>
            <w:noWrap/>
            <w:vAlign w:val="center"/>
          </w:tcPr>
          <w:p w14:paraId="51B1CC82" w14:textId="77777777" w:rsidR="00311764" w:rsidRPr="0006210B" w:rsidRDefault="00311764" w:rsidP="00800180">
            <w:pPr>
              <w:pStyle w:val="TAC"/>
              <w:rPr>
                <w:rFonts w:eastAsia="MS Mincho"/>
              </w:rPr>
            </w:pPr>
            <w:r w:rsidRPr="001F360D">
              <w:rPr>
                <w:rFonts w:cs="Arial"/>
                <w:szCs w:val="18"/>
              </w:rPr>
              <w:t>2675</w:t>
            </w:r>
          </w:p>
        </w:tc>
        <w:tc>
          <w:tcPr>
            <w:tcW w:w="696" w:type="dxa"/>
            <w:shd w:val="clear" w:color="auto" w:fill="auto"/>
            <w:vAlign w:val="center"/>
          </w:tcPr>
          <w:p w14:paraId="2CFF7916" w14:textId="77777777" w:rsidR="00311764" w:rsidRPr="0006210B" w:rsidRDefault="00311764" w:rsidP="00800180">
            <w:pPr>
              <w:pStyle w:val="TAC"/>
              <w:rPr>
                <w:rFonts w:eastAsia="MS Mincho"/>
              </w:rPr>
            </w:pPr>
            <w:r w:rsidRPr="0006210B">
              <w:rPr>
                <w:rFonts w:eastAsia="MS Mincho"/>
              </w:rPr>
              <w:t>N/A</w:t>
            </w:r>
          </w:p>
        </w:tc>
        <w:tc>
          <w:tcPr>
            <w:tcW w:w="1248" w:type="dxa"/>
            <w:shd w:val="clear" w:color="auto" w:fill="auto"/>
            <w:vAlign w:val="center"/>
          </w:tcPr>
          <w:p w14:paraId="5FD4FD02" w14:textId="77777777" w:rsidR="00311764" w:rsidRPr="0006210B" w:rsidRDefault="00311764" w:rsidP="00800180">
            <w:pPr>
              <w:pStyle w:val="TAC"/>
              <w:rPr>
                <w:rFonts w:eastAsia="MS Mincho"/>
              </w:rPr>
            </w:pPr>
            <w:r w:rsidRPr="0006210B">
              <w:rPr>
                <w:rFonts w:eastAsia="MS Mincho"/>
              </w:rPr>
              <w:t>N/A</w:t>
            </w:r>
          </w:p>
        </w:tc>
      </w:tr>
      <w:tr w:rsidR="00311764" w:rsidRPr="0006210B" w14:paraId="0FB3EE8A" w14:textId="77777777" w:rsidTr="00951800">
        <w:trPr>
          <w:trHeight w:val="216"/>
          <w:jc w:val="center"/>
        </w:trPr>
        <w:tc>
          <w:tcPr>
            <w:tcW w:w="2644" w:type="dxa"/>
            <w:tcBorders>
              <w:top w:val="nil"/>
              <w:bottom w:val="nil"/>
            </w:tcBorders>
            <w:shd w:val="clear" w:color="auto" w:fill="auto"/>
          </w:tcPr>
          <w:p w14:paraId="25683EA1" w14:textId="77777777" w:rsidR="00311764" w:rsidRPr="0006210B" w:rsidRDefault="00311764" w:rsidP="00800180">
            <w:pPr>
              <w:pStyle w:val="TAC"/>
              <w:rPr>
                <w:rFonts w:eastAsia="MS Mincho"/>
              </w:rPr>
            </w:pPr>
          </w:p>
        </w:tc>
        <w:tc>
          <w:tcPr>
            <w:tcW w:w="867" w:type="dxa"/>
            <w:shd w:val="clear" w:color="auto" w:fill="auto"/>
            <w:vAlign w:val="center"/>
          </w:tcPr>
          <w:p w14:paraId="2B377910" w14:textId="77777777" w:rsidR="00311764" w:rsidRPr="0006210B" w:rsidRDefault="00311764" w:rsidP="00800180">
            <w:pPr>
              <w:pStyle w:val="TAC"/>
              <w:rPr>
                <w:rFonts w:eastAsia="MS Mincho"/>
              </w:rPr>
            </w:pPr>
            <w:r w:rsidRPr="001F360D">
              <w:rPr>
                <w:rFonts w:cs="Arial"/>
                <w:szCs w:val="18"/>
              </w:rPr>
              <w:t>n78</w:t>
            </w:r>
          </w:p>
        </w:tc>
        <w:tc>
          <w:tcPr>
            <w:tcW w:w="828" w:type="dxa"/>
            <w:shd w:val="clear" w:color="auto" w:fill="auto"/>
            <w:noWrap/>
            <w:vAlign w:val="center"/>
          </w:tcPr>
          <w:p w14:paraId="0A2C14BC" w14:textId="77777777" w:rsidR="00311764" w:rsidRPr="0006210B" w:rsidRDefault="00311764" w:rsidP="00800180">
            <w:pPr>
              <w:pStyle w:val="TAC"/>
              <w:rPr>
                <w:rFonts w:eastAsia="MS Mincho"/>
              </w:rPr>
            </w:pPr>
            <w:r w:rsidRPr="001F360D">
              <w:rPr>
                <w:rFonts w:cs="Arial"/>
                <w:szCs w:val="18"/>
              </w:rPr>
              <w:t>3520</w:t>
            </w:r>
          </w:p>
        </w:tc>
        <w:tc>
          <w:tcPr>
            <w:tcW w:w="742" w:type="dxa"/>
            <w:shd w:val="clear" w:color="auto" w:fill="auto"/>
            <w:noWrap/>
            <w:vAlign w:val="center"/>
          </w:tcPr>
          <w:p w14:paraId="5824336E" w14:textId="77777777" w:rsidR="00311764" w:rsidRPr="0006210B" w:rsidRDefault="00311764" w:rsidP="00800180">
            <w:pPr>
              <w:pStyle w:val="TAC"/>
              <w:rPr>
                <w:rFonts w:eastAsia="MS Mincho"/>
              </w:rPr>
            </w:pPr>
            <w:r w:rsidRPr="001F360D">
              <w:rPr>
                <w:rFonts w:cs="Arial"/>
                <w:szCs w:val="18"/>
              </w:rPr>
              <w:t>10</w:t>
            </w:r>
          </w:p>
        </w:tc>
        <w:tc>
          <w:tcPr>
            <w:tcW w:w="1582" w:type="dxa"/>
            <w:shd w:val="clear" w:color="auto" w:fill="auto"/>
            <w:noWrap/>
            <w:vAlign w:val="center"/>
          </w:tcPr>
          <w:p w14:paraId="7FD5F992" w14:textId="77777777" w:rsidR="00311764" w:rsidRPr="0006210B" w:rsidRDefault="00311764" w:rsidP="00800180">
            <w:pPr>
              <w:pStyle w:val="TAC"/>
              <w:rPr>
                <w:rFonts w:eastAsia="MS Mincho"/>
              </w:rPr>
            </w:pPr>
            <w:r w:rsidRPr="001F360D">
              <w:rPr>
                <w:rFonts w:cs="Arial"/>
                <w:szCs w:val="18"/>
              </w:rPr>
              <w:t>50</w:t>
            </w:r>
          </w:p>
        </w:tc>
        <w:tc>
          <w:tcPr>
            <w:tcW w:w="1323" w:type="dxa"/>
            <w:shd w:val="clear" w:color="auto" w:fill="auto"/>
            <w:noWrap/>
            <w:vAlign w:val="center"/>
          </w:tcPr>
          <w:p w14:paraId="4ED4447C" w14:textId="77777777" w:rsidR="00311764" w:rsidRPr="0006210B" w:rsidRDefault="00311764" w:rsidP="00800180">
            <w:pPr>
              <w:pStyle w:val="TAC"/>
              <w:rPr>
                <w:rFonts w:eastAsia="MS Mincho"/>
              </w:rPr>
            </w:pPr>
            <w:r w:rsidRPr="001F360D">
              <w:rPr>
                <w:rFonts w:cs="Arial"/>
                <w:szCs w:val="18"/>
              </w:rPr>
              <w:t>3520</w:t>
            </w:r>
          </w:p>
        </w:tc>
        <w:tc>
          <w:tcPr>
            <w:tcW w:w="696" w:type="dxa"/>
            <w:shd w:val="clear" w:color="auto" w:fill="auto"/>
            <w:vAlign w:val="center"/>
          </w:tcPr>
          <w:p w14:paraId="405418FF" w14:textId="77777777" w:rsidR="00311764" w:rsidRPr="0006210B" w:rsidRDefault="00311764" w:rsidP="00800180">
            <w:pPr>
              <w:pStyle w:val="TAC"/>
              <w:rPr>
                <w:rFonts w:eastAsia="MS Mincho"/>
              </w:rPr>
            </w:pPr>
            <w:r w:rsidRPr="0006210B">
              <w:rPr>
                <w:rFonts w:eastAsia="MS Mincho"/>
              </w:rPr>
              <w:t>N/A</w:t>
            </w:r>
          </w:p>
        </w:tc>
        <w:tc>
          <w:tcPr>
            <w:tcW w:w="1248" w:type="dxa"/>
            <w:shd w:val="clear" w:color="auto" w:fill="auto"/>
            <w:vAlign w:val="center"/>
          </w:tcPr>
          <w:p w14:paraId="754FC134" w14:textId="77777777" w:rsidR="00311764" w:rsidRPr="0006210B" w:rsidRDefault="00311764" w:rsidP="00800180">
            <w:pPr>
              <w:pStyle w:val="TAC"/>
              <w:rPr>
                <w:rFonts w:eastAsia="MS Mincho"/>
              </w:rPr>
            </w:pPr>
            <w:r w:rsidRPr="0006210B">
              <w:rPr>
                <w:rFonts w:eastAsia="MS Mincho"/>
              </w:rPr>
              <w:t>N/A</w:t>
            </w:r>
          </w:p>
        </w:tc>
      </w:tr>
      <w:tr w:rsidR="00311764" w:rsidRPr="0006210B" w14:paraId="32007F14" w14:textId="77777777" w:rsidTr="00951800">
        <w:trPr>
          <w:trHeight w:val="216"/>
          <w:jc w:val="center"/>
        </w:trPr>
        <w:tc>
          <w:tcPr>
            <w:tcW w:w="2644" w:type="dxa"/>
            <w:tcBorders>
              <w:top w:val="nil"/>
              <w:bottom w:val="single" w:sz="4" w:space="0" w:color="auto"/>
            </w:tcBorders>
            <w:shd w:val="clear" w:color="auto" w:fill="auto"/>
          </w:tcPr>
          <w:p w14:paraId="04D2E759" w14:textId="77777777" w:rsidR="00311764" w:rsidRPr="0006210B" w:rsidRDefault="00311764" w:rsidP="00800180">
            <w:pPr>
              <w:pStyle w:val="TAC"/>
              <w:rPr>
                <w:rFonts w:eastAsia="MS Mincho"/>
              </w:rPr>
            </w:pPr>
          </w:p>
        </w:tc>
        <w:tc>
          <w:tcPr>
            <w:tcW w:w="867" w:type="dxa"/>
            <w:shd w:val="clear" w:color="auto" w:fill="auto"/>
            <w:vAlign w:val="center"/>
          </w:tcPr>
          <w:p w14:paraId="2A01F230" w14:textId="77777777" w:rsidR="00311764" w:rsidRPr="0006210B" w:rsidRDefault="00311764" w:rsidP="00800180">
            <w:pPr>
              <w:pStyle w:val="TAC"/>
              <w:rPr>
                <w:rFonts w:eastAsia="MS Mincho"/>
              </w:rPr>
            </w:pPr>
            <w:r w:rsidRPr="001F360D">
              <w:rPr>
                <w:rFonts w:cs="Arial"/>
                <w:szCs w:val="18"/>
              </w:rPr>
              <w:t>n71</w:t>
            </w:r>
          </w:p>
        </w:tc>
        <w:tc>
          <w:tcPr>
            <w:tcW w:w="828" w:type="dxa"/>
            <w:shd w:val="clear" w:color="auto" w:fill="auto"/>
            <w:noWrap/>
            <w:vAlign w:val="center"/>
          </w:tcPr>
          <w:p w14:paraId="27B4DF66" w14:textId="77777777" w:rsidR="00311764" w:rsidRPr="0006210B" w:rsidRDefault="00311764" w:rsidP="00800180">
            <w:pPr>
              <w:pStyle w:val="TAC"/>
              <w:rPr>
                <w:rFonts w:eastAsia="MS Mincho"/>
              </w:rPr>
            </w:pPr>
            <w:r w:rsidRPr="001F360D">
              <w:rPr>
                <w:rFonts w:cs="Arial"/>
                <w:szCs w:val="18"/>
              </w:rPr>
              <w:t>671</w:t>
            </w:r>
          </w:p>
        </w:tc>
        <w:tc>
          <w:tcPr>
            <w:tcW w:w="742" w:type="dxa"/>
            <w:shd w:val="clear" w:color="auto" w:fill="auto"/>
            <w:noWrap/>
            <w:vAlign w:val="center"/>
          </w:tcPr>
          <w:p w14:paraId="60EB1C3A" w14:textId="77777777" w:rsidR="00311764" w:rsidRPr="0006210B" w:rsidRDefault="00311764" w:rsidP="00800180">
            <w:pPr>
              <w:pStyle w:val="TAC"/>
              <w:rPr>
                <w:rFonts w:eastAsia="MS Mincho"/>
              </w:rPr>
            </w:pPr>
            <w:r w:rsidRPr="001F360D">
              <w:rPr>
                <w:rFonts w:cs="Arial"/>
                <w:szCs w:val="18"/>
              </w:rPr>
              <w:t>5</w:t>
            </w:r>
          </w:p>
        </w:tc>
        <w:tc>
          <w:tcPr>
            <w:tcW w:w="1582" w:type="dxa"/>
            <w:shd w:val="clear" w:color="auto" w:fill="auto"/>
            <w:noWrap/>
            <w:vAlign w:val="center"/>
          </w:tcPr>
          <w:p w14:paraId="36A6C48C" w14:textId="77777777" w:rsidR="00311764" w:rsidRPr="0006210B" w:rsidRDefault="00311764" w:rsidP="00800180">
            <w:pPr>
              <w:pStyle w:val="TAC"/>
              <w:rPr>
                <w:rFonts w:eastAsia="MS Mincho"/>
              </w:rPr>
            </w:pPr>
            <w:r w:rsidRPr="001F360D">
              <w:rPr>
                <w:rFonts w:cs="Arial"/>
                <w:szCs w:val="18"/>
              </w:rPr>
              <w:t>25</w:t>
            </w:r>
          </w:p>
        </w:tc>
        <w:tc>
          <w:tcPr>
            <w:tcW w:w="1323" w:type="dxa"/>
            <w:shd w:val="clear" w:color="auto" w:fill="auto"/>
            <w:noWrap/>
            <w:vAlign w:val="center"/>
          </w:tcPr>
          <w:p w14:paraId="36CF02C8" w14:textId="77777777" w:rsidR="00311764" w:rsidRPr="0006210B" w:rsidRDefault="00311764" w:rsidP="00800180">
            <w:pPr>
              <w:pStyle w:val="TAC"/>
              <w:rPr>
                <w:rFonts w:eastAsia="MS Mincho"/>
              </w:rPr>
            </w:pPr>
            <w:r w:rsidRPr="001F360D">
              <w:rPr>
                <w:rFonts w:cs="Arial"/>
                <w:szCs w:val="18"/>
              </w:rPr>
              <w:t>625</w:t>
            </w:r>
          </w:p>
        </w:tc>
        <w:tc>
          <w:tcPr>
            <w:tcW w:w="696" w:type="dxa"/>
            <w:shd w:val="clear" w:color="auto" w:fill="auto"/>
            <w:vAlign w:val="center"/>
          </w:tcPr>
          <w:p w14:paraId="3EAA76EB" w14:textId="77777777" w:rsidR="00311764" w:rsidRPr="0006210B" w:rsidRDefault="00311764" w:rsidP="00800180">
            <w:pPr>
              <w:pStyle w:val="TAC"/>
              <w:rPr>
                <w:rFonts w:eastAsia="MS Mincho"/>
              </w:rPr>
            </w:pPr>
            <w:r w:rsidRPr="0006210B">
              <w:rPr>
                <w:rFonts w:eastAsia="MS Mincho"/>
              </w:rPr>
              <w:t>3.9</w:t>
            </w:r>
          </w:p>
        </w:tc>
        <w:tc>
          <w:tcPr>
            <w:tcW w:w="1248" w:type="dxa"/>
            <w:shd w:val="clear" w:color="auto" w:fill="auto"/>
            <w:vAlign w:val="center"/>
          </w:tcPr>
          <w:p w14:paraId="2CA0DB0E" w14:textId="77777777" w:rsidR="00311764" w:rsidRPr="0006210B" w:rsidRDefault="00311764" w:rsidP="00800180">
            <w:pPr>
              <w:pStyle w:val="TAC"/>
              <w:rPr>
                <w:rFonts w:eastAsia="MS Mincho"/>
              </w:rPr>
            </w:pPr>
            <w:r w:rsidRPr="0006210B">
              <w:rPr>
                <w:rFonts w:eastAsia="MS Mincho"/>
              </w:rPr>
              <w:t>IMD5</w:t>
            </w:r>
          </w:p>
        </w:tc>
      </w:tr>
      <w:tr w:rsidR="00311764" w:rsidRPr="0006210B" w14:paraId="184555D0" w14:textId="77777777" w:rsidTr="00951800">
        <w:trPr>
          <w:trHeight w:val="216"/>
          <w:jc w:val="center"/>
        </w:trPr>
        <w:tc>
          <w:tcPr>
            <w:tcW w:w="2644" w:type="dxa"/>
            <w:tcBorders>
              <w:top w:val="single" w:sz="4" w:space="0" w:color="auto"/>
              <w:bottom w:val="nil"/>
            </w:tcBorders>
            <w:shd w:val="clear" w:color="auto" w:fill="auto"/>
            <w:vAlign w:val="center"/>
          </w:tcPr>
          <w:p w14:paraId="5817F7AF" w14:textId="77777777" w:rsidR="00311764" w:rsidRDefault="00311764" w:rsidP="0080018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A85D11D" w14:textId="77777777" w:rsidR="00311764" w:rsidRPr="0006210B" w:rsidRDefault="00311764" w:rsidP="00800180">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6AB40586" w14:textId="77777777" w:rsidR="00311764" w:rsidRPr="001F360D" w:rsidRDefault="00311764" w:rsidP="00800180">
            <w:pPr>
              <w:pStyle w:val="TAC"/>
              <w:rPr>
                <w:rFonts w:cs="Arial"/>
                <w:szCs w:val="18"/>
              </w:rPr>
            </w:pPr>
            <w:r>
              <w:rPr>
                <w:kern w:val="2"/>
                <w:lang w:val="en-US" w:eastAsia="zh-CN"/>
              </w:rPr>
              <w:t>7</w:t>
            </w:r>
          </w:p>
        </w:tc>
        <w:tc>
          <w:tcPr>
            <w:tcW w:w="828" w:type="dxa"/>
            <w:shd w:val="clear" w:color="auto" w:fill="auto"/>
            <w:noWrap/>
          </w:tcPr>
          <w:p w14:paraId="1744C42B" w14:textId="77777777" w:rsidR="00311764" w:rsidRPr="001F360D" w:rsidRDefault="00311764" w:rsidP="00800180">
            <w:pPr>
              <w:pStyle w:val="TAC"/>
              <w:rPr>
                <w:rFonts w:cs="Arial"/>
                <w:szCs w:val="18"/>
              </w:rPr>
            </w:pPr>
            <w:r>
              <w:rPr>
                <w:kern w:val="2"/>
                <w:lang w:val="en-US" w:eastAsia="zh-CN"/>
              </w:rPr>
              <w:t>2520</w:t>
            </w:r>
          </w:p>
        </w:tc>
        <w:tc>
          <w:tcPr>
            <w:tcW w:w="742" w:type="dxa"/>
            <w:shd w:val="clear" w:color="auto" w:fill="auto"/>
            <w:noWrap/>
          </w:tcPr>
          <w:p w14:paraId="44265AF8" w14:textId="77777777" w:rsidR="00311764" w:rsidRPr="001F360D" w:rsidRDefault="00311764" w:rsidP="00800180">
            <w:pPr>
              <w:pStyle w:val="TAC"/>
              <w:rPr>
                <w:rFonts w:cs="Arial"/>
                <w:szCs w:val="18"/>
              </w:rPr>
            </w:pPr>
            <w:r>
              <w:rPr>
                <w:kern w:val="2"/>
                <w:lang w:val="en-US" w:eastAsia="zh-CN"/>
              </w:rPr>
              <w:t>5</w:t>
            </w:r>
          </w:p>
        </w:tc>
        <w:tc>
          <w:tcPr>
            <w:tcW w:w="1582" w:type="dxa"/>
            <w:shd w:val="clear" w:color="auto" w:fill="auto"/>
            <w:noWrap/>
          </w:tcPr>
          <w:p w14:paraId="0E7CC286" w14:textId="77777777" w:rsidR="00311764" w:rsidRPr="001F360D" w:rsidRDefault="00311764" w:rsidP="00800180">
            <w:pPr>
              <w:pStyle w:val="TAC"/>
              <w:rPr>
                <w:rFonts w:cs="Arial"/>
                <w:szCs w:val="18"/>
              </w:rPr>
            </w:pPr>
            <w:r>
              <w:rPr>
                <w:kern w:val="2"/>
                <w:lang w:val="en-US" w:eastAsia="zh-CN"/>
              </w:rPr>
              <w:t>25</w:t>
            </w:r>
          </w:p>
        </w:tc>
        <w:tc>
          <w:tcPr>
            <w:tcW w:w="1323" w:type="dxa"/>
            <w:shd w:val="clear" w:color="auto" w:fill="auto"/>
            <w:noWrap/>
          </w:tcPr>
          <w:p w14:paraId="633F4DC4" w14:textId="77777777" w:rsidR="00311764" w:rsidRPr="001F360D" w:rsidRDefault="00311764" w:rsidP="00800180">
            <w:pPr>
              <w:pStyle w:val="TAC"/>
              <w:rPr>
                <w:rFonts w:cs="Arial"/>
                <w:szCs w:val="18"/>
              </w:rPr>
            </w:pPr>
            <w:r>
              <w:rPr>
                <w:kern w:val="2"/>
                <w:lang w:val="en-US" w:eastAsia="zh-CN"/>
              </w:rPr>
              <w:t>2640</w:t>
            </w:r>
          </w:p>
        </w:tc>
        <w:tc>
          <w:tcPr>
            <w:tcW w:w="696" w:type="dxa"/>
            <w:shd w:val="clear" w:color="auto" w:fill="auto"/>
          </w:tcPr>
          <w:p w14:paraId="0E975629" w14:textId="77777777" w:rsidR="00311764" w:rsidRPr="0006210B" w:rsidRDefault="00311764" w:rsidP="00800180">
            <w:pPr>
              <w:pStyle w:val="TAC"/>
              <w:rPr>
                <w:rFonts w:eastAsia="MS Mincho"/>
              </w:rPr>
            </w:pPr>
            <w:r>
              <w:rPr>
                <w:rFonts w:eastAsia="MS Mincho"/>
              </w:rPr>
              <w:t>N/A</w:t>
            </w:r>
          </w:p>
        </w:tc>
        <w:tc>
          <w:tcPr>
            <w:tcW w:w="1248" w:type="dxa"/>
            <w:shd w:val="clear" w:color="auto" w:fill="auto"/>
          </w:tcPr>
          <w:p w14:paraId="5ED12355" w14:textId="77777777" w:rsidR="00311764" w:rsidRPr="0006210B" w:rsidRDefault="00311764" w:rsidP="00800180">
            <w:pPr>
              <w:pStyle w:val="TAC"/>
              <w:rPr>
                <w:rFonts w:eastAsia="MS Mincho"/>
              </w:rPr>
            </w:pPr>
            <w:r>
              <w:rPr>
                <w:rFonts w:eastAsia="MS Mincho"/>
              </w:rPr>
              <w:t>N/A</w:t>
            </w:r>
          </w:p>
        </w:tc>
      </w:tr>
      <w:tr w:rsidR="00311764" w:rsidRPr="0006210B" w14:paraId="6E556B44" w14:textId="77777777" w:rsidTr="00951800">
        <w:trPr>
          <w:trHeight w:val="216"/>
          <w:jc w:val="center"/>
        </w:trPr>
        <w:tc>
          <w:tcPr>
            <w:tcW w:w="2644" w:type="dxa"/>
            <w:tcBorders>
              <w:top w:val="nil"/>
              <w:bottom w:val="nil"/>
            </w:tcBorders>
            <w:shd w:val="clear" w:color="auto" w:fill="auto"/>
          </w:tcPr>
          <w:p w14:paraId="36F9CF8D" w14:textId="77777777" w:rsidR="00311764" w:rsidRPr="0006210B" w:rsidRDefault="00311764" w:rsidP="00800180">
            <w:pPr>
              <w:pStyle w:val="TAC"/>
              <w:rPr>
                <w:rFonts w:eastAsia="MS Mincho"/>
              </w:rPr>
            </w:pPr>
          </w:p>
        </w:tc>
        <w:tc>
          <w:tcPr>
            <w:tcW w:w="867" w:type="dxa"/>
            <w:shd w:val="clear" w:color="auto" w:fill="auto"/>
            <w:vAlign w:val="center"/>
          </w:tcPr>
          <w:p w14:paraId="289C1689" w14:textId="77777777" w:rsidR="00311764" w:rsidRPr="001F360D" w:rsidRDefault="00311764" w:rsidP="00800180">
            <w:pPr>
              <w:pStyle w:val="TAC"/>
              <w:rPr>
                <w:rFonts w:cs="Arial"/>
                <w:szCs w:val="18"/>
              </w:rPr>
            </w:pPr>
            <w:r>
              <w:rPr>
                <w:kern w:val="2"/>
                <w:lang w:val="en-US" w:eastAsia="zh-CN"/>
              </w:rPr>
              <w:t>n78</w:t>
            </w:r>
          </w:p>
        </w:tc>
        <w:tc>
          <w:tcPr>
            <w:tcW w:w="828" w:type="dxa"/>
            <w:shd w:val="clear" w:color="auto" w:fill="auto"/>
            <w:noWrap/>
          </w:tcPr>
          <w:p w14:paraId="07195619" w14:textId="77777777" w:rsidR="00311764" w:rsidRPr="001F360D" w:rsidRDefault="00311764" w:rsidP="00800180">
            <w:pPr>
              <w:pStyle w:val="TAC"/>
              <w:rPr>
                <w:rFonts w:cs="Arial"/>
                <w:szCs w:val="18"/>
              </w:rPr>
            </w:pPr>
            <w:r>
              <w:rPr>
                <w:kern w:val="2"/>
                <w:lang w:val="en-US" w:eastAsia="zh-CN"/>
              </w:rPr>
              <w:t>3600</w:t>
            </w:r>
          </w:p>
        </w:tc>
        <w:tc>
          <w:tcPr>
            <w:tcW w:w="742" w:type="dxa"/>
            <w:shd w:val="clear" w:color="auto" w:fill="auto"/>
            <w:noWrap/>
          </w:tcPr>
          <w:p w14:paraId="7208A5C4" w14:textId="77777777" w:rsidR="00311764" w:rsidRPr="001F360D" w:rsidRDefault="00311764" w:rsidP="00800180">
            <w:pPr>
              <w:pStyle w:val="TAC"/>
              <w:rPr>
                <w:rFonts w:cs="Arial"/>
                <w:szCs w:val="18"/>
              </w:rPr>
            </w:pPr>
            <w:r>
              <w:rPr>
                <w:kern w:val="2"/>
                <w:lang w:val="en-US" w:eastAsia="zh-CN"/>
              </w:rPr>
              <w:t>10</w:t>
            </w:r>
          </w:p>
        </w:tc>
        <w:tc>
          <w:tcPr>
            <w:tcW w:w="1582" w:type="dxa"/>
            <w:shd w:val="clear" w:color="auto" w:fill="auto"/>
            <w:noWrap/>
          </w:tcPr>
          <w:p w14:paraId="50CC423E" w14:textId="77777777" w:rsidR="00311764" w:rsidRPr="001F360D" w:rsidRDefault="00311764" w:rsidP="00800180">
            <w:pPr>
              <w:pStyle w:val="TAC"/>
              <w:rPr>
                <w:rFonts w:cs="Arial"/>
                <w:szCs w:val="18"/>
              </w:rPr>
            </w:pPr>
            <w:r>
              <w:rPr>
                <w:kern w:val="2"/>
                <w:lang w:val="en-US" w:eastAsia="zh-CN"/>
              </w:rPr>
              <w:t>50</w:t>
            </w:r>
          </w:p>
        </w:tc>
        <w:tc>
          <w:tcPr>
            <w:tcW w:w="1323" w:type="dxa"/>
            <w:shd w:val="clear" w:color="auto" w:fill="auto"/>
            <w:noWrap/>
          </w:tcPr>
          <w:p w14:paraId="4716300C" w14:textId="77777777" w:rsidR="00311764" w:rsidRPr="001F360D" w:rsidRDefault="00311764" w:rsidP="00800180">
            <w:pPr>
              <w:pStyle w:val="TAC"/>
              <w:rPr>
                <w:rFonts w:cs="Arial"/>
                <w:szCs w:val="18"/>
              </w:rPr>
            </w:pPr>
            <w:r>
              <w:rPr>
                <w:kern w:val="2"/>
                <w:lang w:val="en-US" w:eastAsia="zh-CN"/>
              </w:rPr>
              <w:t>3600</w:t>
            </w:r>
          </w:p>
        </w:tc>
        <w:tc>
          <w:tcPr>
            <w:tcW w:w="696" w:type="dxa"/>
            <w:shd w:val="clear" w:color="auto" w:fill="auto"/>
          </w:tcPr>
          <w:p w14:paraId="393E08F0" w14:textId="77777777" w:rsidR="00311764" w:rsidRPr="0006210B" w:rsidRDefault="00311764" w:rsidP="00800180">
            <w:pPr>
              <w:pStyle w:val="TAC"/>
              <w:rPr>
                <w:rFonts w:eastAsia="MS Mincho"/>
              </w:rPr>
            </w:pPr>
            <w:r>
              <w:rPr>
                <w:rFonts w:eastAsia="MS Mincho"/>
              </w:rPr>
              <w:t>N/A</w:t>
            </w:r>
          </w:p>
        </w:tc>
        <w:tc>
          <w:tcPr>
            <w:tcW w:w="1248" w:type="dxa"/>
            <w:shd w:val="clear" w:color="auto" w:fill="auto"/>
          </w:tcPr>
          <w:p w14:paraId="1BE9AB18" w14:textId="77777777" w:rsidR="00311764" w:rsidRPr="0006210B" w:rsidRDefault="00311764" w:rsidP="00800180">
            <w:pPr>
              <w:pStyle w:val="TAC"/>
              <w:rPr>
                <w:rFonts w:eastAsia="MS Mincho"/>
              </w:rPr>
            </w:pPr>
            <w:r>
              <w:rPr>
                <w:rFonts w:eastAsia="MS Mincho"/>
              </w:rPr>
              <w:t>N/A</w:t>
            </w:r>
          </w:p>
        </w:tc>
      </w:tr>
      <w:tr w:rsidR="00311764" w:rsidRPr="0006210B" w14:paraId="5DABACDB" w14:textId="77777777" w:rsidTr="00951800">
        <w:trPr>
          <w:trHeight w:val="216"/>
          <w:jc w:val="center"/>
        </w:trPr>
        <w:tc>
          <w:tcPr>
            <w:tcW w:w="2644" w:type="dxa"/>
            <w:tcBorders>
              <w:top w:val="nil"/>
              <w:bottom w:val="nil"/>
            </w:tcBorders>
            <w:shd w:val="clear" w:color="auto" w:fill="auto"/>
          </w:tcPr>
          <w:p w14:paraId="5E010EB4" w14:textId="77777777" w:rsidR="00311764" w:rsidRPr="0006210B" w:rsidRDefault="00311764" w:rsidP="00800180">
            <w:pPr>
              <w:pStyle w:val="TAC"/>
              <w:rPr>
                <w:rFonts w:eastAsia="MS Mincho"/>
              </w:rPr>
            </w:pPr>
          </w:p>
        </w:tc>
        <w:tc>
          <w:tcPr>
            <w:tcW w:w="867" w:type="dxa"/>
            <w:shd w:val="clear" w:color="auto" w:fill="auto"/>
            <w:vAlign w:val="center"/>
          </w:tcPr>
          <w:p w14:paraId="699E0B18" w14:textId="77777777" w:rsidR="00311764" w:rsidRPr="001F360D" w:rsidRDefault="00311764" w:rsidP="00800180">
            <w:pPr>
              <w:pStyle w:val="TAC"/>
              <w:rPr>
                <w:rFonts w:cs="Arial"/>
                <w:szCs w:val="18"/>
              </w:rPr>
            </w:pPr>
            <w:r>
              <w:rPr>
                <w:kern w:val="2"/>
                <w:lang w:val="en-US" w:eastAsia="zh-CN"/>
              </w:rPr>
              <w:t>n79</w:t>
            </w:r>
          </w:p>
        </w:tc>
        <w:tc>
          <w:tcPr>
            <w:tcW w:w="828" w:type="dxa"/>
            <w:shd w:val="clear" w:color="auto" w:fill="auto"/>
            <w:noWrap/>
          </w:tcPr>
          <w:p w14:paraId="6F1C93A6" w14:textId="77777777" w:rsidR="00311764" w:rsidRPr="001F360D" w:rsidRDefault="00311764" w:rsidP="00800180">
            <w:pPr>
              <w:pStyle w:val="TAC"/>
              <w:rPr>
                <w:rFonts w:cs="Arial"/>
                <w:szCs w:val="18"/>
              </w:rPr>
            </w:pPr>
            <w:r>
              <w:rPr>
                <w:kern w:val="2"/>
                <w:lang w:val="en-US" w:eastAsia="zh-CN"/>
              </w:rPr>
              <w:t>4680</w:t>
            </w:r>
          </w:p>
        </w:tc>
        <w:tc>
          <w:tcPr>
            <w:tcW w:w="742" w:type="dxa"/>
            <w:shd w:val="clear" w:color="auto" w:fill="auto"/>
            <w:noWrap/>
          </w:tcPr>
          <w:p w14:paraId="365931C7" w14:textId="77777777" w:rsidR="00311764" w:rsidRPr="001F360D" w:rsidRDefault="00311764" w:rsidP="00800180">
            <w:pPr>
              <w:pStyle w:val="TAC"/>
              <w:rPr>
                <w:rFonts w:cs="Arial"/>
                <w:szCs w:val="18"/>
              </w:rPr>
            </w:pPr>
            <w:r>
              <w:rPr>
                <w:kern w:val="2"/>
                <w:lang w:val="en-US" w:eastAsia="zh-CN"/>
              </w:rPr>
              <w:t>10</w:t>
            </w:r>
          </w:p>
        </w:tc>
        <w:tc>
          <w:tcPr>
            <w:tcW w:w="1582" w:type="dxa"/>
            <w:shd w:val="clear" w:color="auto" w:fill="auto"/>
            <w:noWrap/>
          </w:tcPr>
          <w:p w14:paraId="16D77D7B" w14:textId="77777777" w:rsidR="00311764" w:rsidRPr="001F360D" w:rsidRDefault="00311764" w:rsidP="00800180">
            <w:pPr>
              <w:pStyle w:val="TAC"/>
              <w:rPr>
                <w:rFonts w:cs="Arial"/>
                <w:szCs w:val="18"/>
              </w:rPr>
            </w:pPr>
            <w:r>
              <w:rPr>
                <w:kern w:val="2"/>
                <w:lang w:val="en-US" w:eastAsia="zh-CN"/>
              </w:rPr>
              <w:t>50</w:t>
            </w:r>
          </w:p>
        </w:tc>
        <w:tc>
          <w:tcPr>
            <w:tcW w:w="1323" w:type="dxa"/>
            <w:shd w:val="clear" w:color="auto" w:fill="auto"/>
            <w:noWrap/>
          </w:tcPr>
          <w:p w14:paraId="63F59785" w14:textId="77777777" w:rsidR="00311764" w:rsidRPr="001F360D" w:rsidRDefault="00311764" w:rsidP="00800180">
            <w:pPr>
              <w:pStyle w:val="TAC"/>
              <w:rPr>
                <w:rFonts w:cs="Arial"/>
                <w:szCs w:val="18"/>
              </w:rPr>
            </w:pPr>
            <w:r>
              <w:rPr>
                <w:kern w:val="2"/>
                <w:lang w:val="en-US" w:eastAsia="zh-CN"/>
              </w:rPr>
              <w:t>4680</w:t>
            </w:r>
          </w:p>
        </w:tc>
        <w:tc>
          <w:tcPr>
            <w:tcW w:w="696" w:type="dxa"/>
            <w:shd w:val="clear" w:color="auto" w:fill="auto"/>
          </w:tcPr>
          <w:p w14:paraId="5FC2C03A" w14:textId="77777777" w:rsidR="00311764" w:rsidRPr="0006210B" w:rsidRDefault="00311764" w:rsidP="00800180">
            <w:pPr>
              <w:pStyle w:val="TAC"/>
              <w:rPr>
                <w:rFonts w:eastAsia="MS Mincho"/>
              </w:rPr>
            </w:pPr>
            <w:r>
              <w:rPr>
                <w:rFonts w:eastAsia="MS Mincho"/>
              </w:rPr>
              <w:t>20.6</w:t>
            </w:r>
          </w:p>
        </w:tc>
        <w:tc>
          <w:tcPr>
            <w:tcW w:w="1248" w:type="dxa"/>
            <w:shd w:val="clear" w:color="auto" w:fill="auto"/>
          </w:tcPr>
          <w:p w14:paraId="4D555506" w14:textId="77777777" w:rsidR="00311764" w:rsidRPr="0006210B" w:rsidRDefault="00311764" w:rsidP="00800180">
            <w:pPr>
              <w:pStyle w:val="TAC"/>
              <w:rPr>
                <w:rFonts w:eastAsia="MS Mincho"/>
              </w:rPr>
            </w:pPr>
            <w:r>
              <w:rPr>
                <w:rFonts w:eastAsia="MS Mincho"/>
              </w:rPr>
              <w:t>IMD3</w:t>
            </w:r>
            <w:r>
              <w:rPr>
                <w:rFonts w:eastAsia="MS Mincho"/>
                <w:vertAlign w:val="superscript"/>
              </w:rPr>
              <w:t>4,9,13</w:t>
            </w:r>
          </w:p>
        </w:tc>
      </w:tr>
      <w:tr w:rsidR="00311764" w:rsidRPr="0006210B" w14:paraId="40261F3B" w14:textId="77777777" w:rsidTr="00951800">
        <w:trPr>
          <w:trHeight w:val="216"/>
          <w:jc w:val="center"/>
        </w:trPr>
        <w:tc>
          <w:tcPr>
            <w:tcW w:w="2644" w:type="dxa"/>
            <w:tcBorders>
              <w:top w:val="nil"/>
              <w:bottom w:val="nil"/>
            </w:tcBorders>
            <w:shd w:val="clear" w:color="auto" w:fill="auto"/>
          </w:tcPr>
          <w:p w14:paraId="1E133A0F" w14:textId="77777777" w:rsidR="00311764" w:rsidRPr="0006210B" w:rsidRDefault="00311764" w:rsidP="00800180">
            <w:pPr>
              <w:pStyle w:val="TAC"/>
              <w:rPr>
                <w:rFonts w:eastAsia="MS Mincho"/>
              </w:rPr>
            </w:pPr>
          </w:p>
        </w:tc>
        <w:tc>
          <w:tcPr>
            <w:tcW w:w="867" w:type="dxa"/>
            <w:shd w:val="clear" w:color="auto" w:fill="auto"/>
            <w:vAlign w:val="center"/>
          </w:tcPr>
          <w:p w14:paraId="62A70586" w14:textId="77777777" w:rsidR="00311764" w:rsidRPr="001F360D" w:rsidRDefault="00311764" w:rsidP="00800180">
            <w:pPr>
              <w:pStyle w:val="TAC"/>
              <w:rPr>
                <w:rFonts w:cs="Arial"/>
                <w:szCs w:val="18"/>
              </w:rPr>
            </w:pPr>
            <w:r>
              <w:rPr>
                <w:kern w:val="2"/>
                <w:lang w:val="en-US" w:eastAsia="zh-CN"/>
              </w:rPr>
              <w:t>7</w:t>
            </w:r>
          </w:p>
        </w:tc>
        <w:tc>
          <w:tcPr>
            <w:tcW w:w="828" w:type="dxa"/>
            <w:shd w:val="clear" w:color="auto" w:fill="auto"/>
            <w:noWrap/>
          </w:tcPr>
          <w:p w14:paraId="3C8BC8BC" w14:textId="77777777" w:rsidR="00311764" w:rsidRPr="001F360D" w:rsidRDefault="00311764" w:rsidP="00800180">
            <w:pPr>
              <w:pStyle w:val="TAC"/>
              <w:rPr>
                <w:rFonts w:cs="Arial"/>
                <w:szCs w:val="18"/>
              </w:rPr>
            </w:pPr>
            <w:r>
              <w:rPr>
                <w:kern w:val="2"/>
                <w:lang w:val="en-US" w:eastAsia="zh-CN"/>
              </w:rPr>
              <w:t>2565</w:t>
            </w:r>
          </w:p>
        </w:tc>
        <w:tc>
          <w:tcPr>
            <w:tcW w:w="742" w:type="dxa"/>
            <w:shd w:val="clear" w:color="auto" w:fill="auto"/>
            <w:noWrap/>
          </w:tcPr>
          <w:p w14:paraId="59A0B314" w14:textId="77777777" w:rsidR="00311764" w:rsidRPr="001F360D" w:rsidRDefault="00311764" w:rsidP="00800180">
            <w:pPr>
              <w:pStyle w:val="TAC"/>
              <w:rPr>
                <w:rFonts w:cs="Arial"/>
                <w:szCs w:val="18"/>
              </w:rPr>
            </w:pPr>
            <w:r>
              <w:rPr>
                <w:kern w:val="2"/>
                <w:lang w:val="en-US" w:eastAsia="zh-CN"/>
              </w:rPr>
              <w:t>5</w:t>
            </w:r>
          </w:p>
        </w:tc>
        <w:tc>
          <w:tcPr>
            <w:tcW w:w="1582" w:type="dxa"/>
            <w:shd w:val="clear" w:color="auto" w:fill="auto"/>
            <w:noWrap/>
          </w:tcPr>
          <w:p w14:paraId="0502FDDB" w14:textId="77777777" w:rsidR="00311764" w:rsidRPr="001F360D" w:rsidRDefault="00311764" w:rsidP="00800180">
            <w:pPr>
              <w:pStyle w:val="TAC"/>
              <w:rPr>
                <w:rFonts w:cs="Arial"/>
                <w:szCs w:val="18"/>
              </w:rPr>
            </w:pPr>
            <w:r>
              <w:rPr>
                <w:kern w:val="2"/>
                <w:lang w:val="en-US" w:eastAsia="zh-CN"/>
              </w:rPr>
              <w:t>25</w:t>
            </w:r>
          </w:p>
        </w:tc>
        <w:tc>
          <w:tcPr>
            <w:tcW w:w="1323" w:type="dxa"/>
            <w:shd w:val="clear" w:color="auto" w:fill="auto"/>
            <w:noWrap/>
          </w:tcPr>
          <w:p w14:paraId="5ED16A23" w14:textId="77777777" w:rsidR="00311764" w:rsidRPr="001F360D" w:rsidRDefault="00311764" w:rsidP="00800180">
            <w:pPr>
              <w:pStyle w:val="TAC"/>
              <w:rPr>
                <w:rFonts w:cs="Arial"/>
                <w:szCs w:val="18"/>
              </w:rPr>
            </w:pPr>
            <w:r>
              <w:rPr>
                <w:kern w:val="2"/>
                <w:lang w:val="en-US" w:eastAsia="zh-CN"/>
              </w:rPr>
              <w:t>2685</w:t>
            </w:r>
          </w:p>
        </w:tc>
        <w:tc>
          <w:tcPr>
            <w:tcW w:w="696" w:type="dxa"/>
            <w:shd w:val="clear" w:color="auto" w:fill="auto"/>
          </w:tcPr>
          <w:p w14:paraId="22E1A7AB" w14:textId="77777777" w:rsidR="00311764" w:rsidRPr="0006210B" w:rsidRDefault="00311764" w:rsidP="00800180">
            <w:pPr>
              <w:pStyle w:val="TAC"/>
              <w:rPr>
                <w:rFonts w:eastAsia="MS Mincho"/>
              </w:rPr>
            </w:pPr>
            <w:r>
              <w:rPr>
                <w:rFonts w:eastAsia="MS Mincho"/>
              </w:rPr>
              <w:t>N/A</w:t>
            </w:r>
          </w:p>
        </w:tc>
        <w:tc>
          <w:tcPr>
            <w:tcW w:w="1248" w:type="dxa"/>
            <w:shd w:val="clear" w:color="auto" w:fill="auto"/>
          </w:tcPr>
          <w:p w14:paraId="45EA14A0" w14:textId="77777777" w:rsidR="00311764" w:rsidRPr="0006210B" w:rsidRDefault="00311764" w:rsidP="00800180">
            <w:pPr>
              <w:pStyle w:val="TAC"/>
              <w:rPr>
                <w:rFonts w:eastAsia="MS Mincho"/>
              </w:rPr>
            </w:pPr>
            <w:r>
              <w:rPr>
                <w:rFonts w:eastAsia="MS Mincho"/>
              </w:rPr>
              <w:t>N/A</w:t>
            </w:r>
          </w:p>
        </w:tc>
      </w:tr>
      <w:tr w:rsidR="00311764" w:rsidRPr="0006210B" w14:paraId="38647A9A" w14:textId="77777777" w:rsidTr="00951800">
        <w:trPr>
          <w:trHeight w:val="216"/>
          <w:jc w:val="center"/>
        </w:trPr>
        <w:tc>
          <w:tcPr>
            <w:tcW w:w="2644" w:type="dxa"/>
            <w:tcBorders>
              <w:top w:val="nil"/>
              <w:bottom w:val="nil"/>
            </w:tcBorders>
            <w:shd w:val="clear" w:color="auto" w:fill="auto"/>
          </w:tcPr>
          <w:p w14:paraId="118903DC" w14:textId="77777777" w:rsidR="00311764" w:rsidRPr="0006210B" w:rsidRDefault="00311764" w:rsidP="00800180">
            <w:pPr>
              <w:pStyle w:val="TAC"/>
              <w:rPr>
                <w:rFonts w:eastAsia="MS Mincho"/>
              </w:rPr>
            </w:pPr>
          </w:p>
        </w:tc>
        <w:tc>
          <w:tcPr>
            <w:tcW w:w="867" w:type="dxa"/>
            <w:shd w:val="clear" w:color="auto" w:fill="auto"/>
            <w:vAlign w:val="center"/>
          </w:tcPr>
          <w:p w14:paraId="5065D833" w14:textId="77777777" w:rsidR="00311764" w:rsidRPr="001F360D" w:rsidRDefault="00311764" w:rsidP="00800180">
            <w:pPr>
              <w:pStyle w:val="TAC"/>
              <w:rPr>
                <w:rFonts w:cs="Arial"/>
                <w:szCs w:val="18"/>
              </w:rPr>
            </w:pPr>
            <w:r>
              <w:rPr>
                <w:kern w:val="2"/>
                <w:lang w:val="en-US" w:eastAsia="zh-CN"/>
              </w:rPr>
              <w:t>n78</w:t>
            </w:r>
          </w:p>
        </w:tc>
        <w:tc>
          <w:tcPr>
            <w:tcW w:w="828" w:type="dxa"/>
            <w:shd w:val="clear" w:color="auto" w:fill="auto"/>
            <w:noWrap/>
          </w:tcPr>
          <w:p w14:paraId="6E240F17" w14:textId="77777777" w:rsidR="00311764" w:rsidRPr="001F360D" w:rsidRDefault="00311764" w:rsidP="00800180">
            <w:pPr>
              <w:pStyle w:val="TAC"/>
              <w:rPr>
                <w:rFonts w:cs="Arial"/>
                <w:szCs w:val="18"/>
              </w:rPr>
            </w:pPr>
            <w:r>
              <w:rPr>
                <w:kern w:val="2"/>
                <w:lang w:val="en-US" w:eastAsia="zh-CN"/>
              </w:rPr>
              <w:t>3770</w:t>
            </w:r>
          </w:p>
        </w:tc>
        <w:tc>
          <w:tcPr>
            <w:tcW w:w="742" w:type="dxa"/>
            <w:shd w:val="clear" w:color="auto" w:fill="auto"/>
            <w:noWrap/>
          </w:tcPr>
          <w:p w14:paraId="7863DB24" w14:textId="77777777" w:rsidR="00311764" w:rsidRPr="001F360D" w:rsidRDefault="00311764" w:rsidP="00800180">
            <w:pPr>
              <w:pStyle w:val="TAC"/>
              <w:rPr>
                <w:rFonts w:cs="Arial"/>
                <w:szCs w:val="18"/>
              </w:rPr>
            </w:pPr>
            <w:r>
              <w:rPr>
                <w:kern w:val="2"/>
                <w:lang w:val="en-US" w:eastAsia="zh-CN"/>
              </w:rPr>
              <w:t>10</w:t>
            </w:r>
          </w:p>
        </w:tc>
        <w:tc>
          <w:tcPr>
            <w:tcW w:w="1582" w:type="dxa"/>
            <w:shd w:val="clear" w:color="auto" w:fill="auto"/>
            <w:noWrap/>
          </w:tcPr>
          <w:p w14:paraId="29DAE299" w14:textId="77777777" w:rsidR="00311764" w:rsidRPr="001F360D" w:rsidRDefault="00311764" w:rsidP="00800180">
            <w:pPr>
              <w:pStyle w:val="TAC"/>
              <w:rPr>
                <w:rFonts w:cs="Arial"/>
                <w:szCs w:val="18"/>
              </w:rPr>
            </w:pPr>
            <w:r>
              <w:rPr>
                <w:kern w:val="2"/>
                <w:lang w:val="en-US" w:eastAsia="zh-CN"/>
              </w:rPr>
              <w:t>50</w:t>
            </w:r>
          </w:p>
        </w:tc>
        <w:tc>
          <w:tcPr>
            <w:tcW w:w="1323" w:type="dxa"/>
            <w:shd w:val="clear" w:color="auto" w:fill="auto"/>
            <w:noWrap/>
          </w:tcPr>
          <w:p w14:paraId="4D33DE6C" w14:textId="77777777" w:rsidR="00311764" w:rsidRPr="001F360D" w:rsidRDefault="00311764" w:rsidP="00800180">
            <w:pPr>
              <w:pStyle w:val="TAC"/>
              <w:rPr>
                <w:rFonts w:cs="Arial"/>
                <w:szCs w:val="18"/>
              </w:rPr>
            </w:pPr>
            <w:r>
              <w:rPr>
                <w:kern w:val="2"/>
                <w:lang w:val="en-US" w:eastAsia="zh-CN"/>
              </w:rPr>
              <w:t>3770</w:t>
            </w:r>
          </w:p>
        </w:tc>
        <w:tc>
          <w:tcPr>
            <w:tcW w:w="696" w:type="dxa"/>
            <w:shd w:val="clear" w:color="auto" w:fill="auto"/>
          </w:tcPr>
          <w:p w14:paraId="59E8C314" w14:textId="77777777" w:rsidR="00311764" w:rsidRPr="0006210B" w:rsidRDefault="00311764" w:rsidP="00800180">
            <w:pPr>
              <w:pStyle w:val="TAC"/>
              <w:rPr>
                <w:rFonts w:eastAsia="MS Mincho"/>
              </w:rPr>
            </w:pPr>
            <w:r>
              <w:rPr>
                <w:rFonts w:eastAsia="MS Mincho"/>
              </w:rPr>
              <w:t>6.4</w:t>
            </w:r>
          </w:p>
        </w:tc>
        <w:tc>
          <w:tcPr>
            <w:tcW w:w="1248" w:type="dxa"/>
            <w:shd w:val="clear" w:color="auto" w:fill="auto"/>
          </w:tcPr>
          <w:p w14:paraId="5190BB0B" w14:textId="77777777" w:rsidR="00311764" w:rsidRPr="0006210B" w:rsidRDefault="00311764" w:rsidP="00800180">
            <w:pPr>
              <w:pStyle w:val="TAC"/>
              <w:rPr>
                <w:rFonts w:eastAsia="MS Mincho"/>
              </w:rPr>
            </w:pPr>
            <w:r>
              <w:rPr>
                <w:rFonts w:eastAsia="MS Mincho"/>
              </w:rPr>
              <w:t>IMD4</w:t>
            </w:r>
            <w:r w:rsidRPr="00DC0ED0">
              <w:rPr>
                <w:rFonts w:eastAsia="MS Mincho"/>
                <w:vertAlign w:val="superscript"/>
              </w:rPr>
              <w:t>13</w:t>
            </w:r>
          </w:p>
        </w:tc>
      </w:tr>
      <w:tr w:rsidR="00311764" w:rsidRPr="0006210B" w14:paraId="39B0C67E" w14:textId="77777777" w:rsidTr="00951800">
        <w:trPr>
          <w:trHeight w:val="216"/>
          <w:jc w:val="center"/>
        </w:trPr>
        <w:tc>
          <w:tcPr>
            <w:tcW w:w="2644" w:type="dxa"/>
            <w:tcBorders>
              <w:top w:val="nil"/>
              <w:bottom w:val="single" w:sz="4" w:space="0" w:color="auto"/>
            </w:tcBorders>
            <w:shd w:val="clear" w:color="auto" w:fill="auto"/>
          </w:tcPr>
          <w:p w14:paraId="01C0251D" w14:textId="77777777" w:rsidR="00311764" w:rsidRPr="0006210B" w:rsidRDefault="00311764" w:rsidP="00800180">
            <w:pPr>
              <w:pStyle w:val="TAC"/>
              <w:rPr>
                <w:rFonts w:eastAsia="MS Mincho"/>
              </w:rPr>
            </w:pPr>
          </w:p>
        </w:tc>
        <w:tc>
          <w:tcPr>
            <w:tcW w:w="867" w:type="dxa"/>
            <w:shd w:val="clear" w:color="auto" w:fill="auto"/>
            <w:vAlign w:val="center"/>
          </w:tcPr>
          <w:p w14:paraId="435C81BB" w14:textId="77777777" w:rsidR="00311764" w:rsidRPr="001F360D" w:rsidRDefault="00311764" w:rsidP="00800180">
            <w:pPr>
              <w:pStyle w:val="TAC"/>
              <w:rPr>
                <w:rFonts w:cs="Arial"/>
                <w:szCs w:val="18"/>
              </w:rPr>
            </w:pPr>
            <w:r>
              <w:rPr>
                <w:kern w:val="2"/>
                <w:lang w:val="en-US" w:eastAsia="zh-CN"/>
              </w:rPr>
              <w:t>n79</w:t>
            </w:r>
          </w:p>
        </w:tc>
        <w:tc>
          <w:tcPr>
            <w:tcW w:w="828" w:type="dxa"/>
            <w:shd w:val="clear" w:color="auto" w:fill="auto"/>
            <w:noWrap/>
          </w:tcPr>
          <w:p w14:paraId="4EE9C59E" w14:textId="77777777" w:rsidR="00311764" w:rsidRPr="001F360D" w:rsidRDefault="00311764" w:rsidP="00800180">
            <w:pPr>
              <w:pStyle w:val="TAC"/>
              <w:rPr>
                <w:rFonts w:cs="Arial"/>
                <w:szCs w:val="18"/>
              </w:rPr>
            </w:pPr>
            <w:r>
              <w:rPr>
                <w:kern w:val="2"/>
                <w:lang w:val="en-US" w:eastAsia="zh-CN"/>
              </w:rPr>
              <w:t>4450</w:t>
            </w:r>
          </w:p>
        </w:tc>
        <w:tc>
          <w:tcPr>
            <w:tcW w:w="742" w:type="dxa"/>
            <w:shd w:val="clear" w:color="auto" w:fill="auto"/>
            <w:noWrap/>
          </w:tcPr>
          <w:p w14:paraId="794F1157" w14:textId="77777777" w:rsidR="00311764" w:rsidRPr="001F360D" w:rsidRDefault="00311764" w:rsidP="00800180">
            <w:pPr>
              <w:pStyle w:val="TAC"/>
              <w:rPr>
                <w:rFonts w:cs="Arial"/>
                <w:szCs w:val="18"/>
              </w:rPr>
            </w:pPr>
            <w:r>
              <w:rPr>
                <w:kern w:val="2"/>
                <w:lang w:val="en-US" w:eastAsia="zh-CN"/>
              </w:rPr>
              <w:t>10</w:t>
            </w:r>
          </w:p>
        </w:tc>
        <w:tc>
          <w:tcPr>
            <w:tcW w:w="1582" w:type="dxa"/>
            <w:shd w:val="clear" w:color="auto" w:fill="auto"/>
            <w:noWrap/>
          </w:tcPr>
          <w:p w14:paraId="695939BA" w14:textId="77777777" w:rsidR="00311764" w:rsidRPr="001F360D" w:rsidRDefault="00311764" w:rsidP="00800180">
            <w:pPr>
              <w:pStyle w:val="TAC"/>
              <w:rPr>
                <w:rFonts w:cs="Arial"/>
                <w:szCs w:val="18"/>
              </w:rPr>
            </w:pPr>
            <w:r>
              <w:rPr>
                <w:kern w:val="2"/>
                <w:lang w:val="en-US" w:eastAsia="zh-CN"/>
              </w:rPr>
              <w:t>50</w:t>
            </w:r>
          </w:p>
        </w:tc>
        <w:tc>
          <w:tcPr>
            <w:tcW w:w="1323" w:type="dxa"/>
            <w:shd w:val="clear" w:color="auto" w:fill="auto"/>
            <w:noWrap/>
          </w:tcPr>
          <w:p w14:paraId="1F088FFB" w14:textId="77777777" w:rsidR="00311764" w:rsidRPr="001F360D" w:rsidRDefault="00311764" w:rsidP="00800180">
            <w:pPr>
              <w:pStyle w:val="TAC"/>
              <w:rPr>
                <w:rFonts w:cs="Arial"/>
                <w:szCs w:val="18"/>
              </w:rPr>
            </w:pPr>
            <w:r>
              <w:rPr>
                <w:kern w:val="2"/>
                <w:lang w:val="en-US" w:eastAsia="zh-CN"/>
              </w:rPr>
              <w:t>4450</w:t>
            </w:r>
          </w:p>
        </w:tc>
        <w:tc>
          <w:tcPr>
            <w:tcW w:w="696" w:type="dxa"/>
            <w:shd w:val="clear" w:color="auto" w:fill="auto"/>
          </w:tcPr>
          <w:p w14:paraId="268849E1" w14:textId="77777777" w:rsidR="00311764" w:rsidRPr="0006210B" w:rsidRDefault="00311764" w:rsidP="00800180">
            <w:pPr>
              <w:pStyle w:val="TAC"/>
              <w:rPr>
                <w:rFonts w:eastAsia="MS Mincho"/>
              </w:rPr>
            </w:pPr>
            <w:r>
              <w:rPr>
                <w:rFonts w:eastAsia="MS Mincho"/>
              </w:rPr>
              <w:t>N/A</w:t>
            </w:r>
          </w:p>
        </w:tc>
        <w:tc>
          <w:tcPr>
            <w:tcW w:w="1248" w:type="dxa"/>
            <w:shd w:val="clear" w:color="auto" w:fill="auto"/>
          </w:tcPr>
          <w:p w14:paraId="55871155" w14:textId="77777777" w:rsidR="00311764" w:rsidRPr="0006210B" w:rsidRDefault="00311764" w:rsidP="00800180">
            <w:pPr>
              <w:pStyle w:val="TAC"/>
              <w:rPr>
                <w:rFonts w:eastAsia="MS Mincho"/>
              </w:rPr>
            </w:pPr>
            <w:r>
              <w:rPr>
                <w:rFonts w:eastAsia="MS Mincho"/>
              </w:rPr>
              <w:t>N/A</w:t>
            </w:r>
          </w:p>
        </w:tc>
      </w:tr>
      <w:tr w:rsidR="00311764" w:rsidRPr="00EF5447" w14:paraId="274FB31D" w14:textId="77777777" w:rsidTr="00951800">
        <w:trPr>
          <w:trHeight w:val="54"/>
          <w:jc w:val="center"/>
        </w:trPr>
        <w:tc>
          <w:tcPr>
            <w:tcW w:w="2644" w:type="dxa"/>
            <w:tcBorders>
              <w:bottom w:val="nil"/>
            </w:tcBorders>
            <w:shd w:val="clear" w:color="auto" w:fill="auto"/>
          </w:tcPr>
          <w:p w14:paraId="4DBB96BB" w14:textId="77777777" w:rsidR="00311764" w:rsidRPr="00EF5447" w:rsidRDefault="00311764" w:rsidP="00800180">
            <w:pPr>
              <w:pStyle w:val="TAC"/>
              <w:rPr>
                <w:rFonts w:eastAsia="MS Mincho"/>
              </w:rPr>
            </w:pPr>
            <w:r w:rsidRPr="00EF5447">
              <w:rPr>
                <w:rFonts w:cs="Arial"/>
                <w:kern w:val="2"/>
                <w:szCs w:val="24"/>
                <w:lang w:eastAsia="ja-JP"/>
              </w:rPr>
              <w:t>DC_7A_SUL_n78A-n80A</w:t>
            </w:r>
          </w:p>
        </w:tc>
        <w:tc>
          <w:tcPr>
            <w:tcW w:w="867" w:type="dxa"/>
            <w:shd w:val="clear" w:color="auto" w:fill="auto"/>
          </w:tcPr>
          <w:p w14:paraId="30925E4C" w14:textId="77777777" w:rsidR="00311764" w:rsidRPr="00EF5447" w:rsidRDefault="00311764" w:rsidP="00800180">
            <w:pPr>
              <w:pStyle w:val="TAC"/>
              <w:rPr>
                <w:lang w:eastAsia="ja-JP"/>
              </w:rPr>
            </w:pPr>
            <w:r w:rsidRPr="00EF5447">
              <w:rPr>
                <w:rFonts w:cs="Arial"/>
                <w:kern w:val="2"/>
                <w:szCs w:val="24"/>
                <w:lang w:eastAsia="ja-JP"/>
              </w:rPr>
              <w:t>n80</w:t>
            </w:r>
          </w:p>
        </w:tc>
        <w:tc>
          <w:tcPr>
            <w:tcW w:w="828" w:type="dxa"/>
            <w:shd w:val="clear" w:color="auto" w:fill="auto"/>
            <w:noWrap/>
          </w:tcPr>
          <w:p w14:paraId="7A3865B1" w14:textId="77777777" w:rsidR="00311764" w:rsidRPr="00EF5447" w:rsidRDefault="00311764" w:rsidP="00800180">
            <w:pPr>
              <w:pStyle w:val="TAC"/>
            </w:pPr>
            <w:r w:rsidRPr="00EF5447">
              <w:rPr>
                <w:rFonts w:cs="Arial"/>
              </w:rPr>
              <w:t>1730</w:t>
            </w:r>
          </w:p>
        </w:tc>
        <w:tc>
          <w:tcPr>
            <w:tcW w:w="742" w:type="dxa"/>
            <w:shd w:val="clear" w:color="auto" w:fill="auto"/>
            <w:noWrap/>
          </w:tcPr>
          <w:p w14:paraId="60A24091" w14:textId="77777777" w:rsidR="00311764" w:rsidRPr="00EF5447" w:rsidRDefault="00311764" w:rsidP="00800180">
            <w:pPr>
              <w:pStyle w:val="TAC"/>
            </w:pPr>
            <w:r w:rsidRPr="00EF5447">
              <w:rPr>
                <w:rFonts w:cs="Arial"/>
              </w:rPr>
              <w:t>5</w:t>
            </w:r>
          </w:p>
        </w:tc>
        <w:tc>
          <w:tcPr>
            <w:tcW w:w="1582" w:type="dxa"/>
            <w:shd w:val="clear" w:color="auto" w:fill="auto"/>
            <w:noWrap/>
          </w:tcPr>
          <w:p w14:paraId="4B93F1E3" w14:textId="77777777" w:rsidR="00311764" w:rsidRPr="00EF5447" w:rsidRDefault="00311764" w:rsidP="00800180">
            <w:pPr>
              <w:pStyle w:val="TAC"/>
            </w:pPr>
            <w:r w:rsidRPr="00EF5447">
              <w:rPr>
                <w:rFonts w:cs="Arial"/>
              </w:rPr>
              <w:t>25</w:t>
            </w:r>
          </w:p>
        </w:tc>
        <w:tc>
          <w:tcPr>
            <w:tcW w:w="1323" w:type="dxa"/>
            <w:shd w:val="clear" w:color="auto" w:fill="auto"/>
            <w:noWrap/>
          </w:tcPr>
          <w:p w14:paraId="05B36AEF" w14:textId="77777777" w:rsidR="00311764" w:rsidRPr="00EF5447" w:rsidRDefault="00311764" w:rsidP="00800180">
            <w:pPr>
              <w:pStyle w:val="TAC"/>
            </w:pPr>
          </w:p>
        </w:tc>
        <w:tc>
          <w:tcPr>
            <w:tcW w:w="696" w:type="dxa"/>
            <w:shd w:val="clear" w:color="auto" w:fill="auto"/>
          </w:tcPr>
          <w:p w14:paraId="4F1A01A7" w14:textId="77777777" w:rsidR="00311764" w:rsidRPr="00EF5447" w:rsidRDefault="00311764" w:rsidP="00800180">
            <w:pPr>
              <w:pStyle w:val="TAC"/>
            </w:pPr>
            <w:r w:rsidRPr="00EF5447">
              <w:rPr>
                <w:rFonts w:cs="Arial"/>
              </w:rPr>
              <w:t>N/A</w:t>
            </w:r>
          </w:p>
        </w:tc>
        <w:tc>
          <w:tcPr>
            <w:tcW w:w="1248" w:type="dxa"/>
            <w:shd w:val="clear" w:color="auto" w:fill="auto"/>
          </w:tcPr>
          <w:p w14:paraId="33BE51AA" w14:textId="77777777" w:rsidR="00311764" w:rsidRPr="00EF5447" w:rsidRDefault="00311764" w:rsidP="00800180">
            <w:pPr>
              <w:pStyle w:val="TAC"/>
            </w:pPr>
            <w:r w:rsidRPr="00EF5447">
              <w:rPr>
                <w:rFonts w:cs="Arial"/>
              </w:rPr>
              <w:t>N/A</w:t>
            </w:r>
          </w:p>
        </w:tc>
      </w:tr>
      <w:tr w:rsidR="00311764" w:rsidRPr="00EF5447" w14:paraId="46CD60D5" w14:textId="77777777" w:rsidTr="00951800">
        <w:trPr>
          <w:trHeight w:val="54"/>
          <w:jc w:val="center"/>
        </w:trPr>
        <w:tc>
          <w:tcPr>
            <w:tcW w:w="2644" w:type="dxa"/>
            <w:tcBorders>
              <w:top w:val="nil"/>
              <w:bottom w:val="single" w:sz="4" w:space="0" w:color="auto"/>
            </w:tcBorders>
            <w:shd w:val="clear" w:color="auto" w:fill="auto"/>
          </w:tcPr>
          <w:p w14:paraId="37971689" w14:textId="77777777" w:rsidR="00311764" w:rsidRPr="00EF5447" w:rsidRDefault="00311764" w:rsidP="00800180">
            <w:pPr>
              <w:pStyle w:val="TAC"/>
              <w:rPr>
                <w:rFonts w:eastAsia="MS Mincho"/>
              </w:rPr>
            </w:pPr>
          </w:p>
        </w:tc>
        <w:tc>
          <w:tcPr>
            <w:tcW w:w="867" w:type="dxa"/>
            <w:shd w:val="clear" w:color="auto" w:fill="auto"/>
          </w:tcPr>
          <w:p w14:paraId="3A4845AF" w14:textId="77777777" w:rsidR="00311764" w:rsidRPr="00EF5447" w:rsidRDefault="00311764" w:rsidP="00800180">
            <w:pPr>
              <w:pStyle w:val="TAC"/>
              <w:rPr>
                <w:lang w:eastAsia="ja-JP"/>
              </w:rPr>
            </w:pPr>
            <w:r w:rsidRPr="00EF5447">
              <w:rPr>
                <w:rFonts w:cs="Arial"/>
                <w:kern w:val="2"/>
                <w:szCs w:val="24"/>
                <w:lang w:eastAsia="ja-JP"/>
              </w:rPr>
              <w:t>7</w:t>
            </w:r>
          </w:p>
        </w:tc>
        <w:tc>
          <w:tcPr>
            <w:tcW w:w="828" w:type="dxa"/>
            <w:shd w:val="clear" w:color="auto" w:fill="auto"/>
            <w:noWrap/>
          </w:tcPr>
          <w:p w14:paraId="01A62218" w14:textId="77777777" w:rsidR="00311764" w:rsidRPr="00EF5447" w:rsidRDefault="00311764" w:rsidP="00800180">
            <w:pPr>
              <w:pStyle w:val="TAC"/>
            </w:pPr>
            <w:r w:rsidRPr="00EF5447">
              <w:rPr>
                <w:rFonts w:cs="Arial"/>
              </w:rPr>
              <w:t>2535</w:t>
            </w:r>
          </w:p>
        </w:tc>
        <w:tc>
          <w:tcPr>
            <w:tcW w:w="742" w:type="dxa"/>
            <w:shd w:val="clear" w:color="auto" w:fill="auto"/>
            <w:noWrap/>
          </w:tcPr>
          <w:p w14:paraId="5D76AC30" w14:textId="77777777" w:rsidR="00311764" w:rsidRPr="00EF5447" w:rsidRDefault="00311764" w:rsidP="00800180">
            <w:pPr>
              <w:pStyle w:val="TAC"/>
            </w:pPr>
            <w:r w:rsidRPr="00EF5447">
              <w:rPr>
                <w:rFonts w:cs="Arial"/>
              </w:rPr>
              <w:t>10</w:t>
            </w:r>
          </w:p>
        </w:tc>
        <w:tc>
          <w:tcPr>
            <w:tcW w:w="1582" w:type="dxa"/>
            <w:shd w:val="clear" w:color="auto" w:fill="auto"/>
            <w:noWrap/>
          </w:tcPr>
          <w:p w14:paraId="2CB8937E" w14:textId="77777777" w:rsidR="00311764" w:rsidRPr="00EF5447" w:rsidRDefault="00311764" w:rsidP="00800180">
            <w:pPr>
              <w:pStyle w:val="TAC"/>
            </w:pPr>
            <w:r w:rsidRPr="00EF5447">
              <w:rPr>
                <w:rFonts w:cs="Arial"/>
              </w:rPr>
              <w:t>50</w:t>
            </w:r>
          </w:p>
        </w:tc>
        <w:tc>
          <w:tcPr>
            <w:tcW w:w="1323" w:type="dxa"/>
            <w:shd w:val="clear" w:color="auto" w:fill="auto"/>
            <w:noWrap/>
          </w:tcPr>
          <w:p w14:paraId="3FFF16D9" w14:textId="77777777" w:rsidR="00311764" w:rsidRPr="00EF5447" w:rsidRDefault="00311764" w:rsidP="00800180">
            <w:pPr>
              <w:pStyle w:val="TAC"/>
            </w:pPr>
            <w:r w:rsidRPr="00EF5447">
              <w:rPr>
                <w:rFonts w:cs="Arial"/>
              </w:rPr>
              <w:t>2655</w:t>
            </w:r>
          </w:p>
        </w:tc>
        <w:tc>
          <w:tcPr>
            <w:tcW w:w="696" w:type="dxa"/>
            <w:shd w:val="clear" w:color="auto" w:fill="auto"/>
          </w:tcPr>
          <w:p w14:paraId="381C6703" w14:textId="77777777" w:rsidR="00311764" w:rsidRPr="00EF5447" w:rsidRDefault="00311764" w:rsidP="00800180">
            <w:pPr>
              <w:pStyle w:val="TAC"/>
            </w:pPr>
            <w:r w:rsidRPr="00EF5447">
              <w:rPr>
                <w:rFonts w:cs="Arial"/>
              </w:rPr>
              <w:t>13</w:t>
            </w:r>
          </w:p>
        </w:tc>
        <w:tc>
          <w:tcPr>
            <w:tcW w:w="1248" w:type="dxa"/>
            <w:shd w:val="clear" w:color="auto" w:fill="auto"/>
          </w:tcPr>
          <w:p w14:paraId="34A8B24F" w14:textId="77777777" w:rsidR="00311764" w:rsidRPr="00EF5447" w:rsidRDefault="00311764" w:rsidP="00800180">
            <w:pPr>
              <w:pStyle w:val="TAC"/>
            </w:pPr>
            <w:r w:rsidRPr="00EF5447">
              <w:rPr>
                <w:rFonts w:cs="Arial"/>
              </w:rPr>
              <w:t>IMD4</w:t>
            </w:r>
          </w:p>
        </w:tc>
      </w:tr>
      <w:tr w:rsidR="00311764" w:rsidRPr="00EF5447" w14:paraId="77B291FD" w14:textId="77777777" w:rsidTr="00951800">
        <w:trPr>
          <w:trHeight w:val="54"/>
          <w:jc w:val="center"/>
        </w:trPr>
        <w:tc>
          <w:tcPr>
            <w:tcW w:w="2644" w:type="dxa"/>
            <w:vMerge w:val="restart"/>
            <w:tcBorders>
              <w:top w:val="nil"/>
            </w:tcBorders>
            <w:shd w:val="clear" w:color="auto" w:fill="auto"/>
          </w:tcPr>
          <w:p w14:paraId="5008A6F1" w14:textId="77777777" w:rsidR="00311764" w:rsidRPr="00EF5447" w:rsidRDefault="00311764" w:rsidP="00800180">
            <w:pPr>
              <w:pStyle w:val="TAC"/>
              <w:rPr>
                <w:rFonts w:eastAsia="MS Mincho"/>
              </w:rPr>
            </w:pPr>
            <w:r>
              <w:rPr>
                <w:rFonts w:cs="Arial"/>
              </w:rPr>
              <w:t>DC_8A_n1A-n28A</w:t>
            </w:r>
          </w:p>
        </w:tc>
        <w:tc>
          <w:tcPr>
            <w:tcW w:w="867" w:type="dxa"/>
            <w:shd w:val="clear" w:color="auto" w:fill="auto"/>
            <w:vAlign w:val="center"/>
          </w:tcPr>
          <w:p w14:paraId="76F9440A" w14:textId="77777777" w:rsidR="00311764" w:rsidRPr="00EF5447" w:rsidRDefault="00311764" w:rsidP="00800180">
            <w:pPr>
              <w:pStyle w:val="TAC"/>
              <w:rPr>
                <w:rFonts w:cs="Arial"/>
                <w:kern w:val="2"/>
                <w:szCs w:val="24"/>
                <w:lang w:eastAsia="ja-JP"/>
              </w:rPr>
            </w:pPr>
            <w:r w:rsidRPr="00E062F1">
              <w:t>8</w:t>
            </w:r>
          </w:p>
        </w:tc>
        <w:tc>
          <w:tcPr>
            <w:tcW w:w="828" w:type="dxa"/>
            <w:shd w:val="clear" w:color="auto" w:fill="auto"/>
            <w:noWrap/>
          </w:tcPr>
          <w:p w14:paraId="53B42154" w14:textId="77777777" w:rsidR="00311764" w:rsidRPr="00EF5447" w:rsidRDefault="00311764" w:rsidP="00800180">
            <w:pPr>
              <w:pStyle w:val="TAC"/>
              <w:rPr>
                <w:rFonts w:cs="Arial"/>
              </w:rPr>
            </w:pPr>
            <w:r w:rsidRPr="00E062F1">
              <w:t>910</w:t>
            </w:r>
          </w:p>
        </w:tc>
        <w:tc>
          <w:tcPr>
            <w:tcW w:w="742" w:type="dxa"/>
            <w:shd w:val="clear" w:color="auto" w:fill="auto"/>
            <w:noWrap/>
          </w:tcPr>
          <w:p w14:paraId="406F6A5C" w14:textId="77777777" w:rsidR="00311764" w:rsidRPr="00EF5447" w:rsidRDefault="00311764" w:rsidP="00800180">
            <w:pPr>
              <w:pStyle w:val="TAC"/>
              <w:rPr>
                <w:rFonts w:cs="Arial"/>
              </w:rPr>
            </w:pPr>
            <w:r w:rsidRPr="00E062F1">
              <w:t>5</w:t>
            </w:r>
          </w:p>
        </w:tc>
        <w:tc>
          <w:tcPr>
            <w:tcW w:w="1582" w:type="dxa"/>
            <w:shd w:val="clear" w:color="auto" w:fill="auto"/>
            <w:noWrap/>
          </w:tcPr>
          <w:p w14:paraId="0D5012E8" w14:textId="77777777" w:rsidR="00311764" w:rsidRPr="00EF5447" w:rsidRDefault="00311764" w:rsidP="00800180">
            <w:pPr>
              <w:pStyle w:val="TAC"/>
              <w:rPr>
                <w:rFonts w:cs="Arial"/>
              </w:rPr>
            </w:pPr>
            <w:r w:rsidRPr="00E062F1">
              <w:t>25</w:t>
            </w:r>
          </w:p>
        </w:tc>
        <w:tc>
          <w:tcPr>
            <w:tcW w:w="1323" w:type="dxa"/>
            <w:shd w:val="clear" w:color="auto" w:fill="auto"/>
            <w:noWrap/>
          </w:tcPr>
          <w:p w14:paraId="53F20CB2" w14:textId="77777777" w:rsidR="00311764" w:rsidRPr="00EF5447" w:rsidRDefault="00311764" w:rsidP="00800180">
            <w:pPr>
              <w:pStyle w:val="TAC"/>
              <w:rPr>
                <w:rFonts w:cs="Arial"/>
              </w:rPr>
            </w:pPr>
            <w:r w:rsidRPr="00E062F1">
              <w:t>955</w:t>
            </w:r>
          </w:p>
        </w:tc>
        <w:tc>
          <w:tcPr>
            <w:tcW w:w="696" w:type="dxa"/>
            <w:shd w:val="clear" w:color="auto" w:fill="auto"/>
            <w:vAlign w:val="center"/>
          </w:tcPr>
          <w:p w14:paraId="07DDEE45" w14:textId="77777777" w:rsidR="00311764" w:rsidRPr="00EF5447" w:rsidRDefault="00311764" w:rsidP="00800180">
            <w:pPr>
              <w:pStyle w:val="TAC"/>
              <w:rPr>
                <w:rFonts w:cs="Arial"/>
              </w:rPr>
            </w:pPr>
            <w:r w:rsidRPr="00E062F1">
              <w:t>N/A</w:t>
            </w:r>
          </w:p>
        </w:tc>
        <w:tc>
          <w:tcPr>
            <w:tcW w:w="1248" w:type="dxa"/>
            <w:shd w:val="clear" w:color="auto" w:fill="auto"/>
          </w:tcPr>
          <w:p w14:paraId="680A8C3B" w14:textId="77777777" w:rsidR="00311764" w:rsidRPr="00EF5447" w:rsidRDefault="00311764" w:rsidP="00800180">
            <w:pPr>
              <w:pStyle w:val="TAC"/>
              <w:rPr>
                <w:rFonts w:cs="Arial"/>
              </w:rPr>
            </w:pPr>
            <w:r w:rsidRPr="00E062F1">
              <w:rPr>
                <w:rFonts w:eastAsia="Malgun Gothic"/>
              </w:rPr>
              <w:t>N/A</w:t>
            </w:r>
          </w:p>
        </w:tc>
      </w:tr>
      <w:tr w:rsidR="00311764" w:rsidRPr="00EF5447" w14:paraId="4D21287E" w14:textId="77777777" w:rsidTr="00951800">
        <w:trPr>
          <w:trHeight w:val="54"/>
          <w:jc w:val="center"/>
        </w:trPr>
        <w:tc>
          <w:tcPr>
            <w:tcW w:w="2644" w:type="dxa"/>
            <w:vMerge/>
            <w:shd w:val="clear" w:color="auto" w:fill="auto"/>
          </w:tcPr>
          <w:p w14:paraId="18979FF5" w14:textId="77777777" w:rsidR="00311764" w:rsidRPr="00EF5447" w:rsidRDefault="00311764" w:rsidP="00800180">
            <w:pPr>
              <w:pStyle w:val="TAC"/>
              <w:rPr>
                <w:rFonts w:eastAsia="MS Mincho"/>
              </w:rPr>
            </w:pPr>
          </w:p>
        </w:tc>
        <w:tc>
          <w:tcPr>
            <w:tcW w:w="867" w:type="dxa"/>
            <w:shd w:val="clear" w:color="auto" w:fill="auto"/>
            <w:vAlign w:val="center"/>
          </w:tcPr>
          <w:p w14:paraId="0BE03606" w14:textId="77777777" w:rsidR="00311764" w:rsidRPr="00EF5447" w:rsidRDefault="00311764" w:rsidP="00800180">
            <w:pPr>
              <w:pStyle w:val="TAC"/>
              <w:rPr>
                <w:rFonts w:cs="Arial"/>
                <w:kern w:val="2"/>
                <w:szCs w:val="24"/>
                <w:lang w:eastAsia="ja-JP"/>
              </w:rPr>
            </w:pPr>
            <w:r w:rsidRPr="00E062F1">
              <w:t>n</w:t>
            </w:r>
            <w:r>
              <w:t>1</w:t>
            </w:r>
          </w:p>
        </w:tc>
        <w:tc>
          <w:tcPr>
            <w:tcW w:w="828" w:type="dxa"/>
            <w:shd w:val="clear" w:color="auto" w:fill="auto"/>
            <w:noWrap/>
          </w:tcPr>
          <w:p w14:paraId="33854A9D" w14:textId="77777777" w:rsidR="00311764" w:rsidRPr="00EF5447" w:rsidRDefault="00311764" w:rsidP="00800180">
            <w:pPr>
              <w:pStyle w:val="TAC"/>
              <w:rPr>
                <w:rFonts w:cs="Arial"/>
              </w:rPr>
            </w:pPr>
            <w:r>
              <w:t>1965</w:t>
            </w:r>
          </w:p>
        </w:tc>
        <w:tc>
          <w:tcPr>
            <w:tcW w:w="742" w:type="dxa"/>
            <w:shd w:val="clear" w:color="auto" w:fill="auto"/>
            <w:noWrap/>
          </w:tcPr>
          <w:p w14:paraId="1B8C38FC" w14:textId="77777777" w:rsidR="00311764" w:rsidRPr="00EF5447" w:rsidRDefault="00311764" w:rsidP="00800180">
            <w:pPr>
              <w:pStyle w:val="TAC"/>
              <w:rPr>
                <w:rFonts w:cs="Arial"/>
              </w:rPr>
            </w:pPr>
            <w:r w:rsidRPr="00E062F1">
              <w:t>5</w:t>
            </w:r>
          </w:p>
        </w:tc>
        <w:tc>
          <w:tcPr>
            <w:tcW w:w="1582" w:type="dxa"/>
            <w:shd w:val="clear" w:color="auto" w:fill="auto"/>
            <w:noWrap/>
          </w:tcPr>
          <w:p w14:paraId="6D72EE1E" w14:textId="77777777" w:rsidR="00311764" w:rsidRPr="00EF5447" w:rsidRDefault="00311764" w:rsidP="00800180">
            <w:pPr>
              <w:pStyle w:val="TAC"/>
              <w:rPr>
                <w:rFonts w:cs="Arial"/>
              </w:rPr>
            </w:pPr>
            <w:r w:rsidRPr="00E062F1">
              <w:t>25</w:t>
            </w:r>
          </w:p>
        </w:tc>
        <w:tc>
          <w:tcPr>
            <w:tcW w:w="1323" w:type="dxa"/>
            <w:shd w:val="clear" w:color="auto" w:fill="auto"/>
            <w:noWrap/>
          </w:tcPr>
          <w:p w14:paraId="6D25D52E" w14:textId="77777777" w:rsidR="00311764" w:rsidRPr="00EF5447" w:rsidRDefault="00311764" w:rsidP="00800180">
            <w:pPr>
              <w:pStyle w:val="TAC"/>
              <w:rPr>
                <w:rFonts w:cs="Arial"/>
              </w:rPr>
            </w:pPr>
            <w:r>
              <w:t>2155</w:t>
            </w:r>
          </w:p>
        </w:tc>
        <w:tc>
          <w:tcPr>
            <w:tcW w:w="696" w:type="dxa"/>
            <w:shd w:val="clear" w:color="auto" w:fill="auto"/>
            <w:vAlign w:val="center"/>
          </w:tcPr>
          <w:p w14:paraId="5F702F49" w14:textId="77777777" w:rsidR="00311764" w:rsidRPr="00EF5447" w:rsidRDefault="00311764" w:rsidP="00800180">
            <w:pPr>
              <w:pStyle w:val="TAC"/>
              <w:rPr>
                <w:rFonts w:cs="Arial"/>
              </w:rPr>
            </w:pPr>
            <w:r w:rsidRPr="00E062F1">
              <w:t>N/A</w:t>
            </w:r>
          </w:p>
        </w:tc>
        <w:tc>
          <w:tcPr>
            <w:tcW w:w="1248" w:type="dxa"/>
            <w:shd w:val="clear" w:color="auto" w:fill="auto"/>
          </w:tcPr>
          <w:p w14:paraId="6DD2DACF" w14:textId="77777777" w:rsidR="00311764" w:rsidRPr="00EF5447" w:rsidRDefault="00311764" w:rsidP="00800180">
            <w:pPr>
              <w:pStyle w:val="TAC"/>
              <w:rPr>
                <w:rFonts w:cs="Arial"/>
              </w:rPr>
            </w:pPr>
            <w:r w:rsidRPr="00E062F1">
              <w:rPr>
                <w:rFonts w:eastAsia="Malgun Gothic"/>
              </w:rPr>
              <w:t>N/A</w:t>
            </w:r>
          </w:p>
        </w:tc>
      </w:tr>
      <w:tr w:rsidR="00311764" w:rsidRPr="00EF5447" w14:paraId="0E0C975E" w14:textId="77777777" w:rsidTr="00951800">
        <w:trPr>
          <w:trHeight w:val="54"/>
          <w:jc w:val="center"/>
        </w:trPr>
        <w:tc>
          <w:tcPr>
            <w:tcW w:w="2644" w:type="dxa"/>
            <w:vMerge/>
            <w:tcBorders>
              <w:bottom w:val="single" w:sz="4" w:space="0" w:color="auto"/>
            </w:tcBorders>
            <w:shd w:val="clear" w:color="auto" w:fill="auto"/>
          </w:tcPr>
          <w:p w14:paraId="0C1B35D4" w14:textId="77777777" w:rsidR="00311764" w:rsidRPr="00EF5447" w:rsidRDefault="00311764" w:rsidP="00800180">
            <w:pPr>
              <w:pStyle w:val="TAC"/>
              <w:rPr>
                <w:rFonts w:eastAsia="MS Mincho"/>
              </w:rPr>
            </w:pPr>
          </w:p>
        </w:tc>
        <w:tc>
          <w:tcPr>
            <w:tcW w:w="867" w:type="dxa"/>
            <w:shd w:val="clear" w:color="auto" w:fill="auto"/>
            <w:vAlign w:val="center"/>
          </w:tcPr>
          <w:p w14:paraId="0AECC782" w14:textId="77777777" w:rsidR="00311764" w:rsidRPr="00EF5447" w:rsidRDefault="00311764" w:rsidP="00800180">
            <w:pPr>
              <w:pStyle w:val="TAC"/>
              <w:rPr>
                <w:rFonts w:cs="Arial"/>
                <w:kern w:val="2"/>
                <w:szCs w:val="24"/>
                <w:lang w:eastAsia="ja-JP"/>
              </w:rPr>
            </w:pPr>
            <w:r w:rsidRPr="00E062F1">
              <w:t>n28</w:t>
            </w:r>
          </w:p>
        </w:tc>
        <w:tc>
          <w:tcPr>
            <w:tcW w:w="828" w:type="dxa"/>
            <w:shd w:val="clear" w:color="auto" w:fill="auto"/>
            <w:noWrap/>
          </w:tcPr>
          <w:p w14:paraId="38AE7043" w14:textId="77777777" w:rsidR="00311764" w:rsidRPr="00EF5447" w:rsidRDefault="00311764" w:rsidP="00800180">
            <w:pPr>
              <w:pStyle w:val="TAC"/>
              <w:rPr>
                <w:rFonts w:cs="Arial"/>
              </w:rPr>
            </w:pPr>
            <w:r w:rsidRPr="00E062F1">
              <w:t>710</w:t>
            </w:r>
          </w:p>
        </w:tc>
        <w:tc>
          <w:tcPr>
            <w:tcW w:w="742" w:type="dxa"/>
            <w:shd w:val="clear" w:color="auto" w:fill="auto"/>
            <w:noWrap/>
          </w:tcPr>
          <w:p w14:paraId="1715905C" w14:textId="77777777" w:rsidR="00311764" w:rsidRPr="00EF5447" w:rsidRDefault="00311764" w:rsidP="00800180">
            <w:pPr>
              <w:pStyle w:val="TAC"/>
              <w:rPr>
                <w:rFonts w:cs="Arial"/>
              </w:rPr>
            </w:pPr>
            <w:r w:rsidRPr="00E062F1">
              <w:t>5</w:t>
            </w:r>
          </w:p>
        </w:tc>
        <w:tc>
          <w:tcPr>
            <w:tcW w:w="1582" w:type="dxa"/>
            <w:shd w:val="clear" w:color="auto" w:fill="auto"/>
            <w:noWrap/>
          </w:tcPr>
          <w:p w14:paraId="314FE0FB" w14:textId="77777777" w:rsidR="00311764" w:rsidRPr="00EF5447" w:rsidRDefault="00311764" w:rsidP="00800180">
            <w:pPr>
              <w:pStyle w:val="TAC"/>
              <w:rPr>
                <w:rFonts w:cs="Arial"/>
              </w:rPr>
            </w:pPr>
            <w:r w:rsidRPr="00E062F1">
              <w:t>25</w:t>
            </w:r>
          </w:p>
        </w:tc>
        <w:tc>
          <w:tcPr>
            <w:tcW w:w="1323" w:type="dxa"/>
            <w:shd w:val="clear" w:color="auto" w:fill="auto"/>
            <w:noWrap/>
          </w:tcPr>
          <w:p w14:paraId="6076C291" w14:textId="77777777" w:rsidR="00311764" w:rsidRPr="00EF5447" w:rsidRDefault="00311764" w:rsidP="00800180">
            <w:pPr>
              <w:pStyle w:val="TAC"/>
              <w:rPr>
                <w:rFonts w:cs="Arial"/>
              </w:rPr>
            </w:pPr>
            <w:r w:rsidRPr="00E062F1">
              <w:t>765</w:t>
            </w:r>
          </w:p>
        </w:tc>
        <w:tc>
          <w:tcPr>
            <w:tcW w:w="696" w:type="dxa"/>
            <w:shd w:val="clear" w:color="auto" w:fill="auto"/>
            <w:vAlign w:val="center"/>
          </w:tcPr>
          <w:p w14:paraId="47131628" w14:textId="77777777" w:rsidR="00311764" w:rsidRPr="00EF5447" w:rsidRDefault="00311764" w:rsidP="00800180">
            <w:pPr>
              <w:pStyle w:val="TAC"/>
              <w:rPr>
                <w:rFonts w:cs="Arial"/>
              </w:rPr>
            </w:pPr>
            <w:r w:rsidRPr="00E062F1">
              <w:t>11.6</w:t>
            </w:r>
          </w:p>
        </w:tc>
        <w:tc>
          <w:tcPr>
            <w:tcW w:w="1248" w:type="dxa"/>
            <w:shd w:val="clear" w:color="auto" w:fill="auto"/>
          </w:tcPr>
          <w:p w14:paraId="4245E26F" w14:textId="77777777" w:rsidR="00311764" w:rsidRPr="00EF5447" w:rsidRDefault="00311764" w:rsidP="00800180">
            <w:pPr>
              <w:pStyle w:val="TAC"/>
              <w:rPr>
                <w:rFonts w:cs="Arial"/>
              </w:rPr>
            </w:pPr>
            <w:r w:rsidRPr="00E062F1">
              <w:rPr>
                <w:rFonts w:eastAsia="Malgun Gothic"/>
              </w:rPr>
              <w:t>IMD4</w:t>
            </w:r>
          </w:p>
        </w:tc>
      </w:tr>
      <w:tr w:rsidR="00311764" w:rsidRPr="009B60BA" w14:paraId="2E775ECB" w14:textId="77777777" w:rsidTr="00951800">
        <w:trPr>
          <w:trHeight w:val="54"/>
          <w:jc w:val="center"/>
        </w:trPr>
        <w:tc>
          <w:tcPr>
            <w:tcW w:w="2644" w:type="dxa"/>
            <w:tcBorders>
              <w:bottom w:val="nil"/>
            </w:tcBorders>
            <w:shd w:val="clear" w:color="auto" w:fill="auto"/>
          </w:tcPr>
          <w:p w14:paraId="141798DD" w14:textId="77777777" w:rsidR="00311764" w:rsidRPr="009B60BA" w:rsidRDefault="00311764" w:rsidP="00800180">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68501419" w14:textId="77777777" w:rsidR="00311764" w:rsidRPr="009B60BA" w:rsidRDefault="00311764" w:rsidP="00800180">
            <w:pPr>
              <w:pStyle w:val="TAC"/>
              <w:rPr>
                <w:rFonts w:eastAsia="Malgun Gothic" w:cs="Arial"/>
                <w:kern w:val="2"/>
                <w:szCs w:val="24"/>
                <w:lang w:eastAsia="ko-KR"/>
              </w:rPr>
            </w:pPr>
            <w:r w:rsidRPr="00C44C4C">
              <w:rPr>
                <w:rFonts w:cs="Arial"/>
              </w:rPr>
              <w:t>8</w:t>
            </w:r>
          </w:p>
        </w:tc>
        <w:tc>
          <w:tcPr>
            <w:tcW w:w="828" w:type="dxa"/>
            <w:shd w:val="clear" w:color="auto" w:fill="auto"/>
            <w:noWrap/>
          </w:tcPr>
          <w:p w14:paraId="631FFDAA" w14:textId="77777777" w:rsidR="00311764" w:rsidRPr="009B60BA" w:rsidRDefault="00311764" w:rsidP="00800180">
            <w:pPr>
              <w:pStyle w:val="TAC"/>
              <w:rPr>
                <w:rFonts w:eastAsia="Malgun Gothic" w:cs="Arial"/>
                <w:lang w:eastAsia="ko-KR"/>
              </w:rPr>
            </w:pPr>
            <w:r w:rsidRPr="00C44C4C">
              <w:rPr>
                <w:rFonts w:cs="Arial"/>
              </w:rPr>
              <w:t>885</w:t>
            </w:r>
          </w:p>
        </w:tc>
        <w:tc>
          <w:tcPr>
            <w:tcW w:w="742" w:type="dxa"/>
            <w:shd w:val="clear" w:color="auto" w:fill="auto"/>
            <w:noWrap/>
          </w:tcPr>
          <w:p w14:paraId="5D5342E4" w14:textId="77777777" w:rsidR="00311764" w:rsidRPr="009B60BA" w:rsidRDefault="00311764" w:rsidP="00800180">
            <w:pPr>
              <w:pStyle w:val="TAC"/>
              <w:rPr>
                <w:rFonts w:eastAsia="Malgun Gothic" w:cs="Arial"/>
                <w:lang w:eastAsia="ko-KR"/>
              </w:rPr>
            </w:pPr>
            <w:r w:rsidRPr="00C44C4C">
              <w:rPr>
                <w:rFonts w:cs="Arial"/>
              </w:rPr>
              <w:t>5</w:t>
            </w:r>
          </w:p>
        </w:tc>
        <w:tc>
          <w:tcPr>
            <w:tcW w:w="1582" w:type="dxa"/>
            <w:shd w:val="clear" w:color="auto" w:fill="auto"/>
            <w:noWrap/>
          </w:tcPr>
          <w:p w14:paraId="5E3A0064" w14:textId="77777777" w:rsidR="00311764" w:rsidRPr="009B60BA" w:rsidRDefault="00311764" w:rsidP="00800180">
            <w:pPr>
              <w:pStyle w:val="TAC"/>
              <w:rPr>
                <w:rFonts w:eastAsia="Malgun Gothic" w:cs="Arial"/>
                <w:lang w:eastAsia="ko-KR"/>
              </w:rPr>
            </w:pPr>
            <w:r w:rsidRPr="00C44C4C">
              <w:rPr>
                <w:rFonts w:cs="Arial"/>
              </w:rPr>
              <w:t>25</w:t>
            </w:r>
          </w:p>
        </w:tc>
        <w:tc>
          <w:tcPr>
            <w:tcW w:w="1323" w:type="dxa"/>
            <w:shd w:val="clear" w:color="auto" w:fill="auto"/>
            <w:noWrap/>
          </w:tcPr>
          <w:p w14:paraId="722DD4D1" w14:textId="77777777" w:rsidR="00311764" w:rsidRPr="009B60BA" w:rsidRDefault="00311764" w:rsidP="00800180">
            <w:pPr>
              <w:pStyle w:val="TAC"/>
              <w:rPr>
                <w:rFonts w:eastAsia="Malgun Gothic" w:cs="Arial"/>
                <w:lang w:eastAsia="ko-KR"/>
              </w:rPr>
            </w:pPr>
            <w:r w:rsidRPr="00C44C4C">
              <w:rPr>
                <w:rFonts w:cs="Arial"/>
              </w:rPr>
              <w:t>930</w:t>
            </w:r>
          </w:p>
        </w:tc>
        <w:tc>
          <w:tcPr>
            <w:tcW w:w="696" w:type="dxa"/>
            <w:shd w:val="clear" w:color="auto" w:fill="auto"/>
            <w:vAlign w:val="center"/>
          </w:tcPr>
          <w:p w14:paraId="634A439E" w14:textId="77777777" w:rsidR="00311764" w:rsidRPr="009B60BA" w:rsidRDefault="00311764" w:rsidP="00800180">
            <w:pPr>
              <w:pStyle w:val="TAC"/>
              <w:rPr>
                <w:rFonts w:eastAsia="Malgun Gothic" w:cs="Arial"/>
                <w:lang w:eastAsia="ko-KR"/>
              </w:rPr>
            </w:pPr>
            <w:r w:rsidRPr="009B60BA">
              <w:rPr>
                <w:rFonts w:cs="Arial"/>
              </w:rPr>
              <w:t>N/A</w:t>
            </w:r>
          </w:p>
        </w:tc>
        <w:tc>
          <w:tcPr>
            <w:tcW w:w="1248" w:type="dxa"/>
            <w:shd w:val="clear" w:color="auto" w:fill="auto"/>
          </w:tcPr>
          <w:p w14:paraId="3311019B" w14:textId="77777777" w:rsidR="00311764" w:rsidRPr="009B60BA" w:rsidRDefault="00311764" w:rsidP="00800180">
            <w:pPr>
              <w:pStyle w:val="TAC"/>
              <w:rPr>
                <w:rFonts w:eastAsia="Malgun Gothic" w:cs="Arial"/>
                <w:lang w:eastAsia="ko-KR"/>
              </w:rPr>
            </w:pPr>
            <w:r w:rsidRPr="009B60BA">
              <w:rPr>
                <w:rFonts w:cs="Arial"/>
              </w:rPr>
              <w:t>N/A</w:t>
            </w:r>
          </w:p>
        </w:tc>
      </w:tr>
      <w:tr w:rsidR="00311764" w:rsidRPr="009B60BA" w14:paraId="34A8227E" w14:textId="77777777" w:rsidTr="00951800">
        <w:trPr>
          <w:trHeight w:val="54"/>
          <w:jc w:val="center"/>
        </w:trPr>
        <w:tc>
          <w:tcPr>
            <w:tcW w:w="2644" w:type="dxa"/>
            <w:tcBorders>
              <w:top w:val="nil"/>
              <w:bottom w:val="nil"/>
            </w:tcBorders>
            <w:shd w:val="clear" w:color="auto" w:fill="auto"/>
          </w:tcPr>
          <w:p w14:paraId="347C502A" w14:textId="77777777" w:rsidR="00311764" w:rsidRPr="009B60BA" w:rsidRDefault="00311764" w:rsidP="00800180">
            <w:pPr>
              <w:pStyle w:val="TAC"/>
              <w:rPr>
                <w:rFonts w:eastAsia="Malgun Gothic" w:cs="Arial"/>
                <w:lang w:eastAsia="ko-KR"/>
              </w:rPr>
            </w:pPr>
          </w:p>
        </w:tc>
        <w:tc>
          <w:tcPr>
            <w:tcW w:w="867" w:type="dxa"/>
            <w:shd w:val="clear" w:color="auto" w:fill="auto"/>
            <w:vAlign w:val="center"/>
          </w:tcPr>
          <w:p w14:paraId="201C1A80" w14:textId="77777777" w:rsidR="00311764" w:rsidRPr="009B60BA" w:rsidRDefault="00311764" w:rsidP="00800180">
            <w:pPr>
              <w:pStyle w:val="TAC"/>
              <w:rPr>
                <w:rFonts w:eastAsia="Malgun Gothic" w:cs="Arial"/>
                <w:kern w:val="2"/>
                <w:szCs w:val="24"/>
                <w:lang w:eastAsia="ko-KR"/>
              </w:rPr>
            </w:pPr>
            <w:r w:rsidRPr="00C44C4C">
              <w:rPr>
                <w:rFonts w:cs="Arial"/>
              </w:rPr>
              <w:t>n40</w:t>
            </w:r>
          </w:p>
        </w:tc>
        <w:tc>
          <w:tcPr>
            <w:tcW w:w="828" w:type="dxa"/>
            <w:shd w:val="clear" w:color="auto" w:fill="auto"/>
            <w:noWrap/>
          </w:tcPr>
          <w:p w14:paraId="71315FA9" w14:textId="77777777" w:rsidR="00311764" w:rsidRPr="009B60BA" w:rsidRDefault="00311764" w:rsidP="00800180">
            <w:pPr>
              <w:pStyle w:val="TAC"/>
              <w:rPr>
                <w:rFonts w:eastAsia="Malgun Gothic" w:cs="Arial"/>
                <w:lang w:eastAsia="ko-KR"/>
              </w:rPr>
            </w:pPr>
            <w:r w:rsidRPr="00C44C4C">
              <w:rPr>
                <w:rFonts w:cs="Arial"/>
              </w:rPr>
              <w:t>239</w:t>
            </w:r>
            <w:r>
              <w:rPr>
                <w:rFonts w:cs="Arial"/>
              </w:rPr>
              <w:t>5</w:t>
            </w:r>
          </w:p>
        </w:tc>
        <w:tc>
          <w:tcPr>
            <w:tcW w:w="742" w:type="dxa"/>
            <w:shd w:val="clear" w:color="auto" w:fill="auto"/>
            <w:noWrap/>
          </w:tcPr>
          <w:p w14:paraId="0E2FDB52" w14:textId="77777777" w:rsidR="00311764" w:rsidRPr="009B60BA" w:rsidRDefault="00311764" w:rsidP="00800180">
            <w:pPr>
              <w:pStyle w:val="TAC"/>
              <w:rPr>
                <w:rFonts w:eastAsia="Malgun Gothic" w:cs="Arial"/>
                <w:lang w:eastAsia="ko-KR"/>
              </w:rPr>
            </w:pPr>
            <w:r w:rsidRPr="00C44C4C">
              <w:rPr>
                <w:rFonts w:cs="Arial"/>
              </w:rPr>
              <w:t>5</w:t>
            </w:r>
          </w:p>
        </w:tc>
        <w:tc>
          <w:tcPr>
            <w:tcW w:w="1582" w:type="dxa"/>
            <w:shd w:val="clear" w:color="auto" w:fill="auto"/>
            <w:noWrap/>
          </w:tcPr>
          <w:p w14:paraId="5CFD9541" w14:textId="77777777" w:rsidR="00311764" w:rsidRPr="009B60BA" w:rsidRDefault="00311764" w:rsidP="00800180">
            <w:pPr>
              <w:pStyle w:val="TAC"/>
              <w:rPr>
                <w:rFonts w:eastAsia="Malgun Gothic" w:cs="Arial"/>
                <w:lang w:eastAsia="ko-KR"/>
              </w:rPr>
            </w:pPr>
            <w:r w:rsidRPr="00C44C4C">
              <w:rPr>
                <w:rFonts w:cs="Arial"/>
              </w:rPr>
              <w:t>25</w:t>
            </w:r>
          </w:p>
        </w:tc>
        <w:tc>
          <w:tcPr>
            <w:tcW w:w="1323" w:type="dxa"/>
            <w:shd w:val="clear" w:color="auto" w:fill="auto"/>
            <w:noWrap/>
          </w:tcPr>
          <w:p w14:paraId="0753CEDC" w14:textId="77777777" w:rsidR="00311764" w:rsidRPr="009B60BA" w:rsidRDefault="00311764" w:rsidP="00800180">
            <w:pPr>
              <w:pStyle w:val="TAC"/>
              <w:rPr>
                <w:rFonts w:eastAsia="Malgun Gothic" w:cs="Arial"/>
                <w:lang w:eastAsia="ko-KR"/>
              </w:rPr>
            </w:pPr>
            <w:r w:rsidRPr="00C44C4C">
              <w:rPr>
                <w:rFonts w:cs="Arial"/>
              </w:rPr>
              <w:t>239</w:t>
            </w:r>
            <w:r>
              <w:rPr>
                <w:rFonts w:cs="Arial"/>
              </w:rPr>
              <w:t>5</w:t>
            </w:r>
          </w:p>
        </w:tc>
        <w:tc>
          <w:tcPr>
            <w:tcW w:w="696" w:type="dxa"/>
            <w:shd w:val="clear" w:color="auto" w:fill="auto"/>
            <w:vAlign w:val="center"/>
          </w:tcPr>
          <w:p w14:paraId="35338525" w14:textId="77777777" w:rsidR="00311764" w:rsidRPr="009B60BA" w:rsidRDefault="00311764" w:rsidP="00800180">
            <w:pPr>
              <w:pStyle w:val="TAC"/>
              <w:rPr>
                <w:rFonts w:eastAsia="Malgun Gothic" w:cs="Arial"/>
                <w:lang w:eastAsia="ko-KR"/>
              </w:rPr>
            </w:pPr>
            <w:r w:rsidRPr="009B60BA">
              <w:rPr>
                <w:rFonts w:cs="Arial"/>
              </w:rPr>
              <w:t>N/A</w:t>
            </w:r>
          </w:p>
        </w:tc>
        <w:tc>
          <w:tcPr>
            <w:tcW w:w="1248" w:type="dxa"/>
            <w:shd w:val="clear" w:color="auto" w:fill="auto"/>
          </w:tcPr>
          <w:p w14:paraId="1487B143" w14:textId="77777777" w:rsidR="00311764" w:rsidRPr="009B60BA" w:rsidRDefault="00311764" w:rsidP="00800180">
            <w:pPr>
              <w:pStyle w:val="TAC"/>
              <w:rPr>
                <w:rFonts w:eastAsia="Malgun Gothic" w:cs="Arial"/>
                <w:lang w:eastAsia="ko-KR"/>
              </w:rPr>
            </w:pPr>
            <w:r w:rsidRPr="009B60BA">
              <w:rPr>
                <w:rFonts w:cs="Arial"/>
              </w:rPr>
              <w:t>N/A</w:t>
            </w:r>
          </w:p>
        </w:tc>
      </w:tr>
      <w:tr w:rsidR="00311764" w:rsidRPr="009B60BA" w14:paraId="1146D246" w14:textId="77777777" w:rsidTr="00951800">
        <w:trPr>
          <w:trHeight w:val="54"/>
          <w:jc w:val="center"/>
        </w:trPr>
        <w:tc>
          <w:tcPr>
            <w:tcW w:w="2644" w:type="dxa"/>
            <w:tcBorders>
              <w:top w:val="nil"/>
              <w:bottom w:val="single" w:sz="4" w:space="0" w:color="auto"/>
            </w:tcBorders>
            <w:shd w:val="clear" w:color="auto" w:fill="auto"/>
          </w:tcPr>
          <w:p w14:paraId="31401CBB" w14:textId="77777777" w:rsidR="00311764" w:rsidRPr="009B60BA" w:rsidRDefault="00311764" w:rsidP="00800180">
            <w:pPr>
              <w:pStyle w:val="TAC"/>
              <w:rPr>
                <w:rFonts w:eastAsia="Malgun Gothic" w:cs="Arial"/>
                <w:lang w:eastAsia="ko-KR"/>
              </w:rPr>
            </w:pPr>
          </w:p>
        </w:tc>
        <w:tc>
          <w:tcPr>
            <w:tcW w:w="867" w:type="dxa"/>
            <w:shd w:val="clear" w:color="auto" w:fill="auto"/>
            <w:vAlign w:val="center"/>
          </w:tcPr>
          <w:p w14:paraId="039B0D6D" w14:textId="77777777" w:rsidR="00311764" w:rsidRPr="009B60BA" w:rsidRDefault="00311764" w:rsidP="00800180">
            <w:pPr>
              <w:pStyle w:val="TAC"/>
              <w:rPr>
                <w:rFonts w:eastAsia="Malgun Gothic" w:cs="Arial"/>
                <w:kern w:val="2"/>
                <w:szCs w:val="24"/>
                <w:lang w:eastAsia="ko-KR"/>
              </w:rPr>
            </w:pPr>
            <w:r w:rsidRPr="00C44C4C">
              <w:rPr>
                <w:rFonts w:cs="Arial"/>
              </w:rPr>
              <w:t>n1</w:t>
            </w:r>
          </w:p>
        </w:tc>
        <w:tc>
          <w:tcPr>
            <w:tcW w:w="828" w:type="dxa"/>
            <w:shd w:val="clear" w:color="auto" w:fill="auto"/>
            <w:noWrap/>
            <w:vAlign w:val="center"/>
          </w:tcPr>
          <w:p w14:paraId="6E5EB9C1" w14:textId="77777777" w:rsidR="00311764" w:rsidRPr="009B60BA" w:rsidRDefault="00311764" w:rsidP="00800180">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2" w:type="dxa"/>
            <w:shd w:val="clear" w:color="auto" w:fill="auto"/>
            <w:noWrap/>
            <w:vAlign w:val="center"/>
          </w:tcPr>
          <w:p w14:paraId="430912EE" w14:textId="77777777" w:rsidR="00311764" w:rsidRPr="009B60BA" w:rsidRDefault="00311764" w:rsidP="00800180">
            <w:pPr>
              <w:pStyle w:val="TAC"/>
              <w:rPr>
                <w:rFonts w:eastAsia="Malgun Gothic" w:cs="Arial"/>
                <w:lang w:eastAsia="ko-KR"/>
              </w:rPr>
            </w:pPr>
            <w:r w:rsidRPr="00C44C4C">
              <w:rPr>
                <w:rFonts w:cs="Arial"/>
                <w:color w:val="000000"/>
              </w:rPr>
              <w:t>5</w:t>
            </w:r>
          </w:p>
        </w:tc>
        <w:tc>
          <w:tcPr>
            <w:tcW w:w="1582" w:type="dxa"/>
            <w:shd w:val="clear" w:color="auto" w:fill="auto"/>
            <w:noWrap/>
            <w:vAlign w:val="center"/>
          </w:tcPr>
          <w:p w14:paraId="4E280B01" w14:textId="77777777" w:rsidR="00311764" w:rsidRPr="009B60BA" w:rsidRDefault="00311764" w:rsidP="00800180">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713AF755" w14:textId="77777777" w:rsidR="00311764" w:rsidRPr="009B60BA" w:rsidRDefault="00311764" w:rsidP="00800180">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7E2F6D23" w14:textId="77777777" w:rsidR="00311764" w:rsidRPr="009B60BA" w:rsidRDefault="00311764" w:rsidP="00800180">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7C7AE241" w14:textId="77777777" w:rsidR="00311764" w:rsidRPr="009B60BA" w:rsidRDefault="00311764" w:rsidP="00800180">
            <w:pPr>
              <w:pStyle w:val="TAC"/>
              <w:rPr>
                <w:rFonts w:eastAsia="Malgun Gothic" w:cs="Arial"/>
                <w:lang w:eastAsia="ko-KR"/>
              </w:rPr>
            </w:pPr>
            <w:r w:rsidRPr="009B60BA">
              <w:rPr>
                <w:rFonts w:eastAsia="MS Mincho" w:cs="Arial"/>
              </w:rPr>
              <w:t>IMD5</w:t>
            </w:r>
          </w:p>
        </w:tc>
      </w:tr>
      <w:tr w:rsidR="00311764" w:rsidRPr="009B60BA" w14:paraId="5CCEDB40" w14:textId="77777777" w:rsidTr="00951800">
        <w:trPr>
          <w:trHeight w:val="54"/>
          <w:jc w:val="center"/>
        </w:trPr>
        <w:tc>
          <w:tcPr>
            <w:tcW w:w="2644" w:type="dxa"/>
            <w:tcBorders>
              <w:top w:val="single" w:sz="4" w:space="0" w:color="auto"/>
              <w:bottom w:val="nil"/>
            </w:tcBorders>
            <w:shd w:val="clear" w:color="auto" w:fill="auto"/>
          </w:tcPr>
          <w:p w14:paraId="64FD883E" w14:textId="77777777" w:rsidR="00311764" w:rsidRPr="009B60BA" w:rsidRDefault="00311764" w:rsidP="00800180">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6D6090EE" w14:textId="77777777" w:rsidR="00311764" w:rsidRPr="00C44C4C" w:rsidRDefault="00311764" w:rsidP="00800180">
            <w:pPr>
              <w:pStyle w:val="TAC"/>
              <w:rPr>
                <w:rFonts w:cs="Arial"/>
              </w:rPr>
            </w:pPr>
            <w:r w:rsidRPr="00190886">
              <w:rPr>
                <w:rFonts w:cs="Arial"/>
                <w:szCs w:val="18"/>
              </w:rPr>
              <w:t>8</w:t>
            </w:r>
          </w:p>
        </w:tc>
        <w:tc>
          <w:tcPr>
            <w:tcW w:w="828" w:type="dxa"/>
            <w:shd w:val="clear" w:color="auto" w:fill="auto"/>
            <w:noWrap/>
          </w:tcPr>
          <w:p w14:paraId="2CA4F592" w14:textId="77777777" w:rsidR="00311764" w:rsidRPr="00C44C4C" w:rsidRDefault="00311764" w:rsidP="00800180">
            <w:pPr>
              <w:pStyle w:val="TAC"/>
              <w:rPr>
                <w:rFonts w:cs="Arial"/>
                <w:color w:val="000000"/>
              </w:rPr>
            </w:pPr>
            <w:r w:rsidRPr="00190886">
              <w:rPr>
                <w:rFonts w:cs="Arial"/>
                <w:szCs w:val="18"/>
              </w:rPr>
              <w:t>900</w:t>
            </w:r>
          </w:p>
        </w:tc>
        <w:tc>
          <w:tcPr>
            <w:tcW w:w="742" w:type="dxa"/>
            <w:shd w:val="clear" w:color="auto" w:fill="auto"/>
            <w:noWrap/>
          </w:tcPr>
          <w:p w14:paraId="4F6DA64C" w14:textId="77777777" w:rsidR="00311764" w:rsidRPr="00C44C4C" w:rsidRDefault="00311764" w:rsidP="00800180">
            <w:pPr>
              <w:pStyle w:val="TAC"/>
              <w:rPr>
                <w:rFonts w:cs="Arial"/>
                <w:color w:val="000000"/>
              </w:rPr>
            </w:pPr>
            <w:r w:rsidRPr="00190886">
              <w:rPr>
                <w:rFonts w:cs="Arial"/>
                <w:szCs w:val="18"/>
              </w:rPr>
              <w:t>5</w:t>
            </w:r>
          </w:p>
        </w:tc>
        <w:tc>
          <w:tcPr>
            <w:tcW w:w="1582" w:type="dxa"/>
            <w:shd w:val="clear" w:color="auto" w:fill="auto"/>
            <w:noWrap/>
          </w:tcPr>
          <w:p w14:paraId="3C919DA8" w14:textId="77777777" w:rsidR="00311764" w:rsidRPr="00C44C4C" w:rsidRDefault="00311764" w:rsidP="00800180">
            <w:pPr>
              <w:pStyle w:val="TAC"/>
              <w:rPr>
                <w:rFonts w:cs="Arial"/>
                <w:color w:val="000000"/>
              </w:rPr>
            </w:pPr>
            <w:r w:rsidRPr="00190886">
              <w:rPr>
                <w:rFonts w:cs="Arial"/>
                <w:szCs w:val="18"/>
              </w:rPr>
              <w:t>25</w:t>
            </w:r>
          </w:p>
        </w:tc>
        <w:tc>
          <w:tcPr>
            <w:tcW w:w="1323" w:type="dxa"/>
            <w:shd w:val="clear" w:color="auto" w:fill="auto"/>
            <w:noWrap/>
          </w:tcPr>
          <w:p w14:paraId="395A0D06" w14:textId="77777777" w:rsidR="00311764" w:rsidRPr="00C44C4C" w:rsidRDefault="00311764" w:rsidP="00800180">
            <w:pPr>
              <w:pStyle w:val="TAC"/>
              <w:rPr>
                <w:rFonts w:cs="Arial"/>
                <w:color w:val="000000"/>
              </w:rPr>
            </w:pPr>
            <w:r w:rsidRPr="00190886">
              <w:rPr>
                <w:rFonts w:cs="Arial"/>
                <w:szCs w:val="18"/>
              </w:rPr>
              <w:t>945</w:t>
            </w:r>
          </w:p>
        </w:tc>
        <w:tc>
          <w:tcPr>
            <w:tcW w:w="696" w:type="dxa"/>
            <w:shd w:val="clear" w:color="auto" w:fill="auto"/>
            <w:vAlign w:val="center"/>
          </w:tcPr>
          <w:p w14:paraId="4EB27499" w14:textId="77777777" w:rsidR="00311764" w:rsidRPr="009B60BA" w:rsidRDefault="00311764" w:rsidP="00800180">
            <w:pPr>
              <w:pStyle w:val="TAC"/>
              <w:rPr>
                <w:rFonts w:eastAsia="Malgun Gothic" w:cs="Arial"/>
                <w:lang w:eastAsia="ko-KR"/>
              </w:rPr>
            </w:pPr>
            <w:r w:rsidRPr="00190886">
              <w:rPr>
                <w:rFonts w:cs="Arial"/>
                <w:szCs w:val="18"/>
              </w:rPr>
              <w:t>N/A</w:t>
            </w:r>
          </w:p>
        </w:tc>
        <w:tc>
          <w:tcPr>
            <w:tcW w:w="1248" w:type="dxa"/>
            <w:shd w:val="clear" w:color="auto" w:fill="auto"/>
            <w:vAlign w:val="center"/>
          </w:tcPr>
          <w:p w14:paraId="2F2FEE1F" w14:textId="77777777" w:rsidR="00311764" w:rsidRPr="009B60BA" w:rsidRDefault="00311764" w:rsidP="00800180">
            <w:pPr>
              <w:pStyle w:val="TAC"/>
              <w:rPr>
                <w:rFonts w:eastAsia="MS Mincho" w:cs="Arial"/>
              </w:rPr>
            </w:pPr>
            <w:r w:rsidRPr="00190886">
              <w:rPr>
                <w:rFonts w:cs="Arial"/>
                <w:szCs w:val="18"/>
              </w:rPr>
              <w:t>N/A</w:t>
            </w:r>
          </w:p>
        </w:tc>
      </w:tr>
      <w:tr w:rsidR="00311764" w:rsidRPr="009B60BA" w14:paraId="331AE25B" w14:textId="77777777" w:rsidTr="00951800">
        <w:trPr>
          <w:trHeight w:val="54"/>
          <w:jc w:val="center"/>
        </w:trPr>
        <w:tc>
          <w:tcPr>
            <w:tcW w:w="2644" w:type="dxa"/>
            <w:tcBorders>
              <w:top w:val="nil"/>
              <w:bottom w:val="nil"/>
            </w:tcBorders>
            <w:shd w:val="clear" w:color="auto" w:fill="auto"/>
          </w:tcPr>
          <w:p w14:paraId="06BE04BD" w14:textId="77777777" w:rsidR="00311764" w:rsidRPr="009B60BA" w:rsidRDefault="00311764" w:rsidP="00800180">
            <w:pPr>
              <w:pStyle w:val="TAC"/>
              <w:rPr>
                <w:rFonts w:eastAsia="Malgun Gothic" w:cs="Arial"/>
                <w:lang w:eastAsia="ko-KR"/>
              </w:rPr>
            </w:pPr>
          </w:p>
        </w:tc>
        <w:tc>
          <w:tcPr>
            <w:tcW w:w="867" w:type="dxa"/>
            <w:shd w:val="clear" w:color="auto" w:fill="auto"/>
            <w:vAlign w:val="center"/>
          </w:tcPr>
          <w:p w14:paraId="42C87C02" w14:textId="77777777" w:rsidR="00311764" w:rsidRPr="00C44C4C" w:rsidRDefault="00311764" w:rsidP="00800180">
            <w:pPr>
              <w:pStyle w:val="TAC"/>
              <w:rPr>
                <w:rFonts w:cs="Arial"/>
              </w:rPr>
            </w:pPr>
            <w:r w:rsidRPr="00190886">
              <w:rPr>
                <w:rFonts w:cs="Arial"/>
                <w:szCs w:val="18"/>
              </w:rPr>
              <w:t>n1</w:t>
            </w:r>
          </w:p>
        </w:tc>
        <w:tc>
          <w:tcPr>
            <w:tcW w:w="828" w:type="dxa"/>
            <w:shd w:val="clear" w:color="auto" w:fill="auto"/>
            <w:noWrap/>
          </w:tcPr>
          <w:p w14:paraId="204A3F28" w14:textId="77777777" w:rsidR="00311764" w:rsidRPr="00C44C4C" w:rsidRDefault="00311764" w:rsidP="00800180">
            <w:pPr>
              <w:pStyle w:val="TAC"/>
              <w:rPr>
                <w:rFonts w:cs="Arial"/>
                <w:color w:val="000000"/>
              </w:rPr>
            </w:pPr>
            <w:r w:rsidRPr="00190886">
              <w:rPr>
                <w:rFonts w:cs="Arial"/>
                <w:szCs w:val="18"/>
              </w:rPr>
              <w:t>1945</w:t>
            </w:r>
          </w:p>
        </w:tc>
        <w:tc>
          <w:tcPr>
            <w:tcW w:w="742" w:type="dxa"/>
            <w:shd w:val="clear" w:color="auto" w:fill="auto"/>
            <w:noWrap/>
          </w:tcPr>
          <w:p w14:paraId="5B65A09F" w14:textId="77777777" w:rsidR="00311764" w:rsidRPr="00C44C4C" w:rsidRDefault="00311764" w:rsidP="00800180">
            <w:pPr>
              <w:pStyle w:val="TAC"/>
              <w:rPr>
                <w:rFonts w:cs="Arial"/>
                <w:color w:val="000000"/>
              </w:rPr>
            </w:pPr>
            <w:r w:rsidRPr="00190886">
              <w:rPr>
                <w:rFonts w:cs="Arial"/>
                <w:szCs w:val="18"/>
              </w:rPr>
              <w:t>5</w:t>
            </w:r>
          </w:p>
        </w:tc>
        <w:tc>
          <w:tcPr>
            <w:tcW w:w="1582" w:type="dxa"/>
            <w:shd w:val="clear" w:color="auto" w:fill="auto"/>
            <w:noWrap/>
          </w:tcPr>
          <w:p w14:paraId="64CFCB5A" w14:textId="77777777" w:rsidR="00311764" w:rsidRPr="00C44C4C" w:rsidRDefault="00311764" w:rsidP="00800180">
            <w:pPr>
              <w:pStyle w:val="TAC"/>
              <w:rPr>
                <w:rFonts w:cs="Arial"/>
                <w:color w:val="000000"/>
              </w:rPr>
            </w:pPr>
            <w:r w:rsidRPr="00190886">
              <w:rPr>
                <w:rFonts w:cs="Arial"/>
                <w:szCs w:val="18"/>
              </w:rPr>
              <w:t>25</w:t>
            </w:r>
          </w:p>
        </w:tc>
        <w:tc>
          <w:tcPr>
            <w:tcW w:w="1323" w:type="dxa"/>
            <w:shd w:val="clear" w:color="auto" w:fill="auto"/>
            <w:noWrap/>
          </w:tcPr>
          <w:p w14:paraId="12B92280" w14:textId="77777777" w:rsidR="00311764" w:rsidRPr="00C44C4C" w:rsidRDefault="00311764" w:rsidP="00800180">
            <w:pPr>
              <w:pStyle w:val="TAC"/>
              <w:rPr>
                <w:rFonts w:cs="Arial"/>
                <w:color w:val="000000"/>
              </w:rPr>
            </w:pPr>
            <w:r w:rsidRPr="00190886">
              <w:rPr>
                <w:rFonts w:cs="Arial"/>
                <w:szCs w:val="18"/>
              </w:rPr>
              <w:t>2135</w:t>
            </w:r>
          </w:p>
        </w:tc>
        <w:tc>
          <w:tcPr>
            <w:tcW w:w="696" w:type="dxa"/>
            <w:shd w:val="clear" w:color="auto" w:fill="auto"/>
            <w:vAlign w:val="center"/>
          </w:tcPr>
          <w:p w14:paraId="636D4411" w14:textId="77777777" w:rsidR="00311764" w:rsidRPr="009B60BA" w:rsidRDefault="00311764" w:rsidP="00800180">
            <w:pPr>
              <w:pStyle w:val="TAC"/>
              <w:rPr>
                <w:rFonts w:eastAsia="Malgun Gothic" w:cs="Arial"/>
                <w:lang w:eastAsia="ko-KR"/>
              </w:rPr>
            </w:pPr>
            <w:r w:rsidRPr="00190886">
              <w:rPr>
                <w:rFonts w:cs="Arial"/>
                <w:szCs w:val="18"/>
              </w:rPr>
              <w:t>N/A</w:t>
            </w:r>
          </w:p>
        </w:tc>
        <w:tc>
          <w:tcPr>
            <w:tcW w:w="1248" w:type="dxa"/>
            <w:shd w:val="clear" w:color="auto" w:fill="auto"/>
            <w:vAlign w:val="center"/>
          </w:tcPr>
          <w:p w14:paraId="71D92986" w14:textId="77777777" w:rsidR="00311764" w:rsidRPr="009B60BA" w:rsidRDefault="00311764" w:rsidP="00800180">
            <w:pPr>
              <w:pStyle w:val="TAC"/>
              <w:rPr>
                <w:rFonts w:eastAsia="MS Mincho" w:cs="Arial"/>
              </w:rPr>
            </w:pPr>
            <w:r w:rsidRPr="00190886">
              <w:rPr>
                <w:rFonts w:cs="Arial"/>
                <w:szCs w:val="18"/>
              </w:rPr>
              <w:t>N/A</w:t>
            </w:r>
          </w:p>
        </w:tc>
      </w:tr>
      <w:tr w:rsidR="00311764" w:rsidRPr="009B60BA" w14:paraId="78E7EDE5" w14:textId="77777777" w:rsidTr="00951800">
        <w:trPr>
          <w:trHeight w:val="54"/>
          <w:jc w:val="center"/>
        </w:trPr>
        <w:tc>
          <w:tcPr>
            <w:tcW w:w="2644" w:type="dxa"/>
            <w:tcBorders>
              <w:top w:val="nil"/>
              <w:bottom w:val="nil"/>
            </w:tcBorders>
            <w:shd w:val="clear" w:color="auto" w:fill="auto"/>
          </w:tcPr>
          <w:p w14:paraId="296A8D75" w14:textId="77777777" w:rsidR="00311764" w:rsidRPr="009B60BA" w:rsidRDefault="00311764" w:rsidP="00800180">
            <w:pPr>
              <w:pStyle w:val="TAC"/>
              <w:rPr>
                <w:rFonts w:eastAsia="Malgun Gothic" w:cs="Arial"/>
                <w:lang w:eastAsia="ko-KR"/>
              </w:rPr>
            </w:pPr>
          </w:p>
        </w:tc>
        <w:tc>
          <w:tcPr>
            <w:tcW w:w="867" w:type="dxa"/>
            <w:shd w:val="clear" w:color="auto" w:fill="auto"/>
            <w:vAlign w:val="center"/>
          </w:tcPr>
          <w:p w14:paraId="77C19785" w14:textId="77777777" w:rsidR="00311764" w:rsidRPr="00C44C4C" w:rsidRDefault="00311764" w:rsidP="00800180">
            <w:pPr>
              <w:pStyle w:val="TAC"/>
              <w:rPr>
                <w:rFonts w:cs="Arial"/>
              </w:rPr>
            </w:pPr>
            <w:r w:rsidRPr="00190886">
              <w:rPr>
                <w:rFonts w:cs="Arial"/>
                <w:szCs w:val="18"/>
              </w:rPr>
              <w:t>n77</w:t>
            </w:r>
          </w:p>
        </w:tc>
        <w:tc>
          <w:tcPr>
            <w:tcW w:w="828" w:type="dxa"/>
            <w:shd w:val="clear" w:color="auto" w:fill="auto"/>
            <w:noWrap/>
          </w:tcPr>
          <w:p w14:paraId="58DEB73C" w14:textId="77777777" w:rsidR="00311764" w:rsidRPr="00C44C4C" w:rsidRDefault="00311764" w:rsidP="00800180">
            <w:pPr>
              <w:pStyle w:val="TAC"/>
              <w:rPr>
                <w:rFonts w:cs="Arial"/>
                <w:color w:val="000000"/>
              </w:rPr>
            </w:pPr>
            <w:r w:rsidRPr="00190886">
              <w:rPr>
                <w:rFonts w:cs="Arial"/>
                <w:szCs w:val="18"/>
              </w:rPr>
              <w:t>3745</w:t>
            </w:r>
          </w:p>
        </w:tc>
        <w:tc>
          <w:tcPr>
            <w:tcW w:w="742" w:type="dxa"/>
            <w:shd w:val="clear" w:color="auto" w:fill="auto"/>
            <w:noWrap/>
          </w:tcPr>
          <w:p w14:paraId="7328649E" w14:textId="77777777" w:rsidR="00311764" w:rsidRPr="00C44C4C" w:rsidRDefault="00311764" w:rsidP="00800180">
            <w:pPr>
              <w:pStyle w:val="TAC"/>
              <w:rPr>
                <w:rFonts w:cs="Arial"/>
                <w:color w:val="000000"/>
              </w:rPr>
            </w:pPr>
            <w:r w:rsidRPr="00190886">
              <w:rPr>
                <w:rFonts w:cs="Arial"/>
                <w:szCs w:val="18"/>
              </w:rPr>
              <w:t>10</w:t>
            </w:r>
          </w:p>
        </w:tc>
        <w:tc>
          <w:tcPr>
            <w:tcW w:w="1582" w:type="dxa"/>
            <w:shd w:val="clear" w:color="auto" w:fill="auto"/>
            <w:noWrap/>
          </w:tcPr>
          <w:p w14:paraId="6FA8E9D9" w14:textId="77777777" w:rsidR="00311764" w:rsidRPr="00C44C4C" w:rsidRDefault="00311764" w:rsidP="00800180">
            <w:pPr>
              <w:pStyle w:val="TAC"/>
              <w:rPr>
                <w:rFonts w:cs="Arial"/>
                <w:color w:val="000000"/>
              </w:rPr>
            </w:pPr>
            <w:r w:rsidRPr="00190886">
              <w:rPr>
                <w:rFonts w:cs="Arial"/>
                <w:szCs w:val="18"/>
              </w:rPr>
              <w:t>50</w:t>
            </w:r>
          </w:p>
        </w:tc>
        <w:tc>
          <w:tcPr>
            <w:tcW w:w="1323" w:type="dxa"/>
            <w:shd w:val="clear" w:color="auto" w:fill="auto"/>
            <w:noWrap/>
          </w:tcPr>
          <w:p w14:paraId="3E200BC4" w14:textId="77777777" w:rsidR="00311764" w:rsidRPr="00C44C4C" w:rsidRDefault="00311764" w:rsidP="00800180">
            <w:pPr>
              <w:pStyle w:val="TAC"/>
              <w:rPr>
                <w:rFonts w:cs="Arial"/>
                <w:color w:val="000000"/>
              </w:rPr>
            </w:pPr>
            <w:r w:rsidRPr="00190886">
              <w:rPr>
                <w:rFonts w:cs="Arial"/>
                <w:szCs w:val="18"/>
              </w:rPr>
              <w:t>3745</w:t>
            </w:r>
          </w:p>
        </w:tc>
        <w:tc>
          <w:tcPr>
            <w:tcW w:w="696" w:type="dxa"/>
            <w:shd w:val="clear" w:color="auto" w:fill="auto"/>
            <w:vAlign w:val="center"/>
          </w:tcPr>
          <w:p w14:paraId="6E702143" w14:textId="77777777" w:rsidR="00311764" w:rsidRPr="009B60BA" w:rsidRDefault="00311764" w:rsidP="00800180">
            <w:pPr>
              <w:pStyle w:val="TAC"/>
              <w:rPr>
                <w:rFonts w:eastAsia="Malgun Gothic" w:cs="Arial"/>
                <w:lang w:eastAsia="ko-KR"/>
              </w:rPr>
            </w:pPr>
            <w:r w:rsidRPr="00190886">
              <w:rPr>
                <w:rFonts w:cs="Arial"/>
                <w:szCs w:val="18"/>
              </w:rPr>
              <w:t>14.9</w:t>
            </w:r>
          </w:p>
        </w:tc>
        <w:tc>
          <w:tcPr>
            <w:tcW w:w="1248" w:type="dxa"/>
            <w:shd w:val="clear" w:color="auto" w:fill="auto"/>
            <w:vAlign w:val="center"/>
          </w:tcPr>
          <w:p w14:paraId="5EB8F6FB" w14:textId="77777777" w:rsidR="00311764" w:rsidRPr="009B60BA" w:rsidRDefault="00311764" w:rsidP="00800180">
            <w:pPr>
              <w:pStyle w:val="TAC"/>
              <w:rPr>
                <w:rFonts w:eastAsia="MS Mincho" w:cs="Arial"/>
              </w:rPr>
            </w:pPr>
            <w:r w:rsidRPr="00190886">
              <w:rPr>
                <w:rFonts w:cs="Arial"/>
                <w:szCs w:val="18"/>
              </w:rPr>
              <w:t>IMD3</w:t>
            </w:r>
            <w:r w:rsidRPr="00190886">
              <w:rPr>
                <w:rFonts w:cs="Arial"/>
                <w:szCs w:val="18"/>
                <w:vertAlign w:val="superscript"/>
              </w:rPr>
              <w:t>1</w:t>
            </w:r>
          </w:p>
        </w:tc>
      </w:tr>
      <w:tr w:rsidR="00311764" w:rsidRPr="009B60BA" w14:paraId="00D74AB9" w14:textId="77777777" w:rsidTr="00951800">
        <w:trPr>
          <w:trHeight w:val="54"/>
          <w:jc w:val="center"/>
        </w:trPr>
        <w:tc>
          <w:tcPr>
            <w:tcW w:w="2644" w:type="dxa"/>
            <w:tcBorders>
              <w:top w:val="nil"/>
              <w:bottom w:val="nil"/>
            </w:tcBorders>
            <w:shd w:val="clear" w:color="auto" w:fill="auto"/>
          </w:tcPr>
          <w:p w14:paraId="749E6DEA" w14:textId="77777777" w:rsidR="00311764" w:rsidRPr="009B60BA" w:rsidRDefault="00311764" w:rsidP="00800180">
            <w:pPr>
              <w:pStyle w:val="TAC"/>
              <w:rPr>
                <w:rFonts w:eastAsia="Malgun Gothic" w:cs="Arial"/>
                <w:lang w:eastAsia="ko-KR"/>
              </w:rPr>
            </w:pPr>
          </w:p>
        </w:tc>
        <w:tc>
          <w:tcPr>
            <w:tcW w:w="867" w:type="dxa"/>
            <w:shd w:val="clear" w:color="auto" w:fill="auto"/>
            <w:vAlign w:val="center"/>
          </w:tcPr>
          <w:p w14:paraId="7CEB906E" w14:textId="77777777" w:rsidR="00311764" w:rsidRPr="00C44C4C" w:rsidRDefault="00311764" w:rsidP="00800180">
            <w:pPr>
              <w:pStyle w:val="TAC"/>
              <w:rPr>
                <w:rFonts w:cs="Arial"/>
              </w:rPr>
            </w:pPr>
            <w:r w:rsidRPr="00190886">
              <w:rPr>
                <w:rFonts w:cs="Arial"/>
                <w:szCs w:val="18"/>
              </w:rPr>
              <w:t>8</w:t>
            </w:r>
          </w:p>
        </w:tc>
        <w:tc>
          <w:tcPr>
            <w:tcW w:w="828" w:type="dxa"/>
            <w:shd w:val="clear" w:color="auto" w:fill="auto"/>
            <w:noWrap/>
          </w:tcPr>
          <w:p w14:paraId="7410D7D9" w14:textId="77777777" w:rsidR="00311764" w:rsidRPr="00C44C4C" w:rsidRDefault="00311764" w:rsidP="00800180">
            <w:pPr>
              <w:pStyle w:val="TAC"/>
              <w:rPr>
                <w:rFonts w:cs="Arial"/>
                <w:color w:val="000000"/>
              </w:rPr>
            </w:pPr>
            <w:r>
              <w:rPr>
                <w:rFonts w:cs="Arial" w:hint="eastAsia"/>
                <w:szCs w:val="18"/>
              </w:rPr>
              <w:t>9</w:t>
            </w:r>
            <w:r>
              <w:rPr>
                <w:rFonts w:cs="Arial"/>
                <w:szCs w:val="18"/>
              </w:rPr>
              <w:t>10</w:t>
            </w:r>
          </w:p>
        </w:tc>
        <w:tc>
          <w:tcPr>
            <w:tcW w:w="742" w:type="dxa"/>
            <w:shd w:val="clear" w:color="auto" w:fill="auto"/>
            <w:noWrap/>
          </w:tcPr>
          <w:p w14:paraId="4535A4D4" w14:textId="77777777" w:rsidR="00311764" w:rsidRPr="00C44C4C" w:rsidRDefault="00311764" w:rsidP="00800180">
            <w:pPr>
              <w:pStyle w:val="TAC"/>
              <w:rPr>
                <w:rFonts w:cs="Arial"/>
                <w:color w:val="000000"/>
              </w:rPr>
            </w:pPr>
            <w:r>
              <w:rPr>
                <w:rFonts w:cs="Arial" w:hint="eastAsia"/>
                <w:szCs w:val="18"/>
              </w:rPr>
              <w:t>5</w:t>
            </w:r>
          </w:p>
        </w:tc>
        <w:tc>
          <w:tcPr>
            <w:tcW w:w="1582" w:type="dxa"/>
            <w:shd w:val="clear" w:color="auto" w:fill="auto"/>
            <w:noWrap/>
          </w:tcPr>
          <w:p w14:paraId="360142BE" w14:textId="77777777" w:rsidR="00311764" w:rsidRPr="00C44C4C" w:rsidRDefault="00311764" w:rsidP="00800180">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696A31D0" w14:textId="77777777" w:rsidR="00311764" w:rsidRPr="00C44C4C" w:rsidRDefault="00311764" w:rsidP="00800180">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2A05DAA5" w14:textId="77777777" w:rsidR="00311764" w:rsidRPr="009B60BA" w:rsidRDefault="00311764" w:rsidP="00800180">
            <w:pPr>
              <w:pStyle w:val="TAC"/>
              <w:rPr>
                <w:rFonts w:eastAsia="Malgun Gothic" w:cs="Arial"/>
                <w:lang w:eastAsia="ko-KR"/>
              </w:rPr>
            </w:pPr>
            <w:r w:rsidRPr="00190886">
              <w:rPr>
                <w:rFonts w:cs="Arial"/>
                <w:szCs w:val="18"/>
              </w:rPr>
              <w:t>N/A</w:t>
            </w:r>
          </w:p>
        </w:tc>
        <w:tc>
          <w:tcPr>
            <w:tcW w:w="1248" w:type="dxa"/>
            <w:shd w:val="clear" w:color="auto" w:fill="auto"/>
            <w:vAlign w:val="center"/>
          </w:tcPr>
          <w:p w14:paraId="3DA1BCDD" w14:textId="77777777" w:rsidR="00311764" w:rsidRPr="009B60BA" w:rsidRDefault="00311764" w:rsidP="00800180">
            <w:pPr>
              <w:pStyle w:val="TAC"/>
              <w:rPr>
                <w:rFonts w:eastAsia="MS Mincho" w:cs="Arial"/>
              </w:rPr>
            </w:pPr>
            <w:r w:rsidRPr="00190886">
              <w:rPr>
                <w:rFonts w:cs="Arial"/>
                <w:szCs w:val="18"/>
              </w:rPr>
              <w:t>N/A</w:t>
            </w:r>
          </w:p>
        </w:tc>
      </w:tr>
      <w:tr w:rsidR="00311764" w:rsidRPr="009B60BA" w14:paraId="4C8F8D8D" w14:textId="77777777" w:rsidTr="00951800">
        <w:trPr>
          <w:trHeight w:val="54"/>
          <w:jc w:val="center"/>
        </w:trPr>
        <w:tc>
          <w:tcPr>
            <w:tcW w:w="2644" w:type="dxa"/>
            <w:tcBorders>
              <w:top w:val="nil"/>
              <w:bottom w:val="nil"/>
            </w:tcBorders>
            <w:shd w:val="clear" w:color="auto" w:fill="auto"/>
          </w:tcPr>
          <w:p w14:paraId="5E5A45EA" w14:textId="77777777" w:rsidR="00311764" w:rsidRPr="009B60BA" w:rsidRDefault="00311764" w:rsidP="00800180">
            <w:pPr>
              <w:pStyle w:val="TAC"/>
              <w:rPr>
                <w:rFonts w:eastAsia="Malgun Gothic" w:cs="Arial"/>
                <w:lang w:eastAsia="ko-KR"/>
              </w:rPr>
            </w:pPr>
          </w:p>
        </w:tc>
        <w:tc>
          <w:tcPr>
            <w:tcW w:w="867" w:type="dxa"/>
            <w:shd w:val="clear" w:color="auto" w:fill="auto"/>
            <w:vAlign w:val="center"/>
          </w:tcPr>
          <w:p w14:paraId="48391061" w14:textId="77777777" w:rsidR="00311764" w:rsidRPr="00C44C4C" w:rsidRDefault="00311764" w:rsidP="00800180">
            <w:pPr>
              <w:pStyle w:val="TAC"/>
              <w:rPr>
                <w:rFonts w:cs="Arial"/>
              </w:rPr>
            </w:pPr>
            <w:r w:rsidRPr="00190886">
              <w:rPr>
                <w:rFonts w:cs="Arial"/>
                <w:szCs w:val="18"/>
              </w:rPr>
              <w:t>n77</w:t>
            </w:r>
          </w:p>
        </w:tc>
        <w:tc>
          <w:tcPr>
            <w:tcW w:w="828" w:type="dxa"/>
            <w:shd w:val="clear" w:color="auto" w:fill="auto"/>
            <w:noWrap/>
          </w:tcPr>
          <w:p w14:paraId="50362D88" w14:textId="77777777" w:rsidR="00311764" w:rsidRPr="00C44C4C" w:rsidRDefault="00311764" w:rsidP="00800180">
            <w:pPr>
              <w:pStyle w:val="TAC"/>
              <w:rPr>
                <w:rFonts w:cs="Arial"/>
                <w:color w:val="000000"/>
              </w:rPr>
            </w:pPr>
            <w:r>
              <w:rPr>
                <w:rFonts w:cs="Arial" w:hint="eastAsia"/>
                <w:szCs w:val="18"/>
              </w:rPr>
              <w:t>3</w:t>
            </w:r>
            <w:r>
              <w:rPr>
                <w:rFonts w:cs="Arial"/>
                <w:szCs w:val="18"/>
              </w:rPr>
              <w:t>960</w:t>
            </w:r>
          </w:p>
        </w:tc>
        <w:tc>
          <w:tcPr>
            <w:tcW w:w="742" w:type="dxa"/>
            <w:shd w:val="clear" w:color="auto" w:fill="auto"/>
            <w:noWrap/>
          </w:tcPr>
          <w:p w14:paraId="497DA182" w14:textId="77777777" w:rsidR="00311764" w:rsidRPr="00C44C4C" w:rsidRDefault="00311764" w:rsidP="00800180">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73A9CFAA" w14:textId="77777777" w:rsidR="00311764" w:rsidRPr="00C44C4C" w:rsidRDefault="00311764" w:rsidP="00800180">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5490ABFC" w14:textId="77777777" w:rsidR="00311764" w:rsidRPr="00C44C4C" w:rsidRDefault="00311764" w:rsidP="00800180">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4D22CCDF" w14:textId="77777777" w:rsidR="00311764" w:rsidRPr="009B60BA" w:rsidRDefault="00311764" w:rsidP="00800180">
            <w:pPr>
              <w:pStyle w:val="TAC"/>
              <w:rPr>
                <w:rFonts w:eastAsia="Malgun Gothic" w:cs="Arial"/>
                <w:lang w:eastAsia="ko-KR"/>
              </w:rPr>
            </w:pPr>
            <w:r w:rsidRPr="00190886">
              <w:rPr>
                <w:rFonts w:cs="Arial"/>
                <w:szCs w:val="18"/>
              </w:rPr>
              <w:t>N/A</w:t>
            </w:r>
          </w:p>
        </w:tc>
        <w:tc>
          <w:tcPr>
            <w:tcW w:w="1248" w:type="dxa"/>
            <w:shd w:val="clear" w:color="auto" w:fill="auto"/>
            <w:vAlign w:val="center"/>
          </w:tcPr>
          <w:p w14:paraId="4B1A572F" w14:textId="77777777" w:rsidR="00311764" w:rsidRPr="009B60BA" w:rsidRDefault="00311764" w:rsidP="00800180">
            <w:pPr>
              <w:pStyle w:val="TAC"/>
              <w:rPr>
                <w:rFonts w:eastAsia="MS Mincho" w:cs="Arial"/>
              </w:rPr>
            </w:pPr>
            <w:r w:rsidRPr="00190886">
              <w:rPr>
                <w:rFonts w:cs="Arial"/>
                <w:szCs w:val="18"/>
              </w:rPr>
              <w:t>N/A</w:t>
            </w:r>
          </w:p>
        </w:tc>
      </w:tr>
      <w:tr w:rsidR="00311764" w:rsidRPr="009B60BA" w14:paraId="393A825A" w14:textId="77777777" w:rsidTr="00951800">
        <w:trPr>
          <w:trHeight w:val="54"/>
          <w:jc w:val="center"/>
        </w:trPr>
        <w:tc>
          <w:tcPr>
            <w:tcW w:w="2644" w:type="dxa"/>
            <w:tcBorders>
              <w:top w:val="nil"/>
              <w:bottom w:val="single" w:sz="4" w:space="0" w:color="auto"/>
            </w:tcBorders>
            <w:shd w:val="clear" w:color="auto" w:fill="auto"/>
          </w:tcPr>
          <w:p w14:paraId="3A362E25" w14:textId="77777777" w:rsidR="00311764" w:rsidRPr="009B60BA" w:rsidRDefault="00311764" w:rsidP="00800180">
            <w:pPr>
              <w:pStyle w:val="TAC"/>
              <w:rPr>
                <w:rFonts w:eastAsia="Malgun Gothic" w:cs="Arial"/>
                <w:lang w:eastAsia="ko-KR"/>
              </w:rPr>
            </w:pPr>
          </w:p>
        </w:tc>
        <w:tc>
          <w:tcPr>
            <w:tcW w:w="867" w:type="dxa"/>
            <w:shd w:val="clear" w:color="auto" w:fill="auto"/>
            <w:vAlign w:val="center"/>
          </w:tcPr>
          <w:p w14:paraId="4B9505B3" w14:textId="77777777" w:rsidR="00311764" w:rsidRPr="00C44C4C" w:rsidRDefault="00311764" w:rsidP="00800180">
            <w:pPr>
              <w:pStyle w:val="TAC"/>
              <w:rPr>
                <w:rFonts w:cs="Arial"/>
              </w:rPr>
            </w:pPr>
            <w:r w:rsidRPr="00190886">
              <w:rPr>
                <w:rFonts w:cs="Arial"/>
                <w:szCs w:val="18"/>
              </w:rPr>
              <w:t>n1</w:t>
            </w:r>
          </w:p>
        </w:tc>
        <w:tc>
          <w:tcPr>
            <w:tcW w:w="828" w:type="dxa"/>
            <w:shd w:val="clear" w:color="auto" w:fill="auto"/>
            <w:noWrap/>
          </w:tcPr>
          <w:p w14:paraId="2F089013" w14:textId="77777777" w:rsidR="00311764" w:rsidRPr="00C44C4C" w:rsidRDefault="00311764" w:rsidP="00800180">
            <w:pPr>
              <w:pStyle w:val="TAC"/>
              <w:rPr>
                <w:rFonts w:cs="Arial"/>
                <w:color w:val="000000"/>
              </w:rPr>
            </w:pPr>
            <w:r>
              <w:rPr>
                <w:rFonts w:cs="Arial" w:hint="eastAsia"/>
                <w:szCs w:val="18"/>
              </w:rPr>
              <w:t>1</w:t>
            </w:r>
            <w:r>
              <w:rPr>
                <w:rFonts w:cs="Arial"/>
                <w:szCs w:val="18"/>
              </w:rPr>
              <w:t>950</w:t>
            </w:r>
          </w:p>
        </w:tc>
        <w:tc>
          <w:tcPr>
            <w:tcW w:w="742" w:type="dxa"/>
            <w:shd w:val="clear" w:color="auto" w:fill="auto"/>
            <w:noWrap/>
          </w:tcPr>
          <w:p w14:paraId="768BFFE4" w14:textId="77777777" w:rsidR="00311764" w:rsidRPr="00C44C4C" w:rsidRDefault="00311764" w:rsidP="00800180">
            <w:pPr>
              <w:pStyle w:val="TAC"/>
              <w:rPr>
                <w:rFonts w:cs="Arial"/>
                <w:color w:val="000000"/>
              </w:rPr>
            </w:pPr>
            <w:r>
              <w:rPr>
                <w:rFonts w:cs="Arial" w:hint="eastAsia"/>
                <w:szCs w:val="18"/>
              </w:rPr>
              <w:t>5</w:t>
            </w:r>
          </w:p>
        </w:tc>
        <w:tc>
          <w:tcPr>
            <w:tcW w:w="1582" w:type="dxa"/>
            <w:shd w:val="clear" w:color="auto" w:fill="auto"/>
            <w:noWrap/>
          </w:tcPr>
          <w:p w14:paraId="73E4C99B" w14:textId="77777777" w:rsidR="00311764" w:rsidRPr="00C44C4C" w:rsidRDefault="00311764" w:rsidP="00800180">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2B174236" w14:textId="77777777" w:rsidR="00311764" w:rsidRPr="00C44C4C" w:rsidRDefault="00311764" w:rsidP="00800180">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3653D1AF" w14:textId="77777777" w:rsidR="00311764" w:rsidRPr="009B60BA" w:rsidRDefault="00311764" w:rsidP="00800180">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489FE5AA" w14:textId="77777777" w:rsidR="00311764" w:rsidRPr="009B60BA" w:rsidRDefault="00311764" w:rsidP="00800180">
            <w:pPr>
              <w:pStyle w:val="TAC"/>
              <w:rPr>
                <w:rFonts w:eastAsia="MS Mincho" w:cs="Arial"/>
              </w:rPr>
            </w:pPr>
            <w:r w:rsidRPr="00190886">
              <w:rPr>
                <w:rFonts w:cs="Arial"/>
                <w:szCs w:val="18"/>
              </w:rPr>
              <w:t>IMD3</w:t>
            </w:r>
          </w:p>
        </w:tc>
      </w:tr>
      <w:tr w:rsidR="00311764" w:rsidRPr="00EF5447" w14:paraId="71C97AEE" w14:textId="77777777" w:rsidTr="00951800">
        <w:trPr>
          <w:trHeight w:val="54"/>
          <w:jc w:val="center"/>
        </w:trPr>
        <w:tc>
          <w:tcPr>
            <w:tcW w:w="2644" w:type="dxa"/>
            <w:tcBorders>
              <w:bottom w:val="nil"/>
            </w:tcBorders>
            <w:shd w:val="clear" w:color="auto" w:fill="auto"/>
          </w:tcPr>
          <w:p w14:paraId="14A77723" w14:textId="77777777" w:rsidR="00311764" w:rsidRPr="00EF5447" w:rsidRDefault="00311764" w:rsidP="00800180">
            <w:pPr>
              <w:pStyle w:val="TAC"/>
              <w:rPr>
                <w:rFonts w:cs="Arial"/>
              </w:rPr>
            </w:pPr>
            <w:r w:rsidRPr="00EF5447">
              <w:rPr>
                <w:rFonts w:eastAsia="Malgun Gothic"/>
                <w:lang w:eastAsia="ko-KR"/>
              </w:rPr>
              <w:t>DC_8A_n1A-n78A</w:t>
            </w:r>
          </w:p>
        </w:tc>
        <w:tc>
          <w:tcPr>
            <w:tcW w:w="867" w:type="dxa"/>
            <w:shd w:val="clear" w:color="auto" w:fill="auto"/>
          </w:tcPr>
          <w:p w14:paraId="77923548" w14:textId="77777777" w:rsidR="00311764" w:rsidRPr="00EF5447" w:rsidRDefault="00311764" w:rsidP="00800180">
            <w:pPr>
              <w:pStyle w:val="TAC"/>
              <w:rPr>
                <w:rFonts w:cs="Arial"/>
              </w:rPr>
            </w:pPr>
            <w:r w:rsidRPr="00EF5447">
              <w:rPr>
                <w:rFonts w:eastAsia="Malgun Gothic" w:cs="Arial"/>
                <w:kern w:val="2"/>
                <w:szCs w:val="24"/>
                <w:lang w:eastAsia="ko-KR"/>
              </w:rPr>
              <w:t>8</w:t>
            </w:r>
          </w:p>
        </w:tc>
        <w:tc>
          <w:tcPr>
            <w:tcW w:w="828" w:type="dxa"/>
            <w:shd w:val="clear" w:color="auto" w:fill="auto"/>
            <w:noWrap/>
          </w:tcPr>
          <w:p w14:paraId="3F12F481" w14:textId="77777777" w:rsidR="00311764" w:rsidRPr="00EF5447" w:rsidRDefault="00311764" w:rsidP="00800180">
            <w:pPr>
              <w:pStyle w:val="TAC"/>
              <w:rPr>
                <w:rFonts w:cs="Arial"/>
              </w:rPr>
            </w:pPr>
            <w:r w:rsidRPr="00EF5447">
              <w:rPr>
                <w:rFonts w:eastAsia="Malgun Gothic" w:cs="Arial"/>
                <w:lang w:eastAsia="ko-KR"/>
              </w:rPr>
              <w:t>900</w:t>
            </w:r>
          </w:p>
        </w:tc>
        <w:tc>
          <w:tcPr>
            <w:tcW w:w="742" w:type="dxa"/>
            <w:shd w:val="clear" w:color="auto" w:fill="auto"/>
            <w:noWrap/>
          </w:tcPr>
          <w:p w14:paraId="553AE1B0" w14:textId="77777777" w:rsidR="00311764" w:rsidRPr="00EF5447" w:rsidRDefault="00311764" w:rsidP="00800180">
            <w:pPr>
              <w:pStyle w:val="TAC"/>
              <w:rPr>
                <w:rFonts w:cs="Arial"/>
              </w:rPr>
            </w:pPr>
            <w:r w:rsidRPr="00EF5447">
              <w:rPr>
                <w:rFonts w:eastAsia="Malgun Gothic" w:cs="Arial"/>
                <w:lang w:eastAsia="ko-KR"/>
              </w:rPr>
              <w:t>5</w:t>
            </w:r>
          </w:p>
        </w:tc>
        <w:tc>
          <w:tcPr>
            <w:tcW w:w="1582" w:type="dxa"/>
            <w:shd w:val="clear" w:color="auto" w:fill="auto"/>
            <w:noWrap/>
          </w:tcPr>
          <w:p w14:paraId="4EF0FB32" w14:textId="77777777" w:rsidR="00311764" w:rsidRPr="00EF5447" w:rsidRDefault="00311764" w:rsidP="00800180">
            <w:pPr>
              <w:pStyle w:val="TAC"/>
              <w:rPr>
                <w:rFonts w:cs="Arial"/>
              </w:rPr>
            </w:pPr>
            <w:r w:rsidRPr="00EF5447">
              <w:rPr>
                <w:rFonts w:eastAsia="Malgun Gothic" w:cs="Arial"/>
                <w:lang w:eastAsia="ko-KR"/>
              </w:rPr>
              <w:t>25</w:t>
            </w:r>
          </w:p>
        </w:tc>
        <w:tc>
          <w:tcPr>
            <w:tcW w:w="1323" w:type="dxa"/>
            <w:shd w:val="clear" w:color="auto" w:fill="auto"/>
            <w:noWrap/>
          </w:tcPr>
          <w:p w14:paraId="0DE19A57" w14:textId="77777777" w:rsidR="00311764" w:rsidRPr="00EF5447" w:rsidRDefault="00311764" w:rsidP="00800180">
            <w:pPr>
              <w:pStyle w:val="TAC"/>
              <w:rPr>
                <w:rFonts w:cs="Arial"/>
              </w:rPr>
            </w:pPr>
            <w:r w:rsidRPr="00EF5447">
              <w:rPr>
                <w:rFonts w:eastAsia="Malgun Gothic" w:cs="Arial"/>
                <w:lang w:eastAsia="ko-KR"/>
              </w:rPr>
              <w:t>945</w:t>
            </w:r>
          </w:p>
        </w:tc>
        <w:tc>
          <w:tcPr>
            <w:tcW w:w="696" w:type="dxa"/>
            <w:shd w:val="clear" w:color="auto" w:fill="auto"/>
          </w:tcPr>
          <w:p w14:paraId="22EAA1AC" w14:textId="77777777" w:rsidR="00311764" w:rsidRPr="00EF5447" w:rsidRDefault="00311764" w:rsidP="00800180">
            <w:pPr>
              <w:pStyle w:val="TAC"/>
              <w:rPr>
                <w:rFonts w:cs="Arial"/>
              </w:rPr>
            </w:pPr>
            <w:r w:rsidRPr="00EF5447">
              <w:rPr>
                <w:rFonts w:eastAsia="Malgun Gothic" w:cs="Arial"/>
                <w:lang w:eastAsia="ko-KR"/>
              </w:rPr>
              <w:t>N/A</w:t>
            </w:r>
          </w:p>
        </w:tc>
        <w:tc>
          <w:tcPr>
            <w:tcW w:w="1248" w:type="dxa"/>
            <w:shd w:val="clear" w:color="auto" w:fill="auto"/>
          </w:tcPr>
          <w:p w14:paraId="1E490174" w14:textId="77777777" w:rsidR="00311764" w:rsidRPr="00EF5447" w:rsidRDefault="00311764" w:rsidP="00800180">
            <w:pPr>
              <w:pStyle w:val="TAC"/>
              <w:rPr>
                <w:rFonts w:cs="Arial"/>
              </w:rPr>
            </w:pPr>
            <w:r w:rsidRPr="00EF5447">
              <w:rPr>
                <w:rFonts w:eastAsia="Malgun Gothic" w:cs="Arial"/>
                <w:lang w:eastAsia="ko-KR"/>
              </w:rPr>
              <w:t>N/A</w:t>
            </w:r>
          </w:p>
        </w:tc>
      </w:tr>
      <w:tr w:rsidR="00311764" w:rsidRPr="00EF5447" w14:paraId="42307185" w14:textId="77777777" w:rsidTr="00951800">
        <w:trPr>
          <w:trHeight w:val="54"/>
          <w:jc w:val="center"/>
        </w:trPr>
        <w:tc>
          <w:tcPr>
            <w:tcW w:w="2644" w:type="dxa"/>
            <w:tcBorders>
              <w:top w:val="nil"/>
              <w:bottom w:val="nil"/>
            </w:tcBorders>
            <w:shd w:val="clear" w:color="auto" w:fill="auto"/>
          </w:tcPr>
          <w:p w14:paraId="597DFAB7" w14:textId="77777777" w:rsidR="00311764" w:rsidRPr="00EF5447" w:rsidRDefault="00311764" w:rsidP="00800180">
            <w:pPr>
              <w:pStyle w:val="TAC"/>
              <w:rPr>
                <w:rFonts w:cs="Arial"/>
              </w:rPr>
            </w:pPr>
          </w:p>
        </w:tc>
        <w:tc>
          <w:tcPr>
            <w:tcW w:w="867" w:type="dxa"/>
            <w:shd w:val="clear" w:color="auto" w:fill="auto"/>
          </w:tcPr>
          <w:p w14:paraId="51081ADE" w14:textId="77777777" w:rsidR="00311764" w:rsidRPr="00EF5447" w:rsidRDefault="00311764" w:rsidP="00800180">
            <w:pPr>
              <w:pStyle w:val="TAC"/>
              <w:rPr>
                <w:rFonts w:cs="Arial"/>
              </w:rPr>
            </w:pPr>
            <w:r w:rsidRPr="00EF5447">
              <w:rPr>
                <w:rFonts w:eastAsia="Malgun Gothic" w:cs="Arial"/>
                <w:kern w:val="2"/>
                <w:szCs w:val="24"/>
                <w:lang w:eastAsia="ko-KR"/>
              </w:rPr>
              <w:t>n1</w:t>
            </w:r>
          </w:p>
        </w:tc>
        <w:tc>
          <w:tcPr>
            <w:tcW w:w="828" w:type="dxa"/>
            <w:shd w:val="clear" w:color="auto" w:fill="auto"/>
            <w:noWrap/>
          </w:tcPr>
          <w:p w14:paraId="3EFB8F10" w14:textId="77777777" w:rsidR="00311764" w:rsidRPr="00EF5447" w:rsidRDefault="00311764" w:rsidP="00800180">
            <w:pPr>
              <w:pStyle w:val="TAC"/>
              <w:rPr>
                <w:rFonts w:cs="Arial"/>
              </w:rPr>
            </w:pPr>
            <w:r w:rsidRPr="00EF5447">
              <w:rPr>
                <w:rFonts w:eastAsia="Malgun Gothic" w:cs="Arial"/>
                <w:lang w:eastAsia="ko-KR"/>
              </w:rPr>
              <w:t>1945</w:t>
            </w:r>
          </w:p>
        </w:tc>
        <w:tc>
          <w:tcPr>
            <w:tcW w:w="742" w:type="dxa"/>
            <w:shd w:val="clear" w:color="auto" w:fill="auto"/>
            <w:noWrap/>
          </w:tcPr>
          <w:p w14:paraId="53AC3F8A" w14:textId="77777777" w:rsidR="00311764" w:rsidRPr="00EF5447" w:rsidRDefault="00311764" w:rsidP="00800180">
            <w:pPr>
              <w:pStyle w:val="TAC"/>
              <w:rPr>
                <w:rFonts w:cs="Arial"/>
              </w:rPr>
            </w:pPr>
            <w:r w:rsidRPr="00EF5447">
              <w:rPr>
                <w:rFonts w:eastAsia="Malgun Gothic" w:cs="Arial"/>
                <w:lang w:eastAsia="ko-KR"/>
              </w:rPr>
              <w:t>5</w:t>
            </w:r>
          </w:p>
        </w:tc>
        <w:tc>
          <w:tcPr>
            <w:tcW w:w="1582" w:type="dxa"/>
            <w:shd w:val="clear" w:color="auto" w:fill="auto"/>
            <w:noWrap/>
          </w:tcPr>
          <w:p w14:paraId="120E6C19" w14:textId="77777777" w:rsidR="00311764" w:rsidRPr="00EF5447" w:rsidRDefault="00311764" w:rsidP="00800180">
            <w:pPr>
              <w:pStyle w:val="TAC"/>
              <w:rPr>
                <w:rFonts w:cs="Arial"/>
              </w:rPr>
            </w:pPr>
            <w:r w:rsidRPr="00EF5447">
              <w:rPr>
                <w:rFonts w:eastAsia="Malgun Gothic" w:cs="Arial"/>
                <w:lang w:eastAsia="ko-KR"/>
              </w:rPr>
              <w:t>25</w:t>
            </w:r>
          </w:p>
        </w:tc>
        <w:tc>
          <w:tcPr>
            <w:tcW w:w="1323" w:type="dxa"/>
            <w:shd w:val="clear" w:color="auto" w:fill="auto"/>
            <w:noWrap/>
          </w:tcPr>
          <w:p w14:paraId="4E55C230" w14:textId="77777777" w:rsidR="00311764" w:rsidRPr="00EF5447" w:rsidRDefault="00311764" w:rsidP="00800180">
            <w:pPr>
              <w:pStyle w:val="TAC"/>
              <w:rPr>
                <w:rFonts w:cs="Arial"/>
              </w:rPr>
            </w:pPr>
            <w:r w:rsidRPr="00EF5447">
              <w:rPr>
                <w:rFonts w:eastAsia="Malgun Gothic" w:cs="Arial"/>
                <w:lang w:eastAsia="ko-KR"/>
              </w:rPr>
              <w:t>2135</w:t>
            </w:r>
          </w:p>
        </w:tc>
        <w:tc>
          <w:tcPr>
            <w:tcW w:w="696" w:type="dxa"/>
            <w:shd w:val="clear" w:color="auto" w:fill="auto"/>
          </w:tcPr>
          <w:p w14:paraId="4B0793BD" w14:textId="77777777" w:rsidR="00311764" w:rsidRPr="00EF5447" w:rsidRDefault="00311764" w:rsidP="00800180">
            <w:pPr>
              <w:pStyle w:val="TAC"/>
              <w:rPr>
                <w:rFonts w:cs="Arial"/>
              </w:rPr>
            </w:pPr>
            <w:r w:rsidRPr="00EF5447">
              <w:rPr>
                <w:rFonts w:eastAsia="Malgun Gothic" w:cs="Arial"/>
                <w:lang w:eastAsia="ko-KR"/>
              </w:rPr>
              <w:t>N/A</w:t>
            </w:r>
          </w:p>
        </w:tc>
        <w:tc>
          <w:tcPr>
            <w:tcW w:w="1248" w:type="dxa"/>
            <w:shd w:val="clear" w:color="auto" w:fill="auto"/>
          </w:tcPr>
          <w:p w14:paraId="7CBB8D80" w14:textId="77777777" w:rsidR="00311764" w:rsidRPr="00EF5447" w:rsidRDefault="00311764" w:rsidP="00800180">
            <w:pPr>
              <w:pStyle w:val="TAC"/>
              <w:rPr>
                <w:rFonts w:cs="Arial"/>
              </w:rPr>
            </w:pPr>
            <w:r w:rsidRPr="00EF5447">
              <w:rPr>
                <w:rFonts w:eastAsia="Malgun Gothic" w:cs="Arial"/>
                <w:lang w:eastAsia="ko-KR"/>
              </w:rPr>
              <w:t>N/A</w:t>
            </w:r>
          </w:p>
        </w:tc>
      </w:tr>
      <w:tr w:rsidR="00311764" w:rsidRPr="00EF5447" w14:paraId="73D01938" w14:textId="77777777" w:rsidTr="00951800">
        <w:trPr>
          <w:trHeight w:val="54"/>
          <w:jc w:val="center"/>
        </w:trPr>
        <w:tc>
          <w:tcPr>
            <w:tcW w:w="2644" w:type="dxa"/>
            <w:tcBorders>
              <w:top w:val="nil"/>
              <w:bottom w:val="single" w:sz="4" w:space="0" w:color="auto"/>
            </w:tcBorders>
            <w:shd w:val="clear" w:color="auto" w:fill="auto"/>
          </w:tcPr>
          <w:p w14:paraId="577FC545" w14:textId="77777777" w:rsidR="00311764" w:rsidRPr="00EF5447" w:rsidRDefault="00311764" w:rsidP="00800180">
            <w:pPr>
              <w:pStyle w:val="TAC"/>
              <w:rPr>
                <w:rFonts w:cs="Arial"/>
              </w:rPr>
            </w:pPr>
          </w:p>
        </w:tc>
        <w:tc>
          <w:tcPr>
            <w:tcW w:w="867" w:type="dxa"/>
            <w:shd w:val="clear" w:color="auto" w:fill="auto"/>
          </w:tcPr>
          <w:p w14:paraId="5BBFCC9E" w14:textId="77777777" w:rsidR="00311764" w:rsidRPr="00EF5447" w:rsidRDefault="00311764" w:rsidP="00800180">
            <w:pPr>
              <w:pStyle w:val="TAC"/>
              <w:rPr>
                <w:rFonts w:cs="Arial"/>
              </w:rPr>
            </w:pPr>
            <w:r w:rsidRPr="00EF5447">
              <w:rPr>
                <w:rFonts w:eastAsia="Malgun Gothic" w:cs="Arial"/>
                <w:kern w:val="2"/>
                <w:szCs w:val="24"/>
                <w:lang w:eastAsia="ko-KR"/>
              </w:rPr>
              <w:t>n78</w:t>
            </w:r>
          </w:p>
        </w:tc>
        <w:tc>
          <w:tcPr>
            <w:tcW w:w="828" w:type="dxa"/>
            <w:shd w:val="clear" w:color="auto" w:fill="auto"/>
            <w:noWrap/>
          </w:tcPr>
          <w:p w14:paraId="6819C075" w14:textId="77777777" w:rsidR="00311764" w:rsidRPr="00EF5447" w:rsidRDefault="00311764" w:rsidP="00800180">
            <w:pPr>
              <w:pStyle w:val="TAC"/>
              <w:rPr>
                <w:rFonts w:cs="Arial"/>
              </w:rPr>
            </w:pPr>
            <w:r w:rsidRPr="00EF5447">
              <w:rPr>
                <w:rFonts w:eastAsia="Malgun Gothic" w:cs="Arial"/>
                <w:lang w:eastAsia="ko-KR"/>
              </w:rPr>
              <w:t>3745</w:t>
            </w:r>
          </w:p>
        </w:tc>
        <w:tc>
          <w:tcPr>
            <w:tcW w:w="742" w:type="dxa"/>
            <w:shd w:val="clear" w:color="auto" w:fill="auto"/>
            <w:noWrap/>
          </w:tcPr>
          <w:p w14:paraId="3EF93A65" w14:textId="77777777" w:rsidR="00311764" w:rsidRPr="00EF5447" w:rsidRDefault="00311764" w:rsidP="00800180">
            <w:pPr>
              <w:pStyle w:val="TAC"/>
              <w:rPr>
                <w:rFonts w:cs="Arial"/>
              </w:rPr>
            </w:pPr>
            <w:r w:rsidRPr="00EF5447">
              <w:rPr>
                <w:rFonts w:eastAsia="Malgun Gothic" w:cs="Arial"/>
                <w:lang w:eastAsia="ko-KR"/>
              </w:rPr>
              <w:t>10</w:t>
            </w:r>
          </w:p>
        </w:tc>
        <w:tc>
          <w:tcPr>
            <w:tcW w:w="1582" w:type="dxa"/>
            <w:shd w:val="clear" w:color="auto" w:fill="auto"/>
            <w:noWrap/>
          </w:tcPr>
          <w:p w14:paraId="7A421220" w14:textId="77777777" w:rsidR="00311764" w:rsidRPr="00EF5447" w:rsidRDefault="00311764" w:rsidP="00800180">
            <w:pPr>
              <w:pStyle w:val="TAC"/>
              <w:rPr>
                <w:rFonts w:cs="Arial"/>
              </w:rPr>
            </w:pPr>
            <w:r w:rsidRPr="00EF5447">
              <w:rPr>
                <w:rFonts w:eastAsia="Malgun Gothic" w:cs="Arial"/>
                <w:lang w:eastAsia="ko-KR"/>
              </w:rPr>
              <w:t>50</w:t>
            </w:r>
          </w:p>
        </w:tc>
        <w:tc>
          <w:tcPr>
            <w:tcW w:w="1323" w:type="dxa"/>
            <w:shd w:val="clear" w:color="auto" w:fill="auto"/>
            <w:noWrap/>
          </w:tcPr>
          <w:p w14:paraId="53BE42DF" w14:textId="77777777" w:rsidR="00311764" w:rsidRPr="00EF5447" w:rsidRDefault="00311764" w:rsidP="00800180">
            <w:pPr>
              <w:pStyle w:val="TAC"/>
              <w:rPr>
                <w:rFonts w:cs="Arial"/>
              </w:rPr>
            </w:pPr>
            <w:r w:rsidRPr="00EF5447">
              <w:rPr>
                <w:rFonts w:eastAsia="Malgun Gothic" w:cs="Arial"/>
                <w:lang w:eastAsia="ko-KR"/>
              </w:rPr>
              <w:t>3745</w:t>
            </w:r>
          </w:p>
        </w:tc>
        <w:tc>
          <w:tcPr>
            <w:tcW w:w="696" w:type="dxa"/>
            <w:shd w:val="clear" w:color="auto" w:fill="auto"/>
          </w:tcPr>
          <w:p w14:paraId="4518388F" w14:textId="77777777" w:rsidR="00311764" w:rsidRPr="00EF5447" w:rsidRDefault="00311764" w:rsidP="00800180">
            <w:pPr>
              <w:pStyle w:val="TAC"/>
              <w:rPr>
                <w:rFonts w:cs="Arial"/>
              </w:rPr>
            </w:pPr>
            <w:r w:rsidRPr="00EF5447">
              <w:rPr>
                <w:rFonts w:eastAsia="Malgun Gothic" w:cs="Arial"/>
                <w:lang w:eastAsia="ko-KR"/>
              </w:rPr>
              <w:t>14.9</w:t>
            </w:r>
          </w:p>
        </w:tc>
        <w:tc>
          <w:tcPr>
            <w:tcW w:w="1248" w:type="dxa"/>
            <w:shd w:val="clear" w:color="auto" w:fill="auto"/>
          </w:tcPr>
          <w:p w14:paraId="4D3E8DBB" w14:textId="77777777" w:rsidR="00311764" w:rsidRPr="00EF5447" w:rsidRDefault="00311764" w:rsidP="00800180">
            <w:pPr>
              <w:pStyle w:val="TAC"/>
              <w:rPr>
                <w:rFonts w:cs="Arial"/>
              </w:rPr>
            </w:pPr>
            <w:r w:rsidRPr="00EF5447">
              <w:rPr>
                <w:rFonts w:eastAsia="Malgun Gothic" w:cs="Arial"/>
                <w:lang w:eastAsia="ko-KR"/>
              </w:rPr>
              <w:t>IMD3</w:t>
            </w:r>
          </w:p>
        </w:tc>
      </w:tr>
      <w:tr w:rsidR="00311764" w:rsidRPr="00EF5447" w14:paraId="62399F93" w14:textId="77777777" w:rsidTr="00951800">
        <w:trPr>
          <w:trHeight w:val="54"/>
          <w:jc w:val="center"/>
        </w:trPr>
        <w:tc>
          <w:tcPr>
            <w:tcW w:w="2644" w:type="dxa"/>
            <w:tcBorders>
              <w:bottom w:val="nil"/>
            </w:tcBorders>
            <w:shd w:val="clear" w:color="auto" w:fill="auto"/>
          </w:tcPr>
          <w:p w14:paraId="116474D4" w14:textId="77777777" w:rsidR="00311764" w:rsidRPr="00EF5447" w:rsidRDefault="00311764" w:rsidP="00800180">
            <w:pPr>
              <w:pStyle w:val="TAC"/>
              <w:rPr>
                <w:rFonts w:cs="Arial"/>
              </w:rPr>
            </w:pPr>
            <w:r w:rsidRPr="00EF5447">
              <w:rPr>
                <w:rFonts w:eastAsia="Malgun Gothic"/>
                <w:lang w:eastAsia="ko-KR"/>
              </w:rPr>
              <w:t>DC_8A_n3A-n28A</w:t>
            </w:r>
          </w:p>
        </w:tc>
        <w:tc>
          <w:tcPr>
            <w:tcW w:w="867" w:type="dxa"/>
            <w:shd w:val="clear" w:color="auto" w:fill="auto"/>
          </w:tcPr>
          <w:p w14:paraId="55E2A9AD" w14:textId="77777777" w:rsidR="00311764" w:rsidRPr="00EF5447" w:rsidRDefault="00311764" w:rsidP="00800180">
            <w:pPr>
              <w:pStyle w:val="TAC"/>
              <w:rPr>
                <w:rFonts w:cs="Arial"/>
              </w:rPr>
            </w:pPr>
            <w:r w:rsidRPr="00EF5447">
              <w:rPr>
                <w:rFonts w:eastAsia="Malgun Gothic" w:cs="Arial"/>
                <w:kern w:val="2"/>
                <w:szCs w:val="24"/>
                <w:lang w:eastAsia="ko-KR"/>
              </w:rPr>
              <w:t>8</w:t>
            </w:r>
          </w:p>
        </w:tc>
        <w:tc>
          <w:tcPr>
            <w:tcW w:w="828" w:type="dxa"/>
            <w:shd w:val="clear" w:color="auto" w:fill="auto"/>
            <w:noWrap/>
          </w:tcPr>
          <w:p w14:paraId="739448AE" w14:textId="77777777" w:rsidR="00311764" w:rsidRPr="00EF5447" w:rsidRDefault="00311764" w:rsidP="00800180">
            <w:pPr>
              <w:pStyle w:val="TAC"/>
              <w:rPr>
                <w:rFonts w:cs="Arial"/>
              </w:rPr>
            </w:pPr>
            <w:r w:rsidRPr="00EF5447">
              <w:rPr>
                <w:rFonts w:eastAsia="Malgun Gothic" w:cs="Arial"/>
                <w:lang w:eastAsia="ko-KR"/>
              </w:rPr>
              <w:t>912.5</w:t>
            </w:r>
          </w:p>
        </w:tc>
        <w:tc>
          <w:tcPr>
            <w:tcW w:w="742" w:type="dxa"/>
            <w:shd w:val="clear" w:color="auto" w:fill="auto"/>
            <w:noWrap/>
          </w:tcPr>
          <w:p w14:paraId="1AB53E90" w14:textId="77777777" w:rsidR="00311764" w:rsidRPr="00EF5447" w:rsidRDefault="00311764" w:rsidP="00800180">
            <w:pPr>
              <w:pStyle w:val="TAC"/>
              <w:rPr>
                <w:rFonts w:cs="Arial"/>
              </w:rPr>
            </w:pPr>
            <w:r w:rsidRPr="00EF5447">
              <w:rPr>
                <w:rFonts w:eastAsia="Malgun Gothic" w:cs="Arial"/>
                <w:lang w:eastAsia="ko-KR"/>
              </w:rPr>
              <w:t>5</w:t>
            </w:r>
          </w:p>
        </w:tc>
        <w:tc>
          <w:tcPr>
            <w:tcW w:w="1582" w:type="dxa"/>
            <w:shd w:val="clear" w:color="auto" w:fill="auto"/>
            <w:noWrap/>
          </w:tcPr>
          <w:p w14:paraId="362DDDD3" w14:textId="77777777" w:rsidR="00311764" w:rsidRPr="00EF5447" w:rsidRDefault="00311764" w:rsidP="00800180">
            <w:pPr>
              <w:pStyle w:val="TAC"/>
              <w:rPr>
                <w:rFonts w:cs="Arial"/>
              </w:rPr>
            </w:pPr>
            <w:r w:rsidRPr="00EF5447">
              <w:rPr>
                <w:rFonts w:eastAsia="Malgun Gothic" w:cs="Arial"/>
                <w:lang w:eastAsia="ko-KR"/>
              </w:rPr>
              <w:t>25</w:t>
            </w:r>
          </w:p>
        </w:tc>
        <w:tc>
          <w:tcPr>
            <w:tcW w:w="1323" w:type="dxa"/>
            <w:shd w:val="clear" w:color="auto" w:fill="auto"/>
            <w:noWrap/>
          </w:tcPr>
          <w:p w14:paraId="18A3B462" w14:textId="77777777" w:rsidR="00311764" w:rsidRPr="00EF5447" w:rsidRDefault="00311764" w:rsidP="00800180">
            <w:pPr>
              <w:pStyle w:val="TAC"/>
              <w:rPr>
                <w:rFonts w:cs="Arial"/>
              </w:rPr>
            </w:pPr>
            <w:r w:rsidRPr="00EF5447">
              <w:rPr>
                <w:rFonts w:eastAsia="Malgun Gothic" w:cs="Arial"/>
                <w:lang w:eastAsia="ko-KR"/>
              </w:rPr>
              <w:t>957.5</w:t>
            </w:r>
          </w:p>
        </w:tc>
        <w:tc>
          <w:tcPr>
            <w:tcW w:w="696" w:type="dxa"/>
            <w:shd w:val="clear" w:color="auto" w:fill="auto"/>
          </w:tcPr>
          <w:p w14:paraId="5B4BC713" w14:textId="77777777" w:rsidR="00311764" w:rsidRPr="00EF5447" w:rsidRDefault="00311764" w:rsidP="00800180">
            <w:pPr>
              <w:pStyle w:val="TAC"/>
              <w:rPr>
                <w:rFonts w:cs="Arial"/>
              </w:rPr>
            </w:pPr>
            <w:r w:rsidRPr="00EF5447">
              <w:rPr>
                <w:rFonts w:eastAsia="Malgun Gothic" w:cs="Arial"/>
                <w:lang w:eastAsia="ko-KR"/>
              </w:rPr>
              <w:t>N/A</w:t>
            </w:r>
          </w:p>
        </w:tc>
        <w:tc>
          <w:tcPr>
            <w:tcW w:w="1248" w:type="dxa"/>
            <w:shd w:val="clear" w:color="auto" w:fill="auto"/>
          </w:tcPr>
          <w:p w14:paraId="05211BF1" w14:textId="77777777" w:rsidR="00311764" w:rsidRPr="00EF5447" w:rsidRDefault="00311764" w:rsidP="00800180">
            <w:pPr>
              <w:pStyle w:val="TAC"/>
              <w:rPr>
                <w:rFonts w:cs="Arial"/>
              </w:rPr>
            </w:pPr>
            <w:r w:rsidRPr="00EF5447">
              <w:rPr>
                <w:rFonts w:eastAsia="Malgun Gothic" w:cs="Arial"/>
                <w:lang w:eastAsia="ko-KR"/>
              </w:rPr>
              <w:t>N/A</w:t>
            </w:r>
          </w:p>
        </w:tc>
      </w:tr>
      <w:tr w:rsidR="00311764" w:rsidRPr="00EF5447" w14:paraId="6CA60634" w14:textId="77777777" w:rsidTr="00951800">
        <w:trPr>
          <w:trHeight w:val="54"/>
          <w:jc w:val="center"/>
        </w:trPr>
        <w:tc>
          <w:tcPr>
            <w:tcW w:w="2644" w:type="dxa"/>
            <w:tcBorders>
              <w:top w:val="nil"/>
              <w:bottom w:val="nil"/>
            </w:tcBorders>
            <w:shd w:val="clear" w:color="auto" w:fill="auto"/>
          </w:tcPr>
          <w:p w14:paraId="57ABBEFD" w14:textId="77777777" w:rsidR="00311764" w:rsidRPr="00EF5447" w:rsidRDefault="00311764" w:rsidP="00800180">
            <w:pPr>
              <w:pStyle w:val="TAC"/>
              <w:rPr>
                <w:rFonts w:cs="Arial"/>
              </w:rPr>
            </w:pPr>
          </w:p>
        </w:tc>
        <w:tc>
          <w:tcPr>
            <w:tcW w:w="867" w:type="dxa"/>
            <w:shd w:val="clear" w:color="auto" w:fill="auto"/>
          </w:tcPr>
          <w:p w14:paraId="72CAE206" w14:textId="77777777" w:rsidR="00311764" w:rsidRPr="00EF5447" w:rsidRDefault="00311764" w:rsidP="00800180">
            <w:pPr>
              <w:pStyle w:val="TAC"/>
              <w:rPr>
                <w:rFonts w:cs="Arial"/>
              </w:rPr>
            </w:pPr>
            <w:r w:rsidRPr="00EF5447">
              <w:rPr>
                <w:rFonts w:eastAsia="Malgun Gothic" w:cs="Arial"/>
                <w:kern w:val="2"/>
                <w:szCs w:val="24"/>
                <w:lang w:eastAsia="ko-KR"/>
              </w:rPr>
              <w:t>n3</w:t>
            </w:r>
          </w:p>
        </w:tc>
        <w:tc>
          <w:tcPr>
            <w:tcW w:w="828" w:type="dxa"/>
            <w:shd w:val="clear" w:color="auto" w:fill="auto"/>
            <w:noWrap/>
          </w:tcPr>
          <w:p w14:paraId="6C4DF285" w14:textId="77777777" w:rsidR="00311764" w:rsidRPr="00EF5447" w:rsidRDefault="00311764" w:rsidP="00800180">
            <w:pPr>
              <w:pStyle w:val="TAC"/>
              <w:rPr>
                <w:rFonts w:cs="Arial"/>
              </w:rPr>
            </w:pPr>
            <w:r w:rsidRPr="00EF5447">
              <w:rPr>
                <w:rFonts w:eastAsia="Malgun Gothic" w:cs="Arial"/>
                <w:lang w:eastAsia="ko-KR"/>
              </w:rPr>
              <w:t>1712.5</w:t>
            </w:r>
          </w:p>
        </w:tc>
        <w:tc>
          <w:tcPr>
            <w:tcW w:w="742" w:type="dxa"/>
            <w:shd w:val="clear" w:color="auto" w:fill="auto"/>
            <w:noWrap/>
          </w:tcPr>
          <w:p w14:paraId="055DB95A" w14:textId="77777777" w:rsidR="00311764" w:rsidRPr="00EF5447" w:rsidRDefault="00311764" w:rsidP="00800180">
            <w:pPr>
              <w:pStyle w:val="TAC"/>
              <w:rPr>
                <w:rFonts w:cs="Arial"/>
              </w:rPr>
            </w:pPr>
            <w:r w:rsidRPr="00EF5447">
              <w:rPr>
                <w:rFonts w:eastAsia="Malgun Gothic" w:cs="Arial"/>
                <w:lang w:eastAsia="ko-KR"/>
              </w:rPr>
              <w:t>5</w:t>
            </w:r>
          </w:p>
        </w:tc>
        <w:tc>
          <w:tcPr>
            <w:tcW w:w="1582" w:type="dxa"/>
            <w:shd w:val="clear" w:color="auto" w:fill="auto"/>
            <w:noWrap/>
          </w:tcPr>
          <w:p w14:paraId="779C6DDC" w14:textId="77777777" w:rsidR="00311764" w:rsidRPr="00EF5447" w:rsidRDefault="00311764" w:rsidP="00800180">
            <w:pPr>
              <w:pStyle w:val="TAC"/>
              <w:rPr>
                <w:rFonts w:cs="Arial"/>
              </w:rPr>
            </w:pPr>
            <w:r w:rsidRPr="00EF5447">
              <w:rPr>
                <w:rFonts w:eastAsia="Malgun Gothic" w:cs="Arial"/>
                <w:lang w:eastAsia="ko-KR"/>
              </w:rPr>
              <w:t>25</w:t>
            </w:r>
          </w:p>
        </w:tc>
        <w:tc>
          <w:tcPr>
            <w:tcW w:w="1323" w:type="dxa"/>
            <w:shd w:val="clear" w:color="auto" w:fill="auto"/>
            <w:noWrap/>
          </w:tcPr>
          <w:p w14:paraId="472F8BA8" w14:textId="77777777" w:rsidR="00311764" w:rsidRPr="00EF5447" w:rsidRDefault="00311764" w:rsidP="00800180">
            <w:pPr>
              <w:pStyle w:val="TAC"/>
              <w:rPr>
                <w:rFonts w:cs="Arial"/>
              </w:rPr>
            </w:pPr>
            <w:r w:rsidRPr="00EF5447">
              <w:rPr>
                <w:rFonts w:eastAsia="Malgun Gothic" w:cs="Arial"/>
                <w:lang w:eastAsia="ko-KR"/>
              </w:rPr>
              <w:t>1807.5</w:t>
            </w:r>
          </w:p>
        </w:tc>
        <w:tc>
          <w:tcPr>
            <w:tcW w:w="696" w:type="dxa"/>
            <w:shd w:val="clear" w:color="auto" w:fill="auto"/>
          </w:tcPr>
          <w:p w14:paraId="060D73E4" w14:textId="77777777" w:rsidR="00311764" w:rsidRPr="00EF5447" w:rsidRDefault="00311764" w:rsidP="00800180">
            <w:pPr>
              <w:pStyle w:val="TAC"/>
              <w:rPr>
                <w:rFonts w:cs="Arial"/>
              </w:rPr>
            </w:pPr>
            <w:r w:rsidRPr="00EF5447">
              <w:rPr>
                <w:rFonts w:eastAsia="Malgun Gothic" w:cs="Arial"/>
                <w:lang w:eastAsia="ko-KR"/>
              </w:rPr>
              <w:t>N/A</w:t>
            </w:r>
          </w:p>
        </w:tc>
        <w:tc>
          <w:tcPr>
            <w:tcW w:w="1248" w:type="dxa"/>
            <w:shd w:val="clear" w:color="auto" w:fill="auto"/>
          </w:tcPr>
          <w:p w14:paraId="4D23ACB9" w14:textId="77777777" w:rsidR="00311764" w:rsidRPr="00EF5447" w:rsidRDefault="00311764" w:rsidP="00800180">
            <w:pPr>
              <w:pStyle w:val="TAC"/>
              <w:rPr>
                <w:rFonts w:cs="Arial"/>
              </w:rPr>
            </w:pPr>
            <w:r w:rsidRPr="00EF5447">
              <w:rPr>
                <w:rFonts w:eastAsia="Malgun Gothic" w:cs="Arial"/>
                <w:lang w:eastAsia="ko-KR"/>
              </w:rPr>
              <w:t>N/A</w:t>
            </w:r>
          </w:p>
        </w:tc>
      </w:tr>
      <w:tr w:rsidR="00311764" w:rsidRPr="00EF5447" w14:paraId="67568D6F" w14:textId="77777777" w:rsidTr="00951800">
        <w:trPr>
          <w:trHeight w:val="54"/>
          <w:jc w:val="center"/>
        </w:trPr>
        <w:tc>
          <w:tcPr>
            <w:tcW w:w="2644" w:type="dxa"/>
            <w:tcBorders>
              <w:top w:val="nil"/>
              <w:bottom w:val="single" w:sz="4" w:space="0" w:color="auto"/>
            </w:tcBorders>
            <w:shd w:val="clear" w:color="auto" w:fill="auto"/>
          </w:tcPr>
          <w:p w14:paraId="3848E04B" w14:textId="77777777" w:rsidR="00311764" w:rsidRPr="00EF5447" w:rsidRDefault="00311764" w:rsidP="00800180">
            <w:pPr>
              <w:pStyle w:val="TAC"/>
              <w:rPr>
                <w:rFonts w:cs="Arial"/>
              </w:rPr>
            </w:pPr>
          </w:p>
        </w:tc>
        <w:tc>
          <w:tcPr>
            <w:tcW w:w="867" w:type="dxa"/>
            <w:shd w:val="clear" w:color="auto" w:fill="auto"/>
          </w:tcPr>
          <w:p w14:paraId="5ED16A32" w14:textId="77777777" w:rsidR="00311764" w:rsidRPr="00EF5447" w:rsidRDefault="00311764" w:rsidP="00800180">
            <w:pPr>
              <w:pStyle w:val="TAC"/>
              <w:rPr>
                <w:rFonts w:cs="Arial"/>
              </w:rPr>
            </w:pPr>
            <w:r w:rsidRPr="00EF5447">
              <w:rPr>
                <w:rFonts w:eastAsia="Malgun Gothic" w:cs="Arial"/>
                <w:kern w:val="2"/>
                <w:szCs w:val="24"/>
                <w:lang w:eastAsia="ko-KR"/>
              </w:rPr>
              <w:t>n28</w:t>
            </w:r>
          </w:p>
        </w:tc>
        <w:tc>
          <w:tcPr>
            <w:tcW w:w="828" w:type="dxa"/>
            <w:shd w:val="clear" w:color="auto" w:fill="auto"/>
            <w:noWrap/>
          </w:tcPr>
          <w:p w14:paraId="22E3EEE9" w14:textId="77777777" w:rsidR="00311764" w:rsidRPr="00EF5447" w:rsidRDefault="00311764" w:rsidP="00800180">
            <w:pPr>
              <w:pStyle w:val="TAC"/>
              <w:rPr>
                <w:rFonts w:cs="Arial"/>
              </w:rPr>
            </w:pPr>
            <w:r w:rsidRPr="00EF5447">
              <w:rPr>
                <w:rFonts w:eastAsia="Malgun Gothic" w:cs="Arial"/>
                <w:lang w:eastAsia="ko-KR"/>
              </w:rPr>
              <w:t>745</w:t>
            </w:r>
          </w:p>
        </w:tc>
        <w:tc>
          <w:tcPr>
            <w:tcW w:w="742" w:type="dxa"/>
            <w:shd w:val="clear" w:color="auto" w:fill="auto"/>
            <w:noWrap/>
          </w:tcPr>
          <w:p w14:paraId="1D5125F5" w14:textId="77777777" w:rsidR="00311764" w:rsidRPr="00EF5447" w:rsidRDefault="00311764" w:rsidP="00800180">
            <w:pPr>
              <w:pStyle w:val="TAC"/>
              <w:rPr>
                <w:rFonts w:cs="Arial"/>
              </w:rPr>
            </w:pPr>
            <w:r w:rsidRPr="00EF5447">
              <w:rPr>
                <w:rFonts w:eastAsia="Malgun Gothic" w:cs="Arial"/>
                <w:lang w:eastAsia="ko-KR"/>
              </w:rPr>
              <w:t>5</w:t>
            </w:r>
          </w:p>
        </w:tc>
        <w:tc>
          <w:tcPr>
            <w:tcW w:w="1582" w:type="dxa"/>
            <w:shd w:val="clear" w:color="auto" w:fill="auto"/>
            <w:noWrap/>
          </w:tcPr>
          <w:p w14:paraId="4D29DC27" w14:textId="77777777" w:rsidR="00311764" w:rsidRPr="00EF5447" w:rsidRDefault="00311764" w:rsidP="00800180">
            <w:pPr>
              <w:pStyle w:val="TAC"/>
              <w:rPr>
                <w:rFonts w:cs="Arial"/>
              </w:rPr>
            </w:pPr>
            <w:r w:rsidRPr="00EF5447">
              <w:rPr>
                <w:rFonts w:eastAsia="Malgun Gothic" w:cs="Arial"/>
                <w:lang w:eastAsia="ko-KR"/>
              </w:rPr>
              <w:t>25</w:t>
            </w:r>
          </w:p>
        </w:tc>
        <w:tc>
          <w:tcPr>
            <w:tcW w:w="1323" w:type="dxa"/>
            <w:shd w:val="clear" w:color="auto" w:fill="auto"/>
            <w:noWrap/>
          </w:tcPr>
          <w:p w14:paraId="59EFAE31" w14:textId="77777777" w:rsidR="00311764" w:rsidRPr="00EF5447" w:rsidRDefault="00311764" w:rsidP="00800180">
            <w:pPr>
              <w:pStyle w:val="TAC"/>
              <w:rPr>
                <w:rFonts w:cs="Arial"/>
              </w:rPr>
            </w:pPr>
            <w:r w:rsidRPr="00EF5447">
              <w:rPr>
                <w:rFonts w:eastAsia="Malgun Gothic" w:cs="Arial"/>
                <w:lang w:eastAsia="ko-KR"/>
              </w:rPr>
              <w:t>800</w:t>
            </w:r>
          </w:p>
        </w:tc>
        <w:tc>
          <w:tcPr>
            <w:tcW w:w="696" w:type="dxa"/>
            <w:shd w:val="clear" w:color="auto" w:fill="auto"/>
          </w:tcPr>
          <w:p w14:paraId="5AFA6876" w14:textId="77777777" w:rsidR="00311764" w:rsidRPr="00EF5447" w:rsidRDefault="00311764" w:rsidP="00800180">
            <w:pPr>
              <w:pStyle w:val="TAC"/>
              <w:rPr>
                <w:rFonts w:cs="Arial"/>
              </w:rPr>
            </w:pPr>
            <w:r w:rsidRPr="00EF5447">
              <w:rPr>
                <w:rFonts w:eastAsia="Malgun Gothic" w:cs="Arial"/>
                <w:lang w:eastAsia="ko-KR"/>
              </w:rPr>
              <w:t>30.4</w:t>
            </w:r>
          </w:p>
        </w:tc>
        <w:tc>
          <w:tcPr>
            <w:tcW w:w="1248" w:type="dxa"/>
            <w:shd w:val="clear" w:color="auto" w:fill="auto"/>
          </w:tcPr>
          <w:p w14:paraId="53866ED4" w14:textId="77777777" w:rsidR="00311764" w:rsidRPr="00EF5447" w:rsidRDefault="00311764" w:rsidP="00800180">
            <w:pPr>
              <w:pStyle w:val="TAC"/>
              <w:rPr>
                <w:rFonts w:cs="Arial"/>
              </w:rPr>
            </w:pPr>
            <w:r w:rsidRPr="00EF5447">
              <w:rPr>
                <w:rFonts w:eastAsia="Malgun Gothic" w:cs="Arial"/>
                <w:lang w:eastAsia="ko-KR"/>
              </w:rPr>
              <w:t>IMD2</w:t>
            </w:r>
          </w:p>
        </w:tc>
      </w:tr>
      <w:tr w:rsidR="00311764" w:rsidRPr="00EF5447" w14:paraId="4ABE27E6" w14:textId="77777777" w:rsidTr="00951800">
        <w:trPr>
          <w:trHeight w:val="54"/>
          <w:jc w:val="center"/>
        </w:trPr>
        <w:tc>
          <w:tcPr>
            <w:tcW w:w="2644" w:type="dxa"/>
            <w:tcBorders>
              <w:top w:val="nil"/>
              <w:bottom w:val="nil"/>
            </w:tcBorders>
            <w:shd w:val="clear" w:color="auto" w:fill="auto"/>
          </w:tcPr>
          <w:p w14:paraId="7E7CD408" w14:textId="77777777" w:rsidR="00311764" w:rsidRPr="00EF5447" w:rsidRDefault="00311764" w:rsidP="00800180">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5DF28A6" w14:textId="77777777" w:rsidR="00311764" w:rsidRPr="00EF5447" w:rsidRDefault="00311764" w:rsidP="00800180">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2D2737F4" w14:textId="77777777" w:rsidR="00311764" w:rsidRPr="00EF5447" w:rsidRDefault="00311764" w:rsidP="00800180">
            <w:pPr>
              <w:pStyle w:val="TAC"/>
              <w:rPr>
                <w:rFonts w:cs="Arial"/>
                <w:kern w:val="2"/>
                <w:szCs w:val="24"/>
                <w:lang w:eastAsia="ko-KR"/>
              </w:rPr>
            </w:pPr>
            <w:r w:rsidRPr="00EF5447">
              <w:rPr>
                <w:rFonts w:cs="Arial"/>
              </w:rPr>
              <w:t>8</w:t>
            </w:r>
          </w:p>
        </w:tc>
        <w:tc>
          <w:tcPr>
            <w:tcW w:w="828" w:type="dxa"/>
            <w:shd w:val="clear" w:color="auto" w:fill="auto"/>
            <w:noWrap/>
          </w:tcPr>
          <w:p w14:paraId="549A68B3" w14:textId="77777777" w:rsidR="00311764" w:rsidRPr="00EF5447" w:rsidRDefault="00311764" w:rsidP="00800180">
            <w:pPr>
              <w:pStyle w:val="TAC"/>
              <w:rPr>
                <w:rFonts w:cs="Arial"/>
                <w:lang w:eastAsia="ko-KR"/>
              </w:rPr>
            </w:pPr>
            <w:r w:rsidRPr="00EF5447">
              <w:t>900</w:t>
            </w:r>
          </w:p>
        </w:tc>
        <w:tc>
          <w:tcPr>
            <w:tcW w:w="742" w:type="dxa"/>
            <w:shd w:val="clear" w:color="auto" w:fill="auto"/>
            <w:noWrap/>
          </w:tcPr>
          <w:p w14:paraId="42AF8BCB" w14:textId="77777777" w:rsidR="00311764" w:rsidRPr="00EF5447" w:rsidRDefault="00311764" w:rsidP="00800180">
            <w:pPr>
              <w:pStyle w:val="TAC"/>
              <w:rPr>
                <w:rFonts w:cs="Arial"/>
                <w:lang w:eastAsia="ko-KR"/>
              </w:rPr>
            </w:pPr>
            <w:r w:rsidRPr="00EF5447">
              <w:t>5</w:t>
            </w:r>
          </w:p>
        </w:tc>
        <w:tc>
          <w:tcPr>
            <w:tcW w:w="1582" w:type="dxa"/>
            <w:shd w:val="clear" w:color="auto" w:fill="auto"/>
            <w:noWrap/>
          </w:tcPr>
          <w:p w14:paraId="6392D2BF" w14:textId="77777777" w:rsidR="00311764" w:rsidRPr="00EF5447" w:rsidRDefault="00311764" w:rsidP="00800180">
            <w:pPr>
              <w:pStyle w:val="TAC"/>
              <w:rPr>
                <w:rFonts w:cs="Arial"/>
                <w:lang w:eastAsia="ko-KR"/>
              </w:rPr>
            </w:pPr>
            <w:r w:rsidRPr="00EF5447">
              <w:t>25</w:t>
            </w:r>
          </w:p>
        </w:tc>
        <w:tc>
          <w:tcPr>
            <w:tcW w:w="1323" w:type="dxa"/>
            <w:shd w:val="clear" w:color="auto" w:fill="auto"/>
            <w:noWrap/>
          </w:tcPr>
          <w:p w14:paraId="12ABC7B9" w14:textId="77777777" w:rsidR="00311764" w:rsidRPr="00EF5447" w:rsidRDefault="00311764" w:rsidP="00800180">
            <w:pPr>
              <w:pStyle w:val="TAC"/>
              <w:rPr>
                <w:rFonts w:cs="Arial"/>
                <w:lang w:eastAsia="ko-KR"/>
              </w:rPr>
            </w:pPr>
            <w:r w:rsidRPr="00EF5447">
              <w:t>945</w:t>
            </w:r>
          </w:p>
        </w:tc>
        <w:tc>
          <w:tcPr>
            <w:tcW w:w="696" w:type="dxa"/>
            <w:shd w:val="clear" w:color="auto" w:fill="auto"/>
          </w:tcPr>
          <w:p w14:paraId="6319D1FB" w14:textId="77777777" w:rsidR="00311764" w:rsidRPr="00EF5447" w:rsidRDefault="00311764" w:rsidP="00800180">
            <w:pPr>
              <w:pStyle w:val="TAC"/>
              <w:rPr>
                <w:rFonts w:cs="Arial"/>
                <w:lang w:eastAsia="ko-KR"/>
              </w:rPr>
            </w:pPr>
            <w:r w:rsidRPr="00EF5447">
              <w:rPr>
                <w:rFonts w:cs="Arial"/>
              </w:rPr>
              <w:t>N/A</w:t>
            </w:r>
          </w:p>
        </w:tc>
        <w:tc>
          <w:tcPr>
            <w:tcW w:w="1248" w:type="dxa"/>
            <w:shd w:val="clear" w:color="auto" w:fill="auto"/>
          </w:tcPr>
          <w:p w14:paraId="709978DA" w14:textId="77777777" w:rsidR="00311764" w:rsidRPr="00EF5447" w:rsidRDefault="00311764" w:rsidP="00800180">
            <w:pPr>
              <w:pStyle w:val="TAC"/>
              <w:rPr>
                <w:rFonts w:cs="Arial"/>
                <w:lang w:eastAsia="ko-KR"/>
              </w:rPr>
            </w:pPr>
            <w:r w:rsidRPr="00EF5447">
              <w:rPr>
                <w:rFonts w:cs="Arial"/>
              </w:rPr>
              <w:t>N/A</w:t>
            </w:r>
          </w:p>
        </w:tc>
      </w:tr>
      <w:tr w:rsidR="00311764" w:rsidRPr="00EF5447" w14:paraId="5AFE0B2F" w14:textId="77777777" w:rsidTr="00951800">
        <w:trPr>
          <w:trHeight w:val="54"/>
          <w:jc w:val="center"/>
        </w:trPr>
        <w:tc>
          <w:tcPr>
            <w:tcW w:w="2644" w:type="dxa"/>
            <w:tcBorders>
              <w:top w:val="nil"/>
              <w:bottom w:val="nil"/>
            </w:tcBorders>
            <w:shd w:val="clear" w:color="auto" w:fill="auto"/>
          </w:tcPr>
          <w:p w14:paraId="7C0D8130" w14:textId="77777777" w:rsidR="00311764" w:rsidRPr="00EF5447" w:rsidRDefault="00311764" w:rsidP="00800180">
            <w:pPr>
              <w:pStyle w:val="TAC"/>
              <w:rPr>
                <w:rFonts w:cs="Arial"/>
              </w:rPr>
            </w:pPr>
          </w:p>
        </w:tc>
        <w:tc>
          <w:tcPr>
            <w:tcW w:w="867" w:type="dxa"/>
            <w:shd w:val="clear" w:color="auto" w:fill="auto"/>
          </w:tcPr>
          <w:p w14:paraId="2D21F816" w14:textId="77777777" w:rsidR="00311764" w:rsidRPr="00EF5447" w:rsidRDefault="00311764" w:rsidP="00800180">
            <w:pPr>
              <w:pStyle w:val="TAC"/>
              <w:rPr>
                <w:rFonts w:cs="Arial"/>
                <w:kern w:val="2"/>
                <w:szCs w:val="24"/>
                <w:lang w:eastAsia="ko-KR"/>
              </w:rPr>
            </w:pPr>
            <w:r w:rsidRPr="00EF5447">
              <w:rPr>
                <w:rFonts w:cs="Arial"/>
              </w:rPr>
              <w:t>n3</w:t>
            </w:r>
          </w:p>
        </w:tc>
        <w:tc>
          <w:tcPr>
            <w:tcW w:w="828" w:type="dxa"/>
            <w:shd w:val="clear" w:color="auto" w:fill="auto"/>
            <w:noWrap/>
          </w:tcPr>
          <w:p w14:paraId="0B374255" w14:textId="77777777" w:rsidR="00311764" w:rsidRPr="00EF5447" w:rsidRDefault="00311764" w:rsidP="00800180">
            <w:pPr>
              <w:pStyle w:val="TAC"/>
              <w:rPr>
                <w:rFonts w:cs="Arial"/>
                <w:lang w:eastAsia="ko-KR"/>
              </w:rPr>
            </w:pPr>
            <w:r w:rsidRPr="00EF5447">
              <w:t>1740</w:t>
            </w:r>
          </w:p>
        </w:tc>
        <w:tc>
          <w:tcPr>
            <w:tcW w:w="742" w:type="dxa"/>
            <w:shd w:val="clear" w:color="auto" w:fill="auto"/>
            <w:noWrap/>
          </w:tcPr>
          <w:p w14:paraId="61F85E4A" w14:textId="77777777" w:rsidR="00311764" w:rsidRPr="00EF5447" w:rsidRDefault="00311764" w:rsidP="00800180">
            <w:pPr>
              <w:pStyle w:val="TAC"/>
              <w:rPr>
                <w:rFonts w:cs="Arial"/>
                <w:lang w:eastAsia="ko-KR"/>
              </w:rPr>
            </w:pPr>
            <w:r w:rsidRPr="00EF5447">
              <w:t>5</w:t>
            </w:r>
          </w:p>
        </w:tc>
        <w:tc>
          <w:tcPr>
            <w:tcW w:w="1582" w:type="dxa"/>
            <w:shd w:val="clear" w:color="auto" w:fill="auto"/>
            <w:noWrap/>
          </w:tcPr>
          <w:p w14:paraId="10462B8E" w14:textId="77777777" w:rsidR="00311764" w:rsidRPr="00EF5447" w:rsidRDefault="00311764" w:rsidP="00800180">
            <w:pPr>
              <w:pStyle w:val="TAC"/>
              <w:rPr>
                <w:rFonts w:cs="Arial"/>
                <w:lang w:eastAsia="ko-KR"/>
              </w:rPr>
            </w:pPr>
            <w:r w:rsidRPr="00EF5447">
              <w:t>25</w:t>
            </w:r>
          </w:p>
        </w:tc>
        <w:tc>
          <w:tcPr>
            <w:tcW w:w="1323" w:type="dxa"/>
            <w:shd w:val="clear" w:color="auto" w:fill="auto"/>
            <w:noWrap/>
          </w:tcPr>
          <w:p w14:paraId="6F01A4EC" w14:textId="77777777" w:rsidR="00311764" w:rsidRPr="00EF5447" w:rsidRDefault="00311764" w:rsidP="00800180">
            <w:pPr>
              <w:pStyle w:val="TAC"/>
              <w:rPr>
                <w:rFonts w:cs="Arial"/>
                <w:lang w:eastAsia="ko-KR"/>
              </w:rPr>
            </w:pPr>
            <w:r w:rsidRPr="00EF5447">
              <w:t>1835</w:t>
            </w:r>
          </w:p>
        </w:tc>
        <w:tc>
          <w:tcPr>
            <w:tcW w:w="696" w:type="dxa"/>
            <w:shd w:val="clear" w:color="auto" w:fill="auto"/>
          </w:tcPr>
          <w:p w14:paraId="2D20F6BC" w14:textId="77777777" w:rsidR="00311764" w:rsidRPr="00EF5447" w:rsidRDefault="00311764" w:rsidP="00800180">
            <w:pPr>
              <w:pStyle w:val="TAC"/>
              <w:rPr>
                <w:rFonts w:cs="Arial"/>
                <w:lang w:eastAsia="ko-KR"/>
              </w:rPr>
            </w:pPr>
            <w:r w:rsidRPr="00EF5447">
              <w:rPr>
                <w:rFonts w:cs="Arial"/>
              </w:rPr>
              <w:t>N/A</w:t>
            </w:r>
          </w:p>
        </w:tc>
        <w:tc>
          <w:tcPr>
            <w:tcW w:w="1248" w:type="dxa"/>
            <w:shd w:val="clear" w:color="auto" w:fill="auto"/>
          </w:tcPr>
          <w:p w14:paraId="64A64DA8" w14:textId="77777777" w:rsidR="00311764" w:rsidRPr="00EF5447" w:rsidRDefault="00311764" w:rsidP="00800180">
            <w:pPr>
              <w:pStyle w:val="TAC"/>
              <w:rPr>
                <w:rFonts w:cs="Arial"/>
                <w:lang w:eastAsia="ko-KR"/>
              </w:rPr>
            </w:pPr>
            <w:r w:rsidRPr="00EF5447">
              <w:rPr>
                <w:rFonts w:cs="Arial"/>
              </w:rPr>
              <w:t>N/A</w:t>
            </w:r>
          </w:p>
        </w:tc>
      </w:tr>
      <w:tr w:rsidR="00311764" w:rsidRPr="00EF5447" w14:paraId="1F8B485A" w14:textId="77777777" w:rsidTr="00951800">
        <w:trPr>
          <w:trHeight w:val="54"/>
          <w:jc w:val="center"/>
        </w:trPr>
        <w:tc>
          <w:tcPr>
            <w:tcW w:w="2644" w:type="dxa"/>
            <w:tcBorders>
              <w:top w:val="nil"/>
              <w:bottom w:val="nil"/>
            </w:tcBorders>
            <w:shd w:val="clear" w:color="auto" w:fill="auto"/>
          </w:tcPr>
          <w:p w14:paraId="5EFFEC27" w14:textId="77777777" w:rsidR="00311764" w:rsidRPr="00EF5447" w:rsidRDefault="00311764" w:rsidP="00800180">
            <w:pPr>
              <w:pStyle w:val="TAC"/>
              <w:rPr>
                <w:rFonts w:cs="Arial"/>
              </w:rPr>
            </w:pPr>
          </w:p>
        </w:tc>
        <w:tc>
          <w:tcPr>
            <w:tcW w:w="867" w:type="dxa"/>
            <w:shd w:val="clear" w:color="auto" w:fill="auto"/>
          </w:tcPr>
          <w:p w14:paraId="1B138B75" w14:textId="77777777" w:rsidR="00311764" w:rsidRPr="00EF5447" w:rsidRDefault="00311764" w:rsidP="00800180">
            <w:pPr>
              <w:pStyle w:val="TAC"/>
              <w:rPr>
                <w:rFonts w:cs="Arial"/>
                <w:kern w:val="2"/>
                <w:szCs w:val="24"/>
                <w:lang w:eastAsia="ko-KR"/>
              </w:rPr>
            </w:pPr>
            <w:r w:rsidRPr="00EF5447">
              <w:rPr>
                <w:rFonts w:cs="Arial"/>
              </w:rPr>
              <w:t>n77</w:t>
            </w:r>
          </w:p>
        </w:tc>
        <w:tc>
          <w:tcPr>
            <w:tcW w:w="828" w:type="dxa"/>
            <w:shd w:val="clear" w:color="auto" w:fill="auto"/>
            <w:noWrap/>
          </w:tcPr>
          <w:p w14:paraId="57D9C192" w14:textId="77777777" w:rsidR="00311764" w:rsidRPr="00EF5447" w:rsidRDefault="00311764" w:rsidP="00800180">
            <w:pPr>
              <w:pStyle w:val="TAC"/>
              <w:rPr>
                <w:rFonts w:cs="Arial"/>
                <w:lang w:eastAsia="ko-KR"/>
              </w:rPr>
            </w:pPr>
            <w:r w:rsidRPr="00EF5447">
              <w:t>3540</w:t>
            </w:r>
          </w:p>
        </w:tc>
        <w:tc>
          <w:tcPr>
            <w:tcW w:w="742" w:type="dxa"/>
            <w:shd w:val="clear" w:color="auto" w:fill="auto"/>
            <w:noWrap/>
          </w:tcPr>
          <w:p w14:paraId="57E3F579" w14:textId="77777777" w:rsidR="00311764" w:rsidRPr="00EF5447" w:rsidRDefault="00311764" w:rsidP="00800180">
            <w:pPr>
              <w:pStyle w:val="TAC"/>
              <w:rPr>
                <w:rFonts w:cs="Arial"/>
                <w:lang w:eastAsia="ko-KR"/>
              </w:rPr>
            </w:pPr>
            <w:r w:rsidRPr="00EF5447">
              <w:t>10</w:t>
            </w:r>
          </w:p>
        </w:tc>
        <w:tc>
          <w:tcPr>
            <w:tcW w:w="1582" w:type="dxa"/>
            <w:shd w:val="clear" w:color="auto" w:fill="auto"/>
            <w:noWrap/>
          </w:tcPr>
          <w:p w14:paraId="5F4D1153" w14:textId="77777777" w:rsidR="00311764" w:rsidRPr="00EF5447" w:rsidRDefault="00311764" w:rsidP="00800180">
            <w:pPr>
              <w:pStyle w:val="TAC"/>
              <w:rPr>
                <w:rFonts w:cs="Arial"/>
                <w:lang w:eastAsia="ko-KR"/>
              </w:rPr>
            </w:pPr>
            <w:r w:rsidRPr="00EF5447">
              <w:t>50</w:t>
            </w:r>
          </w:p>
        </w:tc>
        <w:tc>
          <w:tcPr>
            <w:tcW w:w="1323" w:type="dxa"/>
            <w:shd w:val="clear" w:color="auto" w:fill="auto"/>
            <w:noWrap/>
          </w:tcPr>
          <w:p w14:paraId="2A9E8C59" w14:textId="77777777" w:rsidR="00311764" w:rsidRPr="00EF5447" w:rsidRDefault="00311764" w:rsidP="00800180">
            <w:pPr>
              <w:pStyle w:val="TAC"/>
              <w:rPr>
                <w:rFonts w:cs="Arial"/>
                <w:lang w:eastAsia="ko-KR"/>
              </w:rPr>
            </w:pPr>
            <w:r w:rsidRPr="00EF5447">
              <w:t>3540</w:t>
            </w:r>
          </w:p>
        </w:tc>
        <w:tc>
          <w:tcPr>
            <w:tcW w:w="696" w:type="dxa"/>
            <w:shd w:val="clear" w:color="auto" w:fill="auto"/>
          </w:tcPr>
          <w:p w14:paraId="1F7AFB17" w14:textId="77777777" w:rsidR="00311764" w:rsidRPr="00EF5447" w:rsidRDefault="00311764" w:rsidP="00800180">
            <w:pPr>
              <w:pStyle w:val="TAC"/>
              <w:rPr>
                <w:rFonts w:cs="Arial"/>
                <w:lang w:eastAsia="ko-KR"/>
              </w:rPr>
            </w:pPr>
            <w:r w:rsidRPr="00EF5447">
              <w:rPr>
                <w:rFonts w:cs="Arial"/>
              </w:rPr>
              <w:t>16.3</w:t>
            </w:r>
          </w:p>
        </w:tc>
        <w:tc>
          <w:tcPr>
            <w:tcW w:w="1248" w:type="dxa"/>
            <w:shd w:val="clear" w:color="auto" w:fill="auto"/>
          </w:tcPr>
          <w:p w14:paraId="4BFF6324" w14:textId="77777777" w:rsidR="00311764" w:rsidRPr="00EF5447" w:rsidRDefault="00311764" w:rsidP="00800180">
            <w:pPr>
              <w:pStyle w:val="TAC"/>
              <w:rPr>
                <w:rFonts w:cs="Arial"/>
                <w:lang w:eastAsia="ko-KR"/>
              </w:rPr>
            </w:pPr>
            <w:r w:rsidRPr="00EF5447">
              <w:rPr>
                <w:rFonts w:cs="Arial"/>
              </w:rPr>
              <w:t>IMD3</w:t>
            </w:r>
          </w:p>
        </w:tc>
      </w:tr>
      <w:tr w:rsidR="00311764" w:rsidRPr="00EF5447" w14:paraId="46AAAD5F" w14:textId="77777777" w:rsidTr="00951800">
        <w:trPr>
          <w:trHeight w:val="54"/>
          <w:jc w:val="center"/>
        </w:trPr>
        <w:tc>
          <w:tcPr>
            <w:tcW w:w="2644" w:type="dxa"/>
            <w:tcBorders>
              <w:top w:val="nil"/>
              <w:bottom w:val="nil"/>
            </w:tcBorders>
            <w:shd w:val="clear" w:color="auto" w:fill="auto"/>
          </w:tcPr>
          <w:p w14:paraId="3D636A3B" w14:textId="77777777" w:rsidR="00311764" w:rsidRPr="00EF5447" w:rsidRDefault="00311764" w:rsidP="00800180">
            <w:pPr>
              <w:pStyle w:val="TAC"/>
              <w:rPr>
                <w:rFonts w:cs="Arial"/>
              </w:rPr>
            </w:pPr>
          </w:p>
        </w:tc>
        <w:tc>
          <w:tcPr>
            <w:tcW w:w="867" w:type="dxa"/>
            <w:shd w:val="clear" w:color="auto" w:fill="auto"/>
          </w:tcPr>
          <w:p w14:paraId="29EF227E" w14:textId="77777777" w:rsidR="00311764" w:rsidRPr="00EF5447" w:rsidRDefault="00311764" w:rsidP="00800180">
            <w:pPr>
              <w:pStyle w:val="TAC"/>
              <w:rPr>
                <w:rFonts w:cs="Arial"/>
                <w:kern w:val="2"/>
                <w:szCs w:val="24"/>
                <w:lang w:eastAsia="ko-KR"/>
              </w:rPr>
            </w:pPr>
            <w:r w:rsidRPr="00EF5447">
              <w:rPr>
                <w:rFonts w:cs="Arial"/>
              </w:rPr>
              <w:t>8</w:t>
            </w:r>
          </w:p>
        </w:tc>
        <w:tc>
          <w:tcPr>
            <w:tcW w:w="828" w:type="dxa"/>
            <w:shd w:val="clear" w:color="auto" w:fill="auto"/>
            <w:noWrap/>
          </w:tcPr>
          <w:p w14:paraId="560AF312" w14:textId="77777777" w:rsidR="00311764" w:rsidRPr="00EF5447" w:rsidRDefault="00311764" w:rsidP="00800180">
            <w:pPr>
              <w:pStyle w:val="TAC"/>
              <w:rPr>
                <w:rFonts w:cs="Arial"/>
                <w:lang w:eastAsia="ko-KR"/>
              </w:rPr>
            </w:pPr>
            <w:r w:rsidRPr="00EF5447">
              <w:t>910</w:t>
            </w:r>
          </w:p>
        </w:tc>
        <w:tc>
          <w:tcPr>
            <w:tcW w:w="742" w:type="dxa"/>
            <w:shd w:val="clear" w:color="auto" w:fill="auto"/>
            <w:noWrap/>
          </w:tcPr>
          <w:p w14:paraId="7D1BD553" w14:textId="77777777" w:rsidR="00311764" w:rsidRPr="00EF5447" w:rsidRDefault="00311764" w:rsidP="00800180">
            <w:pPr>
              <w:pStyle w:val="TAC"/>
              <w:rPr>
                <w:rFonts w:cs="Arial"/>
                <w:lang w:eastAsia="ko-KR"/>
              </w:rPr>
            </w:pPr>
            <w:r w:rsidRPr="00EF5447">
              <w:t>5</w:t>
            </w:r>
          </w:p>
        </w:tc>
        <w:tc>
          <w:tcPr>
            <w:tcW w:w="1582" w:type="dxa"/>
            <w:shd w:val="clear" w:color="auto" w:fill="auto"/>
            <w:noWrap/>
          </w:tcPr>
          <w:p w14:paraId="2FD3BE8D" w14:textId="77777777" w:rsidR="00311764" w:rsidRPr="00EF5447" w:rsidRDefault="00311764" w:rsidP="00800180">
            <w:pPr>
              <w:pStyle w:val="TAC"/>
              <w:rPr>
                <w:rFonts w:cs="Arial"/>
                <w:lang w:eastAsia="ko-KR"/>
              </w:rPr>
            </w:pPr>
            <w:r w:rsidRPr="00EF5447">
              <w:t>25</w:t>
            </w:r>
          </w:p>
        </w:tc>
        <w:tc>
          <w:tcPr>
            <w:tcW w:w="1323" w:type="dxa"/>
            <w:shd w:val="clear" w:color="auto" w:fill="auto"/>
            <w:noWrap/>
          </w:tcPr>
          <w:p w14:paraId="6941E230" w14:textId="77777777" w:rsidR="00311764" w:rsidRPr="00EF5447" w:rsidRDefault="00311764" w:rsidP="00800180">
            <w:pPr>
              <w:pStyle w:val="TAC"/>
              <w:rPr>
                <w:rFonts w:cs="Arial"/>
                <w:lang w:eastAsia="ko-KR"/>
              </w:rPr>
            </w:pPr>
            <w:r w:rsidRPr="00EF5447">
              <w:t>955</w:t>
            </w:r>
          </w:p>
        </w:tc>
        <w:tc>
          <w:tcPr>
            <w:tcW w:w="696" w:type="dxa"/>
            <w:shd w:val="clear" w:color="auto" w:fill="auto"/>
          </w:tcPr>
          <w:p w14:paraId="1F8F49C5" w14:textId="77777777" w:rsidR="00311764" w:rsidRPr="00EF5447" w:rsidRDefault="00311764" w:rsidP="00800180">
            <w:pPr>
              <w:pStyle w:val="TAC"/>
              <w:rPr>
                <w:rFonts w:cs="Arial"/>
                <w:lang w:eastAsia="ko-KR"/>
              </w:rPr>
            </w:pPr>
            <w:r w:rsidRPr="00EF5447">
              <w:rPr>
                <w:rFonts w:cs="Arial"/>
              </w:rPr>
              <w:t>N/A</w:t>
            </w:r>
          </w:p>
        </w:tc>
        <w:tc>
          <w:tcPr>
            <w:tcW w:w="1248" w:type="dxa"/>
            <w:shd w:val="clear" w:color="auto" w:fill="auto"/>
          </w:tcPr>
          <w:p w14:paraId="570DC77B" w14:textId="77777777" w:rsidR="00311764" w:rsidRPr="00EF5447" w:rsidRDefault="00311764" w:rsidP="00800180">
            <w:pPr>
              <w:pStyle w:val="TAC"/>
              <w:rPr>
                <w:rFonts w:cs="Arial"/>
                <w:lang w:eastAsia="ko-KR"/>
              </w:rPr>
            </w:pPr>
            <w:r w:rsidRPr="00EF5447">
              <w:rPr>
                <w:rFonts w:cs="Arial"/>
              </w:rPr>
              <w:t>N/A</w:t>
            </w:r>
          </w:p>
        </w:tc>
      </w:tr>
      <w:tr w:rsidR="00311764" w:rsidRPr="00EF5447" w14:paraId="1B7B5CFF" w14:textId="77777777" w:rsidTr="00951800">
        <w:trPr>
          <w:trHeight w:val="54"/>
          <w:jc w:val="center"/>
        </w:trPr>
        <w:tc>
          <w:tcPr>
            <w:tcW w:w="2644" w:type="dxa"/>
            <w:tcBorders>
              <w:top w:val="nil"/>
              <w:bottom w:val="nil"/>
            </w:tcBorders>
            <w:shd w:val="clear" w:color="auto" w:fill="auto"/>
          </w:tcPr>
          <w:p w14:paraId="1CCA00BD" w14:textId="77777777" w:rsidR="00311764" w:rsidRPr="00EF5447" w:rsidRDefault="00311764" w:rsidP="00800180">
            <w:pPr>
              <w:pStyle w:val="TAC"/>
              <w:rPr>
                <w:rFonts w:cs="Arial"/>
              </w:rPr>
            </w:pPr>
          </w:p>
        </w:tc>
        <w:tc>
          <w:tcPr>
            <w:tcW w:w="867" w:type="dxa"/>
            <w:shd w:val="clear" w:color="auto" w:fill="auto"/>
          </w:tcPr>
          <w:p w14:paraId="0C8B035E" w14:textId="77777777" w:rsidR="00311764" w:rsidRPr="00EF5447" w:rsidRDefault="00311764" w:rsidP="00800180">
            <w:pPr>
              <w:pStyle w:val="TAC"/>
              <w:rPr>
                <w:rFonts w:cs="Arial"/>
                <w:kern w:val="2"/>
                <w:szCs w:val="24"/>
                <w:lang w:eastAsia="ko-KR"/>
              </w:rPr>
            </w:pPr>
            <w:r w:rsidRPr="00EF5447">
              <w:rPr>
                <w:rFonts w:cs="Arial"/>
              </w:rPr>
              <w:t>n77</w:t>
            </w:r>
          </w:p>
        </w:tc>
        <w:tc>
          <w:tcPr>
            <w:tcW w:w="828" w:type="dxa"/>
            <w:shd w:val="clear" w:color="auto" w:fill="auto"/>
            <w:noWrap/>
          </w:tcPr>
          <w:p w14:paraId="4C0CE32C" w14:textId="77777777" w:rsidR="00311764" w:rsidRPr="00EF5447" w:rsidRDefault="00311764" w:rsidP="00800180">
            <w:pPr>
              <w:pStyle w:val="TAC"/>
              <w:rPr>
                <w:rFonts w:cs="Arial"/>
                <w:lang w:eastAsia="ko-KR"/>
              </w:rPr>
            </w:pPr>
            <w:r w:rsidRPr="00EF5447">
              <w:t>3640</w:t>
            </w:r>
          </w:p>
        </w:tc>
        <w:tc>
          <w:tcPr>
            <w:tcW w:w="742" w:type="dxa"/>
            <w:shd w:val="clear" w:color="auto" w:fill="auto"/>
            <w:noWrap/>
          </w:tcPr>
          <w:p w14:paraId="2573E767" w14:textId="77777777" w:rsidR="00311764" w:rsidRPr="00EF5447" w:rsidRDefault="00311764" w:rsidP="00800180">
            <w:pPr>
              <w:pStyle w:val="TAC"/>
              <w:rPr>
                <w:rFonts w:cs="Arial"/>
                <w:lang w:eastAsia="ko-KR"/>
              </w:rPr>
            </w:pPr>
            <w:r w:rsidRPr="00EF5447">
              <w:t>10</w:t>
            </w:r>
          </w:p>
        </w:tc>
        <w:tc>
          <w:tcPr>
            <w:tcW w:w="1582" w:type="dxa"/>
            <w:shd w:val="clear" w:color="auto" w:fill="auto"/>
            <w:noWrap/>
          </w:tcPr>
          <w:p w14:paraId="6A811AC7" w14:textId="77777777" w:rsidR="00311764" w:rsidRPr="00EF5447" w:rsidRDefault="00311764" w:rsidP="00800180">
            <w:pPr>
              <w:pStyle w:val="TAC"/>
              <w:rPr>
                <w:rFonts w:cs="Arial"/>
                <w:lang w:eastAsia="ko-KR"/>
              </w:rPr>
            </w:pPr>
            <w:r w:rsidRPr="00EF5447">
              <w:t>50</w:t>
            </w:r>
          </w:p>
        </w:tc>
        <w:tc>
          <w:tcPr>
            <w:tcW w:w="1323" w:type="dxa"/>
            <w:shd w:val="clear" w:color="auto" w:fill="auto"/>
            <w:noWrap/>
          </w:tcPr>
          <w:p w14:paraId="75ED459E" w14:textId="77777777" w:rsidR="00311764" w:rsidRPr="00EF5447" w:rsidRDefault="00311764" w:rsidP="00800180">
            <w:pPr>
              <w:pStyle w:val="TAC"/>
              <w:rPr>
                <w:rFonts w:cs="Arial"/>
                <w:lang w:eastAsia="ko-KR"/>
              </w:rPr>
            </w:pPr>
            <w:r w:rsidRPr="00EF5447">
              <w:t>3640</w:t>
            </w:r>
          </w:p>
        </w:tc>
        <w:tc>
          <w:tcPr>
            <w:tcW w:w="696" w:type="dxa"/>
            <w:shd w:val="clear" w:color="auto" w:fill="auto"/>
          </w:tcPr>
          <w:p w14:paraId="2A94ABDF" w14:textId="77777777" w:rsidR="00311764" w:rsidRPr="00EF5447" w:rsidRDefault="00311764" w:rsidP="00800180">
            <w:pPr>
              <w:pStyle w:val="TAC"/>
              <w:rPr>
                <w:rFonts w:cs="Arial"/>
                <w:lang w:eastAsia="ko-KR"/>
              </w:rPr>
            </w:pPr>
            <w:r w:rsidRPr="00EF5447">
              <w:rPr>
                <w:rFonts w:cs="Arial"/>
              </w:rPr>
              <w:t>N/A</w:t>
            </w:r>
          </w:p>
        </w:tc>
        <w:tc>
          <w:tcPr>
            <w:tcW w:w="1248" w:type="dxa"/>
            <w:shd w:val="clear" w:color="auto" w:fill="auto"/>
          </w:tcPr>
          <w:p w14:paraId="24924C07" w14:textId="77777777" w:rsidR="00311764" w:rsidRPr="00EF5447" w:rsidRDefault="00311764" w:rsidP="00800180">
            <w:pPr>
              <w:pStyle w:val="TAC"/>
              <w:rPr>
                <w:rFonts w:cs="Arial"/>
                <w:lang w:eastAsia="ko-KR"/>
              </w:rPr>
            </w:pPr>
            <w:r w:rsidRPr="00EF5447">
              <w:rPr>
                <w:rFonts w:cs="Arial"/>
              </w:rPr>
              <w:t>N/A</w:t>
            </w:r>
          </w:p>
        </w:tc>
      </w:tr>
      <w:tr w:rsidR="00311764" w:rsidRPr="00EF5447" w14:paraId="3F1D9D4C" w14:textId="77777777" w:rsidTr="00951800">
        <w:trPr>
          <w:trHeight w:val="54"/>
          <w:jc w:val="center"/>
        </w:trPr>
        <w:tc>
          <w:tcPr>
            <w:tcW w:w="2644" w:type="dxa"/>
            <w:tcBorders>
              <w:top w:val="nil"/>
              <w:bottom w:val="single" w:sz="4" w:space="0" w:color="auto"/>
            </w:tcBorders>
            <w:shd w:val="clear" w:color="auto" w:fill="auto"/>
          </w:tcPr>
          <w:p w14:paraId="66AB5BCE" w14:textId="77777777" w:rsidR="00311764" w:rsidRPr="00EF5447" w:rsidRDefault="00311764" w:rsidP="00800180">
            <w:pPr>
              <w:pStyle w:val="TAC"/>
              <w:rPr>
                <w:rFonts w:cs="Arial"/>
              </w:rPr>
            </w:pPr>
          </w:p>
        </w:tc>
        <w:tc>
          <w:tcPr>
            <w:tcW w:w="867" w:type="dxa"/>
            <w:shd w:val="clear" w:color="auto" w:fill="auto"/>
          </w:tcPr>
          <w:p w14:paraId="56EDDE61" w14:textId="77777777" w:rsidR="00311764" w:rsidRPr="00EF5447" w:rsidRDefault="00311764" w:rsidP="00800180">
            <w:pPr>
              <w:pStyle w:val="TAC"/>
              <w:rPr>
                <w:rFonts w:cs="Arial"/>
                <w:kern w:val="2"/>
                <w:szCs w:val="24"/>
                <w:lang w:eastAsia="ko-KR"/>
              </w:rPr>
            </w:pPr>
            <w:r w:rsidRPr="00EF5447">
              <w:rPr>
                <w:rFonts w:cs="Arial"/>
              </w:rPr>
              <w:t>n3</w:t>
            </w:r>
          </w:p>
        </w:tc>
        <w:tc>
          <w:tcPr>
            <w:tcW w:w="828" w:type="dxa"/>
            <w:shd w:val="clear" w:color="auto" w:fill="auto"/>
            <w:noWrap/>
          </w:tcPr>
          <w:p w14:paraId="7E790255" w14:textId="77777777" w:rsidR="00311764" w:rsidRPr="00EF5447" w:rsidRDefault="00311764" w:rsidP="00800180">
            <w:pPr>
              <w:pStyle w:val="TAC"/>
              <w:rPr>
                <w:rFonts w:cs="Arial"/>
                <w:lang w:eastAsia="ko-KR"/>
              </w:rPr>
            </w:pPr>
            <w:r w:rsidRPr="00EF5447">
              <w:t>1725</w:t>
            </w:r>
          </w:p>
        </w:tc>
        <w:tc>
          <w:tcPr>
            <w:tcW w:w="742" w:type="dxa"/>
            <w:shd w:val="clear" w:color="auto" w:fill="auto"/>
            <w:noWrap/>
          </w:tcPr>
          <w:p w14:paraId="035B6195" w14:textId="77777777" w:rsidR="00311764" w:rsidRPr="00EF5447" w:rsidRDefault="00311764" w:rsidP="00800180">
            <w:pPr>
              <w:pStyle w:val="TAC"/>
              <w:rPr>
                <w:rFonts w:cs="Arial"/>
                <w:lang w:eastAsia="ko-KR"/>
              </w:rPr>
            </w:pPr>
            <w:r w:rsidRPr="00EF5447">
              <w:t>5</w:t>
            </w:r>
          </w:p>
        </w:tc>
        <w:tc>
          <w:tcPr>
            <w:tcW w:w="1582" w:type="dxa"/>
            <w:shd w:val="clear" w:color="auto" w:fill="auto"/>
            <w:noWrap/>
          </w:tcPr>
          <w:p w14:paraId="63BB376A" w14:textId="77777777" w:rsidR="00311764" w:rsidRPr="00EF5447" w:rsidRDefault="00311764" w:rsidP="00800180">
            <w:pPr>
              <w:pStyle w:val="TAC"/>
              <w:rPr>
                <w:rFonts w:cs="Arial"/>
                <w:lang w:eastAsia="ko-KR"/>
              </w:rPr>
            </w:pPr>
            <w:r w:rsidRPr="00EF5447">
              <w:t>25</w:t>
            </w:r>
          </w:p>
        </w:tc>
        <w:tc>
          <w:tcPr>
            <w:tcW w:w="1323" w:type="dxa"/>
            <w:shd w:val="clear" w:color="auto" w:fill="auto"/>
            <w:noWrap/>
          </w:tcPr>
          <w:p w14:paraId="2049D6BE" w14:textId="77777777" w:rsidR="00311764" w:rsidRPr="00EF5447" w:rsidRDefault="00311764" w:rsidP="00800180">
            <w:pPr>
              <w:pStyle w:val="TAC"/>
              <w:rPr>
                <w:rFonts w:cs="Arial"/>
                <w:lang w:eastAsia="ko-KR"/>
              </w:rPr>
            </w:pPr>
            <w:r w:rsidRPr="00EF5447">
              <w:t>1820</w:t>
            </w:r>
          </w:p>
        </w:tc>
        <w:tc>
          <w:tcPr>
            <w:tcW w:w="696" w:type="dxa"/>
            <w:shd w:val="clear" w:color="auto" w:fill="auto"/>
          </w:tcPr>
          <w:p w14:paraId="4BC00CD1" w14:textId="77777777" w:rsidR="00311764" w:rsidRPr="00EF5447" w:rsidRDefault="00311764" w:rsidP="00800180">
            <w:pPr>
              <w:pStyle w:val="TAC"/>
              <w:rPr>
                <w:rFonts w:cs="Arial"/>
                <w:lang w:eastAsia="ko-KR"/>
              </w:rPr>
            </w:pPr>
            <w:r w:rsidRPr="00EF5447">
              <w:rPr>
                <w:rFonts w:cs="Arial"/>
              </w:rPr>
              <w:t>16.5</w:t>
            </w:r>
          </w:p>
        </w:tc>
        <w:tc>
          <w:tcPr>
            <w:tcW w:w="1248" w:type="dxa"/>
            <w:shd w:val="clear" w:color="auto" w:fill="auto"/>
          </w:tcPr>
          <w:p w14:paraId="21B886F1" w14:textId="77777777" w:rsidR="00311764" w:rsidRPr="00EF5447" w:rsidRDefault="00311764" w:rsidP="00800180">
            <w:pPr>
              <w:pStyle w:val="TAC"/>
              <w:rPr>
                <w:rFonts w:cs="Arial"/>
                <w:lang w:eastAsia="ko-KR"/>
              </w:rPr>
            </w:pPr>
            <w:r w:rsidRPr="00EF5447">
              <w:rPr>
                <w:rFonts w:cs="Arial"/>
              </w:rPr>
              <w:t>IMD3</w:t>
            </w:r>
          </w:p>
        </w:tc>
      </w:tr>
      <w:tr w:rsidR="00311764" w:rsidRPr="00EF5447" w14:paraId="5E71F350" w14:textId="77777777" w:rsidTr="00951800">
        <w:trPr>
          <w:trHeight w:val="54"/>
          <w:jc w:val="center"/>
        </w:trPr>
        <w:tc>
          <w:tcPr>
            <w:tcW w:w="2644" w:type="dxa"/>
            <w:tcBorders>
              <w:top w:val="nil"/>
              <w:bottom w:val="nil"/>
            </w:tcBorders>
            <w:shd w:val="clear" w:color="auto" w:fill="auto"/>
          </w:tcPr>
          <w:p w14:paraId="6E284CF7" w14:textId="77777777" w:rsidR="00311764" w:rsidRPr="00EF5447" w:rsidRDefault="00311764" w:rsidP="00800180">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1B1D9033" w14:textId="77777777" w:rsidR="00311764" w:rsidRPr="00EF5447" w:rsidRDefault="00311764" w:rsidP="00800180">
            <w:pPr>
              <w:pStyle w:val="TAC"/>
              <w:rPr>
                <w:rFonts w:cs="Arial"/>
              </w:rPr>
            </w:pPr>
            <w:r>
              <w:rPr>
                <w:lang w:eastAsia="zh-CN"/>
              </w:rPr>
              <w:t>8</w:t>
            </w:r>
          </w:p>
        </w:tc>
        <w:tc>
          <w:tcPr>
            <w:tcW w:w="828" w:type="dxa"/>
            <w:shd w:val="clear" w:color="auto" w:fill="auto"/>
            <w:noWrap/>
          </w:tcPr>
          <w:p w14:paraId="5831C0BA" w14:textId="77777777" w:rsidR="00311764" w:rsidRPr="00EF5447" w:rsidRDefault="00311764" w:rsidP="00800180">
            <w:pPr>
              <w:pStyle w:val="TAC"/>
            </w:pPr>
            <w:r>
              <w:rPr>
                <w:lang w:eastAsia="zh-CN"/>
              </w:rPr>
              <w:t>910</w:t>
            </w:r>
          </w:p>
        </w:tc>
        <w:tc>
          <w:tcPr>
            <w:tcW w:w="742" w:type="dxa"/>
            <w:shd w:val="clear" w:color="auto" w:fill="auto"/>
            <w:noWrap/>
          </w:tcPr>
          <w:p w14:paraId="07BB955D" w14:textId="77777777" w:rsidR="00311764" w:rsidRPr="00EF5447" w:rsidRDefault="00311764" w:rsidP="00800180">
            <w:pPr>
              <w:pStyle w:val="TAC"/>
            </w:pPr>
            <w:r>
              <w:rPr>
                <w:lang w:eastAsia="zh-CN"/>
              </w:rPr>
              <w:t>5</w:t>
            </w:r>
          </w:p>
        </w:tc>
        <w:tc>
          <w:tcPr>
            <w:tcW w:w="1582" w:type="dxa"/>
            <w:shd w:val="clear" w:color="auto" w:fill="auto"/>
            <w:noWrap/>
          </w:tcPr>
          <w:p w14:paraId="425DB294" w14:textId="77777777" w:rsidR="00311764" w:rsidRPr="00EF5447" w:rsidRDefault="00311764" w:rsidP="00800180">
            <w:pPr>
              <w:pStyle w:val="TAC"/>
            </w:pPr>
            <w:r>
              <w:rPr>
                <w:lang w:eastAsia="zh-CN"/>
              </w:rPr>
              <w:t>25</w:t>
            </w:r>
          </w:p>
        </w:tc>
        <w:tc>
          <w:tcPr>
            <w:tcW w:w="1323" w:type="dxa"/>
            <w:shd w:val="clear" w:color="auto" w:fill="auto"/>
            <w:noWrap/>
          </w:tcPr>
          <w:p w14:paraId="1F98AE89" w14:textId="77777777" w:rsidR="00311764" w:rsidRPr="00EF5447" w:rsidRDefault="00311764" w:rsidP="00800180">
            <w:pPr>
              <w:pStyle w:val="TAC"/>
            </w:pPr>
            <w:r>
              <w:rPr>
                <w:lang w:eastAsia="zh-CN"/>
              </w:rPr>
              <w:t>955</w:t>
            </w:r>
          </w:p>
        </w:tc>
        <w:tc>
          <w:tcPr>
            <w:tcW w:w="696" w:type="dxa"/>
            <w:shd w:val="clear" w:color="auto" w:fill="auto"/>
          </w:tcPr>
          <w:p w14:paraId="3F6C7E48" w14:textId="77777777" w:rsidR="00311764" w:rsidRPr="00EF5447" w:rsidRDefault="00311764" w:rsidP="00800180">
            <w:pPr>
              <w:pStyle w:val="TAC"/>
              <w:rPr>
                <w:rFonts w:cs="Arial"/>
              </w:rPr>
            </w:pPr>
            <w:r>
              <w:rPr>
                <w:lang w:val="x-none" w:eastAsia="ja-JP"/>
              </w:rPr>
              <w:t>N/A</w:t>
            </w:r>
          </w:p>
        </w:tc>
        <w:tc>
          <w:tcPr>
            <w:tcW w:w="1248" w:type="dxa"/>
            <w:shd w:val="clear" w:color="auto" w:fill="auto"/>
          </w:tcPr>
          <w:p w14:paraId="4035790E" w14:textId="77777777" w:rsidR="00311764" w:rsidRPr="00EF5447" w:rsidRDefault="00311764" w:rsidP="00800180">
            <w:pPr>
              <w:pStyle w:val="TAC"/>
              <w:rPr>
                <w:rFonts w:cs="Arial"/>
              </w:rPr>
            </w:pPr>
            <w:r>
              <w:rPr>
                <w:lang w:val="x-none" w:eastAsia="zh-CN"/>
              </w:rPr>
              <w:t>N/A</w:t>
            </w:r>
          </w:p>
        </w:tc>
      </w:tr>
      <w:tr w:rsidR="00311764" w:rsidRPr="00EF5447" w14:paraId="65E1B3A9" w14:textId="77777777" w:rsidTr="00951800">
        <w:trPr>
          <w:trHeight w:val="54"/>
          <w:jc w:val="center"/>
        </w:trPr>
        <w:tc>
          <w:tcPr>
            <w:tcW w:w="2644" w:type="dxa"/>
            <w:tcBorders>
              <w:top w:val="nil"/>
              <w:bottom w:val="nil"/>
            </w:tcBorders>
            <w:shd w:val="clear" w:color="auto" w:fill="auto"/>
          </w:tcPr>
          <w:p w14:paraId="54902D1C" w14:textId="77777777" w:rsidR="00311764" w:rsidRPr="00EF5447" w:rsidRDefault="00311764" w:rsidP="00800180">
            <w:pPr>
              <w:pStyle w:val="TAC"/>
              <w:rPr>
                <w:rFonts w:cs="Arial"/>
              </w:rPr>
            </w:pPr>
          </w:p>
        </w:tc>
        <w:tc>
          <w:tcPr>
            <w:tcW w:w="867" w:type="dxa"/>
            <w:shd w:val="clear" w:color="auto" w:fill="auto"/>
          </w:tcPr>
          <w:p w14:paraId="3A1F7E56" w14:textId="77777777" w:rsidR="00311764" w:rsidRPr="00EF5447" w:rsidRDefault="00311764" w:rsidP="00800180">
            <w:pPr>
              <w:pStyle w:val="TAC"/>
              <w:rPr>
                <w:rFonts w:cs="Arial"/>
              </w:rPr>
            </w:pPr>
            <w:r>
              <w:rPr>
                <w:lang w:eastAsia="zh-CN"/>
              </w:rPr>
              <w:t>n3</w:t>
            </w:r>
          </w:p>
        </w:tc>
        <w:tc>
          <w:tcPr>
            <w:tcW w:w="828" w:type="dxa"/>
            <w:shd w:val="clear" w:color="auto" w:fill="auto"/>
            <w:noWrap/>
          </w:tcPr>
          <w:p w14:paraId="653E8A0C" w14:textId="77777777" w:rsidR="00311764" w:rsidRPr="00EF5447" w:rsidRDefault="00311764" w:rsidP="00800180">
            <w:pPr>
              <w:pStyle w:val="TAC"/>
            </w:pPr>
            <w:r>
              <w:rPr>
                <w:lang w:eastAsia="zh-CN"/>
              </w:rPr>
              <w:t>1730</w:t>
            </w:r>
          </w:p>
        </w:tc>
        <w:tc>
          <w:tcPr>
            <w:tcW w:w="742" w:type="dxa"/>
            <w:shd w:val="clear" w:color="auto" w:fill="auto"/>
            <w:noWrap/>
          </w:tcPr>
          <w:p w14:paraId="2B42E246" w14:textId="77777777" w:rsidR="00311764" w:rsidRPr="00EF5447" w:rsidRDefault="00311764" w:rsidP="00800180">
            <w:pPr>
              <w:pStyle w:val="TAC"/>
            </w:pPr>
            <w:r>
              <w:rPr>
                <w:lang w:eastAsia="zh-CN"/>
              </w:rPr>
              <w:t>5</w:t>
            </w:r>
          </w:p>
        </w:tc>
        <w:tc>
          <w:tcPr>
            <w:tcW w:w="1582" w:type="dxa"/>
            <w:shd w:val="clear" w:color="auto" w:fill="auto"/>
            <w:noWrap/>
          </w:tcPr>
          <w:p w14:paraId="3FEF7132" w14:textId="77777777" w:rsidR="00311764" w:rsidRPr="00EF5447" w:rsidRDefault="00311764" w:rsidP="00800180">
            <w:pPr>
              <w:pStyle w:val="TAC"/>
            </w:pPr>
            <w:r>
              <w:rPr>
                <w:lang w:eastAsia="zh-CN"/>
              </w:rPr>
              <w:t>25</w:t>
            </w:r>
          </w:p>
        </w:tc>
        <w:tc>
          <w:tcPr>
            <w:tcW w:w="1323" w:type="dxa"/>
            <w:shd w:val="clear" w:color="auto" w:fill="auto"/>
            <w:noWrap/>
          </w:tcPr>
          <w:p w14:paraId="5FD655DE" w14:textId="77777777" w:rsidR="00311764" w:rsidRPr="00EF5447" w:rsidRDefault="00311764" w:rsidP="00800180">
            <w:pPr>
              <w:pStyle w:val="TAC"/>
            </w:pPr>
            <w:r>
              <w:rPr>
                <w:lang w:eastAsia="zh-CN"/>
              </w:rPr>
              <w:t>1825</w:t>
            </w:r>
          </w:p>
        </w:tc>
        <w:tc>
          <w:tcPr>
            <w:tcW w:w="696" w:type="dxa"/>
            <w:shd w:val="clear" w:color="auto" w:fill="auto"/>
          </w:tcPr>
          <w:p w14:paraId="3CA90329" w14:textId="77777777" w:rsidR="00311764" w:rsidRPr="00EF5447" w:rsidRDefault="00311764" w:rsidP="00800180">
            <w:pPr>
              <w:pStyle w:val="TAC"/>
              <w:rPr>
                <w:rFonts w:cs="Arial"/>
              </w:rPr>
            </w:pPr>
            <w:r>
              <w:rPr>
                <w:lang w:val="x-none" w:eastAsia="ja-JP"/>
              </w:rPr>
              <w:t>N/A</w:t>
            </w:r>
          </w:p>
        </w:tc>
        <w:tc>
          <w:tcPr>
            <w:tcW w:w="1248" w:type="dxa"/>
            <w:shd w:val="clear" w:color="auto" w:fill="auto"/>
          </w:tcPr>
          <w:p w14:paraId="3AEB09BF" w14:textId="77777777" w:rsidR="00311764" w:rsidRPr="00EF5447" w:rsidRDefault="00311764" w:rsidP="00800180">
            <w:pPr>
              <w:pStyle w:val="TAC"/>
              <w:rPr>
                <w:rFonts w:cs="Arial"/>
              </w:rPr>
            </w:pPr>
            <w:r>
              <w:rPr>
                <w:lang w:val="x-none" w:eastAsia="zh-CN"/>
              </w:rPr>
              <w:t>N/A</w:t>
            </w:r>
          </w:p>
        </w:tc>
      </w:tr>
      <w:tr w:rsidR="00311764" w:rsidRPr="00EF5447" w14:paraId="7839081C" w14:textId="77777777" w:rsidTr="00951800">
        <w:trPr>
          <w:trHeight w:val="54"/>
          <w:jc w:val="center"/>
        </w:trPr>
        <w:tc>
          <w:tcPr>
            <w:tcW w:w="2644" w:type="dxa"/>
            <w:tcBorders>
              <w:top w:val="nil"/>
              <w:bottom w:val="nil"/>
            </w:tcBorders>
            <w:shd w:val="clear" w:color="auto" w:fill="auto"/>
          </w:tcPr>
          <w:p w14:paraId="1EB63AFB" w14:textId="77777777" w:rsidR="00311764" w:rsidRPr="00EF5447" w:rsidRDefault="00311764" w:rsidP="00800180">
            <w:pPr>
              <w:pStyle w:val="TAC"/>
              <w:rPr>
                <w:rFonts w:cs="Arial"/>
              </w:rPr>
            </w:pPr>
          </w:p>
        </w:tc>
        <w:tc>
          <w:tcPr>
            <w:tcW w:w="867" w:type="dxa"/>
            <w:shd w:val="clear" w:color="auto" w:fill="auto"/>
          </w:tcPr>
          <w:p w14:paraId="500167D4" w14:textId="77777777" w:rsidR="00311764" w:rsidRPr="00EF5447" w:rsidRDefault="00311764" w:rsidP="00800180">
            <w:pPr>
              <w:pStyle w:val="TAC"/>
              <w:rPr>
                <w:rFonts w:cs="Arial"/>
              </w:rPr>
            </w:pPr>
            <w:r>
              <w:rPr>
                <w:lang w:eastAsia="zh-CN"/>
              </w:rPr>
              <w:t>n78</w:t>
            </w:r>
          </w:p>
        </w:tc>
        <w:tc>
          <w:tcPr>
            <w:tcW w:w="828" w:type="dxa"/>
            <w:shd w:val="clear" w:color="auto" w:fill="auto"/>
            <w:noWrap/>
          </w:tcPr>
          <w:p w14:paraId="60F91624" w14:textId="77777777" w:rsidR="00311764" w:rsidRPr="00EF5447" w:rsidRDefault="00311764" w:rsidP="00800180">
            <w:pPr>
              <w:pStyle w:val="TAC"/>
            </w:pPr>
            <w:r>
              <w:rPr>
                <w:lang w:eastAsia="zh-CN"/>
              </w:rPr>
              <w:t>3550</w:t>
            </w:r>
          </w:p>
        </w:tc>
        <w:tc>
          <w:tcPr>
            <w:tcW w:w="742" w:type="dxa"/>
            <w:shd w:val="clear" w:color="auto" w:fill="auto"/>
            <w:noWrap/>
          </w:tcPr>
          <w:p w14:paraId="4ED35305" w14:textId="77777777" w:rsidR="00311764" w:rsidRPr="00EF5447" w:rsidRDefault="00311764" w:rsidP="00800180">
            <w:pPr>
              <w:pStyle w:val="TAC"/>
            </w:pPr>
            <w:r>
              <w:rPr>
                <w:lang w:eastAsia="zh-CN"/>
              </w:rPr>
              <w:t>10</w:t>
            </w:r>
          </w:p>
        </w:tc>
        <w:tc>
          <w:tcPr>
            <w:tcW w:w="1582" w:type="dxa"/>
            <w:shd w:val="clear" w:color="auto" w:fill="auto"/>
            <w:noWrap/>
          </w:tcPr>
          <w:p w14:paraId="1C24CEE5" w14:textId="77777777" w:rsidR="00311764" w:rsidRPr="00EF5447" w:rsidRDefault="00311764" w:rsidP="00800180">
            <w:pPr>
              <w:pStyle w:val="TAC"/>
            </w:pPr>
            <w:r>
              <w:rPr>
                <w:lang w:eastAsia="zh-CN"/>
              </w:rPr>
              <w:t>50</w:t>
            </w:r>
          </w:p>
        </w:tc>
        <w:tc>
          <w:tcPr>
            <w:tcW w:w="1323" w:type="dxa"/>
            <w:shd w:val="clear" w:color="auto" w:fill="auto"/>
            <w:noWrap/>
          </w:tcPr>
          <w:p w14:paraId="4B21E621" w14:textId="77777777" w:rsidR="00311764" w:rsidRPr="00EF5447" w:rsidRDefault="00311764" w:rsidP="00800180">
            <w:pPr>
              <w:pStyle w:val="TAC"/>
            </w:pPr>
            <w:r>
              <w:rPr>
                <w:lang w:eastAsia="zh-CN"/>
              </w:rPr>
              <w:t>3550</w:t>
            </w:r>
          </w:p>
        </w:tc>
        <w:tc>
          <w:tcPr>
            <w:tcW w:w="696" w:type="dxa"/>
            <w:shd w:val="clear" w:color="auto" w:fill="auto"/>
          </w:tcPr>
          <w:p w14:paraId="6E867001" w14:textId="77777777" w:rsidR="00311764" w:rsidRPr="00EF5447" w:rsidRDefault="00311764" w:rsidP="00800180">
            <w:pPr>
              <w:pStyle w:val="TAC"/>
              <w:rPr>
                <w:rFonts w:cs="Arial"/>
              </w:rPr>
            </w:pPr>
            <w:r>
              <w:rPr>
                <w:lang w:eastAsia="zh-CN"/>
              </w:rPr>
              <w:t>16.1</w:t>
            </w:r>
          </w:p>
        </w:tc>
        <w:tc>
          <w:tcPr>
            <w:tcW w:w="1248" w:type="dxa"/>
            <w:shd w:val="clear" w:color="auto" w:fill="auto"/>
          </w:tcPr>
          <w:p w14:paraId="3683C568" w14:textId="77777777" w:rsidR="00311764" w:rsidRPr="00EF5447" w:rsidRDefault="00311764" w:rsidP="00800180">
            <w:pPr>
              <w:pStyle w:val="TAC"/>
              <w:rPr>
                <w:rFonts w:cs="Arial"/>
              </w:rPr>
            </w:pPr>
            <w:r>
              <w:t>IMD</w:t>
            </w:r>
            <w:r>
              <w:rPr>
                <w:lang w:eastAsia="zh-CN"/>
              </w:rPr>
              <w:t>3</w:t>
            </w:r>
          </w:p>
        </w:tc>
      </w:tr>
      <w:tr w:rsidR="00311764" w:rsidRPr="00EF5447" w14:paraId="521BF129" w14:textId="77777777" w:rsidTr="00951800">
        <w:trPr>
          <w:trHeight w:val="54"/>
          <w:jc w:val="center"/>
        </w:trPr>
        <w:tc>
          <w:tcPr>
            <w:tcW w:w="2644" w:type="dxa"/>
            <w:tcBorders>
              <w:top w:val="nil"/>
              <w:bottom w:val="nil"/>
            </w:tcBorders>
            <w:shd w:val="clear" w:color="auto" w:fill="auto"/>
          </w:tcPr>
          <w:p w14:paraId="3EF91880" w14:textId="77777777" w:rsidR="00311764" w:rsidRPr="00EF5447" w:rsidRDefault="00311764" w:rsidP="00800180">
            <w:pPr>
              <w:pStyle w:val="TAC"/>
              <w:rPr>
                <w:rFonts w:cs="Arial"/>
              </w:rPr>
            </w:pPr>
          </w:p>
        </w:tc>
        <w:tc>
          <w:tcPr>
            <w:tcW w:w="867" w:type="dxa"/>
            <w:shd w:val="clear" w:color="auto" w:fill="auto"/>
          </w:tcPr>
          <w:p w14:paraId="752DC9ED" w14:textId="77777777" w:rsidR="00311764" w:rsidRPr="00EF5447" w:rsidRDefault="00311764" w:rsidP="00800180">
            <w:pPr>
              <w:pStyle w:val="TAC"/>
              <w:rPr>
                <w:rFonts w:cs="Arial"/>
              </w:rPr>
            </w:pPr>
            <w:r>
              <w:rPr>
                <w:lang w:eastAsia="zh-CN"/>
              </w:rPr>
              <w:t>8</w:t>
            </w:r>
          </w:p>
        </w:tc>
        <w:tc>
          <w:tcPr>
            <w:tcW w:w="828" w:type="dxa"/>
            <w:shd w:val="clear" w:color="auto" w:fill="auto"/>
            <w:noWrap/>
          </w:tcPr>
          <w:p w14:paraId="78A88AB8" w14:textId="77777777" w:rsidR="00311764" w:rsidRPr="00EF5447" w:rsidRDefault="00311764" w:rsidP="00800180">
            <w:pPr>
              <w:pStyle w:val="TAC"/>
            </w:pPr>
            <w:r>
              <w:rPr>
                <w:lang w:eastAsia="zh-CN"/>
              </w:rPr>
              <w:t>910</w:t>
            </w:r>
          </w:p>
        </w:tc>
        <w:tc>
          <w:tcPr>
            <w:tcW w:w="742" w:type="dxa"/>
            <w:shd w:val="clear" w:color="auto" w:fill="auto"/>
            <w:noWrap/>
          </w:tcPr>
          <w:p w14:paraId="74DEBE56" w14:textId="77777777" w:rsidR="00311764" w:rsidRPr="00EF5447" w:rsidRDefault="00311764" w:rsidP="00800180">
            <w:pPr>
              <w:pStyle w:val="TAC"/>
            </w:pPr>
            <w:r>
              <w:rPr>
                <w:lang w:eastAsia="zh-CN"/>
              </w:rPr>
              <w:t>5</w:t>
            </w:r>
          </w:p>
        </w:tc>
        <w:tc>
          <w:tcPr>
            <w:tcW w:w="1582" w:type="dxa"/>
            <w:shd w:val="clear" w:color="auto" w:fill="auto"/>
            <w:noWrap/>
          </w:tcPr>
          <w:p w14:paraId="2038CF12" w14:textId="77777777" w:rsidR="00311764" w:rsidRPr="00EF5447" w:rsidRDefault="00311764" w:rsidP="00800180">
            <w:pPr>
              <w:pStyle w:val="TAC"/>
            </w:pPr>
            <w:r>
              <w:rPr>
                <w:lang w:eastAsia="zh-CN"/>
              </w:rPr>
              <w:t>25</w:t>
            </w:r>
          </w:p>
        </w:tc>
        <w:tc>
          <w:tcPr>
            <w:tcW w:w="1323" w:type="dxa"/>
            <w:shd w:val="clear" w:color="auto" w:fill="auto"/>
            <w:noWrap/>
          </w:tcPr>
          <w:p w14:paraId="3E6CB9AF" w14:textId="77777777" w:rsidR="00311764" w:rsidRPr="00EF5447" w:rsidRDefault="00311764" w:rsidP="00800180">
            <w:pPr>
              <w:pStyle w:val="TAC"/>
            </w:pPr>
            <w:r>
              <w:rPr>
                <w:lang w:eastAsia="zh-CN"/>
              </w:rPr>
              <w:t>955</w:t>
            </w:r>
          </w:p>
        </w:tc>
        <w:tc>
          <w:tcPr>
            <w:tcW w:w="696" w:type="dxa"/>
            <w:shd w:val="clear" w:color="auto" w:fill="auto"/>
          </w:tcPr>
          <w:p w14:paraId="6C1C47BD" w14:textId="77777777" w:rsidR="00311764" w:rsidRPr="00EF5447" w:rsidRDefault="00311764" w:rsidP="00800180">
            <w:pPr>
              <w:pStyle w:val="TAC"/>
              <w:rPr>
                <w:rFonts w:cs="Arial"/>
              </w:rPr>
            </w:pPr>
            <w:r>
              <w:rPr>
                <w:lang w:val="x-none" w:eastAsia="ja-JP"/>
              </w:rPr>
              <w:t>N/A</w:t>
            </w:r>
          </w:p>
        </w:tc>
        <w:tc>
          <w:tcPr>
            <w:tcW w:w="1248" w:type="dxa"/>
            <w:shd w:val="clear" w:color="auto" w:fill="auto"/>
          </w:tcPr>
          <w:p w14:paraId="13F8FD59" w14:textId="77777777" w:rsidR="00311764" w:rsidRPr="00EF5447" w:rsidRDefault="00311764" w:rsidP="00800180">
            <w:pPr>
              <w:pStyle w:val="TAC"/>
              <w:rPr>
                <w:rFonts w:cs="Arial"/>
              </w:rPr>
            </w:pPr>
            <w:r>
              <w:rPr>
                <w:lang w:val="x-none" w:eastAsia="zh-CN"/>
              </w:rPr>
              <w:t>N/A</w:t>
            </w:r>
          </w:p>
        </w:tc>
      </w:tr>
      <w:tr w:rsidR="00311764" w:rsidRPr="00EF5447" w14:paraId="6A35F908" w14:textId="77777777" w:rsidTr="00951800">
        <w:trPr>
          <w:trHeight w:val="54"/>
          <w:jc w:val="center"/>
        </w:trPr>
        <w:tc>
          <w:tcPr>
            <w:tcW w:w="2644" w:type="dxa"/>
            <w:tcBorders>
              <w:top w:val="nil"/>
              <w:bottom w:val="nil"/>
            </w:tcBorders>
            <w:shd w:val="clear" w:color="auto" w:fill="auto"/>
          </w:tcPr>
          <w:p w14:paraId="14FF83B8" w14:textId="77777777" w:rsidR="00311764" w:rsidRPr="00EF5447" w:rsidRDefault="00311764" w:rsidP="00800180">
            <w:pPr>
              <w:pStyle w:val="TAC"/>
              <w:rPr>
                <w:rFonts w:cs="Arial"/>
              </w:rPr>
            </w:pPr>
          </w:p>
        </w:tc>
        <w:tc>
          <w:tcPr>
            <w:tcW w:w="867" w:type="dxa"/>
            <w:shd w:val="clear" w:color="auto" w:fill="auto"/>
          </w:tcPr>
          <w:p w14:paraId="296CEACF" w14:textId="77777777" w:rsidR="00311764" w:rsidRPr="00EF5447" w:rsidRDefault="00311764" w:rsidP="00800180">
            <w:pPr>
              <w:pStyle w:val="TAC"/>
              <w:rPr>
                <w:rFonts w:cs="Arial"/>
              </w:rPr>
            </w:pPr>
            <w:r>
              <w:rPr>
                <w:lang w:eastAsia="zh-CN"/>
              </w:rPr>
              <w:t>n3</w:t>
            </w:r>
          </w:p>
        </w:tc>
        <w:tc>
          <w:tcPr>
            <w:tcW w:w="828" w:type="dxa"/>
            <w:shd w:val="clear" w:color="auto" w:fill="auto"/>
            <w:noWrap/>
          </w:tcPr>
          <w:p w14:paraId="5278CD2E" w14:textId="77777777" w:rsidR="00311764" w:rsidRPr="00EF5447" w:rsidRDefault="00311764" w:rsidP="00800180">
            <w:pPr>
              <w:pStyle w:val="TAC"/>
            </w:pPr>
            <w:r>
              <w:rPr>
                <w:lang w:eastAsia="zh-CN"/>
              </w:rPr>
              <w:t>1730</w:t>
            </w:r>
          </w:p>
        </w:tc>
        <w:tc>
          <w:tcPr>
            <w:tcW w:w="742" w:type="dxa"/>
            <w:shd w:val="clear" w:color="auto" w:fill="auto"/>
            <w:noWrap/>
          </w:tcPr>
          <w:p w14:paraId="7F645093" w14:textId="77777777" w:rsidR="00311764" w:rsidRPr="00EF5447" w:rsidRDefault="00311764" w:rsidP="00800180">
            <w:pPr>
              <w:pStyle w:val="TAC"/>
            </w:pPr>
            <w:r>
              <w:rPr>
                <w:lang w:eastAsia="zh-CN"/>
              </w:rPr>
              <w:t>5</w:t>
            </w:r>
          </w:p>
        </w:tc>
        <w:tc>
          <w:tcPr>
            <w:tcW w:w="1582" w:type="dxa"/>
            <w:shd w:val="clear" w:color="auto" w:fill="auto"/>
            <w:noWrap/>
          </w:tcPr>
          <w:p w14:paraId="467402B3" w14:textId="77777777" w:rsidR="00311764" w:rsidRPr="00EF5447" w:rsidRDefault="00311764" w:rsidP="00800180">
            <w:pPr>
              <w:pStyle w:val="TAC"/>
            </w:pPr>
            <w:r>
              <w:rPr>
                <w:lang w:eastAsia="zh-CN"/>
              </w:rPr>
              <w:t>25</w:t>
            </w:r>
          </w:p>
        </w:tc>
        <w:tc>
          <w:tcPr>
            <w:tcW w:w="1323" w:type="dxa"/>
            <w:shd w:val="clear" w:color="auto" w:fill="auto"/>
            <w:noWrap/>
          </w:tcPr>
          <w:p w14:paraId="6B986B0F" w14:textId="77777777" w:rsidR="00311764" w:rsidRPr="00EF5447" w:rsidRDefault="00311764" w:rsidP="00800180">
            <w:pPr>
              <w:pStyle w:val="TAC"/>
            </w:pPr>
            <w:r>
              <w:rPr>
                <w:lang w:eastAsia="zh-CN"/>
              </w:rPr>
              <w:t>1825</w:t>
            </w:r>
          </w:p>
        </w:tc>
        <w:tc>
          <w:tcPr>
            <w:tcW w:w="696" w:type="dxa"/>
            <w:shd w:val="clear" w:color="auto" w:fill="auto"/>
          </w:tcPr>
          <w:p w14:paraId="51501D14" w14:textId="77777777" w:rsidR="00311764" w:rsidRPr="00EF5447" w:rsidRDefault="00311764" w:rsidP="00800180">
            <w:pPr>
              <w:pStyle w:val="TAC"/>
              <w:rPr>
                <w:rFonts w:cs="Arial"/>
              </w:rPr>
            </w:pPr>
            <w:r>
              <w:rPr>
                <w:lang w:val="x-none" w:eastAsia="ja-JP"/>
              </w:rPr>
              <w:t>N/A</w:t>
            </w:r>
          </w:p>
        </w:tc>
        <w:tc>
          <w:tcPr>
            <w:tcW w:w="1248" w:type="dxa"/>
            <w:shd w:val="clear" w:color="auto" w:fill="auto"/>
          </w:tcPr>
          <w:p w14:paraId="09786136" w14:textId="77777777" w:rsidR="00311764" w:rsidRPr="00EF5447" w:rsidRDefault="00311764" w:rsidP="00800180">
            <w:pPr>
              <w:pStyle w:val="TAC"/>
              <w:rPr>
                <w:rFonts w:cs="Arial"/>
              </w:rPr>
            </w:pPr>
            <w:r>
              <w:rPr>
                <w:lang w:val="x-none" w:eastAsia="zh-CN"/>
              </w:rPr>
              <w:t>N/A</w:t>
            </w:r>
          </w:p>
        </w:tc>
      </w:tr>
      <w:tr w:rsidR="00311764" w:rsidRPr="00EF5447" w14:paraId="3AC2FCD6" w14:textId="77777777" w:rsidTr="00951800">
        <w:trPr>
          <w:trHeight w:val="54"/>
          <w:jc w:val="center"/>
        </w:trPr>
        <w:tc>
          <w:tcPr>
            <w:tcW w:w="2644" w:type="dxa"/>
            <w:tcBorders>
              <w:top w:val="nil"/>
              <w:bottom w:val="nil"/>
            </w:tcBorders>
            <w:shd w:val="clear" w:color="auto" w:fill="auto"/>
          </w:tcPr>
          <w:p w14:paraId="339F8C63" w14:textId="77777777" w:rsidR="00311764" w:rsidRPr="00EF5447" w:rsidRDefault="00311764" w:rsidP="00800180">
            <w:pPr>
              <w:pStyle w:val="TAC"/>
              <w:rPr>
                <w:rFonts w:cs="Arial"/>
              </w:rPr>
            </w:pPr>
          </w:p>
        </w:tc>
        <w:tc>
          <w:tcPr>
            <w:tcW w:w="867" w:type="dxa"/>
            <w:shd w:val="clear" w:color="auto" w:fill="auto"/>
          </w:tcPr>
          <w:p w14:paraId="0AD97BB3" w14:textId="77777777" w:rsidR="00311764" w:rsidRPr="00EF5447" w:rsidRDefault="00311764" w:rsidP="00800180">
            <w:pPr>
              <w:pStyle w:val="TAC"/>
              <w:rPr>
                <w:rFonts w:cs="Arial"/>
              </w:rPr>
            </w:pPr>
            <w:r>
              <w:rPr>
                <w:lang w:eastAsia="zh-CN"/>
              </w:rPr>
              <w:t>n78</w:t>
            </w:r>
          </w:p>
        </w:tc>
        <w:tc>
          <w:tcPr>
            <w:tcW w:w="828" w:type="dxa"/>
            <w:shd w:val="clear" w:color="auto" w:fill="auto"/>
            <w:noWrap/>
          </w:tcPr>
          <w:p w14:paraId="546B2B50" w14:textId="77777777" w:rsidR="00311764" w:rsidRPr="00EF5447" w:rsidRDefault="00311764" w:rsidP="00800180">
            <w:pPr>
              <w:pStyle w:val="TAC"/>
            </w:pPr>
            <w:r>
              <w:rPr>
                <w:lang w:eastAsia="zh-CN"/>
              </w:rPr>
              <w:t>3370</w:t>
            </w:r>
          </w:p>
        </w:tc>
        <w:tc>
          <w:tcPr>
            <w:tcW w:w="742" w:type="dxa"/>
            <w:shd w:val="clear" w:color="auto" w:fill="auto"/>
            <w:noWrap/>
          </w:tcPr>
          <w:p w14:paraId="2E697920" w14:textId="77777777" w:rsidR="00311764" w:rsidRPr="00EF5447" w:rsidRDefault="00311764" w:rsidP="00800180">
            <w:pPr>
              <w:pStyle w:val="TAC"/>
            </w:pPr>
            <w:r>
              <w:rPr>
                <w:lang w:eastAsia="zh-CN"/>
              </w:rPr>
              <w:t>10</w:t>
            </w:r>
          </w:p>
        </w:tc>
        <w:tc>
          <w:tcPr>
            <w:tcW w:w="1582" w:type="dxa"/>
            <w:shd w:val="clear" w:color="auto" w:fill="auto"/>
            <w:noWrap/>
          </w:tcPr>
          <w:p w14:paraId="1F588B08" w14:textId="77777777" w:rsidR="00311764" w:rsidRPr="00EF5447" w:rsidRDefault="00311764" w:rsidP="00800180">
            <w:pPr>
              <w:pStyle w:val="TAC"/>
            </w:pPr>
            <w:r>
              <w:rPr>
                <w:lang w:eastAsia="zh-CN"/>
              </w:rPr>
              <w:t>50</w:t>
            </w:r>
          </w:p>
        </w:tc>
        <w:tc>
          <w:tcPr>
            <w:tcW w:w="1323" w:type="dxa"/>
            <w:shd w:val="clear" w:color="auto" w:fill="auto"/>
            <w:noWrap/>
          </w:tcPr>
          <w:p w14:paraId="22DA738C" w14:textId="77777777" w:rsidR="00311764" w:rsidRPr="00EF5447" w:rsidRDefault="00311764" w:rsidP="00800180">
            <w:pPr>
              <w:pStyle w:val="TAC"/>
            </w:pPr>
            <w:r>
              <w:rPr>
                <w:lang w:eastAsia="zh-CN"/>
              </w:rPr>
              <w:t>3370</w:t>
            </w:r>
          </w:p>
        </w:tc>
        <w:tc>
          <w:tcPr>
            <w:tcW w:w="696" w:type="dxa"/>
            <w:shd w:val="clear" w:color="auto" w:fill="auto"/>
          </w:tcPr>
          <w:p w14:paraId="318F79D5" w14:textId="77777777" w:rsidR="00311764" w:rsidRPr="00EF5447" w:rsidRDefault="00311764" w:rsidP="00800180">
            <w:pPr>
              <w:pStyle w:val="TAC"/>
              <w:rPr>
                <w:rFonts w:cs="Arial"/>
              </w:rPr>
            </w:pPr>
            <w:r>
              <w:rPr>
                <w:lang w:eastAsia="zh-CN"/>
              </w:rPr>
              <w:t>4.5</w:t>
            </w:r>
          </w:p>
        </w:tc>
        <w:tc>
          <w:tcPr>
            <w:tcW w:w="1248" w:type="dxa"/>
            <w:shd w:val="clear" w:color="auto" w:fill="auto"/>
          </w:tcPr>
          <w:p w14:paraId="6841AE27" w14:textId="77777777" w:rsidR="00311764" w:rsidRPr="00EF5447" w:rsidRDefault="00311764" w:rsidP="00800180">
            <w:pPr>
              <w:pStyle w:val="TAC"/>
              <w:rPr>
                <w:rFonts w:cs="Arial"/>
              </w:rPr>
            </w:pPr>
            <w:r>
              <w:t>IMD</w:t>
            </w:r>
            <w:r>
              <w:rPr>
                <w:lang w:eastAsia="zh-CN"/>
              </w:rPr>
              <w:t>5</w:t>
            </w:r>
          </w:p>
        </w:tc>
      </w:tr>
      <w:tr w:rsidR="00311764" w:rsidRPr="00EF5447" w14:paraId="7550D9D0" w14:textId="77777777" w:rsidTr="00951800">
        <w:trPr>
          <w:trHeight w:val="54"/>
          <w:jc w:val="center"/>
        </w:trPr>
        <w:tc>
          <w:tcPr>
            <w:tcW w:w="2644" w:type="dxa"/>
            <w:tcBorders>
              <w:top w:val="nil"/>
              <w:bottom w:val="nil"/>
            </w:tcBorders>
            <w:shd w:val="clear" w:color="auto" w:fill="auto"/>
          </w:tcPr>
          <w:p w14:paraId="656A8272" w14:textId="77777777" w:rsidR="00311764" w:rsidRPr="00EF5447" w:rsidRDefault="00311764" w:rsidP="00800180">
            <w:pPr>
              <w:pStyle w:val="TAC"/>
              <w:rPr>
                <w:rFonts w:cs="Arial"/>
              </w:rPr>
            </w:pPr>
          </w:p>
        </w:tc>
        <w:tc>
          <w:tcPr>
            <w:tcW w:w="867" w:type="dxa"/>
            <w:shd w:val="clear" w:color="auto" w:fill="auto"/>
          </w:tcPr>
          <w:p w14:paraId="421B2E0C" w14:textId="77777777" w:rsidR="00311764" w:rsidRPr="00EF5447" w:rsidRDefault="00311764" w:rsidP="00800180">
            <w:pPr>
              <w:pStyle w:val="TAC"/>
              <w:rPr>
                <w:rFonts w:cs="Arial"/>
              </w:rPr>
            </w:pPr>
            <w:r>
              <w:rPr>
                <w:lang w:eastAsia="zh-CN"/>
              </w:rPr>
              <w:t>8</w:t>
            </w:r>
          </w:p>
        </w:tc>
        <w:tc>
          <w:tcPr>
            <w:tcW w:w="828" w:type="dxa"/>
            <w:shd w:val="clear" w:color="auto" w:fill="auto"/>
            <w:noWrap/>
          </w:tcPr>
          <w:p w14:paraId="27C26C03" w14:textId="77777777" w:rsidR="00311764" w:rsidRPr="00EF5447" w:rsidRDefault="00311764" w:rsidP="00800180">
            <w:pPr>
              <w:pStyle w:val="TAC"/>
            </w:pPr>
            <w:r>
              <w:rPr>
                <w:lang w:eastAsia="zh-CN"/>
              </w:rPr>
              <w:t>910</w:t>
            </w:r>
          </w:p>
        </w:tc>
        <w:tc>
          <w:tcPr>
            <w:tcW w:w="742" w:type="dxa"/>
            <w:shd w:val="clear" w:color="auto" w:fill="auto"/>
            <w:noWrap/>
          </w:tcPr>
          <w:p w14:paraId="68B666E9" w14:textId="77777777" w:rsidR="00311764" w:rsidRPr="00EF5447" w:rsidRDefault="00311764" w:rsidP="00800180">
            <w:pPr>
              <w:pStyle w:val="TAC"/>
            </w:pPr>
            <w:r>
              <w:rPr>
                <w:lang w:eastAsia="zh-CN"/>
              </w:rPr>
              <w:t>5</w:t>
            </w:r>
          </w:p>
        </w:tc>
        <w:tc>
          <w:tcPr>
            <w:tcW w:w="1582" w:type="dxa"/>
            <w:shd w:val="clear" w:color="auto" w:fill="auto"/>
            <w:noWrap/>
          </w:tcPr>
          <w:p w14:paraId="3896DED9" w14:textId="77777777" w:rsidR="00311764" w:rsidRPr="00EF5447" w:rsidRDefault="00311764" w:rsidP="00800180">
            <w:pPr>
              <w:pStyle w:val="TAC"/>
            </w:pPr>
            <w:r>
              <w:rPr>
                <w:lang w:eastAsia="zh-CN"/>
              </w:rPr>
              <w:t>25</w:t>
            </w:r>
          </w:p>
        </w:tc>
        <w:tc>
          <w:tcPr>
            <w:tcW w:w="1323" w:type="dxa"/>
            <w:shd w:val="clear" w:color="auto" w:fill="auto"/>
            <w:noWrap/>
          </w:tcPr>
          <w:p w14:paraId="0EEFFB62" w14:textId="77777777" w:rsidR="00311764" w:rsidRPr="00EF5447" w:rsidRDefault="00311764" w:rsidP="00800180">
            <w:pPr>
              <w:pStyle w:val="TAC"/>
            </w:pPr>
            <w:r>
              <w:rPr>
                <w:lang w:eastAsia="zh-CN"/>
              </w:rPr>
              <w:t>955</w:t>
            </w:r>
          </w:p>
        </w:tc>
        <w:tc>
          <w:tcPr>
            <w:tcW w:w="696" w:type="dxa"/>
            <w:shd w:val="clear" w:color="auto" w:fill="auto"/>
          </w:tcPr>
          <w:p w14:paraId="278B9C32" w14:textId="77777777" w:rsidR="00311764" w:rsidRPr="00EF5447" w:rsidRDefault="00311764" w:rsidP="00800180">
            <w:pPr>
              <w:pStyle w:val="TAC"/>
              <w:rPr>
                <w:rFonts w:cs="Arial"/>
              </w:rPr>
            </w:pPr>
            <w:r>
              <w:rPr>
                <w:lang w:val="x-none" w:eastAsia="ja-JP"/>
              </w:rPr>
              <w:t>N/A</w:t>
            </w:r>
          </w:p>
        </w:tc>
        <w:tc>
          <w:tcPr>
            <w:tcW w:w="1248" w:type="dxa"/>
            <w:shd w:val="clear" w:color="auto" w:fill="auto"/>
          </w:tcPr>
          <w:p w14:paraId="31F3E97B" w14:textId="77777777" w:rsidR="00311764" w:rsidRPr="00EF5447" w:rsidRDefault="00311764" w:rsidP="00800180">
            <w:pPr>
              <w:pStyle w:val="TAC"/>
              <w:rPr>
                <w:rFonts w:cs="Arial"/>
              </w:rPr>
            </w:pPr>
            <w:r>
              <w:rPr>
                <w:lang w:val="x-none" w:eastAsia="zh-CN"/>
              </w:rPr>
              <w:t>N/A</w:t>
            </w:r>
          </w:p>
        </w:tc>
      </w:tr>
      <w:tr w:rsidR="00311764" w:rsidRPr="00EF5447" w14:paraId="28E5B72F" w14:textId="77777777" w:rsidTr="00951800">
        <w:trPr>
          <w:trHeight w:val="54"/>
          <w:jc w:val="center"/>
        </w:trPr>
        <w:tc>
          <w:tcPr>
            <w:tcW w:w="2644" w:type="dxa"/>
            <w:tcBorders>
              <w:top w:val="nil"/>
              <w:bottom w:val="nil"/>
            </w:tcBorders>
            <w:shd w:val="clear" w:color="auto" w:fill="auto"/>
          </w:tcPr>
          <w:p w14:paraId="39C1015D" w14:textId="77777777" w:rsidR="00311764" w:rsidRPr="00EF5447" w:rsidRDefault="00311764" w:rsidP="00800180">
            <w:pPr>
              <w:pStyle w:val="TAC"/>
              <w:rPr>
                <w:rFonts w:cs="Arial"/>
              </w:rPr>
            </w:pPr>
          </w:p>
        </w:tc>
        <w:tc>
          <w:tcPr>
            <w:tcW w:w="867" w:type="dxa"/>
            <w:shd w:val="clear" w:color="auto" w:fill="auto"/>
          </w:tcPr>
          <w:p w14:paraId="3C5E2FEA" w14:textId="77777777" w:rsidR="00311764" w:rsidRPr="00EF5447" w:rsidRDefault="00311764" w:rsidP="00800180">
            <w:pPr>
              <w:pStyle w:val="TAC"/>
              <w:rPr>
                <w:rFonts w:cs="Arial"/>
              </w:rPr>
            </w:pPr>
            <w:r>
              <w:rPr>
                <w:lang w:eastAsia="zh-CN"/>
              </w:rPr>
              <w:t>n3</w:t>
            </w:r>
          </w:p>
        </w:tc>
        <w:tc>
          <w:tcPr>
            <w:tcW w:w="828" w:type="dxa"/>
            <w:shd w:val="clear" w:color="auto" w:fill="auto"/>
            <w:noWrap/>
          </w:tcPr>
          <w:p w14:paraId="046109C4" w14:textId="77777777" w:rsidR="00311764" w:rsidRPr="00EF5447" w:rsidRDefault="00311764" w:rsidP="00800180">
            <w:pPr>
              <w:pStyle w:val="TAC"/>
            </w:pPr>
            <w:r>
              <w:rPr>
                <w:lang w:eastAsia="zh-CN"/>
              </w:rPr>
              <w:t>1725</w:t>
            </w:r>
          </w:p>
        </w:tc>
        <w:tc>
          <w:tcPr>
            <w:tcW w:w="742" w:type="dxa"/>
            <w:shd w:val="clear" w:color="auto" w:fill="auto"/>
            <w:noWrap/>
          </w:tcPr>
          <w:p w14:paraId="19C04AF2" w14:textId="77777777" w:rsidR="00311764" w:rsidRPr="00EF5447" w:rsidRDefault="00311764" w:rsidP="00800180">
            <w:pPr>
              <w:pStyle w:val="TAC"/>
            </w:pPr>
            <w:r>
              <w:rPr>
                <w:lang w:eastAsia="zh-CN"/>
              </w:rPr>
              <w:t>5</w:t>
            </w:r>
          </w:p>
        </w:tc>
        <w:tc>
          <w:tcPr>
            <w:tcW w:w="1582" w:type="dxa"/>
            <w:shd w:val="clear" w:color="auto" w:fill="auto"/>
            <w:noWrap/>
          </w:tcPr>
          <w:p w14:paraId="0107D5DF" w14:textId="77777777" w:rsidR="00311764" w:rsidRPr="00EF5447" w:rsidRDefault="00311764" w:rsidP="00800180">
            <w:pPr>
              <w:pStyle w:val="TAC"/>
            </w:pPr>
            <w:r>
              <w:rPr>
                <w:lang w:eastAsia="zh-CN"/>
              </w:rPr>
              <w:t>25</w:t>
            </w:r>
          </w:p>
        </w:tc>
        <w:tc>
          <w:tcPr>
            <w:tcW w:w="1323" w:type="dxa"/>
            <w:shd w:val="clear" w:color="auto" w:fill="auto"/>
            <w:noWrap/>
          </w:tcPr>
          <w:p w14:paraId="24A48915" w14:textId="77777777" w:rsidR="00311764" w:rsidRPr="00EF5447" w:rsidRDefault="00311764" w:rsidP="00800180">
            <w:pPr>
              <w:pStyle w:val="TAC"/>
            </w:pPr>
            <w:r>
              <w:rPr>
                <w:lang w:eastAsia="zh-CN"/>
              </w:rPr>
              <w:t>1820</w:t>
            </w:r>
          </w:p>
        </w:tc>
        <w:tc>
          <w:tcPr>
            <w:tcW w:w="696" w:type="dxa"/>
            <w:shd w:val="clear" w:color="auto" w:fill="auto"/>
          </w:tcPr>
          <w:p w14:paraId="572B9F87" w14:textId="77777777" w:rsidR="00311764" w:rsidRPr="00EF5447" w:rsidRDefault="00311764" w:rsidP="00800180">
            <w:pPr>
              <w:pStyle w:val="TAC"/>
              <w:rPr>
                <w:rFonts w:cs="Arial"/>
              </w:rPr>
            </w:pPr>
            <w:r>
              <w:rPr>
                <w:lang w:eastAsia="zh-CN"/>
              </w:rPr>
              <w:t>15.7</w:t>
            </w:r>
          </w:p>
        </w:tc>
        <w:tc>
          <w:tcPr>
            <w:tcW w:w="1248" w:type="dxa"/>
            <w:shd w:val="clear" w:color="auto" w:fill="auto"/>
          </w:tcPr>
          <w:p w14:paraId="3F93EC86" w14:textId="77777777" w:rsidR="00311764" w:rsidRPr="00EF5447" w:rsidRDefault="00311764" w:rsidP="00800180">
            <w:pPr>
              <w:pStyle w:val="TAC"/>
              <w:rPr>
                <w:rFonts w:cs="Arial"/>
              </w:rPr>
            </w:pPr>
            <w:r>
              <w:t>IMD</w:t>
            </w:r>
            <w:r>
              <w:rPr>
                <w:lang w:eastAsia="zh-CN"/>
              </w:rPr>
              <w:t>3</w:t>
            </w:r>
          </w:p>
        </w:tc>
      </w:tr>
      <w:tr w:rsidR="00311764" w:rsidRPr="00EF5447" w14:paraId="04128BF7" w14:textId="77777777" w:rsidTr="00951800">
        <w:trPr>
          <w:trHeight w:val="54"/>
          <w:jc w:val="center"/>
        </w:trPr>
        <w:tc>
          <w:tcPr>
            <w:tcW w:w="2644" w:type="dxa"/>
            <w:tcBorders>
              <w:top w:val="nil"/>
              <w:bottom w:val="single" w:sz="4" w:space="0" w:color="auto"/>
            </w:tcBorders>
            <w:shd w:val="clear" w:color="auto" w:fill="auto"/>
          </w:tcPr>
          <w:p w14:paraId="0FB14C23" w14:textId="77777777" w:rsidR="00311764" w:rsidRPr="00EF5447" w:rsidRDefault="00311764" w:rsidP="00800180">
            <w:pPr>
              <w:pStyle w:val="TAC"/>
              <w:rPr>
                <w:rFonts w:cs="Arial"/>
              </w:rPr>
            </w:pPr>
          </w:p>
        </w:tc>
        <w:tc>
          <w:tcPr>
            <w:tcW w:w="867" w:type="dxa"/>
            <w:shd w:val="clear" w:color="auto" w:fill="auto"/>
          </w:tcPr>
          <w:p w14:paraId="1FC287D3" w14:textId="77777777" w:rsidR="00311764" w:rsidRPr="00EF5447" w:rsidRDefault="00311764" w:rsidP="00800180">
            <w:pPr>
              <w:pStyle w:val="TAC"/>
              <w:rPr>
                <w:rFonts w:cs="Arial"/>
              </w:rPr>
            </w:pPr>
            <w:r>
              <w:rPr>
                <w:lang w:eastAsia="zh-CN"/>
              </w:rPr>
              <w:t>n78</w:t>
            </w:r>
          </w:p>
        </w:tc>
        <w:tc>
          <w:tcPr>
            <w:tcW w:w="828" w:type="dxa"/>
            <w:shd w:val="clear" w:color="auto" w:fill="auto"/>
            <w:noWrap/>
          </w:tcPr>
          <w:p w14:paraId="04E16A78" w14:textId="77777777" w:rsidR="00311764" w:rsidRPr="00EF5447" w:rsidRDefault="00311764" w:rsidP="00800180">
            <w:pPr>
              <w:pStyle w:val="TAC"/>
            </w:pPr>
            <w:r>
              <w:rPr>
                <w:lang w:eastAsia="zh-CN"/>
              </w:rPr>
              <w:t>3640</w:t>
            </w:r>
          </w:p>
        </w:tc>
        <w:tc>
          <w:tcPr>
            <w:tcW w:w="742" w:type="dxa"/>
            <w:shd w:val="clear" w:color="auto" w:fill="auto"/>
            <w:noWrap/>
          </w:tcPr>
          <w:p w14:paraId="56BE35A4" w14:textId="77777777" w:rsidR="00311764" w:rsidRPr="00EF5447" w:rsidRDefault="00311764" w:rsidP="00800180">
            <w:pPr>
              <w:pStyle w:val="TAC"/>
            </w:pPr>
            <w:r>
              <w:rPr>
                <w:lang w:eastAsia="zh-CN"/>
              </w:rPr>
              <w:t>10</w:t>
            </w:r>
          </w:p>
        </w:tc>
        <w:tc>
          <w:tcPr>
            <w:tcW w:w="1582" w:type="dxa"/>
            <w:shd w:val="clear" w:color="auto" w:fill="auto"/>
            <w:noWrap/>
          </w:tcPr>
          <w:p w14:paraId="5A1CA952" w14:textId="77777777" w:rsidR="00311764" w:rsidRPr="00EF5447" w:rsidRDefault="00311764" w:rsidP="00800180">
            <w:pPr>
              <w:pStyle w:val="TAC"/>
            </w:pPr>
            <w:r>
              <w:rPr>
                <w:lang w:eastAsia="zh-CN"/>
              </w:rPr>
              <w:t>50</w:t>
            </w:r>
          </w:p>
        </w:tc>
        <w:tc>
          <w:tcPr>
            <w:tcW w:w="1323" w:type="dxa"/>
            <w:shd w:val="clear" w:color="auto" w:fill="auto"/>
            <w:noWrap/>
          </w:tcPr>
          <w:p w14:paraId="18989957" w14:textId="77777777" w:rsidR="00311764" w:rsidRPr="00EF5447" w:rsidRDefault="00311764" w:rsidP="00800180">
            <w:pPr>
              <w:pStyle w:val="TAC"/>
            </w:pPr>
            <w:r>
              <w:rPr>
                <w:lang w:eastAsia="zh-CN"/>
              </w:rPr>
              <w:t>3640</w:t>
            </w:r>
          </w:p>
        </w:tc>
        <w:tc>
          <w:tcPr>
            <w:tcW w:w="696" w:type="dxa"/>
            <w:shd w:val="clear" w:color="auto" w:fill="auto"/>
          </w:tcPr>
          <w:p w14:paraId="313F5D52" w14:textId="77777777" w:rsidR="00311764" w:rsidRPr="00EF5447" w:rsidRDefault="00311764" w:rsidP="00800180">
            <w:pPr>
              <w:pStyle w:val="TAC"/>
              <w:rPr>
                <w:rFonts w:cs="Arial"/>
              </w:rPr>
            </w:pPr>
            <w:r>
              <w:rPr>
                <w:lang w:val="x-none" w:eastAsia="ja-JP"/>
              </w:rPr>
              <w:t>N/A</w:t>
            </w:r>
          </w:p>
        </w:tc>
        <w:tc>
          <w:tcPr>
            <w:tcW w:w="1248" w:type="dxa"/>
            <w:shd w:val="clear" w:color="auto" w:fill="auto"/>
          </w:tcPr>
          <w:p w14:paraId="66EBEDE6" w14:textId="77777777" w:rsidR="00311764" w:rsidRPr="00EF5447" w:rsidRDefault="00311764" w:rsidP="00800180">
            <w:pPr>
              <w:pStyle w:val="TAC"/>
              <w:rPr>
                <w:rFonts w:cs="Arial"/>
              </w:rPr>
            </w:pPr>
            <w:r>
              <w:rPr>
                <w:lang w:val="x-none" w:eastAsia="zh-CN"/>
              </w:rPr>
              <w:t>N/A</w:t>
            </w:r>
          </w:p>
        </w:tc>
      </w:tr>
      <w:tr w:rsidR="00311764" w:rsidRPr="00EF5447" w14:paraId="78C41ED6" w14:textId="77777777" w:rsidTr="00951800">
        <w:trPr>
          <w:trHeight w:val="54"/>
          <w:jc w:val="center"/>
        </w:trPr>
        <w:tc>
          <w:tcPr>
            <w:tcW w:w="2644" w:type="dxa"/>
            <w:tcBorders>
              <w:top w:val="single" w:sz="4" w:space="0" w:color="auto"/>
              <w:bottom w:val="nil"/>
            </w:tcBorders>
            <w:shd w:val="clear" w:color="auto" w:fill="auto"/>
          </w:tcPr>
          <w:p w14:paraId="56903C6D" w14:textId="77777777" w:rsidR="00311764" w:rsidRDefault="00311764" w:rsidP="00800180">
            <w:pPr>
              <w:pStyle w:val="TAC"/>
              <w:rPr>
                <w:rFonts w:cs="Arial"/>
              </w:rPr>
            </w:pPr>
            <w:r w:rsidRPr="005548A8">
              <w:rPr>
                <w:rFonts w:cs="Arial"/>
              </w:rPr>
              <w:t>DC_8A_n3</w:t>
            </w:r>
            <w:r w:rsidRPr="005548A8">
              <w:rPr>
                <w:rFonts w:eastAsia="Malgun Gothic" w:cs="Arial"/>
              </w:rPr>
              <w:t>A-</w:t>
            </w:r>
            <w:r w:rsidRPr="005548A8">
              <w:rPr>
                <w:rFonts w:cs="Arial"/>
              </w:rPr>
              <w:t>n79A</w:t>
            </w:r>
          </w:p>
          <w:p w14:paraId="766AF630" w14:textId="77777777" w:rsidR="00311764" w:rsidRPr="00EF5447" w:rsidRDefault="00311764" w:rsidP="00800180">
            <w:pPr>
              <w:pStyle w:val="TAC"/>
              <w:rPr>
                <w:rFonts w:cs="Arial"/>
              </w:rPr>
            </w:pPr>
          </w:p>
        </w:tc>
        <w:tc>
          <w:tcPr>
            <w:tcW w:w="867" w:type="dxa"/>
            <w:shd w:val="clear" w:color="auto" w:fill="auto"/>
            <w:vAlign w:val="center"/>
          </w:tcPr>
          <w:p w14:paraId="0073926B" w14:textId="77777777" w:rsidR="00311764" w:rsidRPr="00EF5447" w:rsidRDefault="00311764" w:rsidP="00800180">
            <w:pPr>
              <w:pStyle w:val="TAC"/>
              <w:rPr>
                <w:rFonts w:cs="Arial"/>
              </w:rPr>
            </w:pPr>
            <w:r w:rsidRPr="005548A8">
              <w:rPr>
                <w:rFonts w:cs="Arial"/>
                <w:szCs w:val="18"/>
              </w:rPr>
              <w:t>8</w:t>
            </w:r>
          </w:p>
        </w:tc>
        <w:tc>
          <w:tcPr>
            <w:tcW w:w="828" w:type="dxa"/>
            <w:shd w:val="clear" w:color="auto" w:fill="auto"/>
            <w:noWrap/>
          </w:tcPr>
          <w:p w14:paraId="6CC4B376" w14:textId="77777777" w:rsidR="00311764" w:rsidRPr="00EF5447" w:rsidRDefault="00311764" w:rsidP="00800180">
            <w:pPr>
              <w:pStyle w:val="TAC"/>
            </w:pPr>
            <w:r w:rsidRPr="005548A8">
              <w:rPr>
                <w:rFonts w:cs="Arial"/>
                <w:szCs w:val="18"/>
              </w:rPr>
              <w:t>885</w:t>
            </w:r>
          </w:p>
        </w:tc>
        <w:tc>
          <w:tcPr>
            <w:tcW w:w="742" w:type="dxa"/>
            <w:shd w:val="clear" w:color="auto" w:fill="auto"/>
            <w:noWrap/>
          </w:tcPr>
          <w:p w14:paraId="5125B698" w14:textId="77777777" w:rsidR="00311764" w:rsidRPr="00EF5447" w:rsidRDefault="00311764" w:rsidP="00800180">
            <w:pPr>
              <w:pStyle w:val="TAC"/>
            </w:pPr>
            <w:r w:rsidRPr="005548A8">
              <w:rPr>
                <w:rFonts w:cs="Arial"/>
                <w:szCs w:val="18"/>
              </w:rPr>
              <w:t>5</w:t>
            </w:r>
          </w:p>
        </w:tc>
        <w:tc>
          <w:tcPr>
            <w:tcW w:w="1582" w:type="dxa"/>
            <w:shd w:val="clear" w:color="auto" w:fill="auto"/>
            <w:noWrap/>
          </w:tcPr>
          <w:p w14:paraId="2EDACCD9" w14:textId="77777777" w:rsidR="00311764" w:rsidRPr="00EF5447" w:rsidRDefault="00311764" w:rsidP="00800180">
            <w:pPr>
              <w:pStyle w:val="TAC"/>
            </w:pPr>
            <w:r w:rsidRPr="005548A8">
              <w:rPr>
                <w:rFonts w:cs="Arial"/>
                <w:szCs w:val="18"/>
              </w:rPr>
              <w:t>25</w:t>
            </w:r>
          </w:p>
        </w:tc>
        <w:tc>
          <w:tcPr>
            <w:tcW w:w="1323" w:type="dxa"/>
            <w:shd w:val="clear" w:color="auto" w:fill="auto"/>
            <w:noWrap/>
          </w:tcPr>
          <w:p w14:paraId="1AF15C54" w14:textId="77777777" w:rsidR="00311764" w:rsidRPr="00EF5447" w:rsidRDefault="00311764" w:rsidP="00800180">
            <w:pPr>
              <w:pStyle w:val="TAC"/>
            </w:pPr>
            <w:r w:rsidRPr="005548A8">
              <w:rPr>
                <w:rFonts w:cs="Arial"/>
                <w:szCs w:val="18"/>
              </w:rPr>
              <w:t>930</w:t>
            </w:r>
          </w:p>
        </w:tc>
        <w:tc>
          <w:tcPr>
            <w:tcW w:w="696" w:type="dxa"/>
            <w:shd w:val="clear" w:color="auto" w:fill="auto"/>
            <w:vAlign w:val="center"/>
          </w:tcPr>
          <w:p w14:paraId="386FBE89" w14:textId="77777777" w:rsidR="00311764" w:rsidRPr="00EF5447" w:rsidRDefault="00311764" w:rsidP="00800180">
            <w:pPr>
              <w:pStyle w:val="TAC"/>
              <w:rPr>
                <w:rFonts w:cs="Arial"/>
              </w:rPr>
            </w:pPr>
            <w:r w:rsidRPr="005548A8">
              <w:rPr>
                <w:rFonts w:cs="Arial"/>
                <w:szCs w:val="18"/>
              </w:rPr>
              <w:t>N/A</w:t>
            </w:r>
          </w:p>
        </w:tc>
        <w:tc>
          <w:tcPr>
            <w:tcW w:w="1248" w:type="dxa"/>
            <w:shd w:val="clear" w:color="auto" w:fill="auto"/>
            <w:vAlign w:val="center"/>
          </w:tcPr>
          <w:p w14:paraId="31ED5434" w14:textId="77777777" w:rsidR="00311764" w:rsidRPr="00EF5447" w:rsidRDefault="00311764" w:rsidP="00800180">
            <w:pPr>
              <w:pStyle w:val="TAC"/>
              <w:rPr>
                <w:rFonts w:cs="Arial"/>
              </w:rPr>
            </w:pPr>
            <w:r w:rsidRPr="005548A8">
              <w:rPr>
                <w:rFonts w:cs="Arial"/>
              </w:rPr>
              <w:t>N/A</w:t>
            </w:r>
          </w:p>
        </w:tc>
      </w:tr>
      <w:tr w:rsidR="00311764" w:rsidRPr="00EF5447" w14:paraId="26282B27" w14:textId="77777777" w:rsidTr="00951800">
        <w:trPr>
          <w:trHeight w:val="54"/>
          <w:jc w:val="center"/>
        </w:trPr>
        <w:tc>
          <w:tcPr>
            <w:tcW w:w="2644" w:type="dxa"/>
            <w:tcBorders>
              <w:top w:val="nil"/>
              <w:bottom w:val="nil"/>
            </w:tcBorders>
            <w:shd w:val="clear" w:color="auto" w:fill="auto"/>
          </w:tcPr>
          <w:p w14:paraId="16DFF0AE" w14:textId="77777777" w:rsidR="00311764" w:rsidRPr="00EF5447" w:rsidRDefault="00311764" w:rsidP="00800180">
            <w:pPr>
              <w:pStyle w:val="TAC"/>
              <w:rPr>
                <w:rFonts w:cs="Arial"/>
              </w:rPr>
            </w:pPr>
          </w:p>
        </w:tc>
        <w:tc>
          <w:tcPr>
            <w:tcW w:w="867" w:type="dxa"/>
            <w:shd w:val="clear" w:color="auto" w:fill="auto"/>
            <w:vAlign w:val="center"/>
          </w:tcPr>
          <w:p w14:paraId="2820FD48" w14:textId="77777777" w:rsidR="00311764" w:rsidRPr="00EF5447" w:rsidRDefault="00311764" w:rsidP="00800180">
            <w:pPr>
              <w:pStyle w:val="TAC"/>
              <w:rPr>
                <w:rFonts w:cs="Arial"/>
              </w:rPr>
            </w:pPr>
            <w:r w:rsidRPr="005548A8">
              <w:rPr>
                <w:rFonts w:cs="Arial"/>
                <w:szCs w:val="18"/>
              </w:rPr>
              <w:t>n3</w:t>
            </w:r>
          </w:p>
        </w:tc>
        <w:tc>
          <w:tcPr>
            <w:tcW w:w="828" w:type="dxa"/>
            <w:shd w:val="clear" w:color="auto" w:fill="auto"/>
            <w:noWrap/>
            <w:vAlign w:val="center"/>
          </w:tcPr>
          <w:p w14:paraId="14A1843B" w14:textId="77777777" w:rsidR="00311764" w:rsidRPr="00EF5447" w:rsidRDefault="00311764" w:rsidP="00800180">
            <w:pPr>
              <w:pStyle w:val="TAC"/>
            </w:pPr>
            <w:r w:rsidRPr="005548A8">
              <w:rPr>
                <w:rFonts w:cs="Arial"/>
                <w:szCs w:val="18"/>
              </w:rPr>
              <w:t>1770</w:t>
            </w:r>
          </w:p>
        </w:tc>
        <w:tc>
          <w:tcPr>
            <w:tcW w:w="742" w:type="dxa"/>
            <w:shd w:val="clear" w:color="auto" w:fill="auto"/>
            <w:noWrap/>
            <w:vAlign w:val="center"/>
          </w:tcPr>
          <w:p w14:paraId="135A9371" w14:textId="77777777" w:rsidR="00311764" w:rsidRPr="00EF5447" w:rsidRDefault="00311764" w:rsidP="00800180">
            <w:pPr>
              <w:pStyle w:val="TAC"/>
            </w:pPr>
            <w:r w:rsidRPr="005548A8">
              <w:rPr>
                <w:rFonts w:cs="Arial"/>
                <w:szCs w:val="18"/>
              </w:rPr>
              <w:t>5</w:t>
            </w:r>
          </w:p>
        </w:tc>
        <w:tc>
          <w:tcPr>
            <w:tcW w:w="1582" w:type="dxa"/>
            <w:shd w:val="clear" w:color="auto" w:fill="auto"/>
            <w:noWrap/>
            <w:vAlign w:val="center"/>
          </w:tcPr>
          <w:p w14:paraId="14D71EE2" w14:textId="77777777" w:rsidR="00311764" w:rsidRPr="00EF5447" w:rsidRDefault="00311764" w:rsidP="00800180">
            <w:pPr>
              <w:pStyle w:val="TAC"/>
            </w:pPr>
            <w:r w:rsidRPr="005548A8">
              <w:rPr>
                <w:rFonts w:cs="Arial"/>
                <w:szCs w:val="18"/>
              </w:rPr>
              <w:t>25</w:t>
            </w:r>
          </w:p>
        </w:tc>
        <w:tc>
          <w:tcPr>
            <w:tcW w:w="1323" w:type="dxa"/>
            <w:shd w:val="clear" w:color="auto" w:fill="auto"/>
            <w:noWrap/>
            <w:vAlign w:val="center"/>
          </w:tcPr>
          <w:p w14:paraId="1BC88CDC" w14:textId="77777777" w:rsidR="00311764" w:rsidRPr="00EF5447" w:rsidRDefault="00311764" w:rsidP="00800180">
            <w:pPr>
              <w:pStyle w:val="TAC"/>
            </w:pPr>
            <w:r w:rsidRPr="005548A8">
              <w:rPr>
                <w:rFonts w:cs="Arial"/>
                <w:szCs w:val="18"/>
              </w:rPr>
              <w:t>1865</w:t>
            </w:r>
          </w:p>
        </w:tc>
        <w:tc>
          <w:tcPr>
            <w:tcW w:w="696" w:type="dxa"/>
            <w:shd w:val="clear" w:color="auto" w:fill="auto"/>
            <w:vAlign w:val="center"/>
          </w:tcPr>
          <w:p w14:paraId="77D095B5" w14:textId="77777777" w:rsidR="00311764" w:rsidRPr="00EF5447" w:rsidRDefault="00311764" w:rsidP="00800180">
            <w:pPr>
              <w:pStyle w:val="TAC"/>
              <w:rPr>
                <w:rFonts w:cs="Arial"/>
              </w:rPr>
            </w:pPr>
            <w:r w:rsidRPr="005548A8">
              <w:rPr>
                <w:rFonts w:cs="Arial"/>
                <w:szCs w:val="18"/>
              </w:rPr>
              <w:t>N/A</w:t>
            </w:r>
          </w:p>
        </w:tc>
        <w:tc>
          <w:tcPr>
            <w:tcW w:w="1248" w:type="dxa"/>
            <w:shd w:val="clear" w:color="auto" w:fill="auto"/>
            <w:vAlign w:val="center"/>
          </w:tcPr>
          <w:p w14:paraId="180C2D07" w14:textId="77777777" w:rsidR="00311764" w:rsidRPr="00EF5447" w:rsidRDefault="00311764" w:rsidP="00800180">
            <w:pPr>
              <w:pStyle w:val="TAC"/>
              <w:rPr>
                <w:rFonts w:cs="Arial"/>
              </w:rPr>
            </w:pPr>
            <w:r w:rsidRPr="005548A8">
              <w:rPr>
                <w:rFonts w:cs="Arial"/>
              </w:rPr>
              <w:t>N/A</w:t>
            </w:r>
          </w:p>
        </w:tc>
      </w:tr>
      <w:tr w:rsidR="00311764" w:rsidRPr="00EF5447" w14:paraId="73608F51" w14:textId="77777777" w:rsidTr="00951800">
        <w:trPr>
          <w:trHeight w:val="54"/>
          <w:jc w:val="center"/>
        </w:trPr>
        <w:tc>
          <w:tcPr>
            <w:tcW w:w="2644" w:type="dxa"/>
            <w:tcBorders>
              <w:top w:val="nil"/>
              <w:bottom w:val="nil"/>
            </w:tcBorders>
            <w:shd w:val="clear" w:color="auto" w:fill="auto"/>
          </w:tcPr>
          <w:p w14:paraId="6E0C4730" w14:textId="77777777" w:rsidR="00311764" w:rsidRPr="00EF5447" w:rsidRDefault="00311764" w:rsidP="00800180">
            <w:pPr>
              <w:pStyle w:val="TAC"/>
              <w:rPr>
                <w:rFonts w:cs="Arial"/>
              </w:rPr>
            </w:pPr>
          </w:p>
        </w:tc>
        <w:tc>
          <w:tcPr>
            <w:tcW w:w="867" w:type="dxa"/>
            <w:shd w:val="clear" w:color="auto" w:fill="auto"/>
            <w:vAlign w:val="center"/>
          </w:tcPr>
          <w:p w14:paraId="6813FC57" w14:textId="77777777" w:rsidR="00311764" w:rsidRPr="00EF5447" w:rsidRDefault="00311764" w:rsidP="00800180">
            <w:pPr>
              <w:pStyle w:val="TAC"/>
              <w:rPr>
                <w:rFonts w:cs="Arial"/>
              </w:rPr>
            </w:pPr>
            <w:r w:rsidRPr="005548A8">
              <w:rPr>
                <w:rFonts w:cs="Arial"/>
                <w:szCs w:val="18"/>
              </w:rPr>
              <w:t>n79</w:t>
            </w:r>
          </w:p>
        </w:tc>
        <w:tc>
          <w:tcPr>
            <w:tcW w:w="828" w:type="dxa"/>
            <w:shd w:val="clear" w:color="auto" w:fill="auto"/>
            <w:noWrap/>
          </w:tcPr>
          <w:p w14:paraId="61C471D7" w14:textId="77777777" w:rsidR="00311764" w:rsidRPr="00EF5447" w:rsidRDefault="00311764" w:rsidP="00800180">
            <w:pPr>
              <w:pStyle w:val="TAC"/>
            </w:pPr>
            <w:r w:rsidRPr="005548A8">
              <w:rPr>
                <w:rFonts w:cs="Arial"/>
                <w:szCs w:val="18"/>
              </w:rPr>
              <w:t>4425</w:t>
            </w:r>
          </w:p>
        </w:tc>
        <w:tc>
          <w:tcPr>
            <w:tcW w:w="742" w:type="dxa"/>
            <w:shd w:val="clear" w:color="auto" w:fill="auto"/>
            <w:noWrap/>
          </w:tcPr>
          <w:p w14:paraId="485035F3" w14:textId="77777777" w:rsidR="00311764" w:rsidRPr="00EF5447" w:rsidRDefault="00311764" w:rsidP="00800180">
            <w:pPr>
              <w:pStyle w:val="TAC"/>
            </w:pPr>
            <w:r w:rsidRPr="005548A8">
              <w:rPr>
                <w:rFonts w:cs="Arial"/>
                <w:szCs w:val="18"/>
              </w:rPr>
              <w:t>40</w:t>
            </w:r>
          </w:p>
        </w:tc>
        <w:tc>
          <w:tcPr>
            <w:tcW w:w="1582" w:type="dxa"/>
            <w:shd w:val="clear" w:color="auto" w:fill="auto"/>
            <w:noWrap/>
          </w:tcPr>
          <w:p w14:paraId="483273E2" w14:textId="77777777" w:rsidR="00311764" w:rsidRPr="00EF5447" w:rsidRDefault="00311764" w:rsidP="00800180">
            <w:pPr>
              <w:pStyle w:val="TAC"/>
            </w:pPr>
            <w:r w:rsidRPr="005548A8">
              <w:rPr>
                <w:rFonts w:cs="Arial"/>
                <w:szCs w:val="18"/>
              </w:rPr>
              <w:t>216</w:t>
            </w:r>
          </w:p>
        </w:tc>
        <w:tc>
          <w:tcPr>
            <w:tcW w:w="1323" w:type="dxa"/>
            <w:shd w:val="clear" w:color="auto" w:fill="auto"/>
            <w:noWrap/>
          </w:tcPr>
          <w:p w14:paraId="52947F50" w14:textId="77777777" w:rsidR="00311764" w:rsidRPr="00EF5447" w:rsidRDefault="00311764" w:rsidP="00800180">
            <w:pPr>
              <w:pStyle w:val="TAC"/>
            </w:pPr>
            <w:r w:rsidRPr="005548A8">
              <w:rPr>
                <w:rFonts w:cs="Arial"/>
                <w:szCs w:val="18"/>
              </w:rPr>
              <w:t>4425</w:t>
            </w:r>
          </w:p>
        </w:tc>
        <w:tc>
          <w:tcPr>
            <w:tcW w:w="696" w:type="dxa"/>
            <w:shd w:val="clear" w:color="auto" w:fill="auto"/>
            <w:vAlign w:val="center"/>
          </w:tcPr>
          <w:p w14:paraId="25E51494" w14:textId="77777777" w:rsidR="00311764" w:rsidRPr="00EF5447" w:rsidRDefault="00311764" w:rsidP="00800180">
            <w:pPr>
              <w:pStyle w:val="TAC"/>
              <w:rPr>
                <w:rFonts w:cs="Arial"/>
              </w:rPr>
            </w:pPr>
            <w:r w:rsidRPr="005548A8">
              <w:rPr>
                <w:rFonts w:cs="Arial"/>
                <w:szCs w:val="18"/>
              </w:rPr>
              <w:t>15.7</w:t>
            </w:r>
          </w:p>
        </w:tc>
        <w:tc>
          <w:tcPr>
            <w:tcW w:w="1248" w:type="dxa"/>
            <w:shd w:val="clear" w:color="auto" w:fill="auto"/>
            <w:vAlign w:val="center"/>
          </w:tcPr>
          <w:p w14:paraId="6053368C" w14:textId="77777777" w:rsidR="00311764" w:rsidRPr="00EF5447" w:rsidRDefault="00311764" w:rsidP="00800180">
            <w:pPr>
              <w:pStyle w:val="TAC"/>
              <w:rPr>
                <w:rFonts w:cs="Arial"/>
              </w:rPr>
            </w:pPr>
            <w:r w:rsidRPr="005548A8">
              <w:rPr>
                <w:rFonts w:cs="Arial" w:hint="eastAsia"/>
              </w:rPr>
              <w:t>I</w:t>
            </w:r>
            <w:r w:rsidRPr="005548A8">
              <w:rPr>
                <w:rFonts w:cs="Arial"/>
              </w:rPr>
              <w:t>MD3</w:t>
            </w:r>
            <w:r>
              <w:rPr>
                <w:rFonts w:cs="Arial"/>
                <w:vertAlign w:val="superscript"/>
              </w:rPr>
              <w:t>9</w:t>
            </w:r>
          </w:p>
        </w:tc>
      </w:tr>
      <w:tr w:rsidR="00311764" w:rsidRPr="00EF5447" w14:paraId="07832594" w14:textId="77777777" w:rsidTr="00951800">
        <w:trPr>
          <w:trHeight w:val="54"/>
          <w:jc w:val="center"/>
        </w:trPr>
        <w:tc>
          <w:tcPr>
            <w:tcW w:w="2644" w:type="dxa"/>
            <w:tcBorders>
              <w:top w:val="nil"/>
              <w:bottom w:val="nil"/>
            </w:tcBorders>
            <w:shd w:val="clear" w:color="auto" w:fill="auto"/>
          </w:tcPr>
          <w:p w14:paraId="5A671D4C" w14:textId="77777777" w:rsidR="00311764" w:rsidRPr="00EF5447" w:rsidRDefault="00311764" w:rsidP="00800180">
            <w:pPr>
              <w:pStyle w:val="TAC"/>
              <w:rPr>
                <w:rFonts w:cs="Arial"/>
              </w:rPr>
            </w:pPr>
          </w:p>
        </w:tc>
        <w:tc>
          <w:tcPr>
            <w:tcW w:w="867" w:type="dxa"/>
            <w:shd w:val="clear" w:color="auto" w:fill="auto"/>
            <w:vAlign w:val="center"/>
          </w:tcPr>
          <w:p w14:paraId="40DBC4A7" w14:textId="77777777" w:rsidR="00311764" w:rsidRPr="00EF5447" w:rsidRDefault="00311764" w:rsidP="00800180">
            <w:pPr>
              <w:pStyle w:val="TAC"/>
              <w:rPr>
                <w:rFonts w:cs="Arial"/>
              </w:rPr>
            </w:pPr>
            <w:r w:rsidRPr="005548A8">
              <w:rPr>
                <w:rFonts w:cs="Arial"/>
                <w:szCs w:val="18"/>
              </w:rPr>
              <w:t>8</w:t>
            </w:r>
          </w:p>
        </w:tc>
        <w:tc>
          <w:tcPr>
            <w:tcW w:w="828" w:type="dxa"/>
            <w:shd w:val="clear" w:color="auto" w:fill="auto"/>
            <w:noWrap/>
          </w:tcPr>
          <w:p w14:paraId="4A13FE8D" w14:textId="77777777" w:rsidR="00311764" w:rsidRPr="00EF5447" w:rsidRDefault="00311764" w:rsidP="00800180">
            <w:pPr>
              <w:pStyle w:val="TAC"/>
            </w:pPr>
            <w:r w:rsidRPr="005548A8">
              <w:rPr>
                <w:rFonts w:cs="Arial"/>
                <w:szCs w:val="18"/>
              </w:rPr>
              <w:t>910</w:t>
            </w:r>
          </w:p>
        </w:tc>
        <w:tc>
          <w:tcPr>
            <w:tcW w:w="742" w:type="dxa"/>
            <w:shd w:val="clear" w:color="auto" w:fill="auto"/>
            <w:noWrap/>
          </w:tcPr>
          <w:p w14:paraId="7C1956CA" w14:textId="77777777" w:rsidR="00311764" w:rsidRPr="00EF5447" w:rsidRDefault="00311764" w:rsidP="00800180">
            <w:pPr>
              <w:pStyle w:val="TAC"/>
            </w:pPr>
            <w:r w:rsidRPr="005548A8">
              <w:rPr>
                <w:rFonts w:cs="Arial"/>
                <w:szCs w:val="18"/>
              </w:rPr>
              <w:t>5</w:t>
            </w:r>
          </w:p>
        </w:tc>
        <w:tc>
          <w:tcPr>
            <w:tcW w:w="1582" w:type="dxa"/>
            <w:shd w:val="clear" w:color="auto" w:fill="auto"/>
            <w:noWrap/>
          </w:tcPr>
          <w:p w14:paraId="73236EFA" w14:textId="77777777" w:rsidR="00311764" w:rsidRPr="00EF5447" w:rsidRDefault="00311764" w:rsidP="00800180">
            <w:pPr>
              <w:pStyle w:val="TAC"/>
            </w:pPr>
            <w:r w:rsidRPr="005548A8">
              <w:rPr>
                <w:rFonts w:cs="Arial"/>
                <w:szCs w:val="18"/>
              </w:rPr>
              <w:t>25</w:t>
            </w:r>
          </w:p>
        </w:tc>
        <w:tc>
          <w:tcPr>
            <w:tcW w:w="1323" w:type="dxa"/>
            <w:shd w:val="clear" w:color="auto" w:fill="auto"/>
            <w:noWrap/>
          </w:tcPr>
          <w:p w14:paraId="316566BB" w14:textId="77777777" w:rsidR="00311764" w:rsidRPr="00EF5447" w:rsidRDefault="00311764" w:rsidP="00800180">
            <w:pPr>
              <w:pStyle w:val="TAC"/>
            </w:pPr>
            <w:r w:rsidRPr="005548A8">
              <w:rPr>
                <w:rFonts w:cs="Arial"/>
                <w:szCs w:val="18"/>
              </w:rPr>
              <w:t>955</w:t>
            </w:r>
          </w:p>
        </w:tc>
        <w:tc>
          <w:tcPr>
            <w:tcW w:w="696" w:type="dxa"/>
            <w:shd w:val="clear" w:color="auto" w:fill="auto"/>
            <w:vAlign w:val="center"/>
          </w:tcPr>
          <w:p w14:paraId="1A22DBCB" w14:textId="77777777" w:rsidR="00311764" w:rsidRPr="00EF5447" w:rsidRDefault="00311764" w:rsidP="00800180">
            <w:pPr>
              <w:pStyle w:val="TAC"/>
              <w:rPr>
                <w:rFonts w:cs="Arial"/>
              </w:rPr>
            </w:pPr>
            <w:r w:rsidRPr="005548A8">
              <w:rPr>
                <w:rFonts w:cs="Arial"/>
                <w:szCs w:val="18"/>
              </w:rPr>
              <w:t>N/A</w:t>
            </w:r>
          </w:p>
        </w:tc>
        <w:tc>
          <w:tcPr>
            <w:tcW w:w="1248" w:type="dxa"/>
            <w:shd w:val="clear" w:color="auto" w:fill="auto"/>
            <w:vAlign w:val="center"/>
          </w:tcPr>
          <w:p w14:paraId="4656B5A4" w14:textId="77777777" w:rsidR="00311764" w:rsidRPr="00EF5447" w:rsidRDefault="00311764" w:rsidP="00800180">
            <w:pPr>
              <w:pStyle w:val="TAC"/>
              <w:rPr>
                <w:rFonts w:cs="Arial"/>
              </w:rPr>
            </w:pPr>
            <w:r w:rsidRPr="005548A8">
              <w:rPr>
                <w:rFonts w:cs="Arial"/>
              </w:rPr>
              <w:t>N/A</w:t>
            </w:r>
          </w:p>
        </w:tc>
      </w:tr>
      <w:tr w:rsidR="00311764" w:rsidRPr="00EF5447" w14:paraId="69CB78B8" w14:textId="77777777" w:rsidTr="00951800">
        <w:trPr>
          <w:trHeight w:val="54"/>
          <w:jc w:val="center"/>
        </w:trPr>
        <w:tc>
          <w:tcPr>
            <w:tcW w:w="2644" w:type="dxa"/>
            <w:tcBorders>
              <w:top w:val="nil"/>
              <w:bottom w:val="nil"/>
            </w:tcBorders>
            <w:shd w:val="clear" w:color="auto" w:fill="auto"/>
          </w:tcPr>
          <w:p w14:paraId="4D455FCE" w14:textId="77777777" w:rsidR="00311764" w:rsidRPr="00EF5447" w:rsidRDefault="00311764" w:rsidP="00800180">
            <w:pPr>
              <w:pStyle w:val="TAC"/>
              <w:rPr>
                <w:rFonts w:cs="Arial"/>
              </w:rPr>
            </w:pPr>
          </w:p>
        </w:tc>
        <w:tc>
          <w:tcPr>
            <w:tcW w:w="867" w:type="dxa"/>
            <w:shd w:val="clear" w:color="auto" w:fill="auto"/>
            <w:vAlign w:val="center"/>
          </w:tcPr>
          <w:p w14:paraId="79792EC9" w14:textId="77777777" w:rsidR="00311764" w:rsidRPr="00EF5447" w:rsidRDefault="00311764" w:rsidP="00800180">
            <w:pPr>
              <w:pStyle w:val="TAC"/>
              <w:rPr>
                <w:rFonts w:cs="Arial"/>
              </w:rPr>
            </w:pPr>
            <w:r w:rsidRPr="005548A8">
              <w:rPr>
                <w:rFonts w:cs="Arial"/>
                <w:szCs w:val="18"/>
              </w:rPr>
              <w:t>n79</w:t>
            </w:r>
          </w:p>
        </w:tc>
        <w:tc>
          <w:tcPr>
            <w:tcW w:w="828" w:type="dxa"/>
            <w:shd w:val="clear" w:color="auto" w:fill="auto"/>
            <w:noWrap/>
          </w:tcPr>
          <w:p w14:paraId="3904C3C4" w14:textId="77777777" w:rsidR="00311764" w:rsidRPr="00EF5447" w:rsidRDefault="00311764" w:rsidP="00800180">
            <w:pPr>
              <w:pStyle w:val="TAC"/>
            </w:pPr>
            <w:r w:rsidRPr="005548A8">
              <w:rPr>
                <w:rFonts w:cs="Arial"/>
                <w:szCs w:val="18"/>
              </w:rPr>
              <w:t>4580</w:t>
            </w:r>
          </w:p>
        </w:tc>
        <w:tc>
          <w:tcPr>
            <w:tcW w:w="742" w:type="dxa"/>
            <w:shd w:val="clear" w:color="auto" w:fill="auto"/>
            <w:noWrap/>
          </w:tcPr>
          <w:p w14:paraId="06D6FBAA" w14:textId="77777777" w:rsidR="00311764" w:rsidRPr="00EF5447" w:rsidRDefault="00311764" w:rsidP="00800180">
            <w:pPr>
              <w:pStyle w:val="TAC"/>
            </w:pPr>
            <w:r w:rsidRPr="005548A8">
              <w:rPr>
                <w:rFonts w:cs="Arial"/>
                <w:szCs w:val="18"/>
              </w:rPr>
              <w:t>40</w:t>
            </w:r>
          </w:p>
        </w:tc>
        <w:tc>
          <w:tcPr>
            <w:tcW w:w="1582" w:type="dxa"/>
            <w:shd w:val="clear" w:color="auto" w:fill="auto"/>
            <w:noWrap/>
          </w:tcPr>
          <w:p w14:paraId="00816AD9" w14:textId="77777777" w:rsidR="00311764" w:rsidRPr="00EF5447" w:rsidRDefault="00311764" w:rsidP="00800180">
            <w:pPr>
              <w:pStyle w:val="TAC"/>
            </w:pPr>
            <w:r w:rsidRPr="005548A8">
              <w:rPr>
                <w:rFonts w:cs="Arial"/>
                <w:szCs w:val="18"/>
              </w:rPr>
              <w:t>216</w:t>
            </w:r>
          </w:p>
        </w:tc>
        <w:tc>
          <w:tcPr>
            <w:tcW w:w="1323" w:type="dxa"/>
            <w:shd w:val="clear" w:color="auto" w:fill="auto"/>
            <w:noWrap/>
          </w:tcPr>
          <w:p w14:paraId="7FECC23F" w14:textId="77777777" w:rsidR="00311764" w:rsidRPr="00EF5447" w:rsidRDefault="00311764" w:rsidP="00800180">
            <w:pPr>
              <w:pStyle w:val="TAC"/>
            </w:pPr>
            <w:r w:rsidRPr="005548A8">
              <w:rPr>
                <w:rFonts w:cs="Arial"/>
                <w:szCs w:val="18"/>
              </w:rPr>
              <w:t>4580</w:t>
            </w:r>
          </w:p>
        </w:tc>
        <w:tc>
          <w:tcPr>
            <w:tcW w:w="696" w:type="dxa"/>
            <w:shd w:val="clear" w:color="auto" w:fill="auto"/>
            <w:vAlign w:val="center"/>
          </w:tcPr>
          <w:p w14:paraId="38E4ECAA" w14:textId="77777777" w:rsidR="00311764" w:rsidRPr="00EF5447" w:rsidRDefault="00311764" w:rsidP="00800180">
            <w:pPr>
              <w:pStyle w:val="TAC"/>
              <w:rPr>
                <w:rFonts w:cs="Arial"/>
              </w:rPr>
            </w:pPr>
            <w:r w:rsidRPr="005548A8">
              <w:rPr>
                <w:rFonts w:cs="Arial"/>
                <w:szCs w:val="18"/>
              </w:rPr>
              <w:t>N/A</w:t>
            </w:r>
          </w:p>
        </w:tc>
        <w:tc>
          <w:tcPr>
            <w:tcW w:w="1248" w:type="dxa"/>
            <w:shd w:val="clear" w:color="auto" w:fill="auto"/>
            <w:vAlign w:val="center"/>
          </w:tcPr>
          <w:p w14:paraId="41580BDA" w14:textId="77777777" w:rsidR="00311764" w:rsidRPr="00EF5447" w:rsidRDefault="00311764" w:rsidP="00800180">
            <w:pPr>
              <w:pStyle w:val="TAC"/>
              <w:rPr>
                <w:rFonts w:cs="Arial"/>
              </w:rPr>
            </w:pPr>
            <w:r w:rsidRPr="005548A8">
              <w:rPr>
                <w:rFonts w:cs="Arial"/>
              </w:rPr>
              <w:t>N/A</w:t>
            </w:r>
          </w:p>
        </w:tc>
      </w:tr>
      <w:tr w:rsidR="00311764" w:rsidRPr="00EF5447" w14:paraId="3A608949" w14:textId="77777777" w:rsidTr="00951800">
        <w:trPr>
          <w:trHeight w:val="54"/>
          <w:jc w:val="center"/>
        </w:trPr>
        <w:tc>
          <w:tcPr>
            <w:tcW w:w="2644" w:type="dxa"/>
            <w:tcBorders>
              <w:top w:val="nil"/>
              <w:bottom w:val="single" w:sz="4" w:space="0" w:color="auto"/>
            </w:tcBorders>
            <w:shd w:val="clear" w:color="auto" w:fill="auto"/>
          </w:tcPr>
          <w:p w14:paraId="3DE31278" w14:textId="77777777" w:rsidR="00311764" w:rsidRPr="00EF5447" w:rsidRDefault="00311764" w:rsidP="00800180">
            <w:pPr>
              <w:pStyle w:val="TAC"/>
              <w:rPr>
                <w:rFonts w:cs="Arial"/>
              </w:rPr>
            </w:pPr>
          </w:p>
        </w:tc>
        <w:tc>
          <w:tcPr>
            <w:tcW w:w="867" w:type="dxa"/>
            <w:shd w:val="clear" w:color="auto" w:fill="auto"/>
            <w:vAlign w:val="center"/>
          </w:tcPr>
          <w:p w14:paraId="4B486773" w14:textId="77777777" w:rsidR="00311764" w:rsidRPr="00EF5447" w:rsidRDefault="00311764" w:rsidP="00800180">
            <w:pPr>
              <w:pStyle w:val="TAC"/>
              <w:rPr>
                <w:rFonts w:cs="Arial"/>
              </w:rPr>
            </w:pPr>
            <w:r w:rsidRPr="005548A8">
              <w:rPr>
                <w:rFonts w:cs="Arial"/>
                <w:szCs w:val="18"/>
              </w:rPr>
              <w:t>n3</w:t>
            </w:r>
          </w:p>
        </w:tc>
        <w:tc>
          <w:tcPr>
            <w:tcW w:w="828" w:type="dxa"/>
            <w:shd w:val="clear" w:color="auto" w:fill="auto"/>
            <w:noWrap/>
          </w:tcPr>
          <w:p w14:paraId="33B58929" w14:textId="77777777" w:rsidR="00311764" w:rsidRPr="00EF5447" w:rsidRDefault="00311764" w:rsidP="00800180">
            <w:pPr>
              <w:pStyle w:val="TAC"/>
            </w:pPr>
            <w:r w:rsidRPr="005548A8">
              <w:rPr>
                <w:rFonts w:cs="Arial"/>
                <w:szCs w:val="18"/>
              </w:rPr>
              <w:t>1755</w:t>
            </w:r>
          </w:p>
        </w:tc>
        <w:tc>
          <w:tcPr>
            <w:tcW w:w="742" w:type="dxa"/>
            <w:shd w:val="clear" w:color="auto" w:fill="auto"/>
            <w:noWrap/>
          </w:tcPr>
          <w:p w14:paraId="565BB053" w14:textId="77777777" w:rsidR="00311764" w:rsidRPr="00EF5447" w:rsidRDefault="00311764" w:rsidP="00800180">
            <w:pPr>
              <w:pStyle w:val="TAC"/>
            </w:pPr>
            <w:r w:rsidRPr="005548A8">
              <w:rPr>
                <w:rFonts w:cs="Arial"/>
                <w:szCs w:val="18"/>
              </w:rPr>
              <w:t>5</w:t>
            </w:r>
          </w:p>
        </w:tc>
        <w:tc>
          <w:tcPr>
            <w:tcW w:w="1582" w:type="dxa"/>
            <w:shd w:val="clear" w:color="auto" w:fill="auto"/>
            <w:noWrap/>
          </w:tcPr>
          <w:p w14:paraId="16885678" w14:textId="77777777" w:rsidR="00311764" w:rsidRPr="00EF5447" w:rsidRDefault="00311764" w:rsidP="00800180">
            <w:pPr>
              <w:pStyle w:val="TAC"/>
            </w:pPr>
            <w:r w:rsidRPr="005548A8">
              <w:rPr>
                <w:rFonts w:cs="Arial"/>
                <w:szCs w:val="18"/>
              </w:rPr>
              <w:t>25</w:t>
            </w:r>
          </w:p>
        </w:tc>
        <w:tc>
          <w:tcPr>
            <w:tcW w:w="1323" w:type="dxa"/>
            <w:shd w:val="clear" w:color="auto" w:fill="auto"/>
            <w:noWrap/>
          </w:tcPr>
          <w:p w14:paraId="0769E5CE" w14:textId="77777777" w:rsidR="00311764" w:rsidRPr="00EF5447" w:rsidRDefault="00311764" w:rsidP="00800180">
            <w:pPr>
              <w:pStyle w:val="TAC"/>
            </w:pPr>
            <w:r w:rsidRPr="005548A8">
              <w:rPr>
                <w:rFonts w:cs="Arial"/>
                <w:szCs w:val="18"/>
              </w:rPr>
              <w:t>1850</w:t>
            </w:r>
          </w:p>
        </w:tc>
        <w:tc>
          <w:tcPr>
            <w:tcW w:w="696" w:type="dxa"/>
            <w:shd w:val="clear" w:color="auto" w:fill="auto"/>
            <w:vAlign w:val="center"/>
          </w:tcPr>
          <w:p w14:paraId="04A1C9C2" w14:textId="77777777" w:rsidR="00311764" w:rsidRPr="00EF5447" w:rsidRDefault="00311764" w:rsidP="00800180">
            <w:pPr>
              <w:pStyle w:val="TAC"/>
              <w:rPr>
                <w:rFonts w:cs="Arial"/>
              </w:rPr>
            </w:pPr>
            <w:r w:rsidRPr="005548A8">
              <w:rPr>
                <w:rFonts w:cs="Arial"/>
                <w:szCs w:val="18"/>
              </w:rPr>
              <w:t>8.8</w:t>
            </w:r>
          </w:p>
        </w:tc>
        <w:tc>
          <w:tcPr>
            <w:tcW w:w="1248" w:type="dxa"/>
            <w:shd w:val="clear" w:color="auto" w:fill="auto"/>
            <w:vAlign w:val="center"/>
          </w:tcPr>
          <w:p w14:paraId="4DC5DA9D" w14:textId="77777777" w:rsidR="00311764" w:rsidRPr="00EF5447" w:rsidRDefault="00311764" w:rsidP="00800180">
            <w:pPr>
              <w:pStyle w:val="TAC"/>
              <w:rPr>
                <w:rFonts w:cs="Arial"/>
              </w:rPr>
            </w:pPr>
            <w:r w:rsidRPr="005548A8">
              <w:rPr>
                <w:rFonts w:cs="Arial" w:hint="eastAsia"/>
              </w:rPr>
              <w:t>I</w:t>
            </w:r>
            <w:r w:rsidRPr="005548A8">
              <w:rPr>
                <w:rFonts w:cs="Arial"/>
              </w:rPr>
              <w:t>MD4</w:t>
            </w:r>
          </w:p>
        </w:tc>
      </w:tr>
      <w:tr w:rsidR="00311764" w14:paraId="7034CF32" w14:textId="77777777" w:rsidTr="00951800">
        <w:trPr>
          <w:trHeight w:val="54"/>
          <w:jc w:val="center"/>
        </w:trPr>
        <w:tc>
          <w:tcPr>
            <w:tcW w:w="2644" w:type="dxa"/>
            <w:tcBorders>
              <w:top w:val="single" w:sz="4" w:space="0" w:color="auto"/>
              <w:left w:val="single" w:sz="4" w:space="0" w:color="auto"/>
              <w:bottom w:val="nil"/>
              <w:right w:val="single" w:sz="4" w:space="0" w:color="auto"/>
            </w:tcBorders>
            <w:vAlign w:val="center"/>
          </w:tcPr>
          <w:p w14:paraId="247F7D9A" w14:textId="77777777" w:rsidR="00311764" w:rsidRDefault="00311764" w:rsidP="00800180">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A024CBE" w14:textId="77777777" w:rsidR="00311764" w:rsidRDefault="00311764" w:rsidP="00800180">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55470005" w14:textId="77777777" w:rsidR="00311764" w:rsidRDefault="00311764" w:rsidP="00800180">
            <w:pPr>
              <w:pStyle w:val="TAC"/>
              <w:rPr>
                <w:rFonts w:cs="Arial"/>
                <w:szCs w:val="18"/>
              </w:rPr>
            </w:pPr>
            <w:r>
              <w:rPr>
                <w:rFonts w:cs="Arial"/>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1FD8A858" w14:textId="77777777" w:rsidR="00311764" w:rsidRDefault="00311764" w:rsidP="00800180">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5BEFA5B" w14:textId="77777777" w:rsidR="00311764" w:rsidRDefault="00311764" w:rsidP="00800180">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974C5A" w14:textId="77777777" w:rsidR="00311764" w:rsidRDefault="00311764" w:rsidP="00800180">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3958E3A0" w14:textId="77777777" w:rsidR="00311764" w:rsidRDefault="00311764" w:rsidP="0080018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2213D2E" w14:textId="77777777" w:rsidR="00311764" w:rsidRDefault="00311764" w:rsidP="00800180">
            <w:pPr>
              <w:pStyle w:val="TAC"/>
              <w:rPr>
                <w:rFonts w:cs="Arial"/>
              </w:rPr>
            </w:pPr>
            <w:r>
              <w:rPr>
                <w:rFonts w:cs="Arial"/>
              </w:rPr>
              <w:t>N/A</w:t>
            </w:r>
          </w:p>
        </w:tc>
      </w:tr>
      <w:tr w:rsidR="00311764" w14:paraId="1E71C980"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4FDA7ED" w14:textId="77777777" w:rsidR="00311764" w:rsidRDefault="00311764" w:rsidP="0080018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2200532" w14:textId="77777777" w:rsidR="00311764" w:rsidRDefault="00311764" w:rsidP="00800180">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2173F754" w14:textId="77777777" w:rsidR="00311764" w:rsidRDefault="00311764" w:rsidP="00800180">
            <w:pPr>
              <w:pStyle w:val="TAC"/>
              <w:rPr>
                <w:rFonts w:cs="Arial"/>
                <w:szCs w:val="18"/>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vAlign w:val="center"/>
          </w:tcPr>
          <w:p w14:paraId="78E412C7" w14:textId="77777777" w:rsidR="00311764" w:rsidRDefault="00311764" w:rsidP="00800180">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0B15527" w14:textId="77777777" w:rsidR="00311764" w:rsidRDefault="00311764" w:rsidP="00800180">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1C9290" w14:textId="77777777" w:rsidR="00311764" w:rsidRDefault="00311764" w:rsidP="00800180">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792F462C" w14:textId="77777777" w:rsidR="00311764" w:rsidRDefault="00311764" w:rsidP="0080018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A3F81A" w14:textId="77777777" w:rsidR="00311764" w:rsidRDefault="00311764" w:rsidP="00800180">
            <w:pPr>
              <w:pStyle w:val="TAC"/>
              <w:rPr>
                <w:rFonts w:cs="Arial"/>
              </w:rPr>
            </w:pPr>
            <w:r>
              <w:rPr>
                <w:rFonts w:cs="Arial"/>
              </w:rPr>
              <w:t>N/A</w:t>
            </w:r>
          </w:p>
        </w:tc>
      </w:tr>
      <w:tr w:rsidR="00311764" w14:paraId="4A4EDE24"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0E4BF4FE" w14:textId="77777777" w:rsidR="00311764" w:rsidRDefault="00311764" w:rsidP="0080018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3025E50" w14:textId="77777777" w:rsidR="00311764" w:rsidRDefault="00311764" w:rsidP="00800180">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CE8D2B7" w14:textId="77777777" w:rsidR="00311764" w:rsidRDefault="00311764" w:rsidP="00800180">
            <w:pPr>
              <w:pStyle w:val="TAC"/>
              <w:rPr>
                <w:rFonts w:cs="Arial"/>
                <w:szCs w:val="18"/>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6AE8A466" w14:textId="77777777" w:rsidR="00311764" w:rsidRDefault="00311764" w:rsidP="00800180">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9F7C8CC" w14:textId="77777777" w:rsidR="00311764" w:rsidRDefault="00311764" w:rsidP="00800180">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DF421B" w14:textId="77777777" w:rsidR="00311764" w:rsidRDefault="00311764" w:rsidP="00800180">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5CF7D35C" w14:textId="77777777" w:rsidR="00311764" w:rsidRDefault="00311764" w:rsidP="00800180">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2A744A30" w14:textId="77777777" w:rsidR="00311764" w:rsidRDefault="00311764" w:rsidP="00800180">
            <w:pPr>
              <w:pStyle w:val="TAC"/>
              <w:rPr>
                <w:rFonts w:cs="Arial"/>
              </w:rPr>
            </w:pPr>
            <w:r>
              <w:rPr>
                <w:rFonts w:cs="Arial"/>
              </w:rPr>
              <w:t>IMD3</w:t>
            </w:r>
            <w:r>
              <w:rPr>
                <w:rFonts w:cs="Arial"/>
                <w:vertAlign w:val="superscript"/>
              </w:rPr>
              <w:t>5</w:t>
            </w:r>
          </w:p>
        </w:tc>
      </w:tr>
      <w:tr w:rsidR="00311764" w:rsidRPr="00EF5447" w14:paraId="7E68004F" w14:textId="77777777" w:rsidTr="00951800">
        <w:trPr>
          <w:trHeight w:val="54"/>
          <w:jc w:val="center"/>
        </w:trPr>
        <w:tc>
          <w:tcPr>
            <w:tcW w:w="2644" w:type="dxa"/>
            <w:tcBorders>
              <w:bottom w:val="nil"/>
            </w:tcBorders>
            <w:shd w:val="clear" w:color="auto" w:fill="auto"/>
          </w:tcPr>
          <w:p w14:paraId="4EACE897" w14:textId="77777777" w:rsidR="00311764" w:rsidRPr="00EF5447" w:rsidRDefault="00311764" w:rsidP="0080018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A63B6B4" w14:textId="77777777" w:rsidR="00311764" w:rsidRPr="00EF5447" w:rsidRDefault="00311764" w:rsidP="00800180">
            <w:pPr>
              <w:pStyle w:val="TAC"/>
              <w:rPr>
                <w:lang w:eastAsia="ja-JP"/>
              </w:rPr>
            </w:pPr>
            <w:r w:rsidRPr="00EF5447">
              <w:rPr>
                <w:rFonts w:cs="Arial"/>
              </w:rPr>
              <w:t>8</w:t>
            </w:r>
          </w:p>
        </w:tc>
        <w:tc>
          <w:tcPr>
            <w:tcW w:w="828" w:type="dxa"/>
            <w:shd w:val="clear" w:color="auto" w:fill="auto"/>
            <w:noWrap/>
          </w:tcPr>
          <w:p w14:paraId="3E650D07" w14:textId="77777777" w:rsidR="00311764" w:rsidRPr="00EF5447" w:rsidRDefault="00311764" w:rsidP="00800180">
            <w:pPr>
              <w:pStyle w:val="TAC"/>
            </w:pPr>
            <w:r w:rsidRPr="00EF5447">
              <w:rPr>
                <w:rFonts w:cs="Arial"/>
              </w:rPr>
              <w:t>910</w:t>
            </w:r>
          </w:p>
        </w:tc>
        <w:tc>
          <w:tcPr>
            <w:tcW w:w="742" w:type="dxa"/>
            <w:shd w:val="clear" w:color="auto" w:fill="auto"/>
            <w:noWrap/>
          </w:tcPr>
          <w:p w14:paraId="45B1A620" w14:textId="77777777" w:rsidR="00311764" w:rsidRPr="00EF5447" w:rsidRDefault="00311764" w:rsidP="00800180">
            <w:pPr>
              <w:pStyle w:val="TAC"/>
            </w:pPr>
            <w:r w:rsidRPr="00EF5447">
              <w:rPr>
                <w:rFonts w:cs="Arial"/>
              </w:rPr>
              <w:t>5</w:t>
            </w:r>
          </w:p>
        </w:tc>
        <w:tc>
          <w:tcPr>
            <w:tcW w:w="1582" w:type="dxa"/>
            <w:shd w:val="clear" w:color="auto" w:fill="auto"/>
            <w:noWrap/>
          </w:tcPr>
          <w:p w14:paraId="4B3EF8A2" w14:textId="77777777" w:rsidR="00311764" w:rsidRPr="00EF5447" w:rsidRDefault="00311764" w:rsidP="00800180">
            <w:pPr>
              <w:pStyle w:val="TAC"/>
            </w:pPr>
            <w:r w:rsidRPr="00EF5447">
              <w:rPr>
                <w:rFonts w:cs="Arial"/>
              </w:rPr>
              <w:t>25</w:t>
            </w:r>
          </w:p>
        </w:tc>
        <w:tc>
          <w:tcPr>
            <w:tcW w:w="1323" w:type="dxa"/>
            <w:shd w:val="clear" w:color="auto" w:fill="auto"/>
            <w:noWrap/>
          </w:tcPr>
          <w:p w14:paraId="49D544FB" w14:textId="77777777" w:rsidR="00311764" w:rsidRPr="00EF5447" w:rsidRDefault="00311764" w:rsidP="00800180">
            <w:pPr>
              <w:pStyle w:val="TAC"/>
            </w:pPr>
            <w:r w:rsidRPr="00EF5447">
              <w:rPr>
                <w:rFonts w:cs="Arial"/>
              </w:rPr>
              <w:t>955</w:t>
            </w:r>
          </w:p>
        </w:tc>
        <w:tc>
          <w:tcPr>
            <w:tcW w:w="696" w:type="dxa"/>
            <w:shd w:val="clear" w:color="auto" w:fill="auto"/>
          </w:tcPr>
          <w:p w14:paraId="15C41AC4" w14:textId="77777777" w:rsidR="00311764" w:rsidRPr="00EF5447" w:rsidRDefault="00311764" w:rsidP="00800180">
            <w:pPr>
              <w:pStyle w:val="TAC"/>
            </w:pPr>
            <w:r w:rsidRPr="00EF5447">
              <w:rPr>
                <w:rFonts w:cs="Arial"/>
              </w:rPr>
              <w:t>N/A</w:t>
            </w:r>
          </w:p>
        </w:tc>
        <w:tc>
          <w:tcPr>
            <w:tcW w:w="1248" w:type="dxa"/>
            <w:shd w:val="clear" w:color="auto" w:fill="auto"/>
          </w:tcPr>
          <w:p w14:paraId="1F4392EB" w14:textId="77777777" w:rsidR="00311764" w:rsidRPr="00EF5447" w:rsidRDefault="00311764" w:rsidP="00800180">
            <w:pPr>
              <w:pStyle w:val="TAC"/>
            </w:pPr>
            <w:r w:rsidRPr="00EF5447">
              <w:rPr>
                <w:rFonts w:cs="Arial"/>
              </w:rPr>
              <w:t>N/A</w:t>
            </w:r>
          </w:p>
        </w:tc>
      </w:tr>
      <w:tr w:rsidR="00311764" w:rsidRPr="00EF5447" w14:paraId="37A4DEF8" w14:textId="77777777" w:rsidTr="00951800">
        <w:trPr>
          <w:trHeight w:val="54"/>
          <w:jc w:val="center"/>
        </w:trPr>
        <w:tc>
          <w:tcPr>
            <w:tcW w:w="2644" w:type="dxa"/>
            <w:tcBorders>
              <w:top w:val="nil"/>
              <w:bottom w:val="nil"/>
            </w:tcBorders>
            <w:shd w:val="clear" w:color="auto" w:fill="auto"/>
          </w:tcPr>
          <w:p w14:paraId="76E0C6B7" w14:textId="77777777" w:rsidR="00311764" w:rsidRPr="00EF5447" w:rsidRDefault="00311764" w:rsidP="00800180">
            <w:pPr>
              <w:pStyle w:val="TAC"/>
              <w:rPr>
                <w:rFonts w:eastAsia="MS Mincho"/>
              </w:rPr>
            </w:pPr>
          </w:p>
        </w:tc>
        <w:tc>
          <w:tcPr>
            <w:tcW w:w="867" w:type="dxa"/>
            <w:shd w:val="clear" w:color="auto" w:fill="auto"/>
          </w:tcPr>
          <w:p w14:paraId="2834499A" w14:textId="77777777" w:rsidR="00311764" w:rsidRPr="00EF5447" w:rsidRDefault="00311764" w:rsidP="00800180">
            <w:pPr>
              <w:pStyle w:val="TAC"/>
              <w:rPr>
                <w:lang w:eastAsia="ja-JP"/>
              </w:rPr>
            </w:pPr>
            <w:r w:rsidRPr="00EF5447">
              <w:rPr>
                <w:rFonts w:cs="Arial"/>
              </w:rPr>
              <w:t>n77</w:t>
            </w:r>
          </w:p>
        </w:tc>
        <w:tc>
          <w:tcPr>
            <w:tcW w:w="828" w:type="dxa"/>
            <w:shd w:val="clear" w:color="auto" w:fill="auto"/>
            <w:noWrap/>
          </w:tcPr>
          <w:p w14:paraId="78F85ACE" w14:textId="77777777" w:rsidR="00311764" w:rsidRPr="00EF5447" w:rsidRDefault="00311764" w:rsidP="00800180">
            <w:pPr>
              <w:pStyle w:val="TAC"/>
            </w:pPr>
            <w:r w:rsidRPr="00EF5447">
              <w:rPr>
                <w:rFonts w:cs="Arial"/>
              </w:rPr>
              <w:t>3311</w:t>
            </w:r>
          </w:p>
        </w:tc>
        <w:tc>
          <w:tcPr>
            <w:tcW w:w="742" w:type="dxa"/>
            <w:shd w:val="clear" w:color="auto" w:fill="auto"/>
            <w:noWrap/>
          </w:tcPr>
          <w:p w14:paraId="6AC08413" w14:textId="77777777" w:rsidR="00311764" w:rsidRPr="00EF5447" w:rsidRDefault="00311764" w:rsidP="00800180">
            <w:pPr>
              <w:pStyle w:val="TAC"/>
            </w:pPr>
            <w:r w:rsidRPr="00EF5447">
              <w:rPr>
                <w:rFonts w:cs="Arial"/>
              </w:rPr>
              <w:t>10</w:t>
            </w:r>
          </w:p>
        </w:tc>
        <w:tc>
          <w:tcPr>
            <w:tcW w:w="1582" w:type="dxa"/>
            <w:shd w:val="clear" w:color="auto" w:fill="auto"/>
            <w:noWrap/>
          </w:tcPr>
          <w:p w14:paraId="7697B4D3" w14:textId="77777777" w:rsidR="00311764" w:rsidRPr="00EF5447" w:rsidRDefault="00311764" w:rsidP="00800180">
            <w:pPr>
              <w:pStyle w:val="TAC"/>
            </w:pPr>
            <w:r w:rsidRPr="00EF5447">
              <w:rPr>
                <w:rFonts w:cs="Arial"/>
              </w:rPr>
              <w:t>50</w:t>
            </w:r>
          </w:p>
        </w:tc>
        <w:tc>
          <w:tcPr>
            <w:tcW w:w="1323" w:type="dxa"/>
            <w:shd w:val="clear" w:color="auto" w:fill="auto"/>
            <w:noWrap/>
          </w:tcPr>
          <w:p w14:paraId="35010062" w14:textId="77777777" w:rsidR="00311764" w:rsidRPr="00EF5447" w:rsidRDefault="00311764" w:rsidP="00800180">
            <w:pPr>
              <w:pStyle w:val="TAC"/>
            </w:pPr>
            <w:r w:rsidRPr="00EF5447">
              <w:rPr>
                <w:rFonts w:cs="Arial"/>
              </w:rPr>
              <w:t>3311</w:t>
            </w:r>
          </w:p>
        </w:tc>
        <w:tc>
          <w:tcPr>
            <w:tcW w:w="696" w:type="dxa"/>
            <w:shd w:val="clear" w:color="auto" w:fill="auto"/>
          </w:tcPr>
          <w:p w14:paraId="027881A7" w14:textId="77777777" w:rsidR="00311764" w:rsidRPr="00EF5447" w:rsidRDefault="00311764" w:rsidP="00800180">
            <w:pPr>
              <w:pStyle w:val="TAC"/>
            </w:pPr>
            <w:r w:rsidRPr="00EF5447">
              <w:rPr>
                <w:rFonts w:cs="Arial"/>
              </w:rPr>
              <w:t>N/A</w:t>
            </w:r>
          </w:p>
        </w:tc>
        <w:tc>
          <w:tcPr>
            <w:tcW w:w="1248" w:type="dxa"/>
            <w:shd w:val="clear" w:color="auto" w:fill="auto"/>
          </w:tcPr>
          <w:p w14:paraId="6412932C" w14:textId="77777777" w:rsidR="00311764" w:rsidRPr="00EF5447" w:rsidRDefault="00311764" w:rsidP="00800180">
            <w:pPr>
              <w:pStyle w:val="TAC"/>
            </w:pPr>
            <w:r w:rsidRPr="00EF5447">
              <w:rPr>
                <w:rFonts w:cs="Arial"/>
              </w:rPr>
              <w:t>N/A</w:t>
            </w:r>
          </w:p>
        </w:tc>
      </w:tr>
      <w:tr w:rsidR="00311764" w:rsidRPr="00EF5447" w14:paraId="20DFE888" w14:textId="77777777" w:rsidTr="00951800">
        <w:trPr>
          <w:trHeight w:val="54"/>
          <w:jc w:val="center"/>
        </w:trPr>
        <w:tc>
          <w:tcPr>
            <w:tcW w:w="2644" w:type="dxa"/>
            <w:tcBorders>
              <w:top w:val="nil"/>
              <w:bottom w:val="single" w:sz="4" w:space="0" w:color="auto"/>
            </w:tcBorders>
            <w:shd w:val="clear" w:color="auto" w:fill="auto"/>
          </w:tcPr>
          <w:p w14:paraId="4B0AB4B9" w14:textId="77777777" w:rsidR="00311764" w:rsidRPr="00EF5447" w:rsidRDefault="00311764" w:rsidP="00800180">
            <w:pPr>
              <w:pStyle w:val="TAC"/>
              <w:rPr>
                <w:rFonts w:eastAsia="MS Mincho"/>
              </w:rPr>
            </w:pPr>
          </w:p>
        </w:tc>
        <w:tc>
          <w:tcPr>
            <w:tcW w:w="867" w:type="dxa"/>
            <w:shd w:val="clear" w:color="auto" w:fill="auto"/>
          </w:tcPr>
          <w:p w14:paraId="74C3F4DF" w14:textId="77777777" w:rsidR="00311764" w:rsidRPr="00EF5447" w:rsidRDefault="00311764" w:rsidP="00800180">
            <w:pPr>
              <w:pStyle w:val="TAC"/>
              <w:rPr>
                <w:lang w:eastAsia="ja-JP"/>
              </w:rPr>
            </w:pPr>
            <w:r w:rsidRPr="00EF5447">
              <w:rPr>
                <w:rFonts w:cs="Arial"/>
              </w:rPr>
              <w:t>11</w:t>
            </w:r>
          </w:p>
        </w:tc>
        <w:tc>
          <w:tcPr>
            <w:tcW w:w="828" w:type="dxa"/>
            <w:shd w:val="clear" w:color="auto" w:fill="auto"/>
            <w:noWrap/>
          </w:tcPr>
          <w:p w14:paraId="1C95FCC9" w14:textId="77777777" w:rsidR="00311764" w:rsidRPr="00EF5447" w:rsidRDefault="00311764" w:rsidP="00800180">
            <w:pPr>
              <w:pStyle w:val="TAC"/>
            </w:pPr>
            <w:r w:rsidRPr="00EF5447">
              <w:rPr>
                <w:rFonts w:cs="Arial"/>
              </w:rPr>
              <w:t>1443</w:t>
            </w:r>
          </w:p>
        </w:tc>
        <w:tc>
          <w:tcPr>
            <w:tcW w:w="742" w:type="dxa"/>
            <w:shd w:val="clear" w:color="auto" w:fill="auto"/>
            <w:noWrap/>
          </w:tcPr>
          <w:p w14:paraId="410F628B" w14:textId="77777777" w:rsidR="00311764" w:rsidRPr="00EF5447" w:rsidRDefault="00311764" w:rsidP="00800180">
            <w:pPr>
              <w:pStyle w:val="TAC"/>
            </w:pPr>
            <w:r w:rsidRPr="00EF5447">
              <w:rPr>
                <w:rFonts w:cs="Arial"/>
              </w:rPr>
              <w:t>5</w:t>
            </w:r>
          </w:p>
        </w:tc>
        <w:tc>
          <w:tcPr>
            <w:tcW w:w="1582" w:type="dxa"/>
            <w:shd w:val="clear" w:color="auto" w:fill="auto"/>
            <w:noWrap/>
          </w:tcPr>
          <w:p w14:paraId="064438D4" w14:textId="77777777" w:rsidR="00311764" w:rsidRPr="00EF5447" w:rsidRDefault="00311764" w:rsidP="00800180">
            <w:pPr>
              <w:pStyle w:val="TAC"/>
            </w:pPr>
            <w:r w:rsidRPr="00EF5447">
              <w:rPr>
                <w:rFonts w:cs="Arial"/>
              </w:rPr>
              <w:t>25</w:t>
            </w:r>
          </w:p>
        </w:tc>
        <w:tc>
          <w:tcPr>
            <w:tcW w:w="1323" w:type="dxa"/>
            <w:shd w:val="clear" w:color="auto" w:fill="auto"/>
            <w:noWrap/>
          </w:tcPr>
          <w:p w14:paraId="0244D7B0" w14:textId="77777777" w:rsidR="00311764" w:rsidRPr="00EF5447" w:rsidRDefault="00311764" w:rsidP="00800180">
            <w:pPr>
              <w:pStyle w:val="TAC"/>
            </w:pPr>
            <w:r w:rsidRPr="00EF5447">
              <w:rPr>
                <w:rFonts w:cs="Arial"/>
              </w:rPr>
              <w:t>1491</w:t>
            </w:r>
          </w:p>
        </w:tc>
        <w:tc>
          <w:tcPr>
            <w:tcW w:w="696" w:type="dxa"/>
            <w:shd w:val="clear" w:color="auto" w:fill="auto"/>
          </w:tcPr>
          <w:p w14:paraId="26133708" w14:textId="77777777" w:rsidR="00311764" w:rsidRPr="00EF5447" w:rsidRDefault="00311764" w:rsidP="00800180">
            <w:pPr>
              <w:pStyle w:val="TAC"/>
            </w:pPr>
            <w:r w:rsidRPr="00EF5447">
              <w:rPr>
                <w:rFonts w:cs="Arial"/>
              </w:rPr>
              <w:t>18.8</w:t>
            </w:r>
          </w:p>
        </w:tc>
        <w:tc>
          <w:tcPr>
            <w:tcW w:w="1248" w:type="dxa"/>
            <w:shd w:val="clear" w:color="auto" w:fill="auto"/>
          </w:tcPr>
          <w:p w14:paraId="4A32FB4F" w14:textId="77777777" w:rsidR="00311764" w:rsidRPr="00EF5447" w:rsidRDefault="00311764" w:rsidP="00800180">
            <w:pPr>
              <w:pStyle w:val="TAC"/>
            </w:pPr>
            <w:r w:rsidRPr="00EF5447">
              <w:rPr>
                <w:rFonts w:cs="Arial"/>
              </w:rPr>
              <w:t>IMD3</w:t>
            </w:r>
          </w:p>
        </w:tc>
      </w:tr>
      <w:tr w:rsidR="00311764" w:rsidRPr="00EF5447" w14:paraId="739E441B" w14:textId="77777777" w:rsidTr="00951800">
        <w:trPr>
          <w:trHeight w:val="54"/>
          <w:jc w:val="center"/>
        </w:trPr>
        <w:tc>
          <w:tcPr>
            <w:tcW w:w="2644" w:type="dxa"/>
            <w:tcBorders>
              <w:bottom w:val="nil"/>
            </w:tcBorders>
            <w:shd w:val="clear" w:color="auto" w:fill="auto"/>
          </w:tcPr>
          <w:p w14:paraId="48E87349" w14:textId="77777777" w:rsidR="00311764" w:rsidRPr="00EF5447" w:rsidRDefault="00311764" w:rsidP="00800180">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189B951C" w14:textId="77777777" w:rsidR="00311764" w:rsidRPr="00EF5447" w:rsidRDefault="00311764" w:rsidP="00800180">
            <w:pPr>
              <w:pStyle w:val="TAC"/>
              <w:rPr>
                <w:lang w:eastAsia="ja-JP"/>
              </w:rPr>
            </w:pPr>
            <w:r w:rsidRPr="00EF5447">
              <w:rPr>
                <w:rFonts w:cs="Arial"/>
              </w:rPr>
              <w:t>11</w:t>
            </w:r>
          </w:p>
        </w:tc>
        <w:tc>
          <w:tcPr>
            <w:tcW w:w="828" w:type="dxa"/>
            <w:shd w:val="clear" w:color="auto" w:fill="auto"/>
            <w:noWrap/>
          </w:tcPr>
          <w:p w14:paraId="23B401A1" w14:textId="77777777" w:rsidR="00311764" w:rsidRPr="00EF5447" w:rsidRDefault="00311764" w:rsidP="00800180">
            <w:pPr>
              <w:pStyle w:val="TAC"/>
            </w:pPr>
            <w:r w:rsidRPr="00EF5447">
              <w:rPr>
                <w:rFonts w:cs="Arial"/>
              </w:rPr>
              <w:t>1430.5</w:t>
            </w:r>
          </w:p>
        </w:tc>
        <w:tc>
          <w:tcPr>
            <w:tcW w:w="742" w:type="dxa"/>
            <w:shd w:val="clear" w:color="auto" w:fill="auto"/>
            <w:noWrap/>
          </w:tcPr>
          <w:p w14:paraId="4BAF48A4" w14:textId="77777777" w:rsidR="00311764" w:rsidRPr="00EF5447" w:rsidRDefault="00311764" w:rsidP="00800180">
            <w:pPr>
              <w:pStyle w:val="TAC"/>
            </w:pPr>
            <w:r w:rsidRPr="00EF5447">
              <w:rPr>
                <w:rFonts w:cs="Arial"/>
              </w:rPr>
              <w:t>5</w:t>
            </w:r>
          </w:p>
        </w:tc>
        <w:tc>
          <w:tcPr>
            <w:tcW w:w="1582" w:type="dxa"/>
            <w:shd w:val="clear" w:color="auto" w:fill="auto"/>
            <w:noWrap/>
          </w:tcPr>
          <w:p w14:paraId="1E829C8A" w14:textId="77777777" w:rsidR="00311764" w:rsidRPr="00EF5447" w:rsidRDefault="00311764" w:rsidP="00800180">
            <w:pPr>
              <w:pStyle w:val="TAC"/>
            </w:pPr>
            <w:r w:rsidRPr="00EF5447">
              <w:rPr>
                <w:rFonts w:cs="Arial"/>
              </w:rPr>
              <w:t>25</w:t>
            </w:r>
          </w:p>
        </w:tc>
        <w:tc>
          <w:tcPr>
            <w:tcW w:w="1323" w:type="dxa"/>
            <w:shd w:val="clear" w:color="auto" w:fill="auto"/>
            <w:noWrap/>
          </w:tcPr>
          <w:p w14:paraId="13BC0F43" w14:textId="77777777" w:rsidR="00311764" w:rsidRPr="00EF5447" w:rsidRDefault="00311764" w:rsidP="00800180">
            <w:pPr>
              <w:pStyle w:val="TAC"/>
            </w:pPr>
            <w:r w:rsidRPr="00EF5447">
              <w:rPr>
                <w:rFonts w:cs="Arial"/>
              </w:rPr>
              <w:t>1478.5</w:t>
            </w:r>
          </w:p>
        </w:tc>
        <w:tc>
          <w:tcPr>
            <w:tcW w:w="696" w:type="dxa"/>
            <w:shd w:val="clear" w:color="auto" w:fill="auto"/>
          </w:tcPr>
          <w:p w14:paraId="30A22880" w14:textId="77777777" w:rsidR="00311764" w:rsidRPr="00EF5447" w:rsidRDefault="00311764" w:rsidP="00800180">
            <w:pPr>
              <w:pStyle w:val="TAC"/>
            </w:pPr>
            <w:r w:rsidRPr="00EF5447">
              <w:rPr>
                <w:rFonts w:cs="Arial"/>
              </w:rPr>
              <w:t>N/A</w:t>
            </w:r>
          </w:p>
        </w:tc>
        <w:tc>
          <w:tcPr>
            <w:tcW w:w="1248" w:type="dxa"/>
            <w:shd w:val="clear" w:color="auto" w:fill="auto"/>
          </w:tcPr>
          <w:p w14:paraId="57F881F4" w14:textId="77777777" w:rsidR="00311764" w:rsidRPr="00EF5447" w:rsidRDefault="00311764" w:rsidP="00800180">
            <w:pPr>
              <w:pStyle w:val="TAC"/>
            </w:pPr>
            <w:r w:rsidRPr="00EF5447">
              <w:rPr>
                <w:rFonts w:cs="Arial"/>
              </w:rPr>
              <w:t>N/A</w:t>
            </w:r>
          </w:p>
        </w:tc>
      </w:tr>
      <w:tr w:rsidR="00311764" w:rsidRPr="00EF5447" w14:paraId="2BCDFF44" w14:textId="77777777" w:rsidTr="00951800">
        <w:trPr>
          <w:trHeight w:val="54"/>
          <w:jc w:val="center"/>
        </w:trPr>
        <w:tc>
          <w:tcPr>
            <w:tcW w:w="2644" w:type="dxa"/>
            <w:tcBorders>
              <w:top w:val="nil"/>
              <w:bottom w:val="nil"/>
            </w:tcBorders>
            <w:shd w:val="clear" w:color="auto" w:fill="auto"/>
          </w:tcPr>
          <w:p w14:paraId="19A7B12E" w14:textId="77777777" w:rsidR="00311764" w:rsidRPr="00EF5447" w:rsidRDefault="00311764" w:rsidP="00800180">
            <w:pPr>
              <w:pStyle w:val="TAC"/>
              <w:rPr>
                <w:rFonts w:eastAsia="MS Mincho"/>
              </w:rPr>
            </w:pPr>
          </w:p>
        </w:tc>
        <w:tc>
          <w:tcPr>
            <w:tcW w:w="867" w:type="dxa"/>
            <w:shd w:val="clear" w:color="auto" w:fill="auto"/>
          </w:tcPr>
          <w:p w14:paraId="5144DE71" w14:textId="77777777" w:rsidR="00311764" w:rsidRPr="00EF5447" w:rsidRDefault="00311764" w:rsidP="00800180">
            <w:pPr>
              <w:pStyle w:val="TAC"/>
              <w:rPr>
                <w:lang w:eastAsia="ja-JP"/>
              </w:rPr>
            </w:pPr>
            <w:r w:rsidRPr="00EF5447">
              <w:rPr>
                <w:rFonts w:cs="Arial"/>
              </w:rPr>
              <w:t>n77</w:t>
            </w:r>
          </w:p>
        </w:tc>
        <w:tc>
          <w:tcPr>
            <w:tcW w:w="828" w:type="dxa"/>
            <w:shd w:val="clear" w:color="auto" w:fill="auto"/>
            <w:noWrap/>
          </w:tcPr>
          <w:p w14:paraId="5A167FBF" w14:textId="77777777" w:rsidR="00311764" w:rsidRPr="00EF5447" w:rsidRDefault="00311764" w:rsidP="00800180">
            <w:pPr>
              <w:pStyle w:val="TAC"/>
            </w:pPr>
            <w:r w:rsidRPr="00EF5447">
              <w:rPr>
                <w:rFonts w:cs="Arial"/>
              </w:rPr>
              <w:t>3791</w:t>
            </w:r>
          </w:p>
        </w:tc>
        <w:tc>
          <w:tcPr>
            <w:tcW w:w="742" w:type="dxa"/>
            <w:shd w:val="clear" w:color="auto" w:fill="auto"/>
            <w:noWrap/>
          </w:tcPr>
          <w:p w14:paraId="2C2FB567" w14:textId="77777777" w:rsidR="00311764" w:rsidRPr="00EF5447" w:rsidRDefault="00311764" w:rsidP="00800180">
            <w:pPr>
              <w:pStyle w:val="TAC"/>
            </w:pPr>
            <w:r w:rsidRPr="00EF5447">
              <w:rPr>
                <w:rFonts w:cs="Arial"/>
              </w:rPr>
              <w:t>10</w:t>
            </w:r>
          </w:p>
        </w:tc>
        <w:tc>
          <w:tcPr>
            <w:tcW w:w="1582" w:type="dxa"/>
            <w:shd w:val="clear" w:color="auto" w:fill="auto"/>
            <w:noWrap/>
          </w:tcPr>
          <w:p w14:paraId="3D4F034A" w14:textId="77777777" w:rsidR="00311764" w:rsidRPr="00EF5447" w:rsidRDefault="00311764" w:rsidP="00800180">
            <w:pPr>
              <w:pStyle w:val="TAC"/>
            </w:pPr>
            <w:r w:rsidRPr="00EF5447">
              <w:rPr>
                <w:rFonts w:cs="Arial"/>
              </w:rPr>
              <w:t>50</w:t>
            </w:r>
          </w:p>
        </w:tc>
        <w:tc>
          <w:tcPr>
            <w:tcW w:w="1323" w:type="dxa"/>
            <w:shd w:val="clear" w:color="auto" w:fill="auto"/>
            <w:noWrap/>
          </w:tcPr>
          <w:p w14:paraId="1B3E03AE" w14:textId="77777777" w:rsidR="00311764" w:rsidRPr="00EF5447" w:rsidRDefault="00311764" w:rsidP="00800180">
            <w:pPr>
              <w:pStyle w:val="TAC"/>
            </w:pPr>
            <w:r w:rsidRPr="00EF5447">
              <w:rPr>
                <w:rFonts w:cs="Arial"/>
              </w:rPr>
              <w:t>3791</w:t>
            </w:r>
          </w:p>
        </w:tc>
        <w:tc>
          <w:tcPr>
            <w:tcW w:w="696" w:type="dxa"/>
            <w:shd w:val="clear" w:color="auto" w:fill="auto"/>
          </w:tcPr>
          <w:p w14:paraId="351FDCDD" w14:textId="77777777" w:rsidR="00311764" w:rsidRPr="00EF5447" w:rsidRDefault="00311764" w:rsidP="00800180">
            <w:pPr>
              <w:pStyle w:val="TAC"/>
            </w:pPr>
            <w:r w:rsidRPr="00EF5447">
              <w:rPr>
                <w:rFonts w:cs="Arial"/>
              </w:rPr>
              <w:t>N/A</w:t>
            </w:r>
          </w:p>
        </w:tc>
        <w:tc>
          <w:tcPr>
            <w:tcW w:w="1248" w:type="dxa"/>
            <w:shd w:val="clear" w:color="auto" w:fill="auto"/>
          </w:tcPr>
          <w:p w14:paraId="2268DC09" w14:textId="77777777" w:rsidR="00311764" w:rsidRPr="00EF5447" w:rsidRDefault="00311764" w:rsidP="00800180">
            <w:pPr>
              <w:pStyle w:val="TAC"/>
            </w:pPr>
            <w:r w:rsidRPr="00EF5447">
              <w:rPr>
                <w:rFonts w:cs="Arial"/>
              </w:rPr>
              <w:t>N/A</w:t>
            </w:r>
          </w:p>
        </w:tc>
      </w:tr>
      <w:tr w:rsidR="00311764" w:rsidRPr="00EF5447" w14:paraId="5389AF72" w14:textId="77777777" w:rsidTr="00951800">
        <w:trPr>
          <w:trHeight w:val="54"/>
          <w:jc w:val="center"/>
        </w:trPr>
        <w:tc>
          <w:tcPr>
            <w:tcW w:w="2644" w:type="dxa"/>
            <w:tcBorders>
              <w:top w:val="nil"/>
              <w:bottom w:val="single" w:sz="4" w:space="0" w:color="auto"/>
            </w:tcBorders>
            <w:shd w:val="clear" w:color="auto" w:fill="auto"/>
          </w:tcPr>
          <w:p w14:paraId="18C69DCF" w14:textId="77777777" w:rsidR="00311764" w:rsidRPr="00EF5447" w:rsidRDefault="00311764" w:rsidP="00800180">
            <w:pPr>
              <w:pStyle w:val="TAC"/>
              <w:rPr>
                <w:rFonts w:eastAsia="MS Mincho"/>
              </w:rPr>
            </w:pPr>
          </w:p>
        </w:tc>
        <w:tc>
          <w:tcPr>
            <w:tcW w:w="867" w:type="dxa"/>
            <w:shd w:val="clear" w:color="auto" w:fill="auto"/>
          </w:tcPr>
          <w:p w14:paraId="16A0DA54" w14:textId="77777777" w:rsidR="00311764" w:rsidRPr="00EF5447" w:rsidRDefault="00311764" w:rsidP="00800180">
            <w:pPr>
              <w:pStyle w:val="TAC"/>
              <w:rPr>
                <w:lang w:eastAsia="ja-JP"/>
              </w:rPr>
            </w:pPr>
            <w:r w:rsidRPr="00EF5447">
              <w:rPr>
                <w:rFonts w:cs="Arial"/>
              </w:rPr>
              <w:t>8</w:t>
            </w:r>
          </w:p>
        </w:tc>
        <w:tc>
          <w:tcPr>
            <w:tcW w:w="828" w:type="dxa"/>
            <w:shd w:val="clear" w:color="auto" w:fill="auto"/>
            <w:noWrap/>
          </w:tcPr>
          <w:p w14:paraId="33E490F9" w14:textId="77777777" w:rsidR="00311764" w:rsidRPr="00EF5447" w:rsidRDefault="00311764" w:rsidP="00800180">
            <w:pPr>
              <w:pStyle w:val="TAC"/>
            </w:pPr>
            <w:r w:rsidRPr="00EF5447">
              <w:rPr>
                <w:rFonts w:cs="Arial"/>
              </w:rPr>
              <w:t>885</w:t>
            </w:r>
          </w:p>
        </w:tc>
        <w:tc>
          <w:tcPr>
            <w:tcW w:w="742" w:type="dxa"/>
            <w:shd w:val="clear" w:color="auto" w:fill="auto"/>
            <w:noWrap/>
          </w:tcPr>
          <w:p w14:paraId="629A6CBB" w14:textId="77777777" w:rsidR="00311764" w:rsidRPr="00EF5447" w:rsidRDefault="00311764" w:rsidP="00800180">
            <w:pPr>
              <w:pStyle w:val="TAC"/>
            </w:pPr>
            <w:r w:rsidRPr="00EF5447">
              <w:rPr>
                <w:rFonts w:cs="Arial"/>
              </w:rPr>
              <w:t>5</w:t>
            </w:r>
          </w:p>
        </w:tc>
        <w:tc>
          <w:tcPr>
            <w:tcW w:w="1582" w:type="dxa"/>
            <w:shd w:val="clear" w:color="auto" w:fill="auto"/>
            <w:noWrap/>
          </w:tcPr>
          <w:p w14:paraId="594A3EB0" w14:textId="77777777" w:rsidR="00311764" w:rsidRPr="00EF5447" w:rsidRDefault="00311764" w:rsidP="00800180">
            <w:pPr>
              <w:pStyle w:val="TAC"/>
            </w:pPr>
            <w:r w:rsidRPr="00EF5447">
              <w:rPr>
                <w:rFonts w:cs="Arial"/>
              </w:rPr>
              <w:t>25</w:t>
            </w:r>
          </w:p>
        </w:tc>
        <w:tc>
          <w:tcPr>
            <w:tcW w:w="1323" w:type="dxa"/>
            <w:shd w:val="clear" w:color="auto" w:fill="auto"/>
            <w:noWrap/>
          </w:tcPr>
          <w:p w14:paraId="1053D057" w14:textId="77777777" w:rsidR="00311764" w:rsidRPr="00EF5447" w:rsidRDefault="00311764" w:rsidP="00800180">
            <w:pPr>
              <w:pStyle w:val="TAC"/>
            </w:pPr>
            <w:r w:rsidRPr="00EF5447">
              <w:rPr>
                <w:rFonts w:cs="Arial"/>
              </w:rPr>
              <w:t>930</w:t>
            </w:r>
          </w:p>
        </w:tc>
        <w:tc>
          <w:tcPr>
            <w:tcW w:w="696" w:type="dxa"/>
            <w:shd w:val="clear" w:color="auto" w:fill="auto"/>
          </w:tcPr>
          <w:p w14:paraId="7A6C4A61" w14:textId="77777777" w:rsidR="00311764" w:rsidRPr="00EF5447" w:rsidRDefault="00311764" w:rsidP="00800180">
            <w:pPr>
              <w:pStyle w:val="TAC"/>
            </w:pPr>
            <w:r w:rsidRPr="00EF5447">
              <w:rPr>
                <w:rFonts w:cs="Arial"/>
              </w:rPr>
              <w:t>18.2</w:t>
            </w:r>
          </w:p>
        </w:tc>
        <w:tc>
          <w:tcPr>
            <w:tcW w:w="1248" w:type="dxa"/>
            <w:shd w:val="clear" w:color="auto" w:fill="auto"/>
          </w:tcPr>
          <w:p w14:paraId="276E74F5" w14:textId="77777777" w:rsidR="00311764" w:rsidRPr="00EF5447" w:rsidRDefault="00311764" w:rsidP="00800180">
            <w:pPr>
              <w:pStyle w:val="TAC"/>
            </w:pPr>
            <w:r w:rsidRPr="00EF5447">
              <w:rPr>
                <w:rFonts w:cs="Arial"/>
              </w:rPr>
              <w:t>IMD3</w:t>
            </w:r>
          </w:p>
        </w:tc>
      </w:tr>
      <w:tr w:rsidR="00311764" w:rsidRPr="00EF5447" w14:paraId="25325FEB" w14:textId="77777777" w:rsidTr="00951800">
        <w:trPr>
          <w:trHeight w:val="54"/>
          <w:jc w:val="center"/>
        </w:trPr>
        <w:tc>
          <w:tcPr>
            <w:tcW w:w="2644" w:type="dxa"/>
            <w:tcBorders>
              <w:bottom w:val="nil"/>
            </w:tcBorders>
            <w:shd w:val="clear" w:color="auto" w:fill="auto"/>
          </w:tcPr>
          <w:p w14:paraId="641C9D73" w14:textId="77777777" w:rsidR="00311764" w:rsidRPr="00EF5447" w:rsidRDefault="00311764" w:rsidP="0080018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8D13A57" w14:textId="77777777" w:rsidR="00311764" w:rsidRPr="00EF5447" w:rsidRDefault="00311764" w:rsidP="00800180">
            <w:pPr>
              <w:pStyle w:val="TAC"/>
              <w:rPr>
                <w:lang w:eastAsia="ja-JP"/>
              </w:rPr>
            </w:pPr>
            <w:r w:rsidRPr="00EF5447">
              <w:rPr>
                <w:rFonts w:cs="Arial"/>
              </w:rPr>
              <w:t>8</w:t>
            </w:r>
          </w:p>
        </w:tc>
        <w:tc>
          <w:tcPr>
            <w:tcW w:w="828" w:type="dxa"/>
            <w:shd w:val="clear" w:color="auto" w:fill="auto"/>
            <w:noWrap/>
          </w:tcPr>
          <w:p w14:paraId="4DB7F538" w14:textId="77777777" w:rsidR="00311764" w:rsidRPr="00EF5447" w:rsidRDefault="00311764" w:rsidP="00800180">
            <w:pPr>
              <w:pStyle w:val="TAC"/>
            </w:pPr>
            <w:r w:rsidRPr="00EF5447">
              <w:rPr>
                <w:rFonts w:cs="Arial"/>
              </w:rPr>
              <w:t>910</w:t>
            </w:r>
          </w:p>
        </w:tc>
        <w:tc>
          <w:tcPr>
            <w:tcW w:w="742" w:type="dxa"/>
            <w:shd w:val="clear" w:color="auto" w:fill="auto"/>
            <w:noWrap/>
          </w:tcPr>
          <w:p w14:paraId="2547487A" w14:textId="77777777" w:rsidR="00311764" w:rsidRPr="00EF5447" w:rsidRDefault="00311764" w:rsidP="00800180">
            <w:pPr>
              <w:pStyle w:val="TAC"/>
            </w:pPr>
            <w:r w:rsidRPr="00EF5447">
              <w:rPr>
                <w:rFonts w:cs="Arial"/>
              </w:rPr>
              <w:t>5</w:t>
            </w:r>
          </w:p>
        </w:tc>
        <w:tc>
          <w:tcPr>
            <w:tcW w:w="1582" w:type="dxa"/>
            <w:shd w:val="clear" w:color="auto" w:fill="auto"/>
            <w:noWrap/>
          </w:tcPr>
          <w:p w14:paraId="3AB42FB6" w14:textId="77777777" w:rsidR="00311764" w:rsidRPr="00EF5447" w:rsidRDefault="00311764" w:rsidP="00800180">
            <w:pPr>
              <w:pStyle w:val="TAC"/>
            </w:pPr>
            <w:r w:rsidRPr="00EF5447">
              <w:rPr>
                <w:rFonts w:cs="Arial"/>
              </w:rPr>
              <w:t>25</w:t>
            </w:r>
          </w:p>
        </w:tc>
        <w:tc>
          <w:tcPr>
            <w:tcW w:w="1323" w:type="dxa"/>
            <w:shd w:val="clear" w:color="auto" w:fill="auto"/>
            <w:noWrap/>
          </w:tcPr>
          <w:p w14:paraId="2D972638" w14:textId="77777777" w:rsidR="00311764" w:rsidRPr="00EF5447" w:rsidRDefault="00311764" w:rsidP="00800180">
            <w:pPr>
              <w:pStyle w:val="TAC"/>
            </w:pPr>
            <w:r w:rsidRPr="00EF5447">
              <w:rPr>
                <w:rFonts w:cs="Arial"/>
              </w:rPr>
              <w:t>955</w:t>
            </w:r>
          </w:p>
        </w:tc>
        <w:tc>
          <w:tcPr>
            <w:tcW w:w="696" w:type="dxa"/>
            <w:shd w:val="clear" w:color="auto" w:fill="auto"/>
          </w:tcPr>
          <w:p w14:paraId="1AA208AA" w14:textId="77777777" w:rsidR="00311764" w:rsidRPr="00EF5447" w:rsidRDefault="00311764" w:rsidP="00800180">
            <w:pPr>
              <w:pStyle w:val="TAC"/>
            </w:pPr>
            <w:r w:rsidRPr="00EF5447">
              <w:rPr>
                <w:rFonts w:cs="Arial"/>
              </w:rPr>
              <w:t>N/A</w:t>
            </w:r>
          </w:p>
        </w:tc>
        <w:tc>
          <w:tcPr>
            <w:tcW w:w="1248" w:type="dxa"/>
            <w:shd w:val="clear" w:color="auto" w:fill="auto"/>
          </w:tcPr>
          <w:p w14:paraId="55331ED3" w14:textId="77777777" w:rsidR="00311764" w:rsidRPr="00EF5447" w:rsidRDefault="00311764" w:rsidP="00800180">
            <w:pPr>
              <w:pStyle w:val="TAC"/>
            </w:pPr>
            <w:r w:rsidRPr="00EF5447">
              <w:rPr>
                <w:rFonts w:cs="Arial"/>
              </w:rPr>
              <w:t>N/A</w:t>
            </w:r>
          </w:p>
        </w:tc>
      </w:tr>
      <w:tr w:rsidR="00311764" w:rsidRPr="00EF5447" w14:paraId="724D23F8" w14:textId="77777777" w:rsidTr="00951800">
        <w:trPr>
          <w:trHeight w:val="54"/>
          <w:jc w:val="center"/>
        </w:trPr>
        <w:tc>
          <w:tcPr>
            <w:tcW w:w="2644" w:type="dxa"/>
            <w:tcBorders>
              <w:top w:val="nil"/>
              <w:bottom w:val="nil"/>
            </w:tcBorders>
            <w:shd w:val="clear" w:color="auto" w:fill="auto"/>
          </w:tcPr>
          <w:p w14:paraId="189676FE" w14:textId="77777777" w:rsidR="00311764" w:rsidRPr="00EF5447" w:rsidRDefault="00311764" w:rsidP="00800180">
            <w:pPr>
              <w:pStyle w:val="TAC"/>
              <w:rPr>
                <w:rFonts w:eastAsia="MS Mincho"/>
              </w:rPr>
            </w:pPr>
          </w:p>
        </w:tc>
        <w:tc>
          <w:tcPr>
            <w:tcW w:w="867" w:type="dxa"/>
            <w:shd w:val="clear" w:color="auto" w:fill="auto"/>
          </w:tcPr>
          <w:p w14:paraId="5F5F9FB9" w14:textId="77777777" w:rsidR="00311764" w:rsidRPr="00EF5447" w:rsidRDefault="00311764" w:rsidP="00800180">
            <w:pPr>
              <w:pStyle w:val="TAC"/>
              <w:rPr>
                <w:lang w:eastAsia="ja-JP"/>
              </w:rPr>
            </w:pPr>
            <w:r w:rsidRPr="00EF5447">
              <w:rPr>
                <w:rFonts w:cs="Arial"/>
              </w:rPr>
              <w:t>n78</w:t>
            </w:r>
          </w:p>
        </w:tc>
        <w:tc>
          <w:tcPr>
            <w:tcW w:w="828" w:type="dxa"/>
            <w:shd w:val="clear" w:color="auto" w:fill="auto"/>
            <w:noWrap/>
          </w:tcPr>
          <w:p w14:paraId="727F77E9" w14:textId="77777777" w:rsidR="00311764" w:rsidRPr="00EF5447" w:rsidRDefault="00311764" w:rsidP="00800180">
            <w:pPr>
              <w:pStyle w:val="TAC"/>
            </w:pPr>
            <w:r w:rsidRPr="00EF5447">
              <w:rPr>
                <w:rFonts w:cs="Arial"/>
              </w:rPr>
              <w:t>3311</w:t>
            </w:r>
          </w:p>
        </w:tc>
        <w:tc>
          <w:tcPr>
            <w:tcW w:w="742" w:type="dxa"/>
            <w:shd w:val="clear" w:color="auto" w:fill="auto"/>
            <w:noWrap/>
          </w:tcPr>
          <w:p w14:paraId="1F282194" w14:textId="77777777" w:rsidR="00311764" w:rsidRPr="00EF5447" w:rsidRDefault="00311764" w:rsidP="00800180">
            <w:pPr>
              <w:pStyle w:val="TAC"/>
            </w:pPr>
            <w:r w:rsidRPr="00EF5447">
              <w:rPr>
                <w:rFonts w:cs="Arial"/>
              </w:rPr>
              <w:t>10</w:t>
            </w:r>
          </w:p>
        </w:tc>
        <w:tc>
          <w:tcPr>
            <w:tcW w:w="1582" w:type="dxa"/>
            <w:shd w:val="clear" w:color="auto" w:fill="auto"/>
            <w:noWrap/>
          </w:tcPr>
          <w:p w14:paraId="619CEF06" w14:textId="77777777" w:rsidR="00311764" w:rsidRPr="00EF5447" w:rsidRDefault="00311764" w:rsidP="00800180">
            <w:pPr>
              <w:pStyle w:val="TAC"/>
            </w:pPr>
            <w:r w:rsidRPr="00EF5447">
              <w:rPr>
                <w:rFonts w:cs="Arial"/>
              </w:rPr>
              <w:t>50</w:t>
            </w:r>
          </w:p>
        </w:tc>
        <w:tc>
          <w:tcPr>
            <w:tcW w:w="1323" w:type="dxa"/>
            <w:shd w:val="clear" w:color="auto" w:fill="auto"/>
            <w:noWrap/>
          </w:tcPr>
          <w:p w14:paraId="5C8AA53A" w14:textId="77777777" w:rsidR="00311764" w:rsidRPr="00EF5447" w:rsidRDefault="00311764" w:rsidP="00800180">
            <w:pPr>
              <w:pStyle w:val="TAC"/>
            </w:pPr>
            <w:r w:rsidRPr="00EF5447">
              <w:rPr>
                <w:rFonts w:cs="Arial"/>
              </w:rPr>
              <w:t>3311</w:t>
            </w:r>
          </w:p>
        </w:tc>
        <w:tc>
          <w:tcPr>
            <w:tcW w:w="696" w:type="dxa"/>
            <w:shd w:val="clear" w:color="auto" w:fill="auto"/>
          </w:tcPr>
          <w:p w14:paraId="4DF17910" w14:textId="77777777" w:rsidR="00311764" w:rsidRPr="00EF5447" w:rsidRDefault="00311764" w:rsidP="00800180">
            <w:pPr>
              <w:pStyle w:val="TAC"/>
            </w:pPr>
            <w:r w:rsidRPr="00EF5447">
              <w:rPr>
                <w:rFonts w:cs="Arial"/>
              </w:rPr>
              <w:t>N/A</w:t>
            </w:r>
          </w:p>
        </w:tc>
        <w:tc>
          <w:tcPr>
            <w:tcW w:w="1248" w:type="dxa"/>
            <w:shd w:val="clear" w:color="auto" w:fill="auto"/>
          </w:tcPr>
          <w:p w14:paraId="43BE303B" w14:textId="77777777" w:rsidR="00311764" w:rsidRPr="00EF5447" w:rsidRDefault="00311764" w:rsidP="00800180">
            <w:pPr>
              <w:pStyle w:val="TAC"/>
            </w:pPr>
            <w:r w:rsidRPr="00EF5447">
              <w:rPr>
                <w:rFonts w:cs="Arial"/>
              </w:rPr>
              <w:t>N/A</w:t>
            </w:r>
          </w:p>
        </w:tc>
      </w:tr>
      <w:tr w:rsidR="00311764" w:rsidRPr="00EF5447" w14:paraId="69B6F621" w14:textId="77777777" w:rsidTr="00951800">
        <w:trPr>
          <w:trHeight w:val="54"/>
          <w:jc w:val="center"/>
        </w:trPr>
        <w:tc>
          <w:tcPr>
            <w:tcW w:w="2644" w:type="dxa"/>
            <w:tcBorders>
              <w:top w:val="nil"/>
              <w:bottom w:val="single" w:sz="4" w:space="0" w:color="auto"/>
            </w:tcBorders>
            <w:shd w:val="clear" w:color="auto" w:fill="auto"/>
          </w:tcPr>
          <w:p w14:paraId="1469C773" w14:textId="77777777" w:rsidR="00311764" w:rsidRPr="00EF5447" w:rsidRDefault="00311764" w:rsidP="00800180">
            <w:pPr>
              <w:pStyle w:val="TAC"/>
              <w:rPr>
                <w:rFonts w:eastAsia="MS Mincho"/>
              </w:rPr>
            </w:pPr>
          </w:p>
        </w:tc>
        <w:tc>
          <w:tcPr>
            <w:tcW w:w="867" w:type="dxa"/>
            <w:shd w:val="clear" w:color="auto" w:fill="auto"/>
          </w:tcPr>
          <w:p w14:paraId="39153F0D" w14:textId="77777777" w:rsidR="00311764" w:rsidRPr="00EF5447" w:rsidRDefault="00311764" w:rsidP="00800180">
            <w:pPr>
              <w:pStyle w:val="TAC"/>
              <w:rPr>
                <w:lang w:eastAsia="ja-JP"/>
              </w:rPr>
            </w:pPr>
            <w:r w:rsidRPr="00EF5447">
              <w:rPr>
                <w:rFonts w:cs="Arial"/>
              </w:rPr>
              <w:t>11</w:t>
            </w:r>
          </w:p>
        </w:tc>
        <w:tc>
          <w:tcPr>
            <w:tcW w:w="828" w:type="dxa"/>
            <w:shd w:val="clear" w:color="auto" w:fill="auto"/>
            <w:noWrap/>
          </w:tcPr>
          <w:p w14:paraId="7F209901" w14:textId="77777777" w:rsidR="00311764" w:rsidRPr="00EF5447" w:rsidRDefault="00311764" w:rsidP="00800180">
            <w:pPr>
              <w:pStyle w:val="TAC"/>
            </w:pPr>
            <w:r w:rsidRPr="00EF5447">
              <w:rPr>
                <w:rFonts w:cs="Arial"/>
              </w:rPr>
              <w:t>1443</w:t>
            </w:r>
          </w:p>
        </w:tc>
        <w:tc>
          <w:tcPr>
            <w:tcW w:w="742" w:type="dxa"/>
            <w:shd w:val="clear" w:color="auto" w:fill="auto"/>
            <w:noWrap/>
          </w:tcPr>
          <w:p w14:paraId="209ABFEA" w14:textId="77777777" w:rsidR="00311764" w:rsidRPr="00EF5447" w:rsidRDefault="00311764" w:rsidP="00800180">
            <w:pPr>
              <w:pStyle w:val="TAC"/>
            </w:pPr>
            <w:r w:rsidRPr="00EF5447">
              <w:rPr>
                <w:rFonts w:cs="Arial"/>
              </w:rPr>
              <w:t>5</w:t>
            </w:r>
          </w:p>
        </w:tc>
        <w:tc>
          <w:tcPr>
            <w:tcW w:w="1582" w:type="dxa"/>
            <w:shd w:val="clear" w:color="auto" w:fill="auto"/>
            <w:noWrap/>
          </w:tcPr>
          <w:p w14:paraId="6BC133EB" w14:textId="77777777" w:rsidR="00311764" w:rsidRPr="00EF5447" w:rsidRDefault="00311764" w:rsidP="00800180">
            <w:pPr>
              <w:pStyle w:val="TAC"/>
            </w:pPr>
            <w:r w:rsidRPr="00EF5447">
              <w:rPr>
                <w:rFonts w:cs="Arial"/>
              </w:rPr>
              <w:t>25</w:t>
            </w:r>
          </w:p>
        </w:tc>
        <w:tc>
          <w:tcPr>
            <w:tcW w:w="1323" w:type="dxa"/>
            <w:shd w:val="clear" w:color="auto" w:fill="auto"/>
            <w:noWrap/>
          </w:tcPr>
          <w:p w14:paraId="6DF1BC40" w14:textId="77777777" w:rsidR="00311764" w:rsidRPr="00EF5447" w:rsidRDefault="00311764" w:rsidP="00800180">
            <w:pPr>
              <w:pStyle w:val="TAC"/>
            </w:pPr>
            <w:r w:rsidRPr="00EF5447">
              <w:rPr>
                <w:rFonts w:cs="Arial"/>
              </w:rPr>
              <w:t>1491</w:t>
            </w:r>
          </w:p>
        </w:tc>
        <w:tc>
          <w:tcPr>
            <w:tcW w:w="696" w:type="dxa"/>
            <w:shd w:val="clear" w:color="auto" w:fill="auto"/>
          </w:tcPr>
          <w:p w14:paraId="6DCFC315" w14:textId="77777777" w:rsidR="00311764" w:rsidRPr="00EF5447" w:rsidRDefault="00311764" w:rsidP="00800180">
            <w:pPr>
              <w:pStyle w:val="TAC"/>
            </w:pPr>
            <w:r w:rsidRPr="00EF5447">
              <w:rPr>
                <w:rFonts w:cs="Arial"/>
              </w:rPr>
              <w:t>18.8</w:t>
            </w:r>
          </w:p>
        </w:tc>
        <w:tc>
          <w:tcPr>
            <w:tcW w:w="1248" w:type="dxa"/>
            <w:shd w:val="clear" w:color="auto" w:fill="auto"/>
          </w:tcPr>
          <w:p w14:paraId="567BE2C1" w14:textId="77777777" w:rsidR="00311764" w:rsidRPr="00EF5447" w:rsidRDefault="00311764" w:rsidP="00800180">
            <w:pPr>
              <w:pStyle w:val="TAC"/>
            </w:pPr>
            <w:r w:rsidRPr="00EF5447">
              <w:rPr>
                <w:rFonts w:cs="Arial"/>
              </w:rPr>
              <w:t>IMD3</w:t>
            </w:r>
          </w:p>
        </w:tc>
      </w:tr>
      <w:tr w:rsidR="00311764" w:rsidRPr="00EF5447" w14:paraId="4202FB8A" w14:textId="77777777" w:rsidTr="00951800">
        <w:trPr>
          <w:trHeight w:val="54"/>
          <w:jc w:val="center"/>
        </w:trPr>
        <w:tc>
          <w:tcPr>
            <w:tcW w:w="2644" w:type="dxa"/>
            <w:tcBorders>
              <w:bottom w:val="nil"/>
            </w:tcBorders>
            <w:shd w:val="clear" w:color="auto" w:fill="auto"/>
          </w:tcPr>
          <w:p w14:paraId="2B0D3F09" w14:textId="77777777" w:rsidR="00311764" w:rsidRPr="00EF5447" w:rsidRDefault="00311764" w:rsidP="0080018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637F717" w14:textId="77777777" w:rsidR="00311764" w:rsidRPr="00EF5447" w:rsidRDefault="00311764" w:rsidP="00800180">
            <w:pPr>
              <w:pStyle w:val="TAC"/>
              <w:rPr>
                <w:lang w:eastAsia="ja-JP"/>
              </w:rPr>
            </w:pPr>
            <w:r w:rsidRPr="00EF5447">
              <w:rPr>
                <w:rFonts w:cs="Arial"/>
              </w:rPr>
              <w:t>11</w:t>
            </w:r>
          </w:p>
        </w:tc>
        <w:tc>
          <w:tcPr>
            <w:tcW w:w="828" w:type="dxa"/>
            <w:shd w:val="clear" w:color="auto" w:fill="auto"/>
            <w:noWrap/>
          </w:tcPr>
          <w:p w14:paraId="1C0EF763" w14:textId="77777777" w:rsidR="00311764" w:rsidRPr="00EF5447" w:rsidRDefault="00311764" w:rsidP="00800180">
            <w:pPr>
              <w:pStyle w:val="TAC"/>
            </w:pPr>
            <w:r w:rsidRPr="00EF5447">
              <w:rPr>
                <w:rFonts w:cs="Arial"/>
              </w:rPr>
              <w:t>1430.5</w:t>
            </w:r>
          </w:p>
        </w:tc>
        <w:tc>
          <w:tcPr>
            <w:tcW w:w="742" w:type="dxa"/>
            <w:shd w:val="clear" w:color="auto" w:fill="auto"/>
            <w:noWrap/>
          </w:tcPr>
          <w:p w14:paraId="05355621" w14:textId="77777777" w:rsidR="00311764" w:rsidRPr="00EF5447" w:rsidRDefault="00311764" w:rsidP="00800180">
            <w:pPr>
              <w:pStyle w:val="TAC"/>
            </w:pPr>
            <w:r w:rsidRPr="00EF5447">
              <w:rPr>
                <w:rFonts w:cs="Arial"/>
              </w:rPr>
              <w:t>5</w:t>
            </w:r>
          </w:p>
        </w:tc>
        <w:tc>
          <w:tcPr>
            <w:tcW w:w="1582" w:type="dxa"/>
            <w:shd w:val="clear" w:color="auto" w:fill="auto"/>
            <w:noWrap/>
          </w:tcPr>
          <w:p w14:paraId="6A35D633" w14:textId="77777777" w:rsidR="00311764" w:rsidRPr="00EF5447" w:rsidRDefault="00311764" w:rsidP="00800180">
            <w:pPr>
              <w:pStyle w:val="TAC"/>
            </w:pPr>
            <w:r w:rsidRPr="00EF5447">
              <w:rPr>
                <w:rFonts w:cs="Arial"/>
              </w:rPr>
              <w:t>25</w:t>
            </w:r>
          </w:p>
        </w:tc>
        <w:tc>
          <w:tcPr>
            <w:tcW w:w="1323" w:type="dxa"/>
            <w:shd w:val="clear" w:color="auto" w:fill="auto"/>
            <w:noWrap/>
          </w:tcPr>
          <w:p w14:paraId="2E6754CB" w14:textId="77777777" w:rsidR="00311764" w:rsidRPr="00EF5447" w:rsidRDefault="00311764" w:rsidP="00800180">
            <w:pPr>
              <w:pStyle w:val="TAC"/>
            </w:pPr>
            <w:r w:rsidRPr="00EF5447">
              <w:rPr>
                <w:rFonts w:cs="Arial"/>
              </w:rPr>
              <w:t>1478.5</w:t>
            </w:r>
          </w:p>
        </w:tc>
        <w:tc>
          <w:tcPr>
            <w:tcW w:w="696" w:type="dxa"/>
            <w:shd w:val="clear" w:color="auto" w:fill="auto"/>
          </w:tcPr>
          <w:p w14:paraId="4D2CC9A9" w14:textId="77777777" w:rsidR="00311764" w:rsidRPr="00EF5447" w:rsidRDefault="00311764" w:rsidP="00800180">
            <w:pPr>
              <w:pStyle w:val="TAC"/>
            </w:pPr>
            <w:r w:rsidRPr="00EF5447">
              <w:rPr>
                <w:rFonts w:cs="Arial"/>
              </w:rPr>
              <w:t>N/A</w:t>
            </w:r>
          </w:p>
        </w:tc>
        <w:tc>
          <w:tcPr>
            <w:tcW w:w="1248" w:type="dxa"/>
            <w:shd w:val="clear" w:color="auto" w:fill="auto"/>
          </w:tcPr>
          <w:p w14:paraId="4A413109" w14:textId="77777777" w:rsidR="00311764" w:rsidRPr="00EF5447" w:rsidRDefault="00311764" w:rsidP="00800180">
            <w:pPr>
              <w:pStyle w:val="TAC"/>
            </w:pPr>
            <w:r w:rsidRPr="00EF5447">
              <w:rPr>
                <w:rFonts w:cs="Arial"/>
              </w:rPr>
              <w:t>N/A</w:t>
            </w:r>
          </w:p>
        </w:tc>
      </w:tr>
      <w:tr w:rsidR="00311764" w:rsidRPr="00EF5447" w14:paraId="787A4958" w14:textId="77777777" w:rsidTr="00951800">
        <w:trPr>
          <w:trHeight w:val="54"/>
          <w:jc w:val="center"/>
        </w:trPr>
        <w:tc>
          <w:tcPr>
            <w:tcW w:w="2644" w:type="dxa"/>
            <w:tcBorders>
              <w:top w:val="nil"/>
              <w:bottom w:val="nil"/>
            </w:tcBorders>
            <w:shd w:val="clear" w:color="auto" w:fill="auto"/>
          </w:tcPr>
          <w:p w14:paraId="0778ABBD" w14:textId="77777777" w:rsidR="00311764" w:rsidRPr="00EF5447" w:rsidRDefault="00311764" w:rsidP="00800180">
            <w:pPr>
              <w:pStyle w:val="TAC"/>
              <w:rPr>
                <w:rFonts w:eastAsia="MS Mincho"/>
              </w:rPr>
            </w:pPr>
          </w:p>
        </w:tc>
        <w:tc>
          <w:tcPr>
            <w:tcW w:w="867" w:type="dxa"/>
            <w:shd w:val="clear" w:color="auto" w:fill="auto"/>
          </w:tcPr>
          <w:p w14:paraId="3B611387" w14:textId="77777777" w:rsidR="00311764" w:rsidRPr="00EF5447" w:rsidRDefault="00311764" w:rsidP="00800180">
            <w:pPr>
              <w:pStyle w:val="TAC"/>
              <w:rPr>
                <w:lang w:eastAsia="ja-JP"/>
              </w:rPr>
            </w:pPr>
            <w:r w:rsidRPr="00EF5447">
              <w:rPr>
                <w:rFonts w:cs="Arial"/>
              </w:rPr>
              <w:t>n78</w:t>
            </w:r>
          </w:p>
        </w:tc>
        <w:tc>
          <w:tcPr>
            <w:tcW w:w="828" w:type="dxa"/>
            <w:shd w:val="clear" w:color="auto" w:fill="auto"/>
            <w:noWrap/>
          </w:tcPr>
          <w:p w14:paraId="1636FFC8" w14:textId="77777777" w:rsidR="00311764" w:rsidRPr="00EF5447" w:rsidRDefault="00311764" w:rsidP="00800180">
            <w:pPr>
              <w:pStyle w:val="TAC"/>
            </w:pPr>
            <w:r w:rsidRPr="00EF5447">
              <w:rPr>
                <w:rFonts w:cs="Arial"/>
              </w:rPr>
              <w:t>3791</w:t>
            </w:r>
          </w:p>
        </w:tc>
        <w:tc>
          <w:tcPr>
            <w:tcW w:w="742" w:type="dxa"/>
            <w:shd w:val="clear" w:color="auto" w:fill="auto"/>
            <w:noWrap/>
          </w:tcPr>
          <w:p w14:paraId="56FF580C" w14:textId="77777777" w:rsidR="00311764" w:rsidRPr="00EF5447" w:rsidRDefault="00311764" w:rsidP="00800180">
            <w:pPr>
              <w:pStyle w:val="TAC"/>
            </w:pPr>
            <w:r w:rsidRPr="00EF5447">
              <w:rPr>
                <w:rFonts w:cs="Arial"/>
              </w:rPr>
              <w:t>10</w:t>
            </w:r>
          </w:p>
        </w:tc>
        <w:tc>
          <w:tcPr>
            <w:tcW w:w="1582" w:type="dxa"/>
            <w:shd w:val="clear" w:color="auto" w:fill="auto"/>
            <w:noWrap/>
          </w:tcPr>
          <w:p w14:paraId="1CE1ADA3" w14:textId="77777777" w:rsidR="00311764" w:rsidRPr="00EF5447" w:rsidRDefault="00311764" w:rsidP="00800180">
            <w:pPr>
              <w:pStyle w:val="TAC"/>
            </w:pPr>
            <w:r w:rsidRPr="00EF5447">
              <w:rPr>
                <w:rFonts w:cs="Arial"/>
              </w:rPr>
              <w:t>50</w:t>
            </w:r>
          </w:p>
        </w:tc>
        <w:tc>
          <w:tcPr>
            <w:tcW w:w="1323" w:type="dxa"/>
            <w:shd w:val="clear" w:color="auto" w:fill="auto"/>
            <w:noWrap/>
          </w:tcPr>
          <w:p w14:paraId="18CF0190" w14:textId="77777777" w:rsidR="00311764" w:rsidRPr="00EF5447" w:rsidRDefault="00311764" w:rsidP="00800180">
            <w:pPr>
              <w:pStyle w:val="TAC"/>
            </w:pPr>
            <w:r w:rsidRPr="00EF5447">
              <w:rPr>
                <w:rFonts w:cs="Arial"/>
              </w:rPr>
              <w:t>3791</w:t>
            </w:r>
          </w:p>
        </w:tc>
        <w:tc>
          <w:tcPr>
            <w:tcW w:w="696" w:type="dxa"/>
            <w:shd w:val="clear" w:color="auto" w:fill="auto"/>
          </w:tcPr>
          <w:p w14:paraId="587B9F64" w14:textId="77777777" w:rsidR="00311764" w:rsidRPr="00EF5447" w:rsidRDefault="00311764" w:rsidP="00800180">
            <w:pPr>
              <w:pStyle w:val="TAC"/>
            </w:pPr>
            <w:r w:rsidRPr="00EF5447">
              <w:rPr>
                <w:rFonts w:cs="Arial"/>
              </w:rPr>
              <w:t>N/A</w:t>
            </w:r>
          </w:p>
        </w:tc>
        <w:tc>
          <w:tcPr>
            <w:tcW w:w="1248" w:type="dxa"/>
            <w:shd w:val="clear" w:color="auto" w:fill="auto"/>
          </w:tcPr>
          <w:p w14:paraId="199EB45E" w14:textId="77777777" w:rsidR="00311764" w:rsidRPr="00EF5447" w:rsidRDefault="00311764" w:rsidP="00800180">
            <w:pPr>
              <w:pStyle w:val="TAC"/>
            </w:pPr>
            <w:r w:rsidRPr="00EF5447">
              <w:rPr>
                <w:rFonts w:cs="Arial"/>
              </w:rPr>
              <w:t>N/A</w:t>
            </w:r>
          </w:p>
        </w:tc>
      </w:tr>
      <w:tr w:rsidR="00311764" w:rsidRPr="00EF5447" w14:paraId="2E6B23B4" w14:textId="77777777" w:rsidTr="00951800">
        <w:trPr>
          <w:trHeight w:val="54"/>
          <w:jc w:val="center"/>
        </w:trPr>
        <w:tc>
          <w:tcPr>
            <w:tcW w:w="2644" w:type="dxa"/>
            <w:tcBorders>
              <w:top w:val="nil"/>
              <w:bottom w:val="single" w:sz="4" w:space="0" w:color="auto"/>
            </w:tcBorders>
            <w:shd w:val="clear" w:color="auto" w:fill="auto"/>
          </w:tcPr>
          <w:p w14:paraId="065CB4F3" w14:textId="77777777" w:rsidR="00311764" w:rsidRPr="00EF5447" w:rsidRDefault="00311764" w:rsidP="00800180">
            <w:pPr>
              <w:pStyle w:val="TAC"/>
              <w:rPr>
                <w:rFonts w:eastAsia="MS Mincho"/>
              </w:rPr>
            </w:pPr>
          </w:p>
        </w:tc>
        <w:tc>
          <w:tcPr>
            <w:tcW w:w="867" w:type="dxa"/>
            <w:shd w:val="clear" w:color="auto" w:fill="auto"/>
          </w:tcPr>
          <w:p w14:paraId="2D968B0C" w14:textId="77777777" w:rsidR="00311764" w:rsidRPr="00EF5447" w:rsidRDefault="00311764" w:rsidP="00800180">
            <w:pPr>
              <w:pStyle w:val="TAC"/>
              <w:rPr>
                <w:lang w:eastAsia="ja-JP"/>
              </w:rPr>
            </w:pPr>
            <w:r w:rsidRPr="00EF5447">
              <w:rPr>
                <w:rFonts w:cs="Arial"/>
              </w:rPr>
              <w:t>8</w:t>
            </w:r>
          </w:p>
        </w:tc>
        <w:tc>
          <w:tcPr>
            <w:tcW w:w="828" w:type="dxa"/>
            <w:shd w:val="clear" w:color="auto" w:fill="auto"/>
            <w:noWrap/>
          </w:tcPr>
          <w:p w14:paraId="03610AC1" w14:textId="77777777" w:rsidR="00311764" w:rsidRPr="00EF5447" w:rsidRDefault="00311764" w:rsidP="00800180">
            <w:pPr>
              <w:pStyle w:val="TAC"/>
            </w:pPr>
            <w:r w:rsidRPr="00EF5447">
              <w:rPr>
                <w:rFonts w:cs="Arial"/>
              </w:rPr>
              <w:t>885</w:t>
            </w:r>
          </w:p>
        </w:tc>
        <w:tc>
          <w:tcPr>
            <w:tcW w:w="742" w:type="dxa"/>
            <w:shd w:val="clear" w:color="auto" w:fill="auto"/>
            <w:noWrap/>
          </w:tcPr>
          <w:p w14:paraId="3CE634DA" w14:textId="77777777" w:rsidR="00311764" w:rsidRPr="00EF5447" w:rsidRDefault="00311764" w:rsidP="00800180">
            <w:pPr>
              <w:pStyle w:val="TAC"/>
            </w:pPr>
            <w:r w:rsidRPr="00EF5447">
              <w:rPr>
                <w:rFonts w:cs="Arial"/>
              </w:rPr>
              <w:t>5</w:t>
            </w:r>
          </w:p>
        </w:tc>
        <w:tc>
          <w:tcPr>
            <w:tcW w:w="1582" w:type="dxa"/>
            <w:shd w:val="clear" w:color="auto" w:fill="auto"/>
            <w:noWrap/>
          </w:tcPr>
          <w:p w14:paraId="66866583" w14:textId="77777777" w:rsidR="00311764" w:rsidRPr="00EF5447" w:rsidRDefault="00311764" w:rsidP="00800180">
            <w:pPr>
              <w:pStyle w:val="TAC"/>
            </w:pPr>
            <w:r w:rsidRPr="00EF5447">
              <w:rPr>
                <w:rFonts w:cs="Arial"/>
              </w:rPr>
              <w:t>25</w:t>
            </w:r>
          </w:p>
        </w:tc>
        <w:tc>
          <w:tcPr>
            <w:tcW w:w="1323" w:type="dxa"/>
            <w:shd w:val="clear" w:color="auto" w:fill="auto"/>
            <w:noWrap/>
          </w:tcPr>
          <w:p w14:paraId="4CF13605" w14:textId="77777777" w:rsidR="00311764" w:rsidRPr="00EF5447" w:rsidRDefault="00311764" w:rsidP="00800180">
            <w:pPr>
              <w:pStyle w:val="TAC"/>
            </w:pPr>
            <w:r w:rsidRPr="00EF5447">
              <w:rPr>
                <w:rFonts w:cs="Arial"/>
              </w:rPr>
              <w:t>930</w:t>
            </w:r>
          </w:p>
        </w:tc>
        <w:tc>
          <w:tcPr>
            <w:tcW w:w="696" w:type="dxa"/>
            <w:shd w:val="clear" w:color="auto" w:fill="auto"/>
          </w:tcPr>
          <w:p w14:paraId="5CB23914" w14:textId="77777777" w:rsidR="00311764" w:rsidRPr="00EF5447" w:rsidRDefault="00311764" w:rsidP="00800180">
            <w:pPr>
              <w:pStyle w:val="TAC"/>
            </w:pPr>
            <w:r w:rsidRPr="00EF5447">
              <w:rPr>
                <w:rFonts w:cs="Arial"/>
              </w:rPr>
              <w:t>18.2</w:t>
            </w:r>
          </w:p>
        </w:tc>
        <w:tc>
          <w:tcPr>
            <w:tcW w:w="1248" w:type="dxa"/>
            <w:shd w:val="clear" w:color="auto" w:fill="auto"/>
          </w:tcPr>
          <w:p w14:paraId="3C44973F" w14:textId="77777777" w:rsidR="00311764" w:rsidRPr="00EF5447" w:rsidRDefault="00311764" w:rsidP="00800180">
            <w:pPr>
              <w:pStyle w:val="TAC"/>
            </w:pPr>
            <w:r w:rsidRPr="00EF5447">
              <w:rPr>
                <w:rFonts w:cs="Arial"/>
              </w:rPr>
              <w:t>IMD3</w:t>
            </w:r>
          </w:p>
        </w:tc>
      </w:tr>
      <w:tr w:rsidR="00311764" w14:paraId="0671EFF1"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5F4585BB" w14:textId="77777777" w:rsidR="00311764" w:rsidRDefault="00311764" w:rsidP="0080018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92852DE" w14:textId="77777777" w:rsidR="00311764" w:rsidRDefault="00311764" w:rsidP="00800180">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6AFFD2C2" w14:textId="77777777" w:rsidR="00311764" w:rsidRDefault="00311764" w:rsidP="00800180">
            <w:pPr>
              <w:pStyle w:val="TAC"/>
              <w:rPr>
                <w:rFonts w:cs="Arial"/>
              </w:rPr>
            </w:pPr>
            <w:r>
              <w:rPr>
                <w:rFonts w:cs="Arial"/>
              </w:rPr>
              <w:t>882.5</w:t>
            </w:r>
          </w:p>
        </w:tc>
        <w:tc>
          <w:tcPr>
            <w:tcW w:w="742" w:type="dxa"/>
            <w:tcBorders>
              <w:top w:val="single" w:sz="4" w:space="0" w:color="auto"/>
              <w:left w:val="single" w:sz="4" w:space="0" w:color="auto"/>
              <w:bottom w:val="single" w:sz="4" w:space="0" w:color="auto"/>
              <w:right w:val="single" w:sz="4" w:space="0" w:color="auto"/>
            </w:tcBorders>
            <w:noWrap/>
          </w:tcPr>
          <w:p w14:paraId="73453A95" w14:textId="77777777" w:rsidR="00311764" w:rsidRDefault="00311764" w:rsidP="0080018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1E56BBA" w14:textId="77777777" w:rsidR="00311764" w:rsidRDefault="00311764" w:rsidP="0080018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9629351" w14:textId="77777777" w:rsidR="00311764" w:rsidRDefault="00311764" w:rsidP="00800180">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75BA4E9C"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7669BC1" w14:textId="77777777" w:rsidR="00311764" w:rsidRDefault="00311764" w:rsidP="00800180">
            <w:pPr>
              <w:pStyle w:val="TAC"/>
              <w:rPr>
                <w:rFonts w:cs="Arial"/>
              </w:rPr>
            </w:pPr>
            <w:r>
              <w:rPr>
                <w:rFonts w:cs="Arial"/>
              </w:rPr>
              <w:t>N/A</w:t>
            </w:r>
          </w:p>
        </w:tc>
      </w:tr>
      <w:tr w:rsidR="00311764" w14:paraId="59880489" w14:textId="77777777" w:rsidTr="00951800">
        <w:trPr>
          <w:trHeight w:val="54"/>
          <w:jc w:val="center"/>
        </w:trPr>
        <w:tc>
          <w:tcPr>
            <w:tcW w:w="2644" w:type="dxa"/>
            <w:tcBorders>
              <w:top w:val="nil"/>
              <w:left w:val="single" w:sz="4" w:space="0" w:color="auto"/>
              <w:bottom w:val="nil"/>
              <w:right w:val="single" w:sz="4" w:space="0" w:color="auto"/>
            </w:tcBorders>
          </w:tcPr>
          <w:p w14:paraId="5C0EA633"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0ACE77" w14:textId="77777777" w:rsidR="00311764" w:rsidRDefault="00311764" w:rsidP="00800180">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6E9F8032" w14:textId="77777777" w:rsidR="00311764" w:rsidRDefault="00311764" w:rsidP="00800180">
            <w:pPr>
              <w:pStyle w:val="TAC"/>
              <w:rPr>
                <w:rFonts w:cs="Arial"/>
              </w:rPr>
            </w:pPr>
            <w:r>
              <w:rPr>
                <w:rFonts w:cs="Arial"/>
              </w:rPr>
              <w:t>4980</w:t>
            </w:r>
          </w:p>
        </w:tc>
        <w:tc>
          <w:tcPr>
            <w:tcW w:w="742" w:type="dxa"/>
            <w:tcBorders>
              <w:top w:val="single" w:sz="4" w:space="0" w:color="auto"/>
              <w:left w:val="single" w:sz="4" w:space="0" w:color="auto"/>
              <w:bottom w:val="single" w:sz="4" w:space="0" w:color="auto"/>
              <w:right w:val="single" w:sz="4" w:space="0" w:color="auto"/>
            </w:tcBorders>
            <w:noWrap/>
          </w:tcPr>
          <w:p w14:paraId="7805FD9D" w14:textId="77777777" w:rsidR="00311764" w:rsidRDefault="00311764" w:rsidP="00800180">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18DF6F31" w14:textId="77777777" w:rsidR="00311764" w:rsidRDefault="00311764" w:rsidP="00800180">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EB967B8" w14:textId="77777777" w:rsidR="00311764" w:rsidRDefault="00311764" w:rsidP="00800180">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39CCCB2C"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09B1BD9" w14:textId="77777777" w:rsidR="00311764" w:rsidRDefault="00311764" w:rsidP="00800180">
            <w:pPr>
              <w:pStyle w:val="TAC"/>
              <w:rPr>
                <w:rFonts w:cs="Arial"/>
              </w:rPr>
            </w:pPr>
            <w:r>
              <w:rPr>
                <w:rFonts w:cs="Arial"/>
              </w:rPr>
              <w:t>N/A</w:t>
            </w:r>
          </w:p>
        </w:tc>
      </w:tr>
      <w:tr w:rsidR="00311764" w14:paraId="3A1F99E5"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5222D828"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CB5A6A" w14:textId="77777777" w:rsidR="00311764" w:rsidRDefault="00311764" w:rsidP="00800180">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1D584CDB" w14:textId="77777777" w:rsidR="00311764" w:rsidRDefault="00311764" w:rsidP="00800180">
            <w:pPr>
              <w:pStyle w:val="TAC"/>
              <w:rPr>
                <w:rFonts w:cs="Arial"/>
              </w:rPr>
            </w:pPr>
            <w:r>
              <w:rPr>
                <w:rFonts w:cs="Arial"/>
                <w:szCs w:val="18"/>
              </w:rPr>
              <w:t>1430.4</w:t>
            </w:r>
          </w:p>
        </w:tc>
        <w:tc>
          <w:tcPr>
            <w:tcW w:w="742" w:type="dxa"/>
            <w:tcBorders>
              <w:top w:val="single" w:sz="4" w:space="0" w:color="auto"/>
              <w:left w:val="single" w:sz="4" w:space="0" w:color="auto"/>
              <w:bottom w:val="single" w:sz="4" w:space="0" w:color="auto"/>
              <w:right w:val="single" w:sz="4" w:space="0" w:color="auto"/>
            </w:tcBorders>
            <w:noWrap/>
          </w:tcPr>
          <w:p w14:paraId="5F8937D0" w14:textId="77777777" w:rsidR="00311764" w:rsidRDefault="00311764" w:rsidP="0080018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E2F00A1" w14:textId="77777777" w:rsidR="00311764" w:rsidRDefault="00311764" w:rsidP="0080018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C37E0B3" w14:textId="77777777" w:rsidR="00311764" w:rsidRDefault="00311764" w:rsidP="00800180">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66B4266A" w14:textId="77777777" w:rsidR="00311764" w:rsidRDefault="00311764" w:rsidP="00800180">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2832A639" w14:textId="77777777" w:rsidR="00311764" w:rsidRDefault="00311764" w:rsidP="00800180">
            <w:pPr>
              <w:pStyle w:val="TAC"/>
              <w:rPr>
                <w:rFonts w:cs="Arial"/>
              </w:rPr>
            </w:pPr>
            <w:r>
              <w:rPr>
                <w:rFonts w:cs="Arial"/>
              </w:rPr>
              <w:t>IMD5</w:t>
            </w:r>
          </w:p>
        </w:tc>
      </w:tr>
      <w:tr w:rsidR="00311764" w14:paraId="0D25DAA1"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695FC114" w14:textId="77777777" w:rsidR="00311764" w:rsidRDefault="00311764" w:rsidP="0080018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97F02C5" w14:textId="77777777" w:rsidR="00311764" w:rsidRDefault="00311764" w:rsidP="00800180">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389A05A0" w14:textId="77777777" w:rsidR="00311764" w:rsidRDefault="00311764" w:rsidP="00800180">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tcPr>
          <w:p w14:paraId="07D69E99" w14:textId="77777777" w:rsidR="00311764" w:rsidRDefault="00311764" w:rsidP="0080018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F8F1465" w14:textId="77777777" w:rsidR="00311764" w:rsidRDefault="00311764" w:rsidP="0080018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F0E451A" w14:textId="77777777" w:rsidR="00311764" w:rsidRDefault="00311764" w:rsidP="00800180">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217DCB31"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E8DAFC" w14:textId="77777777" w:rsidR="00311764" w:rsidRDefault="00311764" w:rsidP="00800180">
            <w:pPr>
              <w:pStyle w:val="TAC"/>
              <w:rPr>
                <w:rFonts w:cs="Arial"/>
              </w:rPr>
            </w:pPr>
            <w:r>
              <w:rPr>
                <w:rFonts w:cs="Arial"/>
              </w:rPr>
              <w:t>N/A</w:t>
            </w:r>
          </w:p>
        </w:tc>
      </w:tr>
      <w:tr w:rsidR="00311764" w14:paraId="73142308" w14:textId="77777777" w:rsidTr="00951800">
        <w:trPr>
          <w:trHeight w:val="54"/>
          <w:jc w:val="center"/>
        </w:trPr>
        <w:tc>
          <w:tcPr>
            <w:tcW w:w="2644" w:type="dxa"/>
            <w:tcBorders>
              <w:top w:val="nil"/>
              <w:left w:val="single" w:sz="4" w:space="0" w:color="auto"/>
              <w:bottom w:val="nil"/>
              <w:right w:val="single" w:sz="4" w:space="0" w:color="auto"/>
            </w:tcBorders>
          </w:tcPr>
          <w:p w14:paraId="00410751"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9C26413" w14:textId="77777777" w:rsidR="00311764" w:rsidRDefault="00311764" w:rsidP="00800180">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118608D8" w14:textId="77777777" w:rsidR="00311764" w:rsidRDefault="00311764" w:rsidP="00800180">
            <w:pPr>
              <w:pStyle w:val="TAC"/>
              <w:rPr>
                <w:rFonts w:cs="Arial"/>
              </w:rPr>
            </w:pPr>
            <w:r>
              <w:rPr>
                <w:rFonts w:cs="Arial"/>
              </w:rPr>
              <w:t>4810</w:t>
            </w:r>
          </w:p>
        </w:tc>
        <w:tc>
          <w:tcPr>
            <w:tcW w:w="742" w:type="dxa"/>
            <w:tcBorders>
              <w:top w:val="single" w:sz="4" w:space="0" w:color="auto"/>
              <w:left w:val="single" w:sz="4" w:space="0" w:color="auto"/>
              <w:bottom w:val="single" w:sz="4" w:space="0" w:color="auto"/>
              <w:right w:val="single" w:sz="4" w:space="0" w:color="auto"/>
            </w:tcBorders>
            <w:noWrap/>
          </w:tcPr>
          <w:p w14:paraId="5E0E0375" w14:textId="77777777" w:rsidR="00311764" w:rsidRDefault="00311764" w:rsidP="00800180">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5AA79A29" w14:textId="77777777" w:rsidR="00311764" w:rsidRDefault="00311764" w:rsidP="00800180">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6AD1FDFE" w14:textId="77777777" w:rsidR="00311764" w:rsidRDefault="00311764" w:rsidP="00800180">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1509F715"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A589335" w14:textId="77777777" w:rsidR="00311764" w:rsidRDefault="00311764" w:rsidP="00800180">
            <w:pPr>
              <w:pStyle w:val="TAC"/>
              <w:rPr>
                <w:rFonts w:cs="Arial"/>
              </w:rPr>
            </w:pPr>
            <w:r>
              <w:rPr>
                <w:rFonts w:cs="Arial"/>
              </w:rPr>
              <w:t>N/A</w:t>
            </w:r>
          </w:p>
        </w:tc>
      </w:tr>
      <w:tr w:rsidR="00311764" w14:paraId="17D5CC2B"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6690CE62"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4A75C5" w14:textId="77777777" w:rsidR="00311764" w:rsidRDefault="00311764" w:rsidP="00800180">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2F94DD2F" w14:textId="77777777" w:rsidR="00311764" w:rsidRDefault="00311764" w:rsidP="00800180">
            <w:pPr>
              <w:pStyle w:val="TAC"/>
              <w:rPr>
                <w:rFonts w:cs="Arial"/>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7CF62D03" w14:textId="77777777" w:rsidR="00311764" w:rsidRDefault="00311764" w:rsidP="0080018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B29BD3C" w14:textId="77777777" w:rsidR="00311764" w:rsidRDefault="00311764" w:rsidP="0080018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B4D6510" w14:textId="77777777" w:rsidR="00311764" w:rsidRDefault="00311764" w:rsidP="00800180">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432AEE7B" w14:textId="77777777" w:rsidR="00311764" w:rsidRDefault="00311764" w:rsidP="00800180">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10BAC17" w14:textId="77777777" w:rsidR="00311764" w:rsidRDefault="00311764" w:rsidP="00800180">
            <w:pPr>
              <w:pStyle w:val="TAC"/>
              <w:rPr>
                <w:rFonts w:cs="Arial"/>
              </w:rPr>
            </w:pPr>
            <w:r>
              <w:rPr>
                <w:rFonts w:cs="Arial"/>
              </w:rPr>
              <w:t>IMD5</w:t>
            </w:r>
          </w:p>
        </w:tc>
      </w:tr>
      <w:tr w:rsidR="00311764" w:rsidRPr="00EF5447" w14:paraId="17AB0625" w14:textId="77777777" w:rsidTr="00951800">
        <w:trPr>
          <w:trHeight w:val="54"/>
          <w:jc w:val="center"/>
        </w:trPr>
        <w:tc>
          <w:tcPr>
            <w:tcW w:w="2644" w:type="dxa"/>
            <w:tcBorders>
              <w:top w:val="nil"/>
              <w:bottom w:val="nil"/>
            </w:tcBorders>
            <w:shd w:val="clear" w:color="auto" w:fill="auto"/>
            <w:vAlign w:val="center"/>
          </w:tcPr>
          <w:p w14:paraId="000650FC" w14:textId="77777777" w:rsidR="00311764" w:rsidRPr="00EF5447" w:rsidRDefault="00311764" w:rsidP="00800180">
            <w:pPr>
              <w:pStyle w:val="TAC"/>
              <w:rPr>
                <w:rFonts w:eastAsia="MS Mincho"/>
              </w:rPr>
            </w:pPr>
            <w:r>
              <w:rPr>
                <w:rFonts w:cs="Arial"/>
              </w:rPr>
              <w:t>DC_8-20_n1</w:t>
            </w:r>
          </w:p>
        </w:tc>
        <w:tc>
          <w:tcPr>
            <w:tcW w:w="867" w:type="dxa"/>
            <w:shd w:val="clear" w:color="auto" w:fill="auto"/>
            <w:vAlign w:val="center"/>
          </w:tcPr>
          <w:p w14:paraId="0D5D9257" w14:textId="77777777" w:rsidR="00311764" w:rsidRPr="00EF5447" w:rsidRDefault="00311764" w:rsidP="00800180">
            <w:pPr>
              <w:pStyle w:val="TAC"/>
              <w:rPr>
                <w:rFonts w:cs="Arial"/>
              </w:rPr>
            </w:pPr>
            <w:r>
              <w:rPr>
                <w:rFonts w:eastAsia="MS Mincho"/>
              </w:rPr>
              <w:t>n1</w:t>
            </w:r>
          </w:p>
        </w:tc>
        <w:tc>
          <w:tcPr>
            <w:tcW w:w="828" w:type="dxa"/>
            <w:shd w:val="clear" w:color="auto" w:fill="auto"/>
            <w:noWrap/>
            <w:vAlign w:val="center"/>
          </w:tcPr>
          <w:p w14:paraId="59C3CF53" w14:textId="77777777" w:rsidR="00311764" w:rsidRPr="00EF5447" w:rsidRDefault="00311764" w:rsidP="00800180">
            <w:pPr>
              <w:pStyle w:val="TAC"/>
              <w:rPr>
                <w:rFonts w:cs="Arial"/>
              </w:rPr>
            </w:pPr>
            <w:r>
              <w:rPr>
                <w:rFonts w:cs="Arial"/>
              </w:rPr>
              <w:t>1925</w:t>
            </w:r>
          </w:p>
        </w:tc>
        <w:tc>
          <w:tcPr>
            <w:tcW w:w="742" w:type="dxa"/>
            <w:shd w:val="clear" w:color="auto" w:fill="auto"/>
            <w:noWrap/>
            <w:vAlign w:val="center"/>
          </w:tcPr>
          <w:p w14:paraId="47F581BB" w14:textId="77777777" w:rsidR="00311764" w:rsidRPr="00EF5447" w:rsidRDefault="00311764" w:rsidP="00800180">
            <w:pPr>
              <w:pStyle w:val="TAC"/>
              <w:rPr>
                <w:rFonts w:cs="Arial"/>
              </w:rPr>
            </w:pPr>
            <w:r>
              <w:rPr>
                <w:rFonts w:cs="Arial"/>
              </w:rPr>
              <w:t>5</w:t>
            </w:r>
          </w:p>
        </w:tc>
        <w:tc>
          <w:tcPr>
            <w:tcW w:w="1582" w:type="dxa"/>
            <w:shd w:val="clear" w:color="auto" w:fill="auto"/>
            <w:noWrap/>
            <w:vAlign w:val="center"/>
          </w:tcPr>
          <w:p w14:paraId="307EBDBF" w14:textId="77777777" w:rsidR="00311764" w:rsidRPr="00EF5447" w:rsidRDefault="00311764" w:rsidP="00800180">
            <w:pPr>
              <w:pStyle w:val="TAC"/>
              <w:rPr>
                <w:rFonts w:cs="Arial"/>
              </w:rPr>
            </w:pPr>
            <w:r>
              <w:rPr>
                <w:rFonts w:cs="Arial"/>
              </w:rPr>
              <w:t>25</w:t>
            </w:r>
          </w:p>
        </w:tc>
        <w:tc>
          <w:tcPr>
            <w:tcW w:w="1323" w:type="dxa"/>
            <w:shd w:val="clear" w:color="auto" w:fill="auto"/>
            <w:noWrap/>
            <w:vAlign w:val="center"/>
          </w:tcPr>
          <w:p w14:paraId="094227ED" w14:textId="77777777" w:rsidR="00311764" w:rsidRPr="00EF5447" w:rsidRDefault="00311764" w:rsidP="00800180">
            <w:pPr>
              <w:pStyle w:val="TAC"/>
              <w:rPr>
                <w:rFonts w:cs="Arial"/>
              </w:rPr>
            </w:pPr>
            <w:r>
              <w:rPr>
                <w:rFonts w:cs="Arial"/>
              </w:rPr>
              <w:t>2115</w:t>
            </w:r>
          </w:p>
        </w:tc>
        <w:tc>
          <w:tcPr>
            <w:tcW w:w="696" w:type="dxa"/>
            <w:shd w:val="clear" w:color="auto" w:fill="auto"/>
            <w:vAlign w:val="center"/>
          </w:tcPr>
          <w:p w14:paraId="4A0252EA" w14:textId="77777777" w:rsidR="00311764" w:rsidRPr="00EF5447" w:rsidRDefault="00311764" w:rsidP="00800180">
            <w:pPr>
              <w:pStyle w:val="TAC"/>
              <w:rPr>
                <w:rFonts w:cs="Arial"/>
              </w:rPr>
            </w:pPr>
            <w:r>
              <w:rPr>
                <w:rFonts w:cs="Arial"/>
              </w:rPr>
              <w:t>N/A</w:t>
            </w:r>
          </w:p>
        </w:tc>
        <w:tc>
          <w:tcPr>
            <w:tcW w:w="1248" w:type="dxa"/>
            <w:shd w:val="clear" w:color="auto" w:fill="auto"/>
            <w:vAlign w:val="center"/>
          </w:tcPr>
          <w:p w14:paraId="5633AE1A" w14:textId="77777777" w:rsidR="00311764" w:rsidRPr="00EF5447" w:rsidRDefault="00311764" w:rsidP="00800180">
            <w:pPr>
              <w:pStyle w:val="TAC"/>
              <w:rPr>
                <w:rFonts w:cs="Arial"/>
              </w:rPr>
            </w:pPr>
            <w:r>
              <w:rPr>
                <w:rFonts w:eastAsia="MS Mincho"/>
              </w:rPr>
              <w:t>N/A</w:t>
            </w:r>
          </w:p>
        </w:tc>
      </w:tr>
      <w:tr w:rsidR="00311764" w:rsidRPr="00EF5447" w14:paraId="4CB36B32" w14:textId="77777777" w:rsidTr="00951800">
        <w:trPr>
          <w:trHeight w:val="54"/>
          <w:jc w:val="center"/>
        </w:trPr>
        <w:tc>
          <w:tcPr>
            <w:tcW w:w="2644" w:type="dxa"/>
            <w:tcBorders>
              <w:top w:val="nil"/>
              <w:bottom w:val="nil"/>
            </w:tcBorders>
            <w:shd w:val="clear" w:color="auto" w:fill="auto"/>
            <w:vAlign w:val="center"/>
          </w:tcPr>
          <w:p w14:paraId="17178619" w14:textId="77777777" w:rsidR="00311764" w:rsidRPr="00EF5447" w:rsidRDefault="00311764" w:rsidP="00800180">
            <w:pPr>
              <w:pStyle w:val="TAC"/>
              <w:rPr>
                <w:rFonts w:eastAsia="MS Mincho"/>
              </w:rPr>
            </w:pPr>
          </w:p>
        </w:tc>
        <w:tc>
          <w:tcPr>
            <w:tcW w:w="867" w:type="dxa"/>
            <w:shd w:val="clear" w:color="auto" w:fill="auto"/>
            <w:vAlign w:val="center"/>
          </w:tcPr>
          <w:p w14:paraId="7C801996" w14:textId="77777777" w:rsidR="00311764" w:rsidRPr="00EF5447" w:rsidRDefault="00311764" w:rsidP="00800180">
            <w:pPr>
              <w:pStyle w:val="TAC"/>
              <w:rPr>
                <w:rFonts w:cs="Arial"/>
              </w:rPr>
            </w:pPr>
            <w:r>
              <w:rPr>
                <w:rFonts w:eastAsia="MS Mincho"/>
              </w:rPr>
              <w:t>8</w:t>
            </w:r>
          </w:p>
        </w:tc>
        <w:tc>
          <w:tcPr>
            <w:tcW w:w="828" w:type="dxa"/>
            <w:shd w:val="clear" w:color="auto" w:fill="auto"/>
            <w:noWrap/>
            <w:vAlign w:val="center"/>
          </w:tcPr>
          <w:p w14:paraId="59628BA6" w14:textId="77777777" w:rsidR="00311764" w:rsidRPr="00EF5447" w:rsidRDefault="00311764" w:rsidP="00800180">
            <w:pPr>
              <w:pStyle w:val="TAC"/>
              <w:rPr>
                <w:rFonts w:cs="Arial"/>
              </w:rPr>
            </w:pPr>
            <w:r>
              <w:rPr>
                <w:rFonts w:cs="Arial"/>
              </w:rPr>
              <w:t>910</w:t>
            </w:r>
          </w:p>
        </w:tc>
        <w:tc>
          <w:tcPr>
            <w:tcW w:w="742" w:type="dxa"/>
            <w:shd w:val="clear" w:color="auto" w:fill="auto"/>
            <w:noWrap/>
            <w:vAlign w:val="center"/>
          </w:tcPr>
          <w:p w14:paraId="34943865" w14:textId="77777777" w:rsidR="00311764" w:rsidRPr="00EF5447" w:rsidRDefault="00311764" w:rsidP="00800180">
            <w:pPr>
              <w:pStyle w:val="TAC"/>
              <w:rPr>
                <w:rFonts w:cs="Arial"/>
              </w:rPr>
            </w:pPr>
            <w:r>
              <w:rPr>
                <w:rFonts w:cs="Arial"/>
              </w:rPr>
              <w:t>5</w:t>
            </w:r>
          </w:p>
        </w:tc>
        <w:tc>
          <w:tcPr>
            <w:tcW w:w="1582" w:type="dxa"/>
            <w:shd w:val="clear" w:color="auto" w:fill="auto"/>
            <w:noWrap/>
            <w:vAlign w:val="center"/>
          </w:tcPr>
          <w:p w14:paraId="35445368" w14:textId="77777777" w:rsidR="00311764" w:rsidRPr="00EF5447" w:rsidRDefault="00311764" w:rsidP="00800180">
            <w:pPr>
              <w:pStyle w:val="TAC"/>
              <w:rPr>
                <w:rFonts w:cs="Arial"/>
              </w:rPr>
            </w:pPr>
            <w:r>
              <w:rPr>
                <w:rFonts w:cs="Arial"/>
              </w:rPr>
              <w:t>25</w:t>
            </w:r>
          </w:p>
        </w:tc>
        <w:tc>
          <w:tcPr>
            <w:tcW w:w="1323" w:type="dxa"/>
            <w:shd w:val="clear" w:color="auto" w:fill="auto"/>
            <w:noWrap/>
            <w:vAlign w:val="center"/>
          </w:tcPr>
          <w:p w14:paraId="19409905" w14:textId="77777777" w:rsidR="00311764" w:rsidRPr="00EF5447" w:rsidRDefault="00311764" w:rsidP="00800180">
            <w:pPr>
              <w:pStyle w:val="TAC"/>
              <w:rPr>
                <w:rFonts w:cs="Arial"/>
              </w:rPr>
            </w:pPr>
            <w:r>
              <w:rPr>
                <w:rFonts w:cs="Arial"/>
              </w:rPr>
              <w:t>955</w:t>
            </w:r>
          </w:p>
        </w:tc>
        <w:tc>
          <w:tcPr>
            <w:tcW w:w="696" w:type="dxa"/>
            <w:shd w:val="clear" w:color="auto" w:fill="auto"/>
            <w:vAlign w:val="center"/>
          </w:tcPr>
          <w:p w14:paraId="5E3B1F4B" w14:textId="77777777" w:rsidR="00311764" w:rsidRPr="00EF5447" w:rsidRDefault="00311764" w:rsidP="00800180">
            <w:pPr>
              <w:pStyle w:val="TAC"/>
              <w:rPr>
                <w:rFonts w:cs="Arial"/>
              </w:rPr>
            </w:pPr>
            <w:r>
              <w:rPr>
                <w:rFonts w:cs="Arial"/>
              </w:rPr>
              <w:t>N/A</w:t>
            </w:r>
          </w:p>
        </w:tc>
        <w:tc>
          <w:tcPr>
            <w:tcW w:w="1248" w:type="dxa"/>
            <w:shd w:val="clear" w:color="auto" w:fill="auto"/>
            <w:vAlign w:val="center"/>
          </w:tcPr>
          <w:p w14:paraId="1D2C6F38" w14:textId="77777777" w:rsidR="00311764" w:rsidRPr="00EF5447" w:rsidRDefault="00311764" w:rsidP="00800180">
            <w:pPr>
              <w:pStyle w:val="TAC"/>
              <w:rPr>
                <w:rFonts w:cs="Arial"/>
              </w:rPr>
            </w:pPr>
            <w:r>
              <w:rPr>
                <w:rFonts w:eastAsia="MS Mincho"/>
              </w:rPr>
              <w:t>N/A</w:t>
            </w:r>
          </w:p>
        </w:tc>
      </w:tr>
      <w:tr w:rsidR="00311764" w:rsidRPr="00EF5447" w14:paraId="4EB5AC57" w14:textId="77777777" w:rsidTr="00951800">
        <w:trPr>
          <w:trHeight w:val="54"/>
          <w:jc w:val="center"/>
        </w:trPr>
        <w:tc>
          <w:tcPr>
            <w:tcW w:w="2644" w:type="dxa"/>
            <w:tcBorders>
              <w:top w:val="nil"/>
              <w:bottom w:val="single" w:sz="4" w:space="0" w:color="auto"/>
            </w:tcBorders>
            <w:shd w:val="clear" w:color="auto" w:fill="auto"/>
            <w:vAlign w:val="center"/>
          </w:tcPr>
          <w:p w14:paraId="1A242B51" w14:textId="77777777" w:rsidR="00311764" w:rsidRPr="00EF5447" w:rsidRDefault="00311764" w:rsidP="00800180">
            <w:pPr>
              <w:pStyle w:val="TAC"/>
              <w:rPr>
                <w:rFonts w:eastAsia="MS Mincho"/>
              </w:rPr>
            </w:pPr>
          </w:p>
        </w:tc>
        <w:tc>
          <w:tcPr>
            <w:tcW w:w="867" w:type="dxa"/>
            <w:shd w:val="clear" w:color="auto" w:fill="auto"/>
            <w:vAlign w:val="center"/>
          </w:tcPr>
          <w:p w14:paraId="789E8735" w14:textId="77777777" w:rsidR="00311764" w:rsidRPr="00EF5447" w:rsidRDefault="00311764" w:rsidP="00800180">
            <w:pPr>
              <w:pStyle w:val="TAC"/>
              <w:rPr>
                <w:rFonts w:cs="Arial"/>
              </w:rPr>
            </w:pPr>
            <w:r>
              <w:rPr>
                <w:rFonts w:eastAsia="MS Mincho"/>
              </w:rPr>
              <w:t>20</w:t>
            </w:r>
          </w:p>
        </w:tc>
        <w:tc>
          <w:tcPr>
            <w:tcW w:w="828" w:type="dxa"/>
            <w:shd w:val="clear" w:color="auto" w:fill="auto"/>
            <w:noWrap/>
            <w:vAlign w:val="center"/>
          </w:tcPr>
          <w:p w14:paraId="74B5F2B6" w14:textId="77777777" w:rsidR="00311764" w:rsidRPr="00EF5447" w:rsidRDefault="00311764" w:rsidP="00800180">
            <w:pPr>
              <w:pStyle w:val="TAC"/>
              <w:rPr>
                <w:rFonts w:cs="Arial"/>
              </w:rPr>
            </w:pPr>
            <w:r>
              <w:rPr>
                <w:rFonts w:cs="Arial"/>
              </w:rPr>
              <w:t>846</w:t>
            </w:r>
          </w:p>
        </w:tc>
        <w:tc>
          <w:tcPr>
            <w:tcW w:w="742" w:type="dxa"/>
            <w:shd w:val="clear" w:color="auto" w:fill="auto"/>
            <w:noWrap/>
            <w:vAlign w:val="center"/>
          </w:tcPr>
          <w:p w14:paraId="032D3711" w14:textId="77777777" w:rsidR="00311764" w:rsidRPr="00EF5447" w:rsidRDefault="00311764" w:rsidP="00800180">
            <w:pPr>
              <w:pStyle w:val="TAC"/>
              <w:rPr>
                <w:rFonts w:cs="Arial"/>
              </w:rPr>
            </w:pPr>
            <w:r>
              <w:rPr>
                <w:rFonts w:cs="Arial"/>
              </w:rPr>
              <w:t>5</w:t>
            </w:r>
          </w:p>
        </w:tc>
        <w:tc>
          <w:tcPr>
            <w:tcW w:w="1582" w:type="dxa"/>
            <w:shd w:val="clear" w:color="auto" w:fill="auto"/>
            <w:noWrap/>
            <w:vAlign w:val="center"/>
          </w:tcPr>
          <w:p w14:paraId="78A63FE5" w14:textId="77777777" w:rsidR="00311764" w:rsidRPr="00EF5447" w:rsidRDefault="00311764" w:rsidP="00800180">
            <w:pPr>
              <w:pStyle w:val="TAC"/>
              <w:rPr>
                <w:rFonts w:cs="Arial"/>
              </w:rPr>
            </w:pPr>
            <w:r>
              <w:rPr>
                <w:rFonts w:cs="Arial"/>
              </w:rPr>
              <w:t>25</w:t>
            </w:r>
          </w:p>
        </w:tc>
        <w:tc>
          <w:tcPr>
            <w:tcW w:w="1323" w:type="dxa"/>
            <w:shd w:val="clear" w:color="auto" w:fill="auto"/>
            <w:noWrap/>
            <w:vAlign w:val="center"/>
          </w:tcPr>
          <w:p w14:paraId="1CEE214B" w14:textId="77777777" w:rsidR="00311764" w:rsidRPr="00EF5447" w:rsidRDefault="00311764" w:rsidP="00800180">
            <w:pPr>
              <w:pStyle w:val="TAC"/>
              <w:rPr>
                <w:rFonts w:cs="Arial"/>
              </w:rPr>
            </w:pPr>
            <w:r>
              <w:rPr>
                <w:rFonts w:cs="Arial"/>
              </w:rPr>
              <w:t>805</w:t>
            </w:r>
          </w:p>
        </w:tc>
        <w:tc>
          <w:tcPr>
            <w:tcW w:w="696" w:type="dxa"/>
            <w:shd w:val="clear" w:color="auto" w:fill="auto"/>
            <w:vAlign w:val="center"/>
          </w:tcPr>
          <w:p w14:paraId="767FF06B" w14:textId="77777777" w:rsidR="00311764" w:rsidRPr="00EF5447" w:rsidRDefault="00311764" w:rsidP="00800180">
            <w:pPr>
              <w:pStyle w:val="TAC"/>
              <w:rPr>
                <w:rFonts w:cs="Arial"/>
              </w:rPr>
            </w:pPr>
            <w:r>
              <w:rPr>
                <w:rFonts w:cs="Arial"/>
              </w:rPr>
              <w:t>11.5</w:t>
            </w:r>
          </w:p>
        </w:tc>
        <w:tc>
          <w:tcPr>
            <w:tcW w:w="1248" w:type="dxa"/>
            <w:shd w:val="clear" w:color="auto" w:fill="auto"/>
            <w:vAlign w:val="center"/>
          </w:tcPr>
          <w:p w14:paraId="25371F3A" w14:textId="77777777" w:rsidR="00311764" w:rsidRPr="00EF5447" w:rsidRDefault="00311764" w:rsidP="00800180">
            <w:pPr>
              <w:pStyle w:val="TAC"/>
              <w:rPr>
                <w:rFonts w:cs="Arial"/>
              </w:rPr>
            </w:pPr>
            <w:r>
              <w:rPr>
                <w:rFonts w:eastAsia="MS Mincho"/>
              </w:rPr>
              <w:t>IMD4</w:t>
            </w:r>
          </w:p>
        </w:tc>
      </w:tr>
      <w:tr w:rsidR="00311764" w:rsidRPr="00EF5447" w14:paraId="7DDC02DD" w14:textId="77777777" w:rsidTr="00951800">
        <w:trPr>
          <w:trHeight w:val="54"/>
          <w:jc w:val="center"/>
        </w:trPr>
        <w:tc>
          <w:tcPr>
            <w:tcW w:w="2644" w:type="dxa"/>
            <w:tcBorders>
              <w:bottom w:val="nil"/>
            </w:tcBorders>
            <w:shd w:val="clear" w:color="auto" w:fill="auto"/>
            <w:vAlign w:val="center"/>
          </w:tcPr>
          <w:p w14:paraId="2AA16F42" w14:textId="77777777" w:rsidR="00311764" w:rsidRPr="00EF5447" w:rsidRDefault="00311764" w:rsidP="00800180">
            <w:pPr>
              <w:pStyle w:val="TAC"/>
              <w:rPr>
                <w:rFonts w:eastAsia="MS Mincho"/>
              </w:rPr>
            </w:pPr>
            <w:r>
              <w:rPr>
                <w:rFonts w:cs="Arial"/>
              </w:rPr>
              <w:t>DC_8-20_n3</w:t>
            </w:r>
          </w:p>
        </w:tc>
        <w:tc>
          <w:tcPr>
            <w:tcW w:w="867" w:type="dxa"/>
            <w:shd w:val="clear" w:color="auto" w:fill="auto"/>
            <w:vAlign w:val="center"/>
          </w:tcPr>
          <w:p w14:paraId="0E35EECD" w14:textId="77777777" w:rsidR="00311764" w:rsidRDefault="00311764" w:rsidP="00800180">
            <w:pPr>
              <w:pStyle w:val="TAC"/>
              <w:rPr>
                <w:rFonts w:eastAsia="MS Mincho"/>
              </w:rPr>
            </w:pPr>
            <w:r>
              <w:rPr>
                <w:rFonts w:eastAsia="MS Mincho"/>
              </w:rPr>
              <w:t>n3</w:t>
            </w:r>
          </w:p>
        </w:tc>
        <w:tc>
          <w:tcPr>
            <w:tcW w:w="828" w:type="dxa"/>
            <w:shd w:val="clear" w:color="auto" w:fill="auto"/>
            <w:noWrap/>
            <w:vAlign w:val="center"/>
          </w:tcPr>
          <w:p w14:paraId="4616EE50" w14:textId="77777777" w:rsidR="00311764" w:rsidRDefault="00311764" w:rsidP="00800180">
            <w:pPr>
              <w:pStyle w:val="TAC"/>
              <w:rPr>
                <w:rFonts w:cs="Arial"/>
              </w:rPr>
            </w:pPr>
            <w:r>
              <w:rPr>
                <w:rFonts w:cs="Arial"/>
              </w:rPr>
              <w:t>1720</w:t>
            </w:r>
          </w:p>
        </w:tc>
        <w:tc>
          <w:tcPr>
            <w:tcW w:w="742" w:type="dxa"/>
            <w:shd w:val="clear" w:color="auto" w:fill="auto"/>
            <w:noWrap/>
            <w:vAlign w:val="center"/>
          </w:tcPr>
          <w:p w14:paraId="78C1439B" w14:textId="77777777" w:rsidR="00311764" w:rsidRDefault="00311764" w:rsidP="00800180">
            <w:pPr>
              <w:pStyle w:val="TAC"/>
              <w:rPr>
                <w:rFonts w:cs="Arial"/>
              </w:rPr>
            </w:pPr>
            <w:r>
              <w:rPr>
                <w:rFonts w:cs="Arial"/>
              </w:rPr>
              <w:t>5</w:t>
            </w:r>
          </w:p>
        </w:tc>
        <w:tc>
          <w:tcPr>
            <w:tcW w:w="1582" w:type="dxa"/>
            <w:shd w:val="clear" w:color="auto" w:fill="auto"/>
            <w:noWrap/>
            <w:vAlign w:val="center"/>
          </w:tcPr>
          <w:p w14:paraId="294B9BA1" w14:textId="77777777" w:rsidR="00311764" w:rsidRDefault="00311764" w:rsidP="00800180">
            <w:pPr>
              <w:pStyle w:val="TAC"/>
              <w:rPr>
                <w:rFonts w:cs="Arial"/>
              </w:rPr>
            </w:pPr>
            <w:r>
              <w:rPr>
                <w:rFonts w:cs="Arial"/>
              </w:rPr>
              <w:t>25</w:t>
            </w:r>
          </w:p>
        </w:tc>
        <w:tc>
          <w:tcPr>
            <w:tcW w:w="1323" w:type="dxa"/>
            <w:shd w:val="clear" w:color="auto" w:fill="auto"/>
            <w:noWrap/>
            <w:vAlign w:val="center"/>
          </w:tcPr>
          <w:p w14:paraId="549E2EF4" w14:textId="77777777" w:rsidR="00311764" w:rsidRDefault="00311764" w:rsidP="00800180">
            <w:pPr>
              <w:pStyle w:val="TAC"/>
              <w:rPr>
                <w:rFonts w:cs="Arial"/>
              </w:rPr>
            </w:pPr>
            <w:r>
              <w:rPr>
                <w:rFonts w:cs="Arial"/>
              </w:rPr>
              <w:t>1815</w:t>
            </w:r>
          </w:p>
        </w:tc>
        <w:tc>
          <w:tcPr>
            <w:tcW w:w="696" w:type="dxa"/>
            <w:shd w:val="clear" w:color="auto" w:fill="auto"/>
            <w:vAlign w:val="center"/>
          </w:tcPr>
          <w:p w14:paraId="537C1AB6" w14:textId="77777777" w:rsidR="00311764" w:rsidRDefault="00311764" w:rsidP="00800180">
            <w:pPr>
              <w:pStyle w:val="TAC"/>
              <w:rPr>
                <w:rFonts w:cs="Arial"/>
              </w:rPr>
            </w:pPr>
            <w:r>
              <w:rPr>
                <w:rFonts w:cs="Arial"/>
              </w:rPr>
              <w:t>N/A</w:t>
            </w:r>
          </w:p>
        </w:tc>
        <w:tc>
          <w:tcPr>
            <w:tcW w:w="1248" w:type="dxa"/>
            <w:shd w:val="clear" w:color="auto" w:fill="auto"/>
            <w:vAlign w:val="center"/>
          </w:tcPr>
          <w:p w14:paraId="5B198A50" w14:textId="77777777" w:rsidR="00311764" w:rsidRDefault="00311764" w:rsidP="00800180">
            <w:pPr>
              <w:pStyle w:val="TAC"/>
              <w:rPr>
                <w:rFonts w:eastAsia="MS Mincho"/>
              </w:rPr>
            </w:pPr>
            <w:r>
              <w:rPr>
                <w:rFonts w:eastAsia="MS Mincho"/>
              </w:rPr>
              <w:t>N/A</w:t>
            </w:r>
          </w:p>
        </w:tc>
      </w:tr>
      <w:tr w:rsidR="00311764" w:rsidRPr="00EF5447" w14:paraId="771EFDFA" w14:textId="77777777" w:rsidTr="00951800">
        <w:trPr>
          <w:trHeight w:val="54"/>
          <w:jc w:val="center"/>
        </w:trPr>
        <w:tc>
          <w:tcPr>
            <w:tcW w:w="2644" w:type="dxa"/>
            <w:tcBorders>
              <w:top w:val="nil"/>
              <w:bottom w:val="nil"/>
            </w:tcBorders>
            <w:shd w:val="clear" w:color="auto" w:fill="auto"/>
            <w:vAlign w:val="center"/>
          </w:tcPr>
          <w:p w14:paraId="7C66D663" w14:textId="77777777" w:rsidR="00311764" w:rsidRPr="00EF5447" w:rsidRDefault="00311764" w:rsidP="00800180">
            <w:pPr>
              <w:pStyle w:val="TAC"/>
              <w:rPr>
                <w:rFonts w:eastAsia="MS Mincho"/>
              </w:rPr>
            </w:pPr>
          </w:p>
        </w:tc>
        <w:tc>
          <w:tcPr>
            <w:tcW w:w="867" w:type="dxa"/>
            <w:shd w:val="clear" w:color="auto" w:fill="auto"/>
            <w:vAlign w:val="center"/>
          </w:tcPr>
          <w:p w14:paraId="103B88C8" w14:textId="77777777" w:rsidR="00311764" w:rsidRDefault="00311764" w:rsidP="00800180">
            <w:pPr>
              <w:pStyle w:val="TAC"/>
              <w:rPr>
                <w:rFonts w:eastAsia="MS Mincho"/>
              </w:rPr>
            </w:pPr>
            <w:r>
              <w:rPr>
                <w:rFonts w:eastAsia="MS Mincho"/>
              </w:rPr>
              <w:t>8</w:t>
            </w:r>
          </w:p>
        </w:tc>
        <w:tc>
          <w:tcPr>
            <w:tcW w:w="828" w:type="dxa"/>
            <w:shd w:val="clear" w:color="auto" w:fill="auto"/>
            <w:noWrap/>
            <w:vAlign w:val="center"/>
          </w:tcPr>
          <w:p w14:paraId="56FB1B06" w14:textId="77777777" w:rsidR="00311764" w:rsidRDefault="00311764" w:rsidP="00800180">
            <w:pPr>
              <w:pStyle w:val="TAC"/>
              <w:rPr>
                <w:rFonts w:cs="Arial"/>
              </w:rPr>
            </w:pPr>
            <w:r>
              <w:rPr>
                <w:rFonts w:cs="Arial"/>
              </w:rPr>
              <w:t>910</w:t>
            </w:r>
          </w:p>
        </w:tc>
        <w:tc>
          <w:tcPr>
            <w:tcW w:w="742" w:type="dxa"/>
            <w:shd w:val="clear" w:color="auto" w:fill="auto"/>
            <w:noWrap/>
            <w:vAlign w:val="center"/>
          </w:tcPr>
          <w:p w14:paraId="7A48A21F" w14:textId="77777777" w:rsidR="00311764" w:rsidRDefault="00311764" w:rsidP="00800180">
            <w:pPr>
              <w:pStyle w:val="TAC"/>
              <w:rPr>
                <w:rFonts w:cs="Arial"/>
              </w:rPr>
            </w:pPr>
            <w:r>
              <w:rPr>
                <w:rFonts w:cs="Arial"/>
              </w:rPr>
              <w:t>5</w:t>
            </w:r>
          </w:p>
        </w:tc>
        <w:tc>
          <w:tcPr>
            <w:tcW w:w="1582" w:type="dxa"/>
            <w:shd w:val="clear" w:color="auto" w:fill="auto"/>
            <w:noWrap/>
            <w:vAlign w:val="center"/>
          </w:tcPr>
          <w:p w14:paraId="4F808382" w14:textId="77777777" w:rsidR="00311764" w:rsidRDefault="00311764" w:rsidP="00800180">
            <w:pPr>
              <w:pStyle w:val="TAC"/>
              <w:rPr>
                <w:rFonts w:cs="Arial"/>
              </w:rPr>
            </w:pPr>
            <w:r>
              <w:rPr>
                <w:rFonts w:cs="Arial"/>
              </w:rPr>
              <w:t>25</w:t>
            </w:r>
          </w:p>
        </w:tc>
        <w:tc>
          <w:tcPr>
            <w:tcW w:w="1323" w:type="dxa"/>
            <w:shd w:val="clear" w:color="auto" w:fill="auto"/>
            <w:noWrap/>
            <w:vAlign w:val="center"/>
          </w:tcPr>
          <w:p w14:paraId="104202FF" w14:textId="77777777" w:rsidR="00311764" w:rsidRDefault="00311764" w:rsidP="00800180">
            <w:pPr>
              <w:pStyle w:val="TAC"/>
              <w:rPr>
                <w:rFonts w:cs="Arial"/>
              </w:rPr>
            </w:pPr>
            <w:r>
              <w:rPr>
                <w:rFonts w:cs="Arial"/>
              </w:rPr>
              <w:t>955</w:t>
            </w:r>
          </w:p>
        </w:tc>
        <w:tc>
          <w:tcPr>
            <w:tcW w:w="696" w:type="dxa"/>
            <w:shd w:val="clear" w:color="auto" w:fill="auto"/>
            <w:vAlign w:val="center"/>
          </w:tcPr>
          <w:p w14:paraId="4F79B246" w14:textId="77777777" w:rsidR="00311764" w:rsidRDefault="00311764" w:rsidP="00800180">
            <w:pPr>
              <w:pStyle w:val="TAC"/>
              <w:rPr>
                <w:rFonts w:cs="Arial"/>
              </w:rPr>
            </w:pPr>
            <w:r>
              <w:rPr>
                <w:rFonts w:cs="Arial"/>
              </w:rPr>
              <w:t>N/A</w:t>
            </w:r>
          </w:p>
        </w:tc>
        <w:tc>
          <w:tcPr>
            <w:tcW w:w="1248" w:type="dxa"/>
            <w:shd w:val="clear" w:color="auto" w:fill="auto"/>
            <w:vAlign w:val="center"/>
          </w:tcPr>
          <w:p w14:paraId="0AB905C5" w14:textId="77777777" w:rsidR="00311764" w:rsidRDefault="00311764" w:rsidP="00800180">
            <w:pPr>
              <w:pStyle w:val="TAC"/>
              <w:rPr>
                <w:rFonts w:eastAsia="MS Mincho"/>
              </w:rPr>
            </w:pPr>
            <w:r>
              <w:rPr>
                <w:rFonts w:eastAsia="MS Mincho"/>
              </w:rPr>
              <w:t>N/A</w:t>
            </w:r>
          </w:p>
        </w:tc>
      </w:tr>
      <w:tr w:rsidR="00311764" w:rsidRPr="00EF5447" w14:paraId="5A7152AD" w14:textId="77777777" w:rsidTr="00951800">
        <w:trPr>
          <w:trHeight w:val="54"/>
          <w:jc w:val="center"/>
        </w:trPr>
        <w:tc>
          <w:tcPr>
            <w:tcW w:w="2644" w:type="dxa"/>
            <w:tcBorders>
              <w:top w:val="nil"/>
              <w:bottom w:val="nil"/>
            </w:tcBorders>
            <w:shd w:val="clear" w:color="auto" w:fill="auto"/>
            <w:vAlign w:val="center"/>
          </w:tcPr>
          <w:p w14:paraId="7B024E7C" w14:textId="77777777" w:rsidR="00311764" w:rsidRPr="00EF5447" w:rsidRDefault="00311764" w:rsidP="00800180">
            <w:pPr>
              <w:pStyle w:val="TAC"/>
              <w:rPr>
                <w:rFonts w:eastAsia="MS Mincho"/>
              </w:rPr>
            </w:pPr>
          </w:p>
        </w:tc>
        <w:tc>
          <w:tcPr>
            <w:tcW w:w="867" w:type="dxa"/>
            <w:shd w:val="clear" w:color="auto" w:fill="auto"/>
            <w:vAlign w:val="center"/>
          </w:tcPr>
          <w:p w14:paraId="2289F631" w14:textId="77777777" w:rsidR="00311764" w:rsidRDefault="00311764" w:rsidP="00800180">
            <w:pPr>
              <w:pStyle w:val="TAC"/>
              <w:rPr>
                <w:rFonts w:eastAsia="MS Mincho"/>
              </w:rPr>
            </w:pPr>
            <w:r>
              <w:rPr>
                <w:rFonts w:eastAsia="MS Mincho"/>
              </w:rPr>
              <w:t>20</w:t>
            </w:r>
          </w:p>
        </w:tc>
        <w:tc>
          <w:tcPr>
            <w:tcW w:w="828" w:type="dxa"/>
            <w:shd w:val="clear" w:color="auto" w:fill="auto"/>
            <w:noWrap/>
            <w:vAlign w:val="center"/>
          </w:tcPr>
          <w:p w14:paraId="21B6751E" w14:textId="77777777" w:rsidR="00311764" w:rsidRDefault="00311764" w:rsidP="00800180">
            <w:pPr>
              <w:pStyle w:val="TAC"/>
              <w:rPr>
                <w:rFonts w:cs="Arial"/>
              </w:rPr>
            </w:pPr>
            <w:r>
              <w:rPr>
                <w:rFonts w:cs="Arial"/>
              </w:rPr>
              <w:t>851</w:t>
            </w:r>
          </w:p>
        </w:tc>
        <w:tc>
          <w:tcPr>
            <w:tcW w:w="742" w:type="dxa"/>
            <w:shd w:val="clear" w:color="auto" w:fill="auto"/>
            <w:noWrap/>
            <w:vAlign w:val="center"/>
          </w:tcPr>
          <w:p w14:paraId="6FB7C607" w14:textId="77777777" w:rsidR="00311764" w:rsidRDefault="00311764" w:rsidP="00800180">
            <w:pPr>
              <w:pStyle w:val="TAC"/>
              <w:rPr>
                <w:rFonts w:cs="Arial"/>
              </w:rPr>
            </w:pPr>
            <w:r>
              <w:rPr>
                <w:rFonts w:cs="Arial"/>
              </w:rPr>
              <w:t>5</w:t>
            </w:r>
          </w:p>
        </w:tc>
        <w:tc>
          <w:tcPr>
            <w:tcW w:w="1582" w:type="dxa"/>
            <w:shd w:val="clear" w:color="auto" w:fill="auto"/>
            <w:noWrap/>
            <w:vAlign w:val="center"/>
          </w:tcPr>
          <w:p w14:paraId="7834FB57" w14:textId="77777777" w:rsidR="00311764" w:rsidRDefault="00311764" w:rsidP="00800180">
            <w:pPr>
              <w:pStyle w:val="TAC"/>
              <w:rPr>
                <w:rFonts w:cs="Arial"/>
              </w:rPr>
            </w:pPr>
            <w:r>
              <w:rPr>
                <w:rFonts w:cs="Arial"/>
              </w:rPr>
              <w:t>25</w:t>
            </w:r>
          </w:p>
        </w:tc>
        <w:tc>
          <w:tcPr>
            <w:tcW w:w="1323" w:type="dxa"/>
            <w:shd w:val="clear" w:color="auto" w:fill="auto"/>
            <w:noWrap/>
            <w:vAlign w:val="center"/>
          </w:tcPr>
          <w:p w14:paraId="239B421A" w14:textId="77777777" w:rsidR="00311764" w:rsidRDefault="00311764" w:rsidP="00800180">
            <w:pPr>
              <w:pStyle w:val="TAC"/>
              <w:rPr>
                <w:rFonts w:cs="Arial"/>
              </w:rPr>
            </w:pPr>
            <w:r>
              <w:rPr>
                <w:rFonts w:cs="Arial"/>
              </w:rPr>
              <w:t>810</w:t>
            </w:r>
          </w:p>
        </w:tc>
        <w:tc>
          <w:tcPr>
            <w:tcW w:w="696" w:type="dxa"/>
            <w:shd w:val="clear" w:color="auto" w:fill="auto"/>
            <w:vAlign w:val="center"/>
          </w:tcPr>
          <w:p w14:paraId="16439EEA" w14:textId="77777777" w:rsidR="00311764" w:rsidRDefault="00311764" w:rsidP="00800180">
            <w:pPr>
              <w:pStyle w:val="TAC"/>
              <w:rPr>
                <w:rFonts w:cs="Arial"/>
              </w:rPr>
            </w:pPr>
            <w:r>
              <w:rPr>
                <w:rFonts w:cs="Arial"/>
              </w:rPr>
              <w:t>27</w:t>
            </w:r>
          </w:p>
        </w:tc>
        <w:tc>
          <w:tcPr>
            <w:tcW w:w="1248" w:type="dxa"/>
            <w:shd w:val="clear" w:color="auto" w:fill="auto"/>
            <w:vAlign w:val="center"/>
          </w:tcPr>
          <w:p w14:paraId="3B3424B7" w14:textId="77777777" w:rsidR="00311764" w:rsidRPr="00244C20" w:rsidRDefault="00311764" w:rsidP="00800180">
            <w:pPr>
              <w:pStyle w:val="TAC"/>
              <w:rPr>
                <w:rFonts w:eastAsia="MS Mincho"/>
                <w:vertAlign w:val="superscript"/>
              </w:rPr>
            </w:pPr>
            <w:r>
              <w:rPr>
                <w:rFonts w:eastAsia="MS Mincho"/>
              </w:rPr>
              <w:t>IMD2</w:t>
            </w:r>
            <w:r>
              <w:rPr>
                <w:rFonts w:eastAsia="MS Mincho"/>
                <w:vertAlign w:val="superscript"/>
              </w:rPr>
              <w:t>4</w:t>
            </w:r>
          </w:p>
        </w:tc>
      </w:tr>
      <w:tr w:rsidR="00311764" w:rsidRPr="00EF5447" w14:paraId="3C8AA639" w14:textId="77777777" w:rsidTr="00951800">
        <w:trPr>
          <w:trHeight w:val="54"/>
          <w:jc w:val="center"/>
        </w:trPr>
        <w:tc>
          <w:tcPr>
            <w:tcW w:w="2644" w:type="dxa"/>
            <w:tcBorders>
              <w:top w:val="nil"/>
              <w:bottom w:val="nil"/>
            </w:tcBorders>
            <w:shd w:val="clear" w:color="auto" w:fill="auto"/>
            <w:vAlign w:val="center"/>
          </w:tcPr>
          <w:p w14:paraId="487D9AA7" w14:textId="77777777" w:rsidR="00311764" w:rsidRPr="00EF5447" w:rsidRDefault="00311764" w:rsidP="00800180">
            <w:pPr>
              <w:pStyle w:val="TAC"/>
              <w:rPr>
                <w:rFonts w:eastAsia="MS Mincho"/>
              </w:rPr>
            </w:pPr>
          </w:p>
        </w:tc>
        <w:tc>
          <w:tcPr>
            <w:tcW w:w="867" w:type="dxa"/>
            <w:shd w:val="clear" w:color="auto" w:fill="auto"/>
            <w:vAlign w:val="center"/>
          </w:tcPr>
          <w:p w14:paraId="15A2D069" w14:textId="77777777" w:rsidR="00311764" w:rsidRDefault="00311764" w:rsidP="00800180">
            <w:pPr>
              <w:pStyle w:val="TAC"/>
              <w:rPr>
                <w:rFonts w:eastAsia="MS Mincho"/>
              </w:rPr>
            </w:pPr>
            <w:r>
              <w:rPr>
                <w:rFonts w:eastAsia="MS Mincho"/>
              </w:rPr>
              <w:t>n3</w:t>
            </w:r>
          </w:p>
        </w:tc>
        <w:tc>
          <w:tcPr>
            <w:tcW w:w="828" w:type="dxa"/>
            <w:shd w:val="clear" w:color="auto" w:fill="auto"/>
            <w:noWrap/>
            <w:vAlign w:val="center"/>
          </w:tcPr>
          <w:p w14:paraId="22221A86" w14:textId="77777777" w:rsidR="00311764" w:rsidRDefault="00311764" w:rsidP="00800180">
            <w:pPr>
              <w:pStyle w:val="TAC"/>
              <w:rPr>
                <w:rFonts w:cs="Arial"/>
              </w:rPr>
            </w:pPr>
            <w:r>
              <w:rPr>
                <w:rFonts w:cs="Arial"/>
              </w:rPr>
              <w:t>1770</w:t>
            </w:r>
          </w:p>
        </w:tc>
        <w:tc>
          <w:tcPr>
            <w:tcW w:w="742" w:type="dxa"/>
            <w:shd w:val="clear" w:color="auto" w:fill="auto"/>
            <w:noWrap/>
            <w:vAlign w:val="center"/>
          </w:tcPr>
          <w:p w14:paraId="11603A02" w14:textId="77777777" w:rsidR="00311764" w:rsidRDefault="00311764" w:rsidP="00800180">
            <w:pPr>
              <w:pStyle w:val="TAC"/>
              <w:rPr>
                <w:rFonts w:cs="Arial"/>
              </w:rPr>
            </w:pPr>
            <w:r>
              <w:rPr>
                <w:rFonts w:cs="Arial"/>
              </w:rPr>
              <w:t>5</w:t>
            </w:r>
          </w:p>
        </w:tc>
        <w:tc>
          <w:tcPr>
            <w:tcW w:w="1582" w:type="dxa"/>
            <w:shd w:val="clear" w:color="auto" w:fill="auto"/>
            <w:noWrap/>
            <w:vAlign w:val="center"/>
          </w:tcPr>
          <w:p w14:paraId="339E2276" w14:textId="77777777" w:rsidR="00311764" w:rsidRDefault="00311764" w:rsidP="00800180">
            <w:pPr>
              <w:pStyle w:val="TAC"/>
              <w:rPr>
                <w:rFonts w:cs="Arial"/>
              </w:rPr>
            </w:pPr>
            <w:r>
              <w:rPr>
                <w:rFonts w:cs="Arial"/>
              </w:rPr>
              <w:t>25</w:t>
            </w:r>
          </w:p>
        </w:tc>
        <w:tc>
          <w:tcPr>
            <w:tcW w:w="1323" w:type="dxa"/>
            <w:shd w:val="clear" w:color="auto" w:fill="auto"/>
            <w:noWrap/>
            <w:vAlign w:val="center"/>
          </w:tcPr>
          <w:p w14:paraId="549CEA7F" w14:textId="77777777" w:rsidR="00311764" w:rsidRDefault="00311764" w:rsidP="00800180">
            <w:pPr>
              <w:pStyle w:val="TAC"/>
              <w:rPr>
                <w:rFonts w:cs="Arial"/>
              </w:rPr>
            </w:pPr>
            <w:r>
              <w:rPr>
                <w:rFonts w:cs="Arial"/>
              </w:rPr>
              <w:t>1865</w:t>
            </w:r>
          </w:p>
        </w:tc>
        <w:tc>
          <w:tcPr>
            <w:tcW w:w="696" w:type="dxa"/>
            <w:shd w:val="clear" w:color="auto" w:fill="auto"/>
            <w:vAlign w:val="center"/>
          </w:tcPr>
          <w:p w14:paraId="22DCFDFA" w14:textId="77777777" w:rsidR="00311764" w:rsidRDefault="00311764" w:rsidP="00800180">
            <w:pPr>
              <w:pStyle w:val="TAC"/>
              <w:rPr>
                <w:rFonts w:cs="Arial"/>
              </w:rPr>
            </w:pPr>
            <w:r>
              <w:rPr>
                <w:rFonts w:cs="Arial"/>
              </w:rPr>
              <w:t>N/A</w:t>
            </w:r>
          </w:p>
        </w:tc>
        <w:tc>
          <w:tcPr>
            <w:tcW w:w="1248" w:type="dxa"/>
            <w:shd w:val="clear" w:color="auto" w:fill="auto"/>
            <w:vAlign w:val="center"/>
          </w:tcPr>
          <w:p w14:paraId="1308329F" w14:textId="77777777" w:rsidR="00311764" w:rsidRDefault="00311764" w:rsidP="00800180">
            <w:pPr>
              <w:pStyle w:val="TAC"/>
              <w:rPr>
                <w:rFonts w:eastAsia="MS Mincho"/>
              </w:rPr>
            </w:pPr>
            <w:r>
              <w:rPr>
                <w:rFonts w:eastAsia="MS Mincho"/>
              </w:rPr>
              <w:t>N/A</w:t>
            </w:r>
          </w:p>
        </w:tc>
      </w:tr>
      <w:tr w:rsidR="00311764" w:rsidRPr="00EF5447" w14:paraId="203BAD94" w14:textId="77777777" w:rsidTr="00951800">
        <w:trPr>
          <w:trHeight w:val="54"/>
          <w:jc w:val="center"/>
        </w:trPr>
        <w:tc>
          <w:tcPr>
            <w:tcW w:w="2644" w:type="dxa"/>
            <w:tcBorders>
              <w:top w:val="nil"/>
              <w:bottom w:val="nil"/>
            </w:tcBorders>
            <w:shd w:val="clear" w:color="auto" w:fill="auto"/>
            <w:vAlign w:val="center"/>
          </w:tcPr>
          <w:p w14:paraId="2E17B5D8" w14:textId="77777777" w:rsidR="00311764" w:rsidRPr="00EF5447" w:rsidRDefault="00311764" w:rsidP="00800180">
            <w:pPr>
              <w:pStyle w:val="TAC"/>
              <w:rPr>
                <w:rFonts w:eastAsia="MS Mincho"/>
              </w:rPr>
            </w:pPr>
          </w:p>
        </w:tc>
        <w:tc>
          <w:tcPr>
            <w:tcW w:w="867" w:type="dxa"/>
            <w:shd w:val="clear" w:color="auto" w:fill="auto"/>
            <w:vAlign w:val="center"/>
          </w:tcPr>
          <w:p w14:paraId="5EA7F0D7" w14:textId="77777777" w:rsidR="00311764" w:rsidRDefault="00311764" w:rsidP="00800180">
            <w:pPr>
              <w:pStyle w:val="TAC"/>
              <w:rPr>
                <w:rFonts w:eastAsia="MS Mincho"/>
              </w:rPr>
            </w:pPr>
            <w:r>
              <w:rPr>
                <w:rFonts w:eastAsia="MS Mincho"/>
              </w:rPr>
              <w:t>8</w:t>
            </w:r>
          </w:p>
        </w:tc>
        <w:tc>
          <w:tcPr>
            <w:tcW w:w="828" w:type="dxa"/>
            <w:shd w:val="clear" w:color="auto" w:fill="auto"/>
            <w:noWrap/>
            <w:vAlign w:val="center"/>
          </w:tcPr>
          <w:p w14:paraId="6BCF4BFC" w14:textId="77777777" w:rsidR="00311764" w:rsidRDefault="00311764" w:rsidP="00800180">
            <w:pPr>
              <w:pStyle w:val="TAC"/>
              <w:rPr>
                <w:rFonts w:cs="Arial"/>
              </w:rPr>
            </w:pPr>
            <w:r>
              <w:rPr>
                <w:rFonts w:cs="Arial"/>
              </w:rPr>
              <w:t>890</w:t>
            </w:r>
          </w:p>
        </w:tc>
        <w:tc>
          <w:tcPr>
            <w:tcW w:w="742" w:type="dxa"/>
            <w:shd w:val="clear" w:color="auto" w:fill="auto"/>
            <w:noWrap/>
            <w:vAlign w:val="center"/>
          </w:tcPr>
          <w:p w14:paraId="0AA2E143" w14:textId="77777777" w:rsidR="00311764" w:rsidRDefault="00311764" w:rsidP="00800180">
            <w:pPr>
              <w:pStyle w:val="TAC"/>
              <w:rPr>
                <w:rFonts w:cs="Arial"/>
              </w:rPr>
            </w:pPr>
            <w:r>
              <w:rPr>
                <w:rFonts w:cs="Arial"/>
              </w:rPr>
              <w:t>5</w:t>
            </w:r>
          </w:p>
        </w:tc>
        <w:tc>
          <w:tcPr>
            <w:tcW w:w="1582" w:type="dxa"/>
            <w:shd w:val="clear" w:color="auto" w:fill="auto"/>
            <w:noWrap/>
            <w:vAlign w:val="center"/>
          </w:tcPr>
          <w:p w14:paraId="25A86B3C" w14:textId="77777777" w:rsidR="00311764" w:rsidRDefault="00311764" w:rsidP="00800180">
            <w:pPr>
              <w:pStyle w:val="TAC"/>
              <w:rPr>
                <w:rFonts w:cs="Arial"/>
              </w:rPr>
            </w:pPr>
            <w:r>
              <w:rPr>
                <w:rFonts w:cs="Arial"/>
              </w:rPr>
              <w:t>25</w:t>
            </w:r>
          </w:p>
        </w:tc>
        <w:tc>
          <w:tcPr>
            <w:tcW w:w="1323" w:type="dxa"/>
            <w:shd w:val="clear" w:color="auto" w:fill="auto"/>
            <w:noWrap/>
            <w:vAlign w:val="center"/>
          </w:tcPr>
          <w:p w14:paraId="4926907F" w14:textId="77777777" w:rsidR="00311764" w:rsidRDefault="00311764" w:rsidP="00800180">
            <w:pPr>
              <w:pStyle w:val="TAC"/>
              <w:rPr>
                <w:rFonts w:cs="Arial"/>
              </w:rPr>
            </w:pPr>
            <w:r>
              <w:rPr>
                <w:rFonts w:cs="Arial"/>
              </w:rPr>
              <w:t>930</w:t>
            </w:r>
          </w:p>
        </w:tc>
        <w:tc>
          <w:tcPr>
            <w:tcW w:w="696" w:type="dxa"/>
            <w:shd w:val="clear" w:color="auto" w:fill="auto"/>
            <w:vAlign w:val="center"/>
          </w:tcPr>
          <w:p w14:paraId="67823EB6" w14:textId="77777777" w:rsidR="00311764" w:rsidRDefault="00311764" w:rsidP="00800180">
            <w:pPr>
              <w:pStyle w:val="TAC"/>
              <w:rPr>
                <w:rFonts w:cs="Arial"/>
              </w:rPr>
            </w:pPr>
            <w:r>
              <w:rPr>
                <w:rFonts w:cs="Arial"/>
              </w:rPr>
              <w:t>27</w:t>
            </w:r>
          </w:p>
        </w:tc>
        <w:tc>
          <w:tcPr>
            <w:tcW w:w="1248" w:type="dxa"/>
            <w:shd w:val="clear" w:color="auto" w:fill="auto"/>
            <w:vAlign w:val="center"/>
          </w:tcPr>
          <w:p w14:paraId="0AACBF83" w14:textId="77777777" w:rsidR="00311764" w:rsidRPr="00244C20" w:rsidRDefault="00311764" w:rsidP="00800180">
            <w:pPr>
              <w:pStyle w:val="TAC"/>
              <w:rPr>
                <w:rFonts w:eastAsia="MS Mincho"/>
                <w:vertAlign w:val="superscript"/>
              </w:rPr>
            </w:pPr>
            <w:r>
              <w:rPr>
                <w:rFonts w:eastAsia="MS Mincho"/>
              </w:rPr>
              <w:t>IMD2</w:t>
            </w:r>
            <w:r>
              <w:rPr>
                <w:rFonts w:eastAsia="MS Mincho"/>
                <w:vertAlign w:val="superscript"/>
              </w:rPr>
              <w:t>4</w:t>
            </w:r>
          </w:p>
        </w:tc>
      </w:tr>
      <w:tr w:rsidR="00311764" w:rsidRPr="00EF5447" w14:paraId="09711AD4" w14:textId="77777777" w:rsidTr="00951800">
        <w:trPr>
          <w:trHeight w:val="54"/>
          <w:jc w:val="center"/>
        </w:trPr>
        <w:tc>
          <w:tcPr>
            <w:tcW w:w="2644" w:type="dxa"/>
            <w:tcBorders>
              <w:top w:val="nil"/>
              <w:bottom w:val="single" w:sz="4" w:space="0" w:color="auto"/>
            </w:tcBorders>
            <w:shd w:val="clear" w:color="auto" w:fill="auto"/>
            <w:vAlign w:val="center"/>
          </w:tcPr>
          <w:p w14:paraId="2C7EC7F4" w14:textId="77777777" w:rsidR="00311764" w:rsidRPr="00EF5447" w:rsidRDefault="00311764" w:rsidP="00800180">
            <w:pPr>
              <w:pStyle w:val="TAC"/>
              <w:rPr>
                <w:rFonts w:eastAsia="MS Mincho"/>
              </w:rPr>
            </w:pPr>
          </w:p>
        </w:tc>
        <w:tc>
          <w:tcPr>
            <w:tcW w:w="867" w:type="dxa"/>
            <w:shd w:val="clear" w:color="auto" w:fill="auto"/>
            <w:vAlign w:val="center"/>
          </w:tcPr>
          <w:p w14:paraId="16C9B688" w14:textId="77777777" w:rsidR="00311764" w:rsidRDefault="00311764" w:rsidP="00800180">
            <w:pPr>
              <w:pStyle w:val="TAC"/>
              <w:rPr>
                <w:rFonts w:eastAsia="MS Mincho"/>
              </w:rPr>
            </w:pPr>
            <w:r>
              <w:rPr>
                <w:rFonts w:eastAsia="MS Mincho"/>
              </w:rPr>
              <w:t>20</w:t>
            </w:r>
          </w:p>
        </w:tc>
        <w:tc>
          <w:tcPr>
            <w:tcW w:w="828" w:type="dxa"/>
            <w:shd w:val="clear" w:color="auto" w:fill="auto"/>
            <w:noWrap/>
            <w:vAlign w:val="center"/>
          </w:tcPr>
          <w:p w14:paraId="536C3F8B" w14:textId="77777777" w:rsidR="00311764" w:rsidRDefault="00311764" w:rsidP="00800180">
            <w:pPr>
              <w:pStyle w:val="TAC"/>
              <w:rPr>
                <w:rFonts w:cs="Arial"/>
              </w:rPr>
            </w:pPr>
            <w:r>
              <w:rPr>
                <w:rFonts w:cs="Arial"/>
              </w:rPr>
              <w:t>840</w:t>
            </w:r>
          </w:p>
        </w:tc>
        <w:tc>
          <w:tcPr>
            <w:tcW w:w="742" w:type="dxa"/>
            <w:shd w:val="clear" w:color="auto" w:fill="auto"/>
            <w:noWrap/>
            <w:vAlign w:val="center"/>
          </w:tcPr>
          <w:p w14:paraId="7ACEA3EA" w14:textId="77777777" w:rsidR="00311764" w:rsidRDefault="00311764" w:rsidP="00800180">
            <w:pPr>
              <w:pStyle w:val="TAC"/>
              <w:rPr>
                <w:rFonts w:cs="Arial"/>
              </w:rPr>
            </w:pPr>
            <w:r>
              <w:rPr>
                <w:rFonts w:cs="Arial"/>
              </w:rPr>
              <w:t>5</w:t>
            </w:r>
          </w:p>
        </w:tc>
        <w:tc>
          <w:tcPr>
            <w:tcW w:w="1582" w:type="dxa"/>
            <w:shd w:val="clear" w:color="auto" w:fill="auto"/>
            <w:noWrap/>
            <w:vAlign w:val="center"/>
          </w:tcPr>
          <w:p w14:paraId="647341D7" w14:textId="77777777" w:rsidR="00311764" w:rsidRDefault="00311764" w:rsidP="00800180">
            <w:pPr>
              <w:pStyle w:val="TAC"/>
              <w:rPr>
                <w:rFonts w:cs="Arial"/>
              </w:rPr>
            </w:pPr>
            <w:r>
              <w:rPr>
                <w:rFonts w:cs="Arial"/>
              </w:rPr>
              <w:t>25</w:t>
            </w:r>
          </w:p>
        </w:tc>
        <w:tc>
          <w:tcPr>
            <w:tcW w:w="1323" w:type="dxa"/>
            <w:shd w:val="clear" w:color="auto" w:fill="auto"/>
            <w:noWrap/>
            <w:vAlign w:val="center"/>
          </w:tcPr>
          <w:p w14:paraId="34B1BC6F" w14:textId="77777777" w:rsidR="00311764" w:rsidRDefault="00311764" w:rsidP="00800180">
            <w:pPr>
              <w:pStyle w:val="TAC"/>
              <w:rPr>
                <w:rFonts w:cs="Arial"/>
              </w:rPr>
            </w:pPr>
            <w:r>
              <w:rPr>
                <w:rFonts w:cs="Arial"/>
              </w:rPr>
              <w:t>799</w:t>
            </w:r>
          </w:p>
        </w:tc>
        <w:tc>
          <w:tcPr>
            <w:tcW w:w="696" w:type="dxa"/>
            <w:shd w:val="clear" w:color="auto" w:fill="auto"/>
            <w:vAlign w:val="center"/>
          </w:tcPr>
          <w:p w14:paraId="2196B44F" w14:textId="77777777" w:rsidR="00311764" w:rsidRDefault="00311764" w:rsidP="00800180">
            <w:pPr>
              <w:pStyle w:val="TAC"/>
              <w:rPr>
                <w:rFonts w:cs="Arial"/>
              </w:rPr>
            </w:pPr>
            <w:r>
              <w:rPr>
                <w:rFonts w:cs="Arial"/>
              </w:rPr>
              <w:t>N/A</w:t>
            </w:r>
          </w:p>
        </w:tc>
        <w:tc>
          <w:tcPr>
            <w:tcW w:w="1248" w:type="dxa"/>
            <w:shd w:val="clear" w:color="auto" w:fill="auto"/>
            <w:vAlign w:val="center"/>
          </w:tcPr>
          <w:p w14:paraId="2D900734" w14:textId="77777777" w:rsidR="00311764" w:rsidRDefault="00311764" w:rsidP="00800180">
            <w:pPr>
              <w:pStyle w:val="TAC"/>
              <w:rPr>
                <w:rFonts w:eastAsia="MS Mincho"/>
              </w:rPr>
            </w:pPr>
            <w:r>
              <w:rPr>
                <w:rFonts w:eastAsia="MS Mincho"/>
              </w:rPr>
              <w:t>N/A</w:t>
            </w:r>
          </w:p>
        </w:tc>
      </w:tr>
      <w:tr w:rsidR="00311764" w14:paraId="6676D258" w14:textId="77777777" w:rsidTr="00951800">
        <w:trPr>
          <w:trHeight w:val="54"/>
          <w:jc w:val="center"/>
        </w:trPr>
        <w:tc>
          <w:tcPr>
            <w:tcW w:w="2644" w:type="dxa"/>
            <w:tcBorders>
              <w:top w:val="single" w:sz="4" w:space="0" w:color="auto"/>
              <w:left w:val="single" w:sz="4" w:space="0" w:color="auto"/>
              <w:bottom w:val="nil"/>
              <w:right w:val="single" w:sz="4" w:space="0" w:color="auto"/>
            </w:tcBorders>
            <w:vAlign w:val="center"/>
          </w:tcPr>
          <w:p w14:paraId="531EEEB0" w14:textId="77777777" w:rsidR="00311764" w:rsidRDefault="00311764" w:rsidP="00800180">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64B7AE33" w14:textId="77777777" w:rsidR="00311764" w:rsidRDefault="00311764" w:rsidP="00800180">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75A2D9AD" w14:textId="77777777" w:rsidR="00311764" w:rsidRDefault="00311764" w:rsidP="00800180">
            <w:pPr>
              <w:pStyle w:val="TAC"/>
            </w:pPr>
            <w:r>
              <w:rPr>
                <w:kern w:val="2"/>
                <w:lang w:val="en-US" w:eastAsia="zh-CN"/>
              </w:rPr>
              <w:t>901</w:t>
            </w:r>
          </w:p>
        </w:tc>
        <w:tc>
          <w:tcPr>
            <w:tcW w:w="742" w:type="dxa"/>
            <w:tcBorders>
              <w:top w:val="single" w:sz="4" w:space="0" w:color="auto"/>
              <w:left w:val="single" w:sz="4" w:space="0" w:color="auto"/>
              <w:bottom w:val="single" w:sz="4" w:space="0" w:color="auto"/>
              <w:right w:val="single" w:sz="4" w:space="0" w:color="auto"/>
            </w:tcBorders>
            <w:noWrap/>
          </w:tcPr>
          <w:p w14:paraId="0385CB6C" w14:textId="77777777" w:rsidR="00311764" w:rsidRDefault="00311764" w:rsidP="00800180">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ED98E3B" w14:textId="77777777" w:rsidR="00311764" w:rsidRDefault="00311764" w:rsidP="00800180">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B32366A" w14:textId="77777777" w:rsidR="00311764" w:rsidRDefault="00311764" w:rsidP="00800180">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105E5734" w14:textId="77777777" w:rsidR="00311764" w:rsidRDefault="00311764" w:rsidP="00800180">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0E441F70" w14:textId="77777777" w:rsidR="00311764" w:rsidRDefault="00311764" w:rsidP="00800180">
            <w:pPr>
              <w:pStyle w:val="TAC"/>
              <w:rPr>
                <w:rFonts w:eastAsia="MS Mincho"/>
              </w:rPr>
            </w:pPr>
            <w:r>
              <w:rPr>
                <w:rFonts w:eastAsia="MS Mincho"/>
              </w:rPr>
              <w:t>IMD3</w:t>
            </w:r>
          </w:p>
        </w:tc>
      </w:tr>
      <w:tr w:rsidR="00311764" w14:paraId="7EC9D60A"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77705ED2"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F28ADD" w14:textId="77777777" w:rsidR="00311764" w:rsidRDefault="00311764" w:rsidP="00800180">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6FC5FB67" w14:textId="77777777" w:rsidR="00311764" w:rsidRDefault="00311764" w:rsidP="00800180">
            <w:pPr>
              <w:pStyle w:val="TAC"/>
            </w:pPr>
            <w:r>
              <w:rPr>
                <w:kern w:val="2"/>
                <w:lang w:val="en-US" w:eastAsia="zh-CN"/>
              </w:rPr>
              <w:t>837</w:t>
            </w:r>
          </w:p>
        </w:tc>
        <w:tc>
          <w:tcPr>
            <w:tcW w:w="742" w:type="dxa"/>
            <w:tcBorders>
              <w:top w:val="single" w:sz="4" w:space="0" w:color="auto"/>
              <w:left w:val="single" w:sz="4" w:space="0" w:color="auto"/>
              <w:bottom w:val="single" w:sz="4" w:space="0" w:color="auto"/>
              <w:right w:val="single" w:sz="4" w:space="0" w:color="auto"/>
            </w:tcBorders>
            <w:noWrap/>
          </w:tcPr>
          <w:p w14:paraId="194A8453" w14:textId="77777777" w:rsidR="00311764" w:rsidRDefault="00311764" w:rsidP="00800180">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AC318D3" w14:textId="77777777" w:rsidR="00311764" w:rsidRDefault="00311764" w:rsidP="00800180">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99C4B18" w14:textId="77777777" w:rsidR="00311764" w:rsidRDefault="00311764" w:rsidP="00800180">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4BF99589" w14:textId="77777777" w:rsidR="00311764" w:rsidRDefault="00311764" w:rsidP="0080018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0EA7CFD" w14:textId="77777777" w:rsidR="00311764" w:rsidRDefault="00311764" w:rsidP="00800180">
            <w:pPr>
              <w:pStyle w:val="TAC"/>
              <w:rPr>
                <w:rFonts w:eastAsia="MS Mincho"/>
              </w:rPr>
            </w:pPr>
            <w:r>
              <w:rPr>
                <w:rFonts w:eastAsia="MS Mincho"/>
              </w:rPr>
              <w:t>N/A</w:t>
            </w:r>
          </w:p>
        </w:tc>
      </w:tr>
      <w:tr w:rsidR="00311764" w14:paraId="41813735"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20253F90"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042997" w14:textId="77777777" w:rsidR="00311764" w:rsidRDefault="00311764" w:rsidP="00800180">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4ABC5B20" w14:textId="77777777" w:rsidR="00311764" w:rsidRDefault="00311764" w:rsidP="00800180">
            <w:pPr>
              <w:pStyle w:val="TAC"/>
            </w:pPr>
            <w:r>
              <w:rPr>
                <w:kern w:val="2"/>
                <w:lang w:val="en-US" w:eastAsia="zh-CN"/>
              </w:rPr>
              <w:t>728</w:t>
            </w:r>
          </w:p>
        </w:tc>
        <w:tc>
          <w:tcPr>
            <w:tcW w:w="742" w:type="dxa"/>
            <w:tcBorders>
              <w:top w:val="single" w:sz="4" w:space="0" w:color="auto"/>
              <w:left w:val="single" w:sz="4" w:space="0" w:color="auto"/>
              <w:bottom w:val="single" w:sz="4" w:space="0" w:color="auto"/>
              <w:right w:val="single" w:sz="4" w:space="0" w:color="auto"/>
            </w:tcBorders>
            <w:noWrap/>
          </w:tcPr>
          <w:p w14:paraId="3700A93A" w14:textId="77777777" w:rsidR="00311764" w:rsidRDefault="00311764" w:rsidP="00800180">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2F68DE4D" w14:textId="77777777" w:rsidR="00311764" w:rsidRDefault="00311764" w:rsidP="00800180">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5250DB5" w14:textId="77777777" w:rsidR="00311764" w:rsidRDefault="00311764" w:rsidP="00800180">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598BBB82" w14:textId="77777777" w:rsidR="00311764" w:rsidRDefault="00311764" w:rsidP="0080018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60A55380" w14:textId="77777777" w:rsidR="00311764" w:rsidRDefault="00311764" w:rsidP="00800180">
            <w:pPr>
              <w:pStyle w:val="TAC"/>
              <w:rPr>
                <w:rFonts w:eastAsia="MS Mincho"/>
              </w:rPr>
            </w:pPr>
            <w:r>
              <w:rPr>
                <w:rFonts w:eastAsia="MS Mincho"/>
              </w:rPr>
              <w:t>N/A</w:t>
            </w:r>
          </w:p>
        </w:tc>
      </w:tr>
      <w:tr w:rsidR="00311764" w:rsidRPr="00EF5447" w14:paraId="7C74D804" w14:textId="77777777" w:rsidTr="00951800">
        <w:trPr>
          <w:trHeight w:val="54"/>
          <w:jc w:val="center"/>
        </w:trPr>
        <w:tc>
          <w:tcPr>
            <w:tcW w:w="2644" w:type="dxa"/>
            <w:tcBorders>
              <w:bottom w:val="nil"/>
            </w:tcBorders>
            <w:shd w:val="clear" w:color="auto" w:fill="auto"/>
          </w:tcPr>
          <w:p w14:paraId="152FC0B3" w14:textId="77777777" w:rsidR="00311764" w:rsidRPr="00EF5447" w:rsidRDefault="00311764" w:rsidP="00800180">
            <w:pPr>
              <w:pStyle w:val="TAC"/>
              <w:rPr>
                <w:rFonts w:eastAsia="MS Mincho"/>
              </w:rPr>
            </w:pPr>
            <w:r w:rsidRPr="00EF5447">
              <w:t>DC_8A-20A_n78A</w:t>
            </w:r>
          </w:p>
        </w:tc>
        <w:tc>
          <w:tcPr>
            <w:tcW w:w="867" w:type="dxa"/>
            <w:shd w:val="clear" w:color="auto" w:fill="auto"/>
          </w:tcPr>
          <w:p w14:paraId="640061B3" w14:textId="77777777" w:rsidR="00311764" w:rsidRPr="00EF5447" w:rsidRDefault="00311764" w:rsidP="00800180">
            <w:pPr>
              <w:pStyle w:val="TAC"/>
              <w:rPr>
                <w:lang w:eastAsia="ja-JP"/>
              </w:rPr>
            </w:pPr>
            <w:r w:rsidRPr="00EF5447">
              <w:rPr>
                <w:rFonts w:eastAsia="MS Mincho"/>
              </w:rPr>
              <w:t>8</w:t>
            </w:r>
          </w:p>
        </w:tc>
        <w:tc>
          <w:tcPr>
            <w:tcW w:w="828" w:type="dxa"/>
            <w:shd w:val="clear" w:color="auto" w:fill="auto"/>
            <w:noWrap/>
          </w:tcPr>
          <w:p w14:paraId="7DB10596" w14:textId="77777777" w:rsidR="00311764" w:rsidRPr="00EF5447" w:rsidRDefault="00311764" w:rsidP="00800180">
            <w:pPr>
              <w:pStyle w:val="TAC"/>
            </w:pPr>
            <w:r w:rsidRPr="00EF5447">
              <w:rPr>
                <w:rFonts w:eastAsia="MS Mincho"/>
              </w:rPr>
              <w:t>890</w:t>
            </w:r>
          </w:p>
        </w:tc>
        <w:tc>
          <w:tcPr>
            <w:tcW w:w="742" w:type="dxa"/>
            <w:shd w:val="clear" w:color="auto" w:fill="auto"/>
            <w:noWrap/>
          </w:tcPr>
          <w:p w14:paraId="0B304B79" w14:textId="77777777" w:rsidR="00311764" w:rsidRPr="00EF5447" w:rsidRDefault="00311764" w:rsidP="00800180">
            <w:pPr>
              <w:pStyle w:val="TAC"/>
            </w:pPr>
            <w:r w:rsidRPr="00EF5447">
              <w:rPr>
                <w:rFonts w:eastAsia="MS Mincho"/>
              </w:rPr>
              <w:t>5</w:t>
            </w:r>
          </w:p>
        </w:tc>
        <w:tc>
          <w:tcPr>
            <w:tcW w:w="1582" w:type="dxa"/>
            <w:shd w:val="clear" w:color="auto" w:fill="auto"/>
            <w:noWrap/>
          </w:tcPr>
          <w:p w14:paraId="56CC1DB9" w14:textId="77777777" w:rsidR="00311764" w:rsidRPr="00EF5447" w:rsidRDefault="00311764" w:rsidP="00800180">
            <w:pPr>
              <w:pStyle w:val="TAC"/>
            </w:pPr>
            <w:r w:rsidRPr="00EF5447">
              <w:rPr>
                <w:rFonts w:eastAsia="MS Mincho"/>
              </w:rPr>
              <w:t>25</w:t>
            </w:r>
          </w:p>
        </w:tc>
        <w:tc>
          <w:tcPr>
            <w:tcW w:w="1323" w:type="dxa"/>
            <w:shd w:val="clear" w:color="auto" w:fill="auto"/>
            <w:noWrap/>
          </w:tcPr>
          <w:p w14:paraId="6F9D27F5" w14:textId="77777777" w:rsidR="00311764" w:rsidRPr="00EF5447" w:rsidRDefault="00311764" w:rsidP="00800180">
            <w:pPr>
              <w:pStyle w:val="TAC"/>
            </w:pPr>
            <w:r w:rsidRPr="00EF5447">
              <w:rPr>
                <w:rFonts w:eastAsia="MS Mincho"/>
              </w:rPr>
              <w:t>935</w:t>
            </w:r>
          </w:p>
        </w:tc>
        <w:tc>
          <w:tcPr>
            <w:tcW w:w="696" w:type="dxa"/>
            <w:shd w:val="clear" w:color="auto" w:fill="auto"/>
          </w:tcPr>
          <w:p w14:paraId="7B12D577" w14:textId="77777777" w:rsidR="00311764" w:rsidRPr="00EF5447" w:rsidRDefault="00311764" w:rsidP="00800180">
            <w:pPr>
              <w:pStyle w:val="TAC"/>
            </w:pPr>
            <w:r w:rsidRPr="00EF5447">
              <w:rPr>
                <w:rFonts w:eastAsia="MS Mincho"/>
              </w:rPr>
              <w:t>N/A</w:t>
            </w:r>
          </w:p>
        </w:tc>
        <w:tc>
          <w:tcPr>
            <w:tcW w:w="1248" w:type="dxa"/>
            <w:shd w:val="clear" w:color="auto" w:fill="auto"/>
          </w:tcPr>
          <w:p w14:paraId="1C9432FD" w14:textId="77777777" w:rsidR="00311764" w:rsidRPr="00EF5447" w:rsidRDefault="00311764" w:rsidP="00800180">
            <w:pPr>
              <w:pStyle w:val="TAC"/>
            </w:pPr>
            <w:r w:rsidRPr="00EF5447">
              <w:rPr>
                <w:rFonts w:eastAsia="MS Mincho"/>
              </w:rPr>
              <w:t>N/A</w:t>
            </w:r>
          </w:p>
        </w:tc>
      </w:tr>
      <w:tr w:rsidR="00311764" w:rsidRPr="00EF5447" w14:paraId="08A8894D" w14:textId="77777777" w:rsidTr="00951800">
        <w:trPr>
          <w:trHeight w:val="54"/>
          <w:jc w:val="center"/>
        </w:trPr>
        <w:tc>
          <w:tcPr>
            <w:tcW w:w="2644" w:type="dxa"/>
            <w:tcBorders>
              <w:top w:val="nil"/>
              <w:bottom w:val="nil"/>
            </w:tcBorders>
            <w:shd w:val="clear" w:color="auto" w:fill="auto"/>
          </w:tcPr>
          <w:p w14:paraId="299015EE" w14:textId="77777777" w:rsidR="00311764" w:rsidRPr="00EF5447" w:rsidRDefault="00311764" w:rsidP="00800180">
            <w:pPr>
              <w:pStyle w:val="TAC"/>
              <w:rPr>
                <w:rFonts w:eastAsia="MS Mincho"/>
              </w:rPr>
            </w:pPr>
          </w:p>
        </w:tc>
        <w:tc>
          <w:tcPr>
            <w:tcW w:w="867" w:type="dxa"/>
            <w:shd w:val="clear" w:color="auto" w:fill="auto"/>
          </w:tcPr>
          <w:p w14:paraId="17A60456" w14:textId="77777777" w:rsidR="00311764" w:rsidRPr="00EF5447" w:rsidRDefault="00311764" w:rsidP="00800180">
            <w:pPr>
              <w:pStyle w:val="TAC"/>
              <w:rPr>
                <w:lang w:eastAsia="ja-JP"/>
              </w:rPr>
            </w:pPr>
            <w:r w:rsidRPr="00EF5447">
              <w:rPr>
                <w:rFonts w:eastAsia="MS Mincho"/>
              </w:rPr>
              <w:t>n78</w:t>
            </w:r>
          </w:p>
        </w:tc>
        <w:tc>
          <w:tcPr>
            <w:tcW w:w="828" w:type="dxa"/>
            <w:shd w:val="clear" w:color="auto" w:fill="auto"/>
            <w:noWrap/>
          </w:tcPr>
          <w:p w14:paraId="5701058C" w14:textId="77777777" w:rsidR="00311764" w:rsidRPr="00EF5447" w:rsidRDefault="00311764" w:rsidP="00800180">
            <w:pPr>
              <w:pStyle w:val="TAC"/>
            </w:pPr>
            <w:r w:rsidRPr="00EF5447">
              <w:rPr>
                <w:rFonts w:eastAsia="MS Mincho"/>
              </w:rPr>
              <w:t>3470</w:t>
            </w:r>
          </w:p>
        </w:tc>
        <w:tc>
          <w:tcPr>
            <w:tcW w:w="742" w:type="dxa"/>
            <w:shd w:val="clear" w:color="auto" w:fill="auto"/>
            <w:noWrap/>
          </w:tcPr>
          <w:p w14:paraId="5D3EAF70" w14:textId="77777777" w:rsidR="00311764" w:rsidRPr="00EF5447" w:rsidRDefault="00311764" w:rsidP="00800180">
            <w:pPr>
              <w:pStyle w:val="TAC"/>
            </w:pPr>
            <w:r w:rsidRPr="00EF5447">
              <w:rPr>
                <w:rFonts w:eastAsia="MS Mincho"/>
              </w:rPr>
              <w:t>10</w:t>
            </w:r>
          </w:p>
        </w:tc>
        <w:tc>
          <w:tcPr>
            <w:tcW w:w="1582" w:type="dxa"/>
            <w:shd w:val="clear" w:color="auto" w:fill="auto"/>
            <w:noWrap/>
          </w:tcPr>
          <w:p w14:paraId="48DD44E3" w14:textId="77777777" w:rsidR="00311764" w:rsidRPr="00EF5447" w:rsidRDefault="00311764" w:rsidP="00800180">
            <w:pPr>
              <w:pStyle w:val="TAC"/>
            </w:pPr>
            <w:r w:rsidRPr="00EF5447">
              <w:rPr>
                <w:rFonts w:eastAsia="MS Mincho"/>
              </w:rPr>
              <w:t>50</w:t>
            </w:r>
          </w:p>
        </w:tc>
        <w:tc>
          <w:tcPr>
            <w:tcW w:w="1323" w:type="dxa"/>
            <w:shd w:val="clear" w:color="auto" w:fill="auto"/>
            <w:noWrap/>
          </w:tcPr>
          <w:p w14:paraId="6BA89333" w14:textId="77777777" w:rsidR="00311764" w:rsidRPr="00EF5447" w:rsidRDefault="00311764" w:rsidP="00800180">
            <w:pPr>
              <w:pStyle w:val="TAC"/>
            </w:pPr>
            <w:r w:rsidRPr="00EF5447">
              <w:rPr>
                <w:rFonts w:eastAsia="MS Mincho"/>
              </w:rPr>
              <w:t>3470</w:t>
            </w:r>
          </w:p>
        </w:tc>
        <w:tc>
          <w:tcPr>
            <w:tcW w:w="696" w:type="dxa"/>
            <w:shd w:val="clear" w:color="auto" w:fill="auto"/>
          </w:tcPr>
          <w:p w14:paraId="3D240A75" w14:textId="77777777" w:rsidR="00311764" w:rsidRPr="00EF5447" w:rsidRDefault="00311764" w:rsidP="00800180">
            <w:pPr>
              <w:pStyle w:val="TAC"/>
            </w:pPr>
            <w:r w:rsidRPr="00EF5447">
              <w:rPr>
                <w:rFonts w:eastAsia="MS Mincho"/>
              </w:rPr>
              <w:t>N/A</w:t>
            </w:r>
          </w:p>
        </w:tc>
        <w:tc>
          <w:tcPr>
            <w:tcW w:w="1248" w:type="dxa"/>
            <w:shd w:val="clear" w:color="auto" w:fill="auto"/>
          </w:tcPr>
          <w:p w14:paraId="2AB1F8F5" w14:textId="77777777" w:rsidR="00311764" w:rsidRPr="00EF5447" w:rsidRDefault="00311764" w:rsidP="00800180">
            <w:pPr>
              <w:pStyle w:val="TAC"/>
            </w:pPr>
            <w:r w:rsidRPr="00EF5447">
              <w:rPr>
                <w:rFonts w:eastAsia="MS Mincho"/>
              </w:rPr>
              <w:t>N/A</w:t>
            </w:r>
          </w:p>
        </w:tc>
      </w:tr>
      <w:tr w:rsidR="00311764" w:rsidRPr="00EF5447" w14:paraId="5E8E650C" w14:textId="77777777" w:rsidTr="00951800">
        <w:trPr>
          <w:trHeight w:val="54"/>
          <w:jc w:val="center"/>
        </w:trPr>
        <w:tc>
          <w:tcPr>
            <w:tcW w:w="2644" w:type="dxa"/>
            <w:tcBorders>
              <w:top w:val="nil"/>
              <w:bottom w:val="nil"/>
            </w:tcBorders>
            <w:shd w:val="clear" w:color="auto" w:fill="auto"/>
          </w:tcPr>
          <w:p w14:paraId="44A80E96" w14:textId="77777777" w:rsidR="00311764" w:rsidRPr="00EF5447" w:rsidRDefault="00311764" w:rsidP="00800180">
            <w:pPr>
              <w:pStyle w:val="TAC"/>
              <w:rPr>
                <w:rFonts w:eastAsia="MS Mincho"/>
              </w:rPr>
            </w:pPr>
          </w:p>
        </w:tc>
        <w:tc>
          <w:tcPr>
            <w:tcW w:w="867" w:type="dxa"/>
            <w:shd w:val="clear" w:color="auto" w:fill="auto"/>
          </w:tcPr>
          <w:p w14:paraId="7E44727F" w14:textId="77777777" w:rsidR="00311764" w:rsidRPr="00EF5447" w:rsidRDefault="00311764" w:rsidP="00800180">
            <w:pPr>
              <w:pStyle w:val="TAC"/>
              <w:rPr>
                <w:lang w:eastAsia="ja-JP"/>
              </w:rPr>
            </w:pPr>
            <w:r w:rsidRPr="00EF5447">
              <w:rPr>
                <w:rFonts w:eastAsia="MS Mincho"/>
              </w:rPr>
              <w:t>20</w:t>
            </w:r>
          </w:p>
        </w:tc>
        <w:tc>
          <w:tcPr>
            <w:tcW w:w="828" w:type="dxa"/>
            <w:shd w:val="clear" w:color="auto" w:fill="auto"/>
            <w:noWrap/>
          </w:tcPr>
          <w:p w14:paraId="22E96275" w14:textId="77777777" w:rsidR="00311764" w:rsidRPr="00EF5447" w:rsidRDefault="00311764" w:rsidP="00800180">
            <w:pPr>
              <w:pStyle w:val="TAC"/>
            </w:pPr>
            <w:r w:rsidRPr="00EF5447">
              <w:rPr>
                <w:rFonts w:eastAsia="MS Mincho"/>
              </w:rPr>
              <w:t>841</w:t>
            </w:r>
          </w:p>
        </w:tc>
        <w:tc>
          <w:tcPr>
            <w:tcW w:w="742" w:type="dxa"/>
            <w:shd w:val="clear" w:color="auto" w:fill="auto"/>
            <w:noWrap/>
          </w:tcPr>
          <w:p w14:paraId="6E72E0C4" w14:textId="77777777" w:rsidR="00311764" w:rsidRPr="00EF5447" w:rsidRDefault="00311764" w:rsidP="00800180">
            <w:pPr>
              <w:pStyle w:val="TAC"/>
            </w:pPr>
            <w:r w:rsidRPr="00EF5447">
              <w:rPr>
                <w:rFonts w:eastAsia="MS Mincho"/>
              </w:rPr>
              <w:t>5</w:t>
            </w:r>
          </w:p>
        </w:tc>
        <w:tc>
          <w:tcPr>
            <w:tcW w:w="1582" w:type="dxa"/>
            <w:shd w:val="clear" w:color="auto" w:fill="auto"/>
            <w:noWrap/>
          </w:tcPr>
          <w:p w14:paraId="4825BD3B" w14:textId="77777777" w:rsidR="00311764" w:rsidRPr="00EF5447" w:rsidRDefault="00311764" w:rsidP="00800180">
            <w:pPr>
              <w:pStyle w:val="TAC"/>
            </w:pPr>
            <w:r w:rsidRPr="00EF5447">
              <w:rPr>
                <w:rFonts w:eastAsia="MS Mincho"/>
              </w:rPr>
              <w:t>25</w:t>
            </w:r>
          </w:p>
        </w:tc>
        <w:tc>
          <w:tcPr>
            <w:tcW w:w="1323" w:type="dxa"/>
            <w:shd w:val="clear" w:color="auto" w:fill="auto"/>
            <w:noWrap/>
          </w:tcPr>
          <w:p w14:paraId="6AD96E5A" w14:textId="77777777" w:rsidR="00311764" w:rsidRPr="00EF5447" w:rsidRDefault="00311764" w:rsidP="00800180">
            <w:pPr>
              <w:pStyle w:val="TAC"/>
            </w:pPr>
            <w:r w:rsidRPr="00EF5447">
              <w:rPr>
                <w:rFonts w:eastAsia="MS Mincho"/>
              </w:rPr>
              <w:t>800</w:t>
            </w:r>
          </w:p>
        </w:tc>
        <w:tc>
          <w:tcPr>
            <w:tcW w:w="696" w:type="dxa"/>
            <w:shd w:val="clear" w:color="auto" w:fill="auto"/>
          </w:tcPr>
          <w:p w14:paraId="326B5E72" w14:textId="77777777" w:rsidR="00311764" w:rsidRPr="00EF5447" w:rsidRDefault="00311764" w:rsidP="00800180">
            <w:pPr>
              <w:pStyle w:val="TAC"/>
            </w:pPr>
            <w:r w:rsidRPr="00EF5447">
              <w:t>12.1</w:t>
            </w:r>
          </w:p>
        </w:tc>
        <w:tc>
          <w:tcPr>
            <w:tcW w:w="1248" w:type="dxa"/>
            <w:shd w:val="clear" w:color="auto" w:fill="auto"/>
          </w:tcPr>
          <w:p w14:paraId="5C12F6AE" w14:textId="77777777" w:rsidR="00311764" w:rsidRPr="00EF5447" w:rsidRDefault="00311764" w:rsidP="00800180">
            <w:pPr>
              <w:pStyle w:val="TAC"/>
            </w:pPr>
            <w:r w:rsidRPr="00EF5447">
              <w:rPr>
                <w:rFonts w:eastAsia="MS Mincho"/>
              </w:rPr>
              <w:t>IMD4</w:t>
            </w:r>
          </w:p>
        </w:tc>
      </w:tr>
      <w:tr w:rsidR="00311764" w:rsidRPr="00EF5447" w14:paraId="5965DAFD" w14:textId="77777777" w:rsidTr="00951800">
        <w:trPr>
          <w:trHeight w:val="54"/>
          <w:jc w:val="center"/>
        </w:trPr>
        <w:tc>
          <w:tcPr>
            <w:tcW w:w="2644" w:type="dxa"/>
            <w:tcBorders>
              <w:top w:val="nil"/>
              <w:bottom w:val="nil"/>
            </w:tcBorders>
            <w:shd w:val="clear" w:color="auto" w:fill="auto"/>
          </w:tcPr>
          <w:p w14:paraId="17C77685" w14:textId="77777777" w:rsidR="00311764" w:rsidRPr="00EF5447" w:rsidRDefault="00311764" w:rsidP="00800180">
            <w:pPr>
              <w:pStyle w:val="TAC"/>
              <w:rPr>
                <w:rFonts w:eastAsia="MS Mincho"/>
              </w:rPr>
            </w:pPr>
          </w:p>
        </w:tc>
        <w:tc>
          <w:tcPr>
            <w:tcW w:w="867" w:type="dxa"/>
            <w:shd w:val="clear" w:color="auto" w:fill="auto"/>
          </w:tcPr>
          <w:p w14:paraId="5A1A9B24" w14:textId="77777777" w:rsidR="00311764" w:rsidRPr="00EF5447" w:rsidRDefault="00311764" w:rsidP="00800180">
            <w:pPr>
              <w:pStyle w:val="TAC"/>
              <w:rPr>
                <w:lang w:eastAsia="ja-JP"/>
              </w:rPr>
            </w:pPr>
            <w:r w:rsidRPr="00EF5447">
              <w:rPr>
                <w:rFonts w:eastAsia="MS Mincho"/>
              </w:rPr>
              <w:t>8</w:t>
            </w:r>
          </w:p>
        </w:tc>
        <w:tc>
          <w:tcPr>
            <w:tcW w:w="828" w:type="dxa"/>
            <w:shd w:val="clear" w:color="auto" w:fill="auto"/>
            <w:noWrap/>
          </w:tcPr>
          <w:p w14:paraId="49BE9137" w14:textId="77777777" w:rsidR="00311764" w:rsidRPr="00EF5447" w:rsidRDefault="00311764" w:rsidP="00800180">
            <w:pPr>
              <w:pStyle w:val="TAC"/>
            </w:pPr>
            <w:r w:rsidRPr="00EF5447">
              <w:t>895</w:t>
            </w:r>
          </w:p>
        </w:tc>
        <w:tc>
          <w:tcPr>
            <w:tcW w:w="742" w:type="dxa"/>
            <w:shd w:val="clear" w:color="auto" w:fill="auto"/>
            <w:noWrap/>
          </w:tcPr>
          <w:p w14:paraId="2ED5BC5B" w14:textId="77777777" w:rsidR="00311764" w:rsidRPr="00EF5447" w:rsidRDefault="00311764" w:rsidP="00800180">
            <w:pPr>
              <w:pStyle w:val="TAC"/>
            </w:pPr>
            <w:r w:rsidRPr="00EF5447">
              <w:rPr>
                <w:rFonts w:eastAsia="MS Mincho"/>
              </w:rPr>
              <w:t>5</w:t>
            </w:r>
          </w:p>
        </w:tc>
        <w:tc>
          <w:tcPr>
            <w:tcW w:w="1582" w:type="dxa"/>
            <w:shd w:val="clear" w:color="auto" w:fill="auto"/>
            <w:noWrap/>
          </w:tcPr>
          <w:p w14:paraId="58A7AC93" w14:textId="77777777" w:rsidR="00311764" w:rsidRPr="00EF5447" w:rsidRDefault="00311764" w:rsidP="00800180">
            <w:pPr>
              <w:pStyle w:val="TAC"/>
            </w:pPr>
            <w:r w:rsidRPr="00EF5447">
              <w:rPr>
                <w:rFonts w:eastAsia="MS Mincho"/>
              </w:rPr>
              <w:t>25</w:t>
            </w:r>
          </w:p>
        </w:tc>
        <w:tc>
          <w:tcPr>
            <w:tcW w:w="1323" w:type="dxa"/>
            <w:shd w:val="clear" w:color="auto" w:fill="auto"/>
            <w:noWrap/>
          </w:tcPr>
          <w:p w14:paraId="3394621D" w14:textId="77777777" w:rsidR="00311764" w:rsidRPr="00EF5447" w:rsidRDefault="00311764" w:rsidP="00800180">
            <w:pPr>
              <w:pStyle w:val="TAC"/>
            </w:pPr>
            <w:r w:rsidRPr="00EF5447">
              <w:t>940</w:t>
            </w:r>
          </w:p>
        </w:tc>
        <w:tc>
          <w:tcPr>
            <w:tcW w:w="696" w:type="dxa"/>
            <w:shd w:val="clear" w:color="auto" w:fill="auto"/>
          </w:tcPr>
          <w:p w14:paraId="5E84BCCA" w14:textId="77777777" w:rsidR="00311764" w:rsidRPr="00EF5447" w:rsidRDefault="00311764" w:rsidP="00800180">
            <w:pPr>
              <w:pStyle w:val="TAC"/>
            </w:pPr>
            <w:r w:rsidRPr="00EF5447">
              <w:t>12.1</w:t>
            </w:r>
          </w:p>
        </w:tc>
        <w:tc>
          <w:tcPr>
            <w:tcW w:w="1248" w:type="dxa"/>
            <w:shd w:val="clear" w:color="auto" w:fill="auto"/>
          </w:tcPr>
          <w:p w14:paraId="254B6B73" w14:textId="77777777" w:rsidR="00311764" w:rsidRPr="00EF5447" w:rsidRDefault="00311764" w:rsidP="00800180">
            <w:pPr>
              <w:pStyle w:val="TAC"/>
            </w:pPr>
            <w:r w:rsidRPr="00EF5447">
              <w:rPr>
                <w:rFonts w:eastAsia="MS Mincho"/>
              </w:rPr>
              <w:t>IMD4</w:t>
            </w:r>
          </w:p>
        </w:tc>
      </w:tr>
      <w:tr w:rsidR="00311764" w:rsidRPr="00EF5447" w14:paraId="1DCB6B50" w14:textId="77777777" w:rsidTr="00951800">
        <w:trPr>
          <w:trHeight w:val="54"/>
          <w:jc w:val="center"/>
        </w:trPr>
        <w:tc>
          <w:tcPr>
            <w:tcW w:w="2644" w:type="dxa"/>
            <w:tcBorders>
              <w:top w:val="nil"/>
              <w:bottom w:val="nil"/>
            </w:tcBorders>
            <w:shd w:val="clear" w:color="auto" w:fill="auto"/>
          </w:tcPr>
          <w:p w14:paraId="338F0F4D" w14:textId="77777777" w:rsidR="00311764" w:rsidRPr="00EF5447" w:rsidRDefault="00311764" w:rsidP="00800180">
            <w:pPr>
              <w:pStyle w:val="TAC"/>
              <w:rPr>
                <w:rFonts w:eastAsia="MS Mincho"/>
              </w:rPr>
            </w:pPr>
          </w:p>
        </w:tc>
        <w:tc>
          <w:tcPr>
            <w:tcW w:w="867" w:type="dxa"/>
            <w:shd w:val="clear" w:color="auto" w:fill="auto"/>
          </w:tcPr>
          <w:p w14:paraId="124ACC53" w14:textId="77777777" w:rsidR="00311764" w:rsidRPr="00EF5447" w:rsidRDefault="00311764" w:rsidP="00800180">
            <w:pPr>
              <w:pStyle w:val="TAC"/>
              <w:rPr>
                <w:lang w:eastAsia="ja-JP"/>
              </w:rPr>
            </w:pPr>
            <w:r w:rsidRPr="00EF5447">
              <w:rPr>
                <w:rFonts w:eastAsia="MS Mincho"/>
              </w:rPr>
              <w:t>n78</w:t>
            </w:r>
          </w:p>
        </w:tc>
        <w:tc>
          <w:tcPr>
            <w:tcW w:w="828" w:type="dxa"/>
            <w:shd w:val="clear" w:color="auto" w:fill="auto"/>
            <w:noWrap/>
          </w:tcPr>
          <w:p w14:paraId="5A8D4D57" w14:textId="77777777" w:rsidR="00311764" w:rsidRPr="00EF5447" w:rsidRDefault="00311764" w:rsidP="00800180">
            <w:pPr>
              <w:pStyle w:val="TAC"/>
            </w:pPr>
            <w:r w:rsidRPr="00EF5447">
              <w:t>3481</w:t>
            </w:r>
          </w:p>
        </w:tc>
        <w:tc>
          <w:tcPr>
            <w:tcW w:w="742" w:type="dxa"/>
            <w:shd w:val="clear" w:color="auto" w:fill="auto"/>
            <w:noWrap/>
          </w:tcPr>
          <w:p w14:paraId="79DCDD7E" w14:textId="77777777" w:rsidR="00311764" w:rsidRPr="00EF5447" w:rsidRDefault="00311764" w:rsidP="00800180">
            <w:pPr>
              <w:pStyle w:val="TAC"/>
            </w:pPr>
            <w:r w:rsidRPr="00EF5447">
              <w:rPr>
                <w:rFonts w:eastAsia="MS Mincho"/>
              </w:rPr>
              <w:t>10</w:t>
            </w:r>
          </w:p>
        </w:tc>
        <w:tc>
          <w:tcPr>
            <w:tcW w:w="1582" w:type="dxa"/>
            <w:shd w:val="clear" w:color="auto" w:fill="auto"/>
            <w:noWrap/>
          </w:tcPr>
          <w:p w14:paraId="292A1147" w14:textId="77777777" w:rsidR="00311764" w:rsidRPr="00EF5447" w:rsidRDefault="00311764" w:rsidP="00800180">
            <w:pPr>
              <w:pStyle w:val="TAC"/>
            </w:pPr>
            <w:r w:rsidRPr="00EF5447">
              <w:rPr>
                <w:rFonts w:eastAsia="MS Mincho"/>
              </w:rPr>
              <w:t>50</w:t>
            </w:r>
          </w:p>
        </w:tc>
        <w:tc>
          <w:tcPr>
            <w:tcW w:w="1323" w:type="dxa"/>
            <w:shd w:val="clear" w:color="auto" w:fill="auto"/>
            <w:noWrap/>
          </w:tcPr>
          <w:p w14:paraId="4DE596DA" w14:textId="77777777" w:rsidR="00311764" w:rsidRPr="00EF5447" w:rsidRDefault="00311764" w:rsidP="00800180">
            <w:pPr>
              <w:pStyle w:val="TAC"/>
            </w:pPr>
            <w:r w:rsidRPr="00EF5447">
              <w:t>3481</w:t>
            </w:r>
          </w:p>
        </w:tc>
        <w:tc>
          <w:tcPr>
            <w:tcW w:w="696" w:type="dxa"/>
            <w:shd w:val="clear" w:color="auto" w:fill="auto"/>
          </w:tcPr>
          <w:p w14:paraId="7BD8FCA9" w14:textId="77777777" w:rsidR="00311764" w:rsidRPr="00EF5447" w:rsidRDefault="00311764" w:rsidP="00800180">
            <w:pPr>
              <w:pStyle w:val="TAC"/>
            </w:pPr>
            <w:r w:rsidRPr="00EF5447">
              <w:rPr>
                <w:rFonts w:eastAsia="MS Mincho"/>
              </w:rPr>
              <w:t>N/A</w:t>
            </w:r>
          </w:p>
        </w:tc>
        <w:tc>
          <w:tcPr>
            <w:tcW w:w="1248" w:type="dxa"/>
            <w:shd w:val="clear" w:color="auto" w:fill="auto"/>
          </w:tcPr>
          <w:p w14:paraId="4E61ECEF" w14:textId="77777777" w:rsidR="00311764" w:rsidRPr="00EF5447" w:rsidRDefault="00311764" w:rsidP="00800180">
            <w:pPr>
              <w:pStyle w:val="TAC"/>
            </w:pPr>
            <w:r w:rsidRPr="00EF5447">
              <w:rPr>
                <w:rFonts w:eastAsia="MS Mincho"/>
              </w:rPr>
              <w:t>N/A</w:t>
            </w:r>
          </w:p>
        </w:tc>
      </w:tr>
      <w:tr w:rsidR="00311764" w:rsidRPr="00EF5447" w14:paraId="7173AAE6" w14:textId="77777777" w:rsidTr="00951800">
        <w:trPr>
          <w:trHeight w:val="54"/>
          <w:jc w:val="center"/>
        </w:trPr>
        <w:tc>
          <w:tcPr>
            <w:tcW w:w="2644" w:type="dxa"/>
            <w:tcBorders>
              <w:top w:val="nil"/>
              <w:bottom w:val="single" w:sz="4" w:space="0" w:color="auto"/>
            </w:tcBorders>
            <w:shd w:val="clear" w:color="auto" w:fill="auto"/>
          </w:tcPr>
          <w:p w14:paraId="1FE0916A" w14:textId="77777777" w:rsidR="00311764" w:rsidRPr="00EF5447" w:rsidRDefault="00311764" w:rsidP="00800180">
            <w:pPr>
              <w:pStyle w:val="TAC"/>
              <w:rPr>
                <w:rFonts w:eastAsia="MS Mincho"/>
              </w:rPr>
            </w:pPr>
          </w:p>
        </w:tc>
        <w:tc>
          <w:tcPr>
            <w:tcW w:w="867" w:type="dxa"/>
            <w:shd w:val="clear" w:color="auto" w:fill="auto"/>
          </w:tcPr>
          <w:p w14:paraId="05374F93" w14:textId="77777777" w:rsidR="00311764" w:rsidRPr="00EF5447" w:rsidRDefault="00311764" w:rsidP="00800180">
            <w:pPr>
              <w:pStyle w:val="TAC"/>
              <w:rPr>
                <w:lang w:eastAsia="ja-JP"/>
              </w:rPr>
            </w:pPr>
            <w:r w:rsidRPr="00EF5447">
              <w:rPr>
                <w:rFonts w:eastAsia="MS Mincho"/>
              </w:rPr>
              <w:t>20</w:t>
            </w:r>
          </w:p>
        </w:tc>
        <w:tc>
          <w:tcPr>
            <w:tcW w:w="828" w:type="dxa"/>
            <w:shd w:val="clear" w:color="auto" w:fill="auto"/>
            <w:noWrap/>
          </w:tcPr>
          <w:p w14:paraId="35F4797E" w14:textId="77777777" w:rsidR="00311764" w:rsidRPr="00EF5447" w:rsidRDefault="00311764" w:rsidP="00800180">
            <w:pPr>
              <w:pStyle w:val="TAC"/>
            </w:pPr>
            <w:r w:rsidRPr="00EF5447">
              <w:t>847</w:t>
            </w:r>
          </w:p>
        </w:tc>
        <w:tc>
          <w:tcPr>
            <w:tcW w:w="742" w:type="dxa"/>
            <w:shd w:val="clear" w:color="auto" w:fill="auto"/>
            <w:noWrap/>
          </w:tcPr>
          <w:p w14:paraId="7EE5AE5C" w14:textId="77777777" w:rsidR="00311764" w:rsidRPr="00EF5447" w:rsidRDefault="00311764" w:rsidP="00800180">
            <w:pPr>
              <w:pStyle w:val="TAC"/>
            </w:pPr>
            <w:r w:rsidRPr="00EF5447">
              <w:rPr>
                <w:rFonts w:eastAsia="MS Mincho"/>
              </w:rPr>
              <w:t>5</w:t>
            </w:r>
          </w:p>
        </w:tc>
        <w:tc>
          <w:tcPr>
            <w:tcW w:w="1582" w:type="dxa"/>
            <w:shd w:val="clear" w:color="auto" w:fill="auto"/>
            <w:noWrap/>
          </w:tcPr>
          <w:p w14:paraId="4C5F0C96" w14:textId="77777777" w:rsidR="00311764" w:rsidRPr="00EF5447" w:rsidRDefault="00311764" w:rsidP="00800180">
            <w:pPr>
              <w:pStyle w:val="TAC"/>
            </w:pPr>
            <w:r w:rsidRPr="00EF5447">
              <w:rPr>
                <w:rFonts w:eastAsia="MS Mincho"/>
              </w:rPr>
              <w:t>25</w:t>
            </w:r>
          </w:p>
        </w:tc>
        <w:tc>
          <w:tcPr>
            <w:tcW w:w="1323" w:type="dxa"/>
            <w:shd w:val="clear" w:color="auto" w:fill="auto"/>
            <w:noWrap/>
          </w:tcPr>
          <w:p w14:paraId="7572B86C" w14:textId="77777777" w:rsidR="00311764" w:rsidRPr="00EF5447" w:rsidRDefault="00311764" w:rsidP="00800180">
            <w:pPr>
              <w:pStyle w:val="TAC"/>
            </w:pPr>
            <w:r w:rsidRPr="00EF5447">
              <w:t>806</w:t>
            </w:r>
          </w:p>
        </w:tc>
        <w:tc>
          <w:tcPr>
            <w:tcW w:w="696" w:type="dxa"/>
            <w:shd w:val="clear" w:color="auto" w:fill="auto"/>
          </w:tcPr>
          <w:p w14:paraId="4D19F095" w14:textId="77777777" w:rsidR="00311764" w:rsidRPr="00EF5447" w:rsidRDefault="00311764" w:rsidP="00800180">
            <w:pPr>
              <w:pStyle w:val="TAC"/>
            </w:pPr>
            <w:r w:rsidRPr="00EF5447">
              <w:rPr>
                <w:rFonts w:eastAsia="MS Mincho"/>
              </w:rPr>
              <w:t>N/A</w:t>
            </w:r>
          </w:p>
        </w:tc>
        <w:tc>
          <w:tcPr>
            <w:tcW w:w="1248" w:type="dxa"/>
            <w:shd w:val="clear" w:color="auto" w:fill="auto"/>
          </w:tcPr>
          <w:p w14:paraId="772F6CF3" w14:textId="77777777" w:rsidR="00311764" w:rsidRPr="00EF5447" w:rsidRDefault="00311764" w:rsidP="00800180">
            <w:pPr>
              <w:pStyle w:val="TAC"/>
            </w:pPr>
            <w:r w:rsidRPr="00EF5447">
              <w:rPr>
                <w:rFonts w:eastAsia="MS Mincho"/>
              </w:rPr>
              <w:t>N/A</w:t>
            </w:r>
          </w:p>
        </w:tc>
      </w:tr>
      <w:tr w:rsidR="00311764" w:rsidRPr="00EF5447" w14:paraId="54032DB5"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D7026DF" w14:textId="77777777" w:rsidR="00311764" w:rsidRPr="00EF5447" w:rsidRDefault="00311764" w:rsidP="00800180">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529039D0" w14:textId="77777777" w:rsidR="00311764" w:rsidRPr="00EF5447" w:rsidRDefault="00311764" w:rsidP="00800180">
            <w:pPr>
              <w:pStyle w:val="TAC"/>
              <w:rPr>
                <w:rFonts w:eastAsia="MS Mincho"/>
              </w:rPr>
            </w:pPr>
            <w:r w:rsidRPr="009A0FA6">
              <w:rPr>
                <w:rFonts w:eastAsia="Malgun Gothic" w:cs="Arial"/>
                <w:kern w:val="2"/>
                <w:szCs w:val="18"/>
                <w:lang w:val="en-US" w:eastAsia="ko-KR"/>
              </w:rPr>
              <w:t>8</w:t>
            </w:r>
          </w:p>
        </w:tc>
        <w:tc>
          <w:tcPr>
            <w:tcW w:w="828" w:type="dxa"/>
            <w:shd w:val="clear" w:color="auto" w:fill="auto"/>
            <w:noWrap/>
          </w:tcPr>
          <w:p w14:paraId="0206C3B2" w14:textId="77777777" w:rsidR="00311764" w:rsidRPr="00EF5447" w:rsidRDefault="00311764" w:rsidP="00800180">
            <w:pPr>
              <w:pStyle w:val="TAC"/>
            </w:pPr>
            <w:r w:rsidRPr="009A0FA6">
              <w:rPr>
                <w:rFonts w:eastAsia="Malgun Gothic" w:cs="Arial"/>
                <w:szCs w:val="18"/>
                <w:lang w:val="en-US" w:eastAsia="ko-KR"/>
              </w:rPr>
              <w:t>912.5</w:t>
            </w:r>
          </w:p>
        </w:tc>
        <w:tc>
          <w:tcPr>
            <w:tcW w:w="742" w:type="dxa"/>
            <w:shd w:val="clear" w:color="auto" w:fill="auto"/>
            <w:noWrap/>
          </w:tcPr>
          <w:p w14:paraId="588E430D" w14:textId="77777777" w:rsidR="00311764" w:rsidRPr="00EF5447" w:rsidRDefault="00311764" w:rsidP="00800180">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64AF3D30" w14:textId="77777777" w:rsidR="00311764" w:rsidRPr="00EF5447" w:rsidRDefault="00311764" w:rsidP="00800180">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31CB47C2" w14:textId="77777777" w:rsidR="00311764" w:rsidRPr="00EF5447" w:rsidRDefault="00311764" w:rsidP="00800180">
            <w:pPr>
              <w:pStyle w:val="TAC"/>
            </w:pPr>
            <w:r w:rsidRPr="009A0FA6">
              <w:rPr>
                <w:rFonts w:eastAsia="Malgun Gothic" w:cs="Arial"/>
                <w:szCs w:val="18"/>
                <w:lang w:val="en-US" w:eastAsia="ko-KR"/>
              </w:rPr>
              <w:t>957.5</w:t>
            </w:r>
          </w:p>
        </w:tc>
        <w:tc>
          <w:tcPr>
            <w:tcW w:w="696" w:type="dxa"/>
            <w:shd w:val="clear" w:color="auto" w:fill="auto"/>
          </w:tcPr>
          <w:p w14:paraId="5E8CB7D7" w14:textId="77777777" w:rsidR="00311764" w:rsidRPr="00EF5447" w:rsidRDefault="00311764" w:rsidP="00800180">
            <w:pPr>
              <w:pStyle w:val="TAC"/>
              <w:rPr>
                <w:rFonts w:eastAsia="MS Mincho"/>
              </w:rPr>
            </w:pPr>
            <w:r w:rsidRPr="009A0FA6">
              <w:rPr>
                <w:rFonts w:eastAsia="Malgun Gothic" w:cs="Arial"/>
                <w:szCs w:val="18"/>
                <w:lang w:val="en-US" w:eastAsia="ko-KR"/>
              </w:rPr>
              <w:t>N/A</w:t>
            </w:r>
          </w:p>
        </w:tc>
        <w:tc>
          <w:tcPr>
            <w:tcW w:w="1248" w:type="dxa"/>
            <w:shd w:val="clear" w:color="auto" w:fill="auto"/>
          </w:tcPr>
          <w:p w14:paraId="57758F31" w14:textId="77777777" w:rsidR="00311764" w:rsidRPr="00EF5447" w:rsidRDefault="00311764" w:rsidP="00800180">
            <w:pPr>
              <w:pStyle w:val="TAC"/>
              <w:rPr>
                <w:rFonts w:eastAsia="MS Mincho"/>
              </w:rPr>
            </w:pPr>
            <w:r w:rsidRPr="009A0FA6">
              <w:rPr>
                <w:rFonts w:eastAsia="Malgun Gothic" w:cs="Arial"/>
                <w:szCs w:val="18"/>
                <w:lang w:val="en-US" w:eastAsia="ko-KR"/>
              </w:rPr>
              <w:t>N/A</w:t>
            </w:r>
          </w:p>
        </w:tc>
      </w:tr>
      <w:tr w:rsidR="00311764" w:rsidRPr="00EF5447" w14:paraId="16583E48"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8FD499B"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47FD7269" w14:textId="77777777" w:rsidR="00311764" w:rsidRPr="00EF5447" w:rsidRDefault="00311764" w:rsidP="00800180">
            <w:pPr>
              <w:pStyle w:val="TAC"/>
              <w:rPr>
                <w:rFonts w:eastAsia="MS Mincho"/>
              </w:rPr>
            </w:pPr>
            <w:r w:rsidRPr="009A0FA6">
              <w:rPr>
                <w:rFonts w:eastAsia="Malgun Gothic" w:cs="Arial"/>
                <w:kern w:val="2"/>
                <w:szCs w:val="18"/>
                <w:lang w:val="en-US" w:eastAsia="ko-KR"/>
              </w:rPr>
              <w:t>28</w:t>
            </w:r>
          </w:p>
        </w:tc>
        <w:tc>
          <w:tcPr>
            <w:tcW w:w="828" w:type="dxa"/>
            <w:shd w:val="clear" w:color="auto" w:fill="auto"/>
            <w:noWrap/>
          </w:tcPr>
          <w:p w14:paraId="611AFB56" w14:textId="77777777" w:rsidR="00311764" w:rsidRPr="00EF5447" w:rsidRDefault="00311764" w:rsidP="00800180">
            <w:pPr>
              <w:pStyle w:val="TAC"/>
            </w:pPr>
            <w:r w:rsidRPr="009A0FA6">
              <w:rPr>
                <w:rFonts w:eastAsia="Malgun Gothic" w:cs="Arial"/>
                <w:szCs w:val="18"/>
                <w:lang w:val="en-US" w:eastAsia="ko-KR"/>
              </w:rPr>
              <w:t>745</w:t>
            </w:r>
          </w:p>
        </w:tc>
        <w:tc>
          <w:tcPr>
            <w:tcW w:w="742" w:type="dxa"/>
            <w:shd w:val="clear" w:color="auto" w:fill="auto"/>
            <w:noWrap/>
          </w:tcPr>
          <w:p w14:paraId="6329003C" w14:textId="77777777" w:rsidR="00311764" w:rsidRPr="00EF5447" w:rsidRDefault="00311764" w:rsidP="00800180">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36FAF083" w14:textId="77777777" w:rsidR="00311764" w:rsidRPr="00EF5447" w:rsidRDefault="00311764" w:rsidP="00800180">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53E9AEF3" w14:textId="77777777" w:rsidR="00311764" w:rsidRPr="00EF5447" w:rsidRDefault="00311764" w:rsidP="00800180">
            <w:pPr>
              <w:pStyle w:val="TAC"/>
            </w:pPr>
            <w:r w:rsidRPr="009A0FA6">
              <w:rPr>
                <w:rFonts w:eastAsia="Malgun Gothic" w:cs="Arial"/>
                <w:szCs w:val="18"/>
                <w:lang w:val="en-US" w:eastAsia="ko-KR"/>
              </w:rPr>
              <w:t>800</w:t>
            </w:r>
          </w:p>
        </w:tc>
        <w:tc>
          <w:tcPr>
            <w:tcW w:w="696" w:type="dxa"/>
            <w:shd w:val="clear" w:color="auto" w:fill="auto"/>
          </w:tcPr>
          <w:p w14:paraId="46E9868E" w14:textId="77777777" w:rsidR="00311764" w:rsidRPr="00EF5447" w:rsidRDefault="00311764" w:rsidP="00800180">
            <w:pPr>
              <w:pStyle w:val="TAC"/>
              <w:rPr>
                <w:rFonts w:eastAsia="MS Mincho"/>
              </w:rPr>
            </w:pPr>
            <w:r w:rsidRPr="009A0FA6">
              <w:rPr>
                <w:rFonts w:eastAsia="Malgun Gothic" w:cs="Arial"/>
                <w:szCs w:val="18"/>
                <w:lang w:val="en-US" w:eastAsia="ko-KR"/>
              </w:rPr>
              <w:t>30.4</w:t>
            </w:r>
          </w:p>
        </w:tc>
        <w:tc>
          <w:tcPr>
            <w:tcW w:w="1248" w:type="dxa"/>
            <w:shd w:val="clear" w:color="auto" w:fill="auto"/>
          </w:tcPr>
          <w:p w14:paraId="07DBCD1B" w14:textId="77777777" w:rsidR="00311764" w:rsidRPr="00EF5447" w:rsidRDefault="00311764" w:rsidP="00800180">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311764" w:rsidRPr="00EF5447" w14:paraId="16C8AEC3"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25A0FD8"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641EBA71" w14:textId="77777777" w:rsidR="00311764" w:rsidRPr="00EF5447" w:rsidRDefault="00311764" w:rsidP="00800180">
            <w:pPr>
              <w:pStyle w:val="TAC"/>
              <w:rPr>
                <w:rFonts w:eastAsia="MS Mincho"/>
              </w:rPr>
            </w:pPr>
            <w:r w:rsidRPr="009A0FA6">
              <w:rPr>
                <w:rFonts w:eastAsia="Malgun Gothic" w:cs="Arial"/>
                <w:kern w:val="2"/>
                <w:szCs w:val="18"/>
                <w:lang w:val="en-US" w:eastAsia="ko-KR"/>
              </w:rPr>
              <w:t>n3</w:t>
            </w:r>
          </w:p>
        </w:tc>
        <w:tc>
          <w:tcPr>
            <w:tcW w:w="828" w:type="dxa"/>
            <w:shd w:val="clear" w:color="auto" w:fill="auto"/>
            <w:noWrap/>
          </w:tcPr>
          <w:p w14:paraId="09E36D40" w14:textId="77777777" w:rsidR="00311764" w:rsidRPr="00EF5447" w:rsidRDefault="00311764" w:rsidP="00800180">
            <w:pPr>
              <w:pStyle w:val="TAC"/>
            </w:pPr>
            <w:r w:rsidRPr="009A0FA6">
              <w:rPr>
                <w:rFonts w:eastAsia="Malgun Gothic" w:cs="Arial"/>
                <w:szCs w:val="18"/>
                <w:lang w:val="en-US" w:eastAsia="ko-KR"/>
              </w:rPr>
              <w:t>1712.5</w:t>
            </w:r>
          </w:p>
        </w:tc>
        <w:tc>
          <w:tcPr>
            <w:tcW w:w="742" w:type="dxa"/>
            <w:shd w:val="clear" w:color="auto" w:fill="auto"/>
            <w:noWrap/>
          </w:tcPr>
          <w:p w14:paraId="74E2EED0" w14:textId="77777777" w:rsidR="00311764" w:rsidRPr="00EF5447" w:rsidRDefault="00311764" w:rsidP="00800180">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40F0951A" w14:textId="77777777" w:rsidR="00311764" w:rsidRPr="00EF5447" w:rsidRDefault="00311764" w:rsidP="00800180">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6894E3E1" w14:textId="77777777" w:rsidR="00311764" w:rsidRPr="00EF5447" w:rsidRDefault="00311764" w:rsidP="00800180">
            <w:pPr>
              <w:pStyle w:val="TAC"/>
            </w:pPr>
            <w:r w:rsidRPr="009A0FA6">
              <w:rPr>
                <w:rFonts w:eastAsia="Malgun Gothic" w:cs="Arial"/>
                <w:szCs w:val="18"/>
                <w:lang w:val="en-US" w:eastAsia="ko-KR"/>
              </w:rPr>
              <w:t>1807.5</w:t>
            </w:r>
          </w:p>
        </w:tc>
        <w:tc>
          <w:tcPr>
            <w:tcW w:w="696" w:type="dxa"/>
            <w:shd w:val="clear" w:color="auto" w:fill="auto"/>
          </w:tcPr>
          <w:p w14:paraId="32F71BFC" w14:textId="77777777" w:rsidR="00311764" w:rsidRPr="00EF5447" w:rsidRDefault="00311764" w:rsidP="00800180">
            <w:pPr>
              <w:pStyle w:val="TAC"/>
              <w:rPr>
                <w:rFonts w:eastAsia="MS Mincho"/>
              </w:rPr>
            </w:pPr>
            <w:r w:rsidRPr="009A0FA6">
              <w:rPr>
                <w:rFonts w:eastAsia="Malgun Gothic" w:cs="Arial"/>
                <w:szCs w:val="18"/>
                <w:lang w:val="en-US" w:eastAsia="ko-KR"/>
              </w:rPr>
              <w:t>N/A</w:t>
            </w:r>
          </w:p>
        </w:tc>
        <w:tc>
          <w:tcPr>
            <w:tcW w:w="1248" w:type="dxa"/>
            <w:shd w:val="clear" w:color="auto" w:fill="auto"/>
          </w:tcPr>
          <w:p w14:paraId="4CF965F1" w14:textId="77777777" w:rsidR="00311764" w:rsidRPr="00EF5447" w:rsidRDefault="00311764" w:rsidP="00800180">
            <w:pPr>
              <w:pStyle w:val="TAC"/>
              <w:rPr>
                <w:rFonts w:eastAsia="MS Mincho"/>
              </w:rPr>
            </w:pPr>
            <w:r w:rsidRPr="009A0FA6">
              <w:rPr>
                <w:rFonts w:eastAsia="Malgun Gothic" w:cs="Arial"/>
                <w:szCs w:val="18"/>
                <w:lang w:val="en-US" w:eastAsia="ko-KR"/>
              </w:rPr>
              <w:t>N/A</w:t>
            </w:r>
          </w:p>
        </w:tc>
      </w:tr>
      <w:tr w:rsidR="00311764" w:rsidRPr="00EF5447" w14:paraId="255DB1C9" w14:textId="77777777" w:rsidTr="00951800">
        <w:trPr>
          <w:trHeight w:val="54"/>
          <w:jc w:val="center"/>
        </w:trPr>
        <w:tc>
          <w:tcPr>
            <w:tcW w:w="2644" w:type="dxa"/>
            <w:tcBorders>
              <w:top w:val="single" w:sz="4" w:space="0" w:color="auto"/>
              <w:bottom w:val="nil"/>
            </w:tcBorders>
            <w:shd w:val="clear" w:color="auto" w:fill="auto"/>
          </w:tcPr>
          <w:p w14:paraId="2BE52B02" w14:textId="77777777" w:rsidR="00311764" w:rsidRPr="00EF5447" w:rsidRDefault="00311764" w:rsidP="00800180">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11AFC019" w14:textId="77777777" w:rsidR="00311764" w:rsidRPr="00EF5447" w:rsidRDefault="00311764" w:rsidP="00800180">
            <w:pPr>
              <w:pStyle w:val="TAC"/>
              <w:rPr>
                <w:rFonts w:eastAsia="MS Mincho"/>
              </w:rPr>
            </w:pPr>
            <w:r w:rsidRPr="00EF5447">
              <w:t>8</w:t>
            </w:r>
          </w:p>
        </w:tc>
        <w:tc>
          <w:tcPr>
            <w:tcW w:w="828" w:type="dxa"/>
            <w:shd w:val="clear" w:color="auto" w:fill="auto"/>
            <w:noWrap/>
          </w:tcPr>
          <w:p w14:paraId="1E6946CA" w14:textId="77777777" w:rsidR="00311764" w:rsidRPr="00EF5447" w:rsidRDefault="00311764" w:rsidP="00800180">
            <w:pPr>
              <w:pStyle w:val="TAC"/>
            </w:pPr>
            <w:r w:rsidRPr="00EF5447">
              <w:t>910</w:t>
            </w:r>
          </w:p>
        </w:tc>
        <w:tc>
          <w:tcPr>
            <w:tcW w:w="742" w:type="dxa"/>
            <w:shd w:val="clear" w:color="auto" w:fill="auto"/>
            <w:noWrap/>
          </w:tcPr>
          <w:p w14:paraId="47CD86B4"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32B580A2"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78148723" w14:textId="77777777" w:rsidR="00311764" w:rsidRPr="00EF5447" w:rsidRDefault="00311764" w:rsidP="00800180">
            <w:pPr>
              <w:pStyle w:val="TAC"/>
            </w:pPr>
            <w:r w:rsidRPr="00EF5447">
              <w:t>955</w:t>
            </w:r>
          </w:p>
        </w:tc>
        <w:tc>
          <w:tcPr>
            <w:tcW w:w="696" w:type="dxa"/>
            <w:shd w:val="clear" w:color="auto" w:fill="auto"/>
          </w:tcPr>
          <w:p w14:paraId="46914413" w14:textId="77777777" w:rsidR="00311764" w:rsidRPr="00EF5447" w:rsidRDefault="00311764" w:rsidP="00800180">
            <w:pPr>
              <w:pStyle w:val="TAC"/>
              <w:rPr>
                <w:rFonts w:eastAsia="MS Mincho"/>
              </w:rPr>
            </w:pPr>
            <w:r w:rsidRPr="00EF5447">
              <w:t>N/A</w:t>
            </w:r>
          </w:p>
        </w:tc>
        <w:tc>
          <w:tcPr>
            <w:tcW w:w="1248" w:type="dxa"/>
            <w:shd w:val="clear" w:color="auto" w:fill="auto"/>
          </w:tcPr>
          <w:p w14:paraId="4DED5834" w14:textId="77777777" w:rsidR="00311764" w:rsidRPr="00EF5447" w:rsidRDefault="00311764" w:rsidP="00800180">
            <w:pPr>
              <w:pStyle w:val="TAC"/>
              <w:rPr>
                <w:rFonts w:eastAsia="MS Mincho"/>
              </w:rPr>
            </w:pPr>
            <w:r w:rsidRPr="00EF5447">
              <w:t>N/A</w:t>
            </w:r>
          </w:p>
        </w:tc>
      </w:tr>
      <w:tr w:rsidR="00311764" w:rsidRPr="00EF5447" w14:paraId="11D5987C" w14:textId="77777777" w:rsidTr="00951800">
        <w:trPr>
          <w:trHeight w:val="54"/>
          <w:jc w:val="center"/>
        </w:trPr>
        <w:tc>
          <w:tcPr>
            <w:tcW w:w="2644" w:type="dxa"/>
            <w:tcBorders>
              <w:top w:val="nil"/>
              <w:bottom w:val="nil"/>
            </w:tcBorders>
            <w:shd w:val="clear" w:color="auto" w:fill="auto"/>
          </w:tcPr>
          <w:p w14:paraId="167A3F45" w14:textId="77777777" w:rsidR="00311764" w:rsidRPr="00EF5447" w:rsidRDefault="00311764" w:rsidP="00800180">
            <w:pPr>
              <w:pStyle w:val="TAC"/>
              <w:rPr>
                <w:rFonts w:eastAsia="MS Mincho"/>
              </w:rPr>
            </w:pPr>
          </w:p>
        </w:tc>
        <w:tc>
          <w:tcPr>
            <w:tcW w:w="867" w:type="dxa"/>
            <w:shd w:val="clear" w:color="auto" w:fill="auto"/>
          </w:tcPr>
          <w:p w14:paraId="6AD9E5F9" w14:textId="77777777" w:rsidR="00311764" w:rsidRPr="00EF5447" w:rsidRDefault="00311764" w:rsidP="00800180">
            <w:pPr>
              <w:pStyle w:val="TAC"/>
              <w:rPr>
                <w:rFonts w:eastAsia="MS Mincho"/>
              </w:rPr>
            </w:pPr>
            <w:r w:rsidRPr="00EF5447">
              <w:t>n28</w:t>
            </w:r>
          </w:p>
        </w:tc>
        <w:tc>
          <w:tcPr>
            <w:tcW w:w="828" w:type="dxa"/>
            <w:shd w:val="clear" w:color="auto" w:fill="auto"/>
            <w:noWrap/>
          </w:tcPr>
          <w:p w14:paraId="44586C3B" w14:textId="77777777" w:rsidR="00311764" w:rsidRPr="00EF5447" w:rsidRDefault="00311764" w:rsidP="00800180">
            <w:pPr>
              <w:pStyle w:val="TAC"/>
            </w:pPr>
            <w:r w:rsidRPr="00EF5447">
              <w:t>743</w:t>
            </w:r>
          </w:p>
        </w:tc>
        <w:tc>
          <w:tcPr>
            <w:tcW w:w="742" w:type="dxa"/>
            <w:shd w:val="clear" w:color="auto" w:fill="auto"/>
            <w:noWrap/>
          </w:tcPr>
          <w:p w14:paraId="0F3CE722"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2E7BB2B5"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5A839BCD" w14:textId="77777777" w:rsidR="00311764" w:rsidRPr="00EF5447" w:rsidRDefault="00311764" w:rsidP="00800180">
            <w:pPr>
              <w:pStyle w:val="TAC"/>
            </w:pPr>
            <w:r w:rsidRPr="00EF5447">
              <w:t>798</w:t>
            </w:r>
          </w:p>
        </w:tc>
        <w:tc>
          <w:tcPr>
            <w:tcW w:w="696" w:type="dxa"/>
            <w:shd w:val="clear" w:color="auto" w:fill="auto"/>
          </w:tcPr>
          <w:p w14:paraId="05FCDD58" w14:textId="77777777" w:rsidR="00311764" w:rsidRPr="00EF5447" w:rsidRDefault="00311764" w:rsidP="00800180">
            <w:pPr>
              <w:pStyle w:val="TAC"/>
              <w:rPr>
                <w:rFonts w:eastAsia="MS Mincho"/>
              </w:rPr>
            </w:pPr>
            <w:r w:rsidRPr="00EF5447">
              <w:t>N/A</w:t>
            </w:r>
          </w:p>
        </w:tc>
        <w:tc>
          <w:tcPr>
            <w:tcW w:w="1248" w:type="dxa"/>
            <w:shd w:val="clear" w:color="auto" w:fill="auto"/>
          </w:tcPr>
          <w:p w14:paraId="50C43297" w14:textId="77777777" w:rsidR="00311764" w:rsidRPr="00EF5447" w:rsidRDefault="00311764" w:rsidP="00800180">
            <w:pPr>
              <w:pStyle w:val="TAC"/>
              <w:rPr>
                <w:rFonts w:eastAsia="MS Mincho"/>
              </w:rPr>
            </w:pPr>
            <w:r w:rsidRPr="00EF5447">
              <w:t>N/A</w:t>
            </w:r>
          </w:p>
        </w:tc>
      </w:tr>
      <w:tr w:rsidR="00311764" w:rsidRPr="00EF5447" w14:paraId="236C3E1A" w14:textId="77777777" w:rsidTr="00951800">
        <w:trPr>
          <w:trHeight w:val="54"/>
          <w:jc w:val="center"/>
        </w:trPr>
        <w:tc>
          <w:tcPr>
            <w:tcW w:w="2644" w:type="dxa"/>
            <w:tcBorders>
              <w:top w:val="nil"/>
              <w:bottom w:val="nil"/>
            </w:tcBorders>
            <w:shd w:val="clear" w:color="auto" w:fill="auto"/>
          </w:tcPr>
          <w:p w14:paraId="4A47876A" w14:textId="77777777" w:rsidR="00311764" w:rsidRPr="00EF5447" w:rsidRDefault="00311764" w:rsidP="00800180">
            <w:pPr>
              <w:pStyle w:val="TAC"/>
              <w:rPr>
                <w:rFonts w:eastAsia="MS Mincho"/>
              </w:rPr>
            </w:pPr>
          </w:p>
        </w:tc>
        <w:tc>
          <w:tcPr>
            <w:tcW w:w="867" w:type="dxa"/>
            <w:shd w:val="clear" w:color="auto" w:fill="auto"/>
          </w:tcPr>
          <w:p w14:paraId="3522DA74" w14:textId="77777777" w:rsidR="00311764" w:rsidRPr="00EF5447" w:rsidRDefault="00311764" w:rsidP="00800180">
            <w:pPr>
              <w:pStyle w:val="TAC"/>
              <w:rPr>
                <w:rFonts w:eastAsia="MS Mincho"/>
              </w:rPr>
            </w:pPr>
            <w:r w:rsidRPr="00EF5447">
              <w:t>n77</w:t>
            </w:r>
          </w:p>
        </w:tc>
        <w:tc>
          <w:tcPr>
            <w:tcW w:w="828" w:type="dxa"/>
            <w:shd w:val="clear" w:color="auto" w:fill="auto"/>
            <w:noWrap/>
          </w:tcPr>
          <w:p w14:paraId="15237207" w14:textId="77777777" w:rsidR="00311764" w:rsidRPr="00EF5447" w:rsidRDefault="00311764" w:rsidP="00800180">
            <w:pPr>
              <w:pStyle w:val="TAC"/>
            </w:pPr>
            <w:r w:rsidRPr="00EF5447">
              <w:t>3473</w:t>
            </w:r>
          </w:p>
        </w:tc>
        <w:tc>
          <w:tcPr>
            <w:tcW w:w="742" w:type="dxa"/>
            <w:shd w:val="clear" w:color="auto" w:fill="auto"/>
            <w:noWrap/>
          </w:tcPr>
          <w:p w14:paraId="0BDA40E0" w14:textId="77777777" w:rsidR="00311764" w:rsidRPr="00EF5447" w:rsidRDefault="00311764" w:rsidP="00800180">
            <w:pPr>
              <w:pStyle w:val="TAC"/>
              <w:rPr>
                <w:rFonts w:eastAsia="MS Mincho"/>
              </w:rPr>
            </w:pPr>
            <w:r w:rsidRPr="00EF5447">
              <w:t>10</w:t>
            </w:r>
          </w:p>
        </w:tc>
        <w:tc>
          <w:tcPr>
            <w:tcW w:w="1582" w:type="dxa"/>
            <w:shd w:val="clear" w:color="auto" w:fill="auto"/>
            <w:noWrap/>
          </w:tcPr>
          <w:p w14:paraId="4EF78C0B" w14:textId="77777777" w:rsidR="00311764" w:rsidRPr="00EF5447" w:rsidRDefault="00311764" w:rsidP="00800180">
            <w:pPr>
              <w:pStyle w:val="TAC"/>
              <w:rPr>
                <w:rFonts w:eastAsia="MS Mincho"/>
              </w:rPr>
            </w:pPr>
            <w:r w:rsidRPr="00EF5447">
              <w:t>50</w:t>
            </w:r>
          </w:p>
        </w:tc>
        <w:tc>
          <w:tcPr>
            <w:tcW w:w="1323" w:type="dxa"/>
            <w:shd w:val="clear" w:color="auto" w:fill="auto"/>
            <w:noWrap/>
          </w:tcPr>
          <w:p w14:paraId="09C46475" w14:textId="77777777" w:rsidR="00311764" w:rsidRPr="00EF5447" w:rsidRDefault="00311764" w:rsidP="00800180">
            <w:pPr>
              <w:pStyle w:val="TAC"/>
            </w:pPr>
            <w:r w:rsidRPr="00EF5447">
              <w:t>3473</w:t>
            </w:r>
          </w:p>
        </w:tc>
        <w:tc>
          <w:tcPr>
            <w:tcW w:w="696" w:type="dxa"/>
            <w:shd w:val="clear" w:color="auto" w:fill="auto"/>
          </w:tcPr>
          <w:p w14:paraId="4E4E838A" w14:textId="77777777" w:rsidR="00311764" w:rsidRPr="00EF5447" w:rsidRDefault="00311764" w:rsidP="00800180">
            <w:pPr>
              <w:pStyle w:val="TAC"/>
              <w:rPr>
                <w:rFonts w:eastAsia="MS Mincho"/>
              </w:rPr>
            </w:pPr>
            <w:r w:rsidRPr="00EF5447">
              <w:t>10.3</w:t>
            </w:r>
          </w:p>
        </w:tc>
        <w:tc>
          <w:tcPr>
            <w:tcW w:w="1248" w:type="dxa"/>
            <w:shd w:val="clear" w:color="auto" w:fill="auto"/>
          </w:tcPr>
          <w:p w14:paraId="35193753" w14:textId="77777777" w:rsidR="00311764" w:rsidRPr="00EF5447" w:rsidRDefault="00311764" w:rsidP="00800180">
            <w:pPr>
              <w:pStyle w:val="TAC"/>
              <w:rPr>
                <w:rFonts w:eastAsia="MS Mincho"/>
              </w:rPr>
            </w:pPr>
            <w:r w:rsidRPr="00EF5447">
              <w:rPr>
                <w:rFonts w:eastAsia="Malgun Gothic"/>
                <w:lang w:eastAsia="ko-KR"/>
              </w:rPr>
              <w:t>IMD4</w:t>
            </w:r>
          </w:p>
        </w:tc>
      </w:tr>
      <w:tr w:rsidR="00311764" w:rsidRPr="00EF5447" w14:paraId="235F58F7" w14:textId="77777777" w:rsidTr="00951800">
        <w:trPr>
          <w:trHeight w:val="54"/>
          <w:jc w:val="center"/>
        </w:trPr>
        <w:tc>
          <w:tcPr>
            <w:tcW w:w="2644" w:type="dxa"/>
            <w:tcBorders>
              <w:top w:val="nil"/>
              <w:bottom w:val="nil"/>
            </w:tcBorders>
            <w:shd w:val="clear" w:color="auto" w:fill="auto"/>
          </w:tcPr>
          <w:p w14:paraId="0A9721D9" w14:textId="77777777" w:rsidR="00311764" w:rsidRPr="00EF5447" w:rsidRDefault="00311764" w:rsidP="00800180">
            <w:pPr>
              <w:pStyle w:val="TAC"/>
              <w:rPr>
                <w:rFonts w:eastAsia="MS Mincho"/>
              </w:rPr>
            </w:pPr>
          </w:p>
        </w:tc>
        <w:tc>
          <w:tcPr>
            <w:tcW w:w="867" w:type="dxa"/>
            <w:shd w:val="clear" w:color="auto" w:fill="auto"/>
          </w:tcPr>
          <w:p w14:paraId="62FA305C" w14:textId="77777777" w:rsidR="00311764" w:rsidRPr="00EF5447" w:rsidRDefault="00311764" w:rsidP="00800180">
            <w:pPr>
              <w:pStyle w:val="TAC"/>
              <w:rPr>
                <w:rFonts w:eastAsia="MS Mincho"/>
              </w:rPr>
            </w:pPr>
            <w:r w:rsidRPr="00EF5447">
              <w:t>8</w:t>
            </w:r>
          </w:p>
        </w:tc>
        <w:tc>
          <w:tcPr>
            <w:tcW w:w="828" w:type="dxa"/>
            <w:shd w:val="clear" w:color="auto" w:fill="auto"/>
            <w:noWrap/>
          </w:tcPr>
          <w:p w14:paraId="331E31E8" w14:textId="77777777" w:rsidR="00311764" w:rsidRPr="00EF5447" w:rsidRDefault="00311764" w:rsidP="00800180">
            <w:pPr>
              <w:pStyle w:val="TAC"/>
            </w:pPr>
            <w:r w:rsidRPr="00EF5447">
              <w:t>910</w:t>
            </w:r>
          </w:p>
        </w:tc>
        <w:tc>
          <w:tcPr>
            <w:tcW w:w="742" w:type="dxa"/>
            <w:shd w:val="clear" w:color="auto" w:fill="auto"/>
            <w:noWrap/>
          </w:tcPr>
          <w:p w14:paraId="286D6E1F"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092650C4"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1DF516D8" w14:textId="77777777" w:rsidR="00311764" w:rsidRPr="00EF5447" w:rsidRDefault="00311764" w:rsidP="00800180">
            <w:pPr>
              <w:pStyle w:val="TAC"/>
            </w:pPr>
            <w:r w:rsidRPr="00EF5447">
              <w:t>955</w:t>
            </w:r>
          </w:p>
        </w:tc>
        <w:tc>
          <w:tcPr>
            <w:tcW w:w="696" w:type="dxa"/>
            <w:shd w:val="clear" w:color="auto" w:fill="auto"/>
          </w:tcPr>
          <w:p w14:paraId="5E7A1351" w14:textId="77777777" w:rsidR="00311764" w:rsidRPr="00EF5447" w:rsidRDefault="00311764" w:rsidP="00800180">
            <w:pPr>
              <w:pStyle w:val="TAC"/>
              <w:rPr>
                <w:rFonts w:eastAsia="MS Mincho"/>
              </w:rPr>
            </w:pPr>
            <w:r w:rsidRPr="00EF5447">
              <w:t>N/A</w:t>
            </w:r>
          </w:p>
        </w:tc>
        <w:tc>
          <w:tcPr>
            <w:tcW w:w="1248" w:type="dxa"/>
            <w:shd w:val="clear" w:color="auto" w:fill="auto"/>
          </w:tcPr>
          <w:p w14:paraId="0C43E2C5"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77CA1149" w14:textId="77777777" w:rsidTr="00951800">
        <w:trPr>
          <w:trHeight w:val="54"/>
          <w:jc w:val="center"/>
        </w:trPr>
        <w:tc>
          <w:tcPr>
            <w:tcW w:w="2644" w:type="dxa"/>
            <w:tcBorders>
              <w:top w:val="nil"/>
              <w:bottom w:val="nil"/>
            </w:tcBorders>
            <w:shd w:val="clear" w:color="auto" w:fill="auto"/>
          </w:tcPr>
          <w:p w14:paraId="1BE4B474" w14:textId="77777777" w:rsidR="00311764" w:rsidRPr="00EF5447" w:rsidRDefault="00311764" w:rsidP="00800180">
            <w:pPr>
              <w:pStyle w:val="TAC"/>
              <w:rPr>
                <w:rFonts w:eastAsia="MS Mincho"/>
              </w:rPr>
            </w:pPr>
          </w:p>
        </w:tc>
        <w:tc>
          <w:tcPr>
            <w:tcW w:w="867" w:type="dxa"/>
            <w:shd w:val="clear" w:color="auto" w:fill="auto"/>
          </w:tcPr>
          <w:p w14:paraId="2FEB8CE0" w14:textId="77777777" w:rsidR="00311764" w:rsidRPr="00EF5447" w:rsidRDefault="00311764" w:rsidP="00800180">
            <w:pPr>
              <w:pStyle w:val="TAC"/>
              <w:rPr>
                <w:rFonts w:eastAsia="MS Mincho"/>
              </w:rPr>
            </w:pPr>
            <w:r w:rsidRPr="00EF5447">
              <w:t>n28</w:t>
            </w:r>
          </w:p>
        </w:tc>
        <w:tc>
          <w:tcPr>
            <w:tcW w:w="828" w:type="dxa"/>
            <w:shd w:val="clear" w:color="auto" w:fill="auto"/>
            <w:noWrap/>
          </w:tcPr>
          <w:p w14:paraId="7A8832D5" w14:textId="77777777" w:rsidR="00311764" w:rsidRPr="00EF5447" w:rsidRDefault="00311764" w:rsidP="00800180">
            <w:pPr>
              <w:pStyle w:val="TAC"/>
            </w:pPr>
            <w:r w:rsidRPr="00EF5447">
              <w:t>710</w:t>
            </w:r>
          </w:p>
        </w:tc>
        <w:tc>
          <w:tcPr>
            <w:tcW w:w="742" w:type="dxa"/>
            <w:shd w:val="clear" w:color="auto" w:fill="auto"/>
            <w:noWrap/>
          </w:tcPr>
          <w:p w14:paraId="5612FDD4"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31A08FF3"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77BF2043" w14:textId="77777777" w:rsidR="00311764" w:rsidRPr="00EF5447" w:rsidRDefault="00311764" w:rsidP="00800180">
            <w:pPr>
              <w:pStyle w:val="TAC"/>
            </w:pPr>
            <w:r w:rsidRPr="00EF5447">
              <w:t>765</w:t>
            </w:r>
          </w:p>
        </w:tc>
        <w:tc>
          <w:tcPr>
            <w:tcW w:w="696" w:type="dxa"/>
            <w:shd w:val="clear" w:color="auto" w:fill="auto"/>
          </w:tcPr>
          <w:p w14:paraId="7A459303" w14:textId="77777777" w:rsidR="00311764" w:rsidRPr="00EF5447" w:rsidRDefault="00311764" w:rsidP="00800180">
            <w:pPr>
              <w:pStyle w:val="TAC"/>
              <w:rPr>
                <w:rFonts w:eastAsia="MS Mincho"/>
              </w:rPr>
            </w:pPr>
            <w:r w:rsidRPr="00EF5447">
              <w:t>11.6</w:t>
            </w:r>
          </w:p>
        </w:tc>
        <w:tc>
          <w:tcPr>
            <w:tcW w:w="1248" w:type="dxa"/>
            <w:shd w:val="clear" w:color="auto" w:fill="auto"/>
          </w:tcPr>
          <w:p w14:paraId="5A25D0DA" w14:textId="77777777" w:rsidR="00311764" w:rsidRPr="00EF5447" w:rsidRDefault="00311764" w:rsidP="00800180">
            <w:pPr>
              <w:pStyle w:val="TAC"/>
              <w:rPr>
                <w:rFonts w:eastAsia="MS Mincho"/>
              </w:rPr>
            </w:pPr>
            <w:r w:rsidRPr="00EF5447">
              <w:rPr>
                <w:rFonts w:eastAsia="Malgun Gothic"/>
                <w:lang w:eastAsia="ko-KR"/>
              </w:rPr>
              <w:t>IMD4</w:t>
            </w:r>
          </w:p>
        </w:tc>
      </w:tr>
      <w:tr w:rsidR="00311764" w:rsidRPr="00EF5447" w14:paraId="567D024C" w14:textId="77777777" w:rsidTr="00951800">
        <w:trPr>
          <w:trHeight w:val="54"/>
          <w:jc w:val="center"/>
        </w:trPr>
        <w:tc>
          <w:tcPr>
            <w:tcW w:w="2644" w:type="dxa"/>
            <w:tcBorders>
              <w:top w:val="nil"/>
              <w:bottom w:val="single" w:sz="4" w:space="0" w:color="auto"/>
            </w:tcBorders>
            <w:shd w:val="clear" w:color="auto" w:fill="auto"/>
          </w:tcPr>
          <w:p w14:paraId="1E061269" w14:textId="77777777" w:rsidR="00311764" w:rsidRPr="00EF5447" w:rsidRDefault="00311764" w:rsidP="00800180">
            <w:pPr>
              <w:pStyle w:val="TAC"/>
              <w:rPr>
                <w:rFonts w:eastAsia="MS Mincho"/>
              </w:rPr>
            </w:pPr>
          </w:p>
        </w:tc>
        <w:tc>
          <w:tcPr>
            <w:tcW w:w="867" w:type="dxa"/>
            <w:shd w:val="clear" w:color="auto" w:fill="auto"/>
          </w:tcPr>
          <w:p w14:paraId="69FD0768" w14:textId="77777777" w:rsidR="00311764" w:rsidRPr="00EF5447" w:rsidRDefault="00311764" w:rsidP="00800180">
            <w:pPr>
              <w:pStyle w:val="TAC"/>
              <w:rPr>
                <w:rFonts w:eastAsia="MS Mincho"/>
              </w:rPr>
            </w:pPr>
            <w:r w:rsidRPr="00EF5447">
              <w:t>n77</w:t>
            </w:r>
          </w:p>
        </w:tc>
        <w:tc>
          <w:tcPr>
            <w:tcW w:w="828" w:type="dxa"/>
            <w:shd w:val="clear" w:color="auto" w:fill="auto"/>
            <w:noWrap/>
          </w:tcPr>
          <w:p w14:paraId="2B1202A4" w14:textId="77777777" w:rsidR="00311764" w:rsidRPr="00EF5447" w:rsidRDefault="00311764" w:rsidP="00800180">
            <w:pPr>
              <w:pStyle w:val="TAC"/>
            </w:pPr>
            <w:r w:rsidRPr="00EF5447">
              <w:t>3495</w:t>
            </w:r>
          </w:p>
        </w:tc>
        <w:tc>
          <w:tcPr>
            <w:tcW w:w="742" w:type="dxa"/>
            <w:shd w:val="clear" w:color="auto" w:fill="auto"/>
            <w:noWrap/>
          </w:tcPr>
          <w:p w14:paraId="6CFC0998" w14:textId="77777777" w:rsidR="00311764" w:rsidRPr="00EF5447" w:rsidRDefault="00311764" w:rsidP="00800180">
            <w:pPr>
              <w:pStyle w:val="TAC"/>
              <w:rPr>
                <w:rFonts w:eastAsia="MS Mincho"/>
              </w:rPr>
            </w:pPr>
            <w:r w:rsidRPr="00EF5447">
              <w:t>10</w:t>
            </w:r>
          </w:p>
        </w:tc>
        <w:tc>
          <w:tcPr>
            <w:tcW w:w="1582" w:type="dxa"/>
            <w:shd w:val="clear" w:color="auto" w:fill="auto"/>
            <w:noWrap/>
          </w:tcPr>
          <w:p w14:paraId="1C08F904" w14:textId="77777777" w:rsidR="00311764" w:rsidRPr="00EF5447" w:rsidRDefault="00311764" w:rsidP="00800180">
            <w:pPr>
              <w:pStyle w:val="TAC"/>
              <w:rPr>
                <w:rFonts w:eastAsia="MS Mincho"/>
              </w:rPr>
            </w:pPr>
            <w:r w:rsidRPr="00EF5447">
              <w:t>50</w:t>
            </w:r>
          </w:p>
        </w:tc>
        <w:tc>
          <w:tcPr>
            <w:tcW w:w="1323" w:type="dxa"/>
            <w:shd w:val="clear" w:color="auto" w:fill="auto"/>
            <w:noWrap/>
          </w:tcPr>
          <w:p w14:paraId="1F45DE67" w14:textId="77777777" w:rsidR="00311764" w:rsidRPr="00EF5447" w:rsidRDefault="00311764" w:rsidP="00800180">
            <w:pPr>
              <w:pStyle w:val="TAC"/>
            </w:pPr>
            <w:r w:rsidRPr="00EF5447">
              <w:t>3495</w:t>
            </w:r>
          </w:p>
        </w:tc>
        <w:tc>
          <w:tcPr>
            <w:tcW w:w="696" w:type="dxa"/>
            <w:shd w:val="clear" w:color="auto" w:fill="auto"/>
          </w:tcPr>
          <w:p w14:paraId="5671E7FD" w14:textId="77777777" w:rsidR="00311764" w:rsidRPr="00EF5447" w:rsidRDefault="00311764" w:rsidP="00800180">
            <w:pPr>
              <w:pStyle w:val="TAC"/>
              <w:rPr>
                <w:rFonts w:eastAsia="MS Mincho"/>
              </w:rPr>
            </w:pPr>
            <w:r w:rsidRPr="00EF5447">
              <w:t>N/A</w:t>
            </w:r>
          </w:p>
        </w:tc>
        <w:tc>
          <w:tcPr>
            <w:tcW w:w="1248" w:type="dxa"/>
            <w:shd w:val="clear" w:color="auto" w:fill="auto"/>
          </w:tcPr>
          <w:p w14:paraId="6ADDB531"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7B226D" w14:paraId="40344C5D" w14:textId="77777777" w:rsidTr="00951800">
        <w:trPr>
          <w:trHeight w:val="216"/>
          <w:jc w:val="center"/>
        </w:trPr>
        <w:tc>
          <w:tcPr>
            <w:tcW w:w="2644" w:type="dxa"/>
            <w:tcBorders>
              <w:top w:val="single" w:sz="4" w:space="0" w:color="auto"/>
              <w:bottom w:val="nil"/>
            </w:tcBorders>
            <w:shd w:val="clear" w:color="auto" w:fill="auto"/>
          </w:tcPr>
          <w:p w14:paraId="14CE1439" w14:textId="77777777" w:rsidR="00311764" w:rsidRPr="0006210B" w:rsidRDefault="00311764" w:rsidP="00800180">
            <w:pPr>
              <w:pStyle w:val="TAC"/>
              <w:rPr>
                <w:rFonts w:eastAsia="MS Mincho"/>
              </w:rPr>
            </w:pPr>
            <w:r>
              <w:rPr>
                <w:rFonts w:cs="Arial"/>
              </w:rPr>
              <w:t>DC_8A_n28A-n78A</w:t>
            </w:r>
          </w:p>
        </w:tc>
        <w:tc>
          <w:tcPr>
            <w:tcW w:w="867" w:type="dxa"/>
            <w:shd w:val="clear" w:color="auto" w:fill="auto"/>
            <w:vAlign w:val="center"/>
          </w:tcPr>
          <w:p w14:paraId="40EA96CA" w14:textId="77777777" w:rsidR="00311764" w:rsidRPr="007B226D" w:rsidRDefault="00311764" w:rsidP="00800180">
            <w:pPr>
              <w:pStyle w:val="TAC"/>
            </w:pPr>
            <w:r w:rsidRPr="00E062F1">
              <w:t>8</w:t>
            </w:r>
          </w:p>
        </w:tc>
        <w:tc>
          <w:tcPr>
            <w:tcW w:w="828" w:type="dxa"/>
            <w:shd w:val="clear" w:color="auto" w:fill="auto"/>
            <w:noWrap/>
          </w:tcPr>
          <w:p w14:paraId="02A7932F" w14:textId="77777777" w:rsidR="00311764" w:rsidRPr="007B226D" w:rsidRDefault="00311764" w:rsidP="00800180">
            <w:pPr>
              <w:pStyle w:val="TAC"/>
              <w:rPr>
                <w:rFonts w:eastAsia="Yu Mincho"/>
                <w:lang w:eastAsia="ja-JP"/>
              </w:rPr>
            </w:pPr>
            <w:r w:rsidRPr="00E062F1">
              <w:t>910</w:t>
            </w:r>
          </w:p>
        </w:tc>
        <w:tc>
          <w:tcPr>
            <w:tcW w:w="742" w:type="dxa"/>
            <w:shd w:val="clear" w:color="auto" w:fill="auto"/>
            <w:noWrap/>
          </w:tcPr>
          <w:p w14:paraId="71C636B5" w14:textId="77777777" w:rsidR="00311764" w:rsidRPr="007B226D" w:rsidRDefault="00311764" w:rsidP="00800180">
            <w:pPr>
              <w:pStyle w:val="TAC"/>
            </w:pPr>
            <w:r w:rsidRPr="00E062F1">
              <w:t>5</w:t>
            </w:r>
          </w:p>
        </w:tc>
        <w:tc>
          <w:tcPr>
            <w:tcW w:w="1582" w:type="dxa"/>
            <w:shd w:val="clear" w:color="auto" w:fill="auto"/>
            <w:noWrap/>
          </w:tcPr>
          <w:p w14:paraId="5C2DA648" w14:textId="77777777" w:rsidR="00311764" w:rsidRPr="007B226D" w:rsidRDefault="00311764" w:rsidP="00800180">
            <w:pPr>
              <w:pStyle w:val="TAC"/>
            </w:pPr>
            <w:r w:rsidRPr="00E062F1">
              <w:t>25</w:t>
            </w:r>
          </w:p>
        </w:tc>
        <w:tc>
          <w:tcPr>
            <w:tcW w:w="1323" w:type="dxa"/>
            <w:shd w:val="clear" w:color="auto" w:fill="auto"/>
            <w:noWrap/>
          </w:tcPr>
          <w:p w14:paraId="5E50F18B" w14:textId="77777777" w:rsidR="00311764" w:rsidRPr="007B226D" w:rsidRDefault="00311764" w:rsidP="00800180">
            <w:pPr>
              <w:pStyle w:val="TAC"/>
              <w:rPr>
                <w:rFonts w:eastAsia="Yu Mincho"/>
                <w:lang w:eastAsia="ja-JP"/>
              </w:rPr>
            </w:pPr>
            <w:r w:rsidRPr="00E062F1">
              <w:t>955</w:t>
            </w:r>
          </w:p>
        </w:tc>
        <w:tc>
          <w:tcPr>
            <w:tcW w:w="696" w:type="dxa"/>
            <w:shd w:val="clear" w:color="auto" w:fill="auto"/>
            <w:vAlign w:val="center"/>
          </w:tcPr>
          <w:p w14:paraId="624F5615" w14:textId="77777777" w:rsidR="00311764" w:rsidRPr="007B226D" w:rsidRDefault="00311764" w:rsidP="00800180">
            <w:pPr>
              <w:pStyle w:val="TAC"/>
            </w:pPr>
            <w:r w:rsidRPr="00E062F1">
              <w:t>N/A</w:t>
            </w:r>
          </w:p>
        </w:tc>
        <w:tc>
          <w:tcPr>
            <w:tcW w:w="1248" w:type="dxa"/>
            <w:shd w:val="clear" w:color="auto" w:fill="auto"/>
            <w:vAlign w:val="center"/>
          </w:tcPr>
          <w:p w14:paraId="18A655BF" w14:textId="77777777" w:rsidR="00311764" w:rsidRPr="007B226D" w:rsidRDefault="00311764" w:rsidP="00800180">
            <w:pPr>
              <w:pStyle w:val="TAC"/>
              <w:rPr>
                <w:rFonts w:eastAsia="Yu Gothic"/>
                <w:szCs w:val="18"/>
              </w:rPr>
            </w:pPr>
            <w:r w:rsidRPr="00E062F1">
              <w:t>N/A</w:t>
            </w:r>
          </w:p>
        </w:tc>
      </w:tr>
      <w:tr w:rsidR="00311764" w:rsidRPr="007B226D" w14:paraId="29680F32" w14:textId="77777777" w:rsidTr="00951800">
        <w:trPr>
          <w:trHeight w:val="216"/>
          <w:jc w:val="center"/>
        </w:trPr>
        <w:tc>
          <w:tcPr>
            <w:tcW w:w="2644" w:type="dxa"/>
            <w:tcBorders>
              <w:top w:val="nil"/>
              <w:bottom w:val="nil"/>
            </w:tcBorders>
            <w:shd w:val="clear" w:color="auto" w:fill="auto"/>
          </w:tcPr>
          <w:p w14:paraId="31626CAB" w14:textId="77777777" w:rsidR="00311764" w:rsidRPr="0006210B" w:rsidRDefault="00311764" w:rsidP="00800180">
            <w:pPr>
              <w:pStyle w:val="TAC"/>
              <w:rPr>
                <w:rFonts w:eastAsia="MS Mincho"/>
              </w:rPr>
            </w:pPr>
          </w:p>
        </w:tc>
        <w:tc>
          <w:tcPr>
            <w:tcW w:w="867" w:type="dxa"/>
            <w:shd w:val="clear" w:color="auto" w:fill="auto"/>
            <w:vAlign w:val="center"/>
          </w:tcPr>
          <w:p w14:paraId="27EFB0A4" w14:textId="77777777" w:rsidR="00311764" w:rsidRPr="007B226D" w:rsidRDefault="00311764" w:rsidP="00800180">
            <w:pPr>
              <w:pStyle w:val="TAC"/>
            </w:pPr>
            <w:r w:rsidRPr="00E062F1">
              <w:t>n28</w:t>
            </w:r>
          </w:p>
        </w:tc>
        <w:tc>
          <w:tcPr>
            <w:tcW w:w="828" w:type="dxa"/>
            <w:shd w:val="clear" w:color="auto" w:fill="auto"/>
            <w:noWrap/>
          </w:tcPr>
          <w:p w14:paraId="31585939" w14:textId="77777777" w:rsidR="00311764" w:rsidRPr="007B226D" w:rsidRDefault="00311764" w:rsidP="00800180">
            <w:pPr>
              <w:pStyle w:val="TAC"/>
              <w:rPr>
                <w:rFonts w:eastAsia="Yu Mincho"/>
                <w:lang w:eastAsia="ja-JP"/>
              </w:rPr>
            </w:pPr>
            <w:r w:rsidRPr="00E062F1">
              <w:t>7</w:t>
            </w:r>
            <w:r>
              <w:t>25</w:t>
            </w:r>
          </w:p>
        </w:tc>
        <w:tc>
          <w:tcPr>
            <w:tcW w:w="742" w:type="dxa"/>
            <w:shd w:val="clear" w:color="auto" w:fill="auto"/>
            <w:noWrap/>
          </w:tcPr>
          <w:p w14:paraId="2563AACA" w14:textId="77777777" w:rsidR="00311764" w:rsidRPr="007B226D" w:rsidRDefault="00311764" w:rsidP="00800180">
            <w:pPr>
              <w:pStyle w:val="TAC"/>
            </w:pPr>
            <w:r w:rsidRPr="00E062F1">
              <w:t>5</w:t>
            </w:r>
          </w:p>
        </w:tc>
        <w:tc>
          <w:tcPr>
            <w:tcW w:w="1582" w:type="dxa"/>
            <w:shd w:val="clear" w:color="auto" w:fill="auto"/>
            <w:noWrap/>
          </w:tcPr>
          <w:p w14:paraId="7B9BBB01" w14:textId="77777777" w:rsidR="00311764" w:rsidRPr="007B226D" w:rsidRDefault="00311764" w:rsidP="00800180">
            <w:pPr>
              <w:pStyle w:val="TAC"/>
            </w:pPr>
            <w:r w:rsidRPr="00E062F1">
              <w:t>25</w:t>
            </w:r>
          </w:p>
        </w:tc>
        <w:tc>
          <w:tcPr>
            <w:tcW w:w="1323" w:type="dxa"/>
            <w:shd w:val="clear" w:color="auto" w:fill="auto"/>
            <w:noWrap/>
          </w:tcPr>
          <w:p w14:paraId="20621B56" w14:textId="77777777" w:rsidR="00311764" w:rsidRPr="007B226D" w:rsidRDefault="00311764" w:rsidP="00800180">
            <w:pPr>
              <w:pStyle w:val="TAC"/>
              <w:rPr>
                <w:rFonts w:eastAsia="Yu Mincho"/>
                <w:lang w:eastAsia="ja-JP"/>
              </w:rPr>
            </w:pPr>
            <w:r w:rsidRPr="00E062F1">
              <w:t>7</w:t>
            </w:r>
            <w:r>
              <w:t>80</w:t>
            </w:r>
          </w:p>
        </w:tc>
        <w:tc>
          <w:tcPr>
            <w:tcW w:w="696" w:type="dxa"/>
            <w:shd w:val="clear" w:color="auto" w:fill="auto"/>
            <w:vAlign w:val="center"/>
          </w:tcPr>
          <w:p w14:paraId="6EBF8363" w14:textId="77777777" w:rsidR="00311764" w:rsidRPr="007B226D" w:rsidRDefault="00311764" w:rsidP="00800180">
            <w:pPr>
              <w:pStyle w:val="TAC"/>
            </w:pPr>
            <w:r w:rsidRPr="00E062F1">
              <w:t>N/A</w:t>
            </w:r>
          </w:p>
        </w:tc>
        <w:tc>
          <w:tcPr>
            <w:tcW w:w="1248" w:type="dxa"/>
            <w:shd w:val="clear" w:color="auto" w:fill="auto"/>
            <w:vAlign w:val="center"/>
          </w:tcPr>
          <w:p w14:paraId="4420624D" w14:textId="77777777" w:rsidR="00311764" w:rsidRPr="007B226D" w:rsidRDefault="00311764" w:rsidP="00800180">
            <w:pPr>
              <w:pStyle w:val="TAC"/>
              <w:rPr>
                <w:rFonts w:eastAsia="Yu Gothic"/>
                <w:szCs w:val="18"/>
              </w:rPr>
            </w:pPr>
            <w:r w:rsidRPr="00E062F1">
              <w:t>N/A</w:t>
            </w:r>
          </w:p>
        </w:tc>
      </w:tr>
      <w:tr w:rsidR="00311764" w:rsidRPr="007B226D" w14:paraId="3971DDBF" w14:textId="77777777" w:rsidTr="00951800">
        <w:trPr>
          <w:trHeight w:val="216"/>
          <w:jc w:val="center"/>
        </w:trPr>
        <w:tc>
          <w:tcPr>
            <w:tcW w:w="2644" w:type="dxa"/>
            <w:tcBorders>
              <w:top w:val="nil"/>
              <w:bottom w:val="nil"/>
            </w:tcBorders>
            <w:shd w:val="clear" w:color="auto" w:fill="auto"/>
          </w:tcPr>
          <w:p w14:paraId="181BC83C" w14:textId="77777777" w:rsidR="00311764" w:rsidRPr="0006210B" w:rsidRDefault="00311764" w:rsidP="00800180">
            <w:pPr>
              <w:pStyle w:val="TAC"/>
              <w:rPr>
                <w:rFonts w:eastAsia="MS Mincho"/>
              </w:rPr>
            </w:pPr>
          </w:p>
        </w:tc>
        <w:tc>
          <w:tcPr>
            <w:tcW w:w="867" w:type="dxa"/>
            <w:shd w:val="clear" w:color="auto" w:fill="auto"/>
            <w:vAlign w:val="center"/>
          </w:tcPr>
          <w:p w14:paraId="7CDD5BD1" w14:textId="77777777" w:rsidR="00311764" w:rsidRPr="007B226D" w:rsidRDefault="00311764" w:rsidP="00800180">
            <w:pPr>
              <w:pStyle w:val="TAC"/>
            </w:pPr>
            <w:r w:rsidRPr="00E062F1">
              <w:t>n7</w:t>
            </w:r>
            <w:r>
              <w:t>8</w:t>
            </w:r>
          </w:p>
        </w:tc>
        <w:tc>
          <w:tcPr>
            <w:tcW w:w="828" w:type="dxa"/>
            <w:shd w:val="clear" w:color="auto" w:fill="auto"/>
            <w:noWrap/>
          </w:tcPr>
          <w:p w14:paraId="53185FB4" w14:textId="77777777" w:rsidR="00311764" w:rsidRPr="007B226D" w:rsidRDefault="00311764" w:rsidP="00800180">
            <w:pPr>
              <w:pStyle w:val="TAC"/>
              <w:rPr>
                <w:rFonts w:eastAsia="Yu Mincho"/>
                <w:lang w:eastAsia="ja-JP"/>
              </w:rPr>
            </w:pPr>
            <w:r w:rsidRPr="00E062F1">
              <w:t>34</w:t>
            </w:r>
            <w:r>
              <w:t>55</w:t>
            </w:r>
          </w:p>
        </w:tc>
        <w:tc>
          <w:tcPr>
            <w:tcW w:w="742" w:type="dxa"/>
            <w:shd w:val="clear" w:color="auto" w:fill="auto"/>
            <w:noWrap/>
          </w:tcPr>
          <w:p w14:paraId="691C631D" w14:textId="77777777" w:rsidR="00311764" w:rsidRPr="007B226D" w:rsidRDefault="00311764" w:rsidP="00800180">
            <w:pPr>
              <w:pStyle w:val="TAC"/>
            </w:pPr>
            <w:r w:rsidRPr="00E062F1">
              <w:t>10</w:t>
            </w:r>
          </w:p>
        </w:tc>
        <w:tc>
          <w:tcPr>
            <w:tcW w:w="1582" w:type="dxa"/>
            <w:shd w:val="clear" w:color="auto" w:fill="auto"/>
            <w:noWrap/>
          </w:tcPr>
          <w:p w14:paraId="011350DE" w14:textId="77777777" w:rsidR="00311764" w:rsidRPr="007B226D" w:rsidRDefault="00311764" w:rsidP="00800180">
            <w:pPr>
              <w:pStyle w:val="TAC"/>
            </w:pPr>
            <w:r w:rsidRPr="00E062F1">
              <w:t>50</w:t>
            </w:r>
          </w:p>
        </w:tc>
        <w:tc>
          <w:tcPr>
            <w:tcW w:w="1323" w:type="dxa"/>
            <w:shd w:val="clear" w:color="auto" w:fill="auto"/>
            <w:noWrap/>
          </w:tcPr>
          <w:p w14:paraId="5D11F564" w14:textId="77777777" w:rsidR="00311764" w:rsidRPr="007B226D" w:rsidRDefault="00311764" w:rsidP="00800180">
            <w:pPr>
              <w:pStyle w:val="TAC"/>
              <w:rPr>
                <w:rFonts w:eastAsia="Yu Mincho"/>
                <w:lang w:eastAsia="ja-JP"/>
              </w:rPr>
            </w:pPr>
            <w:r w:rsidRPr="00E062F1">
              <w:t>34</w:t>
            </w:r>
            <w:r>
              <w:t>55</w:t>
            </w:r>
          </w:p>
        </w:tc>
        <w:tc>
          <w:tcPr>
            <w:tcW w:w="696" w:type="dxa"/>
            <w:shd w:val="clear" w:color="auto" w:fill="auto"/>
            <w:vAlign w:val="center"/>
          </w:tcPr>
          <w:p w14:paraId="14FFE5A2" w14:textId="77777777" w:rsidR="00311764" w:rsidRPr="007B226D" w:rsidRDefault="00311764" w:rsidP="00800180">
            <w:pPr>
              <w:pStyle w:val="TAC"/>
            </w:pPr>
            <w:r w:rsidRPr="00E062F1">
              <w:t>10.3</w:t>
            </w:r>
          </w:p>
        </w:tc>
        <w:tc>
          <w:tcPr>
            <w:tcW w:w="1248" w:type="dxa"/>
            <w:shd w:val="clear" w:color="auto" w:fill="auto"/>
            <w:vAlign w:val="center"/>
          </w:tcPr>
          <w:p w14:paraId="381930CC" w14:textId="77777777" w:rsidR="00311764" w:rsidRPr="007B226D" w:rsidRDefault="00311764" w:rsidP="00800180">
            <w:pPr>
              <w:pStyle w:val="TAC"/>
              <w:rPr>
                <w:rFonts w:eastAsia="Yu Gothic"/>
                <w:szCs w:val="18"/>
              </w:rPr>
            </w:pPr>
            <w:r w:rsidRPr="00E062F1">
              <w:rPr>
                <w:rFonts w:eastAsia="Malgun Gothic"/>
                <w:lang w:eastAsia="ko-KR"/>
              </w:rPr>
              <w:t>IMD4</w:t>
            </w:r>
          </w:p>
        </w:tc>
      </w:tr>
      <w:tr w:rsidR="00311764" w:rsidRPr="007B226D" w14:paraId="369B2DBD" w14:textId="77777777" w:rsidTr="00951800">
        <w:trPr>
          <w:trHeight w:val="216"/>
          <w:jc w:val="center"/>
        </w:trPr>
        <w:tc>
          <w:tcPr>
            <w:tcW w:w="2644" w:type="dxa"/>
            <w:tcBorders>
              <w:top w:val="nil"/>
              <w:bottom w:val="nil"/>
            </w:tcBorders>
            <w:shd w:val="clear" w:color="auto" w:fill="auto"/>
          </w:tcPr>
          <w:p w14:paraId="6054C7D8" w14:textId="77777777" w:rsidR="00311764" w:rsidRPr="0006210B" w:rsidRDefault="00311764" w:rsidP="00800180">
            <w:pPr>
              <w:pStyle w:val="TAC"/>
              <w:rPr>
                <w:rFonts w:eastAsia="MS Mincho"/>
              </w:rPr>
            </w:pPr>
          </w:p>
        </w:tc>
        <w:tc>
          <w:tcPr>
            <w:tcW w:w="867" w:type="dxa"/>
            <w:shd w:val="clear" w:color="auto" w:fill="auto"/>
            <w:vAlign w:val="center"/>
          </w:tcPr>
          <w:p w14:paraId="2F83930B" w14:textId="77777777" w:rsidR="00311764" w:rsidRPr="007B226D" w:rsidRDefault="00311764" w:rsidP="00800180">
            <w:pPr>
              <w:pStyle w:val="TAC"/>
            </w:pPr>
            <w:r w:rsidRPr="00E062F1">
              <w:t>8</w:t>
            </w:r>
          </w:p>
        </w:tc>
        <w:tc>
          <w:tcPr>
            <w:tcW w:w="828" w:type="dxa"/>
            <w:shd w:val="clear" w:color="auto" w:fill="auto"/>
            <w:noWrap/>
          </w:tcPr>
          <w:p w14:paraId="65ACE436" w14:textId="77777777" w:rsidR="00311764" w:rsidRPr="007B226D" w:rsidRDefault="00311764" w:rsidP="00800180">
            <w:pPr>
              <w:pStyle w:val="TAC"/>
              <w:rPr>
                <w:rFonts w:eastAsia="Yu Mincho"/>
                <w:lang w:eastAsia="ja-JP"/>
              </w:rPr>
            </w:pPr>
            <w:r w:rsidRPr="00E062F1">
              <w:t>910</w:t>
            </w:r>
          </w:p>
        </w:tc>
        <w:tc>
          <w:tcPr>
            <w:tcW w:w="742" w:type="dxa"/>
            <w:shd w:val="clear" w:color="auto" w:fill="auto"/>
            <w:noWrap/>
          </w:tcPr>
          <w:p w14:paraId="34BBD5F1" w14:textId="77777777" w:rsidR="00311764" w:rsidRPr="007B226D" w:rsidRDefault="00311764" w:rsidP="00800180">
            <w:pPr>
              <w:pStyle w:val="TAC"/>
            </w:pPr>
            <w:r w:rsidRPr="00E062F1">
              <w:t>5</w:t>
            </w:r>
          </w:p>
        </w:tc>
        <w:tc>
          <w:tcPr>
            <w:tcW w:w="1582" w:type="dxa"/>
            <w:shd w:val="clear" w:color="auto" w:fill="auto"/>
            <w:noWrap/>
          </w:tcPr>
          <w:p w14:paraId="250B4EBA" w14:textId="77777777" w:rsidR="00311764" w:rsidRPr="007B226D" w:rsidRDefault="00311764" w:rsidP="00800180">
            <w:pPr>
              <w:pStyle w:val="TAC"/>
            </w:pPr>
            <w:r w:rsidRPr="00E062F1">
              <w:t>25</w:t>
            </w:r>
          </w:p>
        </w:tc>
        <w:tc>
          <w:tcPr>
            <w:tcW w:w="1323" w:type="dxa"/>
            <w:shd w:val="clear" w:color="auto" w:fill="auto"/>
            <w:noWrap/>
          </w:tcPr>
          <w:p w14:paraId="3DD7F6AF" w14:textId="77777777" w:rsidR="00311764" w:rsidRPr="007B226D" w:rsidRDefault="00311764" w:rsidP="00800180">
            <w:pPr>
              <w:pStyle w:val="TAC"/>
              <w:rPr>
                <w:rFonts w:eastAsia="Yu Mincho"/>
                <w:lang w:eastAsia="ja-JP"/>
              </w:rPr>
            </w:pPr>
            <w:r w:rsidRPr="00E062F1">
              <w:t>955</w:t>
            </w:r>
          </w:p>
        </w:tc>
        <w:tc>
          <w:tcPr>
            <w:tcW w:w="696" w:type="dxa"/>
            <w:shd w:val="clear" w:color="auto" w:fill="auto"/>
            <w:vAlign w:val="center"/>
          </w:tcPr>
          <w:p w14:paraId="211F6B7F" w14:textId="77777777" w:rsidR="00311764" w:rsidRPr="007B226D" w:rsidRDefault="00311764" w:rsidP="00800180">
            <w:pPr>
              <w:pStyle w:val="TAC"/>
            </w:pPr>
            <w:r w:rsidRPr="00E062F1">
              <w:t>N/A</w:t>
            </w:r>
          </w:p>
        </w:tc>
        <w:tc>
          <w:tcPr>
            <w:tcW w:w="1248" w:type="dxa"/>
            <w:shd w:val="clear" w:color="auto" w:fill="auto"/>
            <w:vAlign w:val="center"/>
          </w:tcPr>
          <w:p w14:paraId="4D6BAB65" w14:textId="77777777" w:rsidR="00311764" w:rsidRPr="007B226D" w:rsidRDefault="00311764" w:rsidP="00800180">
            <w:pPr>
              <w:pStyle w:val="TAC"/>
              <w:rPr>
                <w:rFonts w:eastAsia="Yu Gothic"/>
                <w:szCs w:val="18"/>
              </w:rPr>
            </w:pPr>
            <w:r w:rsidRPr="00E062F1">
              <w:rPr>
                <w:rFonts w:eastAsia="Malgun Gothic"/>
                <w:lang w:eastAsia="ko-KR"/>
              </w:rPr>
              <w:t>N/A</w:t>
            </w:r>
          </w:p>
        </w:tc>
      </w:tr>
      <w:tr w:rsidR="00311764" w:rsidRPr="007B226D" w14:paraId="16AE9DC2" w14:textId="77777777" w:rsidTr="00951800">
        <w:trPr>
          <w:trHeight w:val="216"/>
          <w:jc w:val="center"/>
        </w:trPr>
        <w:tc>
          <w:tcPr>
            <w:tcW w:w="2644" w:type="dxa"/>
            <w:tcBorders>
              <w:top w:val="nil"/>
              <w:bottom w:val="nil"/>
            </w:tcBorders>
            <w:shd w:val="clear" w:color="auto" w:fill="auto"/>
          </w:tcPr>
          <w:p w14:paraId="7A3682A6" w14:textId="77777777" w:rsidR="00311764" w:rsidRPr="0006210B" w:rsidRDefault="00311764" w:rsidP="00800180">
            <w:pPr>
              <w:pStyle w:val="TAC"/>
              <w:rPr>
                <w:rFonts w:eastAsia="MS Mincho"/>
              </w:rPr>
            </w:pPr>
          </w:p>
        </w:tc>
        <w:tc>
          <w:tcPr>
            <w:tcW w:w="867" w:type="dxa"/>
            <w:shd w:val="clear" w:color="auto" w:fill="auto"/>
            <w:vAlign w:val="center"/>
          </w:tcPr>
          <w:p w14:paraId="183F1617" w14:textId="77777777" w:rsidR="00311764" w:rsidRPr="007B226D" w:rsidRDefault="00311764" w:rsidP="00800180">
            <w:pPr>
              <w:pStyle w:val="TAC"/>
            </w:pPr>
            <w:r w:rsidRPr="00E062F1">
              <w:t>n28</w:t>
            </w:r>
          </w:p>
        </w:tc>
        <w:tc>
          <w:tcPr>
            <w:tcW w:w="828" w:type="dxa"/>
            <w:shd w:val="clear" w:color="auto" w:fill="auto"/>
            <w:noWrap/>
          </w:tcPr>
          <w:p w14:paraId="473F2687" w14:textId="77777777" w:rsidR="00311764" w:rsidRPr="007B226D" w:rsidRDefault="00311764" w:rsidP="00800180">
            <w:pPr>
              <w:pStyle w:val="TAC"/>
              <w:rPr>
                <w:rFonts w:eastAsia="Yu Mincho"/>
                <w:lang w:eastAsia="ja-JP"/>
              </w:rPr>
            </w:pPr>
            <w:r w:rsidRPr="00E062F1">
              <w:t>710</w:t>
            </w:r>
          </w:p>
        </w:tc>
        <w:tc>
          <w:tcPr>
            <w:tcW w:w="742" w:type="dxa"/>
            <w:shd w:val="clear" w:color="auto" w:fill="auto"/>
            <w:noWrap/>
          </w:tcPr>
          <w:p w14:paraId="5CB5EF65" w14:textId="77777777" w:rsidR="00311764" w:rsidRPr="007B226D" w:rsidRDefault="00311764" w:rsidP="00800180">
            <w:pPr>
              <w:pStyle w:val="TAC"/>
            </w:pPr>
            <w:r w:rsidRPr="00E062F1">
              <w:t>5</w:t>
            </w:r>
          </w:p>
        </w:tc>
        <w:tc>
          <w:tcPr>
            <w:tcW w:w="1582" w:type="dxa"/>
            <w:shd w:val="clear" w:color="auto" w:fill="auto"/>
            <w:noWrap/>
          </w:tcPr>
          <w:p w14:paraId="4AADD42D" w14:textId="77777777" w:rsidR="00311764" w:rsidRPr="007B226D" w:rsidRDefault="00311764" w:rsidP="00800180">
            <w:pPr>
              <w:pStyle w:val="TAC"/>
            </w:pPr>
            <w:r w:rsidRPr="00E062F1">
              <w:t>25</w:t>
            </w:r>
          </w:p>
        </w:tc>
        <w:tc>
          <w:tcPr>
            <w:tcW w:w="1323" w:type="dxa"/>
            <w:shd w:val="clear" w:color="auto" w:fill="auto"/>
            <w:noWrap/>
          </w:tcPr>
          <w:p w14:paraId="09B19E10" w14:textId="77777777" w:rsidR="00311764" w:rsidRPr="007B226D" w:rsidRDefault="00311764" w:rsidP="00800180">
            <w:pPr>
              <w:pStyle w:val="TAC"/>
              <w:rPr>
                <w:rFonts w:eastAsia="Yu Mincho"/>
                <w:lang w:eastAsia="ja-JP"/>
              </w:rPr>
            </w:pPr>
            <w:r w:rsidRPr="00E062F1">
              <w:t>765</w:t>
            </w:r>
          </w:p>
        </w:tc>
        <w:tc>
          <w:tcPr>
            <w:tcW w:w="696" w:type="dxa"/>
            <w:shd w:val="clear" w:color="auto" w:fill="auto"/>
            <w:vAlign w:val="center"/>
          </w:tcPr>
          <w:p w14:paraId="7E098BDF" w14:textId="77777777" w:rsidR="00311764" w:rsidRPr="007B226D" w:rsidRDefault="00311764" w:rsidP="00800180">
            <w:pPr>
              <w:pStyle w:val="TAC"/>
            </w:pPr>
            <w:r w:rsidRPr="00E062F1">
              <w:t>11.6</w:t>
            </w:r>
          </w:p>
        </w:tc>
        <w:tc>
          <w:tcPr>
            <w:tcW w:w="1248" w:type="dxa"/>
            <w:shd w:val="clear" w:color="auto" w:fill="auto"/>
            <w:vAlign w:val="center"/>
          </w:tcPr>
          <w:p w14:paraId="4F47F5D4" w14:textId="77777777" w:rsidR="00311764" w:rsidRPr="007B226D" w:rsidRDefault="00311764" w:rsidP="00800180">
            <w:pPr>
              <w:pStyle w:val="TAC"/>
              <w:rPr>
                <w:rFonts w:eastAsia="Yu Gothic"/>
                <w:szCs w:val="18"/>
              </w:rPr>
            </w:pPr>
            <w:r w:rsidRPr="00E062F1">
              <w:rPr>
                <w:rFonts w:eastAsia="Malgun Gothic"/>
                <w:lang w:eastAsia="ko-KR"/>
              </w:rPr>
              <w:t>IMD4</w:t>
            </w:r>
          </w:p>
        </w:tc>
      </w:tr>
      <w:tr w:rsidR="00311764" w:rsidRPr="007B226D" w14:paraId="7831772F" w14:textId="77777777" w:rsidTr="00951800">
        <w:trPr>
          <w:trHeight w:val="216"/>
          <w:jc w:val="center"/>
        </w:trPr>
        <w:tc>
          <w:tcPr>
            <w:tcW w:w="2644" w:type="dxa"/>
            <w:tcBorders>
              <w:top w:val="nil"/>
              <w:bottom w:val="single" w:sz="4" w:space="0" w:color="auto"/>
            </w:tcBorders>
            <w:shd w:val="clear" w:color="auto" w:fill="auto"/>
          </w:tcPr>
          <w:p w14:paraId="43E6E9DA" w14:textId="77777777" w:rsidR="00311764" w:rsidRPr="0006210B" w:rsidRDefault="00311764" w:rsidP="00800180">
            <w:pPr>
              <w:pStyle w:val="TAC"/>
              <w:rPr>
                <w:rFonts w:eastAsia="MS Mincho"/>
              </w:rPr>
            </w:pPr>
          </w:p>
        </w:tc>
        <w:tc>
          <w:tcPr>
            <w:tcW w:w="867" w:type="dxa"/>
            <w:shd w:val="clear" w:color="auto" w:fill="auto"/>
            <w:vAlign w:val="center"/>
          </w:tcPr>
          <w:p w14:paraId="0CA629E3" w14:textId="77777777" w:rsidR="00311764" w:rsidRPr="007B226D" w:rsidRDefault="00311764" w:rsidP="00800180">
            <w:pPr>
              <w:pStyle w:val="TAC"/>
            </w:pPr>
            <w:r w:rsidRPr="00E062F1">
              <w:t>n7</w:t>
            </w:r>
            <w:r>
              <w:t>8</w:t>
            </w:r>
          </w:p>
        </w:tc>
        <w:tc>
          <w:tcPr>
            <w:tcW w:w="828" w:type="dxa"/>
            <w:shd w:val="clear" w:color="auto" w:fill="auto"/>
            <w:noWrap/>
          </w:tcPr>
          <w:p w14:paraId="5DA1AD33" w14:textId="77777777" w:rsidR="00311764" w:rsidRPr="007B226D" w:rsidRDefault="00311764" w:rsidP="00800180">
            <w:pPr>
              <w:pStyle w:val="TAC"/>
              <w:rPr>
                <w:rFonts w:eastAsia="Yu Mincho"/>
                <w:lang w:eastAsia="ja-JP"/>
              </w:rPr>
            </w:pPr>
            <w:r w:rsidRPr="00E062F1">
              <w:t>3495</w:t>
            </w:r>
          </w:p>
        </w:tc>
        <w:tc>
          <w:tcPr>
            <w:tcW w:w="742" w:type="dxa"/>
            <w:shd w:val="clear" w:color="auto" w:fill="auto"/>
            <w:noWrap/>
          </w:tcPr>
          <w:p w14:paraId="1E7E5F29" w14:textId="77777777" w:rsidR="00311764" w:rsidRPr="007B226D" w:rsidRDefault="00311764" w:rsidP="00800180">
            <w:pPr>
              <w:pStyle w:val="TAC"/>
            </w:pPr>
            <w:r w:rsidRPr="00E062F1">
              <w:t>10</w:t>
            </w:r>
          </w:p>
        </w:tc>
        <w:tc>
          <w:tcPr>
            <w:tcW w:w="1582" w:type="dxa"/>
            <w:shd w:val="clear" w:color="auto" w:fill="auto"/>
            <w:noWrap/>
          </w:tcPr>
          <w:p w14:paraId="7115755E" w14:textId="77777777" w:rsidR="00311764" w:rsidRPr="007B226D" w:rsidRDefault="00311764" w:rsidP="00800180">
            <w:pPr>
              <w:pStyle w:val="TAC"/>
            </w:pPr>
            <w:r w:rsidRPr="00E062F1">
              <w:t>50</w:t>
            </w:r>
          </w:p>
        </w:tc>
        <w:tc>
          <w:tcPr>
            <w:tcW w:w="1323" w:type="dxa"/>
            <w:shd w:val="clear" w:color="auto" w:fill="auto"/>
            <w:noWrap/>
          </w:tcPr>
          <w:p w14:paraId="5F44904E" w14:textId="77777777" w:rsidR="00311764" w:rsidRPr="007B226D" w:rsidRDefault="00311764" w:rsidP="00800180">
            <w:pPr>
              <w:pStyle w:val="TAC"/>
              <w:rPr>
                <w:rFonts w:eastAsia="Yu Mincho"/>
                <w:lang w:eastAsia="ja-JP"/>
              </w:rPr>
            </w:pPr>
            <w:r w:rsidRPr="00E062F1">
              <w:t>3495</w:t>
            </w:r>
          </w:p>
        </w:tc>
        <w:tc>
          <w:tcPr>
            <w:tcW w:w="696" w:type="dxa"/>
            <w:shd w:val="clear" w:color="auto" w:fill="auto"/>
            <w:vAlign w:val="center"/>
          </w:tcPr>
          <w:p w14:paraId="6460F599" w14:textId="77777777" w:rsidR="00311764" w:rsidRPr="007B226D" w:rsidRDefault="00311764" w:rsidP="00800180">
            <w:pPr>
              <w:pStyle w:val="TAC"/>
            </w:pPr>
            <w:r w:rsidRPr="00E062F1">
              <w:t>N/A</w:t>
            </w:r>
          </w:p>
        </w:tc>
        <w:tc>
          <w:tcPr>
            <w:tcW w:w="1248" w:type="dxa"/>
            <w:shd w:val="clear" w:color="auto" w:fill="auto"/>
            <w:vAlign w:val="center"/>
          </w:tcPr>
          <w:p w14:paraId="76BAD2AF" w14:textId="77777777" w:rsidR="00311764" w:rsidRPr="007B226D" w:rsidRDefault="00311764" w:rsidP="00800180">
            <w:pPr>
              <w:pStyle w:val="TAC"/>
              <w:rPr>
                <w:rFonts w:eastAsia="Yu Gothic"/>
                <w:szCs w:val="18"/>
              </w:rPr>
            </w:pPr>
            <w:r w:rsidRPr="00E062F1">
              <w:rPr>
                <w:rFonts w:eastAsia="Malgun Gothic"/>
                <w:lang w:eastAsia="ko-KR"/>
              </w:rPr>
              <w:t>N/A</w:t>
            </w:r>
          </w:p>
        </w:tc>
      </w:tr>
      <w:tr w:rsidR="00311764" w:rsidRPr="00E062F1" w14:paraId="6D8537B1" w14:textId="77777777" w:rsidTr="00951800">
        <w:trPr>
          <w:trHeight w:val="216"/>
          <w:jc w:val="center"/>
        </w:trPr>
        <w:tc>
          <w:tcPr>
            <w:tcW w:w="2644" w:type="dxa"/>
            <w:tcBorders>
              <w:top w:val="single" w:sz="4" w:space="0" w:color="auto"/>
              <w:bottom w:val="nil"/>
            </w:tcBorders>
            <w:shd w:val="clear" w:color="auto" w:fill="auto"/>
          </w:tcPr>
          <w:p w14:paraId="1CB650C5" w14:textId="77777777" w:rsidR="00311764" w:rsidRPr="0006210B" w:rsidRDefault="00311764" w:rsidP="0080018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19455170" w14:textId="77777777" w:rsidR="00311764" w:rsidRPr="00E062F1" w:rsidRDefault="00311764" w:rsidP="00800180">
            <w:pPr>
              <w:pStyle w:val="TAC"/>
            </w:pPr>
            <w:r>
              <w:rPr>
                <w:rFonts w:cs="Arial"/>
                <w:lang w:eastAsia="zh-CN"/>
              </w:rPr>
              <w:t>8</w:t>
            </w:r>
          </w:p>
        </w:tc>
        <w:tc>
          <w:tcPr>
            <w:tcW w:w="828" w:type="dxa"/>
            <w:shd w:val="clear" w:color="auto" w:fill="auto"/>
            <w:noWrap/>
          </w:tcPr>
          <w:p w14:paraId="1351EE30" w14:textId="77777777" w:rsidR="00311764" w:rsidRPr="00E062F1" w:rsidRDefault="00311764" w:rsidP="00800180">
            <w:pPr>
              <w:pStyle w:val="TAC"/>
            </w:pPr>
            <w:r>
              <w:rPr>
                <w:lang w:eastAsia="zh-CN"/>
              </w:rPr>
              <w:t>912.5</w:t>
            </w:r>
          </w:p>
        </w:tc>
        <w:tc>
          <w:tcPr>
            <w:tcW w:w="742" w:type="dxa"/>
            <w:shd w:val="clear" w:color="auto" w:fill="auto"/>
            <w:noWrap/>
          </w:tcPr>
          <w:p w14:paraId="492B5944" w14:textId="77777777" w:rsidR="00311764" w:rsidRPr="00E062F1" w:rsidRDefault="00311764" w:rsidP="00800180">
            <w:pPr>
              <w:pStyle w:val="TAC"/>
            </w:pPr>
            <w:r>
              <w:rPr>
                <w:lang w:eastAsia="zh-CN"/>
              </w:rPr>
              <w:t>5</w:t>
            </w:r>
          </w:p>
        </w:tc>
        <w:tc>
          <w:tcPr>
            <w:tcW w:w="1582" w:type="dxa"/>
            <w:shd w:val="clear" w:color="auto" w:fill="auto"/>
            <w:noWrap/>
          </w:tcPr>
          <w:p w14:paraId="1F0C5787" w14:textId="77777777" w:rsidR="00311764" w:rsidRPr="00E062F1" w:rsidRDefault="00311764" w:rsidP="00800180">
            <w:pPr>
              <w:pStyle w:val="TAC"/>
            </w:pPr>
            <w:r>
              <w:rPr>
                <w:lang w:eastAsia="zh-CN"/>
              </w:rPr>
              <w:t>25</w:t>
            </w:r>
          </w:p>
        </w:tc>
        <w:tc>
          <w:tcPr>
            <w:tcW w:w="1323" w:type="dxa"/>
            <w:shd w:val="clear" w:color="auto" w:fill="auto"/>
            <w:noWrap/>
          </w:tcPr>
          <w:p w14:paraId="37869702" w14:textId="77777777" w:rsidR="00311764" w:rsidRPr="00E062F1" w:rsidRDefault="00311764" w:rsidP="00800180">
            <w:pPr>
              <w:pStyle w:val="TAC"/>
            </w:pPr>
            <w:r>
              <w:rPr>
                <w:lang w:eastAsia="zh-CN"/>
              </w:rPr>
              <w:t>957.5</w:t>
            </w:r>
          </w:p>
        </w:tc>
        <w:tc>
          <w:tcPr>
            <w:tcW w:w="696" w:type="dxa"/>
            <w:shd w:val="clear" w:color="auto" w:fill="auto"/>
            <w:vAlign w:val="center"/>
          </w:tcPr>
          <w:p w14:paraId="415BEDB6" w14:textId="77777777" w:rsidR="00311764" w:rsidRPr="00E062F1" w:rsidRDefault="00311764" w:rsidP="00800180">
            <w:pPr>
              <w:pStyle w:val="TAC"/>
            </w:pPr>
            <w:r>
              <w:rPr>
                <w:rFonts w:cs="Arial"/>
                <w:lang w:eastAsia="zh-CN"/>
              </w:rPr>
              <w:t>N/A</w:t>
            </w:r>
          </w:p>
        </w:tc>
        <w:tc>
          <w:tcPr>
            <w:tcW w:w="1248" w:type="dxa"/>
            <w:shd w:val="clear" w:color="auto" w:fill="auto"/>
            <w:vAlign w:val="center"/>
          </w:tcPr>
          <w:p w14:paraId="7EBB2B9E" w14:textId="77777777" w:rsidR="00311764" w:rsidRPr="00E062F1" w:rsidRDefault="00311764" w:rsidP="00800180">
            <w:pPr>
              <w:pStyle w:val="TAC"/>
              <w:rPr>
                <w:rFonts w:eastAsia="Malgun Gothic"/>
                <w:lang w:eastAsia="ko-KR"/>
              </w:rPr>
            </w:pPr>
            <w:r>
              <w:rPr>
                <w:rFonts w:cs="Arial"/>
                <w:lang w:eastAsia="zh-CN"/>
              </w:rPr>
              <w:t>N/A</w:t>
            </w:r>
          </w:p>
        </w:tc>
      </w:tr>
      <w:tr w:rsidR="00311764" w:rsidRPr="00E062F1" w14:paraId="7A986A0B" w14:textId="77777777" w:rsidTr="00951800">
        <w:trPr>
          <w:trHeight w:val="216"/>
          <w:jc w:val="center"/>
        </w:trPr>
        <w:tc>
          <w:tcPr>
            <w:tcW w:w="2644" w:type="dxa"/>
            <w:tcBorders>
              <w:top w:val="nil"/>
              <w:bottom w:val="nil"/>
            </w:tcBorders>
            <w:shd w:val="clear" w:color="auto" w:fill="auto"/>
          </w:tcPr>
          <w:p w14:paraId="2AB685B3" w14:textId="77777777" w:rsidR="00311764" w:rsidRPr="0006210B" w:rsidRDefault="00311764" w:rsidP="00800180">
            <w:pPr>
              <w:pStyle w:val="TAC"/>
              <w:rPr>
                <w:rFonts w:eastAsia="MS Mincho"/>
              </w:rPr>
            </w:pPr>
          </w:p>
        </w:tc>
        <w:tc>
          <w:tcPr>
            <w:tcW w:w="867" w:type="dxa"/>
            <w:shd w:val="clear" w:color="auto" w:fill="auto"/>
            <w:vAlign w:val="center"/>
          </w:tcPr>
          <w:p w14:paraId="3733FC5E" w14:textId="77777777" w:rsidR="00311764" w:rsidRPr="00E062F1" w:rsidRDefault="00311764" w:rsidP="00800180">
            <w:pPr>
              <w:pStyle w:val="TAC"/>
            </w:pPr>
            <w:r>
              <w:rPr>
                <w:rFonts w:cs="Arial"/>
                <w:lang w:eastAsia="zh-CN"/>
              </w:rPr>
              <w:t>n28</w:t>
            </w:r>
          </w:p>
        </w:tc>
        <w:tc>
          <w:tcPr>
            <w:tcW w:w="828" w:type="dxa"/>
            <w:shd w:val="clear" w:color="auto" w:fill="auto"/>
            <w:noWrap/>
          </w:tcPr>
          <w:p w14:paraId="606581E8" w14:textId="77777777" w:rsidR="00311764" w:rsidRPr="00E062F1" w:rsidRDefault="00311764" w:rsidP="00800180">
            <w:pPr>
              <w:pStyle w:val="TAC"/>
            </w:pPr>
            <w:r>
              <w:rPr>
                <w:lang w:eastAsia="zh-CN"/>
              </w:rPr>
              <w:t>745.5</w:t>
            </w:r>
          </w:p>
        </w:tc>
        <w:tc>
          <w:tcPr>
            <w:tcW w:w="742" w:type="dxa"/>
            <w:shd w:val="clear" w:color="auto" w:fill="auto"/>
            <w:noWrap/>
          </w:tcPr>
          <w:p w14:paraId="3135805E" w14:textId="77777777" w:rsidR="00311764" w:rsidRPr="00E062F1" w:rsidRDefault="00311764" w:rsidP="00800180">
            <w:pPr>
              <w:pStyle w:val="TAC"/>
            </w:pPr>
            <w:r>
              <w:rPr>
                <w:lang w:eastAsia="zh-CN"/>
              </w:rPr>
              <w:t>5</w:t>
            </w:r>
          </w:p>
        </w:tc>
        <w:tc>
          <w:tcPr>
            <w:tcW w:w="1582" w:type="dxa"/>
            <w:shd w:val="clear" w:color="auto" w:fill="auto"/>
            <w:noWrap/>
          </w:tcPr>
          <w:p w14:paraId="6C8A5CE1" w14:textId="77777777" w:rsidR="00311764" w:rsidRPr="00E062F1" w:rsidRDefault="00311764" w:rsidP="00800180">
            <w:pPr>
              <w:pStyle w:val="TAC"/>
            </w:pPr>
            <w:r>
              <w:rPr>
                <w:lang w:eastAsia="zh-CN"/>
              </w:rPr>
              <w:t>25</w:t>
            </w:r>
          </w:p>
        </w:tc>
        <w:tc>
          <w:tcPr>
            <w:tcW w:w="1323" w:type="dxa"/>
            <w:shd w:val="clear" w:color="auto" w:fill="auto"/>
            <w:noWrap/>
          </w:tcPr>
          <w:p w14:paraId="131A0F90" w14:textId="77777777" w:rsidR="00311764" w:rsidRPr="00E062F1" w:rsidRDefault="00311764" w:rsidP="00800180">
            <w:pPr>
              <w:pStyle w:val="TAC"/>
            </w:pPr>
            <w:r>
              <w:rPr>
                <w:lang w:eastAsia="zh-CN"/>
              </w:rPr>
              <w:t>800.5</w:t>
            </w:r>
          </w:p>
        </w:tc>
        <w:tc>
          <w:tcPr>
            <w:tcW w:w="696" w:type="dxa"/>
            <w:shd w:val="clear" w:color="auto" w:fill="auto"/>
            <w:vAlign w:val="center"/>
          </w:tcPr>
          <w:p w14:paraId="69D3C979" w14:textId="77777777" w:rsidR="00311764" w:rsidRPr="00E062F1" w:rsidRDefault="00311764" w:rsidP="00800180">
            <w:pPr>
              <w:pStyle w:val="TAC"/>
            </w:pPr>
            <w:r>
              <w:rPr>
                <w:rFonts w:cs="Arial"/>
                <w:lang w:eastAsia="zh-CN"/>
              </w:rPr>
              <w:t>N/A</w:t>
            </w:r>
          </w:p>
        </w:tc>
        <w:tc>
          <w:tcPr>
            <w:tcW w:w="1248" w:type="dxa"/>
            <w:shd w:val="clear" w:color="auto" w:fill="auto"/>
            <w:vAlign w:val="center"/>
          </w:tcPr>
          <w:p w14:paraId="7CE50FB4" w14:textId="77777777" w:rsidR="00311764" w:rsidRPr="00E062F1" w:rsidRDefault="00311764" w:rsidP="00800180">
            <w:pPr>
              <w:pStyle w:val="TAC"/>
              <w:rPr>
                <w:rFonts w:eastAsia="Malgun Gothic"/>
                <w:lang w:eastAsia="ko-KR"/>
              </w:rPr>
            </w:pPr>
            <w:r>
              <w:rPr>
                <w:rFonts w:cs="Arial"/>
                <w:lang w:eastAsia="zh-CN"/>
              </w:rPr>
              <w:t>N/A</w:t>
            </w:r>
          </w:p>
        </w:tc>
      </w:tr>
      <w:tr w:rsidR="00311764" w:rsidRPr="00E062F1" w14:paraId="266CBCB1" w14:textId="77777777" w:rsidTr="00951800">
        <w:trPr>
          <w:trHeight w:val="216"/>
          <w:jc w:val="center"/>
        </w:trPr>
        <w:tc>
          <w:tcPr>
            <w:tcW w:w="2644" w:type="dxa"/>
            <w:tcBorders>
              <w:top w:val="nil"/>
              <w:bottom w:val="nil"/>
            </w:tcBorders>
            <w:shd w:val="clear" w:color="auto" w:fill="auto"/>
          </w:tcPr>
          <w:p w14:paraId="4429195D" w14:textId="77777777" w:rsidR="00311764" w:rsidRPr="0006210B" w:rsidRDefault="00311764" w:rsidP="00800180">
            <w:pPr>
              <w:pStyle w:val="TAC"/>
              <w:rPr>
                <w:rFonts w:eastAsia="MS Mincho"/>
              </w:rPr>
            </w:pPr>
          </w:p>
        </w:tc>
        <w:tc>
          <w:tcPr>
            <w:tcW w:w="867" w:type="dxa"/>
            <w:shd w:val="clear" w:color="auto" w:fill="auto"/>
            <w:vAlign w:val="center"/>
          </w:tcPr>
          <w:p w14:paraId="77BED7E1" w14:textId="77777777" w:rsidR="00311764" w:rsidRPr="00E062F1" w:rsidRDefault="00311764" w:rsidP="00800180">
            <w:pPr>
              <w:pStyle w:val="TAC"/>
            </w:pPr>
            <w:r>
              <w:rPr>
                <w:rFonts w:cs="Arial"/>
                <w:lang w:eastAsia="zh-CN"/>
              </w:rPr>
              <w:t>n79</w:t>
            </w:r>
          </w:p>
        </w:tc>
        <w:tc>
          <w:tcPr>
            <w:tcW w:w="828" w:type="dxa"/>
            <w:shd w:val="clear" w:color="auto" w:fill="auto"/>
            <w:noWrap/>
          </w:tcPr>
          <w:p w14:paraId="6F6CBD6F" w14:textId="77777777" w:rsidR="00311764" w:rsidRPr="00E062F1" w:rsidRDefault="00311764" w:rsidP="00800180">
            <w:pPr>
              <w:pStyle w:val="TAC"/>
            </w:pPr>
            <w:r>
              <w:rPr>
                <w:lang w:eastAsia="zh-CN"/>
              </w:rPr>
              <w:t>4420</w:t>
            </w:r>
          </w:p>
        </w:tc>
        <w:tc>
          <w:tcPr>
            <w:tcW w:w="742" w:type="dxa"/>
            <w:shd w:val="clear" w:color="auto" w:fill="auto"/>
            <w:noWrap/>
          </w:tcPr>
          <w:p w14:paraId="39AC3E57" w14:textId="77777777" w:rsidR="00311764" w:rsidRPr="00E062F1" w:rsidRDefault="00311764" w:rsidP="00800180">
            <w:pPr>
              <w:pStyle w:val="TAC"/>
            </w:pPr>
            <w:r>
              <w:rPr>
                <w:lang w:eastAsia="zh-CN"/>
              </w:rPr>
              <w:t>40</w:t>
            </w:r>
          </w:p>
        </w:tc>
        <w:tc>
          <w:tcPr>
            <w:tcW w:w="1582" w:type="dxa"/>
            <w:shd w:val="clear" w:color="auto" w:fill="auto"/>
            <w:noWrap/>
          </w:tcPr>
          <w:p w14:paraId="1FE0628E" w14:textId="77777777" w:rsidR="00311764" w:rsidRPr="00E062F1" w:rsidRDefault="00311764" w:rsidP="00800180">
            <w:pPr>
              <w:pStyle w:val="TAC"/>
            </w:pPr>
            <w:r>
              <w:rPr>
                <w:lang w:eastAsia="zh-CN"/>
              </w:rPr>
              <w:t>216</w:t>
            </w:r>
          </w:p>
        </w:tc>
        <w:tc>
          <w:tcPr>
            <w:tcW w:w="1323" w:type="dxa"/>
            <w:shd w:val="clear" w:color="auto" w:fill="auto"/>
            <w:noWrap/>
          </w:tcPr>
          <w:p w14:paraId="7E3197FB" w14:textId="77777777" w:rsidR="00311764" w:rsidRPr="00E062F1" w:rsidRDefault="00311764" w:rsidP="00800180">
            <w:pPr>
              <w:pStyle w:val="TAC"/>
            </w:pPr>
            <w:r>
              <w:rPr>
                <w:lang w:eastAsia="zh-CN"/>
              </w:rPr>
              <w:t>4420</w:t>
            </w:r>
          </w:p>
        </w:tc>
        <w:tc>
          <w:tcPr>
            <w:tcW w:w="696" w:type="dxa"/>
            <w:shd w:val="clear" w:color="auto" w:fill="auto"/>
            <w:vAlign w:val="center"/>
          </w:tcPr>
          <w:p w14:paraId="4FA07371" w14:textId="77777777" w:rsidR="00311764" w:rsidRPr="00E062F1" w:rsidRDefault="00311764" w:rsidP="00800180">
            <w:pPr>
              <w:pStyle w:val="TAC"/>
            </w:pPr>
            <w:r>
              <w:rPr>
                <w:lang w:eastAsia="zh-CN"/>
              </w:rPr>
              <w:t>0.0</w:t>
            </w:r>
          </w:p>
        </w:tc>
        <w:tc>
          <w:tcPr>
            <w:tcW w:w="1248" w:type="dxa"/>
            <w:shd w:val="clear" w:color="auto" w:fill="auto"/>
            <w:vAlign w:val="center"/>
          </w:tcPr>
          <w:p w14:paraId="5979883F" w14:textId="77777777" w:rsidR="00311764" w:rsidRPr="00E062F1" w:rsidRDefault="00311764" w:rsidP="00800180">
            <w:pPr>
              <w:pStyle w:val="TAC"/>
              <w:rPr>
                <w:rFonts w:eastAsia="Malgun Gothic"/>
                <w:lang w:eastAsia="ko-KR"/>
              </w:rPr>
            </w:pPr>
            <w:r>
              <w:rPr>
                <w:rFonts w:cs="Arial"/>
                <w:lang w:eastAsia="zh-CN"/>
              </w:rPr>
              <w:t>IMD5</w:t>
            </w:r>
          </w:p>
        </w:tc>
      </w:tr>
      <w:tr w:rsidR="00311764" w:rsidRPr="00E062F1" w14:paraId="3FFF44BA" w14:textId="77777777" w:rsidTr="00951800">
        <w:trPr>
          <w:trHeight w:val="216"/>
          <w:jc w:val="center"/>
        </w:trPr>
        <w:tc>
          <w:tcPr>
            <w:tcW w:w="2644" w:type="dxa"/>
            <w:tcBorders>
              <w:top w:val="nil"/>
              <w:bottom w:val="nil"/>
            </w:tcBorders>
            <w:shd w:val="clear" w:color="auto" w:fill="auto"/>
          </w:tcPr>
          <w:p w14:paraId="348FAA0B" w14:textId="77777777" w:rsidR="00311764" w:rsidRPr="0006210B" w:rsidRDefault="00311764" w:rsidP="00800180">
            <w:pPr>
              <w:pStyle w:val="TAC"/>
              <w:rPr>
                <w:rFonts w:eastAsia="MS Mincho"/>
              </w:rPr>
            </w:pPr>
          </w:p>
        </w:tc>
        <w:tc>
          <w:tcPr>
            <w:tcW w:w="867" w:type="dxa"/>
            <w:shd w:val="clear" w:color="auto" w:fill="auto"/>
            <w:vAlign w:val="center"/>
          </w:tcPr>
          <w:p w14:paraId="067B3660" w14:textId="77777777" w:rsidR="00311764" w:rsidRPr="00E062F1" w:rsidRDefault="00311764" w:rsidP="00800180">
            <w:pPr>
              <w:pStyle w:val="TAC"/>
            </w:pPr>
            <w:r>
              <w:rPr>
                <w:rFonts w:cs="Arial"/>
                <w:lang w:eastAsia="zh-CN"/>
              </w:rPr>
              <w:t>8</w:t>
            </w:r>
          </w:p>
        </w:tc>
        <w:tc>
          <w:tcPr>
            <w:tcW w:w="828" w:type="dxa"/>
            <w:shd w:val="clear" w:color="auto" w:fill="auto"/>
            <w:noWrap/>
          </w:tcPr>
          <w:p w14:paraId="3FE1B434" w14:textId="77777777" w:rsidR="00311764" w:rsidRPr="00E062F1" w:rsidRDefault="00311764" w:rsidP="00800180">
            <w:pPr>
              <w:pStyle w:val="TAC"/>
            </w:pPr>
            <w:r>
              <w:rPr>
                <w:lang w:eastAsia="zh-CN"/>
              </w:rPr>
              <w:t>905</w:t>
            </w:r>
          </w:p>
        </w:tc>
        <w:tc>
          <w:tcPr>
            <w:tcW w:w="742" w:type="dxa"/>
            <w:shd w:val="clear" w:color="auto" w:fill="auto"/>
            <w:noWrap/>
          </w:tcPr>
          <w:p w14:paraId="50CAF2A0" w14:textId="77777777" w:rsidR="00311764" w:rsidRPr="00E062F1" w:rsidRDefault="00311764" w:rsidP="00800180">
            <w:pPr>
              <w:pStyle w:val="TAC"/>
            </w:pPr>
            <w:r>
              <w:rPr>
                <w:lang w:eastAsia="zh-CN"/>
              </w:rPr>
              <w:t>5</w:t>
            </w:r>
          </w:p>
        </w:tc>
        <w:tc>
          <w:tcPr>
            <w:tcW w:w="1582" w:type="dxa"/>
            <w:shd w:val="clear" w:color="auto" w:fill="auto"/>
            <w:noWrap/>
          </w:tcPr>
          <w:p w14:paraId="14CAC5C2" w14:textId="77777777" w:rsidR="00311764" w:rsidRPr="00E062F1" w:rsidRDefault="00311764" w:rsidP="00800180">
            <w:pPr>
              <w:pStyle w:val="TAC"/>
            </w:pPr>
            <w:r>
              <w:rPr>
                <w:lang w:eastAsia="zh-CN"/>
              </w:rPr>
              <w:t>25</w:t>
            </w:r>
          </w:p>
        </w:tc>
        <w:tc>
          <w:tcPr>
            <w:tcW w:w="1323" w:type="dxa"/>
            <w:shd w:val="clear" w:color="auto" w:fill="auto"/>
            <w:noWrap/>
          </w:tcPr>
          <w:p w14:paraId="421170F4" w14:textId="77777777" w:rsidR="00311764" w:rsidRPr="00E062F1" w:rsidRDefault="00311764" w:rsidP="00800180">
            <w:pPr>
              <w:pStyle w:val="TAC"/>
            </w:pPr>
            <w:r>
              <w:rPr>
                <w:lang w:eastAsia="zh-CN"/>
              </w:rPr>
              <w:t>950</w:t>
            </w:r>
          </w:p>
        </w:tc>
        <w:tc>
          <w:tcPr>
            <w:tcW w:w="696" w:type="dxa"/>
            <w:shd w:val="clear" w:color="auto" w:fill="auto"/>
            <w:vAlign w:val="center"/>
          </w:tcPr>
          <w:p w14:paraId="32271370" w14:textId="77777777" w:rsidR="00311764" w:rsidRPr="00E062F1" w:rsidRDefault="00311764" w:rsidP="00800180">
            <w:pPr>
              <w:pStyle w:val="TAC"/>
            </w:pPr>
            <w:r>
              <w:rPr>
                <w:rFonts w:cs="Arial"/>
                <w:lang w:eastAsia="zh-CN"/>
              </w:rPr>
              <w:t>N/A</w:t>
            </w:r>
          </w:p>
        </w:tc>
        <w:tc>
          <w:tcPr>
            <w:tcW w:w="1248" w:type="dxa"/>
            <w:shd w:val="clear" w:color="auto" w:fill="auto"/>
            <w:vAlign w:val="center"/>
          </w:tcPr>
          <w:p w14:paraId="20217E84" w14:textId="77777777" w:rsidR="00311764" w:rsidRPr="00E062F1" w:rsidRDefault="00311764" w:rsidP="00800180">
            <w:pPr>
              <w:pStyle w:val="TAC"/>
              <w:rPr>
                <w:rFonts w:eastAsia="Malgun Gothic"/>
                <w:lang w:eastAsia="ko-KR"/>
              </w:rPr>
            </w:pPr>
            <w:r>
              <w:rPr>
                <w:rFonts w:cs="Arial"/>
                <w:lang w:eastAsia="zh-CN"/>
              </w:rPr>
              <w:t>N/A</w:t>
            </w:r>
          </w:p>
        </w:tc>
      </w:tr>
      <w:tr w:rsidR="00311764" w:rsidRPr="00E062F1" w14:paraId="0D345CB7" w14:textId="77777777" w:rsidTr="00951800">
        <w:trPr>
          <w:trHeight w:val="216"/>
          <w:jc w:val="center"/>
        </w:trPr>
        <w:tc>
          <w:tcPr>
            <w:tcW w:w="2644" w:type="dxa"/>
            <w:tcBorders>
              <w:top w:val="nil"/>
              <w:bottom w:val="nil"/>
            </w:tcBorders>
            <w:shd w:val="clear" w:color="auto" w:fill="auto"/>
          </w:tcPr>
          <w:p w14:paraId="3EFC64F1" w14:textId="77777777" w:rsidR="00311764" w:rsidRPr="0006210B" w:rsidRDefault="00311764" w:rsidP="00800180">
            <w:pPr>
              <w:pStyle w:val="TAC"/>
              <w:rPr>
                <w:rFonts w:eastAsia="MS Mincho"/>
              </w:rPr>
            </w:pPr>
          </w:p>
        </w:tc>
        <w:tc>
          <w:tcPr>
            <w:tcW w:w="867" w:type="dxa"/>
            <w:shd w:val="clear" w:color="auto" w:fill="auto"/>
            <w:vAlign w:val="center"/>
          </w:tcPr>
          <w:p w14:paraId="73B9556D" w14:textId="77777777" w:rsidR="00311764" w:rsidRPr="00E062F1" w:rsidRDefault="00311764" w:rsidP="00800180">
            <w:pPr>
              <w:pStyle w:val="TAC"/>
            </w:pPr>
            <w:r>
              <w:rPr>
                <w:rFonts w:cs="Arial"/>
                <w:lang w:eastAsia="zh-CN"/>
              </w:rPr>
              <w:t>n79</w:t>
            </w:r>
          </w:p>
        </w:tc>
        <w:tc>
          <w:tcPr>
            <w:tcW w:w="828" w:type="dxa"/>
            <w:shd w:val="clear" w:color="auto" w:fill="auto"/>
            <w:noWrap/>
          </w:tcPr>
          <w:p w14:paraId="280F3BAC" w14:textId="77777777" w:rsidR="00311764" w:rsidRPr="00E062F1" w:rsidRDefault="00311764" w:rsidP="00800180">
            <w:pPr>
              <w:pStyle w:val="TAC"/>
            </w:pPr>
            <w:r>
              <w:rPr>
                <w:lang w:eastAsia="zh-CN"/>
              </w:rPr>
              <w:t>4420</w:t>
            </w:r>
          </w:p>
        </w:tc>
        <w:tc>
          <w:tcPr>
            <w:tcW w:w="742" w:type="dxa"/>
            <w:shd w:val="clear" w:color="auto" w:fill="auto"/>
            <w:noWrap/>
          </w:tcPr>
          <w:p w14:paraId="6B70FFBC" w14:textId="77777777" w:rsidR="00311764" w:rsidRPr="00E062F1" w:rsidRDefault="00311764" w:rsidP="00800180">
            <w:pPr>
              <w:pStyle w:val="TAC"/>
            </w:pPr>
            <w:r>
              <w:rPr>
                <w:lang w:eastAsia="zh-CN"/>
              </w:rPr>
              <w:t>40</w:t>
            </w:r>
          </w:p>
        </w:tc>
        <w:tc>
          <w:tcPr>
            <w:tcW w:w="1582" w:type="dxa"/>
            <w:shd w:val="clear" w:color="auto" w:fill="auto"/>
            <w:noWrap/>
          </w:tcPr>
          <w:p w14:paraId="690FCFB9" w14:textId="77777777" w:rsidR="00311764" w:rsidRPr="00E062F1" w:rsidRDefault="00311764" w:rsidP="00800180">
            <w:pPr>
              <w:pStyle w:val="TAC"/>
            </w:pPr>
            <w:r>
              <w:rPr>
                <w:lang w:eastAsia="zh-CN"/>
              </w:rPr>
              <w:t>216</w:t>
            </w:r>
          </w:p>
        </w:tc>
        <w:tc>
          <w:tcPr>
            <w:tcW w:w="1323" w:type="dxa"/>
            <w:shd w:val="clear" w:color="auto" w:fill="auto"/>
            <w:noWrap/>
          </w:tcPr>
          <w:p w14:paraId="1EA0D2F0" w14:textId="77777777" w:rsidR="00311764" w:rsidRPr="00E062F1" w:rsidRDefault="00311764" w:rsidP="00800180">
            <w:pPr>
              <w:pStyle w:val="TAC"/>
            </w:pPr>
            <w:r>
              <w:rPr>
                <w:lang w:eastAsia="zh-CN"/>
              </w:rPr>
              <w:t>4420</w:t>
            </w:r>
          </w:p>
        </w:tc>
        <w:tc>
          <w:tcPr>
            <w:tcW w:w="696" w:type="dxa"/>
            <w:shd w:val="clear" w:color="auto" w:fill="auto"/>
            <w:vAlign w:val="center"/>
          </w:tcPr>
          <w:p w14:paraId="1AC8F5CA" w14:textId="77777777" w:rsidR="00311764" w:rsidRPr="00E062F1" w:rsidRDefault="00311764" w:rsidP="00800180">
            <w:pPr>
              <w:pStyle w:val="TAC"/>
            </w:pPr>
            <w:r>
              <w:rPr>
                <w:rFonts w:cs="Arial"/>
                <w:lang w:eastAsia="zh-CN"/>
              </w:rPr>
              <w:t>N/A</w:t>
            </w:r>
          </w:p>
        </w:tc>
        <w:tc>
          <w:tcPr>
            <w:tcW w:w="1248" w:type="dxa"/>
            <w:shd w:val="clear" w:color="auto" w:fill="auto"/>
            <w:vAlign w:val="center"/>
          </w:tcPr>
          <w:p w14:paraId="2A8A0D7E" w14:textId="77777777" w:rsidR="00311764" w:rsidRPr="00E062F1" w:rsidRDefault="00311764" w:rsidP="00800180">
            <w:pPr>
              <w:pStyle w:val="TAC"/>
              <w:rPr>
                <w:rFonts w:eastAsia="Malgun Gothic"/>
                <w:lang w:eastAsia="ko-KR"/>
              </w:rPr>
            </w:pPr>
            <w:r>
              <w:rPr>
                <w:rFonts w:cs="Arial"/>
                <w:lang w:eastAsia="zh-CN"/>
              </w:rPr>
              <w:t>N/A</w:t>
            </w:r>
          </w:p>
        </w:tc>
      </w:tr>
      <w:tr w:rsidR="00311764" w:rsidRPr="00E062F1" w14:paraId="0493B1AF" w14:textId="77777777" w:rsidTr="00951800">
        <w:trPr>
          <w:trHeight w:val="216"/>
          <w:jc w:val="center"/>
        </w:trPr>
        <w:tc>
          <w:tcPr>
            <w:tcW w:w="2644" w:type="dxa"/>
            <w:tcBorders>
              <w:top w:val="nil"/>
              <w:bottom w:val="single" w:sz="4" w:space="0" w:color="auto"/>
            </w:tcBorders>
            <w:shd w:val="clear" w:color="auto" w:fill="auto"/>
          </w:tcPr>
          <w:p w14:paraId="2CD585F7" w14:textId="77777777" w:rsidR="00311764" w:rsidRPr="0006210B" w:rsidRDefault="00311764" w:rsidP="00800180">
            <w:pPr>
              <w:pStyle w:val="TAC"/>
              <w:rPr>
                <w:rFonts w:eastAsia="MS Mincho"/>
              </w:rPr>
            </w:pPr>
          </w:p>
        </w:tc>
        <w:tc>
          <w:tcPr>
            <w:tcW w:w="867" w:type="dxa"/>
            <w:shd w:val="clear" w:color="auto" w:fill="auto"/>
            <w:vAlign w:val="center"/>
          </w:tcPr>
          <w:p w14:paraId="16811206" w14:textId="77777777" w:rsidR="00311764" w:rsidRPr="00E062F1" w:rsidRDefault="00311764" w:rsidP="00800180">
            <w:pPr>
              <w:pStyle w:val="TAC"/>
            </w:pPr>
            <w:r>
              <w:rPr>
                <w:rFonts w:cs="Arial"/>
                <w:lang w:eastAsia="zh-CN"/>
              </w:rPr>
              <w:t>n28</w:t>
            </w:r>
          </w:p>
        </w:tc>
        <w:tc>
          <w:tcPr>
            <w:tcW w:w="828" w:type="dxa"/>
            <w:shd w:val="clear" w:color="auto" w:fill="auto"/>
            <w:noWrap/>
          </w:tcPr>
          <w:p w14:paraId="709D39FB" w14:textId="77777777" w:rsidR="00311764" w:rsidRPr="00E062F1" w:rsidRDefault="00311764" w:rsidP="00800180">
            <w:pPr>
              <w:pStyle w:val="TAC"/>
            </w:pPr>
            <w:r>
              <w:rPr>
                <w:lang w:eastAsia="zh-CN"/>
              </w:rPr>
              <w:t>745</w:t>
            </w:r>
          </w:p>
        </w:tc>
        <w:tc>
          <w:tcPr>
            <w:tcW w:w="742" w:type="dxa"/>
            <w:shd w:val="clear" w:color="auto" w:fill="auto"/>
            <w:noWrap/>
          </w:tcPr>
          <w:p w14:paraId="5AC64F2A" w14:textId="77777777" w:rsidR="00311764" w:rsidRPr="00E062F1" w:rsidRDefault="00311764" w:rsidP="00800180">
            <w:pPr>
              <w:pStyle w:val="TAC"/>
            </w:pPr>
            <w:r>
              <w:rPr>
                <w:lang w:eastAsia="zh-CN"/>
              </w:rPr>
              <w:t>5</w:t>
            </w:r>
          </w:p>
        </w:tc>
        <w:tc>
          <w:tcPr>
            <w:tcW w:w="1582" w:type="dxa"/>
            <w:shd w:val="clear" w:color="auto" w:fill="auto"/>
            <w:noWrap/>
          </w:tcPr>
          <w:p w14:paraId="04D7D734" w14:textId="77777777" w:rsidR="00311764" w:rsidRPr="00E062F1" w:rsidRDefault="00311764" w:rsidP="00800180">
            <w:pPr>
              <w:pStyle w:val="TAC"/>
            </w:pPr>
            <w:r>
              <w:rPr>
                <w:lang w:eastAsia="zh-CN"/>
              </w:rPr>
              <w:t>25</w:t>
            </w:r>
          </w:p>
        </w:tc>
        <w:tc>
          <w:tcPr>
            <w:tcW w:w="1323" w:type="dxa"/>
            <w:shd w:val="clear" w:color="auto" w:fill="auto"/>
            <w:noWrap/>
          </w:tcPr>
          <w:p w14:paraId="67678A4E" w14:textId="77777777" w:rsidR="00311764" w:rsidRPr="00E062F1" w:rsidRDefault="00311764" w:rsidP="00800180">
            <w:pPr>
              <w:pStyle w:val="TAC"/>
            </w:pPr>
            <w:r>
              <w:rPr>
                <w:lang w:eastAsia="zh-CN"/>
              </w:rPr>
              <w:t>800</w:t>
            </w:r>
          </w:p>
        </w:tc>
        <w:tc>
          <w:tcPr>
            <w:tcW w:w="696" w:type="dxa"/>
            <w:shd w:val="clear" w:color="auto" w:fill="auto"/>
            <w:vAlign w:val="center"/>
          </w:tcPr>
          <w:p w14:paraId="0A31B6D2" w14:textId="77777777" w:rsidR="00311764" w:rsidRPr="00E062F1" w:rsidRDefault="00311764" w:rsidP="00800180">
            <w:pPr>
              <w:pStyle w:val="TAC"/>
            </w:pPr>
            <w:r>
              <w:rPr>
                <w:lang w:eastAsia="zh-CN"/>
              </w:rPr>
              <w:t>3.9</w:t>
            </w:r>
          </w:p>
        </w:tc>
        <w:tc>
          <w:tcPr>
            <w:tcW w:w="1248" w:type="dxa"/>
            <w:shd w:val="clear" w:color="auto" w:fill="auto"/>
            <w:vAlign w:val="center"/>
          </w:tcPr>
          <w:p w14:paraId="303F39A8" w14:textId="77777777" w:rsidR="00311764" w:rsidRPr="00E062F1" w:rsidRDefault="00311764" w:rsidP="00800180">
            <w:pPr>
              <w:pStyle w:val="TAC"/>
              <w:rPr>
                <w:rFonts w:eastAsia="Malgun Gothic"/>
                <w:lang w:eastAsia="ko-KR"/>
              </w:rPr>
            </w:pPr>
            <w:r>
              <w:rPr>
                <w:rFonts w:cs="Arial"/>
                <w:lang w:eastAsia="zh-CN"/>
              </w:rPr>
              <w:t>IMD5</w:t>
            </w:r>
          </w:p>
        </w:tc>
      </w:tr>
      <w:tr w:rsidR="00311764" w:rsidRPr="00E062F1" w14:paraId="242441CD" w14:textId="77777777" w:rsidTr="00951800">
        <w:trPr>
          <w:trHeight w:val="216"/>
          <w:jc w:val="center"/>
        </w:trPr>
        <w:tc>
          <w:tcPr>
            <w:tcW w:w="2644" w:type="dxa"/>
            <w:tcBorders>
              <w:top w:val="single" w:sz="4" w:space="0" w:color="auto"/>
              <w:bottom w:val="nil"/>
            </w:tcBorders>
            <w:shd w:val="clear" w:color="auto" w:fill="auto"/>
          </w:tcPr>
          <w:p w14:paraId="31143D46" w14:textId="77777777" w:rsidR="00311764" w:rsidRPr="0006210B" w:rsidRDefault="00311764" w:rsidP="00800180">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07F70D5" w14:textId="77777777" w:rsidR="00311764" w:rsidRDefault="00311764" w:rsidP="00800180">
            <w:pPr>
              <w:pStyle w:val="TAC"/>
              <w:rPr>
                <w:rFonts w:cs="Arial"/>
                <w:lang w:eastAsia="zh-CN"/>
              </w:rPr>
            </w:pPr>
            <w:r w:rsidRPr="00EF5447">
              <w:rPr>
                <w:rFonts w:cs="Arial"/>
              </w:rPr>
              <w:t>8</w:t>
            </w:r>
          </w:p>
        </w:tc>
        <w:tc>
          <w:tcPr>
            <w:tcW w:w="828" w:type="dxa"/>
            <w:shd w:val="clear" w:color="auto" w:fill="auto"/>
            <w:noWrap/>
          </w:tcPr>
          <w:p w14:paraId="64188361" w14:textId="77777777" w:rsidR="00311764" w:rsidRDefault="00311764" w:rsidP="00800180">
            <w:pPr>
              <w:pStyle w:val="TAC"/>
              <w:rPr>
                <w:lang w:eastAsia="zh-CN"/>
              </w:rPr>
            </w:pPr>
            <w:r w:rsidRPr="00EF5447">
              <w:rPr>
                <w:rFonts w:cs="Arial"/>
              </w:rPr>
              <w:t>910</w:t>
            </w:r>
          </w:p>
        </w:tc>
        <w:tc>
          <w:tcPr>
            <w:tcW w:w="742" w:type="dxa"/>
            <w:shd w:val="clear" w:color="auto" w:fill="auto"/>
            <w:noWrap/>
          </w:tcPr>
          <w:p w14:paraId="1B74FE93" w14:textId="77777777" w:rsidR="00311764" w:rsidRDefault="00311764" w:rsidP="00800180">
            <w:pPr>
              <w:pStyle w:val="TAC"/>
              <w:rPr>
                <w:lang w:eastAsia="zh-CN"/>
              </w:rPr>
            </w:pPr>
            <w:r w:rsidRPr="00EF5447">
              <w:rPr>
                <w:rFonts w:cs="Arial"/>
              </w:rPr>
              <w:t>5</w:t>
            </w:r>
          </w:p>
        </w:tc>
        <w:tc>
          <w:tcPr>
            <w:tcW w:w="1582" w:type="dxa"/>
            <w:shd w:val="clear" w:color="auto" w:fill="auto"/>
            <w:noWrap/>
          </w:tcPr>
          <w:p w14:paraId="72571B2D" w14:textId="77777777" w:rsidR="00311764" w:rsidRDefault="00311764" w:rsidP="00800180">
            <w:pPr>
              <w:pStyle w:val="TAC"/>
              <w:rPr>
                <w:lang w:eastAsia="zh-CN"/>
              </w:rPr>
            </w:pPr>
            <w:r w:rsidRPr="00EF5447">
              <w:rPr>
                <w:rFonts w:cs="Arial"/>
              </w:rPr>
              <w:t>25</w:t>
            </w:r>
          </w:p>
        </w:tc>
        <w:tc>
          <w:tcPr>
            <w:tcW w:w="1323" w:type="dxa"/>
            <w:shd w:val="clear" w:color="auto" w:fill="auto"/>
            <w:noWrap/>
          </w:tcPr>
          <w:p w14:paraId="12BA7C05" w14:textId="77777777" w:rsidR="00311764" w:rsidRDefault="00311764" w:rsidP="00800180">
            <w:pPr>
              <w:pStyle w:val="TAC"/>
              <w:rPr>
                <w:lang w:eastAsia="zh-CN"/>
              </w:rPr>
            </w:pPr>
            <w:r w:rsidRPr="00EF5447">
              <w:rPr>
                <w:rFonts w:cs="Arial"/>
              </w:rPr>
              <w:t>955</w:t>
            </w:r>
          </w:p>
        </w:tc>
        <w:tc>
          <w:tcPr>
            <w:tcW w:w="696" w:type="dxa"/>
            <w:shd w:val="clear" w:color="auto" w:fill="auto"/>
          </w:tcPr>
          <w:p w14:paraId="17348A3C" w14:textId="77777777" w:rsidR="00311764" w:rsidRDefault="00311764" w:rsidP="00800180">
            <w:pPr>
              <w:pStyle w:val="TAC"/>
              <w:rPr>
                <w:lang w:eastAsia="zh-CN"/>
              </w:rPr>
            </w:pPr>
            <w:r w:rsidRPr="00EF5447">
              <w:rPr>
                <w:rFonts w:cs="Arial"/>
              </w:rPr>
              <w:t>N/A</w:t>
            </w:r>
          </w:p>
        </w:tc>
        <w:tc>
          <w:tcPr>
            <w:tcW w:w="1248" w:type="dxa"/>
            <w:shd w:val="clear" w:color="auto" w:fill="auto"/>
          </w:tcPr>
          <w:p w14:paraId="55A7DF09" w14:textId="77777777" w:rsidR="00311764" w:rsidRDefault="00311764" w:rsidP="00800180">
            <w:pPr>
              <w:pStyle w:val="TAC"/>
              <w:rPr>
                <w:rFonts w:cs="Arial"/>
                <w:lang w:eastAsia="zh-CN"/>
              </w:rPr>
            </w:pPr>
            <w:r w:rsidRPr="00EF5447">
              <w:rPr>
                <w:rFonts w:cs="Arial"/>
              </w:rPr>
              <w:t>N/A</w:t>
            </w:r>
          </w:p>
        </w:tc>
      </w:tr>
      <w:tr w:rsidR="00311764" w:rsidRPr="00E062F1" w14:paraId="40586467" w14:textId="77777777" w:rsidTr="00951800">
        <w:trPr>
          <w:trHeight w:val="216"/>
          <w:jc w:val="center"/>
        </w:trPr>
        <w:tc>
          <w:tcPr>
            <w:tcW w:w="2644" w:type="dxa"/>
            <w:tcBorders>
              <w:top w:val="nil"/>
              <w:bottom w:val="nil"/>
            </w:tcBorders>
            <w:shd w:val="clear" w:color="auto" w:fill="auto"/>
          </w:tcPr>
          <w:p w14:paraId="1DFD0DAC" w14:textId="77777777" w:rsidR="00311764" w:rsidRPr="0006210B" w:rsidRDefault="00311764" w:rsidP="00800180">
            <w:pPr>
              <w:pStyle w:val="TAC"/>
              <w:rPr>
                <w:rFonts w:eastAsia="MS Mincho"/>
              </w:rPr>
            </w:pPr>
          </w:p>
        </w:tc>
        <w:tc>
          <w:tcPr>
            <w:tcW w:w="867" w:type="dxa"/>
            <w:shd w:val="clear" w:color="auto" w:fill="auto"/>
          </w:tcPr>
          <w:p w14:paraId="10023BCE" w14:textId="77777777" w:rsidR="00311764" w:rsidRDefault="00311764" w:rsidP="00800180">
            <w:pPr>
              <w:pStyle w:val="TAC"/>
              <w:rPr>
                <w:rFonts w:cs="Arial"/>
                <w:lang w:eastAsia="zh-CN"/>
              </w:rPr>
            </w:pPr>
            <w:r w:rsidRPr="00EF5447">
              <w:rPr>
                <w:rFonts w:cs="Arial"/>
              </w:rPr>
              <w:t>n78</w:t>
            </w:r>
          </w:p>
        </w:tc>
        <w:tc>
          <w:tcPr>
            <w:tcW w:w="828" w:type="dxa"/>
            <w:shd w:val="clear" w:color="auto" w:fill="auto"/>
            <w:noWrap/>
          </w:tcPr>
          <w:p w14:paraId="40BD09C7" w14:textId="77777777" w:rsidR="00311764" w:rsidRDefault="00311764" w:rsidP="00800180">
            <w:pPr>
              <w:pStyle w:val="TAC"/>
              <w:rPr>
                <w:lang w:eastAsia="zh-CN"/>
              </w:rPr>
            </w:pPr>
            <w:r w:rsidRPr="00EF5447">
              <w:rPr>
                <w:rFonts w:cs="Arial"/>
              </w:rPr>
              <w:t>3311</w:t>
            </w:r>
          </w:p>
        </w:tc>
        <w:tc>
          <w:tcPr>
            <w:tcW w:w="742" w:type="dxa"/>
            <w:shd w:val="clear" w:color="auto" w:fill="auto"/>
            <w:noWrap/>
          </w:tcPr>
          <w:p w14:paraId="2F2CFD1F" w14:textId="77777777" w:rsidR="00311764" w:rsidRDefault="00311764" w:rsidP="00800180">
            <w:pPr>
              <w:pStyle w:val="TAC"/>
              <w:rPr>
                <w:lang w:eastAsia="zh-CN"/>
              </w:rPr>
            </w:pPr>
            <w:r w:rsidRPr="00EF5447">
              <w:rPr>
                <w:rFonts w:cs="Arial"/>
              </w:rPr>
              <w:t>10</w:t>
            </w:r>
          </w:p>
        </w:tc>
        <w:tc>
          <w:tcPr>
            <w:tcW w:w="1582" w:type="dxa"/>
            <w:shd w:val="clear" w:color="auto" w:fill="auto"/>
            <w:noWrap/>
          </w:tcPr>
          <w:p w14:paraId="6BF76254" w14:textId="77777777" w:rsidR="00311764" w:rsidRDefault="00311764" w:rsidP="00800180">
            <w:pPr>
              <w:pStyle w:val="TAC"/>
              <w:rPr>
                <w:lang w:eastAsia="zh-CN"/>
              </w:rPr>
            </w:pPr>
            <w:r w:rsidRPr="00EF5447">
              <w:rPr>
                <w:rFonts w:cs="Arial"/>
              </w:rPr>
              <w:t>50</w:t>
            </w:r>
          </w:p>
        </w:tc>
        <w:tc>
          <w:tcPr>
            <w:tcW w:w="1323" w:type="dxa"/>
            <w:shd w:val="clear" w:color="auto" w:fill="auto"/>
            <w:noWrap/>
          </w:tcPr>
          <w:p w14:paraId="0C842914" w14:textId="77777777" w:rsidR="00311764" w:rsidRDefault="00311764" w:rsidP="00800180">
            <w:pPr>
              <w:pStyle w:val="TAC"/>
              <w:rPr>
                <w:lang w:eastAsia="zh-CN"/>
              </w:rPr>
            </w:pPr>
            <w:r w:rsidRPr="00EF5447">
              <w:rPr>
                <w:rFonts w:cs="Arial"/>
              </w:rPr>
              <w:t>3311</w:t>
            </w:r>
          </w:p>
        </w:tc>
        <w:tc>
          <w:tcPr>
            <w:tcW w:w="696" w:type="dxa"/>
            <w:shd w:val="clear" w:color="auto" w:fill="auto"/>
          </w:tcPr>
          <w:p w14:paraId="4528A1C8" w14:textId="77777777" w:rsidR="00311764" w:rsidRDefault="00311764" w:rsidP="00800180">
            <w:pPr>
              <w:pStyle w:val="TAC"/>
              <w:rPr>
                <w:lang w:eastAsia="zh-CN"/>
              </w:rPr>
            </w:pPr>
            <w:r w:rsidRPr="00EF5447">
              <w:rPr>
                <w:rFonts w:cs="Arial"/>
              </w:rPr>
              <w:t>N/A</w:t>
            </w:r>
          </w:p>
        </w:tc>
        <w:tc>
          <w:tcPr>
            <w:tcW w:w="1248" w:type="dxa"/>
            <w:shd w:val="clear" w:color="auto" w:fill="auto"/>
          </w:tcPr>
          <w:p w14:paraId="42D3545E" w14:textId="77777777" w:rsidR="00311764" w:rsidRDefault="00311764" w:rsidP="00800180">
            <w:pPr>
              <w:pStyle w:val="TAC"/>
              <w:rPr>
                <w:rFonts w:cs="Arial"/>
                <w:lang w:eastAsia="zh-CN"/>
              </w:rPr>
            </w:pPr>
            <w:r w:rsidRPr="00EF5447">
              <w:rPr>
                <w:rFonts w:cs="Arial"/>
              </w:rPr>
              <w:t>N/A</w:t>
            </w:r>
          </w:p>
        </w:tc>
      </w:tr>
      <w:tr w:rsidR="00311764" w:rsidRPr="00E062F1" w14:paraId="50D6E3B2" w14:textId="77777777" w:rsidTr="00951800">
        <w:trPr>
          <w:trHeight w:val="216"/>
          <w:jc w:val="center"/>
        </w:trPr>
        <w:tc>
          <w:tcPr>
            <w:tcW w:w="2644" w:type="dxa"/>
            <w:tcBorders>
              <w:top w:val="nil"/>
              <w:bottom w:val="single" w:sz="4" w:space="0" w:color="auto"/>
            </w:tcBorders>
            <w:shd w:val="clear" w:color="auto" w:fill="auto"/>
          </w:tcPr>
          <w:p w14:paraId="1A109D7C" w14:textId="77777777" w:rsidR="00311764" w:rsidRPr="0006210B" w:rsidRDefault="00311764" w:rsidP="00800180">
            <w:pPr>
              <w:pStyle w:val="TAC"/>
              <w:rPr>
                <w:rFonts w:eastAsia="MS Mincho"/>
              </w:rPr>
            </w:pPr>
          </w:p>
        </w:tc>
        <w:tc>
          <w:tcPr>
            <w:tcW w:w="867" w:type="dxa"/>
            <w:shd w:val="clear" w:color="auto" w:fill="auto"/>
          </w:tcPr>
          <w:p w14:paraId="0A765E44" w14:textId="77777777" w:rsidR="00311764" w:rsidRDefault="00311764" w:rsidP="00800180">
            <w:pPr>
              <w:pStyle w:val="TAC"/>
              <w:rPr>
                <w:rFonts w:cs="Arial"/>
                <w:lang w:eastAsia="zh-CN"/>
              </w:rPr>
            </w:pPr>
            <w:r>
              <w:rPr>
                <w:rFonts w:cs="Arial"/>
              </w:rPr>
              <w:t>32</w:t>
            </w:r>
          </w:p>
        </w:tc>
        <w:tc>
          <w:tcPr>
            <w:tcW w:w="828" w:type="dxa"/>
            <w:shd w:val="clear" w:color="auto" w:fill="auto"/>
            <w:noWrap/>
          </w:tcPr>
          <w:p w14:paraId="7A0AFD5D" w14:textId="77777777" w:rsidR="00311764" w:rsidRDefault="00311764" w:rsidP="00800180">
            <w:pPr>
              <w:pStyle w:val="TAC"/>
              <w:rPr>
                <w:lang w:eastAsia="zh-CN"/>
              </w:rPr>
            </w:pPr>
            <w:r w:rsidRPr="00EF5447">
              <w:rPr>
                <w:rFonts w:cs="Arial"/>
              </w:rPr>
              <w:t>1443</w:t>
            </w:r>
          </w:p>
        </w:tc>
        <w:tc>
          <w:tcPr>
            <w:tcW w:w="742" w:type="dxa"/>
            <w:shd w:val="clear" w:color="auto" w:fill="auto"/>
            <w:noWrap/>
          </w:tcPr>
          <w:p w14:paraId="12A6CE80" w14:textId="77777777" w:rsidR="00311764" w:rsidRDefault="00311764" w:rsidP="00800180">
            <w:pPr>
              <w:pStyle w:val="TAC"/>
              <w:rPr>
                <w:lang w:eastAsia="zh-CN"/>
              </w:rPr>
            </w:pPr>
            <w:r w:rsidRPr="00EF5447">
              <w:rPr>
                <w:rFonts w:cs="Arial"/>
              </w:rPr>
              <w:t>5</w:t>
            </w:r>
          </w:p>
        </w:tc>
        <w:tc>
          <w:tcPr>
            <w:tcW w:w="1582" w:type="dxa"/>
            <w:shd w:val="clear" w:color="auto" w:fill="auto"/>
            <w:noWrap/>
          </w:tcPr>
          <w:p w14:paraId="244CC5C4" w14:textId="77777777" w:rsidR="00311764" w:rsidRDefault="00311764" w:rsidP="00800180">
            <w:pPr>
              <w:pStyle w:val="TAC"/>
              <w:rPr>
                <w:lang w:eastAsia="zh-CN"/>
              </w:rPr>
            </w:pPr>
            <w:r w:rsidRPr="00EF5447">
              <w:rPr>
                <w:rFonts w:cs="Arial"/>
              </w:rPr>
              <w:t>25</w:t>
            </w:r>
          </w:p>
        </w:tc>
        <w:tc>
          <w:tcPr>
            <w:tcW w:w="1323" w:type="dxa"/>
            <w:shd w:val="clear" w:color="auto" w:fill="auto"/>
            <w:noWrap/>
          </w:tcPr>
          <w:p w14:paraId="304BABB3" w14:textId="77777777" w:rsidR="00311764" w:rsidRDefault="00311764" w:rsidP="00800180">
            <w:pPr>
              <w:pStyle w:val="TAC"/>
              <w:rPr>
                <w:lang w:eastAsia="zh-CN"/>
              </w:rPr>
            </w:pPr>
            <w:r w:rsidRPr="00EF5447">
              <w:rPr>
                <w:rFonts w:cs="Arial"/>
              </w:rPr>
              <w:t>1491</w:t>
            </w:r>
          </w:p>
        </w:tc>
        <w:tc>
          <w:tcPr>
            <w:tcW w:w="696" w:type="dxa"/>
            <w:shd w:val="clear" w:color="auto" w:fill="auto"/>
          </w:tcPr>
          <w:p w14:paraId="6206AE0B" w14:textId="77777777" w:rsidR="00311764" w:rsidRDefault="00311764" w:rsidP="00800180">
            <w:pPr>
              <w:pStyle w:val="TAC"/>
              <w:rPr>
                <w:lang w:eastAsia="zh-CN"/>
              </w:rPr>
            </w:pPr>
            <w:r w:rsidRPr="00EF5447">
              <w:rPr>
                <w:rFonts w:cs="Arial"/>
              </w:rPr>
              <w:t>18.8</w:t>
            </w:r>
          </w:p>
        </w:tc>
        <w:tc>
          <w:tcPr>
            <w:tcW w:w="1248" w:type="dxa"/>
            <w:shd w:val="clear" w:color="auto" w:fill="auto"/>
          </w:tcPr>
          <w:p w14:paraId="354FC8CB" w14:textId="77777777" w:rsidR="00311764" w:rsidRDefault="00311764" w:rsidP="00800180">
            <w:pPr>
              <w:pStyle w:val="TAC"/>
              <w:rPr>
                <w:rFonts w:cs="Arial"/>
                <w:lang w:eastAsia="zh-CN"/>
              </w:rPr>
            </w:pPr>
            <w:r w:rsidRPr="00EF5447">
              <w:rPr>
                <w:rFonts w:cs="Arial"/>
              </w:rPr>
              <w:t>IMD3</w:t>
            </w:r>
          </w:p>
        </w:tc>
      </w:tr>
      <w:tr w:rsidR="00311764" w:rsidRPr="00EF5447" w14:paraId="195ECF89" w14:textId="77777777" w:rsidTr="00951800">
        <w:trPr>
          <w:trHeight w:val="54"/>
          <w:jc w:val="center"/>
        </w:trPr>
        <w:tc>
          <w:tcPr>
            <w:tcW w:w="2644" w:type="dxa"/>
            <w:tcBorders>
              <w:top w:val="single" w:sz="4" w:space="0" w:color="auto"/>
              <w:bottom w:val="nil"/>
            </w:tcBorders>
            <w:shd w:val="clear" w:color="auto" w:fill="auto"/>
          </w:tcPr>
          <w:p w14:paraId="5EE9F63C" w14:textId="77777777" w:rsidR="00311764" w:rsidRDefault="00311764" w:rsidP="0080018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50983C14" w14:textId="77777777" w:rsidR="00311764" w:rsidRDefault="00311764" w:rsidP="00800180">
            <w:pPr>
              <w:pStyle w:val="TAC"/>
              <w:rPr>
                <w:rFonts w:cs="Arial"/>
              </w:rPr>
            </w:pPr>
            <w:r>
              <w:rPr>
                <w:rFonts w:cs="Arial" w:hint="eastAsia"/>
                <w:lang w:val="en-US" w:eastAsia="zh-CN"/>
              </w:rPr>
              <w:t>8</w:t>
            </w:r>
          </w:p>
        </w:tc>
        <w:tc>
          <w:tcPr>
            <w:tcW w:w="828" w:type="dxa"/>
            <w:shd w:val="clear" w:color="auto" w:fill="auto"/>
            <w:noWrap/>
            <w:vAlign w:val="center"/>
          </w:tcPr>
          <w:p w14:paraId="7B45B4C3" w14:textId="77777777" w:rsidR="00311764" w:rsidRDefault="00311764" w:rsidP="00800180">
            <w:pPr>
              <w:pStyle w:val="TAC"/>
            </w:pPr>
            <w:r>
              <w:rPr>
                <w:rFonts w:cs="Arial" w:hint="eastAsia"/>
                <w:kern w:val="2"/>
                <w:szCs w:val="24"/>
                <w:lang w:val="en-US" w:eastAsia="zh-CN"/>
              </w:rPr>
              <w:t>900</w:t>
            </w:r>
          </w:p>
        </w:tc>
        <w:tc>
          <w:tcPr>
            <w:tcW w:w="742" w:type="dxa"/>
            <w:shd w:val="clear" w:color="auto" w:fill="auto"/>
            <w:noWrap/>
            <w:vAlign w:val="center"/>
          </w:tcPr>
          <w:p w14:paraId="3C349374" w14:textId="77777777" w:rsidR="00311764" w:rsidRDefault="00311764" w:rsidP="00800180">
            <w:pPr>
              <w:pStyle w:val="TAC"/>
            </w:pPr>
            <w:r>
              <w:rPr>
                <w:rFonts w:eastAsia="Malgun Gothic" w:cs="Arial"/>
                <w:kern w:val="2"/>
                <w:szCs w:val="24"/>
                <w:lang w:eastAsia="ko-KR"/>
              </w:rPr>
              <w:t>5</w:t>
            </w:r>
          </w:p>
        </w:tc>
        <w:tc>
          <w:tcPr>
            <w:tcW w:w="1582" w:type="dxa"/>
            <w:shd w:val="clear" w:color="auto" w:fill="auto"/>
            <w:noWrap/>
            <w:vAlign w:val="center"/>
          </w:tcPr>
          <w:p w14:paraId="4809914C" w14:textId="77777777" w:rsidR="00311764" w:rsidRDefault="00311764" w:rsidP="00800180">
            <w:pPr>
              <w:pStyle w:val="TAC"/>
            </w:pPr>
            <w:r>
              <w:rPr>
                <w:rFonts w:eastAsia="Malgun Gothic" w:cs="Arial"/>
                <w:kern w:val="2"/>
                <w:szCs w:val="24"/>
                <w:lang w:eastAsia="ko-KR"/>
              </w:rPr>
              <w:t>25</w:t>
            </w:r>
          </w:p>
        </w:tc>
        <w:tc>
          <w:tcPr>
            <w:tcW w:w="1323" w:type="dxa"/>
            <w:shd w:val="clear" w:color="auto" w:fill="auto"/>
            <w:noWrap/>
            <w:vAlign w:val="center"/>
          </w:tcPr>
          <w:p w14:paraId="3217E761" w14:textId="77777777" w:rsidR="00311764" w:rsidRDefault="00311764" w:rsidP="00800180">
            <w:pPr>
              <w:pStyle w:val="TAC"/>
            </w:pPr>
            <w:r>
              <w:rPr>
                <w:rFonts w:cs="Arial" w:hint="eastAsia"/>
                <w:kern w:val="2"/>
                <w:szCs w:val="24"/>
                <w:lang w:val="en-US" w:eastAsia="zh-CN"/>
              </w:rPr>
              <w:t>945</w:t>
            </w:r>
          </w:p>
        </w:tc>
        <w:tc>
          <w:tcPr>
            <w:tcW w:w="696" w:type="dxa"/>
            <w:shd w:val="clear" w:color="auto" w:fill="auto"/>
            <w:vAlign w:val="center"/>
          </w:tcPr>
          <w:p w14:paraId="5A1434C0" w14:textId="77777777" w:rsidR="00311764" w:rsidRDefault="00311764" w:rsidP="00800180">
            <w:pPr>
              <w:pStyle w:val="TAC"/>
            </w:pPr>
            <w:r>
              <w:rPr>
                <w:rFonts w:eastAsia="Malgun Gothic" w:cs="Arial"/>
                <w:kern w:val="2"/>
                <w:szCs w:val="24"/>
                <w:lang w:eastAsia="ko-KR"/>
              </w:rPr>
              <w:t>N/A</w:t>
            </w:r>
          </w:p>
        </w:tc>
        <w:tc>
          <w:tcPr>
            <w:tcW w:w="1248" w:type="dxa"/>
            <w:shd w:val="clear" w:color="auto" w:fill="auto"/>
            <w:vAlign w:val="center"/>
          </w:tcPr>
          <w:p w14:paraId="543892A6" w14:textId="77777777" w:rsidR="00311764" w:rsidRDefault="00311764" w:rsidP="00800180">
            <w:pPr>
              <w:pStyle w:val="TAC"/>
            </w:pPr>
            <w:r>
              <w:rPr>
                <w:rFonts w:eastAsia="Malgun Gothic" w:cs="Arial"/>
                <w:kern w:val="2"/>
                <w:szCs w:val="24"/>
                <w:lang w:eastAsia="ko-KR"/>
              </w:rPr>
              <w:t>N/A</w:t>
            </w:r>
          </w:p>
        </w:tc>
      </w:tr>
      <w:tr w:rsidR="00311764" w:rsidRPr="00EF5447" w14:paraId="6D4B1B68" w14:textId="77777777" w:rsidTr="00951800">
        <w:trPr>
          <w:trHeight w:val="54"/>
          <w:jc w:val="center"/>
        </w:trPr>
        <w:tc>
          <w:tcPr>
            <w:tcW w:w="2644" w:type="dxa"/>
            <w:tcBorders>
              <w:top w:val="nil"/>
              <w:bottom w:val="nil"/>
            </w:tcBorders>
            <w:shd w:val="clear" w:color="auto" w:fill="auto"/>
          </w:tcPr>
          <w:p w14:paraId="654C7D74" w14:textId="77777777" w:rsidR="00311764" w:rsidRDefault="00311764" w:rsidP="00800180">
            <w:pPr>
              <w:pStyle w:val="TAC"/>
            </w:pPr>
          </w:p>
        </w:tc>
        <w:tc>
          <w:tcPr>
            <w:tcW w:w="867" w:type="dxa"/>
            <w:shd w:val="clear" w:color="auto" w:fill="auto"/>
            <w:vAlign w:val="center"/>
          </w:tcPr>
          <w:p w14:paraId="4275BE4E" w14:textId="77777777" w:rsidR="00311764" w:rsidRDefault="00311764" w:rsidP="00800180">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3A129725" w14:textId="77777777" w:rsidR="00311764" w:rsidRDefault="00311764" w:rsidP="00800180">
            <w:pPr>
              <w:pStyle w:val="TAC"/>
            </w:pPr>
            <w:r>
              <w:rPr>
                <w:rFonts w:cs="Arial" w:hint="eastAsia"/>
                <w:kern w:val="2"/>
                <w:szCs w:val="24"/>
                <w:lang w:val="en-US" w:eastAsia="zh-CN"/>
              </w:rPr>
              <w:t>1890</w:t>
            </w:r>
          </w:p>
        </w:tc>
        <w:tc>
          <w:tcPr>
            <w:tcW w:w="742" w:type="dxa"/>
            <w:shd w:val="clear" w:color="auto" w:fill="auto"/>
            <w:noWrap/>
            <w:vAlign w:val="center"/>
          </w:tcPr>
          <w:p w14:paraId="763D33FD" w14:textId="77777777" w:rsidR="00311764" w:rsidRDefault="00311764" w:rsidP="00800180">
            <w:pPr>
              <w:pStyle w:val="TAC"/>
            </w:pPr>
            <w:r>
              <w:rPr>
                <w:rFonts w:cs="Arial"/>
                <w:kern w:val="2"/>
                <w:szCs w:val="24"/>
                <w:lang w:eastAsia="zh-CN"/>
              </w:rPr>
              <w:t>10</w:t>
            </w:r>
          </w:p>
        </w:tc>
        <w:tc>
          <w:tcPr>
            <w:tcW w:w="1582" w:type="dxa"/>
            <w:shd w:val="clear" w:color="auto" w:fill="auto"/>
            <w:noWrap/>
            <w:vAlign w:val="center"/>
          </w:tcPr>
          <w:p w14:paraId="2500710A" w14:textId="77777777" w:rsidR="00311764" w:rsidRDefault="00311764" w:rsidP="00800180">
            <w:pPr>
              <w:pStyle w:val="TAC"/>
            </w:pPr>
            <w:r>
              <w:rPr>
                <w:rFonts w:cs="Arial"/>
                <w:kern w:val="2"/>
                <w:szCs w:val="24"/>
                <w:lang w:eastAsia="zh-CN"/>
              </w:rPr>
              <w:t>50</w:t>
            </w:r>
          </w:p>
        </w:tc>
        <w:tc>
          <w:tcPr>
            <w:tcW w:w="1323" w:type="dxa"/>
            <w:shd w:val="clear" w:color="auto" w:fill="auto"/>
            <w:noWrap/>
            <w:vAlign w:val="center"/>
          </w:tcPr>
          <w:p w14:paraId="1CFD577D" w14:textId="77777777" w:rsidR="00311764" w:rsidRDefault="00311764" w:rsidP="00800180">
            <w:pPr>
              <w:pStyle w:val="TAC"/>
            </w:pPr>
            <w:r>
              <w:rPr>
                <w:rFonts w:cs="Arial" w:hint="eastAsia"/>
                <w:kern w:val="2"/>
                <w:szCs w:val="24"/>
                <w:lang w:val="en-US" w:eastAsia="zh-CN"/>
              </w:rPr>
              <w:t>1890</w:t>
            </w:r>
          </w:p>
        </w:tc>
        <w:tc>
          <w:tcPr>
            <w:tcW w:w="696" w:type="dxa"/>
            <w:shd w:val="clear" w:color="auto" w:fill="auto"/>
            <w:vAlign w:val="center"/>
          </w:tcPr>
          <w:p w14:paraId="3E121B7F" w14:textId="77777777" w:rsidR="00311764" w:rsidRDefault="00311764" w:rsidP="00800180">
            <w:pPr>
              <w:pStyle w:val="TAC"/>
            </w:pPr>
            <w:r>
              <w:rPr>
                <w:rFonts w:eastAsia="Malgun Gothic" w:cs="Arial"/>
                <w:kern w:val="2"/>
                <w:szCs w:val="24"/>
                <w:lang w:eastAsia="ko-KR"/>
              </w:rPr>
              <w:t>N/A</w:t>
            </w:r>
          </w:p>
        </w:tc>
        <w:tc>
          <w:tcPr>
            <w:tcW w:w="1248" w:type="dxa"/>
            <w:shd w:val="clear" w:color="auto" w:fill="auto"/>
            <w:vAlign w:val="center"/>
          </w:tcPr>
          <w:p w14:paraId="57B59CBE" w14:textId="77777777" w:rsidR="00311764" w:rsidRDefault="00311764" w:rsidP="00800180">
            <w:pPr>
              <w:pStyle w:val="TAC"/>
            </w:pPr>
            <w:r>
              <w:rPr>
                <w:rFonts w:eastAsia="Malgun Gothic" w:cs="Arial"/>
                <w:kern w:val="2"/>
                <w:szCs w:val="24"/>
                <w:lang w:eastAsia="ko-KR"/>
              </w:rPr>
              <w:t>N/A</w:t>
            </w:r>
          </w:p>
        </w:tc>
      </w:tr>
      <w:tr w:rsidR="00311764" w:rsidRPr="00EF5447" w14:paraId="0592BCCC" w14:textId="77777777" w:rsidTr="00951800">
        <w:trPr>
          <w:trHeight w:val="54"/>
          <w:jc w:val="center"/>
        </w:trPr>
        <w:tc>
          <w:tcPr>
            <w:tcW w:w="2644" w:type="dxa"/>
            <w:tcBorders>
              <w:top w:val="nil"/>
              <w:bottom w:val="single" w:sz="4" w:space="0" w:color="auto"/>
            </w:tcBorders>
            <w:shd w:val="clear" w:color="auto" w:fill="auto"/>
          </w:tcPr>
          <w:p w14:paraId="756764AE" w14:textId="77777777" w:rsidR="00311764" w:rsidRDefault="00311764" w:rsidP="00800180">
            <w:pPr>
              <w:pStyle w:val="TAC"/>
            </w:pPr>
          </w:p>
        </w:tc>
        <w:tc>
          <w:tcPr>
            <w:tcW w:w="867" w:type="dxa"/>
            <w:shd w:val="clear" w:color="auto" w:fill="auto"/>
            <w:vAlign w:val="center"/>
          </w:tcPr>
          <w:p w14:paraId="1A8E69D0" w14:textId="77777777" w:rsidR="00311764" w:rsidRDefault="00311764" w:rsidP="00800180">
            <w:pPr>
              <w:pStyle w:val="TAC"/>
              <w:rPr>
                <w:rFonts w:cs="Arial"/>
              </w:rPr>
            </w:pPr>
            <w:r>
              <w:rPr>
                <w:rFonts w:cs="Arial" w:hint="eastAsia"/>
                <w:lang w:val="en-US" w:eastAsia="zh-CN"/>
              </w:rPr>
              <w:t>n79</w:t>
            </w:r>
          </w:p>
        </w:tc>
        <w:tc>
          <w:tcPr>
            <w:tcW w:w="828" w:type="dxa"/>
            <w:shd w:val="clear" w:color="auto" w:fill="auto"/>
            <w:noWrap/>
            <w:vAlign w:val="center"/>
          </w:tcPr>
          <w:p w14:paraId="647E1B1D" w14:textId="77777777" w:rsidR="00311764" w:rsidRDefault="00311764" w:rsidP="00800180">
            <w:pPr>
              <w:pStyle w:val="TAC"/>
            </w:pPr>
            <w:r>
              <w:rPr>
                <w:rFonts w:cs="Arial" w:hint="eastAsia"/>
                <w:kern w:val="2"/>
                <w:szCs w:val="24"/>
                <w:lang w:val="en-US" w:eastAsia="zh-CN"/>
              </w:rPr>
              <w:t>4680</w:t>
            </w:r>
          </w:p>
        </w:tc>
        <w:tc>
          <w:tcPr>
            <w:tcW w:w="742" w:type="dxa"/>
            <w:shd w:val="clear" w:color="auto" w:fill="auto"/>
            <w:noWrap/>
            <w:vAlign w:val="center"/>
          </w:tcPr>
          <w:p w14:paraId="54E31D79" w14:textId="77777777" w:rsidR="00311764" w:rsidRDefault="00311764" w:rsidP="00800180">
            <w:pPr>
              <w:pStyle w:val="TAC"/>
            </w:pPr>
            <w:r>
              <w:rPr>
                <w:rFonts w:cs="Arial" w:hint="eastAsia"/>
                <w:kern w:val="2"/>
                <w:szCs w:val="24"/>
                <w:lang w:val="en-US" w:eastAsia="zh-CN"/>
              </w:rPr>
              <w:t>40</w:t>
            </w:r>
          </w:p>
        </w:tc>
        <w:tc>
          <w:tcPr>
            <w:tcW w:w="1582" w:type="dxa"/>
            <w:shd w:val="clear" w:color="auto" w:fill="auto"/>
            <w:noWrap/>
            <w:vAlign w:val="center"/>
          </w:tcPr>
          <w:p w14:paraId="27EE810D" w14:textId="77777777" w:rsidR="00311764" w:rsidRDefault="00311764" w:rsidP="00800180">
            <w:pPr>
              <w:pStyle w:val="TAC"/>
            </w:pPr>
            <w:r>
              <w:rPr>
                <w:rFonts w:cs="Arial" w:hint="eastAsia"/>
                <w:kern w:val="2"/>
                <w:szCs w:val="24"/>
                <w:lang w:val="en-US" w:eastAsia="zh-CN"/>
              </w:rPr>
              <w:t>216</w:t>
            </w:r>
          </w:p>
        </w:tc>
        <w:tc>
          <w:tcPr>
            <w:tcW w:w="1323" w:type="dxa"/>
            <w:shd w:val="clear" w:color="auto" w:fill="auto"/>
            <w:noWrap/>
            <w:vAlign w:val="center"/>
          </w:tcPr>
          <w:p w14:paraId="03D99E40" w14:textId="77777777" w:rsidR="00311764" w:rsidRDefault="00311764" w:rsidP="00800180">
            <w:pPr>
              <w:pStyle w:val="TAC"/>
            </w:pPr>
            <w:r>
              <w:rPr>
                <w:rFonts w:cs="Arial" w:hint="eastAsia"/>
                <w:kern w:val="2"/>
                <w:szCs w:val="24"/>
                <w:lang w:val="en-US" w:eastAsia="zh-CN"/>
              </w:rPr>
              <w:t>4680</w:t>
            </w:r>
          </w:p>
        </w:tc>
        <w:tc>
          <w:tcPr>
            <w:tcW w:w="696" w:type="dxa"/>
            <w:shd w:val="clear" w:color="auto" w:fill="auto"/>
            <w:vAlign w:val="center"/>
          </w:tcPr>
          <w:p w14:paraId="4E98BE83" w14:textId="77777777" w:rsidR="00311764" w:rsidRDefault="00311764" w:rsidP="00800180">
            <w:pPr>
              <w:pStyle w:val="TAC"/>
            </w:pPr>
            <w:r>
              <w:rPr>
                <w:rFonts w:cs="Arial" w:hint="eastAsia"/>
                <w:kern w:val="2"/>
                <w:szCs w:val="24"/>
                <w:lang w:val="en-US" w:eastAsia="zh-CN"/>
              </w:rPr>
              <w:t>15.9</w:t>
            </w:r>
          </w:p>
        </w:tc>
        <w:tc>
          <w:tcPr>
            <w:tcW w:w="1248" w:type="dxa"/>
            <w:shd w:val="clear" w:color="auto" w:fill="auto"/>
            <w:vAlign w:val="center"/>
          </w:tcPr>
          <w:p w14:paraId="54D18972" w14:textId="77777777" w:rsidR="00311764" w:rsidRDefault="00311764" w:rsidP="00800180">
            <w:pPr>
              <w:pStyle w:val="TAC"/>
            </w:pPr>
            <w:r>
              <w:rPr>
                <w:rFonts w:cs="Arial"/>
                <w:kern w:val="2"/>
                <w:szCs w:val="24"/>
                <w:lang w:eastAsia="ja-JP"/>
              </w:rPr>
              <w:t>IMD</w:t>
            </w:r>
            <w:r>
              <w:rPr>
                <w:rFonts w:cs="Arial" w:hint="eastAsia"/>
                <w:kern w:val="2"/>
                <w:szCs w:val="24"/>
                <w:lang w:val="en-US" w:eastAsia="zh-CN"/>
              </w:rPr>
              <w:t>3</w:t>
            </w:r>
          </w:p>
        </w:tc>
      </w:tr>
      <w:tr w:rsidR="00311764" w:rsidRPr="00EF5447" w14:paraId="6232FE9C" w14:textId="77777777" w:rsidTr="00951800">
        <w:trPr>
          <w:trHeight w:val="54"/>
          <w:jc w:val="center"/>
        </w:trPr>
        <w:tc>
          <w:tcPr>
            <w:tcW w:w="2644" w:type="dxa"/>
            <w:tcBorders>
              <w:top w:val="single" w:sz="4" w:space="0" w:color="auto"/>
              <w:bottom w:val="nil"/>
            </w:tcBorders>
            <w:shd w:val="clear" w:color="auto" w:fill="auto"/>
          </w:tcPr>
          <w:p w14:paraId="6961A48A" w14:textId="77777777" w:rsidR="00311764" w:rsidRDefault="00311764" w:rsidP="0080018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1F23871" w14:textId="77777777" w:rsidR="00311764" w:rsidRDefault="00311764" w:rsidP="00800180">
            <w:pPr>
              <w:pStyle w:val="TAC"/>
              <w:rPr>
                <w:rFonts w:cs="Arial"/>
              </w:rPr>
            </w:pPr>
            <w:r>
              <w:rPr>
                <w:rFonts w:cs="Arial" w:hint="eastAsia"/>
                <w:lang w:val="en-US" w:eastAsia="zh-CN"/>
              </w:rPr>
              <w:t>8</w:t>
            </w:r>
          </w:p>
        </w:tc>
        <w:tc>
          <w:tcPr>
            <w:tcW w:w="828" w:type="dxa"/>
            <w:shd w:val="clear" w:color="auto" w:fill="auto"/>
            <w:noWrap/>
            <w:vAlign w:val="center"/>
          </w:tcPr>
          <w:p w14:paraId="246C3FFD" w14:textId="77777777" w:rsidR="00311764" w:rsidRDefault="00311764" w:rsidP="00800180">
            <w:pPr>
              <w:pStyle w:val="TAC"/>
            </w:pPr>
            <w:r>
              <w:rPr>
                <w:rFonts w:cs="Arial" w:hint="eastAsia"/>
                <w:kern w:val="2"/>
                <w:szCs w:val="24"/>
                <w:lang w:val="en-US" w:eastAsia="zh-CN"/>
              </w:rPr>
              <w:t>890</w:t>
            </w:r>
          </w:p>
        </w:tc>
        <w:tc>
          <w:tcPr>
            <w:tcW w:w="742" w:type="dxa"/>
            <w:shd w:val="clear" w:color="auto" w:fill="auto"/>
            <w:noWrap/>
            <w:vAlign w:val="center"/>
          </w:tcPr>
          <w:p w14:paraId="67DF86D4" w14:textId="77777777" w:rsidR="00311764" w:rsidRDefault="00311764" w:rsidP="00800180">
            <w:pPr>
              <w:pStyle w:val="TAC"/>
            </w:pPr>
            <w:r>
              <w:rPr>
                <w:rFonts w:eastAsia="Malgun Gothic" w:cs="Arial"/>
                <w:kern w:val="2"/>
                <w:szCs w:val="24"/>
                <w:lang w:eastAsia="ko-KR"/>
              </w:rPr>
              <w:t>5</w:t>
            </w:r>
          </w:p>
        </w:tc>
        <w:tc>
          <w:tcPr>
            <w:tcW w:w="1582" w:type="dxa"/>
            <w:shd w:val="clear" w:color="auto" w:fill="auto"/>
            <w:noWrap/>
            <w:vAlign w:val="center"/>
          </w:tcPr>
          <w:p w14:paraId="05445C85" w14:textId="77777777" w:rsidR="00311764" w:rsidRDefault="00311764" w:rsidP="00800180">
            <w:pPr>
              <w:pStyle w:val="TAC"/>
            </w:pPr>
            <w:r>
              <w:rPr>
                <w:rFonts w:eastAsia="Malgun Gothic" w:cs="Arial"/>
                <w:kern w:val="2"/>
                <w:szCs w:val="24"/>
                <w:lang w:eastAsia="ko-KR"/>
              </w:rPr>
              <w:t>25</w:t>
            </w:r>
          </w:p>
        </w:tc>
        <w:tc>
          <w:tcPr>
            <w:tcW w:w="1323" w:type="dxa"/>
            <w:shd w:val="clear" w:color="auto" w:fill="auto"/>
            <w:noWrap/>
            <w:vAlign w:val="center"/>
          </w:tcPr>
          <w:p w14:paraId="2A9E0434" w14:textId="77777777" w:rsidR="00311764" w:rsidRDefault="00311764" w:rsidP="00800180">
            <w:pPr>
              <w:pStyle w:val="TAC"/>
            </w:pPr>
            <w:r>
              <w:rPr>
                <w:rFonts w:cs="Arial" w:hint="eastAsia"/>
                <w:kern w:val="2"/>
                <w:szCs w:val="24"/>
                <w:lang w:val="en-US" w:eastAsia="zh-CN"/>
              </w:rPr>
              <w:t>935</w:t>
            </w:r>
          </w:p>
        </w:tc>
        <w:tc>
          <w:tcPr>
            <w:tcW w:w="696" w:type="dxa"/>
            <w:shd w:val="clear" w:color="auto" w:fill="auto"/>
            <w:vAlign w:val="center"/>
          </w:tcPr>
          <w:p w14:paraId="0B1406FA" w14:textId="77777777" w:rsidR="00311764" w:rsidRDefault="00311764" w:rsidP="00800180">
            <w:pPr>
              <w:pStyle w:val="TAC"/>
            </w:pPr>
            <w:r>
              <w:rPr>
                <w:rFonts w:eastAsia="Malgun Gothic" w:cs="Arial"/>
                <w:kern w:val="2"/>
                <w:szCs w:val="24"/>
                <w:lang w:eastAsia="ko-KR"/>
              </w:rPr>
              <w:t>N/A</w:t>
            </w:r>
          </w:p>
        </w:tc>
        <w:tc>
          <w:tcPr>
            <w:tcW w:w="1248" w:type="dxa"/>
            <w:shd w:val="clear" w:color="auto" w:fill="auto"/>
            <w:vAlign w:val="center"/>
          </w:tcPr>
          <w:p w14:paraId="1A5C4E42" w14:textId="77777777" w:rsidR="00311764" w:rsidRDefault="00311764" w:rsidP="00800180">
            <w:pPr>
              <w:pStyle w:val="TAC"/>
            </w:pPr>
            <w:r>
              <w:rPr>
                <w:rFonts w:eastAsia="Malgun Gothic" w:cs="Arial"/>
                <w:kern w:val="2"/>
                <w:szCs w:val="24"/>
                <w:lang w:eastAsia="ko-KR"/>
              </w:rPr>
              <w:t>N/A</w:t>
            </w:r>
          </w:p>
        </w:tc>
      </w:tr>
      <w:tr w:rsidR="00311764" w:rsidRPr="00EF5447" w14:paraId="13DF5F64" w14:textId="77777777" w:rsidTr="00951800">
        <w:trPr>
          <w:trHeight w:val="54"/>
          <w:jc w:val="center"/>
        </w:trPr>
        <w:tc>
          <w:tcPr>
            <w:tcW w:w="2644" w:type="dxa"/>
            <w:tcBorders>
              <w:top w:val="nil"/>
              <w:bottom w:val="nil"/>
            </w:tcBorders>
            <w:shd w:val="clear" w:color="auto" w:fill="auto"/>
          </w:tcPr>
          <w:p w14:paraId="595E8F32" w14:textId="77777777" w:rsidR="00311764" w:rsidRDefault="00311764" w:rsidP="00800180">
            <w:pPr>
              <w:pStyle w:val="TAC"/>
            </w:pPr>
          </w:p>
        </w:tc>
        <w:tc>
          <w:tcPr>
            <w:tcW w:w="867" w:type="dxa"/>
            <w:shd w:val="clear" w:color="auto" w:fill="auto"/>
            <w:vAlign w:val="center"/>
          </w:tcPr>
          <w:p w14:paraId="1BA859EB" w14:textId="77777777" w:rsidR="00311764" w:rsidRDefault="00311764" w:rsidP="00800180">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248E3D4D" w14:textId="77777777" w:rsidR="00311764" w:rsidRDefault="00311764" w:rsidP="00800180">
            <w:pPr>
              <w:pStyle w:val="TAC"/>
            </w:pPr>
            <w:r>
              <w:rPr>
                <w:rFonts w:cs="Arial" w:hint="eastAsia"/>
                <w:kern w:val="2"/>
                <w:szCs w:val="24"/>
                <w:lang w:val="en-US" w:eastAsia="zh-CN"/>
              </w:rPr>
              <w:t>1890</w:t>
            </w:r>
          </w:p>
        </w:tc>
        <w:tc>
          <w:tcPr>
            <w:tcW w:w="742" w:type="dxa"/>
            <w:shd w:val="clear" w:color="auto" w:fill="auto"/>
            <w:noWrap/>
            <w:vAlign w:val="center"/>
          </w:tcPr>
          <w:p w14:paraId="7FD27DE6" w14:textId="77777777" w:rsidR="00311764" w:rsidRDefault="00311764" w:rsidP="00800180">
            <w:pPr>
              <w:pStyle w:val="TAC"/>
            </w:pPr>
            <w:r>
              <w:rPr>
                <w:rFonts w:cs="Arial"/>
                <w:kern w:val="2"/>
                <w:szCs w:val="24"/>
                <w:lang w:eastAsia="zh-CN"/>
              </w:rPr>
              <w:t>10</w:t>
            </w:r>
          </w:p>
        </w:tc>
        <w:tc>
          <w:tcPr>
            <w:tcW w:w="1582" w:type="dxa"/>
            <w:shd w:val="clear" w:color="auto" w:fill="auto"/>
            <w:noWrap/>
            <w:vAlign w:val="center"/>
          </w:tcPr>
          <w:p w14:paraId="4934D2F8" w14:textId="77777777" w:rsidR="00311764" w:rsidRDefault="00311764" w:rsidP="00800180">
            <w:pPr>
              <w:pStyle w:val="TAC"/>
            </w:pPr>
            <w:r>
              <w:rPr>
                <w:rFonts w:cs="Arial"/>
                <w:kern w:val="2"/>
                <w:szCs w:val="24"/>
                <w:lang w:eastAsia="zh-CN"/>
              </w:rPr>
              <w:t>50</w:t>
            </w:r>
          </w:p>
        </w:tc>
        <w:tc>
          <w:tcPr>
            <w:tcW w:w="1323" w:type="dxa"/>
            <w:shd w:val="clear" w:color="auto" w:fill="auto"/>
            <w:noWrap/>
            <w:vAlign w:val="center"/>
          </w:tcPr>
          <w:p w14:paraId="0A8E5C06" w14:textId="77777777" w:rsidR="00311764" w:rsidRDefault="00311764" w:rsidP="00800180">
            <w:pPr>
              <w:pStyle w:val="TAC"/>
            </w:pPr>
            <w:r>
              <w:rPr>
                <w:rFonts w:cs="Arial" w:hint="eastAsia"/>
                <w:kern w:val="2"/>
                <w:szCs w:val="24"/>
                <w:lang w:val="en-US" w:eastAsia="zh-CN"/>
              </w:rPr>
              <w:t>1890</w:t>
            </w:r>
          </w:p>
        </w:tc>
        <w:tc>
          <w:tcPr>
            <w:tcW w:w="696" w:type="dxa"/>
            <w:shd w:val="clear" w:color="auto" w:fill="auto"/>
            <w:vAlign w:val="center"/>
          </w:tcPr>
          <w:p w14:paraId="126D0330" w14:textId="77777777" w:rsidR="00311764" w:rsidRDefault="00311764" w:rsidP="00800180">
            <w:pPr>
              <w:pStyle w:val="TAC"/>
            </w:pPr>
            <w:r>
              <w:rPr>
                <w:rFonts w:eastAsia="Malgun Gothic" w:cs="Arial"/>
                <w:kern w:val="2"/>
                <w:szCs w:val="24"/>
                <w:lang w:eastAsia="ko-KR"/>
              </w:rPr>
              <w:t>N/A</w:t>
            </w:r>
          </w:p>
        </w:tc>
        <w:tc>
          <w:tcPr>
            <w:tcW w:w="1248" w:type="dxa"/>
            <w:shd w:val="clear" w:color="auto" w:fill="auto"/>
            <w:vAlign w:val="center"/>
          </w:tcPr>
          <w:p w14:paraId="7B1FF3F8" w14:textId="77777777" w:rsidR="00311764" w:rsidRDefault="00311764" w:rsidP="00800180">
            <w:pPr>
              <w:pStyle w:val="TAC"/>
            </w:pPr>
            <w:r>
              <w:rPr>
                <w:rFonts w:eastAsia="Malgun Gothic" w:cs="Arial"/>
                <w:kern w:val="2"/>
                <w:szCs w:val="24"/>
                <w:lang w:eastAsia="ko-KR"/>
              </w:rPr>
              <w:t>N/A</w:t>
            </w:r>
          </w:p>
        </w:tc>
      </w:tr>
      <w:tr w:rsidR="00311764" w:rsidRPr="00EF5447" w14:paraId="09FCAEAD" w14:textId="77777777" w:rsidTr="00951800">
        <w:trPr>
          <w:trHeight w:val="54"/>
          <w:jc w:val="center"/>
        </w:trPr>
        <w:tc>
          <w:tcPr>
            <w:tcW w:w="2644" w:type="dxa"/>
            <w:tcBorders>
              <w:top w:val="nil"/>
              <w:bottom w:val="single" w:sz="4" w:space="0" w:color="auto"/>
            </w:tcBorders>
            <w:shd w:val="clear" w:color="auto" w:fill="auto"/>
          </w:tcPr>
          <w:p w14:paraId="7B5B4130" w14:textId="77777777" w:rsidR="00311764" w:rsidRDefault="00311764" w:rsidP="00800180">
            <w:pPr>
              <w:pStyle w:val="TAC"/>
            </w:pPr>
          </w:p>
        </w:tc>
        <w:tc>
          <w:tcPr>
            <w:tcW w:w="867" w:type="dxa"/>
            <w:shd w:val="clear" w:color="auto" w:fill="auto"/>
            <w:vAlign w:val="center"/>
          </w:tcPr>
          <w:p w14:paraId="76E0C1AD" w14:textId="77777777" w:rsidR="00311764" w:rsidRDefault="00311764" w:rsidP="00800180">
            <w:pPr>
              <w:pStyle w:val="TAC"/>
              <w:rPr>
                <w:rFonts w:cs="Arial"/>
              </w:rPr>
            </w:pPr>
            <w:r>
              <w:rPr>
                <w:rFonts w:cs="Arial" w:hint="eastAsia"/>
                <w:lang w:val="en-US" w:eastAsia="zh-CN"/>
              </w:rPr>
              <w:t>n79</w:t>
            </w:r>
          </w:p>
        </w:tc>
        <w:tc>
          <w:tcPr>
            <w:tcW w:w="828" w:type="dxa"/>
            <w:shd w:val="clear" w:color="auto" w:fill="auto"/>
            <w:noWrap/>
            <w:vAlign w:val="center"/>
          </w:tcPr>
          <w:p w14:paraId="2772F1C6" w14:textId="77777777" w:rsidR="00311764" w:rsidRDefault="00311764" w:rsidP="00800180">
            <w:pPr>
              <w:pStyle w:val="TAC"/>
            </w:pPr>
            <w:r>
              <w:rPr>
                <w:rFonts w:cs="Arial" w:hint="eastAsia"/>
                <w:kern w:val="2"/>
                <w:szCs w:val="24"/>
                <w:lang w:val="en-US" w:eastAsia="zh-CN"/>
              </w:rPr>
              <w:t>4560</w:t>
            </w:r>
          </w:p>
        </w:tc>
        <w:tc>
          <w:tcPr>
            <w:tcW w:w="742" w:type="dxa"/>
            <w:shd w:val="clear" w:color="auto" w:fill="auto"/>
            <w:noWrap/>
            <w:vAlign w:val="center"/>
          </w:tcPr>
          <w:p w14:paraId="7FB2105E" w14:textId="77777777" w:rsidR="00311764" w:rsidRDefault="00311764" w:rsidP="00800180">
            <w:pPr>
              <w:pStyle w:val="TAC"/>
            </w:pPr>
            <w:r>
              <w:rPr>
                <w:rFonts w:cs="Arial" w:hint="eastAsia"/>
                <w:kern w:val="2"/>
                <w:szCs w:val="24"/>
                <w:lang w:val="en-US" w:eastAsia="zh-CN"/>
              </w:rPr>
              <w:t>40</w:t>
            </w:r>
          </w:p>
        </w:tc>
        <w:tc>
          <w:tcPr>
            <w:tcW w:w="1582" w:type="dxa"/>
            <w:shd w:val="clear" w:color="auto" w:fill="auto"/>
            <w:noWrap/>
            <w:vAlign w:val="center"/>
          </w:tcPr>
          <w:p w14:paraId="6D2AE560" w14:textId="77777777" w:rsidR="00311764" w:rsidRDefault="00311764" w:rsidP="00800180">
            <w:pPr>
              <w:pStyle w:val="TAC"/>
            </w:pPr>
            <w:r>
              <w:rPr>
                <w:rFonts w:cs="Arial" w:hint="eastAsia"/>
                <w:kern w:val="2"/>
                <w:szCs w:val="24"/>
                <w:lang w:val="en-US" w:eastAsia="zh-CN"/>
              </w:rPr>
              <w:t>216</w:t>
            </w:r>
          </w:p>
        </w:tc>
        <w:tc>
          <w:tcPr>
            <w:tcW w:w="1323" w:type="dxa"/>
            <w:shd w:val="clear" w:color="auto" w:fill="auto"/>
            <w:noWrap/>
            <w:vAlign w:val="center"/>
          </w:tcPr>
          <w:p w14:paraId="21AE7E33" w14:textId="77777777" w:rsidR="00311764" w:rsidRDefault="00311764" w:rsidP="00800180">
            <w:pPr>
              <w:pStyle w:val="TAC"/>
            </w:pPr>
            <w:r>
              <w:rPr>
                <w:rFonts w:cs="Arial" w:hint="eastAsia"/>
                <w:kern w:val="2"/>
                <w:szCs w:val="24"/>
                <w:lang w:val="en-US" w:eastAsia="zh-CN"/>
              </w:rPr>
              <w:t>4560</w:t>
            </w:r>
          </w:p>
        </w:tc>
        <w:tc>
          <w:tcPr>
            <w:tcW w:w="696" w:type="dxa"/>
            <w:shd w:val="clear" w:color="auto" w:fill="auto"/>
            <w:vAlign w:val="center"/>
          </w:tcPr>
          <w:p w14:paraId="3E2C3AC7" w14:textId="77777777" w:rsidR="00311764" w:rsidRDefault="00311764" w:rsidP="00800180">
            <w:pPr>
              <w:pStyle w:val="TAC"/>
            </w:pPr>
            <w:r>
              <w:rPr>
                <w:rFonts w:cs="Arial" w:hint="eastAsia"/>
                <w:kern w:val="2"/>
                <w:szCs w:val="24"/>
                <w:lang w:val="en-US" w:eastAsia="zh-CN"/>
              </w:rPr>
              <w:t>12.1</w:t>
            </w:r>
          </w:p>
        </w:tc>
        <w:tc>
          <w:tcPr>
            <w:tcW w:w="1248" w:type="dxa"/>
            <w:shd w:val="clear" w:color="auto" w:fill="auto"/>
            <w:vAlign w:val="center"/>
          </w:tcPr>
          <w:p w14:paraId="41D7AC60" w14:textId="77777777" w:rsidR="00311764" w:rsidRDefault="00311764" w:rsidP="00800180">
            <w:pPr>
              <w:pStyle w:val="TAC"/>
            </w:pPr>
            <w:r>
              <w:rPr>
                <w:rFonts w:cs="Arial" w:hint="eastAsia"/>
                <w:kern w:val="2"/>
                <w:szCs w:val="24"/>
                <w:lang w:val="en-US" w:eastAsia="zh-CN"/>
              </w:rPr>
              <w:t>IMD4</w:t>
            </w:r>
          </w:p>
        </w:tc>
      </w:tr>
      <w:tr w:rsidR="00311764" w:rsidRPr="00EF5447" w14:paraId="200DAC24" w14:textId="77777777" w:rsidTr="00951800">
        <w:trPr>
          <w:trHeight w:val="54"/>
          <w:jc w:val="center"/>
        </w:trPr>
        <w:tc>
          <w:tcPr>
            <w:tcW w:w="2644" w:type="dxa"/>
            <w:tcBorders>
              <w:top w:val="single" w:sz="4" w:space="0" w:color="auto"/>
              <w:bottom w:val="nil"/>
            </w:tcBorders>
            <w:shd w:val="clear" w:color="auto" w:fill="auto"/>
          </w:tcPr>
          <w:p w14:paraId="3DC5E77C" w14:textId="77777777" w:rsidR="00311764" w:rsidRDefault="00311764" w:rsidP="00800180">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C4E4235" w14:textId="77777777" w:rsidR="00311764" w:rsidRDefault="00311764" w:rsidP="00800180">
            <w:pPr>
              <w:pStyle w:val="TAC"/>
            </w:pPr>
            <w:r>
              <w:rPr>
                <w:rFonts w:hint="eastAsia"/>
                <w:lang w:val="en-US" w:eastAsia="zh-CN"/>
              </w:rPr>
              <w:t>8</w:t>
            </w:r>
          </w:p>
        </w:tc>
        <w:tc>
          <w:tcPr>
            <w:tcW w:w="828" w:type="dxa"/>
            <w:shd w:val="clear" w:color="auto" w:fill="auto"/>
            <w:noWrap/>
            <w:vAlign w:val="center"/>
          </w:tcPr>
          <w:p w14:paraId="114ED402" w14:textId="77777777" w:rsidR="00311764" w:rsidRDefault="00311764" w:rsidP="00800180">
            <w:pPr>
              <w:pStyle w:val="TAC"/>
            </w:pPr>
            <w:r>
              <w:rPr>
                <w:rFonts w:hint="eastAsia"/>
                <w:szCs w:val="24"/>
                <w:lang w:val="en-US" w:eastAsia="zh-CN"/>
              </w:rPr>
              <w:t>897.5</w:t>
            </w:r>
          </w:p>
        </w:tc>
        <w:tc>
          <w:tcPr>
            <w:tcW w:w="742" w:type="dxa"/>
            <w:shd w:val="clear" w:color="auto" w:fill="auto"/>
            <w:noWrap/>
            <w:vAlign w:val="center"/>
          </w:tcPr>
          <w:p w14:paraId="182801CF" w14:textId="77777777" w:rsidR="00311764" w:rsidRDefault="00311764" w:rsidP="00800180">
            <w:pPr>
              <w:pStyle w:val="TAC"/>
            </w:pPr>
            <w:r>
              <w:rPr>
                <w:rFonts w:eastAsia="Malgun Gothic"/>
                <w:szCs w:val="24"/>
                <w:lang w:eastAsia="ko-KR"/>
              </w:rPr>
              <w:t>5</w:t>
            </w:r>
          </w:p>
        </w:tc>
        <w:tc>
          <w:tcPr>
            <w:tcW w:w="1582" w:type="dxa"/>
            <w:shd w:val="clear" w:color="auto" w:fill="auto"/>
            <w:noWrap/>
            <w:vAlign w:val="center"/>
          </w:tcPr>
          <w:p w14:paraId="51DA14B3" w14:textId="77777777" w:rsidR="00311764" w:rsidRDefault="00311764" w:rsidP="00800180">
            <w:pPr>
              <w:pStyle w:val="TAC"/>
            </w:pPr>
            <w:r>
              <w:rPr>
                <w:rFonts w:eastAsia="Malgun Gothic"/>
                <w:szCs w:val="24"/>
                <w:lang w:eastAsia="ko-KR"/>
              </w:rPr>
              <w:t>25</w:t>
            </w:r>
          </w:p>
        </w:tc>
        <w:tc>
          <w:tcPr>
            <w:tcW w:w="1323" w:type="dxa"/>
            <w:shd w:val="clear" w:color="auto" w:fill="auto"/>
            <w:noWrap/>
            <w:vAlign w:val="center"/>
          </w:tcPr>
          <w:p w14:paraId="36590134" w14:textId="77777777" w:rsidR="00311764" w:rsidRDefault="00311764" w:rsidP="00800180">
            <w:pPr>
              <w:pStyle w:val="TAC"/>
            </w:pPr>
            <w:r>
              <w:rPr>
                <w:rFonts w:hint="eastAsia"/>
                <w:szCs w:val="24"/>
                <w:lang w:val="en-US" w:eastAsia="zh-CN"/>
              </w:rPr>
              <w:t>942.5</w:t>
            </w:r>
          </w:p>
        </w:tc>
        <w:tc>
          <w:tcPr>
            <w:tcW w:w="696" w:type="dxa"/>
            <w:shd w:val="clear" w:color="auto" w:fill="auto"/>
            <w:vAlign w:val="center"/>
          </w:tcPr>
          <w:p w14:paraId="0F8FEA21" w14:textId="77777777" w:rsidR="00311764" w:rsidRDefault="00311764" w:rsidP="00800180">
            <w:pPr>
              <w:pStyle w:val="TAC"/>
            </w:pPr>
            <w:r>
              <w:rPr>
                <w:rFonts w:eastAsia="Malgun Gothic"/>
                <w:szCs w:val="24"/>
                <w:lang w:eastAsia="ko-KR"/>
              </w:rPr>
              <w:t>N/A</w:t>
            </w:r>
          </w:p>
        </w:tc>
        <w:tc>
          <w:tcPr>
            <w:tcW w:w="1248" w:type="dxa"/>
            <w:shd w:val="clear" w:color="auto" w:fill="auto"/>
            <w:vAlign w:val="center"/>
          </w:tcPr>
          <w:p w14:paraId="1F15BD58" w14:textId="77777777" w:rsidR="00311764" w:rsidRDefault="00311764" w:rsidP="00800180">
            <w:pPr>
              <w:pStyle w:val="TAC"/>
            </w:pPr>
            <w:r>
              <w:rPr>
                <w:rFonts w:eastAsia="Malgun Gothic"/>
                <w:szCs w:val="24"/>
                <w:lang w:eastAsia="ko-KR"/>
              </w:rPr>
              <w:t>N/A</w:t>
            </w:r>
          </w:p>
        </w:tc>
      </w:tr>
      <w:tr w:rsidR="00311764" w:rsidRPr="00EF5447" w14:paraId="60B7554F" w14:textId="77777777" w:rsidTr="00951800">
        <w:trPr>
          <w:trHeight w:val="54"/>
          <w:jc w:val="center"/>
        </w:trPr>
        <w:tc>
          <w:tcPr>
            <w:tcW w:w="2644" w:type="dxa"/>
            <w:tcBorders>
              <w:top w:val="nil"/>
              <w:bottom w:val="nil"/>
            </w:tcBorders>
            <w:shd w:val="clear" w:color="auto" w:fill="auto"/>
          </w:tcPr>
          <w:p w14:paraId="4791AC62" w14:textId="77777777" w:rsidR="00311764" w:rsidRDefault="00311764" w:rsidP="00800180">
            <w:pPr>
              <w:pStyle w:val="TAC"/>
            </w:pPr>
          </w:p>
        </w:tc>
        <w:tc>
          <w:tcPr>
            <w:tcW w:w="867" w:type="dxa"/>
            <w:shd w:val="clear" w:color="auto" w:fill="auto"/>
            <w:vAlign w:val="center"/>
          </w:tcPr>
          <w:p w14:paraId="3A8EF422" w14:textId="77777777" w:rsidR="00311764" w:rsidRDefault="00311764" w:rsidP="00800180">
            <w:pPr>
              <w:pStyle w:val="TAC"/>
            </w:pPr>
            <w:r>
              <w:rPr>
                <w:lang w:val="zh-CN" w:eastAsia="zh-TW"/>
              </w:rPr>
              <w:t>n</w:t>
            </w:r>
            <w:r>
              <w:rPr>
                <w:rFonts w:hint="eastAsia"/>
                <w:lang w:val="en-US" w:eastAsia="zh-CN"/>
              </w:rPr>
              <w:t>39</w:t>
            </w:r>
          </w:p>
        </w:tc>
        <w:tc>
          <w:tcPr>
            <w:tcW w:w="828" w:type="dxa"/>
            <w:shd w:val="clear" w:color="auto" w:fill="auto"/>
            <w:noWrap/>
            <w:vAlign w:val="center"/>
          </w:tcPr>
          <w:p w14:paraId="19388F99" w14:textId="77777777" w:rsidR="00311764" w:rsidRDefault="00311764" w:rsidP="00800180">
            <w:pPr>
              <w:pStyle w:val="TAC"/>
            </w:pPr>
            <w:r>
              <w:rPr>
                <w:rFonts w:hint="eastAsia"/>
                <w:szCs w:val="24"/>
                <w:lang w:val="en-US" w:eastAsia="zh-CN"/>
              </w:rPr>
              <w:t>1907.5</w:t>
            </w:r>
          </w:p>
        </w:tc>
        <w:tc>
          <w:tcPr>
            <w:tcW w:w="742" w:type="dxa"/>
            <w:shd w:val="clear" w:color="auto" w:fill="auto"/>
            <w:noWrap/>
            <w:vAlign w:val="center"/>
          </w:tcPr>
          <w:p w14:paraId="29E9B2DB" w14:textId="77777777" w:rsidR="00311764" w:rsidRDefault="00311764" w:rsidP="00800180">
            <w:pPr>
              <w:pStyle w:val="TAC"/>
            </w:pPr>
            <w:r>
              <w:rPr>
                <w:szCs w:val="24"/>
                <w:lang w:eastAsia="zh-CN"/>
              </w:rPr>
              <w:t>10</w:t>
            </w:r>
          </w:p>
        </w:tc>
        <w:tc>
          <w:tcPr>
            <w:tcW w:w="1582" w:type="dxa"/>
            <w:shd w:val="clear" w:color="auto" w:fill="auto"/>
            <w:noWrap/>
            <w:vAlign w:val="center"/>
          </w:tcPr>
          <w:p w14:paraId="057F3FF9" w14:textId="77777777" w:rsidR="00311764" w:rsidRDefault="00311764" w:rsidP="00800180">
            <w:pPr>
              <w:pStyle w:val="TAC"/>
            </w:pPr>
            <w:r>
              <w:rPr>
                <w:szCs w:val="24"/>
                <w:lang w:eastAsia="zh-CN"/>
              </w:rPr>
              <w:t>50</w:t>
            </w:r>
          </w:p>
        </w:tc>
        <w:tc>
          <w:tcPr>
            <w:tcW w:w="1323" w:type="dxa"/>
            <w:shd w:val="clear" w:color="auto" w:fill="auto"/>
            <w:noWrap/>
            <w:vAlign w:val="center"/>
          </w:tcPr>
          <w:p w14:paraId="7DC5E0B6" w14:textId="77777777" w:rsidR="00311764" w:rsidRDefault="00311764" w:rsidP="00800180">
            <w:pPr>
              <w:pStyle w:val="TAC"/>
            </w:pPr>
            <w:r>
              <w:rPr>
                <w:rFonts w:hint="eastAsia"/>
                <w:szCs w:val="24"/>
                <w:lang w:val="en-US" w:eastAsia="zh-CN"/>
              </w:rPr>
              <w:t>1907.5</w:t>
            </w:r>
          </w:p>
        </w:tc>
        <w:tc>
          <w:tcPr>
            <w:tcW w:w="696" w:type="dxa"/>
            <w:shd w:val="clear" w:color="auto" w:fill="auto"/>
            <w:vAlign w:val="center"/>
          </w:tcPr>
          <w:p w14:paraId="2B4A9B3B" w14:textId="77777777" w:rsidR="00311764" w:rsidRDefault="00311764" w:rsidP="00800180">
            <w:pPr>
              <w:pStyle w:val="TAC"/>
            </w:pPr>
            <w:r>
              <w:rPr>
                <w:rFonts w:hint="eastAsia"/>
                <w:szCs w:val="24"/>
                <w:lang w:val="en-US" w:eastAsia="zh-CN"/>
              </w:rPr>
              <w:t>13.8</w:t>
            </w:r>
          </w:p>
        </w:tc>
        <w:tc>
          <w:tcPr>
            <w:tcW w:w="1248" w:type="dxa"/>
            <w:shd w:val="clear" w:color="auto" w:fill="auto"/>
            <w:vAlign w:val="center"/>
          </w:tcPr>
          <w:p w14:paraId="6831FCAD" w14:textId="77777777" w:rsidR="00311764" w:rsidRDefault="00311764" w:rsidP="00800180">
            <w:pPr>
              <w:pStyle w:val="TAC"/>
            </w:pPr>
            <w:r>
              <w:rPr>
                <w:rFonts w:hint="eastAsia"/>
                <w:szCs w:val="24"/>
                <w:lang w:val="en-US" w:eastAsia="zh-CN"/>
              </w:rPr>
              <w:t>IMD4</w:t>
            </w:r>
          </w:p>
        </w:tc>
      </w:tr>
      <w:tr w:rsidR="00311764" w:rsidRPr="00EF5447" w14:paraId="6CA37974" w14:textId="77777777" w:rsidTr="00951800">
        <w:trPr>
          <w:trHeight w:val="54"/>
          <w:jc w:val="center"/>
        </w:trPr>
        <w:tc>
          <w:tcPr>
            <w:tcW w:w="2644" w:type="dxa"/>
            <w:tcBorders>
              <w:top w:val="nil"/>
              <w:bottom w:val="single" w:sz="4" w:space="0" w:color="auto"/>
            </w:tcBorders>
            <w:shd w:val="clear" w:color="auto" w:fill="auto"/>
          </w:tcPr>
          <w:p w14:paraId="74509714" w14:textId="77777777" w:rsidR="00311764" w:rsidRDefault="00311764" w:rsidP="00800180">
            <w:pPr>
              <w:pStyle w:val="TAC"/>
            </w:pPr>
          </w:p>
        </w:tc>
        <w:tc>
          <w:tcPr>
            <w:tcW w:w="867" w:type="dxa"/>
            <w:shd w:val="clear" w:color="auto" w:fill="auto"/>
            <w:vAlign w:val="center"/>
          </w:tcPr>
          <w:p w14:paraId="52C0E33C" w14:textId="77777777" w:rsidR="00311764" w:rsidRDefault="00311764" w:rsidP="00800180">
            <w:pPr>
              <w:pStyle w:val="TAC"/>
            </w:pPr>
            <w:r>
              <w:rPr>
                <w:rFonts w:hint="eastAsia"/>
                <w:lang w:val="en-US" w:eastAsia="zh-CN"/>
              </w:rPr>
              <w:t>n79</w:t>
            </w:r>
          </w:p>
        </w:tc>
        <w:tc>
          <w:tcPr>
            <w:tcW w:w="828" w:type="dxa"/>
            <w:shd w:val="clear" w:color="auto" w:fill="auto"/>
            <w:noWrap/>
            <w:vAlign w:val="center"/>
          </w:tcPr>
          <w:p w14:paraId="4CDA5022" w14:textId="77777777" w:rsidR="00311764" w:rsidRDefault="00311764" w:rsidP="00800180">
            <w:pPr>
              <w:pStyle w:val="TAC"/>
            </w:pPr>
            <w:r>
              <w:rPr>
                <w:rFonts w:hint="eastAsia"/>
                <w:szCs w:val="24"/>
                <w:lang w:val="en-US" w:eastAsia="zh-CN"/>
              </w:rPr>
              <w:t>4600</w:t>
            </w:r>
          </w:p>
        </w:tc>
        <w:tc>
          <w:tcPr>
            <w:tcW w:w="742" w:type="dxa"/>
            <w:shd w:val="clear" w:color="auto" w:fill="auto"/>
            <w:noWrap/>
            <w:vAlign w:val="center"/>
          </w:tcPr>
          <w:p w14:paraId="6E41124C" w14:textId="77777777" w:rsidR="00311764" w:rsidRDefault="00311764" w:rsidP="00800180">
            <w:pPr>
              <w:pStyle w:val="TAC"/>
            </w:pPr>
            <w:r>
              <w:rPr>
                <w:rFonts w:hint="eastAsia"/>
                <w:szCs w:val="24"/>
                <w:lang w:val="en-US" w:eastAsia="zh-CN"/>
              </w:rPr>
              <w:t>40</w:t>
            </w:r>
          </w:p>
        </w:tc>
        <w:tc>
          <w:tcPr>
            <w:tcW w:w="1582" w:type="dxa"/>
            <w:shd w:val="clear" w:color="auto" w:fill="auto"/>
            <w:noWrap/>
            <w:vAlign w:val="center"/>
          </w:tcPr>
          <w:p w14:paraId="5167E7AB" w14:textId="77777777" w:rsidR="00311764" w:rsidRDefault="00311764" w:rsidP="00800180">
            <w:pPr>
              <w:pStyle w:val="TAC"/>
            </w:pPr>
            <w:r>
              <w:rPr>
                <w:rFonts w:hint="eastAsia"/>
                <w:szCs w:val="24"/>
                <w:lang w:val="en-US" w:eastAsia="zh-CN"/>
              </w:rPr>
              <w:t>216</w:t>
            </w:r>
          </w:p>
        </w:tc>
        <w:tc>
          <w:tcPr>
            <w:tcW w:w="1323" w:type="dxa"/>
            <w:shd w:val="clear" w:color="auto" w:fill="auto"/>
            <w:noWrap/>
            <w:vAlign w:val="center"/>
          </w:tcPr>
          <w:p w14:paraId="1A2F60EB" w14:textId="77777777" w:rsidR="00311764" w:rsidRDefault="00311764" w:rsidP="00800180">
            <w:pPr>
              <w:pStyle w:val="TAC"/>
            </w:pPr>
            <w:r>
              <w:rPr>
                <w:rFonts w:hint="eastAsia"/>
                <w:szCs w:val="24"/>
                <w:lang w:val="en-US" w:eastAsia="zh-CN"/>
              </w:rPr>
              <w:t>4600</w:t>
            </w:r>
          </w:p>
        </w:tc>
        <w:tc>
          <w:tcPr>
            <w:tcW w:w="696" w:type="dxa"/>
            <w:shd w:val="clear" w:color="auto" w:fill="auto"/>
            <w:vAlign w:val="center"/>
          </w:tcPr>
          <w:p w14:paraId="26A5CA06" w14:textId="77777777" w:rsidR="00311764" w:rsidRDefault="00311764" w:rsidP="00800180">
            <w:pPr>
              <w:pStyle w:val="TAC"/>
            </w:pPr>
            <w:r>
              <w:rPr>
                <w:rFonts w:eastAsia="Malgun Gothic"/>
                <w:szCs w:val="24"/>
                <w:lang w:eastAsia="ko-KR"/>
              </w:rPr>
              <w:t>N/A</w:t>
            </w:r>
          </w:p>
        </w:tc>
        <w:tc>
          <w:tcPr>
            <w:tcW w:w="1248" w:type="dxa"/>
            <w:shd w:val="clear" w:color="auto" w:fill="auto"/>
            <w:vAlign w:val="center"/>
          </w:tcPr>
          <w:p w14:paraId="414419ED" w14:textId="77777777" w:rsidR="00311764" w:rsidRDefault="00311764" w:rsidP="00800180">
            <w:pPr>
              <w:pStyle w:val="TAC"/>
            </w:pPr>
            <w:r>
              <w:rPr>
                <w:rFonts w:eastAsia="Malgun Gothic"/>
                <w:szCs w:val="24"/>
                <w:lang w:eastAsia="ko-KR"/>
              </w:rPr>
              <w:t>N/A</w:t>
            </w:r>
          </w:p>
        </w:tc>
      </w:tr>
      <w:tr w:rsidR="00311764" w:rsidRPr="00EF5447" w14:paraId="4B1764C1" w14:textId="77777777" w:rsidTr="00951800">
        <w:trPr>
          <w:trHeight w:val="54"/>
          <w:jc w:val="center"/>
        </w:trPr>
        <w:tc>
          <w:tcPr>
            <w:tcW w:w="2644" w:type="dxa"/>
            <w:tcBorders>
              <w:top w:val="single" w:sz="4" w:space="0" w:color="auto"/>
              <w:bottom w:val="nil"/>
            </w:tcBorders>
            <w:shd w:val="clear" w:color="auto" w:fill="auto"/>
          </w:tcPr>
          <w:p w14:paraId="5677479B" w14:textId="77777777" w:rsidR="00311764" w:rsidRDefault="00311764" w:rsidP="00800180">
            <w:pPr>
              <w:pStyle w:val="TAC"/>
            </w:pPr>
            <w:r>
              <w:t>DC_8A-40A_n1A</w:t>
            </w:r>
          </w:p>
          <w:p w14:paraId="3902F7E0" w14:textId="77777777" w:rsidR="00311764" w:rsidRPr="00EF5447" w:rsidRDefault="00311764" w:rsidP="00800180">
            <w:pPr>
              <w:pStyle w:val="TAC"/>
            </w:pPr>
            <w:r>
              <w:rPr>
                <w:lang w:eastAsia="ja-JP"/>
              </w:rPr>
              <w:t>DC_8A-40C_n1A</w:t>
            </w:r>
          </w:p>
        </w:tc>
        <w:tc>
          <w:tcPr>
            <w:tcW w:w="867" w:type="dxa"/>
            <w:shd w:val="clear" w:color="auto" w:fill="auto"/>
          </w:tcPr>
          <w:p w14:paraId="41EC1BCD" w14:textId="77777777" w:rsidR="00311764" w:rsidRPr="00EF5447" w:rsidRDefault="00311764" w:rsidP="00800180">
            <w:pPr>
              <w:pStyle w:val="TAC"/>
            </w:pPr>
            <w:r>
              <w:t>8</w:t>
            </w:r>
          </w:p>
        </w:tc>
        <w:tc>
          <w:tcPr>
            <w:tcW w:w="828" w:type="dxa"/>
            <w:shd w:val="clear" w:color="auto" w:fill="auto"/>
            <w:noWrap/>
          </w:tcPr>
          <w:p w14:paraId="19F34FA2" w14:textId="77777777" w:rsidR="00311764" w:rsidRPr="00EF5447" w:rsidRDefault="00311764" w:rsidP="00800180">
            <w:pPr>
              <w:pStyle w:val="TAC"/>
            </w:pPr>
            <w:r>
              <w:t>885</w:t>
            </w:r>
          </w:p>
        </w:tc>
        <w:tc>
          <w:tcPr>
            <w:tcW w:w="742" w:type="dxa"/>
            <w:shd w:val="clear" w:color="auto" w:fill="auto"/>
            <w:noWrap/>
          </w:tcPr>
          <w:p w14:paraId="2642AA42" w14:textId="77777777" w:rsidR="00311764" w:rsidRPr="00EF5447" w:rsidRDefault="00311764" w:rsidP="00800180">
            <w:pPr>
              <w:pStyle w:val="TAC"/>
            </w:pPr>
            <w:r>
              <w:t>5</w:t>
            </w:r>
          </w:p>
        </w:tc>
        <w:tc>
          <w:tcPr>
            <w:tcW w:w="1582" w:type="dxa"/>
            <w:shd w:val="clear" w:color="auto" w:fill="auto"/>
            <w:noWrap/>
          </w:tcPr>
          <w:p w14:paraId="668A667D" w14:textId="77777777" w:rsidR="00311764" w:rsidRPr="00EF5447" w:rsidRDefault="00311764" w:rsidP="00800180">
            <w:pPr>
              <w:pStyle w:val="TAC"/>
            </w:pPr>
            <w:r>
              <w:t>25</w:t>
            </w:r>
          </w:p>
        </w:tc>
        <w:tc>
          <w:tcPr>
            <w:tcW w:w="1323" w:type="dxa"/>
            <w:shd w:val="clear" w:color="auto" w:fill="auto"/>
            <w:noWrap/>
          </w:tcPr>
          <w:p w14:paraId="668AB24F" w14:textId="77777777" w:rsidR="00311764" w:rsidRPr="00EF5447" w:rsidRDefault="00311764" w:rsidP="00800180">
            <w:pPr>
              <w:pStyle w:val="TAC"/>
            </w:pPr>
            <w:r>
              <w:t>930</w:t>
            </w:r>
          </w:p>
        </w:tc>
        <w:tc>
          <w:tcPr>
            <w:tcW w:w="696" w:type="dxa"/>
            <w:shd w:val="clear" w:color="auto" w:fill="auto"/>
          </w:tcPr>
          <w:p w14:paraId="71E765ED" w14:textId="77777777" w:rsidR="00311764" w:rsidRPr="00EF5447" w:rsidRDefault="00311764" w:rsidP="00800180">
            <w:pPr>
              <w:pStyle w:val="TAC"/>
            </w:pPr>
            <w:r>
              <w:t>8.0</w:t>
            </w:r>
          </w:p>
        </w:tc>
        <w:tc>
          <w:tcPr>
            <w:tcW w:w="1248" w:type="dxa"/>
            <w:shd w:val="clear" w:color="auto" w:fill="auto"/>
          </w:tcPr>
          <w:p w14:paraId="553E1E25" w14:textId="77777777" w:rsidR="00311764" w:rsidRPr="00EF5447" w:rsidRDefault="00311764" w:rsidP="00800180">
            <w:pPr>
              <w:pStyle w:val="TAC"/>
              <w:rPr>
                <w:rFonts w:eastAsia="Malgun Gothic"/>
                <w:lang w:eastAsia="ko-KR"/>
              </w:rPr>
            </w:pPr>
            <w:r>
              <w:t>IMD4</w:t>
            </w:r>
          </w:p>
        </w:tc>
      </w:tr>
      <w:tr w:rsidR="00311764" w:rsidRPr="00EF5447" w14:paraId="0734687A" w14:textId="77777777" w:rsidTr="00951800">
        <w:trPr>
          <w:trHeight w:val="54"/>
          <w:jc w:val="center"/>
        </w:trPr>
        <w:tc>
          <w:tcPr>
            <w:tcW w:w="2644" w:type="dxa"/>
            <w:tcBorders>
              <w:top w:val="nil"/>
              <w:bottom w:val="nil"/>
            </w:tcBorders>
            <w:shd w:val="clear" w:color="auto" w:fill="auto"/>
          </w:tcPr>
          <w:p w14:paraId="5B812EDB" w14:textId="77777777" w:rsidR="00311764" w:rsidRPr="00EF5447" w:rsidRDefault="00311764" w:rsidP="00800180">
            <w:pPr>
              <w:pStyle w:val="TAC"/>
              <w:rPr>
                <w:rFonts w:eastAsia="MS Mincho"/>
              </w:rPr>
            </w:pPr>
          </w:p>
        </w:tc>
        <w:tc>
          <w:tcPr>
            <w:tcW w:w="867" w:type="dxa"/>
            <w:shd w:val="clear" w:color="auto" w:fill="auto"/>
          </w:tcPr>
          <w:p w14:paraId="05EF733C" w14:textId="77777777" w:rsidR="00311764" w:rsidRPr="00EF5447" w:rsidRDefault="00311764" w:rsidP="00800180">
            <w:pPr>
              <w:pStyle w:val="TAC"/>
            </w:pPr>
            <w:r>
              <w:rPr>
                <w:rFonts w:cs="Arial"/>
              </w:rPr>
              <w:t>40</w:t>
            </w:r>
          </w:p>
        </w:tc>
        <w:tc>
          <w:tcPr>
            <w:tcW w:w="828" w:type="dxa"/>
            <w:shd w:val="clear" w:color="auto" w:fill="auto"/>
            <w:noWrap/>
          </w:tcPr>
          <w:p w14:paraId="4E2478F2" w14:textId="77777777" w:rsidR="00311764" w:rsidRPr="00EF5447" w:rsidRDefault="00311764" w:rsidP="00800180">
            <w:pPr>
              <w:pStyle w:val="TAC"/>
            </w:pPr>
            <w:r>
              <w:t>2395</w:t>
            </w:r>
          </w:p>
        </w:tc>
        <w:tc>
          <w:tcPr>
            <w:tcW w:w="742" w:type="dxa"/>
            <w:shd w:val="clear" w:color="auto" w:fill="auto"/>
            <w:noWrap/>
          </w:tcPr>
          <w:p w14:paraId="6840C5EF" w14:textId="77777777" w:rsidR="00311764" w:rsidRPr="00EF5447" w:rsidRDefault="00311764" w:rsidP="00800180">
            <w:pPr>
              <w:pStyle w:val="TAC"/>
            </w:pPr>
            <w:r>
              <w:t>5</w:t>
            </w:r>
          </w:p>
        </w:tc>
        <w:tc>
          <w:tcPr>
            <w:tcW w:w="1582" w:type="dxa"/>
            <w:shd w:val="clear" w:color="auto" w:fill="auto"/>
            <w:noWrap/>
          </w:tcPr>
          <w:p w14:paraId="17F662DA" w14:textId="77777777" w:rsidR="00311764" w:rsidRPr="00EF5447" w:rsidRDefault="00311764" w:rsidP="00800180">
            <w:pPr>
              <w:pStyle w:val="TAC"/>
            </w:pPr>
            <w:r>
              <w:t>25</w:t>
            </w:r>
          </w:p>
        </w:tc>
        <w:tc>
          <w:tcPr>
            <w:tcW w:w="1323" w:type="dxa"/>
            <w:shd w:val="clear" w:color="auto" w:fill="auto"/>
            <w:noWrap/>
          </w:tcPr>
          <w:p w14:paraId="623B16CA" w14:textId="77777777" w:rsidR="00311764" w:rsidRPr="00EF5447" w:rsidRDefault="00311764" w:rsidP="00800180">
            <w:pPr>
              <w:pStyle w:val="TAC"/>
            </w:pPr>
            <w:r>
              <w:t>2395</w:t>
            </w:r>
          </w:p>
        </w:tc>
        <w:tc>
          <w:tcPr>
            <w:tcW w:w="696" w:type="dxa"/>
            <w:shd w:val="clear" w:color="auto" w:fill="auto"/>
          </w:tcPr>
          <w:p w14:paraId="0FE63C2C" w14:textId="77777777" w:rsidR="00311764" w:rsidRPr="00EF5447" w:rsidRDefault="00311764" w:rsidP="00800180">
            <w:pPr>
              <w:pStyle w:val="TAC"/>
            </w:pPr>
            <w:r>
              <w:t>N/A</w:t>
            </w:r>
          </w:p>
        </w:tc>
        <w:tc>
          <w:tcPr>
            <w:tcW w:w="1248" w:type="dxa"/>
            <w:shd w:val="clear" w:color="auto" w:fill="auto"/>
          </w:tcPr>
          <w:p w14:paraId="0E9F0FF8" w14:textId="77777777" w:rsidR="00311764" w:rsidRPr="00EF5447" w:rsidRDefault="00311764" w:rsidP="00800180">
            <w:pPr>
              <w:pStyle w:val="TAC"/>
              <w:rPr>
                <w:rFonts w:eastAsia="Malgun Gothic"/>
                <w:lang w:eastAsia="ko-KR"/>
              </w:rPr>
            </w:pPr>
            <w:r>
              <w:rPr>
                <w:szCs w:val="24"/>
              </w:rPr>
              <w:t>N/A</w:t>
            </w:r>
          </w:p>
        </w:tc>
      </w:tr>
      <w:tr w:rsidR="00311764" w:rsidRPr="00EF5447" w14:paraId="3087226B" w14:textId="77777777" w:rsidTr="00951800">
        <w:trPr>
          <w:trHeight w:val="54"/>
          <w:jc w:val="center"/>
        </w:trPr>
        <w:tc>
          <w:tcPr>
            <w:tcW w:w="2644" w:type="dxa"/>
            <w:tcBorders>
              <w:top w:val="nil"/>
              <w:bottom w:val="single" w:sz="4" w:space="0" w:color="auto"/>
            </w:tcBorders>
            <w:shd w:val="clear" w:color="auto" w:fill="auto"/>
          </w:tcPr>
          <w:p w14:paraId="0098B976" w14:textId="77777777" w:rsidR="00311764" w:rsidRPr="00EF5447" w:rsidRDefault="00311764" w:rsidP="00800180">
            <w:pPr>
              <w:pStyle w:val="TAC"/>
              <w:rPr>
                <w:rFonts w:eastAsia="MS Mincho"/>
              </w:rPr>
            </w:pPr>
          </w:p>
        </w:tc>
        <w:tc>
          <w:tcPr>
            <w:tcW w:w="867" w:type="dxa"/>
            <w:shd w:val="clear" w:color="auto" w:fill="auto"/>
          </w:tcPr>
          <w:p w14:paraId="7E0F8CA0" w14:textId="77777777" w:rsidR="00311764" w:rsidRPr="00EF5447" w:rsidRDefault="00311764" w:rsidP="00800180">
            <w:pPr>
              <w:pStyle w:val="TAC"/>
            </w:pPr>
            <w:r>
              <w:rPr>
                <w:rFonts w:cs="Arial"/>
              </w:rPr>
              <w:t>n1</w:t>
            </w:r>
          </w:p>
        </w:tc>
        <w:tc>
          <w:tcPr>
            <w:tcW w:w="828" w:type="dxa"/>
            <w:shd w:val="clear" w:color="auto" w:fill="auto"/>
            <w:noWrap/>
          </w:tcPr>
          <w:p w14:paraId="3592CF23" w14:textId="77777777" w:rsidR="00311764" w:rsidRPr="00EF5447" w:rsidRDefault="00311764" w:rsidP="00800180">
            <w:pPr>
              <w:pStyle w:val="TAC"/>
            </w:pPr>
            <w:r>
              <w:t>1930</w:t>
            </w:r>
          </w:p>
        </w:tc>
        <w:tc>
          <w:tcPr>
            <w:tcW w:w="742" w:type="dxa"/>
            <w:shd w:val="clear" w:color="auto" w:fill="auto"/>
            <w:noWrap/>
          </w:tcPr>
          <w:p w14:paraId="5C213E37" w14:textId="77777777" w:rsidR="00311764" w:rsidRPr="00EF5447" w:rsidRDefault="00311764" w:rsidP="00800180">
            <w:pPr>
              <w:pStyle w:val="TAC"/>
            </w:pPr>
            <w:r>
              <w:t>5</w:t>
            </w:r>
          </w:p>
        </w:tc>
        <w:tc>
          <w:tcPr>
            <w:tcW w:w="1582" w:type="dxa"/>
            <w:shd w:val="clear" w:color="auto" w:fill="auto"/>
            <w:noWrap/>
          </w:tcPr>
          <w:p w14:paraId="025CAF48" w14:textId="77777777" w:rsidR="00311764" w:rsidRPr="00EF5447" w:rsidRDefault="00311764" w:rsidP="00800180">
            <w:pPr>
              <w:pStyle w:val="TAC"/>
            </w:pPr>
            <w:r>
              <w:t>25</w:t>
            </w:r>
          </w:p>
        </w:tc>
        <w:tc>
          <w:tcPr>
            <w:tcW w:w="1323" w:type="dxa"/>
            <w:shd w:val="clear" w:color="auto" w:fill="auto"/>
            <w:noWrap/>
          </w:tcPr>
          <w:p w14:paraId="38BD14D4" w14:textId="77777777" w:rsidR="00311764" w:rsidRPr="00EF5447" w:rsidRDefault="00311764" w:rsidP="00800180">
            <w:pPr>
              <w:pStyle w:val="TAC"/>
            </w:pPr>
            <w:r>
              <w:t>2120</w:t>
            </w:r>
          </w:p>
        </w:tc>
        <w:tc>
          <w:tcPr>
            <w:tcW w:w="696" w:type="dxa"/>
            <w:shd w:val="clear" w:color="auto" w:fill="auto"/>
          </w:tcPr>
          <w:p w14:paraId="48D4E149" w14:textId="77777777" w:rsidR="00311764" w:rsidRPr="00EF5447" w:rsidRDefault="00311764" w:rsidP="00800180">
            <w:pPr>
              <w:pStyle w:val="TAC"/>
            </w:pPr>
            <w:r>
              <w:t>N/A</w:t>
            </w:r>
          </w:p>
        </w:tc>
        <w:tc>
          <w:tcPr>
            <w:tcW w:w="1248" w:type="dxa"/>
            <w:shd w:val="clear" w:color="auto" w:fill="auto"/>
          </w:tcPr>
          <w:p w14:paraId="29D376F3" w14:textId="77777777" w:rsidR="00311764" w:rsidRPr="00EF5447" w:rsidRDefault="00311764" w:rsidP="00800180">
            <w:pPr>
              <w:pStyle w:val="TAC"/>
              <w:rPr>
                <w:rFonts w:eastAsia="Malgun Gothic"/>
                <w:lang w:eastAsia="ko-KR"/>
              </w:rPr>
            </w:pPr>
            <w:r>
              <w:rPr>
                <w:szCs w:val="24"/>
              </w:rPr>
              <w:t>N/A</w:t>
            </w:r>
          </w:p>
        </w:tc>
      </w:tr>
      <w:tr w:rsidR="00311764" w:rsidRPr="00EF5447" w14:paraId="290F181E" w14:textId="77777777" w:rsidTr="00951800">
        <w:trPr>
          <w:trHeight w:val="54"/>
          <w:jc w:val="center"/>
        </w:trPr>
        <w:tc>
          <w:tcPr>
            <w:tcW w:w="2644" w:type="dxa"/>
            <w:tcBorders>
              <w:top w:val="nil"/>
              <w:bottom w:val="nil"/>
            </w:tcBorders>
            <w:shd w:val="clear" w:color="auto" w:fill="auto"/>
          </w:tcPr>
          <w:p w14:paraId="4B402A0D" w14:textId="77777777" w:rsidR="00311764" w:rsidRDefault="00311764" w:rsidP="00800180">
            <w:pPr>
              <w:pStyle w:val="TAC"/>
            </w:pPr>
            <w:r>
              <w:t>DC_8A-40</w:t>
            </w:r>
            <w:r>
              <w:rPr>
                <w:rFonts w:eastAsia="Malgun Gothic"/>
                <w:lang w:eastAsia="ko-KR"/>
              </w:rPr>
              <w:t>A_</w:t>
            </w:r>
            <w:r>
              <w:rPr>
                <w:lang w:eastAsia="ja-JP"/>
              </w:rPr>
              <w:t>n7</w:t>
            </w:r>
            <w:r>
              <w:rPr>
                <w:rFonts w:eastAsia="Malgun Gothic"/>
                <w:lang w:eastAsia="ko-KR"/>
              </w:rPr>
              <w:t>8</w:t>
            </w:r>
            <w:r>
              <w:t>A</w:t>
            </w:r>
          </w:p>
          <w:p w14:paraId="779A23FD" w14:textId="77777777" w:rsidR="00311764" w:rsidRPr="00EF5447" w:rsidRDefault="00311764" w:rsidP="00800180">
            <w:pPr>
              <w:pStyle w:val="TAC"/>
              <w:rPr>
                <w:rFonts w:eastAsia="MS Mincho"/>
              </w:rPr>
            </w:pPr>
            <w:r>
              <w:t>DC_8A-40C_n78A</w:t>
            </w:r>
          </w:p>
        </w:tc>
        <w:tc>
          <w:tcPr>
            <w:tcW w:w="867" w:type="dxa"/>
            <w:shd w:val="clear" w:color="auto" w:fill="auto"/>
          </w:tcPr>
          <w:p w14:paraId="6F6396FF" w14:textId="77777777" w:rsidR="00311764" w:rsidRPr="00EF5447" w:rsidRDefault="00311764" w:rsidP="00800180">
            <w:pPr>
              <w:pStyle w:val="TAC"/>
            </w:pPr>
            <w:r>
              <w:t>8</w:t>
            </w:r>
          </w:p>
        </w:tc>
        <w:tc>
          <w:tcPr>
            <w:tcW w:w="828" w:type="dxa"/>
            <w:shd w:val="clear" w:color="auto" w:fill="auto"/>
            <w:noWrap/>
          </w:tcPr>
          <w:p w14:paraId="5AA498AA" w14:textId="77777777" w:rsidR="00311764" w:rsidRPr="00EF5447" w:rsidRDefault="00311764" w:rsidP="00800180">
            <w:pPr>
              <w:pStyle w:val="TAC"/>
            </w:pPr>
            <w:r>
              <w:rPr>
                <w:rFonts w:eastAsia="Malgun Gothic"/>
                <w:szCs w:val="18"/>
                <w:lang w:eastAsia="ko-KR"/>
              </w:rPr>
              <w:t>905</w:t>
            </w:r>
          </w:p>
        </w:tc>
        <w:tc>
          <w:tcPr>
            <w:tcW w:w="742" w:type="dxa"/>
            <w:shd w:val="clear" w:color="auto" w:fill="auto"/>
            <w:noWrap/>
          </w:tcPr>
          <w:p w14:paraId="77819E7A" w14:textId="77777777" w:rsidR="00311764" w:rsidRPr="00EF5447" w:rsidRDefault="00311764" w:rsidP="00800180">
            <w:pPr>
              <w:pStyle w:val="TAC"/>
            </w:pPr>
            <w:r>
              <w:rPr>
                <w:rFonts w:eastAsia="Malgun Gothic"/>
                <w:szCs w:val="18"/>
                <w:lang w:eastAsia="ko-KR"/>
              </w:rPr>
              <w:t>5</w:t>
            </w:r>
          </w:p>
        </w:tc>
        <w:tc>
          <w:tcPr>
            <w:tcW w:w="1582" w:type="dxa"/>
            <w:shd w:val="clear" w:color="auto" w:fill="auto"/>
            <w:noWrap/>
          </w:tcPr>
          <w:p w14:paraId="42A99DAA" w14:textId="77777777" w:rsidR="00311764" w:rsidRPr="00EF5447" w:rsidRDefault="00311764" w:rsidP="00800180">
            <w:pPr>
              <w:pStyle w:val="TAC"/>
            </w:pPr>
            <w:r>
              <w:rPr>
                <w:rFonts w:eastAsia="Malgun Gothic"/>
                <w:szCs w:val="18"/>
                <w:lang w:eastAsia="ko-KR"/>
              </w:rPr>
              <w:t>25</w:t>
            </w:r>
          </w:p>
        </w:tc>
        <w:tc>
          <w:tcPr>
            <w:tcW w:w="1323" w:type="dxa"/>
            <w:shd w:val="clear" w:color="auto" w:fill="auto"/>
            <w:noWrap/>
          </w:tcPr>
          <w:p w14:paraId="0012599B" w14:textId="77777777" w:rsidR="00311764" w:rsidRPr="00EF5447" w:rsidRDefault="00311764" w:rsidP="00800180">
            <w:pPr>
              <w:pStyle w:val="TAC"/>
            </w:pPr>
            <w:r>
              <w:rPr>
                <w:rFonts w:eastAsia="Malgun Gothic"/>
                <w:szCs w:val="18"/>
                <w:lang w:eastAsia="ko-KR"/>
              </w:rPr>
              <w:t>950</w:t>
            </w:r>
          </w:p>
        </w:tc>
        <w:tc>
          <w:tcPr>
            <w:tcW w:w="696" w:type="dxa"/>
            <w:shd w:val="clear" w:color="auto" w:fill="auto"/>
          </w:tcPr>
          <w:p w14:paraId="5B04306D" w14:textId="77777777" w:rsidR="00311764" w:rsidRPr="00EF5447" w:rsidRDefault="00311764" w:rsidP="00800180">
            <w:pPr>
              <w:pStyle w:val="TAC"/>
            </w:pPr>
            <w:r>
              <w:t>30.5</w:t>
            </w:r>
          </w:p>
        </w:tc>
        <w:tc>
          <w:tcPr>
            <w:tcW w:w="1248" w:type="dxa"/>
            <w:shd w:val="clear" w:color="auto" w:fill="auto"/>
          </w:tcPr>
          <w:p w14:paraId="4AC2AA61" w14:textId="77777777" w:rsidR="00311764" w:rsidRPr="00EF5447" w:rsidRDefault="00311764" w:rsidP="00800180">
            <w:pPr>
              <w:pStyle w:val="TAC"/>
              <w:rPr>
                <w:rFonts w:eastAsia="Malgun Gothic"/>
                <w:lang w:eastAsia="ko-KR"/>
              </w:rPr>
            </w:pPr>
            <w:r>
              <w:t>IMD2</w:t>
            </w:r>
          </w:p>
        </w:tc>
      </w:tr>
      <w:tr w:rsidR="00311764" w:rsidRPr="00EF5447" w14:paraId="57DA3833" w14:textId="77777777" w:rsidTr="00951800">
        <w:trPr>
          <w:trHeight w:val="54"/>
          <w:jc w:val="center"/>
        </w:trPr>
        <w:tc>
          <w:tcPr>
            <w:tcW w:w="2644" w:type="dxa"/>
            <w:tcBorders>
              <w:top w:val="nil"/>
              <w:bottom w:val="nil"/>
            </w:tcBorders>
            <w:shd w:val="clear" w:color="auto" w:fill="auto"/>
          </w:tcPr>
          <w:p w14:paraId="431CF850" w14:textId="77777777" w:rsidR="00311764" w:rsidRPr="00EF5447" w:rsidRDefault="00311764" w:rsidP="00800180">
            <w:pPr>
              <w:pStyle w:val="TAC"/>
              <w:rPr>
                <w:rFonts w:eastAsia="MS Mincho"/>
              </w:rPr>
            </w:pPr>
          </w:p>
        </w:tc>
        <w:tc>
          <w:tcPr>
            <w:tcW w:w="867" w:type="dxa"/>
            <w:shd w:val="clear" w:color="auto" w:fill="auto"/>
          </w:tcPr>
          <w:p w14:paraId="496EDE7E" w14:textId="77777777" w:rsidR="00311764" w:rsidRPr="00EF5447" w:rsidRDefault="00311764" w:rsidP="00800180">
            <w:pPr>
              <w:pStyle w:val="TAC"/>
            </w:pPr>
            <w:r>
              <w:t>40</w:t>
            </w:r>
          </w:p>
        </w:tc>
        <w:tc>
          <w:tcPr>
            <w:tcW w:w="828" w:type="dxa"/>
            <w:shd w:val="clear" w:color="auto" w:fill="auto"/>
            <w:noWrap/>
          </w:tcPr>
          <w:p w14:paraId="3D5A61EA" w14:textId="77777777" w:rsidR="00311764" w:rsidRPr="00EF5447" w:rsidRDefault="00311764" w:rsidP="00800180">
            <w:pPr>
              <w:pStyle w:val="TAC"/>
            </w:pPr>
            <w:r>
              <w:rPr>
                <w:rFonts w:eastAsia="Malgun Gothic"/>
                <w:szCs w:val="18"/>
                <w:lang w:eastAsia="ko-KR"/>
              </w:rPr>
              <w:t>2380</w:t>
            </w:r>
          </w:p>
        </w:tc>
        <w:tc>
          <w:tcPr>
            <w:tcW w:w="742" w:type="dxa"/>
            <w:shd w:val="clear" w:color="auto" w:fill="auto"/>
            <w:noWrap/>
          </w:tcPr>
          <w:p w14:paraId="4F6B1530" w14:textId="77777777" w:rsidR="00311764" w:rsidRPr="00EF5447" w:rsidRDefault="00311764" w:rsidP="00800180">
            <w:pPr>
              <w:pStyle w:val="TAC"/>
            </w:pPr>
            <w:r>
              <w:rPr>
                <w:rFonts w:eastAsia="Malgun Gothic"/>
                <w:szCs w:val="18"/>
                <w:lang w:eastAsia="ko-KR"/>
              </w:rPr>
              <w:t>5</w:t>
            </w:r>
          </w:p>
        </w:tc>
        <w:tc>
          <w:tcPr>
            <w:tcW w:w="1582" w:type="dxa"/>
            <w:shd w:val="clear" w:color="auto" w:fill="auto"/>
            <w:noWrap/>
          </w:tcPr>
          <w:p w14:paraId="5A18C1B4" w14:textId="77777777" w:rsidR="00311764" w:rsidRPr="00EF5447" w:rsidRDefault="00311764" w:rsidP="00800180">
            <w:pPr>
              <w:pStyle w:val="TAC"/>
            </w:pPr>
            <w:r>
              <w:rPr>
                <w:rFonts w:eastAsia="Malgun Gothic"/>
                <w:szCs w:val="18"/>
                <w:lang w:eastAsia="ko-KR"/>
              </w:rPr>
              <w:t>25</w:t>
            </w:r>
          </w:p>
        </w:tc>
        <w:tc>
          <w:tcPr>
            <w:tcW w:w="1323" w:type="dxa"/>
            <w:shd w:val="clear" w:color="auto" w:fill="auto"/>
            <w:noWrap/>
          </w:tcPr>
          <w:p w14:paraId="02CC0C7B" w14:textId="77777777" w:rsidR="00311764" w:rsidRPr="00EF5447" w:rsidRDefault="00311764" w:rsidP="00800180">
            <w:pPr>
              <w:pStyle w:val="TAC"/>
            </w:pPr>
            <w:r>
              <w:rPr>
                <w:rFonts w:eastAsia="Malgun Gothic"/>
                <w:szCs w:val="18"/>
                <w:lang w:eastAsia="ko-KR"/>
              </w:rPr>
              <w:t>2380</w:t>
            </w:r>
          </w:p>
        </w:tc>
        <w:tc>
          <w:tcPr>
            <w:tcW w:w="696" w:type="dxa"/>
            <w:shd w:val="clear" w:color="auto" w:fill="auto"/>
          </w:tcPr>
          <w:p w14:paraId="69078859" w14:textId="77777777" w:rsidR="00311764" w:rsidRPr="00EF5447" w:rsidRDefault="00311764" w:rsidP="00800180">
            <w:pPr>
              <w:pStyle w:val="TAC"/>
            </w:pPr>
            <w:r>
              <w:t>N/A</w:t>
            </w:r>
          </w:p>
        </w:tc>
        <w:tc>
          <w:tcPr>
            <w:tcW w:w="1248" w:type="dxa"/>
            <w:shd w:val="clear" w:color="auto" w:fill="auto"/>
          </w:tcPr>
          <w:p w14:paraId="6106AAFB" w14:textId="77777777" w:rsidR="00311764" w:rsidRPr="00EF5447" w:rsidRDefault="00311764" w:rsidP="00800180">
            <w:pPr>
              <w:pStyle w:val="TAC"/>
              <w:rPr>
                <w:rFonts w:eastAsia="Malgun Gothic"/>
                <w:lang w:eastAsia="ko-KR"/>
              </w:rPr>
            </w:pPr>
            <w:r>
              <w:t>N/A</w:t>
            </w:r>
          </w:p>
        </w:tc>
      </w:tr>
      <w:tr w:rsidR="00311764" w:rsidRPr="00EF5447" w14:paraId="28D7F361" w14:textId="77777777" w:rsidTr="00951800">
        <w:trPr>
          <w:trHeight w:val="54"/>
          <w:jc w:val="center"/>
        </w:trPr>
        <w:tc>
          <w:tcPr>
            <w:tcW w:w="2644" w:type="dxa"/>
            <w:tcBorders>
              <w:top w:val="nil"/>
              <w:bottom w:val="nil"/>
            </w:tcBorders>
            <w:shd w:val="clear" w:color="auto" w:fill="auto"/>
          </w:tcPr>
          <w:p w14:paraId="69AACE46" w14:textId="77777777" w:rsidR="00311764" w:rsidRPr="00EF5447" w:rsidRDefault="00311764" w:rsidP="00800180">
            <w:pPr>
              <w:pStyle w:val="TAC"/>
              <w:rPr>
                <w:rFonts w:eastAsia="MS Mincho"/>
              </w:rPr>
            </w:pPr>
          </w:p>
        </w:tc>
        <w:tc>
          <w:tcPr>
            <w:tcW w:w="867" w:type="dxa"/>
            <w:shd w:val="clear" w:color="auto" w:fill="auto"/>
          </w:tcPr>
          <w:p w14:paraId="58B833C9" w14:textId="77777777" w:rsidR="00311764" w:rsidRPr="00EF5447" w:rsidRDefault="00311764" w:rsidP="00800180">
            <w:pPr>
              <w:pStyle w:val="TAC"/>
            </w:pPr>
            <w:r>
              <w:t>n78</w:t>
            </w:r>
          </w:p>
        </w:tc>
        <w:tc>
          <w:tcPr>
            <w:tcW w:w="828" w:type="dxa"/>
            <w:shd w:val="clear" w:color="auto" w:fill="auto"/>
            <w:noWrap/>
          </w:tcPr>
          <w:p w14:paraId="2DA7967D" w14:textId="77777777" w:rsidR="00311764" w:rsidRPr="00EF5447" w:rsidRDefault="00311764" w:rsidP="00800180">
            <w:pPr>
              <w:pStyle w:val="TAC"/>
            </w:pPr>
            <w:r>
              <w:rPr>
                <w:rFonts w:eastAsia="Malgun Gothic"/>
                <w:szCs w:val="18"/>
                <w:lang w:eastAsia="ko-KR"/>
              </w:rPr>
              <w:t>3330</w:t>
            </w:r>
          </w:p>
        </w:tc>
        <w:tc>
          <w:tcPr>
            <w:tcW w:w="742" w:type="dxa"/>
            <w:shd w:val="clear" w:color="auto" w:fill="auto"/>
            <w:noWrap/>
          </w:tcPr>
          <w:p w14:paraId="1145058A" w14:textId="77777777" w:rsidR="00311764" w:rsidRPr="00EF5447" w:rsidRDefault="00311764" w:rsidP="00800180">
            <w:pPr>
              <w:pStyle w:val="TAC"/>
            </w:pPr>
            <w:r>
              <w:rPr>
                <w:rFonts w:eastAsia="Malgun Gothic"/>
                <w:szCs w:val="18"/>
                <w:lang w:eastAsia="ko-KR"/>
              </w:rPr>
              <w:t>10</w:t>
            </w:r>
          </w:p>
        </w:tc>
        <w:tc>
          <w:tcPr>
            <w:tcW w:w="1582" w:type="dxa"/>
            <w:shd w:val="clear" w:color="auto" w:fill="auto"/>
            <w:noWrap/>
          </w:tcPr>
          <w:p w14:paraId="1FF24797" w14:textId="77777777" w:rsidR="00311764" w:rsidRPr="00EF5447" w:rsidRDefault="00311764" w:rsidP="00800180">
            <w:pPr>
              <w:pStyle w:val="TAC"/>
            </w:pPr>
            <w:r>
              <w:rPr>
                <w:rFonts w:eastAsia="Malgun Gothic"/>
                <w:szCs w:val="18"/>
                <w:lang w:eastAsia="ko-KR"/>
              </w:rPr>
              <w:t>50</w:t>
            </w:r>
          </w:p>
        </w:tc>
        <w:tc>
          <w:tcPr>
            <w:tcW w:w="1323" w:type="dxa"/>
            <w:shd w:val="clear" w:color="auto" w:fill="auto"/>
            <w:noWrap/>
          </w:tcPr>
          <w:p w14:paraId="2CB13822" w14:textId="77777777" w:rsidR="00311764" w:rsidRPr="00EF5447" w:rsidRDefault="00311764" w:rsidP="00800180">
            <w:pPr>
              <w:pStyle w:val="TAC"/>
            </w:pPr>
            <w:r>
              <w:rPr>
                <w:rFonts w:eastAsia="Malgun Gothic"/>
                <w:szCs w:val="18"/>
                <w:lang w:eastAsia="ko-KR"/>
              </w:rPr>
              <w:t>3330</w:t>
            </w:r>
          </w:p>
        </w:tc>
        <w:tc>
          <w:tcPr>
            <w:tcW w:w="696" w:type="dxa"/>
            <w:shd w:val="clear" w:color="auto" w:fill="auto"/>
          </w:tcPr>
          <w:p w14:paraId="25C346BF" w14:textId="77777777" w:rsidR="00311764" w:rsidRPr="00EF5447" w:rsidRDefault="00311764" w:rsidP="00800180">
            <w:pPr>
              <w:pStyle w:val="TAC"/>
            </w:pPr>
            <w:r>
              <w:t>N/A</w:t>
            </w:r>
          </w:p>
        </w:tc>
        <w:tc>
          <w:tcPr>
            <w:tcW w:w="1248" w:type="dxa"/>
            <w:shd w:val="clear" w:color="auto" w:fill="auto"/>
          </w:tcPr>
          <w:p w14:paraId="4F7DD16C" w14:textId="77777777" w:rsidR="00311764" w:rsidRPr="00EF5447" w:rsidRDefault="00311764" w:rsidP="00800180">
            <w:pPr>
              <w:pStyle w:val="TAC"/>
              <w:rPr>
                <w:rFonts w:eastAsia="Malgun Gothic"/>
                <w:lang w:eastAsia="ko-KR"/>
              </w:rPr>
            </w:pPr>
            <w:r>
              <w:t>N/A</w:t>
            </w:r>
          </w:p>
        </w:tc>
      </w:tr>
      <w:tr w:rsidR="00311764" w:rsidRPr="00EF5447" w14:paraId="645ABF6D" w14:textId="77777777" w:rsidTr="00951800">
        <w:trPr>
          <w:trHeight w:val="54"/>
          <w:jc w:val="center"/>
        </w:trPr>
        <w:tc>
          <w:tcPr>
            <w:tcW w:w="2644" w:type="dxa"/>
            <w:tcBorders>
              <w:top w:val="nil"/>
              <w:bottom w:val="nil"/>
            </w:tcBorders>
            <w:shd w:val="clear" w:color="auto" w:fill="auto"/>
          </w:tcPr>
          <w:p w14:paraId="7FA08D3A" w14:textId="77777777" w:rsidR="00311764" w:rsidRPr="00EF5447" w:rsidRDefault="00311764" w:rsidP="00800180">
            <w:pPr>
              <w:pStyle w:val="TAC"/>
              <w:rPr>
                <w:rFonts w:eastAsia="MS Mincho"/>
              </w:rPr>
            </w:pPr>
          </w:p>
        </w:tc>
        <w:tc>
          <w:tcPr>
            <w:tcW w:w="867" w:type="dxa"/>
            <w:shd w:val="clear" w:color="auto" w:fill="auto"/>
          </w:tcPr>
          <w:p w14:paraId="4D56E4BA" w14:textId="77777777" w:rsidR="00311764" w:rsidRPr="00EF5447" w:rsidRDefault="00311764" w:rsidP="00800180">
            <w:pPr>
              <w:pStyle w:val="TAC"/>
            </w:pPr>
            <w:r>
              <w:t>8</w:t>
            </w:r>
          </w:p>
        </w:tc>
        <w:tc>
          <w:tcPr>
            <w:tcW w:w="828" w:type="dxa"/>
            <w:shd w:val="clear" w:color="auto" w:fill="auto"/>
            <w:noWrap/>
          </w:tcPr>
          <w:p w14:paraId="19919AC0" w14:textId="77777777" w:rsidR="00311764" w:rsidRPr="00EF5447" w:rsidRDefault="00311764" w:rsidP="00800180">
            <w:pPr>
              <w:pStyle w:val="TAC"/>
            </w:pPr>
            <w:r>
              <w:rPr>
                <w:rFonts w:eastAsia="Malgun Gothic"/>
                <w:szCs w:val="18"/>
                <w:lang w:eastAsia="ko-KR"/>
              </w:rPr>
              <w:t>890</w:t>
            </w:r>
          </w:p>
        </w:tc>
        <w:tc>
          <w:tcPr>
            <w:tcW w:w="742" w:type="dxa"/>
            <w:shd w:val="clear" w:color="auto" w:fill="auto"/>
            <w:noWrap/>
          </w:tcPr>
          <w:p w14:paraId="01EA6FCD" w14:textId="77777777" w:rsidR="00311764" w:rsidRPr="00EF5447" w:rsidRDefault="00311764" w:rsidP="00800180">
            <w:pPr>
              <w:pStyle w:val="TAC"/>
            </w:pPr>
            <w:r>
              <w:rPr>
                <w:rFonts w:eastAsia="Malgun Gothic"/>
                <w:szCs w:val="18"/>
                <w:lang w:eastAsia="ko-KR"/>
              </w:rPr>
              <w:t>5</w:t>
            </w:r>
          </w:p>
        </w:tc>
        <w:tc>
          <w:tcPr>
            <w:tcW w:w="1582" w:type="dxa"/>
            <w:shd w:val="clear" w:color="auto" w:fill="auto"/>
            <w:noWrap/>
          </w:tcPr>
          <w:p w14:paraId="19CFB9DB" w14:textId="77777777" w:rsidR="00311764" w:rsidRPr="00EF5447" w:rsidRDefault="00311764" w:rsidP="00800180">
            <w:pPr>
              <w:pStyle w:val="TAC"/>
            </w:pPr>
            <w:r>
              <w:rPr>
                <w:rFonts w:eastAsia="Malgun Gothic"/>
                <w:szCs w:val="18"/>
                <w:lang w:eastAsia="ko-KR"/>
              </w:rPr>
              <w:t>25</w:t>
            </w:r>
          </w:p>
        </w:tc>
        <w:tc>
          <w:tcPr>
            <w:tcW w:w="1323" w:type="dxa"/>
            <w:shd w:val="clear" w:color="auto" w:fill="auto"/>
            <w:noWrap/>
          </w:tcPr>
          <w:p w14:paraId="5119CABF" w14:textId="77777777" w:rsidR="00311764" w:rsidRPr="00EF5447" w:rsidRDefault="00311764" w:rsidP="00800180">
            <w:pPr>
              <w:pStyle w:val="TAC"/>
            </w:pPr>
            <w:r>
              <w:rPr>
                <w:rFonts w:eastAsia="Malgun Gothic"/>
                <w:szCs w:val="18"/>
                <w:lang w:eastAsia="ko-KR"/>
              </w:rPr>
              <w:t>935</w:t>
            </w:r>
          </w:p>
        </w:tc>
        <w:tc>
          <w:tcPr>
            <w:tcW w:w="696" w:type="dxa"/>
            <w:shd w:val="clear" w:color="auto" w:fill="auto"/>
          </w:tcPr>
          <w:p w14:paraId="6583D71A" w14:textId="77777777" w:rsidR="00311764" w:rsidRPr="00EF5447" w:rsidRDefault="00311764" w:rsidP="00800180">
            <w:pPr>
              <w:pStyle w:val="TAC"/>
            </w:pPr>
            <w:r>
              <w:t>19.8</w:t>
            </w:r>
          </w:p>
        </w:tc>
        <w:tc>
          <w:tcPr>
            <w:tcW w:w="1248" w:type="dxa"/>
            <w:shd w:val="clear" w:color="auto" w:fill="auto"/>
          </w:tcPr>
          <w:p w14:paraId="0DDFF8DC" w14:textId="77777777" w:rsidR="00311764" w:rsidRPr="00EF5447" w:rsidRDefault="00311764" w:rsidP="00800180">
            <w:pPr>
              <w:pStyle w:val="TAC"/>
              <w:rPr>
                <w:rFonts w:eastAsia="Malgun Gothic"/>
                <w:lang w:eastAsia="ko-KR"/>
              </w:rPr>
            </w:pPr>
            <w:r>
              <w:t>IMD3</w:t>
            </w:r>
          </w:p>
        </w:tc>
      </w:tr>
      <w:tr w:rsidR="00311764" w:rsidRPr="00EF5447" w14:paraId="4DD4F849" w14:textId="77777777" w:rsidTr="00951800">
        <w:trPr>
          <w:trHeight w:val="54"/>
          <w:jc w:val="center"/>
        </w:trPr>
        <w:tc>
          <w:tcPr>
            <w:tcW w:w="2644" w:type="dxa"/>
            <w:tcBorders>
              <w:top w:val="nil"/>
              <w:bottom w:val="nil"/>
            </w:tcBorders>
            <w:shd w:val="clear" w:color="auto" w:fill="auto"/>
          </w:tcPr>
          <w:p w14:paraId="086E9896" w14:textId="77777777" w:rsidR="00311764" w:rsidRPr="00EF5447" w:rsidRDefault="00311764" w:rsidP="00800180">
            <w:pPr>
              <w:pStyle w:val="TAC"/>
              <w:rPr>
                <w:rFonts w:eastAsia="MS Mincho"/>
              </w:rPr>
            </w:pPr>
          </w:p>
        </w:tc>
        <w:tc>
          <w:tcPr>
            <w:tcW w:w="867" w:type="dxa"/>
            <w:shd w:val="clear" w:color="auto" w:fill="auto"/>
          </w:tcPr>
          <w:p w14:paraId="15E059C2" w14:textId="77777777" w:rsidR="00311764" w:rsidRPr="00EF5447" w:rsidRDefault="00311764" w:rsidP="00800180">
            <w:pPr>
              <w:pStyle w:val="TAC"/>
            </w:pPr>
            <w:r>
              <w:t>40</w:t>
            </w:r>
          </w:p>
        </w:tc>
        <w:tc>
          <w:tcPr>
            <w:tcW w:w="828" w:type="dxa"/>
            <w:shd w:val="clear" w:color="auto" w:fill="auto"/>
            <w:noWrap/>
          </w:tcPr>
          <w:p w14:paraId="5AE021D8" w14:textId="77777777" w:rsidR="00311764" w:rsidRPr="00EF5447" w:rsidRDefault="00311764" w:rsidP="00800180">
            <w:pPr>
              <w:pStyle w:val="TAC"/>
            </w:pPr>
            <w:r>
              <w:rPr>
                <w:rFonts w:eastAsia="Malgun Gothic"/>
                <w:szCs w:val="18"/>
                <w:lang w:eastAsia="ko-KR"/>
              </w:rPr>
              <w:t>2320</w:t>
            </w:r>
          </w:p>
        </w:tc>
        <w:tc>
          <w:tcPr>
            <w:tcW w:w="742" w:type="dxa"/>
            <w:shd w:val="clear" w:color="auto" w:fill="auto"/>
            <w:noWrap/>
          </w:tcPr>
          <w:p w14:paraId="637F486A" w14:textId="77777777" w:rsidR="00311764" w:rsidRPr="00EF5447" w:rsidRDefault="00311764" w:rsidP="00800180">
            <w:pPr>
              <w:pStyle w:val="TAC"/>
            </w:pPr>
            <w:r>
              <w:rPr>
                <w:rFonts w:eastAsia="Malgun Gothic"/>
                <w:szCs w:val="18"/>
                <w:lang w:eastAsia="ko-KR"/>
              </w:rPr>
              <w:t>5</w:t>
            </w:r>
          </w:p>
        </w:tc>
        <w:tc>
          <w:tcPr>
            <w:tcW w:w="1582" w:type="dxa"/>
            <w:shd w:val="clear" w:color="auto" w:fill="auto"/>
            <w:noWrap/>
          </w:tcPr>
          <w:p w14:paraId="2509E865" w14:textId="77777777" w:rsidR="00311764" w:rsidRPr="00EF5447" w:rsidRDefault="00311764" w:rsidP="00800180">
            <w:pPr>
              <w:pStyle w:val="TAC"/>
            </w:pPr>
            <w:r>
              <w:rPr>
                <w:rFonts w:eastAsia="Malgun Gothic"/>
                <w:szCs w:val="18"/>
                <w:lang w:eastAsia="ko-KR"/>
              </w:rPr>
              <w:t>25</w:t>
            </w:r>
          </w:p>
        </w:tc>
        <w:tc>
          <w:tcPr>
            <w:tcW w:w="1323" w:type="dxa"/>
            <w:shd w:val="clear" w:color="auto" w:fill="auto"/>
            <w:noWrap/>
          </w:tcPr>
          <w:p w14:paraId="08253506" w14:textId="77777777" w:rsidR="00311764" w:rsidRPr="00EF5447" w:rsidRDefault="00311764" w:rsidP="00800180">
            <w:pPr>
              <w:pStyle w:val="TAC"/>
            </w:pPr>
            <w:r>
              <w:rPr>
                <w:rFonts w:eastAsia="Malgun Gothic"/>
                <w:szCs w:val="18"/>
                <w:lang w:eastAsia="ko-KR"/>
              </w:rPr>
              <w:t>2320</w:t>
            </w:r>
          </w:p>
        </w:tc>
        <w:tc>
          <w:tcPr>
            <w:tcW w:w="696" w:type="dxa"/>
            <w:shd w:val="clear" w:color="auto" w:fill="auto"/>
          </w:tcPr>
          <w:p w14:paraId="166FE1DA" w14:textId="77777777" w:rsidR="00311764" w:rsidRPr="00EF5447" w:rsidRDefault="00311764" w:rsidP="00800180">
            <w:pPr>
              <w:pStyle w:val="TAC"/>
            </w:pPr>
            <w:r>
              <w:t>N/A</w:t>
            </w:r>
          </w:p>
        </w:tc>
        <w:tc>
          <w:tcPr>
            <w:tcW w:w="1248" w:type="dxa"/>
            <w:shd w:val="clear" w:color="auto" w:fill="auto"/>
          </w:tcPr>
          <w:p w14:paraId="5D382449" w14:textId="77777777" w:rsidR="00311764" w:rsidRPr="00EF5447" w:rsidRDefault="00311764" w:rsidP="00800180">
            <w:pPr>
              <w:pStyle w:val="TAC"/>
              <w:rPr>
                <w:rFonts w:eastAsia="Malgun Gothic"/>
                <w:lang w:eastAsia="ko-KR"/>
              </w:rPr>
            </w:pPr>
            <w:r>
              <w:t>N/A</w:t>
            </w:r>
          </w:p>
        </w:tc>
      </w:tr>
      <w:tr w:rsidR="00311764" w:rsidRPr="00EF5447" w14:paraId="5433841D" w14:textId="77777777" w:rsidTr="00951800">
        <w:trPr>
          <w:trHeight w:val="54"/>
          <w:jc w:val="center"/>
        </w:trPr>
        <w:tc>
          <w:tcPr>
            <w:tcW w:w="2644" w:type="dxa"/>
            <w:tcBorders>
              <w:top w:val="nil"/>
              <w:bottom w:val="nil"/>
            </w:tcBorders>
            <w:shd w:val="clear" w:color="auto" w:fill="auto"/>
          </w:tcPr>
          <w:p w14:paraId="7E45D458" w14:textId="77777777" w:rsidR="00311764" w:rsidRPr="00EF5447" w:rsidRDefault="00311764" w:rsidP="00800180">
            <w:pPr>
              <w:pStyle w:val="TAC"/>
              <w:rPr>
                <w:rFonts w:eastAsia="MS Mincho"/>
              </w:rPr>
            </w:pPr>
          </w:p>
        </w:tc>
        <w:tc>
          <w:tcPr>
            <w:tcW w:w="867" w:type="dxa"/>
            <w:shd w:val="clear" w:color="auto" w:fill="auto"/>
          </w:tcPr>
          <w:p w14:paraId="57F02D47" w14:textId="77777777" w:rsidR="00311764" w:rsidRPr="00EF5447" w:rsidRDefault="00311764" w:rsidP="00800180">
            <w:pPr>
              <w:pStyle w:val="TAC"/>
            </w:pPr>
            <w:r>
              <w:t>n78</w:t>
            </w:r>
          </w:p>
        </w:tc>
        <w:tc>
          <w:tcPr>
            <w:tcW w:w="828" w:type="dxa"/>
            <w:shd w:val="clear" w:color="auto" w:fill="auto"/>
            <w:noWrap/>
          </w:tcPr>
          <w:p w14:paraId="3405D9A1" w14:textId="77777777" w:rsidR="00311764" w:rsidRPr="00EF5447" w:rsidRDefault="00311764" w:rsidP="00800180">
            <w:pPr>
              <w:pStyle w:val="TAC"/>
            </w:pPr>
            <w:r>
              <w:rPr>
                <w:rFonts w:eastAsia="Malgun Gothic"/>
                <w:szCs w:val="18"/>
                <w:lang w:eastAsia="ko-KR"/>
              </w:rPr>
              <w:t>3705</w:t>
            </w:r>
          </w:p>
        </w:tc>
        <w:tc>
          <w:tcPr>
            <w:tcW w:w="742" w:type="dxa"/>
            <w:shd w:val="clear" w:color="auto" w:fill="auto"/>
            <w:noWrap/>
          </w:tcPr>
          <w:p w14:paraId="5F7AD159" w14:textId="77777777" w:rsidR="00311764" w:rsidRPr="00EF5447" w:rsidRDefault="00311764" w:rsidP="00800180">
            <w:pPr>
              <w:pStyle w:val="TAC"/>
            </w:pPr>
            <w:r>
              <w:rPr>
                <w:rFonts w:eastAsia="Malgun Gothic"/>
                <w:szCs w:val="18"/>
                <w:lang w:eastAsia="ko-KR"/>
              </w:rPr>
              <w:t>10</w:t>
            </w:r>
          </w:p>
        </w:tc>
        <w:tc>
          <w:tcPr>
            <w:tcW w:w="1582" w:type="dxa"/>
            <w:shd w:val="clear" w:color="auto" w:fill="auto"/>
            <w:noWrap/>
          </w:tcPr>
          <w:p w14:paraId="05BE37B3" w14:textId="77777777" w:rsidR="00311764" w:rsidRPr="00EF5447" w:rsidRDefault="00311764" w:rsidP="00800180">
            <w:pPr>
              <w:pStyle w:val="TAC"/>
            </w:pPr>
            <w:r>
              <w:rPr>
                <w:rFonts w:eastAsia="Malgun Gothic"/>
                <w:szCs w:val="18"/>
                <w:lang w:eastAsia="ko-KR"/>
              </w:rPr>
              <w:t>50</w:t>
            </w:r>
          </w:p>
        </w:tc>
        <w:tc>
          <w:tcPr>
            <w:tcW w:w="1323" w:type="dxa"/>
            <w:shd w:val="clear" w:color="auto" w:fill="auto"/>
            <w:noWrap/>
          </w:tcPr>
          <w:p w14:paraId="6D6B84DF" w14:textId="77777777" w:rsidR="00311764" w:rsidRPr="00EF5447" w:rsidRDefault="00311764" w:rsidP="00800180">
            <w:pPr>
              <w:pStyle w:val="TAC"/>
            </w:pPr>
            <w:r>
              <w:rPr>
                <w:rFonts w:eastAsia="Malgun Gothic"/>
                <w:szCs w:val="18"/>
                <w:lang w:eastAsia="ko-KR"/>
              </w:rPr>
              <w:t>3705</w:t>
            </w:r>
          </w:p>
        </w:tc>
        <w:tc>
          <w:tcPr>
            <w:tcW w:w="696" w:type="dxa"/>
            <w:shd w:val="clear" w:color="auto" w:fill="auto"/>
          </w:tcPr>
          <w:p w14:paraId="50D55DB7" w14:textId="77777777" w:rsidR="00311764" w:rsidRPr="00EF5447" w:rsidRDefault="00311764" w:rsidP="00800180">
            <w:pPr>
              <w:pStyle w:val="TAC"/>
            </w:pPr>
            <w:r>
              <w:t>N/A</w:t>
            </w:r>
          </w:p>
        </w:tc>
        <w:tc>
          <w:tcPr>
            <w:tcW w:w="1248" w:type="dxa"/>
            <w:shd w:val="clear" w:color="auto" w:fill="auto"/>
          </w:tcPr>
          <w:p w14:paraId="24791551" w14:textId="77777777" w:rsidR="00311764" w:rsidRPr="00EF5447" w:rsidRDefault="00311764" w:rsidP="00800180">
            <w:pPr>
              <w:pStyle w:val="TAC"/>
              <w:rPr>
                <w:rFonts w:eastAsia="Malgun Gothic"/>
                <w:lang w:eastAsia="ko-KR"/>
              </w:rPr>
            </w:pPr>
            <w:r>
              <w:t>N/A</w:t>
            </w:r>
          </w:p>
        </w:tc>
      </w:tr>
      <w:tr w:rsidR="00311764" w:rsidRPr="00EF5447" w14:paraId="3FD5C892" w14:textId="77777777" w:rsidTr="00951800">
        <w:trPr>
          <w:trHeight w:val="54"/>
          <w:jc w:val="center"/>
        </w:trPr>
        <w:tc>
          <w:tcPr>
            <w:tcW w:w="2644" w:type="dxa"/>
            <w:tcBorders>
              <w:top w:val="nil"/>
              <w:bottom w:val="nil"/>
            </w:tcBorders>
            <w:shd w:val="clear" w:color="auto" w:fill="auto"/>
          </w:tcPr>
          <w:p w14:paraId="57603582" w14:textId="77777777" w:rsidR="00311764" w:rsidRPr="00EF5447" w:rsidRDefault="00311764" w:rsidP="00800180">
            <w:pPr>
              <w:pStyle w:val="TAC"/>
              <w:rPr>
                <w:rFonts w:eastAsia="MS Mincho"/>
              </w:rPr>
            </w:pPr>
          </w:p>
        </w:tc>
        <w:tc>
          <w:tcPr>
            <w:tcW w:w="867" w:type="dxa"/>
            <w:shd w:val="clear" w:color="auto" w:fill="auto"/>
          </w:tcPr>
          <w:p w14:paraId="20F1A86D" w14:textId="77777777" w:rsidR="00311764" w:rsidRPr="00EF5447" w:rsidRDefault="00311764" w:rsidP="00800180">
            <w:pPr>
              <w:pStyle w:val="TAC"/>
            </w:pPr>
            <w:r>
              <w:t>8</w:t>
            </w:r>
          </w:p>
        </w:tc>
        <w:tc>
          <w:tcPr>
            <w:tcW w:w="828" w:type="dxa"/>
            <w:shd w:val="clear" w:color="auto" w:fill="auto"/>
            <w:noWrap/>
          </w:tcPr>
          <w:p w14:paraId="71D71C29" w14:textId="77777777" w:rsidR="00311764" w:rsidRPr="00EF5447" w:rsidRDefault="00311764" w:rsidP="00800180">
            <w:pPr>
              <w:pStyle w:val="TAC"/>
            </w:pPr>
            <w:r>
              <w:t>910</w:t>
            </w:r>
          </w:p>
        </w:tc>
        <w:tc>
          <w:tcPr>
            <w:tcW w:w="742" w:type="dxa"/>
            <w:shd w:val="clear" w:color="auto" w:fill="auto"/>
            <w:noWrap/>
          </w:tcPr>
          <w:p w14:paraId="6460446F" w14:textId="77777777" w:rsidR="00311764" w:rsidRPr="00EF5447" w:rsidRDefault="00311764" w:rsidP="00800180">
            <w:pPr>
              <w:pStyle w:val="TAC"/>
            </w:pPr>
            <w:r>
              <w:rPr>
                <w:rFonts w:eastAsia="Malgun Gothic"/>
                <w:szCs w:val="18"/>
                <w:lang w:eastAsia="ko-KR"/>
              </w:rPr>
              <w:t>5</w:t>
            </w:r>
          </w:p>
        </w:tc>
        <w:tc>
          <w:tcPr>
            <w:tcW w:w="1582" w:type="dxa"/>
            <w:shd w:val="clear" w:color="auto" w:fill="auto"/>
            <w:noWrap/>
          </w:tcPr>
          <w:p w14:paraId="5C2E33C2" w14:textId="77777777" w:rsidR="00311764" w:rsidRPr="00EF5447" w:rsidRDefault="00311764" w:rsidP="00800180">
            <w:pPr>
              <w:pStyle w:val="TAC"/>
            </w:pPr>
            <w:r>
              <w:rPr>
                <w:rFonts w:eastAsia="Malgun Gothic"/>
                <w:szCs w:val="18"/>
                <w:lang w:eastAsia="ko-KR"/>
              </w:rPr>
              <w:t>25</w:t>
            </w:r>
          </w:p>
        </w:tc>
        <w:tc>
          <w:tcPr>
            <w:tcW w:w="1323" w:type="dxa"/>
            <w:shd w:val="clear" w:color="auto" w:fill="auto"/>
            <w:noWrap/>
          </w:tcPr>
          <w:p w14:paraId="738486B8" w14:textId="77777777" w:rsidR="00311764" w:rsidRPr="00EF5447" w:rsidRDefault="00311764" w:rsidP="00800180">
            <w:pPr>
              <w:pStyle w:val="TAC"/>
            </w:pPr>
            <w:r>
              <w:rPr>
                <w:rFonts w:eastAsia="Malgun Gothic"/>
                <w:szCs w:val="18"/>
                <w:lang w:eastAsia="ko-KR"/>
              </w:rPr>
              <w:t>955</w:t>
            </w:r>
          </w:p>
        </w:tc>
        <w:tc>
          <w:tcPr>
            <w:tcW w:w="696" w:type="dxa"/>
            <w:shd w:val="clear" w:color="auto" w:fill="auto"/>
          </w:tcPr>
          <w:p w14:paraId="3E313A9A" w14:textId="77777777" w:rsidR="00311764" w:rsidRPr="00EF5447" w:rsidRDefault="00311764" w:rsidP="00800180">
            <w:pPr>
              <w:pStyle w:val="TAC"/>
            </w:pPr>
            <w:r>
              <w:rPr>
                <w:rFonts w:eastAsia="Malgun Gothic"/>
                <w:szCs w:val="18"/>
                <w:lang w:eastAsia="ko-KR"/>
              </w:rPr>
              <w:t>N/A</w:t>
            </w:r>
          </w:p>
        </w:tc>
        <w:tc>
          <w:tcPr>
            <w:tcW w:w="1248" w:type="dxa"/>
            <w:shd w:val="clear" w:color="auto" w:fill="auto"/>
          </w:tcPr>
          <w:p w14:paraId="01A2063B" w14:textId="77777777" w:rsidR="00311764" w:rsidRPr="00EF5447" w:rsidRDefault="00311764" w:rsidP="00800180">
            <w:pPr>
              <w:pStyle w:val="TAC"/>
              <w:rPr>
                <w:rFonts w:eastAsia="Malgun Gothic"/>
                <w:lang w:eastAsia="ko-KR"/>
              </w:rPr>
            </w:pPr>
            <w:r>
              <w:t>N/A</w:t>
            </w:r>
          </w:p>
        </w:tc>
      </w:tr>
      <w:tr w:rsidR="00311764" w:rsidRPr="00EF5447" w14:paraId="63D73F0A" w14:textId="77777777" w:rsidTr="00951800">
        <w:trPr>
          <w:trHeight w:val="54"/>
          <w:jc w:val="center"/>
        </w:trPr>
        <w:tc>
          <w:tcPr>
            <w:tcW w:w="2644" w:type="dxa"/>
            <w:tcBorders>
              <w:top w:val="nil"/>
              <w:bottom w:val="nil"/>
            </w:tcBorders>
            <w:shd w:val="clear" w:color="auto" w:fill="auto"/>
          </w:tcPr>
          <w:p w14:paraId="077C594B" w14:textId="77777777" w:rsidR="00311764" w:rsidRPr="00EF5447" w:rsidRDefault="00311764" w:rsidP="00800180">
            <w:pPr>
              <w:pStyle w:val="TAC"/>
              <w:rPr>
                <w:rFonts w:eastAsia="MS Mincho"/>
              </w:rPr>
            </w:pPr>
          </w:p>
        </w:tc>
        <w:tc>
          <w:tcPr>
            <w:tcW w:w="867" w:type="dxa"/>
            <w:shd w:val="clear" w:color="auto" w:fill="auto"/>
          </w:tcPr>
          <w:p w14:paraId="487A3F6D" w14:textId="77777777" w:rsidR="00311764" w:rsidRPr="00EF5447" w:rsidRDefault="00311764" w:rsidP="00800180">
            <w:pPr>
              <w:pStyle w:val="TAC"/>
            </w:pPr>
            <w:r>
              <w:t>40</w:t>
            </w:r>
          </w:p>
        </w:tc>
        <w:tc>
          <w:tcPr>
            <w:tcW w:w="828" w:type="dxa"/>
            <w:shd w:val="clear" w:color="auto" w:fill="auto"/>
            <w:noWrap/>
          </w:tcPr>
          <w:p w14:paraId="14E026BF" w14:textId="77777777" w:rsidR="00311764" w:rsidRPr="00EF5447" w:rsidRDefault="00311764" w:rsidP="00800180">
            <w:pPr>
              <w:pStyle w:val="TAC"/>
            </w:pPr>
            <w:r>
              <w:t>2395</w:t>
            </w:r>
          </w:p>
        </w:tc>
        <w:tc>
          <w:tcPr>
            <w:tcW w:w="742" w:type="dxa"/>
            <w:shd w:val="clear" w:color="auto" w:fill="auto"/>
            <w:noWrap/>
          </w:tcPr>
          <w:p w14:paraId="763B214F" w14:textId="77777777" w:rsidR="00311764" w:rsidRPr="00EF5447" w:rsidRDefault="00311764" w:rsidP="00800180">
            <w:pPr>
              <w:pStyle w:val="TAC"/>
            </w:pPr>
            <w:r>
              <w:rPr>
                <w:rFonts w:eastAsia="Malgun Gothic"/>
                <w:szCs w:val="18"/>
                <w:lang w:eastAsia="ko-KR"/>
              </w:rPr>
              <w:t>5</w:t>
            </w:r>
          </w:p>
        </w:tc>
        <w:tc>
          <w:tcPr>
            <w:tcW w:w="1582" w:type="dxa"/>
            <w:shd w:val="clear" w:color="auto" w:fill="auto"/>
            <w:noWrap/>
          </w:tcPr>
          <w:p w14:paraId="5579CF2E" w14:textId="77777777" w:rsidR="00311764" w:rsidRPr="00EF5447" w:rsidRDefault="00311764" w:rsidP="00800180">
            <w:pPr>
              <w:pStyle w:val="TAC"/>
            </w:pPr>
            <w:r>
              <w:rPr>
                <w:rFonts w:eastAsia="Malgun Gothic"/>
                <w:szCs w:val="18"/>
                <w:lang w:eastAsia="ko-KR"/>
              </w:rPr>
              <w:t>25</w:t>
            </w:r>
          </w:p>
        </w:tc>
        <w:tc>
          <w:tcPr>
            <w:tcW w:w="1323" w:type="dxa"/>
            <w:shd w:val="clear" w:color="auto" w:fill="auto"/>
            <w:noWrap/>
          </w:tcPr>
          <w:p w14:paraId="3D0DFEBD" w14:textId="77777777" w:rsidR="00311764" w:rsidRPr="00EF5447" w:rsidRDefault="00311764" w:rsidP="00800180">
            <w:pPr>
              <w:pStyle w:val="TAC"/>
            </w:pPr>
            <w:r>
              <w:rPr>
                <w:rFonts w:eastAsia="Malgun Gothic"/>
                <w:szCs w:val="18"/>
                <w:lang w:eastAsia="ko-KR"/>
              </w:rPr>
              <w:t>2395</w:t>
            </w:r>
          </w:p>
        </w:tc>
        <w:tc>
          <w:tcPr>
            <w:tcW w:w="696" w:type="dxa"/>
            <w:shd w:val="clear" w:color="auto" w:fill="auto"/>
          </w:tcPr>
          <w:p w14:paraId="5CF26922" w14:textId="77777777" w:rsidR="00311764" w:rsidRPr="00EF5447" w:rsidRDefault="00311764" w:rsidP="00800180">
            <w:pPr>
              <w:pStyle w:val="TAC"/>
            </w:pPr>
            <w:r>
              <w:rPr>
                <w:rFonts w:eastAsia="Malgun Gothic"/>
                <w:szCs w:val="18"/>
                <w:lang w:eastAsia="ko-KR"/>
              </w:rPr>
              <w:t>28</w:t>
            </w:r>
          </w:p>
        </w:tc>
        <w:tc>
          <w:tcPr>
            <w:tcW w:w="1248" w:type="dxa"/>
            <w:shd w:val="clear" w:color="auto" w:fill="auto"/>
          </w:tcPr>
          <w:p w14:paraId="5AB81A56" w14:textId="77777777" w:rsidR="00311764" w:rsidRPr="00EF5447" w:rsidRDefault="00311764" w:rsidP="00800180">
            <w:pPr>
              <w:pStyle w:val="TAC"/>
              <w:rPr>
                <w:rFonts w:eastAsia="Malgun Gothic"/>
                <w:lang w:eastAsia="ko-KR"/>
              </w:rPr>
            </w:pPr>
            <w:r>
              <w:t>IMD2</w:t>
            </w:r>
          </w:p>
        </w:tc>
      </w:tr>
      <w:tr w:rsidR="00311764" w:rsidRPr="00EF5447" w14:paraId="0AACEB32" w14:textId="77777777" w:rsidTr="00951800">
        <w:trPr>
          <w:trHeight w:val="54"/>
          <w:jc w:val="center"/>
        </w:trPr>
        <w:tc>
          <w:tcPr>
            <w:tcW w:w="2644" w:type="dxa"/>
            <w:tcBorders>
              <w:top w:val="nil"/>
              <w:bottom w:val="single" w:sz="4" w:space="0" w:color="auto"/>
            </w:tcBorders>
            <w:shd w:val="clear" w:color="auto" w:fill="auto"/>
          </w:tcPr>
          <w:p w14:paraId="539A4EC1" w14:textId="77777777" w:rsidR="00311764" w:rsidRPr="00EF5447" w:rsidRDefault="00311764" w:rsidP="00800180">
            <w:pPr>
              <w:pStyle w:val="TAC"/>
              <w:rPr>
                <w:rFonts w:eastAsia="MS Mincho"/>
              </w:rPr>
            </w:pPr>
          </w:p>
        </w:tc>
        <w:tc>
          <w:tcPr>
            <w:tcW w:w="867" w:type="dxa"/>
            <w:shd w:val="clear" w:color="auto" w:fill="auto"/>
          </w:tcPr>
          <w:p w14:paraId="61CC2012" w14:textId="77777777" w:rsidR="00311764" w:rsidRPr="00EF5447" w:rsidRDefault="00311764" w:rsidP="00800180">
            <w:pPr>
              <w:pStyle w:val="TAC"/>
            </w:pPr>
            <w:r>
              <w:t>n78</w:t>
            </w:r>
          </w:p>
        </w:tc>
        <w:tc>
          <w:tcPr>
            <w:tcW w:w="828" w:type="dxa"/>
            <w:shd w:val="clear" w:color="auto" w:fill="auto"/>
            <w:noWrap/>
          </w:tcPr>
          <w:p w14:paraId="6EF74A32" w14:textId="77777777" w:rsidR="00311764" w:rsidRPr="00EF5447" w:rsidRDefault="00311764" w:rsidP="00800180">
            <w:pPr>
              <w:pStyle w:val="TAC"/>
            </w:pPr>
            <w:r>
              <w:t>3305</w:t>
            </w:r>
          </w:p>
        </w:tc>
        <w:tc>
          <w:tcPr>
            <w:tcW w:w="742" w:type="dxa"/>
            <w:shd w:val="clear" w:color="auto" w:fill="auto"/>
            <w:noWrap/>
          </w:tcPr>
          <w:p w14:paraId="1FE66371" w14:textId="77777777" w:rsidR="00311764" w:rsidRPr="00EF5447" w:rsidRDefault="00311764" w:rsidP="00800180">
            <w:pPr>
              <w:pStyle w:val="TAC"/>
            </w:pPr>
            <w:r>
              <w:rPr>
                <w:rFonts w:eastAsia="Malgun Gothic"/>
                <w:szCs w:val="18"/>
                <w:lang w:eastAsia="ko-KR"/>
              </w:rPr>
              <w:t>10</w:t>
            </w:r>
          </w:p>
        </w:tc>
        <w:tc>
          <w:tcPr>
            <w:tcW w:w="1582" w:type="dxa"/>
            <w:shd w:val="clear" w:color="auto" w:fill="auto"/>
            <w:noWrap/>
          </w:tcPr>
          <w:p w14:paraId="6481A284" w14:textId="77777777" w:rsidR="00311764" w:rsidRPr="00EF5447" w:rsidRDefault="00311764" w:rsidP="00800180">
            <w:pPr>
              <w:pStyle w:val="TAC"/>
            </w:pPr>
            <w:r>
              <w:rPr>
                <w:rFonts w:eastAsia="Malgun Gothic"/>
                <w:szCs w:val="18"/>
                <w:lang w:eastAsia="ko-KR"/>
              </w:rPr>
              <w:t>50</w:t>
            </w:r>
          </w:p>
        </w:tc>
        <w:tc>
          <w:tcPr>
            <w:tcW w:w="1323" w:type="dxa"/>
            <w:shd w:val="clear" w:color="auto" w:fill="auto"/>
            <w:noWrap/>
          </w:tcPr>
          <w:p w14:paraId="5C449232" w14:textId="77777777" w:rsidR="00311764" w:rsidRPr="00EF5447" w:rsidRDefault="00311764" w:rsidP="00800180">
            <w:pPr>
              <w:pStyle w:val="TAC"/>
            </w:pPr>
            <w:r>
              <w:rPr>
                <w:rFonts w:eastAsia="Malgun Gothic"/>
                <w:szCs w:val="18"/>
                <w:lang w:eastAsia="ko-KR"/>
              </w:rPr>
              <w:t>3305</w:t>
            </w:r>
          </w:p>
        </w:tc>
        <w:tc>
          <w:tcPr>
            <w:tcW w:w="696" w:type="dxa"/>
            <w:shd w:val="clear" w:color="auto" w:fill="auto"/>
          </w:tcPr>
          <w:p w14:paraId="4DA965C0" w14:textId="77777777" w:rsidR="00311764" w:rsidRPr="00EF5447" w:rsidRDefault="00311764" w:rsidP="00800180">
            <w:pPr>
              <w:pStyle w:val="TAC"/>
            </w:pPr>
            <w:r>
              <w:rPr>
                <w:rFonts w:eastAsia="Malgun Gothic"/>
                <w:szCs w:val="18"/>
                <w:lang w:eastAsia="ko-KR"/>
              </w:rPr>
              <w:t>N/A</w:t>
            </w:r>
          </w:p>
        </w:tc>
        <w:tc>
          <w:tcPr>
            <w:tcW w:w="1248" w:type="dxa"/>
            <w:shd w:val="clear" w:color="auto" w:fill="auto"/>
          </w:tcPr>
          <w:p w14:paraId="76B14B91" w14:textId="77777777" w:rsidR="00311764" w:rsidRPr="00EF5447" w:rsidRDefault="00311764" w:rsidP="00800180">
            <w:pPr>
              <w:pStyle w:val="TAC"/>
              <w:rPr>
                <w:rFonts w:eastAsia="Malgun Gothic"/>
                <w:lang w:eastAsia="ko-KR"/>
              </w:rPr>
            </w:pPr>
            <w:r>
              <w:t>N/A</w:t>
            </w:r>
          </w:p>
        </w:tc>
      </w:tr>
      <w:tr w:rsidR="00311764" w:rsidRPr="00EF5447" w14:paraId="7B742806" w14:textId="77777777" w:rsidTr="00951800">
        <w:trPr>
          <w:trHeight w:val="54"/>
          <w:jc w:val="center"/>
        </w:trPr>
        <w:tc>
          <w:tcPr>
            <w:tcW w:w="2644" w:type="dxa"/>
            <w:tcBorders>
              <w:bottom w:val="nil"/>
            </w:tcBorders>
            <w:shd w:val="clear" w:color="auto" w:fill="auto"/>
          </w:tcPr>
          <w:p w14:paraId="26C797D6" w14:textId="77777777" w:rsidR="00311764" w:rsidRPr="00EF5447" w:rsidRDefault="00311764" w:rsidP="00800180">
            <w:pPr>
              <w:pStyle w:val="TAC"/>
              <w:rPr>
                <w:rFonts w:eastAsia="MS Mincho"/>
              </w:rPr>
            </w:pPr>
            <w:r w:rsidRPr="00EF5447">
              <w:rPr>
                <w:lang w:eastAsia="ko-KR"/>
              </w:rPr>
              <w:t>DC_8A_n40A-n79A</w:t>
            </w:r>
          </w:p>
        </w:tc>
        <w:tc>
          <w:tcPr>
            <w:tcW w:w="867" w:type="dxa"/>
            <w:shd w:val="clear" w:color="auto" w:fill="auto"/>
          </w:tcPr>
          <w:p w14:paraId="5218A8D5" w14:textId="77777777" w:rsidR="00311764" w:rsidRPr="00EF5447" w:rsidRDefault="00311764" w:rsidP="00800180">
            <w:pPr>
              <w:pStyle w:val="TAC"/>
              <w:rPr>
                <w:rFonts w:eastAsia="MS Mincho"/>
              </w:rPr>
            </w:pPr>
            <w:r w:rsidRPr="00EF5447">
              <w:rPr>
                <w:lang w:eastAsia="ko-KR"/>
              </w:rPr>
              <w:t>8</w:t>
            </w:r>
          </w:p>
        </w:tc>
        <w:tc>
          <w:tcPr>
            <w:tcW w:w="828" w:type="dxa"/>
            <w:shd w:val="clear" w:color="auto" w:fill="auto"/>
            <w:noWrap/>
          </w:tcPr>
          <w:p w14:paraId="1711E725" w14:textId="77777777" w:rsidR="00311764" w:rsidRPr="00EF5447" w:rsidRDefault="00311764" w:rsidP="00800180">
            <w:pPr>
              <w:pStyle w:val="TAC"/>
            </w:pPr>
            <w:r w:rsidRPr="00EF5447">
              <w:rPr>
                <w:lang w:eastAsia="ko-KR"/>
              </w:rPr>
              <w:t>885</w:t>
            </w:r>
          </w:p>
        </w:tc>
        <w:tc>
          <w:tcPr>
            <w:tcW w:w="742" w:type="dxa"/>
            <w:shd w:val="clear" w:color="auto" w:fill="auto"/>
            <w:noWrap/>
          </w:tcPr>
          <w:p w14:paraId="24DD4245" w14:textId="77777777" w:rsidR="00311764" w:rsidRPr="00EF5447" w:rsidRDefault="00311764" w:rsidP="00800180">
            <w:pPr>
              <w:pStyle w:val="TAC"/>
              <w:rPr>
                <w:rFonts w:eastAsia="MS Mincho"/>
              </w:rPr>
            </w:pPr>
            <w:r w:rsidRPr="00EF5447">
              <w:rPr>
                <w:lang w:eastAsia="ko-KR"/>
              </w:rPr>
              <w:t>5</w:t>
            </w:r>
          </w:p>
        </w:tc>
        <w:tc>
          <w:tcPr>
            <w:tcW w:w="1582" w:type="dxa"/>
            <w:shd w:val="clear" w:color="auto" w:fill="auto"/>
            <w:noWrap/>
          </w:tcPr>
          <w:p w14:paraId="57442403" w14:textId="77777777" w:rsidR="00311764" w:rsidRPr="00EF5447" w:rsidRDefault="00311764" w:rsidP="00800180">
            <w:pPr>
              <w:pStyle w:val="TAC"/>
              <w:rPr>
                <w:rFonts w:eastAsia="MS Mincho"/>
              </w:rPr>
            </w:pPr>
            <w:r w:rsidRPr="00EF5447">
              <w:rPr>
                <w:lang w:eastAsia="ko-KR"/>
              </w:rPr>
              <w:t>25</w:t>
            </w:r>
          </w:p>
        </w:tc>
        <w:tc>
          <w:tcPr>
            <w:tcW w:w="1323" w:type="dxa"/>
            <w:shd w:val="clear" w:color="auto" w:fill="auto"/>
            <w:noWrap/>
          </w:tcPr>
          <w:p w14:paraId="6C2663D9" w14:textId="77777777" w:rsidR="00311764" w:rsidRPr="00EF5447" w:rsidRDefault="00311764" w:rsidP="00800180">
            <w:pPr>
              <w:pStyle w:val="TAC"/>
            </w:pPr>
            <w:r w:rsidRPr="00EF5447">
              <w:rPr>
                <w:lang w:eastAsia="ko-KR"/>
              </w:rPr>
              <w:t>930</w:t>
            </w:r>
          </w:p>
        </w:tc>
        <w:tc>
          <w:tcPr>
            <w:tcW w:w="696" w:type="dxa"/>
            <w:shd w:val="clear" w:color="auto" w:fill="auto"/>
          </w:tcPr>
          <w:p w14:paraId="17D17718" w14:textId="77777777" w:rsidR="00311764" w:rsidRPr="00EF5447" w:rsidRDefault="00311764" w:rsidP="00800180">
            <w:pPr>
              <w:pStyle w:val="TAC"/>
              <w:rPr>
                <w:rFonts w:eastAsia="MS Mincho"/>
              </w:rPr>
            </w:pPr>
            <w:r w:rsidRPr="00EF5447">
              <w:rPr>
                <w:rFonts w:eastAsia="MS Mincho"/>
              </w:rPr>
              <w:t>N/A</w:t>
            </w:r>
          </w:p>
        </w:tc>
        <w:tc>
          <w:tcPr>
            <w:tcW w:w="1248" w:type="dxa"/>
            <w:shd w:val="clear" w:color="auto" w:fill="auto"/>
          </w:tcPr>
          <w:p w14:paraId="59D27F8D" w14:textId="77777777" w:rsidR="00311764" w:rsidRPr="00EF5447" w:rsidRDefault="00311764" w:rsidP="00800180">
            <w:pPr>
              <w:pStyle w:val="TAC"/>
              <w:rPr>
                <w:rFonts w:eastAsia="MS Mincho"/>
              </w:rPr>
            </w:pPr>
            <w:r w:rsidRPr="00EF5447">
              <w:rPr>
                <w:rFonts w:eastAsia="MS Mincho"/>
              </w:rPr>
              <w:t>N/A</w:t>
            </w:r>
          </w:p>
        </w:tc>
      </w:tr>
      <w:tr w:rsidR="00311764" w:rsidRPr="00EF5447" w14:paraId="3A9B6AA4" w14:textId="77777777" w:rsidTr="00951800">
        <w:trPr>
          <w:trHeight w:val="54"/>
          <w:jc w:val="center"/>
        </w:trPr>
        <w:tc>
          <w:tcPr>
            <w:tcW w:w="2644" w:type="dxa"/>
            <w:tcBorders>
              <w:top w:val="nil"/>
              <w:bottom w:val="nil"/>
            </w:tcBorders>
            <w:shd w:val="clear" w:color="auto" w:fill="auto"/>
          </w:tcPr>
          <w:p w14:paraId="32306C49" w14:textId="77777777" w:rsidR="00311764" w:rsidRPr="00EF5447" w:rsidRDefault="00311764" w:rsidP="00800180">
            <w:pPr>
              <w:pStyle w:val="TAC"/>
              <w:rPr>
                <w:rFonts w:eastAsia="MS Mincho"/>
              </w:rPr>
            </w:pPr>
          </w:p>
        </w:tc>
        <w:tc>
          <w:tcPr>
            <w:tcW w:w="867" w:type="dxa"/>
            <w:shd w:val="clear" w:color="auto" w:fill="auto"/>
          </w:tcPr>
          <w:p w14:paraId="06B6FAF9" w14:textId="77777777" w:rsidR="00311764" w:rsidRPr="00EF5447" w:rsidRDefault="00311764" w:rsidP="00800180">
            <w:pPr>
              <w:pStyle w:val="TAC"/>
              <w:rPr>
                <w:rFonts w:eastAsia="MS Mincho"/>
              </w:rPr>
            </w:pPr>
            <w:r w:rsidRPr="00EF5447">
              <w:rPr>
                <w:lang w:eastAsia="ko-KR"/>
              </w:rPr>
              <w:t>n40</w:t>
            </w:r>
          </w:p>
        </w:tc>
        <w:tc>
          <w:tcPr>
            <w:tcW w:w="828" w:type="dxa"/>
            <w:shd w:val="clear" w:color="auto" w:fill="auto"/>
            <w:noWrap/>
          </w:tcPr>
          <w:p w14:paraId="34C6DCC1" w14:textId="77777777" w:rsidR="00311764" w:rsidRPr="00EF5447" w:rsidRDefault="00311764" w:rsidP="00800180">
            <w:pPr>
              <w:pStyle w:val="TAC"/>
            </w:pPr>
            <w:r w:rsidRPr="00EF5447">
              <w:rPr>
                <w:lang w:eastAsia="ko-KR"/>
              </w:rPr>
              <w:t>2305</w:t>
            </w:r>
          </w:p>
        </w:tc>
        <w:tc>
          <w:tcPr>
            <w:tcW w:w="742" w:type="dxa"/>
            <w:shd w:val="clear" w:color="auto" w:fill="auto"/>
            <w:noWrap/>
          </w:tcPr>
          <w:p w14:paraId="4C0F97BA" w14:textId="77777777" w:rsidR="00311764" w:rsidRPr="00EF5447" w:rsidRDefault="00311764" w:rsidP="00800180">
            <w:pPr>
              <w:pStyle w:val="TAC"/>
              <w:rPr>
                <w:rFonts w:eastAsia="MS Mincho"/>
              </w:rPr>
            </w:pPr>
            <w:r w:rsidRPr="00EF5447">
              <w:rPr>
                <w:lang w:eastAsia="ko-KR"/>
              </w:rPr>
              <w:t>5</w:t>
            </w:r>
          </w:p>
        </w:tc>
        <w:tc>
          <w:tcPr>
            <w:tcW w:w="1582" w:type="dxa"/>
            <w:shd w:val="clear" w:color="auto" w:fill="auto"/>
            <w:noWrap/>
          </w:tcPr>
          <w:p w14:paraId="0D3C9C94" w14:textId="77777777" w:rsidR="00311764" w:rsidRPr="00EF5447" w:rsidRDefault="00311764" w:rsidP="00800180">
            <w:pPr>
              <w:pStyle w:val="TAC"/>
              <w:rPr>
                <w:rFonts w:eastAsia="MS Mincho"/>
              </w:rPr>
            </w:pPr>
            <w:r w:rsidRPr="00EF5447">
              <w:rPr>
                <w:lang w:eastAsia="ko-KR"/>
              </w:rPr>
              <w:t>25</w:t>
            </w:r>
          </w:p>
        </w:tc>
        <w:tc>
          <w:tcPr>
            <w:tcW w:w="1323" w:type="dxa"/>
            <w:shd w:val="clear" w:color="auto" w:fill="auto"/>
            <w:noWrap/>
          </w:tcPr>
          <w:p w14:paraId="694FA3B8" w14:textId="77777777" w:rsidR="00311764" w:rsidRPr="00EF5447" w:rsidRDefault="00311764" w:rsidP="00800180">
            <w:pPr>
              <w:pStyle w:val="TAC"/>
            </w:pPr>
            <w:r w:rsidRPr="00EF5447">
              <w:rPr>
                <w:lang w:eastAsia="ko-KR"/>
              </w:rPr>
              <w:t>2305</w:t>
            </w:r>
          </w:p>
        </w:tc>
        <w:tc>
          <w:tcPr>
            <w:tcW w:w="696" w:type="dxa"/>
            <w:shd w:val="clear" w:color="auto" w:fill="auto"/>
          </w:tcPr>
          <w:p w14:paraId="2F48AE66" w14:textId="77777777" w:rsidR="00311764" w:rsidRPr="00EF5447" w:rsidRDefault="00311764" w:rsidP="00800180">
            <w:pPr>
              <w:pStyle w:val="TAC"/>
              <w:rPr>
                <w:rFonts w:eastAsia="MS Mincho"/>
              </w:rPr>
            </w:pPr>
            <w:r w:rsidRPr="00EF5447">
              <w:rPr>
                <w:rFonts w:eastAsia="MS Mincho"/>
              </w:rPr>
              <w:t>N/A</w:t>
            </w:r>
          </w:p>
        </w:tc>
        <w:tc>
          <w:tcPr>
            <w:tcW w:w="1248" w:type="dxa"/>
            <w:shd w:val="clear" w:color="auto" w:fill="auto"/>
          </w:tcPr>
          <w:p w14:paraId="12574FC1" w14:textId="77777777" w:rsidR="00311764" w:rsidRPr="00EF5447" w:rsidRDefault="00311764" w:rsidP="00800180">
            <w:pPr>
              <w:pStyle w:val="TAC"/>
              <w:rPr>
                <w:rFonts w:eastAsia="MS Mincho"/>
              </w:rPr>
            </w:pPr>
            <w:r w:rsidRPr="00EF5447">
              <w:rPr>
                <w:rFonts w:eastAsia="MS Mincho"/>
              </w:rPr>
              <w:t>N/A</w:t>
            </w:r>
          </w:p>
        </w:tc>
      </w:tr>
      <w:tr w:rsidR="00311764" w:rsidRPr="00EF5447" w14:paraId="0E813553" w14:textId="77777777" w:rsidTr="00951800">
        <w:trPr>
          <w:trHeight w:val="54"/>
          <w:jc w:val="center"/>
        </w:trPr>
        <w:tc>
          <w:tcPr>
            <w:tcW w:w="2644" w:type="dxa"/>
            <w:tcBorders>
              <w:top w:val="nil"/>
              <w:bottom w:val="nil"/>
            </w:tcBorders>
            <w:shd w:val="clear" w:color="auto" w:fill="auto"/>
          </w:tcPr>
          <w:p w14:paraId="7756F303" w14:textId="77777777" w:rsidR="00311764" w:rsidRPr="00EF5447" w:rsidRDefault="00311764" w:rsidP="00800180">
            <w:pPr>
              <w:pStyle w:val="TAC"/>
              <w:rPr>
                <w:rFonts w:eastAsia="MS Mincho"/>
              </w:rPr>
            </w:pPr>
          </w:p>
        </w:tc>
        <w:tc>
          <w:tcPr>
            <w:tcW w:w="867" w:type="dxa"/>
            <w:shd w:val="clear" w:color="auto" w:fill="auto"/>
          </w:tcPr>
          <w:p w14:paraId="5DB5A755" w14:textId="77777777" w:rsidR="00311764" w:rsidRPr="00EF5447" w:rsidRDefault="00311764" w:rsidP="00800180">
            <w:pPr>
              <w:pStyle w:val="TAC"/>
              <w:rPr>
                <w:rFonts w:eastAsia="MS Mincho"/>
              </w:rPr>
            </w:pPr>
            <w:r w:rsidRPr="00EF5447">
              <w:rPr>
                <w:lang w:eastAsia="ko-KR"/>
              </w:rPr>
              <w:t>n79</w:t>
            </w:r>
          </w:p>
        </w:tc>
        <w:tc>
          <w:tcPr>
            <w:tcW w:w="828" w:type="dxa"/>
            <w:shd w:val="clear" w:color="auto" w:fill="auto"/>
            <w:noWrap/>
          </w:tcPr>
          <w:p w14:paraId="1CE161CA" w14:textId="77777777" w:rsidR="00311764" w:rsidRPr="00EF5447" w:rsidRDefault="00311764" w:rsidP="00800180">
            <w:pPr>
              <w:pStyle w:val="TAC"/>
            </w:pPr>
            <w:r w:rsidRPr="00EF5447">
              <w:rPr>
                <w:lang w:eastAsia="ko-KR"/>
              </w:rPr>
              <w:t>4960</w:t>
            </w:r>
          </w:p>
        </w:tc>
        <w:tc>
          <w:tcPr>
            <w:tcW w:w="742" w:type="dxa"/>
            <w:shd w:val="clear" w:color="auto" w:fill="auto"/>
            <w:noWrap/>
          </w:tcPr>
          <w:p w14:paraId="0D714A2B" w14:textId="77777777" w:rsidR="00311764" w:rsidRPr="00EF5447" w:rsidRDefault="00311764" w:rsidP="00800180">
            <w:pPr>
              <w:pStyle w:val="TAC"/>
              <w:rPr>
                <w:rFonts w:eastAsia="MS Mincho"/>
              </w:rPr>
            </w:pPr>
            <w:r w:rsidRPr="00EF5447">
              <w:rPr>
                <w:lang w:eastAsia="ko-KR"/>
              </w:rPr>
              <w:t>40</w:t>
            </w:r>
          </w:p>
        </w:tc>
        <w:tc>
          <w:tcPr>
            <w:tcW w:w="1582" w:type="dxa"/>
            <w:shd w:val="clear" w:color="auto" w:fill="auto"/>
            <w:noWrap/>
          </w:tcPr>
          <w:p w14:paraId="4E37078C" w14:textId="77777777" w:rsidR="00311764" w:rsidRPr="00EF5447" w:rsidRDefault="00311764" w:rsidP="00800180">
            <w:pPr>
              <w:pStyle w:val="TAC"/>
              <w:rPr>
                <w:rFonts w:eastAsia="MS Mincho"/>
              </w:rPr>
            </w:pPr>
            <w:r w:rsidRPr="00EF5447">
              <w:rPr>
                <w:lang w:eastAsia="ko-KR"/>
              </w:rPr>
              <w:t>216</w:t>
            </w:r>
          </w:p>
        </w:tc>
        <w:tc>
          <w:tcPr>
            <w:tcW w:w="1323" w:type="dxa"/>
            <w:shd w:val="clear" w:color="auto" w:fill="auto"/>
            <w:noWrap/>
          </w:tcPr>
          <w:p w14:paraId="30295AFB" w14:textId="77777777" w:rsidR="00311764" w:rsidRPr="00EF5447" w:rsidRDefault="00311764" w:rsidP="00800180">
            <w:pPr>
              <w:pStyle w:val="TAC"/>
            </w:pPr>
            <w:r w:rsidRPr="00EF5447">
              <w:rPr>
                <w:lang w:eastAsia="ko-KR"/>
              </w:rPr>
              <w:t>4960</w:t>
            </w:r>
          </w:p>
        </w:tc>
        <w:tc>
          <w:tcPr>
            <w:tcW w:w="696" w:type="dxa"/>
            <w:shd w:val="clear" w:color="auto" w:fill="auto"/>
          </w:tcPr>
          <w:p w14:paraId="3D940FD9" w14:textId="77777777" w:rsidR="00311764" w:rsidRPr="00EF5447" w:rsidRDefault="00311764" w:rsidP="00800180">
            <w:pPr>
              <w:pStyle w:val="TAC"/>
              <w:rPr>
                <w:rFonts w:eastAsia="MS Mincho"/>
              </w:rPr>
            </w:pPr>
            <w:r w:rsidRPr="00EF5447">
              <w:rPr>
                <w:rFonts w:eastAsia="Malgun Gothic"/>
                <w:lang w:eastAsia="ko-KR"/>
              </w:rPr>
              <w:t>10.7</w:t>
            </w:r>
          </w:p>
        </w:tc>
        <w:tc>
          <w:tcPr>
            <w:tcW w:w="1248" w:type="dxa"/>
            <w:shd w:val="clear" w:color="auto" w:fill="auto"/>
          </w:tcPr>
          <w:p w14:paraId="7430C84D" w14:textId="77777777" w:rsidR="00311764" w:rsidRPr="00EF5447" w:rsidRDefault="00311764" w:rsidP="00800180">
            <w:pPr>
              <w:pStyle w:val="TAC"/>
              <w:rPr>
                <w:rFonts w:eastAsia="Malgun Gothic"/>
                <w:lang w:eastAsia="ko-KR"/>
              </w:rPr>
            </w:pPr>
            <w:r w:rsidRPr="00EF5447">
              <w:rPr>
                <w:rFonts w:eastAsia="Malgun Gothic"/>
                <w:lang w:eastAsia="ko-KR"/>
              </w:rPr>
              <w:t>IMD4</w:t>
            </w:r>
          </w:p>
        </w:tc>
      </w:tr>
      <w:tr w:rsidR="00311764" w:rsidRPr="00EF5447" w14:paraId="4F5E8D06" w14:textId="77777777" w:rsidTr="00951800">
        <w:trPr>
          <w:trHeight w:val="54"/>
          <w:jc w:val="center"/>
        </w:trPr>
        <w:tc>
          <w:tcPr>
            <w:tcW w:w="2644" w:type="dxa"/>
            <w:tcBorders>
              <w:top w:val="nil"/>
              <w:bottom w:val="nil"/>
            </w:tcBorders>
            <w:shd w:val="clear" w:color="auto" w:fill="auto"/>
          </w:tcPr>
          <w:p w14:paraId="0DE774AB" w14:textId="77777777" w:rsidR="00311764" w:rsidRPr="00EF5447" w:rsidRDefault="00311764" w:rsidP="00800180">
            <w:pPr>
              <w:pStyle w:val="TAC"/>
              <w:rPr>
                <w:rFonts w:eastAsia="MS Mincho"/>
              </w:rPr>
            </w:pPr>
          </w:p>
        </w:tc>
        <w:tc>
          <w:tcPr>
            <w:tcW w:w="867" w:type="dxa"/>
            <w:shd w:val="clear" w:color="auto" w:fill="auto"/>
          </w:tcPr>
          <w:p w14:paraId="03736A7D" w14:textId="77777777" w:rsidR="00311764" w:rsidRPr="00EF5447" w:rsidRDefault="00311764" w:rsidP="00800180">
            <w:pPr>
              <w:pStyle w:val="TAC"/>
              <w:rPr>
                <w:rFonts w:eastAsia="MS Mincho"/>
              </w:rPr>
            </w:pPr>
            <w:r w:rsidRPr="00EF5447">
              <w:rPr>
                <w:lang w:eastAsia="ko-KR"/>
              </w:rPr>
              <w:t>8</w:t>
            </w:r>
          </w:p>
        </w:tc>
        <w:tc>
          <w:tcPr>
            <w:tcW w:w="828" w:type="dxa"/>
            <w:shd w:val="clear" w:color="auto" w:fill="auto"/>
            <w:noWrap/>
          </w:tcPr>
          <w:p w14:paraId="7DC8F0E2" w14:textId="77777777" w:rsidR="00311764" w:rsidRPr="00EF5447" w:rsidRDefault="00311764" w:rsidP="00800180">
            <w:pPr>
              <w:pStyle w:val="TAC"/>
            </w:pPr>
            <w:r w:rsidRPr="00EF5447">
              <w:rPr>
                <w:lang w:eastAsia="ko-KR"/>
              </w:rPr>
              <w:t>885</w:t>
            </w:r>
          </w:p>
        </w:tc>
        <w:tc>
          <w:tcPr>
            <w:tcW w:w="742" w:type="dxa"/>
            <w:shd w:val="clear" w:color="auto" w:fill="auto"/>
            <w:noWrap/>
          </w:tcPr>
          <w:p w14:paraId="20CE0624" w14:textId="77777777" w:rsidR="00311764" w:rsidRPr="00EF5447" w:rsidRDefault="00311764" w:rsidP="00800180">
            <w:pPr>
              <w:pStyle w:val="TAC"/>
              <w:rPr>
                <w:rFonts w:eastAsia="MS Mincho"/>
              </w:rPr>
            </w:pPr>
            <w:r w:rsidRPr="00EF5447">
              <w:rPr>
                <w:lang w:eastAsia="ko-KR"/>
              </w:rPr>
              <w:t>5</w:t>
            </w:r>
          </w:p>
        </w:tc>
        <w:tc>
          <w:tcPr>
            <w:tcW w:w="1582" w:type="dxa"/>
            <w:shd w:val="clear" w:color="auto" w:fill="auto"/>
            <w:noWrap/>
          </w:tcPr>
          <w:p w14:paraId="1ACE4642" w14:textId="77777777" w:rsidR="00311764" w:rsidRPr="00EF5447" w:rsidRDefault="00311764" w:rsidP="00800180">
            <w:pPr>
              <w:pStyle w:val="TAC"/>
              <w:rPr>
                <w:rFonts w:eastAsia="MS Mincho"/>
              </w:rPr>
            </w:pPr>
            <w:r w:rsidRPr="00EF5447">
              <w:rPr>
                <w:lang w:eastAsia="ko-KR"/>
              </w:rPr>
              <w:t>25</w:t>
            </w:r>
          </w:p>
        </w:tc>
        <w:tc>
          <w:tcPr>
            <w:tcW w:w="1323" w:type="dxa"/>
            <w:shd w:val="clear" w:color="auto" w:fill="auto"/>
            <w:noWrap/>
          </w:tcPr>
          <w:p w14:paraId="766A07C6" w14:textId="77777777" w:rsidR="00311764" w:rsidRPr="00EF5447" w:rsidRDefault="00311764" w:rsidP="00800180">
            <w:pPr>
              <w:pStyle w:val="TAC"/>
            </w:pPr>
            <w:r w:rsidRPr="00EF5447">
              <w:rPr>
                <w:lang w:eastAsia="ko-KR"/>
              </w:rPr>
              <w:t>930</w:t>
            </w:r>
          </w:p>
        </w:tc>
        <w:tc>
          <w:tcPr>
            <w:tcW w:w="696" w:type="dxa"/>
            <w:shd w:val="clear" w:color="auto" w:fill="auto"/>
          </w:tcPr>
          <w:p w14:paraId="5CB920CD" w14:textId="77777777" w:rsidR="00311764" w:rsidRPr="00EF5447" w:rsidRDefault="00311764" w:rsidP="00800180">
            <w:pPr>
              <w:pStyle w:val="TAC"/>
              <w:rPr>
                <w:rFonts w:eastAsia="MS Mincho"/>
              </w:rPr>
            </w:pPr>
            <w:r w:rsidRPr="00EF5447">
              <w:rPr>
                <w:rFonts w:eastAsia="Malgun Gothic"/>
                <w:lang w:eastAsia="ko-KR"/>
              </w:rPr>
              <w:t>N/A</w:t>
            </w:r>
          </w:p>
        </w:tc>
        <w:tc>
          <w:tcPr>
            <w:tcW w:w="1248" w:type="dxa"/>
            <w:shd w:val="clear" w:color="auto" w:fill="auto"/>
          </w:tcPr>
          <w:p w14:paraId="452C4BA3"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7A47323C" w14:textId="77777777" w:rsidTr="00951800">
        <w:trPr>
          <w:trHeight w:val="54"/>
          <w:jc w:val="center"/>
        </w:trPr>
        <w:tc>
          <w:tcPr>
            <w:tcW w:w="2644" w:type="dxa"/>
            <w:tcBorders>
              <w:top w:val="nil"/>
              <w:bottom w:val="nil"/>
            </w:tcBorders>
            <w:shd w:val="clear" w:color="auto" w:fill="auto"/>
          </w:tcPr>
          <w:p w14:paraId="7954ECBA" w14:textId="77777777" w:rsidR="00311764" w:rsidRPr="00EF5447" w:rsidRDefault="00311764" w:rsidP="00800180">
            <w:pPr>
              <w:pStyle w:val="TAC"/>
              <w:rPr>
                <w:rFonts w:eastAsia="MS Mincho"/>
              </w:rPr>
            </w:pPr>
          </w:p>
        </w:tc>
        <w:tc>
          <w:tcPr>
            <w:tcW w:w="867" w:type="dxa"/>
            <w:shd w:val="clear" w:color="auto" w:fill="auto"/>
          </w:tcPr>
          <w:p w14:paraId="4A0A9BB3" w14:textId="77777777" w:rsidR="00311764" w:rsidRPr="00EF5447" w:rsidRDefault="00311764" w:rsidP="00800180">
            <w:pPr>
              <w:pStyle w:val="TAC"/>
              <w:rPr>
                <w:rFonts w:eastAsia="MS Mincho"/>
              </w:rPr>
            </w:pPr>
            <w:r w:rsidRPr="00EF5447">
              <w:rPr>
                <w:lang w:eastAsia="ko-KR"/>
              </w:rPr>
              <w:t>n40</w:t>
            </w:r>
          </w:p>
        </w:tc>
        <w:tc>
          <w:tcPr>
            <w:tcW w:w="828" w:type="dxa"/>
            <w:shd w:val="clear" w:color="auto" w:fill="auto"/>
            <w:noWrap/>
          </w:tcPr>
          <w:p w14:paraId="1403ECE2" w14:textId="77777777" w:rsidR="00311764" w:rsidRPr="00EF5447" w:rsidRDefault="00311764" w:rsidP="00800180">
            <w:pPr>
              <w:pStyle w:val="TAC"/>
            </w:pPr>
            <w:r w:rsidRPr="00EF5447">
              <w:rPr>
                <w:lang w:eastAsia="ko-KR"/>
              </w:rPr>
              <w:t>2305</w:t>
            </w:r>
          </w:p>
        </w:tc>
        <w:tc>
          <w:tcPr>
            <w:tcW w:w="742" w:type="dxa"/>
            <w:shd w:val="clear" w:color="auto" w:fill="auto"/>
            <w:noWrap/>
          </w:tcPr>
          <w:p w14:paraId="75A35F2F" w14:textId="77777777" w:rsidR="00311764" w:rsidRPr="00EF5447" w:rsidRDefault="00311764" w:rsidP="00800180">
            <w:pPr>
              <w:pStyle w:val="TAC"/>
              <w:rPr>
                <w:rFonts w:eastAsia="MS Mincho"/>
              </w:rPr>
            </w:pPr>
            <w:r w:rsidRPr="00EF5447">
              <w:rPr>
                <w:lang w:eastAsia="ko-KR"/>
              </w:rPr>
              <w:t>5</w:t>
            </w:r>
          </w:p>
        </w:tc>
        <w:tc>
          <w:tcPr>
            <w:tcW w:w="1582" w:type="dxa"/>
            <w:shd w:val="clear" w:color="auto" w:fill="auto"/>
            <w:noWrap/>
          </w:tcPr>
          <w:p w14:paraId="17877A0C" w14:textId="77777777" w:rsidR="00311764" w:rsidRPr="00EF5447" w:rsidRDefault="00311764" w:rsidP="00800180">
            <w:pPr>
              <w:pStyle w:val="TAC"/>
              <w:rPr>
                <w:rFonts w:eastAsia="MS Mincho"/>
              </w:rPr>
            </w:pPr>
            <w:r w:rsidRPr="00EF5447">
              <w:rPr>
                <w:lang w:eastAsia="ko-KR"/>
              </w:rPr>
              <w:t>25</w:t>
            </w:r>
          </w:p>
        </w:tc>
        <w:tc>
          <w:tcPr>
            <w:tcW w:w="1323" w:type="dxa"/>
            <w:shd w:val="clear" w:color="auto" w:fill="auto"/>
            <w:noWrap/>
          </w:tcPr>
          <w:p w14:paraId="4361EE75" w14:textId="77777777" w:rsidR="00311764" w:rsidRPr="00EF5447" w:rsidRDefault="00311764" w:rsidP="00800180">
            <w:pPr>
              <w:pStyle w:val="TAC"/>
            </w:pPr>
            <w:r w:rsidRPr="00EF5447">
              <w:rPr>
                <w:lang w:eastAsia="ko-KR"/>
              </w:rPr>
              <w:t>2305</w:t>
            </w:r>
          </w:p>
        </w:tc>
        <w:tc>
          <w:tcPr>
            <w:tcW w:w="696" w:type="dxa"/>
            <w:shd w:val="clear" w:color="auto" w:fill="auto"/>
          </w:tcPr>
          <w:p w14:paraId="1F05DF04" w14:textId="77777777" w:rsidR="00311764" w:rsidRPr="00EF5447" w:rsidRDefault="00311764" w:rsidP="00800180">
            <w:pPr>
              <w:pStyle w:val="TAC"/>
              <w:rPr>
                <w:rFonts w:eastAsia="MS Mincho"/>
              </w:rPr>
            </w:pPr>
            <w:r w:rsidRPr="00EF5447">
              <w:rPr>
                <w:rFonts w:eastAsia="Malgun Gothic"/>
                <w:lang w:eastAsia="ko-KR"/>
              </w:rPr>
              <w:t>9.2</w:t>
            </w:r>
          </w:p>
        </w:tc>
        <w:tc>
          <w:tcPr>
            <w:tcW w:w="1248" w:type="dxa"/>
            <w:shd w:val="clear" w:color="auto" w:fill="auto"/>
          </w:tcPr>
          <w:p w14:paraId="3F494E22" w14:textId="77777777" w:rsidR="00311764" w:rsidRPr="00EF5447" w:rsidRDefault="00311764" w:rsidP="00800180">
            <w:pPr>
              <w:pStyle w:val="TAC"/>
              <w:rPr>
                <w:rFonts w:eastAsia="Malgun Gothic"/>
                <w:lang w:eastAsia="ko-KR"/>
              </w:rPr>
            </w:pPr>
            <w:r w:rsidRPr="00EF5447">
              <w:rPr>
                <w:rFonts w:eastAsia="Malgun Gothic"/>
                <w:lang w:eastAsia="ko-KR"/>
              </w:rPr>
              <w:t>IMD4</w:t>
            </w:r>
          </w:p>
        </w:tc>
      </w:tr>
      <w:tr w:rsidR="00311764" w:rsidRPr="00EF5447" w14:paraId="24C4299A" w14:textId="77777777" w:rsidTr="00951800">
        <w:trPr>
          <w:trHeight w:val="54"/>
          <w:jc w:val="center"/>
        </w:trPr>
        <w:tc>
          <w:tcPr>
            <w:tcW w:w="2644" w:type="dxa"/>
            <w:tcBorders>
              <w:top w:val="nil"/>
              <w:bottom w:val="single" w:sz="4" w:space="0" w:color="auto"/>
            </w:tcBorders>
            <w:shd w:val="clear" w:color="auto" w:fill="auto"/>
          </w:tcPr>
          <w:p w14:paraId="185F175E" w14:textId="77777777" w:rsidR="00311764" w:rsidRPr="00EF5447" w:rsidRDefault="00311764" w:rsidP="00800180">
            <w:pPr>
              <w:pStyle w:val="TAC"/>
              <w:rPr>
                <w:rFonts w:eastAsia="MS Mincho"/>
              </w:rPr>
            </w:pPr>
          </w:p>
        </w:tc>
        <w:tc>
          <w:tcPr>
            <w:tcW w:w="867" w:type="dxa"/>
            <w:shd w:val="clear" w:color="auto" w:fill="auto"/>
          </w:tcPr>
          <w:p w14:paraId="13103676" w14:textId="77777777" w:rsidR="00311764" w:rsidRPr="00EF5447" w:rsidRDefault="00311764" w:rsidP="00800180">
            <w:pPr>
              <w:pStyle w:val="TAC"/>
              <w:rPr>
                <w:rFonts w:eastAsia="MS Mincho"/>
              </w:rPr>
            </w:pPr>
            <w:r w:rsidRPr="00EF5447">
              <w:rPr>
                <w:lang w:eastAsia="ko-KR"/>
              </w:rPr>
              <w:t>n79</w:t>
            </w:r>
          </w:p>
        </w:tc>
        <w:tc>
          <w:tcPr>
            <w:tcW w:w="828" w:type="dxa"/>
            <w:shd w:val="clear" w:color="auto" w:fill="auto"/>
            <w:noWrap/>
          </w:tcPr>
          <w:p w14:paraId="70060104" w14:textId="77777777" w:rsidR="00311764" w:rsidRPr="00EF5447" w:rsidRDefault="00311764" w:rsidP="00800180">
            <w:pPr>
              <w:pStyle w:val="TAC"/>
            </w:pPr>
            <w:r w:rsidRPr="00EF5447">
              <w:rPr>
                <w:lang w:eastAsia="ko-KR"/>
              </w:rPr>
              <w:t>4960</w:t>
            </w:r>
          </w:p>
        </w:tc>
        <w:tc>
          <w:tcPr>
            <w:tcW w:w="742" w:type="dxa"/>
            <w:shd w:val="clear" w:color="auto" w:fill="auto"/>
            <w:noWrap/>
          </w:tcPr>
          <w:p w14:paraId="3161E07A" w14:textId="77777777" w:rsidR="00311764" w:rsidRPr="00EF5447" w:rsidRDefault="00311764" w:rsidP="00800180">
            <w:pPr>
              <w:pStyle w:val="TAC"/>
              <w:rPr>
                <w:rFonts w:eastAsia="MS Mincho"/>
              </w:rPr>
            </w:pPr>
            <w:r w:rsidRPr="00EF5447">
              <w:rPr>
                <w:lang w:eastAsia="ko-KR"/>
              </w:rPr>
              <w:t>40</w:t>
            </w:r>
          </w:p>
        </w:tc>
        <w:tc>
          <w:tcPr>
            <w:tcW w:w="1582" w:type="dxa"/>
            <w:shd w:val="clear" w:color="auto" w:fill="auto"/>
            <w:noWrap/>
          </w:tcPr>
          <w:p w14:paraId="12ED8310" w14:textId="77777777" w:rsidR="00311764" w:rsidRPr="00EF5447" w:rsidRDefault="00311764" w:rsidP="00800180">
            <w:pPr>
              <w:pStyle w:val="TAC"/>
              <w:rPr>
                <w:rFonts w:eastAsia="MS Mincho"/>
              </w:rPr>
            </w:pPr>
            <w:r w:rsidRPr="00EF5447">
              <w:rPr>
                <w:lang w:eastAsia="ko-KR"/>
              </w:rPr>
              <w:t>216</w:t>
            </w:r>
          </w:p>
        </w:tc>
        <w:tc>
          <w:tcPr>
            <w:tcW w:w="1323" w:type="dxa"/>
            <w:shd w:val="clear" w:color="auto" w:fill="auto"/>
            <w:noWrap/>
          </w:tcPr>
          <w:p w14:paraId="3CC9AF04" w14:textId="77777777" w:rsidR="00311764" w:rsidRPr="00EF5447" w:rsidRDefault="00311764" w:rsidP="00800180">
            <w:pPr>
              <w:pStyle w:val="TAC"/>
            </w:pPr>
            <w:r w:rsidRPr="00EF5447">
              <w:rPr>
                <w:lang w:eastAsia="ko-KR"/>
              </w:rPr>
              <w:t>4960</w:t>
            </w:r>
          </w:p>
        </w:tc>
        <w:tc>
          <w:tcPr>
            <w:tcW w:w="696" w:type="dxa"/>
            <w:shd w:val="clear" w:color="auto" w:fill="auto"/>
          </w:tcPr>
          <w:p w14:paraId="204BFAC1" w14:textId="77777777" w:rsidR="00311764" w:rsidRPr="00EF5447" w:rsidRDefault="00311764" w:rsidP="00800180">
            <w:pPr>
              <w:pStyle w:val="TAC"/>
              <w:rPr>
                <w:rFonts w:eastAsia="MS Mincho"/>
              </w:rPr>
            </w:pPr>
            <w:r w:rsidRPr="00EF5447">
              <w:rPr>
                <w:rFonts w:eastAsia="Malgun Gothic"/>
                <w:lang w:eastAsia="ko-KR"/>
              </w:rPr>
              <w:t>N/A</w:t>
            </w:r>
          </w:p>
        </w:tc>
        <w:tc>
          <w:tcPr>
            <w:tcW w:w="1248" w:type="dxa"/>
            <w:shd w:val="clear" w:color="auto" w:fill="auto"/>
          </w:tcPr>
          <w:p w14:paraId="1DDF90D6" w14:textId="77777777" w:rsidR="00311764" w:rsidRPr="00EF5447" w:rsidRDefault="00311764" w:rsidP="00800180">
            <w:pPr>
              <w:pStyle w:val="TAC"/>
              <w:rPr>
                <w:rFonts w:eastAsia="MS Mincho"/>
              </w:rPr>
            </w:pPr>
            <w:r w:rsidRPr="00EF5447">
              <w:rPr>
                <w:rFonts w:eastAsia="Malgun Gothic"/>
                <w:lang w:eastAsia="ko-KR"/>
              </w:rPr>
              <w:t>N/A</w:t>
            </w:r>
          </w:p>
        </w:tc>
      </w:tr>
      <w:tr w:rsidR="00311764" w14:paraId="61ADAA9B"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147CB3D8" w14:textId="77777777" w:rsidR="00311764" w:rsidRDefault="00311764" w:rsidP="00800180">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F0C101B" w14:textId="77777777" w:rsidR="00311764" w:rsidRDefault="00311764" w:rsidP="00800180">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CD29CD8" w14:textId="77777777" w:rsidR="00311764" w:rsidRDefault="00311764" w:rsidP="00800180">
            <w:pPr>
              <w:pStyle w:val="TAC"/>
              <w:rPr>
                <w:lang w:eastAsia="ko-KR"/>
              </w:rPr>
            </w:pPr>
            <w:r w:rsidRPr="00E85ECF">
              <w:t>2500</w:t>
            </w:r>
          </w:p>
        </w:tc>
        <w:tc>
          <w:tcPr>
            <w:tcW w:w="742" w:type="dxa"/>
            <w:tcBorders>
              <w:top w:val="single" w:sz="4" w:space="0" w:color="auto"/>
              <w:left w:val="single" w:sz="4" w:space="0" w:color="auto"/>
              <w:bottom w:val="single" w:sz="4" w:space="0" w:color="auto"/>
              <w:right w:val="single" w:sz="4" w:space="0" w:color="auto"/>
            </w:tcBorders>
            <w:noWrap/>
            <w:vAlign w:val="center"/>
          </w:tcPr>
          <w:p w14:paraId="16D7FDC9" w14:textId="77777777" w:rsidR="00311764" w:rsidRDefault="00311764" w:rsidP="00800180">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72FD066" w14:textId="77777777" w:rsidR="00311764" w:rsidRDefault="00311764" w:rsidP="00800180">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5AC4BB" w14:textId="77777777" w:rsidR="00311764" w:rsidRDefault="00311764" w:rsidP="00800180">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3539EE29" w14:textId="77777777" w:rsidR="00311764" w:rsidRDefault="00311764" w:rsidP="0080018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0A726587" w14:textId="77777777" w:rsidR="00311764" w:rsidRDefault="00311764" w:rsidP="00800180">
            <w:pPr>
              <w:pStyle w:val="TAC"/>
              <w:rPr>
                <w:rFonts w:eastAsia="Malgun Gothic"/>
                <w:lang w:eastAsia="ko-KR"/>
              </w:rPr>
            </w:pPr>
            <w:r>
              <w:t>N/A</w:t>
            </w:r>
          </w:p>
        </w:tc>
      </w:tr>
      <w:tr w:rsidR="00311764" w14:paraId="41A9953A" w14:textId="77777777" w:rsidTr="00951800">
        <w:trPr>
          <w:trHeight w:val="54"/>
          <w:jc w:val="center"/>
        </w:trPr>
        <w:tc>
          <w:tcPr>
            <w:tcW w:w="2644" w:type="dxa"/>
            <w:tcBorders>
              <w:top w:val="nil"/>
              <w:left w:val="single" w:sz="4" w:space="0" w:color="auto"/>
              <w:bottom w:val="nil"/>
              <w:right w:val="single" w:sz="4" w:space="0" w:color="auto"/>
            </w:tcBorders>
          </w:tcPr>
          <w:p w14:paraId="5E76EFD9" w14:textId="77777777" w:rsidR="00311764" w:rsidRDefault="00311764" w:rsidP="00800180">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3DC351F" w14:textId="77777777" w:rsidR="00311764" w:rsidRDefault="00311764" w:rsidP="00800180">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01EE9F36" w14:textId="77777777" w:rsidR="00311764" w:rsidRDefault="00311764" w:rsidP="00800180">
            <w:pPr>
              <w:pStyle w:val="TAC"/>
              <w:rPr>
                <w:lang w:eastAsia="ko-KR"/>
              </w:rPr>
            </w:pPr>
            <w:r w:rsidRPr="00E85ECF">
              <w:t>1977</w:t>
            </w:r>
          </w:p>
        </w:tc>
        <w:tc>
          <w:tcPr>
            <w:tcW w:w="742" w:type="dxa"/>
            <w:tcBorders>
              <w:top w:val="single" w:sz="4" w:space="0" w:color="auto"/>
              <w:left w:val="single" w:sz="4" w:space="0" w:color="auto"/>
              <w:bottom w:val="single" w:sz="4" w:space="0" w:color="auto"/>
              <w:right w:val="single" w:sz="4" w:space="0" w:color="auto"/>
            </w:tcBorders>
            <w:noWrap/>
            <w:vAlign w:val="center"/>
          </w:tcPr>
          <w:p w14:paraId="3A5E8FE4" w14:textId="77777777" w:rsidR="00311764" w:rsidRDefault="00311764" w:rsidP="00800180">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C2FD4A" w14:textId="77777777" w:rsidR="00311764" w:rsidRDefault="00311764" w:rsidP="00800180">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7BDA19" w14:textId="77777777" w:rsidR="00311764" w:rsidRDefault="00311764" w:rsidP="00800180">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696ABF3B" w14:textId="77777777" w:rsidR="00311764" w:rsidRDefault="00311764" w:rsidP="0080018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F372595" w14:textId="77777777" w:rsidR="00311764" w:rsidRDefault="00311764" w:rsidP="00800180">
            <w:pPr>
              <w:pStyle w:val="TAC"/>
              <w:rPr>
                <w:rFonts w:eastAsia="Malgun Gothic"/>
                <w:lang w:eastAsia="ko-KR"/>
              </w:rPr>
            </w:pPr>
            <w:r>
              <w:t>N/A</w:t>
            </w:r>
          </w:p>
        </w:tc>
      </w:tr>
      <w:tr w:rsidR="00311764" w14:paraId="73A4C7DB"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21CEB295"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A5AFCF" w14:textId="77777777" w:rsidR="00311764" w:rsidRDefault="00311764" w:rsidP="00800180">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C565C16" w14:textId="77777777" w:rsidR="00311764" w:rsidRDefault="00311764" w:rsidP="00800180">
            <w:pPr>
              <w:pStyle w:val="TAC"/>
              <w:rPr>
                <w:lang w:eastAsia="ko-KR"/>
              </w:rPr>
            </w:pPr>
            <w:r w:rsidRPr="00E85ECF">
              <w:t>886</w:t>
            </w:r>
          </w:p>
        </w:tc>
        <w:tc>
          <w:tcPr>
            <w:tcW w:w="742" w:type="dxa"/>
            <w:tcBorders>
              <w:top w:val="single" w:sz="4" w:space="0" w:color="auto"/>
              <w:left w:val="single" w:sz="4" w:space="0" w:color="auto"/>
              <w:bottom w:val="single" w:sz="4" w:space="0" w:color="auto"/>
              <w:right w:val="single" w:sz="4" w:space="0" w:color="auto"/>
            </w:tcBorders>
            <w:noWrap/>
            <w:vAlign w:val="center"/>
          </w:tcPr>
          <w:p w14:paraId="38178133" w14:textId="77777777" w:rsidR="00311764" w:rsidRDefault="00311764" w:rsidP="00800180">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8C446C2" w14:textId="77777777" w:rsidR="00311764" w:rsidRDefault="00311764" w:rsidP="00800180">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DB7A63" w14:textId="77777777" w:rsidR="00311764" w:rsidRDefault="00311764" w:rsidP="00800180">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2AF2EFD3" w14:textId="77777777" w:rsidR="00311764" w:rsidRDefault="00311764" w:rsidP="00800180">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44E72C8C" w14:textId="77777777" w:rsidR="00311764" w:rsidRDefault="00311764" w:rsidP="00800180">
            <w:pPr>
              <w:pStyle w:val="TAC"/>
              <w:rPr>
                <w:rFonts w:eastAsia="Malgun Gothic"/>
                <w:lang w:eastAsia="ko-KR"/>
              </w:rPr>
            </w:pPr>
            <w:r>
              <w:rPr>
                <w:rFonts w:hint="eastAsia"/>
              </w:rPr>
              <w:t>I</w:t>
            </w:r>
            <w:r>
              <w:t>MD5</w:t>
            </w:r>
          </w:p>
        </w:tc>
      </w:tr>
      <w:tr w:rsidR="00311764" w14:paraId="532343FB" w14:textId="77777777" w:rsidTr="00951800">
        <w:trPr>
          <w:trHeight w:val="54"/>
          <w:jc w:val="center"/>
        </w:trPr>
        <w:tc>
          <w:tcPr>
            <w:tcW w:w="2644" w:type="dxa"/>
            <w:tcBorders>
              <w:top w:val="nil"/>
              <w:left w:val="single" w:sz="4" w:space="0" w:color="auto"/>
              <w:bottom w:val="nil"/>
              <w:right w:val="single" w:sz="4" w:space="0" w:color="auto"/>
            </w:tcBorders>
          </w:tcPr>
          <w:p w14:paraId="139403F6" w14:textId="77777777" w:rsidR="00311764" w:rsidRPr="00BA2893" w:rsidRDefault="00311764" w:rsidP="00800180">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068C152" w14:textId="77777777" w:rsidR="00311764" w:rsidRDefault="00311764" w:rsidP="00800180">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3DCD2F2C" w14:textId="77777777" w:rsidR="00311764" w:rsidRDefault="00311764" w:rsidP="00800180">
            <w:pPr>
              <w:pStyle w:val="TAC"/>
              <w:rPr>
                <w:lang w:eastAsia="ko-KR"/>
              </w:rPr>
            </w:pPr>
            <w:r w:rsidRPr="00D54889">
              <w:rPr>
                <w:rFonts w:cs="Arial"/>
              </w:rPr>
              <w:t>1780</w:t>
            </w:r>
          </w:p>
        </w:tc>
        <w:tc>
          <w:tcPr>
            <w:tcW w:w="742" w:type="dxa"/>
            <w:tcBorders>
              <w:top w:val="single" w:sz="4" w:space="0" w:color="auto"/>
              <w:left w:val="single" w:sz="4" w:space="0" w:color="auto"/>
              <w:bottom w:val="single" w:sz="4" w:space="0" w:color="auto"/>
              <w:right w:val="single" w:sz="4" w:space="0" w:color="auto"/>
            </w:tcBorders>
            <w:noWrap/>
            <w:vAlign w:val="center"/>
          </w:tcPr>
          <w:p w14:paraId="0397704C" w14:textId="77777777" w:rsidR="00311764" w:rsidRDefault="00311764" w:rsidP="0080018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3BBC7C2" w14:textId="77777777" w:rsidR="00311764" w:rsidRDefault="00311764" w:rsidP="00800180">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EB4780" w14:textId="77777777" w:rsidR="00311764" w:rsidRDefault="00311764" w:rsidP="00800180">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1E22D42A" w14:textId="77777777" w:rsidR="00311764"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3220DB" w14:textId="77777777" w:rsidR="00311764" w:rsidRDefault="00311764" w:rsidP="00800180">
            <w:pPr>
              <w:pStyle w:val="TAC"/>
              <w:rPr>
                <w:rFonts w:eastAsia="Malgun Gothic"/>
                <w:lang w:eastAsia="ko-KR"/>
              </w:rPr>
            </w:pPr>
            <w:r>
              <w:rPr>
                <w:rFonts w:cs="Arial"/>
              </w:rPr>
              <w:t>N/A</w:t>
            </w:r>
          </w:p>
        </w:tc>
      </w:tr>
      <w:tr w:rsidR="00311764" w14:paraId="5D00A26A" w14:textId="77777777" w:rsidTr="00951800">
        <w:trPr>
          <w:trHeight w:val="54"/>
          <w:jc w:val="center"/>
        </w:trPr>
        <w:tc>
          <w:tcPr>
            <w:tcW w:w="2644" w:type="dxa"/>
            <w:tcBorders>
              <w:top w:val="nil"/>
              <w:left w:val="single" w:sz="4" w:space="0" w:color="auto"/>
              <w:bottom w:val="nil"/>
              <w:right w:val="single" w:sz="4" w:space="0" w:color="auto"/>
            </w:tcBorders>
          </w:tcPr>
          <w:p w14:paraId="0AF3C689" w14:textId="77777777" w:rsidR="00311764" w:rsidRDefault="00311764" w:rsidP="00800180">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5141AC9" w14:textId="77777777" w:rsidR="00311764" w:rsidRDefault="00311764" w:rsidP="00800180">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2F546085" w14:textId="77777777" w:rsidR="00311764" w:rsidRDefault="00311764" w:rsidP="00800180">
            <w:pPr>
              <w:pStyle w:val="TAC"/>
              <w:rPr>
                <w:lang w:eastAsia="ko-KR"/>
              </w:rPr>
            </w:pPr>
            <w:r w:rsidRPr="00D54889">
              <w:rPr>
                <w:rFonts w:cs="Arial" w:hint="eastAsia"/>
              </w:rPr>
              <w:t>8</w:t>
            </w:r>
            <w:r w:rsidRPr="00D54889">
              <w:rPr>
                <w:rFonts w:cs="Arial"/>
              </w:rPr>
              <w:t>85</w:t>
            </w:r>
          </w:p>
        </w:tc>
        <w:tc>
          <w:tcPr>
            <w:tcW w:w="742" w:type="dxa"/>
            <w:tcBorders>
              <w:top w:val="single" w:sz="4" w:space="0" w:color="auto"/>
              <w:left w:val="single" w:sz="4" w:space="0" w:color="auto"/>
              <w:bottom w:val="single" w:sz="4" w:space="0" w:color="auto"/>
              <w:right w:val="single" w:sz="4" w:space="0" w:color="auto"/>
            </w:tcBorders>
            <w:noWrap/>
            <w:vAlign w:val="center"/>
          </w:tcPr>
          <w:p w14:paraId="53079D71" w14:textId="77777777" w:rsidR="00311764" w:rsidRDefault="00311764" w:rsidP="0080018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62FCAB2" w14:textId="77777777" w:rsidR="00311764" w:rsidRDefault="00311764" w:rsidP="00800180">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7FF5EA" w14:textId="77777777" w:rsidR="00311764" w:rsidRDefault="00311764" w:rsidP="00800180">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209F764" w14:textId="77777777" w:rsidR="00311764"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646197" w14:textId="77777777" w:rsidR="00311764" w:rsidRDefault="00311764" w:rsidP="00800180">
            <w:pPr>
              <w:pStyle w:val="TAC"/>
              <w:rPr>
                <w:rFonts w:eastAsia="Malgun Gothic"/>
                <w:lang w:eastAsia="ko-KR"/>
              </w:rPr>
            </w:pPr>
            <w:r>
              <w:rPr>
                <w:rFonts w:cs="Arial"/>
              </w:rPr>
              <w:t>N/A</w:t>
            </w:r>
          </w:p>
        </w:tc>
      </w:tr>
      <w:tr w:rsidR="00311764" w14:paraId="0739EFEF" w14:textId="77777777" w:rsidTr="00951800">
        <w:trPr>
          <w:trHeight w:val="54"/>
          <w:jc w:val="center"/>
        </w:trPr>
        <w:tc>
          <w:tcPr>
            <w:tcW w:w="2644" w:type="dxa"/>
            <w:tcBorders>
              <w:top w:val="nil"/>
              <w:left w:val="single" w:sz="4" w:space="0" w:color="auto"/>
              <w:bottom w:val="nil"/>
              <w:right w:val="single" w:sz="4" w:space="0" w:color="auto"/>
            </w:tcBorders>
          </w:tcPr>
          <w:p w14:paraId="7C639E10"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B3B8B0" w14:textId="77777777" w:rsidR="00311764" w:rsidRDefault="00311764" w:rsidP="00800180">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4DC0E891" w14:textId="77777777" w:rsidR="00311764" w:rsidRDefault="00311764" w:rsidP="00800180">
            <w:pPr>
              <w:pStyle w:val="TAC"/>
              <w:rPr>
                <w:lang w:eastAsia="ko-KR"/>
              </w:rPr>
            </w:pPr>
            <w:r w:rsidRPr="00D54889">
              <w:rPr>
                <w:rFonts w:cs="Arial" w:hint="eastAsia"/>
              </w:rPr>
              <w:t>2</w:t>
            </w:r>
            <w:r w:rsidRPr="00D54889">
              <w:rPr>
                <w:rFonts w:cs="Arial"/>
              </w:rPr>
              <w:t>665</w:t>
            </w:r>
          </w:p>
        </w:tc>
        <w:tc>
          <w:tcPr>
            <w:tcW w:w="742" w:type="dxa"/>
            <w:tcBorders>
              <w:top w:val="single" w:sz="4" w:space="0" w:color="auto"/>
              <w:left w:val="single" w:sz="4" w:space="0" w:color="auto"/>
              <w:bottom w:val="single" w:sz="4" w:space="0" w:color="auto"/>
              <w:right w:val="single" w:sz="4" w:space="0" w:color="auto"/>
            </w:tcBorders>
            <w:noWrap/>
            <w:vAlign w:val="center"/>
          </w:tcPr>
          <w:p w14:paraId="7CA6D817" w14:textId="77777777" w:rsidR="00311764" w:rsidRDefault="00311764" w:rsidP="0080018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7BCED42" w14:textId="77777777" w:rsidR="00311764" w:rsidRDefault="00311764" w:rsidP="00800180">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E6BD0B" w14:textId="77777777" w:rsidR="00311764" w:rsidRDefault="00311764" w:rsidP="00800180">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4FEF0E16" w14:textId="77777777" w:rsidR="00311764" w:rsidRDefault="00311764" w:rsidP="00800180">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20FC3996" w14:textId="77777777" w:rsidR="00311764" w:rsidRDefault="00311764" w:rsidP="0080018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311764" w14:paraId="4ABCD8EC" w14:textId="77777777" w:rsidTr="00951800">
        <w:trPr>
          <w:trHeight w:val="54"/>
          <w:jc w:val="center"/>
        </w:trPr>
        <w:tc>
          <w:tcPr>
            <w:tcW w:w="2644" w:type="dxa"/>
            <w:tcBorders>
              <w:top w:val="nil"/>
              <w:left w:val="single" w:sz="4" w:space="0" w:color="auto"/>
              <w:bottom w:val="nil"/>
              <w:right w:val="single" w:sz="4" w:space="0" w:color="auto"/>
            </w:tcBorders>
          </w:tcPr>
          <w:p w14:paraId="54B65F64"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7668AD" w14:textId="77777777" w:rsidR="00311764" w:rsidRDefault="00311764" w:rsidP="00800180">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209A9D86" w14:textId="77777777" w:rsidR="00311764" w:rsidRDefault="00311764" w:rsidP="00800180">
            <w:pPr>
              <w:pStyle w:val="TAC"/>
              <w:rPr>
                <w:lang w:eastAsia="ko-KR"/>
              </w:rPr>
            </w:pPr>
            <w:r w:rsidRPr="00D54889">
              <w:rPr>
                <w:rFonts w:cs="Arial" w:hint="eastAsia"/>
              </w:rPr>
              <w:t>1</w:t>
            </w:r>
            <w:r w:rsidRPr="00D54889">
              <w:rPr>
                <w:rFonts w:cs="Arial"/>
              </w:rPr>
              <w:t>715</w:t>
            </w:r>
          </w:p>
        </w:tc>
        <w:tc>
          <w:tcPr>
            <w:tcW w:w="742" w:type="dxa"/>
            <w:tcBorders>
              <w:top w:val="single" w:sz="4" w:space="0" w:color="auto"/>
              <w:left w:val="single" w:sz="4" w:space="0" w:color="auto"/>
              <w:bottom w:val="single" w:sz="4" w:space="0" w:color="auto"/>
              <w:right w:val="single" w:sz="4" w:space="0" w:color="auto"/>
            </w:tcBorders>
            <w:noWrap/>
            <w:vAlign w:val="center"/>
          </w:tcPr>
          <w:p w14:paraId="6699EE13" w14:textId="77777777" w:rsidR="00311764" w:rsidRDefault="00311764" w:rsidP="0080018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A4F4B49" w14:textId="77777777" w:rsidR="00311764" w:rsidRDefault="00311764" w:rsidP="00800180">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07F714" w14:textId="77777777" w:rsidR="00311764" w:rsidRDefault="00311764" w:rsidP="00800180">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3F9E7FA6" w14:textId="77777777" w:rsidR="00311764"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93E4C9" w14:textId="77777777" w:rsidR="00311764" w:rsidRDefault="00311764" w:rsidP="00800180">
            <w:pPr>
              <w:pStyle w:val="TAC"/>
              <w:rPr>
                <w:rFonts w:eastAsia="Malgun Gothic"/>
                <w:lang w:eastAsia="ko-KR"/>
              </w:rPr>
            </w:pPr>
            <w:r>
              <w:rPr>
                <w:rFonts w:cs="Arial"/>
              </w:rPr>
              <w:t>N/A</w:t>
            </w:r>
          </w:p>
        </w:tc>
      </w:tr>
      <w:tr w:rsidR="00311764" w14:paraId="44ECE4D7" w14:textId="77777777" w:rsidTr="00951800">
        <w:trPr>
          <w:trHeight w:val="54"/>
          <w:jc w:val="center"/>
        </w:trPr>
        <w:tc>
          <w:tcPr>
            <w:tcW w:w="2644" w:type="dxa"/>
            <w:tcBorders>
              <w:top w:val="nil"/>
              <w:left w:val="single" w:sz="4" w:space="0" w:color="auto"/>
              <w:bottom w:val="nil"/>
              <w:right w:val="single" w:sz="4" w:space="0" w:color="auto"/>
            </w:tcBorders>
          </w:tcPr>
          <w:p w14:paraId="49DAB0C6"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BC6A01" w14:textId="77777777" w:rsidR="00311764" w:rsidRDefault="00311764" w:rsidP="00800180">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83B8C8C" w14:textId="77777777" w:rsidR="00311764" w:rsidRDefault="00311764" w:rsidP="00800180">
            <w:pPr>
              <w:pStyle w:val="TAC"/>
              <w:rPr>
                <w:lang w:eastAsia="ko-KR"/>
              </w:rPr>
            </w:pPr>
            <w:r w:rsidRPr="00D54889">
              <w:rPr>
                <w:rFonts w:cs="Arial" w:hint="eastAsia"/>
              </w:rPr>
              <w:t>9</w:t>
            </w:r>
            <w:r w:rsidRPr="00D54889">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6F8B84B7" w14:textId="77777777" w:rsidR="00311764" w:rsidRDefault="00311764" w:rsidP="0080018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66F409D" w14:textId="77777777" w:rsidR="00311764" w:rsidRDefault="00311764" w:rsidP="00800180">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0EA2AD" w14:textId="77777777" w:rsidR="00311764" w:rsidRDefault="00311764" w:rsidP="00800180">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1D837FF2" w14:textId="77777777" w:rsidR="00311764" w:rsidRDefault="00311764" w:rsidP="00800180">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8D02A20" w14:textId="77777777" w:rsidR="00311764" w:rsidRDefault="00311764" w:rsidP="0080018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311764" w14:paraId="228A0D25"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4F13F66E"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E1AA22" w14:textId="77777777" w:rsidR="00311764" w:rsidRDefault="00311764" w:rsidP="00800180">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B48C1D4" w14:textId="77777777" w:rsidR="00311764" w:rsidRDefault="00311764" w:rsidP="00800180">
            <w:pPr>
              <w:pStyle w:val="TAC"/>
              <w:rPr>
                <w:lang w:eastAsia="ko-KR"/>
              </w:rPr>
            </w:pPr>
            <w:r w:rsidRPr="00D54889">
              <w:rPr>
                <w:rFonts w:cs="Arial"/>
              </w:rPr>
              <w:t>2665</w:t>
            </w:r>
          </w:p>
        </w:tc>
        <w:tc>
          <w:tcPr>
            <w:tcW w:w="742" w:type="dxa"/>
            <w:tcBorders>
              <w:top w:val="single" w:sz="4" w:space="0" w:color="auto"/>
              <w:left w:val="single" w:sz="4" w:space="0" w:color="auto"/>
              <w:bottom w:val="single" w:sz="4" w:space="0" w:color="auto"/>
              <w:right w:val="single" w:sz="4" w:space="0" w:color="auto"/>
            </w:tcBorders>
            <w:noWrap/>
            <w:vAlign w:val="center"/>
          </w:tcPr>
          <w:p w14:paraId="2140B5F0" w14:textId="77777777" w:rsidR="00311764" w:rsidRDefault="00311764" w:rsidP="0080018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A907C72" w14:textId="77777777" w:rsidR="00311764" w:rsidRDefault="00311764" w:rsidP="00800180">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030D76" w14:textId="77777777" w:rsidR="00311764" w:rsidRDefault="00311764" w:rsidP="00800180">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24283EDC" w14:textId="77777777" w:rsidR="00311764"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005357" w14:textId="77777777" w:rsidR="00311764" w:rsidRDefault="00311764" w:rsidP="00800180">
            <w:pPr>
              <w:pStyle w:val="TAC"/>
              <w:rPr>
                <w:rFonts w:eastAsia="Malgun Gothic"/>
                <w:lang w:eastAsia="ko-KR"/>
              </w:rPr>
            </w:pPr>
            <w:r>
              <w:rPr>
                <w:rFonts w:cs="Arial"/>
              </w:rPr>
              <w:t>N/A</w:t>
            </w:r>
          </w:p>
        </w:tc>
      </w:tr>
      <w:tr w:rsidR="00311764" w14:paraId="7578DBE3" w14:textId="77777777" w:rsidTr="00951800">
        <w:trPr>
          <w:trHeight w:val="54"/>
          <w:jc w:val="center"/>
        </w:trPr>
        <w:tc>
          <w:tcPr>
            <w:tcW w:w="2644" w:type="dxa"/>
            <w:tcBorders>
              <w:left w:val="single" w:sz="4" w:space="0" w:color="auto"/>
              <w:bottom w:val="nil"/>
              <w:right w:val="single" w:sz="4" w:space="0" w:color="auto"/>
            </w:tcBorders>
          </w:tcPr>
          <w:p w14:paraId="2527046F" w14:textId="77777777" w:rsidR="00311764" w:rsidRPr="00BA2893" w:rsidRDefault="00311764" w:rsidP="00800180">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4E1CE72" w14:textId="77777777" w:rsidR="00311764" w:rsidRDefault="00311764" w:rsidP="00800180">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5B9C720" w14:textId="77777777" w:rsidR="00311764" w:rsidRPr="00D54889" w:rsidRDefault="00311764" w:rsidP="00800180">
            <w:pPr>
              <w:pStyle w:val="TAC"/>
              <w:rPr>
                <w:rFonts w:cs="Arial"/>
              </w:rPr>
            </w:pPr>
            <w:r>
              <w:rPr>
                <w:rFonts w:cs="Arial" w:hint="eastAsia"/>
              </w:rPr>
              <w:t>9</w:t>
            </w:r>
            <w:r>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0318FD0E" w14:textId="77777777" w:rsidR="00311764" w:rsidRPr="00D54889" w:rsidRDefault="00311764" w:rsidP="00800180">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0B0C12C" w14:textId="77777777" w:rsidR="00311764" w:rsidRPr="00D54889" w:rsidRDefault="00311764" w:rsidP="00800180">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EFB2F1" w14:textId="77777777" w:rsidR="00311764" w:rsidRPr="00D54889" w:rsidRDefault="00311764" w:rsidP="00800180">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51B09EFE" w14:textId="77777777" w:rsidR="00311764" w:rsidRDefault="00311764" w:rsidP="00800180">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7FD04F23" w14:textId="77777777" w:rsidR="00311764" w:rsidRDefault="00311764" w:rsidP="00800180">
            <w:pPr>
              <w:pStyle w:val="TAC"/>
              <w:rPr>
                <w:rFonts w:cs="Arial"/>
              </w:rPr>
            </w:pPr>
            <w:r>
              <w:rPr>
                <w:rFonts w:cs="Arial" w:hint="eastAsia"/>
              </w:rPr>
              <w:t>I</w:t>
            </w:r>
            <w:r>
              <w:rPr>
                <w:rFonts w:cs="Arial"/>
              </w:rPr>
              <w:t>MD2</w:t>
            </w:r>
            <w:r w:rsidRPr="00900C80">
              <w:rPr>
                <w:rFonts w:cs="Arial"/>
                <w:vertAlign w:val="superscript"/>
              </w:rPr>
              <w:t>1, 4</w:t>
            </w:r>
          </w:p>
        </w:tc>
      </w:tr>
      <w:tr w:rsidR="00311764" w14:paraId="256F2544" w14:textId="77777777" w:rsidTr="00951800">
        <w:trPr>
          <w:trHeight w:val="54"/>
          <w:jc w:val="center"/>
        </w:trPr>
        <w:tc>
          <w:tcPr>
            <w:tcW w:w="2644" w:type="dxa"/>
            <w:tcBorders>
              <w:top w:val="nil"/>
              <w:left w:val="single" w:sz="4" w:space="0" w:color="auto"/>
              <w:bottom w:val="nil"/>
              <w:right w:val="single" w:sz="4" w:space="0" w:color="auto"/>
            </w:tcBorders>
          </w:tcPr>
          <w:p w14:paraId="38987C24" w14:textId="77777777" w:rsidR="00311764" w:rsidRDefault="00311764" w:rsidP="00800180">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CDF417A" w14:textId="77777777" w:rsidR="00311764" w:rsidRDefault="00311764" w:rsidP="00800180">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BDFBB57" w14:textId="77777777" w:rsidR="00311764" w:rsidRPr="00D54889" w:rsidRDefault="00311764" w:rsidP="00800180">
            <w:pPr>
              <w:pStyle w:val="TAC"/>
              <w:rPr>
                <w:rFonts w:cs="Arial"/>
              </w:rPr>
            </w:pPr>
            <w:r>
              <w:rPr>
                <w:rFonts w:cs="Arial" w:hint="eastAsia"/>
              </w:rPr>
              <w:t>2</w:t>
            </w:r>
            <w:r>
              <w:rPr>
                <w:rFonts w:cs="Arial"/>
              </w:rPr>
              <w:t>630</w:t>
            </w:r>
          </w:p>
        </w:tc>
        <w:tc>
          <w:tcPr>
            <w:tcW w:w="742" w:type="dxa"/>
            <w:tcBorders>
              <w:top w:val="single" w:sz="4" w:space="0" w:color="auto"/>
              <w:left w:val="single" w:sz="4" w:space="0" w:color="auto"/>
              <w:bottom w:val="single" w:sz="4" w:space="0" w:color="auto"/>
              <w:right w:val="single" w:sz="4" w:space="0" w:color="auto"/>
            </w:tcBorders>
            <w:noWrap/>
            <w:vAlign w:val="center"/>
          </w:tcPr>
          <w:p w14:paraId="4122C02A" w14:textId="77777777" w:rsidR="00311764" w:rsidRPr="00D54889" w:rsidRDefault="00311764" w:rsidP="00800180">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6D32D0A4" w14:textId="77777777" w:rsidR="00311764" w:rsidRPr="00D54889" w:rsidRDefault="00311764" w:rsidP="00800180">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7B050F" w14:textId="77777777" w:rsidR="00311764" w:rsidRPr="00D54889" w:rsidRDefault="00311764" w:rsidP="00800180">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777DF66C"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63959B" w14:textId="77777777" w:rsidR="00311764" w:rsidRDefault="00311764" w:rsidP="00800180">
            <w:pPr>
              <w:pStyle w:val="TAC"/>
              <w:rPr>
                <w:rFonts w:cs="Arial"/>
              </w:rPr>
            </w:pPr>
            <w:r>
              <w:rPr>
                <w:rFonts w:cs="Arial"/>
              </w:rPr>
              <w:t>N/A</w:t>
            </w:r>
          </w:p>
        </w:tc>
      </w:tr>
      <w:tr w:rsidR="00311764" w14:paraId="67CFBFA1" w14:textId="77777777" w:rsidTr="00951800">
        <w:trPr>
          <w:trHeight w:val="54"/>
          <w:jc w:val="center"/>
        </w:trPr>
        <w:tc>
          <w:tcPr>
            <w:tcW w:w="2644" w:type="dxa"/>
            <w:tcBorders>
              <w:top w:val="nil"/>
              <w:left w:val="single" w:sz="4" w:space="0" w:color="auto"/>
              <w:bottom w:val="nil"/>
              <w:right w:val="single" w:sz="4" w:space="0" w:color="auto"/>
            </w:tcBorders>
          </w:tcPr>
          <w:p w14:paraId="33F55FE5"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6CA4E3" w14:textId="77777777" w:rsidR="00311764" w:rsidRDefault="00311764" w:rsidP="00800180">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DFE8A5B" w14:textId="77777777" w:rsidR="00311764" w:rsidRPr="00D54889" w:rsidRDefault="00311764" w:rsidP="00800180">
            <w:pPr>
              <w:pStyle w:val="TAC"/>
              <w:rPr>
                <w:rFonts w:cs="Arial"/>
              </w:rPr>
            </w:pPr>
            <w:r>
              <w:rPr>
                <w:rFonts w:cs="Arial" w:hint="eastAsia"/>
              </w:rPr>
              <w:t>3</w:t>
            </w:r>
            <w:r>
              <w:rPr>
                <w:rFonts w:cs="Arial"/>
              </w:rPr>
              <w:t>580</w:t>
            </w:r>
          </w:p>
        </w:tc>
        <w:tc>
          <w:tcPr>
            <w:tcW w:w="742" w:type="dxa"/>
            <w:tcBorders>
              <w:top w:val="single" w:sz="4" w:space="0" w:color="auto"/>
              <w:left w:val="single" w:sz="4" w:space="0" w:color="auto"/>
              <w:bottom w:val="single" w:sz="4" w:space="0" w:color="auto"/>
              <w:right w:val="single" w:sz="4" w:space="0" w:color="auto"/>
            </w:tcBorders>
            <w:noWrap/>
            <w:vAlign w:val="center"/>
          </w:tcPr>
          <w:p w14:paraId="390EA27F" w14:textId="77777777" w:rsidR="00311764" w:rsidRPr="00D54889" w:rsidRDefault="00311764" w:rsidP="00800180">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017CA906" w14:textId="77777777" w:rsidR="00311764" w:rsidRPr="00D54889" w:rsidRDefault="00311764" w:rsidP="00800180">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6CF837" w14:textId="77777777" w:rsidR="00311764" w:rsidRPr="00D54889" w:rsidRDefault="00311764" w:rsidP="00800180">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3D7B0FD4" w14:textId="77777777" w:rsidR="00311764" w:rsidRDefault="00311764" w:rsidP="0080018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1AFFAF" w14:textId="77777777" w:rsidR="00311764" w:rsidRDefault="00311764" w:rsidP="00800180">
            <w:pPr>
              <w:pStyle w:val="TAC"/>
              <w:rPr>
                <w:rFonts w:cs="Arial"/>
              </w:rPr>
            </w:pPr>
            <w:r>
              <w:rPr>
                <w:rFonts w:cs="Arial"/>
              </w:rPr>
              <w:t>N/A</w:t>
            </w:r>
          </w:p>
        </w:tc>
      </w:tr>
      <w:tr w:rsidR="00311764" w14:paraId="2D8574C8" w14:textId="77777777" w:rsidTr="00951800">
        <w:trPr>
          <w:trHeight w:val="54"/>
          <w:jc w:val="center"/>
        </w:trPr>
        <w:tc>
          <w:tcPr>
            <w:tcW w:w="2644" w:type="dxa"/>
            <w:tcBorders>
              <w:top w:val="nil"/>
              <w:left w:val="single" w:sz="4" w:space="0" w:color="auto"/>
              <w:bottom w:val="nil"/>
              <w:right w:val="single" w:sz="4" w:space="0" w:color="auto"/>
            </w:tcBorders>
          </w:tcPr>
          <w:p w14:paraId="27F76246"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81E8A7" w14:textId="77777777" w:rsidR="00311764" w:rsidRDefault="00311764" w:rsidP="00800180">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AC7249D" w14:textId="77777777" w:rsidR="00311764" w:rsidRPr="00D54889" w:rsidRDefault="00311764" w:rsidP="00800180">
            <w:pPr>
              <w:pStyle w:val="TAC"/>
              <w:rPr>
                <w:rFonts w:cs="Arial"/>
              </w:rPr>
            </w:pPr>
            <w:r w:rsidRPr="005F55C1">
              <w:rPr>
                <w:rFonts w:cs="Arial" w:hint="eastAsia"/>
              </w:rPr>
              <w:t>8</w:t>
            </w:r>
            <w:r w:rsidRPr="005F55C1">
              <w:rPr>
                <w:rFonts w:cs="Arial"/>
              </w:rPr>
              <w:t>95</w:t>
            </w:r>
          </w:p>
        </w:tc>
        <w:tc>
          <w:tcPr>
            <w:tcW w:w="742" w:type="dxa"/>
            <w:tcBorders>
              <w:top w:val="single" w:sz="4" w:space="0" w:color="auto"/>
              <w:left w:val="single" w:sz="4" w:space="0" w:color="auto"/>
              <w:bottom w:val="single" w:sz="4" w:space="0" w:color="auto"/>
              <w:right w:val="single" w:sz="4" w:space="0" w:color="auto"/>
            </w:tcBorders>
            <w:noWrap/>
            <w:vAlign w:val="center"/>
          </w:tcPr>
          <w:p w14:paraId="14D45BA0" w14:textId="77777777" w:rsidR="00311764" w:rsidRPr="00D54889" w:rsidRDefault="00311764" w:rsidP="00800180">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1CBD2A1" w14:textId="77777777" w:rsidR="00311764" w:rsidRPr="00D54889" w:rsidRDefault="00311764" w:rsidP="00800180">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5C4B98" w14:textId="77777777" w:rsidR="00311764" w:rsidRPr="00D54889" w:rsidRDefault="00311764" w:rsidP="00800180">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36CCEFA5" w14:textId="77777777" w:rsidR="00311764" w:rsidRDefault="00311764" w:rsidP="0080018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F12564B" w14:textId="77777777" w:rsidR="00311764" w:rsidRDefault="00311764" w:rsidP="00800180">
            <w:pPr>
              <w:pStyle w:val="TAC"/>
              <w:rPr>
                <w:rFonts w:cs="Arial"/>
              </w:rPr>
            </w:pPr>
            <w:r w:rsidRPr="005F55C1">
              <w:rPr>
                <w:rFonts w:cs="Arial"/>
              </w:rPr>
              <w:t>N/A</w:t>
            </w:r>
          </w:p>
        </w:tc>
      </w:tr>
      <w:tr w:rsidR="00311764" w14:paraId="5842196C" w14:textId="77777777" w:rsidTr="00951800">
        <w:trPr>
          <w:trHeight w:val="54"/>
          <w:jc w:val="center"/>
        </w:trPr>
        <w:tc>
          <w:tcPr>
            <w:tcW w:w="2644" w:type="dxa"/>
            <w:tcBorders>
              <w:top w:val="nil"/>
              <w:left w:val="single" w:sz="4" w:space="0" w:color="auto"/>
              <w:bottom w:val="nil"/>
              <w:right w:val="single" w:sz="4" w:space="0" w:color="auto"/>
            </w:tcBorders>
          </w:tcPr>
          <w:p w14:paraId="73DDE81B"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1E50A4" w14:textId="77777777" w:rsidR="00311764" w:rsidRDefault="00311764" w:rsidP="00800180">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D086EBB" w14:textId="77777777" w:rsidR="00311764" w:rsidRPr="00D54889" w:rsidRDefault="00311764" w:rsidP="00800180">
            <w:pPr>
              <w:pStyle w:val="TAC"/>
              <w:rPr>
                <w:rFonts w:cs="Arial"/>
              </w:rPr>
            </w:pPr>
            <w:r w:rsidRPr="005F55C1">
              <w:rPr>
                <w:rFonts w:cs="Arial" w:hint="eastAsia"/>
              </w:rPr>
              <w:t>2</w:t>
            </w:r>
            <w:r w:rsidRPr="005F55C1">
              <w:rPr>
                <w:rFonts w:cs="Arial"/>
              </w:rPr>
              <w:t>650</w:t>
            </w:r>
          </w:p>
        </w:tc>
        <w:tc>
          <w:tcPr>
            <w:tcW w:w="742" w:type="dxa"/>
            <w:tcBorders>
              <w:top w:val="single" w:sz="4" w:space="0" w:color="auto"/>
              <w:left w:val="single" w:sz="4" w:space="0" w:color="auto"/>
              <w:bottom w:val="single" w:sz="4" w:space="0" w:color="auto"/>
              <w:right w:val="single" w:sz="4" w:space="0" w:color="auto"/>
            </w:tcBorders>
            <w:noWrap/>
            <w:vAlign w:val="center"/>
          </w:tcPr>
          <w:p w14:paraId="278CDCE5" w14:textId="77777777" w:rsidR="00311764" w:rsidRPr="00D54889" w:rsidRDefault="00311764" w:rsidP="00800180">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202F250" w14:textId="77777777" w:rsidR="00311764" w:rsidRPr="00D54889" w:rsidRDefault="00311764" w:rsidP="00800180">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16DEF3" w14:textId="77777777" w:rsidR="00311764" w:rsidRPr="00D54889" w:rsidRDefault="00311764" w:rsidP="00800180">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5673DBBB" w14:textId="77777777" w:rsidR="00311764" w:rsidRDefault="00311764" w:rsidP="00800180">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5C16B67" w14:textId="77777777" w:rsidR="00311764" w:rsidRDefault="00311764" w:rsidP="00800180">
            <w:pPr>
              <w:pStyle w:val="TAC"/>
              <w:rPr>
                <w:rFonts w:cs="Arial"/>
              </w:rPr>
            </w:pPr>
            <w:r w:rsidRPr="005F55C1">
              <w:rPr>
                <w:rFonts w:cs="Arial" w:hint="eastAsia"/>
              </w:rPr>
              <w:t>I</w:t>
            </w:r>
            <w:r w:rsidRPr="005F55C1">
              <w:rPr>
                <w:rFonts w:cs="Arial"/>
              </w:rPr>
              <w:t>MD2</w:t>
            </w:r>
          </w:p>
        </w:tc>
      </w:tr>
      <w:tr w:rsidR="00311764" w14:paraId="6540E493"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7AD61740"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46FC59" w14:textId="77777777" w:rsidR="00311764" w:rsidRDefault="00311764" w:rsidP="00800180">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84B8CD0" w14:textId="77777777" w:rsidR="00311764" w:rsidRPr="00D54889" w:rsidRDefault="00311764" w:rsidP="00800180">
            <w:pPr>
              <w:pStyle w:val="TAC"/>
              <w:rPr>
                <w:rFonts w:cs="Arial"/>
              </w:rPr>
            </w:pPr>
            <w:r w:rsidRPr="005F55C1">
              <w:rPr>
                <w:rFonts w:cs="Arial" w:hint="eastAsia"/>
              </w:rPr>
              <w:t>3</w:t>
            </w:r>
            <w:r w:rsidRPr="005F55C1">
              <w:rPr>
                <w:rFonts w:cs="Arial"/>
              </w:rPr>
              <w:t>545</w:t>
            </w:r>
          </w:p>
        </w:tc>
        <w:tc>
          <w:tcPr>
            <w:tcW w:w="742" w:type="dxa"/>
            <w:tcBorders>
              <w:top w:val="single" w:sz="4" w:space="0" w:color="auto"/>
              <w:left w:val="single" w:sz="4" w:space="0" w:color="auto"/>
              <w:bottom w:val="single" w:sz="4" w:space="0" w:color="auto"/>
              <w:right w:val="single" w:sz="4" w:space="0" w:color="auto"/>
            </w:tcBorders>
            <w:noWrap/>
            <w:vAlign w:val="center"/>
          </w:tcPr>
          <w:p w14:paraId="05660765" w14:textId="77777777" w:rsidR="00311764" w:rsidRPr="00D54889" w:rsidRDefault="00311764" w:rsidP="00800180">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3636739A" w14:textId="77777777" w:rsidR="00311764" w:rsidRPr="00D54889" w:rsidRDefault="00311764" w:rsidP="00800180">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FDA07A" w14:textId="77777777" w:rsidR="00311764" w:rsidRPr="00D54889" w:rsidRDefault="00311764" w:rsidP="00800180">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5A0257BD" w14:textId="77777777" w:rsidR="00311764" w:rsidRDefault="00311764" w:rsidP="0080018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ECCB53" w14:textId="77777777" w:rsidR="00311764" w:rsidRDefault="00311764" w:rsidP="00800180">
            <w:pPr>
              <w:pStyle w:val="TAC"/>
              <w:rPr>
                <w:rFonts w:cs="Arial"/>
              </w:rPr>
            </w:pPr>
            <w:r w:rsidRPr="005F55C1">
              <w:rPr>
                <w:rFonts w:cs="Arial"/>
              </w:rPr>
              <w:t>N/A</w:t>
            </w:r>
          </w:p>
        </w:tc>
      </w:tr>
      <w:tr w:rsidR="00311764" w14:paraId="585A59A6" w14:textId="77777777" w:rsidTr="00951800">
        <w:trPr>
          <w:trHeight w:val="54"/>
          <w:jc w:val="center"/>
        </w:trPr>
        <w:tc>
          <w:tcPr>
            <w:tcW w:w="2644" w:type="dxa"/>
            <w:tcBorders>
              <w:top w:val="single" w:sz="4" w:space="0" w:color="auto"/>
              <w:left w:val="single" w:sz="4" w:space="0" w:color="auto"/>
              <w:bottom w:val="nil"/>
              <w:right w:val="single" w:sz="4" w:space="0" w:color="auto"/>
            </w:tcBorders>
          </w:tcPr>
          <w:p w14:paraId="058DC8CD" w14:textId="77777777" w:rsidR="00311764" w:rsidRDefault="00311764" w:rsidP="00800180">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B5D1B71" w14:textId="77777777" w:rsidR="00311764" w:rsidRPr="005F55C1" w:rsidRDefault="00311764" w:rsidP="00800180">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2DF29605" w14:textId="77777777" w:rsidR="00311764" w:rsidRPr="005F55C1" w:rsidRDefault="00311764" w:rsidP="00800180">
            <w:pPr>
              <w:pStyle w:val="TAC"/>
              <w:rPr>
                <w:rFonts w:cs="Arial"/>
              </w:rPr>
            </w:pPr>
            <w:r w:rsidRPr="008854EA">
              <w:rPr>
                <w:rFonts w:cs="Arial"/>
                <w:szCs w:val="18"/>
                <w:lang w:val="en-US" w:eastAsia="zh-CN"/>
              </w:rPr>
              <w:t>905</w:t>
            </w:r>
          </w:p>
        </w:tc>
        <w:tc>
          <w:tcPr>
            <w:tcW w:w="742" w:type="dxa"/>
            <w:tcBorders>
              <w:top w:val="single" w:sz="4" w:space="0" w:color="auto"/>
              <w:left w:val="single" w:sz="4" w:space="0" w:color="auto"/>
              <w:bottom w:val="single" w:sz="4" w:space="0" w:color="auto"/>
              <w:right w:val="single" w:sz="4" w:space="0" w:color="auto"/>
            </w:tcBorders>
            <w:noWrap/>
          </w:tcPr>
          <w:p w14:paraId="4E71FABC" w14:textId="77777777" w:rsidR="00311764" w:rsidRPr="005F55C1" w:rsidRDefault="00311764" w:rsidP="00800180">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5ACCBA0" w14:textId="77777777" w:rsidR="00311764" w:rsidRPr="005F55C1" w:rsidRDefault="00311764" w:rsidP="00800180">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0C7DFC" w14:textId="77777777" w:rsidR="00311764" w:rsidRPr="005F55C1" w:rsidRDefault="00311764" w:rsidP="00800180">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674A039D" w14:textId="77777777" w:rsidR="00311764" w:rsidRPr="005F55C1" w:rsidRDefault="00311764" w:rsidP="00800180">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1D797A6D" w14:textId="77777777" w:rsidR="00311764" w:rsidRPr="005F55C1" w:rsidRDefault="00311764" w:rsidP="00800180">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311764" w14:paraId="4210E7EC" w14:textId="77777777" w:rsidTr="00951800">
        <w:trPr>
          <w:trHeight w:val="54"/>
          <w:jc w:val="center"/>
        </w:trPr>
        <w:tc>
          <w:tcPr>
            <w:tcW w:w="2644" w:type="dxa"/>
            <w:tcBorders>
              <w:top w:val="nil"/>
              <w:left w:val="single" w:sz="4" w:space="0" w:color="auto"/>
              <w:bottom w:val="nil"/>
              <w:right w:val="single" w:sz="4" w:space="0" w:color="auto"/>
            </w:tcBorders>
          </w:tcPr>
          <w:p w14:paraId="1D2E1C09" w14:textId="77777777" w:rsidR="00311764" w:rsidRDefault="00311764" w:rsidP="00800180">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0CF639DF" w14:textId="77777777" w:rsidR="00311764" w:rsidRPr="005F55C1" w:rsidRDefault="00311764" w:rsidP="00800180">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5D16E71E" w14:textId="77777777" w:rsidR="00311764" w:rsidRPr="005F55C1" w:rsidRDefault="00311764" w:rsidP="00800180">
            <w:pPr>
              <w:pStyle w:val="TAC"/>
              <w:rPr>
                <w:rFonts w:cs="Arial"/>
              </w:rPr>
            </w:pPr>
            <w:r w:rsidRPr="008854EA">
              <w:rPr>
                <w:rFonts w:cs="Arial"/>
                <w:szCs w:val="18"/>
                <w:lang w:val="en-US" w:eastAsia="zh-CN"/>
              </w:rPr>
              <w:t>2630</w:t>
            </w:r>
          </w:p>
        </w:tc>
        <w:tc>
          <w:tcPr>
            <w:tcW w:w="742" w:type="dxa"/>
            <w:tcBorders>
              <w:top w:val="single" w:sz="4" w:space="0" w:color="auto"/>
              <w:left w:val="single" w:sz="4" w:space="0" w:color="auto"/>
              <w:bottom w:val="single" w:sz="4" w:space="0" w:color="auto"/>
              <w:right w:val="single" w:sz="4" w:space="0" w:color="auto"/>
            </w:tcBorders>
            <w:noWrap/>
          </w:tcPr>
          <w:p w14:paraId="52AD5233" w14:textId="77777777" w:rsidR="00311764" w:rsidRPr="005F55C1" w:rsidRDefault="00311764" w:rsidP="00800180">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E37425F" w14:textId="77777777" w:rsidR="00311764" w:rsidRPr="005F55C1" w:rsidRDefault="00311764" w:rsidP="00800180">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8FA1A2C" w14:textId="77777777" w:rsidR="00311764" w:rsidRPr="005F55C1" w:rsidRDefault="00311764" w:rsidP="00800180">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7DCAAD6C" w14:textId="77777777" w:rsidR="00311764" w:rsidRPr="005F55C1" w:rsidRDefault="00311764" w:rsidP="00800180">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636C0537" w14:textId="77777777" w:rsidR="00311764" w:rsidRPr="005F55C1" w:rsidRDefault="00311764" w:rsidP="00800180">
            <w:pPr>
              <w:pStyle w:val="TAC"/>
              <w:rPr>
                <w:rFonts w:cs="Arial"/>
              </w:rPr>
            </w:pPr>
            <w:r w:rsidRPr="008854EA">
              <w:rPr>
                <w:rFonts w:cs="Arial"/>
                <w:szCs w:val="18"/>
                <w:lang w:val="en-US" w:eastAsia="zh-CN"/>
              </w:rPr>
              <w:t>N/A</w:t>
            </w:r>
          </w:p>
        </w:tc>
      </w:tr>
      <w:tr w:rsidR="00311764" w14:paraId="3375F4E1" w14:textId="77777777" w:rsidTr="00951800">
        <w:trPr>
          <w:trHeight w:val="54"/>
          <w:jc w:val="center"/>
        </w:trPr>
        <w:tc>
          <w:tcPr>
            <w:tcW w:w="2644" w:type="dxa"/>
            <w:tcBorders>
              <w:top w:val="nil"/>
              <w:left w:val="single" w:sz="4" w:space="0" w:color="auto"/>
              <w:bottom w:val="nil"/>
              <w:right w:val="single" w:sz="4" w:space="0" w:color="auto"/>
            </w:tcBorders>
          </w:tcPr>
          <w:p w14:paraId="1D9E1384"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45F6D11" w14:textId="77777777" w:rsidR="00311764" w:rsidRPr="005F55C1" w:rsidRDefault="00311764" w:rsidP="00800180">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6BE81544" w14:textId="77777777" w:rsidR="00311764" w:rsidRPr="005F55C1" w:rsidRDefault="00311764" w:rsidP="00800180">
            <w:pPr>
              <w:pStyle w:val="TAC"/>
              <w:rPr>
                <w:rFonts w:cs="Arial"/>
              </w:rPr>
            </w:pPr>
            <w:r w:rsidRPr="008854EA">
              <w:rPr>
                <w:rFonts w:cs="Arial"/>
                <w:szCs w:val="18"/>
                <w:lang w:val="en-US" w:eastAsia="zh-CN"/>
              </w:rPr>
              <w:t>3580</w:t>
            </w:r>
          </w:p>
        </w:tc>
        <w:tc>
          <w:tcPr>
            <w:tcW w:w="742" w:type="dxa"/>
            <w:tcBorders>
              <w:top w:val="single" w:sz="4" w:space="0" w:color="auto"/>
              <w:left w:val="single" w:sz="4" w:space="0" w:color="auto"/>
              <w:bottom w:val="single" w:sz="4" w:space="0" w:color="auto"/>
              <w:right w:val="single" w:sz="4" w:space="0" w:color="auto"/>
            </w:tcBorders>
            <w:noWrap/>
          </w:tcPr>
          <w:p w14:paraId="4184C7B7" w14:textId="77777777" w:rsidR="00311764" w:rsidRPr="005F55C1" w:rsidRDefault="00311764" w:rsidP="00800180">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1DEE949E" w14:textId="77777777" w:rsidR="00311764" w:rsidRPr="005F55C1" w:rsidRDefault="00311764" w:rsidP="00800180">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4C842C5" w14:textId="77777777" w:rsidR="00311764" w:rsidRPr="005F55C1" w:rsidRDefault="00311764" w:rsidP="00800180">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71B66371" w14:textId="77777777" w:rsidR="00311764" w:rsidRPr="005F55C1" w:rsidRDefault="00311764" w:rsidP="00800180">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D11EB1F" w14:textId="77777777" w:rsidR="00311764" w:rsidRPr="005F55C1" w:rsidRDefault="00311764" w:rsidP="00800180">
            <w:pPr>
              <w:pStyle w:val="TAC"/>
              <w:rPr>
                <w:rFonts w:cs="Arial"/>
              </w:rPr>
            </w:pPr>
            <w:r w:rsidRPr="008854EA">
              <w:rPr>
                <w:rFonts w:cs="Arial"/>
                <w:szCs w:val="18"/>
                <w:lang w:val="en-US" w:eastAsia="zh-CN"/>
              </w:rPr>
              <w:t>N/A</w:t>
            </w:r>
          </w:p>
        </w:tc>
      </w:tr>
      <w:tr w:rsidR="00311764" w14:paraId="28F4F058" w14:textId="77777777" w:rsidTr="00951800">
        <w:trPr>
          <w:trHeight w:val="54"/>
          <w:jc w:val="center"/>
        </w:trPr>
        <w:tc>
          <w:tcPr>
            <w:tcW w:w="2644" w:type="dxa"/>
            <w:tcBorders>
              <w:top w:val="nil"/>
              <w:left w:val="single" w:sz="4" w:space="0" w:color="auto"/>
              <w:bottom w:val="nil"/>
              <w:right w:val="single" w:sz="4" w:space="0" w:color="auto"/>
            </w:tcBorders>
          </w:tcPr>
          <w:p w14:paraId="4F4035E0"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5FBFEB" w14:textId="77777777" w:rsidR="00311764" w:rsidRPr="005F55C1" w:rsidRDefault="00311764" w:rsidP="00800180">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0D5289A5" w14:textId="77777777" w:rsidR="00311764" w:rsidRPr="005F55C1" w:rsidRDefault="00311764" w:rsidP="00800180">
            <w:pPr>
              <w:pStyle w:val="TAC"/>
              <w:rPr>
                <w:rFonts w:cs="Arial"/>
              </w:rPr>
            </w:pPr>
            <w:r w:rsidRPr="008854EA">
              <w:rPr>
                <w:rFonts w:cs="Arial"/>
                <w:szCs w:val="18"/>
                <w:lang w:val="en-US" w:eastAsia="zh-CN"/>
              </w:rPr>
              <w:t>895</w:t>
            </w:r>
          </w:p>
        </w:tc>
        <w:tc>
          <w:tcPr>
            <w:tcW w:w="742" w:type="dxa"/>
            <w:tcBorders>
              <w:top w:val="single" w:sz="4" w:space="0" w:color="auto"/>
              <w:left w:val="single" w:sz="4" w:space="0" w:color="auto"/>
              <w:bottom w:val="single" w:sz="4" w:space="0" w:color="auto"/>
              <w:right w:val="single" w:sz="4" w:space="0" w:color="auto"/>
            </w:tcBorders>
            <w:noWrap/>
          </w:tcPr>
          <w:p w14:paraId="32772861" w14:textId="77777777" w:rsidR="00311764" w:rsidRPr="005F55C1" w:rsidRDefault="00311764" w:rsidP="00800180">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054D5E0" w14:textId="77777777" w:rsidR="00311764" w:rsidRPr="005F55C1" w:rsidRDefault="00311764" w:rsidP="00800180">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19DB489" w14:textId="77777777" w:rsidR="00311764" w:rsidRPr="005F55C1" w:rsidRDefault="00311764" w:rsidP="00800180">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4A23D485" w14:textId="77777777" w:rsidR="00311764" w:rsidRPr="005F55C1" w:rsidRDefault="00311764" w:rsidP="00800180">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B9CC9C2" w14:textId="77777777" w:rsidR="00311764" w:rsidRPr="005F55C1" w:rsidRDefault="00311764" w:rsidP="00800180">
            <w:pPr>
              <w:pStyle w:val="TAC"/>
              <w:rPr>
                <w:rFonts w:cs="Arial"/>
              </w:rPr>
            </w:pPr>
            <w:r w:rsidRPr="008854EA">
              <w:rPr>
                <w:rFonts w:cs="Arial"/>
                <w:szCs w:val="18"/>
                <w:lang w:val="en-US" w:eastAsia="zh-CN"/>
              </w:rPr>
              <w:t>N/A</w:t>
            </w:r>
          </w:p>
        </w:tc>
      </w:tr>
      <w:tr w:rsidR="00311764" w14:paraId="2F11DF0C" w14:textId="77777777" w:rsidTr="00951800">
        <w:trPr>
          <w:trHeight w:val="54"/>
          <w:jc w:val="center"/>
        </w:trPr>
        <w:tc>
          <w:tcPr>
            <w:tcW w:w="2644" w:type="dxa"/>
            <w:tcBorders>
              <w:top w:val="nil"/>
              <w:left w:val="single" w:sz="4" w:space="0" w:color="auto"/>
              <w:bottom w:val="nil"/>
              <w:right w:val="single" w:sz="4" w:space="0" w:color="auto"/>
            </w:tcBorders>
          </w:tcPr>
          <w:p w14:paraId="57B523C7"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B2A71E4" w14:textId="77777777" w:rsidR="00311764" w:rsidRPr="005F55C1" w:rsidRDefault="00311764" w:rsidP="00800180">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0660278D" w14:textId="77777777" w:rsidR="00311764" w:rsidRPr="005F55C1" w:rsidRDefault="00311764" w:rsidP="00800180">
            <w:pPr>
              <w:pStyle w:val="TAC"/>
              <w:rPr>
                <w:rFonts w:cs="Arial"/>
              </w:rPr>
            </w:pPr>
            <w:r w:rsidRPr="008854EA">
              <w:rPr>
                <w:rFonts w:cs="Arial"/>
                <w:szCs w:val="18"/>
                <w:lang w:val="en-US" w:eastAsia="zh-CN"/>
              </w:rPr>
              <w:t>2650</w:t>
            </w:r>
          </w:p>
        </w:tc>
        <w:tc>
          <w:tcPr>
            <w:tcW w:w="742" w:type="dxa"/>
            <w:tcBorders>
              <w:top w:val="single" w:sz="4" w:space="0" w:color="auto"/>
              <w:left w:val="single" w:sz="4" w:space="0" w:color="auto"/>
              <w:bottom w:val="single" w:sz="4" w:space="0" w:color="auto"/>
              <w:right w:val="single" w:sz="4" w:space="0" w:color="auto"/>
            </w:tcBorders>
            <w:noWrap/>
          </w:tcPr>
          <w:p w14:paraId="31D9F908" w14:textId="77777777" w:rsidR="00311764" w:rsidRPr="005F55C1" w:rsidRDefault="00311764" w:rsidP="00800180">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2337336" w14:textId="77777777" w:rsidR="00311764" w:rsidRPr="005F55C1" w:rsidRDefault="00311764" w:rsidP="00800180">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AD7A725" w14:textId="77777777" w:rsidR="00311764" w:rsidRPr="005F55C1" w:rsidRDefault="00311764" w:rsidP="00800180">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1E34300D" w14:textId="77777777" w:rsidR="00311764" w:rsidRPr="005F55C1" w:rsidRDefault="00311764" w:rsidP="00800180">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532434FE" w14:textId="77777777" w:rsidR="00311764" w:rsidRPr="005F55C1" w:rsidRDefault="00311764" w:rsidP="00800180">
            <w:pPr>
              <w:pStyle w:val="TAC"/>
              <w:rPr>
                <w:rFonts w:cs="Arial"/>
              </w:rPr>
            </w:pPr>
            <w:r w:rsidRPr="008854EA">
              <w:rPr>
                <w:rFonts w:cs="Arial"/>
                <w:szCs w:val="18"/>
                <w:lang w:val="en-US" w:eastAsia="zh-CN"/>
              </w:rPr>
              <w:t>IMD2</w:t>
            </w:r>
          </w:p>
        </w:tc>
      </w:tr>
      <w:tr w:rsidR="00311764" w14:paraId="4A3AB447"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5BA6A2FA"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2C745EF" w14:textId="77777777" w:rsidR="00311764" w:rsidRPr="005F55C1" w:rsidRDefault="00311764" w:rsidP="00800180">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51D2B7FE" w14:textId="77777777" w:rsidR="00311764" w:rsidRPr="005F55C1" w:rsidRDefault="00311764" w:rsidP="00800180">
            <w:pPr>
              <w:pStyle w:val="TAC"/>
              <w:rPr>
                <w:rFonts w:cs="Arial"/>
              </w:rPr>
            </w:pPr>
            <w:r w:rsidRPr="008854EA">
              <w:rPr>
                <w:rFonts w:cs="Arial"/>
                <w:szCs w:val="18"/>
                <w:lang w:val="en-US" w:eastAsia="zh-CN"/>
              </w:rPr>
              <w:t>3545</w:t>
            </w:r>
          </w:p>
        </w:tc>
        <w:tc>
          <w:tcPr>
            <w:tcW w:w="742" w:type="dxa"/>
            <w:tcBorders>
              <w:top w:val="single" w:sz="4" w:space="0" w:color="auto"/>
              <w:left w:val="single" w:sz="4" w:space="0" w:color="auto"/>
              <w:bottom w:val="single" w:sz="4" w:space="0" w:color="auto"/>
              <w:right w:val="single" w:sz="4" w:space="0" w:color="auto"/>
            </w:tcBorders>
            <w:noWrap/>
          </w:tcPr>
          <w:p w14:paraId="1BE960C5" w14:textId="77777777" w:rsidR="00311764" w:rsidRPr="005F55C1" w:rsidRDefault="00311764" w:rsidP="00800180">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633222B5" w14:textId="77777777" w:rsidR="00311764" w:rsidRPr="005F55C1" w:rsidRDefault="00311764" w:rsidP="00800180">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56A5BFD" w14:textId="77777777" w:rsidR="00311764" w:rsidRPr="005F55C1" w:rsidRDefault="00311764" w:rsidP="00800180">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2C57B168" w14:textId="77777777" w:rsidR="00311764" w:rsidRPr="005F55C1" w:rsidRDefault="00311764" w:rsidP="00800180">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B3DBAF9" w14:textId="77777777" w:rsidR="00311764" w:rsidRPr="005F55C1" w:rsidRDefault="00311764" w:rsidP="00800180">
            <w:pPr>
              <w:pStyle w:val="TAC"/>
              <w:rPr>
                <w:rFonts w:cs="Arial"/>
              </w:rPr>
            </w:pPr>
            <w:r w:rsidRPr="008854EA">
              <w:rPr>
                <w:rFonts w:cs="Arial"/>
                <w:szCs w:val="18"/>
                <w:lang w:val="en-US" w:eastAsia="zh-CN"/>
              </w:rPr>
              <w:t>N/A</w:t>
            </w:r>
          </w:p>
        </w:tc>
      </w:tr>
      <w:tr w:rsidR="00311764" w:rsidRPr="00EF5447" w14:paraId="0BFEEEEC" w14:textId="77777777" w:rsidTr="00951800">
        <w:trPr>
          <w:trHeight w:val="54"/>
          <w:jc w:val="center"/>
        </w:trPr>
        <w:tc>
          <w:tcPr>
            <w:tcW w:w="2644" w:type="dxa"/>
            <w:tcBorders>
              <w:top w:val="single" w:sz="4" w:space="0" w:color="auto"/>
              <w:bottom w:val="nil"/>
            </w:tcBorders>
            <w:shd w:val="clear" w:color="auto" w:fill="auto"/>
          </w:tcPr>
          <w:p w14:paraId="4922EF1E" w14:textId="77777777" w:rsidR="00311764" w:rsidRPr="00EF5447" w:rsidRDefault="00311764" w:rsidP="00800180">
            <w:pPr>
              <w:pStyle w:val="TAC"/>
              <w:rPr>
                <w:rFonts w:eastAsia="MS Mincho"/>
              </w:rPr>
            </w:pPr>
            <w:r w:rsidRPr="00EF5447">
              <w:rPr>
                <w:lang w:eastAsia="ko-KR"/>
              </w:rPr>
              <w:t>DC_8A_n41A-n79A</w:t>
            </w:r>
          </w:p>
        </w:tc>
        <w:tc>
          <w:tcPr>
            <w:tcW w:w="867" w:type="dxa"/>
            <w:shd w:val="clear" w:color="auto" w:fill="auto"/>
          </w:tcPr>
          <w:p w14:paraId="5C3C3E3E" w14:textId="77777777" w:rsidR="00311764" w:rsidRPr="00EF5447" w:rsidRDefault="00311764" w:rsidP="00800180">
            <w:pPr>
              <w:pStyle w:val="TAC"/>
              <w:rPr>
                <w:rFonts w:eastAsia="MS Mincho"/>
              </w:rPr>
            </w:pPr>
            <w:r w:rsidRPr="00EF5447">
              <w:rPr>
                <w:lang w:eastAsia="ko-KR"/>
              </w:rPr>
              <w:t>8</w:t>
            </w:r>
          </w:p>
        </w:tc>
        <w:tc>
          <w:tcPr>
            <w:tcW w:w="828" w:type="dxa"/>
            <w:shd w:val="clear" w:color="auto" w:fill="auto"/>
            <w:noWrap/>
          </w:tcPr>
          <w:p w14:paraId="0E2CC364" w14:textId="77777777" w:rsidR="00311764" w:rsidRPr="00EF5447" w:rsidRDefault="00311764" w:rsidP="00800180">
            <w:pPr>
              <w:pStyle w:val="TAC"/>
            </w:pPr>
            <w:r w:rsidRPr="00EF5447">
              <w:rPr>
                <w:lang w:eastAsia="ko-KR"/>
              </w:rPr>
              <w:t>910</w:t>
            </w:r>
          </w:p>
        </w:tc>
        <w:tc>
          <w:tcPr>
            <w:tcW w:w="742" w:type="dxa"/>
            <w:shd w:val="clear" w:color="auto" w:fill="auto"/>
            <w:noWrap/>
          </w:tcPr>
          <w:p w14:paraId="66509843" w14:textId="77777777" w:rsidR="00311764" w:rsidRPr="00EF5447" w:rsidRDefault="00311764" w:rsidP="00800180">
            <w:pPr>
              <w:pStyle w:val="TAC"/>
              <w:rPr>
                <w:rFonts w:eastAsia="MS Mincho"/>
              </w:rPr>
            </w:pPr>
            <w:r w:rsidRPr="00EF5447">
              <w:rPr>
                <w:lang w:eastAsia="ko-KR"/>
              </w:rPr>
              <w:t>5</w:t>
            </w:r>
          </w:p>
        </w:tc>
        <w:tc>
          <w:tcPr>
            <w:tcW w:w="1582" w:type="dxa"/>
            <w:shd w:val="clear" w:color="auto" w:fill="auto"/>
            <w:noWrap/>
          </w:tcPr>
          <w:p w14:paraId="3CEE2060" w14:textId="77777777" w:rsidR="00311764" w:rsidRPr="00EF5447" w:rsidRDefault="00311764" w:rsidP="00800180">
            <w:pPr>
              <w:pStyle w:val="TAC"/>
              <w:rPr>
                <w:rFonts w:eastAsia="MS Mincho"/>
              </w:rPr>
            </w:pPr>
            <w:r w:rsidRPr="00EF5447">
              <w:rPr>
                <w:lang w:eastAsia="ko-KR"/>
              </w:rPr>
              <w:t>25</w:t>
            </w:r>
          </w:p>
        </w:tc>
        <w:tc>
          <w:tcPr>
            <w:tcW w:w="1323" w:type="dxa"/>
            <w:shd w:val="clear" w:color="auto" w:fill="auto"/>
            <w:noWrap/>
          </w:tcPr>
          <w:p w14:paraId="165CDB25" w14:textId="77777777" w:rsidR="00311764" w:rsidRPr="00EF5447" w:rsidRDefault="00311764" w:rsidP="00800180">
            <w:pPr>
              <w:pStyle w:val="TAC"/>
            </w:pPr>
            <w:r w:rsidRPr="00EF5447">
              <w:rPr>
                <w:lang w:eastAsia="ko-KR"/>
              </w:rPr>
              <w:t>955</w:t>
            </w:r>
          </w:p>
        </w:tc>
        <w:tc>
          <w:tcPr>
            <w:tcW w:w="696" w:type="dxa"/>
            <w:shd w:val="clear" w:color="auto" w:fill="auto"/>
          </w:tcPr>
          <w:p w14:paraId="034FCCDF" w14:textId="77777777" w:rsidR="00311764" w:rsidRPr="00EF5447" w:rsidRDefault="00311764" w:rsidP="00800180">
            <w:pPr>
              <w:pStyle w:val="TAC"/>
              <w:rPr>
                <w:rFonts w:eastAsia="MS Mincho"/>
              </w:rPr>
            </w:pPr>
            <w:r w:rsidRPr="00EF5447">
              <w:rPr>
                <w:rFonts w:eastAsia="MS Mincho"/>
              </w:rPr>
              <w:t>N/A</w:t>
            </w:r>
          </w:p>
        </w:tc>
        <w:tc>
          <w:tcPr>
            <w:tcW w:w="1248" w:type="dxa"/>
            <w:shd w:val="clear" w:color="auto" w:fill="auto"/>
          </w:tcPr>
          <w:p w14:paraId="277343DB" w14:textId="77777777" w:rsidR="00311764" w:rsidRPr="00EF5447" w:rsidRDefault="00311764" w:rsidP="00800180">
            <w:pPr>
              <w:pStyle w:val="TAC"/>
              <w:rPr>
                <w:rFonts w:eastAsia="MS Mincho"/>
              </w:rPr>
            </w:pPr>
            <w:r w:rsidRPr="00EF5447">
              <w:rPr>
                <w:rFonts w:eastAsia="MS Mincho"/>
              </w:rPr>
              <w:t>N/A</w:t>
            </w:r>
          </w:p>
        </w:tc>
      </w:tr>
      <w:tr w:rsidR="00311764" w:rsidRPr="00EF5447" w14:paraId="695EA78B" w14:textId="77777777" w:rsidTr="00951800">
        <w:trPr>
          <w:trHeight w:val="54"/>
          <w:jc w:val="center"/>
        </w:trPr>
        <w:tc>
          <w:tcPr>
            <w:tcW w:w="2644" w:type="dxa"/>
            <w:tcBorders>
              <w:top w:val="nil"/>
              <w:bottom w:val="nil"/>
            </w:tcBorders>
            <w:shd w:val="clear" w:color="auto" w:fill="auto"/>
          </w:tcPr>
          <w:p w14:paraId="4E208D5B" w14:textId="77777777" w:rsidR="00311764" w:rsidRPr="00EF5447" w:rsidRDefault="00311764" w:rsidP="00800180">
            <w:pPr>
              <w:pStyle w:val="TAC"/>
              <w:rPr>
                <w:rFonts w:eastAsia="MS Mincho"/>
              </w:rPr>
            </w:pPr>
          </w:p>
        </w:tc>
        <w:tc>
          <w:tcPr>
            <w:tcW w:w="867" w:type="dxa"/>
            <w:shd w:val="clear" w:color="auto" w:fill="auto"/>
          </w:tcPr>
          <w:p w14:paraId="51DBA9AF" w14:textId="77777777" w:rsidR="00311764" w:rsidRPr="00EF5447" w:rsidRDefault="00311764" w:rsidP="00800180">
            <w:pPr>
              <w:pStyle w:val="TAC"/>
              <w:rPr>
                <w:rFonts w:eastAsia="MS Mincho"/>
              </w:rPr>
            </w:pPr>
            <w:r w:rsidRPr="00EF5447">
              <w:rPr>
                <w:lang w:eastAsia="ko-KR"/>
              </w:rPr>
              <w:t>n41</w:t>
            </w:r>
          </w:p>
        </w:tc>
        <w:tc>
          <w:tcPr>
            <w:tcW w:w="828" w:type="dxa"/>
            <w:shd w:val="clear" w:color="auto" w:fill="auto"/>
            <w:noWrap/>
          </w:tcPr>
          <w:p w14:paraId="73097F4E" w14:textId="77777777" w:rsidR="00311764" w:rsidRPr="00EF5447" w:rsidRDefault="00311764" w:rsidP="00800180">
            <w:pPr>
              <w:pStyle w:val="TAC"/>
            </w:pPr>
            <w:r w:rsidRPr="00EF5447">
              <w:rPr>
                <w:lang w:eastAsia="ko-KR"/>
              </w:rPr>
              <w:t>2650</w:t>
            </w:r>
          </w:p>
        </w:tc>
        <w:tc>
          <w:tcPr>
            <w:tcW w:w="742" w:type="dxa"/>
            <w:shd w:val="clear" w:color="auto" w:fill="auto"/>
            <w:noWrap/>
          </w:tcPr>
          <w:p w14:paraId="4E65C048" w14:textId="77777777" w:rsidR="00311764" w:rsidRPr="00EF5447" w:rsidRDefault="00311764" w:rsidP="00800180">
            <w:pPr>
              <w:pStyle w:val="TAC"/>
              <w:rPr>
                <w:rFonts w:eastAsia="MS Mincho"/>
              </w:rPr>
            </w:pPr>
            <w:r w:rsidRPr="00EF5447">
              <w:rPr>
                <w:lang w:eastAsia="ko-KR"/>
              </w:rPr>
              <w:t>10</w:t>
            </w:r>
          </w:p>
        </w:tc>
        <w:tc>
          <w:tcPr>
            <w:tcW w:w="1582" w:type="dxa"/>
            <w:shd w:val="clear" w:color="auto" w:fill="auto"/>
            <w:noWrap/>
          </w:tcPr>
          <w:p w14:paraId="308E6831" w14:textId="77777777" w:rsidR="00311764" w:rsidRPr="00EF5447" w:rsidRDefault="00311764" w:rsidP="00800180">
            <w:pPr>
              <w:pStyle w:val="TAC"/>
              <w:rPr>
                <w:rFonts w:eastAsia="MS Mincho"/>
              </w:rPr>
            </w:pPr>
            <w:r w:rsidRPr="00EF5447">
              <w:rPr>
                <w:lang w:eastAsia="ko-KR"/>
              </w:rPr>
              <w:t>50</w:t>
            </w:r>
          </w:p>
        </w:tc>
        <w:tc>
          <w:tcPr>
            <w:tcW w:w="1323" w:type="dxa"/>
            <w:shd w:val="clear" w:color="auto" w:fill="auto"/>
            <w:noWrap/>
          </w:tcPr>
          <w:p w14:paraId="623FF811" w14:textId="77777777" w:rsidR="00311764" w:rsidRPr="00EF5447" w:rsidRDefault="00311764" w:rsidP="00800180">
            <w:pPr>
              <w:pStyle w:val="TAC"/>
            </w:pPr>
            <w:r w:rsidRPr="00EF5447">
              <w:rPr>
                <w:lang w:eastAsia="ko-KR"/>
              </w:rPr>
              <w:t>2650</w:t>
            </w:r>
          </w:p>
        </w:tc>
        <w:tc>
          <w:tcPr>
            <w:tcW w:w="696" w:type="dxa"/>
            <w:shd w:val="clear" w:color="auto" w:fill="auto"/>
          </w:tcPr>
          <w:p w14:paraId="4B1C7CF7" w14:textId="77777777" w:rsidR="00311764" w:rsidRPr="00EF5447" w:rsidRDefault="00311764" w:rsidP="00800180">
            <w:pPr>
              <w:pStyle w:val="TAC"/>
              <w:rPr>
                <w:rFonts w:eastAsia="MS Mincho"/>
              </w:rPr>
            </w:pPr>
            <w:r w:rsidRPr="00EF5447">
              <w:rPr>
                <w:rFonts w:eastAsia="MS Mincho"/>
              </w:rPr>
              <w:t>N/A</w:t>
            </w:r>
          </w:p>
        </w:tc>
        <w:tc>
          <w:tcPr>
            <w:tcW w:w="1248" w:type="dxa"/>
            <w:shd w:val="clear" w:color="auto" w:fill="auto"/>
          </w:tcPr>
          <w:p w14:paraId="1EF2F2F0" w14:textId="77777777" w:rsidR="00311764" w:rsidRPr="00EF5447" w:rsidRDefault="00311764" w:rsidP="00800180">
            <w:pPr>
              <w:pStyle w:val="TAC"/>
              <w:rPr>
                <w:rFonts w:eastAsia="MS Mincho"/>
              </w:rPr>
            </w:pPr>
            <w:r w:rsidRPr="00EF5447">
              <w:rPr>
                <w:rFonts w:eastAsia="MS Mincho"/>
              </w:rPr>
              <w:t>N/A</w:t>
            </w:r>
          </w:p>
        </w:tc>
      </w:tr>
      <w:tr w:rsidR="00311764" w:rsidRPr="00EF5447" w14:paraId="4DD1E3A4" w14:textId="77777777" w:rsidTr="00951800">
        <w:trPr>
          <w:trHeight w:val="54"/>
          <w:jc w:val="center"/>
        </w:trPr>
        <w:tc>
          <w:tcPr>
            <w:tcW w:w="2644" w:type="dxa"/>
            <w:tcBorders>
              <w:top w:val="nil"/>
              <w:bottom w:val="nil"/>
            </w:tcBorders>
            <w:shd w:val="clear" w:color="auto" w:fill="auto"/>
          </w:tcPr>
          <w:p w14:paraId="6F4E6ED6" w14:textId="77777777" w:rsidR="00311764" w:rsidRPr="00EF5447" w:rsidRDefault="00311764" w:rsidP="00800180">
            <w:pPr>
              <w:pStyle w:val="TAC"/>
              <w:rPr>
                <w:rFonts w:eastAsia="MS Mincho"/>
              </w:rPr>
            </w:pPr>
          </w:p>
        </w:tc>
        <w:tc>
          <w:tcPr>
            <w:tcW w:w="867" w:type="dxa"/>
            <w:shd w:val="clear" w:color="auto" w:fill="auto"/>
          </w:tcPr>
          <w:p w14:paraId="2EFF04CD" w14:textId="77777777" w:rsidR="00311764" w:rsidRPr="00EF5447" w:rsidRDefault="00311764" w:rsidP="00800180">
            <w:pPr>
              <w:pStyle w:val="TAC"/>
              <w:rPr>
                <w:rFonts w:eastAsia="MS Mincho"/>
              </w:rPr>
            </w:pPr>
            <w:r w:rsidRPr="00EF5447">
              <w:rPr>
                <w:lang w:eastAsia="ko-KR"/>
              </w:rPr>
              <w:t>n79</w:t>
            </w:r>
          </w:p>
        </w:tc>
        <w:tc>
          <w:tcPr>
            <w:tcW w:w="828" w:type="dxa"/>
            <w:shd w:val="clear" w:color="auto" w:fill="auto"/>
            <w:noWrap/>
          </w:tcPr>
          <w:p w14:paraId="0867E619" w14:textId="77777777" w:rsidR="00311764" w:rsidRPr="00EF5447" w:rsidRDefault="00311764" w:rsidP="00800180">
            <w:pPr>
              <w:pStyle w:val="TAC"/>
            </w:pPr>
            <w:r w:rsidRPr="00EF5447">
              <w:rPr>
                <w:lang w:eastAsia="ko-KR"/>
              </w:rPr>
              <w:t>4470</w:t>
            </w:r>
          </w:p>
        </w:tc>
        <w:tc>
          <w:tcPr>
            <w:tcW w:w="742" w:type="dxa"/>
            <w:shd w:val="clear" w:color="auto" w:fill="auto"/>
            <w:noWrap/>
          </w:tcPr>
          <w:p w14:paraId="14F2F459" w14:textId="77777777" w:rsidR="00311764" w:rsidRPr="00EF5447" w:rsidRDefault="00311764" w:rsidP="00800180">
            <w:pPr>
              <w:pStyle w:val="TAC"/>
              <w:rPr>
                <w:rFonts w:eastAsia="MS Mincho"/>
              </w:rPr>
            </w:pPr>
            <w:r w:rsidRPr="00EF5447">
              <w:rPr>
                <w:lang w:eastAsia="ko-KR"/>
              </w:rPr>
              <w:t>40</w:t>
            </w:r>
          </w:p>
        </w:tc>
        <w:tc>
          <w:tcPr>
            <w:tcW w:w="1582" w:type="dxa"/>
            <w:shd w:val="clear" w:color="auto" w:fill="auto"/>
            <w:noWrap/>
          </w:tcPr>
          <w:p w14:paraId="4794B4B3" w14:textId="77777777" w:rsidR="00311764" w:rsidRPr="00EF5447" w:rsidRDefault="00311764" w:rsidP="00800180">
            <w:pPr>
              <w:pStyle w:val="TAC"/>
              <w:rPr>
                <w:rFonts w:eastAsia="MS Mincho"/>
              </w:rPr>
            </w:pPr>
            <w:r w:rsidRPr="00EF5447">
              <w:rPr>
                <w:lang w:eastAsia="ko-KR"/>
              </w:rPr>
              <w:t>216</w:t>
            </w:r>
          </w:p>
        </w:tc>
        <w:tc>
          <w:tcPr>
            <w:tcW w:w="1323" w:type="dxa"/>
            <w:shd w:val="clear" w:color="auto" w:fill="auto"/>
            <w:noWrap/>
          </w:tcPr>
          <w:p w14:paraId="2EE523F9" w14:textId="77777777" w:rsidR="00311764" w:rsidRPr="00EF5447" w:rsidRDefault="00311764" w:rsidP="00800180">
            <w:pPr>
              <w:pStyle w:val="TAC"/>
            </w:pPr>
            <w:r w:rsidRPr="00EF5447">
              <w:rPr>
                <w:lang w:eastAsia="ko-KR"/>
              </w:rPr>
              <w:t>4470</w:t>
            </w:r>
          </w:p>
        </w:tc>
        <w:tc>
          <w:tcPr>
            <w:tcW w:w="696" w:type="dxa"/>
            <w:shd w:val="clear" w:color="auto" w:fill="auto"/>
          </w:tcPr>
          <w:p w14:paraId="27A1E558" w14:textId="77777777" w:rsidR="00311764" w:rsidRPr="00EF5447" w:rsidRDefault="00311764" w:rsidP="00800180">
            <w:pPr>
              <w:pStyle w:val="TAC"/>
              <w:rPr>
                <w:rFonts w:eastAsia="MS Mincho"/>
              </w:rPr>
            </w:pPr>
            <w:r w:rsidRPr="00EF5447">
              <w:rPr>
                <w:rFonts w:eastAsia="Malgun Gothic"/>
                <w:lang w:eastAsia="ko-KR"/>
              </w:rPr>
              <w:t>16.3</w:t>
            </w:r>
          </w:p>
        </w:tc>
        <w:tc>
          <w:tcPr>
            <w:tcW w:w="1248" w:type="dxa"/>
            <w:shd w:val="clear" w:color="auto" w:fill="auto"/>
          </w:tcPr>
          <w:p w14:paraId="08E82B4D" w14:textId="77777777" w:rsidR="00311764" w:rsidRPr="00EF5447" w:rsidRDefault="00311764" w:rsidP="00800180">
            <w:pPr>
              <w:pStyle w:val="TAC"/>
              <w:rPr>
                <w:rFonts w:eastAsia="Malgun Gothic"/>
                <w:lang w:eastAsia="ko-KR"/>
              </w:rPr>
            </w:pPr>
            <w:r w:rsidRPr="00EF5447">
              <w:rPr>
                <w:rFonts w:eastAsia="Malgun Gothic"/>
                <w:lang w:eastAsia="ko-KR"/>
              </w:rPr>
              <w:t>IMD3</w:t>
            </w:r>
          </w:p>
        </w:tc>
      </w:tr>
      <w:tr w:rsidR="00311764" w:rsidRPr="00EF5447" w14:paraId="2518EE78" w14:textId="77777777" w:rsidTr="00951800">
        <w:trPr>
          <w:trHeight w:val="54"/>
          <w:jc w:val="center"/>
        </w:trPr>
        <w:tc>
          <w:tcPr>
            <w:tcW w:w="2644" w:type="dxa"/>
            <w:tcBorders>
              <w:top w:val="nil"/>
              <w:bottom w:val="nil"/>
            </w:tcBorders>
            <w:shd w:val="clear" w:color="auto" w:fill="auto"/>
          </w:tcPr>
          <w:p w14:paraId="0816ED0A" w14:textId="77777777" w:rsidR="00311764" w:rsidRPr="00EF5447" w:rsidRDefault="00311764" w:rsidP="00800180">
            <w:pPr>
              <w:pStyle w:val="TAC"/>
              <w:rPr>
                <w:rFonts w:eastAsia="MS Mincho"/>
              </w:rPr>
            </w:pPr>
          </w:p>
        </w:tc>
        <w:tc>
          <w:tcPr>
            <w:tcW w:w="867" w:type="dxa"/>
            <w:shd w:val="clear" w:color="auto" w:fill="auto"/>
          </w:tcPr>
          <w:p w14:paraId="72903FAB" w14:textId="77777777" w:rsidR="00311764" w:rsidRPr="00EF5447" w:rsidRDefault="00311764" w:rsidP="00800180">
            <w:pPr>
              <w:pStyle w:val="TAC"/>
              <w:rPr>
                <w:rFonts w:eastAsia="MS Mincho"/>
              </w:rPr>
            </w:pPr>
            <w:r w:rsidRPr="00EF5447">
              <w:rPr>
                <w:lang w:eastAsia="ko-KR"/>
              </w:rPr>
              <w:t>8</w:t>
            </w:r>
          </w:p>
        </w:tc>
        <w:tc>
          <w:tcPr>
            <w:tcW w:w="828" w:type="dxa"/>
            <w:shd w:val="clear" w:color="auto" w:fill="auto"/>
            <w:noWrap/>
          </w:tcPr>
          <w:p w14:paraId="22E77550" w14:textId="77777777" w:rsidR="00311764" w:rsidRPr="00EF5447" w:rsidRDefault="00311764" w:rsidP="00800180">
            <w:pPr>
              <w:pStyle w:val="TAC"/>
            </w:pPr>
            <w:r w:rsidRPr="00EF5447">
              <w:rPr>
                <w:lang w:eastAsia="ko-KR"/>
              </w:rPr>
              <w:t>910</w:t>
            </w:r>
          </w:p>
        </w:tc>
        <w:tc>
          <w:tcPr>
            <w:tcW w:w="742" w:type="dxa"/>
            <w:shd w:val="clear" w:color="auto" w:fill="auto"/>
            <w:noWrap/>
          </w:tcPr>
          <w:p w14:paraId="248C5103" w14:textId="77777777" w:rsidR="00311764" w:rsidRPr="00EF5447" w:rsidRDefault="00311764" w:rsidP="00800180">
            <w:pPr>
              <w:pStyle w:val="TAC"/>
              <w:rPr>
                <w:rFonts w:eastAsia="MS Mincho"/>
              </w:rPr>
            </w:pPr>
            <w:r w:rsidRPr="00EF5447">
              <w:rPr>
                <w:lang w:eastAsia="ko-KR"/>
              </w:rPr>
              <w:t>5</w:t>
            </w:r>
          </w:p>
        </w:tc>
        <w:tc>
          <w:tcPr>
            <w:tcW w:w="1582" w:type="dxa"/>
            <w:shd w:val="clear" w:color="auto" w:fill="auto"/>
            <w:noWrap/>
          </w:tcPr>
          <w:p w14:paraId="360C967D" w14:textId="77777777" w:rsidR="00311764" w:rsidRPr="00EF5447" w:rsidRDefault="00311764" w:rsidP="00800180">
            <w:pPr>
              <w:pStyle w:val="TAC"/>
              <w:rPr>
                <w:rFonts w:eastAsia="MS Mincho"/>
              </w:rPr>
            </w:pPr>
            <w:r w:rsidRPr="00EF5447">
              <w:rPr>
                <w:lang w:eastAsia="ko-KR"/>
              </w:rPr>
              <w:t>25</w:t>
            </w:r>
          </w:p>
        </w:tc>
        <w:tc>
          <w:tcPr>
            <w:tcW w:w="1323" w:type="dxa"/>
            <w:shd w:val="clear" w:color="auto" w:fill="auto"/>
            <w:noWrap/>
          </w:tcPr>
          <w:p w14:paraId="1BF60E4E" w14:textId="77777777" w:rsidR="00311764" w:rsidRPr="00EF5447" w:rsidRDefault="00311764" w:rsidP="00800180">
            <w:pPr>
              <w:pStyle w:val="TAC"/>
            </w:pPr>
            <w:r w:rsidRPr="00EF5447">
              <w:rPr>
                <w:lang w:eastAsia="ko-KR"/>
              </w:rPr>
              <w:t>955</w:t>
            </w:r>
          </w:p>
        </w:tc>
        <w:tc>
          <w:tcPr>
            <w:tcW w:w="696" w:type="dxa"/>
            <w:shd w:val="clear" w:color="auto" w:fill="auto"/>
          </w:tcPr>
          <w:p w14:paraId="498F9875" w14:textId="77777777" w:rsidR="00311764" w:rsidRPr="00EF5447" w:rsidRDefault="00311764" w:rsidP="00800180">
            <w:pPr>
              <w:pStyle w:val="TAC"/>
              <w:rPr>
                <w:rFonts w:eastAsia="MS Mincho"/>
              </w:rPr>
            </w:pPr>
            <w:r w:rsidRPr="00EF5447">
              <w:rPr>
                <w:rFonts w:eastAsia="Malgun Gothic"/>
                <w:lang w:eastAsia="ko-KR"/>
              </w:rPr>
              <w:t>N/A</w:t>
            </w:r>
          </w:p>
        </w:tc>
        <w:tc>
          <w:tcPr>
            <w:tcW w:w="1248" w:type="dxa"/>
            <w:shd w:val="clear" w:color="auto" w:fill="auto"/>
          </w:tcPr>
          <w:p w14:paraId="24D89D58" w14:textId="77777777" w:rsidR="00311764" w:rsidRPr="00EF5447" w:rsidRDefault="00311764" w:rsidP="00800180">
            <w:pPr>
              <w:pStyle w:val="TAC"/>
              <w:rPr>
                <w:rFonts w:eastAsia="MS Mincho"/>
              </w:rPr>
            </w:pPr>
            <w:r w:rsidRPr="00EF5447">
              <w:rPr>
                <w:rFonts w:eastAsia="Malgun Gothic"/>
                <w:lang w:eastAsia="ko-KR"/>
              </w:rPr>
              <w:t>N/A</w:t>
            </w:r>
          </w:p>
        </w:tc>
      </w:tr>
      <w:tr w:rsidR="00311764" w:rsidRPr="00EF5447" w14:paraId="40420953" w14:textId="77777777" w:rsidTr="00951800">
        <w:trPr>
          <w:trHeight w:val="54"/>
          <w:jc w:val="center"/>
        </w:trPr>
        <w:tc>
          <w:tcPr>
            <w:tcW w:w="2644" w:type="dxa"/>
            <w:tcBorders>
              <w:top w:val="nil"/>
              <w:bottom w:val="nil"/>
            </w:tcBorders>
            <w:shd w:val="clear" w:color="auto" w:fill="auto"/>
          </w:tcPr>
          <w:p w14:paraId="48813F98" w14:textId="77777777" w:rsidR="00311764" w:rsidRPr="00EF5447" w:rsidRDefault="00311764" w:rsidP="00800180">
            <w:pPr>
              <w:pStyle w:val="TAC"/>
              <w:rPr>
                <w:rFonts w:eastAsia="MS Mincho"/>
              </w:rPr>
            </w:pPr>
          </w:p>
        </w:tc>
        <w:tc>
          <w:tcPr>
            <w:tcW w:w="867" w:type="dxa"/>
            <w:shd w:val="clear" w:color="auto" w:fill="auto"/>
          </w:tcPr>
          <w:p w14:paraId="2171876F" w14:textId="77777777" w:rsidR="00311764" w:rsidRPr="00EF5447" w:rsidRDefault="00311764" w:rsidP="00800180">
            <w:pPr>
              <w:pStyle w:val="TAC"/>
              <w:rPr>
                <w:rFonts w:eastAsia="MS Mincho"/>
              </w:rPr>
            </w:pPr>
            <w:r w:rsidRPr="00EF5447">
              <w:rPr>
                <w:lang w:eastAsia="ko-KR"/>
              </w:rPr>
              <w:t>n41</w:t>
            </w:r>
          </w:p>
        </w:tc>
        <w:tc>
          <w:tcPr>
            <w:tcW w:w="828" w:type="dxa"/>
            <w:shd w:val="clear" w:color="auto" w:fill="auto"/>
            <w:noWrap/>
          </w:tcPr>
          <w:p w14:paraId="1B655F4E" w14:textId="77777777" w:rsidR="00311764" w:rsidRPr="00EF5447" w:rsidRDefault="00311764" w:rsidP="00800180">
            <w:pPr>
              <w:pStyle w:val="TAC"/>
            </w:pPr>
            <w:r w:rsidRPr="00EF5447">
              <w:rPr>
                <w:lang w:eastAsia="ko-KR"/>
              </w:rPr>
              <w:t>2650</w:t>
            </w:r>
          </w:p>
        </w:tc>
        <w:tc>
          <w:tcPr>
            <w:tcW w:w="742" w:type="dxa"/>
            <w:shd w:val="clear" w:color="auto" w:fill="auto"/>
            <w:noWrap/>
          </w:tcPr>
          <w:p w14:paraId="1B05ECBC" w14:textId="77777777" w:rsidR="00311764" w:rsidRPr="00EF5447" w:rsidRDefault="00311764" w:rsidP="00800180">
            <w:pPr>
              <w:pStyle w:val="TAC"/>
              <w:rPr>
                <w:rFonts w:eastAsia="MS Mincho"/>
              </w:rPr>
            </w:pPr>
            <w:r w:rsidRPr="00EF5447">
              <w:rPr>
                <w:lang w:eastAsia="ko-KR"/>
              </w:rPr>
              <w:t>10</w:t>
            </w:r>
          </w:p>
        </w:tc>
        <w:tc>
          <w:tcPr>
            <w:tcW w:w="1582" w:type="dxa"/>
            <w:shd w:val="clear" w:color="auto" w:fill="auto"/>
            <w:noWrap/>
          </w:tcPr>
          <w:p w14:paraId="4D57A104" w14:textId="77777777" w:rsidR="00311764" w:rsidRPr="00EF5447" w:rsidRDefault="00311764" w:rsidP="00800180">
            <w:pPr>
              <w:pStyle w:val="TAC"/>
              <w:rPr>
                <w:rFonts w:eastAsia="MS Mincho"/>
              </w:rPr>
            </w:pPr>
            <w:r w:rsidRPr="00EF5447">
              <w:rPr>
                <w:lang w:eastAsia="ko-KR"/>
              </w:rPr>
              <w:t>50</w:t>
            </w:r>
          </w:p>
        </w:tc>
        <w:tc>
          <w:tcPr>
            <w:tcW w:w="1323" w:type="dxa"/>
            <w:shd w:val="clear" w:color="auto" w:fill="auto"/>
            <w:noWrap/>
          </w:tcPr>
          <w:p w14:paraId="35C9038D" w14:textId="77777777" w:rsidR="00311764" w:rsidRPr="00EF5447" w:rsidRDefault="00311764" w:rsidP="00800180">
            <w:pPr>
              <w:pStyle w:val="TAC"/>
            </w:pPr>
            <w:r w:rsidRPr="00EF5447">
              <w:rPr>
                <w:lang w:eastAsia="ko-KR"/>
              </w:rPr>
              <w:t>2650</w:t>
            </w:r>
          </w:p>
        </w:tc>
        <w:tc>
          <w:tcPr>
            <w:tcW w:w="696" w:type="dxa"/>
            <w:shd w:val="clear" w:color="auto" w:fill="auto"/>
          </w:tcPr>
          <w:p w14:paraId="7B99FDAE" w14:textId="77777777" w:rsidR="00311764" w:rsidRPr="00EF5447" w:rsidRDefault="00311764" w:rsidP="00800180">
            <w:pPr>
              <w:pStyle w:val="TAC"/>
              <w:rPr>
                <w:rFonts w:eastAsia="MS Mincho"/>
              </w:rPr>
            </w:pPr>
            <w:r w:rsidRPr="00EF5447">
              <w:rPr>
                <w:rFonts w:eastAsia="Malgun Gothic"/>
                <w:lang w:eastAsia="ko-KR"/>
              </w:rPr>
              <w:t>15.5</w:t>
            </w:r>
          </w:p>
        </w:tc>
        <w:tc>
          <w:tcPr>
            <w:tcW w:w="1248" w:type="dxa"/>
            <w:shd w:val="clear" w:color="auto" w:fill="auto"/>
          </w:tcPr>
          <w:p w14:paraId="5DA5E4A9" w14:textId="77777777" w:rsidR="00311764" w:rsidRPr="00EF5447" w:rsidRDefault="00311764" w:rsidP="00800180">
            <w:pPr>
              <w:pStyle w:val="TAC"/>
              <w:rPr>
                <w:lang w:eastAsia="ko-KR"/>
              </w:rPr>
            </w:pPr>
            <w:r w:rsidRPr="00EF5447">
              <w:rPr>
                <w:lang w:eastAsia="ko-KR"/>
              </w:rPr>
              <w:t>IMD3</w:t>
            </w:r>
          </w:p>
        </w:tc>
      </w:tr>
      <w:tr w:rsidR="00311764" w:rsidRPr="00EF5447" w14:paraId="24AC1C15" w14:textId="77777777" w:rsidTr="00951800">
        <w:trPr>
          <w:trHeight w:val="54"/>
          <w:jc w:val="center"/>
        </w:trPr>
        <w:tc>
          <w:tcPr>
            <w:tcW w:w="2644" w:type="dxa"/>
            <w:tcBorders>
              <w:top w:val="nil"/>
              <w:bottom w:val="single" w:sz="4" w:space="0" w:color="auto"/>
            </w:tcBorders>
            <w:shd w:val="clear" w:color="auto" w:fill="auto"/>
          </w:tcPr>
          <w:p w14:paraId="406C9E80" w14:textId="77777777" w:rsidR="00311764" w:rsidRPr="00EF5447" w:rsidRDefault="00311764" w:rsidP="00800180">
            <w:pPr>
              <w:pStyle w:val="TAC"/>
              <w:rPr>
                <w:rFonts w:eastAsia="MS Mincho"/>
              </w:rPr>
            </w:pPr>
          </w:p>
        </w:tc>
        <w:tc>
          <w:tcPr>
            <w:tcW w:w="867" w:type="dxa"/>
            <w:shd w:val="clear" w:color="auto" w:fill="auto"/>
          </w:tcPr>
          <w:p w14:paraId="22097D2D" w14:textId="77777777" w:rsidR="00311764" w:rsidRPr="00EF5447" w:rsidRDefault="00311764" w:rsidP="00800180">
            <w:pPr>
              <w:pStyle w:val="TAC"/>
              <w:rPr>
                <w:rFonts w:eastAsia="MS Mincho"/>
              </w:rPr>
            </w:pPr>
            <w:r w:rsidRPr="00EF5447">
              <w:rPr>
                <w:lang w:eastAsia="ko-KR"/>
              </w:rPr>
              <w:t>n79</w:t>
            </w:r>
          </w:p>
        </w:tc>
        <w:tc>
          <w:tcPr>
            <w:tcW w:w="828" w:type="dxa"/>
            <w:shd w:val="clear" w:color="auto" w:fill="auto"/>
            <w:noWrap/>
          </w:tcPr>
          <w:p w14:paraId="6113F7AB" w14:textId="77777777" w:rsidR="00311764" w:rsidRPr="00EF5447" w:rsidRDefault="00311764" w:rsidP="00800180">
            <w:pPr>
              <w:pStyle w:val="TAC"/>
            </w:pPr>
            <w:r w:rsidRPr="00EF5447">
              <w:rPr>
                <w:lang w:eastAsia="ko-KR"/>
              </w:rPr>
              <w:t>4470</w:t>
            </w:r>
          </w:p>
        </w:tc>
        <w:tc>
          <w:tcPr>
            <w:tcW w:w="742" w:type="dxa"/>
            <w:shd w:val="clear" w:color="auto" w:fill="auto"/>
            <w:noWrap/>
          </w:tcPr>
          <w:p w14:paraId="56115088" w14:textId="77777777" w:rsidR="00311764" w:rsidRPr="00EF5447" w:rsidRDefault="00311764" w:rsidP="00800180">
            <w:pPr>
              <w:pStyle w:val="TAC"/>
              <w:rPr>
                <w:rFonts w:eastAsia="MS Mincho"/>
              </w:rPr>
            </w:pPr>
            <w:r w:rsidRPr="00EF5447">
              <w:rPr>
                <w:lang w:eastAsia="ko-KR"/>
              </w:rPr>
              <w:t>40</w:t>
            </w:r>
          </w:p>
        </w:tc>
        <w:tc>
          <w:tcPr>
            <w:tcW w:w="1582" w:type="dxa"/>
            <w:shd w:val="clear" w:color="auto" w:fill="auto"/>
            <w:noWrap/>
          </w:tcPr>
          <w:p w14:paraId="714B6372" w14:textId="77777777" w:rsidR="00311764" w:rsidRPr="00EF5447" w:rsidRDefault="00311764" w:rsidP="00800180">
            <w:pPr>
              <w:pStyle w:val="TAC"/>
              <w:rPr>
                <w:rFonts w:eastAsia="MS Mincho"/>
              </w:rPr>
            </w:pPr>
            <w:r w:rsidRPr="00EF5447">
              <w:rPr>
                <w:lang w:eastAsia="ko-KR"/>
              </w:rPr>
              <w:t>216</w:t>
            </w:r>
          </w:p>
        </w:tc>
        <w:tc>
          <w:tcPr>
            <w:tcW w:w="1323" w:type="dxa"/>
            <w:shd w:val="clear" w:color="auto" w:fill="auto"/>
            <w:noWrap/>
          </w:tcPr>
          <w:p w14:paraId="7432F7C9" w14:textId="77777777" w:rsidR="00311764" w:rsidRPr="00EF5447" w:rsidRDefault="00311764" w:rsidP="00800180">
            <w:pPr>
              <w:pStyle w:val="TAC"/>
            </w:pPr>
            <w:r w:rsidRPr="00EF5447">
              <w:rPr>
                <w:lang w:eastAsia="ko-KR"/>
              </w:rPr>
              <w:t>4470</w:t>
            </w:r>
          </w:p>
        </w:tc>
        <w:tc>
          <w:tcPr>
            <w:tcW w:w="696" w:type="dxa"/>
            <w:shd w:val="clear" w:color="auto" w:fill="auto"/>
          </w:tcPr>
          <w:p w14:paraId="6258BF19" w14:textId="77777777" w:rsidR="00311764" w:rsidRPr="00EF5447" w:rsidRDefault="00311764" w:rsidP="00800180">
            <w:pPr>
              <w:pStyle w:val="TAC"/>
              <w:rPr>
                <w:rFonts w:eastAsia="MS Mincho"/>
              </w:rPr>
            </w:pPr>
            <w:r w:rsidRPr="00EF5447">
              <w:rPr>
                <w:rFonts w:eastAsia="Malgun Gothic"/>
                <w:lang w:eastAsia="ko-KR"/>
              </w:rPr>
              <w:t>N/A</w:t>
            </w:r>
          </w:p>
        </w:tc>
        <w:tc>
          <w:tcPr>
            <w:tcW w:w="1248" w:type="dxa"/>
            <w:shd w:val="clear" w:color="auto" w:fill="auto"/>
          </w:tcPr>
          <w:p w14:paraId="01A7FD46" w14:textId="77777777" w:rsidR="00311764" w:rsidRPr="00EF5447" w:rsidRDefault="00311764" w:rsidP="00800180">
            <w:pPr>
              <w:pStyle w:val="TAC"/>
              <w:rPr>
                <w:rFonts w:eastAsia="MS Mincho"/>
              </w:rPr>
            </w:pPr>
            <w:r w:rsidRPr="00EF5447">
              <w:rPr>
                <w:rFonts w:eastAsia="Malgun Gothic"/>
                <w:lang w:eastAsia="ko-KR"/>
              </w:rPr>
              <w:t>N/A</w:t>
            </w:r>
          </w:p>
        </w:tc>
      </w:tr>
      <w:tr w:rsidR="00311764" w14:paraId="07D77486"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79BE0733" w14:textId="77777777" w:rsidR="00311764" w:rsidRPr="00BA2893" w:rsidRDefault="00311764" w:rsidP="00800180">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A27365D" w14:textId="77777777" w:rsidR="00311764" w:rsidRDefault="00311764" w:rsidP="00800180">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D5D4F33" w14:textId="77777777" w:rsidR="00311764" w:rsidRDefault="00311764" w:rsidP="00800180">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2" w:type="dxa"/>
            <w:tcBorders>
              <w:top w:val="single" w:sz="4" w:space="0" w:color="auto"/>
              <w:left w:val="single" w:sz="4" w:space="0" w:color="auto"/>
              <w:bottom w:val="single" w:sz="4" w:space="0" w:color="auto"/>
              <w:right w:val="single" w:sz="4" w:space="0" w:color="auto"/>
            </w:tcBorders>
            <w:noWrap/>
            <w:vAlign w:val="center"/>
          </w:tcPr>
          <w:p w14:paraId="1FB420F6" w14:textId="77777777" w:rsidR="00311764" w:rsidRDefault="00311764" w:rsidP="00800180">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5C613124" w14:textId="77777777" w:rsidR="00311764" w:rsidRDefault="00311764" w:rsidP="00800180">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A71FA0" w14:textId="77777777" w:rsidR="00311764" w:rsidRDefault="00311764" w:rsidP="00800180">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01750609" w14:textId="77777777" w:rsidR="00311764"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7530A2" w14:textId="77777777" w:rsidR="00311764" w:rsidRDefault="00311764" w:rsidP="00800180">
            <w:pPr>
              <w:pStyle w:val="TAC"/>
              <w:rPr>
                <w:rFonts w:eastAsia="Malgun Gothic"/>
                <w:lang w:eastAsia="ko-KR"/>
              </w:rPr>
            </w:pPr>
            <w:r>
              <w:rPr>
                <w:rFonts w:cs="Arial"/>
              </w:rPr>
              <w:t>N/A</w:t>
            </w:r>
          </w:p>
        </w:tc>
      </w:tr>
      <w:tr w:rsidR="00311764" w14:paraId="37CB48AC"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6F9DE419" w14:textId="77777777" w:rsidR="00311764" w:rsidRDefault="00311764" w:rsidP="00800180">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744731D" w14:textId="77777777" w:rsidR="00311764" w:rsidRDefault="00311764" w:rsidP="00800180">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3800ECC9" w14:textId="77777777" w:rsidR="00311764" w:rsidRDefault="00311764" w:rsidP="00800180">
            <w:pPr>
              <w:pStyle w:val="TAC"/>
              <w:rPr>
                <w:lang w:eastAsia="ko-KR"/>
              </w:rPr>
            </w:pPr>
            <w:r w:rsidRPr="00674E2F">
              <w:rPr>
                <w:rFonts w:cs="Arial" w:hint="eastAsia"/>
              </w:rPr>
              <w:t>1</w:t>
            </w:r>
            <w:r w:rsidRPr="00674E2F">
              <w:rPr>
                <w:rFonts w:cs="Arial"/>
              </w:rPr>
              <w:t>955</w:t>
            </w:r>
          </w:p>
        </w:tc>
        <w:tc>
          <w:tcPr>
            <w:tcW w:w="742" w:type="dxa"/>
            <w:tcBorders>
              <w:top w:val="single" w:sz="4" w:space="0" w:color="auto"/>
              <w:left w:val="single" w:sz="4" w:space="0" w:color="auto"/>
              <w:bottom w:val="single" w:sz="4" w:space="0" w:color="auto"/>
              <w:right w:val="single" w:sz="4" w:space="0" w:color="auto"/>
            </w:tcBorders>
            <w:noWrap/>
            <w:vAlign w:val="center"/>
          </w:tcPr>
          <w:p w14:paraId="1688BF47" w14:textId="77777777" w:rsidR="00311764" w:rsidRDefault="00311764" w:rsidP="00800180">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71EBB9F" w14:textId="77777777" w:rsidR="00311764" w:rsidRDefault="00311764" w:rsidP="00800180">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10786A" w14:textId="77777777" w:rsidR="00311764" w:rsidRDefault="00311764" w:rsidP="00800180">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3FE83015" w14:textId="77777777" w:rsidR="00311764" w:rsidRDefault="00311764" w:rsidP="0080018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896A99" w14:textId="77777777" w:rsidR="00311764" w:rsidRDefault="00311764" w:rsidP="00800180">
            <w:pPr>
              <w:pStyle w:val="TAC"/>
              <w:rPr>
                <w:rFonts w:eastAsia="Malgun Gothic"/>
                <w:lang w:eastAsia="ko-KR"/>
              </w:rPr>
            </w:pPr>
            <w:r>
              <w:rPr>
                <w:rFonts w:cs="Arial"/>
              </w:rPr>
              <w:t>N/A</w:t>
            </w:r>
          </w:p>
        </w:tc>
      </w:tr>
      <w:tr w:rsidR="00311764" w14:paraId="7E0751A7"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0CAFC734"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79CBC3" w14:textId="77777777" w:rsidR="00311764" w:rsidRDefault="00311764" w:rsidP="00800180">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318AE8AF" w14:textId="77777777" w:rsidR="00311764" w:rsidRDefault="00311764" w:rsidP="00800180">
            <w:pPr>
              <w:pStyle w:val="TAC"/>
              <w:rPr>
                <w:lang w:eastAsia="ko-KR"/>
              </w:rPr>
            </w:pPr>
            <w:r w:rsidRPr="00674E2F">
              <w:rPr>
                <w:rFonts w:cs="Arial" w:hint="eastAsia"/>
              </w:rPr>
              <w:t>9</w:t>
            </w:r>
            <w:r w:rsidRPr="00674E2F">
              <w:rPr>
                <w:rFonts w:cs="Arial"/>
              </w:rPr>
              <w:t>00</w:t>
            </w:r>
          </w:p>
        </w:tc>
        <w:tc>
          <w:tcPr>
            <w:tcW w:w="742" w:type="dxa"/>
            <w:tcBorders>
              <w:top w:val="single" w:sz="4" w:space="0" w:color="auto"/>
              <w:left w:val="single" w:sz="4" w:space="0" w:color="auto"/>
              <w:bottom w:val="single" w:sz="4" w:space="0" w:color="auto"/>
              <w:right w:val="single" w:sz="4" w:space="0" w:color="auto"/>
            </w:tcBorders>
            <w:noWrap/>
            <w:vAlign w:val="center"/>
          </w:tcPr>
          <w:p w14:paraId="390D4A2E" w14:textId="77777777" w:rsidR="00311764" w:rsidRDefault="00311764" w:rsidP="00800180">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DE3A0ED" w14:textId="77777777" w:rsidR="00311764" w:rsidRDefault="00311764" w:rsidP="00800180">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A17240" w14:textId="77777777" w:rsidR="00311764" w:rsidRDefault="00311764" w:rsidP="00800180">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3CA8C609" w14:textId="77777777" w:rsidR="00311764" w:rsidRDefault="00311764" w:rsidP="00800180">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31C2175E" w14:textId="77777777" w:rsidR="00311764" w:rsidRDefault="00311764" w:rsidP="00800180">
            <w:pPr>
              <w:pStyle w:val="TAC"/>
              <w:rPr>
                <w:rFonts w:eastAsia="Malgun Gothic"/>
                <w:lang w:eastAsia="ko-KR"/>
              </w:rPr>
            </w:pPr>
            <w:r>
              <w:rPr>
                <w:rFonts w:cs="Arial" w:hint="eastAsia"/>
              </w:rPr>
              <w:t>I</w:t>
            </w:r>
            <w:r>
              <w:rPr>
                <w:rFonts w:cs="Arial"/>
              </w:rPr>
              <w:t>MD5</w:t>
            </w:r>
          </w:p>
        </w:tc>
      </w:tr>
      <w:tr w:rsidR="00311764" w:rsidRPr="00EF5447" w14:paraId="1561AD9A" w14:textId="77777777" w:rsidTr="00951800">
        <w:trPr>
          <w:trHeight w:val="54"/>
          <w:jc w:val="center"/>
        </w:trPr>
        <w:tc>
          <w:tcPr>
            <w:tcW w:w="2644" w:type="dxa"/>
            <w:tcBorders>
              <w:bottom w:val="nil"/>
            </w:tcBorders>
            <w:shd w:val="clear" w:color="auto" w:fill="auto"/>
          </w:tcPr>
          <w:p w14:paraId="79D47212" w14:textId="77777777" w:rsidR="00311764" w:rsidRPr="00EF5447" w:rsidRDefault="00311764" w:rsidP="00800180">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62906DC" w14:textId="77777777" w:rsidR="00311764" w:rsidRPr="00EF5447" w:rsidRDefault="00311764" w:rsidP="00800180">
            <w:pPr>
              <w:pStyle w:val="TAC"/>
            </w:pPr>
            <w:r>
              <w:t>8</w:t>
            </w:r>
          </w:p>
        </w:tc>
        <w:tc>
          <w:tcPr>
            <w:tcW w:w="828" w:type="dxa"/>
            <w:shd w:val="clear" w:color="auto" w:fill="auto"/>
            <w:noWrap/>
          </w:tcPr>
          <w:p w14:paraId="4EF91C88" w14:textId="77777777" w:rsidR="00311764" w:rsidRPr="00EF5447" w:rsidRDefault="00311764" w:rsidP="00800180">
            <w:pPr>
              <w:pStyle w:val="TAC"/>
            </w:pPr>
            <w:r>
              <w:t>900</w:t>
            </w:r>
          </w:p>
        </w:tc>
        <w:tc>
          <w:tcPr>
            <w:tcW w:w="742" w:type="dxa"/>
            <w:shd w:val="clear" w:color="auto" w:fill="auto"/>
            <w:noWrap/>
          </w:tcPr>
          <w:p w14:paraId="45C87BDA" w14:textId="77777777" w:rsidR="00311764" w:rsidRPr="00EF5447" w:rsidRDefault="00311764" w:rsidP="00800180">
            <w:pPr>
              <w:pStyle w:val="TAC"/>
            </w:pPr>
            <w:r>
              <w:t>5</w:t>
            </w:r>
          </w:p>
        </w:tc>
        <w:tc>
          <w:tcPr>
            <w:tcW w:w="1582" w:type="dxa"/>
            <w:shd w:val="clear" w:color="auto" w:fill="auto"/>
            <w:noWrap/>
          </w:tcPr>
          <w:p w14:paraId="374429FF" w14:textId="77777777" w:rsidR="00311764" w:rsidRPr="00EF5447" w:rsidRDefault="00311764" w:rsidP="00800180">
            <w:pPr>
              <w:pStyle w:val="TAC"/>
            </w:pPr>
            <w:r>
              <w:t>25</w:t>
            </w:r>
          </w:p>
        </w:tc>
        <w:tc>
          <w:tcPr>
            <w:tcW w:w="1323" w:type="dxa"/>
            <w:shd w:val="clear" w:color="auto" w:fill="auto"/>
            <w:noWrap/>
          </w:tcPr>
          <w:p w14:paraId="4D0BE045" w14:textId="77777777" w:rsidR="00311764" w:rsidRPr="00EF5447" w:rsidRDefault="00311764" w:rsidP="00800180">
            <w:pPr>
              <w:pStyle w:val="TAC"/>
            </w:pPr>
            <w:r>
              <w:t>945</w:t>
            </w:r>
          </w:p>
        </w:tc>
        <w:tc>
          <w:tcPr>
            <w:tcW w:w="696" w:type="dxa"/>
            <w:shd w:val="clear" w:color="auto" w:fill="auto"/>
          </w:tcPr>
          <w:p w14:paraId="5BA79F97" w14:textId="77777777" w:rsidR="00311764" w:rsidRPr="00EF5447" w:rsidRDefault="00311764" w:rsidP="00800180">
            <w:pPr>
              <w:pStyle w:val="TAC"/>
            </w:pPr>
            <w:r>
              <w:t>N/A</w:t>
            </w:r>
          </w:p>
        </w:tc>
        <w:tc>
          <w:tcPr>
            <w:tcW w:w="1248" w:type="dxa"/>
            <w:shd w:val="clear" w:color="auto" w:fill="auto"/>
          </w:tcPr>
          <w:p w14:paraId="48A24C9B" w14:textId="77777777" w:rsidR="00311764" w:rsidRPr="00EF5447" w:rsidRDefault="00311764" w:rsidP="00800180">
            <w:pPr>
              <w:pStyle w:val="TAC"/>
            </w:pPr>
            <w:r>
              <w:t>N/A</w:t>
            </w:r>
          </w:p>
        </w:tc>
      </w:tr>
      <w:tr w:rsidR="00311764" w:rsidRPr="00EF5447" w14:paraId="0058BF25" w14:textId="77777777" w:rsidTr="00951800">
        <w:trPr>
          <w:trHeight w:val="54"/>
          <w:jc w:val="center"/>
        </w:trPr>
        <w:tc>
          <w:tcPr>
            <w:tcW w:w="2644" w:type="dxa"/>
            <w:tcBorders>
              <w:top w:val="nil"/>
              <w:bottom w:val="nil"/>
            </w:tcBorders>
            <w:shd w:val="clear" w:color="auto" w:fill="auto"/>
          </w:tcPr>
          <w:p w14:paraId="5F4DB7DF" w14:textId="77777777" w:rsidR="00311764" w:rsidRPr="00EF5447" w:rsidRDefault="00311764" w:rsidP="00800180">
            <w:pPr>
              <w:pStyle w:val="TAC"/>
            </w:pPr>
          </w:p>
        </w:tc>
        <w:tc>
          <w:tcPr>
            <w:tcW w:w="867" w:type="dxa"/>
            <w:shd w:val="clear" w:color="auto" w:fill="auto"/>
          </w:tcPr>
          <w:p w14:paraId="4393D86D" w14:textId="77777777" w:rsidR="00311764" w:rsidRPr="00EF5447" w:rsidRDefault="00311764" w:rsidP="00800180">
            <w:pPr>
              <w:pStyle w:val="TAC"/>
            </w:pPr>
            <w:r>
              <w:t>n3</w:t>
            </w:r>
          </w:p>
        </w:tc>
        <w:tc>
          <w:tcPr>
            <w:tcW w:w="828" w:type="dxa"/>
            <w:shd w:val="clear" w:color="auto" w:fill="auto"/>
            <w:noWrap/>
          </w:tcPr>
          <w:p w14:paraId="19E2B573" w14:textId="77777777" w:rsidR="00311764" w:rsidRPr="00EF5447" w:rsidRDefault="00311764" w:rsidP="00800180">
            <w:pPr>
              <w:pStyle w:val="TAC"/>
            </w:pPr>
            <w:r>
              <w:t>1740</w:t>
            </w:r>
          </w:p>
        </w:tc>
        <w:tc>
          <w:tcPr>
            <w:tcW w:w="742" w:type="dxa"/>
            <w:shd w:val="clear" w:color="auto" w:fill="auto"/>
            <w:noWrap/>
          </w:tcPr>
          <w:p w14:paraId="2957CD2D" w14:textId="77777777" w:rsidR="00311764" w:rsidRPr="00EF5447" w:rsidRDefault="00311764" w:rsidP="00800180">
            <w:pPr>
              <w:pStyle w:val="TAC"/>
            </w:pPr>
            <w:r>
              <w:t>5</w:t>
            </w:r>
          </w:p>
        </w:tc>
        <w:tc>
          <w:tcPr>
            <w:tcW w:w="1582" w:type="dxa"/>
            <w:shd w:val="clear" w:color="auto" w:fill="auto"/>
            <w:noWrap/>
          </w:tcPr>
          <w:p w14:paraId="28670D5E" w14:textId="77777777" w:rsidR="00311764" w:rsidRPr="00EF5447" w:rsidRDefault="00311764" w:rsidP="00800180">
            <w:pPr>
              <w:pStyle w:val="TAC"/>
            </w:pPr>
            <w:r>
              <w:t>25</w:t>
            </w:r>
          </w:p>
        </w:tc>
        <w:tc>
          <w:tcPr>
            <w:tcW w:w="1323" w:type="dxa"/>
            <w:shd w:val="clear" w:color="auto" w:fill="auto"/>
            <w:noWrap/>
          </w:tcPr>
          <w:p w14:paraId="147896B5" w14:textId="77777777" w:rsidR="00311764" w:rsidRPr="00EF5447" w:rsidRDefault="00311764" w:rsidP="00800180">
            <w:pPr>
              <w:pStyle w:val="TAC"/>
            </w:pPr>
            <w:r>
              <w:t>1835</w:t>
            </w:r>
          </w:p>
        </w:tc>
        <w:tc>
          <w:tcPr>
            <w:tcW w:w="696" w:type="dxa"/>
            <w:shd w:val="clear" w:color="auto" w:fill="auto"/>
          </w:tcPr>
          <w:p w14:paraId="713A6323" w14:textId="77777777" w:rsidR="00311764" w:rsidRPr="00EF5447" w:rsidRDefault="00311764" w:rsidP="00800180">
            <w:pPr>
              <w:pStyle w:val="TAC"/>
            </w:pPr>
            <w:r>
              <w:t>N/A</w:t>
            </w:r>
          </w:p>
        </w:tc>
        <w:tc>
          <w:tcPr>
            <w:tcW w:w="1248" w:type="dxa"/>
            <w:shd w:val="clear" w:color="auto" w:fill="auto"/>
          </w:tcPr>
          <w:p w14:paraId="67FA1732" w14:textId="77777777" w:rsidR="00311764" w:rsidRPr="00EF5447" w:rsidRDefault="00311764" w:rsidP="00800180">
            <w:pPr>
              <w:pStyle w:val="TAC"/>
            </w:pPr>
            <w:r>
              <w:t>N/A</w:t>
            </w:r>
          </w:p>
        </w:tc>
      </w:tr>
      <w:tr w:rsidR="00311764" w:rsidRPr="00EF5447" w14:paraId="3FF55CA6" w14:textId="77777777" w:rsidTr="00951800">
        <w:trPr>
          <w:trHeight w:val="54"/>
          <w:jc w:val="center"/>
        </w:trPr>
        <w:tc>
          <w:tcPr>
            <w:tcW w:w="2644" w:type="dxa"/>
            <w:tcBorders>
              <w:top w:val="nil"/>
              <w:bottom w:val="single" w:sz="4" w:space="0" w:color="auto"/>
            </w:tcBorders>
            <w:shd w:val="clear" w:color="auto" w:fill="auto"/>
          </w:tcPr>
          <w:p w14:paraId="67A9AA15" w14:textId="77777777" w:rsidR="00311764" w:rsidRPr="00EF5447" w:rsidRDefault="00311764" w:rsidP="00800180">
            <w:pPr>
              <w:pStyle w:val="TAC"/>
            </w:pPr>
          </w:p>
        </w:tc>
        <w:tc>
          <w:tcPr>
            <w:tcW w:w="867" w:type="dxa"/>
            <w:shd w:val="clear" w:color="auto" w:fill="auto"/>
          </w:tcPr>
          <w:p w14:paraId="72EED7F2" w14:textId="77777777" w:rsidR="00311764" w:rsidRPr="00EF5447" w:rsidRDefault="00311764" w:rsidP="00800180">
            <w:pPr>
              <w:pStyle w:val="TAC"/>
            </w:pPr>
            <w:r>
              <w:t>42</w:t>
            </w:r>
          </w:p>
        </w:tc>
        <w:tc>
          <w:tcPr>
            <w:tcW w:w="828" w:type="dxa"/>
            <w:shd w:val="clear" w:color="auto" w:fill="auto"/>
            <w:noWrap/>
          </w:tcPr>
          <w:p w14:paraId="4FDF51DA" w14:textId="77777777" w:rsidR="00311764" w:rsidRPr="00EF5447" w:rsidRDefault="00311764" w:rsidP="00800180">
            <w:pPr>
              <w:pStyle w:val="TAC"/>
            </w:pPr>
            <w:r>
              <w:t>3540</w:t>
            </w:r>
          </w:p>
        </w:tc>
        <w:tc>
          <w:tcPr>
            <w:tcW w:w="742" w:type="dxa"/>
            <w:shd w:val="clear" w:color="auto" w:fill="auto"/>
            <w:noWrap/>
          </w:tcPr>
          <w:p w14:paraId="45540A9C" w14:textId="77777777" w:rsidR="00311764" w:rsidRPr="00EF5447" w:rsidRDefault="00311764" w:rsidP="00800180">
            <w:pPr>
              <w:pStyle w:val="TAC"/>
            </w:pPr>
            <w:r>
              <w:t>5</w:t>
            </w:r>
          </w:p>
        </w:tc>
        <w:tc>
          <w:tcPr>
            <w:tcW w:w="1582" w:type="dxa"/>
            <w:shd w:val="clear" w:color="auto" w:fill="auto"/>
            <w:noWrap/>
          </w:tcPr>
          <w:p w14:paraId="4427EA86" w14:textId="77777777" w:rsidR="00311764" w:rsidRPr="00EF5447" w:rsidRDefault="00311764" w:rsidP="00800180">
            <w:pPr>
              <w:pStyle w:val="TAC"/>
            </w:pPr>
            <w:r>
              <w:t>25</w:t>
            </w:r>
          </w:p>
        </w:tc>
        <w:tc>
          <w:tcPr>
            <w:tcW w:w="1323" w:type="dxa"/>
            <w:shd w:val="clear" w:color="auto" w:fill="auto"/>
            <w:noWrap/>
          </w:tcPr>
          <w:p w14:paraId="4A5CE714" w14:textId="77777777" w:rsidR="00311764" w:rsidRPr="00EF5447" w:rsidRDefault="00311764" w:rsidP="00800180">
            <w:pPr>
              <w:pStyle w:val="TAC"/>
            </w:pPr>
            <w:r>
              <w:t>3540</w:t>
            </w:r>
          </w:p>
        </w:tc>
        <w:tc>
          <w:tcPr>
            <w:tcW w:w="696" w:type="dxa"/>
            <w:shd w:val="clear" w:color="auto" w:fill="auto"/>
          </w:tcPr>
          <w:p w14:paraId="6919C048" w14:textId="77777777" w:rsidR="00311764" w:rsidRPr="00EF5447" w:rsidRDefault="00311764" w:rsidP="00800180">
            <w:pPr>
              <w:pStyle w:val="TAC"/>
            </w:pPr>
            <w:r>
              <w:t>16.3</w:t>
            </w:r>
          </w:p>
        </w:tc>
        <w:tc>
          <w:tcPr>
            <w:tcW w:w="1248" w:type="dxa"/>
            <w:shd w:val="clear" w:color="auto" w:fill="auto"/>
          </w:tcPr>
          <w:p w14:paraId="1BF27814" w14:textId="77777777" w:rsidR="00311764" w:rsidRPr="00EF5447" w:rsidRDefault="00311764" w:rsidP="00800180">
            <w:pPr>
              <w:pStyle w:val="TAC"/>
            </w:pPr>
            <w:r>
              <w:t>IMD3</w:t>
            </w:r>
          </w:p>
        </w:tc>
      </w:tr>
      <w:tr w:rsidR="00311764" w:rsidRPr="00EF5447" w14:paraId="1A228913" w14:textId="77777777" w:rsidTr="00951800">
        <w:trPr>
          <w:trHeight w:val="54"/>
          <w:jc w:val="center"/>
        </w:trPr>
        <w:tc>
          <w:tcPr>
            <w:tcW w:w="2644" w:type="dxa"/>
            <w:tcBorders>
              <w:top w:val="single" w:sz="4" w:space="0" w:color="auto"/>
              <w:bottom w:val="nil"/>
            </w:tcBorders>
            <w:shd w:val="clear" w:color="auto" w:fill="auto"/>
          </w:tcPr>
          <w:p w14:paraId="42F02DC9" w14:textId="77777777" w:rsidR="00311764" w:rsidRPr="00EF5447" w:rsidRDefault="00311764" w:rsidP="00800180">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13195DED" w14:textId="77777777" w:rsidR="00311764" w:rsidRPr="00EF5447" w:rsidRDefault="00311764" w:rsidP="00800180">
            <w:pPr>
              <w:pStyle w:val="TAC"/>
              <w:rPr>
                <w:rFonts w:eastAsia="MS Mincho"/>
              </w:rPr>
            </w:pPr>
            <w:r w:rsidRPr="00EF5447">
              <w:rPr>
                <w:rFonts w:cs="Arial"/>
              </w:rPr>
              <w:t>8</w:t>
            </w:r>
          </w:p>
        </w:tc>
        <w:tc>
          <w:tcPr>
            <w:tcW w:w="828" w:type="dxa"/>
            <w:shd w:val="clear" w:color="auto" w:fill="auto"/>
            <w:noWrap/>
          </w:tcPr>
          <w:p w14:paraId="4F3501C6" w14:textId="77777777" w:rsidR="00311764" w:rsidRPr="00EF5447" w:rsidRDefault="00311764" w:rsidP="00800180">
            <w:pPr>
              <w:pStyle w:val="TAC"/>
            </w:pPr>
            <w:r w:rsidRPr="00EF5447">
              <w:t>900</w:t>
            </w:r>
          </w:p>
        </w:tc>
        <w:tc>
          <w:tcPr>
            <w:tcW w:w="742" w:type="dxa"/>
            <w:shd w:val="clear" w:color="auto" w:fill="auto"/>
            <w:noWrap/>
          </w:tcPr>
          <w:p w14:paraId="3F91D701"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58F2258B"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5C9719B7" w14:textId="77777777" w:rsidR="00311764" w:rsidRPr="00EF5447" w:rsidRDefault="00311764" w:rsidP="00800180">
            <w:pPr>
              <w:pStyle w:val="TAC"/>
            </w:pPr>
            <w:r w:rsidRPr="00EF5447">
              <w:t>945</w:t>
            </w:r>
          </w:p>
        </w:tc>
        <w:tc>
          <w:tcPr>
            <w:tcW w:w="696" w:type="dxa"/>
            <w:shd w:val="clear" w:color="auto" w:fill="auto"/>
          </w:tcPr>
          <w:p w14:paraId="2BC2619D"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5B279F99" w14:textId="77777777" w:rsidR="00311764" w:rsidRPr="00EF5447" w:rsidRDefault="00311764" w:rsidP="00800180">
            <w:pPr>
              <w:pStyle w:val="TAC"/>
              <w:rPr>
                <w:rFonts w:eastAsia="MS Mincho"/>
              </w:rPr>
            </w:pPr>
            <w:r w:rsidRPr="00EF5447">
              <w:rPr>
                <w:rFonts w:cs="Arial"/>
              </w:rPr>
              <w:t>N/A</w:t>
            </w:r>
          </w:p>
        </w:tc>
      </w:tr>
      <w:tr w:rsidR="00311764" w:rsidRPr="00EF5447" w14:paraId="4E2830AA" w14:textId="77777777" w:rsidTr="00951800">
        <w:trPr>
          <w:trHeight w:val="54"/>
          <w:jc w:val="center"/>
        </w:trPr>
        <w:tc>
          <w:tcPr>
            <w:tcW w:w="2644" w:type="dxa"/>
            <w:tcBorders>
              <w:top w:val="nil"/>
              <w:bottom w:val="nil"/>
            </w:tcBorders>
            <w:shd w:val="clear" w:color="auto" w:fill="auto"/>
          </w:tcPr>
          <w:p w14:paraId="39F1653C" w14:textId="77777777" w:rsidR="00311764" w:rsidRPr="00EF5447" w:rsidRDefault="00311764" w:rsidP="00800180">
            <w:pPr>
              <w:pStyle w:val="TAC"/>
              <w:rPr>
                <w:rFonts w:eastAsia="MS Mincho"/>
              </w:rPr>
            </w:pPr>
          </w:p>
        </w:tc>
        <w:tc>
          <w:tcPr>
            <w:tcW w:w="867" w:type="dxa"/>
            <w:shd w:val="clear" w:color="auto" w:fill="auto"/>
          </w:tcPr>
          <w:p w14:paraId="7CC585A3" w14:textId="77777777" w:rsidR="00311764" w:rsidRPr="00EF5447" w:rsidRDefault="00311764" w:rsidP="00800180">
            <w:pPr>
              <w:pStyle w:val="TAC"/>
              <w:rPr>
                <w:rFonts w:eastAsia="MS Mincho"/>
              </w:rPr>
            </w:pPr>
            <w:r w:rsidRPr="00EF5447">
              <w:rPr>
                <w:rFonts w:cs="Arial"/>
              </w:rPr>
              <w:t>n28</w:t>
            </w:r>
          </w:p>
        </w:tc>
        <w:tc>
          <w:tcPr>
            <w:tcW w:w="828" w:type="dxa"/>
            <w:shd w:val="clear" w:color="auto" w:fill="auto"/>
            <w:noWrap/>
          </w:tcPr>
          <w:p w14:paraId="40A4AC0F" w14:textId="77777777" w:rsidR="00311764" w:rsidRPr="00EF5447" w:rsidRDefault="00311764" w:rsidP="00800180">
            <w:pPr>
              <w:pStyle w:val="TAC"/>
            </w:pPr>
            <w:r w:rsidRPr="00EF5447">
              <w:t>743</w:t>
            </w:r>
          </w:p>
        </w:tc>
        <w:tc>
          <w:tcPr>
            <w:tcW w:w="742" w:type="dxa"/>
            <w:shd w:val="clear" w:color="auto" w:fill="auto"/>
            <w:noWrap/>
          </w:tcPr>
          <w:p w14:paraId="0869A062"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573A766A"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78DD9DCA" w14:textId="77777777" w:rsidR="00311764" w:rsidRPr="00EF5447" w:rsidRDefault="00311764" w:rsidP="00800180">
            <w:pPr>
              <w:pStyle w:val="TAC"/>
            </w:pPr>
            <w:r w:rsidRPr="00EF5447">
              <w:t>798</w:t>
            </w:r>
          </w:p>
        </w:tc>
        <w:tc>
          <w:tcPr>
            <w:tcW w:w="696" w:type="dxa"/>
            <w:shd w:val="clear" w:color="auto" w:fill="auto"/>
          </w:tcPr>
          <w:p w14:paraId="68FB540D" w14:textId="77777777" w:rsidR="00311764" w:rsidRPr="00EF5447" w:rsidRDefault="00311764" w:rsidP="00800180">
            <w:pPr>
              <w:pStyle w:val="TAC"/>
              <w:rPr>
                <w:rFonts w:eastAsia="MS Mincho"/>
              </w:rPr>
            </w:pPr>
            <w:r w:rsidRPr="00EF5447">
              <w:rPr>
                <w:rFonts w:cs="Arial"/>
              </w:rPr>
              <w:t>N/A</w:t>
            </w:r>
          </w:p>
        </w:tc>
        <w:tc>
          <w:tcPr>
            <w:tcW w:w="1248" w:type="dxa"/>
            <w:shd w:val="clear" w:color="auto" w:fill="auto"/>
          </w:tcPr>
          <w:p w14:paraId="0CD478BA" w14:textId="77777777" w:rsidR="00311764" w:rsidRPr="00EF5447" w:rsidRDefault="00311764" w:rsidP="00800180">
            <w:pPr>
              <w:pStyle w:val="TAC"/>
              <w:rPr>
                <w:rFonts w:eastAsia="MS Mincho"/>
              </w:rPr>
            </w:pPr>
            <w:r w:rsidRPr="00EF5447">
              <w:rPr>
                <w:rFonts w:cs="Arial"/>
              </w:rPr>
              <w:t>N/A</w:t>
            </w:r>
          </w:p>
        </w:tc>
      </w:tr>
      <w:tr w:rsidR="00311764" w:rsidRPr="00EF5447" w14:paraId="01364111" w14:textId="77777777" w:rsidTr="00951800">
        <w:trPr>
          <w:trHeight w:val="54"/>
          <w:jc w:val="center"/>
        </w:trPr>
        <w:tc>
          <w:tcPr>
            <w:tcW w:w="2644" w:type="dxa"/>
            <w:tcBorders>
              <w:top w:val="nil"/>
              <w:bottom w:val="single" w:sz="4" w:space="0" w:color="auto"/>
            </w:tcBorders>
            <w:shd w:val="clear" w:color="auto" w:fill="auto"/>
          </w:tcPr>
          <w:p w14:paraId="76DFD354" w14:textId="77777777" w:rsidR="00311764" w:rsidRPr="00EF5447" w:rsidRDefault="00311764" w:rsidP="00800180">
            <w:pPr>
              <w:pStyle w:val="TAC"/>
              <w:rPr>
                <w:rFonts w:eastAsia="MS Mincho"/>
              </w:rPr>
            </w:pPr>
          </w:p>
        </w:tc>
        <w:tc>
          <w:tcPr>
            <w:tcW w:w="867" w:type="dxa"/>
            <w:shd w:val="clear" w:color="auto" w:fill="auto"/>
          </w:tcPr>
          <w:p w14:paraId="03BB3B19" w14:textId="77777777" w:rsidR="00311764" w:rsidRPr="00EF5447" w:rsidRDefault="00311764" w:rsidP="00800180">
            <w:pPr>
              <w:pStyle w:val="TAC"/>
              <w:rPr>
                <w:rFonts w:eastAsia="MS Mincho"/>
              </w:rPr>
            </w:pPr>
            <w:r w:rsidRPr="00EF5447">
              <w:rPr>
                <w:rFonts w:cs="Arial"/>
              </w:rPr>
              <w:t>42</w:t>
            </w:r>
          </w:p>
        </w:tc>
        <w:tc>
          <w:tcPr>
            <w:tcW w:w="828" w:type="dxa"/>
            <w:shd w:val="clear" w:color="auto" w:fill="auto"/>
            <w:noWrap/>
          </w:tcPr>
          <w:p w14:paraId="40D6F20B" w14:textId="77777777" w:rsidR="00311764" w:rsidRPr="00EF5447" w:rsidRDefault="00311764" w:rsidP="00800180">
            <w:pPr>
              <w:pStyle w:val="TAC"/>
            </w:pPr>
            <w:r w:rsidRPr="00EF5447">
              <w:t>3443</w:t>
            </w:r>
          </w:p>
        </w:tc>
        <w:tc>
          <w:tcPr>
            <w:tcW w:w="742" w:type="dxa"/>
            <w:shd w:val="clear" w:color="auto" w:fill="auto"/>
            <w:noWrap/>
          </w:tcPr>
          <w:p w14:paraId="1110602C"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3C463919"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6D094800" w14:textId="77777777" w:rsidR="00311764" w:rsidRPr="00EF5447" w:rsidRDefault="00311764" w:rsidP="00800180">
            <w:pPr>
              <w:pStyle w:val="TAC"/>
            </w:pPr>
            <w:r w:rsidRPr="00EF5447">
              <w:t>3443</w:t>
            </w:r>
          </w:p>
        </w:tc>
        <w:tc>
          <w:tcPr>
            <w:tcW w:w="696" w:type="dxa"/>
            <w:shd w:val="clear" w:color="auto" w:fill="auto"/>
          </w:tcPr>
          <w:p w14:paraId="181C12A0" w14:textId="77777777" w:rsidR="00311764" w:rsidRPr="00EF5447" w:rsidRDefault="00311764" w:rsidP="00800180">
            <w:pPr>
              <w:pStyle w:val="TAC"/>
              <w:rPr>
                <w:rFonts w:eastAsia="MS Mincho"/>
              </w:rPr>
            </w:pPr>
            <w:r w:rsidRPr="00EF5447">
              <w:rPr>
                <w:rFonts w:cs="Arial"/>
              </w:rPr>
              <w:t>8.7</w:t>
            </w:r>
          </w:p>
        </w:tc>
        <w:tc>
          <w:tcPr>
            <w:tcW w:w="1248" w:type="dxa"/>
            <w:shd w:val="clear" w:color="auto" w:fill="auto"/>
          </w:tcPr>
          <w:p w14:paraId="080349E3" w14:textId="77777777" w:rsidR="00311764" w:rsidRPr="00EF5447" w:rsidRDefault="00311764" w:rsidP="00800180">
            <w:pPr>
              <w:pStyle w:val="TAC"/>
              <w:rPr>
                <w:rFonts w:eastAsia="MS Mincho"/>
              </w:rPr>
            </w:pPr>
            <w:r w:rsidRPr="00EF5447">
              <w:rPr>
                <w:rFonts w:cs="Arial"/>
              </w:rPr>
              <w:t>IMD4</w:t>
            </w:r>
          </w:p>
        </w:tc>
      </w:tr>
      <w:tr w:rsidR="00311764" w:rsidRPr="00EF5447" w14:paraId="7A5EBFE4" w14:textId="77777777" w:rsidTr="00951800">
        <w:trPr>
          <w:trHeight w:val="54"/>
          <w:jc w:val="center"/>
        </w:trPr>
        <w:tc>
          <w:tcPr>
            <w:tcW w:w="2644" w:type="dxa"/>
            <w:tcBorders>
              <w:bottom w:val="nil"/>
            </w:tcBorders>
            <w:shd w:val="clear" w:color="auto" w:fill="auto"/>
          </w:tcPr>
          <w:p w14:paraId="196AD41D" w14:textId="77777777" w:rsidR="00311764" w:rsidRPr="00EF5447" w:rsidRDefault="00311764" w:rsidP="00800180">
            <w:pPr>
              <w:pStyle w:val="TAC"/>
              <w:rPr>
                <w:rFonts w:eastAsia="MS Mincho"/>
              </w:rPr>
            </w:pPr>
            <w:r w:rsidRPr="00EF5447">
              <w:rPr>
                <w:lang w:eastAsia="ja-JP"/>
              </w:rPr>
              <w:t>DC_8A_SUL_n78A-n80A</w:t>
            </w:r>
          </w:p>
        </w:tc>
        <w:tc>
          <w:tcPr>
            <w:tcW w:w="867" w:type="dxa"/>
            <w:shd w:val="clear" w:color="auto" w:fill="auto"/>
          </w:tcPr>
          <w:p w14:paraId="32581316" w14:textId="77777777" w:rsidR="00311764" w:rsidRPr="00EF5447" w:rsidRDefault="00311764" w:rsidP="00800180">
            <w:pPr>
              <w:pStyle w:val="TAC"/>
              <w:rPr>
                <w:lang w:eastAsia="ja-JP"/>
              </w:rPr>
            </w:pPr>
            <w:r w:rsidRPr="00EF5447">
              <w:rPr>
                <w:rFonts w:cs="Arial"/>
              </w:rPr>
              <w:t>n80</w:t>
            </w:r>
          </w:p>
        </w:tc>
        <w:tc>
          <w:tcPr>
            <w:tcW w:w="828" w:type="dxa"/>
            <w:shd w:val="clear" w:color="auto" w:fill="auto"/>
            <w:noWrap/>
          </w:tcPr>
          <w:p w14:paraId="77E0FAF5" w14:textId="77777777" w:rsidR="00311764" w:rsidRPr="00EF5447" w:rsidRDefault="00311764" w:rsidP="00800180">
            <w:pPr>
              <w:pStyle w:val="TAC"/>
            </w:pPr>
            <w:r w:rsidRPr="00EF5447">
              <w:rPr>
                <w:rFonts w:cs="Arial"/>
              </w:rPr>
              <w:t>1755</w:t>
            </w:r>
          </w:p>
        </w:tc>
        <w:tc>
          <w:tcPr>
            <w:tcW w:w="742" w:type="dxa"/>
            <w:shd w:val="clear" w:color="auto" w:fill="auto"/>
            <w:noWrap/>
          </w:tcPr>
          <w:p w14:paraId="0D0887E6" w14:textId="77777777" w:rsidR="00311764" w:rsidRPr="00EF5447" w:rsidRDefault="00311764" w:rsidP="00800180">
            <w:pPr>
              <w:pStyle w:val="TAC"/>
            </w:pPr>
            <w:r w:rsidRPr="00EF5447">
              <w:rPr>
                <w:rFonts w:cs="Arial"/>
              </w:rPr>
              <w:t>10</w:t>
            </w:r>
          </w:p>
        </w:tc>
        <w:tc>
          <w:tcPr>
            <w:tcW w:w="1582" w:type="dxa"/>
            <w:shd w:val="clear" w:color="auto" w:fill="auto"/>
            <w:noWrap/>
          </w:tcPr>
          <w:p w14:paraId="1B523A3B" w14:textId="77777777" w:rsidR="00311764" w:rsidRPr="00EF5447" w:rsidRDefault="00311764" w:rsidP="00800180">
            <w:pPr>
              <w:pStyle w:val="TAC"/>
            </w:pPr>
            <w:r w:rsidRPr="00EF5447">
              <w:rPr>
                <w:rFonts w:cs="Arial"/>
              </w:rPr>
              <w:t>50</w:t>
            </w:r>
          </w:p>
        </w:tc>
        <w:tc>
          <w:tcPr>
            <w:tcW w:w="1323" w:type="dxa"/>
            <w:shd w:val="clear" w:color="auto" w:fill="auto"/>
            <w:noWrap/>
          </w:tcPr>
          <w:p w14:paraId="3C909B56" w14:textId="77777777" w:rsidR="00311764" w:rsidRPr="00EF5447" w:rsidRDefault="00311764" w:rsidP="00800180">
            <w:pPr>
              <w:pStyle w:val="TAC"/>
            </w:pPr>
          </w:p>
        </w:tc>
        <w:tc>
          <w:tcPr>
            <w:tcW w:w="696" w:type="dxa"/>
            <w:shd w:val="clear" w:color="auto" w:fill="auto"/>
          </w:tcPr>
          <w:p w14:paraId="12A40B09" w14:textId="77777777" w:rsidR="00311764" w:rsidRPr="00EF5447" w:rsidRDefault="00311764" w:rsidP="00800180">
            <w:pPr>
              <w:pStyle w:val="TAC"/>
            </w:pPr>
            <w:r w:rsidRPr="00EF5447">
              <w:rPr>
                <w:rFonts w:cs="Arial"/>
              </w:rPr>
              <w:t>N/A</w:t>
            </w:r>
          </w:p>
        </w:tc>
        <w:tc>
          <w:tcPr>
            <w:tcW w:w="1248" w:type="dxa"/>
            <w:shd w:val="clear" w:color="auto" w:fill="auto"/>
          </w:tcPr>
          <w:p w14:paraId="3A48151D" w14:textId="77777777" w:rsidR="00311764" w:rsidRPr="00EF5447" w:rsidRDefault="00311764" w:rsidP="00800180">
            <w:pPr>
              <w:pStyle w:val="TAC"/>
            </w:pPr>
            <w:r w:rsidRPr="00EF5447">
              <w:rPr>
                <w:rFonts w:cs="Arial"/>
              </w:rPr>
              <w:t>N/A</w:t>
            </w:r>
          </w:p>
        </w:tc>
      </w:tr>
      <w:tr w:rsidR="00311764" w:rsidRPr="00EF5447" w14:paraId="1F078409" w14:textId="77777777" w:rsidTr="00951800">
        <w:trPr>
          <w:trHeight w:val="54"/>
          <w:jc w:val="center"/>
        </w:trPr>
        <w:tc>
          <w:tcPr>
            <w:tcW w:w="2644" w:type="dxa"/>
            <w:tcBorders>
              <w:top w:val="nil"/>
              <w:bottom w:val="nil"/>
            </w:tcBorders>
            <w:shd w:val="clear" w:color="auto" w:fill="auto"/>
          </w:tcPr>
          <w:p w14:paraId="1FF47D2D" w14:textId="77777777" w:rsidR="00311764" w:rsidRPr="00EF5447" w:rsidRDefault="00311764" w:rsidP="00800180">
            <w:pPr>
              <w:pStyle w:val="TAC"/>
              <w:rPr>
                <w:rFonts w:eastAsia="MS Mincho"/>
              </w:rPr>
            </w:pPr>
          </w:p>
        </w:tc>
        <w:tc>
          <w:tcPr>
            <w:tcW w:w="867" w:type="dxa"/>
            <w:shd w:val="clear" w:color="auto" w:fill="auto"/>
          </w:tcPr>
          <w:p w14:paraId="0172D7D5" w14:textId="77777777" w:rsidR="00311764" w:rsidRPr="00EF5447" w:rsidRDefault="00311764" w:rsidP="00800180">
            <w:pPr>
              <w:pStyle w:val="TAC"/>
              <w:rPr>
                <w:lang w:eastAsia="ja-JP"/>
              </w:rPr>
            </w:pPr>
            <w:r w:rsidRPr="00EF5447">
              <w:rPr>
                <w:rFonts w:cs="Arial"/>
              </w:rPr>
              <w:t>8</w:t>
            </w:r>
          </w:p>
        </w:tc>
        <w:tc>
          <w:tcPr>
            <w:tcW w:w="828" w:type="dxa"/>
            <w:shd w:val="clear" w:color="auto" w:fill="auto"/>
            <w:noWrap/>
          </w:tcPr>
          <w:p w14:paraId="2DCEA780" w14:textId="77777777" w:rsidR="00311764" w:rsidRPr="00EF5447" w:rsidRDefault="00311764" w:rsidP="00800180">
            <w:pPr>
              <w:pStyle w:val="TAC"/>
            </w:pPr>
            <w:r w:rsidRPr="00EF5447">
              <w:rPr>
                <w:rFonts w:cs="Arial"/>
              </w:rPr>
              <w:t>900</w:t>
            </w:r>
          </w:p>
        </w:tc>
        <w:tc>
          <w:tcPr>
            <w:tcW w:w="742" w:type="dxa"/>
            <w:shd w:val="clear" w:color="auto" w:fill="auto"/>
            <w:noWrap/>
          </w:tcPr>
          <w:p w14:paraId="6BFC97EA" w14:textId="77777777" w:rsidR="00311764" w:rsidRPr="00EF5447" w:rsidRDefault="00311764" w:rsidP="00800180">
            <w:pPr>
              <w:pStyle w:val="TAC"/>
            </w:pPr>
            <w:r w:rsidRPr="00EF5447">
              <w:rPr>
                <w:rFonts w:cs="Arial"/>
              </w:rPr>
              <w:t>5</w:t>
            </w:r>
          </w:p>
        </w:tc>
        <w:tc>
          <w:tcPr>
            <w:tcW w:w="1582" w:type="dxa"/>
            <w:shd w:val="clear" w:color="auto" w:fill="auto"/>
            <w:noWrap/>
          </w:tcPr>
          <w:p w14:paraId="545CDD1C" w14:textId="77777777" w:rsidR="00311764" w:rsidRPr="00EF5447" w:rsidRDefault="00311764" w:rsidP="00800180">
            <w:pPr>
              <w:pStyle w:val="TAC"/>
            </w:pPr>
            <w:r w:rsidRPr="00EF5447">
              <w:rPr>
                <w:rFonts w:cs="Arial"/>
              </w:rPr>
              <w:t>25</w:t>
            </w:r>
          </w:p>
        </w:tc>
        <w:tc>
          <w:tcPr>
            <w:tcW w:w="1323" w:type="dxa"/>
            <w:shd w:val="clear" w:color="auto" w:fill="auto"/>
            <w:noWrap/>
          </w:tcPr>
          <w:p w14:paraId="099B6F64" w14:textId="77777777" w:rsidR="00311764" w:rsidRPr="00EF5447" w:rsidRDefault="00311764" w:rsidP="00800180">
            <w:pPr>
              <w:pStyle w:val="TAC"/>
            </w:pPr>
            <w:r w:rsidRPr="00EF5447">
              <w:rPr>
                <w:rFonts w:cs="Arial"/>
              </w:rPr>
              <w:t>945</w:t>
            </w:r>
          </w:p>
        </w:tc>
        <w:tc>
          <w:tcPr>
            <w:tcW w:w="696" w:type="dxa"/>
            <w:shd w:val="clear" w:color="auto" w:fill="auto"/>
          </w:tcPr>
          <w:p w14:paraId="2B0CF83E" w14:textId="77777777" w:rsidR="00311764" w:rsidRPr="00EF5447" w:rsidRDefault="00311764" w:rsidP="00800180">
            <w:pPr>
              <w:pStyle w:val="TAC"/>
            </w:pPr>
            <w:r w:rsidRPr="00EF5447">
              <w:rPr>
                <w:rFonts w:cs="Arial"/>
              </w:rPr>
              <w:t>8</w:t>
            </w:r>
          </w:p>
        </w:tc>
        <w:tc>
          <w:tcPr>
            <w:tcW w:w="1248" w:type="dxa"/>
            <w:shd w:val="clear" w:color="auto" w:fill="auto"/>
          </w:tcPr>
          <w:p w14:paraId="2B9C1CBF" w14:textId="77777777" w:rsidR="00311764" w:rsidRPr="00EF5447" w:rsidRDefault="00311764" w:rsidP="00800180">
            <w:pPr>
              <w:pStyle w:val="TAC"/>
            </w:pPr>
            <w:r w:rsidRPr="00EF5447">
              <w:rPr>
                <w:rFonts w:cs="Arial"/>
              </w:rPr>
              <w:t>IMD4</w:t>
            </w:r>
          </w:p>
        </w:tc>
      </w:tr>
      <w:tr w:rsidR="00311764" w:rsidRPr="00EF5447" w14:paraId="7F275E9A" w14:textId="77777777" w:rsidTr="00951800">
        <w:trPr>
          <w:trHeight w:val="54"/>
          <w:jc w:val="center"/>
        </w:trPr>
        <w:tc>
          <w:tcPr>
            <w:tcW w:w="2644" w:type="dxa"/>
            <w:tcBorders>
              <w:top w:val="nil"/>
              <w:bottom w:val="nil"/>
            </w:tcBorders>
            <w:shd w:val="clear" w:color="auto" w:fill="auto"/>
          </w:tcPr>
          <w:p w14:paraId="7E610D08" w14:textId="77777777" w:rsidR="00311764" w:rsidRPr="00EF5447" w:rsidRDefault="00311764" w:rsidP="00800180">
            <w:pPr>
              <w:pStyle w:val="TAC"/>
              <w:rPr>
                <w:rFonts w:eastAsia="MS Mincho"/>
              </w:rPr>
            </w:pPr>
          </w:p>
        </w:tc>
        <w:tc>
          <w:tcPr>
            <w:tcW w:w="867" w:type="dxa"/>
            <w:shd w:val="clear" w:color="auto" w:fill="auto"/>
          </w:tcPr>
          <w:p w14:paraId="6C3DDBD9" w14:textId="77777777" w:rsidR="00311764" w:rsidRPr="00EF5447" w:rsidRDefault="00311764" w:rsidP="00800180">
            <w:pPr>
              <w:pStyle w:val="TAC"/>
              <w:rPr>
                <w:lang w:eastAsia="ja-JP"/>
              </w:rPr>
            </w:pPr>
            <w:r w:rsidRPr="00EF5447">
              <w:rPr>
                <w:rFonts w:cs="Arial"/>
                <w:kern w:val="2"/>
                <w:szCs w:val="24"/>
                <w:lang w:eastAsia="ja-JP"/>
              </w:rPr>
              <w:t>n80</w:t>
            </w:r>
          </w:p>
        </w:tc>
        <w:tc>
          <w:tcPr>
            <w:tcW w:w="828" w:type="dxa"/>
            <w:shd w:val="clear" w:color="auto" w:fill="auto"/>
            <w:noWrap/>
          </w:tcPr>
          <w:p w14:paraId="1C27FC0F" w14:textId="77777777" w:rsidR="00311764" w:rsidRPr="00EF5447" w:rsidRDefault="00311764" w:rsidP="00800180">
            <w:pPr>
              <w:pStyle w:val="TAC"/>
            </w:pPr>
            <w:r w:rsidRPr="00EF5447">
              <w:rPr>
                <w:rFonts w:cs="Arial"/>
                <w:lang w:eastAsia="zh-CN"/>
              </w:rPr>
              <w:t>1750</w:t>
            </w:r>
          </w:p>
        </w:tc>
        <w:tc>
          <w:tcPr>
            <w:tcW w:w="742" w:type="dxa"/>
            <w:shd w:val="clear" w:color="auto" w:fill="auto"/>
            <w:noWrap/>
          </w:tcPr>
          <w:p w14:paraId="44FD9867" w14:textId="77777777" w:rsidR="00311764" w:rsidRPr="00EF5447" w:rsidRDefault="00311764" w:rsidP="00800180">
            <w:pPr>
              <w:pStyle w:val="TAC"/>
            </w:pPr>
            <w:r w:rsidRPr="00EF5447">
              <w:rPr>
                <w:rFonts w:cs="Arial"/>
              </w:rPr>
              <w:t>10</w:t>
            </w:r>
          </w:p>
        </w:tc>
        <w:tc>
          <w:tcPr>
            <w:tcW w:w="1582" w:type="dxa"/>
            <w:shd w:val="clear" w:color="auto" w:fill="auto"/>
            <w:noWrap/>
          </w:tcPr>
          <w:p w14:paraId="4FCC6FCC" w14:textId="77777777" w:rsidR="00311764" w:rsidRPr="00EF5447" w:rsidRDefault="00311764" w:rsidP="00800180">
            <w:pPr>
              <w:pStyle w:val="TAC"/>
            </w:pPr>
            <w:r w:rsidRPr="00EF5447">
              <w:rPr>
                <w:rFonts w:cs="Arial"/>
              </w:rPr>
              <w:t>50</w:t>
            </w:r>
          </w:p>
        </w:tc>
        <w:tc>
          <w:tcPr>
            <w:tcW w:w="1323" w:type="dxa"/>
            <w:shd w:val="clear" w:color="auto" w:fill="auto"/>
            <w:noWrap/>
          </w:tcPr>
          <w:p w14:paraId="70E9D0C7" w14:textId="77777777" w:rsidR="00311764" w:rsidRPr="00EF5447" w:rsidRDefault="00311764" w:rsidP="00800180">
            <w:pPr>
              <w:pStyle w:val="TAC"/>
            </w:pPr>
          </w:p>
        </w:tc>
        <w:tc>
          <w:tcPr>
            <w:tcW w:w="696" w:type="dxa"/>
            <w:shd w:val="clear" w:color="auto" w:fill="auto"/>
          </w:tcPr>
          <w:p w14:paraId="54FB632B" w14:textId="77777777" w:rsidR="00311764" w:rsidRPr="00EF5447" w:rsidRDefault="00311764" w:rsidP="00800180">
            <w:pPr>
              <w:pStyle w:val="TAC"/>
            </w:pPr>
            <w:r w:rsidRPr="00EF5447">
              <w:rPr>
                <w:rFonts w:cs="Arial"/>
              </w:rPr>
              <w:t>N/A</w:t>
            </w:r>
          </w:p>
        </w:tc>
        <w:tc>
          <w:tcPr>
            <w:tcW w:w="1248" w:type="dxa"/>
            <w:shd w:val="clear" w:color="auto" w:fill="auto"/>
          </w:tcPr>
          <w:p w14:paraId="4B1852A5" w14:textId="77777777" w:rsidR="00311764" w:rsidRPr="00EF5447" w:rsidRDefault="00311764" w:rsidP="00800180">
            <w:pPr>
              <w:pStyle w:val="TAC"/>
            </w:pPr>
            <w:r w:rsidRPr="00EF5447">
              <w:rPr>
                <w:kern w:val="2"/>
                <w:szCs w:val="24"/>
                <w:lang w:eastAsia="ja-JP"/>
              </w:rPr>
              <w:t>N/A</w:t>
            </w:r>
          </w:p>
        </w:tc>
      </w:tr>
      <w:tr w:rsidR="00311764" w:rsidRPr="00EF5447" w14:paraId="5F1F557C" w14:textId="77777777" w:rsidTr="00951800">
        <w:trPr>
          <w:trHeight w:val="54"/>
          <w:jc w:val="center"/>
        </w:trPr>
        <w:tc>
          <w:tcPr>
            <w:tcW w:w="2644" w:type="dxa"/>
            <w:tcBorders>
              <w:top w:val="nil"/>
              <w:bottom w:val="nil"/>
            </w:tcBorders>
            <w:shd w:val="clear" w:color="auto" w:fill="auto"/>
          </w:tcPr>
          <w:p w14:paraId="246531E8" w14:textId="77777777" w:rsidR="00311764" w:rsidRPr="00EF5447" w:rsidRDefault="00311764" w:rsidP="00800180">
            <w:pPr>
              <w:pStyle w:val="TAC"/>
              <w:rPr>
                <w:rFonts w:eastAsia="MS Mincho"/>
              </w:rPr>
            </w:pPr>
          </w:p>
        </w:tc>
        <w:tc>
          <w:tcPr>
            <w:tcW w:w="867" w:type="dxa"/>
            <w:shd w:val="clear" w:color="auto" w:fill="auto"/>
          </w:tcPr>
          <w:p w14:paraId="593863C7" w14:textId="77777777" w:rsidR="00311764" w:rsidRPr="00EF5447" w:rsidRDefault="00311764" w:rsidP="00800180">
            <w:pPr>
              <w:pStyle w:val="TAC"/>
              <w:rPr>
                <w:lang w:eastAsia="ja-JP"/>
              </w:rPr>
            </w:pPr>
            <w:r w:rsidRPr="00EF5447">
              <w:rPr>
                <w:rFonts w:cs="Arial"/>
                <w:kern w:val="2"/>
                <w:szCs w:val="24"/>
                <w:lang w:eastAsia="ja-JP"/>
              </w:rPr>
              <w:t>8</w:t>
            </w:r>
          </w:p>
        </w:tc>
        <w:tc>
          <w:tcPr>
            <w:tcW w:w="828" w:type="dxa"/>
            <w:shd w:val="clear" w:color="auto" w:fill="auto"/>
            <w:noWrap/>
          </w:tcPr>
          <w:p w14:paraId="6358A29B" w14:textId="77777777" w:rsidR="00311764" w:rsidRPr="00EF5447" w:rsidRDefault="00311764" w:rsidP="00800180">
            <w:pPr>
              <w:pStyle w:val="TAC"/>
            </w:pPr>
            <w:r w:rsidRPr="00EF5447">
              <w:rPr>
                <w:rFonts w:cs="Arial"/>
                <w:lang w:eastAsia="zh-CN"/>
              </w:rPr>
              <w:t>900</w:t>
            </w:r>
          </w:p>
        </w:tc>
        <w:tc>
          <w:tcPr>
            <w:tcW w:w="742" w:type="dxa"/>
            <w:shd w:val="clear" w:color="auto" w:fill="auto"/>
            <w:noWrap/>
          </w:tcPr>
          <w:p w14:paraId="5A6301ED" w14:textId="77777777" w:rsidR="00311764" w:rsidRPr="00EF5447" w:rsidRDefault="00311764" w:rsidP="00800180">
            <w:pPr>
              <w:pStyle w:val="TAC"/>
            </w:pPr>
            <w:r w:rsidRPr="00EF5447">
              <w:rPr>
                <w:rFonts w:cs="Arial"/>
              </w:rPr>
              <w:t>5</w:t>
            </w:r>
          </w:p>
        </w:tc>
        <w:tc>
          <w:tcPr>
            <w:tcW w:w="1582" w:type="dxa"/>
            <w:shd w:val="clear" w:color="auto" w:fill="auto"/>
            <w:noWrap/>
          </w:tcPr>
          <w:p w14:paraId="234DD756" w14:textId="77777777" w:rsidR="00311764" w:rsidRPr="00EF5447" w:rsidRDefault="00311764" w:rsidP="00800180">
            <w:pPr>
              <w:pStyle w:val="TAC"/>
            </w:pPr>
            <w:r w:rsidRPr="00EF5447">
              <w:rPr>
                <w:rFonts w:cs="Arial"/>
              </w:rPr>
              <w:t>25</w:t>
            </w:r>
          </w:p>
        </w:tc>
        <w:tc>
          <w:tcPr>
            <w:tcW w:w="1323" w:type="dxa"/>
            <w:shd w:val="clear" w:color="auto" w:fill="auto"/>
            <w:noWrap/>
          </w:tcPr>
          <w:p w14:paraId="7C4AC9D7" w14:textId="77777777" w:rsidR="00311764" w:rsidRPr="00EF5447" w:rsidRDefault="00311764" w:rsidP="00800180">
            <w:pPr>
              <w:pStyle w:val="TAC"/>
            </w:pPr>
            <w:r w:rsidRPr="00EF5447">
              <w:rPr>
                <w:rFonts w:cs="Arial"/>
              </w:rPr>
              <w:t>945</w:t>
            </w:r>
          </w:p>
        </w:tc>
        <w:tc>
          <w:tcPr>
            <w:tcW w:w="696" w:type="dxa"/>
            <w:shd w:val="clear" w:color="auto" w:fill="auto"/>
          </w:tcPr>
          <w:p w14:paraId="5C2E47DF" w14:textId="77777777" w:rsidR="00311764" w:rsidRPr="00EF5447" w:rsidRDefault="00311764" w:rsidP="00800180">
            <w:pPr>
              <w:pStyle w:val="TAC"/>
            </w:pPr>
            <w:r w:rsidRPr="00EF5447">
              <w:rPr>
                <w:rFonts w:cs="Arial"/>
              </w:rPr>
              <w:t>N/A</w:t>
            </w:r>
          </w:p>
        </w:tc>
        <w:tc>
          <w:tcPr>
            <w:tcW w:w="1248" w:type="dxa"/>
            <w:shd w:val="clear" w:color="auto" w:fill="auto"/>
          </w:tcPr>
          <w:p w14:paraId="76881F22" w14:textId="77777777" w:rsidR="00311764" w:rsidRPr="00EF5447" w:rsidRDefault="00311764" w:rsidP="00800180">
            <w:pPr>
              <w:pStyle w:val="TAC"/>
            </w:pPr>
            <w:r w:rsidRPr="00EF5447">
              <w:rPr>
                <w:kern w:val="2"/>
                <w:szCs w:val="24"/>
                <w:lang w:eastAsia="ja-JP"/>
              </w:rPr>
              <w:t>N/A</w:t>
            </w:r>
          </w:p>
        </w:tc>
      </w:tr>
      <w:tr w:rsidR="00311764" w:rsidRPr="00EF5447" w14:paraId="4E927219" w14:textId="77777777" w:rsidTr="00951800">
        <w:trPr>
          <w:trHeight w:val="54"/>
          <w:jc w:val="center"/>
        </w:trPr>
        <w:tc>
          <w:tcPr>
            <w:tcW w:w="2644" w:type="dxa"/>
            <w:tcBorders>
              <w:top w:val="nil"/>
              <w:bottom w:val="single" w:sz="4" w:space="0" w:color="auto"/>
            </w:tcBorders>
            <w:shd w:val="clear" w:color="auto" w:fill="auto"/>
          </w:tcPr>
          <w:p w14:paraId="501F52E2" w14:textId="77777777" w:rsidR="00311764" w:rsidRPr="00EF5447" w:rsidRDefault="00311764" w:rsidP="00800180">
            <w:pPr>
              <w:pStyle w:val="TAC"/>
              <w:rPr>
                <w:rFonts w:eastAsia="MS Mincho"/>
              </w:rPr>
            </w:pPr>
          </w:p>
        </w:tc>
        <w:tc>
          <w:tcPr>
            <w:tcW w:w="867" w:type="dxa"/>
            <w:shd w:val="clear" w:color="auto" w:fill="auto"/>
          </w:tcPr>
          <w:p w14:paraId="5CBB83F6" w14:textId="77777777" w:rsidR="00311764" w:rsidRPr="00EF5447" w:rsidRDefault="00311764" w:rsidP="00800180">
            <w:pPr>
              <w:pStyle w:val="TAC"/>
              <w:rPr>
                <w:lang w:eastAsia="ja-JP"/>
              </w:rPr>
            </w:pPr>
            <w:r w:rsidRPr="00EF5447">
              <w:rPr>
                <w:rFonts w:cs="Arial"/>
                <w:kern w:val="2"/>
                <w:szCs w:val="24"/>
                <w:lang w:eastAsia="ja-JP"/>
              </w:rPr>
              <w:t>n78</w:t>
            </w:r>
          </w:p>
        </w:tc>
        <w:tc>
          <w:tcPr>
            <w:tcW w:w="828" w:type="dxa"/>
            <w:shd w:val="clear" w:color="auto" w:fill="auto"/>
            <w:noWrap/>
          </w:tcPr>
          <w:p w14:paraId="20C268BC" w14:textId="77777777" w:rsidR="00311764" w:rsidRPr="00EF5447" w:rsidRDefault="00311764" w:rsidP="00800180">
            <w:pPr>
              <w:pStyle w:val="TAC"/>
            </w:pPr>
            <w:r w:rsidRPr="00EF5447">
              <w:rPr>
                <w:rFonts w:cs="Arial"/>
                <w:lang w:eastAsia="zh-CN"/>
              </w:rPr>
              <w:t>3550</w:t>
            </w:r>
          </w:p>
        </w:tc>
        <w:tc>
          <w:tcPr>
            <w:tcW w:w="742" w:type="dxa"/>
            <w:shd w:val="clear" w:color="auto" w:fill="auto"/>
            <w:noWrap/>
          </w:tcPr>
          <w:p w14:paraId="5D38AB25" w14:textId="77777777" w:rsidR="00311764" w:rsidRPr="00EF5447" w:rsidRDefault="00311764" w:rsidP="00800180">
            <w:pPr>
              <w:pStyle w:val="TAC"/>
            </w:pPr>
            <w:r w:rsidRPr="00EF5447">
              <w:rPr>
                <w:rFonts w:cs="Arial"/>
              </w:rPr>
              <w:t>10</w:t>
            </w:r>
          </w:p>
        </w:tc>
        <w:tc>
          <w:tcPr>
            <w:tcW w:w="1582" w:type="dxa"/>
            <w:shd w:val="clear" w:color="auto" w:fill="auto"/>
            <w:noWrap/>
          </w:tcPr>
          <w:p w14:paraId="620A82C8" w14:textId="77777777" w:rsidR="00311764" w:rsidRPr="00EF5447" w:rsidRDefault="00311764" w:rsidP="00800180">
            <w:pPr>
              <w:pStyle w:val="TAC"/>
            </w:pPr>
            <w:r w:rsidRPr="00EF5447">
              <w:rPr>
                <w:rFonts w:cs="Arial"/>
              </w:rPr>
              <w:t>50</w:t>
            </w:r>
          </w:p>
        </w:tc>
        <w:tc>
          <w:tcPr>
            <w:tcW w:w="1323" w:type="dxa"/>
            <w:shd w:val="clear" w:color="auto" w:fill="auto"/>
            <w:noWrap/>
          </w:tcPr>
          <w:p w14:paraId="4848126A" w14:textId="77777777" w:rsidR="00311764" w:rsidRPr="00EF5447" w:rsidRDefault="00311764" w:rsidP="00800180">
            <w:pPr>
              <w:pStyle w:val="TAC"/>
            </w:pPr>
            <w:r w:rsidRPr="00EF5447">
              <w:rPr>
                <w:rFonts w:cs="Arial"/>
                <w:lang w:eastAsia="zh-CN"/>
              </w:rPr>
              <w:t>3550</w:t>
            </w:r>
          </w:p>
        </w:tc>
        <w:tc>
          <w:tcPr>
            <w:tcW w:w="696" w:type="dxa"/>
            <w:shd w:val="clear" w:color="auto" w:fill="auto"/>
          </w:tcPr>
          <w:p w14:paraId="0FF74B98" w14:textId="77777777" w:rsidR="00311764" w:rsidRPr="00EF5447" w:rsidRDefault="00311764" w:rsidP="00800180">
            <w:pPr>
              <w:pStyle w:val="TAC"/>
            </w:pPr>
            <w:r w:rsidRPr="00EF5447">
              <w:rPr>
                <w:rFonts w:cs="Arial"/>
              </w:rPr>
              <w:t>8</w:t>
            </w:r>
          </w:p>
        </w:tc>
        <w:tc>
          <w:tcPr>
            <w:tcW w:w="1248" w:type="dxa"/>
            <w:shd w:val="clear" w:color="auto" w:fill="auto"/>
          </w:tcPr>
          <w:p w14:paraId="1D1BCCF4" w14:textId="77777777" w:rsidR="00311764" w:rsidRPr="00EF5447" w:rsidRDefault="00311764" w:rsidP="00800180">
            <w:pPr>
              <w:pStyle w:val="TAC"/>
            </w:pPr>
            <w:r w:rsidRPr="00EF5447">
              <w:rPr>
                <w:kern w:val="2"/>
                <w:szCs w:val="24"/>
                <w:lang w:eastAsia="ja-JP"/>
              </w:rPr>
              <w:t>IMD3</w:t>
            </w:r>
            <w:r w:rsidRPr="00EF5447">
              <w:rPr>
                <w:rFonts w:cs="Arial"/>
                <w:vertAlign w:val="superscript"/>
              </w:rPr>
              <w:t>3</w:t>
            </w:r>
          </w:p>
        </w:tc>
      </w:tr>
      <w:tr w:rsidR="00311764" w:rsidRPr="00EF5447" w14:paraId="1C94C21E" w14:textId="77777777" w:rsidTr="00951800">
        <w:trPr>
          <w:trHeight w:val="54"/>
          <w:jc w:val="center"/>
        </w:trPr>
        <w:tc>
          <w:tcPr>
            <w:tcW w:w="2644" w:type="dxa"/>
            <w:tcBorders>
              <w:top w:val="nil"/>
              <w:bottom w:val="nil"/>
            </w:tcBorders>
            <w:shd w:val="clear" w:color="auto" w:fill="auto"/>
          </w:tcPr>
          <w:p w14:paraId="63301188" w14:textId="77777777" w:rsidR="00311764" w:rsidRPr="001518EA" w:rsidRDefault="00311764" w:rsidP="00800180">
            <w:pPr>
              <w:pStyle w:val="TAC"/>
            </w:pPr>
            <w:r w:rsidRPr="001518EA">
              <w:t>DC_11A_n1A</w:t>
            </w:r>
            <w:r w:rsidRPr="001518EA">
              <w:rPr>
                <w:rFonts w:hint="eastAsia"/>
              </w:rPr>
              <w:t>-</w:t>
            </w:r>
            <w:r w:rsidRPr="001518EA">
              <w:t>n77A</w:t>
            </w:r>
          </w:p>
          <w:p w14:paraId="461D7030" w14:textId="77777777" w:rsidR="00311764" w:rsidRPr="00EF5447" w:rsidRDefault="00311764" w:rsidP="00800180">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7265BCD9" w14:textId="77777777" w:rsidR="00311764" w:rsidRPr="00EF5447" w:rsidRDefault="00311764" w:rsidP="00800180">
            <w:pPr>
              <w:pStyle w:val="TAC"/>
              <w:rPr>
                <w:rFonts w:cs="Arial"/>
                <w:kern w:val="2"/>
                <w:szCs w:val="24"/>
                <w:lang w:eastAsia="ja-JP"/>
              </w:rPr>
            </w:pPr>
            <w:r>
              <w:rPr>
                <w:rFonts w:cs="Arial" w:hint="eastAsia"/>
              </w:rPr>
              <w:t>11</w:t>
            </w:r>
          </w:p>
        </w:tc>
        <w:tc>
          <w:tcPr>
            <w:tcW w:w="828" w:type="dxa"/>
            <w:shd w:val="clear" w:color="auto" w:fill="auto"/>
            <w:noWrap/>
          </w:tcPr>
          <w:p w14:paraId="440AC1C0" w14:textId="77777777" w:rsidR="00311764" w:rsidRPr="00EF5447" w:rsidRDefault="00311764" w:rsidP="00800180">
            <w:pPr>
              <w:pStyle w:val="TAC"/>
              <w:rPr>
                <w:rFonts w:cs="Arial"/>
                <w:lang w:eastAsia="zh-CN"/>
              </w:rPr>
            </w:pPr>
            <w:r w:rsidRPr="00AD1E9E">
              <w:t>1435</w:t>
            </w:r>
          </w:p>
        </w:tc>
        <w:tc>
          <w:tcPr>
            <w:tcW w:w="742" w:type="dxa"/>
            <w:shd w:val="clear" w:color="auto" w:fill="auto"/>
            <w:noWrap/>
          </w:tcPr>
          <w:p w14:paraId="6BB7B265" w14:textId="77777777" w:rsidR="00311764" w:rsidRPr="00EF5447" w:rsidRDefault="00311764" w:rsidP="00800180">
            <w:pPr>
              <w:pStyle w:val="TAC"/>
              <w:rPr>
                <w:rFonts w:cs="Arial"/>
              </w:rPr>
            </w:pPr>
            <w:r w:rsidRPr="00AD1E9E">
              <w:t>5</w:t>
            </w:r>
          </w:p>
        </w:tc>
        <w:tc>
          <w:tcPr>
            <w:tcW w:w="1582" w:type="dxa"/>
            <w:shd w:val="clear" w:color="auto" w:fill="auto"/>
            <w:noWrap/>
          </w:tcPr>
          <w:p w14:paraId="0143D01F" w14:textId="77777777" w:rsidR="00311764" w:rsidRPr="00EF5447" w:rsidRDefault="00311764" w:rsidP="00800180">
            <w:pPr>
              <w:pStyle w:val="TAC"/>
              <w:rPr>
                <w:rFonts w:cs="Arial"/>
              </w:rPr>
            </w:pPr>
            <w:r w:rsidRPr="00AD1E9E">
              <w:t>25</w:t>
            </w:r>
          </w:p>
        </w:tc>
        <w:tc>
          <w:tcPr>
            <w:tcW w:w="1323" w:type="dxa"/>
            <w:shd w:val="clear" w:color="auto" w:fill="auto"/>
            <w:noWrap/>
          </w:tcPr>
          <w:p w14:paraId="2193D974" w14:textId="77777777" w:rsidR="00311764" w:rsidRPr="00EF5447" w:rsidRDefault="00311764" w:rsidP="00800180">
            <w:pPr>
              <w:pStyle w:val="TAC"/>
              <w:rPr>
                <w:rFonts w:cs="Arial"/>
                <w:lang w:eastAsia="zh-CN"/>
              </w:rPr>
            </w:pPr>
            <w:r w:rsidRPr="00AD1E9E">
              <w:t>1483</w:t>
            </w:r>
          </w:p>
        </w:tc>
        <w:tc>
          <w:tcPr>
            <w:tcW w:w="696" w:type="dxa"/>
            <w:shd w:val="clear" w:color="auto" w:fill="auto"/>
            <w:vAlign w:val="center"/>
          </w:tcPr>
          <w:p w14:paraId="400A06B7" w14:textId="77777777" w:rsidR="00311764" w:rsidRPr="00EF5447" w:rsidRDefault="00311764" w:rsidP="00800180">
            <w:pPr>
              <w:pStyle w:val="TAC"/>
              <w:rPr>
                <w:rFonts w:cs="Arial"/>
              </w:rPr>
            </w:pPr>
            <w:r>
              <w:rPr>
                <w:rFonts w:cs="Arial"/>
              </w:rPr>
              <w:t>N/A</w:t>
            </w:r>
          </w:p>
        </w:tc>
        <w:tc>
          <w:tcPr>
            <w:tcW w:w="1248" w:type="dxa"/>
            <w:shd w:val="clear" w:color="auto" w:fill="auto"/>
            <w:vAlign w:val="center"/>
          </w:tcPr>
          <w:p w14:paraId="5BB07C13" w14:textId="77777777" w:rsidR="00311764" w:rsidRPr="00EF5447" w:rsidRDefault="00311764" w:rsidP="00800180">
            <w:pPr>
              <w:pStyle w:val="TAC"/>
              <w:rPr>
                <w:kern w:val="2"/>
                <w:szCs w:val="24"/>
                <w:lang w:eastAsia="ja-JP"/>
              </w:rPr>
            </w:pPr>
            <w:r>
              <w:rPr>
                <w:rFonts w:cs="Arial"/>
              </w:rPr>
              <w:t>N/A</w:t>
            </w:r>
          </w:p>
        </w:tc>
      </w:tr>
      <w:tr w:rsidR="00311764" w:rsidRPr="00EF5447" w14:paraId="18B37BC0" w14:textId="77777777" w:rsidTr="00951800">
        <w:trPr>
          <w:trHeight w:val="54"/>
          <w:jc w:val="center"/>
        </w:trPr>
        <w:tc>
          <w:tcPr>
            <w:tcW w:w="2644" w:type="dxa"/>
            <w:tcBorders>
              <w:top w:val="nil"/>
              <w:bottom w:val="nil"/>
            </w:tcBorders>
            <w:shd w:val="clear" w:color="auto" w:fill="auto"/>
          </w:tcPr>
          <w:p w14:paraId="11E7AAE1" w14:textId="77777777" w:rsidR="00311764" w:rsidRPr="00EF5447" w:rsidRDefault="00311764" w:rsidP="00800180">
            <w:pPr>
              <w:pStyle w:val="TAC"/>
              <w:rPr>
                <w:rFonts w:eastAsia="MS Mincho"/>
              </w:rPr>
            </w:pPr>
          </w:p>
        </w:tc>
        <w:tc>
          <w:tcPr>
            <w:tcW w:w="867" w:type="dxa"/>
            <w:shd w:val="clear" w:color="auto" w:fill="auto"/>
            <w:vAlign w:val="center"/>
          </w:tcPr>
          <w:p w14:paraId="7F933321" w14:textId="77777777" w:rsidR="00311764" w:rsidRPr="00EF5447" w:rsidRDefault="00311764" w:rsidP="00800180">
            <w:pPr>
              <w:pStyle w:val="TAC"/>
              <w:rPr>
                <w:rFonts w:cs="Arial"/>
                <w:kern w:val="2"/>
                <w:szCs w:val="24"/>
                <w:lang w:eastAsia="ja-JP"/>
              </w:rPr>
            </w:pPr>
            <w:r>
              <w:rPr>
                <w:rFonts w:cs="Arial"/>
              </w:rPr>
              <w:t>n1</w:t>
            </w:r>
          </w:p>
        </w:tc>
        <w:tc>
          <w:tcPr>
            <w:tcW w:w="828" w:type="dxa"/>
            <w:shd w:val="clear" w:color="auto" w:fill="auto"/>
            <w:noWrap/>
          </w:tcPr>
          <w:p w14:paraId="4D1D7E6F" w14:textId="77777777" w:rsidR="00311764" w:rsidRPr="00EF5447" w:rsidRDefault="00311764" w:rsidP="00800180">
            <w:pPr>
              <w:pStyle w:val="TAC"/>
              <w:rPr>
                <w:rFonts w:cs="Arial"/>
                <w:lang w:eastAsia="zh-CN"/>
              </w:rPr>
            </w:pPr>
            <w:r w:rsidRPr="00AD1E9E">
              <w:t>1940</w:t>
            </w:r>
          </w:p>
        </w:tc>
        <w:tc>
          <w:tcPr>
            <w:tcW w:w="742" w:type="dxa"/>
            <w:shd w:val="clear" w:color="auto" w:fill="auto"/>
            <w:noWrap/>
          </w:tcPr>
          <w:p w14:paraId="7F88557E" w14:textId="77777777" w:rsidR="00311764" w:rsidRPr="00EF5447" w:rsidRDefault="00311764" w:rsidP="00800180">
            <w:pPr>
              <w:pStyle w:val="TAC"/>
              <w:rPr>
                <w:rFonts w:cs="Arial"/>
              </w:rPr>
            </w:pPr>
            <w:r w:rsidRPr="00AD1E9E">
              <w:t>5</w:t>
            </w:r>
          </w:p>
        </w:tc>
        <w:tc>
          <w:tcPr>
            <w:tcW w:w="1582" w:type="dxa"/>
            <w:shd w:val="clear" w:color="auto" w:fill="auto"/>
            <w:noWrap/>
          </w:tcPr>
          <w:p w14:paraId="2C44B591" w14:textId="77777777" w:rsidR="00311764" w:rsidRPr="00EF5447" w:rsidRDefault="00311764" w:rsidP="00800180">
            <w:pPr>
              <w:pStyle w:val="TAC"/>
              <w:rPr>
                <w:rFonts w:cs="Arial"/>
              </w:rPr>
            </w:pPr>
            <w:r w:rsidRPr="00AD1E9E">
              <w:t>25</w:t>
            </w:r>
          </w:p>
        </w:tc>
        <w:tc>
          <w:tcPr>
            <w:tcW w:w="1323" w:type="dxa"/>
            <w:shd w:val="clear" w:color="auto" w:fill="auto"/>
            <w:noWrap/>
          </w:tcPr>
          <w:p w14:paraId="62F639A4" w14:textId="77777777" w:rsidR="00311764" w:rsidRPr="00EF5447" w:rsidRDefault="00311764" w:rsidP="00800180">
            <w:pPr>
              <w:pStyle w:val="TAC"/>
              <w:rPr>
                <w:rFonts w:cs="Arial"/>
                <w:lang w:eastAsia="zh-CN"/>
              </w:rPr>
            </w:pPr>
            <w:r w:rsidRPr="00AD1E9E">
              <w:t>2130</w:t>
            </w:r>
          </w:p>
        </w:tc>
        <w:tc>
          <w:tcPr>
            <w:tcW w:w="696" w:type="dxa"/>
            <w:shd w:val="clear" w:color="auto" w:fill="auto"/>
            <w:vAlign w:val="center"/>
          </w:tcPr>
          <w:p w14:paraId="1B0E2ABD" w14:textId="77777777" w:rsidR="00311764" w:rsidRPr="00EF5447" w:rsidRDefault="00311764" w:rsidP="00800180">
            <w:pPr>
              <w:pStyle w:val="TAC"/>
              <w:rPr>
                <w:rFonts w:cs="Arial"/>
              </w:rPr>
            </w:pPr>
            <w:r>
              <w:rPr>
                <w:rFonts w:cs="Arial"/>
              </w:rPr>
              <w:t>N/A</w:t>
            </w:r>
          </w:p>
        </w:tc>
        <w:tc>
          <w:tcPr>
            <w:tcW w:w="1248" w:type="dxa"/>
            <w:shd w:val="clear" w:color="auto" w:fill="auto"/>
            <w:vAlign w:val="center"/>
          </w:tcPr>
          <w:p w14:paraId="098A4631" w14:textId="77777777" w:rsidR="00311764" w:rsidRPr="00EF5447" w:rsidRDefault="00311764" w:rsidP="00800180">
            <w:pPr>
              <w:pStyle w:val="TAC"/>
              <w:rPr>
                <w:kern w:val="2"/>
                <w:szCs w:val="24"/>
                <w:lang w:eastAsia="ja-JP"/>
              </w:rPr>
            </w:pPr>
            <w:r>
              <w:rPr>
                <w:rFonts w:cs="Arial"/>
              </w:rPr>
              <w:t>N/A</w:t>
            </w:r>
          </w:p>
        </w:tc>
      </w:tr>
      <w:tr w:rsidR="00311764" w:rsidRPr="00EF5447" w14:paraId="67651008" w14:textId="77777777" w:rsidTr="00951800">
        <w:trPr>
          <w:trHeight w:val="54"/>
          <w:jc w:val="center"/>
        </w:trPr>
        <w:tc>
          <w:tcPr>
            <w:tcW w:w="2644" w:type="dxa"/>
            <w:tcBorders>
              <w:top w:val="nil"/>
              <w:bottom w:val="nil"/>
            </w:tcBorders>
            <w:shd w:val="clear" w:color="auto" w:fill="auto"/>
          </w:tcPr>
          <w:p w14:paraId="389F4633" w14:textId="77777777" w:rsidR="00311764" w:rsidRPr="00EF5447" w:rsidRDefault="00311764" w:rsidP="00800180">
            <w:pPr>
              <w:pStyle w:val="TAC"/>
              <w:rPr>
                <w:rFonts w:eastAsia="MS Mincho"/>
              </w:rPr>
            </w:pPr>
          </w:p>
        </w:tc>
        <w:tc>
          <w:tcPr>
            <w:tcW w:w="867" w:type="dxa"/>
            <w:shd w:val="clear" w:color="auto" w:fill="auto"/>
            <w:vAlign w:val="center"/>
          </w:tcPr>
          <w:p w14:paraId="5154D703" w14:textId="77777777" w:rsidR="00311764" w:rsidRPr="00EF5447" w:rsidRDefault="00311764" w:rsidP="00800180">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3EC968AE" w14:textId="77777777" w:rsidR="00311764" w:rsidRPr="00EF5447" w:rsidRDefault="00311764" w:rsidP="00800180">
            <w:pPr>
              <w:pStyle w:val="TAC"/>
              <w:rPr>
                <w:rFonts w:cs="Arial"/>
                <w:lang w:eastAsia="zh-CN"/>
              </w:rPr>
            </w:pPr>
            <w:r w:rsidRPr="00AD1E9E">
              <w:t>3375</w:t>
            </w:r>
          </w:p>
        </w:tc>
        <w:tc>
          <w:tcPr>
            <w:tcW w:w="742" w:type="dxa"/>
            <w:shd w:val="clear" w:color="auto" w:fill="auto"/>
            <w:noWrap/>
          </w:tcPr>
          <w:p w14:paraId="4FC1A5D7" w14:textId="77777777" w:rsidR="00311764" w:rsidRPr="00EF5447" w:rsidRDefault="00311764" w:rsidP="00800180">
            <w:pPr>
              <w:pStyle w:val="TAC"/>
              <w:rPr>
                <w:rFonts w:cs="Arial"/>
              </w:rPr>
            </w:pPr>
            <w:r w:rsidRPr="00AD1E9E">
              <w:t>10</w:t>
            </w:r>
          </w:p>
        </w:tc>
        <w:tc>
          <w:tcPr>
            <w:tcW w:w="1582" w:type="dxa"/>
            <w:shd w:val="clear" w:color="auto" w:fill="auto"/>
            <w:noWrap/>
          </w:tcPr>
          <w:p w14:paraId="5303FFA6" w14:textId="77777777" w:rsidR="00311764" w:rsidRPr="00EF5447" w:rsidRDefault="00311764" w:rsidP="00800180">
            <w:pPr>
              <w:pStyle w:val="TAC"/>
              <w:rPr>
                <w:rFonts w:cs="Arial"/>
              </w:rPr>
            </w:pPr>
            <w:r w:rsidRPr="00AD1E9E">
              <w:t>50</w:t>
            </w:r>
          </w:p>
        </w:tc>
        <w:tc>
          <w:tcPr>
            <w:tcW w:w="1323" w:type="dxa"/>
            <w:shd w:val="clear" w:color="auto" w:fill="auto"/>
            <w:noWrap/>
          </w:tcPr>
          <w:p w14:paraId="5B735546" w14:textId="77777777" w:rsidR="00311764" w:rsidRPr="00EF5447" w:rsidRDefault="00311764" w:rsidP="00800180">
            <w:pPr>
              <w:pStyle w:val="TAC"/>
              <w:rPr>
                <w:rFonts w:cs="Arial"/>
                <w:lang w:eastAsia="zh-CN"/>
              </w:rPr>
            </w:pPr>
            <w:r w:rsidRPr="00AD1E9E">
              <w:t>3375</w:t>
            </w:r>
          </w:p>
        </w:tc>
        <w:tc>
          <w:tcPr>
            <w:tcW w:w="696" w:type="dxa"/>
            <w:shd w:val="clear" w:color="auto" w:fill="auto"/>
            <w:vAlign w:val="center"/>
          </w:tcPr>
          <w:p w14:paraId="729B53B1" w14:textId="77777777" w:rsidR="00311764" w:rsidRPr="00EF5447" w:rsidRDefault="00311764" w:rsidP="00800180">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4BE69168" w14:textId="77777777" w:rsidR="00311764" w:rsidRPr="00EF5447" w:rsidRDefault="00311764" w:rsidP="0080018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311764" w:rsidRPr="00EF5447" w14:paraId="44528672" w14:textId="77777777" w:rsidTr="00951800">
        <w:trPr>
          <w:trHeight w:val="54"/>
          <w:jc w:val="center"/>
        </w:trPr>
        <w:tc>
          <w:tcPr>
            <w:tcW w:w="2644" w:type="dxa"/>
            <w:tcBorders>
              <w:top w:val="nil"/>
              <w:bottom w:val="nil"/>
            </w:tcBorders>
            <w:shd w:val="clear" w:color="auto" w:fill="auto"/>
          </w:tcPr>
          <w:p w14:paraId="2B24E729" w14:textId="77777777" w:rsidR="00311764" w:rsidRPr="00EF5447" w:rsidRDefault="00311764" w:rsidP="00800180">
            <w:pPr>
              <w:pStyle w:val="TAC"/>
              <w:rPr>
                <w:rFonts w:eastAsia="MS Mincho"/>
              </w:rPr>
            </w:pPr>
          </w:p>
        </w:tc>
        <w:tc>
          <w:tcPr>
            <w:tcW w:w="867" w:type="dxa"/>
            <w:shd w:val="clear" w:color="auto" w:fill="auto"/>
            <w:vAlign w:val="center"/>
          </w:tcPr>
          <w:p w14:paraId="41C4EB15" w14:textId="77777777" w:rsidR="00311764" w:rsidRPr="00EF5447" w:rsidRDefault="00311764" w:rsidP="00800180">
            <w:pPr>
              <w:pStyle w:val="TAC"/>
              <w:rPr>
                <w:rFonts w:cs="Arial"/>
                <w:kern w:val="2"/>
                <w:szCs w:val="24"/>
                <w:lang w:eastAsia="ja-JP"/>
              </w:rPr>
            </w:pPr>
            <w:r>
              <w:rPr>
                <w:rFonts w:cs="Arial" w:hint="eastAsia"/>
              </w:rPr>
              <w:t>11</w:t>
            </w:r>
          </w:p>
        </w:tc>
        <w:tc>
          <w:tcPr>
            <w:tcW w:w="828" w:type="dxa"/>
            <w:shd w:val="clear" w:color="auto" w:fill="auto"/>
            <w:noWrap/>
          </w:tcPr>
          <w:p w14:paraId="3A7B60A4" w14:textId="77777777" w:rsidR="00311764" w:rsidRPr="00EF5447" w:rsidRDefault="00311764" w:rsidP="00800180">
            <w:pPr>
              <w:pStyle w:val="TAC"/>
              <w:rPr>
                <w:rFonts w:cs="Arial"/>
                <w:lang w:eastAsia="zh-CN"/>
              </w:rPr>
            </w:pPr>
            <w:r>
              <w:rPr>
                <w:rFonts w:hint="eastAsia"/>
                <w:lang w:eastAsia="ja-JP"/>
              </w:rPr>
              <w:t>1</w:t>
            </w:r>
            <w:r>
              <w:rPr>
                <w:lang w:eastAsia="ja-JP"/>
              </w:rPr>
              <w:t>438</w:t>
            </w:r>
          </w:p>
        </w:tc>
        <w:tc>
          <w:tcPr>
            <w:tcW w:w="742" w:type="dxa"/>
            <w:shd w:val="clear" w:color="auto" w:fill="auto"/>
            <w:noWrap/>
          </w:tcPr>
          <w:p w14:paraId="2A374F84" w14:textId="77777777" w:rsidR="00311764" w:rsidRPr="00EF5447" w:rsidRDefault="00311764" w:rsidP="00800180">
            <w:pPr>
              <w:pStyle w:val="TAC"/>
              <w:rPr>
                <w:rFonts w:cs="Arial"/>
              </w:rPr>
            </w:pPr>
            <w:r>
              <w:rPr>
                <w:rFonts w:hint="eastAsia"/>
                <w:lang w:eastAsia="ja-JP"/>
              </w:rPr>
              <w:t>5</w:t>
            </w:r>
          </w:p>
        </w:tc>
        <w:tc>
          <w:tcPr>
            <w:tcW w:w="1582" w:type="dxa"/>
            <w:shd w:val="clear" w:color="auto" w:fill="auto"/>
            <w:noWrap/>
          </w:tcPr>
          <w:p w14:paraId="26F24FEC" w14:textId="77777777" w:rsidR="00311764" w:rsidRPr="00EF5447" w:rsidRDefault="00311764" w:rsidP="00800180">
            <w:pPr>
              <w:pStyle w:val="TAC"/>
              <w:rPr>
                <w:rFonts w:cs="Arial"/>
              </w:rPr>
            </w:pPr>
            <w:r>
              <w:rPr>
                <w:rFonts w:hint="eastAsia"/>
                <w:lang w:eastAsia="ja-JP"/>
              </w:rPr>
              <w:t>2</w:t>
            </w:r>
            <w:r>
              <w:rPr>
                <w:lang w:eastAsia="ja-JP"/>
              </w:rPr>
              <w:t>5</w:t>
            </w:r>
          </w:p>
        </w:tc>
        <w:tc>
          <w:tcPr>
            <w:tcW w:w="1323" w:type="dxa"/>
            <w:shd w:val="clear" w:color="auto" w:fill="auto"/>
            <w:noWrap/>
          </w:tcPr>
          <w:p w14:paraId="38F0E9D3" w14:textId="77777777" w:rsidR="00311764" w:rsidRPr="00EF5447" w:rsidRDefault="00311764" w:rsidP="00800180">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0D471C5F" w14:textId="77777777" w:rsidR="00311764" w:rsidRPr="00EF5447" w:rsidRDefault="00311764" w:rsidP="00800180">
            <w:pPr>
              <w:pStyle w:val="TAC"/>
              <w:rPr>
                <w:rFonts w:cs="Arial"/>
              </w:rPr>
            </w:pPr>
            <w:r>
              <w:rPr>
                <w:rFonts w:cs="Arial"/>
              </w:rPr>
              <w:t>N/A</w:t>
            </w:r>
          </w:p>
        </w:tc>
        <w:tc>
          <w:tcPr>
            <w:tcW w:w="1248" w:type="dxa"/>
            <w:shd w:val="clear" w:color="auto" w:fill="auto"/>
            <w:vAlign w:val="center"/>
          </w:tcPr>
          <w:p w14:paraId="7C181E62" w14:textId="77777777" w:rsidR="00311764" w:rsidRPr="00EF5447" w:rsidRDefault="00311764" w:rsidP="00800180">
            <w:pPr>
              <w:pStyle w:val="TAC"/>
              <w:rPr>
                <w:kern w:val="2"/>
                <w:szCs w:val="24"/>
                <w:lang w:eastAsia="ja-JP"/>
              </w:rPr>
            </w:pPr>
            <w:r>
              <w:rPr>
                <w:rFonts w:cs="Arial"/>
              </w:rPr>
              <w:t>N/A</w:t>
            </w:r>
          </w:p>
        </w:tc>
      </w:tr>
      <w:tr w:rsidR="00311764" w:rsidRPr="00EF5447" w14:paraId="6C218531" w14:textId="77777777" w:rsidTr="00951800">
        <w:trPr>
          <w:trHeight w:val="54"/>
          <w:jc w:val="center"/>
        </w:trPr>
        <w:tc>
          <w:tcPr>
            <w:tcW w:w="2644" w:type="dxa"/>
            <w:tcBorders>
              <w:top w:val="nil"/>
              <w:bottom w:val="nil"/>
            </w:tcBorders>
            <w:shd w:val="clear" w:color="auto" w:fill="auto"/>
          </w:tcPr>
          <w:p w14:paraId="2CFC8C2C" w14:textId="77777777" w:rsidR="00311764" w:rsidRPr="00EF5447" w:rsidRDefault="00311764" w:rsidP="00800180">
            <w:pPr>
              <w:pStyle w:val="TAC"/>
              <w:rPr>
                <w:rFonts w:eastAsia="MS Mincho"/>
              </w:rPr>
            </w:pPr>
          </w:p>
        </w:tc>
        <w:tc>
          <w:tcPr>
            <w:tcW w:w="867" w:type="dxa"/>
            <w:shd w:val="clear" w:color="auto" w:fill="auto"/>
            <w:vAlign w:val="center"/>
          </w:tcPr>
          <w:p w14:paraId="6F9A35C5" w14:textId="77777777" w:rsidR="00311764" w:rsidRPr="00EF5447" w:rsidRDefault="00311764" w:rsidP="00800180">
            <w:pPr>
              <w:pStyle w:val="TAC"/>
              <w:rPr>
                <w:rFonts w:cs="Arial"/>
                <w:kern w:val="2"/>
                <w:szCs w:val="24"/>
                <w:lang w:eastAsia="ja-JP"/>
              </w:rPr>
            </w:pPr>
            <w:r>
              <w:rPr>
                <w:rFonts w:cs="Arial"/>
              </w:rPr>
              <w:t>n77</w:t>
            </w:r>
          </w:p>
        </w:tc>
        <w:tc>
          <w:tcPr>
            <w:tcW w:w="828" w:type="dxa"/>
            <w:shd w:val="clear" w:color="auto" w:fill="auto"/>
            <w:noWrap/>
          </w:tcPr>
          <w:p w14:paraId="0A0DB2D7" w14:textId="77777777" w:rsidR="00311764" w:rsidRPr="00EF5447" w:rsidRDefault="00311764" w:rsidP="00800180">
            <w:pPr>
              <w:pStyle w:val="TAC"/>
              <w:rPr>
                <w:rFonts w:cs="Arial"/>
                <w:lang w:eastAsia="zh-CN"/>
              </w:rPr>
            </w:pPr>
            <w:r>
              <w:rPr>
                <w:rFonts w:hint="eastAsia"/>
                <w:lang w:eastAsia="ja-JP"/>
              </w:rPr>
              <w:t>3</w:t>
            </w:r>
            <w:r>
              <w:rPr>
                <w:lang w:eastAsia="ja-JP"/>
              </w:rPr>
              <w:t>578</w:t>
            </w:r>
          </w:p>
        </w:tc>
        <w:tc>
          <w:tcPr>
            <w:tcW w:w="742" w:type="dxa"/>
            <w:shd w:val="clear" w:color="auto" w:fill="auto"/>
            <w:noWrap/>
          </w:tcPr>
          <w:p w14:paraId="4A92A7B7" w14:textId="77777777" w:rsidR="00311764" w:rsidRPr="00EF5447" w:rsidRDefault="00311764" w:rsidP="00800180">
            <w:pPr>
              <w:pStyle w:val="TAC"/>
              <w:rPr>
                <w:rFonts w:cs="Arial"/>
              </w:rPr>
            </w:pPr>
            <w:r>
              <w:rPr>
                <w:rFonts w:hint="eastAsia"/>
                <w:lang w:eastAsia="ja-JP"/>
              </w:rPr>
              <w:t>1</w:t>
            </w:r>
            <w:r>
              <w:rPr>
                <w:lang w:eastAsia="ja-JP"/>
              </w:rPr>
              <w:t>0</w:t>
            </w:r>
          </w:p>
        </w:tc>
        <w:tc>
          <w:tcPr>
            <w:tcW w:w="1582" w:type="dxa"/>
            <w:shd w:val="clear" w:color="auto" w:fill="auto"/>
            <w:noWrap/>
          </w:tcPr>
          <w:p w14:paraId="7738E780" w14:textId="77777777" w:rsidR="00311764" w:rsidRPr="00EF5447" w:rsidRDefault="00311764" w:rsidP="00800180">
            <w:pPr>
              <w:pStyle w:val="TAC"/>
              <w:rPr>
                <w:rFonts w:cs="Arial"/>
              </w:rPr>
            </w:pPr>
            <w:r>
              <w:rPr>
                <w:rFonts w:hint="eastAsia"/>
                <w:lang w:eastAsia="ja-JP"/>
              </w:rPr>
              <w:t>5</w:t>
            </w:r>
            <w:r>
              <w:rPr>
                <w:lang w:eastAsia="ja-JP"/>
              </w:rPr>
              <w:t>0</w:t>
            </w:r>
          </w:p>
        </w:tc>
        <w:tc>
          <w:tcPr>
            <w:tcW w:w="1323" w:type="dxa"/>
            <w:shd w:val="clear" w:color="auto" w:fill="auto"/>
            <w:noWrap/>
          </w:tcPr>
          <w:p w14:paraId="5D161967" w14:textId="77777777" w:rsidR="00311764" w:rsidRPr="00EF5447" w:rsidRDefault="00311764" w:rsidP="00800180">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33D960A8" w14:textId="77777777" w:rsidR="00311764" w:rsidRPr="00EF5447" w:rsidRDefault="00311764" w:rsidP="00800180">
            <w:pPr>
              <w:pStyle w:val="TAC"/>
              <w:rPr>
                <w:rFonts w:cs="Arial"/>
              </w:rPr>
            </w:pPr>
            <w:r>
              <w:rPr>
                <w:rFonts w:cs="Arial"/>
              </w:rPr>
              <w:t>N/A</w:t>
            </w:r>
          </w:p>
        </w:tc>
        <w:tc>
          <w:tcPr>
            <w:tcW w:w="1248" w:type="dxa"/>
            <w:shd w:val="clear" w:color="auto" w:fill="auto"/>
            <w:vAlign w:val="center"/>
          </w:tcPr>
          <w:p w14:paraId="355DD783" w14:textId="77777777" w:rsidR="00311764" w:rsidRPr="00EF5447" w:rsidRDefault="00311764" w:rsidP="00800180">
            <w:pPr>
              <w:pStyle w:val="TAC"/>
              <w:rPr>
                <w:kern w:val="2"/>
                <w:szCs w:val="24"/>
                <w:lang w:eastAsia="ja-JP"/>
              </w:rPr>
            </w:pPr>
            <w:r>
              <w:rPr>
                <w:rFonts w:cs="Arial"/>
              </w:rPr>
              <w:t>N/A</w:t>
            </w:r>
          </w:p>
        </w:tc>
      </w:tr>
      <w:tr w:rsidR="00311764" w:rsidRPr="00EF5447" w14:paraId="7B96631D" w14:textId="77777777" w:rsidTr="00951800">
        <w:trPr>
          <w:trHeight w:val="54"/>
          <w:jc w:val="center"/>
        </w:trPr>
        <w:tc>
          <w:tcPr>
            <w:tcW w:w="2644" w:type="dxa"/>
            <w:tcBorders>
              <w:top w:val="nil"/>
              <w:bottom w:val="single" w:sz="4" w:space="0" w:color="auto"/>
            </w:tcBorders>
            <w:shd w:val="clear" w:color="auto" w:fill="auto"/>
          </w:tcPr>
          <w:p w14:paraId="5CFFA960" w14:textId="77777777" w:rsidR="00311764" w:rsidRPr="00EF5447" w:rsidRDefault="00311764" w:rsidP="00800180">
            <w:pPr>
              <w:pStyle w:val="TAC"/>
              <w:rPr>
                <w:rFonts w:eastAsia="MS Mincho"/>
              </w:rPr>
            </w:pPr>
          </w:p>
        </w:tc>
        <w:tc>
          <w:tcPr>
            <w:tcW w:w="867" w:type="dxa"/>
            <w:shd w:val="clear" w:color="auto" w:fill="auto"/>
            <w:vAlign w:val="center"/>
          </w:tcPr>
          <w:p w14:paraId="5711BC63" w14:textId="77777777" w:rsidR="00311764" w:rsidRPr="00EF5447" w:rsidRDefault="00311764" w:rsidP="00800180">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5E750D1C" w14:textId="77777777" w:rsidR="00311764" w:rsidRPr="00EF5447" w:rsidRDefault="00311764" w:rsidP="00800180">
            <w:pPr>
              <w:pStyle w:val="TAC"/>
              <w:rPr>
                <w:rFonts w:cs="Arial"/>
                <w:lang w:eastAsia="zh-CN"/>
              </w:rPr>
            </w:pPr>
            <w:r>
              <w:rPr>
                <w:rFonts w:hint="eastAsia"/>
                <w:lang w:eastAsia="ja-JP"/>
              </w:rPr>
              <w:t>1</w:t>
            </w:r>
            <w:r>
              <w:rPr>
                <w:lang w:eastAsia="ja-JP"/>
              </w:rPr>
              <w:t>950</w:t>
            </w:r>
          </w:p>
        </w:tc>
        <w:tc>
          <w:tcPr>
            <w:tcW w:w="742" w:type="dxa"/>
            <w:shd w:val="clear" w:color="auto" w:fill="auto"/>
            <w:noWrap/>
          </w:tcPr>
          <w:p w14:paraId="4B84E1A2" w14:textId="77777777" w:rsidR="00311764" w:rsidRPr="00EF5447" w:rsidRDefault="00311764" w:rsidP="00800180">
            <w:pPr>
              <w:pStyle w:val="TAC"/>
              <w:rPr>
                <w:rFonts w:cs="Arial"/>
              </w:rPr>
            </w:pPr>
            <w:r>
              <w:rPr>
                <w:rFonts w:hint="eastAsia"/>
                <w:lang w:eastAsia="ja-JP"/>
              </w:rPr>
              <w:t>5</w:t>
            </w:r>
          </w:p>
        </w:tc>
        <w:tc>
          <w:tcPr>
            <w:tcW w:w="1582" w:type="dxa"/>
            <w:shd w:val="clear" w:color="auto" w:fill="auto"/>
            <w:noWrap/>
          </w:tcPr>
          <w:p w14:paraId="43D0E45C" w14:textId="77777777" w:rsidR="00311764" w:rsidRPr="00EF5447" w:rsidRDefault="00311764" w:rsidP="00800180">
            <w:pPr>
              <w:pStyle w:val="TAC"/>
              <w:rPr>
                <w:rFonts w:cs="Arial"/>
              </w:rPr>
            </w:pPr>
            <w:r>
              <w:rPr>
                <w:rFonts w:hint="eastAsia"/>
                <w:lang w:eastAsia="ja-JP"/>
              </w:rPr>
              <w:t>2</w:t>
            </w:r>
            <w:r>
              <w:rPr>
                <w:lang w:eastAsia="ja-JP"/>
              </w:rPr>
              <w:t>5</w:t>
            </w:r>
          </w:p>
        </w:tc>
        <w:tc>
          <w:tcPr>
            <w:tcW w:w="1323" w:type="dxa"/>
            <w:shd w:val="clear" w:color="auto" w:fill="auto"/>
            <w:noWrap/>
          </w:tcPr>
          <w:p w14:paraId="3FD57577" w14:textId="77777777" w:rsidR="00311764" w:rsidRPr="00EF5447" w:rsidRDefault="00311764" w:rsidP="00800180">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7B081A1D" w14:textId="77777777" w:rsidR="00311764" w:rsidRPr="00EF5447" w:rsidRDefault="00311764" w:rsidP="00800180">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00DEBA1C" w14:textId="77777777" w:rsidR="00311764" w:rsidRPr="00EF5447" w:rsidRDefault="00311764" w:rsidP="0080018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311764" w:rsidRPr="00EF5447" w14:paraId="7A707C9F" w14:textId="77777777" w:rsidTr="00951800">
        <w:trPr>
          <w:trHeight w:val="54"/>
          <w:jc w:val="center"/>
        </w:trPr>
        <w:tc>
          <w:tcPr>
            <w:tcW w:w="2644" w:type="dxa"/>
            <w:tcBorders>
              <w:top w:val="nil"/>
              <w:bottom w:val="nil"/>
            </w:tcBorders>
            <w:shd w:val="clear" w:color="auto" w:fill="auto"/>
          </w:tcPr>
          <w:p w14:paraId="5365506A" w14:textId="77777777" w:rsidR="00311764" w:rsidRPr="00EF5447" w:rsidRDefault="00311764" w:rsidP="00800180">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70CAC1B4" w14:textId="77777777" w:rsidR="00311764" w:rsidRPr="00EF5447" w:rsidRDefault="00311764" w:rsidP="00800180">
            <w:pPr>
              <w:pStyle w:val="TAC"/>
              <w:rPr>
                <w:kern w:val="2"/>
                <w:lang w:eastAsia="ja-JP"/>
              </w:rPr>
            </w:pPr>
            <w:r w:rsidRPr="00EF5447">
              <w:t>11</w:t>
            </w:r>
          </w:p>
        </w:tc>
        <w:tc>
          <w:tcPr>
            <w:tcW w:w="828" w:type="dxa"/>
            <w:shd w:val="clear" w:color="auto" w:fill="auto"/>
            <w:noWrap/>
          </w:tcPr>
          <w:p w14:paraId="2D76165F" w14:textId="77777777" w:rsidR="00311764" w:rsidRPr="00EF5447" w:rsidRDefault="00311764" w:rsidP="00800180">
            <w:pPr>
              <w:pStyle w:val="TAC"/>
              <w:rPr>
                <w:lang w:eastAsia="zh-CN"/>
              </w:rPr>
            </w:pPr>
            <w:r w:rsidRPr="00EF5447">
              <w:t>1435</w:t>
            </w:r>
          </w:p>
        </w:tc>
        <w:tc>
          <w:tcPr>
            <w:tcW w:w="742" w:type="dxa"/>
            <w:shd w:val="clear" w:color="auto" w:fill="auto"/>
            <w:noWrap/>
          </w:tcPr>
          <w:p w14:paraId="2644F748" w14:textId="77777777" w:rsidR="00311764" w:rsidRPr="00EF5447" w:rsidRDefault="00311764" w:rsidP="00800180">
            <w:pPr>
              <w:pStyle w:val="TAC"/>
            </w:pPr>
            <w:r w:rsidRPr="00EF5447">
              <w:t>5</w:t>
            </w:r>
          </w:p>
        </w:tc>
        <w:tc>
          <w:tcPr>
            <w:tcW w:w="1582" w:type="dxa"/>
            <w:shd w:val="clear" w:color="auto" w:fill="auto"/>
            <w:noWrap/>
          </w:tcPr>
          <w:p w14:paraId="3ECF448C" w14:textId="77777777" w:rsidR="00311764" w:rsidRPr="00EF5447" w:rsidRDefault="00311764" w:rsidP="00800180">
            <w:pPr>
              <w:pStyle w:val="TAC"/>
            </w:pPr>
            <w:r w:rsidRPr="00EF5447">
              <w:t>25</w:t>
            </w:r>
          </w:p>
        </w:tc>
        <w:tc>
          <w:tcPr>
            <w:tcW w:w="1323" w:type="dxa"/>
            <w:shd w:val="clear" w:color="auto" w:fill="auto"/>
            <w:noWrap/>
          </w:tcPr>
          <w:p w14:paraId="30857BF6" w14:textId="77777777" w:rsidR="00311764" w:rsidRPr="00EF5447" w:rsidRDefault="00311764" w:rsidP="00800180">
            <w:pPr>
              <w:pStyle w:val="TAC"/>
              <w:rPr>
                <w:lang w:eastAsia="zh-CN"/>
              </w:rPr>
            </w:pPr>
            <w:r w:rsidRPr="00EF5447">
              <w:t>1483</w:t>
            </w:r>
          </w:p>
        </w:tc>
        <w:tc>
          <w:tcPr>
            <w:tcW w:w="696" w:type="dxa"/>
            <w:shd w:val="clear" w:color="auto" w:fill="auto"/>
          </w:tcPr>
          <w:p w14:paraId="0BF162B0" w14:textId="77777777" w:rsidR="00311764" w:rsidRPr="00EF5447" w:rsidRDefault="00311764" w:rsidP="00800180">
            <w:pPr>
              <w:pStyle w:val="TAC"/>
            </w:pPr>
            <w:r w:rsidRPr="00EF5447">
              <w:t>N/A</w:t>
            </w:r>
          </w:p>
        </w:tc>
        <w:tc>
          <w:tcPr>
            <w:tcW w:w="1248" w:type="dxa"/>
            <w:shd w:val="clear" w:color="auto" w:fill="auto"/>
          </w:tcPr>
          <w:p w14:paraId="4663B701" w14:textId="77777777" w:rsidR="00311764" w:rsidRPr="00EF5447" w:rsidRDefault="00311764" w:rsidP="00800180">
            <w:pPr>
              <w:pStyle w:val="TAC"/>
              <w:rPr>
                <w:kern w:val="2"/>
                <w:lang w:eastAsia="ja-JP"/>
              </w:rPr>
            </w:pPr>
            <w:r w:rsidRPr="00EF5447">
              <w:t>N/A</w:t>
            </w:r>
          </w:p>
        </w:tc>
      </w:tr>
      <w:tr w:rsidR="00311764" w:rsidRPr="00EF5447" w14:paraId="7ACD3705" w14:textId="77777777" w:rsidTr="00951800">
        <w:trPr>
          <w:trHeight w:val="54"/>
          <w:jc w:val="center"/>
        </w:trPr>
        <w:tc>
          <w:tcPr>
            <w:tcW w:w="2644" w:type="dxa"/>
            <w:tcBorders>
              <w:top w:val="nil"/>
              <w:bottom w:val="nil"/>
            </w:tcBorders>
            <w:shd w:val="clear" w:color="auto" w:fill="auto"/>
          </w:tcPr>
          <w:p w14:paraId="4869E91B" w14:textId="77777777" w:rsidR="00311764" w:rsidRPr="00EF5447" w:rsidRDefault="00311764" w:rsidP="00800180">
            <w:pPr>
              <w:pStyle w:val="TAC"/>
              <w:rPr>
                <w:rFonts w:eastAsia="MS Mincho"/>
              </w:rPr>
            </w:pPr>
          </w:p>
        </w:tc>
        <w:tc>
          <w:tcPr>
            <w:tcW w:w="867" w:type="dxa"/>
            <w:shd w:val="clear" w:color="auto" w:fill="auto"/>
          </w:tcPr>
          <w:p w14:paraId="222088B4" w14:textId="77777777" w:rsidR="00311764" w:rsidRPr="00EF5447" w:rsidRDefault="00311764" w:rsidP="00800180">
            <w:pPr>
              <w:pStyle w:val="TAC"/>
              <w:rPr>
                <w:kern w:val="2"/>
                <w:lang w:eastAsia="ja-JP"/>
              </w:rPr>
            </w:pPr>
            <w:r w:rsidRPr="00EF5447">
              <w:t>n3</w:t>
            </w:r>
          </w:p>
        </w:tc>
        <w:tc>
          <w:tcPr>
            <w:tcW w:w="828" w:type="dxa"/>
            <w:shd w:val="clear" w:color="auto" w:fill="auto"/>
            <w:noWrap/>
          </w:tcPr>
          <w:p w14:paraId="55291757" w14:textId="77777777" w:rsidR="00311764" w:rsidRPr="00EF5447" w:rsidRDefault="00311764" w:rsidP="00800180">
            <w:pPr>
              <w:pStyle w:val="TAC"/>
              <w:rPr>
                <w:lang w:eastAsia="zh-CN"/>
              </w:rPr>
            </w:pPr>
            <w:r w:rsidRPr="00EF5447">
              <w:t>1753</w:t>
            </w:r>
          </w:p>
        </w:tc>
        <w:tc>
          <w:tcPr>
            <w:tcW w:w="742" w:type="dxa"/>
            <w:shd w:val="clear" w:color="auto" w:fill="auto"/>
            <w:noWrap/>
          </w:tcPr>
          <w:p w14:paraId="2471360E" w14:textId="77777777" w:rsidR="00311764" w:rsidRPr="00EF5447" w:rsidRDefault="00311764" w:rsidP="00800180">
            <w:pPr>
              <w:pStyle w:val="TAC"/>
            </w:pPr>
            <w:r w:rsidRPr="00EF5447">
              <w:t>5</w:t>
            </w:r>
          </w:p>
        </w:tc>
        <w:tc>
          <w:tcPr>
            <w:tcW w:w="1582" w:type="dxa"/>
            <w:shd w:val="clear" w:color="auto" w:fill="auto"/>
            <w:noWrap/>
          </w:tcPr>
          <w:p w14:paraId="26337B93" w14:textId="77777777" w:rsidR="00311764" w:rsidRPr="00EF5447" w:rsidRDefault="00311764" w:rsidP="00800180">
            <w:pPr>
              <w:pStyle w:val="TAC"/>
            </w:pPr>
            <w:r w:rsidRPr="00EF5447">
              <w:t>25</w:t>
            </w:r>
          </w:p>
        </w:tc>
        <w:tc>
          <w:tcPr>
            <w:tcW w:w="1323" w:type="dxa"/>
            <w:shd w:val="clear" w:color="auto" w:fill="auto"/>
            <w:noWrap/>
          </w:tcPr>
          <w:p w14:paraId="20186AA1" w14:textId="77777777" w:rsidR="00311764" w:rsidRPr="00EF5447" w:rsidRDefault="00311764" w:rsidP="00800180">
            <w:pPr>
              <w:pStyle w:val="TAC"/>
              <w:rPr>
                <w:lang w:eastAsia="zh-CN"/>
              </w:rPr>
            </w:pPr>
            <w:r w:rsidRPr="00EF5447">
              <w:t>1848</w:t>
            </w:r>
          </w:p>
        </w:tc>
        <w:tc>
          <w:tcPr>
            <w:tcW w:w="696" w:type="dxa"/>
            <w:shd w:val="clear" w:color="auto" w:fill="auto"/>
          </w:tcPr>
          <w:p w14:paraId="63BF6D1D" w14:textId="77777777" w:rsidR="00311764" w:rsidRPr="00EF5447" w:rsidRDefault="00311764" w:rsidP="00800180">
            <w:pPr>
              <w:pStyle w:val="TAC"/>
            </w:pPr>
            <w:r w:rsidRPr="00EF5447">
              <w:t>N/A</w:t>
            </w:r>
          </w:p>
        </w:tc>
        <w:tc>
          <w:tcPr>
            <w:tcW w:w="1248" w:type="dxa"/>
            <w:shd w:val="clear" w:color="auto" w:fill="auto"/>
          </w:tcPr>
          <w:p w14:paraId="41C9EE71" w14:textId="77777777" w:rsidR="00311764" w:rsidRPr="00EF5447" w:rsidRDefault="00311764" w:rsidP="00800180">
            <w:pPr>
              <w:pStyle w:val="TAC"/>
              <w:rPr>
                <w:kern w:val="2"/>
                <w:lang w:eastAsia="ja-JP"/>
              </w:rPr>
            </w:pPr>
            <w:r w:rsidRPr="00EF5447">
              <w:t>N/A</w:t>
            </w:r>
          </w:p>
        </w:tc>
      </w:tr>
      <w:tr w:rsidR="00311764" w:rsidRPr="00EF5447" w14:paraId="3A623902" w14:textId="77777777" w:rsidTr="00951800">
        <w:trPr>
          <w:trHeight w:val="54"/>
          <w:jc w:val="center"/>
        </w:trPr>
        <w:tc>
          <w:tcPr>
            <w:tcW w:w="2644" w:type="dxa"/>
            <w:tcBorders>
              <w:top w:val="nil"/>
              <w:bottom w:val="single" w:sz="4" w:space="0" w:color="auto"/>
            </w:tcBorders>
            <w:shd w:val="clear" w:color="auto" w:fill="auto"/>
          </w:tcPr>
          <w:p w14:paraId="2DC4B015" w14:textId="77777777" w:rsidR="00311764" w:rsidRPr="00EF5447" w:rsidRDefault="00311764" w:rsidP="00800180">
            <w:pPr>
              <w:pStyle w:val="TAC"/>
              <w:rPr>
                <w:rFonts w:eastAsia="MS Mincho"/>
              </w:rPr>
            </w:pPr>
          </w:p>
        </w:tc>
        <w:tc>
          <w:tcPr>
            <w:tcW w:w="867" w:type="dxa"/>
            <w:shd w:val="clear" w:color="auto" w:fill="auto"/>
          </w:tcPr>
          <w:p w14:paraId="6DA3D371" w14:textId="77777777" w:rsidR="00311764" w:rsidRPr="00EF5447" w:rsidRDefault="00311764" w:rsidP="00800180">
            <w:pPr>
              <w:pStyle w:val="TAC"/>
              <w:rPr>
                <w:kern w:val="2"/>
                <w:lang w:eastAsia="ja-JP"/>
              </w:rPr>
            </w:pPr>
            <w:r w:rsidRPr="00EF5447">
              <w:t>n28</w:t>
            </w:r>
          </w:p>
        </w:tc>
        <w:tc>
          <w:tcPr>
            <w:tcW w:w="828" w:type="dxa"/>
            <w:shd w:val="clear" w:color="auto" w:fill="auto"/>
            <w:noWrap/>
          </w:tcPr>
          <w:p w14:paraId="40F390A2" w14:textId="77777777" w:rsidR="00311764" w:rsidRPr="00EF5447" w:rsidRDefault="00311764" w:rsidP="00800180">
            <w:pPr>
              <w:pStyle w:val="TAC"/>
              <w:rPr>
                <w:lang w:eastAsia="zh-CN"/>
              </w:rPr>
            </w:pPr>
            <w:r w:rsidRPr="00EF5447">
              <w:t>745</w:t>
            </w:r>
          </w:p>
        </w:tc>
        <w:tc>
          <w:tcPr>
            <w:tcW w:w="742" w:type="dxa"/>
            <w:shd w:val="clear" w:color="auto" w:fill="auto"/>
            <w:noWrap/>
          </w:tcPr>
          <w:p w14:paraId="5B0076FC" w14:textId="77777777" w:rsidR="00311764" w:rsidRPr="00EF5447" w:rsidRDefault="00311764" w:rsidP="00800180">
            <w:pPr>
              <w:pStyle w:val="TAC"/>
            </w:pPr>
            <w:r w:rsidRPr="00EF5447">
              <w:t>5</w:t>
            </w:r>
          </w:p>
        </w:tc>
        <w:tc>
          <w:tcPr>
            <w:tcW w:w="1582" w:type="dxa"/>
            <w:shd w:val="clear" w:color="auto" w:fill="auto"/>
            <w:noWrap/>
          </w:tcPr>
          <w:p w14:paraId="3BE17D1C" w14:textId="77777777" w:rsidR="00311764" w:rsidRPr="00EF5447" w:rsidRDefault="00311764" w:rsidP="00800180">
            <w:pPr>
              <w:pStyle w:val="TAC"/>
            </w:pPr>
            <w:r w:rsidRPr="00EF5447">
              <w:t>25</w:t>
            </w:r>
          </w:p>
        </w:tc>
        <w:tc>
          <w:tcPr>
            <w:tcW w:w="1323" w:type="dxa"/>
            <w:shd w:val="clear" w:color="auto" w:fill="auto"/>
            <w:noWrap/>
          </w:tcPr>
          <w:p w14:paraId="548973A9" w14:textId="77777777" w:rsidR="00311764" w:rsidRPr="00EF5447" w:rsidRDefault="00311764" w:rsidP="00800180">
            <w:pPr>
              <w:pStyle w:val="TAC"/>
              <w:rPr>
                <w:lang w:eastAsia="zh-CN"/>
              </w:rPr>
            </w:pPr>
            <w:r w:rsidRPr="00EF5447">
              <w:t>800</w:t>
            </w:r>
          </w:p>
        </w:tc>
        <w:tc>
          <w:tcPr>
            <w:tcW w:w="696" w:type="dxa"/>
            <w:shd w:val="clear" w:color="auto" w:fill="auto"/>
          </w:tcPr>
          <w:p w14:paraId="38270817" w14:textId="77777777" w:rsidR="00311764" w:rsidRPr="00EF5447" w:rsidRDefault="00311764" w:rsidP="00800180">
            <w:pPr>
              <w:pStyle w:val="TAC"/>
            </w:pPr>
            <w:r w:rsidRPr="00EF5447">
              <w:t>3.0</w:t>
            </w:r>
          </w:p>
        </w:tc>
        <w:tc>
          <w:tcPr>
            <w:tcW w:w="1248" w:type="dxa"/>
            <w:shd w:val="clear" w:color="auto" w:fill="auto"/>
          </w:tcPr>
          <w:p w14:paraId="4C6E3132" w14:textId="77777777" w:rsidR="00311764" w:rsidRPr="00EF5447" w:rsidRDefault="00311764" w:rsidP="00800180">
            <w:pPr>
              <w:pStyle w:val="TAC"/>
              <w:rPr>
                <w:kern w:val="2"/>
                <w:lang w:eastAsia="ja-JP"/>
              </w:rPr>
            </w:pPr>
            <w:r w:rsidRPr="00EF5447">
              <w:t>IMD5</w:t>
            </w:r>
          </w:p>
        </w:tc>
      </w:tr>
      <w:tr w:rsidR="00311764" w:rsidRPr="00EF5447" w14:paraId="0BE20C1A" w14:textId="77777777" w:rsidTr="00951800">
        <w:trPr>
          <w:trHeight w:val="54"/>
          <w:jc w:val="center"/>
        </w:trPr>
        <w:tc>
          <w:tcPr>
            <w:tcW w:w="2644" w:type="dxa"/>
            <w:tcBorders>
              <w:top w:val="nil"/>
              <w:bottom w:val="nil"/>
            </w:tcBorders>
            <w:shd w:val="clear" w:color="auto" w:fill="auto"/>
          </w:tcPr>
          <w:p w14:paraId="6531E681" w14:textId="77777777" w:rsidR="00311764" w:rsidRPr="00EF5447" w:rsidRDefault="00311764" w:rsidP="00800180">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664C877" w14:textId="77777777" w:rsidR="00311764" w:rsidRPr="00EF5447" w:rsidRDefault="00311764" w:rsidP="00800180">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236B62C3" w14:textId="77777777" w:rsidR="00311764" w:rsidRPr="00EF5447" w:rsidRDefault="00311764" w:rsidP="00800180">
            <w:pPr>
              <w:pStyle w:val="TAC"/>
              <w:rPr>
                <w:kern w:val="2"/>
                <w:lang w:eastAsia="ja-JP"/>
              </w:rPr>
            </w:pPr>
            <w:r w:rsidRPr="00EF5447">
              <w:t>11</w:t>
            </w:r>
          </w:p>
        </w:tc>
        <w:tc>
          <w:tcPr>
            <w:tcW w:w="828" w:type="dxa"/>
            <w:shd w:val="clear" w:color="auto" w:fill="auto"/>
            <w:noWrap/>
          </w:tcPr>
          <w:p w14:paraId="69B88B09" w14:textId="77777777" w:rsidR="00311764" w:rsidRPr="00EF5447" w:rsidRDefault="00311764" w:rsidP="00800180">
            <w:pPr>
              <w:pStyle w:val="TAC"/>
              <w:rPr>
                <w:lang w:eastAsia="zh-CN"/>
              </w:rPr>
            </w:pPr>
            <w:r w:rsidRPr="00EF5447">
              <w:rPr>
                <w:color w:val="000000"/>
              </w:rPr>
              <w:t>1440</w:t>
            </w:r>
          </w:p>
        </w:tc>
        <w:tc>
          <w:tcPr>
            <w:tcW w:w="742" w:type="dxa"/>
            <w:shd w:val="clear" w:color="auto" w:fill="auto"/>
            <w:noWrap/>
          </w:tcPr>
          <w:p w14:paraId="67BABAF3" w14:textId="77777777" w:rsidR="00311764" w:rsidRPr="00EF5447" w:rsidRDefault="00311764" w:rsidP="00800180">
            <w:pPr>
              <w:pStyle w:val="TAC"/>
            </w:pPr>
            <w:r w:rsidRPr="00EF5447">
              <w:rPr>
                <w:color w:val="000000"/>
              </w:rPr>
              <w:t>5</w:t>
            </w:r>
          </w:p>
        </w:tc>
        <w:tc>
          <w:tcPr>
            <w:tcW w:w="1582" w:type="dxa"/>
            <w:shd w:val="clear" w:color="auto" w:fill="auto"/>
            <w:noWrap/>
          </w:tcPr>
          <w:p w14:paraId="01A2DE96" w14:textId="77777777" w:rsidR="00311764" w:rsidRPr="00EF5447" w:rsidRDefault="00311764" w:rsidP="00800180">
            <w:pPr>
              <w:pStyle w:val="TAC"/>
            </w:pPr>
            <w:r w:rsidRPr="00EF5447">
              <w:rPr>
                <w:color w:val="000000"/>
              </w:rPr>
              <w:t>25</w:t>
            </w:r>
          </w:p>
        </w:tc>
        <w:tc>
          <w:tcPr>
            <w:tcW w:w="1323" w:type="dxa"/>
            <w:shd w:val="clear" w:color="auto" w:fill="auto"/>
            <w:noWrap/>
          </w:tcPr>
          <w:p w14:paraId="6041DFF4" w14:textId="77777777" w:rsidR="00311764" w:rsidRPr="00EF5447" w:rsidRDefault="00311764" w:rsidP="00800180">
            <w:pPr>
              <w:pStyle w:val="TAC"/>
              <w:rPr>
                <w:lang w:eastAsia="zh-CN"/>
              </w:rPr>
            </w:pPr>
            <w:r w:rsidRPr="00EF5447">
              <w:rPr>
                <w:color w:val="000000"/>
              </w:rPr>
              <w:t>1488</w:t>
            </w:r>
          </w:p>
        </w:tc>
        <w:tc>
          <w:tcPr>
            <w:tcW w:w="696" w:type="dxa"/>
            <w:shd w:val="clear" w:color="auto" w:fill="auto"/>
          </w:tcPr>
          <w:p w14:paraId="5A398E13" w14:textId="77777777" w:rsidR="00311764" w:rsidRPr="00EF5447" w:rsidRDefault="00311764" w:rsidP="00800180">
            <w:pPr>
              <w:pStyle w:val="TAC"/>
            </w:pPr>
            <w:r w:rsidRPr="00EF5447">
              <w:t>N/A</w:t>
            </w:r>
          </w:p>
        </w:tc>
        <w:tc>
          <w:tcPr>
            <w:tcW w:w="1248" w:type="dxa"/>
            <w:shd w:val="clear" w:color="auto" w:fill="auto"/>
          </w:tcPr>
          <w:p w14:paraId="6D0C4C8F" w14:textId="77777777" w:rsidR="00311764" w:rsidRPr="00EF5447" w:rsidRDefault="00311764" w:rsidP="00800180">
            <w:pPr>
              <w:pStyle w:val="TAC"/>
              <w:rPr>
                <w:kern w:val="2"/>
                <w:lang w:eastAsia="ja-JP"/>
              </w:rPr>
            </w:pPr>
            <w:r w:rsidRPr="00EF5447">
              <w:t>N/A</w:t>
            </w:r>
          </w:p>
        </w:tc>
      </w:tr>
      <w:tr w:rsidR="00311764" w:rsidRPr="00EF5447" w14:paraId="2D6D6C15" w14:textId="77777777" w:rsidTr="00951800">
        <w:trPr>
          <w:trHeight w:val="54"/>
          <w:jc w:val="center"/>
        </w:trPr>
        <w:tc>
          <w:tcPr>
            <w:tcW w:w="2644" w:type="dxa"/>
            <w:tcBorders>
              <w:top w:val="nil"/>
              <w:bottom w:val="nil"/>
            </w:tcBorders>
            <w:shd w:val="clear" w:color="auto" w:fill="auto"/>
          </w:tcPr>
          <w:p w14:paraId="79F7088D" w14:textId="77777777" w:rsidR="00311764" w:rsidRPr="00EF5447" w:rsidRDefault="00311764" w:rsidP="00800180">
            <w:pPr>
              <w:pStyle w:val="TAC"/>
              <w:rPr>
                <w:rFonts w:eastAsia="MS Mincho"/>
              </w:rPr>
            </w:pPr>
          </w:p>
        </w:tc>
        <w:tc>
          <w:tcPr>
            <w:tcW w:w="867" w:type="dxa"/>
            <w:shd w:val="clear" w:color="auto" w:fill="auto"/>
          </w:tcPr>
          <w:p w14:paraId="150FF187" w14:textId="77777777" w:rsidR="00311764" w:rsidRPr="00EF5447" w:rsidRDefault="00311764" w:rsidP="00800180">
            <w:pPr>
              <w:pStyle w:val="TAC"/>
              <w:rPr>
                <w:kern w:val="2"/>
                <w:lang w:eastAsia="ja-JP"/>
              </w:rPr>
            </w:pPr>
            <w:r w:rsidRPr="00EF5447">
              <w:t>n3</w:t>
            </w:r>
          </w:p>
        </w:tc>
        <w:tc>
          <w:tcPr>
            <w:tcW w:w="828" w:type="dxa"/>
            <w:shd w:val="clear" w:color="auto" w:fill="auto"/>
            <w:noWrap/>
          </w:tcPr>
          <w:p w14:paraId="1FB17587" w14:textId="77777777" w:rsidR="00311764" w:rsidRPr="00EF5447" w:rsidRDefault="00311764" w:rsidP="00800180">
            <w:pPr>
              <w:pStyle w:val="TAC"/>
              <w:rPr>
                <w:lang w:eastAsia="zh-CN"/>
              </w:rPr>
            </w:pPr>
            <w:r w:rsidRPr="00EF5447">
              <w:t>1740</w:t>
            </w:r>
          </w:p>
        </w:tc>
        <w:tc>
          <w:tcPr>
            <w:tcW w:w="742" w:type="dxa"/>
            <w:shd w:val="clear" w:color="auto" w:fill="auto"/>
            <w:noWrap/>
          </w:tcPr>
          <w:p w14:paraId="75F67955" w14:textId="77777777" w:rsidR="00311764" w:rsidRPr="00EF5447" w:rsidRDefault="00311764" w:rsidP="00800180">
            <w:pPr>
              <w:pStyle w:val="TAC"/>
            </w:pPr>
            <w:r w:rsidRPr="00EF5447">
              <w:t>5</w:t>
            </w:r>
          </w:p>
        </w:tc>
        <w:tc>
          <w:tcPr>
            <w:tcW w:w="1582" w:type="dxa"/>
            <w:shd w:val="clear" w:color="auto" w:fill="auto"/>
            <w:noWrap/>
          </w:tcPr>
          <w:p w14:paraId="0B99A20D" w14:textId="77777777" w:rsidR="00311764" w:rsidRPr="00EF5447" w:rsidRDefault="00311764" w:rsidP="00800180">
            <w:pPr>
              <w:pStyle w:val="TAC"/>
            </w:pPr>
            <w:r w:rsidRPr="00EF5447">
              <w:t>25</w:t>
            </w:r>
          </w:p>
        </w:tc>
        <w:tc>
          <w:tcPr>
            <w:tcW w:w="1323" w:type="dxa"/>
            <w:shd w:val="clear" w:color="auto" w:fill="auto"/>
            <w:noWrap/>
          </w:tcPr>
          <w:p w14:paraId="1FEA7D0E" w14:textId="77777777" w:rsidR="00311764" w:rsidRPr="00EF5447" w:rsidRDefault="00311764" w:rsidP="00800180">
            <w:pPr>
              <w:pStyle w:val="TAC"/>
              <w:rPr>
                <w:lang w:eastAsia="zh-CN"/>
              </w:rPr>
            </w:pPr>
            <w:r w:rsidRPr="00EF5447">
              <w:t>1835</w:t>
            </w:r>
          </w:p>
        </w:tc>
        <w:tc>
          <w:tcPr>
            <w:tcW w:w="696" w:type="dxa"/>
            <w:shd w:val="clear" w:color="auto" w:fill="auto"/>
          </w:tcPr>
          <w:p w14:paraId="01CC3BA3" w14:textId="77777777" w:rsidR="00311764" w:rsidRPr="00EF5447" w:rsidRDefault="00311764" w:rsidP="00800180">
            <w:pPr>
              <w:pStyle w:val="TAC"/>
            </w:pPr>
            <w:r w:rsidRPr="00EF5447">
              <w:t>N/A</w:t>
            </w:r>
          </w:p>
        </w:tc>
        <w:tc>
          <w:tcPr>
            <w:tcW w:w="1248" w:type="dxa"/>
            <w:shd w:val="clear" w:color="auto" w:fill="auto"/>
          </w:tcPr>
          <w:p w14:paraId="13187C83" w14:textId="77777777" w:rsidR="00311764" w:rsidRPr="00EF5447" w:rsidRDefault="00311764" w:rsidP="00800180">
            <w:pPr>
              <w:pStyle w:val="TAC"/>
              <w:rPr>
                <w:kern w:val="2"/>
                <w:lang w:eastAsia="ja-JP"/>
              </w:rPr>
            </w:pPr>
            <w:r w:rsidRPr="00EF5447">
              <w:t>N/A</w:t>
            </w:r>
          </w:p>
        </w:tc>
      </w:tr>
      <w:tr w:rsidR="00311764" w:rsidRPr="00EF5447" w14:paraId="5E478F89" w14:textId="77777777" w:rsidTr="00951800">
        <w:trPr>
          <w:trHeight w:val="54"/>
          <w:jc w:val="center"/>
        </w:trPr>
        <w:tc>
          <w:tcPr>
            <w:tcW w:w="2644" w:type="dxa"/>
            <w:tcBorders>
              <w:top w:val="nil"/>
              <w:bottom w:val="nil"/>
            </w:tcBorders>
            <w:shd w:val="clear" w:color="auto" w:fill="auto"/>
          </w:tcPr>
          <w:p w14:paraId="59D83ED7" w14:textId="77777777" w:rsidR="00311764" w:rsidRPr="00EF5447" w:rsidRDefault="00311764" w:rsidP="00800180">
            <w:pPr>
              <w:pStyle w:val="TAC"/>
              <w:rPr>
                <w:rFonts w:eastAsia="MS Mincho"/>
              </w:rPr>
            </w:pPr>
          </w:p>
        </w:tc>
        <w:tc>
          <w:tcPr>
            <w:tcW w:w="867" w:type="dxa"/>
            <w:shd w:val="clear" w:color="auto" w:fill="auto"/>
          </w:tcPr>
          <w:p w14:paraId="57EF9672" w14:textId="77777777" w:rsidR="00311764" w:rsidRPr="00EF5447" w:rsidRDefault="00311764" w:rsidP="00800180">
            <w:pPr>
              <w:pStyle w:val="TAC"/>
              <w:rPr>
                <w:kern w:val="2"/>
                <w:lang w:eastAsia="ja-JP"/>
              </w:rPr>
            </w:pPr>
            <w:r w:rsidRPr="00EF5447">
              <w:t>n77</w:t>
            </w:r>
          </w:p>
        </w:tc>
        <w:tc>
          <w:tcPr>
            <w:tcW w:w="828" w:type="dxa"/>
            <w:shd w:val="clear" w:color="auto" w:fill="auto"/>
            <w:noWrap/>
          </w:tcPr>
          <w:p w14:paraId="1D6B732D" w14:textId="77777777" w:rsidR="00311764" w:rsidRPr="00EF5447" w:rsidRDefault="00311764" w:rsidP="00800180">
            <w:pPr>
              <w:pStyle w:val="TAC"/>
              <w:rPr>
                <w:lang w:eastAsia="zh-CN"/>
              </w:rPr>
            </w:pPr>
            <w:r w:rsidRPr="00EF5447">
              <w:rPr>
                <w:color w:val="000000"/>
              </w:rPr>
              <w:t>3780</w:t>
            </w:r>
          </w:p>
        </w:tc>
        <w:tc>
          <w:tcPr>
            <w:tcW w:w="742" w:type="dxa"/>
            <w:shd w:val="clear" w:color="auto" w:fill="auto"/>
            <w:noWrap/>
          </w:tcPr>
          <w:p w14:paraId="3E2E3E12" w14:textId="77777777" w:rsidR="00311764" w:rsidRPr="00EF5447" w:rsidRDefault="00311764" w:rsidP="00800180">
            <w:pPr>
              <w:pStyle w:val="TAC"/>
            </w:pPr>
            <w:r w:rsidRPr="00EF5447">
              <w:rPr>
                <w:color w:val="000000"/>
              </w:rPr>
              <w:t>10</w:t>
            </w:r>
          </w:p>
        </w:tc>
        <w:tc>
          <w:tcPr>
            <w:tcW w:w="1582" w:type="dxa"/>
            <w:shd w:val="clear" w:color="auto" w:fill="auto"/>
            <w:noWrap/>
          </w:tcPr>
          <w:p w14:paraId="0F0FFF46" w14:textId="77777777" w:rsidR="00311764" w:rsidRPr="00EF5447" w:rsidRDefault="00311764" w:rsidP="00800180">
            <w:pPr>
              <w:pStyle w:val="TAC"/>
            </w:pPr>
            <w:r w:rsidRPr="00EF5447">
              <w:rPr>
                <w:color w:val="000000"/>
              </w:rPr>
              <w:t>50</w:t>
            </w:r>
          </w:p>
        </w:tc>
        <w:tc>
          <w:tcPr>
            <w:tcW w:w="1323" w:type="dxa"/>
            <w:shd w:val="clear" w:color="auto" w:fill="auto"/>
            <w:noWrap/>
          </w:tcPr>
          <w:p w14:paraId="73C0E5E3" w14:textId="77777777" w:rsidR="00311764" w:rsidRPr="00EF5447" w:rsidRDefault="00311764" w:rsidP="00800180">
            <w:pPr>
              <w:pStyle w:val="TAC"/>
              <w:rPr>
                <w:lang w:eastAsia="zh-CN"/>
              </w:rPr>
            </w:pPr>
            <w:r w:rsidRPr="00EF5447">
              <w:rPr>
                <w:color w:val="000000"/>
              </w:rPr>
              <w:t>3780</w:t>
            </w:r>
          </w:p>
        </w:tc>
        <w:tc>
          <w:tcPr>
            <w:tcW w:w="696" w:type="dxa"/>
            <w:shd w:val="clear" w:color="auto" w:fill="auto"/>
          </w:tcPr>
          <w:p w14:paraId="4A401DEA" w14:textId="77777777" w:rsidR="00311764" w:rsidRPr="00EF5447" w:rsidRDefault="00311764" w:rsidP="00800180">
            <w:pPr>
              <w:pStyle w:val="TAC"/>
            </w:pPr>
            <w:r w:rsidRPr="00EF5447">
              <w:t>10.8</w:t>
            </w:r>
          </w:p>
        </w:tc>
        <w:tc>
          <w:tcPr>
            <w:tcW w:w="1248" w:type="dxa"/>
            <w:shd w:val="clear" w:color="auto" w:fill="auto"/>
          </w:tcPr>
          <w:p w14:paraId="18C87BF1" w14:textId="77777777" w:rsidR="00311764" w:rsidRPr="00EF5447" w:rsidRDefault="00311764" w:rsidP="00800180">
            <w:pPr>
              <w:pStyle w:val="TAC"/>
              <w:rPr>
                <w:kern w:val="2"/>
                <w:lang w:eastAsia="ja-JP"/>
              </w:rPr>
            </w:pPr>
            <w:r w:rsidRPr="00EF5447">
              <w:t>IMD4</w:t>
            </w:r>
          </w:p>
        </w:tc>
      </w:tr>
      <w:tr w:rsidR="00311764" w:rsidRPr="00EF5447" w14:paraId="7500034C" w14:textId="77777777" w:rsidTr="00951800">
        <w:trPr>
          <w:trHeight w:val="54"/>
          <w:jc w:val="center"/>
        </w:trPr>
        <w:tc>
          <w:tcPr>
            <w:tcW w:w="2644" w:type="dxa"/>
            <w:tcBorders>
              <w:top w:val="nil"/>
              <w:bottom w:val="nil"/>
            </w:tcBorders>
            <w:shd w:val="clear" w:color="auto" w:fill="auto"/>
          </w:tcPr>
          <w:p w14:paraId="7A5A6371" w14:textId="77777777" w:rsidR="00311764" w:rsidRPr="00EF5447" w:rsidRDefault="00311764" w:rsidP="00800180">
            <w:pPr>
              <w:pStyle w:val="TAC"/>
              <w:rPr>
                <w:rFonts w:eastAsia="MS Mincho"/>
              </w:rPr>
            </w:pPr>
          </w:p>
        </w:tc>
        <w:tc>
          <w:tcPr>
            <w:tcW w:w="867" w:type="dxa"/>
            <w:shd w:val="clear" w:color="auto" w:fill="auto"/>
          </w:tcPr>
          <w:p w14:paraId="78A5DCBC" w14:textId="77777777" w:rsidR="00311764" w:rsidRPr="00EF5447" w:rsidRDefault="00311764" w:rsidP="00800180">
            <w:pPr>
              <w:pStyle w:val="TAC"/>
              <w:rPr>
                <w:kern w:val="2"/>
                <w:lang w:eastAsia="ja-JP"/>
              </w:rPr>
            </w:pPr>
            <w:r w:rsidRPr="00EF5447">
              <w:t>11</w:t>
            </w:r>
          </w:p>
        </w:tc>
        <w:tc>
          <w:tcPr>
            <w:tcW w:w="828" w:type="dxa"/>
            <w:shd w:val="clear" w:color="auto" w:fill="auto"/>
            <w:noWrap/>
          </w:tcPr>
          <w:p w14:paraId="0E120DB6" w14:textId="77777777" w:rsidR="00311764" w:rsidRPr="00EF5447" w:rsidRDefault="00311764" w:rsidP="00800180">
            <w:pPr>
              <w:pStyle w:val="TAC"/>
              <w:rPr>
                <w:lang w:eastAsia="zh-CN"/>
              </w:rPr>
            </w:pPr>
            <w:r w:rsidRPr="00EF5447">
              <w:rPr>
                <w:color w:val="000000"/>
              </w:rPr>
              <w:t>1440</w:t>
            </w:r>
          </w:p>
        </w:tc>
        <w:tc>
          <w:tcPr>
            <w:tcW w:w="742" w:type="dxa"/>
            <w:shd w:val="clear" w:color="auto" w:fill="auto"/>
            <w:noWrap/>
          </w:tcPr>
          <w:p w14:paraId="65A4CADE" w14:textId="77777777" w:rsidR="00311764" w:rsidRPr="00EF5447" w:rsidRDefault="00311764" w:rsidP="00800180">
            <w:pPr>
              <w:pStyle w:val="TAC"/>
            </w:pPr>
            <w:r w:rsidRPr="00EF5447">
              <w:rPr>
                <w:color w:val="000000"/>
              </w:rPr>
              <w:t>5</w:t>
            </w:r>
          </w:p>
        </w:tc>
        <w:tc>
          <w:tcPr>
            <w:tcW w:w="1582" w:type="dxa"/>
            <w:shd w:val="clear" w:color="auto" w:fill="auto"/>
            <w:noWrap/>
          </w:tcPr>
          <w:p w14:paraId="7E0798FC" w14:textId="77777777" w:rsidR="00311764" w:rsidRPr="00EF5447" w:rsidRDefault="00311764" w:rsidP="00800180">
            <w:pPr>
              <w:pStyle w:val="TAC"/>
            </w:pPr>
            <w:r w:rsidRPr="00EF5447">
              <w:rPr>
                <w:color w:val="000000"/>
              </w:rPr>
              <w:t>25</w:t>
            </w:r>
          </w:p>
        </w:tc>
        <w:tc>
          <w:tcPr>
            <w:tcW w:w="1323" w:type="dxa"/>
            <w:shd w:val="clear" w:color="auto" w:fill="auto"/>
            <w:noWrap/>
          </w:tcPr>
          <w:p w14:paraId="048502CC" w14:textId="77777777" w:rsidR="00311764" w:rsidRPr="00EF5447" w:rsidRDefault="00311764" w:rsidP="00800180">
            <w:pPr>
              <w:pStyle w:val="TAC"/>
              <w:rPr>
                <w:lang w:eastAsia="zh-CN"/>
              </w:rPr>
            </w:pPr>
            <w:r w:rsidRPr="00EF5447">
              <w:rPr>
                <w:color w:val="000000"/>
              </w:rPr>
              <w:t>1488</w:t>
            </w:r>
          </w:p>
        </w:tc>
        <w:tc>
          <w:tcPr>
            <w:tcW w:w="696" w:type="dxa"/>
            <w:shd w:val="clear" w:color="auto" w:fill="auto"/>
          </w:tcPr>
          <w:p w14:paraId="7DC8FA56" w14:textId="77777777" w:rsidR="00311764" w:rsidRPr="00EF5447" w:rsidRDefault="00311764" w:rsidP="00800180">
            <w:pPr>
              <w:pStyle w:val="TAC"/>
            </w:pPr>
            <w:r w:rsidRPr="00EF5447">
              <w:t>N/A</w:t>
            </w:r>
          </w:p>
        </w:tc>
        <w:tc>
          <w:tcPr>
            <w:tcW w:w="1248" w:type="dxa"/>
            <w:shd w:val="clear" w:color="auto" w:fill="auto"/>
          </w:tcPr>
          <w:p w14:paraId="2238B838" w14:textId="77777777" w:rsidR="00311764" w:rsidRPr="00EF5447" w:rsidRDefault="00311764" w:rsidP="00800180">
            <w:pPr>
              <w:pStyle w:val="TAC"/>
              <w:rPr>
                <w:kern w:val="2"/>
                <w:lang w:eastAsia="ja-JP"/>
              </w:rPr>
            </w:pPr>
            <w:r w:rsidRPr="00EF5447">
              <w:t>N/A</w:t>
            </w:r>
          </w:p>
        </w:tc>
      </w:tr>
      <w:tr w:rsidR="00311764" w:rsidRPr="00EF5447" w14:paraId="3AFCFB0A" w14:textId="77777777" w:rsidTr="00951800">
        <w:trPr>
          <w:trHeight w:val="54"/>
          <w:jc w:val="center"/>
        </w:trPr>
        <w:tc>
          <w:tcPr>
            <w:tcW w:w="2644" w:type="dxa"/>
            <w:tcBorders>
              <w:top w:val="nil"/>
              <w:bottom w:val="nil"/>
            </w:tcBorders>
            <w:shd w:val="clear" w:color="auto" w:fill="auto"/>
          </w:tcPr>
          <w:p w14:paraId="1C8B7B57" w14:textId="77777777" w:rsidR="00311764" w:rsidRPr="00EF5447" w:rsidRDefault="00311764" w:rsidP="00800180">
            <w:pPr>
              <w:pStyle w:val="TAC"/>
              <w:rPr>
                <w:rFonts w:eastAsia="MS Mincho"/>
              </w:rPr>
            </w:pPr>
          </w:p>
        </w:tc>
        <w:tc>
          <w:tcPr>
            <w:tcW w:w="867" w:type="dxa"/>
            <w:shd w:val="clear" w:color="auto" w:fill="auto"/>
          </w:tcPr>
          <w:p w14:paraId="2E076E7B" w14:textId="77777777" w:rsidR="00311764" w:rsidRPr="00EF5447" w:rsidRDefault="00311764" w:rsidP="00800180">
            <w:pPr>
              <w:pStyle w:val="TAC"/>
              <w:rPr>
                <w:kern w:val="2"/>
                <w:lang w:eastAsia="ja-JP"/>
              </w:rPr>
            </w:pPr>
            <w:r w:rsidRPr="00EF5447">
              <w:t>n3</w:t>
            </w:r>
          </w:p>
        </w:tc>
        <w:tc>
          <w:tcPr>
            <w:tcW w:w="828" w:type="dxa"/>
            <w:shd w:val="clear" w:color="auto" w:fill="auto"/>
            <w:noWrap/>
          </w:tcPr>
          <w:p w14:paraId="6E262F29" w14:textId="77777777" w:rsidR="00311764" w:rsidRPr="00EF5447" w:rsidRDefault="00311764" w:rsidP="00800180">
            <w:pPr>
              <w:pStyle w:val="TAC"/>
              <w:rPr>
                <w:lang w:eastAsia="zh-CN"/>
              </w:rPr>
            </w:pPr>
            <w:r w:rsidRPr="00EF5447">
              <w:t>1775</w:t>
            </w:r>
          </w:p>
        </w:tc>
        <w:tc>
          <w:tcPr>
            <w:tcW w:w="742" w:type="dxa"/>
            <w:shd w:val="clear" w:color="auto" w:fill="auto"/>
            <w:noWrap/>
          </w:tcPr>
          <w:p w14:paraId="49EC26DD" w14:textId="77777777" w:rsidR="00311764" w:rsidRPr="00EF5447" w:rsidRDefault="00311764" w:rsidP="00800180">
            <w:pPr>
              <w:pStyle w:val="TAC"/>
            </w:pPr>
            <w:r w:rsidRPr="00EF5447">
              <w:t>5</w:t>
            </w:r>
          </w:p>
        </w:tc>
        <w:tc>
          <w:tcPr>
            <w:tcW w:w="1582" w:type="dxa"/>
            <w:shd w:val="clear" w:color="auto" w:fill="auto"/>
            <w:noWrap/>
          </w:tcPr>
          <w:p w14:paraId="039BC694" w14:textId="77777777" w:rsidR="00311764" w:rsidRPr="00EF5447" w:rsidRDefault="00311764" w:rsidP="00800180">
            <w:pPr>
              <w:pStyle w:val="TAC"/>
            </w:pPr>
            <w:r w:rsidRPr="00EF5447">
              <w:t>25</w:t>
            </w:r>
          </w:p>
        </w:tc>
        <w:tc>
          <w:tcPr>
            <w:tcW w:w="1323" w:type="dxa"/>
            <w:shd w:val="clear" w:color="auto" w:fill="auto"/>
            <w:noWrap/>
          </w:tcPr>
          <w:p w14:paraId="0A1DCA86" w14:textId="77777777" w:rsidR="00311764" w:rsidRPr="00EF5447" w:rsidRDefault="00311764" w:rsidP="00800180">
            <w:pPr>
              <w:pStyle w:val="TAC"/>
              <w:rPr>
                <w:lang w:eastAsia="zh-CN"/>
              </w:rPr>
            </w:pPr>
            <w:r w:rsidRPr="00EF5447">
              <w:t>1870</w:t>
            </w:r>
          </w:p>
        </w:tc>
        <w:tc>
          <w:tcPr>
            <w:tcW w:w="696" w:type="dxa"/>
            <w:shd w:val="clear" w:color="auto" w:fill="auto"/>
          </w:tcPr>
          <w:p w14:paraId="33EF3758" w14:textId="77777777" w:rsidR="00311764" w:rsidRPr="00EF5447" w:rsidRDefault="00311764" w:rsidP="00800180">
            <w:pPr>
              <w:pStyle w:val="TAC"/>
            </w:pPr>
            <w:r w:rsidRPr="00EF5447">
              <w:t>29.0</w:t>
            </w:r>
          </w:p>
        </w:tc>
        <w:tc>
          <w:tcPr>
            <w:tcW w:w="1248" w:type="dxa"/>
            <w:shd w:val="clear" w:color="auto" w:fill="auto"/>
          </w:tcPr>
          <w:p w14:paraId="7B2AFB70" w14:textId="77777777" w:rsidR="00311764" w:rsidRPr="00EF5447" w:rsidRDefault="00311764" w:rsidP="00800180">
            <w:pPr>
              <w:pStyle w:val="TAC"/>
              <w:rPr>
                <w:kern w:val="2"/>
                <w:lang w:eastAsia="ja-JP"/>
              </w:rPr>
            </w:pPr>
            <w:r w:rsidRPr="00EF5447">
              <w:t>IMD2</w:t>
            </w:r>
          </w:p>
        </w:tc>
      </w:tr>
      <w:tr w:rsidR="00311764" w:rsidRPr="00EF5447" w14:paraId="025780FA" w14:textId="77777777" w:rsidTr="00951800">
        <w:trPr>
          <w:trHeight w:val="54"/>
          <w:jc w:val="center"/>
        </w:trPr>
        <w:tc>
          <w:tcPr>
            <w:tcW w:w="2644" w:type="dxa"/>
            <w:tcBorders>
              <w:top w:val="nil"/>
              <w:bottom w:val="single" w:sz="4" w:space="0" w:color="auto"/>
            </w:tcBorders>
            <w:shd w:val="clear" w:color="auto" w:fill="auto"/>
          </w:tcPr>
          <w:p w14:paraId="16377225" w14:textId="77777777" w:rsidR="00311764" w:rsidRPr="00EF5447" w:rsidRDefault="00311764" w:rsidP="00800180">
            <w:pPr>
              <w:pStyle w:val="TAC"/>
              <w:rPr>
                <w:rFonts w:eastAsia="MS Mincho"/>
              </w:rPr>
            </w:pPr>
          </w:p>
        </w:tc>
        <w:tc>
          <w:tcPr>
            <w:tcW w:w="867" w:type="dxa"/>
            <w:shd w:val="clear" w:color="auto" w:fill="auto"/>
          </w:tcPr>
          <w:p w14:paraId="6822C22A" w14:textId="77777777" w:rsidR="00311764" w:rsidRPr="00EF5447" w:rsidRDefault="00311764" w:rsidP="00800180">
            <w:pPr>
              <w:pStyle w:val="TAC"/>
              <w:rPr>
                <w:kern w:val="2"/>
                <w:lang w:eastAsia="ja-JP"/>
              </w:rPr>
            </w:pPr>
            <w:r w:rsidRPr="00EF5447">
              <w:t>n77</w:t>
            </w:r>
          </w:p>
        </w:tc>
        <w:tc>
          <w:tcPr>
            <w:tcW w:w="828" w:type="dxa"/>
            <w:shd w:val="clear" w:color="auto" w:fill="auto"/>
            <w:noWrap/>
          </w:tcPr>
          <w:p w14:paraId="187FC576" w14:textId="77777777" w:rsidR="00311764" w:rsidRPr="00EF5447" w:rsidRDefault="00311764" w:rsidP="00800180">
            <w:pPr>
              <w:pStyle w:val="TAC"/>
              <w:rPr>
                <w:lang w:eastAsia="zh-CN"/>
              </w:rPr>
            </w:pPr>
            <w:r w:rsidRPr="00EF5447">
              <w:rPr>
                <w:color w:val="000000"/>
              </w:rPr>
              <w:t>3310</w:t>
            </w:r>
          </w:p>
        </w:tc>
        <w:tc>
          <w:tcPr>
            <w:tcW w:w="742" w:type="dxa"/>
            <w:shd w:val="clear" w:color="auto" w:fill="auto"/>
            <w:noWrap/>
          </w:tcPr>
          <w:p w14:paraId="78C71189" w14:textId="77777777" w:rsidR="00311764" w:rsidRPr="00EF5447" w:rsidRDefault="00311764" w:rsidP="00800180">
            <w:pPr>
              <w:pStyle w:val="TAC"/>
            </w:pPr>
            <w:r w:rsidRPr="00EF5447">
              <w:rPr>
                <w:color w:val="000000"/>
              </w:rPr>
              <w:t>10</w:t>
            </w:r>
          </w:p>
        </w:tc>
        <w:tc>
          <w:tcPr>
            <w:tcW w:w="1582" w:type="dxa"/>
            <w:shd w:val="clear" w:color="auto" w:fill="auto"/>
            <w:noWrap/>
          </w:tcPr>
          <w:p w14:paraId="07F8B487" w14:textId="77777777" w:rsidR="00311764" w:rsidRPr="00EF5447" w:rsidRDefault="00311764" w:rsidP="00800180">
            <w:pPr>
              <w:pStyle w:val="TAC"/>
            </w:pPr>
            <w:r w:rsidRPr="00EF5447">
              <w:rPr>
                <w:color w:val="000000"/>
              </w:rPr>
              <w:t>50</w:t>
            </w:r>
          </w:p>
        </w:tc>
        <w:tc>
          <w:tcPr>
            <w:tcW w:w="1323" w:type="dxa"/>
            <w:shd w:val="clear" w:color="auto" w:fill="auto"/>
            <w:noWrap/>
          </w:tcPr>
          <w:p w14:paraId="6B3246FA" w14:textId="77777777" w:rsidR="00311764" w:rsidRPr="00EF5447" w:rsidRDefault="00311764" w:rsidP="00800180">
            <w:pPr>
              <w:pStyle w:val="TAC"/>
              <w:rPr>
                <w:lang w:eastAsia="zh-CN"/>
              </w:rPr>
            </w:pPr>
            <w:r w:rsidRPr="00EF5447">
              <w:rPr>
                <w:color w:val="000000"/>
              </w:rPr>
              <w:t>3310</w:t>
            </w:r>
          </w:p>
        </w:tc>
        <w:tc>
          <w:tcPr>
            <w:tcW w:w="696" w:type="dxa"/>
            <w:shd w:val="clear" w:color="auto" w:fill="auto"/>
          </w:tcPr>
          <w:p w14:paraId="02D9DDE9" w14:textId="77777777" w:rsidR="00311764" w:rsidRPr="00EF5447" w:rsidRDefault="00311764" w:rsidP="00800180">
            <w:pPr>
              <w:pStyle w:val="TAC"/>
            </w:pPr>
            <w:r w:rsidRPr="00EF5447">
              <w:t>N/A</w:t>
            </w:r>
          </w:p>
        </w:tc>
        <w:tc>
          <w:tcPr>
            <w:tcW w:w="1248" w:type="dxa"/>
            <w:shd w:val="clear" w:color="auto" w:fill="auto"/>
          </w:tcPr>
          <w:p w14:paraId="7B22D522" w14:textId="77777777" w:rsidR="00311764" w:rsidRPr="00EF5447" w:rsidRDefault="00311764" w:rsidP="00800180">
            <w:pPr>
              <w:pStyle w:val="TAC"/>
              <w:rPr>
                <w:kern w:val="2"/>
                <w:lang w:eastAsia="ja-JP"/>
              </w:rPr>
            </w:pPr>
            <w:r w:rsidRPr="00EF5447">
              <w:t>N/A</w:t>
            </w:r>
          </w:p>
        </w:tc>
      </w:tr>
      <w:tr w:rsidR="00311764" w:rsidRPr="00EF5447" w14:paraId="07599B42" w14:textId="77777777" w:rsidTr="00951800">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71FBB888" w14:textId="77777777" w:rsidR="00311764" w:rsidRPr="00EF5447" w:rsidRDefault="00311764" w:rsidP="00800180">
            <w:pPr>
              <w:pStyle w:val="TAC"/>
              <w:rPr>
                <w:rFonts w:eastAsia="MS Mincho"/>
              </w:rPr>
            </w:pPr>
            <w:r w:rsidRPr="00BF0B78">
              <w:t>DC_11A_n3A-n79A</w:t>
            </w:r>
          </w:p>
        </w:tc>
        <w:tc>
          <w:tcPr>
            <w:tcW w:w="867" w:type="dxa"/>
            <w:tcBorders>
              <w:left w:val="single" w:sz="4" w:space="0" w:color="auto"/>
            </w:tcBorders>
            <w:shd w:val="clear" w:color="auto" w:fill="auto"/>
          </w:tcPr>
          <w:p w14:paraId="60E31EB6" w14:textId="77777777" w:rsidR="00311764" w:rsidRPr="00EF5447" w:rsidRDefault="00311764" w:rsidP="00800180">
            <w:pPr>
              <w:pStyle w:val="TAC"/>
            </w:pPr>
            <w:r w:rsidRPr="00BF0B78">
              <w:t>11</w:t>
            </w:r>
          </w:p>
        </w:tc>
        <w:tc>
          <w:tcPr>
            <w:tcW w:w="828" w:type="dxa"/>
            <w:shd w:val="clear" w:color="auto" w:fill="auto"/>
            <w:noWrap/>
          </w:tcPr>
          <w:p w14:paraId="041E0CDB" w14:textId="77777777" w:rsidR="00311764" w:rsidRPr="00EF5447" w:rsidRDefault="00311764" w:rsidP="00800180">
            <w:pPr>
              <w:pStyle w:val="TAC"/>
              <w:rPr>
                <w:color w:val="000000"/>
              </w:rPr>
            </w:pPr>
            <w:r w:rsidRPr="00A81B32">
              <w:t>1435</w:t>
            </w:r>
          </w:p>
        </w:tc>
        <w:tc>
          <w:tcPr>
            <w:tcW w:w="742" w:type="dxa"/>
            <w:shd w:val="clear" w:color="auto" w:fill="auto"/>
            <w:noWrap/>
          </w:tcPr>
          <w:p w14:paraId="0FDFCDC8" w14:textId="77777777" w:rsidR="00311764" w:rsidRPr="00EF5447" w:rsidRDefault="00311764" w:rsidP="00800180">
            <w:pPr>
              <w:pStyle w:val="TAC"/>
              <w:rPr>
                <w:color w:val="000000"/>
              </w:rPr>
            </w:pPr>
            <w:r w:rsidRPr="00A81B32">
              <w:t>5</w:t>
            </w:r>
          </w:p>
        </w:tc>
        <w:tc>
          <w:tcPr>
            <w:tcW w:w="1582" w:type="dxa"/>
            <w:shd w:val="clear" w:color="auto" w:fill="auto"/>
            <w:noWrap/>
          </w:tcPr>
          <w:p w14:paraId="17E6292E" w14:textId="77777777" w:rsidR="00311764" w:rsidRPr="00EF5447" w:rsidRDefault="00311764" w:rsidP="00800180">
            <w:pPr>
              <w:pStyle w:val="TAC"/>
              <w:rPr>
                <w:color w:val="000000"/>
              </w:rPr>
            </w:pPr>
            <w:r w:rsidRPr="00A81B32">
              <w:t>25</w:t>
            </w:r>
          </w:p>
        </w:tc>
        <w:tc>
          <w:tcPr>
            <w:tcW w:w="1323" w:type="dxa"/>
            <w:shd w:val="clear" w:color="auto" w:fill="auto"/>
            <w:noWrap/>
          </w:tcPr>
          <w:p w14:paraId="73C69409" w14:textId="77777777" w:rsidR="00311764" w:rsidRPr="00EF5447" w:rsidRDefault="00311764" w:rsidP="00800180">
            <w:pPr>
              <w:pStyle w:val="TAC"/>
              <w:rPr>
                <w:color w:val="000000"/>
              </w:rPr>
            </w:pPr>
            <w:r w:rsidRPr="00A81B32">
              <w:t>1483</w:t>
            </w:r>
          </w:p>
        </w:tc>
        <w:tc>
          <w:tcPr>
            <w:tcW w:w="696" w:type="dxa"/>
            <w:shd w:val="clear" w:color="auto" w:fill="auto"/>
          </w:tcPr>
          <w:p w14:paraId="242A24AB" w14:textId="77777777" w:rsidR="00311764" w:rsidRPr="00EF5447" w:rsidRDefault="00311764" w:rsidP="00800180">
            <w:pPr>
              <w:pStyle w:val="TAC"/>
            </w:pPr>
            <w:r w:rsidRPr="00A81B32">
              <w:t>N/A</w:t>
            </w:r>
          </w:p>
        </w:tc>
        <w:tc>
          <w:tcPr>
            <w:tcW w:w="1248" w:type="dxa"/>
            <w:shd w:val="clear" w:color="auto" w:fill="auto"/>
          </w:tcPr>
          <w:p w14:paraId="7FCD7049" w14:textId="77777777" w:rsidR="00311764" w:rsidRPr="00EF5447" w:rsidRDefault="00311764" w:rsidP="00800180">
            <w:pPr>
              <w:pStyle w:val="TAC"/>
            </w:pPr>
            <w:r w:rsidRPr="00BF0B78">
              <w:t>N/A</w:t>
            </w:r>
          </w:p>
        </w:tc>
      </w:tr>
      <w:tr w:rsidR="00311764" w:rsidRPr="00EF5447" w14:paraId="170F23E7"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13A5D479"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5BD4E0D9" w14:textId="77777777" w:rsidR="00311764" w:rsidRPr="00EF5447" w:rsidRDefault="00311764" w:rsidP="00800180">
            <w:pPr>
              <w:pStyle w:val="TAC"/>
            </w:pPr>
            <w:r w:rsidRPr="00BF0B78">
              <w:t>n3</w:t>
            </w:r>
          </w:p>
        </w:tc>
        <w:tc>
          <w:tcPr>
            <w:tcW w:w="828" w:type="dxa"/>
            <w:shd w:val="clear" w:color="auto" w:fill="auto"/>
            <w:noWrap/>
          </w:tcPr>
          <w:p w14:paraId="10C2DC32" w14:textId="77777777" w:rsidR="00311764" w:rsidRPr="00EF5447" w:rsidRDefault="00311764" w:rsidP="00800180">
            <w:pPr>
              <w:pStyle w:val="TAC"/>
              <w:rPr>
                <w:color w:val="000000"/>
              </w:rPr>
            </w:pPr>
            <w:r w:rsidRPr="00A81B32">
              <w:t>1770</w:t>
            </w:r>
          </w:p>
        </w:tc>
        <w:tc>
          <w:tcPr>
            <w:tcW w:w="742" w:type="dxa"/>
            <w:shd w:val="clear" w:color="auto" w:fill="auto"/>
            <w:noWrap/>
          </w:tcPr>
          <w:p w14:paraId="1E862B34" w14:textId="77777777" w:rsidR="00311764" w:rsidRPr="00EF5447" w:rsidRDefault="00311764" w:rsidP="00800180">
            <w:pPr>
              <w:pStyle w:val="TAC"/>
              <w:rPr>
                <w:color w:val="000000"/>
              </w:rPr>
            </w:pPr>
            <w:r w:rsidRPr="00A81B32">
              <w:t>5</w:t>
            </w:r>
          </w:p>
        </w:tc>
        <w:tc>
          <w:tcPr>
            <w:tcW w:w="1582" w:type="dxa"/>
            <w:shd w:val="clear" w:color="auto" w:fill="auto"/>
            <w:noWrap/>
          </w:tcPr>
          <w:p w14:paraId="1C3436D8" w14:textId="77777777" w:rsidR="00311764" w:rsidRPr="00EF5447" w:rsidRDefault="00311764" w:rsidP="00800180">
            <w:pPr>
              <w:pStyle w:val="TAC"/>
              <w:rPr>
                <w:color w:val="000000"/>
              </w:rPr>
            </w:pPr>
            <w:r w:rsidRPr="00A81B32">
              <w:t>25</w:t>
            </w:r>
          </w:p>
        </w:tc>
        <w:tc>
          <w:tcPr>
            <w:tcW w:w="1323" w:type="dxa"/>
            <w:shd w:val="clear" w:color="auto" w:fill="auto"/>
            <w:noWrap/>
          </w:tcPr>
          <w:p w14:paraId="1A28C4DA" w14:textId="77777777" w:rsidR="00311764" w:rsidRPr="00EF5447" w:rsidRDefault="00311764" w:rsidP="00800180">
            <w:pPr>
              <w:pStyle w:val="TAC"/>
              <w:rPr>
                <w:color w:val="000000"/>
              </w:rPr>
            </w:pPr>
            <w:r w:rsidRPr="00A81B32">
              <w:t>1865</w:t>
            </w:r>
          </w:p>
        </w:tc>
        <w:tc>
          <w:tcPr>
            <w:tcW w:w="696" w:type="dxa"/>
            <w:shd w:val="clear" w:color="auto" w:fill="auto"/>
          </w:tcPr>
          <w:p w14:paraId="2914A481" w14:textId="77777777" w:rsidR="00311764" w:rsidRPr="00EF5447" w:rsidRDefault="00311764" w:rsidP="00800180">
            <w:pPr>
              <w:pStyle w:val="TAC"/>
            </w:pPr>
            <w:r w:rsidRPr="00A81B32">
              <w:t>N/A</w:t>
            </w:r>
          </w:p>
        </w:tc>
        <w:tc>
          <w:tcPr>
            <w:tcW w:w="1248" w:type="dxa"/>
            <w:shd w:val="clear" w:color="auto" w:fill="auto"/>
          </w:tcPr>
          <w:p w14:paraId="17F7C361" w14:textId="77777777" w:rsidR="00311764" w:rsidRPr="00EF5447" w:rsidRDefault="00311764" w:rsidP="00800180">
            <w:pPr>
              <w:pStyle w:val="TAC"/>
            </w:pPr>
            <w:r w:rsidRPr="00BF0B78">
              <w:t>N/A</w:t>
            </w:r>
          </w:p>
        </w:tc>
      </w:tr>
      <w:tr w:rsidR="00311764" w:rsidRPr="00EF5447" w14:paraId="06C123B9"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AE10938"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662B7AF0" w14:textId="77777777" w:rsidR="00311764" w:rsidRPr="00EF5447" w:rsidRDefault="00311764" w:rsidP="00800180">
            <w:pPr>
              <w:pStyle w:val="TAC"/>
            </w:pPr>
            <w:r w:rsidRPr="00BF0B78">
              <w:t>n79</w:t>
            </w:r>
          </w:p>
        </w:tc>
        <w:tc>
          <w:tcPr>
            <w:tcW w:w="828" w:type="dxa"/>
            <w:shd w:val="clear" w:color="auto" w:fill="auto"/>
            <w:noWrap/>
          </w:tcPr>
          <w:p w14:paraId="2D1841F9" w14:textId="77777777" w:rsidR="00311764" w:rsidRPr="00EF5447" w:rsidRDefault="00311764" w:rsidP="00800180">
            <w:pPr>
              <w:pStyle w:val="TAC"/>
              <w:rPr>
                <w:color w:val="000000"/>
              </w:rPr>
            </w:pPr>
            <w:r w:rsidRPr="00A81B32">
              <w:t>4640</w:t>
            </w:r>
          </w:p>
        </w:tc>
        <w:tc>
          <w:tcPr>
            <w:tcW w:w="742" w:type="dxa"/>
            <w:shd w:val="clear" w:color="auto" w:fill="auto"/>
            <w:noWrap/>
          </w:tcPr>
          <w:p w14:paraId="16A7BFCE" w14:textId="77777777" w:rsidR="00311764" w:rsidRPr="00EF5447" w:rsidRDefault="00311764" w:rsidP="00800180">
            <w:pPr>
              <w:pStyle w:val="TAC"/>
              <w:rPr>
                <w:color w:val="000000"/>
              </w:rPr>
            </w:pPr>
            <w:r w:rsidRPr="00A81B32">
              <w:t>40</w:t>
            </w:r>
          </w:p>
        </w:tc>
        <w:tc>
          <w:tcPr>
            <w:tcW w:w="1582" w:type="dxa"/>
            <w:shd w:val="clear" w:color="auto" w:fill="auto"/>
            <w:noWrap/>
          </w:tcPr>
          <w:p w14:paraId="3C760D37" w14:textId="77777777" w:rsidR="00311764" w:rsidRPr="00EF5447" w:rsidRDefault="00311764" w:rsidP="00800180">
            <w:pPr>
              <w:pStyle w:val="TAC"/>
              <w:rPr>
                <w:color w:val="000000"/>
              </w:rPr>
            </w:pPr>
            <w:r w:rsidRPr="00A81B32">
              <w:t>216</w:t>
            </w:r>
          </w:p>
        </w:tc>
        <w:tc>
          <w:tcPr>
            <w:tcW w:w="1323" w:type="dxa"/>
            <w:shd w:val="clear" w:color="auto" w:fill="auto"/>
            <w:noWrap/>
          </w:tcPr>
          <w:p w14:paraId="17E5C67B" w14:textId="77777777" w:rsidR="00311764" w:rsidRPr="00EF5447" w:rsidRDefault="00311764" w:rsidP="00800180">
            <w:pPr>
              <w:pStyle w:val="TAC"/>
              <w:rPr>
                <w:color w:val="000000"/>
              </w:rPr>
            </w:pPr>
            <w:r w:rsidRPr="00A81B32">
              <w:t>4640</w:t>
            </w:r>
          </w:p>
        </w:tc>
        <w:tc>
          <w:tcPr>
            <w:tcW w:w="696" w:type="dxa"/>
            <w:shd w:val="clear" w:color="auto" w:fill="auto"/>
          </w:tcPr>
          <w:p w14:paraId="64FC2BCE" w14:textId="77777777" w:rsidR="00311764" w:rsidRPr="00EF5447" w:rsidRDefault="00311764" w:rsidP="00800180">
            <w:pPr>
              <w:pStyle w:val="TAC"/>
            </w:pPr>
            <w:r w:rsidRPr="00BF0B78">
              <w:t>16.2</w:t>
            </w:r>
          </w:p>
        </w:tc>
        <w:tc>
          <w:tcPr>
            <w:tcW w:w="1248" w:type="dxa"/>
            <w:shd w:val="clear" w:color="auto" w:fill="auto"/>
          </w:tcPr>
          <w:p w14:paraId="392976D9" w14:textId="77777777" w:rsidR="00311764" w:rsidRPr="00EF5447" w:rsidRDefault="00311764" w:rsidP="00800180">
            <w:pPr>
              <w:pStyle w:val="TAC"/>
            </w:pPr>
            <w:r w:rsidRPr="00BF0B78">
              <w:t>IMD3</w:t>
            </w:r>
          </w:p>
        </w:tc>
      </w:tr>
      <w:tr w:rsidR="00311764" w:rsidRPr="00EF5447" w14:paraId="42605D41"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3A842F39"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7C146E54" w14:textId="77777777" w:rsidR="00311764" w:rsidRPr="00EF5447" w:rsidRDefault="00311764" w:rsidP="00800180">
            <w:pPr>
              <w:pStyle w:val="TAC"/>
            </w:pPr>
            <w:r w:rsidRPr="00BF0B78">
              <w:t>11</w:t>
            </w:r>
          </w:p>
        </w:tc>
        <w:tc>
          <w:tcPr>
            <w:tcW w:w="828" w:type="dxa"/>
            <w:shd w:val="clear" w:color="auto" w:fill="auto"/>
            <w:noWrap/>
          </w:tcPr>
          <w:p w14:paraId="36D97770" w14:textId="77777777" w:rsidR="00311764" w:rsidRPr="00EF5447" w:rsidRDefault="00311764" w:rsidP="00800180">
            <w:pPr>
              <w:pStyle w:val="TAC"/>
              <w:rPr>
                <w:color w:val="000000"/>
              </w:rPr>
            </w:pPr>
            <w:r w:rsidRPr="00A81B32">
              <w:t>1435</w:t>
            </w:r>
          </w:p>
        </w:tc>
        <w:tc>
          <w:tcPr>
            <w:tcW w:w="742" w:type="dxa"/>
            <w:shd w:val="clear" w:color="auto" w:fill="auto"/>
            <w:noWrap/>
          </w:tcPr>
          <w:p w14:paraId="4FC7E552" w14:textId="77777777" w:rsidR="00311764" w:rsidRPr="00EF5447" w:rsidRDefault="00311764" w:rsidP="00800180">
            <w:pPr>
              <w:pStyle w:val="TAC"/>
              <w:rPr>
                <w:color w:val="000000"/>
              </w:rPr>
            </w:pPr>
            <w:r w:rsidRPr="00A81B32">
              <w:t>5</w:t>
            </w:r>
          </w:p>
        </w:tc>
        <w:tc>
          <w:tcPr>
            <w:tcW w:w="1582" w:type="dxa"/>
            <w:shd w:val="clear" w:color="auto" w:fill="auto"/>
            <w:noWrap/>
          </w:tcPr>
          <w:p w14:paraId="42B54844" w14:textId="77777777" w:rsidR="00311764" w:rsidRPr="00EF5447" w:rsidRDefault="00311764" w:rsidP="00800180">
            <w:pPr>
              <w:pStyle w:val="TAC"/>
              <w:rPr>
                <w:color w:val="000000"/>
              </w:rPr>
            </w:pPr>
            <w:r w:rsidRPr="00A81B32">
              <w:t>25</w:t>
            </w:r>
          </w:p>
        </w:tc>
        <w:tc>
          <w:tcPr>
            <w:tcW w:w="1323" w:type="dxa"/>
            <w:shd w:val="clear" w:color="auto" w:fill="auto"/>
            <w:noWrap/>
          </w:tcPr>
          <w:p w14:paraId="3FA22B80" w14:textId="77777777" w:rsidR="00311764" w:rsidRPr="00EF5447" w:rsidRDefault="00311764" w:rsidP="00800180">
            <w:pPr>
              <w:pStyle w:val="TAC"/>
              <w:rPr>
                <w:color w:val="000000"/>
              </w:rPr>
            </w:pPr>
            <w:r w:rsidRPr="00A81B32">
              <w:t>1483</w:t>
            </w:r>
          </w:p>
        </w:tc>
        <w:tc>
          <w:tcPr>
            <w:tcW w:w="696" w:type="dxa"/>
            <w:shd w:val="clear" w:color="auto" w:fill="auto"/>
          </w:tcPr>
          <w:p w14:paraId="4B6B9C53" w14:textId="77777777" w:rsidR="00311764" w:rsidRPr="00EF5447" w:rsidRDefault="00311764" w:rsidP="00800180">
            <w:pPr>
              <w:pStyle w:val="TAC"/>
            </w:pPr>
            <w:r w:rsidRPr="00A81B32">
              <w:t>N/A</w:t>
            </w:r>
          </w:p>
        </w:tc>
        <w:tc>
          <w:tcPr>
            <w:tcW w:w="1248" w:type="dxa"/>
            <w:shd w:val="clear" w:color="auto" w:fill="auto"/>
          </w:tcPr>
          <w:p w14:paraId="7A58F949" w14:textId="77777777" w:rsidR="00311764" w:rsidRPr="00EF5447" w:rsidRDefault="00311764" w:rsidP="00800180">
            <w:pPr>
              <w:pStyle w:val="TAC"/>
            </w:pPr>
            <w:r w:rsidRPr="00BF0B78">
              <w:t>N/A</w:t>
            </w:r>
          </w:p>
        </w:tc>
      </w:tr>
      <w:tr w:rsidR="00311764" w:rsidRPr="00EF5447" w14:paraId="5363A4CA" w14:textId="77777777" w:rsidTr="00951800">
        <w:trPr>
          <w:trHeight w:val="54"/>
          <w:jc w:val="center"/>
        </w:trPr>
        <w:tc>
          <w:tcPr>
            <w:tcW w:w="2644" w:type="dxa"/>
            <w:tcBorders>
              <w:top w:val="nil"/>
              <w:left w:val="single" w:sz="4" w:space="0" w:color="auto"/>
              <w:bottom w:val="nil"/>
              <w:right w:val="single" w:sz="4" w:space="0" w:color="auto"/>
            </w:tcBorders>
            <w:shd w:val="clear" w:color="auto" w:fill="auto"/>
          </w:tcPr>
          <w:p w14:paraId="05E66AA5"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73960239" w14:textId="77777777" w:rsidR="00311764" w:rsidRPr="00EF5447" w:rsidRDefault="00311764" w:rsidP="00800180">
            <w:pPr>
              <w:pStyle w:val="TAC"/>
            </w:pPr>
            <w:r w:rsidRPr="00BF0B78">
              <w:t>n79</w:t>
            </w:r>
          </w:p>
        </w:tc>
        <w:tc>
          <w:tcPr>
            <w:tcW w:w="828" w:type="dxa"/>
            <w:shd w:val="clear" w:color="auto" w:fill="auto"/>
            <w:noWrap/>
          </w:tcPr>
          <w:p w14:paraId="5CE02D15" w14:textId="77777777" w:rsidR="00311764" w:rsidRPr="00EF5447" w:rsidRDefault="00311764" w:rsidP="00800180">
            <w:pPr>
              <w:pStyle w:val="TAC"/>
              <w:rPr>
                <w:color w:val="000000"/>
              </w:rPr>
            </w:pPr>
            <w:r w:rsidRPr="00A81B32">
              <w:t>4735</w:t>
            </w:r>
          </w:p>
        </w:tc>
        <w:tc>
          <w:tcPr>
            <w:tcW w:w="742" w:type="dxa"/>
            <w:shd w:val="clear" w:color="auto" w:fill="auto"/>
            <w:noWrap/>
          </w:tcPr>
          <w:p w14:paraId="1F2E5985" w14:textId="77777777" w:rsidR="00311764" w:rsidRPr="00EF5447" w:rsidRDefault="00311764" w:rsidP="00800180">
            <w:pPr>
              <w:pStyle w:val="TAC"/>
              <w:rPr>
                <w:color w:val="000000"/>
              </w:rPr>
            </w:pPr>
            <w:r w:rsidRPr="00A81B32">
              <w:t>40</w:t>
            </w:r>
          </w:p>
        </w:tc>
        <w:tc>
          <w:tcPr>
            <w:tcW w:w="1582" w:type="dxa"/>
            <w:shd w:val="clear" w:color="auto" w:fill="auto"/>
            <w:noWrap/>
          </w:tcPr>
          <w:p w14:paraId="502D0374" w14:textId="77777777" w:rsidR="00311764" w:rsidRPr="00EF5447" w:rsidRDefault="00311764" w:rsidP="00800180">
            <w:pPr>
              <w:pStyle w:val="TAC"/>
              <w:rPr>
                <w:color w:val="000000"/>
              </w:rPr>
            </w:pPr>
            <w:r w:rsidRPr="00A81B32">
              <w:t>216</w:t>
            </w:r>
          </w:p>
        </w:tc>
        <w:tc>
          <w:tcPr>
            <w:tcW w:w="1323" w:type="dxa"/>
            <w:shd w:val="clear" w:color="auto" w:fill="auto"/>
            <w:noWrap/>
          </w:tcPr>
          <w:p w14:paraId="69EA658F" w14:textId="77777777" w:rsidR="00311764" w:rsidRPr="00EF5447" w:rsidRDefault="00311764" w:rsidP="00800180">
            <w:pPr>
              <w:pStyle w:val="TAC"/>
              <w:rPr>
                <w:color w:val="000000"/>
              </w:rPr>
            </w:pPr>
            <w:r w:rsidRPr="00A81B32">
              <w:t>4735</w:t>
            </w:r>
          </w:p>
        </w:tc>
        <w:tc>
          <w:tcPr>
            <w:tcW w:w="696" w:type="dxa"/>
            <w:shd w:val="clear" w:color="auto" w:fill="auto"/>
          </w:tcPr>
          <w:p w14:paraId="604718C8" w14:textId="77777777" w:rsidR="00311764" w:rsidRPr="00EF5447" w:rsidRDefault="00311764" w:rsidP="00800180">
            <w:pPr>
              <w:pStyle w:val="TAC"/>
            </w:pPr>
            <w:r w:rsidRPr="00A81B32">
              <w:t>N/A</w:t>
            </w:r>
          </w:p>
        </w:tc>
        <w:tc>
          <w:tcPr>
            <w:tcW w:w="1248" w:type="dxa"/>
            <w:shd w:val="clear" w:color="auto" w:fill="auto"/>
          </w:tcPr>
          <w:p w14:paraId="228E97D6" w14:textId="77777777" w:rsidR="00311764" w:rsidRPr="00EF5447" w:rsidRDefault="00311764" w:rsidP="00800180">
            <w:pPr>
              <w:pStyle w:val="TAC"/>
            </w:pPr>
            <w:r w:rsidRPr="00BF0B78">
              <w:t>N/A</w:t>
            </w:r>
          </w:p>
        </w:tc>
      </w:tr>
      <w:tr w:rsidR="00311764" w:rsidRPr="00EF5447" w14:paraId="1CAF68E5" w14:textId="77777777" w:rsidTr="00951800">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0B5AE21" w14:textId="77777777" w:rsidR="00311764" w:rsidRPr="00EF5447" w:rsidRDefault="00311764" w:rsidP="00800180">
            <w:pPr>
              <w:pStyle w:val="TAC"/>
              <w:rPr>
                <w:rFonts w:eastAsia="MS Mincho"/>
              </w:rPr>
            </w:pPr>
          </w:p>
        </w:tc>
        <w:tc>
          <w:tcPr>
            <w:tcW w:w="867" w:type="dxa"/>
            <w:tcBorders>
              <w:left w:val="single" w:sz="4" w:space="0" w:color="auto"/>
            </w:tcBorders>
            <w:shd w:val="clear" w:color="auto" w:fill="auto"/>
          </w:tcPr>
          <w:p w14:paraId="44E5EC2C" w14:textId="77777777" w:rsidR="00311764" w:rsidRPr="00EF5447" w:rsidRDefault="00311764" w:rsidP="00800180">
            <w:pPr>
              <w:pStyle w:val="TAC"/>
            </w:pPr>
            <w:r w:rsidRPr="00BF0B78">
              <w:t>n3</w:t>
            </w:r>
          </w:p>
        </w:tc>
        <w:tc>
          <w:tcPr>
            <w:tcW w:w="828" w:type="dxa"/>
            <w:shd w:val="clear" w:color="auto" w:fill="auto"/>
            <w:noWrap/>
          </w:tcPr>
          <w:p w14:paraId="43A23910" w14:textId="77777777" w:rsidR="00311764" w:rsidRPr="00EF5447" w:rsidRDefault="00311764" w:rsidP="00800180">
            <w:pPr>
              <w:pStyle w:val="TAC"/>
              <w:rPr>
                <w:color w:val="000000"/>
              </w:rPr>
            </w:pPr>
            <w:r w:rsidRPr="00A81B32">
              <w:t>1770</w:t>
            </w:r>
          </w:p>
        </w:tc>
        <w:tc>
          <w:tcPr>
            <w:tcW w:w="742" w:type="dxa"/>
            <w:shd w:val="clear" w:color="auto" w:fill="auto"/>
            <w:noWrap/>
          </w:tcPr>
          <w:p w14:paraId="4173F5ED" w14:textId="77777777" w:rsidR="00311764" w:rsidRPr="00EF5447" w:rsidRDefault="00311764" w:rsidP="00800180">
            <w:pPr>
              <w:pStyle w:val="TAC"/>
              <w:rPr>
                <w:color w:val="000000"/>
              </w:rPr>
            </w:pPr>
            <w:r w:rsidRPr="00A81B32">
              <w:t>5</w:t>
            </w:r>
          </w:p>
        </w:tc>
        <w:tc>
          <w:tcPr>
            <w:tcW w:w="1582" w:type="dxa"/>
            <w:shd w:val="clear" w:color="auto" w:fill="auto"/>
            <w:noWrap/>
          </w:tcPr>
          <w:p w14:paraId="18AE5A25" w14:textId="77777777" w:rsidR="00311764" w:rsidRPr="00EF5447" w:rsidRDefault="00311764" w:rsidP="00800180">
            <w:pPr>
              <w:pStyle w:val="TAC"/>
              <w:rPr>
                <w:color w:val="000000"/>
              </w:rPr>
            </w:pPr>
            <w:r w:rsidRPr="00A81B32">
              <w:t>25</w:t>
            </w:r>
          </w:p>
        </w:tc>
        <w:tc>
          <w:tcPr>
            <w:tcW w:w="1323" w:type="dxa"/>
            <w:shd w:val="clear" w:color="auto" w:fill="auto"/>
            <w:noWrap/>
          </w:tcPr>
          <w:p w14:paraId="73C4F722" w14:textId="77777777" w:rsidR="00311764" w:rsidRPr="00EF5447" w:rsidRDefault="00311764" w:rsidP="00800180">
            <w:pPr>
              <w:pStyle w:val="TAC"/>
              <w:rPr>
                <w:color w:val="000000"/>
              </w:rPr>
            </w:pPr>
            <w:r w:rsidRPr="00A81B32">
              <w:t>1865</w:t>
            </w:r>
          </w:p>
        </w:tc>
        <w:tc>
          <w:tcPr>
            <w:tcW w:w="696" w:type="dxa"/>
            <w:shd w:val="clear" w:color="auto" w:fill="auto"/>
          </w:tcPr>
          <w:p w14:paraId="6649CE4F" w14:textId="77777777" w:rsidR="00311764" w:rsidRPr="00EF5447" w:rsidRDefault="00311764" w:rsidP="00800180">
            <w:pPr>
              <w:pStyle w:val="TAC"/>
            </w:pPr>
            <w:r w:rsidRPr="00A81B32">
              <w:t>17.8</w:t>
            </w:r>
          </w:p>
        </w:tc>
        <w:tc>
          <w:tcPr>
            <w:tcW w:w="1248" w:type="dxa"/>
            <w:shd w:val="clear" w:color="auto" w:fill="auto"/>
          </w:tcPr>
          <w:p w14:paraId="387C8963" w14:textId="77777777" w:rsidR="00311764" w:rsidRPr="00EF5447" w:rsidRDefault="00311764" w:rsidP="00800180">
            <w:pPr>
              <w:pStyle w:val="TAC"/>
            </w:pPr>
            <w:r w:rsidRPr="00BF0B78">
              <w:t>IMD3</w:t>
            </w:r>
          </w:p>
        </w:tc>
      </w:tr>
      <w:tr w:rsidR="00311764" w:rsidRPr="00EF5447" w14:paraId="1708B602" w14:textId="77777777" w:rsidTr="00951800">
        <w:trPr>
          <w:trHeight w:val="54"/>
          <w:jc w:val="center"/>
        </w:trPr>
        <w:tc>
          <w:tcPr>
            <w:tcW w:w="2644" w:type="dxa"/>
            <w:tcBorders>
              <w:bottom w:val="nil"/>
            </w:tcBorders>
            <w:shd w:val="clear" w:color="auto" w:fill="auto"/>
          </w:tcPr>
          <w:p w14:paraId="1057C913" w14:textId="77777777" w:rsidR="00311764" w:rsidRPr="00EF5447" w:rsidRDefault="00311764" w:rsidP="0080018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2C99401" w14:textId="77777777" w:rsidR="00311764" w:rsidRPr="00EF5447" w:rsidRDefault="00311764" w:rsidP="00800180">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5A3FA362" w14:textId="77777777" w:rsidR="00311764" w:rsidRPr="00EF5447" w:rsidRDefault="00311764" w:rsidP="00800180">
            <w:pPr>
              <w:pStyle w:val="TAC"/>
              <w:rPr>
                <w:rFonts w:cs="Arial"/>
                <w:lang w:eastAsia="zh-CN"/>
              </w:rPr>
            </w:pPr>
            <w:r w:rsidRPr="00EF5447">
              <w:rPr>
                <w:rFonts w:cs="Arial"/>
                <w:kern w:val="2"/>
                <w:szCs w:val="24"/>
                <w:lang w:eastAsia="zh-CN"/>
              </w:rPr>
              <w:t>1443</w:t>
            </w:r>
          </w:p>
        </w:tc>
        <w:tc>
          <w:tcPr>
            <w:tcW w:w="742" w:type="dxa"/>
            <w:shd w:val="clear" w:color="auto" w:fill="auto"/>
            <w:noWrap/>
          </w:tcPr>
          <w:p w14:paraId="566BC935" w14:textId="77777777" w:rsidR="00311764" w:rsidRPr="00EF5447" w:rsidRDefault="00311764" w:rsidP="00800180">
            <w:pPr>
              <w:pStyle w:val="TAC"/>
              <w:rPr>
                <w:rFonts w:cs="Arial"/>
              </w:rPr>
            </w:pPr>
            <w:r w:rsidRPr="00EF5447">
              <w:rPr>
                <w:rFonts w:eastAsia="Malgun Gothic" w:cs="Arial"/>
                <w:kern w:val="2"/>
                <w:szCs w:val="24"/>
                <w:lang w:eastAsia="ko-KR"/>
              </w:rPr>
              <w:t>5</w:t>
            </w:r>
          </w:p>
        </w:tc>
        <w:tc>
          <w:tcPr>
            <w:tcW w:w="1582" w:type="dxa"/>
            <w:shd w:val="clear" w:color="auto" w:fill="auto"/>
            <w:noWrap/>
          </w:tcPr>
          <w:p w14:paraId="0012D199" w14:textId="77777777" w:rsidR="00311764" w:rsidRPr="00EF5447" w:rsidRDefault="00311764" w:rsidP="00800180">
            <w:pPr>
              <w:pStyle w:val="TAC"/>
              <w:rPr>
                <w:rFonts w:cs="Arial"/>
              </w:rPr>
            </w:pPr>
            <w:r w:rsidRPr="00EF5447">
              <w:rPr>
                <w:rFonts w:eastAsia="Malgun Gothic" w:cs="Arial"/>
                <w:kern w:val="2"/>
                <w:szCs w:val="24"/>
                <w:lang w:eastAsia="ko-KR"/>
              </w:rPr>
              <w:t>25</w:t>
            </w:r>
          </w:p>
        </w:tc>
        <w:tc>
          <w:tcPr>
            <w:tcW w:w="1323" w:type="dxa"/>
            <w:shd w:val="clear" w:color="auto" w:fill="auto"/>
            <w:noWrap/>
          </w:tcPr>
          <w:p w14:paraId="6CFF77CD" w14:textId="77777777" w:rsidR="00311764" w:rsidRPr="00EF5447" w:rsidRDefault="00311764" w:rsidP="00800180">
            <w:pPr>
              <w:pStyle w:val="TAC"/>
              <w:rPr>
                <w:rFonts w:cs="Arial"/>
                <w:lang w:eastAsia="zh-CN"/>
              </w:rPr>
            </w:pPr>
            <w:r w:rsidRPr="00EF5447">
              <w:rPr>
                <w:rFonts w:cs="Arial"/>
                <w:kern w:val="2"/>
                <w:szCs w:val="24"/>
                <w:lang w:eastAsia="zh-CN"/>
              </w:rPr>
              <w:t>1491</w:t>
            </w:r>
          </w:p>
        </w:tc>
        <w:tc>
          <w:tcPr>
            <w:tcW w:w="696" w:type="dxa"/>
            <w:shd w:val="clear" w:color="auto" w:fill="auto"/>
          </w:tcPr>
          <w:p w14:paraId="1FA3ED89"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6EDC5DD5" w14:textId="77777777" w:rsidR="00311764" w:rsidRPr="00EF5447" w:rsidRDefault="00311764" w:rsidP="00800180">
            <w:pPr>
              <w:pStyle w:val="TAC"/>
              <w:rPr>
                <w:kern w:val="2"/>
                <w:szCs w:val="24"/>
                <w:lang w:eastAsia="ja-JP"/>
              </w:rPr>
            </w:pPr>
            <w:r w:rsidRPr="00EF5447">
              <w:rPr>
                <w:rFonts w:eastAsia="Malgun Gothic" w:cs="Arial"/>
                <w:kern w:val="2"/>
                <w:szCs w:val="24"/>
                <w:lang w:eastAsia="ko-KR"/>
              </w:rPr>
              <w:t>N/A</w:t>
            </w:r>
          </w:p>
        </w:tc>
      </w:tr>
      <w:tr w:rsidR="00311764" w:rsidRPr="00EF5447" w14:paraId="51C7F20F" w14:textId="77777777" w:rsidTr="00951800">
        <w:trPr>
          <w:trHeight w:val="54"/>
          <w:jc w:val="center"/>
        </w:trPr>
        <w:tc>
          <w:tcPr>
            <w:tcW w:w="2644" w:type="dxa"/>
            <w:tcBorders>
              <w:top w:val="nil"/>
              <w:bottom w:val="nil"/>
            </w:tcBorders>
            <w:shd w:val="clear" w:color="auto" w:fill="auto"/>
          </w:tcPr>
          <w:p w14:paraId="443B277E" w14:textId="77777777" w:rsidR="00311764" w:rsidRPr="00EF5447" w:rsidRDefault="00311764" w:rsidP="00800180">
            <w:pPr>
              <w:pStyle w:val="TAC"/>
              <w:rPr>
                <w:rFonts w:eastAsia="MS Mincho"/>
              </w:rPr>
            </w:pPr>
            <w:r w:rsidRPr="006D4CD1">
              <w:rPr>
                <w:rFonts w:eastAsia="MS Mincho"/>
              </w:rPr>
              <w:t>DC_11A-18A_n77(2A)</w:t>
            </w:r>
          </w:p>
        </w:tc>
        <w:tc>
          <w:tcPr>
            <w:tcW w:w="867" w:type="dxa"/>
            <w:shd w:val="clear" w:color="auto" w:fill="auto"/>
          </w:tcPr>
          <w:p w14:paraId="2C66F287" w14:textId="77777777" w:rsidR="00311764" w:rsidRPr="00EF5447" w:rsidRDefault="00311764" w:rsidP="00800180">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0472F226" w14:textId="77777777" w:rsidR="00311764" w:rsidRPr="00EF5447" w:rsidRDefault="00311764" w:rsidP="00800180">
            <w:pPr>
              <w:pStyle w:val="TAC"/>
              <w:rPr>
                <w:rFonts w:cs="Arial"/>
                <w:lang w:eastAsia="zh-CN"/>
              </w:rPr>
            </w:pPr>
            <w:r w:rsidRPr="00EF5447">
              <w:rPr>
                <w:rFonts w:cs="Arial"/>
                <w:kern w:val="2"/>
                <w:szCs w:val="24"/>
                <w:lang w:eastAsia="zh-CN"/>
              </w:rPr>
              <w:t>3706</w:t>
            </w:r>
          </w:p>
        </w:tc>
        <w:tc>
          <w:tcPr>
            <w:tcW w:w="742" w:type="dxa"/>
            <w:shd w:val="clear" w:color="auto" w:fill="auto"/>
            <w:noWrap/>
          </w:tcPr>
          <w:p w14:paraId="48C04BC2" w14:textId="77777777" w:rsidR="00311764" w:rsidRPr="00EF5447" w:rsidRDefault="00311764" w:rsidP="00800180">
            <w:pPr>
              <w:pStyle w:val="TAC"/>
              <w:rPr>
                <w:rFonts w:cs="Arial"/>
              </w:rPr>
            </w:pPr>
            <w:r w:rsidRPr="00EF5447">
              <w:rPr>
                <w:rFonts w:eastAsia="Malgun Gothic" w:cs="Arial"/>
                <w:kern w:val="2"/>
                <w:szCs w:val="24"/>
                <w:lang w:eastAsia="ko-KR"/>
              </w:rPr>
              <w:t>10</w:t>
            </w:r>
          </w:p>
        </w:tc>
        <w:tc>
          <w:tcPr>
            <w:tcW w:w="1582" w:type="dxa"/>
            <w:shd w:val="clear" w:color="auto" w:fill="auto"/>
            <w:noWrap/>
          </w:tcPr>
          <w:p w14:paraId="142734E9" w14:textId="77777777" w:rsidR="00311764" w:rsidRPr="00EF5447" w:rsidRDefault="00311764" w:rsidP="00800180">
            <w:pPr>
              <w:pStyle w:val="TAC"/>
              <w:rPr>
                <w:rFonts w:cs="Arial"/>
              </w:rPr>
            </w:pPr>
            <w:r w:rsidRPr="00EF5447">
              <w:rPr>
                <w:rFonts w:eastAsia="Malgun Gothic" w:cs="Arial"/>
                <w:kern w:val="2"/>
                <w:szCs w:val="24"/>
                <w:lang w:eastAsia="ko-KR"/>
              </w:rPr>
              <w:t>50</w:t>
            </w:r>
          </w:p>
        </w:tc>
        <w:tc>
          <w:tcPr>
            <w:tcW w:w="1323" w:type="dxa"/>
            <w:shd w:val="clear" w:color="auto" w:fill="auto"/>
            <w:noWrap/>
          </w:tcPr>
          <w:p w14:paraId="3F25838B" w14:textId="77777777" w:rsidR="00311764" w:rsidRPr="00EF5447" w:rsidRDefault="00311764" w:rsidP="0080018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1D344E7B"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7AB37622" w14:textId="77777777" w:rsidR="00311764" w:rsidRPr="00EF5447" w:rsidRDefault="00311764" w:rsidP="00800180">
            <w:pPr>
              <w:pStyle w:val="TAC"/>
              <w:rPr>
                <w:kern w:val="2"/>
                <w:szCs w:val="24"/>
                <w:lang w:eastAsia="ja-JP"/>
              </w:rPr>
            </w:pPr>
            <w:r w:rsidRPr="00EF5447">
              <w:rPr>
                <w:rFonts w:eastAsia="Malgun Gothic" w:cs="Arial"/>
                <w:kern w:val="2"/>
                <w:szCs w:val="24"/>
                <w:lang w:eastAsia="ko-KR"/>
              </w:rPr>
              <w:t>N/A</w:t>
            </w:r>
          </w:p>
        </w:tc>
      </w:tr>
      <w:tr w:rsidR="00311764" w:rsidRPr="00EF5447" w14:paraId="1EC28199" w14:textId="77777777" w:rsidTr="00951800">
        <w:trPr>
          <w:trHeight w:val="54"/>
          <w:jc w:val="center"/>
        </w:trPr>
        <w:tc>
          <w:tcPr>
            <w:tcW w:w="2644" w:type="dxa"/>
            <w:tcBorders>
              <w:top w:val="nil"/>
              <w:bottom w:val="single" w:sz="4" w:space="0" w:color="auto"/>
            </w:tcBorders>
            <w:shd w:val="clear" w:color="auto" w:fill="auto"/>
          </w:tcPr>
          <w:p w14:paraId="7E9DFF17" w14:textId="77777777" w:rsidR="00311764" w:rsidRPr="00EF5447" w:rsidRDefault="00311764" w:rsidP="00800180">
            <w:pPr>
              <w:pStyle w:val="TAC"/>
              <w:rPr>
                <w:rFonts w:eastAsia="MS Mincho"/>
              </w:rPr>
            </w:pPr>
          </w:p>
        </w:tc>
        <w:tc>
          <w:tcPr>
            <w:tcW w:w="867" w:type="dxa"/>
            <w:shd w:val="clear" w:color="auto" w:fill="auto"/>
          </w:tcPr>
          <w:p w14:paraId="0E5006CD" w14:textId="77777777" w:rsidR="00311764" w:rsidRPr="00EF5447" w:rsidRDefault="00311764" w:rsidP="00800180">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2F219A40" w14:textId="77777777" w:rsidR="00311764" w:rsidRPr="00EF5447" w:rsidRDefault="00311764" w:rsidP="00800180">
            <w:pPr>
              <w:pStyle w:val="TAC"/>
              <w:rPr>
                <w:rFonts w:cs="Arial"/>
                <w:lang w:eastAsia="zh-CN"/>
              </w:rPr>
            </w:pPr>
            <w:r w:rsidRPr="00EF5447">
              <w:rPr>
                <w:rFonts w:cs="Arial"/>
                <w:kern w:val="2"/>
                <w:szCs w:val="24"/>
                <w:lang w:eastAsia="zh-CN"/>
              </w:rPr>
              <w:t>820</w:t>
            </w:r>
          </w:p>
        </w:tc>
        <w:tc>
          <w:tcPr>
            <w:tcW w:w="742" w:type="dxa"/>
            <w:shd w:val="clear" w:color="auto" w:fill="auto"/>
            <w:noWrap/>
          </w:tcPr>
          <w:p w14:paraId="3727506F" w14:textId="77777777" w:rsidR="00311764" w:rsidRPr="00EF5447" w:rsidRDefault="00311764" w:rsidP="00800180">
            <w:pPr>
              <w:pStyle w:val="TAC"/>
              <w:rPr>
                <w:rFonts w:cs="Arial"/>
              </w:rPr>
            </w:pPr>
            <w:r w:rsidRPr="00EF5447">
              <w:rPr>
                <w:rFonts w:cs="Arial"/>
                <w:kern w:val="2"/>
                <w:szCs w:val="24"/>
                <w:lang w:eastAsia="zh-CN"/>
              </w:rPr>
              <w:t>5</w:t>
            </w:r>
          </w:p>
        </w:tc>
        <w:tc>
          <w:tcPr>
            <w:tcW w:w="1582" w:type="dxa"/>
            <w:shd w:val="clear" w:color="auto" w:fill="auto"/>
            <w:noWrap/>
          </w:tcPr>
          <w:p w14:paraId="7A457B3A" w14:textId="77777777" w:rsidR="00311764" w:rsidRPr="00EF5447" w:rsidRDefault="00311764" w:rsidP="00800180">
            <w:pPr>
              <w:pStyle w:val="TAC"/>
              <w:rPr>
                <w:rFonts w:cs="Arial"/>
              </w:rPr>
            </w:pPr>
            <w:r w:rsidRPr="00EF5447">
              <w:rPr>
                <w:rFonts w:cs="Arial"/>
                <w:kern w:val="2"/>
                <w:szCs w:val="24"/>
                <w:lang w:eastAsia="zh-CN"/>
              </w:rPr>
              <w:t>25</w:t>
            </w:r>
          </w:p>
        </w:tc>
        <w:tc>
          <w:tcPr>
            <w:tcW w:w="1323" w:type="dxa"/>
            <w:shd w:val="clear" w:color="auto" w:fill="auto"/>
            <w:noWrap/>
          </w:tcPr>
          <w:p w14:paraId="56955628" w14:textId="77777777" w:rsidR="00311764" w:rsidRPr="00EF5447" w:rsidRDefault="00311764" w:rsidP="00800180">
            <w:pPr>
              <w:pStyle w:val="TAC"/>
              <w:rPr>
                <w:rFonts w:cs="Arial"/>
                <w:lang w:eastAsia="zh-CN"/>
              </w:rPr>
            </w:pPr>
            <w:r w:rsidRPr="00EF5447">
              <w:rPr>
                <w:rFonts w:cs="Arial"/>
                <w:kern w:val="2"/>
                <w:szCs w:val="24"/>
                <w:lang w:eastAsia="zh-CN"/>
              </w:rPr>
              <w:t>865</w:t>
            </w:r>
          </w:p>
        </w:tc>
        <w:tc>
          <w:tcPr>
            <w:tcW w:w="696" w:type="dxa"/>
            <w:shd w:val="clear" w:color="auto" w:fill="auto"/>
          </w:tcPr>
          <w:p w14:paraId="3A172090" w14:textId="77777777" w:rsidR="00311764" w:rsidRPr="00EF5447" w:rsidRDefault="00311764" w:rsidP="00800180">
            <w:pPr>
              <w:pStyle w:val="TAC"/>
              <w:rPr>
                <w:rFonts w:cs="Arial"/>
              </w:rPr>
            </w:pPr>
            <w:r w:rsidRPr="00EF5447">
              <w:rPr>
                <w:rFonts w:cs="Arial"/>
                <w:kern w:val="2"/>
                <w:szCs w:val="24"/>
                <w:lang w:eastAsia="zh-CN"/>
              </w:rPr>
              <w:t>18.7</w:t>
            </w:r>
          </w:p>
        </w:tc>
        <w:tc>
          <w:tcPr>
            <w:tcW w:w="1248" w:type="dxa"/>
            <w:shd w:val="clear" w:color="auto" w:fill="auto"/>
          </w:tcPr>
          <w:p w14:paraId="2448FA99"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11764" w:rsidRPr="00EF5447" w14:paraId="67D75F3A" w14:textId="77777777" w:rsidTr="00951800">
        <w:trPr>
          <w:trHeight w:val="54"/>
          <w:jc w:val="center"/>
        </w:trPr>
        <w:tc>
          <w:tcPr>
            <w:tcW w:w="2644" w:type="dxa"/>
            <w:tcBorders>
              <w:bottom w:val="nil"/>
            </w:tcBorders>
            <w:shd w:val="clear" w:color="auto" w:fill="auto"/>
          </w:tcPr>
          <w:p w14:paraId="26F27F09" w14:textId="77777777" w:rsidR="00311764" w:rsidRPr="00EF5447" w:rsidRDefault="00311764" w:rsidP="0080018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0003571" w14:textId="77777777" w:rsidR="00311764" w:rsidRPr="00EF5447" w:rsidRDefault="00311764" w:rsidP="00800180">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630EFA3A" w14:textId="77777777" w:rsidR="00311764" w:rsidRPr="00EF5447" w:rsidRDefault="00311764" w:rsidP="00800180">
            <w:pPr>
              <w:pStyle w:val="TAC"/>
              <w:rPr>
                <w:rFonts w:cs="Arial"/>
                <w:lang w:eastAsia="zh-CN"/>
              </w:rPr>
            </w:pPr>
            <w:r w:rsidRPr="00EF5447">
              <w:rPr>
                <w:rFonts w:cs="Arial"/>
                <w:kern w:val="2"/>
                <w:szCs w:val="24"/>
                <w:lang w:eastAsia="zh-CN"/>
              </w:rPr>
              <w:t>1443</w:t>
            </w:r>
          </w:p>
        </w:tc>
        <w:tc>
          <w:tcPr>
            <w:tcW w:w="742" w:type="dxa"/>
            <w:shd w:val="clear" w:color="auto" w:fill="auto"/>
            <w:noWrap/>
          </w:tcPr>
          <w:p w14:paraId="50A27C87" w14:textId="77777777" w:rsidR="00311764" w:rsidRPr="00EF5447" w:rsidRDefault="00311764" w:rsidP="00800180">
            <w:pPr>
              <w:pStyle w:val="TAC"/>
              <w:rPr>
                <w:rFonts w:cs="Arial"/>
              </w:rPr>
            </w:pPr>
            <w:r w:rsidRPr="00EF5447">
              <w:rPr>
                <w:rFonts w:eastAsia="Malgun Gothic" w:cs="Arial"/>
                <w:kern w:val="2"/>
                <w:szCs w:val="24"/>
                <w:lang w:eastAsia="ko-KR"/>
              </w:rPr>
              <w:t>5</w:t>
            </w:r>
          </w:p>
        </w:tc>
        <w:tc>
          <w:tcPr>
            <w:tcW w:w="1582" w:type="dxa"/>
            <w:shd w:val="clear" w:color="auto" w:fill="auto"/>
            <w:noWrap/>
          </w:tcPr>
          <w:p w14:paraId="049031BF" w14:textId="77777777" w:rsidR="00311764" w:rsidRPr="00EF5447" w:rsidRDefault="00311764" w:rsidP="00800180">
            <w:pPr>
              <w:pStyle w:val="TAC"/>
              <w:rPr>
                <w:rFonts w:cs="Arial"/>
              </w:rPr>
            </w:pPr>
            <w:r w:rsidRPr="00EF5447">
              <w:rPr>
                <w:rFonts w:eastAsia="Malgun Gothic" w:cs="Arial"/>
                <w:kern w:val="2"/>
                <w:szCs w:val="24"/>
                <w:lang w:eastAsia="ko-KR"/>
              </w:rPr>
              <w:t>25</w:t>
            </w:r>
          </w:p>
        </w:tc>
        <w:tc>
          <w:tcPr>
            <w:tcW w:w="1323" w:type="dxa"/>
            <w:shd w:val="clear" w:color="auto" w:fill="auto"/>
            <w:noWrap/>
          </w:tcPr>
          <w:p w14:paraId="2AD112AD" w14:textId="77777777" w:rsidR="00311764" w:rsidRPr="00EF5447" w:rsidRDefault="00311764" w:rsidP="00800180">
            <w:pPr>
              <w:pStyle w:val="TAC"/>
              <w:rPr>
                <w:rFonts w:cs="Arial"/>
                <w:lang w:eastAsia="zh-CN"/>
              </w:rPr>
            </w:pPr>
            <w:r w:rsidRPr="00EF5447">
              <w:rPr>
                <w:rFonts w:cs="Arial"/>
                <w:kern w:val="2"/>
                <w:szCs w:val="24"/>
                <w:lang w:eastAsia="zh-CN"/>
              </w:rPr>
              <w:t>1491</w:t>
            </w:r>
          </w:p>
        </w:tc>
        <w:tc>
          <w:tcPr>
            <w:tcW w:w="696" w:type="dxa"/>
            <w:shd w:val="clear" w:color="auto" w:fill="auto"/>
          </w:tcPr>
          <w:p w14:paraId="31C649B8"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1F06EDA4" w14:textId="77777777" w:rsidR="00311764" w:rsidRPr="00EF5447" w:rsidRDefault="00311764" w:rsidP="00800180">
            <w:pPr>
              <w:pStyle w:val="TAC"/>
              <w:rPr>
                <w:kern w:val="2"/>
                <w:szCs w:val="24"/>
                <w:lang w:eastAsia="ja-JP"/>
              </w:rPr>
            </w:pPr>
            <w:r w:rsidRPr="00EF5447">
              <w:rPr>
                <w:rFonts w:eastAsia="Malgun Gothic" w:cs="Arial"/>
                <w:kern w:val="2"/>
                <w:szCs w:val="24"/>
                <w:lang w:eastAsia="ko-KR"/>
              </w:rPr>
              <w:t>N/A</w:t>
            </w:r>
          </w:p>
        </w:tc>
      </w:tr>
      <w:tr w:rsidR="00311764" w:rsidRPr="00EF5447" w14:paraId="01F8C249" w14:textId="77777777" w:rsidTr="00951800">
        <w:trPr>
          <w:trHeight w:val="54"/>
          <w:jc w:val="center"/>
        </w:trPr>
        <w:tc>
          <w:tcPr>
            <w:tcW w:w="2644" w:type="dxa"/>
            <w:tcBorders>
              <w:top w:val="nil"/>
              <w:bottom w:val="nil"/>
            </w:tcBorders>
            <w:shd w:val="clear" w:color="auto" w:fill="auto"/>
          </w:tcPr>
          <w:p w14:paraId="4C6D2C2E" w14:textId="77777777" w:rsidR="00311764" w:rsidRPr="00EF5447" w:rsidRDefault="00311764" w:rsidP="00800180">
            <w:pPr>
              <w:pStyle w:val="TAC"/>
              <w:rPr>
                <w:rFonts w:eastAsia="MS Mincho"/>
              </w:rPr>
            </w:pPr>
            <w:r w:rsidRPr="006D4CD1">
              <w:rPr>
                <w:rFonts w:eastAsia="MS Mincho"/>
              </w:rPr>
              <w:t>DC_11A-18A_n78(2A)</w:t>
            </w:r>
          </w:p>
        </w:tc>
        <w:tc>
          <w:tcPr>
            <w:tcW w:w="867" w:type="dxa"/>
            <w:shd w:val="clear" w:color="auto" w:fill="auto"/>
          </w:tcPr>
          <w:p w14:paraId="1344C112" w14:textId="77777777" w:rsidR="00311764" w:rsidRPr="00EF5447" w:rsidRDefault="00311764" w:rsidP="00800180">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4FAF99A4" w14:textId="77777777" w:rsidR="00311764" w:rsidRPr="00EF5447" w:rsidRDefault="00311764" w:rsidP="00800180">
            <w:pPr>
              <w:pStyle w:val="TAC"/>
              <w:rPr>
                <w:rFonts w:cs="Arial"/>
                <w:lang w:eastAsia="zh-CN"/>
              </w:rPr>
            </w:pPr>
            <w:r w:rsidRPr="00EF5447">
              <w:rPr>
                <w:rFonts w:cs="Arial"/>
                <w:kern w:val="2"/>
                <w:szCs w:val="24"/>
                <w:lang w:eastAsia="zh-CN"/>
              </w:rPr>
              <w:t>3706</w:t>
            </w:r>
          </w:p>
        </w:tc>
        <w:tc>
          <w:tcPr>
            <w:tcW w:w="742" w:type="dxa"/>
            <w:shd w:val="clear" w:color="auto" w:fill="auto"/>
            <w:noWrap/>
          </w:tcPr>
          <w:p w14:paraId="1EA61B12" w14:textId="77777777" w:rsidR="00311764" w:rsidRPr="00EF5447" w:rsidRDefault="00311764" w:rsidP="00800180">
            <w:pPr>
              <w:pStyle w:val="TAC"/>
              <w:rPr>
                <w:rFonts w:cs="Arial"/>
              </w:rPr>
            </w:pPr>
            <w:r w:rsidRPr="00EF5447">
              <w:rPr>
                <w:rFonts w:eastAsia="Malgun Gothic" w:cs="Arial"/>
                <w:kern w:val="2"/>
                <w:szCs w:val="24"/>
                <w:lang w:eastAsia="ko-KR"/>
              </w:rPr>
              <w:t>10</w:t>
            </w:r>
          </w:p>
        </w:tc>
        <w:tc>
          <w:tcPr>
            <w:tcW w:w="1582" w:type="dxa"/>
            <w:shd w:val="clear" w:color="auto" w:fill="auto"/>
            <w:noWrap/>
          </w:tcPr>
          <w:p w14:paraId="656949FE" w14:textId="77777777" w:rsidR="00311764" w:rsidRPr="00EF5447" w:rsidRDefault="00311764" w:rsidP="00800180">
            <w:pPr>
              <w:pStyle w:val="TAC"/>
              <w:rPr>
                <w:rFonts w:cs="Arial"/>
              </w:rPr>
            </w:pPr>
            <w:r w:rsidRPr="00EF5447">
              <w:rPr>
                <w:rFonts w:eastAsia="Malgun Gothic" w:cs="Arial"/>
                <w:kern w:val="2"/>
                <w:szCs w:val="24"/>
                <w:lang w:eastAsia="ko-KR"/>
              </w:rPr>
              <w:t>50</w:t>
            </w:r>
          </w:p>
        </w:tc>
        <w:tc>
          <w:tcPr>
            <w:tcW w:w="1323" w:type="dxa"/>
            <w:shd w:val="clear" w:color="auto" w:fill="auto"/>
            <w:noWrap/>
          </w:tcPr>
          <w:p w14:paraId="134887EB" w14:textId="77777777" w:rsidR="00311764" w:rsidRPr="00EF5447" w:rsidRDefault="00311764" w:rsidP="0080018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6092F266" w14:textId="77777777" w:rsidR="00311764" w:rsidRPr="00EF5447" w:rsidRDefault="00311764" w:rsidP="00800180">
            <w:pPr>
              <w:pStyle w:val="TAC"/>
              <w:rPr>
                <w:rFonts w:cs="Arial"/>
              </w:rPr>
            </w:pPr>
            <w:r w:rsidRPr="00EF5447">
              <w:rPr>
                <w:rFonts w:eastAsia="Malgun Gothic" w:cs="Arial"/>
                <w:kern w:val="2"/>
                <w:szCs w:val="24"/>
                <w:lang w:eastAsia="ko-KR"/>
              </w:rPr>
              <w:t>N/A</w:t>
            </w:r>
          </w:p>
        </w:tc>
        <w:tc>
          <w:tcPr>
            <w:tcW w:w="1248" w:type="dxa"/>
            <w:shd w:val="clear" w:color="auto" w:fill="auto"/>
          </w:tcPr>
          <w:p w14:paraId="006A1D75" w14:textId="77777777" w:rsidR="00311764" w:rsidRPr="00EF5447" w:rsidRDefault="00311764" w:rsidP="00800180">
            <w:pPr>
              <w:pStyle w:val="TAC"/>
              <w:rPr>
                <w:kern w:val="2"/>
                <w:szCs w:val="24"/>
                <w:lang w:eastAsia="ja-JP"/>
              </w:rPr>
            </w:pPr>
            <w:r w:rsidRPr="00EF5447">
              <w:rPr>
                <w:rFonts w:eastAsia="Malgun Gothic" w:cs="Arial"/>
                <w:kern w:val="2"/>
                <w:szCs w:val="24"/>
                <w:lang w:eastAsia="ko-KR"/>
              </w:rPr>
              <w:t>N/A</w:t>
            </w:r>
          </w:p>
        </w:tc>
      </w:tr>
      <w:tr w:rsidR="00311764" w:rsidRPr="00EF5447" w14:paraId="4A39EA79" w14:textId="77777777" w:rsidTr="00951800">
        <w:trPr>
          <w:trHeight w:val="54"/>
          <w:jc w:val="center"/>
        </w:trPr>
        <w:tc>
          <w:tcPr>
            <w:tcW w:w="2644" w:type="dxa"/>
            <w:tcBorders>
              <w:top w:val="nil"/>
              <w:bottom w:val="single" w:sz="4" w:space="0" w:color="auto"/>
            </w:tcBorders>
            <w:shd w:val="clear" w:color="auto" w:fill="auto"/>
          </w:tcPr>
          <w:p w14:paraId="3F422783" w14:textId="77777777" w:rsidR="00311764" w:rsidRPr="00EF5447" w:rsidRDefault="00311764" w:rsidP="00800180">
            <w:pPr>
              <w:pStyle w:val="TAC"/>
              <w:rPr>
                <w:rFonts w:eastAsia="MS Mincho"/>
              </w:rPr>
            </w:pPr>
          </w:p>
        </w:tc>
        <w:tc>
          <w:tcPr>
            <w:tcW w:w="867" w:type="dxa"/>
            <w:shd w:val="clear" w:color="auto" w:fill="auto"/>
          </w:tcPr>
          <w:p w14:paraId="67F2AC62" w14:textId="77777777" w:rsidR="00311764" w:rsidRPr="00EF5447" w:rsidRDefault="00311764" w:rsidP="00800180">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63CC0A62" w14:textId="77777777" w:rsidR="00311764" w:rsidRPr="00EF5447" w:rsidRDefault="00311764" w:rsidP="00800180">
            <w:pPr>
              <w:pStyle w:val="TAC"/>
              <w:rPr>
                <w:rFonts w:cs="Arial"/>
                <w:lang w:eastAsia="zh-CN"/>
              </w:rPr>
            </w:pPr>
            <w:r w:rsidRPr="00EF5447">
              <w:rPr>
                <w:rFonts w:cs="Arial"/>
                <w:kern w:val="2"/>
                <w:szCs w:val="24"/>
                <w:lang w:eastAsia="zh-CN"/>
              </w:rPr>
              <w:t>820</w:t>
            </w:r>
          </w:p>
        </w:tc>
        <w:tc>
          <w:tcPr>
            <w:tcW w:w="742" w:type="dxa"/>
            <w:shd w:val="clear" w:color="auto" w:fill="auto"/>
            <w:noWrap/>
          </w:tcPr>
          <w:p w14:paraId="25B74930" w14:textId="77777777" w:rsidR="00311764" w:rsidRPr="00EF5447" w:rsidRDefault="00311764" w:rsidP="00800180">
            <w:pPr>
              <w:pStyle w:val="TAC"/>
              <w:rPr>
                <w:rFonts w:cs="Arial"/>
              </w:rPr>
            </w:pPr>
            <w:r w:rsidRPr="00EF5447">
              <w:rPr>
                <w:rFonts w:cs="Arial"/>
                <w:kern w:val="2"/>
                <w:szCs w:val="24"/>
                <w:lang w:eastAsia="zh-CN"/>
              </w:rPr>
              <w:t>5</w:t>
            </w:r>
          </w:p>
        </w:tc>
        <w:tc>
          <w:tcPr>
            <w:tcW w:w="1582" w:type="dxa"/>
            <w:shd w:val="clear" w:color="auto" w:fill="auto"/>
            <w:noWrap/>
          </w:tcPr>
          <w:p w14:paraId="037F8C62" w14:textId="77777777" w:rsidR="00311764" w:rsidRPr="00EF5447" w:rsidRDefault="00311764" w:rsidP="00800180">
            <w:pPr>
              <w:pStyle w:val="TAC"/>
              <w:rPr>
                <w:rFonts w:cs="Arial"/>
              </w:rPr>
            </w:pPr>
            <w:r w:rsidRPr="00EF5447">
              <w:rPr>
                <w:rFonts w:cs="Arial"/>
                <w:kern w:val="2"/>
                <w:szCs w:val="24"/>
                <w:lang w:eastAsia="zh-CN"/>
              </w:rPr>
              <w:t>25</w:t>
            </w:r>
          </w:p>
        </w:tc>
        <w:tc>
          <w:tcPr>
            <w:tcW w:w="1323" w:type="dxa"/>
            <w:shd w:val="clear" w:color="auto" w:fill="auto"/>
            <w:noWrap/>
          </w:tcPr>
          <w:p w14:paraId="4F394C30" w14:textId="77777777" w:rsidR="00311764" w:rsidRPr="00EF5447" w:rsidRDefault="00311764" w:rsidP="00800180">
            <w:pPr>
              <w:pStyle w:val="TAC"/>
              <w:rPr>
                <w:rFonts w:cs="Arial"/>
                <w:lang w:eastAsia="zh-CN"/>
              </w:rPr>
            </w:pPr>
            <w:r w:rsidRPr="00EF5447">
              <w:rPr>
                <w:rFonts w:cs="Arial"/>
                <w:kern w:val="2"/>
                <w:szCs w:val="24"/>
                <w:lang w:eastAsia="zh-CN"/>
              </w:rPr>
              <w:t>865</w:t>
            </w:r>
          </w:p>
        </w:tc>
        <w:tc>
          <w:tcPr>
            <w:tcW w:w="696" w:type="dxa"/>
            <w:shd w:val="clear" w:color="auto" w:fill="auto"/>
          </w:tcPr>
          <w:p w14:paraId="642CBD4E" w14:textId="77777777" w:rsidR="00311764" w:rsidRPr="00EF5447" w:rsidRDefault="00311764" w:rsidP="00800180">
            <w:pPr>
              <w:pStyle w:val="TAC"/>
              <w:rPr>
                <w:rFonts w:cs="Arial"/>
              </w:rPr>
            </w:pPr>
            <w:r w:rsidRPr="00EF5447">
              <w:rPr>
                <w:rFonts w:cs="Arial"/>
                <w:kern w:val="2"/>
                <w:szCs w:val="24"/>
                <w:lang w:eastAsia="zh-CN"/>
              </w:rPr>
              <w:t>18.7</w:t>
            </w:r>
          </w:p>
        </w:tc>
        <w:tc>
          <w:tcPr>
            <w:tcW w:w="1248" w:type="dxa"/>
            <w:shd w:val="clear" w:color="auto" w:fill="auto"/>
          </w:tcPr>
          <w:p w14:paraId="23673A72"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11764" w:rsidRPr="00EF5447" w14:paraId="063CCFC9" w14:textId="77777777" w:rsidTr="00951800">
        <w:trPr>
          <w:trHeight w:val="54"/>
          <w:jc w:val="center"/>
        </w:trPr>
        <w:tc>
          <w:tcPr>
            <w:tcW w:w="2644" w:type="dxa"/>
            <w:tcBorders>
              <w:top w:val="nil"/>
              <w:bottom w:val="nil"/>
            </w:tcBorders>
            <w:shd w:val="clear" w:color="auto" w:fill="auto"/>
          </w:tcPr>
          <w:p w14:paraId="2AE5139A" w14:textId="77777777" w:rsidR="00311764" w:rsidRPr="00EF5447" w:rsidRDefault="00311764" w:rsidP="0080018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12DC726" w14:textId="77777777" w:rsidR="00311764" w:rsidRPr="00EF5447" w:rsidRDefault="00311764" w:rsidP="0080018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443DCC3B" w14:textId="77777777" w:rsidR="00311764" w:rsidRPr="00EF5447" w:rsidRDefault="00311764" w:rsidP="00800180">
            <w:pPr>
              <w:pStyle w:val="TAC"/>
              <w:rPr>
                <w:lang w:eastAsia="zh-CN"/>
              </w:rPr>
            </w:pPr>
            <w:r w:rsidRPr="00EF5447">
              <w:rPr>
                <w:lang w:eastAsia="zh-CN"/>
              </w:rPr>
              <w:t>11</w:t>
            </w:r>
          </w:p>
        </w:tc>
        <w:tc>
          <w:tcPr>
            <w:tcW w:w="828" w:type="dxa"/>
            <w:shd w:val="clear" w:color="auto" w:fill="auto"/>
            <w:noWrap/>
          </w:tcPr>
          <w:p w14:paraId="11D0BB98" w14:textId="77777777" w:rsidR="00311764" w:rsidRPr="00EF5447" w:rsidRDefault="00311764" w:rsidP="00800180">
            <w:pPr>
              <w:pStyle w:val="TAC"/>
              <w:rPr>
                <w:lang w:eastAsia="zh-CN"/>
              </w:rPr>
            </w:pPr>
            <w:r w:rsidRPr="00EF5447">
              <w:t>1443</w:t>
            </w:r>
          </w:p>
        </w:tc>
        <w:tc>
          <w:tcPr>
            <w:tcW w:w="742" w:type="dxa"/>
            <w:shd w:val="clear" w:color="auto" w:fill="auto"/>
            <w:noWrap/>
          </w:tcPr>
          <w:p w14:paraId="0FB966A0" w14:textId="77777777" w:rsidR="00311764" w:rsidRPr="00EF5447" w:rsidRDefault="00311764" w:rsidP="00800180">
            <w:pPr>
              <w:pStyle w:val="TAC"/>
              <w:rPr>
                <w:lang w:eastAsia="zh-CN"/>
              </w:rPr>
            </w:pPr>
            <w:r w:rsidRPr="00EF5447">
              <w:t>5</w:t>
            </w:r>
          </w:p>
        </w:tc>
        <w:tc>
          <w:tcPr>
            <w:tcW w:w="1582" w:type="dxa"/>
            <w:shd w:val="clear" w:color="auto" w:fill="auto"/>
            <w:noWrap/>
          </w:tcPr>
          <w:p w14:paraId="56A2C8A3" w14:textId="77777777" w:rsidR="00311764" w:rsidRPr="00EF5447" w:rsidRDefault="00311764" w:rsidP="00800180">
            <w:pPr>
              <w:pStyle w:val="TAC"/>
              <w:rPr>
                <w:lang w:eastAsia="zh-CN"/>
              </w:rPr>
            </w:pPr>
            <w:r w:rsidRPr="00EF5447">
              <w:t>25</w:t>
            </w:r>
          </w:p>
        </w:tc>
        <w:tc>
          <w:tcPr>
            <w:tcW w:w="1323" w:type="dxa"/>
            <w:shd w:val="clear" w:color="auto" w:fill="auto"/>
            <w:noWrap/>
          </w:tcPr>
          <w:p w14:paraId="3DF7FE1D" w14:textId="77777777" w:rsidR="00311764" w:rsidRPr="00EF5447" w:rsidRDefault="00311764" w:rsidP="00800180">
            <w:pPr>
              <w:pStyle w:val="TAC"/>
              <w:rPr>
                <w:lang w:eastAsia="zh-CN"/>
              </w:rPr>
            </w:pPr>
            <w:r w:rsidRPr="00EF5447">
              <w:t>1491</w:t>
            </w:r>
          </w:p>
        </w:tc>
        <w:tc>
          <w:tcPr>
            <w:tcW w:w="696" w:type="dxa"/>
            <w:shd w:val="clear" w:color="auto" w:fill="auto"/>
          </w:tcPr>
          <w:p w14:paraId="6DDC83C3" w14:textId="77777777" w:rsidR="00311764" w:rsidRPr="00EF5447" w:rsidRDefault="00311764" w:rsidP="00800180">
            <w:pPr>
              <w:pStyle w:val="TAC"/>
              <w:rPr>
                <w:lang w:eastAsia="zh-CN"/>
              </w:rPr>
            </w:pPr>
            <w:r w:rsidRPr="00EF5447">
              <w:rPr>
                <w:lang w:eastAsia="ko-KR"/>
              </w:rPr>
              <w:t>N/A</w:t>
            </w:r>
          </w:p>
        </w:tc>
        <w:tc>
          <w:tcPr>
            <w:tcW w:w="1248" w:type="dxa"/>
            <w:shd w:val="clear" w:color="auto" w:fill="auto"/>
          </w:tcPr>
          <w:p w14:paraId="3FB7B8E4" w14:textId="77777777" w:rsidR="00311764" w:rsidRPr="00EF5447" w:rsidRDefault="00311764" w:rsidP="00800180">
            <w:pPr>
              <w:pStyle w:val="TAC"/>
              <w:rPr>
                <w:lang w:eastAsia="ja-JP"/>
              </w:rPr>
            </w:pPr>
            <w:r w:rsidRPr="00EF5447">
              <w:rPr>
                <w:lang w:eastAsia="ko-KR"/>
              </w:rPr>
              <w:t>N/A</w:t>
            </w:r>
          </w:p>
        </w:tc>
      </w:tr>
      <w:tr w:rsidR="00311764" w:rsidRPr="00EF5447" w14:paraId="53C73A7A" w14:textId="77777777" w:rsidTr="00951800">
        <w:trPr>
          <w:trHeight w:val="54"/>
          <w:jc w:val="center"/>
        </w:trPr>
        <w:tc>
          <w:tcPr>
            <w:tcW w:w="2644" w:type="dxa"/>
            <w:tcBorders>
              <w:top w:val="nil"/>
              <w:bottom w:val="nil"/>
            </w:tcBorders>
            <w:shd w:val="clear" w:color="auto" w:fill="auto"/>
          </w:tcPr>
          <w:p w14:paraId="65FBF409" w14:textId="77777777" w:rsidR="00311764" w:rsidRPr="00EF5447" w:rsidRDefault="00311764" w:rsidP="00800180">
            <w:pPr>
              <w:pStyle w:val="TAC"/>
              <w:rPr>
                <w:rFonts w:eastAsia="MS Mincho"/>
              </w:rPr>
            </w:pPr>
          </w:p>
        </w:tc>
        <w:tc>
          <w:tcPr>
            <w:tcW w:w="867" w:type="dxa"/>
            <w:shd w:val="clear" w:color="auto" w:fill="auto"/>
          </w:tcPr>
          <w:p w14:paraId="0DCDE8F2" w14:textId="77777777" w:rsidR="00311764" w:rsidRPr="00EF5447" w:rsidRDefault="00311764" w:rsidP="00800180">
            <w:pPr>
              <w:pStyle w:val="TAC"/>
              <w:rPr>
                <w:lang w:eastAsia="zh-CN"/>
              </w:rPr>
            </w:pPr>
            <w:r w:rsidRPr="00EF5447">
              <w:rPr>
                <w:lang w:eastAsia="zh-CN"/>
              </w:rPr>
              <w:t>n28</w:t>
            </w:r>
          </w:p>
        </w:tc>
        <w:tc>
          <w:tcPr>
            <w:tcW w:w="828" w:type="dxa"/>
            <w:shd w:val="clear" w:color="auto" w:fill="auto"/>
            <w:noWrap/>
          </w:tcPr>
          <w:p w14:paraId="2F6E4011" w14:textId="77777777" w:rsidR="00311764" w:rsidRPr="00EF5447" w:rsidRDefault="00311764" w:rsidP="00800180">
            <w:pPr>
              <w:pStyle w:val="TAC"/>
              <w:rPr>
                <w:lang w:eastAsia="zh-CN"/>
              </w:rPr>
            </w:pPr>
            <w:r w:rsidRPr="00EF5447">
              <w:t>743</w:t>
            </w:r>
          </w:p>
        </w:tc>
        <w:tc>
          <w:tcPr>
            <w:tcW w:w="742" w:type="dxa"/>
            <w:shd w:val="clear" w:color="auto" w:fill="auto"/>
            <w:noWrap/>
          </w:tcPr>
          <w:p w14:paraId="339C8FD6" w14:textId="77777777" w:rsidR="00311764" w:rsidRPr="00EF5447" w:rsidRDefault="00311764" w:rsidP="00800180">
            <w:pPr>
              <w:pStyle w:val="TAC"/>
              <w:rPr>
                <w:lang w:eastAsia="zh-CN"/>
              </w:rPr>
            </w:pPr>
            <w:r w:rsidRPr="00EF5447">
              <w:t>5</w:t>
            </w:r>
          </w:p>
        </w:tc>
        <w:tc>
          <w:tcPr>
            <w:tcW w:w="1582" w:type="dxa"/>
            <w:shd w:val="clear" w:color="auto" w:fill="auto"/>
            <w:noWrap/>
          </w:tcPr>
          <w:p w14:paraId="1846DF68" w14:textId="77777777" w:rsidR="00311764" w:rsidRPr="00EF5447" w:rsidRDefault="00311764" w:rsidP="00800180">
            <w:pPr>
              <w:pStyle w:val="TAC"/>
              <w:rPr>
                <w:lang w:eastAsia="zh-CN"/>
              </w:rPr>
            </w:pPr>
            <w:r w:rsidRPr="00EF5447">
              <w:t>25</w:t>
            </w:r>
          </w:p>
        </w:tc>
        <w:tc>
          <w:tcPr>
            <w:tcW w:w="1323" w:type="dxa"/>
            <w:shd w:val="clear" w:color="auto" w:fill="auto"/>
            <w:noWrap/>
          </w:tcPr>
          <w:p w14:paraId="71F56A60" w14:textId="77777777" w:rsidR="00311764" w:rsidRPr="00EF5447" w:rsidRDefault="00311764" w:rsidP="00800180">
            <w:pPr>
              <w:pStyle w:val="TAC"/>
              <w:rPr>
                <w:lang w:eastAsia="zh-CN"/>
              </w:rPr>
            </w:pPr>
            <w:r w:rsidRPr="00EF5447">
              <w:t>798</w:t>
            </w:r>
          </w:p>
        </w:tc>
        <w:tc>
          <w:tcPr>
            <w:tcW w:w="696" w:type="dxa"/>
            <w:shd w:val="clear" w:color="auto" w:fill="auto"/>
          </w:tcPr>
          <w:p w14:paraId="6EFEDDA8" w14:textId="77777777" w:rsidR="00311764" w:rsidRPr="00EF5447" w:rsidRDefault="00311764" w:rsidP="00800180">
            <w:pPr>
              <w:pStyle w:val="TAC"/>
              <w:rPr>
                <w:lang w:eastAsia="zh-CN"/>
              </w:rPr>
            </w:pPr>
            <w:r w:rsidRPr="00EF5447">
              <w:rPr>
                <w:lang w:eastAsia="ko-KR"/>
              </w:rPr>
              <w:t>N/A</w:t>
            </w:r>
          </w:p>
        </w:tc>
        <w:tc>
          <w:tcPr>
            <w:tcW w:w="1248" w:type="dxa"/>
            <w:shd w:val="clear" w:color="auto" w:fill="auto"/>
          </w:tcPr>
          <w:p w14:paraId="428A6EBE" w14:textId="77777777" w:rsidR="00311764" w:rsidRPr="00EF5447" w:rsidRDefault="00311764" w:rsidP="00800180">
            <w:pPr>
              <w:pStyle w:val="TAC"/>
              <w:rPr>
                <w:lang w:eastAsia="ja-JP"/>
              </w:rPr>
            </w:pPr>
            <w:r w:rsidRPr="00EF5447">
              <w:rPr>
                <w:lang w:eastAsia="ko-KR"/>
              </w:rPr>
              <w:t>N/A</w:t>
            </w:r>
          </w:p>
        </w:tc>
      </w:tr>
      <w:tr w:rsidR="00311764" w:rsidRPr="00EF5447" w14:paraId="07B42575" w14:textId="77777777" w:rsidTr="00951800">
        <w:trPr>
          <w:trHeight w:val="54"/>
          <w:jc w:val="center"/>
        </w:trPr>
        <w:tc>
          <w:tcPr>
            <w:tcW w:w="2644" w:type="dxa"/>
            <w:tcBorders>
              <w:top w:val="nil"/>
              <w:bottom w:val="nil"/>
            </w:tcBorders>
            <w:shd w:val="clear" w:color="auto" w:fill="auto"/>
          </w:tcPr>
          <w:p w14:paraId="1D1B30CA" w14:textId="77777777" w:rsidR="00311764" w:rsidRPr="00EF5447" w:rsidRDefault="00311764" w:rsidP="00800180">
            <w:pPr>
              <w:pStyle w:val="TAC"/>
              <w:rPr>
                <w:rFonts w:eastAsia="MS Mincho"/>
              </w:rPr>
            </w:pPr>
          </w:p>
        </w:tc>
        <w:tc>
          <w:tcPr>
            <w:tcW w:w="867" w:type="dxa"/>
            <w:shd w:val="clear" w:color="auto" w:fill="auto"/>
          </w:tcPr>
          <w:p w14:paraId="372B8063" w14:textId="77777777" w:rsidR="00311764" w:rsidRPr="00EF5447" w:rsidRDefault="00311764" w:rsidP="00800180">
            <w:pPr>
              <w:pStyle w:val="TAC"/>
              <w:rPr>
                <w:lang w:eastAsia="zh-CN"/>
              </w:rPr>
            </w:pPr>
            <w:r w:rsidRPr="00EF5447">
              <w:rPr>
                <w:lang w:eastAsia="zh-CN"/>
              </w:rPr>
              <w:t>n77</w:t>
            </w:r>
          </w:p>
        </w:tc>
        <w:tc>
          <w:tcPr>
            <w:tcW w:w="828" w:type="dxa"/>
            <w:shd w:val="clear" w:color="auto" w:fill="auto"/>
            <w:noWrap/>
          </w:tcPr>
          <w:p w14:paraId="1AE928FD" w14:textId="77777777" w:rsidR="00311764" w:rsidRPr="00EF5447" w:rsidRDefault="00311764" w:rsidP="00800180">
            <w:pPr>
              <w:pStyle w:val="TAC"/>
              <w:rPr>
                <w:lang w:eastAsia="zh-CN"/>
              </w:rPr>
            </w:pPr>
            <w:r w:rsidRPr="00EF5447">
              <w:rPr>
                <w:color w:val="000000"/>
              </w:rPr>
              <w:t>3629</w:t>
            </w:r>
          </w:p>
        </w:tc>
        <w:tc>
          <w:tcPr>
            <w:tcW w:w="742" w:type="dxa"/>
            <w:shd w:val="clear" w:color="auto" w:fill="auto"/>
            <w:noWrap/>
          </w:tcPr>
          <w:p w14:paraId="7DD62F46" w14:textId="77777777" w:rsidR="00311764" w:rsidRPr="00EF5447" w:rsidRDefault="00311764" w:rsidP="00800180">
            <w:pPr>
              <w:pStyle w:val="TAC"/>
              <w:rPr>
                <w:lang w:eastAsia="zh-CN"/>
              </w:rPr>
            </w:pPr>
            <w:r w:rsidRPr="00EF5447">
              <w:rPr>
                <w:color w:val="000000"/>
              </w:rPr>
              <w:t>10</w:t>
            </w:r>
          </w:p>
        </w:tc>
        <w:tc>
          <w:tcPr>
            <w:tcW w:w="1582" w:type="dxa"/>
            <w:shd w:val="clear" w:color="auto" w:fill="auto"/>
            <w:noWrap/>
          </w:tcPr>
          <w:p w14:paraId="1CE08791" w14:textId="77777777" w:rsidR="00311764" w:rsidRPr="00EF5447" w:rsidRDefault="00311764" w:rsidP="00800180">
            <w:pPr>
              <w:pStyle w:val="TAC"/>
              <w:rPr>
                <w:lang w:eastAsia="zh-CN"/>
              </w:rPr>
            </w:pPr>
            <w:r w:rsidRPr="00EF5447">
              <w:rPr>
                <w:color w:val="000000"/>
              </w:rPr>
              <w:t>50</w:t>
            </w:r>
          </w:p>
        </w:tc>
        <w:tc>
          <w:tcPr>
            <w:tcW w:w="1323" w:type="dxa"/>
            <w:shd w:val="clear" w:color="auto" w:fill="auto"/>
            <w:noWrap/>
          </w:tcPr>
          <w:p w14:paraId="6CBD9852" w14:textId="77777777" w:rsidR="00311764" w:rsidRPr="00EF5447" w:rsidRDefault="00311764" w:rsidP="00800180">
            <w:pPr>
              <w:pStyle w:val="TAC"/>
              <w:rPr>
                <w:lang w:eastAsia="zh-CN"/>
              </w:rPr>
            </w:pPr>
            <w:r w:rsidRPr="00EF5447">
              <w:rPr>
                <w:color w:val="000000"/>
              </w:rPr>
              <w:t>3629</w:t>
            </w:r>
          </w:p>
        </w:tc>
        <w:tc>
          <w:tcPr>
            <w:tcW w:w="696" w:type="dxa"/>
            <w:shd w:val="clear" w:color="auto" w:fill="auto"/>
          </w:tcPr>
          <w:p w14:paraId="4089690A" w14:textId="77777777" w:rsidR="00311764" w:rsidRPr="00EF5447" w:rsidRDefault="00311764" w:rsidP="00800180">
            <w:pPr>
              <w:pStyle w:val="TAC"/>
              <w:rPr>
                <w:lang w:eastAsia="zh-CN"/>
              </w:rPr>
            </w:pPr>
            <w:r w:rsidRPr="00EF5447">
              <w:rPr>
                <w:lang w:eastAsia="zh-CN"/>
              </w:rPr>
              <w:t>17.5</w:t>
            </w:r>
          </w:p>
        </w:tc>
        <w:tc>
          <w:tcPr>
            <w:tcW w:w="1248" w:type="dxa"/>
            <w:shd w:val="clear" w:color="auto" w:fill="auto"/>
          </w:tcPr>
          <w:p w14:paraId="728F8A28" w14:textId="77777777" w:rsidR="00311764" w:rsidRPr="00EF5447" w:rsidRDefault="00311764" w:rsidP="00800180">
            <w:pPr>
              <w:pStyle w:val="TAC"/>
              <w:rPr>
                <w:lang w:eastAsia="ja-JP"/>
              </w:rPr>
            </w:pPr>
            <w:r w:rsidRPr="00EF5447">
              <w:rPr>
                <w:lang w:eastAsia="ja-JP"/>
              </w:rPr>
              <w:t>IMD</w:t>
            </w:r>
            <w:r w:rsidRPr="00EF5447">
              <w:rPr>
                <w:lang w:eastAsia="zh-CN"/>
              </w:rPr>
              <w:t>3</w:t>
            </w:r>
          </w:p>
        </w:tc>
      </w:tr>
      <w:tr w:rsidR="00311764" w:rsidRPr="00EF5447" w14:paraId="3969EDF7" w14:textId="77777777" w:rsidTr="00951800">
        <w:trPr>
          <w:trHeight w:val="54"/>
          <w:jc w:val="center"/>
        </w:trPr>
        <w:tc>
          <w:tcPr>
            <w:tcW w:w="2644" w:type="dxa"/>
            <w:tcBorders>
              <w:top w:val="nil"/>
              <w:bottom w:val="nil"/>
            </w:tcBorders>
            <w:shd w:val="clear" w:color="auto" w:fill="auto"/>
          </w:tcPr>
          <w:p w14:paraId="250DB5F9" w14:textId="77777777" w:rsidR="00311764" w:rsidRPr="00EF5447" w:rsidRDefault="00311764" w:rsidP="00800180">
            <w:pPr>
              <w:pStyle w:val="TAC"/>
              <w:rPr>
                <w:rFonts w:eastAsia="MS Mincho"/>
              </w:rPr>
            </w:pPr>
          </w:p>
        </w:tc>
        <w:tc>
          <w:tcPr>
            <w:tcW w:w="867" w:type="dxa"/>
            <w:shd w:val="clear" w:color="auto" w:fill="auto"/>
          </w:tcPr>
          <w:p w14:paraId="1A0ADB57" w14:textId="77777777" w:rsidR="00311764" w:rsidRPr="00EF5447" w:rsidRDefault="00311764" w:rsidP="00800180">
            <w:pPr>
              <w:pStyle w:val="TAC"/>
              <w:rPr>
                <w:lang w:eastAsia="zh-CN"/>
              </w:rPr>
            </w:pPr>
            <w:r w:rsidRPr="00EF5447">
              <w:rPr>
                <w:lang w:eastAsia="zh-CN"/>
              </w:rPr>
              <w:t>11</w:t>
            </w:r>
          </w:p>
        </w:tc>
        <w:tc>
          <w:tcPr>
            <w:tcW w:w="828" w:type="dxa"/>
            <w:shd w:val="clear" w:color="auto" w:fill="auto"/>
            <w:noWrap/>
          </w:tcPr>
          <w:p w14:paraId="2D8D4FD4" w14:textId="77777777" w:rsidR="00311764" w:rsidRPr="00EF5447" w:rsidRDefault="00311764" w:rsidP="00800180">
            <w:pPr>
              <w:pStyle w:val="TAC"/>
              <w:rPr>
                <w:lang w:eastAsia="zh-CN"/>
              </w:rPr>
            </w:pPr>
            <w:r w:rsidRPr="00EF5447">
              <w:t>1443</w:t>
            </w:r>
          </w:p>
        </w:tc>
        <w:tc>
          <w:tcPr>
            <w:tcW w:w="742" w:type="dxa"/>
            <w:shd w:val="clear" w:color="auto" w:fill="auto"/>
            <w:noWrap/>
          </w:tcPr>
          <w:p w14:paraId="213C4CD6" w14:textId="77777777" w:rsidR="00311764" w:rsidRPr="00EF5447" w:rsidRDefault="00311764" w:rsidP="00800180">
            <w:pPr>
              <w:pStyle w:val="TAC"/>
              <w:rPr>
                <w:lang w:eastAsia="zh-CN"/>
              </w:rPr>
            </w:pPr>
            <w:r w:rsidRPr="00EF5447">
              <w:t>5</w:t>
            </w:r>
          </w:p>
        </w:tc>
        <w:tc>
          <w:tcPr>
            <w:tcW w:w="1582" w:type="dxa"/>
            <w:shd w:val="clear" w:color="auto" w:fill="auto"/>
            <w:noWrap/>
          </w:tcPr>
          <w:p w14:paraId="215C78E6" w14:textId="77777777" w:rsidR="00311764" w:rsidRPr="00EF5447" w:rsidRDefault="00311764" w:rsidP="00800180">
            <w:pPr>
              <w:pStyle w:val="TAC"/>
              <w:rPr>
                <w:lang w:eastAsia="zh-CN"/>
              </w:rPr>
            </w:pPr>
            <w:r w:rsidRPr="00EF5447">
              <w:t>25</w:t>
            </w:r>
          </w:p>
        </w:tc>
        <w:tc>
          <w:tcPr>
            <w:tcW w:w="1323" w:type="dxa"/>
            <w:shd w:val="clear" w:color="auto" w:fill="auto"/>
            <w:noWrap/>
          </w:tcPr>
          <w:p w14:paraId="7396CA25" w14:textId="77777777" w:rsidR="00311764" w:rsidRPr="00EF5447" w:rsidRDefault="00311764" w:rsidP="00800180">
            <w:pPr>
              <w:pStyle w:val="TAC"/>
              <w:rPr>
                <w:lang w:eastAsia="zh-CN"/>
              </w:rPr>
            </w:pPr>
            <w:r w:rsidRPr="00EF5447">
              <w:t>1491</w:t>
            </w:r>
          </w:p>
        </w:tc>
        <w:tc>
          <w:tcPr>
            <w:tcW w:w="696" w:type="dxa"/>
            <w:shd w:val="clear" w:color="auto" w:fill="auto"/>
          </w:tcPr>
          <w:p w14:paraId="7AD5EF4A" w14:textId="77777777" w:rsidR="00311764" w:rsidRPr="00EF5447" w:rsidRDefault="00311764" w:rsidP="00800180">
            <w:pPr>
              <w:pStyle w:val="TAC"/>
              <w:rPr>
                <w:lang w:eastAsia="zh-CN"/>
              </w:rPr>
            </w:pPr>
            <w:r w:rsidRPr="00EF5447">
              <w:rPr>
                <w:lang w:eastAsia="ko-KR"/>
              </w:rPr>
              <w:t>N/A</w:t>
            </w:r>
          </w:p>
        </w:tc>
        <w:tc>
          <w:tcPr>
            <w:tcW w:w="1248" w:type="dxa"/>
            <w:shd w:val="clear" w:color="auto" w:fill="auto"/>
          </w:tcPr>
          <w:p w14:paraId="7C49E1D7" w14:textId="77777777" w:rsidR="00311764" w:rsidRPr="00EF5447" w:rsidRDefault="00311764" w:rsidP="00800180">
            <w:pPr>
              <w:pStyle w:val="TAC"/>
              <w:rPr>
                <w:lang w:eastAsia="ja-JP"/>
              </w:rPr>
            </w:pPr>
            <w:r w:rsidRPr="00EF5447">
              <w:rPr>
                <w:lang w:eastAsia="ko-KR"/>
              </w:rPr>
              <w:t>N/A</w:t>
            </w:r>
          </w:p>
        </w:tc>
      </w:tr>
      <w:tr w:rsidR="00311764" w:rsidRPr="00EF5447" w14:paraId="520C5041" w14:textId="77777777" w:rsidTr="00951800">
        <w:trPr>
          <w:trHeight w:val="54"/>
          <w:jc w:val="center"/>
        </w:trPr>
        <w:tc>
          <w:tcPr>
            <w:tcW w:w="2644" w:type="dxa"/>
            <w:tcBorders>
              <w:top w:val="nil"/>
              <w:bottom w:val="nil"/>
            </w:tcBorders>
            <w:shd w:val="clear" w:color="auto" w:fill="auto"/>
          </w:tcPr>
          <w:p w14:paraId="2FDAF61F" w14:textId="77777777" w:rsidR="00311764" w:rsidRPr="00EF5447" w:rsidRDefault="00311764" w:rsidP="00800180">
            <w:pPr>
              <w:pStyle w:val="TAC"/>
              <w:rPr>
                <w:rFonts w:eastAsia="MS Mincho"/>
              </w:rPr>
            </w:pPr>
          </w:p>
        </w:tc>
        <w:tc>
          <w:tcPr>
            <w:tcW w:w="867" w:type="dxa"/>
            <w:shd w:val="clear" w:color="auto" w:fill="auto"/>
          </w:tcPr>
          <w:p w14:paraId="7E20D17C" w14:textId="77777777" w:rsidR="00311764" w:rsidRPr="00EF5447" w:rsidRDefault="00311764" w:rsidP="00800180">
            <w:pPr>
              <w:pStyle w:val="TAC"/>
              <w:rPr>
                <w:lang w:eastAsia="zh-CN"/>
              </w:rPr>
            </w:pPr>
            <w:r w:rsidRPr="00EF5447">
              <w:rPr>
                <w:lang w:eastAsia="ko-KR"/>
              </w:rPr>
              <w:t>n77</w:t>
            </w:r>
          </w:p>
        </w:tc>
        <w:tc>
          <w:tcPr>
            <w:tcW w:w="828" w:type="dxa"/>
            <w:shd w:val="clear" w:color="auto" w:fill="auto"/>
            <w:noWrap/>
          </w:tcPr>
          <w:p w14:paraId="4C11742A" w14:textId="77777777" w:rsidR="00311764" w:rsidRPr="00EF5447" w:rsidRDefault="00311764" w:rsidP="00800180">
            <w:pPr>
              <w:pStyle w:val="TAC"/>
              <w:rPr>
                <w:lang w:eastAsia="zh-CN"/>
              </w:rPr>
            </w:pPr>
            <w:r w:rsidRPr="00EF5447">
              <w:t>3684</w:t>
            </w:r>
          </w:p>
        </w:tc>
        <w:tc>
          <w:tcPr>
            <w:tcW w:w="742" w:type="dxa"/>
            <w:shd w:val="clear" w:color="auto" w:fill="auto"/>
            <w:noWrap/>
          </w:tcPr>
          <w:p w14:paraId="54A23B4F" w14:textId="77777777" w:rsidR="00311764" w:rsidRPr="00EF5447" w:rsidRDefault="00311764" w:rsidP="00800180">
            <w:pPr>
              <w:pStyle w:val="TAC"/>
              <w:rPr>
                <w:lang w:eastAsia="zh-CN"/>
              </w:rPr>
            </w:pPr>
            <w:r w:rsidRPr="00EF5447">
              <w:t>10</w:t>
            </w:r>
          </w:p>
        </w:tc>
        <w:tc>
          <w:tcPr>
            <w:tcW w:w="1582" w:type="dxa"/>
            <w:shd w:val="clear" w:color="auto" w:fill="auto"/>
            <w:noWrap/>
          </w:tcPr>
          <w:p w14:paraId="6ECA2D8C" w14:textId="77777777" w:rsidR="00311764" w:rsidRPr="00EF5447" w:rsidRDefault="00311764" w:rsidP="00800180">
            <w:pPr>
              <w:pStyle w:val="TAC"/>
              <w:rPr>
                <w:lang w:eastAsia="zh-CN"/>
              </w:rPr>
            </w:pPr>
            <w:r w:rsidRPr="00EF5447">
              <w:t>50</w:t>
            </w:r>
          </w:p>
        </w:tc>
        <w:tc>
          <w:tcPr>
            <w:tcW w:w="1323" w:type="dxa"/>
            <w:shd w:val="clear" w:color="auto" w:fill="auto"/>
            <w:noWrap/>
          </w:tcPr>
          <w:p w14:paraId="5D424A9F" w14:textId="77777777" w:rsidR="00311764" w:rsidRPr="00EF5447" w:rsidRDefault="00311764" w:rsidP="00800180">
            <w:pPr>
              <w:pStyle w:val="TAC"/>
              <w:rPr>
                <w:lang w:eastAsia="zh-CN"/>
              </w:rPr>
            </w:pPr>
            <w:r w:rsidRPr="00EF5447">
              <w:t>3684</w:t>
            </w:r>
          </w:p>
        </w:tc>
        <w:tc>
          <w:tcPr>
            <w:tcW w:w="696" w:type="dxa"/>
            <w:shd w:val="clear" w:color="auto" w:fill="auto"/>
          </w:tcPr>
          <w:p w14:paraId="53358BDA" w14:textId="77777777" w:rsidR="00311764" w:rsidRPr="00EF5447" w:rsidRDefault="00311764" w:rsidP="00800180">
            <w:pPr>
              <w:pStyle w:val="TAC"/>
              <w:rPr>
                <w:lang w:eastAsia="zh-CN"/>
              </w:rPr>
            </w:pPr>
            <w:r w:rsidRPr="00EF5447">
              <w:rPr>
                <w:lang w:eastAsia="ko-KR"/>
              </w:rPr>
              <w:t>N/A</w:t>
            </w:r>
          </w:p>
        </w:tc>
        <w:tc>
          <w:tcPr>
            <w:tcW w:w="1248" w:type="dxa"/>
            <w:shd w:val="clear" w:color="auto" w:fill="auto"/>
          </w:tcPr>
          <w:p w14:paraId="48431F15" w14:textId="77777777" w:rsidR="00311764" w:rsidRPr="00EF5447" w:rsidRDefault="00311764" w:rsidP="00800180">
            <w:pPr>
              <w:pStyle w:val="TAC"/>
              <w:rPr>
                <w:lang w:eastAsia="ja-JP"/>
              </w:rPr>
            </w:pPr>
            <w:r w:rsidRPr="00EF5447">
              <w:rPr>
                <w:lang w:eastAsia="ko-KR"/>
              </w:rPr>
              <w:t>N/A</w:t>
            </w:r>
          </w:p>
        </w:tc>
      </w:tr>
      <w:tr w:rsidR="00311764" w:rsidRPr="00EF5447" w14:paraId="32483080" w14:textId="77777777" w:rsidTr="00951800">
        <w:trPr>
          <w:trHeight w:val="54"/>
          <w:jc w:val="center"/>
        </w:trPr>
        <w:tc>
          <w:tcPr>
            <w:tcW w:w="2644" w:type="dxa"/>
            <w:tcBorders>
              <w:top w:val="nil"/>
              <w:bottom w:val="single" w:sz="4" w:space="0" w:color="auto"/>
            </w:tcBorders>
            <w:shd w:val="clear" w:color="auto" w:fill="auto"/>
          </w:tcPr>
          <w:p w14:paraId="3D6FAF78" w14:textId="77777777" w:rsidR="00311764" w:rsidRPr="00EF5447" w:rsidRDefault="00311764" w:rsidP="00800180">
            <w:pPr>
              <w:pStyle w:val="TAC"/>
              <w:rPr>
                <w:rFonts w:eastAsia="MS Mincho"/>
              </w:rPr>
            </w:pPr>
          </w:p>
        </w:tc>
        <w:tc>
          <w:tcPr>
            <w:tcW w:w="867" w:type="dxa"/>
            <w:shd w:val="clear" w:color="auto" w:fill="auto"/>
          </w:tcPr>
          <w:p w14:paraId="00AB70FB" w14:textId="77777777" w:rsidR="00311764" w:rsidRPr="00EF5447" w:rsidRDefault="00311764" w:rsidP="00800180">
            <w:pPr>
              <w:pStyle w:val="TAC"/>
              <w:rPr>
                <w:lang w:eastAsia="zh-CN"/>
              </w:rPr>
            </w:pPr>
            <w:r w:rsidRPr="00EF5447">
              <w:rPr>
                <w:lang w:eastAsia="zh-CN"/>
              </w:rPr>
              <w:t>n28</w:t>
            </w:r>
          </w:p>
        </w:tc>
        <w:tc>
          <w:tcPr>
            <w:tcW w:w="828" w:type="dxa"/>
            <w:shd w:val="clear" w:color="auto" w:fill="auto"/>
            <w:noWrap/>
          </w:tcPr>
          <w:p w14:paraId="4C19ED41" w14:textId="77777777" w:rsidR="00311764" w:rsidRPr="00EF5447" w:rsidRDefault="00311764" w:rsidP="00800180">
            <w:pPr>
              <w:pStyle w:val="TAC"/>
              <w:rPr>
                <w:lang w:eastAsia="zh-CN"/>
              </w:rPr>
            </w:pPr>
            <w:r w:rsidRPr="00EF5447">
              <w:t>743</w:t>
            </w:r>
          </w:p>
        </w:tc>
        <w:tc>
          <w:tcPr>
            <w:tcW w:w="742" w:type="dxa"/>
            <w:shd w:val="clear" w:color="auto" w:fill="auto"/>
            <w:noWrap/>
          </w:tcPr>
          <w:p w14:paraId="19AFA691" w14:textId="77777777" w:rsidR="00311764" w:rsidRPr="00EF5447" w:rsidRDefault="00311764" w:rsidP="00800180">
            <w:pPr>
              <w:pStyle w:val="TAC"/>
              <w:rPr>
                <w:lang w:eastAsia="zh-CN"/>
              </w:rPr>
            </w:pPr>
            <w:r w:rsidRPr="00EF5447">
              <w:t>5</w:t>
            </w:r>
          </w:p>
        </w:tc>
        <w:tc>
          <w:tcPr>
            <w:tcW w:w="1582" w:type="dxa"/>
            <w:shd w:val="clear" w:color="auto" w:fill="auto"/>
            <w:noWrap/>
          </w:tcPr>
          <w:p w14:paraId="0295C05A" w14:textId="77777777" w:rsidR="00311764" w:rsidRPr="00EF5447" w:rsidRDefault="00311764" w:rsidP="00800180">
            <w:pPr>
              <w:pStyle w:val="TAC"/>
              <w:rPr>
                <w:lang w:eastAsia="zh-CN"/>
              </w:rPr>
            </w:pPr>
            <w:r w:rsidRPr="00EF5447">
              <w:t>25</w:t>
            </w:r>
          </w:p>
        </w:tc>
        <w:tc>
          <w:tcPr>
            <w:tcW w:w="1323" w:type="dxa"/>
            <w:shd w:val="clear" w:color="auto" w:fill="auto"/>
            <w:noWrap/>
          </w:tcPr>
          <w:p w14:paraId="4600EE99" w14:textId="77777777" w:rsidR="00311764" w:rsidRPr="00EF5447" w:rsidRDefault="00311764" w:rsidP="00800180">
            <w:pPr>
              <w:pStyle w:val="TAC"/>
              <w:rPr>
                <w:lang w:eastAsia="zh-CN"/>
              </w:rPr>
            </w:pPr>
            <w:r w:rsidRPr="00EF5447">
              <w:t>798</w:t>
            </w:r>
          </w:p>
        </w:tc>
        <w:tc>
          <w:tcPr>
            <w:tcW w:w="696" w:type="dxa"/>
            <w:shd w:val="clear" w:color="auto" w:fill="auto"/>
          </w:tcPr>
          <w:p w14:paraId="2CCE3C60" w14:textId="77777777" w:rsidR="00311764" w:rsidRPr="00EF5447" w:rsidRDefault="00311764" w:rsidP="00800180">
            <w:pPr>
              <w:pStyle w:val="TAC"/>
              <w:rPr>
                <w:lang w:eastAsia="zh-CN"/>
              </w:rPr>
            </w:pPr>
            <w:r w:rsidRPr="00EF5447">
              <w:rPr>
                <w:lang w:eastAsia="zh-CN"/>
              </w:rPr>
              <w:t>15.8</w:t>
            </w:r>
          </w:p>
        </w:tc>
        <w:tc>
          <w:tcPr>
            <w:tcW w:w="1248" w:type="dxa"/>
            <w:shd w:val="clear" w:color="auto" w:fill="auto"/>
          </w:tcPr>
          <w:p w14:paraId="7EEF02B7" w14:textId="77777777" w:rsidR="00311764" w:rsidRPr="00EF5447" w:rsidRDefault="00311764" w:rsidP="00800180">
            <w:pPr>
              <w:pStyle w:val="TAC"/>
              <w:rPr>
                <w:lang w:eastAsia="ja-JP"/>
              </w:rPr>
            </w:pPr>
            <w:r w:rsidRPr="00EF5447">
              <w:rPr>
                <w:lang w:eastAsia="ja-JP"/>
              </w:rPr>
              <w:t>IMD</w:t>
            </w:r>
            <w:r w:rsidRPr="00EF5447">
              <w:rPr>
                <w:lang w:eastAsia="zh-CN"/>
              </w:rPr>
              <w:t>3</w:t>
            </w:r>
          </w:p>
        </w:tc>
      </w:tr>
      <w:tr w:rsidR="00311764" w14:paraId="40498E00" w14:textId="77777777" w:rsidTr="00951800">
        <w:trPr>
          <w:trHeight w:val="216"/>
          <w:jc w:val="center"/>
        </w:trPr>
        <w:tc>
          <w:tcPr>
            <w:tcW w:w="2644" w:type="dxa"/>
            <w:tcBorders>
              <w:top w:val="single" w:sz="4" w:space="0" w:color="auto"/>
              <w:left w:val="single" w:sz="4" w:space="0" w:color="auto"/>
              <w:bottom w:val="nil"/>
              <w:right w:val="single" w:sz="4" w:space="0" w:color="auto"/>
            </w:tcBorders>
          </w:tcPr>
          <w:p w14:paraId="16796875" w14:textId="77777777" w:rsidR="00311764" w:rsidRPr="0006210B" w:rsidRDefault="00311764" w:rsidP="00800180">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AA90EB2" w14:textId="77777777" w:rsidR="00311764" w:rsidRPr="001F360D" w:rsidRDefault="00311764" w:rsidP="00800180">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2A5935C" w14:textId="77777777" w:rsidR="00311764" w:rsidRPr="001F360D" w:rsidRDefault="00311764" w:rsidP="00800180">
            <w:pPr>
              <w:pStyle w:val="TAC"/>
              <w:rPr>
                <w:rFonts w:cs="Arial"/>
                <w:szCs w:val="18"/>
              </w:rPr>
            </w:pPr>
            <w:r>
              <w:rPr>
                <w:rFonts w:cs="Arial"/>
                <w:szCs w:val="18"/>
              </w:rPr>
              <w:t>708</w:t>
            </w:r>
          </w:p>
        </w:tc>
        <w:tc>
          <w:tcPr>
            <w:tcW w:w="742" w:type="dxa"/>
            <w:tcBorders>
              <w:top w:val="single" w:sz="4" w:space="0" w:color="auto"/>
              <w:left w:val="single" w:sz="4" w:space="0" w:color="auto"/>
              <w:bottom w:val="single" w:sz="4" w:space="0" w:color="auto"/>
              <w:right w:val="single" w:sz="4" w:space="0" w:color="auto"/>
            </w:tcBorders>
            <w:noWrap/>
            <w:vAlign w:val="center"/>
          </w:tcPr>
          <w:p w14:paraId="35132250" w14:textId="77777777" w:rsidR="00311764" w:rsidRPr="001F360D" w:rsidRDefault="00311764" w:rsidP="0080018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A183480" w14:textId="77777777" w:rsidR="00311764" w:rsidRPr="001F360D" w:rsidRDefault="00311764" w:rsidP="0080018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A2D962" w14:textId="77777777" w:rsidR="00311764" w:rsidRPr="001F360D" w:rsidRDefault="00311764" w:rsidP="00800180">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7B7A57FE" w14:textId="77777777" w:rsidR="00311764" w:rsidRDefault="00311764" w:rsidP="0080018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8EB1D9" w14:textId="77777777" w:rsidR="00311764" w:rsidRDefault="00311764" w:rsidP="00800180">
            <w:pPr>
              <w:pStyle w:val="TAC"/>
              <w:rPr>
                <w:rFonts w:cs="Arial"/>
                <w:lang w:eastAsia="ko-KR"/>
              </w:rPr>
            </w:pPr>
            <w:r>
              <w:rPr>
                <w:rFonts w:cs="Arial"/>
                <w:color w:val="000000"/>
              </w:rPr>
              <w:t>N/A</w:t>
            </w:r>
          </w:p>
        </w:tc>
      </w:tr>
      <w:tr w:rsidR="00311764" w14:paraId="4C019BCE" w14:textId="77777777" w:rsidTr="00951800">
        <w:trPr>
          <w:trHeight w:val="216"/>
          <w:jc w:val="center"/>
        </w:trPr>
        <w:tc>
          <w:tcPr>
            <w:tcW w:w="2644" w:type="dxa"/>
            <w:tcBorders>
              <w:top w:val="nil"/>
              <w:left w:val="single" w:sz="4" w:space="0" w:color="auto"/>
              <w:bottom w:val="nil"/>
              <w:right w:val="single" w:sz="4" w:space="0" w:color="auto"/>
            </w:tcBorders>
          </w:tcPr>
          <w:p w14:paraId="60D96A5E"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D28639" w14:textId="77777777" w:rsidR="00311764" w:rsidRPr="001F360D" w:rsidRDefault="00311764" w:rsidP="00800180">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1A73E5AB" w14:textId="77777777" w:rsidR="00311764" w:rsidRPr="001F360D" w:rsidRDefault="00311764" w:rsidP="00800180">
            <w:pPr>
              <w:pStyle w:val="TAC"/>
              <w:rPr>
                <w:rFonts w:cs="Arial"/>
                <w:szCs w:val="18"/>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6B3E83FF" w14:textId="77777777" w:rsidR="00311764" w:rsidRPr="001F360D" w:rsidRDefault="00311764" w:rsidP="0080018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5AB44A" w14:textId="77777777" w:rsidR="00311764" w:rsidRPr="001F360D" w:rsidRDefault="00311764" w:rsidP="0080018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C34F07" w14:textId="77777777" w:rsidR="00311764" w:rsidRPr="001F360D" w:rsidRDefault="00311764" w:rsidP="00800180">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21BB98B6" w14:textId="77777777" w:rsidR="00311764" w:rsidRDefault="00311764" w:rsidP="0080018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DE3770" w14:textId="77777777" w:rsidR="00311764" w:rsidRDefault="00311764" w:rsidP="00800180">
            <w:pPr>
              <w:pStyle w:val="TAC"/>
              <w:rPr>
                <w:rFonts w:cs="Arial"/>
                <w:lang w:eastAsia="ko-KR"/>
              </w:rPr>
            </w:pPr>
            <w:r>
              <w:rPr>
                <w:rFonts w:cs="Arial"/>
                <w:color w:val="000000"/>
              </w:rPr>
              <w:t>N/A</w:t>
            </w:r>
          </w:p>
        </w:tc>
      </w:tr>
      <w:tr w:rsidR="00311764" w14:paraId="45EEA33E" w14:textId="77777777" w:rsidTr="00951800">
        <w:trPr>
          <w:trHeight w:val="216"/>
          <w:jc w:val="center"/>
        </w:trPr>
        <w:tc>
          <w:tcPr>
            <w:tcW w:w="2644" w:type="dxa"/>
            <w:tcBorders>
              <w:top w:val="nil"/>
              <w:left w:val="single" w:sz="4" w:space="0" w:color="auto"/>
              <w:bottom w:val="single" w:sz="4" w:space="0" w:color="auto"/>
              <w:right w:val="single" w:sz="4" w:space="0" w:color="auto"/>
            </w:tcBorders>
          </w:tcPr>
          <w:p w14:paraId="74C2F8B0"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CB6362" w14:textId="77777777" w:rsidR="00311764" w:rsidRPr="001F360D" w:rsidRDefault="00311764" w:rsidP="00800180">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73B092B8" w14:textId="77777777" w:rsidR="00311764" w:rsidRPr="001F360D" w:rsidRDefault="00311764" w:rsidP="00800180">
            <w:pPr>
              <w:pStyle w:val="TAC"/>
              <w:rPr>
                <w:rFonts w:cs="Arial"/>
                <w:szCs w:val="18"/>
              </w:rPr>
            </w:pPr>
            <w:r>
              <w:rPr>
                <w:rFonts w:cs="Arial"/>
                <w:color w:val="000000"/>
                <w:szCs w:val="18"/>
              </w:rPr>
              <w:t>2608</w:t>
            </w:r>
          </w:p>
        </w:tc>
        <w:tc>
          <w:tcPr>
            <w:tcW w:w="742" w:type="dxa"/>
            <w:tcBorders>
              <w:top w:val="single" w:sz="4" w:space="0" w:color="auto"/>
              <w:left w:val="single" w:sz="4" w:space="0" w:color="auto"/>
              <w:bottom w:val="single" w:sz="4" w:space="0" w:color="auto"/>
              <w:right w:val="single" w:sz="4" w:space="0" w:color="auto"/>
            </w:tcBorders>
            <w:noWrap/>
            <w:vAlign w:val="center"/>
          </w:tcPr>
          <w:p w14:paraId="57F9A13E" w14:textId="77777777" w:rsidR="00311764" w:rsidRPr="001F360D" w:rsidRDefault="00311764" w:rsidP="00800180">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EAB9FDE" w14:textId="77777777" w:rsidR="00311764" w:rsidRPr="001F360D" w:rsidRDefault="00311764" w:rsidP="00800180">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20C10B" w14:textId="77777777" w:rsidR="00311764" w:rsidRPr="001F360D" w:rsidRDefault="00311764" w:rsidP="00800180">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389AA215" w14:textId="77777777" w:rsidR="00311764" w:rsidRDefault="00311764" w:rsidP="00800180">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F48C65D" w14:textId="77777777" w:rsidR="00311764" w:rsidRDefault="00311764" w:rsidP="00800180">
            <w:pPr>
              <w:pStyle w:val="TAC"/>
              <w:rPr>
                <w:rFonts w:cs="Arial"/>
                <w:lang w:eastAsia="ko-KR"/>
              </w:rPr>
            </w:pPr>
            <w:r>
              <w:rPr>
                <w:rFonts w:cs="Arial"/>
                <w:lang w:eastAsia="ko-KR"/>
              </w:rPr>
              <w:t>IMD2</w:t>
            </w:r>
          </w:p>
        </w:tc>
      </w:tr>
      <w:tr w:rsidR="00311764" w14:paraId="7686BF9F" w14:textId="77777777" w:rsidTr="00951800">
        <w:trPr>
          <w:trHeight w:val="216"/>
          <w:jc w:val="center"/>
        </w:trPr>
        <w:tc>
          <w:tcPr>
            <w:tcW w:w="2644" w:type="dxa"/>
            <w:tcBorders>
              <w:top w:val="single" w:sz="4" w:space="0" w:color="auto"/>
              <w:bottom w:val="nil"/>
            </w:tcBorders>
            <w:shd w:val="clear" w:color="auto" w:fill="auto"/>
          </w:tcPr>
          <w:p w14:paraId="6EF969F9" w14:textId="77777777" w:rsidR="00311764" w:rsidRPr="0006210B" w:rsidRDefault="00311764" w:rsidP="00800180">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163573C" w14:textId="77777777" w:rsidR="00311764" w:rsidRPr="001F360D" w:rsidRDefault="00311764" w:rsidP="00800180">
            <w:pPr>
              <w:pStyle w:val="TAC"/>
              <w:rPr>
                <w:rFonts w:cs="Arial"/>
                <w:szCs w:val="18"/>
              </w:rPr>
            </w:pPr>
            <w:r w:rsidRPr="001F360D">
              <w:rPr>
                <w:rFonts w:cs="Arial"/>
                <w:szCs w:val="18"/>
              </w:rPr>
              <w:t>12</w:t>
            </w:r>
          </w:p>
        </w:tc>
        <w:tc>
          <w:tcPr>
            <w:tcW w:w="828" w:type="dxa"/>
            <w:shd w:val="clear" w:color="auto" w:fill="auto"/>
            <w:noWrap/>
            <w:vAlign w:val="center"/>
          </w:tcPr>
          <w:p w14:paraId="0B169AA7" w14:textId="77777777" w:rsidR="00311764" w:rsidRPr="001F360D" w:rsidRDefault="00311764" w:rsidP="00800180">
            <w:pPr>
              <w:pStyle w:val="TAC"/>
              <w:rPr>
                <w:rFonts w:cs="Arial"/>
                <w:color w:val="000000"/>
                <w:szCs w:val="18"/>
              </w:rPr>
            </w:pPr>
            <w:r w:rsidRPr="001F360D">
              <w:rPr>
                <w:rFonts w:cs="Arial"/>
                <w:szCs w:val="18"/>
              </w:rPr>
              <w:t>708</w:t>
            </w:r>
          </w:p>
        </w:tc>
        <w:tc>
          <w:tcPr>
            <w:tcW w:w="742" w:type="dxa"/>
            <w:shd w:val="clear" w:color="auto" w:fill="auto"/>
            <w:noWrap/>
            <w:vAlign w:val="center"/>
          </w:tcPr>
          <w:p w14:paraId="7D37A3E6" w14:textId="77777777" w:rsidR="00311764" w:rsidRPr="001F360D" w:rsidRDefault="00311764" w:rsidP="00800180">
            <w:pPr>
              <w:pStyle w:val="TAC"/>
              <w:rPr>
                <w:rFonts w:cs="Arial"/>
                <w:color w:val="000000"/>
                <w:szCs w:val="18"/>
              </w:rPr>
            </w:pPr>
            <w:r w:rsidRPr="001F360D">
              <w:rPr>
                <w:rFonts w:cs="Arial"/>
                <w:szCs w:val="18"/>
              </w:rPr>
              <w:t>5</w:t>
            </w:r>
          </w:p>
        </w:tc>
        <w:tc>
          <w:tcPr>
            <w:tcW w:w="1582" w:type="dxa"/>
            <w:shd w:val="clear" w:color="auto" w:fill="auto"/>
            <w:noWrap/>
            <w:vAlign w:val="center"/>
          </w:tcPr>
          <w:p w14:paraId="5A97A756" w14:textId="77777777" w:rsidR="00311764" w:rsidRPr="001F360D" w:rsidRDefault="00311764" w:rsidP="00800180">
            <w:pPr>
              <w:pStyle w:val="TAC"/>
              <w:rPr>
                <w:rFonts w:cs="Arial"/>
                <w:color w:val="000000"/>
                <w:szCs w:val="18"/>
              </w:rPr>
            </w:pPr>
            <w:r w:rsidRPr="001F360D">
              <w:rPr>
                <w:rFonts w:cs="Arial"/>
                <w:szCs w:val="18"/>
              </w:rPr>
              <w:t>25</w:t>
            </w:r>
          </w:p>
        </w:tc>
        <w:tc>
          <w:tcPr>
            <w:tcW w:w="1323" w:type="dxa"/>
            <w:shd w:val="clear" w:color="auto" w:fill="auto"/>
            <w:noWrap/>
            <w:vAlign w:val="center"/>
          </w:tcPr>
          <w:p w14:paraId="06FB86F5" w14:textId="77777777" w:rsidR="00311764" w:rsidRPr="001F360D" w:rsidRDefault="00311764" w:rsidP="00800180">
            <w:pPr>
              <w:pStyle w:val="TAC"/>
              <w:rPr>
                <w:rFonts w:cs="Arial"/>
                <w:color w:val="000000"/>
                <w:szCs w:val="18"/>
              </w:rPr>
            </w:pPr>
            <w:r w:rsidRPr="001F360D">
              <w:rPr>
                <w:rFonts w:cs="Arial"/>
                <w:szCs w:val="18"/>
              </w:rPr>
              <w:t>738</w:t>
            </w:r>
          </w:p>
        </w:tc>
        <w:tc>
          <w:tcPr>
            <w:tcW w:w="696" w:type="dxa"/>
            <w:shd w:val="clear" w:color="auto" w:fill="auto"/>
            <w:vAlign w:val="center"/>
          </w:tcPr>
          <w:p w14:paraId="7A750A04" w14:textId="77777777" w:rsidR="00311764" w:rsidRDefault="00311764" w:rsidP="0080018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70E3150" w14:textId="77777777" w:rsidR="00311764" w:rsidRDefault="00311764" w:rsidP="00800180">
            <w:pPr>
              <w:pStyle w:val="TAC"/>
              <w:rPr>
                <w:rFonts w:cs="Arial"/>
                <w:lang w:eastAsia="ko-KR"/>
              </w:rPr>
            </w:pPr>
            <w:r w:rsidRPr="001F360D">
              <w:rPr>
                <w:rFonts w:cs="Arial"/>
                <w:color w:val="000000"/>
              </w:rPr>
              <w:t>N/A</w:t>
            </w:r>
          </w:p>
        </w:tc>
      </w:tr>
      <w:tr w:rsidR="00311764" w14:paraId="24157676" w14:textId="77777777" w:rsidTr="00951800">
        <w:trPr>
          <w:trHeight w:val="216"/>
          <w:jc w:val="center"/>
        </w:trPr>
        <w:tc>
          <w:tcPr>
            <w:tcW w:w="2644" w:type="dxa"/>
            <w:tcBorders>
              <w:top w:val="nil"/>
              <w:bottom w:val="nil"/>
            </w:tcBorders>
            <w:shd w:val="clear" w:color="auto" w:fill="auto"/>
          </w:tcPr>
          <w:p w14:paraId="2A7236D1" w14:textId="77777777" w:rsidR="00311764" w:rsidRPr="0006210B" w:rsidRDefault="00311764" w:rsidP="00800180">
            <w:pPr>
              <w:pStyle w:val="TAC"/>
              <w:rPr>
                <w:rFonts w:eastAsia="MS Mincho"/>
              </w:rPr>
            </w:pPr>
          </w:p>
        </w:tc>
        <w:tc>
          <w:tcPr>
            <w:tcW w:w="867" w:type="dxa"/>
            <w:shd w:val="clear" w:color="auto" w:fill="auto"/>
            <w:vAlign w:val="center"/>
          </w:tcPr>
          <w:p w14:paraId="7AADB3BC" w14:textId="77777777" w:rsidR="00311764" w:rsidRPr="001F360D"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74D51BE5" w14:textId="77777777" w:rsidR="00311764" w:rsidRPr="001F360D" w:rsidRDefault="00311764" w:rsidP="00800180">
            <w:pPr>
              <w:pStyle w:val="TAC"/>
              <w:rPr>
                <w:rFonts w:cs="Arial"/>
                <w:color w:val="000000"/>
                <w:szCs w:val="18"/>
              </w:rPr>
            </w:pPr>
            <w:r w:rsidRPr="001F360D">
              <w:rPr>
                <w:rFonts w:cs="Arial"/>
                <w:szCs w:val="18"/>
              </w:rPr>
              <w:t>1900</w:t>
            </w:r>
          </w:p>
        </w:tc>
        <w:tc>
          <w:tcPr>
            <w:tcW w:w="742" w:type="dxa"/>
            <w:shd w:val="clear" w:color="auto" w:fill="auto"/>
            <w:noWrap/>
            <w:vAlign w:val="center"/>
          </w:tcPr>
          <w:p w14:paraId="2E9C0FE9" w14:textId="77777777" w:rsidR="00311764" w:rsidRPr="001F360D" w:rsidRDefault="00311764" w:rsidP="00800180">
            <w:pPr>
              <w:pStyle w:val="TAC"/>
              <w:rPr>
                <w:rFonts w:cs="Arial"/>
                <w:color w:val="000000"/>
                <w:szCs w:val="18"/>
              </w:rPr>
            </w:pPr>
            <w:r w:rsidRPr="001F360D">
              <w:rPr>
                <w:rFonts w:cs="Arial"/>
                <w:szCs w:val="18"/>
              </w:rPr>
              <w:t>5</w:t>
            </w:r>
          </w:p>
        </w:tc>
        <w:tc>
          <w:tcPr>
            <w:tcW w:w="1582" w:type="dxa"/>
            <w:shd w:val="clear" w:color="auto" w:fill="auto"/>
            <w:noWrap/>
            <w:vAlign w:val="center"/>
          </w:tcPr>
          <w:p w14:paraId="341B30E4" w14:textId="77777777" w:rsidR="00311764" w:rsidRPr="001F360D" w:rsidRDefault="00311764" w:rsidP="00800180">
            <w:pPr>
              <w:pStyle w:val="TAC"/>
              <w:rPr>
                <w:rFonts w:cs="Arial"/>
                <w:color w:val="000000"/>
                <w:szCs w:val="18"/>
              </w:rPr>
            </w:pPr>
            <w:r w:rsidRPr="001F360D">
              <w:rPr>
                <w:rFonts w:cs="Arial"/>
                <w:szCs w:val="18"/>
              </w:rPr>
              <w:t>25</w:t>
            </w:r>
          </w:p>
        </w:tc>
        <w:tc>
          <w:tcPr>
            <w:tcW w:w="1323" w:type="dxa"/>
            <w:shd w:val="clear" w:color="auto" w:fill="auto"/>
            <w:noWrap/>
            <w:vAlign w:val="center"/>
          </w:tcPr>
          <w:p w14:paraId="122F6D1A" w14:textId="77777777" w:rsidR="00311764" w:rsidRPr="001F360D" w:rsidRDefault="00311764" w:rsidP="00800180">
            <w:pPr>
              <w:pStyle w:val="TAC"/>
              <w:rPr>
                <w:rFonts w:cs="Arial"/>
                <w:color w:val="000000"/>
                <w:szCs w:val="18"/>
              </w:rPr>
            </w:pPr>
            <w:r w:rsidRPr="001F360D">
              <w:rPr>
                <w:rFonts w:cs="Arial"/>
                <w:szCs w:val="18"/>
              </w:rPr>
              <w:t>1980</w:t>
            </w:r>
          </w:p>
        </w:tc>
        <w:tc>
          <w:tcPr>
            <w:tcW w:w="696" w:type="dxa"/>
            <w:shd w:val="clear" w:color="auto" w:fill="auto"/>
            <w:vAlign w:val="center"/>
          </w:tcPr>
          <w:p w14:paraId="407942DB" w14:textId="77777777" w:rsidR="00311764" w:rsidRDefault="00311764" w:rsidP="0080018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7069F2F" w14:textId="77777777" w:rsidR="00311764" w:rsidRDefault="00311764" w:rsidP="00800180">
            <w:pPr>
              <w:pStyle w:val="TAC"/>
              <w:rPr>
                <w:rFonts w:cs="Arial"/>
                <w:lang w:eastAsia="ko-KR"/>
              </w:rPr>
            </w:pPr>
            <w:r w:rsidRPr="001F360D">
              <w:rPr>
                <w:rFonts w:cs="Arial"/>
                <w:color w:val="000000"/>
              </w:rPr>
              <w:t>N/A</w:t>
            </w:r>
          </w:p>
        </w:tc>
      </w:tr>
      <w:tr w:rsidR="00311764" w14:paraId="76471829" w14:textId="77777777" w:rsidTr="00951800">
        <w:trPr>
          <w:trHeight w:val="216"/>
          <w:jc w:val="center"/>
        </w:trPr>
        <w:tc>
          <w:tcPr>
            <w:tcW w:w="2644" w:type="dxa"/>
            <w:tcBorders>
              <w:top w:val="nil"/>
              <w:bottom w:val="single" w:sz="4" w:space="0" w:color="auto"/>
            </w:tcBorders>
            <w:shd w:val="clear" w:color="auto" w:fill="auto"/>
          </w:tcPr>
          <w:p w14:paraId="666E6308" w14:textId="77777777" w:rsidR="00311764" w:rsidRPr="0006210B" w:rsidRDefault="00311764" w:rsidP="00800180">
            <w:pPr>
              <w:pStyle w:val="TAC"/>
              <w:rPr>
                <w:rFonts w:eastAsia="MS Mincho"/>
              </w:rPr>
            </w:pPr>
          </w:p>
        </w:tc>
        <w:tc>
          <w:tcPr>
            <w:tcW w:w="867" w:type="dxa"/>
            <w:shd w:val="clear" w:color="auto" w:fill="auto"/>
            <w:vAlign w:val="center"/>
          </w:tcPr>
          <w:p w14:paraId="33DA25C4" w14:textId="77777777" w:rsidR="00311764" w:rsidRPr="001F360D" w:rsidRDefault="00311764" w:rsidP="00800180">
            <w:pPr>
              <w:pStyle w:val="TAC"/>
              <w:rPr>
                <w:rFonts w:cs="Arial"/>
                <w:szCs w:val="18"/>
              </w:rPr>
            </w:pPr>
            <w:r w:rsidRPr="001F360D">
              <w:rPr>
                <w:rFonts w:cs="Arial"/>
                <w:szCs w:val="18"/>
              </w:rPr>
              <w:t>n41</w:t>
            </w:r>
          </w:p>
        </w:tc>
        <w:tc>
          <w:tcPr>
            <w:tcW w:w="828" w:type="dxa"/>
            <w:shd w:val="clear" w:color="auto" w:fill="auto"/>
            <w:noWrap/>
            <w:vAlign w:val="center"/>
          </w:tcPr>
          <w:p w14:paraId="52E78D58" w14:textId="77777777" w:rsidR="00311764" w:rsidRPr="001F360D" w:rsidRDefault="00311764" w:rsidP="00800180">
            <w:pPr>
              <w:pStyle w:val="TAC"/>
              <w:rPr>
                <w:rFonts w:cs="Arial"/>
                <w:color w:val="000000"/>
                <w:szCs w:val="18"/>
              </w:rPr>
            </w:pPr>
            <w:r w:rsidRPr="001F360D">
              <w:rPr>
                <w:rFonts w:cs="Arial"/>
                <w:color w:val="000000"/>
                <w:szCs w:val="18"/>
              </w:rPr>
              <w:t>2608</w:t>
            </w:r>
          </w:p>
        </w:tc>
        <w:tc>
          <w:tcPr>
            <w:tcW w:w="742" w:type="dxa"/>
            <w:shd w:val="clear" w:color="auto" w:fill="auto"/>
            <w:noWrap/>
            <w:vAlign w:val="center"/>
          </w:tcPr>
          <w:p w14:paraId="18264B34" w14:textId="77777777" w:rsidR="00311764" w:rsidRPr="001F360D" w:rsidRDefault="00311764" w:rsidP="00800180">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101FC264" w14:textId="77777777" w:rsidR="00311764" w:rsidRPr="001F360D" w:rsidRDefault="00311764" w:rsidP="00800180">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2D712828" w14:textId="77777777" w:rsidR="00311764" w:rsidRPr="001F360D" w:rsidRDefault="00311764" w:rsidP="00800180">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691E585A" w14:textId="77777777" w:rsidR="00311764" w:rsidRDefault="00311764" w:rsidP="0080018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4C305C05" w14:textId="77777777" w:rsidR="00311764" w:rsidRDefault="00311764" w:rsidP="00800180">
            <w:pPr>
              <w:pStyle w:val="TAC"/>
              <w:rPr>
                <w:rFonts w:cs="Arial"/>
                <w:lang w:eastAsia="ko-KR"/>
              </w:rPr>
            </w:pPr>
            <w:r>
              <w:rPr>
                <w:rFonts w:cs="Arial" w:hint="eastAsia"/>
                <w:lang w:eastAsia="ko-KR"/>
              </w:rPr>
              <w:t>IMD</w:t>
            </w:r>
            <w:r>
              <w:rPr>
                <w:rFonts w:cs="Arial"/>
                <w:lang w:eastAsia="ko-KR"/>
              </w:rPr>
              <w:t>2</w:t>
            </w:r>
          </w:p>
        </w:tc>
      </w:tr>
      <w:tr w:rsidR="00311764" w14:paraId="6281CE0E" w14:textId="77777777" w:rsidTr="00951800">
        <w:trPr>
          <w:trHeight w:val="216"/>
          <w:jc w:val="center"/>
        </w:trPr>
        <w:tc>
          <w:tcPr>
            <w:tcW w:w="2644" w:type="dxa"/>
            <w:tcBorders>
              <w:top w:val="nil"/>
              <w:bottom w:val="nil"/>
            </w:tcBorders>
            <w:shd w:val="clear" w:color="auto" w:fill="auto"/>
          </w:tcPr>
          <w:p w14:paraId="2076CFC3" w14:textId="77777777" w:rsidR="00311764" w:rsidRPr="0006210B" w:rsidRDefault="00311764" w:rsidP="00800180">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090D30DA" w14:textId="77777777" w:rsidR="00311764" w:rsidRPr="001F360D" w:rsidRDefault="00311764" w:rsidP="00800180">
            <w:pPr>
              <w:pStyle w:val="TAC"/>
            </w:pPr>
            <w:r>
              <w:rPr>
                <w:lang w:val="sv-SE"/>
              </w:rPr>
              <w:t>12</w:t>
            </w:r>
          </w:p>
        </w:tc>
        <w:tc>
          <w:tcPr>
            <w:tcW w:w="828" w:type="dxa"/>
            <w:shd w:val="clear" w:color="auto" w:fill="auto"/>
            <w:noWrap/>
          </w:tcPr>
          <w:p w14:paraId="5A17D9D6" w14:textId="77777777" w:rsidR="00311764" w:rsidRPr="001F360D" w:rsidRDefault="00311764" w:rsidP="00800180">
            <w:pPr>
              <w:pStyle w:val="TAC"/>
              <w:rPr>
                <w:color w:val="000000"/>
              </w:rPr>
            </w:pPr>
            <w:r>
              <w:t>707.5</w:t>
            </w:r>
          </w:p>
        </w:tc>
        <w:tc>
          <w:tcPr>
            <w:tcW w:w="742" w:type="dxa"/>
            <w:shd w:val="clear" w:color="auto" w:fill="auto"/>
            <w:noWrap/>
          </w:tcPr>
          <w:p w14:paraId="600CBAE3" w14:textId="77777777" w:rsidR="00311764" w:rsidRPr="001F360D" w:rsidRDefault="00311764" w:rsidP="00800180">
            <w:pPr>
              <w:pStyle w:val="TAC"/>
              <w:rPr>
                <w:color w:val="000000"/>
              </w:rPr>
            </w:pPr>
            <w:r>
              <w:t>5</w:t>
            </w:r>
          </w:p>
        </w:tc>
        <w:tc>
          <w:tcPr>
            <w:tcW w:w="1582" w:type="dxa"/>
            <w:shd w:val="clear" w:color="auto" w:fill="auto"/>
            <w:noWrap/>
          </w:tcPr>
          <w:p w14:paraId="636A6FA1" w14:textId="77777777" w:rsidR="00311764" w:rsidRPr="001F360D" w:rsidRDefault="00311764" w:rsidP="00800180">
            <w:pPr>
              <w:pStyle w:val="TAC"/>
              <w:rPr>
                <w:color w:val="000000"/>
              </w:rPr>
            </w:pPr>
            <w:r>
              <w:t>25</w:t>
            </w:r>
          </w:p>
        </w:tc>
        <w:tc>
          <w:tcPr>
            <w:tcW w:w="1323" w:type="dxa"/>
            <w:shd w:val="clear" w:color="auto" w:fill="auto"/>
            <w:noWrap/>
          </w:tcPr>
          <w:p w14:paraId="0549532D" w14:textId="77777777" w:rsidR="00311764" w:rsidRPr="001F360D" w:rsidRDefault="00311764" w:rsidP="00800180">
            <w:pPr>
              <w:pStyle w:val="TAC"/>
              <w:rPr>
                <w:color w:val="000000"/>
              </w:rPr>
            </w:pPr>
            <w:r>
              <w:t>737.5</w:t>
            </w:r>
          </w:p>
        </w:tc>
        <w:tc>
          <w:tcPr>
            <w:tcW w:w="696" w:type="dxa"/>
            <w:shd w:val="clear" w:color="auto" w:fill="auto"/>
          </w:tcPr>
          <w:p w14:paraId="69089719" w14:textId="77777777" w:rsidR="00311764" w:rsidRDefault="00311764" w:rsidP="00800180">
            <w:pPr>
              <w:pStyle w:val="TAC"/>
              <w:rPr>
                <w:rFonts w:eastAsia="Malgun Gothic"/>
                <w:color w:val="000000"/>
                <w:lang w:eastAsia="ko-KR"/>
              </w:rPr>
            </w:pPr>
            <w:r>
              <w:t>N/A</w:t>
            </w:r>
          </w:p>
        </w:tc>
        <w:tc>
          <w:tcPr>
            <w:tcW w:w="1248" w:type="dxa"/>
            <w:shd w:val="clear" w:color="auto" w:fill="auto"/>
          </w:tcPr>
          <w:p w14:paraId="09998B4D" w14:textId="77777777" w:rsidR="00311764" w:rsidRDefault="00311764" w:rsidP="00800180">
            <w:pPr>
              <w:pStyle w:val="TAC"/>
              <w:rPr>
                <w:lang w:eastAsia="ko-KR"/>
              </w:rPr>
            </w:pPr>
            <w:r>
              <w:t>N/A</w:t>
            </w:r>
          </w:p>
        </w:tc>
      </w:tr>
      <w:tr w:rsidR="00311764" w14:paraId="4451548D" w14:textId="77777777" w:rsidTr="00951800">
        <w:trPr>
          <w:trHeight w:val="216"/>
          <w:jc w:val="center"/>
        </w:trPr>
        <w:tc>
          <w:tcPr>
            <w:tcW w:w="2644" w:type="dxa"/>
            <w:tcBorders>
              <w:top w:val="nil"/>
              <w:bottom w:val="nil"/>
            </w:tcBorders>
            <w:shd w:val="clear" w:color="auto" w:fill="auto"/>
            <w:vAlign w:val="center"/>
          </w:tcPr>
          <w:p w14:paraId="28CADB0F" w14:textId="77777777" w:rsidR="00311764" w:rsidRPr="0006210B" w:rsidRDefault="00311764" w:rsidP="00800180">
            <w:pPr>
              <w:pStyle w:val="TAC"/>
              <w:rPr>
                <w:rFonts w:eastAsia="MS Mincho"/>
              </w:rPr>
            </w:pPr>
          </w:p>
        </w:tc>
        <w:tc>
          <w:tcPr>
            <w:tcW w:w="867" w:type="dxa"/>
            <w:shd w:val="clear" w:color="auto" w:fill="auto"/>
          </w:tcPr>
          <w:p w14:paraId="09429E7A" w14:textId="77777777" w:rsidR="00311764" w:rsidRPr="001F360D" w:rsidRDefault="00311764" w:rsidP="00800180">
            <w:pPr>
              <w:pStyle w:val="TAC"/>
            </w:pPr>
            <w:r>
              <w:t>n2</w:t>
            </w:r>
          </w:p>
        </w:tc>
        <w:tc>
          <w:tcPr>
            <w:tcW w:w="828" w:type="dxa"/>
            <w:shd w:val="clear" w:color="auto" w:fill="auto"/>
            <w:noWrap/>
          </w:tcPr>
          <w:p w14:paraId="5BC6617F" w14:textId="77777777" w:rsidR="00311764" w:rsidRPr="001F360D" w:rsidRDefault="00311764" w:rsidP="00800180">
            <w:pPr>
              <w:pStyle w:val="TAC"/>
              <w:rPr>
                <w:color w:val="000000"/>
              </w:rPr>
            </w:pPr>
            <w:r>
              <w:t>1880</w:t>
            </w:r>
          </w:p>
        </w:tc>
        <w:tc>
          <w:tcPr>
            <w:tcW w:w="742" w:type="dxa"/>
            <w:shd w:val="clear" w:color="auto" w:fill="auto"/>
            <w:noWrap/>
          </w:tcPr>
          <w:p w14:paraId="6497214C" w14:textId="77777777" w:rsidR="00311764" w:rsidRPr="001F360D" w:rsidRDefault="00311764" w:rsidP="00800180">
            <w:pPr>
              <w:pStyle w:val="TAC"/>
              <w:rPr>
                <w:color w:val="000000"/>
              </w:rPr>
            </w:pPr>
            <w:r>
              <w:t>5</w:t>
            </w:r>
          </w:p>
        </w:tc>
        <w:tc>
          <w:tcPr>
            <w:tcW w:w="1582" w:type="dxa"/>
            <w:shd w:val="clear" w:color="auto" w:fill="auto"/>
            <w:noWrap/>
          </w:tcPr>
          <w:p w14:paraId="14E54A7C" w14:textId="77777777" w:rsidR="00311764" w:rsidRPr="001F360D" w:rsidRDefault="00311764" w:rsidP="00800180">
            <w:pPr>
              <w:pStyle w:val="TAC"/>
              <w:rPr>
                <w:color w:val="000000"/>
              </w:rPr>
            </w:pPr>
            <w:r>
              <w:t>25</w:t>
            </w:r>
          </w:p>
        </w:tc>
        <w:tc>
          <w:tcPr>
            <w:tcW w:w="1323" w:type="dxa"/>
            <w:shd w:val="clear" w:color="auto" w:fill="auto"/>
            <w:noWrap/>
          </w:tcPr>
          <w:p w14:paraId="3B6743C6" w14:textId="77777777" w:rsidR="00311764" w:rsidRPr="001F360D" w:rsidRDefault="00311764" w:rsidP="00800180">
            <w:pPr>
              <w:pStyle w:val="TAC"/>
              <w:rPr>
                <w:color w:val="000000"/>
              </w:rPr>
            </w:pPr>
            <w:r>
              <w:t>1960</w:t>
            </w:r>
          </w:p>
        </w:tc>
        <w:tc>
          <w:tcPr>
            <w:tcW w:w="696" w:type="dxa"/>
            <w:shd w:val="clear" w:color="auto" w:fill="auto"/>
          </w:tcPr>
          <w:p w14:paraId="039FDCC6" w14:textId="77777777" w:rsidR="00311764" w:rsidRDefault="00311764" w:rsidP="00800180">
            <w:pPr>
              <w:pStyle w:val="TAC"/>
              <w:rPr>
                <w:rFonts w:eastAsia="Malgun Gothic"/>
                <w:color w:val="000000"/>
                <w:lang w:eastAsia="ko-KR"/>
              </w:rPr>
            </w:pPr>
            <w:r>
              <w:t>16.5</w:t>
            </w:r>
          </w:p>
        </w:tc>
        <w:tc>
          <w:tcPr>
            <w:tcW w:w="1248" w:type="dxa"/>
            <w:shd w:val="clear" w:color="auto" w:fill="auto"/>
          </w:tcPr>
          <w:p w14:paraId="26E5433D" w14:textId="77777777" w:rsidR="00311764" w:rsidRDefault="00311764" w:rsidP="00800180">
            <w:pPr>
              <w:pStyle w:val="TAC"/>
              <w:rPr>
                <w:lang w:eastAsia="ko-KR"/>
              </w:rPr>
            </w:pPr>
            <w:r>
              <w:t>IMD3</w:t>
            </w:r>
          </w:p>
        </w:tc>
      </w:tr>
      <w:tr w:rsidR="00311764" w14:paraId="5F3ACAFA" w14:textId="77777777" w:rsidTr="00951800">
        <w:trPr>
          <w:trHeight w:val="216"/>
          <w:jc w:val="center"/>
        </w:trPr>
        <w:tc>
          <w:tcPr>
            <w:tcW w:w="2644" w:type="dxa"/>
            <w:tcBorders>
              <w:top w:val="nil"/>
              <w:bottom w:val="nil"/>
            </w:tcBorders>
            <w:shd w:val="clear" w:color="auto" w:fill="auto"/>
            <w:vAlign w:val="center"/>
          </w:tcPr>
          <w:p w14:paraId="7F257372" w14:textId="77777777" w:rsidR="00311764" w:rsidRPr="0006210B" w:rsidRDefault="00311764" w:rsidP="00800180">
            <w:pPr>
              <w:pStyle w:val="TAC"/>
              <w:rPr>
                <w:rFonts w:eastAsia="MS Mincho"/>
              </w:rPr>
            </w:pPr>
          </w:p>
        </w:tc>
        <w:tc>
          <w:tcPr>
            <w:tcW w:w="867" w:type="dxa"/>
            <w:shd w:val="clear" w:color="auto" w:fill="auto"/>
          </w:tcPr>
          <w:p w14:paraId="5ACACE87" w14:textId="77777777" w:rsidR="00311764" w:rsidRPr="001F360D" w:rsidRDefault="00311764" w:rsidP="00800180">
            <w:pPr>
              <w:pStyle w:val="TAC"/>
            </w:pPr>
            <w:r>
              <w:rPr>
                <w:rFonts w:eastAsia="Times New Roman"/>
                <w:lang w:eastAsia="zh-CN"/>
              </w:rPr>
              <w:t>n78</w:t>
            </w:r>
          </w:p>
        </w:tc>
        <w:tc>
          <w:tcPr>
            <w:tcW w:w="828" w:type="dxa"/>
            <w:shd w:val="clear" w:color="auto" w:fill="auto"/>
            <w:noWrap/>
          </w:tcPr>
          <w:p w14:paraId="31620376" w14:textId="77777777" w:rsidR="00311764" w:rsidRPr="001F360D" w:rsidRDefault="00311764" w:rsidP="00800180">
            <w:pPr>
              <w:pStyle w:val="TAC"/>
              <w:rPr>
                <w:color w:val="000000"/>
              </w:rPr>
            </w:pPr>
            <w:r>
              <w:t>3375</w:t>
            </w:r>
          </w:p>
        </w:tc>
        <w:tc>
          <w:tcPr>
            <w:tcW w:w="742" w:type="dxa"/>
            <w:shd w:val="clear" w:color="auto" w:fill="auto"/>
            <w:noWrap/>
          </w:tcPr>
          <w:p w14:paraId="182B875B" w14:textId="77777777" w:rsidR="00311764" w:rsidRPr="001F360D" w:rsidRDefault="00311764" w:rsidP="00800180">
            <w:pPr>
              <w:pStyle w:val="TAC"/>
              <w:rPr>
                <w:color w:val="000000"/>
              </w:rPr>
            </w:pPr>
            <w:r>
              <w:t>10</w:t>
            </w:r>
          </w:p>
        </w:tc>
        <w:tc>
          <w:tcPr>
            <w:tcW w:w="1582" w:type="dxa"/>
            <w:shd w:val="clear" w:color="auto" w:fill="auto"/>
            <w:noWrap/>
          </w:tcPr>
          <w:p w14:paraId="58F47E75" w14:textId="77777777" w:rsidR="00311764" w:rsidRPr="001F360D" w:rsidRDefault="00311764" w:rsidP="00800180">
            <w:pPr>
              <w:pStyle w:val="TAC"/>
              <w:rPr>
                <w:color w:val="000000"/>
              </w:rPr>
            </w:pPr>
            <w:r>
              <w:t>50</w:t>
            </w:r>
          </w:p>
        </w:tc>
        <w:tc>
          <w:tcPr>
            <w:tcW w:w="1323" w:type="dxa"/>
            <w:shd w:val="clear" w:color="auto" w:fill="auto"/>
            <w:noWrap/>
          </w:tcPr>
          <w:p w14:paraId="36A42486" w14:textId="77777777" w:rsidR="00311764" w:rsidRPr="001F360D" w:rsidRDefault="00311764" w:rsidP="00800180">
            <w:pPr>
              <w:pStyle w:val="TAC"/>
              <w:rPr>
                <w:color w:val="000000"/>
              </w:rPr>
            </w:pPr>
            <w:r>
              <w:t>3375</w:t>
            </w:r>
          </w:p>
        </w:tc>
        <w:tc>
          <w:tcPr>
            <w:tcW w:w="696" w:type="dxa"/>
            <w:shd w:val="clear" w:color="auto" w:fill="auto"/>
          </w:tcPr>
          <w:p w14:paraId="5219F03C" w14:textId="77777777" w:rsidR="00311764" w:rsidRDefault="00311764" w:rsidP="00800180">
            <w:pPr>
              <w:pStyle w:val="TAC"/>
              <w:rPr>
                <w:rFonts w:eastAsia="Malgun Gothic"/>
                <w:color w:val="000000"/>
                <w:lang w:eastAsia="ko-KR"/>
              </w:rPr>
            </w:pPr>
            <w:r>
              <w:t>N/A</w:t>
            </w:r>
          </w:p>
        </w:tc>
        <w:tc>
          <w:tcPr>
            <w:tcW w:w="1248" w:type="dxa"/>
            <w:shd w:val="clear" w:color="auto" w:fill="auto"/>
          </w:tcPr>
          <w:p w14:paraId="4822198B" w14:textId="77777777" w:rsidR="00311764" w:rsidRDefault="00311764" w:rsidP="00800180">
            <w:pPr>
              <w:pStyle w:val="TAC"/>
              <w:rPr>
                <w:lang w:eastAsia="ko-KR"/>
              </w:rPr>
            </w:pPr>
            <w:r>
              <w:t>N/A</w:t>
            </w:r>
          </w:p>
        </w:tc>
      </w:tr>
      <w:tr w:rsidR="00311764" w14:paraId="6EE6AD0D" w14:textId="77777777" w:rsidTr="00951800">
        <w:trPr>
          <w:trHeight w:val="216"/>
          <w:jc w:val="center"/>
        </w:trPr>
        <w:tc>
          <w:tcPr>
            <w:tcW w:w="2644" w:type="dxa"/>
            <w:tcBorders>
              <w:top w:val="nil"/>
              <w:bottom w:val="nil"/>
            </w:tcBorders>
            <w:shd w:val="clear" w:color="auto" w:fill="auto"/>
            <w:vAlign w:val="center"/>
          </w:tcPr>
          <w:p w14:paraId="6D89BEB8" w14:textId="77777777" w:rsidR="00311764" w:rsidRPr="0006210B" w:rsidRDefault="00311764" w:rsidP="00800180">
            <w:pPr>
              <w:pStyle w:val="TAC"/>
              <w:rPr>
                <w:rFonts w:eastAsia="MS Mincho"/>
              </w:rPr>
            </w:pPr>
          </w:p>
        </w:tc>
        <w:tc>
          <w:tcPr>
            <w:tcW w:w="867" w:type="dxa"/>
            <w:shd w:val="clear" w:color="auto" w:fill="auto"/>
          </w:tcPr>
          <w:p w14:paraId="58669A3E" w14:textId="77777777" w:rsidR="00311764" w:rsidRPr="001F360D" w:rsidRDefault="00311764" w:rsidP="00800180">
            <w:pPr>
              <w:pStyle w:val="TAC"/>
            </w:pPr>
            <w:r>
              <w:rPr>
                <w:lang w:val="sv-SE"/>
              </w:rPr>
              <w:t>12</w:t>
            </w:r>
          </w:p>
        </w:tc>
        <w:tc>
          <w:tcPr>
            <w:tcW w:w="828" w:type="dxa"/>
            <w:shd w:val="clear" w:color="auto" w:fill="auto"/>
            <w:noWrap/>
          </w:tcPr>
          <w:p w14:paraId="73383109" w14:textId="77777777" w:rsidR="00311764" w:rsidRPr="001F360D" w:rsidRDefault="00311764" w:rsidP="00800180">
            <w:pPr>
              <w:pStyle w:val="TAC"/>
              <w:rPr>
                <w:color w:val="000000"/>
              </w:rPr>
            </w:pPr>
            <w:r>
              <w:t>707.5</w:t>
            </w:r>
          </w:p>
        </w:tc>
        <w:tc>
          <w:tcPr>
            <w:tcW w:w="742" w:type="dxa"/>
            <w:shd w:val="clear" w:color="auto" w:fill="auto"/>
            <w:noWrap/>
          </w:tcPr>
          <w:p w14:paraId="4DBE116B" w14:textId="77777777" w:rsidR="00311764" w:rsidRPr="001F360D" w:rsidRDefault="00311764" w:rsidP="00800180">
            <w:pPr>
              <w:pStyle w:val="TAC"/>
              <w:rPr>
                <w:color w:val="000000"/>
              </w:rPr>
            </w:pPr>
            <w:r>
              <w:t>5</w:t>
            </w:r>
          </w:p>
        </w:tc>
        <w:tc>
          <w:tcPr>
            <w:tcW w:w="1582" w:type="dxa"/>
            <w:shd w:val="clear" w:color="auto" w:fill="auto"/>
            <w:noWrap/>
          </w:tcPr>
          <w:p w14:paraId="0FAF061F" w14:textId="77777777" w:rsidR="00311764" w:rsidRPr="001F360D" w:rsidRDefault="00311764" w:rsidP="00800180">
            <w:pPr>
              <w:pStyle w:val="TAC"/>
              <w:rPr>
                <w:color w:val="000000"/>
              </w:rPr>
            </w:pPr>
            <w:r>
              <w:t>25</w:t>
            </w:r>
          </w:p>
        </w:tc>
        <w:tc>
          <w:tcPr>
            <w:tcW w:w="1323" w:type="dxa"/>
            <w:shd w:val="clear" w:color="auto" w:fill="auto"/>
            <w:noWrap/>
          </w:tcPr>
          <w:p w14:paraId="488A9B58" w14:textId="77777777" w:rsidR="00311764" w:rsidRPr="001F360D" w:rsidRDefault="00311764" w:rsidP="00800180">
            <w:pPr>
              <w:pStyle w:val="TAC"/>
              <w:rPr>
                <w:color w:val="000000"/>
              </w:rPr>
            </w:pPr>
            <w:r>
              <w:t>737.5</w:t>
            </w:r>
          </w:p>
        </w:tc>
        <w:tc>
          <w:tcPr>
            <w:tcW w:w="696" w:type="dxa"/>
            <w:shd w:val="clear" w:color="auto" w:fill="auto"/>
          </w:tcPr>
          <w:p w14:paraId="08764EC5" w14:textId="77777777" w:rsidR="00311764" w:rsidRDefault="00311764" w:rsidP="00800180">
            <w:pPr>
              <w:pStyle w:val="TAC"/>
              <w:rPr>
                <w:rFonts w:eastAsia="Malgun Gothic"/>
                <w:color w:val="000000"/>
                <w:lang w:eastAsia="ko-KR"/>
              </w:rPr>
            </w:pPr>
            <w:r>
              <w:t>N/A</w:t>
            </w:r>
          </w:p>
        </w:tc>
        <w:tc>
          <w:tcPr>
            <w:tcW w:w="1248" w:type="dxa"/>
            <w:shd w:val="clear" w:color="auto" w:fill="auto"/>
          </w:tcPr>
          <w:p w14:paraId="3DB8A034" w14:textId="77777777" w:rsidR="00311764" w:rsidRDefault="00311764" w:rsidP="00800180">
            <w:pPr>
              <w:pStyle w:val="TAC"/>
              <w:rPr>
                <w:lang w:eastAsia="ko-KR"/>
              </w:rPr>
            </w:pPr>
            <w:r>
              <w:t>N/A</w:t>
            </w:r>
          </w:p>
        </w:tc>
      </w:tr>
      <w:tr w:rsidR="00311764" w14:paraId="4FB35F9A" w14:textId="77777777" w:rsidTr="00951800">
        <w:trPr>
          <w:trHeight w:val="216"/>
          <w:jc w:val="center"/>
        </w:trPr>
        <w:tc>
          <w:tcPr>
            <w:tcW w:w="2644" w:type="dxa"/>
            <w:tcBorders>
              <w:top w:val="nil"/>
              <w:bottom w:val="nil"/>
            </w:tcBorders>
            <w:shd w:val="clear" w:color="auto" w:fill="auto"/>
            <w:vAlign w:val="center"/>
          </w:tcPr>
          <w:p w14:paraId="2289B479" w14:textId="77777777" w:rsidR="00311764" w:rsidRPr="0006210B" w:rsidRDefault="00311764" w:rsidP="00800180">
            <w:pPr>
              <w:pStyle w:val="TAC"/>
              <w:rPr>
                <w:rFonts w:eastAsia="MS Mincho"/>
              </w:rPr>
            </w:pPr>
          </w:p>
        </w:tc>
        <w:tc>
          <w:tcPr>
            <w:tcW w:w="867" w:type="dxa"/>
            <w:shd w:val="clear" w:color="auto" w:fill="auto"/>
          </w:tcPr>
          <w:p w14:paraId="17DD5D67" w14:textId="77777777" w:rsidR="00311764" w:rsidRPr="001F360D" w:rsidRDefault="00311764" w:rsidP="00800180">
            <w:pPr>
              <w:pStyle w:val="TAC"/>
            </w:pPr>
            <w:r>
              <w:rPr>
                <w:rFonts w:eastAsia="Times New Roman"/>
                <w:lang w:eastAsia="zh-CN"/>
              </w:rPr>
              <w:t>n2</w:t>
            </w:r>
          </w:p>
        </w:tc>
        <w:tc>
          <w:tcPr>
            <w:tcW w:w="828" w:type="dxa"/>
            <w:shd w:val="clear" w:color="auto" w:fill="auto"/>
            <w:noWrap/>
          </w:tcPr>
          <w:p w14:paraId="2254EAEC" w14:textId="77777777" w:rsidR="00311764" w:rsidRPr="001F360D" w:rsidRDefault="00311764" w:rsidP="00800180">
            <w:pPr>
              <w:pStyle w:val="TAC"/>
              <w:rPr>
                <w:color w:val="000000"/>
              </w:rPr>
            </w:pPr>
            <w:r>
              <w:t>1900</w:t>
            </w:r>
          </w:p>
        </w:tc>
        <w:tc>
          <w:tcPr>
            <w:tcW w:w="742" w:type="dxa"/>
            <w:shd w:val="clear" w:color="auto" w:fill="auto"/>
            <w:noWrap/>
          </w:tcPr>
          <w:p w14:paraId="2EC5238C" w14:textId="77777777" w:rsidR="00311764" w:rsidRPr="001F360D" w:rsidRDefault="00311764" w:rsidP="00800180">
            <w:pPr>
              <w:pStyle w:val="TAC"/>
              <w:rPr>
                <w:color w:val="000000"/>
              </w:rPr>
            </w:pPr>
            <w:r>
              <w:t>5</w:t>
            </w:r>
          </w:p>
        </w:tc>
        <w:tc>
          <w:tcPr>
            <w:tcW w:w="1582" w:type="dxa"/>
            <w:shd w:val="clear" w:color="auto" w:fill="auto"/>
            <w:noWrap/>
          </w:tcPr>
          <w:p w14:paraId="5BF17418" w14:textId="77777777" w:rsidR="00311764" w:rsidRPr="001F360D" w:rsidRDefault="00311764" w:rsidP="00800180">
            <w:pPr>
              <w:pStyle w:val="TAC"/>
              <w:rPr>
                <w:color w:val="000000"/>
              </w:rPr>
            </w:pPr>
            <w:r>
              <w:t>25</w:t>
            </w:r>
          </w:p>
        </w:tc>
        <w:tc>
          <w:tcPr>
            <w:tcW w:w="1323" w:type="dxa"/>
            <w:shd w:val="clear" w:color="auto" w:fill="auto"/>
            <w:noWrap/>
          </w:tcPr>
          <w:p w14:paraId="58FFAC70" w14:textId="77777777" w:rsidR="00311764" w:rsidRPr="001F360D" w:rsidRDefault="00311764" w:rsidP="00800180">
            <w:pPr>
              <w:pStyle w:val="TAC"/>
              <w:rPr>
                <w:color w:val="000000"/>
              </w:rPr>
            </w:pPr>
            <w:r>
              <w:t>1980</w:t>
            </w:r>
          </w:p>
        </w:tc>
        <w:tc>
          <w:tcPr>
            <w:tcW w:w="696" w:type="dxa"/>
            <w:shd w:val="clear" w:color="auto" w:fill="auto"/>
          </w:tcPr>
          <w:p w14:paraId="638717DB" w14:textId="77777777" w:rsidR="00311764" w:rsidRDefault="00311764" w:rsidP="00800180">
            <w:pPr>
              <w:pStyle w:val="TAC"/>
              <w:rPr>
                <w:rFonts w:eastAsia="Malgun Gothic"/>
                <w:color w:val="000000"/>
                <w:lang w:eastAsia="ko-KR"/>
              </w:rPr>
            </w:pPr>
            <w:r>
              <w:t>N/A</w:t>
            </w:r>
          </w:p>
        </w:tc>
        <w:tc>
          <w:tcPr>
            <w:tcW w:w="1248" w:type="dxa"/>
            <w:shd w:val="clear" w:color="auto" w:fill="auto"/>
          </w:tcPr>
          <w:p w14:paraId="50AB1E39" w14:textId="77777777" w:rsidR="00311764" w:rsidRDefault="00311764" w:rsidP="00800180">
            <w:pPr>
              <w:pStyle w:val="TAC"/>
              <w:rPr>
                <w:lang w:eastAsia="ko-KR"/>
              </w:rPr>
            </w:pPr>
            <w:r>
              <w:t>N/A</w:t>
            </w:r>
          </w:p>
        </w:tc>
      </w:tr>
      <w:tr w:rsidR="00311764" w14:paraId="33ED5ACE" w14:textId="77777777" w:rsidTr="00951800">
        <w:trPr>
          <w:trHeight w:val="216"/>
          <w:jc w:val="center"/>
        </w:trPr>
        <w:tc>
          <w:tcPr>
            <w:tcW w:w="2644" w:type="dxa"/>
            <w:tcBorders>
              <w:top w:val="nil"/>
              <w:bottom w:val="single" w:sz="4" w:space="0" w:color="auto"/>
            </w:tcBorders>
            <w:shd w:val="clear" w:color="auto" w:fill="auto"/>
            <w:vAlign w:val="center"/>
          </w:tcPr>
          <w:p w14:paraId="2F676A31" w14:textId="77777777" w:rsidR="00311764" w:rsidRPr="0006210B" w:rsidRDefault="00311764" w:rsidP="00800180">
            <w:pPr>
              <w:pStyle w:val="TAC"/>
              <w:rPr>
                <w:rFonts w:eastAsia="MS Mincho"/>
              </w:rPr>
            </w:pPr>
          </w:p>
        </w:tc>
        <w:tc>
          <w:tcPr>
            <w:tcW w:w="867" w:type="dxa"/>
            <w:shd w:val="clear" w:color="auto" w:fill="auto"/>
          </w:tcPr>
          <w:p w14:paraId="2D61AC13" w14:textId="77777777" w:rsidR="00311764" w:rsidRPr="001F360D" w:rsidRDefault="00311764" w:rsidP="00800180">
            <w:pPr>
              <w:pStyle w:val="TAC"/>
            </w:pPr>
            <w:r>
              <w:rPr>
                <w:rFonts w:eastAsia="Times New Roman"/>
                <w:lang w:eastAsia="zh-CN"/>
              </w:rPr>
              <w:t>n78</w:t>
            </w:r>
          </w:p>
        </w:tc>
        <w:tc>
          <w:tcPr>
            <w:tcW w:w="828" w:type="dxa"/>
            <w:shd w:val="clear" w:color="auto" w:fill="auto"/>
            <w:noWrap/>
          </w:tcPr>
          <w:p w14:paraId="17131951" w14:textId="77777777" w:rsidR="00311764" w:rsidRPr="001F360D" w:rsidRDefault="00311764" w:rsidP="00800180">
            <w:pPr>
              <w:pStyle w:val="TAC"/>
              <w:rPr>
                <w:color w:val="000000"/>
              </w:rPr>
            </w:pPr>
            <w:r>
              <w:t>3315</w:t>
            </w:r>
          </w:p>
        </w:tc>
        <w:tc>
          <w:tcPr>
            <w:tcW w:w="742" w:type="dxa"/>
            <w:shd w:val="clear" w:color="auto" w:fill="auto"/>
            <w:noWrap/>
          </w:tcPr>
          <w:p w14:paraId="52BEE5AF" w14:textId="77777777" w:rsidR="00311764" w:rsidRPr="001F360D" w:rsidRDefault="00311764" w:rsidP="00800180">
            <w:pPr>
              <w:pStyle w:val="TAC"/>
              <w:rPr>
                <w:color w:val="000000"/>
              </w:rPr>
            </w:pPr>
            <w:r>
              <w:t>10</w:t>
            </w:r>
          </w:p>
        </w:tc>
        <w:tc>
          <w:tcPr>
            <w:tcW w:w="1582" w:type="dxa"/>
            <w:shd w:val="clear" w:color="auto" w:fill="auto"/>
            <w:noWrap/>
          </w:tcPr>
          <w:p w14:paraId="007E3954" w14:textId="77777777" w:rsidR="00311764" w:rsidRPr="001F360D" w:rsidRDefault="00311764" w:rsidP="00800180">
            <w:pPr>
              <w:pStyle w:val="TAC"/>
              <w:rPr>
                <w:color w:val="000000"/>
              </w:rPr>
            </w:pPr>
            <w:r>
              <w:t>50</w:t>
            </w:r>
          </w:p>
        </w:tc>
        <w:tc>
          <w:tcPr>
            <w:tcW w:w="1323" w:type="dxa"/>
            <w:shd w:val="clear" w:color="auto" w:fill="auto"/>
            <w:noWrap/>
          </w:tcPr>
          <w:p w14:paraId="0569FB53" w14:textId="77777777" w:rsidR="00311764" w:rsidRPr="001F360D" w:rsidRDefault="00311764" w:rsidP="00800180">
            <w:pPr>
              <w:pStyle w:val="TAC"/>
              <w:rPr>
                <w:color w:val="000000"/>
              </w:rPr>
            </w:pPr>
            <w:r>
              <w:t>3315</w:t>
            </w:r>
          </w:p>
        </w:tc>
        <w:tc>
          <w:tcPr>
            <w:tcW w:w="696" w:type="dxa"/>
            <w:shd w:val="clear" w:color="auto" w:fill="auto"/>
          </w:tcPr>
          <w:p w14:paraId="4DDB4E48" w14:textId="77777777" w:rsidR="00311764" w:rsidRDefault="00311764" w:rsidP="00800180">
            <w:pPr>
              <w:pStyle w:val="TAC"/>
              <w:rPr>
                <w:rFonts w:eastAsia="Malgun Gothic"/>
                <w:color w:val="000000"/>
                <w:lang w:eastAsia="ko-KR"/>
              </w:rPr>
            </w:pPr>
            <w:r>
              <w:t>16.0</w:t>
            </w:r>
          </w:p>
        </w:tc>
        <w:tc>
          <w:tcPr>
            <w:tcW w:w="1248" w:type="dxa"/>
            <w:shd w:val="clear" w:color="auto" w:fill="auto"/>
          </w:tcPr>
          <w:p w14:paraId="71570F28" w14:textId="77777777" w:rsidR="00311764" w:rsidRDefault="00311764" w:rsidP="00800180">
            <w:pPr>
              <w:pStyle w:val="TAC"/>
              <w:rPr>
                <w:lang w:eastAsia="ko-KR"/>
              </w:rPr>
            </w:pPr>
            <w:r>
              <w:t>IMD3</w:t>
            </w:r>
          </w:p>
        </w:tc>
      </w:tr>
      <w:tr w:rsidR="00311764" w:rsidRPr="00EF5447" w14:paraId="4CB770FC" w14:textId="77777777" w:rsidTr="00951800">
        <w:trPr>
          <w:trHeight w:val="54"/>
          <w:jc w:val="center"/>
        </w:trPr>
        <w:tc>
          <w:tcPr>
            <w:tcW w:w="2644" w:type="dxa"/>
            <w:tcBorders>
              <w:bottom w:val="nil"/>
            </w:tcBorders>
            <w:shd w:val="clear" w:color="auto" w:fill="auto"/>
          </w:tcPr>
          <w:p w14:paraId="33C1729E" w14:textId="77777777" w:rsidR="00311764" w:rsidRPr="00EF5447" w:rsidRDefault="00311764" w:rsidP="00800180">
            <w:pPr>
              <w:pStyle w:val="TAC"/>
              <w:rPr>
                <w:rFonts w:cs="Arial"/>
                <w:color w:val="000000"/>
                <w:lang w:eastAsia="ko-KR"/>
              </w:rPr>
            </w:pPr>
            <w:r w:rsidRPr="00EF5447">
              <w:rPr>
                <w:rFonts w:cs="Arial"/>
                <w:color w:val="000000"/>
                <w:lang w:eastAsia="ko-KR"/>
              </w:rPr>
              <w:t>DC_12A_n7A-n78A,</w:t>
            </w:r>
          </w:p>
          <w:p w14:paraId="1F56F2D0" w14:textId="77777777" w:rsidR="00311764" w:rsidRPr="00EF5447" w:rsidRDefault="00311764" w:rsidP="00800180">
            <w:pPr>
              <w:pStyle w:val="TAC"/>
              <w:rPr>
                <w:rFonts w:cs="Arial"/>
                <w:color w:val="000000"/>
                <w:lang w:eastAsia="ko-KR"/>
              </w:rPr>
            </w:pPr>
            <w:r w:rsidRPr="00EF5447">
              <w:rPr>
                <w:rFonts w:cs="Arial"/>
                <w:color w:val="000000"/>
                <w:lang w:eastAsia="ko-KR"/>
              </w:rPr>
              <w:t>DC_12A_n7(2A)-n78A</w:t>
            </w:r>
          </w:p>
          <w:p w14:paraId="65ADE01D" w14:textId="77777777" w:rsidR="00311764" w:rsidRPr="00EF5447" w:rsidRDefault="00311764" w:rsidP="00800180">
            <w:pPr>
              <w:pStyle w:val="TAC"/>
              <w:rPr>
                <w:rFonts w:cs="Arial"/>
                <w:color w:val="000000"/>
                <w:lang w:eastAsia="ko-KR"/>
              </w:rPr>
            </w:pPr>
            <w:r w:rsidRPr="00EF5447">
              <w:rPr>
                <w:rFonts w:cs="Arial"/>
                <w:color w:val="000000"/>
                <w:lang w:eastAsia="ko-KR"/>
              </w:rPr>
              <w:t>DC_12A_n7A-n78(2A)</w:t>
            </w:r>
          </w:p>
          <w:p w14:paraId="5A7BAE79" w14:textId="77777777" w:rsidR="00311764" w:rsidRPr="00EF5447" w:rsidRDefault="00311764" w:rsidP="00800180">
            <w:pPr>
              <w:pStyle w:val="TAC"/>
              <w:rPr>
                <w:rFonts w:eastAsia="MS Mincho"/>
              </w:rPr>
            </w:pPr>
            <w:r w:rsidRPr="00EF5447">
              <w:rPr>
                <w:rFonts w:cs="Arial"/>
                <w:color w:val="000000"/>
                <w:lang w:eastAsia="ko-KR"/>
              </w:rPr>
              <w:t>DC_12A_n7(2A)-n78(2A)</w:t>
            </w:r>
          </w:p>
        </w:tc>
        <w:tc>
          <w:tcPr>
            <w:tcW w:w="867" w:type="dxa"/>
            <w:shd w:val="clear" w:color="auto" w:fill="auto"/>
          </w:tcPr>
          <w:p w14:paraId="55E12E0C" w14:textId="77777777" w:rsidR="00311764" w:rsidRPr="00EF5447" w:rsidRDefault="00311764" w:rsidP="00800180">
            <w:pPr>
              <w:pStyle w:val="TAC"/>
              <w:rPr>
                <w:rFonts w:cs="Arial"/>
                <w:kern w:val="2"/>
                <w:szCs w:val="24"/>
                <w:lang w:eastAsia="ja-JP"/>
              </w:rPr>
            </w:pPr>
            <w:r w:rsidRPr="00EF5447">
              <w:rPr>
                <w:rFonts w:cs="Arial"/>
                <w:lang w:eastAsia="ko-KR"/>
              </w:rPr>
              <w:t>12</w:t>
            </w:r>
          </w:p>
        </w:tc>
        <w:tc>
          <w:tcPr>
            <w:tcW w:w="828" w:type="dxa"/>
            <w:shd w:val="clear" w:color="auto" w:fill="auto"/>
            <w:noWrap/>
          </w:tcPr>
          <w:p w14:paraId="3AB07740" w14:textId="77777777" w:rsidR="00311764" w:rsidRPr="00EF5447" w:rsidRDefault="00311764" w:rsidP="00800180">
            <w:pPr>
              <w:pStyle w:val="TAC"/>
              <w:rPr>
                <w:rFonts w:cs="Arial"/>
                <w:lang w:eastAsia="zh-CN"/>
              </w:rPr>
            </w:pPr>
            <w:r w:rsidRPr="00EF5447">
              <w:rPr>
                <w:rFonts w:cs="Arial"/>
              </w:rPr>
              <w:t>708</w:t>
            </w:r>
          </w:p>
        </w:tc>
        <w:tc>
          <w:tcPr>
            <w:tcW w:w="742" w:type="dxa"/>
            <w:shd w:val="clear" w:color="auto" w:fill="auto"/>
            <w:noWrap/>
          </w:tcPr>
          <w:p w14:paraId="1EDB9384"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68B6EA72"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4C4CF9CB" w14:textId="77777777" w:rsidR="00311764" w:rsidRPr="00EF5447" w:rsidRDefault="00311764" w:rsidP="00800180">
            <w:pPr>
              <w:pStyle w:val="TAC"/>
              <w:rPr>
                <w:rFonts w:cs="Arial"/>
                <w:lang w:eastAsia="zh-CN"/>
              </w:rPr>
            </w:pPr>
            <w:r w:rsidRPr="00EF5447">
              <w:rPr>
                <w:rFonts w:cs="Arial"/>
              </w:rPr>
              <w:t>738</w:t>
            </w:r>
          </w:p>
        </w:tc>
        <w:tc>
          <w:tcPr>
            <w:tcW w:w="696" w:type="dxa"/>
            <w:shd w:val="clear" w:color="auto" w:fill="auto"/>
          </w:tcPr>
          <w:p w14:paraId="4017CD8B"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6C351D71" w14:textId="77777777" w:rsidR="00311764" w:rsidRPr="00EF5447" w:rsidRDefault="00311764" w:rsidP="00800180">
            <w:pPr>
              <w:pStyle w:val="TAC"/>
              <w:rPr>
                <w:kern w:val="2"/>
                <w:szCs w:val="24"/>
                <w:lang w:eastAsia="ja-JP"/>
              </w:rPr>
            </w:pPr>
            <w:r w:rsidRPr="00EF5447">
              <w:rPr>
                <w:kern w:val="2"/>
                <w:szCs w:val="24"/>
                <w:lang w:eastAsia="ja-JP"/>
              </w:rPr>
              <w:t>N/A</w:t>
            </w:r>
          </w:p>
        </w:tc>
      </w:tr>
      <w:tr w:rsidR="00311764" w:rsidRPr="00EF5447" w14:paraId="5EA6A98C" w14:textId="77777777" w:rsidTr="00951800">
        <w:trPr>
          <w:trHeight w:val="54"/>
          <w:jc w:val="center"/>
        </w:trPr>
        <w:tc>
          <w:tcPr>
            <w:tcW w:w="2644" w:type="dxa"/>
            <w:tcBorders>
              <w:top w:val="nil"/>
              <w:bottom w:val="nil"/>
            </w:tcBorders>
            <w:shd w:val="clear" w:color="auto" w:fill="auto"/>
          </w:tcPr>
          <w:p w14:paraId="347653FB" w14:textId="77777777" w:rsidR="00311764" w:rsidRPr="00EF5447" w:rsidRDefault="00311764" w:rsidP="00800180">
            <w:pPr>
              <w:pStyle w:val="TAC"/>
              <w:rPr>
                <w:rFonts w:eastAsia="MS Mincho"/>
              </w:rPr>
            </w:pPr>
          </w:p>
        </w:tc>
        <w:tc>
          <w:tcPr>
            <w:tcW w:w="867" w:type="dxa"/>
            <w:shd w:val="clear" w:color="auto" w:fill="auto"/>
          </w:tcPr>
          <w:p w14:paraId="3A809542" w14:textId="77777777" w:rsidR="00311764" w:rsidRPr="00EF5447" w:rsidRDefault="00311764" w:rsidP="00800180">
            <w:pPr>
              <w:pStyle w:val="TAC"/>
              <w:rPr>
                <w:rFonts w:cs="Arial"/>
                <w:kern w:val="2"/>
                <w:szCs w:val="24"/>
                <w:lang w:eastAsia="ja-JP"/>
              </w:rPr>
            </w:pPr>
            <w:r w:rsidRPr="00EF5447">
              <w:rPr>
                <w:rFonts w:cs="Arial"/>
                <w:lang w:eastAsia="ko-KR"/>
              </w:rPr>
              <w:t>n7</w:t>
            </w:r>
          </w:p>
        </w:tc>
        <w:tc>
          <w:tcPr>
            <w:tcW w:w="828" w:type="dxa"/>
            <w:shd w:val="clear" w:color="auto" w:fill="auto"/>
            <w:noWrap/>
          </w:tcPr>
          <w:p w14:paraId="71EACCFB" w14:textId="77777777" w:rsidR="00311764" w:rsidRPr="00EF5447" w:rsidRDefault="00311764" w:rsidP="00800180">
            <w:pPr>
              <w:pStyle w:val="TAC"/>
              <w:rPr>
                <w:rFonts w:cs="Arial"/>
                <w:lang w:eastAsia="zh-CN"/>
              </w:rPr>
            </w:pPr>
            <w:r w:rsidRPr="00EF5447">
              <w:rPr>
                <w:rFonts w:cs="Arial"/>
              </w:rPr>
              <w:t>2520</w:t>
            </w:r>
          </w:p>
        </w:tc>
        <w:tc>
          <w:tcPr>
            <w:tcW w:w="742" w:type="dxa"/>
            <w:shd w:val="clear" w:color="auto" w:fill="auto"/>
            <w:noWrap/>
          </w:tcPr>
          <w:p w14:paraId="57C6A860"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7B3659FE"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6F274D6C" w14:textId="77777777" w:rsidR="00311764" w:rsidRPr="00EF5447" w:rsidRDefault="00311764" w:rsidP="00800180">
            <w:pPr>
              <w:pStyle w:val="TAC"/>
              <w:rPr>
                <w:rFonts w:cs="Arial"/>
                <w:lang w:eastAsia="zh-CN"/>
              </w:rPr>
            </w:pPr>
            <w:r w:rsidRPr="00EF5447">
              <w:rPr>
                <w:rFonts w:cs="Arial"/>
              </w:rPr>
              <w:t>2640</w:t>
            </w:r>
          </w:p>
        </w:tc>
        <w:tc>
          <w:tcPr>
            <w:tcW w:w="696" w:type="dxa"/>
            <w:shd w:val="clear" w:color="auto" w:fill="auto"/>
          </w:tcPr>
          <w:p w14:paraId="51D214A8"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036F4495" w14:textId="77777777" w:rsidR="00311764" w:rsidRPr="00EF5447" w:rsidRDefault="00311764" w:rsidP="00800180">
            <w:pPr>
              <w:pStyle w:val="TAC"/>
              <w:rPr>
                <w:kern w:val="2"/>
                <w:szCs w:val="24"/>
                <w:lang w:eastAsia="ja-JP"/>
              </w:rPr>
            </w:pPr>
            <w:r w:rsidRPr="00EF5447">
              <w:rPr>
                <w:kern w:val="2"/>
                <w:szCs w:val="24"/>
                <w:lang w:eastAsia="ja-JP"/>
              </w:rPr>
              <w:t>N/A</w:t>
            </w:r>
          </w:p>
        </w:tc>
      </w:tr>
      <w:tr w:rsidR="00311764" w:rsidRPr="00EF5447" w14:paraId="324FBBB1" w14:textId="77777777" w:rsidTr="00951800">
        <w:trPr>
          <w:trHeight w:val="54"/>
          <w:jc w:val="center"/>
        </w:trPr>
        <w:tc>
          <w:tcPr>
            <w:tcW w:w="2644" w:type="dxa"/>
            <w:tcBorders>
              <w:top w:val="nil"/>
              <w:bottom w:val="nil"/>
            </w:tcBorders>
            <w:shd w:val="clear" w:color="auto" w:fill="auto"/>
          </w:tcPr>
          <w:p w14:paraId="3AC33A26" w14:textId="77777777" w:rsidR="00311764" w:rsidRPr="00EF5447" w:rsidRDefault="00311764" w:rsidP="00800180">
            <w:pPr>
              <w:pStyle w:val="TAC"/>
              <w:rPr>
                <w:rFonts w:eastAsia="MS Mincho"/>
              </w:rPr>
            </w:pPr>
          </w:p>
        </w:tc>
        <w:tc>
          <w:tcPr>
            <w:tcW w:w="867" w:type="dxa"/>
            <w:shd w:val="clear" w:color="auto" w:fill="auto"/>
          </w:tcPr>
          <w:p w14:paraId="6E9A98EC" w14:textId="77777777" w:rsidR="00311764" w:rsidRPr="00EF5447" w:rsidRDefault="00311764" w:rsidP="00800180">
            <w:pPr>
              <w:pStyle w:val="TAC"/>
              <w:rPr>
                <w:rFonts w:cs="Arial"/>
                <w:kern w:val="2"/>
                <w:szCs w:val="24"/>
                <w:lang w:eastAsia="ja-JP"/>
              </w:rPr>
            </w:pPr>
            <w:r w:rsidRPr="00EF5447">
              <w:rPr>
                <w:rFonts w:cs="Arial"/>
                <w:lang w:eastAsia="ko-KR"/>
              </w:rPr>
              <w:t>n78</w:t>
            </w:r>
          </w:p>
        </w:tc>
        <w:tc>
          <w:tcPr>
            <w:tcW w:w="828" w:type="dxa"/>
            <w:shd w:val="clear" w:color="auto" w:fill="auto"/>
            <w:noWrap/>
          </w:tcPr>
          <w:p w14:paraId="3BE97CC3" w14:textId="77777777" w:rsidR="00311764" w:rsidRPr="00EF5447" w:rsidRDefault="00311764" w:rsidP="00800180">
            <w:pPr>
              <w:pStyle w:val="TAC"/>
              <w:rPr>
                <w:rFonts w:cs="Arial"/>
                <w:lang w:eastAsia="zh-CN"/>
              </w:rPr>
            </w:pPr>
            <w:r w:rsidRPr="00EF5447">
              <w:rPr>
                <w:rFonts w:cs="Arial"/>
                <w:lang w:eastAsia="ko-KR"/>
              </w:rPr>
              <w:t>3624</w:t>
            </w:r>
          </w:p>
        </w:tc>
        <w:tc>
          <w:tcPr>
            <w:tcW w:w="742" w:type="dxa"/>
            <w:shd w:val="clear" w:color="auto" w:fill="auto"/>
            <w:noWrap/>
          </w:tcPr>
          <w:p w14:paraId="07641564" w14:textId="77777777" w:rsidR="00311764" w:rsidRPr="00EF5447" w:rsidRDefault="00311764" w:rsidP="00800180">
            <w:pPr>
              <w:pStyle w:val="TAC"/>
              <w:rPr>
                <w:rFonts w:cs="Arial"/>
              </w:rPr>
            </w:pPr>
            <w:r w:rsidRPr="00EF5447">
              <w:rPr>
                <w:rFonts w:cs="Arial"/>
                <w:lang w:eastAsia="ko-KR"/>
              </w:rPr>
              <w:t>10</w:t>
            </w:r>
          </w:p>
        </w:tc>
        <w:tc>
          <w:tcPr>
            <w:tcW w:w="1582" w:type="dxa"/>
            <w:shd w:val="clear" w:color="auto" w:fill="auto"/>
            <w:noWrap/>
          </w:tcPr>
          <w:p w14:paraId="25955AEC" w14:textId="77777777" w:rsidR="00311764" w:rsidRPr="00EF5447" w:rsidRDefault="00311764" w:rsidP="00800180">
            <w:pPr>
              <w:pStyle w:val="TAC"/>
              <w:rPr>
                <w:rFonts w:cs="Arial"/>
              </w:rPr>
            </w:pPr>
            <w:r w:rsidRPr="00EF5447">
              <w:rPr>
                <w:rFonts w:cs="Arial"/>
                <w:lang w:eastAsia="ko-KR"/>
              </w:rPr>
              <w:t>50</w:t>
            </w:r>
          </w:p>
        </w:tc>
        <w:tc>
          <w:tcPr>
            <w:tcW w:w="1323" w:type="dxa"/>
            <w:shd w:val="clear" w:color="auto" w:fill="auto"/>
            <w:noWrap/>
          </w:tcPr>
          <w:p w14:paraId="6DCDCF0C" w14:textId="77777777" w:rsidR="00311764" w:rsidRPr="00EF5447" w:rsidRDefault="00311764" w:rsidP="00800180">
            <w:pPr>
              <w:pStyle w:val="TAC"/>
              <w:rPr>
                <w:rFonts w:cs="Arial"/>
                <w:lang w:eastAsia="zh-CN"/>
              </w:rPr>
            </w:pPr>
            <w:r w:rsidRPr="00EF5447">
              <w:rPr>
                <w:rFonts w:cs="Arial"/>
                <w:lang w:eastAsia="ko-KR"/>
              </w:rPr>
              <w:t>3624</w:t>
            </w:r>
          </w:p>
        </w:tc>
        <w:tc>
          <w:tcPr>
            <w:tcW w:w="696" w:type="dxa"/>
            <w:shd w:val="clear" w:color="auto" w:fill="auto"/>
          </w:tcPr>
          <w:p w14:paraId="0B8CEBDC" w14:textId="77777777" w:rsidR="00311764" w:rsidRPr="00EF5447" w:rsidRDefault="00311764" w:rsidP="00800180">
            <w:pPr>
              <w:pStyle w:val="TAC"/>
              <w:rPr>
                <w:rFonts w:cs="Arial"/>
              </w:rPr>
            </w:pPr>
            <w:r w:rsidRPr="00EF5447">
              <w:rPr>
                <w:rFonts w:cs="Arial"/>
              </w:rPr>
              <w:t>9</w:t>
            </w:r>
          </w:p>
        </w:tc>
        <w:tc>
          <w:tcPr>
            <w:tcW w:w="1248" w:type="dxa"/>
            <w:shd w:val="clear" w:color="auto" w:fill="auto"/>
          </w:tcPr>
          <w:p w14:paraId="38410AFF" w14:textId="77777777" w:rsidR="00311764" w:rsidRPr="00EF5447" w:rsidRDefault="00311764" w:rsidP="00800180">
            <w:pPr>
              <w:pStyle w:val="TAC"/>
              <w:rPr>
                <w:kern w:val="2"/>
                <w:szCs w:val="24"/>
                <w:lang w:eastAsia="ja-JP"/>
              </w:rPr>
            </w:pPr>
            <w:r w:rsidRPr="00EF5447">
              <w:rPr>
                <w:kern w:val="2"/>
                <w:szCs w:val="24"/>
                <w:lang w:eastAsia="ja-JP"/>
              </w:rPr>
              <w:t>IMD4</w:t>
            </w:r>
          </w:p>
        </w:tc>
      </w:tr>
      <w:tr w:rsidR="00311764" w:rsidRPr="00EF5447" w14:paraId="0CEDE768" w14:textId="77777777" w:rsidTr="00951800">
        <w:trPr>
          <w:trHeight w:val="54"/>
          <w:jc w:val="center"/>
        </w:trPr>
        <w:tc>
          <w:tcPr>
            <w:tcW w:w="2644" w:type="dxa"/>
            <w:tcBorders>
              <w:top w:val="nil"/>
              <w:bottom w:val="nil"/>
            </w:tcBorders>
            <w:shd w:val="clear" w:color="auto" w:fill="auto"/>
          </w:tcPr>
          <w:p w14:paraId="37E05416" w14:textId="77777777" w:rsidR="00311764" w:rsidRPr="00EF5447" w:rsidRDefault="00311764" w:rsidP="00800180">
            <w:pPr>
              <w:pStyle w:val="TAC"/>
              <w:rPr>
                <w:rFonts w:eastAsia="MS Mincho"/>
              </w:rPr>
            </w:pPr>
          </w:p>
        </w:tc>
        <w:tc>
          <w:tcPr>
            <w:tcW w:w="867" w:type="dxa"/>
            <w:shd w:val="clear" w:color="auto" w:fill="auto"/>
          </w:tcPr>
          <w:p w14:paraId="3406A137" w14:textId="77777777" w:rsidR="00311764" w:rsidRPr="00EF5447" w:rsidRDefault="00311764" w:rsidP="00800180">
            <w:pPr>
              <w:pStyle w:val="TAC"/>
              <w:rPr>
                <w:rFonts w:cs="Arial"/>
                <w:kern w:val="2"/>
                <w:szCs w:val="24"/>
                <w:lang w:eastAsia="ja-JP"/>
              </w:rPr>
            </w:pPr>
            <w:r w:rsidRPr="00EF5447">
              <w:rPr>
                <w:rFonts w:cs="Arial"/>
                <w:lang w:eastAsia="ko-KR"/>
              </w:rPr>
              <w:t>12</w:t>
            </w:r>
          </w:p>
        </w:tc>
        <w:tc>
          <w:tcPr>
            <w:tcW w:w="828" w:type="dxa"/>
            <w:shd w:val="clear" w:color="auto" w:fill="auto"/>
            <w:noWrap/>
          </w:tcPr>
          <w:p w14:paraId="7D6390EB" w14:textId="77777777" w:rsidR="00311764" w:rsidRPr="00EF5447" w:rsidRDefault="00311764" w:rsidP="00800180">
            <w:pPr>
              <w:pStyle w:val="TAC"/>
              <w:rPr>
                <w:rFonts w:cs="Arial"/>
                <w:lang w:eastAsia="zh-CN"/>
              </w:rPr>
            </w:pPr>
            <w:r w:rsidRPr="00EF5447">
              <w:rPr>
                <w:rFonts w:cs="Arial"/>
              </w:rPr>
              <w:t>708</w:t>
            </w:r>
          </w:p>
        </w:tc>
        <w:tc>
          <w:tcPr>
            <w:tcW w:w="742" w:type="dxa"/>
            <w:shd w:val="clear" w:color="auto" w:fill="auto"/>
            <w:noWrap/>
          </w:tcPr>
          <w:p w14:paraId="6FBB94AF"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0A43ED98"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6AFEA8F9" w14:textId="77777777" w:rsidR="00311764" w:rsidRPr="00EF5447" w:rsidRDefault="00311764" w:rsidP="00800180">
            <w:pPr>
              <w:pStyle w:val="TAC"/>
              <w:rPr>
                <w:rFonts w:cs="Arial"/>
                <w:lang w:eastAsia="zh-CN"/>
              </w:rPr>
            </w:pPr>
            <w:r w:rsidRPr="00EF5447">
              <w:rPr>
                <w:rFonts w:cs="Arial"/>
              </w:rPr>
              <w:t>738</w:t>
            </w:r>
          </w:p>
        </w:tc>
        <w:tc>
          <w:tcPr>
            <w:tcW w:w="696" w:type="dxa"/>
            <w:shd w:val="clear" w:color="auto" w:fill="auto"/>
          </w:tcPr>
          <w:p w14:paraId="46A5409B"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4CAC66BB" w14:textId="77777777" w:rsidR="00311764" w:rsidRPr="00EF5447" w:rsidRDefault="00311764" w:rsidP="00800180">
            <w:pPr>
              <w:pStyle w:val="TAC"/>
              <w:rPr>
                <w:kern w:val="2"/>
                <w:szCs w:val="24"/>
                <w:lang w:eastAsia="ja-JP"/>
              </w:rPr>
            </w:pPr>
            <w:r w:rsidRPr="00EF5447">
              <w:rPr>
                <w:kern w:val="2"/>
                <w:szCs w:val="24"/>
                <w:lang w:eastAsia="ja-JP"/>
              </w:rPr>
              <w:t>N/A</w:t>
            </w:r>
          </w:p>
        </w:tc>
      </w:tr>
      <w:tr w:rsidR="00311764" w:rsidRPr="00EF5447" w14:paraId="7D8019F2" w14:textId="77777777" w:rsidTr="00951800">
        <w:trPr>
          <w:trHeight w:val="54"/>
          <w:jc w:val="center"/>
        </w:trPr>
        <w:tc>
          <w:tcPr>
            <w:tcW w:w="2644" w:type="dxa"/>
            <w:tcBorders>
              <w:top w:val="nil"/>
              <w:bottom w:val="nil"/>
            </w:tcBorders>
            <w:shd w:val="clear" w:color="auto" w:fill="auto"/>
          </w:tcPr>
          <w:p w14:paraId="1DD34199" w14:textId="77777777" w:rsidR="00311764" w:rsidRPr="00EF5447" w:rsidRDefault="00311764" w:rsidP="00800180">
            <w:pPr>
              <w:pStyle w:val="TAC"/>
              <w:rPr>
                <w:rFonts w:eastAsia="MS Mincho"/>
              </w:rPr>
            </w:pPr>
          </w:p>
        </w:tc>
        <w:tc>
          <w:tcPr>
            <w:tcW w:w="867" w:type="dxa"/>
            <w:shd w:val="clear" w:color="auto" w:fill="auto"/>
          </w:tcPr>
          <w:p w14:paraId="4C8842A1" w14:textId="77777777" w:rsidR="00311764" w:rsidRPr="00EF5447" w:rsidRDefault="00311764" w:rsidP="00800180">
            <w:pPr>
              <w:pStyle w:val="TAC"/>
              <w:rPr>
                <w:rFonts w:cs="Arial"/>
                <w:kern w:val="2"/>
                <w:szCs w:val="24"/>
                <w:lang w:eastAsia="ja-JP"/>
              </w:rPr>
            </w:pPr>
            <w:r w:rsidRPr="00EF5447">
              <w:rPr>
                <w:rFonts w:cs="Arial"/>
                <w:lang w:eastAsia="ko-KR"/>
              </w:rPr>
              <w:t>n78</w:t>
            </w:r>
          </w:p>
        </w:tc>
        <w:tc>
          <w:tcPr>
            <w:tcW w:w="828" w:type="dxa"/>
            <w:shd w:val="clear" w:color="auto" w:fill="auto"/>
            <w:noWrap/>
          </w:tcPr>
          <w:p w14:paraId="2270EF3C" w14:textId="77777777" w:rsidR="00311764" w:rsidRPr="00EF5447" w:rsidRDefault="00311764" w:rsidP="00800180">
            <w:pPr>
              <w:pStyle w:val="TAC"/>
              <w:rPr>
                <w:rFonts w:cs="Arial"/>
                <w:lang w:eastAsia="zh-CN"/>
              </w:rPr>
            </w:pPr>
            <w:r w:rsidRPr="00EF5447">
              <w:rPr>
                <w:rFonts w:cs="Arial"/>
                <w:lang w:eastAsia="ko-KR"/>
              </w:rPr>
              <w:t>3370</w:t>
            </w:r>
          </w:p>
        </w:tc>
        <w:tc>
          <w:tcPr>
            <w:tcW w:w="742" w:type="dxa"/>
            <w:shd w:val="clear" w:color="auto" w:fill="auto"/>
            <w:noWrap/>
          </w:tcPr>
          <w:p w14:paraId="619694FB" w14:textId="77777777" w:rsidR="00311764" w:rsidRPr="00EF5447" w:rsidRDefault="00311764" w:rsidP="00800180">
            <w:pPr>
              <w:pStyle w:val="TAC"/>
              <w:rPr>
                <w:rFonts w:cs="Arial"/>
              </w:rPr>
            </w:pPr>
            <w:r w:rsidRPr="00EF5447">
              <w:rPr>
                <w:rFonts w:cs="Arial"/>
                <w:lang w:eastAsia="ko-KR"/>
              </w:rPr>
              <w:t>10</w:t>
            </w:r>
          </w:p>
        </w:tc>
        <w:tc>
          <w:tcPr>
            <w:tcW w:w="1582" w:type="dxa"/>
            <w:shd w:val="clear" w:color="auto" w:fill="auto"/>
            <w:noWrap/>
          </w:tcPr>
          <w:p w14:paraId="68DE4642" w14:textId="77777777" w:rsidR="00311764" w:rsidRPr="00EF5447" w:rsidRDefault="00311764" w:rsidP="00800180">
            <w:pPr>
              <w:pStyle w:val="TAC"/>
              <w:rPr>
                <w:rFonts w:cs="Arial"/>
              </w:rPr>
            </w:pPr>
            <w:r w:rsidRPr="00EF5447">
              <w:rPr>
                <w:rFonts w:cs="Arial"/>
                <w:lang w:eastAsia="ko-KR"/>
              </w:rPr>
              <w:t>50</w:t>
            </w:r>
          </w:p>
        </w:tc>
        <w:tc>
          <w:tcPr>
            <w:tcW w:w="1323" w:type="dxa"/>
            <w:shd w:val="clear" w:color="auto" w:fill="auto"/>
            <w:noWrap/>
          </w:tcPr>
          <w:p w14:paraId="323A5374" w14:textId="77777777" w:rsidR="00311764" w:rsidRPr="00EF5447" w:rsidRDefault="00311764" w:rsidP="00800180">
            <w:pPr>
              <w:pStyle w:val="TAC"/>
              <w:rPr>
                <w:rFonts w:cs="Arial"/>
                <w:lang w:eastAsia="zh-CN"/>
              </w:rPr>
            </w:pPr>
            <w:r w:rsidRPr="00EF5447">
              <w:rPr>
                <w:rFonts w:cs="Arial"/>
                <w:lang w:eastAsia="ko-KR"/>
              </w:rPr>
              <w:t>3370</w:t>
            </w:r>
          </w:p>
        </w:tc>
        <w:tc>
          <w:tcPr>
            <w:tcW w:w="696" w:type="dxa"/>
            <w:shd w:val="clear" w:color="auto" w:fill="auto"/>
          </w:tcPr>
          <w:p w14:paraId="02A05E30"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5D4A1121" w14:textId="77777777" w:rsidR="00311764" w:rsidRPr="00EF5447" w:rsidRDefault="00311764" w:rsidP="00800180">
            <w:pPr>
              <w:pStyle w:val="TAC"/>
              <w:rPr>
                <w:kern w:val="2"/>
                <w:szCs w:val="24"/>
                <w:lang w:eastAsia="ja-JP"/>
              </w:rPr>
            </w:pPr>
            <w:r w:rsidRPr="00EF5447">
              <w:rPr>
                <w:kern w:val="2"/>
                <w:szCs w:val="24"/>
                <w:lang w:eastAsia="ja-JP"/>
              </w:rPr>
              <w:t>N/A</w:t>
            </w:r>
          </w:p>
        </w:tc>
      </w:tr>
      <w:tr w:rsidR="00311764" w:rsidRPr="00EF5447" w14:paraId="4FB44904" w14:textId="77777777" w:rsidTr="00951800">
        <w:trPr>
          <w:trHeight w:val="54"/>
          <w:jc w:val="center"/>
        </w:trPr>
        <w:tc>
          <w:tcPr>
            <w:tcW w:w="2644" w:type="dxa"/>
            <w:tcBorders>
              <w:top w:val="nil"/>
              <w:bottom w:val="single" w:sz="4" w:space="0" w:color="auto"/>
            </w:tcBorders>
            <w:shd w:val="clear" w:color="auto" w:fill="auto"/>
          </w:tcPr>
          <w:p w14:paraId="36704C88" w14:textId="77777777" w:rsidR="00311764" w:rsidRPr="00EF5447" w:rsidRDefault="00311764" w:rsidP="00800180">
            <w:pPr>
              <w:pStyle w:val="TAC"/>
              <w:rPr>
                <w:rFonts w:eastAsia="MS Mincho"/>
              </w:rPr>
            </w:pPr>
          </w:p>
        </w:tc>
        <w:tc>
          <w:tcPr>
            <w:tcW w:w="867" w:type="dxa"/>
            <w:shd w:val="clear" w:color="auto" w:fill="auto"/>
          </w:tcPr>
          <w:p w14:paraId="0D34BB60" w14:textId="77777777" w:rsidR="00311764" w:rsidRPr="00EF5447" w:rsidRDefault="00311764" w:rsidP="00800180">
            <w:pPr>
              <w:pStyle w:val="TAC"/>
              <w:rPr>
                <w:rFonts w:cs="Arial"/>
                <w:kern w:val="2"/>
                <w:szCs w:val="24"/>
                <w:lang w:eastAsia="ja-JP"/>
              </w:rPr>
            </w:pPr>
            <w:r w:rsidRPr="00EF5447">
              <w:rPr>
                <w:rFonts w:cs="Arial"/>
                <w:lang w:eastAsia="ko-KR"/>
              </w:rPr>
              <w:t>n7</w:t>
            </w:r>
          </w:p>
        </w:tc>
        <w:tc>
          <w:tcPr>
            <w:tcW w:w="828" w:type="dxa"/>
            <w:shd w:val="clear" w:color="auto" w:fill="auto"/>
            <w:noWrap/>
          </w:tcPr>
          <w:p w14:paraId="3B050DAB" w14:textId="77777777" w:rsidR="00311764" w:rsidRPr="00EF5447" w:rsidRDefault="00311764" w:rsidP="00800180">
            <w:pPr>
              <w:pStyle w:val="TAC"/>
              <w:rPr>
                <w:rFonts w:cs="Arial"/>
                <w:lang w:eastAsia="zh-CN"/>
              </w:rPr>
            </w:pPr>
            <w:r w:rsidRPr="00EF5447">
              <w:rPr>
                <w:rFonts w:cs="Arial"/>
                <w:lang w:eastAsia="ko-KR"/>
              </w:rPr>
              <w:t>2542</w:t>
            </w:r>
          </w:p>
        </w:tc>
        <w:tc>
          <w:tcPr>
            <w:tcW w:w="742" w:type="dxa"/>
            <w:shd w:val="clear" w:color="auto" w:fill="auto"/>
            <w:noWrap/>
          </w:tcPr>
          <w:p w14:paraId="4BEA3103" w14:textId="77777777" w:rsidR="00311764" w:rsidRPr="00EF5447" w:rsidRDefault="00311764" w:rsidP="00800180">
            <w:pPr>
              <w:pStyle w:val="TAC"/>
              <w:rPr>
                <w:rFonts w:cs="Arial"/>
              </w:rPr>
            </w:pPr>
            <w:r w:rsidRPr="00EF5447">
              <w:rPr>
                <w:rFonts w:cs="Arial"/>
                <w:lang w:eastAsia="ko-KR"/>
              </w:rPr>
              <w:t>5</w:t>
            </w:r>
          </w:p>
        </w:tc>
        <w:tc>
          <w:tcPr>
            <w:tcW w:w="1582" w:type="dxa"/>
            <w:shd w:val="clear" w:color="auto" w:fill="auto"/>
            <w:noWrap/>
          </w:tcPr>
          <w:p w14:paraId="72671C66" w14:textId="77777777" w:rsidR="00311764" w:rsidRPr="00EF5447" w:rsidRDefault="00311764" w:rsidP="00800180">
            <w:pPr>
              <w:pStyle w:val="TAC"/>
              <w:rPr>
                <w:rFonts w:cs="Arial"/>
              </w:rPr>
            </w:pPr>
            <w:r w:rsidRPr="00EF5447">
              <w:rPr>
                <w:rFonts w:cs="Arial"/>
                <w:lang w:eastAsia="ko-KR"/>
              </w:rPr>
              <w:t>25</w:t>
            </w:r>
          </w:p>
        </w:tc>
        <w:tc>
          <w:tcPr>
            <w:tcW w:w="1323" w:type="dxa"/>
            <w:shd w:val="clear" w:color="auto" w:fill="auto"/>
            <w:noWrap/>
          </w:tcPr>
          <w:p w14:paraId="78B96CDD" w14:textId="77777777" w:rsidR="00311764" w:rsidRPr="00EF5447" w:rsidRDefault="00311764" w:rsidP="00800180">
            <w:pPr>
              <w:pStyle w:val="TAC"/>
              <w:rPr>
                <w:rFonts w:cs="Arial"/>
                <w:lang w:eastAsia="zh-CN"/>
              </w:rPr>
            </w:pPr>
            <w:r w:rsidRPr="00EF5447">
              <w:rPr>
                <w:rFonts w:cs="Arial"/>
                <w:lang w:eastAsia="ko-KR"/>
              </w:rPr>
              <w:t>2662</w:t>
            </w:r>
          </w:p>
        </w:tc>
        <w:tc>
          <w:tcPr>
            <w:tcW w:w="696" w:type="dxa"/>
            <w:shd w:val="clear" w:color="auto" w:fill="auto"/>
          </w:tcPr>
          <w:p w14:paraId="7C924534" w14:textId="77777777" w:rsidR="00311764" w:rsidRPr="00EF5447" w:rsidRDefault="00311764" w:rsidP="00800180">
            <w:pPr>
              <w:pStyle w:val="TAC"/>
              <w:rPr>
                <w:rFonts w:cs="Arial"/>
              </w:rPr>
            </w:pPr>
            <w:r w:rsidRPr="00EF5447">
              <w:rPr>
                <w:rFonts w:cs="Arial"/>
              </w:rPr>
              <w:t>29.6</w:t>
            </w:r>
          </w:p>
        </w:tc>
        <w:tc>
          <w:tcPr>
            <w:tcW w:w="1248" w:type="dxa"/>
            <w:shd w:val="clear" w:color="auto" w:fill="auto"/>
          </w:tcPr>
          <w:p w14:paraId="1275E3E3" w14:textId="77777777" w:rsidR="00311764" w:rsidRPr="00EF5447" w:rsidRDefault="00311764" w:rsidP="00800180">
            <w:pPr>
              <w:pStyle w:val="TAC"/>
              <w:rPr>
                <w:kern w:val="2"/>
                <w:szCs w:val="24"/>
                <w:lang w:eastAsia="ja-JP"/>
              </w:rPr>
            </w:pPr>
            <w:r w:rsidRPr="00EF5447">
              <w:rPr>
                <w:kern w:val="2"/>
                <w:szCs w:val="24"/>
                <w:lang w:eastAsia="ja-JP"/>
              </w:rPr>
              <w:t>IMD2</w:t>
            </w:r>
          </w:p>
        </w:tc>
      </w:tr>
      <w:tr w:rsidR="00311764" w:rsidRPr="00EF5447" w14:paraId="2423B7B0" w14:textId="77777777" w:rsidTr="00951800">
        <w:trPr>
          <w:trHeight w:val="54"/>
          <w:jc w:val="center"/>
        </w:trPr>
        <w:tc>
          <w:tcPr>
            <w:tcW w:w="2644" w:type="dxa"/>
            <w:tcBorders>
              <w:bottom w:val="nil"/>
            </w:tcBorders>
            <w:shd w:val="clear" w:color="auto" w:fill="auto"/>
          </w:tcPr>
          <w:p w14:paraId="5261F837" w14:textId="77777777" w:rsidR="00311764" w:rsidRPr="00EF5447" w:rsidRDefault="00311764" w:rsidP="00800180">
            <w:pPr>
              <w:pStyle w:val="TAC"/>
              <w:rPr>
                <w:rFonts w:eastAsia="MS Mincho"/>
              </w:rPr>
            </w:pPr>
            <w:r w:rsidRPr="00EF5447">
              <w:rPr>
                <w:rFonts w:cs="Arial"/>
                <w:lang w:eastAsia="ja-JP"/>
              </w:rPr>
              <w:t>DC_12A-30A_n2A</w:t>
            </w:r>
          </w:p>
        </w:tc>
        <w:tc>
          <w:tcPr>
            <w:tcW w:w="867" w:type="dxa"/>
            <w:shd w:val="clear" w:color="auto" w:fill="auto"/>
          </w:tcPr>
          <w:p w14:paraId="137C470D" w14:textId="77777777" w:rsidR="00311764" w:rsidRPr="00EF5447" w:rsidRDefault="00311764" w:rsidP="00800180">
            <w:pPr>
              <w:pStyle w:val="TAC"/>
              <w:rPr>
                <w:lang w:eastAsia="ja-JP"/>
              </w:rPr>
            </w:pPr>
            <w:r w:rsidRPr="00EF5447">
              <w:rPr>
                <w:lang w:eastAsia="ja-JP"/>
              </w:rPr>
              <w:t>12</w:t>
            </w:r>
          </w:p>
        </w:tc>
        <w:tc>
          <w:tcPr>
            <w:tcW w:w="828" w:type="dxa"/>
            <w:shd w:val="clear" w:color="auto" w:fill="auto"/>
            <w:noWrap/>
          </w:tcPr>
          <w:p w14:paraId="21BE74DF" w14:textId="77777777" w:rsidR="00311764" w:rsidRPr="00EF5447" w:rsidRDefault="00311764" w:rsidP="00800180">
            <w:pPr>
              <w:pStyle w:val="TAC"/>
            </w:pPr>
            <w:r w:rsidRPr="00EF5447">
              <w:rPr>
                <w:rFonts w:cs="Arial"/>
              </w:rPr>
              <w:t>708.5</w:t>
            </w:r>
          </w:p>
        </w:tc>
        <w:tc>
          <w:tcPr>
            <w:tcW w:w="742" w:type="dxa"/>
            <w:shd w:val="clear" w:color="auto" w:fill="auto"/>
            <w:noWrap/>
          </w:tcPr>
          <w:p w14:paraId="22965CDD" w14:textId="77777777" w:rsidR="00311764" w:rsidRPr="00EF5447" w:rsidRDefault="00311764" w:rsidP="00800180">
            <w:pPr>
              <w:pStyle w:val="TAC"/>
            </w:pPr>
            <w:r w:rsidRPr="00EF5447">
              <w:t>5</w:t>
            </w:r>
          </w:p>
        </w:tc>
        <w:tc>
          <w:tcPr>
            <w:tcW w:w="1582" w:type="dxa"/>
            <w:shd w:val="clear" w:color="auto" w:fill="auto"/>
            <w:noWrap/>
          </w:tcPr>
          <w:p w14:paraId="7D75598E" w14:textId="77777777" w:rsidR="00311764" w:rsidRPr="00EF5447" w:rsidRDefault="00311764" w:rsidP="00800180">
            <w:pPr>
              <w:pStyle w:val="TAC"/>
            </w:pPr>
            <w:r w:rsidRPr="00EF5447">
              <w:t>25</w:t>
            </w:r>
          </w:p>
        </w:tc>
        <w:tc>
          <w:tcPr>
            <w:tcW w:w="1323" w:type="dxa"/>
            <w:shd w:val="clear" w:color="auto" w:fill="auto"/>
            <w:noWrap/>
          </w:tcPr>
          <w:p w14:paraId="19F9A389" w14:textId="77777777" w:rsidR="00311764" w:rsidRPr="00EF5447" w:rsidRDefault="00311764" w:rsidP="00800180">
            <w:pPr>
              <w:pStyle w:val="TAC"/>
            </w:pPr>
            <w:r w:rsidRPr="00EF5447">
              <w:rPr>
                <w:rFonts w:cs="Arial"/>
              </w:rPr>
              <w:t>738.5</w:t>
            </w:r>
          </w:p>
        </w:tc>
        <w:tc>
          <w:tcPr>
            <w:tcW w:w="696" w:type="dxa"/>
            <w:shd w:val="clear" w:color="auto" w:fill="auto"/>
          </w:tcPr>
          <w:p w14:paraId="1903777E" w14:textId="77777777" w:rsidR="00311764" w:rsidRPr="00EF5447" w:rsidRDefault="00311764" w:rsidP="00800180">
            <w:pPr>
              <w:pStyle w:val="TAC"/>
            </w:pPr>
            <w:r w:rsidRPr="00EF5447">
              <w:rPr>
                <w:lang w:eastAsia="ja-JP"/>
              </w:rPr>
              <w:t>N/A</w:t>
            </w:r>
          </w:p>
        </w:tc>
        <w:tc>
          <w:tcPr>
            <w:tcW w:w="1248" w:type="dxa"/>
            <w:shd w:val="clear" w:color="auto" w:fill="auto"/>
          </w:tcPr>
          <w:p w14:paraId="350BE382" w14:textId="77777777" w:rsidR="00311764" w:rsidRPr="00EF5447" w:rsidRDefault="00311764" w:rsidP="00800180">
            <w:pPr>
              <w:pStyle w:val="TAC"/>
            </w:pPr>
            <w:r w:rsidRPr="00EF5447">
              <w:t>N/A</w:t>
            </w:r>
          </w:p>
        </w:tc>
      </w:tr>
      <w:tr w:rsidR="00311764" w:rsidRPr="00EF5447" w14:paraId="1C55A709" w14:textId="77777777" w:rsidTr="00951800">
        <w:trPr>
          <w:trHeight w:val="54"/>
          <w:jc w:val="center"/>
        </w:trPr>
        <w:tc>
          <w:tcPr>
            <w:tcW w:w="2644" w:type="dxa"/>
            <w:tcBorders>
              <w:top w:val="nil"/>
              <w:bottom w:val="nil"/>
            </w:tcBorders>
            <w:shd w:val="clear" w:color="auto" w:fill="auto"/>
          </w:tcPr>
          <w:p w14:paraId="094A9D07" w14:textId="77777777" w:rsidR="00311764" w:rsidRPr="00EF5447" w:rsidRDefault="00311764" w:rsidP="00800180">
            <w:pPr>
              <w:pStyle w:val="TAC"/>
              <w:rPr>
                <w:rFonts w:eastAsia="MS Mincho"/>
              </w:rPr>
            </w:pPr>
          </w:p>
        </w:tc>
        <w:tc>
          <w:tcPr>
            <w:tcW w:w="867" w:type="dxa"/>
            <w:shd w:val="clear" w:color="auto" w:fill="auto"/>
          </w:tcPr>
          <w:p w14:paraId="0E76D0F7" w14:textId="77777777" w:rsidR="00311764" w:rsidRPr="00EF5447" w:rsidRDefault="00311764" w:rsidP="00800180">
            <w:pPr>
              <w:pStyle w:val="TAC"/>
              <w:rPr>
                <w:lang w:eastAsia="ja-JP"/>
              </w:rPr>
            </w:pPr>
            <w:r w:rsidRPr="00EF5447">
              <w:rPr>
                <w:lang w:eastAsia="ja-JP"/>
              </w:rPr>
              <w:t>30</w:t>
            </w:r>
          </w:p>
        </w:tc>
        <w:tc>
          <w:tcPr>
            <w:tcW w:w="828" w:type="dxa"/>
            <w:shd w:val="clear" w:color="auto" w:fill="auto"/>
            <w:noWrap/>
          </w:tcPr>
          <w:p w14:paraId="7F3B48C7" w14:textId="77777777" w:rsidR="00311764" w:rsidRPr="00EF5447" w:rsidRDefault="00311764" w:rsidP="00800180">
            <w:pPr>
              <w:pStyle w:val="TAC"/>
            </w:pPr>
            <w:r w:rsidRPr="00EF5447">
              <w:rPr>
                <w:rFonts w:cs="Arial"/>
              </w:rPr>
              <w:t>2308</w:t>
            </w:r>
          </w:p>
        </w:tc>
        <w:tc>
          <w:tcPr>
            <w:tcW w:w="742" w:type="dxa"/>
            <w:shd w:val="clear" w:color="auto" w:fill="auto"/>
            <w:noWrap/>
          </w:tcPr>
          <w:p w14:paraId="2063EB36" w14:textId="77777777" w:rsidR="00311764" w:rsidRPr="00EF5447" w:rsidRDefault="00311764" w:rsidP="00800180">
            <w:pPr>
              <w:pStyle w:val="TAC"/>
            </w:pPr>
            <w:r w:rsidRPr="00EF5447">
              <w:rPr>
                <w:rFonts w:eastAsia="Malgun Gothic"/>
                <w:szCs w:val="18"/>
                <w:lang w:eastAsia="ko-KR"/>
              </w:rPr>
              <w:t>5</w:t>
            </w:r>
          </w:p>
        </w:tc>
        <w:tc>
          <w:tcPr>
            <w:tcW w:w="1582" w:type="dxa"/>
            <w:shd w:val="clear" w:color="auto" w:fill="auto"/>
            <w:noWrap/>
          </w:tcPr>
          <w:p w14:paraId="34434644" w14:textId="77777777" w:rsidR="00311764" w:rsidRPr="00EF5447" w:rsidRDefault="00311764" w:rsidP="00800180">
            <w:pPr>
              <w:pStyle w:val="TAC"/>
            </w:pPr>
            <w:r w:rsidRPr="00EF5447">
              <w:rPr>
                <w:rFonts w:eastAsia="Malgun Gothic"/>
                <w:szCs w:val="18"/>
                <w:lang w:eastAsia="ko-KR"/>
              </w:rPr>
              <w:t>25</w:t>
            </w:r>
          </w:p>
        </w:tc>
        <w:tc>
          <w:tcPr>
            <w:tcW w:w="1323" w:type="dxa"/>
            <w:shd w:val="clear" w:color="auto" w:fill="auto"/>
            <w:noWrap/>
          </w:tcPr>
          <w:p w14:paraId="13EB7BC4" w14:textId="77777777" w:rsidR="00311764" w:rsidRPr="00EF5447" w:rsidRDefault="00311764" w:rsidP="00800180">
            <w:pPr>
              <w:pStyle w:val="TAC"/>
            </w:pPr>
            <w:r w:rsidRPr="00EF5447">
              <w:rPr>
                <w:rFonts w:cs="Arial"/>
              </w:rPr>
              <w:t>2353</w:t>
            </w:r>
          </w:p>
        </w:tc>
        <w:tc>
          <w:tcPr>
            <w:tcW w:w="696" w:type="dxa"/>
            <w:shd w:val="clear" w:color="auto" w:fill="auto"/>
          </w:tcPr>
          <w:p w14:paraId="4BF7D89B" w14:textId="77777777" w:rsidR="00311764" w:rsidRPr="00EF5447" w:rsidRDefault="00311764" w:rsidP="00800180">
            <w:pPr>
              <w:pStyle w:val="TAC"/>
            </w:pPr>
            <w:r w:rsidRPr="00EF5447">
              <w:rPr>
                <w:lang w:eastAsia="ja-JP"/>
              </w:rPr>
              <w:t>12.0</w:t>
            </w:r>
          </w:p>
        </w:tc>
        <w:tc>
          <w:tcPr>
            <w:tcW w:w="1248" w:type="dxa"/>
            <w:shd w:val="clear" w:color="auto" w:fill="auto"/>
          </w:tcPr>
          <w:p w14:paraId="7E3D9A4E" w14:textId="77777777" w:rsidR="00311764" w:rsidRPr="00EF5447" w:rsidRDefault="00311764" w:rsidP="00800180">
            <w:pPr>
              <w:pStyle w:val="TAC"/>
            </w:pPr>
            <w:r w:rsidRPr="00EF5447">
              <w:rPr>
                <w:lang w:eastAsia="ja-JP"/>
              </w:rPr>
              <w:t>IMD4</w:t>
            </w:r>
          </w:p>
        </w:tc>
      </w:tr>
      <w:tr w:rsidR="00311764" w:rsidRPr="00EF5447" w14:paraId="564C4829" w14:textId="77777777" w:rsidTr="00951800">
        <w:trPr>
          <w:trHeight w:val="54"/>
          <w:jc w:val="center"/>
        </w:trPr>
        <w:tc>
          <w:tcPr>
            <w:tcW w:w="2644" w:type="dxa"/>
            <w:tcBorders>
              <w:top w:val="nil"/>
              <w:bottom w:val="single" w:sz="4" w:space="0" w:color="auto"/>
            </w:tcBorders>
            <w:shd w:val="clear" w:color="auto" w:fill="auto"/>
          </w:tcPr>
          <w:p w14:paraId="1CF5D21F" w14:textId="77777777" w:rsidR="00311764" w:rsidRPr="00EF5447" w:rsidRDefault="00311764" w:rsidP="00800180">
            <w:pPr>
              <w:pStyle w:val="TAC"/>
              <w:rPr>
                <w:rFonts w:eastAsia="MS Mincho"/>
              </w:rPr>
            </w:pPr>
          </w:p>
        </w:tc>
        <w:tc>
          <w:tcPr>
            <w:tcW w:w="867" w:type="dxa"/>
            <w:shd w:val="clear" w:color="auto" w:fill="auto"/>
          </w:tcPr>
          <w:p w14:paraId="1D8ABE8A" w14:textId="77777777" w:rsidR="00311764" w:rsidRPr="00EF5447" w:rsidRDefault="00311764" w:rsidP="00800180">
            <w:pPr>
              <w:pStyle w:val="TAC"/>
              <w:rPr>
                <w:lang w:eastAsia="ja-JP"/>
              </w:rPr>
            </w:pPr>
            <w:r w:rsidRPr="00EF5447">
              <w:rPr>
                <w:lang w:eastAsia="ja-JP"/>
              </w:rPr>
              <w:t>n2</w:t>
            </w:r>
          </w:p>
        </w:tc>
        <w:tc>
          <w:tcPr>
            <w:tcW w:w="828" w:type="dxa"/>
            <w:shd w:val="clear" w:color="auto" w:fill="auto"/>
            <w:noWrap/>
          </w:tcPr>
          <w:p w14:paraId="6EBC6E59" w14:textId="77777777" w:rsidR="00311764" w:rsidRPr="00EF5447" w:rsidRDefault="00311764" w:rsidP="00800180">
            <w:pPr>
              <w:pStyle w:val="TAC"/>
            </w:pPr>
            <w:r w:rsidRPr="00EF5447">
              <w:rPr>
                <w:rFonts w:cs="Arial"/>
              </w:rPr>
              <w:t>1885</w:t>
            </w:r>
          </w:p>
        </w:tc>
        <w:tc>
          <w:tcPr>
            <w:tcW w:w="742" w:type="dxa"/>
            <w:shd w:val="clear" w:color="auto" w:fill="auto"/>
            <w:noWrap/>
          </w:tcPr>
          <w:p w14:paraId="4DE251B4" w14:textId="77777777" w:rsidR="00311764" w:rsidRPr="00EF5447" w:rsidRDefault="00311764" w:rsidP="00800180">
            <w:pPr>
              <w:pStyle w:val="TAC"/>
            </w:pPr>
            <w:r w:rsidRPr="00EF5447">
              <w:rPr>
                <w:rFonts w:eastAsia="Malgun Gothic"/>
                <w:szCs w:val="18"/>
                <w:lang w:eastAsia="ko-KR"/>
              </w:rPr>
              <w:t>5</w:t>
            </w:r>
          </w:p>
        </w:tc>
        <w:tc>
          <w:tcPr>
            <w:tcW w:w="1582" w:type="dxa"/>
            <w:shd w:val="clear" w:color="auto" w:fill="auto"/>
            <w:noWrap/>
          </w:tcPr>
          <w:p w14:paraId="7E654C84" w14:textId="77777777" w:rsidR="00311764" w:rsidRPr="00EF5447" w:rsidRDefault="00311764" w:rsidP="00800180">
            <w:pPr>
              <w:pStyle w:val="TAC"/>
            </w:pPr>
            <w:r w:rsidRPr="00EF5447">
              <w:rPr>
                <w:rFonts w:eastAsia="Malgun Gothic"/>
                <w:szCs w:val="18"/>
                <w:lang w:eastAsia="ko-KR"/>
              </w:rPr>
              <w:t>25</w:t>
            </w:r>
          </w:p>
        </w:tc>
        <w:tc>
          <w:tcPr>
            <w:tcW w:w="1323" w:type="dxa"/>
            <w:shd w:val="clear" w:color="auto" w:fill="auto"/>
            <w:noWrap/>
          </w:tcPr>
          <w:p w14:paraId="0F3553E6" w14:textId="77777777" w:rsidR="00311764" w:rsidRPr="00EF5447" w:rsidRDefault="00311764" w:rsidP="00800180">
            <w:pPr>
              <w:pStyle w:val="TAC"/>
            </w:pPr>
            <w:r w:rsidRPr="00EF5447">
              <w:rPr>
                <w:rFonts w:cs="Arial"/>
              </w:rPr>
              <w:t>1965</w:t>
            </w:r>
          </w:p>
        </w:tc>
        <w:tc>
          <w:tcPr>
            <w:tcW w:w="696" w:type="dxa"/>
            <w:shd w:val="clear" w:color="auto" w:fill="auto"/>
          </w:tcPr>
          <w:p w14:paraId="0BE0606C" w14:textId="77777777" w:rsidR="00311764" w:rsidRPr="00EF5447" w:rsidRDefault="00311764" w:rsidP="00800180">
            <w:pPr>
              <w:pStyle w:val="TAC"/>
            </w:pPr>
            <w:r w:rsidRPr="00EF5447">
              <w:rPr>
                <w:lang w:eastAsia="ja-JP"/>
              </w:rPr>
              <w:t>N/A</w:t>
            </w:r>
          </w:p>
        </w:tc>
        <w:tc>
          <w:tcPr>
            <w:tcW w:w="1248" w:type="dxa"/>
            <w:shd w:val="clear" w:color="auto" w:fill="auto"/>
          </w:tcPr>
          <w:p w14:paraId="39DFB5C0" w14:textId="77777777" w:rsidR="00311764" w:rsidRPr="00EF5447" w:rsidRDefault="00311764" w:rsidP="00800180">
            <w:pPr>
              <w:pStyle w:val="TAC"/>
            </w:pPr>
            <w:r w:rsidRPr="00EF5447">
              <w:t>N/A</w:t>
            </w:r>
          </w:p>
        </w:tc>
      </w:tr>
      <w:tr w:rsidR="00311764" w:rsidRPr="00EF5447" w14:paraId="379F832A" w14:textId="77777777" w:rsidTr="00951800">
        <w:trPr>
          <w:trHeight w:val="54"/>
          <w:jc w:val="center"/>
        </w:trPr>
        <w:tc>
          <w:tcPr>
            <w:tcW w:w="2644" w:type="dxa"/>
            <w:tcBorders>
              <w:top w:val="single" w:sz="4" w:space="0" w:color="auto"/>
              <w:left w:val="single" w:sz="4" w:space="0" w:color="auto"/>
              <w:bottom w:val="nil"/>
              <w:right w:val="single" w:sz="4" w:space="0" w:color="auto"/>
            </w:tcBorders>
            <w:vAlign w:val="center"/>
          </w:tcPr>
          <w:p w14:paraId="47793CB0" w14:textId="77777777" w:rsidR="00311764" w:rsidRPr="00EF5447" w:rsidRDefault="00311764" w:rsidP="00800180">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11A0614" w14:textId="77777777" w:rsidR="00311764" w:rsidRPr="00EF5447" w:rsidRDefault="00311764" w:rsidP="00800180">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2E67F473" w14:textId="77777777" w:rsidR="00311764" w:rsidRPr="00EF5447" w:rsidRDefault="00311764" w:rsidP="00800180">
            <w:pPr>
              <w:pStyle w:val="TAC"/>
              <w:rPr>
                <w:rFonts w:cs="Arial"/>
              </w:rPr>
            </w:pPr>
            <w:r w:rsidRPr="00ED2572">
              <w:rPr>
                <w:rFonts w:cs="Arial"/>
                <w:szCs w:val="18"/>
              </w:rPr>
              <w:t>702</w:t>
            </w:r>
          </w:p>
        </w:tc>
        <w:tc>
          <w:tcPr>
            <w:tcW w:w="742" w:type="dxa"/>
            <w:tcBorders>
              <w:top w:val="single" w:sz="4" w:space="0" w:color="auto"/>
              <w:left w:val="single" w:sz="4" w:space="0" w:color="auto"/>
              <w:bottom w:val="single" w:sz="4" w:space="0" w:color="auto"/>
              <w:right w:val="single" w:sz="4" w:space="0" w:color="auto"/>
            </w:tcBorders>
            <w:noWrap/>
          </w:tcPr>
          <w:p w14:paraId="6519A8AE" w14:textId="77777777" w:rsidR="00311764" w:rsidRPr="00EF5447" w:rsidRDefault="00311764" w:rsidP="00800180">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469114D" w14:textId="77777777" w:rsidR="00311764" w:rsidRPr="00EF5447" w:rsidRDefault="00311764" w:rsidP="00800180">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C974A3" w14:textId="77777777" w:rsidR="00311764" w:rsidRPr="00EF5447" w:rsidRDefault="00311764" w:rsidP="00800180">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648C7DDC" w14:textId="77777777" w:rsidR="00311764" w:rsidRPr="00EF5447" w:rsidRDefault="00311764" w:rsidP="00800180">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C54972" w14:textId="77777777" w:rsidR="00311764" w:rsidRPr="00EF5447" w:rsidRDefault="00311764" w:rsidP="00800180">
            <w:pPr>
              <w:pStyle w:val="TAC"/>
            </w:pPr>
            <w:r w:rsidRPr="004A6862">
              <w:rPr>
                <w:rFonts w:cs="Arial"/>
                <w:szCs w:val="18"/>
              </w:rPr>
              <w:t>N/A</w:t>
            </w:r>
          </w:p>
        </w:tc>
      </w:tr>
      <w:tr w:rsidR="00311764" w:rsidRPr="00EF5447" w14:paraId="7BB131D4"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7D77B9B2"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1BE0E4" w14:textId="77777777" w:rsidR="00311764" w:rsidRPr="00EF5447" w:rsidRDefault="00311764" w:rsidP="00800180">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98F7527" w14:textId="77777777" w:rsidR="00311764" w:rsidRPr="00EF5447" w:rsidRDefault="00311764" w:rsidP="00800180">
            <w:pPr>
              <w:pStyle w:val="TAC"/>
              <w:rPr>
                <w:rFonts w:cs="Arial"/>
              </w:rPr>
            </w:pPr>
            <w:r w:rsidRPr="00ED2572">
              <w:rPr>
                <w:rFonts w:cs="Arial"/>
                <w:szCs w:val="18"/>
              </w:rPr>
              <w:t>2310</w:t>
            </w:r>
          </w:p>
        </w:tc>
        <w:tc>
          <w:tcPr>
            <w:tcW w:w="742" w:type="dxa"/>
            <w:tcBorders>
              <w:top w:val="single" w:sz="4" w:space="0" w:color="auto"/>
              <w:left w:val="single" w:sz="4" w:space="0" w:color="auto"/>
              <w:bottom w:val="single" w:sz="4" w:space="0" w:color="auto"/>
              <w:right w:val="single" w:sz="4" w:space="0" w:color="auto"/>
            </w:tcBorders>
            <w:noWrap/>
          </w:tcPr>
          <w:p w14:paraId="1F8E296B" w14:textId="77777777" w:rsidR="00311764" w:rsidRPr="00EF5447" w:rsidRDefault="00311764" w:rsidP="00800180">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BD7B5F4" w14:textId="77777777" w:rsidR="00311764" w:rsidRPr="00EF5447" w:rsidRDefault="00311764" w:rsidP="00800180">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6C2171" w14:textId="77777777" w:rsidR="00311764" w:rsidRPr="00EF5447" w:rsidRDefault="00311764" w:rsidP="00800180">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084BB0B0" w14:textId="77777777" w:rsidR="00311764" w:rsidRPr="00EF5447" w:rsidRDefault="00311764" w:rsidP="00800180">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AC61219" w14:textId="77777777" w:rsidR="00311764" w:rsidRPr="00EF5447" w:rsidRDefault="00311764" w:rsidP="00800180">
            <w:pPr>
              <w:pStyle w:val="TAC"/>
            </w:pPr>
            <w:r w:rsidRPr="004A6862">
              <w:rPr>
                <w:rFonts w:cs="Arial"/>
                <w:szCs w:val="18"/>
              </w:rPr>
              <w:t>IMD3</w:t>
            </w:r>
          </w:p>
        </w:tc>
      </w:tr>
      <w:tr w:rsidR="00311764" w:rsidRPr="00EF5447" w14:paraId="28682171"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57D18FAB" w14:textId="77777777" w:rsidR="00311764" w:rsidRPr="00EF5447"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81847D" w14:textId="77777777" w:rsidR="00311764" w:rsidRPr="00EF5447" w:rsidRDefault="00311764" w:rsidP="00800180">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CC4826F" w14:textId="77777777" w:rsidR="00311764" w:rsidRPr="00EF5447" w:rsidRDefault="00311764" w:rsidP="00800180">
            <w:pPr>
              <w:pStyle w:val="TAC"/>
              <w:rPr>
                <w:rFonts w:cs="Arial"/>
              </w:rPr>
            </w:pPr>
            <w:r w:rsidRPr="00ED2572">
              <w:rPr>
                <w:rFonts w:cs="Arial"/>
                <w:szCs w:val="18"/>
              </w:rPr>
              <w:t>826.5</w:t>
            </w:r>
          </w:p>
        </w:tc>
        <w:tc>
          <w:tcPr>
            <w:tcW w:w="742" w:type="dxa"/>
            <w:tcBorders>
              <w:top w:val="single" w:sz="4" w:space="0" w:color="auto"/>
              <w:left w:val="single" w:sz="4" w:space="0" w:color="auto"/>
              <w:bottom w:val="single" w:sz="4" w:space="0" w:color="auto"/>
              <w:right w:val="single" w:sz="4" w:space="0" w:color="auto"/>
            </w:tcBorders>
            <w:noWrap/>
          </w:tcPr>
          <w:p w14:paraId="69CC99B0" w14:textId="77777777" w:rsidR="00311764" w:rsidRPr="00EF5447" w:rsidRDefault="00311764" w:rsidP="00800180">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930EC12" w14:textId="77777777" w:rsidR="00311764" w:rsidRPr="00EF5447" w:rsidRDefault="00311764" w:rsidP="00800180">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DD6767" w14:textId="77777777" w:rsidR="00311764" w:rsidRPr="00EF5447" w:rsidRDefault="00311764" w:rsidP="00800180">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0CD48D5F" w14:textId="77777777" w:rsidR="00311764" w:rsidRPr="00EF5447" w:rsidRDefault="00311764" w:rsidP="00800180">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403CC5" w14:textId="77777777" w:rsidR="00311764" w:rsidRPr="00EF5447" w:rsidRDefault="00311764" w:rsidP="00800180">
            <w:pPr>
              <w:pStyle w:val="TAC"/>
            </w:pPr>
            <w:r w:rsidRPr="004A6862">
              <w:rPr>
                <w:rFonts w:cs="Arial"/>
                <w:szCs w:val="18"/>
              </w:rPr>
              <w:t>N/A</w:t>
            </w:r>
          </w:p>
        </w:tc>
      </w:tr>
      <w:tr w:rsidR="00311764" w14:paraId="2810EFDC"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DD7B7A7" w14:textId="77777777" w:rsidR="00311764" w:rsidRDefault="00311764" w:rsidP="00800180">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7AD6613" w14:textId="77777777" w:rsidR="00311764" w:rsidRDefault="00311764" w:rsidP="00800180">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231A9A9" w14:textId="77777777" w:rsidR="00311764" w:rsidRDefault="00311764" w:rsidP="00800180">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646B286" w14:textId="77777777" w:rsidR="00311764" w:rsidRDefault="00311764" w:rsidP="00800180">
            <w:pPr>
              <w:pStyle w:val="TAC"/>
              <w:rPr>
                <w:rFonts w:cs="Arial"/>
              </w:rPr>
            </w:pPr>
            <w:r w:rsidRPr="00923FB9">
              <w:t>710</w:t>
            </w:r>
          </w:p>
        </w:tc>
        <w:tc>
          <w:tcPr>
            <w:tcW w:w="742" w:type="dxa"/>
            <w:tcBorders>
              <w:top w:val="single" w:sz="4" w:space="0" w:color="auto"/>
              <w:left w:val="single" w:sz="4" w:space="0" w:color="auto"/>
              <w:bottom w:val="single" w:sz="4" w:space="0" w:color="auto"/>
              <w:right w:val="single" w:sz="4" w:space="0" w:color="auto"/>
            </w:tcBorders>
            <w:noWrap/>
          </w:tcPr>
          <w:p w14:paraId="113BC1E2" w14:textId="77777777" w:rsidR="00311764" w:rsidRDefault="00311764" w:rsidP="00800180">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3C89B0AD" w14:textId="77777777" w:rsidR="00311764" w:rsidRDefault="00311764" w:rsidP="00800180">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4BB1D2" w14:textId="77777777" w:rsidR="00311764" w:rsidRDefault="00311764" w:rsidP="00800180">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37F17804" w14:textId="77777777" w:rsidR="00311764" w:rsidRDefault="00311764" w:rsidP="00800180">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5960A2B" w14:textId="77777777" w:rsidR="00311764" w:rsidRDefault="00311764" w:rsidP="00800180">
            <w:pPr>
              <w:pStyle w:val="TAC"/>
            </w:pPr>
            <w:r>
              <w:rPr>
                <w:lang w:eastAsia="fi-FI"/>
              </w:rPr>
              <w:t>IMD3</w:t>
            </w:r>
            <w:r w:rsidRPr="00140E41">
              <w:rPr>
                <w:vertAlign w:val="superscript"/>
                <w:lang w:eastAsia="fi-FI"/>
              </w:rPr>
              <w:t>4</w:t>
            </w:r>
          </w:p>
        </w:tc>
      </w:tr>
      <w:tr w:rsidR="00311764" w14:paraId="513C64F5"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2CCE9567"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465907" w14:textId="77777777" w:rsidR="00311764" w:rsidRDefault="00311764" w:rsidP="00800180">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1D21566" w14:textId="77777777" w:rsidR="00311764" w:rsidRDefault="00311764" w:rsidP="00800180">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738B91D7" w14:textId="77777777" w:rsidR="00311764" w:rsidRDefault="00311764" w:rsidP="00800180">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4C66D041" w14:textId="77777777" w:rsidR="00311764" w:rsidRDefault="00311764" w:rsidP="00800180">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5034CB" w14:textId="77777777" w:rsidR="00311764" w:rsidRDefault="00311764" w:rsidP="00800180">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630607CA" w14:textId="77777777" w:rsidR="00311764" w:rsidRDefault="00311764" w:rsidP="0080018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965CB7D" w14:textId="77777777" w:rsidR="00311764" w:rsidRDefault="00311764" w:rsidP="00800180">
            <w:pPr>
              <w:pStyle w:val="TAC"/>
            </w:pPr>
            <w:r>
              <w:rPr>
                <w:lang w:eastAsia="fi-FI"/>
              </w:rPr>
              <w:t>N/A</w:t>
            </w:r>
          </w:p>
        </w:tc>
      </w:tr>
      <w:tr w:rsidR="00311764" w14:paraId="29FCD9D6"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14F9F03C"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81F07B" w14:textId="77777777" w:rsidR="00311764" w:rsidRDefault="00311764" w:rsidP="00800180">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AF391D9" w14:textId="77777777" w:rsidR="00311764" w:rsidRDefault="00311764" w:rsidP="00800180">
            <w:pPr>
              <w:pStyle w:val="TAC"/>
              <w:rPr>
                <w:rFonts w:cs="Arial"/>
              </w:rPr>
            </w:pPr>
            <w:r w:rsidRPr="00923FB9">
              <w:t>3880</w:t>
            </w:r>
          </w:p>
        </w:tc>
        <w:tc>
          <w:tcPr>
            <w:tcW w:w="742" w:type="dxa"/>
            <w:tcBorders>
              <w:top w:val="single" w:sz="4" w:space="0" w:color="auto"/>
              <w:left w:val="single" w:sz="4" w:space="0" w:color="auto"/>
              <w:bottom w:val="single" w:sz="4" w:space="0" w:color="auto"/>
              <w:right w:val="single" w:sz="4" w:space="0" w:color="auto"/>
            </w:tcBorders>
            <w:noWrap/>
          </w:tcPr>
          <w:p w14:paraId="2D2F12A4" w14:textId="77777777" w:rsidR="00311764" w:rsidRDefault="00311764" w:rsidP="00800180">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01EAEB22" w14:textId="77777777" w:rsidR="00311764" w:rsidRDefault="00311764" w:rsidP="00800180">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4B2AC1" w14:textId="77777777" w:rsidR="00311764" w:rsidRDefault="00311764" w:rsidP="00800180">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5AB3F8D1" w14:textId="77777777" w:rsidR="00311764" w:rsidRDefault="00311764" w:rsidP="0080018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55D5E70" w14:textId="77777777" w:rsidR="00311764" w:rsidRDefault="00311764" w:rsidP="00800180">
            <w:pPr>
              <w:pStyle w:val="TAC"/>
            </w:pPr>
            <w:r>
              <w:rPr>
                <w:lang w:eastAsia="fi-FI"/>
              </w:rPr>
              <w:t>N/A</w:t>
            </w:r>
          </w:p>
        </w:tc>
      </w:tr>
      <w:tr w:rsidR="00311764" w14:paraId="3301C85C"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643DB6D7"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C369D" w14:textId="77777777" w:rsidR="00311764" w:rsidRDefault="00311764" w:rsidP="00800180">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9E7FD14" w14:textId="77777777" w:rsidR="00311764" w:rsidRDefault="00311764" w:rsidP="00800180">
            <w:pPr>
              <w:pStyle w:val="TAC"/>
              <w:rPr>
                <w:rFonts w:cs="Arial"/>
              </w:rPr>
            </w:pPr>
            <w:r w:rsidRPr="00923FB9">
              <w:t>707.5</w:t>
            </w:r>
          </w:p>
        </w:tc>
        <w:tc>
          <w:tcPr>
            <w:tcW w:w="742" w:type="dxa"/>
            <w:tcBorders>
              <w:top w:val="single" w:sz="4" w:space="0" w:color="auto"/>
              <w:left w:val="single" w:sz="4" w:space="0" w:color="auto"/>
              <w:bottom w:val="single" w:sz="4" w:space="0" w:color="auto"/>
              <w:right w:val="single" w:sz="4" w:space="0" w:color="auto"/>
            </w:tcBorders>
            <w:noWrap/>
          </w:tcPr>
          <w:p w14:paraId="13E4AC27" w14:textId="77777777" w:rsidR="00311764" w:rsidRDefault="00311764" w:rsidP="00800180">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46AD1D5F" w14:textId="77777777" w:rsidR="00311764" w:rsidRDefault="00311764" w:rsidP="00800180">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4CB11B" w14:textId="77777777" w:rsidR="00311764" w:rsidRDefault="00311764" w:rsidP="00800180">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6B3352B7" w14:textId="77777777" w:rsidR="00311764" w:rsidRDefault="00311764" w:rsidP="0080018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AF924B4" w14:textId="77777777" w:rsidR="00311764" w:rsidRDefault="00311764" w:rsidP="00800180">
            <w:pPr>
              <w:pStyle w:val="TAC"/>
            </w:pPr>
            <w:r>
              <w:rPr>
                <w:lang w:eastAsia="fi-FI"/>
              </w:rPr>
              <w:t>N/A</w:t>
            </w:r>
          </w:p>
        </w:tc>
      </w:tr>
      <w:tr w:rsidR="00311764" w14:paraId="06FBD106"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66704963"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BC3E3E" w14:textId="77777777" w:rsidR="00311764" w:rsidRDefault="00311764" w:rsidP="00800180">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5CACC436" w14:textId="77777777" w:rsidR="00311764" w:rsidRDefault="00311764" w:rsidP="00800180">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6AF036D6" w14:textId="77777777" w:rsidR="00311764" w:rsidRDefault="00311764" w:rsidP="00800180">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1C74AD2D" w14:textId="77777777" w:rsidR="00311764" w:rsidRDefault="00311764" w:rsidP="00800180">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244D85" w14:textId="77777777" w:rsidR="00311764" w:rsidRDefault="00311764" w:rsidP="00800180">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62BECDAB" w14:textId="77777777" w:rsidR="00311764" w:rsidRDefault="00311764" w:rsidP="00800180">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CE4F79B" w14:textId="77777777" w:rsidR="00311764" w:rsidRDefault="00311764" w:rsidP="00800180">
            <w:pPr>
              <w:pStyle w:val="TAC"/>
            </w:pPr>
            <w:r>
              <w:rPr>
                <w:lang w:eastAsia="fi-FI"/>
              </w:rPr>
              <w:t>IMD3</w:t>
            </w:r>
          </w:p>
        </w:tc>
      </w:tr>
      <w:tr w:rsidR="00311764" w14:paraId="53AA021D"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058E933F"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B396FA" w14:textId="77777777" w:rsidR="00311764" w:rsidRDefault="00311764" w:rsidP="00800180">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9B3CC6A" w14:textId="77777777" w:rsidR="00311764" w:rsidRDefault="00311764" w:rsidP="00800180">
            <w:pPr>
              <w:pStyle w:val="TAC"/>
              <w:rPr>
                <w:rFonts w:cs="Arial"/>
              </w:rPr>
            </w:pPr>
            <w:r w:rsidRPr="00923FB9">
              <w:t>3770</w:t>
            </w:r>
          </w:p>
        </w:tc>
        <w:tc>
          <w:tcPr>
            <w:tcW w:w="742" w:type="dxa"/>
            <w:tcBorders>
              <w:top w:val="single" w:sz="4" w:space="0" w:color="auto"/>
              <w:left w:val="single" w:sz="4" w:space="0" w:color="auto"/>
              <w:bottom w:val="single" w:sz="4" w:space="0" w:color="auto"/>
              <w:right w:val="single" w:sz="4" w:space="0" w:color="auto"/>
            </w:tcBorders>
            <w:noWrap/>
          </w:tcPr>
          <w:p w14:paraId="51B5BEF2" w14:textId="77777777" w:rsidR="00311764" w:rsidRDefault="00311764" w:rsidP="00800180">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446B2BD8" w14:textId="77777777" w:rsidR="00311764" w:rsidRDefault="00311764" w:rsidP="00800180">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7DE6D1" w14:textId="77777777" w:rsidR="00311764" w:rsidRDefault="00311764" w:rsidP="00800180">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1F0CC89A" w14:textId="77777777" w:rsidR="00311764" w:rsidRDefault="00311764" w:rsidP="0080018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8788C45" w14:textId="77777777" w:rsidR="00311764" w:rsidRDefault="00311764" w:rsidP="00800180">
            <w:pPr>
              <w:pStyle w:val="TAC"/>
            </w:pPr>
            <w:r>
              <w:rPr>
                <w:lang w:eastAsia="fi-FI"/>
              </w:rPr>
              <w:t>N/A</w:t>
            </w:r>
          </w:p>
        </w:tc>
      </w:tr>
      <w:tr w:rsidR="00311764" w:rsidRPr="00EF5447" w14:paraId="5B87EE63" w14:textId="77777777" w:rsidTr="00951800">
        <w:trPr>
          <w:trHeight w:val="54"/>
          <w:jc w:val="center"/>
        </w:trPr>
        <w:tc>
          <w:tcPr>
            <w:tcW w:w="2644" w:type="dxa"/>
            <w:tcBorders>
              <w:top w:val="nil"/>
              <w:left w:val="single" w:sz="4" w:space="0" w:color="auto"/>
              <w:bottom w:val="nil"/>
              <w:right w:val="single" w:sz="4" w:space="0" w:color="auto"/>
            </w:tcBorders>
          </w:tcPr>
          <w:p w14:paraId="3C200494" w14:textId="77777777" w:rsidR="00311764" w:rsidRDefault="00311764" w:rsidP="00800180">
            <w:pPr>
              <w:pStyle w:val="TAC"/>
              <w:rPr>
                <w:lang w:val="sv-SE" w:eastAsia="ja-JP"/>
              </w:rPr>
            </w:pPr>
            <w:r>
              <w:rPr>
                <w:lang w:val="sv-SE" w:eastAsia="ja-JP"/>
              </w:rPr>
              <w:t>DC_12A-66A_n5A</w:t>
            </w:r>
          </w:p>
          <w:p w14:paraId="335C66C7" w14:textId="77777777" w:rsidR="00311764" w:rsidRPr="00EF5447" w:rsidRDefault="00311764" w:rsidP="00800180">
            <w:pPr>
              <w:pStyle w:val="TAC"/>
              <w:rPr>
                <w:rFonts w:eastAsia="MS Mincho"/>
              </w:rPr>
            </w:pPr>
            <w:r>
              <w:rPr>
                <w:lang w:val="sv-SE" w:eastAsia="ja-JP"/>
              </w:rPr>
              <w:t>DC_12A-66A-66A_n5A</w:t>
            </w:r>
          </w:p>
        </w:tc>
        <w:tc>
          <w:tcPr>
            <w:tcW w:w="867" w:type="dxa"/>
            <w:shd w:val="clear" w:color="auto" w:fill="auto"/>
          </w:tcPr>
          <w:p w14:paraId="7ADF9EEE" w14:textId="77777777" w:rsidR="00311764" w:rsidRPr="00EF5447" w:rsidRDefault="00311764" w:rsidP="00800180">
            <w:pPr>
              <w:pStyle w:val="TAC"/>
              <w:rPr>
                <w:lang w:eastAsia="ja-JP"/>
              </w:rPr>
            </w:pPr>
            <w:r>
              <w:t>12</w:t>
            </w:r>
          </w:p>
        </w:tc>
        <w:tc>
          <w:tcPr>
            <w:tcW w:w="828" w:type="dxa"/>
            <w:shd w:val="clear" w:color="auto" w:fill="auto"/>
            <w:noWrap/>
          </w:tcPr>
          <w:p w14:paraId="6FE10AF7" w14:textId="77777777" w:rsidR="00311764" w:rsidRPr="00EF5447" w:rsidRDefault="00311764" w:rsidP="00800180">
            <w:pPr>
              <w:pStyle w:val="TAC"/>
            </w:pPr>
            <w:r>
              <w:t>712</w:t>
            </w:r>
          </w:p>
        </w:tc>
        <w:tc>
          <w:tcPr>
            <w:tcW w:w="742" w:type="dxa"/>
            <w:shd w:val="clear" w:color="auto" w:fill="auto"/>
            <w:noWrap/>
          </w:tcPr>
          <w:p w14:paraId="276EA556" w14:textId="77777777" w:rsidR="00311764" w:rsidRPr="00EF5447" w:rsidRDefault="00311764" w:rsidP="00800180">
            <w:pPr>
              <w:pStyle w:val="TAC"/>
              <w:rPr>
                <w:rFonts w:eastAsia="Malgun Gothic"/>
                <w:lang w:eastAsia="ko-KR"/>
              </w:rPr>
            </w:pPr>
            <w:r>
              <w:t>5</w:t>
            </w:r>
          </w:p>
        </w:tc>
        <w:tc>
          <w:tcPr>
            <w:tcW w:w="1582" w:type="dxa"/>
            <w:shd w:val="clear" w:color="auto" w:fill="auto"/>
            <w:noWrap/>
          </w:tcPr>
          <w:p w14:paraId="5AC9949B" w14:textId="77777777" w:rsidR="00311764" w:rsidRPr="00EF5447" w:rsidRDefault="00311764" w:rsidP="00800180">
            <w:pPr>
              <w:pStyle w:val="TAC"/>
              <w:rPr>
                <w:rFonts w:eastAsia="Malgun Gothic"/>
                <w:lang w:eastAsia="ko-KR"/>
              </w:rPr>
            </w:pPr>
            <w:r>
              <w:t>25</w:t>
            </w:r>
          </w:p>
        </w:tc>
        <w:tc>
          <w:tcPr>
            <w:tcW w:w="1323" w:type="dxa"/>
            <w:shd w:val="clear" w:color="auto" w:fill="auto"/>
            <w:noWrap/>
          </w:tcPr>
          <w:p w14:paraId="0256D947" w14:textId="77777777" w:rsidR="00311764" w:rsidRPr="00EF5447" w:rsidRDefault="00311764" w:rsidP="00800180">
            <w:pPr>
              <w:pStyle w:val="TAC"/>
            </w:pPr>
            <w:r>
              <w:t>742</w:t>
            </w:r>
          </w:p>
        </w:tc>
        <w:tc>
          <w:tcPr>
            <w:tcW w:w="696" w:type="dxa"/>
            <w:shd w:val="clear" w:color="auto" w:fill="auto"/>
          </w:tcPr>
          <w:p w14:paraId="58DA1989" w14:textId="77777777" w:rsidR="00311764" w:rsidRPr="00EF5447" w:rsidRDefault="00311764" w:rsidP="00800180">
            <w:pPr>
              <w:pStyle w:val="TAC"/>
              <w:rPr>
                <w:lang w:eastAsia="ja-JP"/>
              </w:rPr>
            </w:pPr>
            <w:r>
              <w:t>9.4</w:t>
            </w:r>
          </w:p>
        </w:tc>
        <w:tc>
          <w:tcPr>
            <w:tcW w:w="1248" w:type="dxa"/>
            <w:shd w:val="clear" w:color="auto" w:fill="auto"/>
          </w:tcPr>
          <w:p w14:paraId="42128512" w14:textId="77777777" w:rsidR="00311764" w:rsidRPr="00EF5447" w:rsidRDefault="00311764" w:rsidP="00800180">
            <w:pPr>
              <w:pStyle w:val="TAC"/>
            </w:pPr>
            <w:r>
              <w:t>IMD4</w:t>
            </w:r>
          </w:p>
        </w:tc>
      </w:tr>
      <w:tr w:rsidR="00311764" w:rsidRPr="00EF5447" w14:paraId="7BBB34D3" w14:textId="77777777" w:rsidTr="00951800">
        <w:trPr>
          <w:trHeight w:val="54"/>
          <w:jc w:val="center"/>
        </w:trPr>
        <w:tc>
          <w:tcPr>
            <w:tcW w:w="2644" w:type="dxa"/>
            <w:tcBorders>
              <w:top w:val="nil"/>
              <w:left w:val="single" w:sz="4" w:space="0" w:color="auto"/>
              <w:bottom w:val="nil"/>
              <w:right w:val="single" w:sz="4" w:space="0" w:color="auto"/>
            </w:tcBorders>
          </w:tcPr>
          <w:p w14:paraId="08D1268F" w14:textId="77777777" w:rsidR="00311764" w:rsidRPr="00EF5447" w:rsidRDefault="00311764" w:rsidP="00800180">
            <w:pPr>
              <w:pStyle w:val="TAC"/>
              <w:rPr>
                <w:rFonts w:eastAsia="MS Mincho"/>
              </w:rPr>
            </w:pPr>
          </w:p>
        </w:tc>
        <w:tc>
          <w:tcPr>
            <w:tcW w:w="867" w:type="dxa"/>
            <w:shd w:val="clear" w:color="auto" w:fill="auto"/>
          </w:tcPr>
          <w:p w14:paraId="5AC0E037" w14:textId="77777777" w:rsidR="00311764" w:rsidRPr="00EF5447" w:rsidRDefault="00311764" w:rsidP="00800180">
            <w:pPr>
              <w:pStyle w:val="TAC"/>
              <w:rPr>
                <w:lang w:eastAsia="ja-JP"/>
              </w:rPr>
            </w:pPr>
            <w:r>
              <w:t>66</w:t>
            </w:r>
          </w:p>
        </w:tc>
        <w:tc>
          <w:tcPr>
            <w:tcW w:w="828" w:type="dxa"/>
            <w:shd w:val="clear" w:color="auto" w:fill="auto"/>
            <w:noWrap/>
          </w:tcPr>
          <w:p w14:paraId="34667486" w14:textId="77777777" w:rsidR="00311764" w:rsidRPr="00EF5447" w:rsidRDefault="00311764" w:rsidP="00800180">
            <w:pPr>
              <w:pStyle w:val="TAC"/>
            </w:pPr>
            <w:r>
              <w:t>1745</w:t>
            </w:r>
          </w:p>
        </w:tc>
        <w:tc>
          <w:tcPr>
            <w:tcW w:w="742" w:type="dxa"/>
            <w:shd w:val="clear" w:color="auto" w:fill="auto"/>
            <w:noWrap/>
          </w:tcPr>
          <w:p w14:paraId="59910AA6" w14:textId="77777777" w:rsidR="00311764" w:rsidRPr="00EF5447" w:rsidRDefault="00311764" w:rsidP="00800180">
            <w:pPr>
              <w:pStyle w:val="TAC"/>
              <w:rPr>
                <w:rFonts w:eastAsia="Malgun Gothic"/>
                <w:lang w:eastAsia="ko-KR"/>
              </w:rPr>
            </w:pPr>
            <w:r>
              <w:t>5</w:t>
            </w:r>
          </w:p>
        </w:tc>
        <w:tc>
          <w:tcPr>
            <w:tcW w:w="1582" w:type="dxa"/>
            <w:shd w:val="clear" w:color="auto" w:fill="auto"/>
            <w:noWrap/>
          </w:tcPr>
          <w:p w14:paraId="2C527792" w14:textId="77777777" w:rsidR="00311764" w:rsidRPr="00EF5447" w:rsidRDefault="00311764" w:rsidP="00800180">
            <w:pPr>
              <w:pStyle w:val="TAC"/>
              <w:rPr>
                <w:rFonts w:eastAsia="Malgun Gothic"/>
                <w:lang w:eastAsia="ko-KR"/>
              </w:rPr>
            </w:pPr>
            <w:r>
              <w:t>25</w:t>
            </w:r>
          </w:p>
        </w:tc>
        <w:tc>
          <w:tcPr>
            <w:tcW w:w="1323" w:type="dxa"/>
            <w:shd w:val="clear" w:color="auto" w:fill="auto"/>
            <w:noWrap/>
          </w:tcPr>
          <w:p w14:paraId="72C1D9C7" w14:textId="77777777" w:rsidR="00311764" w:rsidRPr="00EF5447" w:rsidRDefault="00311764" w:rsidP="00800180">
            <w:pPr>
              <w:pStyle w:val="TAC"/>
            </w:pPr>
            <w:r>
              <w:t>2145</w:t>
            </w:r>
          </w:p>
        </w:tc>
        <w:tc>
          <w:tcPr>
            <w:tcW w:w="696" w:type="dxa"/>
            <w:shd w:val="clear" w:color="auto" w:fill="auto"/>
          </w:tcPr>
          <w:p w14:paraId="11CC9AE9" w14:textId="77777777" w:rsidR="00311764" w:rsidRPr="00EF5447" w:rsidRDefault="00311764" w:rsidP="00800180">
            <w:pPr>
              <w:pStyle w:val="TAC"/>
              <w:rPr>
                <w:lang w:eastAsia="ja-JP"/>
              </w:rPr>
            </w:pPr>
            <w:r>
              <w:t>N/A</w:t>
            </w:r>
          </w:p>
        </w:tc>
        <w:tc>
          <w:tcPr>
            <w:tcW w:w="1248" w:type="dxa"/>
            <w:shd w:val="clear" w:color="auto" w:fill="auto"/>
          </w:tcPr>
          <w:p w14:paraId="715F9A9C" w14:textId="77777777" w:rsidR="00311764" w:rsidRPr="00EF5447" w:rsidRDefault="00311764" w:rsidP="00800180">
            <w:pPr>
              <w:pStyle w:val="TAC"/>
            </w:pPr>
            <w:r>
              <w:t>N/A</w:t>
            </w:r>
          </w:p>
        </w:tc>
      </w:tr>
      <w:tr w:rsidR="00311764" w:rsidRPr="00EF5447" w14:paraId="39E8F9EE" w14:textId="77777777" w:rsidTr="00951800">
        <w:trPr>
          <w:trHeight w:val="54"/>
          <w:jc w:val="center"/>
        </w:trPr>
        <w:tc>
          <w:tcPr>
            <w:tcW w:w="2644" w:type="dxa"/>
            <w:tcBorders>
              <w:top w:val="nil"/>
              <w:left w:val="single" w:sz="4" w:space="0" w:color="auto"/>
              <w:bottom w:val="single" w:sz="4" w:space="0" w:color="auto"/>
              <w:right w:val="single" w:sz="4" w:space="0" w:color="auto"/>
            </w:tcBorders>
          </w:tcPr>
          <w:p w14:paraId="57E6810E" w14:textId="77777777" w:rsidR="00311764" w:rsidRPr="00EF5447" w:rsidRDefault="00311764" w:rsidP="00800180">
            <w:pPr>
              <w:pStyle w:val="TAC"/>
              <w:rPr>
                <w:rFonts w:eastAsia="MS Mincho"/>
              </w:rPr>
            </w:pPr>
          </w:p>
        </w:tc>
        <w:tc>
          <w:tcPr>
            <w:tcW w:w="867" w:type="dxa"/>
            <w:shd w:val="clear" w:color="auto" w:fill="auto"/>
          </w:tcPr>
          <w:p w14:paraId="40F1E069" w14:textId="77777777" w:rsidR="00311764" w:rsidRPr="00EF5447" w:rsidRDefault="00311764" w:rsidP="00800180">
            <w:pPr>
              <w:pStyle w:val="TAC"/>
              <w:rPr>
                <w:lang w:eastAsia="ja-JP"/>
              </w:rPr>
            </w:pPr>
            <w:r>
              <w:t>n5</w:t>
            </w:r>
          </w:p>
        </w:tc>
        <w:tc>
          <w:tcPr>
            <w:tcW w:w="828" w:type="dxa"/>
            <w:shd w:val="clear" w:color="auto" w:fill="auto"/>
            <w:noWrap/>
          </w:tcPr>
          <w:p w14:paraId="1A3AEC52" w14:textId="77777777" w:rsidR="00311764" w:rsidRPr="00EF5447" w:rsidRDefault="00311764" w:rsidP="00800180">
            <w:pPr>
              <w:pStyle w:val="TAC"/>
            </w:pPr>
            <w:r>
              <w:t>829</w:t>
            </w:r>
          </w:p>
        </w:tc>
        <w:tc>
          <w:tcPr>
            <w:tcW w:w="742" w:type="dxa"/>
            <w:shd w:val="clear" w:color="auto" w:fill="auto"/>
            <w:noWrap/>
          </w:tcPr>
          <w:p w14:paraId="6188C6E6" w14:textId="77777777" w:rsidR="00311764" w:rsidRPr="00EF5447" w:rsidRDefault="00311764" w:rsidP="00800180">
            <w:pPr>
              <w:pStyle w:val="TAC"/>
              <w:rPr>
                <w:rFonts w:eastAsia="Malgun Gothic"/>
                <w:lang w:eastAsia="ko-KR"/>
              </w:rPr>
            </w:pPr>
            <w:r>
              <w:t>5</w:t>
            </w:r>
          </w:p>
        </w:tc>
        <w:tc>
          <w:tcPr>
            <w:tcW w:w="1582" w:type="dxa"/>
            <w:shd w:val="clear" w:color="auto" w:fill="auto"/>
            <w:noWrap/>
          </w:tcPr>
          <w:p w14:paraId="57435FD6" w14:textId="77777777" w:rsidR="00311764" w:rsidRPr="00EF5447" w:rsidRDefault="00311764" w:rsidP="00800180">
            <w:pPr>
              <w:pStyle w:val="TAC"/>
              <w:rPr>
                <w:rFonts w:eastAsia="Malgun Gothic"/>
                <w:lang w:eastAsia="ko-KR"/>
              </w:rPr>
            </w:pPr>
            <w:r>
              <w:t>25</w:t>
            </w:r>
          </w:p>
        </w:tc>
        <w:tc>
          <w:tcPr>
            <w:tcW w:w="1323" w:type="dxa"/>
            <w:shd w:val="clear" w:color="auto" w:fill="auto"/>
            <w:noWrap/>
          </w:tcPr>
          <w:p w14:paraId="4EC07F5D" w14:textId="77777777" w:rsidR="00311764" w:rsidRPr="00EF5447" w:rsidRDefault="00311764" w:rsidP="00800180">
            <w:pPr>
              <w:pStyle w:val="TAC"/>
            </w:pPr>
            <w:r>
              <w:t>874</w:t>
            </w:r>
          </w:p>
        </w:tc>
        <w:tc>
          <w:tcPr>
            <w:tcW w:w="696" w:type="dxa"/>
            <w:shd w:val="clear" w:color="auto" w:fill="auto"/>
          </w:tcPr>
          <w:p w14:paraId="49E2FED5" w14:textId="77777777" w:rsidR="00311764" w:rsidRPr="00EF5447" w:rsidRDefault="00311764" w:rsidP="00800180">
            <w:pPr>
              <w:pStyle w:val="TAC"/>
              <w:rPr>
                <w:lang w:eastAsia="ja-JP"/>
              </w:rPr>
            </w:pPr>
            <w:r>
              <w:t>N/A</w:t>
            </w:r>
          </w:p>
        </w:tc>
        <w:tc>
          <w:tcPr>
            <w:tcW w:w="1248" w:type="dxa"/>
            <w:shd w:val="clear" w:color="auto" w:fill="auto"/>
          </w:tcPr>
          <w:p w14:paraId="2457085F" w14:textId="77777777" w:rsidR="00311764" w:rsidRPr="00EF5447" w:rsidRDefault="00311764" w:rsidP="00800180">
            <w:pPr>
              <w:pStyle w:val="TAC"/>
            </w:pPr>
            <w:r>
              <w:t>N/A</w:t>
            </w:r>
          </w:p>
        </w:tc>
      </w:tr>
      <w:tr w:rsidR="00311764" w14:paraId="1452488C"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9C8FC00" w14:textId="77777777" w:rsidR="00311764" w:rsidRDefault="00311764" w:rsidP="00800180">
            <w:pPr>
              <w:pStyle w:val="TAC"/>
              <w:rPr>
                <w:lang w:eastAsia="ko-KR"/>
              </w:rPr>
            </w:pPr>
            <w:r>
              <w:rPr>
                <w:lang w:eastAsia="ko-KR"/>
              </w:rPr>
              <w:t>DC_</w:t>
            </w:r>
            <w:r>
              <w:t>12A-66A</w:t>
            </w:r>
            <w:r>
              <w:rPr>
                <w:lang w:eastAsia="ko-KR"/>
              </w:rPr>
              <w:t>_n</w:t>
            </w:r>
            <w:r>
              <w:t>77</w:t>
            </w:r>
            <w:r>
              <w:rPr>
                <w:lang w:eastAsia="ko-KR"/>
              </w:rPr>
              <w:t>A</w:t>
            </w:r>
          </w:p>
          <w:p w14:paraId="6E784BFC" w14:textId="77777777" w:rsidR="00311764" w:rsidRDefault="00311764" w:rsidP="00800180">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8080766" w14:textId="77777777" w:rsidR="00311764" w:rsidRDefault="00311764" w:rsidP="00800180">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0710897B" w14:textId="77777777" w:rsidR="00311764" w:rsidRDefault="00311764" w:rsidP="00800180">
            <w:pPr>
              <w:pStyle w:val="TAC"/>
            </w:pPr>
            <w:r w:rsidRPr="00630321">
              <w:t>710</w:t>
            </w:r>
          </w:p>
        </w:tc>
        <w:tc>
          <w:tcPr>
            <w:tcW w:w="742" w:type="dxa"/>
            <w:tcBorders>
              <w:top w:val="single" w:sz="4" w:space="0" w:color="auto"/>
              <w:left w:val="single" w:sz="4" w:space="0" w:color="auto"/>
              <w:bottom w:val="single" w:sz="4" w:space="0" w:color="auto"/>
              <w:right w:val="single" w:sz="4" w:space="0" w:color="auto"/>
            </w:tcBorders>
            <w:noWrap/>
          </w:tcPr>
          <w:p w14:paraId="2076FAB8" w14:textId="77777777" w:rsidR="00311764" w:rsidRDefault="00311764" w:rsidP="00800180">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F7D1FD1" w14:textId="77777777" w:rsidR="00311764" w:rsidRDefault="00311764" w:rsidP="00800180">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3A4687" w14:textId="77777777" w:rsidR="00311764" w:rsidRDefault="00311764" w:rsidP="00800180">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2CB08C53" w14:textId="77777777" w:rsidR="00311764" w:rsidRDefault="00311764" w:rsidP="00800180">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C04197B" w14:textId="77777777" w:rsidR="00311764" w:rsidRDefault="00311764" w:rsidP="00800180">
            <w:pPr>
              <w:pStyle w:val="TAC"/>
            </w:pPr>
            <w:r w:rsidRPr="00630321">
              <w:rPr>
                <w:lang w:eastAsia="fi-FI"/>
              </w:rPr>
              <w:t>IMD3</w:t>
            </w:r>
            <w:r w:rsidRPr="00630321">
              <w:rPr>
                <w:vertAlign w:val="superscript"/>
                <w:lang w:eastAsia="fi-FI"/>
              </w:rPr>
              <w:t>11</w:t>
            </w:r>
          </w:p>
        </w:tc>
      </w:tr>
      <w:tr w:rsidR="00311764" w14:paraId="48B7E9FE"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3B5D390" w14:textId="77777777" w:rsidR="00311764" w:rsidRDefault="00311764" w:rsidP="00800180">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18217B3" w14:textId="77777777" w:rsidR="00311764" w:rsidRDefault="00311764" w:rsidP="00800180">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6D40671" w14:textId="77777777" w:rsidR="00311764" w:rsidRDefault="00311764" w:rsidP="00800180">
            <w:pPr>
              <w:pStyle w:val="TAC"/>
            </w:pPr>
            <w:r w:rsidRPr="00630321">
              <w:t>1720</w:t>
            </w:r>
          </w:p>
        </w:tc>
        <w:tc>
          <w:tcPr>
            <w:tcW w:w="742" w:type="dxa"/>
            <w:tcBorders>
              <w:top w:val="single" w:sz="4" w:space="0" w:color="auto"/>
              <w:left w:val="single" w:sz="4" w:space="0" w:color="auto"/>
              <w:bottom w:val="single" w:sz="4" w:space="0" w:color="auto"/>
              <w:right w:val="single" w:sz="4" w:space="0" w:color="auto"/>
            </w:tcBorders>
            <w:noWrap/>
          </w:tcPr>
          <w:p w14:paraId="1F0803C8" w14:textId="77777777" w:rsidR="00311764" w:rsidRDefault="00311764" w:rsidP="00800180">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1185C442" w14:textId="77777777" w:rsidR="00311764" w:rsidRDefault="00311764" w:rsidP="00800180">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C6DF15" w14:textId="77777777" w:rsidR="00311764" w:rsidRDefault="00311764" w:rsidP="00800180">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0F6910EF" w14:textId="77777777" w:rsidR="00311764" w:rsidRDefault="00311764" w:rsidP="0080018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CBB4E4E" w14:textId="77777777" w:rsidR="00311764" w:rsidRDefault="00311764" w:rsidP="00800180">
            <w:pPr>
              <w:pStyle w:val="TAC"/>
            </w:pPr>
            <w:r w:rsidRPr="00630321">
              <w:rPr>
                <w:lang w:eastAsia="fi-FI"/>
              </w:rPr>
              <w:t>N/A</w:t>
            </w:r>
          </w:p>
        </w:tc>
      </w:tr>
      <w:tr w:rsidR="00311764" w14:paraId="0C6EB38A"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52987F14" w14:textId="77777777" w:rsidR="00311764" w:rsidRDefault="00311764" w:rsidP="00800180">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F4FF8E2" w14:textId="77777777" w:rsidR="00311764" w:rsidRDefault="00311764" w:rsidP="00800180">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A0BCF0A" w14:textId="77777777" w:rsidR="00311764" w:rsidRDefault="00311764" w:rsidP="00800180">
            <w:pPr>
              <w:pStyle w:val="TAC"/>
            </w:pPr>
            <w:r w:rsidRPr="00630321">
              <w:t>4180</w:t>
            </w:r>
          </w:p>
        </w:tc>
        <w:tc>
          <w:tcPr>
            <w:tcW w:w="742" w:type="dxa"/>
            <w:tcBorders>
              <w:top w:val="single" w:sz="4" w:space="0" w:color="auto"/>
              <w:left w:val="single" w:sz="4" w:space="0" w:color="auto"/>
              <w:bottom w:val="single" w:sz="4" w:space="0" w:color="auto"/>
              <w:right w:val="single" w:sz="4" w:space="0" w:color="auto"/>
            </w:tcBorders>
            <w:noWrap/>
          </w:tcPr>
          <w:p w14:paraId="3212A3C7" w14:textId="77777777" w:rsidR="00311764" w:rsidRDefault="00311764" w:rsidP="00800180">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1021C790" w14:textId="77777777" w:rsidR="00311764" w:rsidRDefault="00311764" w:rsidP="00800180">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F1909D" w14:textId="77777777" w:rsidR="00311764" w:rsidRDefault="00311764" w:rsidP="00800180">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2045C4CF" w14:textId="77777777" w:rsidR="00311764" w:rsidRDefault="00311764" w:rsidP="0080018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F9BF0B9" w14:textId="77777777" w:rsidR="00311764" w:rsidRDefault="00311764" w:rsidP="00800180">
            <w:pPr>
              <w:pStyle w:val="TAC"/>
            </w:pPr>
            <w:r w:rsidRPr="00630321">
              <w:rPr>
                <w:lang w:eastAsia="fi-FI"/>
              </w:rPr>
              <w:t>N/A</w:t>
            </w:r>
          </w:p>
        </w:tc>
      </w:tr>
      <w:tr w:rsidR="00311764" w14:paraId="62A39A77"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0DEA6FCE"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CFEDED" w14:textId="77777777" w:rsidR="00311764" w:rsidRDefault="00311764" w:rsidP="00800180">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4E790DD" w14:textId="77777777" w:rsidR="00311764" w:rsidRDefault="00311764" w:rsidP="00800180">
            <w:pPr>
              <w:pStyle w:val="TAC"/>
            </w:pPr>
            <w:r w:rsidRPr="00630321">
              <w:t>707</w:t>
            </w:r>
          </w:p>
        </w:tc>
        <w:tc>
          <w:tcPr>
            <w:tcW w:w="742" w:type="dxa"/>
            <w:tcBorders>
              <w:top w:val="single" w:sz="4" w:space="0" w:color="auto"/>
              <w:left w:val="single" w:sz="4" w:space="0" w:color="auto"/>
              <w:bottom w:val="single" w:sz="4" w:space="0" w:color="auto"/>
              <w:right w:val="single" w:sz="4" w:space="0" w:color="auto"/>
            </w:tcBorders>
            <w:noWrap/>
          </w:tcPr>
          <w:p w14:paraId="02AD3A31" w14:textId="77777777" w:rsidR="00311764" w:rsidRDefault="00311764" w:rsidP="00800180">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4A9E1D5A" w14:textId="77777777" w:rsidR="00311764" w:rsidRDefault="00311764" w:rsidP="00800180">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D8DE57" w14:textId="77777777" w:rsidR="00311764" w:rsidRDefault="00311764" w:rsidP="00800180">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50D67583" w14:textId="77777777" w:rsidR="00311764" w:rsidRDefault="00311764" w:rsidP="0080018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E670E7C" w14:textId="77777777" w:rsidR="00311764" w:rsidRDefault="00311764" w:rsidP="00800180">
            <w:pPr>
              <w:pStyle w:val="TAC"/>
            </w:pPr>
            <w:r w:rsidRPr="00630321">
              <w:rPr>
                <w:lang w:eastAsia="fi-FI"/>
              </w:rPr>
              <w:t>N/A</w:t>
            </w:r>
          </w:p>
        </w:tc>
      </w:tr>
      <w:tr w:rsidR="00311764" w14:paraId="3124086F"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969A4E4"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E79A9E" w14:textId="77777777" w:rsidR="00311764" w:rsidRDefault="00311764" w:rsidP="00800180">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423666E" w14:textId="77777777" w:rsidR="00311764" w:rsidRDefault="00311764" w:rsidP="00800180">
            <w:pPr>
              <w:pStyle w:val="TAC"/>
            </w:pPr>
            <w:r w:rsidRPr="00630321">
              <w:t>1726</w:t>
            </w:r>
          </w:p>
        </w:tc>
        <w:tc>
          <w:tcPr>
            <w:tcW w:w="742" w:type="dxa"/>
            <w:tcBorders>
              <w:top w:val="single" w:sz="4" w:space="0" w:color="auto"/>
              <w:left w:val="single" w:sz="4" w:space="0" w:color="auto"/>
              <w:bottom w:val="single" w:sz="4" w:space="0" w:color="auto"/>
              <w:right w:val="single" w:sz="4" w:space="0" w:color="auto"/>
            </w:tcBorders>
            <w:noWrap/>
          </w:tcPr>
          <w:p w14:paraId="3D1D6B4B" w14:textId="77777777" w:rsidR="00311764" w:rsidRDefault="00311764" w:rsidP="00800180">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2CA9F437" w14:textId="77777777" w:rsidR="00311764" w:rsidRDefault="00311764" w:rsidP="00800180">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0A9EE7" w14:textId="77777777" w:rsidR="00311764" w:rsidRDefault="00311764" w:rsidP="00800180">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257EAAE2" w14:textId="77777777" w:rsidR="00311764" w:rsidRDefault="00311764" w:rsidP="00800180">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076E64F7" w14:textId="77777777" w:rsidR="00311764" w:rsidRDefault="00311764" w:rsidP="00800180">
            <w:pPr>
              <w:pStyle w:val="TAC"/>
            </w:pPr>
            <w:r w:rsidRPr="00630321">
              <w:rPr>
                <w:lang w:eastAsia="fi-FI"/>
              </w:rPr>
              <w:t>IMD3</w:t>
            </w:r>
          </w:p>
        </w:tc>
      </w:tr>
      <w:tr w:rsidR="00311764" w14:paraId="4B5144A2"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4E6466B6"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C52C87" w14:textId="77777777" w:rsidR="00311764" w:rsidRDefault="00311764" w:rsidP="00800180">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34A4422" w14:textId="77777777" w:rsidR="00311764" w:rsidRDefault="00311764" w:rsidP="00800180">
            <w:pPr>
              <w:pStyle w:val="TAC"/>
            </w:pPr>
            <w:r w:rsidRPr="00630321">
              <w:t>3540</w:t>
            </w:r>
          </w:p>
        </w:tc>
        <w:tc>
          <w:tcPr>
            <w:tcW w:w="742" w:type="dxa"/>
            <w:tcBorders>
              <w:top w:val="single" w:sz="4" w:space="0" w:color="auto"/>
              <w:left w:val="single" w:sz="4" w:space="0" w:color="auto"/>
              <w:bottom w:val="single" w:sz="4" w:space="0" w:color="auto"/>
              <w:right w:val="single" w:sz="4" w:space="0" w:color="auto"/>
            </w:tcBorders>
            <w:noWrap/>
          </w:tcPr>
          <w:p w14:paraId="4324A764" w14:textId="77777777" w:rsidR="00311764" w:rsidRDefault="00311764" w:rsidP="00800180">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70367567" w14:textId="77777777" w:rsidR="00311764" w:rsidRDefault="00311764" w:rsidP="00800180">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42D498" w14:textId="77777777" w:rsidR="00311764" w:rsidRDefault="00311764" w:rsidP="00800180">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42E2C5E0" w14:textId="77777777" w:rsidR="00311764" w:rsidRDefault="00311764" w:rsidP="0080018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0CE098E" w14:textId="77777777" w:rsidR="00311764" w:rsidRDefault="00311764" w:rsidP="00800180">
            <w:pPr>
              <w:pStyle w:val="TAC"/>
            </w:pPr>
            <w:r w:rsidRPr="00630321">
              <w:rPr>
                <w:lang w:eastAsia="fi-FI"/>
              </w:rPr>
              <w:t>N/A</w:t>
            </w:r>
          </w:p>
        </w:tc>
      </w:tr>
      <w:tr w:rsidR="00311764" w:rsidRPr="00EF5447" w14:paraId="1E3025B2" w14:textId="77777777" w:rsidTr="00951800">
        <w:trPr>
          <w:trHeight w:val="54"/>
          <w:jc w:val="center"/>
        </w:trPr>
        <w:tc>
          <w:tcPr>
            <w:tcW w:w="2644" w:type="dxa"/>
            <w:tcBorders>
              <w:top w:val="nil"/>
              <w:bottom w:val="nil"/>
            </w:tcBorders>
            <w:shd w:val="clear" w:color="auto" w:fill="auto"/>
            <w:vAlign w:val="center"/>
          </w:tcPr>
          <w:p w14:paraId="07C2CF99" w14:textId="77777777" w:rsidR="00311764" w:rsidRPr="00EF5447" w:rsidRDefault="00311764" w:rsidP="00800180">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57A2E4C4" w14:textId="77777777" w:rsidR="00311764" w:rsidRPr="00EF5447" w:rsidRDefault="00311764" w:rsidP="00800180">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1F2F1849" w14:textId="77777777" w:rsidR="00311764" w:rsidRPr="00EF5447" w:rsidRDefault="00311764" w:rsidP="00800180">
            <w:pPr>
              <w:pStyle w:val="TAC"/>
              <w:rPr>
                <w:rFonts w:cs="Arial"/>
                <w:szCs w:val="18"/>
              </w:rPr>
            </w:pPr>
            <w:r w:rsidRPr="00EF5447">
              <w:rPr>
                <w:rFonts w:cs="Arial"/>
                <w:szCs w:val="18"/>
              </w:rPr>
              <w:t>782</w:t>
            </w:r>
          </w:p>
        </w:tc>
        <w:tc>
          <w:tcPr>
            <w:tcW w:w="742" w:type="dxa"/>
            <w:shd w:val="clear" w:color="auto" w:fill="auto"/>
            <w:noWrap/>
            <w:vAlign w:val="center"/>
          </w:tcPr>
          <w:p w14:paraId="6CC35D44" w14:textId="77777777" w:rsidR="00311764" w:rsidRPr="00EF5447" w:rsidRDefault="00311764" w:rsidP="00800180">
            <w:pPr>
              <w:pStyle w:val="TAC"/>
              <w:rPr>
                <w:rFonts w:cs="Arial"/>
                <w:szCs w:val="18"/>
                <w:lang w:eastAsia="ko-KR"/>
              </w:rPr>
            </w:pPr>
            <w:r w:rsidRPr="00EF5447">
              <w:rPr>
                <w:rFonts w:cs="Arial"/>
                <w:szCs w:val="18"/>
              </w:rPr>
              <w:t>5</w:t>
            </w:r>
          </w:p>
        </w:tc>
        <w:tc>
          <w:tcPr>
            <w:tcW w:w="1582" w:type="dxa"/>
            <w:shd w:val="clear" w:color="auto" w:fill="auto"/>
            <w:noWrap/>
            <w:vAlign w:val="center"/>
          </w:tcPr>
          <w:p w14:paraId="1DDDF51D" w14:textId="77777777" w:rsidR="00311764" w:rsidRPr="00EF5447" w:rsidRDefault="00311764" w:rsidP="00800180">
            <w:pPr>
              <w:pStyle w:val="TAC"/>
              <w:rPr>
                <w:rFonts w:cs="Arial"/>
                <w:szCs w:val="18"/>
                <w:lang w:eastAsia="ko-KR"/>
              </w:rPr>
            </w:pPr>
            <w:r w:rsidRPr="00EF5447">
              <w:rPr>
                <w:rFonts w:cs="Arial"/>
                <w:szCs w:val="18"/>
              </w:rPr>
              <w:t>25</w:t>
            </w:r>
          </w:p>
        </w:tc>
        <w:tc>
          <w:tcPr>
            <w:tcW w:w="1323" w:type="dxa"/>
            <w:shd w:val="clear" w:color="auto" w:fill="auto"/>
            <w:noWrap/>
            <w:vAlign w:val="center"/>
          </w:tcPr>
          <w:p w14:paraId="6711134E" w14:textId="77777777" w:rsidR="00311764" w:rsidRPr="00EF5447" w:rsidRDefault="00311764" w:rsidP="00800180">
            <w:pPr>
              <w:pStyle w:val="TAC"/>
              <w:rPr>
                <w:rFonts w:cs="Arial"/>
                <w:szCs w:val="18"/>
              </w:rPr>
            </w:pPr>
            <w:r w:rsidRPr="00EF5447">
              <w:rPr>
                <w:rFonts w:cs="Arial"/>
                <w:szCs w:val="18"/>
              </w:rPr>
              <w:t>751</w:t>
            </w:r>
          </w:p>
        </w:tc>
        <w:tc>
          <w:tcPr>
            <w:tcW w:w="696" w:type="dxa"/>
            <w:shd w:val="clear" w:color="auto" w:fill="auto"/>
            <w:vAlign w:val="center"/>
          </w:tcPr>
          <w:p w14:paraId="151E72E7" w14:textId="77777777" w:rsidR="00311764" w:rsidRPr="00EF5447" w:rsidRDefault="00311764" w:rsidP="0080018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C2ABA0B" w14:textId="77777777" w:rsidR="00311764" w:rsidRPr="00EF5447" w:rsidRDefault="00311764" w:rsidP="00800180">
            <w:pPr>
              <w:pStyle w:val="TAC"/>
              <w:rPr>
                <w:rFonts w:cs="Arial"/>
                <w:szCs w:val="18"/>
              </w:rPr>
            </w:pPr>
            <w:r w:rsidRPr="00EF5447">
              <w:rPr>
                <w:rFonts w:cs="Arial"/>
                <w:szCs w:val="18"/>
                <w:lang w:eastAsia="ko-KR"/>
              </w:rPr>
              <w:t>N/A</w:t>
            </w:r>
          </w:p>
        </w:tc>
      </w:tr>
      <w:tr w:rsidR="00311764" w:rsidRPr="00EF5447" w14:paraId="5F66C426" w14:textId="77777777" w:rsidTr="00951800">
        <w:trPr>
          <w:trHeight w:val="54"/>
          <w:jc w:val="center"/>
        </w:trPr>
        <w:tc>
          <w:tcPr>
            <w:tcW w:w="2644" w:type="dxa"/>
            <w:tcBorders>
              <w:top w:val="nil"/>
              <w:bottom w:val="nil"/>
            </w:tcBorders>
            <w:shd w:val="clear" w:color="auto" w:fill="auto"/>
            <w:vAlign w:val="center"/>
          </w:tcPr>
          <w:p w14:paraId="3822CE25"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2A4B28ED" w14:textId="77777777" w:rsidR="00311764" w:rsidRPr="00EF5447" w:rsidRDefault="00311764" w:rsidP="00800180">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206DCA84" w14:textId="77777777" w:rsidR="00311764" w:rsidRPr="00EF5447" w:rsidRDefault="00311764" w:rsidP="00800180">
            <w:pPr>
              <w:pStyle w:val="TAC"/>
              <w:rPr>
                <w:rFonts w:cs="Arial"/>
                <w:szCs w:val="18"/>
              </w:rPr>
            </w:pPr>
            <w:r w:rsidRPr="00EF5447">
              <w:rPr>
                <w:rFonts w:cs="Arial"/>
                <w:szCs w:val="18"/>
              </w:rPr>
              <w:t>18</w:t>
            </w:r>
            <w:r>
              <w:rPr>
                <w:rFonts w:cs="Arial"/>
                <w:szCs w:val="18"/>
              </w:rPr>
              <w:t>96</w:t>
            </w:r>
          </w:p>
        </w:tc>
        <w:tc>
          <w:tcPr>
            <w:tcW w:w="742" w:type="dxa"/>
            <w:shd w:val="clear" w:color="auto" w:fill="auto"/>
            <w:noWrap/>
            <w:vAlign w:val="center"/>
          </w:tcPr>
          <w:p w14:paraId="2EFEE932" w14:textId="77777777" w:rsidR="00311764" w:rsidRPr="00EF5447" w:rsidRDefault="00311764" w:rsidP="00800180">
            <w:pPr>
              <w:pStyle w:val="TAC"/>
              <w:rPr>
                <w:rFonts w:cs="Arial"/>
                <w:szCs w:val="18"/>
                <w:lang w:eastAsia="ko-KR"/>
              </w:rPr>
            </w:pPr>
            <w:r w:rsidRPr="00EF5447">
              <w:rPr>
                <w:rFonts w:cs="Arial"/>
                <w:szCs w:val="18"/>
              </w:rPr>
              <w:t>5</w:t>
            </w:r>
          </w:p>
        </w:tc>
        <w:tc>
          <w:tcPr>
            <w:tcW w:w="1582" w:type="dxa"/>
            <w:shd w:val="clear" w:color="auto" w:fill="auto"/>
            <w:noWrap/>
            <w:vAlign w:val="center"/>
          </w:tcPr>
          <w:p w14:paraId="0444E255" w14:textId="77777777" w:rsidR="00311764" w:rsidRPr="00EF5447" w:rsidRDefault="00311764" w:rsidP="00800180">
            <w:pPr>
              <w:pStyle w:val="TAC"/>
              <w:rPr>
                <w:rFonts w:cs="Arial"/>
                <w:szCs w:val="18"/>
                <w:lang w:eastAsia="ko-KR"/>
              </w:rPr>
            </w:pPr>
            <w:r w:rsidRPr="00EF5447">
              <w:rPr>
                <w:rFonts w:cs="Arial"/>
                <w:szCs w:val="18"/>
              </w:rPr>
              <w:t>25</w:t>
            </w:r>
          </w:p>
        </w:tc>
        <w:tc>
          <w:tcPr>
            <w:tcW w:w="1323" w:type="dxa"/>
            <w:shd w:val="clear" w:color="auto" w:fill="auto"/>
            <w:noWrap/>
            <w:vAlign w:val="center"/>
          </w:tcPr>
          <w:p w14:paraId="61AB8F13" w14:textId="77777777" w:rsidR="00311764" w:rsidRPr="00EF5447" w:rsidRDefault="00311764" w:rsidP="00800180">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0D9CAE96" w14:textId="77777777" w:rsidR="00311764" w:rsidRPr="00EF5447" w:rsidRDefault="00311764" w:rsidP="00800180">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4EE26C6F" w14:textId="77777777" w:rsidR="00311764" w:rsidRPr="00EF5447" w:rsidRDefault="00311764" w:rsidP="00800180">
            <w:pPr>
              <w:pStyle w:val="TAC"/>
              <w:rPr>
                <w:rFonts w:cs="Arial"/>
                <w:szCs w:val="18"/>
              </w:rPr>
            </w:pPr>
            <w:r w:rsidRPr="00EF5447">
              <w:rPr>
                <w:rFonts w:cs="Arial"/>
                <w:szCs w:val="18"/>
                <w:lang w:eastAsia="ja-JP"/>
              </w:rPr>
              <w:t>N/A</w:t>
            </w:r>
          </w:p>
        </w:tc>
      </w:tr>
      <w:tr w:rsidR="00311764" w:rsidRPr="00EF5447" w14:paraId="0D4CFD41" w14:textId="77777777" w:rsidTr="00951800">
        <w:trPr>
          <w:trHeight w:val="54"/>
          <w:jc w:val="center"/>
        </w:trPr>
        <w:tc>
          <w:tcPr>
            <w:tcW w:w="2644" w:type="dxa"/>
            <w:tcBorders>
              <w:top w:val="nil"/>
              <w:bottom w:val="nil"/>
            </w:tcBorders>
            <w:shd w:val="clear" w:color="auto" w:fill="auto"/>
            <w:vAlign w:val="center"/>
          </w:tcPr>
          <w:p w14:paraId="047FE03E"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38CA565B" w14:textId="77777777" w:rsidR="00311764" w:rsidRPr="00EF5447" w:rsidRDefault="00311764" w:rsidP="00800180">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455FC4DD" w14:textId="77777777" w:rsidR="00311764" w:rsidRPr="00EF5447" w:rsidRDefault="00311764" w:rsidP="00800180">
            <w:pPr>
              <w:pStyle w:val="TAC"/>
              <w:rPr>
                <w:rFonts w:cs="Arial"/>
                <w:szCs w:val="18"/>
              </w:rPr>
            </w:pPr>
            <w:r w:rsidRPr="00EF5447">
              <w:rPr>
                <w:rFonts w:cs="Arial"/>
                <w:szCs w:val="18"/>
              </w:rPr>
              <w:t>34</w:t>
            </w:r>
            <w:r>
              <w:rPr>
                <w:rFonts w:cs="Arial"/>
                <w:szCs w:val="18"/>
              </w:rPr>
              <w:t>60</w:t>
            </w:r>
          </w:p>
        </w:tc>
        <w:tc>
          <w:tcPr>
            <w:tcW w:w="742" w:type="dxa"/>
            <w:shd w:val="clear" w:color="auto" w:fill="auto"/>
            <w:noWrap/>
            <w:vAlign w:val="center"/>
          </w:tcPr>
          <w:p w14:paraId="06102A08" w14:textId="77777777" w:rsidR="00311764" w:rsidRPr="00EF5447" w:rsidRDefault="00311764" w:rsidP="00800180">
            <w:pPr>
              <w:pStyle w:val="TAC"/>
              <w:rPr>
                <w:rFonts w:cs="Arial"/>
                <w:szCs w:val="18"/>
                <w:lang w:eastAsia="ko-KR"/>
              </w:rPr>
            </w:pPr>
            <w:r w:rsidRPr="00EF5447">
              <w:rPr>
                <w:rFonts w:cs="Arial"/>
                <w:szCs w:val="18"/>
              </w:rPr>
              <w:t>10</w:t>
            </w:r>
          </w:p>
        </w:tc>
        <w:tc>
          <w:tcPr>
            <w:tcW w:w="1582" w:type="dxa"/>
            <w:shd w:val="clear" w:color="auto" w:fill="auto"/>
            <w:noWrap/>
            <w:vAlign w:val="center"/>
          </w:tcPr>
          <w:p w14:paraId="35291CEB" w14:textId="77777777" w:rsidR="00311764" w:rsidRPr="00EF5447" w:rsidRDefault="00311764" w:rsidP="00800180">
            <w:pPr>
              <w:pStyle w:val="TAC"/>
              <w:rPr>
                <w:rFonts w:cs="Arial"/>
                <w:szCs w:val="18"/>
                <w:lang w:eastAsia="ko-KR"/>
              </w:rPr>
            </w:pPr>
            <w:r w:rsidRPr="00EF5447">
              <w:rPr>
                <w:rFonts w:cs="Arial"/>
                <w:szCs w:val="18"/>
              </w:rPr>
              <w:t>50</w:t>
            </w:r>
          </w:p>
        </w:tc>
        <w:tc>
          <w:tcPr>
            <w:tcW w:w="1323" w:type="dxa"/>
            <w:shd w:val="clear" w:color="auto" w:fill="auto"/>
            <w:noWrap/>
            <w:vAlign w:val="center"/>
          </w:tcPr>
          <w:p w14:paraId="05473D10" w14:textId="77777777" w:rsidR="00311764" w:rsidRPr="00EF5447" w:rsidRDefault="00311764" w:rsidP="00800180">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18FE528D" w14:textId="77777777" w:rsidR="00311764" w:rsidRPr="00EF5447" w:rsidRDefault="00311764" w:rsidP="00800180">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FB1A67D" w14:textId="77777777" w:rsidR="00311764" w:rsidRPr="00EF5447" w:rsidRDefault="00311764" w:rsidP="00800180">
            <w:pPr>
              <w:pStyle w:val="TAC"/>
              <w:rPr>
                <w:rFonts w:cs="Arial"/>
                <w:szCs w:val="18"/>
              </w:rPr>
            </w:pPr>
            <w:r w:rsidRPr="00EF5447">
              <w:rPr>
                <w:rFonts w:cs="Arial"/>
                <w:szCs w:val="18"/>
                <w:lang w:eastAsia="ko-KR"/>
              </w:rPr>
              <w:t>IMD3</w:t>
            </w:r>
          </w:p>
        </w:tc>
      </w:tr>
      <w:tr w:rsidR="00311764" w:rsidRPr="00EF5447" w14:paraId="164B8FB2" w14:textId="77777777" w:rsidTr="00951800">
        <w:trPr>
          <w:trHeight w:val="54"/>
          <w:jc w:val="center"/>
        </w:trPr>
        <w:tc>
          <w:tcPr>
            <w:tcW w:w="2644" w:type="dxa"/>
            <w:tcBorders>
              <w:top w:val="nil"/>
              <w:bottom w:val="nil"/>
            </w:tcBorders>
            <w:shd w:val="clear" w:color="auto" w:fill="auto"/>
            <w:vAlign w:val="center"/>
          </w:tcPr>
          <w:p w14:paraId="5D9C5332"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513081ED" w14:textId="77777777" w:rsidR="00311764" w:rsidRPr="00EF5447" w:rsidRDefault="00311764" w:rsidP="00800180">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4CF535FE" w14:textId="77777777" w:rsidR="00311764" w:rsidRPr="00EF5447" w:rsidRDefault="00311764" w:rsidP="00800180">
            <w:pPr>
              <w:pStyle w:val="TAC"/>
              <w:rPr>
                <w:rFonts w:cs="Arial"/>
                <w:szCs w:val="18"/>
              </w:rPr>
            </w:pPr>
            <w:r w:rsidRPr="00EF5447">
              <w:rPr>
                <w:rFonts w:cs="Arial"/>
                <w:szCs w:val="18"/>
              </w:rPr>
              <w:t>782</w:t>
            </w:r>
          </w:p>
        </w:tc>
        <w:tc>
          <w:tcPr>
            <w:tcW w:w="742" w:type="dxa"/>
            <w:shd w:val="clear" w:color="auto" w:fill="auto"/>
            <w:noWrap/>
            <w:vAlign w:val="center"/>
          </w:tcPr>
          <w:p w14:paraId="76252364" w14:textId="77777777" w:rsidR="00311764" w:rsidRPr="00EF5447" w:rsidRDefault="00311764" w:rsidP="00800180">
            <w:pPr>
              <w:pStyle w:val="TAC"/>
              <w:rPr>
                <w:rFonts w:cs="Arial"/>
                <w:szCs w:val="18"/>
                <w:lang w:eastAsia="ko-KR"/>
              </w:rPr>
            </w:pPr>
            <w:r w:rsidRPr="00EF5447">
              <w:rPr>
                <w:rFonts w:cs="Arial"/>
                <w:szCs w:val="18"/>
              </w:rPr>
              <w:t>5</w:t>
            </w:r>
          </w:p>
        </w:tc>
        <w:tc>
          <w:tcPr>
            <w:tcW w:w="1582" w:type="dxa"/>
            <w:shd w:val="clear" w:color="auto" w:fill="auto"/>
            <w:noWrap/>
            <w:vAlign w:val="center"/>
          </w:tcPr>
          <w:p w14:paraId="09CBB688" w14:textId="77777777" w:rsidR="00311764" w:rsidRPr="00EF5447" w:rsidRDefault="00311764" w:rsidP="00800180">
            <w:pPr>
              <w:pStyle w:val="TAC"/>
              <w:rPr>
                <w:rFonts w:cs="Arial"/>
                <w:szCs w:val="18"/>
                <w:lang w:eastAsia="ko-KR"/>
              </w:rPr>
            </w:pPr>
            <w:r w:rsidRPr="00EF5447">
              <w:rPr>
                <w:rFonts w:cs="Arial"/>
                <w:szCs w:val="18"/>
              </w:rPr>
              <w:t>25</w:t>
            </w:r>
          </w:p>
        </w:tc>
        <w:tc>
          <w:tcPr>
            <w:tcW w:w="1323" w:type="dxa"/>
            <w:shd w:val="clear" w:color="auto" w:fill="auto"/>
            <w:noWrap/>
            <w:vAlign w:val="center"/>
          </w:tcPr>
          <w:p w14:paraId="672634FA" w14:textId="77777777" w:rsidR="00311764" w:rsidRPr="00EF5447" w:rsidRDefault="00311764" w:rsidP="00800180">
            <w:pPr>
              <w:pStyle w:val="TAC"/>
              <w:rPr>
                <w:rFonts w:cs="Arial"/>
                <w:szCs w:val="18"/>
              </w:rPr>
            </w:pPr>
            <w:r w:rsidRPr="00EF5447">
              <w:rPr>
                <w:rFonts w:cs="Arial"/>
                <w:szCs w:val="18"/>
              </w:rPr>
              <w:t>751</w:t>
            </w:r>
          </w:p>
        </w:tc>
        <w:tc>
          <w:tcPr>
            <w:tcW w:w="696" w:type="dxa"/>
            <w:shd w:val="clear" w:color="auto" w:fill="auto"/>
            <w:vAlign w:val="center"/>
          </w:tcPr>
          <w:p w14:paraId="3FCB5627" w14:textId="77777777" w:rsidR="00311764" w:rsidRPr="00EF5447" w:rsidRDefault="00311764" w:rsidP="0080018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6B4EF41" w14:textId="77777777" w:rsidR="00311764" w:rsidRPr="00EF5447" w:rsidRDefault="00311764" w:rsidP="00800180">
            <w:pPr>
              <w:pStyle w:val="TAC"/>
              <w:rPr>
                <w:rFonts w:cs="Arial"/>
                <w:szCs w:val="18"/>
              </w:rPr>
            </w:pPr>
            <w:r w:rsidRPr="00EF5447">
              <w:rPr>
                <w:rFonts w:cs="Arial"/>
                <w:szCs w:val="18"/>
                <w:lang w:eastAsia="ko-KR"/>
              </w:rPr>
              <w:t>N/A</w:t>
            </w:r>
          </w:p>
        </w:tc>
      </w:tr>
      <w:tr w:rsidR="00311764" w:rsidRPr="00EF5447" w14:paraId="2D4FF81C" w14:textId="77777777" w:rsidTr="00951800">
        <w:trPr>
          <w:trHeight w:val="54"/>
          <w:jc w:val="center"/>
        </w:trPr>
        <w:tc>
          <w:tcPr>
            <w:tcW w:w="2644" w:type="dxa"/>
            <w:tcBorders>
              <w:top w:val="nil"/>
              <w:bottom w:val="nil"/>
            </w:tcBorders>
            <w:shd w:val="clear" w:color="auto" w:fill="auto"/>
            <w:vAlign w:val="center"/>
          </w:tcPr>
          <w:p w14:paraId="6BD45589"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4BE2599C" w14:textId="77777777" w:rsidR="00311764" w:rsidRPr="00EF5447" w:rsidRDefault="00311764" w:rsidP="00800180">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4594A4CA" w14:textId="77777777" w:rsidR="00311764" w:rsidRPr="00EF5447" w:rsidRDefault="00311764" w:rsidP="00800180">
            <w:pPr>
              <w:pStyle w:val="TAC"/>
              <w:rPr>
                <w:rFonts w:cs="Arial"/>
                <w:szCs w:val="18"/>
              </w:rPr>
            </w:pPr>
            <w:r w:rsidRPr="00EF5447">
              <w:rPr>
                <w:rFonts w:cs="Arial"/>
                <w:szCs w:val="18"/>
              </w:rPr>
              <w:t>1880</w:t>
            </w:r>
          </w:p>
        </w:tc>
        <w:tc>
          <w:tcPr>
            <w:tcW w:w="742" w:type="dxa"/>
            <w:shd w:val="clear" w:color="auto" w:fill="auto"/>
            <w:noWrap/>
            <w:vAlign w:val="center"/>
          </w:tcPr>
          <w:p w14:paraId="7282C188" w14:textId="77777777" w:rsidR="00311764" w:rsidRPr="00EF5447" w:rsidRDefault="00311764" w:rsidP="00800180">
            <w:pPr>
              <w:pStyle w:val="TAC"/>
              <w:rPr>
                <w:rFonts w:cs="Arial"/>
                <w:szCs w:val="18"/>
                <w:lang w:eastAsia="ko-KR"/>
              </w:rPr>
            </w:pPr>
            <w:r w:rsidRPr="00EF5447">
              <w:rPr>
                <w:rFonts w:cs="Arial"/>
                <w:szCs w:val="18"/>
              </w:rPr>
              <w:t>5</w:t>
            </w:r>
          </w:p>
        </w:tc>
        <w:tc>
          <w:tcPr>
            <w:tcW w:w="1582" w:type="dxa"/>
            <w:shd w:val="clear" w:color="auto" w:fill="auto"/>
            <w:noWrap/>
            <w:vAlign w:val="center"/>
          </w:tcPr>
          <w:p w14:paraId="1D476AAE" w14:textId="77777777" w:rsidR="00311764" w:rsidRPr="00EF5447" w:rsidRDefault="00311764" w:rsidP="00800180">
            <w:pPr>
              <w:pStyle w:val="TAC"/>
              <w:rPr>
                <w:rFonts w:cs="Arial"/>
                <w:szCs w:val="18"/>
                <w:lang w:eastAsia="ko-KR"/>
              </w:rPr>
            </w:pPr>
            <w:r w:rsidRPr="00EF5447">
              <w:rPr>
                <w:rFonts w:cs="Arial"/>
                <w:szCs w:val="18"/>
              </w:rPr>
              <w:t>25</w:t>
            </w:r>
          </w:p>
        </w:tc>
        <w:tc>
          <w:tcPr>
            <w:tcW w:w="1323" w:type="dxa"/>
            <w:shd w:val="clear" w:color="auto" w:fill="auto"/>
            <w:noWrap/>
            <w:vAlign w:val="center"/>
          </w:tcPr>
          <w:p w14:paraId="57D45AD1" w14:textId="77777777" w:rsidR="00311764" w:rsidRPr="00EF5447" w:rsidRDefault="00311764" w:rsidP="00800180">
            <w:pPr>
              <w:pStyle w:val="TAC"/>
              <w:rPr>
                <w:rFonts w:cs="Arial"/>
                <w:szCs w:val="18"/>
              </w:rPr>
            </w:pPr>
            <w:r w:rsidRPr="00EF5447">
              <w:rPr>
                <w:rFonts w:cs="Arial"/>
                <w:szCs w:val="18"/>
              </w:rPr>
              <w:t>1960</w:t>
            </w:r>
          </w:p>
        </w:tc>
        <w:tc>
          <w:tcPr>
            <w:tcW w:w="696" w:type="dxa"/>
            <w:shd w:val="clear" w:color="auto" w:fill="auto"/>
            <w:vAlign w:val="center"/>
          </w:tcPr>
          <w:p w14:paraId="08ACFA51" w14:textId="77777777" w:rsidR="00311764" w:rsidRPr="00EF5447" w:rsidRDefault="00311764" w:rsidP="00800180">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F0BA899" w14:textId="77777777" w:rsidR="00311764" w:rsidRPr="00EF5447" w:rsidRDefault="00311764" w:rsidP="00800180">
            <w:pPr>
              <w:pStyle w:val="TAC"/>
              <w:rPr>
                <w:rFonts w:cs="Arial"/>
                <w:szCs w:val="18"/>
              </w:rPr>
            </w:pPr>
            <w:r w:rsidRPr="00EF5447">
              <w:rPr>
                <w:rFonts w:cs="Arial"/>
                <w:szCs w:val="18"/>
                <w:lang w:eastAsia="ja-JP"/>
              </w:rPr>
              <w:t>IMD</w:t>
            </w:r>
            <w:r w:rsidRPr="00EF5447">
              <w:rPr>
                <w:rFonts w:cs="Arial"/>
                <w:szCs w:val="18"/>
                <w:lang w:eastAsia="zh-CN"/>
              </w:rPr>
              <w:t>3</w:t>
            </w:r>
          </w:p>
        </w:tc>
      </w:tr>
      <w:tr w:rsidR="00311764" w:rsidRPr="00EF5447" w14:paraId="7B414D11" w14:textId="77777777" w:rsidTr="00951800">
        <w:trPr>
          <w:trHeight w:val="54"/>
          <w:jc w:val="center"/>
        </w:trPr>
        <w:tc>
          <w:tcPr>
            <w:tcW w:w="2644" w:type="dxa"/>
            <w:tcBorders>
              <w:top w:val="nil"/>
              <w:bottom w:val="single" w:sz="4" w:space="0" w:color="auto"/>
            </w:tcBorders>
            <w:shd w:val="clear" w:color="auto" w:fill="auto"/>
            <w:vAlign w:val="center"/>
          </w:tcPr>
          <w:p w14:paraId="6FEE0DD4"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1A957F0B" w14:textId="77777777" w:rsidR="00311764" w:rsidRPr="00EF5447" w:rsidRDefault="00311764" w:rsidP="00800180">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74379ABD" w14:textId="77777777" w:rsidR="00311764" w:rsidRPr="00EF5447" w:rsidRDefault="00311764" w:rsidP="00800180">
            <w:pPr>
              <w:pStyle w:val="TAC"/>
              <w:rPr>
                <w:rFonts w:cs="Arial"/>
                <w:szCs w:val="18"/>
              </w:rPr>
            </w:pPr>
            <w:r w:rsidRPr="00EF5447">
              <w:rPr>
                <w:rFonts w:cs="Arial"/>
                <w:szCs w:val="18"/>
              </w:rPr>
              <w:t>3524</w:t>
            </w:r>
          </w:p>
        </w:tc>
        <w:tc>
          <w:tcPr>
            <w:tcW w:w="742" w:type="dxa"/>
            <w:shd w:val="clear" w:color="auto" w:fill="auto"/>
            <w:noWrap/>
            <w:vAlign w:val="center"/>
          </w:tcPr>
          <w:p w14:paraId="14384B62" w14:textId="77777777" w:rsidR="00311764" w:rsidRPr="00EF5447" w:rsidRDefault="00311764" w:rsidP="00800180">
            <w:pPr>
              <w:pStyle w:val="TAC"/>
              <w:rPr>
                <w:rFonts w:cs="Arial"/>
                <w:szCs w:val="18"/>
                <w:lang w:eastAsia="ko-KR"/>
              </w:rPr>
            </w:pPr>
            <w:r w:rsidRPr="00EF5447">
              <w:rPr>
                <w:rFonts w:cs="Arial"/>
                <w:szCs w:val="18"/>
              </w:rPr>
              <w:t>10</w:t>
            </w:r>
          </w:p>
        </w:tc>
        <w:tc>
          <w:tcPr>
            <w:tcW w:w="1582" w:type="dxa"/>
            <w:shd w:val="clear" w:color="auto" w:fill="auto"/>
            <w:noWrap/>
            <w:vAlign w:val="center"/>
          </w:tcPr>
          <w:p w14:paraId="4EB0B8DB" w14:textId="77777777" w:rsidR="00311764" w:rsidRPr="00EF5447" w:rsidRDefault="00311764" w:rsidP="00800180">
            <w:pPr>
              <w:pStyle w:val="TAC"/>
              <w:rPr>
                <w:rFonts w:cs="Arial"/>
                <w:szCs w:val="18"/>
                <w:lang w:eastAsia="ko-KR"/>
              </w:rPr>
            </w:pPr>
            <w:r w:rsidRPr="00EF5447">
              <w:rPr>
                <w:rFonts w:cs="Arial"/>
                <w:szCs w:val="18"/>
              </w:rPr>
              <w:t>50</w:t>
            </w:r>
          </w:p>
        </w:tc>
        <w:tc>
          <w:tcPr>
            <w:tcW w:w="1323" w:type="dxa"/>
            <w:shd w:val="clear" w:color="auto" w:fill="auto"/>
            <w:noWrap/>
            <w:vAlign w:val="center"/>
          </w:tcPr>
          <w:p w14:paraId="6CB0839F" w14:textId="77777777" w:rsidR="00311764" w:rsidRPr="00EF5447" w:rsidRDefault="00311764" w:rsidP="00800180">
            <w:pPr>
              <w:pStyle w:val="TAC"/>
              <w:rPr>
                <w:rFonts w:cs="Arial"/>
                <w:szCs w:val="18"/>
              </w:rPr>
            </w:pPr>
            <w:r w:rsidRPr="00EF5447">
              <w:rPr>
                <w:rFonts w:cs="Arial"/>
                <w:szCs w:val="18"/>
              </w:rPr>
              <w:t>3524</w:t>
            </w:r>
          </w:p>
        </w:tc>
        <w:tc>
          <w:tcPr>
            <w:tcW w:w="696" w:type="dxa"/>
            <w:shd w:val="clear" w:color="auto" w:fill="auto"/>
            <w:vAlign w:val="center"/>
          </w:tcPr>
          <w:p w14:paraId="4AB65157" w14:textId="77777777" w:rsidR="00311764" w:rsidRPr="00EF5447" w:rsidRDefault="00311764" w:rsidP="0080018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F5B43B5" w14:textId="77777777" w:rsidR="00311764" w:rsidRPr="00EF5447" w:rsidRDefault="00311764" w:rsidP="00800180">
            <w:pPr>
              <w:pStyle w:val="TAC"/>
              <w:rPr>
                <w:rFonts w:cs="Arial"/>
                <w:szCs w:val="18"/>
              </w:rPr>
            </w:pPr>
            <w:r w:rsidRPr="00EF5447">
              <w:rPr>
                <w:rFonts w:cs="Arial"/>
                <w:szCs w:val="18"/>
                <w:lang w:eastAsia="ko-KR"/>
              </w:rPr>
              <w:t>N/A</w:t>
            </w:r>
          </w:p>
        </w:tc>
      </w:tr>
      <w:tr w:rsidR="00311764" w:rsidRPr="001F360D" w14:paraId="1B1A117A" w14:textId="77777777" w:rsidTr="00951800">
        <w:trPr>
          <w:trHeight w:val="216"/>
          <w:jc w:val="center"/>
        </w:trPr>
        <w:tc>
          <w:tcPr>
            <w:tcW w:w="2644" w:type="dxa"/>
            <w:tcBorders>
              <w:top w:val="single" w:sz="4" w:space="0" w:color="auto"/>
              <w:bottom w:val="nil"/>
            </w:tcBorders>
            <w:shd w:val="clear" w:color="auto" w:fill="auto"/>
          </w:tcPr>
          <w:p w14:paraId="13368EF9" w14:textId="77777777" w:rsidR="00311764" w:rsidRPr="0006210B" w:rsidRDefault="00311764" w:rsidP="00800180">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2F179B6F" w14:textId="77777777" w:rsidR="00311764" w:rsidRPr="001F360D" w:rsidRDefault="00311764" w:rsidP="00800180">
            <w:pPr>
              <w:pStyle w:val="TAC"/>
              <w:rPr>
                <w:rFonts w:cs="Arial"/>
                <w:szCs w:val="18"/>
              </w:rPr>
            </w:pPr>
            <w:r w:rsidRPr="001F360D">
              <w:rPr>
                <w:rFonts w:cs="Arial"/>
                <w:szCs w:val="18"/>
              </w:rPr>
              <w:t>13</w:t>
            </w:r>
          </w:p>
        </w:tc>
        <w:tc>
          <w:tcPr>
            <w:tcW w:w="828" w:type="dxa"/>
            <w:shd w:val="clear" w:color="auto" w:fill="auto"/>
            <w:noWrap/>
            <w:vAlign w:val="center"/>
          </w:tcPr>
          <w:p w14:paraId="37B2B4E9" w14:textId="77777777" w:rsidR="00311764" w:rsidRPr="001F360D" w:rsidRDefault="00311764" w:rsidP="00800180">
            <w:pPr>
              <w:pStyle w:val="TAC"/>
              <w:rPr>
                <w:rFonts w:eastAsia="Malgun Gothic" w:cs="Arial"/>
                <w:szCs w:val="18"/>
              </w:rPr>
            </w:pPr>
            <w:r w:rsidRPr="001F360D">
              <w:rPr>
                <w:rFonts w:cs="Arial"/>
                <w:szCs w:val="18"/>
              </w:rPr>
              <w:t>782</w:t>
            </w:r>
          </w:p>
        </w:tc>
        <w:tc>
          <w:tcPr>
            <w:tcW w:w="742" w:type="dxa"/>
            <w:shd w:val="clear" w:color="auto" w:fill="auto"/>
            <w:noWrap/>
            <w:vAlign w:val="center"/>
          </w:tcPr>
          <w:p w14:paraId="5DD32257" w14:textId="77777777" w:rsidR="00311764" w:rsidRPr="001F360D" w:rsidRDefault="00311764" w:rsidP="00800180">
            <w:pPr>
              <w:pStyle w:val="TAC"/>
              <w:rPr>
                <w:rFonts w:eastAsia="Malgun Gothic" w:cs="Arial"/>
                <w:szCs w:val="18"/>
              </w:rPr>
            </w:pPr>
            <w:r w:rsidRPr="001F360D">
              <w:rPr>
                <w:rFonts w:cs="Arial"/>
                <w:szCs w:val="18"/>
              </w:rPr>
              <w:t>5</w:t>
            </w:r>
          </w:p>
        </w:tc>
        <w:tc>
          <w:tcPr>
            <w:tcW w:w="1582" w:type="dxa"/>
            <w:shd w:val="clear" w:color="auto" w:fill="auto"/>
            <w:noWrap/>
            <w:vAlign w:val="center"/>
          </w:tcPr>
          <w:p w14:paraId="07D93954" w14:textId="77777777" w:rsidR="00311764" w:rsidRPr="001F360D" w:rsidRDefault="00311764" w:rsidP="00800180">
            <w:pPr>
              <w:pStyle w:val="TAC"/>
              <w:rPr>
                <w:rFonts w:eastAsia="Malgun Gothic" w:cs="Arial"/>
                <w:szCs w:val="18"/>
              </w:rPr>
            </w:pPr>
            <w:r w:rsidRPr="001F360D">
              <w:rPr>
                <w:rFonts w:cs="Arial"/>
                <w:szCs w:val="18"/>
              </w:rPr>
              <w:t>25</w:t>
            </w:r>
          </w:p>
        </w:tc>
        <w:tc>
          <w:tcPr>
            <w:tcW w:w="1323" w:type="dxa"/>
            <w:shd w:val="clear" w:color="auto" w:fill="auto"/>
            <w:noWrap/>
            <w:vAlign w:val="center"/>
          </w:tcPr>
          <w:p w14:paraId="3378F733" w14:textId="77777777" w:rsidR="00311764" w:rsidRPr="001F360D" w:rsidRDefault="00311764" w:rsidP="00800180">
            <w:pPr>
              <w:pStyle w:val="TAC"/>
              <w:rPr>
                <w:rFonts w:eastAsia="Malgun Gothic" w:cs="Arial"/>
                <w:szCs w:val="18"/>
              </w:rPr>
            </w:pPr>
            <w:r w:rsidRPr="001F360D">
              <w:rPr>
                <w:rFonts w:cs="Arial"/>
                <w:szCs w:val="18"/>
              </w:rPr>
              <w:t>751</w:t>
            </w:r>
          </w:p>
        </w:tc>
        <w:tc>
          <w:tcPr>
            <w:tcW w:w="696" w:type="dxa"/>
            <w:shd w:val="clear" w:color="auto" w:fill="auto"/>
            <w:vAlign w:val="center"/>
          </w:tcPr>
          <w:p w14:paraId="42B03565" w14:textId="77777777" w:rsidR="00311764" w:rsidRPr="001F360D"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7CFD43AC" w14:textId="77777777" w:rsidR="00311764" w:rsidRPr="001F360D" w:rsidRDefault="00311764" w:rsidP="00800180">
            <w:pPr>
              <w:pStyle w:val="TAC"/>
              <w:rPr>
                <w:rFonts w:cs="Arial"/>
                <w:color w:val="000000"/>
              </w:rPr>
            </w:pPr>
            <w:r w:rsidRPr="001F360D">
              <w:rPr>
                <w:rFonts w:cs="Arial"/>
                <w:color w:val="000000"/>
              </w:rPr>
              <w:t>N/A</w:t>
            </w:r>
          </w:p>
        </w:tc>
      </w:tr>
      <w:tr w:rsidR="00311764" w:rsidRPr="001F360D" w14:paraId="511C221F" w14:textId="77777777" w:rsidTr="00951800">
        <w:trPr>
          <w:trHeight w:val="216"/>
          <w:jc w:val="center"/>
        </w:trPr>
        <w:tc>
          <w:tcPr>
            <w:tcW w:w="2644" w:type="dxa"/>
            <w:tcBorders>
              <w:top w:val="nil"/>
              <w:bottom w:val="nil"/>
            </w:tcBorders>
            <w:shd w:val="clear" w:color="auto" w:fill="auto"/>
          </w:tcPr>
          <w:p w14:paraId="521D2FB0" w14:textId="77777777" w:rsidR="00311764" w:rsidRPr="0006210B" w:rsidRDefault="00311764" w:rsidP="00800180">
            <w:pPr>
              <w:pStyle w:val="TAC"/>
              <w:rPr>
                <w:rFonts w:eastAsia="MS Mincho"/>
              </w:rPr>
            </w:pPr>
          </w:p>
        </w:tc>
        <w:tc>
          <w:tcPr>
            <w:tcW w:w="867" w:type="dxa"/>
            <w:shd w:val="clear" w:color="auto" w:fill="auto"/>
            <w:vAlign w:val="center"/>
          </w:tcPr>
          <w:p w14:paraId="44BB5FE2" w14:textId="77777777" w:rsidR="00311764" w:rsidRPr="001F360D" w:rsidRDefault="00311764" w:rsidP="00800180">
            <w:pPr>
              <w:pStyle w:val="TAC"/>
              <w:rPr>
                <w:rFonts w:cs="Arial"/>
                <w:szCs w:val="18"/>
              </w:rPr>
            </w:pPr>
            <w:r w:rsidRPr="001F360D">
              <w:rPr>
                <w:rFonts w:cs="Arial"/>
                <w:szCs w:val="18"/>
              </w:rPr>
              <w:t>n77</w:t>
            </w:r>
          </w:p>
        </w:tc>
        <w:tc>
          <w:tcPr>
            <w:tcW w:w="828" w:type="dxa"/>
            <w:shd w:val="clear" w:color="auto" w:fill="auto"/>
            <w:noWrap/>
            <w:vAlign w:val="center"/>
          </w:tcPr>
          <w:p w14:paraId="635A3EFC" w14:textId="77777777" w:rsidR="00311764" w:rsidRPr="001F360D" w:rsidRDefault="00311764" w:rsidP="00800180">
            <w:pPr>
              <w:pStyle w:val="TAC"/>
              <w:rPr>
                <w:rFonts w:eastAsia="Malgun Gothic" w:cs="Arial"/>
                <w:szCs w:val="18"/>
              </w:rPr>
            </w:pPr>
            <w:r w:rsidRPr="001F360D">
              <w:rPr>
                <w:rFonts w:cs="Arial"/>
                <w:color w:val="000000"/>
                <w:szCs w:val="18"/>
              </w:rPr>
              <w:t>4013</w:t>
            </w:r>
          </w:p>
        </w:tc>
        <w:tc>
          <w:tcPr>
            <w:tcW w:w="742" w:type="dxa"/>
            <w:shd w:val="clear" w:color="auto" w:fill="auto"/>
            <w:noWrap/>
            <w:vAlign w:val="center"/>
          </w:tcPr>
          <w:p w14:paraId="182F3A3E" w14:textId="77777777" w:rsidR="00311764" w:rsidRPr="001F360D" w:rsidRDefault="00311764" w:rsidP="00800180">
            <w:pPr>
              <w:pStyle w:val="TAC"/>
              <w:rPr>
                <w:rFonts w:eastAsia="Malgun Gothic" w:cs="Arial"/>
                <w:szCs w:val="18"/>
              </w:rPr>
            </w:pPr>
            <w:r w:rsidRPr="001F360D">
              <w:rPr>
                <w:rFonts w:cs="Arial"/>
                <w:color w:val="000000"/>
                <w:szCs w:val="18"/>
              </w:rPr>
              <w:t>10</w:t>
            </w:r>
          </w:p>
        </w:tc>
        <w:tc>
          <w:tcPr>
            <w:tcW w:w="1582" w:type="dxa"/>
            <w:shd w:val="clear" w:color="auto" w:fill="auto"/>
            <w:noWrap/>
            <w:vAlign w:val="center"/>
          </w:tcPr>
          <w:p w14:paraId="66DA1731" w14:textId="77777777" w:rsidR="00311764" w:rsidRPr="001F360D" w:rsidRDefault="00311764" w:rsidP="00800180">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57B89541" w14:textId="77777777" w:rsidR="00311764" w:rsidRPr="001F360D" w:rsidRDefault="00311764" w:rsidP="00800180">
            <w:pPr>
              <w:pStyle w:val="TAC"/>
              <w:rPr>
                <w:rFonts w:eastAsia="Malgun Gothic" w:cs="Arial"/>
                <w:szCs w:val="18"/>
              </w:rPr>
            </w:pPr>
            <w:r w:rsidRPr="001F360D">
              <w:rPr>
                <w:rFonts w:cs="Arial"/>
                <w:color w:val="000000"/>
                <w:szCs w:val="18"/>
              </w:rPr>
              <w:t>4013</w:t>
            </w:r>
          </w:p>
        </w:tc>
        <w:tc>
          <w:tcPr>
            <w:tcW w:w="696" w:type="dxa"/>
            <w:shd w:val="clear" w:color="auto" w:fill="auto"/>
            <w:vAlign w:val="center"/>
          </w:tcPr>
          <w:p w14:paraId="5F42D260" w14:textId="77777777" w:rsidR="00311764" w:rsidRPr="001F360D"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218D9F11" w14:textId="77777777" w:rsidR="00311764" w:rsidRPr="001F360D" w:rsidRDefault="00311764" w:rsidP="00800180">
            <w:pPr>
              <w:pStyle w:val="TAC"/>
              <w:rPr>
                <w:rFonts w:cs="Arial"/>
                <w:color w:val="000000"/>
              </w:rPr>
            </w:pPr>
            <w:r w:rsidRPr="001F360D">
              <w:rPr>
                <w:rFonts w:cs="Arial"/>
                <w:color w:val="000000"/>
              </w:rPr>
              <w:t>N/A</w:t>
            </w:r>
          </w:p>
        </w:tc>
      </w:tr>
      <w:tr w:rsidR="00311764" w:rsidRPr="001F360D" w14:paraId="0BD9B831" w14:textId="77777777" w:rsidTr="00951800">
        <w:trPr>
          <w:trHeight w:val="216"/>
          <w:jc w:val="center"/>
        </w:trPr>
        <w:tc>
          <w:tcPr>
            <w:tcW w:w="2644" w:type="dxa"/>
            <w:tcBorders>
              <w:top w:val="nil"/>
              <w:bottom w:val="single" w:sz="4" w:space="0" w:color="auto"/>
            </w:tcBorders>
            <w:shd w:val="clear" w:color="auto" w:fill="auto"/>
          </w:tcPr>
          <w:p w14:paraId="3F55DC06" w14:textId="77777777" w:rsidR="00311764" w:rsidRPr="0006210B" w:rsidRDefault="00311764" w:rsidP="00800180">
            <w:pPr>
              <w:pStyle w:val="TAC"/>
              <w:rPr>
                <w:rFonts w:eastAsia="MS Mincho"/>
              </w:rPr>
            </w:pPr>
          </w:p>
        </w:tc>
        <w:tc>
          <w:tcPr>
            <w:tcW w:w="867" w:type="dxa"/>
            <w:shd w:val="clear" w:color="auto" w:fill="auto"/>
            <w:vAlign w:val="center"/>
          </w:tcPr>
          <w:p w14:paraId="5BE6A712" w14:textId="77777777" w:rsidR="00311764" w:rsidRPr="001F360D" w:rsidRDefault="00311764" w:rsidP="00800180">
            <w:pPr>
              <w:pStyle w:val="TAC"/>
              <w:rPr>
                <w:rFonts w:cs="Arial"/>
                <w:szCs w:val="18"/>
              </w:rPr>
            </w:pPr>
            <w:r w:rsidRPr="001F360D">
              <w:rPr>
                <w:rFonts w:cs="Arial"/>
                <w:szCs w:val="18"/>
              </w:rPr>
              <w:t>n5</w:t>
            </w:r>
          </w:p>
        </w:tc>
        <w:tc>
          <w:tcPr>
            <w:tcW w:w="828" w:type="dxa"/>
            <w:shd w:val="clear" w:color="auto" w:fill="auto"/>
            <w:noWrap/>
            <w:vAlign w:val="center"/>
          </w:tcPr>
          <w:p w14:paraId="3AA45606" w14:textId="77777777" w:rsidR="00311764" w:rsidRPr="001F360D" w:rsidRDefault="00311764" w:rsidP="00800180">
            <w:pPr>
              <w:pStyle w:val="TAC"/>
              <w:rPr>
                <w:rFonts w:eastAsia="Malgun Gothic" w:cs="Arial"/>
                <w:szCs w:val="18"/>
              </w:rPr>
            </w:pPr>
            <w:r w:rsidRPr="001F360D">
              <w:rPr>
                <w:rFonts w:cs="Arial"/>
                <w:szCs w:val="18"/>
              </w:rPr>
              <w:t>840</w:t>
            </w:r>
          </w:p>
        </w:tc>
        <w:tc>
          <w:tcPr>
            <w:tcW w:w="742" w:type="dxa"/>
            <w:shd w:val="clear" w:color="auto" w:fill="auto"/>
            <w:noWrap/>
            <w:vAlign w:val="center"/>
          </w:tcPr>
          <w:p w14:paraId="4D850104" w14:textId="77777777" w:rsidR="00311764" w:rsidRPr="001F360D" w:rsidRDefault="00311764" w:rsidP="00800180">
            <w:pPr>
              <w:pStyle w:val="TAC"/>
              <w:rPr>
                <w:rFonts w:eastAsia="Malgun Gothic" w:cs="Arial"/>
                <w:szCs w:val="18"/>
              </w:rPr>
            </w:pPr>
            <w:r w:rsidRPr="001F360D">
              <w:rPr>
                <w:rFonts w:cs="Arial"/>
                <w:szCs w:val="18"/>
              </w:rPr>
              <w:t>5</w:t>
            </w:r>
          </w:p>
        </w:tc>
        <w:tc>
          <w:tcPr>
            <w:tcW w:w="1582" w:type="dxa"/>
            <w:shd w:val="clear" w:color="auto" w:fill="auto"/>
            <w:noWrap/>
            <w:vAlign w:val="center"/>
          </w:tcPr>
          <w:p w14:paraId="0284D252" w14:textId="77777777" w:rsidR="00311764" w:rsidRPr="001F360D" w:rsidRDefault="00311764" w:rsidP="00800180">
            <w:pPr>
              <w:pStyle w:val="TAC"/>
              <w:rPr>
                <w:rFonts w:eastAsia="Malgun Gothic" w:cs="Arial"/>
                <w:szCs w:val="18"/>
              </w:rPr>
            </w:pPr>
            <w:r w:rsidRPr="001F360D">
              <w:rPr>
                <w:rFonts w:cs="Arial"/>
                <w:szCs w:val="18"/>
              </w:rPr>
              <w:t>25</w:t>
            </w:r>
          </w:p>
        </w:tc>
        <w:tc>
          <w:tcPr>
            <w:tcW w:w="1323" w:type="dxa"/>
            <w:shd w:val="clear" w:color="auto" w:fill="auto"/>
            <w:noWrap/>
            <w:vAlign w:val="center"/>
          </w:tcPr>
          <w:p w14:paraId="3C853B6D" w14:textId="77777777" w:rsidR="00311764" w:rsidRPr="001F360D" w:rsidRDefault="00311764" w:rsidP="00800180">
            <w:pPr>
              <w:pStyle w:val="TAC"/>
              <w:rPr>
                <w:rFonts w:eastAsia="Malgun Gothic" w:cs="Arial"/>
                <w:szCs w:val="18"/>
              </w:rPr>
            </w:pPr>
            <w:r w:rsidRPr="001F360D">
              <w:rPr>
                <w:rFonts w:cs="Arial"/>
                <w:szCs w:val="18"/>
              </w:rPr>
              <w:t>885</w:t>
            </w:r>
          </w:p>
        </w:tc>
        <w:tc>
          <w:tcPr>
            <w:tcW w:w="696" w:type="dxa"/>
            <w:shd w:val="clear" w:color="auto" w:fill="auto"/>
            <w:vAlign w:val="center"/>
          </w:tcPr>
          <w:p w14:paraId="5E45A1CF" w14:textId="77777777" w:rsidR="00311764" w:rsidRPr="001F360D" w:rsidRDefault="00311764" w:rsidP="00800180">
            <w:pPr>
              <w:pStyle w:val="TAC"/>
              <w:rPr>
                <w:rFonts w:cs="Arial"/>
                <w:color w:val="000000"/>
              </w:rPr>
            </w:pPr>
            <w:r>
              <w:rPr>
                <w:rFonts w:cs="Arial"/>
                <w:color w:val="000000"/>
              </w:rPr>
              <w:t>4.5</w:t>
            </w:r>
          </w:p>
        </w:tc>
        <w:tc>
          <w:tcPr>
            <w:tcW w:w="1248" w:type="dxa"/>
            <w:shd w:val="clear" w:color="auto" w:fill="auto"/>
            <w:vAlign w:val="center"/>
          </w:tcPr>
          <w:p w14:paraId="305D718B" w14:textId="77777777" w:rsidR="00311764" w:rsidRPr="001F360D" w:rsidRDefault="00311764" w:rsidP="00800180">
            <w:pPr>
              <w:pStyle w:val="TAC"/>
              <w:rPr>
                <w:rFonts w:cs="Arial"/>
                <w:color w:val="000000"/>
              </w:rPr>
            </w:pPr>
            <w:r>
              <w:rPr>
                <w:rFonts w:cs="Arial"/>
                <w:color w:val="000000"/>
              </w:rPr>
              <w:t>IMD5</w:t>
            </w:r>
          </w:p>
        </w:tc>
      </w:tr>
      <w:tr w:rsidR="00311764" w:rsidRPr="00EF5447" w14:paraId="0FCC51B4" w14:textId="77777777" w:rsidTr="00951800">
        <w:trPr>
          <w:trHeight w:val="54"/>
          <w:jc w:val="center"/>
        </w:trPr>
        <w:tc>
          <w:tcPr>
            <w:tcW w:w="2644" w:type="dxa"/>
            <w:tcBorders>
              <w:top w:val="single" w:sz="4" w:space="0" w:color="auto"/>
              <w:bottom w:val="nil"/>
            </w:tcBorders>
            <w:shd w:val="clear" w:color="auto" w:fill="auto"/>
          </w:tcPr>
          <w:p w14:paraId="3A7BE959" w14:textId="77777777" w:rsidR="00311764" w:rsidRPr="00EF5447" w:rsidRDefault="00311764" w:rsidP="00800180">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EB3C1FD" w14:textId="77777777" w:rsidR="00311764" w:rsidRPr="00EF5447" w:rsidRDefault="00311764" w:rsidP="00800180">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1125EBC4" w14:textId="77777777" w:rsidR="00311764" w:rsidRPr="00EF5447" w:rsidRDefault="00311764" w:rsidP="00800180">
            <w:pPr>
              <w:pStyle w:val="TAC"/>
              <w:rPr>
                <w:rFonts w:cs="Arial"/>
                <w:szCs w:val="18"/>
              </w:rPr>
            </w:pPr>
            <w:r w:rsidRPr="00EF5447">
              <w:rPr>
                <w:rFonts w:cs="Arial"/>
                <w:kern w:val="2"/>
                <w:szCs w:val="24"/>
                <w:lang w:eastAsia="zh-CN"/>
              </w:rPr>
              <w:t>782</w:t>
            </w:r>
          </w:p>
        </w:tc>
        <w:tc>
          <w:tcPr>
            <w:tcW w:w="742" w:type="dxa"/>
            <w:shd w:val="clear" w:color="auto" w:fill="auto"/>
            <w:noWrap/>
            <w:vAlign w:val="center"/>
          </w:tcPr>
          <w:p w14:paraId="76D28468" w14:textId="77777777" w:rsidR="00311764" w:rsidRPr="00EF5447" w:rsidRDefault="00311764" w:rsidP="00800180">
            <w:pPr>
              <w:pStyle w:val="TAC"/>
              <w:rPr>
                <w:rFonts w:cs="Arial"/>
                <w:szCs w:val="18"/>
              </w:rPr>
            </w:pPr>
            <w:r w:rsidRPr="00EF5447">
              <w:rPr>
                <w:lang w:eastAsia="ko-KR"/>
              </w:rPr>
              <w:t>5</w:t>
            </w:r>
          </w:p>
        </w:tc>
        <w:tc>
          <w:tcPr>
            <w:tcW w:w="1582" w:type="dxa"/>
            <w:shd w:val="clear" w:color="auto" w:fill="auto"/>
            <w:noWrap/>
            <w:vAlign w:val="center"/>
          </w:tcPr>
          <w:p w14:paraId="052E918E" w14:textId="77777777" w:rsidR="00311764" w:rsidRPr="00EF5447" w:rsidRDefault="00311764" w:rsidP="00800180">
            <w:pPr>
              <w:pStyle w:val="TAC"/>
              <w:rPr>
                <w:rFonts w:cs="Arial"/>
                <w:szCs w:val="18"/>
              </w:rPr>
            </w:pPr>
            <w:r w:rsidRPr="00EF5447">
              <w:rPr>
                <w:lang w:eastAsia="ko-KR"/>
              </w:rPr>
              <w:t>25</w:t>
            </w:r>
          </w:p>
        </w:tc>
        <w:tc>
          <w:tcPr>
            <w:tcW w:w="1323" w:type="dxa"/>
            <w:shd w:val="clear" w:color="auto" w:fill="auto"/>
            <w:noWrap/>
            <w:vAlign w:val="center"/>
          </w:tcPr>
          <w:p w14:paraId="6692AD28" w14:textId="77777777" w:rsidR="00311764" w:rsidRPr="00EF5447" w:rsidRDefault="00311764" w:rsidP="00800180">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2409B6B1" w14:textId="77777777" w:rsidR="00311764" w:rsidRPr="00EF5447" w:rsidRDefault="00311764" w:rsidP="00800180">
            <w:pPr>
              <w:pStyle w:val="TAC"/>
              <w:rPr>
                <w:rFonts w:cs="Arial"/>
                <w:szCs w:val="18"/>
                <w:lang w:eastAsia="ko-KR"/>
              </w:rPr>
            </w:pPr>
            <w:r w:rsidRPr="00EF5447">
              <w:rPr>
                <w:lang w:eastAsia="ko-KR"/>
              </w:rPr>
              <w:t>N/A</w:t>
            </w:r>
          </w:p>
        </w:tc>
        <w:tc>
          <w:tcPr>
            <w:tcW w:w="1248" w:type="dxa"/>
            <w:shd w:val="clear" w:color="auto" w:fill="auto"/>
            <w:vAlign w:val="center"/>
          </w:tcPr>
          <w:p w14:paraId="23B27201" w14:textId="77777777" w:rsidR="00311764" w:rsidRPr="00EF5447" w:rsidRDefault="00311764" w:rsidP="00800180">
            <w:pPr>
              <w:pStyle w:val="TAC"/>
              <w:rPr>
                <w:rFonts w:cs="Arial"/>
                <w:szCs w:val="18"/>
                <w:lang w:eastAsia="ko-KR"/>
              </w:rPr>
            </w:pPr>
            <w:r>
              <w:t>N/A</w:t>
            </w:r>
          </w:p>
        </w:tc>
      </w:tr>
      <w:tr w:rsidR="00311764" w:rsidRPr="00EF5447" w14:paraId="4176E09C" w14:textId="77777777" w:rsidTr="00951800">
        <w:trPr>
          <w:trHeight w:val="54"/>
          <w:jc w:val="center"/>
        </w:trPr>
        <w:tc>
          <w:tcPr>
            <w:tcW w:w="2644" w:type="dxa"/>
            <w:tcBorders>
              <w:top w:val="nil"/>
              <w:bottom w:val="nil"/>
            </w:tcBorders>
            <w:shd w:val="clear" w:color="auto" w:fill="auto"/>
          </w:tcPr>
          <w:p w14:paraId="2C6728DB" w14:textId="77777777" w:rsidR="00311764" w:rsidRPr="00EF5447" w:rsidRDefault="00311764" w:rsidP="00800180">
            <w:pPr>
              <w:pStyle w:val="TAC"/>
              <w:rPr>
                <w:rFonts w:cs="Arial"/>
                <w:szCs w:val="18"/>
                <w:lang w:eastAsia="ko-KR"/>
              </w:rPr>
            </w:pPr>
          </w:p>
        </w:tc>
        <w:tc>
          <w:tcPr>
            <w:tcW w:w="867" w:type="dxa"/>
            <w:shd w:val="clear" w:color="auto" w:fill="auto"/>
            <w:vAlign w:val="center"/>
          </w:tcPr>
          <w:p w14:paraId="0C971175" w14:textId="77777777" w:rsidR="00311764" w:rsidRPr="00EF5447" w:rsidRDefault="00311764" w:rsidP="0080018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1A857C50" w14:textId="77777777" w:rsidR="00311764" w:rsidRPr="00EF5447" w:rsidRDefault="00311764" w:rsidP="00800180">
            <w:pPr>
              <w:pStyle w:val="TAC"/>
              <w:rPr>
                <w:rFonts w:cs="Arial"/>
                <w:szCs w:val="18"/>
              </w:rPr>
            </w:pPr>
            <w:r w:rsidRPr="00EF5447">
              <w:rPr>
                <w:rFonts w:cs="Arial"/>
                <w:kern w:val="2"/>
                <w:szCs w:val="24"/>
                <w:lang w:eastAsia="zh-CN"/>
              </w:rPr>
              <w:t>1860</w:t>
            </w:r>
          </w:p>
        </w:tc>
        <w:tc>
          <w:tcPr>
            <w:tcW w:w="742" w:type="dxa"/>
            <w:shd w:val="clear" w:color="auto" w:fill="auto"/>
            <w:noWrap/>
            <w:vAlign w:val="center"/>
          </w:tcPr>
          <w:p w14:paraId="0DFED57E" w14:textId="77777777" w:rsidR="00311764" w:rsidRPr="00EF5447" w:rsidRDefault="00311764" w:rsidP="00800180">
            <w:pPr>
              <w:pStyle w:val="TAC"/>
              <w:rPr>
                <w:rFonts w:cs="Arial"/>
                <w:szCs w:val="18"/>
              </w:rPr>
            </w:pPr>
            <w:r w:rsidRPr="00EF5447">
              <w:rPr>
                <w:lang w:eastAsia="ko-KR"/>
              </w:rPr>
              <w:t>5</w:t>
            </w:r>
          </w:p>
        </w:tc>
        <w:tc>
          <w:tcPr>
            <w:tcW w:w="1582" w:type="dxa"/>
            <w:shd w:val="clear" w:color="auto" w:fill="auto"/>
            <w:noWrap/>
            <w:vAlign w:val="center"/>
          </w:tcPr>
          <w:p w14:paraId="045100BE" w14:textId="77777777" w:rsidR="00311764" w:rsidRPr="00EF5447" w:rsidRDefault="00311764" w:rsidP="00800180">
            <w:pPr>
              <w:pStyle w:val="TAC"/>
              <w:rPr>
                <w:rFonts w:cs="Arial"/>
                <w:szCs w:val="18"/>
              </w:rPr>
            </w:pPr>
            <w:r w:rsidRPr="00EF5447">
              <w:rPr>
                <w:lang w:eastAsia="ko-KR"/>
              </w:rPr>
              <w:t>25</w:t>
            </w:r>
          </w:p>
        </w:tc>
        <w:tc>
          <w:tcPr>
            <w:tcW w:w="1323" w:type="dxa"/>
            <w:shd w:val="clear" w:color="auto" w:fill="auto"/>
            <w:noWrap/>
            <w:vAlign w:val="center"/>
          </w:tcPr>
          <w:p w14:paraId="329634D1" w14:textId="77777777" w:rsidR="00311764" w:rsidRPr="00EF5447" w:rsidRDefault="00311764" w:rsidP="00800180">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47750DD1" w14:textId="77777777" w:rsidR="00311764" w:rsidRPr="00EF5447" w:rsidRDefault="00311764" w:rsidP="00800180">
            <w:pPr>
              <w:pStyle w:val="TAC"/>
              <w:rPr>
                <w:rFonts w:cs="Arial"/>
                <w:szCs w:val="18"/>
                <w:lang w:eastAsia="ko-KR"/>
              </w:rPr>
            </w:pPr>
            <w:r w:rsidRPr="00EF5447">
              <w:rPr>
                <w:lang w:eastAsia="ko-KR"/>
              </w:rPr>
              <w:t>N/A</w:t>
            </w:r>
          </w:p>
        </w:tc>
        <w:tc>
          <w:tcPr>
            <w:tcW w:w="1248" w:type="dxa"/>
            <w:shd w:val="clear" w:color="auto" w:fill="auto"/>
            <w:vAlign w:val="center"/>
          </w:tcPr>
          <w:p w14:paraId="709FE73C" w14:textId="77777777" w:rsidR="00311764" w:rsidRPr="00EF5447" w:rsidRDefault="00311764" w:rsidP="00800180">
            <w:pPr>
              <w:pStyle w:val="TAC"/>
              <w:rPr>
                <w:rFonts w:cs="Arial"/>
                <w:szCs w:val="18"/>
                <w:lang w:eastAsia="ko-KR"/>
              </w:rPr>
            </w:pPr>
            <w:r>
              <w:t>N/A</w:t>
            </w:r>
          </w:p>
        </w:tc>
      </w:tr>
      <w:tr w:rsidR="00311764" w:rsidRPr="00EF5447" w14:paraId="6AB98A3A" w14:textId="77777777" w:rsidTr="00951800">
        <w:trPr>
          <w:trHeight w:val="54"/>
          <w:jc w:val="center"/>
        </w:trPr>
        <w:tc>
          <w:tcPr>
            <w:tcW w:w="2644" w:type="dxa"/>
            <w:tcBorders>
              <w:top w:val="nil"/>
              <w:bottom w:val="single" w:sz="4" w:space="0" w:color="auto"/>
            </w:tcBorders>
            <w:shd w:val="clear" w:color="auto" w:fill="auto"/>
          </w:tcPr>
          <w:p w14:paraId="0893853C" w14:textId="77777777" w:rsidR="00311764" w:rsidRPr="00EF5447" w:rsidRDefault="00311764" w:rsidP="00800180">
            <w:pPr>
              <w:pStyle w:val="TAC"/>
              <w:rPr>
                <w:rFonts w:cs="Arial"/>
                <w:szCs w:val="18"/>
                <w:lang w:eastAsia="ko-KR"/>
              </w:rPr>
            </w:pPr>
          </w:p>
        </w:tc>
        <w:tc>
          <w:tcPr>
            <w:tcW w:w="867" w:type="dxa"/>
            <w:shd w:val="clear" w:color="auto" w:fill="auto"/>
            <w:vAlign w:val="center"/>
          </w:tcPr>
          <w:p w14:paraId="1E6B09FE" w14:textId="77777777" w:rsidR="00311764" w:rsidRPr="00EF5447" w:rsidRDefault="00311764" w:rsidP="0080018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0B6B1BC9" w14:textId="77777777" w:rsidR="00311764" w:rsidRPr="00EF5447" w:rsidRDefault="00311764" w:rsidP="00800180">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2" w:type="dxa"/>
            <w:shd w:val="clear" w:color="auto" w:fill="auto"/>
            <w:noWrap/>
            <w:vAlign w:val="center"/>
          </w:tcPr>
          <w:p w14:paraId="27159E93" w14:textId="77777777" w:rsidR="00311764" w:rsidRPr="00EF5447" w:rsidRDefault="00311764" w:rsidP="00800180">
            <w:pPr>
              <w:pStyle w:val="TAC"/>
              <w:rPr>
                <w:rFonts w:cs="Arial"/>
                <w:szCs w:val="18"/>
              </w:rPr>
            </w:pPr>
            <w:r w:rsidRPr="00EF5447">
              <w:rPr>
                <w:lang w:eastAsia="ko-KR"/>
              </w:rPr>
              <w:t>5</w:t>
            </w:r>
          </w:p>
        </w:tc>
        <w:tc>
          <w:tcPr>
            <w:tcW w:w="1582" w:type="dxa"/>
            <w:shd w:val="clear" w:color="auto" w:fill="auto"/>
            <w:noWrap/>
            <w:vAlign w:val="center"/>
          </w:tcPr>
          <w:p w14:paraId="03713BDB" w14:textId="77777777" w:rsidR="00311764" w:rsidRPr="00EF5447" w:rsidRDefault="00311764" w:rsidP="00800180">
            <w:pPr>
              <w:pStyle w:val="TAC"/>
              <w:rPr>
                <w:rFonts w:cs="Arial"/>
                <w:szCs w:val="18"/>
              </w:rPr>
            </w:pPr>
            <w:r w:rsidRPr="00EF5447">
              <w:rPr>
                <w:lang w:eastAsia="ko-KR"/>
              </w:rPr>
              <w:t>25</w:t>
            </w:r>
          </w:p>
        </w:tc>
        <w:tc>
          <w:tcPr>
            <w:tcW w:w="1323" w:type="dxa"/>
            <w:shd w:val="clear" w:color="auto" w:fill="auto"/>
            <w:noWrap/>
            <w:vAlign w:val="center"/>
          </w:tcPr>
          <w:p w14:paraId="2A11FADB" w14:textId="77777777" w:rsidR="00311764" w:rsidRPr="00EF5447" w:rsidRDefault="00311764" w:rsidP="00800180">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0ED1632D" w14:textId="77777777" w:rsidR="00311764" w:rsidRPr="00EF5447" w:rsidRDefault="00311764" w:rsidP="00800180">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1D670FE" w14:textId="77777777" w:rsidR="00311764" w:rsidRPr="00EF5447" w:rsidRDefault="00311764" w:rsidP="00800180">
            <w:pPr>
              <w:pStyle w:val="TAC"/>
              <w:rPr>
                <w:rFonts w:cs="Arial"/>
                <w:szCs w:val="18"/>
                <w:lang w:eastAsia="ko-KR"/>
              </w:rPr>
            </w:pPr>
            <w:r>
              <w:rPr>
                <w:lang w:val="sv-SE"/>
              </w:rPr>
              <w:t>IMD4</w:t>
            </w:r>
          </w:p>
        </w:tc>
      </w:tr>
      <w:tr w:rsidR="00311764" w:rsidRPr="00EF5447" w14:paraId="749A887A" w14:textId="77777777" w:rsidTr="00951800">
        <w:trPr>
          <w:trHeight w:val="54"/>
          <w:jc w:val="center"/>
        </w:trPr>
        <w:tc>
          <w:tcPr>
            <w:tcW w:w="2644" w:type="dxa"/>
            <w:tcBorders>
              <w:top w:val="single" w:sz="4" w:space="0" w:color="auto"/>
              <w:bottom w:val="nil"/>
            </w:tcBorders>
            <w:shd w:val="clear" w:color="auto" w:fill="auto"/>
          </w:tcPr>
          <w:p w14:paraId="6AF8B79F" w14:textId="77777777" w:rsidR="00311764" w:rsidRPr="00EF5447" w:rsidRDefault="00311764" w:rsidP="00800180">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62A945D2" w14:textId="77777777" w:rsidR="00311764" w:rsidRPr="00EF5447" w:rsidRDefault="00311764" w:rsidP="00800180">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12E87B42" w14:textId="77777777" w:rsidR="00311764" w:rsidRPr="00EF5447" w:rsidRDefault="00311764" w:rsidP="00800180">
            <w:pPr>
              <w:pStyle w:val="TAC"/>
              <w:rPr>
                <w:rFonts w:cs="Arial"/>
                <w:szCs w:val="18"/>
              </w:rPr>
            </w:pPr>
            <w:r w:rsidRPr="00EF5447">
              <w:rPr>
                <w:rFonts w:eastAsia="Malgun Gothic" w:cs="Arial"/>
                <w:lang w:eastAsia="ko-KR"/>
              </w:rPr>
              <w:t>780</w:t>
            </w:r>
          </w:p>
        </w:tc>
        <w:tc>
          <w:tcPr>
            <w:tcW w:w="742" w:type="dxa"/>
            <w:shd w:val="clear" w:color="auto" w:fill="auto"/>
            <w:noWrap/>
            <w:vAlign w:val="center"/>
          </w:tcPr>
          <w:p w14:paraId="7BCD5104" w14:textId="77777777" w:rsidR="00311764" w:rsidRPr="00EF5447" w:rsidRDefault="00311764" w:rsidP="00800180">
            <w:pPr>
              <w:pStyle w:val="TAC"/>
              <w:rPr>
                <w:rFonts w:cs="Arial"/>
                <w:szCs w:val="18"/>
              </w:rPr>
            </w:pPr>
            <w:r>
              <w:rPr>
                <w:lang w:val="sv-SE"/>
              </w:rPr>
              <w:t>5</w:t>
            </w:r>
          </w:p>
        </w:tc>
        <w:tc>
          <w:tcPr>
            <w:tcW w:w="1582" w:type="dxa"/>
            <w:shd w:val="clear" w:color="auto" w:fill="auto"/>
            <w:noWrap/>
            <w:vAlign w:val="center"/>
          </w:tcPr>
          <w:p w14:paraId="0EA9EF95" w14:textId="77777777" w:rsidR="00311764" w:rsidRPr="00EF5447" w:rsidRDefault="00311764" w:rsidP="00800180">
            <w:pPr>
              <w:pStyle w:val="TAC"/>
              <w:rPr>
                <w:rFonts w:cs="Arial"/>
                <w:szCs w:val="18"/>
              </w:rPr>
            </w:pPr>
            <w:r>
              <w:rPr>
                <w:lang w:val="sv-SE"/>
              </w:rPr>
              <w:t>25</w:t>
            </w:r>
          </w:p>
        </w:tc>
        <w:tc>
          <w:tcPr>
            <w:tcW w:w="1323" w:type="dxa"/>
            <w:shd w:val="clear" w:color="auto" w:fill="auto"/>
            <w:noWrap/>
            <w:vAlign w:val="center"/>
          </w:tcPr>
          <w:p w14:paraId="2858D49D" w14:textId="77777777" w:rsidR="00311764" w:rsidRPr="00EF5447" w:rsidRDefault="00311764" w:rsidP="00800180">
            <w:pPr>
              <w:pStyle w:val="TAC"/>
              <w:rPr>
                <w:rFonts w:cs="Arial"/>
                <w:szCs w:val="18"/>
              </w:rPr>
            </w:pPr>
            <w:r w:rsidRPr="00EF5447">
              <w:rPr>
                <w:rFonts w:eastAsia="Malgun Gothic" w:cs="Arial"/>
                <w:lang w:eastAsia="ko-KR"/>
              </w:rPr>
              <w:t>749</w:t>
            </w:r>
          </w:p>
        </w:tc>
        <w:tc>
          <w:tcPr>
            <w:tcW w:w="696" w:type="dxa"/>
            <w:shd w:val="clear" w:color="auto" w:fill="auto"/>
            <w:vAlign w:val="center"/>
          </w:tcPr>
          <w:p w14:paraId="72E14853" w14:textId="77777777" w:rsidR="00311764" w:rsidRPr="00EF5447" w:rsidRDefault="00311764" w:rsidP="0080018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7A08852" w14:textId="77777777" w:rsidR="00311764" w:rsidRPr="00EF5447" w:rsidRDefault="00311764" w:rsidP="00800180">
            <w:pPr>
              <w:pStyle w:val="TAC"/>
              <w:rPr>
                <w:rFonts w:cs="Arial"/>
                <w:szCs w:val="18"/>
                <w:lang w:eastAsia="ko-KR"/>
              </w:rPr>
            </w:pPr>
            <w:r w:rsidRPr="00EF5447">
              <w:rPr>
                <w:rFonts w:eastAsia="Malgun Gothic" w:cs="Arial"/>
                <w:lang w:eastAsia="ko-KR"/>
              </w:rPr>
              <w:t>N/A</w:t>
            </w:r>
          </w:p>
        </w:tc>
      </w:tr>
      <w:tr w:rsidR="00311764" w:rsidRPr="00EF5447" w14:paraId="16B865B2" w14:textId="77777777" w:rsidTr="00951800">
        <w:trPr>
          <w:trHeight w:val="54"/>
          <w:jc w:val="center"/>
        </w:trPr>
        <w:tc>
          <w:tcPr>
            <w:tcW w:w="2644" w:type="dxa"/>
            <w:tcBorders>
              <w:top w:val="nil"/>
              <w:bottom w:val="nil"/>
            </w:tcBorders>
            <w:shd w:val="clear" w:color="auto" w:fill="auto"/>
          </w:tcPr>
          <w:p w14:paraId="6772B697" w14:textId="77777777" w:rsidR="00311764" w:rsidRPr="00EF5447" w:rsidRDefault="00311764" w:rsidP="00800180">
            <w:pPr>
              <w:pStyle w:val="TAC"/>
              <w:rPr>
                <w:rFonts w:cs="Arial"/>
                <w:szCs w:val="18"/>
                <w:lang w:eastAsia="ko-KR"/>
              </w:rPr>
            </w:pPr>
          </w:p>
        </w:tc>
        <w:tc>
          <w:tcPr>
            <w:tcW w:w="867" w:type="dxa"/>
            <w:shd w:val="clear" w:color="auto" w:fill="auto"/>
            <w:vAlign w:val="center"/>
          </w:tcPr>
          <w:p w14:paraId="36D3ABE1" w14:textId="77777777" w:rsidR="00311764" w:rsidRPr="00EF5447" w:rsidRDefault="00311764" w:rsidP="0080018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7175953A" w14:textId="77777777" w:rsidR="00311764" w:rsidRPr="00EF5447" w:rsidRDefault="00311764" w:rsidP="00800180">
            <w:pPr>
              <w:pStyle w:val="TAC"/>
              <w:rPr>
                <w:rFonts w:cs="Arial"/>
                <w:szCs w:val="18"/>
              </w:rPr>
            </w:pPr>
            <w:r w:rsidRPr="00EF5447">
              <w:rPr>
                <w:lang w:eastAsia="ko-KR"/>
              </w:rPr>
              <w:t>1860</w:t>
            </w:r>
          </w:p>
        </w:tc>
        <w:tc>
          <w:tcPr>
            <w:tcW w:w="742" w:type="dxa"/>
            <w:shd w:val="clear" w:color="auto" w:fill="auto"/>
            <w:noWrap/>
            <w:vAlign w:val="center"/>
          </w:tcPr>
          <w:p w14:paraId="46EABEA4" w14:textId="77777777" w:rsidR="00311764" w:rsidRPr="00EF5447" w:rsidRDefault="00311764" w:rsidP="00800180">
            <w:pPr>
              <w:pStyle w:val="TAC"/>
              <w:rPr>
                <w:rFonts w:cs="Arial"/>
                <w:szCs w:val="18"/>
              </w:rPr>
            </w:pPr>
            <w:r w:rsidRPr="00EF5447">
              <w:rPr>
                <w:lang w:eastAsia="ko-KR"/>
              </w:rPr>
              <w:t>5</w:t>
            </w:r>
          </w:p>
        </w:tc>
        <w:tc>
          <w:tcPr>
            <w:tcW w:w="1582" w:type="dxa"/>
            <w:shd w:val="clear" w:color="auto" w:fill="auto"/>
            <w:noWrap/>
            <w:vAlign w:val="center"/>
          </w:tcPr>
          <w:p w14:paraId="36A07B10" w14:textId="77777777" w:rsidR="00311764" w:rsidRPr="00EF5447" w:rsidRDefault="00311764" w:rsidP="00800180">
            <w:pPr>
              <w:pStyle w:val="TAC"/>
              <w:rPr>
                <w:rFonts w:cs="Arial"/>
                <w:szCs w:val="18"/>
              </w:rPr>
            </w:pPr>
            <w:r w:rsidRPr="00EF5447">
              <w:rPr>
                <w:lang w:eastAsia="ko-KR"/>
              </w:rPr>
              <w:t>25</w:t>
            </w:r>
          </w:p>
        </w:tc>
        <w:tc>
          <w:tcPr>
            <w:tcW w:w="1323" w:type="dxa"/>
            <w:shd w:val="clear" w:color="auto" w:fill="auto"/>
            <w:noWrap/>
            <w:vAlign w:val="center"/>
          </w:tcPr>
          <w:p w14:paraId="459DD45A" w14:textId="77777777" w:rsidR="00311764" w:rsidRPr="00EF5447" w:rsidRDefault="00311764" w:rsidP="00800180">
            <w:pPr>
              <w:pStyle w:val="TAC"/>
              <w:rPr>
                <w:rFonts w:cs="Arial"/>
                <w:szCs w:val="18"/>
              </w:rPr>
            </w:pPr>
            <w:r w:rsidRPr="00EF5447">
              <w:rPr>
                <w:lang w:eastAsia="ko-KR"/>
              </w:rPr>
              <w:t>1940</w:t>
            </w:r>
          </w:p>
        </w:tc>
        <w:tc>
          <w:tcPr>
            <w:tcW w:w="696" w:type="dxa"/>
            <w:shd w:val="clear" w:color="auto" w:fill="auto"/>
            <w:vAlign w:val="center"/>
          </w:tcPr>
          <w:p w14:paraId="52E85BBB" w14:textId="77777777" w:rsidR="00311764" w:rsidRPr="00EF5447" w:rsidRDefault="00311764" w:rsidP="00800180">
            <w:pPr>
              <w:pStyle w:val="TAC"/>
              <w:rPr>
                <w:rFonts w:cs="Arial"/>
                <w:szCs w:val="18"/>
                <w:lang w:eastAsia="ko-KR"/>
              </w:rPr>
            </w:pPr>
            <w:r w:rsidRPr="00EF5447">
              <w:rPr>
                <w:lang w:eastAsia="ko-KR"/>
              </w:rPr>
              <w:t>6.2</w:t>
            </w:r>
          </w:p>
        </w:tc>
        <w:tc>
          <w:tcPr>
            <w:tcW w:w="1248" w:type="dxa"/>
            <w:shd w:val="clear" w:color="auto" w:fill="auto"/>
            <w:vAlign w:val="center"/>
          </w:tcPr>
          <w:p w14:paraId="3714095F" w14:textId="77777777" w:rsidR="00311764" w:rsidRPr="00EF5447" w:rsidRDefault="00311764" w:rsidP="00800180">
            <w:pPr>
              <w:pStyle w:val="TAC"/>
              <w:rPr>
                <w:rFonts w:cs="Arial"/>
                <w:szCs w:val="18"/>
                <w:lang w:eastAsia="ko-KR"/>
              </w:rPr>
            </w:pPr>
            <w:r w:rsidRPr="00EF5447">
              <w:rPr>
                <w:rFonts w:eastAsia="Malgun Gothic" w:cs="Arial"/>
                <w:lang w:eastAsia="ko-KR"/>
              </w:rPr>
              <w:t>IMD4</w:t>
            </w:r>
          </w:p>
        </w:tc>
      </w:tr>
      <w:tr w:rsidR="00311764" w:rsidRPr="00EF5447" w14:paraId="0B3A993B" w14:textId="77777777" w:rsidTr="00951800">
        <w:trPr>
          <w:trHeight w:val="54"/>
          <w:jc w:val="center"/>
        </w:trPr>
        <w:tc>
          <w:tcPr>
            <w:tcW w:w="2644" w:type="dxa"/>
            <w:tcBorders>
              <w:top w:val="nil"/>
              <w:bottom w:val="single" w:sz="4" w:space="0" w:color="auto"/>
            </w:tcBorders>
            <w:shd w:val="clear" w:color="auto" w:fill="auto"/>
          </w:tcPr>
          <w:p w14:paraId="3B220B85" w14:textId="77777777" w:rsidR="00311764" w:rsidRPr="00EF5447" w:rsidRDefault="00311764" w:rsidP="00800180">
            <w:pPr>
              <w:pStyle w:val="TAC"/>
              <w:rPr>
                <w:rFonts w:cs="Arial"/>
                <w:szCs w:val="18"/>
                <w:lang w:eastAsia="ko-KR"/>
              </w:rPr>
            </w:pPr>
          </w:p>
        </w:tc>
        <w:tc>
          <w:tcPr>
            <w:tcW w:w="867" w:type="dxa"/>
            <w:shd w:val="clear" w:color="auto" w:fill="auto"/>
            <w:vAlign w:val="center"/>
          </w:tcPr>
          <w:p w14:paraId="2420CD74" w14:textId="77777777" w:rsidR="00311764" w:rsidRPr="00EF5447" w:rsidRDefault="00311764" w:rsidP="0080018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19769058" w14:textId="77777777" w:rsidR="00311764" w:rsidRPr="00EF5447" w:rsidRDefault="00311764" w:rsidP="00800180">
            <w:pPr>
              <w:pStyle w:val="TAC"/>
              <w:rPr>
                <w:rFonts w:cs="Arial"/>
                <w:szCs w:val="18"/>
              </w:rPr>
            </w:pPr>
            <w:r w:rsidRPr="00EF5447">
              <w:rPr>
                <w:rFonts w:eastAsia="Malgun Gothic" w:cs="Arial"/>
                <w:lang w:eastAsia="ko-KR"/>
              </w:rPr>
              <w:t>1750</w:t>
            </w:r>
          </w:p>
        </w:tc>
        <w:tc>
          <w:tcPr>
            <w:tcW w:w="742" w:type="dxa"/>
            <w:shd w:val="clear" w:color="auto" w:fill="auto"/>
            <w:noWrap/>
            <w:vAlign w:val="center"/>
          </w:tcPr>
          <w:p w14:paraId="748C3218" w14:textId="77777777" w:rsidR="00311764" w:rsidRPr="00EF5447" w:rsidRDefault="00311764" w:rsidP="00800180">
            <w:pPr>
              <w:pStyle w:val="TAC"/>
              <w:rPr>
                <w:rFonts w:cs="Arial"/>
                <w:szCs w:val="18"/>
              </w:rPr>
            </w:pPr>
            <w:r w:rsidRPr="00EF5447">
              <w:rPr>
                <w:rFonts w:eastAsia="Malgun Gothic" w:cs="Arial"/>
                <w:lang w:eastAsia="ko-KR"/>
              </w:rPr>
              <w:t>5</w:t>
            </w:r>
          </w:p>
        </w:tc>
        <w:tc>
          <w:tcPr>
            <w:tcW w:w="1582" w:type="dxa"/>
            <w:shd w:val="clear" w:color="auto" w:fill="auto"/>
            <w:noWrap/>
            <w:vAlign w:val="center"/>
          </w:tcPr>
          <w:p w14:paraId="416AB06A" w14:textId="77777777" w:rsidR="00311764" w:rsidRPr="00EF5447" w:rsidRDefault="00311764" w:rsidP="00800180">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34FEA95A" w14:textId="77777777" w:rsidR="00311764" w:rsidRPr="00EF5447" w:rsidRDefault="00311764" w:rsidP="00800180">
            <w:pPr>
              <w:pStyle w:val="TAC"/>
              <w:rPr>
                <w:rFonts w:cs="Arial"/>
                <w:szCs w:val="18"/>
              </w:rPr>
            </w:pPr>
            <w:r w:rsidRPr="00EF5447">
              <w:rPr>
                <w:rFonts w:eastAsia="Malgun Gothic" w:cs="Arial"/>
                <w:lang w:eastAsia="ko-KR"/>
              </w:rPr>
              <w:t>2150</w:t>
            </w:r>
          </w:p>
        </w:tc>
        <w:tc>
          <w:tcPr>
            <w:tcW w:w="696" w:type="dxa"/>
            <w:shd w:val="clear" w:color="auto" w:fill="auto"/>
            <w:vAlign w:val="center"/>
          </w:tcPr>
          <w:p w14:paraId="28B3A92E" w14:textId="77777777" w:rsidR="00311764" w:rsidRPr="00EF5447" w:rsidRDefault="00311764" w:rsidP="0080018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F6E0821" w14:textId="77777777" w:rsidR="00311764" w:rsidRPr="00EF5447" w:rsidRDefault="00311764" w:rsidP="00800180">
            <w:pPr>
              <w:pStyle w:val="TAC"/>
              <w:rPr>
                <w:rFonts w:cs="Arial"/>
                <w:szCs w:val="18"/>
                <w:lang w:eastAsia="ko-KR"/>
              </w:rPr>
            </w:pPr>
            <w:r w:rsidRPr="00EF5447">
              <w:rPr>
                <w:rFonts w:eastAsia="Malgun Gothic" w:cs="Arial"/>
                <w:lang w:eastAsia="ko-KR"/>
              </w:rPr>
              <w:t>N/A</w:t>
            </w:r>
          </w:p>
        </w:tc>
      </w:tr>
      <w:tr w:rsidR="00311764" w:rsidRPr="00EF5447" w14:paraId="1B29C6A0" w14:textId="77777777" w:rsidTr="00951800">
        <w:trPr>
          <w:trHeight w:val="54"/>
          <w:jc w:val="center"/>
        </w:trPr>
        <w:tc>
          <w:tcPr>
            <w:tcW w:w="2644" w:type="dxa"/>
            <w:tcBorders>
              <w:top w:val="single" w:sz="4" w:space="0" w:color="auto"/>
              <w:bottom w:val="nil"/>
            </w:tcBorders>
            <w:shd w:val="clear" w:color="auto" w:fill="auto"/>
            <w:vAlign w:val="center"/>
          </w:tcPr>
          <w:p w14:paraId="62152B99" w14:textId="77777777" w:rsidR="00311764" w:rsidRPr="00EF5447" w:rsidRDefault="00311764" w:rsidP="00800180">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1366B24" w14:textId="77777777" w:rsidR="00311764" w:rsidRPr="00EF5447" w:rsidRDefault="00311764" w:rsidP="00800180">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7FB926C1" w14:textId="77777777" w:rsidR="00311764" w:rsidRPr="00EF5447" w:rsidRDefault="00311764" w:rsidP="00800180">
            <w:pPr>
              <w:pStyle w:val="TAC"/>
              <w:rPr>
                <w:rFonts w:cs="Arial"/>
                <w:szCs w:val="18"/>
              </w:rPr>
            </w:pPr>
            <w:r w:rsidRPr="00EF5447">
              <w:rPr>
                <w:rFonts w:cs="Arial"/>
                <w:szCs w:val="18"/>
              </w:rPr>
              <w:t>782</w:t>
            </w:r>
          </w:p>
        </w:tc>
        <w:tc>
          <w:tcPr>
            <w:tcW w:w="742" w:type="dxa"/>
            <w:shd w:val="clear" w:color="auto" w:fill="auto"/>
            <w:noWrap/>
            <w:vAlign w:val="center"/>
          </w:tcPr>
          <w:p w14:paraId="7D10C2C7" w14:textId="77777777" w:rsidR="00311764" w:rsidRPr="00EF5447" w:rsidRDefault="00311764" w:rsidP="00800180">
            <w:pPr>
              <w:pStyle w:val="TAC"/>
              <w:rPr>
                <w:rFonts w:cs="Arial"/>
                <w:szCs w:val="18"/>
                <w:lang w:eastAsia="ko-KR"/>
              </w:rPr>
            </w:pPr>
            <w:r w:rsidRPr="00EF5447">
              <w:rPr>
                <w:rFonts w:cs="Arial"/>
                <w:szCs w:val="18"/>
              </w:rPr>
              <w:t>5</w:t>
            </w:r>
          </w:p>
        </w:tc>
        <w:tc>
          <w:tcPr>
            <w:tcW w:w="1582" w:type="dxa"/>
            <w:shd w:val="clear" w:color="auto" w:fill="auto"/>
            <w:noWrap/>
            <w:vAlign w:val="center"/>
          </w:tcPr>
          <w:p w14:paraId="070D587D" w14:textId="77777777" w:rsidR="00311764" w:rsidRPr="00EF5447" w:rsidRDefault="00311764" w:rsidP="00800180">
            <w:pPr>
              <w:pStyle w:val="TAC"/>
              <w:rPr>
                <w:rFonts w:cs="Arial"/>
                <w:szCs w:val="18"/>
                <w:lang w:eastAsia="ko-KR"/>
              </w:rPr>
            </w:pPr>
            <w:r w:rsidRPr="00EF5447">
              <w:rPr>
                <w:rFonts w:cs="Arial"/>
                <w:szCs w:val="18"/>
              </w:rPr>
              <w:t>25</w:t>
            </w:r>
          </w:p>
        </w:tc>
        <w:tc>
          <w:tcPr>
            <w:tcW w:w="1323" w:type="dxa"/>
            <w:shd w:val="clear" w:color="auto" w:fill="auto"/>
            <w:noWrap/>
            <w:vAlign w:val="center"/>
          </w:tcPr>
          <w:p w14:paraId="26086131" w14:textId="77777777" w:rsidR="00311764" w:rsidRPr="00EF5447" w:rsidRDefault="00311764" w:rsidP="00800180">
            <w:pPr>
              <w:pStyle w:val="TAC"/>
              <w:rPr>
                <w:rFonts w:cs="Arial"/>
                <w:szCs w:val="18"/>
              </w:rPr>
            </w:pPr>
            <w:r w:rsidRPr="00EF5447">
              <w:rPr>
                <w:rFonts w:cs="Arial"/>
                <w:szCs w:val="18"/>
              </w:rPr>
              <w:t>751</w:t>
            </w:r>
          </w:p>
        </w:tc>
        <w:tc>
          <w:tcPr>
            <w:tcW w:w="696" w:type="dxa"/>
            <w:shd w:val="clear" w:color="auto" w:fill="auto"/>
            <w:vAlign w:val="center"/>
          </w:tcPr>
          <w:p w14:paraId="2A856DF8" w14:textId="77777777" w:rsidR="00311764" w:rsidRPr="00EF5447" w:rsidRDefault="00311764" w:rsidP="0080018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BD87C6A" w14:textId="77777777" w:rsidR="00311764" w:rsidRPr="00EF5447" w:rsidRDefault="00311764" w:rsidP="00800180">
            <w:pPr>
              <w:pStyle w:val="TAC"/>
              <w:rPr>
                <w:rFonts w:cs="Arial"/>
                <w:szCs w:val="18"/>
              </w:rPr>
            </w:pPr>
            <w:r w:rsidRPr="00EF5447">
              <w:rPr>
                <w:rFonts w:cs="Arial"/>
                <w:szCs w:val="18"/>
                <w:lang w:eastAsia="ko-KR"/>
              </w:rPr>
              <w:t>N/A</w:t>
            </w:r>
          </w:p>
        </w:tc>
      </w:tr>
      <w:tr w:rsidR="00311764" w:rsidRPr="00EF5447" w14:paraId="13DA74FC" w14:textId="77777777" w:rsidTr="00951800">
        <w:trPr>
          <w:trHeight w:val="54"/>
          <w:jc w:val="center"/>
        </w:trPr>
        <w:tc>
          <w:tcPr>
            <w:tcW w:w="2644" w:type="dxa"/>
            <w:tcBorders>
              <w:top w:val="nil"/>
              <w:bottom w:val="nil"/>
            </w:tcBorders>
            <w:shd w:val="clear" w:color="auto" w:fill="auto"/>
            <w:vAlign w:val="center"/>
          </w:tcPr>
          <w:p w14:paraId="2CB5B2FB"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51A00C44" w14:textId="77777777" w:rsidR="00311764" w:rsidRPr="00EF5447" w:rsidRDefault="00311764" w:rsidP="00800180">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040378AE" w14:textId="77777777" w:rsidR="00311764" w:rsidRPr="00EF5447" w:rsidRDefault="00311764" w:rsidP="00800180">
            <w:pPr>
              <w:pStyle w:val="TAC"/>
              <w:rPr>
                <w:rFonts w:cs="Arial"/>
                <w:szCs w:val="18"/>
              </w:rPr>
            </w:pPr>
            <w:r w:rsidRPr="00EF5447">
              <w:rPr>
                <w:rFonts w:cs="Arial"/>
                <w:szCs w:val="18"/>
              </w:rPr>
              <w:t>3584</w:t>
            </w:r>
          </w:p>
        </w:tc>
        <w:tc>
          <w:tcPr>
            <w:tcW w:w="742" w:type="dxa"/>
            <w:shd w:val="clear" w:color="auto" w:fill="auto"/>
            <w:noWrap/>
            <w:vAlign w:val="center"/>
          </w:tcPr>
          <w:p w14:paraId="143954E0" w14:textId="77777777" w:rsidR="00311764" w:rsidRPr="00EF5447" w:rsidRDefault="00311764" w:rsidP="00800180">
            <w:pPr>
              <w:pStyle w:val="TAC"/>
              <w:rPr>
                <w:rFonts w:cs="Arial"/>
                <w:szCs w:val="18"/>
                <w:lang w:eastAsia="ko-KR"/>
              </w:rPr>
            </w:pPr>
            <w:r w:rsidRPr="00EF5447">
              <w:rPr>
                <w:rFonts w:cs="Arial"/>
                <w:szCs w:val="18"/>
              </w:rPr>
              <w:t>5</w:t>
            </w:r>
          </w:p>
        </w:tc>
        <w:tc>
          <w:tcPr>
            <w:tcW w:w="1582" w:type="dxa"/>
            <w:shd w:val="clear" w:color="auto" w:fill="auto"/>
            <w:noWrap/>
            <w:vAlign w:val="center"/>
          </w:tcPr>
          <w:p w14:paraId="7679C88C" w14:textId="77777777" w:rsidR="00311764" w:rsidRPr="00EF5447" w:rsidRDefault="00311764" w:rsidP="00800180">
            <w:pPr>
              <w:pStyle w:val="TAC"/>
              <w:rPr>
                <w:rFonts w:cs="Arial"/>
                <w:szCs w:val="18"/>
                <w:lang w:eastAsia="ko-KR"/>
              </w:rPr>
            </w:pPr>
            <w:r w:rsidRPr="00EF5447">
              <w:rPr>
                <w:rFonts w:cs="Arial"/>
                <w:szCs w:val="18"/>
              </w:rPr>
              <w:t>25</w:t>
            </w:r>
          </w:p>
        </w:tc>
        <w:tc>
          <w:tcPr>
            <w:tcW w:w="1323" w:type="dxa"/>
            <w:shd w:val="clear" w:color="auto" w:fill="auto"/>
            <w:noWrap/>
            <w:vAlign w:val="center"/>
          </w:tcPr>
          <w:p w14:paraId="390FA563" w14:textId="77777777" w:rsidR="00311764" w:rsidRPr="00EF5447" w:rsidRDefault="00311764" w:rsidP="00800180">
            <w:pPr>
              <w:pStyle w:val="TAC"/>
              <w:rPr>
                <w:rFonts w:cs="Arial"/>
                <w:szCs w:val="18"/>
              </w:rPr>
            </w:pPr>
            <w:r w:rsidRPr="00EF5447">
              <w:rPr>
                <w:rFonts w:cs="Arial"/>
                <w:szCs w:val="18"/>
              </w:rPr>
              <w:t>3584</w:t>
            </w:r>
          </w:p>
        </w:tc>
        <w:tc>
          <w:tcPr>
            <w:tcW w:w="696" w:type="dxa"/>
            <w:shd w:val="clear" w:color="auto" w:fill="auto"/>
            <w:vAlign w:val="center"/>
          </w:tcPr>
          <w:p w14:paraId="28488AA0" w14:textId="77777777" w:rsidR="00311764" w:rsidRPr="00EF5447" w:rsidRDefault="00311764" w:rsidP="00800180">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01FAF6CB" w14:textId="77777777" w:rsidR="00311764" w:rsidRPr="00EF5447" w:rsidRDefault="00311764" w:rsidP="00800180">
            <w:pPr>
              <w:pStyle w:val="TAC"/>
              <w:rPr>
                <w:rFonts w:cs="Arial"/>
                <w:szCs w:val="18"/>
              </w:rPr>
            </w:pPr>
            <w:r w:rsidRPr="00EF5447">
              <w:rPr>
                <w:rFonts w:cs="Arial"/>
                <w:szCs w:val="18"/>
                <w:lang w:eastAsia="ja-JP"/>
              </w:rPr>
              <w:t>IMD5</w:t>
            </w:r>
          </w:p>
        </w:tc>
      </w:tr>
      <w:tr w:rsidR="00311764" w:rsidRPr="00EF5447" w14:paraId="32B4D49B" w14:textId="77777777" w:rsidTr="00951800">
        <w:trPr>
          <w:trHeight w:val="54"/>
          <w:jc w:val="center"/>
        </w:trPr>
        <w:tc>
          <w:tcPr>
            <w:tcW w:w="2644" w:type="dxa"/>
            <w:tcBorders>
              <w:top w:val="nil"/>
              <w:bottom w:val="nil"/>
            </w:tcBorders>
            <w:shd w:val="clear" w:color="auto" w:fill="auto"/>
            <w:vAlign w:val="center"/>
          </w:tcPr>
          <w:p w14:paraId="3EC6939C"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63198AA8" w14:textId="77777777" w:rsidR="00311764" w:rsidRPr="00EF5447" w:rsidRDefault="00311764" w:rsidP="00800180">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65E937B4" w14:textId="77777777" w:rsidR="00311764" w:rsidRPr="00EF5447" w:rsidRDefault="00311764" w:rsidP="00800180">
            <w:pPr>
              <w:pStyle w:val="TAC"/>
              <w:rPr>
                <w:rFonts w:cs="Arial"/>
                <w:szCs w:val="18"/>
              </w:rPr>
            </w:pPr>
            <w:r w:rsidRPr="00EF5447">
              <w:rPr>
                <w:rFonts w:cs="Arial"/>
                <w:szCs w:val="18"/>
              </w:rPr>
              <w:t>1716</w:t>
            </w:r>
          </w:p>
        </w:tc>
        <w:tc>
          <w:tcPr>
            <w:tcW w:w="742" w:type="dxa"/>
            <w:shd w:val="clear" w:color="auto" w:fill="auto"/>
            <w:noWrap/>
            <w:vAlign w:val="center"/>
          </w:tcPr>
          <w:p w14:paraId="3F0AEB14" w14:textId="77777777" w:rsidR="00311764" w:rsidRPr="00EF5447" w:rsidRDefault="00311764" w:rsidP="00800180">
            <w:pPr>
              <w:pStyle w:val="TAC"/>
              <w:rPr>
                <w:rFonts w:cs="Arial"/>
                <w:szCs w:val="18"/>
                <w:lang w:eastAsia="ko-KR"/>
              </w:rPr>
            </w:pPr>
            <w:r w:rsidRPr="00EF5447">
              <w:rPr>
                <w:rFonts w:cs="Arial"/>
                <w:szCs w:val="18"/>
              </w:rPr>
              <w:t>5</w:t>
            </w:r>
          </w:p>
        </w:tc>
        <w:tc>
          <w:tcPr>
            <w:tcW w:w="1582" w:type="dxa"/>
            <w:shd w:val="clear" w:color="auto" w:fill="auto"/>
            <w:noWrap/>
            <w:vAlign w:val="center"/>
          </w:tcPr>
          <w:p w14:paraId="20E92D51" w14:textId="77777777" w:rsidR="00311764" w:rsidRPr="00EF5447" w:rsidRDefault="00311764" w:rsidP="00800180">
            <w:pPr>
              <w:pStyle w:val="TAC"/>
              <w:rPr>
                <w:rFonts w:cs="Arial"/>
                <w:szCs w:val="18"/>
                <w:lang w:eastAsia="ko-KR"/>
              </w:rPr>
            </w:pPr>
            <w:r w:rsidRPr="00EF5447">
              <w:rPr>
                <w:rFonts w:cs="Arial"/>
                <w:szCs w:val="18"/>
              </w:rPr>
              <w:t>25</w:t>
            </w:r>
          </w:p>
        </w:tc>
        <w:tc>
          <w:tcPr>
            <w:tcW w:w="1323" w:type="dxa"/>
            <w:shd w:val="clear" w:color="auto" w:fill="auto"/>
            <w:noWrap/>
            <w:vAlign w:val="center"/>
          </w:tcPr>
          <w:p w14:paraId="2C7C481B" w14:textId="77777777" w:rsidR="00311764" w:rsidRPr="00EF5447" w:rsidRDefault="00311764" w:rsidP="00800180">
            <w:pPr>
              <w:pStyle w:val="TAC"/>
              <w:rPr>
                <w:rFonts w:cs="Arial"/>
                <w:szCs w:val="18"/>
              </w:rPr>
            </w:pPr>
            <w:r w:rsidRPr="00EF5447">
              <w:rPr>
                <w:rFonts w:cs="Arial"/>
                <w:szCs w:val="18"/>
              </w:rPr>
              <w:t>2116</w:t>
            </w:r>
          </w:p>
        </w:tc>
        <w:tc>
          <w:tcPr>
            <w:tcW w:w="696" w:type="dxa"/>
            <w:shd w:val="clear" w:color="auto" w:fill="auto"/>
            <w:vAlign w:val="center"/>
          </w:tcPr>
          <w:p w14:paraId="36E6F8D2" w14:textId="77777777" w:rsidR="00311764" w:rsidRPr="00EF5447" w:rsidRDefault="00311764" w:rsidP="0080018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5E44EEE" w14:textId="77777777" w:rsidR="00311764" w:rsidRPr="00EF5447" w:rsidRDefault="00311764" w:rsidP="00800180">
            <w:pPr>
              <w:pStyle w:val="TAC"/>
              <w:rPr>
                <w:rFonts w:cs="Arial"/>
                <w:szCs w:val="18"/>
              </w:rPr>
            </w:pPr>
            <w:r w:rsidRPr="00EF5447">
              <w:rPr>
                <w:rFonts w:cs="Arial"/>
                <w:szCs w:val="18"/>
                <w:lang w:eastAsia="ko-KR"/>
              </w:rPr>
              <w:t>N/A</w:t>
            </w:r>
          </w:p>
        </w:tc>
      </w:tr>
      <w:tr w:rsidR="00311764" w:rsidRPr="00EF5447" w14:paraId="7371908C" w14:textId="77777777" w:rsidTr="00951800">
        <w:trPr>
          <w:trHeight w:val="54"/>
          <w:jc w:val="center"/>
        </w:trPr>
        <w:tc>
          <w:tcPr>
            <w:tcW w:w="2644" w:type="dxa"/>
            <w:tcBorders>
              <w:top w:val="nil"/>
              <w:bottom w:val="nil"/>
            </w:tcBorders>
            <w:shd w:val="clear" w:color="auto" w:fill="auto"/>
            <w:vAlign w:val="center"/>
          </w:tcPr>
          <w:p w14:paraId="5E4D1779"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4E8A5CA4" w14:textId="77777777" w:rsidR="00311764" w:rsidRPr="00EF5447" w:rsidRDefault="00311764" w:rsidP="00800180">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2D10D7B2" w14:textId="77777777" w:rsidR="00311764" w:rsidRPr="00EF5447" w:rsidRDefault="00311764" w:rsidP="00800180">
            <w:pPr>
              <w:pStyle w:val="TAC"/>
              <w:rPr>
                <w:rFonts w:cs="Arial"/>
                <w:szCs w:val="18"/>
              </w:rPr>
            </w:pPr>
            <w:r w:rsidRPr="00EF5447">
              <w:rPr>
                <w:rFonts w:cs="Arial"/>
                <w:szCs w:val="18"/>
                <w:lang w:eastAsia="zh-CN"/>
              </w:rPr>
              <w:t>782</w:t>
            </w:r>
          </w:p>
        </w:tc>
        <w:tc>
          <w:tcPr>
            <w:tcW w:w="742" w:type="dxa"/>
            <w:shd w:val="clear" w:color="auto" w:fill="auto"/>
            <w:noWrap/>
            <w:vAlign w:val="center"/>
          </w:tcPr>
          <w:p w14:paraId="7A2F9284" w14:textId="77777777" w:rsidR="00311764" w:rsidRPr="00EF5447" w:rsidRDefault="00311764" w:rsidP="00800180">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0E14BD67" w14:textId="77777777" w:rsidR="00311764" w:rsidRPr="00EF5447" w:rsidRDefault="00311764" w:rsidP="00800180">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4CB2DE2D" w14:textId="77777777" w:rsidR="00311764" w:rsidRPr="00EF5447" w:rsidRDefault="00311764" w:rsidP="00800180">
            <w:pPr>
              <w:pStyle w:val="TAC"/>
              <w:rPr>
                <w:rFonts w:cs="Arial"/>
                <w:szCs w:val="18"/>
              </w:rPr>
            </w:pPr>
            <w:r w:rsidRPr="00EF5447">
              <w:rPr>
                <w:rFonts w:cs="Arial"/>
                <w:szCs w:val="18"/>
                <w:lang w:eastAsia="zh-CN"/>
              </w:rPr>
              <w:t>751</w:t>
            </w:r>
          </w:p>
        </w:tc>
        <w:tc>
          <w:tcPr>
            <w:tcW w:w="696" w:type="dxa"/>
            <w:shd w:val="clear" w:color="auto" w:fill="auto"/>
            <w:vAlign w:val="center"/>
          </w:tcPr>
          <w:p w14:paraId="05024250" w14:textId="77777777" w:rsidR="00311764" w:rsidRPr="00EF5447" w:rsidRDefault="00311764" w:rsidP="0080018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2B6A1FF" w14:textId="77777777" w:rsidR="00311764" w:rsidRPr="00EF5447" w:rsidRDefault="00311764" w:rsidP="00800180">
            <w:pPr>
              <w:pStyle w:val="TAC"/>
              <w:rPr>
                <w:rFonts w:cs="Arial"/>
                <w:szCs w:val="18"/>
              </w:rPr>
            </w:pPr>
            <w:r w:rsidRPr="00EF5447">
              <w:rPr>
                <w:rFonts w:cs="Arial"/>
                <w:szCs w:val="18"/>
                <w:lang w:eastAsia="ko-KR"/>
              </w:rPr>
              <w:t>N/A</w:t>
            </w:r>
          </w:p>
        </w:tc>
      </w:tr>
      <w:tr w:rsidR="00311764" w:rsidRPr="00EF5447" w14:paraId="5B9245BC" w14:textId="77777777" w:rsidTr="00951800">
        <w:trPr>
          <w:trHeight w:val="54"/>
          <w:jc w:val="center"/>
        </w:trPr>
        <w:tc>
          <w:tcPr>
            <w:tcW w:w="2644" w:type="dxa"/>
            <w:tcBorders>
              <w:top w:val="nil"/>
              <w:bottom w:val="nil"/>
            </w:tcBorders>
            <w:shd w:val="clear" w:color="auto" w:fill="auto"/>
            <w:vAlign w:val="center"/>
          </w:tcPr>
          <w:p w14:paraId="66C32DB0"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68BCA941" w14:textId="77777777" w:rsidR="00311764" w:rsidRPr="00EF5447" w:rsidRDefault="00311764" w:rsidP="00800180">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28B6072B" w14:textId="77777777" w:rsidR="00311764" w:rsidRPr="00EF5447" w:rsidRDefault="00311764" w:rsidP="00800180">
            <w:pPr>
              <w:pStyle w:val="TAC"/>
              <w:rPr>
                <w:rFonts w:cs="Arial"/>
                <w:szCs w:val="18"/>
              </w:rPr>
            </w:pPr>
            <w:r w:rsidRPr="00EF5447">
              <w:rPr>
                <w:rFonts w:cs="Arial"/>
                <w:szCs w:val="18"/>
                <w:lang w:eastAsia="ko-KR"/>
              </w:rPr>
              <w:t>3</w:t>
            </w:r>
            <w:r w:rsidRPr="00EF5447">
              <w:rPr>
                <w:rFonts w:cs="Arial"/>
                <w:szCs w:val="18"/>
                <w:lang w:eastAsia="zh-CN"/>
              </w:rPr>
              <w:t>695</w:t>
            </w:r>
          </w:p>
        </w:tc>
        <w:tc>
          <w:tcPr>
            <w:tcW w:w="742" w:type="dxa"/>
            <w:shd w:val="clear" w:color="auto" w:fill="auto"/>
            <w:noWrap/>
            <w:vAlign w:val="center"/>
          </w:tcPr>
          <w:p w14:paraId="6A3DCD51" w14:textId="77777777" w:rsidR="00311764" w:rsidRPr="00EF5447" w:rsidRDefault="00311764" w:rsidP="00800180">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5FFA8E51" w14:textId="77777777" w:rsidR="00311764" w:rsidRPr="00EF5447" w:rsidRDefault="00311764" w:rsidP="00800180">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2A3296DD" w14:textId="77777777" w:rsidR="00311764" w:rsidRPr="00EF5447" w:rsidRDefault="00311764" w:rsidP="00800180">
            <w:pPr>
              <w:pStyle w:val="TAC"/>
              <w:rPr>
                <w:rFonts w:cs="Arial"/>
                <w:szCs w:val="18"/>
              </w:rPr>
            </w:pPr>
            <w:r w:rsidRPr="00EF5447">
              <w:rPr>
                <w:rFonts w:cs="Arial"/>
                <w:szCs w:val="18"/>
                <w:lang w:eastAsia="zh-CN"/>
              </w:rPr>
              <w:t>3695</w:t>
            </w:r>
          </w:p>
        </w:tc>
        <w:tc>
          <w:tcPr>
            <w:tcW w:w="696" w:type="dxa"/>
            <w:shd w:val="clear" w:color="auto" w:fill="auto"/>
            <w:vAlign w:val="center"/>
          </w:tcPr>
          <w:p w14:paraId="71D2632A" w14:textId="77777777" w:rsidR="00311764" w:rsidRPr="00EF5447" w:rsidRDefault="00311764" w:rsidP="0080018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F333C05" w14:textId="77777777" w:rsidR="00311764" w:rsidRPr="00EF5447" w:rsidRDefault="00311764" w:rsidP="00800180">
            <w:pPr>
              <w:pStyle w:val="TAC"/>
              <w:rPr>
                <w:rFonts w:cs="Arial"/>
                <w:szCs w:val="18"/>
              </w:rPr>
            </w:pPr>
            <w:r w:rsidRPr="00EF5447">
              <w:rPr>
                <w:rFonts w:cs="Arial"/>
                <w:szCs w:val="18"/>
                <w:lang w:eastAsia="ko-KR"/>
              </w:rPr>
              <w:t>N/A</w:t>
            </w:r>
          </w:p>
        </w:tc>
      </w:tr>
      <w:tr w:rsidR="00311764" w:rsidRPr="00EF5447" w14:paraId="287E64E3" w14:textId="77777777" w:rsidTr="00951800">
        <w:trPr>
          <w:trHeight w:val="54"/>
          <w:jc w:val="center"/>
        </w:trPr>
        <w:tc>
          <w:tcPr>
            <w:tcW w:w="2644" w:type="dxa"/>
            <w:tcBorders>
              <w:top w:val="nil"/>
              <w:bottom w:val="single" w:sz="4" w:space="0" w:color="auto"/>
            </w:tcBorders>
            <w:shd w:val="clear" w:color="auto" w:fill="auto"/>
            <w:vAlign w:val="center"/>
          </w:tcPr>
          <w:p w14:paraId="158A26CC" w14:textId="77777777" w:rsidR="00311764" w:rsidRPr="00EF5447" w:rsidRDefault="00311764" w:rsidP="00800180">
            <w:pPr>
              <w:pStyle w:val="TAC"/>
              <w:rPr>
                <w:rFonts w:eastAsia="MS Mincho" w:cs="Arial"/>
                <w:szCs w:val="18"/>
              </w:rPr>
            </w:pPr>
          </w:p>
        </w:tc>
        <w:tc>
          <w:tcPr>
            <w:tcW w:w="867" w:type="dxa"/>
            <w:shd w:val="clear" w:color="auto" w:fill="auto"/>
            <w:vAlign w:val="center"/>
          </w:tcPr>
          <w:p w14:paraId="6FFF305B" w14:textId="77777777" w:rsidR="00311764" w:rsidRPr="00EF5447" w:rsidRDefault="00311764" w:rsidP="00800180">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2BEF0181" w14:textId="77777777" w:rsidR="00311764" w:rsidRPr="00EF5447" w:rsidRDefault="00311764" w:rsidP="00800180">
            <w:pPr>
              <w:pStyle w:val="TAC"/>
              <w:rPr>
                <w:rFonts w:cs="Arial"/>
                <w:szCs w:val="18"/>
              </w:rPr>
            </w:pPr>
            <w:r w:rsidRPr="00EF5447">
              <w:rPr>
                <w:rFonts w:cs="Arial"/>
                <w:szCs w:val="18"/>
                <w:lang w:eastAsia="ko-KR"/>
              </w:rPr>
              <w:t>17</w:t>
            </w:r>
            <w:r w:rsidRPr="00EF5447">
              <w:rPr>
                <w:rFonts w:cs="Arial"/>
                <w:szCs w:val="18"/>
                <w:lang w:eastAsia="zh-CN"/>
              </w:rPr>
              <w:t>31</w:t>
            </w:r>
          </w:p>
        </w:tc>
        <w:tc>
          <w:tcPr>
            <w:tcW w:w="742" w:type="dxa"/>
            <w:shd w:val="clear" w:color="auto" w:fill="auto"/>
            <w:noWrap/>
            <w:vAlign w:val="center"/>
          </w:tcPr>
          <w:p w14:paraId="0B1981D1" w14:textId="77777777" w:rsidR="00311764" w:rsidRPr="00EF5447" w:rsidRDefault="00311764" w:rsidP="00800180">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6C95DB22" w14:textId="77777777" w:rsidR="00311764" w:rsidRPr="00EF5447" w:rsidRDefault="00311764" w:rsidP="00800180">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4C0487A2" w14:textId="77777777" w:rsidR="00311764" w:rsidRPr="00EF5447" w:rsidRDefault="00311764" w:rsidP="00800180">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64D43B6C" w14:textId="77777777" w:rsidR="00311764" w:rsidRPr="00EF5447" w:rsidRDefault="00311764" w:rsidP="00800180">
            <w:pPr>
              <w:pStyle w:val="TAC"/>
              <w:rPr>
                <w:rFonts w:cs="Arial"/>
                <w:szCs w:val="18"/>
                <w:lang w:eastAsia="ja-JP"/>
              </w:rPr>
            </w:pPr>
            <w:r w:rsidRPr="00EF5447">
              <w:rPr>
                <w:rFonts w:cs="Arial"/>
                <w:szCs w:val="18"/>
                <w:lang w:eastAsia="zh-CN"/>
              </w:rPr>
              <w:t>17.1</w:t>
            </w:r>
          </w:p>
        </w:tc>
        <w:tc>
          <w:tcPr>
            <w:tcW w:w="1248" w:type="dxa"/>
            <w:shd w:val="clear" w:color="auto" w:fill="auto"/>
          </w:tcPr>
          <w:p w14:paraId="3CF89BD1" w14:textId="77777777" w:rsidR="00311764" w:rsidRPr="00EF5447" w:rsidRDefault="00311764" w:rsidP="00800180">
            <w:pPr>
              <w:pStyle w:val="TAC"/>
              <w:rPr>
                <w:rFonts w:cs="Arial"/>
                <w:szCs w:val="18"/>
              </w:rPr>
            </w:pPr>
            <w:r w:rsidRPr="00EF5447">
              <w:rPr>
                <w:rFonts w:cs="Arial"/>
                <w:szCs w:val="18"/>
                <w:lang w:eastAsia="ja-JP"/>
              </w:rPr>
              <w:t>IMD</w:t>
            </w:r>
            <w:r w:rsidRPr="00EF5447">
              <w:rPr>
                <w:rFonts w:cs="Arial"/>
                <w:szCs w:val="18"/>
                <w:lang w:eastAsia="zh-CN"/>
              </w:rPr>
              <w:t>3</w:t>
            </w:r>
          </w:p>
        </w:tc>
      </w:tr>
      <w:tr w:rsidR="00311764" w:rsidRPr="00EF5447" w14:paraId="50DA2B6F" w14:textId="77777777" w:rsidTr="00951800">
        <w:trPr>
          <w:trHeight w:val="54"/>
          <w:jc w:val="center"/>
        </w:trPr>
        <w:tc>
          <w:tcPr>
            <w:tcW w:w="2644" w:type="dxa"/>
            <w:tcBorders>
              <w:bottom w:val="nil"/>
            </w:tcBorders>
            <w:shd w:val="clear" w:color="auto" w:fill="auto"/>
          </w:tcPr>
          <w:p w14:paraId="13F128A4"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DC_13A-66A_n2A</w:t>
            </w:r>
          </w:p>
          <w:p w14:paraId="25B0DCB1" w14:textId="77777777" w:rsidR="00311764" w:rsidRPr="00EF5447" w:rsidRDefault="00311764" w:rsidP="00800180">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D0F4639" w14:textId="77777777" w:rsidR="00311764" w:rsidRPr="00EF5447" w:rsidRDefault="00311764" w:rsidP="00800180">
            <w:pPr>
              <w:pStyle w:val="TAC"/>
              <w:rPr>
                <w:lang w:eastAsia="ja-JP"/>
              </w:rPr>
            </w:pPr>
            <w:r w:rsidRPr="00EF5447">
              <w:rPr>
                <w:rFonts w:cs="Arial"/>
                <w:kern w:val="2"/>
                <w:szCs w:val="24"/>
                <w:lang w:eastAsia="zh-CN"/>
              </w:rPr>
              <w:t>13</w:t>
            </w:r>
          </w:p>
        </w:tc>
        <w:tc>
          <w:tcPr>
            <w:tcW w:w="828" w:type="dxa"/>
            <w:shd w:val="clear" w:color="auto" w:fill="auto"/>
            <w:noWrap/>
          </w:tcPr>
          <w:p w14:paraId="1E05BCF8" w14:textId="77777777" w:rsidR="00311764" w:rsidRPr="00EF5447" w:rsidRDefault="00311764" w:rsidP="00800180">
            <w:pPr>
              <w:pStyle w:val="TAC"/>
              <w:rPr>
                <w:rFonts w:cs="Arial"/>
              </w:rPr>
            </w:pPr>
            <w:r w:rsidRPr="00EF5447">
              <w:rPr>
                <w:rFonts w:cs="Arial"/>
                <w:kern w:val="2"/>
                <w:szCs w:val="24"/>
                <w:lang w:eastAsia="zh-CN"/>
              </w:rPr>
              <w:t>782</w:t>
            </w:r>
          </w:p>
        </w:tc>
        <w:tc>
          <w:tcPr>
            <w:tcW w:w="742" w:type="dxa"/>
            <w:shd w:val="clear" w:color="auto" w:fill="auto"/>
            <w:noWrap/>
          </w:tcPr>
          <w:p w14:paraId="5D2F3BC7"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78151848"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C517DF0" w14:textId="77777777" w:rsidR="00311764" w:rsidRPr="00EF5447" w:rsidRDefault="00311764" w:rsidP="00800180">
            <w:pPr>
              <w:pStyle w:val="TAC"/>
              <w:rPr>
                <w:rFonts w:cs="Arial"/>
              </w:rPr>
            </w:pPr>
            <w:r w:rsidRPr="00EF5447">
              <w:rPr>
                <w:rFonts w:cs="Arial"/>
                <w:kern w:val="2"/>
                <w:szCs w:val="24"/>
                <w:lang w:eastAsia="zh-CN"/>
              </w:rPr>
              <w:t>751</w:t>
            </w:r>
          </w:p>
        </w:tc>
        <w:tc>
          <w:tcPr>
            <w:tcW w:w="696" w:type="dxa"/>
            <w:shd w:val="clear" w:color="auto" w:fill="auto"/>
          </w:tcPr>
          <w:p w14:paraId="3D593CB9" w14:textId="77777777" w:rsidR="00311764" w:rsidRPr="00EF5447" w:rsidRDefault="00311764" w:rsidP="00800180">
            <w:pPr>
              <w:pStyle w:val="TAC"/>
              <w:rPr>
                <w:lang w:eastAsia="ja-JP"/>
              </w:rPr>
            </w:pPr>
            <w:r w:rsidRPr="00EF5447">
              <w:rPr>
                <w:rFonts w:eastAsia="Malgun Gothic" w:cs="Arial"/>
                <w:kern w:val="2"/>
                <w:szCs w:val="24"/>
                <w:lang w:eastAsia="ko-KR"/>
              </w:rPr>
              <w:t>N/A</w:t>
            </w:r>
          </w:p>
        </w:tc>
        <w:tc>
          <w:tcPr>
            <w:tcW w:w="1248" w:type="dxa"/>
            <w:shd w:val="clear" w:color="auto" w:fill="auto"/>
          </w:tcPr>
          <w:p w14:paraId="237B6B90"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2BE14099" w14:textId="77777777" w:rsidTr="00951800">
        <w:trPr>
          <w:trHeight w:val="54"/>
          <w:jc w:val="center"/>
        </w:trPr>
        <w:tc>
          <w:tcPr>
            <w:tcW w:w="2644" w:type="dxa"/>
            <w:tcBorders>
              <w:top w:val="nil"/>
              <w:bottom w:val="nil"/>
            </w:tcBorders>
            <w:shd w:val="clear" w:color="auto" w:fill="auto"/>
          </w:tcPr>
          <w:p w14:paraId="5CC11D09" w14:textId="77777777" w:rsidR="00311764" w:rsidRPr="00EF5447" w:rsidRDefault="00311764" w:rsidP="00800180">
            <w:pPr>
              <w:pStyle w:val="TAC"/>
              <w:rPr>
                <w:rFonts w:eastAsia="MS Mincho"/>
              </w:rPr>
            </w:pPr>
            <w:r w:rsidRPr="00053C5F">
              <w:rPr>
                <w:rFonts w:eastAsia="MS Mincho"/>
              </w:rPr>
              <w:t>DC_13A-66B_n2A</w:t>
            </w:r>
          </w:p>
        </w:tc>
        <w:tc>
          <w:tcPr>
            <w:tcW w:w="867" w:type="dxa"/>
            <w:shd w:val="clear" w:color="auto" w:fill="auto"/>
          </w:tcPr>
          <w:p w14:paraId="7783C8B2" w14:textId="77777777" w:rsidR="00311764" w:rsidRPr="00EF5447" w:rsidRDefault="00311764" w:rsidP="00800180">
            <w:pPr>
              <w:pStyle w:val="TAC"/>
              <w:rPr>
                <w:lang w:eastAsia="ja-JP"/>
              </w:rPr>
            </w:pPr>
            <w:r w:rsidRPr="00EF5447">
              <w:rPr>
                <w:rFonts w:eastAsia="Malgun Gothic" w:cs="Arial"/>
                <w:kern w:val="2"/>
                <w:szCs w:val="24"/>
                <w:lang w:eastAsia="ko-KR"/>
              </w:rPr>
              <w:t>66</w:t>
            </w:r>
          </w:p>
        </w:tc>
        <w:tc>
          <w:tcPr>
            <w:tcW w:w="828" w:type="dxa"/>
            <w:shd w:val="clear" w:color="auto" w:fill="auto"/>
            <w:noWrap/>
          </w:tcPr>
          <w:p w14:paraId="15B73A1F" w14:textId="77777777" w:rsidR="00311764" w:rsidRPr="00EF5447" w:rsidRDefault="00311764" w:rsidP="00800180">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2" w:type="dxa"/>
            <w:shd w:val="clear" w:color="auto" w:fill="auto"/>
            <w:noWrap/>
          </w:tcPr>
          <w:p w14:paraId="313D68A4"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1BE429F5" w14:textId="77777777" w:rsidR="00311764" w:rsidRPr="00EF5447" w:rsidRDefault="00311764" w:rsidP="00800180">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B2A4F55" w14:textId="77777777" w:rsidR="00311764" w:rsidRPr="00EF5447" w:rsidRDefault="00311764" w:rsidP="00800180">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tcPr>
          <w:p w14:paraId="4132339D" w14:textId="77777777" w:rsidR="00311764" w:rsidRPr="00EF5447" w:rsidRDefault="00311764" w:rsidP="00800180">
            <w:pPr>
              <w:pStyle w:val="TAC"/>
              <w:rPr>
                <w:lang w:eastAsia="ja-JP"/>
              </w:rPr>
            </w:pPr>
            <w:r w:rsidRPr="00EF5447">
              <w:rPr>
                <w:rFonts w:cs="Arial"/>
                <w:kern w:val="2"/>
                <w:szCs w:val="24"/>
                <w:lang w:eastAsia="zh-CN"/>
              </w:rPr>
              <w:t>7..2</w:t>
            </w:r>
          </w:p>
        </w:tc>
        <w:tc>
          <w:tcPr>
            <w:tcW w:w="1248" w:type="dxa"/>
            <w:shd w:val="clear" w:color="auto" w:fill="auto"/>
          </w:tcPr>
          <w:p w14:paraId="3DF2EFAB"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11764" w:rsidRPr="00EF5447" w14:paraId="14867EA2" w14:textId="77777777" w:rsidTr="00951800">
        <w:trPr>
          <w:trHeight w:val="54"/>
          <w:jc w:val="center"/>
        </w:trPr>
        <w:tc>
          <w:tcPr>
            <w:tcW w:w="2644" w:type="dxa"/>
            <w:tcBorders>
              <w:top w:val="nil"/>
              <w:bottom w:val="single" w:sz="4" w:space="0" w:color="auto"/>
            </w:tcBorders>
            <w:shd w:val="clear" w:color="auto" w:fill="auto"/>
          </w:tcPr>
          <w:p w14:paraId="7B780060" w14:textId="77777777" w:rsidR="00311764" w:rsidRPr="00EF5447" w:rsidRDefault="00311764" w:rsidP="00800180">
            <w:pPr>
              <w:pStyle w:val="TAC"/>
              <w:rPr>
                <w:rFonts w:eastAsia="MS Mincho"/>
              </w:rPr>
            </w:pPr>
            <w:r w:rsidRPr="00053C5F">
              <w:rPr>
                <w:rFonts w:eastAsia="MS Mincho"/>
              </w:rPr>
              <w:t>DC_13A-66C_n2A</w:t>
            </w:r>
          </w:p>
        </w:tc>
        <w:tc>
          <w:tcPr>
            <w:tcW w:w="867" w:type="dxa"/>
            <w:shd w:val="clear" w:color="auto" w:fill="auto"/>
          </w:tcPr>
          <w:p w14:paraId="45B35810" w14:textId="77777777" w:rsidR="00311764" w:rsidRPr="00EF5447" w:rsidRDefault="00311764" w:rsidP="00800180">
            <w:pPr>
              <w:pStyle w:val="TAC"/>
              <w:rPr>
                <w:lang w:eastAsia="ja-JP"/>
              </w:rPr>
            </w:pPr>
            <w:r w:rsidRPr="00EF5447">
              <w:rPr>
                <w:rFonts w:eastAsia="Malgun Gothic" w:cs="Arial"/>
                <w:kern w:val="2"/>
                <w:szCs w:val="24"/>
                <w:lang w:eastAsia="ko-KR"/>
              </w:rPr>
              <w:t>n2</w:t>
            </w:r>
          </w:p>
        </w:tc>
        <w:tc>
          <w:tcPr>
            <w:tcW w:w="828" w:type="dxa"/>
            <w:shd w:val="clear" w:color="auto" w:fill="auto"/>
            <w:noWrap/>
          </w:tcPr>
          <w:p w14:paraId="0C463AF4" w14:textId="77777777" w:rsidR="00311764" w:rsidRPr="00EF5447" w:rsidRDefault="00311764" w:rsidP="00800180">
            <w:pPr>
              <w:pStyle w:val="TAC"/>
              <w:rPr>
                <w:rFonts w:cs="Arial"/>
              </w:rPr>
            </w:pPr>
            <w:r w:rsidRPr="00EF5447">
              <w:rPr>
                <w:rFonts w:cs="Arial"/>
                <w:kern w:val="2"/>
                <w:szCs w:val="24"/>
                <w:lang w:eastAsia="zh-CN"/>
              </w:rPr>
              <w:t>1860</w:t>
            </w:r>
          </w:p>
        </w:tc>
        <w:tc>
          <w:tcPr>
            <w:tcW w:w="742" w:type="dxa"/>
            <w:shd w:val="clear" w:color="auto" w:fill="auto"/>
            <w:noWrap/>
          </w:tcPr>
          <w:p w14:paraId="7D504DA5" w14:textId="77777777" w:rsidR="00311764" w:rsidRPr="00EF5447" w:rsidRDefault="00311764" w:rsidP="00800180">
            <w:pPr>
              <w:pStyle w:val="TAC"/>
              <w:rPr>
                <w:rFonts w:eastAsia="Malgun Gothic"/>
                <w:szCs w:val="18"/>
                <w:lang w:eastAsia="ko-KR"/>
              </w:rPr>
            </w:pPr>
            <w:r w:rsidRPr="00EF5447">
              <w:rPr>
                <w:rFonts w:cs="Arial"/>
                <w:kern w:val="2"/>
                <w:szCs w:val="24"/>
                <w:lang w:eastAsia="zh-CN"/>
              </w:rPr>
              <w:t>5</w:t>
            </w:r>
          </w:p>
        </w:tc>
        <w:tc>
          <w:tcPr>
            <w:tcW w:w="1582" w:type="dxa"/>
            <w:shd w:val="clear" w:color="auto" w:fill="auto"/>
            <w:noWrap/>
          </w:tcPr>
          <w:p w14:paraId="0CBFBD30" w14:textId="77777777" w:rsidR="00311764" w:rsidRPr="00EF5447" w:rsidRDefault="00311764" w:rsidP="00800180">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32C992DC" w14:textId="77777777" w:rsidR="00311764" w:rsidRPr="00EF5447" w:rsidRDefault="00311764" w:rsidP="00800180">
            <w:pPr>
              <w:pStyle w:val="TAC"/>
              <w:rPr>
                <w:rFonts w:cs="Arial"/>
              </w:rPr>
            </w:pPr>
            <w:r w:rsidRPr="00EF5447">
              <w:rPr>
                <w:rFonts w:cs="Arial"/>
                <w:kern w:val="2"/>
                <w:szCs w:val="24"/>
                <w:lang w:eastAsia="zh-CN"/>
              </w:rPr>
              <w:t>1940</w:t>
            </w:r>
          </w:p>
        </w:tc>
        <w:tc>
          <w:tcPr>
            <w:tcW w:w="696" w:type="dxa"/>
            <w:shd w:val="clear" w:color="auto" w:fill="auto"/>
          </w:tcPr>
          <w:p w14:paraId="7A13D324" w14:textId="77777777" w:rsidR="00311764" w:rsidRPr="00EF5447" w:rsidRDefault="00311764" w:rsidP="00800180">
            <w:pPr>
              <w:pStyle w:val="TAC"/>
              <w:rPr>
                <w:lang w:eastAsia="ja-JP"/>
              </w:rPr>
            </w:pPr>
            <w:r w:rsidRPr="00EF5447">
              <w:rPr>
                <w:rFonts w:eastAsia="Malgun Gothic" w:cs="Arial"/>
                <w:kern w:val="2"/>
                <w:szCs w:val="24"/>
                <w:lang w:eastAsia="ko-KR"/>
              </w:rPr>
              <w:t>N/A</w:t>
            </w:r>
          </w:p>
        </w:tc>
        <w:tc>
          <w:tcPr>
            <w:tcW w:w="1248" w:type="dxa"/>
            <w:shd w:val="clear" w:color="auto" w:fill="auto"/>
          </w:tcPr>
          <w:p w14:paraId="65980862" w14:textId="77777777" w:rsidR="00311764" w:rsidRPr="00EF5447" w:rsidRDefault="00311764" w:rsidP="00800180">
            <w:pPr>
              <w:pStyle w:val="TAC"/>
            </w:pPr>
            <w:r w:rsidRPr="00EF5447">
              <w:rPr>
                <w:rFonts w:eastAsia="Malgun Gothic" w:cs="Arial"/>
                <w:kern w:val="2"/>
                <w:szCs w:val="24"/>
                <w:lang w:eastAsia="ko-KR"/>
              </w:rPr>
              <w:t>N/A</w:t>
            </w:r>
          </w:p>
        </w:tc>
      </w:tr>
      <w:tr w:rsidR="00311764" w:rsidRPr="00EF5447" w14:paraId="4BD67B87" w14:textId="77777777" w:rsidTr="00951800">
        <w:trPr>
          <w:trHeight w:val="54"/>
          <w:jc w:val="center"/>
        </w:trPr>
        <w:tc>
          <w:tcPr>
            <w:tcW w:w="2644" w:type="dxa"/>
            <w:tcBorders>
              <w:top w:val="nil"/>
              <w:bottom w:val="nil"/>
            </w:tcBorders>
            <w:shd w:val="clear" w:color="auto" w:fill="auto"/>
          </w:tcPr>
          <w:p w14:paraId="06B4B6F7" w14:textId="77777777" w:rsidR="00311764" w:rsidRPr="00EF5447" w:rsidRDefault="00311764" w:rsidP="00800180">
            <w:pPr>
              <w:pStyle w:val="TAC"/>
              <w:rPr>
                <w:rFonts w:eastAsia="MS Mincho"/>
              </w:rPr>
            </w:pPr>
            <w:r w:rsidRPr="007E5EF2">
              <w:rPr>
                <w:lang w:val="fi-FI" w:eastAsia="fi-FI"/>
              </w:rPr>
              <w:t>DC_13A-66A_n5A</w:t>
            </w:r>
          </w:p>
        </w:tc>
        <w:tc>
          <w:tcPr>
            <w:tcW w:w="867" w:type="dxa"/>
            <w:shd w:val="clear" w:color="auto" w:fill="auto"/>
          </w:tcPr>
          <w:p w14:paraId="5DDBD85A" w14:textId="77777777" w:rsidR="00311764" w:rsidRPr="00EF5447" w:rsidRDefault="00311764" w:rsidP="00800180">
            <w:pPr>
              <w:pStyle w:val="TAC"/>
              <w:rPr>
                <w:rFonts w:eastAsia="Malgun Gothic"/>
                <w:kern w:val="2"/>
                <w:szCs w:val="24"/>
                <w:lang w:eastAsia="ko-KR"/>
              </w:rPr>
            </w:pPr>
            <w:r w:rsidRPr="007E5EF2">
              <w:rPr>
                <w:lang w:val="fi-FI" w:eastAsia="fi-FI"/>
              </w:rPr>
              <w:t>13</w:t>
            </w:r>
          </w:p>
        </w:tc>
        <w:tc>
          <w:tcPr>
            <w:tcW w:w="828" w:type="dxa"/>
            <w:shd w:val="clear" w:color="auto" w:fill="auto"/>
            <w:noWrap/>
          </w:tcPr>
          <w:p w14:paraId="5607DE7E" w14:textId="77777777" w:rsidR="00311764" w:rsidRPr="00EF5447" w:rsidRDefault="00311764" w:rsidP="00800180">
            <w:pPr>
              <w:pStyle w:val="TAC"/>
              <w:rPr>
                <w:kern w:val="2"/>
                <w:szCs w:val="24"/>
                <w:lang w:eastAsia="zh-CN"/>
              </w:rPr>
            </w:pPr>
            <w:r w:rsidRPr="007E5EF2">
              <w:rPr>
                <w:lang w:val="fi-FI" w:eastAsia="fi-FI"/>
              </w:rPr>
              <w:t>781</w:t>
            </w:r>
          </w:p>
        </w:tc>
        <w:tc>
          <w:tcPr>
            <w:tcW w:w="742" w:type="dxa"/>
            <w:shd w:val="clear" w:color="auto" w:fill="auto"/>
            <w:noWrap/>
          </w:tcPr>
          <w:p w14:paraId="06EF73E6" w14:textId="77777777" w:rsidR="00311764" w:rsidRPr="00EF5447" w:rsidRDefault="00311764" w:rsidP="00800180">
            <w:pPr>
              <w:pStyle w:val="TAC"/>
              <w:rPr>
                <w:kern w:val="2"/>
                <w:szCs w:val="24"/>
                <w:lang w:eastAsia="zh-CN"/>
              </w:rPr>
            </w:pPr>
            <w:r w:rsidRPr="007E5EF2">
              <w:rPr>
                <w:rFonts w:eastAsia="Malgun Gothic"/>
                <w:kern w:val="2"/>
                <w:lang w:val="fi-FI" w:eastAsia="ko-KR"/>
              </w:rPr>
              <w:t>5</w:t>
            </w:r>
          </w:p>
        </w:tc>
        <w:tc>
          <w:tcPr>
            <w:tcW w:w="1582" w:type="dxa"/>
            <w:shd w:val="clear" w:color="auto" w:fill="auto"/>
            <w:noWrap/>
          </w:tcPr>
          <w:p w14:paraId="2B3DF627" w14:textId="77777777" w:rsidR="00311764" w:rsidRPr="00EF5447" w:rsidRDefault="00311764" w:rsidP="00800180">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03190778" w14:textId="77777777" w:rsidR="00311764" w:rsidRPr="00EF5447" w:rsidRDefault="00311764" w:rsidP="00800180">
            <w:pPr>
              <w:pStyle w:val="TAC"/>
              <w:rPr>
                <w:kern w:val="2"/>
                <w:szCs w:val="24"/>
                <w:lang w:eastAsia="zh-CN"/>
              </w:rPr>
            </w:pPr>
            <w:r w:rsidRPr="007E5EF2">
              <w:rPr>
                <w:lang w:val="fi-FI" w:eastAsia="fi-FI"/>
              </w:rPr>
              <w:t>750</w:t>
            </w:r>
          </w:p>
        </w:tc>
        <w:tc>
          <w:tcPr>
            <w:tcW w:w="696" w:type="dxa"/>
            <w:shd w:val="clear" w:color="auto" w:fill="auto"/>
          </w:tcPr>
          <w:p w14:paraId="72403D24" w14:textId="77777777" w:rsidR="00311764" w:rsidRPr="00EF5447" w:rsidRDefault="00311764" w:rsidP="00800180">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257670EA" w14:textId="77777777" w:rsidR="00311764" w:rsidRPr="00EF5447" w:rsidRDefault="00311764" w:rsidP="00800180">
            <w:pPr>
              <w:pStyle w:val="TAC"/>
              <w:rPr>
                <w:rFonts w:eastAsia="Malgun Gothic"/>
                <w:kern w:val="2"/>
                <w:szCs w:val="24"/>
                <w:lang w:eastAsia="ko-KR"/>
              </w:rPr>
            </w:pPr>
            <w:r w:rsidRPr="007E5EF2">
              <w:rPr>
                <w:rFonts w:eastAsia="Malgun Gothic"/>
                <w:lang w:val="fi-FI" w:eastAsia="ko-KR"/>
              </w:rPr>
              <w:t>IMD4</w:t>
            </w:r>
          </w:p>
        </w:tc>
      </w:tr>
      <w:tr w:rsidR="00311764" w:rsidRPr="00EF5447" w14:paraId="2B1CAA38" w14:textId="77777777" w:rsidTr="00951800">
        <w:trPr>
          <w:trHeight w:val="54"/>
          <w:jc w:val="center"/>
        </w:trPr>
        <w:tc>
          <w:tcPr>
            <w:tcW w:w="2644" w:type="dxa"/>
            <w:tcBorders>
              <w:top w:val="nil"/>
              <w:bottom w:val="nil"/>
            </w:tcBorders>
            <w:shd w:val="clear" w:color="auto" w:fill="auto"/>
          </w:tcPr>
          <w:p w14:paraId="7E4DBE8F" w14:textId="77777777" w:rsidR="00311764" w:rsidRPr="00EF5447" w:rsidRDefault="00311764" w:rsidP="00800180">
            <w:pPr>
              <w:pStyle w:val="TAC"/>
              <w:rPr>
                <w:rFonts w:eastAsia="MS Mincho"/>
              </w:rPr>
            </w:pPr>
            <w:r>
              <w:t>DC_13A-66A-66A_n5A</w:t>
            </w:r>
          </w:p>
        </w:tc>
        <w:tc>
          <w:tcPr>
            <w:tcW w:w="867" w:type="dxa"/>
            <w:shd w:val="clear" w:color="auto" w:fill="auto"/>
          </w:tcPr>
          <w:p w14:paraId="07946FF6" w14:textId="77777777" w:rsidR="00311764" w:rsidRPr="00EF5447" w:rsidRDefault="00311764" w:rsidP="00800180">
            <w:pPr>
              <w:pStyle w:val="TAC"/>
              <w:rPr>
                <w:rFonts w:eastAsia="Malgun Gothic"/>
                <w:kern w:val="2"/>
                <w:szCs w:val="24"/>
                <w:lang w:eastAsia="ko-KR"/>
              </w:rPr>
            </w:pPr>
            <w:r w:rsidRPr="007E5EF2">
              <w:rPr>
                <w:lang w:val="fi-FI" w:eastAsia="fi-FI"/>
              </w:rPr>
              <w:t>66</w:t>
            </w:r>
          </w:p>
        </w:tc>
        <w:tc>
          <w:tcPr>
            <w:tcW w:w="828" w:type="dxa"/>
            <w:shd w:val="clear" w:color="auto" w:fill="auto"/>
            <w:noWrap/>
          </w:tcPr>
          <w:p w14:paraId="6497D528" w14:textId="77777777" w:rsidR="00311764" w:rsidRPr="00EF5447" w:rsidRDefault="00311764" w:rsidP="00800180">
            <w:pPr>
              <w:pStyle w:val="TAC"/>
              <w:rPr>
                <w:kern w:val="2"/>
                <w:szCs w:val="24"/>
                <w:lang w:eastAsia="zh-CN"/>
              </w:rPr>
            </w:pPr>
            <w:r w:rsidRPr="007E5EF2">
              <w:rPr>
                <w:lang w:val="fi-FI" w:eastAsia="fi-FI"/>
              </w:rPr>
              <w:t>1770</w:t>
            </w:r>
          </w:p>
        </w:tc>
        <w:tc>
          <w:tcPr>
            <w:tcW w:w="742" w:type="dxa"/>
            <w:shd w:val="clear" w:color="auto" w:fill="auto"/>
            <w:noWrap/>
          </w:tcPr>
          <w:p w14:paraId="2FD9407D" w14:textId="77777777" w:rsidR="00311764" w:rsidRPr="00EF5447" w:rsidRDefault="00311764" w:rsidP="00800180">
            <w:pPr>
              <w:pStyle w:val="TAC"/>
              <w:rPr>
                <w:kern w:val="2"/>
                <w:szCs w:val="24"/>
                <w:lang w:eastAsia="zh-CN"/>
              </w:rPr>
            </w:pPr>
            <w:r w:rsidRPr="007E5EF2">
              <w:rPr>
                <w:lang w:val="fi-FI" w:eastAsia="fi-FI"/>
              </w:rPr>
              <w:t>5</w:t>
            </w:r>
          </w:p>
        </w:tc>
        <w:tc>
          <w:tcPr>
            <w:tcW w:w="1582" w:type="dxa"/>
            <w:shd w:val="clear" w:color="auto" w:fill="auto"/>
            <w:noWrap/>
          </w:tcPr>
          <w:p w14:paraId="3C8BD6E6" w14:textId="77777777" w:rsidR="00311764" w:rsidRPr="00EF5447" w:rsidRDefault="00311764" w:rsidP="00800180">
            <w:pPr>
              <w:pStyle w:val="TAC"/>
              <w:rPr>
                <w:kern w:val="2"/>
                <w:szCs w:val="24"/>
                <w:lang w:eastAsia="zh-CN"/>
              </w:rPr>
            </w:pPr>
            <w:r w:rsidRPr="007E5EF2">
              <w:rPr>
                <w:lang w:val="fi-FI" w:eastAsia="fi-FI"/>
              </w:rPr>
              <w:t>25</w:t>
            </w:r>
          </w:p>
        </w:tc>
        <w:tc>
          <w:tcPr>
            <w:tcW w:w="1323" w:type="dxa"/>
            <w:shd w:val="clear" w:color="auto" w:fill="auto"/>
            <w:noWrap/>
          </w:tcPr>
          <w:p w14:paraId="5BC00713" w14:textId="77777777" w:rsidR="00311764" w:rsidRPr="00EF5447" w:rsidRDefault="00311764" w:rsidP="00800180">
            <w:pPr>
              <w:pStyle w:val="TAC"/>
              <w:rPr>
                <w:kern w:val="2"/>
                <w:szCs w:val="24"/>
                <w:lang w:eastAsia="zh-CN"/>
              </w:rPr>
            </w:pPr>
            <w:r w:rsidRPr="007E5EF2">
              <w:rPr>
                <w:lang w:val="fi-FI" w:eastAsia="fi-FI"/>
              </w:rPr>
              <w:t>2170</w:t>
            </w:r>
          </w:p>
        </w:tc>
        <w:tc>
          <w:tcPr>
            <w:tcW w:w="696" w:type="dxa"/>
            <w:shd w:val="clear" w:color="auto" w:fill="auto"/>
          </w:tcPr>
          <w:p w14:paraId="70DC55B7" w14:textId="77777777" w:rsidR="00311764" w:rsidRPr="00EF5447" w:rsidRDefault="00311764" w:rsidP="00800180">
            <w:pPr>
              <w:pStyle w:val="TAC"/>
              <w:rPr>
                <w:rFonts w:eastAsia="Malgun Gothic"/>
                <w:kern w:val="2"/>
                <w:szCs w:val="24"/>
                <w:lang w:eastAsia="ko-KR"/>
              </w:rPr>
            </w:pPr>
            <w:r w:rsidRPr="007E5EF2">
              <w:rPr>
                <w:lang w:val="fi-FI" w:eastAsia="fi-FI"/>
              </w:rPr>
              <w:t>N/A</w:t>
            </w:r>
          </w:p>
        </w:tc>
        <w:tc>
          <w:tcPr>
            <w:tcW w:w="1248" w:type="dxa"/>
            <w:shd w:val="clear" w:color="auto" w:fill="auto"/>
          </w:tcPr>
          <w:p w14:paraId="4FD14A4F" w14:textId="77777777" w:rsidR="00311764" w:rsidRPr="00EF5447" w:rsidRDefault="00311764" w:rsidP="00800180">
            <w:pPr>
              <w:pStyle w:val="TAC"/>
              <w:rPr>
                <w:rFonts w:eastAsia="Malgun Gothic"/>
                <w:kern w:val="2"/>
                <w:szCs w:val="24"/>
                <w:lang w:eastAsia="ko-KR"/>
              </w:rPr>
            </w:pPr>
            <w:r w:rsidRPr="007E5EF2">
              <w:rPr>
                <w:lang w:val="fi-FI" w:eastAsia="fi-FI"/>
              </w:rPr>
              <w:t>N/A</w:t>
            </w:r>
          </w:p>
        </w:tc>
      </w:tr>
      <w:tr w:rsidR="00311764" w:rsidRPr="00EF5447" w14:paraId="62D23849" w14:textId="77777777" w:rsidTr="00951800">
        <w:trPr>
          <w:trHeight w:val="54"/>
          <w:jc w:val="center"/>
        </w:trPr>
        <w:tc>
          <w:tcPr>
            <w:tcW w:w="2644" w:type="dxa"/>
            <w:tcBorders>
              <w:top w:val="nil"/>
              <w:bottom w:val="single" w:sz="4" w:space="0" w:color="auto"/>
            </w:tcBorders>
            <w:shd w:val="clear" w:color="auto" w:fill="auto"/>
          </w:tcPr>
          <w:p w14:paraId="05BAE0F1" w14:textId="77777777" w:rsidR="00311764" w:rsidRPr="00EF5447" w:rsidRDefault="00311764" w:rsidP="00800180">
            <w:pPr>
              <w:pStyle w:val="TAC"/>
              <w:rPr>
                <w:rFonts w:eastAsia="MS Mincho"/>
              </w:rPr>
            </w:pPr>
          </w:p>
        </w:tc>
        <w:tc>
          <w:tcPr>
            <w:tcW w:w="867" w:type="dxa"/>
            <w:shd w:val="clear" w:color="auto" w:fill="auto"/>
          </w:tcPr>
          <w:p w14:paraId="6D5432AC" w14:textId="77777777" w:rsidR="00311764" w:rsidRPr="00EF5447" w:rsidRDefault="00311764" w:rsidP="00800180">
            <w:pPr>
              <w:pStyle w:val="TAC"/>
              <w:rPr>
                <w:rFonts w:eastAsia="Malgun Gothic"/>
                <w:kern w:val="2"/>
                <w:szCs w:val="24"/>
                <w:lang w:eastAsia="ko-KR"/>
              </w:rPr>
            </w:pPr>
            <w:r w:rsidRPr="007E5EF2">
              <w:rPr>
                <w:lang w:val="fi-FI" w:eastAsia="fi-FI"/>
              </w:rPr>
              <w:t>n5</w:t>
            </w:r>
          </w:p>
        </w:tc>
        <w:tc>
          <w:tcPr>
            <w:tcW w:w="828" w:type="dxa"/>
            <w:shd w:val="clear" w:color="auto" w:fill="auto"/>
            <w:noWrap/>
          </w:tcPr>
          <w:p w14:paraId="5228E85E" w14:textId="77777777" w:rsidR="00311764" w:rsidRPr="00EF5447" w:rsidRDefault="00311764" w:rsidP="00800180">
            <w:pPr>
              <w:pStyle w:val="TAC"/>
              <w:rPr>
                <w:kern w:val="2"/>
                <w:szCs w:val="24"/>
                <w:lang w:eastAsia="zh-CN"/>
              </w:rPr>
            </w:pPr>
            <w:r w:rsidRPr="007E5EF2">
              <w:rPr>
                <w:lang w:val="fi-FI" w:eastAsia="fi-FI"/>
              </w:rPr>
              <w:t>840</w:t>
            </w:r>
          </w:p>
        </w:tc>
        <w:tc>
          <w:tcPr>
            <w:tcW w:w="742" w:type="dxa"/>
            <w:shd w:val="clear" w:color="auto" w:fill="auto"/>
            <w:noWrap/>
          </w:tcPr>
          <w:p w14:paraId="06674FF8" w14:textId="77777777" w:rsidR="00311764" w:rsidRPr="00EF5447" w:rsidRDefault="00311764" w:rsidP="00800180">
            <w:pPr>
              <w:pStyle w:val="TAC"/>
              <w:rPr>
                <w:kern w:val="2"/>
                <w:szCs w:val="24"/>
                <w:lang w:eastAsia="zh-CN"/>
              </w:rPr>
            </w:pPr>
            <w:r w:rsidRPr="007E5EF2">
              <w:rPr>
                <w:rFonts w:eastAsia="Malgun Gothic"/>
                <w:lang w:val="fi-FI" w:eastAsia="ko-KR"/>
              </w:rPr>
              <w:t>5</w:t>
            </w:r>
          </w:p>
        </w:tc>
        <w:tc>
          <w:tcPr>
            <w:tcW w:w="1582" w:type="dxa"/>
            <w:shd w:val="clear" w:color="auto" w:fill="auto"/>
            <w:noWrap/>
          </w:tcPr>
          <w:p w14:paraId="44738D33" w14:textId="77777777" w:rsidR="00311764" w:rsidRPr="00EF5447" w:rsidRDefault="00311764" w:rsidP="00800180">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1FFCA888" w14:textId="77777777" w:rsidR="00311764" w:rsidRPr="00EF5447" w:rsidRDefault="00311764" w:rsidP="00800180">
            <w:pPr>
              <w:pStyle w:val="TAC"/>
              <w:rPr>
                <w:kern w:val="2"/>
                <w:szCs w:val="24"/>
                <w:lang w:eastAsia="zh-CN"/>
              </w:rPr>
            </w:pPr>
            <w:r w:rsidRPr="007E5EF2">
              <w:rPr>
                <w:lang w:val="fi-FI" w:eastAsia="fi-FI"/>
              </w:rPr>
              <w:t>885</w:t>
            </w:r>
          </w:p>
        </w:tc>
        <w:tc>
          <w:tcPr>
            <w:tcW w:w="696" w:type="dxa"/>
            <w:shd w:val="clear" w:color="auto" w:fill="auto"/>
          </w:tcPr>
          <w:p w14:paraId="3ADA3C6D" w14:textId="77777777" w:rsidR="00311764" w:rsidRPr="00EF5447" w:rsidRDefault="00311764" w:rsidP="00800180">
            <w:pPr>
              <w:pStyle w:val="TAC"/>
              <w:rPr>
                <w:rFonts w:eastAsia="Malgun Gothic"/>
                <w:kern w:val="2"/>
                <w:szCs w:val="24"/>
                <w:lang w:eastAsia="ko-KR"/>
              </w:rPr>
            </w:pPr>
            <w:r w:rsidRPr="007E5EF2">
              <w:rPr>
                <w:lang w:val="fi-FI" w:eastAsia="fi-FI"/>
              </w:rPr>
              <w:t>N/A</w:t>
            </w:r>
          </w:p>
        </w:tc>
        <w:tc>
          <w:tcPr>
            <w:tcW w:w="1248" w:type="dxa"/>
            <w:shd w:val="clear" w:color="auto" w:fill="auto"/>
          </w:tcPr>
          <w:p w14:paraId="614D0553" w14:textId="77777777" w:rsidR="00311764" w:rsidRPr="00EF5447" w:rsidRDefault="00311764" w:rsidP="00800180">
            <w:pPr>
              <w:pStyle w:val="TAC"/>
              <w:rPr>
                <w:rFonts w:eastAsia="Malgun Gothic"/>
                <w:kern w:val="2"/>
                <w:szCs w:val="24"/>
                <w:lang w:eastAsia="ko-KR"/>
              </w:rPr>
            </w:pPr>
            <w:r w:rsidRPr="007E5EF2">
              <w:rPr>
                <w:rFonts w:eastAsia="Malgun Gothic"/>
                <w:lang w:val="fi-FI" w:eastAsia="ko-KR"/>
              </w:rPr>
              <w:t>N/A</w:t>
            </w:r>
          </w:p>
        </w:tc>
      </w:tr>
      <w:tr w:rsidR="00311764" w:rsidRPr="00EF5447" w14:paraId="68DE8074" w14:textId="77777777" w:rsidTr="00951800">
        <w:trPr>
          <w:trHeight w:val="54"/>
          <w:jc w:val="center"/>
        </w:trPr>
        <w:tc>
          <w:tcPr>
            <w:tcW w:w="2644" w:type="dxa"/>
            <w:tcBorders>
              <w:bottom w:val="nil"/>
            </w:tcBorders>
            <w:shd w:val="clear" w:color="auto" w:fill="auto"/>
          </w:tcPr>
          <w:p w14:paraId="35C64161" w14:textId="77777777" w:rsidR="00311764" w:rsidRPr="00EF5447" w:rsidRDefault="00311764" w:rsidP="00800180">
            <w:pPr>
              <w:pStyle w:val="TAC"/>
            </w:pPr>
            <w:r w:rsidRPr="00EF5447">
              <w:t>DC_12A-66A_n25A</w:t>
            </w:r>
          </w:p>
        </w:tc>
        <w:tc>
          <w:tcPr>
            <w:tcW w:w="867" w:type="dxa"/>
            <w:shd w:val="clear" w:color="auto" w:fill="auto"/>
          </w:tcPr>
          <w:p w14:paraId="11C6FF8E" w14:textId="77777777" w:rsidR="00311764" w:rsidRPr="00EF5447" w:rsidRDefault="00311764" w:rsidP="00800180">
            <w:pPr>
              <w:pStyle w:val="TAC"/>
              <w:rPr>
                <w:lang w:eastAsia="ja-JP"/>
              </w:rPr>
            </w:pPr>
            <w:r w:rsidRPr="00EF5447">
              <w:rPr>
                <w:lang w:eastAsia="ja-JP"/>
              </w:rPr>
              <w:t>12</w:t>
            </w:r>
          </w:p>
        </w:tc>
        <w:tc>
          <w:tcPr>
            <w:tcW w:w="828" w:type="dxa"/>
            <w:shd w:val="clear" w:color="auto" w:fill="auto"/>
            <w:noWrap/>
          </w:tcPr>
          <w:p w14:paraId="1A46B1D8" w14:textId="77777777" w:rsidR="00311764" w:rsidRPr="00EF5447" w:rsidRDefault="00311764" w:rsidP="00800180">
            <w:pPr>
              <w:pStyle w:val="TAC"/>
              <w:rPr>
                <w:rFonts w:cs="Arial"/>
              </w:rPr>
            </w:pPr>
            <w:r w:rsidRPr="00EF5447">
              <w:rPr>
                <w:rFonts w:cs="Arial"/>
              </w:rPr>
              <w:t>708.5</w:t>
            </w:r>
          </w:p>
        </w:tc>
        <w:tc>
          <w:tcPr>
            <w:tcW w:w="742" w:type="dxa"/>
            <w:shd w:val="clear" w:color="auto" w:fill="auto"/>
            <w:noWrap/>
          </w:tcPr>
          <w:p w14:paraId="25217B58"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1085AA93"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72ED8771" w14:textId="77777777" w:rsidR="00311764" w:rsidRPr="00EF5447" w:rsidRDefault="00311764" w:rsidP="00800180">
            <w:pPr>
              <w:pStyle w:val="TAC"/>
              <w:rPr>
                <w:rFonts w:cs="Arial"/>
              </w:rPr>
            </w:pPr>
            <w:r w:rsidRPr="00EF5447">
              <w:rPr>
                <w:rFonts w:cs="Arial"/>
              </w:rPr>
              <w:t>738.5</w:t>
            </w:r>
          </w:p>
        </w:tc>
        <w:tc>
          <w:tcPr>
            <w:tcW w:w="696" w:type="dxa"/>
            <w:shd w:val="clear" w:color="auto" w:fill="auto"/>
          </w:tcPr>
          <w:p w14:paraId="1D71E32D"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35250932" w14:textId="77777777" w:rsidR="00311764" w:rsidRPr="00EF5447" w:rsidRDefault="00311764" w:rsidP="00800180">
            <w:pPr>
              <w:pStyle w:val="TAC"/>
            </w:pPr>
            <w:r w:rsidRPr="00EF5447">
              <w:t>N/A</w:t>
            </w:r>
          </w:p>
        </w:tc>
      </w:tr>
      <w:tr w:rsidR="00311764" w:rsidRPr="00EF5447" w14:paraId="6AB824E7" w14:textId="77777777" w:rsidTr="00951800">
        <w:trPr>
          <w:trHeight w:val="54"/>
          <w:jc w:val="center"/>
        </w:trPr>
        <w:tc>
          <w:tcPr>
            <w:tcW w:w="2644" w:type="dxa"/>
            <w:tcBorders>
              <w:top w:val="nil"/>
              <w:bottom w:val="nil"/>
            </w:tcBorders>
            <w:shd w:val="clear" w:color="auto" w:fill="auto"/>
          </w:tcPr>
          <w:p w14:paraId="3AF2D24F" w14:textId="77777777" w:rsidR="00311764" w:rsidRPr="00EF5447" w:rsidRDefault="00311764" w:rsidP="00800180">
            <w:pPr>
              <w:pStyle w:val="TAC"/>
              <w:rPr>
                <w:rFonts w:eastAsia="MS Mincho"/>
              </w:rPr>
            </w:pPr>
          </w:p>
        </w:tc>
        <w:tc>
          <w:tcPr>
            <w:tcW w:w="867" w:type="dxa"/>
            <w:shd w:val="clear" w:color="auto" w:fill="auto"/>
          </w:tcPr>
          <w:p w14:paraId="107AF752" w14:textId="77777777" w:rsidR="00311764" w:rsidRPr="00EF5447" w:rsidRDefault="00311764" w:rsidP="00800180">
            <w:pPr>
              <w:pStyle w:val="TAC"/>
              <w:rPr>
                <w:lang w:eastAsia="ja-JP"/>
              </w:rPr>
            </w:pPr>
            <w:r w:rsidRPr="00EF5447">
              <w:t>66</w:t>
            </w:r>
          </w:p>
        </w:tc>
        <w:tc>
          <w:tcPr>
            <w:tcW w:w="828" w:type="dxa"/>
            <w:shd w:val="clear" w:color="auto" w:fill="auto"/>
            <w:noWrap/>
          </w:tcPr>
          <w:p w14:paraId="586EB75D" w14:textId="77777777" w:rsidR="00311764" w:rsidRPr="00EF5447" w:rsidRDefault="00311764" w:rsidP="00800180">
            <w:pPr>
              <w:pStyle w:val="TAC"/>
              <w:rPr>
                <w:rFonts w:cs="Arial"/>
              </w:rPr>
            </w:pPr>
            <w:r w:rsidRPr="00EF5447">
              <w:rPr>
                <w:lang w:eastAsia="ko-KR"/>
              </w:rPr>
              <w:t>1775</w:t>
            </w:r>
          </w:p>
        </w:tc>
        <w:tc>
          <w:tcPr>
            <w:tcW w:w="742" w:type="dxa"/>
            <w:shd w:val="clear" w:color="auto" w:fill="auto"/>
            <w:noWrap/>
          </w:tcPr>
          <w:p w14:paraId="2A7D5BEE" w14:textId="77777777" w:rsidR="00311764" w:rsidRPr="00EF5447" w:rsidRDefault="00311764" w:rsidP="00800180">
            <w:pPr>
              <w:pStyle w:val="TAC"/>
              <w:rPr>
                <w:rFonts w:eastAsia="Malgun Gothic"/>
                <w:szCs w:val="18"/>
                <w:lang w:eastAsia="ko-KR"/>
              </w:rPr>
            </w:pPr>
            <w:r w:rsidRPr="00EF5447">
              <w:rPr>
                <w:lang w:eastAsia="ko-KR"/>
              </w:rPr>
              <w:t>5</w:t>
            </w:r>
          </w:p>
        </w:tc>
        <w:tc>
          <w:tcPr>
            <w:tcW w:w="1582" w:type="dxa"/>
            <w:shd w:val="clear" w:color="auto" w:fill="auto"/>
            <w:noWrap/>
          </w:tcPr>
          <w:p w14:paraId="263C7794" w14:textId="77777777" w:rsidR="00311764" w:rsidRPr="00EF5447" w:rsidRDefault="00311764" w:rsidP="00800180">
            <w:pPr>
              <w:pStyle w:val="TAC"/>
              <w:rPr>
                <w:rFonts w:eastAsia="Malgun Gothic"/>
                <w:szCs w:val="18"/>
                <w:lang w:eastAsia="ko-KR"/>
              </w:rPr>
            </w:pPr>
            <w:r w:rsidRPr="00EF5447">
              <w:rPr>
                <w:lang w:eastAsia="ko-KR"/>
              </w:rPr>
              <w:t>25</w:t>
            </w:r>
          </w:p>
        </w:tc>
        <w:tc>
          <w:tcPr>
            <w:tcW w:w="1323" w:type="dxa"/>
            <w:shd w:val="clear" w:color="auto" w:fill="auto"/>
            <w:noWrap/>
          </w:tcPr>
          <w:p w14:paraId="78C4327E" w14:textId="77777777" w:rsidR="00311764" w:rsidRPr="00EF5447" w:rsidRDefault="00311764" w:rsidP="00800180">
            <w:pPr>
              <w:pStyle w:val="TAC"/>
              <w:rPr>
                <w:rFonts w:cs="Arial"/>
              </w:rPr>
            </w:pPr>
            <w:r w:rsidRPr="00EF5447">
              <w:rPr>
                <w:lang w:eastAsia="ko-KR"/>
              </w:rPr>
              <w:t>2175</w:t>
            </w:r>
          </w:p>
        </w:tc>
        <w:tc>
          <w:tcPr>
            <w:tcW w:w="696" w:type="dxa"/>
            <w:shd w:val="clear" w:color="auto" w:fill="auto"/>
          </w:tcPr>
          <w:p w14:paraId="19D201CA" w14:textId="77777777" w:rsidR="00311764" w:rsidRPr="00EF5447" w:rsidRDefault="00311764" w:rsidP="00800180">
            <w:pPr>
              <w:pStyle w:val="TAC"/>
              <w:rPr>
                <w:lang w:eastAsia="ja-JP"/>
              </w:rPr>
            </w:pPr>
            <w:r w:rsidRPr="00EF5447">
              <w:rPr>
                <w:lang w:eastAsia="ko-KR"/>
              </w:rPr>
              <w:t>N/A</w:t>
            </w:r>
          </w:p>
        </w:tc>
        <w:tc>
          <w:tcPr>
            <w:tcW w:w="1248" w:type="dxa"/>
            <w:shd w:val="clear" w:color="auto" w:fill="auto"/>
          </w:tcPr>
          <w:p w14:paraId="289B5928" w14:textId="77777777" w:rsidR="00311764" w:rsidRPr="00EF5447" w:rsidRDefault="00311764" w:rsidP="00800180">
            <w:pPr>
              <w:pStyle w:val="TAC"/>
            </w:pPr>
            <w:r w:rsidRPr="00EF5447">
              <w:t>N/A</w:t>
            </w:r>
          </w:p>
        </w:tc>
      </w:tr>
      <w:tr w:rsidR="00311764" w:rsidRPr="00EF5447" w14:paraId="724CA257" w14:textId="77777777" w:rsidTr="00951800">
        <w:trPr>
          <w:trHeight w:val="54"/>
          <w:jc w:val="center"/>
        </w:trPr>
        <w:tc>
          <w:tcPr>
            <w:tcW w:w="2644" w:type="dxa"/>
            <w:tcBorders>
              <w:top w:val="nil"/>
              <w:bottom w:val="nil"/>
            </w:tcBorders>
            <w:shd w:val="clear" w:color="auto" w:fill="auto"/>
          </w:tcPr>
          <w:p w14:paraId="356C95CC" w14:textId="77777777" w:rsidR="00311764" w:rsidRPr="00EF5447" w:rsidRDefault="00311764" w:rsidP="00800180">
            <w:pPr>
              <w:pStyle w:val="TAC"/>
              <w:rPr>
                <w:rFonts w:eastAsia="MS Mincho"/>
              </w:rPr>
            </w:pPr>
          </w:p>
        </w:tc>
        <w:tc>
          <w:tcPr>
            <w:tcW w:w="867" w:type="dxa"/>
            <w:shd w:val="clear" w:color="auto" w:fill="auto"/>
          </w:tcPr>
          <w:p w14:paraId="21BB91D2" w14:textId="77777777" w:rsidR="00311764" w:rsidRPr="00EF5447" w:rsidRDefault="00311764" w:rsidP="00800180">
            <w:pPr>
              <w:pStyle w:val="TAC"/>
              <w:rPr>
                <w:lang w:eastAsia="ja-JP"/>
              </w:rPr>
            </w:pPr>
            <w:r w:rsidRPr="00EF5447">
              <w:t>n25</w:t>
            </w:r>
          </w:p>
        </w:tc>
        <w:tc>
          <w:tcPr>
            <w:tcW w:w="828" w:type="dxa"/>
            <w:shd w:val="clear" w:color="auto" w:fill="auto"/>
            <w:noWrap/>
          </w:tcPr>
          <w:p w14:paraId="33D5EF8B" w14:textId="77777777" w:rsidR="00311764" w:rsidRPr="00EF5447" w:rsidRDefault="00311764" w:rsidP="00800180">
            <w:pPr>
              <w:pStyle w:val="TAC"/>
              <w:rPr>
                <w:rFonts w:cs="Arial"/>
              </w:rPr>
            </w:pPr>
            <w:r w:rsidRPr="00EF5447">
              <w:rPr>
                <w:lang w:eastAsia="ko-KR"/>
              </w:rPr>
              <w:t>1855</w:t>
            </w:r>
          </w:p>
        </w:tc>
        <w:tc>
          <w:tcPr>
            <w:tcW w:w="742" w:type="dxa"/>
            <w:shd w:val="clear" w:color="auto" w:fill="auto"/>
            <w:noWrap/>
          </w:tcPr>
          <w:p w14:paraId="31538190" w14:textId="77777777" w:rsidR="00311764" w:rsidRPr="00EF5447" w:rsidRDefault="00311764" w:rsidP="00800180">
            <w:pPr>
              <w:pStyle w:val="TAC"/>
              <w:rPr>
                <w:rFonts w:eastAsia="Malgun Gothic"/>
                <w:szCs w:val="18"/>
                <w:lang w:eastAsia="ko-KR"/>
              </w:rPr>
            </w:pPr>
            <w:r w:rsidRPr="00EF5447">
              <w:rPr>
                <w:lang w:eastAsia="ko-KR"/>
              </w:rPr>
              <w:t>5</w:t>
            </w:r>
          </w:p>
        </w:tc>
        <w:tc>
          <w:tcPr>
            <w:tcW w:w="1582" w:type="dxa"/>
            <w:shd w:val="clear" w:color="auto" w:fill="auto"/>
            <w:noWrap/>
          </w:tcPr>
          <w:p w14:paraId="6B9E3186" w14:textId="77777777" w:rsidR="00311764" w:rsidRPr="00EF5447" w:rsidRDefault="00311764" w:rsidP="00800180">
            <w:pPr>
              <w:pStyle w:val="TAC"/>
              <w:rPr>
                <w:rFonts w:eastAsia="Malgun Gothic"/>
                <w:szCs w:val="18"/>
                <w:lang w:eastAsia="ko-KR"/>
              </w:rPr>
            </w:pPr>
            <w:r w:rsidRPr="00EF5447">
              <w:rPr>
                <w:lang w:eastAsia="ko-KR"/>
              </w:rPr>
              <w:t>25</w:t>
            </w:r>
          </w:p>
        </w:tc>
        <w:tc>
          <w:tcPr>
            <w:tcW w:w="1323" w:type="dxa"/>
            <w:shd w:val="clear" w:color="auto" w:fill="auto"/>
            <w:noWrap/>
          </w:tcPr>
          <w:p w14:paraId="2EDED512" w14:textId="77777777" w:rsidR="00311764" w:rsidRPr="00EF5447" w:rsidRDefault="00311764" w:rsidP="00800180">
            <w:pPr>
              <w:pStyle w:val="TAC"/>
              <w:rPr>
                <w:rFonts w:cs="Arial"/>
              </w:rPr>
            </w:pPr>
            <w:r w:rsidRPr="00EF5447">
              <w:rPr>
                <w:lang w:eastAsia="ko-KR"/>
              </w:rPr>
              <w:t>1935</w:t>
            </w:r>
          </w:p>
        </w:tc>
        <w:tc>
          <w:tcPr>
            <w:tcW w:w="696" w:type="dxa"/>
            <w:shd w:val="clear" w:color="auto" w:fill="auto"/>
          </w:tcPr>
          <w:p w14:paraId="35A0E2E4" w14:textId="77777777" w:rsidR="00311764" w:rsidRPr="00EF5447" w:rsidRDefault="00311764" w:rsidP="00800180">
            <w:pPr>
              <w:pStyle w:val="TAC"/>
              <w:rPr>
                <w:lang w:eastAsia="ja-JP"/>
              </w:rPr>
            </w:pPr>
            <w:r w:rsidRPr="00EF5447">
              <w:rPr>
                <w:lang w:eastAsia="ko-KR"/>
              </w:rPr>
              <w:t>20</w:t>
            </w:r>
          </w:p>
        </w:tc>
        <w:tc>
          <w:tcPr>
            <w:tcW w:w="1248" w:type="dxa"/>
            <w:shd w:val="clear" w:color="auto" w:fill="auto"/>
          </w:tcPr>
          <w:p w14:paraId="782D0603" w14:textId="77777777" w:rsidR="00311764" w:rsidRPr="00EF5447" w:rsidRDefault="00311764" w:rsidP="00800180">
            <w:pPr>
              <w:pStyle w:val="TAC"/>
            </w:pPr>
            <w:r w:rsidRPr="00EF5447">
              <w:t>IMD3</w:t>
            </w:r>
          </w:p>
        </w:tc>
      </w:tr>
      <w:tr w:rsidR="00311764" w:rsidRPr="00EF5447" w14:paraId="79A4DE7D" w14:textId="77777777" w:rsidTr="00951800">
        <w:trPr>
          <w:trHeight w:val="54"/>
          <w:jc w:val="center"/>
        </w:trPr>
        <w:tc>
          <w:tcPr>
            <w:tcW w:w="2644" w:type="dxa"/>
            <w:tcBorders>
              <w:top w:val="nil"/>
              <w:bottom w:val="nil"/>
            </w:tcBorders>
            <w:shd w:val="clear" w:color="auto" w:fill="auto"/>
          </w:tcPr>
          <w:p w14:paraId="00FCCA30" w14:textId="77777777" w:rsidR="00311764" w:rsidRPr="00EF5447" w:rsidRDefault="00311764" w:rsidP="00800180">
            <w:pPr>
              <w:pStyle w:val="TAC"/>
              <w:rPr>
                <w:rFonts w:eastAsia="MS Mincho"/>
              </w:rPr>
            </w:pPr>
          </w:p>
        </w:tc>
        <w:tc>
          <w:tcPr>
            <w:tcW w:w="867" w:type="dxa"/>
            <w:shd w:val="clear" w:color="auto" w:fill="auto"/>
          </w:tcPr>
          <w:p w14:paraId="7CE53A2C" w14:textId="77777777" w:rsidR="00311764" w:rsidRPr="00EF5447" w:rsidRDefault="00311764" w:rsidP="00800180">
            <w:pPr>
              <w:pStyle w:val="TAC"/>
              <w:rPr>
                <w:lang w:eastAsia="ja-JP"/>
              </w:rPr>
            </w:pPr>
            <w:r w:rsidRPr="00EF5447">
              <w:rPr>
                <w:lang w:eastAsia="ja-JP"/>
              </w:rPr>
              <w:t>12</w:t>
            </w:r>
          </w:p>
        </w:tc>
        <w:tc>
          <w:tcPr>
            <w:tcW w:w="828" w:type="dxa"/>
            <w:shd w:val="clear" w:color="auto" w:fill="auto"/>
            <w:noWrap/>
          </w:tcPr>
          <w:p w14:paraId="00F5A6AC" w14:textId="77777777" w:rsidR="00311764" w:rsidRPr="00EF5447" w:rsidRDefault="00311764" w:rsidP="00800180">
            <w:pPr>
              <w:pStyle w:val="TAC"/>
              <w:rPr>
                <w:rFonts w:cs="Arial"/>
              </w:rPr>
            </w:pPr>
            <w:r w:rsidRPr="00EF5447">
              <w:rPr>
                <w:rFonts w:cs="Arial"/>
              </w:rPr>
              <w:t>708.5</w:t>
            </w:r>
          </w:p>
        </w:tc>
        <w:tc>
          <w:tcPr>
            <w:tcW w:w="742" w:type="dxa"/>
            <w:shd w:val="clear" w:color="auto" w:fill="auto"/>
            <w:noWrap/>
          </w:tcPr>
          <w:p w14:paraId="6B07B6B9" w14:textId="77777777" w:rsidR="00311764" w:rsidRPr="00EF5447" w:rsidRDefault="00311764" w:rsidP="00800180">
            <w:pPr>
              <w:pStyle w:val="TAC"/>
              <w:rPr>
                <w:rFonts w:eastAsia="Malgun Gothic"/>
                <w:szCs w:val="18"/>
                <w:lang w:eastAsia="ko-KR"/>
              </w:rPr>
            </w:pPr>
            <w:r w:rsidRPr="00EF5447">
              <w:t>5</w:t>
            </w:r>
          </w:p>
        </w:tc>
        <w:tc>
          <w:tcPr>
            <w:tcW w:w="1582" w:type="dxa"/>
            <w:shd w:val="clear" w:color="auto" w:fill="auto"/>
            <w:noWrap/>
          </w:tcPr>
          <w:p w14:paraId="21F9D7CA" w14:textId="77777777" w:rsidR="00311764" w:rsidRPr="00EF5447" w:rsidRDefault="00311764" w:rsidP="00800180">
            <w:pPr>
              <w:pStyle w:val="TAC"/>
              <w:rPr>
                <w:rFonts w:eastAsia="Malgun Gothic"/>
                <w:szCs w:val="18"/>
                <w:lang w:eastAsia="ko-KR"/>
              </w:rPr>
            </w:pPr>
            <w:r w:rsidRPr="00EF5447">
              <w:t>25</w:t>
            </w:r>
          </w:p>
        </w:tc>
        <w:tc>
          <w:tcPr>
            <w:tcW w:w="1323" w:type="dxa"/>
            <w:shd w:val="clear" w:color="auto" w:fill="auto"/>
            <w:noWrap/>
          </w:tcPr>
          <w:p w14:paraId="08D813B6" w14:textId="77777777" w:rsidR="00311764" w:rsidRPr="00EF5447" w:rsidRDefault="00311764" w:rsidP="00800180">
            <w:pPr>
              <w:pStyle w:val="TAC"/>
              <w:rPr>
                <w:rFonts w:cs="Arial"/>
              </w:rPr>
            </w:pPr>
            <w:r w:rsidRPr="00EF5447">
              <w:rPr>
                <w:rFonts w:cs="Arial"/>
              </w:rPr>
              <w:t>738.5</w:t>
            </w:r>
          </w:p>
        </w:tc>
        <w:tc>
          <w:tcPr>
            <w:tcW w:w="696" w:type="dxa"/>
            <w:shd w:val="clear" w:color="auto" w:fill="auto"/>
          </w:tcPr>
          <w:p w14:paraId="6478F0DA"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0EBCBCD5" w14:textId="77777777" w:rsidR="00311764" w:rsidRPr="00EF5447" w:rsidRDefault="00311764" w:rsidP="00800180">
            <w:pPr>
              <w:pStyle w:val="TAC"/>
            </w:pPr>
            <w:r w:rsidRPr="00EF5447">
              <w:t>N/A</w:t>
            </w:r>
          </w:p>
        </w:tc>
      </w:tr>
      <w:tr w:rsidR="00311764" w:rsidRPr="00EF5447" w14:paraId="2C24EC17" w14:textId="77777777" w:rsidTr="00951800">
        <w:trPr>
          <w:trHeight w:val="54"/>
          <w:jc w:val="center"/>
        </w:trPr>
        <w:tc>
          <w:tcPr>
            <w:tcW w:w="2644" w:type="dxa"/>
            <w:tcBorders>
              <w:top w:val="nil"/>
              <w:bottom w:val="nil"/>
            </w:tcBorders>
            <w:shd w:val="clear" w:color="auto" w:fill="auto"/>
          </w:tcPr>
          <w:p w14:paraId="44F85A92" w14:textId="77777777" w:rsidR="00311764" w:rsidRPr="00EF5447" w:rsidRDefault="00311764" w:rsidP="00800180">
            <w:pPr>
              <w:pStyle w:val="TAC"/>
              <w:rPr>
                <w:rFonts w:eastAsia="MS Mincho"/>
              </w:rPr>
            </w:pPr>
          </w:p>
        </w:tc>
        <w:tc>
          <w:tcPr>
            <w:tcW w:w="867" w:type="dxa"/>
            <w:shd w:val="clear" w:color="auto" w:fill="auto"/>
          </w:tcPr>
          <w:p w14:paraId="06B761F1" w14:textId="77777777" w:rsidR="00311764" w:rsidRPr="00EF5447" w:rsidRDefault="00311764" w:rsidP="00800180">
            <w:pPr>
              <w:pStyle w:val="TAC"/>
              <w:rPr>
                <w:lang w:eastAsia="ja-JP"/>
              </w:rPr>
            </w:pPr>
            <w:r w:rsidRPr="00EF5447">
              <w:t>66</w:t>
            </w:r>
          </w:p>
        </w:tc>
        <w:tc>
          <w:tcPr>
            <w:tcW w:w="828" w:type="dxa"/>
            <w:shd w:val="clear" w:color="auto" w:fill="auto"/>
            <w:noWrap/>
          </w:tcPr>
          <w:p w14:paraId="4435184B" w14:textId="77777777" w:rsidR="00311764" w:rsidRPr="00EF5447" w:rsidRDefault="00311764" w:rsidP="00800180">
            <w:pPr>
              <w:pStyle w:val="TAC"/>
              <w:rPr>
                <w:rFonts w:cs="Arial"/>
              </w:rPr>
            </w:pPr>
            <w:r w:rsidRPr="00EF5447">
              <w:rPr>
                <w:lang w:eastAsia="ko-KR"/>
              </w:rPr>
              <w:t>1750</w:t>
            </w:r>
          </w:p>
        </w:tc>
        <w:tc>
          <w:tcPr>
            <w:tcW w:w="742" w:type="dxa"/>
            <w:shd w:val="clear" w:color="auto" w:fill="auto"/>
            <w:noWrap/>
          </w:tcPr>
          <w:p w14:paraId="43F1C27F" w14:textId="77777777" w:rsidR="00311764" w:rsidRPr="00EF5447" w:rsidRDefault="00311764" w:rsidP="00800180">
            <w:pPr>
              <w:pStyle w:val="TAC"/>
              <w:rPr>
                <w:rFonts w:eastAsia="Malgun Gothic"/>
                <w:szCs w:val="18"/>
                <w:lang w:eastAsia="ko-KR"/>
              </w:rPr>
            </w:pPr>
            <w:r w:rsidRPr="00EF5447">
              <w:rPr>
                <w:lang w:eastAsia="ko-KR"/>
              </w:rPr>
              <w:t>5</w:t>
            </w:r>
          </w:p>
        </w:tc>
        <w:tc>
          <w:tcPr>
            <w:tcW w:w="1582" w:type="dxa"/>
            <w:shd w:val="clear" w:color="auto" w:fill="auto"/>
            <w:noWrap/>
          </w:tcPr>
          <w:p w14:paraId="2CBF6664" w14:textId="77777777" w:rsidR="00311764" w:rsidRPr="00EF5447" w:rsidRDefault="00311764" w:rsidP="00800180">
            <w:pPr>
              <w:pStyle w:val="TAC"/>
              <w:rPr>
                <w:rFonts w:eastAsia="Malgun Gothic"/>
                <w:szCs w:val="18"/>
                <w:lang w:eastAsia="ko-KR"/>
              </w:rPr>
            </w:pPr>
            <w:r w:rsidRPr="00EF5447">
              <w:rPr>
                <w:lang w:eastAsia="ko-KR"/>
              </w:rPr>
              <w:t>25</w:t>
            </w:r>
          </w:p>
        </w:tc>
        <w:tc>
          <w:tcPr>
            <w:tcW w:w="1323" w:type="dxa"/>
            <w:shd w:val="clear" w:color="auto" w:fill="auto"/>
            <w:noWrap/>
          </w:tcPr>
          <w:p w14:paraId="45C7E584" w14:textId="77777777" w:rsidR="00311764" w:rsidRPr="00EF5447" w:rsidRDefault="00311764" w:rsidP="00800180">
            <w:pPr>
              <w:pStyle w:val="TAC"/>
              <w:rPr>
                <w:rFonts w:cs="Arial"/>
              </w:rPr>
            </w:pPr>
            <w:r w:rsidRPr="00EF5447">
              <w:rPr>
                <w:lang w:eastAsia="ko-KR"/>
              </w:rPr>
              <w:t>2150</w:t>
            </w:r>
          </w:p>
        </w:tc>
        <w:tc>
          <w:tcPr>
            <w:tcW w:w="696" w:type="dxa"/>
            <w:shd w:val="clear" w:color="auto" w:fill="auto"/>
          </w:tcPr>
          <w:p w14:paraId="20BCD4F8" w14:textId="77777777" w:rsidR="00311764" w:rsidRPr="00EF5447" w:rsidRDefault="00311764" w:rsidP="00800180">
            <w:pPr>
              <w:pStyle w:val="TAC"/>
              <w:rPr>
                <w:lang w:eastAsia="ja-JP"/>
              </w:rPr>
            </w:pPr>
            <w:r w:rsidRPr="00EF5447">
              <w:rPr>
                <w:lang w:eastAsia="ko-KR"/>
              </w:rPr>
              <w:t>4</w:t>
            </w:r>
          </w:p>
        </w:tc>
        <w:tc>
          <w:tcPr>
            <w:tcW w:w="1248" w:type="dxa"/>
            <w:shd w:val="clear" w:color="auto" w:fill="auto"/>
          </w:tcPr>
          <w:p w14:paraId="0742E3AC" w14:textId="77777777" w:rsidR="00311764" w:rsidRPr="00EF5447" w:rsidRDefault="00311764" w:rsidP="00800180">
            <w:pPr>
              <w:pStyle w:val="TAC"/>
            </w:pPr>
            <w:r w:rsidRPr="00EF5447">
              <w:t>IMD5</w:t>
            </w:r>
          </w:p>
        </w:tc>
      </w:tr>
      <w:tr w:rsidR="00311764" w:rsidRPr="00EF5447" w14:paraId="27F3DE11" w14:textId="77777777" w:rsidTr="00951800">
        <w:trPr>
          <w:trHeight w:val="54"/>
          <w:jc w:val="center"/>
        </w:trPr>
        <w:tc>
          <w:tcPr>
            <w:tcW w:w="2644" w:type="dxa"/>
            <w:tcBorders>
              <w:top w:val="nil"/>
              <w:bottom w:val="nil"/>
            </w:tcBorders>
            <w:shd w:val="clear" w:color="auto" w:fill="auto"/>
          </w:tcPr>
          <w:p w14:paraId="1F820773" w14:textId="77777777" w:rsidR="00311764" w:rsidRPr="00EF5447" w:rsidRDefault="00311764" w:rsidP="00800180">
            <w:pPr>
              <w:pStyle w:val="TAC"/>
              <w:rPr>
                <w:rFonts w:eastAsia="MS Mincho"/>
              </w:rPr>
            </w:pPr>
          </w:p>
        </w:tc>
        <w:tc>
          <w:tcPr>
            <w:tcW w:w="867" w:type="dxa"/>
            <w:shd w:val="clear" w:color="auto" w:fill="auto"/>
          </w:tcPr>
          <w:p w14:paraId="5A647921" w14:textId="77777777" w:rsidR="00311764" w:rsidRPr="00EF5447" w:rsidRDefault="00311764" w:rsidP="00800180">
            <w:pPr>
              <w:pStyle w:val="TAC"/>
              <w:rPr>
                <w:lang w:eastAsia="ja-JP"/>
              </w:rPr>
            </w:pPr>
            <w:r w:rsidRPr="00EF5447">
              <w:t>n25</w:t>
            </w:r>
          </w:p>
        </w:tc>
        <w:tc>
          <w:tcPr>
            <w:tcW w:w="828" w:type="dxa"/>
            <w:shd w:val="clear" w:color="auto" w:fill="auto"/>
            <w:noWrap/>
          </w:tcPr>
          <w:p w14:paraId="5B87C339" w14:textId="77777777" w:rsidR="00311764" w:rsidRPr="00EF5447" w:rsidRDefault="00311764" w:rsidP="00800180">
            <w:pPr>
              <w:pStyle w:val="TAC"/>
              <w:rPr>
                <w:rFonts w:cs="Arial"/>
              </w:rPr>
            </w:pPr>
            <w:r w:rsidRPr="00EF5447">
              <w:rPr>
                <w:lang w:eastAsia="ko-KR"/>
              </w:rPr>
              <w:t>1883.3</w:t>
            </w:r>
          </w:p>
        </w:tc>
        <w:tc>
          <w:tcPr>
            <w:tcW w:w="742" w:type="dxa"/>
            <w:shd w:val="clear" w:color="auto" w:fill="auto"/>
            <w:noWrap/>
          </w:tcPr>
          <w:p w14:paraId="0259528E" w14:textId="77777777" w:rsidR="00311764" w:rsidRPr="00EF5447" w:rsidRDefault="00311764" w:rsidP="00800180">
            <w:pPr>
              <w:pStyle w:val="TAC"/>
              <w:rPr>
                <w:rFonts w:eastAsia="Malgun Gothic"/>
                <w:szCs w:val="18"/>
                <w:lang w:eastAsia="ko-KR"/>
              </w:rPr>
            </w:pPr>
            <w:r w:rsidRPr="00EF5447">
              <w:rPr>
                <w:lang w:eastAsia="ko-KR"/>
              </w:rPr>
              <w:t>5</w:t>
            </w:r>
          </w:p>
        </w:tc>
        <w:tc>
          <w:tcPr>
            <w:tcW w:w="1582" w:type="dxa"/>
            <w:shd w:val="clear" w:color="auto" w:fill="auto"/>
            <w:noWrap/>
          </w:tcPr>
          <w:p w14:paraId="37C0B3D4" w14:textId="77777777" w:rsidR="00311764" w:rsidRPr="00EF5447" w:rsidRDefault="00311764" w:rsidP="00800180">
            <w:pPr>
              <w:pStyle w:val="TAC"/>
              <w:rPr>
                <w:rFonts w:eastAsia="Malgun Gothic"/>
                <w:szCs w:val="18"/>
                <w:lang w:eastAsia="ko-KR"/>
              </w:rPr>
            </w:pPr>
            <w:r w:rsidRPr="00EF5447">
              <w:rPr>
                <w:lang w:eastAsia="ko-KR"/>
              </w:rPr>
              <w:t>25</w:t>
            </w:r>
          </w:p>
        </w:tc>
        <w:tc>
          <w:tcPr>
            <w:tcW w:w="1323" w:type="dxa"/>
            <w:shd w:val="clear" w:color="auto" w:fill="auto"/>
            <w:noWrap/>
          </w:tcPr>
          <w:p w14:paraId="76BFA63B" w14:textId="77777777" w:rsidR="00311764" w:rsidRPr="00EF5447" w:rsidRDefault="00311764" w:rsidP="00800180">
            <w:pPr>
              <w:pStyle w:val="TAC"/>
              <w:rPr>
                <w:rFonts w:cs="Arial"/>
              </w:rPr>
            </w:pPr>
            <w:r w:rsidRPr="00EF5447">
              <w:rPr>
                <w:lang w:eastAsia="ko-KR"/>
              </w:rPr>
              <w:t>1963.3</w:t>
            </w:r>
          </w:p>
        </w:tc>
        <w:tc>
          <w:tcPr>
            <w:tcW w:w="696" w:type="dxa"/>
            <w:shd w:val="clear" w:color="auto" w:fill="auto"/>
          </w:tcPr>
          <w:p w14:paraId="31590A97" w14:textId="77777777" w:rsidR="00311764" w:rsidRPr="00EF5447" w:rsidRDefault="00311764" w:rsidP="00800180">
            <w:pPr>
              <w:pStyle w:val="TAC"/>
              <w:rPr>
                <w:lang w:eastAsia="ja-JP"/>
              </w:rPr>
            </w:pPr>
            <w:r w:rsidRPr="00EF5447">
              <w:rPr>
                <w:lang w:eastAsia="ko-KR"/>
              </w:rPr>
              <w:t>N/A</w:t>
            </w:r>
          </w:p>
        </w:tc>
        <w:tc>
          <w:tcPr>
            <w:tcW w:w="1248" w:type="dxa"/>
            <w:shd w:val="clear" w:color="auto" w:fill="auto"/>
          </w:tcPr>
          <w:p w14:paraId="3FF7FEB9" w14:textId="77777777" w:rsidR="00311764" w:rsidRPr="00EF5447" w:rsidRDefault="00311764" w:rsidP="00800180">
            <w:pPr>
              <w:pStyle w:val="TAC"/>
            </w:pPr>
            <w:r w:rsidRPr="00EF5447">
              <w:t>N/A</w:t>
            </w:r>
          </w:p>
        </w:tc>
      </w:tr>
      <w:tr w:rsidR="00311764" w:rsidRPr="00EF5447" w14:paraId="0DE775E9" w14:textId="77777777" w:rsidTr="00951800">
        <w:trPr>
          <w:trHeight w:val="54"/>
          <w:jc w:val="center"/>
        </w:trPr>
        <w:tc>
          <w:tcPr>
            <w:tcW w:w="2644" w:type="dxa"/>
            <w:tcBorders>
              <w:top w:val="nil"/>
              <w:bottom w:val="nil"/>
            </w:tcBorders>
            <w:shd w:val="clear" w:color="auto" w:fill="auto"/>
          </w:tcPr>
          <w:p w14:paraId="519B0A5E" w14:textId="77777777" w:rsidR="00311764" w:rsidRPr="00EF5447" w:rsidRDefault="00311764" w:rsidP="00800180">
            <w:pPr>
              <w:pStyle w:val="TAC"/>
              <w:rPr>
                <w:rFonts w:eastAsia="MS Mincho"/>
              </w:rPr>
            </w:pPr>
          </w:p>
        </w:tc>
        <w:tc>
          <w:tcPr>
            <w:tcW w:w="867" w:type="dxa"/>
            <w:shd w:val="clear" w:color="auto" w:fill="auto"/>
          </w:tcPr>
          <w:p w14:paraId="43E989F8" w14:textId="77777777" w:rsidR="00311764" w:rsidRPr="00EF5447" w:rsidRDefault="00311764" w:rsidP="00800180">
            <w:pPr>
              <w:pStyle w:val="TAC"/>
            </w:pPr>
            <w:r w:rsidRPr="00EF5447">
              <w:rPr>
                <w:lang w:eastAsia="ja-JP"/>
              </w:rPr>
              <w:t>12</w:t>
            </w:r>
          </w:p>
        </w:tc>
        <w:tc>
          <w:tcPr>
            <w:tcW w:w="828" w:type="dxa"/>
            <w:shd w:val="clear" w:color="auto" w:fill="auto"/>
            <w:noWrap/>
          </w:tcPr>
          <w:p w14:paraId="715ED66B" w14:textId="77777777" w:rsidR="00311764" w:rsidRPr="00EF5447" w:rsidRDefault="00311764" w:rsidP="00800180">
            <w:pPr>
              <w:pStyle w:val="TAC"/>
              <w:rPr>
                <w:lang w:eastAsia="ko-KR"/>
              </w:rPr>
            </w:pPr>
            <w:r w:rsidRPr="00EF5447">
              <w:rPr>
                <w:rFonts w:cs="Arial"/>
              </w:rPr>
              <w:t>708.5</w:t>
            </w:r>
          </w:p>
        </w:tc>
        <w:tc>
          <w:tcPr>
            <w:tcW w:w="742" w:type="dxa"/>
            <w:shd w:val="clear" w:color="auto" w:fill="auto"/>
            <w:noWrap/>
          </w:tcPr>
          <w:p w14:paraId="5E54B337" w14:textId="77777777" w:rsidR="00311764" w:rsidRPr="00EF5447" w:rsidRDefault="00311764" w:rsidP="00800180">
            <w:pPr>
              <w:pStyle w:val="TAC"/>
              <w:rPr>
                <w:lang w:eastAsia="ko-KR"/>
              </w:rPr>
            </w:pPr>
            <w:r w:rsidRPr="00EF5447">
              <w:t>5</w:t>
            </w:r>
          </w:p>
        </w:tc>
        <w:tc>
          <w:tcPr>
            <w:tcW w:w="1582" w:type="dxa"/>
            <w:shd w:val="clear" w:color="auto" w:fill="auto"/>
            <w:noWrap/>
          </w:tcPr>
          <w:p w14:paraId="726C37FE" w14:textId="77777777" w:rsidR="00311764" w:rsidRPr="00EF5447" w:rsidRDefault="00311764" w:rsidP="00800180">
            <w:pPr>
              <w:pStyle w:val="TAC"/>
              <w:rPr>
                <w:lang w:eastAsia="ko-KR"/>
              </w:rPr>
            </w:pPr>
            <w:r w:rsidRPr="00EF5447">
              <w:t>25</w:t>
            </w:r>
          </w:p>
        </w:tc>
        <w:tc>
          <w:tcPr>
            <w:tcW w:w="1323" w:type="dxa"/>
            <w:shd w:val="clear" w:color="auto" w:fill="auto"/>
            <w:noWrap/>
          </w:tcPr>
          <w:p w14:paraId="3CAD0482" w14:textId="77777777" w:rsidR="00311764" w:rsidRPr="00EF5447" w:rsidRDefault="00311764" w:rsidP="00800180">
            <w:pPr>
              <w:pStyle w:val="TAC"/>
              <w:rPr>
                <w:lang w:eastAsia="ko-KR"/>
              </w:rPr>
            </w:pPr>
            <w:r w:rsidRPr="00EF5447">
              <w:rPr>
                <w:rFonts w:cs="Arial"/>
              </w:rPr>
              <w:t>738.5</w:t>
            </w:r>
          </w:p>
        </w:tc>
        <w:tc>
          <w:tcPr>
            <w:tcW w:w="696" w:type="dxa"/>
            <w:shd w:val="clear" w:color="auto" w:fill="auto"/>
          </w:tcPr>
          <w:p w14:paraId="5492C52B" w14:textId="77777777" w:rsidR="00311764" w:rsidRPr="00EF5447" w:rsidRDefault="00311764" w:rsidP="00800180">
            <w:pPr>
              <w:pStyle w:val="TAC"/>
              <w:rPr>
                <w:lang w:eastAsia="ko-KR"/>
              </w:rPr>
            </w:pPr>
            <w:r w:rsidRPr="00EF5447">
              <w:rPr>
                <w:lang w:eastAsia="ja-JP"/>
              </w:rPr>
              <w:t>N/A</w:t>
            </w:r>
          </w:p>
        </w:tc>
        <w:tc>
          <w:tcPr>
            <w:tcW w:w="1248" w:type="dxa"/>
            <w:shd w:val="clear" w:color="auto" w:fill="auto"/>
          </w:tcPr>
          <w:p w14:paraId="1DA2E993" w14:textId="77777777" w:rsidR="00311764" w:rsidRPr="00EF5447" w:rsidRDefault="00311764" w:rsidP="00800180">
            <w:pPr>
              <w:pStyle w:val="TAC"/>
            </w:pPr>
            <w:r w:rsidRPr="00EF5447">
              <w:t>N/A</w:t>
            </w:r>
          </w:p>
        </w:tc>
      </w:tr>
      <w:tr w:rsidR="00311764" w:rsidRPr="00EF5447" w14:paraId="27E3510E" w14:textId="77777777" w:rsidTr="00951800">
        <w:trPr>
          <w:trHeight w:val="54"/>
          <w:jc w:val="center"/>
        </w:trPr>
        <w:tc>
          <w:tcPr>
            <w:tcW w:w="2644" w:type="dxa"/>
            <w:tcBorders>
              <w:top w:val="nil"/>
              <w:bottom w:val="nil"/>
            </w:tcBorders>
            <w:shd w:val="clear" w:color="auto" w:fill="auto"/>
          </w:tcPr>
          <w:p w14:paraId="03A32664" w14:textId="77777777" w:rsidR="00311764" w:rsidRPr="00EF5447" w:rsidRDefault="00311764" w:rsidP="00800180">
            <w:pPr>
              <w:pStyle w:val="TAC"/>
              <w:rPr>
                <w:rFonts w:eastAsia="MS Mincho"/>
              </w:rPr>
            </w:pPr>
          </w:p>
        </w:tc>
        <w:tc>
          <w:tcPr>
            <w:tcW w:w="867" w:type="dxa"/>
            <w:shd w:val="clear" w:color="auto" w:fill="auto"/>
          </w:tcPr>
          <w:p w14:paraId="25048D64" w14:textId="77777777" w:rsidR="00311764" w:rsidRPr="00EF5447" w:rsidRDefault="00311764" w:rsidP="00800180">
            <w:pPr>
              <w:pStyle w:val="TAC"/>
            </w:pPr>
            <w:r w:rsidRPr="00EF5447">
              <w:t>66</w:t>
            </w:r>
          </w:p>
        </w:tc>
        <w:tc>
          <w:tcPr>
            <w:tcW w:w="828" w:type="dxa"/>
            <w:shd w:val="clear" w:color="auto" w:fill="auto"/>
            <w:noWrap/>
          </w:tcPr>
          <w:p w14:paraId="3AB0FE9C" w14:textId="77777777" w:rsidR="00311764" w:rsidRPr="00EF5447" w:rsidRDefault="00311764" w:rsidP="00800180">
            <w:pPr>
              <w:pStyle w:val="TAC"/>
              <w:rPr>
                <w:lang w:eastAsia="ko-KR"/>
              </w:rPr>
            </w:pPr>
            <w:r w:rsidRPr="00EF5447">
              <w:rPr>
                <w:lang w:eastAsia="ko-KR"/>
              </w:rPr>
              <w:t>1712.5</w:t>
            </w:r>
          </w:p>
        </w:tc>
        <w:tc>
          <w:tcPr>
            <w:tcW w:w="742" w:type="dxa"/>
            <w:shd w:val="clear" w:color="auto" w:fill="auto"/>
            <w:noWrap/>
          </w:tcPr>
          <w:p w14:paraId="332472E0"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1857CACD"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7B0BE2A0" w14:textId="77777777" w:rsidR="00311764" w:rsidRPr="00EF5447" w:rsidRDefault="00311764" w:rsidP="00800180">
            <w:pPr>
              <w:pStyle w:val="TAC"/>
              <w:rPr>
                <w:lang w:eastAsia="ko-KR"/>
              </w:rPr>
            </w:pPr>
            <w:r w:rsidRPr="00EF5447">
              <w:rPr>
                <w:lang w:eastAsia="ko-KR"/>
              </w:rPr>
              <w:t>2112.5</w:t>
            </w:r>
          </w:p>
        </w:tc>
        <w:tc>
          <w:tcPr>
            <w:tcW w:w="696" w:type="dxa"/>
            <w:shd w:val="clear" w:color="auto" w:fill="auto"/>
          </w:tcPr>
          <w:p w14:paraId="12021142" w14:textId="77777777" w:rsidR="00311764" w:rsidRPr="00EF5447" w:rsidRDefault="00311764" w:rsidP="00800180">
            <w:pPr>
              <w:pStyle w:val="TAC"/>
              <w:rPr>
                <w:lang w:eastAsia="ko-KR"/>
              </w:rPr>
            </w:pPr>
            <w:r w:rsidRPr="00EF5447">
              <w:t>23</w:t>
            </w:r>
          </w:p>
        </w:tc>
        <w:tc>
          <w:tcPr>
            <w:tcW w:w="1248" w:type="dxa"/>
            <w:shd w:val="clear" w:color="auto" w:fill="auto"/>
          </w:tcPr>
          <w:p w14:paraId="745CD1A3" w14:textId="77777777" w:rsidR="00311764" w:rsidRPr="00EF5447" w:rsidRDefault="00311764" w:rsidP="00800180">
            <w:pPr>
              <w:pStyle w:val="TAC"/>
            </w:pPr>
            <w:r w:rsidRPr="00EF5447">
              <w:t>IMD3</w:t>
            </w:r>
          </w:p>
        </w:tc>
      </w:tr>
      <w:tr w:rsidR="00311764" w:rsidRPr="00EF5447" w14:paraId="5D63071C" w14:textId="77777777" w:rsidTr="00951800">
        <w:trPr>
          <w:trHeight w:val="54"/>
          <w:jc w:val="center"/>
        </w:trPr>
        <w:tc>
          <w:tcPr>
            <w:tcW w:w="2644" w:type="dxa"/>
            <w:tcBorders>
              <w:top w:val="nil"/>
              <w:bottom w:val="single" w:sz="4" w:space="0" w:color="auto"/>
            </w:tcBorders>
            <w:shd w:val="clear" w:color="auto" w:fill="auto"/>
          </w:tcPr>
          <w:p w14:paraId="56A93CDC" w14:textId="77777777" w:rsidR="00311764" w:rsidRPr="00EF5447" w:rsidRDefault="00311764" w:rsidP="00800180">
            <w:pPr>
              <w:pStyle w:val="TAC"/>
              <w:rPr>
                <w:rFonts w:eastAsia="MS Mincho"/>
              </w:rPr>
            </w:pPr>
          </w:p>
        </w:tc>
        <w:tc>
          <w:tcPr>
            <w:tcW w:w="867" w:type="dxa"/>
            <w:shd w:val="clear" w:color="auto" w:fill="auto"/>
          </w:tcPr>
          <w:p w14:paraId="3590954C" w14:textId="77777777" w:rsidR="00311764" w:rsidRPr="00EF5447" w:rsidRDefault="00311764" w:rsidP="00800180">
            <w:pPr>
              <w:pStyle w:val="TAC"/>
            </w:pPr>
            <w:r w:rsidRPr="00EF5447">
              <w:t>n25</w:t>
            </w:r>
          </w:p>
        </w:tc>
        <w:tc>
          <w:tcPr>
            <w:tcW w:w="828" w:type="dxa"/>
            <w:shd w:val="clear" w:color="auto" w:fill="auto"/>
            <w:noWrap/>
          </w:tcPr>
          <w:p w14:paraId="06BC4221" w14:textId="77777777" w:rsidR="00311764" w:rsidRPr="00EF5447" w:rsidRDefault="00311764" w:rsidP="00800180">
            <w:pPr>
              <w:pStyle w:val="TAC"/>
              <w:rPr>
                <w:lang w:eastAsia="ko-KR"/>
              </w:rPr>
            </w:pPr>
            <w:r w:rsidRPr="00EF5447">
              <w:rPr>
                <w:lang w:eastAsia="ko-KR"/>
              </w:rPr>
              <w:t>1912.5</w:t>
            </w:r>
          </w:p>
        </w:tc>
        <w:tc>
          <w:tcPr>
            <w:tcW w:w="742" w:type="dxa"/>
            <w:shd w:val="clear" w:color="auto" w:fill="auto"/>
            <w:noWrap/>
          </w:tcPr>
          <w:p w14:paraId="7F41A455" w14:textId="77777777" w:rsidR="00311764" w:rsidRPr="00EF5447" w:rsidRDefault="00311764" w:rsidP="00800180">
            <w:pPr>
              <w:pStyle w:val="TAC"/>
              <w:rPr>
                <w:lang w:eastAsia="ko-KR"/>
              </w:rPr>
            </w:pPr>
            <w:r w:rsidRPr="00EF5447">
              <w:rPr>
                <w:lang w:eastAsia="ko-KR"/>
              </w:rPr>
              <w:t>5</w:t>
            </w:r>
          </w:p>
        </w:tc>
        <w:tc>
          <w:tcPr>
            <w:tcW w:w="1582" w:type="dxa"/>
            <w:shd w:val="clear" w:color="auto" w:fill="auto"/>
            <w:noWrap/>
          </w:tcPr>
          <w:p w14:paraId="144A4180" w14:textId="77777777" w:rsidR="00311764" w:rsidRPr="00EF5447" w:rsidRDefault="00311764" w:rsidP="00800180">
            <w:pPr>
              <w:pStyle w:val="TAC"/>
              <w:rPr>
                <w:lang w:eastAsia="ko-KR"/>
              </w:rPr>
            </w:pPr>
            <w:r w:rsidRPr="00EF5447">
              <w:rPr>
                <w:lang w:eastAsia="ko-KR"/>
              </w:rPr>
              <w:t>25</w:t>
            </w:r>
          </w:p>
        </w:tc>
        <w:tc>
          <w:tcPr>
            <w:tcW w:w="1323" w:type="dxa"/>
            <w:shd w:val="clear" w:color="auto" w:fill="auto"/>
            <w:noWrap/>
          </w:tcPr>
          <w:p w14:paraId="7FBF7F46" w14:textId="77777777" w:rsidR="00311764" w:rsidRPr="00EF5447" w:rsidRDefault="00311764" w:rsidP="00800180">
            <w:pPr>
              <w:pStyle w:val="TAC"/>
              <w:rPr>
                <w:lang w:eastAsia="ko-KR"/>
              </w:rPr>
            </w:pPr>
            <w:r w:rsidRPr="00EF5447">
              <w:rPr>
                <w:lang w:eastAsia="ko-KR"/>
              </w:rPr>
              <w:t>1992.5</w:t>
            </w:r>
          </w:p>
        </w:tc>
        <w:tc>
          <w:tcPr>
            <w:tcW w:w="696" w:type="dxa"/>
            <w:shd w:val="clear" w:color="auto" w:fill="auto"/>
          </w:tcPr>
          <w:p w14:paraId="70828DF9"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5B8D78E0" w14:textId="77777777" w:rsidR="00311764" w:rsidRPr="00EF5447" w:rsidRDefault="00311764" w:rsidP="00800180">
            <w:pPr>
              <w:pStyle w:val="TAC"/>
            </w:pPr>
            <w:r w:rsidRPr="00EF5447">
              <w:t>N/A</w:t>
            </w:r>
          </w:p>
        </w:tc>
      </w:tr>
      <w:tr w:rsidR="00311764" w:rsidRPr="00EF5447" w14:paraId="25A21741" w14:textId="77777777" w:rsidTr="00951800">
        <w:trPr>
          <w:trHeight w:val="54"/>
          <w:jc w:val="center"/>
        </w:trPr>
        <w:tc>
          <w:tcPr>
            <w:tcW w:w="2644" w:type="dxa"/>
            <w:tcBorders>
              <w:top w:val="nil"/>
              <w:bottom w:val="nil"/>
            </w:tcBorders>
            <w:shd w:val="clear" w:color="auto" w:fill="auto"/>
            <w:vAlign w:val="center"/>
          </w:tcPr>
          <w:p w14:paraId="3B149FEE" w14:textId="77777777" w:rsidR="00311764" w:rsidRPr="00EF5447" w:rsidRDefault="00311764" w:rsidP="00800180">
            <w:pPr>
              <w:pStyle w:val="TAC"/>
              <w:rPr>
                <w:rFonts w:eastAsia="MS Mincho"/>
              </w:rPr>
            </w:pPr>
            <w:r>
              <w:t>DC_12A-66A_n41A</w:t>
            </w:r>
          </w:p>
        </w:tc>
        <w:tc>
          <w:tcPr>
            <w:tcW w:w="867" w:type="dxa"/>
            <w:shd w:val="clear" w:color="auto" w:fill="auto"/>
            <w:vAlign w:val="center"/>
          </w:tcPr>
          <w:p w14:paraId="21483060" w14:textId="77777777" w:rsidR="00311764" w:rsidRPr="00EF5447" w:rsidRDefault="00311764" w:rsidP="00800180">
            <w:pPr>
              <w:pStyle w:val="TAC"/>
            </w:pPr>
            <w:r>
              <w:t>12</w:t>
            </w:r>
          </w:p>
        </w:tc>
        <w:tc>
          <w:tcPr>
            <w:tcW w:w="828" w:type="dxa"/>
            <w:shd w:val="clear" w:color="auto" w:fill="auto"/>
            <w:noWrap/>
            <w:vAlign w:val="center"/>
          </w:tcPr>
          <w:p w14:paraId="69748E37" w14:textId="77777777" w:rsidR="00311764" w:rsidRPr="00EF5447" w:rsidRDefault="00311764" w:rsidP="00800180">
            <w:pPr>
              <w:pStyle w:val="TAC"/>
              <w:rPr>
                <w:lang w:eastAsia="ko-KR"/>
              </w:rPr>
            </w:pPr>
            <w:r>
              <w:rPr>
                <w:rFonts w:eastAsia="Malgun Gothic" w:cs="Arial"/>
                <w:kern w:val="2"/>
                <w:szCs w:val="24"/>
                <w:lang w:eastAsia="ko-KR"/>
              </w:rPr>
              <w:t>712</w:t>
            </w:r>
          </w:p>
        </w:tc>
        <w:tc>
          <w:tcPr>
            <w:tcW w:w="742" w:type="dxa"/>
            <w:shd w:val="clear" w:color="auto" w:fill="auto"/>
            <w:noWrap/>
            <w:vAlign w:val="center"/>
          </w:tcPr>
          <w:p w14:paraId="3780CECA" w14:textId="77777777" w:rsidR="00311764" w:rsidRPr="00EF5447" w:rsidRDefault="00311764" w:rsidP="00800180">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6389EA0E" w14:textId="77777777" w:rsidR="00311764" w:rsidRPr="00EF5447" w:rsidRDefault="00311764" w:rsidP="00800180">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CE510A6" w14:textId="77777777" w:rsidR="00311764" w:rsidRPr="00EF5447" w:rsidRDefault="00311764" w:rsidP="00800180">
            <w:pPr>
              <w:pStyle w:val="TAC"/>
              <w:rPr>
                <w:lang w:eastAsia="ko-KR"/>
              </w:rPr>
            </w:pPr>
            <w:r>
              <w:rPr>
                <w:rFonts w:cs="Arial"/>
                <w:kern w:val="2"/>
                <w:szCs w:val="24"/>
              </w:rPr>
              <w:t>742</w:t>
            </w:r>
          </w:p>
        </w:tc>
        <w:tc>
          <w:tcPr>
            <w:tcW w:w="696" w:type="dxa"/>
            <w:shd w:val="clear" w:color="auto" w:fill="auto"/>
            <w:vAlign w:val="center"/>
          </w:tcPr>
          <w:p w14:paraId="3ABC89EB" w14:textId="77777777" w:rsidR="00311764" w:rsidRPr="00EF5447" w:rsidRDefault="00311764" w:rsidP="00800180">
            <w:pPr>
              <w:pStyle w:val="TAC"/>
              <w:rPr>
                <w:lang w:eastAsia="ko-KR"/>
              </w:rPr>
            </w:pPr>
            <w:r>
              <w:rPr>
                <w:rFonts w:cs="Arial"/>
                <w:kern w:val="2"/>
                <w:szCs w:val="24"/>
              </w:rPr>
              <w:t>31</w:t>
            </w:r>
          </w:p>
        </w:tc>
        <w:tc>
          <w:tcPr>
            <w:tcW w:w="1248" w:type="dxa"/>
            <w:shd w:val="clear" w:color="auto" w:fill="auto"/>
            <w:vAlign w:val="center"/>
          </w:tcPr>
          <w:p w14:paraId="6E03DF80" w14:textId="77777777" w:rsidR="00311764" w:rsidRPr="00EF5447" w:rsidRDefault="00311764" w:rsidP="00800180">
            <w:pPr>
              <w:pStyle w:val="TAC"/>
            </w:pPr>
            <w:r>
              <w:rPr>
                <w:lang w:eastAsia="ja-JP"/>
              </w:rPr>
              <w:t>IMD</w:t>
            </w:r>
            <w:r>
              <w:t>2</w:t>
            </w:r>
          </w:p>
        </w:tc>
      </w:tr>
      <w:tr w:rsidR="00311764" w:rsidRPr="00EF5447" w14:paraId="1768E0C6" w14:textId="77777777" w:rsidTr="00951800">
        <w:trPr>
          <w:trHeight w:val="54"/>
          <w:jc w:val="center"/>
        </w:trPr>
        <w:tc>
          <w:tcPr>
            <w:tcW w:w="2644" w:type="dxa"/>
            <w:tcBorders>
              <w:top w:val="nil"/>
              <w:bottom w:val="nil"/>
            </w:tcBorders>
            <w:shd w:val="clear" w:color="auto" w:fill="auto"/>
            <w:vAlign w:val="center"/>
          </w:tcPr>
          <w:p w14:paraId="5662E5DD" w14:textId="77777777" w:rsidR="00311764" w:rsidRPr="00EF5447" w:rsidRDefault="00311764" w:rsidP="00800180">
            <w:pPr>
              <w:pStyle w:val="TAC"/>
              <w:rPr>
                <w:rFonts w:eastAsia="MS Mincho"/>
              </w:rPr>
            </w:pPr>
          </w:p>
        </w:tc>
        <w:tc>
          <w:tcPr>
            <w:tcW w:w="867" w:type="dxa"/>
            <w:shd w:val="clear" w:color="auto" w:fill="auto"/>
            <w:vAlign w:val="center"/>
          </w:tcPr>
          <w:p w14:paraId="2B19338A" w14:textId="77777777" w:rsidR="00311764" w:rsidRPr="00EF5447" w:rsidRDefault="00311764" w:rsidP="00800180">
            <w:pPr>
              <w:pStyle w:val="TAC"/>
            </w:pPr>
            <w:r>
              <w:t>66</w:t>
            </w:r>
          </w:p>
        </w:tc>
        <w:tc>
          <w:tcPr>
            <w:tcW w:w="828" w:type="dxa"/>
            <w:shd w:val="clear" w:color="auto" w:fill="auto"/>
            <w:noWrap/>
            <w:vAlign w:val="center"/>
          </w:tcPr>
          <w:p w14:paraId="00DB1053" w14:textId="77777777" w:rsidR="00311764" w:rsidRPr="00EF5447" w:rsidRDefault="00311764" w:rsidP="00800180">
            <w:pPr>
              <w:pStyle w:val="TAC"/>
              <w:rPr>
                <w:lang w:eastAsia="ko-KR"/>
              </w:rPr>
            </w:pPr>
            <w:r>
              <w:rPr>
                <w:rFonts w:eastAsia="Malgun Gothic" w:cs="Arial"/>
                <w:kern w:val="2"/>
                <w:szCs w:val="24"/>
                <w:lang w:eastAsia="ko-KR"/>
              </w:rPr>
              <w:t>1773</w:t>
            </w:r>
          </w:p>
        </w:tc>
        <w:tc>
          <w:tcPr>
            <w:tcW w:w="742" w:type="dxa"/>
            <w:shd w:val="clear" w:color="auto" w:fill="auto"/>
            <w:noWrap/>
            <w:vAlign w:val="center"/>
          </w:tcPr>
          <w:p w14:paraId="6F0DF5CC" w14:textId="77777777" w:rsidR="00311764" w:rsidRPr="00EF5447" w:rsidRDefault="00311764" w:rsidP="00800180">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059B956A" w14:textId="77777777" w:rsidR="00311764" w:rsidRPr="00EF5447" w:rsidRDefault="00311764" w:rsidP="00800180">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CBFBDBA" w14:textId="77777777" w:rsidR="00311764" w:rsidRPr="00EF5447" w:rsidRDefault="00311764" w:rsidP="00800180">
            <w:pPr>
              <w:pStyle w:val="TAC"/>
              <w:rPr>
                <w:lang w:eastAsia="ko-KR"/>
              </w:rPr>
            </w:pPr>
            <w:r>
              <w:rPr>
                <w:rFonts w:eastAsia="Malgun Gothic" w:cs="Arial"/>
                <w:kern w:val="2"/>
                <w:szCs w:val="24"/>
                <w:lang w:eastAsia="ko-KR"/>
              </w:rPr>
              <w:t>2173</w:t>
            </w:r>
          </w:p>
        </w:tc>
        <w:tc>
          <w:tcPr>
            <w:tcW w:w="696" w:type="dxa"/>
            <w:shd w:val="clear" w:color="auto" w:fill="auto"/>
            <w:vAlign w:val="center"/>
          </w:tcPr>
          <w:p w14:paraId="22DE6795" w14:textId="77777777" w:rsidR="00311764" w:rsidRPr="00EF5447" w:rsidRDefault="00311764" w:rsidP="00800180">
            <w:pPr>
              <w:pStyle w:val="TAC"/>
              <w:rPr>
                <w:lang w:eastAsia="ko-KR"/>
              </w:rPr>
            </w:pPr>
            <w:r>
              <w:rPr>
                <w:rFonts w:eastAsia="Malgun Gothic" w:cs="Arial"/>
                <w:kern w:val="2"/>
                <w:szCs w:val="24"/>
                <w:lang w:eastAsia="ko-KR"/>
              </w:rPr>
              <w:t>N/A</w:t>
            </w:r>
          </w:p>
        </w:tc>
        <w:tc>
          <w:tcPr>
            <w:tcW w:w="1248" w:type="dxa"/>
            <w:shd w:val="clear" w:color="auto" w:fill="auto"/>
            <w:vAlign w:val="center"/>
          </w:tcPr>
          <w:p w14:paraId="49387EE5" w14:textId="77777777" w:rsidR="00311764" w:rsidRPr="00EF5447" w:rsidRDefault="00311764" w:rsidP="00800180">
            <w:pPr>
              <w:pStyle w:val="TAC"/>
            </w:pPr>
            <w:r>
              <w:rPr>
                <w:rFonts w:eastAsia="Malgun Gothic"/>
                <w:lang w:eastAsia="ko-KR"/>
              </w:rPr>
              <w:t>N/A</w:t>
            </w:r>
          </w:p>
        </w:tc>
      </w:tr>
      <w:tr w:rsidR="00311764" w:rsidRPr="00EF5447" w14:paraId="6F835249" w14:textId="77777777" w:rsidTr="00951800">
        <w:trPr>
          <w:trHeight w:val="54"/>
          <w:jc w:val="center"/>
        </w:trPr>
        <w:tc>
          <w:tcPr>
            <w:tcW w:w="2644" w:type="dxa"/>
            <w:tcBorders>
              <w:top w:val="nil"/>
              <w:bottom w:val="single" w:sz="4" w:space="0" w:color="auto"/>
            </w:tcBorders>
            <w:shd w:val="clear" w:color="auto" w:fill="auto"/>
            <w:vAlign w:val="center"/>
          </w:tcPr>
          <w:p w14:paraId="2D83CDA5" w14:textId="77777777" w:rsidR="00311764" w:rsidRPr="00EF5447" w:rsidRDefault="00311764" w:rsidP="00800180">
            <w:pPr>
              <w:pStyle w:val="TAC"/>
              <w:rPr>
                <w:rFonts w:eastAsia="MS Mincho"/>
              </w:rPr>
            </w:pPr>
          </w:p>
        </w:tc>
        <w:tc>
          <w:tcPr>
            <w:tcW w:w="867" w:type="dxa"/>
            <w:shd w:val="clear" w:color="auto" w:fill="auto"/>
            <w:vAlign w:val="center"/>
          </w:tcPr>
          <w:p w14:paraId="3474F1E2" w14:textId="77777777" w:rsidR="00311764" w:rsidRPr="00EF5447" w:rsidRDefault="00311764" w:rsidP="00800180">
            <w:pPr>
              <w:pStyle w:val="TAC"/>
            </w:pPr>
            <w:r>
              <w:t>n41</w:t>
            </w:r>
          </w:p>
        </w:tc>
        <w:tc>
          <w:tcPr>
            <w:tcW w:w="828" w:type="dxa"/>
            <w:shd w:val="clear" w:color="auto" w:fill="auto"/>
            <w:noWrap/>
            <w:vAlign w:val="center"/>
          </w:tcPr>
          <w:p w14:paraId="057034C3" w14:textId="77777777" w:rsidR="00311764" w:rsidRPr="00EF5447" w:rsidRDefault="00311764" w:rsidP="00800180">
            <w:pPr>
              <w:pStyle w:val="TAC"/>
              <w:rPr>
                <w:lang w:eastAsia="ko-KR"/>
              </w:rPr>
            </w:pPr>
            <w:r>
              <w:rPr>
                <w:rFonts w:eastAsia="Malgun Gothic" w:cs="Arial"/>
                <w:kern w:val="2"/>
                <w:szCs w:val="24"/>
                <w:lang w:eastAsia="ko-KR"/>
              </w:rPr>
              <w:t>2515</w:t>
            </w:r>
          </w:p>
        </w:tc>
        <w:tc>
          <w:tcPr>
            <w:tcW w:w="742" w:type="dxa"/>
            <w:shd w:val="clear" w:color="auto" w:fill="auto"/>
            <w:noWrap/>
            <w:vAlign w:val="center"/>
          </w:tcPr>
          <w:p w14:paraId="3CA4BF28" w14:textId="77777777" w:rsidR="00311764" w:rsidRPr="00EF5447" w:rsidRDefault="00311764" w:rsidP="00800180">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174642B7" w14:textId="77777777" w:rsidR="00311764" w:rsidRPr="00EF5447" w:rsidRDefault="00311764" w:rsidP="00800180">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7D7A3082" w14:textId="77777777" w:rsidR="00311764" w:rsidRPr="00EF5447" w:rsidRDefault="00311764" w:rsidP="00800180">
            <w:pPr>
              <w:pStyle w:val="TAC"/>
              <w:rPr>
                <w:lang w:eastAsia="ko-KR"/>
              </w:rPr>
            </w:pPr>
            <w:r>
              <w:rPr>
                <w:rFonts w:cs="Arial"/>
                <w:kern w:val="2"/>
                <w:szCs w:val="24"/>
              </w:rPr>
              <w:t>2515</w:t>
            </w:r>
          </w:p>
        </w:tc>
        <w:tc>
          <w:tcPr>
            <w:tcW w:w="696" w:type="dxa"/>
            <w:shd w:val="clear" w:color="auto" w:fill="auto"/>
            <w:vAlign w:val="center"/>
          </w:tcPr>
          <w:p w14:paraId="53A3D6BF" w14:textId="77777777" w:rsidR="00311764" w:rsidRPr="00EF5447" w:rsidRDefault="00311764" w:rsidP="00800180">
            <w:pPr>
              <w:pStyle w:val="TAC"/>
              <w:rPr>
                <w:lang w:eastAsia="ko-KR"/>
              </w:rPr>
            </w:pPr>
            <w:r>
              <w:rPr>
                <w:rFonts w:eastAsia="Malgun Gothic" w:cs="Arial"/>
                <w:kern w:val="2"/>
                <w:szCs w:val="24"/>
                <w:lang w:eastAsia="ko-KR"/>
              </w:rPr>
              <w:t>N/A</w:t>
            </w:r>
          </w:p>
        </w:tc>
        <w:tc>
          <w:tcPr>
            <w:tcW w:w="1248" w:type="dxa"/>
            <w:shd w:val="clear" w:color="auto" w:fill="auto"/>
            <w:vAlign w:val="center"/>
          </w:tcPr>
          <w:p w14:paraId="4F725067" w14:textId="77777777" w:rsidR="00311764" w:rsidRPr="00EF5447" w:rsidRDefault="00311764" w:rsidP="00800180">
            <w:pPr>
              <w:pStyle w:val="TAC"/>
            </w:pPr>
            <w:r>
              <w:rPr>
                <w:rFonts w:eastAsia="Malgun Gothic" w:cs="Arial"/>
                <w:kern w:val="2"/>
                <w:szCs w:val="24"/>
                <w:lang w:eastAsia="ko-KR"/>
              </w:rPr>
              <w:t>N/A</w:t>
            </w:r>
          </w:p>
        </w:tc>
      </w:tr>
      <w:tr w:rsidR="00311764" w14:paraId="1A3D7B0C" w14:textId="77777777" w:rsidTr="00951800">
        <w:trPr>
          <w:trHeight w:val="54"/>
          <w:jc w:val="center"/>
        </w:trPr>
        <w:tc>
          <w:tcPr>
            <w:tcW w:w="2644" w:type="dxa"/>
            <w:tcBorders>
              <w:bottom w:val="nil"/>
            </w:tcBorders>
            <w:shd w:val="clear" w:color="auto" w:fill="auto"/>
            <w:vAlign w:val="center"/>
          </w:tcPr>
          <w:p w14:paraId="1BF8B6AE" w14:textId="77777777" w:rsidR="00311764" w:rsidRPr="00EF5447" w:rsidRDefault="00311764" w:rsidP="00800180">
            <w:pPr>
              <w:pStyle w:val="TAC"/>
              <w:rPr>
                <w:rFonts w:eastAsia="MS Mincho"/>
              </w:rPr>
            </w:pPr>
            <w:r>
              <w:rPr>
                <w:rFonts w:cs="Arial"/>
                <w:szCs w:val="18"/>
                <w:lang w:val="sv-SE" w:eastAsia="ja-JP"/>
              </w:rPr>
              <w:t>DC_12A-66A_n78A</w:t>
            </w:r>
          </w:p>
        </w:tc>
        <w:tc>
          <w:tcPr>
            <w:tcW w:w="867" w:type="dxa"/>
            <w:shd w:val="clear" w:color="auto" w:fill="auto"/>
            <w:vAlign w:val="center"/>
          </w:tcPr>
          <w:p w14:paraId="2F84E3F0" w14:textId="77777777" w:rsidR="00311764" w:rsidRDefault="00311764" w:rsidP="00800180">
            <w:pPr>
              <w:pStyle w:val="TAC"/>
            </w:pPr>
            <w:r>
              <w:rPr>
                <w:rFonts w:eastAsia="Malgun Gothic"/>
                <w:lang w:eastAsia="ko-KR"/>
              </w:rPr>
              <w:t>12</w:t>
            </w:r>
          </w:p>
        </w:tc>
        <w:tc>
          <w:tcPr>
            <w:tcW w:w="828" w:type="dxa"/>
            <w:shd w:val="clear" w:color="auto" w:fill="auto"/>
            <w:noWrap/>
            <w:vAlign w:val="center"/>
          </w:tcPr>
          <w:p w14:paraId="182946E8" w14:textId="77777777" w:rsidR="00311764" w:rsidRDefault="00311764" w:rsidP="00800180">
            <w:pPr>
              <w:pStyle w:val="TAC"/>
              <w:rPr>
                <w:rFonts w:eastAsia="Malgun Gothic" w:cs="Arial"/>
                <w:kern w:val="2"/>
                <w:szCs w:val="24"/>
                <w:lang w:eastAsia="ko-KR"/>
              </w:rPr>
            </w:pPr>
            <w:r>
              <w:rPr>
                <w:rFonts w:cs="Arial"/>
                <w:color w:val="000000"/>
              </w:rPr>
              <w:t>710</w:t>
            </w:r>
          </w:p>
        </w:tc>
        <w:tc>
          <w:tcPr>
            <w:tcW w:w="742" w:type="dxa"/>
            <w:shd w:val="clear" w:color="auto" w:fill="auto"/>
            <w:noWrap/>
            <w:vAlign w:val="center"/>
          </w:tcPr>
          <w:p w14:paraId="0291E829" w14:textId="77777777" w:rsidR="00311764" w:rsidRDefault="00311764" w:rsidP="00800180">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32841103" w14:textId="77777777" w:rsidR="00311764" w:rsidRDefault="00311764" w:rsidP="00800180">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0F8D68B3" w14:textId="77777777" w:rsidR="00311764" w:rsidRDefault="00311764" w:rsidP="00800180">
            <w:pPr>
              <w:pStyle w:val="TAC"/>
              <w:rPr>
                <w:rFonts w:cs="Arial"/>
                <w:kern w:val="2"/>
                <w:szCs w:val="24"/>
              </w:rPr>
            </w:pPr>
            <w:r>
              <w:rPr>
                <w:rFonts w:cs="Arial"/>
              </w:rPr>
              <w:t>740</w:t>
            </w:r>
          </w:p>
        </w:tc>
        <w:tc>
          <w:tcPr>
            <w:tcW w:w="696" w:type="dxa"/>
            <w:shd w:val="clear" w:color="auto" w:fill="auto"/>
            <w:vAlign w:val="center"/>
          </w:tcPr>
          <w:p w14:paraId="3EF665E2" w14:textId="77777777" w:rsidR="00311764" w:rsidRDefault="00311764" w:rsidP="0080018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DAF5430" w14:textId="77777777" w:rsidR="00311764" w:rsidRDefault="00311764" w:rsidP="00800180">
            <w:pPr>
              <w:pStyle w:val="TAC"/>
              <w:rPr>
                <w:rFonts w:eastAsia="Malgun Gothic" w:cs="Arial"/>
                <w:kern w:val="2"/>
                <w:szCs w:val="24"/>
                <w:lang w:eastAsia="ko-KR"/>
              </w:rPr>
            </w:pPr>
            <w:r>
              <w:rPr>
                <w:rFonts w:eastAsia="Malgun Gothic"/>
                <w:kern w:val="2"/>
                <w:szCs w:val="24"/>
                <w:lang w:eastAsia="ko-KR"/>
              </w:rPr>
              <w:t>N/A</w:t>
            </w:r>
          </w:p>
        </w:tc>
      </w:tr>
      <w:tr w:rsidR="00311764" w14:paraId="140413BF" w14:textId="77777777" w:rsidTr="00951800">
        <w:trPr>
          <w:trHeight w:val="54"/>
          <w:jc w:val="center"/>
        </w:trPr>
        <w:tc>
          <w:tcPr>
            <w:tcW w:w="2644" w:type="dxa"/>
            <w:tcBorders>
              <w:top w:val="nil"/>
              <w:bottom w:val="nil"/>
            </w:tcBorders>
            <w:shd w:val="clear" w:color="auto" w:fill="auto"/>
            <w:vAlign w:val="center"/>
          </w:tcPr>
          <w:p w14:paraId="43A64B62" w14:textId="77777777" w:rsidR="00311764" w:rsidRPr="00EF5447" w:rsidRDefault="00311764" w:rsidP="00800180">
            <w:pPr>
              <w:pStyle w:val="TAC"/>
              <w:rPr>
                <w:rFonts w:eastAsia="MS Mincho"/>
              </w:rPr>
            </w:pPr>
          </w:p>
        </w:tc>
        <w:tc>
          <w:tcPr>
            <w:tcW w:w="867" w:type="dxa"/>
            <w:shd w:val="clear" w:color="auto" w:fill="auto"/>
            <w:vAlign w:val="center"/>
          </w:tcPr>
          <w:p w14:paraId="5DA6C824" w14:textId="77777777" w:rsidR="00311764" w:rsidRDefault="00311764" w:rsidP="00800180">
            <w:pPr>
              <w:pStyle w:val="TAC"/>
            </w:pPr>
            <w:r>
              <w:rPr>
                <w:rFonts w:eastAsia="Malgun Gothic"/>
                <w:lang w:eastAsia="ko-KR"/>
              </w:rPr>
              <w:t>66</w:t>
            </w:r>
          </w:p>
        </w:tc>
        <w:tc>
          <w:tcPr>
            <w:tcW w:w="828" w:type="dxa"/>
            <w:shd w:val="clear" w:color="auto" w:fill="auto"/>
            <w:noWrap/>
            <w:vAlign w:val="center"/>
          </w:tcPr>
          <w:p w14:paraId="6258E93D" w14:textId="77777777" w:rsidR="00311764" w:rsidRDefault="00311764" w:rsidP="00800180">
            <w:pPr>
              <w:pStyle w:val="TAC"/>
              <w:rPr>
                <w:rFonts w:eastAsia="Malgun Gothic" w:cs="Arial"/>
                <w:kern w:val="2"/>
                <w:szCs w:val="24"/>
                <w:lang w:eastAsia="ko-KR"/>
              </w:rPr>
            </w:pPr>
            <w:r>
              <w:rPr>
                <w:rFonts w:cs="Arial"/>
              </w:rPr>
              <w:t>1760</w:t>
            </w:r>
          </w:p>
        </w:tc>
        <w:tc>
          <w:tcPr>
            <w:tcW w:w="742" w:type="dxa"/>
            <w:shd w:val="clear" w:color="auto" w:fill="auto"/>
            <w:noWrap/>
            <w:vAlign w:val="center"/>
          </w:tcPr>
          <w:p w14:paraId="07F8B30A" w14:textId="77777777" w:rsidR="00311764" w:rsidRDefault="00311764" w:rsidP="00800180">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6AF92CFE" w14:textId="77777777" w:rsidR="00311764" w:rsidRDefault="00311764" w:rsidP="00800180">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74400C79" w14:textId="77777777" w:rsidR="00311764" w:rsidRDefault="00311764" w:rsidP="00800180">
            <w:pPr>
              <w:pStyle w:val="TAC"/>
              <w:rPr>
                <w:rFonts w:cs="Arial"/>
                <w:kern w:val="2"/>
                <w:szCs w:val="24"/>
              </w:rPr>
            </w:pPr>
            <w:r>
              <w:rPr>
                <w:rFonts w:cs="Arial"/>
              </w:rPr>
              <w:t>2160</w:t>
            </w:r>
          </w:p>
        </w:tc>
        <w:tc>
          <w:tcPr>
            <w:tcW w:w="696" w:type="dxa"/>
            <w:shd w:val="clear" w:color="auto" w:fill="auto"/>
            <w:vAlign w:val="center"/>
          </w:tcPr>
          <w:p w14:paraId="582B7611" w14:textId="77777777" w:rsidR="00311764" w:rsidRDefault="00311764" w:rsidP="00800180">
            <w:pPr>
              <w:pStyle w:val="TAC"/>
              <w:rPr>
                <w:rFonts w:eastAsia="Malgun Gothic" w:cs="Arial"/>
                <w:kern w:val="2"/>
                <w:szCs w:val="24"/>
                <w:lang w:eastAsia="ko-KR"/>
              </w:rPr>
            </w:pPr>
            <w:r>
              <w:t>17.1</w:t>
            </w:r>
          </w:p>
        </w:tc>
        <w:tc>
          <w:tcPr>
            <w:tcW w:w="1248" w:type="dxa"/>
            <w:shd w:val="clear" w:color="auto" w:fill="auto"/>
            <w:vAlign w:val="center"/>
          </w:tcPr>
          <w:p w14:paraId="165D4A9D" w14:textId="77777777" w:rsidR="00311764" w:rsidRDefault="00311764" w:rsidP="00800180">
            <w:pPr>
              <w:pStyle w:val="TAC"/>
              <w:rPr>
                <w:rFonts w:eastAsia="Malgun Gothic" w:cs="Arial"/>
                <w:kern w:val="2"/>
                <w:szCs w:val="24"/>
                <w:lang w:eastAsia="ko-KR"/>
              </w:rPr>
            </w:pPr>
            <w:r>
              <w:rPr>
                <w:rFonts w:eastAsia="Malgun Gothic"/>
                <w:kern w:val="2"/>
                <w:szCs w:val="24"/>
                <w:lang w:eastAsia="ko-KR"/>
              </w:rPr>
              <w:t>IMD3</w:t>
            </w:r>
          </w:p>
        </w:tc>
      </w:tr>
      <w:tr w:rsidR="00311764" w14:paraId="487D74E3" w14:textId="77777777" w:rsidTr="00951800">
        <w:trPr>
          <w:trHeight w:val="54"/>
          <w:jc w:val="center"/>
        </w:trPr>
        <w:tc>
          <w:tcPr>
            <w:tcW w:w="2644" w:type="dxa"/>
            <w:tcBorders>
              <w:top w:val="nil"/>
              <w:bottom w:val="single" w:sz="4" w:space="0" w:color="auto"/>
            </w:tcBorders>
            <w:shd w:val="clear" w:color="auto" w:fill="auto"/>
            <w:vAlign w:val="center"/>
          </w:tcPr>
          <w:p w14:paraId="7B764E64" w14:textId="77777777" w:rsidR="00311764" w:rsidRPr="00EF5447" w:rsidRDefault="00311764" w:rsidP="00800180">
            <w:pPr>
              <w:pStyle w:val="TAC"/>
              <w:rPr>
                <w:rFonts w:eastAsia="MS Mincho"/>
              </w:rPr>
            </w:pPr>
          </w:p>
        </w:tc>
        <w:tc>
          <w:tcPr>
            <w:tcW w:w="867" w:type="dxa"/>
            <w:shd w:val="clear" w:color="auto" w:fill="auto"/>
            <w:vAlign w:val="center"/>
          </w:tcPr>
          <w:p w14:paraId="04AA4187" w14:textId="77777777" w:rsidR="00311764" w:rsidRDefault="00311764" w:rsidP="00800180">
            <w:pPr>
              <w:pStyle w:val="TAC"/>
            </w:pPr>
            <w:r>
              <w:rPr>
                <w:rFonts w:cs="Arial"/>
                <w:lang w:eastAsia="ko-KR"/>
              </w:rPr>
              <w:t>n78</w:t>
            </w:r>
          </w:p>
        </w:tc>
        <w:tc>
          <w:tcPr>
            <w:tcW w:w="828" w:type="dxa"/>
            <w:shd w:val="clear" w:color="auto" w:fill="auto"/>
            <w:noWrap/>
            <w:vAlign w:val="center"/>
          </w:tcPr>
          <w:p w14:paraId="12A07A70" w14:textId="77777777" w:rsidR="00311764" w:rsidRDefault="00311764" w:rsidP="00800180">
            <w:pPr>
              <w:pStyle w:val="TAC"/>
              <w:rPr>
                <w:rFonts w:eastAsia="Malgun Gothic" w:cs="Arial"/>
                <w:kern w:val="2"/>
                <w:szCs w:val="24"/>
                <w:lang w:eastAsia="ko-KR"/>
              </w:rPr>
            </w:pPr>
            <w:r>
              <w:rPr>
                <w:rFonts w:cs="Arial"/>
                <w:color w:val="000000"/>
              </w:rPr>
              <w:t>3580</w:t>
            </w:r>
          </w:p>
        </w:tc>
        <w:tc>
          <w:tcPr>
            <w:tcW w:w="742" w:type="dxa"/>
            <w:shd w:val="clear" w:color="auto" w:fill="auto"/>
            <w:noWrap/>
            <w:vAlign w:val="center"/>
          </w:tcPr>
          <w:p w14:paraId="3185DC7A" w14:textId="77777777" w:rsidR="00311764" w:rsidRDefault="00311764" w:rsidP="00800180">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7767FA3A" w14:textId="77777777" w:rsidR="00311764" w:rsidRDefault="00311764" w:rsidP="00800180">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6AF76EF7" w14:textId="77777777" w:rsidR="00311764" w:rsidRDefault="00311764" w:rsidP="00800180">
            <w:pPr>
              <w:pStyle w:val="TAC"/>
              <w:rPr>
                <w:rFonts w:cs="Arial"/>
                <w:kern w:val="2"/>
                <w:szCs w:val="24"/>
              </w:rPr>
            </w:pPr>
            <w:r>
              <w:rPr>
                <w:rFonts w:cs="Arial"/>
              </w:rPr>
              <w:t>3580</w:t>
            </w:r>
          </w:p>
        </w:tc>
        <w:tc>
          <w:tcPr>
            <w:tcW w:w="696" w:type="dxa"/>
            <w:shd w:val="clear" w:color="auto" w:fill="auto"/>
            <w:vAlign w:val="center"/>
          </w:tcPr>
          <w:p w14:paraId="3168E926" w14:textId="77777777" w:rsidR="00311764" w:rsidRDefault="00311764" w:rsidP="0080018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0C5348B" w14:textId="77777777" w:rsidR="00311764" w:rsidRDefault="00311764" w:rsidP="00800180">
            <w:pPr>
              <w:pStyle w:val="TAC"/>
              <w:rPr>
                <w:rFonts w:eastAsia="Malgun Gothic" w:cs="Arial"/>
                <w:kern w:val="2"/>
                <w:szCs w:val="24"/>
                <w:lang w:eastAsia="ko-KR"/>
              </w:rPr>
            </w:pPr>
            <w:r>
              <w:rPr>
                <w:rFonts w:eastAsia="Malgun Gothic"/>
                <w:kern w:val="2"/>
                <w:szCs w:val="24"/>
                <w:lang w:eastAsia="ko-KR"/>
              </w:rPr>
              <w:t>N/A</w:t>
            </w:r>
          </w:p>
        </w:tc>
      </w:tr>
      <w:tr w:rsidR="00311764" w14:paraId="3B4A5BD4" w14:textId="77777777" w:rsidTr="00951800">
        <w:trPr>
          <w:trHeight w:val="54"/>
          <w:jc w:val="center"/>
        </w:trPr>
        <w:tc>
          <w:tcPr>
            <w:tcW w:w="2644" w:type="dxa"/>
            <w:tcBorders>
              <w:bottom w:val="nil"/>
            </w:tcBorders>
            <w:shd w:val="clear" w:color="auto" w:fill="auto"/>
          </w:tcPr>
          <w:p w14:paraId="0FFA11BE" w14:textId="77777777" w:rsidR="00311764" w:rsidRDefault="00311764" w:rsidP="00800180">
            <w:pPr>
              <w:pStyle w:val="TAC"/>
            </w:pPr>
            <w:r>
              <w:t>DC_12A_n66A-n78A</w:t>
            </w:r>
          </w:p>
          <w:p w14:paraId="0787615F" w14:textId="77777777" w:rsidR="00311764" w:rsidRDefault="00311764" w:rsidP="00800180">
            <w:pPr>
              <w:pStyle w:val="TAC"/>
            </w:pPr>
            <w:r>
              <w:t>DC_12A_n66(2A)-n78A</w:t>
            </w:r>
          </w:p>
          <w:p w14:paraId="6FAF2797" w14:textId="77777777" w:rsidR="00311764" w:rsidRDefault="00311764" w:rsidP="00800180">
            <w:pPr>
              <w:pStyle w:val="TAC"/>
            </w:pPr>
            <w:r>
              <w:t>DC_12A_n66A-n78(2A)</w:t>
            </w:r>
          </w:p>
          <w:p w14:paraId="2D8EC0E5" w14:textId="77777777" w:rsidR="00311764" w:rsidRPr="00696B85" w:rsidRDefault="00311764" w:rsidP="00800180">
            <w:pPr>
              <w:pStyle w:val="TAC"/>
            </w:pPr>
            <w:r>
              <w:t>DC_12A_n66(2A)-n78(2A)</w:t>
            </w:r>
          </w:p>
        </w:tc>
        <w:tc>
          <w:tcPr>
            <w:tcW w:w="867" w:type="dxa"/>
            <w:shd w:val="clear" w:color="auto" w:fill="auto"/>
            <w:vAlign w:val="center"/>
          </w:tcPr>
          <w:p w14:paraId="588AE08A" w14:textId="77777777" w:rsidR="00311764" w:rsidRDefault="00311764" w:rsidP="00800180">
            <w:pPr>
              <w:pStyle w:val="TAC"/>
              <w:rPr>
                <w:rFonts w:cs="Arial"/>
                <w:kern w:val="2"/>
                <w:szCs w:val="24"/>
              </w:rPr>
            </w:pPr>
            <w:r>
              <w:rPr>
                <w:rFonts w:eastAsia="Malgun Gothic" w:cs="Arial"/>
                <w:lang w:eastAsia="ko-KR"/>
              </w:rPr>
              <w:t>12</w:t>
            </w:r>
          </w:p>
        </w:tc>
        <w:tc>
          <w:tcPr>
            <w:tcW w:w="828" w:type="dxa"/>
            <w:shd w:val="clear" w:color="auto" w:fill="auto"/>
            <w:noWrap/>
            <w:vAlign w:val="center"/>
          </w:tcPr>
          <w:p w14:paraId="62D4F5AF" w14:textId="77777777" w:rsidR="00311764" w:rsidRDefault="00311764" w:rsidP="00800180">
            <w:pPr>
              <w:pStyle w:val="TAC"/>
            </w:pPr>
            <w:r>
              <w:rPr>
                <w:rFonts w:cs="Arial"/>
                <w:color w:val="000000"/>
              </w:rPr>
              <w:t>703</w:t>
            </w:r>
          </w:p>
        </w:tc>
        <w:tc>
          <w:tcPr>
            <w:tcW w:w="742" w:type="dxa"/>
            <w:shd w:val="clear" w:color="auto" w:fill="auto"/>
            <w:noWrap/>
            <w:vAlign w:val="center"/>
          </w:tcPr>
          <w:p w14:paraId="1EE21577" w14:textId="77777777" w:rsidR="00311764" w:rsidRDefault="00311764" w:rsidP="00800180">
            <w:pPr>
              <w:pStyle w:val="TAC"/>
            </w:pPr>
            <w:r>
              <w:rPr>
                <w:rFonts w:cs="Arial"/>
                <w:color w:val="000000"/>
              </w:rPr>
              <w:t>5</w:t>
            </w:r>
          </w:p>
        </w:tc>
        <w:tc>
          <w:tcPr>
            <w:tcW w:w="1582" w:type="dxa"/>
            <w:shd w:val="clear" w:color="auto" w:fill="auto"/>
            <w:noWrap/>
            <w:vAlign w:val="center"/>
          </w:tcPr>
          <w:p w14:paraId="625E365E" w14:textId="77777777" w:rsidR="00311764" w:rsidRDefault="00311764" w:rsidP="00800180">
            <w:pPr>
              <w:pStyle w:val="TAC"/>
            </w:pPr>
            <w:r>
              <w:rPr>
                <w:rFonts w:cs="Arial"/>
                <w:color w:val="000000"/>
              </w:rPr>
              <w:t>25</w:t>
            </w:r>
          </w:p>
        </w:tc>
        <w:tc>
          <w:tcPr>
            <w:tcW w:w="1323" w:type="dxa"/>
            <w:shd w:val="clear" w:color="auto" w:fill="auto"/>
            <w:noWrap/>
            <w:vAlign w:val="center"/>
          </w:tcPr>
          <w:p w14:paraId="5358A092" w14:textId="77777777" w:rsidR="00311764" w:rsidRDefault="00311764" w:rsidP="00800180">
            <w:pPr>
              <w:pStyle w:val="TAC"/>
            </w:pPr>
            <w:r>
              <w:rPr>
                <w:rFonts w:cs="Arial"/>
              </w:rPr>
              <w:t>733</w:t>
            </w:r>
          </w:p>
        </w:tc>
        <w:tc>
          <w:tcPr>
            <w:tcW w:w="696" w:type="dxa"/>
            <w:shd w:val="clear" w:color="auto" w:fill="auto"/>
            <w:vAlign w:val="center"/>
          </w:tcPr>
          <w:p w14:paraId="0A14D483" w14:textId="77777777" w:rsidR="00311764" w:rsidRDefault="00311764" w:rsidP="0080018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C296667" w14:textId="77777777" w:rsidR="00311764" w:rsidRDefault="00311764" w:rsidP="00800180">
            <w:pPr>
              <w:pStyle w:val="TAC"/>
              <w:rPr>
                <w:rFonts w:eastAsia="Malgun Gothic" w:cs="Arial"/>
                <w:kern w:val="2"/>
                <w:szCs w:val="24"/>
                <w:lang w:eastAsia="ko-KR"/>
              </w:rPr>
            </w:pPr>
            <w:r>
              <w:rPr>
                <w:rFonts w:eastAsia="Malgun Gothic" w:cs="Arial"/>
                <w:kern w:val="2"/>
                <w:szCs w:val="24"/>
                <w:lang w:eastAsia="ko-KR"/>
              </w:rPr>
              <w:t>N/A</w:t>
            </w:r>
          </w:p>
        </w:tc>
      </w:tr>
      <w:tr w:rsidR="00311764" w14:paraId="7C561BCE" w14:textId="77777777" w:rsidTr="00951800">
        <w:trPr>
          <w:trHeight w:val="54"/>
          <w:jc w:val="center"/>
        </w:trPr>
        <w:tc>
          <w:tcPr>
            <w:tcW w:w="2644" w:type="dxa"/>
            <w:tcBorders>
              <w:top w:val="nil"/>
              <w:bottom w:val="nil"/>
            </w:tcBorders>
            <w:shd w:val="clear" w:color="auto" w:fill="auto"/>
          </w:tcPr>
          <w:p w14:paraId="2EB1A8C3" w14:textId="77777777" w:rsidR="00311764" w:rsidRPr="00696B85" w:rsidRDefault="00311764" w:rsidP="00800180">
            <w:pPr>
              <w:pStyle w:val="TAC"/>
            </w:pPr>
          </w:p>
        </w:tc>
        <w:tc>
          <w:tcPr>
            <w:tcW w:w="867" w:type="dxa"/>
            <w:shd w:val="clear" w:color="auto" w:fill="auto"/>
            <w:vAlign w:val="center"/>
          </w:tcPr>
          <w:p w14:paraId="70A40506" w14:textId="77777777" w:rsidR="00311764" w:rsidRDefault="00311764" w:rsidP="00800180">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5F619C42" w14:textId="77777777" w:rsidR="00311764" w:rsidRDefault="00311764" w:rsidP="00800180">
            <w:pPr>
              <w:pStyle w:val="TAC"/>
            </w:pPr>
            <w:r>
              <w:rPr>
                <w:rFonts w:cs="Arial"/>
              </w:rPr>
              <w:t>1740</w:t>
            </w:r>
          </w:p>
        </w:tc>
        <w:tc>
          <w:tcPr>
            <w:tcW w:w="742" w:type="dxa"/>
            <w:shd w:val="clear" w:color="auto" w:fill="auto"/>
            <w:noWrap/>
            <w:vAlign w:val="center"/>
          </w:tcPr>
          <w:p w14:paraId="3EB46B2A" w14:textId="77777777" w:rsidR="00311764" w:rsidRDefault="00311764" w:rsidP="00800180">
            <w:pPr>
              <w:pStyle w:val="TAC"/>
            </w:pPr>
            <w:r>
              <w:rPr>
                <w:rFonts w:cs="Arial"/>
                <w:color w:val="000000"/>
              </w:rPr>
              <w:t>5</w:t>
            </w:r>
          </w:p>
        </w:tc>
        <w:tc>
          <w:tcPr>
            <w:tcW w:w="1582" w:type="dxa"/>
            <w:shd w:val="clear" w:color="auto" w:fill="auto"/>
            <w:noWrap/>
            <w:vAlign w:val="center"/>
          </w:tcPr>
          <w:p w14:paraId="2A800645" w14:textId="77777777" w:rsidR="00311764" w:rsidRDefault="00311764" w:rsidP="00800180">
            <w:pPr>
              <w:pStyle w:val="TAC"/>
            </w:pPr>
            <w:r>
              <w:rPr>
                <w:rFonts w:cs="Arial"/>
                <w:color w:val="000000"/>
              </w:rPr>
              <w:t>25</w:t>
            </w:r>
          </w:p>
        </w:tc>
        <w:tc>
          <w:tcPr>
            <w:tcW w:w="1323" w:type="dxa"/>
            <w:shd w:val="clear" w:color="auto" w:fill="auto"/>
            <w:noWrap/>
            <w:vAlign w:val="center"/>
          </w:tcPr>
          <w:p w14:paraId="0C7D6102" w14:textId="77777777" w:rsidR="00311764" w:rsidRDefault="00311764" w:rsidP="00800180">
            <w:pPr>
              <w:pStyle w:val="TAC"/>
            </w:pPr>
            <w:r>
              <w:rPr>
                <w:rFonts w:cs="Arial"/>
              </w:rPr>
              <w:t>2140</w:t>
            </w:r>
          </w:p>
        </w:tc>
        <w:tc>
          <w:tcPr>
            <w:tcW w:w="696" w:type="dxa"/>
            <w:shd w:val="clear" w:color="auto" w:fill="auto"/>
            <w:vAlign w:val="center"/>
          </w:tcPr>
          <w:p w14:paraId="40FF3855" w14:textId="77777777" w:rsidR="00311764" w:rsidRDefault="00311764" w:rsidP="00800180">
            <w:pPr>
              <w:pStyle w:val="TAC"/>
              <w:rPr>
                <w:rFonts w:eastAsia="Malgun Gothic" w:cs="Arial"/>
                <w:kern w:val="2"/>
                <w:szCs w:val="24"/>
                <w:lang w:eastAsia="ko-KR"/>
              </w:rPr>
            </w:pPr>
            <w:r>
              <w:rPr>
                <w:rFonts w:cs="Arial"/>
              </w:rPr>
              <w:t>16.5</w:t>
            </w:r>
          </w:p>
        </w:tc>
        <w:tc>
          <w:tcPr>
            <w:tcW w:w="1248" w:type="dxa"/>
            <w:shd w:val="clear" w:color="auto" w:fill="auto"/>
            <w:vAlign w:val="center"/>
          </w:tcPr>
          <w:p w14:paraId="1A20EDF9" w14:textId="77777777" w:rsidR="00311764" w:rsidRDefault="00311764" w:rsidP="00800180">
            <w:pPr>
              <w:pStyle w:val="TAC"/>
              <w:rPr>
                <w:rFonts w:eastAsia="Malgun Gothic" w:cs="Arial"/>
                <w:kern w:val="2"/>
                <w:szCs w:val="24"/>
                <w:lang w:eastAsia="ko-KR"/>
              </w:rPr>
            </w:pPr>
            <w:r>
              <w:rPr>
                <w:rFonts w:eastAsia="Malgun Gothic" w:cs="Arial"/>
                <w:kern w:val="2"/>
                <w:szCs w:val="24"/>
                <w:lang w:eastAsia="ko-KR"/>
              </w:rPr>
              <w:t>IMD3</w:t>
            </w:r>
          </w:p>
        </w:tc>
      </w:tr>
      <w:tr w:rsidR="00311764" w14:paraId="5F0C0F2A" w14:textId="77777777" w:rsidTr="00951800">
        <w:trPr>
          <w:trHeight w:val="54"/>
          <w:jc w:val="center"/>
        </w:trPr>
        <w:tc>
          <w:tcPr>
            <w:tcW w:w="2644" w:type="dxa"/>
            <w:tcBorders>
              <w:top w:val="nil"/>
              <w:bottom w:val="single" w:sz="4" w:space="0" w:color="auto"/>
            </w:tcBorders>
            <w:shd w:val="clear" w:color="auto" w:fill="auto"/>
          </w:tcPr>
          <w:p w14:paraId="0E75B070" w14:textId="77777777" w:rsidR="00311764" w:rsidRPr="00696B85" w:rsidRDefault="00311764" w:rsidP="00800180">
            <w:pPr>
              <w:pStyle w:val="TAC"/>
            </w:pPr>
          </w:p>
        </w:tc>
        <w:tc>
          <w:tcPr>
            <w:tcW w:w="867" w:type="dxa"/>
            <w:tcBorders>
              <w:bottom w:val="single" w:sz="4" w:space="0" w:color="auto"/>
            </w:tcBorders>
            <w:shd w:val="clear" w:color="auto" w:fill="auto"/>
            <w:vAlign w:val="center"/>
          </w:tcPr>
          <w:p w14:paraId="53FE833E" w14:textId="77777777" w:rsidR="00311764" w:rsidRDefault="00311764" w:rsidP="00800180">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65FDB118" w14:textId="77777777" w:rsidR="00311764" w:rsidRDefault="00311764" w:rsidP="00800180">
            <w:pPr>
              <w:pStyle w:val="TAC"/>
            </w:pPr>
            <w:r>
              <w:rPr>
                <w:rFonts w:cs="Arial"/>
                <w:color w:val="000000"/>
              </w:rPr>
              <w:t>3546</w:t>
            </w:r>
          </w:p>
        </w:tc>
        <w:tc>
          <w:tcPr>
            <w:tcW w:w="742" w:type="dxa"/>
            <w:tcBorders>
              <w:bottom w:val="single" w:sz="4" w:space="0" w:color="auto"/>
            </w:tcBorders>
            <w:shd w:val="clear" w:color="auto" w:fill="auto"/>
            <w:noWrap/>
            <w:vAlign w:val="center"/>
          </w:tcPr>
          <w:p w14:paraId="507FE22D" w14:textId="77777777" w:rsidR="00311764" w:rsidRDefault="00311764" w:rsidP="00800180">
            <w:pPr>
              <w:pStyle w:val="TAC"/>
            </w:pPr>
            <w:r>
              <w:rPr>
                <w:rFonts w:cs="Arial"/>
                <w:color w:val="000000"/>
              </w:rPr>
              <w:t>10</w:t>
            </w:r>
          </w:p>
        </w:tc>
        <w:tc>
          <w:tcPr>
            <w:tcW w:w="1582" w:type="dxa"/>
            <w:tcBorders>
              <w:bottom w:val="single" w:sz="4" w:space="0" w:color="auto"/>
            </w:tcBorders>
            <w:shd w:val="clear" w:color="auto" w:fill="auto"/>
            <w:noWrap/>
            <w:vAlign w:val="center"/>
          </w:tcPr>
          <w:p w14:paraId="5514A6DF" w14:textId="77777777" w:rsidR="00311764" w:rsidRDefault="00311764" w:rsidP="00800180">
            <w:pPr>
              <w:pStyle w:val="TAC"/>
            </w:pPr>
            <w:r>
              <w:rPr>
                <w:rFonts w:cs="Arial"/>
                <w:color w:val="000000"/>
              </w:rPr>
              <w:t>50</w:t>
            </w:r>
          </w:p>
        </w:tc>
        <w:tc>
          <w:tcPr>
            <w:tcW w:w="1323" w:type="dxa"/>
            <w:tcBorders>
              <w:bottom w:val="single" w:sz="4" w:space="0" w:color="auto"/>
            </w:tcBorders>
            <w:shd w:val="clear" w:color="auto" w:fill="auto"/>
            <w:noWrap/>
            <w:vAlign w:val="center"/>
          </w:tcPr>
          <w:p w14:paraId="1452A0A4" w14:textId="77777777" w:rsidR="00311764" w:rsidRDefault="00311764" w:rsidP="00800180">
            <w:pPr>
              <w:pStyle w:val="TAC"/>
            </w:pPr>
            <w:r>
              <w:rPr>
                <w:rFonts w:cs="Arial"/>
              </w:rPr>
              <w:t>3546</w:t>
            </w:r>
          </w:p>
        </w:tc>
        <w:tc>
          <w:tcPr>
            <w:tcW w:w="696" w:type="dxa"/>
            <w:tcBorders>
              <w:bottom w:val="single" w:sz="4" w:space="0" w:color="auto"/>
            </w:tcBorders>
            <w:shd w:val="clear" w:color="auto" w:fill="auto"/>
            <w:vAlign w:val="center"/>
          </w:tcPr>
          <w:p w14:paraId="40E96F12" w14:textId="77777777" w:rsidR="00311764" w:rsidRDefault="00311764" w:rsidP="0080018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5656E7EB" w14:textId="77777777" w:rsidR="00311764" w:rsidRDefault="00311764" w:rsidP="00800180">
            <w:pPr>
              <w:pStyle w:val="TAC"/>
              <w:rPr>
                <w:rFonts w:eastAsia="Malgun Gothic" w:cs="Arial"/>
                <w:kern w:val="2"/>
                <w:szCs w:val="24"/>
                <w:lang w:eastAsia="ko-KR"/>
              </w:rPr>
            </w:pPr>
            <w:r>
              <w:rPr>
                <w:rFonts w:eastAsia="Malgun Gothic" w:cs="Arial"/>
                <w:kern w:val="2"/>
                <w:szCs w:val="24"/>
                <w:lang w:eastAsia="ko-KR"/>
              </w:rPr>
              <w:t>N/A</w:t>
            </w:r>
          </w:p>
        </w:tc>
      </w:tr>
      <w:tr w:rsidR="00311764" w14:paraId="1F1D3ED9" w14:textId="77777777" w:rsidTr="00951800">
        <w:trPr>
          <w:trHeight w:val="54"/>
          <w:jc w:val="center"/>
        </w:trPr>
        <w:tc>
          <w:tcPr>
            <w:tcW w:w="2644" w:type="dxa"/>
            <w:tcBorders>
              <w:top w:val="single" w:sz="4" w:space="0" w:color="auto"/>
              <w:bottom w:val="nil"/>
            </w:tcBorders>
            <w:shd w:val="clear" w:color="auto" w:fill="auto"/>
          </w:tcPr>
          <w:p w14:paraId="6CAEB491" w14:textId="77777777" w:rsidR="00311764" w:rsidRDefault="00311764" w:rsidP="00800180">
            <w:pPr>
              <w:pStyle w:val="TAC"/>
            </w:pPr>
            <w:r>
              <w:t>DC_12A_n66A-n78A</w:t>
            </w:r>
          </w:p>
          <w:p w14:paraId="0552179D" w14:textId="77777777" w:rsidR="00311764" w:rsidRDefault="00311764" w:rsidP="00800180">
            <w:pPr>
              <w:pStyle w:val="TAC"/>
            </w:pPr>
            <w:r>
              <w:t>DC_12A_n66(2A)-n78A</w:t>
            </w:r>
          </w:p>
          <w:p w14:paraId="39609C1B" w14:textId="77777777" w:rsidR="00311764" w:rsidRDefault="00311764" w:rsidP="00800180">
            <w:pPr>
              <w:pStyle w:val="TAC"/>
            </w:pPr>
            <w:r>
              <w:t>DC_12A_n66A-n78(2A)</w:t>
            </w:r>
          </w:p>
          <w:p w14:paraId="4A5188E1" w14:textId="77777777" w:rsidR="00311764" w:rsidRPr="00696B85" w:rsidRDefault="00311764" w:rsidP="00800180">
            <w:pPr>
              <w:pStyle w:val="TAC"/>
            </w:pPr>
            <w:r>
              <w:t>DC_12A_n66(2A)-n78(2A)</w:t>
            </w:r>
          </w:p>
        </w:tc>
        <w:tc>
          <w:tcPr>
            <w:tcW w:w="867" w:type="dxa"/>
            <w:tcBorders>
              <w:top w:val="single" w:sz="4" w:space="0" w:color="auto"/>
            </w:tcBorders>
            <w:shd w:val="clear" w:color="auto" w:fill="auto"/>
            <w:vAlign w:val="center"/>
          </w:tcPr>
          <w:p w14:paraId="34FD0E1C" w14:textId="77777777" w:rsidR="00311764" w:rsidRDefault="00311764" w:rsidP="00800180">
            <w:pPr>
              <w:pStyle w:val="TAC"/>
              <w:rPr>
                <w:rFonts w:cs="Arial"/>
                <w:kern w:val="2"/>
                <w:szCs w:val="24"/>
              </w:rPr>
            </w:pPr>
            <w:r>
              <w:rPr>
                <w:rFonts w:eastAsia="Malgun Gothic" w:cs="Arial"/>
                <w:lang w:eastAsia="ko-KR"/>
              </w:rPr>
              <w:t>12</w:t>
            </w:r>
          </w:p>
        </w:tc>
        <w:tc>
          <w:tcPr>
            <w:tcW w:w="828" w:type="dxa"/>
            <w:tcBorders>
              <w:top w:val="single" w:sz="4" w:space="0" w:color="auto"/>
            </w:tcBorders>
            <w:shd w:val="clear" w:color="auto" w:fill="auto"/>
            <w:noWrap/>
            <w:vAlign w:val="center"/>
          </w:tcPr>
          <w:p w14:paraId="6B131100" w14:textId="77777777" w:rsidR="00311764" w:rsidRDefault="00311764" w:rsidP="00800180">
            <w:pPr>
              <w:pStyle w:val="TAC"/>
            </w:pPr>
            <w:r>
              <w:rPr>
                <w:rFonts w:cs="Arial"/>
                <w:color w:val="000000"/>
              </w:rPr>
              <w:t>703</w:t>
            </w:r>
          </w:p>
        </w:tc>
        <w:tc>
          <w:tcPr>
            <w:tcW w:w="742" w:type="dxa"/>
            <w:tcBorders>
              <w:top w:val="single" w:sz="4" w:space="0" w:color="auto"/>
            </w:tcBorders>
            <w:shd w:val="clear" w:color="auto" w:fill="auto"/>
            <w:noWrap/>
            <w:vAlign w:val="center"/>
          </w:tcPr>
          <w:p w14:paraId="55801C1E" w14:textId="77777777" w:rsidR="00311764" w:rsidRDefault="00311764" w:rsidP="00800180">
            <w:pPr>
              <w:pStyle w:val="TAC"/>
            </w:pPr>
            <w:r>
              <w:rPr>
                <w:rFonts w:cs="Arial"/>
                <w:color w:val="000000"/>
              </w:rPr>
              <w:t>5</w:t>
            </w:r>
          </w:p>
        </w:tc>
        <w:tc>
          <w:tcPr>
            <w:tcW w:w="1582" w:type="dxa"/>
            <w:tcBorders>
              <w:top w:val="single" w:sz="4" w:space="0" w:color="auto"/>
            </w:tcBorders>
            <w:shd w:val="clear" w:color="auto" w:fill="auto"/>
            <w:noWrap/>
            <w:vAlign w:val="center"/>
          </w:tcPr>
          <w:p w14:paraId="2EC39320" w14:textId="77777777" w:rsidR="00311764" w:rsidRDefault="00311764" w:rsidP="00800180">
            <w:pPr>
              <w:pStyle w:val="TAC"/>
            </w:pPr>
            <w:r>
              <w:rPr>
                <w:rFonts w:cs="Arial"/>
                <w:color w:val="000000"/>
              </w:rPr>
              <w:t>25</w:t>
            </w:r>
          </w:p>
        </w:tc>
        <w:tc>
          <w:tcPr>
            <w:tcW w:w="1323" w:type="dxa"/>
            <w:tcBorders>
              <w:top w:val="single" w:sz="4" w:space="0" w:color="auto"/>
            </w:tcBorders>
            <w:shd w:val="clear" w:color="auto" w:fill="auto"/>
            <w:noWrap/>
            <w:vAlign w:val="center"/>
          </w:tcPr>
          <w:p w14:paraId="1FEFFF81" w14:textId="77777777" w:rsidR="00311764" w:rsidRDefault="00311764" w:rsidP="00800180">
            <w:pPr>
              <w:pStyle w:val="TAC"/>
            </w:pPr>
            <w:r>
              <w:rPr>
                <w:rFonts w:cs="Arial"/>
              </w:rPr>
              <w:t>733</w:t>
            </w:r>
          </w:p>
        </w:tc>
        <w:tc>
          <w:tcPr>
            <w:tcW w:w="696" w:type="dxa"/>
            <w:tcBorders>
              <w:top w:val="single" w:sz="4" w:space="0" w:color="auto"/>
            </w:tcBorders>
            <w:shd w:val="clear" w:color="auto" w:fill="auto"/>
          </w:tcPr>
          <w:p w14:paraId="5529B946" w14:textId="77777777" w:rsidR="00311764" w:rsidRDefault="00311764" w:rsidP="00800180">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3CB5A239" w14:textId="77777777" w:rsidR="00311764" w:rsidRDefault="00311764" w:rsidP="00800180">
            <w:pPr>
              <w:pStyle w:val="TAC"/>
              <w:rPr>
                <w:rFonts w:eastAsia="Malgun Gothic" w:cs="Arial"/>
                <w:kern w:val="2"/>
                <w:szCs w:val="24"/>
                <w:lang w:eastAsia="ko-KR"/>
              </w:rPr>
            </w:pPr>
            <w:r>
              <w:rPr>
                <w:rFonts w:eastAsia="Malgun Gothic" w:cs="Arial"/>
                <w:kern w:val="2"/>
                <w:szCs w:val="24"/>
                <w:lang w:eastAsia="ko-KR"/>
              </w:rPr>
              <w:t>N/A</w:t>
            </w:r>
          </w:p>
        </w:tc>
      </w:tr>
      <w:tr w:rsidR="00311764" w14:paraId="179FE82E" w14:textId="77777777" w:rsidTr="00951800">
        <w:trPr>
          <w:trHeight w:val="54"/>
          <w:jc w:val="center"/>
        </w:trPr>
        <w:tc>
          <w:tcPr>
            <w:tcW w:w="2644" w:type="dxa"/>
            <w:tcBorders>
              <w:top w:val="nil"/>
              <w:bottom w:val="nil"/>
            </w:tcBorders>
            <w:shd w:val="clear" w:color="auto" w:fill="auto"/>
          </w:tcPr>
          <w:p w14:paraId="4000D204" w14:textId="77777777" w:rsidR="00311764" w:rsidRPr="00696B85" w:rsidRDefault="00311764" w:rsidP="00800180">
            <w:pPr>
              <w:pStyle w:val="TAC"/>
            </w:pPr>
          </w:p>
        </w:tc>
        <w:tc>
          <w:tcPr>
            <w:tcW w:w="867" w:type="dxa"/>
            <w:shd w:val="clear" w:color="auto" w:fill="auto"/>
            <w:vAlign w:val="center"/>
          </w:tcPr>
          <w:p w14:paraId="7A85AC5B" w14:textId="77777777" w:rsidR="00311764" w:rsidRDefault="00311764" w:rsidP="00800180">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75321525" w14:textId="77777777" w:rsidR="00311764" w:rsidRDefault="00311764" w:rsidP="00800180">
            <w:pPr>
              <w:pStyle w:val="TAC"/>
            </w:pPr>
            <w:r>
              <w:rPr>
                <w:rFonts w:cs="Arial"/>
              </w:rPr>
              <w:t>1720</w:t>
            </w:r>
          </w:p>
        </w:tc>
        <w:tc>
          <w:tcPr>
            <w:tcW w:w="742" w:type="dxa"/>
            <w:shd w:val="clear" w:color="auto" w:fill="auto"/>
            <w:noWrap/>
            <w:vAlign w:val="center"/>
          </w:tcPr>
          <w:p w14:paraId="1D621079" w14:textId="77777777" w:rsidR="00311764" w:rsidRDefault="00311764" w:rsidP="00800180">
            <w:pPr>
              <w:pStyle w:val="TAC"/>
            </w:pPr>
            <w:r>
              <w:rPr>
                <w:rFonts w:cs="Arial"/>
                <w:color w:val="000000"/>
              </w:rPr>
              <w:t>5</w:t>
            </w:r>
          </w:p>
        </w:tc>
        <w:tc>
          <w:tcPr>
            <w:tcW w:w="1582" w:type="dxa"/>
            <w:shd w:val="clear" w:color="auto" w:fill="auto"/>
            <w:noWrap/>
            <w:vAlign w:val="center"/>
          </w:tcPr>
          <w:p w14:paraId="561EB850" w14:textId="77777777" w:rsidR="00311764" w:rsidRDefault="00311764" w:rsidP="00800180">
            <w:pPr>
              <w:pStyle w:val="TAC"/>
            </w:pPr>
            <w:r>
              <w:rPr>
                <w:rFonts w:cs="Arial"/>
                <w:color w:val="000000"/>
              </w:rPr>
              <w:t>25</w:t>
            </w:r>
          </w:p>
        </w:tc>
        <w:tc>
          <w:tcPr>
            <w:tcW w:w="1323" w:type="dxa"/>
            <w:shd w:val="clear" w:color="auto" w:fill="auto"/>
            <w:noWrap/>
            <w:vAlign w:val="center"/>
          </w:tcPr>
          <w:p w14:paraId="7391C467" w14:textId="77777777" w:rsidR="00311764" w:rsidRDefault="00311764" w:rsidP="00800180">
            <w:pPr>
              <w:pStyle w:val="TAC"/>
            </w:pPr>
            <w:r>
              <w:rPr>
                <w:rFonts w:cs="Arial"/>
              </w:rPr>
              <w:t>2120</w:t>
            </w:r>
          </w:p>
        </w:tc>
        <w:tc>
          <w:tcPr>
            <w:tcW w:w="696" w:type="dxa"/>
            <w:shd w:val="clear" w:color="auto" w:fill="auto"/>
          </w:tcPr>
          <w:p w14:paraId="3A28A079" w14:textId="77777777" w:rsidR="00311764" w:rsidRDefault="00311764" w:rsidP="00800180">
            <w:pPr>
              <w:pStyle w:val="TAC"/>
              <w:rPr>
                <w:rFonts w:eastAsia="Malgun Gothic" w:cs="Arial"/>
                <w:kern w:val="2"/>
                <w:szCs w:val="24"/>
                <w:lang w:eastAsia="ko-KR"/>
              </w:rPr>
            </w:pPr>
            <w:r>
              <w:rPr>
                <w:rFonts w:cs="Arial"/>
              </w:rPr>
              <w:t>N/A</w:t>
            </w:r>
          </w:p>
        </w:tc>
        <w:tc>
          <w:tcPr>
            <w:tcW w:w="1248" w:type="dxa"/>
            <w:shd w:val="clear" w:color="auto" w:fill="auto"/>
          </w:tcPr>
          <w:p w14:paraId="43A121F1" w14:textId="77777777" w:rsidR="00311764" w:rsidRDefault="00311764" w:rsidP="00800180">
            <w:pPr>
              <w:pStyle w:val="TAC"/>
              <w:rPr>
                <w:rFonts w:eastAsia="Malgun Gothic" w:cs="Arial"/>
                <w:kern w:val="2"/>
                <w:szCs w:val="24"/>
                <w:lang w:eastAsia="ko-KR"/>
              </w:rPr>
            </w:pPr>
            <w:r>
              <w:rPr>
                <w:rFonts w:eastAsia="Malgun Gothic" w:cs="Arial"/>
                <w:kern w:val="2"/>
                <w:szCs w:val="24"/>
                <w:lang w:eastAsia="ko-KR"/>
              </w:rPr>
              <w:t>N/A</w:t>
            </w:r>
          </w:p>
        </w:tc>
      </w:tr>
      <w:tr w:rsidR="00311764" w14:paraId="60D65852" w14:textId="77777777" w:rsidTr="00951800">
        <w:trPr>
          <w:trHeight w:val="54"/>
          <w:jc w:val="center"/>
        </w:trPr>
        <w:tc>
          <w:tcPr>
            <w:tcW w:w="2644" w:type="dxa"/>
            <w:tcBorders>
              <w:top w:val="nil"/>
              <w:bottom w:val="single" w:sz="4" w:space="0" w:color="auto"/>
            </w:tcBorders>
            <w:shd w:val="clear" w:color="auto" w:fill="auto"/>
          </w:tcPr>
          <w:p w14:paraId="6C9AE714" w14:textId="77777777" w:rsidR="00311764" w:rsidRPr="00696B85" w:rsidRDefault="00311764" w:rsidP="00800180">
            <w:pPr>
              <w:pStyle w:val="TAC"/>
            </w:pPr>
          </w:p>
        </w:tc>
        <w:tc>
          <w:tcPr>
            <w:tcW w:w="867" w:type="dxa"/>
            <w:shd w:val="clear" w:color="auto" w:fill="auto"/>
          </w:tcPr>
          <w:p w14:paraId="0D9FD737" w14:textId="77777777" w:rsidR="00311764" w:rsidRDefault="00311764" w:rsidP="00800180">
            <w:pPr>
              <w:pStyle w:val="TAC"/>
              <w:rPr>
                <w:rFonts w:cs="Arial"/>
                <w:kern w:val="2"/>
                <w:szCs w:val="24"/>
              </w:rPr>
            </w:pPr>
            <w:r>
              <w:rPr>
                <w:rFonts w:cs="Arial"/>
              </w:rPr>
              <w:t>n78</w:t>
            </w:r>
          </w:p>
        </w:tc>
        <w:tc>
          <w:tcPr>
            <w:tcW w:w="828" w:type="dxa"/>
            <w:shd w:val="clear" w:color="auto" w:fill="auto"/>
            <w:noWrap/>
          </w:tcPr>
          <w:p w14:paraId="481010A7" w14:textId="77777777" w:rsidR="00311764" w:rsidRDefault="00311764" w:rsidP="00800180">
            <w:pPr>
              <w:pStyle w:val="TAC"/>
            </w:pPr>
            <w:r>
              <w:rPr>
                <w:rFonts w:cs="Arial"/>
              </w:rPr>
              <w:t>3754</w:t>
            </w:r>
          </w:p>
        </w:tc>
        <w:tc>
          <w:tcPr>
            <w:tcW w:w="742" w:type="dxa"/>
            <w:shd w:val="clear" w:color="auto" w:fill="auto"/>
            <w:noWrap/>
          </w:tcPr>
          <w:p w14:paraId="2B5BAEEF" w14:textId="77777777" w:rsidR="00311764" w:rsidRDefault="00311764" w:rsidP="00800180">
            <w:pPr>
              <w:pStyle w:val="TAC"/>
            </w:pPr>
            <w:r>
              <w:rPr>
                <w:rFonts w:cs="Arial"/>
              </w:rPr>
              <w:t>10</w:t>
            </w:r>
          </w:p>
        </w:tc>
        <w:tc>
          <w:tcPr>
            <w:tcW w:w="1582" w:type="dxa"/>
            <w:shd w:val="clear" w:color="auto" w:fill="auto"/>
            <w:noWrap/>
          </w:tcPr>
          <w:p w14:paraId="7752DF9C" w14:textId="77777777" w:rsidR="00311764" w:rsidRDefault="00311764" w:rsidP="00800180">
            <w:pPr>
              <w:pStyle w:val="TAC"/>
            </w:pPr>
            <w:r>
              <w:rPr>
                <w:rFonts w:cs="Arial"/>
              </w:rPr>
              <w:t>50</w:t>
            </w:r>
          </w:p>
        </w:tc>
        <w:tc>
          <w:tcPr>
            <w:tcW w:w="1323" w:type="dxa"/>
            <w:shd w:val="clear" w:color="auto" w:fill="auto"/>
            <w:noWrap/>
          </w:tcPr>
          <w:p w14:paraId="41596D3E" w14:textId="77777777" w:rsidR="00311764" w:rsidRDefault="00311764" w:rsidP="00800180">
            <w:pPr>
              <w:pStyle w:val="TAC"/>
            </w:pPr>
            <w:r>
              <w:rPr>
                <w:rFonts w:cs="Arial"/>
              </w:rPr>
              <w:t>3754</w:t>
            </w:r>
          </w:p>
        </w:tc>
        <w:tc>
          <w:tcPr>
            <w:tcW w:w="696" w:type="dxa"/>
            <w:shd w:val="clear" w:color="auto" w:fill="auto"/>
          </w:tcPr>
          <w:p w14:paraId="1EC0A9E2" w14:textId="77777777" w:rsidR="00311764" w:rsidRDefault="00311764" w:rsidP="00800180">
            <w:pPr>
              <w:pStyle w:val="TAC"/>
              <w:rPr>
                <w:rFonts w:eastAsia="Malgun Gothic" w:cs="Arial"/>
                <w:kern w:val="2"/>
                <w:szCs w:val="24"/>
                <w:lang w:eastAsia="ko-KR"/>
              </w:rPr>
            </w:pPr>
            <w:r>
              <w:rPr>
                <w:rFonts w:cs="Arial"/>
              </w:rPr>
              <w:t>4.1</w:t>
            </w:r>
          </w:p>
        </w:tc>
        <w:tc>
          <w:tcPr>
            <w:tcW w:w="1248" w:type="dxa"/>
            <w:shd w:val="clear" w:color="auto" w:fill="auto"/>
          </w:tcPr>
          <w:p w14:paraId="60420C14" w14:textId="77777777" w:rsidR="00311764" w:rsidRDefault="00311764" w:rsidP="00800180">
            <w:pPr>
              <w:pStyle w:val="TAC"/>
              <w:rPr>
                <w:rFonts w:eastAsia="Malgun Gothic" w:cs="Arial"/>
                <w:kern w:val="2"/>
                <w:szCs w:val="24"/>
                <w:lang w:eastAsia="ko-KR"/>
              </w:rPr>
            </w:pPr>
            <w:r>
              <w:rPr>
                <w:rFonts w:cs="Arial"/>
                <w:lang w:val="en-US"/>
              </w:rPr>
              <w:t>IMD5</w:t>
            </w:r>
          </w:p>
        </w:tc>
      </w:tr>
      <w:tr w:rsidR="00311764" w14:paraId="1B30B24E" w14:textId="77777777" w:rsidTr="00951800">
        <w:trPr>
          <w:trHeight w:val="54"/>
          <w:jc w:val="center"/>
        </w:trPr>
        <w:tc>
          <w:tcPr>
            <w:tcW w:w="2644" w:type="dxa"/>
            <w:tcBorders>
              <w:top w:val="single" w:sz="4" w:space="0" w:color="auto"/>
              <w:bottom w:val="nil"/>
            </w:tcBorders>
            <w:shd w:val="clear" w:color="auto" w:fill="auto"/>
          </w:tcPr>
          <w:p w14:paraId="1A0721B3" w14:textId="77777777" w:rsidR="00311764" w:rsidRPr="00696B85" w:rsidRDefault="00311764" w:rsidP="00800180">
            <w:pPr>
              <w:pStyle w:val="TAC"/>
            </w:pPr>
            <w:r>
              <w:rPr>
                <w:rFonts w:cs="Arial"/>
                <w:lang w:val="x-none" w:eastAsia="zh-TW"/>
              </w:rPr>
              <w:t>DC_13A_n7A-n78A</w:t>
            </w:r>
          </w:p>
        </w:tc>
        <w:tc>
          <w:tcPr>
            <w:tcW w:w="867" w:type="dxa"/>
            <w:shd w:val="clear" w:color="auto" w:fill="auto"/>
            <w:vAlign w:val="center"/>
          </w:tcPr>
          <w:p w14:paraId="1EA496B0" w14:textId="77777777" w:rsidR="00311764" w:rsidRDefault="00311764" w:rsidP="00800180">
            <w:pPr>
              <w:pStyle w:val="TAC"/>
              <w:rPr>
                <w:rFonts w:cs="Arial"/>
                <w:kern w:val="2"/>
                <w:szCs w:val="24"/>
              </w:rPr>
            </w:pPr>
            <w:r>
              <w:rPr>
                <w:rFonts w:cs="Arial"/>
                <w:lang w:eastAsia="ko-KR"/>
              </w:rPr>
              <w:t>13</w:t>
            </w:r>
          </w:p>
        </w:tc>
        <w:tc>
          <w:tcPr>
            <w:tcW w:w="828" w:type="dxa"/>
            <w:shd w:val="clear" w:color="auto" w:fill="auto"/>
            <w:noWrap/>
            <w:vAlign w:val="center"/>
          </w:tcPr>
          <w:p w14:paraId="2B359C6E" w14:textId="77777777" w:rsidR="00311764" w:rsidRDefault="00311764" w:rsidP="00800180">
            <w:pPr>
              <w:pStyle w:val="TAC"/>
            </w:pPr>
            <w:r>
              <w:rPr>
                <w:rFonts w:cs="Arial"/>
                <w:lang w:eastAsia="ko-KR"/>
              </w:rPr>
              <w:t>782</w:t>
            </w:r>
          </w:p>
        </w:tc>
        <w:tc>
          <w:tcPr>
            <w:tcW w:w="742" w:type="dxa"/>
            <w:shd w:val="clear" w:color="auto" w:fill="auto"/>
            <w:noWrap/>
            <w:vAlign w:val="center"/>
          </w:tcPr>
          <w:p w14:paraId="42BEEE2B" w14:textId="77777777" w:rsidR="00311764" w:rsidRDefault="00311764" w:rsidP="00800180">
            <w:pPr>
              <w:pStyle w:val="TAC"/>
            </w:pPr>
            <w:r>
              <w:rPr>
                <w:rFonts w:cs="Arial"/>
                <w:lang w:eastAsia="ko-KR"/>
              </w:rPr>
              <w:t>5</w:t>
            </w:r>
          </w:p>
        </w:tc>
        <w:tc>
          <w:tcPr>
            <w:tcW w:w="1582" w:type="dxa"/>
            <w:shd w:val="clear" w:color="auto" w:fill="auto"/>
            <w:noWrap/>
            <w:vAlign w:val="center"/>
          </w:tcPr>
          <w:p w14:paraId="31C3C907" w14:textId="77777777" w:rsidR="00311764" w:rsidRDefault="00311764" w:rsidP="00800180">
            <w:pPr>
              <w:pStyle w:val="TAC"/>
            </w:pPr>
            <w:r>
              <w:rPr>
                <w:rFonts w:cs="Arial"/>
                <w:lang w:eastAsia="ko-KR"/>
              </w:rPr>
              <w:t>25</w:t>
            </w:r>
          </w:p>
        </w:tc>
        <w:tc>
          <w:tcPr>
            <w:tcW w:w="1323" w:type="dxa"/>
            <w:shd w:val="clear" w:color="auto" w:fill="auto"/>
            <w:noWrap/>
            <w:vAlign w:val="center"/>
          </w:tcPr>
          <w:p w14:paraId="3F03F07A" w14:textId="77777777" w:rsidR="00311764" w:rsidRDefault="00311764" w:rsidP="00800180">
            <w:pPr>
              <w:pStyle w:val="TAC"/>
            </w:pPr>
            <w:r>
              <w:rPr>
                <w:rFonts w:cs="Arial"/>
                <w:lang w:eastAsia="ko-KR"/>
              </w:rPr>
              <w:t>751</w:t>
            </w:r>
          </w:p>
        </w:tc>
        <w:tc>
          <w:tcPr>
            <w:tcW w:w="696" w:type="dxa"/>
            <w:shd w:val="clear" w:color="auto" w:fill="auto"/>
            <w:vAlign w:val="center"/>
          </w:tcPr>
          <w:p w14:paraId="152D577B" w14:textId="77777777" w:rsidR="00311764" w:rsidRDefault="00311764" w:rsidP="00800180">
            <w:pPr>
              <w:pStyle w:val="TAC"/>
              <w:rPr>
                <w:rFonts w:eastAsia="Malgun Gothic" w:cs="Arial"/>
                <w:kern w:val="2"/>
                <w:szCs w:val="24"/>
                <w:lang w:eastAsia="ko-KR"/>
              </w:rPr>
            </w:pPr>
            <w:r>
              <w:rPr>
                <w:rFonts w:cs="Arial"/>
                <w:lang w:eastAsia="ko-KR"/>
              </w:rPr>
              <w:t>N/A</w:t>
            </w:r>
          </w:p>
        </w:tc>
        <w:tc>
          <w:tcPr>
            <w:tcW w:w="1248" w:type="dxa"/>
            <w:shd w:val="clear" w:color="auto" w:fill="auto"/>
          </w:tcPr>
          <w:p w14:paraId="0781D763" w14:textId="77777777" w:rsidR="00311764" w:rsidRDefault="00311764" w:rsidP="00800180">
            <w:pPr>
              <w:pStyle w:val="TAC"/>
              <w:rPr>
                <w:rFonts w:eastAsia="Malgun Gothic" w:cs="Arial"/>
                <w:kern w:val="2"/>
                <w:szCs w:val="24"/>
                <w:lang w:eastAsia="ko-KR"/>
              </w:rPr>
            </w:pPr>
            <w:r>
              <w:rPr>
                <w:rFonts w:cs="Arial"/>
                <w:lang w:eastAsia="ko-KR"/>
              </w:rPr>
              <w:t>N/A</w:t>
            </w:r>
          </w:p>
        </w:tc>
      </w:tr>
      <w:tr w:rsidR="00311764" w14:paraId="4EF37BCD" w14:textId="77777777" w:rsidTr="00951800">
        <w:trPr>
          <w:trHeight w:val="54"/>
          <w:jc w:val="center"/>
        </w:trPr>
        <w:tc>
          <w:tcPr>
            <w:tcW w:w="2644" w:type="dxa"/>
            <w:tcBorders>
              <w:top w:val="nil"/>
              <w:bottom w:val="nil"/>
            </w:tcBorders>
            <w:shd w:val="clear" w:color="auto" w:fill="auto"/>
          </w:tcPr>
          <w:p w14:paraId="36351CCC" w14:textId="77777777" w:rsidR="00311764" w:rsidRPr="00696B85" w:rsidRDefault="00311764" w:rsidP="00800180">
            <w:pPr>
              <w:pStyle w:val="TAC"/>
            </w:pPr>
          </w:p>
        </w:tc>
        <w:tc>
          <w:tcPr>
            <w:tcW w:w="867" w:type="dxa"/>
            <w:shd w:val="clear" w:color="auto" w:fill="auto"/>
            <w:vAlign w:val="center"/>
          </w:tcPr>
          <w:p w14:paraId="2E9E9C5F" w14:textId="77777777" w:rsidR="00311764" w:rsidRDefault="00311764" w:rsidP="00800180">
            <w:pPr>
              <w:pStyle w:val="TAC"/>
              <w:rPr>
                <w:rFonts w:cs="Arial"/>
                <w:kern w:val="2"/>
                <w:szCs w:val="24"/>
              </w:rPr>
            </w:pPr>
            <w:r>
              <w:rPr>
                <w:rFonts w:cs="Arial"/>
                <w:lang w:eastAsia="ko-KR"/>
              </w:rPr>
              <w:t>n78</w:t>
            </w:r>
          </w:p>
        </w:tc>
        <w:tc>
          <w:tcPr>
            <w:tcW w:w="828" w:type="dxa"/>
            <w:shd w:val="clear" w:color="auto" w:fill="auto"/>
            <w:noWrap/>
            <w:vAlign w:val="center"/>
          </w:tcPr>
          <w:p w14:paraId="15E1AF52" w14:textId="77777777" w:rsidR="00311764" w:rsidRDefault="00311764" w:rsidP="00800180">
            <w:pPr>
              <w:pStyle w:val="TAC"/>
            </w:pPr>
            <w:r>
              <w:rPr>
                <w:rFonts w:cs="Arial"/>
                <w:lang w:eastAsia="ko-KR"/>
              </w:rPr>
              <w:t>3432</w:t>
            </w:r>
          </w:p>
        </w:tc>
        <w:tc>
          <w:tcPr>
            <w:tcW w:w="742" w:type="dxa"/>
            <w:shd w:val="clear" w:color="auto" w:fill="auto"/>
            <w:noWrap/>
            <w:vAlign w:val="center"/>
          </w:tcPr>
          <w:p w14:paraId="0E0FA938" w14:textId="77777777" w:rsidR="00311764" w:rsidRDefault="00311764" w:rsidP="00800180">
            <w:pPr>
              <w:pStyle w:val="TAC"/>
            </w:pPr>
            <w:r>
              <w:rPr>
                <w:rFonts w:cs="Arial"/>
                <w:lang w:eastAsia="ko-KR"/>
              </w:rPr>
              <w:t>10</w:t>
            </w:r>
          </w:p>
        </w:tc>
        <w:tc>
          <w:tcPr>
            <w:tcW w:w="1582" w:type="dxa"/>
            <w:shd w:val="clear" w:color="auto" w:fill="auto"/>
            <w:noWrap/>
            <w:vAlign w:val="center"/>
          </w:tcPr>
          <w:p w14:paraId="09DB8750" w14:textId="77777777" w:rsidR="00311764" w:rsidRDefault="00311764" w:rsidP="00800180">
            <w:pPr>
              <w:pStyle w:val="TAC"/>
            </w:pPr>
            <w:r>
              <w:rPr>
                <w:rFonts w:cs="Arial"/>
                <w:lang w:eastAsia="ko-KR"/>
              </w:rPr>
              <w:t>50</w:t>
            </w:r>
          </w:p>
        </w:tc>
        <w:tc>
          <w:tcPr>
            <w:tcW w:w="1323" w:type="dxa"/>
            <w:shd w:val="clear" w:color="auto" w:fill="auto"/>
            <w:noWrap/>
            <w:vAlign w:val="center"/>
          </w:tcPr>
          <w:p w14:paraId="45E2C3DB" w14:textId="77777777" w:rsidR="00311764" w:rsidRDefault="00311764" w:rsidP="00800180">
            <w:pPr>
              <w:pStyle w:val="TAC"/>
            </w:pPr>
            <w:r>
              <w:rPr>
                <w:rFonts w:cs="Arial"/>
                <w:lang w:eastAsia="ko-KR"/>
              </w:rPr>
              <w:t>3432</w:t>
            </w:r>
          </w:p>
        </w:tc>
        <w:tc>
          <w:tcPr>
            <w:tcW w:w="696" w:type="dxa"/>
            <w:shd w:val="clear" w:color="auto" w:fill="auto"/>
            <w:vAlign w:val="center"/>
          </w:tcPr>
          <w:p w14:paraId="27808074" w14:textId="77777777" w:rsidR="00311764" w:rsidRDefault="00311764" w:rsidP="00800180">
            <w:pPr>
              <w:pStyle w:val="TAC"/>
              <w:rPr>
                <w:rFonts w:eastAsia="Malgun Gothic" w:cs="Arial"/>
                <w:kern w:val="2"/>
                <w:szCs w:val="24"/>
                <w:lang w:eastAsia="ko-KR"/>
              </w:rPr>
            </w:pPr>
            <w:r>
              <w:rPr>
                <w:rFonts w:cs="Arial"/>
                <w:lang w:eastAsia="ko-KR"/>
              </w:rPr>
              <w:t>N/A</w:t>
            </w:r>
          </w:p>
        </w:tc>
        <w:tc>
          <w:tcPr>
            <w:tcW w:w="1248" w:type="dxa"/>
            <w:shd w:val="clear" w:color="auto" w:fill="auto"/>
          </w:tcPr>
          <w:p w14:paraId="07CC9818" w14:textId="77777777" w:rsidR="00311764" w:rsidRDefault="00311764" w:rsidP="00800180">
            <w:pPr>
              <w:pStyle w:val="TAC"/>
              <w:rPr>
                <w:rFonts w:eastAsia="Malgun Gothic" w:cs="Arial"/>
                <w:kern w:val="2"/>
                <w:szCs w:val="24"/>
                <w:lang w:eastAsia="ko-KR"/>
              </w:rPr>
            </w:pPr>
            <w:r>
              <w:rPr>
                <w:rFonts w:cs="Arial"/>
                <w:lang w:eastAsia="ko-KR"/>
              </w:rPr>
              <w:t>N/A</w:t>
            </w:r>
          </w:p>
        </w:tc>
      </w:tr>
      <w:tr w:rsidR="00311764" w14:paraId="6468467A" w14:textId="77777777" w:rsidTr="00951800">
        <w:trPr>
          <w:trHeight w:val="54"/>
          <w:jc w:val="center"/>
        </w:trPr>
        <w:tc>
          <w:tcPr>
            <w:tcW w:w="2644" w:type="dxa"/>
            <w:tcBorders>
              <w:top w:val="nil"/>
              <w:bottom w:val="single" w:sz="4" w:space="0" w:color="auto"/>
            </w:tcBorders>
            <w:shd w:val="clear" w:color="auto" w:fill="auto"/>
          </w:tcPr>
          <w:p w14:paraId="6DE15251" w14:textId="77777777" w:rsidR="00311764" w:rsidRPr="00696B85" w:rsidRDefault="00311764" w:rsidP="00800180">
            <w:pPr>
              <w:pStyle w:val="TAC"/>
            </w:pPr>
          </w:p>
        </w:tc>
        <w:tc>
          <w:tcPr>
            <w:tcW w:w="867" w:type="dxa"/>
            <w:shd w:val="clear" w:color="auto" w:fill="auto"/>
            <w:vAlign w:val="center"/>
          </w:tcPr>
          <w:p w14:paraId="781FEE60" w14:textId="77777777" w:rsidR="00311764" w:rsidRDefault="00311764" w:rsidP="00800180">
            <w:pPr>
              <w:pStyle w:val="TAC"/>
              <w:rPr>
                <w:rFonts w:cs="Arial"/>
                <w:kern w:val="2"/>
                <w:szCs w:val="24"/>
              </w:rPr>
            </w:pPr>
            <w:r>
              <w:rPr>
                <w:rFonts w:cs="Arial"/>
                <w:lang w:eastAsia="ko-KR"/>
              </w:rPr>
              <w:t>n7</w:t>
            </w:r>
          </w:p>
        </w:tc>
        <w:tc>
          <w:tcPr>
            <w:tcW w:w="828" w:type="dxa"/>
            <w:shd w:val="clear" w:color="auto" w:fill="auto"/>
            <w:noWrap/>
            <w:vAlign w:val="center"/>
          </w:tcPr>
          <w:p w14:paraId="7C08C9F0" w14:textId="77777777" w:rsidR="00311764" w:rsidRDefault="00311764" w:rsidP="00800180">
            <w:pPr>
              <w:pStyle w:val="TAC"/>
            </w:pPr>
            <w:r>
              <w:rPr>
                <w:rFonts w:cs="Arial"/>
                <w:lang w:eastAsia="ko-KR"/>
              </w:rPr>
              <w:t>2530</w:t>
            </w:r>
          </w:p>
        </w:tc>
        <w:tc>
          <w:tcPr>
            <w:tcW w:w="742" w:type="dxa"/>
            <w:shd w:val="clear" w:color="auto" w:fill="auto"/>
            <w:noWrap/>
            <w:vAlign w:val="center"/>
          </w:tcPr>
          <w:p w14:paraId="78380022" w14:textId="77777777" w:rsidR="00311764" w:rsidRDefault="00311764" w:rsidP="00800180">
            <w:pPr>
              <w:pStyle w:val="TAC"/>
            </w:pPr>
            <w:r>
              <w:rPr>
                <w:rFonts w:cs="Arial"/>
                <w:lang w:eastAsia="ko-KR"/>
              </w:rPr>
              <w:t>5</w:t>
            </w:r>
          </w:p>
        </w:tc>
        <w:tc>
          <w:tcPr>
            <w:tcW w:w="1582" w:type="dxa"/>
            <w:shd w:val="clear" w:color="auto" w:fill="auto"/>
            <w:noWrap/>
            <w:vAlign w:val="center"/>
          </w:tcPr>
          <w:p w14:paraId="176A139D" w14:textId="77777777" w:rsidR="00311764" w:rsidRDefault="00311764" w:rsidP="00800180">
            <w:pPr>
              <w:pStyle w:val="TAC"/>
            </w:pPr>
            <w:r>
              <w:rPr>
                <w:rFonts w:cs="Arial"/>
                <w:lang w:eastAsia="ko-KR"/>
              </w:rPr>
              <w:t>25</w:t>
            </w:r>
          </w:p>
        </w:tc>
        <w:tc>
          <w:tcPr>
            <w:tcW w:w="1323" w:type="dxa"/>
            <w:shd w:val="clear" w:color="auto" w:fill="auto"/>
            <w:noWrap/>
            <w:vAlign w:val="center"/>
          </w:tcPr>
          <w:p w14:paraId="5B7F19DE" w14:textId="77777777" w:rsidR="00311764" w:rsidRDefault="00311764" w:rsidP="00800180">
            <w:pPr>
              <w:pStyle w:val="TAC"/>
            </w:pPr>
            <w:r>
              <w:rPr>
                <w:rFonts w:cs="Arial"/>
                <w:lang w:eastAsia="ko-KR"/>
              </w:rPr>
              <w:t>2650</w:t>
            </w:r>
          </w:p>
        </w:tc>
        <w:tc>
          <w:tcPr>
            <w:tcW w:w="696" w:type="dxa"/>
            <w:shd w:val="clear" w:color="auto" w:fill="auto"/>
            <w:vAlign w:val="center"/>
          </w:tcPr>
          <w:p w14:paraId="36103D74" w14:textId="77777777" w:rsidR="00311764" w:rsidRDefault="00311764" w:rsidP="00800180">
            <w:pPr>
              <w:pStyle w:val="TAC"/>
              <w:rPr>
                <w:rFonts w:eastAsia="Malgun Gothic" w:cs="Arial"/>
                <w:kern w:val="2"/>
                <w:szCs w:val="24"/>
                <w:lang w:eastAsia="ko-KR"/>
              </w:rPr>
            </w:pPr>
            <w:r>
              <w:rPr>
                <w:rFonts w:cs="Arial"/>
                <w:lang w:eastAsia="ko-KR"/>
              </w:rPr>
              <w:t>27.9</w:t>
            </w:r>
          </w:p>
        </w:tc>
        <w:tc>
          <w:tcPr>
            <w:tcW w:w="1248" w:type="dxa"/>
            <w:shd w:val="clear" w:color="auto" w:fill="auto"/>
          </w:tcPr>
          <w:p w14:paraId="281262E2" w14:textId="77777777" w:rsidR="00311764" w:rsidRDefault="00311764" w:rsidP="00800180">
            <w:pPr>
              <w:pStyle w:val="TAC"/>
              <w:rPr>
                <w:rFonts w:eastAsia="Malgun Gothic" w:cs="Arial"/>
                <w:kern w:val="2"/>
                <w:szCs w:val="24"/>
                <w:lang w:eastAsia="ko-KR"/>
              </w:rPr>
            </w:pPr>
            <w:r>
              <w:rPr>
                <w:rFonts w:cs="Arial"/>
                <w:lang w:eastAsia="ko-KR"/>
              </w:rPr>
              <w:t>IMD2</w:t>
            </w:r>
          </w:p>
        </w:tc>
      </w:tr>
      <w:tr w:rsidR="00311764" w14:paraId="5DBF8AE4" w14:textId="77777777" w:rsidTr="00951800">
        <w:trPr>
          <w:trHeight w:val="54"/>
          <w:jc w:val="center"/>
        </w:trPr>
        <w:tc>
          <w:tcPr>
            <w:tcW w:w="2644" w:type="dxa"/>
            <w:tcBorders>
              <w:top w:val="single" w:sz="4" w:space="0" w:color="auto"/>
              <w:bottom w:val="nil"/>
            </w:tcBorders>
            <w:shd w:val="clear" w:color="auto" w:fill="auto"/>
          </w:tcPr>
          <w:p w14:paraId="0F649003" w14:textId="77777777" w:rsidR="00311764" w:rsidRPr="00696B85" w:rsidRDefault="00311764" w:rsidP="00800180">
            <w:pPr>
              <w:pStyle w:val="TAC"/>
            </w:pPr>
            <w:r>
              <w:rPr>
                <w:rFonts w:cs="Arial"/>
                <w:lang w:val="x-none" w:eastAsia="zh-TW"/>
              </w:rPr>
              <w:t>DC_13A_n7A-n78A</w:t>
            </w:r>
          </w:p>
        </w:tc>
        <w:tc>
          <w:tcPr>
            <w:tcW w:w="867" w:type="dxa"/>
            <w:shd w:val="clear" w:color="auto" w:fill="auto"/>
          </w:tcPr>
          <w:p w14:paraId="1FF586D4" w14:textId="77777777" w:rsidR="00311764" w:rsidRDefault="00311764" w:rsidP="00800180">
            <w:pPr>
              <w:pStyle w:val="TAC"/>
              <w:rPr>
                <w:rFonts w:cs="Arial"/>
                <w:kern w:val="2"/>
                <w:szCs w:val="24"/>
              </w:rPr>
            </w:pPr>
            <w:r>
              <w:rPr>
                <w:rFonts w:cs="Arial"/>
                <w:lang w:eastAsia="ko-KR"/>
              </w:rPr>
              <w:t>13</w:t>
            </w:r>
          </w:p>
        </w:tc>
        <w:tc>
          <w:tcPr>
            <w:tcW w:w="828" w:type="dxa"/>
            <w:shd w:val="clear" w:color="auto" w:fill="auto"/>
            <w:noWrap/>
          </w:tcPr>
          <w:p w14:paraId="29422E49" w14:textId="77777777" w:rsidR="00311764" w:rsidRDefault="00311764" w:rsidP="00800180">
            <w:pPr>
              <w:pStyle w:val="TAC"/>
            </w:pPr>
            <w:r>
              <w:rPr>
                <w:rFonts w:cs="Arial"/>
              </w:rPr>
              <w:t>749</w:t>
            </w:r>
          </w:p>
        </w:tc>
        <w:tc>
          <w:tcPr>
            <w:tcW w:w="742" w:type="dxa"/>
            <w:shd w:val="clear" w:color="auto" w:fill="auto"/>
            <w:noWrap/>
          </w:tcPr>
          <w:p w14:paraId="6AF673FE" w14:textId="77777777" w:rsidR="00311764" w:rsidRDefault="00311764" w:rsidP="00800180">
            <w:pPr>
              <w:pStyle w:val="TAC"/>
            </w:pPr>
            <w:r>
              <w:rPr>
                <w:rFonts w:cs="Arial"/>
              </w:rPr>
              <w:t>5</w:t>
            </w:r>
          </w:p>
        </w:tc>
        <w:tc>
          <w:tcPr>
            <w:tcW w:w="1582" w:type="dxa"/>
            <w:shd w:val="clear" w:color="auto" w:fill="auto"/>
            <w:noWrap/>
          </w:tcPr>
          <w:p w14:paraId="0BCCD070" w14:textId="77777777" w:rsidR="00311764" w:rsidRDefault="00311764" w:rsidP="00800180">
            <w:pPr>
              <w:pStyle w:val="TAC"/>
            </w:pPr>
            <w:r>
              <w:rPr>
                <w:rFonts w:cs="Arial"/>
              </w:rPr>
              <w:t>25</w:t>
            </w:r>
          </w:p>
        </w:tc>
        <w:tc>
          <w:tcPr>
            <w:tcW w:w="1323" w:type="dxa"/>
            <w:shd w:val="clear" w:color="auto" w:fill="auto"/>
            <w:noWrap/>
          </w:tcPr>
          <w:p w14:paraId="4B650139" w14:textId="77777777" w:rsidR="00311764" w:rsidRDefault="00311764" w:rsidP="00800180">
            <w:pPr>
              <w:pStyle w:val="TAC"/>
            </w:pPr>
            <w:r>
              <w:rPr>
                <w:rFonts w:cs="Arial"/>
              </w:rPr>
              <w:t>780</w:t>
            </w:r>
          </w:p>
        </w:tc>
        <w:tc>
          <w:tcPr>
            <w:tcW w:w="696" w:type="dxa"/>
            <w:shd w:val="clear" w:color="auto" w:fill="auto"/>
          </w:tcPr>
          <w:p w14:paraId="7CECCBCF" w14:textId="77777777" w:rsidR="00311764" w:rsidRDefault="00311764" w:rsidP="00800180">
            <w:pPr>
              <w:pStyle w:val="TAC"/>
              <w:rPr>
                <w:rFonts w:eastAsia="Malgun Gothic" w:cs="Arial"/>
                <w:kern w:val="2"/>
                <w:szCs w:val="24"/>
                <w:lang w:eastAsia="ko-KR"/>
              </w:rPr>
            </w:pPr>
            <w:r>
              <w:rPr>
                <w:rFonts w:cs="Arial"/>
              </w:rPr>
              <w:t>N/A</w:t>
            </w:r>
          </w:p>
        </w:tc>
        <w:tc>
          <w:tcPr>
            <w:tcW w:w="1248" w:type="dxa"/>
            <w:shd w:val="clear" w:color="auto" w:fill="auto"/>
          </w:tcPr>
          <w:p w14:paraId="2353B7D1" w14:textId="77777777" w:rsidR="00311764" w:rsidRDefault="00311764" w:rsidP="00800180">
            <w:pPr>
              <w:pStyle w:val="TAC"/>
              <w:rPr>
                <w:rFonts w:eastAsia="Malgun Gothic" w:cs="Arial"/>
                <w:kern w:val="2"/>
                <w:szCs w:val="24"/>
                <w:lang w:eastAsia="ko-KR"/>
              </w:rPr>
            </w:pPr>
            <w:r>
              <w:rPr>
                <w:rFonts w:cs="Arial"/>
                <w:kern w:val="2"/>
                <w:szCs w:val="24"/>
                <w:lang w:eastAsia="ja-JP"/>
              </w:rPr>
              <w:t>N/A</w:t>
            </w:r>
          </w:p>
        </w:tc>
      </w:tr>
      <w:tr w:rsidR="00311764" w14:paraId="05BE0188" w14:textId="77777777" w:rsidTr="00951800">
        <w:trPr>
          <w:trHeight w:val="54"/>
          <w:jc w:val="center"/>
        </w:trPr>
        <w:tc>
          <w:tcPr>
            <w:tcW w:w="2644" w:type="dxa"/>
            <w:tcBorders>
              <w:top w:val="nil"/>
              <w:bottom w:val="nil"/>
            </w:tcBorders>
            <w:shd w:val="clear" w:color="auto" w:fill="auto"/>
          </w:tcPr>
          <w:p w14:paraId="18402EFD" w14:textId="77777777" w:rsidR="00311764" w:rsidRPr="00696B85" w:rsidRDefault="00311764" w:rsidP="00800180">
            <w:pPr>
              <w:pStyle w:val="TAC"/>
            </w:pPr>
          </w:p>
        </w:tc>
        <w:tc>
          <w:tcPr>
            <w:tcW w:w="867" w:type="dxa"/>
            <w:shd w:val="clear" w:color="auto" w:fill="auto"/>
          </w:tcPr>
          <w:p w14:paraId="7157516F" w14:textId="77777777" w:rsidR="00311764" w:rsidRDefault="00311764" w:rsidP="00800180">
            <w:pPr>
              <w:pStyle w:val="TAC"/>
              <w:rPr>
                <w:rFonts w:cs="Arial"/>
                <w:kern w:val="2"/>
                <w:szCs w:val="24"/>
              </w:rPr>
            </w:pPr>
            <w:r>
              <w:rPr>
                <w:rFonts w:cs="Arial"/>
                <w:lang w:eastAsia="ko-KR"/>
              </w:rPr>
              <w:t>n7</w:t>
            </w:r>
          </w:p>
        </w:tc>
        <w:tc>
          <w:tcPr>
            <w:tcW w:w="828" w:type="dxa"/>
            <w:shd w:val="clear" w:color="auto" w:fill="auto"/>
            <w:noWrap/>
          </w:tcPr>
          <w:p w14:paraId="3DDC1200" w14:textId="77777777" w:rsidR="00311764" w:rsidRDefault="00311764" w:rsidP="00800180">
            <w:pPr>
              <w:pStyle w:val="TAC"/>
            </w:pPr>
            <w:r>
              <w:rPr>
                <w:rFonts w:cs="Arial"/>
              </w:rPr>
              <w:t>2560</w:t>
            </w:r>
          </w:p>
        </w:tc>
        <w:tc>
          <w:tcPr>
            <w:tcW w:w="742" w:type="dxa"/>
            <w:shd w:val="clear" w:color="auto" w:fill="auto"/>
            <w:noWrap/>
          </w:tcPr>
          <w:p w14:paraId="3EAB5B73" w14:textId="77777777" w:rsidR="00311764" w:rsidRDefault="00311764" w:rsidP="00800180">
            <w:pPr>
              <w:pStyle w:val="TAC"/>
            </w:pPr>
            <w:r>
              <w:rPr>
                <w:rFonts w:cs="Arial"/>
              </w:rPr>
              <w:t>5</w:t>
            </w:r>
          </w:p>
        </w:tc>
        <w:tc>
          <w:tcPr>
            <w:tcW w:w="1582" w:type="dxa"/>
            <w:shd w:val="clear" w:color="auto" w:fill="auto"/>
            <w:noWrap/>
          </w:tcPr>
          <w:p w14:paraId="4EE00F43" w14:textId="77777777" w:rsidR="00311764" w:rsidRDefault="00311764" w:rsidP="00800180">
            <w:pPr>
              <w:pStyle w:val="TAC"/>
            </w:pPr>
            <w:r>
              <w:rPr>
                <w:rFonts w:cs="Arial"/>
              </w:rPr>
              <w:t>25</w:t>
            </w:r>
          </w:p>
        </w:tc>
        <w:tc>
          <w:tcPr>
            <w:tcW w:w="1323" w:type="dxa"/>
            <w:shd w:val="clear" w:color="auto" w:fill="auto"/>
            <w:noWrap/>
          </w:tcPr>
          <w:p w14:paraId="04B657EF" w14:textId="77777777" w:rsidR="00311764" w:rsidRDefault="00311764" w:rsidP="00800180">
            <w:pPr>
              <w:pStyle w:val="TAC"/>
            </w:pPr>
            <w:r>
              <w:rPr>
                <w:rFonts w:cs="Arial"/>
              </w:rPr>
              <w:t>2680</w:t>
            </w:r>
          </w:p>
        </w:tc>
        <w:tc>
          <w:tcPr>
            <w:tcW w:w="696" w:type="dxa"/>
            <w:shd w:val="clear" w:color="auto" w:fill="auto"/>
          </w:tcPr>
          <w:p w14:paraId="62581016" w14:textId="77777777" w:rsidR="00311764" w:rsidRDefault="00311764" w:rsidP="00800180">
            <w:pPr>
              <w:pStyle w:val="TAC"/>
              <w:rPr>
                <w:rFonts w:eastAsia="Malgun Gothic" w:cs="Arial"/>
                <w:kern w:val="2"/>
                <w:szCs w:val="24"/>
                <w:lang w:eastAsia="ko-KR"/>
              </w:rPr>
            </w:pPr>
            <w:r>
              <w:rPr>
                <w:rFonts w:cs="Arial"/>
              </w:rPr>
              <w:t>N/A</w:t>
            </w:r>
          </w:p>
        </w:tc>
        <w:tc>
          <w:tcPr>
            <w:tcW w:w="1248" w:type="dxa"/>
            <w:shd w:val="clear" w:color="auto" w:fill="auto"/>
          </w:tcPr>
          <w:p w14:paraId="676E18E5" w14:textId="77777777" w:rsidR="00311764" w:rsidRDefault="00311764" w:rsidP="00800180">
            <w:pPr>
              <w:pStyle w:val="TAC"/>
              <w:rPr>
                <w:rFonts w:eastAsia="Malgun Gothic" w:cs="Arial"/>
                <w:kern w:val="2"/>
                <w:szCs w:val="24"/>
                <w:lang w:eastAsia="ko-KR"/>
              </w:rPr>
            </w:pPr>
            <w:r>
              <w:rPr>
                <w:rFonts w:cs="Arial"/>
                <w:kern w:val="2"/>
                <w:szCs w:val="24"/>
                <w:lang w:eastAsia="ja-JP"/>
              </w:rPr>
              <w:t>N/A</w:t>
            </w:r>
          </w:p>
        </w:tc>
      </w:tr>
      <w:tr w:rsidR="00311764" w14:paraId="0C6D0514" w14:textId="77777777" w:rsidTr="00951800">
        <w:trPr>
          <w:trHeight w:val="54"/>
          <w:jc w:val="center"/>
        </w:trPr>
        <w:tc>
          <w:tcPr>
            <w:tcW w:w="2644" w:type="dxa"/>
            <w:tcBorders>
              <w:top w:val="nil"/>
              <w:bottom w:val="single" w:sz="4" w:space="0" w:color="auto"/>
            </w:tcBorders>
            <w:shd w:val="clear" w:color="auto" w:fill="auto"/>
          </w:tcPr>
          <w:p w14:paraId="654D66F1" w14:textId="77777777" w:rsidR="00311764" w:rsidRPr="00696B85" w:rsidRDefault="00311764" w:rsidP="00800180">
            <w:pPr>
              <w:pStyle w:val="TAC"/>
            </w:pPr>
          </w:p>
        </w:tc>
        <w:tc>
          <w:tcPr>
            <w:tcW w:w="867" w:type="dxa"/>
            <w:shd w:val="clear" w:color="auto" w:fill="auto"/>
          </w:tcPr>
          <w:p w14:paraId="65730FA7" w14:textId="77777777" w:rsidR="00311764" w:rsidRDefault="00311764" w:rsidP="00800180">
            <w:pPr>
              <w:pStyle w:val="TAC"/>
              <w:rPr>
                <w:rFonts w:cs="Arial"/>
                <w:kern w:val="2"/>
                <w:szCs w:val="24"/>
              </w:rPr>
            </w:pPr>
            <w:r>
              <w:rPr>
                <w:rFonts w:cs="Arial"/>
                <w:lang w:eastAsia="ko-KR"/>
              </w:rPr>
              <w:t>n78</w:t>
            </w:r>
          </w:p>
        </w:tc>
        <w:tc>
          <w:tcPr>
            <w:tcW w:w="828" w:type="dxa"/>
            <w:shd w:val="clear" w:color="auto" w:fill="auto"/>
            <w:noWrap/>
          </w:tcPr>
          <w:p w14:paraId="0A2C6D49" w14:textId="77777777" w:rsidR="00311764" w:rsidRDefault="00311764" w:rsidP="00800180">
            <w:pPr>
              <w:pStyle w:val="TAC"/>
            </w:pPr>
            <w:r>
              <w:rPr>
                <w:rFonts w:cs="Arial"/>
                <w:lang w:eastAsia="ko-KR"/>
              </w:rPr>
              <w:t>3622</w:t>
            </w:r>
          </w:p>
        </w:tc>
        <w:tc>
          <w:tcPr>
            <w:tcW w:w="742" w:type="dxa"/>
            <w:shd w:val="clear" w:color="auto" w:fill="auto"/>
            <w:noWrap/>
          </w:tcPr>
          <w:p w14:paraId="65694769" w14:textId="77777777" w:rsidR="00311764" w:rsidRDefault="00311764" w:rsidP="00800180">
            <w:pPr>
              <w:pStyle w:val="TAC"/>
            </w:pPr>
            <w:r>
              <w:rPr>
                <w:rFonts w:cs="Arial"/>
                <w:lang w:eastAsia="ko-KR"/>
              </w:rPr>
              <w:t>10</w:t>
            </w:r>
          </w:p>
        </w:tc>
        <w:tc>
          <w:tcPr>
            <w:tcW w:w="1582" w:type="dxa"/>
            <w:shd w:val="clear" w:color="auto" w:fill="auto"/>
            <w:noWrap/>
          </w:tcPr>
          <w:p w14:paraId="12E56256" w14:textId="77777777" w:rsidR="00311764" w:rsidRDefault="00311764" w:rsidP="00800180">
            <w:pPr>
              <w:pStyle w:val="TAC"/>
            </w:pPr>
            <w:r>
              <w:rPr>
                <w:rFonts w:cs="Arial"/>
                <w:lang w:eastAsia="ko-KR"/>
              </w:rPr>
              <w:t>50</w:t>
            </w:r>
          </w:p>
        </w:tc>
        <w:tc>
          <w:tcPr>
            <w:tcW w:w="1323" w:type="dxa"/>
            <w:shd w:val="clear" w:color="auto" w:fill="auto"/>
            <w:noWrap/>
          </w:tcPr>
          <w:p w14:paraId="04FA32E5" w14:textId="77777777" w:rsidR="00311764" w:rsidRDefault="00311764" w:rsidP="00800180">
            <w:pPr>
              <w:pStyle w:val="TAC"/>
            </w:pPr>
            <w:r>
              <w:rPr>
                <w:rFonts w:cs="Arial"/>
                <w:lang w:eastAsia="ko-KR"/>
              </w:rPr>
              <w:t>3622</w:t>
            </w:r>
          </w:p>
        </w:tc>
        <w:tc>
          <w:tcPr>
            <w:tcW w:w="696" w:type="dxa"/>
            <w:shd w:val="clear" w:color="auto" w:fill="auto"/>
          </w:tcPr>
          <w:p w14:paraId="0D7F30C5" w14:textId="77777777" w:rsidR="00311764" w:rsidRDefault="00311764" w:rsidP="00800180">
            <w:pPr>
              <w:pStyle w:val="TAC"/>
              <w:rPr>
                <w:rFonts w:eastAsia="Malgun Gothic" w:cs="Arial"/>
                <w:kern w:val="2"/>
                <w:szCs w:val="24"/>
                <w:lang w:eastAsia="ko-KR"/>
              </w:rPr>
            </w:pPr>
            <w:r>
              <w:rPr>
                <w:rFonts w:cs="Arial"/>
              </w:rPr>
              <w:t>9</w:t>
            </w:r>
          </w:p>
        </w:tc>
        <w:tc>
          <w:tcPr>
            <w:tcW w:w="1248" w:type="dxa"/>
            <w:shd w:val="clear" w:color="auto" w:fill="auto"/>
          </w:tcPr>
          <w:p w14:paraId="637EA42C" w14:textId="77777777" w:rsidR="00311764" w:rsidRDefault="00311764" w:rsidP="00800180">
            <w:pPr>
              <w:pStyle w:val="TAC"/>
              <w:rPr>
                <w:rFonts w:eastAsia="Malgun Gothic" w:cs="Arial"/>
                <w:kern w:val="2"/>
                <w:szCs w:val="24"/>
                <w:lang w:eastAsia="ko-KR"/>
              </w:rPr>
            </w:pPr>
            <w:r>
              <w:rPr>
                <w:rFonts w:cs="Arial"/>
                <w:kern w:val="2"/>
                <w:szCs w:val="24"/>
                <w:lang w:eastAsia="ja-JP"/>
              </w:rPr>
              <w:t>IMD4</w:t>
            </w:r>
          </w:p>
        </w:tc>
      </w:tr>
      <w:tr w:rsidR="00311764" w14:paraId="2D8A77F3" w14:textId="77777777" w:rsidTr="00951800">
        <w:trPr>
          <w:trHeight w:val="54"/>
          <w:jc w:val="center"/>
        </w:trPr>
        <w:tc>
          <w:tcPr>
            <w:tcW w:w="2644" w:type="dxa"/>
            <w:tcBorders>
              <w:top w:val="single" w:sz="4" w:space="0" w:color="auto"/>
              <w:bottom w:val="nil"/>
            </w:tcBorders>
            <w:shd w:val="clear" w:color="auto" w:fill="auto"/>
          </w:tcPr>
          <w:p w14:paraId="4D68829E" w14:textId="77777777" w:rsidR="00311764" w:rsidRPr="00696B85" w:rsidRDefault="00311764" w:rsidP="00800180">
            <w:pPr>
              <w:pStyle w:val="TAC"/>
            </w:pPr>
            <w:r>
              <w:rPr>
                <w:rFonts w:cs="Arial"/>
                <w:lang w:val="x-none" w:eastAsia="zh-TW"/>
              </w:rPr>
              <w:t>DC_13A_n7A-n78A</w:t>
            </w:r>
          </w:p>
        </w:tc>
        <w:tc>
          <w:tcPr>
            <w:tcW w:w="867" w:type="dxa"/>
            <w:shd w:val="clear" w:color="auto" w:fill="auto"/>
          </w:tcPr>
          <w:p w14:paraId="3D67C3A3" w14:textId="77777777" w:rsidR="00311764" w:rsidRDefault="00311764" w:rsidP="00800180">
            <w:pPr>
              <w:pStyle w:val="TAC"/>
              <w:rPr>
                <w:rFonts w:cs="Arial"/>
                <w:kern w:val="2"/>
                <w:szCs w:val="24"/>
              </w:rPr>
            </w:pPr>
            <w:r>
              <w:rPr>
                <w:rFonts w:cs="Arial"/>
                <w:lang w:eastAsia="ko-KR"/>
              </w:rPr>
              <w:t>13</w:t>
            </w:r>
          </w:p>
        </w:tc>
        <w:tc>
          <w:tcPr>
            <w:tcW w:w="828" w:type="dxa"/>
            <w:shd w:val="clear" w:color="auto" w:fill="auto"/>
            <w:noWrap/>
          </w:tcPr>
          <w:p w14:paraId="50C90EB1" w14:textId="77777777" w:rsidR="00311764" w:rsidRDefault="00311764" w:rsidP="00800180">
            <w:pPr>
              <w:pStyle w:val="TAC"/>
            </w:pPr>
            <w:r>
              <w:rPr>
                <w:rFonts w:cs="Arial"/>
                <w:lang w:eastAsia="ko-KR"/>
              </w:rPr>
              <w:t>782</w:t>
            </w:r>
          </w:p>
        </w:tc>
        <w:tc>
          <w:tcPr>
            <w:tcW w:w="742" w:type="dxa"/>
            <w:shd w:val="clear" w:color="auto" w:fill="auto"/>
            <w:noWrap/>
          </w:tcPr>
          <w:p w14:paraId="4C458B45" w14:textId="77777777" w:rsidR="00311764" w:rsidRDefault="00311764" w:rsidP="00800180">
            <w:pPr>
              <w:pStyle w:val="TAC"/>
            </w:pPr>
            <w:r>
              <w:rPr>
                <w:rFonts w:cs="Arial"/>
                <w:lang w:eastAsia="ko-KR"/>
              </w:rPr>
              <w:t>5</w:t>
            </w:r>
          </w:p>
        </w:tc>
        <w:tc>
          <w:tcPr>
            <w:tcW w:w="1582" w:type="dxa"/>
            <w:shd w:val="clear" w:color="auto" w:fill="auto"/>
            <w:noWrap/>
          </w:tcPr>
          <w:p w14:paraId="22FCB048" w14:textId="77777777" w:rsidR="00311764" w:rsidRDefault="00311764" w:rsidP="00800180">
            <w:pPr>
              <w:pStyle w:val="TAC"/>
            </w:pPr>
            <w:r>
              <w:rPr>
                <w:rFonts w:cs="Arial"/>
                <w:lang w:eastAsia="ko-KR"/>
              </w:rPr>
              <w:t>25</w:t>
            </w:r>
          </w:p>
        </w:tc>
        <w:tc>
          <w:tcPr>
            <w:tcW w:w="1323" w:type="dxa"/>
            <w:shd w:val="clear" w:color="auto" w:fill="auto"/>
            <w:noWrap/>
          </w:tcPr>
          <w:p w14:paraId="5303884E" w14:textId="77777777" w:rsidR="00311764" w:rsidRDefault="00311764" w:rsidP="00800180">
            <w:pPr>
              <w:pStyle w:val="TAC"/>
            </w:pPr>
            <w:r>
              <w:rPr>
                <w:rFonts w:cs="Arial"/>
                <w:lang w:eastAsia="ko-KR"/>
              </w:rPr>
              <w:t>751</w:t>
            </w:r>
          </w:p>
        </w:tc>
        <w:tc>
          <w:tcPr>
            <w:tcW w:w="696" w:type="dxa"/>
            <w:shd w:val="clear" w:color="auto" w:fill="auto"/>
          </w:tcPr>
          <w:p w14:paraId="4991037C" w14:textId="77777777" w:rsidR="00311764" w:rsidRDefault="00311764" w:rsidP="00800180">
            <w:pPr>
              <w:pStyle w:val="TAC"/>
              <w:rPr>
                <w:rFonts w:eastAsia="Malgun Gothic" w:cs="Arial"/>
                <w:kern w:val="2"/>
                <w:szCs w:val="24"/>
                <w:lang w:eastAsia="ko-KR"/>
              </w:rPr>
            </w:pPr>
            <w:r>
              <w:rPr>
                <w:rFonts w:cs="Arial"/>
                <w:lang w:eastAsia="ko-KR"/>
              </w:rPr>
              <w:t>N/A</w:t>
            </w:r>
          </w:p>
        </w:tc>
        <w:tc>
          <w:tcPr>
            <w:tcW w:w="1248" w:type="dxa"/>
            <w:shd w:val="clear" w:color="auto" w:fill="auto"/>
          </w:tcPr>
          <w:p w14:paraId="5B3F7C25" w14:textId="77777777" w:rsidR="00311764" w:rsidRDefault="00311764" w:rsidP="00800180">
            <w:pPr>
              <w:pStyle w:val="TAC"/>
              <w:rPr>
                <w:rFonts w:eastAsia="Malgun Gothic" w:cs="Arial"/>
                <w:kern w:val="2"/>
                <w:szCs w:val="24"/>
                <w:lang w:eastAsia="ko-KR"/>
              </w:rPr>
            </w:pPr>
            <w:r>
              <w:rPr>
                <w:rFonts w:cs="Arial"/>
                <w:lang w:eastAsia="ko-KR"/>
              </w:rPr>
              <w:t>N/A</w:t>
            </w:r>
          </w:p>
        </w:tc>
      </w:tr>
      <w:tr w:rsidR="00311764" w14:paraId="717C7B24" w14:textId="77777777" w:rsidTr="00951800">
        <w:trPr>
          <w:trHeight w:val="54"/>
          <w:jc w:val="center"/>
        </w:trPr>
        <w:tc>
          <w:tcPr>
            <w:tcW w:w="2644" w:type="dxa"/>
            <w:tcBorders>
              <w:top w:val="nil"/>
              <w:bottom w:val="nil"/>
            </w:tcBorders>
            <w:shd w:val="clear" w:color="auto" w:fill="auto"/>
          </w:tcPr>
          <w:p w14:paraId="34287D52" w14:textId="77777777" w:rsidR="00311764" w:rsidRPr="00696B85" w:rsidRDefault="00311764" w:rsidP="00800180">
            <w:pPr>
              <w:pStyle w:val="TAC"/>
            </w:pPr>
          </w:p>
        </w:tc>
        <w:tc>
          <w:tcPr>
            <w:tcW w:w="867" w:type="dxa"/>
            <w:shd w:val="clear" w:color="auto" w:fill="auto"/>
          </w:tcPr>
          <w:p w14:paraId="105C76AD" w14:textId="77777777" w:rsidR="00311764" w:rsidRDefault="00311764" w:rsidP="00800180">
            <w:pPr>
              <w:pStyle w:val="TAC"/>
              <w:rPr>
                <w:rFonts w:cs="Arial"/>
                <w:kern w:val="2"/>
                <w:szCs w:val="24"/>
              </w:rPr>
            </w:pPr>
            <w:r>
              <w:rPr>
                <w:rFonts w:cs="Arial"/>
                <w:lang w:eastAsia="ko-KR"/>
              </w:rPr>
              <w:t>n7</w:t>
            </w:r>
          </w:p>
        </w:tc>
        <w:tc>
          <w:tcPr>
            <w:tcW w:w="828" w:type="dxa"/>
            <w:shd w:val="clear" w:color="auto" w:fill="auto"/>
            <w:noWrap/>
          </w:tcPr>
          <w:p w14:paraId="4641940D" w14:textId="77777777" w:rsidR="00311764" w:rsidRDefault="00311764" w:rsidP="00800180">
            <w:pPr>
              <w:pStyle w:val="TAC"/>
            </w:pPr>
            <w:r>
              <w:rPr>
                <w:rFonts w:cs="Arial"/>
                <w:lang w:eastAsia="ko-KR"/>
              </w:rPr>
              <w:t>2530</w:t>
            </w:r>
          </w:p>
        </w:tc>
        <w:tc>
          <w:tcPr>
            <w:tcW w:w="742" w:type="dxa"/>
            <w:shd w:val="clear" w:color="auto" w:fill="auto"/>
            <w:noWrap/>
          </w:tcPr>
          <w:p w14:paraId="5CD9A251" w14:textId="77777777" w:rsidR="00311764" w:rsidRDefault="00311764" w:rsidP="00800180">
            <w:pPr>
              <w:pStyle w:val="TAC"/>
            </w:pPr>
            <w:r>
              <w:rPr>
                <w:rFonts w:cs="Arial"/>
                <w:lang w:eastAsia="ko-KR"/>
              </w:rPr>
              <w:t>5</w:t>
            </w:r>
          </w:p>
        </w:tc>
        <w:tc>
          <w:tcPr>
            <w:tcW w:w="1582" w:type="dxa"/>
            <w:shd w:val="clear" w:color="auto" w:fill="auto"/>
            <w:noWrap/>
          </w:tcPr>
          <w:p w14:paraId="2434F756" w14:textId="77777777" w:rsidR="00311764" w:rsidRDefault="00311764" w:rsidP="00800180">
            <w:pPr>
              <w:pStyle w:val="TAC"/>
            </w:pPr>
            <w:r>
              <w:rPr>
                <w:rFonts w:cs="Arial"/>
                <w:lang w:eastAsia="ko-KR"/>
              </w:rPr>
              <w:t>25</w:t>
            </w:r>
          </w:p>
        </w:tc>
        <w:tc>
          <w:tcPr>
            <w:tcW w:w="1323" w:type="dxa"/>
            <w:shd w:val="clear" w:color="auto" w:fill="auto"/>
            <w:noWrap/>
          </w:tcPr>
          <w:p w14:paraId="1F016607" w14:textId="77777777" w:rsidR="00311764" w:rsidRDefault="00311764" w:rsidP="00800180">
            <w:pPr>
              <w:pStyle w:val="TAC"/>
            </w:pPr>
            <w:r>
              <w:rPr>
                <w:rFonts w:cs="Arial"/>
                <w:lang w:eastAsia="ko-KR"/>
              </w:rPr>
              <w:t>2650</w:t>
            </w:r>
          </w:p>
        </w:tc>
        <w:tc>
          <w:tcPr>
            <w:tcW w:w="696" w:type="dxa"/>
            <w:shd w:val="clear" w:color="auto" w:fill="auto"/>
          </w:tcPr>
          <w:p w14:paraId="13B3CE79" w14:textId="77777777" w:rsidR="00311764" w:rsidRDefault="00311764" w:rsidP="00800180">
            <w:pPr>
              <w:pStyle w:val="TAC"/>
              <w:rPr>
                <w:rFonts w:eastAsia="Malgun Gothic" w:cs="Arial"/>
                <w:kern w:val="2"/>
                <w:szCs w:val="24"/>
                <w:lang w:eastAsia="ko-KR"/>
              </w:rPr>
            </w:pPr>
            <w:r>
              <w:rPr>
                <w:rFonts w:cs="Arial"/>
                <w:lang w:eastAsia="ko-KR"/>
              </w:rPr>
              <w:t>N/A</w:t>
            </w:r>
          </w:p>
        </w:tc>
        <w:tc>
          <w:tcPr>
            <w:tcW w:w="1248" w:type="dxa"/>
            <w:shd w:val="clear" w:color="auto" w:fill="auto"/>
          </w:tcPr>
          <w:p w14:paraId="7404A6B6" w14:textId="77777777" w:rsidR="00311764" w:rsidRDefault="00311764" w:rsidP="00800180">
            <w:pPr>
              <w:pStyle w:val="TAC"/>
              <w:rPr>
                <w:rFonts w:eastAsia="Malgun Gothic" w:cs="Arial"/>
                <w:kern w:val="2"/>
                <w:szCs w:val="24"/>
                <w:lang w:eastAsia="ko-KR"/>
              </w:rPr>
            </w:pPr>
            <w:r>
              <w:rPr>
                <w:rFonts w:cs="Arial"/>
                <w:lang w:eastAsia="ko-KR"/>
              </w:rPr>
              <w:t>N/A</w:t>
            </w:r>
          </w:p>
        </w:tc>
      </w:tr>
      <w:tr w:rsidR="00311764" w14:paraId="52C63503" w14:textId="77777777" w:rsidTr="00951800">
        <w:trPr>
          <w:trHeight w:val="54"/>
          <w:jc w:val="center"/>
        </w:trPr>
        <w:tc>
          <w:tcPr>
            <w:tcW w:w="2644" w:type="dxa"/>
            <w:tcBorders>
              <w:top w:val="nil"/>
              <w:bottom w:val="single" w:sz="4" w:space="0" w:color="auto"/>
            </w:tcBorders>
            <w:shd w:val="clear" w:color="auto" w:fill="auto"/>
          </w:tcPr>
          <w:p w14:paraId="4F8D0AFD" w14:textId="77777777" w:rsidR="00311764" w:rsidRPr="00696B85" w:rsidRDefault="00311764" w:rsidP="00800180">
            <w:pPr>
              <w:pStyle w:val="TAC"/>
            </w:pPr>
          </w:p>
        </w:tc>
        <w:tc>
          <w:tcPr>
            <w:tcW w:w="867" w:type="dxa"/>
            <w:shd w:val="clear" w:color="auto" w:fill="auto"/>
          </w:tcPr>
          <w:p w14:paraId="70EB6FF0" w14:textId="77777777" w:rsidR="00311764" w:rsidRDefault="00311764" w:rsidP="00800180">
            <w:pPr>
              <w:pStyle w:val="TAC"/>
              <w:rPr>
                <w:rFonts w:cs="Arial"/>
                <w:kern w:val="2"/>
                <w:szCs w:val="24"/>
              </w:rPr>
            </w:pPr>
            <w:r>
              <w:rPr>
                <w:rFonts w:cs="Arial"/>
                <w:lang w:eastAsia="ko-KR"/>
              </w:rPr>
              <w:t>n78</w:t>
            </w:r>
          </w:p>
        </w:tc>
        <w:tc>
          <w:tcPr>
            <w:tcW w:w="828" w:type="dxa"/>
            <w:shd w:val="clear" w:color="auto" w:fill="auto"/>
            <w:noWrap/>
          </w:tcPr>
          <w:p w14:paraId="133236D6" w14:textId="77777777" w:rsidR="00311764" w:rsidRDefault="00311764" w:rsidP="00800180">
            <w:pPr>
              <w:pStyle w:val="TAC"/>
            </w:pPr>
            <w:r>
              <w:rPr>
                <w:rFonts w:cs="Arial"/>
                <w:lang w:eastAsia="ko-KR"/>
              </w:rPr>
              <w:t>3312</w:t>
            </w:r>
          </w:p>
        </w:tc>
        <w:tc>
          <w:tcPr>
            <w:tcW w:w="742" w:type="dxa"/>
            <w:shd w:val="clear" w:color="auto" w:fill="auto"/>
            <w:noWrap/>
          </w:tcPr>
          <w:p w14:paraId="086E71E8" w14:textId="77777777" w:rsidR="00311764" w:rsidRDefault="00311764" w:rsidP="00800180">
            <w:pPr>
              <w:pStyle w:val="TAC"/>
            </w:pPr>
            <w:r>
              <w:rPr>
                <w:rFonts w:cs="Arial"/>
                <w:lang w:eastAsia="ko-KR"/>
              </w:rPr>
              <w:t>10</w:t>
            </w:r>
          </w:p>
        </w:tc>
        <w:tc>
          <w:tcPr>
            <w:tcW w:w="1582" w:type="dxa"/>
            <w:shd w:val="clear" w:color="auto" w:fill="auto"/>
            <w:noWrap/>
          </w:tcPr>
          <w:p w14:paraId="101493AC" w14:textId="77777777" w:rsidR="00311764" w:rsidRDefault="00311764" w:rsidP="00800180">
            <w:pPr>
              <w:pStyle w:val="TAC"/>
            </w:pPr>
            <w:r>
              <w:rPr>
                <w:rFonts w:cs="Arial"/>
                <w:lang w:eastAsia="ko-KR"/>
              </w:rPr>
              <w:t>50</w:t>
            </w:r>
          </w:p>
        </w:tc>
        <w:tc>
          <w:tcPr>
            <w:tcW w:w="1323" w:type="dxa"/>
            <w:shd w:val="clear" w:color="auto" w:fill="auto"/>
            <w:noWrap/>
          </w:tcPr>
          <w:p w14:paraId="0071DE6B" w14:textId="77777777" w:rsidR="00311764" w:rsidRDefault="00311764" w:rsidP="00800180">
            <w:pPr>
              <w:pStyle w:val="TAC"/>
            </w:pPr>
            <w:r>
              <w:rPr>
                <w:rFonts w:cs="Arial"/>
                <w:lang w:eastAsia="ko-KR"/>
              </w:rPr>
              <w:t>3312</w:t>
            </w:r>
          </w:p>
        </w:tc>
        <w:tc>
          <w:tcPr>
            <w:tcW w:w="696" w:type="dxa"/>
            <w:shd w:val="clear" w:color="auto" w:fill="auto"/>
          </w:tcPr>
          <w:p w14:paraId="2B6E5370" w14:textId="77777777" w:rsidR="00311764" w:rsidRDefault="00311764" w:rsidP="00800180">
            <w:pPr>
              <w:pStyle w:val="TAC"/>
              <w:rPr>
                <w:rFonts w:eastAsia="Malgun Gothic" w:cs="Arial"/>
                <w:kern w:val="2"/>
                <w:szCs w:val="24"/>
                <w:lang w:eastAsia="ko-KR"/>
              </w:rPr>
            </w:pPr>
            <w:r>
              <w:rPr>
                <w:rFonts w:cs="Arial"/>
                <w:lang w:eastAsia="ko-KR"/>
              </w:rPr>
              <w:t>29.0</w:t>
            </w:r>
          </w:p>
        </w:tc>
        <w:tc>
          <w:tcPr>
            <w:tcW w:w="1248" w:type="dxa"/>
            <w:shd w:val="clear" w:color="auto" w:fill="auto"/>
          </w:tcPr>
          <w:p w14:paraId="4283BBBE" w14:textId="77777777" w:rsidR="00311764" w:rsidRDefault="00311764" w:rsidP="00800180">
            <w:pPr>
              <w:pStyle w:val="TAC"/>
              <w:rPr>
                <w:rFonts w:eastAsia="Malgun Gothic" w:cs="Arial"/>
                <w:kern w:val="2"/>
                <w:szCs w:val="24"/>
                <w:lang w:eastAsia="ko-KR"/>
              </w:rPr>
            </w:pPr>
            <w:r>
              <w:rPr>
                <w:rFonts w:cs="Arial"/>
                <w:lang w:eastAsia="ko-KR"/>
              </w:rPr>
              <w:t>IMD2</w:t>
            </w:r>
          </w:p>
        </w:tc>
      </w:tr>
      <w:tr w:rsidR="00311764" w14:paraId="5B9F310B" w14:textId="77777777" w:rsidTr="00951800">
        <w:trPr>
          <w:trHeight w:val="54"/>
          <w:jc w:val="center"/>
        </w:trPr>
        <w:tc>
          <w:tcPr>
            <w:tcW w:w="2644" w:type="dxa"/>
            <w:tcBorders>
              <w:top w:val="single" w:sz="4" w:space="0" w:color="auto"/>
              <w:left w:val="single" w:sz="4" w:space="0" w:color="auto"/>
              <w:bottom w:val="nil"/>
              <w:right w:val="single" w:sz="4" w:space="0" w:color="auto"/>
            </w:tcBorders>
            <w:vAlign w:val="center"/>
          </w:tcPr>
          <w:p w14:paraId="18EC931A" w14:textId="77777777" w:rsidR="00311764" w:rsidRPr="008853F7" w:rsidRDefault="00311764" w:rsidP="00800180">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6D40C36" w14:textId="77777777" w:rsidR="00311764" w:rsidRDefault="00311764" w:rsidP="00800180">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4FE53D32" w14:textId="77777777" w:rsidR="00311764" w:rsidRDefault="00311764" w:rsidP="00800180">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28698F3E" w14:textId="77777777" w:rsidR="00311764" w:rsidRDefault="00311764" w:rsidP="00800180">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74A8FC76" w14:textId="77777777" w:rsidR="00311764" w:rsidRDefault="00311764" w:rsidP="00800180">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1EA2AE3" w14:textId="77777777" w:rsidR="00311764" w:rsidRDefault="00311764" w:rsidP="00800180">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5F7C0F38" w14:textId="77777777" w:rsidR="00311764" w:rsidRDefault="00311764" w:rsidP="0080018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560BF7F" w14:textId="77777777" w:rsidR="00311764" w:rsidRDefault="00311764" w:rsidP="00800180">
            <w:pPr>
              <w:pStyle w:val="TAC"/>
              <w:rPr>
                <w:rFonts w:eastAsia="Malgun Gothic"/>
                <w:kern w:val="2"/>
                <w:szCs w:val="24"/>
                <w:lang w:eastAsia="ko-KR"/>
              </w:rPr>
            </w:pPr>
            <w:r>
              <w:rPr>
                <w:lang w:eastAsia="zh-TW"/>
              </w:rPr>
              <w:t>N/A</w:t>
            </w:r>
          </w:p>
        </w:tc>
      </w:tr>
      <w:tr w:rsidR="00311764" w14:paraId="15B2FC4A"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05295EE6"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2A4040" w14:textId="77777777" w:rsidR="00311764" w:rsidRDefault="00311764" w:rsidP="00800180">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32EF8E8C" w14:textId="77777777" w:rsidR="00311764" w:rsidRDefault="00311764" w:rsidP="00800180">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2B3C6CA6" w14:textId="77777777" w:rsidR="00311764" w:rsidRDefault="00311764" w:rsidP="00800180">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4820E356" w14:textId="77777777" w:rsidR="00311764" w:rsidRDefault="00311764" w:rsidP="00800180">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0BE3B93" w14:textId="77777777" w:rsidR="00311764" w:rsidRDefault="00311764" w:rsidP="00800180">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D004E5F" w14:textId="77777777" w:rsidR="00311764" w:rsidRDefault="00311764" w:rsidP="0080018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FCB4F6D" w14:textId="77777777" w:rsidR="00311764" w:rsidRDefault="00311764" w:rsidP="00800180">
            <w:pPr>
              <w:pStyle w:val="TAC"/>
              <w:rPr>
                <w:rFonts w:eastAsia="Malgun Gothic"/>
                <w:kern w:val="2"/>
                <w:szCs w:val="24"/>
                <w:lang w:eastAsia="ko-KR"/>
              </w:rPr>
            </w:pPr>
            <w:r>
              <w:rPr>
                <w:lang w:eastAsia="zh-TW"/>
              </w:rPr>
              <w:t>IMD4</w:t>
            </w:r>
          </w:p>
        </w:tc>
      </w:tr>
      <w:tr w:rsidR="00311764" w14:paraId="4EEFF561"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0E8567BF" w14:textId="77777777" w:rsidR="00311764"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E9BB17" w14:textId="77777777" w:rsidR="00311764" w:rsidRDefault="00311764" w:rsidP="00800180">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57BB3DBE" w14:textId="77777777" w:rsidR="00311764" w:rsidRDefault="00311764" w:rsidP="00800180">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453C7A70" w14:textId="77777777" w:rsidR="00311764" w:rsidRDefault="00311764" w:rsidP="00800180">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3C32016A" w14:textId="77777777" w:rsidR="00311764" w:rsidRDefault="00311764" w:rsidP="00800180">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56D1A78" w14:textId="77777777" w:rsidR="00311764" w:rsidRDefault="00311764" w:rsidP="00800180">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259D5B11" w14:textId="77777777" w:rsidR="00311764" w:rsidRDefault="00311764" w:rsidP="0080018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0BB5D1D" w14:textId="77777777" w:rsidR="00311764" w:rsidRDefault="00311764" w:rsidP="00800180">
            <w:pPr>
              <w:pStyle w:val="TAC"/>
              <w:rPr>
                <w:rFonts w:eastAsia="Malgun Gothic"/>
                <w:kern w:val="2"/>
                <w:szCs w:val="24"/>
                <w:lang w:eastAsia="ko-KR"/>
              </w:rPr>
            </w:pPr>
            <w:r>
              <w:rPr>
                <w:lang w:eastAsia="zh-TW"/>
              </w:rPr>
              <w:t>N/A</w:t>
            </w:r>
          </w:p>
        </w:tc>
      </w:tr>
      <w:tr w:rsidR="00311764" w:rsidRPr="00EF5447" w14:paraId="36FD2C98" w14:textId="77777777" w:rsidTr="00951800">
        <w:trPr>
          <w:trHeight w:val="54"/>
          <w:jc w:val="center"/>
        </w:trPr>
        <w:tc>
          <w:tcPr>
            <w:tcW w:w="2644" w:type="dxa"/>
            <w:tcBorders>
              <w:bottom w:val="nil"/>
            </w:tcBorders>
            <w:shd w:val="clear" w:color="auto" w:fill="auto"/>
          </w:tcPr>
          <w:p w14:paraId="66A56DE4" w14:textId="77777777" w:rsidR="00311764" w:rsidRPr="00EF5447" w:rsidRDefault="00311764" w:rsidP="00800180">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7375B3FE" w14:textId="77777777" w:rsidR="00311764" w:rsidRPr="00EF5447" w:rsidRDefault="00311764" w:rsidP="00800180">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05871442" w14:textId="77777777" w:rsidR="00311764" w:rsidRPr="00EF5447" w:rsidRDefault="00311764" w:rsidP="00800180">
            <w:pPr>
              <w:pStyle w:val="TAC"/>
              <w:rPr>
                <w:rFonts w:cs="Arial"/>
                <w:kern w:val="2"/>
                <w:szCs w:val="24"/>
                <w:lang w:eastAsia="zh-CN"/>
              </w:rPr>
            </w:pPr>
            <w:r>
              <w:t>N/A</w:t>
            </w:r>
          </w:p>
        </w:tc>
        <w:tc>
          <w:tcPr>
            <w:tcW w:w="742" w:type="dxa"/>
            <w:shd w:val="clear" w:color="auto" w:fill="auto"/>
            <w:noWrap/>
            <w:vAlign w:val="center"/>
          </w:tcPr>
          <w:p w14:paraId="2A20DA8E" w14:textId="77777777" w:rsidR="00311764" w:rsidRPr="00EF5447" w:rsidRDefault="00311764" w:rsidP="00800180">
            <w:pPr>
              <w:pStyle w:val="TAC"/>
              <w:rPr>
                <w:rFonts w:eastAsia="Malgun Gothic" w:cs="Arial"/>
                <w:kern w:val="2"/>
                <w:szCs w:val="24"/>
                <w:lang w:eastAsia="ko-KR"/>
              </w:rPr>
            </w:pPr>
            <w:r>
              <w:t>N/A</w:t>
            </w:r>
          </w:p>
        </w:tc>
        <w:tc>
          <w:tcPr>
            <w:tcW w:w="1582" w:type="dxa"/>
            <w:shd w:val="clear" w:color="auto" w:fill="auto"/>
            <w:noWrap/>
            <w:vAlign w:val="center"/>
          </w:tcPr>
          <w:p w14:paraId="496D445D" w14:textId="77777777" w:rsidR="00311764" w:rsidRPr="00EF5447" w:rsidRDefault="00311764" w:rsidP="00800180">
            <w:pPr>
              <w:pStyle w:val="TAC"/>
              <w:rPr>
                <w:rFonts w:eastAsia="Malgun Gothic" w:cs="Arial"/>
                <w:kern w:val="2"/>
                <w:szCs w:val="24"/>
                <w:lang w:eastAsia="ko-KR"/>
              </w:rPr>
            </w:pPr>
            <w:r>
              <w:t>N/A</w:t>
            </w:r>
          </w:p>
        </w:tc>
        <w:tc>
          <w:tcPr>
            <w:tcW w:w="1323" w:type="dxa"/>
            <w:shd w:val="clear" w:color="auto" w:fill="auto"/>
            <w:noWrap/>
            <w:vAlign w:val="center"/>
          </w:tcPr>
          <w:p w14:paraId="7FE48843" w14:textId="77777777" w:rsidR="00311764" w:rsidRPr="00EF5447" w:rsidRDefault="00311764" w:rsidP="00800180">
            <w:pPr>
              <w:pStyle w:val="TAC"/>
              <w:rPr>
                <w:rFonts w:cs="Arial"/>
                <w:kern w:val="2"/>
                <w:szCs w:val="24"/>
                <w:lang w:eastAsia="zh-CN"/>
              </w:rPr>
            </w:pPr>
            <w:r>
              <w:t>N/A</w:t>
            </w:r>
          </w:p>
        </w:tc>
        <w:tc>
          <w:tcPr>
            <w:tcW w:w="696" w:type="dxa"/>
            <w:shd w:val="clear" w:color="auto" w:fill="auto"/>
            <w:vAlign w:val="center"/>
          </w:tcPr>
          <w:p w14:paraId="7D4C626E" w14:textId="77777777" w:rsidR="00311764" w:rsidRPr="00EF5447" w:rsidRDefault="00311764" w:rsidP="0080018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76690BF8" w14:textId="77777777" w:rsidR="00311764" w:rsidRPr="00EF5447" w:rsidRDefault="00311764" w:rsidP="00800180">
            <w:pPr>
              <w:pStyle w:val="TAC"/>
              <w:rPr>
                <w:rFonts w:eastAsia="Malgun Gothic" w:cs="Arial"/>
                <w:kern w:val="2"/>
                <w:szCs w:val="24"/>
                <w:lang w:eastAsia="ko-KR"/>
              </w:rPr>
            </w:pPr>
            <w:r>
              <w:rPr>
                <w:rFonts w:eastAsia="Malgun Gothic" w:cs="Arial"/>
                <w:kern w:val="2"/>
                <w:szCs w:val="24"/>
                <w:lang w:eastAsia="ko-KR"/>
              </w:rPr>
              <w:t>N/A</w:t>
            </w:r>
          </w:p>
        </w:tc>
      </w:tr>
      <w:tr w:rsidR="00311764" w:rsidRPr="00EF5447" w14:paraId="791C4F1F" w14:textId="77777777" w:rsidTr="00951800">
        <w:trPr>
          <w:trHeight w:val="54"/>
          <w:jc w:val="center"/>
        </w:trPr>
        <w:tc>
          <w:tcPr>
            <w:tcW w:w="2644" w:type="dxa"/>
            <w:tcBorders>
              <w:top w:val="nil"/>
              <w:bottom w:val="nil"/>
            </w:tcBorders>
            <w:shd w:val="clear" w:color="auto" w:fill="auto"/>
          </w:tcPr>
          <w:p w14:paraId="29A494AB" w14:textId="77777777" w:rsidR="00311764" w:rsidRPr="00EF5447" w:rsidRDefault="00311764" w:rsidP="00800180">
            <w:pPr>
              <w:pStyle w:val="TAC"/>
              <w:rPr>
                <w:rFonts w:eastAsia="Malgun Gothic" w:cs="Arial"/>
                <w:kern w:val="2"/>
                <w:szCs w:val="24"/>
                <w:lang w:eastAsia="ko-KR"/>
              </w:rPr>
            </w:pPr>
          </w:p>
        </w:tc>
        <w:tc>
          <w:tcPr>
            <w:tcW w:w="867" w:type="dxa"/>
            <w:shd w:val="clear" w:color="auto" w:fill="auto"/>
            <w:vAlign w:val="center"/>
          </w:tcPr>
          <w:p w14:paraId="29E8289B" w14:textId="77777777" w:rsidR="00311764" w:rsidRPr="00EF5447" w:rsidRDefault="00311764" w:rsidP="00800180">
            <w:pPr>
              <w:pStyle w:val="TAC"/>
              <w:rPr>
                <w:rFonts w:cs="Arial"/>
                <w:kern w:val="2"/>
                <w:szCs w:val="24"/>
                <w:lang w:eastAsia="zh-CN"/>
              </w:rPr>
            </w:pPr>
            <w:r>
              <w:rPr>
                <w:rFonts w:cs="Arial"/>
                <w:szCs w:val="18"/>
              </w:rPr>
              <w:t>46</w:t>
            </w:r>
          </w:p>
        </w:tc>
        <w:tc>
          <w:tcPr>
            <w:tcW w:w="828" w:type="dxa"/>
            <w:shd w:val="clear" w:color="auto" w:fill="auto"/>
            <w:noWrap/>
            <w:vAlign w:val="center"/>
          </w:tcPr>
          <w:p w14:paraId="4A6A9CE6" w14:textId="77777777" w:rsidR="00311764" w:rsidRPr="00EF5447" w:rsidRDefault="00311764" w:rsidP="00800180">
            <w:pPr>
              <w:pStyle w:val="TAC"/>
              <w:rPr>
                <w:rFonts w:cs="Arial"/>
                <w:kern w:val="2"/>
                <w:szCs w:val="24"/>
                <w:lang w:eastAsia="zh-CN"/>
              </w:rPr>
            </w:pPr>
            <w:r>
              <w:t>N/A</w:t>
            </w:r>
          </w:p>
        </w:tc>
        <w:tc>
          <w:tcPr>
            <w:tcW w:w="742" w:type="dxa"/>
            <w:shd w:val="clear" w:color="auto" w:fill="auto"/>
            <w:noWrap/>
            <w:vAlign w:val="center"/>
          </w:tcPr>
          <w:p w14:paraId="7711EE2E" w14:textId="77777777" w:rsidR="00311764" w:rsidRPr="00EF5447" w:rsidRDefault="00311764" w:rsidP="00800180">
            <w:pPr>
              <w:pStyle w:val="TAC"/>
              <w:rPr>
                <w:rFonts w:eastAsia="Malgun Gothic" w:cs="Arial"/>
                <w:kern w:val="2"/>
                <w:szCs w:val="24"/>
                <w:lang w:eastAsia="ko-KR"/>
              </w:rPr>
            </w:pPr>
            <w:r>
              <w:t>N/A</w:t>
            </w:r>
          </w:p>
        </w:tc>
        <w:tc>
          <w:tcPr>
            <w:tcW w:w="1582" w:type="dxa"/>
            <w:shd w:val="clear" w:color="auto" w:fill="auto"/>
            <w:noWrap/>
            <w:vAlign w:val="center"/>
          </w:tcPr>
          <w:p w14:paraId="05EB579F" w14:textId="77777777" w:rsidR="00311764" w:rsidRPr="00EF5447" w:rsidRDefault="00311764" w:rsidP="00800180">
            <w:pPr>
              <w:pStyle w:val="TAC"/>
              <w:rPr>
                <w:rFonts w:eastAsia="Malgun Gothic" w:cs="Arial"/>
                <w:kern w:val="2"/>
                <w:szCs w:val="24"/>
                <w:lang w:eastAsia="ko-KR"/>
              </w:rPr>
            </w:pPr>
            <w:r>
              <w:t>N/A</w:t>
            </w:r>
          </w:p>
        </w:tc>
        <w:tc>
          <w:tcPr>
            <w:tcW w:w="1323" w:type="dxa"/>
            <w:shd w:val="clear" w:color="auto" w:fill="auto"/>
            <w:noWrap/>
            <w:vAlign w:val="center"/>
          </w:tcPr>
          <w:p w14:paraId="308D1A72" w14:textId="77777777" w:rsidR="00311764" w:rsidRPr="00EF5447" w:rsidRDefault="00311764" w:rsidP="00800180">
            <w:pPr>
              <w:pStyle w:val="TAC"/>
              <w:rPr>
                <w:rFonts w:cs="Arial"/>
                <w:kern w:val="2"/>
                <w:szCs w:val="24"/>
                <w:lang w:eastAsia="zh-CN"/>
              </w:rPr>
            </w:pPr>
            <w:r>
              <w:t>N/A</w:t>
            </w:r>
          </w:p>
        </w:tc>
        <w:tc>
          <w:tcPr>
            <w:tcW w:w="696" w:type="dxa"/>
            <w:shd w:val="clear" w:color="auto" w:fill="auto"/>
            <w:vAlign w:val="center"/>
          </w:tcPr>
          <w:p w14:paraId="303C5D48" w14:textId="77777777" w:rsidR="00311764" w:rsidRPr="00EF5447" w:rsidRDefault="00311764" w:rsidP="00800180">
            <w:pPr>
              <w:pStyle w:val="TAC"/>
              <w:rPr>
                <w:rFonts w:eastAsia="Malgun Gothic" w:cs="Arial"/>
                <w:kern w:val="2"/>
                <w:szCs w:val="24"/>
                <w:lang w:eastAsia="ko-KR"/>
              </w:rPr>
            </w:pPr>
            <w:r>
              <w:t>N/A</w:t>
            </w:r>
          </w:p>
        </w:tc>
        <w:tc>
          <w:tcPr>
            <w:tcW w:w="1248" w:type="dxa"/>
            <w:shd w:val="clear" w:color="auto" w:fill="auto"/>
            <w:vAlign w:val="center"/>
          </w:tcPr>
          <w:p w14:paraId="16D37324" w14:textId="77777777" w:rsidR="00311764" w:rsidRDefault="00311764" w:rsidP="00800180">
            <w:pPr>
              <w:pStyle w:val="TAC"/>
            </w:pPr>
            <w:r>
              <w:t>IMD4,</w:t>
            </w:r>
          </w:p>
          <w:p w14:paraId="48F4F9B4" w14:textId="77777777" w:rsidR="00311764" w:rsidRPr="00EF5447" w:rsidRDefault="00311764" w:rsidP="00800180">
            <w:pPr>
              <w:pStyle w:val="TAC"/>
              <w:rPr>
                <w:rFonts w:eastAsia="Malgun Gothic" w:cs="Arial"/>
                <w:kern w:val="2"/>
                <w:szCs w:val="24"/>
                <w:lang w:eastAsia="ko-KR"/>
              </w:rPr>
            </w:pPr>
            <w:r>
              <w:t>IMD5</w:t>
            </w:r>
          </w:p>
        </w:tc>
      </w:tr>
      <w:tr w:rsidR="00311764" w:rsidRPr="00EF5447" w14:paraId="0F82FCE2" w14:textId="77777777" w:rsidTr="00951800">
        <w:trPr>
          <w:trHeight w:val="54"/>
          <w:jc w:val="center"/>
        </w:trPr>
        <w:tc>
          <w:tcPr>
            <w:tcW w:w="2644" w:type="dxa"/>
            <w:tcBorders>
              <w:top w:val="nil"/>
              <w:bottom w:val="single" w:sz="4" w:space="0" w:color="auto"/>
            </w:tcBorders>
            <w:shd w:val="clear" w:color="auto" w:fill="auto"/>
          </w:tcPr>
          <w:p w14:paraId="4E144535" w14:textId="77777777" w:rsidR="00311764" w:rsidRPr="00EF5447" w:rsidRDefault="00311764" w:rsidP="00800180">
            <w:pPr>
              <w:pStyle w:val="TAC"/>
              <w:rPr>
                <w:rFonts w:eastAsia="Malgun Gothic" w:cs="Arial"/>
                <w:kern w:val="2"/>
                <w:szCs w:val="24"/>
                <w:lang w:eastAsia="ko-KR"/>
              </w:rPr>
            </w:pPr>
          </w:p>
        </w:tc>
        <w:tc>
          <w:tcPr>
            <w:tcW w:w="867" w:type="dxa"/>
            <w:shd w:val="clear" w:color="auto" w:fill="auto"/>
            <w:vAlign w:val="center"/>
          </w:tcPr>
          <w:p w14:paraId="7AAFE049" w14:textId="77777777" w:rsidR="00311764" w:rsidRPr="00EF5447" w:rsidRDefault="00311764" w:rsidP="00800180">
            <w:pPr>
              <w:pStyle w:val="TAC"/>
              <w:rPr>
                <w:rFonts w:cs="Arial"/>
                <w:kern w:val="2"/>
                <w:szCs w:val="24"/>
                <w:lang w:eastAsia="zh-CN"/>
              </w:rPr>
            </w:pPr>
            <w:r>
              <w:rPr>
                <w:rFonts w:cs="Arial"/>
              </w:rPr>
              <w:t>n66</w:t>
            </w:r>
          </w:p>
        </w:tc>
        <w:tc>
          <w:tcPr>
            <w:tcW w:w="828" w:type="dxa"/>
            <w:shd w:val="clear" w:color="auto" w:fill="auto"/>
            <w:noWrap/>
            <w:vAlign w:val="center"/>
          </w:tcPr>
          <w:p w14:paraId="483C4F26" w14:textId="77777777" w:rsidR="00311764" w:rsidRPr="00EF5447" w:rsidRDefault="00311764" w:rsidP="00800180">
            <w:pPr>
              <w:pStyle w:val="TAC"/>
              <w:rPr>
                <w:rFonts w:cs="Arial"/>
                <w:kern w:val="2"/>
                <w:szCs w:val="24"/>
                <w:lang w:eastAsia="zh-CN"/>
              </w:rPr>
            </w:pPr>
            <w:r>
              <w:t>N/A</w:t>
            </w:r>
          </w:p>
        </w:tc>
        <w:tc>
          <w:tcPr>
            <w:tcW w:w="742" w:type="dxa"/>
            <w:shd w:val="clear" w:color="auto" w:fill="auto"/>
            <w:noWrap/>
            <w:vAlign w:val="center"/>
          </w:tcPr>
          <w:p w14:paraId="4CB53DBE" w14:textId="77777777" w:rsidR="00311764" w:rsidRPr="00EF5447" w:rsidRDefault="00311764" w:rsidP="00800180">
            <w:pPr>
              <w:pStyle w:val="TAC"/>
              <w:rPr>
                <w:rFonts w:eastAsia="Malgun Gothic" w:cs="Arial"/>
                <w:kern w:val="2"/>
                <w:szCs w:val="24"/>
                <w:lang w:eastAsia="ko-KR"/>
              </w:rPr>
            </w:pPr>
            <w:r>
              <w:t>N/A</w:t>
            </w:r>
          </w:p>
        </w:tc>
        <w:tc>
          <w:tcPr>
            <w:tcW w:w="1582" w:type="dxa"/>
            <w:shd w:val="clear" w:color="auto" w:fill="auto"/>
            <w:noWrap/>
            <w:vAlign w:val="center"/>
          </w:tcPr>
          <w:p w14:paraId="600E932A" w14:textId="77777777" w:rsidR="00311764" w:rsidRPr="00EF5447" w:rsidRDefault="00311764" w:rsidP="00800180">
            <w:pPr>
              <w:pStyle w:val="TAC"/>
              <w:rPr>
                <w:rFonts w:eastAsia="Malgun Gothic" w:cs="Arial"/>
                <w:kern w:val="2"/>
                <w:szCs w:val="24"/>
                <w:lang w:eastAsia="ko-KR"/>
              </w:rPr>
            </w:pPr>
            <w:r>
              <w:t>N/A</w:t>
            </w:r>
          </w:p>
        </w:tc>
        <w:tc>
          <w:tcPr>
            <w:tcW w:w="1323" w:type="dxa"/>
            <w:shd w:val="clear" w:color="auto" w:fill="auto"/>
            <w:noWrap/>
            <w:vAlign w:val="center"/>
          </w:tcPr>
          <w:p w14:paraId="2A3096BD" w14:textId="77777777" w:rsidR="00311764" w:rsidRPr="00EF5447" w:rsidRDefault="00311764" w:rsidP="00800180">
            <w:pPr>
              <w:pStyle w:val="TAC"/>
              <w:rPr>
                <w:rFonts w:cs="Arial"/>
                <w:kern w:val="2"/>
                <w:szCs w:val="24"/>
                <w:lang w:eastAsia="zh-CN"/>
              </w:rPr>
            </w:pPr>
            <w:r>
              <w:t>N/A</w:t>
            </w:r>
          </w:p>
        </w:tc>
        <w:tc>
          <w:tcPr>
            <w:tcW w:w="696" w:type="dxa"/>
            <w:shd w:val="clear" w:color="auto" w:fill="auto"/>
            <w:vAlign w:val="center"/>
          </w:tcPr>
          <w:p w14:paraId="25139A64" w14:textId="77777777" w:rsidR="00311764" w:rsidRPr="00EF5447" w:rsidRDefault="00311764" w:rsidP="00800180">
            <w:pPr>
              <w:pStyle w:val="TAC"/>
              <w:rPr>
                <w:rFonts w:eastAsia="Malgun Gothic" w:cs="Arial"/>
                <w:kern w:val="2"/>
                <w:szCs w:val="24"/>
                <w:lang w:eastAsia="ko-KR"/>
              </w:rPr>
            </w:pPr>
            <w:r>
              <w:rPr>
                <w:lang w:eastAsia="zh-TW"/>
              </w:rPr>
              <w:t>N/A</w:t>
            </w:r>
          </w:p>
        </w:tc>
        <w:tc>
          <w:tcPr>
            <w:tcW w:w="1248" w:type="dxa"/>
            <w:shd w:val="clear" w:color="auto" w:fill="auto"/>
            <w:vAlign w:val="center"/>
          </w:tcPr>
          <w:p w14:paraId="7C16BDF9" w14:textId="77777777" w:rsidR="00311764" w:rsidRPr="00EF5447" w:rsidRDefault="00311764" w:rsidP="00800180">
            <w:pPr>
              <w:pStyle w:val="TAC"/>
              <w:rPr>
                <w:rFonts w:eastAsia="Malgun Gothic" w:cs="Arial"/>
                <w:kern w:val="2"/>
                <w:szCs w:val="24"/>
                <w:lang w:eastAsia="ko-KR"/>
              </w:rPr>
            </w:pPr>
            <w:r>
              <w:rPr>
                <w:lang w:eastAsia="zh-TW"/>
              </w:rPr>
              <w:t>N/A</w:t>
            </w:r>
          </w:p>
        </w:tc>
      </w:tr>
      <w:tr w:rsidR="00311764" w:rsidRPr="00EF5447" w14:paraId="698AED9E" w14:textId="77777777" w:rsidTr="00951800">
        <w:trPr>
          <w:trHeight w:val="54"/>
          <w:jc w:val="center"/>
        </w:trPr>
        <w:tc>
          <w:tcPr>
            <w:tcW w:w="2644" w:type="dxa"/>
            <w:tcBorders>
              <w:top w:val="single" w:sz="4" w:space="0" w:color="auto"/>
              <w:bottom w:val="nil"/>
            </w:tcBorders>
            <w:shd w:val="clear" w:color="auto" w:fill="auto"/>
          </w:tcPr>
          <w:p w14:paraId="2F2C34A8" w14:textId="77777777" w:rsidR="00311764" w:rsidRPr="00CE52F9" w:rsidRDefault="00311764" w:rsidP="00800180">
            <w:pPr>
              <w:pStyle w:val="TAC"/>
            </w:pPr>
            <w:r w:rsidRPr="00CE52F9">
              <w:t>DC_13A-46A_n77A</w:t>
            </w:r>
            <w:r w:rsidRPr="00CE52F9">
              <w:rPr>
                <w:vertAlign w:val="superscript"/>
              </w:rPr>
              <w:t>5</w:t>
            </w:r>
          </w:p>
          <w:p w14:paraId="4DECE09B" w14:textId="77777777" w:rsidR="00311764" w:rsidRPr="00EF5447" w:rsidRDefault="00311764" w:rsidP="00800180">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13717067" w14:textId="77777777" w:rsidR="00311764" w:rsidRPr="00EF5447" w:rsidRDefault="00311764" w:rsidP="00800180">
            <w:pPr>
              <w:pStyle w:val="TAC"/>
              <w:rPr>
                <w:rFonts w:cs="Arial"/>
                <w:kern w:val="2"/>
                <w:szCs w:val="24"/>
                <w:lang w:eastAsia="zh-CN"/>
              </w:rPr>
            </w:pPr>
            <w:r w:rsidRPr="00CE52F9">
              <w:t>13</w:t>
            </w:r>
          </w:p>
        </w:tc>
        <w:tc>
          <w:tcPr>
            <w:tcW w:w="828" w:type="dxa"/>
            <w:shd w:val="clear" w:color="auto" w:fill="auto"/>
            <w:noWrap/>
          </w:tcPr>
          <w:p w14:paraId="01F1EDF2" w14:textId="77777777" w:rsidR="00311764" w:rsidRPr="00EF5447" w:rsidRDefault="00311764" w:rsidP="00800180">
            <w:pPr>
              <w:pStyle w:val="TAC"/>
              <w:rPr>
                <w:rFonts w:cs="Arial"/>
                <w:kern w:val="2"/>
                <w:szCs w:val="24"/>
                <w:lang w:eastAsia="zh-CN"/>
              </w:rPr>
            </w:pPr>
            <w:r w:rsidRPr="00CE52F9">
              <w:t>N/A</w:t>
            </w:r>
          </w:p>
        </w:tc>
        <w:tc>
          <w:tcPr>
            <w:tcW w:w="742" w:type="dxa"/>
            <w:shd w:val="clear" w:color="auto" w:fill="auto"/>
            <w:noWrap/>
          </w:tcPr>
          <w:p w14:paraId="39421E2D" w14:textId="77777777" w:rsidR="00311764" w:rsidRPr="00EF5447" w:rsidRDefault="00311764" w:rsidP="00800180">
            <w:pPr>
              <w:pStyle w:val="TAC"/>
              <w:rPr>
                <w:rFonts w:eastAsia="Malgun Gothic" w:cs="Arial"/>
                <w:kern w:val="2"/>
                <w:szCs w:val="24"/>
                <w:lang w:eastAsia="ko-KR"/>
              </w:rPr>
            </w:pPr>
            <w:r w:rsidRPr="00CE52F9">
              <w:t>N/A</w:t>
            </w:r>
          </w:p>
        </w:tc>
        <w:tc>
          <w:tcPr>
            <w:tcW w:w="1582" w:type="dxa"/>
            <w:shd w:val="clear" w:color="auto" w:fill="auto"/>
            <w:noWrap/>
          </w:tcPr>
          <w:p w14:paraId="388C8635" w14:textId="77777777" w:rsidR="00311764" w:rsidRPr="00EF5447" w:rsidRDefault="00311764" w:rsidP="00800180">
            <w:pPr>
              <w:pStyle w:val="TAC"/>
              <w:rPr>
                <w:rFonts w:eastAsia="Malgun Gothic" w:cs="Arial"/>
                <w:kern w:val="2"/>
                <w:szCs w:val="24"/>
                <w:lang w:eastAsia="ko-KR"/>
              </w:rPr>
            </w:pPr>
            <w:r w:rsidRPr="00CE52F9">
              <w:t>N/A</w:t>
            </w:r>
          </w:p>
        </w:tc>
        <w:tc>
          <w:tcPr>
            <w:tcW w:w="1323" w:type="dxa"/>
            <w:shd w:val="clear" w:color="auto" w:fill="auto"/>
            <w:noWrap/>
          </w:tcPr>
          <w:p w14:paraId="02057247" w14:textId="77777777" w:rsidR="00311764" w:rsidRPr="00EF5447" w:rsidRDefault="00311764" w:rsidP="00800180">
            <w:pPr>
              <w:pStyle w:val="TAC"/>
              <w:rPr>
                <w:rFonts w:cs="Arial"/>
                <w:kern w:val="2"/>
                <w:szCs w:val="24"/>
                <w:lang w:eastAsia="zh-CN"/>
              </w:rPr>
            </w:pPr>
            <w:r w:rsidRPr="00CE52F9">
              <w:t>N/A</w:t>
            </w:r>
          </w:p>
        </w:tc>
        <w:tc>
          <w:tcPr>
            <w:tcW w:w="696" w:type="dxa"/>
            <w:shd w:val="clear" w:color="auto" w:fill="auto"/>
          </w:tcPr>
          <w:p w14:paraId="25FDCB29" w14:textId="77777777" w:rsidR="00311764" w:rsidRPr="00EF5447" w:rsidRDefault="00311764" w:rsidP="00800180">
            <w:pPr>
              <w:pStyle w:val="TAC"/>
              <w:rPr>
                <w:rFonts w:eastAsia="Malgun Gothic" w:cs="Arial"/>
                <w:kern w:val="2"/>
                <w:szCs w:val="24"/>
                <w:lang w:eastAsia="ko-KR"/>
              </w:rPr>
            </w:pPr>
            <w:r w:rsidRPr="00CE52F9">
              <w:t>N/A</w:t>
            </w:r>
          </w:p>
        </w:tc>
        <w:tc>
          <w:tcPr>
            <w:tcW w:w="1248" w:type="dxa"/>
            <w:shd w:val="clear" w:color="auto" w:fill="auto"/>
          </w:tcPr>
          <w:p w14:paraId="1467B4AC" w14:textId="77777777" w:rsidR="00311764" w:rsidRPr="00EF5447" w:rsidRDefault="00311764" w:rsidP="00800180">
            <w:pPr>
              <w:pStyle w:val="TAC"/>
              <w:rPr>
                <w:rFonts w:eastAsia="Malgun Gothic" w:cs="Arial"/>
                <w:kern w:val="2"/>
                <w:szCs w:val="24"/>
                <w:lang w:eastAsia="ko-KR"/>
              </w:rPr>
            </w:pPr>
            <w:r w:rsidRPr="00CE52F9">
              <w:t>N/A</w:t>
            </w:r>
          </w:p>
        </w:tc>
      </w:tr>
      <w:tr w:rsidR="00311764" w:rsidRPr="00EF5447" w14:paraId="18581BF5" w14:textId="77777777" w:rsidTr="00951800">
        <w:trPr>
          <w:trHeight w:val="54"/>
          <w:jc w:val="center"/>
        </w:trPr>
        <w:tc>
          <w:tcPr>
            <w:tcW w:w="2644" w:type="dxa"/>
            <w:tcBorders>
              <w:top w:val="nil"/>
              <w:bottom w:val="nil"/>
            </w:tcBorders>
            <w:shd w:val="clear" w:color="auto" w:fill="auto"/>
          </w:tcPr>
          <w:p w14:paraId="11CABD03" w14:textId="77777777" w:rsidR="00311764" w:rsidRPr="00EF5447" w:rsidRDefault="00311764" w:rsidP="00800180">
            <w:pPr>
              <w:pStyle w:val="TAC"/>
              <w:rPr>
                <w:rFonts w:eastAsia="Malgun Gothic" w:cs="Arial"/>
                <w:kern w:val="2"/>
                <w:szCs w:val="24"/>
                <w:lang w:eastAsia="ko-KR"/>
              </w:rPr>
            </w:pPr>
          </w:p>
        </w:tc>
        <w:tc>
          <w:tcPr>
            <w:tcW w:w="867" w:type="dxa"/>
            <w:shd w:val="clear" w:color="auto" w:fill="auto"/>
          </w:tcPr>
          <w:p w14:paraId="29C1E42C" w14:textId="77777777" w:rsidR="00311764" w:rsidRPr="00EF5447" w:rsidRDefault="00311764" w:rsidP="00800180">
            <w:pPr>
              <w:pStyle w:val="TAC"/>
              <w:rPr>
                <w:rFonts w:cs="Arial"/>
                <w:kern w:val="2"/>
                <w:szCs w:val="24"/>
                <w:lang w:eastAsia="zh-CN"/>
              </w:rPr>
            </w:pPr>
            <w:r w:rsidRPr="001C53A5">
              <w:t>46</w:t>
            </w:r>
          </w:p>
        </w:tc>
        <w:tc>
          <w:tcPr>
            <w:tcW w:w="828" w:type="dxa"/>
            <w:shd w:val="clear" w:color="auto" w:fill="auto"/>
            <w:noWrap/>
          </w:tcPr>
          <w:p w14:paraId="0E5B3BC9" w14:textId="77777777" w:rsidR="00311764" w:rsidRPr="00EF5447" w:rsidRDefault="00311764" w:rsidP="00800180">
            <w:pPr>
              <w:pStyle w:val="TAC"/>
              <w:rPr>
                <w:rFonts w:cs="Arial"/>
                <w:kern w:val="2"/>
                <w:szCs w:val="24"/>
                <w:lang w:eastAsia="zh-CN"/>
              </w:rPr>
            </w:pPr>
            <w:r>
              <w:t>N/A</w:t>
            </w:r>
          </w:p>
        </w:tc>
        <w:tc>
          <w:tcPr>
            <w:tcW w:w="742" w:type="dxa"/>
            <w:shd w:val="clear" w:color="auto" w:fill="auto"/>
            <w:noWrap/>
          </w:tcPr>
          <w:p w14:paraId="5D1152A7" w14:textId="77777777" w:rsidR="00311764" w:rsidRPr="00EF5447" w:rsidRDefault="00311764" w:rsidP="00800180">
            <w:pPr>
              <w:pStyle w:val="TAC"/>
              <w:rPr>
                <w:rFonts w:eastAsia="Malgun Gothic" w:cs="Arial"/>
                <w:kern w:val="2"/>
                <w:szCs w:val="24"/>
                <w:lang w:eastAsia="ko-KR"/>
              </w:rPr>
            </w:pPr>
            <w:r>
              <w:t>N/A</w:t>
            </w:r>
          </w:p>
        </w:tc>
        <w:tc>
          <w:tcPr>
            <w:tcW w:w="1582" w:type="dxa"/>
            <w:shd w:val="clear" w:color="auto" w:fill="auto"/>
            <w:noWrap/>
          </w:tcPr>
          <w:p w14:paraId="7C9CB931" w14:textId="77777777" w:rsidR="00311764" w:rsidRPr="00EF5447" w:rsidRDefault="00311764" w:rsidP="00800180">
            <w:pPr>
              <w:pStyle w:val="TAC"/>
              <w:rPr>
                <w:rFonts w:eastAsia="Malgun Gothic" w:cs="Arial"/>
                <w:kern w:val="2"/>
                <w:szCs w:val="24"/>
                <w:lang w:eastAsia="ko-KR"/>
              </w:rPr>
            </w:pPr>
            <w:r>
              <w:t>N/A</w:t>
            </w:r>
          </w:p>
        </w:tc>
        <w:tc>
          <w:tcPr>
            <w:tcW w:w="1323" w:type="dxa"/>
            <w:shd w:val="clear" w:color="auto" w:fill="auto"/>
            <w:noWrap/>
          </w:tcPr>
          <w:p w14:paraId="2379758D" w14:textId="77777777" w:rsidR="00311764" w:rsidRPr="00EF5447" w:rsidRDefault="00311764" w:rsidP="00800180">
            <w:pPr>
              <w:pStyle w:val="TAC"/>
              <w:rPr>
                <w:rFonts w:cs="Arial"/>
                <w:kern w:val="2"/>
                <w:szCs w:val="24"/>
                <w:lang w:eastAsia="zh-CN"/>
              </w:rPr>
            </w:pPr>
            <w:r>
              <w:t>N/A</w:t>
            </w:r>
          </w:p>
        </w:tc>
        <w:tc>
          <w:tcPr>
            <w:tcW w:w="696" w:type="dxa"/>
            <w:shd w:val="clear" w:color="auto" w:fill="auto"/>
          </w:tcPr>
          <w:p w14:paraId="059F79AB" w14:textId="77777777" w:rsidR="00311764" w:rsidRPr="00EF5447" w:rsidRDefault="00311764" w:rsidP="00800180">
            <w:pPr>
              <w:pStyle w:val="TAC"/>
              <w:rPr>
                <w:rFonts w:eastAsia="Malgun Gothic" w:cs="Arial"/>
                <w:kern w:val="2"/>
                <w:szCs w:val="24"/>
                <w:lang w:eastAsia="ko-KR"/>
              </w:rPr>
            </w:pPr>
            <w:r>
              <w:t>N/A</w:t>
            </w:r>
          </w:p>
        </w:tc>
        <w:tc>
          <w:tcPr>
            <w:tcW w:w="1248" w:type="dxa"/>
            <w:shd w:val="clear" w:color="auto" w:fill="auto"/>
          </w:tcPr>
          <w:p w14:paraId="520B479F" w14:textId="77777777" w:rsidR="00311764" w:rsidRPr="00CE52F9" w:rsidRDefault="00311764" w:rsidP="00800180">
            <w:pPr>
              <w:pStyle w:val="TAC"/>
            </w:pPr>
            <w:r>
              <w:t>IMD3,</w:t>
            </w:r>
          </w:p>
          <w:p w14:paraId="15C788F0" w14:textId="77777777" w:rsidR="00311764" w:rsidRDefault="00311764" w:rsidP="00800180">
            <w:pPr>
              <w:pStyle w:val="TAC"/>
            </w:pPr>
            <w:r>
              <w:t>IMD4,</w:t>
            </w:r>
          </w:p>
          <w:p w14:paraId="22DD216D" w14:textId="77777777" w:rsidR="00311764" w:rsidRPr="00EF5447" w:rsidRDefault="00311764" w:rsidP="00800180">
            <w:pPr>
              <w:pStyle w:val="TAC"/>
              <w:rPr>
                <w:rFonts w:eastAsia="Malgun Gothic" w:cs="Arial"/>
                <w:kern w:val="2"/>
                <w:szCs w:val="24"/>
                <w:lang w:eastAsia="ko-KR"/>
              </w:rPr>
            </w:pPr>
            <w:r>
              <w:t>IMD5</w:t>
            </w:r>
          </w:p>
        </w:tc>
      </w:tr>
      <w:tr w:rsidR="00311764" w:rsidRPr="00EF5447" w14:paraId="477ACEC6" w14:textId="77777777" w:rsidTr="00951800">
        <w:trPr>
          <w:trHeight w:val="54"/>
          <w:jc w:val="center"/>
        </w:trPr>
        <w:tc>
          <w:tcPr>
            <w:tcW w:w="2644" w:type="dxa"/>
            <w:tcBorders>
              <w:top w:val="nil"/>
              <w:bottom w:val="single" w:sz="4" w:space="0" w:color="auto"/>
            </w:tcBorders>
            <w:shd w:val="clear" w:color="auto" w:fill="auto"/>
          </w:tcPr>
          <w:p w14:paraId="073532D1" w14:textId="77777777" w:rsidR="00311764" w:rsidRPr="00EF5447" w:rsidRDefault="00311764" w:rsidP="00800180">
            <w:pPr>
              <w:pStyle w:val="TAC"/>
              <w:rPr>
                <w:rFonts w:eastAsia="Malgun Gothic" w:cs="Arial"/>
                <w:kern w:val="2"/>
                <w:szCs w:val="24"/>
                <w:lang w:eastAsia="ko-KR"/>
              </w:rPr>
            </w:pPr>
          </w:p>
        </w:tc>
        <w:tc>
          <w:tcPr>
            <w:tcW w:w="867" w:type="dxa"/>
            <w:shd w:val="clear" w:color="auto" w:fill="auto"/>
          </w:tcPr>
          <w:p w14:paraId="1EEB20DE" w14:textId="77777777" w:rsidR="00311764" w:rsidRPr="00EF5447" w:rsidRDefault="00311764" w:rsidP="00800180">
            <w:pPr>
              <w:pStyle w:val="TAC"/>
              <w:rPr>
                <w:rFonts w:cs="Arial"/>
                <w:kern w:val="2"/>
                <w:szCs w:val="24"/>
                <w:lang w:eastAsia="zh-CN"/>
              </w:rPr>
            </w:pPr>
            <w:r w:rsidRPr="001C53A5">
              <w:t>n77</w:t>
            </w:r>
          </w:p>
        </w:tc>
        <w:tc>
          <w:tcPr>
            <w:tcW w:w="828" w:type="dxa"/>
            <w:shd w:val="clear" w:color="auto" w:fill="auto"/>
            <w:noWrap/>
          </w:tcPr>
          <w:p w14:paraId="3D58AD2E" w14:textId="77777777" w:rsidR="00311764" w:rsidRPr="00EF5447" w:rsidRDefault="00311764" w:rsidP="00800180">
            <w:pPr>
              <w:pStyle w:val="TAC"/>
              <w:rPr>
                <w:rFonts w:cs="Arial"/>
                <w:kern w:val="2"/>
                <w:szCs w:val="24"/>
                <w:lang w:eastAsia="zh-CN"/>
              </w:rPr>
            </w:pPr>
            <w:r>
              <w:t>N/A</w:t>
            </w:r>
          </w:p>
        </w:tc>
        <w:tc>
          <w:tcPr>
            <w:tcW w:w="742" w:type="dxa"/>
            <w:shd w:val="clear" w:color="auto" w:fill="auto"/>
            <w:noWrap/>
          </w:tcPr>
          <w:p w14:paraId="0DF890F6" w14:textId="77777777" w:rsidR="00311764" w:rsidRPr="00EF5447" w:rsidRDefault="00311764" w:rsidP="00800180">
            <w:pPr>
              <w:pStyle w:val="TAC"/>
              <w:rPr>
                <w:rFonts w:eastAsia="Malgun Gothic" w:cs="Arial"/>
                <w:kern w:val="2"/>
                <w:szCs w:val="24"/>
                <w:lang w:eastAsia="ko-KR"/>
              </w:rPr>
            </w:pPr>
            <w:r>
              <w:t>N/A</w:t>
            </w:r>
          </w:p>
        </w:tc>
        <w:tc>
          <w:tcPr>
            <w:tcW w:w="1582" w:type="dxa"/>
            <w:shd w:val="clear" w:color="auto" w:fill="auto"/>
            <w:noWrap/>
          </w:tcPr>
          <w:p w14:paraId="13DDD947" w14:textId="77777777" w:rsidR="00311764" w:rsidRPr="00EF5447" w:rsidRDefault="00311764" w:rsidP="00800180">
            <w:pPr>
              <w:pStyle w:val="TAC"/>
              <w:rPr>
                <w:rFonts w:eastAsia="Malgun Gothic" w:cs="Arial"/>
                <w:kern w:val="2"/>
                <w:szCs w:val="24"/>
                <w:lang w:eastAsia="ko-KR"/>
              </w:rPr>
            </w:pPr>
            <w:r>
              <w:t>N/A</w:t>
            </w:r>
          </w:p>
        </w:tc>
        <w:tc>
          <w:tcPr>
            <w:tcW w:w="1323" w:type="dxa"/>
            <w:shd w:val="clear" w:color="auto" w:fill="auto"/>
            <w:noWrap/>
          </w:tcPr>
          <w:p w14:paraId="40E53D34" w14:textId="77777777" w:rsidR="00311764" w:rsidRPr="00EF5447" w:rsidRDefault="00311764" w:rsidP="00800180">
            <w:pPr>
              <w:pStyle w:val="TAC"/>
              <w:rPr>
                <w:rFonts w:cs="Arial"/>
                <w:kern w:val="2"/>
                <w:szCs w:val="24"/>
                <w:lang w:eastAsia="zh-CN"/>
              </w:rPr>
            </w:pPr>
            <w:r>
              <w:t>N/A</w:t>
            </w:r>
          </w:p>
        </w:tc>
        <w:tc>
          <w:tcPr>
            <w:tcW w:w="696" w:type="dxa"/>
            <w:shd w:val="clear" w:color="auto" w:fill="auto"/>
          </w:tcPr>
          <w:p w14:paraId="3569C783" w14:textId="77777777" w:rsidR="00311764" w:rsidRPr="00EF5447" w:rsidRDefault="00311764" w:rsidP="00800180">
            <w:pPr>
              <w:pStyle w:val="TAC"/>
              <w:rPr>
                <w:rFonts w:eastAsia="Malgun Gothic" w:cs="Arial"/>
                <w:kern w:val="2"/>
                <w:szCs w:val="24"/>
                <w:lang w:eastAsia="ko-KR"/>
              </w:rPr>
            </w:pPr>
            <w:r>
              <w:t>N/A</w:t>
            </w:r>
          </w:p>
        </w:tc>
        <w:tc>
          <w:tcPr>
            <w:tcW w:w="1248" w:type="dxa"/>
            <w:shd w:val="clear" w:color="auto" w:fill="auto"/>
          </w:tcPr>
          <w:p w14:paraId="3617BB57" w14:textId="77777777" w:rsidR="00311764" w:rsidRPr="00EF5447" w:rsidRDefault="00311764" w:rsidP="00800180">
            <w:pPr>
              <w:pStyle w:val="TAC"/>
              <w:rPr>
                <w:rFonts w:eastAsia="Malgun Gothic" w:cs="Arial"/>
                <w:kern w:val="2"/>
                <w:szCs w:val="24"/>
                <w:lang w:eastAsia="ko-KR"/>
              </w:rPr>
            </w:pPr>
            <w:r w:rsidRPr="00CE52F9">
              <w:t>N/A</w:t>
            </w:r>
          </w:p>
        </w:tc>
      </w:tr>
      <w:tr w:rsidR="00311764" w:rsidRPr="00EF5447" w14:paraId="0289796D" w14:textId="77777777" w:rsidTr="00951800">
        <w:trPr>
          <w:trHeight w:val="54"/>
          <w:jc w:val="center"/>
        </w:trPr>
        <w:tc>
          <w:tcPr>
            <w:tcW w:w="2644" w:type="dxa"/>
            <w:tcBorders>
              <w:top w:val="single" w:sz="4" w:space="0" w:color="auto"/>
              <w:bottom w:val="nil"/>
            </w:tcBorders>
            <w:shd w:val="clear" w:color="auto" w:fill="auto"/>
          </w:tcPr>
          <w:p w14:paraId="4D5B576C"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4435ADBD"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A570DE4"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58BCC2B0" w14:textId="77777777" w:rsidR="00311764" w:rsidRPr="00EF5447" w:rsidRDefault="00311764" w:rsidP="00800180">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5C85B220" w14:textId="77777777" w:rsidR="00311764" w:rsidRPr="00EF5447" w:rsidRDefault="00311764" w:rsidP="00800180">
            <w:pPr>
              <w:pStyle w:val="TAC"/>
              <w:rPr>
                <w:rFonts w:cs="Arial"/>
                <w:lang w:eastAsia="ko-KR"/>
              </w:rPr>
            </w:pPr>
            <w:r w:rsidRPr="00EF5447">
              <w:rPr>
                <w:rFonts w:cs="Arial"/>
                <w:kern w:val="2"/>
                <w:szCs w:val="24"/>
                <w:lang w:eastAsia="zh-CN"/>
              </w:rPr>
              <w:t>13</w:t>
            </w:r>
          </w:p>
        </w:tc>
        <w:tc>
          <w:tcPr>
            <w:tcW w:w="828" w:type="dxa"/>
            <w:shd w:val="clear" w:color="auto" w:fill="auto"/>
            <w:noWrap/>
          </w:tcPr>
          <w:p w14:paraId="100F6DD0" w14:textId="77777777" w:rsidR="00311764" w:rsidRPr="00EF5447" w:rsidRDefault="00311764" w:rsidP="00800180">
            <w:pPr>
              <w:pStyle w:val="TAC"/>
              <w:rPr>
                <w:rFonts w:cs="Arial"/>
                <w:color w:val="000000"/>
                <w:lang w:eastAsia="ko-KR"/>
              </w:rPr>
            </w:pPr>
            <w:r w:rsidRPr="00EF5447">
              <w:rPr>
                <w:rFonts w:cs="Arial"/>
                <w:kern w:val="2"/>
                <w:szCs w:val="24"/>
                <w:lang w:eastAsia="zh-CN"/>
              </w:rPr>
              <w:t>782</w:t>
            </w:r>
          </w:p>
        </w:tc>
        <w:tc>
          <w:tcPr>
            <w:tcW w:w="742" w:type="dxa"/>
            <w:shd w:val="clear" w:color="auto" w:fill="auto"/>
            <w:noWrap/>
          </w:tcPr>
          <w:p w14:paraId="3AF48587" w14:textId="77777777" w:rsidR="00311764" w:rsidRPr="00EF5447" w:rsidRDefault="00311764" w:rsidP="00800180">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51B35206" w14:textId="77777777" w:rsidR="00311764" w:rsidRPr="00EF5447" w:rsidRDefault="00311764" w:rsidP="00800180">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675EA30B" w14:textId="77777777" w:rsidR="00311764" w:rsidRPr="00EF5447" w:rsidRDefault="00311764" w:rsidP="00800180">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34A1C84B"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D8DC348" w14:textId="77777777" w:rsidR="00311764" w:rsidRPr="00EF5447" w:rsidRDefault="00311764" w:rsidP="00800180">
            <w:pPr>
              <w:pStyle w:val="TAC"/>
              <w:rPr>
                <w:kern w:val="2"/>
                <w:szCs w:val="24"/>
                <w:lang w:eastAsia="ja-JP"/>
              </w:rPr>
            </w:pPr>
            <w:r w:rsidRPr="00EF5447">
              <w:rPr>
                <w:rFonts w:eastAsia="Malgun Gothic" w:cs="Arial"/>
                <w:kern w:val="2"/>
                <w:szCs w:val="24"/>
                <w:lang w:eastAsia="ko-KR"/>
              </w:rPr>
              <w:t>N/A</w:t>
            </w:r>
          </w:p>
        </w:tc>
      </w:tr>
      <w:tr w:rsidR="00311764" w:rsidRPr="00EF5447" w14:paraId="7F6B34C6" w14:textId="77777777" w:rsidTr="00951800">
        <w:trPr>
          <w:trHeight w:val="54"/>
          <w:jc w:val="center"/>
        </w:trPr>
        <w:tc>
          <w:tcPr>
            <w:tcW w:w="2644" w:type="dxa"/>
            <w:tcBorders>
              <w:top w:val="nil"/>
              <w:bottom w:val="nil"/>
            </w:tcBorders>
            <w:shd w:val="clear" w:color="auto" w:fill="auto"/>
          </w:tcPr>
          <w:p w14:paraId="6F03FD06" w14:textId="77777777" w:rsidR="00311764" w:rsidRPr="00EF5447" w:rsidRDefault="00311764" w:rsidP="00800180">
            <w:pPr>
              <w:pStyle w:val="TAC"/>
              <w:rPr>
                <w:rFonts w:cs="Arial"/>
                <w:color w:val="000000"/>
                <w:lang w:eastAsia="ko-KR"/>
              </w:rPr>
            </w:pPr>
          </w:p>
        </w:tc>
        <w:tc>
          <w:tcPr>
            <w:tcW w:w="867" w:type="dxa"/>
            <w:shd w:val="clear" w:color="auto" w:fill="auto"/>
          </w:tcPr>
          <w:p w14:paraId="070EB264" w14:textId="77777777" w:rsidR="00311764" w:rsidRPr="00EF5447" w:rsidRDefault="00311764" w:rsidP="00800180">
            <w:pPr>
              <w:pStyle w:val="TAC"/>
              <w:rPr>
                <w:rFonts w:cs="Arial"/>
                <w:lang w:eastAsia="ko-KR"/>
              </w:rPr>
            </w:pPr>
            <w:r w:rsidRPr="00EF5447">
              <w:rPr>
                <w:rFonts w:eastAsia="Malgun Gothic" w:cs="Arial"/>
                <w:kern w:val="2"/>
                <w:szCs w:val="24"/>
                <w:lang w:eastAsia="ko-KR"/>
              </w:rPr>
              <w:t>66</w:t>
            </w:r>
          </w:p>
        </w:tc>
        <w:tc>
          <w:tcPr>
            <w:tcW w:w="828" w:type="dxa"/>
            <w:shd w:val="clear" w:color="auto" w:fill="auto"/>
            <w:noWrap/>
          </w:tcPr>
          <w:p w14:paraId="59DE5D66" w14:textId="77777777" w:rsidR="00311764" w:rsidRPr="00EF5447" w:rsidRDefault="00311764" w:rsidP="00800180">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2" w:type="dxa"/>
            <w:shd w:val="clear" w:color="auto" w:fill="auto"/>
            <w:noWrap/>
          </w:tcPr>
          <w:p w14:paraId="42B1FF4D" w14:textId="77777777" w:rsidR="00311764" w:rsidRPr="00EF5447" w:rsidRDefault="00311764" w:rsidP="00800180">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419C005E" w14:textId="77777777" w:rsidR="00311764" w:rsidRPr="00EF5447" w:rsidRDefault="00311764" w:rsidP="00800180">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18C6F65C" w14:textId="77777777" w:rsidR="00311764" w:rsidRPr="00EF5447" w:rsidRDefault="00311764" w:rsidP="00800180">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96" w:type="dxa"/>
            <w:shd w:val="clear" w:color="auto" w:fill="auto"/>
          </w:tcPr>
          <w:p w14:paraId="23E5E397" w14:textId="77777777" w:rsidR="00311764" w:rsidRPr="00EF5447" w:rsidRDefault="00311764" w:rsidP="00800180">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558EC3A" w14:textId="77777777" w:rsidR="00311764" w:rsidRPr="00EF5447" w:rsidRDefault="00311764" w:rsidP="0080018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11764" w:rsidRPr="00EF5447" w14:paraId="4D9BC123" w14:textId="77777777" w:rsidTr="00951800">
        <w:trPr>
          <w:trHeight w:val="54"/>
          <w:jc w:val="center"/>
        </w:trPr>
        <w:tc>
          <w:tcPr>
            <w:tcW w:w="2644" w:type="dxa"/>
            <w:tcBorders>
              <w:top w:val="nil"/>
              <w:bottom w:val="single" w:sz="4" w:space="0" w:color="auto"/>
            </w:tcBorders>
            <w:shd w:val="clear" w:color="auto" w:fill="auto"/>
          </w:tcPr>
          <w:p w14:paraId="4ED4899D" w14:textId="77777777" w:rsidR="00311764" w:rsidRPr="00EF5447" w:rsidRDefault="00311764" w:rsidP="00800180">
            <w:pPr>
              <w:pStyle w:val="TAC"/>
              <w:rPr>
                <w:rFonts w:cs="Arial"/>
                <w:color w:val="000000"/>
                <w:lang w:eastAsia="ko-KR"/>
              </w:rPr>
            </w:pPr>
          </w:p>
        </w:tc>
        <w:tc>
          <w:tcPr>
            <w:tcW w:w="867" w:type="dxa"/>
            <w:shd w:val="clear" w:color="auto" w:fill="auto"/>
          </w:tcPr>
          <w:p w14:paraId="4AB02546" w14:textId="77777777" w:rsidR="00311764" w:rsidRPr="00EF5447" w:rsidRDefault="00311764" w:rsidP="00800180">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828" w:type="dxa"/>
            <w:shd w:val="clear" w:color="auto" w:fill="auto"/>
            <w:noWrap/>
          </w:tcPr>
          <w:p w14:paraId="6292D514" w14:textId="77777777" w:rsidR="00311764" w:rsidRPr="00EF5447" w:rsidRDefault="00311764" w:rsidP="00800180">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2" w:type="dxa"/>
            <w:shd w:val="clear" w:color="auto" w:fill="auto"/>
            <w:noWrap/>
          </w:tcPr>
          <w:p w14:paraId="36055AA0" w14:textId="77777777" w:rsidR="00311764" w:rsidRPr="00EF5447" w:rsidRDefault="00311764" w:rsidP="00800180">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0672775B" w14:textId="77777777" w:rsidR="00311764" w:rsidRPr="00EF5447" w:rsidRDefault="00311764" w:rsidP="00800180">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70599F9E" w14:textId="77777777" w:rsidR="00311764" w:rsidRPr="00EF5447" w:rsidRDefault="00311764" w:rsidP="00800180">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394D6E21" w14:textId="77777777" w:rsidR="00311764" w:rsidRPr="00EF5447" w:rsidRDefault="00311764" w:rsidP="0080018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86BA08" w14:textId="77777777" w:rsidR="00311764" w:rsidRPr="00EF5447" w:rsidRDefault="00311764" w:rsidP="00800180">
            <w:pPr>
              <w:pStyle w:val="TAC"/>
              <w:rPr>
                <w:kern w:val="2"/>
                <w:szCs w:val="24"/>
                <w:lang w:eastAsia="ja-JP"/>
              </w:rPr>
            </w:pPr>
            <w:r w:rsidRPr="00EF5447">
              <w:rPr>
                <w:rFonts w:eastAsia="Malgun Gothic" w:cs="Arial"/>
                <w:kern w:val="2"/>
                <w:szCs w:val="24"/>
                <w:lang w:eastAsia="ko-KR"/>
              </w:rPr>
              <w:t>N/A</w:t>
            </w:r>
          </w:p>
        </w:tc>
      </w:tr>
      <w:tr w:rsidR="00311764" w:rsidRPr="00EF5447" w14:paraId="2CE8DE27" w14:textId="77777777" w:rsidTr="00951800">
        <w:trPr>
          <w:trHeight w:val="54"/>
          <w:jc w:val="center"/>
        </w:trPr>
        <w:tc>
          <w:tcPr>
            <w:tcW w:w="2644" w:type="dxa"/>
            <w:tcBorders>
              <w:top w:val="nil"/>
              <w:bottom w:val="nil"/>
            </w:tcBorders>
            <w:shd w:val="clear" w:color="auto" w:fill="auto"/>
          </w:tcPr>
          <w:p w14:paraId="6B4D3BB2" w14:textId="77777777" w:rsidR="00311764" w:rsidRPr="00EF5447" w:rsidRDefault="00311764" w:rsidP="00800180">
            <w:pPr>
              <w:pStyle w:val="TAC"/>
              <w:rPr>
                <w:color w:val="000000"/>
                <w:lang w:eastAsia="ko-KR"/>
              </w:rPr>
            </w:pPr>
            <w:r>
              <w:rPr>
                <w:lang w:val="fi-FI" w:eastAsia="fi-FI"/>
              </w:rPr>
              <w:t>DC_13A-66A_n77A</w:t>
            </w:r>
          </w:p>
        </w:tc>
        <w:tc>
          <w:tcPr>
            <w:tcW w:w="867" w:type="dxa"/>
            <w:shd w:val="clear" w:color="auto" w:fill="auto"/>
          </w:tcPr>
          <w:p w14:paraId="0CF80FA8" w14:textId="77777777" w:rsidR="00311764" w:rsidRPr="00EF5447" w:rsidRDefault="00311764" w:rsidP="00800180">
            <w:pPr>
              <w:pStyle w:val="TAC"/>
              <w:rPr>
                <w:rFonts w:eastAsia="Malgun Gothic"/>
                <w:kern w:val="2"/>
                <w:szCs w:val="24"/>
                <w:lang w:eastAsia="ko-KR"/>
              </w:rPr>
            </w:pPr>
            <w:r>
              <w:rPr>
                <w:lang w:val="fi-FI" w:eastAsia="fi-FI"/>
              </w:rPr>
              <w:t>13</w:t>
            </w:r>
          </w:p>
        </w:tc>
        <w:tc>
          <w:tcPr>
            <w:tcW w:w="828" w:type="dxa"/>
            <w:shd w:val="clear" w:color="auto" w:fill="auto"/>
            <w:noWrap/>
          </w:tcPr>
          <w:p w14:paraId="237D5A67" w14:textId="77777777" w:rsidR="00311764" w:rsidRPr="00EF5447" w:rsidRDefault="00311764" w:rsidP="00800180">
            <w:pPr>
              <w:pStyle w:val="TAC"/>
              <w:rPr>
                <w:rFonts w:eastAsia="Malgun Gothic"/>
                <w:kern w:val="2"/>
                <w:szCs w:val="24"/>
                <w:lang w:eastAsia="ko-KR"/>
              </w:rPr>
            </w:pPr>
            <w:r>
              <w:rPr>
                <w:lang w:val="fi-FI" w:eastAsia="fi-FI"/>
              </w:rPr>
              <w:t>782</w:t>
            </w:r>
          </w:p>
        </w:tc>
        <w:tc>
          <w:tcPr>
            <w:tcW w:w="742" w:type="dxa"/>
            <w:shd w:val="clear" w:color="auto" w:fill="auto"/>
            <w:noWrap/>
          </w:tcPr>
          <w:p w14:paraId="1B01E801" w14:textId="77777777" w:rsidR="00311764" w:rsidRPr="00EF5447" w:rsidRDefault="00311764" w:rsidP="00800180">
            <w:pPr>
              <w:pStyle w:val="TAC"/>
              <w:rPr>
                <w:kern w:val="2"/>
                <w:szCs w:val="24"/>
                <w:lang w:eastAsia="zh-CN"/>
              </w:rPr>
            </w:pPr>
            <w:r>
              <w:rPr>
                <w:rFonts w:eastAsia="Malgun Gothic"/>
                <w:kern w:val="2"/>
                <w:lang w:val="fi-FI" w:eastAsia="ko-KR"/>
              </w:rPr>
              <w:t>5</w:t>
            </w:r>
          </w:p>
        </w:tc>
        <w:tc>
          <w:tcPr>
            <w:tcW w:w="1582" w:type="dxa"/>
            <w:shd w:val="clear" w:color="auto" w:fill="auto"/>
            <w:noWrap/>
          </w:tcPr>
          <w:p w14:paraId="332E25E3" w14:textId="77777777" w:rsidR="00311764" w:rsidRPr="00EF5447" w:rsidRDefault="00311764" w:rsidP="00800180">
            <w:pPr>
              <w:pStyle w:val="TAC"/>
              <w:rPr>
                <w:kern w:val="2"/>
                <w:szCs w:val="24"/>
                <w:lang w:eastAsia="zh-CN"/>
              </w:rPr>
            </w:pPr>
            <w:r>
              <w:rPr>
                <w:rFonts w:eastAsia="Malgun Gothic"/>
                <w:kern w:val="2"/>
                <w:lang w:val="fi-FI" w:eastAsia="ko-KR"/>
              </w:rPr>
              <w:t>25</w:t>
            </w:r>
          </w:p>
        </w:tc>
        <w:tc>
          <w:tcPr>
            <w:tcW w:w="1323" w:type="dxa"/>
            <w:shd w:val="clear" w:color="auto" w:fill="auto"/>
            <w:noWrap/>
          </w:tcPr>
          <w:p w14:paraId="0C703FCC" w14:textId="77777777" w:rsidR="00311764" w:rsidRPr="00EF5447" w:rsidRDefault="00311764" w:rsidP="00800180">
            <w:pPr>
              <w:pStyle w:val="TAC"/>
              <w:rPr>
                <w:kern w:val="2"/>
                <w:szCs w:val="24"/>
                <w:lang w:eastAsia="zh-CN"/>
              </w:rPr>
            </w:pPr>
            <w:r>
              <w:rPr>
                <w:lang w:val="fi-FI" w:eastAsia="fi-FI"/>
              </w:rPr>
              <w:t>751</w:t>
            </w:r>
          </w:p>
        </w:tc>
        <w:tc>
          <w:tcPr>
            <w:tcW w:w="696" w:type="dxa"/>
            <w:shd w:val="clear" w:color="auto" w:fill="auto"/>
          </w:tcPr>
          <w:p w14:paraId="494C2FC7" w14:textId="77777777" w:rsidR="00311764" w:rsidRPr="00EF5447" w:rsidRDefault="00311764" w:rsidP="00800180">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0AD1C7C1" w14:textId="77777777" w:rsidR="00311764" w:rsidRPr="00EF5447" w:rsidRDefault="00311764" w:rsidP="00800180">
            <w:pPr>
              <w:pStyle w:val="TAC"/>
              <w:rPr>
                <w:rFonts w:eastAsia="Malgun Gothic"/>
                <w:kern w:val="2"/>
                <w:szCs w:val="24"/>
                <w:lang w:eastAsia="ko-KR"/>
              </w:rPr>
            </w:pPr>
            <w:r>
              <w:rPr>
                <w:lang w:val="fi-FI" w:eastAsia="fi-FI"/>
              </w:rPr>
              <w:t>N/A</w:t>
            </w:r>
          </w:p>
        </w:tc>
      </w:tr>
      <w:tr w:rsidR="00311764" w:rsidRPr="00EF5447" w14:paraId="1E22EE86" w14:textId="77777777" w:rsidTr="00951800">
        <w:trPr>
          <w:trHeight w:val="54"/>
          <w:jc w:val="center"/>
        </w:trPr>
        <w:tc>
          <w:tcPr>
            <w:tcW w:w="2644" w:type="dxa"/>
            <w:tcBorders>
              <w:top w:val="nil"/>
              <w:bottom w:val="nil"/>
            </w:tcBorders>
            <w:shd w:val="clear" w:color="auto" w:fill="auto"/>
          </w:tcPr>
          <w:p w14:paraId="7C9F49FE" w14:textId="77777777" w:rsidR="00311764" w:rsidRDefault="00311764" w:rsidP="00800180">
            <w:pPr>
              <w:pStyle w:val="TAC"/>
              <w:rPr>
                <w:lang w:val="fi-FI" w:eastAsia="fi-FI"/>
              </w:rPr>
            </w:pPr>
            <w:r>
              <w:rPr>
                <w:lang w:val="fi-FI" w:eastAsia="fi-FI"/>
              </w:rPr>
              <w:t>DC_13A-66A_n77C</w:t>
            </w:r>
          </w:p>
          <w:p w14:paraId="05E68E96" w14:textId="77777777" w:rsidR="00311764" w:rsidRDefault="00311764" w:rsidP="00800180">
            <w:pPr>
              <w:pStyle w:val="TAC"/>
              <w:rPr>
                <w:lang w:val="fi-FI" w:eastAsia="fi-FI"/>
              </w:rPr>
            </w:pPr>
            <w:r>
              <w:rPr>
                <w:lang w:eastAsia="fi-FI"/>
              </w:rPr>
              <w:t>DC_13A-66A-66A_n77A</w:t>
            </w:r>
          </w:p>
          <w:p w14:paraId="78F8C6F6" w14:textId="77777777" w:rsidR="00311764" w:rsidRPr="00EF5447" w:rsidRDefault="00311764" w:rsidP="00800180">
            <w:pPr>
              <w:pStyle w:val="TAC"/>
              <w:rPr>
                <w:color w:val="000000"/>
                <w:lang w:eastAsia="ko-KR"/>
              </w:rPr>
            </w:pPr>
            <w:r>
              <w:rPr>
                <w:color w:val="000000"/>
                <w:lang w:eastAsia="ko-KR"/>
              </w:rPr>
              <w:t>DC_13A-66A-66A_n77C</w:t>
            </w:r>
          </w:p>
        </w:tc>
        <w:tc>
          <w:tcPr>
            <w:tcW w:w="867" w:type="dxa"/>
            <w:shd w:val="clear" w:color="auto" w:fill="auto"/>
          </w:tcPr>
          <w:p w14:paraId="7AF5CD97" w14:textId="77777777" w:rsidR="00311764" w:rsidRPr="00EF5447" w:rsidRDefault="00311764" w:rsidP="00800180">
            <w:pPr>
              <w:pStyle w:val="TAC"/>
              <w:rPr>
                <w:rFonts w:eastAsia="Malgun Gothic"/>
                <w:kern w:val="2"/>
                <w:szCs w:val="24"/>
                <w:lang w:eastAsia="ko-KR"/>
              </w:rPr>
            </w:pPr>
            <w:r>
              <w:rPr>
                <w:lang w:val="fi-FI" w:eastAsia="fi-FI"/>
              </w:rPr>
              <w:t>66</w:t>
            </w:r>
          </w:p>
        </w:tc>
        <w:tc>
          <w:tcPr>
            <w:tcW w:w="828" w:type="dxa"/>
            <w:shd w:val="clear" w:color="auto" w:fill="auto"/>
            <w:noWrap/>
          </w:tcPr>
          <w:p w14:paraId="42DD0E5E" w14:textId="77777777" w:rsidR="00311764" w:rsidRPr="00EF5447" w:rsidRDefault="00311764" w:rsidP="00800180">
            <w:pPr>
              <w:pStyle w:val="TAC"/>
              <w:rPr>
                <w:rFonts w:eastAsia="Malgun Gothic"/>
                <w:kern w:val="2"/>
                <w:szCs w:val="24"/>
                <w:lang w:eastAsia="ko-KR"/>
              </w:rPr>
            </w:pPr>
            <w:r>
              <w:rPr>
                <w:lang w:val="fi-FI" w:eastAsia="fi-FI"/>
              </w:rPr>
              <w:t>1756</w:t>
            </w:r>
          </w:p>
        </w:tc>
        <w:tc>
          <w:tcPr>
            <w:tcW w:w="742" w:type="dxa"/>
            <w:shd w:val="clear" w:color="auto" w:fill="auto"/>
            <w:noWrap/>
          </w:tcPr>
          <w:p w14:paraId="357D175F" w14:textId="77777777" w:rsidR="00311764" w:rsidRPr="00EF5447" w:rsidRDefault="00311764" w:rsidP="00800180">
            <w:pPr>
              <w:pStyle w:val="TAC"/>
              <w:rPr>
                <w:kern w:val="2"/>
                <w:szCs w:val="24"/>
                <w:lang w:eastAsia="zh-CN"/>
              </w:rPr>
            </w:pPr>
            <w:r>
              <w:rPr>
                <w:lang w:val="fi-FI" w:eastAsia="fi-FI"/>
              </w:rPr>
              <w:t>5</w:t>
            </w:r>
          </w:p>
        </w:tc>
        <w:tc>
          <w:tcPr>
            <w:tcW w:w="1582" w:type="dxa"/>
            <w:shd w:val="clear" w:color="auto" w:fill="auto"/>
            <w:noWrap/>
          </w:tcPr>
          <w:p w14:paraId="1AF66E95" w14:textId="77777777" w:rsidR="00311764" w:rsidRPr="00EF5447" w:rsidRDefault="00311764" w:rsidP="00800180">
            <w:pPr>
              <w:pStyle w:val="TAC"/>
              <w:rPr>
                <w:kern w:val="2"/>
                <w:szCs w:val="24"/>
                <w:lang w:eastAsia="zh-CN"/>
              </w:rPr>
            </w:pPr>
            <w:r>
              <w:rPr>
                <w:lang w:val="fi-FI" w:eastAsia="fi-FI"/>
              </w:rPr>
              <w:t>25</w:t>
            </w:r>
          </w:p>
        </w:tc>
        <w:tc>
          <w:tcPr>
            <w:tcW w:w="1323" w:type="dxa"/>
            <w:shd w:val="clear" w:color="auto" w:fill="auto"/>
            <w:noWrap/>
          </w:tcPr>
          <w:p w14:paraId="7AFD0026" w14:textId="77777777" w:rsidR="00311764" w:rsidRPr="00EF5447" w:rsidRDefault="00311764" w:rsidP="00800180">
            <w:pPr>
              <w:pStyle w:val="TAC"/>
              <w:rPr>
                <w:kern w:val="2"/>
                <w:szCs w:val="24"/>
                <w:lang w:eastAsia="zh-CN"/>
              </w:rPr>
            </w:pPr>
            <w:r>
              <w:rPr>
                <w:lang w:val="fi-FI" w:eastAsia="fi-FI"/>
              </w:rPr>
              <w:t>2156</w:t>
            </w:r>
          </w:p>
        </w:tc>
        <w:tc>
          <w:tcPr>
            <w:tcW w:w="696" w:type="dxa"/>
            <w:shd w:val="clear" w:color="auto" w:fill="auto"/>
          </w:tcPr>
          <w:p w14:paraId="56FBB095" w14:textId="77777777" w:rsidR="00311764" w:rsidRPr="00EF5447" w:rsidRDefault="00311764" w:rsidP="00800180">
            <w:pPr>
              <w:pStyle w:val="TAC"/>
              <w:rPr>
                <w:rFonts w:eastAsia="Malgun Gothic"/>
                <w:kern w:val="2"/>
                <w:szCs w:val="24"/>
                <w:lang w:eastAsia="ko-KR"/>
              </w:rPr>
            </w:pPr>
            <w:r>
              <w:rPr>
                <w:lang w:val="fi-FI" w:eastAsia="fi-FI"/>
              </w:rPr>
              <w:t>17.1</w:t>
            </w:r>
          </w:p>
        </w:tc>
        <w:tc>
          <w:tcPr>
            <w:tcW w:w="1248" w:type="dxa"/>
            <w:shd w:val="clear" w:color="auto" w:fill="auto"/>
          </w:tcPr>
          <w:p w14:paraId="10B22ADC" w14:textId="77777777" w:rsidR="00311764" w:rsidRPr="00EF5447" w:rsidRDefault="00311764" w:rsidP="00800180">
            <w:pPr>
              <w:pStyle w:val="TAC"/>
              <w:rPr>
                <w:rFonts w:eastAsia="Malgun Gothic"/>
                <w:kern w:val="2"/>
                <w:szCs w:val="24"/>
                <w:lang w:eastAsia="ko-KR"/>
              </w:rPr>
            </w:pPr>
            <w:r>
              <w:rPr>
                <w:rFonts w:eastAsia="Malgun Gothic"/>
                <w:lang w:val="fi-FI" w:eastAsia="ko-KR"/>
              </w:rPr>
              <w:t>IMD3</w:t>
            </w:r>
          </w:p>
        </w:tc>
      </w:tr>
      <w:tr w:rsidR="00311764" w:rsidRPr="00EF5447" w14:paraId="31E3CA9D" w14:textId="77777777" w:rsidTr="00951800">
        <w:trPr>
          <w:trHeight w:val="54"/>
          <w:jc w:val="center"/>
        </w:trPr>
        <w:tc>
          <w:tcPr>
            <w:tcW w:w="2644" w:type="dxa"/>
            <w:tcBorders>
              <w:top w:val="nil"/>
              <w:bottom w:val="single" w:sz="4" w:space="0" w:color="auto"/>
            </w:tcBorders>
            <w:shd w:val="clear" w:color="auto" w:fill="auto"/>
          </w:tcPr>
          <w:p w14:paraId="3D2551CA" w14:textId="77777777" w:rsidR="00311764" w:rsidRPr="00EF5447" w:rsidRDefault="00311764" w:rsidP="00800180">
            <w:pPr>
              <w:pStyle w:val="TAC"/>
              <w:rPr>
                <w:color w:val="000000"/>
                <w:lang w:eastAsia="ko-KR"/>
              </w:rPr>
            </w:pPr>
          </w:p>
        </w:tc>
        <w:tc>
          <w:tcPr>
            <w:tcW w:w="867" w:type="dxa"/>
            <w:shd w:val="clear" w:color="auto" w:fill="auto"/>
          </w:tcPr>
          <w:p w14:paraId="5BBF7451" w14:textId="77777777" w:rsidR="00311764" w:rsidRPr="00EF5447" w:rsidRDefault="00311764" w:rsidP="00800180">
            <w:pPr>
              <w:pStyle w:val="TAC"/>
              <w:rPr>
                <w:rFonts w:eastAsia="Malgun Gothic"/>
                <w:kern w:val="2"/>
                <w:szCs w:val="24"/>
                <w:lang w:eastAsia="ko-KR"/>
              </w:rPr>
            </w:pPr>
            <w:r>
              <w:rPr>
                <w:lang w:val="fi-FI" w:eastAsia="fi-FI"/>
              </w:rPr>
              <w:t>n77</w:t>
            </w:r>
          </w:p>
        </w:tc>
        <w:tc>
          <w:tcPr>
            <w:tcW w:w="828" w:type="dxa"/>
            <w:shd w:val="clear" w:color="auto" w:fill="auto"/>
            <w:noWrap/>
          </w:tcPr>
          <w:p w14:paraId="5ADE41A2" w14:textId="77777777" w:rsidR="00311764" w:rsidRPr="00EF5447" w:rsidRDefault="00311764" w:rsidP="00800180">
            <w:pPr>
              <w:pStyle w:val="TAC"/>
              <w:rPr>
                <w:rFonts w:eastAsia="Malgun Gothic"/>
                <w:kern w:val="2"/>
                <w:szCs w:val="24"/>
                <w:lang w:eastAsia="ko-KR"/>
              </w:rPr>
            </w:pPr>
            <w:r>
              <w:rPr>
                <w:lang w:val="fi-FI" w:eastAsia="fi-FI"/>
              </w:rPr>
              <w:t>3720</w:t>
            </w:r>
          </w:p>
        </w:tc>
        <w:tc>
          <w:tcPr>
            <w:tcW w:w="742" w:type="dxa"/>
            <w:shd w:val="clear" w:color="auto" w:fill="auto"/>
            <w:noWrap/>
          </w:tcPr>
          <w:p w14:paraId="1B88C782" w14:textId="77777777" w:rsidR="00311764" w:rsidRPr="00EF5447" w:rsidRDefault="00311764" w:rsidP="00800180">
            <w:pPr>
              <w:pStyle w:val="TAC"/>
              <w:rPr>
                <w:kern w:val="2"/>
                <w:szCs w:val="24"/>
                <w:lang w:eastAsia="zh-CN"/>
              </w:rPr>
            </w:pPr>
            <w:r>
              <w:rPr>
                <w:rFonts w:eastAsia="Malgun Gothic"/>
                <w:lang w:val="fi-FI" w:eastAsia="ko-KR"/>
              </w:rPr>
              <w:t>10</w:t>
            </w:r>
          </w:p>
        </w:tc>
        <w:tc>
          <w:tcPr>
            <w:tcW w:w="1582" w:type="dxa"/>
            <w:shd w:val="clear" w:color="auto" w:fill="auto"/>
            <w:noWrap/>
          </w:tcPr>
          <w:p w14:paraId="695A9007" w14:textId="77777777" w:rsidR="00311764" w:rsidRPr="00EF5447" w:rsidRDefault="00311764" w:rsidP="00800180">
            <w:pPr>
              <w:pStyle w:val="TAC"/>
              <w:rPr>
                <w:kern w:val="2"/>
                <w:szCs w:val="24"/>
                <w:lang w:eastAsia="zh-CN"/>
              </w:rPr>
            </w:pPr>
            <w:r>
              <w:rPr>
                <w:rFonts w:eastAsia="Malgun Gothic"/>
                <w:lang w:val="fi-FI" w:eastAsia="ko-KR"/>
              </w:rPr>
              <w:t>50</w:t>
            </w:r>
          </w:p>
        </w:tc>
        <w:tc>
          <w:tcPr>
            <w:tcW w:w="1323" w:type="dxa"/>
            <w:shd w:val="clear" w:color="auto" w:fill="auto"/>
            <w:noWrap/>
          </w:tcPr>
          <w:p w14:paraId="52545986" w14:textId="77777777" w:rsidR="00311764" w:rsidRPr="00EF5447" w:rsidRDefault="00311764" w:rsidP="00800180">
            <w:pPr>
              <w:pStyle w:val="TAC"/>
              <w:rPr>
                <w:kern w:val="2"/>
                <w:szCs w:val="24"/>
                <w:lang w:eastAsia="zh-CN"/>
              </w:rPr>
            </w:pPr>
            <w:r>
              <w:rPr>
                <w:lang w:val="fi-FI" w:eastAsia="fi-FI"/>
              </w:rPr>
              <w:t>3720</w:t>
            </w:r>
          </w:p>
        </w:tc>
        <w:tc>
          <w:tcPr>
            <w:tcW w:w="696" w:type="dxa"/>
            <w:shd w:val="clear" w:color="auto" w:fill="auto"/>
          </w:tcPr>
          <w:p w14:paraId="08FB42A0" w14:textId="77777777" w:rsidR="00311764" w:rsidRPr="00EF5447" w:rsidRDefault="00311764" w:rsidP="00800180">
            <w:pPr>
              <w:pStyle w:val="TAC"/>
              <w:rPr>
                <w:rFonts w:eastAsia="Malgun Gothic"/>
                <w:kern w:val="2"/>
                <w:szCs w:val="24"/>
                <w:lang w:eastAsia="ko-KR"/>
              </w:rPr>
            </w:pPr>
            <w:r>
              <w:rPr>
                <w:lang w:val="fi-FI" w:eastAsia="fi-FI"/>
              </w:rPr>
              <w:t>N/A</w:t>
            </w:r>
          </w:p>
        </w:tc>
        <w:tc>
          <w:tcPr>
            <w:tcW w:w="1248" w:type="dxa"/>
            <w:shd w:val="clear" w:color="auto" w:fill="auto"/>
          </w:tcPr>
          <w:p w14:paraId="2A37988B" w14:textId="77777777" w:rsidR="00311764" w:rsidRPr="00EF5447" w:rsidRDefault="00311764" w:rsidP="00800180">
            <w:pPr>
              <w:pStyle w:val="TAC"/>
              <w:rPr>
                <w:rFonts w:eastAsia="Malgun Gothic"/>
                <w:kern w:val="2"/>
                <w:szCs w:val="24"/>
                <w:lang w:eastAsia="ko-KR"/>
              </w:rPr>
            </w:pPr>
            <w:r>
              <w:rPr>
                <w:rFonts w:eastAsia="Malgun Gothic"/>
                <w:lang w:val="fi-FI" w:eastAsia="ko-KR"/>
              </w:rPr>
              <w:t>N/A</w:t>
            </w:r>
          </w:p>
        </w:tc>
      </w:tr>
      <w:tr w:rsidR="00311764" w:rsidRPr="00EF5447" w14:paraId="5D9A7C56" w14:textId="77777777" w:rsidTr="00951800">
        <w:trPr>
          <w:trHeight w:val="54"/>
          <w:jc w:val="center"/>
        </w:trPr>
        <w:tc>
          <w:tcPr>
            <w:tcW w:w="2644" w:type="dxa"/>
            <w:tcBorders>
              <w:top w:val="single" w:sz="4" w:space="0" w:color="auto"/>
              <w:bottom w:val="nil"/>
            </w:tcBorders>
            <w:shd w:val="clear" w:color="auto" w:fill="auto"/>
          </w:tcPr>
          <w:p w14:paraId="0AE0B2C5" w14:textId="77777777" w:rsidR="00311764" w:rsidRPr="00EF5447" w:rsidRDefault="00311764" w:rsidP="00800180">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936D8DA" w14:textId="77777777" w:rsidR="00311764" w:rsidRPr="00EF5447" w:rsidRDefault="00311764" w:rsidP="00800180">
            <w:pPr>
              <w:pStyle w:val="TAC"/>
              <w:rPr>
                <w:rFonts w:eastAsia="Malgun Gothic"/>
                <w:kern w:val="2"/>
                <w:szCs w:val="24"/>
                <w:lang w:eastAsia="ko-KR"/>
              </w:rPr>
            </w:pPr>
            <w:r>
              <w:rPr>
                <w:lang w:val="fi-FI" w:eastAsia="fi-FI"/>
              </w:rPr>
              <w:t>13</w:t>
            </w:r>
          </w:p>
        </w:tc>
        <w:tc>
          <w:tcPr>
            <w:tcW w:w="828" w:type="dxa"/>
            <w:shd w:val="clear" w:color="auto" w:fill="auto"/>
            <w:noWrap/>
          </w:tcPr>
          <w:p w14:paraId="782A0041" w14:textId="77777777" w:rsidR="00311764" w:rsidRPr="00EF5447" w:rsidRDefault="00311764" w:rsidP="00800180">
            <w:pPr>
              <w:pStyle w:val="TAC"/>
              <w:rPr>
                <w:rFonts w:eastAsia="Malgun Gothic"/>
                <w:kern w:val="2"/>
                <w:szCs w:val="24"/>
                <w:lang w:eastAsia="ko-KR"/>
              </w:rPr>
            </w:pPr>
            <w:r>
              <w:rPr>
                <w:lang w:val="fi-FI" w:eastAsia="fi-FI"/>
              </w:rPr>
              <w:t>781</w:t>
            </w:r>
          </w:p>
        </w:tc>
        <w:tc>
          <w:tcPr>
            <w:tcW w:w="742" w:type="dxa"/>
            <w:shd w:val="clear" w:color="auto" w:fill="auto"/>
            <w:noWrap/>
          </w:tcPr>
          <w:p w14:paraId="7E58AE60" w14:textId="77777777" w:rsidR="00311764" w:rsidRPr="00EF5447" w:rsidRDefault="00311764" w:rsidP="00800180">
            <w:pPr>
              <w:pStyle w:val="TAC"/>
              <w:rPr>
                <w:kern w:val="2"/>
                <w:szCs w:val="24"/>
                <w:lang w:eastAsia="zh-CN"/>
              </w:rPr>
            </w:pPr>
            <w:r>
              <w:rPr>
                <w:rFonts w:eastAsia="Malgun Gothic"/>
                <w:kern w:val="2"/>
                <w:lang w:val="fi-FI" w:eastAsia="ko-KR"/>
              </w:rPr>
              <w:t>5</w:t>
            </w:r>
          </w:p>
        </w:tc>
        <w:tc>
          <w:tcPr>
            <w:tcW w:w="1582" w:type="dxa"/>
            <w:shd w:val="clear" w:color="auto" w:fill="auto"/>
            <w:noWrap/>
          </w:tcPr>
          <w:p w14:paraId="2B26A751" w14:textId="77777777" w:rsidR="00311764" w:rsidRPr="00EF5447" w:rsidRDefault="00311764" w:rsidP="00800180">
            <w:pPr>
              <w:pStyle w:val="TAC"/>
              <w:rPr>
                <w:kern w:val="2"/>
                <w:szCs w:val="24"/>
                <w:lang w:eastAsia="zh-CN"/>
              </w:rPr>
            </w:pPr>
            <w:r>
              <w:rPr>
                <w:rFonts w:eastAsia="Malgun Gothic"/>
                <w:kern w:val="2"/>
                <w:lang w:val="fi-FI" w:eastAsia="ko-KR"/>
              </w:rPr>
              <w:t>25</w:t>
            </w:r>
          </w:p>
        </w:tc>
        <w:tc>
          <w:tcPr>
            <w:tcW w:w="1323" w:type="dxa"/>
            <w:shd w:val="clear" w:color="auto" w:fill="auto"/>
            <w:noWrap/>
          </w:tcPr>
          <w:p w14:paraId="04ED8D72" w14:textId="77777777" w:rsidR="00311764" w:rsidRPr="00EF5447" w:rsidRDefault="00311764" w:rsidP="00800180">
            <w:pPr>
              <w:pStyle w:val="TAC"/>
              <w:rPr>
                <w:kern w:val="2"/>
                <w:szCs w:val="24"/>
                <w:lang w:eastAsia="zh-CN"/>
              </w:rPr>
            </w:pPr>
            <w:r>
              <w:rPr>
                <w:lang w:val="fi-FI" w:eastAsia="fi-FI"/>
              </w:rPr>
              <w:t>750</w:t>
            </w:r>
          </w:p>
        </w:tc>
        <w:tc>
          <w:tcPr>
            <w:tcW w:w="696" w:type="dxa"/>
            <w:shd w:val="clear" w:color="auto" w:fill="auto"/>
          </w:tcPr>
          <w:p w14:paraId="2857F8AD" w14:textId="77777777" w:rsidR="00311764" w:rsidRPr="00EF5447" w:rsidRDefault="00311764" w:rsidP="00800180">
            <w:pPr>
              <w:pStyle w:val="TAC"/>
              <w:rPr>
                <w:rFonts w:eastAsia="Malgun Gothic"/>
                <w:kern w:val="2"/>
                <w:szCs w:val="24"/>
                <w:lang w:eastAsia="ko-KR"/>
              </w:rPr>
            </w:pPr>
            <w:r>
              <w:rPr>
                <w:lang w:val="fi-FI" w:eastAsia="fi-FI"/>
              </w:rPr>
              <w:t>15.2</w:t>
            </w:r>
          </w:p>
        </w:tc>
        <w:tc>
          <w:tcPr>
            <w:tcW w:w="1248" w:type="dxa"/>
            <w:shd w:val="clear" w:color="auto" w:fill="auto"/>
          </w:tcPr>
          <w:p w14:paraId="51EBC968" w14:textId="77777777" w:rsidR="00311764" w:rsidRPr="00EF5447" w:rsidRDefault="00311764" w:rsidP="00800180">
            <w:pPr>
              <w:pStyle w:val="TAC"/>
              <w:rPr>
                <w:rFonts w:eastAsia="Malgun Gothic"/>
                <w:kern w:val="2"/>
                <w:szCs w:val="24"/>
                <w:lang w:eastAsia="ko-KR"/>
              </w:rPr>
            </w:pPr>
            <w:r>
              <w:rPr>
                <w:rFonts w:eastAsia="Malgun Gothic"/>
                <w:lang w:val="fi-FI" w:eastAsia="ko-KR"/>
              </w:rPr>
              <w:t>IMD3</w:t>
            </w:r>
          </w:p>
        </w:tc>
      </w:tr>
      <w:tr w:rsidR="00311764" w:rsidRPr="00EF5447" w14:paraId="23DF0303" w14:textId="77777777" w:rsidTr="00951800">
        <w:trPr>
          <w:trHeight w:val="54"/>
          <w:jc w:val="center"/>
        </w:trPr>
        <w:tc>
          <w:tcPr>
            <w:tcW w:w="2644" w:type="dxa"/>
            <w:tcBorders>
              <w:top w:val="nil"/>
              <w:bottom w:val="nil"/>
            </w:tcBorders>
            <w:shd w:val="clear" w:color="auto" w:fill="auto"/>
          </w:tcPr>
          <w:p w14:paraId="0AA0DC1E" w14:textId="77777777" w:rsidR="00311764" w:rsidRDefault="00311764" w:rsidP="00800180">
            <w:pPr>
              <w:pStyle w:val="TAC"/>
              <w:rPr>
                <w:vertAlign w:val="superscript"/>
                <w:lang w:val="fi-FI" w:eastAsia="fi-FI"/>
              </w:rPr>
            </w:pPr>
            <w:r>
              <w:rPr>
                <w:lang w:val="fi-FI" w:eastAsia="fi-FI"/>
              </w:rPr>
              <w:t>DC_13A-66A_n77C</w:t>
            </w:r>
            <w:r>
              <w:rPr>
                <w:vertAlign w:val="superscript"/>
                <w:lang w:val="fi-FI" w:eastAsia="fi-FI"/>
              </w:rPr>
              <w:t>11</w:t>
            </w:r>
          </w:p>
          <w:p w14:paraId="58291B73" w14:textId="77777777" w:rsidR="00311764" w:rsidRDefault="00311764" w:rsidP="00800180">
            <w:pPr>
              <w:pStyle w:val="TAC"/>
              <w:rPr>
                <w:lang w:val="fi-FI" w:eastAsia="fi-FI"/>
              </w:rPr>
            </w:pPr>
            <w:r>
              <w:rPr>
                <w:lang w:eastAsia="fi-FI"/>
              </w:rPr>
              <w:t>DC_13A-66A-66A_n77A</w:t>
            </w:r>
            <w:r>
              <w:rPr>
                <w:vertAlign w:val="superscript"/>
                <w:lang w:eastAsia="fi-FI"/>
              </w:rPr>
              <w:t>11</w:t>
            </w:r>
          </w:p>
          <w:p w14:paraId="3C0EFF97" w14:textId="77777777" w:rsidR="00311764" w:rsidRPr="00EF5447" w:rsidRDefault="00311764" w:rsidP="00800180">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26702484" w14:textId="77777777" w:rsidR="00311764" w:rsidRPr="00EF5447" w:rsidRDefault="00311764" w:rsidP="00800180">
            <w:pPr>
              <w:pStyle w:val="TAC"/>
              <w:rPr>
                <w:rFonts w:eastAsia="Malgun Gothic"/>
                <w:kern w:val="2"/>
                <w:szCs w:val="24"/>
                <w:lang w:eastAsia="ko-KR"/>
              </w:rPr>
            </w:pPr>
            <w:r>
              <w:rPr>
                <w:lang w:val="fi-FI" w:eastAsia="fi-FI"/>
              </w:rPr>
              <w:t>66</w:t>
            </w:r>
          </w:p>
        </w:tc>
        <w:tc>
          <w:tcPr>
            <w:tcW w:w="828" w:type="dxa"/>
            <w:shd w:val="clear" w:color="auto" w:fill="auto"/>
            <w:noWrap/>
          </w:tcPr>
          <w:p w14:paraId="37359B91" w14:textId="77777777" w:rsidR="00311764" w:rsidRPr="00EF5447" w:rsidRDefault="00311764" w:rsidP="00800180">
            <w:pPr>
              <w:pStyle w:val="TAC"/>
              <w:rPr>
                <w:rFonts w:eastAsia="Malgun Gothic"/>
                <w:kern w:val="2"/>
                <w:szCs w:val="24"/>
                <w:lang w:eastAsia="ko-KR"/>
              </w:rPr>
            </w:pPr>
            <w:r>
              <w:rPr>
                <w:lang w:val="fi-FI" w:eastAsia="fi-FI"/>
              </w:rPr>
              <w:t>1710</w:t>
            </w:r>
          </w:p>
        </w:tc>
        <w:tc>
          <w:tcPr>
            <w:tcW w:w="742" w:type="dxa"/>
            <w:shd w:val="clear" w:color="auto" w:fill="auto"/>
            <w:noWrap/>
          </w:tcPr>
          <w:p w14:paraId="1E9DEBAF" w14:textId="77777777" w:rsidR="00311764" w:rsidRPr="00EF5447" w:rsidRDefault="00311764" w:rsidP="00800180">
            <w:pPr>
              <w:pStyle w:val="TAC"/>
              <w:rPr>
                <w:kern w:val="2"/>
                <w:szCs w:val="24"/>
                <w:lang w:eastAsia="zh-CN"/>
              </w:rPr>
            </w:pPr>
            <w:r>
              <w:rPr>
                <w:lang w:val="fi-FI" w:eastAsia="fi-FI"/>
              </w:rPr>
              <w:t>5</w:t>
            </w:r>
          </w:p>
        </w:tc>
        <w:tc>
          <w:tcPr>
            <w:tcW w:w="1582" w:type="dxa"/>
            <w:shd w:val="clear" w:color="auto" w:fill="auto"/>
            <w:noWrap/>
          </w:tcPr>
          <w:p w14:paraId="2B676288" w14:textId="77777777" w:rsidR="00311764" w:rsidRPr="00EF5447" w:rsidRDefault="00311764" w:rsidP="00800180">
            <w:pPr>
              <w:pStyle w:val="TAC"/>
              <w:rPr>
                <w:kern w:val="2"/>
                <w:szCs w:val="24"/>
                <w:lang w:eastAsia="zh-CN"/>
              </w:rPr>
            </w:pPr>
            <w:r>
              <w:rPr>
                <w:lang w:val="fi-FI" w:eastAsia="fi-FI"/>
              </w:rPr>
              <w:t>25</w:t>
            </w:r>
          </w:p>
        </w:tc>
        <w:tc>
          <w:tcPr>
            <w:tcW w:w="1323" w:type="dxa"/>
            <w:shd w:val="clear" w:color="auto" w:fill="auto"/>
            <w:noWrap/>
          </w:tcPr>
          <w:p w14:paraId="383BB999" w14:textId="77777777" w:rsidR="00311764" w:rsidRPr="00EF5447" w:rsidRDefault="00311764" w:rsidP="00800180">
            <w:pPr>
              <w:pStyle w:val="TAC"/>
              <w:rPr>
                <w:kern w:val="2"/>
                <w:szCs w:val="24"/>
                <w:lang w:eastAsia="zh-CN"/>
              </w:rPr>
            </w:pPr>
            <w:r>
              <w:rPr>
                <w:lang w:val="fi-FI" w:eastAsia="fi-FI"/>
              </w:rPr>
              <w:t>2110</w:t>
            </w:r>
          </w:p>
        </w:tc>
        <w:tc>
          <w:tcPr>
            <w:tcW w:w="696" w:type="dxa"/>
            <w:shd w:val="clear" w:color="auto" w:fill="auto"/>
          </w:tcPr>
          <w:p w14:paraId="664BF347" w14:textId="77777777" w:rsidR="00311764" w:rsidRPr="00EF5447" w:rsidRDefault="00311764" w:rsidP="00800180">
            <w:pPr>
              <w:pStyle w:val="TAC"/>
              <w:rPr>
                <w:rFonts w:eastAsia="Malgun Gothic"/>
                <w:kern w:val="2"/>
                <w:szCs w:val="24"/>
                <w:lang w:eastAsia="ko-KR"/>
              </w:rPr>
            </w:pPr>
            <w:r>
              <w:rPr>
                <w:lang w:val="fi-FI" w:eastAsia="fi-FI"/>
              </w:rPr>
              <w:t>N/A</w:t>
            </w:r>
          </w:p>
        </w:tc>
        <w:tc>
          <w:tcPr>
            <w:tcW w:w="1248" w:type="dxa"/>
            <w:shd w:val="clear" w:color="auto" w:fill="auto"/>
          </w:tcPr>
          <w:p w14:paraId="0AC0DCB0" w14:textId="77777777" w:rsidR="00311764" w:rsidRPr="00EF5447" w:rsidRDefault="00311764" w:rsidP="00800180">
            <w:pPr>
              <w:pStyle w:val="TAC"/>
              <w:rPr>
                <w:rFonts w:eastAsia="Malgun Gothic"/>
                <w:kern w:val="2"/>
                <w:szCs w:val="24"/>
                <w:lang w:eastAsia="ko-KR"/>
              </w:rPr>
            </w:pPr>
            <w:r>
              <w:rPr>
                <w:rFonts w:eastAsia="Malgun Gothic"/>
                <w:lang w:val="fi-FI" w:eastAsia="ko-KR"/>
              </w:rPr>
              <w:t>N/A</w:t>
            </w:r>
          </w:p>
        </w:tc>
      </w:tr>
      <w:tr w:rsidR="00311764" w:rsidRPr="00EF5447" w14:paraId="6ACB5C8C" w14:textId="77777777" w:rsidTr="00951800">
        <w:trPr>
          <w:trHeight w:val="54"/>
          <w:jc w:val="center"/>
        </w:trPr>
        <w:tc>
          <w:tcPr>
            <w:tcW w:w="2644" w:type="dxa"/>
            <w:tcBorders>
              <w:top w:val="nil"/>
              <w:bottom w:val="single" w:sz="4" w:space="0" w:color="auto"/>
            </w:tcBorders>
            <w:shd w:val="clear" w:color="auto" w:fill="auto"/>
          </w:tcPr>
          <w:p w14:paraId="3D8350F9" w14:textId="77777777" w:rsidR="00311764" w:rsidRPr="00EF5447" w:rsidRDefault="00311764" w:rsidP="00800180">
            <w:pPr>
              <w:pStyle w:val="TAC"/>
              <w:rPr>
                <w:color w:val="000000"/>
                <w:lang w:eastAsia="ko-KR"/>
              </w:rPr>
            </w:pPr>
          </w:p>
        </w:tc>
        <w:tc>
          <w:tcPr>
            <w:tcW w:w="867" w:type="dxa"/>
            <w:shd w:val="clear" w:color="auto" w:fill="auto"/>
          </w:tcPr>
          <w:p w14:paraId="71C633D9" w14:textId="77777777" w:rsidR="00311764" w:rsidRPr="00EF5447" w:rsidRDefault="00311764" w:rsidP="00800180">
            <w:pPr>
              <w:pStyle w:val="TAC"/>
              <w:rPr>
                <w:rFonts w:eastAsia="Malgun Gothic"/>
                <w:kern w:val="2"/>
                <w:szCs w:val="24"/>
                <w:lang w:eastAsia="ko-KR"/>
              </w:rPr>
            </w:pPr>
            <w:r>
              <w:rPr>
                <w:lang w:val="fi-FI" w:eastAsia="fi-FI"/>
              </w:rPr>
              <w:t>n77</w:t>
            </w:r>
          </w:p>
        </w:tc>
        <w:tc>
          <w:tcPr>
            <w:tcW w:w="828" w:type="dxa"/>
            <w:shd w:val="clear" w:color="auto" w:fill="auto"/>
            <w:noWrap/>
          </w:tcPr>
          <w:p w14:paraId="5BC01267" w14:textId="77777777" w:rsidR="00311764" w:rsidRPr="00EF5447" w:rsidRDefault="00311764" w:rsidP="00800180">
            <w:pPr>
              <w:pStyle w:val="TAC"/>
              <w:rPr>
                <w:rFonts w:eastAsia="Malgun Gothic"/>
                <w:kern w:val="2"/>
                <w:szCs w:val="24"/>
                <w:lang w:eastAsia="ko-KR"/>
              </w:rPr>
            </w:pPr>
            <w:r>
              <w:rPr>
                <w:lang w:val="fi-FI" w:eastAsia="fi-FI"/>
              </w:rPr>
              <w:t>4170</w:t>
            </w:r>
          </w:p>
        </w:tc>
        <w:tc>
          <w:tcPr>
            <w:tcW w:w="742" w:type="dxa"/>
            <w:shd w:val="clear" w:color="auto" w:fill="auto"/>
            <w:noWrap/>
          </w:tcPr>
          <w:p w14:paraId="728EDBF2" w14:textId="77777777" w:rsidR="00311764" w:rsidRPr="00EF5447" w:rsidRDefault="00311764" w:rsidP="00800180">
            <w:pPr>
              <w:pStyle w:val="TAC"/>
              <w:rPr>
                <w:kern w:val="2"/>
                <w:szCs w:val="24"/>
                <w:lang w:eastAsia="zh-CN"/>
              </w:rPr>
            </w:pPr>
            <w:r>
              <w:rPr>
                <w:rFonts w:eastAsia="Malgun Gothic"/>
                <w:lang w:val="fi-FI" w:eastAsia="ko-KR"/>
              </w:rPr>
              <w:t>10</w:t>
            </w:r>
          </w:p>
        </w:tc>
        <w:tc>
          <w:tcPr>
            <w:tcW w:w="1582" w:type="dxa"/>
            <w:shd w:val="clear" w:color="auto" w:fill="auto"/>
            <w:noWrap/>
          </w:tcPr>
          <w:p w14:paraId="6D98CDA5" w14:textId="77777777" w:rsidR="00311764" w:rsidRPr="00EF5447" w:rsidRDefault="00311764" w:rsidP="00800180">
            <w:pPr>
              <w:pStyle w:val="TAC"/>
              <w:rPr>
                <w:kern w:val="2"/>
                <w:szCs w:val="24"/>
                <w:lang w:eastAsia="zh-CN"/>
              </w:rPr>
            </w:pPr>
            <w:r>
              <w:rPr>
                <w:rFonts w:eastAsia="Malgun Gothic"/>
                <w:lang w:val="fi-FI" w:eastAsia="ko-KR"/>
              </w:rPr>
              <w:t>50</w:t>
            </w:r>
          </w:p>
        </w:tc>
        <w:tc>
          <w:tcPr>
            <w:tcW w:w="1323" w:type="dxa"/>
            <w:shd w:val="clear" w:color="auto" w:fill="auto"/>
            <w:noWrap/>
          </w:tcPr>
          <w:p w14:paraId="1A16212A" w14:textId="77777777" w:rsidR="00311764" w:rsidRPr="00EF5447" w:rsidRDefault="00311764" w:rsidP="00800180">
            <w:pPr>
              <w:pStyle w:val="TAC"/>
              <w:rPr>
                <w:kern w:val="2"/>
                <w:szCs w:val="24"/>
                <w:lang w:eastAsia="zh-CN"/>
              </w:rPr>
            </w:pPr>
            <w:r>
              <w:rPr>
                <w:lang w:val="fi-FI" w:eastAsia="fi-FI"/>
              </w:rPr>
              <w:t>4170</w:t>
            </w:r>
          </w:p>
        </w:tc>
        <w:tc>
          <w:tcPr>
            <w:tcW w:w="696" w:type="dxa"/>
            <w:shd w:val="clear" w:color="auto" w:fill="auto"/>
          </w:tcPr>
          <w:p w14:paraId="5E03033A" w14:textId="77777777" w:rsidR="00311764" w:rsidRPr="00EF5447" w:rsidRDefault="00311764" w:rsidP="00800180">
            <w:pPr>
              <w:pStyle w:val="TAC"/>
              <w:rPr>
                <w:rFonts w:eastAsia="Malgun Gothic"/>
                <w:kern w:val="2"/>
                <w:szCs w:val="24"/>
                <w:lang w:eastAsia="ko-KR"/>
              </w:rPr>
            </w:pPr>
            <w:r>
              <w:rPr>
                <w:lang w:val="fi-FI" w:eastAsia="fi-FI"/>
              </w:rPr>
              <w:t>N/A</w:t>
            </w:r>
          </w:p>
        </w:tc>
        <w:tc>
          <w:tcPr>
            <w:tcW w:w="1248" w:type="dxa"/>
            <w:shd w:val="clear" w:color="auto" w:fill="auto"/>
          </w:tcPr>
          <w:p w14:paraId="349FA00A" w14:textId="77777777" w:rsidR="00311764" w:rsidRPr="00EF5447" w:rsidRDefault="00311764" w:rsidP="00800180">
            <w:pPr>
              <w:pStyle w:val="TAC"/>
              <w:rPr>
                <w:rFonts w:eastAsia="Malgun Gothic"/>
                <w:kern w:val="2"/>
                <w:szCs w:val="24"/>
                <w:lang w:eastAsia="ko-KR"/>
              </w:rPr>
            </w:pPr>
            <w:r>
              <w:rPr>
                <w:rFonts w:eastAsia="Malgun Gothic"/>
                <w:lang w:val="fi-FI" w:eastAsia="ko-KR"/>
              </w:rPr>
              <w:t>N/A</w:t>
            </w:r>
          </w:p>
        </w:tc>
      </w:tr>
      <w:tr w:rsidR="00311764" w:rsidRPr="00EF5447" w14:paraId="56212D40" w14:textId="77777777" w:rsidTr="00951800">
        <w:trPr>
          <w:trHeight w:val="54"/>
          <w:jc w:val="center"/>
        </w:trPr>
        <w:tc>
          <w:tcPr>
            <w:tcW w:w="2644" w:type="dxa"/>
            <w:tcBorders>
              <w:top w:val="single" w:sz="4" w:space="0" w:color="auto"/>
              <w:left w:val="single" w:sz="4" w:space="0" w:color="auto"/>
              <w:bottom w:val="nil"/>
              <w:right w:val="single" w:sz="4" w:space="0" w:color="auto"/>
            </w:tcBorders>
            <w:vAlign w:val="center"/>
          </w:tcPr>
          <w:p w14:paraId="16AA5A8D" w14:textId="77777777" w:rsidR="00311764" w:rsidRPr="00EF5447" w:rsidRDefault="00311764" w:rsidP="00800180">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0609816" w14:textId="77777777" w:rsidR="00311764" w:rsidRPr="00EF5447" w:rsidRDefault="00311764" w:rsidP="00800180">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4B734B2" w14:textId="77777777" w:rsidR="00311764" w:rsidRPr="00EF5447" w:rsidRDefault="00311764" w:rsidP="00800180">
            <w:pPr>
              <w:pStyle w:val="TAC"/>
            </w:pPr>
            <w:r w:rsidRPr="004A6862">
              <w:rPr>
                <w:rFonts w:cs="Arial"/>
                <w:szCs w:val="18"/>
              </w:rPr>
              <w:t>795</w:t>
            </w:r>
          </w:p>
        </w:tc>
        <w:tc>
          <w:tcPr>
            <w:tcW w:w="742" w:type="dxa"/>
            <w:tcBorders>
              <w:top w:val="single" w:sz="4" w:space="0" w:color="auto"/>
              <w:left w:val="single" w:sz="4" w:space="0" w:color="auto"/>
              <w:bottom w:val="single" w:sz="4" w:space="0" w:color="auto"/>
              <w:right w:val="single" w:sz="4" w:space="0" w:color="auto"/>
            </w:tcBorders>
            <w:noWrap/>
          </w:tcPr>
          <w:p w14:paraId="736D6D0C" w14:textId="77777777" w:rsidR="00311764" w:rsidRPr="00EF5447" w:rsidRDefault="00311764" w:rsidP="00800180">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7FD6423" w14:textId="77777777" w:rsidR="00311764" w:rsidRPr="00EF5447" w:rsidRDefault="00311764" w:rsidP="00800180">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F77971" w14:textId="77777777" w:rsidR="00311764" w:rsidRPr="00EF5447" w:rsidRDefault="00311764" w:rsidP="00800180">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56FABF03" w14:textId="77777777" w:rsidR="00311764" w:rsidRPr="00EF5447" w:rsidRDefault="00311764" w:rsidP="00800180">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7EC38F" w14:textId="77777777" w:rsidR="00311764" w:rsidRPr="00EF5447" w:rsidRDefault="00311764" w:rsidP="00800180">
            <w:pPr>
              <w:pStyle w:val="TAC"/>
            </w:pPr>
            <w:r w:rsidRPr="004A6862">
              <w:rPr>
                <w:rFonts w:cs="Arial"/>
                <w:szCs w:val="18"/>
              </w:rPr>
              <w:t>N/A</w:t>
            </w:r>
          </w:p>
        </w:tc>
      </w:tr>
      <w:tr w:rsidR="00311764" w:rsidRPr="00EF5447" w14:paraId="1BDBB80C"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51D1C418" w14:textId="77777777" w:rsidR="00311764" w:rsidRPr="00EF5447" w:rsidRDefault="00311764" w:rsidP="0080018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75CB05F" w14:textId="77777777" w:rsidR="00311764" w:rsidRPr="00EF5447" w:rsidRDefault="00311764" w:rsidP="00800180">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9E71CAE" w14:textId="77777777" w:rsidR="00311764" w:rsidRPr="00EF5447" w:rsidRDefault="00311764" w:rsidP="00800180">
            <w:pPr>
              <w:pStyle w:val="TAC"/>
            </w:pPr>
            <w:r w:rsidRPr="004A6862">
              <w:rPr>
                <w:rFonts w:cs="Arial"/>
                <w:szCs w:val="18"/>
              </w:rPr>
              <w:t>2308</w:t>
            </w:r>
          </w:p>
        </w:tc>
        <w:tc>
          <w:tcPr>
            <w:tcW w:w="742" w:type="dxa"/>
            <w:tcBorders>
              <w:top w:val="single" w:sz="4" w:space="0" w:color="auto"/>
              <w:left w:val="single" w:sz="4" w:space="0" w:color="auto"/>
              <w:bottom w:val="single" w:sz="4" w:space="0" w:color="auto"/>
              <w:right w:val="single" w:sz="4" w:space="0" w:color="auto"/>
            </w:tcBorders>
            <w:noWrap/>
          </w:tcPr>
          <w:p w14:paraId="724415E6" w14:textId="77777777" w:rsidR="00311764" w:rsidRPr="00EF5447" w:rsidRDefault="00311764" w:rsidP="00800180">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39091ED4" w14:textId="77777777" w:rsidR="00311764" w:rsidRPr="00EF5447" w:rsidRDefault="00311764" w:rsidP="00800180">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F071AD" w14:textId="77777777" w:rsidR="00311764" w:rsidRPr="00EF5447" w:rsidRDefault="00311764" w:rsidP="00800180">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7C45B856" w14:textId="77777777" w:rsidR="00311764" w:rsidRPr="00EF5447" w:rsidRDefault="00311764" w:rsidP="00800180">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19BDA7D1" w14:textId="77777777" w:rsidR="00311764" w:rsidRPr="00EF5447" w:rsidRDefault="00311764" w:rsidP="00800180">
            <w:pPr>
              <w:pStyle w:val="TAC"/>
            </w:pPr>
            <w:r w:rsidRPr="004A6862">
              <w:rPr>
                <w:rFonts w:cs="Arial"/>
                <w:szCs w:val="18"/>
              </w:rPr>
              <w:t>IMD5</w:t>
            </w:r>
          </w:p>
        </w:tc>
      </w:tr>
      <w:tr w:rsidR="00311764" w:rsidRPr="00EF5447" w14:paraId="642D9D46"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573063E6" w14:textId="77777777" w:rsidR="00311764" w:rsidRPr="00EF5447" w:rsidRDefault="00311764" w:rsidP="0080018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754997" w14:textId="77777777" w:rsidR="00311764" w:rsidRPr="00EF5447" w:rsidRDefault="00311764" w:rsidP="00800180">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C951A4C" w14:textId="77777777" w:rsidR="00311764" w:rsidRPr="00EF5447" w:rsidRDefault="00311764" w:rsidP="00800180">
            <w:pPr>
              <w:pStyle w:val="TAC"/>
            </w:pPr>
            <w:r w:rsidRPr="004A6862">
              <w:rPr>
                <w:rFonts w:cs="Arial"/>
                <w:szCs w:val="18"/>
              </w:rPr>
              <w:t>827</w:t>
            </w:r>
          </w:p>
        </w:tc>
        <w:tc>
          <w:tcPr>
            <w:tcW w:w="742" w:type="dxa"/>
            <w:tcBorders>
              <w:top w:val="single" w:sz="4" w:space="0" w:color="auto"/>
              <w:left w:val="single" w:sz="4" w:space="0" w:color="auto"/>
              <w:bottom w:val="single" w:sz="4" w:space="0" w:color="auto"/>
              <w:right w:val="single" w:sz="4" w:space="0" w:color="auto"/>
            </w:tcBorders>
            <w:noWrap/>
          </w:tcPr>
          <w:p w14:paraId="4F1E9393" w14:textId="77777777" w:rsidR="00311764" w:rsidRPr="00EF5447" w:rsidRDefault="00311764" w:rsidP="00800180">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310508E" w14:textId="77777777" w:rsidR="00311764" w:rsidRPr="00EF5447" w:rsidRDefault="00311764" w:rsidP="00800180">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EF55D8" w14:textId="77777777" w:rsidR="00311764" w:rsidRPr="00EF5447" w:rsidRDefault="00311764" w:rsidP="00800180">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0FBCF56C" w14:textId="77777777" w:rsidR="00311764" w:rsidRPr="00EF5447" w:rsidRDefault="00311764" w:rsidP="00800180">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1FDB51" w14:textId="77777777" w:rsidR="00311764" w:rsidRPr="00EF5447" w:rsidRDefault="00311764" w:rsidP="00800180">
            <w:pPr>
              <w:pStyle w:val="TAC"/>
            </w:pPr>
            <w:r w:rsidRPr="004A6862">
              <w:rPr>
                <w:rFonts w:cs="Arial"/>
                <w:szCs w:val="18"/>
              </w:rPr>
              <w:t>N/A</w:t>
            </w:r>
          </w:p>
        </w:tc>
      </w:tr>
      <w:tr w:rsidR="00311764" w14:paraId="565E4B32" w14:textId="77777777" w:rsidTr="00951800">
        <w:trPr>
          <w:trHeight w:val="54"/>
          <w:jc w:val="center"/>
        </w:trPr>
        <w:tc>
          <w:tcPr>
            <w:tcW w:w="2644" w:type="dxa"/>
            <w:tcBorders>
              <w:top w:val="single" w:sz="4" w:space="0" w:color="auto"/>
              <w:left w:val="single" w:sz="4" w:space="0" w:color="auto"/>
              <w:bottom w:val="nil"/>
              <w:right w:val="single" w:sz="4" w:space="0" w:color="auto"/>
            </w:tcBorders>
            <w:vAlign w:val="center"/>
          </w:tcPr>
          <w:p w14:paraId="44F76105" w14:textId="77777777" w:rsidR="00311764" w:rsidRDefault="00311764" w:rsidP="00800180">
            <w:pPr>
              <w:pStyle w:val="TAC"/>
              <w:rPr>
                <w:lang w:eastAsia="ko-KR"/>
              </w:rPr>
            </w:pPr>
            <w:r>
              <w:rPr>
                <w:lang w:eastAsia="ko-KR"/>
              </w:rPr>
              <w:lastRenderedPageBreak/>
              <w:t>DC_</w:t>
            </w:r>
            <w:r>
              <w:t>14</w:t>
            </w:r>
            <w:r>
              <w:rPr>
                <w:lang w:eastAsia="ko-KR"/>
              </w:rPr>
              <w:t>A-</w:t>
            </w:r>
            <w:r>
              <w:t>30</w:t>
            </w:r>
            <w:r>
              <w:rPr>
                <w:lang w:eastAsia="ko-KR"/>
              </w:rPr>
              <w:t>A_n</w:t>
            </w:r>
            <w:r>
              <w:t>77</w:t>
            </w:r>
            <w:r>
              <w:rPr>
                <w:lang w:eastAsia="ko-KR"/>
              </w:rPr>
              <w:t>A</w:t>
            </w:r>
          </w:p>
          <w:p w14:paraId="6151C771" w14:textId="77777777" w:rsidR="00311764" w:rsidRDefault="00311764" w:rsidP="00800180">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95D36F5" w14:textId="77777777" w:rsidR="00311764" w:rsidRDefault="00311764" w:rsidP="00800180">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81226FA" w14:textId="77777777" w:rsidR="00311764" w:rsidRDefault="00311764" w:rsidP="00800180">
            <w:pPr>
              <w:pStyle w:val="TAC"/>
              <w:rPr>
                <w:rFonts w:cs="Arial"/>
              </w:rPr>
            </w:pPr>
            <w:r>
              <w:t>793</w:t>
            </w:r>
          </w:p>
        </w:tc>
        <w:tc>
          <w:tcPr>
            <w:tcW w:w="742" w:type="dxa"/>
            <w:tcBorders>
              <w:top w:val="single" w:sz="4" w:space="0" w:color="auto"/>
              <w:left w:val="single" w:sz="4" w:space="0" w:color="auto"/>
              <w:bottom w:val="single" w:sz="4" w:space="0" w:color="auto"/>
              <w:right w:val="single" w:sz="4" w:space="0" w:color="auto"/>
            </w:tcBorders>
            <w:noWrap/>
          </w:tcPr>
          <w:p w14:paraId="5B6E13B8" w14:textId="77777777" w:rsidR="00311764"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8F75DF3" w14:textId="77777777" w:rsidR="00311764"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DC0088" w14:textId="77777777" w:rsidR="00311764" w:rsidRDefault="00311764" w:rsidP="00800180">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770D1F4B" w14:textId="77777777" w:rsidR="00311764" w:rsidRDefault="00311764" w:rsidP="0080018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D7681CC" w14:textId="77777777" w:rsidR="00311764" w:rsidRDefault="00311764" w:rsidP="00800180">
            <w:pPr>
              <w:pStyle w:val="TAC"/>
            </w:pPr>
            <w:r>
              <w:rPr>
                <w:lang w:eastAsia="fi-FI"/>
              </w:rPr>
              <w:t>IMD3</w:t>
            </w:r>
            <w:r>
              <w:rPr>
                <w:vertAlign w:val="superscript"/>
                <w:lang w:eastAsia="fi-FI"/>
              </w:rPr>
              <w:t>4</w:t>
            </w:r>
          </w:p>
        </w:tc>
      </w:tr>
      <w:tr w:rsidR="00311764" w14:paraId="77FFF1BE"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7A77A011"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A44A363" w14:textId="77777777" w:rsidR="00311764" w:rsidRDefault="00311764" w:rsidP="00800180">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63CE682" w14:textId="77777777" w:rsidR="00311764" w:rsidRDefault="00311764" w:rsidP="00800180">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tcPr>
          <w:p w14:paraId="3963BF07" w14:textId="77777777" w:rsidR="00311764"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42A4330E" w14:textId="77777777" w:rsidR="00311764"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476CD0" w14:textId="77777777" w:rsidR="00311764" w:rsidRDefault="00311764" w:rsidP="00800180">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3F264167" w14:textId="77777777" w:rsidR="00311764"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9A7DE17" w14:textId="77777777" w:rsidR="00311764" w:rsidRDefault="00311764" w:rsidP="00800180">
            <w:pPr>
              <w:pStyle w:val="TAC"/>
            </w:pPr>
            <w:r>
              <w:rPr>
                <w:lang w:eastAsia="fi-FI"/>
              </w:rPr>
              <w:t>N/A</w:t>
            </w:r>
          </w:p>
        </w:tc>
      </w:tr>
      <w:tr w:rsidR="00311764" w14:paraId="16647C3E"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0E9FA9D"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4024CA" w14:textId="77777777" w:rsidR="00311764" w:rsidRDefault="00311764" w:rsidP="00800180">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6D0255D" w14:textId="77777777" w:rsidR="00311764" w:rsidRDefault="00311764" w:rsidP="00800180">
            <w:pPr>
              <w:pStyle w:val="TAC"/>
              <w:rPr>
                <w:rFonts w:cs="Arial"/>
              </w:rPr>
            </w:pPr>
            <w:r>
              <w:t>3857</w:t>
            </w:r>
          </w:p>
        </w:tc>
        <w:tc>
          <w:tcPr>
            <w:tcW w:w="742" w:type="dxa"/>
            <w:tcBorders>
              <w:top w:val="single" w:sz="4" w:space="0" w:color="auto"/>
              <w:left w:val="single" w:sz="4" w:space="0" w:color="auto"/>
              <w:bottom w:val="single" w:sz="4" w:space="0" w:color="auto"/>
              <w:right w:val="single" w:sz="4" w:space="0" w:color="auto"/>
            </w:tcBorders>
            <w:noWrap/>
          </w:tcPr>
          <w:p w14:paraId="7A361B4D" w14:textId="77777777" w:rsidR="00311764" w:rsidRDefault="00311764" w:rsidP="00800180">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08C253DC" w14:textId="77777777" w:rsidR="00311764" w:rsidRDefault="00311764" w:rsidP="00800180">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17CE34" w14:textId="77777777" w:rsidR="00311764" w:rsidRDefault="00311764" w:rsidP="00800180">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064E6BF9" w14:textId="77777777" w:rsidR="00311764"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990E316" w14:textId="77777777" w:rsidR="00311764" w:rsidRDefault="00311764" w:rsidP="00800180">
            <w:pPr>
              <w:pStyle w:val="TAC"/>
            </w:pPr>
            <w:r>
              <w:rPr>
                <w:lang w:eastAsia="fi-FI"/>
              </w:rPr>
              <w:t>N/A</w:t>
            </w:r>
          </w:p>
        </w:tc>
      </w:tr>
      <w:tr w:rsidR="00311764" w14:paraId="7E2E30C7"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27FF014F"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CE202AC" w14:textId="77777777" w:rsidR="00311764" w:rsidRDefault="00311764" w:rsidP="00800180">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58D6B90" w14:textId="77777777" w:rsidR="00311764" w:rsidRDefault="00311764" w:rsidP="00800180">
            <w:pPr>
              <w:pStyle w:val="TAC"/>
              <w:rPr>
                <w:rFonts w:cs="Arial"/>
              </w:rPr>
            </w:pPr>
            <w:r>
              <w:rPr>
                <w:lang w:eastAsia="fi-FI"/>
              </w:rPr>
              <w:t>793</w:t>
            </w:r>
          </w:p>
        </w:tc>
        <w:tc>
          <w:tcPr>
            <w:tcW w:w="742" w:type="dxa"/>
            <w:tcBorders>
              <w:top w:val="single" w:sz="4" w:space="0" w:color="auto"/>
              <w:left w:val="single" w:sz="4" w:space="0" w:color="auto"/>
              <w:bottom w:val="single" w:sz="4" w:space="0" w:color="auto"/>
              <w:right w:val="single" w:sz="4" w:space="0" w:color="auto"/>
            </w:tcBorders>
            <w:noWrap/>
          </w:tcPr>
          <w:p w14:paraId="1D641628" w14:textId="77777777" w:rsidR="00311764" w:rsidRDefault="00311764" w:rsidP="00800180">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23B2C1C4" w14:textId="77777777" w:rsidR="00311764" w:rsidRDefault="00311764" w:rsidP="00800180">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C04FC0" w14:textId="77777777" w:rsidR="00311764" w:rsidRDefault="00311764" w:rsidP="00800180">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3BC04088" w14:textId="77777777" w:rsidR="00311764" w:rsidRDefault="00311764" w:rsidP="0080018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787BB2" w14:textId="77777777" w:rsidR="00311764" w:rsidRDefault="00311764" w:rsidP="00800180">
            <w:pPr>
              <w:pStyle w:val="TAC"/>
            </w:pPr>
            <w:r>
              <w:rPr>
                <w:lang w:eastAsia="fi-FI"/>
              </w:rPr>
              <w:t>N/A</w:t>
            </w:r>
          </w:p>
        </w:tc>
      </w:tr>
      <w:tr w:rsidR="00311764" w14:paraId="46FCD187"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4D124FAF"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287BD1F" w14:textId="77777777" w:rsidR="00311764" w:rsidRDefault="00311764" w:rsidP="00800180">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C6F3237" w14:textId="77777777" w:rsidR="00311764" w:rsidRDefault="00311764" w:rsidP="00800180">
            <w:pPr>
              <w:pStyle w:val="TAC"/>
              <w:rPr>
                <w:rFonts w:cs="Arial"/>
              </w:rPr>
            </w:pPr>
            <w:r>
              <w:rPr>
                <w:lang w:eastAsia="fi-FI"/>
              </w:rPr>
              <w:t>2310</w:t>
            </w:r>
          </w:p>
        </w:tc>
        <w:tc>
          <w:tcPr>
            <w:tcW w:w="742" w:type="dxa"/>
            <w:tcBorders>
              <w:top w:val="single" w:sz="4" w:space="0" w:color="auto"/>
              <w:left w:val="single" w:sz="4" w:space="0" w:color="auto"/>
              <w:bottom w:val="single" w:sz="4" w:space="0" w:color="auto"/>
              <w:right w:val="single" w:sz="4" w:space="0" w:color="auto"/>
            </w:tcBorders>
            <w:noWrap/>
          </w:tcPr>
          <w:p w14:paraId="10E64DA9" w14:textId="77777777" w:rsidR="00311764" w:rsidRDefault="00311764" w:rsidP="00800180">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6E3E1286" w14:textId="77777777" w:rsidR="00311764" w:rsidRDefault="00311764" w:rsidP="00800180">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599F7B" w14:textId="77777777" w:rsidR="00311764" w:rsidRDefault="00311764" w:rsidP="00800180">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2F4814D1" w14:textId="77777777" w:rsidR="00311764" w:rsidRDefault="00311764" w:rsidP="00800180">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B535550" w14:textId="77777777" w:rsidR="00311764" w:rsidRDefault="00311764" w:rsidP="00800180">
            <w:pPr>
              <w:pStyle w:val="TAC"/>
            </w:pPr>
            <w:r>
              <w:rPr>
                <w:lang w:eastAsia="fi-FI"/>
              </w:rPr>
              <w:t>IMD3</w:t>
            </w:r>
          </w:p>
        </w:tc>
      </w:tr>
      <w:tr w:rsidR="00311764" w14:paraId="27E258DC"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6BFEFE6F"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73D2B9" w14:textId="77777777" w:rsidR="00311764" w:rsidRDefault="00311764" w:rsidP="00800180">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667DA59" w14:textId="77777777" w:rsidR="00311764" w:rsidRDefault="00311764" w:rsidP="00800180">
            <w:pPr>
              <w:pStyle w:val="TAC"/>
              <w:rPr>
                <w:rFonts w:cs="Arial"/>
              </w:rPr>
            </w:pPr>
            <w:r>
              <w:rPr>
                <w:lang w:eastAsia="fi-FI"/>
              </w:rPr>
              <w:t>3941</w:t>
            </w:r>
          </w:p>
        </w:tc>
        <w:tc>
          <w:tcPr>
            <w:tcW w:w="742" w:type="dxa"/>
            <w:tcBorders>
              <w:top w:val="single" w:sz="4" w:space="0" w:color="auto"/>
              <w:left w:val="single" w:sz="4" w:space="0" w:color="auto"/>
              <w:bottom w:val="single" w:sz="4" w:space="0" w:color="auto"/>
              <w:right w:val="single" w:sz="4" w:space="0" w:color="auto"/>
            </w:tcBorders>
            <w:noWrap/>
          </w:tcPr>
          <w:p w14:paraId="39306BB0" w14:textId="77777777" w:rsidR="00311764" w:rsidRDefault="00311764" w:rsidP="00800180">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11A0133C" w14:textId="77777777" w:rsidR="00311764" w:rsidRDefault="00311764" w:rsidP="00800180">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0EA589" w14:textId="77777777" w:rsidR="00311764" w:rsidRDefault="00311764" w:rsidP="00800180">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5DF15036" w14:textId="77777777" w:rsidR="00311764" w:rsidRDefault="00311764" w:rsidP="0080018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D9F007C" w14:textId="77777777" w:rsidR="00311764" w:rsidRDefault="00311764" w:rsidP="00800180">
            <w:pPr>
              <w:pStyle w:val="TAC"/>
            </w:pPr>
            <w:r>
              <w:rPr>
                <w:lang w:eastAsia="fi-FI"/>
              </w:rPr>
              <w:t>N/A</w:t>
            </w:r>
          </w:p>
        </w:tc>
      </w:tr>
      <w:tr w:rsidR="00311764" w:rsidRPr="00EF5447" w14:paraId="41E05757" w14:textId="77777777" w:rsidTr="00951800">
        <w:trPr>
          <w:trHeight w:val="54"/>
          <w:jc w:val="center"/>
        </w:trPr>
        <w:tc>
          <w:tcPr>
            <w:tcW w:w="2644" w:type="dxa"/>
            <w:tcBorders>
              <w:top w:val="single" w:sz="4" w:space="0" w:color="auto"/>
              <w:bottom w:val="nil"/>
            </w:tcBorders>
            <w:shd w:val="clear" w:color="auto" w:fill="auto"/>
          </w:tcPr>
          <w:p w14:paraId="3177B229" w14:textId="77777777" w:rsidR="00311764" w:rsidRPr="00EF5447" w:rsidRDefault="00311764" w:rsidP="00800180">
            <w:pPr>
              <w:pStyle w:val="TAC"/>
            </w:pPr>
            <w:r w:rsidRPr="00EF5447">
              <w:t>DC_14A-66A_n2A</w:t>
            </w:r>
          </w:p>
          <w:p w14:paraId="57FA9840" w14:textId="77777777" w:rsidR="00311764" w:rsidRPr="00EF5447" w:rsidRDefault="00311764" w:rsidP="00800180">
            <w:pPr>
              <w:pStyle w:val="TAC"/>
              <w:rPr>
                <w:rFonts w:cs="Arial"/>
                <w:color w:val="000000"/>
                <w:lang w:eastAsia="ko-KR"/>
              </w:rPr>
            </w:pPr>
            <w:r w:rsidRPr="00EF5447">
              <w:t>DC_14A-66A-66A_n2A</w:t>
            </w:r>
          </w:p>
        </w:tc>
        <w:tc>
          <w:tcPr>
            <w:tcW w:w="867" w:type="dxa"/>
            <w:shd w:val="clear" w:color="auto" w:fill="auto"/>
          </w:tcPr>
          <w:p w14:paraId="43AFA26C" w14:textId="77777777" w:rsidR="00311764" w:rsidRPr="00EF5447" w:rsidRDefault="00311764" w:rsidP="00800180">
            <w:pPr>
              <w:pStyle w:val="TAC"/>
              <w:rPr>
                <w:rFonts w:eastAsia="Malgun Gothic" w:cs="Arial"/>
                <w:kern w:val="2"/>
                <w:szCs w:val="24"/>
                <w:lang w:eastAsia="ko-KR"/>
              </w:rPr>
            </w:pPr>
            <w:r w:rsidRPr="00EF5447">
              <w:t>14</w:t>
            </w:r>
          </w:p>
        </w:tc>
        <w:tc>
          <w:tcPr>
            <w:tcW w:w="828" w:type="dxa"/>
            <w:shd w:val="clear" w:color="auto" w:fill="auto"/>
            <w:noWrap/>
          </w:tcPr>
          <w:p w14:paraId="43F6D48A" w14:textId="77777777" w:rsidR="00311764" w:rsidRPr="00EF5447" w:rsidRDefault="00311764" w:rsidP="00800180">
            <w:pPr>
              <w:pStyle w:val="TAC"/>
              <w:rPr>
                <w:rFonts w:eastAsia="Malgun Gothic" w:cs="Arial"/>
                <w:kern w:val="2"/>
                <w:szCs w:val="24"/>
                <w:lang w:eastAsia="ko-KR"/>
              </w:rPr>
            </w:pPr>
            <w:r w:rsidRPr="00EF5447">
              <w:rPr>
                <w:rFonts w:cs="Arial"/>
              </w:rPr>
              <w:t>793</w:t>
            </w:r>
          </w:p>
        </w:tc>
        <w:tc>
          <w:tcPr>
            <w:tcW w:w="742" w:type="dxa"/>
            <w:shd w:val="clear" w:color="auto" w:fill="auto"/>
            <w:noWrap/>
          </w:tcPr>
          <w:p w14:paraId="6F447AA9" w14:textId="77777777" w:rsidR="00311764" w:rsidRPr="00EF5447" w:rsidRDefault="00311764" w:rsidP="00800180">
            <w:pPr>
              <w:pStyle w:val="TAC"/>
              <w:rPr>
                <w:rFonts w:cs="Arial"/>
                <w:kern w:val="2"/>
                <w:szCs w:val="24"/>
                <w:lang w:eastAsia="zh-CN"/>
              </w:rPr>
            </w:pPr>
            <w:r w:rsidRPr="00EF5447">
              <w:rPr>
                <w:rFonts w:cs="Arial"/>
              </w:rPr>
              <w:t>5</w:t>
            </w:r>
          </w:p>
        </w:tc>
        <w:tc>
          <w:tcPr>
            <w:tcW w:w="1582" w:type="dxa"/>
            <w:shd w:val="clear" w:color="auto" w:fill="auto"/>
            <w:noWrap/>
          </w:tcPr>
          <w:p w14:paraId="31229F01" w14:textId="77777777" w:rsidR="00311764" w:rsidRPr="00EF5447" w:rsidRDefault="00311764" w:rsidP="00800180">
            <w:pPr>
              <w:pStyle w:val="TAC"/>
              <w:rPr>
                <w:rFonts w:cs="Arial"/>
                <w:kern w:val="2"/>
                <w:szCs w:val="24"/>
                <w:lang w:eastAsia="zh-CN"/>
              </w:rPr>
            </w:pPr>
            <w:r w:rsidRPr="00EF5447">
              <w:rPr>
                <w:rFonts w:cs="Arial"/>
              </w:rPr>
              <w:t>25</w:t>
            </w:r>
          </w:p>
        </w:tc>
        <w:tc>
          <w:tcPr>
            <w:tcW w:w="1323" w:type="dxa"/>
            <w:shd w:val="clear" w:color="auto" w:fill="auto"/>
            <w:noWrap/>
          </w:tcPr>
          <w:p w14:paraId="183ABBB6" w14:textId="77777777" w:rsidR="00311764" w:rsidRPr="00EF5447" w:rsidRDefault="00311764" w:rsidP="00800180">
            <w:pPr>
              <w:pStyle w:val="TAC"/>
              <w:rPr>
                <w:rFonts w:cs="Arial"/>
                <w:kern w:val="2"/>
                <w:szCs w:val="24"/>
                <w:lang w:eastAsia="zh-CN"/>
              </w:rPr>
            </w:pPr>
            <w:r w:rsidRPr="00EF5447">
              <w:t>763</w:t>
            </w:r>
          </w:p>
        </w:tc>
        <w:tc>
          <w:tcPr>
            <w:tcW w:w="696" w:type="dxa"/>
            <w:shd w:val="clear" w:color="auto" w:fill="auto"/>
          </w:tcPr>
          <w:p w14:paraId="2040007F" w14:textId="77777777" w:rsidR="00311764" w:rsidRPr="00EF5447" w:rsidRDefault="00311764" w:rsidP="00800180">
            <w:pPr>
              <w:pStyle w:val="TAC"/>
              <w:rPr>
                <w:rFonts w:eastAsia="Malgun Gothic" w:cs="Arial"/>
                <w:kern w:val="2"/>
                <w:szCs w:val="24"/>
                <w:lang w:eastAsia="ko-KR"/>
              </w:rPr>
            </w:pPr>
            <w:r w:rsidRPr="00EF5447">
              <w:t>N/A</w:t>
            </w:r>
          </w:p>
        </w:tc>
        <w:tc>
          <w:tcPr>
            <w:tcW w:w="1248" w:type="dxa"/>
            <w:shd w:val="clear" w:color="auto" w:fill="auto"/>
          </w:tcPr>
          <w:p w14:paraId="525FD7A3" w14:textId="77777777" w:rsidR="00311764" w:rsidRPr="00EF5447" w:rsidRDefault="00311764" w:rsidP="00800180">
            <w:pPr>
              <w:pStyle w:val="TAC"/>
              <w:rPr>
                <w:rFonts w:eastAsia="Malgun Gothic" w:cs="Arial"/>
                <w:kern w:val="2"/>
                <w:szCs w:val="24"/>
                <w:lang w:eastAsia="ko-KR"/>
              </w:rPr>
            </w:pPr>
            <w:r w:rsidRPr="00EF5447">
              <w:t>N/A</w:t>
            </w:r>
          </w:p>
        </w:tc>
      </w:tr>
      <w:tr w:rsidR="00311764" w:rsidRPr="00EF5447" w14:paraId="6A394D87" w14:textId="77777777" w:rsidTr="00951800">
        <w:trPr>
          <w:trHeight w:val="54"/>
          <w:jc w:val="center"/>
        </w:trPr>
        <w:tc>
          <w:tcPr>
            <w:tcW w:w="2644" w:type="dxa"/>
            <w:tcBorders>
              <w:top w:val="nil"/>
              <w:bottom w:val="nil"/>
            </w:tcBorders>
            <w:shd w:val="clear" w:color="auto" w:fill="auto"/>
          </w:tcPr>
          <w:p w14:paraId="56837740" w14:textId="77777777" w:rsidR="00311764" w:rsidRPr="00EF5447" w:rsidRDefault="00311764" w:rsidP="00800180">
            <w:pPr>
              <w:pStyle w:val="TAC"/>
              <w:rPr>
                <w:rFonts w:cs="Arial"/>
                <w:color w:val="000000"/>
                <w:lang w:eastAsia="ko-KR"/>
              </w:rPr>
            </w:pPr>
          </w:p>
        </w:tc>
        <w:tc>
          <w:tcPr>
            <w:tcW w:w="867" w:type="dxa"/>
            <w:shd w:val="clear" w:color="auto" w:fill="auto"/>
          </w:tcPr>
          <w:p w14:paraId="0C82B981" w14:textId="77777777" w:rsidR="00311764" w:rsidRPr="00EF5447" w:rsidRDefault="00311764" w:rsidP="00800180">
            <w:pPr>
              <w:pStyle w:val="TAC"/>
              <w:rPr>
                <w:rFonts w:eastAsia="Malgun Gothic" w:cs="Arial"/>
                <w:kern w:val="2"/>
                <w:szCs w:val="24"/>
                <w:lang w:eastAsia="ko-KR"/>
              </w:rPr>
            </w:pPr>
            <w:r w:rsidRPr="00EF5447">
              <w:t>66</w:t>
            </w:r>
          </w:p>
        </w:tc>
        <w:tc>
          <w:tcPr>
            <w:tcW w:w="828" w:type="dxa"/>
            <w:shd w:val="clear" w:color="auto" w:fill="auto"/>
            <w:noWrap/>
          </w:tcPr>
          <w:p w14:paraId="0E1348E2" w14:textId="77777777" w:rsidR="00311764" w:rsidRPr="00EF5447" w:rsidRDefault="00311764" w:rsidP="00800180">
            <w:pPr>
              <w:pStyle w:val="TAC"/>
              <w:rPr>
                <w:rFonts w:eastAsia="Malgun Gothic" w:cs="Arial"/>
                <w:kern w:val="2"/>
                <w:szCs w:val="24"/>
                <w:lang w:eastAsia="ko-KR"/>
              </w:rPr>
            </w:pPr>
            <w:r w:rsidRPr="00EF5447">
              <w:rPr>
                <w:rFonts w:cs="Arial"/>
              </w:rPr>
              <w:t>1762</w:t>
            </w:r>
          </w:p>
        </w:tc>
        <w:tc>
          <w:tcPr>
            <w:tcW w:w="742" w:type="dxa"/>
            <w:shd w:val="clear" w:color="auto" w:fill="auto"/>
            <w:noWrap/>
          </w:tcPr>
          <w:p w14:paraId="14DFB05D" w14:textId="77777777" w:rsidR="00311764" w:rsidRPr="00EF5447" w:rsidRDefault="00311764" w:rsidP="00800180">
            <w:pPr>
              <w:pStyle w:val="TAC"/>
              <w:rPr>
                <w:rFonts w:cs="Arial"/>
                <w:kern w:val="2"/>
                <w:szCs w:val="24"/>
                <w:lang w:eastAsia="zh-CN"/>
              </w:rPr>
            </w:pPr>
            <w:r w:rsidRPr="00EF5447">
              <w:rPr>
                <w:rFonts w:cs="Arial"/>
              </w:rPr>
              <w:t>5</w:t>
            </w:r>
          </w:p>
        </w:tc>
        <w:tc>
          <w:tcPr>
            <w:tcW w:w="1582" w:type="dxa"/>
            <w:shd w:val="clear" w:color="auto" w:fill="auto"/>
            <w:noWrap/>
          </w:tcPr>
          <w:p w14:paraId="647DA458" w14:textId="77777777" w:rsidR="00311764" w:rsidRPr="00EF5447" w:rsidRDefault="00311764" w:rsidP="00800180">
            <w:pPr>
              <w:pStyle w:val="TAC"/>
              <w:rPr>
                <w:rFonts w:cs="Arial"/>
                <w:kern w:val="2"/>
                <w:szCs w:val="24"/>
                <w:lang w:eastAsia="zh-CN"/>
              </w:rPr>
            </w:pPr>
            <w:r w:rsidRPr="00EF5447">
              <w:rPr>
                <w:rFonts w:cs="Arial"/>
              </w:rPr>
              <w:t>25</w:t>
            </w:r>
          </w:p>
        </w:tc>
        <w:tc>
          <w:tcPr>
            <w:tcW w:w="1323" w:type="dxa"/>
            <w:shd w:val="clear" w:color="auto" w:fill="auto"/>
            <w:noWrap/>
          </w:tcPr>
          <w:p w14:paraId="4316A587" w14:textId="77777777" w:rsidR="00311764" w:rsidRPr="00EF5447" w:rsidRDefault="00311764" w:rsidP="00800180">
            <w:pPr>
              <w:pStyle w:val="TAC"/>
              <w:rPr>
                <w:rFonts w:cs="Arial"/>
                <w:kern w:val="2"/>
                <w:szCs w:val="24"/>
                <w:lang w:eastAsia="zh-CN"/>
              </w:rPr>
            </w:pPr>
            <w:r w:rsidRPr="00EF5447">
              <w:t>2162</w:t>
            </w:r>
          </w:p>
        </w:tc>
        <w:tc>
          <w:tcPr>
            <w:tcW w:w="696" w:type="dxa"/>
            <w:shd w:val="clear" w:color="auto" w:fill="auto"/>
          </w:tcPr>
          <w:p w14:paraId="56D8F28D" w14:textId="77777777" w:rsidR="00311764" w:rsidRPr="00EF5447" w:rsidRDefault="00311764" w:rsidP="00800180">
            <w:pPr>
              <w:pStyle w:val="TAC"/>
              <w:rPr>
                <w:rFonts w:eastAsia="Malgun Gothic" w:cs="Arial"/>
                <w:kern w:val="2"/>
                <w:szCs w:val="24"/>
                <w:lang w:eastAsia="ko-KR"/>
              </w:rPr>
            </w:pPr>
            <w:r w:rsidRPr="00EF5447">
              <w:t>7.6</w:t>
            </w:r>
          </w:p>
        </w:tc>
        <w:tc>
          <w:tcPr>
            <w:tcW w:w="1248" w:type="dxa"/>
            <w:shd w:val="clear" w:color="auto" w:fill="auto"/>
          </w:tcPr>
          <w:p w14:paraId="5BDDE223" w14:textId="77777777" w:rsidR="00311764" w:rsidRPr="00EF5447" w:rsidRDefault="00311764" w:rsidP="00800180">
            <w:pPr>
              <w:pStyle w:val="TAC"/>
              <w:rPr>
                <w:rFonts w:eastAsia="Malgun Gothic" w:cs="Arial"/>
                <w:kern w:val="2"/>
                <w:szCs w:val="24"/>
                <w:lang w:eastAsia="ko-KR"/>
              </w:rPr>
            </w:pPr>
            <w:r w:rsidRPr="00EF5447">
              <w:t>IMD4</w:t>
            </w:r>
          </w:p>
        </w:tc>
      </w:tr>
      <w:tr w:rsidR="00311764" w:rsidRPr="00EF5447" w14:paraId="1208490E" w14:textId="77777777" w:rsidTr="00951800">
        <w:trPr>
          <w:trHeight w:val="54"/>
          <w:jc w:val="center"/>
        </w:trPr>
        <w:tc>
          <w:tcPr>
            <w:tcW w:w="2644" w:type="dxa"/>
            <w:tcBorders>
              <w:top w:val="nil"/>
              <w:bottom w:val="single" w:sz="4" w:space="0" w:color="auto"/>
            </w:tcBorders>
            <w:shd w:val="clear" w:color="auto" w:fill="auto"/>
          </w:tcPr>
          <w:p w14:paraId="336014B4" w14:textId="77777777" w:rsidR="00311764" w:rsidRPr="00EF5447" w:rsidRDefault="00311764" w:rsidP="00800180">
            <w:pPr>
              <w:pStyle w:val="TAC"/>
              <w:rPr>
                <w:rFonts w:cs="Arial"/>
                <w:color w:val="000000"/>
                <w:lang w:eastAsia="ko-KR"/>
              </w:rPr>
            </w:pPr>
          </w:p>
        </w:tc>
        <w:tc>
          <w:tcPr>
            <w:tcW w:w="867" w:type="dxa"/>
            <w:shd w:val="clear" w:color="auto" w:fill="auto"/>
          </w:tcPr>
          <w:p w14:paraId="0806FD02" w14:textId="77777777" w:rsidR="00311764" w:rsidRPr="00EF5447" w:rsidRDefault="00311764" w:rsidP="00800180">
            <w:pPr>
              <w:pStyle w:val="TAC"/>
              <w:rPr>
                <w:rFonts w:eastAsia="Malgun Gothic" w:cs="Arial"/>
                <w:kern w:val="2"/>
                <w:szCs w:val="24"/>
                <w:lang w:eastAsia="ko-KR"/>
              </w:rPr>
            </w:pPr>
            <w:r w:rsidRPr="00EF5447">
              <w:t>n2</w:t>
            </w:r>
          </w:p>
        </w:tc>
        <w:tc>
          <w:tcPr>
            <w:tcW w:w="828" w:type="dxa"/>
            <w:shd w:val="clear" w:color="auto" w:fill="auto"/>
            <w:noWrap/>
          </w:tcPr>
          <w:p w14:paraId="0F24F15F" w14:textId="77777777" w:rsidR="00311764" w:rsidRPr="00EF5447" w:rsidRDefault="00311764" w:rsidP="00800180">
            <w:pPr>
              <w:pStyle w:val="TAC"/>
              <w:rPr>
                <w:rFonts w:eastAsia="Malgun Gothic" w:cs="Arial"/>
                <w:kern w:val="2"/>
                <w:szCs w:val="24"/>
                <w:lang w:eastAsia="ko-KR"/>
              </w:rPr>
            </w:pPr>
            <w:r w:rsidRPr="00EF5447">
              <w:t>1874</w:t>
            </w:r>
          </w:p>
        </w:tc>
        <w:tc>
          <w:tcPr>
            <w:tcW w:w="742" w:type="dxa"/>
            <w:shd w:val="clear" w:color="auto" w:fill="auto"/>
            <w:noWrap/>
          </w:tcPr>
          <w:p w14:paraId="174C9378" w14:textId="77777777" w:rsidR="00311764" w:rsidRPr="00EF5447" w:rsidRDefault="00311764" w:rsidP="00800180">
            <w:pPr>
              <w:pStyle w:val="TAC"/>
              <w:rPr>
                <w:rFonts w:cs="Arial"/>
                <w:kern w:val="2"/>
                <w:szCs w:val="24"/>
                <w:lang w:eastAsia="zh-CN"/>
              </w:rPr>
            </w:pPr>
            <w:r w:rsidRPr="00EF5447">
              <w:rPr>
                <w:rFonts w:cs="Arial"/>
              </w:rPr>
              <w:t>5</w:t>
            </w:r>
          </w:p>
        </w:tc>
        <w:tc>
          <w:tcPr>
            <w:tcW w:w="1582" w:type="dxa"/>
            <w:shd w:val="clear" w:color="auto" w:fill="auto"/>
            <w:noWrap/>
          </w:tcPr>
          <w:p w14:paraId="6FC220C8" w14:textId="77777777" w:rsidR="00311764" w:rsidRPr="00EF5447" w:rsidRDefault="00311764" w:rsidP="00800180">
            <w:pPr>
              <w:pStyle w:val="TAC"/>
              <w:rPr>
                <w:rFonts w:cs="Arial"/>
                <w:kern w:val="2"/>
                <w:szCs w:val="24"/>
                <w:lang w:eastAsia="zh-CN"/>
              </w:rPr>
            </w:pPr>
            <w:r w:rsidRPr="00EF5447">
              <w:rPr>
                <w:rFonts w:cs="Arial"/>
              </w:rPr>
              <w:t>25</w:t>
            </w:r>
          </w:p>
        </w:tc>
        <w:tc>
          <w:tcPr>
            <w:tcW w:w="1323" w:type="dxa"/>
            <w:shd w:val="clear" w:color="auto" w:fill="auto"/>
            <w:noWrap/>
          </w:tcPr>
          <w:p w14:paraId="05708FB9" w14:textId="77777777" w:rsidR="00311764" w:rsidRPr="00EF5447" w:rsidRDefault="00311764" w:rsidP="00800180">
            <w:pPr>
              <w:pStyle w:val="TAC"/>
              <w:rPr>
                <w:rFonts w:cs="Arial"/>
                <w:kern w:val="2"/>
                <w:szCs w:val="24"/>
                <w:lang w:eastAsia="zh-CN"/>
              </w:rPr>
            </w:pPr>
            <w:r w:rsidRPr="00EF5447">
              <w:rPr>
                <w:rFonts w:cs="Arial"/>
              </w:rPr>
              <w:t>1954</w:t>
            </w:r>
          </w:p>
        </w:tc>
        <w:tc>
          <w:tcPr>
            <w:tcW w:w="696" w:type="dxa"/>
            <w:shd w:val="clear" w:color="auto" w:fill="auto"/>
          </w:tcPr>
          <w:p w14:paraId="4A465172" w14:textId="77777777" w:rsidR="00311764" w:rsidRPr="00EF5447" w:rsidRDefault="00311764" w:rsidP="00800180">
            <w:pPr>
              <w:pStyle w:val="TAC"/>
              <w:rPr>
                <w:rFonts w:eastAsia="Malgun Gothic" w:cs="Arial"/>
                <w:kern w:val="2"/>
                <w:szCs w:val="24"/>
                <w:lang w:eastAsia="ko-KR"/>
              </w:rPr>
            </w:pPr>
            <w:r w:rsidRPr="00EF5447">
              <w:t>N/A</w:t>
            </w:r>
          </w:p>
        </w:tc>
        <w:tc>
          <w:tcPr>
            <w:tcW w:w="1248" w:type="dxa"/>
            <w:shd w:val="clear" w:color="auto" w:fill="auto"/>
          </w:tcPr>
          <w:p w14:paraId="06AF66D2" w14:textId="77777777" w:rsidR="00311764" w:rsidRPr="00EF5447" w:rsidRDefault="00311764" w:rsidP="00800180">
            <w:pPr>
              <w:pStyle w:val="TAC"/>
              <w:rPr>
                <w:rFonts w:eastAsia="Malgun Gothic" w:cs="Arial"/>
                <w:kern w:val="2"/>
                <w:szCs w:val="24"/>
                <w:lang w:eastAsia="ko-KR"/>
              </w:rPr>
            </w:pPr>
            <w:r w:rsidRPr="00EF5447">
              <w:t>N/A</w:t>
            </w:r>
          </w:p>
        </w:tc>
      </w:tr>
      <w:tr w:rsidR="00311764" w:rsidRPr="00EF5447" w14:paraId="6A9A7AD7" w14:textId="77777777" w:rsidTr="00951800">
        <w:trPr>
          <w:trHeight w:val="54"/>
          <w:jc w:val="center"/>
        </w:trPr>
        <w:tc>
          <w:tcPr>
            <w:tcW w:w="2644" w:type="dxa"/>
            <w:tcBorders>
              <w:top w:val="single" w:sz="4" w:space="0" w:color="auto"/>
              <w:left w:val="single" w:sz="4" w:space="0" w:color="auto"/>
              <w:bottom w:val="nil"/>
              <w:right w:val="single" w:sz="4" w:space="0" w:color="auto"/>
            </w:tcBorders>
            <w:vAlign w:val="center"/>
          </w:tcPr>
          <w:p w14:paraId="62E74B7E" w14:textId="77777777" w:rsidR="00311764" w:rsidRPr="00EF5447" w:rsidRDefault="00311764" w:rsidP="00800180">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E47FD75" w14:textId="77777777" w:rsidR="00311764" w:rsidRPr="00EF5447" w:rsidRDefault="00311764" w:rsidP="00800180">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AD365CC" w14:textId="77777777" w:rsidR="00311764" w:rsidRPr="00EF5447" w:rsidRDefault="00311764" w:rsidP="00800180">
            <w:pPr>
              <w:pStyle w:val="TAC"/>
            </w:pPr>
            <w:r>
              <w:t>792</w:t>
            </w:r>
          </w:p>
        </w:tc>
        <w:tc>
          <w:tcPr>
            <w:tcW w:w="742" w:type="dxa"/>
            <w:tcBorders>
              <w:top w:val="single" w:sz="4" w:space="0" w:color="auto"/>
              <w:left w:val="single" w:sz="4" w:space="0" w:color="auto"/>
              <w:bottom w:val="single" w:sz="4" w:space="0" w:color="auto"/>
              <w:right w:val="single" w:sz="4" w:space="0" w:color="auto"/>
            </w:tcBorders>
            <w:noWrap/>
          </w:tcPr>
          <w:p w14:paraId="6AF4F2FC" w14:textId="77777777" w:rsidR="00311764" w:rsidRPr="00EF5447"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21AB05F" w14:textId="77777777" w:rsidR="00311764" w:rsidRPr="00EF5447"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ED0C0B" w14:textId="77777777" w:rsidR="00311764" w:rsidRPr="00EF5447" w:rsidRDefault="00311764" w:rsidP="00800180">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74F3F289" w14:textId="77777777" w:rsidR="00311764" w:rsidRPr="00EF5447" w:rsidRDefault="00311764" w:rsidP="00800180">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4DAC6B3A" w14:textId="77777777" w:rsidR="00311764" w:rsidRPr="00EF5447" w:rsidRDefault="00311764" w:rsidP="00800180">
            <w:pPr>
              <w:pStyle w:val="TAC"/>
            </w:pPr>
            <w:r>
              <w:t>IMD4</w:t>
            </w:r>
          </w:p>
        </w:tc>
      </w:tr>
      <w:tr w:rsidR="00311764" w:rsidRPr="00EF5447" w14:paraId="00006CB5"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43678417" w14:textId="77777777" w:rsidR="00311764" w:rsidRPr="00EF5447" w:rsidRDefault="00311764" w:rsidP="0080018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43351A" w14:textId="77777777" w:rsidR="00311764" w:rsidRPr="00EF5447" w:rsidRDefault="00311764" w:rsidP="00800180">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E5922FA" w14:textId="77777777" w:rsidR="00311764" w:rsidRPr="00EF5447" w:rsidRDefault="00311764" w:rsidP="00800180">
            <w:pPr>
              <w:pStyle w:val="TAC"/>
            </w:pPr>
            <w:r>
              <w:t>1740</w:t>
            </w:r>
          </w:p>
        </w:tc>
        <w:tc>
          <w:tcPr>
            <w:tcW w:w="742" w:type="dxa"/>
            <w:tcBorders>
              <w:top w:val="single" w:sz="4" w:space="0" w:color="auto"/>
              <w:left w:val="single" w:sz="4" w:space="0" w:color="auto"/>
              <w:bottom w:val="single" w:sz="4" w:space="0" w:color="auto"/>
              <w:right w:val="single" w:sz="4" w:space="0" w:color="auto"/>
            </w:tcBorders>
            <w:noWrap/>
          </w:tcPr>
          <w:p w14:paraId="2C9FA677" w14:textId="77777777" w:rsidR="00311764" w:rsidRPr="00EF5447"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3C1EE50" w14:textId="77777777" w:rsidR="00311764" w:rsidRPr="00EF5447"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E026B0" w14:textId="77777777" w:rsidR="00311764" w:rsidRPr="00EF5447" w:rsidRDefault="00311764" w:rsidP="00800180">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4F390D8C" w14:textId="77777777" w:rsidR="00311764" w:rsidRPr="00EF5447"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AC98501" w14:textId="77777777" w:rsidR="00311764" w:rsidRPr="00EF5447" w:rsidRDefault="00311764" w:rsidP="00800180">
            <w:pPr>
              <w:pStyle w:val="TAC"/>
            </w:pPr>
            <w:r>
              <w:t>N/A</w:t>
            </w:r>
          </w:p>
        </w:tc>
      </w:tr>
      <w:tr w:rsidR="00311764" w:rsidRPr="00EF5447" w14:paraId="35BD19F7"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2B56FA1A" w14:textId="77777777" w:rsidR="00311764" w:rsidRPr="00EF5447" w:rsidRDefault="00311764" w:rsidP="0080018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C58094" w14:textId="77777777" w:rsidR="00311764" w:rsidRPr="00EF5447" w:rsidRDefault="00311764" w:rsidP="00800180">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DE279D2" w14:textId="77777777" w:rsidR="00311764" w:rsidRPr="00EF5447" w:rsidRDefault="00311764" w:rsidP="00800180">
            <w:pPr>
              <w:pStyle w:val="TAC"/>
            </w:pPr>
            <w:r>
              <w:t>834</w:t>
            </w:r>
          </w:p>
        </w:tc>
        <w:tc>
          <w:tcPr>
            <w:tcW w:w="742" w:type="dxa"/>
            <w:tcBorders>
              <w:top w:val="single" w:sz="4" w:space="0" w:color="auto"/>
              <w:left w:val="single" w:sz="4" w:space="0" w:color="auto"/>
              <w:bottom w:val="single" w:sz="4" w:space="0" w:color="auto"/>
              <w:right w:val="single" w:sz="4" w:space="0" w:color="auto"/>
            </w:tcBorders>
            <w:noWrap/>
          </w:tcPr>
          <w:p w14:paraId="64682EC6" w14:textId="77777777" w:rsidR="00311764" w:rsidRPr="00EF5447"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BD758B2" w14:textId="77777777" w:rsidR="00311764" w:rsidRPr="00EF5447"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725451" w14:textId="77777777" w:rsidR="00311764" w:rsidRPr="00EF5447" w:rsidRDefault="00311764" w:rsidP="00800180">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40199559" w14:textId="77777777" w:rsidR="00311764" w:rsidRPr="00EF5447"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0833CB8" w14:textId="77777777" w:rsidR="00311764" w:rsidRPr="00EF5447" w:rsidRDefault="00311764" w:rsidP="00800180">
            <w:pPr>
              <w:pStyle w:val="TAC"/>
            </w:pPr>
            <w:r>
              <w:t>N/A</w:t>
            </w:r>
          </w:p>
        </w:tc>
      </w:tr>
      <w:tr w:rsidR="00311764" w14:paraId="5945EEE0"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3299D845" w14:textId="77777777" w:rsidR="00311764" w:rsidRDefault="00311764" w:rsidP="00800180">
            <w:pPr>
              <w:pStyle w:val="TAC"/>
              <w:rPr>
                <w:lang w:eastAsia="ko-KR"/>
              </w:rPr>
            </w:pPr>
            <w:r>
              <w:rPr>
                <w:lang w:eastAsia="ko-KR"/>
              </w:rPr>
              <w:t>DC_</w:t>
            </w:r>
            <w:r>
              <w:t>14A-66A</w:t>
            </w:r>
            <w:r>
              <w:rPr>
                <w:lang w:eastAsia="ko-KR"/>
              </w:rPr>
              <w:t>_n</w:t>
            </w:r>
            <w:r>
              <w:t>77</w:t>
            </w:r>
            <w:r>
              <w:rPr>
                <w:lang w:eastAsia="ko-KR"/>
              </w:rPr>
              <w:t>A</w:t>
            </w:r>
          </w:p>
          <w:p w14:paraId="530AAA1A" w14:textId="77777777" w:rsidR="00311764" w:rsidRDefault="00311764" w:rsidP="00800180">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B2C9BE2" w14:textId="77777777" w:rsidR="00311764" w:rsidRDefault="00311764" w:rsidP="00800180">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59651148" w14:textId="77777777" w:rsidR="00311764" w:rsidRDefault="00311764" w:rsidP="00800180">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1554CB61" w14:textId="77777777" w:rsidR="00311764"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710B0201" w14:textId="77777777" w:rsidR="00311764"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58E24A" w14:textId="77777777" w:rsidR="00311764" w:rsidRDefault="00311764" w:rsidP="00800180">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42EE0986" w14:textId="77777777" w:rsidR="00311764" w:rsidRDefault="00311764" w:rsidP="0080018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0F02EF3" w14:textId="77777777" w:rsidR="00311764" w:rsidRDefault="00311764" w:rsidP="00800180">
            <w:pPr>
              <w:pStyle w:val="TAC"/>
            </w:pPr>
            <w:r>
              <w:rPr>
                <w:lang w:eastAsia="fi-FI"/>
              </w:rPr>
              <w:t>IMD3</w:t>
            </w:r>
            <w:r>
              <w:rPr>
                <w:vertAlign w:val="superscript"/>
                <w:lang w:eastAsia="fi-FI"/>
              </w:rPr>
              <w:t>11</w:t>
            </w:r>
          </w:p>
        </w:tc>
      </w:tr>
      <w:tr w:rsidR="00311764" w14:paraId="4DE3160A"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6AE9F5F8" w14:textId="77777777" w:rsidR="00311764" w:rsidRDefault="00311764" w:rsidP="00800180">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C8E08D5" w14:textId="77777777" w:rsidR="00311764" w:rsidRDefault="00311764" w:rsidP="00800180">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FF58FD8" w14:textId="77777777" w:rsidR="00311764" w:rsidRDefault="00311764" w:rsidP="00800180">
            <w:pPr>
              <w:pStyle w:val="TAC"/>
            </w:pPr>
            <w:r>
              <w:t>1712.5</w:t>
            </w:r>
          </w:p>
        </w:tc>
        <w:tc>
          <w:tcPr>
            <w:tcW w:w="742" w:type="dxa"/>
            <w:tcBorders>
              <w:top w:val="single" w:sz="4" w:space="0" w:color="auto"/>
              <w:left w:val="single" w:sz="4" w:space="0" w:color="auto"/>
              <w:bottom w:val="single" w:sz="4" w:space="0" w:color="auto"/>
              <w:right w:val="single" w:sz="4" w:space="0" w:color="auto"/>
            </w:tcBorders>
            <w:noWrap/>
          </w:tcPr>
          <w:p w14:paraId="6A9C41B6" w14:textId="77777777" w:rsidR="00311764"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791C0B5" w14:textId="77777777" w:rsidR="00311764"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9A8E35" w14:textId="77777777" w:rsidR="00311764" w:rsidRDefault="00311764" w:rsidP="00800180">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2D4E78C6" w14:textId="77777777" w:rsidR="00311764"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67BFE99" w14:textId="77777777" w:rsidR="00311764" w:rsidRDefault="00311764" w:rsidP="00800180">
            <w:pPr>
              <w:pStyle w:val="TAC"/>
            </w:pPr>
            <w:r>
              <w:rPr>
                <w:lang w:eastAsia="fi-FI"/>
              </w:rPr>
              <w:t>N/A</w:t>
            </w:r>
          </w:p>
        </w:tc>
      </w:tr>
      <w:tr w:rsidR="00311764" w14:paraId="5254DD15"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1BD14B09" w14:textId="77777777" w:rsidR="00311764" w:rsidRDefault="00311764" w:rsidP="00800180">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7386419" w14:textId="77777777" w:rsidR="00311764" w:rsidRDefault="00311764" w:rsidP="00800180">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964E607" w14:textId="77777777" w:rsidR="00311764" w:rsidRDefault="00311764" w:rsidP="00800180">
            <w:pPr>
              <w:pStyle w:val="TAC"/>
            </w:pPr>
            <w:r>
              <w:t>4188</w:t>
            </w:r>
          </w:p>
        </w:tc>
        <w:tc>
          <w:tcPr>
            <w:tcW w:w="742" w:type="dxa"/>
            <w:tcBorders>
              <w:top w:val="single" w:sz="4" w:space="0" w:color="auto"/>
              <w:left w:val="single" w:sz="4" w:space="0" w:color="auto"/>
              <w:bottom w:val="single" w:sz="4" w:space="0" w:color="auto"/>
              <w:right w:val="single" w:sz="4" w:space="0" w:color="auto"/>
            </w:tcBorders>
            <w:noWrap/>
          </w:tcPr>
          <w:p w14:paraId="0ED9774F" w14:textId="77777777" w:rsidR="00311764" w:rsidRDefault="00311764" w:rsidP="00800180">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47C2C03B" w14:textId="77777777" w:rsidR="00311764" w:rsidRDefault="00311764" w:rsidP="00800180">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555698F" w14:textId="77777777" w:rsidR="00311764" w:rsidRDefault="00311764" w:rsidP="00800180">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08BF496D" w14:textId="77777777" w:rsidR="00311764"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D709019" w14:textId="77777777" w:rsidR="00311764" w:rsidRDefault="00311764" w:rsidP="00800180">
            <w:pPr>
              <w:pStyle w:val="TAC"/>
            </w:pPr>
            <w:r>
              <w:rPr>
                <w:lang w:eastAsia="fi-FI"/>
              </w:rPr>
              <w:t>N/A</w:t>
            </w:r>
          </w:p>
        </w:tc>
      </w:tr>
      <w:tr w:rsidR="00311764" w14:paraId="686EEC7F"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1CB24BD8" w14:textId="77777777" w:rsidR="00311764" w:rsidRDefault="00311764" w:rsidP="0080018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F144F71" w14:textId="77777777" w:rsidR="00311764" w:rsidRDefault="00311764" w:rsidP="00800180">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4938A82C" w14:textId="77777777" w:rsidR="00311764" w:rsidRDefault="00311764" w:rsidP="00800180">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1D987F38" w14:textId="77777777" w:rsidR="00311764"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7E555C02" w14:textId="77777777" w:rsidR="00311764"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B7C2AC" w14:textId="77777777" w:rsidR="00311764" w:rsidRDefault="00311764" w:rsidP="00800180">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43B40365" w14:textId="77777777" w:rsidR="00311764"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BF31B65" w14:textId="77777777" w:rsidR="00311764" w:rsidRDefault="00311764" w:rsidP="00800180">
            <w:pPr>
              <w:pStyle w:val="TAC"/>
            </w:pPr>
            <w:r>
              <w:rPr>
                <w:lang w:eastAsia="fi-FI"/>
              </w:rPr>
              <w:t>N/A</w:t>
            </w:r>
          </w:p>
        </w:tc>
      </w:tr>
      <w:tr w:rsidR="00311764" w14:paraId="2EAF0957" w14:textId="77777777" w:rsidTr="00951800">
        <w:trPr>
          <w:trHeight w:val="54"/>
          <w:jc w:val="center"/>
        </w:trPr>
        <w:tc>
          <w:tcPr>
            <w:tcW w:w="2644" w:type="dxa"/>
            <w:tcBorders>
              <w:top w:val="nil"/>
              <w:left w:val="single" w:sz="4" w:space="0" w:color="auto"/>
              <w:bottom w:val="nil"/>
              <w:right w:val="single" w:sz="4" w:space="0" w:color="auto"/>
            </w:tcBorders>
            <w:vAlign w:val="center"/>
          </w:tcPr>
          <w:p w14:paraId="0273B941" w14:textId="77777777" w:rsidR="00311764" w:rsidRDefault="00311764" w:rsidP="0080018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96A26B" w14:textId="77777777" w:rsidR="00311764" w:rsidRDefault="00311764" w:rsidP="00800180">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9E1B85E" w14:textId="77777777" w:rsidR="00311764" w:rsidRDefault="00311764" w:rsidP="00800180">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536AC24B" w14:textId="77777777" w:rsidR="00311764" w:rsidRDefault="00311764" w:rsidP="0080018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41AC9069" w14:textId="77777777" w:rsidR="00311764" w:rsidRDefault="00311764" w:rsidP="0080018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CEBD5" w14:textId="77777777" w:rsidR="00311764" w:rsidRDefault="00311764" w:rsidP="00800180">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1A5FFC22" w14:textId="77777777" w:rsidR="00311764" w:rsidRDefault="00311764" w:rsidP="00800180">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6F586F34" w14:textId="77777777" w:rsidR="00311764" w:rsidRDefault="00311764" w:rsidP="00800180">
            <w:pPr>
              <w:pStyle w:val="TAC"/>
            </w:pPr>
            <w:r>
              <w:rPr>
                <w:lang w:eastAsia="fi-FI"/>
              </w:rPr>
              <w:t>IMD3</w:t>
            </w:r>
          </w:p>
        </w:tc>
      </w:tr>
      <w:tr w:rsidR="00311764" w14:paraId="68F8A615" w14:textId="77777777" w:rsidTr="00951800">
        <w:trPr>
          <w:trHeight w:val="54"/>
          <w:jc w:val="center"/>
        </w:trPr>
        <w:tc>
          <w:tcPr>
            <w:tcW w:w="2644" w:type="dxa"/>
            <w:tcBorders>
              <w:top w:val="nil"/>
              <w:left w:val="single" w:sz="4" w:space="0" w:color="auto"/>
              <w:bottom w:val="single" w:sz="4" w:space="0" w:color="auto"/>
              <w:right w:val="single" w:sz="4" w:space="0" w:color="auto"/>
            </w:tcBorders>
            <w:vAlign w:val="center"/>
          </w:tcPr>
          <w:p w14:paraId="0C06145E" w14:textId="77777777" w:rsidR="00311764" w:rsidRDefault="00311764" w:rsidP="0080018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4811BE" w14:textId="77777777" w:rsidR="00311764" w:rsidRDefault="00311764" w:rsidP="00800180">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7DD9DAF" w14:textId="77777777" w:rsidR="00311764" w:rsidRDefault="00311764" w:rsidP="00800180">
            <w:pPr>
              <w:pStyle w:val="TAC"/>
            </w:pPr>
            <w:r>
              <w:t>3741</w:t>
            </w:r>
          </w:p>
        </w:tc>
        <w:tc>
          <w:tcPr>
            <w:tcW w:w="742" w:type="dxa"/>
            <w:tcBorders>
              <w:top w:val="single" w:sz="4" w:space="0" w:color="auto"/>
              <w:left w:val="single" w:sz="4" w:space="0" w:color="auto"/>
              <w:bottom w:val="single" w:sz="4" w:space="0" w:color="auto"/>
              <w:right w:val="single" w:sz="4" w:space="0" w:color="auto"/>
            </w:tcBorders>
            <w:noWrap/>
          </w:tcPr>
          <w:p w14:paraId="1BF71F7D" w14:textId="77777777" w:rsidR="00311764" w:rsidRDefault="00311764" w:rsidP="0080018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727FBAE0" w14:textId="77777777" w:rsidR="00311764" w:rsidRDefault="00311764" w:rsidP="00800180">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31139F" w14:textId="77777777" w:rsidR="00311764" w:rsidRDefault="00311764" w:rsidP="00800180">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5ACA7222" w14:textId="77777777" w:rsidR="00311764"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389651C" w14:textId="77777777" w:rsidR="00311764" w:rsidRDefault="00311764" w:rsidP="00800180">
            <w:pPr>
              <w:pStyle w:val="TAC"/>
            </w:pPr>
            <w:r>
              <w:rPr>
                <w:lang w:eastAsia="fi-FI"/>
              </w:rPr>
              <w:t>N/A</w:t>
            </w:r>
          </w:p>
        </w:tc>
      </w:tr>
      <w:tr w:rsidR="00311764" w:rsidRPr="00EF5447" w14:paraId="4F78BD7B" w14:textId="77777777" w:rsidTr="00951800">
        <w:trPr>
          <w:trHeight w:val="54"/>
          <w:jc w:val="center"/>
        </w:trPr>
        <w:tc>
          <w:tcPr>
            <w:tcW w:w="2644" w:type="dxa"/>
            <w:tcBorders>
              <w:top w:val="single" w:sz="4" w:space="0" w:color="auto"/>
              <w:bottom w:val="nil"/>
            </w:tcBorders>
            <w:shd w:val="clear" w:color="auto" w:fill="auto"/>
          </w:tcPr>
          <w:p w14:paraId="26085556" w14:textId="77777777" w:rsidR="00311764" w:rsidRPr="00EF5447" w:rsidRDefault="00311764" w:rsidP="00800180">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28BE98B0" w14:textId="77777777" w:rsidR="00311764" w:rsidRPr="00EF5447" w:rsidRDefault="00311764" w:rsidP="00800180">
            <w:pPr>
              <w:pStyle w:val="TAC"/>
              <w:rPr>
                <w:lang w:eastAsia="ko-KR"/>
              </w:rPr>
            </w:pPr>
            <w:r w:rsidRPr="000060D2">
              <w:rPr>
                <w:rFonts w:cs="Arial"/>
                <w:szCs w:val="18"/>
              </w:rPr>
              <w:t>18</w:t>
            </w:r>
          </w:p>
        </w:tc>
        <w:tc>
          <w:tcPr>
            <w:tcW w:w="828" w:type="dxa"/>
            <w:shd w:val="clear" w:color="auto" w:fill="auto"/>
            <w:noWrap/>
            <w:vAlign w:val="center"/>
          </w:tcPr>
          <w:p w14:paraId="32F4669D" w14:textId="77777777" w:rsidR="00311764" w:rsidRPr="00EF5447" w:rsidRDefault="00311764" w:rsidP="00800180">
            <w:pPr>
              <w:pStyle w:val="TAC"/>
              <w:rPr>
                <w:lang w:eastAsia="ko-KR"/>
              </w:rPr>
            </w:pPr>
            <w:r w:rsidRPr="000060D2">
              <w:rPr>
                <w:rFonts w:cs="Arial"/>
                <w:szCs w:val="18"/>
              </w:rPr>
              <w:t>820</w:t>
            </w:r>
          </w:p>
        </w:tc>
        <w:tc>
          <w:tcPr>
            <w:tcW w:w="742" w:type="dxa"/>
            <w:shd w:val="clear" w:color="auto" w:fill="auto"/>
            <w:noWrap/>
            <w:vAlign w:val="center"/>
          </w:tcPr>
          <w:p w14:paraId="6511643C" w14:textId="77777777" w:rsidR="00311764" w:rsidRPr="00EF5447" w:rsidRDefault="00311764" w:rsidP="00800180">
            <w:pPr>
              <w:pStyle w:val="TAC"/>
              <w:rPr>
                <w:lang w:eastAsia="ko-KR"/>
              </w:rPr>
            </w:pPr>
            <w:r w:rsidRPr="000060D2">
              <w:rPr>
                <w:rFonts w:cs="Arial"/>
                <w:szCs w:val="18"/>
              </w:rPr>
              <w:t>5</w:t>
            </w:r>
          </w:p>
        </w:tc>
        <w:tc>
          <w:tcPr>
            <w:tcW w:w="1582" w:type="dxa"/>
            <w:shd w:val="clear" w:color="auto" w:fill="auto"/>
            <w:noWrap/>
            <w:vAlign w:val="center"/>
          </w:tcPr>
          <w:p w14:paraId="673F2B69" w14:textId="77777777" w:rsidR="00311764" w:rsidRPr="00EF5447" w:rsidRDefault="00311764" w:rsidP="00800180">
            <w:pPr>
              <w:pStyle w:val="TAC"/>
              <w:rPr>
                <w:lang w:eastAsia="ko-KR"/>
              </w:rPr>
            </w:pPr>
            <w:r w:rsidRPr="000060D2">
              <w:rPr>
                <w:rFonts w:cs="Arial"/>
                <w:szCs w:val="18"/>
              </w:rPr>
              <w:t>25</w:t>
            </w:r>
          </w:p>
        </w:tc>
        <w:tc>
          <w:tcPr>
            <w:tcW w:w="1323" w:type="dxa"/>
            <w:shd w:val="clear" w:color="auto" w:fill="auto"/>
            <w:noWrap/>
            <w:vAlign w:val="center"/>
          </w:tcPr>
          <w:p w14:paraId="7D713E45" w14:textId="77777777" w:rsidR="00311764" w:rsidRPr="00EF5447" w:rsidRDefault="00311764" w:rsidP="00800180">
            <w:pPr>
              <w:pStyle w:val="TAC"/>
              <w:rPr>
                <w:lang w:eastAsia="ko-KR"/>
              </w:rPr>
            </w:pPr>
            <w:r w:rsidRPr="000060D2">
              <w:rPr>
                <w:rFonts w:cs="Arial"/>
                <w:szCs w:val="18"/>
              </w:rPr>
              <w:t>865</w:t>
            </w:r>
          </w:p>
        </w:tc>
        <w:tc>
          <w:tcPr>
            <w:tcW w:w="696" w:type="dxa"/>
            <w:shd w:val="clear" w:color="auto" w:fill="auto"/>
            <w:vAlign w:val="center"/>
          </w:tcPr>
          <w:p w14:paraId="7C6EE92E" w14:textId="77777777" w:rsidR="00311764" w:rsidRPr="00EF5447" w:rsidRDefault="00311764" w:rsidP="00800180">
            <w:pPr>
              <w:pStyle w:val="TAC"/>
              <w:rPr>
                <w:rFonts w:eastAsia="Malgun Gothic"/>
                <w:lang w:eastAsia="ko-KR"/>
              </w:rPr>
            </w:pPr>
            <w:r w:rsidRPr="001F360D">
              <w:rPr>
                <w:rFonts w:cs="Arial"/>
                <w:color w:val="000000"/>
              </w:rPr>
              <w:t>N/A</w:t>
            </w:r>
          </w:p>
        </w:tc>
        <w:tc>
          <w:tcPr>
            <w:tcW w:w="1248" w:type="dxa"/>
            <w:shd w:val="clear" w:color="auto" w:fill="auto"/>
            <w:vAlign w:val="center"/>
          </w:tcPr>
          <w:p w14:paraId="45F47D53" w14:textId="77777777" w:rsidR="00311764" w:rsidRPr="00EF5447" w:rsidRDefault="00311764" w:rsidP="00800180">
            <w:pPr>
              <w:pStyle w:val="TAC"/>
              <w:rPr>
                <w:kern w:val="2"/>
                <w:szCs w:val="24"/>
                <w:lang w:eastAsia="ja-JP"/>
              </w:rPr>
            </w:pPr>
            <w:r w:rsidRPr="001F360D">
              <w:rPr>
                <w:rFonts w:cs="Arial"/>
                <w:color w:val="000000"/>
              </w:rPr>
              <w:t>N/A</w:t>
            </w:r>
          </w:p>
        </w:tc>
      </w:tr>
      <w:tr w:rsidR="00311764" w:rsidRPr="00EF5447" w14:paraId="469334A0" w14:textId="77777777" w:rsidTr="00951800">
        <w:trPr>
          <w:trHeight w:val="54"/>
          <w:jc w:val="center"/>
        </w:trPr>
        <w:tc>
          <w:tcPr>
            <w:tcW w:w="2644" w:type="dxa"/>
            <w:tcBorders>
              <w:top w:val="nil"/>
              <w:bottom w:val="nil"/>
            </w:tcBorders>
            <w:shd w:val="clear" w:color="auto" w:fill="auto"/>
          </w:tcPr>
          <w:p w14:paraId="6609F9D6" w14:textId="77777777" w:rsidR="00311764" w:rsidRPr="00EF5447" w:rsidRDefault="00311764" w:rsidP="00800180">
            <w:pPr>
              <w:pStyle w:val="TAC"/>
              <w:rPr>
                <w:lang w:eastAsia="ko-KR"/>
              </w:rPr>
            </w:pPr>
          </w:p>
        </w:tc>
        <w:tc>
          <w:tcPr>
            <w:tcW w:w="867" w:type="dxa"/>
            <w:shd w:val="clear" w:color="auto" w:fill="auto"/>
            <w:vAlign w:val="center"/>
          </w:tcPr>
          <w:p w14:paraId="27C28500" w14:textId="77777777" w:rsidR="00311764" w:rsidRPr="00EF5447" w:rsidRDefault="00311764" w:rsidP="00800180">
            <w:pPr>
              <w:pStyle w:val="TAC"/>
              <w:rPr>
                <w:lang w:eastAsia="ko-KR"/>
              </w:rPr>
            </w:pPr>
            <w:r w:rsidRPr="000060D2">
              <w:rPr>
                <w:rFonts w:cs="Arial"/>
                <w:szCs w:val="18"/>
              </w:rPr>
              <w:t>n3</w:t>
            </w:r>
          </w:p>
        </w:tc>
        <w:tc>
          <w:tcPr>
            <w:tcW w:w="828" w:type="dxa"/>
            <w:shd w:val="clear" w:color="auto" w:fill="auto"/>
            <w:noWrap/>
            <w:vAlign w:val="center"/>
          </w:tcPr>
          <w:p w14:paraId="6C7506F2" w14:textId="77777777" w:rsidR="00311764" w:rsidRPr="00EF5447" w:rsidRDefault="00311764" w:rsidP="00800180">
            <w:pPr>
              <w:pStyle w:val="TAC"/>
              <w:rPr>
                <w:lang w:eastAsia="ko-KR"/>
              </w:rPr>
            </w:pPr>
            <w:r w:rsidRPr="000060D2">
              <w:rPr>
                <w:rFonts w:cs="Arial"/>
                <w:szCs w:val="18"/>
              </w:rPr>
              <w:t>1720</w:t>
            </w:r>
          </w:p>
        </w:tc>
        <w:tc>
          <w:tcPr>
            <w:tcW w:w="742" w:type="dxa"/>
            <w:shd w:val="clear" w:color="auto" w:fill="auto"/>
            <w:noWrap/>
            <w:vAlign w:val="center"/>
          </w:tcPr>
          <w:p w14:paraId="609869B9" w14:textId="77777777" w:rsidR="00311764" w:rsidRPr="00EF5447" w:rsidRDefault="00311764" w:rsidP="00800180">
            <w:pPr>
              <w:pStyle w:val="TAC"/>
              <w:rPr>
                <w:lang w:eastAsia="ko-KR"/>
              </w:rPr>
            </w:pPr>
            <w:r w:rsidRPr="000060D2">
              <w:rPr>
                <w:rFonts w:cs="Arial"/>
                <w:szCs w:val="18"/>
              </w:rPr>
              <w:t>5</w:t>
            </w:r>
          </w:p>
        </w:tc>
        <w:tc>
          <w:tcPr>
            <w:tcW w:w="1582" w:type="dxa"/>
            <w:shd w:val="clear" w:color="auto" w:fill="auto"/>
            <w:noWrap/>
            <w:vAlign w:val="center"/>
          </w:tcPr>
          <w:p w14:paraId="521CC921" w14:textId="77777777" w:rsidR="00311764" w:rsidRPr="00EF5447" w:rsidRDefault="00311764" w:rsidP="00800180">
            <w:pPr>
              <w:pStyle w:val="TAC"/>
              <w:rPr>
                <w:lang w:eastAsia="ko-KR"/>
              </w:rPr>
            </w:pPr>
            <w:r w:rsidRPr="000060D2">
              <w:rPr>
                <w:rFonts w:cs="Arial"/>
                <w:szCs w:val="18"/>
              </w:rPr>
              <w:t>25</w:t>
            </w:r>
          </w:p>
        </w:tc>
        <w:tc>
          <w:tcPr>
            <w:tcW w:w="1323" w:type="dxa"/>
            <w:shd w:val="clear" w:color="auto" w:fill="auto"/>
            <w:noWrap/>
            <w:vAlign w:val="center"/>
          </w:tcPr>
          <w:p w14:paraId="355CD88C" w14:textId="77777777" w:rsidR="00311764" w:rsidRPr="00EF5447" w:rsidRDefault="00311764" w:rsidP="00800180">
            <w:pPr>
              <w:pStyle w:val="TAC"/>
              <w:rPr>
                <w:lang w:eastAsia="ko-KR"/>
              </w:rPr>
            </w:pPr>
            <w:r w:rsidRPr="000060D2">
              <w:rPr>
                <w:rFonts w:cs="Arial"/>
                <w:szCs w:val="18"/>
              </w:rPr>
              <w:t>1815</w:t>
            </w:r>
          </w:p>
        </w:tc>
        <w:tc>
          <w:tcPr>
            <w:tcW w:w="696" w:type="dxa"/>
            <w:shd w:val="clear" w:color="auto" w:fill="auto"/>
            <w:vAlign w:val="center"/>
          </w:tcPr>
          <w:p w14:paraId="45EC395E" w14:textId="77777777" w:rsidR="00311764" w:rsidRPr="00EF5447" w:rsidRDefault="00311764" w:rsidP="00800180">
            <w:pPr>
              <w:pStyle w:val="TAC"/>
              <w:rPr>
                <w:rFonts w:eastAsia="Malgun Gothic"/>
                <w:lang w:eastAsia="ko-KR"/>
              </w:rPr>
            </w:pPr>
            <w:r w:rsidRPr="001F360D">
              <w:rPr>
                <w:rFonts w:cs="Arial"/>
                <w:color w:val="000000"/>
              </w:rPr>
              <w:t>N/A</w:t>
            </w:r>
          </w:p>
        </w:tc>
        <w:tc>
          <w:tcPr>
            <w:tcW w:w="1248" w:type="dxa"/>
            <w:shd w:val="clear" w:color="auto" w:fill="auto"/>
            <w:vAlign w:val="center"/>
          </w:tcPr>
          <w:p w14:paraId="1261A212" w14:textId="77777777" w:rsidR="00311764" w:rsidRPr="00EF5447" w:rsidRDefault="00311764" w:rsidP="00800180">
            <w:pPr>
              <w:pStyle w:val="TAC"/>
              <w:rPr>
                <w:kern w:val="2"/>
                <w:szCs w:val="24"/>
                <w:lang w:eastAsia="ja-JP"/>
              </w:rPr>
            </w:pPr>
            <w:r w:rsidRPr="001F360D">
              <w:rPr>
                <w:rFonts w:cs="Arial"/>
                <w:color w:val="000000"/>
              </w:rPr>
              <w:t>N/A</w:t>
            </w:r>
          </w:p>
        </w:tc>
      </w:tr>
      <w:tr w:rsidR="00311764" w:rsidRPr="00EF5447" w14:paraId="754A2EC5" w14:textId="77777777" w:rsidTr="00951800">
        <w:trPr>
          <w:trHeight w:val="54"/>
          <w:jc w:val="center"/>
        </w:trPr>
        <w:tc>
          <w:tcPr>
            <w:tcW w:w="2644" w:type="dxa"/>
            <w:tcBorders>
              <w:top w:val="nil"/>
              <w:bottom w:val="nil"/>
            </w:tcBorders>
            <w:shd w:val="clear" w:color="auto" w:fill="auto"/>
          </w:tcPr>
          <w:p w14:paraId="1856BEC9" w14:textId="77777777" w:rsidR="00311764" w:rsidRPr="00EF5447" w:rsidRDefault="00311764" w:rsidP="00800180">
            <w:pPr>
              <w:pStyle w:val="TAC"/>
              <w:rPr>
                <w:lang w:eastAsia="ko-KR"/>
              </w:rPr>
            </w:pPr>
          </w:p>
        </w:tc>
        <w:tc>
          <w:tcPr>
            <w:tcW w:w="867" w:type="dxa"/>
            <w:shd w:val="clear" w:color="auto" w:fill="auto"/>
            <w:vAlign w:val="center"/>
          </w:tcPr>
          <w:p w14:paraId="52E1E4A2" w14:textId="77777777" w:rsidR="00311764" w:rsidRPr="00EF5447" w:rsidRDefault="00311764" w:rsidP="00800180">
            <w:pPr>
              <w:pStyle w:val="TAC"/>
              <w:rPr>
                <w:lang w:eastAsia="ko-KR"/>
              </w:rPr>
            </w:pPr>
            <w:r w:rsidRPr="000060D2">
              <w:rPr>
                <w:rFonts w:cs="Arial"/>
                <w:szCs w:val="18"/>
              </w:rPr>
              <w:t>n41</w:t>
            </w:r>
          </w:p>
        </w:tc>
        <w:tc>
          <w:tcPr>
            <w:tcW w:w="828" w:type="dxa"/>
            <w:shd w:val="clear" w:color="auto" w:fill="auto"/>
            <w:noWrap/>
            <w:vAlign w:val="center"/>
          </w:tcPr>
          <w:p w14:paraId="3F0CFCDC" w14:textId="77777777" w:rsidR="00311764" w:rsidRPr="00EF5447" w:rsidRDefault="00311764" w:rsidP="00800180">
            <w:pPr>
              <w:pStyle w:val="TAC"/>
              <w:rPr>
                <w:lang w:eastAsia="ko-KR"/>
              </w:rPr>
            </w:pPr>
            <w:r w:rsidRPr="000060D2">
              <w:rPr>
                <w:rFonts w:cs="Arial"/>
                <w:color w:val="000000"/>
                <w:szCs w:val="18"/>
              </w:rPr>
              <w:t>2540</w:t>
            </w:r>
          </w:p>
        </w:tc>
        <w:tc>
          <w:tcPr>
            <w:tcW w:w="742" w:type="dxa"/>
            <w:shd w:val="clear" w:color="auto" w:fill="auto"/>
            <w:noWrap/>
            <w:vAlign w:val="center"/>
          </w:tcPr>
          <w:p w14:paraId="704D4DE0" w14:textId="77777777" w:rsidR="00311764" w:rsidRPr="00EF5447" w:rsidRDefault="00311764" w:rsidP="00800180">
            <w:pPr>
              <w:pStyle w:val="TAC"/>
              <w:rPr>
                <w:lang w:eastAsia="ko-KR"/>
              </w:rPr>
            </w:pPr>
            <w:r w:rsidRPr="000060D2">
              <w:rPr>
                <w:rFonts w:cs="Arial"/>
                <w:color w:val="000000"/>
                <w:szCs w:val="18"/>
              </w:rPr>
              <w:t>10</w:t>
            </w:r>
          </w:p>
        </w:tc>
        <w:tc>
          <w:tcPr>
            <w:tcW w:w="1582" w:type="dxa"/>
            <w:shd w:val="clear" w:color="auto" w:fill="auto"/>
            <w:noWrap/>
            <w:vAlign w:val="center"/>
          </w:tcPr>
          <w:p w14:paraId="60B16EED" w14:textId="77777777" w:rsidR="00311764" w:rsidRPr="00EF5447" w:rsidRDefault="00311764" w:rsidP="00800180">
            <w:pPr>
              <w:pStyle w:val="TAC"/>
              <w:rPr>
                <w:lang w:eastAsia="ko-KR"/>
              </w:rPr>
            </w:pPr>
            <w:r w:rsidRPr="000060D2">
              <w:rPr>
                <w:rFonts w:cs="Arial"/>
                <w:color w:val="000000"/>
                <w:szCs w:val="18"/>
              </w:rPr>
              <w:t>50</w:t>
            </w:r>
          </w:p>
        </w:tc>
        <w:tc>
          <w:tcPr>
            <w:tcW w:w="1323" w:type="dxa"/>
            <w:shd w:val="clear" w:color="auto" w:fill="auto"/>
            <w:noWrap/>
            <w:vAlign w:val="center"/>
          </w:tcPr>
          <w:p w14:paraId="11F97150" w14:textId="77777777" w:rsidR="00311764" w:rsidRPr="00EF5447" w:rsidRDefault="00311764" w:rsidP="00800180">
            <w:pPr>
              <w:pStyle w:val="TAC"/>
              <w:rPr>
                <w:lang w:eastAsia="ko-KR"/>
              </w:rPr>
            </w:pPr>
            <w:r w:rsidRPr="000060D2">
              <w:rPr>
                <w:rFonts w:cs="Arial"/>
                <w:color w:val="000000"/>
                <w:szCs w:val="18"/>
              </w:rPr>
              <w:t>2540</w:t>
            </w:r>
          </w:p>
        </w:tc>
        <w:tc>
          <w:tcPr>
            <w:tcW w:w="696" w:type="dxa"/>
            <w:shd w:val="clear" w:color="auto" w:fill="auto"/>
            <w:vAlign w:val="center"/>
          </w:tcPr>
          <w:p w14:paraId="297CBD2A" w14:textId="77777777" w:rsidR="00311764" w:rsidRPr="00EF5447" w:rsidRDefault="00311764" w:rsidP="00800180">
            <w:pPr>
              <w:pStyle w:val="TAC"/>
              <w:rPr>
                <w:rFonts w:eastAsia="Malgun Gothic"/>
                <w:lang w:eastAsia="ko-KR"/>
              </w:rPr>
            </w:pPr>
            <w:r>
              <w:rPr>
                <w:rFonts w:cs="Arial"/>
                <w:color w:val="000000"/>
              </w:rPr>
              <w:t>29.4</w:t>
            </w:r>
          </w:p>
        </w:tc>
        <w:tc>
          <w:tcPr>
            <w:tcW w:w="1248" w:type="dxa"/>
            <w:shd w:val="clear" w:color="auto" w:fill="auto"/>
            <w:vAlign w:val="center"/>
          </w:tcPr>
          <w:p w14:paraId="3171C974" w14:textId="77777777" w:rsidR="00311764" w:rsidRPr="00EF5447" w:rsidRDefault="00311764" w:rsidP="00800180">
            <w:pPr>
              <w:pStyle w:val="TAC"/>
              <w:rPr>
                <w:kern w:val="2"/>
                <w:szCs w:val="24"/>
                <w:lang w:eastAsia="ja-JP"/>
              </w:rPr>
            </w:pPr>
            <w:r>
              <w:rPr>
                <w:rFonts w:cs="Arial"/>
                <w:color w:val="000000"/>
              </w:rPr>
              <w:t>IMD2</w:t>
            </w:r>
          </w:p>
        </w:tc>
      </w:tr>
      <w:tr w:rsidR="00311764" w:rsidRPr="00EF5447" w14:paraId="46373272" w14:textId="77777777" w:rsidTr="00951800">
        <w:trPr>
          <w:trHeight w:val="54"/>
          <w:jc w:val="center"/>
        </w:trPr>
        <w:tc>
          <w:tcPr>
            <w:tcW w:w="2644" w:type="dxa"/>
            <w:tcBorders>
              <w:top w:val="nil"/>
              <w:bottom w:val="nil"/>
            </w:tcBorders>
            <w:shd w:val="clear" w:color="auto" w:fill="auto"/>
          </w:tcPr>
          <w:p w14:paraId="39F12E48" w14:textId="77777777" w:rsidR="00311764" w:rsidRPr="00EF5447" w:rsidRDefault="00311764" w:rsidP="00800180">
            <w:pPr>
              <w:pStyle w:val="TAC"/>
              <w:rPr>
                <w:lang w:eastAsia="ko-KR"/>
              </w:rPr>
            </w:pPr>
          </w:p>
        </w:tc>
        <w:tc>
          <w:tcPr>
            <w:tcW w:w="867" w:type="dxa"/>
            <w:shd w:val="clear" w:color="auto" w:fill="auto"/>
            <w:vAlign w:val="center"/>
          </w:tcPr>
          <w:p w14:paraId="74895D97" w14:textId="77777777" w:rsidR="00311764" w:rsidRPr="00EF5447" w:rsidRDefault="00311764" w:rsidP="00800180">
            <w:pPr>
              <w:pStyle w:val="TAC"/>
              <w:rPr>
                <w:lang w:eastAsia="ko-KR"/>
              </w:rPr>
            </w:pPr>
            <w:r w:rsidRPr="000060D2">
              <w:rPr>
                <w:rFonts w:cs="Arial"/>
                <w:szCs w:val="18"/>
              </w:rPr>
              <w:t>18</w:t>
            </w:r>
          </w:p>
        </w:tc>
        <w:tc>
          <w:tcPr>
            <w:tcW w:w="828" w:type="dxa"/>
            <w:shd w:val="clear" w:color="auto" w:fill="auto"/>
            <w:noWrap/>
            <w:vAlign w:val="center"/>
          </w:tcPr>
          <w:p w14:paraId="54D8571A" w14:textId="77777777" w:rsidR="00311764" w:rsidRPr="00EF5447" w:rsidRDefault="00311764" w:rsidP="00800180">
            <w:pPr>
              <w:pStyle w:val="TAC"/>
              <w:rPr>
                <w:lang w:eastAsia="ko-KR"/>
              </w:rPr>
            </w:pPr>
            <w:r w:rsidRPr="000060D2">
              <w:rPr>
                <w:rFonts w:cs="Arial"/>
                <w:szCs w:val="18"/>
              </w:rPr>
              <w:t>820</w:t>
            </w:r>
          </w:p>
        </w:tc>
        <w:tc>
          <w:tcPr>
            <w:tcW w:w="742" w:type="dxa"/>
            <w:shd w:val="clear" w:color="auto" w:fill="auto"/>
            <w:noWrap/>
            <w:vAlign w:val="center"/>
          </w:tcPr>
          <w:p w14:paraId="0A9253FE" w14:textId="77777777" w:rsidR="00311764" w:rsidRPr="00EF5447" w:rsidRDefault="00311764" w:rsidP="00800180">
            <w:pPr>
              <w:pStyle w:val="TAC"/>
              <w:rPr>
                <w:lang w:eastAsia="ko-KR"/>
              </w:rPr>
            </w:pPr>
            <w:r w:rsidRPr="000060D2">
              <w:rPr>
                <w:rFonts w:cs="Arial"/>
                <w:szCs w:val="18"/>
              </w:rPr>
              <w:t>5</w:t>
            </w:r>
          </w:p>
        </w:tc>
        <w:tc>
          <w:tcPr>
            <w:tcW w:w="1582" w:type="dxa"/>
            <w:shd w:val="clear" w:color="auto" w:fill="auto"/>
            <w:noWrap/>
            <w:vAlign w:val="center"/>
          </w:tcPr>
          <w:p w14:paraId="2AACFF0E" w14:textId="77777777" w:rsidR="00311764" w:rsidRPr="00EF5447" w:rsidRDefault="00311764" w:rsidP="00800180">
            <w:pPr>
              <w:pStyle w:val="TAC"/>
              <w:rPr>
                <w:lang w:eastAsia="ko-KR"/>
              </w:rPr>
            </w:pPr>
            <w:r w:rsidRPr="000060D2">
              <w:rPr>
                <w:rFonts w:cs="Arial"/>
                <w:szCs w:val="18"/>
              </w:rPr>
              <w:t>25</w:t>
            </w:r>
          </w:p>
        </w:tc>
        <w:tc>
          <w:tcPr>
            <w:tcW w:w="1323" w:type="dxa"/>
            <w:shd w:val="clear" w:color="auto" w:fill="auto"/>
            <w:noWrap/>
            <w:vAlign w:val="center"/>
          </w:tcPr>
          <w:p w14:paraId="49C19660" w14:textId="77777777" w:rsidR="00311764" w:rsidRPr="00EF5447" w:rsidRDefault="00311764" w:rsidP="00800180">
            <w:pPr>
              <w:pStyle w:val="TAC"/>
              <w:rPr>
                <w:lang w:eastAsia="ko-KR"/>
              </w:rPr>
            </w:pPr>
            <w:r w:rsidRPr="000060D2">
              <w:rPr>
                <w:rFonts w:cs="Arial"/>
                <w:szCs w:val="18"/>
              </w:rPr>
              <w:t>865</w:t>
            </w:r>
          </w:p>
        </w:tc>
        <w:tc>
          <w:tcPr>
            <w:tcW w:w="696" w:type="dxa"/>
            <w:shd w:val="clear" w:color="auto" w:fill="auto"/>
            <w:vAlign w:val="center"/>
          </w:tcPr>
          <w:p w14:paraId="22B2B5FF" w14:textId="77777777" w:rsidR="00311764" w:rsidRPr="00EF5447" w:rsidRDefault="00311764" w:rsidP="00800180">
            <w:pPr>
              <w:pStyle w:val="TAC"/>
              <w:rPr>
                <w:rFonts w:eastAsia="Malgun Gothic"/>
                <w:lang w:eastAsia="ko-KR"/>
              </w:rPr>
            </w:pPr>
            <w:r w:rsidRPr="001F360D">
              <w:rPr>
                <w:rFonts w:cs="Arial"/>
                <w:color w:val="000000"/>
              </w:rPr>
              <w:t>N/A</w:t>
            </w:r>
          </w:p>
        </w:tc>
        <w:tc>
          <w:tcPr>
            <w:tcW w:w="1248" w:type="dxa"/>
            <w:shd w:val="clear" w:color="auto" w:fill="auto"/>
            <w:vAlign w:val="center"/>
          </w:tcPr>
          <w:p w14:paraId="3CFCB84D" w14:textId="77777777" w:rsidR="00311764" w:rsidRPr="00EF5447" w:rsidRDefault="00311764" w:rsidP="00800180">
            <w:pPr>
              <w:pStyle w:val="TAC"/>
              <w:rPr>
                <w:kern w:val="2"/>
                <w:szCs w:val="24"/>
                <w:lang w:eastAsia="ja-JP"/>
              </w:rPr>
            </w:pPr>
            <w:r w:rsidRPr="001F360D">
              <w:rPr>
                <w:rFonts w:cs="Arial"/>
                <w:color w:val="000000"/>
              </w:rPr>
              <w:t>N/A</w:t>
            </w:r>
          </w:p>
        </w:tc>
      </w:tr>
      <w:tr w:rsidR="00311764" w:rsidRPr="00EF5447" w14:paraId="7E3731CF" w14:textId="77777777" w:rsidTr="00951800">
        <w:trPr>
          <w:trHeight w:val="54"/>
          <w:jc w:val="center"/>
        </w:trPr>
        <w:tc>
          <w:tcPr>
            <w:tcW w:w="2644" w:type="dxa"/>
            <w:tcBorders>
              <w:top w:val="nil"/>
              <w:bottom w:val="nil"/>
            </w:tcBorders>
            <w:shd w:val="clear" w:color="auto" w:fill="auto"/>
          </w:tcPr>
          <w:p w14:paraId="4E971C66" w14:textId="77777777" w:rsidR="00311764" w:rsidRPr="00EF5447" w:rsidRDefault="00311764" w:rsidP="00800180">
            <w:pPr>
              <w:pStyle w:val="TAC"/>
              <w:rPr>
                <w:lang w:eastAsia="ko-KR"/>
              </w:rPr>
            </w:pPr>
          </w:p>
        </w:tc>
        <w:tc>
          <w:tcPr>
            <w:tcW w:w="867" w:type="dxa"/>
            <w:shd w:val="clear" w:color="auto" w:fill="auto"/>
            <w:vAlign w:val="center"/>
          </w:tcPr>
          <w:p w14:paraId="16295EDB" w14:textId="77777777" w:rsidR="00311764" w:rsidRPr="00EF5447" w:rsidRDefault="00311764" w:rsidP="00800180">
            <w:pPr>
              <w:pStyle w:val="TAC"/>
              <w:rPr>
                <w:lang w:eastAsia="ko-KR"/>
              </w:rPr>
            </w:pPr>
            <w:r w:rsidRPr="000060D2">
              <w:rPr>
                <w:rFonts w:cs="Arial"/>
                <w:szCs w:val="18"/>
              </w:rPr>
              <w:t>n41</w:t>
            </w:r>
          </w:p>
        </w:tc>
        <w:tc>
          <w:tcPr>
            <w:tcW w:w="828" w:type="dxa"/>
            <w:shd w:val="clear" w:color="auto" w:fill="auto"/>
            <w:noWrap/>
            <w:vAlign w:val="center"/>
          </w:tcPr>
          <w:p w14:paraId="4C28BD51" w14:textId="77777777" w:rsidR="00311764" w:rsidRPr="00EF5447" w:rsidRDefault="00311764" w:rsidP="00800180">
            <w:pPr>
              <w:pStyle w:val="TAC"/>
              <w:rPr>
                <w:lang w:eastAsia="ko-KR"/>
              </w:rPr>
            </w:pPr>
            <w:r w:rsidRPr="000060D2">
              <w:rPr>
                <w:rFonts w:cs="Arial"/>
                <w:color w:val="000000"/>
                <w:szCs w:val="18"/>
              </w:rPr>
              <w:t>2670</w:t>
            </w:r>
          </w:p>
        </w:tc>
        <w:tc>
          <w:tcPr>
            <w:tcW w:w="742" w:type="dxa"/>
            <w:shd w:val="clear" w:color="auto" w:fill="auto"/>
            <w:noWrap/>
            <w:vAlign w:val="center"/>
          </w:tcPr>
          <w:p w14:paraId="51F3AA63" w14:textId="77777777" w:rsidR="00311764" w:rsidRPr="00EF5447" w:rsidRDefault="00311764" w:rsidP="00800180">
            <w:pPr>
              <w:pStyle w:val="TAC"/>
              <w:rPr>
                <w:lang w:eastAsia="ko-KR"/>
              </w:rPr>
            </w:pPr>
            <w:r w:rsidRPr="000060D2">
              <w:rPr>
                <w:rFonts w:cs="Arial"/>
                <w:color w:val="000000"/>
                <w:szCs w:val="18"/>
              </w:rPr>
              <w:t>10</w:t>
            </w:r>
          </w:p>
        </w:tc>
        <w:tc>
          <w:tcPr>
            <w:tcW w:w="1582" w:type="dxa"/>
            <w:shd w:val="clear" w:color="auto" w:fill="auto"/>
            <w:noWrap/>
            <w:vAlign w:val="center"/>
          </w:tcPr>
          <w:p w14:paraId="0BDC6944" w14:textId="77777777" w:rsidR="00311764" w:rsidRPr="00EF5447" w:rsidRDefault="00311764" w:rsidP="00800180">
            <w:pPr>
              <w:pStyle w:val="TAC"/>
              <w:rPr>
                <w:lang w:eastAsia="ko-KR"/>
              </w:rPr>
            </w:pPr>
            <w:r w:rsidRPr="000060D2">
              <w:rPr>
                <w:rFonts w:cs="Arial"/>
                <w:color w:val="000000"/>
                <w:szCs w:val="18"/>
              </w:rPr>
              <w:t>50</w:t>
            </w:r>
          </w:p>
        </w:tc>
        <w:tc>
          <w:tcPr>
            <w:tcW w:w="1323" w:type="dxa"/>
            <w:shd w:val="clear" w:color="auto" w:fill="auto"/>
            <w:noWrap/>
            <w:vAlign w:val="center"/>
          </w:tcPr>
          <w:p w14:paraId="21BF0C41" w14:textId="77777777" w:rsidR="00311764" w:rsidRPr="00EF5447" w:rsidRDefault="00311764" w:rsidP="00800180">
            <w:pPr>
              <w:pStyle w:val="TAC"/>
              <w:rPr>
                <w:lang w:eastAsia="ko-KR"/>
              </w:rPr>
            </w:pPr>
            <w:r w:rsidRPr="000060D2">
              <w:rPr>
                <w:rFonts w:cs="Arial"/>
                <w:color w:val="000000"/>
                <w:szCs w:val="18"/>
              </w:rPr>
              <w:t>2670</w:t>
            </w:r>
          </w:p>
        </w:tc>
        <w:tc>
          <w:tcPr>
            <w:tcW w:w="696" w:type="dxa"/>
            <w:shd w:val="clear" w:color="auto" w:fill="auto"/>
            <w:vAlign w:val="center"/>
          </w:tcPr>
          <w:p w14:paraId="3945D615" w14:textId="77777777" w:rsidR="00311764" w:rsidRPr="00EF5447" w:rsidRDefault="00311764" w:rsidP="00800180">
            <w:pPr>
              <w:pStyle w:val="TAC"/>
              <w:rPr>
                <w:rFonts w:eastAsia="Malgun Gothic"/>
                <w:lang w:eastAsia="ko-KR"/>
              </w:rPr>
            </w:pPr>
            <w:r w:rsidRPr="001F360D">
              <w:rPr>
                <w:rFonts w:cs="Arial"/>
                <w:color w:val="000000"/>
              </w:rPr>
              <w:t>N/A</w:t>
            </w:r>
          </w:p>
        </w:tc>
        <w:tc>
          <w:tcPr>
            <w:tcW w:w="1248" w:type="dxa"/>
            <w:shd w:val="clear" w:color="auto" w:fill="auto"/>
            <w:vAlign w:val="center"/>
          </w:tcPr>
          <w:p w14:paraId="4732AD82" w14:textId="77777777" w:rsidR="00311764" w:rsidRPr="00EF5447" w:rsidRDefault="00311764" w:rsidP="00800180">
            <w:pPr>
              <w:pStyle w:val="TAC"/>
              <w:rPr>
                <w:kern w:val="2"/>
                <w:szCs w:val="24"/>
                <w:lang w:eastAsia="ja-JP"/>
              </w:rPr>
            </w:pPr>
            <w:r w:rsidRPr="001F360D">
              <w:rPr>
                <w:rFonts w:cs="Arial"/>
                <w:color w:val="000000"/>
              </w:rPr>
              <w:t>N/A</w:t>
            </w:r>
          </w:p>
        </w:tc>
      </w:tr>
      <w:tr w:rsidR="00311764" w:rsidRPr="00EF5447" w14:paraId="658AA6F5" w14:textId="77777777" w:rsidTr="00951800">
        <w:trPr>
          <w:trHeight w:val="54"/>
          <w:jc w:val="center"/>
        </w:trPr>
        <w:tc>
          <w:tcPr>
            <w:tcW w:w="2644" w:type="dxa"/>
            <w:tcBorders>
              <w:top w:val="nil"/>
              <w:bottom w:val="nil"/>
            </w:tcBorders>
            <w:shd w:val="clear" w:color="auto" w:fill="auto"/>
          </w:tcPr>
          <w:p w14:paraId="267ECD62" w14:textId="77777777" w:rsidR="00311764" w:rsidRPr="00EF5447" w:rsidRDefault="00311764" w:rsidP="00800180">
            <w:pPr>
              <w:pStyle w:val="TAC"/>
              <w:rPr>
                <w:lang w:eastAsia="ko-KR"/>
              </w:rPr>
            </w:pPr>
          </w:p>
        </w:tc>
        <w:tc>
          <w:tcPr>
            <w:tcW w:w="867" w:type="dxa"/>
            <w:shd w:val="clear" w:color="auto" w:fill="auto"/>
            <w:vAlign w:val="center"/>
          </w:tcPr>
          <w:p w14:paraId="6999F3C1" w14:textId="77777777" w:rsidR="00311764" w:rsidRPr="00EF5447" w:rsidRDefault="00311764" w:rsidP="00800180">
            <w:pPr>
              <w:pStyle w:val="TAC"/>
              <w:rPr>
                <w:lang w:eastAsia="ko-KR"/>
              </w:rPr>
            </w:pPr>
            <w:r w:rsidRPr="000060D2">
              <w:rPr>
                <w:rFonts w:cs="Arial"/>
                <w:szCs w:val="18"/>
              </w:rPr>
              <w:t>n3</w:t>
            </w:r>
          </w:p>
        </w:tc>
        <w:tc>
          <w:tcPr>
            <w:tcW w:w="828" w:type="dxa"/>
            <w:shd w:val="clear" w:color="auto" w:fill="auto"/>
            <w:noWrap/>
            <w:vAlign w:val="center"/>
          </w:tcPr>
          <w:p w14:paraId="52291412" w14:textId="77777777" w:rsidR="00311764" w:rsidRPr="00EF5447" w:rsidRDefault="00311764" w:rsidP="00800180">
            <w:pPr>
              <w:pStyle w:val="TAC"/>
              <w:rPr>
                <w:lang w:eastAsia="ko-KR"/>
              </w:rPr>
            </w:pPr>
            <w:r w:rsidRPr="000060D2">
              <w:rPr>
                <w:rFonts w:cs="Arial"/>
                <w:szCs w:val="18"/>
              </w:rPr>
              <w:t>1755</w:t>
            </w:r>
          </w:p>
        </w:tc>
        <w:tc>
          <w:tcPr>
            <w:tcW w:w="742" w:type="dxa"/>
            <w:shd w:val="clear" w:color="auto" w:fill="auto"/>
            <w:noWrap/>
            <w:vAlign w:val="center"/>
          </w:tcPr>
          <w:p w14:paraId="0CF3D208" w14:textId="77777777" w:rsidR="00311764" w:rsidRPr="00EF5447" w:rsidRDefault="00311764" w:rsidP="00800180">
            <w:pPr>
              <w:pStyle w:val="TAC"/>
              <w:rPr>
                <w:lang w:eastAsia="ko-KR"/>
              </w:rPr>
            </w:pPr>
            <w:r w:rsidRPr="000060D2">
              <w:rPr>
                <w:rFonts w:cs="Arial"/>
                <w:szCs w:val="18"/>
              </w:rPr>
              <w:t>5</w:t>
            </w:r>
          </w:p>
        </w:tc>
        <w:tc>
          <w:tcPr>
            <w:tcW w:w="1582" w:type="dxa"/>
            <w:shd w:val="clear" w:color="auto" w:fill="auto"/>
            <w:noWrap/>
            <w:vAlign w:val="center"/>
          </w:tcPr>
          <w:p w14:paraId="00CD2812" w14:textId="77777777" w:rsidR="00311764" w:rsidRPr="00EF5447" w:rsidRDefault="00311764" w:rsidP="00800180">
            <w:pPr>
              <w:pStyle w:val="TAC"/>
              <w:rPr>
                <w:lang w:eastAsia="ko-KR"/>
              </w:rPr>
            </w:pPr>
            <w:r w:rsidRPr="000060D2">
              <w:rPr>
                <w:rFonts w:cs="Arial"/>
                <w:szCs w:val="18"/>
              </w:rPr>
              <w:t>25</w:t>
            </w:r>
          </w:p>
        </w:tc>
        <w:tc>
          <w:tcPr>
            <w:tcW w:w="1323" w:type="dxa"/>
            <w:shd w:val="clear" w:color="auto" w:fill="auto"/>
            <w:noWrap/>
            <w:vAlign w:val="center"/>
          </w:tcPr>
          <w:p w14:paraId="5986DFA1" w14:textId="77777777" w:rsidR="00311764" w:rsidRPr="00EF5447" w:rsidRDefault="00311764" w:rsidP="00800180">
            <w:pPr>
              <w:pStyle w:val="TAC"/>
              <w:rPr>
                <w:lang w:eastAsia="ko-KR"/>
              </w:rPr>
            </w:pPr>
            <w:r w:rsidRPr="000060D2">
              <w:rPr>
                <w:rFonts w:cs="Arial"/>
                <w:szCs w:val="18"/>
              </w:rPr>
              <w:t>1850</w:t>
            </w:r>
          </w:p>
        </w:tc>
        <w:tc>
          <w:tcPr>
            <w:tcW w:w="696" w:type="dxa"/>
            <w:shd w:val="clear" w:color="auto" w:fill="auto"/>
            <w:vAlign w:val="center"/>
          </w:tcPr>
          <w:p w14:paraId="263DF9F5" w14:textId="77777777" w:rsidR="00311764" w:rsidRPr="00EF5447" w:rsidRDefault="00311764" w:rsidP="00800180">
            <w:pPr>
              <w:pStyle w:val="TAC"/>
              <w:rPr>
                <w:rFonts w:eastAsia="Malgun Gothic"/>
                <w:lang w:eastAsia="ko-KR"/>
              </w:rPr>
            </w:pPr>
            <w:r>
              <w:rPr>
                <w:rFonts w:cs="Arial"/>
                <w:color w:val="000000"/>
              </w:rPr>
              <w:t>28.2</w:t>
            </w:r>
          </w:p>
        </w:tc>
        <w:tc>
          <w:tcPr>
            <w:tcW w:w="1248" w:type="dxa"/>
            <w:shd w:val="clear" w:color="auto" w:fill="auto"/>
            <w:vAlign w:val="center"/>
          </w:tcPr>
          <w:p w14:paraId="32AB0279" w14:textId="77777777" w:rsidR="00311764" w:rsidRPr="00EF5447" w:rsidRDefault="00311764" w:rsidP="00800180">
            <w:pPr>
              <w:pStyle w:val="TAC"/>
              <w:rPr>
                <w:kern w:val="2"/>
                <w:szCs w:val="24"/>
                <w:lang w:eastAsia="ja-JP"/>
              </w:rPr>
            </w:pPr>
            <w:r>
              <w:rPr>
                <w:rFonts w:cs="Arial"/>
                <w:color w:val="000000"/>
              </w:rPr>
              <w:t>IMD2</w:t>
            </w:r>
          </w:p>
        </w:tc>
      </w:tr>
      <w:tr w:rsidR="00311764" w:rsidRPr="00EF5447" w14:paraId="778E1327" w14:textId="77777777" w:rsidTr="00951800">
        <w:trPr>
          <w:trHeight w:val="54"/>
          <w:jc w:val="center"/>
        </w:trPr>
        <w:tc>
          <w:tcPr>
            <w:tcW w:w="2644" w:type="dxa"/>
            <w:tcBorders>
              <w:bottom w:val="nil"/>
            </w:tcBorders>
            <w:shd w:val="clear" w:color="auto" w:fill="auto"/>
          </w:tcPr>
          <w:p w14:paraId="1333FE64" w14:textId="77777777" w:rsidR="00311764" w:rsidRPr="00EF5447" w:rsidRDefault="00311764" w:rsidP="00800180">
            <w:pPr>
              <w:pStyle w:val="TAC"/>
              <w:rPr>
                <w:lang w:eastAsia="ko-KR"/>
              </w:rPr>
            </w:pPr>
            <w:r w:rsidRPr="00EF5447">
              <w:t>DC_18A_n3A-n77A</w:t>
            </w:r>
          </w:p>
        </w:tc>
        <w:tc>
          <w:tcPr>
            <w:tcW w:w="867" w:type="dxa"/>
            <w:shd w:val="clear" w:color="auto" w:fill="auto"/>
          </w:tcPr>
          <w:p w14:paraId="4CB2FFB2" w14:textId="77777777" w:rsidR="00311764" w:rsidRPr="00EF5447" w:rsidRDefault="00311764" w:rsidP="00800180">
            <w:pPr>
              <w:pStyle w:val="TAC"/>
              <w:rPr>
                <w:lang w:eastAsia="ko-KR"/>
              </w:rPr>
            </w:pPr>
            <w:r w:rsidRPr="00EF5447">
              <w:t>18</w:t>
            </w:r>
          </w:p>
        </w:tc>
        <w:tc>
          <w:tcPr>
            <w:tcW w:w="828" w:type="dxa"/>
            <w:shd w:val="clear" w:color="auto" w:fill="auto"/>
            <w:noWrap/>
          </w:tcPr>
          <w:p w14:paraId="0A082071" w14:textId="77777777" w:rsidR="00311764" w:rsidRPr="00EF5447" w:rsidRDefault="00311764" w:rsidP="00800180">
            <w:pPr>
              <w:pStyle w:val="TAC"/>
              <w:rPr>
                <w:lang w:eastAsia="ko-KR"/>
              </w:rPr>
            </w:pPr>
            <w:r w:rsidRPr="00EF5447">
              <w:t>820</w:t>
            </w:r>
          </w:p>
        </w:tc>
        <w:tc>
          <w:tcPr>
            <w:tcW w:w="742" w:type="dxa"/>
            <w:shd w:val="clear" w:color="auto" w:fill="auto"/>
            <w:noWrap/>
          </w:tcPr>
          <w:p w14:paraId="74D13B2E" w14:textId="77777777" w:rsidR="00311764" w:rsidRPr="00EF5447" w:rsidRDefault="00311764" w:rsidP="00800180">
            <w:pPr>
              <w:pStyle w:val="TAC"/>
              <w:rPr>
                <w:lang w:eastAsia="ko-KR"/>
              </w:rPr>
            </w:pPr>
            <w:r w:rsidRPr="00EF5447">
              <w:t>5</w:t>
            </w:r>
          </w:p>
        </w:tc>
        <w:tc>
          <w:tcPr>
            <w:tcW w:w="1582" w:type="dxa"/>
            <w:shd w:val="clear" w:color="auto" w:fill="auto"/>
            <w:noWrap/>
          </w:tcPr>
          <w:p w14:paraId="19D85364" w14:textId="77777777" w:rsidR="00311764" w:rsidRPr="00EF5447" w:rsidRDefault="00311764" w:rsidP="00800180">
            <w:pPr>
              <w:pStyle w:val="TAC"/>
              <w:rPr>
                <w:lang w:eastAsia="ko-KR"/>
              </w:rPr>
            </w:pPr>
            <w:r w:rsidRPr="00EF5447">
              <w:t>25</w:t>
            </w:r>
          </w:p>
        </w:tc>
        <w:tc>
          <w:tcPr>
            <w:tcW w:w="1323" w:type="dxa"/>
            <w:shd w:val="clear" w:color="auto" w:fill="auto"/>
            <w:noWrap/>
          </w:tcPr>
          <w:p w14:paraId="1B03EA96" w14:textId="77777777" w:rsidR="00311764" w:rsidRPr="00EF5447" w:rsidRDefault="00311764" w:rsidP="00800180">
            <w:pPr>
              <w:pStyle w:val="TAC"/>
              <w:rPr>
                <w:lang w:eastAsia="ko-KR"/>
              </w:rPr>
            </w:pPr>
            <w:r w:rsidRPr="00EF5447">
              <w:t>865</w:t>
            </w:r>
          </w:p>
        </w:tc>
        <w:tc>
          <w:tcPr>
            <w:tcW w:w="696" w:type="dxa"/>
            <w:shd w:val="clear" w:color="auto" w:fill="auto"/>
          </w:tcPr>
          <w:p w14:paraId="004B4C5F" w14:textId="77777777" w:rsidR="00311764" w:rsidRPr="00EF5447" w:rsidRDefault="00311764" w:rsidP="00800180">
            <w:pPr>
              <w:pStyle w:val="TAC"/>
              <w:rPr>
                <w:rFonts w:eastAsia="Malgun Gothic"/>
                <w:lang w:eastAsia="ko-KR"/>
              </w:rPr>
            </w:pPr>
            <w:r w:rsidRPr="00EF5447">
              <w:rPr>
                <w:lang w:eastAsia="ko-KR"/>
              </w:rPr>
              <w:t>N/A</w:t>
            </w:r>
          </w:p>
        </w:tc>
        <w:tc>
          <w:tcPr>
            <w:tcW w:w="1248" w:type="dxa"/>
            <w:shd w:val="clear" w:color="auto" w:fill="auto"/>
          </w:tcPr>
          <w:p w14:paraId="63BD7DC0" w14:textId="77777777" w:rsidR="00311764" w:rsidRPr="00EF5447" w:rsidRDefault="00311764" w:rsidP="00800180">
            <w:pPr>
              <w:pStyle w:val="TAC"/>
              <w:rPr>
                <w:kern w:val="2"/>
                <w:szCs w:val="24"/>
                <w:lang w:eastAsia="ja-JP"/>
              </w:rPr>
            </w:pPr>
            <w:r w:rsidRPr="00EF5447">
              <w:t>N/A</w:t>
            </w:r>
          </w:p>
        </w:tc>
      </w:tr>
      <w:tr w:rsidR="00311764" w:rsidRPr="00EF5447" w14:paraId="231AD38C" w14:textId="77777777" w:rsidTr="00951800">
        <w:trPr>
          <w:trHeight w:val="54"/>
          <w:jc w:val="center"/>
        </w:trPr>
        <w:tc>
          <w:tcPr>
            <w:tcW w:w="2644" w:type="dxa"/>
            <w:tcBorders>
              <w:top w:val="nil"/>
              <w:bottom w:val="nil"/>
            </w:tcBorders>
            <w:shd w:val="clear" w:color="auto" w:fill="auto"/>
          </w:tcPr>
          <w:p w14:paraId="2081B6AE" w14:textId="77777777" w:rsidR="00311764" w:rsidRPr="00EF5447" w:rsidRDefault="00311764" w:rsidP="00800180">
            <w:pPr>
              <w:pStyle w:val="TAC"/>
              <w:rPr>
                <w:lang w:eastAsia="ko-KR"/>
              </w:rPr>
            </w:pPr>
          </w:p>
        </w:tc>
        <w:tc>
          <w:tcPr>
            <w:tcW w:w="867" w:type="dxa"/>
            <w:shd w:val="clear" w:color="auto" w:fill="auto"/>
          </w:tcPr>
          <w:p w14:paraId="2B4A0043" w14:textId="77777777" w:rsidR="00311764" w:rsidRPr="00EF5447" w:rsidRDefault="00311764" w:rsidP="00800180">
            <w:pPr>
              <w:pStyle w:val="TAC"/>
              <w:rPr>
                <w:lang w:eastAsia="ko-KR"/>
              </w:rPr>
            </w:pPr>
            <w:r w:rsidRPr="00EF5447">
              <w:t>n3</w:t>
            </w:r>
          </w:p>
        </w:tc>
        <w:tc>
          <w:tcPr>
            <w:tcW w:w="828" w:type="dxa"/>
            <w:shd w:val="clear" w:color="auto" w:fill="auto"/>
            <w:noWrap/>
          </w:tcPr>
          <w:p w14:paraId="50F8D604" w14:textId="77777777" w:rsidR="00311764" w:rsidRPr="00EF5447" w:rsidRDefault="00311764" w:rsidP="00800180">
            <w:pPr>
              <w:pStyle w:val="TAC"/>
              <w:rPr>
                <w:lang w:eastAsia="ko-KR"/>
              </w:rPr>
            </w:pPr>
            <w:r w:rsidRPr="00EF5447">
              <w:t>1770</w:t>
            </w:r>
          </w:p>
        </w:tc>
        <w:tc>
          <w:tcPr>
            <w:tcW w:w="742" w:type="dxa"/>
            <w:shd w:val="clear" w:color="auto" w:fill="auto"/>
            <w:noWrap/>
          </w:tcPr>
          <w:p w14:paraId="753742D3" w14:textId="77777777" w:rsidR="00311764" w:rsidRPr="00EF5447" w:rsidRDefault="00311764" w:rsidP="00800180">
            <w:pPr>
              <w:pStyle w:val="TAC"/>
              <w:rPr>
                <w:lang w:eastAsia="ko-KR"/>
              </w:rPr>
            </w:pPr>
            <w:r w:rsidRPr="00EF5447">
              <w:t>5</w:t>
            </w:r>
          </w:p>
        </w:tc>
        <w:tc>
          <w:tcPr>
            <w:tcW w:w="1582" w:type="dxa"/>
            <w:shd w:val="clear" w:color="auto" w:fill="auto"/>
            <w:noWrap/>
          </w:tcPr>
          <w:p w14:paraId="640B7DA7" w14:textId="77777777" w:rsidR="00311764" w:rsidRPr="00EF5447" w:rsidRDefault="00311764" w:rsidP="00800180">
            <w:pPr>
              <w:pStyle w:val="TAC"/>
              <w:rPr>
                <w:lang w:eastAsia="ko-KR"/>
              </w:rPr>
            </w:pPr>
            <w:r w:rsidRPr="00EF5447">
              <w:t>25</w:t>
            </w:r>
          </w:p>
        </w:tc>
        <w:tc>
          <w:tcPr>
            <w:tcW w:w="1323" w:type="dxa"/>
            <w:shd w:val="clear" w:color="auto" w:fill="auto"/>
            <w:noWrap/>
          </w:tcPr>
          <w:p w14:paraId="27E06A2D" w14:textId="77777777" w:rsidR="00311764" w:rsidRPr="00EF5447" w:rsidRDefault="00311764" w:rsidP="00800180">
            <w:pPr>
              <w:pStyle w:val="TAC"/>
              <w:rPr>
                <w:lang w:eastAsia="ko-KR"/>
              </w:rPr>
            </w:pPr>
            <w:r w:rsidRPr="00EF5447">
              <w:t>1865</w:t>
            </w:r>
          </w:p>
        </w:tc>
        <w:tc>
          <w:tcPr>
            <w:tcW w:w="696" w:type="dxa"/>
            <w:shd w:val="clear" w:color="auto" w:fill="auto"/>
          </w:tcPr>
          <w:p w14:paraId="67561983" w14:textId="77777777" w:rsidR="00311764" w:rsidRPr="00EF5447" w:rsidRDefault="00311764" w:rsidP="00800180">
            <w:pPr>
              <w:pStyle w:val="TAC"/>
              <w:rPr>
                <w:rFonts w:eastAsia="Malgun Gothic"/>
                <w:lang w:eastAsia="ko-KR"/>
              </w:rPr>
            </w:pPr>
            <w:r w:rsidRPr="00EF5447">
              <w:rPr>
                <w:lang w:eastAsia="ja-JP"/>
              </w:rPr>
              <w:t>N/A</w:t>
            </w:r>
          </w:p>
        </w:tc>
        <w:tc>
          <w:tcPr>
            <w:tcW w:w="1248" w:type="dxa"/>
            <w:shd w:val="clear" w:color="auto" w:fill="auto"/>
          </w:tcPr>
          <w:p w14:paraId="6D1D9645" w14:textId="77777777" w:rsidR="00311764" w:rsidRPr="00EF5447" w:rsidRDefault="00311764" w:rsidP="00800180">
            <w:pPr>
              <w:pStyle w:val="TAC"/>
              <w:rPr>
                <w:kern w:val="2"/>
                <w:szCs w:val="24"/>
                <w:lang w:eastAsia="ja-JP"/>
              </w:rPr>
            </w:pPr>
            <w:r w:rsidRPr="00EF5447">
              <w:t>N/A</w:t>
            </w:r>
          </w:p>
        </w:tc>
      </w:tr>
      <w:tr w:rsidR="00311764" w:rsidRPr="00EF5447" w14:paraId="02D11070" w14:textId="77777777" w:rsidTr="00951800">
        <w:trPr>
          <w:trHeight w:val="54"/>
          <w:jc w:val="center"/>
        </w:trPr>
        <w:tc>
          <w:tcPr>
            <w:tcW w:w="2644" w:type="dxa"/>
            <w:tcBorders>
              <w:top w:val="nil"/>
              <w:bottom w:val="nil"/>
            </w:tcBorders>
            <w:shd w:val="clear" w:color="auto" w:fill="auto"/>
          </w:tcPr>
          <w:p w14:paraId="57326CB6" w14:textId="77777777" w:rsidR="00311764" w:rsidRPr="00EF5447" w:rsidRDefault="00311764" w:rsidP="00800180">
            <w:pPr>
              <w:pStyle w:val="TAC"/>
              <w:rPr>
                <w:lang w:eastAsia="ko-KR"/>
              </w:rPr>
            </w:pPr>
          </w:p>
        </w:tc>
        <w:tc>
          <w:tcPr>
            <w:tcW w:w="867" w:type="dxa"/>
            <w:shd w:val="clear" w:color="auto" w:fill="auto"/>
          </w:tcPr>
          <w:p w14:paraId="44816D90" w14:textId="77777777" w:rsidR="00311764" w:rsidRPr="00EF5447" w:rsidRDefault="00311764" w:rsidP="00800180">
            <w:pPr>
              <w:pStyle w:val="TAC"/>
              <w:rPr>
                <w:lang w:eastAsia="ko-KR"/>
              </w:rPr>
            </w:pPr>
            <w:r w:rsidRPr="00EF5447">
              <w:t>n77</w:t>
            </w:r>
          </w:p>
        </w:tc>
        <w:tc>
          <w:tcPr>
            <w:tcW w:w="828" w:type="dxa"/>
            <w:shd w:val="clear" w:color="auto" w:fill="auto"/>
            <w:noWrap/>
          </w:tcPr>
          <w:p w14:paraId="34551949" w14:textId="77777777" w:rsidR="00311764" w:rsidRPr="00EF5447" w:rsidRDefault="00311764" w:rsidP="00800180">
            <w:pPr>
              <w:pStyle w:val="TAC"/>
              <w:rPr>
                <w:lang w:eastAsia="ko-KR"/>
              </w:rPr>
            </w:pPr>
            <w:r w:rsidRPr="00EF5447">
              <w:t>3410</w:t>
            </w:r>
          </w:p>
        </w:tc>
        <w:tc>
          <w:tcPr>
            <w:tcW w:w="742" w:type="dxa"/>
            <w:shd w:val="clear" w:color="auto" w:fill="auto"/>
            <w:noWrap/>
          </w:tcPr>
          <w:p w14:paraId="3FB7D58B" w14:textId="77777777" w:rsidR="00311764" w:rsidRPr="00EF5447" w:rsidRDefault="00311764" w:rsidP="00800180">
            <w:pPr>
              <w:pStyle w:val="TAC"/>
              <w:rPr>
                <w:lang w:eastAsia="ko-KR"/>
              </w:rPr>
            </w:pPr>
            <w:r w:rsidRPr="00EF5447">
              <w:t>10</w:t>
            </w:r>
          </w:p>
        </w:tc>
        <w:tc>
          <w:tcPr>
            <w:tcW w:w="1582" w:type="dxa"/>
            <w:shd w:val="clear" w:color="auto" w:fill="auto"/>
            <w:noWrap/>
          </w:tcPr>
          <w:p w14:paraId="0A880F0A" w14:textId="77777777" w:rsidR="00311764" w:rsidRPr="00EF5447" w:rsidRDefault="00311764" w:rsidP="00800180">
            <w:pPr>
              <w:pStyle w:val="TAC"/>
              <w:rPr>
                <w:lang w:eastAsia="ko-KR"/>
              </w:rPr>
            </w:pPr>
            <w:r w:rsidRPr="00EF5447">
              <w:t>50</w:t>
            </w:r>
          </w:p>
        </w:tc>
        <w:tc>
          <w:tcPr>
            <w:tcW w:w="1323" w:type="dxa"/>
            <w:shd w:val="clear" w:color="auto" w:fill="auto"/>
            <w:noWrap/>
          </w:tcPr>
          <w:p w14:paraId="20B5A86F" w14:textId="77777777" w:rsidR="00311764" w:rsidRPr="00EF5447" w:rsidRDefault="00311764" w:rsidP="00800180">
            <w:pPr>
              <w:pStyle w:val="TAC"/>
              <w:rPr>
                <w:lang w:eastAsia="ko-KR"/>
              </w:rPr>
            </w:pPr>
            <w:r w:rsidRPr="00EF5447">
              <w:t>3410</w:t>
            </w:r>
          </w:p>
        </w:tc>
        <w:tc>
          <w:tcPr>
            <w:tcW w:w="696" w:type="dxa"/>
            <w:shd w:val="clear" w:color="auto" w:fill="auto"/>
          </w:tcPr>
          <w:p w14:paraId="740B6DD5" w14:textId="77777777" w:rsidR="00311764" w:rsidRPr="00EF5447" w:rsidRDefault="00311764" w:rsidP="00800180">
            <w:pPr>
              <w:pStyle w:val="TAC"/>
              <w:rPr>
                <w:rFonts w:eastAsia="Malgun Gothic"/>
                <w:lang w:eastAsia="ko-KR"/>
              </w:rPr>
            </w:pPr>
            <w:r w:rsidRPr="00EF5447">
              <w:t>16.3</w:t>
            </w:r>
          </w:p>
        </w:tc>
        <w:tc>
          <w:tcPr>
            <w:tcW w:w="1248" w:type="dxa"/>
            <w:shd w:val="clear" w:color="auto" w:fill="auto"/>
          </w:tcPr>
          <w:p w14:paraId="75817777" w14:textId="77777777" w:rsidR="00311764" w:rsidRPr="00EF5447" w:rsidRDefault="00311764" w:rsidP="00800180">
            <w:pPr>
              <w:pStyle w:val="TAC"/>
              <w:rPr>
                <w:kern w:val="2"/>
                <w:szCs w:val="24"/>
                <w:lang w:eastAsia="ja-JP"/>
              </w:rPr>
            </w:pPr>
            <w:r w:rsidRPr="00EF5447">
              <w:t>IMD3</w:t>
            </w:r>
          </w:p>
        </w:tc>
      </w:tr>
      <w:tr w:rsidR="00311764" w:rsidRPr="00EF5447" w14:paraId="21399818" w14:textId="77777777" w:rsidTr="00951800">
        <w:trPr>
          <w:trHeight w:val="54"/>
          <w:jc w:val="center"/>
        </w:trPr>
        <w:tc>
          <w:tcPr>
            <w:tcW w:w="2644" w:type="dxa"/>
            <w:tcBorders>
              <w:top w:val="nil"/>
              <w:bottom w:val="nil"/>
            </w:tcBorders>
            <w:shd w:val="clear" w:color="auto" w:fill="auto"/>
          </w:tcPr>
          <w:p w14:paraId="29704413" w14:textId="77777777" w:rsidR="00311764" w:rsidRPr="00EF5447" w:rsidRDefault="00311764" w:rsidP="00800180">
            <w:pPr>
              <w:pStyle w:val="TAC"/>
              <w:rPr>
                <w:lang w:eastAsia="ko-KR"/>
              </w:rPr>
            </w:pPr>
          </w:p>
        </w:tc>
        <w:tc>
          <w:tcPr>
            <w:tcW w:w="867" w:type="dxa"/>
            <w:shd w:val="clear" w:color="auto" w:fill="auto"/>
          </w:tcPr>
          <w:p w14:paraId="52F046E6" w14:textId="77777777" w:rsidR="00311764" w:rsidRPr="00EF5447" w:rsidRDefault="00311764" w:rsidP="00800180">
            <w:pPr>
              <w:pStyle w:val="TAC"/>
              <w:rPr>
                <w:lang w:eastAsia="ko-KR"/>
              </w:rPr>
            </w:pPr>
            <w:r w:rsidRPr="00EF5447">
              <w:t>18</w:t>
            </w:r>
          </w:p>
        </w:tc>
        <w:tc>
          <w:tcPr>
            <w:tcW w:w="828" w:type="dxa"/>
            <w:shd w:val="clear" w:color="auto" w:fill="auto"/>
            <w:noWrap/>
          </w:tcPr>
          <w:p w14:paraId="66DCC6A9" w14:textId="77777777" w:rsidR="00311764" w:rsidRPr="00EF5447" w:rsidRDefault="00311764" w:rsidP="00800180">
            <w:pPr>
              <w:pStyle w:val="TAC"/>
              <w:rPr>
                <w:lang w:eastAsia="ko-KR"/>
              </w:rPr>
            </w:pPr>
            <w:r w:rsidRPr="00EF5447">
              <w:t>820</w:t>
            </w:r>
          </w:p>
        </w:tc>
        <w:tc>
          <w:tcPr>
            <w:tcW w:w="742" w:type="dxa"/>
            <w:shd w:val="clear" w:color="auto" w:fill="auto"/>
            <w:noWrap/>
          </w:tcPr>
          <w:p w14:paraId="3EBE2AD2" w14:textId="77777777" w:rsidR="00311764" w:rsidRPr="00EF5447" w:rsidRDefault="00311764" w:rsidP="00800180">
            <w:pPr>
              <w:pStyle w:val="TAC"/>
              <w:rPr>
                <w:lang w:eastAsia="ko-KR"/>
              </w:rPr>
            </w:pPr>
            <w:r w:rsidRPr="00EF5447">
              <w:t>5</w:t>
            </w:r>
          </w:p>
        </w:tc>
        <w:tc>
          <w:tcPr>
            <w:tcW w:w="1582" w:type="dxa"/>
            <w:shd w:val="clear" w:color="auto" w:fill="auto"/>
            <w:noWrap/>
          </w:tcPr>
          <w:p w14:paraId="207D8392" w14:textId="77777777" w:rsidR="00311764" w:rsidRPr="00EF5447" w:rsidRDefault="00311764" w:rsidP="00800180">
            <w:pPr>
              <w:pStyle w:val="TAC"/>
              <w:rPr>
                <w:lang w:eastAsia="ko-KR"/>
              </w:rPr>
            </w:pPr>
            <w:r w:rsidRPr="00EF5447">
              <w:t>25</w:t>
            </w:r>
          </w:p>
        </w:tc>
        <w:tc>
          <w:tcPr>
            <w:tcW w:w="1323" w:type="dxa"/>
            <w:shd w:val="clear" w:color="auto" w:fill="auto"/>
            <w:noWrap/>
          </w:tcPr>
          <w:p w14:paraId="0A2D443F" w14:textId="77777777" w:rsidR="00311764" w:rsidRPr="00EF5447" w:rsidRDefault="00311764" w:rsidP="00800180">
            <w:pPr>
              <w:pStyle w:val="TAC"/>
              <w:rPr>
                <w:lang w:eastAsia="ko-KR"/>
              </w:rPr>
            </w:pPr>
            <w:r w:rsidRPr="00EF5447">
              <w:t>865</w:t>
            </w:r>
          </w:p>
        </w:tc>
        <w:tc>
          <w:tcPr>
            <w:tcW w:w="696" w:type="dxa"/>
            <w:shd w:val="clear" w:color="auto" w:fill="auto"/>
          </w:tcPr>
          <w:p w14:paraId="059FCDF4" w14:textId="77777777" w:rsidR="00311764" w:rsidRPr="00EF5447" w:rsidRDefault="00311764" w:rsidP="00800180">
            <w:pPr>
              <w:pStyle w:val="TAC"/>
              <w:rPr>
                <w:rFonts w:eastAsia="Malgun Gothic"/>
                <w:lang w:eastAsia="ko-KR"/>
              </w:rPr>
            </w:pPr>
            <w:r w:rsidRPr="00EF5447">
              <w:rPr>
                <w:lang w:eastAsia="ko-KR"/>
              </w:rPr>
              <w:t>N/A</w:t>
            </w:r>
          </w:p>
        </w:tc>
        <w:tc>
          <w:tcPr>
            <w:tcW w:w="1248" w:type="dxa"/>
            <w:shd w:val="clear" w:color="auto" w:fill="auto"/>
          </w:tcPr>
          <w:p w14:paraId="5EACAB6F" w14:textId="77777777" w:rsidR="00311764" w:rsidRPr="00EF5447" w:rsidRDefault="00311764" w:rsidP="00800180">
            <w:pPr>
              <w:pStyle w:val="TAC"/>
              <w:rPr>
                <w:kern w:val="2"/>
                <w:szCs w:val="24"/>
                <w:lang w:eastAsia="ja-JP"/>
              </w:rPr>
            </w:pPr>
            <w:r w:rsidRPr="00EF5447">
              <w:t>N/A</w:t>
            </w:r>
          </w:p>
        </w:tc>
      </w:tr>
      <w:tr w:rsidR="00311764" w:rsidRPr="00EF5447" w14:paraId="417A48B1" w14:textId="77777777" w:rsidTr="00951800">
        <w:trPr>
          <w:trHeight w:val="54"/>
          <w:jc w:val="center"/>
        </w:trPr>
        <w:tc>
          <w:tcPr>
            <w:tcW w:w="2644" w:type="dxa"/>
            <w:tcBorders>
              <w:top w:val="nil"/>
              <w:bottom w:val="nil"/>
            </w:tcBorders>
            <w:shd w:val="clear" w:color="auto" w:fill="auto"/>
          </w:tcPr>
          <w:p w14:paraId="398C913C" w14:textId="77777777" w:rsidR="00311764" w:rsidRPr="00EF5447" w:rsidRDefault="00311764" w:rsidP="00800180">
            <w:pPr>
              <w:pStyle w:val="TAC"/>
              <w:rPr>
                <w:lang w:eastAsia="ko-KR"/>
              </w:rPr>
            </w:pPr>
          </w:p>
        </w:tc>
        <w:tc>
          <w:tcPr>
            <w:tcW w:w="867" w:type="dxa"/>
            <w:shd w:val="clear" w:color="auto" w:fill="auto"/>
          </w:tcPr>
          <w:p w14:paraId="60AC6D55" w14:textId="77777777" w:rsidR="00311764" w:rsidRPr="00EF5447" w:rsidRDefault="00311764" w:rsidP="00800180">
            <w:pPr>
              <w:pStyle w:val="TAC"/>
              <w:rPr>
                <w:lang w:eastAsia="ko-KR"/>
              </w:rPr>
            </w:pPr>
            <w:r w:rsidRPr="00EF5447">
              <w:t>n3</w:t>
            </w:r>
          </w:p>
        </w:tc>
        <w:tc>
          <w:tcPr>
            <w:tcW w:w="828" w:type="dxa"/>
            <w:shd w:val="clear" w:color="auto" w:fill="auto"/>
            <w:noWrap/>
          </w:tcPr>
          <w:p w14:paraId="51EB3B1B" w14:textId="77777777" w:rsidR="00311764" w:rsidRPr="00EF5447" w:rsidRDefault="00311764" w:rsidP="00800180">
            <w:pPr>
              <w:pStyle w:val="TAC"/>
              <w:rPr>
                <w:lang w:eastAsia="ko-KR"/>
              </w:rPr>
            </w:pPr>
            <w:r w:rsidRPr="00EF5447">
              <w:t>1770</w:t>
            </w:r>
          </w:p>
        </w:tc>
        <w:tc>
          <w:tcPr>
            <w:tcW w:w="742" w:type="dxa"/>
            <w:shd w:val="clear" w:color="auto" w:fill="auto"/>
            <w:noWrap/>
          </w:tcPr>
          <w:p w14:paraId="484763DC" w14:textId="77777777" w:rsidR="00311764" w:rsidRPr="00EF5447" w:rsidRDefault="00311764" w:rsidP="00800180">
            <w:pPr>
              <w:pStyle w:val="TAC"/>
              <w:rPr>
                <w:lang w:eastAsia="ko-KR"/>
              </w:rPr>
            </w:pPr>
            <w:r w:rsidRPr="00EF5447">
              <w:t>5</w:t>
            </w:r>
          </w:p>
        </w:tc>
        <w:tc>
          <w:tcPr>
            <w:tcW w:w="1582" w:type="dxa"/>
            <w:shd w:val="clear" w:color="auto" w:fill="auto"/>
            <w:noWrap/>
          </w:tcPr>
          <w:p w14:paraId="75CEBBB8" w14:textId="77777777" w:rsidR="00311764" w:rsidRPr="00EF5447" w:rsidRDefault="00311764" w:rsidP="00800180">
            <w:pPr>
              <w:pStyle w:val="TAC"/>
              <w:rPr>
                <w:lang w:eastAsia="ko-KR"/>
              </w:rPr>
            </w:pPr>
            <w:r w:rsidRPr="00EF5447">
              <w:t>25</w:t>
            </w:r>
          </w:p>
        </w:tc>
        <w:tc>
          <w:tcPr>
            <w:tcW w:w="1323" w:type="dxa"/>
            <w:shd w:val="clear" w:color="auto" w:fill="auto"/>
            <w:noWrap/>
          </w:tcPr>
          <w:p w14:paraId="17048904" w14:textId="77777777" w:rsidR="00311764" w:rsidRPr="00EF5447" w:rsidRDefault="00311764" w:rsidP="00800180">
            <w:pPr>
              <w:pStyle w:val="TAC"/>
              <w:rPr>
                <w:lang w:eastAsia="ko-KR"/>
              </w:rPr>
            </w:pPr>
            <w:r w:rsidRPr="00EF5447">
              <w:t>1865</w:t>
            </w:r>
          </w:p>
        </w:tc>
        <w:tc>
          <w:tcPr>
            <w:tcW w:w="696" w:type="dxa"/>
            <w:shd w:val="clear" w:color="auto" w:fill="auto"/>
          </w:tcPr>
          <w:p w14:paraId="24092C02" w14:textId="77777777" w:rsidR="00311764" w:rsidRPr="00EF5447" w:rsidRDefault="00311764" w:rsidP="00800180">
            <w:pPr>
              <w:pStyle w:val="TAC"/>
              <w:rPr>
                <w:rFonts w:eastAsia="Malgun Gothic"/>
                <w:lang w:eastAsia="ko-KR"/>
              </w:rPr>
            </w:pPr>
            <w:r w:rsidRPr="00EF5447">
              <w:t>15.7</w:t>
            </w:r>
          </w:p>
        </w:tc>
        <w:tc>
          <w:tcPr>
            <w:tcW w:w="1248" w:type="dxa"/>
            <w:shd w:val="clear" w:color="auto" w:fill="auto"/>
          </w:tcPr>
          <w:p w14:paraId="0EE9FC21" w14:textId="77777777" w:rsidR="00311764" w:rsidRPr="00EF5447" w:rsidRDefault="00311764" w:rsidP="00800180">
            <w:pPr>
              <w:pStyle w:val="TAC"/>
              <w:rPr>
                <w:kern w:val="2"/>
                <w:szCs w:val="24"/>
                <w:lang w:eastAsia="ja-JP"/>
              </w:rPr>
            </w:pPr>
            <w:r w:rsidRPr="00EF5447">
              <w:t>IMD3</w:t>
            </w:r>
          </w:p>
        </w:tc>
      </w:tr>
      <w:tr w:rsidR="00311764" w:rsidRPr="00EF5447" w14:paraId="5F517666" w14:textId="77777777" w:rsidTr="00951800">
        <w:trPr>
          <w:trHeight w:val="54"/>
          <w:jc w:val="center"/>
        </w:trPr>
        <w:tc>
          <w:tcPr>
            <w:tcW w:w="2644" w:type="dxa"/>
            <w:tcBorders>
              <w:top w:val="nil"/>
              <w:bottom w:val="single" w:sz="4" w:space="0" w:color="auto"/>
            </w:tcBorders>
            <w:shd w:val="clear" w:color="auto" w:fill="auto"/>
          </w:tcPr>
          <w:p w14:paraId="0B438BD1" w14:textId="77777777" w:rsidR="00311764" w:rsidRPr="00EF5447" w:rsidRDefault="00311764" w:rsidP="00800180">
            <w:pPr>
              <w:pStyle w:val="TAC"/>
              <w:rPr>
                <w:lang w:eastAsia="ko-KR"/>
              </w:rPr>
            </w:pPr>
          </w:p>
        </w:tc>
        <w:tc>
          <w:tcPr>
            <w:tcW w:w="867" w:type="dxa"/>
            <w:shd w:val="clear" w:color="auto" w:fill="auto"/>
          </w:tcPr>
          <w:p w14:paraId="3957786A" w14:textId="77777777" w:rsidR="00311764" w:rsidRPr="00EF5447" w:rsidRDefault="00311764" w:rsidP="00800180">
            <w:pPr>
              <w:pStyle w:val="TAC"/>
              <w:rPr>
                <w:lang w:eastAsia="ko-KR"/>
              </w:rPr>
            </w:pPr>
            <w:r w:rsidRPr="00EF5447">
              <w:t>n77</w:t>
            </w:r>
          </w:p>
        </w:tc>
        <w:tc>
          <w:tcPr>
            <w:tcW w:w="828" w:type="dxa"/>
            <w:shd w:val="clear" w:color="auto" w:fill="auto"/>
            <w:noWrap/>
          </w:tcPr>
          <w:p w14:paraId="6BB349C8" w14:textId="77777777" w:rsidR="00311764" w:rsidRPr="00EF5447" w:rsidRDefault="00311764" w:rsidP="00800180">
            <w:pPr>
              <w:pStyle w:val="TAC"/>
              <w:rPr>
                <w:lang w:eastAsia="ko-KR"/>
              </w:rPr>
            </w:pPr>
            <w:r w:rsidRPr="00EF5447">
              <w:t>3505</w:t>
            </w:r>
          </w:p>
        </w:tc>
        <w:tc>
          <w:tcPr>
            <w:tcW w:w="742" w:type="dxa"/>
            <w:shd w:val="clear" w:color="auto" w:fill="auto"/>
            <w:noWrap/>
          </w:tcPr>
          <w:p w14:paraId="58225E3D" w14:textId="77777777" w:rsidR="00311764" w:rsidRPr="00EF5447" w:rsidRDefault="00311764" w:rsidP="00800180">
            <w:pPr>
              <w:pStyle w:val="TAC"/>
              <w:rPr>
                <w:lang w:eastAsia="ko-KR"/>
              </w:rPr>
            </w:pPr>
            <w:r w:rsidRPr="00EF5447">
              <w:t>10</w:t>
            </w:r>
          </w:p>
        </w:tc>
        <w:tc>
          <w:tcPr>
            <w:tcW w:w="1582" w:type="dxa"/>
            <w:shd w:val="clear" w:color="auto" w:fill="auto"/>
            <w:noWrap/>
          </w:tcPr>
          <w:p w14:paraId="3986293F" w14:textId="77777777" w:rsidR="00311764" w:rsidRPr="00EF5447" w:rsidRDefault="00311764" w:rsidP="00800180">
            <w:pPr>
              <w:pStyle w:val="TAC"/>
              <w:rPr>
                <w:lang w:eastAsia="ko-KR"/>
              </w:rPr>
            </w:pPr>
            <w:r w:rsidRPr="00EF5447">
              <w:t>50</w:t>
            </w:r>
          </w:p>
        </w:tc>
        <w:tc>
          <w:tcPr>
            <w:tcW w:w="1323" w:type="dxa"/>
            <w:shd w:val="clear" w:color="auto" w:fill="auto"/>
            <w:noWrap/>
          </w:tcPr>
          <w:p w14:paraId="6AE91C9E" w14:textId="77777777" w:rsidR="00311764" w:rsidRPr="00EF5447" w:rsidRDefault="00311764" w:rsidP="00800180">
            <w:pPr>
              <w:pStyle w:val="TAC"/>
              <w:rPr>
                <w:lang w:eastAsia="ko-KR"/>
              </w:rPr>
            </w:pPr>
            <w:r w:rsidRPr="00EF5447">
              <w:t>3505</w:t>
            </w:r>
          </w:p>
        </w:tc>
        <w:tc>
          <w:tcPr>
            <w:tcW w:w="696" w:type="dxa"/>
            <w:shd w:val="clear" w:color="auto" w:fill="auto"/>
          </w:tcPr>
          <w:p w14:paraId="0BFBC539" w14:textId="77777777" w:rsidR="00311764" w:rsidRPr="00EF5447" w:rsidRDefault="00311764" w:rsidP="00800180">
            <w:pPr>
              <w:pStyle w:val="TAC"/>
              <w:rPr>
                <w:rFonts w:eastAsia="Malgun Gothic"/>
                <w:lang w:eastAsia="ko-KR"/>
              </w:rPr>
            </w:pPr>
            <w:r w:rsidRPr="00EF5447">
              <w:rPr>
                <w:lang w:eastAsia="ko-KR"/>
              </w:rPr>
              <w:t>N/A</w:t>
            </w:r>
          </w:p>
        </w:tc>
        <w:tc>
          <w:tcPr>
            <w:tcW w:w="1248" w:type="dxa"/>
            <w:shd w:val="clear" w:color="auto" w:fill="auto"/>
          </w:tcPr>
          <w:p w14:paraId="54C9DDDE" w14:textId="77777777" w:rsidR="00311764" w:rsidRPr="00EF5447" w:rsidRDefault="00311764" w:rsidP="00800180">
            <w:pPr>
              <w:pStyle w:val="TAC"/>
              <w:rPr>
                <w:kern w:val="2"/>
                <w:szCs w:val="24"/>
                <w:lang w:eastAsia="ja-JP"/>
              </w:rPr>
            </w:pPr>
            <w:r w:rsidRPr="00EF5447">
              <w:t>N/A</w:t>
            </w:r>
          </w:p>
        </w:tc>
      </w:tr>
      <w:tr w:rsidR="00311764" w:rsidRPr="00EF5447" w14:paraId="534B0751" w14:textId="77777777" w:rsidTr="00951800">
        <w:trPr>
          <w:trHeight w:val="54"/>
          <w:jc w:val="center"/>
        </w:trPr>
        <w:tc>
          <w:tcPr>
            <w:tcW w:w="2644" w:type="dxa"/>
            <w:tcBorders>
              <w:bottom w:val="nil"/>
            </w:tcBorders>
            <w:shd w:val="clear" w:color="auto" w:fill="auto"/>
          </w:tcPr>
          <w:p w14:paraId="5337FE58" w14:textId="77777777" w:rsidR="00311764" w:rsidRPr="00EF5447" w:rsidRDefault="00311764" w:rsidP="00800180">
            <w:pPr>
              <w:pStyle w:val="TAC"/>
              <w:rPr>
                <w:rFonts w:eastAsia="MS Mincho"/>
              </w:rPr>
            </w:pPr>
            <w:r w:rsidRPr="00EF5447">
              <w:rPr>
                <w:lang w:eastAsia="ko-KR"/>
              </w:rPr>
              <w:t>DC_18A_n3A-n78A</w:t>
            </w:r>
          </w:p>
        </w:tc>
        <w:tc>
          <w:tcPr>
            <w:tcW w:w="867" w:type="dxa"/>
            <w:shd w:val="clear" w:color="auto" w:fill="auto"/>
          </w:tcPr>
          <w:p w14:paraId="26256743" w14:textId="77777777" w:rsidR="00311764" w:rsidRPr="00EF5447" w:rsidRDefault="00311764" w:rsidP="00800180">
            <w:pPr>
              <w:pStyle w:val="TAC"/>
              <w:rPr>
                <w:lang w:eastAsia="ja-JP"/>
              </w:rPr>
            </w:pPr>
            <w:r w:rsidRPr="00EF5447">
              <w:rPr>
                <w:lang w:eastAsia="ko-KR"/>
              </w:rPr>
              <w:t>18</w:t>
            </w:r>
          </w:p>
        </w:tc>
        <w:tc>
          <w:tcPr>
            <w:tcW w:w="828" w:type="dxa"/>
            <w:shd w:val="clear" w:color="auto" w:fill="auto"/>
            <w:noWrap/>
          </w:tcPr>
          <w:p w14:paraId="03F74165" w14:textId="77777777" w:rsidR="00311764" w:rsidRPr="00EF5447" w:rsidRDefault="00311764" w:rsidP="00800180">
            <w:pPr>
              <w:pStyle w:val="TAC"/>
            </w:pPr>
            <w:r w:rsidRPr="00EF5447">
              <w:rPr>
                <w:lang w:eastAsia="ko-KR"/>
              </w:rPr>
              <w:t>820</w:t>
            </w:r>
          </w:p>
        </w:tc>
        <w:tc>
          <w:tcPr>
            <w:tcW w:w="742" w:type="dxa"/>
            <w:shd w:val="clear" w:color="auto" w:fill="auto"/>
            <w:noWrap/>
          </w:tcPr>
          <w:p w14:paraId="3F94812E" w14:textId="77777777" w:rsidR="00311764" w:rsidRPr="00EF5447" w:rsidRDefault="00311764" w:rsidP="00800180">
            <w:pPr>
              <w:pStyle w:val="TAC"/>
              <w:rPr>
                <w:rFonts w:eastAsia="Malgun Gothic"/>
                <w:szCs w:val="18"/>
                <w:lang w:eastAsia="ko-KR"/>
              </w:rPr>
            </w:pPr>
            <w:r w:rsidRPr="00EF5447">
              <w:rPr>
                <w:lang w:eastAsia="ko-KR"/>
              </w:rPr>
              <w:t>5</w:t>
            </w:r>
          </w:p>
        </w:tc>
        <w:tc>
          <w:tcPr>
            <w:tcW w:w="1582" w:type="dxa"/>
            <w:shd w:val="clear" w:color="auto" w:fill="auto"/>
            <w:noWrap/>
          </w:tcPr>
          <w:p w14:paraId="3F2C921C" w14:textId="77777777" w:rsidR="00311764" w:rsidRPr="00EF5447" w:rsidRDefault="00311764" w:rsidP="00800180">
            <w:pPr>
              <w:pStyle w:val="TAC"/>
              <w:rPr>
                <w:rFonts w:eastAsia="Malgun Gothic"/>
                <w:szCs w:val="18"/>
                <w:lang w:eastAsia="ko-KR"/>
              </w:rPr>
            </w:pPr>
            <w:r w:rsidRPr="00EF5447">
              <w:rPr>
                <w:lang w:eastAsia="ko-KR"/>
              </w:rPr>
              <w:t>25</w:t>
            </w:r>
          </w:p>
        </w:tc>
        <w:tc>
          <w:tcPr>
            <w:tcW w:w="1323" w:type="dxa"/>
            <w:shd w:val="clear" w:color="auto" w:fill="auto"/>
            <w:noWrap/>
          </w:tcPr>
          <w:p w14:paraId="2BEE1231" w14:textId="77777777" w:rsidR="00311764" w:rsidRPr="00EF5447" w:rsidRDefault="00311764" w:rsidP="00800180">
            <w:pPr>
              <w:pStyle w:val="TAC"/>
            </w:pPr>
            <w:r w:rsidRPr="00EF5447">
              <w:rPr>
                <w:lang w:eastAsia="ko-KR"/>
              </w:rPr>
              <w:t>865</w:t>
            </w:r>
          </w:p>
        </w:tc>
        <w:tc>
          <w:tcPr>
            <w:tcW w:w="696" w:type="dxa"/>
            <w:shd w:val="clear" w:color="auto" w:fill="auto"/>
          </w:tcPr>
          <w:p w14:paraId="673CA95B"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1D39F3CF" w14:textId="77777777" w:rsidR="00311764" w:rsidRPr="00EF5447" w:rsidRDefault="00311764" w:rsidP="00800180">
            <w:pPr>
              <w:pStyle w:val="TAC"/>
            </w:pPr>
            <w:r w:rsidRPr="00EF5447">
              <w:rPr>
                <w:kern w:val="2"/>
                <w:szCs w:val="24"/>
                <w:lang w:eastAsia="ja-JP"/>
              </w:rPr>
              <w:t>N/A</w:t>
            </w:r>
          </w:p>
        </w:tc>
      </w:tr>
      <w:tr w:rsidR="00311764" w:rsidRPr="00EF5447" w14:paraId="3B008AAD" w14:textId="77777777" w:rsidTr="00951800">
        <w:trPr>
          <w:trHeight w:val="54"/>
          <w:jc w:val="center"/>
        </w:trPr>
        <w:tc>
          <w:tcPr>
            <w:tcW w:w="2644" w:type="dxa"/>
            <w:tcBorders>
              <w:top w:val="nil"/>
              <w:bottom w:val="nil"/>
            </w:tcBorders>
            <w:shd w:val="clear" w:color="auto" w:fill="auto"/>
          </w:tcPr>
          <w:p w14:paraId="00649455" w14:textId="77777777" w:rsidR="00311764" w:rsidRPr="00EF5447" w:rsidRDefault="00311764" w:rsidP="00800180">
            <w:pPr>
              <w:pStyle w:val="TAC"/>
              <w:rPr>
                <w:rFonts w:eastAsia="MS Mincho"/>
              </w:rPr>
            </w:pPr>
          </w:p>
        </w:tc>
        <w:tc>
          <w:tcPr>
            <w:tcW w:w="867" w:type="dxa"/>
            <w:shd w:val="clear" w:color="auto" w:fill="auto"/>
          </w:tcPr>
          <w:p w14:paraId="2D9B358E" w14:textId="77777777" w:rsidR="00311764" w:rsidRPr="00EF5447" w:rsidRDefault="00311764" w:rsidP="00800180">
            <w:pPr>
              <w:pStyle w:val="TAC"/>
              <w:rPr>
                <w:lang w:eastAsia="ja-JP"/>
              </w:rPr>
            </w:pPr>
            <w:r w:rsidRPr="00EF5447">
              <w:rPr>
                <w:lang w:eastAsia="ko-KR"/>
              </w:rPr>
              <w:t>n3</w:t>
            </w:r>
          </w:p>
        </w:tc>
        <w:tc>
          <w:tcPr>
            <w:tcW w:w="828" w:type="dxa"/>
            <w:shd w:val="clear" w:color="auto" w:fill="auto"/>
            <w:noWrap/>
          </w:tcPr>
          <w:p w14:paraId="366256AA" w14:textId="77777777" w:rsidR="00311764" w:rsidRPr="00EF5447" w:rsidRDefault="00311764" w:rsidP="00800180">
            <w:pPr>
              <w:pStyle w:val="TAC"/>
            </w:pPr>
            <w:r w:rsidRPr="00EF5447">
              <w:rPr>
                <w:lang w:eastAsia="ko-KR"/>
              </w:rPr>
              <w:t>1750</w:t>
            </w:r>
          </w:p>
        </w:tc>
        <w:tc>
          <w:tcPr>
            <w:tcW w:w="742" w:type="dxa"/>
            <w:shd w:val="clear" w:color="auto" w:fill="auto"/>
            <w:noWrap/>
          </w:tcPr>
          <w:p w14:paraId="75A383F5" w14:textId="77777777" w:rsidR="00311764" w:rsidRPr="00EF5447" w:rsidRDefault="00311764" w:rsidP="00800180">
            <w:pPr>
              <w:pStyle w:val="TAC"/>
              <w:rPr>
                <w:rFonts w:eastAsia="Malgun Gothic"/>
                <w:szCs w:val="18"/>
                <w:lang w:eastAsia="ko-KR"/>
              </w:rPr>
            </w:pPr>
            <w:r w:rsidRPr="00EF5447">
              <w:rPr>
                <w:lang w:eastAsia="ko-KR"/>
              </w:rPr>
              <w:t>5</w:t>
            </w:r>
          </w:p>
        </w:tc>
        <w:tc>
          <w:tcPr>
            <w:tcW w:w="1582" w:type="dxa"/>
            <w:shd w:val="clear" w:color="auto" w:fill="auto"/>
            <w:noWrap/>
          </w:tcPr>
          <w:p w14:paraId="1D0A43CB" w14:textId="77777777" w:rsidR="00311764" w:rsidRPr="00EF5447" w:rsidRDefault="00311764" w:rsidP="00800180">
            <w:pPr>
              <w:pStyle w:val="TAC"/>
              <w:rPr>
                <w:rFonts w:eastAsia="Malgun Gothic"/>
                <w:szCs w:val="18"/>
                <w:lang w:eastAsia="ko-KR"/>
              </w:rPr>
            </w:pPr>
            <w:r w:rsidRPr="00EF5447">
              <w:rPr>
                <w:lang w:eastAsia="ko-KR"/>
              </w:rPr>
              <w:t>25</w:t>
            </w:r>
          </w:p>
        </w:tc>
        <w:tc>
          <w:tcPr>
            <w:tcW w:w="1323" w:type="dxa"/>
            <w:shd w:val="clear" w:color="auto" w:fill="auto"/>
            <w:noWrap/>
          </w:tcPr>
          <w:p w14:paraId="2DD78AE7" w14:textId="77777777" w:rsidR="00311764" w:rsidRPr="00EF5447" w:rsidRDefault="00311764" w:rsidP="00800180">
            <w:pPr>
              <w:pStyle w:val="TAC"/>
            </w:pPr>
            <w:r w:rsidRPr="00EF5447">
              <w:rPr>
                <w:lang w:eastAsia="ko-KR"/>
              </w:rPr>
              <w:t>1845</w:t>
            </w:r>
          </w:p>
        </w:tc>
        <w:tc>
          <w:tcPr>
            <w:tcW w:w="696" w:type="dxa"/>
            <w:shd w:val="clear" w:color="auto" w:fill="auto"/>
          </w:tcPr>
          <w:p w14:paraId="40F896AF"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1BB99E74" w14:textId="77777777" w:rsidR="00311764" w:rsidRPr="00EF5447" w:rsidRDefault="00311764" w:rsidP="00800180">
            <w:pPr>
              <w:pStyle w:val="TAC"/>
            </w:pPr>
            <w:r w:rsidRPr="00EF5447">
              <w:rPr>
                <w:kern w:val="2"/>
                <w:szCs w:val="24"/>
                <w:lang w:eastAsia="ja-JP"/>
              </w:rPr>
              <w:t>N/A</w:t>
            </w:r>
          </w:p>
        </w:tc>
      </w:tr>
      <w:tr w:rsidR="00311764" w:rsidRPr="00EF5447" w14:paraId="229E0C62" w14:textId="77777777" w:rsidTr="00951800">
        <w:trPr>
          <w:trHeight w:val="54"/>
          <w:jc w:val="center"/>
        </w:trPr>
        <w:tc>
          <w:tcPr>
            <w:tcW w:w="2644" w:type="dxa"/>
            <w:tcBorders>
              <w:top w:val="nil"/>
              <w:bottom w:val="single" w:sz="4" w:space="0" w:color="auto"/>
            </w:tcBorders>
            <w:shd w:val="clear" w:color="auto" w:fill="auto"/>
          </w:tcPr>
          <w:p w14:paraId="1ED4F414" w14:textId="77777777" w:rsidR="00311764" w:rsidRPr="00EF5447" w:rsidRDefault="00311764" w:rsidP="00800180">
            <w:pPr>
              <w:pStyle w:val="TAC"/>
              <w:rPr>
                <w:rFonts w:eastAsia="MS Mincho"/>
              </w:rPr>
            </w:pPr>
          </w:p>
        </w:tc>
        <w:tc>
          <w:tcPr>
            <w:tcW w:w="867" w:type="dxa"/>
            <w:shd w:val="clear" w:color="auto" w:fill="auto"/>
          </w:tcPr>
          <w:p w14:paraId="6AA465F3" w14:textId="77777777" w:rsidR="00311764" w:rsidRPr="00EF5447" w:rsidRDefault="00311764" w:rsidP="00800180">
            <w:pPr>
              <w:pStyle w:val="TAC"/>
              <w:rPr>
                <w:lang w:eastAsia="ja-JP"/>
              </w:rPr>
            </w:pPr>
            <w:r w:rsidRPr="00EF5447">
              <w:rPr>
                <w:lang w:eastAsia="ko-KR"/>
              </w:rPr>
              <w:t>n78</w:t>
            </w:r>
          </w:p>
        </w:tc>
        <w:tc>
          <w:tcPr>
            <w:tcW w:w="828" w:type="dxa"/>
            <w:shd w:val="clear" w:color="auto" w:fill="auto"/>
            <w:noWrap/>
          </w:tcPr>
          <w:p w14:paraId="3FE80E71" w14:textId="77777777" w:rsidR="00311764" w:rsidRPr="00EF5447" w:rsidRDefault="00311764" w:rsidP="00800180">
            <w:pPr>
              <w:pStyle w:val="TAC"/>
            </w:pPr>
            <w:r w:rsidRPr="00EF5447">
              <w:rPr>
                <w:lang w:eastAsia="ko-KR"/>
              </w:rPr>
              <w:t>3390</w:t>
            </w:r>
          </w:p>
        </w:tc>
        <w:tc>
          <w:tcPr>
            <w:tcW w:w="742" w:type="dxa"/>
            <w:shd w:val="clear" w:color="auto" w:fill="auto"/>
            <w:noWrap/>
          </w:tcPr>
          <w:p w14:paraId="447EE5DC" w14:textId="77777777" w:rsidR="00311764" w:rsidRPr="00EF5447" w:rsidRDefault="00311764" w:rsidP="00800180">
            <w:pPr>
              <w:pStyle w:val="TAC"/>
              <w:rPr>
                <w:rFonts w:eastAsia="Malgun Gothic"/>
                <w:szCs w:val="18"/>
                <w:lang w:eastAsia="ko-KR"/>
              </w:rPr>
            </w:pPr>
            <w:r w:rsidRPr="00EF5447">
              <w:rPr>
                <w:lang w:eastAsia="ko-KR"/>
              </w:rPr>
              <w:t>10</w:t>
            </w:r>
          </w:p>
        </w:tc>
        <w:tc>
          <w:tcPr>
            <w:tcW w:w="1582" w:type="dxa"/>
            <w:shd w:val="clear" w:color="auto" w:fill="auto"/>
            <w:noWrap/>
          </w:tcPr>
          <w:p w14:paraId="5344F679" w14:textId="77777777" w:rsidR="00311764" w:rsidRPr="00EF5447" w:rsidRDefault="00311764" w:rsidP="00800180">
            <w:pPr>
              <w:pStyle w:val="TAC"/>
              <w:rPr>
                <w:rFonts w:eastAsia="Malgun Gothic"/>
                <w:szCs w:val="18"/>
                <w:lang w:eastAsia="ko-KR"/>
              </w:rPr>
            </w:pPr>
            <w:r w:rsidRPr="00EF5447">
              <w:rPr>
                <w:lang w:eastAsia="ko-KR"/>
              </w:rPr>
              <w:t>50</w:t>
            </w:r>
          </w:p>
        </w:tc>
        <w:tc>
          <w:tcPr>
            <w:tcW w:w="1323" w:type="dxa"/>
            <w:shd w:val="clear" w:color="auto" w:fill="auto"/>
            <w:noWrap/>
          </w:tcPr>
          <w:p w14:paraId="17B059B9" w14:textId="77777777" w:rsidR="00311764" w:rsidRPr="00EF5447" w:rsidRDefault="00311764" w:rsidP="00800180">
            <w:pPr>
              <w:pStyle w:val="TAC"/>
            </w:pPr>
            <w:r w:rsidRPr="00EF5447">
              <w:rPr>
                <w:lang w:eastAsia="ko-KR"/>
              </w:rPr>
              <w:t>3390</w:t>
            </w:r>
          </w:p>
        </w:tc>
        <w:tc>
          <w:tcPr>
            <w:tcW w:w="696" w:type="dxa"/>
            <w:shd w:val="clear" w:color="auto" w:fill="auto"/>
          </w:tcPr>
          <w:p w14:paraId="636ED8E9" w14:textId="77777777" w:rsidR="00311764" w:rsidRPr="00EF5447" w:rsidRDefault="00311764" w:rsidP="00800180">
            <w:pPr>
              <w:pStyle w:val="TAC"/>
              <w:rPr>
                <w:lang w:eastAsia="ja-JP"/>
              </w:rPr>
            </w:pPr>
            <w:r w:rsidRPr="00EF5447">
              <w:rPr>
                <w:rFonts w:eastAsia="Malgun Gothic"/>
                <w:lang w:eastAsia="ko-KR"/>
              </w:rPr>
              <w:t>15.2</w:t>
            </w:r>
          </w:p>
        </w:tc>
        <w:tc>
          <w:tcPr>
            <w:tcW w:w="1248" w:type="dxa"/>
            <w:shd w:val="clear" w:color="auto" w:fill="auto"/>
          </w:tcPr>
          <w:p w14:paraId="2E844028" w14:textId="77777777" w:rsidR="00311764" w:rsidRPr="00EF5447" w:rsidRDefault="00311764" w:rsidP="00800180">
            <w:pPr>
              <w:pStyle w:val="TAC"/>
            </w:pPr>
            <w:r w:rsidRPr="00EF5447">
              <w:rPr>
                <w:kern w:val="2"/>
                <w:szCs w:val="24"/>
                <w:lang w:eastAsia="ja-JP"/>
              </w:rPr>
              <w:t>IMD3</w:t>
            </w:r>
            <w:r w:rsidRPr="00EF5447">
              <w:rPr>
                <w:vertAlign w:val="superscript"/>
              </w:rPr>
              <w:t>3</w:t>
            </w:r>
          </w:p>
        </w:tc>
      </w:tr>
      <w:tr w:rsidR="00311764" w:rsidRPr="00EF5447" w14:paraId="7044FE9B" w14:textId="77777777" w:rsidTr="00951800">
        <w:trPr>
          <w:trHeight w:val="54"/>
          <w:jc w:val="center"/>
        </w:trPr>
        <w:tc>
          <w:tcPr>
            <w:tcW w:w="2644" w:type="dxa"/>
            <w:tcBorders>
              <w:bottom w:val="nil"/>
            </w:tcBorders>
            <w:shd w:val="clear" w:color="auto" w:fill="auto"/>
          </w:tcPr>
          <w:p w14:paraId="244DDAE1" w14:textId="77777777" w:rsidR="00311764" w:rsidRPr="00EF5447" w:rsidRDefault="00311764" w:rsidP="00800180">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9D2A3F5" w14:textId="77777777" w:rsidR="00311764" w:rsidRPr="00EF5447" w:rsidRDefault="00311764" w:rsidP="0080018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0E8CD04" w14:textId="77777777" w:rsidR="00311764" w:rsidRPr="00EF5447" w:rsidRDefault="00311764" w:rsidP="00800180">
            <w:pPr>
              <w:pStyle w:val="TAC"/>
              <w:rPr>
                <w:lang w:eastAsia="ja-JP"/>
              </w:rPr>
            </w:pPr>
            <w:r w:rsidRPr="00EF5447">
              <w:rPr>
                <w:lang w:eastAsia="ja-JP"/>
              </w:rPr>
              <w:t>18</w:t>
            </w:r>
          </w:p>
        </w:tc>
        <w:tc>
          <w:tcPr>
            <w:tcW w:w="828" w:type="dxa"/>
            <w:shd w:val="clear" w:color="auto" w:fill="auto"/>
            <w:noWrap/>
          </w:tcPr>
          <w:p w14:paraId="7E0DD237" w14:textId="77777777" w:rsidR="00311764" w:rsidRPr="00EF5447" w:rsidRDefault="00311764" w:rsidP="00800180">
            <w:pPr>
              <w:pStyle w:val="TAC"/>
            </w:pPr>
            <w:r w:rsidRPr="00EF5447">
              <w:rPr>
                <w:lang w:eastAsia="ja-JP"/>
              </w:rPr>
              <w:t>820</w:t>
            </w:r>
          </w:p>
        </w:tc>
        <w:tc>
          <w:tcPr>
            <w:tcW w:w="742" w:type="dxa"/>
            <w:shd w:val="clear" w:color="auto" w:fill="auto"/>
            <w:noWrap/>
          </w:tcPr>
          <w:p w14:paraId="734677EC" w14:textId="77777777" w:rsidR="00311764" w:rsidRPr="00EF5447" w:rsidRDefault="00311764" w:rsidP="00800180">
            <w:pPr>
              <w:pStyle w:val="TAC"/>
            </w:pPr>
            <w:r w:rsidRPr="00EF5447">
              <w:rPr>
                <w:lang w:eastAsia="ja-JP"/>
              </w:rPr>
              <w:t>5</w:t>
            </w:r>
          </w:p>
        </w:tc>
        <w:tc>
          <w:tcPr>
            <w:tcW w:w="1582" w:type="dxa"/>
            <w:shd w:val="clear" w:color="auto" w:fill="auto"/>
            <w:noWrap/>
          </w:tcPr>
          <w:p w14:paraId="71738C59" w14:textId="77777777" w:rsidR="00311764" w:rsidRPr="00EF5447" w:rsidRDefault="00311764" w:rsidP="00800180">
            <w:pPr>
              <w:pStyle w:val="TAC"/>
            </w:pPr>
            <w:r w:rsidRPr="00EF5447">
              <w:rPr>
                <w:lang w:eastAsia="ja-JP"/>
              </w:rPr>
              <w:t>25</w:t>
            </w:r>
          </w:p>
        </w:tc>
        <w:tc>
          <w:tcPr>
            <w:tcW w:w="1323" w:type="dxa"/>
            <w:shd w:val="clear" w:color="auto" w:fill="auto"/>
            <w:noWrap/>
          </w:tcPr>
          <w:p w14:paraId="78DC16A8" w14:textId="77777777" w:rsidR="00311764" w:rsidRPr="00EF5447" w:rsidRDefault="00311764" w:rsidP="00800180">
            <w:pPr>
              <w:pStyle w:val="TAC"/>
            </w:pPr>
            <w:r w:rsidRPr="00EF5447">
              <w:rPr>
                <w:lang w:eastAsia="ja-JP"/>
              </w:rPr>
              <w:t>865</w:t>
            </w:r>
          </w:p>
        </w:tc>
        <w:tc>
          <w:tcPr>
            <w:tcW w:w="696" w:type="dxa"/>
            <w:shd w:val="clear" w:color="auto" w:fill="auto"/>
          </w:tcPr>
          <w:p w14:paraId="2E5E33A0" w14:textId="77777777" w:rsidR="00311764" w:rsidRPr="00EF5447" w:rsidRDefault="00311764" w:rsidP="00800180">
            <w:pPr>
              <w:pStyle w:val="TAC"/>
            </w:pPr>
            <w:r w:rsidRPr="00EF5447">
              <w:rPr>
                <w:lang w:eastAsia="ja-JP"/>
              </w:rPr>
              <w:t>N/A</w:t>
            </w:r>
          </w:p>
        </w:tc>
        <w:tc>
          <w:tcPr>
            <w:tcW w:w="1248" w:type="dxa"/>
            <w:shd w:val="clear" w:color="auto" w:fill="auto"/>
          </w:tcPr>
          <w:p w14:paraId="6EEF600E" w14:textId="77777777" w:rsidR="00311764" w:rsidRPr="00EF5447" w:rsidRDefault="00311764" w:rsidP="00800180">
            <w:pPr>
              <w:pStyle w:val="TAC"/>
            </w:pPr>
            <w:r w:rsidRPr="00EF5447">
              <w:rPr>
                <w:lang w:eastAsia="ja-JP"/>
              </w:rPr>
              <w:t>N/A</w:t>
            </w:r>
          </w:p>
        </w:tc>
      </w:tr>
      <w:tr w:rsidR="00311764" w:rsidRPr="00EF5447" w14:paraId="1A09B1F9" w14:textId="77777777" w:rsidTr="00951800">
        <w:trPr>
          <w:trHeight w:val="54"/>
          <w:jc w:val="center"/>
        </w:trPr>
        <w:tc>
          <w:tcPr>
            <w:tcW w:w="2644" w:type="dxa"/>
            <w:tcBorders>
              <w:top w:val="nil"/>
              <w:bottom w:val="nil"/>
            </w:tcBorders>
            <w:shd w:val="clear" w:color="auto" w:fill="auto"/>
          </w:tcPr>
          <w:p w14:paraId="21E87486" w14:textId="77777777" w:rsidR="00311764" w:rsidRPr="00EF5447" w:rsidRDefault="00311764" w:rsidP="00800180">
            <w:pPr>
              <w:pStyle w:val="TAC"/>
              <w:rPr>
                <w:rFonts w:eastAsia="MS Mincho"/>
              </w:rPr>
            </w:pPr>
          </w:p>
        </w:tc>
        <w:tc>
          <w:tcPr>
            <w:tcW w:w="867" w:type="dxa"/>
            <w:shd w:val="clear" w:color="auto" w:fill="auto"/>
          </w:tcPr>
          <w:p w14:paraId="6DCB0807" w14:textId="77777777" w:rsidR="00311764" w:rsidRPr="00EF5447" w:rsidRDefault="00311764" w:rsidP="00800180">
            <w:pPr>
              <w:pStyle w:val="TAC"/>
              <w:rPr>
                <w:lang w:eastAsia="ja-JP"/>
              </w:rPr>
            </w:pPr>
            <w:r w:rsidRPr="00EF5447">
              <w:rPr>
                <w:lang w:eastAsia="ja-JP"/>
              </w:rPr>
              <w:t>28/n28</w:t>
            </w:r>
          </w:p>
        </w:tc>
        <w:tc>
          <w:tcPr>
            <w:tcW w:w="828" w:type="dxa"/>
            <w:shd w:val="clear" w:color="auto" w:fill="auto"/>
            <w:noWrap/>
          </w:tcPr>
          <w:p w14:paraId="20FFDC19" w14:textId="77777777" w:rsidR="00311764" w:rsidRPr="00EF5447" w:rsidRDefault="00311764" w:rsidP="00800180">
            <w:pPr>
              <w:pStyle w:val="TAC"/>
            </w:pPr>
            <w:r w:rsidRPr="00EF5447">
              <w:rPr>
                <w:lang w:eastAsia="ja-JP"/>
              </w:rPr>
              <w:t>723</w:t>
            </w:r>
          </w:p>
        </w:tc>
        <w:tc>
          <w:tcPr>
            <w:tcW w:w="742" w:type="dxa"/>
            <w:shd w:val="clear" w:color="auto" w:fill="auto"/>
            <w:noWrap/>
          </w:tcPr>
          <w:p w14:paraId="12AB5FC2" w14:textId="77777777" w:rsidR="00311764" w:rsidRPr="00EF5447" w:rsidRDefault="00311764" w:rsidP="00800180">
            <w:pPr>
              <w:pStyle w:val="TAC"/>
            </w:pPr>
            <w:r w:rsidRPr="00EF5447">
              <w:rPr>
                <w:lang w:eastAsia="ja-JP"/>
              </w:rPr>
              <w:t>5</w:t>
            </w:r>
          </w:p>
        </w:tc>
        <w:tc>
          <w:tcPr>
            <w:tcW w:w="1582" w:type="dxa"/>
            <w:shd w:val="clear" w:color="auto" w:fill="auto"/>
            <w:noWrap/>
          </w:tcPr>
          <w:p w14:paraId="5385638D" w14:textId="77777777" w:rsidR="00311764" w:rsidRPr="00EF5447" w:rsidRDefault="00311764" w:rsidP="00800180">
            <w:pPr>
              <w:pStyle w:val="TAC"/>
            </w:pPr>
            <w:r w:rsidRPr="00EF5447">
              <w:rPr>
                <w:lang w:eastAsia="ja-JP"/>
              </w:rPr>
              <w:t>25</w:t>
            </w:r>
          </w:p>
        </w:tc>
        <w:tc>
          <w:tcPr>
            <w:tcW w:w="1323" w:type="dxa"/>
            <w:shd w:val="clear" w:color="auto" w:fill="auto"/>
            <w:noWrap/>
          </w:tcPr>
          <w:p w14:paraId="3F48FC67" w14:textId="77777777" w:rsidR="00311764" w:rsidRPr="00EF5447" w:rsidRDefault="00311764" w:rsidP="00800180">
            <w:pPr>
              <w:pStyle w:val="TAC"/>
            </w:pPr>
            <w:r w:rsidRPr="00EF5447">
              <w:rPr>
                <w:lang w:eastAsia="ja-JP"/>
              </w:rPr>
              <w:t>778</w:t>
            </w:r>
          </w:p>
        </w:tc>
        <w:tc>
          <w:tcPr>
            <w:tcW w:w="696" w:type="dxa"/>
            <w:shd w:val="clear" w:color="auto" w:fill="auto"/>
          </w:tcPr>
          <w:p w14:paraId="6E07CFA3" w14:textId="77777777" w:rsidR="00311764" w:rsidRPr="00EF5447" w:rsidRDefault="00311764" w:rsidP="00800180">
            <w:pPr>
              <w:pStyle w:val="TAC"/>
            </w:pPr>
            <w:r w:rsidRPr="00EF5447">
              <w:rPr>
                <w:lang w:eastAsia="ja-JP"/>
              </w:rPr>
              <w:t>4.4</w:t>
            </w:r>
          </w:p>
        </w:tc>
        <w:tc>
          <w:tcPr>
            <w:tcW w:w="1248" w:type="dxa"/>
            <w:shd w:val="clear" w:color="auto" w:fill="auto"/>
          </w:tcPr>
          <w:p w14:paraId="3CB58059" w14:textId="77777777" w:rsidR="00311764" w:rsidRPr="00EF5447" w:rsidRDefault="00311764" w:rsidP="00800180">
            <w:pPr>
              <w:pStyle w:val="TAC"/>
            </w:pPr>
            <w:r w:rsidRPr="00EF5447">
              <w:rPr>
                <w:lang w:eastAsia="ja-JP"/>
              </w:rPr>
              <w:t>IMD5</w:t>
            </w:r>
          </w:p>
        </w:tc>
      </w:tr>
      <w:tr w:rsidR="00311764" w:rsidRPr="00EF5447" w14:paraId="743506C2" w14:textId="77777777" w:rsidTr="00951800">
        <w:trPr>
          <w:trHeight w:val="54"/>
          <w:jc w:val="center"/>
        </w:trPr>
        <w:tc>
          <w:tcPr>
            <w:tcW w:w="2644" w:type="dxa"/>
            <w:tcBorders>
              <w:top w:val="nil"/>
              <w:bottom w:val="single" w:sz="4" w:space="0" w:color="auto"/>
            </w:tcBorders>
            <w:shd w:val="clear" w:color="auto" w:fill="auto"/>
          </w:tcPr>
          <w:p w14:paraId="00FD568E" w14:textId="77777777" w:rsidR="00311764" w:rsidRPr="00EF5447" w:rsidRDefault="00311764" w:rsidP="00800180">
            <w:pPr>
              <w:pStyle w:val="TAC"/>
              <w:rPr>
                <w:rFonts w:eastAsia="MS Mincho"/>
              </w:rPr>
            </w:pPr>
          </w:p>
        </w:tc>
        <w:tc>
          <w:tcPr>
            <w:tcW w:w="867" w:type="dxa"/>
            <w:shd w:val="clear" w:color="auto" w:fill="auto"/>
          </w:tcPr>
          <w:p w14:paraId="11EE48CD" w14:textId="77777777" w:rsidR="00311764" w:rsidRPr="00EF5447" w:rsidRDefault="00311764" w:rsidP="00800180">
            <w:pPr>
              <w:pStyle w:val="TAC"/>
              <w:rPr>
                <w:lang w:eastAsia="ja-JP"/>
              </w:rPr>
            </w:pPr>
            <w:r w:rsidRPr="00EF5447">
              <w:rPr>
                <w:lang w:eastAsia="ja-JP"/>
              </w:rPr>
              <w:t>n77</w:t>
            </w:r>
          </w:p>
        </w:tc>
        <w:tc>
          <w:tcPr>
            <w:tcW w:w="828" w:type="dxa"/>
            <w:shd w:val="clear" w:color="auto" w:fill="auto"/>
            <w:noWrap/>
          </w:tcPr>
          <w:p w14:paraId="7D6B9153" w14:textId="77777777" w:rsidR="00311764" w:rsidRPr="00EF5447" w:rsidRDefault="00311764" w:rsidP="00800180">
            <w:pPr>
              <w:pStyle w:val="TAC"/>
            </w:pPr>
            <w:r w:rsidRPr="00EF5447">
              <w:rPr>
                <w:lang w:eastAsia="ja-JP"/>
              </w:rPr>
              <w:t>4058</w:t>
            </w:r>
          </w:p>
        </w:tc>
        <w:tc>
          <w:tcPr>
            <w:tcW w:w="742" w:type="dxa"/>
            <w:shd w:val="clear" w:color="auto" w:fill="auto"/>
            <w:noWrap/>
          </w:tcPr>
          <w:p w14:paraId="22B312FB" w14:textId="77777777" w:rsidR="00311764" w:rsidRPr="00EF5447" w:rsidRDefault="00311764" w:rsidP="00800180">
            <w:pPr>
              <w:pStyle w:val="TAC"/>
            </w:pPr>
            <w:r w:rsidRPr="00EF5447">
              <w:rPr>
                <w:lang w:eastAsia="ja-JP"/>
              </w:rPr>
              <w:t>10</w:t>
            </w:r>
          </w:p>
        </w:tc>
        <w:tc>
          <w:tcPr>
            <w:tcW w:w="1582" w:type="dxa"/>
            <w:shd w:val="clear" w:color="auto" w:fill="auto"/>
            <w:noWrap/>
          </w:tcPr>
          <w:p w14:paraId="4AEBDFC1" w14:textId="77777777" w:rsidR="00311764" w:rsidRPr="00EF5447" w:rsidRDefault="00311764" w:rsidP="00800180">
            <w:pPr>
              <w:pStyle w:val="TAC"/>
            </w:pPr>
            <w:r w:rsidRPr="00EF5447">
              <w:rPr>
                <w:lang w:eastAsia="ja-JP"/>
              </w:rPr>
              <w:t>50</w:t>
            </w:r>
          </w:p>
        </w:tc>
        <w:tc>
          <w:tcPr>
            <w:tcW w:w="1323" w:type="dxa"/>
            <w:shd w:val="clear" w:color="auto" w:fill="auto"/>
            <w:noWrap/>
          </w:tcPr>
          <w:p w14:paraId="55F3CE45" w14:textId="77777777" w:rsidR="00311764" w:rsidRPr="00EF5447" w:rsidRDefault="00311764" w:rsidP="00800180">
            <w:pPr>
              <w:pStyle w:val="TAC"/>
            </w:pPr>
            <w:r w:rsidRPr="00EF5447">
              <w:rPr>
                <w:lang w:eastAsia="ja-JP"/>
              </w:rPr>
              <w:t>4058</w:t>
            </w:r>
          </w:p>
        </w:tc>
        <w:tc>
          <w:tcPr>
            <w:tcW w:w="696" w:type="dxa"/>
            <w:shd w:val="clear" w:color="auto" w:fill="auto"/>
          </w:tcPr>
          <w:p w14:paraId="053D2122" w14:textId="77777777" w:rsidR="00311764" w:rsidRPr="00EF5447" w:rsidRDefault="00311764" w:rsidP="00800180">
            <w:pPr>
              <w:pStyle w:val="TAC"/>
            </w:pPr>
            <w:r w:rsidRPr="00EF5447">
              <w:rPr>
                <w:lang w:eastAsia="ja-JP"/>
              </w:rPr>
              <w:t>N/A</w:t>
            </w:r>
          </w:p>
        </w:tc>
        <w:tc>
          <w:tcPr>
            <w:tcW w:w="1248" w:type="dxa"/>
            <w:shd w:val="clear" w:color="auto" w:fill="auto"/>
          </w:tcPr>
          <w:p w14:paraId="152CD6B1" w14:textId="77777777" w:rsidR="00311764" w:rsidRPr="00EF5447" w:rsidRDefault="00311764" w:rsidP="00800180">
            <w:pPr>
              <w:pStyle w:val="TAC"/>
            </w:pPr>
            <w:r w:rsidRPr="00EF5447">
              <w:rPr>
                <w:lang w:eastAsia="ja-JP"/>
              </w:rPr>
              <w:t>N/A</w:t>
            </w:r>
          </w:p>
        </w:tc>
      </w:tr>
      <w:tr w:rsidR="00311764" w:rsidRPr="00EF5447" w14:paraId="42BD91C6" w14:textId="77777777" w:rsidTr="00951800">
        <w:trPr>
          <w:trHeight w:val="54"/>
          <w:jc w:val="center"/>
        </w:trPr>
        <w:tc>
          <w:tcPr>
            <w:tcW w:w="2644" w:type="dxa"/>
            <w:tcBorders>
              <w:bottom w:val="nil"/>
            </w:tcBorders>
            <w:shd w:val="clear" w:color="auto" w:fill="auto"/>
          </w:tcPr>
          <w:p w14:paraId="3151451A" w14:textId="77777777" w:rsidR="00311764" w:rsidRPr="00EF5447" w:rsidRDefault="00311764" w:rsidP="00800180">
            <w:pPr>
              <w:pStyle w:val="TAC"/>
              <w:rPr>
                <w:rFonts w:eastAsia="MS Mincho"/>
              </w:rPr>
            </w:pPr>
            <w:r w:rsidRPr="00EF5447">
              <w:rPr>
                <w:lang w:eastAsia="ja-JP"/>
              </w:rPr>
              <w:lastRenderedPageBreak/>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15D4BD68" w14:textId="77777777" w:rsidR="00311764" w:rsidRPr="00EF5447" w:rsidRDefault="00311764" w:rsidP="00800180">
            <w:pPr>
              <w:pStyle w:val="TAC"/>
              <w:rPr>
                <w:lang w:eastAsia="ja-JP"/>
              </w:rPr>
            </w:pPr>
            <w:r w:rsidRPr="00EF5447">
              <w:rPr>
                <w:lang w:eastAsia="ja-JP"/>
              </w:rPr>
              <w:t>18</w:t>
            </w:r>
          </w:p>
        </w:tc>
        <w:tc>
          <w:tcPr>
            <w:tcW w:w="828" w:type="dxa"/>
            <w:shd w:val="clear" w:color="auto" w:fill="auto"/>
            <w:noWrap/>
          </w:tcPr>
          <w:p w14:paraId="1D72F2C9" w14:textId="77777777" w:rsidR="00311764" w:rsidRPr="00EF5447" w:rsidRDefault="00311764" w:rsidP="00800180">
            <w:pPr>
              <w:pStyle w:val="TAC"/>
            </w:pPr>
            <w:r w:rsidRPr="00EF5447">
              <w:rPr>
                <w:lang w:eastAsia="ja-JP"/>
              </w:rPr>
              <w:t>820</w:t>
            </w:r>
          </w:p>
        </w:tc>
        <w:tc>
          <w:tcPr>
            <w:tcW w:w="742" w:type="dxa"/>
            <w:shd w:val="clear" w:color="auto" w:fill="auto"/>
            <w:noWrap/>
          </w:tcPr>
          <w:p w14:paraId="5DD8BEBE" w14:textId="77777777" w:rsidR="00311764" w:rsidRPr="00EF5447" w:rsidRDefault="00311764" w:rsidP="00800180">
            <w:pPr>
              <w:pStyle w:val="TAC"/>
            </w:pPr>
            <w:r w:rsidRPr="00EF5447">
              <w:rPr>
                <w:lang w:eastAsia="ja-JP"/>
              </w:rPr>
              <w:t>5</w:t>
            </w:r>
          </w:p>
        </w:tc>
        <w:tc>
          <w:tcPr>
            <w:tcW w:w="1582" w:type="dxa"/>
            <w:shd w:val="clear" w:color="auto" w:fill="auto"/>
            <w:noWrap/>
          </w:tcPr>
          <w:p w14:paraId="5F1A61ED" w14:textId="77777777" w:rsidR="00311764" w:rsidRPr="00EF5447" w:rsidRDefault="00311764" w:rsidP="00800180">
            <w:pPr>
              <w:pStyle w:val="TAC"/>
            </w:pPr>
            <w:r w:rsidRPr="00EF5447">
              <w:rPr>
                <w:lang w:eastAsia="ja-JP"/>
              </w:rPr>
              <w:t>25</w:t>
            </w:r>
          </w:p>
        </w:tc>
        <w:tc>
          <w:tcPr>
            <w:tcW w:w="1323" w:type="dxa"/>
            <w:shd w:val="clear" w:color="auto" w:fill="auto"/>
            <w:noWrap/>
          </w:tcPr>
          <w:p w14:paraId="122BB850" w14:textId="77777777" w:rsidR="00311764" w:rsidRPr="00EF5447" w:rsidRDefault="00311764" w:rsidP="00800180">
            <w:pPr>
              <w:pStyle w:val="TAC"/>
            </w:pPr>
            <w:r w:rsidRPr="00EF5447">
              <w:rPr>
                <w:lang w:eastAsia="ja-JP"/>
              </w:rPr>
              <w:t>865</w:t>
            </w:r>
          </w:p>
        </w:tc>
        <w:tc>
          <w:tcPr>
            <w:tcW w:w="696" w:type="dxa"/>
            <w:shd w:val="clear" w:color="auto" w:fill="auto"/>
          </w:tcPr>
          <w:p w14:paraId="324A882A" w14:textId="77777777" w:rsidR="00311764" w:rsidRPr="00EF5447" w:rsidRDefault="00311764" w:rsidP="00800180">
            <w:pPr>
              <w:pStyle w:val="TAC"/>
            </w:pPr>
            <w:r w:rsidRPr="00EF5447">
              <w:rPr>
                <w:lang w:eastAsia="ja-JP"/>
              </w:rPr>
              <w:t>3.9</w:t>
            </w:r>
          </w:p>
        </w:tc>
        <w:tc>
          <w:tcPr>
            <w:tcW w:w="1248" w:type="dxa"/>
            <w:shd w:val="clear" w:color="auto" w:fill="auto"/>
          </w:tcPr>
          <w:p w14:paraId="70568873" w14:textId="77777777" w:rsidR="00311764" w:rsidRPr="00EF5447" w:rsidRDefault="00311764" w:rsidP="00800180">
            <w:pPr>
              <w:pStyle w:val="TAC"/>
            </w:pPr>
            <w:r w:rsidRPr="00EF5447">
              <w:rPr>
                <w:lang w:eastAsia="ja-JP"/>
              </w:rPr>
              <w:t>IMD5</w:t>
            </w:r>
          </w:p>
        </w:tc>
      </w:tr>
      <w:tr w:rsidR="00311764" w:rsidRPr="00EF5447" w14:paraId="35A3D705" w14:textId="77777777" w:rsidTr="00951800">
        <w:trPr>
          <w:trHeight w:val="54"/>
          <w:jc w:val="center"/>
        </w:trPr>
        <w:tc>
          <w:tcPr>
            <w:tcW w:w="2644" w:type="dxa"/>
            <w:tcBorders>
              <w:top w:val="nil"/>
              <w:bottom w:val="nil"/>
            </w:tcBorders>
            <w:shd w:val="clear" w:color="auto" w:fill="auto"/>
          </w:tcPr>
          <w:p w14:paraId="7D8E2547" w14:textId="77777777" w:rsidR="00311764" w:rsidRPr="00EF5447" w:rsidRDefault="00311764" w:rsidP="00800180">
            <w:pPr>
              <w:pStyle w:val="TAC"/>
              <w:rPr>
                <w:rFonts w:eastAsia="MS Mincho"/>
              </w:rPr>
            </w:pPr>
          </w:p>
        </w:tc>
        <w:tc>
          <w:tcPr>
            <w:tcW w:w="867" w:type="dxa"/>
            <w:shd w:val="clear" w:color="auto" w:fill="auto"/>
          </w:tcPr>
          <w:p w14:paraId="51391884" w14:textId="77777777" w:rsidR="00311764" w:rsidRPr="00EF5447" w:rsidRDefault="00311764" w:rsidP="00800180">
            <w:pPr>
              <w:pStyle w:val="TAC"/>
              <w:rPr>
                <w:lang w:eastAsia="ja-JP"/>
              </w:rPr>
            </w:pPr>
            <w:r w:rsidRPr="00EF5447">
              <w:rPr>
                <w:lang w:eastAsia="ja-JP"/>
              </w:rPr>
              <w:t>28</w:t>
            </w:r>
          </w:p>
        </w:tc>
        <w:tc>
          <w:tcPr>
            <w:tcW w:w="828" w:type="dxa"/>
            <w:shd w:val="clear" w:color="auto" w:fill="auto"/>
            <w:noWrap/>
          </w:tcPr>
          <w:p w14:paraId="166E6662" w14:textId="77777777" w:rsidR="00311764" w:rsidRPr="00EF5447" w:rsidRDefault="00311764" w:rsidP="00800180">
            <w:pPr>
              <w:pStyle w:val="TAC"/>
            </w:pPr>
            <w:r w:rsidRPr="00EF5447">
              <w:rPr>
                <w:lang w:eastAsia="ja-JP"/>
              </w:rPr>
              <w:t>723</w:t>
            </w:r>
          </w:p>
        </w:tc>
        <w:tc>
          <w:tcPr>
            <w:tcW w:w="742" w:type="dxa"/>
            <w:shd w:val="clear" w:color="auto" w:fill="auto"/>
            <w:noWrap/>
          </w:tcPr>
          <w:p w14:paraId="245A7CB1" w14:textId="77777777" w:rsidR="00311764" w:rsidRPr="00EF5447" w:rsidRDefault="00311764" w:rsidP="00800180">
            <w:pPr>
              <w:pStyle w:val="TAC"/>
            </w:pPr>
            <w:r w:rsidRPr="00EF5447">
              <w:rPr>
                <w:lang w:eastAsia="ja-JP"/>
              </w:rPr>
              <w:t>5</w:t>
            </w:r>
          </w:p>
        </w:tc>
        <w:tc>
          <w:tcPr>
            <w:tcW w:w="1582" w:type="dxa"/>
            <w:shd w:val="clear" w:color="auto" w:fill="auto"/>
            <w:noWrap/>
          </w:tcPr>
          <w:p w14:paraId="3E6E69E4" w14:textId="77777777" w:rsidR="00311764" w:rsidRPr="00EF5447" w:rsidRDefault="00311764" w:rsidP="00800180">
            <w:pPr>
              <w:pStyle w:val="TAC"/>
            </w:pPr>
            <w:r w:rsidRPr="00EF5447">
              <w:rPr>
                <w:lang w:eastAsia="ja-JP"/>
              </w:rPr>
              <w:t>25</w:t>
            </w:r>
          </w:p>
        </w:tc>
        <w:tc>
          <w:tcPr>
            <w:tcW w:w="1323" w:type="dxa"/>
            <w:shd w:val="clear" w:color="auto" w:fill="auto"/>
            <w:noWrap/>
          </w:tcPr>
          <w:p w14:paraId="2CE136A2" w14:textId="77777777" w:rsidR="00311764" w:rsidRPr="00EF5447" w:rsidRDefault="00311764" w:rsidP="00800180">
            <w:pPr>
              <w:pStyle w:val="TAC"/>
            </w:pPr>
            <w:r w:rsidRPr="00EF5447">
              <w:rPr>
                <w:lang w:eastAsia="ja-JP"/>
              </w:rPr>
              <w:t>778</w:t>
            </w:r>
          </w:p>
        </w:tc>
        <w:tc>
          <w:tcPr>
            <w:tcW w:w="696" w:type="dxa"/>
            <w:shd w:val="clear" w:color="auto" w:fill="auto"/>
          </w:tcPr>
          <w:p w14:paraId="56F9A06B" w14:textId="77777777" w:rsidR="00311764" w:rsidRPr="00EF5447" w:rsidRDefault="00311764" w:rsidP="00800180">
            <w:pPr>
              <w:pStyle w:val="TAC"/>
            </w:pPr>
            <w:r w:rsidRPr="00EF5447">
              <w:rPr>
                <w:lang w:eastAsia="ja-JP"/>
              </w:rPr>
              <w:t>N/A</w:t>
            </w:r>
          </w:p>
        </w:tc>
        <w:tc>
          <w:tcPr>
            <w:tcW w:w="1248" w:type="dxa"/>
            <w:shd w:val="clear" w:color="auto" w:fill="auto"/>
          </w:tcPr>
          <w:p w14:paraId="418C1238" w14:textId="77777777" w:rsidR="00311764" w:rsidRPr="00EF5447" w:rsidRDefault="00311764" w:rsidP="00800180">
            <w:pPr>
              <w:pStyle w:val="TAC"/>
            </w:pPr>
            <w:r w:rsidRPr="00EF5447">
              <w:rPr>
                <w:lang w:eastAsia="ja-JP"/>
              </w:rPr>
              <w:t>N/A</w:t>
            </w:r>
          </w:p>
        </w:tc>
      </w:tr>
      <w:tr w:rsidR="00311764" w:rsidRPr="00EF5447" w14:paraId="25A307CB" w14:textId="77777777" w:rsidTr="00951800">
        <w:trPr>
          <w:trHeight w:val="54"/>
          <w:jc w:val="center"/>
        </w:trPr>
        <w:tc>
          <w:tcPr>
            <w:tcW w:w="2644" w:type="dxa"/>
            <w:tcBorders>
              <w:top w:val="nil"/>
              <w:bottom w:val="single" w:sz="4" w:space="0" w:color="auto"/>
            </w:tcBorders>
            <w:shd w:val="clear" w:color="auto" w:fill="auto"/>
          </w:tcPr>
          <w:p w14:paraId="697CAB23" w14:textId="77777777" w:rsidR="00311764" w:rsidRPr="00EF5447" w:rsidRDefault="00311764" w:rsidP="00800180">
            <w:pPr>
              <w:pStyle w:val="TAC"/>
              <w:rPr>
                <w:rFonts w:eastAsia="MS Mincho"/>
              </w:rPr>
            </w:pPr>
          </w:p>
        </w:tc>
        <w:tc>
          <w:tcPr>
            <w:tcW w:w="867" w:type="dxa"/>
            <w:shd w:val="clear" w:color="auto" w:fill="auto"/>
          </w:tcPr>
          <w:p w14:paraId="6EBE5320" w14:textId="77777777" w:rsidR="00311764" w:rsidRPr="00EF5447" w:rsidRDefault="00311764" w:rsidP="00800180">
            <w:pPr>
              <w:pStyle w:val="TAC"/>
              <w:rPr>
                <w:lang w:eastAsia="ja-JP"/>
              </w:rPr>
            </w:pPr>
            <w:r w:rsidRPr="00EF5447">
              <w:rPr>
                <w:lang w:eastAsia="ja-JP"/>
              </w:rPr>
              <w:t>n77</w:t>
            </w:r>
          </w:p>
        </w:tc>
        <w:tc>
          <w:tcPr>
            <w:tcW w:w="828" w:type="dxa"/>
            <w:shd w:val="clear" w:color="auto" w:fill="auto"/>
            <w:noWrap/>
          </w:tcPr>
          <w:p w14:paraId="1687E4AB" w14:textId="77777777" w:rsidR="00311764" w:rsidRPr="00EF5447" w:rsidRDefault="00311764" w:rsidP="00800180">
            <w:pPr>
              <w:pStyle w:val="TAC"/>
            </w:pPr>
            <w:r w:rsidRPr="00EF5447">
              <w:rPr>
                <w:lang w:eastAsia="ja-JP"/>
              </w:rPr>
              <w:t>3757</w:t>
            </w:r>
          </w:p>
        </w:tc>
        <w:tc>
          <w:tcPr>
            <w:tcW w:w="742" w:type="dxa"/>
            <w:shd w:val="clear" w:color="auto" w:fill="auto"/>
            <w:noWrap/>
          </w:tcPr>
          <w:p w14:paraId="765C3947" w14:textId="77777777" w:rsidR="00311764" w:rsidRPr="00EF5447" w:rsidRDefault="00311764" w:rsidP="00800180">
            <w:pPr>
              <w:pStyle w:val="TAC"/>
            </w:pPr>
            <w:r w:rsidRPr="00EF5447">
              <w:rPr>
                <w:lang w:eastAsia="ja-JP"/>
              </w:rPr>
              <w:t>10</w:t>
            </w:r>
          </w:p>
        </w:tc>
        <w:tc>
          <w:tcPr>
            <w:tcW w:w="1582" w:type="dxa"/>
            <w:shd w:val="clear" w:color="auto" w:fill="auto"/>
            <w:noWrap/>
          </w:tcPr>
          <w:p w14:paraId="4B0E4BBC" w14:textId="77777777" w:rsidR="00311764" w:rsidRPr="00EF5447" w:rsidRDefault="00311764" w:rsidP="00800180">
            <w:pPr>
              <w:pStyle w:val="TAC"/>
            </w:pPr>
            <w:r w:rsidRPr="00EF5447">
              <w:rPr>
                <w:lang w:eastAsia="ja-JP"/>
              </w:rPr>
              <w:t>50</w:t>
            </w:r>
          </w:p>
        </w:tc>
        <w:tc>
          <w:tcPr>
            <w:tcW w:w="1323" w:type="dxa"/>
            <w:shd w:val="clear" w:color="auto" w:fill="auto"/>
            <w:noWrap/>
          </w:tcPr>
          <w:p w14:paraId="7E7C3758" w14:textId="77777777" w:rsidR="00311764" w:rsidRPr="00EF5447" w:rsidRDefault="00311764" w:rsidP="00800180">
            <w:pPr>
              <w:pStyle w:val="TAC"/>
            </w:pPr>
            <w:r w:rsidRPr="00EF5447">
              <w:rPr>
                <w:lang w:eastAsia="ja-JP"/>
              </w:rPr>
              <w:t>3757</w:t>
            </w:r>
          </w:p>
        </w:tc>
        <w:tc>
          <w:tcPr>
            <w:tcW w:w="696" w:type="dxa"/>
            <w:shd w:val="clear" w:color="auto" w:fill="auto"/>
          </w:tcPr>
          <w:p w14:paraId="7E64392E" w14:textId="77777777" w:rsidR="00311764" w:rsidRPr="00EF5447" w:rsidRDefault="00311764" w:rsidP="00800180">
            <w:pPr>
              <w:pStyle w:val="TAC"/>
            </w:pPr>
            <w:r w:rsidRPr="00EF5447">
              <w:rPr>
                <w:lang w:eastAsia="ja-JP"/>
              </w:rPr>
              <w:t>N/A</w:t>
            </w:r>
          </w:p>
        </w:tc>
        <w:tc>
          <w:tcPr>
            <w:tcW w:w="1248" w:type="dxa"/>
            <w:shd w:val="clear" w:color="auto" w:fill="auto"/>
          </w:tcPr>
          <w:p w14:paraId="65F2909F" w14:textId="77777777" w:rsidR="00311764" w:rsidRPr="00EF5447" w:rsidRDefault="00311764" w:rsidP="00800180">
            <w:pPr>
              <w:pStyle w:val="TAC"/>
            </w:pPr>
            <w:r w:rsidRPr="00EF5447">
              <w:rPr>
                <w:lang w:eastAsia="ja-JP"/>
              </w:rPr>
              <w:t>N/A</w:t>
            </w:r>
          </w:p>
        </w:tc>
      </w:tr>
      <w:tr w:rsidR="00311764" w:rsidRPr="00EF5447" w14:paraId="403EF9AF" w14:textId="77777777" w:rsidTr="00951800">
        <w:trPr>
          <w:trHeight w:val="54"/>
          <w:jc w:val="center"/>
        </w:trPr>
        <w:tc>
          <w:tcPr>
            <w:tcW w:w="2644" w:type="dxa"/>
            <w:tcBorders>
              <w:bottom w:val="nil"/>
            </w:tcBorders>
            <w:shd w:val="clear" w:color="auto" w:fill="auto"/>
          </w:tcPr>
          <w:p w14:paraId="7A6EBD07" w14:textId="77777777" w:rsidR="00311764" w:rsidRPr="00EF5447" w:rsidRDefault="00311764" w:rsidP="0080018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05569DEC" w14:textId="77777777" w:rsidR="00311764" w:rsidRPr="00EF5447" w:rsidRDefault="00311764" w:rsidP="00800180">
            <w:pPr>
              <w:pStyle w:val="TAC"/>
              <w:rPr>
                <w:lang w:eastAsia="ja-JP"/>
              </w:rPr>
            </w:pPr>
            <w:r w:rsidRPr="00EF5447">
              <w:rPr>
                <w:lang w:eastAsia="ja-JP"/>
              </w:rPr>
              <w:t>18</w:t>
            </w:r>
          </w:p>
        </w:tc>
        <w:tc>
          <w:tcPr>
            <w:tcW w:w="828" w:type="dxa"/>
            <w:shd w:val="clear" w:color="auto" w:fill="auto"/>
            <w:noWrap/>
          </w:tcPr>
          <w:p w14:paraId="66F51B42" w14:textId="77777777" w:rsidR="00311764" w:rsidRPr="00EF5447" w:rsidRDefault="00311764" w:rsidP="00800180">
            <w:pPr>
              <w:pStyle w:val="TAC"/>
            </w:pPr>
            <w:r w:rsidRPr="00EF5447">
              <w:rPr>
                <w:lang w:eastAsia="ja-JP"/>
              </w:rPr>
              <w:t>819</w:t>
            </w:r>
          </w:p>
        </w:tc>
        <w:tc>
          <w:tcPr>
            <w:tcW w:w="742" w:type="dxa"/>
            <w:shd w:val="clear" w:color="auto" w:fill="auto"/>
            <w:noWrap/>
          </w:tcPr>
          <w:p w14:paraId="6423997A" w14:textId="77777777" w:rsidR="00311764" w:rsidRPr="00EF5447" w:rsidRDefault="00311764" w:rsidP="00800180">
            <w:pPr>
              <w:pStyle w:val="TAC"/>
            </w:pPr>
            <w:r w:rsidRPr="00EF5447">
              <w:rPr>
                <w:lang w:eastAsia="ja-JP"/>
              </w:rPr>
              <w:t>5</w:t>
            </w:r>
          </w:p>
        </w:tc>
        <w:tc>
          <w:tcPr>
            <w:tcW w:w="1582" w:type="dxa"/>
            <w:shd w:val="clear" w:color="auto" w:fill="auto"/>
            <w:noWrap/>
          </w:tcPr>
          <w:p w14:paraId="44C3C9BE" w14:textId="77777777" w:rsidR="00311764" w:rsidRPr="00EF5447" w:rsidRDefault="00311764" w:rsidP="00800180">
            <w:pPr>
              <w:pStyle w:val="TAC"/>
            </w:pPr>
            <w:r w:rsidRPr="00EF5447">
              <w:rPr>
                <w:lang w:eastAsia="ja-JP"/>
              </w:rPr>
              <w:t>25</w:t>
            </w:r>
          </w:p>
        </w:tc>
        <w:tc>
          <w:tcPr>
            <w:tcW w:w="1323" w:type="dxa"/>
            <w:shd w:val="clear" w:color="auto" w:fill="auto"/>
            <w:noWrap/>
          </w:tcPr>
          <w:p w14:paraId="261F517F" w14:textId="77777777" w:rsidR="00311764" w:rsidRPr="00EF5447" w:rsidRDefault="00311764" w:rsidP="00800180">
            <w:pPr>
              <w:pStyle w:val="TAC"/>
            </w:pPr>
            <w:r w:rsidRPr="00EF5447">
              <w:rPr>
                <w:lang w:eastAsia="ja-JP"/>
              </w:rPr>
              <w:t>864</w:t>
            </w:r>
          </w:p>
        </w:tc>
        <w:tc>
          <w:tcPr>
            <w:tcW w:w="696" w:type="dxa"/>
            <w:shd w:val="clear" w:color="auto" w:fill="auto"/>
          </w:tcPr>
          <w:p w14:paraId="1A8635F4" w14:textId="77777777" w:rsidR="00311764" w:rsidRPr="00EF5447" w:rsidRDefault="00311764" w:rsidP="00800180">
            <w:pPr>
              <w:pStyle w:val="TAC"/>
            </w:pPr>
            <w:r w:rsidRPr="00EF5447">
              <w:rPr>
                <w:lang w:eastAsia="ja-JP"/>
              </w:rPr>
              <w:t>3.8</w:t>
            </w:r>
          </w:p>
        </w:tc>
        <w:tc>
          <w:tcPr>
            <w:tcW w:w="1248" w:type="dxa"/>
            <w:shd w:val="clear" w:color="auto" w:fill="auto"/>
          </w:tcPr>
          <w:p w14:paraId="29D089B0" w14:textId="77777777" w:rsidR="00311764" w:rsidRPr="00EF5447" w:rsidRDefault="00311764" w:rsidP="00800180">
            <w:pPr>
              <w:pStyle w:val="TAC"/>
            </w:pPr>
            <w:r w:rsidRPr="00EF5447">
              <w:rPr>
                <w:lang w:eastAsia="ja-JP"/>
              </w:rPr>
              <w:t>IMD5</w:t>
            </w:r>
          </w:p>
        </w:tc>
      </w:tr>
      <w:tr w:rsidR="00311764" w:rsidRPr="00EF5447" w14:paraId="44919384" w14:textId="77777777" w:rsidTr="00951800">
        <w:trPr>
          <w:trHeight w:val="54"/>
          <w:jc w:val="center"/>
        </w:trPr>
        <w:tc>
          <w:tcPr>
            <w:tcW w:w="2644" w:type="dxa"/>
            <w:tcBorders>
              <w:top w:val="nil"/>
              <w:bottom w:val="nil"/>
            </w:tcBorders>
            <w:shd w:val="clear" w:color="auto" w:fill="auto"/>
          </w:tcPr>
          <w:p w14:paraId="4AFD72C2" w14:textId="77777777" w:rsidR="00311764" w:rsidRPr="00EF5447" w:rsidRDefault="00311764" w:rsidP="00800180">
            <w:pPr>
              <w:pStyle w:val="TAC"/>
              <w:rPr>
                <w:rFonts w:eastAsia="MS Mincho"/>
              </w:rPr>
            </w:pPr>
          </w:p>
        </w:tc>
        <w:tc>
          <w:tcPr>
            <w:tcW w:w="867" w:type="dxa"/>
            <w:shd w:val="clear" w:color="auto" w:fill="auto"/>
          </w:tcPr>
          <w:p w14:paraId="7828618D" w14:textId="77777777" w:rsidR="00311764" w:rsidRPr="00EF5447" w:rsidRDefault="00311764" w:rsidP="00800180">
            <w:pPr>
              <w:pStyle w:val="TAC"/>
              <w:rPr>
                <w:lang w:eastAsia="ja-JP"/>
              </w:rPr>
            </w:pPr>
            <w:r w:rsidRPr="00EF5447">
              <w:rPr>
                <w:lang w:eastAsia="ja-JP"/>
              </w:rPr>
              <w:t>28</w:t>
            </w:r>
          </w:p>
        </w:tc>
        <w:tc>
          <w:tcPr>
            <w:tcW w:w="828" w:type="dxa"/>
            <w:shd w:val="clear" w:color="auto" w:fill="auto"/>
            <w:noWrap/>
          </w:tcPr>
          <w:p w14:paraId="40335FB3" w14:textId="77777777" w:rsidR="00311764" w:rsidRPr="00EF5447" w:rsidRDefault="00311764" w:rsidP="00800180">
            <w:pPr>
              <w:pStyle w:val="TAC"/>
            </w:pPr>
            <w:r w:rsidRPr="00EF5447">
              <w:rPr>
                <w:lang w:eastAsia="ja-JP"/>
              </w:rPr>
              <w:t>723</w:t>
            </w:r>
          </w:p>
        </w:tc>
        <w:tc>
          <w:tcPr>
            <w:tcW w:w="742" w:type="dxa"/>
            <w:shd w:val="clear" w:color="auto" w:fill="auto"/>
            <w:noWrap/>
          </w:tcPr>
          <w:p w14:paraId="0DEB2B13" w14:textId="77777777" w:rsidR="00311764" w:rsidRPr="00EF5447" w:rsidRDefault="00311764" w:rsidP="00800180">
            <w:pPr>
              <w:pStyle w:val="TAC"/>
            </w:pPr>
            <w:r w:rsidRPr="00EF5447">
              <w:rPr>
                <w:lang w:eastAsia="ja-JP"/>
              </w:rPr>
              <w:t>5</w:t>
            </w:r>
          </w:p>
        </w:tc>
        <w:tc>
          <w:tcPr>
            <w:tcW w:w="1582" w:type="dxa"/>
            <w:shd w:val="clear" w:color="auto" w:fill="auto"/>
            <w:noWrap/>
          </w:tcPr>
          <w:p w14:paraId="11E0319A" w14:textId="77777777" w:rsidR="00311764" w:rsidRPr="00EF5447" w:rsidRDefault="00311764" w:rsidP="00800180">
            <w:pPr>
              <w:pStyle w:val="TAC"/>
            </w:pPr>
            <w:r w:rsidRPr="00EF5447">
              <w:rPr>
                <w:lang w:eastAsia="ja-JP"/>
              </w:rPr>
              <w:t>25</w:t>
            </w:r>
          </w:p>
        </w:tc>
        <w:tc>
          <w:tcPr>
            <w:tcW w:w="1323" w:type="dxa"/>
            <w:shd w:val="clear" w:color="auto" w:fill="auto"/>
            <w:noWrap/>
          </w:tcPr>
          <w:p w14:paraId="60DB8F2D" w14:textId="77777777" w:rsidR="00311764" w:rsidRPr="00EF5447" w:rsidRDefault="00311764" w:rsidP="00800180">
            <w:pPr>
              <w:pStyle w:val="TAC"/>
            </w:pPr>
            <w:r w:rsidRPr="00EF5447">
              <w:rPr>
                <w:lang w:eastAsia="ja-JP"/>
              </w:rPr>
              <w:t>778</w:t>
            </w:r>
          </w:p>
        </w:tc>
        <w:tc>
          <w:tcPr>
            <w:tcW w:w="696" w:type="dxa"/>
            <w:shd w:val="clear" w:color="auto" w:fill="auto"/>
          </w:tcPr>
          <w:p w14:paraId="62108DF5" w14:textId="77777777" w:rsidR="00311764" w:rsidRPr="00EF5447" w:rsidRDefault="00311764" w:rsidP="00800180">
            <w:pPr>
              <w:pStyle w:val="TAC"/>
            </w:pPr>
            <w:r w:rsidRPr="00EF5447">
              <w:rPr>
                <w:lang w:eastAsia="ja-JP"/>
              </w:rPr>
              <w:t>N/A</w:t>
            </w:r>
          </w:p>
        </w:tc>
        <w:tc>
          <w:tcPr>
            <w:tcW w:w="1248" w:type="dxa"/>
            <w:shd w:val="clear" w:color="auto" w:fill="auto"/>
          </w:tcPr>
          <w:p w14:paraId="3022DD53" w14:textId="77777777" w:rsidR="00311764" w:rsidRPr="00EF5447" w:rsidRDefault="00311764" w:rsidP="00800180">
            <w:pPr>
              <w:pStyle w:val="TAC"/>
            </w:pPr>
            <w:r w:rsidRPr="00EF5447">
              <w:rPr>
                <w:lang w:eastAsia="ja-JP"/>
              </w:rPr>
              <w:t>N/A</w:t>
            </w:r>
          </w:p>
        </w:tc>
      </w:tr>
      <w:tr w:rsidR="00311764" w:rsidRPr="00EF5447" w14:paraId="30E68207" w14:textId="77777777" w:rsidTr="00951800">
        <w:trPr>
          <w:trHeight w:val="54"/>
          <w:jc w:val="center"/>
        </w:trPr>
        <w:tc>
          <w:tcPr>
            <w:tcW w:w="2644" w:type="dxa"/>
            <w:tcBorders>
              <w:top w:val="nil"/>
              <w:bottom w:val="single" w:sz="4" w:space="0" w:color="auto"/>
            </w:tcBorders>
            <w:shd w:val="clear" w:color="auto" w:fill="auto"/>
          </w:tcPr>
          <w:p w14:paraId="1FD50B0B" w14:textId="77777777" w:rsidR="00311764" w:rsidRPr="00EF5447" w:rsidRDefault="00311764" w:rsidP="00800180">
            <w:pPr>
              <w:pStyle w:val="TAC"/>
              <w:rPr>
                <w:rFonts w:eastAsia="MS Mincho"/>
              </w:rPr>
            </w:pPr>
          </w:p>
        </w:tc>
        <w:tc>
          <w:tcPr>
            <w:tcW w:w="867" w:type="dxa"/>
            <w:shd w:val="clear" w:color="auto" w:fill="auto"/>
          </w:tcPr>
          <w:p w14:paraId="4B15618A" w14:textId="77777777" w:rsidR="00311764" w:rsidRPr="00EF5447" w:rsidRDefault="00311764" w:rsidP="00800180">
            <w:pPr>
              <w:pStyle w:val="TAC"/>
              <w:rPr>
                <w:lang w:eastAsia="ja-JP"/>
              </w:rPr>
            </w:pPr>
            <w:r w:rsidRPr="00EF5447">
              <w:rPr>
                <w:lang w:eastAsia="ja-JP"/>
              </w:rPr>
              <w:t>n78</w:t>
            </w:r>
          </w:p>
        </w:tc>
        <w:tc>
          <w:tcPr>
            <w:tcW w:w="828" w:type="dxa"/>
            <w:shd w:val="clear" w:color="auto" w:fill="auto"/>
            <w:noWrap/>
          </w:tcPr>
          <w:p w14:paraId="0E4BBBFC" w14:textId="77777777" w:rsidR="00311764" w:rsidRPr="00EF5447" w:rsidRDefault="00311764" w:rsidP="00800180">
            <w:pPr>
              <w:pStyle w:val="TAC"/>
            </w:pPr>
            <w:r w:rsidRPr="00EF5447">
              <w:rPr>
                <w:lang w:eastAsia="ja-JP"/>
              </w:rPr>
              <w:t>3756</w:t>
            </w:r>
          </w:p>
        </w:tc>
        <w:tc>
          <w:tcPr>
            <w:tcW w:w="742" w:type="dxa"/>
            <w:shd w:val="clear" w:color="auto" w:fill="auto"/>
            <w:noWrap/>
          </w:tcPr>
          <w:p w14:paraId="0A7765A7" w14:textId="77777777" w:rsidR="00311764" w:rsidRPr="00EF5447" w:rsidRDefault="00311764" w:rsidP="00800180">
            <w:pPr>
              <w:pStyle w:val="TAC"/>
            </w:pPr>
            <w:r w:rsidRPr="00EF5447">
              <w:rPr>
                <w:lang w:eastAsia="ja-JP"/>
              </w:rPr>
              <w:t>10</w:t>
            </w:r>
          </w:p>
        </w:tc>
        <w:tc>
          <w:tcPr>
            <w:tcW w:w="1582" w:type="dxa"/>
            <w:shd w:val="clear" w:color="auto" w:fill="auto"/>
            <w:noWrap/>
          </w:tcPr>
          <w:p w14:paraId="21836680" w14:textId="77777777" w:rsidR="00311764" w:rsidRPr="00EF5447" w:rsidRDefault="00311764" w:rsidP="00800180">
            <w:pPr>
              <w:pStyle w:val="TAC"/>
            </w:pPr>
            <w:r w:rsidRPr="00EF5447">
              <w:rPr>
                <w:lang w:eastAsia="ja-JP"/>
              </w:rPr>
              <w:t>50</w:t>
            </w:r>
          </w:p>
        </w:tc>
        <w:tc>
          <w:tcPr>
            <w:tcW w:w="1323" w:type="dxa"/>
            <w:shd w:val="clear" w:color="auto" w:fill="auto"/>
            <w:noWrap/>
          </w:tcPr>
          <w:p w14:paraId="49000422" w14:textId="77777777" w:rsidR="00311764" w:rsidRPr="00EF5447" w:rsidRDefault="00311764" w:rsidP="00800180">
            <w:pPr>
              <w:pStyle w:val="TAC"/>
            </w:pPr>
            <w:r w:rsidRPr="00EF5447">
              <w:rPr>
                <w:lang w:eastAsia="ja-JP"/>
              </w:rPr>
              <w:t>3756</w:t>
            </w:r>
          </w:p>
        </w:tc>
        <w:tc>
          <w:tcPr>
            <w:tcW w:w="696" w:type="dxa"/>
            <w:shd w:val="clear" w:color="auto" w:fill="auto"/>
          </w:tcPr>
          <w:p w14:paraId="20AB58B5" w14:textId="77777777" w:rsidR="00311764" w:rsidRPr="00EF5447" w:rsidRDefault="00311764" w:rsidP="00800180">
            <w:pPr>
              <w:pStyle w:val="TAC"/>
            </w:pPr>
            <w:r w:rsidRPr="00EF5447">
              <w:rPr>
                <w:lang w:eastAsia="ja-JP"/>
              </w:rPr>
              <w:t>N/A</w:t>
            </w:r>
          </w:p>
        </w:tc>
        <w:tc>
          <w:tcPr>
            <w:tcW w:w="1248" w:type="dxa"/>
            <w:shd w:val="clear" w:color="auto" w:fill="auto"/>
          </w:tcPr>
          <w:p w14:paraId="6876CEC0" w14:textId="77777777" w:rsidR="00311764" w:rsidRPr="00EF5447" w:rsidRDefault="00311764" w:rsidP="00800180">
            <w:pPr>
              <w:pStyle w:val="TAC"/>
            </w:pPr>
            <w:r w:rsidRPr="00EF5447">
              <w:rPr>
                <w:lang w:eastAsia="ja-JP"/>
              </w:rPr>
              <w:t>N/A</w:t>
            </w:r>
          </w:p>
        </w:tc>
      </w:tr>
      <w:tr w:rsidR="00311764" w:rsidRPr="00EF5447" w14:paraId="11683E97" w14:textId="77777777" w:rsidTr="00951800">
        <w:trPr>
          <w:trHeight w:val="54"/>
          <w:jc w:val="center"/>
        </w:trPr>
        <w:tc>
          <w:tcPr>
            <w:tcW w:w="2644" w:type="dxa"/>
            <w:tcBorders>
              <w:top w:val="nil"/>
              <w:bottom w:val="nil"/>
            </w:tcBorders>
            <w:shd w:val="clear" w:color="auto" w:fill="auto"/>
          </w:tcPr>
          <w:p w14:paraId="16171E10" w14:textId="77777777" w:rsidR="00311764" w:rsidRPr="00EF5447" w:rsidRDefault="00311764" w:rsidP="00800180">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FE90549" w14:textId="77777777" w:rsidR="00311764" w:rsidRPr="00EF5447" w:rsidRDefault="00311764" w:rsidP="0080018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797C8135" w14:textId="77777777" w:rsidR="00311764" w:rsidRPr="00EF5447" w:rsidRDefault="00311764" w:rsidP="00800180">
            <w:pPr>
              <w:pStyle w:val="TAC"/>
              <w:rPr>
                <w:lang w:eastAsia="ja-JP"/>
              </w:rPr>
            </w:pPr>
            <w:r w:rsidRPr="00EF5447">
              <w:rPr>
                <w:lang w:eastAsia="ja-JP"/>
              </w:rPr>
              <w:t>18</w:t>
            </w:r>
          </w:p>
        </w:tc>
        <w:tc>
          <w:tcPr>
            <w:tcW w:w="828" w:type="dxa"/>
            <w:shd w:val="clear" w:color="auto" w:fill="auto"/>
            <w:noWrap/>
          </w:tcPr>
          <w:p w14:paraId="3875B73B" w14:textId="77777777" w:rsidR="00311764" w:rsidRPr="00EF5447" w:rsidRDefault="00311764" w:rsidP="00800180">
            <w:pPr>
              <w:pStyle w:val="TAC"/>
              <w:rPr>
                <w:lang w:eastAsia="ja-JP"/>
              </w:rPr>
            </w:pPr>
            <w:r w:rsidRPr="00EF5447">
              <w:t>820</w:t>
            </w:r>
          </w:p>
        </w:tc>
        <w:tc>
          <w:tcPr>
            <w:tcW w:w="742" w:type="dxa"/>
            <w:shd w:val="clear" w:color="auto" w:fill="auto"/>
            <w:noWrap/>
          </w:tcPr>
          <w:p w14:paraId="17031858" w14:textId="77777777" w:rsidR="00311764" w:rsidRPr="00EF5447" w:rsidRDefault="00311764" w:rsidP="00800180">
            <w:pPr>
              <w:pStyle w:val="TAC"/>
              <w:rPr>
                <w:lang w:eastAsia="ja-JP"/>
              </w:rPr>
            </w:pPr>
            <w:r w:rsidRPr="00EF5447">
              <w:t>5</w:t>
            </w:r>
          </w:p>
        </w:tc>
        <w:tc>
          <w:tcPr>
            <w:tcW w:w="1582" w:type="dxa"/>
            <w:shd w:val="clear" w:color="auto" w:fill="auto"/>
            <w:noWrap/>
          </w:tcPr>
          <w:p w14:paraId="6CC9AD80" w14:textId="77777777" w:rsidR="00311764" w:rsidRPr="00EF5447" w:rsidRDefault="00311764" w:rsidP="00800180">
            <w:pPr>
              <w:pStyle w:val="TAC"/>
              <w:rPr>
                <w:lang w:eastAsia="ja-JP"/>
              </w:rPr>
            </w:pPr>
            <w:r w:rsidRPr="00EF5447">
              <w:t>25</w:t>
            </w:r>
          </w:p>
        </w:tc>
        <w:tc>
          <w:tcPr>
            <w:tcW w:w="1323" w:type="dxa"/>
            <w:shd w:val="clear" w:color="auto" w:fill="auto"/>
            <w:noWrap/>
          </w:tcPr>
          <w:p w14:paraId="1011F6EC" w14:textId="77777777" w:rsidR="00311764" w:rsidRPr="00EF5447" w:rsidRDefault="00311764" w:rsidP="00800180">
            <w:pPr>
              <w:pStyle w:val="TAC"/>
              <w:rPr>
                <w:lang w:eastAsia="ja-JP"/>
              </w:rPr>
            </w:pPr>
            <w:r w:rsidRPr="00EF5447">
              <w:t>865</w:t>
            </w:r>
          </w:p>
        </w:tc>
        <w:tc>
          <w:tcPr>
            <w:tcW w:w="696" w:type="dxa"/>
            <w:shd w:val="clear" w:color="auto" w:fill="auto"/>
          </w:tcPr>
          <w:p w14:paraId="1C3A731C"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095EB591" w14:textId="77777777" w:rsidR="00311764" w:rsidRPr="00EF5447" w:rsidRDefault="00311764" w:rsidP="00800180">
            <w:pPr>
              <w:pStyle w:val="TAC"/>
              <w:rPr>
                <w:lang w:eastAsia="ja-JP"/>
              </w:rPr>
            </w:pPr>
            <w:r w:rsidRPr="00EF5447">
              <w:rPr>
                <w:lang w:eastAsia="ja-JP"/>
              </w:rPr>
              <w:t>N/A</w:t>
            </w:r>
          </w:p>
        </w:tc>
      </w:tr>
      <w:tr w:rsidR="00311764" w:rsidRPr="00EF5447" w14:paraId="77C80CA6" w14:textId="77777777" w:rsidTr="00951800">
        <w:trPr>
          <w:trHeight w:val="54"/>
          <w:jc w:val="center"/>
        </w:trPr>
        <w:tc>
          <w:tcPr>
            <w:tcW w:w="2644" w:type="dxa"/>
            <w:tcBorders>
              <w:top w:val="nil"/>
              <w:bottom w:val="nil"/>
            </w:tcBorders>
            <w:shd w:val="clear" w:color="auto" w:fill="auto"/>
          </w:tcPr>
          <w:p w14:paraId="6735E232" w14:textId="77777777" w:rsidR="00311764" w:rsidRPr="00EF5447" w:rsidRDefault="00311764" w:rsidP="00800180">
            <w:pPr>
              <w:pStyle w:val="TAC"/>
              <w:rPr>
                <w:rFonts w:eastAsia="MS Mincho"/>
              </w:rPr>
            </w:pPr>
          </w:p>
        </w:tc>
        <w:tc>
          <w:tcPr>
            <w:tcW w:w="867" w:type="dxa"/>
            <w:shd w:val="clear" w:color="auto" w:fill="auto"/>
          </w:tcPr>
          <w:p w14:paraId="193392F9" w14:textId="77777777" w:rsidR="00311764" w:rsidRPr="00EF5447" w:rsidRDefault="00311764" w:rsidP="00800180">
            <w:pPr>
              <w:pStyle w:val="TAC"/>
              <w:rPr>
                <w:lang w:eastAsia="ja-JP"/>
              </w:rPr>
            </w:pPr>
            <w:r w:rsidRPr="00EF5447">
              <w:rPr>
                <w:lang w:eastAsia="ja-JP"/>
              </w:rPr>
              <w:t>n28</w:t>
            </w:r>
          </w:p>
        </w:tc>
        <w:tc>
          <w:tcPr>
            <w:tcW w:w="828" w:type="dxa"/>
            <w:shd w:val="clear" w:color="auto" w:fill="auto"/>
            <w:noWrap/>
          </w:tcPr>
          <w:p w14:paraId="6A9A2921" w14:textId="77777777" w:rsidR="00311764" w:rsidRPr="00EF5447" w:rsidRDefault="00311764" w:rsidP="00800180">
            <w:pPr>
              <w:pStyle w:val="TAC"/>
              <w:rPr>
                <w:lang w:eastAsia="ja-JP"/>
              </w:rPr>
            </w:pPr>
            <w:r w:rsidRPr="00EF5447">
              <w:t>710</w:t>
            </w:r>
          </w:p>
        </w:tc>
        <w:tc>
          <w:tcPr>
            <w:tcW w:w="742" w:type="dxa"/>
            <w:shd w:val="clear" w:color="auto" w:fill="auto"/>
            <w:noWrap/>
          </w:tcPr>
          <w:p w14:paraId="3728CC8D" w14:textId="77777777" w:rsidR="00311764" w:rsidRPr="00EF5447" w:rsidRDefault="00311764" w:rsidP="00800180">
            <w:pPr>
              <w:pStyle w:val="TAC"/>
              <w:rPr>
                <w:lang w:eastAsia="ja-JP"/>
              </w:rPr>
            </w:pPr>
            <w:r w:rsidRPr="00EF5447">
              <w:t>5</w:t>
            </w:r>
          </w:p>
        </w:tc>
        <w:tc>
          <w:tcPr>
            <w:tcW w:w="1582" w:type="dxa"/>
            <w:shd w:val="clear" w:color="auto" w:fill="auto"/>
            <w:noWrap/>
          </w:tcPr>
          <w:p w14:paraId="333C16D7" w14:textId="77777777" w:rsidR="00311764" w:rsidRPr="00EF5447" w:rsidRDefault="00311764" w:rsidP="00800180">
            <w:pPr>
              <w:pStyle w:val="TAC"/>
              <w:rPr>
                <w:lang w:eastAsia="ja-JP"/>
              </w:rPr>
            </w:pPr>
            <w:r w:rsidRPr="00EF5447">
              <w:t>25</w:t>
            </w:r>
          </w:p>
        </w:tc>
        <w:tc>
          <w:tcPr>
            <w:tcW w:w="1323" w:type="dxa"/>
            <w:shd w:val="clear" w:color="auto" w:fill="auto"/>
            <w:noWrap/>
          </w:tcPr>
          <w:p w14:paraId="2344F2E0" w14:textId="77777777" w:rsidR="00311764" w:rsidRPr="00EF5447" w:rsidRDefault="00311764" w:rsidP="00800180">
            <w:pPr>
              <w:pStyle w:val="TAC"/>
              <w:rPr>
                <w:lang w:eastAsia="ja-JP"/>
              </w:rPr>
            </w:pPr>
            <w:r w:rsidRPr="00EF5447">
              <w:t>765</w:t>
            </w:r>
          </w:p>
        </w:tc>
        <w:tc>
          <w:tcPr>
            <w:tcW w:w="696" w:type="dxa"/>
            <w:shd w:val="clear" w:color="auto" w:fill="auto"/>
          </w:tcPr>
          <w:p w14:paraId="27263AC4" w14:textId="77777777" w:rsidR="00311764" w:rsidRPr="00EF5447" w:rsidRDefault="00311764" w:rsidP="00800180">
            <w:pPr>
              <w:pStyle w:val="TAC"/>
              <w:rPr>
                <w:lang w:eastAsia="ja-JP"/>
              </w:rPr>
            </w:pPr>
            <w:r w:rsidRPr="00EF5447">
              <w:rPr>
                <w:lang w:eastAsia="ja-JP"/>
              </w:rPr>
              <w:t>N/A</w:t>
            </w:r>
          </w:p>
        </w:tc>
        <w:tc>
          <w:tcPr>
            <w:tcW w:w="1248" w:type="dxa"/>
            <w:shd w:val="clear" w:color="auto" w:fill="auto"/>
          </w:tcPr>
          <w:p w14:paraId="00A93E4F" w14:textId="77777777" w:rsidR="00311764" w:rsidRPr="00EF5447" w:rsidRDefault="00311764" w:rsidP="00800180">
            <w:pPr>
              <w:pStyle w:val="TAC"/>
              <w:rPr>
                <w:lang w:eastAsia="ja-JP"/>
              </w:rPr>
            </w:pPr>
            <w:r w:rsidRPr="00EF5447">
              <w:rPr>
                <w:lang w:eastAsia="ko-KR"/>
              </w:rPr>
              <w:t>N/A</w:t>
            </w:r>
          </w:p>
        </w:tc>
      </w:tr>
      <w:tr w:rsidR="00311764" w:rsidRPr="00EF5447" w14:paraId="2A3B1B63" w14:textId="77777777" w:rsidTr="00951800">
        <w:trPr>
          <w:trHeight w:val="54"/>
          <w:jc w:val="center"/>
        </w:trPr>
        <w:tc>
          <w:tcPr>
            <w:tcW w:w="2644" w:type="dxa"/>
            <w:tcBorders>
              <w:top w:val="nil"/>
              <w:bottom w:val="single" w:sz="4" w:space="0" w:color="auto"/>
            </w:tcBorders>
            <w:shd w:val="clear" w:color="auto" w:fill="auto"/>
          </w:tcPr>
          <w:p w14:paraId="509A4619" w14:textId="77777777" w:rsidR="00311764" w:rsidRPr="00EF5447" w:rsidRDefault="00311764" w:rsidP="00800180">
            <w:pPr>
              <w:pStyle w:val="TAC"/>
              <w:rPr>
                <w:rFonts w:eastAsia="MS Mincho"/>
              </w:rPr>
            </w:pPr>
          </w:p>
        </w:tc>
        <w:tc>
          <w:tcPr>
            <w:tcW w:w="867" w:type="dxa"/>
            <w:shd w:val="clear" w:color="auto" w:fill="auto"/>
          </w:tcPr>
          <w:p w14:paraId="498013F5" w14:textId="77777777" w:rsidR="00311764" w:rsidRPr="00EF5447" w:rsidRDefault="00311764" w:rsidP="00800180">
            <w:pPr>
              <w:pStyle w:val="TAC"/>
              <w:rPr>
                <w:lang w:eastAsia="ja-JP"/>
              </w:rPr>
            </w:pPr>
            <w:r w:rsidRPr="00EF5447">
              <w:rPr>
                <w:lang w:eastAsia="ja-JP"/>
              </w:rPr>
              <w:t>n77/n78</w:t>
            </w:r>
          </w:p>
        </w:tc>
        <w:tc>
          <w:tcPr>
            <w:tcW w:w="828" w:type="dxa"/>
            <w:shd w:val="clear" w:color="auto" w:fill="auto"/>
            <w:noWrap/>
          </w:tcPr>
          <w:p w14:paraId="518A86E7" w14:textId="77777777" w:rsidR="00311764" w:rsidRPr="00EF5447" w:rsidRDefault="00311764" w:rsidP="00800180">
            <w:pPr>
              <w:pStyle w:val="TAC"/>
              <w:rPr>
                <w:lang w:eastAsia="ja-JP"/>
              </w:rPr>
            </w:pPr>
            <w:r w:rsidRPr="00EF5447">
              <w:rPr>
                <w:color w:val="000000"/>
              </w:rPr>
              <w:t>3770</w:t>
            </w:r>
          </w:p>
        </w:tc>
        <w:tc>
          <w:tcPr>
            <w:tcW w:w="742" w:type="dxa"/>
            <w:shd w:val="clear" w:color="auto" w:fill="auto"/>
            <w:noWrap/>
          </w:tcPr>
          <w:p w14:paraId="4A663125" w14:textId="77777777" w:rsidR="00311764" w:rsidRPr="00EF5447" w:rsidRDefault="00311764" w:rsidP="00800180">
            <w:pPr>
              <w:pStyle w:val="TAC"/>
              <w:rPr>
                <w:lang w:eastAsia="ja-JP"/>
              </w:rPr>
            </w:pPr>
            <w:r w:rsidRPr="00EF5447">
              <w:rPr>
                <w:color w:val="000000"/>
              </w:rPr>
              <w:t>10</w:t>
            </w:r>
          </w:p>
        </w:tc>
        <w:tc>
          <w:tcPr>
            <w:tcW w:w="1582" w:type="dxa"/>
            <w:shd w:val="clear" w:color="auto" w:fill="auto"/>
            <w:noWrap/>
          </w:tcPr>
          <w:p w14:paraId="4D78417E" w14:textId="77777777" w:rsidR="00311764" w:rsidRPr="00EF5447" w:rsidRDefault="00311764" w:rsidP="00800180">
            <w:pPr>
              <w:pStyle w:val="TAC"/>
              <w:rPr>
                <w:lang w:eastAsia="ja-JP"/>
              </w:rPr>
            </w:pPr>
            <w:r w:rsidRPr="00EF5447">
              <w:rPr>
                <w:color w:val="000000"/>
              </w:rPr>
              <w:t>50</w:t>
            </w:r>
          </w:p>
        </w:tc>
        <w:tc>
          <w:tcPr>
            <w:tcW w:w="1323" w:type="dxa"/>
            <w:shd w:val="clear" w:color="auto" w:fill="auto"/>
            <w:noWrap/>
          </w:tcPr>
          <w:p w14:paraId="19754B94" w14:textId="77777777" w:rsidR="00311764" w:rsidRPr="00EF5447" w:rsidRDefault="00311764" w:rsidP="00800180">
            <w:pPr>
              <w:pStyle w:val="TAC"/>
              <w:rPr>
                <w:lang w:eastAsia="ja-JP"/>
              </w:rPr>
            </w:pPr>
            <w:r w:rsidRPr="00EF5447">
              <w:rPr>
                <w:color w:val="000000"/>
              </w:rPr>
              <w:t>3770</w:t>
            </w:r>
          </w:p>
        </w:tc>
        <w:tc>
          <w:tcPr>
            <w:tcW w:w="696" w:type="dxa"/>
            <w:shd w:val="clear" w:color="auto" w:fill="auto"/>
          </w:tcPr>
          <w:p w14:paraId="43E12736" w14:textId="77777777" w:rsidR="00311764" w:rsidRPr="00EF5447" w:rsidRDefault="00311764" w:rsidP="00800180">
            <w:pPr>
              <w:pStyle w:val="TAC"/>
              <w:rPr>
                <w:lang w:eastAsia="ja-JP"/>
              </w:rPr>
            </w:pPr>
            <w:r w:rsidRPr="00EF5447">
              <w:rPr>
                <w:lang w:eastAsia="ko-KR"/>
              </w:rPr>
              <w:t>4.0</w:t>
            </w:r>
          </w:p>
        </w:tc>
        <w:tc>
          <w:tcPr>
            <w:tcW w:w="1248" w:type="dxa"/>
            <w:shd w:val="clear" w:color="auto" w:fill="auto"/>
          </w:tcPr>
          <w:p w14:paraId="2FAA102B" w14:textId="77777777" w:rsidR="00311764" w:rsidRPr="00EF5447" w:rsidRDefault="00311764" w:rsidP="00800180">
            <w:pPr>
              <w:pStyle w:val="TAC"/>
              <w:rPr>
                <w:lang w:eastAsia="ja-JP"/>
              </w:rPr>
            </w:pPr>
            <w:r w:rsidRPr="00EF5447">
              <w:rPr>
                <w:lang w:eastAsia="ja-JP"/>
              </w:rPr>
              <w:t>IMD5</w:t>
            </w:r>
          </w:p>
        </w:tc>
      </w:tr>
      <w:tr w:rsidR="00311764" w:rsidRPr="00EF5447" w14:paraId="0E4A3A4B" w14:textId="77777777" w:rsidTr="00951800">
        <w:trPr>
          <w:trHeight w:val="54"/>
          <w:jc w:val="center"/>
        </w:trPr>
        <w:tc>
          <w:tcPr>
            <w:tcW w:w="2644" w:type="dxa"/>
            <w:tcBorders>
              <w:bottom w:val="nil"/>
            </w:tcBorders>
            <w:shd w:val="clear" w:color="auto" w:fill="auto"/>
          </w:tcPr>
          <w:p w14:paraId="38966FAB" w14:textId="77777777" w:rsidR="00311764" w:rsidRPr="00EF5447" w:rsidRDefault="00311764" w:rsidP="00800180">
            <w:pPr>
              <w:pStyle w:val="TAC"/>
              <w:rPr>
                <w:lang w:eastAsia="ja-JP"/>
              </w:rPr>
            </w:pPr>
            <w:r w:rsidRPr="00EF5447">
              <w:rPr>
                <w:lang w:eastAsia="ja-JP"/>
              </w:rPr>
              <w:t>DC_18A-41A_n3A</w:t>
            </w:r>
          </w:p>
          <w:p w14:paraId="7E46D0A1" w14:textId="77777777" w:rsidR="00311764" w:rsidRPr="00EF5447" w:rsidRDefault="00311764" w:rsidP="00800180">
            <w:pPr>
              <w:pStyle w:val="TAC"/>
              <w:rPr>
                <w:rFonts w:eastAsia="MS Mincho"/>
              </w:rPr>
            </w:pPr>
            <w:r w:rsidRPr="00EF5447">
              <w:rPr>
                <w:lang w:eastAsia="ja-JP"/>
              </w:rPr>
              <w:t>DC_18A-41C_n3A</w:t>
            </w:r>
          </w:p>
        </w:tc>
        <w:tc>
          <w:tcPr>
            <w:tcW w:w="867" w:type="dxa"/>
            <w:shd w:val="clear" w:color="auto" w:fill="auto"/>
          </w:tcPr>
          <w:p w14:paraId="7DBEA4B3" w14:textId="77777777" w:rsidR="00311764" w:rsidRPr="00EF5447" w:rsidRDefault="00311764" w:rsidP="00800180">
            <w:pPr>
              <w:pStyle w:val="TAC"/>
              <w:rPr>
                <w:lang w:eastAsia="ja-JP"/>
              </w:rPr>
            </w:pPr>
            <w:r w:rsidRPr="00EF5447">
              <w:rPr>
                <w:lang w:eastAsia="zh-CN"/>
              </w:rPr>
              <w:t>18</w:t>
            </w:r>
          </w:p>
        </w:tc>
        <w:tc>
          <w:tcPr>
            <w:tcW w:w="828" w:type="dxa"/>
            <w:shd w:val="clear" w:color="auto" w:fill="auto"/>
            <w:noWrap/>
          </w:tcPr>
          <w:p w14:paraId="15C15CBE" w14:textId="77777777" w:rsidR="00311764" w:rsidRPr="00EF5447" w:rsidRDefault="00311764" w:rsidP="00800180">
            <w:pPr>
              <w:pStyle w:val="TAC"/>
              <w:rPr>
                <w:lang w:eastAsia="ja-JP"/>
              </w:rPr>
            </w:pPr>
            <w:r w:rsidRPr="00EF5447">
              <w:t>820</w:t>
            </w:r>
          </w:p>
        </w:tc>
        <w:tc>
          <w:tcPr>
            <w:tcW w:w="742" w:type="dxa"/>
            <w:shd w:val="clear" w:color="auto" w:fill="auto"/>
            <w:noWrap/>
          </w:tcPr>
          <w:p w14:paraId="360FA649" w14:textId="77777777" w:rsidR="00311764" w:rsidRPr="00EF5447" w:rsidRDefault="00311764" w:rsidP="00800180">
            <w:pPr>
              <w:pStyle w:val="TAC"/>
              <w:rPr>
                <w:lang w:eastAsia="ja-JP"/>
              </w:rPr>
            </w:pPr>
            <w:r w:rsidRPr="00EF5447">
              <w:t>5</w:t>
            </w:r>
          </w:p>
        </w:tc>
        <w:tc>
          <w:tcPr>
            <w:tcW w:w="1582" w:type="dxa"/>
            <w:shd w:val="clear" w:color="auto" w:fill="auto"/>
            <w:noWrap/>
          </w:tcPr>
          <w:p w14:paraId="116B2061" w14:textId="77777777" w:rsidR="00311764" w:rsidRPr="00EF5447" w:rsidRDefault="00311764" w:rsidP="00800180">
            <w:pPr>
              <w:pStyle w:val="TAC"/>
              <w:rPr>
                <w:lang w:eastAsia="ja-JP"/>
              </w:rPr>
            </w:pPr>
            <w:r w:rsidRPr="00EF5447">
              <w:t>25</w:t>
            </w:r>
          </w:p>
        </w:tc>
        <w:tc>
          <w:tcPr>
            <w:tcW w:w="1323" w:type="dxa"/>
            <w:shd w:val="clear" w:color="auto" w:fill="auto"/>
            <w:noWrap/>
          </w:tcPr>
          <w:p w14:paraId="55C5E541" w14:textId="77777777" w:rsidR="00311764" w:rsidRPr="00EF5447" w:rsidRDefault="00311764" w:rsidP="00800180">
            <w:pPr>
              <w:pStyle w:val="TAC"/>
              <w:rPr>
                <w:lang w:eastAsia="ja-JP"/>
              </w:rPr>
            </w:pPr>
            <w:r w:rsidRPr="00EF5447">
              <w:t>865</w:t>
            </w:r>
          </w:p>
        </w:tc>
        <w:tc>
          <w:tcPr>
            <w:tcW w:w="696" w:type="dxa"/>
            <w:shd w:val="clear" w:color="auto" w:fill="auto"/>
          </w:tcPr>
          <w:p w14:paraId="23F8DB69"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1D061B18"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7C69C562" w14:textId="77777777" w:rsidTr="00951800">
        <w:trPr>
          <w:trHeight w:val="54"/>
          <w:jc w:val="center"/>
        </w:trPr>
        <w:tc>
          <w:tcPr>
            <w:tcW w:w="2644" w:type="dxa"/>
            <w:tcBorders>
              <w:top w:val="nil"/>
              <w:bottom w:val="nil"/>
            </w:tcBorders>
            <w:shd w:val="clear" w:color="auto" w:fill="auto"/>
          </w:tcPr>
          <w:p w14:paraId="50AB092A" w14:textId="77777777" w:rsidR="00311764" w:rsidRPr="00EF5447" w:rsidRDefault="00311764" w:rsidP="00800180">
            <w:pPr>
              <w:pStyle w:val="TAC"/>
              <w:rPr>
                <w:rFonts w:eastAsia="MS Mincho"/>
              </w:rPr>
            </w:pPr>
          </w:p>
        </w:tc>
        <w:tc>
          <w:tcPr>
            <w:tcW w:w="867" w:type="dxa"/>
            <w:shd w:val="clear" w:color="auto" w:fill="auto"/>
          </w:tcPr>
          <w:p w14:paraId="4C8B79C2" w14:textId="77777777" w:rsidR="00311764" w:rsidRPr="00EF5447" w:rsidRDefault="00311764" w:rsidP="00800180">
            <w:pPr>
              <w:pStyle w:val="TAC"/>
              <w:rPr>
                <w:lang w:eastAsia="ja-JP"/>
              </w:rPr>
            </w:pPr>
            <w:r w:rsidRPr="00EF5447">
              <w:rPr>
                <w:lang w:eastAsia="zh-CN"/>
              </w:rPr>
              <w:t>n3</w:t>
            </w:r>
          </w:p>
        </w:tc>
        <w:tc>
          <w:tcPr>
            <w:tcW w:w="828" w:type="dxa"/>
            <w:shd w:val="clear" w:color="auto" w:fill="auto"/>
            <w:noWrap/>
          </w:tcPr>
          <w:p w14:paraId="1DCAD7BA" w14:textId="77777777" w:rsidR="00311764" w:rsidRPr="00EF5447" w:rsidRDefault="00311764" w:rsidP="00800180">
            <w:pPr>
              <w:pStyle w:val="TAC"/>
              <w:rPr>
                <w:lang w:eastAsia="ja-JP"/>
              </w:rPr>
            </w:pPr>
            <w:r w:rsidRPr="00EF5447">
              <w:t>1725</w:t>
            </w:r>
          </w:p>
        </w:tc>
        <w:tc>
          <w:tcPr>
            <w:tcW w:w="742" w:type="dxa"/>
            <w:shd w:val="clear" w:color="auto" w:fill="auto"/>
            <w:noWrap/>
          </w:tcPr>
          <w:p w14:paraId="09C2C2A8" w14:textId="77777777" w:rsidR="00311764" w:rsidRPr="00EF5447" w:rsidRDefault="00311764" w:rsidP="00800180">
            <w:pPr>
              <w:pStyle w:val="TAC"/>
              <w:rPr>
                <w:lang w:eastAsia="ja-JP"/>
              </w:rPr>
            </w:pPr>
            <w:r w:rsidRPr="00EF5447">
              <w:t>5</w:t>
            </w:r>
          </w:p>
        </w:tc>
        <w:tc>
          <w:tcPr>
            <w:tcW w:w="1582" w:type="dxa"/>
            <w:shd w:val="clear" w:color="auto" w:fill="auto"/>
            <w:noWrap/>
          </w:tcPr>
          <w:p w14:paraId="0FB25078" w14:textId="77777777" w:rsidR="00311764" w:rsidRPr="00EF5447" w:rsidRDefault="00311764" w:rsidP="00800180">
            <w:pPr>
              <w:pStyle w:val="TAC"/>
              <w:rPr>
                <w:lang w:eastAsia="ja-JP"/>
              </w:rPr>
            </w:pPr>
            <w:r w:rsidRPr="00EF5447">
              <w:t>25</w:t>
            </w:r>
          </w:p>
        </w:tc>
        <w:tc>
          <w:tcPr>
            <w:tcW w:w="1323" w:type="dxa"/>
            <w:shd w:val="clear" w:color="auto" w:fill="auto"/>
            <w:noWrap/>
          </w:tcPr>
          <w:p w14:paraId="46C5D03A" w14:textId="77777777" w:rsidR="00311764" w:rsidRPr="00EF5447" w:rsidRDefault="00311764" w:rsidP="00800180">
            <w:pPr>
              <w:pStyle w:val="TAC"/>
              <w:rPr>
                <w:lang w:eastAsia="ja-JP"/>
              </w:rPr>
            </w:pPr>
            <w:r w:rsidRPr="00EF5447">
              <w:t>1820</w:t>
            </w:r>
          </w:p>
        </w:tc>
        <w:tc>
          <w:tcPr>
            <w:tcW w:w="696" w:type="dxa"/>
            <w:shd w:val="clear" w:color="auto" w:fill="auto"/>
          </w:tcPr>
          <w:p w14:paraId="2DD22999"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729294F7"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635C237C" w14:textId="77777777" w:rsidTr="00951800">
        <w:trPr>
          <w:trHeight w:val="54"/>
          <w:jc w:val="center"/>
        </w:trPr>
        <w:tc>
          <w:tcPr>
            <w:tcW w:w="2644" w:type="dxa"/>
            <w:tcBorders>
              <w:top w:val="nil"/>
              <w:bottom w:val="nil"/>
            </w:tcBorders>
            <w:shd w:val="clear" w:color="auto" w:fill="auto"/>
          </w:tcPr>
          <w:p w14:paraId="00C631F9" w14:textId="77777777" w:rsidR="00311764" w:rsidRPr="00EF5447" w:rsidRDefault="00311764" w:rsidP="00800180">
            <w:pPr>
              <w:pStyle w:val="TAC"/>
              <w:rPr>
                <w:rFonts w:eastAsia="MS Mincho"/>
              </w:rPr>
            </w:pPr>
          </w:p>
        </w:tc>
        <w:tc>
          <w:tcPr>
            <w:tcW w:w="867" w:type="dxa"/>
            <w:shd w:val="clear" w:color="auto" w:fill="auto"/>
          </w:tcPr>
          <w:p w14:paraId="4E77CA30" w14:textId="77777777" w:rsidR="00311764" w:rsidRPr="00EF5447" w:rsidRDefault="00311764" w:rsidP="00800180">
            <w:pPr>
              <w:pStyle w:val="TAC"/>
              <w:rPr>
                <w:lang w:eastAsia="ja-JP"/>
              </w:rPr>
            </w:pPr>
            <w:r w:rsidRPr="00EF5447">
              <w:rPr>
                <w:lang w:eastAsia="zh-CN"/>
              </w:rPr>
              <w:t>41</w:t>
            </w:r>
          </w:p>
        </w:tc>
        <w:tc>
          <w:tcPr>
            <w:tcW w:w="828" w:type="dxa"/>
            <w:shd w:val="clear" w:color="auto" w:fill="auto"/>
            <w:noWrap/>
          </w:tcPr>
          <w:p w14:paraId="64947E22" w14:textId="77777777" w:rsidR="00311764" w:rsidRPr="00EF5447" w:rsidRDefault="00311764" w:rsidP="00800180">
            <w:pPr>
              <w:pStyle w:val="TAC"/>
              <w:rPr>
                <w:lang w:eastAsia="ja-JP"/>
              </w:rPr>
            </w:pPr>
            <w:r w:rsidRPr="00EF5447">
              <w:rPr>
                <w:color w:val="000000"/>
              </w:rPr>
              <w:t>2630</w:t>
            </w:r>
          </w:p>
        </w:tc>
        <w:tc>
          <w:tcPr>
            <w:tcW w:w="742" w:type="dxa"/>
            <w:shd w:val="clear" w:color="auto" w:fill="auto"/>
            <w:noWrap/>
          </w:tcPr>
          <w:p w14:paraId="2FB7DCD5" w14:textId="77777777" w:rsidR="00311764" w:rsidRPr="00EF5447" w:rsidRDefault="00311764" w:rsidP="00800180">
            <w:pPr>
              <w:pStyle w:val="TAC"/>
              <w:rPr>
                <w:lang w:eastAsia="ja-JP"/>
              </w:rPr>
            </w:pPr>
            <w:r w:rsidRPr="00EF5447">
              <w:rPr>
                <w:color w:val="000000"/>
              </w:rPr>
              <w:t>5</w:t>
            </w:r>
          </w:p>
        </w:tc>
        <w:tc>
          <w:tcPr>
            <w:tcW w:w="1582" w:type="dxa"/>
            <w:shd w:val="clear" w:color="auto" w:fill="auto"/>
            <w:noWrap/>
          </w:tcPr>
          <w:p w14:paraId="3B9FA23C" w14:textId="77777777" w:rsidR="00311764" w:rsidRPr="00EF5447" w:rsidRDefault="00311764" w:rsidP="00800180">
            <w:pPr>
              <w:pStyle w:val="TAC"/>
              <w:rPr>
                <w:lang w:eastAsia="ja-JP"/>
              </w:rPr>
            </w:pPr>
            <w:r w:rsidRPr="00EF5447">
              <w:rPr>
                <w:color w:val="000000"/>
              </w:rPr>
              <w:t>25</w:t>
            </w:r>
          </w:p>
        </w:tc>
        <w:tc>
          <w:tcPr>
            <w:tcW w:w="1323" w:type="dxa"/>
            <w:shd w:val="clear" w:color="auto" w:fill="auto"/>
            <w:noWrap/>
          </w:tcPr>
          <w:p w14:paraId="761F9CE1" w14:textId="77777777" w:rsidR="00311764" w:rsidRPr="00EF5447" w:rsidRDefault="00311764" w:rsidP="00800180">
            <w:pPr>
              <w:pStyle w:val="TAC"/>
              <w:rPr>
                <w:lang w:eastAsia="ja-JP"/>
              </w:rPr>
            </w:pPr>
            <w:r w:rsidRPr="00EF5447">
              <w:rPr>
                <w:color w:val="000000"/>
              </w:rPr>
              <w:t>2630</w:t>
            </w:r>
          </w:p>
        </w:tc>
        <w:tc>
          <w:tcPr>
            <w:tcW w:w="696" w:type="dxa"/>
            <w:shd w:val="clear" w:color="auto" w:fill="auto"/>
          </w:tcPr>
          <w:p w14:paraId="35D24FB6" w14:textId="77777777" w:rsidR="00311764" w:rsidRPr="00EF5447" w:rsidRDefault="00311764" w:rsidP="00800180">
            <w:pPr>
              <w:pStyle w:val="TAC"/>
              <w:rPr>
                <w:lang w:eastAsia="ja-JP"/>
              </w:rPr>
            </w:pPr>
            <w:r w:rsidRPr="00EF5447">
              <w:rPr>
                <w:lang w:eastAsia="zh-CN"/>
              </w:rPr>
              <w:t>16.0</w:t>
            </w:r>
          </w:p>
        </w:tc>
        <w:tc>
          <w:tcPr>
            <w:tcW w:w="1248" w:type="dxa"/>
            <w:shd w:val="clear" w:color="auto" w:fill="auto"/>
          </w:tcPr>
          <w:p w14:paraId="6048C937" w14:textId="77777777" w:rsidR="00311764" w:rsidRPr="00EF5447" w:rsidRDefault="00311764" w:rsidP="00800180">
            <w:pPr>
              <w:pStyle w:val="TAC"/>
              <w:rPr>
                <w:lang w:eastAsia="zh-CN"/>
              </w:rPr>
            </w:pPr>
            <w:r w:rsidRPr="00EF5447">
              <w:rPr>
                <w:lang w:eastAsia="ja-JP"/>
              </w:rPr>
              <w:t>IMD</w:t>
            </w:r>
            <w:r w:rsidRPr="00EF5447">
              <w:rPr>
                <w:lang w:eastAsia="zh-CN"/>
              </w:rPr>
              <w:t>3</w:t>
            </w:r>
          </w:p>
        </w:tc>
      </w:tr>
      <w:tr w:rsidR="00311764" w:rsidRPr="00EF5447" w14:paraId="77252D86" w14:textId="77777777" w:rsidTr="00951800">
        <w:trPr>
          <w:trHeight w:val="54"/>
          <w:jc w:val="center"/>
        </w:trPr>
        <w:tc>
          <w:tcPr>
            <w:tcW w:w="2644" w:type="dxa"/>
            <w:tcBorders>
              <w:top w:val="nil"/>
              <w:bottom w:val="nil"/>
            </w:tcBorders>
            <w:shd w:val="clear" w:color="auto" w:fill="auto"/>
          </w:tcPr>
          <w:p w14:paraId="60CA4A73" w14:textId="77777777" w:rsidR="00311764" w:rsidRPr="00EF5447" w:rsidRDefault="00311764" w:rsidP="00800180">
            <w:pPr>
              <w:pStyle w:val="TAC"/>
              <w:rPr>
                <w:rFonts w:eastAsia="MS Mincho"/>
              </w:rPr>
            </w:pPr>
          </w:p>
        </w:tc>
        <w:tc>
          <w:tcPr>
            <w:tcW w:w="867" w:type="dxa"/>
            <w:shd w:val="clear" w:color="auto" w:fill="auto"/>
          </w:tcPr>
          <w:p w14:paraId="4B970806" w14:textId="77777777" w:rsidR="00311764" w:rsidRPr="00EF5447" w:rsidRDefault="00311764" w:rsidP="00800180">
            <w:pPr>
              <w:pStyle w:val="TAC"/>
              <w:rPr>
                <w:lang w:eastAsia="ja-JP"/>
              </w:rPr>
            </w:pPr>
            <w:r w:rsidRPr="00EF5447">
              <w:rPr>
                <w:lang w:eastAsia="zh-CN"/>
              </w:rPr>
              <w:t>18</w:t>
            </w:r>
          </w:p>
        </w:tc>
        <w:tc>
          <w:tcPr>
            <w:tcW w:w="828" w:type="dxa"/>
            <w:shd w:val="clear" w:color="auto" w:fill="auto"/>
            <w:noWrap/>
          </w:tcPr>
          <w:p w14:paraId="7C1BBDBF" w14:textId="77777777" w:rsidR="00311764" w:rsidRPr="00EF5447" w:rsidRDefault="00311764" w:rsidP="00800180">
            <w:pPr>
              <w:pStyle w:val="TAC"/>
              <w:rPr>
                <w:lang w:eastAsia="ja-JP"/>
              </w:rPr>
            </w:pPr>
            <w:r w:rsidRPr="00EF5447">
              <w:rPr>
                <w:color w:val="000000"/>
              </w:rPr>
              <w:t>820</w:t>
            </w:r>
          </w:p>
        </w:tc>
        <w:tc>
          <w:tcPr>
            <w:tcW w:w="742" w:type="dxa"/>
            <w:shd w:val="clear" w:color="auto" w:fill="auto"/>
            <w:noWrap/>
          </w:tcPr>
          <w:p w14:paraId="4F4B33FC" w14:textId="77777777" w:rsidR="00311764" w:rsidRPr="00EF5447" w:rsidRDefault="00311764" w:rsidP="00800180">
            <w:pPr>
              <w:pStyle w:val="TAC"/>
              <w:rPr>
                <w:lang w:eastAsia="ja-JP"/>
              </w:rPr>
            </w:pPr>
            <w:r w:rsidRPr="00EF5447">
              <w:rPr>
                <w:color w:val="000000"/>
              </w:rPr>
              <w:t>5</w:t>
            </w:r>
          </w:p>
        </w:tc>
        <w:tc>
          <w:tcPr>
            <w:tcW w:w="1582" w:type="dxa"/>
            <w:shd w:val="clear" w:color="auto" w:fill="auto"/>
            <w:noWrap/>
          </w:tcPr>
          <w:p w14:paraId="13161E18" w14:textId="77777777" w:rsidR="00311764" w:rsidRPr="00EF5447" w:rsidRDefault="00311764" w:rsidP="00800180">
            <w:pPr>
              <w:pStyle w:val="TAC"/>
              <w:rPr>
                <w:lang w:eastAsia="ja-JP"/>
              </w:rPr>
            </w:pPr>
            <w:r w:rsidRPr="00EF5447">
              <w:rPr>
                <w:color w:val="000000"/>
              </w:rPr>
              <w:t>25</w:t>
            </w:r>
          </w:p>
        </w:tc>
        <w:tc>
          <w:tcPr>
            <w:tcW w:w="1323" w:type="dxa"/>
            <w:shd w:val="clear" w:color="auto" w:fill="auto"/>
            <w:noWrap/>
          </w:tcPr>
          <w:p w14:paraId="528D4680" w14:textId="77777777" w:rsidR="00311764" w:rsidRPr="00EF5447" w:rsidRDefault="00311764" w:rsidP="00800180">
            <w:pPr>
              <w:pStyle w:val="TAC"/>
              <w:rPr>
                <w:lang w:eastAsia="ja-JP"/>
              </w:rPr>
            </w:pPr>
            <w:r w:rsidRPr="00EF5447">
              <w:rPr>
                <w:color w:val="000000"/>
              </w:rPr>
              <w:t>865</w:t>
            </w:r>
          </w:p>
        </w:tc>
        <w:tc>
          <w:tcPr>
            <w:tcW w:w="696" w:type="dxa"/>
            <w:shd w:val="clear" w:color="auto" w:fill="auto"/>
          </w:tcPr>
          <w:p w14:paraId="10D676CB" w14:textId="77777777" w:rsidR="00311764" w:rsidRPr="00EF5447" w:rsidRDefault="00311764" w:rsidP="00800180">
            <w:pPr>
              <w:pStyle w:val="TAC"/>
              <w:rPr>
                <w:lang w:eastAsia="ja-JP"/>
              </w:rPr>
            </w:pPr>
            <w:r w:rsidRPr="00EF5447">
              <w:rPr>
                <w:color w:val="000000"/>
              </w:rPr>
              <w:t>28.9</w:t>
            </w:r>
          </w:p>
        </w:tc>
        <w:tc>
          <w:tcPr>
            <w:tcW w:w="1248" w:type="dxa"/>
            <w:shd w:val="clear" w:color="auto" w:fill="auto"/>
          </w:tcPr>
          <w:p w14:paraId="0E97F881" w14:textId="77777777" w:rsidR="00311764" w:rsidRPr="00EF5447" w:rsidRDefault="00311764" w:rsidP="00800180">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311764" w:rsidRPr="00EF5447" w14:paraId="38783A7D" w14:textId="77777777" w:rsidTr="00951800">
        <w:trPr>
          <w:trHeight w:val="54"/>
          <w:jc w:val="center"/>
        </w:trPr>
        <w:tc>
          <w:tcPr>
            <w:tcW w:w="2644" w:type="dxa"/>
            <w:tcBorders>
              <w:top w:val="nil"/>
              <w:bottom w:val="nil"/>
            </w:tcBorders>
            <w:shd w:val="clear" w:color="auto" w:fill="auto"/>
          </w:tcPr>
          <w:p w14:paraId="68506484" w14:textId="77777777" w:rsidR="00311764" w:rsidRPr="00EF5447" w:rsidRDefault="00311764" w:rsidP="00800180">
            <w:pPr>
              <w:pStyle w:val="TAC"/>
              <w:rPr>
                <w:rFonts w:eastAsia="MS Mincho"/>
              </w:rPr>
            </w:pPr>
          </w:p>
        </w:tc>
        <w:tc>
          <w:tcPr>
            <w:tcW w:w="867" w:type="dxa"/>
            <w:shd w:val="clear" w:color="auto" w:fill="auto"/>
          </w:tcPr>
          <w:p w14:paraId="6F2CF916" w14:textId="77777777" w:rsidR="00311764" w:rsidRPr="00EF5447" w:rsidRDefault="00311764" w:rsidP="00800180">
            <w:pPr>
              <w:pStyle w:val="TAC"/>
              <w:rPr>
                <w:lang w:eastAsia="ja-JP"/>
              </w:rPr>
            </w:pPr>
            <w:r w:rsidRPr="00EF5447">
              <w:rPr>
                <w:lang w:eastAsia="zh-CN"/>
              </w:rPr>
              <w:t>n3</w:t>
            </w:r>
          </w:p>
        </w:tc>
        <w:tc>
          <w:tcPr>
            <w:tcW w:w="828" w:type="dxa"/>
            <w:shd w:val="clear" w:color="auto" w:fill="auto"/>
            <w:noWrap/>
          </w:tcPr>
          <w:p w14:paraId="2B5CB8BB" w14:textId="77777777" w:rsidR="00311764" w:rsidRPr="00EF5447" w:rsidRDefault="00311764" w:rsidP="00800180">
            <w:pPr>
              <w:pStyle w:val="TAC"/>
              <w:rPr>
                <w:lang w:eastAsia="ja-JP"/>
              </w:rPr>
            </w:pPr>
            <w:r w:rsidRPr="00EF5447">
              <w:t>1765</w:t>
            </w:r>
          </w:p>
        </w:tc>
        <w:tc>
          <w:tcPr>
            <w:tcW w:w="742" w:type="dxa"/>
            <w:shd w:val="clear" w:color="auto" w:fill="auto"/>
            <w:noWrap/>
          </w:tcPr>
          <w:p w14:paraId="1F279B9A" w14:textId="77777777" w:rsidR="00311764" w:rsidRPr="00EF5447" w:rsidRDefault="00311764" w:rsidP="00800180">
            <w:pPr>
              <w:pStyle w:val="TAC"/>
              <w:rPr>
                <w:lang w:eastAsia="ja-JP"/>
              </w:rPr>
            </w:pPr>
            <w:r w:rsidRPr="00EF5447">
              <w:t>5</w:t>
            </w:r>
          </w:p>
        </w:tc>
        <w:tc>
          <w:tcPr>
            <w:tcW w:w="1582" w:type="dxa"/>
            <w:shd w:val="clear" w:color="auto" w:fill="auto"/>
            <w:noWrap/>
          </w:tcPr>
          <w:p w14:paraId="4D89293A" w14:textId="77777777" w:rsidR="00311764" w:rsidRPr="00EF5447" w:rsidRDefault="00311764" w:rsidP="00800180">
            <w:pPr>
              <w:pStyle w:val="TAC"/>
              <w:rPr>
                <w:lang w:eastAsia="ja-JP"/>
              </w:rPr>
            </w:pPr>
            <w:r w:rsidRPr="00EF5447">
              <w:t>25</w:t>
            </w:r>
          </w:p>
        </w:tc>
        <w:tc>
          <w:tcPr>
            <w:tcW w:w="1323" w:type="dxa"/>
            <w:shd w:val="clear" w:color="auto" w:fill="auto"/>
            <w:noWrap/>
          </w:tcPr>
          <w:p w14:paraId="21FF7E73" w14:textId="77777777" w:rsidR="00311764" w:rsidRPr="00EF5447" w:rsidRDefault="00311764" w:rsidP="00800180">
            <w:pPr>
              <w:pStyle w:val="TAC"/>
              <w:rPr>
                <w:lang w:eastAsia="ja-JP"/>
              </w:rPr>
            </w:pPr>
            <w:r w:rsidRPr="00EF5447">
              <w:t>1860</w:t>
            </w:r>
          </w:p>
        </w:tc>
        <w:tc>
          <w:tcPr>
            <w:tcW w:w="696" w:type="dxa"/>
            <w:shd w:val="clear" w:color="auto" w:fill="auto"/>
          </w:tcPr>
          <w:p w14:paraId="61A2B63A"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3A35AE9B"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28912A05" w14:textId="77777777" w:rsidTr="00951800">
        <w:trPr>
          <w:trHeight w:val="54"/>
          <w:jc w:val="center"/>
        </w:trPr>
        <w:tc>
          <w:tcPr>
            <w:tcW w:w="2644" w:type="dxa"/>
            <w:tcBorders>
              <w:top w:val="nil"/>
              <w:bottom w:val="single" w:sz="4" w:space="0" w:color="auto"/>
            </w:tcBorders>
            <w:shd w:val="clear" w:color="auto" w:fill="auto"/>
          </w:tcPr>
          <w:p w14:paraId="7768A081" w14:textId="77777777" w:rsidR="00311764" w:rsidRPr="00EF5447" w:rsidRDefault="00311764" w:rsidP="00800180">
            <w:pPr>
              <w:pStyle w:val="TAC"/>
              <w:rPr>
                <w:rFonts w:eastAsia="MS Mincho"/>
              </w:rPr>
            </w:pPr>
          </w:p>
        </w:tc>
        <w:tc>
          <w:tcPr>
            <w:tcW w:w="867" w:type="dxa"/>
            <w:shd w:val="clear" w:color="auto" w:fill="auto"/>
          </w:tcPr>
          <w:p w14:paraId="03E25F91" w14:textId="77777777" w:rsidR="00311764" w:rsidRPr="00EF5447" w:rsidRDefault="00311764" w:rsidP="00800180">
            <w:pPr>
              <w:pStyle w:val="TAC"/>
              <w:rPr>
                <w:lang w:eastAsia="ja-JP"/>
              </w:rPr>
            </w:pPr>
            <w:r w:rsidRPr="00EF5447">
              <w:rPr>
                <w:lang w:eastAsia="zh-CN"/>
              </w:rPr>
              <w:t>41</w:t>
            </w:r>
          </w:p>
        </w:tc>
        <w:tc>
          <w:tcPr>
            <w:tcW w:w="828" w:type="dxa"/>
            <w:shd w:val="clear" w:color="auto" w:fill="auto"/>
            <w:noWrap/>
          </w:tcPr>
          <w:p w14:paraId="1E78E3F7" w14:textId="77777777" w:rsidR="00311764" w:rsidRPr="00EF5447" w:rsidRDefault="00311764" w:rsidP="00800180">
            <w:pPr>
              <w:pStyle w:val="TAC"/>
              <w:rPr>
                <w:lang w:eastAsia="ja-JP"/>
              </w:rPr>
            </w:pPr>
            <w:r w:rsidRPr="00EF5447">
              <w:rPr>
                <w:color w:val="000000"/>
              </w:rPr>
              <w:t>2630</w:t>
            </w:r>
          </w:p>
        </w:tc>
        <w:tc>
          <w:tcPr>
            <w:tcW w:w="742" w:type="dxa"/>
            <w:shd w:val="clear" w:color="auto" w:fill="auto"/>
            <w:noWrap/>
          </w:tcPr>
          <w:p w14:paraId="1ECE4D9A" w14:textId="77777777" w:rsidR="00311764" w:rsidRPr="00EF5447" w:rsidRDefault="00311764" w:rsidP="00800180">
            <w:pPr>
              <w:pStyle w:val="TAC"/>
              <w:rPr>
                <w:lang w:eastAsia="ja-JP"/>
              </w:rPr>
            </w:pPr>
            <w:r w:rsidRPr="00EF5447">
              <w:rPr>
                <w:color w:val="000000"/>
              </w:rPr>
              <w:t>5</w:t>
            </w:r>
          </w:p>
        </w:tc>
        <w:tc>
          <w:tcPr>
            <w:tcW w:w="1582" w:type="dxa"/>
            <w:shd w:val="clear" w:color="auto" w:fill="auto"/>
            <w:noWrap/>
          </w:tcPr>
          <w:p w14:paraId="6B83E2BC" w14:textId="77777777" w:rsidR="00311764" w:rsidRPr="00EF5447" w:rsidRDefault="00311764" w:rsidP="00800180">
            <w:pPr>
              <w:pStyle w:val="TAC"/>
              <w:rPr>
                <w:lang w:eastAsia="ja-JP"/>
              </w:rPr>
            </w:pPr>
            <w:r w:rsidRPr="00EF5447">
              <w:rPr>
                <w:color w:val="000000"/>
              </w:rPr>
              <w:t>25</w:t>
            </w:r>
          </w:p>
        </w:tc>
        <w:tc>
          <w:tcPr>
            <w:tcW w:w="1323" w:type="dxa"/>
            <w:shd w:val="clear" w:color="auto" w:fill="auto"/>
            <w:noWrap/>
          </w:tcPr>
          <w:p w14:paraId="3D9E45AD" w14:textId="77777777" w:rsidR="00311764" w:rsidRPr="00EF5447" w:rsidRDefault="00311764" w:rsidP="00800180">
            <w:pPr>
              <w:pStyle w:val="TAC"/>
              <w:rPr>
                <w:lang w:eastAsia="ja-JP"/>
              </w:rPr>
            </w:pPr>
            <w:r w:rsidRPr="00EF5447">
              <w:rPr>
                <w:color w:val="000000"/>
              </w:rPr>
              <w:t>2630</w:t>
            </w:r>
          </w:p>
        </w:tc>
        <w:tc>
          <w:tcPr>
            <w:tcW w:w="696" w:type="dxa"/>
            <w:shd w:val="clear" w:color="auto" w:fill="auto"/>
          </w:tcPr>
          <w:p w14:paraId="7BE3CF97"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6D9FDA93"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242CCFE7" w14:textId="77777777" w:rsidTr="00951800">
        <w:trPr>
          <w:trHeight w:val="54"/>
          <w:jc w:val="center"/>
        </w:trPr>
        <w:tc>
          <w:tcPr>
            <w:tcW w:w="2644" w:type="dxa"/>
            <w:tcBorders>
              <w:bottom w:val="nil"/>
            </w:tcBorders>
            <w:shd w:val="clear" w:color="auto" w:fill="auto"/>
          </w:tcPr>
          <w:p w14:paraId="6405DBF4" w14:textId="77777777" w:rsidR="00311764" w:rsidRDefault="00311764" w:rsidP="0080018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FD40D2F" w14:textId="77777777" w:rsidR="00311764" w:rsidRPr="00EF5447" w:rsidRDefault="00311764" w:rsidP="00800180">
            <w:pPr>
              <w:pStyle w:val="TAC"/>
              <w:rPr>
                <w:lang w:eastAsia="ko-KR"/>
              </w:rPr>
            </w:pPr>
            <w:r w:rsidRPr="006D4CD1">
              <w:rPr>
                <w:lang w:eastAsia="ko-KR"/>
              </w:rPr>
              <w:t>DC_18A_n41A-n77(2A)</w:t>
            </w:r>
          </w:p>
          <w:p w14:paraId="150AB358" w14:textId="77777777" w:rsidR="00311764" w:rsidRDefault="00311764" w:rsidP="0080018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568F06B1" w14:textId="77777777" w:rsidR="00311764" w:rsidRPr="00EF5447" w:rsidRDefault="00311764" w:rsidP="00800180">
            <w:pPr>
              <w:pStyle w:val="TAC"/>
              <w:rPr>
                <w:rFonts w:eastAsia="MS Mincho"/>
              </w:rPr>
            </w:pPr>
            <w:r w:rsidRPr="006D4CD1">
              <w:rPr>
                <w:rFonts w:eastAsia="MS Mincho"/>
              </w:rPr>
              <w:t>DC_18A_n41A-n78(2A)</w:t>
            </w:r>
          </w:p>
        </w:tc>
        <w:tc>
          <w:tcPr>
            <w:tcW w:w="867" w:type="dxa"/>
            <w:shd w:val="clear" w:color="auto" w:fill="auto"/>
          </w:tcPr>
          <w:p w14:paraId="48009854" w14:textId="77777777" w:rsidR="00311764" w:rsidRPr="00EF5447" w:rsidRDefault="00311764" w:rsidP="00800180">
            <w:pPr>
              <w:pStyle w:val="TAC"/>
              <w:rPr>
                <w:lang w:eastAsia="ja-JP"/>
              </w:rPr>
            </w:pPr>
            <w:r w:rsidRPr="00EF5447">
              <w:rPr>
                <w:lang w:eastAsia="zh-CN"/>
              </w:rPr>
              <w:t>18</w:t>
            </w:r>
          </w:p>
        </w:tc>
        <w:tc>
          <w:tcPr>
            <w:tcW w:w="828" w:type="dxa"/>
            <w:shd w:val="clear" w:color="auto" w:fill="auto"/>
            <w:noWrap/>
          </w:tcPr>
          <w:p w14:paraId="59E0BB29" w14:textId="77777777" w:rsidR="00311764" w:rsidRPr="00EF5447" w:rsidRDefault="00311764" w:rsidP="00800180">
            <w:pPr>
              <w:pStyle w:val="TAC"/>
              <w:rPr>
                <w:lang w:eastAsia="ja-JP"/>
              </w:rPr>
            </w:pPr>
            <w:r w:rsidRPr="00EF5447">
              <w:rPr>
                <w:rFonts w:eastAsia="Malgun Gothic"/>
                <w:color w:val="000000"/>
                <w:lang w:eastAsia="ko-KR"/>
              </w:rPr>
              <w:t>820</w:t>
            </w:r>
          </w:p>
        </w:tc>
        <w:tc>
          <w:tcPr>
            <w:tcW w:w="742" w:type="dxa"/>
            <w:shd w:val="clear" w:color="auto" w:fill="auto"/>
            <w:noWrap/>
          </w:tcPr>
          <w:p w14:paraId="1D78FC46" w14:textId="77777777" w:rsidR="00311764" w:rsidRPr="00EF5447" w:rsidRDefault="00311764" w:rsidP="00800180">
            <w:pPr>
              <w:pStyle w:val="TAC"/>
              <w:rPr>
                <w:lang w:eastAsia="ja-JP"/>
              </w:rPr>
            </w:pPr>
            <w:r w:rsidRPr="00EF5447">
              <w:rPr>
                <w:color w:val="000000"/>
              </w:rPr>
              <w:t>5</w:t>
            </w:r>
          </w:p>
        </w:tc>
        <w:tc>
          <w:tcPr>
            <w:tcW w:w="1582" w:type="dxa"/>
            <w:shd w:val="clear" w:color="auto" w:fill="auto"/>
            <w:noWrap/>
          </w:tcPr>
          <w:p w14:paraId="4572BDE1" w14:textId="77777777" w:rsidR="00311764" w:rsidRPr="00EF5447" w:rsidRDefault="00311764" w:rsidP="00800180">
            <w:pPr>
              <w:pStyle w:val="TAC"/>
              <w:rPr>
                <w:lang w:eastAsia="ja-JP"/>
              </w:rPr>
            </w:pPr>
            <w:r w:rsidRPr="00EF5447">
              <w:rPr>
                <w:color w:val="000000"/>
              </w:rPr>
              <w:t>25</w:t>
            </w:r>
          </w:p>
        </w:tc>
        <w:tc>
          <w:tcPr>
            <w:tcW w:w="1323" w:type="dxa"/>
            <w:shd w:val="clear" w:color="auto" w:fill="auto"/>
            <w:noWrap/>
          </w:tcPr>
          <w:p w14:paraId="5DEB4045" w14:textId="77777777" w:rsidR="00311764" w:rsidRPr="00EF5447" w:rsidRDefault="00311764" w:rsidP="00800180">
            <w:pPr>
              <w:pStyle w:val="TAC"/>
              <w:rPr>
                <w:lang w:eastAsia="ja-JP"/>
              </w:rPr>
            </w:pPr>
            <w:r w:rsidRPr="00EF5447">
              <w:rPr>
                <w:rFonts w:eastAsia="Malgun Gothic"/>
                <w:color w:val="000000"/>
                <w:lang w:eastAsia="ko-KR"/>
              </w:rPr>
              <w:t>865</w:t>
            </w:r>
          </w:p>
        </w:tc>
        <w:tc>
          <w:tcPr>
            <w:tcW w:w="696" w:type="dxa"/>
            <w:shd w:val="clear" w:color="auto" w:fill="auto"/>
          </w:tcPr>
          <w:p w14:paraId="250D879C" w14:textId="77777777" w:rsidR="00311764" w:rsidRPr="00EF5447" w:rsidRDefault="00311764" w:rsidP="00800180">
            <w:pPr>
              <w:pStyle w:val="TAC"/>
              <w:rPr>
                <w:lang w:eastAsia="ja-JP"/>
              </w:rPr>
            </w:pPr>
            <w:r w:rsidRPr="00EF5447">
              <w:rPr>
                <w:lang w:eastAsia="zh-CN"/>
              </w:rPr>
              <w:t>3.4</w:t>
            </w:r>
          </w:p>
        </w:tc>
        <w:tc>
          <w:tcPr>
            <w:tcW w:w="1248" w:type="dxa"/>
            <w:shd w:val="clear" w:color="auto" w:fill="auto"/>
          </w:tcPr>
          <w:p w14:paraId="13183EC5" w14:textId="77777777" w:rsidR="00311764" w:rsidRPr="00EF5447" w:rsidRDefault="00311764" w:rsidP="00800180">
            <w:pPr>
              <w:pStyle w:val="TAC"/>
              <w:rPr>
                <w:lang w:eastAsia="zh-CN"/>
              </w:rPr>
            </w:pPr>
            <w:r w:rsidRPr="00EF5447">
              <w:rPr>
                <w:lang w:eastAsia="ja-JP"/>
              </w:rPr>
              <w:t>IMD</w:t>
            </w:r>
            <w:r w:rsidRPr="00EF5447">
              <w:rPr>
                <w:lang w:eastAsia="zh-CN"/>
              </w:rPr>
              <w:t>5</w:t>
            </w:r>
          </w:p>
        </w:tc>
      </w:tr>
      <w:tr w:rsidR="00311764" w:rsidRPr="00EF5447" w14:paraId="14FA88D0" w14:textId="77777777" w:rsidTr="00951800">
        <w:trPr>
          <w:trHeight w:val="54"/>
          <w:jc w:val="center"/>
        </w:trPr>
        <w:tc>
          <w:tcPr>
            <w:tcW w:w="2644" w:type="dxa"/>
            <w:tcBorders>
              <w:top w:val="nil"/>
              <w:bottom w:val="nil"/>
            </w:tcBorders>
            <w:shd w:val="clear" w:color="auto" w:fill="auto"/>
          </w:tcPr>
          <w:p w14:paraId="66309D91" w14:textId="77777777" w:rsidR="00311764" w:rsidRPr="00EF5447" w:rsidRDefault="00311764" w:rsidP="00800180">
            <w:pPr>
              <w:pStyle w:val="TAC"/>
              <w:rPr>
                <w:rFonts w:eastAsia="MS Mincho"/>
              </w:rPr>
            </w:pPr>
          </w:p>
        </w:tc>
        <w:tc>
          <w:tcPr>
            <w:tcW w:w="867" w:type="dxa"/>
            <w:shd w:val="clear" w:color="auto" w:fill="auto"/>
          </w:tcPr>
          <w:p w14:paraId="7219BCE8" w14:textId="77777777" w:rsidR="00311764" w:rsidRPr="00EF5447" w:rsidRDefault="00311764" w:rsidP="00800180">
            <w:pPr>
              <w:pStyle w:val="TAC"/>
              <w:rPr>
                <w:lang w:eastAsia="ja-JP"/>
              </w:rPr>
            </w:pPr>
            <w:r w:rsidRPr="00EF5447">
              <w:rPr>
                <w:lang w:eastAsia="zh-CN"/>
              </w:rPr>
              <w:t>n77</w:t>
            </w:r>
          </w:p>
        </w:tc>
        <w:tc>
          <w:tcPr>
            <w:tcW w:w="828" w:type="dxa"/>
            <w:shd w:val="clear" w:color="auto" w:fill="auto"/>
            <w:noWrap/>
          </w:tcPr>
          <w:p w14:paraId="60710C70" w14:textId="77777777" w:rsidR="00311764" w:rsidRPr="00EF5447" w:rsidRDefault="00311764" w:rsidP="00800180">
            <w:pPr>
              <w:pStyle w:val="TAC"/>
              <w:rPr>
                <w:lang w:eastAsia="ja-JP"/>
              </w:rPr>
            </w:pPr>
            <w:r w:rsidRPr="00EF5447">
              <w:t>3527.5</w:t>
            </w:r>
          </w:p>
        </w:tc>
        <w:tc>
          <w:tcPr>
            <w:tcW w:w="742" w:type="dxa"/>
            <w:shd w:val="clear" w:color="auto" w:fill="auto"/>
            <w:noWrap/>
          </w:tcPr>
          <w:p w14:paraId="6BF6FDC6" w14:textId="77777777" w:rsidR="00311764" w:rsidRPr="00EF5447" w:rsidRDefault="00311764" w:rsidP="00800180">
            <w:pPr>
              <w:pStyle w:val="TAC"/>
              <w:rPr>
                <w:lang w:eastAsia="ja-JP"/>
              </w:rPr>
            </w:pPr>
            <w:r w:rsidRPr="00EF5447">
              <w:t>10</w:t>
            </w:r>
          </w:p>
        </w:tc>
        <w:tc>
          <w:tcPr>
            <w:tcW w:w="1582" w:type="dxa"/>
            <w:shd w:val="clear" w:color="auto" w:fill="auto"/>
            <w:noWrap/>
          </w:tcPr>
          <w:p w14:paraId="7D729401" w14:textId="77777777" w:rsidR="00311764" w:rsidRPr="00EF5447" w:rsidRDefault="00311764" w:rsidP="00800180">
            <w:pPr>
              <w:pStyle w:val="TAC"/>
              <w:rPr>
                <w:lang w:eastAsia="ja-JP"/>
              </w:rPr>
            </w:pPr>
            <w:r w:rsidRPr="00EF5447">
              <w:t>50</w:t>
            </w:r>
          </w:p>
        </w:tc>
        <w:tc>
          <w:tcPr>
            <w:tcW w:w="1323" w:type="dxa"/>
            <w:shd w:val="clear" w:color="auto" w:fill="auto"/>
            <w:noWrap/>
          </w:tcPr>
          <w:p w14:paraId="2FA4ECF7" w14:textId="77777777" w:rsidR="00311764" w:rsidRPr="00EF5447" w:rsidRDefault="00311764" w:rsidP="00800180">
            <w:pPr>
              <w:pStyle w:val="TAC"/>
              <w:rPr>
                <w:lang w:eastAsia="ja-JP"/>
              </w:rPr>
            </w:pPr>
            <w:r w:rsidRPr="00EF5447">
              <w:t>3527.5</w:t>
            </w:r>
          </w:p>
        </w:tc>
        <w:tc>
          <w:tcPr>
            <w:tcW w:w="696" w:type="dxa"/>
            <w:shd w:val="clear" w:color="auto" w:fill="auto"/>
          </w:tcPr>
          <w:p w14:paraId="65238A48"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1F7CE218"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69A7589E" w14:textId="77777777" w:rsidTr="00951800">
        <w:trPr>
          <w:trHeight w:val="54"/>
          <w:jc w:val="center"/>
        </w:trPr>
        <w:tc>
          <w:tcPr>
            <w:tcW w:w="2644" w:type="dxa"/>
            <w:tcBorders>
              <w:top w:val="nil"/>
              <w:bottom w:val="single" w:sz="4" w:space="0" w:color="auto"/>
            </w:tcBorders>
            <w:shd w:val="clear" w:color="auto" w:fill="auto"/>
          </w:tcPr>
          <w:p w14:paraId="6A5F6216" w14:textId="77777777" w:rsidR="00311764" w:rsidRPr="00EF5447" w:rsidRDefault="00311764" w:rsidP="00800180">
            <w:pPr>
              <w:pStyle w:val="TAC"/>
              <w:rPr>
                <w:rFonts w:eastAsia="MS Mincho"/>
              </w:rPr>
            </w:pPr>
          </w:p>
        </w:tc>
        <w:tc>
          <w:tcPr>
            <w:tcW w:w="867" w:type="dxa"/>
            <w:shd w:val="clear" w:color="auto" w:fill="auto"/>
          </w:tcPr>
          <w:p w14:paraId="6842CD9E" w14:textId="77777777" w:rsidR="00311764" w:rsidRPr="00EF5447" w:rsidRDefault="00311764" w:rsidP="00800180">
            <w:pPr>
              <w:pStyle w:val="TAC"/>
              <w:rPr>
                <w:lang w:eastAsia="ja-JP"/>
              </w:rPr>
            </w:pPr>
            <w:r w:rsidRPr="00EF5447">
              <w:rPr>
                <w:lang w:eastAsia="zh-CN"/>
              </w:rPr>
              <w:t>41</w:t>
            </w:r>
          </w:p>
        </w:tc>
        <w:tc>
          <w:tcPr>
            <w:tcW w:w="828" w:type="dxa"/>
            <w:shd w:val="clear" w:color="auto" w:fill="auto"/>
            <w:noWrap/>
          </w:tcPr>
          <w:p w14:paraId="65D70841" w14:textId="77777777" w:rsidR="00311764" w:rsidRPr="00EF5447" w:rsidRDefault="00311764" w:rsidP="00800180">
            <w:pPr>
              <w:pStyle w:val="TAC"/>
              <w:rPr>
                <w:lang w:eastAsia="ja-JP"/>
              </w:rPr>
            </w:pPr>
            <w:r w:rsidRPr="00EF5447">
              <w:t>2640</w:t>
            </w:r>
          </w:p>
        </w:tc>
        <w:tc>
          <w:tcPr>
            <w:tcW w:w="742" w:type="dxa"/>
            <w:shd w:val="clear" w:color="auto" w:fill="auto"/>
            <w:noWrap/>
          </w:tcPr>
          <w:p w14:paraId="056487FF" w14:textId="77777777" w:rsidR="00311764" w:rsidRPr="00EF5447" w:rsidRDefault="00311764" w:rsidP="00800180">
            <w:pPr>
              <w:pStyle w:val="TAC"/>
              <w:rPr>
                <w:lang w:eastAsia="ja-JP"/>
              </w:rPr>
            </w:pPr>
            <w:r w:rsidRPr="00EF5447">
              <w:t>5</w:t>
            </w:r>
          </w:p>
        </w:tc>
        <w:tc>
          <w:tcPr>
            <w:tcW w:w="1582" w:type="dxa"/>
            <w:shd w:val="clear" w:color="auto" w:fill="auto"/>
            <w:noWrap/>
          </w:tcPr>
          <w:p w14:paraId="7CC20811" w14:textId="77777777" w:rsidR="00311764" w:rsidRPr="00EF5447" w:rsidRDefault="00311764" w:rsidP="00800180">
            <w:pPr>
              <w:pStyle w:val="TAC"/>
              <w:rPr>
                <w:lang w:eastAsia="ja-JP"/>
              </w:rPr>
            </w:pPr>
            <w:r w:rsidRPr="00EF5447">
              <w:t>25</w:t>
            </w:r>
          </w:p>
        </w:tc>
        <w:tc>
          <w:tcPr>
            <w:tcW w:w="1323" w:type="dxa"/>
            <w:shd w:val="clear" w:color="auto" w:fill="auto"/>
            <w:noWrap/>
          </w:tcPr>
          <w:p w14:paraId="3ABC6A7D" w14:textId="77777777" w:rsidR="00311764" w:rsidRPr="00EF5447" w:rsidRDefault="00311764" w:rsidP="00800180">
            <w:pPr>
              <w:pStyle w:val="TAC"/>
              <w:rPr>
                <w:lang w:eastAsia="ja-JP"/>
              </w:rPr>
            </w:pPr>
            <w:r w:rsidRPr="00EF5447">
              <w:t>2640</w:t>
            </w:r>
          </w:p>
        </w:tc>
        <w:tc>
          <w:tcPr>
            <w:tcW w:w="696" w:type="dxa"/>
            <w:shd w:val="clear" w:color="auto" w:fill="auto"/>
          </w:tcPr>
          <w:p w14:paraId="694E100E"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72CAD056"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00A42EE0" w14:textId="77777777" w:rsidTr="00951800">
        <w:trPr>
          <w:trHeight w:val="54"/>
          <w:jc w:val="center"/>
        </w:trPr>
        <w:tc>
          <w:tcPr>
            <w:tcW w:w="2644" w:type="dxa"/>
            <w:tcBorders>
              <w:top w:val="nil"/>
              <w:bottom w:val="nil"/>
            </w:tcBorders>
            <w:shd w:val="clear" w:color="auto" w:fill="auto"/>
          </w:tcPr>
          <w:p w14:paraId="53FF9C75" w14:textId="77777777" w:rsidR="00311764" w:rsidRPr="00EF5447" w:rsidRDefault="00311764" w:rsidP="0080018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0222666" w14:textId="77777777" w:rsidR="00311764" w:rsidRPr="00EF5447" w:rsidRDefault="00311764" w:rsidP="00800180">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0927CE21" w14:textId="77777777" w:rsidR="00311764" w:rsidRPr="00EF5447" w:rsidRDefault="00311764" w:rsidP="00800180">
            <w:pPr>
              <w:pStyle w:val="TAC"/>
              <w:rPr>
                <w:lang w:eastAsia="zh-CN"/>
              </w:rPr>
            </w:pPr>
            <w:r w:rsidRPr="00EF5447">
              <w:rPr>
                <w:lang w:eastAsia="zh-CN"/>
              </w:rPr>
              <w:t>18</w:t>
            </w:r>
          </w:p>
        </w:tc>
        <w:tc>
          <w:tcPr>
            <w:tcW w:w="828" w:type="dxa"/>
            <w:shd w:val="clear" w:color="auto" w:fill="auto"/>
            <w:noWrap/>
          </w:tcPr>
          <w:p w14:paraId="571B8EDF" w14:textId="77777777" w:rsidR="00311764" w:rsidRPr="00EF5447" w:rsidRDefault="00311764" w:rsidP="00800180">
            <w:pPr>
              <w:pStyle w:val="TAC"/>
            </w:pPr>
            <w:r w:rsidRPr="00EF5447">
              <w:t>820</w:t>
            </w:r>
          </w:p>
        </w:tc>
        <w:tc>
          <w:tcPr>
            <w:tcW w:w="742" w:type="dxa"/>
            <w:shd w:val="clear" w:color="auto" w:fill="auto"/>
            <w:noWrap/>
          </w:tcPr>
          <w:p w14:paraId="5744D468" w14:textId="77777777" w:rsidR="00311764" w:rsidRPr="00EF5447" w:rsidRDefault="00311764" w:rsidP="00800180">
            <w:pPr>
              <w:pStyle w:val="TAC"/>
            </w:pPr>
            <w:r w:rsidRPr="00EF5447">
              <w:t>5</w:t>
            </w:r>
          </w:p>
        </w:tc>
        <w:tc>
          <w:tcPr>
            <w:tcW w:w="1582" w:type="dxa"/>
            <w:shd w:val="clear" w:color="auto" w:fill="auto"/>
            <w:noWrap/>
          </w:tcPr>
          <w:p w14:paraId="069579FE" w14:textId="77777777" w:rsidR="00311764" w:rsidRPr="00EF5447" w:rsidRDefault="00311764" w:rsidP="00800180">
            <w:pPr>
              <w:pStyle w:val="TAC"/>
            </w:pPr>
            <w:r w:rsidRPr="00EF5447">
              <w:t>25</w:t>
            </w:r>
          </w:p>
        </w:tc>
        <w:tc>
          <w:tcPr>
            <w:tcW w:w="1323" w:type="dxa"/>
            <w:shd w:val="clear" w:color="auto" w:fill="auto"/>
            <w:noWrap/>
          </w:tcPr>
          <w:p w14:paraId="2F75C171" w14:textId="77777777" w:rsidR="00311764" w:rsidRPr="00EF5447" w:rsidRDefault="00311764" w:rsidP="00800180">
            <w:pPr>
              <w:pStyle w:val="TAC"/>
            </w:pPr>
            <w:r w:rsidRPr="00EF5447">
              <w:t>865</w:t>
            </w:r>
          </w:p>
        </w:tc>
        <w:tc>
          <w:tcPr>
            <w:tcW w:w="696" w:type="dxa"/>
            <w:shd w:val="clear" w:color="auto" w:fill="auto"/>
          </w:tcPr>
          <w:p w14:paraId="538AE06B" w14:textId="77777777" w:rsidR="00311764" w:rsidRPr="00EF5447" w:rsidRDefault="00311764" w:rsidP="00800180">
            <w:pPr>
              <w:pStyle w:val="TAC"/>
              <w:rPr>
                <w:lang w:eastAsia="ko-KR"/>
              </w:rPr>
            </w:pPr>
            <w:r w:rsidRPr="00EF5447">
              <w:rPr>
                <w:lang w:eastAsia="zh-CN"/>
              </w:rPr>
              <w:t>N/A</w:t>
            </w:r>
          </w:p>
        </w:tc>
        <w:tc>
          <w:tcPr>
            <w:tcW w:w="1248" w:type="dxa"/>
            <w:shd w:val="clear" w:color="auto" w:fill="auto"/>
          </w:tcPr>
          <w:p w14:paraId="11D056F2" w14:textId="77777777" w:rsidR="00311764" w:rsidRPr="00EF5447" w:rsidRDefault="00311764" w:rsidP="00800180">
            <w:pPr>
              <w:pStyle w:val="TAC"/>
              <w:rPr>
                <w:lang w:eastAsia="ko-KR"/>
              </w:rPr>
            </w:pPr>
            <w:r w:rsidRPr="00EF5447">
              <w:rPr>
                <w:lang w:eastAsia="ja-JP"/>
              </w:rPr>
              <w:t>N/A</w:t>
            </w:r>
          </w:p>
        </w:tc>
      </w:tr>
      <w:tr w:rsidR="00311764" w:rsidRPr="00EF5447" w14:paraId="780020C6" w14:textId="77777777" w:rsidTr="00951800">
        <w:trPr>
          <w:trHeight w:val="54"/>
          <w:jc w:val="center"/>
        </w:trPr>
        <w:tc>
          <w:tcPr>
            <w:tcW w:w="2644" w:type="dxa"/>
            <w:tcBorders>
              <w:top w:val="nil"/>
              <w:bottom w:val="nil"/>
            </w:tcBorders>
            <w:shd w:val="clear" w:color="auto" w:fill="auto"/>
          </w:tcPr>
          <w:p w14:paraId="35A6FA41" w14:textId="77777777" w:rsidR="00311764" w:rsidRPr="00EF5447" w:rsidRDefault="00311764" w:rsidP="00800180">
            <w:pPr>
              <w:pStyle w:val="TAC"/>
              <w:rPr>
                <w:rFonts w:eastAsia="MS Mincho"/>
              </w:rPr>
            </w:pPr>
          </w:p>
        </w:tc>
        <w:tc>
          <w:tcPr>
            <w:tcW w:w="867" w:type="dxa"/>
            <w:shd w:val="clear" w:color="auto" w:fill="auto"/>
          </w:tcPr>
          <w:p w14:paraId="61DB4FE7" w14:textId="77777777" w:rsidR="00311764" w:rsidRPr="00EF5447" w:rsidRDefault="00311764" w:rsidP="00800180">
            <w:pPr>
              <w:pStyle w:val="TAC"/>
              <w:rPr>
                <w:lang w:eastAsia="zh-CN"/>
              </w:rPr>
            </w:pPr>
            <w:r w:rsidRPr="00EF5447">
              <w:rPr>
                <w:lang w:eastAsia="zh-CN"/>
              </w:rPr>
              <w:t>n41</w:t>
            </w:r>
          </w:p>
        </w:tc>
        <w:tc>
          <w:tcPr>
            <w:tcW w:w="828" w:type="dxa"/>
            <w:shd w:val="clear" w:color="auto" w:fill="auto"/>
            <w:noWrap/>
          </w:tcPr>
          <w:p w14:paraId="35953061" w14:textId="77777777" w:rsidR="00311764" w:rsidRPr="00EF5447" w:rsidRDefault="00311764" w:rsidP="00800180">
            <w:pPr>
              <w:pStyle w:val="TAC"/>
            </w:pPr>
            <w:r w:rsidRPr="00EF5447">
              <w:rPr>
                <w:color w:val="000000"/>
              </w:rPr>
              <w:t>2570</w:t>
            </w:r>
          </w:p>
        </w:tc>
        <w:tc>
          <w:tcPr>
            <w:tcW w:w="742" w:type="dxa"/>
            <w:shd w:val="clear" w:color="auto" w:fill="auto"/>
            <w:noWrap/>
          </w:tcPr>
          <w:p w14:paraId="376DBC73" w14:textId="77777777" w:rsidR="00311764" w:rsidRPr="00EF5447" w:rsidRDefault="00311764" w:rsidP="00800180">
            <w:pPr>
              <w:pStyle w:val="TAC"/>
            </w:pPr>
            <w:r w:rsidRPr="00EF5447">
              <w:t>5</w:t>
            </w:r>
          </w:p>
        </w:tc>
        <w:tc>
          <w:tcPr>
            <w:tcW w:w="1582" w:type="dxa"/>
            <w:shd w:val="clear" w:color="auto" w:fill="auto"/>
            <w:noWrap/>
          </w:tcPr>
          <w:p w14:paraId="07E35EFF" w14:textId="77777777" w:rsidR="00311764" w:rsidRPr="00EF5447" w:rsidRDefault="00311764" w:rsidP="00800180">
            <w:pPr>
              <w:pStyle w:val="TAC"/>
            </w:pPr>
            <w:r w:rsidRPr="00EF5447">
              <w:t>25</w:t>
            </w:r>
          </w:p>
        </w:tc>
        <w:tc>
          <w:tcPr>
            <w:tcW w:w="1323" w:type="dxa"/>
            <w:shd w:val="clear" w:color="auto" w:fill="auto"/>
            <w:noWrap/>
          </w:tcPr>
          <w:p w14:paraId="38C02099" w14:textId="77777777" w:rsidR="00311764" w:rsidRPr="00EF5447" w:rsidRDefault="00311764" w:rsidP="00800180">
            <w:pPr>
              <w:pStyle w:val="TAC"/>
            </w:pPr>
            <w:r w:rsidRPr="00EF5447">
              <w:rPr>
                <w:color w:val="000000"/>
              </w:rPr>
              <w:t>2570</w:t>
            </w:r>
          </w:p>
        </w:tc>
        <w:tc>
          <w:tcPr>
            <w:tcW w:w="696" w:type="dxa"/>
            <w:shd w:val="clear" w:color="auto" w:fill="auto"/>
          </w:tcPr>
          <w:p w14:paraId="3DAF5DC1"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0BAC9C98" w14:textId="77777777" w:rsidR="00311764" w:rsidRPr="00EF5447" w:rsidRDefault="00311764" w:rsidP="00800180">
            <w:pPr>
              <w:pStyle w:val="TAC"/>
              <w:rPr>
                <w:lang w:eastAsia="ko-KR"/>
              </w:rPr>
            </w:pPr>
            <w:r w:rsidRPr="00EF5447">
              <w:rPr>
                <w:lang w:eastAsia="ko-KR"/>
              </w:rPr>
              <w:t>N/A</w:t>
            </w:r>
          </w:p>
        </w:tc>
      </w:tr>
      <w:tr w:rsidR="00311764" w:rsidRPr="00EF5447" w14:paraId="795902C4" w14:textId="77777777" w:rsidTr="00951800">
        <w:trPr>
          <w:trHeight w:val="54"/>
          <w:jc w:val="center"/>
        </w:trPr>
        <w:tc>
          <w:tcPr>
            <w:tcW w:w="2644" w:type="dxa"/>
            <w:tcBorders>
              <w:top w:val="nil"/>
              <w:bottom w:val="nil"/>
            </w:tcBorders>
            <w:shd w:val="clear" w:color="auto" w:fill="auto"/>
          </w:tcPr>
          <w:p w14:paraId="37F6368E" w14:textId="77777777" w:rsidR="00311764" w:rsidRPr="00EF5447" w:rsidRDefault="00311764" w:rsidP="00800180">
            <w:pPr>
              <w:pStyle w:val="TAC"/>
              <w:rPr>
                <w:rFonts w:eastAsia="MS Mincho"/>
              </w:rPr>
            </w:pPr>
          </w:p>
        </w:tc>
        <w:tc>
          <w:tcPr>
            <w:tcW w:w="867" w:type="dxa"/>
            <w:shd w:val="clear" w:color="auto" w:fill="auto"/>
          </w:tcPr>
          <w:p w14:paraId="7B97AB57" w14:textId="77777777" w:rsidR="00311764" w:rsidRPr="00EF5447" w:rsidRDefault="00311764" w:rsidP="00800180">
            <w:pPr>
              <w:pStyle w:val="TAC"/>
              <w:rPr>
                <w:lang w:eastAsia="zh-CN"/>
              </w:rPr>
            </w:pPr>
            <w:r w:rsidRPr="00EF5447">
              <w:rPr>
                <w:lang w:eastAsia="zh-CN"/>
              </w:rPr>
              <w:t>n77/n78</w:t>
            </w:r>
          </w:p>
        </w:tc>
        <w:tc>
          <w:tcPr>
            <w:tcW w:w="828" w:type="dxa"/>
            <w:shd w:val="clear" w:color="auto" w:fill="auto"/>
            <w:noWrap/>
          </w:tcPr>
          <w:p w14:paraId="04952CEF" w14:textId="77777777" w:rsidR="00311764" w:rsidRPr="00EF5447" w:rsidRDefault="00311764" w:rsidP="00800180">
            <w:pPr>
              <w:pStyle w:val="TAC"/>
            </w:pPr>
            <w:r w:rsidRPr="00EF5447">
              <w:rPr>
                <w:color w:val="000000"/>
              </w:rPr>
              <w:t>3390</w:t>
            </w:r>
          </w:p>
        </w:tc>
        <w:tc>
          <w:tcPr>
            <w:tcW w:w="742" w:type="dxa"/>
            <w:shd w:val="clear" w:color="auto" w:fill="auto"/>
            <w:noWrap/>
          </w:tcPr>
          <w:p w14:paraId="69E977E8" w14:textId="77777777" w:rsidR="00311764" w:rsidRPr="00EF5447" w:rsidRDefault="00311764" w:rsidP="00800180">
            <w:pPr>
              <w:pStyle w:val="TAC"/>
            </w:pPr>
            <w:r w:rsidRPr="00EF5447">
              <w:t>10</w:t>
            </w:r>
          </w:p>
        </w:tc>
        <w:tc>
          <w:tcPr>
            <w:tcW w:w="1582" w:type="dxa"/>
            <w:shd w:val="clear" w:color="auto" w:fill="auto"/>
            <w:noWrap/>
          </w:tcPr>
          <w:p w14:paraId="3CA9EA21" w14:textId="77777777" w:rsidR="00311764" w:rsidRPr="00EF5447" w:rsidRDefault="00311764" w:rsidP="00800180">
            <w:pPr>
              <w:pStyle w:val="TAC"/>
            </w:pPr>
            <w:r w:rsidRPr="00EF5447">
              <w:t>50</w:t>
            </w:r>
          </w:p>
        </w:tc>
        <w:tc>
          <w:tcPr>
            <w:tcW w:w="1323" w:type="dxa"/>
            <w:shd w:val="clear" w:color="auto" w:fill="auto"/>
            <w:noWrap/>
          </w:tcPr>
          <w:p w14:paraId="5D87CE93" w14:textId="77777777" w:rsidR="00311764" w:rsidRPr="00EF5447" w:rsidRDefault="00311764" w:rsidP="00800180">
            <w:pPr>
              <w:pStyle w:val="TAC"/>
            </w:pPr>
            <w:r w:rsidRPr="00EF5447">
              <w:rPr>
                <w:color w:val="000000"/>
              </w:rPr>
              <w:t>3390</w:t>
            </w:r>
          </w:p>
        </w:tc>
        <w:tc>
          <w:tcPr>
            <w:tcW w:w="696" w:type="dxa"/>
            <w:shd w:val="clear" w:color="auto" w:fill="auto"/>
          </w:tcPr>
          <w:p w14:paraId="3E0CCE65" w14:textId="77777777" w:rsidR="00311764" w:rsidRPr="00EF5447" w:rsidRDefault="00311764" w:rsidP="00800180">
            <w:pPr>
              <w:pStyle w:val="TAC"/>
              <w:rPr>
                <w:lang w:eastAsia="ko-KR"/>
              </w:rPr>
            </w:pPr>
            <w:r w:rsidRPr="00EF5447">
              <w:rPr>
                <w:lang w:eastAsia="ko-KR"/>
              </w:rPr>
              <w:t>30.1</w:t>
            </w:r>
          </w:p>
        </w:tc>
        <w:tc>
          <w:tcPr>
            <w:tcW w:w="1248" w:type="dxa"/>
            <w:shd w:val="clear" w:color="auto" w:fill="auto"/>
          </w:tcPr>
          <w:p w14:paraId="0C56CF3D" w14:textId="77777777" w:rsidR="00311764" w:rsidRPr="00EF5447" w:rsidRDefault="00311764" w:rsidP="00800180">
            <w:pPr>
              <w:pStyle w:val="TAC"/>
              <w:rPr>
                <w:lang w:eastAsia="ko-KR"/>
              </w:rPr>
            </w:pPr>
            <w:r w:rsidRPr="00EF5447">
              <w:rPr>
                <w:lang w:eastAsia="ko-KR"/>
              </w:rPr>
              <w:t>IMD2</w:t>
            </w:r>
          </w:p>
        </w:tc>
      </w:tr>
      <w:tr w:rsidR="00311764" w:rsidRPr="00EF5447" w14:paraId="1D131D46" w14:textId="77777777" w:rsidTr="00951800">
        <w:trPr>
          <w:trHeight w:val="54"/>
          <w:jc w:val="center"/>
        </w:trPr>
        <w:tc>
          <w:tcPr>
            <w:tcW w:w="2644" w:type="dxa"/>
            <w:tcBorders>
              <w:top w:val="nil"/>
              <w:bottom w:val="nil"/>
            </w:tcBorders>
            <w:shd w:val="clear" w:color="auto" w:fill="auto"/>
          </w:tcPr>
          <w:p w14:paraId="66CC0E77" w14:textId="77777777" w:rsidR="00311764" w:rsidRPr="00EF5447" w:rsidRDefault="00311764" w:rsidP="00800180">
            <w:pPr>
              <w:pStyle w:val="TAC"/>
              <w:rPr>
                <w:rFonts w:eastAsia="MS Mincho"/>
              </w:rPr>
            </w:pPr>
          </w:p>
        </w:tc>
        <w:tc>
          <w:tcPr>
            <w:tcW w:w="867" w:type="dxa"/>
            <w:shd w:val="clear" w:color="auto" w:fill="auto"/>
          </w:tcPr>
          <w:p w14:paraId="3D53CF69" w14:textId="77777777" w:rsidR="00311764" w:rsidRPr="00EF5447" w:rsidRDefault="00311764" w:rsidP="00800180">
            <w:pPr>
              <w:pStyle w:val="TAC"/>
              <w:rPr>
                <w:lang w:eastAsia="zh-CN"/>
              </w:rPr>
            </w:pPr>
            <w:r w:rsidRPr="00EF5447">
              <w:rPr>
                <w:lang w:eastAsia="zh-CN"/>
              </w:rPr>
              <w:t>18</w:t>
            </w:r>
          </w:p>
        </w:tc>
        <w:tc>
          <w:tcPr>
            <w:tcW w:w="828" w:type="dxa"/>
            <w:shd w:val="clear" w:color="auto" w:fill="auto"/>
            <w:noWrap/>
          </w:tcPr>
          <w:p w14:paraId="5348C35D" w14:textId="77777777" w:rsidR="00311764" w:rsidRPr="00EF5447" w:rsidRDefault="00311764" w:rsidP="00800180">
            <w:pPr>
              <w:pStyle w:val="TAC"/>
            </w:pPr>
            <w:r w:rsidRPr="00EF5447">
              <w:t>820</w:t>
            </w:r>
          </w:p>
        </w:tc>
        <w:tc>
          <w:tcPr>
            <w:tcW w:w="742" w:type="dxa"/>
            <w:shd w:val="clear" w:color="auto" w:fill="auto"/>
            <w:noWrap/>
          </w:tcPr>
          <w:p w14:paraId="297BA6EB" w14:textId="77777777" w:rsidR="00311764" w:rsidRPr="00EF5447" w:rsidRDefault="00311764" w:rsidP="00800180">
            <w:pPr>
              <w:pStyle w:val="TAC"/>
            </w:pPr>
            <w:r w:rsidRPr="00EF5447">
              <w:t>5</w:t>
            </w:r>
          </w:p>
        </w:tc>
        <w:tc>
          <w:tcPr>
            <w:tcW w:w="1582" w:type="dxa"/>
            <w:shd w:val="clear" w:color="auto" w:fill="auto"/>
            <w:noWrap/>
          </w:tcPr>
          <w:p w14:paraId="07BF60F0" w14:textId="77777777" w:rsidR="00311764" w:rsidRPr="00EF5447" w:rsidRDefault="00311764" w:rsidP="00800180">
            <w:pPr>
              <w:pStyle w:val="TAC"/>
            </w:pPr>
            <w:r w:rsidRPr="00EF5447">
              <w:t>25</w:t>
            </w:r>
          </w:p>
        </w:tc>
        <w:tc>
          <w:tcPr>
            <w:tcW w:w="1323" w:type="dxa"/>
            <w:shd w:val="clear" w:color="auto" w:fill="auto"/>
            <w:noWrap/>
          </w:tcPr>
          <w:p w14:paraId="53F68950" w14:textId="77777777" w:rsidR="00311764" w:rsidRPr="00EF5447" w:rsidRDefault="00311764" w:rsidP="00800180">
            <w:pPr>
              <w:pStyle w:val="TAC"/>
            </w:pPr>
            <w:r w:rsidRPr="00EF5447">
              <w:t>865</w:t>
            </w:r>
          </w:p>
        </w:tc>
        <w:tc>
          <w:tcPr>
            <w:tcW w:w="696" w:type="dxa"/>
            <w:shd w:val="clear" w:color="auto" w:fill="auto"/>
          </w:tcPr>
          <w:p w14:paraId="33FEAFC2" w14:textId="77777777" w:rsidR="00311764" w:rsidRPr="00EF5447" w:rsidRDefault="00311764" w:rsidP="00800180">
            <w:pPr>
              <w:pStyle w:val="TAC"/>
              <w:rPr>
                <w:lang w:eastAsia="ko-KR"/>
              </w:rPr>
            </w:pPr>
            <w:r w:rsidRPr="00EF5447">
              <w:rPr>
                <w:lang w:eastAsia="zh-CN"/>
              </w:rPr>
              <w:t>N/A</w:t>
            </w:r>
          </w:p>
        </w:tc>
        <w:tc>
          <w:tcPr>
            <w:tcW w:w="1248" w:type="dxa"/>
            <w:shd w:val="clear" w:color="auto" w:fill="auto"/>
          </w:tcPr>
          <w:p w14:paraId="4CA97C51" w14:textId="77777777" w:rsidR="00311764" w:rsidRPr="00EF5447" w:rsidRDefault="00311764" w:rsidP="00800180">
            <w:pPr>
              <w:pStyle w:val="TAC"/>
              <w:rPr>
                <w:lang w:eastAsia="ko-KR"/>
              </w:rPr>
            </w:pPr>
            <w:r w:rsidRPr="00EF5447">
              <w:rPr>
                <w:lang w:eastAsia="ja-JP"/>
              </w:rPr>
              <w:t>N/A</w:t>
            </w:r>
          </w:p>
        </w:tc>
      </w:tr>
      <w:tr w:rsidR="00311764" w:rsidRPr="00EF5447" w14:paraId="66FF0062" w14:textId="77777777" w:rsidTr="00951800">
        <w:trPr>
          <w:trHeight w:val="54"/>
          <w:jc w:val="center"/>
        </w:trPr>
        <w:tc>
          <w:tcPr>
            <w:tcW w:w="2644" w:type="dxa"/>
            <w:tcBorders>
              <w:top w:val="nil"/>
              <w:bottom w:val="nil"/>
            </w:tcBorders>
            <w:shd w:val="clear" w:color="auto" w:fill="auto"/>
          </w:tcPr>
          <w:p w14:paraId="0156C4D9" w14:textId="77777777" w:rsidR="00311764" w:rsidRPr="00EF5447" w:rsidRDefault="00311764" w:rsidP="00800180">
            <w:pPr>
              <w:pStyle w:val="TAC"/>
              <w:rPr>
                <w:rFonts w:eastAsia="MS Mincho"/>
              </w:rPr>
            </w:pPr>
          </w:p>
        </w:tc>
        <w:tc>
          <w:tcPr>
            <w:tcW w:w="867" w:type="dxa"/>
            <w:shd w:val="clear" w:color="auto" w:fill="auto"/>
          </w:tcPr>
          <w:p w14:paraId="78CA7812" w14:textId="77777777" w:rsidR="00311764" w:rsidRPr="00EF5447" w:rsidRDefault="00311764" w:rsidP="00800180">
            <w:pPr>
              <w:pStyle w:val="TAC"/>
              <w:rPr>
                <w:lang w:eastAsia="zh-CN"/>
              </w:rPr>
            </w:pPr>
            <w:r w:rsidRPr="00EF5447">
              <w:rPr>
                <w:lang w:eastAsia="zh-CN"/>
              </w:rPr>
              <w:t>n77/n78</w:t>
            </w:r>
          </w:p>
        </w:tc>
        <w:tc>
          <w:tcPr>
            <w:tcW w:w="828" w:type="dxa"/>
            <w:shd w:val="clear" w:color="auto" w:fill="auto"/>
            <w:noWrap/>
          </w:tcPr>
          <w:p w14:paraId="0A6D3012" w14:textId="77777777" w:rsidR="00311764" w:rsidRPr="00EF5447" w:rsidRDefault="00311764" w:rsidP="00800180">
            <w:pPr>
              <w:pStyle w:val="TAC"/>
            </w:pPr>
            <w:r w:rsidRPr="00EF5447">
              <w:rPr>
                <w:color w:val="000000"/>
              </w:rPr>
              <w:t>3450</w:t>
            </w:r>
          </w:p>
        </w:tc>
        <w:tc>
          <w:tcPr>
            <w:tcW w:w="742" w:type="dxa"/>
            <w:shd w:val="clear" w:color="auto" w:fill="auto"/>
            <w:noWrap/>
          </w:tcPr>
          <w:p w14:paraId="19D9E65A" w14:textId="77777777" w:rsidR="00311764" w:rsidRPr="00EF5447" w:rsidRDefault="00311764" w:rsidP="00800180">
            <w:pPr>
              <w:pStyle w:val="TAC"/>
            </w:pPr>
            <w:r w:rsidRPr="00EF5447">
              <w:rPr>
                <w:color w:val="000000"/>
              </w:rPr>
              <w:t>10</w:t>
            </w:r>
          </w:p>
        </w:tc>
        <w:tc>
          <w:tcPr>
            <w:tcW w:w="1582" w:type="dxa"/>
            <w:shd w:val="clear" w:color="auto" w:fill="auto"/>
            <w:noWrap/>
          </w:tcPr>
          <w:p w14:paraId="5766CCEE" w14:textId="77777777" w:rsidR="00311764" w:rsidRPr="00EF5447" w:rsidRDefault="00311764" w:rsidP="00800180">
            <w:pPr>
              <w:pStyle w:val="TAC"/>
            </w:pPr>
            <w:r w:rsidRPr="00EF5447">
              <w:rPr>
                <w:color w:val="000000"/>
              </w:rPr>
              <w:t>50</w:t>
            </w:r>
          </w:p>
        </w:tc>
        <w:tc>
          <w:tcPr>
            <w:tcW w:w="1323" w:type="dxa"/>
            <w:shd w:val="clear" w:color="auto" w:fill="auto"/>
            <w:noWrap/>
          </w:tcPr>
          <w:p w14:paraId="1DD0B62E" w14:textId="77777777" w:rsidR="00311764" w:rsidRPr="00EF5447" w:rsidRDefault="00311764" w:rsidP="00800180">
            <w:pPr>
              <w:pStyle w:val="TAC"/>
            </w:pPr>
            <w:r w:rsidRPr="00EF5447">
              <w:rPr>
                <w:color w:val="000000"/>
              </w:rPr>
              <w:t>3450</w:t>
            </w:r>
          </w:p>
        </w:tc>
        <w:tc>
          <w:tcPr>
            <w:tcW w:w="696" w:type="dxa"/>
            <w:shd w:val="clear" w:color="auto" w:fill="auto"/>
          </w:tcPr>
          <w:p w14:paraId="6AE9D5E1" w14:textId="77777777" w:rsidR="00311764" w:rsidRPr="00EF5447" w:rsidRDefault="00311764" w:rsidP="00800180">
            <w:pPr>
              <w:pStyle w:val="TAC"/>
              <w:rPr>
                <w:lang w:eastAsia="ko-KR"/>
              </w:rPr>
            </w:pPr>
            <w:r w:rsidRPr="00EF5447">
              <w:rPr>
                <w:lang w:eastAsia="ko-KR"/>
              </w:rPr>
              <w:t>N/A</w:t>
            </w:r>
          </w:p>
        </w:tc>
        <w:tc>
          <w:tcPr>
            <w:tcW w:w="1248" w:type="dxa"/>
            <w:shd w:val="clear" w:color="auto" w:fill="auto"/>
          </w:tcPr>
          <w:p w14:paraId="27BF0A68" w14:textId="77777777" w:rsidR="00311764" w:rsidRPr="00EF5447" w:rsidRDefault="00311764" w:rsidP="00800180">
            <w:pPr>
              <w:pStyle w:val="TAC"/>
              <w:rPr>
                <w:lang w:eastAsia="ko-KR"/>
              </w:rPr>
            </w:pPr>
            <w:r w:rsidRPr="00EF5447">
              <w:rPr>
                <w:lang w:eastAsia="ko-KR"/>
              </w:rPr>
              <w:t>N/A</w:t>
            </w:r>
          </w:p>
        </w:tc>
      </w:tr>
      <w:tr w:rsidR="00311764" w:rsidRPr="00EF5447" w14:paraId="13BBA1F9" w14:textId="77777777" w:rsidTr="00951800">
        <w:trPr>
          <w:trHeight w:val="54"/>
          <w:jc w:val="center"/>
        </w:trPr>
        <w:tc>
          <w:tcPr>
            <w:tcW w:w="2644" w:type="dxa"/>
            <w:tcBorders>
              <w:top w:val="nil"/>
              <w:bottom w:val="single" w:sz="4" w:space="0" w:color="auto"/>
            </w:tcBorders>
            <w:shd w:val="clear" w:color="auto" w:fill="auto"/>
          </w:tcPr>
          <w:p w14:paraId="5FBEB02D" w14:textId="77777777" w:rsidR="00311764" w:rsidRPr="00EF5447" w:rsidRDefault="00311764" w:rsidP="00800180">
            <w:pPr>
              <w:pStyle w:val="TAC"/>
              <w:rPr>
                <w:rFonts w:eastAsia="MS Mincho"/>
              </w:rPr>
            </w:pPr>
          </w:p>
        </w:tc>
        <w:tc>
          <w:tcPr>
            <w:tcW w:w="867" w:type="dxa"/>
            <w:shd w:val="clear" w:color="auto" w:fill="auto"/>
          </w:tcPr>
          <w:p w14:paraId="3179A2DD" w14:textId="77777777" w:rsidR="00311764" w:rsidRPr="00EF5447" w:rsidRDefault="00311764" w:rsidP="00800180">
            <w:pPr>
              <w:pStyle w:val="TAC"/>
              <w:rPr>
                <w:lang w:eastAsia="zh-CN"/>
              </w:rPr>
            </w:pPr>
            <w:r w:rsidRPr="00EF5447">
              <w:rPr>
                <w:lang w:eastAsia="zh-CN"/>
              </w:rPr>
              <w:t>n41</w:t>
            </w:r>
          </w:p>
        </w:tc>
        <w:tc>
          <w:tcPr>
            <w:tcW w:w="828" w:type="dxa"/>
            <w:shd w:val="clear" w:color="auto" w:fill="auto"/>
            <w:noWrap/>
          </w:tcPr>
          <w:p w14:paraId="2269BD12" w14:textId="77777777" w:rsidR="00311764" w:rsidRPr="00EF5447" w:rsidRDefault="00311764" w:rsidP="00800180">
            <w:pPr>
              <w:pStyle w:val="TAC"/>
            </w:pPr>
            <w:r w:rsidRPr="00EF5447">
              <w:rPr>
                <w:color w:val="000000"/>
              </w:rPr>
              <w:t>2630</w:t>
            </w:r>
          </w:p>
        </w:tc>
        <w:tc>
          <w:tcPr>
            <w:tcW w:w="742" w:type="dxa"/>
            <w:shd w:val="clear" w:color="auto" w:fill="auto"/>
            <w:noWrap/>
          </w:tcPr>
          <w:p w14:paraId="4D872BA3" w14:textId="77777777" w:rsidR="00311764" w:rsidRPr="00EF5447" w:rsidRDefault="00311764" w:rsidP="00800180">
            <w:pPr>
              <w:pStyle w:val="TAC"/>
            </w:pPr>
            <w:r w:rsidRPr="00EF5447">
              <w:rPr>
                <w:color w:val="000000"/>
              </w:rPr>
              <w:t>5</w:t>
            </w:r>
          </w:p>
        </w:tc>
        <w:tc>
          <w:tcPr>
            <w:tcW w:w="1582" w:type="dxa"/>
            <w:shd w:val="clear" w:color="auto" w:fill="auto"/>
            <w:noWrap/>
          </w:tcPr>
          <w:p w14:paraId="55A1ECB9" w14:textId="77777777" w:rsidR="00311764" w:rsidRPr="00EF5447" w:rsidRDefault="00311764" w:rsidP="00800180">
            <w:pPr>
              <w:pStyle w:val="TAC"/>
            </w:pPr>
            <w:r w:rsidRPr="00EF5447">
              <w:rPr>
                <w:color w:val="000000"/>
              </w:rPr>
              <w:t>25</w:t>
            </w:r>
          </w:p>
        </w:tc>
        <w:tc>
          <w:tcPr>
            <w:tcW w:w="1323" w:type="dxa"/>
            <w:shd w:val="clear" w:color="auto" w:fill="auto"/>
            <w:noWrap/>
          </w:tcPr>
          <w:p w14:paraId="40034D40" w14:textId="77777777" w:rsidR="00311764" w:rsidRPr="00EF5447" w:rsidRDefault="00311764" w:rsidP="00800180">
            <w:pPr>
              <w:pStyle w:val="TAC"/>
            </w:pPr>
            <w:r w:rsidRPr="00EF5447">
              <w:rPr>
                <w:color w:val="000000"/>
              </w:rPr>
              <w:t>2630</w:t>
            </w:r>
          </w:p>
        </w:tc>
        <w:tc>
          <w:tcPr>
            <w:tcW w:w="696" w:type="dxa"/>
            <w:shd w:val="clear" w:color="auto" w:fill="auto"/>
          </w:tcPr>
          <w:p w14:paraId="59B75422" w14:textId="77777777" w:rsidR="00311764" w:rsidRPr="00EF5447" w:rsidRDefault="00311764" w:rsidP="00800180">
            <w:pPr>
              <w:pStyle w:val="TAC"/>
              <w:rPr>
                <w:lang w:eastAsia="ko-KR"/>
              </w:rPr>
            </w:pPr>
            <w:r w:rsidRPr="00EF5447">
              <w:rPr>
                <w:lang w:eastAsia="ko-KR"/>
              </w:rPr>
              <w:t>28.5</w:t>
            </w:r>
          </w:p>
        </w:tc>
        <w:tc>
          <w:tcPr>
            <w:tcW w:w="1248" w:type="dxa"/>
            <w:shd w:val="clear" w:color="auto" w:fill="auto"/>
          </w:tcPr>
          <w:p w14:paraId="69238BEB" w14:textId="77777777" w:rsidR="00311764" w:rsidRPr="00EF5447" w:rsidRDefault="00311764" w:rsidP="00800180">
            <w:pPr>
              <w:pStyle w:val="TAC"/>
              <w:rPr>
                <w:lang w:eastAsia="ko-KR"/>
              </w:rPr>
            </w:pPr>
            <w:r w:rsidRPr="00EF5447">
              <w:rPr>
                <w:lang w:eastAsia="ko-KR"/>
              </w:rPr>
              <w:t>IMD2</w:t>
            </w:r>
          </w:p>
        </w:tc>
      </w:tr>
      <w:tr w:rsidR="00311764" w:rsidRPr="00EF5447" w14:paraId="030E1972" w14:textId="77777777" w:rsidTr="00951800">
        <w:trPr>
          <w:trHeight w:val="54"/>
          <w:jc w:val="center"/>
        </w:trPr>
        <w:tc>
          <w:tcPr>
            <w:tcW w:w="2644" w:type="dxa"/>
            <w:tcBorders>
              <w:bottom w:val="nil"/>
            </w:tcBorders>
            <w:shd w:val="clear" w:color="auto" w:fill="auto"/>
          </w:tcPr>
          <w:p w14:paraId="20417AA4" w14:textId="77777777" w:rsidR="00311764" w:rsidRPr="00EF5447" w:rsidRDefault="00311764" w:rsidP="0080018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0B0AAD5D" w14:textId="77777777" w:rsidR="00311764" w:rsidRPr="00EF5447" w:rsidRDefault="00311764" w:rsidP="0080018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3A97CB6" w14:textId="77777777" w:rsidR="00311764" w:rsidRPr="00EF5447" w:rsidRDefault="00311764" w:rsidP="00800180">
            <w:pPr>
              <w:pStyle w:val="TAC"/>
              <w:rPr>
                <w:lang w:eastAsia="ja-JP"/>
              </w:rPr>
            </w:pPr>
            <w:r w:rsidRPr="00EF5447">
              <w:rPr>
                <w:lang w:eastAsia="zh-CN"/>
              </w:rPr>
              <w:t>18</w:t>
            </w:r>
          </w:p>
        </w:tc>
        <w:tc>
          <w:tcPr>
            <w:tcW w:w="828" w:type="dxa"/>
            <w:shd w:val="clear" w:color="auto" w:fill="auto"/>
            <w:noWrap/>
          </w:tcPr>
          <w:p w14:paraId="0822273D" w14:textId="77777777" w:rsidR="00311764" w:rsidRPr="00EF5447" w:rsidRDefault="00311764" w:rsidP="00800180">
            <w:pPr>
              <w:pStyle w:val="TAC"/>
              <w:rPr>
                <w:lang w:eastAsia="ja-JP"/>
              </w:rPr>
            </w:pPr>
            <w:r w:rsidRPr="00EF5447">
              <w:rPr>
                <w:rFonts w:eastAsia="Malgun Gothic"/>
                <w:color w:val="000000"/>
                <w:lang w:eastAsia="ko-KR"/>
              </w:rPr>
              <w:t>820</w:t>
            </w:r>
          </w:p>
        </w:tc>
        <w:tc>
          <w:tcPr>
            <w:tcW w:w="742" w:type="dxa"/>
            <w:shd w:val="clear" w:color="auto" w:fill="auto"/>
            <w:noWrap/>
          </w:tcPr>
          <w:p w14:paraId="21480FD3" w14:textId="77777777" w:rsidR="00311764" w:rsidRPr="00EF5447" w:rsidRDefault="00311764" w:rsidP="00800180">
            <w:pPr>
              <w:pStyle w:val="TAC"/>
              <w:rPr>
                <w:lang w:eastAsia="ja-JP"/>
              </w:rPr>
            </w:pPr>
            <w:r w:rsidRPr="00EF5447">
              <w:rPr>
                <w:color w:val="000000"/>
              </w:rPr>
              <w:t>5</w:t>
            </w:r>
          </w:p>
        </w:tc>
        <w:tc>
          <w:tcPr>
            <w:tcW w:w="1582" w:type="dxa"/>
            <w:shd w:val="clear" w:color="auto" w:fill="auto"/>
            <w:noWrap/>
          </w:tcPr>
          <w:p w14:paraId="6493E220" w14:textId="77777777" w:rsidR="00311764" w:rsidRPr="00EF5447" w:rsidRDefault="00311764" w:rsidP="00800180">
            <w:pPr>
              <w:pStyle w:val="TAC"/>
              <w:rPr>
                <w:lang w:eastAsia="ja-JP"/>
              </w:rPr>
            </w:pPr>
            <w:r w:rsidRPr="00EF5447">
              <w:rPr>
                <w:color w:val="000000"/>
              </w:rPr>
              <w:t>25</w:t>
            </w:r>
          </w:p>
        </w:tc>
        <w:tc>
          <w:tcPr>
            <w:tcW w:w="1323" w:type="dxa"/>
            <w:shd w:val="clear" w:color="auto" w:fill="auto"/>
            <w:noWrap/>
          </w:tcPr>
          <w:p w14:paraId="1856C29D" w14:textId="77777777" w:rsidR="00311764" w:rsidRPr="00EF5447" w:rsidRDefault="00311764" w:rsidP="00800180">
            <w:pPr>
              <w:pStyle w:val="TAC"/>
              <w:rPr>
                <w:lang w:eastAsia="ja-JP"/>
              </w:rPr>
            </w:pPr>
            <w:r w:rsidRPr="00EF5447">
              <w:rPr>
                <w:rFonts w:eastAsia="Malgun Gothic"/>
                <w:color w:val="000000"/>
                <w:lang w:eastAsia="ko-KR"/>
              </w:rPr>
              <w:t>865</w:t>
            </w:r>
          </w:p>
        </w:tc>
        <w:tc>
          <w:tcPr>
            <w:tcW w:w="696" w:type="dxa"/>
            <w:shd w:val="clear" w:color="auto" w:fill="auto"/>
          </w:tcPr>
          <w:p w14:paraId="5374C478" w14:textId="77777777" w:rsidR="00311764" w:rsidRPr="00EF5447" w:rsidRDefault="00311764" w:rsidP="00800180">
            <w:pPr>
              <w:pStyle w:val="TAC"/>
              <w:rPr>
                <w:lang w:eastAsia="ja-JP"/>
              </w:rPr>
            </w:pPr>
            <w:r w:rsidRPr="00EF5447">
              <w:rPr>
                <w:lang w:eastAsia="zh-CN"/>
              </w:rPr>
              <w:t>3.4</w:t>
            </w:r>
          </w:p>
        </w:tc>
        <w:tc>
          <w:tcPr>
            <w:tcW w:w="1248" w:type="dxa"/>
            <w:shd w:val="clear" w:color="auto" w:fill="auto"/>
          </w:tcPr>
          <w:p w14:paraId="41A21BB7" w14:textId="77777777" w:rsidR="00311764" w:rsidRPr="00EF5447" w:rsidRDefault="00311764" w:rsidP="00800180">
            <w:pPr>
              <w:pStyle w:val="TAC"/>
              <w:rPr>
                <w:lang w:eastAsia="zh-CN"/>
              </w:rPr>
            </w:pPr>
            <w:r w:rsidRPr="00EF5447">
              <w:rPr>
                <w:lang w:eastAsia="ja-JP"/>
              </w:rPr>
              <w:t>IMD</w:t>
            </w:r>
            <w:r w:rsidRPr="00EF5447">
              <w:rPr>
                <w:lang w:eastAsia="zh-CN"/>
              </w:rPr>
              <w:t>5</w:t>
            </w:r>
          </w:p>
        </w:tc>
      </w:tr>
      <w:tr w:rsidR="00311764" w:rsidRPr="00EF5447" w14:paraId="00C8CB49" w14:textId="77777777" w:rsidTr="00951800">
        <w:trPr>
          <w:trHeight w:val="54"/>
          <w:jc w:val="center"/>
        </w:trPr>
        <w:tc>
          <w:tcPr>
            <w:tcW w:w="2644" w:type="dxa"/>
            <w:tcBorders>
              <w:top w:val="nil"/>
              <w:bottom w:val="nil"/>
            </w:tcBorders>
            <w:shd w:val="clear" w:color="auto" w:fill="auto"/>
          </w:tcPr>
          <w:p w14:paraId="4EF2D559" w14:textId="77777777" w:rsidR="00311764" w:rsidRPr="00EF5447" w:rsidRDefault="00311764" w:rsidP="00800180">
            <w:pPr>
              <w:pStyle w:val="TAC"/>
              <w:rPr>
                <w:rFonts w:eastAsia="MS Mincho"/>
              </w:rPr>
            </w:pPr>
          </w:p>
        </w:tc>
        <w:tc>
          <w:tcPr>
            <w:tcW w:w="867" w:type="dxa"/>
            <w:shd w:val="clear" w:color="auto" w:fill="auto"/>
          </w:tcPr>
          <w:p w14:paraId="54EF943F" w14:textId="77777777" w:rsidR="00311764" w:rsidRPr="00EF5447" w:rsidRDefault="00311764" w:rsidP="00800180">
            <w:pPr>
              <w:pStyle w:val="TAC"/>
              <w:rPr>
                <w:lang w:eastAsia="ja-JP"/>
              </w:rPr>
            </w:pPr>
            <w:r w:rsidRPr="00EF5447">
              <w:rPr>
                <w:lang w:eastAsia="zh-CN"/>
              </w:rPr>
              <w:t>n78</w:t>
            </w:r>
          </w:p>
        </w:tc>
        <w:tc>
          <w:tcPr>
            <w:tcW w:w="828" w:type="dxa"/>
            <w:shd w:val="clear" w:color="auto" w:fill="auto"/>
            <w:noWrap/>
          </w:tcPr>
          <w:p w14:paraId="0617085C" w14:textId="77777777" w:rsidR="00311764" w:rsidRPr="00EF5447" w:rsidRDefault="00311764" w:rsidP="00800180">
            <w:pPr>
              <w:pStyle w:val="TAC"/>
              <w:rPr>
                <w:lang w:eastAsia="ja-JP"/>
              </w:rPr>
            </w:pPr>
            <w:r w:rsidRPr="00EF5447">
              <w:t>3527.5</w:t>
            </w:r>
          </w:p>
        </w:tc>
        <w:tc>
          <w:tcPr>
            <w:tcW w:w="742" w:type="dxa"/>
            <w:shd w:val="clear" w:color="auto" w:fill="auto"/>
            <w:noWrap/>
          </w:tcPr>
          <w:p w14:paraId="3CA8723C" w14:textId="77777777" w:rsidR="00311764" w:rsidRPr="00EF5447" w:rsidRDefault="00311764" w:rsidP="00800180">
            <w:pPr>
              <w:pStyle w:val="TAC"/>
              <w:rPr>
                <w:lang w:eastAsia="ja-JP"/>
              </w:rPr>
            </w:pPr>
            <w:r w:rsidRPr="00EF5447">
              <w:t>10</w:t>
            </w:r>
          </w:p>
        </w:tc>
        <w:tc>
          <w:tcPr>
            <w:tcW w:w="1582" w:type="dxa"/>
            <w:shd w:val="clear" w:color="auto" w:fill="auto"/>
            <w:noWrap/>
          </w:tcPr>
          <w:p w14:paraId="25334635" w14:textId="77777777" w:rsidR="00311764" w:rsidRPr="00EF5447" w:rsidRDefault="00311764" w:rsidP="00800180">
            <w:pPr>
              <w:pStyle w:val="TAC"/>
              <w:rPr>
                <w:lang w:eastAsia="ja-JP"/>
              </w:rPr>
            </w:pPr>
            <w:r w:rsidRPr="00EF5447">
              <w:t>50</w:t>
            </w:r>
          </w:p>
        </w:tc>
        <w:tc>
          <w:tcPr>
            <w:tcW w:w="1323" w:type="dxa"/>
            <w:shd w:val="clear" w:color="auto" w:fill="auto"/>
            <w:noWrap/>
          </w:tcPr>
          <w:p w14:paraId="3B193400" w14:textId="77777777" w:rsidR="00311764" w:rsidRPr="00EF5447" w:rsidRDefault="00311764" w:rsidP="00800180">
            <w:pPr>
              <w:pStyle w:val="TAC"/>
              <w:rPr>
                <w:lang w:eastAsia="ja-JP"/>
              </w:rPr>
            </w:pPr>
            <w:r w:rsidRPr="00EF5447">
              <w:t>3527.5</w:t>
            </w:r>
          </w:p>
        </w:tc>
        <w:tc>
          <w:tcPr>
            <w:tcW w:w="696" w:type="dxa"/>
            <w:shd w:val="clear" w:color="auto" w:fill="auto"/>
          </w:tcPr>
          <w:p w14:paraId="50ECA82F"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21FCF828"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3FB9652D" w14:textId="77777777" w:rsidTr="00951800">
        <w:trPr>
          <w:trHeight w:val="54"/>
          <w:jc w:val="center"/>
        </w:trPr>
        <w:tc>
          <w:tcPr>
            <w:tcW w:w="2644" w:type="dxa"/>
            <w:tcBorders>
              <w:top w:val="nil"/>
              <w:bottom w:val="single" w:sz="4" w:space="0" w:color="auto"/>
            </w:tcBorders>
            <w:shd w:val="clear" w:color="auto" w:fill="auto"/>
          </w:tcPr>
          <w:p w14:paraId="322B5E33" w14:textId="77777777" w:rsidR="00311764" w:rsidRPr="00EF5447" w:rsidRDefault="00311764" w:rsidP="00800180">
            <w:pPr>
              <w:pStyle w:val="TAC"/>
              <w:rPr>
                <w:rFonts w:eastAsia="MS Mincho"/>
              </w:rPr>
            </w:pPr>
          </w:p>
        </w:tc>
        <w:tc>
          <w:tcPr>
            <w:tcW w:w="867" w:type="dxa"/>
            <w:shd w:val="clear" w:color="auto" w:fill="auto"/>
          </w:tcPr>
          <w:p w14:paraId="44C9AA96" w14:textId="77777777" w:rsidR="00311764" w:rsidRPr="00EF5447" w:rsidRDefault="00311764" w:rsidP="00800180">
            <w:pPr>
              <w:pStyle w:val="TAC"/>
              <w:rPr>
                <w:lang w:eastAsia="ja-JP"/>
              </w:rPr>
            </w:pPr>
            <w:r w:rsidRPr="00EF5447">
              <w:rPr>
                <w:lang w:eastAsia="zh-CN"/>
              </w:rPr>
              <w:t>41</w:t>
            </w:r>
          </w:p>
        </w:tc>
        <w:tc>
          <w:tcPr>
            <w:tcW w:w="828" w:type="dxa"/>
            <w:shd w:val="clear" w:color="auto" w:fill="auto"/>
            <w:noWrap/>
          </w:tcPr>
          <w:p w14:paraId="07A21C97" w14:textId="77777777" w:rsidR="00311764" w:rsidRPr="00EF5447" w:rsidRDefault="00311764" w:rsidP="00800180">
            <w:pPr>
              <w:pStyle w:val="TAC"/>
              <w:rPr>
                <w:lang w:eastAsia="ja-JP"/>
              </w:rPr>
            </w:pPr>
            <w:r w:rsidRPr="00EF5447">
              <w:t>2640</w:t>
            </w:r>
          </w:p>
        </w:tc>
        <w:tc>
          <w:tcPr>
            <w:tcW w:w="742" w:type="dxa"/>
            <w:shd w:val="clear" w:color="auto" w:fill="auto"/>
            <w:noWrap/>
          </w:tcPr>
          <w:p w14:paraId="712F91C9" w14:textId="77777777" w:rsidR="00311764" w:rsidRPr="00EF5447" w:rsidRDefault="00311764" w:rsidP="00800180">
            <w:pPr>
              <w:pStyle w:val="TAC"/>
              <w:rPr>
                <w:lang w:eastAsia="ja-JP"/>
              </w:rPr>
            </w:pPr>
            <w:r w:rsidRPr="00EF5447">
              <w:t>5</w:t>
            </w:r>
          </w:p>
        </w:tc>
        <w:tc>
          <w:tcPr>
            <w:tcW w:w="1582" w:type="dxa"/>
            <w:shd w:val="clear" w:color="auto" w:fill="auto"/>
            <w:noWrap/>
          </w:tcPr>
          <w:p w14:paraId="48F8D06B" w14:textId="77777777" w:rsidR="00311764" w:rsidRPr="00EF5447" w:rsidRDefault="00311764" w:rsidP="00800180">
            <w:pPr>
              <w:pStyle w:val="TAC"/>
              <w:rPr>
                <w:lang w:eastAsia="ja-JP"/>
              </w:rPr>
            </w:pPr>
            <w:r w:rsidRPr="00EF5447">
              <w:t>25</w:t>
            </w:r>
          </w:p>
        </w:tc>
        <w:tc>
          <w:tcPr>
            <w:tcW w:w="1323" w:type="dxa"/>
            <w:shd w:val="clear" w:color="auto" w:fill="auto"/>
            <w:noWrap/>
          </w:tcPr>
          <w:p w14:paraId="0C607137" w14:textId="77777777" w:rsidR="00311764" w:rsidRPr="00EF5447" w:rsidRDefault="00311764" w:rsidP="00800180">
            <w:pPr>
              <w:pStyle w:val="TAC"/>
              <w:rPr>
                <w:lang w:eastAsia="ja-JP"/>
              </w:rPr>
            </w:pPr>
            <w:r w:rsidRPr="00EF5447">
              <w:t>2640</w:t>
            </w:r>
          </w:p>
        </w:tc>
        <w:tc>
          <w:tcPr>
            <w:tcW w:w="696" w:type="dxa"/>
            <w:shd w:val="clear" w:color="auto" w:fill="auto"/>
          </w:tcPr>
          <w:p w14:paraId="6AE40460" w14:textId="77777777" w:rsidR="00311764" w:rsidRPr="00EF5447" w:rsidRDefault="00311764" w:rsidP="00800180">
            <w:pPr>
              <w:pStyle w:val="TAC"/>
              <w:rPr>
                <w:lang w:eastAsia="ja-JP"/>
              </w:rPr>
            </w:pPr>
            <w:r w:rsidRPr="00EF5447">
              <w:rPr>
                <w:rFonts w:eastAsia="Malgun Gothic"/>
                <w:lang w:eastAsia="ko-KR"/>
              </w:rPr>
              <w:t>N/A</w:t>
            </w:r>
          </w:p>
        </w:tc>
        <w:tc>
          <w:tcPr>
            <w:tcW w:w="1248" w:type="dxa"/>
            <w:shd w:val="clear" w:color="auto" w:fill="auto"/>
          </w:tcPr>
          <w:p w14:paraId="4888B5F5" w14:textId="77777777" w:rsidR="00311764" w:rsidRPr="00EF5447" w:rsidRDefault="00311764" w:rsidP="00800180">
            <w:pPr>
              <w:pStyle w:val="TAC"/>
              <w:rPr>
                <w:lang w:eastAsia="ja-JP"/>
              </w:rPr>
            </w:pPr>
            <w:r w:rsidRPr="00EF5447">
              <w:rPr>
                <w:rFonts w:eastAsia="Malgun Gothic"/>
                <w:lang w:eastAsia="ko-KR"/>
              </w:rPr>
              <w:t>N/A</w:t>
            </w:r>
          </w:p>
        </w:tc>
      </w:tr>
      <w:tr w:rsidR="00311764" w:rsidRPr="00EF5447" w14:paraId="6A5877E2" w14:textId="77777777" w:rsidTr="00951800">
        <w:trPr>
          <w:trHeight w:val="54"/>
          <w:jc w:val="center"/>
        </w:trPr>
        <w:tc>
          <w:tcPr>
            <w:tcW w:w="2644" w:type="dxa"/>
            <w:tcBorders>
              <w:top w:val="nil"/>
              <w:bottom w:val="nil"/>
            </w:tcBorders>
            <w:shd w:val="clear" w:color="auto" w:fill="auto"/>
          </w:tcPr>
          <w:p w14:paraId="466B3BC6" w14:textId="77777777" w:rsidR="00311764" w:rsidRPr="00EF5447" w:rsidRDefault="00311764" w:rsidP="00800180">
            <w:pPr>
              <w:pStyle w:val="TAC"/>
            </w:pPr>
            <w:r w:rsidRPr="00EF5447">
              <w:t>DC_19A_n1A-n77A</w:t>
            </w:r>
          </w:p>
          <w:p w14:paraId="1AE0FF43" w14:textId="77777777" w:rsidR="00311764" w:rsidRPr="00EF5447" w:rsidRDefault="00311764" w:rsidP="00800180">
            <w:pPr>
              <w:pStyle w:val="TAC"/>
            </w:pPr>
            <w:r w:rsidRPr="00EF5447">
              <w:t>DC_19A_n1A-n78A</w:t>
            </w:r>
          </w:p>
        </w:tc>
        <w:tc>
          <w:tcPr>
            <w:tcW w:w="867" w:type="dxa"/>
            <w:shd w:val="clear" w:color="auto" w:fill="auto"/>
          </w:tcPr>
          <w:p w14:paraId="44AD6922" w14:textId="77777777" w:rsidR="00311764" w:rsidRPr="00EF5447" w:rsidRDefault="00311764" w:rsidP="00800180">
            <w:pPr>
              <w:pStyle w:val="TAC"/>
              <w:rPr>
                <w:lang w:eastAsia="zh-CN"/>
              </w:rPr>
            </w:pPr>
            <w:r w:rsidRPr="00EF5447">
              <w:t>19</w:t>
            </w:r>
          </w:p>
        </w:tc>
        <w:tc>
          <w:tcPr>
            <w:tcW w:w="828" w:type="dxa"/>
            <w:shd w:val="clear" w:color="auto" w:fill="auto"/>
            <w:noWrap/>
          </w:tcPr>
          <w:p w14:paraId="4BA7153E" w14:textId="77777777" w:rsidR="00311764" w:rsidRPr="00EF5447" w:rsidRDefault="00311764" w:rsidP="00800180">
            <w:pPr>
              <w:pStyle w:val="TAC"/>
            </w:pPr>
            <w:r w:rsidRPr="00EF5447">
              <w:rPr>
                <w:rFonts w:eastAsia="Times New Roman" w:cs="Arial"/>
                <w:color w:val="000000"/>
                <w:szCs w:val="18"/>
                <w:lang w:eastAsia="zh-TW"/>
              </w:rPr>
              <w:t>840</w:t>
            </w:r>
          </w:p>
        </w:tc>
        <w:tc>
          <w:tcPr>
            <w:tcW w:w="742" w:type="dxa"/>
            <w:shd w:val="clear" w:color="auto" w:fill="auto"/>
            <w:noWrap/>
          </w:tcPr>
          <w:p w14:paraId="63E6C7D5" w14:textId="77777777" w:rsidR="00311764" w:rsidRPr="00EF5447" w:rsidRDefault="00311764" w:rsidP="00800180">
            <w:pPr>
              <w:pStyle w:val="TAC"/>
            </w:pPr>
            <w:r w:rsidRPr="00EF5447">
              <w:rPr>
                <w:rFonts w:eastAsia="Times New Roman" w:cs="Arial"/>
                <w:color w:val="000000"/>
                <w:szCs w:val="18"/>
                <w:lang w:eastAsia="zh-TW"/>
              </w:rPr>
              <w:t>5</w:t>
            </w:r>
          </w:p>
        </w:tc>
        <w:tc>
          <w:tcPr>
            <w:tcW w:w="1582" w:type="dxa"/>
            <w:shd w:val="clear" w:color="auto" w:fill="auto"/>
            <w:noWrap/>
          </w:tcPr>
          <w:p w14:paraId="278D2E31" w14:textId="77777777" w:rsidR="00311764" w:rsidRPr="00EF5447" w:rsidRDefault="00311764" w:rsidP="00800180">
            <w:pPr>
              <w:pStyle w:val="TAC"/>
            </w:pPr>
            <w:r w:rsidRPr="00EF5447">
              <w:rPr>
                <w:rFonts w:eastAsia="Times New Roman" w:cs="Arial"/>
                <w:color w:val="000000"/>
                <w:szCs w:val="18"/>
                <w:lang w:eastAsia="zh-TW"/>
              </w:rPr>
              <w:t>25</w:t>
            </w:r>
          </w:p>
        </w:tc>
        <w:tc>
          <w:tcPr>
            <w:tcW w:w="1323" w:type="dxa"/>
            <w:shd w:val="clear" w:color="auto" w:fill="auto"/>
            <w:noWrap/>
          </w:tcPr>
          <w:p w14:paraId="6E31D248" w14:textId="77777777" w:rsidR="00311764" w:rsidRPr="00EF5447" w:rsidRDefault="00311764" w:rsidP="00800180">
            <w:pPr>
              <w:pStyle w:val="TAC"/>
            </w:pPr>
            <w:r w:rsidRPr="00EF5447">
              <w:rPr>
                <w:rFonts w:eastAsia="Times New Roman" w:cs="Arial"/>
                <w:color w:val="000000"/>
                <w:szCs w:val="18"/>
                <w:lang w:eastAsia="zh-TW"/>
              </w:rPr>
              <w:t>885</w:t>
            </w:r>
          </w:p>
        </w:tc>
        <w:tc>
          <w:tcPr>
            <w:tcW w:w="696" w:type="dxa"/>
            <w:shd w:val="clear" w:color="auto" w:fill="auto"/>
          </w:tcPr>
          <w:p w14:paraId="085D151D" w14:textId="77777777" w:rsidR="00311764" w:rsidRPr="00EF5447" w:rsidRDefault="00311764" w:rsidP="00800180">
            <w:pPr>
              <w:pStyle w:val="TAC"/>
              <w:rPr>
                <w:rFonts w:eastAsia="Malgun Gothic"/>
                <w:lang w:eastAsia="ko-KR"/>
              </w:rPr>
            </w:pPr>
            <w:r w:rsidRPr="00EF5447">
              <w:t>N/A</w:t>
            </w:r>
          </w:p>
        </w:tc>
        <w:tc>
          <w:tcPr>
            <w:tcW w:w="1248" w:type="dxa"/>
            <w:shd w:val="clear" w:color="auto" w:fill="auto"/>
          </w:tcPr>
          <w:p w14:paraId="75FF9DDF" w14:textId="77777777" w:rsidR="00311764" w:rsidRPr="00EF5447" w:rsidRDefault="00311764" w:rsidP="00800180">
            <w:pPr>
              <w:pStyle w:val="TAC"/>
              <w:rPr>
                <w:rFonts w:eastAsia="Malgun Gothic"/>
                <w:lang w:eastAsia="ko-KR"/>
              </w:rPr>
            </w:pPr>
            <w:r w:rsidRPr="00EF5447">
              <w:t>N/A</w:t>
            </w:r>
          </w:p>
        </w:tc>
      </w:tr>
      <w:tr w:rsidR="00311764" w:rsidRPr="00EF5447" w14:paraId="63FEDED3" w14:textId="77777777" w:rsidTr="00951800">
        <w:trPr>
          <w:trHeight w:val="54"/>
          <w:jc w:val="center"/>
        </w:trPr>
        <w:tc>
          <w:tcPr>
            <w:tcW w:w="2644" w:type="dxa"/>
            <w:tcBorders>
              <w:top w:val="nil"/>
              <w:bottom w:val="nil"/>
            </w:tcBorders>
            <w:shd w:val="clear" w:color="auto" w:fill="auto"/>
          </w:tcPr>
          <w:p w14:paraId="5EFC0D50" w14:textId="77777777" w:rsidR="00311764" w:rsidRPr="00EF5447" w:rsidRDefault="00311764" w:rsidP="00800180">
            <w:pPr>
              <w:pStyle w:val="TAC"/>
            </w:pPr>
          </w:p>
        </w:tc>
        <w:tc>
          <w:tcPr>
            <w:tcW w:w="867" w:type="dxa"/>
            <w:shd w:val="clear" w:color="auto" w:fill="auto"/>
          </w:tcPr>
          <w:p w14:paraId="0697ABB4" w14:textId="77777777" w:rsidR="00311764" w:rsidRPr="00EF5447" w:rsidRDefault="00311764" w:rsidP="00800180">
            <w:pPr>
              <w:pStyle w:val="TAC"/>
              <w:rPr>
                <w:lang w:eastAsia="zh-CN"/>
              </w:rPr>
            </w:pPr>
            <w:r w:rsidRPr="00EF5447">
              <w:t>n1</w:t>
            </w:r>
          </w:p>
        </w:tc>
        <w:tc>
          <w:tcPr>
            <w:tcW w:w="828" w:type="dxa"/>
            <w:shd w:val="clear" w:color="auto" w:fill="auto"/>
            <w:noWrap/>
          </w:tcPr>
          <w:p w14:paraId="03A2D29D" w14:textId="77777777" w:rsidR="00311764" w:rsidRPr="00EF5447" w:rsidRDefault="00311764" w:rsidP="00800180">
            <w:pPr>
              <w:pStyle w:val="TAC"/>
            </w:pPr>
            <w:r w:rsidRPr="00EF5447">
              <w:rPr>
                <w:rFonts w:eastAsia="Times New Roman" w:cs="Arial"/>
                <w:color w:val="000000"/>
                <w:szCs w:val="18"/>
                <w:lang w:eastAsia="zh-TW"/>
              </w:rPr>
              <w:t>1975</w:t>
            </w:r>
          </w:p>
        </w:tc>
        <w:tc>
          <w:tcPr>
            <w:tcW w:w="742" w:type="dxa"/>
            <w:shd w:val="clear" w:color="auto" w:fill="auto"/>
            <w:noWrap/>
          </w:tcPr>
          <w:p w14:paraId="187689AF" w14:textId="77777777" w:rsidR="00311764" w:rsidRPr="00EF5447" w:rsidRDefault="00311764" w:rsidP="00800180">
            <w:pPr>
              <w:pStyle w:val="TAC"/>
            </w:pPr>
            <w:r w:rsidRPr="00EF5447">
              <w:rPr>
                <w:rFonts w:eastAsia="Times New Roman" w:cs="Arial"/>
                <w:color w:val="000000"/>
                <w:szCs w:val="18"/>
                <w:lang w:eastAsia="zh-TW"/>
              </w:rPr>
              <w:t>5</w:t>
            </w:r>
          </w:p>
        </w:tc>
        <w:tc>
          <w:tcPr>
            <w:tcW w:w="1582" w:type="dxa"/>
            <w:shd w:val="clear" w:color="auto" w:fill="auto"/>
            <w:noWrap/>
          </w:tcPr>
          <w:p w14:paraId="168CBE57" w14:textId="77777777" w:rsidR="00311764" w:rsidRPr="00EF5447" w:rsidRDefault="00311764" w:rsidP="00800180">
            <w:pPr>
              <w:pStyle w:val="TAC"/>
            </w:pPr>
            <w:r w:rsidRPr="00EF5447">
              <w:rPr>
                <w:rFonts w:eastAsia="Times New Roman" w:cs="Arial"/>
                <w:color w:val="000000"/>
                <w:szCs w:val="18"/>
                <w:lang w:eastAsia="zh-TW"/>
              </w:rPr>
              <w:t>25</w:t>
            </w:r>
          </w:p>
        </w:tc>
        <w:tc>
          <w:tcPr>
            <w:tcW w:w="1323" w:type="dxa"/>
            <w:shd w:val="clear" w:color="auto" w:fill="auto"/>
            <w:noWrap/>
          </w:tcPr>
          <w:p w14:paraId="306ED930" w14:textId="77777777" w:rsidR="00311764" w:rsidRPr="00EF5447" w:rsidRDefault="00311764" w:rsidP="00800180">
            <w:pPr>
              <w:pStyle w:val="TAC"/>
            </w:pPr>
            <w:r w:rsidRPr="00EF5447">
              <w:rPr>
                <w:rFonts w:eastAsia="Times New Roman" w:cs="Arial"/>
                <w:color w:val="000000"/>
                <w:szCs w:val="18"/>
                <w:lang w:eastAsia="zh-TW"/>
              </w:rPr>
              <w:t>2165</w:t>
            </w:r>
          </w:p>
        </w:tc>
        <w:tc>
          <w:tcPr>
            <w:tcW w:w="696" w:type="dxa"/>
            <w:shd w:val="clear" w:color="auto" w:fill="auto"/>
          </w:tcPr>
          <w:p w14:paraId="278EC827" w14:textId="77777777" w:rsidR="00311764" w:rsidRPr="00EF5447" w:rsidRDefault="00311764" w:rsidP="00800180">
            <w:pPr>
              <w:pStyle w:val="TAC"/>
              <w:rPr>
                <w:rFonts w:eastAsia="Malgun Gothic"/>
                <w:lang w:eastAsia="ko-KR"/>
              </w:rPr>
            </w:pPr>
            <w:r w:rsidRPr="00EF5447">
              <w:t>N/A</w:t>
            </w:r>
          </w:p>
        </w:tc>
        <w:tc>
          <w:tcPr>
            <w:tcW w:w="1248" w:type="dxa"/>
            <w:shd w:val="clear" w:color="auto" w:fill="auto"/>
          </w:tcPr>
          <w:p w14:paraId="2BA13F1C" w14:textId="77777777" w:rsidR="00311764" w:rsidRPr="00EF5447" w:rsidRDefault="00311764" w:rsidP="00800180">
            <w:pPr>
              <w:pStyle w:val="TAC"/>
              <w:rPr>
                <w:rFonts w:eastAsia="Malgun Gothic"/>
                <w:lang w:eastAsia="ko-KR"/>
              </w:rPr>
            </w:pPr>
            <w:r w:rsidRPr="00EF5447">
              <w:t>N/A</w:t>
            </w:r>
          </w:p>
        </w:tc>
      </w:tr>
      <w:tr w:rsidR="00311764" w:rsidRPr="00EF5447" w14:paraId="506F4A74" w14:textId="77777777" w:rsidTr="00951800">
        <w:trPr>
          <w:trHeight w:val="54"/>
          <w:jc w:val="center"/>
        </w:trPr>
        <w:tc>
          <w:tcPr>
            <w:tcW w:w="2644" w:type="dxa"/>
            <w:tcBorders>
              <w:top w:val="nil"/>
              <w:bottom w:val="nil"/>
            </w:tcBorders>
            <w:shd w:val="clear" w:color="auto" w:fill="auto"/>
          </w:tcPr>
          <w:p w14:paraId="43B733B2" w14:textId="77777777" w:rsidR="00311764" w:rsidRPr="00EF5447" w:rsidRDefault="00311764" w:rsidP="00800180">
            <w:pPr>
              <w:pStyle w:val="TAC"/>
            </w:pPr>
          </w:p>
        </w:tc>
        <w:tc>
          <w:tcPr>
            <w:tcW w:w="867" w:type="dxa"/>
            <w:shd w:val="clear" w:color="auto" w:fill="auto"/>
          </w:tcPr>
          <w:p w14:paraId="664714D8" w14:textId="77777777" w:rsidR="00311764" w:rsidRPr="00EF5447" w:rsidRDefault="00311764" w:rsidP="00800180">
            <w:pPr>
              <w:pStyle w:val="TAC"/>
              <w:rPr>
                <w:lang w:eastAsia="zh-CN"/>
              </w:rPr>
            </w:pPr>
            <w:r w:rsidRPr="00EF5447">
              <w:t>n77/n78</w:t>
            </w:r>
          </w:p>
        </w:tc>
        <w:tc>
          <w:tcPr>
            <w:tcW w:w="828" w:type="dxa"/>
            <w:shd w:val="clear" w:color="auto" w:fill="auto"/>
            <w:noWrap/>
          </w:tcPr>
          <w:p w14:paraId="4FF792DC" w14:textId="77777777" w:rsidR="00311764" w:rsidRPr="00EF5447" w:rsidRDefault="00311764" w:rsidP="00800180">
            <w:pPr>
              <w:pStyle w:val="TAC"/>
            </w:pPr>
            <w:r w:rsidRPr="00EF5447">
              <w:rPr>
                <w:rFonts w:eastAsia="Times New Roman" w:cs="Arial"/>
                <w:color w:val="000000"/>
                <w:szCs w:val="18"/>
                <w:lang w:eastAsia="zh-TW"/>
              </w:rPr>
              <w:t>3655</w:t>
            </w:r>
          </w:p>
        </w:tc>
        <w:tc>
          <w:tcPr>
            <w:tcW w:w="742" w:type="dxa"/>
            <w:shd w:val="clear" w:color="auto" w:fill="auto"/>
            <w:noWrap/>
          </w:tcPr>
          <w:p w14:paraId="67C9ED71" w14:textId="77777777" w:rsidR="00311764" w:rsidRPr="00EF5447" w:rsidRDefault="00311764" w:rsidP="00800180">
            <w:pPr>
              <w:pStyle w:val="TAC"/>
            </w:pPr>
            <w:r w:rsidRPr="00EF5447">
              <w:rPr>
                <w:rFonts w:eastAsia="Times New Roman" w:cs="Arial"/>
                <w:color w:val="000000"/>
                <w:szCs w:val="18"/>
                <w:lang w:eastAsia="zh-TW"/>
              </w:rPr>
              <w:t>10</w:t>
            </w:r>
          </w:p>
        </w:tc>
        <w:tc>
          <w:tcPr>
            <w:tcW w:w="1582" w:type="dxa"/>
            <w:shd w:val="clear" w:color="auto" w:fill="auto"/>
            <w:noWrap/>
          </w:tcPr>
          <w:p w14:paraId="48A6FAFE" w14:textId="77777777" w:rsidR="00311764" w:rsidRPr="00EF5447" w:rsidRDefault="00311764" w:rsidP="00800180">
            <w:pPr>
              <w:pStyle w:val="TAC"/>
            </w:pPr>
            <w:r w:rsidRPr="00EF5447">
              <w:rPr>
                <w:rFonts w:cs="Arial"/>
                <w:color w:val="000000"/>
                <w:szCs w:val="18"/>
                <w:lang w:eastAsia="zh-TW"/>
              </w:rPr>
              <w:t>50</w:t>
            </w:r>
          </w:p>
        </w:tc>
        <w:tc>
          <w:tcPr>
            <w:tcW w:w="1323" w:type="dxa"/>
            <w:shd w:val="clear" w:color="auto" w:fill="auto"/>
            <w:noWrap/>
          </w:tcPr>
          <w:p w14:paraId="48F7AE2D" w14:textId="77777777" w:rsidR="00311764" w:rsidRPr="00EF5447" w:rsidRDefault="00311764" w:rsidP="00800180">
            <w:pPr>
              <w:pStyle w:val="TAC"/>
            </w:pPr>
            <w:r w:rsidRPr="00EF5447">
              <w:rPr>
                <w:rFonts w:eastAsia="Times New Roman" w:cs="Arial"/>
                <w:color w:val="000000"/>
                <w:szCs w:val="18"/>
                <w:lang w:eastAsia="zh-TW"/>
              </w:rPr>
              <w:t>3655</w:t>
            </w:r>
          </w:p>
        </w:tc>
        <w:tc>
          <w:tcPr>
            <w:tcW w:w="696" w:type="dxa"/>
            <w:shd w:val="clear" w:color="auto" w:fill="auto"/>
          </w:tcPr>
          <w:p w14:paraId="60E1CE43" w14:textId="77777777" w:rsidR="00311764" w:rsidRPr="00EF5447" w:rsidRDefault="00311764" w:rsidP="00800180">
            <w:pPr>
              <w:pStyle w:val="TAC"/>
              <w:rPr>
                <w:rFonts w:eastAsia="Malgun Gothic"/>
                <w:lang w:eastAsia="ko-KR"/>
              </w:rPr>
            </w:pPr>
            <w:r w:rsidRPr="00EF5447">
              <w:t>[21.4]</w:t>
            </w:r>
          </w:p>
        </w:tc>
        <w:tc>
          <w:tcPr>
            <w:tcW w:w="1248" w:type="dxa"/>
            <w:shd w:val="clear" w:color="auto" w:fill="auto"/>
          </w:tcPr>
          <w:p w14:paraId="51B2B8FB" w14:textId="77777777" w:rsidR="00311764" w:rsidRPr="00EF5447" w:rsidRDefault="00311764" w:rsidP="00800180">
            <w:pPr>
              <w:pStyle w:val="TAC"/>
              <w:rPr>
                <w:rFonts w:eastAsia="Malgun Gothic"/>
                <w:lang w:eastAsia="ko-KR"/>
              </w:rPr>
            </w:pPr>
            <w:r w:rsidRPr="00EF5447">
              <w:t>IMD3</w:t>
            </w:r>
          </w:p>
        </w:tc>
      </w:tr>
      <w:tr w:rsidR="00311764" w:rsidRPr="00EF5447" w14:paraId="52192C15" w14:textId="77777777" w:rsidTr="00951800">
        <w:trPr>
          <w:trHeight w:val="54"/>
          <w:jc w:val="center"/>
        </w:trPr>
        <w:tc>
          <w:tcPr>
            <w:tcW w:w="2644" w:type="dxa"/>
            <w:tcBorders>
              <w:top w:val="nil"/>
              <w:bottom w:val="nil"/>
            </w:tcBorders>
            <w:shd w:val="clear" w:color="auto" w:fill="auto"/>
          </w:tcPr>
          <w:p w14:paraId="588812BD" w14:textId="77777777" w:rsidR="00311764" w:rsidRPr="00EF5447" w:rsidRDefault="00311764" w:rsidP="00800180">
            <w:pPr>
              <w:pStyle w:val="TAC"/>
            </w:pPr>
          </w:p>
        </w:tc>
        <w:tc>
          <w:tcPr>
            <w:tcW w:w="867" w:type="dxa"/>
            <w:shd w:val="clear" w:color="auto" w:fill="auto"/>
          </w:tcPr>
          <w:p w14:paraId="7743CB40" w14:textId="77777777" w:rsidR="00311764" w:rsidRPr="00EF5447" w:rsidRDefault="00311764" w:rsidP="00800180">
            <w:pPr>
              <w:pStyle w:val="TAC"/>
              <w:rPr>
                <w:lang w:eastAsia="zh-CN"/>
              </w:rPr>
            </w:pPr>
            <w:r w:rsidRPr="00EF5447">
              <w:t>19</w:t>
            </w:r>
          </w:p>
        </w:tc>
        <w:tc>
          <w:tcPr>
            <w:tcW w:w="828" w:type="dxa"/>
            <w:shd w:val="clear" w:color="auto" w:fill="auto"/>
            <w:noWrap/>
          </w:tcPr>
          <w:p w14:paraId="7ED95A58" w14:textId="77777777" w:rsidR="00311764" w:rsidRPr="00EF5447" w:rsidRDefault="00311764" w:rsidP="00800180">
            <w:pPr>
              <w:pStyle w:val="TAC"/>
            </w:pPr>
            <w:r w:rsidRPr="00EF5447">
              <w:t>832.5</w:t>
            </w:r>
          </w:p>
        </w:tc>
        <w:tc>
          <w:tcPr>
            <w:tcW w:w="742" w:type="dxa"/>
            <w:shd w:val="clear" w:color="auto" w:fill="auto"/>
            <w:noWrap/>
          </w:tcPr>
          <w:p w14:paraId="736BEB29" w14:textId="77777777" w:rsidR="00311764" w:rsidRPr="00EF5447" w:rsidRDefault="00311764" w:rsidP="00800180">
            <w:pPr>
              <w:pStyle w:val="TAC"/>
            </w:pPr>
            <w:r w:rsidRPr="00EF5447">
              <w:t>5</w:t>
            </w:r>
          </w:p>
        </w:tc>
        <w:tc>
          <w:tcPr>
            <w:tcW w:w="1582" w:type="dxa"/>
            <w:shd w:val="clear" w:color="auto" w:fill="auto"/>
            <w:noWrap/>
          </w:tcPr>
          <w:p w14:paraId="0E297437" w14:textId="77777777" w:rsidR="00311764" w:rsidRPr="00EF5447" w:rsidRDefault="00311764" w:rsidP="00800180">
            <w:pPr>
              <w:pStyle w:val="TAC"/>
            </w:pPr>
            <w:r w:rsidRPr="00EF5447">
              <w:t>25</w:t>
            </w:r>
          </w:p>
        </w:tc>
        <w:tc>
          <w:tcPr>
            <w:tcW w:w="1323" w:type="dxa"/>
            <w:shd w:val="clear" w:color="auto" w:fill="auto"/>
            <w:noWrap/>
          </w:tcPr>
          <w:p w14:paraId="675C203E" w14:textId="77777777" w:rsidR="00311764" w:rsidRPr="00EF5447" w:rsidRDefault="00311764" w:rsidP="00800180">
            <w:pPr>
              <w:pStyle w:val="TAC"/>
            </w:pPr>
            <w:r w:rsidRPr="00EF5447">
              <w:t>877.5</w:t>
            </w:r>
          </w:p>
        </w:tc>
        <w:tc>
          <w:tcPr>
            <w:tcW w:w="696" w:type="dxa"/>
            <w:shd w:val="clear" w:color="auto" w:fill="auto"/>
          </w:tcPr>
          <w:p w14:paraId="544DE88D" w14:textId="77777777" w:rsidR="00311764" w:rsidRPr="00EF5447" w:rsidRDefault="00311764" w:rsidP="00800180">
            <w:pPr>
              <w:pStyle w:val="TAC"/>
              <w:rPr>
                <w:rFonts w:eastAsia="Malgun Gothic"/>
                <w:lang w:eastAsia="ko-KR"/>
              </w:rPr>
            </w:pPr>
            <w:r w:rsidRPr="00EF5447">
              <w:t>N/A</w:t>
            </w:r>
          </w:p>
        </w:tc>
        <w:tc>
          <w:tcPr>
            <w:tcW w:w="1248" w:type="dxa"/>
            <w:shd w:val="clear" w:color="auto" w:fill="auto"/>
          </w:tcPr>
          <w:p w14:paraId="4BDF56FE" w14:textId="77777777" w:rsidR="00311764" w:rsidRPr="00EF5447" w:rsidRDefault="00311764" w:rsidP="00800180">
            <w:pPr>
              <w:pStyle w:val="TAC"/>
              <w:rPr>
                <w:rFonts w:eastAsia="Malgun Gothic"/>
                <w:lang w:eastAsia="ko-KR"/>
              </w:rPr>
            </w:pPr>
            <w:r w:rsidRPr="00EF5447">
              <w:t>N/A</w:t>
            </w:r>
          </w:p>
        </w:tc>
      </w:tr>
      <w:tr w:rsidR="00311764" w:rsidRPr="00EF5447" w14:paraId="564B3220" w14:textId="77777777" w:rsidTr="00951800">
        <w:trPr>
          <w:trHeight w:val="54"/>
          <w:jc w:val="center"/>
        </w:trPr>
        <w:tc>
          <w:tcPr>
            <w:tcW w:w="2644" w:type="dxa"/>
            <w:tcBorders>
              <w:top w:val="nil"/>
              <w:bottom w:val="nil"/>
            </w:tcBorders>
            <w:shd w:val="clear" w:color="auto" w:fill="auto"/>
          </w:tcPr>
          <w:p w14:paraId="2ABD0B5B" w14:textId="77777777" w:rsidR="00311764" w:rsidRPr="00EF5447" w:rsidRDefault="00311764" w:rsidP="00800180">
            <w:pPr>
              <w:pStyle w:val="TAC"/>
            </w:pPr>
          </w:p>
        </w:tc>
        <w:tc>
          <w:tcPr>
            <w:tcW w:w="867" w:type="dxa"/>
            <w:shd w:val="clear" w:color="auto" w:fill="auto"/>
          </w:tcPr>
          <w:p w14:paraId="316960DA" w14:textId="77777777" w:rsidR="00311764" w:rsidRPr="00EF5447" w:rsidRDefault="00311764" w:rsidP="00800180">
            <w:pPr>
              <w:pStyle w:val="TAC"/>
              <w:rPr>
                <w:lang w:eastAsia="zh-CN"/>
              </w:rPr>
            </w:pPr>
            <w:r w:rsidRPr="00EF5447">
              <w:t>n1</w:t>
            </w:r>
          </w:p>
        </w:tc>
        <w:tc>
          <w:tcPr>
            <w:tcW w:w="828" w:type="dxa"/>
            <w:shd w:val="clear" w:color="auto" w:fill="auto"/>
            <w:noWrap/>
          </w:tcPr>
          <w:p w14:paraId="32B546EA" w14:textId="77777777" w:rsidR="00311764" w:rsidRPr="00EF5447" w:rsidRDefault="00311764" w:rsidP="00800180">
            <w:pPr>
              <w:pStyle w:val="TAC"/>
            </w:pPr>
            <w:r w:rsidRPr="00EF5447">
              <w:t>1940</w:t>
            </w:r>
          </w:p>
        </w:tc>
        <w:tc>
          <w:tcPr>
            <w:tcW w:w="742" w:type="dxa"/>
            <w:shd w:val="clear" w:color="auto" w:fill="auto"/>
            <w:noWrap/>
          </w:tcPr>
          <w:p w14:paraId="6F6E4FEE" w14:textId="77777777" w:rsidR="00311764" w:rsidRPr="00EF5447" w:rsidRDefault="00311764" w:rsidP="00800180">
            <w:pPr>
              <w:pStyle w:val="TAC"/>
            </w:pPr>
            <w:r w:rsidRPr="00EF5447">
              <w:t>5</w:t>
            </w:r>
          </w:p>
        </w:tc>
        <w:tc>
          <w:tcPr>
            <w:tcW w:w="1582" w:type="dxa"/>
            <w:shd w:val="clear" w:color="auto" w:fill="auto"/>
            <w:noWrap/>
          </w:tcPr>
          <w:p w14:paraId="75FD3DE4" w14:textId="77777777" w:rsidR="00311764" w:rsidRPr="00EF5447" w:rsidRDefault="00311764" w:rsidP="00800180">
            <w:pPr>
              <w:pStyle w:val="TAC"/>
            </w:pPr>
            <w:r w:rsidRPr="00EF5447">
              <w:t>25</w:t>
            </w:r>
          </w:p>
        </w:tc>
        <w:tc>
          <w:tcPr>
            <w:tcW w:w="1323" w:type="dxa"/>
            <w:shd w:val="clear" w:color="auto" w:fill="auto"/>
            <w:noWrap/>
          </w:tcPr>
          <w:p w14:paraId="0F3C4B58" w14:textId="77777777" w:rsidR="00311764" w:rsidRPr="00EF5447" w:rsidRDefault="00311764" w:rsidP="00800180">
            <w:pPr>
              <w:pStyle w:val="TAC"/>
            </w:pPr>
            <w:r w:rsidRPr="00EF5447">
              <w:t>2130</w:t>
            </w:r>
          </w:p>
        </w:tc>
        <w:tc>
          <w:tcPr>
            <w:tcW w:w="696" w:type="dxa"/>
            <w:shd w:val="clear" w:color="auto" w:fill="auto"/>
          </w:tcPr>
          <w:p w14:paraId="172317A8" w14:textId="77777777" w:rsidR="00311764" w:rsidRPr="00EF5447" w:rsidRDefault="00311764" w:rsidP="00800180">
            <w:pPr>
              <w:pStyle w:val="TAC"/>
              <w:rPr>
                <w:rFonts w:eastAsia="Malgun Gothic"/>
                <w:lang w:eastAsia="ko-KR"/>
              </w:rPr>
            </w:pPr>
            <w:r w:rsidRPr="00EF5447">
              <w:t>17.8</w:t>
            </w:r>
          </w:p>
        </w:tc>
        <w:tc>
          <w:tcPr>
            <w:tcW w:w="1248" w:type="dxa"/>
            <w:shd w:val="clear" w:color="auto" w:fill="auto"/>
          </w:tcPr>
          <w:p w14:paraId="384F53B6" w14:textId="77777777" w:rsidR="00311764" w:rsidRPr="00EF5447" w:rsidRDefault="00311764" w:rsidP="00800180">
            <w:pPr>
              <w:pStyle w:val="TAC"/>
              <w:rPr>
                <w:rFonts w:eastAsia="Malgun Gothic"/>
                <w:lang w:eastAsia="ko-KR"/>
              </w:rPr>
            </w:pPr>
            <w:r w:rsidRPr="00EF5447">
              <w:t>IMD3</w:t>
            </w:r>
          </w:p>
        </w:tc>
      </w:tr>
      <w:tr w:rsidR="00311764" w:rsidRPr="00EF5447" w14:paraId="63986624" w14:textId="77777777" w:rsidTr="00951800">
        <w:trPr>
          <w:trHeight w:val="54"/>
          <w:jc w:val="center"/>
        </w:trPr>
        <w:tc>
          <w:tcPr>
            <w:tcW w:w="2644" w:type="dxa"/>
            <w:tcBorders>
              <w:top w:val="nil"/>
              <w:bottom w:val="single" w:sz="4" w:space="0" w:color="auto"/>
            </w:tcBorders>
            <w:shd w:val="clear" w:color="auto" w:fill="auto"/>
          </w:tcPr>
          <w:p w14:paraId="1DCEDAA1" w14:textId="77777777" w:rsidR="00311764" w:rsidRPr="00EF5447" w:rsidRDefault="00311764" w:rsidP="00800180">
            <w:pPr>
              <w:pStyle w:val="TAC"/>
            </w:pPr>
          </w:p>
        </w:tc>
        <w:tc>
          <w:tcPr>
            <w:tcW w:w="867" w:type="dxa"/>
            <w:shd w:val="clear" w:color="auto" w:fill="auto"/>
          </w:tcPr>
          <w:p w14:paraId="23A626A3" w14:textId="77777777" w:rsidR="00311764" w:rsidRPr="00EF5447" w:rsidRDefault="00311764" w:rsidP="00800180">
            <w:pPr>
              <w:pStyle w:val="TAC"/>
              <w:rPr>
                <w:lang w:eastAsia="zh-CN"/>
              </w:rPr>
            </w:pPr>
            <w:r w:rsidRPr="00EF5447">
              <w:t>n77/n78</w:t>
            </w:r>
          </w:p>
        </w:tc>
        <w:tc>
          <w:tcPr>
            <w:tcW w:w="828" w:type="dxa"/>
            <w:shd w:val="clear" w:color="auto" w:fill="auto"/>
            <w:noWrap/>
          </w:tcPr>
          <w:p w14:paraId="3824EE04" w14:textId="77777777" w:rsidR="00311764" w:rsidRPr="00EF5447" w:rsidRDefault="00311764" w:rsidP="00800180">
            <w:pPr>
              <w:pStyle w:val="TAC"/>
            </w:pPr>
            <w:r w:rsidRPr="00EF5447">
              <w:t>3795</w:t>
            </w:r>
          </w:p>
        </w:tc>
        <w:tc>
          <w:tcPr>
            <w:tcW w:w="742" w:type="dxa"/>
            <w:shd w:val="clear" w:color="auto" w:fill="auto"/>
            <w:noWrap/>
          </w:tcPr>
          <w:p w14:paraId="7BCBEF22" w14:textId="77777777" w:rsidR="00311764" w:rsidRPr="00EF5447" w:rsidRDefault="00311764" w:rsidP="00800180">
            <w:pPr>
              <w:pStyle w:val="TAC"/>
            </w:pPr>
            <w:r w:rsidRPr="00EF5447">
              <w:t>10</w:t>
            </w:r>
          </w:p>
        </w:tc>
        <w:tc>
          <w:tcPr>
            <w:tcW w:w="1582" w:type="dxa"/>
            <w:shd w:val="clear" w:color="auto" w:fill="auto"/>
            <w:noWrap/>
          </w:tcPr>
          <w:p w14:paraId="59A1E9D4" w14:textId="77777777" w:rsidR="00311764" w:rsidRPr="00EF5447" w:rsidRDefault="00311764" w:rsidP="00800180">
            <w:pPr>
              <w:pStyle w:val="TAC"/>
            </w:pPr>
            <w:r w:rsidRPr="00EF5447">
              <w:t>50</w:t>
            </w:r>
          </w:p>
        </w:tc>
        <w:tc>
          <w:tcPr>
            <w:tcW w:w="1323" w:type="dxa"/>
            <w:shd w:val="clear" w:color="auto" w:fill="auto"/>
            <w:noWrap/>
          </w:tcPr>
          <w:p w14:paraId="33945B3C" w14:textId="77777777" w:rsidR="00311764" w:rsidRPr="00EF5447" w:rsidRDefault="00311764" w:rsidP="00800180">
            <w:pPr>
              <w:pStyle w:val="TAC"/>
            </w:pPr>
            <w:r w:rsidRPr="00EF5447">
              <w:t>3795</w:t>
            </w:r>
          </w:p>
        </w:tc>
        <w:tc>
          <w:tcPr>
            <w:tcW w:w="696" w:type="dxa"/>
            <w:shd w:val="clear" w:color="auto" w:fill="auto"/>
          </w:tcPr>
          <w:p w14:paraId="5D7CD1E1" w14:textId="77777777" w:rsidR="00311764" w:rsidRPr="00EF5447" w:rsidRDefault="00311764" w:rsidP="00800180">
            <w:pPr>
              <w:pStyle w:val="TAC"/>
              <w:rPr>
                <w:rFonts w:eastAsia="Malgun Gothic"/>
                <w:lang w:eastAsia="ko-KR"/>
              </w:rPr>
            </w:pPr>
            <w:r w:rsidRPr="00EF5447">
              <w:t>N/A</w:t>
            </w:r>
          </w:p>
        </w:tc>
        <w:tc>
          <w:tcPr>
            <w:tcW w:w="1248" w:type="dxa"/>
            <w:shd w:val="clear" w:color="auto" w:fill="auto"/>
          </w:tcPr>
          <w:p w14:paraId="188C90B6" w14:textId="77777777" w:rsidR="00311764" w:rsidRPr="00EF5447" w:rsidRDefault="00311764" w:rsidP="00800180">
            <w:pPr>
              <w:pStyle w:val="TAC"/>
              <w:rPr>
                <w:rFonts w:eastAsia="Malgun Gothic"/>
                <w:lang w:eastAsia="ko-KR"/>
              </w:rPr>
            </w:pPr>
            <w:r w:rsidRPr="00EF5447">
              <w:t>N/A</w:t>
            </w:r>
          </w:p>
        </w:tc>
      </w:tr>
      <w:tr w:rsidR="00311764" w:rsidRPr="00EF5447" w14:paraId="391B3C95" w14:textId="77777777" w:rsidTr="00951800">
        <w:trPr>
          <w:trHeight w:val="54"/>
          <w:jc w:val="center"/>
        </w:trPr>
        <w:tc>
          <w:tcPr>
            <w:tcW w:w="2644" w:type="dxa"/>
            <w:tcBorders>
              <w:bottom w:val="nil"/>
            </w:tcBorders>
            <w:shd w:val="clear" w:color="auto" w:fill="auto"/>
            <w:hideMark/>
          </w:tcPr>
          <w:p w14:paraId="68934C9E" w14:textId="77777777" w:rsidR="00311764" w:rsidRPr="00EF5447" w:rsidRDefault="00311764" w:rsidP="00800180">
            <w:pPr>
              <w:pStyle w:val="TAC"/>
              <w:rPr>
                <w:rFonts w:eastAsia="MS Mincho"/>
              </w:rPr>
            </w:pPr>
            <w:r w:rsidRPr="00EF5447">
              <w:rPr>
                <w:rFonts w:eastAsia="MS Mincho"/>
              </w:rPr>
              <w:t>DC_19A-21A_n77A</w:t>
            </w:r>
          </w:p>
          <w:p w14:paraId="75EF258F" w14:textId="77777777" w:rsidR="00311764" w:rsidRPr="00EF5447" w:rsidRDefault="00311764" w:rsidP="00800180">
            <w:pPr>
              <w:pStyle w:val="TAC"/>
            </w:pPr>
            <w:r w:rsidRPr="00EF5447">
              <w:rPr>
                <w:rFonts w:eastAsia="MS Mincho"/>
              </w:rPr>
              <w:t>DC_19A-21A_n78A</w:t>
            </w:r>
          </w:p>
        </w:tc>
        <w:tc>
          <w:tcPr>
            <w:tcW w:w="867" w:type="dxa"/>
            <w:shd w:val="clear" w:color="auto" w:fill="auto"/>
            <w:hideMark/>
          </w:tcPr>
          <w:p w14:paraId="7280C8D2" w14:textId="77777777" w:rsidR="00311764" w:rsidRPr="00EF5447" w:rsidRDefault="00311764" w:rsidP="00800180">
            <w:pPr>
              <w:pStyle w:val="TAC"/>
              <w:rPr>
                <w:rFonts w:eastAsia="MS Mincho"/>
              </w:rPr>
            </w:pPr>
            <w:r w:rsidRPr="00EF5447">
              <w:rPr>
                <w:rFonts w:eastAsia="MS Mincho"/>
              </w:rPr>
              <w:t>19</w:t>
            </w:r>
          </w:p>
        </w:tc>
        <w:tc>
          <w:tcPr>
            <w:tcW w:w="828" w:type="dxa"/>
            <w:shd w:val="clear" w:color="auto" w:fill="auto"/>
            <w:noWrap/>
          </w:tcPr>
          <w:p w14:paraId="51A51374" w14:textId="77777777" w:rsidR="00311764" w:rsidRPr="00EF5447" w:rsidRDefault="00311764" w:rsidP="00800180">
            <w:pPr>
              <w:pStyle w:val="TAC"/>
              <w:rPr>
                <w:rFonts w:eastAsia="MS Mincho"/>
              </w:rPr>
            </w:pPr>
            <w:r w:rsidRPr="00EF5447">
              <w:rPr>
                <w:rFonts w:eastAsia="MS Mincho"/>
              </w:rPr>
              <w:t>837.5</w:t>
            </w:r>
          </w:p>
        </w:tc>
        <w:tc>
          <w:tcPr>
            <w:tcW w:w="742" w:type="dxa"/>
            <w:shd w:val="clear" w:color="auto" w:fill="auto"/>
            <w:noWrap/>
          </w:tcPr>
          <w:p w14:paraId="44E82A06" w14:textId="77777777" w:rsidR="00311764" w:rsidRPr="00EF5447" w:rsidRDefault="00311764" w:rsidP="00800180">
            <w:pPr>
              <w:pStyle w:val="TAC"/>
              <w:rPr>
                <w:rFonts w:eastAsia="MS Mincho"/>
              </w:rPr>
            </w:pPr>
            <w:r w:rsidRPr="00EF5447">
              <w:rPr>
                <w:rFonts w:eastAsia="MS Mincho"/>
              </w:rPr>
              <w:t>5</w:t>
            </w:r>
          </w:p>
        </w:tc>
        <w:tc>
          <w:tcPr>
            <w:tcW w:w="1582" w:type="dxa"/>
            <w:shd w:val="clear" w:color="auto" w:fill="auto"/>
            <w:noWrap/>
          </w:tcPr>
          <w:p w14:paraId="19A0FCB4" w14:textId="77777777" w:rsidR="00311764" w:rsidRPr="00EF5447" w:rsidRDefault="00311764" w:rsidP="00800180">
            <w:pPr>
              <w:pStyle w:val="TAC"/>
              <w:rPr>
                <w:rFonts w:eastAsia="MS Mincho"/>
              </w:rPr>
            </w:pPr>
            <w:r w:rsidRPr="00EF5447">
              <w:rPr>
                <w:rFonts w:eastAsia="MS Mincho"/>
              </w:rPr>
              <w:t>25</w:t>
            </w:r>
          </w:p>
        </w:tc>
        <w:tc>
          <w:tcPr>
            <w:tcW w:w="1323" w:type="dxa"/>
            <w:shd w:val="clear" w:color="auto" w:fill="auto"/>
            <w:noWrap/>
          </w:tcPr>
          <w:p w14:paraId="500B34AB" w14:textId="77777777" w:rsidR="00311764" w:rsidRPr="00EF5447" w:rsidRDefault="00311764" w:rsidP="00800180">
            <w:pPr>
              <w:pStyle w:val="TAC"/>
              <w:rPr>
                <w:rFonts w:eastAsia="MS Mincho"/>
              </w:rPr>
            </w:pPr>
            <w:r w:rsidRPr="00EF5447">
              <w:rPr>
                <w:rFonts w:eastAsia="MS Mincho"/>
              </w:rPr>
              <w:t>882.5</w:t>
            </w:r>
          </w:p>
        </w:tc>
        <w:tc>
          <w:tcPr>
            <w:tcW w:w="696" w:type="dxa"/>
            <w:shd w:val="clear" w:color="auto" w:fill="auto"/>
          </w:tcPr>
          <w:p w14:paraId="58F07590" w14:textId="77777777" w:rsidR="00311764" w:rsidRPr="00EF5447" w:rsidRDefault="00311764" w:rsidP="00800180">
            <w:pPr>
              <w:pStyle w:val="TAC"/>
              <w:rPr>
                <w:rFonts w:eastAsia="MS Mincho"/>
              </w:rPr>
            </w:pPr>
            <w:r w:rsidRPr="00EF5447">
              <w:rPr>
                <w:rFonts w:eastAsia="MS Mincho"/>
              </w:rPr>
              <w:t>18.7</w:t>
            </w:r>
          </w:p>
        </w:tc>
        <w:tc>
          <w:tcPr>
            <w:tcW w:w="1248" w:type="dxa"/>
            <w:shd w:val="clear" w:color="auto" w:fill="auto"/>
          </w:tcPr>
          <w:p w14:paraId="1BDAEF4E" w14:textId="77777777" w:rsidR="00311764" w:rsidRPr="00EF5447" w:rsidRDefault="00311764" w:rsidP="00800180">
            <w:pPr>
              <w:pStyle w:val="TAC"/>
              <w:rPr>
                <w:rFonts w:eastAsia="MS Mincho"/>
              </w:rPr>
            </w:pPr>
            <w:r w:rsidRPr="00EF5447">
              <w:rPr>
                <w:rFonts w:eastAsia="MS Mincho"/>
              </w:rPr>
              <w:t>IMD3</w:t>
            </w:r>
          </w:p>
        </w:tc>
      </w:tr>
      <w:tr w:rsidR="00311764" w:rsidRPr="00EF5447" w14:paraId="4C4C690C" w14:textId="77777777" w:rsidTr="00951800">
        <w:trPr>
          <w:trHeight w:val="22"/>
          <w:jc w:val="center"/>
        </w:trPr>
        <w:tc>
          <w:tcPr>
            <w:tcW w:w="2644" w:type="dxa"/>
            <w:tcBorders>
              <w:top w:val="nil"/>
              <w:bottom w:val="nil"/>
            </w:tcBorders>
            <w:shd w:val="clear" w:color="auto" w:fill="auto"/>
            <w:hideMark/>
          </w:tcPr>
          <w:p w14:paraId="64EFF146" w14:textId="77777777" w:rsidR="00311764" w:rsidRPr="00EF5447" w:rsidRDefault="00311764" w:rsidP="00800180">
            <w:pPr>
              <w:pStyle w:val="TAC"/>
            </w:pPr>
          </w:p>
        </w:tc>
        <w:tc>
          <w:tcPr>
            <w:tcW w:w="867" w:type="dxa"/>
            <w:shd w:val="clear" w:color="auto" w:fill="auto"/>
            <w:hideMark/>
          </w:tcPr>
          <w:p w14:paraId="6407FFC4" w14:textId="77777777" w:rsidR="00311764" w:rsidRPr="00EF5447" w:rsidRDefault="00311764" w:rsidP="00800180">
            <w:pPr>
              <w:pStyle w:val="TAC"/>
              <w:rPr>
                <w:rFonts w:eastAsia="MS Mincho"/>
              </w:rPr>
            </w:pPr>
            <w:r w:rsidRPr="00EF5447">
              <w:rPr>
                <w:rFonts w:eastAsia="MS Mincho"/>
              </w:rPr>
              <w:t>21</w:t>
            </w:r>
          </w:p>
        </w:tc>
        <w:tc>
          <w:tcPr>
            <w:tcW w:w="828" w:type="dxa"/>
            <w:shd w:val="clear" w:color="auto" w:fill="auto"/>
            <w:noWrap/>
          </w:tcPr>
          <w:p w14:paraId="21EBED47" w14:textId="77777777" w:rsidR="00311764" w:rsidRPr="00EF5447" w:rsidRDefault="00311764" w:rsidP="00800180">
            <w:pPr>
              <w:pStyle w:val="TAC"/>
              <w:rPr>
                <w:rFonts w:eastAsia="MS Mincho"/>
              </w:rPr>
            </w:pPr>
            <w:r w:rsidRPr="00EF5447">
              <w:rPr>
                <w:rFonts w:eastAsia="MS Mincho"/>
              </w:rPr>
              <w:t>1450.4</w:t>
            </w:r>
          </w:p>
        </w:tc>
        <w:tc>
          <w:tcPr>
            <w:tcW w:w="742" w:type="dxa"/>
            <w:shd w:val="clear" w:color="auto" w:fill="auto"/>
            <w:noWrap/>
          </w:tcPr>
          <w:p w14:paraId="72FA85EC" w14:textId="77777777" w:rsidR="00311764" w:rsidRPr="00EF5447" w:rsidRDefault="00311764" w:rsidP="00800180">
            <w:pPr>
              <w:pStyle w:val="TAC"/>
              <w:rPr>
                <w:rFonts w:eastAsia="MS Mincho"/>
              </w:rPr>
            </w:pPr>
            <w:r w:rsidRPr="00EF5447">
              <w:rPr>
                <w:rFonts w:eastAsia="MS Mincho"/>
              </w:rPr>
              <w:t>5</w:t>
            </w:r>
          </w:p>
        </w:tc>
        <w:tc>
          <w:tcPr>
            <w:tcW w:w="1582" w:type="dxa"/>
            <w:shd w:val="clear" w:color="auto" w:fill="auto"/>
            <w:noWrap/>
          </w:tcPr>
          <w:p w14:paraId="0FF0935E" w14:textId="77777777" w:rsidR="00311764" w:rsidRPr="00EF5447" w:rsidRDefault="00311764" w:rsidP="00800180">
            <w:pPr>
              <w:pStyle w:val="TAC"/>
              <w:rPr>
                <w:rFonts w:eastAsia="MS Mincho"/>
              </w:rPr>
            </w:pPr>
            <w:r w:rsidRPr="00EF5447">
              <w:rPr>
                <w:rFonts w:eastAsia="MS Mincho"/>
              </w:rPr>
              <w:t>25</w:t>
            </w:r>
          </w:p>
        </w:tc>
        <w:tc>
          <w:tcPr>
            <w:tcW w:w="1323" w:type="dxa"/>
            <w:shd w:val="clear" w:color="auto" w:fill="auto"/>
            <w:noWrap/>
          </w:tcPr>
          <w:p w14:paraId="1B522E87" w14:textId="77777777" w:rsidR="00311764" w:rsidRPr="00EF5447" w:rsidRDefault="00311764" w:rsidP="00800180">
            <w:pPr>
              <w:pStyle w:val="TAC"/>
              <w:rPr>
                <w:rFonts w:eastAsia="MS Mincho"/>
              </w:rPr>
            </w:pPr>
            <w:r w:rsidRPr="00EF5447">
              <w:rPr>
                <w:rFonts w:eastAsia="MS Mincho"/>
              </w:rPr>
              <w:t>1498.4</w:t>
            </w:r>
          </w:p>
        </w:tc>
        <w:tc>
          <w:tcPr>
            <w:tcW w:w="696" w:type="dxa"/>
            <w:shd w:val="clear" w:color="auto" w:fill="auto"/>
          </w:tcPr>
          <w:p w14:paraId="3ACFBF6B" w14:textId="77777777" w:rsidR="00311764" w:rsidRPr="00EF5447" w:rsidRDefault="00311764" w:rsidP="00800180">
            <w:pPr>
              <w:pStyle w:val="TAC"/>
              <w:rPr>
                <w:rFonts w:eastAsia="MS Mincho"/>
              </w:rPr>
            </w:pPr>
            <w:r w:rsidRPr="00EF5447">
              <w:t>N/A</w:t>
            </w:r>
          </w:p>
        </w:tc>
        <w:tc>
          <w:tcPr>
            <w:tcW w:w="1248" w:type="dxa"/>
            <w:shd w:val="clear" w:color="auto" w:fill="auto"/>
          </w:tcPr>
          <w:p w14:paraId="4EEF458F" w14:textId="77777777" w:rsidR="00311764" w:rsidRPr="00EF5447" w:rsidRDefault="00311764" w:rsidP="00800180">
            <w:pPr>
              <w:pStyle w:val="TAC"/>
              <w:rPr>
                <w:rFonts w:eastAsia="MS Mincho"/>
              </w:rPr>
            </w:pPr>
            <w:r w:rsidRPr="00EF5447">
              <w:t>N/A</w:t>
            </w:r>
          </w:p>
        </w:tc>
      </w:tr>
      <w:tr w:rsidR="00311764" w:rsidRPr="00EF5447" w14:paraId="0B9BF27A" w14:textId="77777777" w:rsidTr="00951800">
        <w:trPr>
          <w:trHeight w:val="22"/>
          <w:jc w:val="center"/>
        </w:trPr>
        <w:tc>
          <w:tcPr>
            <w:tcW w:w="2644" w:type="dxa"/>
            <w:tcBorders>
              <w:top w:val="nil"/>
              <w:bottom w:val="single" w:sz="4" w:space="0" w:color="auto"/>
            </w:tcBorders>
            <w:shd w:val="clear" w:color="auto" w:fill="auto"/>
          </w:tcPr>
          <w:p w14:paraId="2A66D2FE" w14:textId="77777777" w:rsidR="00311764" w:rsidRPr="00EF5447" w:rsidRDefault="00311764" w:rsidP="00800180">
            <w:pPr>
              <w:pStyle w:val="TAC"/>
            </w:pPr>
          </w:p>
        </w:tc>
        <w:tc>
          <w:tcPr>
            <w:tcW w:w="867" w:type="dxa"/>
            <w:shd w:val="clear" w:color="auto" w:fill="auto"/>
          </w:tcPr>
          <w:p w14:paraId="45B927C0" w14:textId="77777777" w:rsidR="00311764" w:rsidRPr="00EF5447" w:rsidRDefault="00311764" w:rsidP="00800180">
            <w:pPr>
              <w:pStyle w:val="TAC"/>
              <w:rPr>
                <w:rFonts w:eastAsia="MS Mincho"/>
              </w:rPr>
            </w:pPr>
            <w:r w:rsidRPr="00EF5447">
              <w:rPr>
                <w:rFonts w:eastAsia="MS Mincho"/>
              </w:rPr>
              <w:t>n77, n78</w:t>
            </w:r>
          </w:p>
        </w:tc>
        <w:tc>
          <w:tcPr>
            <w:tcW w:w="828" w:type="dxa"/>
            <w:shd w:val="clear" w:color="auto" w:fill="auto"/>
            <w:noWrap/>
          </w:tcPr>
          <w:p w14:paraId="6B36C38B" w14:textId="77777777" w:rsidR="00311764" w:rsidRPr="00EF5447" w:rsidRDefault="00311764" w:rsidP="00800180">
            <w:pPr>
              <w:pStyle w:val="TAC"/>
              <w:rPr>
                <w:rFonts w:eastAsia="MS Mincho"/>
              </w:rPr>
            </w:pPr>
            <w:r w:rsidRPr="00EF5447">
              <w:rPr>
                <w:rFonts w:eastAsia="MS Mincho"/>
              </w:rPr>
              <w:t>3783.3</w:t>
            </w:r>
          </w:p>
        </w:tc>
        <w:tc>
          <w:tcPr>
            <w:tcW w:w="742" w:type="dxa"/>
            <w:shd w:val="clear" w:color="auto" w:fill="auto"/>
            <w:noWrap/>
          </w:tcPr>
          <w:p w14:paraId="2EF8A0AF" w14:textId="77777777" w:rsidR="00311764" w:rsidRPr="00EF5447" w:rsidRDefault="00311764" w:rsidP="00800180">
            <w:pPr>
              <w:pStyle w:val="TAC"/>
              <w:rPr>
                <w:rFonts w:eastAsia="MS Mincho"/>
              </w:rPr>
            </w:pPr>
            <w:r w:rsidRPr="00EF5447">
              <w:rPr>
                <w:rFonts w:eastAsia="MS Mincho"/>
              </w:rPr>
              <w:t>10</w:t>
            </w:r>
          </w:p>
        </w:tc>
        <w:tc>
          <w:tcPr>
            <w:tcW w:w="1582" w:type="dxa"/>
            <w:shd w:val="clear" w:color="auto" w:fill="auto"/>
            <w:noWrap/>
          </w:tcPr>
          <w:p w14:paraId="133936B7" w14:textId="77777777" w:rsidR="00311764" w:rsidRPr="00EF5447" w:rsidRDefault="00311764" w:rsidP="00800180">
            <w:pPr>
              <w:pStyle w:val="TAC"/>
              <w:rPr>
                <w:rFonts w:eastAsia="MS Mincho"/>
              </w:rPr>
            </w:pPr>
            <w:r w:rsidRPr="00EF5447">
              <w:rPr>
                <w:rFonts w:eastAsia="MS Mincho"/>
              </w:rPr>
              <w:t>50</w:t>
            </w:r>
          </w:p>
        </w:tc>
        <w:tc>
          <w:tcPr>
            <w:tcW w:w="1323" w:type="dxa"/>
            <w:shd w:val="clear" w:color="auto" w:fill="auto"/>
            <w:noWrap/>
          </w:tcPr>
          <w:p w14:paraId="14F4B57E" w14:textId="77777777" w:rsidR="00311764" w:rsidRPr="00EF5447" w:rsidRDefault="00311764" w:rsidP="00800180">
            <w:pPr>
              <w:pStyle w:val="TAC"/>
              <w:rPr>
                <w:rFonts w:eastAsia="MS Mincho"/>
              </w:rPr>
            </w:pPr>
            <w:r w:rsidRPr="00EF5447">
              <w:rPr>
                <w:rFonts w:eastAsia="MS Mincho"/>
              </w:rPr>
              <w:t>3783.3</w:t>
            </w:r>
          </w:p>
        </w:tc>
        <w:tc>
          <w:tcPr>
            <w:tcW w:w="696" w:type="dxa"/>
            <w:shd w:val="clear" w:color="auto" w:fill="auto"/>
          </w:tcPr>
          <w:p w14:paraId="0AE3604B" w14:textId="77777777" w:rsidR="00311764" w:rsidRPr="00EF5447" w:rsidRDefault="00311764" w:rsidP="00800180">
            <w:pPr>
              <w:pStyle w:val="TAC"/>
            </w:pPr>
            <w:r w:rsidRPr="00EF5447">
              <w:t>N/A</w:t>
            </w:r>
          </w:p>
        </w:tc>
        <w:tc>
          <w:tcPr>
            <w:tcW w:w="1248" w:type="dxa"/>
            <w:shd w:val="clear" w:color="auto" w:fill="auto"/>
          </w:tcPr>
          <w:p w14:paraId="4FF1D597" w14:textId="77777777" w:rsidR="00311764" w:rsidRPr="00EF5447" w:rsidRDefault="00311764" w:rsidP="00800180">
            <w:pPr>
              <w:pStyle w:val="TAC"/>
            </w:pPr>
            <w:r w:rsidRPr="00EF5447">
              <w:t>N/A</w:t>
            </w:r>
          </w:p>
        </w:tc>
      </w:tr>
      <w:tr w:rsidR="00311764" w:rsidRPr="00EF5447" w14:paraId="2874AF0D" w14:textId="77777777" w:rsidTr="00951800">
        <w:trPr>
          <w:trHeight w:val="22"/>
          <w:jc w:val="center"/>
        </w:trPr>
        <w:tc>
          <w:tcPr>
            <w:tcW w:w="2644" w:type="dxa"/>
            <w:tcBorders>
              <w:bottom w:val="nil"/>
            </w:tcBorders>
            <w:shd w:val="clear" w:color="auto" w:fill="auto"/>
          </w:tcPr>
          <w:p w14:paraId="78B1E605" w14:textId="77777777" w:rsidR="00311764" w:rsidRPr="00EF5447" w:rsidRDefault="00311764" w:rsidP="00800180">
            <w:pPr>
              <w:pStyle w:val="TAC"/>
            </w:pPr>
            <w:r w:rsidRPr="00EF5447">
              <w:rPr>
                <w:rFonts w:eastAsia="MS Mincho"/>
              </w:rPr>
              <w:t>DC_19A-21A_n77A</w:t>
            </w:r>
          </w:p>
        </w:tc>
        <w:tc>
          <w:tcPr>
            <w:tcW w:w="867" w:type="dxa"/>
            <w:shd w:val="clear" w:color="auto" w:fill="auto"/>
          </w:tcPr>
          <w:p w14:paraId="5BD23464" w14:textId="77777777" w:rsidR="00311764" w:rsidRPr="00EF5447" w:rsidRDefault="00311764" w:rsidP="00800180">
            <w:pPr>
              <w:pStyle w:val="TAC"/>
              <w:rPr>
                <w:rFonts w:eastAsia="MS Mincho"/>
              </w:rPr>
            </w:pPr>
            <w:r w:rsidRPr="00EF5447">
              <w:rPr>
                <w:rFonts w:eastAsia="MS Mincho"/>
              </w:rPr>
              <w:t>19</w:t>
            </w:r>
          </w:p>
        </w:tc>
        <w:tc>
          <w:tcPr>
            <w:tcW w:w="828" w:type="dxa"/>
            <w:shd w:val="clear" w:color="auto" w:fill="auto"/>
            <w:noWrap/>
          </w:tcPr>
          <w:p w14:paraId="2A30D3CB" w14:textId="77777777" w:rsidR="00311764" w:rsidRPr="00EF5447" w:rsidRDefault="00311764" w:rsidP="00800180">
            <w:pPr>
              <w:pStyle w:val="TAC"/>
              <w:rPr>
                <w:rFonts w:eastAsia="MS Mincho"/>
              </w:rPr>
            </w:pPr>
            <w:r w:rsidRPr="00EF5447">
              <w:rPr>
                <w:rFonts w:eastAsia="MS Mincho"/>
              </w:rPr>
              <w:t>837.5</w:t>
            </w:r>
          </w:p>
        </w:tc>
        <w:tc>
          <w:tcPr>
            <w:tcW w:w="742" w:type="dxa"/>
            <w:shd w:val="clear" w:color="auto" w:fill="auto"/>
            <w:noWrap/>
          </w:tcPr>
          <w:p w14:paraId="2E39E911" w14:textId="77777777" w:rsidR="00311764" w:rsidRPr="00EF5447" w:rsidRDefault="00311764" w:rsidP="00800180">
            <w:pPr>
              <w:pStyle w:val="TAC"/>
              <w:rPr>
                <w:rFonts w:eastAsia="MS Mincho"/>
              </w:rPr>
            </w:pPr>
            <w:r w:rsidRPr="00EF5447">
              <w:rPr>
                <w:rFonts w:eastAsia="MS Mincho"/>
              </w:rPr>
              <w:t>5</w:t>
            </w:r>
          </w:p>
        </w:tc>
        <w:tc>
          <w:tcPr>
            <w:tcW w:w="1582" w:type="dxa"/>
            <w:shd w:val="clear" w:color="auto" w:fill="auto"/>
            <w:noWrap/>
          </w:tcPr>
          <w:p w14:paraId="7EAEEE3D" w14:textId="77777777" w:rsidR="00311764" w:rsidRPr="00EF5447" w:rsidRDefault="00311764" w:rsidP="00800180">
            <w:pPr>
              <w:pStyle w:val="TAC"/>
              <w:rPr>
                <w:rFonts w:eastAsia="MS Mincho"/>
              </w:rPr>
            </w:pPr>
            <w:r w:rsidRPr="00EF5447">
              <w:rPr>
                <w:rFonts w:eastAsia="MS Mincho"/>
              </w:rPr>
              <w:t>25</w:t>
            </w:r>
          </w:p>
        </w:tc>
        <w:tc>
          <w:tcPr>
            <w:tcW w:w="1323" w:type="dxa"/>
            <w:shd w:val="clear" w:color="auto" w:fill="auto"/>
            <w:noWrap/>
          </w:tcPr>
          <w:p w14:paraId="17F69BCA" w14:textId="77777777" w:rsidR="00311764" w:rsidRPr="00EF5447" w:rsidRDefault="00311764" w:rsidP="00800180">
            <w:pPr>
              <w:pStyle w:val="TAC"/>
              <w:rPr>
                <w:rFonts w:eastAsia="MS Mincho"/>
              </w:rPr>
            </w:pPr>
            <w:r w:rsidRPr="00EF5447">
              <w:rPr>
                <w:rFonts w:eastAsia="MS Mincho"/>
              </w:rPr>
              <w:t>882.5</w:t>
            </w:r>
          </w:p>
        </w:tc>
        <w:tc>
          <w:tcPr>
            <w:tcW w:w="696" w:type="dxa"/>
            <w:shd w:val="clear" w:color="auto" w:fill="auto"/>
          </w:tcPr>
          <w:p w14:paraId="6AC35126" w14:textId="77777777" w:rsidR="00311764" w:rsidRPr="00EF5447" w:rsidRDefault="00311764" w:rsidP="00800180">
            <w:pPr>
              <w:pStyle w:val="TAC"/>
              <w:rPr>
                <w:rFonts w:eastAsia="MS Mincho"/>
              </w:rPr>
            </w:pPr>
            <w:r w:rsidRPr="00EF5447">
              <w:t>N/A</w:t>
            </w:r>
          </w:p>
        </w:tc>
        <w:tc>
          <w:tcPr>
            <w:tcW w:w="1248" w:type="dxa"/>
            <w:shd w:val="clear" w:color="auto" w:fill="auto"/>
          </w:tcPr>
          <w:p w14:paraId="620D048E" w14:textId="77777777" w:rsidR="00311764" w:rsidRPr="00EF5447" w:rsidRDefault="00311764" w:rsidP="00800180">
            <w:pPr>
              <w:pStyle w:val="TAC"/>
              <w:rPr>
                <w:rFonts w:eastAsia="MS Mincho"/>
              </w:rPr>
            </w:pPr>
            <w:r w:rsidRPr="00EF5447">
              <w:t>N/A</w:t>
            </w:r>
          </w:p>
        </w:tc>
      </w:tr>
      <w:tr w:rsidR="00311764" w:rsidRPr="00EF5447" w14:paraId="51D62D7D" w14:textId="77777777" w:rsidTr="00951800">
        <w:trPr>
          <w:trHeight w:val="22"/>
          <w:jc w:val="center"/>
        </w:trPr>
        <w:tc>
          <w:tcPr>
            <w:tcW w:w="2644" w:type="dxa"/>
            <w:tcBorders>
              <w:top w:val="nil"/>
              <w:bottom w:val="nil"/>
            </w:tcBorders>
            <w:shd w:val="clear" w:color="auto" w:fill="auto"/>
          </w:tcPr>
          <w:p w14:paraId="1F6C5C0B" w14:textId="77777777" w:rsidR="00311764" w:rsidRPr="00EF5447" w:rsidRDefault="00311764" w:rsidP="00800180">
            <w:pPr>
              <w:pStyle w:val="TAC"/>
            </w:pPr>
          </w:p>
        </w:tc>
        <w:tc>
          <w:tcPr>
            <w:tcW w:w="867" w:type="dxa"/>
            <w:shd w:val="clear" w:color="auto" w:fill="auto"/>
          </w:tcPr>
          <w:p w14:paraId="1B13CF11" w14:textId="77777777" w:rsidR="00311764" w:rsidRPr="00EF5447" w:rsidRDefault="00311764" w:rsidP="00800180">
            <w:pPr>
              <w:pStyle w:val="TAC"/>
              <w:rPr>
                <w:rFonts w:eastAsia="MS Mincho"/>
              </w:rPr>
            </w:pPr>
            <w:r w:rsidRPr="00EF5447">
              <w:rPr>
                <w:rFonts w:eastAsia="MS Mincho"/>
              </w:rPr>
              <w:t>21</w:t>
            </w:r>
          </w:p>
        </w:tc>
        <w:tc>
          <w:tcPr>
            <w:tcW w:w="828" w:type="dxa"/>
            <w:shd w:val="clear" w:color="auto" w:fill="auto"/>
            <w:noWrap/>
          </w:tcPr>
          <w:p w14:paraId="61FB7413" w14:textId="77777777" w:rsidR="00311764" w:rsidRPr="00EF5447" w:rsidRDefault="00311764" w:rsidP="00800180">
            <w:pPr>
              <w:pStyle w:val="TAC"/>
              <w:rPr>
                <w:rFonts w:eastAsia="MS Mincho"/>
              </w:rPr>
            </w:pPr>
            <w:r w:rsidRPr="00EF5447">
              <w:rPr>
                <w:rFonts w:eastAsia="MS Mincho"/>
              </w:rPr>
              <w:t>1454.5</w:t>
            </w:r>
          </w:p>
        </w:tc>
        <w:tc>
          <w:tcPr>
            <w:tcW w:w="742" w:type="dxa"/>
            <w:shd w:val="clear" w:color="auto" w:fill="auto"/>
            <w:noWrap/>
          </w:tcPr>
          <w:p w14:paraId="06A0DFE3" w14:textId="77777777" w:rsidR="00311764" w:rsidRPr="00EF5447" w:rsidRDefault="00311764" w:rsidP="00800180">
            <w:pPr>
              <w:pStyle w:val="TAC"/>
              <w:rPr>
                <w:rFonts w:eastAsia="MS Mincho"/>
              </w:rPr>
            </w:pPr>
            <w:r w:rsidRPr="00EF5447">
              <w:rPr>
                <w:rFonts w:eastAsia="MS Mincho"/>
              </w:rPr>
              <w:t>5</w:t>
            </w:r>
          </w:p>
        </w:tc>
        <w:tc>
          <w:tcPr>
            <w:tcW w:w="1582" w:type="dxa"/>
            <w:shd w:val="clear" w:color="auto" w:fill="auto"/>
            <w:noWrap/>
          </w:tcPr>
          <w:p w14:paraId="64B9B8EA" w14:textId="77777777" w:rsidR="00311764" w:rsidRPr="00EF5447" w:rsidRDefault="00311764" w:rsidP="00800180">
            <w:pPr>
              <w:pStyle w:val="TAC"/>
              <w:rPr>
                <w:rFonts w:eastAsia="MS Mincho"/>
              </w:rPr>
            </w:pPr>
            <w:r w:rsidRPr="00EF5447">
              <w:rPr>
                <w:rFonts w:eastAsia="MS Mincho"/>
              </w:rPr>
              <w:t>25</w:t>
            </w:r>
          </w:p>
        </w:tc>
        <w:tc>
          <w:tcPr>
            <w:tcW w:w="1323" w:type="dxa"/>
            <w:shd w:val="clear" w:color="auto" w:fill="auto"/>
            <w:noWrap/>
          </w:tcPr>
          <w:p w14:paraId="43F7E4B7" w14:textId="77777777" w:rsidR="00311764" w:rsidRPr="00EF5447" w:rsidRDefault="00311764" w:rsidP="00800180">
            <w:pPr>
              <w:pStyle w:val="TAC"/>
              <w:rPr>
                <w:rFonts w:eastAsia="MS Mincho"/>
              </w:rPr>
            </w:pPr>
            <w:r w:rsidRPr="00EF5447">
              <w:rPr>
                <w:rFonts w:eastAsia="MS Mincho"/>
              </w:rPr>
              <w:t>1502.5</w:t>
            </w:r>
          </w:p>
        </w:tc>
        <w:tc>
          <w:tcPr>
            <w:tcW w:w="696" w:type="dxa"/>
            <w:shd w:val="clear" w:color="auto" w:fill="auto"/>
          </w:tcPr>
          <w:p w14:paraId="180E160D" w14:textId="77777777" w:rsidR="00311764" w:rsidRPr="00EF5447" w:rsidRDefault="00311764" w:rsidP="00800180">
            <w:pPr>
              <w:pStyle w:val="TAC"/>
              <w:rPr>
                <w:rFonts w:eastAsia="MS Mincho"/>
              </w:rPr>
            </w:pPr>
            <w:r w:rsidRPr="00EF5447">
              <w:rPr>
                <w:rFonts w:eastAsia="MS Mincho"/>
              </w:rPr>
              <w:t>9.0</w:t>
            </w:r>
          </w:p>
        </w:tc>
        <w:tc>
          <w:tcPr>
            <w:tcW w:w="1248" w:type="dxa"/>
            <w:shd w:val="clear" w:color="auto" w:fill="auto"/>
          </w:tcPr>
          <w:p w14:paraId="6F70B4D4" w14:textId="77777777" w:rsidR="00311764" w:rsidRPr="00EF5447" w:rsidRDefault="00311764" w:rsidP="00800180">
            <w:pPr>
              <w:pStyle w:val="TAC"/>
              <w:rPr>
                <w:rFonts w:eastAsia="MS Mincho"/>
              </w:rPr>
            </w:pPr>
            <w:r w:rsidRPr="00EF5447">
              <w:rPr>
                <w:rFonts w:eastAsia="MS Mincho"/>
              </w:rPr>
              <w:t>IMD4</w:t>
            </w:r>
          </w:p>
        </w:tc>
      </w:tr>
      <w:tr w:rsidR="00311764" w:rsidRPr="00EF5447" w14:paraId="6F823C1E" w14:textId="77777777" w:rsidTr="00951800">
        <w:trPr>
          <w:trHeight w:val="22"/>
          <w:jc w:val="center"/>
        </w:trPr>
        <w:tc>
          <w:tcPr>
            <w:tcW w:w="2644" w:type="dxa"/>
            <w:tcBorders>
              <w:top w:val="nil"/>
              <w:bottom w:val="single" w:sz="4" w:space="0" w:color="auto"/>
            </w:tcBorders>
            <w:shd w:val="clear" w:color="auto" w:fill="auto"/>
          </w:tcPr>
          <w:p w14:paraId="209BF3A5" w14:textId="77777777" w:rsidR="00311764" w:rsidRPr="00EF5447" w:rsidRDefault="00311764" w:rsidP="00800180">
            <w:pPr>
              <w:pStyle w:val="TAC"/>
            </w:pPr>
          </w:p>
        </w:tc>
        <w:tc>
          <w:tcPr>
            <w:tcW w:w="867" w:type="dxa"/>
            <w:shd w:val="clear" w:color="auto" w:fill="auto"/>
          </w:tcPr>
          <w:p w14:paraId="19DED59D" w14:textId="77777777" w:rsidR="00311764" w:rsidRPr="00EF5447" w:rsidRDefault="00311764" w:rsidP="00800180">
            <w:pPr>
              <w:pStyle w:val="TAC"/>
              <w:rPr>
                <w:rFonts w:eastAsia="MS Mincho"/>
              </w:rPr>
            </w:pPr>
            <w:r w:rsidRPr="00EF5447">
              <w:rPr>
                <w:rFonts w:eastAsia="MS Mincho"/>
              </w:rPr>
              <w:t>n77</w:t>
            </w:r>
          </w:p>
        </w:tc>
        <w:tc>
          <w:tcPr>
            <w:tcW w:w="828" w:type="dxa"/>
            <w:shd w:val="clear" w:color="auto" w:fill="auto"/>
            <w:noWrap/>
          </w:tcPr>
          <w:p w14:paraId="14B5A541" w14:textId="77777777" w:rsidR="00311764" w:rsidRPr="00EF5447" w:rsidRDefault="00311764" w:rsidP="00800180">
            <w:pPr>
              <w:pStyle w:val="TAC"/>
              <w:rPr>
                <w:rFonts w:eastAsia="MS Mincho"/>
              </w:rPr>
            </w:pPr>
            <w:r w:rsidRPr="00EF5447">
              <w:rPr>
                <w:rFonts w:eastAsia="MS Mincho"/>
              </w:rPr>
              <w:t>4015</w:t>
            </w:r>
          </w:p>
        </w:tc>
        <w:tc>
          <w:tcPr>
            <w:tcW w:w="742" w:type="dxa"/>
            <w:shd w:val="clear" w:color="auto" w:fill="auto"/>
            <w:noWrap/>
          </w:tcPr>
          <w:p w14:paraId="17917174" w14:textId="77777777" w:rsidR="00311764" w:rsidRPr="00EF5447" w:rsidRDefault="00311764" w:rsidP="00800180">
            <w:pPr>
              <w:pStyle w:val="TAC"/>
              <w:rPr>
                <w:rFonts w:eastAsia="MS Mincho"/>
              </w:rPr>
            </w:pPr>
            <w:r w:rsidRPr="00EF5447">
              <w:rPr>
                <w:rFonts w:eastAsia="MS Mincho"/>
              </w:rPr>
              <w:t>10</w:t>
            </w:r>
          </w:p>
        </w:tc>
        <w:tc>
          <w:tcPr>
            <w:tcW w:w="1582" w:type="dxa"/>
            <w:shd w:val="clear" w:color="auto" w:fill="auto"/>
            <w:noWrap/>
          </w:tcPr>
          <w:p w14:paraId="41BA2384" w14:textId="77777777" w:rsidR="00311764" w:rsidRPr="00EF5447" w:rsidRDefault="00311764" w:rsidP="00800180">
            <w:pPr>
              <w:pStyle w:val="TAC"/>
              <w:rPr>
                <w:rFonts w:eastAsia="MS Mincho"/>
              </w:rPr>
            </w:pPr>
            <w:r w:rsidRPr="00EF5447">
              <w:rPr>
                <w:rFonts w:eastAsia="MS Mincho"/>
              </w:rPr>
              <w:t>50</w:t>
            </w:r>
          </w:p>
        </w:tc>
        <w:tc>
          <w:tcPr>
            <w:tcW w:w="1323" w:type="dxa"/>
            <w:shd w:val="clear" w:color="auto" w:fill="auto"/>
            <w:noWrap/>
          </w:tcPr>
          <w:p w14:paraId="1CF15785" w14:textId="77777777" w:rsidR="00311764" w:rsidRPr="00EF5447" w:rsidRDefault="00311764" w:rsidP="00800180">
            <w:pPr>
              <w:pStyle w:val="TAC"/>
              <w:rPr>
                <w:rFonts w:eastAsia="MS Mincho"/>
              </w:rPr>
            </w:pPr>
            <w:r w:rsidRPr="00EF5447">
              <w:rPr>
                <w:rFonts w:eastAsia="MS Mincho"/>
              </w:rPr>
              <w:t>4015</w:t>
            </w:r>
          </w:p>
        </w:tc>
        <w:tc>
          <w:tcPr>
            <w:tcW w:w="696" w:type="dxa"/>
            <w:shd w:val="clear" w:color="auto" w:fill="auto"/>
          </w:tcPr>
          <w:p w14:paraId="71B7579D" w14:textId="77777777" w:rsidR="00311764" w:rsidRPr="00EF5447" w:rsidRDefault="00311764" w:rsidP="00800180">
            <w:pPr>
              <w:pStyle w:val="TAC"/>
            </w:pPr>
            <w:r w:rsidRPr="00EF5447">
              <w:t>N/A</w:t>
            </w:r>
          </w:p>
        </w:tc>
        <w:tc>
          <w:tcPr>
            <w:tcW w:w="1248" w:type="dxa"/>
            <w:shd w:val="clear" w:color="auto" w:fill="auto"/>
          </w:tcPr>
          <w:p w14:paraId="21A91B1F" w14:textId="77777777" w:rsidR="00311764" w:rsidRPr="00EF5447" w:rsidRDefault="00311764" w:rsidP="00800180">
            <w:pPr>
              <w:pStyle w:val="TAC"/>
            </w:pPr>
            <w:r w:rsidRPr="00EF5447">
              <w:t>N/A</w:t>
            </w:r>
          </w:p>
        </w:tc>
      </w:tr>
      <w:tr w:rsidR="00311764" w:rsidRPr="00EF5447" w14:paraId="79DF3295" w14:textId="77777777" w:rsidTr="00951800">
        <w:trPr>
          <w:trHeight w:val="22"/>
          <w:jc w:val="center"/>
        </w:trPr>
        <w:tc>
          <w:tcPr>
            <w:tcW w:w="2644" w:type="dxa"/>
            <w:tcBorders>
              <w:bottom w:val="nil"/>
            </w:tcBorders>
            <w:shd w:val="clear" w:color="auto" w:fill="auto"/>
          </w:tcPr>
          <w:p w14:paraId="72492C27" w14:textId="77777777" w:rsidR="00311764" w:rsidRPr="00EF5447" w:rsidRDefault="00311764" w:rsidP="00800180">
            <w:pPr>
              <w:pStyle w:val="TAC"/>
            </w:pPr>
            <w:r w:rsidRPr="00EF5447">
              <w:t>DC_19A-21A_n79A</w:t>
            </w:r>
          </w:p>
        </w:tc>
        <w:tc>
          <w:tcPr>
            <w:tcW w:w="867" w:type="dxa"/>
            <w:shd w:val="clear" w:color="auto" w:fill="auto"/>
          </w:tcPr>
          <w:p w14:paraId="7C2FCBAD" w14:textId="77777777" w:rsidR="00311764" w:rsidRPr="00EF5447" w:rsidRDefault="00311764" w:rsidP="00800180">
            <w:pPr>
              <w:pStyle w:val="TAC"/>
            </w:pPr>
            <w:r w:rsidRPr="00EF5447">
              <w:t>19</w:t>
            </w:r>
          </w:p>
        </w:tc>
        <w:tc>
          <w:tcPr>
            <w:tcW w:w="828" w:type="dxa"/>
            <w:shd w:val="clear" w:color="auto" w:fill="auto"/>
            <w:noWrap/>
          </w:tcPr>
          <w:p w14:paraId="50A5A142" w14:textId="77777777" w:rsidR="00311764" w:rsidRPr="00EF5447" w:rsidRDefault="00311764" w:rsidP="00800180">
            <w:pPr>
              <w:pStyle w:val="TAC"/>
            </w:pPr>
            <w:r w:rsidRPr="00EF5447">
              <w:t>N/A</w:t>
            </w:r>
          </w:p>
        </w:tc>
        <w:tc>
          <w:tcPr>
            <w:tcW w:w="742" w:type="dxa"/>
            <w:shd w:val="clear" w:color="auto" w:fill="auto"/>
            <w:noWrap/>
          </w:tcPr>
          <w:p w14:paraId="7D285317" w14:textId="77777777" w:rsidR="00311764" w:rsidRPr="00EF5447" w:rsidRDefault="00311764" w:rsidP="00800180">
            <w:pPr>
              <w:pStyle w:val="TAC"/>
            </w:pPr>
            <w:r w:rsidRPr="00EF5447">
              <w:t>N/A</w:t>
            </w:r>
          </w:p>
        </w:tc>
        <w:tc>
          <w:tcPr>
            <w:tcW w:w="1582" w:type="dxa"/>
            <w:shd w:val="clear" w:color="auto" w:fill="auto"/>
            <w:noWrap/>
          </w:tcPr>
          <w:p w14:paraId="0F088BB3" w14:textId="77777777" w:rsidR="00311764" w:rsidRPr="00EF5447" w:rsidRDefault="00311764" w:rsidP="00800180">
            <w:pPr>
              <w:pStyle w:val="TAC"/>
            </w:pPr>
            <w:r w:rsidRPr="00EF5447">
              <w:t>N/A</w:t>
            </w:r>
          </w:p>
        </w:tc>
        <w:tc>
          <w:tcPr>
            <w:tcW w:w="1323" w:type="dxa"/>
            <w:shd w:val="clear" w:color="auto" w:fill="auto"/>
            <w:noWrap/>
          </w:tcPr>
          <w:p w14:paraId="55E40CB2" w14:textId="77777777" w:rsidR="00311764" w:rsidRPr="00EF5447" w:rsidRDefault="00311764" w:rsidP="00800180">
            <w:pPr>
              <w:pStyle w:val="TAC"/>
            </w:pPr>
            <w:r w:rsidRPr="00EF5447">
              <w:t>N/A</w:t>
            </w:r>
          </w:p>
        </w:tc>
        <w:tc>
          <w:tcPr>
            <w:tcW w:w="696" w:type="dxa"/>
            <w:shd w:val="clear" w:color="auto" w:fill="auto"/>
          </w:tcPr>
          <w:p w14:paraId="28C7EB1F" w14:textId="77777777" w:rsidR="00311764" w:rsidRPr="00EF5447" w:rsidRDefault="00311764" w:rsidP="00800180">
            <w:pPr>
              <w:pStyle w:val="TAC"/>
            </w:pPr>
            <w:r w:rsidRPr="00EF5447">
              <w:t>N/A</w:t>
            </w:r>
          </w:p>
        </w:tc>
        <w:tc>
          <w:tcPr>
            <w:tcW w:w="1248" w:type="dxa"/>
            <w:shd w:val="clear" w:color="auto" w:fill="auto"/>
          </w:tcPr>
          <w:p w14:paraId="1893D1AA" w14:textId="77777777" w:rsidR="00311764" w:rsidRPr="00EF5447" w:rsidRDefault="00311764" w:rsidP="00800180">
            <w:pPr>
              <w:pStyle w:val="TAC"/>
            </w:pPr>
            <w:r w:rsidRPr="00EF5447">
              <w:t>IMD5</w:t>
            </w:r>
          </w:p>
        </w:tc>
      </w:tr>
      <w:tr w:rsidR="00311764" w:rsidRPr="00EF5447" w14:paraId="3D5886AA" w14:textId="77777777" w:rsidTr="00951800">
        <w:trPr>
          <w:trHeight w:val="22"/>
          <w:jc w:val="center"/>
        </w:trPr>
        <w:tc>
          <w:tcPr>
            <w:tcW w:w="2644" w:type="dxa"/>
            <w:tcBorders>
              <w:top w:val="nil"/>
              <w:bottom w:val="nil"/>
            </w:tcBorders>
            <w:shd w:val="clear" w:color="auto" w:fill="auto"/>
          </w:tcPr>
          <w:p w14:paraId="02A47771" w14:textId="77777777" w:rsidR="00311764" w:rsidRPr="00EF5447" w:rsidRDefault="00311764" w:rsidP="00800180">
            <w:pPr>
              <w:pStyle w:val="TAC"/>
            </w:pPr>
          </w:p>
        </w:tc>
        <w:tc>
          <w:tcPr>
            <w:tcW w:w="867" w:type="dxa"/>
            <w:shd w:val="clear" w:color="auto" w:fill="auto"/>
          </w:tcPr>
          <w:p w14:paraId="7A86E085" w14:textId="77777777" w:rsidR="00311764" w:rsidRPr="00EF5447" w:rsidRDefault="00311764" w:rsidP="00800180">
            <w:pPr>
              <w:pStyle w:val="TAC"/>
            </w:pPr>
            <w:r w:rsidRPr="00EF5447">
              <w:t>21</w:t>
            </w:r>
          </w:p>
        </w:tc>
        <w:tc>
          <w:tcPr>
            <w:tcW w:w="828" w:type="dxa"/>
            <w:shd w:val="clear" w:color="auto" w:fill="auto"/>
            <w:noWrap/>
          </w:tcPr>
          <w:p w14:paraId="2360508C" w14:textId="77777777" w:rsidR="00311764" w:rsidRPr="00EF5447" w:rsidRDefault="00311764" w:rsidP="00800180">
            <w:pPr>
              <w:pStyle w:val="TAC"/>
            </w:pPr>
            <w:r w:rsidRPr="00EF5447">
              <w:t>N/A</w:t>
            </w:r>
          </w:p>
        </w:tc>
        <w:tc>
          <w:tcPr>
            <w:tcW w:w="742" w:type="dxa"/>
            <w:shd w:val="clear" w:color="auto" w:fill="auto"/>
            <w:noWrap/>
          </w:tcPr>
          <w:p w14:paraId="40FEC993" w14:textId="77777777" w:rsidR="00311764" w:rsidRPr="00EF5447" w:rsidRDefault="00311764" w:rsidP="00800180">
            <w:pPr>
              <w:pStyle w:val="TAC"/>
            </w:pPr>
            <w:r w:rsidRPr="00EF5447">
              <w:t>N/A</w:t>
            </w:r>
          </w:p>
        </w:tc>
        <w:tc>
          <w:tcPr>
            <w:tcW w:w="1582" w:type="dxa"/>
            <w:shd w:val="clear" w:color="auto" w:fill="auto"/>
            <w:noWrap/>
          </w:tcPr>
          <w:p w14:paraId="0987E785" w14:textId="77777777" w:rsidR="00311764" w:rsidRPr="00EF5447" w:rsidRDefault="00311764" w:rsidP="00800180">
            <w:pPr>
              <w:pStyle w:val="TAC"/>
            </w:pPr>
            <w:r w:rsidRPr="00EF5447">
              <w:t>N/A</w:t>
            </w:r>
          </w:p>
        </w:tc>
        <w:tc>
          <w:tcPr>
            <w:tcW w:w="1323" w:type="dxa"/>
            <w:shd w:val="clear" w:color="auto" w:fill="auto"/>
            <w:noWrap/>
          </w:tcPr>
          <w:p w14:paraId="3DC987FF" w14:textId="77777777" w:rsidR="00311764" w:rsidRPr="00EF5447" w:rsidRDefault="00311764" w:rsidP="00800180">
            <w:pPr>
              <w:pStyle w:val="TAC"/>
            </w:pPr>
            <w:r w:rsidRPr="00EF5447">
              <w:t>N/A</w:t>
            </w:r>
          </w:p>
        </w:tc>
        <w:tc>
          <w:tcPr>
            <w:tcW w:w="696" w:type="dxa"/>
            <w:shd w:val="clear" w:color="auto" w:fill="auto"/>
          </w:tcPr>
          <w:p w14:paraId="777321B1" w14:textId="77777777" w:rsidR="00311764" w:rsidRPr="00EF5447" w:rsidRDefault="00311764" w:rsidP="00800180">
            <w:pPr>
              <w:pStyle w:val="TAC"/>
            </w:pPr>
            <w:r w:rsidRPr="00EF5447">
              <w:t>N/A</w:t>
            </w:r>
          </w:p>
        </w:tc>
        <w:tc>
          <w:tcPr>
            <w:tcW w:w="1248" w:type="dxa"/>
            <w:shd w:val="clear" w:color="auto" w:fill="auto"/>
          </w:tcPr>
          <w:p w14:paraId="16E07E43" w14:textId="77777777" w:rsidR="00311764" w:rsidRPr="00EF5447" w:rsidRDefault="00311764" w:rsidP="00800180">
            <w:pPr>
              <w:pStyle w:val="TAC"/>
            </w:pPr>
            <w:r w:rsidRPr="00EF5447">
              <w:t>N/A</w:t>
            </w:r>
          </w:p>
        </w:tc>
      </w:tr>
      <w:tr w:rsidR="00311764" w:rsidRPr="00EF5447" w14:paraId="12F623CC" w14:textId="77777777" w:rsidTr="00951800">
        <w:trPr>
          <w:trHeight w:val="22"/>
          <w:jc w:val="center"/>
        </w:trPr>
        <w:tc>
          <w:tcPr>
            <w:tcW w:w="2644" w:type="dxa"/>
            <w:tcBorders>
              <w:top w:val="nil"/>
              <w:bottom w:val="nil"/>
            </w:tcBorders>
            <w:shd w:val="clear" w:color="auto" w:fill="auto"/>
          </w:tcPr>
          <w:p w14:paraId="0832F5B0" w14:textId="77777777" w:rsidR="00311764" w:rsidRPr="00EF5447" w:rsidRDefault="00311764" w:rsidP="00800180">
            <w:pPr>
              <w:pStyle w:val="TAC"/>
            </w:pPr>
          </w:p>
        </w:tc>
        <w:tc>
          <w:tcPr>
            <w:tcW w:w="867" w:type="dxa"/>
            <w:shd w:val="clear" w:color="auto" w:fill="auto"/>
          </w:tcPr>
          <w:p w14:paraId="260810D2" w14:textId="77777777" w:rsidR="00311764" w:rsidRPr="00EF5447" w:rsidRDefault="00311764" w:rsidP="00800180">
            <w:pPr>
              <w:pStyle w:val="TAC"/>
            </w:pPr>
            <w:r w:rsidRPr="00EF5447">
              <w:t>n79</w:t>
            </w:r>
          </w:p>
        </w:tc>
        <w:tc>
          <w:tcPr>
            <w:tcW w:w="828" w:type="dxa"/>
            <w:shd w:val="clear" w:color="auto" w:fill="auto"/>
            <w:noWrap/>
          </w:tcPr>
          <w:p w14:paraId="1E79FE64" w14:textId="77777777" w:rsidR="00311764" w:rsidRPr="00EF5447" w:rsidRDefault="00311764" w:rsidP="00800180">
            <w:pPr>
              <w:pStyle w:val="TAC"/>
            </w:pPr>
            <w:r w:rsidRPr="00EF5447">
              <w:t>N/A</w:t>
            </w:r>
          </w:p>
        </w:tc>
        <w:tc>
          <w:tcPr>
            <w:tcW w:w="742" w:type="dxa"/>
            <w:shd w:val="clear" w:color="auto" w:fill="auto"/>
            <w:noWrap/>
          </w:tcPr>
          <w:p w14:paraId="4920FB59" w14:textId="77777777" w:rsidR="00311764" w:rsidRPr="00EF5447" w:rsidRDefault="00311764" w:rsidP="00800180">
            <w:pPr>
              <w:pStyle w:val="TAC"/>
            </w:pPr>
            <w:r w:rsidRPr="00EF5447">
              <w:t>N/A</w:t>
            </w:r>
          </w:p>
        </w:tc>
        <w:tc>
          <w:tcPr>
            <w:tcW w:w="1582" w:type="dxa"/>
            <w:shd w:val="clear" w:color="auto" w:fill="auto"/>
            <w:noWrap/>
          </w:tcPr>
          <w:p w14:paraId="115767F1" w14:textId="77777777" w:rsidR="00311764" w:rsidRPr="00EF5447" w:rsidRDefault="00311764" w:rsidP="00800180">
            <w:pPr>
              <w:pStyle w:val="TAC"/>
            </w:pPr>
            <w:r w:rsidRPr="00EF5447">
              <w:t>N/A</w:t>
            </w:r>
          </w:p>
        </w:tc>
        <w:tc>
          <w:tcPr>
            <w:tcW w:w="1323" w:type="dxa"/>
            <w:shd w:val="clear" w:color="auto" w:fill="auto"/>
            <w:noWrap/>
          </w:tcPr>
          <w:p w14:paraId="613B3D86" w14:textId="77777777" w:rsidR="00311764" w:rsidRPr="00EF5447" w:rsidRDefault="00311764" w:rsidP="00800180">
            <w:pPr>
              <w:pStyle w:val="TAC"/>
            </w:pPr>
            <w:r w:rsidRPr="00EF5447">
              <w:t>N/A</w:t>
            </w:r>
          </w:p>
        </w:tc>
        <w:tc>
          <w:tcPr>
            <w:tcW w:w="696" w:type="dxa"/>
            <w:shd w:val="clear" w:color="auto" w:fill="auto"/>
          </w:tcPr>
          <w:p w14:paraId="38B427A1" w14:textId="77777777" w:rsidR="00311764" w:rsidRPr="00EF5447" w:rsidRDefault="00311764" w:rsidP="00800180">
            <w:pPr>
              <w:pStyle w:val="TAC"/>
            </w:pPr>
            <w:r w:rsidRPr="00EF5447">
              <w:t>N/A</w:t>
            </w:r>
          </w:p>
        </w:tc>
        <w:tc>
          <w:tcPr>
            <w:tcW w:w="1248" w:type="dxa"/>
            <w:shd w:val="clear" w:color="auto" w:fill="auto"/>
          </w:tcPr>
          <w:p w14:paraId="72611F2E" w14:textId="77777777" w:rsidR="00311764" w:rsidRPr="00EF5447" w:rsidRDefault="00311764" w:rsidP="00800180">
            <w:pPr>
              <w:pStyle w:val="TAC"/>
            </w:pPr>
            <w:r w:rsidRPr="00EF5447">
              <w:t>N/A</w:t>
            </w:r>
          </w:p>
        </w:tc>
      </w:tr>
      <w:tr w:rsidR="00311764" w:rsidRPr="00EF5447" w14:paraId="2457D3CA" w14:textId="77777777" w:rsidTr="00951800">
        <w:trPr>
          <w:trHeight w:val="22"/>
          <w:jc w:val="center"/>
        </w:trPr>
        <w:tc>
          <w:tcPr>
            <w:tcW w:w="2644" w:type="dxa"/>
            <w:tcBorders>
              <w:top w:val="nil"/>
              <w:bottom w:val="nil"/>
            </w:tcBorders>
            <w:shd w:val="clear" w:color="auto" w:fill="auto"/>
          </w:tcPr>
          <w:p w14:paraId="07C7F4CC" w14:textId="77777777" w:rsidR="00311764" w:rsidRPr="00EF5447" w:rsidRDefault="00311764" w:rsidP="00800180">
            <w:pPr>
              <w:pStyle w:val="TAC"/>
            </w:pPr>
          </w:p>
        </w:tc>
        <w:tc>
          <w:tcPr>
            <w:tcW w:w="867" w:type="dxa"/>
            <w:shd w:val="clear" w:color="auto" w:fill="auto"/>
          </w:tcPr>
          <w:p w14:paraId="1D06E59E" w14:textId="77777777" w:rsidR="00311764" w:rsidRPr="00EF5447" w:rsidRDefault="00311764" w:rsidP="00800180">
            <w:pPr>
              <w:pStyle w:val="TAC"/>
            </w:pPr>
            <w:r w:rsidRPr="00EF5447">
              <w:t>19</w:t>
            </w:r>
          </w:p>
        </w:tc>
        <w:tc>
          <w:tcPr>
            <w:tcW w:w="828" w:type="dxa"/>
            <w:shd w:val="clear" w:color="auto" w:fill="auto"/>
            <w:noWrap/>
          </w:tcPr>
          <w:p w14:paraId="2CA39805" w14:textId="77777777" w:rsidR="00311764" w:rsidRPr="00EF5447" w:rsidRDefault="00311764" w:rsidP="00800180">
            <w:pPr>
              <w:pStyle w:val="TAC"/>
            </w:pPr>
            <w:r w:rsidRPr="00EF5447">
              <w:t>837.5</w:t>
            </w:r>
          </w:p>
        </w:tc>
        <w:tc>
          <w:tcPr>
            <w:tcW w:w="742" w:type="dxa"/>
            <w:shd w:val="clear" w:color="auto" w:fill="auto"/>
            <w:noWrap/>
          </w:tcPr>
          <w:p w14:paraId="1B0BC572" w14:textId="77777777" w:rsidR="00311764" w:rsidRPr="00EF5447" w:rsidRDefault="00311764" w:rsidP="00800180">
            <w:pPr>
              <w:pStyle w:val="TAC"/>
            </w:pPr>
            <w:r w:rsidRPr="00EF5447">
              <w:t>5</w:t>
            </w:r>
          </w:p>
        </w:tc>
        <w:tc>
          <w:tcPr>
            <w:tcW w:w="1582" w:type="dxa"/>
            <w:shd w:val="clear" w:color="auto" w:fill="auto"/>
            <w:noWrap/>
          </w:tcPr>
          <w:p w14:paraId="2DA260C9" w14:textId="77777777" w:rsidR="00311764" w:rsidRPr="00EF5447" w:rsidRDefault="00311764" w:rsidP="00800180">
            <w:pPr>
              <w:pStyle w:val="TAC"/>
            </w:pPr>
            <w:r w:rsidRPr="00EF5447">
              <w:t>25</w:t>
            </w:r>
          </w:p>
        </w:tc>
        <w:tc>
          <w:tcPr>
            <w:tcW w:w="1323" w:type="dxa"/>
            <w:shd w:val="clear" w:color="auto" w:fill="auto"/>
            <w:noWrap/>
          </w:tcPr>
          <w:p w14:paraId="4967C59A" w14:textId="77777777" w:rsidR="00311764" w:rsidRPr="00EF5447" w:rsidRDefault="00311764" w:rsidP="00800180">
            <w:pPr>
              <w:pStyle w:val="TAC"/>
            </w:pPr>
            <w:r w:rsidRPr="00EF5447">
              <w:t>882.2</w:t>
            </w:r>
          </w:p>
        </w:tc>
        <w:tc>
          <w:tcPr>
            <w:tcW w:w="696" w:type="dxa"/>
            <w:shd w:val="clear" w:color="auto" w:fill="auto"/>
          </w:tcPr>
          <w:p w14:paraId="2D1482D5" w14:textId="77777777" w:rsidR="00311764" w:rsidRPr="00EF5447" w:rsidRDefault="00311764" w:rsidP="00800180">
            <w:pPr>
              <w:pStyle w:val="TAC"/>
            </w:pPr>
            <w:r w:rsidRPr="00EF5447">
              <w:t>N/A</w:t>
            </w:r>
          </w:p>
        </w:tc>
        <w:tc>
          <w:tcPr>
            <w:tcW w:w="1248" w:type="dxa"/>
            <w:shd w:val="clear" w:color="auto" w:fill="auto"/>
          </w:tcPr>
          <w:p w14:paraId="06EBEFB6" w14:textId="77777777" w:rsidR="00311764" w:rsidRPr="00EF5447" w:rsidRDefault="00311764" w:rsidP="00800180">
            <w:pPr>
              <w:pStyle w:val="TAC"/>
            </w:pPr>
            <w:r w:rsidRPr="00EF5447">
              <w:t>N/A</w:t>
            </w:r>
          </w:p>
        </w:tc>
      </w:tr>
      <w:tr w:rsidR="00311764" w:rsidRPr="00EF5447" w14:paraId="156C2889" w14:textId="77777777" w:rsidTr="00951800">
        <w:trPr>
          <w:trHeight w:val="22"/>
          <w:jc w:val="center"/>
        </w:trPr>
        <w:tc>
          <w:tcPr>
            <w:tcW w:w="2644" w:type="dxa"/>
            <w:tcBorders>
              <w:top w:val="nil"/>
              <w:bottom w:val="nil"/>
            </w:tcBorders>
            <w:shd w:val="clear" w:color="auto" w:fill="auto"/>
          </w:tcPr>
          <w:p w14:paraId="5864A879" w14:textId="77777777" w:rsidR="00311764" w:rsidRPr="00EF5447" w:rsidRDefault="00311764" w:rsidP="00800180">
            <w:pPr>
              <w:pStyle w:val="TAC"/>
            </w:pPr>
          </w:p>
        </w:tc>
        <w:tc>
          <w:tcPr>
            <w:tcW w:w="867" w:type="dxa"/>
            <w:shd w:val="clear" w:color="auto" w:fill="auto"/>
          </w:tcPr>
          <w:p w14:paraId="28A01DB9" w14:textId="77777777" w:rsidR="00311764" w:rsidRPr="00EF5447" w:rsidRDefault="00311764" w:rsidP="00800180">
            <w:pPr>
              <w:pStyle w:val="TAC"/>
            </w:pPr>
            <w:r w:rsidRPr="00EF5447">
              <w:t>21</w:t>
            </w:r>
          </w:p>
        </w:tc>
        <w:tc>
          <w:tcPr>
            <w:tcW w:w="828" w:type="dxa"/>
            <w:shd w:val="clear" w:color="auto" w:fill="auto"/>
            <w:noWrap/>
          </w:tcPr>
          <w:p w14:paraId="21A10E09" w14:textId="77777777" w:rsidR="00311764" w:rsidRPr="00EF5447" w:rsidRDefault="00311764" w:rsidP="00800180">
            <w:pPr>
              <w:pStyle w:val="TAC"/>
            </w:pPr>
            <w:r w:rsidRPr="00EF5447">
              <w:t>1452</w:t>
            </w:r>
          </w:p>
        </w:tc>
        <w:tc>
          <w:tcPr>
            <w:tcW w:w="742" w:type="dxa"/>
            <w:shd w:val="clear" w:color="auto" w:fill="auto"/>
            <w:noWrap/>
          </w:tcPr>
          <w:p w14:paraId="3AA44237" w14:textId="77777777" w:rsidR="00311764" w:rsidRPr="00EF5447" w:rsidRDefault="00311764" w:rsidP="00800180">
            <w:pPr>
              <w:pStyle w:val="TAC"/>
            </w:pPr>
            <w:r w:rsidRPr="00EF5447">
              <w:t>5</w:t>
            </w:r>
          </w:p>
        </w:tc>
        <w:tc>
          <w:tcPr>
            <w:tcW w:w="1582" w:type="dxa"/>
            <w:shd w:val="clear" w:color="auto" w:fill="auto"/>
            <w:noWrap/>
          </w:tcPr>
          <w:p w14:paraId="4A8D14BE" w14:textId="77777777" w:rsidR="00311764" w:rsidRPr="00EF5447" w:rsidRDefault="00311764" w:rsidP="00800180">
            <w:pPr>
              <w:pStyle w:val="TAC"/>
            </w:pPr>
            <w:r w:rsidRPr="00EF5447">
              <w:t>25</w:t>
            </w:r>
          </w:p>
        </w:tc>
        <w:tc>
          <w:tcPr>
            <w:tcW w:w="1323" w:type="dxa"/>
            <w:shd w:val="clear" w:color="auto" w:fill="auto"/>
            <w:noWrap/>
          </w:tcPr>
          <w:p w14:paraId="216191EB" w14:textId="77777777" w:rsidR="00311764" w:rsidRPr="00EF5447" w:rsidRDefault="00311764" w:rsidP="00800180">
            <w:pPr>
              <w:pStyle w:val="TAC"/>
            </w:pPr>
            <w:r w:rsidRPr="00EF5447">
              <w:t>1500</w:t>
            </w:r>
          </w:p>
        </w:tc>
        <w:tc>
          <w:tcPr>
            <w:tcW w:w="696" w:type="dxa"/>
            <w:shd w:val="clear" w:color="auto" w:fill="auto"/>
          </w:tcPr>
          <w:p w14:paraId="3727B67E" w14:textId="77777777" w:rsidR="00311764" w:rsidRPr="00EF5447" w:rsidRDefault="00311764" w:rsidP="00800180">
            <w:pPr>
              <w:pStyle w:val="TAC"/>
            </w:pPr>
            <w:r w:rsidRPr="00EF5447">
              <w:t>3.8</w:t>
            </w:r>
          </w:p>
        </w:tc>
        <w:tc>
          <w:tcPr>
            <w:tcW w:w="1248" w:type="dxa"/>
            <w:shd w:val="clear" w:color="auto" w:fill="auto"/>
          </w:tcPr>
          <w:p w14:paraId="0990DC9D" w14:textId="77777777" w:rsidR="00311764" w:rsidRPr="00EF5447" w:rsidRDefault="00311764" w:rsidP="00800180">
            <w:pPr>
              <w:pStyle w:val="TAC"/>
            </w:pPr>
            <w:r w:rsidRPr="00EF5447">
              <w:t>IMD5</w:t>
            </w:r>
          </w:p>
        </w:tc>
      </w:tr>
      <w:tr w:rsidR="00311764" w:rsidRPr="00EF5447" w14:paraId="26E475A0" w14:textId="77777777" w:rsidTr="00951800">
        <w:trPr>
          <w:trHeight w:val="22"/>
          <w:jc w:val="center"/>
        </w:trPr>
        <w:tc>
          <w:tcPr>
            <w:tcW w:w="2644" w:type="dxa"/>
            <w:tcBorders>
              <w:top w:val="nil"/>
              <w:bottom w:val="single" w:sz="4" w:space="0" w:color="auto"/>
            </w:tcBorders>
            <w:shd w:val="clear" w:color="auto" w:fill="auto"/>
          </w:tcPr>
          <w:p w14:paraId="715BDDC4" w14:textId="77777777" w:rsidR="00311764" w:rsidRPr="00EF5447" w:rsidRDefault="00311764" w:rsidP="00800180">
            <w:pPr>
              <w:pStyle w:val="TAC"/>
            </w:pPr>
          </w:p>
        </w:tc>
        <w:tc>
          <w:tcPr>
            <w:tcW w:w="867" w:type="dxa"/>
            <w:shd w:val="clear" w:color="auto" w:fill="auto"/>
          </w:tcPr>
          <w:p w14:paraId="6C57ABC6" w14:textId="77777777" w:rsidR="00311764" w:rsidRPr="00EF5447" w:rsidRDefault="00311764" w:rsidP="00800180">
            <w:pPr>
              <w:pStyle w:val="TAC"/>
            </w:pPr>
            <w:r w:rsidRPr="00EF5447">
              <w:t>n79</w:t>
            </w:r>
          </w:p>
        </w:tc>
        <w:tc>
          <w:tcPr>
            <w:tcW w:w="828" w:type="dxa"/>
            <w:shd w:val="clear" w:color="auto" w:fill="auto"/>
            <w:noWrap/>
          </w:tcPr>
          <w:p w14:paraId="7A65C9A1" w14:textId="77777777" w:rsidR="00311764" w:rsidRPr="00EF5447" w:rsidRDefault="00311764" w:rsidP="00800180">
            <w:pPr>
              <w:pStyle w:val="TAC"/>
            </w:pPr>
            <w:r w:rsidRPr="00EF5447">
              <w:t>4850</w:t>
            </w:r>
          </w:p>
        </w:tc>
        <w:tc>
          <w:tcPr>
            <w:tcW w:w="742" w:type="dxa"/>
            <w:shd w:val="clear" w:color="auto" w:fill="auto"/>
            <w:noWrap/>
          </w:tcPr>
          <w:p w14:paraId="2DF52BB0" w14:textId="77777777" w:rsidR="00311764" w:rsidRPr="00EF5447" w:rsidRDefault="00311764" w:rsidP="00800180">
            <w:pPr>
              <w:pStyle w:val="TAC"/>
            </w:pPr>
            <w:r w:rsidRPr="00EF5447">
              <w:t>40</w:t>
            </w:r>
          </w:p>
        </w:tc>
        <w:tc>
          <w:tcPr>
            <w:tcW w:w="1582" w:type="dxa"/>
            <w:shd w:val="clear" w:color="auto" w:fill="auto"/>
            <w:noWrap/>
          </w:tcPr>
          <w:p w14:paraId="3199BEB4" w14:textId="77777777" w:rsidR="00311764" w:rsidRPr="00EF5447" w:rsidRDefault="00311764" w:rsidP="00800180">
            <w:pPr>
              <w:pStyle w:val="TAC"/>
            </w:pPr>
            <w:r w:rsidRPr="00EF5447">
              <w:t>216</w:t>
            </w:r>
          </w:p>
        </w:tc>
        <w:tc>
          <w:tcPr>
            <w:tcW w:w="1323" w:type="dxa"/>
            <w:shd w:val="clear" w:color="auto" w:fill="auto"/>
            <w:noWrap/>
          </w:tcPr>
          <w:p w14:paraId="7235C8F8" w14:textId="77777777" w:rsidR="00311764" w:rsidRPr="00EF5447" w:rsidRDefault="00311764" w:rsidP="00800180">
            <w:pPr>
              <w:pStyle w:val="TAC"/>
            </w:pPr>
            <w:r w:rsidRPr="00EF5447">
              <w:t>4850</w:t>
            </w:r>
          </w:p>
        </w:tc>
        <w:tc>
          <w:tcPr>
            <w:tcW w:w="696" w:type="dxa"/>
            <w:shd w:val="clear" w:color="auto" w:fill="auto"/>
          </w:tcPr>
          <w:p w14:paraId="146BBA2C" w14:textId="77777777" w:rsidR="00311764" w:rsidRPr="00EF5447" w:rsidRDefault="00311764" w:rsidP="00800180">
            <w:pPr>
              <w:pStyle w:val="TAC"/>
            </w:pPr>
            <w:r w:rsidRPr="00EF5447">
              <w:t>N/A</w:t>
            </w:r>
          </w:p>
        </w:tc>
        <w:tc>
          <w:tcPr>
            <w:tcW w:w="1248" w:type="dxa"/>
            <w:shd w:val="clear" w:color="auto" w:fill="auto"/>
          </w:tcPr>
          <w:p w14:paraId="03D1E901" w14:textId="77777777" w:rsidR="00311764" w:rsidRPr="00EF5447" w:rsidRDefault="00311764" w:rsidP="00800180">
            <w:pPr>
              <w:pStyle w:val="TAC"/>
            </w:pPr>
            <w:r w:rsidRPr="00EF5447">
              <w:t>N/A</w:t>
            </w:r>
          </w:p>
        </w:tc>
      </w:tr>
      <w:tr w:rsidR="00311764" w:rsidRPr="00EF5447" w14:paraId="0FE1AD2F"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5813FB0" w14:textId="77777777" w:rsidR="00311764" w:rsidRPr="00EF5447" w:rsidRDefault="00311764" w:rsidP="00800180">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6A74FE21" w14:textId="77777777" w:rsidR="00311764" w:rsidRPr="00EF5447" w:rsidRDefault="00311764" w:rsidP="00800180">
            <w:pPr>
              <w:pStyle w:val="TAC"/>
            </w:pPr>
            <w:r>
              <w:rPr>
                <w:rFonts w:cs="Arial"/>
              </w:rPr>
              <w:t>n1</w:t>
            </w:r>
          </w:p>
        </w:tc>
        <w:tc>
          <w:tcPr>
            <w:tcW w:w="828" w:type="dxa"/>
            <w:shd w:val="clear" w:color="auto" w:fill="auto"/>
            <w:noWrap/>
            <w:vAlign w:val="center"/>
          </w:tcPr>
          <w:p w14:paraId="254624DC" w14:textId="77777777" w:rsidR="00311764" w:rsidRPr="00EF5447" w:rsidRDefault="00311764" w:rsidP="00800180">
            <w:pPr>
              <w:pStyle w:val="TAC"/>
            </w:pPr>
            <w:r>
              <w:rPr>
                <w:rFonts w:cs="Arial"/>
              </w:rPr>
              <w:t>1950.5</w:t>
            </w:r>
          </w:p>
        </w:tc>
        <w:tc>
          <w:tcPr>
            <w:tcW w:w="742" w:type="dxa"/>
            <w:shd w:val="clear" w:color="auto" w:fill="auto"/>
            <w:noWrap/>
            <w:vAlign w:val="center"/>
          </w:tcPr>
          <w:p w14:paraId="0F00E2D8" w14:textId="77777777" w:rsidR="00311764" w:rsidRPr="00EF5447" w:rsidRDefault="00311764" w:rsidP="00800180">
            <w:pPr>
              <w:pStyle w:val="TAC"/>
            </w:pPr>
            <w:r w:rsidRPr="00E062F1">
              <w:rPr>
                <w:rFonts w:cs="Arial"/>
              </w:rPr>
              <w:t>5</w:t>
            </w:r>
          </w:p>
        </w:tc>
        <w:tc>
          <w:tcPr>
            <w:tcW w:w="1582" w:type="dxa"/>
            <w:shd w:val="clear" w:color="auto" w:fill="auto"/>
            <w:noWrap/>
            <w:vAlign w:val="center"/>
          </w:tcPr>
          <w:p w14:paraId="300B208F" w14:textId="77777777" w:rsidR="00311764" w:rsidRPr="00EF5447" w:rsidRDefault="00311764" w:rsidP="00800180">
            <w:pPr>
              <w:pStyle w:val="TAC"/>
            </w:pPr>
            <w:r>
              <w:rPr>
                <w:rFonts w:cs="Arial"/>
              </w:rPr>
              <w:t>50</w:t>
            </w:r>
          </w:p>
        </w:tc>
        <w:tc>
          <w:tcPr>
            <w:tcW w:w="1323" w:type="dxa"/>
            <w:shd w:val="clear" w:color="auto" w:fill="auto"/>
            <w:noWrap/>
            <w:vAlign w:val="center"/>
          </w:tcPr>
          <w:p w14:paraId="35ECC83F" w14:textId="77777777" w:rsidR="00311764" w:rsidRPr="00EF5447" w:rsidRDefault="00311764" w:rsidP="00800180">
            <w:pPr>
              <w:pStyle w:val="TAC"/>
            </w:pPr>
            <w:r>
              <w:rPr>
                <w:rFonts w:cs="Arial"/>
              </w:rPr>
              <w:t>2140.5</w:t>
            </w:r>
          </w:p>
        </w:tc>
        <w:tc>
          <w:tcPr>
            <w:tcW w:w="696" w:type="dxa"/>
            <w:shd w:val="clear" w:color="auto" w:fill="auto"/>
            <w:vAlign w:val="center"/>
          </w:tcPr>
          <w:p w14:paraId="57CAD880" w14:textId="77777777" w:rsidR="00311764" w:rsidRPr="00EF5447" w:rsidRDefault="00311764" w:rsidP="00800180">
            <w:pPr>
              <w:pStyle w:val="TAC"/>
            </w:pPr>
            <w:r w:rsidRPr="00E062F1">
              <w:rPr>
                <w:rFonts w:cs="Arial"/>
              </w:rPr>
              <w:t>N/A</w:t>
            </w:r>
          </w:p>
        </w:tc>
        <w:tc>
          <w:tcPr>
            <w:tcW w:w="1248" w:type="dxa"/>
            <w:shd w:val="clear" w:color="auto" w:fill="auto"/>
            <w:vAlign w:val="center"/>
          </w:tcPr>
          <w:p w14:paraId="1BE08882" w14:textId="77777777" w:rsidR="00311764" w:rsidRPr="00EF5447" w:rsidRDefault="00311764" w:rsidP="00800180">
            <w:pPr>
              <w:pStyle w:val="TAC"/>
            </w:pPr>
            <w:r w:rsidRPr="00E062F1">
              <w:rPr>
                <w:rFonts w:cs="Arial"/>
              </w:rPr>
              <w:t>N/A</w:t>
            </w:r>
          </w:p>
        </w:tc>
      </w:tr>
      <w:tr w:rsidR="00311764" w:rsidRPr="00EF5447" w14:paraId="7B0F6930"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5FBDA243"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0906DB68" w14:textId="77777777" w:rsidR="00311764" w:rsidRPr="00EF5447" w:rsidRDefault="00311764" w:rsidP="00800180">
            <w:pPr>
              <w:pStyle w:val="TAC"/>
            </w:pPr>
            <w:r>
              <w:t>20</w:t>
            </w:r>
          </w:p>
        </w:tc>
        <w:tc>
          <w:tcPr>
            <w:tcW w:w="828" w:type="dxa"/>
            <w:shd w:val="clear" w:color="auto" w:fill="auto"/>
            <w:noWrap/>
            <w:vAlign w:val="center"/>
          </w:tcPr>
          <w:p w14:paraId="671BC9F2" w14:textId="77777777" w:rsidR="00311764" w:rsidRPr="00EF5447" w:rsidRDefault="00311764" w:rsidP="00800180">
            <w:pPr>
              <w:pStyle w:val="TAC"/>
            </w:pPr>
            <w:r>
              <w:rPr>
                <w:rFonts w:cs="Arial"/>
              </w:rPr>
              <w:t>852.5</w:t>
            </w:r>
          </w:p>
        </w:tc>
        <w:tc>
          <w:tcPr>
            <w:tcW w:w="742" w:type="dxa"/>
            <w:shd w:val="clear" w:color="auto" w:fill="auto"/>
            <w:noWrap/>
            <w:vAlign w:val="center"/>
          </w:tcPr>
          <w:p w14:paraId="301F265A" w14:textId="77777777" w:rsidR="00311764" w:rsidRPr="00EF5447" w:rsidRDefault="00311764" w:rsidP="00800180">
            <w:pPr>
              <w:pStyle w:val="TAC"/>
            </w:pPr>
            <w:r w:rsidRPr="00E062F1">
              <w:rPr>
                <w:rFonts w:cs="Arial"/>
              </w:rPr>
              <w:t>5</w:t>
            </w:r>
          </w:p>
        </w:tc>
        <w:tc>
          <w:tcPr>
            <w:tcW w:w="1582" w:type="dxa"/>
            <w:shd w:val="clear" w:color="auto" w:fill="auto"/>
            <w:noWrap/>
            <w:vAlign w:val="center"/>
          </w:tcPr>
          <w:p w14:paraId="360F1194" w14:textId="77777777" w:rsidR="00311764" w:rsidRPr="00EF5447" w:rsidRDefault="00311764" w:rsidP="00800180">
            <w:pPr>
              <w:pStyle w:val="TAC"/>
            </w:pPr>
            <w:r w:rsidRPr="00E062F1">
              <w:rPr>
                <w:rFonts w:cs="Arial"/>
              </w:rPr>
              <w:t>25</w:t>
            </w:r>
          </w:p>
        </w:tc>
        <w:tc>
          <w:tcPr>
            <w:tcW w:w="1323" w:type="dxa"/>
            <w:shd w:val="clear" w:color="auto" w:fill="auto"/>
            <w:noWrap/>
            <w:vAlign w:val="center"/>
          </w:tcPr>
          <w:p w14:paraId="7B222E28" w14:textId="77777777" w:rsidR="00311764" w:rsidRPr="00EF5447" w:rsidRDefault="00311764" w:rsidP="00800180">
            <w:pPr>
              <w:pStyle w:val="TAC"/>
            </w:pPr>
            <w:r>
              <w:rPr>
                <w:rFonts w:cs="Arial"/>
              </w:rPr>
              <w:t>811.5</w:t>
            </w:r>
          </w:p>
        </w:tc>
        <w:tc>
          <w:tcPr>
            <w:tcW w:w="696" w:type="dxa"/>
            <w:shd w:val="clear" w:color="auto" w:fill="auto"/>
            <w:vAlign w:val="center"/>
          </w:tcPr>
          <w:p w14:paraId="6951BB1A" w14:textId="77777777" w:rsidR="00311764" w:rsidRPr="00EF5447" w:rsidRDefault="00311764" w:rsidP="00800180">
            <w:pPr>
              <w:pStyle w:val="TAC"/>
            </w:pPr>
            <w:r w:rsidRPr="00E062F1">
              <w:rPr>
                <w:rFonts w:cs="Arial"/>
              </w:rPr>
              <w:t>N/A</w:t>
            </w:r>
          </w:p>
        </w:tc>
        <w:tc>
          <w:tcPr>
            <w:tcW w:w="1248" w:type="dxa"/>
            <w:shd w:val="clear" w:color="auto" w:fill="auto"/>
            <w:vAlign w:val="center"/>
          </w:tcPr>
          <w:p w14:paraId="7F83B6F9" w14:textId="77777777" w:rsidR="00311764" w:rsidRPr="00EF5447" w:rsidRDefault="00311764" w:rsidP="00800180">
            <w:pPr>
              <w:pStyle w:val="TAC"/>
            </w:pPr>
            <w:r w:rsidRPr="00E062F1">
              <w:rPr>
                <w:rFonts w:cs="Arial"/>
              </w:rPr>
              <w:t>N/A</w:t>
            </w:r>
          </w:p>
        </w:tc>
      </w:tr>
      <w:tr w:rsidR="00311764" w:rsidRPr="00EF5447" w14:paraId="117ADF16"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194344A9"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44ADC25D" w14:textId="77777777" w:rsidR="00311764" w:rsidRPr="00EF5447" w:rsidRDefault="00311764" w:rsidP="00800180">
            <w:pPr>
              <w:pStyle w:val="TAC"/>
            </w:pPr>
            <w:r>
              <w:rPr>
                <w:rFonts w:cs="Arial"/>
              </w:rPr>
              <w:t>n75</w:t>
            </w:r>
          </w:p>
        </w:tc>
        <w:tc>
          <w:tcPr>
            <w:tcW w:w="828" w:type="dxa"/>
            <w:shd w:val="clear" w:color="auto" w:fill="auto"/>
            <w:noWrap/>
            <w:vAlign w:val="center"/>
          </w:tcPr>
          <w:p w14:paraId="590641C0" w14:textId="77777777" w:rsidR="00311764" w:rsidRPr="00EF5447" w:rsidRDefault="00311764" w:rsidP="00800180">
            <w:pPr>
              <w:pStyle w:val="TAC"/>
            </w:pPr>
            <w:r>
              <w:rPr>
                <w:rFonts w:cs="Arial"/>
              </w:rPr>
              <w:t>N/A</w:t>
            </w:r>
          </w:p>
        </w:tc>
        <w:tc>
          <w:tcPr>
            <w:tcW w:w="742" w:type="dxa"/>
            <w:shd w:val="clear" w:color="auto" w:fill="auto"/>
            <w:noWrap/>
            <w:vAlign w:val="center"/>
          </w:tcPr>
          <w:p w14:paraId="60154607" w14:textId="77777777" w:rsidR="00311764" w:rsidRPr="00EF5447" w:rsidRDefault="00311764" w:rsidP="00800180">
            <w:pPr>
              <w:pStyle w:val="TAC"/>
            </w:pPr>
            <w:r w:rsidRPr="00E062F1">
              <w:rPr>
                <w:rFonts w:cs="Arial"/>
              </w:rPr>
              <w:t>5</w:t>
            </w:r>
          </w:p>
        </w:tc>
        <w:tc>
          <w:tcPr>
            <w:tcW w:w="1582" w:type="dxa"/>
            <w:shd w:val="clear" w:color="auto" w:fill="auto"/>
            <w:noWrap/>
            <w:vAlign w:val="center"/>
          </w:tcPr>
          <w:p w14:paraId="2B2C6E3C" w14:textId="77777777" w:rsidR="00311764" w:rsidRPr="00EF5447" w:rsidRDefault="00311764" w:rsidP="00800180">
            <w:pPr>
              <w:pStyle w:val="TAC"/>
            </w:pPr>
            <w:r>
              <w:rPr>
                <w:rFonts w:cs="Arial"/>
              </w:rPr>
              <w:t>N/A</w:t>
            </w:r>
          </w:p>
        </w:tc>
        <w:tc>
          <w:tcPr>
            <w:tcW w:w="1323" w:type="dxa"/>
            <w:shd w:val="clear" w:color="auto" w:fill="auto"/>
            <w:noWrap/>
            <w:vAlign w:val="center"/>
          </w:tcPr>
          <w:p w14:paraId="628DB8A7" w14:textId="77777777" w:rsidR="00311764" w:rsidRPr="00EF5447" w:rsidRDefault="00311764" w:rsidP="00800180">
            <w:pPr>
              <w:pStyle w:val="TAC"/>
            </w:pPr>
            <w:r>
              <w:rPr>
                <w:rFonts w:cs="Arial"/>
              </w:rPr>
              <w:t>1459.5</w:t>
            </w:r>
          </w:p>
        </w:tc>
        <w:tc>
          <w:tcPr>
            <w:tcW w:w="696" w:type="dxa"/>
            <w:shd w:val="clear" w:color="auto" w:fill="auto"/>
            <w:vAlign w:val="center"/>
          </w:tcPr>
          <w:p w14:paraId="71F1DC18" w14:textId="77777777" w:rsidR="00311764" w:rsidRPr="00EF5447" w:rsidRDefault="00311764" w:rsidP="00800180">
            <w:pPr>
              <w:pStyle w:val="TAC"/>
            </w:pPr>
            <w:r>
              <w:rPr>
                <w:rFonts w:cs="Arial"/>
              </w:rPr>
              <w:t>4</w:t>
            </w:r>
            <w:r w:rsidRPr="00E062F1">
              <w:rPr>
                <w:rFonts w:cs="Arial"/>
              </w:rPr>
              <w:t>.</w:t>
            </w:r>
            <w:r>
              <w:rPr>
                <w:rFonts w:cs="Arial"/>
              </w:rPr>
              <w:t>0</w:t>
            </w:r>
          </w:p>
        </w:tc>
        <w:tc>
          <w:tcPr>
            <w:tcW w:w="1248" w:type="dxa"/>
            <w:shd w:val="clear" w:color="auto" w:fill="auto"/>
            <w:vAlign w:val="center"/>
          </w:tcPr>
          <w:p w14:paraId="66958777" w14:textId="77777777" w:rsidR="00311764" w:rsidRPr="00EF5447" w:rsidRDefault="00311764" w:rsidP="00800180">
            <w:pPr>
              <w:pStyle w:val="TAC"/>
            </w:pPr>
            <w:r w:rsidRPr="00E062F1">
              <w:rPr>
                <w:rFonts w:cs="Arial"/>
              </w:rPr>
              <w:t>IMD</w:t>
            </w:r>
            <w:r>
              <w:rPr>
                <w:rFonts w:cs="Arial"/>
              </w:rPr>
              <w:t>5</w:t>
            </w:r>
          </w:p>
        </w:tc>
      </w:tr>
      <w:tr w:rsidR="00311764" w:rsidRPr="00EF5447" w14:paraId="4436DC5C" w14:textId="77777777" w:rsidTr="00951800">
        <w:trPr>
          <w:trHeight w:val="22"/>
          <w:jc w:val="center"/>
        </w:trPr>
        <w:tc>
          <w:tcPr>
            <w:tcW w:w="2644" w:type="dxa"/>
            <w:tcBorders>
              <w:bottom w:val="nil"/>
            </w:tcBorders>
            <w:shd w:val="clear" w:color="auto" w:fill="auto"/>
          </w:tcPr>
          <w:p w14:paraId="31CD1653" w14:textId="77777777" w:rsidR="00311764" w:rsidRPr="00EF5447" w:rsidRDefault="00311764" w:rsidP="00800180">
            <w:pPr>
              <w:pStyle w:val="TAC"/>
            </w:pPr>
            <w:r w:rsidRPr="00EF5447">
              <w:rPr>
                <w:rFonts w:cs="Arial"/>
                <w:bCs/>
                <w:szCs w:val="18"/>
              </w:rPr>
              <w:t>DC_20A_n1A-n78A</w:t>
            </w:r>
          </w:p>
        </w:tc>
        <w:tc>
          <w:tcPr>
            <w:tcW w:w="867" w:type="dxa"/>
            <w:shd w:val="clear" w:color="auto" w:fill="auto"/>
          </w:tcPr>
          <w:p w14:paraId="23DE44FF" w14:textId="77777777" w:rsidR="00311764" w:rsidRPr="00EF5447" w:rsidRDefault="00311764" w:rsidP="00800180">
            <w:pPr>
              <w:pStyle w:val="TAC"/>
            </w:pPr>
            <w:r w:rsidRPr="00EF5447">
              <w:t>20</w:t>
            </w:r>
          </w:p>
        </w:tc>
        <w:tc>
          <w:tcPr>
            <w:tcW w:w="828" w:type="dxa"/>
            <w:shd w:val="clear" w:color="auto" w:fill="auto"/>
            <w:noWrap/>
          </w:tcPr>
          <w:p w14:paraId="2109B21F" w14:textId="77777777" w:rsidR="00311764" w:rsidRPr="00EF5447" w:rsidRDefault="00311764" w:rsidP="00800180">
            <w:pPr>
              <w:pStyle w:val="TAC"/>
            </w:pPr>
            <w:r w:rsidRPr="00EF5447">
              <w:t>845</w:t>
            </w:r>
          </w:p>
        </w:tc>
        <w:tc>
          <w:tcPr>
            <w:tcW w:w="742" w:type="dxa"/>
            <w:shd w:val="clear" w:color="auto" w:fill="auto"/>
            <w:noWrap/>
          </w:tcPr>
          <w:p w14:paraId="0C030DAE" w14:textId="77777777" w:rsidR="00311764" w:rsidRPr="00EF5447" w:rsidRDefault="00311764" w:rsidP="00800180">
            <w:pPr>
              <w:pStyle w:val="TAC"/>
            </w:pPr>
            <w:r w:rsidRPr="00EF5447">
              <w:t>5</w:t>
            </w:r>
          </w:p>
        </w:tc>
        <w:tc>
          <w:tcPr>
            <w:tcW w:w="1582" w:type="dxa"/>
            <w:shd w:val="clear" w:color="auto" w:fill="auto"/>
            <w:noWrap/>
          </w:tcPr>
          <w:p w14:paraId="6C308B73" w14:textId="77777777" w:rsidR="00311764" w:rsidRPr="00EF5447" w:rsidRDefault="00311764" w:rsidP="00800180">
            <w:pPr>
              <w:pStyle w:val="TAC"/>
            </w:pPr>
            <w:r w:rsidRPr="00EF5447">
              <w:t>25</w:t>
            </w:r>
          </w:p>
        </w:tc>
        <w:tc>
          <w:tcPr>
            <w:tcW w:w="1323" w:type="dxa"/>
            <w:shd w:val="clear" w:color="auto" w:fill="auto"/>
            <w:noWrap/>
          </w:tcPr>
          <w:p w14:paraId="1D62A04F" w14:textId="77777777" w:rsidR="00311764" w:rsidRPr="00EF5447" w:rsidRDefault="00311764" w:rsidP="00800180">
            <w:pPr>
              <w:pStyle w:val="TAC"/>
            </w:pPr>
            <w:r w:rsidRPr="00EF5447">
              <w:t>804</w:t>
            </w:r>
          </w:p>
        </w:tc>
        <w:tc>
          <w:tcPr>
            <w:tcW w:w="696" w:type="dxa"/>
            <w:shd w:val="clear" w:color="auto" w:fill="auto"/>
          </w:tcPr>
          <w:p w14:paraId="6BACAEF8" w14:textId="77777777" w:rsidR="00311764" w:rsidRPr="00EF5447" w:rsidRDefault="00311764" w:rsidP="00800180">
            <w:pPr>
              <w:pStyle w:val="TAC"/>
            </w:pPr>
            <w:r w:rsidRPr="00EF5447">
              <w:t>N/A</w:t>
            </w:r>
          </w:p>
        </w:tc>
        <w:tc>
          <w:tcPr>
            <w:tcW w:w="1248" w:type="dxa"/>
            <w:shd w:val="clear" w:color="auto" w:fill="auto"/>
          </w:tcPr>
          <w:p w14:paraId="5AC149BE" w14:textId="77777777" w:rsidR="00311764" w:rsidRPr="00EF5447" w:rsidRDefault="00311764" w:rsidP="00800180">
            <w:pPr>
              <w:pStyle w:val="TAC"/>
            </w:pPr>
            <w:r w:rsidRPr="00EF5447">
              <w:t>N/A</w:t>
            </w:r>
          </w:p>
        </w:tc>
      </w:tr>
      <w:tr w:rsidR="00311764" w:rsidRPr="00EF5447" w14:paraId="55D3E01C" w14:textId="77777777" w:rsidTr="00951800">
        <w:trPr>
          <w:trHeight w:val="22"/>
          <w:jc w:val="center"/>
        </w:trPr>
        <w:tc>
          <w:tcPr>
            <w:tcW w:w="2644" w:type="dxa"/>
            <w:tcBorders>
              <w:top w:val="nil"/>
              <w:bottom w:val="nil"/>
            </w:tcBorders>
            <w:shd w:val="clear" w:color="auto" w:fill="auto"/>
          </w:tcPr>
          <w:p w14:paraId="07B08334" w14:textId="77777777" w:rsidR="00311764" w:rsidRPr="00EF5447" w:rsidRDefault="00311764" w:rsidP="00800180">
            <w:pPr>
              <w:pStyle w:val="TAC"/>
            </w:pPr>
          </w:p>
        </w:tc>
        <w:tc>
          <w:tcPr>
            <w:tcW w:w="867" w:type="dxa"/>
            <w:shd w:val="clear" w:color="auto" w:fill="auto"/>
          </w:tcPr>
          <w:p w14:paraId="19A603D6" w14:textId="77777777" w:rsidR="00311764" w:rsidRPr="00EF5447" w:rsidRDefault="00311764" w:rsidP="00800180">
            <w:pPr>
              <w:pStyle w:val="TAC"/>
              <w:rPr>
                <w:rFonts w:eastAsia="MS Mincho"/>
              </w:rPr>
            </w:pPr>
            <w:r w:rsidRPr="00EF5447">
              <w:t>n1</w:t>
            </w:r>
          </w:p>
        </w:tc>
        <w:tc>
          <w:tcPr>
            <w:tcW w:w="828" w:type="dxa"/>
            <w:shd w:val="clear" w:color="auto" w:fill="auto"/>
            <w:noWrap/>
          </w:tcPr>
          <w:p w14:paraId="10EDE716" w14:textId="77777777" w:rsidR="00311764" w:rsidRPr="00EF5447" w:rsidRDefault="00311764" w:rsidP="00800180">
            <w:pPr>
              <w:pStyle w:val="TAC"/>
              <w:rPr>
                <w:rFonts w:eastAsia="MS Mincho"/>
              </w:rPr>
            </w:pPr>
            <w:r w:rsidRPr="00EF5447">
              <w:t>1940</w:t>
            </w:r>
          </w:p>
        </w:tc>
        <w:tc>
          <w:tcPr>
            <w:tcW w:w="742" w:type="dxa"/>
            <w:shd w:val="clear" w:color="auto" w:fill="auto"/>
            <w:noWrap/>
          </w:tcPr>
          <w:p w14:paraId="11C6EF44"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17D5C6FE"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7F3FB617" w14:textId="77777777" w:rsidR="00311764" w:rsidRPr="00EF5447" w:rsidRDefault="00311764" w:rsidP="00800180">
            <w:pPr>
              <w:pStyle w:val="TAC"/>
              <w:rPr>
                <w:rFonts w:eastAsia="MS Mincho"/>
              </w:rPr>
            </w:pPr>
            <w:r w:rsidRPr="00EF5447">
              <w:t>2130</w:t>
            </w:r>
          </w:p>
        </w:tc>
        <w:tc>
          <w:tcPr>
            <w:tcW w:w="696" w:type="dxa"/>
            <w:shd w:val="clear" w:color="auto" w:fill="auto"/>
          </w:tcPr>
          <w:p w14:paraId="4A399CEC" w14:textId="77777777" w:rsidR="00311764" w:rsidRPr="00EF5447" w:rsidRDefault="00311764" w:rsidP="00800180">
            <w:pPr>
              <w:pStyle w:val="TAC"/>
            </w:pPr>
            <w:r w:rsidRPr="00EF5447">
              <w:t>N/A</w:t>
            </w:r>
          </w:p>
        </w:tc>
        <w:tc>
          <w:tcPr>
            <w:tcW w:w="1248" w:type="dxa"/>
            <w:shd w:val="clear" w:color="auto" w:fill="auto"/>
          </w:tcPr>
          <w:p w14:paraId="1F45DA49" w14:textId="77777777" w:rsidR="00311764" w:rsidRPr="00EF5447" w:rsidRDefault="00311764" w:rsidP="00800180">
            <w:pPr>
              <w:pStyle w:val="TAC"/>
            </w:pPr>
            <w:r w:rsidRPr="00EF5447">
              <w:t>N/A</w:t>
            </w:r>
          </w:p>
        </w:tc>
      </w:tr>
      <w:tr w:rsidR="00311764" w:rsidRPr="00EF5447" w14:paraId="3EBDEE3D" w14:textId="77777777" w:rsidTr="00951800">
        <w:trPr>
          <w:trHeight w:val="22"/>
          <w:jc w:val="center"/>
        </w:trPr>
        <w:tc>
          <w:tcPr>
            <w:tcW w:w="2644" w:type="dxa"/>
            <w:tcBorders>
              <w:top w:val="nil"/>
              <w:bottom w:val="nil"/>
            </w:tcBorders>
            <w:shd w:val="clear" w:color="auto" w:fill="auto"/>
          </w:tcPr>
          <w:p w14:paraId="3C4977DA" w14:textId="77777777" w:rsidR="00311764" w:rsidRPr="00EF5447" w:rsidRDefault="00311764" w:rsidP="00800180">
            <w:pPr>
              <w:pStyle w:val="TAC"/>
            </w:pPr>
          </w:p>
        </w:tc>
        <w:tc>
          <w:tcPr>
            <w:tcW w:w="867" w:type="dxa"/>
            <w:shd w:val="clear" w:color="auto" w:fill="auto"/>
          </w:tcPr>
          <w:p w14:paraId="6987AC53" w14:textId="77777777" w:rsidR="00311764" w:rsidRPr="00EF5447" w:rsidRDefault="00311764" w:rsidP="00800180">
            <w:pPr>
              <w:pStyle w:val="TAC"/>
              <w:rPr>
                <w:rFonts w:eastAsia="MS Mincho"/>
              </w:rPr>
            </w:pPr>
            <w:r w:rsidRPr="00EF5447">
              <w:t>n78</w:t>
            </w:r>
          </w:p>
        </w:tc>
        <w:tc>
          <w:tcPr>
            <w:tcW w:w="828" w:type="dxa"/>
            <w:shd w:val="clear" w:color="auto" w:fill="auto"/>
            <w:noWrap/>
          </w:tcPr>
          <w:p w14:paraId="14EAECF5" w14:textId="77777777" w:rsidR="00311764" w:rsidRPr="00EF5447" w:rsidRDefault="00311764" w:rsidP="00800180">
            <w:pPr>
              <w:pStyle w:val="TAC"/>
              <w:rPr>
                <w:rFonts w:eastAsia="MS Mincho"/>
              </w:rPr>
            </w:pPr>
            <w:r w:rsidRPr="00EF5447">
              <w:t>3630</w:t>
            </w:r>
          </w:p>
        </w:tc>
        <w:tc>
          <w:tcPr>
            <w:tcW w:w="742" w:type="dxa"/>
            <w:shd w:val="clear" w:color="auto" w:fill="auto"/>
            <w:noWrap/>
          </w:tcPr>
          <w:p w14:paraId="13912FB3" w14:textId="77777777" w:rsidR="00311764" w:rsidRPr="00EF5447" w:rsidRDefault="00311764" w:rsidP="00800180">
            <w:pPr>
              <w:pStyle w:val="TAC"/>
              <w:rPr>
                <w:rFonts w:eastAsia="MS Mincho"/>
              </w:rPr>
            </w:pPr>
            <w:r w:rsidRPr="00EF5447">
              <w:t>10</w:t>
            </w:r>
          </w:p>
        </w:tc>
        <w:tc>
          <w:tcPr>
            <w:tcW w:w="1582" w:type="dxa"/>
            <w:shd w:val="clear" w:color="auto" w:fill="auto"/>
            <w:noWrap/>
          </w:tcPr>
          <w:p w14:paraId="43DF9E73" w14:textId="77777777" w:rsidR="00311764" w:rsidRPr="00EF5447" w:rsidRDefault="00311764" w:rsidP="00800180">
            <w:pPr>
              <w:pStyle w:val="TAC"/>
              <w:rPr>
                <w:rFonts w:eastAsia="MS Mincho"/>
              </w:rPr>
            </w:pPr>
            <w:r w:rsidRPr="00EF5447">
              <w:rPr>
                <w:rFonts w:eastAsia="PMingLiU"/>
                <w:lang w:eastAsia="zh-TW"/>
              </w:rPr>
              <w:t>50</w:t>
            </w:r>
          </w:p>
        </w:tc>
        <w:tc>
          <w:tcPr>
            <w:tcW w:w="1323" w:type="dxa"/>
            <w:shd w:val="clear" w:color="auto" w:fill="auto"/>
            <w:noWrap/>
          </w:tcPr>
          <w:p w14:paraId="74CE72FF" w14:textId="77777777" w:rsidR="00311764" w:rsidRPr="00EF5447" w:rsidRDefault="00311764" w:rsidP="00800180">
            <w:pPr>
              <w:pStyle w:val="TAC"/>
              <w:rPr>
                <w:rFonts w:eastAsia="MS Mincho"/>
              </w:rPr>
            </w:pPr>
            <w:r w:rsidRPr="00EF5447">
              <w:t>3630</w:t>
            </w:r>
          </w:p>
        </w:tc>
        <w:tc>
          <w:tcPr>
            <w:tcW w:w="696" w:type="dxa"/>
            <w:shd w:val="clear" w:color="auto" w:fill="auto"/>
          </w:tcPr>
          <w:p w14:paraId="2F1E9CF2" w14:textId="77777777" w:rsidR="00311764" w:rsidRPr="00EF5447" w:rsidRDefault="00311764" w:rsidP="00800180">
            <w:pPr>
              <w:pStyle w:val="TAC"/>
            </w:pPr>
            <w:r w:rsidRPr="00EF5447">
              <w:t>16.0</w:t>
            </w:r>
          </w:p>
        </w:tc>
        <w:tc>
          <w:tcPr>
            <w:tcW w:w="1248" w:type="dxa"/>
            <w:shd w:val="clear" w:color="auto" w:fill="auto"/>
          </w:tcPr>
          <w:p w14:paraId="4477B094" w14:textId="77777777" w:rsidR="00311764" w:rsidRPr="00EF5447" w:rsidRDefault="00311764" w:rsidP="00800180">
            <w:pPr>
              <w:pStyle w:val="TAC"/>
            </w:pPr>
            <w:r w:rsidRPr="00EF5447">
              <w:t>IMD3</w:t>
            </w:r>
          </w:p>
        </w:tc>
      </w:tr>
      <w:tr w:rsidR="00311764" w:rsidRPr="00EF5447" w14:paraId="747A6BEE" w14:textId="77777777" w:rsidTr="00951800">
        <w:trPr>
          <w:trHeight w:val="22"/>
          <w:jc w:val="center"/>
        </w:trPr>
        <w:tc>
          <w:tcPr>
            <w:tcW w:w="2644" w:type="dxa"/>
            <w:tcBorders>
              <w:top w:val="nil"/>
              <w:bottom w:val="nil"/>
            </w:tcBorders>
            <w:shd w:val="clear" w:color="auto" w:fill="auto"/>
          </w:tcPr>
          <w:p w14:paraId="17697726" w14:textId="77777777" w:rsidR="00311764" w:rsidRPr="00EF5447" w:rsidRDefault="00311764" w:rsidP="00800180">
            <w:pPr>
              <w:pStyle w:val="TAC"/>
            </w:pPr>
          </w:p>
        </w:tc>
        <w:tc>
          <w:tcPr>
            <w:tcW w:w="867" w:type="dxa"/>
            <w:shd w:val="clear" w:color="auto" w:fill="auto"/>
          </w:tcPr>
          <w:p w14:paraId="440CB03D" w14:textId="77777777" w:rsidR="00311764" w:rsidRPr="00EF5447" w:rsidRDefault="00311764" w:rsidP="00800180">
            <w:pPr>
              <w:pStyle w:val="TAC"/>
              <w:rPr>
                <w:rFonts w:eastAsia="MS Mincho"/>
              </w:rPr>
            </w:pPr>
            <w:r w:rsidRPr="00EF5447">
              <w:t>20</w:t>
            </w:r>
          </w:p>
        </w:tc>
        <w:tc>
          <w:tcPr>
            <w:tcW w:w="828" w:type="dxa"/>
            <w:shd w:val="clear" w:color="auto" w:fill="auto"/>
            <w:noWrap/>
          </w:tcPr>
          <w:p w14:paraId="35D20048" w14:textId="77777777" w:rsidR="00311764" w:rsidRPr="00EF5447" w:rsidRDefault="00311764" w:rsidP="00800180">
            <w:pPr>
              <w:pStyle w:val="TAC"/>
              <w:rPr>
                <w:rFonts w:eastAsia="MS Mincho"/>
              </w:rPr>
            </w:pPr>
            <w:r w:rsidRPr="00EF5447">
              <w:t>835</w:t>
            </w:r>
          </w:p>
        </w:tc>
        <w:tc>
          <w:tcPr>
            <w:tcW w:w="742" w:type="dxa"/>
            <w:shd w:val="clear" w:color="auto" w:fill="auto"/>
            <w:noWrap/>
          </w:tcPr>
          <w:p w14:paraId="5461A81E"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417B5832"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33F35314" w14:textId="77777777" w:rsidR="00311764" w:rsidRPr="00EF5447" w:rsidRDefault="00311764" w:rsidP="00800180">
            <w:pPr>
              <w:pStyle w:val="TAC"/>
              <w:rPr>
                <w:rFonts w:eastAsia="MS Mincho"/>
              </w:rPr>
            </w:pPr>
            <w:r w:rsidRPr="00EF5447">
              <w:t>794</w:t>
            </w:r>
          </w:p>
        </w:tc>
        <w:tc>
          <w:tcPr>
            <w:tcW w:w="696" w:type="dxa"/>
            <w:shd w:val="clear" w:color="auto" w:fill="auto"/>
          </w:tcPr>
          <w:p w14:paraId="18C6E2BC" w14:textId="77777777" w:rsidR="00311764" w:rsidRPr="00EF5447" w:rsidRDefault="00311764" w:rsidP="00800180">
            <w:pPr>
              <w:pStyle w:val="TAC"/>
            </w:pPr>
            <w:r w:rsidRPr="00EF5447">
              <w:t>N/A</w:t>
            </w:r>
          </w:p>
        </w:tc>
        <w:tc>
          <w:tcPr>
            <w:tcW w:w="1248" w:type="dxa"/>
            <w:shd w:val="clear" w:color="auto" w:fill="auto"/>
          </w:tcPr>
          <w:p w14:paraId="20F5102E" w14:textId="77777777" w:rsidR="00311764" w:rsidRPr="00EF5447" w:rsidRDefault="00311764" w:rsidP="00800180">
            <w:pPr>
              <w:pStyle w:val="TAC"/>
            </w:pPr>
            <w:r w:rsidRPr="00EF5447">
              <w:t>N/A</w:t>
            </w:r>
          </w:p>
        </w:tc>
      </w:tr>
      <w:tr w:rsidR="00311764" w:rsidRPr="00EF5447" w14:paraId="7F44B200" w14:textId="77777777" w:rsidTr="00951800">
        <w:trPr>
          <w:trHeight w:val="22"/>
          <w:jc w:val="center"/>
        </w:trPr>
        <w:tc>
          <w:tcPr>
            <w:tcW w:w="2644" w:type="dxa"/>
            <w:tcBorders>
              <w:top w:val="nil"/>
              <w:bottom w:val="nil"/>
            </w:tcBorders>
            <w:shd w:val="clear" w:color="auto" w:fill="auto"/>
          </w:tcPr>
          <w:p w14:paraId="178B84A5" w14:textId="77777777" w:rsidR="00311764" w:rsidRPr="00EF5447" w:rsidRDefault="00311764" w:rsidP="00800180">
            <w:pPr>
              <w:pStyle w:val="TAC"/>
            </w:pPr>
          </w:p>
        </w:tc>
        <w:tc>
          <w:tcPr>
            <w:tcW w:w="867" w:type="dxa"/>
            <w:shd w:val="clear" w:color="auto" w:fill="auto"/>
          </w:tcPr>
          <w:p w14:paraId="5E6C7918" w14:textId="77777777" w:rsidR="00311764" w:rsidRPr="00EF5447" w:rsidRDefault="00311764" w:rsidP="00800180">
            <w:pPr>
              <w:pStyle w:val="TAC"/>
              <w:rPr>
                <w:rFonts w:eastAsia="MS Mincho"/>
              </w:rPr>
            </w:pPr>
            <w:r w:rsidRPr="00EF5447">
              <w:t>n1</w:t>
            </w:r>
          </w:p>
        </w:tc>
        <w:tc>
          <w:tcPr>
            <w:tcW w:w="828" w:type="dxa"/>
            <w:shd w:val="clear" w:color="auto" w:fill="auto"/>
            <w:noWrap/>
          </w:tcPr>
          <w:p w14:paraId="026E6EAE" w14:textId="77777777" w:rsidR="00311764" w:rsidRPr="00EF5447" w:rsidRDefault="00311764" w:rsidP="00800180">
            <w:pPr>
              <w:pStyle w:val="TAC"/>
              <w:rPr>
                <w:rFonts w:eastAsia="MS Mincho"/>
              </w:rPr>
            </w:pPr>
            <w:r w:rsidRPr="00EF5447">
              <w:t>1930</w:t>
            </w:r>
          </w:p>
        </w:tc>
        <w:tc>
          <w:tcPr>
            <w:tcW w:w="742" w:type="dxa"/>
            <w:shd w:val="clear" w:color="auto" w:fill="auto"/>
            <w:noWrap/>
          </w:tcPr>
          <w:p w14:paraId="6198BE55"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3BCABAC4"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6B6BD3A8" w14:textId="77777777" w:rsidR="00311764" w:rsidRPr="00EF5447" w:rsidRDefault="00311764" w:rsidP="00800180">
            <w:pPr>
              <w:pStyle w:val="TAC"/>
              <w:rPr>
                <w:rFonts w:eastAsia="MS Mincho"/>
              </w:rPr>
            </w:pPr>
            <w:r w:rsidRPr="00EF5447">
              <w:t>2120</w:t>
            </w:r>
          </w:p>
        </w:tc>
        <w:tc>
          <w:tcPr>
            <w:tcW w:w="696" w:type="dxa"/>
            <w:shd w:val="clear" w:color="auto" w:fill="auto"/>
          </w:tcPr>
          <w:p w14:paraId="22A3C7CC" w14:textId="77777777" w:rsidR="00311764" w:rsidRPr="00EF5447" w:rsidRDefault="00311764" w:rsidP="00800180">
            <w:pPr>
              <w:pStyle w:val="TAC"/>
            </w:pPr>
            <w:r w:rsidRPr="00EF5447">
              <w:t>15.3</w:t>
            </w:r>
          </w:p>
        </w:tc>
        <w:tc>
          <w:tcPr>
            <w:tcW w:w="1248" w:type="dxa"/>
            <w:shd w:val="clear" w:color="auto" w:fill="auto"/>
          </w:tcPr>
          <w:p w14:paraId="0034A904" w14:textId="77777777" w:rsidR="00311764" w:rsidRPr="00EF5447" w:rsidRDefault="00311764" w:rsidP="00800180">
            <w:pPr>
              <w:pStyle w:val="TAC"/>
            </w:pPr>
            <w:r w:rsidRPr="00EF5447">
              <w:t>IMD3</w:t>
            </w:r>
          </w:p>
        </w:tc>
      </w:tr>
      <w:tr w:rsidR="00311764" w:rsidRPr="00EF5447" w14:paraId="6CBB7056" w14:textId="77777777" w:rsidTr="00951800">
        <w:trPr>
          <w:trHeight w:val="22"/>
          <w:jc w:val="center"/>
        </w:trPr>
        <w:tc>
          <w:tcPr>
            <w:tcW w:w="2644" w:type="dxa"/>
            <w:tcBorders>
              <w:top w:val="nil"/>
              <w:bottom w:val="single" w:sz="4" w:space="0" w:color="auto"/>
            </w:tcBorders>
            <w:shd w:val="clear" w:color="auto" w:fill="auto"/>
          </w:tcPr>
          <w:p w14:paraId="096DA902" w14:textId="77777777" w:rsidR="00311764" w:rsidRPr="00EF5447" w:rsidRDefault="00311764" w:rsidP="00800180">
            <w:pPr>
              <w:pStyle w:val="TAC"/>
            </w:pPr>
          </w:p>
        </w:tc>
        <w:tc>
          <w:tcPr>
            <w:tcW w:w="867" w:type="dxa"/>
            <w:shd w:val="clear" w:color="auto" w:fill="auto"/>
          </w:tcPr>
          <w:p w14:paraId="4EF96F18" w14:textId="77777777" w:rsidR="00311764" w:rsidRPr="00EF5447" w:rsidRDefault="00311764" w:rsidP="00800180">
            <w:pPr>
              <w:pStyle w:val="TAC"/>
              <w:rPr>
                <w:rFonts w:eastAsia="MS Mincho"/>
              </w:rPr>
            </w:pPr>
            <w:r w:rsidRPr="00EF5447">
              <w:t>n78</w:t>
            </w:r>
          </w:p>
        </w:tc>
        <w:tc>
          <w:tcPr>
            <w:tcW w:w="828" w:type="dxa"/>
            <w:shd w:val="clear" w:color="auto" w:fill="auto"/>
            <w:noWrap/>
          </w:tcPr>
          <w:p w14:paraId="5227BC7E" w14:textId="77777777" w:rsidR="00311764" w:rsidRPr="00EF5447" w:rsidRDefault="00311764" w:rsidP="00800180">
            <w:pPr>
              <w:pStyle w:val="TAC"/>
              <w:rPr>
                <w:rFonts w:eastAsia="MS Mincho"/>
              </w:rPr>
            </w:pPr>
            <w:r w:rsidRPr="00EF5447">
              <w:t>3790</w:t>
            </w:r>
          </w:p>
        </w:tc>
        <w:tc>
          <w:tcPr>
            <w:tcW w:w="742" w:type="dxa"/>
            <w:shd w:val="clear" w:color="auto" w:fill="auto"/>
            <w:noWrap/>
          </w:tcPr>
          <w:p w14:paraId="59770045" w14:textId="77777777" w:rsidR="00311764" w:rsidRPr="00EF5447" w:rsidRDefault="00311764" w:rsidP="00800180">
            <w:pPr>
              <w:pStyle w:val="TAC"/>
              <w:rPr>
                <w:rFonts w:eastAsia="MS Mincho"/>
              </w:rPr>
            </w:pPr>
            <w:r w:rsidRPr="00EF5447">
              <w:t>10</w:t>
            </w:r>
          </w:p>
        </w:tc>
        <w:tc>
          <w:tcPr>
            <w:tcW w:w="1582" w:type="dxa"/>
            <w:shd w:val="clear" w:color="auto" w:fill="auto"/>
            <w:noWrap/>
          </w:tcPr>
          <w:p w14:paraId="45523062" w14:textId="77777777" w:rsidR="00311764" w:rsidRPr="00EF5447" w:rsidRDefault="00311764" w:rsidP="00800180">
            <w:pPr>
              <w:pStyle w:val="TAC"/>
              <w:rPr>
                <w:rFonts w:eastAsia="MS Mincho"/>
              </w:rPr>
            </w:pPr>
            <w:r w:rsidRPr="00EF5447">
              <w:rPr>
                <w:rFonts w:eastAsia="PMingLiU"/>
                <w:lang w:eastAsia="zh-TW"/>
              </w:rPr>
              <w:t>50</w:t>
            </w:r>
          </w:p>
        </w:tc>
        <w:tc>
          <w:tcPr>
            <w:tcW w:w="1323" w:type="dxa"/>
            <w:shd w:val="clear" w:color="auto" w:fill="auto"/>
            <w:noWrap/>
          </w:tcPr>
          <w:p w14:paraId="7D16E6DB" w14:textId="77777777" w:rsidR="00311764" w:rsidRPr="00EF5447" w:rsidRDefault="00311764" w:rsidP="00800180">
            <w:pPr>
              <w:pStyle w:val="TAC"/>
              <w:rPr>
                <w:rFonts w:eastAsia="MS Mincho"/>
              </w:rPr>
            </w:pPr>
            <w:r w:rsidRPr="00EF5447">
              <w:t>3790</w:t>
            </w:r>
          </w:p>
        </w:tc>
        <w:tc>
          <w:tcPr>
            <w:tcW w:w="696" w:type="dxa"/>
            <w:shd w:val="clear" w:color="auto" w:fill="auto"/>
          </w:tcPr>
          <w:p w14:paraId="72A355CB" w14:textId="77777777" w:rsidR="00311764" w:rsidRPr="00EF5447" w:rsidRDefault="00311764" w:rsidP="00800180">
            <w:pPr>
              <w:pStyle w:val="TAC"/>
            </w:pPr>
            <w:r w:rsidRPr="00EF5447">
              <w:t>N/A</w:t>
            </w:r>
          </w:p>
        </w:tc>
        <w:tc>
          <w:tcPr>
            <w:tcW w:w="1248" w:type="dxa"/>
            <w:shd w:val="clear" w:color="auto" w:fill="auto"/>
          </w:tcPr>
          <w:p w14:paraId="7F1F3EDC" w14:textId="77777777" w:rsidR="00311764" w:rsidRPr="00EF5447" w:rsidRDefault="00311764" w:rsidP="00800180">
            <w:pPr>
              <w:pStyle w:val="TAC"/>
            </w:pPr>
            <w:r w:rsidRPr="00EF5447">
              <w:t>N/A</w:t>
            </w:r>
          </w:p>
        </w:tc>
      </w:tr>
      <w:tr w:rsidR="00311764" w:rsidRPr="00EF5447" w14:paraId="63C8BF8E" w14:textId="77777777" w:rsidTr="00951800">
        <w:trPr>
          <w:trHeight w:val="22"/>
          <w:jc w:val="center"/>
        </w:trPr>
        <w:tc>
          <w:tcPr>
            <w:tcW w:w="2644" w:type="dxa"/>
            <w:tcBorders>
              <w:top w:val="nil"/>
              <w:bottom w:val="nil"/>
            </w:tcBorders>
            <w:shd w:val="clear" w:color="auto" w:fill="auto"/>
          </w:tcPr>
          <w:p w14:paraId="6DD17B2A" w14:textId="77777777" w:rsidR="00311764" w:rsidRPr="00EF5447" w:rsidRDefault="00311764" w:rsidP="0080018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186EF811" w14:textId="77777777" w:rsidR="00311764" w:rsidRPr="00EF5447" w:rsidRDefault="00311764" w:rsidP="00800180">
            <w:pPr>
              <w:pStyle w:val="TAC"/>
            </w:pPr>
            <w:r w:rsidRPr="00573A2E">
              <w:rPr>
                <w:rFonts w:eastAsia="Times New Roman"/>
                <w:lang w:eastAsia="zh-CN"/>
              </w:rPr>
              <w:t>20</w:t>
            </w:r>
          </w:p>
        </w:tc>
        <w:tc>
          <w:tcPr>
            <w:tcW w:w="828" w:type="dxa"/>
            <w:shd w:val="clear" w:color="auto" w:fill="auto"/>
            <w:noWrap/>
          </w:tcPr>
          <w:p w14:paraId="742F56C0" w14:textId="77777777" w:rsidR="00311764" w:rsidRPr="00EF5447" w:rsidRDefault="00311764" w:rsidP="00800180">
            <w:pPr>
              <w:pStyle w:val="TAC"/>
            </w:pPr>
            <w:r w:rsidRPr="00573A2E">
              <w:rPr>
                <w:rFonts w:cs="Arial"/>
              </w:rPr>
              <w:t>8</w:t>
            </w:r>
            <w:r>
              <w:rPr>
                <w:rFonts w:cs="Arial"/>
                <w:lang w:val="sv-SE"/>
              </w:rPr>
              <w:t>37</w:t>
            </w:r>
          </w:p>
        </w:tc>
        <w:tc>
          <w:tcPr>
            <w:tcW w:w="742" w:type="dxa"/>
            <w:shd w:val="clear" w:color="auto" w:fill="auto"/>
            <w:noWrap/>
          </w:tcPr>
          <w:p w14:paraId="571FF4E4" w14:textId="77777777" w:rsidR="00311764" w:rsidRPr="00EF5447" w:rsidRDefault="00311764" w:rsidP="00800180">
            <w:pPr>
              <w:pStyle w:val="TAC"/>
            </w:pPr>
            <w:r w:rsidRPr="00573A2E">
              <w:rPr>
                <w:rFonts w:cs="Arial"/>
              </w:rPr>
              <w:t>5</w:t>
            </w:r>
          </w:p>
        </w:tc>
        <w:tc>
          <w:tcPr>
            <w:tcW w:w="1582" w:type="dxa"/>
            <w:shd w:val="clear" w:color="auto" w:fill="auto"/>
            <w:noWrap/>
          </w:tcPr>
          <w:p w14:paraId="0002B376" w14:textId="77777777" w:rsidR="00311764" w:rsidRPr="00EF5447" w:rsidRDefault="00311764" w:rsidP="00800180">
            <w:pPr>
              <w:pStyle w:val="TAC"/>
              <w:rPr>
                <w:rFonts w:eastAsia="PMingLiU"/>
                <w:lang w:eastAsia="zh-TW"/>
              </w:rPr>
            </w:pPr>
            <w:r w:rsidRPr="00573A2E">
              <w:rPr>
                <w:rFonts w:cs="Arial"/>
              </w:rPr>
              <w:t>25</w:t>
            </w:r>
          </w:p>
        </w:tc>
        <w:tc>
          <w:tcPr>
            <w:tcW w:w="1323" w:type="dxa"/>
            <w:shd w:val="clear" w:color="auto" w:fill="auto"/>
            <w:noWrap/>
          </w:tcPr>
          <w:p w14:paraId="02AB672D" w14:textId="77777777" w:rsidR="00311764" w:rsidRPr="00EF5447" w:rsidRDefault="00311764" w:rsidP="00800180">
            <w:pPr>
              <w:pStyle w:val="TAC"/>
            </w:pPr>
            <w:r w:rsidRPr="00573A2E">
              <w:rPr>
                <w:color w:val="000000"/>
                <w:lang w:eastAsia="zh-CN"/>
              </w:rPr>
              <w:t>79</w:t>
            </w:r>
            <w:r>
              <w:rPr>
                <w:color w:val="000000"/>
                <w:lang w:eastAsia="zh-CN"/>
              </w:rPr>
              <w:t>6</w:t>
            </w:r>
          </w:p>
        </w:tc>
        <w:tc>
          <w:tcPr>
            <w:tcW w:w="696" w:type="dxa"/>
            <w:shd w:val="clear" w:color="auto" w:fill="auto"/>
          </w:tcPr>
          <w:p w14:paraId="04A1CA65" w14:textId="77777777" w:rsidR="00311764" w:rsidRPr="00EF5447" w:rsidRDefault="00311764" w:rsidP="00800180">
            <w:pPr>
              <w:pStyle w:val="TAC"/>
            </w:pPr>
            <w:r w:rsidRPr="00573A2E">
              <w:rPr>
                <w:rFonts w:cs="Arial"/>
              </w:rPr>
              <w:t>N/A</w:t>
            </w:r>
          </w:p>
        </w:tc>
        <w:tc>
          <w:tcPr>
            <w:tcW w:w="1248" w:type="dxa"/>
            <w:shd w:val="clear" w:color="auto" w:fill="auto"/>
          </w:tcPr>
          <w:p w14:paraId="4DDE49F9" w14:textId="77777777" w:rsidR="00311764" w:rsidRPr="00EF5447" w:rsidRDefault="00311764" w:rsidP="00800180">
            <w:pPr>
              <w:pStyle w:val="TAC"/>
            </w:pPr>
            <w:r w:rsidRPr="00573A2E">
              <w:t>N/A</w:t>
            </w:r>
          </w:p>
        </w:tc>
      </w:tr>
      <w:tr w:rsidR="00311764" w:rsidRPr="00EF5447" w14:paraId="3E55139A" w14:textId="77777777" w:rsidTr="00951800">
        <w:trPr>
          <w:trHeight w:val="22"/>
          <w:jc w:val="center"/>
        </w:trPr>
        <w:tc>
          <w:tcPr>
            <w:tcW w:w="2644" w:type="dxa"/>
            <w:tcBorders>
              <w:top w:val="nil"/>
              <w:bottom w:val="nil"/>
            </w:tcBorders>
            <w:shd w:val="clear" w:color="auto" w:fill="auto"/>
            <w:vAlign w:val="center"/>
          </w:tcPr>
          <w:p w14:paraId="27698C38" w14:textId="77777777" w:rsidR="00311764" w:rsidRPr="00EF5447" w:rsidRDefault="00311764" w:rsidP="00800180">
            <w:pPr>
              <w:pStyle w:val="TAC"/>
            </w:pPr>
          </w:p>
        </w:tc>
        <w:tc>
          <w:tcPr>
            <w:tcW w:w="867" w:type="dxa"/>
            <w:shd w:val="clear" w:color="auto" w:fill="auto"/>
          </w:tcPr>
          <w:p w14:paraId="17350DD3" w14:textId="77777777" w:rsidR="00311764" w:rsidRPr="00EF5447" w:rsidRDefault="00311764" w:rsidP="00800180">
            <w:pPr>
              <w:pStyle w:val="TAC"/>
            </w:pPr>
            <w:r w:rsidRPr="00573A2E">
              <w:rPr>
                <w:rFonts w:eastAsia="Times New Roman"/>
                <w:lang w:eastAsia="zh-CN"/>
              </w:rPr>
              <w:t>n3</w:t>
            </w:r>
          </w:p>
        </w:tc>
        <w:tc>
          <w:tcPr>
            <w:tcW w:w="828" w:type="dxa"/>
            <w:shd w:val="clear" w:color="auto" w:fill="auto"/>
            <w:noWrap/>
          </w:tcPr>
          <w:p w14:paraId="69600415" w14:textId="77777777" w:rsidR="00311764" w:rsidRPr="00EF5447" w:rsidRDefault="00311764" w:rsidP="00800180">
            <w:pPr>
              <w:pStyle w:val="TAC"/>
            </w:pPr>
            <w:r w:rsidRPr="00573A2E">
              <w:rPr>
                <w:rFonts w:cs="Arial"/>
              </w:rPr>
              <w:t>17</w:t>
            </w:r>
            <w:r>
              <w:rPr>
                <w:rFonts w:cs="Arial"/>
                <w:lang w:val="sv-SE"/>
              </w:rPr>
              <w:t>6</w:t>
            </w:r>
            <w:r w:rsidRPr="00573A2E">
              <w:rPr>
                <w:rFonts w:cs="Arial"/>
              </w:rPr>
              <w:t>5</w:t>
            </w:r>
          </w:p>
        </w:tc>
        <w:tc>
          <w:tcPr>
            <w:tcW w:w="742" w:type="dxa"/>
            <w:shd w:val="clear" w:color="auto" w:fill="auto"/>
            <w:noWrap/>
          </w:tcPr>
          <w:p w14:paraId="23898ED2" w14:textId="77777777" w:rsidR="00311764" w:rsidRPr="00EF5447" w:rsidRDefault="00311764" w:rsidP="00800180">
            <w:pPr>
              <w:pStyle w:val="TAC"/>
            </w:pPr>
            <w:r w:rsidRPr="00573A2E">
              <w:rPr>
                <w:rFonts w:cs="Arial"/>
              </w:rPr>
              <w:t>5</w:t>
            </w:r>
          </w:p>
        </w:tc>
        <w:tc>
          <w:tcPr>
            <w:tcW w:w="1582" w:type="dxa"/>
            <w:shd w:val="clear" w:color="auto" w:fill="auto"/>
            <w:noWrap/>
          </w:tcPr>
          <w:p w14:paraId="6F38C50F" w14:textId="77777777" w:rsidR="00311764" w:rsidRPr="00EF5447" w:rsidRDefault="00311764" w:rsidP="00800180">
            <w:pPr>
              <w:pStyle w:val="TAC"/>
              <w:rPr>
                <w:rFonts w:eastAsia="PMingLiU"/>
                <w:lang w:eastAsia="zh-TW"/>
              </w:rPr>
            </w:pPr>
            <w:r w:rsidRPr="00573A2E">
              <w:rPr>
                <w:rFonts w:cs="Arial"/>
              </w:rPr>
              <w:t>25</w:t>
            </w:r>
          </w:p>
        </w:tc>
        <w:tc>
          <w:tcPr>
            <w:tcW w:w="1323" w:type="dxa"/>
            <w:shd w:val="clear" w:color="auto" w:fill="auto"/>
            <w:noWrap/>
          </w:tcPr>
          <w:p w14:paraId="6FECC82F" w14:textId="77777777" w:rsidR="00311764" w:rsidRPr="00EF5447" w:rsidRDefault="00311764" w:rsidP="00800180">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69C8971A" w14:textId="77777777" w:rsidR="00311764" w:rsidRPr="00EF5447" w:rsidRDefault="00311764" w:rsidP="00800180">
            <w:pPr>
              <w:pStyle w:val="TAC"/>
            </w:pPr>
            <w:r w:rsidRPr="00573A2E">
              <w:rPr>
                <w:rFonts w:cs="Arial"/>
              </w:rPr>
              <w:t>N/A</w:t>
            </w:r>
          </w:p>
        </w:tc>
        <w:tc>
          <w:tcPr>
            <w:tcW w:w="1248" w:type="dxa"/>
            <w:shd w:val="clear" w:color="auto" w:fill="auto"/>
          </w:tcPr>
          <w:p w14:paraId="4F59AD2A" w14:textId="77777777" w:rsidR="00311764" w:rsidRPr="00EF5447" w:rsidRDefault="00311764" w:rsidP="00800180">
            <w:pPr>
              <w:pStyle w:val="TAC"/>
            </w:pPr>
            <w:r w:rsidRPr="00573A2E">
              <w:t>N/A</w:t>
            </w:r>
          </w:p>
        </w:tc>
      </w:tr>
      <w:tr w:rsidR="00311764" w:rsidRPr="00EF5447" w14:paraId="56BA7B53" w14:textId="77777777" w:rsidTr="00951800">
        <w:trPr>
          <w:trHeight w:val="22"/>
          <w:jc w:val="center"/>
        </w:trPr>
        <w:tc>
          <w:tcPr>
            <w:tcW w:w="2644" w:type="dxa"/>
            <w:tcBorders>
              <w:top w:val="nil"/>
              <w:bottom w:val="single" w:sz="4" w:space="0" w:color="auto"/>
            </w:tcBorders>
            <w:shd w:val="clear" w:color="auto" w:fill="auto"/>
            <w:vAlign w:val="center"/>
          </w:tcPr>
          <w:p w14:paraId="60DDD1A3" w14:textId="77777777" w:rsidR="00311764" w:rsidRPr="00EF5447" w:rsidRDefault="00311764" w:rsidP="00800180">
            <w:pPr>
              <w:pStyle w:val="TAC"/>
            </w:pPr>
          </w:p>
        </w:tc>
        <w:tc>
          <w:tcPr>
            <w:tcW w:w="867" w:type="dxa"/>
            <w:shd w:val="clear" w:color="auto" w:fill="auto"/>
          </w:tcPr>
          <w:p w14:paraId="38C03A20" w14:textId="77777777" w:rsidR="00311764" w:rsidRPr="00EF5447" w:rsidRDefault="00311764" w:rsidP="00800180">
            <w:pPr>
              <w:pStyle w:val="TAC"/>
            </w:pPr>
            <w:r w:rsidRPr="00573A2E">
              <w:rPr>
                <w:rFonts w:eastAsia="Times New Roman"/>
                <w:lang w:eastAsia="zh-CN"/>
              </w:rPr>
              <w:t>n67</w:t>
            </w:r>
          </w:p>
        </w:tc>
        <w:tc>
          <w:tcPr>
            <w:tcW w:w="828" w:type="dxa"/>
            <w:shd w:val="clear" w:color="auto" w:fill="auto"/>
            <w:noWrap/>
          </w:tcPr>
          <w:p w14:paraId="4182A448" w14:textId="77777777" w:rsidR="00311764" w:rsidRPr="00EF5447" w:rsidRDefault="00311764" w:rsidP="00800180">
            <w:pPr>
              <w:pStyle w:val="TAC"/>
            </w:pPr>
            <w:r w:rsidRPr="00573A2E">
              <w:rPr>
                <w:color w:val="000000"/>
                <w:lang w:eastAsia="zh-CN"/>
              </w:rPr>
              <w:t>N/A</w:t>
            </w:r>
          </w:p>
        </w:tc>
        <w:tc>
          <w:tcPr>
            <w:tcW w:w="742" w:type="dxa"/>
            <w:shd w:val="clear" w:color="auto" w:fill="auto"/>
            <w:noWrap/>
          </w:tcPr>
          <w:p w14:paraId="4BE54302" w14:textId="77777777" w:rsidR="00311764" w:rsidRPr="00EF5447" w:rsidRDefault="00311764" w:rsidP="00800180">
            <w:pPr>
              <w:pStyle w:val="TAC"/>
            </w:pPr>
            <w:r w:rsidRPr="00573A2E">
              <w:rPr>
                <w:rFonts w:cs="Arial"/>
              </w:rPr>
              <w:t>5</w:t>
            </w:r>
          </w:p>
        </w:tc>
        <w:tc>
          <w:tcPr>
            <w:tcW w:w="1582" w:type="dxa"/>
            <w:shd w:val="clear" w:color="auto" w:fill="auto"/>
            <w:noWrap/>
          </w:tcPr>
          <w:p w14:paraId="3548904C" w14:textId="77777777" w:rsidR="00311764" w:rsidRPr="00EF5447" w:rsidRDefault="00311764" w:rsidP="00800180">
            <w:pPr>
              <w:pStyle w:val="TAC"/>
              <w:rPr>
                <w:rFonts w:eastAsia="PMingLiU"/>
                <w:lang w:eastAsia="zh-TW"/>
              </w:rPr>
            </w:pPr>
            <w:r w:rsidRPr="00573A2E">
              <w:rPr>
                <w:rFonts w:cs="Arial"/>
              </w:rPr>
              <w:t>25</w:t>
            </w:r>
          </w:p>
        </w:tc>
        <w:tc>
          <w:tcPr>
            <w:tcW w:w="1323" w:type="dxa"/>
            <w:shd w:val="clear" w:color="auto" w:fill="auto"/>
            <w:noWrap/>
          </w:tcPr>
          <w:p w14:paraId="3BD49504" w14:textId="77777777" w:rsidR="00311764" w:rsidRPr="00EF5447" w:rsidRDefault="00311764" w:rsidP="00800180">
            <w:pPr>
              <w:pStyle w:val="TAC"/>
            </w:pPr>
            <w:r w:rsidRPr="00573A2E">
              <w:rPr>
                <w:rFonts w:cs="Arial"/>
              </w:rPr>
              <w:t>74</w:t>
            </w:r>
            <w:r>
              <w:rPr>
                <w:rFonts w:cs="Arial"/>
                <w:lang w:val="sv-SE"/>
              </w:rPr>
              <w:t>6</w:t>
            </w:r>
          </w:p>
        </w:tc>
        <w:tc>
          <w:tcPr>
            <w:tcW w:w="696" w:type="dxa"/>
            <w:shd w:val="clear" w:color="auto" w:fill="auto"/>
          </w:tcPr>
          <w:p w14:paraId="65659963" w14:textId="77777777" w:rsidR="00311764" w:rsidRPr="00EF5447" w:rsidRDefault="00311764" w:rsidP="00800180">
            <w:pPr>
              <w:pStyle w:val="TAC"/>
            </w:pPr>
            <w:r w:rsidRPr="00573A2E">
              <w:rPr>
                <w:rFonts w:cs="Arial"/>
              </w:rPr>
              <w:t>9.4</w:t>
            </w:r>
          </w:p>
        </w:tc>
        <w:tc>
          <w:tcPr>
            <w:tcW w:w="1248" w:type="dxa"/>
            <w:shd w:val="clear" w:color="auto" w:fill="auto"/>
          </w:tcPr>
          <w:p w14:paraId="05BA4A21" w14:textId="77777777" w:rsidR="00311764" w:rsidRPr="00EF5447" w:rsidRDefault="00311764" w:rsidP="00800180">
            <w:pPr>
              <w:pStyle w:val="TAC"/>
            </w:pPr>
            <w:r w:rsidRPr="00573A2E">
              <w:t>IMD4</w:t>
            </w:r>
          </w:p>
        </w:tc>
      </w:tr>
      <w:tr w:rsidR="00311764" w:rsidRPr="00EF5447" w14:paraId="00E6BCC5" w14:textId="77777777" w:rsidTr="00951800">
        <w:trPr>
          <w:trHeight w:val="22"/>
          <w:jc w:val="center"/>
        </w:trPr>
        <w:tc>
          <w:tcPr>
            <w:tcW w:w="2644" w:type="dxa"/>
            <w:tcBorders>
              <w:bottom w:val="nil"/>
            </w:tcBorders>
            <w:shd w:val="clear" w:color="auto" w:fill="auto"/>
          </w:tcPr>
          <w:p w14:paraId="4B1A06DA" w14:textId="77777777" w:rsidR="00311764" w:rsidRPr="00EF5447" w:rsidRDefault="00311764" w:rsidP="00800180">
            <w:pPr>
              <w:pStyle w:val="TAC"/>
            </w:pPr>
            <w:r w:rsidRPr="00EF5447">
              <w:rPr>
                <w:lang w:eastAsia="ko-KR"/>
              </w:rPr>
              <w:t>DC_20A_n3A-n78A</w:t>
            </w:r>
          </w:p>
        </w:tc>
        <w:tc>
          <w:tcPr>
            <w:tcW w:w="867" w:type="dxa"/>
            <w:shd w:val="clear" w:color="auto" w:fill="auto"/>
          </w:tcPr>
          <w:p w14:paraId="4085C205" w14:textId="77777777" w:rsidR="00311764" w:rsidRPr="00EF5447" w:rsidRDefault="00311764" w:rsidP="00800180">
            <w:pPr>
              <w:pStyle w:val="TAC"/>
              <w:rPr>
                <w:rFonts w:eastAsia="MS Mincho"/>
              </w:rPr>
            </w:pPr>
            <w:r w:rsidRPr="00EF5447">
              <w:t>20</w:t>
            </w:r>
          </w:p>
        </w:tc>
        <w:tc>
          <w:tcPr>
            <w:tcW w:w="828" w:type="dxa"/>
            <w:shd w:val="clear" w:color="auto" w:fill="auto"/>
            <w:noWrap/>
          </w:tcPr>
          <w:p w14:paraId="66711813" w14:textId="77777777" w:rsidR="00311764" w:rsidRPr="00EF5447" w:rsidRDefault="00311764" w:rsidP="00800180">
            <w:pPr>
              <w:pStyle w:val="TAC"/>
              <w:rPr>
                <w:rFonts w:eastAsia="MS Mincho"/>
              </w:rPr>
            </w:pPr>
            <w:r w:rsidRPr="00EF5447">
              <w:t>845</w:t>
            </w:r>
          </w:p>
        </w:tc>
        <w:tc>
          <w:tcPr>
            <w:tcW w:w="742" w:type="dxa"/>
            <w:shd w:val="clear" w:color="auto" w:fill="auto"/>
            <w:noWrap/>
          </w:tcPr>
          <w:p w14:paraId="1BB57E13"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1CB26B55"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03CC59D9" w14:textId="77777777" w:rsidR="00311764" w:rsidRPr="00EF5447" w:rsidRDefault="00311764" w:rsidP="00800180">
            <w:pPr>
              <w:pStyle w:val="TAC"/>
              <w:rPr>
                <w:rFonts w:eastAsia="MS Mincho"/>
              </w:rPr>
            </w:pPr>
            <w:r w:rsidRPr="00EF5447">
              <w:t>804</w:t>
            </w:r>
          </w:p>
        </w:tc>
        <w:tc>
          <w:tcPr>
            <w:tcW w:w="696" w:type="dxa"/>
            <w:shd w:val="clear" w:color="auto" w:fill="auto"/>
          </w:tcPr>
          <w:p w14:paraId="519F95A0" w14:textId="77777777" w:rsidR="00311764" w:rsidRPr="00EF5447" w:rsidRDefault="00311764" w:rsidP="00800180">
            <w:pPr>
              <w:pStyle w:val="TAC"/>
            </w:pPr>
            <w:r w:rsidRPr="00EF5447">
              <w:t>N/A</w:t>
            </w:r>
          </w:p>
        </w:tc>
        <w:tc>
          <w:tcPr>
            <w:tcW w:w="1248" w:type="dxa"/>
            <w:shd w:val="clear" w:color="auto" w:fill="auto"/>
          </w:tcPr>
          <w:p w14:paraId="723BF303" w14:textId="77777777" w:rsidR="00311764" w:rsidRPr="00EF5447" w:rsidRDefault="00311764" w:rsidP="00800180">
            <w:pPr>
              <w:pStyle w:val="TAC"/>
            </w:pPr>
            <w:r w:rsidRPr="00EF5447">
              <w:t>N/A</w:t>
            </w:r>
          </w:p>
        </w:tc>
      </w:tr>
      <w:tr w:rsidR="00311764" w:rsidRPr="00EF5447" w14:paraId="3F0031D3" w14:textId="77777777" w:rsidTr="00951800">
        <w:trPr>
          <w:trHeight w:val="22"/>
          <w:jc w:val="center"/>
        </w:trPr>
        <w:tc>
          <w:tcPr>
            <w:tcW w:w="2644" w:type="dxa"/>
            <w:tcBorders>
              <w:top w:val="nil"/>
              <w:bottom w:val="nil"/>
            </w:tcBorders>
            <w:shd w:val="clear" w:color="auto" w:fill="auto"/>
          </w:tcPr>
          <w:p w14:paraId="2EE47CA7" w14:textId="77777777" w:rsidR="00311764" w:rsidRPr="00EF5447" w:rsidRDefault="00311764" w:rsidP="00800180">
            <w:pPr>
              <w:pStyle w:val="TAC"/>
            </w:pPr>
          </w:p>
        </w:tc>
        <w:tc>
          <w:tcPr>
            <w:tcW w:w="867" w:type="dxa"/>
            <w:shd w:val="clear" w:color="auto" w:fill="auto"/>
          </w:tcPr>
          <w:p w14:paraId="0E8ED728" w14:textId="77777777" w:rsidR="00311764" w:rsidRPr="00EF5447" w:rsidRDefault="00311764" w:rsidP="00800180">
            <w:pPr>
              <w:pStyle w:val="TAC"/>
              <w:rPr>
                <w:rFonts w:eastAsia="MS Mincho"/>
              </w:rPr>
            </w:pPr>
            <w:r w:rsidRPr="00EF5447">
              <w:t>n3</w:t>
            </w:r>
          </w:p>
        </w:tc>
        <w:tc>
          <w:tcPr>
            <w:tcW w:w="828" w:type="dxa"/>
            <w:shd w:val="clear" w:color="auto" w:fill="auto"/>
            <w:noWrap/>
          </w:tcPr>
          <w:p w14:paraId="18E0D943" w14:textId="77777777" w:rsidR="00311764" w:rsidRPr="00EF5447" w:rsidRDefault="00311764" w:rsidP="00800180">
            <w:pPr>
              <w:pStyle w:val="TAC"/>
              <w:rPr>
                <w:rFonts w:eastAsia="MS Mincho"/>
              </w:rPr>
            </w:pPr>
            <w:r w:rsidRPr="00EF5447">
              <w:t>1730</w:t>
            </w:r>
          </w:p>
        </w:tc>
        <w:tc>
          <w:tcPr>
            <w:tcW w:w="742" w:type="dxa"/>
            <w:shd w:val="clear" w:color="auto" w:fill="auto"/>
            <w:noWrap/>
          </w:tcPr>
          <w:p w14:paraId="04FB9242"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42269E91"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5E9E05CA" w14:textId="77777777" w:rsidR="00311764" w:rsidRPr="00EF5447" w:rsidRDefault="00311764" w:rsidP="00800180">
            <w:pPr>
              <w:pStyle w:val="TAC"/>
              <w:rPr>
                <w:rFonts w:eastAsia="MS Mincho"/>
              </w:rPr>
            </w:pPr>
            <w:r w:rsidRPr="00EF5447">
              <w:t>1825</w:t>
            </w:r>
          </w:p>
        </w:tc>
        <w:tc>
          <w:tcPr>
            <w:tcW w:w="696" w:type="dxa"/>
            <w:shd w:val="clear" w:color="auto" w:fill="auto"/>
          </w:tcPr>
          <w:p w14:paraId="6F51081F" w14:textId="77777777" w:rsidR="00311764" w:rsidRPr="00EF5447" w:rsidRDefault="00311764" w:rsidP="00800180">
            <w:pPr>
              <w:pStyle w:val="TAC"/>
            </w:pPr>
            <w:r w:rsidRPr="00EF5447">
              <w:t>N/A</w:t>
            </w:r>
          </w:p>
        </w:tc>
        <w:tc>
          <w:tcPr>
            <w:tcW w:w="1248" w:type="dxa"/>
            <w:shd w:val="clear" w:color="auto" w:fill="auto"/>
          </w:tcPr>
          <w:p w14:paraId="12B18321" w14:textId="77777777" w:rsidR="00311764" w:rsidRPr="00EF5447" w:rsidRDefault="00311764" w:rsidP="00800180">
            <w:pPr>
              <w:pStyle w:val="TAC"/>
            </w:pPr>
            <w:r w:rsidRPr="00EF5447">
              <w:t>N/A</w:t>
            </w:r>
          </w:p>
        </w:tc>
      </w:tr>
      <w:tr w:rsidR="00311764" w:rsidRPr="00EF5447" w14:paraId="2299D704" w14:textId="77777777" w:rsidTr="00951800">
        <w:trPr>
          <w:trHeight w:val="22"/>
          <w:jc w:val="center"/>
        </w:trPr>
        <w:tc>
          <w:tcPr>
            <w:tcW w:w="2644" w:type="dxa"/>
            <w:tcBorders>
              <w:top w:val="nil"/>
              <w:bottom w:val="nil"/>
            </w:tcBorders>
            <w:shd w:val="clear" w:color="auto" w:fill="auto"/>
          </w:tcPr>
          <w:p w14:paraId="05844545" w14:textId="77777777" w:rsidR="00311764" w:rsidRPr="00EF5447" w:rsidRDefault="00311764" w:rsidP="00800180">
            <w:pPr>
              <w:pStyle w:val="TAC"/>
            </w:pPr>
          </w:p>
        </w:tc>
        <w:tc>
          <w:tcPr>
            <w:tcW w:w="867" w:type="dxa"/>
            <w:shd w:val="clear" w:color="auto" w:fill="auto"/>
          </w:tcPr>
          <w:p w14:paraId="3E6224D5" w14:textId="77777777" w:rsidR="00311764" w:rsidRPr="00EF5447" w:rsidRDefault="00311764" w:rsidP="00800180">
            <w:pPr>
              <w:pStyle w:val="TAC"/>
              <w:rPr>
                <w:rFonts w:eastAsia="MS Mincho"/>
              </w:rPr>
            </w:pPr>
            <w:r w:rsidRPr="00EF5447">
              <w:t>n78</w:t>
            </w:r>
          </w:p>
        </w:tc>
        <w:tc>
          <w:tcPr>
            <w:tcW w:w="828" w:type="dxa"/>
            <w:shd w:val="clear" w:color="auto" w:fill="auto"/>
            <w:noWrap/>
          </w:tcPr>
          <w:p w14:paraId="562BE521" w14:textId="77777777" w:rsidR="00311764" w:rsidRPr="00EF5447" w:rsidRDefault="00311764" w:rsidP="00800180">
            <w:pPr>
              <w:pStyle w:val="TAC"/>
              <w:rPr>
                <w:rFonts w:eastAsia="MS Mincho"/>
              </w:rPr>
            </w:pPr>
            <w:r w:rsidRPr="00EF5447">
              <w:t>3420</w:t>
            </w:r>
          </w:p>
        </w:tc>
        <w:tc>
          <w:tcPr>
            <w:tcW w:w="742" w:type="dxa"/>
            <w:shd w:val="clear" w:color="auto" w:fill="auto"/>
            <w:noWrap/>
          </w:tcPr>
          <w:p w14:paraId="6D021673" w14:textId="77777777" w:rsidR="00311764" w:rsidRPr="00EF5447" w:rsidRDefault="00311764" w:rsidP="00800180">
            <w:pPr>
              <w:pStyle w:val="TAC"/>
              <w:rPr>
                <w:rFonts w:eastAsia="MS Mincho"/>
              </w:rPr>
            </w:pPr>
            <w:r w:rsidRPr="00EF5447">
              <w:t>10</w:t>
            </w:r>
          </w:p>
        </w:tc>
        <w:tc>
          <w:tcPr>
            <w:tcW w:w="1582" w:type="dxa"/>
            <w:shd w:val="clear" w:color="auto" w:fill="auto"/>
            <w:noWrap/>
          </w:tcPr>
          <w:p w14:paraId="04243676" w14:textId="77777777" w:rsidR="00311764" w:rsidRPr="00EF5447" w:rsidRDefault="00311764" w:rsidP="00800180">
            <w:pPr>
              <w:pStyle w:val="TAC"/>
              <w:rPr>
                <w:rFonts w:eastAsia="MS Mincho"/>
              </w:rPr>
            </w:pPr>
            <w:r w:rsidRPr="00EF5447">
              <w:rPr>
                <w:rFonts w:eastAsia="PMingLiU"/>
                <w:lang w:eastAsia="zh-TW"/>
              </w:rPr>
              <w:t>50</w:t>
            </w:r>
          </w:p>
        </w:tc>
        <w:tc>
          <w:tcPr>
            <w:tcW w:w="1323" w:type="dxa"/>
            <w:shd w:val="clear" w:color="auto" w:fill="auto"/>
            <w:noWrap/>
          </w:tcPr>
          <w:p w14:paraId="7C4A09EE" w14:textId="77777777" w:rsidR="00311764" w:rsidRPr="00EF5447" w:rsidRDefault="00311764" w:rsidP="00800180">
            <w:pPr>
              <w:pStyle w:val="TAC"/>
              <w:rPr>
                <w:rFonts w:eastAsia="MS Mincho"/>
              </w:rPr>
            </w:pPr>
            <w:r w:rsidRPr="00EF5447">
              <w:t>3420</w:t>
            </w:r>
          </w:p>
        </w:tc>
        <w:tc>
          <w:tcPr>
            <w:tcW w:w="696" w:type="dxa"/>
            <w:shd w:val="clear" w:color="auto" w:fill="auto"/>
          </w:tcPr>
          <w:p w14:paraId="3F6BF116" w14:textId="77777777" w:rsidR="00311764" w:rsidRPr="00EF5447" w:rsidRDefault="00311764" w:rsidP="00800180">
            <w:pPr>
              <w:pStyle w:val="TAC"/>
            </w:pPr>
            <w:r w:rsidRPr="00EF5447">
              <w:t>16.1</w:t>
            </w:r>
          </w:p>
        </w:tc>
        <w:tc>
          <w:tcPr>
            <w:tcW w:w="1248" w:type="dxa"/>
            <w:shd w:val="clear" w:color="auto" w:fill="auto"/>
          </w:tcPr>
          <w:p w14:paraId="2B0CBC20" w14:textId="77777777" w:rsidR="00311764" w:rsidRPr="00EF5447" w:rsidRDefault="00311764" w:rsidP="00800180">
            <w:pPr>
              <w:pStyle w:val="TAC"/>
            </w:pPr>
            <w:r w:rsidRPr="00EF5447">
              <w:t>IMD3</w:t>
            </w:r>
          </w:p>
        </w:tc>
      </w:tr>
      <w:tr w:rsidR="00311764" w:rsidRPr="00EF5447" w14:paraId="41DB7613" w14:textId="77777777" w:rsidTr="00951800">
        <w:trPr>
          <w:trHeight w:val="22"/>
          <w:jc w:val="center"/>
        </w:trPr>
        <w:tc>
          <w:tcPr>
            <w:tcW w:w="2644" w:type="dxa"/>
            <w:tcBorders>
              <w:top w:val="nil"/>
              <w:bottom w:val="nil"/>
            </w:tcBorders>
            <w:shd w:val="clear" w:color="auto" w:fill="auto"/>
          </w:tcPr>
          <w:p w14:paraId="02DA818F" w14:textId="77777777" w:rsidR="00311764" w:rsidRPr="00EF5447" w:rsidRDefault="00311764" w:rsidP="00800180">
            <w:pPr>
              <w:pStyle w:val="TAC"/>
            </w:pPr>
          </w:p>
        </w:tc>
        <w:tc>
          <w:tcPr>
            <w:tcW w:w="867" w:type="dxa"/>
            <w:shd w:val="clear" w:color="auto" w:fill="auto"/>
          </w:tcPr>
          <w:p w14:paraId="13A8FAE8" w14:textId="77777777" w:rsidR="00311764" w:rsidRPr="00EF5447" w:rsidRDefault="00311764" w:rsidP="00800180">
            <w:pPr>
              <w:pStyle w:val="TAC"/>
              <w:rPr>
                <w:rFonts w:eastAsia="MS Mincho"/>
              </w:rPr>
            </w:pPr>
            <w:r w:rsidRPr="00EF5447">
              <w:t>20</w:t>
            </w:r>
          </w:p>
        </w:tc>
        <w:tc>
          <w:tcPr>
            <w:tcW w:w="828" w:type="dxa"/>
            <w:shd w:val="clear" w:color="auto" w:fill="auto"/>
            <w:noWrap/>
          </w:tcPr>
          <w:p w14:paraId="54AE5359" w14:textId="77777777" w:rsidR="00311764" w:rsidRPr="00EF5447" w:rsidRDefault="00311764" w:rsidP="00800180">
            <w:pPr>
              <w:pStyle w:val="TAC"/>
              <w:rPr>
                <w:rFonts w:eastAsia="MS Mincho"/>
              </w:rPr>
            </w:pPr>
            <w:r w:rsidRPr="00EF5447">
              <w:t>845</w:t>
            </w:r>
          </w:p>
        </w:tc>
        <w:tc>
          <w:tcPr>
            <w:tcW w:w="742" w:type="dxa"/>
            <w:shd w:val="clear" w:color="auto" w:fill="auto"/>
            <w:noWrap/>
          </w:tcPr>
          <w:p w14:paraId="3EC06F99"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77861A7E"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6EB352C6" w14:textId="77777777" w:rsidR="00311764" w:rsidRPr="00EF5447" w:rsidRDefault="00311764" w:rsidP="00800180">
            <w:pPr>
              <w:pStyle w:val="TAC"/>
              <w:rPr>
                <w:rFonts w:eastAsia="MS Mincho"/>
              </w:rPr>
            </w:pPr>
            <w:r w:rsidRPr="00EF5447">
              <w:t>804</w:t>
            </w:r>
          </w:p>
        </w:tc>
        <w:tc>
          <w:tcPr>
            <w:tcW w:w="696" w:type="dxa"/>
            <w:shd w:val="clear" w:color="auto" w:fill="auto"/>
          </w:tcPr>
          <w:p w14:paraId="707B71A2" w14:textId="77777777" w:rsidR="00311764" w:rsidRPr="00EF5447" w:rsidRDefault="00311764" w:rsidP="00800180">
            <w:pPr>
              <w:pStyle w:val="TAC"/>
            </w:pPr>
            <w:r w:rsidRPr="00EF5447">
              <w:t>N/A</w:t>
            </w:r>
          </w:p>
        </w:tc>
        <w:tc>
          <w:tcPr>
            <w:tcW w:w="1248" w:type="dxa"/>
            <w:shd w:val="clear" w:color="auto" w:fill="auto"/>
          </w:tcPr>
          <w:p w14:paraId="4AC34FDC" w14:textId="77777777" w:rsidR="00311764" w:rsidRPr="00EF5447" w:rsidRDefault="00311764" w:rsidP="00800180">
            <w:pPr>
              <w:pStyle w:val="TAC"/>
            </w:pPr>
            <w:r w:rsidRPr="00EF5447">
              <w:t>N/A</w:t>
            </w:r>
          </w:p>
        </w:tc>
      </w:tr>
      <w:tr w:rsidR="00311764" w:rsidRPr="00EF5447" w14:paraId="6A7A62B5" w14:textId="77777777" w:rsidTr="00951800">
        <w:trPr>
          <w:trHeight w:val="22"/>
          <w:jc w:val="center"/>
        </w:trPr>
        <w:tc>
          <w:tcPr>
            <w:tcW w:w="2644" w:type="dxa"/>
            <w:tcBorders>
              <w:top w:val="nil"/>
              <w:bottom w:val="nil"/>
            </w:tcBorders>
            <w:shd w:val="clear" w:color="auto" w:fill="auto"/>
          </w:tcPr>
          <w:p w14:paraId="1B4D97DD" w14:textId="77777777" w:rsidR="00311764" w:rsidRPr="00EF5447" w:rsidRDefault="00311764" w:rsidP="00800180">
            <w:pPr>
              <w:pStyle w:val="TAC"/>
            </w:pPr>
          </w:p>
        </w:tc>
        <w:tc>
          <w:tcPr>
            <w:tcW w:w="867" w:type="dxa"/>
            <w:shd w:val="clear" w:color="auto" w:fill="auto"/>
          </w:tcPr>
          <w:p w14:paraId="0AC7AE6A" w14:textId="77777777" w:rsidR="00311764" w:rsidRPr="00EF5447" w:rsidRDefault="00311764" w:rsidP="00800180">
            <w:pPr>
              <w:pStyle w:val="TAC"/>
              <w:rPr>
                <w:rFonts w:eastAsia="MS Mincho"/>
              </w:rPr>
            </w:pPr>
            <w:r w:rsidRPr="00EF5447">
              <w:t>n3</w:t>
            </w:r>
          </w:p>
        </w:tc>
        <w:tc>
          <w:tcPr>
            <w:tcW w:w="828" w:type="dxa"/>
            <w:shd w:val="clear" w:color="auto" w:fill="auto"/>
            <w:noWrap/>
          </w:tcPr>
          <w:p w14:paraId="297AC3AB" w14:textId="77777777" w:rsidR="00311764" w:rsidRPr="00EF5447" w:rsidRDefault="00311764" w:rsidP="00800180">
            <w:pPr>
              <w:pStyle w:val="TAC"/>
              <w:rPr>
                <w:rFonts w:eastAsia="MS Mincho"/>
              </w:rPr>
            </w:pPr>
            <w:r w:rsidRPr="00EF5447">
              <w:t>1765</w:t>
            </w:r>
          </w:p>
        </w:tc>
        <w:tc>
          <w:tcPr>
            <w:tcW w:w="742" w:type="dxa"/>
            <w:shd w:val="clear" w:color="auto" w:fill="auto"/>
            <w:noWrap/>
          </w:tcPr>
          <w:p w14:paraId="65B14292" w14:textId="77777777" w:rsidR="00311764" w:rsidRPr="00EF5447" w:rsidRDefault="00311764" w:rsidP="00800180">
            <w:pPr>
              <w:pStyle w:val="TAC"/>
              <w:rPr>
                <w:rFonts w:eastAsia="MS Mincho"/>
              </w:rPr>
            </w:pPr>
            <w:r w:rsidRPr="00EF5447">
              <w:t>5</w:t>
            </w:r>
          </w:p>
        </w:tc>
        <w:tc>
          <w:tcPr>
            <w:tcW w:w="1582" w:type="dxa"/>
            <w:shd w:val="clear" w:color="auto" w:fill="auto"/>
            <w:noWrap/>
          </w:tcPr>
          <w:p w14:paraId="5C53D7DE" w14:textId="77777777" w:rsidR="00311764" w:rsidRPr="00EF5447" w:rsidRDefault="00311764" w:rsidP="00800180">
            <w:pPr>
              <w:pStyle w:val="TAC"/>
              <w:rPr>
                <w:rFonts w:eastAsia="MS Mincho"/>
              </w:rPr>
            </w:pPr>
            <w:r w:rsidRPr="00EF5447">
              <w:t>25</w:t>
            </w:r>
          </w:p>
        </w:tc>
        <w:tc>
          <w:tcPr>
            <w:tcW w:w="1323" w:type="dxa"/>
            <w:shd w:val="clear" w:color="auto" w:fill="auto"/>
            <w:noWrap/>
          </w:tcPr>
          <w:p w14:paraId="178D5105" w14:textId="77777777" w:rsidR="00311764" w:rsidRPr="00EF5447" w:rsidRDefault="00311764" w:rsidP="00800180">
            <w:pPr>
              <w:pStyle w:val="TAC"/>
              <w:rPr>
                <w:rFonts w:eastAsia="MS Mincho"/>
              </w:rPr>
            </w:pPr>
            <w:r w:rsidRPr="00EF5447">
              <w:t>1860</w:t>
            </w:r>
          </w:p>
        </w:tc>
        <w:tc>
          <w:tcPr>
            <w:tcW w:w="696" w:type="dxa"/>
            <w:shd w:val="clear" w:color="auto" w:fill="auto"/>
          </w:tcPr>
          <w:p w14:paraId="2369D97A" w14:textId="77777777" w:rsidR="00311764" w:rsidRPr="00EF5447" w:rsidRDefault="00311764" w:rsidP="00800180">
            <w:pPr>
              <w:pStyle w:val="TAC"/>
            </w:pPr>
            <w:r w:rsidRPr="00EF5447">
              <w:t>15.7</w:t>
            </w:r>
          </w:p>
        </w:tc>
        <w:tc>
          <w:tcPr>
            <w:tcW w:w="1248" w:type="dxa"/>
            <w:shd w:val="clear" w:color="auto" w:fill="auto"/>
          </w:tcPr>
          <w:p w14:paraId="2EC8DAB0" w14:textId="77777777" w:rsidR="00311764" w:rsidRPr="00EF5447" w:rsidRDefault="00311764" w:rsidP="00800180">
            <w:pPr>
              <w:pStyle w:val="TAC"/>
            </w:pPr>
            <w:r w:rsidRPr="00EF5447">
              <w:t>IMD3</w:t>
            </w:r>
          </w:p>
        </w:tc>
      </w:tr>
      <w:tr w:rsidR="00311764" w:rsidRPr="00EF5447" w14:paraId="7732BA39" w14:textId="77777777" w:rsidTr="00951800">
        <w:trPr>
          <w:trHeight w:val="22"/>
          <w:jc w:val="center"/>
        </w:trPr>
        <w:tc>
          <w:tcPr>
            <w:tcW w:w="2644" w:type="dxa"/>
            <w:tcBorders>
              <w:top w:val="nil"/>
              <w:bottom w:val="single" w:sz="4" w:space="0" w:color="auto"/>
            </w:tcBorders>
            <w:shd w:val="clear" w:color="auto" w:fill="auto"/>
          </w:tcPr>
          <w:p w14:paraId="7429B29C" w14:textId="77777777" w:rsidR="00311764" w:rsidRPr="00EF5447" w:rsidRDefault="00311764" w:rsidP="00800180">
            <w:pPr>
              <w:pStyle w:val="TAC"/>
            </w:pPr>
          </w:p>
        </w:tc>
        <w:tc>
          <w:tcPr>
            <w:tcW w:w="867" w:type="dxa"/>
            <w:shd w:val="clear" w:color="auto" w:fill="auto"/>
          </w:tcPr>
          <w:p w14:paraId="7EB60A59" w14:textId="77777777" w:rsidR="00311764" w:rsidRPr="00EF5447" w:rsidRDefault="00311764" w:rsidP="00800180">
            <w:pPr>
              <w:pStyle w:val="TAC"/>
              <w:rPr>
                <w:rFonts w:eastAsia="MS Mincho"/>
              </w:rPr>
            </w:pPr>
            <w:r w:rsidRPr="00EF5447">
              <w:t>n78</w:t>
            </w:r>
          </w:p>
        </w:tc>
        <w:tc>
          <w:tcPr>
            <w:tcW w:w="828" w:type="dxa"/>
            <w:shd w:val="clear" w:color="auto" w:fill="auto"/>
            <w:noWrap/>
          </w:tcPr>
          <w:p w14:paraId="28B7E5F4" w14:textId="77777777" w:rsidR="00311764" w:rsidRPr="00EF5447" w:rsidRDefault="00311764" w:rsidP="00800180">
            <w:pPr>
              <w:pStyle w:val="TAC"/>
              <w:rPr>
                <w:rFonts w:eastAsia="MS Mincho"/>
              </w:rPr>
            </w:pPr>
            <w:r w:rsidRPr="00EF5447">
              <w:t>3550</w:t>
            </w:r>
          </w:p>
        </w:tc>
        <w:tc>
          <w:tcPr>
            <w:tcW w:w="742" w:type="dxa"/>
            <w:shd w:val="clear" w:color="auto" w:fill="auto"/>
            <w:noWrap/>
          </w:tcPr>
          <w:p w14:paraId="31FD9197" w14:textId="77777777" w:rsidR="00311764" w:rsidRPr="00EF5447" w:rsidRDefault="00311764" w:rsidP="00800180">
            <w:pPr>
              <w:pStyle w:val="TAC"/>
              <w:rPr>
                <w:rFonts w:eastAsia="MS Mincho"/>
              </w:rPr>
            </w:pPr>
            <w:r w:rsidRPr="00EF5447">
              <w:t>10</w:t>
            </w:r>
          </w:p>
        </w:tc>
        <w:tc>
          <w:tcPr>
            <w:tcW w:w="1582" w:type="dxa"/>
            <w:shd w:val="clear" w:color="auto" w:fill="auto"/>
            <w:noWrap/>
          </w:tcPr>
          <w:p w14:paraId="67C7206D" w14:textId="77777777" w:rsidR="00311764" w:rsidRPr="00EF5447" w:rsidRDefault="00311764" w:rsidP="00800180">
            <w:pPr>
              <w:pStyle w:val="TAC"/>
              <w:rPr>
                <w:rFonts w:eastAsia="MS Mincho"/>
              </w:rPr>
            </w:pPr>
            <w:r w:rsidRPr="00EF5447">
              <w:rPr>
                <w:rFonts w:eastAsia="PMingLiU"/>
                <w:lang w:eastAsia="zh-TW"/>
              </w:rPr>
              <w:t>50</w:t>
            </w:r>
          </w:p>
        </w:tc>
        <w:tc>
          <w:tcPr>
            <w:tcW w:w="1323" w:type="dxa"/>
            <w:shd w:val="clear" w:color="auto" w:fill="auto"/>
            <w:noWrap/>
          </w:tcPr>
          <w:p w14:paraId="5D33D5E1" w14:textId="77777777" w:rsidR="00311764" w:rsidRPr="00EF5447" w:rsidRDefault="00311764" w:rsidP="00800180">
            <w:pPr>
              <w:pStyle w:val="TAC"/>
              <w:rPr>
                <w:rFonts w:eastAsia="MS Mincho"/>
              </w:rPr>
            </w:pPr>
            <w:r w:rsidRPr="00EF5447">
              <w:t>3550</w:t>
            </w:r>
          </w:p>
        </w:tc>
        <w:tc>
          <w:tcPr>
            <w:tcW w:w="696" w:type="dxa"/>
            <w:shd w:val="clear" w:color="auto" w:fill="auto"/>
          </w:tcPr>
          <w:p w14:paraId="28A1023D" w14:textId="77777777" w:rsidR="00311764" w:rsidRPr="00EF5447" w:rsidRDefault="00311764" w:rsidP="00800180">
            <w:pPr>
              <w:pStyle w:val="TAC"/>
            </w:pPr>
            <w:r w:rsidRPr="00EF5447">
              <w:t>N/A</w:t>
            </w:r>
          </w:p>
        </w:tc>
        <w:tc>
          <w:tcPr>
            <w:tcW w:w="1248" w:type="dxa"/>
            <w:shd w:val="clear" w:color="auto" w:fill="auto"/>
          </w:tcPr>
          <w:p w14:paraId="43DFAE69" w14:textId="77777777" w:rsidR="00311764" w:rsidRPr="00EF5447" w:rsidRDefault="00311764" w:rsidP="00800180">
            <w:pPr>
              <w:pStyle w:val="TAC"/>
            </w:pPr>
            <w:r w:rsidRPr="00EF5447">
              <w:t>N/A</w:t>
            </w:r>
          </w:p>
        </w:tc>
      </w:tr>
      <w:tr w:rsidR="00311764" w:rsidRPr="00EF5447" w14:paraId="43EBF21C" w14:textId="77777777" w:rsidTr="00951800">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01F12DE" w14:textId="77777777" w:rsidR="00311764" w:rsidRPr="00EF5447" w:rsidRDefault="00311764" w:rsidP="00800180">
            <w:pPr>
              <w:pStyle w:val="TAC"/>
            </w:pPr>
            <w:r>
              <w:t>DC_20A_n7A-n78A</w:t>
            </w:r>
          </w:p>
        </w:tc>
        <w:tc>
          <w:tcPr>
            <w:tcW w:w="867" w:type="dxa"/>
            <w:tcBorders>
              <w:left w:val="single" w:sz="4" w:space="0" w:color="auto"/>
            </w:tcBorders>
            <w:shd w:val="clear" w:color="auto" w:fill="auto"/>
          </w:tcPr>
          <w:p w14:paraId="7323B9B8" w14:textId="77777777" w:rsidR="00311764" w:rsidRPr="00EF5447" w:rsidRDefault="00311764" w:rsidP="00800180">
            <w:pPr>
              <w:pStyle w:val="TAC"/>
            </w:pPr>
            <w:r>
              <w:rPr>
                <w:rFonts w:eastAsia="Malgun Gothic"/>
                <w:szCs w:val="18"/>
                <w:lang w:eastAsia="ko-KR"/>
              </w:rPr>
              <w:t>20</w:t>
            </w:r>
          </w:p>
        </w:tc>
        <w:tc>
          <w:tcPr>
            <w:tcW w:w="828" w:type="dxa"/>
            <w:shd w:val="clear" w:color="auto" w:fill="auto"/>
            <w:noWrap/>
          </w:tcPr>
          <w:p w14:paraId="3C98B76A" w14:textId="77777777" w:rsidR="00311764" w:rsidRPr="00EF5447" w:rsidRDefault="00311764" w:rsidP="00800180">
            <w:pPr>
              <w:pStyle w:val="TAC"/>
            </w:pPr>
            <w:r>
              <w:rPr>
                <w:lang w:eastAsia="zh-CN"/>
              </w:rPr>
              <w:t>845</w:t>
            </w:r>
          </w:p>
        </w:tc>
        <w:tc>
          <w:tcPr>
            <w:tcW w:w="742" w:type="dxa"/>
            <w:shd w:val="clear" w:color="auto" w:fill="auto"/>
            <w:noWrap/>
          </w:tcPr>
          <w:p w14:paraId="49C122D1" w14:textId="77777777" w:rsidR="00311764" w:rsidRPr="00EF5447" w:rsidRDefault="00311764" w:rsidP="00800180">
            <w:pPr>
              <w:pStyle w:val="TAC"/>
            </w:pPr>
            <w:r>
              <w:rPr>
                <w:rFonts w:eastAsia="Malgun Gothic"/>
                <w:lang w:eastAsia="ko-KR"/>
              </w:rPr>
              <w:t>5</w:t>
            </w:r>
          </w:p>
        </w:tc>
        <w:tc>
          <w:tcPr>
            <w:tcW w:w="1582" w:type="dxa"/>
            <w:shd w:val="clear" w:color="auto" w:fill="auto"/>
            <w:noWrap/>
          </w:tcPr>
          <w:p w14:paraId="11618671" w14:textId="77777777" w:rsidR="00311764" w:rsidRPr="00EF5447" w:rsidRDefault="00311764" w:rsidP="00800180">
            <w:pPr>
              <w:pStyle w:val="TAC"/>
              <w:rPr>
                <w:rFonts w:eastAsia="PMingLiU"/>
                <w:lang w:eastAsia="zh-TW"/>
              </w:rPr>
            </w:pPr>
            <w:r>
              <w:rPr>
                <w:rFonts w:eastAsia="Malgun Gothic"/>
                <w:lang w:eastAsia="ko-KR"/>
              </w:rPr>
              <w:t>25</w:t>
            </w:r>
          </w:p>
        </w:tc>
        <w:tc>
          <w:tcPr>
            <w:tcW w:w="1323" w:type="dxa"/>
            <w:shd w:val="clear" w:color="auto" w:fill="auto"/>
            <w:noWrap/>
          </w:tcPr>
          <w:p w14:paraId="656F60B6" w14:textId="77777777" w:rsidR="00311764" w:rsidRPr="00EF5447" w:rsidRDefault="00311764" w:rsidP="00800180">
            <w:pPr>
              <w:pStyle w:val="TAC"/>
            </w:pPr>
            <w:r>
              <w:rPr>
                <w:lang w:eastAsia="zh-CN"/>
              </w:rPr>
              <w:t>804</w:t>
            </w:r>
          </w:p>
        </w:tc>
        <w:tc>
          <w:tcPr>
            <w:tcW w:w="696" w:type="dxa"/>
            <w:shd w:val="clear" w:color="auto" w:fill="auto"/>
          </w:tcPr>
          <w:p w14:paraId="7CDE00C7" w14:textId="77777777" w:rsidR="00311764" w:rsidRPr="00EF5447" w:rsidRDefault="00311764" w:rsidP="00800180">
            <w:pPr>
              <w:pStyle w:val="TAC"/>
            </w:pPr>
            <w:r>
              <w:rPr>
                <w:rFonts w:eastAsia="Malgun Gothic"/>
                <w:kern w:val="2"/>
                <w:szCs w:val="24"/>
                <w:lang w:eastAsia="ko-KR"/>
              </w:rPr>
              <w:t>N/A</w:t>
            </w:r>
          </w:p>
        </w:tc>
        <w:tc>
          <w:tcPr>
            <w:tcW w:w="1248" w:type="dxa"/>
            <w:shd w:val="clear" w:color="auto" w:fill="auto"/>
          </w:tcPr>
          <w:p w14:paraId="6BD0CA40" w14:textId="77777777" w:rsidR="00311764" w:rsidRPr="00EF5447" w:rsidRDefault="00311764" w:rsidP="00800180">
            <w:pPr>
              <w:pStyle w:val="TAC"/>
            </w:pPr>
            <w:r>
              <w:rPr>
                <w:rFonts w:eastAsia="Malgun Gothic"/>
                <w:kern w:val="2"/>
                <w:szCs w:val="24"/>
                <w:lang w:eastAsia="ko-KR"/>
              </w:rPr>
              <w:t>N/A</w:t>
            </w:r>
          </w:p>
        </w:tc>
      </w:tr>
      <w:tr w:rsidR="00311764" w:rsidRPr="00EF5447" w14:paraId="75A8A185"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4DB3F590" w14:textId="77777777" w:rsidR="00311764" w:rsidRPr="00EF5447" w:rsidRDefault="00311764" w:rsidP="00800180">
            <w:pPr>
              <w:pStyle w:val="TAC"/>
            </w:pPr>
          </w:p>
        </w:tc>
        <w:tc>
          <w:tcPr>
            <w:tcW w:w="867" w:type="dxa"/>
            <w:tcBorders>
              <w:left w:val="single" w:sz="4" w:space="0" w:color="auto"/>
            </w:tcBorders>
            <w:shd w:val="clear" w:color="auto" w:fill="auto"/>
          </w:tcPr>
          <w:p w14:paraId="0BE0638B" w14:textId="77777777" w:rsidR="00311764" w:rsidRPr="00EF5447" w:rsidRDefault="00311764" w:rsidP="00800180">
            <w:pPr>
              <w:pStyle w:val="TAC"/>
            </w:pPr>
            <w:r>
              <w:t>n7</w:t>
            </w:r>
          </w:p>
        </w:tc>
        <w:tc>
          <w:tcPr>
            <w:tcW w:w="828" w:type="dxa"/>
            <w:shd w:val="clear" w:color="auto" w:fill="auto"/>
            <w:noWrap/>
          </w:tcPr>
          <w:p w14:paraId="3A5770E3" w14:textId="77777777" w:rsidR="00311764" w:rsidRPr="00EF5447" w:rsidRDefault="00311764" w:rsidP="00800180">
            <w:pPr>
              <w:pStyle w:val="TAC"/>
            </w:pPr>
            <w:r>
              <w:rPr>
                <w:kern w:val="2"/>
                <w:szCs w:val="24"/>
                <w:lang w:eastAsia="zh-CN"/>
              </w:rPr>
              <w:t>2555</w:t>
            </w:r>
          </w:p>
        </w:tc>
        <w:tc>
          <w:tcPr>
            <w:tcW w:w="742" w:type="dxa"/>
            <w:shd w:val="clear" w:color="auto" w:fill="auto"/>
            <w:noWrap/>
          </w:tcPr>
          <w:p w14:paraId="47928071" w14:textId="77777777" w:rsidR="00311764" w:rsidRPr="00EF5447" w:rsidRDefault="00311764" w:rsidP="00800180">
            <w:pPr>
              <w:pStyle w:val="TAC"/>
            </w:pPr>
            <w:r>
              <w:rPr>
                <w:rFonts w:eastAsia="Malgun Gothic"/>
                <w:kern w:val="2"/>
                <w:szCs w:val="24"/>
                <w:lang w:eastAsia="ko-KR"/>
              </w:rPr>
              <w:t>5</w:t>
            </w:r>
          </w:p>
        </w:tc>
        <w:tc>
          <w:tcPr>
            <w:tcW w:w="1582" w:type="dxa"/>
            <w:shd w:val="clear" w:color="auto" w:fill="auto"/>
            <w:noWrap/>
          </w:tcPr>
          <w:p w14:paraId="5A564FEF" w14:textId="77777777" w:rsidR="00311764" w:rsidRPr="00EF5447" w:rsidRDefault="00311764" w:rsidP="00800180">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3C455858" w14:textId="77777777" w:rsidR="00311764" w:rsidRPr="00EF5447" w:rsidRDefault="00311764" w:rsidP="00800180">
            <w:pPr>
              <w:pStyle w:val="TAC"/>
            </w:pPr>
            <w:r>
              <w:rPr>
                <w:kern w:val="2"/>
                <w:szCs w:val="24"/>
                <w:lang w:eastAsia="zh-CN"/>
              </w:rPr>
              <w:t>2675</w:t>
            </w:r>
          </w:p>
        </w:tc>
        <w:tc>
          <w:tcPr>
            <w:tcW w:w="696" w:type="dxa"/>
            <w:shd w:val="clear" w:color="auto" w:fill="auto"/>
          </w:tcPr>
          <w:p w14:paraId="4B5AFD9D" w14:textId="77777777" w:rsidR="00311764" w:rsidRPr="00EF5447" w:rsidRDefault="00311764" w:rsidP="00800180">
            <w:pPr>
              <w:pStyle w:val="TAC"/>
            </w:pPr>
            <w:r>
              <w:rPr>
                <w:kern w:val="2"/>
                <w:szCs w:val="24"/>
                <w:lang w:eastAsia="zh-CN"/>
              </w:rPr>
              <w:t>30.8</w:t>
            </w:r>
          </w:p>
        </w:tc>
        <w:tc>
          <w:tcPr>
            <w:tcW w:w="1248" w:type="dxa"/>
            <w:shd w:val="clear" w:color="auto" w:fill="auto"/>
          </w:tcPr>
          <w:p w14:paraId="7CC03B1C" w14:textId="77777777" w:rsidR="00311764" w:rsidRPr="00EF5447" w:rsidRDefault="00311764" w:rsidP="00800180">
            <w:pPr>
              <w:pStyle w:val="TAC"/>
            </w:pPr>
            <w:r>
              <w:rPr>
                <w:kern w:val="2"/>
                <w:szCs w:val="24"/>
                <w:lang w:eastAsia="ja-JP"/>
              </w:rPr>
              <w:t>IMD</w:t>
            </w:r>
            <w:r>
              <w:rPr>
                <w:kern w:val="2"/>
                <w:szCs w:val="24"/>
                <w:lang w:eastAsia="zh-CN"/>
              </w:rPr>
              <w:t>2</w:t>
            </w:r>
          </w:p>
        </w:tc>
      </w:tr>
      <w:tr w:rsidR="00311764" w:rsidRPr="00EF5447" w14:paraId="438A4C4C"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6149715D" w14:textId="77777777" w:rsidR="00311764" w:rsidRPr="00EF5447" w:rsidRDefault="00311764" w:rsidP="00800180">
            <w:pPr>
              <w:pStyle w:val="TAC"/>
            </w:pPr>
          </w:p>
        </w:tc>
        <w:tc>
          <w:tcPr>
            <w:tcW w:w="867" w:type="dxa"/>
            <w:tcBorders>
              <w:left w:val="single" w:sz="4" w:space="0" w:color="auto"/>
            </w:tcBorders>
            <w:shd w:val="clear" w:color="auto" w:fill="auto"/>
          </w:tcPr>
          <w:p w14:paraId="598ED4F9" w14:textId="77777777" w:rsidR="00311764" w:rsidRPr="00EF5447" w:rsidRDefault="00311764" w:rsidP="00800180">
            <w:pPr>
              <w:pStyle w:val="TAC"/>
            </w:pPr>
            <w:r>
              <w:t>n78</w:t>
            </w:r>
          </w:p>
        </w:tc>
        <w:tc>
          <w:tcPr>
            <w:tcW w:w="828" w:type="dxa"/>
            <w:shd w:val="clear" w:color="auto" w:fill="auto"/>
            <w:noWrap/>
          </w:tcPr>
          <w:p w14:paraId="578D4CA4" w14:textId="77777777" w:rsidR="00311764" w:rsidRPr="00EF5447" w:rsidRDefault="00311764" w:rsidP="00800180">
            <w:pPr>
              <w:pStyle w:val="TAC"/>
            </w:pPr>
            <w:r>
              <w:rPr>
                <w:rFonts w:eastAsia="Malgun Gothic"/>
                <w:kern w:val="2"/>
                <w:szCs w:val="24"/>
                <w:lang w:eastAsia="ko-KR"/>
              </w:rPr>
              <w:t>3</w:t>
            </w:r>
            <w:r>
              <w:rPr>
                <w:kern w:val="2"/>
                <w:szCs w:val="24"/>
                <w:lang w:eastAsia="zh-CN"/>
              </w:rPr>
              <w:t>520</w:t>
            </w:r>
          </w:p>
        </w:tc>
        <w:tc>
          <w:tcPr>
            <w:tcW w:w="742" w:type="dxa"/>
            <w:shd w:val="clear" w:color="auto" w:fill="auto"/>
            <w:noWrap/>
          </w:tcPr>
          <w:p w14:paraId="62C216E7" w14:textId="77777777" w:rsidR="00311764" w:rsidRPr="00EF5447" w:rsidRDefault="00311764" w:rsidP="00800180">
            <w:pPr>
              <w:pStyle w:val="TAC"/>
            </w:pPr>
            <w:r>
              <w:rPr>
                <w:rFonts w:eastAsia="Malgun Gothic"/>
                <w:kern w:val="2"/>
                <w:szCs w:val="24"/>
                <w:lang w:eastAsia="ko-KR"/>
              </w:rPr>
              <w:t>10</w:t>
            </w:r>
          </w:p>
        </w:tc>
        <w:tc>
          <w:tcPr>
            <w:tcW w:w="1582" w:type="dxa"/>
            <w:shd w:val="clear" w:color="auto" w:fill="auto"/>
            <w:noWrap/>
          </w:tcPr>
          <w:p w14:paraId="4AF58844" w14:textId="77777777" w:rsidR="00311764" w:rsidRPr="00EF5447" w:rsidRDefault="00311764" w:rsidP="00800180">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48796534" w14:textId="77777777" w:rsidR="00311764" w:rsidRPr="00EF5447" w:rsidRDefault="00311764" w:rsidP="00800180">
            <w:pPr>
              <w:pStyle w:val="TAC"/>
            </w:pPr>
            <w:r>
              <w:rPr>
                <w:rFonts w:eastAsia="Malgun Gothic"/>
                <w:kern w:val="2"/>
                <w:szCs w:val="24"/>
                <w:lang w:eastAsia="ko-KR"/>
              </w:rPr>
              <w:t>3</w:t>
            </w:r>
            <w:r>
              <w:rPr>
                <w:kern w:val="2"/>
                <w:szCs w:val="24"/>
                <w:lang w:eastAsia="zh-CN"/>
              </w:rPr>
              <w:t>520</w:t>
            </w:r>
          </w:p>
        </w:tc>
        <w:tc>
          <w:tcPr>
            <w:tcW w:w="696" w:type="dxa"/>
            <w:shd w:val="clear" w:color="auto" w:fill="auto"/>
          </w:tcPr>
          <w:p w14:paraId="742C672F" w14:textId="77777777" w:rsidR="00311764" w:rsidRPr="00EF5447" w:rsidRDefault="00311764" w:rsidP="00800180">
            <w:pPr>
              <w:pStyle w:val="TAC"/>
            </w:pPr>
            <w:r>
              <w:rPr>
                <w:rFonts w:eastAsia="Malgun Gothic"/>
                <w:kern w:val="2"/>
                <w:szCs w:val="24"/>
                <w:lang w:eastAsia="ko-KR"/>
              </w:rPr>
              <w:t>N/A</w:t>
            </w:r>
          </w:p>
        </w:tc>
        <w:tc>
          <w:tcPr>
            <w:tcW w:w="1248" w:type="dxa"/>
            <w:shd w:val="clear" w:color="auto" w:fill="auto"/>
          </w:tcPr>
          <w:p w14:paraId="667F7A78" w14:textId="77777777" w:rsidR="00311764" w:rsidRPr="00EF5447" w:rsidRDefault="00311764" w:rsidP="00800180">
            <w:pPr>
              <w:pStyle w:val="TAC"/>
            </w:pPr>
            <w:r>
              <w:rPr>
                <w:rFonts w:eastAsia="Malgun Gothic"/>
                <w:kern w:val="2"/>
                <w:szCs w:val="24"/>
                <w:lang w:eastAsia="ko-KR"/>
              </w:rPr>
              <w:t>N/A</w:t>
            </w:r>
          </w:p>
        </w:tc>
      </w:tr>
      <w:tr w:rsidR="00311764" w:rsidRPr="00EF5447" w14:paraId="04B5ED23"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2B9DDF5F" w14:textId="77777777" w:rsidR="00311764" w:rsidRPr="00EF5447" w:rsidRDefault="00311764" w:rsidP="00800180">
            <w:pPr>
              <w:pStyle w:val="TAC"/>
            </w:pPr>
          </w:p>
        </w:tc>
        <w:tc>
          <w:tcPr>
            <w:tcW w:w="867" w:type="dxa"/>
            <w:tcBorders>
              <w:left w:val="single" w:sz="4" w:space="0" w:color="auto"/>
            </w:tcBorders>
            <w:shd w:val="clear" w:color="auto" w:fill="auto"/>
          </w:tcPr>
          <w:p w14:paraId="628EF83B" w14:textId="77777777" w:rsidR="00311764" w:rsidRPr="00EF5447" w:rsidRDefault="00311764" w:rsidP="00800180">
            <w:pPr>
              <w:pStyle w:val="TAC"/>
            </w:pPr>
            <w:r>
              <w:rPr>
                <w:rFonts w:eastAsia="MS Mincho"/>
              </w:rPr>
              <w:t>20</w:t>
            </w:r>
          </w:p>
        </w:tc>
        <w:tc>
          <w:tcPr>
            <w:tcW w:w="828" w:type="dxa"/>
            <w:shd w:val="clear" w:color="auto" w:fill="auto"/>
            <w:noWrap/>
          </w:tcPr>
          <w:p w14:paraId="21D5DC88" w14:textId="77777777" w:rsidR="00311764" w:rsidRPr="00EF5447" w:rsidRDefault="00311764" w:rsidP="00800180">
            <w:pPr>
              <w:pStyle w:val="TAC"/>
            </w:pPr>
            <w:r>
              <w:rPr>
                <w:lang w:eastAsia="zh-CN"/>
              </w:rPr>
              <w:t>850</w:t>
            </w:r>
          </w:p>
        </w:tc>
        <w:tc>
          <w:tcPr>
            <w:tcW w:w="742" w:type="dxa"/>
            <w:shd w:val="clear" w:color="auto" w:fill="auto"/>
            <w:noWrap/>
          </w:tcPr>
          <w:p w14:paraId="247A12DE" w14:textId="77777777" w:rsidR="00311764" w:rsidRPr="00EF5447" w:rsidRDefault="00311764" w:rsidP="00800180">
            <w:pPr>
              <w:pStyle w:val="TAC"/>
            </w:pPr>
            <w:r>
              <w:rPr>
                <w:rFonts w:eastAsia="Malgun Gothic"/>
                <w:lang w:eastAsia="ko-KR"/>
              </w:rPr>
              <w:t>5</w:t>
            </w:r>
          </w:p>
        </w:tc>
        <w:tc>
          <w:tcPr>
            <w:tcW w:w="1582" w:type="dxa"/>
            <w:shd w:val="clear" w:color="auto" w:fill="auto"/>
            <w:noWrap/>
          </w:tcPr>
          <w:p w14:paraId="7A3290BB" w14:textId="77777777" w:rsidR="00311764" w:rsidRPr="00EF5447" w:rsidRDefault="00311764" w:rsidP="00800180">
            <w:pPr>
              <w:pStyle w:val="TAC"/>
              <w:rPr>
                <w:rFonts w:eastAsia="PMingLiU"/>
                <w:lang w:eastAsia="zh-TW"/>
              </w:rPr>
            </w:pPr>
            <w:r>
              <w:rPr>
                <w:rFonts w:eastAsia="Malgun Gothic"/>
                <w:lang w:eastAsia="ko-KR"/>
              </w:rPr>
              <w:t>25</w:t>
            </w:r>
          </w:p>
        </w:tc>
        <w:tc>
          <w:tcPr>
            <w:tcW w:w="1323" w:type="dxa"/>
            <w:shd w:val="clear" w:color="auto" w:fill="auto"/>
            <w:noWrap/>
          </w:tcPr>
          <w:p w14:paraId="00E75E15" w14:textId="77777777" w:rsidR="00311764" w:rsidRPr="00EF5447" w:rsidRDefault="00311764" w:rsidP="00800180">
            <w:pPr>
              <w:pStyle w:val="TAC"/>
            </w:pPr>
            <w:r>
              <w:rPr>
                <w:lang w:eastAsia="zh-CN"/>
              </w:rPr>
              <w:t>809</w:t>
            </w:r>
          </w:p>
        </w:tc>
        <w:tc>
          <w:tcPr>
            <w:tcW w:w="696" w:type="dxa"/>
            <w:shd w:val="clear" w:color="auto" w:fill="auto"/>
          </w:tcPr>
          <w:p w14:paraId="471100C1" w14:textId="77777777" w:rsidR="00311764" w:rsidRPr="00EF5447" w:rsidRDefault="00311764" w:rsidP="00800180">
            <w:pPr>
              <w:pStyle w:val="TAC"/>
            </w:pPr>
            <w:r>
              <w:rPr>
                <w:rFonts w:eastAsia="Malgun Gothic"/>
                <w:kern w:val="2"/>
                <w:szCs w:val="24"/>
                <w:lang w:eastAsia="ko-KR"/>
              </w:rPr>
              <w:t>N/A</w:t>
            </w:r>
          </w:p>
        </w:tc>
        <w:tc>
          <w:tcPr>
            <w:tcW w:w="1248" w:type="dxa"/>
            <w:shd w:val="clear" w:color="auto" w:fill="auto"/>
          </w:tcPr>
          <w:p w14:paraId="7256BDA2" w14:textId="77777777" w:rsidR="00311764" w:rsidRPr="00EF5447" w:rsidRDefault="00311764" w:rsidP="00800180">
            <w:pPr>
              <w:pStyle w:val="TAC"/>
            </w:pPr>
            <w:r>
              <w:t>N/A</w:t>
            </w:r>
          </w:p>
        </w:tc>
      </w:tr>
      <w:tr w:rsidR="00311764" w:rsidRPr="00EF5447" w14:paraId="7D293E15" w14:textId="77777777" w:rsidTr="00951800">
        <w:trPr>
          <w:trHeight w:val="22"/>
          <w:jc w:val="center"/>
        </w:trPr>
        <w:tc>
          <w:tcPr>
            <w:tcW w:w="2644" w:type="dxa"/>
            <w:tcBorders>
              <w:top w:val="nil"/>
              <w:left w:val="single" w:sz="4" w:space="0" w:color="auto"/>
              <w:bottom w:val="nil"/>
              <w:right w:val="single" w:sz="4" w:space="0" w:color="auto"/>
            </w:tcBorders>
            <w:shd w:val="clear" w:color="auto" w:fill="auto"/>
          </w:tcPr>
          <w:p w14:paraId="5256FFCD" w14:textId="77777777" w:rsidR="00311764" w:rsidRPr="00EF5447" w:rsidRDefault="00311764" w:rsidP="00800180">
            <w:pPr>
              <w:pStyle w:val="TAC"/>
            </w:pPr>
          </w:p>
        </w:tc>
        <w:tc>
          <w:tcPr>
            <w:tcW w:w="867" w:type="dxa"/>
            <w:tcBorders>
              <w:left w:val="single" w:sz="4" w:space="0" w:color="auto"/>
            </w:tcBorders>
            <w:shd w:val="clear" w:color="auto" w:fill="auto"/>
          </w:tcPr>
          <w:p w14:paraId="6EA03C21" w14:textId="77777777" w:rsidR="00311764" w:rsidRPr="00EF5447" w:rsidRDefault="00311764" w:rsidP="00800180">
            <w:pPr>
              <w:pStyle w:val="TAC"/>
            </w:pPr>
            <w:r>
              <w:rPr>
                <w:rFonts w:eastAsia="MS Mincho"/>
              </w:rPr>
              <w:t>n7</w:t>
            </w:r>
          </w:p>
        </w:tc>
        <w:tc>
          <w:tcPr>
            <w:tcW w:w="828" w:type="dxa"/>
            <w:shd w:val="clear" w:color="auto" w:fill="auto"/>
            <w:noWrap/>
          </w:tcPr>
          <w:p w14:paraId="142FA3F8" w14:textId="77777777" w:rsidR="00311764" w:rsidRPr="00EF5447" w:rsidRDefault="00311764" w:rsidP="00800180">
            <w:pPr>
              <w:pStyle w:val="TAC"/>
            </w:pPr>
            <w:r>
              <w:rPr>
                <w:kern w:val="2"/>
                <w:szCs w:val="24"/>
                <w:lang w:eastAsia="zh-CN"/>
              </w:rPr>
              <w:t>2550</w:t>
            </w:r>
          </w:p>
        </w:tc>
        <w:tc>
          <w:tcPr>
            <w:tcW w:w="742" w:type="dxa"/>
            <w:shd w:val="clear" w:color="auto" w:fill="auto"/>
            <w:noWrap/>
          </w:tcPr>
          <w:p w14:paraId="02B21CD1" w14:textId="77777777" w:rsidR="00311764" w:rsidRPr="00EF5447" w:rsidRDefault="00311764" w:rsidP="00800180">
            <w:pPr>
              <w:pStyle w:val="TAC"/>
            </w:pPr>
            <w:r>
              <w:rPr>
                <w:rFonts w:eastAsia="Malgun Gothic"/>
                <w:kern w:val="2"/>
                <w:szCs w:val="24"/>
                <w:lang w:eastAsia="ko-KR"/>
              </w:rPr>
              <w:t>10</w:t>
            </w:r>
          </w:p>
        </w:tc>
        <w:tc>
          <w:tcPr>
            <w:tcW w:w="1582" w:type="dxa"/>
            <w:shd w:val="clear" w:color="auto" w:fill="auto"/>
            <w:noWrap/>
          </w:tcPr>
          <w:p w14:paraId="0608287D" w14:textId="77777777" w:rsidR="00311764" w:rsidRPr="00EF5447" w:rsidRDefault="00311764" w:rsidP="00800180">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0205FD7C" w14:textId="77777777" w:rsidR="00311764" w:rsidRPr="00EF5447" w:rsidRDefault="00311764" w:rsidP="00800180">
            <w:pPr>
              <w:pStyle w:val="TAC"/>
            </w:pPr>
            <w:r w:rsidRPr="001521A7">
              <w:rPr>
                <w:kern w:val="2"/>
                <w:szCs w:val="24"/>
                <w:lang w:eastAsia="zh-CN"/>
              </w:rPr>
              <w:t>2675</w:t>
            </w:r>
          </w:p>
        </w:tc>
        <w:tc>
          <w:tcPr>
            <w:tcW w:w="696" w:type="dxa"/>
            <w:shd w:val="clear" w:color="auto" w:fill="auto"/>
          </w:tcPr>
          <w:p w14:paraId="3ADA3FC0" w14:textId="77777777" w:rsidR="00311764" w:rsidRPr="00EF5447" w:rsidRDefault="00311764" w:rsidP="00800180">
            <w:pPr>
              <w:pStyle w:val="TAC"/>
            </w:pPr>
            <w:r>
              <w:rPr>
                <w:rFonts w:eastAsia="Malgun Gothic"/>
                <w:kern w:val="2"/>
                <w:szCs w:val="24"/>
                <w:lang w:eastAsia="ko-KR"/>
              </w:rPr>
              <w:t>N/A</w:t>
            </w:r>
          </w:p>
        </w:tc>
        <w:tc>
          <w:tcPr>
            <w:tcW w:w="1248" w:type="dxa"/>
            <w:shd w:val="clear" w:color="auto" w:fill="auto"/>
          </w:tcPr>
          <w:p w14:paraId="61CC7ECC" w14:textId="77777777" w:rsidR="00311764" w:rsidRPr="00EF5447" w:rsidRDefault="00311764" w:rsidP="00800180">
            <w:pPr>
              <w:pStyle w:val="TAC"/>
            </w:pPr>
            <w:r>
              <w:t>N/A</w:t>
            </w:r>
          </w:p>
        </w:tc>
      </w:tr>
      <w:tr w:rsidR="00311764" w:rsidRPr="00EF5447" w14:paraId="16F2CF3D" w14:textId="77777777" w:rsidTr="00951800">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323FB400" w14:textId="77777777" w:rsidR="00311764" w:rsidRPr="00EF5447" w:rsidRDefault="00311764" w:rsidP="00800180">
            <w:pPr>
              <w:pStyle w:val="TAC"/>
            </w:pPr>
          </w:p>
        </w:tc>
        <w:tc>
          <w:tcPr>
            <w:tcW w:w="867" w:type="dxa"/>
            <w:tcBorders>
              <w:left w:val="single" w:sz="4" w:space="0" w:color="auto"/>
            </w:tcBorders>
            <w:shd w:val="clear" w:color="auto" w:fill="auto"/>
          </w:tcPr>
          <w:p w14:paraId="50E92DF4" w14:textId="77777777" w:rsidR="00311764" w:rsidRPr="00EF5447" w:rsidRDefault="00311764" w:rsidP="00800180">
            <w:pPr>
              <w:pStyle w:val="TAC"/>
            </w:pPr>
            <w:r>
              <w:rPr>
                <w:rFonts w:eastAsia="Malgun Gothic"/>
                <w:lang w:eastAsia="ko-KR"/>
              </w:rPr>
              <w:t>n78</w:t>
            </w:r>
          </w:p>
        </w:tc>
        <w:tc>
          <w:tcPr>
            <w:tcW w:w="828" w:type="dxa"/>
            <w:shd w:val="clear" w:color="auto" w:fill="auto"/>
            <w:noWrap/>
          </w:tcPr>
          <w:p w14:paraId="1C94CE32" w14:textId="77777777" w:rsidR="00311764" w:rsidRPr="00EF5447" w:rsidRDefault="00311764" w:rsidP="00800180">
            <w:pPr>
              <w:pStyle w:val="TAC"/>
            </w:pPr>
            <w:r>
              <w:rPr>
                <w:rFonts w:eastAsia="Malgun Gothic"/>
                <w:kern w:val="2"/>
                <w:szCs w:val="24"/>
                <w:lang w:eastAsia="ko-KR"/>
              </w:rPr>
              <w:t>3</w:t>
            </w:r>
            <w:r>
              <w:rPr>
                <w:kern w:val="2"/>
                <w:szCs w:val="24"/>
                <w:lang w:eastAsia="zh-CN"/>
              </w:rPr>
              <w:t>400</w:t>
            </w:r>
          </w:p>
        </w:tc>
        <w:tc>
          <w:tcPr>
            <w:tcW w:w="742" w:type="dxa"/>
            <w:shd w:val="clear" w:color="auto" w:fill="auto"/>
            <w:noWrap/>
          </w:tcPr>
          <w:p w14:paraId="13B724DD" w14:textId="77777777" w:rsidR="00311764" w:rsidRPr="00EF5447" w:rsidRDefault="00311764" w:rsidP="00800180">
            <w:pPr>
              <w:pStyle w:val="TAC"/>
            </w:pPr>
            <w:r>
              <w:rPr>
                <w:rFonts w:eastAsia="Malgun Gothic"/>
                <w:kern w:val="2"/>
                <w:szCs w:val="24"/>
                <w:lang w:eastAsia="ko-KR"/>
              </w:rPr>
              <w:t>10</w:t>
            </w:r>
          </w:p>
        </w:tc>
        <w:tc>
          <w:tcPr>
            <w:tcW w:w="1582" w:type="dxa"/>
            <w:shd w:val="clear" w:color="auto" w:fill="auto"/>
            <w:noWrap/>
          </w:tcPr>
          <w:p w14:paraId="740DFDCF" w14:textId="77777777" w:rsidR="00311764" w:rsidRPr="00EF5447" w:rsidRDefault="00311764" w:rsidP="00800180">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57CEF1FF" w14:textId="77777777" w:rsidR="00311764" w:rsidRPr="00EF5447" w:rsidRDefault="00311764" w:rsidP="00800180">
            <w:pPr>
              <w:pStyle w:val="TAC"/>
            </w:pPr>
            <w:r>
              <w:rPr>
                <w:rFonts w:eastAsia="Malgun Gothic"/>
                <w:kern w:val="2"/>
                <w:szCs w:val="24"/>
                <w:lang w:eastAsia="ko-KR"/>
              </w:rPr>
              <w:t>3</w:t>
            </w:r>
            <w:r>
              <w:rPr>
                <w:kern w:val="2"/>
                <w:szCs w:val="24"/>
                <w:lang w:eastAsia="zh-CN"/>
              </w:rPr>
              <w:t>400</w:t>
            </w:r>
          </w:p>
        </w:tc>
        <w:tc>
          <w:tcPr>
            <w:tcW w:w="696" w:type="dxa"/>
            <w:shd w:val="clear" w:color="auto" w:fill="auto"/>
          </w:tcPr>
          <w:p w14:paraId="3926B0F5" w14:textId="77777777" w:rsidR="00311764" w:rsidRPr="00EF5447" w:rsidRDefault="00311764" w:rsidP="00800180">
            <w:pPr>
              <w:pStyle w:val="TAC"/>
            </w:pPr>
            <w:r>
              <w:rPr>
                <w:kern w:val="2"/>
                <w:szCs w:val="24"/>
                <w:lang w:eastAsia="zh-CN"/>
              </w:rPr>
              <w:t>28.8</w:t>
            </w:r>
          </w:p>
        </w:tc>
        <w:tc>
          <w:tcPr>
            <w:tcW w:w="1248" w:type="dxa"/>
            <w:shd w:val="clear" w:color="auto" w:fill="auto"/>
          </w:tcPr>
          <w:p w14:paraId="1C5F815F" w14:textId="77777777" w:rsidR="00311764" w:rsidRPr="00EF5447" w:rsidRDefault="00311764" w:rsidP="00800180">
            <w:pPr>
              <w:pStyle w:val="TAC"/>
            </w:pPr>
            <w:r>
              <w:rPr>
                <w:rFonts w:eastAsia="MS Mincho"/>
              </w:rPr>
              <w:t>IMD2</w:t>
            </w:r>
            <w:r>
              <w:rPr>
                <w:rFonts w:eastAsia="MS Mincho"/>
                <w:vertAlign w:val="superscript"/>
              </w:rPr>
              <w:t>1</w:t>
            </w:r>
          </w:p>
        </w:tc>
      </w:tr>
      <w:tr w:rsidR="00311764" w:rsidRPr="00EF5447" w14:paraId="1CD85AC8" w14:textId="77777777" w:rsidTr="00951800">
        <w:trPr>
          <w:trHeight w:val="22"/>
          <w:jc w:val="center"/>
        </w:trPr>
        <w:tc>
          <w:tcPr>
            <w:tcW w:w="2644" w:type="dxa"/>
            <w:tcBorders>
              <w:top w:val="single" w:sz="4" w:space="0" w:color="auto"/>
              <w:bottom w:val="nil"/>
            </w:tcBorders>
            <w:shd w:val="clear" w:color="auto" w:fill="auto"/>
            <w:vAlign w:val="center"/>
          </w:tcPr>
          <w:p w14:paraId="7C0513B3" w14:textId="77777777" w:rsidR="00311764" w:rsidRPr="00EF5447" w:rsidRDefault="00311764" w:rsidP="00800180">
            <w:pPr>
              <w:pStyle w:val="TAC"/>
            </w:pPr>
            <w:r>
              <w:rPr>
                <w:rFonts w:cs="Arial"/>
              </w:rPr>
              <w:t>DC_20A_n8A-n78A</w:t>
            </w:r>
          </w:p>
        </w:tc>
        <w:tc>
          <w:tcPr>
            <w:tcW w:w="867" w:type="dxa"/>
            <w:shd w:val="clear" w:color="auto" w:fill="auto"/>
            <w:vAlign w:val="center"/>
          </w:tcPr>
          <w:p w14:paraId="69D1B13C" w14:textId="77777777" w:rsidR="00311764" w:rsidRPr="00EF5447" w:rsidRDefault="00311764" w:rsidP="00800180">
            <w:pPr>
              <w:pStyle w:val="TAC"/>
            </w:pPr>
            <w:r w:rsidRPr="00067591">
              <w:rPr>
                <w:lang w:eastAsia="zh-CN"/>
              </w:rPr>
              <w:t>n8</w:t>
            </w:r>
          </w:p>
        </w:tc>
        <w:tc>
          <w:tcPr>
            <w:tcW w:w="828" w:type="dxa"/>
            <w:shd w:val="clear" w:color="auto" w:fill="auto"/>
            <w:noWrap/>
          </w:tcPr>
          <w:p w14:paraId="2C894AB3" w14:textId="77777777" w:rsidR="00311764" w:rsidRPr="00EF5447" w:rsidRDefault="00311764" w:rsidP="00800180">
            <w:pPr>
              <w:pStyle w:val="TAC"/>
            </w:pPr>
            <w:r w:rsidRPr="00E062F1">
              <w:t>910</w:t>
            </w:r>
          </w:p>
        </w:tc>
        <w:tc>
          <w:tcPr>
            <w:tcW w:w="742" w:type="dxa"/>
            <w:shd w:val="clear" w:color="auto" w:fill="auto"/>
            <w:noWrap/>
          </w:tcPr>
          <w:p w14:paraId="2A039131" w14:textId="77777777" w:rsidR="00311764" w:rsidRPr="00EF5447" w:rsidRDefault="00311764" w:rsidP="00800180">
            <w:pPr>
              <w:pStyle w:val="TAC"/>
            </w:pPr>
            <w:r w:rsidRPr="00E062F1">
              <w:t>5</w:t>
            </w:r>
          </w:p>
        </w:tc>
        <w:tc>
          <w:tcPr>
            <w:tcW w:w="1582" w:type="dxa"/>
            <w:shd w:val="clear" w:color="auto" w:fill="auto"/>
            <w:noWrap/>
          </w:tcPr>
          <w:p w14:paraId="65E5C84F" w14:textId="77777777" w:rsidR="00311764" w:rsidRPr="00EF5447" w:rsidRDefault="00311764" w:rsidP="00800180">
            <w:pPr>
              <w:pStyle w:val="TAC"/>
              <w:rPr>
                <w:rFonts w:eastAsia="PMingLiU"/>
                <w:lang w:eastAsia="zh-TW"/>
              </w:rPr>
            </w:pPr>
            <w:r w:rsidRPr="00E062F1">
              <w:t>25</w:t>
            </w:r>
          </w:p>
        </w:tc>
        <w:tc>
          <w:tcPr>
            <w:tcW w:w="1323" w:type="dxa"/>
            <w:shd w:val="clear" w:color="auto" w:fill="auto"/>
            <w:noWrap/>
          </w:tcPr>
          <w:p w14:paraId="3B4271CA" w14:textId="77777777" w:rsidR="00311764" w:rsidRPr="00EF5447" w:rsidRDefault="00311764" w:rsidP="00800180">
            <w:pPr>
              <w:pStyle w:val="TAC"/>
            </w:pPr>
            <w:r w:rsidRPr="00E062F1">
              <w:t>955</w:t>
            </w:r>
          </w:p>
        </w:tc>
        <w:tc>
          <w:tcPr>
            <w:tcW w:w="696" w:type="dxa"/>
            <w:shd w:val="clear" w:color="auto" w:fill="auto"/>
            <w:vAlign w:val="center"/>
          </w:tcPr>
          <w:p w14:paraId="7F142C38" w14:textId="77777777" w:rsidR="00311764" w:rsidRPr="00EF5447" w:rsidRDefault="00311764" w:rsidP="00800180">
            <w:pPr>
              <w:pStyle w:val="TAC"/>
            </w:pPr>
            <w:r w:rsidRPr="00E062F1">
              <w:t>N/A</w:t>
            </w:r>
          </w:p>
        </w:tc>
        <w:tc>
          <w:tcPr>
            <w:tcW w:w="1248" w:type="dxa"/>
            <w:shd w:val="clear" w:color="auto" w:fill="auto"/>
            <w:vAlign w:val="center"/>
          </w:tcPr>
          <w:p w14:paraId="43F15861" w14:textId="77777777" w:rsidR="00311764" w:rsidRPr="00EF5447" w:rsidRDefault="00311764" w:rsidP="00800180">
            <w:pPr>
              <w:pStyle w:val="TAC"/>
            </w:pPr>
            <w:r w:rsidRPr="00E062F1">
              <w:t>N/A</w:t>
            </w:r>
          </w:p>
        </w:tc>
      </w:tr>
      <w:tr w:rsidR="00311764" w:rsidRPr="00EF5447" w14:paraId="5DDC1BF2" w14:textId="77777777" w:rsidTr="00951800">
        <w:trPr>
          <w:trHeight w:val="22"/>
          <w:jc w:val="center"/>
        </w:trPr>
        <w:tc>
          <w:tcPr>
            <w:tcW w:w="2644" w:type="dxa"/>
            <w:tcBorders>
              <w:top w:val="nil"/>
              <w:bottom w:val="nil"/>
            </w:tcBorders>
            <w:shd w:val="clear" w:color="auto" w:fill="auto"/>
            <w:vAlign w:val="center"/>
          </w:tcPr>
          <w:p w14:paraId="331F6075" w14:textId="77777777" w:rsidR="00311764" w:rsidRPr="00EF5447" w:rsidRDefault="00311764" w:rsidP="00800180">
            <w:pPr>
              <w:pStyle w:val="TAC"/>
            </w:pPr>
          </w:p>
        </w:tc>
        <w:tc>
          <w:tcPr>
            <w:tcW w:w="867" w:type="dxa"/>
            <w:shd w:val="clear" w:color="auto" w:fill="auto"/>
            <w:vAlign w:val="center"/>
          </w:tcPr>
          <w:p w14:paraId="55C42C03" w14:textId="77777777" w:rsidR="00311764" w:rsidRPr="00EF5447" w:rsidRDefault="00311764" w:rsidP="00800180">
            <w:pPr>
              <w:pStyle w:val="TAC"/>
            </w:pPr>
            <w:r>
              <w:rPr>
                <w:rFonts w:eastAsia="MS Mincho"/>
              </w:rPr>
              <w:t>20</w:t>
            </w:r>
          </w:p>
        </w:tc>
        <w:tc>
          <w:tcPr>
            <w:tcW w:w="828" w:type="dxa"/>
            <w:shd w:val="clear" w:color="auto" w:fill="auto"/>
            <w:noWrap/>
          </w:tcPr>
          <w:p w14:paraId="61D9622E" w14:textId="77777777" w:rsidR="00311764" w:rsidRPr="00EF5447" w:rsidRDefault="00311764" w:rsidP="00800180">
            <w:pPr>
              <w:pStyle w:val="TAC"/>
            </w:pPr>
            <w:r>
              <w:t>837</w:t>
            </w:r>
          </w:p>
        </w:tc>
        <w:tc>
          <w:tcPr>
            <w:tcW w:w="742" w:type="dxa"/>
            <w:shd w:val="clear" w:color="auto" w:fill="auto"/>
            <w:noWrap/>
          </w:tcPr>
          <w:p w14:paraId="6B98588C" w14:textId="77777777" w:rsidR="00311764" w:rsidRPr="00EF5447" w:rsidRDefault="00311764" w:rsidP="00800180">
            <w:pPr>
              <w:pStyle w:val="TAC"/>
            </w:pPr>
            <w:r w:rsidRPr="00E062F1">
              <w:t>5</w:t>
            </w:r>
          </w:p>
        </w:tc>
        <w:tc>
          <w:tcPr>
            <w:tcW w:w="1582" w:type="dxa"/>
            <w:shd w:val="clear" w:color="auto" w:fill="auto"/>
            <w:noWrap/>
          </w:tcPr>
          <w:p w14:paraId="4E89EAE5" w14:textId="77777777" w:rsidR="00311764" w:rsidRPr="00EF5447" w:rsidRDefault="00311764" w:rsidP="00800180">
            <w:pPr>
              <w:pStyle w:val="TAC"/>
              <w:rPr>
                <w:rFonts w:eastAsia="PMingLiU"/>
                <w:lang w:eastAsia="zh-TW"/>
              </w:rPr>
            </w:pPr>
            <w:r w:rsidRPr="00E062F1">
              <w:t>25</w:t>
            </w:r>
          </w:p>
        </w:tc>
        <w:tc>
          <w:tcPr>
            <w:tcW w:w="1323" w:type="dxa"/>
            <w:shd w:val="clear" w:color="auto" w:fill="auto"/>
            <w:noWrap/>
          </w:tcPr>
          <w:p w14:paraId="1C052CBC" w14:textId="77777777" w:rsidR="00311764" w:rsidRPr="00EF5447" w:rsidRDefault="00311764" w:rsidP="00800180">
            <w:pPr>
              <w:pStyle w:val="TAC"/>
            </w:pPr>
            <w:r>
              <w:t>796</w:t>
            </w:r>
          </w:p>
        </w:tc>
        <w:tc>
          <w:tcPr>
            <w:tcW w:w="696" w:type="dxa"/>
            <w:shd w:val="clear" w:color="auto" w:fill="auto"/>
            <w:vAlign w:val="center"/>
          </w:tcPr>
          <w:p w14:paraId="0D91DE19" w14:textId="77777777" w:rsidR="00311764" w:rsidRPr="00EF5447" w:rsidRDefault="00311764" w:rsidP="00800180">
            <w:pPr>
              <w:pStyle w:val="TAC"/>
            </w:pPr>
            <w:r w:rsidRPr="00E062F1">
              <w:t>N/A</w:t>
            </w:r>
          </w:p>
        </w:tc>
        <w:tc>
          <w:tcPr>
            <w:tcW w:w="1248" w:type="dxa"/>
            <w:shd w:val="clear" w:color="auto" w:fill="auto"/>
            <w:vAlign w:val="center"/>
          </w:tcPr>
          <w:p w14:paraId="30022898" w14:textId="77777777" w:rsidR="00311764" w:rsidRPr="00EF5447" w:rsidRDefault="00311764" w:rsidP="00800180">
            <w:pPr>
              <w:pStyle w:val="TAC"/>
            </w:pPr>
            <w:r w:rsidRPr="00E062F1">
              <w:t>N/A</w:t>
            </w:r>
          </w:p>
        </w:tc>
      </w:tr>
      <w:tr w:rsidR="00311764" w:rsidRPr="00EF5447" w14:paraId="1DA381CE" w14:textId="77777777" w:rsidTr="00951800">
        <w:trPr>
          <w:trHeight w:val="22"/>
          <w:jc w:val="center"/>
        </w:trPr>
        <w:tc>
          <w:tcPr>
            <w:tcW w:w="2644" w:type="dxa"/>
            <w:tcBorders>
              <w:top w:val="nil"/>
              <w:bottom w:val="nil"/>
            </w:tcBorders>
            <w:shd w:val="clear" w:color="auto" w:fill="auto"/>
            <w:vAlign w:val="center"/>
          </w:tcPr>
          <w:p w14:paraId="6028ECC0" w14:textId="77777777" w:rsidR="00311764" w:rsidRPr="00EF5447" w:rsidRDefault="00311764" w:rsidP="00800180">
            <w:pPr>
              <w:pStyle w:val="TAC"/>
            </w:pPr>
          </w:p>
        </w:tc>
        <w:tc>
          <w:tcPr>
            <w:tcW w:w="867" w:type="dxa"/>
            <w:shd w:val="clear" w:color="auto" w:fill="auto"/>
            <w:vAlign w:val="center"/>
          </w:tcPr>
          <w:p w14:paraId="1D0F79CA" w14:textId="77777777" w:rsidR="00311764" w:rsidRPr="00EF5447" w:rsidRDefault="00311764" w:rsidP="00800180">
            <w:pPr>
              <w:pStyle w:val="TAC"/>
            </w:pPr>
            <w:r w:rsidRPr="00E062F1">
              <w:t>n7</w:t>
            </w:r>
            <w:r>
              <w:t>8</w:t>
            </w:r>
          </w:p>
        </w:tc>
        <w:tc>
          <w:tcPr>
            <w:tcW w:w="828" w:type="dxa"/>
            <w:shd w:val="clear" w:color="auto" w:fill="auto"/>
            <w:noWrap/>
          </w:tcPr>
          <w:p w14:paraId="75BFED68" w14:textId="77777777" w:rsidR="00311764" w:rsidRPr="00EF5447" w:rsidRDefault="00311764" w:rsidP="00800180">
            <w:pPr>
              <w:pStyle w:val="TAC"/>
            </w:pPr>
            <w:r>
              <w:t>3567</w:t>
            </w:r>
          </w:p>
        </w:tc>
        <w:tc>
          <w:tcPr>
            <w:tcW w:w="742" w:type="dxa"/>
            <w:shd w:val="clear" w:color="auto" w:fill="auto"/>
            <w:noWrap/>
          </w:tcPr>
          <w:p w14:paraId="5F03A35E" w14:textId="77777777" w:rsidR="00311764" w:rsidRPr="00EF5447" w:rsidRDefault="00311764" w:rsidP="00800180">
            <w:pPr>
              <w:pStyle w:val="TAC"/>
            </w:pPr>
            <w:r w:rsidRPr="00E062F1">
              <w:t>10</w:t>
            </w:r>
          </w:p>
        </w:tc>
        <w:tc>
          <w:tcPr>
            <w:tcW w:w="1582" w:type="dxa"/>
            <w:shd w:val="clear" w:color="auto" w:fill="auto"/>
            <w:noWrap/>
          </w:tcPr>
          <w:p w14:paraId="299F3F44" w14:textId="77777777" w:rsidR="00311764" w:rsidRPr="00EF5447" w:rsidRDefault="00311764" w:rsidP="00800180">
            <w:pPr>
              <w:pStyle w:val="TAC"/>
              <w:rPr>
                <w:rFonts w:eastAsia="PMingLiU"/>
                <w:lang w:eastAsia="zh-TW"/>
              </w:rPr>
            </w:pPr>
            <w:r w:rsidRPr="00E062F1">
              <w:t>50</w:t>
            </w:r>
          </w:p>
        </w:tc>
        <w:tc>
          <w:tcPr>
            <w:tcW w:w="1323" w:type="dxa"/>
            <w:shd w:val="clear" w:color="auto" w:fill="auto"/>
            <w:noWrap/>
          </w:tcPr>
          <w:p w14:paraId="5D4ADFAE" w14:textId="77777777" w:rsidR="00311764" w:rsidRPr="00EF5447" w:rsidRDefault="00311764" w:rsidP="00800180">
            <w:pPr>
              <w:pStyle w:val="TAC"/>
            </w:pPr>
            <w:r>
              <w:t>3567</w:t>
            </w:r>
          </w:p>
        </w:tc>
        <w:tc>
          <w:tcPr>
            <w:tcW w:w="696" w:type="dxa"/>
            <w:shd w:val="clear" w:color="auto" w:fill="auto"/>
            <w:vAlign w:val="center"/>
          </w:tcPr>
          <w:p w14:paraId="1C73F719" w14:textId="77777777" w:rsidR="00311764" w:rsidRPr="00EF5447" w:rsidRDefault="00311764" w:rsidP="00800180">
            <w:pPr>
              <w:pStyle w:val="TAC"/>
            </w:pPr>
            <w:r w:rsidRPr="00E062F1">
              <w:t>10.3</w:t>
            </w:r>
          </w:p>
        </w:tc>
        <w:tc>
          <w:tcPr>
            <w:tcW w:w="1248" w:type="dxa"/>
            <w:shd w:val="clear" w:color="auto" w:fill="auto"/>
            <w:vAlign w:val="center"/>
          </w:tcPr>
          <w:p w14:paraId="27DB283D" w14:textId="77777777" w:rsidR="00311764" w:rsidRPr="00EF5447" w:rsidRDefault="00311764" w:rsidP="00800180">
            <w:pPr>
              <w:pStyle w:val="TAC"/>
            </w:pPr>
            <w:r w:rsidRPr="00E062F1">
              <w:rPr>
                <w:rFonts w:eastAsia="Malgun Gothic"/>
                <w:lang w:eastAsia="ko-KR"/>
              </w:rPr>
              <w:t>IMD4</w:t>
            </w:r>
          </w:p>
        </w:tc>
      </w:tr>
      <w:tr w:rsidR="00311764" w:rsidRPr="00EF5447" w14:paraId="2872080E" w14:textId="77777777" w:rsidTr="00951800">
        <w:trPr>
          <w:trHeight w:val="22"/>
          <w:jc w:val="center"/>
        </w:trPr>
        <w:tc>
          <w:tcPr>
            <w:tcW w:w="2644" w:type="dxa"/>
            <w:tcBorders>
              <w:top w:val="nil"/>
              <w:bottom w:val="nil"/>
            </w:tcBorders>
            <w:shd w:val="clear" w:color="auto" w:fill="auto"/>
            <w:vAlign w:val="center"/>
          </w:tcPr>
          <w:p w14:paraId="24B786EB" w14:textId="77777777" w:rsidR="00311764" w:rsidRPr="00EF5447" w:rsidRDefault="00311764" w:rsidP="00800180">
            <w:pPr>
              <w:pStyle w:val="TAC"/>
            </w:pPr>
          </w:p>
        </w:tc>
        <w:tc>
          <w:tcPr>
            <w:tcW w:w="867" w:type="dxa"/>
            <w:shd w:val="clear" w:color="auto" w:fill="auto"/>
          </w:tcPr>
          <w:p w14:paraId="2FBF98FF" w14:textId="77777777" w:rsidR="00311764" w:rsidRPr="00EF5447" w:rsidRDefault="00311764" w:rsidP="00800180">
            <w:pPr>
              <w:pStyle w:val="TAC"/>
            </w:pPr>
            <w:r>
              <w:rPr>
                <w:rFonts w:eastAsia="MS Mincho"/>
              </w:rPr>
              <w:t>n</w:t>
            </w:r>
            <w:r w:rsidRPr="00EF5447">
              <w:rPr>
                <w:rFonts w:eastAsia="MS Mincho"/>
              </w:rPr>
              <w:t>8</w:t>
            </w:r>
          </w:p>
        </w:tc>
        <w:tc>
          <w:tcPr>
            <w:tcW w:w="828" w:type="dxa"/>
            <w:shd w:val="clear" w:color="auto" w:fill="auto"/>
            <w:noWrap/>
          </w:tcPr>
          <w:p w14:paraId="645D4E3E" w14:textId="77777777" w:rsidR="00311764" w:rsidRPr="00EF5447" w:rsidRDefault="00311764" w:rsidP="00800180">
            <w:pPr>
              <w:pStyle w:val="TAC"/>
            </w:pPr>
            <w:r w:rsidRPr="00EF5447">
              <w:t>895</w:t>
            </w:r>
          </w:p>
        </w:tc>
        <w:tc>
          <w:tcPr>
            <w:tcW w:w="742" w:type="dxa"/>
            <w:shd w:val="clear" w:color="auto" w:fill="auto"/>
            <w:noWrap/>
          </w:tcPr>
          <w:p w14:paraId="6A8F9808" w14:textId="77777777" w:rsidR="00311764" w:rsidRPr="00EF5447" w:rsidRDefault="00311764" w:rsidP="00800180">
            <w:pPr>
              <w:pStyle w:val="TAC"/>
            </w:pPr>
            <w:r w:rsidRPr="00EF5447">
              <w:rPr>
                <w:rFonts w:eastAsia="MS Mincho"/>
              </w:rPr>
              <w:t>5</w:t>
            </w:r>
          </w:p>
        </w:tc>
        <w:tc>
          <w:tcPr>
            <w:tcW w:w="1582" w:type="dxa"/>
            <w:shd w:val="clear" w:color="auto" w:fill="auto"/>
            <w:noWrap/>
          </w:tcPr>
          <w:p w14:paraId="21C8603F" w14:textId="77777777" w:rsidR="00311764" w:rsidRPr="00EF5447" w:rsidRDefault="00311764" w:rsidP="00800180">
            <w:pPr>
              <w:pStyle w:val="TAC"/>
              <w:rPr>
                <w:rFonts w:eastAsia="PMingLiU"/>
                <w:lang w:eastAsia="zh-TW"/>
              </w:rPr>
            </w:pPr>
            <w:r w:rsidRPr="00EF5447">
              <w:rPr>
                <w:rFonts w:eastAsia="MS Mincho"/>
              </w:rPr>
              <w:t>25</w:t>
            </w:r>
          </w:p>
        </w:tc>
        <w:tc>
          <w:tcPr>
            <w:tcW w:w="1323" w:type="dxa"/>
            <w:shd w:val="clear" w:color="auto" w:fill="auto"/>
            <w:noWrap/>
          </w:tcPr>
          <w:p w14:paraId="1F211599" w14:textId="77777777" w:rsidR="00311764" w:rsidRPr="00EF5447" w:rsidRDefault="00311764" w:rsidP="00800180">
            <w:pPr>
              <w:pStyle w:val="TAC"/>
            </w:pPr>
            <w:r w:rsidRPr="00EF5447">
              <w:t>940</w:t>
            </w:r>
          </w:p>
        </w:tc>
        <w:tc>
          <w:tcPr>
            <w:tcW w:w="696" w:type="dxa"/>
            <w:shd w:val="clear" w:color="auto" w:fill="auto"/>
          </w:tcPr>
          <w:p w14:paraId="534657B6" w14:textId="77777777" w:rsidR="00311764" w:rsidRPr="00EF5447" w:rsidRDefault="00311764" w:rsidP="00800180">
            <w:pPr>
              <w:pStyle w:val="TAC"/>
            </w:pPr>
            <w:r w:rsidRPr="00EF5447">
              <w:t>12.1</w:t>
            </w:r>
          </w:p>
        </w:tc>
        <w:tc>
          <w:tcPr>
            <w:tcW w:w="1248" w:type="dxa"/>
            <w:shd w:val="clear" w:color="auto" w:fill="auto"/>
          </w:tcPr>
          <w:p w14:paraId="4C9FC5BF" w14:textId="77777777" w:rsidR="00311764" w:rsidRPr="00EF5447" w:rsidRDefault="00311764" w:rsidP="00800180">
            <w:pPr>
              <w:pStyle w:val="TAC"/>
            </w:pPr>
            <w:r w:rsidRPr="00EF5447">
              <w:rPr>
                <w:rFonts w:eastAsia="MS Mincho"/>
              </w:rPr>
              <w:t>IMD4</w:t>
            </w:r>
          </w:p>
        </w:tc>
      </w:tr>
      <w:tr w:rsidR="00311764" w:rsidRPr="00EF5447" w14:paraId="273947F3" w14:textId="77777777" w:rsidTr="00951800">
        <w:trPr>
          <w:trHeight w:val="22"/>
          <w:jc w:val="center"/>
        </w:trPr>
        <w:tc>
          <w:tcPr>
            <w:tcW w:w="2644" w:type="dxa"/>
            <w:tcBorders>
              <w:top w:val="nil"/>
              <w:bottom w:val="nil"/>
            </w:tcBorders>
            <w:shd w:val="clear" w:color="auto" w:fill="auto"/>
            <w:vAlign w:val="center"/>
          </w:tcPr>
          <w:p w14:paraId="39ABC87E" w14:textId="77777777" w:rsidR="00311764" w:rsidRPr="00EF5447" w:rsidRDefault="00311764" w:rsidP="00800180">
            <w:pPr>
              <w:pStyle w:val="TAC"/>
            </w:pPr>
          </w:p>
        </w:tc>
        <w:tc>
          <w:tcPr>
            <w:tcW w:w="867" w:type="dxa"/>
            <w:shd w:val="clear" w:color="auto" w:fill="auto"/>
          </w:tcPr>
          <w:p w14:paraId="0E376796" w14:textId="77777777" w:rsidR="00311764" w:rsidRPr="00EF5447" w:rsidRDefault="00311764" w:rsidP="00800180">
            <w:pPr>
              <w:pStyle w:val="TAC"/>
            </w:pPr>
            <w:r w:rsidRPr="00EF5447">
              <w:rPr>
                <w:rFonts w:eastAsia="MS Mincho"/>
              </w:rPr>
              <w:t>n78</w:t>
            </w:r>
          </w:p>
        </w:tc>
        <w:tc>
          <w:tcPr>
            <w:tcW w:w="828" w:type="dxa"/>
            <w:shd w:val="clear" w:color="auto" w:fill="auto"/>
            <w:noWrap/>
          </w:tcPr>
          <w:p w14:paraId="7E8DA8D9" w14:textId="77777777" w:rsidR="00311764" w:rsidRPr="00EF5447" w:rsidRDefault="00311764" w:rsidP="00800180">
            <w:pPr>
              <w:pStyle w:val="TAC"/>
            </w:pPr>
            <w:r w:rsidRPr="00EF5447">
              <w:t>3481</w:t>
            </w:r>
          </w:p>
        </w:tc>
        <w:tc>
          <w:tcPr>
            <w:tcW w:w="742" w:type="dxa"/>
            <w:shd w:val="clear" w:color="auto" w:fill="auto"/>
            <w:noWrap/>
          </w:tcPr>
          <w:p w14:paraId="1B93985A" w14:textId="77777777" w:rsidR="00311764" w:rsidRPr="00EF5447" w:rsidRDefault="00311764" w:rsidP="00800180">
            <w:pPr>
              <w:pStyle w:val="TAC"/>
            </w:pPr>
            <w:r w:rsidRPr="00EF5447">
              <w:rPr>
                <w:rFonts w:eastAsia="MS Mincho"/>
              </w:rPr>
              <w:t>10</w:t>
            </w:r>
          </w:p>
        </w:tc>
        <w:tc>
          <w:tcPr>
            <w:tcW w:w="1582" w:type="dxa"/>
            <w:shd w:val="clear" w:color="auto" w:fill="auto"/>
            <w:noWrap/>
          </w:tcPr>
          <w:p w14:paraId="08487091" w14:textId="77777777" w:rsidR="00311764" w:rsidRPr="00EF5447" w:rsidRDefault="00311764" w:rsidP="00800180">
            <w:pPr>
              <w:pStyle w:val="TAC"/>
              <w:rPr>
                <w:rFonts w:eastAsia="PMingLiU"/>
                <w:lang w:eastAsia="zh-TW"/>
              </w:rPr>
            </w:pPr>
            <w:r w:rsidRPr="00EF5447">
              <w:rPr>
                <w:rFonts w:eastAsia="MS Mincho"/>
              </w:rPr>
              <w:t>50</w:t>
            </w:r>
          </w:p>
        </w:tc>
        <w:tc>
          <w:tcPr>
            <w:tcW w:w="1323" w:type="dxa"/>
            <w:shd w:val="clear" w:color="auto" w:fill="auto"/>
            <w:noWrap/>
          </w:tcPr>
          <w:p w14:paraId="5E13232C" w14:textId="77777777" w:rsidR="00311764" w:rsidRPr="00EF5447" w:rsidRDefault="00311764" w:rsidP="00800180">
            <w:pPr>
              <w:pStyle w:val="TAC"/>
            </w:pPr>
            <w:r w:rsidRPr="00EF5447">
              <w:t>3481</w:t>
            </w:r>
          </w:p>
        </w:tc>
        <w:tc>
          <w:tcPr>
            <w:tcW w:w="696" w:type="dxa"/>
            <w:shd w:val="clear" w:color="auto" w:fill="auto"/>
          </w:tcPr>
          <w:p w14:paraId="1F39272D" w14:textId="77777777" w:rsidR="00311764" w:rsidRPr="00EF5447" w:rsidRDefault="00311764" w:rsidP="00800180">
            <w:pPr>
              <w:pStyle w:val="TAC"/>
            </w:pPr>
            <w:r w:rsidRPr="00EF5447">
              <w:rPr>
                <w:rFonts w:eastAsia="MS Mincho"/>
              </w:rPr>
              <w:t>N/A</w:t>
            </w:r>
          </w:p>
        </w:tc>
        <w:tc>
          <w:tcPr>
            <w:tcW w:w="1248" w:type="dxa"/>
            <w:shd w:val="clear" w:color="auto" w:fill="auto"/>
          </w:tcPr>
          <w:p w14:paraId="6EA0BB2B" w14:textId="77777777" w:rsidR="00311764" w:rsidRPr="00EF5447" w:rsidRDefault="00311764" w:rsidP="00800180">
            <w:pPr>
              <w:pStyle w:val="TAC"/>
            </w:pPr>
            <w:r w:rsidRPr="00EF5447">
              <w:rPr>
                <w:rFonts w:eastAsia="MS Mincho"/>
              </w:rPr>
              <w:t>N/A</w:t>
            </w:r>
          </w:p>
        </w:tc>
      </w:tr>
      <w:tr w:rsidR="00311764" w:rsidRPr="00EF5447" w14:paraId="438CEBDE" w14:textId="77777777" w:rsidTr="00951800">
        <w:trPr>
          <w:trHeight w:val="22"/>
          <w:jc w:val="center"/>
        </w:trPr>
        <w:tc>
          <w:tcPr>
            <w:tcW w:w="2644" w:type="dxa"/>
            <w:tcBorders>
              <w:top w:val="nil"/>
              <w:bottom w:val="single" w:sz="4" w:space="0" w:color="auto"/>
            </w:tcBorders>
            <w:shd w:val="clear" w:color="auto" w:fill="auto"/>
            <w:vAlign w:val="center"/>
          </w:tcPr>
          <w:p w14:paraId="5B89FB55" w14:textId="77777777" w:rsidR="00311764" w:rsidRPr="00EF5447" w:rsidRDefault="00311764" w:rsidP="00800180">
            <w:pPr>
              <w:pStyle w:val="TAC"/>
            </w:pPr>
          </w:p>
        </w:tc>
        <w:tc>
          <w:tcPr>
            <w:tcW w:w="867" w:type="dxa"/>
            <w:shd w:val="clear" w:color="auto" w:fill="auto"/>
          </w:tcPr>
          <w:p w14:paraId="577BE5B6" w14:textId="77777777" w:rsidR="00311764" w:rsidRPr="00EF5447" w:rsidRDefault="00311764" w:rsidP="00800180">
            <w:pPr>
              <w:pStyle w:val="TAC"/>
            </w:pPr>
            <w:r w:rsidRPr="00EF5447">
              <w:rPr>
                <w:rFonts w:eastAsia="MS Mincho"/>
              </w:rPr>
              <w:t>20</w:t>
            </w:r>
          </w:p>
        </w:tc>
        <w:tc>
          <w:tcPr>
            <w:tcW w:w="828" w:type="dxa"/>
            <w:shd w:val="clear" w:color="auto" w:fill="auto"/>
            <w:noWrap/>
          </w:tcPr>
          <w:p w14:paraId="47285E4B" w14:textId="77777777" w:rsidR="00311764" w:rsidRPr="00EF5447" w:rsidRDefault="00311764" w:rsidP="00800180">
            <w:pPr>
              <w:pStyle w:val="TAC"/>
            </w:pPr>
            <w:r w:rsidRPr="00EF5447">
              <w:t>847</w:t>
            </w:r>
          </w:p>
        </w:tc>
        <w:tc>
          <w:tcPr>
            <w:tcW w:w="742" w:type="dxa"/>
            <w:shd w:val="clear" w:color="auto" w:fill="auto"/>
            <w:noWrap/>
          </w:tcPr>
          <w:p w14:paraId="72B641A7" w14:textId="77777777" w:rsidR="00311764" w:rsidRPr="00EF5447" w:rsidRDefault="00311764" w:rsidP="00800180">
            <w:pPr>
              <w:pStyle w:val="TAC"/>
            </w:pPr>
            <w:r w:rsidRPr="00EF5447">
              <w:rPr>
                <w:rFonts w:eastAsia="MS Mincho"/>
              </w:rPr>
              <w:t>5</w:t>
            </w:r>
          </w:p>
        </w:tc>
        <w:tc>
          <w:tcPr>
            <w:tcW w:w="1582" w:type="dxa"/>
            <w:shd w:val="clear" w:color="auto" w:fill="auto"/>
            <w:noWrap/>
          </w:tcPr>
          <w:p w14:paraId="55019EC6" w14:textId="77777777" w:rsidR="00311764" w:rsidRPr="00EF5447" w:rsidRDefault="00311764" w:rsidP="00800180">
            <w:pPr>
              <w:pStyle w:val="TAC"/>
              <w:rPr>
                <w:rFonts w:eastAsia="PMingLiU"/>
                <w:lang w:eastAsia="zh-TW"/>
              </w:rPr>
            </w:pPr>
            <w:r w:rsidRPr="00EF5447">
              <w:rPr>
                <w:rFonts w:eastAsia="MS Mincho"/>
              </w:rPr>
              <w:t>25</w:t>
            </w:r>
          </w:p>
        </w:tc>
        <w:tc>
          <w:tcPr>
            <w:tcW w:w="1323" w:type="dxa"/>
            <w:shd w:val="clear" w:color="auto" w:fill="auto"/>
            <w:noWrap/>
          </w:tcPr>
          <w:p w14:paraId="3A34FC8E" w14:textId="77777777" w:rsidR="00311764" w:rsidRPr="00EF5447" w:rsidRDefault="00311764" w:rsidP="00800180">
            <w:pPr>
              <w:pStyle w:val="TAC"/>
            </w:pPr>
            <w:r w:rsidRPr="00EF5447">
              <w:t>806</w:t>
            </w:r>
          </w:p>
        </w:tc>
        <w:tc>
          <w:tcPr>
            <w:tcW w:w="696" w:type="dxa"/>
            <w:shd w:val="clear" w:color="auto" w:fill="auto"/>
          </w:tcPr>
          <w:p w14:paraId="1DC99946" w14:textId="77777777" w:rsidR="00311764" w:rsidRPr="00EF5447" w:rsidRDefault="00311764" w:rsidP="00800180">
            <w:pPr>
              <w:pStyle w:val="TAC"/>
            </w:pPr>
            <w:r w:rsidRPr="00EF5447">
              <w:rPr>
                <w:rFonts w:eastAsia="MS Mincho"/>
              </w:rPr>
              <w:t>N/A</w:t>
            </w:r>
          </w:p>
        </w:tc>
        <w:tc>
          <w:tcPr>
            <w:tcW w:w="1248" w:type="dxa"/>
            <w:shd w:val="clear" w:color="auto" w:fill="auto"/>
          </w:tcPr>
          <w:p w14:paraId="5A09C30F" w14:textId="77777777" w:rsidR="00311764" w:rsidRPr="00EF5447" w:rsidRDefault="00311764" w:rsidP="00800180">
            <w:pPr>
              <w:pStyle w:val="TAC"/>
            </w:pPr>
            <w:r w:rsidRPr="00EF5447">
              <w:rPr>
                <w:rFonts w:eastAsia="MS Mincho"/>
              </w:rPr>
              <w:t>N/A</w:t>
            </w:r>
          </w:p>
        </w:tc>
      </w:tr>
      <w:tr w:rsidR="00311764" w14:paraId="19A178C3" w14:textId="77777777" w:rsidTr="00951800">
        <w:trPr>
          <w:trHeight w:val="22"/>
          <w:jc w:val="center"/>
        </w:trPr>
        <w:tc>
          <w:tcPr>
            <w:tcW w:w="2644" w:type="dxa"/>
            <w:tcBorders>
              <w:top w:val="nil"/>
              <w:left w:val="single" w:sz="4" w:space="0" w:color="auto"/>
              <w:bottom w:val="nil"/>
              <w:right w:val="single" w:sz="4" w:space="0" w:color="auto"/>
            </w:tcBorders>
          </w:tcPr>
          <w:p w14:paraId="10418030" w14:textId="77777777" w:rsidR="00311764" w:rsidRDefault="00311764" w:rsidP="00800180">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BDF716D" w14:textId="77777777" w:rsidR="00311764" w:rsidRDefault="00311764" w:rsidP="00800180">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060F4116" w14:textId="77777777" w:rsidR="00311764" w:rsidRDefault="00311764" w:rsidP="00800180">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12409E58" w14:textId="77777777" w:rsidR="00311764" w:rsidRDefault="00311764" w:rsidP="00800180">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54075608" w14:textId="77777777" w:rsidR="00311764" w:rsidRDefault="00311764" w:rsidP="00800180">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387C565C" w14:textId="77777777" w:rsidR="00311764" w:rsidRDefault="00311764" w:rsidP="00800180">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1509DF04" w14:textId="77777777" w:rsidR="00311764" w:rsidRDefault="00311764" w:rsidP="0080018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6BD5CE4" w14:textId="77777777" w:rsidR="00311764" w:rsidRDefault="00311764" w:rsidP="00800180">
            <w:pPr>
              <w:pStyle w:val="TAC"/>
            </w:pPr>
            <w:r w:rsidRPr="00791C94">
              <w:t>N/A</w:t>
            </w:r>
          </w:p>
        </w:tc>
      </w:tr>
      <w:tr w:rsidR="00311764" w14:paraId="182B2385" w14:textId="77777777" w:rsidTr="00951800">
        <w:trPr>
          <w:trHeight w:val="22"/>
          <w:jc w:val="center"/>
        </w:trPr>
        <w:tc>
          <w:tcPr>
            <w:tcW w:w="2644" w:type="dxa"/>
            <w:tcBorders>
              <w:top w:val="nil"/>
              <w:left w:val="single" w:sz="4" w:space="0" w:color="auto"/>
              <w:bottom w:val="nil"/>
              <w:right w:val="single" w:sz="4" w:space="0" w:color="auto"/>
            </w:tcBorders>
          </w:tcPr>
          <w:p w14:paraId="62A293D3"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120DEE55" w14:textId="77777777" w:rsidR="00311764" w:rsidRDefault="00311764" w:rsidP="00800180">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3B7CDCD7" w14:textId="77777777" w:rsidR="00311764" w:rsidRDefault="00311764" w:rsidP="00800180">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4030F328" w14:textId="77777777" w:rsidR="00311764" w:rsidRDefault="00311764" w:rsidP="00800180">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30ED1136" w14:textId="77777777" w:rsidR="00311764" w:rsidRDefault="00311764" w:rsidP="00800180">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1BA09A1" w14:textId="77777777" w:rsidR="00311764" w:rsidRDefault="00311764" w:rsidP="00800180">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29102421" w14:textId="77777777" w:rsidR="00311764" w:rsidRDefault="00311764" w:rsidP="0080018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B46DA21" w14:textId="77777777" w:rsidR="00311764" w:rsidRDefault="00311764" w:rsidP="00800180">
            <w:pPr>
              <w:pStyle w:val="TAC"/>
            </w:pPr>
            <w:r w:rsidRPr="00791C94">
              <w:t>IMD5</w:t>
            </w:r>
          </w:p>
        </w:tc>
      </w:tr>
      <w:tr w:rsidR="00311764" w14:paraId="7F1387B2" w14:textId="77777777" w:rsidTr="00951800">
        <w:trPr>
          <w:trHeight w:val="22"/>
          <w:jc w:val="center"/>
        </w:trPr>
        <w:tc>
          <w:tcPr>
            <w:tcW w:w="2644" w:type="dxa"/>
            <w:tcBorders>
              <w:top w:val="nil"/>
              <w:left w:val="single" w:sz="4" w:space="0" w:color="auto"/>
              <w:bottom w:val="single" w:sz="4" w:space="0" w:color="auto"/>
              <w:right w:val="single" w:sz="4" w:space="0" w:color="auto"/>
            </w:tcBorders>
          </w:tcPr>
          <w:p w14:paraId="49FE5EC9"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3E872B13" w14:textId="77777777" w:rsidR="00311764" w:rsidRDefault="00311764" w:rsidP="00800180">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628C3A83" w14:textId="77777777" w:rsidR="00311764" w:rsidRDefault="00311764" w:rsidP="00800180">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38AD9FC9" w14:textId="77777777" w:rsidR="00311764" w:rsidRDefault="00311764" w:rsidP="00800180">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77D7C6F2" w14:textId="77777777" w:rsidR="00311764" w:rsidRDefault="00311764" w:rsidP="00800180">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2BF82574" w14:textId="77777777" w:rsidR="00311764" w:rsidRDefault="00311764" w:rsidP="00800180">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69C1B093" w14:textId="77777777" w:rsidR="00311764" w:rsidRDefault="00311764" w:rsidP="0080018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69FE4A6" w14:textId="77777777" w:rsidR="00311764" w:rsidRDefault="00311764" w:rsidP="00800180">
            <w:pPr>
              <w:pStyle w:val="TAC"/>
            </w:pPr>
            <w:r w:rsidRPr="00791C94">
              <w:t>N/A</w:t>
            </w:r>
          </w:p>
        </w:tc>
      </w:tr>
      <w:tr w:rsidR="00311764" w:rsidRPr="00EF5447" w14:paraId="15DAA445" w14:textId="77777777" w:rsidTr="00951800">
        <w:trPr>
          <w:trHeight w:val="22"/>
          <w:jc w:val="center"/>
        </w:trPr>
        <w:tc>
          <w:tcPr>
            <w:tcW w:w="2644" w:type="dxa"/>
            <w:tcBorders>
              <w:bottom w:val="nil"/>
            </w:tcBorders>
            <w:shd w:val="clear" w:color="auto" w:fill="auto"/>
          </w:tcPr>
          <w:p w14:paraId="2B49BE3D" w14:textId="77777777" w:rsidR="00311764" w:rsidRDefault="00311764" w:rsidP="00800180">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4713E654" w14:textId="77777777" w:rsidR="00311764" w:rsidRPr="00EF5447" w:rsidRDefault="00311764" w:rsidP="00800180">
            <w:pPr>
              <w:pStyle w:val="TAC"/>
            </w:pPr>
            <w:r w:rsidRPr="006D4CD1">
              <w:t>DC_20A-38A_n78(2A</w:t>
            </w:r>
          </w:p>
        </w:tc>
        <w:tc>
          <w:tcPr>
            <w:tcW w:w="867" w:type="dxa"/>
            <w:shd w:val="clear" w:color="auto" w:fill="auto"/>
          </w:tcPr>
          <w:p w14:paraId="6177F8E2" w14:textId="77777777" w:rsidR="00311764" w:rsidRPr="00EF5447" w:rsidRDefault="00311764" w:rsidP="00800180">
            <w:pPr>
              <w:pStyle w:val="TAC"/>
            </w:pPr>
            <w:r w:rsidRPr="00EF5447">
              <w:t>20</w:t>
            </w:r>
          </w:p>
        </w:tc>
        <w:tc>
          <w:tcPr>
            <w:tcW w:w="828" w:type="dxa"/>
            <w:shd w:val="clear" w:color="auto" w:fill="auto"/>
            <w:noWrap/>
          </w:tcPr>
          <w:p w14:paraId="5293E42C" w14:textId="77777777" w:rsidR="00311764" w:rsidRPr="00EF5447" w:rsidRDefault="00311764" w:rsidP="00800180">
            <w:pPr>
              <w:pStyle w:val="TAC"/>
            </w:pPr>
            <w:r w:rsidRPr="00EF5447">
              <w:rPr>
                <w:rFonts w:cs="Arial"/>
              </w:rPr>
              <w:t>N/A</w:t>
            </w:r>
          </w:p>
        </w:tc>
        <w:tc>
          <w:tcPr>
            <w:tcW w:w="742" w:type="dxa"/>
            <w:shd w:val="clear" w:color="auto" w:fill="auto"/>
            <w:noWrap/>
          </w:tcPr>
          <w:p w14:paraId="0EA53F4F" w14:textId="77777777" w:rsidR="00311764" w:rsidRPr="00EF5447" w:rsidRDefault="00311764" w:rsidP="00800180">
            <w:pPr>
              <w:pStyle w:val="TAC"/>
            </w:pPr>
            <w:r w:rsidRPr="00EF5447">
              <w:rPr>
                <w:rFonts w:cs="Arial"/>
              </w:rPr>
              <w:t>N/A</w:t>
            </w:r>
          </w:p>
        </w:tc>
        <w:tc>
          <w:tcPr>
            <w:tcW w:w="1582" w:type="dxa"/>
            <w:shd w:val="clear" w:color="auto" w:fill="auto"/>
            <w:noWrap/>
          </w:tcPr>
          <w:p w14:paraId="747A6C93" w14:textId="77777777" w:rsidR="00311764" w:rsidRPr="00EF5447" w:rsidRDefault="00311764" w:rsidP="00800180">
            <w:pPr>
              <w:pStyle w:val="TAC"/>
              <w:rPr>
                <w:rFonts w:eastAsia="PMingLiU"/>
                <w:lang w:eastAsia="zh-TW"/>
              </w:rPr>
            </w:pPr>
            <w:r w:rsidRPr="00EF5447">
              <w:rPr>
                <w:rFonts w:cs="Arial"/>
              </w:rPr>
              <w:t>N/A</w:t>
            </w:r>
          </w:p>
        </w:tc>
        <w:tc>
          <w:tcPr>
            <w:tcW w:w="1323" w:type="dxa"/>
            <w:shd w:val="clear" w:color="auto" w:fill="auto"/>
            <w:noWrap/>
          </w:tcPr>
          <w:p w14:paraId="17A42A0F" w14:textId="77777777" w:rsidR="00311764" w:rsidRPr="00EF5447" w:rsidRDefault="00311764" w:rsidP="00800180">
            <w:pPr>
              <w:pStyle w:val="TAC"/>
            </w:pPr>
            <w:r w:rsidRPr="00EF5447">
              <w:rPr>
                <w:rFonts w:cs="Arial"/>
              </w:rPr>
              <w:t>N/A</w:t>
            </w:r>
          </w:p>
        </w:tc>
        <w:tc>
          <w:tcPr>
            <w:tcW w:w="696" w:type="dxa"/>
            <w:shd w:val="clear" w:color="auto" w:fill="auto"/>
          </w:tcPr>
          <w:p w14:paraId="0FEE2F3C" w14:textId="77777777" w:rsidR="00311764" w:rsidRPr="00EF5447" w:rsidRDefault="00311764" w:rsidP="00800180">
            <w:pPr>
              <w:pStyle w:val="TAC"/>
            </w:pPr>
            <w:r w:rsidRPr="00EF5447">
              <w:rPr>
                <w:lang w:eastAsia="ja-JP"/>
              </w:rPr>
              <w:t>N/A</w:t>
            </w:r>
          </w:p>
        </w:tc>
        <w:tc>
          <w:tcPr>
            <w:tcW w:w="1248" w:type="dxa"/>
            <w:shd w:val="clear" w:color="auto" w:fill="auto"/>
          </w:tcPr>
          <w:p w14:paraId="3F96C399" w14:textId="77777777" w:rsidR="00311764" w:rsidRPr="00EF5447" w:rsidRDefault="00311764" w:rsidP="00800180">
            <w:pPr>
              <w:pStyle w:val="TAC"/>
            </w:pPr>
            <w:r w:rsidRPr="00EF5447">
              <w:t>IMD2</w:t>
            </w:r>
          </w:p>
        </w:tc>
      </w:tr>
      <w:tr w:rsidR="00311764" w:rsidRPr="00EF5447" w14:paraId="3B9EDCA6" w14:textId="77777777" w:rsidTr="00951800">
        <w:trPr>
          <w:trHeight w:val="22"/>
          <w:jc w:val="center"/>
        </w:trPr>
        <w:tc>
          <w:tcPr>
            <w:tcW w:w="2644" w:type="dxa"/>
            <w:tcBorders>
              <w:top w:val="nil"/>
              <w:bottom w:val="nil"/>
            </w:tcBorders>
            <w:shd w:val="clear" w:color="auto" w:fill="auto"/>
          </w:tcPr>
          <w:p w14:paraId="7FDC9CD1" w14:textId="77777777" w:rsidR="00311764" w:rsidRPr="00EF5447" w:rsidRDefault="00311764" w:rsidP="00800180">
            <w:pPr>
              <w:pStyle w:val="TAC"/>
            </w:pPr>
          </w:p>
        </w:tc>
        <w:tc>
          <w:tcPr>
            <w:tcW w:w="867" w:type="dxa"/>
            <w:shd w:val="clear" w:color="auto" w:fill="auto"/>
          </w:tcPr>
          <w:p w14:paraId="4D78EF24" w14:textId="77777777" w:rsidR="00311764" w:rsidRPr="00EF5447" w:rsidRDefault="00311764" w:rsidP="00800180">
            <w:pPr>
              <w:pStyle w:val="TAC"/>
            </w:pPr>
            <w:r w:rsidRPr="00EF5447">
              <w:t>38</w:t>
            </w:r>
          </w:p>
        </w:tc>
        <w:tc>
          <w:tcPr>
            <w:tcW w:w="828" w:type="dxa"/>
            <w:shd w:val="clear" w:color="auto" w:fill="auto"/>
            <w:noWrap/>
          </w:tcPr>
          <w:p w14:paraId="337B239A" w14:textId="77777777" w:rsidR="00311764" w:rsidRPr="00EF5447" w:rsidRDefault="00311764" w:rsidP="00800180">
            <w:pPr>
              <w:pStyle w:val="TAC"/>
            </w:pPr>
            <w:r w:rsidRPr="00EF5447">
              <w:rPr>
                <w:rFonts w:cs="Arial"/>
              </w:rPr>
              <w:t>N/A</w:t>
            </w:r>
          </w:p>
        </w:tc>
        <w:tc>
          <w:tcPr>
            <w:tcW w:w="742" w:type="dxa"/>
            <w:shd w:val="clear" w:color="auto" w:fill="auto"/>
            <w:noWrap/>
          </w:tcPr>
          <w:p w14:paraId="16119786" w14:textId="77777777" w:rsidR="00311764" w:rsidRPr="00EF5447" w:rsidRDefault="00311764" w:rsidP="00800180">
            <w:pPr>
              <w:pStyle w:val="TAC"/>
            </w:pPr>
            <w:r w:rsidRPr="00EF5447">
              <w:rPr>
                <w:rFonts w:cs="Arial"/>
              </w:rPr>
              <w:t>N/A</w:t>
            </w:r>
          </w:p>
        </w:tc>
        <w:tc>
          <w:tcPr>
            <w:tcW w:w="1582" w:type="dxa"/>
            <w:shd w:val="clear" w:color="auto" w:fill="auto"/>
            <w:noWrap/>
          </w:tcPr>
          <w:p w14:paraId="3BEEBB95" w14:textId="77777777" w:rsidR="00311764" w:rsidRPr="00EF5447" w:rsidRDefault="00311764" w:rsidP="00800180">
            <w:pPr>
              <w:pStyle w:val="TAC"/>
              <w:rPr>
                <w:rFonts w:eastAsia="PMingLiU"/>
                <w:lang w:eastAsia="zh-TW"/>
              </w:rPr>
            </w:pPr>
            <w:r w:rsidRPr="00EF5447">
              <w:rPr>
                <w:rFonts w:cs="Arial"/>
              </w:rPr>
              <w:t>N/A</w:t>
            </w:r>
          </w:p>
        </w:tc>
        <w:tc>
          <w:tcPr>
            <w:tcW w:w="1323" w:type="dxa"/>
            <w:shd w:val="clear" w:color="auto" w:fill="auto"/>
            <w:noWrap/>
          </w:tcPr>
          <w:p w14:paraId="509F1D0B" w14:textId="77777777" w:rsidR="00311764" w:rsidRPr="00EF5447" w:rsidRDefault="00311764" w:rsidP="00800180">
            <w:pPr>
              <w:pStyle w:val="TAC"/>
            </w:pPr>
            <w:r w:rsidRPr="00EF5447">
              <w:rPr>
                <w:rFonts w:cs="Arial"/>
              </w:rPr>
              <w:t>N/A</w:t>
            </w:r>
          </w:p>
        </w:tc>
        <w:tc>
          <w:tcPr>
            <w:tcW w:w="696" w:type="dxa"/>
            <w:shd w:val="clear" w:color="auto" w:fill="auto"/>
          </w:tcPr>
          <w:p w14:paraId="032A07A4" w14:textId="77777777" w:rsidR="00311764" w:rsidRPr="00EF5447" w:rsidRDefault="00311764" w:rsidP="00800180">
            <w:pPr>
              <w:pStyle w:val="TAC"/>
            </w:pPr>
            <w:r w:rsidRPr="00EF5447">
              <w:rPr>
                <w:lang w:eastAsia="ja-JP"/>
              </w:rPr>
              <w:t>N/A</w:t>
            </w:r>
          </w:p>
        </w:tc>
        <w:tc>
          <w:tcPr>
            <w:tcW w:w="1248" w:type="dxa"/>
            <w:shd w:val="clear" w:color="auto" w:fill="auto"/>
          </w:tcPr>
          <w:p w14:paraId="7E73CD7B" w14:textId="77777777" w:rsidR="00311764" w:rsidRPr="00EF5447" w:rsidRDefault="00311764" w:rsidP="00800180">
            <w:pPr>
              <w:pStyle w:val="TAC"/>
            </w:pPr>
            <w:r w:rsidRPr="00EF5447">
              <w:t>N/A</w:t>
            </w:r>
          </w:p>
        </w:tc>
      </w:tr>
      <w:tr w:rsidR="00311764" w:rsidRPr="00EF5447" w14:paraId="45031B23" w14:textId="77777777" w:rsidTr="00951800">
        <w:trPr>
          <w:trHeight w:val="22"/>
          <w:jc w:val="center"/>
        </w:trPr>
        <w:tc>
          <w:tcPr>
            <w:tcW w:w="2644" w:type="dxa"/>
            <w:tcBorders>
              <w:top w:val="nil"/>
              <w:bottom w:val="nil"/>
            </w:tcBorders>
            <w:shd w:val="clear" w:color="auto" w:fill="auto"/>
          </w:tcPr>
          <w:p w14:paraId="5883AB8A" w14:textId="77777777" w:rsidR="00311764" w:rsidRPr="00EF5447" w:rsidRDefault="00311764" w:rsidP="00800180">
            <w:pPr>
              <w:pStyle w:val="TAC"/>
            </w:pPr>
          </w:p>
        </w:tc>
        <w:tc>
          <w:tcPr>
            <w:tcW w:w="867" w:type="dxa"/>
            <w:shd w:val="clear" w:color="auto" w:fill="auto"/>
          </w:tcPr>
          <w:p w14:paraId="4E58A1CD" w14:textId="77777777" w:rsidR="00311764" w:rsidRPr="00EF5447" w:rsidRDefault="00311764" w:rsidP="00800180">
            <w:pPr>
              <w:pStyle w:val="TAC"/>
            </w:pPr>
            <w:r w:rsidRPr="00EF5447">
              <w:t>n78</w:t>
            </w:r>
          </w:p>
        </w:tc>
        <w:tc>
          <w:tcPr>
            <w:tcW w:w="828" w:type="dxa"/>
            <w:shd w:val="clear" w:color="auto" w:fill="auto"/>
            <w:noWrap/>
          </w:tcPr>
          <w:p w14:paraId="3944190E" w14:textId="77777777" w:rsidR="00311764" w:rsidRPr="00EF5447" w:rsidRDefault="00311764" w:rsidP="00800180">
            <w:pPr>
              <w:pStyle w:val="TAC"/>
            </w:pPr>
            <w:r w:rsidRPr="00EF5447">
              <w:rPr>
                <w:rFonts w:cs="Arial"/>
              </w:rPr>
              <w:t>N/A</w:t>
            </w:r>
          </w:p>
        </w:tc>
        <w:tc>
          <w:tcPr>
            <w:tcW w:w="742" w:type="dxa"/>
            <w:shd w:val="clear" w:color="auto" w:fill="auto"/>
            <w:noWrap/>
          </w:tcPr>
          <w:p w14:paraId="0481F0ED" w14:textId="77777777" w:rsidR="00311764" w:rsidRPr="00EF5447" w:rsidRDefault="00311764" w:rsidP="00800180">
            <w:pPr>
              <w:pStyle w:val="TAC"/>
            </w:pPr>
            <w:r w:rsidRPr="00EF5447">
              <w:rPr>
                <w:rFonts w:cs="Arial"/>
              </w:rPr>
              <w:t>N/A</w:t>
            </w:r>
          </w:p>
        </w:tc>
        <w:tc>
          <w:tcPr>
            <w:tcW w:w="1582" w:type="dxa"/>
            <w:shd w:val="clear" w:color="auto" w:fill="auto"/>
            <w:noWrap/>
          </w:tcPr>
          <w:p w14:paraId="0804687A" w14:textId="77777777" w:rsidR="00311764" w:rsidRPr="00EF5447" w:rsidRDefault="00311764" w:rsidP="00800180">
            <w:pPr>
              <w:pStyle w:val="TAC"/>
              <w:rPr>
                <w:rFonts w:eastAsia="PMingLiU"/>
                <w:lang w:eastAsia="zh-TW"/>
              </w:rPr>
            </w:pPr>
            <w:r w:rsidRPr="00EF5447">
              <w:rPr>
                <w:rFonts w:cs="Arial"/>
              </w:rPr>
              <w:t>N/A</w:t>
            </w:r>
          </w:p>
        </w:tc>
        <w:tc>
          <w:tcPr>
            <w:tcW w:w="1323" w:type="dxa"/>
            <w:shd w:val="clear" w:color="auto" w:fill="auto"/>
            <w:noWrap/>
          </w:tcPr>
          <w:p w14:paraId="2C28C286" w14:textId="77777777" w:rsidR="00311764" w:rsidRPr="00EF5447" w:rsidRDefault="00311764" w:rsidP="00800180">
            <w:pPr>
              <w:pStyle w:val="TAC"/>
            </w:pPr>
            <w:r w:rsidRPr="00EF5447">
              <w:rPr>
                <w:rFonts w:cs="Arial"/>
              </w:rPr>
              <w:t>N/A</w:t>
            </w:r>
          </w:p>
        </w:tc>
        <w:tc>
          <w:tcPr>
            <w:tcW w:w="696" w:type="dxa"/>
            <w:shd w:val="clear" w:color="auto" w:fill="auto"/>
          </w:tcPr>
          <w:p w14:paraId="32BB5CFB" w14:textId="77777777" w:rsidR="00311764" w:rsidRPr="00EF5447" w:rsidRDefault="00311764" w:rsidP="00800180">
            <w:pPr>
              <w:pStyle w:val="TAC"/>
            </w:pPr>
            <w:r w:rsidRPr="00EF5447">
              <w:rPr>
                <w:lang w:eastAsia="ja-JP"/>
              </w:rPr>
              <w:t>N/A</w:t>
            </w:r>
          </w:p>
        </w:tc>
        <w:tc>
          <w:tcPr>
            <w:tcW w:w="1248" w:type="dxa"/>
            <w:shd w:val="clear" w:color="auto" w:fill="auto"/>
          </w:tcPr>
          <w:p w14:paraId="58EADBE7" w14:textId="77777777" w:rsidR="00311764" w:rsidRPr="00EF5447" w:rsidRDefault="00311764" w:rsidP="00800180">
            <w:pPr>
              <w:pStyle w:val="TAC"/>
            </w:pPr>
            <w:r w:rsidRPr="00EF5447">
              <w:t>N/A</w:t>
            </w:r>
          </w:p>
        </w:tc>
      </w:tr>
      <w:tr w:rsidR="00311764" w:rsidRPr="00EF5447" w14:paraId="53FB12B7" w14:textId="77777777" w:rsidTr="00951800">
        <w:trPr>
          <w:trHeight w:val="22"/>
          <w:jc w:val="center"/>
        </w:trPr>
        <w:tc>
          <w:tcPr>
            <w:tcW w:w="2644" w:type="dxa"/>
            <w:tcBorders>
              <w:top w:val="nil"/>
              <w:bottom w:val="nil"/>
            </w:tcBorders>
            <w:shd w:val="clear" w:color="auto" w:fill="auto"/>
          </w:tcPr>
          <w:p w14:paraId="2334EEF9" w14:textId="77777777" w:rsidR="00311764" w:rsidRPr="00EF5447" w:rsidRDefault="00311764" w:rsidP="00800180">
            <w:pPr>
              <w:pStyle w:val="TAC"/>
            </w:pPr>
          </w:p>
        </w:tc>
        <w:tc>
          <w:tcPr>
            <w:tcW w:w="867" w:type="dxa"/>
            <w:shd w:val="clear" w:color="auto" w:fill="auto"/>
          </w:tcPr>
          <w:p w14:paraId="40C09774" w14:textId="77777777" w:rsidR="00311764" w:rsidRPr="00EF5447" w:rsidRDefault="00311764" w:rsidP="00800180">
            <w:pPr>
              <w:pStyle w:val="TAC"/>
            </w:pPr>
            <w:r w:rsidRPr="00EF5447">
              <w:t>20</w:t>
            </w:r>
          </w:p>
        </w:tc>
        <w:tc>
          <w:tcPr>
            <w:tcW w:w="828" w:type="dxa"/>
            <w:shd w:val="clear" w:color="auto" w:fill="auto"/>
            <w:noWrap/>
          </w:tcPr>
          <w:p w14:paraId="377F248B" w14:textId="77777777" w:rsidR="00311764" w:rsidRPr="00EF5447" w:rsidRDefault="00311764" w:rsidP="00800180">
            <w:pPr>
              <w:pStyle w:val="TAC"/>
            </w:pPr>
            <w:r w:rsidRPr="00EF5447">
              <w:rPr>
                <w:rFonts w:cs="Arial"/>
              </w:rPr>
              <w:t>N/A</w:t>
            </w:r>
          </w:p>
        </w:tc>
        <w:tc>
          <w:tcPr>
            <w:tcW w:w="742" w:type="dxa"/>
            <w:shd w:val="clear" w:color="auto" w:fill="auto"/>
            <w:noWrap/>
          </w:tcPr>
          <w:p w14:paraId="23A9B573" w14:textId="77777777" w:rsidR="00311764" w:rsidRPr="00EF5447" w:rsidRDefault="00311764" w:rsidP="00800180">
            <w:pPr>
              <w:pStyle w:val="TAC"/>
            </w:pPr>
            <w:r w:rsidRPr="00EF5447">
              <w:rPr>
                <w:rFonts w:cs="Arial"/>
              </w:rPr>
              <w:t>N/A</w:t>
            </w:r>
          </w:p>
        </w:tc>
        <w:tc>
          <w:tcPr>
            <w:tcW w:w="1582" w:type="dxa"/>
            <w:shd w:val="clear" w:color="auto" w:fill="auto"/>
            <w:noWrap/>
          </w:tcPr>
          <w:p w14:paraId="40A2C529" w14:textId="77777777" w:rsidR="00311764" w:rsidRPr="00EF5447" w:rsidRDefault="00311764" w:rsidP="00800180">
            <w:pPr>
              <w:pStyle w:val="TAC"/>
              <w:rPr>
                <w:rFonts w:eastAsia="PMingLiU"/>
                <w:lang w:eastAsia="zh-TW"/>
              </w:rPr>
            </w:pPr>
            <w:r w:rsidRPr="00EF5447">
              <w:rPr>
                <w:rFonts w:cs="Arial"/>
              </w:rPr>
              <w:t>N/A</w:t>
            </w:r>
          </w:p>
        </w:tc>
        <w:tc>
          <w:tcPr>
            <w:tcW w:w="1323" w:type="dxa"/>
            <w:shd w:val="clear" w:color="auto" w:fill="auto"/>
            <w:noWrap/>
          </w:tcPr>
          <w:p w14:paraId="3F727B34" w14:textId="77777777" w:rsidR="00311764" w:rsidRPr="00EF5447" w:rsidRDefault="00311764" w:rsidP="00800180">
            <w:pPr>
              <w:pStyle w:val="TAC"/>
            </w:pPr>
            <w:r w:rsidRPr="00EF5447">
              <w:rPr>
                <w:rFonts w:cs="Arial"/>
              </w:rPr>
              <w:t>N/A</w:t>
            </w:r>
          </w:p>
        </w:tc>
        <w:tc>
          <w:tcPr>
            <w:tcW w:w="696" w:type="dxa"/>
            <w:shd w:val="clear" w:color="auto" w:fill="auto"/>
          </w:tcPr>
          <w:p w14:paraId="25ED5468" w14:textId="77777777" w:rsidR="00311764" w:rsidRPr="00EF5447" w:rsidRDefault="00311764" w:rsidP="00800180">
            <w:pPr>
              <w:pStyle w:val="TAC"/>
            </w:pPr>
            <w:r w:rsidRPr="00EF5447">
              <w:rPr>
                <w:lang w:eastAsia="ja-JP"/>
              </w:rPr>
              <w:t>N/A</w:t>
            </w:r>
          </w:p>
        </w:tc>
        <w:tc>
          <w:tcPr>
            <w:tcW w:w="1248" w:type="dxa"/>
            <w:shd w:val="clear" w:color="auto" w:fill="auto"/>
          </w:tcPr>
          <w:p w14:paraId="1CCBDD72" w14:textId="77777777" w:rsidR="00311764" w:rsidRPr="00EF5447" w:rsidRDefault="00311764" w:rsidP="00800180">
            <w:pPr>
              <w:pStyle w:val="TAC"/>
            </w:pPr>
            <w:r w:rsidRPr="00EF5447">
              <w:t>N/A</w:t>
            </w:r>
          </w:p>
        </w:tc>
      </w:tr>
      <w:tr w:rsidR="00311764" w:rsidRPr="00EF5447" w14:paraId="40933A3C" w14:textId="77777777" w:rsidTr="00951800">
        <w:trPr>
          <w:trHeight w:val="22"/>
          <w:jc w:val="center"/>
        </w:trPr>
        <w:tc>
          <w:tcPr>
            <w:tcW w:w="2644" w:type="dxa"/>
            <w:tcBorders>
              <w:top w:val="nil"/>
              <w:bottom w:val="nil"/>
            </w:tcBorders>
            <w:shd w:val="clear" w:color="auto" w:fill="auto"/>
          </w:tcPr>
          <w:p w14:paraId="6209C813" w14:textId="77777777" w:rsidR="00311764" w:rsidRPr="00EF5447" w:rsidRDefault="00311764" w:rsidP="00800180">
            <w:pPr>
              <w:pStyle w:val="TAC"/>
            </w:pPr>
          </w:p>
        </w:tc>
        <w:tc>
          <w:tcPr>
            <w:tcW w:w="867" w:type="dxa"/>
            <w:shd w:val="clear" w:color="auto" w:fill="auto"/>
          </w:tcPr>
          <w:p w14:paraId="2C4D79B0" w14:textId="77777777" w:rsidR="00311764" w:rsidRPr="00EF5447" w:rsidRDefault="00311764" w:rsidP="00800180">
            <w:pPr>
              <w:pStyle w:val="TAC"/>
            </w:pPr>
            <w:r w:rsidRPr="00EF5447">
              <w:t>38</w:t>
            </w:r>
          </w:p>
        </w:tc>
        <w:tc>
          <w:tcPr>
            <w:tcW w:w="828" w:type="dxa"/>
            <w:shd w:val="clear" w:color="auto" w:fill="auto"/>
            <w:noWrap/>
          </w:tcPr>
          <w:p w14:paraId="33422749" w14:textId="77777777" w:rsidR="00311764" w:rsidRPr="00EF5447" w:rsidRDefault="00311764" w:rsidP="00800180">
            <w:pPr>
              <w:pStyle w:val="TAC"/>
            </w:pPr>
            <w:r w:rsidRPr="00EF5447">
              <w:rPr>
                <w:rFonts w:cs="Arial"/>
              </w:rPr>
              <w:t>N/A</w:t>
            </w:r>
          </w:p>
        </w:tc>
        <w:tc>
          <w:tcPr>
            <w:tcW w:w="742" w:type="dxa"/>
            <w:shd w:val="clear" w:color="auto" w:fill="auto"/>
            <w:noWrap/>
          </w:tcPr>
          <w:p w14:paraId="0BE9E6E7" w14:textId="77777777" w:rsidR="00311764" w:rsidRPr="00EF5447" w:rsidRDefault="00311764" w:rsidP="00800180">
            <w:pPr>
              <w:pStyle w:val="TAC"/>
            </w:pPr>
            <w:r w:rsidRPr="00EF5447">
              <w:rPr>
                <w:rFonts w:cs="Arial"/>
              </w:rPr>
              <w:t>N/A</w:t>
            </w:r>
          </w:p>
        </w:tc>
        <w:tc>
          <w:tcPr>
            <w:tcW w:w="1582" w:type="dxa"/>
            <w:shd w:val="clear" w:color="auto" w:fill="auto"/>
            <w:noWrap/>
          </w:tcPr>
          <w:p w14:paraId="274BD50E" w14:textId="77777777" w:rsidR="00311764" w:rsidRPr="00EF5447" w:rsidRDefault="00311764" w:rsidP="00800180">
            <w:pPr>
              <w:pStyle w:val="TAC"/>
              <w:rPr>
                <w:rFonts w:eastAsia="PMingLiU"/>
                <w:lang w:eastAsia="zh-TW"/>
              </w:rPr>
            </w:pPr>
            <w:r w:rsidRPr="00EF5447">
              <w:rPr>
                <w:rFonts w:cs="Arial"/>
              </w:rPr>
              <w:t>N/A</w:t>
            </w:r>
          </w:p>
        </w:tc>
        <w:tc>
          <w:tcPr>
            <w:tcW w:w="1323" w:type="dxa"/>
            <w:shd w:val="clear" w:color="auto" w:fill="auto"/>
            <w:noWrap/>
          </w:tcPr>
          <w:p w14:paraId="23394936" w14:textId="77777777" w:rsidR="00311764" w:rsidRPr="00EF5447" w:rsidRDefault="00311764" w:rsidP="00800180">
            <w:pPr>
              <w:pStyle w:val="TAC"/>
            </w:pPr>
            <w:r w:rsidRPr="00EF5447">
              <w:rPr>
                <w:rFonts w:cs="Arial"/>
              </w:rPr>
              <w:t>N/A</w:t>
            </w:r>
          </w:p>
        </w:tc>
        <w:tc>
          <w:tcPr>
            <w:tcW w:w="696" w:type="dxa"/>
            <w:shd w:val="clear" w:color="auto" w:fill="auto"/>
          </w:tcPr>
          <w:p w14:paraId="67BA6F43" w14:textId="77777777" w:rsidR="00311764" w:rsidRPr="00EF5447" w:rsidRDefault="00311764" w:rsidP="00800180">
            <w:pPr>
              <w:pStyle w:val="TAC"/>
            </w:pPr>
            <w:r w:rsidRPr="00EF5447">
              <w:rPr>
                <w:lang w:eastAsia="ja-JP"/>
              </w:rPr>
              <w:t>N/A</w:t>
            </w:r>
          </w:p>
        </w:tc>
        <w:tc>
          <w:tcPr>
            <w:tcW w:w="1248" w:type="dxa"/>
            <w:shd w:val="clear" w:color="auto" w:fill="auto"/>
          </w:tcPr>
          <w:p w14:paraId="764B4497" w14:textId="77777777" w:rsidR="00311764" w:rsidRPr="00EF5447" w:rsidRDefault="00311764" w:rsidP="00800180">
            <w:pPr>
              <w:pStyle w:val="TAC"/>
            </w:pPr>
            <w:r w:rsidRPr="00EF5447">
              <w:t>IMD2</w:t>
            </w:r>
          </w:p>
        </w:tc>
      </w:tr>
      <w:tr w:rsidR="00311764" w:rsidRPr="00EF5447" w14:paraId="70BE08CD" w14:textId="77777777" w:rsidTr="00951800">
        <w:trPr>
          <w:trHeight w:val="22"/>
          <w:jc w:val="center"/>
        </w:trPr>
        <w:tc>
          <w:tcPr>
            <w:tcW w:w="2644" w:type="dxa"/>
            <w:tcBorders>
              <w:top w:val="nil"/>
              <w:bottom w:val="single" w:sz="4" w:space="0" w:color="auto"/>
            </w:tcBorders>
            <w:shd w:val="clear" w:color="auto" w:fill="auto"/>
          </w:tcPr>
          <w:p w14:paraId="6B2DE07E" w14:textId="77777777" w:rsidR="00311764" w:rsidRPr="00EF5447" w:rsidRDefault="00311764" w:rsidP="00800180">
            <w:pPr>
              <w:pStyle w:val="TAC"/>
            </w:pPr>
          </w:p>
        </w:tc>
        <w:tc>
          <w:tcPr>
            <w:tcW w:w="867" w:type="dxa"/>
            <w:shd w:val="clear" w:color="auto" w:fill="auto"/>
          </w:tcPr>
          <w:p w14:paraId="5A0A33AA" w14:textId="77777777" w:rsidR="00311764" w:rsidRPr="00EF5447" w:rsidRDefault="00311764" w:rsidP="00800180">
            <w:pPr>
              <w:pStyle w:val="TAC"/>
            </w:pPr>
            <w:r w:rsidRPr="00EF5447">
              <w:t>n78</w:t>
            </w:r>
          </w:p>
        </w:tc>
        <w:tc>
          <w:tcPr>
            <w:tcW w:w="828" w:type="dxa"/>
            <w:shd w:val="clear" w:color="auto" w:fill="auto"/>
            <w:noWrap/>
          </w:tcPr>
          <w:p w14:paraId="546CDE31" w14:textId="77777777" w:rsidR="00311764" w:rsidRPr="00EF5447" w:rsidRDefault="00311764" w:rsidP="00800180">
            <w:pPr>
              <w:pStyle w:val="TAC"/>
            </w:pPr>
            <w:r w:rsidRPr="00EF5447">
              <w:rPr>
                <w:rFonts w:cs="Arial"/>
              </w:rPr>
              <w:t>N/A</w:t>
            </w:r>
          </w:p>
        </w:tc>
        <w:tc>
          <w:tcPr>
            <w:tcW w:w="742" w:type="dxa"/>
            <w:shd w:val="clear" w:color="auto" w:fill="auto"/>
            <w:noWrap/>
          </w:tcPr>
          <w:p w14:paraId="6F94EB0B" w14:textId="77777777" w:rsidR="00311764" w:rsidRPr="00EF5447" w:rsidRDefault="00311764" w:rsidP="00800180">
            <w:pPr>
              <w:pStyle w:val="TAC"/>
            </w:pPr>
            <w:r w:rsidRPr="00EF5447">
              <w:rPr>
                <w:rFonts w:cs="Arial"/>
              </w:rPr>
              <w:t>N/A</w:t>
            </w:r>
          </w:p>
        </w:tc>
        <w:tc>
          <w:tcPr>
            <w:tcW w:w="1582" w:type="dxa"/>
            <w:shd w:val="clear" w:color="auto" w:fill="auto"/>
            <w:noWrap/>
          </w:tcPr>
          <w:p w14:paraId="3F09FEC1" w14:textId="77777777" w:rsidR="00311764" w:rsidRPr="00EF5447" w:rsidRDefault="00311764" w:rsidP="00800180">
            <w:pPr>
              <w:pStyle w:val="TAC"/>
              <w:rPr>
                <w:rFonts w:eastAsia="PMingLiU"/>
                <w:lang w:eastAsia="zh-TW"/>
              </w:rPr>
            </w:pPr>
            <w:r w:rsidRPr="00EF5447">
              <w:rPr>
                <w:rFonts w:cs="Arial"/>
              </w:rPr>
              <w:t>N/A</w:t>
            </w:r>
          </w:p>
        </w:tc>
        <w:tc>
          <w:tcPr>
            <w:tcW w:w="1323" w:type="dxa"/>
            <w:shd w:val="clear" w:color="auto" w:fill="auto"/>
            <w:noWrap/>
          </w:tcPr>
          <w:p w14:paraId="7D7F1265" w14:textId="77777777" w:rsidR="00311764" w:rsidRPr="00EF5447" w:rsidRDefault="00311764" w:rsidP="00800180">
            <w:pPr>
              <w:pStyle w:val="TAC"/>
            </w:pPr>
            <w:r w:rsidRPr="00EF5447">
              <w:rPr>
                <w:rFonts w:cs="Arial"/>
              </w:rPr>
              <w:t>N/A</w:t>
            </w:r>
          </w:p>
        </w:tc>
        <w:tc>
          <w:tcPr>
            <w:tcW w:w="696" w:type="dxa"/>
            <w:shd w:val="clear" w:color="auto" w:fill="auto"/>
          </w:tcPr>
          <w:p w14:paraId="0EF19632" w14:textId="77777777" w:rsidR="00311764" w:rsidRPr="00EF5447" w:rsidRDefault="00311764" w:rsidP="00800180">
            <w:pPr>
              <w:pStyle w:val="TAC"/>
            </w:pPr>
            <w:r w:rsidRPr="00EF5447">
              <w:rPr>
                <w:lang w:eastAsia="ja-JP"/>
              </w:rPr>
              <w:t>N/A</w:t>
            </w:r>
          </w:p>
        </w:tc>
        <w:tc>
          <w:tcPr>
            <w:tcW w:w="1248" w:type="dxa"/>
            <w:shd w:val="clear" w:color="auto" w:fill="auto"/>
          </w:tcPr>
          <w:p w14:paraId="651BA60C" w14:textId="77777777" w:rsidR="00311764" w:rsidRPr="00EF5447" w:rsidRDefault="00311764" w:rsidP="00800180">
            <w:pPr>
              <w:pStyle w:val="TAC"/>
            </w:pPr>
            <w:r w:rsidRPr="00EF5447">
              <w:t>N/A</w:t>
            </w:r>
          </w:p>
        </w:tc>
      </w:tr>
      <w:tr w:rsidR="00311764" w:rsidRPr="00EF5447" w14:paraId="41C09721" w14:textId="77777777" w:rsidTr="00951800">
        <w:trPr>
          <w:trHeight w:val="22"/>
          <w:jc w:val="center"/>
        </w:trPr>
        <w:tc>
          <w:tcPr>
            <w:tcW w:w="2644" w:type="dxa"/>
            <w:tcBorders>
              <w:top w:val="single" w:sz="4" w:space="0" w:color="auto"/>
              <w:left w:val="single" w:sz="4" w:space="0" w:color="auto"/>
              <w:bottom w:val="nil"/>
              <w:right w:val="single" w:sz="4" w:space="0" w:color="auto"/>
            </w:tcBorders>
          </w:tcPr>
          <w:p w14:paraId="456496A2" w14:textId="77777777" w:rsidR="00311764" w:rsidRPr="00EF5447" w:rsidRDefault="00311764" w:rsidP="0080018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EF3AFED" w14:textId="77777777" w:rsidR="00311764" w:rsidRPr="00EF5447" w:rsidRDefault="00311764" w:rsidP="00800180">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25B0E03B" w14:textId="77777777" w:rsidR="00311764" w:rsidRPr="00EF5447" w:rsidRDefault="00311764" w:rsidP="00800180">
            <w:pPr>
              <w:pStyle w:val="TAC"/>
              <w:rPr>
                <w:rFonts w:cs="Arial"/>
              </w:rPr>
            </w:pPr>
            <w:r>
              <w:rPr>
                <w:szCs w:val="24"/>
                <w:lang w:val="en-US" w:eastAsia="zh-CN"/>
              </w:rPr>
              <w:t>850</w:t>
            </w:r>
          </w:p>
        </w:tc>
        <w:tc>
          <w:tcPr>
            <w:tcW w:w="742" w:type="dxa"/>
            <w:tcBorders>
              <w:top w:val="single" w:sz="4" w:space="0" w:color="auto"/>
              <w:left w:val="single" w:sz="4" w:space="0" w:color="auto"/>
              <w:bottom w:val="single" w:sz="4" w:space="0" w:color="auto"/>
              <w:right w:val="single" w:sz="4" w:space="0" w:color="auto"/>
            </w:tcBorders>
            <w:noWrap/>
            <w:vAlign w:val="center"/>
          </w:tcPr>
          <w:p w14:paraId="0D96F5B4" w14:textId="77777777" w:rsidR="00311764" w:rsidRPr="00EF5447" w:rsidRDefault="00311764" w:rsidP="00800180">
            <w:pPr>
              <w:pStyle w:val="TAC"/>
              <w:rPr>
                <w:rFonts w:cs="Arial"/>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35CABB1" w14:textId="77777777" w:rsidR="00311764" w:rsidRPr="00EF5447" w:rsidRDefault="00311764" w:rsidP="00800180">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339312" w14:textId="77777777" w:rsidR="00311764" w:rsidRPr="00EF5447" w:rsidRDefault="00311764" w:rsidP="00800180">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669DF76C" w14:textId="77777777" w:rsidR="00311764" w:rsidRPr="00EF5447" w:rsidRDefault="00311764" w:rsidP="00800180">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29DAED" w14:textId="77777777" w:rsidR="00311764" w:rsidRPr="00EF5447" w:rsidRDefault="00311764" w:rsidP="00800180">
            <w:pPr>
              <w:pStyle w:val="TAC"/>
            </w:pPr>
            <w:r>
              <w:rPr>
                <w:rFonts w:eastAsia="Malgun Gothic"/>
                <w:szCs w:val="24"/>
                <w:lang w:eastAsia="ko-KR"/>
              </w:rPr>
              <w:t>N/A</w:t>
            </w:r>
          </w:p>
        </w:tc>
      </w:tr>
      <w:tr w:rsidR="00311764" w:rsidRPr="00EF5447" w14:paraId="2457CA81" w14:textId="77777777" w:rsidTr="00951800">
        <w:trPr>
          <w:trHeight w:val="22"/>
          <w:jc w:val="center"/>
        </w:trPr>
        <w:tc>
          <w:tcPr>
            <w:tcW w:w="2644" w:type="dxa"/>
            <w:tcBorders>
              <w:top w:val="nil"/>
              <w:left w:val="single" w:sz="4" w:space="0" w:color="auto"/>
              <w:bottom w:val="nil"/>
              <w:right w:val="single" w:sz="4" w:space="0" w:color="auto"/>
            </w:tcBorders>
          </w:tcPr>
          <w:p w14:paraId="1472AF72"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C175D1" w14:textId="77777777" w:rsidR="00311764" w:rsidRPr="00EF5447" w:rsidRDefault="00311764" w:rsidP="00800180">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2ED19EC1" w14:textId="77777777" w:rsidR="00311764" w:rsidRPr="00EF5447" w:rsidRDefault="00311764" w:rsidP="00800180">
            <w:pPr>
              <w:pStyle w:val="TAC"/>
              <w:rPr>
                <w:rFonts w:cs="Arial"/>
              </w:rPr>
            </w:pPr>
            <w:r>
              <w:rPr>
                <w:szCs w:val="24"/>
                <w:lang w:val="en-US" w:eastAsia="zh-CN"/>
              </w:rPr>
              <w:t>2600</w:t>
            </w:r>
          </w:p>
        </w:tc>
        <w:tc>
          <w:tcPr>
            <w:tcW w:w="742" w:type="dxa"/>
            <w:tcBorders>
              <w:top w:val="single" w:sz="4" w:space="0" w:color="auto"/>
              <w:left w:val="single" w:sz="4" w:space="0" w:color="auto"/>
              <w:bottom w:val="single" w:sz="4" w:space="0" w:color="auto"/>
              <w:right w:val="single" w:sz="4" w:space="0" w:color="auto"/>
            </w:tcBorders>
            <w:noWrap/>
            <w:vAlign w:val="center"/>
          </w:tcPr>
          <w:p w14:paraId="3AC4250F" w14:textId="77777777" w:rsidR="00311764" w:rsidRPr="00EF5447" w:rsidRDefault="00311764" w:rsidP="00800180">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1CE8D37" w14:textId="77777777" w:rsidR="00311764" w:rsidRPr="00EF5447" w:rsidRDefault="00311764" w:rsidP="00800180">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C0C2583" w14:textId="77777777" w:rsidR="00311764" w:rsidRPr="00EF5447" w:rsidRDefault="00311764" w:rsidP="00800180">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3907E4B6" w14:textId="77777777" w:rsidR="00311764" w:rsidRPr="00EF5447" w:rsidRDefault="00311764" w:rsidP="00800180">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EDDF6F3" w14:textId="77777777" w:rsidR="00311764" w:rsidRPr="00EF5447" w:rsidRDefault="00311764" w:rsidP="00800180">
            <w:pPr>
              <w:pStyle w:val="TAC"/>
            </w:pPr>
            <w:r>
              <w:rPr>
                <w:szCs w:val="24"/>
                <w:lang w:eastAsia="ja-JP"/>
              </w:rPr>
              <w:t>IMD</w:t>
            </w:r>
            <w:r>
              <w:rPr>
                <w:szCs w:val="24"/>
                <w:lang w:val="en-US" w:eastAsia="zh-CN"/>
              </w:rPr>
              <w:t>2</w:t>
            </w:r>
          </w:p>
        </w:tc>
      </w:tr>
      <w:tr w:rsidR="00311764" w:rsidRPr="00EF5447" w14:paraId="61759D2A" w14:textId="77777777" w:rsidTr="00951800">
        <w:trPr>
          <w:trHeight w:val="22"/>
          <w:jc w:val="center"/>
        </w:trPr>
        <w:tc>
          <w:tcPr>
            <w:tcW w:w="2644" w:type="dxa"/>
            <w:tcBorders>
              <w:top w:val="nil"/>
              <w:left w:val="single" w:sz="4" w:space="0" w:color="auto"/>
              <w:bottom w:val="single" w:sz="4" w:space="0" w:color="auto"/>
              <w:right w:val="single" w:sz="4" w:space="0" w:color="auto"/>
            </w:tcBorders>
          </w:tcPr>
          <w:p w14:paraId="57008503"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9FBAF3D" w14:textId="77777777" w:rsidR="00311764" w:rsidRPr="00EF5447" w:rsidRDefault="00311764" w:rsidP="00800180">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577E8742" w14:textId="77777777" w:rsidR="00311764" w:rsidRPr="00EF5447" w:rsidRDefault="00311764" w:rsidP="00800180">
            <w:pPr>
              <w:pStyle w:val="TAC"/>
              <w:rPr>
                <w:rFonts w:cs="Arial"/>
              </w:rPr>
            </w:pPr>
            <w:r>
              <w:rPr>
                <w:szCs w:val="24"/>
                <w:lang w:eastAsia="zh-CN"/>
              </w:rPr>
              <w:t>3</w:t>
            </w:r>
            <w:r>
              <w:rPr>
                <w:szCs w:val="24"/>
                <w:lang w:val="en-US" w:eastAsia="zh-CN"/>
              </w:rPr>
              <w:t>450</w:t>
            </w:r>
          </w:p>
        </w:tc>
        <w:tc>
          <w:tcPr>
            <w:tcW w:w="742" w:type="dxa"/>
            <w:tcBorders>
              <w:top w:val="single" w:sz="4" w:space="0" w:color="auto"/>
              <w:left w:val="single" w:sz="4" w:space="0" w:color="auto"/>
              <w:bottom w:val="single" w:sz="4" w:space="0" w:color="auto"/>
              <w:right w:val="single" w:sz="4" w:space="0" w:color="auto"/>
            </w:tcBorders>
            <w:noWrap/>
            <w:vAlign w:val="center"/>
          </w:tcPr>
          <w:p w14:paraId="2C17CF7C" w14:textId="77777777" w:rsidR="00311764" w:rsidRPr="00EF5447" w:rsidRDefault="00311764" w:rsidP="00800180">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87FA017" w14:textId="77777777" w:rsidR="00311764" w:rsidRPr="00EF5447" w:rsidRDefault="00311764" w:rsidP="00800180">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32D563E" w14:textId="77777777" w:rsidR="00311764" w:rsidRPr="00EF5447" w:rsidRDefault="00311764" w:rsidP="00800180">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3D5251BB" w14:textId="77777777" w:rsidR="00311764" w:rsidRPr="00EF5447" w:rsidRDefault="00311764" w:rsidP="00800180">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16382C" w14:textId="77777777" w:rsidR="00311764" w:rsidRPr="00EF5447" w:rsidRDefault="00311764" w:rsidP="00800180">
            <w:pPr>
              <w:pStyle w:val="TAC"/>
            </w:pPr>
            <w:r>
              <w:rPr>
                <w:rFonts w:eastAsia="Malgun Gothic"/>
                <w:szCs w:val="24"/>
                <w:lang w:eastAsia="ko-KR"/>
              </w:rPr>
              <w:t>N/A</w:t>
            </w:r>
          </w:p>
        </w:tc>
      </w:tr>
      <w:tr w:rsidR="00311764" w:rsidRPr="00EF5447" w14:paraId="3924DD84" w14:textId="77777777" w:rsidTr="00951800">
        <w:trPr>
          <w:trHeight w:val="22"/>
          <w:jc w:val="center"/>
        </w:trPr>
        <w:tc>
          <w:tcPr>
            <w:tcW w:w="2644" w:type="dxa"/>
            <w:tcBorders>
              <w:bottom w:val="nil"/>
            </w:tcBorders>
            <w:shd w:val="clear" w:color="auto" w:fill="auto"/>
          </w:tcPr>
          <w:p w14:paraId="781B4266" w14:textId="77777777" w:rsidR="00311764" w:rsidRPr="00EF5447" w:rsidRDefault="00311764" w:rsidP="00800180">
            <w:pPr>
              <w:pStyle w:val="TAC"/>
            </w:pPr>
            <w:r w:rsidRPr="00EF5447">
              <w:rPr>
                <w:rFonts w:cs="Arial"/>
                <w:color w:val="000000"/>
                <w:lang w:eastAsia="ko-KR"/>
              </w:rPr>
              <w:t>DC_20A_n7A-n28A</w:t>
            </w:r>
          </w:p>
        </w:tc>
        <w:tc>
          <w:tcPr>
            <w:tcW w:w="867" w:type="dxa"/>
            <w:shd w:val="clear" w:color="auto" w:fill="auto"/>
          </w:tcPr>
          <w:p w14:paraId="48CF43B5" w14:textId="77777777" w:rsidR="00311764" w:rsidRPr="00EF5447" w:rsidRDefault="00311764" w:rsidP="00800180">
            <w:pPr>
              <w:pStyle w:val="TAC"/>
            </w:pPr>
            <w:r w:rsidRPr="00EF5447">
              <w:rPr>
                <w:lang w:eastAsia="ko-KR"/>
              </w:rPr>
              <w:t>20</w:t>
            </w:r>
          </w:p>
        </w:tc>
        <w:tc>
          <w:tcPr>
            <w:tcW w:w="828" w:type="dxa"/>
            <w:shd w:val="clear" w:color="auto" w:fill="auto"/>
            <w:noWrap/>
          </w:tcPr>
          <w:p w14:paraId="52654BF2" w14:textId="77777777" w:rsidR="00311764" w:rsidRPr="00EF5447" w:rsidRDefault="00311764" w:rsidP="00800180">
            <w:pPr>
              <w:pStyle w:val="TAC"/>
            </w:pPr>
            <w:r w:rsidRPr="00EF5447">
              <w:rPr>
                <w:color w:val="000000"/>
                <w:lang w:eastAsia="ko-KR"/>
              </w:rPr>
              <w:t>857</w:t>
            </w:r>
          </w:p>
        </w:tc>
        <w:tc>
          <w:tcPr>
            <w:tcW w:w="742" w:type="dxa"/>
            <w:shd w:val="clear" w:color="auto" w:fill="auto"/>
            <w:noWrap/>
          </w:tcPr>
          <w:p w14:paraId="131F70E9" w14:textId="77777777" w:rsidR="00311764" w:rsidRPr="00EF5447" w:rsidRDefault="00311764" w:rsidP="00800180">
            <w:pPr>
              <w:pStyle w:val="TAC"/>
            </w:pPr>
            <w:r w:rsidRPr="00EF5447">
              <w:rPr>
                <w:color w:val="000000"/>
                <w:lang w:eastAsia="ko-KR"/>
              </w:rPr>
              <w:t>5</w:t>
            </w:r>
          </w:p>
        </w:tc>
        <w:tc>
          <w:tcPr>
            <w:tcW w:w="1582" w:type="dxa"/>
            <w:shd w:val="clear" w:color="auto" w:fill="auto"/>
            <w:noWrap/>
          </w:tcPr>
          <w:p w14:paraId="383B66FF" w14:textId="77777777" w:rsidR="00311764" w:rsidRPr="00EF5447" w:rsidRDefault="00311764" w:rsidP="00800180">
            <w:pPr>
              <w:pStyle w:val="TAC"/>
              <w:rPr>
                <w:rFonts w:eastAsia="PMingLiU"/>
                <w:lang w:eastAsia="zh-TW"/>
              </w:rPr>
            </w:pPr>
            <w:r w:rsidRPr="00EF5447">
              <w:rPr>
                <w:color w:val="000000"/>
                <w:lang w:eastAsia="ko-KR"/>
              </w:rPr>
              <w:t>25</w:t>
            </w:r>
          </w:p>
        </w:tc>
        <w:tc>
          <w:tcPr>
            <w:tcW w:w="1323" w:type="dxa"/>
            <w:shd w:val="clear" w:color="auto" w:fill="auto"/>
            <w:noWrap/>
          </w:tcPr>
          <w:p w14:paraId="59EB21FF" w14:textId="77777777" w:rsidR="00311764" w:rsidRPr="00EF5447" w:rsidRDefault="00311764" w:rsidP="00800180">
            <w:pPr>
              <w:pStyle w:val="TAC"/>
            </w:pPr>
            <w:r w:rsidRPr="00EF5447">
              <w:rPr>
                <w:color w:val="000000"/>
                <w:lang w:eastAsia="ko-KR"/>
              </w:rPr>
              <w:t>816</w:t>
            </w:r>
          </w:p>
        </w:tc>
        <w:tc>
          <w:tcPr>
            <w:tcW w:w="696" w:type="dxa"/>
            <w:shd w:val="clear" w:color="auto" w:fill="auto"/>
          </w:tcPr>
          <w:p w14:paraId="2C8419EA"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62E2FD86" w14:textId="77777777" w:rsidR="00311764" w:rsidRPr="00EF5447" w:rsidRDefault="00311764" w:rsidP="00800180">
            <w:pPr>
              <w:pStyle w:val="TAC"/>
            </w:pPr>
            <w:r w:rsidRPr="00EF5447">
              <w:rPr>
                <w:rFonts w:eastAsia="Malgun Gothic"/>
                <w:lang w:eastAsia="ko-KR"/>
              </w:rPr>
              <w:t>N/A</w:t>
            </w:r>
          </w:p>
        </w:tc>
      </w:tr>
      <w:tr w:rsidR="00311764" w:rsidRPr="00EF5447" w14:paraId="2D396EBA" w14:textId="77777777" w:rsidTr="00951800">
        <w:trPr>
          <w:trHeight w:val="22"/>
          <w:jc w:val="center"/>
        </w:trPr>
        <w:tc>
          <w:tcPr>
            <w:tcW w:w="2644" w:type="dxa"/>
            <w:tcBorders>
              <w:top w:val="nil"/>
              <w:bottom w:val="nil"/>
            </w:tcBorders>
            <w:shd w:val="clear" w:color="auto" w:fill="auto"/>
          </w:tcPr>
          <w:p w14:paraId="5652D0A4" w14:textId="77777777" w:rsidR="00311764" w:rsidRPr="00EF5447" w:rsidRDefault="00311764" w:rsidP="00800180">
            <w:pPr>
              <w:pStyle w:val="TAC"/>
            </w:pPr>
          </w:p>
        </w:tc>
        <w:tc>
          <w:tcPr>
            <w:tcW w:w="867" w:type="dxa"/>
            <w:shd w:val="clear" w:color="auto" w:fill="auto"/>
          </w:tcPr>
          <w:p w14:paraId="421B0C8E" w14:textId="77777777" w:rsidR="00311764" w:rsidRPr="00EF5447" w:rsidRDefault="00311764" w:rsidP="00800180">
            <w:pPr>
              <w:pStyle w:val="TAC"/>
            </w:pPr>
            <w:r w:rsidRPr="00EF5447">
              <w:rPr>
                <w:lang w:eastAsia="ko-KR"/>
              </w:rPr>
              <w:t>n7</w:t>
            </w:r>
          </w:p>
        </w:tc>
        <w:tc>
          <w:tcPr>
            <w:tcW w:w="828" w:type="dxa"/>
            <w:shd w:val="clear" w:color="auto" w:fill="auto"/>
            <w:noWrap/>
          </w:tcPr>
          <w:p w14:paraId="22BD696C" w14:textId="77777777" w:rsidR="00311764" w:rsidRPr="00EF5447" w:rsidRDefault="00311764" w:rsidP="00800180">
            <w:pPr>
              <w:pStyle w:val="TAC"/>
            </w:pPr>
            <w:r w:rsidRPr="00EF5447">
              <w:rPr>
                <w:lang w:eastAsia="ko-KR"/>
              </w:rPr>
              <w:t>2512</w:t>
            </w:r>
          </w:p>
        </w:tc>
        <w:tc>
          <w:tcPr>
            <w:tcW w:w="742" w:type="dxa"/>
            <w:shd w:val="clear" w:color="auto" w:fill="auto"/>
            <w:noWrap/>
          </w:tcPr>
          <w:p w14:paraId="578212CC" w14:textId="77777777" w:rsidR="00311764" w:rsidRPr="00EF5447" w:rsidRDefault="00311764" w:rsidP="00800180">
            <w:pPr>
              <w:pStyle w:val="TAC"/>
            </w:pPr>
            <w:r w:rsidRPr="00EF5447">
              <w:rPr>
                <w:lang w:eastAsia="ko-KR"/>
              </w:rPr>
              <w:t>5</w:t>
            </w:r>
          </w:p>
        </w:tc>
        <w:tc>
          <w:tcPr>
            <w:tcW w:w="1582" w:type="dxa"/>
            <w:shd w:val="clear" w:color="auto" w:fill="auto"/>
            <w:noWrap/>
          </w:tcPr>
          <w:p w14:paraId="34180FA6" w14:textId="77777777" w:rsidR="00311764" w:rsidRPr="00EF5447" w:rsidRDefault="00311764" w:rsidP="00800180">
            <w:pPr>
              <w:pStyle w:val="TAC"/>
              <w:rPr>
                <w:rFonts w:eastAsia="PMingLiU"/>
                <w:lang w:eastAsia="zh-TW"/>
              </w:rPr>
            </w:pPr>
            <w:r w:rsidRPr="00EF5447">
              <w:rPr>
                <w:lang w:eastAsia="ko-KR"/>
              </w:rPr>
              <w:t>25</w:t>
            </w:r>
          </w:p>
        </w:tc>
        <w:tc>
          <w:tcPr>
            <w:tcW w:w="1323" w:type="dxa"/>
            <w:shd w:val="clear" w:color="auto" w:fill="auto"/>
            <w:noWrap/>
          </w:tcPr>
          <w:p w14:paraId="1A1D3098" w14:textId="77777777" w:rsidR="00311764" w:rsidRPr="00EF5447" w:rsidRDefault="00311764" w:rsidP="00800180">
            <w:pPr>
              <w:pStyle w:val="TAC"/>
            </w:pPr>
            <w:r w:rsidRPr="00EF5447">
              <w:rPr>
                <w:lang w:eastAsia="ko-KR"/>
              </w:rPr>
              <w:t>2632</w:t>
            </w:r>
          </w:p>
        </w:tc>
        <w:tc>
          <w:tcPr>
            <w:tcW w:w="696" w:type="dxa"/>
            <w:shd w:val="clear" w:color="auto" w:fill="auto"/>
          </w:tcPr>
          <w:p w14:paraId="6CDDF029"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195356E6" w14:textId="77777777" w:rsidR="00311764" w:rsidRPr="00EF5447" w:rsidRDefault="00311764" w:rsidP="00800180">
            <w:pPr>
              <w:pStyle w:val="TAC"/>
            </w:pPr>
            <w:r w:rsidRPr="00EF5447">
              <w:rPr>
                <w:rFonts w:eastAsia="Malgun Gothic"/>
                <w:lang w:eastAsia="ko-KR"/>
              </w:rPr>
              <w:t>N/A</w:t>
            </w:r>
          </w:p>
        </w:tc>
      </w:tr>
      <w:tr w:rsidR="00311764" w:rsidRPr="00EF5447" w14:paraId="552DE584" w14:textId="77777777" w:rsidTr="00951800">
        <w:trPr>
          <w:trHeight w:val="22"/>
          <w:jc w:val="center"/>
        </w:trPr>
        <w:tc>
          <w:tcPr>
            <w:tcW w:w="2644" w:type="dxa"/>
            <w:tcBorders>
              <w:top w:val="nil"/>
              <w:bottom w:val="nil"/>
            </w:tcBorders>
            <w:shd w:val="clear" w:color="auto" w:fill="auto"/>
          </w:tcPr>
          <w:p w14:paraId="0F599FC1" w14:textId="77777777" w:rsidR="00311764" w:rsidRPr="00EF5447" w:rsidRDefault="00311764" w:rsidP="00800180">
            <w:pPr>
              <w:pStyle w:val="TAC"/>
            </w:pPr>
          </w:p>
        </w:tc>
        <w:tc>
          <w:tcPr>
            <w:tcW w:w="867" w:type="dxa"/>
            <w:shd w:val="clear" w:color="auto" w:fill="auto"/>
          </w:tcPr>
          <w:p w14:paraId="7C525BD8" w14:textId="77777777" w:rsidR="00311764" w:rsidRPr="00EF5447" w:rsidRDefault="00311764" w:rsidP="00800180">
            <w:pPr>
              <w:pStyle w:val="TAC"/>
            </w:pPr>
            <w:r w:rsidRPr="00EF5447">
              <w:rPr>
                <w:lang w:eastAsia="ko-KR"/>
              </w:rPr>
              <w:t>n28</w:t>
            </w:r>
          </w:p>
        </w:tc>
        <w:tc>
          <w:tcPr>
            <w:tcW w:w="828" w:type="dxa"/>
            <w:shd w:val="clear" w:color="auto" w:fill="auto"/>
            <w:noWrap/>
          </w:tcPr>
          <w:p w14:paraId="7E9A582A" w14:textId="77777777" w:rsidR="00311764" w:rsidRPr="00EF5447" w:rsidRDefault="00311764" w:rsidP="00800180">
            <w:pPr>
              <w:pStyle w:val="TAC"/>
            </w:pPr>
            <w:r w:rsidRPr="00EF5447">
              <w:rPr>
                <w:lang w:eastAsia="ko-KR"/>
              </w:rPr>
              <w:t>743</w:t>
            </w:r>
          </w:p>
        </w:tc>
        <w:tc>
          <w:tcPr>
            <w:tcW w:w="742" w:type="dxa"/>
            <w:shd w:val="clear" w:color="auto" w:fill="auto"/>
            <w:noWrap/>
          </w:tcPr>
          <w:p w14:paraId="02353647" w14:textId="77777777" w:rsidR="00311764" w:rsidRPr="00EF5447" w:rsidRDefault="00311764" w:rsidP="00800180">
            <w:pPr>
              <w:pStyle w:val="TAC"/>
            </w:pPr>
            <w:r w:rsidRPr="00EF5447">
              <w:rPr>
                <w:lang w:eastAsia="ko-KR"/>
              </w:rPr>
              <w:t>5</w:t>
            </w:r>
          </w:p>
        </w:tc>
        <w:tc>
          <w:tcPr>
            <w:tcW w:w="1582" w:type="dxa"/>
            <w:shd w:val="clear" w:color="auto" w:fill="auto"/>
            <w:noWrap/>
          </w:tcPr>
          <w:p w14:paraId="4E6FEE60" w14:textId="77777777" w:rsidR="00311764" w:rsidRPr="00EF5447" w:rsidRDefault="00311764" w:rsidP="00800180">
            <w:pPr>
              <w:pStyle w:val="TAC"/>
              <w:rPr>
                <w:rFonts w:eastAsia="PMingLiU"/>
                <w:lang w:eastAsia="zh-TW"/>
              </w:rPr>
            </w:pPr>
            <w:r w:rsidRPr="00EF5447">
              <w:rPr>
                <w:lang w:eastAsia="ko-KR"/>
              </w:rPr>
              <w:t>25</w:t>
            </w:r>
          </w:p>
        </w:tc>
        <w:tc>
          <w:tcPr>
            <w:tcW w:w="1323" w:type="dxa"/>
            <w:shd w:val="clear" w:color="auto" w:fill="auto"/>
            <w:noWrap/>
          </w:tcPr>
          <w:p w14:paraId="3718B5A4" w14:textId="77777777" w:rsidR="00311764" w:rsidRPr="00EF5447" w:rsidRDefault="00311764" w:rsidP="00800180">
            <w:pPr>
              <w:pStyle w:val="TAC"/>
            </w:pPr>
            <w:r w:rsidRPr="00EF5447">
              <w:rPr>
                <w:lang w:eastAsia="ko-KR"/>
              </w:rPr>
              <w:t>798</w:t>
            </w:r>
          </w:p>
        </w:tc>
        <w:tc>
          <w:tcPr>
            <w:tcW w:w="696" w:type="dxa"/>
            <w:shd w:val="clear" w:color="auto" w:fill="auto"/>
          </w:tcPr>
          <w:p w14:paraId="49FD1A1C" w14:textId="77777777" w:rsidR="00311764" w:rsidRPr="00EF5447" w:rsidRDefault="00311764" w:rsidP="00800180">
            <w:pPr>
              <w:pStyle w:val="TAC"/>
            </w:pPr>
            <w:r w:rsidRPr="00EF5447">
              <w:rPr>
                <w:rFonts w:eastAsia="Malgun Gothic"/>
                <w:lang w:eastAsia="ko-KR"/>
              </w:rPr>
              <w:t>13.9</w:t>
            </w:r>
          </w:p>
        </w:tc>
        <w:tc>
          <w:tcPr>
            <w:tcW w:w="1248" w:type="dxa"/>
            <w:shd w:val="clear" w:color="auto" w:fill="auto"/>
          </w:tcPr>
          <w:p w14:paraId="0DDF9398" w14:textId="77777777" w:rsidR="00311764" w:rsidRPr="00EF5447" w:rsidRDefault="00311764" w:rsidP="00800180">
            <w:pPr>
              <w:pStyle w:val="TAC"/>
            </w:pPr>
            <w:r w:rsidRPr="00EF5447">
              <w:rPr>
                <w:rFonts w:eastAsia="Malgun Gothic"/>
                <w:lang w:eastAsia="ko-KR"/>
              </w:rPr>
              <w:t>IMD3</w:t>
            </w:r>
          </w:p>
        </w:tc>
      </w:tr>
      <w:tr w:rsidR="00311764" w:rsidRPr="00EF5447" w14:paraId="7923A1A1" w14:textId="77777777" w:rsidTr="00951800">
        <w:trPr>
          <w:trHeight w:val="22"/>
          <w:jc w:val="center"/>
        </w:trPr>
        <w:tc>
          <w:tcPr>
            <w:tcW w:w="2644" w:type="dxa"/>
            <w:tcBorders>
              <w:top w:val="nil"/>
              <w:bottom w:val="nil"/>
            </w:tcBorders>
            <w:shd w:val="clear" w:color="auto" w:fill="auto"/>
          </w:tcPr>
          <w:p w14:paraId="5CCAD4BD" w14:textId="77777777" w:rsidR="00311764" w:rsidRPr="00EF5447" w:rsidRDefault="00311764" w:rsidP="00800180">
            <w:pPr>
              <w:pStyle w:val="TAC"/>
            </w:pPr>
          </w:p>
        </w:tc>
        <w:tc>
          <w:tcPr>
            <w:tcW w:w="867" w:type="dxa"/>
            <w:shd w:val="clear" w:color="auto" w:fill="auto"/>
          </w:tcPr>
          <w:p w14:paraId="6C50440E" w14:textId="77777777" w:rsidR="00311764" w:rsidRPr="00EF5447" w:rsidRDefault="00311764" w:rsidP="00800180">
            <w:pPr>
              <w:pStyle w:val="TAC"/>
            </w:pPr>
            <w:r w:rsidRPr="00EF5447">
              <w:rPr>
                <w:lang w:eastAsia="ko-KR"/>
              </w:rPr>
              <w:t>20</w:t>
            </w:r>
          </w:p>
        </w:tc>
        <w:tc>
          <w:tcPr>
            <w:tcW w:w="828" w:type="dxa"/>
            <w:shd w:val="clear" w:color="auto" w:fill="auto"/>
            <w:noWrap/>
          </w:tcPr>
          <w:p w14:paraId="5E4FAE6B" w14:textId="77777777" w:rsidR="00311764" w:rsidRPr="00EF5447" w:rsidRDefault="00311764" w:rsidP="00800180">
            <w:pPr>
              <w:pStyle w:val="TAC"/>
            </w:pPr>
            <w:r w:rsidRPr="00EF5447">
              <w:rPr>
                <w:rFonts w:eastAsia="Malgun Gothic"/>
                <w:szCs w:val="18"/>
                <w:lang w:eastAsia="ko-KR"/>
              </w:rPr>
              <w:t>852</w:t>
            </w:r>
          </w:p>
        </w:tc>
        <w:tc>
          <w:tcPr>
            <w:tcW w:w="742" w:type="dxa"/>
            <w:shd w:val="clear" w:color="auto" w:fill="auto"/>
            <w:noWrap/>
          </w:tcPr>
          <w:p w14:paraId="31E316EA" w14:textId="77777777" w:rsidR="00311764" w:rsidRPr="00EF5447" w:rsidRDefault="00311764" w:rsidP="00800180">
            <w:pPr>
              <w:pStyle w:val="TAC"/>
            </w:pPr>
            <w:r w:rsidRPr="00EF5447">
              <w:rPr>
                <w:rFonts w:eastAsia="Malgun Gothic"/>
                <w:szCs w:val="18"/>
                <w:lang w:eastAsia="ko-KR"/>
              </w:rPr>
              <w:t>5</w:t>
            </w:r>
          </w:p>
        </w:tc>
        <w:tc>
          <w:tcPr>
            <w:tcW w:w="1582" w:type="dxa"/>
            <w:shd w:val="clear" w:color="auto" w:fill="auto"/>
            <w:noWrap/>
          </w:tcPr>
          <w:p w14:paraId="6FF2D2E4" w14:textId="77777777" w:rsidR="00311764" w:rsidRPr="00EF5447" w:rsidRDefault="00311764" w:rsidP="00800180">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51916465" w14:textId="77777777" w:rsidR="00311764" w:rsidRPr="00EF5447" w:rsidRDefault="00311764" w:rsidP="00800180">
            <w:pPr>
              <w:pStyle w:val="TAC"/>
            </w:pPr>
            <w:r w:rsidRPr="00EF5447">
              <w:rPr>
                <w:rFonts w:eastAsia="Malgun Gothic"/>
                <w:szCs w:val="18"/>
                <w:lang w:eastAsia="ko-KR"/>
              </w:rPr>
              <w:t>811</w:t>
            </w:r>
          </w:p>
        </w:tc>
        <w:tc>
          <w:tcPr>
            <w:tcW w:w="696" w:type="dxa"/>
            <w:shd w:val="clear" w:color="auto" w:fill="auto"/>
          </w:tcPr>
          <w:p w14:paraId="51C5625D"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1C5B644D"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3B9D995E" w14:textId="77777777" w:rsidTr="00951800">
        <w:trPr>
          <w:trHeight w:val="22"/>
          <w:jc w:val="center"/>
        </w:trPr>
        <w:tc>
          <w:tcPr>
            <w:tcW w:w="2644" w:type="dxa"/>
            <w:tcBorders>
              <w:top w:val="nil"/>
              <w:bottom w:val="nil"/>
            </w:tcBorders>
            <w:shd w:val="clear" w:color="auto" w:fill="auto"/>
          </w:tcPr>
          <w:p w14:paraId="66FC9E83" w14:textId="77777777" w:rsidR="00311764" w:rsidRPr="00EF5447" w:rsidRDefault="00311764" w:rsidP="00800180">
            <w:pPr>
              <w:pStyle w:val="TAC"/>
            </w:pPr>
          </w:p>
        </w:tc>
        <w:tc>
          <w:tcPr>
            <w:tcW w:w="867" w:type="dxa"/>
            <w:shd w:val="clear" w:color="auto" w:fill="auto"/>
          </w:tcPr>
          <w:p w14:paraId="0459FFB4" w14:textId="77777777" w:rsidR="00311764" w:rsidRPr="00EF5447" w:rsidRDefault="00311764" w:rsidP="00800180">
            <w:pPr>
              <w:pStyle w:val="TAC"/>
            </w:pPr>
            <w:r w:rsidRPr="00EF5447">
              <w:rPr>
                <w:lang w:eastAsia="ko-KR"/>
              </w:rPr>
              <w:t>n7</w:t>
            </w:r>
          </w:p>
        </w:tc>
        <w:tc>
          <w:tcPr>
            <w:tcW w:w="828" w:type="dxa"/>
            <w:shd w:val="clear" w:color="auto" w:fill="auto"/>
            <w:noWrap/>
          </w:tcPr>
          <w:p w14:paraId="0BB35663" w14:textId="77777777" w:rsidR="00311764" w:rsidRPr="00EF5447" w:rsidRDefault="00311764" w:rsidP="00800180">
            <w:pPr>
              <w:pStyle w:val="TAC"/>
            </w:pPr>
            <w:r w:rsidRPr="00EF5447">
              <w:rPr>
                <w:rFonts w:eastAsia="Malgun Gothic"/>
                <w:szCs w:val="18"/>
                <w:lang w:eastAsia="ko-KR"/>
              </w:rPr>
              <w:t>2550</w:t>
            </w:r>
          </w:p>
        </w:tc>
        <w:tc>
          <w:tcPr>
            <w:tcW w:w="742" w:type="dxa"/>
            <w:shd w:val="clear" w:color="auto" w:fill="auto"/>
            <w:noWrap/>
          </w:tcPr>
          <w:p w14:paraId="7A05DE11" w14:textId="77777777" w:rsidR="00311764" w:rsidRPr="00EF5447" w:rsidRDefault="00311764" w:rsidP="00800180">
            <w:pPr>
              <w:pStyle w:val="TAC"/>
            </w:pPr>
            <w:r w:rsidRPr="00EF5447">
              <w:rPr>
                <w:rFonts w:eastAsia="Malgun Gothic"/>
                <w:szCs w:val="18"/>
                <w:lang w:eastAsia="ko-KR"/>
              </w:rPr>
              <w:t>10</w:t>
            </w:r>
          </w:p>
        </w:tc>
        <w:tc>
          <w:tcPr>
            <w:tcW w:w="1582" w:type="dxa"/>
            <w:shd w:val="clear" w:color="auto" w:fill="auto"/>
            <w:noWrap/>
          </w:tcPr>
          <w:p w14:paraId="4E2524AA" w14:textId="77777777" w:rsidR="00311764" w:rsidRPr="00EF5447" w:rsidRDefault="00311764" w:rsidP="00800180">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01FC7C95" w14:textId="77777777" w:rsidR="00311764" w:rsidRPr="00EF5447" w:rsidRDefault="00311764" w:rsidP="00800180">
            <w:pPr>
              <w:pStyle w:val="TAC"/>
            </w:pPr>
            <w:r w:rsidRPr="00EF5447">
              <w:rPr>
                <w:rFonts w:eastAsia="Malgun Gothic"/>
                <w:szCs w:val="18"/>
                <w:lang w:eastAsia="ko-KR"/>
              </w:rPr>
              <w:t>2670</w:t>
            </w:r>
          </w:p>
        </w:tc>
        <w:tc>
          <w:tcPr>
            <w:tcW w:w="696" w:type="dxa"/>
            <w:shd w:val="clear" w:color="auto" w:fill="auto"/>
          </w:tcPr>
          <w:p w14:paraId="4E44060B" w14:textId="77777777" w:rsidR="00311764" w:rsidRPr="00EF5447" w:rsidRDefault="00311764" w:rsidP="00800180">
            <w:pPr>
              <w:pStyle w:val="TAC"/>
            </w:pPr>
            <w:r w:rsidRPr="00EF5447">
              <w:rPr>
                <w:kern w:val="2"/>
                <w:szCs w:val="24"/>
                <w:lang w:eastAsia="zh-CN"/>
              </w:rPr>
              <w:t>5.9</w:t>
            </w:r>
          </w:p>
        </w:tc>
        <w:tc>
          <w:tcPr>
            <w:tcW w:w="1248" w:type="dxa"/>
            <w:shd w:val="clear" w:color="auto" w:fill="auto"/>
          </w:tcPr>
          <w:p w14:paraId="22A8AA65" w14:textId="77777777" w:rsidR="00311764" w:rsidRPr="00EF5447" w:rsidRDefault="00311764" w:rsidP="00800180">
            <w:pPr>
              <w:pStyle w:val="TAC"/>
            </w:pPr>
            <w:r w:rsidRPr="00EF5447">
              <w:rPr>
                <w:rFonts w:eastAsia="Malgun Gothic"/>
                <w:lang w:eastAsia="ko-KR"/>
              </w:rPr>
              <w:t>IMD5</w:t>
            </w:r>
          </w:p>
        </w:tc>
      </w:tr>
      <w:tr w:rsidR="00311764" w:rsidRPr="00EF5447" w14:paraId="5740F147" w14:textId="77777777" w:rsidTr="00951800">
        <w:trPr>
          <w:trHeight w:val="22"/>
          <w:jc w:val="center"/>
        </w:trPr>
        <w:tc>
          <w:tcPr>
            <w:tcW w:w="2644" w:type="dxa"/>
            <w:tcBorders>
              <w:top w:val="nil"/>
              <w:bottom w:val="single" w:sz="4" w:space="0" w:color="auto"/>
            </w:tcBorders>
            <w:shd w:val="clear" w:color="auto" w:fill="auto"/>
          </w:tcPr>
          <w:p w14:paraId="2811793A" w14:textId="77777777" w:rsidR="00311764" w:rsidRPr="00EF5447" w:rsidRDefault="00311764" w:rsidP="00800180">
            <w:pPr>
              <w:pStyle w:val="TAC"/>
            </w:pPr>
          </w:p>
        </w:tc>
        <w:tc>
          <w:tcPr>
            <w:tcW w:w="867" w:type="dxa"/>
            <w:shd w:val="clear" w:color="auto" w:fill="auto"/>
          </w:tcPr>
          <w:p w14:paraId="416463E3" w14:textId="77777777" w:rsidR="00311764" w:rsidRPr="00EF5447" w:rsidRDefault="00311764" w:rsidP="00800180">
            <w:pPr>
              <w:pStyle w:val="TAC"/>
            </w:pPr>
            <w:r w:rsidRPr="00EF5447">
              <w:rPr>
                <w:lang w:eastAsia="ko-KR"/>
              </w:rPr>
              <w:t>n28</w:t>
            </w:r>
          </w:p>
        </w:tc>
        <w:tc>
          <w:tcPr>
            <w:tcW w:w="828" w:type="dxa"/>
            <w:shd w:val="clear" w:color="auto" w:fill="auto"/>
            <w:noWrap/>
          </w:tcPr>
          <w:p w14:paraId="4358CFAF" w14:textId="77777777" w:rsidR="00311764" w:rsidRPr="00EF5447" w:rsidRDefault="00311764" w:rsidP="00800180">
            <w:pPr>
              <w:pStyle w:val="TAC"/>
            </w:pPr>
            <w:r w:rsidRPr="00EF5447">
              <w:rPr>
                <w:rFonts w:eastAsia="Malgun Gothic"/>
                <w:szCs w:val="18"/>
                <w:lang w:eastAsia="ko-KR"/>
              </w:rPr>
              <w:t>738</w:t>
            </w:r>
          </w:p>
        </w:tc>
        <w:tc>
          <w:tcPr>
            <w:tcW w:w="742" w:type="dxa"/>
            <w:shd w:val="clear" w:color="auto" w:fill="auto"/>
            <w:noWrap/>
          </w:tcPr>
          <w:p w14:paraId="41244CB5" w14:textId="77777777" w:rsidR="00311764" w:rsidRPr="00EF5447" w:rsidRDefault="00311764" w:rsidP="00800180">
            <w:pPr>
              <w:pStyle w:val="TAC"/>
            </w:pPr>
            <w:r w:rsidRPr="00EF5447">
              <w:rPr>
                <w:rFonts w:eastAsia="Malgun Gothic"/>
                <w:szCs w:val="18"/>
                <w:lang w:eastAsia="ko-KR"/>
              </w:rPr>
              <w:t>5</w:t>
            </w:r>
          </w:p>
        </w:tc>
        <w:tc>
          <w:tcPr>
            <w:tcW w:w="1582" w:type="dxa"/>
            <w:shd w:val="clear" w:color="auto" w:fill="auto"/>
            <w:noWrap/>
          </w:tcPr>
          <w:p w14:paraId="289F9751" w14:textId="77777777" w:rsidR="00311764" w:rsidRPr="00EF5447" w:rsidRDefault="00311764" w:rsidP="00800180">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0D7CD6EB" w14:textId="77777777" w:rsidR="00311764" w:rsidRPr="00EF5447" w:rsidRDefault="00311764" w:rsidP="00800180">
            <w:pPr>
              <w:pStyle w:val="TAC"/>
            </w:pPr>
            <w:r w:rsidRPr="00EF5447">
              <w:rPr>
                <w:rFonts w:eastAsia="Malgun Gothic"/>
                <w:szCs w:val="18"/>
                <w:lang w:eastAsia="ko-KR"/>
              </w:rPr>
              <w:t>793</w:t>
            </w:r>
          </w:p>
        </w:tc>
        <w:tc>
          <w:tcPr>
            <w:tcW w:w="696" w:type="dxa"/>
            <w:shd w:val="clear" w:color="auto" w:fill="auto"/>
          </w:tcPr>
          <w:p w14:paraId="094DBCB5"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064D1C3D"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3EEC3E4B" w14:textId="77777777" w:rsidTr="00951800">
        <w:trPr>
          <w:trHeight w:val="22"/>
          <w:jc w:val="center"/>
        </w:trPr>
        <w:tc>
          <w:tcPr>
            <w:tcW w:w="2644" w:type="dxa"/>
            <w:tcBorders>
              <w:bottom w:val="nil"/>
            </w:tcBorders>
            <w:shd w:val="clear" w:color="auto" w:fill="auto"/>
          </w:tcPr>
          <w:p w14:paraId="71751592" w14:textId="77777777" w:rsidR="00311764" w:rsidRPr="00EF5447" w:rsidRDefault="00311764" w:rsidP="00800180">
            <w:pPr>
              <w:pStyle w:val="TAC"/>
            </w:pPr>
            <w:r w:rsidRPr="00EF5447">
              <w:rPr>
                <w:rFonts w:cs="Arial"/>
                <w:kern w:val="2"/>
                <w:szCs w:val="24"/>
                <w:lang w:eastAsia="ja-JP"/>
              </w:rPr>
              <w:t>DC_20A_SUL_n78A-n80A</w:t>
            </w:r>
          </w:p>
        </w:tc>
        <w:tc>
          <w:tcPr>
            <w:tcW w:w="867" w:type="dxa"/>
            <w:shd w:val="clear" w:color="auto" w:fill="auto"/>
          </w:tcPr>
          <w:p w14:paraId="33C967A5" w14:textId="77777777" w:rsidR="00311764" w:rsidRPr="00EF5447" w:rsidRDefault="00311764" w:rsidP="00800180">
            <w:pPr>
              <w:pStyle w:val="TAC"/>
              <w:rPr>
                <w:rFonts w:eastAsia="MS Mincho"/>
              </w:rPr>
            </w:pPr>
            <w:r w:rsidRPr="00EF5447">
              <w:rPr>
                <w:lang w:eastAsia="zh-CN"/>
              </w:rPr>
              <w:t>20</w:t>
            </w:r>
          </w:p>
        </w:tc>
        <w:tc>
          <w:tcPr>
            <w:tcW w:w="828" w:type="dxa"/>
            <w:shd w:val="clear" w:color="auto" w:fill="auto"/>
            <w:noWrap/>
          </w:tcPr>
          <w:p w14:paraId="5099E41B" w14:textId="77777777" w:rsidR="00311764" w:rsidRPr="00EF5447" w:rsidRDefault="00311764" w:rsidP="00800180">
            <w:pPr>
              <w:pStyle w:val="TAC"/>
              <w:rPr>
                <w:rFonts w:eastAsia="MS Mincho"/>
              </w:rPr>
            </w:pPr>
            <w:r w:rsidRPr="00EF5447">
              <w:rPr>
                <w:kern w:val="2"/>
                <w:szCs w:val="24"/>
                <w:lang w:eastAsia="zh-CN"/>
              </w:rPr>
              <w:t>847</w:t>
            </w:r>
          </w:p>
        </w:tc>
        <w:tc>
          <w:tcPr>
            <w:tcW w:w="742" w:type="dxa"/>
            <w:shd w:val="clear" w:color="auto" w:fill="auto"/>
            <w:noWrap/>
          </w:tcPr>
          <w:p w14:paraId="3AD0BE5E" w14:textId="77777777" w:rsidR="00311764" w:rsidRPr="00EF5447" w:rsidRDefault="00311764" w:rsidP="00800180">
            <w:pPr>
              <w:pStyle w:val="TAC"/>
              <w:rPr>
                <w:rFonts w:eastAsia="MS Mincho"/>
              </w:rPr>
            </w:pPr>
            <w:r w:rsidRPr="00EF5447">
              <w:rPr>
                <w:rFonts w:eastAsia="Malgun Gothic"/>
                <w:kern w:val="2"/>
                <w:szCs w:val="24"/>
                <w:lang w:eastAsia="ko-KR"/>
              </w:rPr>
              <w:t>5</w:t>
            </w:r>
          </w:p>
        </w:tc>
        <w:tc>
          <w:tcPr>
            <w:tcW w:w="1582" w:type="dxa"/>
            <w:shd w:val="clear" w:color="auto" w:fill="auto"/>
            <w:noWrap/>
          </w:tcPr>
          <w:p w14:paraId="7523FED3" w14:textId="77777777" w:rsidR="00311764" w:rsidRPr="00EF5447" w:rsidRDefault="00311764" w:rsidP="00800180">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0F3ED53" w14:textId="77777777" w:rsidR="00311764" w:rsidRPr="00EF5447" w:rsidRDefault="00311764" w:rsidP="00800180">
            <w:pPr>
              <w:pStyle w:val="TAC"/>
              <w:rPr>
                <w:rFonts w:eastAsia="MS Mincho"/>
              </w:rPr>
            </w:pPr>
            <w:r w:rsidRPr="00EF5447">
              <w:rPr>
                <w:kern w:val="2"/>
                <w:szCs w:val="24"/>
                <w:lang w:eastAsia="zh-CN"/>
              </w:rPr>
              <w:t>806</w:t>
            </w:r>
          </w:p>
        </w:tc>
        <w:tc>
          <w:tcPr>
            <w:tcW w:w="696" w:type="dxa"/>
            <w:shd w:val="clear" w:color="auto" w:fill="auto"/>
          </w:tcPr>
          <w:p w14:paraId="28E4489E" w14:textId="77777777" w:rsidR="00311764" w:rsidRPr="00EF5447" w:rsidRDefault="00311764" w:rsidP="00800180">
            <w:pPr>
              <w:pStyle w:val="TAC"/>
            </w:pPr>
            <w:r w:rsidRPr="00EF5447">
              <w:rPr>
                <w:kern w:val="2"/>
                <w:szCs w:val="24"/>
                <w:lang w:eastAsia="zh-CN"/>
              </w:rPr>
              <w:t>9</w:t>
            </w:r>
          </w:p>
        </w:tc>
        <w:tc>
          <w:tcPr>
            <w:tcW w:w="1248" w:type="dxa"/>
            <w:shd w:val="clear" w:color="auto" w:fill="auto"/>
          </w:tcPr>
          <w:p w14:paraId="58C2A978" w14:textId="77777777" w:rsidR="00311764" w:rsidRPr="00EF5447" w:rsidRDefault="00311764" w:rsidP="00800180">
            <w:pPr>
              <w:pStyle w:val="TAC"/>
            </w:pPr>
            <w:r w:rsidRPr="00EF5447">
              <w:rPr>
                <w:kern w:val="2"/>
                <w:szCs w:val="24"/>
                <w:lang w:eastAsia="ja-JP"/>
              </w:rPr>
              <w:t>IMD4</w:t>
            </w:r>
          </w:p>
        </w:tc>
      </w:tr>
      <w:tr w:rsidR="00311764" w:rsidRPr="00EF5447" w14:paraId="3A199A13" w14:textId="77777777" w:rsidTr="00951800">
        <w:trPr>
          <w:trHeight w:val="22"/>
          <w:jc w:val="center"/>
        </w:trPr>
        <w:tc>
          <w:tcPr>
            <w:tcW w:w="2644" w:type="dxa"/>
            <w:tcBorders>
              <w:top w:val="nil"/>
              <w:bottom w:val="single" w:sz="4" w:space="0" w:color="auto"/>
            </w:tcBorders>
            <w:shd w:val="clear" w:color="auto" w:fill="auto"/>
          </w:tcPr>
          <w:p w14:paraId="081E8F61" w14:textId="77777777" w:rsidR="00311764" w:rsidRPr="00EF5447" w:rsidRDefault="00311764" w:rsidP="00800180">
            <w:pPr>
              <w:pStyle w:val="TAC"/>
            </w:pPr>
          </w:p>
        </w:tc>
        <w:tc>
          <w:tcPr>
            <w:tcW w:w="867" w:type="dxa"/>
            <w:shd w:val="clear" w:color="auto" w:fill="auto"/>
          </w:tcPr>
          <w:p w14:paraId="176F1E55" w14:textId="77777777" w:rsidR="00311764" w:rsidRPr="00EF5447" w:rsidRDefault="00311764" w:rsidP="00800180">
            <w:pPr>
              <w:pStyle w:val="TAC"/>
              <w:rPr>
                <w:rFonts w:eastAsia="MS Mincho"/>
              </w:rPr>
            </w:pPr>
            <w:r w:rsidRPr="00EF5447">
              <w:rPr>
                <w:lang w:eastAsia="zh-CN"/>
              </w:rPr>
              <w:t>n80</w:t>
            </w:r>
          </w:p>
        </w:tc>
        <w:tc>
          <w:tcPr>
            <w:tcW w:w="828" w:type="dxa"/>
            <w:shd w:val="clear" w:color="auto" w:fill="auto"/>
            <w:noWrap/>
          </w:tcPr>
          <w:p w14:paraId="1CEB6F29" w14:textId="77777777" w:rsidR="00311764" w:rsidRPr="00EF5447" w:rsidRDefault="00311764" w:rsidP="00800180">
            <w:pPr>
              <w:pStyle w:val="TAC"/>
              <w:rPr>
                <w:rFonts w:eastAsia="MS Mincho"/>
              </w:rPr>
            </w:pPr>
            <w:r w:rsidRPr="00EF5447">
              <w:rPr>
                <w:kern w:val="2"/>
                <w:szCs w:val="24"/>
                <w:lang w:eastAsia="zh-CN"/>
              </w:rPr>
              <w:t>1735</w:t>
            </w:r>
          </w:p>
        </w:tc>
        <w:tc>
          <w:tcPr>
            <w:tcW w:w="742" w:type="dxa"/>
            <w:shd w:val="clear" w:color="auto" w:fill="auto"/>
            <w:noWrap/>
          </w:tcPr>
          <w:p w14:paraId="0F1427ED" w14:textId="77777777" w:rsidR="00311764" w:rsidRPr="00EF5447" w:rsidRDefault="00311764" w:rsidP="00800180">
            <w:pPr>
              <w:pStyle w:val="TAC"/>
              <w:rPr>
                <w:rFonts w:eastAsia="MS Mincho"/>
              </w:rPr>
            </w:pPr>
            <w:r w:rsidRPr="00EF5447">
              <w:rPr>
                <w:rFonts w:eastAsia="Malgun Gothic"/>
                <w:kern w:val="2"/>
                <w:szCs w:val="24"/>
                <w:lang w:eastAsia="ko-KR"/>
              </w:rPr>
              <w:t>5</w:t>
            </w:r>
          </w:p>
        </w:tc>
        <w:tc>
          <w:tcPr>
            <w:tcW w:w="1582" w:type="dxa"/>
            <w:shd w:val="clear" w:color="auto" w:fill="auto"/>
            <w:noWrap/>
          </w:tcPr>
          <w:p w14:paraId="134C7323" w14:textId="77777777" w:rsidR="00311764" w:rsidRPr="00EF5447" w:rsidRDefault="00311764" w:rsidP="00800180">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6E9B67D" w14:textId="77777777" w:rsidR="00311764" w:rsidRPr="00EF5447" w:rsidRDefault="00311764" w:rsidP="00800180">
            <w:pPr>
              <w:pStyle w:val="TAC"/>
              <w:rPr>
                <w:rFonts w:eastAsia="MS Mincho"/>
              </w:rPr>
            </w:pPr>
          </w:p>
        </w:tc>
        <w:tc>
          <w:tcPr>
            <w:tcW w:w="696" w:type="dxa"/>
            <w:shd w:val="clear" w:color="auto" w:fill="auto"/>
          </w:tcPr>
          <w:p w14:paraId="7F0AE320" w14:textId="77777777" w:rsidR="00311764" w:rsidRPr="00EF5447" w:rsidRDefault="00311764" w:rsidP="00800180">
            <w:pPr>
              <w:pStyle w:val="TAC"/>
            </w:pPr>
            <w:r w:rsidRPr="00EF5447">
              <w:rPr>
                <w:kern w:val="2"/>
                <w:szCs w:val="24"/>
                <w:lang w:eastAsia="zh-CN"/>
              </w:rPr>
              <w:t>N/A</w:t>
            </w:r>
          </w:p>
        </w:tc>
        <w:tc>
          <w:tcPr>
            <w:tcW w:w="1248" w:type="dxa"/>
            <w:shd w:val="clear" w:color="auto" w:fill="auto"/>
          </w:tcPr>
          <w:p w14:paraId="5FB83D6E" w14:textId="77777777" w:rsidR="00311764" w:rsidRPr="00EF5447" w:rsidRDefault="00311764" w:rsidP="00800180">
            <w:pPr>
              <w:pStyle w:val="TAC"/>
            </w:pPr>
            <w:r w:rsidRPr="00EF5447">
              <w:rPr>
                <w:kern w:val="2"/>
                <w:szCs w:val="24"/>
                <w:lang w:eastAsia="ja-JP"/>
              </w:rPr>
              <w:t>N/A</w:t>
            </w:r>
          </w:p>
        </w:tc>
      </w:tr>
      <w:tr w:rsidR="00311764" w:rsidRPr="00EF5447" w14:paraId="3092F01A" w14:textId="77777777" w:rsidTr="00951800">
        <w:trPr>
          <w:trHeight w:val="22"/>
          <w:jc w:val="center"/>
        </w:trPr>
        <w:tc>
          <w:tcPr>
            <w:tcW w:w="2644" w:type="dxa"/>
            <w:tcBorders>
              <w:bottom w:val="nil"/>
            </w:tcBorders>
            <w:shd w:val="clear" w:color="auto" w:fill="auto"/>
          </w:tcPr>
          <w:p w14:paraId="0338A113" w14:textId="77777777" w:rsidR="00311764" w:rsidRPr="00EF5447" w:rsidRDefault="00311764" w:rsidP="00800180">
            <w:pPr>
              <w:pStyle w:val="TAC"/>
              <w:rPr>
                <w:rFonts w:eastAsia="Yu Gothic"/>
                <w:szCs w:val="18"/>
              </w:rPr>
            </w:pPr>
            <w:r w:rsidRPr="00EF5447">
              <w:t>DC_20A_n41A-n78A</w:t>
            </w:r>
          </w:p>
        </w:tc>
        <w:tc>
          <w:tcPr>
            <w:tcW w:w="867" w:type="dxa"/>
            <w:shd w:val="clear" w:color="auto" w:fill="auto"/>
          </w:tcPr>
          <w:p w14:paraId="2E880509" w14:textId="77777777" w:rsidR="00311764" w:rsidRPr="00EF5447" w:rsidRDefault="00311764" w:rsidP="00800180">
            <w:pPr>
              <w:pStyle w:val="TAC"/>
              <w:rPr>
                <w:rFonts w:eastAsia="Yu Gothic"/>
                <w:szCs w:val="18"/>
              </w:rPr>
            </w:pPr>
            <w:r w:rsidRPr="00EF5447">
              <w:rPr>
                <w:rFonts w:eastAsia="MS Mincho"/>
              </w:rPr>
              <w:t>20</w:t>
            </w:r>
          </w:p>
        </w:tc>
        <w:tc>
          <w:tcPr>
            <w:tcW w:w="828" w:type="dxa"/>
            <w:shd w:val="clear" w:color="auto" w:fill="auto"/>
            <w:noWrap/>
          </w:tcPr>
          <w:p w14:paraId="3335E76A" w14:textId="77777777" w:rsidR="00311764" w:rsidRPr="00EF5447" w:rsidRDefault="00311764" w:rsidP="00800180">
            <w:pPr>
              <w:pStyle w:val="TAC"/>
              <w:rPr>
                <w:rFonts w:eastAsia="Yu Gothic"/>
                <w:szCs w:val="18"/>
              </w:rPr>
            </w:pPr>
            <w:r w:rsidRPr="00EF5447">
              <w:rPr>
                <w:lang w:eastAsia="zh-CN"/>
              </w:rPr>
              <w:t>845</w:t>
            </w:r>
          </w:p>
        </w:tc>
        <w:tc>
          <w:tcPr>
            <w:tcW w:w="742" w:type="dxa"/>
            <w:shd w:val="clear" w:color="auto" w:fill="auto"/>
            <w:noWrap/>
          </w:tcPr>
          <w:p w14:paraId="35FBA061" w14:textId="77777777" w:rsidR="00311764" w:rsidRPr="00EF5447" w:rsidRDefault="00311764" w:rsidP="00800180">
            <w:pPr>
              <w:pStyle w:val="TAC"/>
              <w:rPr>
                <w:rFonts w:eastAsia="Yu Gothic"/>
                <w:szCs w:val="18"/>
              </w:rPr>
            </w:pPr>
            <w:r w:rsidRPr="00EF5447">
              <w:rPr>
                <w:rFonts w:eastAsia="Malgun Gothic"/>
                <w:lang w:eastAsia="ko-KR"/>
              </w:rPr>
              <w:t>5</w:t>
            </w:r>
          </w:p>
        </w:tc>
        <w:tc>
          <w:tcPr>
            <w:tcW w:w="1582" w:type="dxa"/>
            <w:shd w:val="clear" w:color="auto" w:fill="auto"/>
            <w:noWrap/>
          </w:tcPr>
          <w:p w14:paraId="11447F09" w14:textId="77777777" w:rsidR="00311764" w:rsidRPr="00EF5447" w:rsidRDefault="00311764" w:rsidP="00800180">
            <w:pPr>
              <w:pStyle w:val="TAC"/>
              <w:rPr>
                <w:rFonts w:eastAsia="Yu Gothic"/>
                <w:szCs w:val="18"/>
              </w:rPr>
            </w:pPr>
            <w:r w:rsidRPr="00EF5447">
              <w:rPr>
                <w:rFonts w:eastAsia="Malgun Gothic"/>
                <w:lang w:eastAsia="ko-KR"/>
              </w:rPr>
              <w:t>25</w:t>
            </w:r>
          </w:p>
        </w:tc>
        <w:tc>
          <w:tcPr>
            <w:tcW w:w="1323" w:type="dxa"/>
            <w:shd w:val="clear" w:color="auto" w:fill="auto"/>
            <w:noWrap/>
          </w:tcPr>
          <w:p w14:paraId="0BCA2EED" w14:textId="77777777" w:rsidR="00311764" w:rsidRPr="00EF5447" w:rsidRDefault="00311764" w:rsidP="00800180">
            <w:pPr>
              <w:pStyle w:val="TAC"/>
              <w:rPr>
                <w:rFonts w:eastAsia="Yu Gothic"/>
                <w:szCs w:val="18"/>
              </w:rPr>
            </w:pPr>
            <w:r w:rsidRPr="00EF5447">
              <w:rPr>
                <w:lang w:eastAsia="zh-CN"/>
              </w:rPr>
              <w:t>804</w:t>
            </w:r>
          </w:p>
        </w:tc>
        <w:tc>
          <w:tcPr>
            <w:tcW w:w="696" w:type="dxa"/>
            <w:shd w:val="clear" w:color="auto" w:fill="auto"/>
          </w:tcPr>
          <w:p w14:paraId="6676E57B"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7A4E800A"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63D9CA55" w14:textId="77777777" w:rsidTr="00951800">
        <w:trPr>
          <w:trHeight w:val="22"/>
          <w:jc w:val="center"/>
        </w:trPr>
        <w:tc>
          <w:tcPr>
            <w:tcW w:w="2644" w:type="dxa"/>
            <w:tcBorders>
              <w:top w:val="nil"/>
              <w:bottom w:val="nil"/>
            </w:tcBorders>
            <w:shd w:val="clear" w:color="auto" w:fill="auto"/>
          </w:tcPr>
          <w:p w14:paraId="1011E1A7" w14:textId="77777777" w:rsidR="00311764" w:rsidRPr="00EF5447" w:rsidRDefault="00311764" w:rsidP="00800180">
            <w:pPr>
              <w:pStyle w:val="TAC"/>
              <w:rPr>
                <w:rFonts w:eastAsia="Yu Gothic"/>
                <w:szCs w:val="18"/>
              </w:rPr>
            </w:pPr>
          </w:p>
        </w:tc>
        <w:tc>
          <w:tcPr>
            <w:tcW w:w="867" w:type="dxa"/>
            <w:shd w:val="clear" w:color="auto" w:fill="auto"/>
          </w:tcPr>
          <w:p w14:paraId="190A6CBB" w14:textId="77777777" w:rsidR="00311764" w:rsidRPr="00EF5447" w:rsidRDefault="00311764" w:rsidP="00800180">
            <w:pPr>
              <w:pStyle w:val="TAC"/>
              <w:rPr>
                <w:rFonts w:eastAsia="Yu Gothic"/>
                <w:szCs w:val="18"/>
              </w:rPr>
            </w:pPr>
            <w:r w:rsidRPr="00EF5447">
              <w:rPr>
                <w:rFonts w:eastAsia="MS Mincho"/>
              </w:rPr>
              <w:t>n41</w:t>
            </w:r>
          </w:p>
        </w:tc>
        <w:tc>
          <w:tcPr>
            <w:tcW w:w="828" w:type="dxa"/>
            <w:shd w:val="clear" w:color="auto" w:fill="auto"/>
            <w:noWrap/>
          </w:tcPr>
          <w:p w14:paraId="3FFA0A17" w14:textId="77777777" w:rsidR="00311764" w:rsidRPr="00EF5447" w:rsidRDefault="00311764" w:rsidP="00800180">
            <w:pPr>
              <w:pStyle w:val="TAC"/>
              <w:rPr>
                <w:rFonts w:eastAsia="Yu Gothic"/>
                <w:szCs w:val="18"/>
              </w:rPr>
            </w:pPr>
            <w:r w:rsidRPr="00EF5447">
              <w:rPr>
                <w:kern w:val="2"/>
                <w:szCs w:val="24"/>
                <w:lang w:eastAsia="zh-CN"/>
              </w:rPr>
              <w:t>2675</w:t>
            </w:r>
          </w:p>
        </w:tc>
        <w:tc>
          <w:tcPr>
            <w:tcW w:w="742" w:type="dxa"/>
            <w:shd w:val="clear" w:color="auto" w:fill="auto"/>
            <w:noWrap/>
          </w:tcPr>
          <w:p w14:paraId="7661EB1F" w14:textId="77777777" w:rsidR="00311764" w:rsidRPr="00EF5447" w:rsidRDefault="00311764" w:rsidP="00800180">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2585EB24" w14:textId="77777777" w:rsidR="00311764" w:rsidRPr="00EF5447" w:rsidRDefault="00311764" w:rsidP="00800180">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1D9A86B1" w14:textId="77777777" w:rsidR="00311764" w:rsidRPr="00EF5447" w:rsidRDefault="00311764" w:rsidP="00800180">
            <w:pPr>
              <w:pStyle w:val="TAC"/>
              <w:rPr>
                <w:rFonts w:eastAsia="Yu Gothic"/>
                <w:szCs w:val="18"/>
              </w:rPr>
            </w:pPr>
            <w:r w:rsidRPr="00EF5447">
              <w:rPr>
                <w:kern w:val="2"/>
                <w:szCs w:val="24"/>
                <w:lang w:eastAsia="zh-CN"/>
              </w:rPr>
              <w:t>2675</w:t>
            </w:r>
          </w:p>
        </w:tc>
        <w:tc>
          <w:tcPr>
            <w:tcW w:w="696" w:type="dxa"/>
            <w:shd w:val="clear" w:color="auto" w:fill="auto"/>
          </w:tcPr>
          <w:p w14:paraId="4C2DFA22" w14:textId="77777777" w:rsidR="00311764" w:rsidRPr="00EF5447" w:rsidRDefault="00311764" w:rsidP="00800180">
            <w:pPr>
              <w:pStyle w:val="TAC"/>
            </w:pPr>
            <w:r w:rsidRPr="00EF5447">
              <w:rPr>
                <w:kern w:val="2"/>
                <w:szCs w:val="24"/>
                <w:lang w:eastAsia="zh-CN"/>
              </w:rPr>
              <w:t>29.8</w:t>
            </w:r>
          </w:p>
        </w:tc>
        <w:tc>
          <w:tcPr>
            <w:tcW w:w="1248" w:type="dxa"/>
            <w:shd w:val="clear" w:color="auto" w:fill="auto"/>
          </w:tcPr>
          <w:p w14:paraId="1AE1CF48" w14:textId="77777777" w:rsidR="00311764" w:rsidRPr="00EF5447" w:rsidRDefault="00311764" w:rsidP="00800180">
            <w:pPr>
              <w:pStyle w:val="TAC"/>
              <w:rPr>
                <w:kern w:val="2"/>
                <w:szCs w:val="24"/>
                <w:lang w:eastAsia="zh-CN"/>
              </w:rPr>
            </w:pPr>
            <w:r w:rsidRPr="00EF5447">
              <w:rPr>
                <w:kern w:val="2"/>
                <w:szCs w:val="24"/>
                <w:lang w:eastAsia="ja-JP"/>
              </w:rPr>
              <w:t>IMD</w:t>
            </w:r>
            <w:r w:rsidRPr="00EF5447">
              <w:rPr>
                <w:kern w:val="2"/>
                <w:szCs w:val="24"/>
                <w:lang w:eastAsia="zh-CN"/>
              </w:rPr>
              <w:t>2</w:t>
            </w:r>
          </w:p>
        </w:tc>
      </w:tr>
      <w:tr w:rsidR="00311764" w:rsidRPr="00EF5447" w14:paraId="6B806994" w14:textId="77777777" w:rsidTr="00951800">
        <w:trPr>
          <w:trHeight w:val="22"/>
          <w:jc w:val="center"/>
        </w:trPr>
        <w:tc>
          <w:tcPr>
            <w:tcW w:w="2644" w:type="dxa"/>
            <w:tcBorders>
              <w:top w:val="nil"/>
              <w:bottom w:val="nil"/>
            </w:tcBorders>
            <w:shd w:val="clear" w:color="auto" w:fill="auto"/>
          </w:tcPr>
          <w:p w14:paraId="3533FC2A" w14:textId="77777777" w:rsidR="00311764" w:rsidRPr="00EF5447" w:rsidRDefault="00311764" w:rsidP="00800180">
            <w:pPr>
              <w:pStyle w:val="TAC"/>
              <w:rPr>
                <w:rFonts w:eastAsia="Yu Gothic"/>
                <w:szCs w:val="18"/>
              </w:rPr>
            </w:pPr>
          </w:p>
        </w:tc>
        <w:tc>
          <w:tcPr>
            <w:tcW w:w="867" w:type="dxa"/>
            <w:shd w:val="clear" w:color="auto" w:fill="auto"/>
          </w:tcPr>
          <w:p w14:paraId="265DB692" w14:textId="77777777" w:rsidR="00311764" w:rsidRPr="00EF5447" w:rsidRDefault="00311764" w:rsidP="00800180">
            <w:pPr>
              <w:pStyle w:val="TAC"/>
              <w:rPr>
                <w:rFonts w:eastAsia="Yu Gothic"/>
                <w:szCs w:val="18"/>
              </w:rPr>
            </w:pPr>
            <w:r w:rsidRPr="00EF5447">
              <w:rPr>
                <w:rFonts w:eastAsia="MS Mincho"/>
              </w:rPr>
              <w:t>n78</w:t>
            </w:r>
          </w:p>
        </w:tc>
        <w:tc>
          <w:tcPr>
            <w:tcW w:w="828" w:type="dxa"/>
            <w:shd w:val="clear" w:color="auto" w:fill="auto"/>
            <w:noWrap/>
          </w:tcPr>
          <w:p w14:paraId="7431B44F" w14:textId="77777777" w:rsidR="00311764" w:rsidRPr="00EF5447" w:rsidRDefault="00311764" w:rsidP="0080018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2" w:type="dxa"/>
            <w:shd w:val="clear" w:color="auto" w:fill="auto"/>
            <w:noWrap/>
          </w:tcPr>
          <w:p w14:paraId="31DF4086" w14:textId="77777777" w:rsidR="00311764" w:rsidRPr="00EF5447" w:rsidRDefault="00311764" w:rsidP="00800180">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5CBB180A" w14:textId="77777777" w:rsidR="00311764" w:rsidRPr="00EF5447" w:rsidRDefault="00311764" w:rsidP="00800180">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10961CCA" w14:textId="77777777" w:rsidR="00311764" w:rsidRPr="00EF5447" w:rsidRDefault="00311764" w:rsidP="0080018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69DB2D19"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185E0F5F"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23E185E5" w14:textId="77777777" w:rsidTr="00951800">
        <w:trPr>
          <w:trHeight w:val="22"/>
          <w:jc w:val="center"/>
        </w:trPr>
        <w:tc>
          <w:tcPr>
            <w:tcW w:w="2644" w:type="dxa"/>
            <w:tcBorders>
              <w:top w:val="nil"/>
              <w:bottom w:val="nil"/>
            </w:tcBorders>
            <w:shd w:val="clear" w:color="auto" w:fill="auto"/>
          </w:tcPr>
          <w:p w14:paraId="385F4A34" w14:textId="77777777" w:rsidR="00311764" w:rsidRPr="00EF5447" w:rsidRDefault="00311764" w:rsidP="00800180">
            <w:pPr>
              <w:pStyle w:val="TAC"/>
              <w:rPr>
                <w:rFonts w:eastAsia="Yu Gothic"/>
                <w:szCs w:val="18"/>
              </w:rPr>
            </w:pPr>
          </w:p>
        </w:tc>
        <w:tc>
          <w:tcPr>
            <w:tcW w:w="867" w:type="dxa"/>
            <w:shd w:val="clear" w:color="auto" w:fill="auto"/>
          </w:tcPr>
          <w:p w14:paraId="3AAE750C" w14:textId="77777777" w:rsidR="00311764" w:rsidRPr="00EF5447" w:rsidRDefault="00311764" w:rsidP="00800180">
            <w:pPr>
              <w:pStyle w:val="TAC"/>
              <w:rPr>
                <w:rFonts w:eastAsia="Yu Gothic"/>
                <w:szCs w:val="18"/>
              </w:rPr>
            </w:pPr>
            <w:r w:rsidRPr="00EF5447">
              <w:rPr>
                <w:rFonts w:eastAsia="MS Mincho"/>
              </w:rPr>
              <w:t>20</w:t>
            </w:r>
          </w:p>
        </w:tc>
        <w:tc>
          <w:tcPr>
            <w:tcW w:w="828" w:type="dxa"/>
            <w:shd w:val="clear" w:color="auto" w:fill="auto"/>
            <w:noWrap/>
          </w:tcPr>
          <w:p w14:paraId="51CD2420" w14:textId="77777777" w:rsidR="00311764" w:rsidRPr="00EF5447" w:rsidRDefault="00311764" w:rsidP="00800180">
            <w:pPr>
              <w:pStyle w:val="TAC"/>
              <w:rPr>
                <w:rFonts w:eastAsia="Yu Gothic"/>
                <w:szCs w:val="18"/>
              </w:rPr>
            </w:pPr>
            <w:r w:rsidRPr="00EF5447">
              <w:rPr>
                <w:lang w:eastAsia="zh-CN"/>
              </w:rPr>
              <w:t>850</w:t>
            </w:r>
          </w:p>
        </w:tc>
        <w:tc>
          <w:tcPr>
            <w:tcW w:w="742" w:type="dxa"/>
            <w:shd w:val="clear" w:color="auto" w:fill="auto"/>
            <w:noWrap/>
          </w:tcPr>
          <w:p w14:paraId="45EFC680" w14:textId="77777777" w:rsidR="00311764" w:rsidRPr="00EF5447" w:rsidRDefault="00311764" w:rsidP="00800180">
            <w:pPr>
              <w:pStyle w:val="TAC"/>
              <w:rPr>
                <w:rFonts w:eastAsia="Yu Gothic"/>
                <w:szCs w:val="18"/>
              </w:rPr>
            </w:pPr>
            <w:r w:rsidRPr="00EF5447">
              <w:rPr>
                <w:rFonts w:eastAsia="Malgun Gothic"/>
                <w:lang w:eastAsia="ko-KR"/>
              </w:rPr>
              <w:t>5</w:t>
            </w:r>
          </w:p>
        </w:tc>
        <w:tc>
          <w:tcPr>
            <w:tcW w:w="1582" w:type="dxa"/>
            <w:shd w:val="clear" w:color="auto" w:fill="auto"/>
            <w:noWrap/>
          </w:tcPr>
          <w:p w14:paraId="1A9F0567" w14:textId="77777777" w:rsidR="00311764" w:rsidRPr="00EF5447" w:rsidRDefault="00311764" w:rsidP="00800180">
            <w:pPr>
              <w:pStyle w:val="TAC"/>
              <w:rPr>
                <w:rFonts w:eastAsia="Yu Gothic"/>
                <w:szCs w:val="18"/>
              </w:rPr>
            </w:pPr>
            <w:r w:rsidRPr="00EF5447">
              <w:rPr>
                <w:rFonts w:eastAsia="Malgun Gothic"/>
                <w:lang w:eastAsia="ko-KR"/>
              </w:rPr>
              <w:t>25</w:t>
            </w:r>
          </w:p>
        </w:tc>
        <w:tc>
          <w:tcPr>
            <w:tcW w:w="1323" w:type="dxa"/>
            <w:shd w:val="clear" w:color="auto" w:fill="auto"/>
            <w:noWrap/>
          </w:tcPr>
          <w:p w14:paraId="619EFF48" w14:textId="77777777" w:rsidR="00311764" w:rsidRPr="00EF5447" w:rsidRDefault="00311764" w:rsidP="00800180">
            <w:pPr>
              <w:pStyle w:val="TAC"/>
              <w:rPr>
                <w:rFonts w:eastAsia="Yu Gothic"/>
                <w:szCs w:val="18"/>
              </w:rPr>
            </w:pPr>
            <w:r w:rsidRPr="00EF5447">
              <w:rPr>
                <w:lang w:eastAsia="zh-CN"/>
              </w:rPr>
              <w:t>809</w:t>
            </w:r>
          </w:p>
        </w:tc>
        <w:tc>
          <w:tcPr>
            <w:tcW w:w="696" w:type="dxa"/>
            <w:shd w:val="clear" w:color="auto" w:fill="auto"/>
          </w:tcPr>
          <w:p w14:paraId="2BB45635"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405BFC0E" w14:textId="77777777" w:rsidR="00311764" w:rsidRPr="00EF5447" w:rsidRDefault="00311764" w:rsidP="00800180">
            <w:pPr>
              <w:pStyle w:val="TAC"/>
            </w:pPr>
            <w:r w:rsidRPr="00EF5447">
              <w:t>N/A</w:t>
            </w:r>
          </w:p>
        </w:tc>
      </w:tr>
      <w:tr w:rsidR="00311764" w:rsidRPr="00EF5447" w14:paraId="64EB2264" w14:textId="77777777" w:rsidTr="00951800">
        <w:trPr>
          <w:trHeight w:val="22"/>
          <w:jc w:val="center"/>
        </w:trPr>
        <w:tc>
          <w:tcPr>
            <w:tcW w:w="2644" w:type="dxa"/>
            <w:tcBorders>
              <w:top w:val="nil"/>
              <w:bottom w:val="nil"/>
            </w:tcBorders>
            <w:shd w:val="clear" w:color="auto" w:fill="auto"/>
          </w:tcPr>
          <w:p w14:paraId="1DDA6FBF" w14:textId="77777777" w:rsidR="00311764" w:rsidRPr="00EF5447" w:rsidRDefault="00311764" w:rsidP="00800180">
            <w:pPr>
              <w:pStyle w:val="TAC"/>
              <w:rPr>
                <w:rFonts w:eastAsia="Yu Gothic"/>
                <w:szCs w:val="18"/>
              </w:rPr>
            </w:pPr>
          </w:p>
        </w:tc>
        <w:tc>
          <w:tcPr>
            <w:tcW w:w="867" w:type="dxa"/>
            <w:shd w:val="clear" w:color="auto" w:fill="auto"/>
          </w:tcPr>
          <w:p w14:paraId="5FFDA5C9" w14:textId="77777777" w:rsidR="00311764" w:rsidRPr="00EF5447" w:rsidRDefault="00311764" w:rsidP="00800180">
            <w:pPr>
              <w:pStyle w:val="TAC"/>
              <w:rPr>
                <w:rFonts w:eastAsia="Yu Gothic"/>
                <w:szCs w:val="18"/>
              </w:rPr>
            </w:pPr>
            <w:r w:rsidRPr="00EF5447">
              <w:rPr>
                <w:rFonts w:eastAsia="MS Mincho"/>
              </w:rPr>
              <w:t>n41</w:t>
            </w:r>
          </w:p>
        </w:tc>
        <w:tc>
          <w:tcPr>
            <w:tcW w:w="828" w:type="dxa"/>
            <w:shd w:val="clear" w:color="auto" w:fill="auto"/>
            <w:noWrap/>
          </w:tcPr>
          <w:p w14:paraId="20CE0117" w14:textId="77777777" w:rsidR="00311764" w:rsidRPr="00EF5447" w:rsidRDefault="00311764" w:rsidP="00800180">
            <w:pPr>
              <w:pStyle w:val="TAC"/>
              <w:rPr>
                <w:rFonts w:eastAsia="Yu Gothic"/>
                <w:szCs w:val="18"/>
              </w:rPr>
            </w:pPr>
            <w:r w:rsidRPr="00EF5447">
              <w:rPr>
                <w:kern w:val="2"/>
                <w:szCs w:val="24"/>
                <w:lang w:eastAsia="zh-CN"/>
              </w:rPr>
              <w:t>2550</w:t>
            </w:r>
          </w:p>
        </w:tc>
        <w:tc>
          <w:tcPr>
            <w:tcW w:w="742" w:type="dxa"/>
            <w:shd w:val="clear" w:color="auto" w:fill="auto"/>
            <w:noWrap/>
          </w:tcPr>
          <w:p w14:paraId="1A0C8681" w14:textId="77777777" w:rsidR="00311764" w:rsidRPr="00EF5447" w:rsidRDefault="00311764" w:rsidP="00800180">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6D90D0B6" w14:textId="77777777" w:rsidR="00311764" w:rsidRPr="00EF5447" w:rsidRDefault="00311764" w:rsidP="00800180">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7A3CBC1" w14:textId="77777777" w:rsidR="00311764" w:rsidRPr="00EF5447" w:rsidRDefault="00311764" w:rsidP="00800180">
            <w:pPr>
              <w:pStyle w:val="TAC"/>
              <w:rPr>
                <w:rFonts w:eastAsia="Yu Gothic"/>
                <w:szCs w:val="18"/>
              </w:rPr>
            </w:pPr>
            <w:r w:rsidRPr="00EF5447">
              <w:rPr>
                <w:kern w:val="2"/>
                <w:szCs w:val="24"/>
                <w:lang w:eastAsia="zh-CN"/>
              </w:rPr>
              <w:t>2550</w:t>
            </w:r>
          </w:p>
        </w:tc>
        <w:tc>
          <w:tcPr>
            <w:tcW w:w="696" w:type="dxa"/>
            <w:shd w:val="clear" w:color="auto" w:fill="auto"/>
          </w:tcPr>
          <w:p w14:paraId="11CC8BD9"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6F1DCA69" w14:textId="77777777" w:rsidR="00311764" w:rsidRPr="00EF5447" w:rsidRDefault="00311764" w:rsidP="00800180">
            <w:pPr>
              <w:pStyle w:val="TAC"/>
            </w:pPr>
            <w:r w:rsidRPr="00EF5447">
              <w:t>N/A</w:t>
            </w:r>
          </w:p>
        </w:tc>
      </w:tr>
      <w:tr w:rsidR="00311764" w:rsidRPr="00EF5447" w14:paraId="1940E58D" w14:textId="77777777" w:rsidTr="00951800">
        <w:trPr>
          <w:trHeight w:val="22"/>
          <w:jc w:val="center"/>
        </w:trPr>
        <w:tc>
          <w:tcPr>
            <w:tcW w:w="2644" w:type="dxa"/>
            <w:tcBorders>
              <w:top w:val="nil"/>
              <w:bottom w:val="single" w:sz="4" w:space="0" w:color="auto"/>
            </w:tcBorders>
            <w:shd w:val="clear" w:color="auto" w:fill="auto"/>
          </w:tcPr>
          <w:p w14:paraId="2B934719" w14:textId="77777777" w:rsidR="00311764" w:rsidRPr="00EF5447" w:rsidRDefault="00311764" w:rsidP="00800180">
            <w:pPr>
              <w:pStyle w:val="TAC"/>
              <w:rPr>
                <w:rFonts w:eastAsia="Yu Gothic"/>
                <w:szCs w:val="18"/>
              </w:rPr>
            </w:pPr>
          </w:p>
        </w:tc>
        <w:tc>
          <w:tcPr>
            <w:tcW w:w="867" w:type="dxa"/>
            <w:shd w:val="clear" w:color="auto" w:fill="auto"/>
          </w:tcPr>
          <w:p w14:paraId="4C1B4BB8" w14:textId="77777777" w:rsidR="00311764" w:rsidRPr="00EF5447" w:rsidRDefault="00311764" w:rsidP="00800180">
            <w:pPr>
              <w:pStyle w:val="TAC"/>
              <w:rPr>
                <w:rFonts w:eastAsia="Yu Gothic"/>
                <w:szCs w:val="18"/>
              </w:rPr>
            </w:pPr>
            <w:r w:rsidRPr="00EF5447">
              <w:rPr>
                <w:rFonts w:eastAsia="Malgun Gothic"/>
                <w:lang w:eastAsia="ko-KR"/>
              </w:rPr>
              <w:t>n78</w:t>
            </w:r>
          </w:p>
        </w:tc>
        <w:tc>
          <w:tcPr>
            <w:tcW w:w="828" w:type="dxa"/>
            <w:shd w:val="clear" w:color="auto" w:fill="auto"/>
            <w:noWrap/>
          </w:tcPr>
          <w:p w14:paraId="4E34B02E" w14:textId="77777777" w:rsidR="00311764" w:rsidRPr="00EF5447" w:rsidRDefault="00311764" w:rsidP="0080018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2" w:type="dxa"/>
            <w:shd w:val="clear" w:color="auto" w:fill="auto"/>
            <w:noWrap/>
          </w:tcPr>
          <w:p w14:paraId="5657A27C" w14:textId="77777777" w:rsidR="00311764" w:rsidRPr="00EF5447" w:rsidRDefault="00311764" w:rsidP="00800180">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7B015DB6" w14:textId="77777777" w:rsidR="00311764" w:rsidRPr="00EF5447" w:rsidRDefault="00311764" w:rsidP="00800180">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7E751A2E" w14:textId="77777777" w:rsidR="00311764" w:rsidRPr="00EF5447" w:rsidRDefault="00311764" w:rsidP="0080018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96" w:type="dxa"/>
            <w:shd w:val="clear" w:color="auto" w:fill="auto"/>
          </w:tcPr>
          <w:p w14:paraId="6D7A5BB5" w14:textId="77777777" w:rsidR="00311764" w:rsidRPr="00EF5447" w:rsidRDefault="00311764" w:rsidP="00800180">
            <w:pPr>
              <w:pStyle w:val="TAC"/>
            </w:pPr>
            <w:r w:rsidRPr="00EF5447">
              <w:rPr>
                <w:kern w:val="2"/>
                <w:szCs w:val="24"/>
                <w:lang w:eastAsia="zh-CN"/>
              </w:rPr>
              <w:t>28.8</w:t>
            </w:r>
          </w:p>
        </w:tc>
        <w:tc>
          <w:tcPr>
            <w:tcW w:w="1248" w:type="dxa"/>
            <w:shd w:val="clear" w:color="auto" w:fill="auto"/>
          </w:tcPr>
          <w:p w14:paraId="0A1D187B" w14:textId="77777777" w:rsidR="00311764" w:rsidRPr="00EF5447" w:rsidRDefault="00311764" w:rsidP="00800180">
            <w:pPr>
              <w:pStyle w:val="TAC"/>
              <w:rPr>
                <w:vertAlign w:val="superscript"/>
              </w:rPr>
            </w:pPr>
            <w:r w:rsidRPr="00EF5447">
              <w:rPr>
                <w:rFonts w:eastAsia="MS Mincho"/>
              </w:rPr>
              <w:t>IMD2</w:t>
            </w:r>
          </w:p>
        </w:tc>
      </w:tr>
      <w:tr w:rsidR="00311764" w:rsidRPr="00EF5447" w14:paraId="4EF50C1B" w14:textId="77777777" w:rsidTr="00951800">
        <w:trPr>
          <w:trHeight w:val="22"/>
          <w:jc w:val="center"/>
        </w:trPr>
        <w:tc>
          <w:tcPr>
            <w:tcW w:w="2644" w:type="dxa"/>
            <w:tcBorders>
              <w:bottom w:val="nil"/>
            </w:tcBorders>
            <w:shd w:val="clear" w:color="auto" w:fill="auto"/>
          </w:tcPr>
          <w:p w14:paraId="69B314E8" w14:textId="77777777" w:rsidR="00311764" w:rsidRPr="00EF5447" w:rsidRDefault="00311764" w:rsidP="00800180">
            <w:pPr>
              <w:pStyle w:val="TAC"/>
              <w:rPr>
                <w:lang w:eastAsia="ja-JP"/>
              </w:rPr>
            </w:pPr>
            <w:r w:rsidRPr="00EF5447">
              <w:rPr>
                <w:lang w:eastAsia="ja-JP"/>
              </w:rPr>
              <w:t>DC_21A_n1A-n77A</w:t>
            </w:r>
          </w:p>
          <w:p w14:paraId="1635FB73" w14:textId="77777777" w:rsidR="00311764" w:rsidRPr="00EF5447" w:rsidRDefault="00311764" w:rsidP="00800180">
            <w:pPr>
              <w:pStyle w:val="TAC"/>
              <w:rPr>
                <w:rFonts w:eastAsia="Yu Gothic"/>
                <w:szCs w:val="18"/>
              </w:rPr>
            </w:pPr>
            <w:r w:rsidRPr="00EF5447">
              <w:rPr>
                <w:lang w:eastAsia="ja-JP"/>
              </w:rPr>
              <w:t>DC_21A_n1A-n78A</w:t>
            </w:r>
          </w:p>
        </w:tc>
        <w:tc>
          <w:tcPr>
            <w:tcW w:w="867" w:type="dxa"/>
            <w:shd w:val="clear" w:color="auto" w:fill="auto"/>
          </w:tcPr>
          <w:p w14:paraId="2FFC2539" w14:textId="77777777" w:rsidR="00311764" w:rsidRPr="00EF5447" w:rsidRDefault="00311764" w:rsidP="00800180">
            <w:pPr>
              <w:pStyle w:val="TAC"/>
              <w:rPr>
                <w:rFonts w:eastAsia="Yu Gothic"/>
                <w:szCs w:val="18"/>
              </w:rPr>
            </w:pPr>
            <w:r w:rsidRPr="00EF5447">
              <w:rPr>
                <w:lang w:eastAsia="zh-TW"/>
              </w:rPr>
              <w:t>21</w:t>
            </w:r>
          </w:p>
        </w:tc>
        <w:tc>
          <w:tcPr>
            <w:tcW w:w="828" w:type="dxa"/>
            <w:shd w:val="clear" w:color="auto" w:fill="auto"/>
            <w:noWrap/>
          </w:tcPr>
          <w:p w14:paraId="772CC941" w14:textId="77777777" w:rsidR="00311764" w:rsidRPr="00EF5447" w:rsidRDefault="00311764" w:rsidP="00800180">
            <w:pPr>
              <w:pStyle w:val="TAC"/>
              <w:rPr>
                <w:rFonts w:eastAsia="Yu Gothic"/>
                <w:szCs w:val="18"/>
              </w:rPr>
            </w:pPr>
            <w:r w:rsidRPr="00EF5447">
              <w:t>1450.4</w:t>
            </w:r>
          </w:p>
        </w:tc>
        <w:tc>
          <w:tcPr>
            <w:tcW w:w="742" w:type="dxa"/>
            <w:shd w:val="clear" w:color="auto" w:fill="auto"/>
            <w:noWrap/>
          </w:tcPr>
          <w:p w14:paraId="0C31C2BF" w14:textId="77777777" w:rsidR="00311764" w:rsidRPr="00EF5447" w:rsidRDefault="00311764" w:rsidP="00800180">
            <w:pPr>
              <w:pStyle w:val="TAC"/>
              <w:rPr>
                <w:rFonts w:eastAsia="Yu Gothic"/>
                <w:szCs w:val="18"/>
              </w:rPr>
            </w:pPr>
            <w:r w:rsidRPr="00EF5447">
              <w:t>5</w:t>
            </w:r>
          </w:p>
        </w:tc>
        <w:tc>
          <w:tcPr>
            <w:tcW w:w="1582" w:type="dxa"/>
            <w:shd w:val="clear" w:color="auto" w:fill="auto"/>
            <w:noWrap/>
          </w:tcPr>
          <w:p w14:paraId="6C08BDE0" w14:textId="77777777" w:rsidR="00311764" w:rsidRPr="00EF5447" w:rsidRDefault="00311764" w:rsidP="00800180">
            <w:pPr>
              <w:pStyle w:val="TAC"/>
              <w:rPr>
                <w:rFonts w:eastAsia="Yu Gothic"/>
                <w:szCs w:val="18"/>
              </w:rPr>
            </w:pPr>
            <w:r w:rsidRPr="00EF5447">
              <w:t>25</w:t>
            </w:r>
          </w:p>
        </w:tc>
        <w:tc>
          <w:tcPr>
            <w:tcW w:w="1323" w:type="dxa"/>
            <w:shd w:val="clear" w:color="auto" w:fill="auto"/>
            <w:noWrap/>
          </w:tcPr>
          <w:p w14:paraId="266925D3" w14:textId="77777777" w:rsidR="00311764" w:rsidRPr="00EF5447" w:rsidRDefault="00311764" w:rsidP="00800180">
            <w:pPr>
              <w:pStyle w:val="TAC"/>
              <w:rPr>
                <w:rFonts w:eastAsia="Yu Gothic"/>
                <w:szCs w:val="18"/>
              </w:rPr>
            </w:pPr>
            <w:r w:rsidRPr="00EF5447">
              <w:t>1498.4</w:t>
            </w:r>
          </w:p>
        </w:tc>
        <w:tc>
          <w:tcPr>
            <w:tcW w:w="696" w:type="dxa"/>
            <w:shd w:val="clear" w:color="auto" w:fill="auto"/>
          </w:tcPr>
          <w:p w14:paraId="2ADCD56A" w14:textId="77777777" w:rsidR="00311764" w:rsidRPr="00EF5447" w:rsidRDefault="00311764" w:rsidP="00800180">
            <w:pPr>
              <w:pStyle w:val="TAC"/>
            </w:pPr>
            <w:r w:rsidRPr="00EF5447">
              <w:t>N/A</w:t>
            </w:r>
          </w:p>
        </w:tc>
        <w:tc>
          <w:tcPr>
            <w:tcW w:w="1248" w:type="dxa"/>
            <w:shd w:val="clear" w:color="auto" w:fill="auto"/>
          </w:tcPr>
          <w:p w14:paraId="74F3FB1A" w14:textId="77777777" w:rsidR="00311764" w:rsidRPr="00EF5447" w:rsidRDefault="00311764" w:rsidP="00800180">
            <w:pPr>
              <w:pStyle w:val="TAC"/>
            </w:pPr>
            <w:r w:rsidRPr="00EF5447">
              <w:rPr>
                <w:szCs w:val="24"/>
              </w:rPr>
              <w:t>N/A</w:t>
            </w:r>
          </w:p>
        </w:tc>
      </w:tr>
      <w:tr w:rsidR="00311764" w:rsidRPr="00EF5447" w14:paraId="362CB147" w14:textId="77777777" w:rsidTr="00951800">
        <w:trPr>
          <w:trHeight w:val="22"/>
          <w:jc w:val="center"/>
        </w:trPr>
        <w:tc>
          <w:tcPr>
            <w:tcW w:w="2644" w:type="dxa"/>
            <w:tcBorders>
              <w:top w:val="nil"/>
              <w:bottom w:val="nil"/>
            </w:tcBorders>
            <w:shd w:val="clear" w:color="auto" w:fill="auto"/>
          </w:tcPr>
          <w:p w14:paraId="29DE44CC" w14:textId="77777777" w:rsidR="00311764" w:rsidRPr="00EF5447" w:rsidRDefault="00311764" w:rsidP="00800180">
            <w:pPr>
              <w:pStyle w:val="TAC"/>
              <w:rPr>
                <w:rFonts w:eastAsia="Yu Gothic"/>
                <w:szCs w:val="18"/>
              </w:rPr>
            </w:pPr>
          </w:p>
        </w:tc>
        <w:tc>
          <w:tcPr>
            <w:tcW w:w="867" w:type="dxa"/>
            <w:shd w:val="clear" w:color="auto" w:fill="auto"/>
          </w:tcPr>
          <w:p w14:paraId="4F02098B" w14:textId="77777777" w:rsidR="00311764" w:rsidRPr="00EF5447" w:rsidRDefault="00311764" w:rsidP="00800180">
            <w:pPr>
              <w:pStyle w:val="TAC"/>
              <w:rPr>
                <w:rFonts w:eastAsia="Yu Gothic"/>
                <w:szCs w:val="18"/>
              </w:rPr>
            </w:pPr>
            <w:r w:rsidRPr="00EF5447">
              <w:t>n1</w:t>
            </w:r>
          </w:p>
        </w:tc>
        <w:tc>
          <w:tcPr>
            <w:tcW w:w="828" w:type="dxa"/>
            <w:shd w:val="clear" w:color="auto" w:fill="auto"/>
            <w:noWrap/>
          </w:tcPr>
          <w:p w14:paraId="1C35059F" w14:textId="77777777" w:rsidR="00311764" w:rsidRPr="00EF5447" w:rsidRDefault="00311764" w:rsidP="00800180">
            <w:pPr>
              <w:pStyle w:val="TAC"/>
              <w:rPr>
                <w:rFonts w:eastAsia="Yu Gothic"/>
                <w:szCs w:val="18"/>
              </w:rPr>
            </w:pPr>
            <w:r w:rsidRPr="00EF5447">
              <w:t>1964.6</w:t>
            </w:r>
          </w:p>
        </w:tc>
        <w:tc>
          <w:tcPr>
            <w:tcW w:w="742" w:type="dxa"/>
            <w:shd w:val="clear" w:color="auto" w:fill="auto"/>
            <w:noWrap/>
          </w:tcPr>
          <w:p w14:paraId="39255C5C" w14:textId="77777777" w:rsidR="00311764" w:rsidRPr="00EF5447" w:rsidRDefault="00311764" w:rsidP="00800180">
            <w:pPr>
              <w:pStyle w:val="TAC"/>
              <w:rPr>
                <w:rFonts w:eastAsia="Yu Gothic"/>
                <w:szCs w:val="18"/>
              </w:rPr>
            </w:pPr>
            <w:r w:rsidRPr="00EF5447">
              <w:t>5</w:t>
            </w:r>
          </w:p>
        </w:tc>
        <w:tc>
          <w:tcPr>
            <w:tcW w:w="1582" w:type="dxa"/>
            <w:shd w:val="clear" w:color="auto" w:fill="auto"/>
            <w:noWrap/>
          </w:tcPr>
          <w:p w14:paraId="695506B8" w14:textId="77777777" w:rsidR="00311764" w:rsidRPr="00EF5447" w:rsidRDefault="00311764" w:rsidP="00800180">
            <w:pPr>
              <w:pStyle w:val="TAC"/>
              <w:rPr>
                <w:rFonts w:eastAsia="Yu Gothic"/>
                <w:szCs w:val="18"/>
              </w:rPr>
            </w:pPr>
            <w:r w:rsidRPr="00EF5447">
              <w:t>25</w:t>
            </w:r>
          </w:p>
        </w:tc>
        <w:tc>
          <w:tcPr>
            <w:tcW w:w="1323" w:type="dxa"/>
            <w:shd w:val="clear" w:color="auto" w:fill="auto"/>
            <w:noWrap/>
          </w:tcPr>
          <w:p w14:paraId="7DEF9DC0" w14:textId="77777777" w:rsidR="00311764" w:rsidRPr="00EF5447" w:rsidRDefault="00311764" w:rsidP="00800180">
            <w:pPr>
              <w:pStyle w:val="TAC"/>
              <w:rPr>
                <w:rFonts w:eastAsia="Yu Gothic"/>
                <w:szCs w:val="18"/>
              </w:rPr>
            </w:pPr>
            <w:r w:rsidRPr="00EF5447">
              <w:t>2154.6</w:t>
            </w:r>
          </w:p>
        </w:tc>
        <w:tc>
          <w:tcPr>
            <w:tcW w:w="696" w:type="dxa"/>
            <w:shd w:val="clear" w:color="auto" w:fill="auto"/>
          </w:tcPr>
          <w:p w14:paraId="6C83D7F1" w14:textId="77777777" w:rsidR="00311764" w:rsidRPr="00EF5447" w:rsidRDefault="00311764" w:rsidP="00800180">
            <w:pPr>
              <w:pStyle w:val="TAC"/>
            </w:pPr>
            <w:r w:rsidRPr="00EF5447">
              <w:t>30.6</w:t>
            </w:r>
          </w:p>
        </w:tc>
        <w:tc>
          <w:tcPr>
            <w:tcW w:w="1248" w:type="dxa"/>
            <w:shd w:val="clear" w:color="auto" w:fill="auto"/>
          </w:tcPr>
          <w:p w14:paraId="190028DF" w14:textId="77777777" w:rsidR="00311764" w:rsidRPr="00EF5447" w:rsidRDefault="00311764" w:rsidP="00800180">
            <w:pPr>
              <w:pStyle w:val="TAC"/>
            </w:pPr>
            <w:r w:rsidRPr="00EF5447">
              <w:rPr>
                <w:szCs w:val="24"/>
              </w:rPr>
              <w:t>IMD2</w:t>
            </w:r>
            <w:r w:rsidRPr="00EF5447">
              <w:rPr>
                <w:szCs w:val="24"/>
                <w:vertAlign w:val="superscript"/>
              </w:rPr>
              <w:t>4</w:t>
            </w:r>
          </w:p>
        </w:tc>
      </w:tr>
      <w:tr w:rsidR="00311764" w:rsidRPr="00EF5447" w14:paraId="259C9C54" w14:textId="77777777" w:rsidTr="00951800">
        <w:trPr>
          <w:trHeight w:val="22"/>
          <w:jc w:val="center"/>
        </w:trPr>
        <w:tc>
          <w:tcPr>
            <w:tcW w:w="2644" w:type="dxa"/>
            <w:tcBorders>
              <w:top w:val="nil"/>
              <w:bottom w:val="single" w:sz="4" w:space="0" w:color="auto"/>
            </w:tcBorders>
            <w:shd w:val="clear" w:color="auto" w:fill="auto"/>
          </w:tcPr>
          <w:p w14:paraId="6B99C875" w14:textId="77777777" w:rsidR="00311764" w:rsidRPr="00EF5447" w:rsidRDefault="00311764" w:rsidP="00800180">
            <w:pPr>
              <w:pStyle w:val="TAC"/>
              <w:rPr>
                <w:rFonts w:eastAsia="Yu Gothic"/>
                <w:szCs w:val="18"/>
              </w:rPr>
            </w:pPr>
          </w:p>
        </w:tc>
        <w:tc>
          <w:tcPr>
            <w:tcW w:w="867" w:type="dxa"/>
            <w:shd w:val="clear" w:color="auto" w:fill="auto"/>
          </w:tcPr>
          <w:p w14:paraId="05AC1E47" w14:textId="77777777" w:rsidR="00311764" w:rsidRPr="00EF5447" w:rsidRDefault="00311764" w:rsidP="00800180">
            <w:pPr>
              <w:pStyle w:val="TAC"/>
              <w:rPr>
                <w:rFonts w:eastAsia="Yu Gothic"/>
                <w:szCs w:val="18"/>
              </w:rPr>
            </w:pPr>
            <w:r w:rsidRPr="00EF5447">
              <w:t>n77/n78</w:t>
            </w:r>
          </w:p>
        </w:tc>
        <w:tc>
          <w:tcPr>
            <w:tcW w:w="828" w:type="dxa"/>
            <w:shd w:val="clear" w:color="auto" w:fill="auto"/>
            <w:noWrap/>
          </w:tcPr>
          <w:p w14:paraId="37124151" w14:textId="77777777" w:rsidR="00311764" w:rsidRPr="00EF5447" w:rsidRDefault="00311764" w:rsidP="00800180">
            <w:pPr>
              <w:pStyle w:val="TAC"/>
              <w:rPr>
                <w:rFonts w:eastAsia="Yu Gothic"/>
                <w:szCs w:val="18"/>
              </w:rPr>
            </w:pPr>
            <w:r w:rsidRPr="00EF5447">
              <w:t>3605</w:t>
            </w:r>
          </w:p>
        </w:tc>
        <w:tc>
          <w:tcPr>
            <w:tcW w:w="742" w:type="dxa"/>
            <w:shd w:val="clear" w:color="auto" w:fill="auto"/>
            <w:noWrap/>
          </w:tcPr>
          <w:p w14:paraId="52608AC1" w14:textId="77777777" w:rsidR="00311764" w:rsidRPr="00EF5447" w:rsidRDefault="00311764" w:rsidP="00800180">
            <w:pPr>
              <w:pStyle w:val="TAC"/>
              <w:rPr>
                <w:rFonts w:eastAsia="Yu Gothic"/>
                <w:szCs w:val="18"/>
              </w:rPr>
            </w:pPr>
            <w:r w:rsidRPr="00EF5447">
              <w:t>10</w:t>
            </w:r>
          </w:p>
        </w:tc>
        <w:tc>
          <w:tcPr>
            <w:tcW w:w="1582" w:type="dxa"/>
            <w:shd w:val="clear" w:color="auto" w:fill="auto"/>
            <w:noWrap/>
          </w:tcPr>
          <w:p w14:paraId="5CB7EF25" w14:textId="77777777" w:rsidR="00311764" w:rsidRPr="00EF5447" w:rsidRDefault="00311764" w:rsidP="00800180">
            <w:pPr>
              <w:pStyle w:val="TAC"/>
              <w:rPr>
                <w:rFonts w:eastAsia="Yu Gothic"/>
                <w:szCs w:val="18"/>
              </w:rPr>
            </w:pPr>
            <w:r w:rsidRPr="00EF5447">
              <w:t>50</w:t>
            </w:r>
          </w:p>
        </w:tc>
        <w:tc>
          <w:tcPr>
            <w:tcW w:w="1323" w:type="dxa"/>
            <w:shd w:val="clear" w:color="auto" w:fill="auto"/>
            <w:noWrap/>
          </w:tcPr>
          <w:p w14:paraId="175E40E6" w14:textId="77777777" w:rsidR="00311764" w:rsidRPr="00EF5447" w:rsidRDefault="00311764" w:rsidP="00800180">
            <w:pPr>
              <w:pStyle w:val="TAC"/>
              <w:rPr>
                <w:rFonts w:eastAsia="Yu Gothic"/>
                <w:szCs w:val="18"/>
              </w:rPr>
            </w:pPr>
            <w:r w:rsidRPr="00EF5447">
              <w:t>3605</w:t>
            </w:r>
          </w:p>
        </w:tc>
        <w:tc>
          <w:tcPr>
            <w:tcW w:w="696" w:type="dxa"/>
            <w:shd w:val="clear" w:color="auto" w:fill="auto"/>
          </w:tcPr>
          <w:p w14:paraId="15EC84F5" w14:textId="77777777" w:rsidR="00311764" w:rsidRPr="00EF5447" w:rsidRDefault="00311764" w:rsidP="00800180">
            <w:pPr>
              <w:pStyle w:val="TAC"/>
            </w:pPr>
            <w:r w:rsidRPr="00EF5447">
              <w:t>N/A</w:t>
            </w:r>
          </w:p>
        </w:tc>
        <w:tc>
          <w:tcPr>
            <w:tcW w:w="1248" w:type="dxa"/>
            <w:shd w:val="clear" w:color="auto" w:fill="auto"/>
          </w:tcPr>
          <w:p w14:paraId="2DB576D5" w14:textId="77777777" w:rsidR="00311764" w:rsidRPr="00EF5447" w:rsidRDefault="00311764" w:rsidP="00800180">
            <w:pPr>
              <w:pStyle w:val="TAC"/>
            </w:pPr>
            <w:r w:rsidRPr="00EF5447">
              <w:rPr>
                <w:szCs w:val="24"/>
              </w:rPr>
              <w:t>N/A</w:t>
            </w:r>
          </w:p>
        </w:tc>
      </w:tr>
      <w:tr w:rsidR="00311764" w:rsidRPr="00EF5447" w14:paraId="0EEDCB49" w14:textId="77777777" w:rsidTr="00951800">
        <w:trPr>
          <w:trHeight w:val="22"/>
          <w:jc w:val="center"/>
        </w:trPr>
        <w:tc>
          <w:tcPr>
            <w:tcW w:w="2644" w:type="dxa"/>
            <w:tcBorders>
              <w:top w:val="single" w:sz="4" w:space="0" w:color="auto"/>
              <w:bottom w:val="nil"/>
            </w:tcBorders>
            <w:shd w:val="clear" w:color="auto" w:fill="auto"/>
          </w:tcPr>
          <w:p w14:paraId="0425F8EB" w14:textId="77777777" w:rsidR="00311764" w:rsidRPr="00EF5447" w:rsidRDefault="00311764" w:rsidP="00800180">
            <w:pPr>
              <w:pStyle w:val="TAC"/>
            </w:pPr>
            <w:r w:rsidRPr="00EF5447">
              <w:rPr>
                <w:rFonts w:eastAsia="Yu Gothic"/>
                <w:szCs w:val="18"/>
              </w:rPr>
              <w:t>DC_21A-28A_n77A</w:t>
            </w:r>
          </w:p>
        </w:tc>
        <w:tc>
          <w:tcPr>
            <w:tcW w:w="867" w:type="dxa"/>
            <w:shd w:val="clear" w:color="auto" w:fill="auto"/>
          </w:tcPr>
          <w:p w14:paraId="3FCAFDE7" w14:textId="77777777" w:rsidR="00311764" w:rsidRPr="00EF5447" w:rsidRDefault="00311764" w:rsidP="00800180">
            <w:pPr>
              <w:pStyle w:val="TAC"/>
              <w:rPr>
                <w:rFonts w:eastAsia="MS Mincho"/>
              </w:rPr>
            </w:pPr>
            <w:r w:rsidRPr="00EF5447">
              <w:rPr>
                <w:rFonts w:eastAsia="Yu Gothic"/>
                <w:szCs w:val="18"/>
              </w:rPr>
              <w:t>21</w:t>
            </w:r>
          </w:p>
        </w:tc>
        <w:tc>
          <w:tcPr>
            <w:tcW w:w="828" w:type="dxa"/>
            <w:shd w:val="clear" w:color="auto" w:fill="auto"/>
            <w:noWrap/>
          </w:tcPr>
          <w:p w14:paraId="697B590A" w14:textId="77777777" w:rsidR="00311764" w:rsidRPr="00EF5447" w:rsidRDefault="00311764" w:rsidP="00800180">
            <w:pPr>
              <w:pStyle w:val="TAC"/>
              <w:rPr>
                <w:rFonts w:eastAsia="MS Mincho"/>
              </w:rPr>
            </w:pPr>
            <w:r w:rsidRPr="00EF5447">
              <w:rPr>
                <w:rFonts w:eastAsia="Yu Gothic"/>
                <w:szCs w:val="18"/>
              </w:rPr>
              <w:t>1452</w:t>
            </w:r>
          </w:p>
        </w:tc>
        <w:tc>
          <w:tcPr>
            <w:tcW w:w="742" w:type="dxa"/>
            <w:shd w:val="clear" w:color="auto" w:fill="auto"/>
            <w:noWrap/>
          </w:tcPr>
          <w:p w14:paraId="3C13B178" w14:textId="77777777" w:rsidR="00311764" w:rsidRPr="00EF5447" w:rsidRDefault="00311764" w:rsidP="00800180">
            <w:pPr>
              <w:pStyle w:val="TAC"/>
              <w:rPr>
                <w:rFonts w:eastAsia="MS Mincho"/>
              </w:rPr>
            </w:pPr>
            <w:r w:rsidRPr="00EF5447">
              <w:rPr>
                <w:rFonts w:eastAsia="Yu Gothic"/>
                <w:szCs w:val="18"/>
              </w:rPr>
              <w:t>5</w:t>
            </w:r>
          </w:p>
        </w:tc>
        <w:tc>
          <w:tcPr>
            <w:tcW w:w="1582" w:type="dxa"/>
            <w:shd w:val="clear" w:color="auto" w:fill="auto"/>
            <w:noWrap/>
          </w:tcPr>
          <w:p w14:paraId="5A8C2474" w14:textId="77777777" w:rsidR="00311764" w:rsidRPr="00EF5447" w:rsidRDefault="00311764" w:rsidP="00800180">
            <w:pPr>
              <w:pStyle w:val="TAC"/>
              <w:rPr>
                <w:rFonts w:eastAsia="MS Mincho"/>
              </w:rPr>
            </w:pPr>
            <w:r w:rsidRPr="00EF5447">
              <w:rPr>
                <w:rFonts w:eastAsia="Yu Gothic"/>
                <w:szCs w:val="18"/>
              </w:rPr>
              <w:t>25</w:t>
            </w:r>
          </w:p>
        </w:tc>
        <w:tc>
          <w:tcPr>
            <w:tcW w:w="1323" w:type="dxa"/>
            <w:shd w:val="clear" w:color="auto" w:fill="auto"/>
            <w:noWrap/>
          </w:tcPr>
          <w:p w14:paraId="4D5F6A81" w14:textId="77777777" w:rsidR="00311764" w:rsidRPr="00EF5447" w:rsidRDefault="00311764" w:rsidP="00800180">
            <w:pPr>
              <w:pStyle w:val="TAC"/>
              <w:rPr>
                <w:rFonts w:eastAsia="MS Mincho"/>
              </w:rPr>
            </w:pPr>
            <w:r w:rsidRPr="00EF5447">
              <w:rPr>
                <w:rFonts w:eastAsia="Yu Gothic"/>
                <w:szCs w:val="18"/>
              </w:rPr>
              <w:t>1500</w:t>
            </w:r>
          </w:p>
        </w:tc>
        <w:tc>
          <w:tcPr>
            <w:tcW w:w="696" w:type="dxa"/>
            <w:shd w:val="clear" w:color="auto" w:fill="auto"/>
          </w:tcPr>
          <w:p w14:paraId="6085B413" w14:textId="77777777" w:rsidR="00311764" w:rsidRPr="00EF5447" w:rsidRDefault="00311764" w:rsidP="00800180">
            <w:pPr>
              <w:pStyle w:val="TAC"/>
            </w:pPr>
            <w:r w:rsidRPr="00EF5447">
              <w:t>N/A</w:t>
            </w:r>
          </w:p>
        </w:tc>
        <w:tc>
          <w:tcPr>
            <w:tcW w:w="1248" w:type="dxa"/>
            <w:shd w:val="clear" w:color="auto" w:fill="auto"/>
          </w:tcPr>
          <w:p w14:paraId="045A153F" w14:textId="77777777" w:rsidR="00311764" w:rsidRPr="00EF5447" w:rsidRDefault="00311764" w:rsidP="00800180">
            <w:pPr>
              <w:pStyle w:val="TAC"/>
            </w:pPr>
            <w:r w:rsidRPr="00EF5447">
              <w:t>N/A</w:t>
            </w:r>
          </w:p>
        </w:tc>
      </w:tr>
      <w:tr w:rsidR="00311764" w:rsidRPr="00EF5447" w14:paraId="793E9340" w14:textId="77777777" w:rsidTr="00951800">
        <w:trPr>
          <w:trHeight w:val="22"/>
          <w:jc w:val="center"/>
        </w:trPr>
        <w:tc>
          <w:tcPr>
            <w:tcW w:w="2644" w:type="dxa"/>
            <w:tcBorders>
              <w:top w:val="nil"/>
              <w:bottom w:val="nil"/>
            </w:tcBorders>
            <w:shd w:val="clear" w:color="auto" w:fill="auto"/>
          </w:tcPr>
          <w:p w14:paraId="539C683D" w14:textId="77777777" w:rsidR="00311764" w:rsidRPr="00EF5447" w:rsidRDefault="00311764" w:rsidP="00800180">
            <w:pPr>
              <w:pStyle w:val="TAC"/>
            </w:pPr>
          </w:p>
        </w:tc>
        <w:tc>
          <w:tcPr>
            <w:tcW w:w="867" w:type="dxa"/>
            <w:shd w:val="clear" w:color="auto" w:fill="auto"/>
          </w:tcPr>
          <w:p w14:paraId="3257D942" w14:textId="77777777" w:rsidR="00311764" w:rsidRPr="00EF5447" w:rsidRDefault="00311764" w:rsidP="00800180">
            <w:pPr>
              <w:pStyle w:val="TAC"/>
              <w:rPr>
                <w:rFonts w:eastAsia="MS Mincho"/>
              </w:rPr>
            </w:pPr>
            <w:r w:rsidRPr="00EF5447">
              <w:rPr>
                <w:rFonts w:eastAsia="Yu Gothic"/>
                <w:szCs w:val="18"/>
              </w:rPr>
              <w:t>28</w:t>
            </w:r>
          </w:p>
        </w:tc>
        <w:tc>
          <w:tcPr>
            <w:tcW w:w="828" w:type="dxa"/>
            <w:shd w:val="clear" w:color="auto" w:fill="auto"/>
            <w:noWrap/>
          </w:tcPr>
          <w:p w14:paraId="6F367E6F" w14:textId="77777777" w:rsidR="00311764" w:rsidRPr="00EF5447" w:rsidRDefault="00311764" w:rsidP="00800180">
            <w:pPr>
              <w:pStyle w:val="TAC"/>
              <w:rPr>
                <w:rFonts w:eastAsia="MS Mincho"/>
              </w:rPr>
            </w:pPr>
            <w:r w:rsidRPr="00EF5447">
              <w:rPr>
                <w:rFonts w:eastAsia="Yu Gothic"/>
                <w:szCs w:val="18"/>
              </w:rPr>
              <w:t>730.5</w:t>
            </w:r>
          </w:p>
        </w:tc>
        <w:tc>
          <w:tcPr>
            <w:tcW w:w="742" w:type="dxa"/>
            <w:shd w:val="clear" w:color="auto" w:fill="auto"/>
            <w:noWrap/>
          </w:tcPr>
          <w:p w14:paraId="189D50C7" w14:textId="77777777" w:rsidR="00311764" w:rsidRPr="00EF5447" w:rsidRDefault="00311764" w:rsidP="00800180">
            <w:pPr>
              <w:pStyle w:val="TAC"/>
              <w:rPr>
                <w:rFonts w:eastAsia="MS Mincho"/>
              </w:rPr>
            </w:pPr>
            <w:r w:rsidRPr="00EF5447">
              <w:rPr>
                <w:rFonts w:eastAsia="Yu Gothic"/>
                <w:szCs w:val="18"/>
              </w:rPr>
              <w:t>5</w:t>
            </w:r>
          </w:p>
        </w:tc>
        <w:tc>
          <w:tcPr>
            <w:tcW w:w="1582" w:type="dxa"/>
            <w:shd w:val="clear" w:color="auto" w:fill="auto"/>
            <w:noWrap/>
          </w:tcPr>
          <w:p w14:paraId="66309DDC" w14:textId="77777777" w:rsidR="00311764" w:rsidRPr="00EF5447" w:rsidRDefault="00311764" w:rsidP="00800180">
            <w:pPr>
              <w:pStyle w:val="TAC"/>
              <w:rPr>
                <w:rFonts w:eastAsia="MS Mincho"/>
              </w:rPr>
            </w:pPr>
            <w:r w:rsidRPr="00EF5447">
              <w:rPr>
                <w:rFonts w:eastAsia="Yu Gothic"/>
                <w:szCs w:val="18"/>
              </w:rPr>
              <w:t>25</w:t>
            </w:r>
          </w:p>
        </w:tc>
        <w:tc>
          <w:tcPr>
            <w:tcW w:w="1323" w:type="dxa"/>
            <w:shd w:val="clear" w:color="auto" w:fill="auto"/>
            <w:noWrap/>
          </w:tcPr>
          <w:p w14:paraId="7224EA45" w14:textId="77777777" w:rsidR="00311764" w:rsidRPr="00EF5447" w:rsidRDefault="00311764" w:rsidP="00800180">
            <w:pPr>
              <w:pStyle w:val="TAC"/>
              <w:rPr>
                <w:rFonts w:eastAsia="MS Mincho"/>
              </w:rPr>
            </w:pPr>
            <w:r w:rsidRPr="00EF5447">
              <w:rPr>
                <w:rFonts w:eastAsia="Yu Gothic"/>
                <w:szCs w:val="18"/>
              </w:rPr>
              <w:t>785.5</w:t>
            </w:r>
          </w:p>
        </w:tc>
        <w:tc>
          <w:tcPr>
            <w:tcW w:w="696" w:type="dxa"/>
            <w:shd w:val="clear" w:color="auto" w:fill="auto"/>
          </w:tcPr>
          <w:p w14:paraId="0D3C41BF" w14:textId="77777777" w:rsidR="00311764" w:rsidRPr="00EF5447" w:rsidRDefault="00311764" w:rsidP="00800180">
            <w:pPr>
              <w:pStyle w:val="TAC"/>
            </w:pPr>
            <w:r w:rsidRPr="00EF5447">
              <w:rPr>
                <w:rFonts w:eastAsia="Yu Gothic"/>
                <w:szCs w:val="18"/>
              </w:rPr>
              <w:t>16.9</w:t>
            </w:r>
          </w:p>
        </w:tc>
        <w:tc>
          <w:tcPr>
            <w:tcW w:w="1248" w:type="dxa"/>
            <w:shd w:val="clear" w:color="auto" w:fill="auto"/>
          </w:tcPr>
          <w:p w14:paraId="5BB2E66C" w14:textId="77777777" w:rsidR="00311764" w:rsidRPr="00EF5447" w:rsidRDefault="00311764" w:rsidP="00800180">
            <w:pPr>
              <w:pStyle w:val="TAC"/>
            </w:pPr>
            <w:r w:rsidRPr="00EF5447">
              <w:rPr>
                <w:rFonts w:eastAsia="Yu Gothic"/>
                <w:szCs w:val="18"/>
              </w:rPr>
              <w:t>IMD3</w:t>
            </w:r>
          </w:p>
        </w:tc>
      </w:tr>
      <w:tr w:rsidR="00311764" w:rsidRPr="00EF5447" w14:paraId="33CD11C9" w14:textId="77777777" w:rsidTr="00951800">
        <w:trPr>
          <w:trHeight w:val="22"/>
          <w:jc w:val="center"/>
        </w:trPr>
        <w:tc>
          <w:tcPr>
            <w:tcW w:w="2644" w:type="dxa"/>
            <w:tcBorders>
              <w:top w:val="nil"/>
              <w:bottom w:val="nil"/>
            </w:tcBorders>
            <w:shd w:val="clear" w:color="auto" w:fill="auto"/>
          </w:tcPr>
          <w:p w14:paraId="70A3EC2B" w14:textId="77777777" w:rsidR="00311764" w:rsidRPr="00EF5447" w:rsidRDefault="00311764" w:rsidP="00800180">
            <w:pPr>
              <w:pStyle w:val="TAC"/>
            </w:pPr>
          </w:p>
        </w:tc>
        <w:tc>
          <w:tcPr>
            <w:tcW w:w="867" w:type="dxa"/>
            <w:shd w:val="clear" w:color="auto" w:fill="auto"/>
          </w:tcPr>
          <w:p w14:paraId="5BA81971" w14:textId="77777777" w:rsidR="00311764" w:rsidRPr="00EF5447" w:rsidRDefault="00311764" w:rsidP="00800180">
            <w:pPr>
              <w:pStyle w:val="TAC"/>
              <w:rPr>
                <w:rFonts w:eastAsia="MS Mincho"/>
              </w:rPr>
            </w:pPr>
            <w:r w:rsidRPr="00EF5447">
              <w:rPr>
                <w:rFonts w:eastAsia="Yu Gothic"/>
                <w:szCs w:val="18"/>
              </w:rPr>
              <w:t>n77</w:t>
            </w:r>
          </w:p>
        </w:tc>
        <w:tc>
          <w:tcPr>
            <w:tcW w:w="828" w:type="dxa"/>
            <w:shd w:val="clear" w:color="auto" w:fill="auto"/>
            <w:noWrap/>
          </w:tcPr>
          <w:p w14:paraId="5AE4EC93" w14:textId="77777777" w:rsidR="00311764" w:rsidRPr="00EF5447" w:rsidRDefault="00311764" w:rsidP="00800180">
            <w:pPr>
              <w:pStyle w:val="TAC"/>
              <w:rPr>
                <w:rFonts w:eastAsia="MS Mincho"/>
              </w:rPr>
            </w:pPr>
            <w:r w:rsidRPr="00EF5447">
              <w:rPr>
                <w:rFonts w:eastAsia="Yu Gothic"/>
                <w:szCs w:val="18"/>
              </w:rPr>
              <w:t>3689.5</w:t>
            </w:r>
          </w:p>
        </w:tc>
        <w:tc>
          <w:tcPr>
            <w:tcW w:w="742" w:type="dxa"/>
            <w:shd w:val="clear" w:color="auto" w:fill="auto"/>
            <w:noWrap/>
          </w:tcPr>
          <w:p w14:paraId="1B54AC28" w14:textId="77777777" w:rsidR="00311764" w:rsidRPr="00EF5447" w:rsidRDefault="00311764" w:rsidP="00800180">
            <w:pPr>
              <w:pStyle w:val="TAC"/>
              <w:rPr>
                <w:rFonts w:eastAsia="MS Mincho"/>
              </w:rPr>
            </w:pPr>
            <w:r w:rsidRPr="00EF5447">
              <w:rPr>
                <w:rFonts w:eastAsia="Yu Gothic"/>
                <w:szCs w:val="18"/>
              </w:rPr>
              <w:t>10</w:t>
            </w:r>
          </w:p>
        </w:tc>
        <w:tc>
          <w:tcPr>
            <w:tcW w:w="1582" w:type="dxa"/>
            <w:shd w:val="clear" w:color="auto" w:fill="auto"/>
            <w:noWrap/>
          </w:tcPr>
          <w:p w14:paraId="1A5D2B76" w14:textId="77777777" w:rsidR="00311764" w:rsidRPr="00EF5447" w:rsidRDefault="00311764" w:rsidP="00800180">
            <w:pPr>
              <w:pStyle w:val="TAC"/>
              <w:rPr>
                <w:rFonts w:eastAsia="MS Mincho"/>
              </w:rPr>
            </w:pPr>
            <w:r w:rsidRPr="00EF5447">
              <w:rPr>
                <w:rFonts w:eastAsia="Yu Gothic"/>
                <w:szCs w:val="18"/>
              </w:rPr>
              <w:t>50</w:t>
            </w:r>
          </w:p>
        </w:tc>
        <w:tc>
          <w:tcPr>
            <w:tcW w:w="1323" w:type="dxa"/>
            <w:shd w:val="clear" w:color="auto" w:fill="auto"/>
            <w:noWrap/>
          </w:tcPr>
          <w:p w14:paraId="035918CD" w14:textId="77777777" w:rsidR="00311764" w:rsidRPr="00EF5447" w:rsidRDefault="00311764" w:rsidP="00800180">
            <w:pPr>
              <w:pStyle w:val="TAC"/>
              <w:rPr>
                <w:rFonts w:eastAsia="MS Mincho"/>
              </w:rPr>
            </w:pPr>
            <w:r w:rsidRPr="00EF5447">
              <w:rPr>
                <w:rFonts w:eastAsia="Yu Gothic"/>
                <w:szCs w:val="18"/>
              </w:rPr>
              <w:t>3689.5</w:t>
            </w:r>
          </w:p>
        </w:tc>
        <w:tc>
          <w:tcPr>
            <w:tcW w:w="696" w:type="dxa"/>
            <w:shd w:val="clear" w:color="auto" w:fill="auto"/>
          </w:tcPr>
          <w:p w14:paraId="0C19162A" w14:textId="77777777" w:rsidR="00311764" w:rsidRPr="00EF5447" w:rsidRDefault="00311764" w:rsidP="00800180">
            <w:pPr>
              <w:pStyle w:val="TAC"/>
            </w:pPr>
            <w:r w:rsidRPr="00EF5447">
              <w:t>N/A</w:t>
            </w:r>
          </w:p>
        </w:tc>
        <w:tc>
          <w:tcPr>
            <w:tcW w:w="1248" w:type="dxa"/>
            <w:shd w:val="clear" w:color="auto" w:fill="auto"/>
          </w:tcPr>
          <w:p w14:paraId="39740ABF" w14:textId="77777777" w:rsidR="00311764" w:rsidRPr="00EF5447" w:rsidRDefault="00311764" w:rsidP="00800180">
            <w:pPr>
              <w:pStyle w:val="TAC"/>
            </w:pPr>
            <w:r w:rsidRPr="00EF5447">
              <w:t>N/A</w:t>
            </w:r>
          </w:p>
        </w:tc>
      </w:tr>
      <w:tr w:rsidR="00311764" w:rsidRPr="00EF5447" w14:paraId="1C3E6C19" w14:textId="77777777" w:rsidTr="00951800">
        <w:trPr>
          <w:trHeight w:val="22"/>
          <w:jc w:val="center"/>
        </w:trPr>
        <w:tc>
          <w:tcPr>
            <w:tcW w:w="2644" w:type="dxa"/>
            <w:tcBorders>
              <w:top w:val="nil"/>
              <w:bottom w:val="nil"/>
            </w:tcBorders>
            <w:shd w:val="clear" w:color="auto" w:fill="auto"/>
          </w:tcPr>
          <w:p w14:paraId="5D302209" w14:textId="77777777" w:rsidR="00311764" w:rsidRPr="00EF5447" w:rsidRDefault="00311764" w:rsidP="00800180">
            <w:pPr>
              <w:pStyle w:val="TAC"/>
            </w:pPr>
          </w:p>
        </w:tc>
        <w:tc>
          <w:tcPr>
            <w:tcW w:w="867" w:type="dxa"/>
            <w:shd w:val="clear" w:color="auto" w:fill="auto"/>
          </w:tcPr>
          <w:p w14:paraId="1A96A131" w14:textId="77777777" w:rsidR="00311764" w:rsidRPr="00EF5447" w:rsidRDefault="00311764" w:rsidP="00800180">
            <w:pPr>
              <w:pStyle w:val="TAC"/>
              <w:rPr>
                <w:rFonts w:eastAsia="MS Mincho"/>
              </w:rPr>
            </w:pPr>
            <w:r w:rsidRPr="00EF5447">
              <w:rPr>
                <w:rFonts w:eastAsia="Yu Gothic"/>
                <w:szCs w:val="18"/>
              </w:rPr>
              <w:t>21</w:t>
            </w:r>
          </w:p>
        </w:tc>
        <w:tc>
          <w:tcPr>
            <w:tcW w:w="828" w:type="dxa"/>
            <w:shd w:val="clear" w:color="auto" w:fill="auto"/>
            <w:noWrap/>
          </w:tcPr>
          <w:p w14:paraId="1FB29A30" w14:textId="77777777" w:rsidR="00311764" w:rsidRPr="00EF5447" w:rsidRDefault="00311764" w:rsidP="00800180">
            <w:pPr>
              <w:pStyle w:val="TAC"/>
              <w:rPr>
                <w:rFonts w:eastAsia="MS Mincho"/>
              </w:rPr>
            </w:pPr>
            <w:r w:rsidRPr="00EF5447">
              <w:rPr>
                <w:rFonts w:eastAsia="Yu Gothic"/>
                <w:szCs w:val="18"/>
              </w:rPr>
              <w:t>1450.5</w:t>
            </w:r>
          </w:p>
        </w:tc>
        <w:tc>
          <w:tcPr>
            <w:tcW w:w="742" w:type="dxa"/>
            <w:shd w:val="clear" w:color="auto" w:fill="auto"/>
            <w:noWrap/>
          </w:tcPr>
          <w:p w14:paraId="21D1DE8F" w14:textId="77777777" w:rsidR="00311764" w:rsidRPr="00EF5447" w:rsidRDefault="00311764" w:rsidP="00800180">
            <w:pPr>
              <w:pStyle w:val="TAC"/>
              <w:rPr>
                <w:rFonts w:eastAsia="MS Mincho"/>
              </w:rPr>
            </w:pPr>
            <w:r w:rsidRPr="00EF5447">
              <w:rPr>
                <w:rFonts w:eastAsia="Yu Gothic"/>
                <w:szCs w:val="18"/>
              </w:rPr>
              <w:t>5</w:t>
            </w:r>
          </w:p>
        </w:tc>
        <w:tc>
          <w:tcPr>
            <w:tcW w:w="1582" w:type="dxa"/>
            <w:shd w:val="clear" w:color="auto" w:fill="auto"/>
            <w:noWrap/>
          </w:tcPr>
          <w:p w14:paraId="0B53D37E" w14:textId="77777777" w:rsidR="00311764" w:rsidRPr="00EF5447" w:rsidRDefault="00311764" w:rsidP="00800180">
            <w:pPr>
              <w:pStyle w:val="TAC"/>
              <w:rPr>
                <w:rFonts w:eastAsia="MS Mincho"/>
              </w:rPr>
            </w:pPr>
            <w:r w:rsidRPr="00EF5447">
              <w:rPr>
                <w:rFonts w:eastAsia="Yu Gothic"/>
                <w:szCs w:val="18"/>
              </w:rPr>
              <w:t>25</w:t>
            </w:r>
          </w:p>
        </w:tc>
        <w:tc>
          <w:tcPr>
            <w:tcW w:w="1323" w:type="dxa"/>
            <w:shd w:val="clear" w:color="auto" w:fill="auto"/>
            <w:noWrap/>
          </w:tcPr>
          <w:p w14:paraId="29E53D73" w14:textId="77777777" w:rsidR="00311764" w:rsidRPr="00EF5447" w:rsidRDefault="00311764" w:rsidP="00800180">
            <w:pPr>
              <w:pStyle w:val="TAC"/>
              <w:rPr>
                <w:rFonts w:eastAsia="MS Mincho"/>
              </w:rPr>
            </w:pPr>
            <w:r w:rsidRPr="00EF5447">
              <w:rPr>
                <w:rFonts w:eastAsia="Yu Gothic"/>
                <w:szCs w:val="18"/>
              </w:rPr>
              <w:t>1498.5</w:t>
            </w:r>
          </w:p>
        </w:tc>
        <w:tc>
          <w:tcPr>
            <w:tcW w:w="696" w:type="dxa"/>
            <w:shd w:val="clear" w:color="auto" w:fill="auto"/>
          </w:tcPr>
          <w:p w14:paraId="5A7332DA" w14:textId="77777777" w:rsidR="00311764" w:rsidRPr="00EF5447" w:rsidRDefault="00311764" w:rsidP="00800180">
            <w:pPr>
              <w:pStyle w:val="TAC"/>
            </w:pPr>
            <w:r w:rsidRPr="00EF5447">
              <w:rPr>
                <w:rFonts w:eastAsia="Yu Gothic"/>
                <w:szCs w:val="18"/>
              </w:rPr>
              <w:t>9.9</w:t>
            </w:r>
          </w:p>
        </w:tc>
        <w:tc>
          <w:tcPr>
            <w:tcW w:w="1248" w:type="dxa"/>
            <w:shd w:val="clear" w:color="auto" w:fill="auto"/>
          </w:tcPr>
          <w:p w14:paraId="1072B961" w14:textId="77777777" w:rsidR="00311764" w:rsidRPr="00EF5447" w:rsidRDefault="00311764" w:rsidP="00800180">
            <w:pPr>
              <w:pStyle w:val="TAC"/>
            </w:pPr>
            <w:r w:rsidRPr="00EF5447">
              <w:rPr>
                <w:rFonts w:eastAsia="Yu Gothic"/>
                <w:szCs w:val="18"/>
              </w:rPr>
              <w:t>IMD4</w:t>
            </w:r>
          </w:p>
        </w:tc>
      </w:tr>
      <w:tr w:rsidR="00311764" w:rsidRPr="00EF5447" w14:paraId="6A5CE0A0" w14:textId="77777777" w:rsidTr="00951800">
        <w:trPr>
          <w:trHeight w:val="22"/>
          <w:jc w:val="center"/>
        </w:trPr>
        <w:tc>
          <w:tcPr>
            <w:tcW w:w="2644" w:type="dxa"/>
            <w:tcBorders>
              <w:top w:val="nil"/>
              <w:bottom w:val="nil"/>
            </w:tcBorders>
            <w:shd w:val="clear" w:color="auto" w:fill="auto"/>
          </w:tcPr>
          <w:p w14:paraId="21C5B4DB" w14:textId="77777777" w:rsidR="00311764" w:rsidRPr="00EF5447" w:rsidRDefault="00311764" w:rsidP="00800180">
            <w:pPr>
              <w:pStyle w:val="TAC"/>
            </w:pPr>
          </w:p>
        </w:tc>
        <w:tc>
          <w:tcPr>
            <w:tcW w:w="867" w:type="dxa"/>
            <w:shd w:val="clear" w:color="auto" w:fill="auto"/>
          </w:tcPr>
          <w:p w14:paraId="38B7EAC2" w14:textId="77777777" w:rsidR="00311764" w:rsidRPr="00EF5447" w:rsidRDefault="00311764" w:rsidP="00800180">
            <w:pPr>
              <w:pStyle w:val="TAC"/>
              <w:rPr>
                <w:rFonts w:eastAsia="MS Mincho"/>
              </w:rPr>
            </w:pPr>
            <w:r w:rsidRPr="00EF5447">
              <w:rPr>
                <w:rFonts w:eastAsia="Yu Gothic"/>
                <w:szCs w:val="18"/>
              </w:rPr>
              <w:t>28</w:t>
            </w:r>
          </w:p>
        </w:tc>
        <w:tc>
          <w:tcPr>
            <w:tcW w:w="828" w:type="dxa"/>
            <w:shd w:val="clear" w:color="auto" w:fill="auto"/>
            <w:noWrap/>
          </w:tcPr>
          <w:p w14:paraId="02B5ECF9" w14:textId="77777777" w:rsidR="00311764" w:rsidRPr="00EF5447" w:rsidRDefault="00311764" w:rsidP="00800180">
            <w:pPr>
              <w:pStyle w:val="TAC"/>
              <w:rPr>
                <w:rFonts w:eastAsia="MS Mincho"/>
              </w:rPr>
            </w:pPr>
            <w:r w:rsidRPr="00EF5447">
              <w:rPr>
                <w:rFonts w:eastAsia="Yu Gothic"/>
                <w:szCs w:val="18"/>
              </w:rPr>
              <w:t>730.5</w:t>
            </w:r>
          </w:p>
        </w:tc>
        <w:tc>
          <w:tcPr>
            <w:tcW w:w="742" w:type="dxa"/>
            <w:shd w:val="clear" w:color="auto" w:fill="auto"/>
            <w:noWrap/>
          </w:tcPr>
          <w:p w14:paraId="1850AD6E" w14:textId="77777777" w:rsidR="00311764" w:rsidRPr="00EF5447" w:rsidRDefault="00311764" w:rsidP="00800180">
            <w:pPr>
              <w:pStyle w:val="TAC"/>
              <w:rPr>
                <w:rFonts w:eastAsia="MS Mincho"/>
              </w:rPr>
            </w:pPr>
            <w:r w:rsidRPr="00EF5447">
              <w:rPr>
                <w:rFonts w:eastAsia="Yu Gothic"/>
                <w:szCs w:val="18"/>
              </w:rPr>
              <w:t>5</w:t>
            </w:r>
          </w:p>
        </w:tc>
        <w:tc>
          <w:tcPr>
            <w:tcW w:w="1582" w:type="dxa"/>
            <w:shd w:val="clear" w:color="auto" w:fill="auto"/>
            <w:noWrap/>
          </w:tcPr>
          <w:p w14:paraId="6A1A0571" w14:textId="77777777" w:rsidR="00311764" w:rsidRPr="00EF5447" w:rsidRDefault="00311764" w:rsidP="00800180">
            <w:pPr>
              <w:pStyle w:val="TAC"/>
              <w:rPr>
                <w:rFonts w:eastAsia="MS Mincho"/>
              </w:rPr>
            </w:pPr>
            <w:r w:rsidRPr="00EF5447">
              <w:rPr>
                <w:rFonts w:eastAsia="Yu Gothic"/>
                <w:szCs w:val="18"/>
              </w:rPr>
              <w:t>25</w:t>
            </w:r>
          </w:p>
        </w:tc>
        <w:tc>
          <w:tcPr>
            <w:tcW w:w="1323" w:type="dxa"/>
            <w:shd w:val="clear" w:color="auto" w:fill="auto"/>
            <w:noWrap/>
          </w:tcPr>
          <w:p w14:paraId="034F9E8A" w14:textId="77777777" w:rsidR="00311764" w:rsidRPr="00EF5447" w:rsidRDefault="00311764" w:rsidP="00800180">
            <w:pPr>
              <w:pStyle w:val="TAC"/>
              <w:rPr>
                <w:rFonts w:eastAsia="MS Mincho"/>
              </w:rPr>
            </w:pPr>
            <w:r w:rsidRPr="00EF5447">
              <w:rPr>
                <w:rFonts w:eastAsia="Yu Gothic"/>
                <w:szCs w:val="18"/>
              </w:rPr>
              <w:t>785.5</w:t>
            </w:r>
          </w:p>
        </w:tc>
        <w:tc>
          <w:tcPr>
            <w:tcW w:w="696" w:type="dxa"/>
            <w:shd w:val="clear" w:color="auto" w:fill="auto"/>
          </w:tcPr>
          <w:p w14:paraId="2081C97C" w14:textId="77777777" w:rsidR="00311764" w:rsidRPr="00EF5447" w:rsidRDefault="00311764" w:rsidP="00800180">
            <w:pPr>
              <w:pStyle w:val="TAC"/>
            </w:pPr>
            <w:r w:rsidRPr="00EF5447">
              <w:t>N/A</w:t>
            </w:r>
          </w:p>
        </w:tc>
        <w:tc>
          <w:tcPr>
            <w:tcW w:w="1248" w:type="dxa"/>
            <w:shd w:val="clear" w:color="auto" w:fill="auto"/>
          </w:tcPr>
          <w:p w14:paraId="2E1B5A1D" w14:textId="77777777" w:rsidR="00311764" w:rsidRPr="00EF5447" w:rsidRDefault="00311764" w:rsidP="00800180">
            <w:pPr>
              <w:pStyle w:val="TAC"/>
            </w:pPr>
            <w:r w:rsidRPr="00EF5447">
              <w:t>N/A</w:t>
            </w:r>
          </w:p>
        </w:tc>
      </w:tr>
      <w:tr w:rsidR="00311764" w:rsidRPr="00EF5447" w14:paraId="3FB76014" w14:textId="77777777" w:rsidTr="00951800">
        <w:trPr>
          <w:trHeight w:val="22"/>
          <w:jc w:val="center"/>
        </w:trPr>
        <w:tc>
          <w:tcPr>
            <w:tcW w:w="2644" w:type="dxa"/>
            <w:tcBorders>
              <w:top w:val="nil"/>
              <w:bottom w:val="single" w:sz="4" w:space="0" w:color="auto"/>
            </w:tcBorders>
            <w:shd w:val="clear" w:color="auto" w:fill="auto"/>
          </w:tcPr>
          <w:p w14:paraId="08224F04" w14:textId="77777777" w:rsidR="00311764" w:rsidRPr="00EF5447" w:rsidRDefault="00311764" w:rsidP="00800180">
            <w:pPr>
              <w:pStyle w:val="TAC"/>
            </w:pPr>
          </w:p>
        </w:tc>
        <w:tc>
          <w:tcPr>
            <w:tcW w:w="867" w:type="dxa"/>
            <w:shd w:val="clear" w:color="auto" w:fill="auto"/>
          </w:tcPr>
          <w:p w14:paraId="273E0DB8" w14:textId="77777777" w:rsidR="00311764" w:rsidRPr="00EF5447" w:rsidRDefault="00311764" w:rsidP="00800180">
            <w:pPr>
              <w:pStyle w:val="TAC"/>
              <w:rPr>
                <w:rFonts w:eastAsia="MS Mincho"/>
              </w:rPr>
            </w:pPr>
            <w:r w:rsidRPr="00EF5447">
              <w:rPr>
                <w:rFonts w:eastAsia="Yu Gothic"/>
                <w:szCs w:val="18"/>
              </w:rPr>
              <w:t>n77</w:t>
            </w:r>
          </w:p>
        </w:tc>
        <w:tc>
          <w:tcPr>
            <w:tcW w:w="828" w:type="dxa"/>
            <w:shd w:val="clear" w:color="auto" w:fill="auto"/>
            <w:noWrap/>
          </w:tcPr>
          <w:p w14:paraId="12A10757" w14:textId="77777777" w:rsidR="00311764" w:rsidRPr="00EF5447" w:rsidRDefault="00311764" w:rsidP="00800180">
            <w:pPr>
              <w:pStyle w:val="TAC"/>
              <w:rPr>
                <w:rFonts w:eastAsia="MS Mincho"/>
              </w:rPr>
            </w:pPr>
            <w:r w:rsidRPr="00EF5447">
              <w:rPr>
                <w:rFonts w:eastAsia="Yu Gothic"/>
                <w:szCs w:val="18"/>
              </w:rPr>
              <w:t>3690</w:t>
            </w:r>
          </w:p>
        </w:tc>
        <w:tc>
          <w:tcPr>
            <w:tcW w:w="742" w:type="dxa"/>
            <w:shd w:val="clear" w:color="auto" w:fill="auto"/>
            <w:noWrap/>
          </w:tcPr>
          <w:p w14:paraId="46A3509F" w14:textId="77777777" w:rsidR="00311764" w:rsidRPr="00EF5447" w:rsidRDefault="00311764" w:rsidP="00800180">
            <w:pPr>
              <w:pStyle w:val="TAC"/>
              <w:rPr>
                <w:rFonts w:eastAsia="MS Mincho"/>
              </w:rPr>
            </w:pPr>
            <w:r w:rsidRPr="00EF5447">
              <w:rPr>
                <w:rFonts w:eastAsia="Yu Gothic"/>
                <w:szCs w:val="18"/>
              </w:rPr>
              <w:t>10</w:t>
            </w:r>
          </w:p>
        </w:tc>
        <w:tc>
          <w:tcPr>
            <w:tcW w:w="1582" w:type="dxa"/>
            <w:shd w:val="clear" w:color="auto" w:fill="auto"/>
            <w:noWrap/>
          </w:tcPr>
          <w:p w14:paraId="0258D090" w14:textId="77777777" w:rsidR="00311764" w:rsidRPr="00EF5447" w:rsidRDefault="00311764" w:rsidP="00800180">
            <w:pPr>
              <w:pStyle w:val="TAC"/>
              <w:rPr>
                <w:rFonts w:eastAsia="MS Mincho"/>
              </w:rPr>
            </w:pPr>
            <w:r w:rsidRPr="00EF5447">
              <w:rPr>
                <w:rFonts w:eastAsia="Yu Gothic"/>
                <w:szCs w:val="18"/>
              </w:rPr>
              <w:t>50</w:t>
            </w:r>
          </w:p>
        </w:tc>
        <w:tc>
          <w:tcPr>
            <w:tcW w:w="1323" w:type="dxa"/>
            <w:shd w:val="clear" w:color="auto" w:fill="auto"/>
            <w:noWrap/>
          </w:tcPr>
          <w:p w14:paraId="2445CDE6" w14:textId="77777777" w:rsidR="00311764" w:rsidRPr="00EF5447" w:rsidRDefault="00311764" w:rsidP="00800180">
            <w:pPr>
              <w:pStyle w:val="TAC"/>
              <w:rPr>
                <w:rFonts w:eastAsia="MS Mincho"/>
              </w:rPr>
            </w:pPr>
            <w:r w:rsidRPr="00EF5447">
              <w:rPr>
                <w:rFonts w:eastAsia="Yu Gothic"/>
                <w:szCs w:val="18"/>
              </w:rPr>
              <w:t>3690</w:t>
            </w:r>
          </w:p>
        </w:tc>
        <w:tc>
          <w:tcPr>
            <w:tcW w:w="696" w:type="dxa"/>
            <w:shd w:val="clear" w:color="auto" w:fill="auto"/>
          </w:tcPr>
          <w:p w14:paraId="24F8C321" w14:textId="77777777" w:rsidR="00311764" w:rsidRPr="00EF5447" w:rsidRDefault="00311764" w:rsidP="00800180">
            <w:pPr>
              <w:pStyle w:val="TAC"/>
            </w:pPr>
            <w:r w:rsidRPr="00EF5447">
              <w:t>N/A</w:t>
            </w:r>
          </w:p>
        </w:tc>
        <w:tc>
          <w:tcPr>
            <w:tcW w:w="1248" w:type="dxa"/>
            <w:shd w:val="clear" w:color="auto" w:fill="auto"/>
          </w:tcPr>
          <w:p w14:paraId="766299E8" w14:textId="77777777" w:rsidR="00311764" w:rsidRPr="00EF5447" w:rsidRDefault="00311764" w:rsidP="00800180">
            <w:pPr>
              <w:pStyle w:val="TAC"/>
            </w:pPr>
            <w:r w:rsidRPr="00EF5447">
              <w:t>N/A</w:t>
            </w:r>
          </w:p>
        </w:tc>
      </w:tr>
      <w:tr w:rsidR="00311764" w:rsidRPr="00EF5447" w14:paraId="287104E8" w14:textId="77777777" w:rsidTr="00951800">
        <w:trPr>
          <w:trHeight w:val="22"/>
          <w:jc w:val="center"/>
        </w:trPr>
        <w:tc>
          <w:tcPr>
            <w:tcW w:w="2644" w:type="dxa"/>
            <w:tcBorders>
              <w:bottom w:val="nil"/>
            </w:tcBorders>
            <w:shd w:val="clear" w:color="auto" w:fill="auto"/>
          </w:tcPr>
          <w:p w14:paraId="78EDB069" w14:textId="77777777" w:rsidR="00311764" w:rsidRPr="00EF5447" w:rsidRDefault="00311764" w:rsidP="00800180">
            <w:pPr>
              <w:pStyle w:val="TAC"/>
            </w:pPr>
            <w:r w:rsidRPr="00EF5447">
              <w:t>DC_21A-28A_n79A</w:t>
            </w:r>
          </w:p>
        </w:tc>
        <w:tc>
          <w:tcPr>
            <w:tcW w:w="867" w:type="dxa"/>
            <w:shd w:val="clear" w:color="auto" w:fill="auto"/>
          </w:tcPr>
          <w:p w14:paraId="5195A17B" w14:textId="77777777" w:rsidR="00311764" w:rsidRPr="00EF5447" w:rsidRDefault="00311764" w:rsidP="00800180">
            <w:pPr>
              <w:pStyle w:val="TAC"/>
            </w:pPr>
            <w:r w:rsidRPr="00EF5447">
              <w:t>21</w:t>
            </w:r>
          </w:p>
        </w:tc>
        <w:tc>
          <w:tcPr>
            <w:tcW w:w="828" w:type="dxa"/>
            <w:shd w:val="clear" w:color="auto" w:fill="auto"/>
            <w:noWrap/>
          </w:tcPr>
          <w:p w14:paraId="7460D6E7" w14:textId="77777777" w:rsidR="00311764" w:rsidRPr="00EF5447" w:rsidRDefault="00311764" w:rsidP="00800180">
            <w:pPr>
              <w:pStyle w:val="TAC"/>
            </w:pPr>
            <w:r w:rsidRPr="00EF5447">
              <w:t>1450</w:t>
            </w:r>
          </w:p>
        </w:tc>
        <w:tc>
          <w:tcPr>
            <w:tcW w:w="742" w:type="dxa"/>
            <w:shd w:val="clear" w:color="auto" w:fill="auto"/>
            <w:noWrap/>
          </w:tcPr>
          <w:p w14:paraId="42215959" w14:textId="77777777" w:rsidR="00311764" w:rsidRPr="00EF5447" w:rsidRDefault="00311764" w:rsidP="00800180">
            <w:pPr>
              <w:pStyle w:val="TAC"/>
            </w:pPr>
            <w:r w:rsidRPr="00EF5447">
              <w:t>5</w:t>
            </w:r>
          </w:p>
        </w:tc>
        <w:tc>
          <w:tcPr>
            <w:tcW w:w="1582" w:type="dxa"/>
            <w:shd w:val="clear" w:color="auto" w:fill="auto"/>
            <w:noWrap/>
          </w:tcPr>
          <w:p w14:paraId="146D87DF" w14:textId="77777777" w:rsidR="00311764" w:rsidRPr="00EF5447" w:rsidRDefault="00311764" w:rsidP="00800180">
            <w:pPr>
              <w:pStyle w:val="TAC"/>
            </w:pPr>
            <w:r w:rsidRPr="00EF5447">
              <w:t>25</w:t>
            </w:r>
          </w:p>
        </w:tc>
        <w:tc>
          <w:tcPr>
            <w:tcW w:w="1323" w:type="dxa"/>
            <w:shd w:val="clear" w:color="auto" w:fill="auto"/>
            <w:noWrap/>
          </w:tcPr>
          <w:p w14:paraId="49023600" w14:textId="77777777" w:rsidR="00311764" w:rsidRPr="00EF5447" w:rsidRDefault="00311764" w:rsidP="00800180">
            <w:pPr>
              <w:pStyle w:val="TAC"/>
            </w:pPr>
            <w:r w:rsidRPr="00EF5447">
              <w:t>1498</w:t>
            </w:r>
          </w:p>
        </w:tc>
        <w:tc>
          <w:tcPr>
            <w:tcW w:w="696" w:type="dxa"/>
            <w:shd w:val="clear" w:color="auto" w:fill="auto"/>
          </w:tcPr>
          <w:p w14:paraId="74DE7C7B" w14:textId="77777777" w:rsidR="00311764" w:rsidRPr="00EF5447" w:rsidRDefault="00311764" w:rsidP="00800180">
            <w:pPr>
              <w:pStyle w:val="TAC"/>
            </w:pPr>
            <w:r w:rsidRPr="00EF5447">
              <w:t>5.2</w:t>
            </w:r>
          </w:p>
        </w:tc>
        <w:tc>
          <w:tcPr>
            <w:tcW w:w="1248" w:type="dxa"/>
            <w:shd w:val="clear" w:color="auto" w:fill="auto"/>
          </w:tcPr>
          <w:p w14:paraId="165A7CC3" w14:textId="77777777" w:rsidR="00311764" w:rsidRPr="00EF5447" w:rsidRDefault="00311764" w:rsidP="00800180">
            <w:pPr>
              <w:pStyle w:val="TAC"/>
            </w:pPr>
            <w:r w:rsidRPr="00EF5447">
              <w:t>IMD5</w:t>
            </w:r>
          </w:p>
        </w:tc>
      </w:tr>
      <w:tr w:rsidR="00311764" w:rsidRPr="00EF5447" w14:paraId="6EB50A7E" w14:textId="77777777" w:rsidTr="00951800">
        <w:trPr>
          <w:trHeight w:val="22"/>
          <w:jc w:val="center"/>
        </w:trPr>
        <w:tc>
          <w:tcPr>
            <w:tcW w:w="2644" w:type="dxa"/>
            <w:tcBorders>
              <w:top w:val="nil"/>
              <w:bottom w:val="nil"/>
            </w:tcBorders>
            <w:shd w:val="clear" w:color="auto" w:fill="auto"/>
          </w:tcPr>
          <w:p w14:paraId="12D5F760" w14:textId="77777777" w:rsidR="00311764" w:rsidRPr="00EF5447" w:rsidRDefault="00311764" w:rsidP="00800180">
            <w:pPr>
              <w:pStyle w:val="TAC"/>
            </w:pPr>
          </w:p>
        </w:tc>
        <w:tc>
          <w:tcPr>
            <w:tcW w:w="867" w:type="dxa"/>
            <w:shd w:val="clear" w:color="auto" w:fill="auto"/>
          </w:tcPr>
          <w:p w14:paraId="357FCF1B" w14:textId="77777777" w:rsidR="00311764" w:rsidRPr="00EF5447" w:rsidRDefault="00311764" w:rsidP="00800180">
            <w:pPr>
              <w:pStyle w:val="TAC"/>
            </w:pPr>
            <w:r w:rsidRPr="00EF5447">
              <w:t>28</w:t>
            </w:r>
          </w:p>
        </w:tc>
        <w:tc>
          <w:tcPr>
            <w:tcW w:w="828" w:type="dxa"/>
            <w:shd w:val="clear" w:color="auto" w:fill="auto"/>
            <w:noWrap/>
          </w:tcPr>
          <w:p w14:paraId="0338FF40" w14:textId="77777777" w:rsidR="00311764" w:rsidRPr="00EF5447" w:rsidRDefault="00311764" w:rsidP="00800180">
            <w:pPr>
              <w:pStyle w:val="TAC"/>
            </w:pPr>
            <w:r w:rsidRPr="00EF5447">
              <w:t>730.5</w:t>
            </w:r>
          </w:p>
        </w:tc>
        <w:tc>
          <w:tcPr>
            <w:tcW w:w="742" w:type="dxa"/>
            <w:shd w:val="clear" w:color="auto" w:fill="auto"/>
            <w:noWrap/>
          </w:tcPr>
          <w:p w14:paraId="3CA4F5D2" w14:textId="77777777" w:rsidR="00311764" w:rsidRPr="00EF5447" w:rsidRDefault="00311764" w:rsidP="00800180">
            <w:pPr>
              <w:pStyle w:val="TAC"/>
            </w:pPr>
            <w:r w:rsidRPr="00EF5447">
              <w:t>5</w:t>
            </w:r>
          </w:p>
        </w:tc>
        <w:tc>
          <w:tcPr>
            <w:tcW w:w="1582" w:type="dxa"/>
            <w:shd w:val="clear" w:color="auto" w:fill="auto"/>
            <w:noWrap/>
          </w:tcPr>
          <w:p w14:paraId="1F773C48" w14:textId="77777777" w:rsidR="00311764" w:rsidRPr="00EF5447" w:rsidRDefault="00311764" w:rsidP="00800180">
            <w:pPr>
              <w:pStyle w:val="TAC"/>
            </w:pPr>
            <w:r w:rsidRPr="00EF5447">
              <w:t>25</w:t>
            </w:r>
          </w:p>
        </w:tc>
        <w:tc>
          <w:tcPr>
            <w:tcW w:w="1323" w:type="dxa"/>
            <w:shd w:val="clear" w:color="auto" w:fill="auto"/>
            <w:noWrap/>
          </w:tcPr>
          <w:p w14:paraId="3C50491C" w14:textId="77777777" w:rsidR="00311764" w:rsidRPr="00EF5447" w:rsidRDefault="00311764" w:rsidP="00800180">
            <w:pPr>
              <w:pStyle w:val="TAC"/>
            </w:pPr>
            <w:r w:rsidRPr="00EF5447">
              <w:t>785.5</w:t>
            </w:r>
          </w:p>
        </w:tc>
        <w:tc>
          <w:tcPr>
            <w:tcW w:w="696" w:type="dxa"/>
            <w:shd w:val="clear" w:color="auto" w:fill="auto"/>
          </w:tcPr>
          <w:p w14:paraId="6F117E6D" w14:textId="77777777" w:rsidR="00311764" w:rsidRPr="00EF5447" w:rsidRDefault="00311764" w:rsidP="00800180">
            <w:pPr>
              <w:pStyle w:val="TAC"/>
            </w:pPr>
            <w:r w:rsidRPr="00EF5447">
              <w:t>N/A</w:t>
            </w:r>
          </w:p>
        </w:tc>
        <w:tc>
          <w:tcPr>
            <w:tcW w:w="1248" w:type="dxa"/>
            <w:shd w:val="clear" w:color="auto" w:fill="auto"/>
          </w:tcPr>
          <w:p w14:paraId="0D2C11D7" w14:textId="77777777" w:rsidR="00311764" w:rsidRPr="00EF5447" w:rsidRDefault="00311764" w:rsidP="00800180">
            <w:pPr>
              <w:pStyle w:val="TAC"/>
            </w:pPr>
            <w:r w:rsidRPr="00EF5447">
              <w:t>N/A</w:t>
            </w:r>
          </w:p>
        </w:tc>
      </w:tr>
      <w:tr w:rsidR="00311764" w:rsidRPr="00EF5447" w14:paraId="2EFFFDE6" w14:textId="77777777" w:rsidTr="00951800">
        <w:trPr>
          <w:trHeight w:val="22"/>
          <w:jc w:val="center"/>
        </w:trPr>
        <w:tc>
          <w:tcPr>
            <w:tcW w:w="2644" w:type="dxa"/>
            <w:tcBorders>
              <w:top w:val="nil"/>
              <w:bottom w:val="single" w:sz="4" w:space="0" w:color="auto"/>
            </w:tcBorders>
            <w:shd w:val="clear" w:color="auto" w:fill="auto"/>
          </w:tcPr>
          <w:p w14:paraId="3260761D" w14:textId="77777777" w:rsidR="00311764" w:rsidRPr="00EF5447" w:rsidRDefault="00311764" w:rsidP="00800180">
            <w:pPr>
              <w:pStyle w:val="TAC"/>
            </w:pPr>
          </w:p>
        </w:tc>
        <w:tc>
          <w:tcPr>
            <w:tcW w:w="867" w:type="dxa"/>
            <w:shd w:val="clear" w:color="auto" w:fill="auto"/>
          </w:tcPr>
          <w:p w14:paraId="39A01791" w14:textId="77777777" w:rsidR="00311764" w:rsidRPr="00EF5447" w:rsidRDefault="00311764" w:rsidP="00800180">
            <w:pPr>
              <w:pStyle w:val="TAC"/>
            </w:pPr>
            <w:r w:rsidRPr="00EF5447">
              <w:t>n79</w:t>
            </w:r>
          </w:p>
        </w:tc>
        <w:tc>
          <w:tcPr>
            <w:tcW w:w="828" w:type="dxa"/>
            <w:shd w:val="clear" w:color="auto" w:fill="auto"/>
            <w:noWrap/>
          </w:tcPr>
          <w:p w14:paraId="4DB4F822" w14:textId="77777777" w:rsidR="00311764" w:rsidRPr="00EF5447" w:rsidRDefault="00311764" w:rsidP="00800180">
            <w:pPr>
              <w:pStyle w:val="TAC"/>
            </w:pPr>
            <w:r w:rsidRPr="00EF5447">
              <w:t>4420</w:t>
            </w:r>
          </w:p>
        </w:tc>
        <w:tc>
          <w:tcPr>
            <w:tcW w:w="742" w:type="dxa"/>
            <w:shd w:val="clear" w:color="auto" w:fill="auto"/>
            <w:noWrap/>
          </w:tcPr>
          <w:p w14:paraId="329FFDC1" w14:textId="77777777" w:rsidR="00311764" w:rsidRPr="00EF5447" w:rsidRDefault="00311764" w:rsidP="00800180">
            <w:pPr>
              <w:pStyle w:val="TAC"/>
            </w:pPr>
            <w:r w:rsidRPr="00EF5447">
              <w:t>40</w:t>
            </w:r>
          </w:p>
        </w:tc>
        <w:tc>
          <w:tcPr>
            <w:tcW w:w="1582" w:type="dxa"/>
            <w:shd w:val="clear" w:color="auto" w:fill="auto"/>
            <w:noWrap/>
          </w:tcPr>
          <w:p w14:paraId="3ED6A0F1" w14:textId="77777777" w:rsidR="00311764" w:rsidRPr="00EF5447" w:rsidRDefault="00311764" w:rsidP="00800180">
            <w:pPr>
              <w:pStyle w:val="TAC"/>
            </w:pPr>
            <w:r w:rsidRPr="00EF5447">
              <w:t>216</w:t>
            </w:r>
          </w:p>
        </w:tc>
        <w:tc>
          <w:tcPr>
            <w:tcW w:w="1323" w:type="dxa"/>
            <w:shd w:val="clear" w:color="auto" w:fill="auto"/>
            <w:noWrap/>
          </w:tcPr>
          <w:p w14:paraId="4AE9107F" w14:textId="77777777" w:rsidR="00311764" w:rsidRPr="00EF5447" w:rsidRDefault="00311764" w:rsidP="00800180">
            <w:pPr>
              <w:pStyle w:val="TAC"/>
            </w:pPr>
            <w:r w:rsidRPr="00EF5447">
              <w:t>4420</w:t>
            </w:r>
          </w:p>
        </w:tc>
        <w:tc>
          <w:tcPr>
            <w:tcW w:w="696" w:type="dxa"/>
            <w:shd w:val="clear" w:color="auto" w:fill="auto"/>
          </w:tcPr>
          <w:p w14:paraId="6A2AB4E5" w14:textId="77777777" w:rsidR="00311764" w:rsidRPr="00EF5447" w:rsidRDefault="00311764" w:rsidP="00800180">
            <w:pPr>
              <w:pStyle w:val="TAC"/>
            </w:pPr>
            <w:r w:rsidRPr="00EF5447">
              <w:t>N/A</w:t>
            </w:r>
          </w:p>
        </w:tc>
        <w:tc>
          <w:tcPr>
            <w:tcW w:w="1248" w:type="dxa"/>
            <w:shd w:val="clear" w:color="auto" w:fill="auto"/>
          </w:tcPr>
          <w:p w14:paraId="036AB074" w14:textId="77777777" w:rsidR="00311764" w:rsidRPr="00EF5447" w:rsidRDefault="00311764" w:rsidP="00800180">
            <w:pPr>
              <w:pStyle w:val="TAC"/>
            </w:pPr>
            <w:r w:rsidRPr="00EF5447">
              <w:t>N/A</w:t>
            </w:r>
          </w:p>
        </w:tc>
      </w:tr>
      <w:tr w:rsidR="00311764" w:rsidRPr="003D1FC7" w14:paraId="59519DDB" w14:textId="77777777" w:rsidTr="00951800">
        <w:trPr>
          <w:trHeight w:val="216"/>
          <w:jc w:val="center"/>
        </w:trPr>
        <w:tc>
          <w:tcPr>
            <w:tcW w:w="2644" w:type="dxa"/>
            <w:tcBorders>
              <w:top w:val="single" w:sz="4" w:space="0" w:color="auto"/>
              <w:bottom w:val="nil"/>
            </w:tcBorders>
            <w:shd w:val="clear" w:color="auto" w:fill="auto"/>
          </w:tcPr>
          <w:p w14:paraId="2DBC3D64" w14:textId="77777777" w:rsidR="00311764" w:rsidRPr="00EF5447" w:rsidRDefault="00311764" w:rsidP="00800180">
            <w:pPr>
              <w:pStyle w:val="TAC"/>
            </w:pPr>
            <w:r w:rsidRPr="004A05CD">
              <w:rPr>
                <w:rFonts w:eastAsia="MS Mincho"/>
              </w:rPr>
              <w:t>DC_21A_n28A-n77A</w:t>
            </w:r>
          </w:p>
        </w:tc>
        <w:tc>
          <w:tcPr>
            <w:tcW w:w="867" w:type="dxa"/>
            <w:shd w:val="clear" w:color="auto" w:fill="auto"/>
            <w:vAlign w:val="center"/>
          </w:tcPr>
          <w:p w14:paraId="298C0131" w14:textId="77777777" w:rsidR="00311764" w:rsidRPr="005B1628" w:rsidRDefault="00311764" w:rsidP="00800180">
            <w:pPr>
              <w:pStyle w:val="TAC"/>
            </w:pPr>
            <w:r w:rsidRPr="004A05CD">
              <w:t>21</w:t>
            </w:r>
          </w:p>
        </w:tc>
        <w:tc>
          <w:tcPr>
            <w:tcW w:w="828" w:type="dxa"/>
            <w:shd w:val="clear" w:color="auto" w:fill="auto"/>
            <w:noWrap/>
            <w:vAlign w:val="center"/>
          </w:tcPr>
          <w:p w14:paraId="7B1682CC" w14:textId="77777777" w:rsidR="00311764" w:rsidRPr="00CA394B" w:rsidRDefault="00311764" w:rsidP="00800180">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29A4CFAF" w14:textId="77777777" w:rsidR="00311764" w:rsidRPr="00CA394B" w:rsidRDefault="00311764" w:rsidP="00800180">
            <w:pPr>
              <w:pStyle w:val="TAC"/>
            </w:pPr>
            <w:r w:rsidRPr="004A05CD">
              <w:rPr>
                <w:rFonts w:eastAsia="Yu Gothic"/>
                <w:szCs w:val="18"/>
              </w:rPr>
              <w:t>5</w:t>
            </w:r>
          </w:p>
        </w:tc>
        <w:tc>
          <w:tcPr>
            <w:tcW w:w="1582" w:type="dxa"/>
            <w:shd w:val="clear" w:color="auto" w:fill="auto"/>
            <w:noWrap/>
            <w:vAlign w:val="center"/>
          </w:tcPr>
          <w:p w14:paraId="32C044EA" w14:textId="77777777" w:rsidR="00311764" w:rsidRPr="00CA394B" w:rsidRDefault="00311764" w:rsidP="00800180">
            <w:pPr>
              <w:pStyle w:val="TAC"/>
            </w:pPr>
            <w:r w:rsidRPr="004A05CD">
              <w:rPr>
                <w:rFonts w:eastAsia="Yu Gothic"/>
                <w:szCs w:val="18"/>
              </w:rPr>
              <w:t>25</w:t>
            </w:r>
          </w:p>
        </w:tc>
        <w:tc>
          <w:tcPr>
            <w:tcW w:w="1323" w:type="dxa"/>
            <w:shd w:val="clear" w:color="auto" w:fill="auto"/>
            <w:noWrap/>
            <w:vAlign w:val="center"/>
          </w:tcPr>
          <w:p w14:paraId="1520A4C5" w14:textId="77777777" w:rsidR="00311764" w:rsidRPr="00CA394B" w:rsidRDefault="00311764" w:rsidP="00800180">
            <w:pPr>
              <w:pStyle w:val="TAC"/>
              <w:rPr>
                <w:rFonts w:eastAsia="Yu Mincho"/>
                <w:lang w:eastAsia="ja-JP"/>
              </w:rPr>
            </w:pPr>
            <w:r w:rsidRPr="004A05CD">
              <w:rPr>
                <w:rFonts w:eastAsia="Yu Gothic"/>
                <w:szCs w:val="18"/>
              </w:rPr>
              <w:t>1500</w:t>
            </w:r>
          </w:p>
        </w:tc>
        <w:tc>
          <w:tcPr>
            <w:tcW w:w="696" w:type="dxa"/>
            <w:shd w:val="clear" w:color="auto" w:fill="auto"/>
            <w:vAlign w:val="center"/>
          </w:tcPr>
          <w:p w14:paraId="205DD24A" w14:textId="77777777" w:rsidR="00311764" w:rsidRPr="003750FB" w:rsidRDefault="00311764" w:rsidP="00800180">
            <w:pPr>
              <w:pStyle w:val="TAC"/>
            </w:pPr>
            <w:r w:rsidRPr="004A05CD">
              <w:t>N/A</w:t>
            </w:r>
          </w:p>
        </w:tc>
        <w:tc>
          <w:tcPr>
            <w:tcW w:w="1248" w:type="dxa"/>
            <w:shd w:val="clear" w:color="auto" w:fill="auto"/>
            <w:vAlign w:val="center"/>
          </w:tcPr>
          <w:p w14:paraId="4A59279D" w14:textId="77777777" w:rsidR="00311764" w:rsidRPr="003D1FC7" w:rsidRDefault="00311764" w:rsidP="00800180">
            <w:pPr>
              <w:pStyle w:val="TAC"/>
              <w:rPr>
                <w:rFonts w:eastAsia="Yu Gothic"/>
                <w:szCs w:val="18"/>
              </w:rPr>
            </w:pPr>
            <w:r w:rsidRPr="004A05CD">
              <w:t>N/A</w:t>
            </w:r>
          </w:p>
        </w:tc>
      </w:tr>
      <w:tr w:rsidR="00311764" w:rsidRPr="003D1FC7" w14:paraId="2544F38F" w14:textId="77777777" w:rsidTr="00951800">
        <w:trPr>
          <w:trHeight w:val="216"/>
          <w:jc w:val="center"/>
        </w:trPr>
        <w:tc>
          <w:tcPr>
            <w:tcW w:w="2644" w:type="dxa"/>
            <w:tcBorders>
              <w:top w:val="nil"/>
              <w:bottom w:val="nil"/>
            </w:tcBorders>
            <w:shd w:val="clear" w:color="auto" w:fill="auto"/>
          </w:tcPr>
          <w:p w14:paraId="2B21C303" w14:textId="77777777" w:rsidR="00311764" w:rsidRPr="00EF5447" w:rsidRDefault="00311764" w:rsidP="00800180">
            <w:pPr>
              <w:pStyle w:val="TAC"/>
            </w:pPr>
            <w:r w:rsidRPr="000D5F63">
              <w:rPr>
                <w:rFonts w:eastAsia="MS Mincho"/>
              </w:rPr>
              <w:t>DC_21A_n28A-n78A</w:t>
            </w:r>
          </w:p>
        </w:tc>
        <w:tc>
          <w:tcPr>
            <w:tcW w:w="867" w:type="dxa"/>
            <w:shd w:val="clear" w:color="auto" w:fill="auto"/>
            <w:vAlign w:val="center"/>
          </w:tcPr>
          <w:p w14:paraId="49430582" w14:textId="77777777" w:rsidR="00311764" w:rsidRPr="005B1628" w:rsidRDefault="00311764" w:rsidP="00800180">
            <w:pPr>
              <w:pStyle w:val="TAC"/>
            </w:pPr>
            <w:r w:rsidRPr="004A05CD">
              <w:t>n28</w:t>
            </w:r>
          </w:p>
        </w:tc>
        <w:tc>
          <w:tcPr>
            <w:tcW w:w="828" w:type="dxa"/>
            <w:shd w:val="clear" w:color="auto" w:fill="auto"/>
            <w:noWrap/>
            <w:vAlign w:val="center"/>
          </w:tcPr>
          <w:p w14:paraId="2B3727A4" w14:textId="77777777" w:rsidR="00311764" w:rsidRPr="00CA394B" w:rsidRDefault="00311764" w:rsidP="00800180">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7DF88921" w14:textId="77777777" w:rsidR="00311764" w:rsidRPr="00CA394B" w:rsidRDefault="00311764" w:rsidP="00800180">
            <w:pPr>
              <w:pStyle w:val="TAC"/>
            </w:pPr>
            <w:r w:rsidRPr="004A05CD">
              <w:rPr>
                <w:rFonts w:eastAsia="Yu Gothic"/>
                <w:szCs w:val="18"/>
              </w:rPr>
              <w:t>5</w:t>
            </w:r>
          </w:p>
        </w:tc>
        <w:tc>
          <w:tcPr>
            <w:tcW w:w="1582" w:type="dxa"/>
            <w:shd w:val="clear" w:color="auto" w:fill="auto"/>
            <w:noWrap/>
            <w:vAlign w:val="center"/>
          </w:tcPr>
          <w:p w14:paraId="42B1ACED" w14:textId="77777777" w:rsidR="00311764" w:rsidRPr="00CA394B" w:rsidRDefault="00311764" w:rsidP="00800180">
            <w:pPr>
              <w:pStyle w:val="TAC"/>
            </w:pPr>
            <w:r w:rsidRPr="004A05CD">
              <w:rPr>
                <w:rFonts w:eastAsia="Yu Gothic"/>
                <w:szCs w:val="18"/>
              </w:rPr>
              <w:t>25</w:t>
            </w:r>
          </w:p>
        </w:tc>
        <w:tc>
          <w:tcPr>
            <w:tcW w:w="1323" w:type="dxa"/>
            <w:shd w:val="clear" w:color="auto" w:fill="auto"/>
            <w:noWrap/>
            <w:vAlign w:val="center"/>
          </w:tcPr>
          <w:p w14:paraId="3543D657" w14:textId="77777777" w:rsidR="00311764" w:rsidRPr="00CA394B" w:rsidRDefault="00311764" w:rsidP="00800180">
            <w:pPr>
              <w:pStyle w:val="TAC"/>
              <w:rPr>
                <w:rFonts w:eastAsia="Yu Mincho"/>
                <w:lang w:eastAsia="ja-JP"/>
              </w:rPr>
            </w:pPr>
            <w:r w:rsidRPr="004A05CD">
              <w:rPr>
                <w:rFonts w:eastAsia="Yu Gothic"/>
                <w:szCs w:val="18"/>
              </w:rPr>
              <w:t>785.5</w:t>
            </w:r>
          </w:p>
        </w:tc>
        <w:tc>
          <w:tcPr>
            <w:tcW w:w="696" w:type="dxa"/>
            <w:shd w:val="clear" w:color="auto" w:fill="auto"/>
            <w:vAlign w:val="center"/>
          </w:tcPr>
          <w:p w14:paraId="0682A412" w14:textId="77777777" w:rsidR="00311764" w:rsidRPr="003750FB" w:rsidRDefault="00311764" w:rsidP="00800180">
            <w:pPr>
              <w:pStyle w:val="TAC"/>
            </w:pPr>
            <w:r w:rsidRPr="004A05CD">
              <w:rPr>
                <w:rFonts w:eastAsia="Yu Gothic"/>
                <w:szCs w:val="18"/>
              </w:rPr>
              <w:t>16.9</w:t>
            </w:r>
          </w:p>
        </w:tc>
        <w:tc>
          <w:tcPr>
            <w:tcW w:w="1248" w:type="dxa"/>
            <w:shd w:val="clear" w:color="auto" w:fill="auto"/>
            <w:vAlign w:val="center"/>
          </w:tcPr>
          <w:p w14:paraId="5CDCFF8F" w14:textId="77777777" w:rsidR="00311764" w:rsidRPr="003D1FC7" w:rsidRDefault="00311764" w:rsidP="00800180">
            <w:pPr>
              <w:pStyle w:val="TAC"/>
              <w:rPr>
                <w:rFonts w:eastAsia="Yu Gothic"/>
                <w:szCs w:val="18"/>
              </w:rPr>
            </w:pPr>
            <w:r w:rsidRPr="004A05CD">
              <w:rPr>
                <w:rFonts w:eastAsia="Yu Gothic"/>
                <w:szCs w:val="18"/>
              </w:rPr>
              <w:t>IMD3</w:t>
            </w:r>
            <w:r>
              <w:rPr>
                <w:rFonts w:eastAsia="Yu Gothic"/>
                <w:szCs w:val="18"/>
                <w:vertAlign w:val="superscript"/>
              </w:rPr>
              <w:t>9</w:t>
            </w:r>
          </w:p>
        </w:tc>
      </w:tr>
      <w:tr w:rsidR="00311764" w:rsidRPr="003D1FC7" w14:paraId="0E7EE99A" w14:textId="77777777" w:rsidTr="00951800">
        <w:trPr>
          <w:trHeight w:val="216"/>
          <w:jc w:val="center"/>
        </w:trPr>
        <w:tc>
          <w:tcPr>
            <w:tcW w:w="2644" w:type="dxa"/>
            <w:tcBorders>
              <w:top w:val="nil"/>
              <w:bottom w:val="nil"/>
            </w:tcBorders>
            <w:shd w:val="clear" w:color="auto" w:fill="auto"/>
          </w:tcPr>
          <w:p w14:paraId="614069EC" w14:textId="77777777" w:rsidR="00311764" w:rsidRPr="00EF5447" w:rsidRDefault="00311764" w:rsidP="00800180">
            <w:pPr>
              <w:pStyle w:val="TAC"/>
            </w:pPr>
          </w:p>
        </w:tc>
        <w:tc>
          <w:tcPr>
            <w:tcW w:w="867" w:type="dxa"/>
            <w:shd w:val="clear" w:color="auto" w:fill="auto"/>
            <w:vAlign w:val="center"/>
          </w:tcPr>
          <w:p w14:paraId="7F2C6CAE" w14:textId="77777777" w:rsidR="00311764" w:rsidRPr="005B1628" w:rsidRDefault="00311764" w:rsidP="00800180">
            <w:pPr>
              <w:pStyle w:val="TAC"/>
            </w:pPr>
            <w:r w:rsidRPr="004A05CD">
              <w:t>n77</w:t>
            </w:r>
            <w:r>
              <w:t>/n78</w:t>
            </w:r>
          </w:p>
        </w:tc>
        <w:tc>
          <w:tcPr>
            <w:tcW w:w="828" w:type="dxa"/>
            <w:shd w:val="clear" w:color="auto" w:fill="auto"/>
            <w:noWrap/>
            <w:vAlign w:val="center"/>
          </w:tcPr>
          <w:p w14:paraId="66524944" w14:textId="77777777" w:rsidR="00311764" w:rsidRPr="00CA394B" w:rsidRDefault="00311764" w:rsidP="00800180">
            <w:pPr>
              <w:pStyle w:val="TAC"/>
              <w:rPr>
                <w:rFonts w:eastAsia="Yu Mincho"/>
                <w:lang w:eastAsia="ja-JP"/>
              </w:rPr>
            </w:pPr>
            <w:r w:rsidRPr="004A05CD">
              <w:rPr>
                <w:rFonts w:eastAsia="Yu Gothic"/>
                <w:szCs w:val="18"/>
              </w:rPr>
              <w:t>3689.5</w:t>
            </w:r>
          </w:p>
        </w:tc>
        <w:tc>
          <w:tcPr>
            <w:tcW w:w="742" w:type="dxa"/>
            <w:shd w:val="clear" w:color="auto" w:fill="auto"/>
            <w:noWrap/>
            <w:vAlign w:val="center"/>
          </w:tcPr>
          <w:p w14:paraId="7DD1B1DB" w14:textId="77777777" w:rsidR="00311764" w:rsidRPr="00CA394B" w:rsidRDefault="00311764" w:rsidP="00800180">
            <w:pPr>
              <w:pStyle w:val="TAC"/>
            </w:pPr>
            <w:r w:rsidRPr="004A05CD">
              <w:rPr>
                <w:rFonts w:eastAsia="Yu Gothic"/>
                <w:szCs w:val="18"/>
              </w:rPr>
              <w:t>10</w:t>
            </w:r>
          </w:p>
        </w:tc>
        <w:tc>
          <w:tcPr>
            <w:tcW w:w="1582" w:type="dxa"/>
            <w:shd w:val="clear" w:color="auto" w:fill="auto"/>
            <w:noWrap/>
            <w:vAlign w:val="center"/>
          </w:tcPr>
          <w:p w14:paraId="70A11DEF" w14:textId="77777777" w:rsidR="00311764" w:rsidRPr="00CA394B" w:rsidRDefault="00311764" w:rsidP="00800180">
            <w:pPr>
              <w:pStyle w:val="TAC"/>
            </w:pPr>
            <w:r w:rsidRPr="004A05CD">
              <w:rPr>
                <w:rFonts w:eastAsia="Yu Gothic"/>
                <w:szCs w:val="18"/>
              </w:rPr>
              <w:t>50</w:t>
            </w:r>
          </w:p>
        </w:tc>
        <w:tc>
          <w:tcPr>
            <w:tcW w:w="1323" w:type="dxa"/>
            <w:shd w:val="clear" w:color="auto" w:fill="auto"/>
            <w:noWrap/>
            <w:vAlign w:val="center"/>
          </w:tcPr>
          <w:p w14:paraId="700651EF" w14:textId="77777777" w:rsidR="00311764" w:rsidRPr="00CA394B" w:rsidRDefault="00311764" w:rsidP="00800180">
            <w:pPr>
              <w:pStyle w:val="TAC"/>
              <w:rPr>
                <w:rFonts w:eastAsia="Yu Mincho"/>
                <w:lang w:eastAsia="ja-JP"/>
              </w:rPr>
            </w:pPr>
            <w:r w:rsidRPr="004A05CD">
              <w:rPr>
                <w:rFonts w:eastAsia="Yu Gothic"/>
                <w:szCs w:val="18"/>
              </w:rPr>
              <w:t>3689.5</w:t>
            </w:r>
          </w:p>
        </w:tc>
        <w:tc>
          <w:tcPr>
            <w:tcW w:w="696" w:type="dxa"/>
            <w:shd w:val="clear" w:color="auto" w:fill="auto"/>
            <w:vAlign w:val="center"/>
          </w:tcPr>
          <w:p w14:paraId="3D821E42" w14:textId="77777777" w:rsidR="00311764" w:rsidRPr="003750FB" w:rsidRDefault="00311764" w:rsidP="00800180">
            <w:pPr>
              <w:pStyle w:val="TAC"/>
            </w:pPr>
            <w:r w:rsidRPr="004A05CD">
              <w:t>N/A</w:t>
            </w:r>
          </w:p>
        </w:tc>
        <w:tc>
          <w:tcPr>
            <w:tcW w:w="1248" w:type="dxa"/>
            <w:shd w:val="clear" w:color="auto" w:fill="auto"/>
            <w:vAlign w:val="center"/>
          </w:tcPr>
          <w:p w14:paraId="43CF9B20" w14:textId="77777777" w:rsidR="00311764" w:rsidRPr="003D1FC7" w:rsidRDefault="00311764" w:rsidP="00800180">
            <w:pPr>
              <w:pStyle w:val="TAC"/>
              <w:rPr>
                <w:rFonts w:eastAsia="Yu Gothic"/>
                <w:szCs w:val="18"/>
              </w:rPr>
            </w:pPr>
            <w:r w:rsidRPr="004A05CD">
              <w:t>N/A</w:t>
            </w:r>
          </w:p>
        </w:tc>
      </w:tr>
      <w:tr w:rsidR="00311764" w:rsidRPr="003D1FC7" w14:paraId="25BC78E0" w14:textId="77777777" w:rsidTr="00951800">
        <w:trPr>
          <w:trHeight w:val="216"/>
          <w:jc w:val="center"/>
        </w:trPr>
        <w:tc>
          <w:tcPr>
            <w:tcW w:w="2644" w:type="dxa"/>
            <w:tcBorders>
              <w:top w:val="nil"/>
              <w:bottom w:val="nil"/>
            </w:tcBorders>
            <w:shd w:val="clear" w:color="auto" w:fill="auto"/>
          </w:tcPr>
          <w:p w14:paraId="35D47DA8" w14:textId="77777777" w:rsidR="00311764" w:rsidRPr="00EF5447" w:rsidRDefault="00311764" w:rsidP="00800180">
            <w:pPr>
              <w:pStyle w:val="TAC"/>
            </w:pPr>
          </w:p>
        </w:tc>
        <w:tc>
          <w:tcPr>
            <w:tcW w:w="867" w:type="dxa"/>
            <w:shd w:val="clear" w:color="auto" w:fill="auto"/>
            <w:vAlign w:val="center"/>
          </w:tcPr>
          <w:p w14:paraId="33E55F2A" w14:textId="77777777" w:rsidR="00311764" w:rsidRPr="005B1628" w:rsidRDefault="00311764" w:rsidP="00800180">
            <w:pPr>
              <w:pStyle w:val="TAC"/>
            </w:pPr>
            <w:r w:rsidRPr="004A05CD">
              <w:t>21</w:t>
            </w:r>
          </w:p>
        </w:tc>
        <w:tc>
          <w:tcPr>
            <w:tcW w:w="828" w:type="dxa"/>
            <w:shd w:val="clear" w:color="auto" w:fill="auto"/>
            <w:noWrap/>
            <w:vAlign w:val="center"/>
          </w:tcPr>
          <w:p w14:paraId="01808C87" w14:textId="77777777" w:rsidR="00311764" w:rsidRPr="00CA394B" w:rsidRDefault="00311764" w:rsidP="00800180">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3B9BC859" w14:textId="77777777" w:rsidR="00311764" w:rsidRPr="00CA394B" w:rsidRDefault="00311764" w:rsidP="00800180">
            <w:pPr>
              <w:pStyle w:val="TAC"/>
            </w:pPr>
            <w:r w:rsidRPr="004A05CD">
              <w:rPr>
                <w:rFonts w:eastAsia="Yu Gothic"/>
                <w:szCs w:val="18"/>
              </w:rPr>
              <w:t>5</w:t>
            </w:r>
          </w:p>
        </w:tc>
        <w:tc>
          <w:tcPr>
            <w:tcW w:w="1582" w:type="dxa"/>
            <w:shd w:val="clear" w:color="auto" w:fill="auto"/>
            <w:noWrap/>
            <w:vAlign w:val="center"/>
          </w:tcPr>
          <w:p w14:paraId="6261C5BD" w14:textId="77777777" w:rsidR="00311764" w:rsidRPr="00CA394B" w:rsidRDefault="00311764" w:rsidP="00800180">
            <w:pPr>
              <w:pStyle w:val="TAC"/>
            </w:pPr>
            <w:r w:rsidRPr="004A05CD">
              <w:rPr>
                <w:rFonts w:eastAsia="Yu Gothic"/>
                <w:szCs w:val="18"/>
              </w:rPr>
              <w:t>25</w:t>
            </w:r>
          </w:p>
        </w:tc>
        <w:tc>
          <w:tcPr>
            <w:tcW w:w="1323" w:type="dxa"/>
            <w:shd w:val="clear" w:color="auto" w:fill="auto"/>
            <w:noWrap/>
            <w:vAlign w:val="center"/>
          </w:tcPr>
          <w:p w14:paraId="5BEBCCEF" w14:textId="77777777" w:rsidR="00311764" w:rsidRPr="00CA394B" w:rsidRDefault="00311764" w:rsidP="00800180">
            <w:pPr>
              <w:pStyle w:val="TAC"/>
              <w:rPr>
                <w:rFonts w:eastAsia="Yu Mincho"/>
                <w:lang w:eastAsia="ja-JP"/>
              </w:rPr>
            </w:pPr>
            <w:r w:rsidRPr="004A05CD">
              <w:rPr>
                <w:rFonts w:eastAsia="Yu Gothic"/>
                <w:szCs w:val="18"/>
              </w:rPr>
              <w:t>1500</w:t>
            </w:r>
          </w:p>
        </w:tc>
        <w:tc>
          <w:tcPr>
            <w:tcW w:w="696" w:type="dxa"/>
            <w:shd w:val="clear" w:color="auto" w:fill="auto"/>
            <w:vAlign w:val="center"/>
          </w:tcPr>
          <w:p w14:paraId="0021CE89" w14:textId="77777777" w:rsidR="00311764" w:rsidRPr="003750FB" w:rsidRDefault="00311764" w:rsidP="00800180">
            <w:pPr>
              <w:pStyle w:val="TAC"/>
            </w:pPr>
            <w:r w:rsidRPr="00BB5D74">
              <w:t>N/A</w:t>
            </w:r>
          </w:p>
        </w:tc>
        <w:tc>
          <w:tcPr>
            <w:tcW w:w="1248" w:type="dxa"/>
            <w:shd w:val="clear" w:color="auto" w:fill="auto"/>
            <w:vAlign w:val="center"/>
          </w:tcPr>
          <w:p w14:paraId="2BFD0BDA" w14:textId="77777777" w:rsidR="00311764" w:rsidRPr="003D1FC7" w:rsidRDefault="00311764" w:rsidP="00800180">
            <w:pPr>
              <w:pStyle w:val="TAC"/>
              <w:rPr>
                <w:rFonts w:eastAsia="Yu Gothic"/>
                <w:szCs w:val="18"/>
              </w:rPr>
            </w:pPr>
            <w:r w:rsidRPr="004A05CD">
              <w:t>N/A</w:t>
            </w:r>
          </w:p>
        </w:tc>
      </w:tr>
      <w:tr w:rsidR="00311764" w:rsidRPr="003D1FC7" w14:paraId="24745B4A" w14:textId="77777777" w:rsidTr="00951800">
        <w:trPr>
          <w:trHeight w:val="216"/>
          <w:jc w:val="center"/>
        </w:trPr>
        <w:tc>
          <w:tcPr>
            <w:tcW w:w="2644" w:type="dxa"/>
            <w:tcBorders>
              <w:top w:val="nil"/>
              <w:bottom w:val="nil"/>
            </w:tcBorders>
            <w:shd w:val="clear" w:color="auto" w:fill="auto"/>
          </w:tcPr>
          <w:p w14:paraId="4A75E099" w14:textId="77777777" w:rsidR="00311764" w:rsidRPr="00EF5447" w:rsidRDefault="00311764" w:rsidP="00800180">
            <w:pPr>
              <w:pStyle w:val="TAC"/>
            </w:pPr>
          </w:p>
        </w:tc>
        <w:tc>
          <w:tcPr>
            <w:tcW w:w="867" w:type="dxa"/>
            <w:shd w:val="clear" w:color="auto" w:fill="auto"/>
            <w:vAlign w:val="center"/>
          </w:tcPr>
          <w:p w14:paraId="27362267" w14:textId="77777777" w:rsidR="00311764" w:rsidRPr="005B1628" w:rsidRDefault="00311764" w:rsidP="00800180">
            <w:pPr>
              <w:pStyle w:val="TAC"/>
            </w:pPr>
            <w:r w:rsidRPr="004A05CD">
              <w:t>n28</w:t>
            </w:r>
          </w:p>
        </w:tc>
        <w:tc>
          <w:tcPr>
            <w:tcW w:w="828" w:type="dxa"/>
            <w:shd w:val="clear" w:color="auto" w:fill="auto"/>
            <w:noWrap/>
            <w:vAlign w:val="center"/>
          </w:tcPr>
          <w:p w14:paraId="62D29492" w14:textId="77777777" w:rsidR="00311764" w:rsidRPr="00CA394B" w:rsidRDefault="00311764" w:rsidP="00800180">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439A85FF" w14:textId="77777777" w:rsidR="00311764" w:rsidRPr="00CA394B" w:rsidRDefault="00311764" w:rsidP="00800180">
            <w:pPr>
              <w:pStyle w:val="TAC"/>
            </w:pPr>
            <w:r w:rsidRPr="004A05CD">
              <w:rPr>
                <w:rFonts w:eastAsia="Yu Gothic"/>
                <w:szCs w:val="18"/>
              </w:rPr>
              <w:t>5</w:t>
            </w:r>
          </w:p>
        </w:tc>
        <w:tc>
          <w:tcPr>
            <w:tcW w:w="1582" w:type="dxa"/>
            <w:shd w:val="clear" w:color="auto" w:fill="auto"/>
            <w:noWrap/>
            <w:vAlign w:val="center"/>
          </w:tcPr>
          <w:p w14:paraId="1A136320" w14:textId="77777777" w:rsidR="00311764" w:rsidRPr="00CA394B" w:rsidRDefault="00311764" w:rsidP="00800180">
            <w:pPr>
              <w:pStyle w:val="TAC"/>
            </w:pPr>
            <w:r w:rsidRPr="004A05CD">
              <w:rPr>
                <w:rFonts w:eastAsia="Yu Gothic"/>
                <w:szCs w:val="18"/>
              </w:rPr>
              <w:t>25</w:t>
            </w:r>
          </w:p>
        </w:tc>
        <w:tc>
          <w:tcPr>
            <w:tcW w:w="1323" w:type="dxa"/>
            <w:shd w:val="clear" w:color="auto" w:fill="auto"/>
            <w:noWrap/>
            <w:vAlign w:val="center"/>
          </w:tcPr>
          <w:p w14:paraId="74CE9425" w14:textId="77777777" w:rsidR="00311764" w:rsidRPr="00CA394B" w:rsidRDefault="00311764" w:rsidP="00800180">
            <w:pPr>
              <w:pStyle w:val="TAC"/>
              <w:rPr>
                <w:rFonts w:eastAsia="Yu Mincho"/>
                <w:lang w:eastAsia="ja-JP"/>
              </w:rPr>
            </w:pPr>
            <w:r w:rsidRPr="004A05CD">
              <w:rPr>
                <w:rFonts w:eastAsia="Yu Gothic"/>
                <w:szCs w:val="18"/>
              </w:rPr>
              <w:t>785.5</w:t>
            </w:r>
          </w:p>
        </w:tc>
        <w:tc>
          <w:tcPr>
            <w:tcW w:w="696" w:type="dxa"/>
            <w:shd w:val="clear" w:color="auto" w:fill="auto"/>
            <w:vAlign w:val="center"/>
          </w:tcPr>
          <w:p w14:paraId="34164142" w14:textId="77777777" w:rsidR="00311764" w:rsidRPr="003750FB" w:rsidRDefault="00311764" w:rsidP="00800180">
            <w:pPr>
              <w:pStyle w:val="TAC"/>
            </w:pPr>
            <w:r w:rsidRPr="00BB5D74">
              <w:t>N/A</w:t>
            </w:r>
          </w:p>
        </w:tc>
        <w:tc>
          <w:tcPr>
            <w:tcW w:w="1248" w:type="dxa"/>
            <w:shd w:val="clear" w:color="auto" w:fill="auto"/>
            <w:vAlign w:val="center"/>
          </w:tcPr>
          <w:p w14:paraId="54D25785" w14:textId="77777777" w:rsidR="00311764" w:rsidRPr="003D1FC7" w:rsidRDefault="00311764" w:rsidP="00800180">
            <w:pPr>
              <w:pStyle w:val="TAC"/>
              <w:rPr>
                <w:rFonts w:eastAsia="Yu Gothic"/>
                <w:szCs w:val="18"/>
              </w:rPr>
            </w:pPr>
            <w:r w:rsidRPr="004A05CD">
              <w:t>N/A</w:t>
            </w:r>
          </w:p>
        </w:tc>
      </w:tr>
      <w:tr w:rsidR="00311764" w:rsidRPr="003D1FC7" w14:paraId="6963A170" w14:textId="77777777" w:rsidTr="00951800">
        <w:trPr>
          <w:trHeight w:val="216"/>
          <w:jc w:val="center"/>
        </w:trPr>
        <w:tc>
          <w:tcPr>
            <w:tcW w:w="2644" w:type="dxa"/>
            <w:tcBorders>
              <w:top w:val="nil"/>
              <w:bottom w:val="single" w:sz="4" w:space="0" w:color="auto"/>
            </w:tcBorders>
            <w:shd w:val="clear" w:color="auto" w:fill="auto"/>
          </w:tcPr>
          <w:p w14:paraId="1EDEF4C9" w14:textId="77777777" w:rsidR="00311764" w:rsidRPr="00EF5447" w:rsidRDefault="00311764" w:rsidP="00800180">
            <w:pPr>
              <w:pStyle w:val="TAC"/>
            </w:pPr>
          </w:p>
        </w:tc>
        <w:tc>
          <w:tcPr>
            <w:tcW w:w="867" w:type="dxa"/>
            <w:shd w:val="clear" w:color="auto" w:fill="auto"/>
            <w:vAlign w:val="center"/>
          </w:tcPr>
          <w:p w14:paraId="6A6180C2" w14:textId="77777777" w:rsidR="00311764" w:rsidRPr="005B1628" w:rsidRDefault="00311764" w:rsidP="00800180">
            <w:pPr>
              <w:pStyle w:val="TAC"/>
            </w:pPr>
            <w:r w:rsidRPr="004A05CD">
              <w:t>n77</w:t>
            </w:r>
            <w:r>
              <w:t>/n78</w:t>
            </w:r>
          </w:p>
        </w:tc>
        <w:tc>
          <w:tcPr>
            <w:tcW w:w="828" w:type="dxa"/>
            <w:shd w:val="clear" w:color="auto" w:fill="auto"/>
            <w:noWrap/>
            <w:vAlign w:val="center"/>
          </w:tcPr>
          <w:p w14:paraId="39958617" w14:textId="77777777" w:rsidR="00311764" w:rsidRPr="00CA394B" w:rsidRDefault="00311764" w:rsidP="00800180">
            <w:pPr>
              <w:pStyle w:val="TAC"/>
              <w:rPr>
                <w:rFonts w:eastAsia="Yu Mincho"/>
                <w:lang w:eastAsia="ja-JP"/>
              </w:rPr>
            </w:pPr>
            <w:r>
              <w:rPr>
                <w:rFonts w:eastAsia="Yu Gothic"/>
                <w:szCs w:val="18"/>
              </w:rPr>
              <w:t>3634</w:t>
            </w:r>
            <w:r w:rsidRPr="004A05CD">
              <w:rPr>
                <w:rFonts w:eastAsia="Yu Gothic"/>
                <w:szCs w:val="18"/>
              </w:rPr>
              <w:t>.5</w:t>
            </w:r>
          </w:p>
        </w:tc>
        <w:tc>
          <w:tcPr>
            <w:tcW w:w="742" w:type="dxa"/>
            <w:shd w:val="clear" w:color="auto" w:fill="auto"/>
            <w:noWrap/>
            <w:vAlign w:val="center"/>
          </w:tcPr>
          <w:p w14:paraId="3846049C" w14:textId="77777777" w:rsidR="00311764" w:rsidRPr="00CA394B" w:rsidRDefault="00311764" w:rsidP="00800180">
            <w:pPr>
              <w:pStyle w:val="TAC"/>
            </w:pPr>
            <w:r w:rsidRPr="004A05CD">
              <w:rPr>
                <w:rFonts w:eastAsia="Yu Gothic"/>
                <w:szCs w:val="18"/>
              </w:rPr>
              <w:t>10</w:t>
            </w:r>
          </w:p>
        </w:tc>
        <w:tc>
          <w:tcPr>
            <w:tcW w:w="1582" w:type="dxa"/>
            <w:shd w:val="clear" w:color="auto" w:fill="auto"/>
            <w:noWrap/>
            <w:vAlign w:val="center"/>
          </w:tcPr>
          <w:p w14:paraId="712BAFDB" w14:textId="77777777" w:rsidR="00311764" w:rsidRPr="00CA394B" w:rsidRDefault="00311764" w:rsidP="00800180">
            <w:pPr>
              <w:pStyle w:val="TAC"/>
            </w:pPr>
            <w:r w:rsidRPr="004A05CD">
              <w:rPr>
                <w:rFonts w:eastAsia="Yu Gothic"/>
                <w:szCs w:val="18"/>
              </w:rPr>
              <w:t>50</w:t>
            </w:r>
          </w:p>
        </w:tc>
        <w:tc>
          <w:tcPr>
            <w:tcW w:w="1323" w:type="dxa"/>
            <w:shd w:val="clear" w:color="auto" w:fill="auto"/>
            <w:noWrap/>
            <w:vAlign w:val="center"/>
          </w:tcPr>
          <w:p w14:paraId="340666EF" w14:textId="77777777" w:rsidR="00311764" w:rsidRPr="00CA394B" w:rsidRDefault="00311764" w:rsidP="00800180">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74A7BAC2" w14:textId="77777777" w:rsidR="00311764" w:rsidRPr="003750FB" w:rsidRDefault="00311764" w:rsidP="00800180">
            <w:pPr>
              <w:pStyle w:val="TAC"/>
            </w:pPr>
            <w:r w:rsidRPr="003D7D23">
              <w:t>17.3</w:t>
            </w:r>
          </w:p>
        </w:tc>
        <w:tc>
          <w:tcPr>
            <w:tcW w:w="1248" w:type="dxa"/>
            <w:shd w:val="clear" w:color="auto" w:fill="auto"/>
            <w:vAlign w:val="center"/>
          </w:tcPr>
          <w:p w14:paraId="61B49FCF" w14:textId="77777777" w:rsidR="00311764" w:rsidRPr="003D1FC7" w:rsidRDefault="00311764" w:rsidP="00800180">
            <w:pPr>
              <w:pStyle w:val="TAC"/>
              <w:rPr>
                <w:rFonts w:eastAsia="Yu Gothic"/>
                <w:szCs w:val="18"/>
              </w:rPr>
            </w:pPr>
            <w:r w:rsidRPr="004A05CD">
              <w:rPr>
                <w:rFonts w:eastAsia="Yu Gothic"/>
                <w:szCs w:val="18"/>
              </w:rPr>
              <w:t>IMD3</w:t>
            </w:r>
            <w:r>
              <w:rPr>
                <w:rFonts w:eastAsia="Yu Gothic"/>
                <w:szCs w:val="18"/>
                <w:vertAlign w:val="superscript"/>
              </w:rPr>
              <w:t>9</w:t>
            </w:r>
          </w:p>
        </w:tc>
      </w:tr>
      <w:tr w:rsidR="00311764" w14:paraId="687C780D" w14:textId="77777777" w:rsidTr="00951800">
        <w:trPr>
          <w:trHeight w:val="216"/>
          <w:jc w:val="center"/>
        </w:trPr>
        <w:tc>
          <w:tcPr>
            <w:tcW w:w="2644" w:type="dxa"/>
            <w:tcBorders>
              <w:top w:val="single" w:sz="4" w:space="0" w:color="auto"/>
              <w:bottom w:val="nil"/>
            </w:tcBorders>
            <w:shd w:val="clear" w:color="auto" w:fill="auto"/>
          </w:tcPr>
          <w:p w14:paraId="2E352C57" w14:textId="77777777" w:rsidR="00311764" w:rsidRPr="0006210B" w:rsidRDefault="00311764" w:rsidP="00800180">
            <w:pPr>
              <w:pStyle w:val="TAC"/>
              <w:rPr>
                <w:rFonts w:eastAsia="MS Mincho"/>
              </w:rPr>
            </w:pPr>
            <w:r w:rsidRPr="007B226D">
              <w:rPr>
                <w:rFonts w:eastAsia="MS Mincho"/>
              </w:rPr>
              <w:t>DC_21A_n28A-n79A</w:t>
            </w:r>
          </w:p>
        </w:tc>
        <w:tc>
          <w:tcPr>
            <w:tcW w:w="867" w:type="dxa"/>
            <w:shd w:val="clear" w:color="auto" w:fill="auto"/>
            <w:vAlign w:val="center"/>
          </w:tcPr>
          <w:p w14:paraId="48F2D99A" w14:textId="77777777" w:rsidR="00311764" w:rsidRPr="000060D2" w:rsidRDefault="00311764" w:rsidP="00800180">
            <w:pPr>
              <w:pStyle w:val="TAC"/>
              <w:rPr>
                <w:rFonts w:cs="Arial"/>
                <w:szCs w:val="18"/>
              </w:rPr>
            </w:pPr>
            <w:r w:rsidRPr="007B226D">
              <w:t>21</w:t>
            </w:r>
          </w:p>
        </w:tc>
        <w:tc>
          <w:tcPr>
            <w:tcW w:w="828" w:type="dxa"/>
            <w:shd w:val="clear" w:color="auto" w:fill="auto"/>
            <w:noWrap/>
            <w:vAlign w:val="center"/>
          </w:tcPr>
          <w:p w14:paraId="2792B42D" w14:textId="77777777" w:rsidR="00311764" w:rsidRPr="000060D2" w:rsidRDefault="00311764" w:rsidP="00800180">
            <w:pPr>
              <w:pStyle w:val="TAC"/>
              <w:rPr>
                <w:rFonts w:cs="Arial"/>
                <w:color w:val="000000"/>
                <w:szCs w:val="18"/>
              </w:rPr>
            </w:pPr>
            <w:r w:rsidRPr="007B226D">
              <w:rPr>
                <w:rFonts w:eastAsia="Yu Mincho" w:hint="eastAsia"/>
                <w:lang w:eastAsia="ja-JP"/>
              </w:rPr>
              <w:t>1450.4</w:t>
            </w:r>
          </w:p>
        </w:tc>
        <w:tc>
          <w:tcPr>
            <w:tcW w:w="742" w:type="dxa"/>
            <w:shd w:val="clear" w:color="auto" w:fill="auto"/>
            <w:noWrap/>
            <w:vAlign w:val="center"/>
          </w:tcPr>
          <w:p w14:paraId="4216E3E9" w14:textId="77777777" w:rsidR="00311764" w:rsidRPr="000060D2" w:rsidRDefault="00311764" w:rsidP="00800180">
            <w:pPr>
              <w:pStyle w:val="TAC"/>
              <w:rPr>
                <w:rFonts w:cs="Arial"/>
                <w:color w:val="000000"/>
                <w:szCs w:val="18"/>
              </w:rPr>
            </w:pPr>
            <w:r w:rsidRPr="007B226D">
              <w:t>5</w:t>
            </w:r>
          </w:p>
        </w:tc>
        <w:tc>
          <w:tcPr>
            <w:tcW w:w="1582" w:type="dxa"/>
            <w:shd w:val="clear" w:color="auto" w:fill="auto"/>
            <w:noWrap/>
            <w:vAlign w:val="center"/>
          </w:tcPr>
          <w:p w14:paraId="03323904" w14:textId="77777777" w:rsidR="00311764" w:rsidRPr="000060D2" w:rsidRDefault="00311764" w:rsidP="00800180">
            <w:pPr>
              <w:pStyle w:val="TAC"/>
              <w:rPr>
                <w:rFonts w:cs="Arial"/>
                <w:color w:val="000000"/>
                <w:szCs w:val="18"/>
              </w:rPr>
            </w:pPr>
            <w:r w:rsidRPr="007B226D">
              <w:t>25</w:t>
            </w:r>
          </w:p>
        </w:tc>
        <w:tc>
          <w:tcPr>
            <w:tcW w:w="1323" w:type="dxa"/>
            <w:shd w:val="clear" w:color="auto" w:fill="auto"/>
            <w:noWrap/>
            <w:vAlign w:val="center"/>
          </w:tcPr>
          <w:p w14:paraId="38C1F9FD" w14:textId="77777777" w:rsidR="00311764" w:rsidRPr="000060D2" w:rsidRDefault="00311764" w:rsidP="00800180">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04A026D9" w14:textId="77777777" w:rsidR="00311764" w:rsidRDefault="00311764" w:rsidP="00800180">
            <w:pPr>
              <w:pStyle w:val="TAC"/>
              <w:rPr>
                <w:rFonts w:cs="Arial"/>
                <w:color w:val="000000"/>
              </w:rPr>
            </w:pPr>
            <w:r w:rsidRPr="007B226D">
              <w:t>N/A</w:t>
            </w:r>
          </w:p>
        </w:tc>
        <w:tc>
          <w:tcPr>
            <w:tcW w:w="1248" w:type="dxa"/>
            <w:shd w:val="clear" w:color="auto" w:fill="auto"/>
            <w:vAlign w:val="center"/>
          </w:tcPr>
          <w:p w14:paraId="0EFF0556" w14:textId="77777777" w:rsidR="00311764" w:rsidRDefault="00311764" w:rsidP="00800180">
            <w:pPr>
              <w:pStyle w:val="TAC"/>
              <w:rPr>
                <w:rFonts w:cs="Arial"/>
                <w:color w:val="000000"/>
              </w:rPr>
            </w:pPr>
            <w:r w:rsidRPr="007B226D">
              <w:t>N/A</w:t>
            </w:r>
          </w:p>
        </w:tc>
      </w:tr>
      <w:tr w:rsidR="00311764" w14:paraId="572730AD" w14:textId="77777777" w:rsidTr="00951800">
        <w:trPr>
          <w:trHeight w:val="216"/>
          <w:jc w:val="center"/>
        </w:trPr>
        <w:tc>
          <w:tcPr>
            <w:tcW w:w="2644" w:type="dxa"/>
            <w:tcBorders>
              <w:top w:val="nil"/>
              <w:bottom w:val="nil"/>
            </w:tcBorders>
            <w:shd w:val="clear" w:color="auto" w:fill="auto"/>
          </w:tcPr>
          <w:p w14:paraId="0A167353" w14:textId="77777777" w:rsidR="00311764" w:rsidRPr="0006210B" w:rsidRDefault="00311764" w:rsidP="00800180">
            <w:pPr>
              <w:pStyle w:val="TAC"/>
              <w:rPr>
                <w:rFonts w:eastAsia="MS Mincho"/>
              </w:rPr>
            </w:pPr>
          </w:p>
        </w:tc>
        <w:tc>
          <w:tcPr>
            <w:tcW w:w="867" w:type="dxa"/>
            <w:shd w:val="clear" w:color="auto" w:fill="auto"/>
            <w:vAlign w:val="center"/>
          </w:tcPr>
          <w:p w14:paraId="1A530083" w14:textId="77777777" w:rsidR="00311764" w:rsidRPr="000060D2" w:rsidRDefault="00311764" w:rsidP="00800180">
            <w:pPr>
              <w:pStyle w:val="TAC"/>
              <w:rPr>
                <w:rFonts w:cs="Arial"/>
                <w:szCs w:val="18"/>
              </w:rPr>
            </w:pPr>
            <w:r w:rsidRPr="007B226D">
              <w:t>n28</w:t>
            </w:r>
          </w:p>
        </w:tc>
        <w:tc>
          <w:tcPr>
            <w:tcW w:w="828" w:type="dxa"/>
            <w:shd w:val="clear" w:color="auto" w:fill="auto"/>
            <w:noWrap/>
            <w:vAlign w:val="center"/>
          </w:tcPr>
          <w:p w14:paraId="7D474E65" w14:textId="77777777" w:rsidR="00311764" w:rsidRPr="000060D2" w:rsidRDefault="00311764" w:rsidP="00800180">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2" w:type="dxa"/>
            <w:shd w:val="clear" w:color="auto" w:fill="auto"/>
            <w:noWrap/>
            <w:vAlign w:val="center"/>
          </w:tcPr>
          <w:p w14:paraId="33976A5C" w14:textId="77777777" w:rsidR="00311764" w:rsidRPr="000060D2" w:rsidRDefault="00311764" w:rsidP="00800180">
            <w:pPr>
              <w:pStyle w:val="TAC"/>
              <w:rPr>
                <w:rFonts w:cs="Arial"/>
                <w:color w:val="000000"/>
                <w:szCs w:val="18"/>
              </w:rPr>
            </w:pPr>
            <w:r w:rsidRPr="007B226D">
              <w:t>5</w:t>
            </w:r>
          </w:p>
        </w:tc>
        <w:tc>
          <w:tcPr>
            <w:tcW w:w="1582" w:type="dxa"/>
            <w:shd w:val="clear" w:color="auto" w:fill="auto"/>
            <w:noWrap/>
            <w:vAlign w:val="center"/>
          </w:tcPr>
          <w:p w14:paraId="52D81407" w14:textId="77777777" w:rsidR="00311764" w:rsidRPr="000060D2" w:rsidRDefault="00311764" w:rsidP="00800180">
            <w:pPr>
              <w:pStyle w:val="TAC"/>
              <w:rPr>
                <w:rFonts w:cs="Arial"/>
                <w:color w:val="000000"/>
                <w:szCs w:val="18"/>
              </w:rPr>
            </w:pPr>
            <w:r w:rsidRPr="007B226D">
              <w:t>25</w:t>
            </w:r>
          </w:p>
        </w:tc>
        <w:tc>
          <w:tcPr>
            <w:tcW w:w="1323" w:type="dxa"/>
            <w:shd w:val="clear" w:color="auto" w:fill="auto"/>
            <w:noWrap/>
            <w:vAlign w:val="center"/>
          </w:tcPr>
          <w:p w14:paraId="46852AC2" w14:textId="77777777" w:rsidR="00311764" w:rsidRPr="000060D2" w:rsidRDefault="00311764" w:rsidP="00800180">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7DC622A0" w14:textId="77777777" w:rsidR="00311764" w:rsidRDefault="00311764" w:rsidP="00800180">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52B3F46" w14:textId="77777777" w:rsidR="00311764" w:rsidRDefault="00311764" w:rsidP="00800180">
            <w:pPr>
              <w:pStyle w:val="TAC"/>
              <w:rPr>
                <w:rFonts w:cs="Arial"/>
                <w:color w:val="000000"/>
              </w:rPr>
            </w:pPr>
            <w:r w:rsidRPr="007B226D">
              <w:t>IMD5</w:t>
            </w:r>
          </w:p>
        </w:tc>
      </w:tr>
      <w:tr w:rsidR="00311764" w14:paraId="2AAF8384" w14:textId="77777777" w:rsidTr="00951800">
        <w:trPr>
          <w:trHeight w:val="216"/>
          <w:jc w:val="center"/>
        </w:trPr>
        <w:tc>
          <w:tcPr>
            <w:tcW w:w="2644" w:type="dxa"/>
            <w:tcBorders>
              <w:top w:val="nil"/>
              <w:bottom w:val="nil"/>
            </w:tcBorders>
            <w:shd w:val="clear" w:color="auto" w:fill="auto"/>
          </w:tcPr>
          <w:p w14:paraId="15834B4B" w14:textId="77777777" w:rsidR="00311764" w:rsidRPr="0006210B" w:rsidRDefault="00311764" w:rsidP="00800180">
            <w:pPr>
              <w:pStyle w:val="TAC"/>
              <w:rPr>
                <w:rFonts w:eastAsia="MS Mincho"/>
              </w:rPr>
            </w:pPr>
          </w:p>
        </w:tc>
        <w:tc>
          <w:tcPr>
            <w:tcW w:w="867" w:type="dxa"/>
            <w:shd w:val="clear" w:color="auto" w:fill="auto"/>
            <w:vAlign w:val="center"/>
          </w:tcPr>
          <w:p w14:paraId="68EC4C0B" w14:textId="77777777" w:rsidR="00311764" w:rsidRPr="000060D2" w:rsidRDefault="00311764" w:rsidP="00800180">
            <w:pPr>
              <w:pStyle w:val="TAC"/>
              <w:rPr>
                <w:rFonts w:cs="Arial"/>
                <w:szCs w:val="18"/>
              </w:rPr>
            </w:pPr>
            <w:r w:rsidRPr="007B226D">
              <w:t>n79</w:t>
            </w:r>
          </w:p>
        </w:tc>
        <w:tc>
          <w:tcPr>
            <w:tcW w:w="828" w:type="dxa"/>
            <w:shd w:val="clear" w:color="auto" w:fill="auto"/>
            <w:noWrap/>
            <w:vAlign w:val="center"/>
          </w:tcPr>
          <w:p w14:paraId="4C2E2CFE" w14:textId="77777777" w:rsidR="00311764" w:rsidRPr="000060D2" w:rsidRDefault="00311764" w:rsidP="00800180">
            <w:pPr>
              <w:pStyle w:val="TAC"/>
              <w:rPr>
                <w:rFonts w:cs="Arial"/>
                <w:color w:val="000000"/>
                <w:szCs w:val="18"/>
              </w:rPr>
            </w:pPr>
            <w:r w:rsidRPr="007B226D">
              <w:rPr>
                <w:rFonts w:eastAsia="Yu Mincho" w:hint="eastAsia"/>
                <w:lang w:eastAsia="ja-JP"/>
              </w:rPr>
              <w:t>4980</w:t>
            </w:r>
          </w:p>
        </w:tc>
        <w:tc>
          <w:tcPr>
            <w:tcW w:w="742" w:type="dxa"/>
            <w:shd w:val="clear" w:color="auto" w:fill="auto"/>
            <w:noWrap/>
            <w:vAlign w:val="center"/>
          </w:tcPr>
          <w:p w14:paraId="2280F4CD" w14:textId="77777777" w:rsidR="00311764" w:rsidRPr="000060D2" w:rsidRDefault="00311764" w:rsidP="00800180">
            <w:pPr>
              <w:pStyle w:val="TAC"/>
              <w:rPr>
                <w:rFonts w:cs="Arial"/>
                <w:color w:val="000000"/>
                <w:szCs w:val="18"/>
              </w:rPr>
            </w:pPr>
            <w:r w:rsidRPr="007B226D">
              <w:t>40</w:t>
            </w:r>
          </w:p>
        </w:tc>
        <w:tc>
          <w:tcPr>
            <w:tcW w:w="1582" w:type="dxa"/>
            <w:shd w:val="clear" w:color="auto" w:fill="auto"/>
            <w:noWrap/>
            <w:vAlign w:val="center"/>
          </w:tcPr>
          <w:p w14:paraId="483C1EDC" w14:textId="77777777" w:rsidR="00311764" w:rsidRPr="000060D2" w:rsidRDefault="00311764" w:rsidP="00800180">
            <w:pPr>
              <w:pStyle w:val="TAC"/>
              <w:rPr>
                <w:rFonts w:cs="Arial"/>
                <w:color w:val="000000"/>
                <w:szCs w:val="18"/>
              </w:rPr>
            </w:pPr>
            <w:r w:rsidRPr="007B226D">
              <w:t>216</w:t>
            </w:r>
          </w:p>
        </w:tc>
        <w:tc>
          <w:tcPr>
            <w:tcW w:w="1323" w:type="dxa"/>
            <w:shd w:val="clear" w:color="auto" w:fill="auto"/>
            <w:noWrap/>
            <w:vAlign w:val="center"/>
          </w:tcPr>
          <w:p w14:paraId="4578B537" w14:textId="77777777" w:rsidR="00311764" w:rsidRPr="000060D2" w:rsidRDefault="00311764" w:rsidP="00800180">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42CCC9E9" w14:textId="77777777" w:rsidR="00311764" w:rsidRDefault="00311764" w:rsidP="00800180">
            <w:pPr>
              <w:pStyle w:val="TAC"/>
              <w:rPr>
                <w:rFonts w:cs="Arial"/>
                <w:color w:val="000000"/>
              </w:rPr>
            </w:pPr>
            <w:r w:rsidRPr="007B226D">
              <w:t>N/A</w:t>
            </w:r>
          </w:p>
        </w:tc>
        <w:tc>
          <w:tcPr>
            <w:tcW w:w="1248" w:type="dxa"/>
            <w:shd w:val="clear" w:color="auto" w:fill="auto"/>
            <w:vAlign w:val="center"/>
          </w:tcPr>
          <w:p w14:paraId="456ABBB2" w14:textId="77777777" w:rsidR="00311764" w:rsidRDefault="00311764" w:rsidP="00800180">
            <w:pPr>
              <w:pStyle w:val="TAC"/>
              <w:rPr>
                <w:rFonts w:cs="Arial"/>
                <w:color w:val="000000"/>
              </w:rPr>
            </w:pPr>
            <w:r w:rsidRPr="007B226D">
              <w:t>N/A</w:t>
            </w:r>
          </w:p>
        </w:tc>
      </w:tr>
      <w:tr w:rsidR="00311764" w14:paraId="4EB4F9C5" w14:textId="77777777" w:rsidTr="00951800">
        <w:trPr>
          <w:trHeight w:val="216"/>
          <w:jc w:val="center"/>
        </w:trPr>
        <w:tc>
          <w:tcPr>
            <w:tcW w:w="2644" w:type="dxa"/>
            <w:tcBorders>
              <w:top w:val="nil"/>
              <w:bottom w:val="nil"/>
            </w:tcBorders>
            <w:shd w:val="clear" w:color="auto" w:fill="auto"/>
          </w:tcPr>
          <w:p w14:paraId="2A552F5A" w14:textId="77777777" w:rsidR="00311764" w:rsidRPr="0006210B" w:rsidRDefault="00311764" w:rsidP="00800180">
            <w:pPr>
              <w:pStyle w:val="TAC"/>
              <w:rPr>
                <w:rFonts w:eastAsia="MS Mincho"/>
              </w:rPr>
            </w:pPr>
          </w:p>
        </w:tc>
        <w:tc>
          <w:tcPr>
            <w:tcW w:w="867" w:type="dxa"/>
            <w:shd w:val="clear" w:color="auto" w:fill="auto"/>
            <w:vAlign w:val="center"/>
          </w:tcPr>
          <w:p w14:paraId="210665B7" w14:textId="77777777" w:rsidR="00311764" w:rsidRPr="000060D2" w:rsidRDefault="00311764" w:rsidP="00800180">
            <w:pPr>
              <w:pStyle w:val="TAC"/>
              <w:rPr>
                <w:rFonts w:cs="Arial"/>
                <w:szCs w:val="18"/>
              </w:rPr>
            </w:pPr>
            <w:r w:rsidRPr="007B226D">
              <w:t>21</w:t>
            </w:r>
          </w:p>
        </w:tc>
        <w:tc>
          <w:tcPr>
            <w:tcW w:w="828" w:type="dxa"/>
            <w:shd w:val="clear" w:color="auto" w:fill="auto"/>
            <w:noWrap/>
            <w:vAlign w:val="center"/>
          </w:tcPr>
          <w:p w14:paraId="0D78E50A" w14:textId="77777777" w:rsidR="00311764" w:rsidRPr="000060D2" w:rsidRDefault="00311764" w:rsidP="0080018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2" w:type="dxa"/>
            <w:shd w:val="clear" w:color="auto" w:fill="auto"/>
            <w:noWrap/>
            <w:vAlign w:val="center"/>
          </w:tcPr>
          <w:p w14:paraId="71F77604" w14:textId="77777777" w:rsidR="00311764" w:rsidRPr="000060D2" w:rsidRDefault="00311764" w:rsidP="00800180">
            <w:pPr>
              <w:pStyle w:val="TAC"/>
              <w:rPr>
                <w:rFonts w:cs="Arial"/>
                <w:color w:val="000000"/>
                <w:szCs w:val="18"/>
              </w:rPr>
            </w:pPr>
            <w:r w:rsidRPr="007B226D">
              <w:t>5</w:t>
            </w:r>
          </w:p>
        </w:tc>
        <w:tc>
          <w:tcPr>
            <w:tcW w:w="1582" w:type="dxa"/>
            <w:shd w:val="clear" w:color="auto" w:fill="auto"/>
            <w:noWrap/>
            <w:vAlign w:val="center"/>
          </w:tcPr>
          <w:p w14:paraId="3D7758EF" w14:textId="77777777" w:rsidR="00311764" w:rsidRPr="000060D2" w:rsidRDefault="00311764" w:rsidP="00800180">
            <w:pPr>
              <w:pStyle w:val="TAC"/>
              <w:rPr>
                <w:rFonts w:cs="Arial"/>
                <w:color w:val="000000"/>
                <w:szCs w:val="18"/>
              </w:rPr>
            </w:pPr>
            <w:r w:rsidRPr="007B226D">
              <w:t>25</w:t>
            </w:r>
          </w:p>
        </w:tc>
        <w:tc>
          <w:tcPr>
            <w:tcW w:w="1323" w:type="dxa"/>
            <w:shd w:val="clear" w:color="auto" w:fill="auto"/>
            <w:noWrap/>
            <w:vAlign w:val="center"/>
          </w:tcPr>
          <w:p w14:paraId="269BAECE" w14:textId="77777777" w:rsidR="00311764" w:rsidRPr="000060D2" w:rsidRDefault="00311764" w:rsidP="0080018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3D8DD07B" w14:textId="77777777" w:rsidR="00311764" w:rsidRDefault="00311764" w:rsidP="00800180">
            <w:pPr>
              <w:pStyle w:val="TAC"/>
              <w:rPr>
                <w:rFonts w:cs="Arial"/>
                <w:color w:val="000000"/>
              </w:rPr>
            </w:pPr>
            <w:r w:rsidRPr="007B226D">
              <w:t>N/A</w:t>
            </w:r>
          </w:p>
        </w:tc>
        <w:tc>
          <w:tcPr>
            <w:tcW w:w="1248" w:type="dxa"/>
            <w:shd w:val="clear" w:color="auto" w:fill="auto"/>
            <w:vAlign w:val="center"/>
          </w:tcPr>
          <w:p w14:paraId="0483C8A4" w14:textId="77777777" w:rsidR="00311764" w:rsidRDefault="00311764" w:rsidP="00800180">
            <w:pPr>
              <w:pStyle w:val="TAC"/>
              <w:rPr>
                <w:rFonts w:cs="Arial"/>
                <w:color w:val="000000"/>
              </w:rPr>
            </w:pPr>
            <w:r w:rsidRPr="007B226D">
              <w:t>N/A</w:t>
            </w:r>
          </w:p>
        </w:tc>
      </w:tr>
      <w:tr w:rsidR="00311764" w14:paraId="08AED968" w14:textId="77777777" w:rsidTr="00951800">
        <w:trPr>
          <w:trHeight w:val="216"/>
          <w:jc w:val="center"/>
        </w:trPr>
        <w:tc>
          <w:tcPr>
            <w:tcW w:w="2644" w:type="dxa"/>
            <w:tcBorders>
              <w:top w:val="nil"/>
              <w:bottom w:val="nil"/>
            </w:tcBorders>
            <w:shd w:val="clear" w:color="auto" w:fill="auto"/>
          </w:tcPr>
          <w:p w14:paraId="0FDECB44" w14:textId="77777777" w:rsidR="00311764" w:rsidRPr="0006210B" w:rsidRDefault="00311764" w:rsidP="00800180">
            <w:pPr>
              <w:pStyle w:val="TAC"/>
              <w:rPr>
                <w:rFonts w:eastAsia="MS Mincho"/>
              </w:rPr>
            </w:pPr>
          </w:p>
        </w:tc>
        <w:tc>
          <w:tcPr>
            <w:tcW w:w="867" w:type="dxa"/>
            <w:shd w:val="clear" w:color="auto" w:fill="auto"/>
            <w:vAlign w:val="center"/>
          </w:tcPr>
          <w:p w14:paraId="7128BB3A" w14:textId="77777777" w:rsidR="00311764" w:rsidRPr="000060D2" w:rsidRDefault="00311764" w:rsidP="00800180">
            <w:pPr>
              <w:pStyle w:val="TAC"/>
              <w:rPr>
                <w:rFonts w:cs="Arial"/>
                <w:szCs w:val="18"/>
              </w:rPr>
            </w:pPr>
            <w:r w:rsidRPr="007B226D">
              <w:t>n28</w:t>
            </w:r>
          </w:p>
        </w:tc>
        <w:tc>
          <w:tcPr>
            <w:tcW w:w="828" w:type="dxa"/>
            <w:shd w:val="clear" w:color="auto" w:fill="auto"/>
            <w:noWrap/>
            <w:vAlign w:val="center"/>
          </w:tcPr>
          <w:p w14:paraId="42A3A3DF" w14:textId="77777777" w:rsidR="00311764" w:rsidRPr="000060D2" w:rsidRDefault="00311764" w:rsidP="00800180">
            <w:pPr>
              <w:pStyle w:val="TAC"/>
              <w:rPr>
                <w:rFonts w:cs="Arial"/>
                <w:color w:val="000000"/>
                <w:szCs w:val="18"/>
              </w:rPr>
            </w:pPr>
            <w:r w:rsidRPr="007B226D">
              <w:rPr>
                <w:rFonts w:eastAsia="Yu Mincho"/>
                <w:lang w:eastAsia="ja-JP"/>
              </w:rPr>
              <w:t>745</w:t>
            </w:r>
          </w:p>
        </w:tc>
        <w:tc>
          <w:tcPr>
            <w:tcW w:w="742" w:type="dxa"/>
            <w:shd w:val="clear" w:color="auto" w:fill="auto"/>
            <w:noWrap/>
            <w:vAlign w:val="center"/>
          </w:tcPr>
          <w:p w14:paraId="1AD268F9" w14:textId="77777777" w:rsidR="00311764" w:rsidRPr="000060D2" w:rsidRDefault="00311764" w:rsidP="00800180">
            <w:pPr>
              <w:pStyle w:val="TAC"/>
              <w:rPr>
                <w:rFonts w:cs="Arial"/>
                <w:color w:val="000000"/>
                <w:szCs w:val="18"/>
              </w:rPr>
            </w:pPr>
            <w:r w:rsidRPr="007B226D">
              <w:t>5</w:t>
            </w:r>
          </w:p>
        </w:tc>
        <w:tc>
          <w:tcPr>
            <w:tcW w:w="1582" w:type="dxa"/>
            <w:shd w:val="clear" w:color="auto" w:fill="auto"/>
            <w:noWrap/>
            <w:vAlign w:val="center"/>
          </w:tcPr>
          <w:p w14:paraId="1511CC76" w14:textId="77777777" w:rsidR="00311764" w:rsidRPr="000060D2" w:rsidRDefault="00311764" w:rsidP="00800180">
            <w:pPr>
              <w:pStyle w:val="TAC"/>
              <w:rPr>
                <w:rFonts w:cs="Arial"/>
                <w:color w:val="000000"/>
                <w:szCs w:val="18"/>
              </w:rPr>
            </w:pPr>
            <w:r w:rsidRPr="007B226D">
              <w:t>25</w:t>
            </w:r>
          </w:p>
        </w:tc>
        <w:tc>
          <w:tcPr>
            <w:tcW w:w="1323" w:type="dxa"/>
            <w:shd w:val="clear" w:color="auto" w:fill="auto"/>
            <w:noWrap/>
            <w:vAlign w:val="center"/>
          </w:tcPr>
          <w:p w14:paraId="66DD8097" w14:textId="77777777" w:rsidR="00311764" w:rsidRPr="000060D2" w:rsidRDefault="00311764" w:rsidP="0080018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5A9B03C2" w14:textId="77777777" w:rsidR="00311764" w:rsidRDefault="00311764" w:rsidP="00800180">
            <w:pPr>
              <w:pStyle w:val="TAC"/>
              <w:rPr>
                <w:rFonts w:cs="Arial"/>
                <w:color w:val="000000"/>
              </w:rPr>
            </w:pPr>
            <w:r w:rsidRPr="007B226D">
              <w:t>N/A</w:t>
            </w:r>
          </w:p>
        </w:tc>
        <w:tc>
          <w:tcPr>
            <w:tcW w:w="1248" w:type="dxa"/>
            <w:shd w:val="clear" w:color="auto" w:fill="auto"/>
            <w:vAlign w:val="center"/>
          </w:tcPr>
          <w:p w14:paraId="07EC20B1" w14:textId="77777777" w:rsidR="00311764" w:rsidRDefault="00311764" w:rsidP="00800180">
            <w:pPr>
              <w:pStyle w:val="TAC"/>
              <w:rPr>
                <w:rFonts w:cs="Arial"/>
                <w:color w:val="000000"/>
              </w:rPr>
            </w:pPr>
            <w:r w:rsidRPr="007B226D">
              <w:t>N/A</w:t>
            </w:r>
          </w:p>
        </w:tc>
      </w:tr>
      <w:tr w:rsidR="00311764" w14:paraId="3FFB8144" w14:textId="77777777" w:rsidTr="00951800">
        <w:trPr>
          <w:trHeight w:val="216"/>
          <w:jc w:val="center"/>
        </w:trPr>
        <w:tc>
          <w:tcPr>
            <w:tcW w:w="2644" w:type="dxa"/>
            <w:tcBorders>
              <w:top w:val="nil"/>
              <w:bottom w:val="single" w:sz="4" w:space="0" w:color="auto"/>
            </w:tcBorders>
            <w:shd w:val="clear" w:color="auto" w:fill="auto"/>
          </w:tcPr>
          <w:p w14:paraId="36D7199D" w14:textId="77777777" w:rsidR="00311764" w:rsidRPr="0006210B" w:rsidRDefault="00311764" w:rsidP="00800180">
            <w:pPr>
              <w:pStyle w:val="TAC"/>
              <w:rPr>
                <w:rFonts w:eastAsia="MS Mincho"/>
              </w:rPr>
            </w:pPr>
          </w:p>
        </w:tc>
        <w:tc>
          <w:tcPr>
            <w:tcW w:w="867" w:type="dxa"/>
            <w:shd w:val="clear" w:color="auto" w:fill="auto"/>
            <w:vAlign w:val="center"/>
          </w:tcPr>
          <w:p w14:paraId="74FE63AA" w14:textId="77777777" w:rsidR="00311764" w:rsidRPr="000060D2" w:rsidRDefault="00311764" w:rsidP="00800180">
            <w:pPr>
              <w:pStyle w:val="TAC"/>
              <w:rPr>
                <w:rFonts w:cs="Arial"/>
                <w:szCs w:val="18"/>
              </w:rPr>
            </w:pPr>
            <w:r w:rsidRPr="007B226D">
              <w:t>n79</w:t>
            </w:r>
          </w:p>
        </w:tc>
        <w:tc>
          <w:tcPr>
            <w:tcW w:w="828" w:type="dxa"/>
            <w:shd w:val="clear" w:color="auto" w:fill="auto"/>
            <w:noWrap/>
            <w:vAlign w:val="center"/>
          </w:tcPr>
          <w:p w14:paraId="5E426379" w14:textId="77777777" w:rsidR="00311764" w:rsidRPr="000060D2" w:rsidRDefault="00311764" w:rsidP="00800180">
            <w:pPr>
              <w:pStyle w:val="TAC"/>
              <w:rPr>
                <w:rFonts w:cs="Arial"/>
                <w:color w:val="000000"/>
                <w:szCs w:val="18"/>
              </w:rPr>
            </w:pPr>
            <w:r w:rsidRPr="007B226D">
              <w:rPr>
                <w:rFonts w:eastAsia="Yu Mincho"/>
                <w:lang w:eastAsia="ja-JP"/>
              </w:rPr>
              <w:t>4420</w:t>
            </w:r>
          </w:p>
        </w:tc>
        <w:tc>
          <w:tcPr>
            <w:tcW w:w="742" w:type="dxa"/>
            <w:shd w:val="clear" w:color="auto" w:fill="auto"/>
            <w:noWrap/>
            <w:vAlign w:val="center"/>
          </w:tcPr>
          <w:p w14:paraId="33EEF665" w14:textId="77777777" w:rsidR="00311764" w:rsidRPr="000060D2" w:rsidRDefault="00311764" w:rsidP="00800180">
            <w:pPr>
              <w:pStyle w:val="TAC"/>
              <w:rPr>
                <w:rFonts w:cs="Arial"/>
                <w:color w:val="000000"/>
                <w:szCs w:val="18"/>
              </w:rPr>
            </w:pPr>
            <w:r w:rsidRPr="007B226D">
              <w:t>40</w:t>
            </w:r>
          </w:p>
        </w:tc>
        <w:tc>
          <w:tcPr>
            <w:tcW w:w="1582" w:type="dxa"/>
            <w:shd w:val="clear" w:color="auto" w:fill="auto"/>
            <w:noWrap/>
            <w:vAlign w:val="center"/>
          </w:tcPr>
          <w:p w14:paraId="716F4792" w14:textId="77777777" w:rsidR="00311764" w:rsidRPr="000060D2" w:rsidRDefault="00311764" w:rsidP="00800180">
            <w:pPr>
              <w:pStyle w:val="TAC"/>
              <w:rPr>
                <w:rFonts w:cs="Arial"/>
                <w:color w:val="000000"/>
                <w:szCs w:val="18"/>
              </w:rPr>
            </w:pPr>
            <w:r w:rsidRPr="007B226D">
              <w:t>216</w:t>
            </w:r>
          </w:p>
        </w:tc>
        <w:tc>
          <w:tcPr>
            <w:tcW w:w="1323" w:type="dxa"/>
            <w:shd w:val="clear" w:color="auto" w:fill="auto"/>
            <w:noWrap/>
            <w:vAlign w:val="center"/>
          </w:tcPr>
          <w:p w14:paraId="5519A5CC" w14:textId="77777777" w:rsidR="00311764" w:rsidRPr="000060D2" w:rsidRDefault="00311764" w:rsidP="00800180">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53FA6364" w14:textId="77777777" w:rsidR="00311764" w:rsidRDefault="00311764" w:rsidP="00800180">
            <w:pPr>
              <w:pStyle w:val="TAC"/>
              <w:rPr>
                <w:rFonts w:cs="Arial"/>
                <w:color w:val="000000"/>
              </w:rPr>
            </w:pPr>
            <w:r w:rsidRPr="007B226D">
              <w:t>[6.3]</w:t>
            </w:r>
          </w:p>
        </w:tc>
        <w:tc>
          <w:tcPr>
            <w:tcW w:w="1248" w:type="dxa"/>
            <w:shd w:val="clear" w:color="auto" w:fill="auto"/>
            <w:vAlign w:val="center"/>
          </w:tcPr>
          <w:p w14:paraId="47C3DCD4" w14:textId="77777777" w:rsidR="00311764" w:rsidRDefault="00311764" w:rsidP="00800180">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311764" w:rsidRPr="00EF5447" w14:paraId="3725ECC2" w14:textId="77777777" w:rsidTr="00951800">
        <w:trPr>
          <w:trHeight w:val="22"/>
          <w:jc w:val="center"/>
        </w:trPr>
        <w:tc>
          <w:tcPr>
            <w:tcW w:w="2644" w:type="dxa"/>
            <w:tcBorders>
              <w:top w:val="nil"/>
              <w:bottom w:val="nil"/>
            </w:tcBorders>
            <w:shd w:val="clear" w:color="auto" w:fill="auto"/>
          </w:tcPr>
          <w:p w14:paraId="2E9AD5C9" w14:textId="77777777" w:rsidR="00311764" w:rsidRPr="00EF5447" w:rsidRDefault="00311764" w:rsidP="00800180">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05084FD2" w14:textId="77777777" w:rsidR="00311764" w:rsidRPr="00EF5447" w:rsidRDefault="00311764" w:rsidP="00800180">
            <w:pPr>
              <w:pStyle w:val="TAC"/>
            </w:pPr>
            <w:r>
              <w:t>21</w:t>
            </w:r>
          </w:p>
        </w:tc>
        <w:tc>
          <w:tcPr>
            <w:tcW w:w="828" w:type="dxa"/>
            <w:shd w:val="clear" w:color="auto" w:fill="auto"/>
            <w:noWrap/>
          </w:tcPr>
          <w:p w14:paraId="2AEAEFED" w14:textId="77777777" w:rsidR="00311764" w:rsidRPr="00EF5447" w:rsidRDefault="00311764" w:rsidP="00800180">
            <w:pPr>
              <w:pStyle w:val="TAC"/>
            </w:pPr>
            <w:r>
              <w:t>1452</w:t>
            </w:r>
          </w:p>
        </w:tc>
        <w:tc>
          <w:tcPr>
            <w:tcW w:w="742" w:type="dxa"/>
            <w:shd w:val="clear" w:color="auto" w:fill="auto"/>
            <w:noWrap/>
          </w:tcPr>
          <w:p w14:paraId="12031943" w14:textId="77777777" w:rsidR="00311764" w:rsidRPr="00EF5447" w:rsidRDefault="00311764" w:rsidP="00800180">
            <w:pPr>
              <w:pStyle w:val="TAC"/>
            </w:pPr>
            <w:r>
              <w:t>5</w:t>
            </w:r>
          </w:p>
        </w:tc>
        <w:tc>
          <w:tcPr>
            <w:tcW w:w="1582" w:type="dxa"/>
            <w:shd w:val="clear" w:color="auto" w:fill="auto"/>
            <w:noWrap/>
          </w:tcPr>
          <w:p w14:paraId="1BECE1BB" w14:textId="77777777" w:rsidR="00311764" w:rsidRPr="00EF5447" w:rsidRDefault="00311764" w:rsidP="00800180">
            <w:pPr>
              <w:pStyle w:val="TAC"/>
            </w:pPr>
            <w:r>
              <w:t>25</w:t>
            </w:r>
          </w:p>
        </w:tc>
        <w:tc>
          <w:tcPr>
            <w:tcW w:w="1323" w:type="dxa"/>
            <w:shd w:val="clear" w:color="auto" w:fill="auto"/>
            <w:noWrap/>
          </w:tcPr>
          <w:p w14:paraId="699C73DC" w14:textId="77777777" w:rsidR="00311764" w:rsidRPr="00EF5447" w:rsidRDefault="00311764" w:rsidP="00800180">
            <w:pPr>
              <w:pStyle w:val="TAC"/>
            </w:pPr>
            <w:r>
              <w:t>1500</w:t>
            </w:r>
          </w:p>
        </w:tc>
        <w:tc>
          <w:tcPr>
            <w:tcW w:w="696" w:type="dxa"/>
            <w:shd w:val="clear" w:color="auto" w:fill="auto"/>
          </w:tcPr>
          <w:p w14:paraId="3215B037" w14:textId="77777777" w:rsidR="00311764" w:rsidRPr="00EF5447" w:rsidRDefault="00311764" w:rsidP="00800180">
            <w:pPr>
              <w:pStyle w:val="TAC"/>
            </w:pPr>
            <w:r>
              <w:t>31.4</w:t>
            </w:r>
          </w:p>
        </w:tc>
        <w:tc>
          <w:tcPr>
            <w:tcW w:w="1248" w:type="dxa"/>
            <w:shd w:val="clear" w:color="auto" w:fill="auto"/>
          </w:tcPr>
          <w:p w14:paraId="0515FA09" w14:textId="77777777" w:rsidR="00311764" w:rsidRPr="00EF5447" w:rsidRDefault="00311764" w:rsidP="00800180">
            <w:pPr>
              <w:pStyle w:val="TAC"/>
            </w:pPr>
            <w:r>
              <w:t>IMD2</w:t>
            </w:r>
          </w:p>
        </w:tc>
      </w:tr>
      <w:tr w:rsidR="00311764" w:rsidRPr="00EF5447" w14:paraId="029503E1" w14:textId="77777777" w:rsidTr="00951800">
        <w:trPr>
          <w:trHeight w:val="22"/>
          <w:jc w:val="center"/>
        </w:trPr>
        <w:tc>
          <w:tcPr>
            <w:tcW w:w="2644" w:type="dxa"/>
            <w:tcBorders>
              <w:top w:val="nil"/>
              <w:bottom w:val="nil"/>
            </w:tcBorders>
            <w:shd w:val="clear" w:color="auto" w:fill="auto"/>
          </w:tcPr>
          <w:p w14:paraId="44F89EE0" w14:textId="77777777" w:rsidR="00311764" w:rsidRPr="00EF5447" w:rsidRDefault="00311764" w:rsidP="00800180">
            <w:pPr>
              <w:pStyle w:val="TAC"/>
            </w:pPr>
          </w:p>
        </w:tc>
        <w:tc>
          <w:tcPr>
            <w:tcW w:w="867" w:type="dxa"/>
            <w:shd w:val="clear" w:color="auto" w:fill="auto"/>
          </w:tcPr>
          <w:p w14:paraId="10F3CD65" w14:textId="77777777" w:rsidR="00311764" w:rsidRPr="00EF5447" w:rsidRDefault="00311764" w:rsidP="00800180">
            <w:pPr>
              <w:pStyle w:val="TAC"/>
            </w:pPr>
            <w:r>
              <w:t>42</w:t>
            </w:r>
          </w:p>
        </w:tc>
        <w:tc>
          <w:tcPr>
            <w:tcW w:w="828" w:type="dxa"/>
            <w:shd w:val="clear" w:color="auto" w:fill="auto"/>
            <w:noWrap/>
          </w:tcPr>
          <w:p w14:paraId="741B633F" w14:textId="77777777" w:rsidR="00311764" w:rsidRPr="00EF5447" w:rsidRDefault="00311764" w:rsidP="00800180">
            <w:pPr>
              <w:pStyle w:val="TAC"/>
            </w:pPr>
            <w:r>
              <w:t>3450</w:t>
            </w:r>
          </w:p>
        </w:tc>
        <w:tc>
          <w:tcPr>
            <w:tcW w:w="742" w:type="dxa"/>
            <w:shd w:val="clear" w:color="auto" w:fill="auto"/>
            <w:noWrap/>
          </w:tcPr>
          <w:p w14:paraId="59BB53A2" w14:textId="77777777" w:rsidR="00311764" w:rsidRPr="00EF5447" w:rsidRDefault="00311764" w:rsidP="00800180">
            <w:pPr>
              <w:pStyle w:val="TAC"/>
            </w:pPr>
            <w:r>
              <w:t>10</w:t>
            </w:r>
          </w:p>
        </w:tc>
        <w:tc>
          <w:tcPr>
            <w:tcW w:w="1582" w:type="dxa"/>
            <w:shd w:val="clear" w:color="auto" w:fill="auto"/>
            <w:noWrap/>
          </w:tcPr>
          <w:p w14:paraId="02844F7D" w14:textId="77777777" w:rsidR="00311764" w:rsidRPr="00EF5447" w:rsidRDefault="00311764" w:rsidP="00800180">
            <w:pPr>
              <w:pStyle w:val="TAC"/>
            </w:pPr>
            <w:r>
              <w:t>50</w:t>
            </w:r>
          </w:p>
        </w:tc>
        <w:tc>
          <w:tcPr>
            <w:tcW w:w="1323" w:type="dxa"/>
            <w:shd w:val="clear" w:color="auto" w:fill="auto"/>
            <w:noWrap/>
          </w:tcPr>
          <w:p w14:paraId="28EA1586" w14:textId="77777777" w:rsidR="00311764" w:rsidRPr="00EF5447" w:rsidRDefault="00311764" w:rsidP="00800180">
            <w:pPr>
              <w:pStyle w:val="TAC"/>
            </w:pPr>
            <w:r>
              <w:t>3450</w:t>
            </w:r>
          </w:p>
        </w:tc>
        <w:tc>
          <w:tcPr>
            <w:tcW w:w="696" w:type="dxa"/>
            <w:shd w:val="clear" w:color="auto" w:fill="auto"/>
          </w:tcPr>
          <w:p w14:paraId="3748887B" w14:textId="77777777" w:rsidR="00311764" w:rsidRPr="00EF5447" w:rsidRDefault="00311764" w:rsidP="00800180">
            <w:pPr>
              <w:pStyle w:val="TAC"/>
            </w:pPr>
            <w:r>
              <w:t>N/A</w:t>
            </w:r>
          </w:p>
        </w:tc>
        <w:tc>
          <w:tcPr>
            <w:tcW w:w="1248" w:type="dxa"/>
            <w:shd w:val="clear" w:color="auto" w:fill="auto"/>
          </w:tcPr>
          <w:p w14:paraId="74A89625" w14:textId="77777777" w:rsidR="00311764" w:rsidRPr="00EF5447" w:rsidRDefault="00311764" w:rsidP="00800180">
            <w:pPr>
              <w:pStyle w:val="TAC"/>
            </w:pPr>
            <w:r>
              <w:t>N/A</w:t>
            </w:r>
          </w:p>
        </w:tc>
      </w:tr>
      <w:tr w:rsidR="00311764" w:rsidRPr="00EF5447" w14:paraId="52F4D3A7" w14:textId="77777777" w:rsidTr="00951800">
        <w:trPr>
          <w:trHeight w:val="22"/>
          <w:jc w:val="center"/>
        </w:trPr>
        <w:tc>
          <w:tcPr>
            <w:tcW w:w="2644" w:type="dxa"/>
            <w:tcBorders>
              <w:top w:val="nil"/>
              <w:bottom w:val="single" w:sz="4" w:space="0" w:color="auto"/>
            </w:tcBorders>
            <w:shd w:val="clear" w:color="auto" w:fill="auto"/>
          </w:tcPr>
          <w:p w14:paraId="29C27AB9" w14:textId="77777777" w:rsidR="00311764" w:rsidRPr="00EF5447" w:rsidRDefault="00311764" w:rsidP="00800180">
            <w:pPr>
              <w:pStyle w:val="TAC"/>
            </w:pPr>
          </w:p>
        </w:tc>
        <w:tc>
          <w:tcPr>
            <w:tcW w:w="867" w:type="dxa"/>
            <w:shd w:val="clear" w:color="auto" w:fill="auto"/>
          </w:tcPr>
          <w:p w14:paraId="24EAD697" w14:textId="77777777" w:rsidR="00311764" w:rsidRPr="00EF5447" w:rsidRDefault="00311764" w:rsidP="00800180">
            <w:pPr>
              <w:pStyle w:val="TAC"/>
            </w:pPr>
            <w:r>
              <w:t>n1</w:t>
            </w:r>
          </w:p>
        </w:tc>
        <w:tc>
          <w:tcPr>
            <w:tcW w:w="828" w:type="dxa"/>
            <w:shd w:val="clear" w:color="auto" w:fill="auto"/>
            <w:noWrap/>
          </w:tcPr>
          <w:p w14:paraId="60371EFE" w14:textId="77777777" w:rsidR="00311764" w:rsidRPr="00EF5447" w:rsidRDefault="00311764" w:rsidP="00800180">
            <w:pPr>
              <w:pStyle w:val="TAC"/>
            </w:pPr>
            <w:r>
              <w:t>1950</w:t>
            </w:r>
          </w:p>
        </w:tc>
        <w:tc>
          <w:tcPr>
            <w:tcW w:w="742" w:type="dxa"/>
            <w:shd w:val="clear" w:color="auto" w:fill="auto"/>
            <w:noWrap/>
          </w:tcPr>
          <w:p w14:paraId="3DACE2B2" w14:textId="77777777" w:rsidR="00311764" w:rsidRPr="00EF5447" w:rsidRDefault="00311764" w:rsidP="00800180">
            <w:pPr>
              <w:pStyle w:val="TAC"/>
            </w:pPr>
            <w:r>
              <w:t>5</w:t>
            </w:r>
          </w:p>
        </w:tc>
        <w:tc>
          <w:tcPr>
            <w:tcW w:w="1582" w:type="dxa"/>
            <w:shd w:val="clear" w:color="auto" w:fill="auto"/>
            <w:noWrap/>
          </w:tcPr>
          <w:p w14:paraId="2C819A23" w14:textId="77777777" w:rsidR="00311764" w:rsidRPr="00EF5447" w:rsidRDefault="00311764" w:rsidP="00800180">
            <w:pPr>
              <w:pStyle w:val="TAC"/>
            </w:pPr>
            <w:r>
              <w:t>25</w:t>
            </w:r>
          </w:p>
        </w:tc>
        <w:tc>
          <w:tcPr>
            <w:tcW w:w="1323" w:type="dxa"/>
            <w:shd w:val="clear" w:color="auto" w:fill="auto"/>
            <w:noWrap/>
          </w:tcPr>
          <w:p w14:paraId="0302F188" w14:textId="77777777" w:rsidR="00311764" w:rsidRPr="00EF5447" w:rsidRDefault="00311764" w:rsidP="00800180">
            <w:pPr>
              <w:pStyle w:val="TAC"/>
            </w:pPr>
            <w:r>
              <w:t>2140</w:t>
            </w:r>
          </w:p>
        </w:tc>
        <w:tc>
          <w:tcPr>
            <w:tcW w:w="696" w:type="dxa"/>
            <w:shd w:val="clear" w:color="auto" w:fill="auto"/>
          </w:tcPr>
          <w:p w14:paraId="22F8A674" w14:textId="77777777" w:rsidR="00311764" w:rsidRPr="00EF5447" w:rsidRDefault="00311764" w:rsidP="00800180">
            <w:pPr>
              <w:pStyle w:val="TAC"/>
            </w:pPr>
            <w:r>
              <w:t>N/A</w:t>
            </w:r>
          </w:p>
        </w:tc>
        <w:tc>
          <w:tcPr>
            <w:tcW w:w="1248" w:type="dxa"/>
            <w:shd w:val="clear" w:color="auto" w:fill="auto"/>
          </w:tcPr>
          <w:p w14:paraId="381684E3" w14:textId="77777777" w:rsidR="00311764" w:rsidRPr="00EF5447" w:rsidRDefault="00311764" w:rsidP="00800180">
            <w:pPr>
              <w:pStyle w:val="TAC"/>
            </w:pPr>
            <w:r>
              <w:t>N/A</w:t>
            </w:r>
          </w:p>
        </w:tc>
      </w:tr>
      <w:tr w:rsidR="00311764" w:rsidRPr="00EF5447" w14:paraId="3A768CB0" w14:textId="77777777" w:rsidTr="00951800">
        <w:trPr>
          <w:trHeight w:val="22"/>
          <w:jc w:val="center"/>
        </w:trPr>
        <w:tc>
          <w:tcPr>
            <w:tcW w:w="2644" w:type="dxa"/>
            <w:tcBorders>
              <w:top w:val="nil"/>
              <w:bottom w:val="nil"/>
            </w:tcBorders>
            <w:shd w:val="clear" w:color="auto" w:fill="auto"/>
          </w:tcPr>
          <w:p w14:paraId="156889AF" w14:textId="77777777" w:rsidR="00311764" w:rsidRPr="00EF5447" w:rsidRDefault="00311764" w:rsidP="00800180">
            <w:pPr>
              <w:pStyle w:val="TAC"/>
            </w:pPr>
            <w:r w:rsidRPr="00EF5447">
              <w:rPr>
                <w:lang w:eastAsia="ja-JP"/>
              </w:rPr>
              <w:t>DC_28A_n1A-n40A</w:t>
            </w:r>
          </w:p>
        </w:tc>
        <w:tc>
          <w:tcPr>
            <w:tcW w:w="867" w:type="dxa"/>
            <w:shd w:val="clear" w:color="auto" w:fill="auto"/>
          </w:tcPr>
          <w:p w14:paraId="6676B425" w14:textId="77777777" w:rsidR="00311764" w:rsidRPr="00EF5447" w:rsidRDefault="00311764" w:rsidP="00800180">
            <w:pPr>
              <w:pStyle w:val="TAC"/>
            </w:pPr>
            <w:r w:rsidRPr="00EF5447">
              <w:rPr>
                <w:lang w:eastAsia="zh-TW"/>
              </w:rPr>
              <w:t>28</w:t>
            </w:r>
          </w:p>
        </w:tc>
        <w:tc>
          <w:tcPr>
            <w:tcW w:w="828" w:type="dxa"/>
            <w:shd w:val="clear" w:color="auto" w:fill="auto"/>
            <w:noWrap/>
          </w:tcPr>
          <w:p w14:paraId="72E9EAC5" w14:textId="77777777" w:rsidR="00311764" w:rsidRPr="00EF5447" w:rsidRDefault="00311764" w:rsidP="00800180">
            <w:pPr>
              <w:pStyle w:val="TAC"/>
            </w:pPr>
            <w:r w:rsidRPr="00EF5447">
              <w:t>743</w:t>
            </w:r>
          </w:p>
        </w:tc>
        <w:tc>
          <w:tcPr>
            <w:tcW w:w="742" w:type="dxa"/>
            <w:shd w:val="clear" w:color="auto" w:fill="auto"/>
            <w:noWrap/>
          </w:tcPr>
          <w:p w14:paraId="12E08706" w14:textId="77777777" w:rsidR="00311764" w:rsidRPr="00EF5447" w:rsidRDefault="00311764" w:rsidP="00800180">
            <w:pPr>
              <w:pStyle w:val="TAC"/>
            </w:pPr>
            <w:r w:rsidRPr="00EF5447">
              <w:t>5</w:t>
            </w:r>
          </w:p>
        </w:tc>
        <w:tc>
          <w:tcPr>
            <w:tcW w:w="1582" w:type="dxa"/>
            <w:shd w:val="clear" w:color="auto" w:fill="auto"/>
            <w:noWrap/>
          </w:tcPr>
          <w:p w14:paraId="4AA8A39B" w14:textId="77777777" w:rsidR="00311764" w:rsidRPr="00EF5447" w:rsidRDefault="00311764" w:rsidP="00800180">
            <w:pPr>
              <w:pStyle w:val="TAC"/>
            </w:pPr>
            <w:r w:rsidRPr="00EF5447">
              <w:t>25</w:t>
            </w:r>
          </w:p>
        </w:tc>
        <w:tc>
          <w:tcPr>
            <w:tcW w:w="1323" w:type="dxa"/>
            <w:shd w:val="clear" w:color="auto" w:fill="auto"/>
            <w:noWrap/>
          </w:tcPr>
          <w:p w14:paraId="42995484" w14:textId="77777777" w:rsidR="00311764" w:rsidRPr="00EF5447" w:rsidRDefault="00311764" w:rsidP="00800180">
            <w:pPr>
              <w:pStyle w:val="TAC"/>
            </w:pPr>
            <w:r w:rsidRPr="00EF5447">
              <w:t>798</w:t>
            </w:r>
          </w:p>
        </w:tc>
        <w:tc>
          <w:tcPr>
            <w:tcW w:w="696" w:type="dxa"/>
            <w:shd w:val="clear" w:color="auto" w:fill="auto"/>
          </w:tcPr>
          <w:p w14:paraId="0F4C1250" w14:textId="77777777" w:rsidR="00311764" w:rsidRPr="00EF5447" w:rsidRDefault="00311764" w:rsidP="00800180">
            <w:pPr>
              <w:pStyle w:val="TAC"/>
            </w:pPr>
            <w:r w:rsidRPr="00EF5447">
              <w:t>N/A</w:t>
            </w:r>
          </w:p>
        </w:tc>
        <w:tc>
          <w:tcPr>
            <w:tcW w:w="1248" w:type="dxa"/>
            <w:shd w:val="clear" w:color="auto" w:fill="auto"/>
          </w:tcPr>
          <w:p w14:paraId="7467500A" w14:textId="77777777" w:rsidR="00311764" w:rsidRPr="00EF5447" w:rsidRDefault="00311764" w:rsidP="00800180">
            <w:pPr>
              <w:pStyle w:val="TAC"/>
            </w:pPr>
            <w:r w:rsidRPr="00EF5447">
              <w:rPr>
                <w:szCs w:val="24"/>
              </w:rPr>
              <w:t>N/A</w:t>
            </w:r>
          </w:p>
        </w:tc>
      </w:tr>
      <w:tr w:rsidR="00311764" w:rsidRPr="00EF5447" w14:paraId="0DB54A34" w14:textId="77777777" w:rsidTr="00951800">
        <w:trPr>
          <w:trHeight w:val="22"/>
          <w:jc w:val="center"/>
        </w:trPr>
        <w:tc>
          <w:tcPr>
            <w:tcW w:w="2644" w:type="dxa"/>
            <w:tcBorders>
              <w:top w:val="nil"/>
              <w:bottom w:val="nil"/>
            </w:tcBorders>
            <w:shd w:val="clear" w:color="auto" w:fill="auto"/>
          </w:tcPr>
          <w:p w14:paraId="71001BEB" w14:textId="77777777" w:rsidR="00311764" w:rsidRPr="00EF5447" w:rsidRDefault="00311764" w:rsidP="00800180">
            <w:pPr>
              <w:pStyle w:val="TAC"/>
            </w:pPr>
          </w:p>
        </w:tc>
        <w:tc>
          <w:tcPr>
            <w:tcW w:w="867" w:type="dxa"/>
            <w:shd w:val="clear" w:color="auto" w:fill="auto"/>
          </w:tcPr>
          <w:p w14:paraId="2C3BFA5D" w14:textId="77777777" w:rsidR="00311764" w:rsidRPr="00EF5447" w:rsidRDefault="00311764" w:rsidP="00800180">
            <w:pPr>
              <w:pStyle w:val="TAC"/>
            </w:pPr>
            <w:r w:rsidRPr="00EF5447">
              <w:t>n1</w:t>
            </w:r>
          </w:p>
        </w:tc>
        <w:tc>
          <w:tcPr>
            <w:tcW w:w="828" w:type="dxa"/>
            <w:shd w:val="clear" w:color="auto" w:fill="auto"/>
            <w:noWrap/>
          </w:tcPr>
          <w:p w14:paraId="14007C28" w14:textId="77777777" w:rsidR="00311764" w:rsidRPr="00EF5447" w:rsidRDefault="00311764" w:rsidP="00800180">
            <w:pPr>
              <w:pStyle w:val="TAC"/>
            </w:pPr>
            <w:r w:rsidRPr="00EF5447">
              <w:t>1930</w:t>
            </w:r>
          </w:p>
        </w:tc>
        <w:tc>
          <w:tcPr>
            <w:tcW w:w="742" w:type="dxa"/>
            <w:shd w:val="clear" w:color="auto" w:fill="auto"/>
            <w:noWrap/>
          </w:tcPr>
          <w:p w14:paraId="71A7D11C" w14:textId="77777777" w:rsidR="00311764" w:rsidRPr="00EF5447" w:rsidRDefault="00311764" w:rsidP="00800180">
            <w:pPr>
              <w:pStyle w:val="TAC"/>
            </w:pPr>
            <w:r w:rsidRPr="00EF5447">
              <w:t>5</w:t>
            </w:r>
          </w:p>
        </w:tc>
        <w:tc>
          <w:tcPr>
            <w:tcW w:w="1582" w:type="dxa"/>
            <w:shd w:val="clear" w:color="auto" w:fill="auto"/>
            <w:noWrap/>
          </w:tcPr>
          <w:p w14:paraId="4E0E236B" w14:textId="77777777" w:rsidR="00311764" w:rsidRPr="00EF5447" w:rsidRDefault="00311764" w:rsidP="00800180">
            <w:pPr>
              <w:pStyle w:val="TAC"/>
            </w:pPr>
            <w:r w:rsidRPr="00EF5447">
              <w:t>25</w:t>
            </w:r>
          </w:p>
        </w:tc>
        <w:tc>
          <w:tcPr>
            <w:tcW w:w="1323" w:type="dxa"/>
            <w:shd w:val="clear" w:color="auto" w:fill="auto"/>
            <w:noWrap/>
          </w:tcPr>
          <w:p w14:paraId="0F71B0A4" w14:textId="77777777" w:rsidR="00311764" w:rsidRPr="00EF5447" w:rsidRDefault="00311764" w:rsidP="00800180">
            <w:pPr>
              <w:pStyle w:val="TAC"/>
            </w:pPr>
            <w:r w:rsidRPr="00EF5447">
              <w:t>2120</w:t>
            </w:r>
          </w:p>
        </w:tc>
        <w:tc>
          <w:tcPr>
            <w:tcW w:w="696" w:type="dxa"/>
            <w:shd w:val="clear" w:color="auto" w:fill="auto"/>
          </w:tcPr>
          <w:p w14:paraId="17924538" w14:textId="77777777" w:rsidR="00311764" w:rsidRPr="00EF5447" w:rsidRDefault="00311764" w:rsidP="00800180">
            <w:pPr>
              <w:pStyle w:val="TAC"/>
            </w:pPr>
            <w:r w:rsidRPr="00EF5447">
              <w:t>N/A</w:t>
            </w:r>
          </w:p>
        </w:tc>
        <w:tc>
          <w:tcPr>
            <w:tcW w:w="1248" w:type="dxa"/>
            <w:shd w:val="clear" w:color="auto" w:fill="auto"/>
          </w:tcPr>
          <w:p w14:paraId="61762D50" w14:textId="77777777" w:rsidR="00311764" w:rsidRPr="00EF5447" w:rsidRDefault="00311764" w:rsidP="00800180">
            <w:pPr>
              <w:pStyle w:val="TAC"/>
            </w:pPr>
            <w:r w:rsidRPr="00EF5447">
              <w:rPr>
                <w:szCs w:val="24"/>
              </w:rPr>
              <w:t>N/A</w:t>
            </w:r>
          </w:p>
        </w:tc>
      </w:tr>
      <w:tr w:rsidR="00311764" w:rsidRPr="00EF5447" w14:paraId="16D6C9F3" w14:textId="77777777" w:rsidTr="00951800">
        <w:trPr>
          <w:trHeight w:val="22"/>
          <w:jc w:val="center"/>
        </w:trPr>
        <w:tc>
          <w:tcPr>
            <w:tcW w:w="2644" w:type="dxa"/>
            <w:tcBorders>
              <w:top w:val="nil"/>
              <w:bottom w:val="single" w:sz="4" w:space="0" w:color="auto"/>
            </w:tcBorders>
            <w:shd w:val="clear" w:color="auto" w:fill="auto"/>
          </w:tcPr>
          <w:p w14:paraId="7EEC7531" w14:textId="77777777" w:rsidR="00311764" w:rsidRPr="00EF5447" w:rsidRDefault="00311764" w:rsidP="00800180">
            <w:pPr>
              <w:pStyle w:val="TAC"/>
            </w:pPr>
          </w:p>
        </w:tc>
        <w:tc>
          <w:tcPr>
            <w:tcW w:w="867" w:type="dxa"/>
            <w:shd w:val="clear" w:color="auto" w:fill="auto"/>
          </w:tcPr>
          <w:p w14:paraId="5058E3DE" w14:textId="77777777" w:rsidR="00311764" w:rsidRPr="00EF5447" w:rsidRDefault="00311764" w:rsidP="00800180">
            <w:pPr>
              <w:pStyle w:val="TAC"/>
            </w:pPr>
            <w:r w:rsidRPr="00EF5447">
              <w:t>n40</w:t>
            </w:r>
          </w:p>
        </w:tc>
        <w:tc>
          <w:tcPr>
            <w:tcW w:w="828" w:type="dxa"/>
            <w:shd w:val="clear" w:color="auto" w:fill="auto"/>
            <w:noWrap/>
          </w:tcPr>
          <w:p w14:paraId="7D2A9A48" w14:textId="77777777" w:rsidR="00311764" w:rsidRPr="00EF5447" w:rsidRDefault="00311764" w:rsidP="00800180">
            <w:pPr>
              <w:pStyle w:val="TAC"/>
            </w:pPr>
            <w:r w:rsidRPr="00EF5447">
              <w:t>2374</w:t>
            </w:r>
          </w:p>
        </w:tc>
        <w:tc>
          <w:tcPr>
            <w:tcW w:w="742" w:type="dxa"/>
            <w:shd w:val="clear" w:color="auto" w:fill="auto"/>
            <w:noWrap/>
          </w:tcPr>
          <w:p w14:paraId="666DA5CE" w14:textId="77777777" w:rsidR="00311764" w:rsidRPr="00EF5447" w:rsidRDefault="00311764" w:rsidP="00800180">
            <w:pPr>
              <w:pStyle w:val="TAC"/>
            </w:pPr>
            <w:r w:rsidRPr="00EF5447">
              <w:t>5</w:t>
            </w:r>
          </w:p>
        </w:tc>
        <w:tc>
          <w:tcPr>
            <w:tcW w:w="1582" w:type="dxa"/>
            <w:shd w:val="clear" w:color="auto" w:fill="auto"/>
            <w:noWrap/>
          </w:tcPr>
          <w:p w14:paraId="177EAE2C" w14:textId="77777777" w:rsidR="00311764" w:rsidRPr="00EF5447" w:rsidRDefault="00311764" w:rsidP="00800180">
            <w:pPr>
              <w:pStyle w:val="TAC"/>
            </w:pPr>
            <w:r w:rsidRPr="00EF5447">
              <w:t>25</w:t>
            </w:r>
          </w:p>
        </w:tc>
        <w:tc>
          <w:tcPr>
            <w:tcW w:w="1323" w:type="dxa"/>
            <w:shd w:val="clear" w:color="auto" w:fill="auto"/>
            <w:noWrap/>
          </w:tcPr>
          <w:p w14:paraId="71EC9BC2" w14:textId="77777777" w:rsidR="00311764" w:rsidRPr="00EF5447" w:rsidRDefault="00311764" w:rsidP="00800180">
            <w:pPr>
              <w:pStyle w:val="TAC"/>
            </w:pPr>
            <w:r w:rsidRPr="00EF5447">
              <w:t>2374</w:t>
            </w:r>
          </w:p>
        </w:tc>
        <w:tc>
          <w:tcPr>
            <w:tcW w:w="696" w:type="dxa"/>
            <w:shd w:val="clear" w:color="auto" w:fill="auto"/>
          </w:tcPr>
          <w:p w14:paraId="1D205026" w14:textId="77777777" w:rsidR="00311764" w:rsidRPr="00EF5447" w:rsidRDefault="00311764" w:rsidP="00800180">
            <w:pPr>
              <w:pStyle w:val="TAC"/>
            </w:pPr>
            <w:r w:rsidRPr="00EF5447">
              <w:t>10.1</w:t>
            </w:r>
          </w:p>
        </w:tc>
        <w:tc>
          <w:tcPr>
            <w:tcW w:w="1248" w:type="dxa"/>
            <w:shd w:val="clear" w:color="auto" w:fill="auto"/>
          </w:tcPr>
          <w:p w14:paraId="7BAF8037" w14:textId="77777777" w:rsidR="00311764" w:rsidRPr="00EF5447" w:rsidRDefault="00311764" w:rsidP="00800180">
            <w:pPr>
              <w:pStyle w:val="TAC"/>
            </w:pPr>
            <w:r w:rsidRPr="00EF5447">
              <w:rPr>
                <w:szCs w:val="24"/>
              </w:rPr>
              <w:t>IMD4</w:t>
            </w:r>
          </w:p>
        </w:tc>
      </w:tr>
      <w:tr w:rsidR="00311764" w:rsidRPr="00EF5447" w14:paraId="58677CB2" w14:textId="77777777" w:rsidTr="00951800">
        <w:trPr>
          <w:trHeight w:val="22"/>
          <w:jc w:val="center"/>
        </w:trPr>
        <w:tc>
          <w:tcPr>
            <w:tcW w:w="2644" w:type="dxa"/>
            <w:tcBorders>
              <w:top w:val="nil"/>
              <w:bottom w:val="nil"/>
            </w:tcBorders>
            <w:shd w:val="clear" w:color="auto" w:fill="auto"/>
          </w:tcPr>
          <w:p w14:paraId="490E2E71" w14:textId="77777777" w:rsidR="00311764" w:rsidRPr="00EF5447" w:rsidRDefault="00311764" w:rsidP="00800180">
            <w:pPr>
              <w:pStyle w:val="TAC"/>
            </w:pPr>
            <w:r w:rsidRPr="00EF5447">
              <w:rPr>
                <w:lang w:eastAsia="ja-JP"/>
              </w:rPr>
              <w:t>DC_28A_n1A-n78A</w:t>
            </w:r>
          </w:p>
        </w:tc>
        <w:tc>
          <w:tcPr>
            <w:tcW w:w="867" w:type="dxa"/>
            <w:shd w:val="clear" w:color="auto" w:fill="auto"/>
          </w:tcPr>
          <w:p w14:paraId="4018839C" w14:textId="77777777" w:rsidR="00311764" w:rsidRPr="00EF5447" w:rsidRDefault="00311764" w:rsidP="00800180">
            <w:pPr>
              <w:pStyle w:val="TAC"/>
            </w:pPr>
            <w:r w:rsidRPr="00EF5447">
              <w:rPr>
                <w:lang w:eastAsia="zh-TW"/>
              </w:rPr>
              <w:t>28</w:t>
            </w:r>
          </w:p>
        </w:tc>
        <w:tc>
          <w:tcPr>
            <w:tcW w:w="828" w:type="dxa"/>
            <w:shd w:val="clear" w:color="auto" w:fill="auto"/>
            <w:noWrap/>
          </w:tcPr>
          <w:p w14:paraId="077DDA5B" w14:textId="77777777" w:rsidR="00311764" w:rsidRPr="00EF5447" w:rsidRDefault="00311764" w:rsidP="00800180">
            <w:pPr>
              <w:pStyle w:val="TAC"/>
            </w:pPr>
            <w:r w:rsidRPr="00EF5447">
              <w:t>733</w:t>
            </w:r>
          </w:p>
        </w:tc>
        <w:tc>
          <w:tcPr>
            <w:tcW w:w="742" w:type="dxa"/>
            <w:shd w:val="clear" w:color="auto" w:fill="auto"/>
            <w:noWrap/>
          </w:tcPr>
          <w:p w14:paraId="022E9101" w14:textId="77777777" w:rsidR="00311764" w:rsidRPr="00EF5447" w:rsidRDefault="00311764" w:rsidP="00800180">
            <w:pPr>
              <w:pStyle w:val="TAC"/>
            </w:pPr>
            <w:r w:rsidRPr="00EF5447">
              <w:t>5</w:t>
            </w:r>
          </w:p>
        </w:tc>
        <w:tc>
          <w:tcPr>
            <w:tcW w:w="1582" w:type="dxa"/>
            <w:shd w:val="clear" w:color="auto" w:fill="auto"/>
            <w:noWrap/>
          </w:tcPr>
          <w:p w14:paraId="4F7D92D4" w14:textId="77777777" w:rsidR="00311764" w:rsidRPr="00EF5447" w:rsidRDefault="00311764" w:rsidP="00800180">
            <w:pPr>
              <w:pStyle w:val="TAC"/>
            </w:pPr>
            <w:r w:rsidRPr="00EF5447">
              <w:t>25</w:t>
            </w:r>
          </w:p>
        </w:tc>
        <w:tc>
          <w:tcPr>
            <w:tcW w:w="1323" w:type="dxa"/>
            <w:shd w:val="clear" w:color="auto" w:fill="auto"/>
            <w:noWrap/>
          </w:tcPr>
          <w:p w14:paraId="1F76A317" w14:textId="77777777" w:rsidR="00311764" w:rsidRPr="00EF5447" w:rsidRDefault="00311764" w:rsidP="00800180">
            <w:pPr>
              <w:pStyle w:val="TAC"/>
            </w:pPr>
            <w:r w:rsidRPr="00EF5447">
              <w:t>788</w:t>
            </w:r>
          </w:p>
        </w:tc>
        <w:tc>
          <w:tcPr>
            <w:tcW w:w="696" w:type="dxa"/>
            <w:shd w:val="clear" w:color="auto" w:fill="auto"/>
          </w:tcPr>
          <w:p w14:paraId="255B6C32" w14:textId="77777777" w:rsidR="00311764" w:rsidRPr="00EF5447" w:rsidRDefault="00311764" w:rsidP="00800180">
            <w:pPr>
              <w:pStyle w:val="TAC"/>
            </w:pPr>
            <w:r w:rsidRPr="00EF5447">
              <w:t>N/A</w:t>
            </w:r>
          </w:p>
        </w:tc>
        <w:tc>
          <w:tcPr>
            <w:tcW w:w="1248" w:type="dxa"/>
            <w:shd w:val="clear" w:color="auto" w:fill="auto"/>
          </w:tcPr>
          <w:p w14:paraId="3F526E8A" w14:textId="77777777" w:rsidR="00311764" w:rsidRPr="00EF5447" w:rsidRDefault="00311764" w:rsidP="00800180">
            <w:pPr>
              <w:pStyle w:val="TAC"/>
            </w:pPr>
            <w:r w:rsidRPr="00EF5447">
              <w:rPr>
                <w:szCs w:val="24"/>
              </w:rPr>
              <w:t>N/A</w:t>
            </w:r>
          </w:p>
        </w:tc>
      </w:tr>
      <w:tr w:rsidR="00311764" w:rsidRPr="00EF5447" w14:paraId="3F4D1B53" w14:textId="77777777" w:rsidTr="00951800">
        <w:trPr>
          <w:trHeight w:val="22"/>
          <w:jc w:val="center"/>
        </w:trPr>
        <w:tc>
          <w:tcPr>
            <w:tcW w:w="2644" w:type="dxa"/>
            <w:tcBorders>
              <w:top w:val="nil"/>
              <w:bottom w:val="nil"/>
            </w:tcBorders>
            <w:shd w:val="clear" w:color="auto" w:fill="auto"/>
          </w:tcPr>
          <w:p w14:paraId="1527AD55" w14:textId="77777777" w:rsidR="00311764" w:rsidRPr="00EF5447" w:rsidRDefault="00311764" w:rsidP="00800180">
            <w:pPr>
              <w:pStyle w:val="TAC"/>
            </w:pPr>
          </w:p>
        </w:tc>
        <w:tc>
          <w:tcPr>
            <w:tcW w:w="867" w:type="dxa"/>
            <w:shd w:val="clear" w:color="auto" w:fill="auto"/>
          </w:tcPr>
          <w:p w14:paraId="2E31423D" w14:textId="77777777" w:rsidR="00311764" w:rsidRPr="00EF5447" w:rsidRDefault="00311764" w:rsidP="00800180">
            <w:pPr>
              <w:pStyle w:val="TAC"/>
            </w:pPr>
            <w:r w:rsidRPr="00EF5447">
              <w:t>n1</w:t>
            </w:r>
          </w:p>
        </w:tc>
        <w:tc>
          <w:tcPr>
            <w:tcW w:w="828" w:type="dxa"/>
            <w:shd w:val="clear" w:color="auto" w:fill="auto"/>
            <w:noWrap/>
          </w:tcPr>
          <w:p w14:paraId="32C6E604" w14:textId="77777777" w:rsidR="00311764" w:rsidRPr="00EF5447" w:rsidRDefault="00311764" w:rsidP="00800180">
            <w:pPr>
              <w:pStyle w:val="TAC"/>
            </w:pPr>
            <w:r w:rsidRPr="00EF5447">
              <w:t>1950</w:t>
            </w:r>
          </w:p>
        </w:tc>
        <w:tc>
          <w:tcPr>
            <w:tcW w:w="742" w:type="dxa"/>
            <w:shd w:val="clear" w:color="auto" w:fill="auto"/>
            <w:noWrap/>
          </w:tcPr>
          <w:p w14:paraId="137308B7" w14:textId="77777777" w:rsidR="00311764" w:rsidRPr="00EF5447" w:rsidRDefault="00311764" w:rsidP="00800180">
            <w:pPr>
              <w:pStyle w:val="TAC"/>
            </w:pPr>
            <w:r w:rsidRPr="00EF5447">
              <w:t>5</w:t>
            </w:r>
          </w:p>
        </w:tc>
        <w:tc>
          <w:tcPr>
            <w:tcW w:w="1582" w:type="dxa"/>
            <w:shd w:val="clear" w:color="auto" w:fill="auto"/>
            <w:noWrap/>
          </w:tcPr>
          <w:p w14:paraId="3F21FF1D" w14:textId="77777777" w:rsidR="00311764" w:rsidRPr="00EF5447" w:rsidRDefault="00311764" w:rsidP="00800180">
            <w:pPr>
              <w:pStyle w:val="TAC"/>
            </w:pPr>
            <w:r w:rsidRPr="00EF5447">
              <w:t>25</w:t>
            </w:r>
          </w:p>
        </w:tc>
        <w:tc>
          <w:tcPr>
            <w:tcW w:w="1323" w:type="dxa"/>
            <w:shd w:val="clear" w:color="auto" w:fill="auto"/>
            <w:noWrap/>
          </w:tcPr>
          <w:p w14:paraId="1644E2F0" w14:textId="77777777" w:rsidR="00311764" w:rsidRPr="00EF5447" w:rsidRDefault="00311764" w:rsidP="00800180">
            <w:pPr>
              <w:pStyle w:val="TAC"/>
            </w:pPr>
            <w:r w:rsidRPr="00EF5447">
              <w:t>2140</w:t>
            </w:r>
          </w:p>
        </w:tc>
        <w:tc>
          <w:tcPr>
            <w:tcW w:w="696" w:type="dxa"/>
            <w:shd w:val="clear" w:color="auto" w:fill="auto"/>
          </w:tcPr>
          <w:p w14:paraId="6BC2DE23" w14:textId="77777777" w:rsidR="00311764" w:rsidRPr="00EF5447" w:rsidRDefault="00311764" w:rsidP="00800180">
            <w:pPr>
              <w:pStyle w:val="TAC"/>
            </w:pPr>
            <w:r w:rsidRPr="00EF5447">
              <w:t>N/A</w:t>
            </w:r>
          </w:p>
        </w:tc>
        <w:tc>
          <w:tcPr>
            <w:tcW w:w="1248" w:type="dxa"/>
            <w:shd w:val="clear" w:color="auto" w:fill="auto"/>
          </w:tcPr>
          <w:p w14:paraId="2DD0D376" w14:textId="77777777" w:rsidR="00311764" w:rsidRPr="00EF5447" w:rsidRDefault="00311764" w:rsidP="00800180">
            <w:pPr>
              <w:pStyle w:val="TAC"/>
            </w:pPr>
            <w:r w:rsidRPr="00EF5447">
              <w:rPr>
                <w:szCs w:val="24"/>
              </w:rPr>
              <w:t>N/A</w:t>
            </w:r>
          </w:p>
        </w:tc>
      </w:tr>
      <w:tr w:rsidR="00311764" w:rsidRPr="00EF5447" w14:paraId="731FD6D1" w14:textId="77777777" w:rsidTr="00951800">
        <w:trPr>
          <w:trHeight w:val="22"/>
          <w:jc w:val="center"/>
        </w:trPr>
        <w:tc>
          <w:tcPr>
            <w:tcW w:w="2644" w:type="dxa"/>
            <w:tcBorders>
              <w:top w:val="nil"/>
              <w:bottom w:val="nil"/>
            </w:tcBorders>
            <w:shd w:val="clear" w:color="auto" w:fill="auto"/>
          </w:tcPr>
          <w:p w14:paraId="0C1E279B" w14:textId="77777777" w:rsidR="00311764" w:rsidRPr="00EF5447" w:rsidRDefault="00311764" w:rsidP="00800180">
            <w:pPr>
              <w:pStyle w:val="TAC"/>
            </w:pPr>
          </w:p>
        </w:tc>
        <w:tc>
          <w:tcPr>
            <w:tcW w:w="867" w:type="dxa"/>
            <w:shd w:val="clear" w:color="auto" w:fill="auto"/>
          </w:tcPr>
          <w:p w14:paraId="7BE220B9" w14:textId="77777777" w:rsidR="00311764" w:rsidRPr="00EF5447" w:rsidRDefault="00311764" w:rsidP="00800180">
            <w:pPr>
              <w:pStyle w:val="TAC"/>
            </w:pPr>
            <w:r w:rsidRPr="00EF5447">
              <w:t>n78</w:t>
            </w:r>
          </w:p>
        </w:tc>
        <w:tc>
          <w:tcPr>
            <w:tcW w:w="828" w:type="dxa"/>
            <w:shd w:val="clear" w:color="auto" w:fill="auto"/>
            <w:noWrap/>
          </w:tcPr>
          <w:p w14:paraId="2D0E5AFC" w14:textId="77777777" w:rsidR="00311764" w:rsidRPr="00EF5447" w:rsidRDefault="00311764" w:rsidP="00800180">
            <w:pPr>
              <w:pStyle w:val="TAC"/>
            </w:pPr>
            <w:r w:rsidRPr="00EF5447">
              <w:t>3416</w:t>
            </w:r>
          </w:p>
        </w:tc>
        <w:tc>
          <w:tcPr>
            <w:tcW w:w="742" w:type="dxa"/>
            <w:shd w:val="clear" w:color="auto" w:fill="auto"/>
            <w:noWrap/>
          </w:tcPr>
          <w:p w14:paraId="1AC5401A" w14:textId="77777777" w:rsidR="00311764" w:rsidRPr="00EF5447" w:rsidRDefault="00311764" w:rsidP="00800180">
            <w:pPr>
              <w:pStyle w:val="TAC"/>
            </w:pPr>
            <w:r w:rsidRPr="00EF5447">
              <w:t>10</w:t>
            </w:r>
          </w:p>
        </w:tc>
        <w:tc>
          <w:tcPr>
            <w:tcW w:w="1582" w:type="dxa"/>
            <w:shd w:val="clear" w:color="auto" w:fill="auto"/>
            <w:noWrap/>
          </w:tcPr>
          <w:p w14:paraId="1C38F506" w14:textId="77777777" w:rsidR="00311764" w:rsidRPr="00EF5447" w:rsidRDefault="00311764" w:rsidP="00800180">
            <w:pPr>
              <w:pStyle w:val="TAC"/>
            </w:pPr>
            <w:r w:rsidRPr="00EF5447">
              <w:t>50</w:t>
            </w:r>
          </w:p>
        </w:tc>
        <w:tc>
          <w:tcPr>
            <w:tcW w:w="1323" w:type="dxa"/>
            <w:shd w:val="clear" w:color="auto" w:fill="auto"/>
            <w:noWrap/>
          </w:tcPr>
          <w:p w14:paraId="501C96E9" w14:textId="77777777" w:rsidR="00311764" w:rsidRPr="00EF5447" w:rsidRDefault="00311764" w:rsidP="00800180">
            <w:pPr>
              <w:pStyle w:val="TAC"/>
            </w:pPr>
            <w:r w:rsidRPr="00EF5447">
              <w:t>3416</w:t>
            </w:r>
          </w:p>
        </w:tc>
        <w:tc>
          <w:tcPr>
            <w:tcW w:w="696" w:type="dxa"/>
            <w:shd w:val="clear" w:color="auto" w:fill="auto"/>
          </w:tcPr>
          <w:p w14:paraId="73D6372B" w14:textId="77777777" w:rsidR="00311764" w:rsidRPr="00EF5447" w:rsidRDefault="00311764" w:rsidP="00800180">
            <w:pPr>
              <w:pStyle w:val="TAC"/>
            </w:pPr>
            <w:r w:rsidRPr="00EF5447">
              <w:t>15.7</w:t>
            </w:r>
          </w:p>
        </w:tc>
        <w:tc>
          <w:tcPr>
            <w:tcW w:w="1248" w:type="dxa"/>
            <w:shd w:val="clear" w:color="auto" w:fill="auto"/>
          </w:tcPr>
          <w:p w14:paraId="7C0F543E" w14:textId="77777777" w:rsidR="00311764" w:rsidRPr="00EF5447" w:rsidRDefault="00311764" w:rsidP="00800180">
            <w:pPr>
              <w:pStyle w:val="TAC"/>
            </w:pPr>
            <w:r w:rsidRPr="00EF5447">
              <w:rPr>
                <w:szCs w:val="24"/>
              </w:rPr>
              <w:t>IMD3</w:t>
            </w:r>
          </w:p>
        </w:tc>
      </w:tr>
      <w:tr w:rsidR="00311764" w:rsidRPr="00EF5447" w14:paraId="23098B90" w14:textId="77777777" w:rsidTr="00951800">
        <w:trPr>
          <w:trHeight w:val="22"/>
          <w:jc w:val="center"/>
        </w:trPr>
        <w:tc>
          <w:tcPr>
            <w:tcW w:w="2644" w:type="dxa"/>
            <w:tcBorders>
              <w:top w:val="nil"/>
              <w:bottom w:val="nil"/>
            </w:tcBorders>
            <w:shd w:val="clear" w:color="auto" w:fill="auto"/>
          </w:tcPr>
          <w:p w14:paraId="2780F95A" w14:textId="77777777" w:rsidR="00311764" w:rsidRPr="00EF5447" w:rsidRDefault="00311764" w:rsidP="00800180">
            <w:pPr>
              <w:pStyle w:val="TAC"/>
            </w:pPr>
          </w:p>
        </w:tc>
        <w:tc>
          <w:tcPr>
            <w:tcW w:w="867" w:type="dxa"/>
            <w:shd w:val="clear" w:color="auto" w:fill="auto"/>
          </w:tcPr>
          <w:p w14:paraId="19EABB0E" w14:textId="77777777" w:rsidR="00311764" w:rsidRPr="00EF5447" w:rsidRDefault="00311764" w:rsidP="00800180">
            <w:pPr>
              <w:pStyle w:val="TAC"/>
            </w:pPr>
            <w:r w:rsidRPr="00EF5447">
              <w:rPr>
                <w:lang w:eastAsia="zh-TW"/>
              </w:rPr>
              <w:t>28</w:t>
            </w:r>
          </w:p>
        </w:tc>
        <w:tc>
          <w:tcPr>
            <w:tcW w:w="828" w:type="dxa"/>
            <w:shd w:val="clear" w:color="auto" w:fill="auto"/>
            <w:noWrap/>
          </w:tcPr>
          <w:p w14:paraId="5D16B4E4" w14:textId="77777777" w:rsidR="00311764" w:rsidRPr="00EF5447" w:rsidRDefault="00311764" w:rsidP="00800180">
            <w:pPr>
              <w:pStyle w:val="TAC"/>
            </w:pPr>
            <w:r w:rsidRPr="00EF5447">
              <w:rPr>
                <w:lang w:eastAsia="ja-JP"/>
              </w:rPr>
              <w:t>740</w:t>
            </w:r>
          </w:p>
        </w:tc>
        <w:tc>
          <w:tcPr>
            <w:tcW w:w="742" w:type="dxa"/>
            <w:shd w:val="clear" w:color="auto" w:fill="auto"/>
            <w:noWrap/>
          </w:tcPr>
          <w:p w14:paraId="4B26807E" w14:textId="77777777" w:rsidR="00311764" w:rsidRPr="00EF5447" w:rsidRDefault="00311764" w:rsidP="00800180">
            <w:pPr>
              <w:pStyle w:val="TAC"/>
            </w:pPr>
            <w:r w:rsidRPr="00EF5447">
              <w:rPr>
                <w:lang w:eastAsia="ja-JP"/>
              </w:rPr>
              <w:t>5</w:t>
            </w:r>
          </w:p>
        </w:tc>
        <w:tc>
          <w:tcPr>
            <w:tcW w:w="1582" w:type="dxa"/>
            <w:shd w:val="clear" w:color="auto" w:fill="auto"/>
            <w:noWrap/>
          </w:tcPr>
          <w:p w14:paraId="1F1C50AB" w14:textId="77777777" w:rsidR="00311764" w:rsidRPr="00EF5447" w:rsidRDefault="00311764" w:rsidP="00800180">
            <w:pPr>
              <w:pStyle w:val="TAC"/>
            </w:pPr>
            <w:r w:rsidRPr="00EF5447">
              <w:rPr>
                <w:lang w:eastAsia="ja-JP"/>
              </w:rPr>
              <w:t>25</w:t>
            </w:r>
          </w:p>
        </w:tc>
        <w:tc>
          <w:tcPr>
            <w:tcW w:w="1323" w:type="dxa"/>
            <w:shd w:val="clear" w:color="auto" w:fill="auto"/>
            <w:noWrap/>
          </w:tcPr>
          <w:p w14:paraId="1C4F835E" w14:textId="77777777" w:rsidR="00311764" w:rsidRPr="00EF5447" w:rsidRDefault="00311764" w:rsidP="00800180">
            <w:pPr>
              <w:pStyle w:val="TAC"/>
            </w:pPr>
            <w:r w:rsidRPr="00EF5447">
              <w:rPr>
                <w:lang w:eastAsia="ja-JP"/>
              </w:rPr>
              <w:t>795</w:t>
            </w:r>
          </w:p>
        </w:tc>
        <w:tc>
          <w:tcPr>
            <w:tcW w:w="696" w:type="dxa"/>
            <w:shd w:val="clear" w:color="auto" w:fill="auto"/>
          </w:tcPr>
          <w:p w14:paraId="316F7F6C" w14:textId="77777777" w:rsidR="00311764" w:rsidRPr="00EF5447" w:rsidRDefault="00311764" w:rsidP="00800180">
            <w:pPr>
              <w:pStyle w:val="TAC"/>
            </w:pPr>
            <w:r w:rsidRPr="00EF5447">
              <w:t>N/A</w:t>
            </w:r>
          </w:p>
        </w:tc>
        <w:tc>
          <w:tcPr>
            <w:tcW w:w="1248" w:type="dxa"/>
            <w:shd w:val="clear" w:color="auto" w:fill="auto"/>
          </w:tcPr>
          <w:p w14:paraId="1D7816A5" w14:textId="77777777" w:rsidR="00311764" w:rsidRPr="00EF5447" w:rsidRDefault="00311764" w:rsidP="00800180">
            <w:pPr>
              <w:pStyle w:val="TAC"/>
            </w:pPr>
            <w:r w:rsidRPr="00EF5447">
              <w:rPr>
                <w:szCs w:val="24"/>
              </w:rPr>
              <w:t>N/A</w:t>
            </w:r>
          </w:p>
        </w:tc>
      </w:tr>
      <w:tr w:rsidR="00311764" w:rsidRPr="00EF5447" w14:paraId="79ADF7DF" w14:textId="77777777" w:rsidTr="00951800">
        <w:trPr>
          <w:trHeight w:val="22"/>
          <w:jc w:val="center"/>
        </w:trPr>
        <w:tc>
          <w:tcPr>
            <w:tcW w:w="2644" w:type="dxa"/>
            <w:tcBorders>
              <w:top w:val="nil"/>
              <w:bottom w:val="nil"/>
            </w:tcBorders>
            <w:shd w:val="clear" w:color="auto" w:fill="auto"/>
          </w:tcPr>
          <w:p w14:paraId="403BE210" w14:textId="77777777" w:rsidR="00311764" w:rsidRPr="00EF5447" w:rsidRDefault="00311764" w:rsidP="00800180">
            <w:pPr>
              <w:pStyle w:val="TAC"/>
            </w:pPr>
          </w:p>
        </w:tc>
        <w:tc>
          <w:tcPr>
            <w:tcW w:w="867" w:type="dxa"/>
            <w:shd w:val="clear" w:color="auto" w:fill="auto"/>
          </w:tcPr>
          <w:p w14:paraId="545C55FB" w14:textId="77777777" w:rsidR="00311764" w:rsidRPr="00EF5447" w:rsidRDefault="00311764" w:rsidP="00800180">
            <w:pPr>
              <w:pStyle w:val="TAC"/>
            </w:pPr>
            <w:r w:rsidRPr="00EF5447">
              <w:t>n1</w:t>
            </w:r>
          </w:p>
        </w:tc>
        <w:tc>
          <w:tcPr>
            <w:tcW w:w="828" w:type="dxa"/>
            <w:shd w:val="clear" w:color="auto" w:fill="auto"/>
            <w:noWrap/>
          </w:tcPr>
          <w:p w14:paraId="755B53AD" w14:textId="77777777" w:rsidR="00311764" w:rsidRPr="00EF5447" w:rsidRDefault="00311764" w:rsidP="00800180">
            <w:pPr>
              <w:pStyle w:val="TAC"/>
            </w:pPr>
            <w:r w:rsidRPr="00EF5447">
              <w:rPr>
                <w:lang w:eastAsia="ja-JP"/>
              </w:rPr>
              <w:t>1960</w:t>
            </w:r>
          </w:p>
        </w:tc>
        <w:tc>
          <w:tcPr>
            <w:tcW w:w="742" w:type="dxa"/>
            <w:shd w:val="clear" w:color="auto" w:fill="auto"/>
            <w:noWrap/>
          </w:tcPr>
          <w:p w14:paraId="4BA5F75A" w14:textId="77777777" w:rsidR="00311764" w:rsidRPr="00EF5447" w:rsidRDefault="00311764" w:rsidP="00800180">
            <w:pPr>
              <w:pStyle w:val="TAC"/>
            </w:pPr>
            <w:r w:rsidRPr="00EF5447">
              <w:rPr>
                <w:lang w:eastAsia="ja-JP"/>
              </w:rPr>
              <w:t>5</w:t>
            </w:r>
          </w:p>
        </w:tc>
        <w:tc>
          <w:tcPr>
            <w:tcW w:w="1582" w:type="dxa"/>
            <w:shd w:val="clear" w:color="auto" w:fill="auto"/>
            <w:noWrap/>
          </w:tcPr>
          <w:p w14:paraId="390F19ED" w14:textId="77777777" w:rsidR="00311764" w:rsidRPr="00EF5447" w:rsidRDefault="00311764" w:rsidP="00800180">
            <w:pPr>
              <w:pStyle w:val="TAC"/>
            </w:pPr>
            <w:r w:rsidRPr="00EF5447">
              <w:rPr>
                <w:lang w:eastAsia="ja-JP"/>
              </w:rPr>
              <w:t>25</w:t>
            </w:r>
          </w:p>
        </w:tc>
        <w:tc>
          <w:tcPr>
            <w:tcW w:w="1323" w:type="dxa"/>
            <w:shd w:val="clear" w:color="auto" w:fill="auto"/>
            <w:noWrap/>
          </w:tcPr>
          <w:p w14:paraId="136277F6" w14:textId="77777777" w:rsidR="00311764" w:rsidRPr="00EF5447" w:rsidRDefault="00311764" w:rsidP="00800180">
            <w:pPr>
              <w:pStyle w:val="TAC"/>
            </w:pPr>
            <w:r w:rsidRPr="00EF5447">
              <w:rPr>
                <w:lang w:eastAsia="ja-JP"/>
              </w:rPr>
              <w:t>2150</w:t>
            </w:r>
          </w:p>
        </w:tc>
        <w:tc>
          <w:tcPr>
            <w:tcW w:w="696" w:type="dxa"/>
            <w:shd w:val="clear" w:color="auto" w:fill="auto"/>
          </w:tcPr>
          <w:p w14:paraId="43A0CA32" w14:textId="77777777" w:rsidR="00311764" w:rsidRPr="00EF5447" w:rsidRDefault="00311764" w:rsidP="00800180">
            <w:pPr>
              <w:pStyle w:val="TAC"/>
            </w:pPr>
            <w:r w:rsidRPr="00EF5447">
              <w:t>15.7</w:t>
            </w:r>
          </w:p>
        </w:tc>
        <w:tc>
          <w:tcPr>
            <w:tcW w:w="1248" w:type="dxa"/>
            <w:shd w:val="clear" w:color="auto" w:fill="auto"/>
          </w:tcPr>
          <w:p w14:paraId="0A79B1FD" w14:textId="77777777" w:rsidR="00311764" w:rsidRPr="00EF5447" w:rsidRDefault="00311764" w:rsidP="00800180">
            <w:pPr>
              <w:pStyle w:val="TAC"/>
            </w:pPr>
            <w:r w:rsidRPr="00EF5447">
              <w:rPr>
                <w:szCs w:val="24"/>
              </w:rPr>
              <w:t>IMD3</w:t>
            </w:r>
          </w:p>
        </w:tc>
      </w:tr>
      <w:tr w:rsidR="00311764" w:rsidRPr="00EF5447" w14:paraId="0F60AE70" w14:textId="77777777" w:rsidTr="00951800">
        <w:trPr>
          <w:trHeight w:val="22"/>
          <w:jc w:val="center"/>
        </w:trPr>
        <w:tc>
          <w:tcPr>
            <w:tcW w:w="2644" w:type="dxa"/>
            <w:tcBorders>
              <w:top w:val="nil"/>
              <w:bottom w:val="single" w:sz="4" w:space="0" w:color="auto"/>
            </w:tcBorders>
            <w:shd w:val="clear" w:color="auto" w:fill="auto"/>
          </w:tcPr>
          <w:p w14:paraId="220B125C" w14:textId="77777777" w:rsidR="00311764" w:rsidRPr="00EF5447" w:rsidRDefault="00311764" w:rsidP="00800180">
            <w:pPr>
              <w:pStyle w:val="TAC"/>
            </w:pPr>
          </w:p>
        </w:tc>
        <w:tc>
          <w:tcPr>
            <w:tcW w:w="867" w:type="dxa"/>
            <w:shd w:val="clear" w:color="auto" w:fill="auto"/>
          </w:tcPr>
          <w:p w14:paraId="1DCC2013" w14:textId="77777777" w:rsidR="00311764" w:rsidRPr="00EF5447" w:rsidRDefault="00311764" w:rsidP="00800180">
            <w:pPr>
              <w:pStyle w:val="TAC"/>
            </w:pPr>
            <w:r w:rsidRPr="00EF5447">
              <w:t>n78</w:t>
            </w:r>
          </w:p>
        </w:tc>
        <w:tc>
          <w:tcPr>
            <w:tcW w:w="828" w:type="dxa"/>
            <w:shd w:val="clear" w:color="auto" w:fill="auto"/>
            <w:noWrap/>
          </w:tcPr>
          <w:p w14:paraId="3AF74BC6" w14:textId="77777777" w:rsidR="00311764" w:rsidRPr="00EF5447" w:rsidRDefault="00311764" w:rsidP="00800180">
            <w:pPr>
              <w:pStyle w:val="TAC"/>
            </w:pPr>
            <w:r w:rsidRPr="00EF5447">
              <w:rPr>
                <w:lang w:eastAsia="ja-JP"/>
              </w:rPr>
              <w:t>3630</w:t>
            </w:r>
          </w:p>
        </w:tc>
        <w:tc>
          <w:tcPr>
            <w:tcW w:w="742" w:type="dxa"/>
            <w:shd w:val="clear" w:color="auto" w:fill="auto"/>
            <w:noWrap/>
          </w:tcPr>
          <w:p w14:paraId="3C22C0B9" w14:textId="77777777" w:rsidR="00311764" w:rsidRPr="00EF5447" w:rsidRDefault="00311764" w:rsidP="00800180">
            <w:pPr>
              <w:pStyle w:val="TAC"/>
            </w:pPr>
            <w:r w:rsidRPr="00EF5447">
              <w:rPr>
                <w:lang w:eastAsia="ja-JP"/>
              </w:rPr>
              <w:t>10</w:t>
            </w:r>
          </w:p>
        </w:tc>
        <w:tc>
          <w:tcPr>
            <w:tcW w:w="1582" w:type="dxa"/>
            <w:shd w:val="clear" w:color="auto" w:fill="auto"/>
            <w:noWrap/>
          </w:tcPr>
          <w:p w14:paraId="1C485239" w14:textId="77777777" w:rsidR="00311764" w:rsidRPr="00EF5447" w:rsidRDefault="00311764" w:rsidP="00800180">
            <w:pPr>
              <w:pStyle w:val="TAC"/>
            </w:pPr>
            <w:r w:rsidRPr="00EF5447">
              <w:rPr>
                <w:lang w:eastAsia="ja-JP"/>
              </w:rPr>
              <w:t>50</w:t>
            </w:r>
          </w:p>
        </w:tc>
        <w:tc>
          <w:tcPr>
            <w:tcW w:w="1323" w:type="dxa"/>
            <w:shd w:val="clear" w:color="auto" w:fill="auto"/>
            <w:noWrap/>
          </w:tcPr>
          <w:p w14:paraId="1D872675" w14:textId="77777777" w:rsidR="00311764" w:rsidRPr="00EF5447" w:rsidRDefault="00311764" w:rsidP="00800180">
            <w:pPr>
              <w:pStyle w:val="TAC"/>
            </w:pPr>
            <w:r w:rsidRPr="00EF5447">
              <w:rPr>
                <w:lang w:eastAsia="ja-JP"/>
              </w:rPr>
              <w:t>3630</w:t>
            </w:r>
          </w:p>
        </w:tc>
        <w:tc>
          <w:tcPr>
            <w:tcW w:w="696" w:type="dxa"/>
            <w:shd w:val="clear" w:color="auto" w:fill="auto"/>
          </w:tcPr>
          <w:p w14:paraId="64DB107F" w14:textId="77777777" w:rsidR="00311764" w:rsidRPr="00EF5447" w:rsidRDefault="00311764" w:rsidP="00800180">
            <w:pPr>
              <w:pStyle w:val="TAC"/>
            </w:pPr>
            <w:r w:rsidRPr="00EF5447">
              <w:t>N/A</w:t>
            </w:r>
          </w:p>
        </w:tc>
        <w:tc>
          <w:tcPr>
            <w:tcW w:w="1248" w:type="dxa"/>
            <w:shd w:val="clear" w:color="auto" w:fill="auto"/>
          </w:tcPr>
          <w:p w14:paraId="4314C89B" w14:textId="77777777" w:rsidR="00311764" w:rsidRPr="00EF5447" w:rsidRDefault="00311764" w:rsidP="00800180">
            <w:pPr>
              <w:pStyle w:val="TAC"/>
            </w:pPr>
            <w:r w:rsidRPr="00EF5447">
              <w:rPr>
                <w:szCs w:val="24"/>
              </w:rPr>
              <w:t>N/A</w:t>
            </w:r>
          </w:p>
        </w:tc>
      </w:tr>
      <w:tr w:rsidR="00311764" w:rsidRPr="00EF5447" w14:paraId="02A06C2A" w14:textId="77777777" w:rsidTr="00951800">
        <w:trPr>
          <w:trHeight w:val="22"/>
          <w:jc w:val="center"/>
        </w:trPr>
        <w:tc>
          <w:tcPr>
            <w:tcW w:w="2644" w:type="dxa"/>
            <w:tcBorders>
              <w:bottom w:val="nil"/>
            </w:tcBorders>
            <w:shd w:val="clear" w:color="auto" w:fill="auto"/>
          </w:tcPr>
          <w:p w14:paraId="0B10C726" w14:textId="77777777" w:rsidR="00311764" w:rsidRPr="00EF5447" w:rsidRDefault="00311764" w:rsidP="00800180">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1DB4A2B9" w14:textId="77777777" w:rsidR="00311764" w:rsidRPr="00EF5447" w:rsidRDefault="00311764" w:rsidP="00800180">
            <w:pPr>
              <w:pStyle w:val="TAC"/>
            </w:pPr>
            <w:r w:rsidRPr="00EF5447">
              <w:rPr>
                <w:lang w:eastAsia="zh-CN"/>
              </w:rPr>
              <w:t>28</w:t>
            </w:r>
          </w:p>
        </w:tc>
        <w:tc>
          <w:tcPr>
            <w:tcW w:w="828" w:type="dxa"/>
            <w:shd w:val="clear" w:color="auto" w:fill="auto"/>
            <w:noWrap/>
          </w:tcPr>
          <w:p w14:paraId="35D3433D" w14:textId="77777777" w:rsidR="00311764" w:rsidRPr="00EF5447" w:rsidRDefault="00311764" w:rsidP="00800180">
            <w:pPr>
              <w:pStyle w:val="TAC"/>
            </w:pPr>
            <w:r w:rsidRPr="00EF5447">
              <w:rPr>
                <w:lang w:eastAsia="zh-CN"/>
              </w:rPr>
              <w:t>735</w:t>
            </w:r>
          </w:p>
        </w:tc>
        <w:tc>
          <w:tcPr>
            <w:tcW w:w="742" w:type="dxa"/>
            <w:shd w:val="clear" w:color="auto" w:fill="auto"/>
            <w:noWrap/>
          </w:tcPr>
          <w:p w14:paraId="04C73F33" w14:textId="77777777" w:rsidR="00311764" w:rsidRPr="00EF5447" w:rsidRDefault="00311764" w:rsidP="00800180">
            <w:pPr>
              <w:pStyle w:val="TAC"/>
            </w:pPr>
            <w:r w:rsidRPr="00EF5447">
              <w:t>5</w:t>
            </w:r>
          </w:p>
        </w:tc>
        <w:tc>
          <w:tcPr>
            <w:tcW w:w="1582" w:type="dxa"/>
            <w:shd w:val="clear" w:color="auto" w:fill="auto"/>
            <w:noWrap/>
          </w:tcPr>
          <w:p w14:paraId="6AD0384E" w14:textId="77777777" w:rsidR="00311764" w:rsidRPr="00EF5447" w:rsidRDefault="00311764" w:rsidP="00800180">
            <w:pPr>
              <w:pStyle w:val="TAC"/>
            </w:pPr>
            <w:r w:rsidRPr="00EF5447">
              <w:t>25</w:t>
            </w:r>
          </w:p>
        </w:tc>
        <w:tc>
          <w:tcPr>
            <w:tcW w:w="1323" w:type="dxa"/>
            <w:shd w:val="clear" w:color="auto" w:fill="auto"/>
            <w:noWrap/>
          </w:tcPr>
          <w:p w14:paraId="510CEBB1" w14:textId="77777777" w:rsidR="00311764" w:rsidRPr="00EF5447" w:rsidRDefault="00311764" w:rsidP="00800180">
            <w:pPr>
              <w:pStyle w:val="TAC"/>
            </w:pPr>
            <w:r w:rsidRPr="00EF5447">
              <w:rPr>
                <w:lang w:eastAsia="zh-CN"/>
              </w:rPr>
              <w:t>790</w:t>
            </w:r>
          </w:p>
        </w:tc>
        <w:tc>
          <w:tcPr>
            <w:tcW w:w="696" w:type="dxa"/>
            <w:shd w:val="clear" w:color="auto" w:fill="auto"/>
          </w:tcPr>
          <w:p w14:paraId="77BAB9BE"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5174A310" w14:textId="77777777" w:rsidR="00311764" w:rsidRPr="00EF5447" w:rsidRDefault="00311764" w:rsidP="00800180">
            <w:pPr>
              <w:pStyle w:val="TAC"/>
            </w:pPr>
            <w:r w:rsidRPr="00EF5447">
              <w:rPr>
                <w:rFonts w:eastAsia="Malgun Gothic"/>
                <w:lang w:eastAsia="ko-KR"/>
              </w:rPr>
              <w:t>N/A</w:t>
            </w:r>
          </w:p>
        </w:tc>
      </w:tr>
      <w:tr w:rsidR="00311764" w:rsidRPr="00EF5447" w14:paraId="00070915" w14:textId="77777777" w:rsidTr="00951800">
        <w:trPr>
          <w:trHeight w:val="22"/>
          <w:jc w:val="center"/>
        </w:trPr>
        <w:tc>
          <w:tcPr>
            <w:tcW w:w="2644" w:type="dxa"/>
            <w:tcBorders>
              <w:top w:val="nil"/>
              <w:bottom w:val="nil"/>
            </w:tcBorders>
            <w:shd w:val="clear" w:color="auto" w:fill="auto"/>
          </w:tcPr>
          <w:p w14:paraId="5F624872" w14:textId="77777777" w:rsidR="00311764" w:rsidRPr="00EF5447" w:rsidRDefault="00311764" w:rsidP="00800180">
            <w:pPr>
              <w:pStyle w:val="TAC"/>
            </w:pPr>
          </w:p>
        </w:tc>
        <w:tc>
          <w:tcPr>
            <w:tcW w:w="867" w:type="dxa"/>
            <w:shd w:val="clear" w:color="auto" w:fill="auto"/>
          </w:tcPr>
          <w:p w14:paraId="5882184E" w14:textId="77777777" w:rsidR="00311764" w:rsidRPr="00EF5447" w:rsidRDefault="00311764" w:rsidP="00800180">
            <w:pPr>
              <w:pStyle w:val="TAC"/>
            </w:pPr>
            <w:r w:rsidRPr="00EF5447">
              <w:t>n</w:t>
            </w:r>
            <w:r w:rsidRPr="00EF5447">
              <w:rPr>
                <w:lang w:eastAsia="zh-CN"/>
              </w:rPr>
              <w:t>3</w:t>
            </w:r>
          </w:p>
        </w:tc>
        <w:tc>
          <w:tcPr>
            <w:tcW w:w="828" w:type="dxa"/>
            <w:shd w:val="clear" w:color="auto" w:fill="auto"/>
            <w:noWrap/>
          </w:tcPr>
          <w:p w14:paraId="11EB3F7B" w14:textId="77777777" w:rsidR="00311764" w:rsidRPr="00EF5447" w:rsidRDefault="00311764" w:rsidP="00800180">
            <w:pPr>
              <w:pStyle w:val="TAC"/>
            </w:pPr>
            <w:r w:rsidRPr="00EF5447">
              <w:rPr>
                <w:lang w:eastAsia="zh-CN"/>
              </w:rPr>
              <w:t>1755</w:t>
            </w:r>
          </w:p>
        </w:tc>
        <w:tc>
          <w:tcPr>
            <w:tcW w:w="742" w:type="dxa"/>
            <w:shd w:val="clear" w:color="auto" w:fill="auto"/>
            <w:noWrap/>
          </w:tcPr>
          <w:p w14:paraId="08EF0EAE" w14:textId="77777777" w:rsidR="00311764" w:rsidRPr="00EF5447" w:rsidRDefault="00311764" w:rsidP="00800180">
            <w:pPr>
              <w:pStyle w:val="TAC"/>
            </w:pPr>
            <w:r w:rsidRPr="00EF5447">
              <w:t>5</w:t>
            </w:r>
          </w:p>
        </w:tc>
        <w:tc>
          <w:tcPr>
            <w:tcW w:w="1582" w:type="dxa"/>
            <w:shd w:val="clear" w:color="auto" w:fill="auto"/>
            <w:noWrap/>
          </w:tcPr>
          <w:p w14:paraId="5612D724" w14:textId="77777777" w:rsidR="00311764" w:rsidRPr="00EF5447" w:rsidRDefault="00311764" w:rsidP="00800180">
            <w:pPr>
              <w:pStyle w:val="TAC"/>
            </w:pPr>
            <w:r w:rsidRPr="00EF5447">
              <w:t>25</w:t>
            </w:r>
          </w:p>
        </w:tc>
        <w:tc>
          <w:tcPr>
            <w:tcW w:w="1323" w:type="dxa"/>
            <w:shd w:val="clear" w:color="auto" w:fill="auto"/>
            <w:noWrap/>
          </w:tcPr>
          <w:p w14:paraId="2BD4672E" w14:textId="77777777" w:rsidR="00311764" w:rsidRPr="00EF5447" w:rsidRDefault="00311764" w:rsidP="00800180">
            <w:pPr>
              <w:pStyle w:val="TAC"/>
            </w:pPr>
            <w:r w:rsidRPr="00EF5447">
              <w:rPr>
                <w:lang w:eastAsia="zh-CN"/>
              </w:rPr>
              <w:t>1850</w:t>
            </w:r>
          </w:p>
        </w:tc>
        <w:tc>
          <w:tcPr>
            <w:tcW w:w="696" w:type="dxa"/>
            <w:shd w:val="clear" w:color="auto" w:fill="auto"/>
          </w:tcPr>
          <w:p w14:paraId="0E872728" w14:textId="77777777" w:rsidR="00311764" w:rsidRPr="00EF5447" w:rsidRDefault="00311764" w:rsidP="00800180">
            <w:pPr>
              <w:pStyle w:val="TAC"/>
            </w:pPr>
            <w:r w:rsidRPr="00EF5447">
              <w:rPr>
                <w:rFonts w:eastAsia="Malgun Gothic"/>
                <w:lang w:eastAsia="ko-KR"/>
              </w:rPr>
              <w:t>17.0</w:t>
            </w:r>
          </w:p>
        </w:tc>
        <w:tc>
          <w:tcPr>
            <w:tcW w:w="1248" w:type="dxa"/>
            <w:shd w:val="clear" w:color="auto" w:fill="auto"/>
          </w:tcPr>
          <w:p w14:paraId="71F5DC08" w14:textId="77777777" w:rsidR="00311764" w:rsidRPr="00EF5447" w:rsidRDefault="00311764" w:rsidP="00800180">
            <w:pPr>
              <w:pStyle w:val="TAC"/>
            </w:pPr>
            <w:r w:rsidRPr="00EF5447">
              <w:rPr>
                <w:rFonts w:eastAsia="Malgun Gothic"/>
                <w:lang w:eastAsia="ko-KR"/>
              </w:rPr>
              <w:t>IMD3</w:t>
            </w:r>
          </w:p>
        </w:tc>
      </w:tr>
      <w:tr w:rsidR="00311764" w:rsidRPr="00EF5447" w14:paraId="414223B0" w14:textId="77777777" w:rsidTr="00951800">
        <w:trPr>
          <w:trHeight w:val="22"/>
          <w:jc w:val="center"/>
        </w:trPr>
        <w:tc>
          <w:tcPr>
            <w:tcW w:w="2644" w:type="dxa"/>
            <w:tcBorders>
              <w:top w:val="nil"/>
              <w:bottom w:val="nil"/>
            </w:tcBorders>
            <w:shd w:val="clear" w:color="auto" w:fill="auto"/>
          </w:tcPr>
          <w:p w14:paraId="28F42CF1" w14:textId="77777777" w:rsidR="00311764" w:rsidRPr="00EF5447" w:rsidRDefault="00311764" w:rsidP="00800180">
            <w:pPr>
              <w:pStyle w:val="TAC"/>
            </w:pPr>
          </w:p>
        </w:tc>
        <w:tc>
          <w:tcPr>
            <w:tcW w:w="867" w:type="dxa"/>
            <w:shd w:val="clear" w:color="auto" w:fill="auto"/>
          </w:tcPr>
          <w:p w14:paraId="3A6CE9E0" w14:textId="77777777" w:rsidR="00311764" w:rsidRPr="00EF5447" w:rsidRDefault="00311764" w:rsidP="00800180">
            <w:pPr>
              <w:pStyle w:val="TAC"/>
            </w:pPr>
            <w:r w:rsidRPr="00EF5447">
              <w:t>n7</w:t>
            </w:r>
            <w:r w:rsidRPr="00EF5447">
              <w:rPr>
                <w:lang w:eastAsia="zh-CN"/>
              </w:rPr>
              <w:t>7</w:t>
            </w:r>
          </w:p>
        </w:tc>
        <w:tc>
          <w:tcPr>
            <w:tcW w:w="828" w:type="dxa"/>
            <w:shd w:val="clear" w:color="auto" w:fill="auto"/>
            <w:noWrap/>
          </w:tcPr>
          <w:p w14:paraId="7F55130F" w14:textId="77777777" w:rsidR="00311764" w:rsidRPr="00EF5447" w:rsidRDefault="00311764" w:rsidP="00800180">
            <w:pPr>
              <w:pStyle w:val="TAC"/>
            </w:pPr>
            <w:r w:rsidRPr="00EF5447">
              <w:rPr>
                <w:lang w:eastAsia="zh-CN"/>
              </w:rPr>
              <w:t>3320</w:t>
            </w:r>
          </w:p>
        </w:tc>
        <w:tc>
          <w:tcPr>
            <w:tcW w:w="742" w:type="dxa"/>
            <w:shd w:val="clear" w:color="auto" w:fill="auto"/>
            <w:noWrap/>
          </w:tcPr>
          <w:p w14:paraId="7DC91ABC" w14:textId="77777777" w:rsidR="00311764" w:rsidRPr="00EF5447" w:rsidRDefault="00311764" w:rsidP="00800180">
            <w:pPr>
              <w:pStyle w:val="TAC"/>
            </w:pPr>
            <w:r w:rsidRPr="00EF5447">
              <w:t>10</w:t>
            </w:r>
          </w:p>
        </w:tc>
        <w:tc>
          <w:tcPr>
            <w:tcW w:w="1582" w:type="dxa"/>
            <w:shd w:val="clear" w:color="auto" w:fill="auto"/>
            <w:noWrap/>
          </w:tcPr>
          <w:p w14:paraId="27139AE8" w14:textId="77777777" w:rsidR="00311764" w:rsidRPr="00EF5447" w:rsidRDefault="00311764" w:rsidP="00800180">
            <w:pPr>
              <w:pStyle w:val="TAC"/>
            </w:pPr>
            <w:r>
              <w:rPr>
                <w:lang w:eastAsia="fr-FR"/>
              </w:rPr>
              <w:t>50</w:t>
            </w:r>
          </w:p>
        </w:tc>
        <w:tc>
          <w:tcPr>
            <w:tcW w:w="1323" w:type="dxa"/>
            <w:shd w:val="clear" w:color="auto" w:fill="auto"/>
            <w:noWrap/>
          </w:tcPr>
          <w:p w14:paraId="362A6C75" w14:textId="77777777" w:rsidR="00311764" w:rsidRPr="00EF5447" w:rsidRDefault="00311764" w:rsidP="00800180">
            <w:pPr>
              <w:pStyle w:val="TAC"/>
            </w:pPr>
            <w:r w:rsidRPr="00EF5447">
              <w:rPr>
                <w:lang w:eastAsia="zh-CN"/>
              </w:rPr>
              <w:t>3320</w:t>
            </w:r>
          </w:p>
        </w:tc>
        <w:tc>
          <w:tcPr>
            <w:tcW w:w="696" w:type="dxa"/>
            <w:shd w:val="clear" w:color="auto" w:fill="auto"/>
          </w:tcPr>
          <w:p w14:paraId="148F847F"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60DAB442" w14:textId="77777777" w:rsidR="00311764" w:rsidRPr="00EF5447" w:rsidRDefault="00311764" w:rsidP="00800180">
            <w:pPr>
              <w:pStyle w:val="TAC"/>
            </w:pPr>
            <w:r w:rsidRPr="00EF5447">
              <w:rPr>
                <w:rFonts w:eastAsia="Malgun Gothic"/>
                <w:lang w:eastAsia="ko-KR"/>
              </w:rPr>
              <w:t>N/A</w:t>
            </w:r>
          </w:p>
        </w:tc>
      </w:tr>
      <w:tr w:rsidR="00311764" w:rsidRPr="00EF5447" w14:paraId="605B9468" w14:textId="77777777" w:rsidTr="00951800">
        <w:trPr>
          <w:trHeight w:val="22"/>
          <w:jc w:val="center"/>
        </w:trPr>
        <w:tc>
          <w:tcPr>
            <w:tcW w:w="2644" w:type="dxa"/>
            <w:tcBorders>
              <w:top w:val="nil"/>
              <w:bottom w:val="nil"/>
            </w:tcBorders>
            <w:shd w:val="clear" w:color="auto" w:fill="auto"/>
          </w:tcPr>
          <w:p w14:paraId="215FFD5E" w14:textId="77777777" w:rsidR="00311764" w:rsidRPr="00EF5447" w:rsidRDefault="00311764" w:rsidP="00800180">
            <w:pPr>
              <w:pStyle w:val="TAC"/>
            </w:pPr>
          </w:p>
        </w:tc>
        <w:tc>
          <w:tcPr>
            <w:tcW w:w="867" w:type="dxa"/>
            <w:shd w:val="clear" w:color="auto" w:fill="auto"/>
          </w:tcPr>
          <w:p w14:paraId="7A87BE3C" w14:textId="77777777" w:rsidR="00311764" w:rsidRPr="00EF5447" w:rsidRDefault="00311764" w:rsidP="00800180">
            <w:pPr>
              <w:pStyle w:val="TAC"/>
            </w:pPr>
            <w:r w:rsidRPr="00EF5447">
              <w:rPr>
                <w:lang w:eastAsia="zh-CN"/>
              </w:rPr>
              <w:t>28</w:t>
            </w:r>
          </w:p>
        </w:tc>
        <w:tc>
          <w:tcPr>
            <w:tcW w:w="828" w:type="dxa"/>
            <w:shd w:val="clear" w:color="auto" w:fill="auto"/>
            <w:noWrap/>
          </w:tcPr>
          <w:p w14:paraId="449A01C0" w14:textId="77777777" w:rsidR="00311764" w:rsidRPr="00EF5447" w:rsidRDefault="00311764" w:rsidP="00800180">
            <w:pPr>
              <w:pStyle w:val="TAC"/>
            </w:pPr>
            <w:r w:rsidRPr="00EF5447">
              <w:t>733</w:t>
            </w:r>
          </w:p>
        </w:tc>
        <w:tc>
          <w:tcPr>
            <w:tcW w:w="742" w:type="dxa"/>
            <w:shd w:val="clear" w:color="auto" w:fill="auto"/>
            <w:noWrap/>
          </w:tcPr>
          <w:p w14:paraId="634209A0" w14:textId="77777777" w:rsidR="00311764" w:rsidRPr="00EF5447" w:rsidRDefault="00311764" w:rsidP="00800180">
            <w:pPr>
              <w:pStyle w:val="TAC"/>
            </w:pPr>
            <w:r w:rsidRPr="00EF5447">
              <w:t>5</w:t>
            </w:r>
          </w:p>
        </w:tc>
        <w:tc>
          <w:tcPr>
            <w:tcW w:w="1582" w:type="dxa"/>
            <w:shd w:val="clear" w:color="auto" w:fill="auto"/>
            <w:noWrap/>
          </w:tcPr>
          <w:p w14:paraId="77782806" w14:textId="77777777" w:rsidR="00311764" w:rsidRPr="00EF5447" w:rsidRDefault="00311764" w:rsidP="00800180">
            <w:pPr>
              <w:pStyle w:val="TAC"/>
            </w:pPr>
            <w:r w:rsidRPr="00EF5447">
              <w:t>25</w:t>
            </w:r>
          </w:p>
        </w:tc>
        <w:tc>
          <w:tcPr>
            <w:tcW w:w="1323" w:type="dxa"/>
            <w:shd w:val="clear" w:color="auto" w:fill="auto"/>
            <w:noWrap/>
          </w:tcPr>
          <w:p w14:paraId="57A45368" w14:textId="77777777" w:rsidR="00311764" w:rsidRPr="00EF5447" w:rsidRDefault="00311764" w:rsidP="00800180">
            <w:pPr>
              <w:pStyle w:val="TAC"/>
            </w:pPr>
            <w:r w:rsidRPr="00EF5447">
              <w:t>788</w:t>
            </w:r>
          </w:p>
        </w:tc>
        <w:tc>
          <w:tcPr>
            <w:tcW w:w="696" w:type="dxa"/>
            <w:shd w:val="clear" w:color="auto" w:fill="auto"/>
          </w:tcPr>
          <w:p w14:paraId="5620A5E8"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3D89890D" w14:textId="77777777" w:rsidR="00311764" w:rsidRPr="00EF5447" w:rsidRDefault="00311764" w:rsidP="00800180">
            <w:pPr>
              <w:pStyle w:val="TAC"/>
            </w:pPr>
            <w:r w:rsidRPr="00EF5447">
              <w:rPr>
                <w:rFonts w:eastAsia="Malgun Gothic"/>
                <w:lang w:eastAsia="ko-KR"/>
              </w:rPr>
              <w:t>N/A</w:t>
            </w:r>
          </w:p>
        </w:tc>
      </w:tr>
      <w:tr w:rsidR="00311764" w:rsidRPr="00EF5447" w14:paraId="6FB31992" w14:textId="77777777" w:rsidTr="00951800">
        <w:trPr>
          <w:trHeight w:val="22"/>
          <w:jc w:val="center"/>
        </w:trPr>
        <w:tc>
          <w:tcPr>
            <w:tcW w:w="2644" w:type="dxa"/>
            <w:tcBorders>
              <w:top w:val="nil"/>
              <w:bottom w:val="nil"/>
            </w:tcBorders>
            <w:shd w:val="clear" w:color="auto" w:fill="auto"/>
          </w:tcPr>
          <w:p w14:paraId="34594E12" w14:textId="77777777" w:rsidR="00311764" w:rsidRPr="00EF5447" w:rsidRDefault="00311764" w:rsidP="00800180">
            <w:pPr>
              <w:pStyle w:val="TAC"/>
            </w:pPr>
          </w:p>
        </w:tc>
        <w:tc>
          <w:tcPr>
            <w:tcW w:w="867" w:type="dxa"/>
            <w:shd w:val="clear" w:color="auto" w:fill="auto"/>
          </w:tcPr>
          <w:p w14:paraId="6114DEC8" w14:textId="77777777" w:rsidR="00311764" w:rsidRPr="00EF5447" w:rsidRDefault="00311764" w:rsidP="00800180">
            <w:pPr>
              <w:pStyle w:val="TAC"/>
            </w:pPr>
            <w:r w:rsidRPr="00EF5447">
              <w:t>n</w:t>
            </w:r>
            <w:r w:rsidRPr="00EF5447">
              <w:rPr>
                <w:lang w:eastAsia="zh-CN"/>
              </w:rPr>
              <w:t>3</w:t>
            </w:r>
          </w:p>
        </w:tc>
        <w:tc>
          <w:tcPr>
            <w:tcW w:w="828" w:type="dxa"/>
            <w:shd w:val="clear" w:color="auto" w:fill="auto"/>
            <w:noWrap/>
          </w:tcPr>
          <w:p w14:paraId="78B37B1D" w14:textId="77777777" w:rsidR="00311764" w:rsidRPr="00EF5447" w:rsidRDefault="00311764" w:rsidP="00800180">
            <w:pPr>
              <w:pStyle w:val="TAC"/>
            </w:pPr>
            <w:r w:rsidRPr="00EF5447">
              <w:t>1720</w:t>
            </w:r>
          </w:p>
        </w:tc>
        <w:tc>
          <w:tcPr>
            <w:tcW w:w="742" w:type="dxa"/>
            <w:shd w:val="clear" w:color="auto" w:fill="auto"/>
            <w:noWrap/>
          </w:tcPr>
          <w:p w14:paraId="18870D49" w14:textId="77777777" w:rsidR="00311764" w:rsidRPr="00EF5447" w:rsidRDefault="00311764" w:rsidP="00800180">
            <w:pPr>
              <w:pStyle w:val="TAC"/>
            </w:pPr>
            <w:r w:rsidRPr="00EF5447">
              <w:t>5</w:t>
            </w:r>
          </w:p>
        </w:tc>
        <w:tc>
          <w:tcPr>
            <w:tcW w:w="1582" w:type="dxa"/>
            <w:shd w:val="clear" w:color="auto" w:fill="auto"/>
            <w:noWrap/>
          </w:tcPr>
          <w:p w14:paraId="101565D7" w14:textId="77777777" w:rsidR="00311764" w:rsidRPr="00EF5447" w:rsidRDefault="00311764" w:rsidP="00800180">
            <w:pPr>
              <w:pStyle w:val="TAC"/>
            </w:pPr>
            <w:r w:rsidRPr="00EF5447">
              <w:t>25</w:t>
            </w:r>
          </w:p>
        </w:tc>
        <w:tc>
          <w:tcPr>
            <w:tcW w:w="1323" w:type="dxa"/>
            <w:shd w:val="clear" w:color="auto" w:fill="auto"/>
            <w:noWrap/>
          </w:tcPr>
          <w:p w14:paraId="1FF0A50D" w14:textId="77777777" w:rsidR="00311764" w:rsidRPr="00EF5447" w:rsidRDefault="00311764" w:rsidP="00800180">
            <w:pPr>
              <w:pStyle w:val="TAC"/>
            </w:pPr>
            <w:r w:rsidRPr="00EF5447">
              <w:t>1815</w:t>
            </w:r>
          </w:p>
        </w:tc>
        <w:tc>
          <w:tcPr>
            <w:tcW w:w="696" w:type="dxa"/>
            <w:shd w:val="clear" w:color="auto" w:fill="auto"/>
          </w:tcPr>
          <w:p w14:paraId="6DF8A32F"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76993C81" w14:textId="77777777" w:rsidR="00311764" w:rsidRPr="00EF5447" w:rsidRDefault="00311764" w:rsidP="00800180">
            <w:pPr>
              <w:pStyle w:val="TAC"/>
            </w:pPr>
            <w:r w:rsidRPr="00EF5447">
              <w:rPr>
                <w:rFonts w:eastAsia="Malgun Gothic"/>
                <w:lang w:eastAsia="ko-KR"/>
              </w:rPr>
              <w:t>N/A</w:t>
            </w:r>
          </w:p>
        </w:tc>
      </w:tr>
      <w:tr w:rsidR="00311764" w:rsidRPr="00EF5447" w14:paraId="5F588E94" w14:textId="77777777" w:rsidTr="00951800">
        <w:trPr>
          <w:trHeight w:val="22"/>
          <w:jc w:val="center"/>
        </w:trPr>
        <w:tc>
          <w:tcPr>
            <w:tcW w:w="2644" w:type="dxa"/>
            <w:tcBorders>
              <w:top w:val="nil"/>
              <w:bottom w:val="single" w:sz="4" w:space="0" w:color="auto"/>
            </w:tcBorders>
            <w:shd w:val="clear" w:color="auto" w:fill="auto"/>
          </w:tcPr>
          <w:p w14:paraId="44E8E7DB" w14:textId="77777777" w:rsidR="00311764" w:rsidRPr="00EF5447" w:rsidRDefault="00311764" w:rsidP="00800180">
            <w:pPr>
              <w:pStyle w:val="TAC"/>
            </w:pPr>
          </w:p>
        </w:tc>
        <w:tc>
          <w:tcPr>
            <w:tcW w:w="867" w:type="dxa"/>
            <w:shd w:val="clear" w:color="auto" w:fill="auto"/>
          </w:tcPr>
          <w:p w14:paraId="3613931A" w14:textId="77777777" w:rsidR="00311764" w:rsidRPr="00EF5447" w:rsidRDefault="00311764" w:rsidP="00800180">
            <w:pPr>
              <w:pStyle w:val="TAC"/>
            </w:pPr>
            <w:r w:rsidRPr="00EF5447">
              <w:t>n7</w:t>
            </w:r>
            <w:r w:rsidRPr="00EF5447">
              <w:rPr>
                <w:lang w:eastAsia="zh-CN"/>
              </w:rPr>
              <w:t>7</w:t>
            </w:r>
          </w:p>
        </w:tc>
        <w:tc>
          <w:tcPr>
            <w:tcW w:w="828" w:type="dxa"/>
            <w:shd w:val="clear" w:color="auto" w:fill="auto"/>
            <w:noWrap/>
          </w:tcPr>
          <w:p w14:paraId="27FF1E6B" w14:textId="77777777" w:rsidR="00311764" w:rsidRPr="00EF5447" w:rsidRDefault="00311764" w:rsidP="00800180">
            <w:pPr>
              <w:pStyle w:val="TAC"/>
            </w:pPr>
            <w:r w:rsidRPr="00EF5447">
              <w:t>4173</w:t>
            </w:r>
          </w:p>
        </w:tc>
        <w:tc>
          <w:tcPr>
            <w:tcW w:w="742" w:type="dxa"/>
            <w:shd w:val="clear" w:color="auto" w:fill="auto"/>
            <w:noWrap/>
          </w:tcPr>
          <w:p w14:paraId="013EBDC6" w14:textId="77777777" w:rsidR="00311764" w:rsidRPr="00EF5447" w:rsidRDefault="00311764" w:rsidP="00800180">
            <w:pPr>
              <w:pStyle w:val="TAC"/>
            </w:pPr>
            <w:r w:rsidRPr="00EF5447">
              <w:t>10</w:t>
            </w:r>
          </w:p>
        </w:tc>
        <w:tc>
          <w:tcPr>
            <w:tcW w:w="1582" w:type="dxa"/>
            <w:shd w:val="clear" w:color="auto" w:fill="auto"/>
            <w:noWrap/>
          </w:tcPr>
          <w:p w14:paraId="5F0312AB" w14:textId="77777777" w:rsidR="00311764" w:rsidRPr="00EF5447" w:rsidRDefault="00311764" w:rsidP="00800180">
            <w:pPr>
              <w:pStyle w:val="TAC"/>
            </w:pPr>
            <w:r w:rsidRPr="00EF5447">
              <w:t>50</w:t>
            </w:r>
          </w:p>
        </w:tc>
        <w:tc>
          <w:tcPr>
            <w:tcW w:w="1323" w:type="dxa"/>
            <w:shd w:val="clear" w:color="auto" w:fill="auto"/>
            <w:noWrap/>
          </w:tcPr>
          <w:p w14:paraId="13F01DBD" w14:textId="77777777" w:rsidR="00311764" w:rsidRPr="00EF5447" w:rsidRDefault="00311764" w:rsidP="00800180">
            <w:pPr>
              <w:pStyle w:val="TAC"/>
            </w:pPr>
            <w:r w:rsidRPr="00EF5447">
              <w:t>4173</w:t>
            </w:r>
          </w:p>
        </w:tc>
        <w:tc>
          <w:tcPr>
            <w:tcW w:w="696" w:type="dxa"/>
            <w:shd w:val="clear" w:color="auto" w:fill="auto"/>
          </w:tcPr>
          <w:p w14:paraId="7DB1A503" w14:textId="77777777" w:rsidR="00311764" w:rsidRPr="00EF5447" w:rsidRDefault="00311764" w:rsidP="00800180">
            <w:pPr>
              <w:pStyle w:val="TAC"/>
            </w:pPr>
            <w:r w:rsidRPr="00EF5447">
              <w:rPr>
                <w:rFonts w:eastAsia="Malgun Gothic"/>
                <w:lang w:eastAsia="ko-KR"/>
              </w:rPr>
              <w:t>15.9</w:t>
            </w:r>
          </w:p>
        </w:tc>
        <w:tc>
          <w:tcPr>
            <w:tcW w:w="1248" w:type="dxa"/>
            <w:shd w:val="clear" w:color="auto" w:fill="auto"/>
          </w:tcPr>
          <w:p w14:paraId="23145DA0" w14:textId="77777777" w:rsidR="00311764" w:rsidRPr="00EF5447" w:rsidRDefault="00311764" w:rsidP="00800180">
            <w:pPr>
              <w:pStyle w:val="TAC"/>
            </w:pPr>
            <w:r w:rsidRPr="00EF5447">
              <w:rPr>
                <w:rFonts w:eastAsia="Malgun Gothic"/>
                <w:lang w:eastAsia="ko-KR"/>
              </w:rPr>
              <w:t>IMD3</w:t>
            </w:r>
          </w:p>
        </w:tc>
      </w:tr>
      <w:tr w:rsidR="00311764" w:rsidRPr="00EF5447" w14:paraId="721F5FF7" w14:textId="77777777" w:rsidTr="00951800">
        <w:trPr>
          <w:trHeight w:val="22"/>
          <w:jc w:val="center"/>
        </w:trPr>
        <w:tc>
          <w:tcPr>
            <w:tcW w:w="2644" w:type="dxa"/>
            <w:tcBorders>
              <w:bottom w:val="nil"/>
            </w:tcBorders>
            <w:shd w:val="clear" w:color="auto" w:fill="auto"/>
          </w:tcPr>
          <w:p w14:paraId="63629A3B" w14:textId="77777777" w:rsidR="00311764" w:rsidRPr="00EF5447" w:rsidRDefault="00311764" w:rsidP="00800180">
            <w:pPr>
              <w:pStyle w:val="TAC"/>
              <w:rPr>
                <w:lang w:eastAsia="ja-JP"/>
              </w:rPr>
            </w:pPr>
            <w:r w:rsidRPr="00EF5447">
              <w:rPr>
                <w:lang w:eastAsia="ja-JP"/>
              </w:rPr>
              <w:t>DC_28A_n7A-n78A</w:t>
            </w:r>
          </w:p>
          <w:p w14:paraId="58C3BACD" w14:textId="77777777" w:rsidR="00311764" w:rsidRPr="00EF5447" w:rsidRDefault="00311764" w:rsidP="00800180">
            <w:pPr>
              <w:pStyle w:val="TAC"/>
              <w:rPr>
                <w:rFonts w:cs="Arial"/>
              </w:rPr>
            </w:pPr>
            <w:r w:rsidRPr="00EF5447">
              <w:rPr>
                <w:lang w:eastAsia="ja-JP"/>
              </w:rPr>
              <w:t>DC_28A_n7B-n78A</w:t>
            </w:r>
          </w:p>
        </w:tc>
        <w:tc>
          <w:tcPr>
            <w:tcW w:w="867" w:type="dxa"/>
            <w:shd w:val="clear" w:color="auto" w:fill="auto"/>
          </w:tcPr>
          <w:p w14:paraId="67E21D7E" w14:textId="77777777" w:rsidR="00311764" w:rsidRPr="00EF5447" w:rsidRDefault="00311764" w:rsidP="00800180">
            <w:pPr>
              <w:pStyle w:val="TAC"/>
              <w:rPr>
                <w:rFonts w:cs="Arial"/>
              </w:rPr>
            </w:pPr>
            <w:r w:rsidRPr="00EF5447">
              <w:rPr>
                <w:rFonts w:eastAsia="Malgun Gothic"/>
                <w:lang w:eastAsia="ko-KR"/>
              </w:rPr>
              <w:t>28</w:t>
            </w:r>
          </w:p>
        </w:tc>
        <w:tc>
          <w:tcPr>
            <w:tcW w:w="828" w:type="dxa"/>
            <w:shd w:val="clear" w:color="auto" w:fill="auto"/>
            <w:noWrap/>
          </w:tcPr>
          <w:p w14:paraId="68924E80" w14:textId="77777777" w:rsidR="00311764" w:rsidRPr="00EF5447" w:rsidRDefault="00311764" w:rsidP="00800180">
            <w:pPr>
              <w:pStyle w:val="TAC"/>
              <w:rPr>
                <w:rFonts w:cs="Arial"/>
              </w:rPr>
            </w:pPr>
            <w:r w:rsidRPr="00EF5447">
              <w:t>745</w:t>
            </w:r>
          </w:p>
        </w:tc>
        <w:tc>
          <w:tcPr>
            <w:tcW w:w="742" w:type="dxa"/>
            <w:shd w:val="clear" w:color="auto" w:fill="auto"/>
            <w:noWrap/>
          </w:tcPr>
          <w:p w14:paraId="4FDA7BA3" w14:textId="77777777" w:rsidR="00311764" w:rsidRPr="00EF5447" w:rsidRDefault="00311764" w:rsidP="00800180">
            <w:pPr>
              <w:pStyle w:val="TAC"/>
              <w:rPr>
                <w:rFonts w:cs="Arial"/>
                <w:lang w:eastAsia="zh-CN"/>
              </w:rPr>
            </w:pPr>
            <w:r w:rsidRPr="00EF5447">
              <w:t>5</w:t>
            </w:r>
          </w:p>
        </w:tc>
        <w:tc>
          <w:tcPr>
            <w:tcW w:w="1582" w:type="dxa"/>
            <w:shd w:val="clear" w:color="auto" w:fill="auto"/>
            <w:noWrap/>
          </w:tcPr>
          <w:p w14:paraId="0BC5EEB7" w14:textId="77777777" w:rsidR="00311764" w:rsidRPr="00EF5447" w:rsidRDefault="00311764" w:rsidP="00800180">
            <w:pPr>
              <w:pStyle w:val="TAC"/>
              <w:rPr>
                <w:rFonts w:cs="Arial"/>
                <w:lang w:eastAsia="zh-CN"/>
              </w:rPr>
            </w:pPr>
            <w:r w:rsidRPr="00EF5447">
              <w:t>25</w:t>
            </w:r>
          </w:p>
        </w:tc>
        <w:tc>
          <w:tcPr>
            <w:tcW w:w="1323" w:type="dxa"/>
            <w:shd w:val="clear" w:color="auto" w:fill="auto"/>
            <w:noWrap/>
          </w:tcPr>
          <w:p w14:paraId="4363956F" w14:textId="77777777" w:rsidR="00311764" w:rsidRPr="00EF5447" w:rsidRDefault="00311764" w:rsidP="00800180">
            <w:pPr>
              <w:pStyle w:val="TAC"/>
              <w:rPr>
                <w:rFonts w:cs="Arial"/>
              </w:rPr>
            </w:pPr>
            <w:r w:rsidRPr="00EF5447">
              <w:t>800</w:t>
            </w:r>
          </w:p>
        </w:tc>
        <w:tc>
          <w:tcPr>
            <w:tcW w:w="696" w:type="dxa"/>
            <w:shd w:val="clear" w:color="auto" w:fill="auto"/>
          </w:tcPr>
          <w:p w14:paraId="5E688A94" w14:textId="77777777" w:rsidR="00311764" w:rsidRPr="00EF5447" w:rsidRDefault="00311764" w:rsidP="00800180">
            <w:pPr>
              <w:pStyle w:val="TAC"/>
              <w:rPr>
                <w:rFonts w:cs="Arial"/>
              </w:rPr>
            </w:pPr>
            <w:r w:rsidRPr="00EF5447">
              <w:rPr>
                <w:rFonts w:eastAsia="Malgun Gothic"/>
                <w:kern w:val="2"/>
                <w:szCs w:val="24"/>
                <w:lang w:eastAsia="ko-KR"/>
              </w:rPr>
              <w:t>N/A</w:t>
            </w:r>
          </w:p>
        </w:tc>
        <w:tc>
          <w:tcPr>
            <w:tcW w:w="1248" w:type="dxa"/>
            <w:shd w:val="clear" w:color="auto" w:fill="auto"/>
          </w:tcPr>
          <w:p w14:paraId="6B994600" w14:textId="77777777" w:rsidR="00311764" w:rsidRPr="00EF5447" w:rsidRDefault="00311764" w:rsidP="00800180">
            <w:pPr>
              <w:pStyle w:val="TAC"/>
              <w:rPr>
                <w:rFonts w:cs="Arial"/>
              </w:rPr>
            </w:pPr>
            <w:r w:rsidRPr="00EF5447">
              <w:t>N/A</w:t>
            </w:r>
          </w:p>
        </w:tc>
      </w:tr>
      <w:tr w:rsidR="00311764" w:rsidRPr="00EF5447" w14:paraId="51DF1349" w14:textId="77777777" w:rsidTr="00951800">
        <w:trPr>
          <w:trHeight w:val="22"/>
          <w:jc w:val="center"/>
        </w:trPr>
        <w:tc>
          <w:tcPr>
            <w:tcW w:w="2644" w:type="dxa"/>
            <w:tcBorders>
              <w:top w:val="nil"/>
              <w:bottom w:val="nil"/>
            </w:tcBorders>
            <w:shd w:val="clear" w:color="auto" w:fill="auto"/>
          </w:tcPr>
          <w:p w14:paraId="38B16B36" w14:textId="77777777" w:rsidR="00311764" w:rsidRPr="00EF5447" w:rsidRDefault="00311764" w:rsidP="00800180">
            <w:pPr>
              <w:pStyle w:val="TAC"/>
            </w:pPr>
          </w:p>
        </w:tc>
        <w:tc>
          <w:tcPr>
            <w:tcW w:w="867" w:type="dxa"/>
            <w:shd w:val="clear" w:color="auto" w:fill="auto"/>
          </w:tcPr>
          <w:p w14:paraId="096AC06D" w14:textId="77777777" w:rsidR="00311764" w:rsidRPr="00EF5447" w:rsidRDefault="00311764" w:rsidP="00800180">
            <w:pPr>
              <w:pStyle w:val="TAC"/>
            </w:pPr>
            <w:r w:rsidRPr="00EF5447">
              <w:rPr>
                <w:rFonts w:eastAsia="Malgun Gothic"/>
                <w:lang w:eastAsia="ko-KR"/>
              </w:rPr>
              <w:t>n7</w:t>
            </w:r>
          </w:p>
        </w:tc>
        <w:tc>
          <w:tcPr>
            <w:tcW w:w="828" w:type="dxa"/>
            <w:shd w:val="clear" w:color="auto" w:fill="auto"/>
            <w:noWrap/>
          </w:tcPr>
          <w:p w14:paraId="5F64C5DA" w14:textId="77777777" w:rsidR="00311764" w:rsidRPr="00EF5447" w:rsidRDefault="00311764" w:rsidP="00800180">
            <w:pPr>
              <w:pStyle w:val="TAC"/>
            </w:pPr>
            <w:r w:rsidRPr="00EF5447">
              <w:t>2565</w:t>
            </w:r>
          </w:p>
        </w:tc>
        <w:tc>
          <w:tcPr>
            <w:tcW w:w="742" w:type="dxa"/>
            <w:shd w:val="clear" w:color="auto" w:fill="auto"/>
            <w:noWrap/>
          </w:tcPr>
          <w:p w14:paraId="38071523" w14:textId="77777777" w:rsidR="00311764" w:rsidRPr="00EF5447" w:rsidRDefault="00311764" w:rsidP="00800180">
            <w:pPr>
              <w:pStyle w:val="TAC"/>
              <w:rPr>
                <w:lang w:eastAsia="zh-CN"/>
              </w:rPr>
            </w:pPr>
            <w:r w:rsidRPr="00EF5447">
              <w:t>5</w:t>
            </w:r>
          </w:p>
        </w:tc>
        <w:tc>
          <w:tcPr>
            <w:tcW w:w="1582" w:type="dxa"/>
            <w:shd w:val="clear" w:color="auto" w:fill="auto"/>
            <w:noWrap/>
          </w:tcPr>
          <w:p w14:paraId="02C2AA7F" w14:textId="77777777" w:rsidR="00311764" w:rsidRPr="00EF5447" w:rsidRDefault="00311764" w:rsidP="00800180">
            <w:pPr>
              <w:pStyle w:val="TAC"/>
              <w:rPr>
                <w:lang w:eastAsia="zh-CN"/>
              </w:rPr>
            </w:pPr>
            <w:r w:rsidRPr="00EF5447">
              <w:t>25</w:t>
            </w:r>
          </w:p>
        </w:tc>
        <w:tc>
          <w:tcPr>
            <w:tcW w:w="1323" w:type="dxa"/>
            <w:shd w:val="clear" w:color="auto" w:fill="auto"/>
            <w:noWrap/>
          </w:tcPr>
          <w:p w14:paraId="01138842" w14:textId="77777777" w:rsidR="00311764" w:rsidRPr="00EF5447" w:rsidRDefault="00311764" w:rsidP="00800180">
            <w:pPr>
              <w:pStyle w:val="TAC"/>
            </w:pPr>
            <w:r w:rsidRPr="00EF5447">
              <w:t>2685</w:t>
            </w:r>
          </w:p>
        </w:tc>
        <w:tc>
          <w:tcPr>
            <w:tcW w:w="696" w:type="dxa"/>
            <w:shd w:val="clear" w:color="auto" w:fill="auto"/>
          </w:tcPr>
          <w:p w14:paraId="655EEF58" w14:textId="77777777" w:rsidR="00311764" w:rsidRPr="00EF5447" w:rsidRDefault="00311764" w:rsidP="00800180">
            <w:pPr>
              <w:pStyle w:val="TAC"/>
            </w:pPr>
            <w:r w:rsidRPr="00EF5447">
              <w:rPr>
                <w:rFonts w:eastAsia="Malgun Gothic"/>
                <w:kern w:val="2"/>
                <w:szCs w:val="24"/>
                <w:lang w:eastAsia="ko-KR"/>
              </w:rPr>
              <w:t>N/A</w:t>
            </w:r>
          </w:p>
        </w:tc>
        <w:tc>
          <w:tcPr>
            <w:tcW w:w="1248" w:type="dxa"/>
            <w:shd w:val="clear" w:color="auto" w:fill="auto"/>
          </w:tcPr>
          <w:p w14:paraId="0610E99E" w14:textId="77777777" w:rsidR="00311764" w:rsidRPr="00EF5447" w:rsidRDefault="00311764" w:rsidP="00800180">
            <w:pPr>
              <w:pStyle w:val="TAC"/>
            </w:pPr>
            <w:r w:rsidRPr="00EF5447">
              <w:t>N/A</w:t>
            </w:r>
          </w:p>
        </w:tc>
      </w:tr>
      <w:tr w:rsidR="00311764" w:rsidRPr="00EF5447" w14:paraId="052FBF30" w14:textId="77777777" w:rsidTr="00951800">
        <w:trPr>
          <w:trHeight w:val="297"/>
          <w:jc w:val="center"/>
        </w:trPr>
        <w:tc>
          <w:tcPr>
            <w:tcW w:w="2644" w:type="dxa"/>
            <w:tcBorders>
              <w:top w:val="nil"/>
              <w:bottom w:val="nil"/>
            </w:tcBorders>
            <w:shd w:val="clear" w:color="auto" w:fill="auto"/>
          </w:tcPr>
          <w:p w14:paraId="75F3BCE5" w14:textId="77777777" w:rsidR="00311764" w:rsidRPr="00EF5447" w:rsidRDefault="00311764" w:rsidP="00800180">
            <w:pPr>
              <w:pStyle w:val="TAC"/>
            </w:pPr>
          </w:p>
        </w:tc>
        <w:tc>
          <w:tcPr>
            <w:tcW w:w="867" w:type="dxa"/>
            <w:shd w:val="clear" w:color="auto" w:fill="auto"/>
          </w:tcPr>
          <w:p w14:paraId="22A2942E" w14:textId="77777777" w:rsidR="00311764" w:rsidRPr="00EF5447" w:rsidRDefault="00311764" w:rsidP="00800180">
            <w:pPr>
              <w:pStyle w:val="TAC"/>
            </w:pPr>
            <w:r w:rsidRPr="00EF5447">
              <w:rPr>
                <w:rFonts w:eastAsia="Malgun Gothic"/>
                <w:lang w:eastAsia="ko-KR"/>
              </w:rPr>
              <w:t>n78</w:t>
            </w:r>
          </w:p>
        </w:tc>
        <w:tc>
          <w:tcPr>
            <w:tcW w:w="828" w:type="dxa"/>
            <w:shd w:val="clear" w:color="auto" w:fill="auto"/>
            <w:noWrap/>
          </w:tcPr>
          <w:p w14:paraId="521B6D45" w14:textId="77777777" w:rsidR="00311764" w:rsidRPr="00EF5447" w:rsidRDefault="00311764" w:rsidP="00800180">
            <w:pPr>
              <w:pStyle w:val="TAC"/>
            </w:pPr>
            <w:r w:rsidRPr="00EF5447">
              <w:t>3310</w:t>
            </w:r>
          </w:p>
        </w:tc>
        <w:tc>
          <w:tcPr>
            <w:tcW w:w="742" w:type="dxa"/>
            <w:shd w:val="clear" w:color="auto" w:fill="auto"/>
            <w:noWrap/>
          </w:tcPr>
          <w:p w14:paraId="013BD1A1" w14:textId="77777777" w:rsidR="00311764" w:rsidRPr="00EF5447" w:rsidRDefault="00311764" w:rsidP="00800180">
            <w:pPr>
              <w:pStyle w:val="TAC"/>
              <w:rPr>
                <w:lang w:eastAsia="zh-CN"/>
              </w:rPr>
            </w:pPr>
            <w:r w:rsidRPr="00EF5447">
              <w:t>10</w:t>
            </w:r>
          </w:p>
        </w:tc>
        <w:tc>
          <w:tcPr>
            <w:tcW w:w="1582" w:type="dxa"/>
            <w:shd w:val="clear" w:color="auto" w:fill="auto"/>
            <w:noWrap/>
          </w:tcPr>
          <w:p w14:paraId="6EE5ADA1" w14:textId="77777777" w:rsidR="00311764" w:rsidRPr="00EF5447" w:rsidRDefault="00311764" w:rsidP="00800180">
            <w:pPr>
              <w:pStyle w:val="TAC"/>
              <w:rPr>
                <w:lang w:eastAsia="zh-CN"/>
              </w:rPr>
            </w:pPr>
            <w:r w:rsidRPr="00EF5447">
              <w:t>50</w:t>
            </w:r>
          </w:p>
        </w:tc>
        <w:tc>
          <w:tcPr>
            <w:tcW w:w="1323" w:type="dxa"/>
            <w:shd w:val="clear" w:color="auto" w:fill="auto"/>
            <w:noWrap/>
          </w:tcPr>
          <w:p w14:paraId="7C42F6C4" w14:textId="77777777" w:rsidR="00311764" w:rsidRPr="00EF5447" w:rsidRDefault="00311764" w:rsidP="00800180">
            <w:pPr>
              <w:pStyle w:val="TAC"/>
            </w:pPr>
            <w:r w:rsidRPr="00EF5447">
              <w:t>3310</w:t>
            </w:r>
          </w:p>
        </w:tc>
        <w:tc>
          <w:tcPr>
            <w:tcW w:w="696" w:type="dxa"/>
            <w:shd w:val="clear" w:color="auto" w:fill="auto"/>
          </w:tcPr>
          <w:p w14:paraId="3001BD8E" w14:textId="77777777" w:rsidR="00311764" w:rsidRPr="00EF5447" w:rsidRDefault="00311764" w:rsidP="00800180">
            <w:pPr>
              <w:pStyle w:val="TAC"/>
            </w:pPr>
            <w:r w:rsidRPr="00EF5447">
              <w:rPr>
                <w:rFonts w:eastAsia="Malgun Gothic"/>
                <w:lang w:eastAsia="ko-KR"/>
              </w:rPr>
              <w:t>29.7</w:t>
            </w:r>
          </w:p>
        </w:tc>
        <w:tc>
          <w:tcPr>
            <w:tcW w:w="1248" w:type="dxa"/>
            <w:shd w:val="clear" w:color="auto" w:fill="auto"/>
          </w:tcPr>
          <w:p w14:paraId="4DD1D045"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7831E705" w14:textId="77777777" w:rsidTr="00951800">
        <w:trPr>
          <w:trHeight w:val="22"/>
          <w:jc w:val="center"/>
        </w:trPr>
        <w:tc>
          <w:tcPr>
            <w:tcW w:w="2644" w:type="dxa"/>
            <w:tcBorders>
              <w:top w:val="nil"/>
              <w:bottom w:val="nil"/>
            </w:tcBorders>
            <w:shd w:val="clear" w:color="auto" w:fill="auto"/>
          </w:tcPr>
          <w:p w14:paraId="13C638EE" w14:textId="77777777" w:rsidR="00311764" w:rsidRPr="00EF5447" w:rsidRDefault="00311764" w:rsidP="00800180">
            <w:pPr>
              <w:pStyle w:val="TAC"/>
            </w:pPr>
          </w:p>
        </w:tc>
        <w:tc>
          <w:tcPr>
            <w:tcW w:w="867" w:type="dxa"/>
            <w:shd w:val="clear" w:color="auto" w:fill="auto"/>
          </w:tcPr>
          <w:p w14:paraId="3682C78C" w14:textId="77777777" w:rsidR="00311764" w:rsidRPr="00EF5447" w:rsidRDefault="00311764" w:rsidP="00800180">
            <w:pPr>
              <w:pStyle w:val="TAC"/>
            </w:pPr>
            <w:r w:rsidRPr="00EF5447">
              <w:rPr>
                <w:lang w:eastAsia="ja-JP"/>
              </w:rPr>
              <w:t>28</w:t>
            </w:r>
          </w:p>
        </w:tc>
        <w:tc>
          <w:tcPr>
            <w:tcW w:w="828" w:type="dxa"/>
            <w:shd w:val="clear" w:color="auto" w:fill="auto"/>
            <w:noWrap/>
          </w:tcPr>
          <w:p w14:paraId="522E0B78" w14:textId="77777777" w:rsidR="00311764" w:rsidRPr="00EF5447" w:rsidRDefault="00311764" w:rsidP="00800180">
            <w:pPr>
              <w:pStyle w:val="TAC"/>
            </w:pPr>
            <w:r w:rsidRPr="00EF5447">
              <w:rPr>
                <w:lang w:eastAsia="ja-JP"/>
              </w:rPr>
              <w:t>740</w:t>
            </w:r>
          </w:p>
        </w:tc>
        <w:tc>
          <w:tcPr>
            <w:tcW w:w="742" w:type="dxa"/>
            <w:shd w:val="clear" w:color="auto" w:fill="auto"/>
            <w:noWrap/>
          </w:tcPr>
          <w:p w14:paraId="4B7ACA9E" w14:textId="77777777" w:rsidR="00311764" w:rsidRPr="00EF5447" w:rsidRDefault="00311764" w:rsidP="00800180">
            <w:pPr>
              <w:pStyle w:val="TAC"/>
              <w:rPr>
                <w:lang w:eastAsia="zh-CN"/>
              </w:rPr>
            </w:pPr>
            <w:r w:rsidRPr="00EF5447">
              <w:rPr>
                <w:rFonts w:eastAsia="Malgun Gothic"/>
                <w:lang w:eastAsia="ko-KR"/>
              </w:rPr>
              <w:t>5</w:t>
            </w:r>
          </w:p>
        </w:tc>
        <w:tc>
          <w:tcPr>
            <w:tcW w:w="1582" w:type="dxa"/>
            <w:shd w:val="clear" w:color="auto" w:fill="auto"/>
            <w:noWrap/>
          </w:tcPr>
          <w:p w14:paraId="40BBE8F0" w14:textId="77777777" w:rsidR="00311764" w:rsidRPr="00EF5447" w:rsidRDefault="00311764" w:rsidP="00800180">
            <w:pPr>
              <w:pStyle w:val="TAC"/>
              <w:rPr>
                <w:lang w:eastAsia="zh-CN"/>
              </w:rPr>
            </w:pPr>
            <w:r w:rsidRPr="00EF5447">
              <w:rPr>
                <w:rFonts w:eastAsia="Malgun Gothic"/>
                <w:lang w:eastAsia="ko-KR"/>
              </w:rPr>
              <w:t>25</w:t>
            </w:r>
          </w:p>
        </w:tc>
        <w:tc>
          <w:tcPr>
            <w:tcW w:w="1323" w:type="dxa"/>
            <w:shd w:val="clear" w:color="auto" w:fill="auto"/>
            <w:noWrap/>
          </w:tcPr>
          <w:p w14:paraId="03E41B5A" w14:textId="77777777" w:rsidR="00311764" w:rsidRPr="00EF5447" w:rsidRDefault="00311764" w:rsidP="00800180">
            <w:pPr>
              <w:pStyle w:val="TAC"/>
            </w:pPr>
            <w:r w:rsidRPr="00EF5447">
              <w:rPr>
                <w:rFonts w:eastAsia="Malgun Gothic"/>
                <w:kern w:val="2"/>
                <w:szCs w:val="24"/>
                <w:lang w:eastAsia="ko-KR"/>
              </w:rPr>
              <w:t>795</w:t>
            </w:r>
          </w:p>
        </w:tc>
        <w:tc>
          <w:tcPr>
            <w:tcW w:w="696" w:type="dxa"/>
            <w:shd w:val="clear" w:color="auto" w:fill="auto"/>
          </w:tcPr>
          <w:p w14:paraId="60FA0F34"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742630FA" w14:textId="77777777" w:rsidR="00311764" w:rsidRPr="00EF5447" w:rsidRDefault="00311764" w:rsidP="00800180">
            <w:pPr>
              <w:pStyle w:val="TAC"/>
            </w:pPr>
            <w:r w:rsidRPr="00EF5447">
              <w:rPr>
                <w:rFonts w:eastAsia="Malgun Gothic"/>
                <w:lang w:eastAsia="ko-KR"/>
              </w:rPr>
              <w:t>N/A</w:t>
            </w:r>
          </w:p>
        </w:tc>
      </w:tr>
      <w:tr w:rsidR="00311764" w:rsidRPr="00EF5447" w14:paraId="6AD64553" w14:textId="77777777" w:rsidTr="00951800">
        <w:trPr>
          <w:trHeight w:val="22"/>
          <w:jc w:val="center"/>
        </w:trPr>
        <w:tc>
          <w:tcPr>
            <w:tcW w:w="2644" w:type="dxa"/>
            <w:tcBorders>
              <w:top w:val="nil"/>
              <w:bottom w:val="nil"/>
            </w:tcBorders>
            <w:shd w:val="clear" w:color="auto" w:fill="auto"/>
          </w:tcPr>
          <w:p w14:paraId="2D78A2EE" w14:textId="77777777" w:rsidR="00311764" w:rsidRPr="00EF5447" w:rsidRDefault="00311764" w:rsidP="00800180">
            <w:pPr>
              <w:pStyle w:val="TAC"/>
            </w:pPr>
          </w:p>
        </w:tc>
        <w:tc>
          <w:tcPr>
            <w:tcW w:w="867" w:type="dxa"/>
            <w:shd w:val="clear" w:color="auto" w:fill="auto"/>
          </w:tcPr>
          <w:p w14:paraId="080F3E89" w14:textId="77777777" w:rsidR="00311764" w:rsidRPr="00EF5447" w:rsidRDefault="00311764" w:rsidP="00800180">
            <w:pPr>
              <w:pStyle w:val="TAC"/>
            </w:pPr>
            <w:r w:rsidRPr="00EF5447">
              <w:rPr>
                <w:lang w:eastAsia="ja-JP"/>
              </w:rPr>
              <w:t>n7</w:t>
            </w:r>
          </w:p>
        </w:tc>
        <w:tc>
          <w:tcPr>
            <w:tcW w:w="828" w:type="dxa"/>
            <w:shd w:val="clear" w:color="auto" w:fill="auto"/>
            <w:noWrap/>
          </w:tcPr>
          <w:p w14:paraId="4BDEB87A" w14:textId="77777777" w:rsidR="00311764" w:rsidRPr="00EF5447" w:rsidRDefault="00311764" w:rsidP="00800180">
            <w:pPr>
              <w:pStyle w:val="TAC"/>
            </w:pPr>
            <w:r w:rsidRPr="00EF5447">
              <w:rPr>
                <w:rFonts w:eastAsia="Malgun Gothic"/>
                <w:kern w:val="2"/>
                <w:szCs w:val="24"/>
                <w:lang w:eastAsia="ko-KR"/>
              </w:rPr>
              <w:t>2530</w:t>
            </w:r>
          </w:p>
        </w:tc>
        <w:tc>
          <w:tcPr>
            <w:tcW w:w="742" w:type="dxa"/>
            <w:shd w:val="clear" w:color="auto" w:fill="auto"/>
            <w:noWrap/>
          </w:tcPr>
          <w:p w14:paraId="3A580EB1" w14:textId="77777777" w:rsidR="00311764" w:rsidRPr="00EF5447" w:rsidRDefault="00311764" w:rsidP="00800180">
            <w:pPr>
              <w:pStyle w:val="TAC"/>
              <w:rPr>
                <w:lang w:eastAsia="zh-CN"/>
              </w:rPr>
            </w:pPr>
            <w:r w:rsidRPr="00EF5447">
              <w:rPr>
                <w:rFonts w:eastAsia="Malgun Gothic"/>
                <w:lang w:eastAsia="ko-KR"/>
              </w:rPr>
              <w:t>5</w:t>
            </w:r>
          </w:p>
        </w:tc>
        <w:tc>
          <w:tcPr>
            <w:tcW w:w="1582" w:type="dxa"/>
            <w:shd w:val="clear" w:color="auto" w:fill="auto"/>
            <w:noWrap/>
          </w:tcPr>
          <w:p w14:paraId="5F386521" w14:textId="77777777" w:rsidR="00311764" w:rsidRPr="00EF5447" w:rsidRDefault="00311764" w:rsidP="00800180">
            <w:pPr>
              <w:pStyle w:val="TAC"/>
              <w:rPr>
                <w:lang w:eastAsia="zh-CN"/>
              </w:rPr>
            </w:pPr>
            <w:r w:rsidRPr="00EF5447">
              <w:rPr>
                <w:rFonts w:eastAsia="Malgun Gothic"/>
                <w:lang w:eastAsia="ko-KR"/>
              </w:rPr>
              <w:t>25</w:t>
            </w:r>
          </w:p>
        </w:tc>
        <w:tc>
          <w:tcPr>
            <w:tcW w:w="1323" w:type="dxa"/>
            <w:shd w:val="clear" w:color="auto" w:fill="auto"/>
            <w:noWrap/>
          </w:tcPr>
          <w:p w14:paraId="118C921C" w14:textId="77777777" w:rsidR="00311764" w:rsidRPr="00EF5447" w:rsidRDefault="00311764" w:rsidP="00800180">
            <w:pPr>
              <w:pStyle w:val="TAC"/>
            </w:pPr>
            <w:r w:rsidRPr="00EF5447">
              <w:rPr>
                <w:rFonts w:eastAsia="Malgun Gothic"/>
                <w:lang w:eastAsia="ko-KR"/>
              </w:rPr>
              <w:t>2650</w:t>
            </w:r>
          </w:p>
        </w:tc>
        <w:tc>
          <w:tcPr>
            <w:tcW w:w="696" w:type="dxa"/>
            <w:shd w:val="clear" w:color="auto" w:fill="auto"/>
          </w:tcPr>
          <w:p w14:paraId="58CDFDF5" w14:textId="77777777" w:rsidR="00311764" w:rsidRPr="00EF5447" w:rsidRDefault="00311764" w:rsidP="00800180">
            <w:pPr>
              <w:pStyle w:val="TAC"/>
            </w:pPr>
            <w:r w:rsidRPr="00EF5447">
              <w:rPr>
                <w:rFonts w:eastAsia="Malgun Gothic"/>
                <w:lang w:eastAsia="ko-KR"/>
              </w:rPr>
              <w:t>30.5</w:t>
            </w:r>
          </w:p>
        </w:tc>
        <w:tc>
          <w:tcPr>
            <w:tcW w:w="1248" w:type="dxa"/>
            <w:shd w:val="clear" w:color="auto" w:fill="auto"/>
          </w:tcPr>
          <w:p w14:paraId="71948C46" w14:textId="77777777" w:rsidR="00311764" w:rsidRPr="00EF5447" w:rsidRDefault="00311764" w:rsidP="00800180">
            <w:pPr>
              <w:pStyle w:val="TAC"/>
              <w:rPr>
                <w:rFonts w:eastAsia="Malgun Gothic"/>
                <w:lang w:eastAsia="ko-KR"/>
              </w:rPr>
            </w:pPr>
            <w:r w:rsidRPr="00EF5447">
              <w:rPr>
                <w:rFonts w:eastAsia="Malgun Gothic"/>
                <w:lang w:eastAsia="ko-KR"/>
              </w:rPr>
              <w:t>IMD2</w:t>
            </w:r>
          </w:p>
        </w:tc>
      </w:tr>
      <w:tr w:rsidR="00311764" w:rsidRPr="00EF5447" w14:paraId="18D880DE" w14:textId="77777777" w:rsidTr="00951800">
        <w:trPr>
          <w:trHeight w:val="22"/>
          <w:jc w:val="center"/>
        </w:trPr>
        <w:tc>
          <w:tcPr>
            <w:tcW w:w="2644" w:type="dxa"/>
            <w:tcBorders>
              <w:top w:val="nil"/>
              <w:bottom w:val="single" w:sz="4" w:space="0" w:color="auto"/>
            </w:tcBorders>
            <w:shd w:val="clear" w:color="auto" w:fill="auto"/>
          </w:tcPr>
          <w:p w14:paraId="392E7092" w14:textId="77777777" w:rsidR="00311764" w:rsidRPr="00EF5447" w:rsidRDefault="00311764" w:rsidP="00800180">
            <w:pPr>
              <w:pStyle w:val="TAC"/>
            </w:pPr>
          </w:p>
        </w:tc>
        <w:tc>
          <w:tcPr>
            <w:tcW w:w="867" w:type="dxa"/>
            <w:shd w:val="clear" w:color="auto" w:fill="auto"/>
          </w:tcPr>
          <w:p w14:paraId="45A16EC6" w14:textId="77777777" w:rsidR="00311764" w:rsidRPr="00EF5447" w:rsidRDefault="00311764" w:rsidP="00800180">
            <w:pPr>
              <w:pStyle w:val="TAC"/>
            </w:pPr>
            <w:r w:rsidRPr="00EF5447">
              <w:rPr>
                <w:lang w:eastAsia="ja-JP"/>
              </w:rPr>
              <w:t>n78</w:t>
            </w:r>
          </w:p>
        </w:tc>
        <w:tc>
          <w:tcPr>
            <w:tcW w:w="828" w:type="dxa"/>
            <w:shd w:val="clear" w:color="auto" w:fill="auto"/>
            <w:noWrap/>
          </w:tcPr>
          <w:p w14:paraId="5D2384AF" w14:textId="77777777" w:rsidR="00311764" w:rsidRPr="00EF5447" w:rsidRDefault="00311764" w:rsidP="00800180">
            <w:pPr>
              <w:pStyle w:val="TAC"/>
            </w:pPr>
            <w:r w:rsidRPr="00EF5447">
              <w:rPr>
                <w:rFonts w:eastAsia="Malgun Gothic"/>
                <w:kern w:val="2"/>
                <w:szCs w:val="24"/>
                <w:lang w:eastAsia="ko-KR"/>
              </w:rPr>
              <w:t>3390</w:t>
            </w:r>
          </w:p>
        </w:tc>
        <w:tc>
          <w:tcPr>
            <w:tcW w:w="742" w:type="dxa"/>
            <w:shd w:val="clear" w:color="auto" w:fill="auto"/>
            <w:noWrap/>
          </w:tcPr>
          <w:p w14:paraId="36A616D9" w14:textId="77777777" w:rsidR="00311764" w:rsidRPr="00EF5447" w:rsidRDefault="00311764" w:rsidP="00800180">
            <w:pPr>
              <w:pStyle w:val="TAC"/>
              <w:rPr>
                <w:lang w:eastAsia="zh-CN"/>
              </w:rPr>
            </w:pPr>
            <w:r w:rsidRPr="00EF5447">
              <w:rPr>
                <w:rFonts w:eastAsia="Malgun Gothic"/>
                <w:kern w:val="2"/>
                <w:szCs w:val="24"/>
                <w:lang w:eastAsia="ko-KR"/>
              </w:rPr>
              <w:t>10</w:t>
            </w:r>
          </w:p>
        </w:tc>
        <w:tc>
          <w:tcPr>
            <w:tcW w:w="1582" w:type="dxa"/>
            <w:shd w:val="clear" w:color="auto" w:fill="auto"/>
            <w:noWrap/>
          </w:tcPr>
          <w:p w14:paraId="1CC7648A" w14:textId="77777777" w:rsidR="00311764" w:rsidRPr="00EF5447" w:rsidRDefault="00311764" w:rsidP="00800180">
            <w:pPr>
              <w:pStyle w:val="TAC"/>
              <w:rPr>
                <w:lang w:eastAsia="zh-CN"/>
              </w:rPr>
            </w:pPr>
            <w:r w:rsidRPr="00EF5447">
              <w:rPr>
                <w:rFonts w:eastAsia="Malgun Gothic"/>
                <w:kern w:val="2"/>
                <w:szCs w:val="24"/>
                <w:lang w:eastAsia="ko-KR"/>
              </w:rPr>
              <w:t>50</w:t>
            </w:r>
          </w:p>
        </w:tc>
        <w:tc>
          <w:tcPr>
            <w:tcW w:w="1323" w:type="dxa"/>
            <w:shd w:val="clear" w:color="auto" w:fill="auto"/>
            <w:noWrap/>
          </w:tcPr>
          <w:p w14:paraId="2868D694" w14:textId="77777777" w:rsidR="00311764" w:rsidRPr="00EF5447" w:rsidRDefault="00311764" w:rsidP="00800180">
            <w:pPr>
              <w:pStyle w:val="TAC"/>
            </w:pPr>
            <w:r w:rsidRPr="00EF5447">
              <w:rPr>
                <w:rFonts w:eastAsia="Malgun Gothic"/>
                <w:kern w:val="2"/>
                <w:szCs w:val="24"/>
                <w:lang w:eastAsia="ko-KR"/>
              </w:rPr>
              <w:t>3390</w:t>
            </w:r>
          </w:p>
        </w:tc>
        <w:tc>
          <w:tcPr>
            <w:tcW w:w="696" w:type="dxa"/>
            <w:shd w:val="clear" w:color="auto" w:fill="auto"/>
          </w:tcPr>
          <w:p w14:paraId="58FCBA70"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7289503F" w14:textId="77777777" w:rsidR="00311764" w:rsidRPr="00EF5447" w:rsidRDefault="00311764" w:rsidP="00800180">
            <w:pPr>
              <w:pStyle w:val="TAC"/>
            </w:pPr>
            <w:r w:rsidRPr="00EF5447">
              <w:rPr>
                <w:rFonts w:eastAsia="Malgun Gothic"/>
                <w:lang w:eastAsia="ko-KR"/>
              </w:rPr>
              <w:t>N/A</w:t>
            </w:r>
          </w:p>
        </w:tc>
      </w:tr>
      <w:tr w:rsidR="00311764" w14:paraId="6D277F59" w14:textId="77777777" w:rsidTr="00951800">
        <w:trPr>
          <w:trHeight w:val="22"/>
          <w:jc w:val="center"/>
        </w:trPr>
        <w:tc>
          <w:tcPr>
            <w:tcW w:w="2644" w:type="dxa"/>
            <w:tcBorders>
              <w:top w:val="single" w:sz="4" w:space="0" w:color="auto"/>
              <w:left w:val="single" w:sz="4" w:space="0" w:color="auto"/>
              <w:bottom w:val="nil"/>
              <w:right w:val="single" w:sz="4" w:space="0" w:color="auto"/>
            </w:tcBorders>
          </w:tcPr>
          <w:p w14:paraId="44D4816A" w14:textId="77777777" w:rsidR="00311764" w:rsidRDefault="00311764" w:rsidP="00800180">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2775A543" w14:textId="77777777" w:rsidR="00311764" w:rsidRDefault="00311764" w:rsidP="00800180">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6751C870" w14:textId="77777777" w:rsidR="00311764" w:rsidRDefault="00311764" w:rsidP="00800180">
            <w:pPr>
              <w:pStyle w:val="TAC"/>
              <w:rPr>
                <w:rFonts w:eastAsia="Malgun Gothic"/>
                <w:kern w:val="2"/>
                <w:szCs w:val="24"/>
                <w:lang w:eastAsia="ko-KR"/>
              </w:rPr>
            </w:pPr>
            <w:r>
              <w:t>1975</w:t>
            </w:r>
          </w:p>
        </w:tc>
        <w:tc>
          <w:tcPr>
            <w:tcW w:w="742" w:type="dxa"/>
            <w:tcBorders>
              <w:top w:val="single" w:sz="4" w:space="0" w:color="auto"/>
              <w:left w:val="single" w:sz="4" w:space="0" w:color="auto"/>
              <w:bottom w:val="single" w:sz="4" w:space="0" w:color="auto"/>
              <w:right w:val="single" w:sz="4" w:space="0" w:color="auto"/>
            </w:tcBorders>
            <w:noWrap/>
          </w:tcPr>
          <w:p w14:paraId="47836D5E" w14:textId="77777777" w:rsidR="00311764" w:rsidRDefault="00311764" w:rsidP="00800180">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18079295" w14:textId="77777777" w:rsidR="00311764" w:rsidRDefault="00311764" w:rsidP="00800180">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58F1306" w14:textId="77777777" w:rsidR="00311764" w:rsidRDefault="00311764" w:rsidP="00800180">
            <w:pPr>
              <w:pStyle w:val="TAC"/>
              <w:rPr>
                <w:rFonts w:eastAsia="Malgun Gothic"/>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0CD9D687" w14:textId="77777777" w:rsidR="00311764" w:rsidRDefault="00311764" w:rsidP="0080018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C07AA93" w14:textId="77777777" w:rsidR="00311764" w:rsidRDefault="00311764" w:rsidP="00800180">
            <w:pPr>
              <w:pStyle w:val="TAC"/>
              <w:rPr>
                <w:rFonts w:eastAsia="Malgun Gothic"/>
                <w:lang w:eastAsia="ko-KR"/>
              </w:rPr>
            </w:pPr>
            <w:r w:rsidRPr="00791C94">
              <w:t>N/A</w:t>
            </w:r>
          </w:p>
        </w:tc>
      </w:tr>
      <w:tr w:rsidR="00311764" w14:paraId="0728750B" w14:textId="77777777" w:rsidTr="00951800">
        <w:trPr>
          <w:trHeight w:val="22"/>
          <w:jc w:val="center"/>
        </w:trPr>
        <w:tc>
          <w:tcPr>
            <w:tcW w:w="2644" w:type="dxa"/>
            <w:tcBorders>
              <w:top w:val="nil"/>
              <w:left w:val="single" w:sz="4" w:space="0" w:color="auto"/>
              <w:bottom w:val="nil"/>
              <w:right w:val="single" w:sz="4" w:space="0" w:color="auto"/>
            </w:tcBorders>
          </w:tcPr>
          <w:p w14:paraId="1F4D7125"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78FA5CFF" w14:textId="77777777" w:rsidR="00311764" w:rsidRDefault="00311764" w:rsidP="00800180">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37CEAA8F" w14:textId="77777777" w:rsidR="00311764" w:rsidRDefault="00311764" w:rsidP="00800180">
            <w:pPr>
              <w:pStyle w:val="TAC"/>
              <w:rPr>
                <w:rFonts w:eastAsia="Malgun Gothic"/>
                <w:kern w:val="2"/>
                <w:szCs w:val="24"/>
                <w:lang w:eastAsia="ko-KR"/>
              </w:rPr>
            </w:pPr>
            <w:r>
              <w:t>720</w:t>
            </w:r>
          </w:p>
        </w:tc>
        <w:tc>
          <w:tcPr>
            <w:tcW w:w="742" w:type="dxa"/>
            <w:tcBorders>
              <w:top w:val="single" w:sz="4" w:space="0" w:color="auto"/>
              <w:left w:val="single" w:sz="4" w:space="0" w:color="auto"/>
              <w:bottom w:val="single" w:sz="4" w:space="0" w:color="auto"/>
              <w:right w:val="single" w:sz="4" w:space="0" w:color="auto"/>
            </w:tcBorders>
            <w:noWrap/>
          </w:tcPr>
          <w:p w14:paraId="0E71F69C" w14:textId="77777777" w:rsidR="00311764" w:rsidRDefault="00311764" w:rsidP="00800180">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50E7D29" w14:textId="77777777" w:rsidR="00311764" w:rsidRDefault="00311764" w:rsidP="00800180">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7E47A77" w14:textId="77777777" w:rsidR="00311764" w:rsidRDefault="00311764" w:rsidP="00800180">
            <w:pPr>
              <w:pStyle w:val="TAC"/>
              <w:rPr>
                <w:rFonts w:eastAsia="Malgun Gothic"/>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733B08A2" w14:textId="77777777" w:rsidR="00311764" w:rsidRDefault="00311764" w:rsidP="00800180">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AC73426" w14:textId="77777777" w:rsidR="00311764" w:rsidRDefault="00311764" w:rsidP="00800180">
            <w:pPr>
              <w:pStyle w:val="TAC"/>
              <w:rPr>
                <w:rFonts w:eastAsia="Malgun Gothic"/>
                <w:lang w:eastAsia="ko-KR"/>
              </w:rPr>
            </w:pPr>
            <w:r w:rsidRPr="00791C94">
              <w:t>IMD5</w:t>
            </w:r>
          </w:p>
        </w:tc>
      </w:tr>
      <w:tr w:rsidR="00311764" w14:paraId="09CF527A" w14:textId="77777777" w:rsidTr="00951800">
        <w:trPr>
          <w:trHeight w:val="22"/>
          <w:jc w:val="center"/>
        </w:trPr>
        <w:tc>
          <w:tcPr>
            <w:tcW w:w="2644" w:type="dxa"/>
            <w:tcBorders>
              <w:top w:val="nil"/>
              <w:left w:val="single" w:sz="4" w:space="0" w:color="auto"/>
              <w:bottom w:val="single" w:sz="4" w:space="0" w:color="auto"/>
              <w:right w:val="single" w:sz="4" w:space="0" w:color="auto"/>
            </w:tcBorders>
          </w:tcPr>
          <w:p w14:paraId="361ED54D"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57E9CE8D" w14:textId="77777777" w:rsidR="00311764" w:rsidRDefault="00311764" w:rsidP="00800180">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3FA5E06C" w14:textId="77777777" w:rsidR="00311764" w:rsidRDefault="00311764" w:rsidP="00800180">
            <w:pPr>
              <w:pStyle w:val="TAC"/>
              <w:rPr>
                <w:rFonts w:eastAsia="Malgun Gothic"/>
                <w:kern w:val="2"/>
                <w:szCs w:val="24"/>
                <w:lang w:eastAsia="ko-KR"/>
              </w:rPr>
            </w:pPr>
            <w:r>
              <w:t>2575</w:t>
            </w:r>
          </w:p>
        </w:tc>
        <w:tc>
          <w:tcPr>
            <w:tcW w:w="742" w:type="dxa"/>
            <w:tcBorders>
              <w:top w:val="single" w:sz="4" w:space="0" w:color="auto"/>
              <w:left w:val="single" w:sz="4" w:space="0" w:color="auto"/>
              <w:bottom w:val="single" w:sz="4" w:space="0" w:color="auto"/>
              <w:right w:val="single" w:sz="4" w:space="0" w:color="auto"/>
            </w:tcBorders>
            <w:noWrap/>
          </w:tcPr>
          <w:p w14:paraId="599F69F9" w14:textId="77777777" w:rsidR="00311764" w:rsidRDefault="00311764" w:rsidP="00800180">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3B14E05" w14:textId="77777777" w:rsidR="00311764" w:rsidRDefault="00311764" w:rsidP="00800180">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40B0A7B" w14:textId="77777777" w:rsidR="00311764" w:rsidRDefault="00311764" w:rsidP="00800180">
            <w:pPr>
              <w:pStyle w:val="TAC"/>
              <w:rPr>
                <w:rFonts w:eastAsia="Malgun Gothic"/>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469DE368" w14:textId="77777777" w:rsidR="00311764" w:rsidRDefault="00311764" w:rsidP="0080018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229D4A3" w14:textId="77777777" w:rsidR="00311764" w:rsidRDefault="00311764" w:rsidP="00800180">
            <w:pPr>
              <w:pStyle w:val="TAC"/>
              <w:rPr>
                <w:rFonts w:eastAsia="Malgun Gothic"/>
                <w:lang w:eastAsia="ko-KR"/>
              </w:rPr>
            </w:pPr>
            <w:r w:rsidRPr="00791C94">
              <w:t>N/A</w:t>
            </w:r>
          </w:p>
        </w:tc>
      </w:tr>
      <w:tr w:rsidR="00311764" w:rsidRPr="00EF5447" w14:paraId="5566A08F" w14:textId="77777777" w:rsidTr="00951800">
        <w:trPr>
          <w:trHeight w:val="22"/>
          <w:jc w:val="center"/>
        </w:trPr>
        <w:tc>
          <w:tcPr>
            <w:tcW w:w="2644" w:type="dxa"/>
            <w:tcBorders>
              <w:bottom w:val="nil"/>
            </w:tcBorders>
            <w:shd w:val="clear" w:color="auto" w:fill="auto"/>
          </w:tcPr>
          <w:p w14:paraId="719BBCF4" w14:textId="77777777" w:rsidR="00311764" w:rsidRPr="00EF5447" w:rsidRDefault="00311764" w:rsidP="0080018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EACC40A" w14:textId="77777777" w:rsidR="00311764" w:rsidRPr="00EF5447" w:rsidRDefault="00311764" w:rsidP="00800180">
            <w:pPr>
              <w:pStyle w:val="TAC"/>
            </w:pPr>
            <w:r w:rsidRPr="00EF5447">
              <w:rPr>
                <w:rFonts w:cs="Arial"/>
              </w:rPr>
              <w:t>28</w:t>
            </w:r>
          </w:p>
        </w:tc>
        <w:tc>
          <w:tcPr>
            <w:tcW w:w="828" w:type="dxa"/>
            <w:shd w:val="clear" w:color="auto" w:fill="auto"/>
            <w:noWrap/>
          </w:tcPr>
          <w:p w14:paraId="44E9A6F3" w14:textId="77777777" w:rsidR="00311764" w:rsidRPr="00EF5447" w:rsidRDefault="00311764" w:rsidP="00800180">
            <w:pPr>
              <w:pStyle w:val="TAC"/>
            </w:pPr>
            <w:r w:rsidRPr="00EF5447">
              <w:rPr>
                <w:rFonts w:cs="Arial"/>
              </w:rPr>
              <w:t>738</w:t>
            </w:r>
          </w:p>
        </w:tc>
        <w:tc>
          <w:tcPr>
            <w:tcW w:w="742" w:type="dxa"/>
            <w:shd w:val="clear" w:color="auto" w:fill="auto"/>
            <w:noWrap/>
          </w:tcPr>
          <w:p w14:paraId="52B680BB" w14:textId="77777777" w:rsidR="00311764" w:rsidRPr="00EF5447" w:rsidRDefault="00311764" w:rsidP="00800180">
            <w:pPr>
              <w:pStyle w:val="TAC"/>
            </w:pPr>
            <w:r w:rsidRPr="00EF5447">
              <w:rPr>
                <w:rFonts w:cs="Arial"/>
                <w:lang w:eastAsia="zh-CN"/>
              </w:rPr>
              <w:t>5</w:t>
            </w:r>
          </w:p>
        </w:tc>
        <w:tc>
          <w:tcPr>
            <w:tcW w:w="1582" w:type="dxa"/>
            <w:shd w:val="clear" w:color="auto" w:fill="auto"/>
            <w:noWrap/>
          </w:tcPr>
          <w:p w14:paraId="3E757893" w14:textId="77777777" w:rsidR="00311764" w:rsidRPr="00EF5447" w:rsidRDefault="00311764" w:rsidP="00800180">
            <w:pPr>
              <w:pStyle w:val="TAC"/>
            </w:pPr>
            <w:r w:rsidRPr="00EF5447">
              <w:rPr>
                <w:rFonts w:cs="Arial"/>
                <w:lang w:eastAsia="zh-CN"/>
              </w:rPr>
              <w:t>25</w:t>
            </w:r>
          </w:p>
        </w:tc>
        <w:tc>
          <w:tcPr>
            <w:tcW w:w="1323" w:type="dxa"/>
            <w:shd w:val="clear" w:color="auto" w:fill="auto"/>
            <w:noWrap/>
          </w:tcPr>
          <w:p w14:paraId="3B9F75CC" w14:textId="77777777" w:rsidR="00311764" w:rsidRPr="00EF5447" w:rsidRDefault="00311764" w:rsidP="00800180">
            <w:pPr>
              <w:pStyle w:val="TAC"/>
            </w:pPr>
            <w:r w:rsidRPr="00EF5447">
              <w:rPr>
                <w:rFonts w:cs="Arial"/>
              </w:rPr>
              <w:t>793</w:t>
            </w:r>
          </w:p>
        </w:tc>
        <w:tc>
          <w:tcPr>
            <w:tcW w:w="696" w:type="dxa"/>
            <w:shd w:val="clear" w:color="auto" w:fill="auto"/>
          </w:tcPr>
          <w:p w14:paraId="6F76D724" w14:textId="77777777" w:rsidR="00311764" w:rsidRPr="00EF5447" w:rsidRDefault="00311764" w:rsidP="00800180">
            <w:pPr>
              <w:pStyle w:val="TAC"/>
            </w:pPr>
            <w:r w:rsidRPr="00EF5447">
              <w:rPr>
                <w:rFonts w:cs="Arial"/>
              </w:rPr>
              <w:t>N/A</w:t>
            </w:r>
          </w:p>
        </w:tc>
        <w:tc>
          <w:tcPr>
            <w:tcW w:w="1248" w:type="dxa"/>
            <w:shd w:val="clear" w:color="auto" w:fill="auto"/>
          </w:tcPr>
          <w:p w14:paraId="3D287D95" w14:textId="77777777" w:rsidR="00311764" w:rsidRPr="00EF5447" w:rsidRDefault="00311764" w:rsidP="00800180">
            <w:pPr>
              <w:pStyle w:val="TAC"/>
            </w:pPr>
            <w:r w:rsidRPr="00EF5447">
              <w:rPr>
                <w:rFonts w:cs="Arial"/>
              </w:rPr>
              <w:t>N/A</w:t>
            </w:r>
          </w:p>
        </w:tc>
      </w:tr>
      <w:tr w:rsidR="00311764" w:rsidRPr="00EF5447" w14:paraId="276788A0" w14:textId="77777777" w:rsidTr="00951800">
        <w:trPr>
          <w:trHeight w:val="22"/>
          <w:jc w:val="center"/>
        </w:trPr>
        <w:tc>
          <w:tcPr>
            <w:tcW w:w="2644" w:type="dxa"/>
            <w:tcBorders>
              <w:top w:val="nil"/>
              <w:bottom w:val="nil"/>
            </w:tcBorders>
            <w:shd w:val="clear" w:color="auto" w:fill="auto"/>
          </w:tcPr>
          <w:p w14:paraId="5D2A6936" w14:textId="77777777" w:rsidR="00311764" w:rsidRPr="00EF5447" w:rsidRDefault="00311764" w:rsidP="00800180">
            <w:pPr>
              <w:pStyle w:val="TAC"/>
            </w:pPr>
          </w:p>
        </w:tc>
        <w:tc>
          <w:tcPr>
            <w:tcW w:w="867" w:type="dxa"/>
            <w:shd w:val="clear" w:color="auto" w:fill="auto"/>
          </w:tcPr>
          <w:p w14:paraId="3F131F99" w14:textId="77777777" w:rsidR="00311764" w:rsidRPr="00EF5447" w:rsidRDefault="00311764" w:rsidP="00800180">
            <w:pPr>
              <w:pStyle w:val="TAC"/>
            </w:pPr>
            <w:r w:rsidRPr="00EF5447">
              <w:rPr>
                <w:rFonts w:cs="Arial"/>
              </w:rPr>
              <w:t>n77</w:t>
            </w:r>
          </w:p>
        </w:tc>
        <w:tc>
          <w:tcPr>
            <w:tcW w:w="828" w:type="dxa"/>
            <w:shd w:val="clear" w:color="auto" w:fill="auto"/>
            <w:noWrap/>
          </w:tcPr>
          <w:p w14:paraId="5BB00866" w14:textId="77777777" w:rsidR="00311764" w:rsidRPr="00EF5447" w:rsidRDefault="00311764" w:rsidP="00800180">
            <w:pPr>
              <w:pStyle w:val="TAC"/>
            </w:pPr>
            <w:r w:rsidRPr="00EF5447">
              <w:rPr>
                <w:rFonts w:cs="Arial"/>
              </w:rPr>
              <w:t>3380</w:t>
            </w:r>
          </w:p>
        </w:tc>
        <w:tc>
          <w:tcPr>
            <w:tcW w:w="742" w:type="dxa"/>
            <w:shd w:val="clear" w:color="auto" w:fill="auto"/>
            <w:noWrap/>
          </w:tcPr>
          <w:p w14:paraId="0B3F0667" w14:textId="77777777" w:rsidR="00311764" w:rsidRPr="00EF5447" w:rsidRDefault="00311764" w:rsidP="00800180">
            <w:pPr>
              <w:pStyle w:val="TAC"/>
            </w:pPr>
            <w:r w:rsidRPr="00EF5447">
              <w:rPr>
                <w:rFonts w:cs="Arial"/>
                <w:lang w:eastAsia="zh-CN"/>
              </w:rPr>
              <w:t>10</w:t>
            </w:r>
          </w:p>
        </w:tc>
        <w:tc>
          <w:tcPr>
            <w:tcW w:w="1582" w:type="dxa"/>
            <w:shd w:val="clear" w:color="auto" w:fill="auto"/>
            <w:noWrap/>
          </w:tcPr>
          <w:p w14:paraId="0BE54CA0" w14:textId="77777777" w:rsidR="00311764" w:rsidRPr="00EF5447" w:rsidRDefault="00311764" w:rsidP="00800180">
            <w:pPr>
              <w:pStyle w:val="TAC"/>
            </w:pPr>
            <w:r w:rsidRPr="00EF5447">
              <w:rPr>
                <w:rFonts w:cs="Arial"/>
                <w:lang w:eastAsia="zh-CN"/>
              </w:rPr>
              <w:t>50</w:t>
            </w:r>
          </w:p>
        </w:tc>
        <w:tc>
          <w:tcPr>
            <w:tcW w:w="1323" w:type="dxa"/>
            <w:shd w:val="clear" w:color="auto" w:fill="auto"/>
            <w:noWrap/>
          </w:tcPr>
          <w:p w14:paraId="76B95A3B" w14:textId="77777777" w:rsidR="00311764" w:rsidRPr="00EF5447" w:rsidRDefault="00311764" w:rsidP="00800180">
            <w:pPr>
              <w:pStyle w:val="TAC"/>
            </w:pPr>
            <w:r w:rsidRPr="00EF5447">
              <w:rPr>
                <w:rFonts w:cs="Arial"/>
              </w:rPr>
              <w:t>3380</w:t>
            </w:r>
          </w:p>
        </w:tc>
        <w:tc>
          <w:tcPr>
            <w:tcW w:w="696" w:type="dxa"/>
            <w:shd w:val="clear" w:color="auto" w:fill="auto"/>
          </w:tcPr>
          <w:p w14:paraId="3FC78DE8" w14:textId="77777777" w:rsidR="00311764" w:rsidRPr="00EF5447" w:rsidRDefault="00311764" w:rsidP="00800180">
            <w:pPr>
              <w:pStyle w:val="TAC"/>
            </w:pPr>
            <w:r w:rsidRPr="00EF5447">
              <w:rPr>
                <w:rFonts w:cs="Arial"/>
              </w:rPr>
              <w:t>N/A</w:t>
            </w:r>
          </w:p>
        </w:tc>
        <w:tc>
          <w:tcPr>
            <w:tcW w:w="1248" w:type="dxa"/>
            <w:shd w:val="clear" w:color="auto" w:fill="auto"/>
          </w:tcPr>
          <w:p w14:paraId="659BDC83" w14:textId="77777777" w:rsidR="00311764" w:rsidRPr="00EF5447" w:rsidRDefault="00311764" w:rsidP="00800180">
            <w:pPr>
              <w:pStyle w:val="TAC"/>
            </w:pPr>
            <w:r w:rsidRPr="00EF5447">
              <w:rPr>
                <w:rFonts w:cs="Arial"/>
              </w:rPr>
              <w:t>N/A</w:t>
            </w:r>
          </w:p>
        </w:tc>
      </w:tr>
      <w:tr w:rsidR="00311764" w:rsidRPr="00EF5447" w14:paraId="5935EB04" w14:textId="77777777" w:rsidTr="00951800">
        <w:trPr>
          <w:trHeight w:val="22"/>
          <w:jc w:val="center"/>
        </w:trPr>
        <w:tc>
          <w:tcPr>
            <w:tcW w:w="2644" w:type="dxa"/>
            <w:tcBorders>
              <w:top w:val="nil"/>
              <w:bottom w:val="single" w:sz="4" w:space="0" w:color="auto"/>
            </w:tcBorders>
            <w:shd w:val="clear" w:color="auto" w:fill="auto"/>
          </w:tcPr>
          <w:p w14:paraId="49F11F57" w14:textId="77777777" w:rsidR="00311764" w:rsidRPr="00EF5447" w:rsidRDefault="00311764" w:rsidP="00800180">
            <w:pPr>
              <w:pStyle w:val="TAC"/>
            </w:pPr>
          </w:p>
        </w:tc>
        <w:tc>
          <w:tcPr>
            <w:tcW w:w="867" w:type="dxa"/>
            <w:shd w:val="clear" w:color="auto" w:fill="auto"/>
          </w:tcPr>
          <w:p w14:paraId="424C35CE" w14:textId="77777777" w:rsidR="00311764" w:rsidRPr="00EF5447" w:rsidRDefault="00311764" w:rsidP="00800180">
            <w:pPr>
              <w:pStyle w:val="TAC"/>
            </w:pPr>
            <w:r w:rsidRPr="00EF5447">
              <w:rPr>
                <w:rFonts w:cs="Arial"/>
              </w:rPr>
              <w:t>41</w:t>
            </w:r>
          </w:p>
        </w:tc>
        <w:tc>
          <w:tcPr>
            <w:tcW w:w="828" w:type="dxa"/>
            <w:shd w:val="clear" w:color="auto" w:fill="auto"/>
            <w:noWrap/>
          </w:tcPr>
          <w:p w14:paraId="00B8FA94" w14:textId="77777777" w:rsidR="00311764" w:rsidRPr="00EF5447" w:rsidRDefault="00311764" w:rsidP="00800180">
            <w:pPr>
              <w:pStyle w:val="TAC"/>
            </w:pPr>
            <w:r w:rsidRPr="00EF5447">
              <w:rPr>
                <w:rFonts w:cs="Arial"/>
              </w:rPr>
              <w:t>2642</w:t>
            </w:r>
          </w:p>
        </w:tc>
        <w:tc>
          <w:tcPr>
            <w:tcW w:w="742" w:type="dxa"/>
            <w:shd w:val="clear" w:color="auto" w:fill="auto"/>
            <w:noWrap/>
          </w:tcPr>
          <w:p w14:paraId="5371B1F7" w14:textId="77777777" w:rsidR="00311764" w:rsidRPr="00EF5447" w:rsidRDefault="00311764" w:rsidP="00800180">
            <w:pPr>
              <w:pStyle w:val="TAC"/>
            </w:pPr>
            <w:r w:rsidRPr="00EF5447">
              <w:rPr>
                <w:rFonts w:cs="Arial"/>
                <w:lang w:eastAsia="zh-CN"/>
              </w:rPr>
              <w:t>5</w:t>
            </w:r>
          </w:p>
        </w:tc>
        <w:tc>
          <w:tcPr>
            <w:tcW w:w="1582" w:type="dxa"/>
            <w:shd w:val="clear" w:color="auto" w:fill="auto"/>
            <w:noWrap/>
          </w:tcPr>
          <w:p w14:paraId="4BC54565" w14:textId="77777777" w:rsidR="00311764" w:rsidRPr="00EF5447" w:rsidRDefault="00311764" w:rsidP="00800180">
            <w:pPr>
              <w:pStyle w:val="TAC"/>
            </w:pPr>
            <w:r w:rsidRPr="00EF5447">
              <w:rPr>
                <w:rFonts w:cs="Arial"/>
                <w:lang w:eastAsia="zh-CN"/>
              </w:rPr>
              <w:t>25</w:t>
            </w:r>
          </w:p>
        </w:tc>
        <w:tc>
          <w:tcPr>
            <w:tcW w:w="1323" w:type="dxa"/>
            <w:shd w:val="clear" w:color="auto" w:fill="auto"/>
            <w:noWrap/>
          </w:tcPr>
          <w:p w14:paraId="6A0411E0" w14:textId="77777777" w:rsidR="00311764" w:rsidRPr="00EF5447" w:rsidRDefault="00311764" w:rsidP="00800180">
            <w:pPr>
              <w:pStyle w:val="TAC"/>
            </w:pPr>
            <w:r w:rsidRPr="00EF5447">
              <w:rPr>
                <w:rFonts w:cs="Arial"/>
              </w:rPr>
              <w:t>2642</w:t>
            </w:r>
          </w:p>
        </w:tc>
        <w:tc>
          <w:tcPr>
            <w:tcW w:w="696" w:type="dxa"/>
            <w:shd w:val="clear" w:color="auto" w:fill="auto"/>
          </w:tcPr>
          <w:p w14:paraId="392EA494" w14:textId="77777777" w:rsidR="00311764" w:rsidRPr="00EF5447" w:rsidRDefault="00311764" w:rsidP="00800180">
            <w:pPr>
              <w:pStyle w:val="TAC"/>
            </w:pPr>
            <w:r w:rsidRPr="00EF5447">
              <w:rPr>
                <w:rFonts w:cs="Arial"/>
              </w:rPr>
              <w:t>29.5</w:t>
            </w:r>
          </w:p>
        </w:tc>
        <w:tc>
          <w:tcPr>
            <w:tcW w:w="1248" w:type="dxa"/>
            <w:shd w:val="clear" w:color="auto" w:fill="auto"/>
          </w:tcPr>
          <w:p w14:paraId="4D6C9250" w14:textId="77777777" w:rsidR="00311764" w:rsidRPr="00EF5447" w:rsidRDefault="00311764" w:rsidP="00800180">
            <w:pPr>
              <w:pStyle w:val="TAC"/>
            </w:pPr>
            <w:r w:rsidRPr="00EF5447">
              <w:rPr>
                <w:rFonts w:cs="Arial"/>
              </w:rPr>
              <w:t>IMD2</w:t>
            </w:r>
          </w:p>
        </w:tc>
      </w:tr>
      <w:tr w:rsidR="00311764" w:rsidRPr="00EF5447" w14:paraId="6A0F0185" w14:textId="77777777" w:rsidTr="00951800">
        <w:trPr>
          <w:trHeight w:val="22"/>
          <w:jc w:val="center"/>
        </w:trPr>
        <w:tc>
          <w:tcPr>
            <w:tcW w:w="2644" w:type="dxa"/>
            <w:tcBorders>
              <w:bottom w:val="nil"/>
            </w:tcBorders>
            <w:shd w:val="clear" w:color="auto" w:fill="auto"/>
          </w:tcPr>
          <w:p w14:paraId="0485DE23" w14:textId="77777777" w:rsidR="00311764" w:rsidRPr="00EF5447" w:rsidRDefault="00311764" w:rsidP="0080018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EA7847D" w14:textId="77777777" w:rsidR="00311764" w:rsidRPr="00EF5447" w:rsidRDefault="00311764" w:rsidP="00800180">
            <w:pPr>
              <w:pStyle w:val="TAC"/>
            </w:pPr>
            <w:r w:rsidRPr="00EF5447">
              <w:rPr>
                <w:rFonts w:cs="Arial"/>
              </w:rPr>
              <w:t>41</w:t>
            </w:r>
          </w:p>
        </w:tc>
        <w:tc>
          <w:tcPr>
            <w:tcW w:w="828" w:type="dxa"/>
            <w:shd w:val="clear" w:color="auto" w:fill="auto"/>
            <w:noWrap/>
          </w:tcPr>
          <w:p w14:paraId="1B92637D" w14:textId="77777777" w:rsidR="00311764" w:rsidRPr="00EF5447" w:rsidRDefault="00311764" w:rsidP="00800180">
            <w:pPr>
              <w:pStyle w:val="TAC"/>
            </w:pPr>
            <w:r w:rsidRPr="00EF5447">
              <w:rPr>
                <w:rFonts w:cs="Arial"/>
              </w:rPr>
              <w:t>2642</w:t>
            </w:r>
          </w:p>
        </w:tc>
        <w:tc>
          <w:tcPr>
            <w:tcW w:w="742" w:type="dxa"/>
            <w:shd w:val="clear" w:color="auto" w:fill="auto"/>
            <w:noWrap/>
          </w:tcPr>
          <w:p w14:paraId="59FF6F1A" w14:textId="77777777" w:rsidR="00311764" w:rsidRPr="00EF5447" w:rsidRDefault="00311764" w:rsidP="00800180">
            <w:pPr>
              <w:pStyle w:val="TAC"/>
            </w:pPr>
            <w:r w:rsidRPr="00EF5447">
              <w:rPr>
                <w:rFonts w:cs="Arial"/>
                <w:lang w:eastAsia="zh-CN"/>
              </w:rPr>
              <w:t>5</w:t>
            </w:r>
          </w:p>
        </w:tc>
        <w:tc>
          <w:tcPr>
            <w:tcW w:w="1582" w:type="dxa"/>
            <w:shd w:val="clear" w:color="auto" w:fill="auto"/>
            <w:noWrap/>
          </w:tcPr>
          <w:p w14:paraId="3756173B" w14:textId="77777777" w:rsidR="00311764" w:rsidRPr="00EF5447" w:rsidRDefault="00311764" w:rsidP="00800180">
            <w:pPr>
              <w:pStyle w:val="TAC"/>
            </w:pPr>
            <w:r w:rsidRPr="00EF5447">
              <w:rPr>
                <w:rFonts w:cs="Arial"/>
                <w:lang w:eastAsia="zh-CN"/>
              </w:rPr>
              <w:t>25</w:t>
            </w:r>
          </w:p>
        </w:tc>
        <w:tc>
          <w:tcPr>
            <w:tcW w:w="1323" w:type="dxa"/>
            <w:shd w:val="clear" w:color="auto" w:fill="auto"/>
            <w:noWrap/>
          </w:tcPr>
          <w:p w14:paraId="7CC603A7" w14:textId="77777777" w:rsidR="00311764" w:rsidRPr="00EF5447" w:rsidRDefault="00311764" w:rsidP="00800180">
            <w:pPr>
              <w:pStyle w:val="TAC"/>
            </w:pPr>
            <w:r w:rsidRPr="00EF5447">
              <w:rPr>
                <w:rFonts w:cs="Arial"/>
              </w:rPr>
              <w:t>2642</w:t>
            </w:r>
          </w:p>
        </w:tc>
        <w:tc>
          <w:tcPr>
            <w:tcW w:w="696" w:type="dxa"/>
            <w:shd w:val="clear" w:color="auto" w:fill="auto"/>
          </w:tcPr>
          <w:p w14:paraId="538719F9" w14:textId="77777777" w:rsidR="00311764" w:rsidRPr="00EF5447" w:rsidRDefault="00311764" w:rsidP="00800180">
            <w:pPr>
              <w:pStyle w:val="TAC"/>
            </w:pPr>
            <w:r w:rsidRPr="00EF5447">
              <w:rPr>
                <w:rFonts w:cs="Arial"/>
              </w:rPr>
              <w:t>N/A</w:t>
            </w:r>
          </w:p>
        </w:tc>
        <w:tc>
          <w:tcPr>
            <w:tcW w:w="1248" w:type="dxa"/>
            <w:shd w:val="clear" w:color="auto" w:fill="auto"/>
          </w:tcPr>
          <w:p w14:paraId="00FC4C7D" w14:textId="77777777" w:rsidR="00311764" w:rsidRPr="00EF5447" w:rsidRDefault="00311764" w:rsidP="00800180">
            <w:pPr>
              <w:pStyle w:val="TAC"/>
            </w:pPr>
            <w:r w:rsidRPr="00EF5447">
              <w:rPr>
                <w:rFonts w:cs="Arial"/>
              </w:rPr>
              <w:t>N/A</w:t>
            </w:r>
          </w:p>
        </w:tc>
      </w:tr>
      <w:tr w:rsidR="00311764" w:rsidRPr="00EF5447" w14:paraId="6CF9EF52" w14:textId="77777777" w:rsidTr="00951800">
        <w:trPr>
          <w:trHeight w:val="22"/>
          <w:jc w:val="center"/>
        </w:trPr>
        <w:tc>
          <w:tcPr>
            <w:tcW w:w="2644" w:type="dxa"/>
            <w:tcBorders>
              <w:top w:val="nil"/>
              <w:bottom w:val="nil"/>
            </w:tcBorders>
            <w:shd w:val="clear" w:color="auto" w:fill="auto"/>
          </w:tcPr>
          <w:p w14:paraId="5CBA284D" w14:textId="77777777" w:rsidR="00311764" w:rsidRPr="00EF5447" w:rsidRDefault="00311764" w:rsidP="00800180">
            <w:pPr>
              <w:pStyle w:val="TAC"/>
            </w:pPr>
          </w:p>
        </w:tc>
        <w:tc>
          <w:tcPr>
            <w:tcW w:w="867" w:type="dxa"/>
            <w:shd w:val="clear" w:color="auto" w:fill="auto"/>
          </w:tcPr>
          <w:p w14:paraId="6CA9073C" w14:textId="77777777" w:rsidR="00311764" w:rsidRPr="00EF5447" w:rsidRDefault="00311764" w:rsidP="00800180">
            <w:pPr>
              <w:pStyle w:val="TAC"/>
            </w:pPr>
            <w:r w:rsidRPr="00EF5447">
              <w:rPr>
                <w:rFonts w:cs="Arial"/>
              </w:rPr>
              <w:t>n77</w:t>
            </w:r>
          </w:p>
        </w:tc>
        <w:tc>
          <w:tcPr>
            <w:tcW w:w="828" w:type="dxa"/>
            <w:shd w:val="clear" w:color="auto" w:fill="auto"/>
            <w:noWrap/>
          </w:tcPr>
          <w:p w14:paraId="2B876CE7" w14:textId="77777777" w:rsidR="00311764" w:rsidRPr="00EF5447" w:rsidRDefault="00311764" w:rsidP="00800180">
            <w:pPr>
              <w:pStyle w:val="TAC"/>
            </w:pPr>
            <w:r w:rsidRPr="00EF5447">
              <w:rPr>
                <w:rFonts w:cs="Arial"/>
              </w:rPr>
              <w:t>3440</w:t>
            </w:r>
          </w:p>
        </w:tc>
        <w:tc>
          <w:tcPr>
            <w:tcW w:w="742" w:type="dxa"/>
            <w:shd w:val="clear" w:color="auto" w:fill="auto"/>
            <w:noWrap/>
          </w:tcPr>
          <w:p w14:paraId="0569A72C" w14:textId="77777777" w:rsidR="00311764" w:rsidRPr="00EF5447" w:rsidRDefault="00311764" w:rsidP="00800180">
            <w:pPr>
              <w:pStyle w:val="TAC"/>
            </w:pPr>
            <w:r w:rsidRPr="00EF5447">
              <w:rPr>
                <w:rFonts w:cs="Arial"/>
                <w:lang w:eastAsia="zh-CN"/>
              </w:rPr>
              <w:t>10</w:t>
            </w:r>
          </w:p>
        </w:tc>
        <w:tc>
          <w:tcPr>
            <w:tcW w:w="1582" w:type="dxa"/>
            <w:shd w:val="clear" w:color="auto" w:fill="auto"/>
            <w:noWrap/>
          </w:tcPr>
          <w:p w14:paraId="413F00E0" w14:textId="77777777" w:rsidR="00311764" w:rsidRPr="00EF5447" w:rsidRDefault="00311764" w:rsidP="00800180">
            <w:pPr>
              <w:pStyle w:val="TAC"/>
            </w:pPr>
            <w:r w:rsidRPr="00EF5447">
              <w:rPr>
                <w:rFonts w:cs="Arial"/>
                <w:lang w:eastAsia="zh-CN"/>
              </w:rPr>
              <w:t>50</w:t>
            </w:r>
          </w:p>
        </w:tc>
        <w:tc>
          <w:tcPr>
            <w:tcW w:w="1323" w:type="dxa"/>
            <w:shd w:val="clear" w:color="auto" w:fill="auto"/>
            <w:noWrap/>
          </w:tcPr>
          <w:p w14:paraId="29116C91" w14:textId="77777777" w:rsidR="00311764" w:rsidRPr="00EF5447" w:rsidRDefault="00311764" w:rsidP="00800180">
            <w:pPr>
              <w:pStyle w:val="TAC"/>
            </w:pPr>
            <w:r w:rsidRPr="00EF5447">
              <w:rPr>
                <w:rFonts w:cs="Arial"/>
              </w:rPr>
              <w:t>3440</w:t>
            </w:r>
          </w:p>
        </w:tc>
        <w:tc>
          <w:tcPr>
            <w:tcW w:w="696" w:type="dxa"/>
            <w:shd w:val="clear" w:color="auto" w:fill="auto"/>
          </w:tcPr>
          <w:p w14:paraId="1C7EAC54" w14:textId="77777777" w:rsidR="00311764" w:rsidRPr="00EF5447" w:rsidRDefault="00311764" w:rsidP="00800180">
            <w:pPr>
              <w:pStyle w:val="TAC"/>
            </w:pPr>
            <w:r w:rsidRPr="00EF5447">
              <w:rPr>
                <w:rFonts w:cs="Arial"/>
              </w:rPr>
              <w:t>N/A</w:t>
            </w:r>
          </w:p>
        </w:tc>
        <w:tc>
          <w:tcPr>
            <w:tcW w:w="1248" w:type="dxa"/>
            <w:shd w:val="clear" w:color="auto" w:fill="auto"/>
          </w:tcPr>
          <w:p w14:paraId="42A5C817" w14:textId="77777777" w:rsidR="00311764" w:rsidRPr="00EF5447" w:rsidRDefault="00311764" w:rsidP="00800180">
            <w:pPr>
              <w:pStyle w:val="TAC"/>
            </w:pPr>
            <w:r w:rsidRPr="00EF5447">
              <w:rPr>
                <w:rFonts w:cs="Arial"/>
              </w:rPr>
              <w:t>N/A</w:t>
            </w:r>
          </w:p>
        </w:tc>
      </w:tr>
      <w:tr w:rsidR="00311764" w:rsidRPr="00EF5447" w14:paraId="430F031D" w14:textId="77777777" w:rsidTr="00951800">
        <w:trPr>
          <w:trHeight w:val="22"/>
          <w:jc w:val="center"/>
        </w:trPr>
        <w:tc>
          <w:tcPr>
            <w:tcW w:w="2644" w:type="dxa"/>
            <w:tcBorders>
              <w:top w:val="nil"/>
              <w:bottom w:val="single" w:sz="4" w:space="0" w:color="auto"/>
            </w:tcBorders>
            <w:shd w:val="clear" w:color="auto" w:fill="auto"/>
          </w:tcPr>
          <w:p w14:paraId="4B5F1C3E" w14:textId="77777777" w:rsidR="00311764" w:rsidRPr="00EF5447" w:rsidRDefault="00311764" w:rsidP="00800180">
            <w:pPr>
              <w:pStyle w:val="TAC"/>
            </w:pPr>
          </w:p>
        </w:tc>
        <w:tc>
          <w:tcPr>
            <w:tcW w:w="867" w:type="dxa"/>
            <w:shd w:val="clear" w:color="auto" w:fill="auto"/>
          </w:tcPr>
          <w:p w14:paraId="1ACB4F51" w14:textId="77777777" w:rsidR="00311764" w:rsidRPr="00EF5447" w:rsidRDefault="00311764" w:rsidP="00800180">
            <w:pPr>
              <w:pStyle w:val="TAC"/>
            </w:pPr>
            <w:r w:rsidRPr="00EF5447">
              <w:rPr>
                <w:rFonts w:cs="Arial"/>
              </w:rPr>
              <w:t>28</w:t>
            </w:r>
          </w:p>
        </w:tc>
        <w:tc>
          <w:tcPr>
            <w:tcW w:w="828" w:type="dxa"/>
            <w:shd w:val="clear" w:color="auto" w:fill="auto"/>
            <w:noWrap/>
          </w:tcPr>
          <w:p w14:paraId="04AE9346" w14:textId="77777777" w:rsidR="00311764" w:rsidRPr="00EF5447" w:rsidRDefault="00311764" w:rsidP="00800180">
            <w:pPr>
              <w:pStyle w:val="TAC"/>
            </w:pPr>
            <w:r w:rsidRPr="00EF5447">
              <w:rPr>
                <w:rFonts w:cs="Arial"/>
              </w:rPr>
              <w:t>743</w:t>
            </w:r>
          </w:p>
        </w:tc>
        <w:tc>
          <w:tcPr>
            <w:tcW w:w="742" w:type="dxa"/>
            <w:shd w:val="clear" w:color="auto" w:fill="auto"/>
            <w:noWrap/>
          </w:tcPr>
          <w:p w14:paraId="3854846D" w14:textId="77777777" w:rsidR="00311764" w:rsidRPr="00EF5447" w:rsidRDefault="00311764" w:rsidP="00800180">
            <w:pPr>
              <w:pStyle w:val="TAC"/>
            </w:pPr>
            <w:r w:rsidRPr="00EF5447">
              <w:rPr>
                <w:rFonts w:cs="Arial"/>
              </w:rPr>
              <w:t>5</w:t>
            </w:r>
          </w:p>
        </w:tc>
        <w:tc>
          <w:tcPr>
            <w:tcW w:w="1582" w:type="dxa"/>
            <w:shd w:val="clear" w:color="auto" w:fill="auto"/>
            <w:noWrap/>
          </w:tcPr>
          <w:p w14:paraId="1D691295" w14:textId="77777777" w:rsidR="00311764" w:rsidRPr="00EF5447" w:rsidRDefault="00311764" w:rsidP="00800180">
            <w:pPr>
              <w:pStyle w:val="TAC"/>
            </w:pPr>
            <w:r w:rsidRPr="00EF5447">
              <w:rPr>
                <w:rFonts w:cs="Arial"/>
              </w:rPr>
              <w:t>25</w:t>
            </w:r>
          </w:p>
        </w:tc>
        <w:tc>
          <w:tcPr>
            <w:tcW w:w="1323" w:type="dxa"/>
            <w:shd w:val="clear" w:color="auto" w:fill="auto"/>
            <w:noWrap/>
          </w:tcPr>
          <w:p w14:paraId="62FA8E75" w14:textId="77777777" w:rsidR="00311764" w:rsidRPr="00EF5447" w:rsidRDefault="00311764" w:rsidP="00800180">
            <w:pPr>
              <w:pStyle w:val="TAC"/>
            </w:pPr>
            <w:r w:rsidRPr="00EF5447">
              <w:rPr>
                <w:rFonts w:cs="Arial"/>
              </w:rPr>
              <w:t>798</w:t>
            </w:r>
          </w:p>
        </w:tc>
        <w:tc>
          <w:tcPr>
            <w:tcW w:w="696" w:type="dxa"/>
            <w:shd w:val="clear" w:color="auto" w:fill="auto"/>
          </w:tcPr>
          <w:p w14:paraId="4137FE6A" w14:textId="77777777" w:rsidR="00311764" w:rsidRPr="00EF5447" w:rsidRDefault="00311764" w:rsidP="00800180">
            <w:pPr>
              <w:pStyle w:val="TAC"/>
            </w:pPr>
            <w:r w:rsidRPr="00EF5447">
              <w:rPr>
                <w:rFonts w:cs="Arial"/>
              </w:rPr>
              <w:t>30.8</w:t>
            </w:r>
          </w:p>
        </w:tc>
        <w:tc>
          <w:tcPr>
            <w:tcW w:w="1248" w:type="dxa"/>
            <w:shd w:val="clear" w:color="auto" w:fill="auto"/>
          </w:tcPr>
          <w:p w14:paraId="1C27EF2B" w14:textId="77777777" w:rsidR="00311764" w:rsidRPr="00EF5447" w:rsidRDefault="00311764" w:rsidP="00800180">
            <w:pPr>
              <w:pStyle w:val="TAC"/>
            </w:pPr>
            <w:r w:rsidRPr="00EF5447">
              <w:rPr>
                <w:rFonts w:cs="Arial"/>
              </w:rPr>
              <w:t>IMD2</w:t>
            </w:r>
          </w:p>
        </w:tc>
      </w:tr>
      <w:tr w:rsidR="00311764" w:rsidRPr="00EF5447" w14:paraId="6A726790" w14:textId="77777777" w:rsidTr="00951800">
        <w:trPr>
          <w:trHeight w:val="22"/>
          <w:jc w:val="center"/>
        </w:trPr>
        <w:tc>
          <w:tcPr>
            <w:tcW w:w="2644" w:type="dxa"/>
            <w:tcBorders>
              <w:bottom w:val="nil"/>
            </w:tcBorders>
            <w:shd w:val="clear" w:color="auto" w:fill="auto"/>
          </w:tcPr>
          <w:p w14:paraId="31F735BF" w14:textId="77777777" w:rsidR="00311764" w:rsidRPr="00EF5447" w:rsidRDefault="00311764" w:rsidP="0080018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3D59B6D" w14:textId="77777777" w:rsidR="00311764" w:rsidRPr="00EF5447" w:rsidRDefault="00311764" w:rsidP="00800180">
            <w:pPr>
              <w:pStyle w:val="TAC"/>
              <w:rPr>
                <w:rFonts w:cs="Arial"/>
              </w:rPr>
            </w:pPr>
            <w:r w:rsidRPr="00EF5447">
              <w:rPr>
                <w:rFonts w:cs="Arial"/>
              </w:rPr>
              <w:t>41</w:t>
            </w:r>
          </w:p>
        </w:tc>
        <w:tc>
          <w:tcPr>
            <w:tcW w:w="828" w:type="dxa"/>
            <w:shd w:val="clear" w:color="auto" w:fill="auto"/>
            <w:noWrap/>
          </w:tcPr>
          <w:p w14:paraId="64B8A9E5" w14:textId="77777777" w:rsidR="00311764" w:rsidRPr="00EF5447" w:rsidRDefault="00311764" w:rsidP="00800180">
            <w:pPr>
              <w:pStyle w:val="TAC"/>
              <w:rPr>
                <w:rFonts w:cs="Arial"/>
              </w:rPr>
            </w:pPr>
            <w:r w:rsidRPr="00EF5447">
              <w:rPr>
                <w:rFonts w:cs="Arial"/>
              </w:rPr>
              <w:t>2567.5</w:t>
            </w:r>
          </w:p>
        </w:tc>
        <w:tc>
          <w:tcPr>
            <w:tcW w:w="742" w:type="dxa"/>
            <w:shd w:val="clear" w:color="auto" w:fill="auto"/>
            <w:noWrap/>
          </w:tcPr>
          <w:p w14:paraId="1B5A956E"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7D234B43" w14:textId="77777777" w:rsidR="00311764" w:rsidRPr="00EF5447" w:rsidRDefault="00311764" w:rsidP="00800180">
            <w:pPr>
              <w:pStyle w:val="TAC"/>
              <w:rPr>
                <w:rFonts w:cs="Arial"/>
              </w:rPr>
            </w:pPr>
            <w:r w:rsidRPr="00EF5447">
              <w:rPr>
                <w:rFonts w:cs="Arial"/>
              </w:rPr>
              <w:t>50</w:t>
            </w:r>
          </w:p>
        </w:tc>
        <w:tc>
          <w:tcPr>
            <w:tcW w:w="1323" w:type="dxa"/>
            <w:shd w:val="clear" w:color="auto" w:fill="auto"/>
            <w:noWrap/>
          </w:tcPr>
          <w:p w14:paraId="4E0B5348" w14:textId="77777777" w:rsidR="00311764" w:rsidRPr="00EF5447" w:rsidRDefault="00311764" w:rsidP="00800180">
            <w:pPr>
              <w:pStyle w:val="TAC"/>
              <w:rPr>
                <w:rFonts w:cs="Arial"/>
              </w:rPr>
            </w:pPr>
            <w:r w:rsidRPr="00EF5447">
              <w:rPr>
                <w:rFonts w:cs="Arial"/>
              </w:rPr>
              <w:t>2567.5</w:t>
            </w:r>
          </w:p>
        </w:tc>
        <w:tc>
          <w:tcPr>
            <w:tcW w:w="696" w:type="dxa"/>
            <w:shd w:val="clear" w:color="auto" w:fill="auto"/>
          </w:tcPr>
          <w:p w14:paraId="2386DA6F"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07768FAC" w14:textId="77777777" w:rsidR="00311764" w:rsidRPr="00EF5447" w:rsidRDefault="00311764" w:rsidP="00800180">
            <w:pPr>
              <w:pStyle w:val="TAC"/>
              <w:rPr>
                <w:rFonts w:cs="Arial"/>
              </w:rPr>
            </w:pPr>
            <w:r w:rsidRPr="00EF5447">
              <w:rPr>
                <w:rFonts w:cs="Arial"/>
              </w:rPr>
              <w:t>N/A</w:t>
            </w:r>
          </w:p>
        </w:tc>
      </w:tr>
      <w:tr w:rsidR="00311764" w:rsidRPr="00EF5447" w14:paraId="2FF01691" w14:textId="77777777" w:rsidTr="00951800">
        <w:trPr>
          <w:trHeight w:val="22"/>
          <w:jc w:val="center"/>
        </w:trPr>
        <w:tc>
          <w:tcPr>
            <w:tcW w:w="2644" w:type="dxa"/>
            <w:tcBorders>
              <w:top w:val="nil"/>
              <w:bottom w:val="nil"/>
            </w:tcBorders>
            <w:shd w:val="clear" w:color="auto" w:fill="auto"/>
          </w:tcPr>
          <w:p w14:paraId="41FBF45A" w14:textId="77777777" w:rsidR="00311764" w:rsidRPr="00EF5447" w:rsidRDefault="00311764" w:rsidP="00800180">
            <w:pPr>
              <w:pStyle w:val="TAC"/>
            </w:pPr>
          </w:p>
        </w:tc>
        <w:tc>
          <w:tcPr>
            <w:tcW w:w="867" w:type="dxa"/>
            <w:shd w:val="clear" w:color="auto" w:fill="auto"/>
          </w:tcPr>
          <w:p w14:paraId="79D9EFE4" w14:textId="77777777" w:rsidR="00311764" w:rsidRPr="00EF5447" w:rsidRDefault="00311764" w:rsidP="00800180">
            <w:pPr>
              <w:pStyle w:val="TAC"/>
              <w:rPr>
                <w:rFonts w:cs="Arial"/>
              </w:rPr>
            </w:pPr>
            <w:r w:rsidRPr="00EF5447">
              <w:rPr>
                <w:rFonts w:cs="Arial"/>
              </w:rPr>
              <w:t>n77</w:t>
            </w:r>
          </w:p>
        </w:tc>
        <w:tc>
          <w:tcPr>
            <w:tcW w:w="828" w:type="dxa"/>
            <w:shd w:val="clear" w:color="auto" w:fill="auto"/>
            <w:noWrap/>
          </w:tcPr>
          <w:p w14:paraId="38D4FDCE" w14:textId="77777777" w:rsidR="00311764" w:rsidRPr="00EF5447" w:rsidRDefault="00311764" w:rsidP="00800180">
            <w:pPr>
              <w:pStyle w:val="TAC"/>
              <w:rPr>
                <w:rFonts w:cs="Arial"/>
              </w:rPr>
            </w:pPr>
            <w:r w:rsidRPr="00EF5447">
              <w:rPr>
                <w:rFonts w:cs="Arial"/>
              </w:rPr>
              <w:t>3460</w:t>
            </w:r>
          </w:p>
        </w:tc>
        <w:tc>
          <w:tcPr>
            <w:tcW w:w="742" w:type="dxa"/>
            <w:shd w:val="clear" w:color="auto" w:fill="auto"/>
            <w:noWrap/>
          </w:tcPr>
          <w:p w14:paraId="5E19AAF7" w14:textId="77777777" w:rsidR="00311764" w:rsidRPr="00EF5447" w:rsidRDefault="00311764" w:rsidP="00800180">
            <w:pPr>
              <w:pStyle w:val="TAC"/>
              <w:rPr>
                <w:rFonts w:cs="Arial"/>
              </w:rPr>
            </w:pPr>
            <w:r w:rsidRPr="00EF5447">
              <w:rPr>
                <w:rFonts w:cs="Arial"/>
              </w:rPr>
              <w:t>10</w:t>
            </w:r>
          </w:p>
        </w:tc>
        <w:tc>
          <w:tcPr>
            <w:tcW w:w="1582" w:type="dxa"/>
            <w:shd w:val="clear" w:color="auto" w:fill="auto"/>
            <w:noWrap/>
          </w:tcPr>
          <w:p w14:paraId="19C0AB7C" w14:textId="77777777" w:rsidR="00311764" w:rsidRPr="00EF5447" w:rsidRDefault="00311764" w:rsidP="00800180">
            <w:pPr>
              <w:pStyle w:val="TAC"/>
              <w:rPr>
                <w:rFonts w:cs="Arial"/>
              </w:rPr>
            </w:pPr>
            <w:r w:rsidRPr="00EF5447">
              <w:rPr>
                <w:rFonts w:cs="Arial"/>
              </w:rPr>
              <w:t>50</w:t>
            </w:r>
          </w:p>
        </w:tc>
        <w:tc>
          <w:tcPr>
            <w:tcW w:w="1323" w:type="dxa"/>
            <w:shd w:val="clear" w:color="auto" w:fill="auto"/>
            <w:noWrap/>
          </w:tcPr>
          <w:p w14:paraId="0F7F8127" w14:textId="77777777" w:rsidR="00311764" w:rsidRPr="00EF5447" w:rsidRDefault="00311764" w:rsidP="00800180">
            <w:pPr>
              <w:pStyle w:val="TAC"/>
              <w:rPr>
                <w:rFonts w:cs="Arial"/>
              </w:rPr>
            </w:pPr>
            <w:r w:rsidRPr="00EF5447">
              <w:rPr>
                <w:rFonts w:cs="Arial"/>
              </w:rPr>
              <w:t>3460</w:t>
            </w:r>
          </w:p>
        </w:tc>
        <w:tc>
          <w:tcPr>
            <w:tcW w:w="696" w:type="dxa"/>
            <w:shd w:val="clear" w:color="auto" w:fill="auto"/>
          </w:tcPr>
          <w:p w14:paraId="298A6520" w14:textId="77777777" w:rsidR="00311764" w:rsidRPr="00EF5447" w:rsidRDefault="00311764" w:rsidP="00800180">
            <w:pPr>
              <w:pStyle w:val="TAC"/>
              <w:rPr>
                <w:rFonts w:cs="Arial"/>
              </w:rPr>
            </w:pPr>
            <w:r w:rsidRPr="00EF5447">
              <w:rPr>
                <w:rFonts w:cs="Arial"/>
              </w:rPr>
              <w:t>N/A</w:t>
            </w:r>
          </w:p>
        </w:tc>
        <w:tc>
          <w:tcPr>
            <w:tcW w:w="1248" w:type="dxa"/>
            <w:shd w:val="clear" w:color="auto" w:fill="auto"/>
          </w:tcPr>
          <w:p w14:paraId="3D5639B1" w14:textId="77777777" w:rsidR="00311764" w:rsidRPr="00EF5447" w:rsidRDefault="00311764" w:rsidP="00800180">
            <w:pPr>
              <w:pStyle w:val="TAC"/>
              <w:rPr>
                <w:rFonts w:cs="Arial"/>
              </w:rPr>
            </w:pPr>
            <w:r w:rsidRPr="00EF5447">
              <w:rPr>
                <w:rFonts w:cs="Arial"/>
              </w:rPr>
              <w:t>N/A</w:t>
            </w:r>
          </w:p>
        </w:tc>
      </w:tr>
      <w:tr w:rsidR="00311764" w:rsidRPr="00EF5447" w14:paraId="0554EE62" w14:textId="77777777" w:rsidTr="00951800">
        <w:trPr>
          <w:trHeight w:val="22"/>
          <w:jc w:val="center"/>
        </w:trPr>
        <w:tc>
          <w:tcPr>
            <w:tcW w:w="2644" w:type="dxa"/>
            <w:tcBorders>
              <w:top w:val="nil"/>
              <w:bottom w:val="single" w:sz="4" w:space="0" w:color="auto"/>
            </w:tcBorders>
            <w:shd w:val="clear" w:color="auto" w:fill="auto"/>
          </w:tcPr>
          <w:p w14:paraId="289E754B" w14:textId="77777777" w:rsidR="00311764" w:rsidRPr="00EF5447" w:rsidRDefault="00311764" w:rsidP="00800180">
            <w:pPr>
              <w:pStyle w:val="TAC"/>
            </w:pPr>
          </w:p>
        </w:tc>
        <w:tc>
          <w:tcPr>
            <w:tcW w:w="867" w:type="dxa"/>
            <w:shd w:val="clear" w:color="auto" w:fill="auto"/>
          </w:tcPr>
          <w:p w14:paraId="6206960F" w14:textId="77777777" w:rsidR="00311764" w:rsidRPr="00EF5447" w:rsidRDefault="00311764" w:rsidP="00800180">
            <w:pPr>
              <w:pStyle w:val="TAC"/>
              <w:rPr>
                <w:rFonts w:cs="Arial"/>
              </w:rPr>
            </w:pPr>
            <w:r w:rsidRPr="00EF5447">
              <w:rPr>
                <w:rFonts w:cs="Arial"/>
              </w:rPr>
              <w:t>28</w:t>
            </w:r>
          </w:p>
        </w:tc>
        <w:tc>
          <w:tcPr>
            <w:tcW w:w="828" w:type="dxa"/>
            <w:shd w:val="clear" w:color="auto" w:fill="auto"/>
            <w:noWrap/>
          </w:tcPr>
          <w:p w14:paraId="31B7B928" w14:textId="77777777" w:rsidR="00311764" w:rsidRPr="00EF5447" w:rsidRDefault="00311764" w:rsidP="00800180">
            <w:pPr>
              <w:pStyle w:val="TAC"/>
              <w:rPr>
                <w:rFonts w:cs="Arial"/>
              </w:rPr>
            </w:pPr>
            <w:r w:rsidRPr="00EF5447">
              <w:rPr>
                <w:rFonts w:cs="Arial"/>
              </w:rPr>
              <w:t>727.5</w:t>
            </w:r>
          </w:p>
        </w:tc>
        <w:tc>
          <w:tcPr>
            <w:tcW w:w="742" w:type="dxa"/>
            <w:shd w:val="clear" w:color="auto" w:fill="auto"/>
            <w:noWrap/>
          </w:tcPr>
          <w:p w14:paraId="70470919" w14:textId="77777777" w:rsidR="00311764" w:rsidRPr="00EF5447" w:rsidRDefault="00311764" w:rsidP="00800180">
            <w:pPr>
              <w:pStyle w:val="TAC"/>
              <w:rPr>
                <w:rFonts w:cs="Arial"/>
              </w:rPr>
            </w:pPr>
            <w:r w:rsidRPr="00EF5447">
              <w:rPr>
                <w:rFonts w:cs="Arial"/>
              </w:rPr>
              <w:t>5</w:t>
            </w:r>
          </w:p>
        </w:tc>
        <w:tc>
          <w:tcPr>
            <w:tcW w:w="1582" w:type="dxa"/>
            <w:shd w:val="clear" w:color="auto" w:fill="auto"/>
            <w:noWrap/>
          </w:tcPr>
          <w:p w14:paraId="7034EE8D" w14:textId="77777777" w:rsidR="00311764" w:rsidRPr="00EF5447" w:rsidRDefault="00311764" w:rsidP="00800180">
            <w:pPr>
              <w:pStyle w:val="TAC"/>
              <w:rPr>
                <w:rFonts w:cs="Arial"/>
              </w:rPr>
            </w:pPr>
            <w:r w:rsidRPr="00EF5447">
              <w:rPr>
                <w:rFonts w:cs="Arial"/>
              </w:rPr>
              <w:t>25</w:t>
            </w:r>
          </w:p>
        </w:tc>
        <w:tc>
          <w:tcPr>
            <w:tcW w:w="1323" w:type="dxa"/>
            <w:shd w:val="clear" w:color="auto" w:fill="auto"/>
            <w:noWrap/>
          </w:tcPr>
          <w:p w14:paraId="39B09BC6" w14:textId="77777777" w:rsidR="00311764" w:rsidRPr="00EF5447" w:rsidRDefault="00311764" w:rsidP="00800180">
            <w:pPr>
              <w:pStyle w:val="TAC"/>
              <w:rPr>
                <w:rFonts w:cs="Arial"/>
              </w:rPr>
            </w:pPr>
            <w:r w:rsidRPr="00EF5447">
              <w:rPr>
                <w:rFonts w:cs="Arial"/>
              </w:rPr>
              <w:t>782.5</w:t>
            </w:r>
          </w:p>
        </w:tc>
        <w:tc>
          <w:tcPr>
            <w:tcW w:w="696" w:type="dxa"/>
            <w:shd w:val="clear" w:color="auto" w:fill="auto"/>
          </w:tcPr>
          <w:p w14:paraId="4754BAD8" w14:textId="77777777" w:rsidR="00311764" w:rsidRPr="00EF5447" w:rsidRDefault="00311764" w:rsidP="00800180">
            <w:pPr>
              <w:pStyle w:val="TAC"/>
              <w:rPr>
                <w:rFonts w:cs="Arial"/>
              </w:rPr>
            </w:pPr>
            <w:r w:rsidRPr="00EF5447">
              <w:rPr>
                <w:rFonts w:cs="Arial"/>
              </w:rPr>
              <w:t>3.0</w:t>
            </w:r>
          </w:p>
        </w:tc>
        <w:tc>
          <w:tcPr>
            <w:tcW w:w="1248" w:type="dxa"/>
            <w:shd w:val="clear" w:color="auto" w:fill="auto"/>
          </w:tcPr>
          <w:p w14:paraId="1890C7FD" w14:textId="77777777" w:rsidR="00311764" w:rsidRPr="00EF5447" w:rsidRDefault="00311764" w:rsidP="00800180">
            <w:pPr>
              <w:pStyle w:val="TAC"/>
              <w:rPr>
                <w:rFonts w:cs="Arial"/>
              </w:rPr>
            </w:pPr>
            <w:r w:rsidRPr="00EF5447">
              <w:rPr>
                <w:rFonts w:cs="Arial"/>
              </w:rPr>
              <w:t>IMD5</w:t>
            </w:r>
          </w:p>
        </w:tc>
      </w:tr>
      <w:tr w:rsidR="00311764" w:rsidRPr="00EF5447" w14:paraId="3F60526B" w14:textId="77777777" w:rsidTr="00951800">
        <w:trPr>
          <w:trHeight w:val="22"/>
          <w:jc w:val="center"/>
        </w:trPr>
        <w:tc>
          <w:tcPr>
            <w:tcW w:w="2644" w:type="dxa"/>
            <w:tcBorders>
              <w:bottom w:val="nil"/>
            </w:tcBorders>
            <w:shd w:val="clear" w:color="auto" w:fill="auto"/>
          </w:tcPr>
          <w:p w14:paraId="2649E54B" w14:textId="77777777" w:rsidR="00311764" w:rsidRPr="00EF5447" w:rsidRDefault="00311764" w:rsidP="0080018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BEE30DB" w14:textId="77777777" w:rsidR="00311764" w:rsidRPr="00EF5447" w:rsidRDefault="00311764" w:rsidP="00800180">
            <w:pPr>
              <w:pStyle w:val="TAC"/>
            </w:pPr>
            <w:r w:rsidRPr="00EF5447">
              <w:rPr>
                <w:rFonts w:cs="Arial"/>
              </w:rPr>
              <w:t>28</w:t>
            </w:r>
          </w:p>
        </w:tc>
        <w:tc>
          <w:tcPr>
            <w:tcW w:w="828" w:type="dxa"/>
            <w:shd w:val="clear" w:color="auto" w:fill="auto"/>
            <w:noWrap/>
          </w:tcPr>
          <w:p w14:paraId="7BD52DC0" w14:textId="77777777" w:rsidR="00311764" w:rsidRPr="00EF5447" w:rsidRDefault="00311764" w:rsidP="00800180">
            <w:pPr>
              <w:pStyle w:val="TAC"/>
            </w:pPr>
            <w:r w:rsidRPr="00EF5447">
              <w:rPr>
                <w:rFonts w:cs="Arial"/>
              </w:rPr>
              <w:t>738</w:t>
            </w:r>
          </w:p>
        </w:tc>
        <w:tc>
          <w:tcPr>
            <w:tcW w:w="742" w:type="dxa"/>
            <w:shd w:val="clear" w:color="auto" w:fill="auto"/>
            <w:noWrap/>
          </w:tcPr>
          <w:p w14:paraId="3C492A0B" w14:textId="77777777" w:rsidR="00311764" w:rsidRPr="00EF5447" w:rsidRDefault="00311764" w:rsidP="00800180">
            <w:pPr>
              <w:pStyle w:val="TAC"/>
            </w:pPr>
            <w:r w:rsidRPr="00EF5447">
              <w:rPr>
                <w:rFonts w:cs="Arial"/>
                <w:lang w:eastAsia="zh-CN"/>
              </w:rPr>
              <w:t>5</w:t>
            </w:r>
          </w:p>
        </w:tc>
        <w:tc>
          <w:tcPr>
            <w:tcW w:w="1582" w:type="dxa"/>
            <w:shd w:val="clear" w:color="auto" w:fill="auto"/>
            <w:noWrap/>
          </w:tcPr>
          <w:p w14:paraId="5DDEB53F" w14:textId="77777777" w:rsidR="00311764" w:rsidRPr="00EF5447" w:rsidRDefault="00311764" w:rsidP="00800180">
            <w:pPr>
              <w:pStyle w:val="TAC"/>
            </w:pPr>
            <w:r w:rsidRPr="00EF5447">
              <w:rPr>
                <w:rFonts w:cs="Arial"/>
                <w:lang w:eastAsia="zh-CN"/>
              </w:rPr>
              <w:t>25</w:t>
            </w:r>
          </w:p>
        </w:tc>
        <w:tc>
          <w:tcPr>
            <w:tcW w:w="1323" w:type="dxa"/>
            <w:shd w:val="clear" w:color="auto" w:fill="auto"/>
            <w:noWrap/>
          </w:tcPr>
          <w:p w14:paraId="43DC1624" w14:textId="77777777" w:rsidR="00311764" w:rsidRPr="00EF5447" w:rsidRDefault="00311764" w:rsidP="00800180">
            <w:pPr>
              <w:pStyle w:val="TAC"/>
            </w:pPr>
            <w:r w:rsidRPr="00EF5447">
              <w:rPr>
                <w:rFonts w:cs="Arial"/>
              </w:rPr>
              <w:t>793</w:t>
            </w:r>
          </w:p>
        </w:tc>
        <w:tc>
          <w:tcPr>
            <w:tcW w:w="696" w:type="dxa"/>
            <w:shd w:val="clear" w:color="auto" w:fill="auto"/>
          </w:tcPr>
          <w:p w14:paraId="6D4A3E43" w14:textId="77777777" w:rsidR="00311764" w:rsidRPr="00EF5447" w:rsidRDefault="00311764" w:rsidP="00800180">
            <w:pPr>
              <w:pStyle w:val="TAC"/>
            </w:pPr>
            <w:r w:rsidRPr="00EF5447">
              <w:rPr>
                <w:rFonts w:cs="Arial"/>
              </w:rPr>
              <w:t>N/A</w:t>
            </w:r>
          </w:p>
        </w:tc>
        <w:tc>
          <w:tcPr>
            <w:tcW w:w="1248" w:type="dxa"/>
            <w:shd w:val="clear" w:color="auto" w:fill="auto"/>
          </w:tcPr>
          <w:p w14:paraId="544392B7" w14:textId="77777777" w:rsidR="00311764" w:rsidRPr="00EF5447" w:rsidRDefault="00311764" w:rsidP="00800180">
            <w:pPr>
              <w:pStyle w:val="TAC"/>
            </w:pPr>
            <w:r w:rsidRPr="00EF5447">
              <w:rPr>
                <w:rFonts w:cs="Arial"/>
              </w:rPr>
              <w:t>N/A</w:t>
            </w:r>
          </w:p>
        </w:tc>
      </w:tr>
      <w:tr w:rsidR="00311764" w:rsidRPr="00EF5447" w14:paraId="29FB5A2F" w14:textId="77777777" w:rsidTr="00951800">
        <w:trPr>
          <w:trHeight w:val="22"/>
          <w:jc w:val="center"/>
        </w:trPr>
        <w:tc>
          <w:tcPr>
            <w:tcW w:w="2644" w:type="dxa"/>
            <w:tcBorders>
              <w:top w:val="nil"/>
              <w:bottom w:val="nil"/>
            </w:tcBorders>
            <w:shd w:val="clear" w:color="auto" w:fill="auto"/>
          </w:tcPr>
          <w:p w14:paraId="6D46A7D6" w14:textId="77777777" w:rsidR="00311764" w:rsidRPr="00EF5447" w:rsidRDefault="00311764" w:rsidP="00800180">
            <w:pPr>
              <w:pStyle w:val="TAC"/>
            </w:pPr>
          </w:p>
        </w:tc>
        <w:tc>
          <w:tcPr>
            <w:tcW w:w="867" w:type="dxa"/>
            <w:shd w:val="clear" w:color="auto" w:fill="auto"/>
          </w:tcPr>
          <w:p w14:paraId="4AA1BC32" w14:textId="77777777" w:rsidR="00311764" w:rsidRPr="00EF5447" w:rsidRDefault="00311764" w:rsidP="00800180">
            <w:pPr>
              <w:pStyle w:val="TAC"/>
            </w:pPr>
            <w:r w:rsidRPr="00EF5447">
              <w:rPr>
                <w:rFonts w:cs="Arial"/>
              </w:rPr>
              <w:t>n78</w:t>
            </w:r>
          </w:p>
        </w:tc>
        <w:tc>
          <w:tcPr>
            <w:tcW w:w="828" w:type="dxa"/>
            <w:shd w:val="clear" w:color="auto" w:fill="auto"/>
            <w:noWrap/>
          </w:tcPr>
          <w:p w14:paraId="39BDA2F4" w14:textId="77777777" w:rsidR="00311764" w:rsidRPr="00EF5447" w:rsidRDefault="00311764" w:rsidP="00800180">
            <w:pPr>
              <w:pStyle w:val="TAC"/>
            </w:pPr>
            <w:r w:rsidRPr="00EF5447">
              <w:rPr>
                <w:rFonts w:cs="Arial"/>
              </w:rPr>
              <w:t>3380</w:t>
            </w:r>
          </w:p>
        </w:tc>
        <w:tc>
          <w:tcPr>
            <w:tcW w:w="742" w:type="dxa"/>
            <w:shd w:val="clear" w:color="auto" w:fill="auto"/>
            <w:noWrap/>
          </w:tcPr>
          <w:p w14:paraId="3B214DD9" w14:textId="77777777" w:rsidR="00311764" w:rsidRPr="00EF5447" w:rsidRDefault="00311764" w:rsidP="00800180">
            <w:pPr>
              <w:pStyle w:val="TAC"/>
            </w:pPr>
            <w:r w:rsidRPr="00EF5447">
              <w:rPr>
                <w:rFonts w:cs="Arial"/>
                <w:lang w:eastAsia="zh-CN"/>
              </w:rPr>
              <w:t>10</w:t>
            </w:r>
          </w:p>
        </w:tc>
        <w:tc>
          <w:tcPr>
            <w:tcW w:w="1582" w:type="dxa"/>
            <w:shd w:val="clear" w:color="auto" w:fill="auto"/>
            <w:noWrap/>
          </w:tcPr>
          <w:p w14:paraId="07B44432" w14:textId="77777777" w:rsidR="00311764" w:rsidRPr="00EF5447" w:rsidRDefault="00311764" w:rsidP="00800180">
            <w:pPr>
              <w:pStyle w:val="TAC"/>
            </w:pPr>
            <w:r w:rsidRPr="00EF5447">
              <w:rPr>
                <w:rFonts w:cs="Arial"/>
                <w:lang w:eastAsia="zh-CN"/>
              </w:rPr>
              <w:t>50</w:t>
            </w:r>
          </w:p>
        </w:tc>
        <w:tc>
          <w:tcPr>
            <w:tcW w:w="1323" w:type="dxa"/>
            <w:shd w:val="clear" w:color="auto" w:fill="auto"/>
            <w:noWrap/>
          </w:tcPr>
          <w:p w14:paraId="29A8D4C8" w14:textId="77777777" w:rsidR="00311764" w:rsidRPr="00EF5447" w:rsidRDefault="00311764" w:rsidP="00800180">
            <w:pPr>
              <w:pStyle w:val="TAC"/>
            </w:pPr>
            <w:r w:rsidRPr="00EF5447">
              <w:rPr>
                <w:rFonts w:cs="Arial"/>
              </w:rPr>
              <w:t>3380</w:t>
            </w:r>
          </w:p>
        </w:tc>
        <w:tc>
          <w:tcPr>
            <w:tcW w:w="696" w:type="dxa"/>
            <w:shd w:val="clear" w:color="auto" w:fill="auto"/>
          </w:tcPr>
          <w:p w14:paraId="4CF7D359" w14:textId="77777777" w:rsidR="00311764" w:rsidRPr="00EF5447" w:rsidRDefault="00311764" w:rsidP="00800180">
            <w:pPr>
              <w:pStyle w:val="TAC"/>
            </w:pPr>
            <w:r w:rsidRPr="00EF5447">
              <w:rPr>
                <w:rFonts w:cs="Arial"/>
              </w:rPr>
              <w:t>N/A</w:t>
            </w:r>
          </w:p>
        </w:tc>
        <w:tc>
          <w:tcPr>
            <w:tcW w:w="1248" w:type="dxa"/>
            <w:shd w:val="clear" w:color="auto" w:fill="auto"/>
          </w:tcPr>
          <w:p w14:paraId="5A73DD3D" w14:textId="77777777" w:rsidR="00311764" w:rsidRPr="00EF5447" w:rsidRDefault="00311764" w:rsidP="00800180">
            <w:pPr>
              <w:pStyle w:val="TAC"/>
            </w:pPr>
            <w:r w:rsidRPr="00EF5447">
              <w:rPr>
                <w:rFonts w:cs="Arial"/>
              </w:rPr>
              <w:t>N/A</w:t>
            </w:r>
          </w:p>
        </w:tc>
      </w:tr>
      <w:tr w:rsidR="00311764" w:rsidRPr="00EF5447" w14:paraId="4D66966F" w14:textId="77777777" w:rsidTr="00951800">
        <w:trPr>
          <w:trHeight w:val="22"/>
          <w:jc w:val="center"/>
        </w:trPr>
        <w:tc>
          <w:tcPr>
            <w:tcW w:w="2644" w:type="dxa"/>
            <w:tcBorders>
              <w:top w:val="nil"/>
              <w:bottom w:val="single" w:sz="4" w:space="0" w:color="auto"/>
            </w:tcBorders>
            <w:shd w:val="clear" w:color="auto" w:fill="auto"/>
          </w:tcPr>
          <w:p w14:paraId="2ABF7B91" w14:textId="77777777" w:rsidR="00311764" w:rsidRPr="00EF5447" w:rsidRDefault="00311764" w:rsidP="00800180">
            <w:pPr>
              <w:pStyle w:val="TAC"/>
            </w:pPr>
          </w:p>
        </w:tc>
        <w:tc>
          <w:tcPr>
            <w:tcW w:w="867" w:type="dxa"/>
            <w:shd w:val="clear" w:color="auto" w:fill="auto"/>
          </w:tcPr>
          <w:p w14:paraId="0EF42FE3" w14:textId="77777777" w:rsidR="00311764" w:rsidRPr="00EF5447" w:rsidRDefault="00311764" w:rsidP="00800180">
            <w:pPr>
              <w:pStyle w:val="TAC"/>
            </w:pPr>
            <w:r w:rsidRPr="00EF5447">
              <w:rPr>
                <w:rFonts w:cs="Arial"/>
              </w:rPr>
              <w:t>41</w:t>
            </w:r>
          </w:p>
        </w:tc>
        <w:tc>
          <w:tcPr>
            <w:tcW w:w="828" w:type="dxa"/>
            <w:shd w:val="clear" w:color="auto" w:fill="auto"/>
            <w:noWrap/>
          </w:tcPr>
          <w:p w14:paraId="48DDD282" w14:textId="77777777" w:rsidR="00311764" w:rsidRPr="00EF5447" w:rsidRDefault="00311764" w:rsidP="00800180">
            <w:pPr>
              <w:pStyle w:val="TAC"/>
            </w:pPr>
            <w:r w:rsidRPr="00EF5447">
              <w:rPr>
                <w:rFonts w:cs="Arial"/>
              </w:rPr>
              <w:t>2642</w:t>
            </w:r>
          </w:p>
        </w:tc>
        <w:tc>
          <w:tcPr>
            <w:tcW w:w="742" w:type="dxa"/>
            <w:shd w:val="clear" w:color="auto" w:fill="auto"/>
            <w:noWrap/>
          </w:tcPr>
          <w:p w14:paraId="00E1A42A" w14:textId="77777777" w:rsidR="00311764" w:rsidRPr="00EF5447" w:rsidRDefault="00311764" w:rsidP="00800180">
            <w:pPr>
              <w:pStyle w:val="TAC"/>
            </w:pPr>
            <w:r w:rsidRPr="00EF5447">
              <w:rPr>
                <w:rFonts w:cs="Arial"/>
                <w:lang w:eastAsia="zh-CN"/>
              </w:rPr>
              <w:t>5</w:t>
            </w:r>
          </w:p>
        </w:tc>
        <w:tc>
          <w:tcPr>
            <w:tcW w:w="1582" w:type="dxa"/>
            <w:shd w:val="clear" w:color="auto" w:fill="auto"/>
            <w:noWrap/>
          </w:tcPr>
          <w:p w14:paraId="6B63980D" w14:textId="77777777" w:rsidR="00311764" w:rsidRPr="00EF5447" w:rsidRDefault="00311764" w:rsidP="00800180">
            <w:pPr>
              <w:pStyle w:val="TAC"/>
            </w:pPr>
            <w:r w:rsidRPr="00EF5447">
              <w:rPr>
                <w:rFonts w:cs="Arial"/>
                <w:lang w:eastAsia="zh-CN"/>
              </w:rPr>
              <w:t>25</w:t>
            </w:r>
          </w:p>
        </w:tc>
        <w:tc>
          <w:tcPr>
            <w:tcW w:w="1323" w:type="dxa"/>
            <w:shd w:val="clear" w:color="auto" w:fill="auto"/>
            <w:noWrap/>
          </w:tcPr>
          <w:p w14:paraId="66CD1EC9" w14:textId="77777777" w:rsidR="00311764" w:rsidRPr="00EF5447" w:rsidRDefault="00311764" w:rsidP="00800180">
            <w:pPr>
              <w:pStyle w:val="TAC"/>
            </w:pPr>
            <w:r w:rsidRPr="00EF5447">
              <w:rPr>
                <w:rFonts w:cs="Arial"/>
              </w:rPr>
              <w:t>2642</w:t>
            </w:r>
          </w:p>
        </w:tc>
        <w:tc>
          <w:tcPr>
            <w:tcW w:w="696" w:type="dxa"/>
            <w:shd w:val="clear" w:color="auto" w:fill="auto"/>
          </w:tcPr>
          <w:p w14:paraId="6622F855" w14:textId="77777777" w:rsidR="00311764" w:rsidRPr="00EF5447" w:rsidRDefault="00311764" w:rsidP="00800180">
            <w:pPr>
              <w:pStyle w:val="TAC"/>
            </w:pPr>
            <w:r w:rsidRPr="00EF5447">
              <w:rPr>
                <w:rFonts w:cs="Arial"/>
              </w:rPr>
              <w:t>29.5</w:t>
            </w:r>
          </w:p>
        </w:tc>
        <w:tc>
          <w:tcPr>
            <w:tcW w:w="1248" w:type="dxa"/>
            <w:shd w:val="clear" w:color="auto" w:fill="auto"/>
          </w:tcPr>
          <w:p w14:paraId="669DC39F" w14:textId="77777777" w:rsidR="00311764" w:rsidRPr="00EF5447" w:rsidRDefault="00311764" w:rsidP="00800180">
            <w:pPr>
              <w:pStyle w:val="TAC"/>
            </w:pPr>
            <w:r w:rsidRPr="00EF5447">
              <w:rPr>
                <w:rFonts w:cs="Arial"/>
              </w:rPr>
              <w:t>IMD2</w:t>
            </w:r>
          </w:p>
        </w:tc>
      </w:tr>
      <w:tr w:rsidR="00311764" w:rsidRPr="00EF5447" w14:paraId="19735D2D" w14:textId="77777777" w:rsidTr="00951800">
        <w:trPr>
          <w:trHeight w:val="22"/>
          <w:jc w:val="center"/>
        </w:trPr>
        <w:tc>
          <w:tcPr>
            <w:tcW w:w="2644" w:type="dxa"/>
            <w:tcBorders>
              <w:bottom w:val="nil"/>
            </w:tcBorders>
            <w:shd w:val="clear" w:color="auto" w:fill="auto"/>
          </w:tcPr>
          <w:p w14:paraId="73A5FAD6" w14:textId="77777777" w:rsidR="00311764" w:rsidRPr="00EF5447" w:rsidRDefault="00311764" w:rsidP="0080018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194CDC4" w14:textId="77777777" w:rsidR="00311764" w:rsidRPr="00EF5447" w:rsidRDefault="00311764" w:rsidP="00800180">
            <w:pPr>
              <w:pStyle w:val="TAC"/>
            </w:pPr>
            <w:r w:rsidRPr="00EF5447">
              <w:rPr>
                <w:rFonts w:cs="Arial"/>
              </w:rPr>
              <w:t>41</w:t>
            </w:r>
          </w:p>
        </w:tc>
        <w:tc>
          <w:tcPr>
            <w:tcW w:w="828" w:type="dxa"/>
            <w:shd w:val="clear" w:color="auto" w:fill="auto"/>
            <w:noWrap/>
          </w:tcPr>
          <w:p w14:paraId="04A6B2F2" w14:textId="77777777" w:rsidR="00311764" w:rsidRPr="00EF5447" w:rsidRDefault="00311764" w:rsidP="00800180">
            <w:pPr>
              <w:pStyle w:val="TAC"/>
            </w:pPr>
            <w:r w:rsidRPr="00EF5447">
              <w:rPr>
                <w:rFonts w:cs="Arial"/>
              </w:rPr>
              <w:t>2642</w:t>
            </w:r>
          </w:p>
        </w:tc>
        <w:tc>
          <w:tcPr>
            <w:tcW w:w="742" w:type="dxa"/>
            <w:shd w:val="clear" w:color="auto" w:fill="auto"/>
            <w:noWrap/>
          </w:tcPr>
          <w:p w14:paraId="0A2BA01F" w14:textId="77777777" w:rsidR="00311764" w:rsidRPr="00EF5447" w:rsidRDefault="00311764" w:rsidP="00800180">
            <w:pPr>
              <w:pStyle w:val="TAC"/>
            </w:pPr>
            <w:r w:rsidRPr="00EF5447">
              <w:rPr>
                <w:rFonts w:cs="Arial"/>
                <w:lang w:eastAsia="zh-CN"/>
              </w:rPr>
              <w:t>5</w:t>
            </w:r>
          </w:p>
        </w:tc>
        <w:tc>
          <w:tcPr>
            <w:tcW w:w="1582" w:type="dxa"/>
            <w:shd w:val="clear" w:color="auto" w:fill="auto"/>
            <w:noWrap/>
          </w:tcPr>
          <w:p w14:paraId="46AA6D33" w14:textId="77777777" w:rsidR="00311764" w:rsidRPr="00EF5447" w:rsidRDefault="00311764" w:rsidP="00800180">
            <w:pPr>
              <w:pStyle w:val="TAC"/>
            </w:pPr>
            <w:r w:rsidRPr="00EF5447">
              <w:rPr>
                <w:rFonts w:cs="Arial"/>
                <w:lang w:eastAsia="zh-CN"/>
              </w:rPr>
              <w:t>25</w:t>
            </w:r>
          </w:p>
        </w:tc>
        <w:tc>
          <w:tcPr>
            <w:tcW w:w="1323" w:type="dxa"/>
            <w:shd w:val="clear" w:color="auto" w:fill="auto"/>
            <w:noWrap/>
          </w:tcPr>
          <w:p w14:paraId="132C1040" w14:textId="77777777" w:rsidR="00311764" w:rsidRPr="00EF5447" w:rsidRDefault="00311764" w:rsidP="00800180">
            <w:pPr>
              <w:pStyle w:val="TAC"/>
            </w:pPr>
            <w:r w:rsidRPr="00EF5447">
              <w:rPr>
                <w:rFonts w:cs="Arial"/>
              </w:rPr>
              <w:t>2642</w:t>
            </w:r>
          </w:p>
        </w:tc>
        <w:tc>
          <w:tcPr>
            <w:tcW w:w="696" w:type="dxa"/>
            <w:shd w:val="clear" w:color="auto" w:fill="auto"/>
          </w:tcPr>
          <w:p w14:paraId="1C782F1C" w14:textId="77777777" w:rsidR="00311764" w:rsidRPr="00EF5447" w:rsidRDefault="00311764" w:rsidP="00800180">
            <w:pPr>
              <w:pStyle w:val="TAC"/>
            </w:pPr>
            <w:r w:rsidRPr="00EF5447">
              <w:rPr>
                <w:rFonts w:cs="Arial"/>
              </w:rPr>
              <w:t>N/A</w:t>
            </w:r>
          </w:p>
        </w:tc>
        <w:tc>
          <w:tcPr>
            <w:tcW w:w="1248" w:type="dxa"/>
            <w:shd w:val="clear" w:color="auto" w:fill="auto"/>
          </w:tcPr>
          <w:p w14:paraId="49B40011" w14:textId="77777777" w:rsidR="00311764" w:rsidRPr="00EF5447" w:rsidRDefault="00311764" w:rsidP="00800180">
            <w:pPr>
              <w:pStyle w:val="TAC"/>
            </w:pPr>
            <w:r w:rsidRPr="00EF5447">
              <w:rPr>
                <w:rFonts w:cs="Arial"/>
              </w:rPr>
              <w:t>N/A</w:t>
            </w:r>
          </w:p>
        </w:tc>
      </w:tr>
      <w:tr w:rsidR="00311764" w:rsidRPr="00EF5447" w14:paraId="5CFA04AF" w14:textId="77777777" w:rsidTr="00951800">
        <w:trPr>
          <w:trHeight w:val="22"/>
          <w:jc w:val="center"/>
        </w:trPr>
        <w:tc>
          <w:tcPr>
            <w:tcW w:w="2644" w:type="dxa"/>
            <w:tcBorders>
              <w:top w:val="nil"/>
              <w:bottom w:val="nil"/>
            </w:tcBorders>
            <w:shd w:val="clear" w:color="auto" w:fill="auto"/>
          </w:tcPr>
          <w:p w14:paraId="79CA4862" w14:textId="77777777" w:rsidR="00311764" w:rsidRPr="00EF5447" w:rsidRDefault="00311764" w:rsidP="00800180">
            <w:pPr>
              <w:pStyle w:val="TAC"/>
            </w:pPr>
          </w:p>
        </w:tc>
        <w:tc>
          <w:tcPr>
            <w:tcW w:w="867" w:type="dxa"/>
            <w:shd w:val="clear" w:color="auto" w:fill="auto"/>
          </w:tcPr>
          <w:p w14:paraId="6047CAEA" w14:textId="77777777" w:rsidR="00311764" w:rsidRPr="00EF5447" w:rsidRDefault="00311764" w:rsidP="00800180">
            <w:pPr>
              <w:pStyle w:val="TAC"/>
            </w:pPr>
            <w:r w:rsidRPr="00EF5447">
              <w:rPr>
                <w:rFonts w:cs="Arial"/>
              </w:rPr>
              <w:t>n78</w:t>
            </w:r>
          </w:p>
        </w:tc>
        <w:tc>
          <w:tcPr>
            <w:tcW w:w="828" w:type="dxa"/>
            <w:shd w:val="clear" w:color="auto" w:fill="auto"/>
            <w:noWrap/>
          </w:tcPr>
          <w:p w14:paraId="3D4061D4" w14:textId="77777777" w:rsidR="00311764" w:rsidRPr="00EF5447" w:rsidRDefault="00311764" w:rsidP="00800180">
            <w:pPr>
              <w:pStyle w:val="TAC"/>
            </w:pPr>
            <w:r w:rsidRPr="00EF5447">
              <w:rPr>
                <w:rFonts w:cs="Arial"/>
              </w:rPr>
              <w:t>3440</w:t>
            </w:r>
          </w:p>
        </w:tc>
        <w:tc>
          <w:tcPr>
            <w:tcW w:w="742" w:type="dxa"/>
            <w:shd w:val="clear" w:color="auto" w:fill="auto"/>
            <w:noWrap/>
          </w:tcPr>
          <w:p w14:paraId="69F5CE4A" w14:textId="77777777" w:rsidR="00311764" w:rsidRPr="00EF5447" w:rsidRDefault="00311764" w:rsidP="00800180">
            <w:pPr>
              <w:pStyle w:val="TAC"/>
            </w:pPr>
            <w:r w:rsidRPr="00EF5447">
              <w:rPr>
                <w:rFonts w:cs="Arial"/>
                <w:lang w:eastAsia="zh-CN"/>
              </w:rPr>
              <w:t>10</w:t>
            </w:r>
          </w:p>
        </w:tc>
        <w:tc>
          <w:tcPr>
            <w:tcW w:w="1582" w:type="dxa"/>
            <w:shd w:val="clear" w:color="auto" w:fill="auto"/>
            <w:noWrap/>
          </w:tcPr>
          <w:p w14:paraId="15F7E9A4" w14:textId="77777777" w:rsidR="00311764" w:rsidRPr="00EF5447" w:rsidRDefault="00311764" w:rsidP="00800180">
            <w:pPr>
              <w:pStyle w:val="TAC"/>
            </w:pPr>
            <w:r w:rsidRPr="00EF5447">
              <w:rPr>
                <w:rFonts w:cs="Arial"/>
                <w:lang w:eastAsia="zh-CN"/>
              </w:rPr>
              <w:t>50</w:t>
            </w:r>
          </w:p>
        </w:tc>
        <w:tc>
          <w:tcPr>
            <w:tcW w:w="1323" w:type="dxa"/>
            <w:shd w:val="clear" w:color="auto" w:fill="auto"/>
            <w:noWrap/>
          </w:tcPr>
          <w:p w14:paraId="62CAFC9C" w14:textId="77777777" w:rsidR="00311764" w:rsidRPr="00EF5447" w:rsidRDefault="00311764" w:rsidP="00800180">
            <w:pPr>
              <w:pStyle w:val="TAC"/>
            </w:pPr>
            <w:r w:rsidRPr="00EF5447">
              <w:rPr>
                <w:rFonts w:cs="Arial"/>
              </w:rPr>
              <w:t>3440</w:t>
            </w:r>
          </w:p>
        </w:tc>
        <w:tc>
          <w:tcPr>
            <w:tcW w:w="696" w:type="dxa"/>
            <w:shd w:val="clear" w:color="auto" w:fill="auto"/>
          </w:tcPr>
          <w:p w14:paraId="2049EA2E" w14:textId="77777777" w:rsidR="00311764" w:rsidRPr="00EF5447" w:rsidRDefault="00311764" w:rsidP="00800180">
            <w:pPr>
              <w:pStyle w:val="TAC"/>
            </w:pPr>
            <w:r w:rsidRPr="00EF5447">
              <w:rPr>
                <w:rFonts w:cs="Arial"/>
              </w:rPr>
              <w:t>N/A</w:t>
            </w:r>
          </w:p>
        </w:tc>
        <w:tc>
          <w:tcPr>
            <w:tcW w:w="1248" w:type="dxa"/>
            <w:shd w:val="clear" w:color="auto" w:fill="auto"/>
          </w:tcPr>
          <w:p w14:paraId="4EA9A3B4" w14:textId="77777777" w:rsidR="00311764" w:rsidRPr="00EF5447" w:rsidRDefault="00311764" w:rsidP="00800180">
            <w:pPr>
              <w:pStyle w:val="TAC"/>
            </w:pPr>
            <w:r w:rsidRPr="00EF5447">
              <w:rPr>
                <w:rFonts w:cs="Arial"/>
              </w:rPr>
              <w:t>N/A</w:t>
            </w:r>
          </w:p>
        </w:tc>
      </w:tr>
      <w:tr w:rsidR="00311764" w:rsidRPr="00EF5447" w14:paraId="69C4E7A0" w14:textId="77777777" w:rsidTr="00951800">
        <w:trPr>
          <w:trHeight w:val="22"/>
          <w:jc w:val="center"/>
        </w:trPr>
        <w:tc>
          <w:tcPr>
            <w:tcW w:w="2644" w:type="dxa"/>
            <w:tcBorders>
              <w:top w:val="nil"/>
              <w:bottom w:val="single" w:sz="4" w:space="0" w:color="auto"/>
            </w:tcBorders>
            <w:shd w:val="clear" w:color="auto" w:fill="auto"/>
          </w:tcPr>
          <w:p w14:paraId="7E9294AC" w14:textId="77777777" w:rsidR="00311764" w:rsidRPr="00EF5447" w:rsidRDefault="00311764" w:rsidP="00800180">
            <w:pPr>
              <w:pStyle w:val="TAC"/>
            </w:pPr>
          </w:p>
        </w:tc>
        <w:tc>
          <w:tcPr>
            <w:tcW w:w="867" w:type="dxa"/>
            <w:shd w:val="clear" w:color="auto" w:fill="auto"/>
          </w:tcPr>
          <w:p w14:paraId="585E884A" w14:textId="77777777" w:rsidR="00311764" w:rsidRPr="00EF5447" w:rsidRDefault="00311764" w:rsidP="00800180">
            <w:pPr>
              <w:pStyle w:val="TAC"/>
            </w:pPr>
            <w:r w:rsidRPr="00EF5447">
              <w:rPr>
                <w:rFonts w:cs="Arial"/>
              </w:rPr>
              <w:t>28</w:t>
            </w:r>
          </w:p>
        </w:tc>
        <w:tc>
          <w:tcPr>
            <w:tcW w:w="828" w:type="dxa"/>
            <w:shd w:val="clear" w:color="auto" w:fill="auto"/>
            <w:noWrap/>
          </w:tcPr>
          <w:p w14:paraId="3D9F57D3" w14:textId="77777777" w:rsidR="00311764" w:rsidRPr="00EF5447" w:rsidRDefault="00311764" w:rsidP="00800180">
            <w:pPr>
              <w:pStyle w:val="TAC"/>
            </w:pPr>
            <w:r w:rsidRPr="00EF5447">
              <w:rPr>
                <w:rFonts w:cs="Arial"/>
              </w:rPr>
              <w:t>743</w:t>
            </w:r>
          </w:p>
        </w:tc>
        <w:tc>
          <w:tcPr>
            <w:tcW w:w="742" w:type="dxa"/>
            <w:shd w:val="clear" w:color="auto" w:fill="auto"/>
            <w:noWrap/>
          </w:tcPr>
          <w:p w14:paraId="24F9046F" w14:textId="77777777" w:rsidR="00311764" w:rsidRPr="00EF5447" w:rsidRDefault="00311764" w:rsidP="00800180">
            <w:pPr>
              <w:pStyle w:val="TAC"/>
            </w:pPr>
            <w:r w:rsidRPr="00EF5447">
              <w:rPr>
                <w:rFonts w:cs="Arial"/>
              </w:rPr>
              <w:t>5</w:t>
            </w:r>
          </w:p>
        </w:tc>
        <w:tc>
          <w:tcPr>
            <w:tcW w:w="1582" w:type="dxa"/>
            <w:shd w:val="clear" w:color="auto" w:fill="auto"/>
            <w:noWrap/>
          </w:tcPr>
          <w:p w14:paraId="002BD472" w14:textId="77777777" w:rsidR="00311764" w:rsidRPr="00EF5447" w:rsidRDefault="00311764" w:rsidP="00800180">
            <w:pPr>
              <w:pStyle w:val="TAC"/>
            </w:pPr>
            <w:r w:rsidRPr="00EF5447">
              <w:rPr>
                <w:rFonts w:cs="Arial"/>
              </w:rPr>
              <w:t>25</w:t>
            </w:r>
          </w:p>
        </w:tc>
        <w:tc>
          <w:tcPr>
            <w:tcW w:w="1323" w:type="dxa"/>
            <w:shd w:val="clear" w:color="auto" w:fill="auto"/>
            <w:noWrap/>
          </w:tcPr>
          <w:p w14:paraId="2C81BCC8" w14:textId="77777777" w:rsidR="00311764" w:rsidRPr="00EF5447" w:rsidRDefault="00311764" w:rsidP="00800180">
            <w:pPr>
              <w:pStyle w:val="TAC"/>
            </w:pPr>
            <w:r w:rsidRPr="00EF5447">
              <w:rPr>
                <w:rFonts w:cs="Arial"/>
              </w:rPr>
              <w:t>798</w:t>
            </w:r>
          </w:p>
        </w:tc>
        <w:tc>
          <w:tcPr>
            <w:tcW w:w="696" w:type="dxa"/>
            <w:shd w:val="clear" w:color="auto" w:fill="auto"/>
          </w:tcPr>
          <w:p w14:paraId="0834144F" w14:textId="77777777" w:rsidR="00311764" w:rsidRPr="00EF5447" w:rsidRDefault="00311764" w:rsidP="00800180">
            <w:pPr>
              <w:pStyle w:val="TAC"/>
            </w:pPr>
            <w:r w:rsidRPr="00EF5447">
              <w:rPr>
                <w:rFonts w:cs="Arial"/>
              </w:rPr>
              <w:t>30.8</w:t>
            </w:r>
          </w:p>
        </w:tc>
        <w:tc>
          <w:tcPr>
            <w:tcW w:w="1248" w:type="dxa"/>
            <w:shd w:val="clear" w:color="auto" w:fill="auto"/>
          </w:tcPr>
          <w:p w14:paraId="50FBDFC8" w14:textId="77777777" w:rsidR="00311764" w:rsidRPr="00EF5447" w:rsidRDefault="00311764" w:rsidP="00800180">
            <w:pPr>
              <w:pStyle w:val="TAC"/>
            </w:pPr>
            <w:r w:rsidRPr="00EF5447">
              <w:rPr>
                <w:rFonts w:cs="Arial"/>
              </w:rPr>
              <w:t>IMD2</w:t>
            </w:r>
          </w:p>
        </w:tc>
      </w:tr>
      <w:tr w:rsidR="00311764" w:rsidRPr="00EF5447" w14:paraId="2A7A46BD" w14:textId="77777777" w:rsidTr="00951800">
        <w:trPr>
          <w:trHeight w:val="22"/>
          <w:jc w:val="center"/>
        </w:trPr>
        <w:tc>
          <w:tcPr>
            <w:tcW w:w="2644" w:type="dxa"/>
            <w:tcBorders>
              <w:bottom w:val="nil"/>
            </w:tcBorders>
            <w:shd w:val="clear" w:color="auto" w:fill="auto"/>
          </w:tcPr>
          <w:p w14:paraId="41F6DB83" w14:textId="77777777" w:rsidR="00311764" w:rsidRPr="00EF5447" w:rsidRDefault="00311764" w:rsidP="0080018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6500A21" w14:textId="77777777" w:rsidR="00311764" w:rsidRPr="00EF5447" w:rsidRDefault="00311764" w:rsidP="00800180">
            <w:pPr>
              <w:pStyle w:val="TAC"/>
            </w:pPr>
            <w:r w:rsidRPr="00EF5447">
              <w:rPr>
                <w:rFonts w:cs="Arial"/>
              </w:rPr>
              <w:t>28</w:t>
            </w:r>
          </w:p>
        </w:tc>
        <w:tc>
          <w:tcPr>
            <w:tcW w:w="828" w:type="dxa"/>
            <w:shd w:val="clear" w:color="auto" w:fill="auto"/>
            <w:noWrap/>
          </w:tcPr>
          <w:p w14:paraId="37A17027" w14:textId="77777777" w:rsidR="00311764" w:rsidRPr="00EF5447" w:rsidRDefault="00311764" w:rsidP="00800180">
            <w:pPr>
              <w:pStyle w:val="TAC"/>
            </w:pPr>
            <w:r w:rsidRPr="00EF5447">
              <w:rPr>
                <w:rFonts w:cs="Arial"/>
              </w:rPr>
              <w:t>743</w:t>
            </w:r>
          </w:p>
        </w:tc>
        <w:tc>
          <w:tcPr>
            <w:tcW w:w="742" w:type="dxa"/>
            <w:shd w:val="clear" w:color="auto" w:fill="auto"/>
            <w:noWrap/>
          </w:tcPr>
          <w:p w14:paraId="47584BAE" w14:textId="77777777" w:rsidR="00311764" w:rsidRPr="00EF5447" w:rsidRDefault="00311764" w:rsidP="00800180">
            <w:pPr>
              <w:pStyle w:val="TAC"/>
            </w:pPr>
            <w:r w:rsidRPr="00EF5447">
              <w:rPr>
                <w:rFonts w:cs="Arial"/>
              </w:rPr>
              <w:t>5</w:t>
            </w:r>
          </w:p>
        </w:tc>
        <w:tc>
          <w:tcPr>
            <w:tcW w:w="1582" w:type="dxa"/>
            <w:shd w:val="clear" w:color="auto" w:fill="auto"/>
            <w:noWrap/>
          </w:tcPr>
          <w:p w14:paraId="215C1EF1" w14:textId="77777777" w:rsidR="00311764" w:rsidRPr="00EF5447" w:rsidRDefault="00311764" w:rsidP="00800180">
            <w:pPr>
              <w:pStyle w:val="TAC"/>
            </w:pPr>
            <w:r w:rsidRPr="00EF5447">
              <w:rPr>
                <w:rFonts w:cs="Arial"/>
              </w:rPr>
              <w:t>25</w:t>
            </w:r>
          </w:p>
        </w:tc>
        <w:tc>
          <w:tcPr>
            <w:tcW w:w="1323" w:type="dxa"/>
            <w:shd w:val="clear" w:color="auto" w:fill="auto"/>
            <w:noWrap/>
          </w:tcPr>
          <w:p w14:paraId="661BB706" w14:textId="77777777" w:rsidR="00311764" w:rsidRPr="00EF5447" w:rsidRDefault="00311764" w:rsidP="00800180">
            <w:pPr>
              <w:pStyle w:val="TAC"/>
            </w:pPr>
            <w:r w:rsidRPr="00EF5447">
              <w:rPr>
                <w:rFonts w:cs="Arial"/>
              </w:rPr>
              <w:t>798</w:t>
            </w:r>
          </w:p>
        </w:tc>
        <w:tc>
          <w:tcPr>
            <w:tcW w:w="696" w:type="dxa"/>
            <w:shd w:val="clear" w:color="auto" w:fill="auto"/>
          </w:tcPr>
          <w:p w14:paraId="50495937" w14:textId="77777777" w:rsidR="00311764" w:rsidRPr="00EF5447" w:rsidRDefault="00311764" w:rsidP="00800180">
            <w:pPr>
              <w:pStyle w:val="TAC"/>
            </w:pPr>
            <w:r w:rsidRPr="00EF5447">
              <w:rPr>
                <w:rFonts w:cs="Arial"/>
              </w:rPr>
              <w:t>N/A</w:t>
            </w:r>
          </w:p>
        </w:tc>
        <w:tc>
          <w:tcPr>
            <w:tcW w:w="1248" w:type="dxa"/>
            <w:shd w:val="clear" w:color="auto" w:fill="auto"/>
          </w:tcPr>
          <w:p w14:paraId="28F06C5F" w14:textId="77777777" w:rsidR="00311764" w:rsidRPr="00EF5447" w:rsidRDefault="00311764" w:rsidP="00800180">
            <w:pPr>
              <w:pStyle w:val="TAC"/>
            </w:pPr>
            <w:r w:rsidRPr="00EF5447">
              <w:rPr>
                <w:rFonts w:cs="Arial"/>
              </w:rPr>
              <w:t>N/A</w:t>
            </w:r>
          </w:p>
        </w:tc>
      </w:tr>
      <w:tr w:rsidR="00311764" w:rsidRPr="00EF5447" w14:paraId="79DFE822" w14:textId="77777777" w:rsidTr="00951800">
        <w:trPr>
          <w:trHeight w:val="22"/>
          <w:jc w:val="center"/>
        </w:trPr>
        <w:tc>
          <w:tcPr>
            <w:tcW w:w="2644" w:type="dxa"/>
            <w:tcBorders>
              <w:top w:val="nil"/>
              <w:bottom w:val="nil"/>
            </w:tcBorders>
            <w:shd w:val="clear" w:color="auto" w:fill="auto"/>
          </w:tcPr>
          <w:p w14:paraId="2FF88C6A" w14:textId="77777777" w:rsidR="00311764" w:rsidRPr="00EF5447" w:rsidRDefault="00311764" w:rsidP="00800180">
            <w:pPr>
              <w:pStyle w:val="TAC"/>
            </w:pPr>
          </w:p>
        </w:tc>
        <w:tc>
          <w:tcPr>
            <w:tcW w:w="867" w:type="dxa"/>
            <w:shd w:val="clear" w:color="auto" w:fill="auto"/>
          </w:tcPr>
          <w:p w14:paraId="6D2F8A7C" w14:textId="77777777" w:rsidR="00311764" w:rsidRPr="00EF5447" w:rsidRDefault="00311764" w:rsidP="00800180">
            <w:pPr>
              <w:pStyle w:val="TAC"/>
            </w:pPr>
            <w:r w:rsidRPr="00EF5447">
              <w:rPr>
                <w:rFonts w:cs="Arial"/>
              </w:rPr>
              <w:t>n79</w:t>
            </w:r>
          </w:p>
        </w:tc>
        <w:tc>
          <w:tcPr>
            <w:tcW w:w="828" w:type="dxa"/>
            <w:shd w:val="clear" w:color="auto" w:fill="auto"/>
            <w:noWrap/>
          </w:tcPr>
          <w:p w14:paraId="53E097EE" w14:textId="77777777" w:rsidR="00311764" w:rsidRPr="00EF5447" w:rsidRDefault="00311764" w:rsidP="00800180">
            <w:pPr>
              <w:pStyle w:val="TAC"/>
            </w:pPr>
            <w:r w:rsidRPr="00EF5447">
              <w:rPr>
                <w:rFonts w:cs="Arial"/>
              </w:rPr>
              <w:t>4739</w:t>
            </w:r>
          </w:p>
        </w:tc>
        <w:tc>
          <w:tcPr>
            <w:tcW w:w="742" w:type="dxa"/>
            <w:shd w:val="clear" w:color="auto" w:fill="auto"/>
            <w:noWrap/>
          </w:tcPr>
          <w:p w14:paraId="6A315A0D" w14:textId="77777777" w:rsidR="00311764" w:rsidRPr="00EF5447" w:rsidRDefault="00311764" w:rsidP="00800180">
            <w:pPr>
              <w:pStyle w:val="TAC"/>
            </w:pPr>
            <w:r w:rsidRPr="00EF5447">
              <w:rPr>
                <w:rFonts w:cs="Arial"/>
                <w:lang w:eastAsia="zh-CN"/>
              </w:rPr>
              <w:t>40</w:t>
            </w:r>
          </w:p>
        </w:tc>
        <w:tc>
          <w:tcPr>
            <w:tcW w:w="1582" w:type="dxa"/>
            <w:shd w:val="clear" w:color="auto" w:fill="auto"/>
            <w:noWrap/>
          </w:tcPr>
          <w:p w14:paraId="0258A7B4" w14:textId="77777777" w:rsidR="00311764" w:rsidRPr="00EF5447" w:rsidRDefault="00311764" w:rsidP="00800180">
            <w:pPr>
              <w:pStyle w:val="TAC"/>
            </w:pPr>
            <w:r w:rsidRPr="00EF5447">
              <w:rPr>
                <w:rFonts w:cs="Arial"/>
                <w:lang w:eastAsia="zh-CN"/>
              </w:rPr>
              <w:t>216</w:t>
            </w:r>
          </w:p>
        </w:tc>
        <w:tc>
          <w:tcPr>
            <w:tcW w:w="1323" w:type="dxa"/>
            <w:shd w:val="clear" w:color="auto" w:fill="auto"/>
            <w:noWrap/>
          </w:tcPr>
          <w:p w14:paraId="1E2644FD" w14:textId="77777777" w:rsidR="00311764" w:rsidRPr="00EF5447" w:rsidRDefault="00311764" w:rsidP="00800180">
            <w:pPr>
              <w:pStyle w:val="TAC"/>
            </w:pPr>
            <w:r w:rsidRPr="00EF5447">
              <w:rPr>
                <w:rFonts w:cs="Arial"/>
              </w:rPr>
              <w:t>4739</w:t>
            </w:r>
          </w:p>
        </w:tc>
        <w:tc>
          <w:tcPr>
            <w:tcW w:w="696" w:type="dxa"/>
            <w:shd w:val="clear" w:color="auto" w:fill="auto"/>
          </w:tcPr>
          <w:p w14:paraId="3D3151EA" w14:textId="77777777" w:rsidR="00311764" w:rsidRPr="00EF5447" w:rsidRDefault="00311764" w:rsidP="00800180">
            <w:pPr>
              <w:pStyle w:val="TAC"/>
            </w:pPr>
            <w:r w:rsidRPr="00EF5447">
              <w:rPr>
                <w:rFonts w:cs="Arial"/>
              </w:rPr>
              <w:t>N/A</w:t>
            </w:r>
          </w:p>
        </w:tc>
        <w:tc>
          <w:tcPr>
            <w:tcW w:w="1248" w:type="dxa"/>
            <w:shd w:val="clear" w:color="auto" w:fill="auto"/>
          </w:tcPr>
          <w:p w14:paraId="28204ABC" w14:textId="77777777" w:rsidR="00311764" w:rsidRPr="00EF5447" w:rsidRDefault="00311764" w:rsidP="00800180">
            <w:pPr>
              <w:pStyle w:val="TAC"/>
            </w:pPr>
            <w:r w:rsidRPr="00EF5447">
              <w:rPr>
                <w:rFonts w:cs="Arial"/>
              </w:rPr>
              <w:t>N/A</w:t>
            </w:r>
          </w:p>
        </w:tc>
      </w:tr>
      <w:tr w:rsidR="00311764" w:rsidRPr="00EF5447" w14:paraId="1727CF9D" w14:textId="77777777" w:rsidTr="00951800">
        <w:trPr>
          <w:trHeight w:val="22"/>
          <w:jc w:val="center"/>
        </w:trPr>
        <w:tc>
          <w:tcPr>
            <w:tcW w:w="2644" w:type="dxa"/>
            <w:tcBorders>
              <w:top w:val="nil"/>
              <w:bottom w:val="single" w:sz="4" w:space="0" w:color="auto"/>
            </w:tcBorders>
            <w:shd w:val="clear" w:color="auto" w:fill="auto"/>
          </w:tcPr>
          <w:p w14:paraId="1DD95864" w14:textId="77777777" w:rsidR="00311764" w:rsidRPr="00EF5447" w:rsidRDefault="00311764" w:rsidP="00800180">
            <w:pPr>
              <w:pStyle w:val="TAC"/>
            </w:pPr>
          </w:p>
        </w:tc>
        <w:tc>
          <w:tcPr>
            <w:tcW w:w="867" w:type="dxa"/>
            <w:shd w:val="clear" w:color="auto" w:fill="auto"/>
          </w:tcPr>
          <w:p w14:paraId="3620A781" w14:textId="77777777" w:rsidR="00311764" w:rsidRPr="00EF5447" w:rsidRDefault="00311764" w:rsidP="00800180">
            <w:pPr>
              <w:pStyle w:val="TAC"/>
            </w:pPr>
            <w:r w:rsidRPr="00EF5447">
              <w:rPr>
                <w:rFonts w:cs="Arial"/>
              </w:rPr>
              <w:t>41</w:t>
            </w:r>
          </w:p>
        </w:tc>
        <w:tc>
          <w:tcPr>
            <w:tcW w:w="828" w:type="dxa"/>
            <w:shd w:val="clear" w:color="auto" w:fill="auto"/>
            <w:noWrap/>
          </w:tcPr>
          <w:p w14:paraId="1DC6DC07" w14:textId="77777777" w:rsidR="00311764" w:rsidRPr="00EF5447" w:rsidRDefault="00311764" w:rsidP="00800180">
            <w:pPr>
              <w:pStyle w:val="TAC"/>
            </w:pPr>
            <w:r w:rsidRPr="00EF5447">
              <w:rPr>
                <w:rFonts w:cs="Arial"/>
              </w:rPr>
              <w:t>2510</w:t>
            </w:r>
          </w:p>
        </w:tc>
        <w:tc>
          <w:tcPr>
            <w:tcW w:w="742" w:type="dxa"/>
            <w:shd w:val="clear" w:color="auto" w:fill="auto"/>
            <w:noWrap/>
          </w:tcPr>
          <w:p w14:paraId="70F3BC0D" w14:textId="77777777" w:rsidR="00311764" w:rsidRPr="00EF5447" w:rsidRDefault="00311764" w:rsidP="00800180">
            <w:pPr>
              <w:pStyle w:val="TAC"/>
            </w:pPr>
            <w:r w:rsidRPr="00EF5447">
              <w:rPr>
                <w:rFonts w:cs="Arial"/>
                <w:lang w:eastAsia="zh-CN"/>
              </w:rPr>
              <w:t>5</w:t>
            </w:r>
          </w:p>
        </w:tc>
        <w:tc>
          <w:tcPr>
            <w:tcW w:w="1582" w:type="dxa"/>
            <w:shd w:val="clear" w:color="auto" w:fill="auto"/>
            <w:noWrap/>
          </w:tcPr>
          <w:p w14:paraId="518231D0" w14:textId="77777777" w:rsidR="00311764" w:rsidRPr="00EF5447" w:rsidRDefault="00311764" w:rsidP="00800180">
            <w:pPr>
              <w:pStyle w:val="TAC"/>
            </w:pPr>
            <w:r w:rsidRPr="00EF5447">
              <w:rPr>
                <w:rFonts w:cs="Arial"/>
                <w:lang w:eastAsia="zh-CN"/>
              </w:rPr>
              <w:t>25</w:t>
            </w:r>
          </w:p>
        </w:tc>
        <w:tc>
          <w:tcPr>
            <w:tcW w:w="1323" w:type="dxa"/>
            <w:shd w:val="clear" w:color="auto" w:fill="auto"/>
            <w:noWrap/>
          </w:tcPr>
          <w:p w14:paraId="0ABDD268" w14:textId="77777777" w:rsidR="00311764" w:rsidRPr="00EF5447" w:rsidRDefault="00311764" w:rsidP="00800180">
            <w:pPr>
              <w:pStyle w:val="TAC"/>
            </w:pPr>
            <w:r w:rsidRPr="00EF5447">
              <w:rPr>
                <w:rFonts w:cs="Arial"/>
              </w:rPr>
              <w:t>2510</w:t>
            </w:r>
          </w:p>
        </w:tc>
        <w:tc>
          <w:tcPr>
            <w:tcW w:w="696" w:type="dxa"/>
            <w:shd w:val="clear" w:color="auto" w:fill="auto"/>
          </w:tcPr>
          <w:p w14:paraId="2F3D8B17" w14:textId="77777777" w:rsidR="00311764" w:rsidRPr="00EF5447" w:rsidRDefault="00311764" w:rsidP="00800180">
            <w:pPr>
              <w:pStyle w:val="TAC"/>
            </w:pPr>
            <w:r w:rsidRPr="00EF5447">
              <w:rPr>
                <w:rFonts w:cs="Arial"/>
              </w:rPr>
              <w:t>8.6</w:t>
            </w:r>
          </w:p>
        </w:tc>
        <w:tc>
          <w:tcPr>
            <w:tcW w:w="1248" w:type="dxa"/>
            <w:shd w:val="clear" w:color="auto" w:fill="auto"/>
          </w:tcPr>
          <w:p w14:paraId="670DCABE" w14:textId="77777777" w:rsidR="00311764" w:rsidRPr="00EF5447" w:rsidRDefault="00311764" w:rsidP="00800180">
            <w:pPr>
              <w:pStyle w:val="TAC"/>
            </w:pPr>
            <w:r w:rsidRPr="00EF5447">
              <w:rPr>
                <w:rFonts w:cs="Arial"/>
              </w:rPr>
              <w:t>IMD4</w:t>
            </w:r>
          </w:p>
        </w:tc>
      </w:tr>
      <w:tr w:rsidR="00311764" w:rsidRPr="00EF5447" w14:paraId="66483ECA" w14:textId="77777777" w:rsidTr="00951800">
        <w:trPr>
          <w:trHeight w:val="22"/>
          <w:jc w:val="center"/>
        </w:trPr>
        <w:tc>
          <w:tcPr>
            <w:tcW w:w="2644" w:type="dxa"/>
            <w:tcBorders>
              <w:bottom w:val="nil"/>
            </w:tcBorders>
            <w:shd w:val="clear" w:color="auto" w:fill="auto"/>
          </w:tcPr>
          <w:p w14:paraId="6D5485C9" w14:textId="77777777" w:rsidR="00311764" w:rsidRPr="00EF5447" w:rsidRDefault="00311764" w:rsidP="0080018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E9D625C" w14:textId="77777777" w:rsidR="00311764" w:rsidRPr="00EF5447" w:rsidRDefault="00311764" w:rsidP="00800180">
            <w:pPr>
              <w:pStyle w:val="TAC"/>
            </w:pPr>
            <w:r w:rsidRPr="00EF5447">
              <w:rPr>
                <w:rFonts w:cs="Arial"/>
              </w:rPr>
              <w:t>41</w:t>
            </w:r>
          </w:p>
        </w:tc>
        <w:tc>
          <w:tcPr>
            <w:tcW w:w="828" w:type="dxa"/>
            <w:shd w:val="clear" w:color="auto" w:fill="auto"/>
            <w:noWrap/>
          </w:tcPr>
          <w:p w14:paraId="56D34474" w14:textId="77777777" w:rsidR="00311764" w:rsidRPr="00EF5447" w:rsidRDefault="00311764" w:rsidP="00800180">
            <w:pPr>
              <w:pStyle w:val="TAC"/>
            </w:pPr>
            <w:r w:rsidRPr="00EF5447">
              <w:rPr>
                <w:rFonts w:cs="Arial"/>
              </w:rPr>
              <w:t>2650</w:t>
            </w:r>
          </w:p>
        </w:tc>
        <w:tc>
          <w:tcPr>
            <w:tcW w:w="742" w:type="dxa"/>
            <w:shd w:val="clear" w:color="auto" w:fill="auto"/>
            <w:noWrap/>
          </w:tcPr>
          <w:p w14:paraId="01F5F89A" w14:textId="77777777" w:rsidR="00311764" w:rsidRPr="00EF5447" w:rsidRDefault="00311764" w:rsidP="00800180">
            <w:pPr>
              <w:pStyle w:val="TAC"/>
            </w:pPr>
            <w:r w:rsidRPr="00EF5447">
              <w:rPr>
                <w:rFonts w:cs="Arial"/>
                <w:lang w:eastAsia="zh-CN"/>
              </w:rPr>
              <w:t>5</w:t>
            </w:r>
          </w:p>
        </w:tc>
        <w:tc>
          <w:tcPr>
            <w:tcW w:w="1582" w:type="dxa"/>
            <w:shd w:val="clear" w:color="auto" w:fill="auto"/>
            <w:noWrap/>
          </w:tcPr>
          <w:p w14:paraId="544ED2FB" w14:textId="77777777" w:rsidR="00311764" w:rsidRPr="00EF5447" w:rsidRDefault="00311764" w:rsidP="00800180">
            <w:pPr>
              <w:pStyle w:val="TAC"/>
            </w:pPr>
            <w:r w:rsidRPr="00EF5447">
              <w:rPr>
                <w:rFonts w:cs="Arial"/>
                <w:lang w:eastAsia="zh-CN"/>
              </w:rPr>
              <w:t>25</w:t>
            </w:r>
          </w:p>
        </w:tc>
        <w:tc>
          <w:tcPr>
            <w:tcW w:w="1323" w:type="dxa"/>
            <w:shd w:val="clear" w:color="auto" w:fill="auto"/>
            <w:noWrap/>
          </w:tcPr>
          <w:p w14:paraId="6F00D960" w14:textId="77777777" w:rsidR="00311764" w:rsidRPr="00EF5447" w:rsidRDefault="00311764" w:rsidP="00800180">
            <w:pPr>
              <w:pStyle w:val="TAC"/>
            </w:pPr>
            <w:r w:rsidRPr="00EF5447">
              <w:rPr>
                <w:rFonts w:cs="Arial"/>
              </w:rPr>
              <w:t>2650</w:t>
            </w:r>
          </w:p>
        </w:tc>
        <w:tc>
          <w:tcPr>
            <w:tcW w:w="696" w:type="dxa"/>
            <w:shd w:val="clear" w:color="auto" w:fill="auto"/>
          </w:tcPr>
          <w:p w14:paraId="0EA021D4" w14:textId="77777777" w:rsidR="00311764" w:rsidRPr="00EF5447" w:rsidRDefault="00311764" w:rsidP="00800180">
            <w:pPr>
              <w:pStyle w:val="TAC"/>
            </w:pPr>
            <w:r w:rsidRPr="00EF5447">
              <w:rPr>
                <w:rFonts w:cs="Arial"/>
              </w:rPr>
              <w:t>N/A</w:t>
            </w:r>
          </w:p>
        </w:tc>
        <w:tc>
          <w:tcPr>
            <w:tcW w:w="1248" w:type="dxa"/>
            <w:shd w:val="clear" w:color="auto" w:fill="auto"/>
          </w:tcPr>
          <w:p w14:paraId="303E6F80" w14:textId="77777777" w:rsidR="00311764" w:rsidRPr="00EF5447" w:rsidRDefault="00311764" w:rsidP="00800180">
            <w:pPr>
              <w:pStyle w:val="TAC"/>
            </w:pPr>
            <w:r w:rsidRPr="00EF5447">
              <w:rPr>
                <w:rFonts w:cs="Arial"/>
              </w:rPr>
              <w:t>N/A</w:t>
            </w:r>
          </w:p>
        </w:tc>
      </w:tr>
      <w:tr w:rsidR="00311764" w:rsidRPr="00EF5447" w14:paraId="048C452E" w14:textId="77777777" w:rsidTr="00951800">
        <w:trPr>
          <w:trHeight w:val="22"/>
          <w:jc w:val="center"/>
        </w:trPr>
        <w:tc>
          <w:tcPr>
            <w:tcW w:w="2644" w:type="dxa"/>
            <w:tcBorders>
              <w:top w:val="nil"/>
              <w:bottom w:val="nil"/>
            </w:tcBorders>
            <w:shd w:val="clear" w:color="auto" w:fill="auto"/>
          </w:tcPr>
          <w:p w14:paraId="7C9DBB8C" w14:textId="77777777" w:rsidR="00311764" w:rsidRPr="00EF5447" w:rsidRDefault="00311764" w:rsidP="00800180">
            <w:pPr>
              <w:pStyle w:val="TAC"/>
            </w:pPr>
          </w:p>
        </w:tc>
        <w:tc>
          <w:tcPr>
            <w:tcW w:w="867" w:type="dxa"/>
            <w:shd w:val="clear" w:color="auto" w:fill="auto"/>
          </w:tcPr>
          <w:p w14:paraId="4A30E6D7" w14:textId="77777777" w:rsidR="00311764" w:rsidRPr="00EF5447" w:rsidRDefault="00311764" w:rsidP="00800180">
            <w:pPr>
              <w:pStyle w:val="TAC"/>
            </w:pPr>
            <w:r w:rsidRPr="00EF5447">
              <w:rPr>
                <w:rFonts w:cs="Arial"/>
              </w:rPr>
              <w:t>n79</w:t>
            </w:r>
          </w:p>
        </w:tc>
        <w:tc>
          <w:tcPr>
            <w:tcW w:w="828" w:type="dxa"/>
            <w:shd w:val="clear" w:color="auto" w:fill="auto"/>
            <w:noWrap/>
          </w:tcPr>
          <w:p w14:paraId="51149F0B" w14:textId="77777777" w:rsidR="00311764" w:rsidRPr="00EF5447" w:rsidRDefault="00311764" w:rsidP="00800180">
            <w:pPr>
              <w:pStyle w:val="TAC"/>
            </w:pPr>
            <w:r w:rsidRPr="00EF5447">
              <w:rPr>
                <w:rFonts w:cs="Arial"/>
              </w:rPr>
              <w:t>4502</w:t>
            </w:r>
          </w:p>
        </w:tc>
        <w:tc>
          <w:tcPr>
            <w:tcW w:w="742" w:type="dxa"/>
            <w:shd w:val="clear" w:color="auto" w:fill="auto"/>
            <w:noWrap/>
          </w:tcPr>
          <w:p w14:paraId="1F265A24" w14:textId="77777777" w:rsidR="00311764" w:rsidRPr="00EF5447" w:rsidRDefault="00311764" w:rsidP="00800180">
            <w:pPr>
              <w:pStyle w:val="TAC"/>
            </w:pPr>
            <w:r w:rsidRPr="00EF5447">
              <w:rPr>
                <w:rFonts w:cs="Arial"/>
                <w:lang w:eastAsia="zh-CN"/>
              </w:rPr>
              <w:t>40</w:t>
            </w:r>
          </w:p>
        </w:tc>
        <w:tc>
          <w:tcPr>
            <w:tcW w:w="1582" w:type="dxa"/>
            <w:shd w:val="clear" w:color="auto" w:fill="auto"/>
            <w:noWrap/>
          </w:tcPr>
          <w:p w14:paraId="1D5CD532" w14:textId="77777777" w:rsidR="00311764" w:rsidRPr="00EF5447" w:rsidRDefault="00311764" w:rsidP="00800180">
            <w:pPr>
              <w:pStyle w:val="TAC"/>
            </w:pPr>
            <w:r w:rsidRPr="00EF5447">
              <w:rPr>
                <w:rFonts w:cs="Arial"/>
                <w:lang w:eastAsia="zh-CN"/>
              </w:rPr>
              <w:t>216</w:t>
            </w:r>
          </w:p>
        </w:tc>
        <w:tc>
          <w:tcPr>
            <w:tcW w:w="1323" w:type="dxa"/>
            <w:shd w:val="clear" w:color="auto" w:fill="auto"/>
            <w:noWrap/>
          </w:tcPr>
          <w:p w14:paraId="0D6BA8E6" w14:textId="77777777" w:rsidR="00311764" w:rsidRPr="00EF5447" w:rsidRDefault="00311764" w:rsidP="00800180">
            <w:pPr>
              <w:pStyle w:val="TAC"/>
            </w:pPr>
            <w:r w:rsidRPr="00EF5447">
              <w:rPr>
                <w:rFonts w:cs="Arial"/>
              </w:rPr>
              <w:t>4502</w:t>
            </w:r>
          </w:p>
        </w:tc>
        <w:tc>
          <w:tcPr>
            <w:tcW w:w="696" w:type="dxa"/>
            <w:shd w:val="clear" w:color="auto" w:fill="auto"/>
          </w:tcPr>
          <w:p w14:paraId="763B28D6" w14:textId="77777777" w:rsidR="00311764" w:rsidRPr="00EF5447" w:rsidRDefault="00311764" w:rsidP="00800180">
            <w:pPr>
              <w:pStyle w:val="TAC"/>
            </w:pPr>
            <w:r w:rsidRPr="00EF5447">
              <w:rPr>
                <w:rFonts w:cs="Arial"/>
              </w:rPr>
              <w:t>N/A</w:t>
            </w:r>
          </w:p>
        </w:tc>
        <w:tc>
          <w:tcPr>
            <w:tcW w:w="1248" w:type="dxa"/>
            <w:shd w:val="clear" w:color="auto" w:fill="auto"/>
          </w:tcPr>
          <w:p w14:paraId="569A9D2A" w14:textId="77777777" w:rsidR="00311764" w:rsidRPr="00EF5447" w:rsidRDefault="00311764" w:rsidP="00800180">
            <w:pPr>
              <w:pStyle w:val="TAC"/>
            </w:pPr>
            <w:r w:rsidRPr="00EF5447">
              <w:rPr>
                <w:rFonts w:cs="Arial"/>
              </w:rPr>
              <w:t>N/A</w:t>
            </w:r>
          </w:p>
        </w:tc>
      </w:tr>
      <w:tr w:rsidR="00311764" w:rsidRPr="00EF5447" w14:paraId="6534B14F" w14:textId="77777777" w:rsidTr="00951800">
        <w:trPr>
          <w:trHeight w:val="22"/>
          <w:jc w:val="center"/>
        </w:trPr>
        <w:tc>
          <w:tcPr>
            <w:tcW w:w="2644" w:type="dxa"/>
            <w:tcBorders>
              <w:top w:val="nil"/>
              <w:bottom w:val="single" w:sz="4" w:space="0" w:color="auto"/>
            </w:tcBorders>
            <w:shd w:val="clear" w:color="auto" w:fill="auto"/>
          </w:tcPr>
          <w:p w14:paraId="14469EED" w14:textId="77777777" w:rsidR="00311764" w:rsidRPr="00EF5447" w:rsidRDefault="00311764" w:rsidP="00800180">
            <w:pPr>
              <w:pStyle w:val="TAC"/>
            </w:pPr>
          </w:p>
        </w:tc>
        <w:tc>
          <w:tcPr>
            <w:tcW w:w="867" w:type="dxa"/>
            <w:shd w:val="clear" w:color="auto" w:fill="auto"/>
          </w:tcPr>
          <w:p w14:paraId="744B99D3" w14:textId="77777777" w:rsidR="00311764" w:rsidRPr="00EF5447" w:rsidRDefault="00311764" w:rsidP="00800180">
            <w:pPr>
              <w:pStyle w:val="TAC"/>
            </w:pPr>
            <w:r w:rsidRPr="00EF5447">
              <w:rPr>
                <w:rFonts w:cs="Arial"/>
              </w:rPr>
              <w:t>28</w:t>
            </w:r>
          </w:p>
        </w:tc>
        <w:tc>
          <w:tcPr>
            <w:tcW w:w="828" w:type="dxa"/>
            <w:shd w:val="clear" w:color="auto" w:fill="auto"/>
            <w:noWrap/>
          </w:tcPr>
          <w:p w14:paraId="1359288B" w14:textId="77777777" w:rsidR="00311764" w:rsidRPr="00EF5447" w:rsidRDefault="00311764" w:rsidP="00800180">
            <w:pPr>
              <w:pStyle w:val="TAC"/>
            </w:pPr>
            <w:r w:rsidRPr="00EF5447">
              <w:rPr>
                <w:rFonts w:cs="Arial"/>
              </w:rPr>
              <w:t>743</w:t>
            </w:r>
          </w:p>
        </w:tc>
        <w:tc>
          <w:tcPr>
            <w:tcW w:w="742" w:type="dxa"/>
            <w:shd w:val="clear" w:color="auto" w:fill="auto"/>
            <w:noWrap/>
          </w:tcPr>
          <w:p w14:paraId="5E751DC2" w14:textId="77777777" w:rsidR="00311764" w:rsidRPr="00EF5447" w:rsidRDefault="00311764" w:rsidP="00800180">
            <w:pPr>
              <w:pStyle w:val="TAC"/>
            </w:pPr>
            <w:r w:rsidRPr="00EF5447">
              <w:rPr>
                <w:rFonts w:cs="Arial"/>
              </w:rPr>
              <w:t>5</w:t>
            </w:r>
          </w:p>
        </w:tc>
        <w:tc>
          <w:tcPr>
            <w:tcW w:w="1582" w:type="dxa"/>
            <w:shd w:val="clear" w:color="auto" w:fill="auto"/>
            <w:noWrap/>
          </w:tcPr>
          <w:p w14:paraId="4E037D55" w14:textId="77777777" w:rsidR="00311764" w:rsidRPr="00EF5447" w:rsidRDefault="00311764" w:rsidP="00800180">
            <w:pPr>
              <w:pStyle w:val="TAC"/>
            </w:pPr>
            <w:r w:rsidRPr="00EF5447">
              <w:rPr>
                <w:rFonts w:cs="Arial"/>
              </w:rPr>
              <w:t>25</w:t>
            </w:r>
          </w:p>
        </w:tc>
        <w:tc>
          <w:tcPr>
            <w:tcW w:w="1323" w:type="dxa"/>
            <w:shd w:val="clear" w:color="auto" w:fill="auto"/>
            <w:noWrap/>
          </w:tcPr>
          <w:p w14:paraId="76EC0842" w14:textId="77777777" w:rsidR="00311764" w:rsidRPr="00EF5447" w:rsidRDefault="00311764" w:rsidP="00800180">
            <w:pPr>
              <w:pStyle w:val="TAC"/>
            </w:pPr>
            <w:r w:rsidRPr="00EF5447">
              <w:rPr>
                <w:rFonts w:cs="Arial"/>
              </w:rPr>
              <w:t>798</w:t>
            </w:r>
          </w:p>
        </w:tc>
        <w:tc>
          <w:tcPr>
            <w:tcW w:w="696" w:type="dxa"/>
            <w:shd w:val="clear" w:color="auto" w:fill="auto"/>
          </w:tcPr>
          <w:p w14:paraId="5805B8C5" w14:textId="77777777" w:rsidR="00311764" w:rsidRPr="00EF5447" w:rsidRDefault="00311764" w:rsidP="00800180">
            <w:pPr>
              <w:pStyle w:val="TAC"/>
            </w:pPr>
            <w:r w:rsidRPr="00EF5447">
              <w:rPr>
                <w:rFonts w:cs="Arial"/>
              </w:rPr>
              <w:t>15.9</w:t>
            </w:r>
          </w:p>
        </w:tc>
        <w:tc>
          <w:tcPr>
            <w:tcW w:w="1248" w:type="dxa"/>
            <w:shd w:val="clear" w:color="auto" w:fill="auto"/>
          </w:tcPr>
          <w:p w14:paraId="6E8E53E0" w14:textId="77777777" w:rsidR="00311764" w:rsidRPr="00EF5447" w:rsidRDefault="00311764" w:rsidP="00800180">
            <w:pPr>
              <w:pStyle w:val="TAC"/>
            </w:pPr>
            <w:r w:rsidRPr="00EF5447">
              <w:rPr>
                <w:rFonts w:cs="Arial"/>
              </w:rPr>
              <w:t>IMD3</w:t>
            </w:r>
          </w:p>
        </w:tc>
      </w:tr>
      <w:tr w:rsidR="00311764" w:rsidRPr="00EF5447" w14:paraId="2ECE7A5B" w14:textId="77777777" w:rsidTr="00951800">
        <w:trPr>
          <w:trHeight w:val="22"/>
          <w:jc w:val="center"/>
        </w:trPr>
        <w:tc>
          <w:tcPr>
            <w:tcW w:w="2644" w:type="dxa"/>
            <w:tcBorders>
              <w:bottom w:val="nil"/>
            </w:tcBorders>
            <w:shd w:val="clear" w:color="auto" w:fill="auto"/>
          </w:tcPr>
          <w:p w14:paraId="31830422" w14:textId="77777777" w:rsidR="00311764" w:rsidRPr="00EF5447" w:rsidRDefault="00311764" w:rsidP="00800180">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0A425D6D" w14:textId="77777777" w:rsidR="00311764" w:rsidRPr="00EF5447" w:rsidRDefault="00311764" w:rsidP="00800180">
            <w:pPr>
              <w:pStyle w:val="TAC"/>
            </w:pPr>
            <w:r w:rsidRPr="00EF5447">
              <w:rPr>
                <w:rFonts w:eastAsia="Yu Gothic" w:cs="Arial"/>
                <w:szCs w:val="18"/>
              </w:rPr>
              <w:t>28</w:t>
            </w:r>
          </w:p>
        </w:tc>
        <w:tc>
          <w:tcPr>
            <w:tcW w:w="828" w:type="dxa"/>
            <w:shd w:val="clear" w:color="auto" w:fill="auto"/>
            <w:noWrap/>
          </w:tcPr>
          <w:p w14:paraId="2F06E69B" w14:textId="77777777" w:rsidR="00311764" w:rsidRPr="00EF5447" w:rsidRDefault="00311764" w:rsidP="00800180">
            <w:pPr>
              <w:pStyle w:val="TAC"/>
            </w:pPr>
            <w:r w:rsidRPr="00EF5447">
              <w:rPr>
                <w:rFonts w:eastAsia="Yu Gothic" w:cs="Arial"/>
                <w:szCs w:val="18"/>
              </w:rPr>
              <w:t>730</w:t>
            </w:r>
          </w:p>
        </w:tc>
        <w:tc>
          <w:tcPr>
            <w:tcW w:w="742" w:type="dxa"/>
            <w:shd w:val="clear" w:color="auto" w:fill="auto"/>
            <w:noWrap/>
          </w:tcPr>
          <w:p w14:paraId="36C99124" w14:textId="77777777" w:rsidR="00311764" w:rsidRPr="00EF5447" w:rsidRDefault="00311764" w:rsidP="00800180">
            <w:pPr>
              <w:pStyle w:val="TAC"/>
            </w:pPr>
            <w:r w:rsidRPr="00EF5447">
              <w:rPr>
                <w:rFonts w:eastAsia="Yu Gothic" w:cs="Arial"/>
                <w:szCs w:val="18"/>
              </w:rPr>
              <w:t>5</w:t>
            </w:r>
          </w:p>
        </w:tc>
        <w:tc>
          <w:tcPr>
            <w:tcW w:w="1582" w:type="dxa"/>
            <w:shd w:val="clear" w:color="auto" w:fill="auto"/>
            <w:noWrap/>
          </w:tcPr>
          <w:p w14:paraId="6DD1DAD5" w14:textId="77777777" w:rsidR="00311764" w:rsidRPr="00EF5447" w:rsidRDefault="00311764" w:rsidP="00800180">
            <w:pPr>
              <w:pStyle w:val="TAC"/>
            </w:pPr>
            <w:r w:rsidRPr="00EF5447">
              <w:rPr>
                <w:rFonts w:eastAsia="Yu Gothic" w:cs="Arial"/>
                <w:szCs w:val="18"/>
              </w:rPr>
              <w:t>25</w:t>
            </w:r>
          </w:p>
        </w:tc>
        <w:tc>
          <w:tcPr>
            <w:tcW w:w="1323" w:type="dxa"/>
            <w:shd w:val="clear" w:color="auto" w:fill="auto"/>
            <w:noWrap/>
          </w:tcPr>
          <w:p w14:paraId="26C50588" w14:textId="77777777" w:rsidR="00311764" w:rsidRPr="00EF5447" w:rsidRDefault="00311764" w:rsidP="00800180">
            <w:pPr>
              <w:pStyle w:val="TAC"/>
            </w:pPr>
            <w:r w:rsidRPr="00EF5447">
              <w:rPr>
                <w:rFonts w:eastAsia="Yu Gothic" w:cs="Arial"/>
                <w:szCs w:val="18"/>
              </w:rPr>
              <w:t>785</w:t>
            </w:r>
          </w:p>
        </w:tc>
        <w:tc>
          <w:tcPr>
            <w:tcW w:w="696" w:type="dxa"/>
            <w:shd w:val="clear" w:color="auto" w:fill="auto"/>
          </w:tcPr>
          <w:p w14:paraId="6F71F876" w14:textId="77777777" w:rsidR="00311764" w:rsidRPr="00EF5447" w:rsidRDefault="00311764" w:rsidP="00800180">
            <w:pPr>
              <w:pStyle w:val="TAC"/>
            </w:pPr>
            <w:r w:rsidRPr="00EF5447">
              <w:rPr>
                <w:rFonts w:cs="Arial"/>
              </w:rPr>
              <w:t>N/A</w:t>
            </w:r>
          </w:p>
        </w:tc>
        <w:tc>
          <w:tcPr>
            <w:tcW w:w="1248" w:type="dxa"/>
            <w:shd w:val="clear" w:color="auto" w:fill="auto"/>
          </w:tcPr>
          <w:p w14:paraId="0255C0B4" w14:textId="77777777" w:rsidR="00311764" w:rsidRPr="00EF5447" w:rsidRDefault="00311764" w:rsidP="00800180">
            <w:pPr>
              <w:pStyle w:val="TAC"/>
            </w:pPr>
            <w:r w:rsidRPr="00EF5447">
              <w:rPr>
                <w:rFonts w:cs="Arial"/>
              </w:rPr>
              <w:t>N/A</w:t>
            </w:r>
          </w:p>
        </w:tc>
      </w:tr>
      <w:tr w:rsidR="00311764" w:rsidRPr="00EF5447" w14:paraId="233400A7" w14:textId="77777777" w:rsidTr="00951800">
        <w:trPr>
          <w:trHeight w:val="22"/>
          <w:jc w:val="center"/>
        </w:trPr>
        <w:tc>
          <w:tcPr>
            <w:tcW w:w="2644" w:type="dxa"/>
            <w:tcBorders>
              <w:top w:val="nil"/>
              <w:bottom w:val="nil"/>
            </w:tcBorders>
            <w:shd w:val="clear" w:color="auto" w:fill="auto"/>
          </w:tcPr>
          <w:p w14:paraId="4238BB0B" w14:textId="77777777" w:rsidR="00311764" w:rsidRPr="00EF5447" w:rsidRDefault="00311764" w:rsidP="00800180">
            <w:pPr>
              <w:pStyle w:val="TAC"/>
            </w:pPr>
            <w:r w:rsidRPr="004776A8">
              <w:t>DC_28A-42</w:t>
            </w:r>
            <w:r>
              <w:t>A</w:t>
            </w:r>
            <w:r w:rsidRPr="004776A8">
              <w:t>_n79</w:t>
            </w:r>
            <w:r>
              <w:t>C</w:t>
            </w:r>
          </w:p>
        </w:tc>
        <w:tc>
          <w:tcPr>
            <w:tcW w:w="867" w:type="dxa"/>
            <w:shd w:val="clear" w:color="auto" w:fill="auto"/>
          </w:tcPr>
          <w:p w14:paraId="156C7881" w14:textId="77777777" w:rsidR="00311764" w:rsidRPr="00EF5447" w:rsidRDefault="00311764" w:rsidP="00800180">
            <w:pPr>
              <w:pStyle w:val="TAC"/>
            </w:pPr>
            <w:r w:rsidRPr="00EF5447">
              <w:rPr>
                <w:rFonts w:eastAsia="Yu Gothic" w:cs="Arial"/>
                <w:szCs w:val="18"/>
              </w:rPr>
              <w:t>42</w:t>
            </w:r>
          </w:p>
        </w:tc>
        <w:tc>
          <w:tcPr>
            <w:tcW w:w="828" w:type="dxa"/>
            <w:shd w:val="clear" w:color="auto" w:fill="auto"/>
            <w:noWrap/>
          </w:tcPr>
          <w:p w14:paraId="7D57A8BA" w14:textId="77777777" w:rsidR="00311764" w:rsidRPr="00EF5447" w:rsidRDefault="00311764" w:rsidP="00800180">
            <w:pPr>
              <w:pStyle w:val="TAC"/>
            </w:pPr>
            <w:r w:rsidRPr="00EF5447">
              <w:rPr>
                <w:rFonts w:eastAsia="Yu Gothic" w:cs="Arial"/>
                <w:szCs w:val="18"/>
              </w:rPr>
              <w:t>3420</w:t>
            </w:r>
          </w:p>
        </w:tc>
        <w:tc>
          <w:tcPr>
            <w:tcW w:w="742" w:type="dxa"/>
            <w:shd w:val="clear" w:color="auto" w:fill="auto"/>
            <w:noWrap/>
          </w:tcPr>
          <w:p w14:paraId="26F0ECCB" w14:textId="77777777" w:rsidR="00311764" w:rsidRPr="00EF5447" w:rsidRDefault="00311764" w:rsidP="00800180">
            <w:pPr>
              <w:pStyle w:val="TAC"/>
            </w:pPr>
            <w:r w:rsidRPr="00EF5447">
              <w:rPr>
                <w:rFonts w:eastAsia="Yu Gothic" w:cs="Arial"/>
                <w:szCs w:val="18"/>
              </w:rPr>
              <w:t>5</w:t>
            </w:r>
          </w:p>
        </w:tc>
        <w:tc>
          <w:tcPr>
            <w:tcW w:w="1582" w:type="dxa"/>
            <w:shd w:val="clear" w:color="auto" w:fill="auto"/>
            <w:noWrap/>
          </w:tcPr>
          <w:p w14:paraId="03B90017" w14:textId="77777777" w:rsidR="00311764" w:rsidRPr="00EF5447" w:rsidRDefault="00311764" w:rsidP="00800180">
            <w:pPr>
              <w:pStyle w:val="TAC"/>
            </w:pPr>
            <w:r w:rsidRPr="00EF5447">
              <w:rPr>
                <w:rFonts w:eastAsia="Yu Gothic" w:cs="Arial"/>
                <w:szCs w:val="18"/>
              </w:rPr>
              <w:t>25</w:t>
            </w:r>
          </w:p>
        </w:tc>
        <w:tc>
          <w:tcPr>
            <w:tcW w:w="1323" w:type="dxa"/>
            <w:shd w:val="clear" w:color="auto" w:fill="auto"/>
            <w:noWrap/>
          </w:tcPr>
          <w:p w14:paraId="6B452BC0" w14:textId="77777777" w:rsidR="00311764" w:rsidRPr="00EF5447" w:rsidRDefault="00311764" w:rsidP="00800180">
            <w:pPr>
              <w:pStyle w:val="TAC"/>
            </w:pPr>
            <w:r w:rsidRPr="00EF5447">
              <w:rPr>
                <w:rFonts w:eastAsia="Yu Gothic" w:cs="Arial"/>
                <w:szCs w:val="18"/>
              </w:rPr>
              <w:t>3420</w:t>
            </w:r>
          </w:p>
        </w:tc>
        <w:tc>
          <w:tcPr>
            <w:tcW w:w="696" w:type="dxa"/>
            <w:shd w:val="clear" w:color="auto" w:fill="auto"/>
          </w:tcPr>
          <w:p w14:paraId="57AC43D5" w14:textId="77777777" w:rsidR="00311764" w:rsidRPr="00EF5447" w:rsidRDefault="00311764" w:rsidP="00800180">
            <w:pPr>
              <w:pStyle w:val="TAC"/>
            </w:pPr>
            <w:r w:rsidRPr="00EF5447">
              <w:rPr>
                <w:rFonts w:eastAsia="Yu Gothic" w:cs="Arial"/>
                <w:szCs w:val="18"/>
              </w:rPr>
              <w:t>15.3</w:t>
            </w:r>
          </w:p>
        </w:tc>
        <w:tc>
          <w:tcPr>
            <w:tcW w:w="1248" w:type="dxa"/>
            <w:shd w:val="clear" w:color="auto" w:fill="auto"/>
          </w:tcPr>
          <w:p w14:paraId="06B32F8E" w14:textId="77777777" w:rsidR="00311764" w:rsidRPr="00EF5447" w:rsidRDefault="00311764" w:rsidP="00800180">
            <w:pPr>
              <w:pStyle w:val="TAC"/>
            </w:pPr>
            <w:r w:rsidRPr="00EF5447">
              <w:rPr>
                <w:rFonts w:eastAsia="Yu Gothic" w:cs="Arial"/>
                <w:szCs w:val="18"/>
              </w:rPr>
              <w:t>IMD3</w:t>
            </w:r>
          </w:p>
        </w:tc>
      </w:tr>
      <w:tr w:rsidR="00311764" w:rsidRPr="00EF5447" w14:paraId="6E2F0997" w14:textId="77777777" w:rsidTr="00951800">
        <w:trPr>
          <w:trHeight w:val="22"/>
          <w:jc w:val="center"/>
        </w:trPr>
        <w:tc>
          <w:tcPr>
            <w:tcW w:w="2644" w:type="dxa"/>
            <w:tcBorders>
              <w:top w:val="nil"/>
              <w:bottom w:val="nil"/>
            </w:tcBorders>
            <w:shd w:val="clear" w:color="auto" w:fill="auto"/>
          </w:tcPr>
          <w:p w14:paraId="1D09C4A3" w14:textId="77777777" w:rsidR="00311764" w:rsidRPr="00EF5447" w:rsidRDefault="00311764" w:rsidP="00800180">
            <w:pPr>
              <w:pStyle w:val="TAC"/>
            </w:pPr>
            <w:r w:rsidRPr="004776A8">
              <w:t>DC_28A-42C_n79</w:t>
            </w:r>
            <w:r>
              <w:t>A</w:t>
            </w:r>
          </w:p>
        </w:tc>
        <w:tc>
          <w:tcPr>
            <w:tcW w:w="867" w:type="dxa"/>
            <w:shd w:val="clear" w:color="auto" w:fill="auto"/>
          </w:tcPr>
          <w:p w14:paraId="1AC95D03" w14:textId="77777777" w:rsidR="00311764" w:rsidRPr="00EF5447" w:rsidRDefault="00311764" w:rsidP="00800180">
            <w:pPr>
              <w:pStyle w:val="TAC"/>
            </w:pPr>
            <w:r w:rsidRPr="00EF5447">
              <w:rPr>
                <w:rFonts w:eastAsia="Yu Gothic" w:cs="Arial"/>
                <w:szCs w:val="18"/>
              </w:rPr>
              <w:t>n79</w:t>
            </w:r>
          </w:p>
        </w:tc>
        <w:tc>
          <w:tcPr>
            <w:tcW w:w="828" w:type="dxa"/>
            <w:shd w:val="clear" w:color="auto" w:fill="auto"/>
            <w:noWrap/>
          </w:tcPr>
          <w:p w14:paraId="3A01ED9E" w14:textId="77777777" w:rsidR="00311764" w:rsidRPr="00EF5447" w:rsidRDefault="00311764" w:rsidP="00800180">
            <w:pPr>
              <w:pStyle w:val="TAC"/>
            </w:pPr>
            <w:r w:rsidRPr="00EF5447">
              <w:rPr>
                <w:rFonts w:eastAsia="Yu Gothic" w:cs="Arial"/>
                <w:szCs w:val="18"/>
              </w:rPr>
              <w:t>4880</w:t>
            </w:r>
          </w:p>
        </w:tc>
        <w:tc>
          <w:tcPr>
            <w:tcW w:w="742" w:type="dxa"/>
            <w:shd w:val="clear" w:color="auto" w:fill="auto"/>
            <w:noWrap/>
          </w:tcPr>
          <w:p w14:paraId="7705A2B5" w14:textId="77777777" w:rsidR="00311764" w:rsidRPr="00EF5447" w:rsidRDefault="00311764" w:rsidP="00800180">
            <w:pPr>
              <w:pStyle w:val="TAC"/>
            </w:pPr>
            <w:r w:rsidRPr="00EF5447">
              <w:rPr>
                <w:rFonts w:eastAsia="Yu Gothic" w:cs="Arial"/>
                <w:szCs w:val="18"/>
              </w:rPr>
              <w:t>40</w:t>
            </w:r>
          </w:p>
        </w:tc>
        <w:tc>
          <w:tcPr>
            <w:tcW w:w="1582" w:type="dxa"/>
            <w:shd w:val="clear" w:color="auto" w:fill="auto"/>
            <w:noWrap/>
          </w:tcPr>
          <w:p w14:paraId="2E3FF191" w14:textId="77777777" w:rsidR="00311764" w:rsidRPr="00EF5447" w:rsidRDefault="00311764" w:rsidP="00800180">
            <w:pPr>
              <w:pStyle w:val="TAC"/>
            </w:pPr>
            <w:r w:rsidRPr="00EF5447">
              <w:rPr>
                <w:rFonts w:eastAsia="Yu Gothic" w:cs="Arial"/>
                <w:szCs w:val="18"/>
              </w:rPr>
              <w:t>216</w:t>
            </w:r>
          </w:p>
        </w:tc>
        <w:tc>
          <w:tcPr>
            <w:tcW w:w="1323" w:type="dxa"/>
            <w:shd w:val="clear" w:color="auto" w:fill="auto"/>
            <w:noWrap/>
          </w:tcPr>
          <w:p w14:paraId="66230C3C" w14:textId="77777777" w:rsidR="00311764" w:rsidRPr="00EF5447" w:rsidRDefault="00311764" w:rsidP="00800180">
            <w:pPr>
              <w:pStyle w:val="TAC"/>
            </w:pPr>
            <w:r w:rsidRPr="00EF5447">
              <w:rPr>
                <w:rFonts w:eastAsia="Yu Gothic" w:cs="Arial"/>
                <w:szCs w:val="18"/>
              </w:rPr>
              <w:t>4880</w:t>
            </w:r>
          </w:p>
        </w:tc>
        <w:tc>
          <w:tcPr>
            <w:tcW w:w="696" w:type="dxa"/>
            <w:shd w:val="clear" w:color="auto" w:fill="auto"/>
          </w:tcPr>
          <w:p w14:paraId="69993B5A" w14:textId="77777777" w:rsidR="00311764" w:rsidRPr="00EF5447" w:rsidRDefault="00311764" w:rsidP="00800180">
            <w:pPr>
              <w:pStyle w:val="TAC"/>
            </w:pPr>
            <w:r w:rsidRPr="00EF5447">
              <w:rPr>
                <w:rFonts w:cs="Arial"/>
              </w:rPr>
              <w:t>N/A</w:t>
            </w:r>
          </w:p>
        </w:tc>
        <w:tc>
          <w:tcPr>
            <w:tcW w:w="1248" w:type="dxa"/>
            <w:shd w:val="clear" w:color="auto" w:fill="auto"/>
          </w:tcPr>
          <w:p w14:paraId="3686D891" w14:textId="77777777" w:rsidR="00311764" w:rsidRPr="00EF5447" w:rsidRDefault="00311764" w:rsidP="00800180">
            <w:pPr>
              <w:pStyle w:val="TAC"/>
            </w:pPr>
            <w:r w:rsidRPr="00EF5447">
              <w:rPr>
                <w:rFonts w:cs="Arial"/>
              </w:rPr>
              <w:t>N/A</w:t>
            </w:r>
          </w:p>
        </w:tc>
      </w:tr>
      <w:tr w:rsidR="00311764" w:rsidRPr="00EF5447" w14:paraId="7E0BC166" w14:textId="77777777" w:rsidTr="00951800">
        <w:trPr>
          <w:trHeight w:val="22"/>
          <w:jc w:val="center"/>
        </w:trPr>
        <w:tc>
          <w:tcPr>
            <w:tcW w:w="2644" w:type="dxa"/>
            <w:tcBorders>
              <w:top w:val="nil"/>
              <w:bottom w:val="nil"/>
            </w:tcBorders>
            <w:shd w:val="clear" w:color="auto" w:fill="auto"/>
          </w:tcPr>
          <w:p w14:paraId="1D8FDAAC" w14:textId="77777777" w:rsidR="00311764" w:rsidRPr="00EF5447" w:rsidRDefault="00311764" w:rsidP="00800180">
            <w:pPr>
              <w:pStyle w:val="TAC"/>
            </w:pPr>
            <w:r w:rsidRPr="004776A8">
              <w:t>DC_28A-42C_n79C</w:t>
            </w:r>
          </w:p>
        </w:tc>
        <w:tc>
          <w:tcPr>
            <w:tcW w:w="867" w:type="dxa"/>
            <w:shd w:val="clear" w:color="auto" w:fill="auto"/>
          </w:tcPr>
          <w:p w14:paraId="32C4B2DB" w14:textId="77777777" w:rsidR="00311764" w:rsidRPr="00EF5447" w:rsidRDefault="00311764" w:rsidP="00800180">
            <w:pPr>
              <w:pStyle w:val="TAC"/>
            </w:pPr>
            <w:r w:rsidRPr="00EF5447">
              <w:rPr>
                <w:rFonts w:eastAsia="Yu Gothic" w:cs="Arial"/>
                <w:szCs w:val="18"/>
              </w:rPr>
              <w:t>28</w:t>
            </w:r>
          </w:p>
        </w:tc>
        <w:tc>
          <w:tcPr>
            <w:tcW w:w="828" w:type="dxa"/>
            <w:shd w:val="clear" w:color="auto" w:fill="auto"/>
            <w:noWrap/>
          </w:tcPr>
          <w:p w14:paraId="3F0E4224" w14:textId="77777777" w:rsidR="00311764" w:rsidRPr="00EF5447" w:rsidRDefault="00311764" w:rsidP="00800180">
            <w:pPr>
              <w:pStyle w:val="TAC"/>
            </w:pPr>
            <w:r w:rsidRPr="00EF5447">
              <w:rPr>
                <w:rFonts w:eastAsia="Yu Gothic" w:cs="Arial"/>
                <w:szCs w:val="18"/>
              </w:rPr>
              <w:t>745</w:t>
            </w:r>
          </w:p>
        </w:tc>
        <w:tc>
          <w:tcPr>
            <w:tcW w:w="742" w:type="dxa"/>
            <w:shd w:val="clear" w:color="auto" w:fill="auto"/>
            <w:noWrap/>
          </w:tcPr>
          <w:p w14:paraId="210C3CF7" w14:textId="77777777" w:rsidR="00311764" w:rsidRPr="00EF5447" w:rsidRDefault="00311764" w:rsidP="00800180">
            <w:pPr>
              <w:pStyle w:val="TAC"/>
            </w:pPr>
            <w:r w:rsidRPr="00EF5447">
              <w:rPr>
                <w:rFonts w:eastAsia="Yu Gothic" w:cs="Arial"/>
                <w:szCs w:val="18"/>
              </w:rPr>
              <w:t>5</w:t>
            </w:r>
          </w:p>
        </w:tc>
        <w:tc>
          <w:tcPr>
            <w:tcW w:w="1582" w:type="dxa"/>
            <w:shd w:val="clear" w:color="auto" w:fill="auto"/>
            <w:noWrap/>
          </w:tcPr>
          <w:p w14:paraId="6D8B9A0F" w14:textId="77777777" w:rsidR="00311764" w:rsidRPr="00EF5447" w:rsidRDefault="00311764" w:rsidP="00800180">
            <w:pPr>
              <w:pStyle w:val="TAC"/>
            </w:pPr>
            <w:r w:rsidRPr="00EF5447">
              <w:rPr>
                <w:rFonts w:eastAsia="Yu Gothic" w:cs="Arial"/>
                <w:szCs w:val="18"/>
              </w:rPr>
              <w:t>25</w:t>
            </w:r>
          </w:p>
        </w:tc>
        <w:tc>
          <w:tcPr>
            <w:tcW w:w="1323" w:type="dxa"/>
            <w:shd w:val="clear" w:color="auto" w:fill="auto"/>
            <w:noWrap/>
          </w:tcPr>
          <w:p w14:paraId="1FA2127C" w14:textId="77777777" w:rsidR="00311764" w:rsidRPr="00EF5447" w:rsidRDefault="00311764" w:rsidP="00800180">
            <w:pPr>
              <w:pStyle w:val="TAC"/>
            </w:pPr>
            <w:r w:rsidRPr="00EF5447">
              <w:rPr>
                <w:rFonts w:eastAsia="Yu Gothic" w:cs="Arial"/>
                <w:szCs w:val="18"/>
              </w:rPr>
              <w:t>800</w:t>
            </w:r>
          </w:p>
        </w:tc>
        <w:tc>
          <w:tcPr>
            <w:tcW w:w="696" w:type="dxa"/>
            <w:shd w:val="clear" w:color="auto" w:fill="auto"/>
          </w:tcPr>
          <w:p w14:paraId="27ABDB37" w14:textId="77777777" w:rsidR="00311764" w:rsidRPr="00EF5447" w:rsidRDefault="00311764" w:rsidP="00800180">
            <w:pPr>
              <w:pStyle w:val="TAC"/>
            </w:pPr>
            <w:r w:rsidRPr="00EF5447">
              <w:rPr>
                <w:rFonts w:eastAsia="Yu Gothic" w:cs="Arial"/>
                <w:szCs w:val="18"/>
              </w:rPr>
              <w:t>16.2</w:t>
            </w:r>
          </w:p>
        </w:tc>
        <w:tc>
          <w:tcPr>
            <w:tcW w:w="1248" w:type="dxa"/>
            <w:shd w:val="clear" w:color="auto" w:fill="auto"/>
          </w:tcPr>
          <w:p w14:paraId="0705A15B" w14:textId="77777777" w:rsidR="00311764" w:rsidRPr="00EF5447" w:rsidRDefault="00311764" w:rsidP="00800180">
            <w:pPr>
              <w:pStyle w:val="TAC"/>
            </w:pPr>
            <w:r w:rsidRPr="00EF5447">
              <w:rPr>
                <w:rFonts w:eastAsia="Yu Gothic" w:cs="Arial"/>
                <w:szCs w:val="18"/>
              </w:rPr>
              <w:t>IMD2</w:t>
            </w:r>
          </w:p>
        </w:tc>
      </w:tr>
      <w:tr w:rsidR="00311764" w:rsidRPr="00EF5447" w14:paraId="1859AB86" w14:textId="77777777" w:rsidTr="00951800">
        <w:trPr>
          <w:trHeight w:val="22"/>
          <w:jc w:val="center"/>
        </w:trPr>
        <w:tc>
          <w:tcPr>
            <w:tcW w:w="2644" w:type="dxa"/>
            <w:tcBorders>
              <w:top w:val="nil"/>
              <w:bottom w:val="nil"/>
            </w:tcBorders>
            <w:shd w:val="clear" w:color="auto" w:fill="auto"/>
          </w:tcPr>
          <w:p w14:paraId="24075FBE" w14:textId="77777777" w:rsidR="00311764" w:rsidRPr="00EF5447" w:rsidRDefault="00311764" w:rsidP="00800180">
            <w:pPr>
              <w:pStyle w:val="TAC"/>
            </w:pPr>
          </w:p>
        </w:tc>
        <w:tc>
          <w:tcPr>
            <w:tcW w:w="867" w:type="dxa"/>
            <w:shd w:val="clear" w:color="auto" w:fill="auto"/>
          </w:tcPr>
          <w:p w14:paraId="49F0AEE6" w14:textId="77777777" w:rsidR="00311764" w:rsidRPr="00EF5447" w:rsidRDefault="00311764" w:rsidP="00800180">
            <w:pPr>
              <w:pStyle w:val="TAC"/>
            </w:pPr>
            <w:r w:rsidRPr="00EF5447">
              <w:rPr>
                <w:rFonts w:eastAsia="Yu Gothic" w:cs="Arial"/>
                <w:szCs w:val="18"/>
              </w:rPr>
              <w:t>42</w:t>
            </w:r>
          </w:p>
        </w:tc>
        <w:tc>
          <w:tcPr>
            <w:tcW w:w="828" w:type="dxa"/>
            <w:shd w:val="clear" w:color="auto" w:fill="auto"/>
            <w:noWrap/>
          </w:tcPr>
          <w:p w14:paraId="31729435" w14:textId="77777777" w:rsidR="00311764" w:rsidRPr="00EF5447" w:rsidRDefault="00311764" w:rsidP="00800180">
            <w:pPr>
              <w:pStyle w:val="TAC"/>
            </w:pPr>
            <w:r w:rsidRPr="00EF5447">
              <w:rPr>
                <w:rFonts w:eastAsia="Yu Gothic" w:cs="Arial"/>
                <w:szCs w:val="18"/>
              </w:rPr>
              <w:t>3597.5</w:t>
            </w:r>
          </w:p>
        </w:tc>
        <w:tc>
          <w:tcPr>
            <w:tcW w:w="742" w:type="dxa"/>
            <w:shd w:val="clear" w:color="auto" w:fill="auto"/>
            <w:noWrap/>
          </w:tcPr>
          <w:p w14:paraId="13AC8940" w14:textId="77777777" w:rsidR="00311764" w:rsidRPr="00EF5447" w:rsidRDefault="00311764" w:rsidP="00800180">
            <w:pPr>
              <w:pStyle w:val="TAC"/>
            </w:pPr>
            <w:r w:rsidRPr="00EF5447">
              <w:rPr>
                <w:rFonts w:eastAsia="Yu Gothic" w:cs="Arial"/>
                <w:szCs w:val="18"/>
              </w:rPr>
              <w:t>5</w:t>
            </w:r>
          </w:p>
        </w:tc>
        <w:tc>
          <w:tcPr>
            <w:tcW w:w="1582" w:type="dxa"/>
            <w:shd w:val="clear" w:color="auto" w:fill="auto"/>
            <w:noWrap/>
          </w:tcPr>
          <w:p w14:paraId="5D1A277A" w14:textId="77777777" w:rsidR="00311764" w:rsidRPr="00EF5447" w:rsidRDefault="00311764" w:rsidP="00800180">
            <w:pPr>
              <w:pStyle w:val="TAC"/>
            </w:pPr>
            <w:r w:rsidRPr="00EF5447">
              <w:rPr>
                <w:rFonts w:eastAsia="Yu Gothic" w:cs="Arial"/>
                <w:szCs w:val="18"/>
              </w:rPr>
              <w:t>25</w:t>
            </w:r>
          </w:p>
        </w:tc>
        <w:tc>
          <w:tcPr>
            <w:tcW w:w="1323" w:type="dxa"/>
            <w:shd w:val="clear" w:color="auto" w:fill="auto"/>
            <w:noWrap/>
          </w:tcPr>
          <w:p w14:paraId="4F695B3F" w14:textId="77777777" w:rsidR="00311764" w:rsidRPr="00EF5447" w:rsidRDefault="00311764" w:rsidP="00800180">
            <w:pPr>
              <w:pStyle w:val="TAC"/>
            </w:pPr>
            <w:r w:rsidRPr="00EF5447">
              <w:rPr>
                <w:rFonts w:eastAsia="Yu Gothic" w:cs="Arial"/>
                <w:szCs w:val="18"/>
              </w:rPr>
              <w:t>3597.5</w:t>
            </w:r>
          </w:p>
        </w:tc>
        <w:tc>
          <w:tcPr>
            <w:tcW w:w="696" w:type="dxa"/>
            <w:shd w:val="clear" w:color="auto" w:fill="auto"/>
          </w:tcPr>
          <w:p w14:paraId="17DE5742" w14:textId="77777777" w:rsidR="00311764" w:rsidRPr="00EF5447" w:rsidRDefault="00311764" w:rsidP="00800180">
            <w:pPr>
              <w:pStyle w:val="TAC"/>
            </w:pPr>
            <w:r w:rsidRPr="00EF5447">
              <w:rPr>
                <w:rFonts w:cs="Arial"/>
              </w:rPr>
              <w:t>N/A</w:t>
            </w:r>
          </w:p>
        </w:tc>
        <w:tc>
          <w:tcPr>
            <w:tcW w:w="1248" w:type="dxa"/>
            <w:shd w:val="clear" w:color="auto" w:fill="auto"/>
          </w:tcPr>
          <w:p w14:paraId="47C62A82" w14:textId="77777777" w:rsidR="00311764" w:rsidRPr="00EF5447" w:rsidRDefault="00311764" w:rsidP="00800180">
            <w:pPr>
              <w:pStyle w:val="TAC"/>
            </w:pPr>
            <w:r w:rsidRPr="00EF5447">
              <w:rPr>
                <w:rFonts w:cs="Arial"/>
              </w:rPr>
              <w:t>N/A</w:t>
            </w:r>
          </w:p>
        </w:tc>
      </w:tr>
      <w:tr w:rsidR="00311764" w:rsidRPr="00EF5447" w14:paraId="146F3DC4" w14:textId="77777777" w:rsidTr="00951800">
        <w:trPr>
          <w:trHeight w:val="22"/>
          <w:jc w:val="center"/>
        </w:trPr>
        <w:tc>
          <w:tcPr>
            <w:tcW w:w="2644" w:type="dxa"/>
            <w:tcBorders>
              <w:top w:val="nil"/>
              <w:bottom w:val="single" w:sz="4" w:space="0" w:color="auto"/>
            </w:tcBorders>
            <w:shd w:val="clear" w:color="auto" w:fill="auto"/>
          </w:tcPr>
          <w:p w14:paraId="4315F58B" w14:textId="77777777" w:rsidR="00311764" w:rsidRPr="00EF5447" w:rsidRDefault="00311764" w:rsidP="00800180">
            <w:pPr>
              <w:pStyle w:val="TAC"/>
            </w:pPr>
          </w:p>
        </w:tc>
        <w:tc>
          <w:tcPr>
            <w:tcW w:w="867" w:type="dxa"/>
            <w:shd w:val="clear" w:color="auto" w:fill="auto"/>
          </w:tcPr>
          <w:p w14:paraId="3C79A260" w14:textId="77777777" w:rsidR="00311764" w:rsidRPr="00EF5447" w:rsidRDefault="00311764" w:rsidP="00800180">
            <w:pPr>
              <w:pStyle w:val="TAC"/>
            </w:pPr>
            <w:r w:rsidRPr="00EF5447">
              <w:rPr>
                <w:rFonts w:eastAsia="Yu Gothic" w:cs="Arial"/>
                <w:szCs w:val="18"/>
              </w:rPr>
              <w:t>n79</w:t>
            </w:r>
          </w:p>
        </w:tc>
        <w:tc>
          <w:tcPr>
            <w:tcW w:w="828" w:type="dxa"/>
            <w:shd w:val="clear" w:color="auto" w:fill="auto"/>
            <w:noWrap/>
          </w:tcPr>
          <w:p w14:paraId="2156FE4A" w14:textId="77777777" w:rsidR="00311764" w:rsidRPr="00EF5447" w:rsidRDefault="00311764" w:rsidP="00800180">
            <w:pPr>
              <w:pStyle w:val="TAC"/>
            </w:pPr>
            <w:r w:rsidRPr="00EF5447">
              <w:rPr>
                <w:rFonts w:eastAsia="Yu Gothic" w:cs="Arial"/>
                <w:szCs w:val="18"/>
              </w:rPr>
              <w:t>4420</w:t>
            </w:r>
          </w:p>
        </w:tc>
        <w:tc>
          <w:tcPr>
            <w:tcW w:w="742" w:type="dxa"/>
            <w:shd w:val="clear" w:color="auto" w:fill="auto"/>
            <w:noWrap/>
          </w:tcPr>
          <w:p w14:paraId="21662651" w14:textId="77777777" w:rsidR="00311764" w:rsidRPr="00EF5447" w:rsidRDefault="00311764" w:rsidP="00800180">
            <w:pPr>
              <w:pStyle w:val="TAC"/>
            </w:pPr>
            <w:r w:rsidRPr="00EF5447">
              <w:rPr>
                <w:rFonts w:eastAsia="Yu Gothic" w:cs="Arial"/>
                <w:szCs w:val="18"/>
              </w:rPr>
              <w:t>40</w:t>
            </w:r>
          </w:p>
        </w:tc>
        <w:tc>
          <w:tcPr>
            <w:tcW w:w="1582" w:type="dxa"/>
            <w:shd w:val="clear" w:color="auto" w:fill="auto"/>
            <w:noWrap/>
          </w:tcPr>
          <w:p w14:paraId="66D8A533" w14:textId="77777777" w:rsidR="00311764" w:rsidRPr="00EF5447" w:rsidRDefault="00311764" w:rsidP="00800180">
            <w:pPr>
              <w:pStyle w:val="TAC"/>
            </w:pPr>
            <w:r w:rsidRPr="00EF5447">
              <w:rPr>
                <w:rFonts w:eastAsia="Yu Gothic" w:cs="Arial"/>
                <w:szCs w:val="18"/>
              </w:rPr>
              <w:t>216</w:t>
            </w:r>
          </w:p>
        </w:tc>
        <w:tc>
          <w:tcPr>
            <w:tcW w:w="1323" w:type="dxa"/>
            <w:shd w:val="clear" w:color="auto" w:fill="auto"/>
            <w:noWrap/>
          </w:tcPr>
          <w:p w14:paraId="20468313" w14:textId="77777777" w:rsidR="00311764" w:rsidRPr="00EF5447" w:rsidRDefault="00311764" w:rsidP="00800180">
            <w:pPr>
              <w:pStyle w:val="TAC"/>
            </w:pPr>
            <w:r w:rsidRPr="00EF5447">
              <w:rPr>
                <w:rFonts w:eastAsia="Yu Gothic" w:cs="Arial"/>
                <w:szCs w:val="18"/>
              </w:rPr>
              <w:t>4420</w:t>
            </w:r>
          </w:p>
        </w:tc>
        <w:tc>
          <w:tcPr>
            <w:tcW w:w="696" w:type="dxa"/>
            <w:shd w:val="clear" w:color="auto" w:fill="auto"/>
          </w:tcPr>
          <w:p w14:paraId="4C1F38CF" w14:textId="77777777" w:rsidR="00311764" w:rsidRPr="00EF5447" w:rsidRDefault="00311764" w:rsidP="00800180">
            <w:pPr>
              <w:pStyle w:val="TAC"/>
            </w:pPr>
            <w:r w:rsidRPr="00EF5447">
              <w:rPr>
                <w:rFonts w:cs="Arial"/>
              </w:rPr>
              <w:t>N/A</w:t>
            </w:r>
          </w:p>
        </w:tc>
        <w:tc>
          <w:tcPr>
            <w:tcW w:w="1248" w:type="dxa"/>
            <w:shd w:val="clear" w:color="auto" w:fill="auto"/>
          </w:tcPr>
          <w:p w14:paraId="64D32CEC" w14:textId="77777777" w:rsidR="00311764" w:rsidRPr="00EF5447" w:rsidRDefault="00311764" w:rsidP="00800180">
            <w:pPr>
              <w:pStyle w:val="TAC"/>
            </w:pPr>
            <w:r w:rsidRPr="00EF5447">
              <w:rPr>
                <w:rFonts w:cs="Arial"/>
              </w:rPr>
              <w:t>N/A</w:t>
            </w:r>
          </w:p>
        </w:tc>
      </w:tr>
      <w:tr w:rsidR="00311764" w:rsidRPr="00EF5447" w14:paraId="5C5F6C1C" w14:textId="77777777" w:rsidTr="00951800">
        <w:trPr>
          <w:trHeight w:val="22"/>
          <w:jc w:val="center"/>
        </w:trPr>
        <w:tc>
          <w:tcPr>
            <w:tcW w:w="2644" w:type="dxa"/>
            <w:tcBorders>
              <w:top w:val="nil"/>
              <w:bottom w:val="nil"/>
            </w:tcBorders>
            <w:shd w:val="clear" w:color="auto" w:fill="auto"/>
          </w:tcPr>
          <w:p w14:paraId="0AA14E7D" w14:textId="77777777" w:rsidR="00311764" w:rsidRPr="00EF5447" w:rsidRDefault="00311764" w:rsidP="0080018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694CD36B" w14:textId="77777777" w:rsidR="00311764" w:rsidRPr="00EF5447" w:rsidRDefault="00311764" w:rsidP="00800180">
            <w:pPr>
              <w:pStyle w:val="TAC"/>
              <w:rPr>
                <w:rFonts w:eastAsia="Yu Gothic"/>
                <w:szCs w:val="18"/>
              </w:rPr>
            </w:pPr>
            <w:r>
              <w:t>28</w:t>
            </w:r>
          </w:p>
        </w:tc>
        <w:tc>
          <w:tcPr>
            <w:tcW w:w="828" w:type="dxa"/>
            <w:shd w:val="clear" w:color="auto" w:fill="auto"/>
            <w:noWrap/>
          </w:tcPr>
          <w:p w14:paraId="4357B10C" w14:textId="77777777" w:rsidR="00311764" w:rsidRPr="00EF5447" w:rsidRDefault="00311764" w:rsidP="00800180">
            <w:pPr>
              <w:pStyle w:val="TAC"/>
              <w:rPr>
                <w:rFonts w:eastAsia="Yu Gothic"/>
                <w:szCs w:val="18"/>
              </w:rPr>
            </w:pPr>
            <w:r>
              <w:rPr>
                <w:lang w:val="fi-FI" w:eastAsia="ko-KR"/>
              </w:rPr>
              <w:t>735</w:t>
            </w:r>
          </w:p>
        </w:tc>
        <w:tc>
          <w:tcPr>
            <w:tcW w:w="742" w:type="dxa"/>
            <w:shd w:val="clear" w:color="auto" w:fill="auto"/>
            <w:noWrap/>
          </w:tcPr>
          <w:p w14:paraId="162FF8E5" w14:textId="77777777" w:rsidR="00311764" w:rsidRPr="00EF5447" w:rsidRDefault="00311764" w:rsidP="00800180">
            <w:pPr>
              <w:pStyle w:val="TAC"/>
              <w:rPr>
                <w:rFonts w:eastAsia="Yu Gothic"/>
                <w:szCs w:val="18"/>
              </w:rPr>
            </w:pPr>
            <w:r>
              <w:rPr>
                <w:lang w:val="fi-FI" w:eastAsia="ko-KR"/>
              </w:rPr>
              <w:t>5</w:t>
            </w:r>
          </w:p>
        </w:tc>
        <w:tc>
          <w:tcPr>
            <w:tcW w:w="1582" w:type="dxa"/>
            <w:shd w:val="clear" w:color="auto" w:fill="auto"/>
            <w:noWrap/>
          </w:tcPr>
          <w:p w14:paraId="496C335F" w14:textId="77777777" w:rsidR="00311764" w:rsidRPr="00EF5447" w:rsidRDefault="00311764" w:rsidP="00800180">
            <w:pPr>
              <w:pStyle w:val="TAC"/>
              <w:rPr>
                <w:rFonts w:eastAsia="Yu Gothic"/>
                <w:szCs w:val="18"/>
              </w:rPr>
            </w:pPr>
            <w:r>
              <w:rPr>
                <w:lang w:val="fi-FI" w:eastAsia="ko-KR"/>
              </w:rPr>
              <w:t>25</w:t>
            </w:r>
          </w:p>
        </w:tc>
        <w:tc>
          <w:tcPr>
            <w:tcW w:w="1323" w:type="dxa"/>
            <w:shd w:val="clear" w:color="auto" w:fill="auto"/>
            <w:noWrap/>
          </w:tcPr>
          <w:p w14:paraId="56FB969B" w14:textId="77777777" w:rsidR="00311764" w:rsidRPr="00EF5447" w:rsidRDefault="00311764" w:rsidP="00800180">
            <w:pPr>
              <w:pStyle w:val="TAC"/>
              <w:rPr>
                <w:rFonts w:eastAsia="Yu Gothic"/>
                <w:szCs w:val="18"/>
              </w:rPr>
            </w:pPr>
            <w:r>
              <w:rPr>
                <w:lang w:val="fi-FI" w:eastAsia="zh-TW"/>
              </w:rPr>
              <w:t>790</w:t>
            </w:r>
          </w:p>
        </w:tc>
        <w:tc>
          <w:tcPr>
            <w:tcW w:w="696" w:type="dxa"/>
            <w:shd w:val="clear" w:color="auto" w:fill="auto"/>
          </w:tcPr>
          <w:p w14:paraId="0CCDA303" w14:textId="77777777" w:rsidR="00311764" w:rsidRPr="00EF5447" w:rsidRDefault="00311764" w:rsidP="00800180">
            <w:pPr>
              <w:pStyle w:val="TAC"/>
            </w:pPr>
            <w:r>
              <w:t>27.6</w:t>
            </w:r>
          </w:p>
        </w:tc>
        <w:tc>
          <w:tcPr>
            <w:tcW w:w="1248" w:type="dxa"/>
            <w:shd w:val="clear" w:color="auto" w:fill="auto"/>
          </w:tcPr>
          <w:p w14:paraId="47F35061" w14:textId="77777777" w:rsidR="00311764" w:rsidRPr="00EF5447" w:rsidRDefault="00311764" w:rsidP="00800180">
            <w:pPr>
              <w:pStyle w:val="TAC"/>
            </w:pPr>
            <w:r>
              <w:rPr>
                <w:lang w:eastAsia="ja-JP"/>
              </w:rPr>
              <w:t>IMD2</w:t>
            </w:r>
          </w:p>
        </w:tc>
      </w:tr>
      <w:tr w:rsidR="00311764" w:rsidRPr="00EF5447" w14:paraId="23101D3B" w14:textId="77777777" w:rsidTr="00951800">
        <w:trPr>
          <w:trHeight w:val="22"/>
          <w:jc w:val="center"/>
        </w:trPr>
        <w:tc>
          <w:tcPr>
            <w:tcW w:w="2644" w:type="dxa"/>
            <w:tcBorders>
              <w:top w:val="nil"/>
              <w:bottom w:val="nil"/>
            </w:tcBorders>
            <w:shd w:val="clear" w:color="auto" w:fill="auto"/>
          </w:tcPr>
          <w:p w14:paraId="53C343F7" w14:textId="77777777" w:rsidR="00311764" w:rsidRPr="00EF5447" w:rsidRDefault="00311764" w:rsidP="00800180">
            <w:pPr>
              <w:pStyle w:val="TAC"/>
            </w:pPr>
          </w:p>
        </w:tc>
        <w:tc>
          <w:tcPr>
            <w:tcW w:w="867" w:type="dxa"/>
            <w:shd w:val="clear" w:color="auto" w:fill="auto"/>
          </w:tcPr>
          <w:p w14:paraId="051333C0" w14:textId="77777777" w:rsidR="00311764" w:rsidRPr="00EF5447" w:rsidRDefault="00311764" w:rsidP="00800180">
            <w:pPr>
              <w:pStyle w:val="TAC"/>
              <w:rPr>
                <w:rFonts w:eastAsia="Yu Gothic"/>
                <w:szCs w:val="18"/>
              </w:rPr>
            </w:pPr>
            <w:r>
              <w:t>66</w:t>
            </w:r>
          </w:p>
        </w:tc>
        <w:tc>
          <w:tcPr>
            <w:tcW w:w="828" w:type="dxa"/>
            <w:shd w:val="clear" w:color="auto" w:fill="auto"/>
            <w:noWrap/>
          </w:tcPr>
          <w:p w14:paraId="4CB4F822" w14:textId="77777777" w:rsidR="00311764" w:rsidRPr="00EF5447" w:rsidRDefault="00311764" w:rsidP="00800180">
            <w:pPr>
              <w:pStyle w:val="TAC"/>
              <w:rPr>
                <w:rFonts w:eastAsia="Yu Gothic"/>
                <w:szCs w:val="18"/>
              </w:rPr>
            </w:pPr>
            <w:r>
              <w:rPr>
                <w:lang w:val="fi-FI" w:eastAsia="fi-FI"/>
              </w:rPr>
              <w:t>1715</w:t>
            </w:r>
          </w:p>
        </w:tc>
        <w:tc>
          <w:tcPr>
            <w:tcW w:w="742" w:type="dxa"/>
            <w:shd w:val="clear" w:color="auto" w:fill="auto"/>
            <w:noWrap/>
          </w:tcPr>
          <w:p w14:paraId="55A010B5" w14:textId="77777777" w:rsidR="00311764" w:rsidRPr="00EF5447" w:rsidRDefault="00311764" w:rsidP="00800180">
            <w:pPr>
              <w:pStyle w:val="TAC"/>
              <w:rPr>
                <w:rFonts w:eastAsia="Yu Gothic"/>
                <w:szCs w:val="18"/>
              </w:rPr>
            </w:pPr>
            <w:r>
              <w:rPr>
                <w:lang w:val="fi-FI" w:eastAsia="fi-FI"/>
              </w:rPr>
              <w:t>5</w:t>
            </w:r>
          </w:p>
        </w:tc>
        <w:tc>
          <w:tcPr>
            <w:tcW w:w="1582" w:type="dxa"/>
            <w:shd w:val="clear" w:color="auto" w:fill="auto"/>
            <w:noWrap/>
          </w:tcPr>
          <w:p w14:paraId="78ADE038" w14:textId="77777777" w:rsidR="00311764" w:rsidRPr="00EF5447" w:rsidRDefault="00311764" w:rsidP="00800180">
            <w:pPr>
              <w:pStyle w:val="TAC"/>
              <w:rPr>
                <w:rFonts w:eastAsia="Yu Gothic"/>
                <w:szCs w:val="18"/>
              </w:rPr>
            </w:pPr>
            <w:r>
              <w:rPr>
                <w:lang w:val="fi-FI" w:eastAsia="fi-FI"/>
              </w:rPr>
              <w:t>25</w:t>
            </w:r>
          </w:p>
        </w:tc>
        <w:tc>
          <w:tcPr>
            <w:tcW w:w="1323" w:type="dxa"/>
            <w:shd w:val="clear" w:color="auto" w:fill="auto"/>
            <w:noWrap/>
          </w:tcPr>
          <w:p w14:paraId="417FB6D6" w14:textId="77777777" w:rsidR="00311764" w:rsidRPr="00EF5447" w:rsidRDefault="00311764" w:rsidP="00800180">
            <w:pPr>
              <w:pStyle w:val="TAC"/>
              <w:rPr>
                <w:rFonts w:eastAsia="Yu Gothic"/>
                <w:szCs w:val="18"/>
              </w:rPr>
            </w:pPr>
            <w:r>
              <w:rPr>
                <w:lang w:val="fi-FI" w:eastAsia="fi-FI"/>
              </w:rPr>
              <w:t>2115</w:t>
            </w:r>
          </w:p>
        </w:tc>
        <w:tc>
          <w:tcPr>
            <w:tcW w:w="696" w:type="dxa"/>
            <w:shd w:val="clear" w:color="auto" w:fill="auto"/>
          </w:tcPr>
          <w:p w14:paraId="5B95F832" w14:textId="77777777" w:rsidR="00311764" w:rsidRPr="00EF5447" w:rsidRDefault="00311764" w:rsidP="00800180">
            <w:pPr>
              <w:pStyle w:val="TAC"/>
            </w:pPr>
            <w:r>
              <w:rPr>
                <w:lang w:eastAsia="zh-TW"/>
              </w:rPr>
              <w:t>N/A</w:t>
            </w:r>
          </w:p>
        </w:tc>
        <w:tc>
          <w:tcPr>
            <w:tcW w:w="1248" w:type="dxa"/>
            <w:shd w:val="clear" w:color="auto" w:fill="auto"/>
          </w:tcPr>
          <w:p w14:paraId="235F88CE" w14:textId="77777777" w:rsidR="00311764" w:rsidRPr="00EF5447" w:rsidRDefault="00311764" w:rsidP="00800180">
            <w:pPr>
              <w:pStyle w:val="TAC"/>
            </w:pPr>
            <w:r>
              <w:rPr>
                <w:lang w:eastAsia="zh-TW"/>
              </w:rPr>
              <w:t>N/A</w:t>
            </w:r>
          </w:p>
        </w:tc>
      </w:tr>
      <w:tr w:rsidR="00311764" w:rsidRPr="00EF5447" w14:paraId="5D1B0305" w14:textId="77777777" w:rsidTr="00951800">
        <w:trPr>
          <w:trHeight w:val="22"/>
          <w:jc w:val="center"/>
        </w:trPr>
        <w:tc>
          <w:tcPr>
            <w:tcW w:w="2644" w:type="dxa"/>
            <w:tcBorders>
              <w:top w:val="nil"/>
              <w:bottom w:val="single" w:sz="4" w:space="0" w:color="auto"/>
            </w:tcBorders>
            <w:shd w:val="clear" w:color="auto" w:fill="auto"/>
          </w:tcPr>
          <w:p w14:paraId="3C3E2478" w14:textId="77777777" w:rsidR="00311764" w:rsidRPr="00EF5447" w:rsidRDefault="00311764" w:rsidP="00800180">
            <w:pPr>
              <w:pStyle w:val="TAC"/>
            </w:pPr>
          </w:p>
        </w:tc>
        <w:tc>
          <w:tcPr>
            <w:tcW w:w="867" w:type="dxa"/>
            <w:shd w:val="clear" w:color="auto" w:fill="auto"/>
          </w:tcPr>
          <w:p w14:paraId="3709E6BC" w14:textId="77777777" w:rsidR="00311764" w:rsidRPr="00EF5447" w:rsidRDefault="00311764" w:rsidP="00800180">
            <w:pPr>
              <w:pStyle w:val="TAC"/>
              <w:rPr>
                <w:rFonts w:eastAsia="Yu Gothic"/>
                <w:szCs w:val="18"/>
              </w:rPr>
            </w:pPr>
            <w:r>
              <w:t>n7</w:t>
            </w:r>
          </w:p>
        </w:tc>
        <w:tc>
          <w:tcPr>
            <w:tcW w:w="828" w:type="dxa"/>
            <w:shd w:val="clear" w:color="auto" w:fill="auto"/>
            <w:noWrap/>
          </w:tcPr>
          <w:p w14:paraId="11E59DA8" w14:textId="77777777" w:rsidR="00311764" w:rsidRPr="00EF5447" w:rsidRDefault="00311764" w:rsidP="00800180">
            <w:pPr>
              <w:pStyle w:val="TAC"/>
              <w:rPr>
                <w:rFonts w:eastAsia="Yu Gothic"/>
                <w:szCs w:val="18"/>
              </w:rPr>
            </w:pPr>
            <w:r>
              <w:rPr>
                <w:lang w:val="fi-FI" w:eastAsia="ko-KR"/>
              </w:rPr>
              <w:t>2505</w:t>
            </w:r>
          </w:p>
        </w:tc>
        <w:tc>
          <w:tcPr>
            <w:tcW w:w="742" w:type="dxa"/>
            <w:shd w:val="clear" w:color="auto" w:fill="auto"/>
            <w:noWrap/>
          </w:tcPr>
          <w:p w14:paraId="30DDE3F7" w14:textId="77777777" w:rsidR="00311764" w:rsidRPr="00EF5447" w:rsidRDefault="00311764" w:rsidP="00800180">
            <w:pPr>
              <w:pStyle w:val="TAC"/>
              <w:rPr>
                <w:rFonts w:eastAsia="Yu Gothic"/>
                <w:szCs w:val="18"/>
              </w:rPr>
            </w:pPr>
            <w:r>
              <w:rPr>
                <w:lang w:val="fi-FI" w:eastAsia="ko-KR"/>
              </w:rPr>
              <w:t>5</w:t>
            </w:r>
          </w:p>
        </w:tc>
        <w:tc>
          <w:tcPr>
            <w:tcW w:w="1582" w:type="dxa"/>
            <w:shd w:val="clear" w:color="auto" w:fill="auto"/>
            <w:noWrap/>
          </w:tcPr>
          <w:p w14:paraId="4B7F3B78" w14:textId="77777777" w:rsidR="00311764" w:rsidRPr="00EF5447" w:rsidRDefault="00311764" w:rsidP="00800180">
            <w:pPr>
              <w:pStyle w:val="TAC"/>
              <w:rPr>
                <w:rFonts w:eastAsia="Yu Gothic"/>
                <w:szCs w:val="18"/>
              </w:rPr>
            </w:pPr>
            <w:r>
              <w:rPr>
                <w:lang w:val="fi-FI" w:eastAsia="ko-KR"/>
              </w:rPr>
              <w:t>50</w:t>
            </w:r>
          </w:p>
        </w:tc>
        <w:tc>
          <w:tcPr>
            <w:tcW w:w="1323" w:type="dxa"/>
            <w:shd w:val="clear" w:color="auto" w:fill="auto"/>
            <w:noWrap/>
          </w:tcPr>
          <w:p w14:paraId="6B194208" w14:textId="77777777" w:rsidR="00311764" w:rsidRPr="00EF5447" w:rsidRDefault="00311764" w:rsidP="00800180">
            <w:pPr>
              <w:pStyle w:val="TAC"/>
              <w:rPr>
                <w:rFonts w:eastAsia="Yu Gothic"/>
                <w:szCs w:val="18"/>
              </w:rPr>
            </w:pPr>
            <w:r>
              <w:rPr>
                <w:lang w:val="fi-FI" w:eastAsia="ko-KR"/>
              </w:rPr>
              <w:t>2625</w:t>
            </w:r>
          </w:p>
        </w:tc>
        <w:tc>
          <w:tcPr>
            <w:tcW w:w="696" w:type="dxa"/>
            <w:shd w:val="clear" w:color="auto" w:fill="auto"/>
          </w:tcPr>
          <w:p w14:paraId="43072C22" w14:textId="77777777" w:rsidR="00311764" w:rsidRPr="00EF5447" w:rsidRDefault="00311764" w:rsidP="00800180">
            <w:pPr>
              <w:pStyle w:val="TAC"/>
            </w:pPr>
            <w:r>
              <w:rPr>
                <w:lang w:eastAsia="zh-TW"/>
              </w:rPr>
              <w:t>N/A</w:t>
            </w:r>
          </w:p>
        </w:tc>
        <w:tc>
          <w:tcPr>
            <w:tcW w:w="1248" w:type="dxa"/>
            <w:shd w:val="clear" w:color="auto" w:fill="auto"/>
          </w:tcPr>
          <w:p w14:paraId="0534FEAE" w14:textId="77777777" w:rsidR="00311764" w:rsidRPr="00EF5447" w:rsidRDefault="00311764" w:rsidP="00800180">
            <w:pPr>
              <w:pStyle w:val="TAC"/>
            </w:pPr>
            <w:r>
              <w:t>N/A</w:t>
            </w:r>
          </w:p>
        </w:tc>
      </w:tr>
      <w:tr w:rsidR="00311764" w:rsidRPr="00EF5447" w14:paraId="61A9FD49" w14:textId="77777777" w:rsidTr="00951800">
        <w:trPr>
          <w:trHeight w:val="22"/>
          <w:jc w:val="center"/>
        </w:trPr>
        <w:tc>
          <w:tcPr>
            <w:tcW w:w="2644" w:type="dxa"/>
            <w:tcBorders>
              <w:top w:val="nil"/>
              <w:bottom w:val="nil"/>
            </w:tcBorders>
            <w:shd w:val="clear" w:color="auto" w:fill="auto"/>
          </w:tcPr>
          <w:p w14:paraId="704FBE4A" w14:textId="77777777" w:rsidR="00311764" w:rsidRPr="00EF5447" w:rsidRDefault="00311764" w:rsidP="00800180">
            <w:pPr>
              <w:pStyle w:val="TAC"/>
            </w:pPr>
            <w:r>
              <w:t>DC_28A-66A_n66A</w:t>
            </w:r>
          </w:p>
        </w:tc>
        <w:tc>
          <w:tcPr>
            <w:tcW w:w="867" w:type="dxa"/>
            <w:shd w:val="clear" w:color="auto" w:fill="auto"/>
          </w:tcPr>
          <w:p w14:paraId="3E44172B" w14:textId="77777777" w:rsidR="00311764" w:rsidRPr="00EF5447" w:rsidRDefault="00311764" w:rsidP="00800180">
            <w:pPr>
              <w:pStyle w:val="TAC"/>
              <w:rPr>
                <w:rFonts w:eastAsia="Yu Gothic"/>
                <w:szCs w:val="18"/>
              </w:rPr>
            </w:pPr>
            <w:r>
              <w:t>28</w:t>
            </w:r>
          </w:p>
        </w:tc>
        <w:tc>
          <w:tcPr>
            <w:tcW w:w="828" w:type="dxa"/>
            <w:shd w:val="clear" w:color="auto" w:fill="auto"/>
            <w:noWrap/>
          </w:tcPr>
          <w:p w14:paraId="553990E1" w14:textId="77777777" w:rsidR="00311764" w:rsidRPr="00EF5447" w:rsidRDefault="00311764" w:rsidP="00800180">
            <w:pPr>
              <w:pStyle w:val="TAC"/>
              <w:rPr>
                <w:rFonts w:eastAsia="Yu Gothic"/>
                <w:szCs w:val="18"/>
              </w:rPr>
            </w:pPr>
            <w:r>
              <w:t>710.5</w:t>
            </w:r>
          </w:p>
        </w:tc>
        <w:tc>
          <w:tcPr>
            <w:tcW w:w="742" w:type="dxa"/>
            <w:shd w:val="clear" w:color="auto" w:fill="auto"/>
            <w:noWrap/>
          </w:tcPr>
          <w:p w14:paraId="1C77F3CA" w14:textId="77777777" w:rsidR="00311764" w:rsidRPr="00EF5447" w:rsidRDefault="00311764" w:rsidP="00800180">
            <w:pPr>
              <w:pStyle w:val="TAC"/>
              <w:rPr>
                <w:rFonts w:eastAsia="Yu Gothic"/>
                <w:szCs w:val="18"/>
              </w:rPr>
            </w:pPr>
            <w:r>
              <w:t>5</w:t>
            </w:r>
          </w:p>
        </w:tc>
        <w:tc>
          <w:tcPr>
            <w:tcW w:w="1582" w:type="dxa"/>
            <w:shd w:val="clear" w:color="auto" w:fill="auto"/>
            <w:noWrap/>
          </w:tcPr>
          <w:p w14:paraId="40D03D03" w14:textId="77777777" w:rsidR="00311764" w:rsidRPr="00EF5447" w:rsidRDefault="00311764" w:rsidP="00800180">
            <w:pPr>
              <w:pStyle w:val="TAC"/>
              <w:rPr>
                <w:rFonts w:eastAsia="Yu Gothic"/>
                <w:szCs w:val="18"/>
              </w:rPr>
            </w:pPr>
            <w:r>
              <w:t>25</w:t>
            </w:r>
          </w:p>
        </w:tc>
        <w:tc>
          <w:tcPr>
            <w:tcW w:w="1323" w:type="dxa"/>
            <w:shd w:val="clear" w:color="auto" w:fill="auto"/>
            <w:noWrap/>
          </w:tcPr>
          <w:p w14:paraId="0FC17183" w14:textId="77777777" w:rsidR="00311764" w:rsidRPr="00EF5447" w:rsidRDefault="00311764" w:rsidP="00800180">
            <w:pPr>
              <w:pStyle w:val="TAC"/>
              <w:rPr>
                <w:rFonts w:eastAsia="Yu Gothic"/>
                <w:szCs w:val="18"/>
              </w:rPr>
            </w:pPr>
            <w:r>
              <w:t>765.5</w:t>
            </w:r>
          </w:p>
        </w:tc>
        <w:tc>
          <w:tcPr>
            <w:tcW w:w="696" w:type="dxa"/>
            <w:shd w:val="clear" w:color="auto" w:fill="auto"/>
          </w:tcPr>
          <w:p w14:paraId="0B2C64C4" w14:textId="77777777" w:rsidR="00311764" w:rsidRPr="00EF5447" w:rsidRDefault="00311764" w:rsidP="00800180">
            <w:pPr>
              <w:pStyle w:val="TAC"/>
            </w:pPr>
            <w:r>
              <w:t>N/A</w:t>
            </w:r>
          </w:p>
        </w:tc>
        <w:tc>
          <w:tcPr>
            <w:tcW w:w="1248" w:type="dxa"/>
            <w:shd w:val="clear" w:color="auto" w:fill="auto"/>
          </w:tcPr>
          <w:p w14:paraId="41227331" w14:textId="77777777" w:rsidR="00311764" w:rsidRPr="00EF5447" w:rsidRDefault="00311764" w:rsidP="00800180">
            <w:pPr>
              <w:pStyle w:val="TAC"/>
            </w:pPr>
            <w:r>
              <w:t>N/A</w:t>
            </w:r>
          </w:p>
        </w:tc>
      </w:tr>
      <w:tr w:rsidR="00311764" w:rsidRPr="00EF5447" w14:paraId="3E72FF69" w14:textId="77777777" w:rsidTr="00951800">
        <w:trPr>
          <w:trHeight w:val="22"/>
          <w:jc w:val="center"/>
        </w:trPr>
        <w:tc>
          <w:tcPr>
            <w:tcW w:w="2644" w:type="dxa"/>
            <w:tcBorders>
              <w:top w:val="nil"/>
              <w:bottom w:val="nil"/>
            </w:tcBorders>
            <w:shd w:val="clear" w:color="auto" w:fill="auto"/>
          </w:tcPr>
          <w:p w14:paraId="5166B53B" w14:textId="77777777" w:rsidR="00311764" w:rsidRPr="00EF5447" w:rsidRDefault="00311764" w:rsidP="00800180">
            <w:pPr>
              <w:pStyle w:val="TAC"/>
            </w:pPr>
          </w:p>
        </w:tc>
        <w:tc>
          <w:tcPr>
            <w:tcW w:w="867" w:type="dxa"/>
            <w:shd w:val="clear" w:color="auto" w:fill="auto"/>
          </w:tcPr>
          <w:p w14:paraId="6C437EDC" w14:textId="77777777" w:rsidR="00311764" w:rsidRPr="00EF5447" w:rsidRDefault="00311764" w:rsidP="00800180">
            <w:pPr>
              <w:pStyle w:val="TAC"/>
              <w:rPr>
                <w:rFonts w:eastAsia="Yu Gothic"/>
                <w:szCs w:val="18"/>
              </w:rPr>
            </w:pPr>
            <w:r>
              <w:t>66</w:t>
            </w:r>
          </w:p>
        </w:tc>
        <w:tc>
          <w:tcPr>
            <w:tcW w:w="828" w:type="dxa"/>
            <w:shd w:val="clear" w:color="auto" w:fill="auto"/>
            <w:noWrap/>
          </w:tcPr>
          <w:p w14:paraId="7466A35F" w14:textId="77777777" w:rsidR="00311764" w:rsidRPr="00EF5447" w:rsidRDefault="00311764" w:rsidP="00800180">
            <w:pPr>
              <w:pStyle w:val="TAC"/>
              <w:rPr>
                <w:rFonts w:eastAsia="Yu Gothic"/>
                <w:szCs w:val="18"/>
              </w:rPr>
            </w:pPr>
            <w:r>
              <w:t>1729</w:t>
            </w:r>
          </w:p>
        </w:tc>
        <w:tc>
          <w:tcPr>
            <w:tcW w:w="742" w:type="dxa"/>
            <w:shd w:val="clear" w:color="auto" w:fill="auto"/>
            <w:noWrap/>
          </w:tcPr>
          <w:p w14:paraId="2096719E" w14:textId="77777777" w:rsidR="00311764" w:rsidRPr="00EF5447" w:rsidRDefault="00311764" w:rsidP="00800180">
            <w:pPr>
              <w:pStyle w:val="TAC"/>
              <w:rPr>
                <w:rFonts w:eastAsia="Yu Gothic"/>
                <w:szCs w:val="18"/>
              </w:rPr>
            </w:pPr>
            <w:r>
              <w:t>5</w:t>
            </w:r>
          </w:p>
        </w:tc>
        <w:tc>
          <w:tcPr>
            <w:tcW w:w="1582" w:type="dxa"/>
            <w:shd w:val="clear" w:color="auto" w:fill="auto"/>
            <w:noWrap/>
          </w:tcPr>
          <w:p w14:paraId="469188D9" w14:textId="77777777" w:rsidR="00311764" w:rsidRPr="00EF5447" w:rsidRDefault="00311764" w:rsidP="00800180">
            <w:pPr>
              <w:pStyle w:val="TAC"/>
              <w:rPr>
                <w:rFonts w:eastAsia="Yu Gothic"/>
                <w:szCs w:val="18"/>
              </w:rPr>
            </w:pPr>
            <w:r>
              <w:t>25</w:t>
            </w:r>
          </w:p>
        </w:tc>
        <w:tc>
          <w:tcPr>
            <w:tcW w:w="1323" w:type="dxa"/>
            <w:shd w:val="clear" w:color="auto" w:fill="auto"/>
            <w:noWrap/>
          </w:tcPr>
          <w:p w14:paraId="583BCD7D" w14:textId="77777777" w:rsidR="00311764" w:rsidRPr="00EF5447" w:rsidRDefault="00311764" w:rsidP="00800180">
            <w:pPr>
              <w:pStyle w:val="TAC"/>
              <w:rPr>
                <w:rFonts w:eastAsia="Yu Gothic"/>
                <w:szCs w:val="18"/>
              </w:rPr>
            </w:pPr>
            <w:r>
              <w:t>2129</w:t>
            </w:r>
          </w:p>
        </w:tc>
        <w:tc>
          <w:tcPr>
            <w:tcW w:w="696" w:type="dxa"/>
            <w:shd w:val="clear" w:color="auto" w:fill="auto"/>
          </w:tcPr>
          <w:p w14:paraId="09471A64" w14:textId="77777777" w:rsidR="00311764" w:rsidRPr="00EF5447" w:rsidRDefault="00311764" w:rsidP="00800180">
            <w:pPr>
              <w:pStyle w:val="TAC"/>
            </w:pPr>
            <w:r>
              <w:t>11.0</w:t>
            </w:r>
          </w:p>
        </w:tc>
        <w:tc>
          <w:tcPr>
            <w:tcW w:w="1248" w:type="dxa"/>
            <w:shd w:val="clear" w:color="auto" w:fill="auto"/>
          </w:tcPr>
          <w:p w14:paraId="07CC29FA" w14:textId="77777777" w:rsidR="00311764" w:rsidRPr="00EF5447" w:rsidRDefault="00311764" w:rsidP="00800180">
            <w:pPr>
              <w:pStyle w:val="TAC"/>
            </w:pPr>
            <w:r>
              <w:t>IMD4</w:t>
            </w:r>
          </w:p>
        </w:tc>
      </w:tr>
      <w:tr w:rsidR="00311764" w:rsidRPr="00EF5447" w14:paraId="58A097FF" w14:textId="77777777" w:rsidTr="00951800">
        <w:trPr>
          <w:trHeight w:val="22"/>
          <w:jc w:val="center"/>
        </w:trPr>
        <w:tc>
          <w:tcPr>
            <w:tcW w:w="2644" w:type="dxa"/>
            <w:tcBorders>
              <w:top w:val="nil"/>
              <w:bottom w:val="single" w:sz="4" w:space="0" w:color="auto"/>
            </w:tcBorders>
            <w:shd w:val="clear" w:color="auto" w:fill="auto"/>
          </w:tcPr>
          <w:p w14:paraId="5CBD43B2" w14:textId="77777777" w:rsidR="00311764" w:rsidRPr="00EF5447" w:rsidRDefault="00311764" w:rsidP="00800180">
            <w:pPr>
              <w:pStyle w:val="TAC"/>
            </w:pPr>
          </w:p>
        </w:tc>
        <w:tc>
          <w:tcPr>
            <w:tcW w:w="867" w:type="dxa"/>
            <w:shd w:val="clear" w:color="auto" w:fill="auto"/>
          </w:tcPr>
          <w:p w14:paraId="63DAFAB9" w14:textId="77777777" w:rsidR="00311764" w:rsidRPr="00EF5447" w:rsidRDefault="00311764" w:rsidP="00800180">
            <w:pPr>
              <w:pStyle w:val="TAC"/>
              <w:rPr>
                <w:rFonts w:eastAsia="Yu Gothic"/>
                <w:szCs w:val="18"/>
              </w:rPr>
            </w:pPr>
            <w:r>
              <w:rPr>
                <w:rFonts w:eastAsia="MS Mincho"/>
              </w:rPr>
              <w:t>n66</w:t>
            </w:r>
          </w:p>
        </w:tc>
        <w:tc>
          <w:tcPr>
            <w:tcW w:w="828" w:type="dxa"/>
            <w:shd w:val="clear" w:color="auto" w:fill="auto"/>
            <w:noWrap/>
          </w:tcPr>
          <w:p w14:paraId="62D17D19" w14:textId="77777777" w:rsidR="00311764" w:rsidRPr="00EF5447" w:rsidRDefault="00311764" w:rsidP="00800180">
            <w:pPr>
              <w:pStyle w:val="TAC"/>
              <w:rPr>
                <w:rFonts w:eastAsia="Yu Gothic"/>
                <w:szCs w:val="18"/>
              </w:rPr>
            </w:pPr>
            <w:r>
              <w:t>1775</w:t>
            </w:r>
          </w:p>
        </w:tc>
        <w:tc>
          <w:tcPr>
            <w:tcW w:w="742" w:type="dxa"/>
            <w:shd w:val="clear" w:color="auto" w:fill="auto"/>
            <w:noWrap/>
          </w:tcPr>
          <w:p w14:paraId="19B90585" w14:textId="77777777" w:rsidR="00311764" w:rsidRPr="00EF5447" w:rsidRDefault="00311764" w:rsidP="00800180">
            <w:pPr>
              <w:pStyle w:val="TAC"/>
              <w:rPr>
                <w:rFonts w:eastAsia="Yu Gothic"/>
                <w:szCs w:val="18"/>
              </w:rPr>
            </w:pPr>
            <w:r>
              <w:t>5</w:t>
            </w:r>
          </w:p>
        </w:tc>
        <w:tc>
          <w:tcPr>
            <w:tcW w:w="1582" w:type="dxa"/>
            <w:shd w:val="clear" w:color="auto" w:fill="auto"/>
            <w:noWrap/>
          </w:tcPr>
          <w:p w14:paraId="6A158632" w14:textId="77777777" w:rsidR="00311764" w:rsidRPr="00EF5447" w:rsidRDefault="00311764" w:rsidP="00800180">
            <w:pPr>
              <w:pStyle w:val="TAC"/>
              <w:rPr>
                <w:rFonts w:eastAsia="Yu Gothic"/>
                <w:szCs w:val="18"/>
              </w:rPr>
            </w:pPr>
            <w:r>
              <w:t>25</w:t>
            </w:r>
          </w:p>
        </w:tc>
        <w:tc>
          <w:tcPr>
            <w:tcW w:w="1323" w:type="dxa"/>
            <w:shd w:val="clear" w:color="auto" w:fill="auto"/>
            <w:noWrap/>
          </w:tcPr>
          <w:p w14:paraId="56CA25EC" w14:textId="77777777" w:rsidR="00311764" w:rsidRPr="00EF5447" w:rsidRDefault="00311764" w:rsidP="00800180">
            <w:pPr>
              <w:pStyle w:val="TAC"/>
              <w:rPr>
                <w:rFonts w:eastAsia="Yu Gothic"/>
                <w:szCs w:val="18"/>
              </w:rPr>
            </w:pPr>
            <w:r>
              <w:t>2175</w:t>
            </w:r>
          </w:p>
        </w:tc>
        <w:tc>
          <w:tcPr>
            <w:tcW w:w="696" w:type="dxa"/>
            <w:shd w:val="clear" w:color="auto" w:fill="auto"/>
          </w:tcPr>
          <w:p w14:paraId="241DAEF2" w14:textId="77777777" w:rsidR="00311764" w:rsidRPr="00EF5447" w:rsidRDefault="00311764" w:rsidP="00800180">
            <w:pPr>
              <w:pStyle w:val="TAC"/>
            </w:pPr>
            <w:r>
              <w:rPr>
                <w:rFonts w:eastAsia="MS Mincho"/>
              </w:rPr>
              <w:t>N/A</w:t>
            </w:r>
          </w:p>
        </w:tc>
        <w:tc>
          <w:tcPr>
            <w:tcW w:w="1248" w:type="dxa"/>
            <w:shd w:val="clear" w:color="auto" w:fill="auto"/>
          </w:tcPr>
          <w:p w14:paraId="21CD3615" w14:textId="77777777" w:rsidR="00311764" w:rsidRPr="00EF5447" w:rsidRDefault="00311764" w:rsidP="00800180">
            <w:pPr>
              <w:pStyle w:val="TAC"/>
            </w:pPr>
            <w:r>
              <w:rPr>
                <w:rFonts w:eastAsia="MS Mincho"/>
              </w:rPr>
              <w:t>N/A</w:t>
            </w:r>
          </w:p>
        </w:tc>
      </w:tr>
      <w:tr w:rsidR="00311764" w:rsidRPr="00EF5447" w14:paraId="2E852991" w14:textId="77777777" w:rsidTr="00951800">
        <w:trPr>
          <w:trHeight w:val="216"/>
          <w:jc w:val="center"/>
        </w:trPr>
        <w:tc>
          <w:tcPr>
            <w:tcW w:w="2644" w:type="dxa"/>
            <w:tcBorders>
              <w:bottom w:val="nil"/>
            </w:tcBorders>
            <w:shd w:val="clear" w:color="auto" w:fill="auto"/>
          </w:tcPr>
          <w:p w14:paraId="23F3FFB5" w14:textId="77777777" w:rsidR="00311764" w:rsidRPr="00EF5447" w:rsidRDefault="00311764" w:rsidP="00800180">
            <w:pPr>
              <w:pStyle w:val="TAC"/>
            </w:pPr>
            <w:r w:rsidRPr="00EF5447">
              <w:t>DC_19A_n78A-n79A</w:t>
            </w:r>
          </w:p>
        </w:tc>
        <w:tc>
          <w:tcPr>
            <w:tcW w:w="867" w:type="dxa"/>
            <w:shd w:val="clear" w:color="auto" w:fill="auto"/>
          </w:tcPr>
          <w:p w14:paraId="62A59613" w14:textId="77777777" w:rsidR="00311764" w:rsidRPr="00EF5447" w:rsidRDefault="00311764" w:rsidP="00800180">
            <w:pPr>
              <w:pStyle w:val="TAC"/>
            </w:pPr>
            <w:r w:rsidRPr="00EF5447">
              <w:t>19</w:t>
            </w:r>
          </w:p>
        </w:tc>
        <w:tc>
          <w:tcPr>
            <w:tcW w:w="828" w:type="dxa"/>
            <w:shd w:val="clear" w:color="auto" w:fill="auto"/>
            <w:noWrap/>
          </w:tcPr>
          <w:p w14:paraId="057B3025" w14:textId="77777777" w:rsidR="00311764" w:rsidRPr="00EF5447" w:rsidRDefault="00311764" w:rsidP="00800180">
            <w:pPr>
              <w:pStyle w:val="TAC"/>
            </w:pPr>
            <w:r w:rsidRPr="00EF5447">
              <w:t>835</w:t>
            </w:r>
          </w:p>
        </w:tc>
        <w:tc>
          <w:tcPr>
            <w:tcW w:w="742" w:type="dxa"/>
            <w:shd w:val="clear" w:color="auto" w:fill="auto"/>
            <w:noWrap/>
          </w:tcPr>
          <w:p w14:paraId="61F2BBBA" w14:textId="77777777" w:rsidR="00311764" w:rsidRPr="00EF5447" w:rsidRDefault="00311764" w:rsidP="00800180">
            <w:pPr>
              <w:pStyle w:val="TAC"/>
            </w:pPr>
            <w:r w:rsidRPr="00EF5447">
              <w:t>5</w:t>
            </w:r>
          </w:p>
        </w:tc>
        <w:tc>
          <w:tcPr>
            <w:tcW w:w="1582" w:type="dxa"/>
            <w:shd w:val="clear" w:color="auto" w:fill="auto"/>
            <w:noWrap/>
          </w:tcPr>
          <w:p w14:paraId="3818C8EE" w14:textId="77777777" w:rsidR="00311764" w:rsidRPr="00EF5447" w:rsidRDefault="00311764" w:rsidP="00800180">
            <w:pPr>
              <w:pStyle w:val="TAC"/>
            </w:pPr>
            <w:r w:rsidRPr="00EF5447">
              <w:t>25</w:t>
            </w:r>
          </w:p>
        </w:tc>
        <w:tc>
          <w:tcPr>
            <w:tcW w:w="1323" w:type="dxa"/>
            <w:shd w:val="clear" w:color="auto" w:fill="auto"/>
            <w:noWrap/>
          </w:tcPr>
          <w:p w14:paraId="29E11DB1" w14:textId="77777777" w:rsidR="00311764" w:rsidRPr="00EF5447" w:rsidRDefault="00311764" w:rsidP="00800180">
            <w:pPr>
              <w:pStyle w:val="TAC"/>
            </w:pPr>
            <w:r w:rsidRPr="00EF5447">
              <w:t>880</w:t>
            </w:r>
          </w:p>
        </w:tc>
        <w:tc>
          <w:tcPr>
            <w:tcW w:w="696" w:type="dxa"/>
            <w:shd w:val="clear" w:color="auto" w:fill="auto"/>
          </w:tcPr>
          <w:p w14:paraId="3C3CD0DD" w14:textId="77777777" w:rsidR="00311764" w:rsidRPr="00EF5447" w:rsidRDefault="00311764" w:rsidP="00800180">
            <w:pPr>
              <w:pStyle w:val="TAC"/>
            </w:pPr>
            <w:r w:rsidRPr="00EF5447">
              <w:t>N/A</w:t>
            </w:r>
          </w:p>
        </w:tc>
        <w:tc>
          <w:tcPr>
            <w:tcW w:w="1248" w:type="dxa"/>
            <w:shd w:val="clear" w:color="auto" w:fill="auto"/>
          </w:tcPr>
          <w:p w14:paraId="042585A8" w14:textId="77777777" w:rsidR="00311764" w:rsidRPr="00EF5447" w:rsidRDefault="00311764" w:rsidP="00800180">
            <w:pPr>
              <w:pStyle w:val="TAC"/>
            </w:pPr>
            <w:r w:rsidRPr="00EF5447">
              <w:t>N/A</w:t>
            </w:r>
          </w:p>
        </w:tc>
      </w:tr>
      <w:tr w:rsidR="00311764" w:rsidRPr="00EF5447" w14:paraId="250F20D3" w14:textId="77777777" w:rsidTr="00951800">
        <w:trPr>
          <w:trHeight w:val="216"/>
          <w:jc w:val="center"/>
        </w:trPr>
        <w:tc>
          <w:tcPr>
            <w:tcW w:w="2644" w:type="dxa"/>
            <w:tcBorders>
              <w:top w:val="nil"/>
              <w:bottom w:val="nil"/>
            </w:tcBorders>
            <w:shd w:val="clear" w:color="auto" w:fill="auto"/>
          </w:tcPr>
          <w:p w14:paraId="4598679B" w14:textId="77777777" w:rsidR="00311764" w:rsidRPr="00EF5447" w:rsidRDefault="00311764" w:rsidP="00800180">
            <w:pPr>
              <w:pStyle w:val="TAC"/>
            </w:pPr>
          </w:p>
        </w:tc>
        <w:tc>
          <w:tcPr>
            <w:tcW w:w="867" w:type="dxa"/>
            <w:shd w:val="clear" w:color="auto" w:fill="auto"/>
          </w:tcPr>
          <w:p w14:paraId="02CB8D8A" w14:textId="77777777" w:rsidR="00311764" w:rsidRPr="00EF5447" w:rsidRDefault="00311764" w:rsidP="00800180">
            <w:pPr>
              <w:pStyle w:val="TAC"/>
            </w:pPr>
            <w:r w:rsidRPr="00EF5447">
              <w:t>n78</w:t>
            </w:r>
          </w:p>
        </w:tc>
        <w:tc>
          <w:tcPr>
            <w:tcW w:w="828" w:type="dxa"/>
            <w:shd w:val="clear" w:color="auto" w:fill="auto"/>
            <w:noWrap/>
          </w:tcPr>
          <w:p w14:paraId="56018DA5" w14:textId="77777777" w:rsidR="00311764" w:rsidRPr="00EF5447" w:rsidRDefault="00311764" w:rsidP="00800180">
            <w:pPr>
              <w:pStyle w:val="TAC"/>
            </w:pPr>
            <w:r w:rsidRPr="00EF5447">
              <w:t>3680</w:t>
            </w:r>
          </w:p>
        </w:tc>
        <w:tc>
          <w:tcPr>
            <w:tcW w:w="742" w:type="dxa"/>
            <w:shd w:val="clear" w:color="auto" w:fill="auto"/>
            <w:noWrap/>
          </w:tcPr>
          <w:p w14:paraId="14A3DAB9" w14:textId="77777777" w:rsidR="00311764" w:rsidRPr="00EF5447" w:rsidRDefault="00311764" w:rsidP="00800180">
            <w:pPr>
              <w:pStyle w:val="TAC"/>
            </w:pPr>
            <w:r w:rsidRPr="00EF5447">
              <w:t>10</w:t>
            </w:r>
          </w:p>
        </w:tc>
        <w:tc>
          <w:tcPr>
            <w:tcW w:w="1582" w:type="dxa"/>
            <w:shd w:val="clear" w:color="auto" w:fill="auto"/>
            <w:noWrap/>
          </w:tcPr>
          <w:p w14:paraId="6D0AA546" w14:textId="77777777" w:rsidR="00311764" w:rsidRPr="00EF5447" w:rsidRDefault="00311764" w:rsidP="00800180">
            <w:pPr>
              <w:pStyle w:val="TAC"/>
            </w:pPr>
            <w:r w:rsidRPr="00EF5447">
              <w:t>50</w:t>
            </w:r>
          </w:p>
        </w:tc>
        <w:tc>
          <w:tcPr>
            <w:tcW w:w="1323" w:type="dxa"/>
            <w:shd w:val="clear" w:color="auto" w:fill="auto"/>
            <w:noWrap/>
          </w:tcPr>
          <w:p w14:paraId="4C7365DD" w14:textId="77777777" w:rsidR="00311764" w:rsidRPr="00EF5447" w:rsidRDefault="00311764" w:rsidP="00800180">
            <w:pPr>
              <w:pStyle w:val="TAC"/>
            </w:pPr>
            <w:r w:rsidRPr="00EF5447">
              <w:t>3680</w:t>
            </w:r>
          </w:p>
        </w:tc>
        <w:tc>
          <w:tcPr>
            <w:tcW w:w="696" w:type="dxa"/>
            <w:shd w:val="clear" w:color="auto" w:fill="auto"/>
          </w:tcPr>
          <w:p w14:paraId="0217BDCF" w14:textId="77777777" w:rsidR="00311764" w:rsidRPr="00EF5447" w:rsidRDefault="00311764" w:rsidP="00800180">
            <w:pPr>
              <w:pStyle w:val="TAC"/>
            </w:pPr>
            <w:r w:rsidRPr="00EF5447">
              <w:t>N/A</w:t>
            </w:r>
          </w:p>
        </w:tc>
        <w:tc>
          <w:tcPr>
            <w:tcW w:w="1248" w:type="dxa"/>
            <w:shd w:val="clear" w:color="auto" w:fill="auto"/>
          </w:tcPr>
          <w:p w14:paraId="63D95E9A" w14:textId="77777777" w:rsidR="00311764" w:rsidRPr="00EF5447" w:rsidRDefault="00311764" w:rsidP="00800180">
            <w:pPr>
              <w:pStyle w:val="TAC"/>
            </w:pPr>
            <w:r w:rsidRPr="00EF5447">
              <w:t>N/A</w:t>
            </w:r>
          </w:p>
        </w:tc>
      </w:tr>
      <w:tr w:rsidR="00311764" w:rsidRPr="00EF5447" w14:paraId="426CC459" w14:textId="77777777" w:rsidTr="00951800">
        <w:trPr>
          <w:trHeight w:val="216"/>
          <w:jc w:val="center"/>
        </w:trPr>
        <w:tc>
          <w:tcPr>
            <w:tcW w:w="2644" w:type="dxa"/>
            <w:tcBorders>
              <w:top w:val="nil"/>
              <w:bottom w:val="nil"/>
            </w:tcBorders>
            <w:shd w:val="clear" w:color="auto" w:fill="auto"/>
          </w:tcPr>
          <w:p w14:paraId="506B1831" w14:textId="77777777" w:rsidR="00311764" w:rsidRPr="00EF5447" w:rsidRDefault="00311764" w:rsidP="00800180">
            <w:pPr>
              <w:pStyle w:val="TAC"/>
            </w:pPr>
          </w:p>
        </w:tc>
        <w:tc>
          <w:tcPr>
            <w:tcW w:w="867" w:type="dxa"/>
            <w:shd w:val="clear" w:color="auto" w:fill="auto"/>
          </w:tcPr>
          <w:p w14:paraId="378BEBF7" w14:textId="77777777" w:rsidR="00311764" w:rsidRPr="00EF5447" w:rsidRDefault="00311764" w:rsidP="00800180">
            <w:pPr>
              <w:pStyle w:val="TAC"/>
            </w:pPr>
            <w:r w:rsidRPr="00EF5447">
              <w:t>n79</w:t>
            </w:r>
          </w:p>
        </w:tc>
        <w:tc>
          <w:tcPr>
            <w:tcW w:w="828" w:type="dxa"/>
            <w:shd w:val="clear" w:color="auto" w:fill="auto"/>
            <w:noWrap/>
          </w:tcPr>
          <w:p w14:paraId="0DE8263F" w14:textId="77777777" w:rsidR="00311764" w:rsidRPr="00EF5447" w:rsidRDefault="00311764" w:rsidP="00800180">
            <w:pPr>
              <w:pStyle w:val="TAC"/>
            </w:pPr>
            <w:r w:rsidRPr="00EF5447">
              <w:t>4515</w:t>
            </w:r>
          </w:p>
        </w:tc>
        <w:tc>
          <w:tcPr>
            <w:tcW w:w="742" w:type="dxa"/>
            <w:shd w:val="clear" w:color="auto" w:fill="auto"/>
            <w:noWrap/>
          </w:tcPr>
          <w:p w14:paraId="1E0FE541" w14:textId="77777777" w:rsidR="00311764" w:rsidRPr="00EF5447" w:rsidRDefault="00311764" w:rsidP="00800180">
            <w:pPr>
              <w:pStyle w:val="TAC"/>
            </w:pPr>
            <w:r w:rsidRPr="00EF5447">
              <w:t>40</w:t>
            </w:r>
          </w:p>
        </w:tc>
        <w:tc>
          <w:tcPr>
            <w:tcW w:w="1582" w:type="dxa"/>
            <w:shd w:val="clear" w:color="auto" w:fill="auto"/>
            <w:noWrap/>
          </w:tcPr>
          <w:p w14:paraId="62DAA216" w14:textId="77777777" w:rsidR="00311764" w:rsidRPr="00EF5447" w:rsidRDefault="00311764" w:rsidP="00800180">
            <w:pPr>
              <w:pStyle w:val="TAC"/>
            </w:pPr>
            <w:r w:rsidRPr="00EF5447">
              <w:t>216</w:t>
            </w:r>
          </w:p>
        </w:tc>
        <w:tc>
          <w:tcPr>
            <w:tcW w:w="1323" w:type="dxa"/>
            <w:shd w:val="clear" w:color="auto" w:fill="auto"/>
            <w:noWrap/>
          </w:tcPr>
          <w:p w14:paraId="78891E06" w14:textId="77777777" w:rsidR="00311764" w:rsidRPr="00EF5447" w:rsidRDefault="00311764" w:rsidP="00800180">
            <w:pPr>
              <w:pStyle w:val="TAC"/>
            </w:pPr>
            <w:r w:rsidRPr="00EF5447">
              <w:t>4515</w:t>
            </w:r>
          </w:p>
        </w:tc>
        <w:tc>
          <w:tcPr>
            <w:tcW w:w="696" w:type="dxa"/>
            <w:shd w:val="clear" w:color="auto" w:fill="auto"/>
          </w:tcPr>
          <w:p w14:paraId="3F51CBEF" w14:textId="77777777" w:rsidR="00311764" w:rsidRPr="00EF5447" w:rsidRDefault="00311764" w:rsidP="00800180">
            <w:pPr>
              <w:pStyle w:val="TAC"/>
            </w:pPr>
            <w:r w:rsidRPr="00EF5447">
              <w:t>29.3</w:t>
            </w:r>
          </w:p>
        </w:tc>
        <w:tc>
          <w:tcPr>
            <w:tcW w:w="1248" w:type="dxa"/>
            <w:shd w:val="clear" w:color="auto" w:fill="auto"/>
          </w:tcPr>
          <w:p w14:paraId="40095E20" w14:textId="77777777" w:rsidR="00311764" w:rsidRPr="00EF5447" w:rsidRDefault="00311764" w:rsidP="00800180">
            <w:pPr>
              <w:pStyle w:val="TAC"/>
            </w:pPr>
            <w:r w:rsidRPr="00EF5447">
              <w:t>IMD2</w:t>
            </w:r>
          </w:p>
        </w:tc>
      </w:tr>
      <w:tr w:rsidR="00311764" w:rsidRPr="00EF5447" w14:paraId="4124C4D2" w14:textId="77777777" w:rsidTr="00951800">
        <w:trPr>
          <w:trHeight w:val="216"/>
          <w:jc w:val="center"/>
        </w:trPr>
        <w:tc>
          <w:tcPr>
            <w:tcW w:w="2644" w:type="dxa"/>
            <w:tcBorders>
              <w:top w:val="nil"/>
              <w:bottom w:val="nil"/>
            </w:tcBorders>
            <w:shd w:val="clear" w:color="auto" w:fill="auto"/>
          </w:tcPr>
          <w:p w14:paraId="61B55230" w14:textId="77777777" w:rsidR="00311764" w:rsidRPr="00EF5447" w:rsidRDefault="00311764" w:rsidP="00800180">
            <w:pPr>
              <w:pStyle w:val="TAC"/>
            </w:pPr>
          </w:p>
        </w:tc>
        <w:tc>
          <w:tcPr>
            <w:tcW w:w="867" w:type="dxa"/>
            <w:shd w:val="clear" w:color="auto" w:fill="auto"/>
          </w:tcPr>
          <w:p w14:paraId="041EDCB3" w14:textId="77777777" w:rsidR="00311764" w:rsidRPr="00EF5447" w:rsidRDefault="00311764" w:rsidP="00800180">
            <w:pPr>
              <w:pStyle w:val="TAC"/>
            </w:pPr>
            <w:r w:rsidRPr="00EF5447">
              <w:t>19</w:t>
            </w:r>
          </w:p>
        </w:tc>
        <w:tc>
          <w:tcPr>
            <w:tcW w:w="828" w:type="dxa"/>
            <w:shd w:val="clear" w:color="auto" w:fill="auto"/>
            <w:noWrap/>
          </w:tcPr>
          <w:p w14:paraId="2F0569AA" w14:textId="77777777" w:rsidR="00311764" w:rsidRPr="00EF5447" w:rsidRDefault="00311764" w:rsidP="00800180">
            <w:pPr>
              <w:pStyle w:val="TAC"/>
            </w:pPr>
            <w:r w:rsidRPr="00EF5447">
              <w:t>835</w:t>
            </w:r>
          </w:p>
        </w:tc>
        <w:tc>
          <w:tcPr>
            <w:tcW w:w="742" w:type="dxa"/>
            <w:shd w:val="clear" w:color="auto" w:fill="auto"/>
            <w:noWrap/>
          </w:tcPr>
          <w:p w14:paraId="7DB35FCB" w14:textId="77777777" w:rsidR="00311764" w:rsidRPr="00EF5447" w:rsidRDefault="00311764" w:rsidP="00800180">
            <w:pPr>
              <w:pStyle w:val="TAC"/>
            </w:pPr>
            <w:r w:rsidRPr="00EF5447">
              <w:t>5</w:t>
            </w:r>
          </w:p>
        </w:tc>
        <w:tc>
          <w:tcPr>
            <w:tcW w:w="1582" w:type="dxa"/>
            <w:shd w:val="clear" w:color="auto" w:fill="auto"/>
            <w:noWrap/>
          </w:tcPr>
          <w:p w14:paraId="656EE20F" w14:textId="77777777" w:rsidR="00311764" w:rsidRPr="00EF5447" w:rsidRDefault="00311764" w:rsidP="00800180">
            <w:pPr>
              <w:pStyle w:val="TAC"/>
            </w:pPr>
            <w:r w:rsidRPr="00EF5447">
              <w:t>25</w:t>
            </w:r>
          </w:p>
        </w:tc>
        <w:tc>
          <w:tcPr>
            <w:tcW w:w="1323" w:type="dxa"/>
            <w:shd w:val="clear" w:color="auto" w:fill="auto"/>
            <w:noWrap/>
          </w:tcPr>
          <w:p w14:paraId="69E34844" w14:textId="77777777" w:rsidR="00311764" w:rsidRPr="00EF5447" w:rsidRDefault="00311764" w:rsidP="00800180">
            <w:pPr>
              <w:pStyle w:val="TAC"/>
            </w:pPr>
            <w:r w:rsidRPr="00EF5447">
              <w:t>880</w:t>
            </w:r>
          </w:p>
        </w:tc>
        <w:tc>
          <w:tcPr>
            <w:tcW w:w="696" w:type="dxa"/>
            <w:shd w:val="clear" w:color="auto" w:fill="auto"/>
          </w:tcPr>
          <w:p w14:paraId="4F584B58" w14:textId="77777777" w:rsidR="00311764" w:rsidRPr="00EF5447" w:rsidRDefault="00311764" w:rsidP="00800180">
            <w:pPr>
              <w:pStyle w:val="TAC"/>
            </w:pPr>
            <w:r w:rsidRPr="00EF5447">
              <w:t>N/A</w:t>
            </w:r>
          </w:p>
        </w:tc>
        <w:tc>
          <w:tcPr>
            <w:tcW w:w="1248" w:type="dxa"/>
            <w:shd w:val="clear" w:color="auto" w:fill="auto"/>
          </w:tcPr>
          <w:p w14:paraId="094F455D" w14:textId="77777777" w:rsidR="00311764" w:rsidRPr="00EF5447" w:rsidRDefault="00311764" w:rsidP="00800180">
            <w:pPr>
              <w:pStyle w:val="TAC"/>
            </w:pPr>
            <w:r w:rsidRPr="00EF5447">
              <w:t>N/A</w:t>
            </w:r>
          </w:p>
        </w:tc>
      </w:tr>
      <w:tr w:rsidR="00311764" w:rsidRPr="00EF5447" w14:paraId="18F2A676" w14:textId="77777777" w:rsidTr="00951800">
        <w:trPr>
          <w:trHeight w:val="216"/>
          <w:jc w:val="center"/>
        </w:trPr>
        <w:tc>
          <w:tcPr>
            <w:tcW w:w="2644" w:type="dxa"/>
            <w:tcBorders>
              <w:top w:val="nil"/>
              <w:bottom w:val="nil"/>
            </w:tcBorders>
            <w:shd w:val="clear" w:color="auto" w:fill="auto"/>
          </w:tcPr>
          <w:p w14:paraId="3A9F836E" w14:textId="77777777" w:rsidR="00311764" w:rsidRPr="00EF5447" w:rsidRDefault="00311764" w:rsidP="00800180">
            <w:pPr>
              <w:pStyle w:val="TAC"/>
            </w:pPr>
          </w:p>
        </w:tc>
        <w:tc>
          <w:tcPr>
            <w:tcW w:w="867" w:type="dxa"/>
            <w:shd w:val="clear" w:color="auto" w:fill="auto"/>
          </w:tcPr>
          <w:p w14:paraId="1481F652" w14:textId="77777777" w:rsidR="00311764" w:rsidRPr="00EF5447" w:rsidRDefault="00311764" w:rsidP="00800180">
            <w:pPr>
              <w:pStyle w:val="TAC"/>
            </w:pPr>
            <w:r w:rsidRPr="00EF5447">
              <w:t>n79</w:t>
            </w:r>
          </w:p>
        </w:tc>
        <w:tc>
          <w:tcPr>
            <w:tcW w:w="828" w:type="dxa"/>
            <w:shd w:val="clear" w:color="auto" w:fill="auto"/>
            <w:noWrap/>
          </w:tcPr>
          <w:p w14:paraId="58D355B8" w14:textId="77777777" w:rsidR="00311764" w:rsidRPr="00EF5447" w:rsidRDefault="00311764" w:rsidP="00800180">
            <w:pPr>
              <w:pStyle w:val="TAC"/>
            </w:pPr>
            <w:r w:rsidRPr="00EF5447">
              <w:t>4550</w:t>
            </w:r>
          </w:p>
        </w:tc>
        <w:tc>
          <w:tcPr>
            <w:tcW w:w="742" w:type="dxa"/>
            <w:shd w:val="clear" w:color="auto" w:fill="auto"/>
            <w:noWrap/>
          </w:tcPr>
          <w:p w14:paraId="3E8C5AF2" w14:textId="77777777" w:rsidR="00311764" w:rsidRPr="00EF5447" w:rsidRDefault="00311764" w:rsidP="00800180">
            <w:pPr>
              <w:pStyle w:val="TAC"/>
            </w:pPr>
            <w:r w:rsidRPr="00EF5447">
              <w:t>40</w:t>
            </w:r>
          </w:p>
        </w:tc>
        <w:tc>
          <w:tcPr>
            <w:tcW w:w="1582" w:type="dxa"/>
            <w:shd w:val="clear" w:color="auto" w:fill="auto"/>
            <w:noWrap/>
          </w:tcPr>
          <w:p w14:paraId="2989CD5B" w14:textId="77777777" w:rsidR="00311764" w:rsidRPr="00EF5447" w:rsidRDefault="00311764" w:rsidP="00800180">
            <w:pPr>
              <w:pStyle w:val="TAC"/>
            </w:pPr>
            <w:r w:rsidRPr="00EF5447">
              <w:t>216</w:t>
            </w:r>
          </w:p>
        </w:tc>
        <w:tc>
          <w:tcPr>
            <w:tcW w:w="1323" w:type="dxa"/>
            <w:shd w:val="clear" w:color="auto" w:fill="auto"/>
            <w:noWrap/>
          </w:tcPr>
          <w:p w14:paraId="2697F4ED" w14:textId="77777777" w:rsidR="00311764" w:rsidRPr="00EF5447" w:rsidRDefault="00311764" w:rsidP="00800180">
            <w:pPr>
              <w:pStyle w:val="TAC"/>
            </w:pPr>
            <w:r w:rsidRPr="00EF5447">
              <w:t>4550</w:t>
            </w:r>
          </w:p>
        </w:tc>
        <w:tc>
          <w:tcPr>
            <w:tcW w:w="696" w:type="dxa"/>
            <w:shd w:val="clear" w:color="auto" w:fill="auto"/>
          </w:tcPr>
          <w:p w14:paraId="2E9BEBE9" w14:textId="77777777" w:rsidR="00311764" w:rsidRPr="00EF5447" w:rsidRDefault="00311764" w:rsidP="00800180">
            <w:pPr>
              <w:pStyle w:val="TAC"/>
            </w:pPr>
            <w:r w:rsidRPr="00EF5447">
              <w:t>N/A</w:t>
            </w:r>
          </w:p>
        </w:tc>
        <w:tc>
          <w:tcPr>
            <w:tcW w:w="1248" w:type="dxa"/>
            <w:shd w:val="clear" w:color="auto" w:fill="auto"/>
          </w:tcPr>
          <w:p w14:paraId="2EB60BE2" w14:textId="77777777" w:rsidR="00311764" w:rsidRPr="00EF5447" w:rsidRDefault="00311764" w:rsidP="00800180">
            <w:pPr>
              <w:pStyle w:val="TAC"/>
            </w:pPr>
            <w:r w:rsidRPr="00EF5447">
              <w:t>N/A</w:t>
            </w:r>
          </w:p>
        </w:tc>
      </w:tr>
      <w:tr w:rsidR="00311764" w:rsidRPr="00EF5447" w14:paraId="627807C2" w14:textId="77777777" w:rsidTr="00951800">
        <w:trPr>
          <w:trHeight w:val="216"/>
          <w:jc w:val="center"/>
        </w:trPr>
        <w:tc>
          <w:tcPr>
            <w:tcW w:w="2644" w:type="dxa"/>
            <w:tcBorders>
              <w:top w:val="nil"/>
              <w:bottom w:val="single" w:sz="4" w:space="0" w:color="auto"/>
            </w:tcBorders>
            <w:shd w:val="clear" w:color="auto" w:fill="auto"/>
          </w:tcPr>
          <w:p w14:paraId="2FE8A9AD" w14:textId="77777777" w:rsidR="00311764" w:rsidRPr="00EF5447" w:rsidRDefault="00311764" w:rsidP="00800180">
            <w:pPr>
              <w:pStyle w:val="TAC"/>
            </w:pPr>
          </w:p>
        </w:tc>
        <w:tc>
          <w:tcPr>
            <w:tcW w:w="867" w:type="dxa"/>
            <w:shd w:val="clear" w:color="auto" w:fill="auto"/>
          </w:tcPr>
          <w:p w14:paraId="0BC21D27" w14:textId="77777777" w:rsidR="00311764" w:rsidRPr="00EF5447" w:rsidRDefault="00311764" w:rsidP="00800180">
            <w:pPr>
              <w:pStyle w:val="TAC"/>
            </w:pPr>
            <w:r w:rsidRPr="00EF5447">
              <w:t>n78</w:t>
            </w:r>
          </w:p>
        </w:tc>
        <w:tc>
          <w:tcPr>
            <w:tcW w:w="828" w:type="dxa"/>
            <w:shd w:val="clear" w:color="auto" w:fill="auto"/>
            <w:noWrap/>
          </w:tcPr>
          <w:p w14:paraId="30E529B3" w14:textId="77777777" w:rsidR="00311764" w:rsidRPr="00EF5447" w:rsidRDefault="00311764" w:rsidP="00800180">
            <w:pPr>
              <w:pStyle w:val="TAC"/>
            </w:pPr>
            <w:r w:rsidRPr="00EF5447">
              <w:t>3715</w:t>
            </w:r>
          </w:p>
        </w:tc>
        <w:tc>
          <w:tcPr>
            <w:tcW w:w="742" w:type="dxa"/>
            <w:shd w:val="clear" w:color="auto" w:fill="auto"/>
            <w:noWrap/>
          </w:tcPr>
          <w:p w14:paraId="627D8B45" w14:textId="77777777" w:rsidR="00311764" w:rsidRPr="00EF5447" w:rsidRDefault="00311764" w:rsidP="00800180">
            <w:pPr>
              <w:pStyle w:val="TAC"/>
            </w:pPr>
            <w:r w:rsidRPr="00EF5447">
              <w:t>10</w:t>
            </w:r>
          </w:p>
        </w:tc>
        <w:tc>
          <w:tcPr>
            <w:tcW w:w="1582" w:type="dxa"/>
            <w:shd w:val="clear" w:color="auto" w:fill="auto"/>
            <w:noWrap/>
          </w:tcPr>
          <w:p w14:paraId="0554CEB4" w14:textId="77777777" w:rsidR="00311764" w:rsidRPr="00EF5447" w:rsidRDefault="00311764" w:rsidP="00800180">
            <w:pPr>
              <w:pStyle w:val="TAC"/>
            </w:pPr>
            <w:r w:rsidRPr="00EF5447">
              <w:t>50</w:t>
            </w:r>
          </w:p>
        </w:tc>
        <w:tc>
          <w:tcPr>
            <w:tcW w:w="1323" w:type="dxa"/>
            <w:shd w:val="clear" w:color="auto" w:fill="auto"/>
            <w:noWrap/>
          </w:tcPr>
          <w:p w14:paraId="218A93CD" w14:textId="77777777" w:rsidR="00311764" w:rsidRPr="00EF5447" w:rsidRDefault="00311764" w:rsidP="00800180">
            <w:pPr>
              <w:pStyle w:val="TAC"/>
            </w:pPr>
            <w:r w:rsidRPr="00EF5447">
              <w:t>3715</w:t>
            </w:r>
          </w:p>
        </w:tc>
        <w:tc>
          <w:tcPr>
            <w:tcW w:w="696" w:type="dxa"/>
            <w:shd w:val="clear" w:color="auto" w:fill="auto"/>
          </w:tcPr>
          <w:p w14:paraId="5C54F317" w14:textId="77777777" w:rsidR="00311764" w:rsidRPr="00EF5447" w:rsidRDefault="00311764" w:rsidP="00800180">
            <w:pPr>
              <w:pStyle w:val="TAC"/>
            </w:pPr>
            <w:r w:rsidRPr="00EF5447">
              <w:t>28.8</w:t>
            </w:r>
          </w:p>
        </w:tc>
        <w:tc>
          <w:tcPr>
            <w:tcW w:w="1248" w:type="dxa"/>
            <w:shd w:val="clear" w:color="auto" w:fill="auto"/>
          </w:tcPr>
          <w:p w14:paraId="41FEAE78" w14:textId="77777777" w:rsidR="00311764" w:rsidRPr="00EF5447" w:rsidRDefault="00311764" w:rsidP="00800180">
            <w:pPr>
              <w:pStyle w:val="TAC"/>
            </w:pPr>
            <w:r w:rsidRPr="00EF5447">
              <w:t>IMD2</w:t>
            </w:r>
          </w:p>
        </w:tc>
      </w:tr>
      <w:tr w:rsidR="00311764" w:rsidRPr="00EF5447" w14:paraId="7478AE94" w14:textId="77777777" w:rsidTr="00951800">
        <w:trPr>
          <w:trHeight w:val="216"/>
          <w:jc w:val="center"/>
        </w:trPr>
        <w:tc>
          <w:tcPr>
            <w:tcW w:w="2644" w:type="dxa"/>
            <w:tcBorders>
              <w:top w:val="nil"/>
              <w:bottom w:val="nil"/>
            </w:tcBorders>
            <w:shd w:val="clear" w:color="auto" w:fill="auto"/>
          </w:tcPr>
          <w:p w14:paraId="31CE9956" w14:textId="77777777" w:rsidR="00311764" w:rsidRPr="00EF5447" w:rsidRDefault="00311764" w:rsidP="00800180">
            <w:pPr>
              <w:pStyle w:val="TAC"/>
            </w:pPr>
            <w:r>
              <w:t>DC_20A-28A_n3A</w:t>
            </w:r>
          </w:p>
        </w:tc>
        <w:tc>
          <w:tcPr>
            <w:tcW w:w="867" w:type="dxa"/>
            <w:shd w:val="clear" w:color="auto" w:fill="auto"/>
          </w:tcPr>
          <w:p w14:paraId="5DDD3562" w14:textId="77777777" w:rsidR="00311764" w:rsidRPr="00EF5447" w:rsidRDefault="00311764" w:rsidP="00800180">
            <w:pPr>
              <w:pStyle w:val="TAC"/>
            </w:pPr>
            <w:r>
              <w:rPr>
                <w:rFonts w:eastAsia="Malgun Gothic"/>
                <w:szCs w:val="18"/>
                <w:lang w:eastAsia="ko-KR"/>
              </w:rPr>
              <w:t>20</w:t>
            </w:r>
          </w:p>
        </w:tc>
        <w:tc>
          <w:tcPr>
            <w:tcW w:w="828" w:type="dxa"/>
            <w:shd w:val="clear" w:color="auto" w:fill="auto"/>
            <w:noWrap/>
          </w:tcPr>
          <w:p w14:paraId="0A55D2D6" w14:textId="77777777" w:rsidR="00311764" w:rsidRPr="00EF5447" w:rsidRDefault="00311764" w:rsidP="00800180">
            <w:pPr>
              <w:pStyle w:val="TAC"/>
            </w:pPr>
            <w:r>
              <w:rPr>
                <w:rFonts w:eastAsia="Malgun Gothic"/>
                <w:szCs w:val="18"/>
                <w:lang w:eastAsia="ko-KR"/>
              </w:rPr>
              <w:t>845</w:t>
            </w:r>
          </w:p>
        </w:tc>
        <w:tc>
          <w:tcPr>
            <w:tcW w:w="742" w:type="dxa"/>
            <w:shd w:val="clear" w:color="auto" w:fill="auto"/>
            <w:noWrap/>
          </w:tcPr>
          <w:p w14:paraId="1986143E" w14:textId="77777777" w:rsidR="00311764" w:rsidRPr="00EF5447" w:rsidRDefault="00311764" w:rsidP="00800180">
            <w:pPr>
              <w:pStyle w:val="TAC"/>
            </w:pPr>
            <w:r>
              <w:rPr>
                <w:rFonts w:eastAsia="Malgun Gothic"/>
                <w:szCs w:val="18"/>
                <w:lang w:eastAsia="ko-KR"/>
              </w:rPr>
              <w:t>5</w:t>
            </w:r>
          </w:p>
        </w:tc>
        <w:tc>
          <w:tcPr>
            <w:tcW w:w="1582" w:type="dxa"/>
            <w:shd w:val="clear" w:color="auto" w:fill="auto"/>
            <w:noWrap/>
          </w:tcPr>
          <w:p w14:paraId="47C3405A" w14:textId="77777777" w:rsidR="00311764" w:rsidRPr="00EF5447" w:rsidRDefault="00311764" w:rsidP="00800180">
            <w:pPr>
              <w:pStyle w:val="TAC"/>
            </w:pPr>
            <w:r>
              <w:rPr>
                <w:rFonts w:eastAsia="Malgun Gothic"/>
                <w:szCs w:val="18"/>
                <w:lang w:eastAsia="ko-KR"/>
              </w:rPr>
              <w:t>25</w:t>
            </w:r>
          </w:p>
        </w:tc>
        <w:tc>
          <w:tcPr>
            <w:tcW w:w="1323" w:type="dxa"/>
            <w:shd w:val="clear" w:color="auto" w:fill="auto"/>
            <w:noWrap/>
          </w:tcPr>
          <w:p w14:paraId="28888E85" w14:textId="77777777" w:rsidR="00311764" w:rsidRPr="00EF5447" w:rsidRDefault="00311764" w:rsidP="00800180">
            <w:pPr>
              <w:pStyle w:val="TAC"/>
            </w:pPr>
            <w:r>
              <w:rPr>
                <w:rFonts w:eastAsia="Malgun Gothic"/>
                <w:szCs w:val="18"/>
                <w:lang w:eastAsia="ko-KR"/>
              </w:rPr>
              <w:t>804</w:t>
            </w:r>
          </w:p>
        </w:tc>
        <w:tc>
          <w:tcPr>
            <w:tcW w:w="696" w:type="dxa"/>
            <w:shd w:val="clear" w:color="auto" w:fill="auto"/>
          </w:tcPr>
          <w:p w14:paraId="19D04548" w14:textId="77777777" w:rsidR="00311764" w:rsidRPr="00EF5447" w:rsidRDefault="00311764" w:rsidP="00800180">
            <w:pPr>
              <w:pStyle w:val="TAC"/>
            </w:pPr>
            <w:r>
              <w:t>N/A</w:t>
            </w:r>
          </w:p>
        </w:tc>
        <w:tc>
          <w:tcPr>
            <w:tcW w:w="1248" w:type="dxa"/>
            <w:shd w:val="clear" w:color="auto" w:fill="auto"/>
          </w:tcPr>
          <w:p w14:paraId="65FEA123" w14:textId="77777777" w:rsidR="00311764" w:rsidRPr="00EF5447" w:rsidRDefault="00311764" w:rsidP="00800180">
            <w:pPr>
              <w:pStyle w:val="TAC"/>
            </w:pPr>
            <w:r>
              <w:t>N/A</w:t>
            </w:r>
          </w:p>
        </w:tc>
      </w:tr>
      <w:tr w:rsidR="00311764" w:rsidRPr="00EF5447" w14:paraId="2430318B" w14:textId="77777777" w:rsidTr="00951800">
        <w:trPr>
          <w:trHeight w:val="216"/>
          <w:jc w:val="center"/>
        </w:trPr>
        <w:tc>
          <w:tcPr>
            <w:tcW w:w="2644" w:type="dxa"/>
            <w:tcBorders>
              <w:top w:val="nil"/>
              <w:bottom w:val="nil"/>
            </w:tcBorders>
            <w:shd w:val="clear" w:color="auto" w:fill="auto"/>
          </w:tcPr>
          <w:p w14:paraId="54CE4F10" w14:textId="77777777" w:rsidR="00311764" w:rsidRPr="00EF5447" w:rsidRDefault="00311764" w:rsidP="00800180">
            <w:pPr>
              <w:pStyle w:val="TAC"/>
            </w:pPr>
          </w:p>
        </w:tc>
        <w:tc>
          <w:tcPr>
            <w:tcW w:w="867" w:type="dxa"/>
            <w:shd w:val="clear" w:color="auto" w:fill="auto"/>
          </w:tcPr>
          <w:p w14:paraId="09BBF6DA" w14:textId="77777777" w:rsidR="00311764" w:rsidRPr="00EF5447" w:rsidRDefault="00311764" w:rsidP="00800180">
            <w:pPr>
              <w:pStyle w:val="TAC"/>
            </w:pPr>
            <w:r>
              <w:rPr>
                <w:rFonts w:eastAsia="Malgun Gothic"/>
                <w:szCs w:val="18"/>
                <w:lang w:eastAsia="ko-KR"/>
              </w:rPr>
              <w:t>28</w:t>
            </w:r>
          </w:p>
        </w:tc>
        <w:tc>
          <w:tcPr>
            <w:tcW w:w="828" w:type="dxa"/>
            <w:shd w:val="clear" w:color="auto" w:fill="auto"/>
            <w:noWrap/>
          </w:tcPr>
          <w:p w14:paraId="0AF9BB1A" w14:textId="77777777" w:rsidR="00311764" w:rsidRPr="00EF5447" w:rsidRDefault="00311764" w:rsidP="00800180">
            <w:pPr>
              <w:pStyle w:val="TAC"/>
            </w:pPr>
            <w:r>
              <w:rPr>
                <w:lang w:eastAsia="ko-KR"/>
              </w:rPr>
              <w:t>730</w:t>
            </w:r>
          </w:p>
        </w:tc>
        <w:tc>
          <w:tcPr>
            <w:tcW w:w="742" w:type="dxa"/>
            <w:shd w:val="clear" w:color="auto" w:fill="auto"/>
            <w:noWrap/>
          </w:tcPr>
          <w:p w14:paraId="298B86E0" w14:textId="77777777" w:rsidR="00311764" w:rsidRPr="00EF5447" w:rsidRDefault="00311764" w:rsidP="00800180">
            <w:pPr>
              <w:pStyle w:val="TAC"/>
            </w:pPr>
            <w:r>
              <w:rPr>
                <w:lang w:eastAsia="ko-KR"/>
              </w:rPr>
              <w:t>5</w:t>
            </w:r>
          </w:p>
        </w:tc>
        <w:tc>
          <w:tcPr>
            <w:tcW w:w="1582" w:type="dxa"/>
            <w:shd w:val="clear" w:color="auto" w:fill="auto"/>
            <w:noWrap/>
          </w:tcPr>
          <w:p w14:paraId="68C1FC37" w14:textId="77777777" w:rsidR="00311764" w:rsidRPr="00EF5447" w:rsidRDefault="00311764" w:rsidP="00800180">
            <w:pPr>
              <w:pStyle w:val="TAC"/>
            </w:pPr>
            <w:r>
              <w:rPr>
                <w:lang w:eastAsia="ko-KR"/>
              </w:rPr>
              <w:t>25</w:t>
            </w:r>
          </w:p>
        </w:tc>
        <w:tc>
          <w:tcPr>
            <w:tcW w:w="1323" w:type="dxa"/>
            <w:shd w:val="clear" w:color="auto" w:fill="auto"/>
            <w:noWrap/>
          </w:tcPr>
          <w:p w14:paraId="74F5B6B3" w14:textId="77777777" w:rsidR="00311764" w:rsidRPr="00EF5447" w:rsidRDefault="00311764" w:rsidP="00800180">
            <w:pPr>
              <w:pStyle w:val="TAC"/>
            </w:pPr>
            <w:r>
              <w:rPr>
                <w:lang w:eastAsia="ko-KR"/>
              </w:rPr>
              <w:t>785</w:t>
            </w:r>
          </w:p>
        </w:tc>
        <w:tc>
          <w:tcPr>
            <w:tcW w:w="696" w:type="dxa"/>
            <w:shd w:val="clear" w:color="auto" w:fill="auto"/>
          </w:tcPr>
          <w:p w14:paraId="116EE060" w14:textId="77777777" w:rsidR="00311764" w:rsidRPr="00EF5447" w:rsidRDefault="00311764" w:rsidP="00800180">
            <w:pPr>
              <w:pStyle w:val="TAC"/>
            </w:pPr>
            <w:r>
              <w:rPr>
                <w:rFonts w:eastAsia="Malgun Gothic"/>
                <w:lang w:eastAsia="ko-KR"/>
              </w:rPr>
              <w:t>9.4</w:t>
            </w:r>
          </w:p>
        </w:tc>
        <w:tc>
          <w:tcPr>
            <w:tcW w:w="1248" w:type="dxa"/>
            <w:shd w:val="clear" w:color="auto" w:fill="auto"/>
          </w:tcPr>
          <w:p w14:paraId="65A2735A" w14:textId="77777777" w:rsidR="00311764" w:rsidRPr="00EF5447" w:rsidRDefault="00311764" w:rsidP="00800180">
            <w:pPr>
              <w:pStyle w:val="TAC"/>
            </w:pPr>
            <w:r>
              <w:rPr>
                <w:rFonts w:eastAsia="Malgun Gothic"/>
                <w:lang w:eastAsia="ko-KR"/>
              </w:rPr>
              <w:t>IMD4</w:t>
            </w:r>
          </w:p>
        </w:tc>
      </w:tr>
      <w:tr w:rsidR="00311764" w:rsidRPr="00EF5447" w14:paraId="066D9E6A" w14:textId="77777777" w:rsidTr="00951800">
        <w:trPr>
          <w:trHeight w:val="216"/>
          <w:jc w:val="center"/>
        </w:trPr>
        <w:tc>
          <w:tcPr>
            <w:tcW w:w="2644" w:type="dxa"/>
            <w:tcBorders>
              <w:top w:val="nil"/>
              <w:bottom w:val="single" w:sz="4" w:space="0" w:color="auto"/>
            </w:tcBorders>
            <w:shd w:val="clear" w:color="auto" w:fill="auto"/>
          </w:tcPr>
          <w:p w14:paraId="67E95FE9" w14:textId="77777777" w:rsidR="00311764" w:rsidRPr="00EF5447" w:rsidRDefault="00311764" w:rsidP="00800180">
            <w:pPr>
              <w:pStyle w:val="TAC"/>
            </w:pPr>
          </w:p>
        </w:tc>
        <w:tc>
          <w:tcPr>
            <w:tcW w:w="867" w:type="dxa"/>
            <w:shd w:val="clear" w:color="auto" w:fill="auto"/>
          </w:tcPr>
          <w:p w14:paraId="7F11533E" w14:textId="77777777" w:rsidR="00311764" w:rsidRPr="00EF5447" w:rsidRDefault="00311764" w:rsidP="00800180">
            <w:pPr>
              <w:pStyle w:val="TAC"/>
            </w:pPr>
            <w:r>
              <w:rPr>
                <w:rFonts w:eastAsia="MS Mincho"/>
              </w:rPr>
              <w:t>n3</w:t>
            </w:r>
          </w:p>
        </w:tc>
        <w:tc>
          <w:tcPr>
            <w:tcW w:w="828" w:type="dxa"/>
            <w:shd w:val="clear" w:color="auto" w:fill="auto"/>
            <w:noWrap/>
          </w:tcPr>
          <w:p w14:paraId="56B37D6A" w14:textId="77777777" w:rsidR="00311764" w:rsidRPr="00EF5447" w:rsidRDefault="00311764" w:rsidP="00800180">
            <w:pPr>
              <w:pStyle w:val="TAC"/>
            </w:pPr>
            <w:r>
              <w:t>1750</w:t>
            </w:r>
          </w:p>
        </w:tc>
        <w:tc>
          <w:tcPr>
            <w:tcW w:w="742" w:type="dxa"/>
            <w:shd w:val="clear" w:color="auto" w:fill="auto"/>
            <w:noWrap/>
          </w:tcPr>
          <w:p w14:paraId="3EDF2A25" w14:textId="77777777" w:rsidR="00311764" w:rsidRPr="00EF5447" w:rsidRDefault="00311764" w:rsidP="00800180">
            <w:pPr>
              <w:pStyle w:val="TAC"/>
            </w:pPr>
            <w:r>
              <w:t>5</w:t>
            </w:r>
          </w:p>
        </w:tc>
        <w:tc>
          <w:tcPr>
            <w:tcW w:w="1582" w:type="dxa"/>
            <w:shd w:val="clear" w:color="auto" w:fill="auto"/>
            <w:noWrap/>
          </w:tcPr>
          <w:p w14:paraId="126090BB" w14:textId="77777777" w:rsidR="00311764" w:rsidRPr="00EF5447" w:rsidRDefault="00311764" w:rsidP="00800180">
            <w:pPr>
              <w:pStyle w:val="TAC"/>
            </w:pPr>
            <w:r>
              <w:t>25</w:t>
            </w:r>
          </w:p>
        </w:tc>
        <w:tc>
          <w:tcPr>
            <w:tcW w:w="1323" w:type="dxa"/>
            <w:shd w:val="clear" w:color="auto" w:fill="auto"/>
            <w:noWrap/>
          </w:tcPr>
          <w:p w14:paraId="1D9D0DC2" w14:textId="77777777" w:rsidR="00311764" w:rsidRPr="00EF5447" w:rsidRDefault="00311764" w:rsidP="00800180">
            <w:pPr>
              <w:pStyle w:val="TAC"/>
            </w:pPr>
            <w:r>
              <w:t>1845</w:t>
            </w:r>
          </w:p>
        </w:tc>
        <w:tc>
          <w:tcPr>
            <w:tcW w:w="696" w:type="dxa"/>
            <w:shd w:val="clear" w:color="auto" w:fill="auto"/>
          </w:tcPr>
          <w:p w14:paraId="2D258B51" w14:textId="77777777" w:rsidR="00311764" w:rsidRPr="00EF5447" w:rsidRDefault="00311764" w:rsidP="00800180">
            <w:pPr>
              <w:pStyle w:val="TAC"/>
            </w:pPr>
            <w:r>
              <w:t>N/A</w:t>
            </w:r>
          </w:p>
        </w:tc>
        <w:tc>
          <w:tcPr>
            <w:tcW w:w="1248" w:type="dxa"/>
            <w:shd w:val="clear" w:color="auto" w:fill="auto"/>
          </w:tcPr>
          <w:p w14:paraId="145E72FA" w14:textId="77777777" w:rsidR="00311764" w:rsidRPr="00EF5447" w:rsidRDefault="00311764" w:rsidP="00800180">
            <w:pPr>
              <w:pStyle w:val="TAC"/>
            </w:pPr>
            <w:r>
              <w:t>N/A</w:t>
            </w:r>
          </w:p>
        </w:tc>
      </w:tr>
      <w:tr w:rsidR="00311764" w:rsidRPr="00EF5447" w14:paraId="4ED9B1F7" w14:textId="77777777" w:rsidTr="00951800">
        <w:trPr>
          <w:trHeight w:val="216"/>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66307D3" w14:textId="77777777" w:rsidR="00311764" w:rsidRPr="00EF5447" w:rsidRDefault="00311764" w:rsidP="00800180">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102FEFCA" w14:textId="77777777" w:rsidR="00311764" w:rsidRDefault="00311764" w:rsidP="00800180">
            <w:pPr>
              <w:pStyle w:val="TAC"/>
              <w:rPr>
                <w:rFonts w:eastAsia="MS Mincho"/>
              </w:rPr>
            </w:pPr>
            <w:r w:rsidRPr="00EB760E">
              <w:rPr>
                <w:rFonts w:cs="Arial"/>
                <w:szCs w:val="18"/>
                <w:lang w:eastAsia="sv-SE"/>
              </w:rPr>
              <w:t>20</w:t>
            </w:r>
          </w:p>
        </w:tc>
        <w:tc>
          <w:tcPr>
            <w:tcW w:w="828" w:type="dxa"/>
            <w:shd w:val="clear" w:color="auto" w:fill="auto"/>
            <w:noWrap/>
          </w:tcPr>
          <w:p w14:paraId="1A0ECC76" w14:textId="77777777" w:rsidR="00311764" w:rsidRDefault="00311764" w:rsidP="00800180">
            <w:pPr>
              <w:pStyle w:val="TAC"/>
            </w:pPr>
            <w:r w:rsidRPr="00EB760E">
              <w:rPr>
                <w:rFonts w:cs="Arial"/>
                <w:szCs w:val="18"/>
                <w:lang w:eastAsia="sv-SE"/>
              </w:rPr>
              <w:t>837</w:t>
            </w:r>
          </w:p>
        </w:tc>
        <w:tc>
          <w:tcPr>
            <w:tcW w:w="742" w:type="dxa"/>
            <w:shd w:val="clear" w:color="auto" w:fill="auto"/>
            <w:noWrap/>
          </w:tcPr>
          <w:p w14:paraId="44C6878F" w14:textId="77777777" w:rsidR="00311764" w:rsidRDefault="00311764" w:rsidP="00800180">
            <w:pPr>
              <w:pStyle w:val="TAC"/>
            </w:pPr>
            <w:r w:rsidRPr="00EB760E">
              <w:rPr>
                <w:rFonts w:cs="Arial"/>
                <w:szCs w:val="18"/>
                <w:lang w:eastAsia="sv-SE"/>
              </w:rPr>
              <w:t>5</w:t>
            </w:r>
          </w:p>
        </w:tc>
        <w:tc>
          <w:tcPr>
            <w:tcW w:w="1582" w:type="dxa"/>
            <w:shd w:val="clear" w:color="auto" w:fill="auto"/>
            <w:noWrap/>
          </w:tcPr>
          <w:p w14:paraId="0F4B57BD" w14:textId="77777777" w:rsidR="00311764" w:rsidRDefault="00311764" w:rsidP="00800180">
            <w:pPr>
              <w:pStyle w:val="TAC"/>
            </w:pPr>
            <w:r w:rsidRPr="00EB760E">
              <w:rPr>
                <w:rFonts w:cs="Arial"/>
                <w:szCs w:val="18"/>
                <w:lang w:eastAsia="sv-SE"/>
              </w:rPr>
              <w:t>25</w:t>
            </w:r>
          </w:p>
        </w:tc>
        <w:tc>
          <w:tcPr>
            <w:tcW w:w="1323" w:type="dxa"/>
            <w:shd w:val="clear" w:color="auto" w:fill="auto"/>
            <w:noWrap/>
          </w:tcPr>
          <w:p w14:paraId="58719885" w14:textId="77777777" w:rsidR="00311764" w:rsidRDefault="00311764" w:rsidP="00800180">
            <w:pPr>
              <w:pStyle w:val="TAC"/>
            </w:pPr>
            <w:r w:rsidRPr="00EB760E">
              <w:rPr>
                <w:rFonts w:cs="Arial"/>
                <w:szCs w:val="18"/>
                <w:lang w:eastAsia="sv-SE"/>
              </w:rPr>
              <w:t>796</w:t>
            </w:r>
          </w:p>
        </w:tc>
        <w:tc>
          <w:tcPr>
            <w:tcW w:w="696" w:type="dxa"/>
            <w:shd w:val="clear" w:color="auto" w:fill="auto"/>
          </w:tcPr>
          <w:p w14:paraId="18F4FC43" w14:textId="77777777" w:rsidR="00311764" w:rsidRDefault="00311764" w:rsidP="00800180">
            <w:pPr>
              <w:pStyle w:val="TAC"/>
            </w:pPr>
            <w:r w:rsidRPr="00EB760E">
              <w:rPr>
                <w:rFonts w:cs="Arial"/>
                <w:szCs w:val="18"/>
                <w:lang w:eastAsia="sv-SE"/>
              </w:rPr>
              <w:t>N/A</w:t>
            </w:r>
          </w:p>
        </w:tc>
        <w:tc>
          <w:tcPr>
            <w:tcW w:w="1248" w:type="dxa"/>
            <w:shd w:val="clear" w:color="auto" w:fill="auto"/>
          </w:tcPr>
          <w:p w14:paraId="097E56EF" w14:textId="77777777" w:rsidR="00311764" w:rsidRDefault="00311764" w:rsidP="00800180">
            <w:pPr>
              <w:pStyle w:val="TAC"/>
            </w:pPr>
            <w:r w:rsidRPr="00EB760E">
              <w:rPr>
                <w:rFonts w:cs="Arial"/>
                <w:szCs w:val="18"/>
                <w:lang w:eastAsia="sv-SE"/>
              </w:rPr>
              <w:t>N/A</w:t>
            </w:r>
          </w:p>
        </w:tc>
      </w:tr>
      <w:tr w:rsidR="00311764" w:rsidRPr="00EF5447" w14:paraId="2F53A402"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108D31D7" w14:textId="77777777" w:rsidR="00311764" w:rsidRPr="00EF5447" w:rsidRDefault="00311764" w:rsidP="00800180">
            <w:pPr>
              <w:pStyle w:val="TAC"/>
            </w:pPr>
          </w:p>
        </w:tc>
        <w:tc>
          <w:tcPr>
            <w:tcW w:w="867" w:type="dxa"/>
            <w:tcBorders>
              <w:left w:val="single" w:sz="4" w:space="0" w:color="auto"/>
            </w:tcBorders>
            <w:shd w:val="clear" w:color="auto" w:fill="auto"/>
          </w:tcPr>
          <w:p w14:paraId="13BDC82B" w14:textId="77777777" w:rsidR="00311764" w:rsidRDefault="00311764" w:rsidP="00800180">
            <w:pPr>
              <w:pStyle w:val="TAC"/>
              <w:rPr>
                <w:rFonts w:eastAsia="MS Mincho"/>
              </w:rPr>
            </w:pPr>
            <w:r w:rsidRPr="00EB760E">
              <w:rPr>
                <w:rFonts w:cs="Arial"/>
                <w:szCs w:val="18"/>
                <w:lang w:eastAsia="sv-SE"/>
              </w:rPr>
              <w:t>28</w:t>
            </w:r>
          </w:p>
        </w:tc>
        <w:tc>
          <w:tcPr>
            <w:tcW w:w="828" w:type="dxa"/>
            <w:shd w:val="clear" w:color="auto" w:fill="auto"/>
            <w:noWrap/>
          </w:tcPr>
          <w:p w14:paraId="72B4E2E6" w14:textId="77777777" w:rsidR="00311764" w:rsidRDefault="00311764" w:rsidP="00800180">
            <w:pPr>
              <w:pStyle w:val="TAC"/>
            </w:pPr>
            <w:r w:rsidRPr="00EB760E">
              <w:rPr>
                <w:rFonts w:cs="Arial"/>
                <w:szCs w:val="18"/>
                <w:lang w:eastAsia="sv-SE"/>
              </w:rPr>
              <w:t>744</w:t>
            </w:r>
          </w:p>
        </w:tc>
        <w:tc>
          <w:tcPr>
            <w:tcW w:w="742" w:type="dxa"/>
            <w:shd w:val="clear" w:color="auto" w:fill="auto"/>
            <w:noWrap/>
          </w:tcPr>
          <w:p w14:paraId="2071841F" w14:textId="77777777" w:rsidR="00311764" w:rsidRDefault="00311764" w:rsidP="00800180">
            <w:pPr>
              <w:pStyle w:val="TAC"/>
            </w:pPr>
            <w:r w:rsidRPr="00EB760E">
              <w:rPr>
                <w:rFonts w:cs="Arial"/>
                <w:szCs w:val="18"/>
                <w:lang w:eastAsia="sv-SE"/>
              </w:rPr>
              <w:t>5</w:t>
            </w:r>
          </w:p>
        </w:tc>
        <w:tc>
          <w:tcPr>
            <w:tcW w:w="1582" w:type="dxa"/>
            <w:shd w:val="clear" w:color="auto" w:fill="auto"/>
            <w:noWrap/>
          </w:tcPr>
          <w:p w14:paraId="3DE668C3" w14:textId="77777777" w:rsidR="00311764" w:rsidRDefault="00311764" w:rsidP="00800180">
            <w:pPr>
              <w:pStyle w:val="TAC"/>
            </w:pPr>
            <w:r w:rsidRPr="00EB760E">
              <w:rPr>
                <w:rFonts w:cs="Arial"/>
                <w:szCs w:val="18"/>
                <w:lang w:eastAsia="sv-SE"/>
              </w:rPr>
              <w:t>25</w:t>
            </w:r>
          </w:p>
        </w:tc>
        <w:tc>
          <w:tcPr>
            <w:tcW w:w="1323" w:type="dxa"/>
            <w:shd w:val="clear" w:color="auto" w:fill="auto"/>
            <w:noWrap/>
          </w:tcPr>
          <w:p w14:paraId="4B4DCFF7" w14:textId="77777777" w:rsidR="00311764" w:rsidRDefault="00311764" w:rsidP="00800180">
            <w:pPr>
              <w:pStyle w:val="TAC"/>
            </w:pPr>
            <w:r w:rsidRPr="00EB760E">
              <w:rPr>
                <w:rFonts w:cs="Arial"/>
                <w:szCs w:val="18"/>
                <w:lang w:eastAsia="sv-SE"/>
              </w:rPr>
              <w:t>799</w:t>
            </w:r>
          </w:p>
        </w:tc>
        <w:tc>
          <w:tcPr>
            <w:tcW w:w="696" w:type="dxa"/>
            <w:shd w:val="clear" w:color="auto" w:fill="auto"/>
          </w:tcPr>
          <w:p w14:paraId="03300961" w14:textId="77777777" w:rsidR="00311764" w:rsidRDefault="00311764" w:rsidP="00800180">
            <w:pPr>
              <w:pStyle w:val="TAC"/>
            </w:pPr>
            <w:r w:rsidRPr="00EB760E">
              <w:rPr>
                <w:rFonts w:cs="Arial"/>
                <w:szCs w:val="18"/>
                <w:lang w:eastAsia="sv-SE"/>
              </w:rPr>
              <w:t>9.4</w:t>
            </w:r>
          </w:p>
        </w:tc>
        <w:tc>
          <w:tcPr>
            <w:tcW w:w="1248" w:type="dxa"/>
            <w:shd w:val="clear" w:color="auto" w:fill="auto"/>
          </w:tcPr>
          <w:p w14:paraId="64E48F20" w14:textId="77777777" w:rsidR="00311764" w:rsidRDefault="00311764" w:rsidP="00800180">
            <w:pPr>
              <w:pStyle w:val="TAC"/>
            </w:pPr>
            <w:r w:rsidRPr="00EB760E">
              <w:rPr>
                <w:rFonts w:cs="Arial"/>
                <w:szCs w:val="18"/>
                <w:lang w:eastAsia="sv-SE"/>
              </w:rPr>
              <w:t>IMD4</w:t>
            </w:r>
          </w:p>
        </w:tc>
      </w:tr>
      <w:tr w:rsidR="00311764" w:rsidRPr="00EF5447" w14:paraId="1B7403EE"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36C7A1FD" w14:textId="77777777" w:rsidR="00311764" w:rsidRPr="00EF5447" w:rsidRDefault="00311764" w:rsidP="00800180">
            <w:pPr>
              <w:pStyle w:val="TAC"/>
            </w:pPr>
          </w:p>
        </w:tc>
        <w:tc>
          <w:tcPr>
            <w:tcW w:w="867" w:type="dxa"/>
            <w:tcBorders>
              <w:left w:val="single" w:sz="4" w:space="0" w:color="auto"/>
            </w:tcBorders>
            <w:shd w:val="clear" w:color="auto" w:fill="auto"/>
          </w:tcPr>
          <w:p w14:paraId="239E48C5" w14:textId="77777777" w:rsidR="00311764" w:rsidRDefault="00311764" w:rsidP="00800180">
            <w:pPr>
              <w:pStyle w:val="TAC"/>
              <w:rPr>
                <w:rFonts w:eastAsia="MS Mincho"/>
              </w:rPr>
            </w:pPr>
            <w:r w:rsidRPr="00EB760E">
              <w:rPr>
                <w:rFonts w:cs="Arial"/>
                <w:szCs w:val="18"/>
                <w:lang w:eastAsia="sv-SE"/>
              </w:rPr>
              <w:t>n78</w:t>
            </w:r>
          </w:p>
        </w:tc>
        <w:tc>
          <w:tcPr>
            <w:tcW w:w="828" w:type="dxa"/>
            <w:shd w:val="clear" w:color="auto" w:fill="auto"/>
            <w:noWrap/>
          </w:tcPr>
          <w:p w14:paraId="0A5A6996" w14:textId="77777777" w:rsidR="00311764" w:rsidRDefault="00311764" w:rsidP="00800180">
            <w:pPr>
              <w:pStyle w:val="TAC"/>
            </w:pPr>
            <w:r w:rsidRPr="00EB760E">
              <w:rPr>
                <w:rFonts w:cs="Arial"/>
                <w:szCs w:val="18"/>
                <w:lang w:eastAsia="sv-SE"/>
              </w:rPr>
              <w:t>3310</w:t>
            </w:r>
          </w:p>
        </w:tc>
        <w:tc>
          <w:tcPr>
            <w:tcW w:w="742" w:type="dxa"/>
            <w:shd w:val="clear" w:color="auto" w:fill="auto"/>
            <w:noWrap/>
          </w:tcPr>
          <w:p w14:paraId="499165ED" w14:textId="77777777" w:rsidR="00311764" w:rsidRDefault="00311764" w:rsidP="00800180">
            <w:pPr>
              <w:pStyle w:val="TAC"/>
            </w:pPr>
            <w:r w:rsidRPr="00EB760E">
              <w:rPr>
                <w:rFonts w:cs="Arial"/>
                <w:szCs w:val="18"/>
                <w:lang w:eastAsia="sv-SE"/>
              </w:rPr>
              <w:t>10</w:t>
            </w:r>
          </w:p>
        </w:tc>
        <w:tc>
          <w:tcPr>
            <w:tcW w:w="1582" w:type="dxa"/>
            <w:shd w:val="clear" w:color="auto" w:fill="auto"/>
            <w:noWrap/>
          </w:tcPr>
          <w:p w14:paraId="6A00050B" w14:textId="77777777" w:rsidR="00311764" w:rsidRDefault="00311764" w:rsidP="00800180">
            <w:pPr>
              <w:pStyle w:val="TAC"/>
            </w:pPr>
            <w:r w:rsidRPr="00EB760E">
              <w:rPr>
                <w:rFonts w:cs="Arial"/>
                <w:szCs w:val="18"/>
                <w:lang w:eastAsia="sv-SE"/>
              </w:rPr>
              <w:t>50</w:t>
            </w:r>
          </w:p>
        </w:tc>
        <w:tc>
          <w:tcPr>
            <w:tcW w:w="1323" w:type="dxa"/>
            <w:shd w:val="clear" w:color="auto" w:fill="auto"/>
            <w:noWrap/>
          </w:tcPr>
          <w:p w14:paraId="1DCE6FEF" w14:textId="77777777" w:rsidR="00311764" w:rsidRDefault="00311764" w:rsidP="00800180">
            <w:pPr>
              <w:pStyle w:val="TAC"/>
            </w:pPr>
            <w:r w:rsidRPr="00EB760E">
              <w:rPr>
                <w:rFonts w:cs="Arial"/>
                <w:szCs w:val="18"/>
                <w:lang w:eastAsia="sv-SE"/>
              </w:rPr>
              <w:t>3310</w:t>
            </w:r>
          </w:p>
        </w:tc>
        <w:tc>
          <w:tcPr>
            <w:tcW w:w="696" w:type="dxa"/>
            <w:shd w:val="clear" w:color="auto" w:fill="auto"/>
          </w:tcPr>
          <w:p w14:paraId="13A8DDBF" w14:textId="77777777" w:rsidR="00311764" w:rsidRDefault="00311764" w:rsidP="00800180">
            <w:pPr>
              <w:pStyle w:val="TAC"/>
            </w:pPr>
            <w:r w:rsidRPr="00EB760E">
              <w:rPr>
                <w:rFonts w:cs="Arial"/>
                <w:szCs w:val="18"/>
                <w:lang w:eastAsia="sv-SE"/>
              </w:rPr>
              <w:t>N/A</w:t>
            </w:r>
          </w:p>
        </w:tc>
        <w:tc>
          <w:tcPr>
            <w:tcW w:w="1248" w:type="dxa"/>
            <w:shd w:val="clear" w:color="auto" w:fill="auto"/>
          </w:tcPr>
          <w:p w14:paraId="504FAB86" w14:textId="77777777" w:rsidR="00311764" w:rsidRDefault="00311764" w:rsidP="00800180">
            <w:pPr>
              <w:pStyle w:val="TAC"/>
            </w:pPr>
            <w:r w:rsidRPr="00EB760E">
              <w:rPr>
                <w:rFonts w:cs="Arial"/>
                <w:szCs w:val="18"/>
                <w:lang w:eastAsia="sv-SE"/>
              </w:rPr>
              <w:t>N/A</w:t>
            </w:r>
          </w:p>
        </w:tc>
      </w:tr>
      <w:tr w:rsidR="00311764" w:rsidRPr="00EF5447" w14:paraId="6560A9D6"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4CC7898B" w14:textId="77777777" w:rsidR="00311764" w:rsidRPr="00EF5447" w:rsidRDefault="00311764" w:rsidP="00800180">
            <w:pPr>
              <w:pStyle w:val="TAC"/>
            </w:pPr>
          </w:p>
        </w:tc>
        <w:tc>
          <w:tcPr>
            <w:tcW w:w="867" w:type="dxa"/>
            <w:tcBorders>
              <w:left w:val="single" w:sz="4" w:space="0" w:color="auto"/>
            </w:tcBorders>
            <w:shd w:val="clear" w:color="auto" w:fill="auto"/>
          </w:tcPr>
          <w:p w14:paraId="1DF4694C" w14:textId="77777777" w:rsidR="00311764" w:rsidRDefault="00311764" w:rsidP="00800180">
            <w:pPr>
              <w:pStyle w:val="TAC"/>
              <w:rPr>
                <w:rFonts w:eastAsia="MS Mincho"/>
              </w:rPr>
            </w:pPr>
            <w:r w:rsidRPr="00EB760E">
              <w:rPr>
                <w:rFonts w:cs="Arial"/>
                <w:szCs w:val="18"/>
                <w:lang w:eastAsia="sv-SE"/>
              </w:rPr>
              <w:t>20</w:t>
            </w:r>
          </w:p>
        </w:tc>
        <w:tc>
          <w:tcPr>
            <w:tcW w:w="828" w:type="dxa"/>
            <w:shd w:val="clear" w:color="auto" w:fill="auto"/>
            <w:noWrap/>
          </w:tcPr>
          <w:p w14:paraId="44784D3E" w14:textId="77777777" w:rsidR="00311764" w:rsidRDefault="00311764" w:rsidP="00800180">
            <w:pPr>
              <w:pStyle w:val="TAC"/>
            </w:pPr>
            <w:r w:rsidRPr="00EB760E">
              <w:rPr>
                <w:rFonts w:cs="Arial"/>
                <w:szCs w:val="18"/>
                <w:lang w:eastAsia="sv-SE"/>
              </w:rPr>
              <w:t>849</w:t>
            </w:r>
          </w:p>
        </w:tc>
        <w:tc>
          <w:tcPr>
            <w:tcW w:w="742" w:type="dxa"/>
            <w:shd w:val="clear" w:color="auto" w:fill="auto"/>
            <w:noWrap/>
          </w:tcPr>
          <w:p w14:paraId="56382C0C" w14:textId="77777777" w:rsidR="00311764" w:rsidRDefault="00311764" w:rsidP="00800180">
            <w:pPr>
              <w:pStyle w:val="TAC"/>
            </w:pPr>
            <w:r w:rsidRPr="00EB760E">
              <w:rPr>
                <w:rFonts w:cs="Arial"/>
                <w:szCs w:val="18"/>
                <w:lang w:eastAsia="sv-SE"/>
              </w:rPr>
              <w:t>5</w:t>
            </w:r>
          </w:p>
        </w:tc>
        <w:tc>
          <w:tcPr>
            <w:tcW w:w="1582" w:type="dxa"/>
            <w:shd w:val="clear" w:color="auto" w:fill="auto"/>
            <w:noWrap/>
          </w:tcPr>
          <w:p w14:paraId="43FEB11C" w14:textId="77777777" w:rsidR="00311764" w:rsidRDefault="00311764" w:rsidP="00800180">
            <w:pPr>
              <w:pStyle w:val="TAC"/>
            </w:pPr>
            <w:r w:rsidRPr="00EB760E">
              <w:rPr>
                <w:rFonts w:cs="Arial"/>
                <w:szCs w:val="18"/>
                <w:lang w:eastAsia="sv-SE"/>
              </w:rPr>
              <w:t>25</w:t>
            </w:r>
          </w:p>
        </w:tc>
        <w:tc>
          <w:tcPr>
            <w:tcW w:w="1323" w:type="dxa"/>
            <w:shd w:val="clear" w:color="auto" w:fill="auto"/>
            <w:noWrap/>
          </w:tcPr>
          <w:p w14:paraId="1CDD5677" w14:textId="77777777" w:rsidR="00311764" w:rsidRDefault="00311764" w:rsidP="00800180">
            <w:pPr>
              <w:pStyle w:val="TAC"/>
            </w:pPr>
            <w:r w:rsidRPr="00EB760E">
              <w:rPr>
                <w:rFonts w:cs="Arial"/>
                <w:szCs w:val="18"/>
                <w:lang w:eastAsia="sv-SE"/>
              </w:rPr>
              <w:t>808</w:t>
            </w:r>
          </w:p>
        </w:tc>
        <w:tc>
          <w:tcPr>
            <w:tcW w:w="696" w:type="dxa"/>
            <w:shd w:val="clear" w:color="auto" w:fill="auto"/>
          </w:tcPr>
          <w:p w14:paraId="724ADE28" w14:textId="77777777" w:rsidR="00311764" w:rsidRDefault="00311764" w:rsidP="00800180">
            <w:pPr>
              <w:pStyle w:val="TAC"/>
            </w:pPr>
            <w:r w:rsidRPr="00EB760E">
              <w:rPr>
                <w:rFonts w:cs="Arial"/>
                <w:szCs w:val="18"/>
                <w:lang w:eastAsia="sv-SE"/>
              </w:rPr>
              <w:t>3.8</w:t>
            </w:r>
          </w:p>
        </w:tc>
        <w:tc>
          <w:tcPr>
            <w:tcW w:w="1248" w:type="dxa"/>
            <w:shd w:val="clear" w:color="auto" w:fill="auto"/>
          </w:tcPr>
          <w:p w14:paraId="3D3996F2" w14:textId="77777777" w:rsidR="00311764" w:rsidRDefault="00311764" w:rsidP="00800180">
            <w:pPr>
              <w:pStyle w:val="TAC"/>
            </w:pPr>
            <w:r w:rsidRPr="00EB760E">
              <w:rPr>
                <w:rFonts w:cs="Arial"/>
                <w:szCs w:val="18"/>
                <w:lang w:eastAsia="sv-SE"/>
              </w:rPr>
              <w:t>IMD5</w:t>
            </w:r>
          </w:p>
        </w:tc>
      </w:tr>
      <w:tr w:rsidR="00311764" w:rsidRPr="00EF5447" w14:paraId="5B3A234A"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48607479" w14:textId="77777777" w:rsidR="00311764" w:rsidRPr="00EF5447" w:rsidRDefault="00311764" w:rsidP="00800180">
            <w:pPr>
              <w:pStyle w:val="TAC"/>
            </w:pPr>
          </w:p>
        </w:tc>
        <w:tc>
          <w:tcPr>
            <w:tcW w:w="867" w:type="dxa"/>
            <w:tcBorders>
              <w:left w:val="single" w:sz="4" w:space="0" w:color="auto"/>
            </w:tcBorders>
            <w:shd w:val="clear" w:color="auto" w:fill="auto"/>
          </w:tcPr>
          <w:p w14:paraId="376117DB" w14:textId="77777777" w:rsidR="00311764" w:rsidRDefault="00311764" w:rsidP="00800180">
            <w:pPr>
              <w:pStyle w:val="TAC"/>
              <w:rPr>
                <w:rFonts w:eastAsia="MS Mincho"/>
              </w:rPr>
            </w:pPr>
            <w:r w:rsidRPr="00EB760E">
              <w:rPr>
                <w:rFonts w:cs="Arial"/>
                <w:szCs w:val="18"/>
                <w:lang w:eastAsia="sv-SE"/>
              </w:rPr>
              <w:t>28</w:t>
            </w:r>
          </w:p>
        </w:tc>
        <w:tc>
          <w:tcPr>
            <w:tcW w:w="828" w:type="dxa"/>
            <w:shd w:val="clear" w:color="auto" w:fill="auto"/>
            <w:noWrap/>
          </w:tcPr>
          <w:p w14:paraId="22DCF47E" w14:textId="77777777" w:rsidR="00311764" w:rsidRDefault="00311764" w:rsidP="00800180">
            <w:pPr>
              <w:pStyle w:val="TAC"/>
            </w:pPr>
            <w:r w:rsidRPr="00EB760E">
              <w:rPr>
                <w:rFonts w:cs="Arial"/>
                <w:szCs w:val="18"/>
                <w:lang w:eastAsia="sv-SE"/>
              </w:rPr>
              <w:t>705.5</w:t>
            </w:r>
          </w:p>
        </w:tc>
        <w:tc>
          <w:tcPr>
            <w:tcW w:w="742" w:type="dxa"/>
            <w:shd w:val="clear" w:color="auto" w:fill="auto"/>
            <w:noWrap/>
          </w:tcPr>
          <w:p w14:paraId="119C47A3" w14:textId="77777777" w:rsidR="00311764" w:rsidRDefault="00311764" w:rsidP="00800180">
            <w:pPr>
              <w:pStyle w:val="TAC"/>
            </w:pPr>
            <w:r w:rsidRPr="00EB760E">
              <w:rPr>
                <w:rFonts w:cs="Arial"/>
                <w:szCs w:val="18"/>
                <w:lang w:eastAsia="sv-SE"/>
              </w:rPr>
              <w:t>5</w:t>
            </w:r>
          </w:p>
        </w:tc>
        <w:tc>
          <w:tcPr>
            <w:tcW w:w="1582" w:type="dxa"/>
            <w:shd w:val="clear" w:color="auto" w:fill="auto"/>
            <w:noWrap/>
          </w:tcPr>
          <w:p w14:paraId="33750518" w14:textId="77777777" w:rsidR="00311764" w:rsidRDefault="00311764" w:rsidP="00800180">
            <w:pPr>
              <w:pStyle w:val="TAC"/>
            </w:pPr>
            <w:r w:rsidRPr="00EB760E">
              <w:rPr>
                <w:rFonts w:cs="Arial"/>
                <w:szCs w:val="18"/>
                <w:lang w:eastAsia="sv-SE"/>
              </w:rPr>
              <w:t>25</w:t>
            </w:r>
          </w:p>
        </w:tc>
        <w:tc>
          <w:tcPr>
            <w:tcW w:w="1323" w:type="dxa"/>
            <w:shd w:val="clear" w:color="auto" w:fill="auto"/>
            <w:noWrap/>
          </w:tcPr>
          <w:p w14:paraId="2B512B22" w14:textId="77777777" w:rsidR="00311764" w:rsidRDefault="00311764" w:rsidP="00800180">
            <w:pPr>
              <w:pStyle w:val="TAC"/>
            </w:pPr>
            <w:r w:rsidRPr="00EB760E">
              <w:rPr>
                <w:rFonts w:cs="Arial"/>
                <w:szCs w:val="18"/>
                <w:lang w:eastAsia="sv-SE"/>
              </w:rPr>
              <w:t>760.5</w:t>
            </w:r>
          </w:p>
        </w:tc>
        <w:tc>
          <w:tcPr>
            <w:tcW w:w="696" w:type="dxa"/>
            <w:shd w:val="clear" w:color="auto" w:fill="auto"/>
          </w:tcPr>
          <w:p w14:paraId="63F080C8" w14:textId="77777777" w:rsidR="00311764" w:rsidRDefault="00311764" w:rsidP="00800180">
            <w:pPr>
              <w:pStyle w:val="TAC"/>
            </w:pPr>
            <w:r w:rsidRPr="00EB760E">
              <w:rPr>
                <w:rFonts w:cs="Arial"/>
                <w:szCs w:val="18"/>
                <w:lang w:eastAsia="sv-SE"/>
              </w:rPr>
              <w:t>N/A</w:t>
            </w:r>
          </w:p>
        </w:tc>
        <w:tc>
          <w:tcPr>
            <w:tcW w:w="1248" w:type="dxa"/>
            <w:shd w:val="clear" w:color="auto" w:fill="auto"/>
          </w:tcPr>
          <w:p w14:paraId="1C8952CC" w14:textId="77777777" w:rsidR="00311764" w:rsidRDefault="00311764" w:rsidP="00800180">
            <w:pPr>
              <w:pStyle w:val="TAC"/>
            </w:pPr>
            <w:r w:rsidRPr="00EB760E">
              <w:rPr>
                <w:rFonts w:cs="Arial"/>
                <w:szCs w:val="18"/>
                <w:lang w:eastAsia="sv-SE"/>
              </w:rPr>
              <w:t>N/A</w:t>
            </w:r>
          </w:p>
        </w:tc>
      </w:tr>
      <w:tr w:rsidR="00311764" w:rsidRPr="00EF5447" w14:paraId="4B7A11F3" w14:textId="77777777" w:rsidTr="00951800">
        <w:trPr>
          <w:trHeight w:val="216"/>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068BD26" w14:textId="77777777" w:rsidR="00311764" w:rsidRPr="00EF5447" w:rsidRDefault="00311764" w:rsidP="00800180">
            <w:pPr>
              <w:pStyle w:val="TAC"/>
            </w:pPr>
          </w:p>
        </w:tc>
        <w:tc>
          <w:tcPr>
            <w:tcW w:w="867" w:type="dxa"/>
            <w:tcBorders>
              <w:left w:val="single" w:sz="4" w:space="0" w:color="auto"/>
            </w:tcBorders>
            <w:shd w:val="clear" w:color="auto" w:fill="auto"/>
          </w:tcPr>
          <w:p w14:paraId="2D2D50E5" w14:textId="77777777" w:rsidR="00311764" w:rsidRDefault="00311764" w:rsidP="00800180">
            <w:pPr>
              <w:pStyle w:val="TAC"/>
              <w:rPr>
                <w:rFonts w:eastAsia="MS Mincho"/>
              </w:rPr>
            </w:pPr>
            <w:r w:rsidRPr="00EB760E">
              <w:rPr>
                <w:rFonts w:cs="Arial"/>
                <w:szCs w:val="18"/>
                <w:lang w:eastAsia="sv-SE"/>
              </w:rPr>
              <w:t>n78</w:t>
            </w:r>
          </w:p>
        </w:tc>
        <w:tc>
          <w:tcPr>
            <w:tcW w:w="828" w:type="dxa"/>
            <w:shd w:val="clear" w:color="auto" w:fill="auto"/>
            <w:noWrap/>
          </w:tcPr>
          <w:p w14:paraId="3E851EDC" w14:textId="77777777" w:rsidR="00311764" w:rsidRDefault="00311764" w:rsidP="00800180">
            <w:pPr>
              <w:pStyle w:val="TAC"/>
            </w:pPr>
            <w:r w:rsidRPr="00EB760E">
              <w:rPr>
                <w:rFonts w:cs="Arial"/>
                <w:szCs w:val="18"/>
                <w:lang w:eastAsia="sv-SE"/>
              </w:rPr>
              <w:t>3630</w:t>
            </w:r>
          </w:p>
        </w:tc>
        <w:tc>
          <w:tcPr>
            <w:tcW w:w="742" w:type="dxa"/>
            <w:shd w:val="clear" w:color="auto" w:fill="auto"/>
            <w:noWrap/>
          </w:tcPr>
          <w:p w14:paraId="13FDA435" w14:textId="77777777" w:rsidR="00311764" w:rsidRDefault="00311764" w:rsidP="00800180">
            <w:pPr>
              <w:pStyle w:val="TAC"/>
            </w:pPr>
            <w:r w:rsidRPr="00EB760E">
              <w:rPr>
                <w:rFonts w:cs="Arial"/>
                <w:szCs w:val="18"/>
                <w:lang w:eastAsia="sv-SE"/>
              </w:rPr>
              <w:t>10</w:t>
            </w:r>
          </w:p>
        </w:tc>
        <w:tc>
          <w:tcPr>
            <w:tcW w:w="1582" w:type="dxa"/>
            <w:shd w:val="clear" w:color="auto" w:fill="auto"/>
            <w:noWrap/>
          </w:tcPr>
          <w:p w14:paraId="04914745" w14:textId="77777777" w:rsidR="00311764" w:rsidRDefault="00311764" w:rsidP="00800180">
            <w:pPr>
              <w:pStyle w:val="TAC"/>
            </w:pPr>
            <w:r w:rsidRPr="00EB760E">
              <w:rPr>
                <w:rFonts w:cs="Arial"/>
                <w:szCs w:val="18"/>
                <w:lang w:eastAsia="sv-SE"/>
              </w:rPr>
              <w:t>50</w:t>
            </w:r>
          </w:p>
        </w:tc>
        <w:tc>
          <w:tcPr>
            <w:tcW w:w="1323" w:type="dxa"/>
            <w:shd w:val="clear" w:color="auto" w:fill="auto"/>
            <w:noWrap/>
          </w:tcPr>
          <w:p w14:paraId="5467D684" w14:textId="77777777" w:rsidR="00311764" w:rsidRDefault="00311764" w:rsidP="00800180">
            <w:pPr>
              <w:pStyle w:val="TAC"/>
            </w:pPr>
            <w:r w:rsidRPr="00EB760E">
              <w:rPr>
                <w:rFonts w:cs="Arial"/>
                <w:szCs w:val="18"/>
                <w:lang w:eastAsia="sv-SE"/>
              </w:rPr>
              <w:t>3630</w:t>
            </w:r>
          </w:p>
        </w:tc>
        <w:tc>
          <w:tcPr>
            <w:tcW w:w="696" w:type="dxa"/>
            <w:shd w:val="clear" w:color="auto" w:fill="auto"/>
          </w:tcPr>
          <w:p w14:paraId="2E9D657D" w14:textId="77777777" w:rsidR="00311764" w:rsidRDefault="00311764" w:rsidP="00800180">
            <w:pPr>
              <w:pStyle w:val="TAC"/>
            </w:pPr>
            <w:r w:rsidRPr="00EB760E">
              <w:rPr>
                <w:rFonts w:cs="Arial"/>
                <w:szCs w:val="18"/>
                <w:lang w:eastAsia="sv-SE"/>
              </w:rPr>
              <w:t>N/A</w:t>
            </w:r>
          </w:p>
        </w:tc>
        <w:tc>
          <w:tcPr>
            <w:tcW w:w="1248" w:type="dxa"/>
            <w:shd w:val="clear" w:color="auto" w:fill="auto"/>
          </w:tcPr>
          <w:p w14:paraId="674B3696" w14:textId="77777777" w:rsidR="00311764" w:rsidRDefault="00311764" w:rsidP="00800180">
            <w:pPr>
              <w:pStyle w:val="TAC"/>
            </w:pPr>
            <w:r w:rsidRPr="00EB760E">
              <w:rPr>
                <w:rFonts w:cs="Arial"/>
                <w:szCs w:val="18"/>
                <w:lang w:eastAsia="sv-SE"/>
              </w:rPr>
              <w:t>N/A</w:t>
            </w:r>
          </w:p>
        </w:tc>
      </w:tr>
      <w:tr w:rsidR="00311764" w:rsidRPr="00EF5447" w14:paraId="118C9AB2" w14:textId="77777777" w:rsidTr="00951800">
        <w:trPr>
          <w:trHeight w:val="216"/>
          <w:jc w:val="center"/>
        </w:trPr>
        <w:tc>
          <w:tcPr>
            <w:tcW w:w="2644" w:type="dxa"/>
            <w:tcBorders>
              <w:top w:val="single" w:sz="4" w:space="0" w:color="auto"/>
              <w:bottom w:val="nil"/>
            </w:tcBorders>
            <w:shd w:val="clear" w:color="auto" w:fill="auto"/>
          </w:tcPr>
          <w:p w14:paraId="250F81FA" w14:textId="77777777" w:rsidR="00311764" w:rsidRPr="00EF5447" w:rsidRDefault="00311764" w:rsidP="00800180">
            <w:pPr>
              <w:pStyle w:val="TAC"/>
            </w:pPr>
            <w:r w:rsidRPr="00EF5447">
              <w:t>DC_20A_n28A-n78A, DC_20A_SUL_n78A-n83A</w:t>
            </w:r>
          </w:p>
        </w:tc>
        <w:tc>
          <w:tcPr>
            <w:tcW w:w="867" w:type="dxa"/>
            <w:shd w:val="clear" w:color="auto" w:fill="auto"/>
          </w:tcPr>
          <w:p w14:paraId="5EFA2078" w14:textId="77777777" w:rsidR="00311764" w:rsidRPr="00EF5447" w:rsidRDefault="00311764" w:rsidP="00800180">
            <w:pPr>
              <w:pStyle w:val="TAC"/>
            </w:pPr>
            <w:r w:rsidRPr="00EF5447">
              <w:t>20</w:t>
            </w:r>
          </w:p>
        </w:tc>
        <w:tc>
          <w:tcPr>
            <w:tcW w:w="828" w:type="dxa"/>
            <w:shd w:val="clear" w:color="auto" w:fill="auto"/>
            <w:noWrap/>
          </w:tcPr>
          <w:p w14:paraId="3CBC94D4" w14:textId="77777777" w:rsidR="00311764" w:rsidRPr="00EF5447" w:rsidRDefault="00311764" w:rsidP="00800180">
            <w:pPr>
              <w:pStyle w:val="TAC"/>
            </w:pPr>
            <w:r w:rsidRPr="00EF5447">
              <w:t>857</w:t>
            </w:r>
          </w:p>
        </w:tc>
        <w:tc>
          <w:tcPr>
            <w:tcW w:w="742" w:type="dxa"/>
            <w:shd w:val="clear" w:color="auto" w:fill="auto"/>
            <w:noWrap/>
          </w:tcPr>
          <w:p w14:paraId="29A65ECF" w14:textId="77777777" w:rsidR="00311764" w:rsidRPr="00EF5447" w:rsidRDefault="00311764" w:rsidP="00800180">
            <w:pPr>
              <w:pStyle w:val="TAC"/>
            </w:pPr>
            <w:r w:rsidRPr="00EF5447">
              <w:t>5</w:t>
            </w:r>
          </w:p>
        </w:tc>
        <w:tc>
          <w:tcPr>
            <w:tcW w:w="1582" w:type="dxa"/>
            <w:shd w:val="clear" w:color="auto" w:fill="auto"/>
            <w:noWrap/>
          </w:tcPr>
          <w:p w14:paraId="6E900436" w14:textId="77777777" w:rsidR="00311764" w:rsidRPr="00EF5447" w:rsidRDefault="00311764" w:rsidP="00800180">
            <w:pPr>
              <w:pStyle w:val="TAC"/>
            </w:pPr>
            <w:r w:rsidRPr="00EF5447">
              <w:t>25</w:t>
            </w:r>
          </w:p>
        </w:tc>
        <w:tc>
          <w:tcPr>
            <w:tcW w:w="1323" w:type="dxa"/>
            <w:shd w:val="clear" w:color="auto" w:fill="auto"/>
            <w:noWrap/>
          </w:tcPr>
          <w:p w14:paraId="25FE83BB" w14:textId="77777777" w:rsidR="00311764" w:rsidRPr="00EF5447" w:rsidRDefault="00311764" w:rsidP="00800180">
            <w:pPr>
              <w:pStyle w:val="TAC"/>
            </w:pPr>
            <w:r w:rsidRPr="00EF5447">
              <w:t>816</w:t>
            </w:r>
          </w:p>
        </w:tc>
        <w:tc>
          <w:tcPr>
            <w:tcW w:w="696" w:type="dxa"/>
            <w:shd w:val="clear" w:color="auto" w:fill="auto"/>
          </w:tcPr>
          <w:p w14:paraId="30105701" w14:textId="77777777" w:rsidR="00311764" w:rsidRPr="00EF5447" w:rsidRDefault="00311764" w:rsidP="00800180">
            <w:pPr>
              <w:pStyle w:val="TAC"/>
            </w:pPr>
            <w:r w:rsidRPr="00EF5447">
              <w:t>N/A</w:t>
            </w:r>
          </w:p>
        </w:tc>
        <w:tc>
          <w:tcPr>
            <w:tcW w:w="1248" w:type="dxa"/>
            <w:shd w:val="clear" w:color="auto" w:fill="auto"/>
          </w:tcPr>
          <w:p w14:paraId="7DE6926F" w14:textId="77777777" w:rsidR="00311764" w:rsidRPr="00EF5447" w:rsidRDefault="00311764" w:rsidP="00800180">
            <w:pPr>
              <w:pStyle w:val="TAC"/>
            </w:pPr>
            <w:r w:rsidRPr="00EF5447">
              <w:t>N/A</w:t>
            </w:r>
          </w:p>
        </w:tc>
      </w:tr>
      <w:tr w:rsidR="00311764" w:rsidRPr="00EF5447" w14:paraId="739235FB" w14:textId="77777777" w:rsidTr="00951800">
        <w:trPr>
          <w:trHeight w:val="216"/>
          <w:jc w:val="center"/>
        </w:trPr>
        <w:tc>
          <w:tcPr>
            <w:tcW w:w="2644" w:type="dxa"/>
            <w:tcBorders>
              <w:top w:val="nil"/>
              <w:bottom w:val="nil"/>
            </w:tcBorders>
            <w:shd w:val="clear" w:color="auto" w:fill="auto"/>
          </w:tcPr>
          <w:p w14:paraId="5A176791" w14:textId="77777777" w:rsidR="00311764" w:rsidRPr="00EF5447" w:rsidRDefault="00311764" w:rsidP="00800180">
            <w:pPr>
              <w:pStyle w:val="TAC"/>
            </w:pPr>
          </w:p>
        </w:tc>
        <w:tc>
          <w:tcPr>
            <w:tcW w:w="867" w:type="dxa"/>
            <w:shd w:val="clear" w:color="auto" w:fill="auto"/>
          </w:tcPr>
          <w:p w14:paraId="4EED1BC3" w14:textId="77777777" w:rsidR="00311764" w:rsidRPr="00EF5447" w:rsidRDefault="00311764" w:rsidP="00800180">
            <w:pPr>
              <w:pStyle w:val="TAC"/>
            </w:pPr>
            <w:r w:rsidRPr="00EF5447">
              <w:t>n28, n83</w:t>
            </w:r>
          </w:p>
        </w:tc>
        <w:tc>
          <w:tcPr>
            <w:tcW w:w="828" w:type="dxa"/>
            <w:shd w:val="clear" w:color="auto" w:fill="auto"/>
            <w:noWrap/>
          </w:tcPr>
          <w:p w14:paraId="794EEBDE" w14:textId="77777777" w:rsidR="00311764" w:rsidRPr="00EF5447" w:rsidRDefault="00311764" w:rsidP="00800180">
            <w:pPr>
              <w:pStyle w:val="TAC"/>
            </w:pPr>
            <w:r w:rsidRPr="00EF5447">
              <w:t>743</w:t>
            </w:r>
          </w:p>
        </w:tc>
        <w:tc>
          <w:tcPr>
            <w:tcW w:w="742" w:type="dxa"/>
            <w:shd w:val="clear" w:color="auto" w:fill="auto"/>
            <w:noWrap/>
          </w:tcPr>
          <w:p w14:paraId="63BB904B" w14:textId="77777777" w:rsidR="00311764" w:rsidRPr="00EF5447" w:rsidRDefault="00311764" w:rsidP="00800180">
            <w:pPr>
              <w:pStyle w:val="TAC"/>
            </w:pPr>
            <w:r w:rsidRPr="00EF5447">
              <w:t>5</w:t>
            </w:r>
          </w:p>
        </w:tc>
        <w:tc>
          <w:tcPr>
            <w:tcW w:w="1582" w:type="dxa"/>
            <w:shd w:val="clear" w:color="auto" w:fill="auto"/>
            <w:noWrap/>
          </w:tcPr>
          <w:p w14:paraId="2D9B75C6" w14:textId="77777777" w:rsidR="00311764" w:rsidRPr="00EF5447" w:rsidRDefault="00311764" w:rsidP="00800180">
            <w:pPr>
              <w:pStyle w:val="TAC"/>
            </w:pPr>
            <w:r w:rsidRPr="00EF5447">
              <w:t>25</w:t>
            </w:r>
          </w:p>
        </w:tc>
        <w:tc>
          <w:tcPr>
            <w:tcW w:w="1323" w:type="dxa"/>
            <w:shd w:val="clear" w:color="auto" w:fill="auto"/>
            <w:noWrap/>
          </w:tcPr>
          <w:p w14:paraId="4001EF51" w14:textId="77777777" w:rsidR="00311764" w:rsidRPr="00EF5447" w:rsidRDefault="00311764" w:rsidP="00800180">
            <w:pPr>
              <w:pStyle w:val="TAC"/>
            </w:pPr>
            <w:r w:rsidRPr="00EF5447">
              <w:t>798</w:t>
            </w:r>
          </w:p>
        </w:tc>
        <w:tc>
          <w:tcPr>
            <w:tcW w:w="696" w:type="dxa"/>
            <w:shd w:val="clear" w:color="auto" w:fill="auto"/>
          </w:tcPr>
          <w:p w14:paraId="2546CDB8" w14:textId="77777777" w:rsidR="00311764" w:rsidRPr="00EF5447" w:rsidRDefault="00311764" w:rsidP="00800180">
            <w:pPr>
              <w:pStyle w:val="TAC"/>
            </w:pPr>
            <w:r w:rsidRPr="00EF5447">
              <w:t>N/A</w:t>
            </w:r>
          </w:p>
        </w:tc>
        <w:tc>
          <w:tcPr>
            <w:tcW w:w="1248" w:type="dxa"/>
            <w:shd w:val="clear" w:color="auto" w:fill="auto"/>
          </w:tcPr>
          <w:p w14:paraId="284ED6C6" w14:textId="77777777" w:rsidR="00311764" w:rsidRPr="00EF5447" w:rsidRDefault="00311764" w:rsidP="00800180">
            <w:pPr>
              <w:pStyle w:val="TAC"/>
            </w:pPr>
            <w:r w:rsidRPr="00EF5447">
              <w:t>N/A</w:t>
            </w:r>
          </w:p>
        </w:tc>
      </w:tr>
      <w:tr w:rsidR="00311764" w:rsidRPr="00EF5447" w14:paraId="5F21C63C" w14:textId="77777777" w:rsidTr="00951800">
        <w:trPr>
          <w:trHeight w:val="216"/>
          <w:jc w:val="center"/>
        </w:trPr>
        <w:tc>
          <w:tcPr>
            <w:tcW w:w="2644" w:type="dxa"/>
            <w:tcBorders>
              <w:top w:val="nil"/>
              <w:bottom w:val="nil"/>
            </w:tcBorders>
            <w:shd w:val="clear" w:color="auto" w:fill="auto"/>
          </w:tcPr>
          <w:p w14:paraId="4B2DC609" w14:textId="77777777" w:rsidR="00311764" w:rsidRPr="00EF5447" w:rsidRDefault="00311764" w:rsidP="00800180">
            <w:pPr>
              <w:pStyle w:val="TAC"/>
            </w:pPr>
          </w:p>
        </w:tc>
        <w:tc>
          <w:tcPr>
            <w:tcW w:w="867" w:type="dxa"/>
            <w:shd w:val="clear" w:color="auto" w:fill="auto"/>
          </w:tcPr>
          <w:p w14:paraId="361317D2" w14:textId="77777777" w:rsidR="00311764" w:rsidRPr="00EF5447" w:rsidRDefault="00311764" w:rsidP="00800180">
            <w:pPr>
              <w:pStyle w:val="TAC"/>
            </w:pPr>
            <w:r w:rsidRPr="00EF5447">
              <w:t>n78</w:t>
            </w:r>
          </w:p>
        </w:tc>
        <w:tc>
          <w:tcPr>
            <w:tcW w:w="828" w:type="dxa"/>
            <w:shd w:val="clear" w:color="auto" w:fill="auto"/>
            <w:noWrap/>
          </w:tcPr>
          <w:p w14:paraId="158590E2" w14:textId="77777777" w:rsidR="00311764" w:rsidRPr="00EF5447" w:rsidRDefault="00311764" w:rsidP="00800180">
            <w:pPr>
              <w:pStyle w:val="TAC"/>
            </w:pPr>
            <w:r w:rsidRPr="00EF5447">
              <w:t>3314</w:t>
            </w:r>
          </w:p>
        </w:tc>
        <w:tc>
          <w:tcPr>
            <w:tcW w:w="742" w:type="dxa"/>
            <w:shd w:val="clear" w:color="auto" w:fill="auto"/>
            <w:noWrap/>
          </w:tcPr>
          <w:p w14:paraId="4013ED6B" w14:textId="77777777" w:rsidR="00311764" w:rsidRPr="00EF5447" w:rsidRDefault="00311764" w:rsidP="00800180">
            <w:pPr>
              <w:pStyle w:val="TAC"/>
            </w:pPr>
            <w:r w:rsidRPr="00EF5447">
              <w:t>10</w:t>
            </w:r>
          </w:p>
        </w:tc>
        <w:tc>
          <w:tcPr>
            <w:tcW w:w="1582" w:type="dxa"/>
            <w:shd w:val="clear" w:color="auto" w:fill="auto"/>
            <w:noWrap/>
          </w:tcPr>
          <w:p w14:paraId="5787E801" w14:textId="77777777" w:rsidR="00311764" w:rsidRPr="00EF5447" w:rsidRDefault="00311764" w:rsidP="00800180">
            <w:pPr>
              <w:pStyle w:val="TAC"/>
            </w:pPr>
            <w:r w:rsidRPr="00EF5447">
              <w:t>50</w:t>
            </w:r>
          </w:p>
        </w:tc>
        <w:tc>
          <w:tcPr>
            <w:tcW w:w="1323" w:type="dxa"/>
            <w:shd w:val="clear" w:color="auto" w:fill="auto"/>
            <w:noWrap/>
          </w:tcPr>
          <w:p w14:paraId="13DC48CE" w14:textId="77777777" w:rsidR="00311764" w:rsidRPr="00EF5447" w:rsidRDefault="00311764" w:rsidP="00800180">
            <w:pPr>
              <w:pStyle w:val="TAC"/>
            </w:pPr>
            <w:r w:rsidRPr="00EF5447">
              <w:t>3314</w:t>
            </w:r>
          </w:p>
        </w:tc>
        <w:tc>
          <w:tcPr>
            <w:tcW w:w="696" w:type="dxa"/>
            <w:shd w:val="clear" w:color="auto" w:fill="auto"/>
          </w:tcPr>
          <w:p w14:paraId="04E1C388" w14:textId="77777777" w:rsidR="00311764" w:rsidRPr="00EF5447" w:rsidRDefault="00311764" w:rsidP="00800180">
            <w:pPr>
              <w:pStyle w:val="TAC"/>
            </w:pPr>
            <w:r w:rsidRPr="00EF5447">
              <w:t>8.7</w:t>
            </w:r>
          </w:p>
        </w:tc>
        <w:tc>
          <w:tcPr>
            <w:tcW w:w="1248" w:type="dxa"/>
            <w:shd w:val="clear" w:color="auto" w:fill="auto"/>
          </w:tcPr>
          <w:p w14:paraId="6416F0D3" w14:textId="77777777" w:rsidR="00311764" w:rsidRPr="00EF5447" w:rsidRDefault="00311764" w:rsidP="00800180">
            <w:pPr>
              <w:pStyle w:val="TAC"/>
            </w:pPr>
            <w:r w:rsidRPr="00EF5447">
              <w:t>IMD4</w:t>
            </w:r>
          </w:p>
        </w:tc>
      </w:tr>
      <w:tr w:rsidR="00311764" w:rsidRPr="00EF5447" w14:paraId="3FEB56B8" w14:textId="77777777" w:rsidTr="00951800">
        <w:trPr>
          <w:trHeight w:val="216"/>
          <w:jc w:val="center"/>
        </w:trPr>
        <w:tc>
          <w:tcPr>
            <w:tcW w:w="2644" w:type="dxa"/>
            <w:tcBorders>
              <w:top w:val="nil"/>
              <w:bottom w:val="nil"/>
            </w:tcBorders>
            <w:shd w:val="clear" w:color="auto" w:fill="auto"/>
          </w:tcPr>
          <w:p w14:paraId="2DBEE81B" w14:textId="77777777" w:rsidR="00311764" w:rsidRPr="00EF5447" w:rsidRDefault="00311764" w:rsidP="00800180">
            <w:pPr>
              <w:pStyle w:val="TAC"/>
            </w:pPr>
          </w:p>
        </w:tc>
        <w:tc>
          <w:tcPr>
            <w:tcW w:w="867" w:type="dxa"/>
            <w:shd w:val="clear" w:color="auto" w:fill="auto"/>
          </w:tcPr>
          <w:p w14:paraId="0FDB1466" w14:textId="77777777" w:rsidR="00311764" w:rsidRPr="00EF5447" w:rsidRDefault="00311764" w:rsidP="00800180">
            <w:pPr>
              <w:pStyle w:val="TAC"/>
            </w:pPr>
            <w:r w:rsidRPr="00EF5447">
              <w:t>20</w:t>
            </w:r>
          </w:p>
        </w:tc>
        <w:tc>
          <w:tcPr>
            <w:tcW w:w="828" w:type="dxa"/>
            <w:shd w:val="clear" w:color="auto" w:fill="auto"/>
            <w:noWrap/>
          </w:tcPr>
          <w:p w14:paraId="62AA568F" w14:textId="77777777" w:rsidR="00311764" w:rsidRPr="00EF5447" w:rsidRDefault="00311764" w:rsidP="00800180">
            <w:pPr>
              <w:pStyle w:val="TAC"/>
            </w:pPr>
            <w:r w:rsidRPr="00EF5447">
              <w:t>837</w:t>
            </w:r>
          </w:p>
        </w:tc>
        <w:tc>
          <w:tcPr>
            <w:tcW w:w="742" w:type="dxa"/>
            <w:shd w:val="clear" w:color="auto" w:fill="auto"/>
            <w:noWrap/>
          </w:tcPr>
          <w:p w14:paraId="3BC78D0F" w14:textId="77777777" w:rsidR="00311764" w:rsidRPr="00EF5447" w:rsidRDefault="00311764" w:rsidP="00800180">
            <w:pPr>
              <w:pStyle w:val="TAC"/>
            </w:pPr>
            <w:r w:rsidRPr="00EF5447">
              <w:t>5</w:t>
            </w:r>
          </w:p>
        </w:tc>
        <w:tc>
          <w:tcPr>
            <w:tcW w:w="1582" w:type="dxa"/>
            <w:shd w:val="clear" w:color="auto" w:fill="auto"/>
            <w:noWrap/>
          </w:tcPr>
          <w:p w14:paraId="717B3B82" w14:textId="77777777" w:rsidR="00311764" w:rsidRPr="00EF5447" w:rsidRDefault="00311764" w:rsidP="00800180">
            <w:pPr>
              <w:pStyle w:val="TAC"/>
            </w:pPr>
            <w:r w:rsidRPr="00EF5447">
              <w:t>25</w:t>
            </w:r>
          </w:p>
        </w:tc>
        <w:tc>
          <w:tcPr>
            <w:tcW w:w="1323" w:type="dxa"/>
            <w:shd w:val="clear" w:color="auto" w:fill="auto"/>
            <w:noWrap/>
          </w:tcPr>
          <w:p w14:paraId="1FA6D9DF" w14:textId="77777777" w:rsidR="00311764" w:rsidRPr="00EF5447" w:rsidRDefault="00311764" w:rsidP="00800180">
            <w:pPr>
              <w:pStyle w:val="TAC"/>
            </w:pPr>
            <w:r w:rsidRPr="00EF5447">
              <w:t>796</w:t>
            </w:r>
          </w:p>
        </w:tc>
        <w:tc>
          <w:tcPr>
            <w:tcW w:w="696" w:type="dxa"/>
            <w:shd w:val="clear" w:color="auto" w:fill="auto"/>
          </w:tcPr>
          <w:p w14:paraId="5F010C5D" w14:textId="77777777" w:rsidR="00311764" w:rsidRPr="00EF5447" w:rsidRDefault="00311764" w:rsidP="00800180">
            <w:pPr>
              <w:pStyle w:val="TAC"/>
            </w:pPr>
            <w:r w:rsidRPr="00EF5447">
              <w:t>N/A</w:t>
            </w:r>
          </w:p>
        </w:tc>
        <w:tc>
          <w:tcPr>
            <w:tcW w:w="1248" w:type="dxa"/>
            <w:shd w:val="clear" w:color="auto" w:fill="auto"/>
          </w:tcPr>
          <w:p w14:paraId="46442925" w14:textId="77777777" w:rsidR="00311764" w:rsidRPr="00EF5447" w:rsidRDefault="00311764" w:rsidP="00800180">
            <w:pPr>
              <w:pStyle w:val="TAC"/>
            </w:pPr>
            <w:r w:rsidRPr="00EF5447">
              <w:t>N/A</w:t>
            </w:r>
          </w:p>
        </w:tc>
      </w:tr>
      <w:tr w:rsidR="00311764" w:rsidRPr="00EF5447" w14:paraId="47BAF0C0" w14:textId="77777777" w:rsidTr="00951800">
        <w:trPr>
          <w:trHeight w:val="216"/>
          <w:jc w:val="center"/>
        </w:trPr>
        <w:tc>
          <w:tcPr>
            <w:tcW w:w="2644" w:type="dxa"/>
            <w:tcBorders>
              <w:top w:val="nil"/>
              <w:bottom w:val="nil"/>
            </w:tcBorders>
            <w:shd w:val="clear" w:color="auto" w:fill="auto"/>
          </w:tcPr>
          <w:p w14:paraId="426AA85C" w14:textId="77777777" w:rsidR="00311764" w:rsidRPr="00EF5447" w:rsidRDefault="00311764" w:rsidP="00800180">
            <w:pPr>
              <w:pStyle w:val="TAC"/>
            </w:pPr>
          </w:p>
        </w:tc>
        <w:tc>
          <w:tcPr>
            <w:tcW w:w="867" w:type="dxa"/>
            <w:shd w:val="clear" w:color="auto" w:fill="auto"/>
          </w:tcPr>
          <w:p w14:paraId="10C9B142" w14:textId="77777777" w:rsidR="00311764" w:rsidRPr="00EF5447" w:rsidRDefault="00311764" w:rsidP="00800180">
            <w:pPr>
              <w:pStyle w:val="TAC"/>
            </w:pPr>
            <w:r w:rsidRPr="00EF5447">
              <w:t>n78</w:t>
            </w:r>
          </w:p>
        </w:tc>
        <w:tc>
          <w:tcPr>
            <w:tcW w:w="828" w:type="dxa"/>
            <w:shd w:val="clear" w:color="auto" w:fill="auto"/>
            <w:noWrap/>
          </w:tcPr>
          <w:p w14:paraId="24A1F0AB" w14:textId="77777777" w:rsidR="00311764" w:rsidRPr="00EF5447" w:rsidRDefault="00311764" w:rsidP="00800180">
            <w:pPr>
              <w:pStyle w:val="TAC"/>
            </w:pPr>
            <w:r w:rsidRPr="00EF5447">
              <w:t>3310</w:t>
            </w:r>
          </w:p>
        </w:tc>
        <w:tc>
          <w:tcPr>
            <w:tcW w:w="742" w:type="dxa"/>
            <w:shd w:val="clear" w:color="auto" w:fill="auto"/>
            <w:noWrap/>
          </w:tcPr>
          <w:p w14:paraId="739A92BB" w14:textId="77777777" w:rsidR="00311764" w:rsidRPr="00EF5447" w:rsidRDefault="00311764" w:rsidP="00800180">
            <w:pPr>
              <w:pStyle w:val="TAC"/>
            </w:pPr>
            <w:r w:rsidRPr="00EF5447">
              <w:t>10</w:t>
            </w:r>
          </w:p>
        </w:tc>
        <w:tc>
          <w:tcPr>
            <w:tcW w:w="1582" w:type="dxa"/>
            <w:shd w:val="clear" w:color="auto" w:fill="auto"/>
            <w:noWrap/>
          </w:tcPr>
          <w:p w14:paraId="0BFBFC22" w14:textId="77777777" w:rsidR="00311764" w:rsidRPr="00EF5447" w:rsidRDefault="00311764" w:rsidP="00800180">
            <w:pPr>
              <w:pStyle w:val="TAC"/>
            </w:pPr>
            <w:r w:rsidRPr="00EF5447">
              <w:t>50</w:t>
            </w:r>
          </w:p>
        </w:tc>
        <w:tc>
          <w:tcPr>
            <w:tcW w:w="1323" w:type="dxa"/>
            <w:shd w:val="clear" w:color="auto" w:fill="auto"/>
            <w:noWrap/>
          </w:tcPr>
          <w:p w14:paraId="5D0462EA" w14:textId="77777777" w:rsidR="00311764" w:rsidRPr="00EF5447" w:rsidRDefault="00311764" w:rsidP="00800180">
            <w:pPr>
              <w:pStyle w:val="TAC"/>
            </w:pPr>
            <w:r w:rsidRPr="00EF5447">
              <w:t>3310</w:t>
            </w:r>
          </w:p>
        </w:tc>
        <w:tc>
          <w:tcPr>
            <w:tcW w:w="696" w:type="dxa"/>
            <w:shd w:val="clear" w:color="auto" w:fill="auto"/>
          </w:tcPr>
          <w:p w14:paraId="0C539E8D" w14:textId="77777777" w:rsidR="00311764" w:rsidRPr="00EF5447" w:rsidRDefault="00311764" w:rsidP="00800180">
            <w:pPr>
              <w:pStyle w:val="TAC"/>
            </w:pPr>
            <w:r w:rsidRPr="00EF5447">
              <w:t>N/A</w:t>
            </w:r>
          </w:p>
        </w:tc>
        <w:tc>
          <w:tcPr>
            <w:tcW w:w="1248" w:type="dxa"/>
            <w:shd w:val="clear" w:color="auto" w:fill="auto"/>
          </w:tcPr>
          <w:p w14:paraId="7EF63E24" w14:textId="77777777" w:rsidR="00311764" w:rsidRPr="00EF5447" w:rsidRDefault="00311764" w:rsidP="00800180">
            <w:pPr>
              <w:pStyle w:val="TAC"/>
            </w:pPr>
            <w:r w:rsidRPr="00EF5447">
              <w:t>N/A</w:t>
            </w:r>
          </w:p>
        </w:tc>
      </w:tr>
      <w:tr w:rsidR="00311764" w:rsidRPr="00EF5447" w14:paraId="785F73C9" w14:textId="77777777" w:rsidTr="00951800">
        <w:trPr>
          <w:trHeight w:val="216"/>
          <w:jc w:val="center"/>
        </w:trPr>
        <w:tc>
          <w:tcPr>
            <w:tcW w:w="2644" w:type="dxa"/>
            <w:tcBorders>
              <w:top w:val="nil"/>
              <w:bottom w:val="single" w:sz="4" w:space="0" w:color="auto"/>
            </w:tcBorders>
            <w:shd w:val="clear" w:color="auto" w:fill="auto"/>
          </w:tcPr>
          <w:p w14:paraId="69B2D163" w14:textId="77777777" w:rsidR="00311764" w:rsidRPr="00EF5447" w:rsidRDefault="00311764" w:rsidP="00800180">
            <w:pPr>
              <w:pStyle w:val="TAC"/>
            </w:pPr>
          </w:p>
        </w:tc>
        <w:tc>
          <w:tcPr>
            <w:tcW w:w="867" w:type="dxa"/>
            <w:shd w:val="clear" w:color="auto" w:fill="auto"/>
          </w:tcPr>
          <w:p w14:paraId="0C17A26D" w14:textId="77777777" w:rsidR="00311764" w:rsidRPr="00EF5447" w:rsidRDefault="00311764" w:rsidP="00800180">
            <w:pPr>
              <w:pStyle w:val="TAC"/>
              <w:rPr>
                <w:lang w:eastAsia="ja-JP"/>
              </w:rPr>
            </w:pPr>
            <w:r w:rsidRPr="00EF5447">
              <w:rPr>
                <w:lang w:eastAsia="ko-KR"/>
              </w:rPr>
              <w:t>n28</w:t>
            </w:r>
          </w:p>
        </w:tc>
        <w:tc>
          <w:tcPr>
            <w:tcW w:w="828" w:type="dxa"/>
            <w:shd w:val="clear" w:color="auto" w:fill="auto"/>
            <w:noWrap/>
          </w:tcPr>
          <w:p w14:paraId="01BEF2D0" w14:textId="77777777" w:rsidR="00311764" w:rsidRPr="00EF5447" w:rsidRDefault="00311764" w:rsidP="00800180">
            <w:pPr>
              <w:pStyle w:val="TAC"/>
              <w:rPr>
                <w:lang w:eastAsia="ja-JP"/>
              </w:rPr>
            </w:pPr>
            <w:r w:rsidRPr="00EF5447">
              <w:rPr>
                <w:lang w:eastAsia="ko-KR"/>
              </w:rPr>
              <w:t>744</w:t>
            </w:r>
          </w:p>
        </w:tc>
        <w:tc>
          <w:tcPr>
            <w:tcW w:w="742" w:type="dxa"/>
            <w:shd w:val="clear" w:color="auto" w:fill="auto"/>
            <w:noWrap/>
          </w:tcPr>
          <w:p w14:paraId="1575C66B" w14:textId="77777777" w:rsidR="00311764" w:rsidRPr="00EF5447" w:rsidRDefault="00311764" w:rsidP="00800180">
            <w:pPr>
              <w:pStyle w:val="TAC"/>
              <w:rPr>
                <w:lang w:eastAsia="ja-JP"/>
              </w:rPr>
            </w:pPr>
            <w:r w:rsidRPr="00EF5447">
              <w:rPr>
                <w:lang w:eastAsia="ko-KR"/>
              </w:rPr>
              <w:t>5</w:t>
            </w:r>
          </w:p>
        </w:tc>
        <w:tc>
          <w:tcPr>
            <w:tcW w:w="1582" w:type="dxa"/>
            <w:shd w:val="clear" w:color="auto" w:fill="auto"/>
            <w:noWrap/>
          </w:tcPr>
          <w:p w14:paraId="6249BAD5" w14:textId="77777777" w:rsidR="00311764" w:rsidRPr="00EF5447" w:rsidRDefault="00311764" w:rsidP="00800180">
            <w:pPr>
              <w:pStyle w:val="TAC"/>
              <w:rPr>
                <w:lang w:eastAsia="ja-JP"/>
              </w:rPr>
            </w:pPr>
            <w:r w:rsidRPr="00EF5447">
              <w:rPr>
                <w:lang w:eastAsia="ko-KR"/>
              </w:rPr>
              <w:t>25</w:t>
            </w:r>
          </w:p>
        </w:tc>
        <w:tc>
          <w:tcPr>
            <w:tcW w:w="1323" w:type="dxa"/>
            <w:shd w:val="clear" w:color="auto" w:fill="auto"/>
            <w:noWrap/>
          </w:tcPr>
          <w:p w14:paraId="4191648E" w14:textId="77777777" w:rsidR="00311764" w:rsidRPr="00EF5447" w:rsidRDefault="00311764" w:rsidP="00800180">
            <w:pPr>
              <w:pStyle w:val="TAC"/>
            </w:pPr>
            <w:r w:rsidRPr="00EF5447">
              <w:rPr>
                <w:lang w:eastAsia="ko-KR"/>
              </w:rPr>
              <w:t>799</w:t>
            </w:r>
          </w:p>
        </w:tc>
        <w:tc>
          <w:tcPr>
            <w:tcW w:w="696" w:type="dxa"/>
            <w:shd w:val="clear" w:color="auto" w:fill="auto"/>
          </w:tcPr>
          <w:p w14:paraId="01CB7A00" w14:textId="77777777" w:rsidR="00311764" w:rsidRPr="00EF5447" w:rsidRDefault="00311764" w:rsidP="00800180">
            <w:pPr>
              <w:pStyle w:val="TAC"/>
            </w:pPr>
            <w:r w:rsidRPr="00EF5447">
              <w:rPr>
                <w:rFonts w:eastAsia="Malgun Gothic"/>
                <w:lang w:eastAsia="ko-KR"/>
              </w:rPr>
              <w:t>9.4</w:t>
            </w:r>
          </w:p>
        </w:tc>
        <w:tc>
          <w:tcPr>
            <w:tcW w:w="1248" w:type="dxa"/>
            <w:shd w:val="clear" w:color="auto" w:fill="auto"/>
          </w:tcPr>
          <w:p w14:paraId="76140061" w14:textId="77777777" w:rsidR="00311764" w:rsidRPr="00EF5447" w:rsidRDefault="00311764" w:rsidP="00800180">
            <w:pPr>
              <w:pStyle w:val="TAC"/>
            </w:pPr>
            <w:r w:rsidRPr="00EF5447">
              <w:rPr>
                <w:rFonts w:eastAsia="Malgun Gothic"/>
                <w:lang w:eastAsia="ko-KR"/>
              </w:rPr>
              <w:t>IMD4</w:t>
            </w:r>
          </w:p>
        </w:tc>
      </w:tr>
      <w:tr w:rsidR="00311764" w:rsidRPr="00EF5447" w14:paraId="604E63EF" w14:textId="77777777" w:rsidTr="00951800">
        <w:trPr>
          <w:trHeight w:val="216"/>
          <w:jc w:val="center"/>
        </w:trPr>
        <w:tc>
          <w:tcPr>
            <w:tcW w:w="2644" w:type="dxa"/>
            <w:tcBorders>
              <w:top w:val="nil"/>
              <w:bottom w:val="nil"/>
            </w:tcBorders>
            <w:shd w:val="clear" w:color="auto" w:fill="auto"/>
          </w:tcPr>
          <w:p w14:paraId="00E9E22E" w14:textId="77777777" w:rsidR="00311764" w:rsidRPr="00EF5447" w:rsidRDefault="00311764" w:rsidP="00800180">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796B170" w14:textId="77777777" w:rsidR="00311764" w:rsidRPr="00EF5447" w:rsidRDefault="00311764" w:rsidP="00800180">
            <w:pPr>
              <w:pStyle w:val="TAC"/>
              <w:rPr>
                <w:lang w:eastAsia="ko-KR"/>
              </w:rPr>
            </w:pPr>
            <w:r>
              <w:rPr>
                <w:rFonts w:cs="Arial"/>
              </w:rPr>
              <w:t>n1</w:t>
            </w:r>
          </w:p>
        </w:tc>
        <w:tc>
          <w:tcPr>
            <w:tcW w:w="828" w:type="dxa"/>
            <w:shd w:val="clear" w:color="auto" w:fill="auto"/>
            <w:noWrap/>
          </w:tcPr>
          <w:p w14:paraId="5B21EE67" w14:textId="77777777" w:rsidR="00311764" w:rsidRPr="00EF5447" w:rsidRDefault="00311764" w:rsidP="00800180">
            <w:pPr>
              <w:pStyle w:val="TAC"/>
              <w:rPr>
                <w:lang w:eastAsia="ko-KR"/>
              </w:rPr>
            </w:pPr>
            <w:r>
              <w:rPr>
                <w:rFonts w:cs="Arial"/>
              </w:rPr>
              <w:t>1950.5</w:t>
            </w:r>
          </w:p>
        </w:tc>
        <w:tc>
          <w:tcPr>
            <w:tcW w:w="742" w:type="dxa"/>
            <w:shd w:val="clear" w:color="auto" w:fill="auto"/>
            <w:noWrap/>
          </w:tcPr>
          <w:p w14:paraId="3FC3CD28" w14:textId="77777777" w:rsidR="00311764" w:rsidRPr="00EF5447" w:rsidRDefault="00311764" w:rsidP="00800180">
            <w:pPr>
              <w:pStyle w:val="TAC"/>
              <w:rPr>
                <w:lang w:eastAsia="ko-KR"/>
              </w:rPr>
            </w:pPr>
            <w:r w:rsidRPr="00E062F1">
              <w:rPr>
                <w:rFonts w:cs="Arial"/>
              </w:rPr>
              <w:t>5</w:t>
            </w:r>
          </w:p>
        </w:tc>
        <w:tc>
          <w:tcPr>
            <w:tcW w:w="1582" w:type="dxa"/>
            <w:shd w:val="clear" w:color="auto" w:fill="auto"/>
            <w:noWrap/>
          </w:tcPr>
          <w:p w14:paraId="55A250B2" w14:textId="77777777" w:rsidR="00311764" w:rsidRPr="00EF5447" w:rsidRDefault="00311764" w:rsidP="00800180">
            <w:pPr>
              <w:pStyle w:val="TAC"/>
              <w:rPr>
                <w:lang w:eastAsia="ko-KR"/>
              </w:rPr>
            </w:pPr>
            <w:r>
              <w:rPr>
                <w:rFonts w:cs="Arial"/>
              </w:rPr>
              <w:t>50</w:t>
            </w:r>
          </w:p>
        </w:tc>
        <w:tc>
          <w:tcPr>
            <w:tcW w:w="1323" w:type="dxa"/>
            <w:shd w:val="clear" w:color="auto" w:fill="auto"/>
            <w:noWrap/>
          </w:tcPr>
          <w:p w14:paraId="4EFE9C59" w14:textId="77777777" w:rsidR="00311764" w:rsidRPr="00EF5447" w:rsidRDefault="00311764" w:rsidP="00800180">
            <w:pPr>
              <w:pStyle w:val="TAC"/>
              <w:rPr>
                <w:lang w:eastAsia="ko-KR"/>
              </w:rPr>
            </w:pPr>
            <w:r>
              <w:rPr>
                <w:rFonts w:cs="Arial"/>
              </w:rPr>
              <w:t>2140.5</w:t>
            </w:r>
          </w:p>
        </w:tc>
        <w:tc>
          <w:tcPr>
            <w:tcW w:w="696" w:type="dxa"/>
            <w:shd w:val="clear" w:color="auto" w:fill="auto"/>
          </w:tcPr>
          <w:p w14:paraId="18C0DA73" w14:textId="77777777" w:rsidR="00311764" w:rsidRPr="00EF5447" w:rsidRDefault="00311764" w:rsidP="00800180">
            <w:pPr>
              <w:pStyle w:val="TAC"/>
              <w:rPr>
                <w:rFonts w:eastAsia="Malgun Gothic"/>
                <w:lang w:eastAsia="ko-KR"/>
              </w:rPr>
            </w:pPr>
            <w:r w:rsidRPr="00E062F1">
              <w:rPr>
                <w:rFonts w:cs="Arial"/>
              </w:rPr>
              <w:t>N/A</w:t>
            </w:r>
          </w:p>
        </w:tc>
        <w:tc>
          <w:tcPr>
            <w:tcW w:w="1248" w:type="dxa"/>
            <w:shd w:val="clear" w:color="auto" w:fill="auto"/>
          </w:tcPr>
          <w:p w14:paraId="398938A2" w14:textId="77777777" w:rsidR="00311764" w:rsidRPr="00EF5447" w:rsidRDefault="00311764" w:rsidP="00800180">
            <w:pPr>
              <w:pStyle w:val="TAC"/>
              <w:rPr>
                <w:rFonts w:eastAsia="Malgun Gothic"/>
                <w:lang w:eastAsia="ko-KR"/>
              </w:rPr>
            </w:pPr>
            <w:r w:rsidRPr="00E062F1">
              <w:rPr>
                <w:rFonts w:cs="Arial"/>
              </w:rPr>
              <w:t>N/A</w:t>
            </w:r>
          </w:p>
        </w:tc>
      </w:tr>
      <w:tr w:rsidR="00311764" w:rsidRPr="00EF5447" w14:paraId="1C9F1B91" w14:textId="77777777" w:rsidTr="00951800">
        <w:trPr>
          <w:trHeight w:val="216"/>
          <w:jc w:val="center"/>
        </w:trPr>
        <w:tc>
          <w:tcPr>
            <w:tcW w:w="2644" w:type="dxa"/>
            <w:tcBorders>
              <w:top w:val="nil"/>
              <w:bottom w:val="nil"/>
            </w:tcBorders>
            <w:shd w:val="clear" w:color="auto" w:fill="auto"/>
          </w:tcPr>
          <w:p w14:paraId="3A5CB3CC" w14:textId="77777777" w:rsidR="00311764" w:rsidRPr="00EF5447" w:rsidRDefault="00311764" w:rsidP="00800180">
            <w:pPr>
              <w:pStyle w:val="TAC"/>
            </w:pPr>
          </w:p>
        </w:tc>
        <w:tc>
          <w:tcPr>
            <w:tcW w:w="867" w:type="dxa"/>
            <w:shd w:val="clear" w:color="auto" w:fill="auto"/>
          </w:tcPr>
          <w:p w14:paraId="116A6923" w14:textId="77777777" w:rsidR="00311764" w:rsidRPr="00EF5447" w:rsidRDefault="00311764" w:rsidP="00800180">
            <w:pPr>
              <w:pStyle w:val="TAC"/>
              <w:rPr>
                <w:lang w:eastAsia="ko-KR"/>
              </w:rPr>
            </w:pPr>
            <w:r>
              <w:t>20</w:t>
            </w:r>
          </w:p>
        </w:tc>
        <w:tc>
          <w:tcPr>
            <w:tcW w:w="828" w:type="dxa"/>
            <w:shd w:val="clear" w:color="auto" w:fill="auto"/>
            <w:noWrap/>
          </w:tcPr>
          <w:p w14:paraId="3A5016E4" w14:textId="77777777" w:rsidR="00311764" w:rsidRPr="00EF5447" w:rsidRDefault="00311764" w:rsidP="00800180">
            <w:pPr>
              <w:pStyle w:val="TAC"/>
              <w:rPr>
                <w:lang w:eastAsia="ko-KR"/>
              </w:rPr>
            </w:pPr>
            <w:r>
              <w:rPr>
                <w:rFonts w:cs="Arial"/>
              </w:rPr>
              <w:t>852.5</w:t>
            </w:r>
          </w:p>
        </w:tc>
        <w:tc>
          <w:tcPr>
            <w:tcW w:w="742" w:type="dxa"/>
            <w:shd w:val="clear" w:color="auto" w:fill="auto"/>
            <w:noWrap/>
          </w:tcPr>
          <w:p w14:paraId="2D8B04FE" w14:textId="77777777" w:rsidR="00311764" w:rsidRPr="00EF5447" w:rsidRDefault="00311764" w:rsidP="00800180">
            <w:pPr>
              <w:pStyle w:val="TAC"/>
              <w:rPr>
                <w:lang w:eastAsia="ko-KR"/>
              </w:rPr>
            </w:pPr>
            <w:r w:rsidRPr="00E062F1">
              <w:rPr>
                <w:rFonts w:cs="Arial"/>
              </w:rPr>
              <w:t>5</w:t>
            </w:r>
          </w:p>
        </w:tc>
        <w:tc>
          <w:tcPr>
            <w:tcW w:w="1582" w:type="dxa"/>
            <w:shd w:val="clear" w:color="auto" w:fill="auto"/>
            <w:noWrap/>
          </w:tcPr>
          <w:p w14:paraId="494B47C9" w14:textId="77777777" w:rsidR="00311764" w:rsidRPr="00EF5447" w:rsidRDefault="00311764" w:rsidP="00800180">
            <w:pPr>
              <w:pStyle w:val="TAC"/>
              <w:rPr>
                <w:lang w:eastAsia="ko-KR"/>
              </w:rPr>
            </w:pPr>
            <w:r w:rsidRPr="00E062F1">
              <w:rPr>
                <w:rFonts w:cs="Arial"/>
              </w:rPr>
              <w:t>25</w:t>
            </w:r>
          </w:p>
        </w:tc>
        <w:tc>
          <w:tcPr>
            <w:tcW w:w="1323" w:type="dxa"/>
            <w:shd w:val="clear" w:color="auto" w:fill="auto"/>
            <w:noWrap/>
          </w:tcPr>
          <w:p w14:paraId="680DB6BE" w14:textId="77777777" w:rsidR="00311764" w:rsidRPr="00EF5447" w:rsidRDefault="00311764" w:rsidP="00800180">
            <w:pPr>
              <w:pStyle w:val="TAC"/>
              <w:rPr>
                <w:lang w:eastAsia="ko-KR"/>
              </w:rPr>
            </w:pPr>
            <w:r>
              <w:rPr>
                <w:rFonts w:cs="Arial"/>
              </w:rPr>
              <w:t>811.5</w:t>
            </w:r>
          </w:p>
        </w:tc>
        <w:tc>
          <w:tcPr>
            <w:tcW w:w="696" w:type="dxa"/>
            <w:shd w:val="clear" w:color="auto" w:fill="auto"/>
          </w:tcPr>
          <w:p w14:paraId="71289739" w14:textId="77777777" w:rsidR="00311764" w:rsidRPr="00EF5447" w:rsidRDefault="00311764" w:rsidP="00800180">
            <w:pPr>
              <w:pStyle w:val="TAC"/>
              <w:rPr>
                <w:rFonts w:eastAsia="Malgun Gothic"/>
                <w:lang w:eastAsia="ko-KR"/>
              </w:rPr>
            </w:pPr>
            <w:r w:rsidRPr="00E062F1">
              <w:rPr>
                <w:rFonts w:cs="Arial"/>
              </w:rPr>
              <w:t>N/A</w:t>
            </w:r>
          </w:p>
        </w:tc>
        <w:tc>
          <w:tcPr>
            <w:tcW w:w="1248" w:type="dxa"/>
            <w:shd w:val="clear" w:color="auto" w:fill="auto"/>
          </w:tcPr>
          <w:p w14:paraId="3D3E5DBE" w14:textId="77777777" w:rsidR="00311764" w:rsidRPr="00EF5447" w:rsidRDefault="00311764" w:rsidP="00800180">
            <w:pPr>
              <w:pStyle w:val="TAC"/>
              <w:rPr>
                <w:rFonts w:eastAsia="Malgun Gothic"/>
                <w:lang w:eastAsia="ko-KR"/>
              </w:rPr>
            </w:pPr>
            <w:r w:rsidRPr="00E062F1">
              <w:rPr>
                <w:rFonts w:cs="Arial"/>
              </w:rPr>
              <w:t>N/A</w:t>
            </w:r>
          </w:p>
        </w:tc>
      </w:tr>
      <w:tr w:rsidR="00311764" w:rsidRPr="00EF5447" w14:paraId="64CACD0D" w14:textId="77777777" w:rsidTr="00951800">
        <w:trPr>
          <w:trHeight w:val="216"/>
          <w:jc w:val="center"/>
        </w:trPr>
        <w:tc>
          <w:tcPr>
            <w:tcW w:w="2644" w:type="dxa"/>
            <w:tcBorders>
              <w:top w:val="nil"/>
              <w:bottom w:val="single" w:sz="4" w:space="0" w:color="auto"/>
            </w:tcBorders>
            <w:shd w:val="clear" w:color="auto" w:fill="auto"/>
          </w:tcPr>
          <w:p w14:paraId="1EF13F7A" w14:textId="77777777" w:rsidR="00311764" w:rsidRPr="00EF5447" w:rsidRDefault="00311764" w:rsidP="00800180">
            <w:pPr>
              <w:pStyle w:val="TAC"/>
            </w:pPr>
          </w:p>
        </w:tc>
        <w:tc>
          <w:tcPr>
            <w:tcW w:w="867" w:type="dxa"/>
            <w:shd w:val="clear" w:color="auto" w:fill="auto"/>
          </w:tcPr>
          <w:p w14:paraId="281CEED5" w14:textId="77777777" w:rsidR="00311764" w:rsidRPr="00EF5447" w:rsidRDefault="00311764" w:rsidP="00800180">
            <w:pPr>
              <w:pStyle w:val="TAC"/>
              <w:rPr>
                <w:lang w:eastAsia="ko-KR"/>
              </w:rPr>
            </w:pPr>
            <w:r>
              <w:rPr>
                <w:rFonts w:cs="Arial"/>
              </w:rPr>
              <w:t>32</w:t>
            </w:r>
          </w:p>
        </w:tc>
        <w:tc>
          <w:tcPr>
            <w:tcW w:w="828" w:type="dxa"/>
            <w:shd w:val="clear" w:color="auto" w:fill="auto"/>
            <w:noWrap/>
          </w:tcPr>
          <w:p w14:paraId="79032E1A" w14:textId="77777777" w:rsidR="00311764" w:rsidRPr="00EF5447" w:rsidRDefault="00311764" w:rsidP="00800180">
            <w:pPr>
              <w:pStyle w:val="TAC"/>
              <w:rPr>
                <w:lang w:eastAsia="ko-KR"/>
              </w:rPr>
            </w:pPr>
            <w:r>
              <w:rPr>
                <w:rFonts w:cs="Arial"/>
              </w:rPr>
              <w:t>N/A</w:t>
            </w:r>
          </w:p>
        </w:tc>
        <w:tc>
          <w:tcPr>
            <w:tcW w:w="742" w:type="dxa"/>
            <w:shd w:val="clear" w:color="auto" w:fill="auto"/>
            <w:noWrap/>
          </w:tcPr>
          <w:p w14:paraId="0A0C9BA7" w14:textId="77777777" w:rsidR="00311764" w:rsidRPr="00EF5447" w:rsidRDefault="00311764" w:rsidP="00800180">
            <w:pPr>
              <w:pStyle w:val="TAC"/>
              <w:rPr>
                <w:lang w:eastAsia="ko-KR"/>
              </w:rPr>
            </w:pPr>
            <w:r w:rsidRPr="00E062F1">
              <w:rPr>
                <w:rFonts w:cs="Arial"/>
              </w:rPr>
              <w:t>5</w:t>
            </w:r>
          </w:p>
        </w:tc>
        <w:tc>
          <w:tcPr>
            <w:tcW w:w="1582" w:type="dxa"/>
            <w:shd w:val="clear" w:color="auto" w:fill="auto"/>
            <w:noWrap/>
          </w:tcPr>
          <w:p w14:paraId="20BC010E" w14:textId="77777777" w:rsidR="00311764" w:rsidRPr="00EF5447" w:rsidRDefault="00311764" w:rsidP="00800180">
            <w:pPr>
              <w:pStyle w:val="TAC"/>
              <w:rPr>
                <w:lang w:eastAsia="ko-KR"/>
              </w:rPr>
            </w:pPr>
            <w:r>
              <w:rPr>
                <w:rFonts w:cs="Arial"/>
              </w:rPr>
              <w:t>N/A</w:t>
            </w:r>
          </w:p>
        </w:tc>
        <w:tc>
          <w:tcPr>
            <w:tcW w:w="1323" w:type="dxa"/>
            <w:shd w:val="clear" w:color="auto" w:fill="auto"/>
            <w:noWrap/>
          </w:tcPr>
          <w:p w14:paraId="67813014" w14:textId="77777777" w:rsidR="00311764" w:rsidRPr="00EF5447" w:rsidRDefault="00311764" w:rsidP="00800180">
            <w:pPr>
              <w:pStyle w:val="TAC"/>
              <w:rPr>
                <w:lang w:eastAsia="ko-KR"/>
              </w:rPr>
            </w:pPr>
            <w:r>
              <w:rPr>
                <w:rFonts w:cs="Arial"/>
              </w:rPr>
              <w:t>1459.5</w:t>
            </w:r>
          </w:p>
        </w:tc>
        <w:tc>
          <w:tcPr>
            <w:tcW w:w="696" w:type="dxa"/>
            <w:shd w:val="clear" w:color="auto" w:fill="auto"/>
          </w:tcPr>
          <w:p w14:paraId="621E5FBB" w14:textId="77777777" w:rsidR="00311764" w:rsidRPr="00EF5447" w:rsidRDefault="00311764" w:rsidP="00800180">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24B7B6D" w14:textId="77777777" w:rsidR="00311764" w:rsidRPr="00EF5447" w:rsidRDefault="00311764" w:rsidP="00800180">
            <w:pPr>
              <w:pStyle w:val="TAC"/>
              <w:rPr>
                <w:rFonts w:eastAsia="Malgun Gothic"/>
                <w:lang w:eastAsia="ko-KR"/>
              </w:rPr>
            </w:pPr>
            <w:r w:rsidRPr="00E062F1">
              <w:rPr>
                <w:rFonts w:cs="Arial"/>
              </w:rPr>
              <w:t>IMD</w:t>
            </w:r>
            <w:r>
              <w:rPr>
                <w:rFonts w:cs="Arial"/>
              </w:rPr>
              <w:t>5</w:t>
            </w:r>
          </w:p>
        </w:tc>
      </w:tr>
      <w:tr w:rsidR="00311764" w14:paraId="2CDE2312" w14:textId="77777777" w:rsidTr="00951800">
        <w:trPr>
          <w:trHeight w:val="216"/>
          <w:jc w:val="center"/>
        </w:trPr>
        <w:tc>
          <w:tcPr>
            <w:tcW w:w="2644" w:type="dxa"/>
            <w:tcBorders>
              <w:top w:val="nil"/>
              <w:left w:val="single" w:sz="4" w:space="0" w:color="auto"/>
              <w:bottom w:val="nil"/>
              <w:right w:val="single" w:sz="4" w:space="0" w:color="auto"/>
            </w:tcBorders>
          </w:tcPr>
          <w:p w14:paraId="53295E5D" w14:textId="77777777" w:rsidR="00311764" w:rsidRDefault="00311764" w:rsidP="00800180">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7515EC2D" w14:textId="77777777" w:rsidR="00311764" w:rsidRDefault="00311764" w:rsidP="00800180">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651264BE" w14:textId="77777777" w:rsidR="00311764" w:rsidRDefault="00311764" w:rsidP="00800180">
            <w:pPr>
              <w:pStyle w:val="TAC"/>
              <w:rPr>
                <w:rFonts w:cs="Arial"/>
              </w:rPr>
            </w:pPr>
            <w:r w:rsidRPr="0064330F">
              <w:t>850</w:t>
            </w:r>
          </w:p>
        </w:tc>
        <w:tc>
          <w:tcPr>
            <w:tcW w:w="742" w:type="dxa"/>
            <w:tcBorders>
              <w:top w:val="single" w:sz="4" w:space="0" w:color="auto"/>
              <w:left w:val="single" w:sz="4" w:space="0" w:color="auto"/>
              <w:bottom w:val="single" w:sz="4" w:space="0" w:color="auto"/>
              <w:right w:val="single" w:sz="4" w:space="0" w:color="auto"/>
            </w:tcBorders>
            <w:noWrap/>
          </w:tcPr>
          <w:p w14:paraId="0DAFCA88" w14:textId="77777777" w:rsidR="00311764" w:rsidRDefault="00311764" w:rsidP="00800180">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2BF98066" w14:textId="77777777" w:rsidR="00311764" w:rsidRDefault="00311764" w:rsidP="00800180">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1DBF9D5A" w14:textId="77777777" w:rsidR="00311764" w:rsidRDefault="00311764" w:rsidP="00800180">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5B04466F" w14:textId="77777777" w:rsidR="00311764" w:rsidRDefault="00311764" w:rsidP="0080018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E0EE7C4" w14:textId="77777777" w:rsidR="00311764" w:rsidRDefault="00311764" w:rsidP="00800180">
            <w:pPr>
              <w:pStyle w:val="TAC"/>
              <w:rPr>
                <w:rFonts w:cs="Arial"/>
              </w:rPr>
            </w:pPr>
            <w:r w:rsidRPr="0064330F">
              <w:t>N/A</w:t>
            </w:r>
          </w:p>
        </w:tc>
      </w:tr>
      <w:tr w:rsidR="00311764" w14:paraId="318C13DE" w14:textId="77777777" w:rsidTr="00951800">
        <w:trPr>
          <w:trHeight w:val="216"/>
          <w:jc w:val="center"/>
        </w:trPr>
        <w:tc>
          <w:tcPr>
            <w:tcW w:w="2644" w:type="dxa"/>
            <w:tcBorders>
              <w:top w:val="nil"/>
              <w:left w:val="single" w:sz="4" w:space="0" w:color="auto"/>
              <w:bottom w:val="nil"/>
              <w:right w:val="single" w:sz="4" w:space="0" w:color="auto"/>
            </w:tcBorders>
          </w:tcPr>
          <w:p w14:paraId="60F42D59"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127C97EF" w14:textId="77777777" w:rsidR="00311764" w:rsidRDefault="00311764" w:rsidP="00800180">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50DD752E" w14:textId="77777777" w:rsidR="00311764" w:rsidRDefault="00311764" w:rsidP="00800180">
            <w:pPr>
              <w:pStyle w:val="TAC"/>
              <w:rPr>
                <w:rFonts w:cs="Arial"/>
              </w:rPr>
            </w:pPr>
            <w:r w:rsidRPr="0064330F">
              <w:t>2610</w:t>
            </w:r>
          </w:p>
        </w:tc>
        <w:tc>
          <w:tcPr>
            <w:tcW w:w="742" w:type="dxa"/>
            <w:tcBorders>
              <w:top w:val="single" w:sz="4" w:space="0" w:color="auto"/>
              <w:left w:val="single" w:sz="4" w:space="0" w:color="auto"/>
              <w:bottom w:val="single" w:sz="4" w:space="0" w:color="auto"/>
              <w:right w:val="single" w:sz="4" w:space="0" w:color="auto"/>
            </w:tcBorders>
            <w:noWrap/>
          </w:tcPr>
          <w:p w14:paraId="5AE538E1" w14:textId="77777777" w:rsidR="00311764" w:rsidRDefault="00311764" w:rsidP="00800180">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26C40168" w14:textId="77777777" w:rsidR="00311764" w:rsidRDefault="00311764" w:rsidP="00800180">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876BB50" w14:textId="77777777" w:rsidR="00311764" w:rsidRDefault="00311764" w:rsidP="00800180">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0DFCBF50" w14:textId="77777777" w:rsidR="00311764" w:rsidRDefault="00311764" w:rsidP="00800180">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34440BF9" w14:textId="77777777" w:rsidR="00311764" w:rsidRDefault="00311764" w:rsidP="00800180">
            <w:pPr>
              <w:pStyle w:val="TAC"/>
              <w:rPr>
                <w:rFonts w:cs="Arial"/>
              </w:rPr>
            </w:pPr>
            <w:r>
              <w:t>IMD2</w:t>
            </w:r>
            <w:r w:rsidRPr="008853F7">
              <w:rPr>
                <w:vertAlign w:val="superscript"/>
              </w:rPr>
              <w:t>1</w:t>
            </w:r>
          </w:p>
        </w:tc>
      </w:tr>
      <w:tr w:rsidR="00311764" w14:paraId="689899D3" w14:textId="77777777" w:rsidTr="00951800">
        <w:trPr>
          <w:trHeight w:val="216"/>
          <w:jc w:val="center"/>
        </w:trPr>
        <w:tc>
          <w:tcPr>
            <w:tcW w:w="2644" w:type="dxa"/>
            <w:tcBorders>
              <w:top w:val="nil"/>
              <w:left w:val="single" w:sz="4" w:space="0" w:color="auto"/>
              <w:bottom w:val="single" w:sz="4" w:space="0" w:color="auto"/>
              <w:right w:val="single" w:sz="4" w:space="0" w:color="auto"/>
            </w:tcBorders>
          </w:tcPr>
          <w:p w14:paraId="65E2FF44"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5067C8D1" w14:textId="77777777" w:rsidR="00311764" w:rsidRDefault="00311764" w:rsidP="00800180">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388FD018" w14:textId="77777777" w:rsidR="00311764" w:rsidRDefault="00311764" w:rsidP="00800180">
            <w:pPr>
              <w:pStyle w:val="TAC"/>
              <w:rPr>
                <w:rFonts w:cs="Arial"/>
              </w:rPr>
            </w:pPr>
            <w:r w:rsidRPr="0064330F">
              <w:t>1760</w:t>
            </w:r>
          </w:p>
        </w:tc>
        <w:tc>
          <w:tcPr>
            <w:tcW w:w="742" w:type="dxa"/>
            <w:tcBorders>
              <w:top w:val="single" w:sz="4" w:space="0" w:color="auto"/>
              <w:left w:val="single" w:sz="4" w:space="0" w:color="auto"/>
              <w:bottom w:val="single" w:sz="4" w:space="0" w:color="auto"/>
              <w:right w:val="single" w:sz="4" w:space="0" w:color="auto"/>
            </w:tcBorders>
            <w:noWrap/>
          </w:tcPr>
          <w:p w14:paraId="002EFE37" w14:textId="77777777" w:rsidR="00311764" w:rsidRDefault="00311764" w:rsidP="00800180">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25DB4120" w14:textId="77777777" w:rsidR="00311764" w:rsidRDefault="00311764" w:rsidP="00800180">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75E247E" w14:textId="77777777" w:rsidR="00311764" w:rsidRDefault="00311764" w:rsidP="00800180">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21AAE305" w14:textId="77777777" w:rsidR="00311764" w:rsidRDefault="00311764" w:rsidP="0080018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3D40A36" w14:textId="77777777" w:rsidR="00311764" w:rsidRDefault="00311764" w:rsidP="00800180">
            <w:pPr>
              <w:pStyle w:val="TAC"/>
              <w:rPr>
                <w:rFonts w:cs="Arial"/>
              </w:rPr>
            </w:pPr>
            <w:r w:rsidRPr="0064330F">
              <w:t>N/A</w:t>
            </w:r>
          </w:p>
        </w:tc>
      </w:tr>
      <w:tr w:rsidR="00311764" w:rsidRPr="00EF5447" w14:paraId="6230A219" w14:textId="77777777" w:rsidTr="00951800">
        <w:trPr>
          <w:trHeight w:val="216"/>
          <w:jc w:val="center"/>
        </w:trPr>
        <w:tc>
          <w:tcPr>
            <w:tcW w:w="2644" w:type="dxa"/>
            <w:vMerge w:val="restart"/>
            <w:tcBorders>
              <w:top w:val="nil"/>
            </w:tcBorders>
            <w:shd w:val="clear" w:color="auto" w:fill="auto"/>
            <w:vAlign w:val="center"/>
          </w:tcPr>
          <w:p w14:paraId="4152162F" w14:textId="77777777" w:rsidR="00311764" w:rsidRDefault="00311764" w:rsidP="00800180">
            <w:pPr>
              <w:pStyle w:val="TAC"/>
            </w:pPr>
            <w:r>
              <w:t>DC_20A-40</w:t>
            </w:r>
            <w:r>
              <w:rPr>
                <w:rFonts w:eastAsia="Malgun Gothic"/>
                <w:lang w:eastAsia="ko-KR"/>
              </w:rPr>
              <w:t>A_</w:t>
            </w:r>
            <w:r>
              <w:rPr>
                <w:lang w:eastAsia="ja-JP"/>
              </w:rPr>
              <w:t>n1</w:t>
            </w:r>
            <w:r>
              <w:t>A</w:t>
            </w:r>
          </w:p>
          <w:p w14:paraId="0529DD73" w14:textId="77777777" w:rsidR="00311764" w:rsidRDefault="00311764" w:rsidP="00800180">
            <w:pPr>
              <w:pStyle w:val="TAC"/>
            </w:pPr>
            <w:r>
              <w:t>DC_20A-40C_n1A</w:t>
            </w:r>
          </w:p>
          <w:p w14:paraId="3221261F" w14:textId="77777777" w:rsidR="00311764" w:rsidRPr="00EF5447" w:rsidRDefault="00311764" w:rsidP="00800180">
            <w:pPr>
              <w:pStyle w:val="TAC"/>
            </w:pPr>
          </w:p>
        </w:tc>
        <w:tc>
          <w:tcPr>
            <w:tcW w:w="867" w:type="dxa"/>
            <w:shd w:val="clear" w:color="auto" w:fill="auto"/>
            <w:vAlign w:val="center"/>
          </w:tcPr>
          <w:p w14:paraId="3CC04695" w14:textId="77777777" w:rsidR="00311764" w:rsidRDefault="00311764" w:rsidP="00800180">
            <w:pPr>
              <w:pStyle w:val="TAC"/>
              <w:rPr>
                <w:rFonts w:cs="Arial"/>
              </w:rPr>
            </w:pPr>
            <w:r>
              <w:t>20</w:t>
            </w:r>
          </w:p>
        </w:tc>
        <w:tc>
          <w:tcPr>
            <w:tcW w:w="828" w:type="dxa"/>
            <w:shd w:val="clear" w:color="auto" w:fill="auto"/>
            <w:noWrap/>
            <w:vAlign w:val="center"/>
          </w:tcPr>
          <w:p w14:paraId="37609B5F" w14:textId="77777777" w:rsidR="00311764" w:rsidRDefault="00311764" w:rsidP="00800180">
            <w:pPr>
              <w:pStyle w:val="TAC"/>
              <w:rPr>
                <w:rFonts w:cs="Arial"/>
              </w:rPr>
            </w:pPr>
            <w:r>
              <w:rPr>
                <w:rFonts w:eastAsia="Malgun Gothic"/>
                <w:szCs w:val="18"/>
                <w:lang w:eastAsia="ko-KR"/>
              </w:rPr>
              <w:t>841</w:t>
            </w:r>
          </w:p>
        </w:tc>
        <w:tc>
          <w:tcPr>
            <w:tcW w:w="742" w:type="dxa"/>
            <w:shd w:val="clear" w:color="auto" w:fill="auto"/>
            <w:noWrap/>
            <w:vAlign w:val="center"/>
          </w:tcPr>
          <w:p w14:paraId="10354BCE" w14:textId="77777777" w:rsidR="00311764" w:rsidRPr="00E062F1" w:rsidRDefault="00311764" w:rsidP="00800180">
            <w:pPr>
              <w:pStyle w:val="TAC"/>
              <w:rPr>
                <w:rFonts w:cs="Arial"/>
              </w:rPr>
            </w:pPr>
            <w:r>
              <w:rPr>
                <w:rFonts w:eastAsia="Malgun Gothic"/>
                <w:szCs w:val="18"/>
                <w:lang w:eastAsia="ko-KR"/>
              </w:rPr>
              <w:t>5</w:t>
            </w:r>
          </w:p>
        </w:tc>
        <w:tc>
          <w:tcPr>
            <w:tcW w:w="1582" w:type="dxa"/>
            <w:shd w:val="clear" w:color="auto" w:fill="auto"/>
            <w:noWrap/>
            <w:vAlign w:val="center"/>
          </w:tcPr>
          <w:p w14:paraId="67A9CB77" w14:textId="77777777" w:rsidR="00311764" w:rsidRDefault="00311764" w:rsidP="00800180">
            <w:pPr>
              <w:pStyle w:val="TAC"/>
              <w:rPr>
                <w:rFonts w:cs="Arial"/>
              </w:rPr>
            </w:pPr>
            <w:r>
              <w:rPr>
                <w:rFonts w:eastAsia="Malgun Gothic"/>
                <w:szCs w:val="18"/>
                <w:lang w:eastAsia="ko-KR"/>
              </w:rPr>
              <w:t>25</w:t>
            </w:r>
          </w:p>
        </w:tc>
        <w:tc>
          <w:tcPr>
            <w:tcW w:w="1323" w:type="dxa"/>
            <w:shd w:val="clear" w:color="auto" w:fill="auto"/>
            <w:noWrap/>
            <w:vAlign w:val="center"/>
          </w:tcPr>
          <w:p w14:paraId="77EF85D2" w14:textId="77777777" w:rsidR="00311764" w:rsidRDefault="00311764" w:rsidP="00800180">
            <w:pPr>
              <w:pStyle w:val="TAC"/>
              <w:rPr>
                <w:rFonts w:cs="Arial"/>
              </w:rPr>
            </w:pPr>
            <w:r>
              <w:rPr>
                <w:rFonts w:eastAsia="Malgun Gothic"/>
                <w:szCs w:val="18"/>
                <w:lang w:eastAsia="ko-KR"/>
              </w:rPr>
              <w:t>800</w:t>
            </w:r>
          </w:p>
        </w:tc>
        <w:tc>
          <w:tcPr>
            <w:tcW w:w="696" w:type="dxa"/>
            <w:shd w:val="clear" w:color="auto" w:fill="auto"/>
            <w:vAlign w:val="center"/>
          </w:tcPr>
          <w:p w14:paraId="3AEDB137" w14:textId="77777777" w:rsidR="00311764" w:rsidRDefault="00311764" w:rsidP="00800180">
            <w:pPr>
              <w:pStyle w:val="TAC"/>
              <w:rPr>
                <w:rFonts w:cs="Arial"/>
              </w:rPr>
            </w:pPr>
            <w:r>
              <w:rPr>
                <w:rFonts w:eastAsia="MS Mincho"/>
              </w:rPr>
              <w:t>8.0</w:t>
            </w:r>
          </w:p>
        </w:tc>
        <w:tc>
          <w:tcPr>
            <w:tcW w:w="1248" w:type="dxa"/>
            <w:shd w:val="clear" w:color="auto" w:fill="auto"/>
            <w:vAlign w:val="center"/>
          </w:tcPr>
          <w:p w14:paraId="4BB4626C" w14:textId="77777777" w:rsidR="00311764" w:rsidRPr="00E062F1" w:rsidRDefault="00311764" w:rsidP="00800180">
            <w:pPr>
              <w:pStyle w:val="TAC"/>
              <w:rPr>
                <w:rFonts w:cs="Arial"/>
              </w:rPr>
            </w:pPr>
            <w:r>
              <w:t>IMD4</w:t>
            </w:r>
          </w:p>
        </w:tc>
      </w:tr>
      <w:tr w:rsidR="00311764" w:rsidRPr="00EF5447" w14:paraId="3998DAC6" w14:textId="77777777" w:rsidTr="00951800">
        <w:trPr>
          <w:trHeight w:val="216"/>
          <w:jc w:val="center"/>
        </w:trPr>
        <w:tc>
          <w:tcPr>
            <w:tcW w:w="2644" w:type="dxa"/>
            <w:vMerge/>
            <w:shd w:val="clear" w:color="auto" w:fill="auto"/>
            <w:vAlign w:val="center"/>
          </w:tcPr>
          <w:p w14:paraId="7EC78340" w14:textId="77777777" w:rsidR="00311764" w:rsidRPr="00EF5447" w:rsidRDefault="00311764" w:rsidP="00800180">
            <w:pPr>
              <w:pStyle w:val="TAC"/>
            </w:pPr>
          </w:p>
        </w:tc>
        <w:tc>
          <w:tcPr>
            <w:tcW w:w="867" w:type="dxa"/>
            <w:shd w:val="clear" w:color="auto" w:fill="auto"/>
            <w:vAlign w:val="center"/>
          </w:tcPr>
          <w:p w14:paraId="47033D37" w14:textId="77777777" w:rsidR="00311764" w:rsidRDefault="00311764" w:rsidP="00800180">
            <w:pPr>
              <w:pStyle w:val="TAC"/>
              <w:rPr>
                <w:rFonts w:cs="Arial"/>
              </w:rPr>
            </w:pPr>
            <w:r>
              <w:t>40</w:t>
            </w:r>
          </w:p>
        </w:tc>
        <w:tc>
          <w:tcPr>
            <w:tcW w:w="828" w:type="dxa"/>
            <w:shd w:val="clear" w:color="auto" w:fill="auto"/>
            <w:noWrap/>
            <w:vAlign w:val="center"/>
          </w:tcPr>
          <w:p w14:paraId="62503055" w14:textId="77777777" w:rsidR="00311764" w:rsidRDefault="00311764" w:rsidP="00800180">
            <w:pPr>
              <w:pStyle w:val="TAC"/>
              <w:rPr>
                <w:rFonts w:cs="Arial"/>
              </w:rPr>
            </w:pPr>
            <w:r>
              <w:rPr>
                <w:rFonts w:eastAsia="Malgun Gothic"/>
                <w:szCs w:val="18"/>
                <w:lang w:eastAsia="ko-KR"/>
              </w:rPr>
              <w:t>2330</w:t>
            </w:r>
          </w:p>
        </w:tc>
        <w:tc>
          <w:tcPr>
            <w:tcW w:w="742" w:type="dxa"/>
            <w:shd w:val="clear" w:color="auto" w:fill="auto"/>
            <w:noWrap/>
            <w:vAlign w:val="center"/>
          </w:tcPr>
          <w:p w14:paraId="395B266A" w14:textId="77777777" w:rsidR="00311764" w:rsidRPr="00E062F1" w:rsidRDefault="00311764" w:rsidP="00800180">
            <w:pPr>
              <w:pStyle w:val="TAC"/>
              <w:rPr>
                <w:rFonts w:cs="Arial"/>
              </w:rPr>
            </w:pPr>
            <w:r>
              <w:rPr>
                <w:rFonts w:eastAsia="Malgun Gothic"/>
                <w:szCs w:val="18"/>
                <w:lang w:eastAsia="ko-KR"/>
              </w:rPr>
              <w:t>5</w:t>
            </w:r>
          </w:p>
        </w:tc>
        <w:tc>
          <w:tcPr>
            <w:tcW w:w="1582" w:type="dxa"/>
            <w:shd w:val="clear" w:color="auto" w:fill="auto"/>
            <w:noWrap/>
            <w:vAlign w:val="center"/>
          </w:tcPr>
          <w:p w14:paraId="78DD7BCF" w14:textId="77777777" w:rsidR="00311764" w:rsidRDefault="00311764" w:rsidP="00800180">
            <w:pPr>
              <w:pStyle w:val="TAC"/>
              <w:rPr>
                <w:rFonts w:cs="Arial"/>
              </w:rPr>
            </w:pPr>
            <w:r>
              <w:rPr>
                <w:rFonts w:eastAsia="Malgun Gothic"/>
                <w:szCs w:val="18"/>
                <w:lang w:eastAsia="ko-KR"/>
              </w:rPr>
              <w:t>25</w:t>
            </w:r>
          </w:p>
        </w:tc>
        <w:tc>
          <w:tcPr>
            <w:tcW w:w="1323" w:type="dxa"/>
            <w:shd w:val="clear" w:color="auto" w:fill="auto"/>
            <w:noWrap/>
            <w:vAlign w:val="center"/>
          </w:tcPr>
          <w:p w14:paraId="63E3A317" w14:textId="77777777" w:rsidR="00311764" w:rsidRDefault="00311764" w:rsidP="00800180">
            <w:pPr>
              <w:pStyle w:val="TAC"/>
              <w:rPr>
                <w:rFonts w:cs="Arial"/>
              </w:rPr>
            </w:pPr>
            <w:r>
              <w:rPr>
                <w:rFonts w:eastAsia="Malgun Gothic"/>
                <w:szCs w:val="18"/>
                <w:lang w:eastAsia="ko-KR"/>
              </w:rPr>
              <w:t>2330</w:t>
            </w:r>
          </w:p>
        </w:tc>
        <w:tc>
          <w:tcPr>
            <w:tcW w:w="696" w:type="dxa"/>
            <w:shd w:val="clear" w:color="auto" w:fill="auto"/>
            <w:vAlign w:val="center"/>
          </w:tcPr>
          <w:p w14:paraId="2EF4A2F7" w14:textId="77777777" w:rsidR="00311764" w:rsidRDefault="00311764" w:rsidP="00800180">
            <w:pPr>
              <w:pStyle w:val="TAC"/>
              <w:rPr>
                <w:rFonts w:cs="Arial"/>
              </w:rPr>
            </w:pPr>
            <w:r>
              <w:t>N/A</w:t>
            </w:r>
          </w:p>
        </w:tc>
        <w:tc>
          <w:tcPr>
            <w:tcW w:w="1248" w:type="dxa"/>
            <w:shd w:val="clear" w:color="auto" w:fill="auto"/>
            <w:vAlign w:val="center"/>
          </w:tcPr>
          <w:p w14:paraId="7A1CB000" w14:textId="77777777" w:rsidR="00311764" w:rsidRPr="00E062F1" w:rsidRDefault="00311764" w:rsidP="00800180">
            <w:pPr>
              <w:pStyle w:val="TAC"/>
              <w:rPr>
                <w:rFonts w:cs="Arial"/>
              </w:rPr>
            </w:pPr>
            <w:r>
              <w:t>N/A</w:t>
            </w:r>
          </w:p>
        </w:tc>
      </w:tr>
      <w:tr w:rsidR="00311764" w:rsidRPr="00EF5447" w14:paraId="2B167ABF" w14:textId="77777777" w:rsidTr="00951800">
        <w:trPr>
          <w:trHeight w:val="216"/>
          <w:jc w:val="center"/>
        </w:trPr>
        <w:tc>
          <w:tcPr>
            <w:tcW w:w="2644" w:type="dxa"/>
            <w:vMerge/>
            <w:tcBorders>
              <w:bottom w:val="single" w:sz="4" w:space="0" w:color="auto"/>
            </w:tcBorders>
            <w:shd w:val="clear" w:color="auto" w:fill="auto"/>
            <w:vAlign w:val="center"/>
          </w:tcPr>
          <w:p w14:paraId="380DB1A0" w14:textId="77777777" w:rsidR="00311764" w:rsidRPr="00EF5447" w:rsidRDefault="00311764" w:rsidP="00800180">
            <w:pPr>
              <w:pStyle w:val="TAC"/>
            </w:pPr>
          </w:p>
        </w:tc>
        <w:tc>
          <w:tcPr>
            <w:tcW w:w="867" w:type="dxa"/>
            <w:shd w:val="clear" w:color="auto" w:fill="auto"/>
            <w:vAlign w:val="center"/>
          </w:tcPr>
          <w:p w14:paraId="00641CD9" w14:textId="77777777" w:rsidR="00311764" w:rsidRDefault="00311764" w:rsidP="00800180">
            <w:pPr>
              <w:pStyle w:val="TAC"/>
              <w:rPr>
                <w:rFonts w:cs="Arial"/>
              </w:rPr>
            </w:pPr>
            <w:r>
              <w:t>n1</w:t>
            </w:r>
          </w:p>
        </w:tc>
        <w:tc>
          <w:tcPr>
            <w:tcW w:w="828" w:type="dxa"/>
            <w:shd w:val="clear" w:color="auto" w:fill="auto"/>
            <w:noWrap/>
            <w:vAlign w:val="center"/>
          </w:tcPr>
          <w:p w14:paraId="1BB35C85" w14:textId="77777777" w:rsidR="00311764" w:rsidRDefault="00311764" w:rsidP="00800180">
            <w:pPr>
              <w:pStyle w:val="TAC"/>
              <w:rPr>
                <w:rFonts w:cs="Arial"/>
              </w:rPr>
            </w:pPr>
            <w:r>
              <w:rPr>
                <w:rFonts w:eastAsia="Malgun Gothic"/>
                <w:szCs w:val="18"/>
                <w:lang w:eastAsia="ko-KR"/>
              </w:rPr>
              <w:t>1930</w:t>
            </w:r>
          </w:p>
        </w:tc>
        <w:tc>
          <w:tcPr>
            <w:tcW w:w="742" w:type="dxa"/>
            <w:shd w:val="clear" w:color="auto" w:fill="auto"/>
            <w:noWrap/>
            <w:vAlign w:val="center"/>
          </w:tcPr>
          <w:p w14:paraId="4AF109D2" w14:textId="77777777" w:rsidR="00311764" w:rsidRPr="00E062F1" w:rsidRDefault="00311764" w:rsidP="00800180">
            <w:pPr>
              <w:pStyle w:val="TAC"/>
              <w:rPr>
                <w:rFonts w:cs="Arial"/>
              </w:rPr>
            </w:pPr>
            <w:r>
              <w:rPr>
                <w:rFonts w:eastAsia="Malgun Gothic"/>
                <w:szCs w:val="18"/>
                <w:lang w:eastAsia="ko-KR"/>
              </w:rPr>
              <w:t>5</w:t>
            </w:r>
          </w:p>
        </w:tc>
        <w:tc>
          <w:tcPr>
            <w:tcW w:w="1582" w:type="dxa"/>
            <w:shd w:val="clear" w:color="auto" w:fill="auto"/>
            <w:noWrap/>
            <w:vAlign w:val="center"/>
          </w:tcPr>
          <w:p w14:paraId="1C12ABA9" w14:textId="77777777" w:rsidR="00311764" w:rsidRDefault="00311764" w:rsidP="00800180">
            <w:pPr>
              <w:pStyle w:val="TAC"/>
              <w:rPr>
                <w:rFonts w:cs="Arial"/>
              </w:rPr>
            </w:pPr>
            <w:r>
              <w:rPr>
                <w:rFonts w:eastAsia="Malgun Gothic"/>
                <w:szCs w:val="18"/>
                <w:lang w:eastAsia="ko-KR"/>
              </w:rPr>
              <w:t>25</w:t>
            </w:r>
          </w:p>
        </w:tc>
        <w:tc>
          <w:tcPr>
            <w:tcW w:w="1323" w:type="dxa"/>
            <w:shd w:val="clear" w:color="auto" w:fill="auto"/>
            <w:noWrap/>
            <w:vAlign w:val="center"/>
          </w:tcPr>
          <w:p w14:paraId="13503B3A" w14:textId="77777777" w:rsidR="00311764" w:rsidRDefault="00311764" w:rsidP="00800180">
            <w:pPr>
              <w:pStyle w:val="TAC"/>
              <w:rPr>
                <w:rFonts w:cs="Arial"/>
              </w:rPr>
            </w:pPr>
            <w:r>
              <w:rPr>
                <w:rFonts w:eastAsia="Malgun Gothic"/>
                <w:szCs w:val="18"/>
                <w:lang w:eastAsia="ko-KR"/>
              </w:rPr>
              <w:t>2120</w:t>
            </w:r>
          </w:p>
        </w:tc>
        <w:tc>
          <w:tcPr>
            <w:tcW w:w="696" w:type="dxa"/>
            <w:shd w:val="clear" w:color="auto" w:fill="auto"/>
            <w:vAlign w:val="center"/>
          </w:tcPr>
          <w:p w14:paraId="07FCE8D4" w14:textId="77777777" w:rsidR="00311764" w:rsidRDefault="00311764" w:rsidP="00800180">
            <w:pPr>
              <w:pStyle w:val="TAC"/>
              <w:rPr>
                <w:rFonts w:cs="Arial"/>
              </w:rPr>
            </w:pPr>
            <w:r>
              <w:t>N/A</w:t>
            </w:r>
          </w:p>
        </w:tc>
        <w:tc>
          <w:tcPr>
            <w:tcW w:w="1248" w:type="dxa"/>
            <w:shd w:val="clear" w:color="auto" w:fill="auto"/>
            <w:vAlign w:val="center"/>
          </w:tcPr>
          <w:p w14:paraId="0C7CCECE" w14:textId="77777777" w:rsidR="00311764" w:rsidRPr="00E062F1" w:rsidRDefault="00311764" w:rsidP="00800180">
            <w:pPr>
              <w:pStyle w:val="TAC"/>
              <w:rPr>
                <w:rFonts w:cs="Arial"/>
              </w:rPr>
            </w:pPr>
            <w:r>
              <w:t>N/A</w:t>
            </w:r>
          </w:p>
        </w:tc>
      </w:tr>
      <w:tr w:rsidR="00311764" w:rsidRPr="00EF5447" w14:paraId="70EBAA94" w14:textId="77777777" w:rsidTr="00951800">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186FB6EC" w14:textId="77777777" w:rsidR="00311764" w:rsidRPr="00EF5447" w:rsidRDefault="00311764" w:rsidP="00800180">
            <w:pPr>
              <w:pStyle w:val="TAC"/>
            </w:pPr>
            <w:r w:rsidRPr="008015B0">
              <w:rPr>
                <w:rFonts w:cs="Arial"/>
                <w:szCs w:val="18"/>
              </w:rPr>
              <w:t>DC_20A-41A_n1A</w:t>
            </w:r>
          </w:p>
        </w:tc>
        <w:tc>
          <w:tcPr>
            <w:tcW w:w="867" w:type="dxa"/>
            <w:tcBorders>
              <w:left w:val="single" w:sz="4" w:space="0" w:color="auto"/>
            </w:tcBorders>
            <w:shd w:val="clear" w:color="auto" w:fill="auto"/>
          </w:tcPr>
          <w:p w14:paraId="10C944CB" w14:textId="77777777" w:rsidR="00311764" w:rsidRDefault="00311764" w:rsidP="00800180">
            <w:pPr>
              <w:pStyle w:val="TAC"/>
            </w:pPr>
            <w:r w:rsidRPr="008015B0">
              <w:rPr>
                <w:rFonts w:cs="Arial"/>
                <w:szCs w:val="18"/>
              </w:rPr>
              <w:t>20</w:t>
            </w:r>
          </w:p>
        </w:tc>
        <w:tc>
          <w:tcPr>
            <w:tcW w:w="828" w:type="dxa"/>
            <w:shd w:val="clear" w:color="auto" w:fill="auto"/>
            <w:noWrap/>
          </w:tcPr>
          <w:p w14:paraId="1460D70C" w14:textId="77777777" w:rsidR="00311764" w:rsidRDefault="00311764" w:rsidP="00800180">
            <w:pPr>
              <w:pStyle w:val="TAC"/>
              <w:rPr>
                <w:rFonts w:eastAsia="Malgun Gothic"/>
                <w:szCs w:val="18"/>
                <w:lang w:eastAsia="ko-KR"/>
              </w:rPr>
            </w:pPr>
            <w:r w:rsidRPr="008015B0">
              <w:rPr>
                <w:rFonts w:cs="Arial"/>
                <w:szCs w:val="18"/>
              </w:rPr>
              <w:t>841</w:t>
            </w:r>
          </w:p>
        </w:tc>
        <w:tc>
          <w:tcPr>
            <w:tcW w:w="742" w:type="dxa"/>
            <w:shd w:val="clear" w:color="auto" w:fill="auto"/>
            <w:noWrap/>
          </w:tcPr>
          <w:p w14:paraId="62269CC8" w14:textId="77777777" w:rsidR="00311764" w:rsidRDefault="00311764" w:rsidP="00800180">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7E59920C" w14:textId="77777777" w:rsidR="00311764" w:rsidRDefault="00311764" w:rsidP="00800180">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4D44DE0E" w14:textId="77777777" w:rsidR="00311764" w:rsidRDefault="00311764" w:rsidP="00800180">
            <w:pPr>
              <w:pStyle w:val="TAC"/>
              <w:rPr>
                <w:rFonts w:eastAsia="Malgun Gothic"/>
                <w:szCs w:val="18"/>
                <w:lang w:eastAsia="ko-KR"/>
              </w:rPr>
            </w:pPr>
            <w:r w:rsidRPr="008015B0">
              <w:rPr>
                <w:rFonts w:cs="Arial"/>
                <w:szCs w:val="18"/>
              </w:rPr>
              <w:t>800</w:t>
            </w:r>
          </w:p>
        </w:tc>
        <w:tc>
          <w:tcPr>
            <w:tcW w:w="696" w:type="dxa"/>
            <w:shd w:val="clear" w:color="auto" w:fill="auto"/>
          </w:tcPr>
          <w:p w14:paraId="66079720" w14:textId="77777777" w:rsidR="00311764" w:rsidRDefault="00311764" w:rsidP="00800180">
            <w:pPr>
              <w:pStyle w:val="TAC"/>
            </w:pPr>
            <w:r w:rsidRPr="008015B0">
              <w:rPr>
                <w:rFonts w:cs="Arial"/>
                <w:szCs w:val="18"/>
                <w:lang w:eastAsia="ja-JP"/>
              </w:rPr>
              <w:t>4.5</w:t>
            </w:r>
          </w:p>
        </w:tc>
        <w:tc>
          <w:tcPr>
            <w:tcW w:w="1248" w:type="dxa"/>
            <w:shd w:val="clear" w:color="auto" w:fill="auto"/>
          </w:tcPr>
          <w:p w14:paraId="4C3D90DF" w14:textId="77777777" w:rsidR="00311764" w:rsidRDefault="00311764" w:rsidP="00800180">
            <w:pPr>
              <w:pStyle w:val="TAC"/>
            </w:pPr>
            <w:r w:rsidRPr="008015B0">
              <w:rPr>
                <w:rFonts w:cs="Arial"/>
                <w:szCs w:val="18"/>
                <w:lang w:eastAsia="ja-JP"/>
              </w:rPr>
              <w:t>IMD5</w:t>
            </w:r>
          </w:p>
        </w:tc>
      </w:tr>
      <w:tr w:rsidR="00311764" w:rsidRPr="00EF5447" w14:paraId="51A97EE1"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1BFBDB5D" w14:textId="77777777" w:rsidR="00311764" w:rsidRPr="00EF5447" w:rsidRDefault="00311764" w:rsidP="00800180">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281B5255" w14:textId="77777777" w:rsidR="00311764" w:rsidRDefault="00311764" w:rsidP="00800180">
            <w:pPr>
              <w:pStyle w:val="TAC"/>
            </w:pPr>
            <w:r w:rsidRPr="008015B0">
              <w:rPr>
                <w:rFonts w:cs="Arial"/>
                <w:szCs w:val="18"/>
              </w:rPr>
              <w:t>41</w:t>
            </w:r>
          </w:p>
        </w:tc>
        <w:tc>
          <w:tcPr>
            <w:tcW w:w="828" w:type="dxa"/>
            <w:shd w:val="clear" w:color="auto" w:fill="auto"/>
            <w:noWrap/>
          </w:tcPr>
          <w:p w14:paraId="3B324EA9" w14:textId="77777777" w:rsidR="00311764" w:rsidRDefault="00311764" w:rsidP="00800180">
            <w:pPr>
              <w:pStyle w:val="TAC"/>
              <w:rPr>
                <w:rFonts w:eastAsia="Malgun Gothic"/>
                <w:szCs w:val="18"/>
                <w:lang w:eastAsia="ko-KR"/>
              </w:rPr>
            </w:pPr>
            <w:r w:rsidRPr="008015B0">
              <w:rPr>
                <w:rFonts w:cs="Arial"/>
                <w:szCs w:val="18"/>
              </w:rPr>
              <w:t>2510</w:t>
            </w:r>
          </w:p>
        </w:tc>
        <w:tc>
          <w:tcPr>
            <w:tcW w:w="742" w:type="dxa"/>
            <w:shd w:val="clear" w:color="auto" w:fill="auto"/>
            <w:noWrap/>
          </w:tcPr>
          <w:p w14:paraId="140083B0" w14:textId="77777777" w:rsidR="00311764" w:rsidRDefault="00311764" w:rsidP="00800180">
            <w:pPr>
              <w:pStyle w:val="TAC"/>
              <w:rPr>
                <w:rFonts w:eastAsia="Malgun Gothic"/>
                <w:szCs w:val="18"/>
                <w:lang w:eastAsia="ko-KR"/>
              </w:rPr>
            </w:pPr>
            <w:r w:rsidRPr="008015B0">
              <w:rPr>
                <w:rFonts w:cs="Arial"/>
                <w:szCs w:val="18"/>
              </w:rPr>
              <w:t>10</w:t>
            </w:r>
          </w:p>
        </w:tc>
        <w:tc>
          <w:tcPr>
            <w:tcW w:w="1582" w:type="dxa"/>
            <w:shd w:val="clear" w:color="auto" w:fill="auto"/>
            <w:noWrap/>
          </w:tcPr>
          <w:p w14:paraId="72C8A5B1" w14:textId="77777777" w:rsidR="00311764" w:rsidRDefault="00311764" w:rsidP="00800180">
            <w:pPr>
              <w:pStyle w:val="TAC"/>
              <w:rPr>
                <w:rFonts w:eastAsia="Malgun Gothic"/>
                <w:szCs w:val="18"/>
                <w:lang w:eastAsia="ko-KR"/>
              </w:rPr>
            </w:pPr>
            <w:r w:rsidRPr="008015B0">
              <w:rPr>
                <w:rFonts w:cs="Arial"/>
                <w:szCs w:val="18"/>
              </w:rPr>
              <w:t>50</w:t>
            </w:r>
          </w:p>
        </w:tc>
        <w:tc>
          <w:tcPr>
            <w:tcW w:w="1323" w:type="dxa"/>
            <w:shd w:val="clear" w:color="auto" w:fill="auto"/>
            <w:noWrap/>
          </w:tcPr>
          <w:p w14:paraId="16895E54" w14:textId="77777777" w:rsidR="00311764" w:rsidRDefault="00311764" w:rsidP="00800180">
            <w:pPr>
              <w:pStyle w:val="TAC"/>
              <w:rPr>
                <w:rFonts w:eastAsia="Malgun Gothic"/>
                <w:szCs w:val="18"/>
                <w:lang w:eastAsia="ko-KR"/>
              </w:rPr>
            </w:pPr>
            <w:r w:rsidRPr="008015B0">
              <w:rPr>
                <w:rFonts w:cs="Arial"/>
                <w:szCs w:val="18"/>
              </w:rPr>
              <w:t>2510</w:t>
            </w:r>
          </w:p>
        </w:tc>
        <w:tc>
          <w:tcPr>
            <w:tcW w:w="696" w:type="dxa"/>
            <w:shd w:val="clear" w:color="auto" w:fill="auto"/>
          </w:tcPr>
          <w:p w14:paraId="2EF48D11" w14:textId="77777777" w:rsidR="00311764" w:rsidRDefault="00311764" w:rsidP="00800180">
            <w:pPr>
              <w:pStyle w:val="TAC"/>
            </w:pPr>
            <w:r w:rsidRPr="008015B0">
              <w:rPr>
                <w:rFonts w:cs="Arial"/>
                <w:szCs w:val="18"/>
              </w:rPr>
              <w:t>N/A</w:t>
            </w:r>
          </w:p>
        </w:tc>
        <w:tc>
          <w:tcPr>
            <w:tcW w:w="1248" w:type="dxa"/>
            <w:shd w:val="clear" w:color="auto" w:fill="auto"/>
          </w:tcPr>
          <w:p w14:paraId="76D482C4" w14:textId="77777777" w:rsidR="00311764" w:rsidRDefault="00311764" w:rsidP="00800180">
            <w:pPr>
              <w:pStyle w:val="TAC"/>
            </w:pPr>
            <w:r w:rsidRPr="008015B0">
              <w:rPr>
                <w:rFonts w:cs="Arial"/>
                <w:szCs w:val="18"/>
              </w:rPr>
              <w:t>N/A</w:t>
            </w:r>
          </w:p>
        </w:tc>
      </w:tr>
      <w:tr w:rsidR="00311764" w:rsidRPr="00EF5447" w14:paraId="4F591E78" w14:textId="77777777" w:rsidTr="00951800">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6E756A4F" w14:textId="77777777" w:rsidR="00311764" w:rsidRPr="00EF5447" w:rsidRDefault="00311764" w:rsidP="00800180">
            <w:pPr>
              <w:pStyle w:val="TAC"/>
            </w:pPr>
          </w:p>
        </w:tc>
        <w:tc>
          <w:tcPr>
            <w:tcW w:w="867" w:type="dxa"/>
            <w:tcBorders>
              <w:left w:val="single" w:sz="4" w:space="0" w:color="auto"/>
            </w:tcBorders>
            <w:shd w:val="clear" w:color="auto" w:fill="auto"/>
          </w:tcPr>
          <w:p w14:paraId="297C3A1C" w14:textId="77777777" w:rsidR="00311764" w:rsidRDefault="00311764" w:rsidP="00800180">
            <w:pPr>
              <w:pStyle w:val="TAC"/>
            </w:pPr>
            <w:r w:rsidRPr="008015B0">
              <w:rPr>
                <w:rFonts w:cs="Arial"/>
                <w:szCs w:val="18"/>
              </w:rPr>
              <w:t>n1</w:t>
            </w:r>
          </w:p>
        </w:tc>
        <w:tc>
          <w:tcPr>
            <w:tcW w:w="828" w:type="dxa"/>
            <w:shd w:val="clear" w:color="auto" w:fill="auto"/>
            <w:noWrap/>
          </w:tcPr>
          <w:p w14:paraId="1DCDFCBF" w14:textId="77777777" w:rsidR="00311764" w:rsidRDefault="00311764" w:rsidP="00800180">
            <w:pPr>
              <w:pStyle w:val="TAC"/>
              <w:rPr>
                <w:rFonts w:eastAsia="Malgun Gothic"/>
                <w:szCs w:val="18"/>
                <w:lang w:eastAsia="ko-KR"/>
              </w:rPr>
            </w:pPr>
            <w:r w:rsidRPr="008015B0">
              <w:rPr>
                <w:rFonts w:cs="Arial"/>
                <w:szCs w:val="18"/>
              </w:rPr>
              <w:t>1940</w:t>
            </w:r>
          </w:p>
        </w:tc>
        <w:tc>
          <w:tcPr>
            <w:tcW w:w="742" w:type="dxa"/>
            <w:shd w:val="clear" w:color="auto" w:fill="auto"/>
            <w:noWrap/>
          </w:tcPr>
          <w:p w14:paraId="0265E430" w14:textId="77777777" w:rsidR="00311764" w:rsidRDefault="00311764" w:rsidP="00800180">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19EFACC7" w14:textId="77777777" w:rsidR="00311764" w:rsidRDefault="00311764" w:rsidP="00800180">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1AC40FA3" w14:textId="77777777" w:rsidR="00311764" w:rsidRDefault="00311764" w:rsidP="00800180">
            <w:pPr>
              <w:pStyle w:val="TAC"/>
              <w:rPr>
                <w:rFonts w:eastAsia="Malgun Gothic"/>
                <w:szCs w:val="18"/>
                <w:lang w:eastAsia="ko-KR"/>
              </w:rPr>
            </w:pPr>
            <w:r w:rsidRPr="008015B0">
              <w:rPr>
                <w:rFonts w:cs="Arial"/>
                <w:szCs w:val="18"/>
              </w:rPr>
              <w:t>2130</w:t>
            </w:r>
          </w:p>
        </w:tc>
        <w:tc>
          <w:tcPr>
            <w:tcW w:w="696" w:type="dxa"/>
            <w:shd w:val="clear" w:color="auto" w:fill="auto"/>
          </w:tcPr>
          <w:p w14:paraId="6E989350" w14:textId="77777777" w:rsidR="00311764" w:rsidRDefault="00311764" w:rsidP="00800180">
            <w:pPr>
              <w:pStyle w:val="TAC"/>
            </w:pPr>
            <w:r w:rsidRPr="008015B0">
              <w:rPr>
                <w:rFonts w:cs="Arial"/>
                <w:szCs w:val="18"/>
                <w:lang w:eastAsia="ja-JP"/>
              </w:rPr>
              <w:t>N/A</w:t>
            </w:r>
          </w:p>
        </w:tc>
        <w:tc>
          <w:tcPr>
            <w:tcW w:w="1248" w:type="dxa"/>
            <w:shd w:val="clear" w:color="auto" w:fill="auto"/>
          </w:tcPr>
          <w:p w14:paraId="6E585F9E" w14:textId="77777777" w:rsidR="00311764" w:rsidRDefault="00311764" w:rsidP="00800180">
            <w:pPr>
              <w:pStyle w:val="TAC"/>
            </w:pPr>
            <w:r w:rsidRPr="008015B0">
              <w:rPr>
                <w:rFonts w:cs="Arial"/>
                <w:szCs w:val="18"/>
              </w:rPr>
              <w:t>N/A</w:t>
            </w:r>
          </w:p>
        </w:tc>
      </w:tr>
      <w:tr w:rsidR="00311764" w:rsidRPr="00EF5447" w14:paraId="5B1C60E6" w14:textId="77777777" w:rsidTr="00951800">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28F2B4FE" w14:textId="77777777" w:rsidR="00311764" w:rsidRPr="00EF5447" w:rsidRDefault="00311764" w:rsidP="00800180">
            <w:pPr>
              <w:pStyle w:val="TAC"/>
            </w:pPr>
            <w:r w:rsidRPr="006209DF">
              <w:rPr>
                <w:rFonts w:cs="Arial"/>
                <w:szCs w:val="18"/>
              </w:rPr>
              <w:t>DC_20A-41A_n78A</w:t>
            </w:r>
          </w:p>
        </w:tc>
        <w:tc>
          <w:tcPr>
            <w:tcW w:w="867" w:type="dxa"/>
            <w:tcBorders>
              <w:left w:val="single" w:sz="4" w:space="0" w:color="auto"/>
            </w:tcBorders>
            <w:shd w:val="clear" w:color="auto" w:fill="auto"/>
          </w:tcPr>
          <w:p w14:paraId="02162E1F" w14:textId="77777777" w:rsidR="00311764" w:rsidRDefault="00311764" w:rsidP="00800180">
            <w:pPr>
              <w:pStyle w:val="TAC"/>
            </w:pPr>
            <w:r w:rsidRPr="006209DF">
              <w:rPr>
                <w:rFonts w:cs="Arial"/>
                <w:szCs w:val="18"/>
              </w:rPr>
              <w:t>20</w:t>
            </w:r>
          </w:p>
        </w:tc>
        <w:tc>
          <w:tcPr>
            <w:tcW w:w="828" w:type="dxa"/>
            <w:shd w:val="clear" w:color="auto" w:fill="auto"/>
            <w:noWrap/>
          </w:tcPr>
          <w:p w14:paraId="27F4176E" w14:textId="77777777" w:rsidR="00311764" w:rsidRDefault="00311764" w:rsidP="00800180">
            <w:pPr>
              <w:pStyle w:val="TAC"/>
              <w:rPr>
                <w:rFonts w:eastAsia="Malgun Gothic"/>
                <w:szCs w:val="18"/>
                <w:lang w:eastAsia="ko-KR"/>
              </w:rPr>
            </w:pPr>
            <w:r w:rsidRPr="006209DF">
              <w:rPr>
                <w:rFonts w:cs="Arial"/>
                <w:szCs w:val="18"/>
                <w:lang w:eastAsia="zh-CN"/>
              </w:rPr>
              <w:t>845</w:t>
            </w:r>
          </w:p>
        </w:tc>
        <w:tc>
          <w:tcPr>
            <w:tcW w:w="742" w:type="dxa"/>
            <w:shd w:val="clear" w:color="auto" w:fill="auto"/>
            <w:noWrap/>
          </w:tcPr>
          <w:p w14:paraId="5A33AB55" w14:textId="77777777" w:rsidR="00311764" w:rsidRDefault="00311764" w:rsidP="00800180">
            <w:pPr>
              <w:pStyle w:val="TAC"/>
              <w:rPr>
                <w:rFonts w:eastAsia="Malgun Gothic"/>
                <w:szCs w:val="18"/>
                <w:lang w:eastAsia="ko-KR"/>
              </w:rPr>
            </w:pPr>
            <w:r w:rsidRPr="006209DF">
              <w:rPr>
                <w:rFonts w:eastAsia="Malgun Gothic" w:cs="Arial"/>
                <w:szCs w:val="18"/>
                <w:lang w:eastAsia="ko-KR"/>
              </w:rPr>
              <w:t>5</w:t>
            </w:r>
          </w:p>
        </w:tc>
        <w:tc>
          <w:tcPr>
            <w:tcW w:w="1582" w:type="dxa"/>
            <w:shd w:val="clear" w:color="auto" w:fill="auto"/>
            <w:noWrap/>
          </w:tcPr>
          <w:p w14:paraId="0B40BA98" w14:textId="77777777" w:rsidR="00311764" w:rsidRDefault="00311764" w:rsidP="00800180">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4D42FD1C" w14:textId="77777777" w:rsidR="00311764" w:rsidRDefault="00311764" w:rsidP="00800180">
            <w:pPr>
              <w:pStyle w:val="TAC"/>
              <w:rPr>
                <w:rFonts w:eastAsia="Malgun Gothic"/>
                <w:szCs w:val="18"/>
                <w:lang w:eastAsia="ko-KR"/>
              </w:rPr>
            </w:pPr>
            <w:r w:rsidRPr="006209DF">
              <w:rPr>
                <w:rFonts w:cs="Arial"/>
                <w:szCs w:val="18"/>
                <w:lang w:eastAsia="zh-CN"/>
              </w:rPr>
              <w:t>804</w:t>
            </w:r>
          </w:p>
        </w:tc>
        <w:tc>
          <w:tcPr>
            <w:tcW w:w="696" w:type="dxa"/>
            <w:shd w:val="clear" w:color="auto" w:fill="auto"/>
          </w:tcPr>
          <w:p w14:paraId="1DF4F53D" w14:textId="77777777" w:rsidR="00311764" w:rsidRDefault="00311764" w:rsidP="00800180">
            <w:pPr>
              <w:pStyle w:val="TAC"/>
            </w:pPr>
            <w:r w:rsidRPr="006209DF">
              <w:rPr>
                <w:rFonts w:eastAsia="Malgun Gothic" w:cs="Arial"/>
                <w:kern w:val="2"/>
                <w:szCs w:val="18"/>
                <w:lang w:eastAsia="ko-KR"/>
              </w:rPr>
              <w:t>N/A</w:t>
            </w:r>
          </w:p>
        </w:tc>
        <w:tc>
          <w:tcPr>
            <w:tcW w:w="1248" w:type="dxa"/>
            <w:shd w:val="clear" w:color="auto" w:fill="auto"/>
          </w:tcPr>
          <w:p w14:paraId="5970E55F" w14:textId="77777777" w:rsidR="00311764" w:rsidRDefault="00311764" w:rsidP="00800180">
            <w:pPr>
              <w:pStyle w:val="TAC"/>
            </w:pPr>
            <w:r w:rsidRPr="006209DF">
              <w:rPr>
                <w:rFonts w:eastAsia="Malgun Gothic" w:cs="Arial"/>
                <w:kern w:val="2"/>
                <w:szCs w:val="18"/>
                <w:lang w:eastAsia="ko-KR"/>
              </w:rPr>
              <w:t>N/A</w:t>
            </w:r>
          </w:p>
        </w:tc>
      </w:tr>
      <w:tr w:rsidR="00311764" w:rsidRPr="00EF5447" w14:paraId="576FF9BC"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6ABE4D44" w14:textId="77777777" w:rsidR="00311764" w:rsidRPr="00EF5447" w:rsidRDefault="00311764" w:rsidP="00800180">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21A71142" w14:textId="77777777" w:rsidR="00311764" w:rsidRDefault="00311764" w:rsidP="00800180">
            <w:pPr>
              <w:pStyle w:val="TAC"/>
            </w:pPr>
            <w:r w:rsidRPr="006209DF">
              <w:rPr>
                <w:rFonts w:cs="Arial"/>
                <w:szCs w:val="18"/>
              </w:rPr>
              <w:t>41</w:t>
            </w:r>
          </w:p>
        </w:tc>
        <w:tc>
          <w:tcPr>
            <w:tcW w:w="828" w:type="dxa"/>
            <w:shd w:val="clear" w:color="auto" w:fill="auto"/>
            <w:noWrap/>
          </w:tcPr>
          <w:p w14:paraId="214DC581" w14:textId="77777777" w:rsidR="00311764" w:rsidRDefault="00311764" w:rsidP="00800180">
            <w:pPr>
              <w:pStyle w:val="TAC"/>
              <w:rPr>
                <w:rFonts w:eastAsia="Malgun Gothic"/>
                <w:szCs w:val="18"/>
                <w:lang w:eastAsia="ko-KR"/>
              </w:rPr>
            </w:pPr>
            <w:r w:rsidRPr="006209DF">
              <w:rPr>
                <w:rFonts w:cs="Arial"/>
                <w:kern w:val="2"/>
                <w:szCs w:val="18"/>
                <w:lang w:eastAsia="zh-CN"/>
              </w:rPr>
              <w:t>2675</w:t>
            </w:r>
          </w:p>
        </w:tc>
        <w:tc>
          <w:tcPr>
            <w:tcW w:w="742" w:type="dxa"/>
            <w:shd w:val="clear" w:color="auto" w:fill="auto"/>
            <w:noWrap/>
          </w:tcPr>
          <w:p w14:paraId="3F9EA601" w14:textId="77777777" w:rsidR="00311764" w:rsidRDefault="00311764" w:rsidP="00800180">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44533A6C" w14:textId="77777777" w:rsidR="00311764" w:rsidRDefault="00311764" w:rsidP="00800180">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47F514B4" w14:textId="77777777" w:rsidR="00311764" w:rsidRDefault="00311764" w:rsidP="00800180">
            <w:pPr>
              <w:pStyle w:val="TAC"/>
              <w:rPr>
                <w:rFonts w:eastAsia="Malgun Gothic"/>
                <w:szCs w:val="18"/>
                <w:lang w:eastAsia="ko-KR"/>
              </w:rPr>
            </w:pPr>
            <w:r w:rsidRPr="006209DF">
              <w:rPr>
                <w:rFonts w:cs="Arial"/>
                <w:kern w:val="2"/>
                <w:szCs w:val="18"/>
                <w:lang w:eastAsia="zh-CN"/>
              </w:rPr>
              <w:t>2675</w:t>
            </w:r>
          </w:p>
        </w:tc>
        <w:tc>
          <w:tcPr>
            <w:tcW w:w="696" w:type="dxa"/>
            <w:shd w:val="clear" w:color="auto" w:fill="auto"/>
          </w:tcPr>
          <w:p w14:paraId="20282492" w14:textId="77777777" w:rsidR="00311764" w:rsidRDefault="00311764" w:rsidP="00800180">
            <w:pPr>
              <w:pStyle w:val="TAC"/>
            </w:pPr>
            <w:r w:rsidRPr="006209DF">
              <w:rPr>
                <w:rFonts w:cs="Arial"/>
                <w:kern w:val="2"/>
                <w:szCs w:val="18"/>
                <w:lang w:eastAsia="zh-CN"/>
              </w:rPr>
              <w:t>29.8</w:t>
            </w:r>
          </w:p>
        </w:tc>
        <w:tc>
          <w:tcPr>
            <w:tcW w:w="1248" w:type="dxa"/>
            <w:shd w:val="clear" w:color="auto" w:fill="auto"/>
          </w:tcPr>
          <w:p w14:paraId="3F0FAD16" w14:textId="77777777" w:rsidR="00311764" w:rsidRDefault="00311764" w:rsidP="00800180">
            <w:pPr>
              <w:pStyle w:val="TAC"/>
            </w:pPr>
            <w:r w:rsidRPr="006209DF">
              <w:rPr>
                <w:rFonts w:cs="Arial"/>
                <w:kern w:val="2"/>
                <w:szCs w:val="18"/>
                <w:lang w:eastAsia="ja-JP"/>
              </w:rPr>
              <w:t>IMD</w:t>
            </w:r>
            <w:r w:rsidRPr="006209DF">
              <w:rPr>
                <w:rFonts w:cs="Arial"/>
                <w:kern w:val="2"/>
                <w:szCs w:val="18"/>
                <w:lang w:eastAsia="zh-CN"/>
              </w:rPr>
              <w:t>2</w:t>
            </w:r>
          </w:p>
        </w:tc>
      </w:tr>
      <w:tr w:rsidR="00311764" w:rsidRPr="00EF5447" w14:paraId="53B5AA81"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7DCC8BD7" w14:textId="77777777" w:rsidR="00311764" w:rsidRPr="00EF5447" w:rsidRDefault="00311764" w:rsidP="00800180">
            <w:pPr>
              <w:pStyle w:val="TAC"/>
            </w:pPr>
          </w:p>
        </w:tc>
        <w:tc>
          <w:tcPr>
            <w:tcW w:w="867" w:type="dxa"/>
            <w:tcBorders>
              <w:left w:val="single" w:sz="4" w:space="0" w:color="auto"/>
            </w:tcBorders>
            <w:shd w:val="clear" w:color="auto" w:fill="auto"/>
          </w:tcPr>
          <w:p w14:paraId="2B1DC28C" w14:textId="77777777" w:rsidR="00311764" w:rsidRDefault="00311764" w:rsidP="00800180">
            <w:pPr>
              <w:pStyle w:val="TAC"/>
            </w:pPr>
            <w:r w:rsidRPr="006209DF">
              <w:rPr>
                <w:rFonts w:cs="Arial"/>
                <w:szCs w:val="18"/>
              </w:rPr>
              <w:t>n78</w:t>
            </w:r>
          </w:p>
        </w:tc>
        <w:tc>
          <w:tcPr>
            <w:tcW w:w="828" w:type="dxa"/>
            <w:shd w:val="clear" w:color="auto" w:fill="auto"/>
            <w:noWrap/>
          </w:tcPr>
          <w:p w14:paraId="2FBD500C" w14:textId="77777777" w:rsidR="00311764" w:rsidRDefault="00311764" w:rsidP="00800180">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2" w:type="dxa"/>
            <w:shd w:val="clear" w:color="auto" w:fill="auto"/>
            <w:noWrap/>
          </w:tcPr>
          <w:p w14:paraId="0CB4B860" w14:textId="77777777" w:rsidR="00311764" w:rsidRDefault="00311764" w:rsidP="00800180">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0C11F074" w14:textId="77777777" w:rsidR="00311764" w:rsidRDefault="00311764" w:rsidP="00800180">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274240BF" w14:textId="77777777" w:rsidR="00311764" w:rsidRDefault="00311764" w:rsidP="00800180">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96" w:type="dxa"/>
            <w:shd w:val="clear" w:color="auto" w:fill="auto"/>
          </w:tcPr>
          <w:p w14:paraId="33BAB87A" w14:textId="77777777" w:rsidR="00311764" w:rsidRDefault="00311764" w:rsidP="00800180">
            <w:pPr>
              <w:pStyle w:val="TAC"/>
            </w:pPr>
            <w:r w:rsidRPr="006209DF">
              <w:rPr>
                <w:rFonts w:eastAsia="Malgun Gothic" w:cs="Arial"/>
                <w:kern w:val="2"/>
                <w:szCs w:val="18"/>
                <w:lang w:eastAsia="ko-KR"/>
              </w:rPr>
              <w:t>N/A</w:t>
            </w:r>
          </w:p>
        </w:tc>
        <w:tc>
          <w:tcPr>
            <w:tcW w:w="1248" w:type="dxa"/>
            <w:shd w:val="clear" w:color="auto" w:fill="auto"/>
          </w:tcPr>
          <w:p w14:paraId="1D43F90A" w14:textId="77777777" w:rsidR="00311764" w:rsidRDefault="00311764" w:rsidP="00800180">
            <w:pPr>
              <w:pStyle w:val="TAC"/>
            </w:pPr>
            <w:r w:rsidRPr="006209DF">
              <w:rPr>
                <w:rFonts w:eastAsia="Malgun Gothic" w:cs="Arial"/>
                <w:kern w:val="2"/>
                <w:szCs w:val="18"/>
                <w:lang w:eastAsia="ko-KR"/>
              </w:rPr>
              <w:t>N/A</w:t>
            </w:r>
          </w:p>
        </w:tc>
      </w:tr>
      <w:tr w:rsidR="00311764" w:rsidRPr="00EF5447" w14:paraId="32D05C5D"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7B5B07B4" w14:textId="77777777" w:rsidR="00311764" w:rsidRPr="00EF5447" w:rsidRDefault="00311764" w:rsidP="00800180">
            <w:pPr>
              <w:pStyle w:val="TAC"/>
            </w:pPr>
          </w:p>
        </w:tc>
        <w:tc>
          <w:tcPr>
            <w:tcW w:w="867" w:type="dxa"/>
            <w:tcBorders>
              <w:left w:val="single" w:sz="4" w:space="0" w:color="auto"/>
            </w:tcBorders>
            <w:shd w:val="clear" w:color="auto" w:fill="auto"/>
          </w:tcPr>
          <w:p w14:paraId="6E43735B" w14:textId="77777777" w:rsidR="00311764" w:rsidRDefault="00311764" w:rsidP="00800180">
            <w:pPr>
              <w:pStyle w:val="TAC"/>
            </w:pPr>
            <w:r w:rsidRPr="006209DF">
              <w:rPr>
                <w:rFonts w:cs="Arial"/>
                <w:szCs w:val="18"/>
              </w:rPr>
              <w:t>20</w:t>
            </w:r>
          </w:p>
        </w:tc>
        <w:tc>
          <w:tcPr>
            <w:tcW w:w="828" w:type="dxa"/>
            <w:shd w:val="clear" w:color="auto" w:fill="auto"/>
            <w:noWrap/>
          </w:tcPr>
          <w:p w14:paraId="2CAD6AB6" w14:textId="77777777" w:rsidR="00311764" w:rsidRDefault="00311764" w:rsidP="00800180">
            <w:pPr>
              <w:pStyle w:val="TAC"/>
              <w:rPr>
                <w:rFonts w:eastAsia="Malgun Gothic"/>
                <w:szCs w:val="18"/>
                <w:lang w:eastAsia="ko-KR"/>
              </w:rPr>
            </w:pPr>
            <w:r w:rsidRPr="006209DF">
              <w:rPr>
                <w:rFonts w:cs="Arial"/>
                <w:szCs w:val="18"/>
                <w:lang w:eastAsia="zh-CN"/>
              </w:rPr>
              <w:t>839</w:t>
            </w:r>
          </w:p>
        </w:tc>
        <w:tc>
          <w:tcPr>
            <w:tcW w:w="742" w:type="dxa"/>
            <w:shd w:val="clear" w:color="auto" w:fill="auto"/>
            <w:noWrap/>
          </w:tcPr>
          <w:p w14:paraId="13E39D50" w14:textId="77777777" w:rsidR="00311764" w:rsidRDefault="00311764" w:rsidP="00800180">
            <w:pPr>
              <w:pStyle w:val="TAC"/>
              <w:rPr>
                <w:rFonts w:eastAsia="Malgun Gothic"/>
                <w:szCs w:val="18"/>
                <w:lang w:eastAsia="ko-KR"/>
              </w:rPr>
            </w:pPr>
            <w:r w:rsidRPr="006209DF">
              <w:rPr>
                <w:rFonts w:cs="Arial"/>
                <w:szCs w:val="18"/>
              </w:rPr>
              <w:t>5</w:t>
            </w:r>
          </w:p>
        </w:tc>
        <w:tc>
          <w:tcPr>
            <w:tcW w:w="1582" w:type="dxa"/>
            <w:shd w:val="clear" w:color="auto" w:fill="auto"/>
            <w:noWrap/>
          </w:tcPr>
          <w:p w14:paraId="1E16CDB2" w14:textId="77777777" w:rsidR="00311764" w:rsidRDefault="00311764" w:rsidP="00800180">
            <w:pPr>
              <w:pStyle w:val="TAC"/>
              <w:rPr>
                <w:rFonts w:eastAsia="Malgun Gothic"/>
                <w:szCs w:val="18"/>
                <w:lang w:eastAsia="ko-KR"/>
              </w:rPr>
            </w:pPr>
            <w:r w:rsidRPr="006209DF">
              <w:rPr>
                <w:rFonts w:cs="Arial"/>
                <w:szCs w:val="18"/>
              </w:rPr>
              <w:t>25</w:t>
            </w:r>
          </w:p>
        </w:tc>
        <w:tc>
          <w:tcPr>
            <w:tcW w:w="1323" w:type="dxa"/>
            <w:shd w:val="clear" w:color="auto" w:fill="auto"/>
            <w:noWrap/>
          </w:tcPr>
          <w:p w14:paraId="6BDDF203" w14:textId="77777777" w:rsidR="00311764" w:rsidRDefault="00311764" w:rsidP="00800180">
            <w:pPr>
              <w:pStyle w:val="TAC"/>
              <w:rPr>
                <w:rFonts w:eastAsia="Malgun Gothic"/>
                <w:szCs w:val="18"/>
                <w:lang w:eastAsia="ko-KR"/>
              </w:rPr>
            </w:pPr>
            <w:r w:rsidRPr="006209DF">
              <w:rPr>
                <w:rFonts w:cs="Arial"/>
                <w:szCs w:val="18"/>
              </w:rPr>
              <w:t>798</w:t>
            </w:r>
          </w:p>
        </w:tc>
        <w:tc>
          <w:tcPr>
            <w:tcW w:w="696" w:type="dxa"/>
            <w:shd w:val="clear" w:color="auto" w:fill="auto"/>
          </w:tcPr>
          <w:p w14:paraId="3C9A60D0" w14:textId="77777777" w:rsidR="00311764" w:rsidRDefault="00311764" w:rsidP="00800180">
            <w:pPr>
              <w:pStyle w:val="TAC"/>
            </w:pPr>
            <w:r w:rsidRPr="006209DF">
              <w:rPr>
                <w:rFonts w:cs="Arial"/>
                <w:szCs w:val="18"/>
              </w:rPr>
              <w:t>30.8</w:t>
            </w:r>
          </w:p>
        </w:tc>
        <w:tc>
          <w:tcPr>
            <w:tcW w:w="1248" w:type="dxa"/>
            <w:shd w:val="clear" w:color="auto" w:fill="auto"/>
          </w:tcPr>
          <w:p w14:paraId="0980F1FE" w14:textId="77777777" w:rsidR="00311764" w:rsidRDefault="00311764" w:rsidP="00800180">
            <w:pPr>
              <w:pStyle w:val="TAC"/>
            </w:pPr>
            <w:r w:rsidRPr="006209DF">
              <w:rPr>
                <w:rFonts w:cs="Arial"/>
                <w:szCs w:val="18"/>
              </w:rPr>
              <w:t>IMD2</w:t>
            </w:r>
            <w:r w:rsidRPr="006209DF">
              <w:rPr>
                <w:rFonts w:cs="Arial"/>
                <w:szCs w:val="18"/>
                <w:vertAlign w:val="superscript"/>
                <w:lang w:val="en-US" w:eastAsia="zh-CN"/>
              </w:rPr>
              <w:t>4</w:t>
            </w:r>
          </w:p>
        </w:tc>
      </w:tr>
      <w:tr w:rsidR="00311764" w:rsidRPr="00EF5447" w14:paraId="2C1C901E"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7E74335F" w14:textId="77777777" w:rsidR="00311764" w:rsidRPr="00EF5447" w:rsidRDefault="00311764" w:rsidP="00800180">
            <w:pPr>
              <w:pStyle w:val="TAC"/>
            </w:pPr>
          </w:p>
        </w:tc>
        <w:tc>
          <w:tcPr>
            <w:tcW w:w="867" w:type="dxa"/>
            <w:tcBorders>
              <w:left w:val="single" w:sz="4" w:space="0" w:color="auto"/>
            </w:tcBorders>
            <w:shd w:val="clear" w:color="auto" w:fill="auto"/>
          </w:tcPr>
          <w:p w14:paraId="4AE3D0AD" w14:textId="77777777" w:rsidR="00311764" w:rsidRDefault="00311764" w:rsidP="00800180">
            <w:pPr>
              <w:pStyle w:val="TAC"/>
            </w:pPr>
            <w:r w:rsidRPr="006209DF">
              <w:rPr>
                <w:rFonts w:cs="Arial"/>
                <w:szCs w:val="18"/>
              </w:rPr>
              <w:t>41</w:t>
            </w:r>
          </w:p>
        </w:tc>
        <w:tc>
          <w:tcPr>
            <w:tcW w:w="828" w:type="dxa"/>
            <w:shd w:val="clear" w:color="auto" w:fill="auto"/>
            <w:noWrap/>
          </w:tcPr>
          <w:p w14:paraId="20C95EC8" w14:textId="77777777" w:rsidR="00311764" w:rsidRDefault="00311764" w:rsidP="00800180">
            <w:pPr>
              <w:pStyle w:val="TAC"/>
              <w:rPr>
                <w:rFonts w:eastAsia="Malgun Gothic"/>
                <w:szCs w:val="18"/>
                <w:lang w:eastAsia="ko-KR"/>
              </w:rPr>
            </w:pPr>
            <w:r w:rsidRPr="006209DF">
              <w:rPr>
                <w:rFonts w:cs="Arial"/>
                <w:szCs w:val="18"/>
              </w:rPr>
              <w:t>2642</w:t>
            </w:r>
          </w:p>
        </w:tc>
        <w:tc>
          <w:tcPr>
            <w:tcW w:w="742" w:type="dxa"/>
            <w:shd w:val="clear" w:color="auto" w:fill="auto"/>
            <w:noWrap/>
          </w:tcPr>
          <w:p w14:paraId="6845E1A4" w14:textId="77777777" w:rsidR="00311764" w:rsidRDefault="00311764" w:rsidP="00800180">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5BEE3940" w14:textId="77777777" w:rsidR="00311764" w:rsidRDefault="00311764" w:rsidP="00800180">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5D1742EF" w14:textId="77777777" w:rsidR="00311764" w:rsidRDefault="00311764" w:rsidP="00800180">
            <w:pPr>
              <w:pStyle w:val="TAC"/>
              <w:rPr>
                <w:rFonts w:eastAsia="Malgun Gothic"/>
                <w:szCs w:val="18"/>
                <w:lang w:eastAsia="ko-KR"/>
              </w:rPr>
            </w:pPr>
            <w:r w:rsidRPr="006209DF">
              <w:rPr>
                <w:rFonts w:cs="Arial"/>
                <w:szCs w:val="18"/>
              </w:rPr>
              <w:t>2642</w:t>
            </w:r>
          </w:p>
        </w:tc>
        <w:tc>
          <w:tcPr>
            <w:tcW w:w="696" w:type="dxa"/>
            <w:shd w:val="clear" w:color="auto" w:fill="auto"/>
          </w:tcPr>
          <w:p w14:paraId="606FC03C" w14:textId="77777777" w:rsidR="00311764" w:rsidRDefault="00311764" w:rsidP="00800180">
            <w:pPr>
              <w:pStyle w:val="TAC"/>
            </w:pPr>
            <w:r w:rsidRPr="006209DF">
              <w:rPr>
                <w:rFonts w:cs="Arial"/>
                <w:szCs w:val="18"/>
              </w:rPr>
              <w:t>N/A</w:t>
            </w:r>
          </w:p>
        </w:tc>
        <w:tc>
          <w:tcPr>
            <w:tcW w:w="1248" w:type="dxa"/>
            <w:shd w:val="clear" w:color="auto" w:fill="auto"/>
          </w:tcPr>
          <w:p w14:paraId="3A2EAFD7" w14:textId="77777777" w:rsidR="00311764" w:rsidRDefault="00311764" w:rsidP="00800180">
            <w:pPr>
              <w:pStyle w:val="TAC"/>
            </w:pPr>
            <w:r w:rsidRPr="006209DF">
              <w:rPr>
                <w:rFonts w:cs="Arial"/>
                <w:szCs w:val="18"/>
              </w:rPr>
              <w:t>N/A</w:t>
            </w:r>
          </w:p>
        </w:tc>
      </w:tr>
      <w:tr w:rsidR="00311764" w:rsidRPr="00EF5447" w14:paraId="774082AC" w14:textId="77777777" w:rsidTr="00951800">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5ED18D89" w14:textId="77777777" w:rsidR="00311764" w:rsidRPr="00EF5447" w:rsidRDefault="00311764" w:rsidP="00800180">
            <w:pPr>
              <w:pStyle w:val="TAC"/>
            </w:pPr>
          </w:p>
        </w:tc>
        <w:tc>
          <w:tcPr>
            <w:tcW w:w="867" w:type="dxa"/>
            <w:tcBorders>
              <w:left w:val="single" w:sz="4" w:space="0" w:color="auto"/>
            </w:tcBorders>
            <w:shd w:val="clear" w:color="auto" w:fill="auto"/>
          </w:tcPr>
          <w:p w14:paraId="282FBB47" w14:textId="77777777" w:rsidR="00311764" w:rsidRDefault="00311764" w:rsidP="00800180">
            <w:pPr>
              <w:pStyle w:val="TAC"/>
            </w:pPr>
            <w:r w:rsidRPr="006209DF">
              <w:rPr>
                <w:rFonts w:eastAsia="Malgun Gothic" w:cs="Arial"/>
                <w:szCs w:val="18"/>
                <w:lang w:eastAsia="ko-KR"/>
              </w:rPr>
              <w:t>n78</w:t>
            </w:r>
          </w:p>
        </w:tc>
        <w:tc>
          <w:tcPr>
            <w:tcW w:w="828" w:type="dxa"/>
            <w:shd w:val="clear" w:color="auto" w:fill="auto"/>
            <w:noWrap/>
          </w:tcPr>
          <w:p w14:paraId="4A306BF5" w14:textId="77777777" w:rsidR="00311764" w:rsidRDefault="00311764" w:rsidP="00800180">
            <w:pPr>
              <w:pStyle w:val="TAC"/>
              <w:rPr>
                <w:rFonts w:eastAsia="Malgun Gothic"/>
                <w:szCs w:val="18"/>
                <w:lang w:eastAsia="ko-KR"/>
              </w:rPr>
            </w:pPr>
            <w:r w:rsidRPr="006209DF">
              <w:rPr>
                <w:rFonts w:cs="Arial"/>
                <w:szCs w:val="18"/>
              </w:rPr>
              <w:t>3440</w:t>
            </w:r>
          </w:p>
        </w:tc>
        <w:tc>
          <w:tcPr>
            <w:tcW w:w="742" w:type="dxa"/>
            <w:shd w:val="clear" w:color="auto" w:fill="auto"/>
            <w:noWrap/>
          </w:tcPr>
          <w:p w14:paraId="3EAA75B0" w14:textId="77777777" w:rsidR="00311764" w:rsidRDefault="00311764" w:rsidP="00800180">
            <w:pPr>
              <w:pStyle w:val="TAC"/>
              <w:rPr>
                <w:rFonts w:eastAsia="Malgun Gothic"/>
                <w:szCs w:val="18"/>
                <w:lang w:eastAsia="ko-KR"/>
              </w:rPr>
            </w:pPr>
            <w:r w:rsidRPr="006209DF">
              <w:rPr>
                <w:rFonts w:cs="Arial"/>
                <w:szCs w:val="18"/>
                <w:lang w:eastAsia="zh-CN"/>
              </w:rPr>
              <w:t>10</w:t>
            </w:r>
          </w:p>
        </w:tc>
        <w:tc>
          <w:tcPr>
            <w:tcW w:w="1582" w:type="dxa"/>
            <w:shd w:val="clear" w:color="auto" w:fill="auto"/>
            <w:noWrap/>
          </w:tcPr>
          <w:p w14:paraId="2C71B90E" w14:textId="77777777" w:rsidR="00311764" w:rsidRDefault="00311764" w:rsidP="00800180">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21D518F1" w14:textId="77777777" w:rsidR="00311764" w:rsidRDefault="00311764" w:rsidP="00800180">
            <w:pPr>
              <w:pStyle w:val="TAC"/>
              <w:rPr>
                <w:rFonts w:eastAsia="Malgun Gothic"/>
                <w:szCs w:val="18"/>
                <w:lang w:eastAsia="ko-KR"/>
              </w:rPr>
            </w:pPr>
            <w:r w:rsidRPr="006209DF">
              <w:rPr>
                <w:rFonts w:cs="Arial"/>
                <w:szCs w:val="18"/>
              </w:rPr>
              <w:t>3440</w:t>
            </w:r>
          </w:p>
        </w:tc>
        <w:tc>
          <w:tcPr>
            <w:tcW w:w="696" w:type="dxa"/>
            <w:shd w:val="clear" w:color="auto" w:fill="auto"/>
          </w:tcPr>
          <w:p w14:paraId="072A9AA3" w14:textId="77777777" w:rsidR="00311764" w:rsidRDefault="00311764" w:rsidP="00800180">
            <w:pPr>
              <w:pStyle w:val="TAC"/>
            </w:pPr>
            <w:r w:rsidRPr="006209DF">
              <w:rPr>
                <w:rFonts w:cs="Arial"/>
                <w:szCs w:val="18"/>
              </w:rPr>
              <w:t>N/A</w:t>
            </w:r>
          </w:p>
        </w:tc>
        <w:tc>
          <w:tcPr>
            <w:tcW w:w="1248" w:type="dxa"/>
            <w:shd w:val="clear" w:color="auto" w:fill="auto"/>
          </w:tcPr>
          <w:p w14:paraId="087B24D4" w14:textId="77777777" w:rsidR="00311764" w:rsidRDefault="00311764" w:rsidP="00800180">
            <w:pPr>
              <w:pStyle w:val="TAC"/>
            </w:pPr>
            <w:r w:rsidRPr="006209DF">
              <w:rPr>
                <w:rFonts w:cs="Arial"/>
                <w:szCs w:val="18"/>
              </w:rPr>
              <w:t>N/A</w:t>
            </w:r>
          </w:p>
        </w:tc>
      </w:tr>
      <w:tr w:rsidR="00311764" w:rsidRPr="00E062F1" w14:paraId="18B3212D" w14:textId="77777777" w:rsidTr="00951800">
        <w:trPr>
          <w:trHeight w:val="216"/>
          <w:jc w:val="center"/>
        </w:trPr>
        <w:tc>
          <w:tcPr>
            <w:tcW w:w="2644" w:type="dxa"/>
            <w:vMerge w:val="restart"/>
            <w:tcBorders>
              <w:top w:val="single" w:sz="4" w:space="0" w:color="auto"/>
            </w:tcBorders>
            <w:shd w:val="clear" w:color="auto" w:fill="auto"/>
            <w:vAlign w:val="center"/>
          </w:tcPr>
          <w:p w14:paraId="00E20064" w14:textId="77777777" w:rsidR="00311764" w:rsidRDefault="00311764" w:rsidP="00800180">
            <w:pPr>
              <w:pStyle w:val="TAC"/>
            </w:pPr>
            <w:r>
              <w:t>DC_20A-40</w:t>
            </w:r>
            <w:r>
              <w:rPr>
                <w:rFonts w:eastAsia="Malgun Gothic"/>
                <w:lang w:eastAsia="ko-KR"/>
              </w:rPr>
              <w:t>A_</w:t>
            </w:r>
            <w:r>
              <w:rPr>
                <w:lang w:eastAsia="ja-JP"/>
              </w:rPr>
              <w:t>n7</w:t>
            </w:r>
            <w:r>
              <w:rPr>
                <w:rFonts w:eastAsia="Malgun Gothic"/>
                <w:lang w:eastAsia="ko-KR"/>
              </w:rPr>
              <w:t>8</w:t>
            </w:r>
            <w:r>
              <w:t>A</w:t>
            </w:r>
          </w:p>
          <w:p w14:paraId="7935B233" w14:textId="77777777" w:rsidR="00311764" w:rsidRDefault="00311764" w:rsidP="00800180">
            <w:pPr>
              <w:pStyle w:val="TAC"/>
            </w:pPr>
            <w:r w:rsidRPr="005E50D7">
              <w:t>DC_20A-40C_n78A</w:t>
            </w:r>
          </w:p>
          <w:p w14:paraId="1C023F5F" w14:textId="77777777" w:rsidR="00311764" w:rsidRDefault="00311764" w:rsidP="00800180">
            <w:pPr>
              <w:pStyle w:val="TAC"/>
            </w:pPr>
            <w:r w:rsidRPr="005E50D7">
              <w:t>DC_20A-40A_n78(2A)</w:t>
            </w:r>
          </w:p>
          <w:p w14:paraId="1D45F3A9" w14:textId="77777777" w:rsidR="00311764" w:rsidRPr="00EF5447" w:rsidRDefault="00311764" w:rsidP="00800180">
            <w:pPr>
              <w:pStyle w:val="TAC"/>
            </w:pPr>
            <w:r w:rsidRPr="005E50D7">
              <w:t>DC_20A-40C_n78(2A)</w:t>
            </w:r>
          </w:p>
        </w:tc>
        <w:tc>
          <w:tcPr>
            <w:tcW w:w="867" w:type="dxa"/>
            <w:shd w:val="clear" w:color="auto" w:fill="auto"/>
            <w:vAlign w:val="center"/>
          </w:tcPr>
          <w:p w14:paraId="1FA14D33" w14:textId="77777777" w:rsidR="00311764" w:rsidRDefault="00311764" w:rsidP="00800180">
            <w:pPr>
              <w:pStyle w:val="TAC"/>
              <w:rPr>
                <w:rFonts w:cs="Arial"/>
              </w:rPr>
            </w:pPr>
            <w:r>
              <w:t>20</w:t>
            </w:r>
          </w:p>
        </w:tc>
        <w:tc>
          <w:tcPr>
            <w:tcW w:w="828" w:type="dxa"/>
            <w:shd w:val="clear" w:color="auto" w:fill="auto"/>
            <w:noWrap/>
            <w:vAlign w:val="center"/>
          </w:tcPr>
          <w:p w14:paraId="0A1B56DA" w14:textId="77777777" w:rsidR="00311764" w:rsidRDefault="00311764" w:rsidP="00800180">
            <w:pPr>
              <w:pStyle w:val="TAC"/>
              <w:rPr>
                <w:rFonts w:cs="Arial"/>
              </w:rPr>
            </w:pPr>
            <w:r>
              <w:rPr>
                <w:rFonts w:eastAsia="Malgun Gothic"/>
                <w:szCs w:val="18"/>
                <w:lang w:eastAsia="ko-KR"/>
              </w:rPr>
              <w:t>856</w:t>
            </w:r>
          </w:p>
        </w:tc>
        <w:tc>
          <w:tcPr>
            <w:tcW w:w="742" w:type="dxa"/>
            <w:shd w:val="clear" w:color="auto" w:fill="auto"/>
            <w:noWrap/>
            <w:vAlign w:val="center"/>
          </w:tcPr>
          <w:p w14:paraId="55DF9AF2" w14:textId="77777777" w:rsidR="00311764" w:rsidRPr="00E062F1" w:rsidRDefault="00311764" w:rsidP="00800180">
            <w:pPr>
              <w:pStyle w:val="TAC"/>
              <w:rPr>
                <w:rFonts w:cs="Arial"/>
              </w:rPr>
            </w:pPr>
            <w:r>
              <w:rPr>
                <w:rFonts w:eastAsia="Malgun Gothic"/>
                <w:szCs w:val="18"/>
                <w:lang w:eastAsia="ko-KR"/>
              </w:rPr>
              <w:t>5</w:t>
            </w:r>
          </w:p>
        </w:tc>
        <w:tc>
          <w:tcPr>
            <w:tcW w:w="1582" w:type="dxa"/>
            <w:shd w:val="clear" w:color="auto" w:fill="auto"/>
            <w:noWrap/>
            <w:vAlign w:val="center"/>
          </w:tcPr>
          <w:p w14:paraId="7E482721" w14:textId="77777777" w:rsidR="00311764" w:rsidRDefault="00311764" w:rsidP="00800180">
            <w:pPr>
              <w:pStyle w:val="TAC"/>
              <w:rPr>
                <w:rFonts w:cs="Arial"/>
              </w:rPr>
            </w:pPr>
            <w:r>
              <w:rPr>
                <w:rFonts w:eastAsia="Malgun Gothic"/>
                <w:szCs w:val="18"/>
                <w:lang w:eastAsia="ko-KR"/>
              </w:rPr>
              <w:t>25</w:t>
            </w:r>
          </w:p>
        </w:tc>
        <w:tc>
          <w:tcPr>
            <w:tcW w:w="1323" w:type="dxa"/>
            <w:shd w:val="clear" w:color="auto" w:fill="auto"/>
            <w:noWrap/>
            <w:vAlign w:val="center"/>
          </w:tcPr>
          <w:p w14:paraId="31120870" w14:textId="77777777" w:rsidR="00311764" w:rsidRDefault="00311764" w:rsidP="00800180">
            <w:pPr>
              <w:pStyle w:val="TAC"/>
              <w:rPr>
                <w:rFonts w:cs="Arial"/>
              </w:rPr>
            </w:pPr>
            <w:r>
              <w:rPr>
                <w:rFonts w:eastAsia="Malgun Gothic"/>
                <w:szCs w:val="18"/>
                <w:lang w:eastAsia="ko-KR"/>
              </w:rPr>
              <w:t>815</w:t>
            </w:r>
          </w:p>
        </w:tc>
        <w:tc>
          <w:tcPr>
            <w:tcW w:w="696" w:type="dxa"/>
            <w:shd w:val="clear" w:color="auto" w:fill="auto"/>
            <w:vAlign w:val="center"/>
          </w:tcPr>
          <w:p w14:paraId="1BDA7673" w14:textId="77777777" w:rsidR="00311764" w:rsidRDefault="00311764" w:rsidP="00800180">
            <w:pPr>
              <w:pStyle w:val="TAC"/>
              <w:rPr>
                <w:rFonts w:cs="Arial"/>
              </w:rPr>
            </w:pPr>
            <w:r>
              <w:t>19.8</w:t>
            </w:r>
          </w:p>
        </w:tc>
        <w:tc>
          <w:tcPr>
            <w:tcW w:w="1248" w:type="dxa"/>
            <w:shd w:val="clear" w:color="auto" w:fill="auto"/>
            <w:vAlign w:val="center"/>
          </w:tcPr>
          <w:p w14:paraId="26FED160" w14:textId="77777777" w:rsidR="00311764" w:rsidRPr="00E062F1" w:rsidRDefault="00311764" w:rsidP="00800180">
            <w:pPr>
              <w:pStyle w:val="TAC"/>
              <w:rPr>
                <w:rFonts w:cs="Arial"/>
              </w:rPr>
            </w:pPr>
            <w:r>
              <w:t>IMD3</w:t>
            </w:r>
          </w:p>
        </w:tc>
      </w:tr>
      <w:tr w:rsidR="00311764" w:rsidRPr="00E062F1" w14:paraId="799A4CD5" w14:textId="77777777" w:rsidTr="00951800">
        <w:trPr>
          <w:trHeight w:val="216"/>
          <w:jc w:val="center"/>
        </w:trPr>
        <w:tc>
          <w:tcPr>
            <w:tcW w:w="2644" w:type="dxa"/>
            <w:vMerge/>
            <w:shd w:val="clear" w:color="auto" w:fill="auto"/>
            <w:vAlign w:val="center"/>
          </w:tcPr>
          <w:p w14:paraId="2B0C71E6" w14:textId="77777777" w:rsidR="00311764" w:rsidRPr="00EF5447" w:rsidRDefault="00311764" w:rsidP="00800180">
            <w:pPr>
              <w:pStyle w:val="TAC"/>
            </w:pPr>
          </w:p>
        </w:tc>
        <w:tc>
          <w:tcPr>
            <w:tcW w:w="867" w:type="dxa"/>
            <w:shd w:val="clear" w:color="auto" w:fill="auto"/>
            <w:vAlign w:val="center"/>
          </w:tcPr>
          <w:p w14:paraId="177A4106" w14:textId="77777777" w:rsidR="00311764" w:rsidRDefault="00311764" w:rsidP="00800180">
            <w:pPr>
              <w:pStyle w:val="TAC"/>
              <w:rPr>
                <w:rFonts w:cs="Arial"/>
              </w:rPr>
            </w:pPr>
            <w:r>
              <w:t>40</w:t>
            </w:r>
          </w:p>
        </w:tc>
        <w:tc>
          <w:tcPr>
            <w:tcW w:w="828" w:type="dxa"/>
            <w:shd w:val="clear" w:color="auto" w:fill="auto"/>
            <w:noWrap/>
            <w:vAlign w:val="center"/>
          </w:tcPr>
          <w:p w14:paraId="481D4D0F" w14:textId="77777777" w:rsidR="00311764" w:rsidRDefault="00311764" w:rsidP="00800180">
            <w:pPr>
              <w:pStyle w:val="TAC"/>
              <w:rPr>
                <w:rFonts w:cs="Arial"/>
              </w:rPr>
            </w:pPr>
            <w:r>
              <w:rPr>
                <w:rFonts w:eastAsia="Malgun Gothic"/>
                <w:szCs w:val="18"/>
                <w:lang w:eastAsia="ko-KR"/>
              </w:rPr>
              <w:t>2302.5</w:t>
            </w:r>
          </w:p>
        </w:tc>
        <w:tc>
          <w:tcPr>
            <w:tcW w:w="742" w:type="dxa"/>
            <w:shd w:val="clear" w:color="auto" w:fill="auto"/>
            <w:noWrap/>
            <w:vAlign w:val="center"/>
          </w:tcPr>
          <w:p w14:paraId="27221609" w14:textId="77777777" w:rsidR="00311764" w:rsidRPr="00E062F1" w:rsidRDefault="00311764" w:rsidP="00800180">
            <w:pPr>
              <w:pStyle w:val="TAC"/>
              <w:rPr>
                <w:rFonts w:cs="Arial"/>
              </w:rPr>
            </w:pPr>
            <w:r>
              <w:rPr>
                <w:rFonts w:eastAsia="Malgun Gothic"/>
                <w:szCs w:val="18"/>
                <w:lang w:eastAsia="ko-KR"/>
              </w:rPr>
              <w:t>5</w:t>
            </w:r>
          </w:p>
        </w:tc>
        <w:tc>
          <w:tcPr>
            <w:tcW w:w="1582" w:type="dxa"/>
            <w:shd w:val="clear" w:color="auto" w:fill="auto"/>
            <w:noWrap/>
            <w:vAlign w:val="center"/>
          </w:tcPr>
          <w:p w14:paraId="61B42C16" w14:textId="77777777" w:rsidR="00311764" w:rsidRDefault="00311764" w:rsidP="00800180">
            <w:pPr>
              <w:pStyle w:val="TAC"/>
              <w:rPr>
                <w:rFonts w:cs="Arial"/>
              </w:rPr>
            </w:pPr>
            <w:r>
              <w:rPr>
                <w:rFonts w:eastAsia="Malgun Gothic"/>
                <w:szCs w:val="18"/>
                <w:lang w:eastAsia="ko-KR"/>
              </w:rPr>
              <w:t>25</w:t>
            </w:r>
          </w:p>
        </w:tc>
        <w:tc>
          <w:tcPr>
            <w:tcW w:w="1323" w:type="dxa"/>
            <w:shd w:val="clear" w:color="auto" w:fill="auto"/>
            <w:noWrap/>
            <w:vAlign w:val="center"/>
          </w:tcPr>
          <w:p w14:paraId="580C3982" w14:textId="77777777" w:rsidR="00311764" w:rsidRDefault="00311764" w:rsidP="00800180">
            <w:pPr>
              <w:pStyle w:val="TAC"/>
              <w:rPr>
                <w:rFonts w:cs="Arial"/>
              </w:rPr>
            </w:pPr>
            <w:r>
              <w:rPr>
                <w:rFonts w:eastAsia="Malgun Gothic"/>
                <w:szCs w:val="18"/>
                <w:lang w:eastAsia="ko-KR"/>
              </w:rPr>
              <w:t>2302.5</w:t>
            </w:r>
          </w:p>
        </w:tc>
        <w:tc>
          <w:tcPr>
            <w:tcW w:w="696" w:type="dxa"/>
            <w:shd w:val="clear" w:color="auto" w:fill="auto"/>
            <w:vAlign w:val="center"/>
          </w:tcPr>
          <w:p w14:paraId="6807112F" w14:textId="77777777" w:rsidR="00311764" w:rsidRDefault="00311764" w:rsidP="00800180">
            <w:pPr>
              <w:pStyle w:val="TAC"/>
              <w:rPr>
                <w:rFonts w:cs="Arial"/>
              </w:rPr>
            </w:pPr>
            <w:r>
              <w:t>N/A</w:t>
            </w:r>
          </w:p>
        </w:tc>
        <w:tc>
          <w:tcPr>
            <w:tcW w:w="1248" w:type="dxa"/>
            <w:shd w:val="clear" w:color="auto" w:fill="auto"/>
            <w:vAlign w:val="center"/>
          </w:tcPr>
          <w:p w14:paraId="722B138F" w14:textId="77777777" w:rsidR="00311764" w:rsidRPr="00E062F1" w:rsidRDefault="00311764" w:rsidP="00800180">
            <w:pPr>
              <w:pStyle w:val="TAC"/>
              <w:rPr>
                <w:rFonts w:cs="Arial"/>
              </w:rPr>
            </w:pPr>
            <w:r>
              <w:t>N/A</w:t>
            </w:r>
          </w:p>
        </w:tc>
      </w:tr>
      <w:tr w:rsidR="00311764" w:rsidRPr="00E062F1" w14:paraId="24BDD49E" w14:textId="77777777" w:rsidTr="00951800">
        <w:trPr>
          <w:trHeight w:val="216"/>
          <w:jc w:val="center"/>
        </w:trPr>
        <w:tc>
          <w:tcPr>
            <w:tcW w:w="2644" w:type="dxa"/>
            <w:vMerge/>
            <w:tcBorders>
              <w:bottom w:val="single" w:sz="4" w:space="0" w:color="auto"/>
            </w:tcBorders>
            <w:shd w:val="clear" w:color="auto" w:fill="auto"/>
            <w:vAlign w:val="center"/>
          </w:tcPr>
          <w:p w14:paraId="2F827932" w14:textId="77777777" w:rsidR="00311764" w:rsidRPr="00EF5447" w:rsidRDefault="00311764" w:rsidP="00800180">
            <w:pPr>
              <w:pStyle w:val="TAC"/>
            </w:pPr>
          </w:p>
        </w:tc>
        <w:tc>
          <w:tcPr>
            <w:tcW w:w="867" w:type="dxa"/>
            <w:shd w:val="clear" w:color="auto" w:fill="auto"/>
            <w:vAlign w:val="center"/>
          </w:tcPr>
          <w:p w14:paraId="3B7049B5" w14:textId="77777777" w:rsidR="00311764" w:rsidRDefault="00311764" w:rsidP="00800180">
            <w:pPr>
              <w:pStyle w:val="TAC"/>
              <w:rPr>
                <w:rFonts w:cs="Arial"/>
              </w:rPr>
            </w:pPr>
            <w:r>
              <w:t>n78</w:t>
            </w:r>
          </w:p>
        </w:tc>
        <w:tc>
          <w:tcPr>
            <w:tcW w:w="828" w:type="dxa"/>
            <w:shd w:val="clear" w:color="auto" w:fill="auto"/>
            <w:noWrap/>
            <w:vAlign w:val="center"/>
          </w:tcPr>
          <w:p w14:paraId="5DC876B9" w14:textId="77777777" w:rsidR="00311764" w:rsidRDefault="00311764" w:rsidP="00800180">
            <w:pPr>
              <w:pStyle w:val="TAC"/>
              <w:rPr>
                <w:rFonts w:cs="Arial"/>
              </w:rPr>
            </w:pPr>
            <w:r>
              <w:rPr>
                <w:rFonts w:eastAsia="Malgun Gothic"/>
                <w:szCs w:val="18"/>
                <w:lang w:eastAsia="ko-KR"/>
              </w:rPr>
              <w:t>3790</w:t>
            </w:r>
          </w:p>
        </w:tc>
        <w:tc>
          <w:tcPr>
            <w:tcW w:w="742" w:type="dxa"/>
            <w:shd w:val="clear" w:color="auto" w:fill="auto"/>
            <w:noWrap/>
            <w:vAlign w:val="center"/>
          </w:tcPr>
          <w:p w14:paraId="6E7F8C78" w14:textId="77777777" w:rsidR="00311764" w:rsidRPr="00E062F1" w:rsidRDefault="00311764" w:rsidP="00800180">
            <w:pPr>
              <w:pStyle w:val="TAC"/>
              <w:rPr>
                <w:rFonts w:cs="Arial"/>
              </w:rPr>
            </w:pPr>
            <w:r>
              <w:rPr>
                <w:rFonts w:eastAsia="Malgun Gothic"/>
                <w:szCs w:val="18"/>
                <w:lang w:eastAsia="ko-KR"/>
              </w:rPr>
              <w:t>10</w:t>
            </w:r>
          </w:p>
        </w:tc>
        <w:tc>
          <w:tcPr>
            <w:tcW w:w="1582" w:type="dxa"/>
            <w:shd w:val="clear" w:color="auto" w:fill="auto"/>
            <w:noWrap/>
            <w:vAlign w:val="center"/>
          </w:tcPr>
          <w:p w14:paraId="2E3CBBB3" w14:textId="77777777" w:rsidR="00311764" w:rsidRDefault="00311764" w:rsidP="00800180">
            <w:pPr>
              <w:pStyle w:val="TAC"/>
              <w:rPr>
                <w:rFonts w:cs="Arial"/>
              </w:rPr>
            </w:pPr>
            <w:r>
              <w:rPr>
                <w:rFonts w:eastAsia="Malgun Gothic"/>
                <w:szCs w:val="18"/>
                <w:lang w:eastAsia="ko-KR"/>
              </w:rPr>
              <w:t>50</w:t>
            </w:r>
          </w:p>
        </w:tc>
        <w:tc>
          <w:tcPr>
            <w:tcW w:w="1323" w:type="dxa"/>
            <w:shd w:val="clear" w:color="auto" w:fill="auto"/>
            <w:noWrap/>
            <w:vAlign w:val="center"/>
          </w:tcPr>
          <w:p w14:paraId="6AF98F47" w14:textId="77777777" w:rsidR="00311764" w:rsidRDefault="00311764" w:rsidP="00800180">
            <w:pPr>
              <w:pStyle w:val="TAC"/>
              <w:rPr>
                <w:rFonts w:cs="Arial"/>
              </w:rPr>
            </w:pPr>
            <w:r>
              <w:rPr>
                <w:rFonts w:eastAsia="Malgun Gothic"/>
                <w:szCs w:val="18"/>
                <w:lang w:eastAsia="ko-KR"/>
              </w:rPr>
              <w:t>3790</w:t>
            </w:r>
          </w:p>
        </w:tc>
        <w:tc>
          <w:tcPr>
            <w:tcW w:w="696" w:type="dxa"/>
            <w:shd w:val="clear" w:color="auto" w:fill="auto"/>
            <w:vAlign w:val="center"/>
          </w:tcPr>
          <w:p w14:paraId="02FA7B0D" w14:textId="77777777" w:rsidR="00311764" w:rsidRDefault="00311764" w:rsidP="00800180">
            <w:pPr>
              <w:pStyle w:val="TAC"/>
              <w:rPr>
                <w:rFonts w:cs="Arial"/>
              </w:rPr>
            </w:pPr>
            <w:r>
              <w:t>N/A</w:t>
            </w:r>
          </w:p>
        </w:tc>
        <w:tc>
          <w:tcPr>
            <w:tcW w:w="1248" w:type="dxa"/>
            <w:shd w:val="clear" w:color="auto" w:fill="auto"/>
            <w:vAlign w:val="center"/>
          </w:tcPr>
          <w:p w14:paraId="5E4F56B2" w14:textId="77777777" w:rsidR="00311764" w:rsidRPr="00E062F1" w:rsidRDefault="00311764" w:rsidP="00800180">
            <w:pPr>
              <w:pStyle w:val="TAC"/>
              <w:rPr>
                <w:rFonts w:cs="Arial"/>
              </w:rPr>
            </w:pPr>
            <w:r>
              <w:t>N/A</w:t>
            </w:r>
          </w:p>
        </w:tc>
      </w:tr>
      <w:tr w:rsidR="00311764" w:rsidRPr="00EF5447" w14:paraId="2BBF2DE3" w14:textId="77777777" w:rsidTr="00951800">
        <w:trPr>
          <w:trHeight w:val="216"/>
          <w:jc w:val="center"/>
        </w:trPr>
        <w:tc>
          <w:tcPr>
            <w:tcW w:w="2644" w:type="dxa"/>
            <w:tcBorders>
              <w:bottom w:val="nil"/>
            </w:tcBorders>
            <w:shd w:val="clear" w:color="auto" w:fill="auto"/>
          </w:tcPr>
          <w:p w14:paraId="219275BC" w14:textId="77777777" w:rsidR="00311764" w:rsidRPr="00EF5447" w:rsidRDefault="00311764" w:rsidP="00800180">
            <w:pPr>
              <w:pStyle w:val="TAC"/>
            </w:pPr>
            <w:r w:rsidRPr="00EF5447">
              <w:rPr>
                <w:lang w:eastAsia="ko-KR"/>
              </w:rPr>
              <w:t>DC_21A_n78A-n79A</w:t>
            </w:r>
          </w:p>
        </w:tc>
        <w:tc>
          <w:tcPr>
            <w:tcW w:w="867" w:type="dxa"/>
            <w:shd w:val="clear" w:color="auto" w:fill="auto"/>
          </w:tcPr>
          <w:p w14:paraId="0ABB79F4" w14:textId="77777777" w:rsidR="00311764" w:rsidRPr="00EF5447" w:rsidRDefault="00311764" w:rsidP="00800180">
            <w:pPr>
              <w:pStyle w:val="TAC"/>
              <w:rPr>
                <w:lang w:eastAsia="ja-JP"/>
              </w:rPr>
            </w:pPr>
            <w:r w:rsidRPr="00EF5447">
              <w:rPr>
                <w:lang w:eastAsia="ko-KR"/>
              </w:rPr>
              <w:t>21</w:t>
            </w:r>
          </w:p>
        </w:tc>
        <w:tc>
          <w:tcPr>
            <w:tcW w:w="828" w:type="dxa"/>
            <w:shd w:val="clear" w:color="auto" w:fill="auto"/>
            <w:noWrap/>
          </w:tcPr>
          <w:p w14:paraId="55423226" w14:textId="77777777" w:rsidR="00311764" w:rsidRPr="00EF5447" w:rsidRDefault="00311764" w:rsidP="00800180">
            <w:pPr>
              <w:pStyle w:val="TAC"/>
              <w:rPr>
                <w:lang w:eastAsia="ja-JP"/>
              </w:rPr>
            </w:pPr>
            <w:r w:rsidRPr="00EF5447">
              <w:rPr>
                <w:lang w:eastAsia="ko-KR"/>
              </w:rPr>
              <w:t>1453</w:t>
            </w:r>
          </w:p>
        </w:tc>
        <w:tc>
          <w:tcPr>
            <w:tcW w:w="742" w:type="dxa"/>
            <w:shd w:val="clear" w:color="auto" w:fill="auto"/>
            <w:noWrap/>
          </w:tcPr>
          <w:p w14:paraId="678AB198" w14:textId="77777777" w:rsidR="00311764" w:rsidRPr="00EF5447" w:rsidRDefault="00311764" w:rsidP="00800180">
            <w:pPr>
              <w:pStyle w:val="TAC"/>
              <w:rPr>
                <w:lang w:eastAsia="ja-JP"/>
              </w:rPr>
            </w:pPr>
            <w:r w:rsidRPr="00EF5447">
              <w:rPr>
                <w:lang w:eastAsia="ko-KR"/>
              </w:rPr>
              <w:t>5</w:t>
            </w:r>
          </w:p>
        </w:tc>
        <w:tc>
          <w:tcPr>
            <w:tcW w:w="1582" w:type="dxa"/>
            <w:shd w:val="clear" w:color="auto" w:fill="auto"/>
            <w:noWrap/>
          </w:tcPr>
          <w:p w14:paraId="4ECC1399" w14:textId="77777777" w:rsidR="00311764" w:rsidRPr="00EF5447" w:rsidRDefault="00311764" w:rsidP="00800180">
            <w:pPr>
              <w:pStyle w:val="TAC"/>
              <w:rPr>
                <w:lang w:eastAsia="ja-JP"/>
              </w:rPr>
            </w:pPr>
            <w:r w:rsidRPr="00EF5447">
              <w:rPr>
                <w:lang w:eastAsia="ko-KR"/>
              </w:rPr>
              <w:t>25</w:t>
            </w:r>
          </w:p>
        </w:tc>
        <w:tc>
          <w:tcPr>
            <w:tcW w:w="1323" w:type="dxa"/>
            <w:shd w:val="clear" w:color="auto" w:fill="auto"/>
            <w:noWrap/>
          </w:tcPr>
          <w:p w14:paraId="0618A655" w14:textId="77777777" w:rsidR="00311764" w:rsidRPr="00EF5447" w:rsidRDefault="00311764" w:rsidP="00800180">
            <w:pPr>
              <w:pStyle w:val="TAC"/>
            </w:pPr>
            <w:r w:rsidRPr="00EF5447">
              <w:rPr>
                <w:lang w:eastAsia="ko-KR"/>
              </w:rPr>
              <w:t>1501</w:t>
            </w:r>
          </w:p>
        </w:tc>
        <w:tc>
          <w:tcPr>
            <w:tcW w:w="696" w:type="dxa"/>
            <w:shd w:val="clear" w:color="auto" w:fill="auto"/>
          </w:tcPr>
          <w:p w14:paraId="7AB1C4DF"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10DA8F7B" w14:textId="77777777" w:rsidR="00311764" w:rsidRPr="00EF5447" w:rsidRDefault="00311764" w:rsidP="00800180">
            <w:pPr>
              <w:pStyle w:val="TAC"/>
            </w:pPr>
            <w:r w:rsidRPr="00EF5447">
              <w:rPr>
                <w:rFonts w:eastAsia="Malgun Gothic"/>
                <w:lang w:eastAsia="ko-KR"/>
              </w:rPr>
              <w:t>N/A</w:t>
            </w:r>
          </w:p>
        </w:tc>
      </w:tr>
      <w:tr w:rsidR="00311764" w:rsidRPr="00EF5447" w14:paraId="31A11C65" w14:textId="77777777" w:rsidTr="00951800">
        <w:trPr>
          <w:trHeight w:val="216"/>
          <w:jc w:val="center"/>
        </w:trPr>
        <w:tc>
          <w:tcPr>
            <w:tcW w:w="2644" w:type="dxa"/>
            <w:tcBorders>
              <w:top w:val="nil"/>
              <w:bottom w:val="nil"/>
            </w:tcBorders>
            <w:shd w:val="clear" w:color="auto" w:fill="auto"/>
          </w:tcPr>
          <w:p w14:paraId="60502CE3" w14:textId="77777777" w:rsidR="00311764" w:rsidRPr="00EF5447" w:rsidRDefault="00311764" w:rsidP="00800180">
            <w:pPr>
              <w:pStyle w:val="TAC"/>
            </w:pPr>
          </w:p>
        </w:tc>
        <w:tc>
          <w:tcPr>
            <w:tcW w:w="867" w:type="dxa"/>
            <w:shd w:val="clear" w:color="auto" w:fill="auto"/>
          </w:tcPr>
          <w:p w14:paraId="7ED6EEFB" w14:textId="77777777" w:rsidR="00311764" w:rsidRPr="00EF5447" w:rsidRDefault="00311764" w:rsidP="00800180">
            <w:pPr>
              <w:pStyle w:val="TAC"/>
              <w:rPr>
                <w:lang w:eastAsia="ja-JP"/>
              </w:rPr>
            </w:pPr>
            <w:r w:rsidRPr="00EF5447">
              <w:rPr>
                <w:lang w:eastAsia="ko-KR"/>
              </w:rPr>
              <w:t>n78</w:t>
            </w:r>
          </w:p>
        </w:tc>
        <w:tc>
          <w:tcPr>
            <w:tcW w:w="828" w:type="dxa"/>
            <w:shd w:val="clear" w:color="auto" w:fill="auto"/>
            <w:noWrap/>
          </w:tcPr>
          <w:p w14:paraId="169B1051" w14:textId="77777777" w:rsidR="00311764" w:rsidRPr="00EF5447" w:rsidRDefault="00311764" w:rsidP="00800180">
            <w:pPr>
              <w:pStyle w:val="TAC"/>
              <w:rPr>
                <w:lang w:eastAsia="ja-JP"/>
              </w:rPr>
            </w:pPr>
            <w:r w:rsidRPr="00EF5447">
              <w:rPr>
                <w:lang w:eastAsia="ko-KR"/>
              </w:rPr>
              <w:t>3420</w:t>
            </w:r>
          </w:p>
        </w:tc>
        <w:tc>
          <w:tcPr>
            <w:tcW w:w="742" w:type="dxa"/>
            <w:shd w:val="clear" w:color="auto" w:fill="auto"/>
            <w:noWrap/>
          </w:tcPr>
          <w:p w14:paraId="55CDB417" w14:textId="77777777" w:rsidR="00311764" w:rsidRPr="00EF5447" w:rsidRDefault="00311764" w:rsidP="00800180">
            <w:pPr>
              <w:pStyle w:val="TAC"/>
              <w:rPr>
                <w:lang w:eastAsia="ja-JP"/>
              </w:rPr>
            </w:pPr>
            <w:r w:rsidRPr="00EF5447">
              <w:rPr>
                <w:lang w:eastAsia="ko-KR"/>
              </w:rPr>
              <w:t>10</w:t>
            </w:r>
          </w:p>
        </w:tc>
        <w:tc>
          <w:tcPr>
            <w:tcW w:w="1582" w:type="dxa"/>
            <w:shd w:val="clear" w:color="auto" w:fill="auto"/>
            <w:noWrap/>
          </w:tcPr>
          <w:p w14:paraId="4F82A6D4" w14:textId="77777777" w:rsidR="00311764" w:rsidRPr="00EF5447" w:rsidRDefault="00311764" w:rsidP="00800180">
            <w:pPr>
              <w:pStyle w:val="TAC"/>
              <w:rPr>
                <w:lang w:eastAsia="ja-JP"/>
              </w:rPr>
            </w:pPr>
            <w:r w:rsidRPr="00EF5447">
              <w:rPr>
                <w:lang w:eastAsia="ko-KR"/>
              </w:rPr>
              <w:t>50</w:t>
            </w:r>
          </w:p>
        </w:tc>
        <w:tc>
          <w:tcPr>
            <w:tcW w:w="1323" w:type="dxa"/>
            <w:shd w:val="clear" w:color="auto" w:fill="auto"/>
            <w:noWrap/>
          </w:tcPr>
          <w:p w14:paraId="6246F000" w14:textId="77777777" w:rsidR="00311764" w:rsidRPr="00EF5447" w:rsidRDefault="00311764" w:rsidP="00800180">
            <w:pPr>
              <w:pStyle w:val="TAC"/>
            </w:pPr>
            <w:r w:rsidRPr="00EF5447">
              <w:rPr>
                <w:lang w:eastAsia="ko-KR"/>
              </w:rPr>
              <w:t>3420</w:t>
            </w:r>
          </w:p>
        </w:tc>
        <w:tc>
          <w:tcPr>
            <w:tcW w:w="696" w:type="dxa"/>
            <w:shd w:val="clear" w:color="auto" w:fill="auto"/>
          </w:tcPr>
          <w:p w14:paraId="567219CC"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7254933A" w14:textId="77777777" w:rsidR="00311764" w:rsidRPr="00EF5447" w:rsidRDefault="00311764" w:rsidP="00800180">
            <w:pPr>
              <w:pStyle w:val="TAC"/>
            </w:pPr>
            <w:r w:rsidRPr="00EF5447">
              <w:rPr>
                <w:rFonts w:eastAsia="Malgun Gothic"/>
                <w:lang w:eastAsia="ko-KR"/>
              </w:rPr>
              <w:t>N/A</w:t>
            </w:r>
          </w:p>
        </w:tc>
      </w:tr>
      <w:tr w:rsidR="00311764" w:rsidRPr="00EF5447" w14:paraId="27324C62" w14:textId="77777777" w:rsidTr="00951800">
        <w:trPr>
          <w:trHeight w:val="216"/>
          <w:jc w:val="center"/>
        </w:trPr>
        <w:tc>
          <w:tcPr>
            <w:tcW w:w="2644" w:type="dxa"/>
            <w:tcBorders>
              <w:top w:val="nil"/>
              <w:bottom w:val="nil"/>
            </w:tcBorders>
            <w:shd w:val="clear" w:color="auto" w:fill="auto"/>
          </w:tcPr>
          <w:p w14:paraId="0CCB2024" w14:textId="77777777" w:rsidR="00311764" w:rsidRPr="00EF5447" w:rsidRDefault="00311764" w:rsidP="00800180">
            <w:pPr>
              <w:pStyle w:val="TAC"/>
            </w:pPr>
          </w:p>
        </w:tc>
        <w:tc>
          <w:tcPr>
            <w:tcW w:w="867" w:type="dxa"/>
            <w:shd w:val="clear" w:color="auto" w:fill="auto"/>
          </w:tcPr>
          <w:p w14:paraId="679CC98F" w14:textId="77777777" w:rsidR="00311764" w:rsidRPr="00EF5447" w:rsidRDefault="00311764" w:rsidP="00800180">
            <w:pPr>
              <w:pStyle w:val="TAC"/>
              <w:rPr>
                <w:lang w:eastAsia="ja-JP"/>
              </w:rPr>
            </w:pPr>
            <w:r w:rsidRPr="00EF5447">
              <w:rPr>
                <w:lang w:eastAsia="ko-KR"/>
              </w:rPr>
              <w:t>n79</w:t>
            </w:r>
          </w:p>
        </w:tc>
        <w:tc>
          <w:tcPr>
            <w:tcW w:w="828" w:type="dxa"/>
            <w:shd w:val="clear" w:color="auto" w:fill="auto"/>
            <w:noWrap/>
          </w:tcPr>
          <w:p w14:paraId="04ED73E8" w14:textId="77777777" w:rsidR="00311764" w:rsidRPr="00EF5447" w:rsidRDefault="00311764" w:rsidP="00800180">
            <w:pPr>
              <w:pStyle w:val="TAC"/>
              <w:rPr>
                <w:lang w:eastAsia="ja-JP"/>
              </w:rPr>
            </w:pPr>
            <w:r w:rsidRPr="00EF5447">
              <w:rPr>
                <w:lang w:eastAsia="ko-KR"/>
              </w:rPr>
              <w:t>4873</w:t>
            </w:r>
          </w:p>
        </w:tc>
        <w:tc>
          <w:tcPr>
            <w:tcW w:w="742" w:type="dxa"/>
            <w:shd w:val="clear" w:color="auto" w:fill="auto"/>
            <w:noWrap/>
          </w:tcPr>
          <w:p w14:paraId="24842F8C" w14:textId="77777777" w:rsidR="00311764" w:rsidRPr="00EF5447" w:rsidRDefault="00311764" w:rsidP="00800180">
            <w:pPr>
              <w:pStyle w:val="TAC"/>
              <w:rPr>
                <w:lang w:eastAsia="ja-JP"/>
              </w:rPr>
            </w:pPr>
            <w:r w:rsidRPr="00EF5447">
              <w:rPr>
                <w:lang w:eastAsia="ko-KR"/>
              </w:rPr>
              <w:t>40</w:t>
            </w:r>
          </w:p>
        </w:tc>
        <w:tc>
          <w:tcPr>
            <w:tcW w:w="1582" w:type="dxa"/>
            <w:shd w:val="clear" w:color="auto" w:fill="auto"/>
            <w:noWrap/>
          </w:tcPr>
          <w:p w14:paraId="7E20E466" w14:textId="77777777" w:rsidR="00311764" w:rsidRPr="00EF5447" w:rsidRDefault="00311764" w:rsidP="00800180">
            <w:pPr>
              <w:pStyle w:val="TAC"/>
              <w:rPr>
                <w:lang w:eastAsia="ja-JP"/>
              </w:rPr>
            </w:pPr>
            <w:r w:rsidRPr="00EF5447">
              <w:rPr>
                <w:lang w:eastAsia="ko-KR"/>
              </w:rPr>
              <w:t>216</w:t>
            </w:r>
          </w:p>
        </w:tc>
        <w:tc>
          <w:tcPr>
            <w:tcW w:w="1323" w:type="dxa"/>
            <w:shd w:val="clear" w:color="auto" w:fill="auto"/>
            <w:noWrap/>
          </w:tcPr>
          <w:p w14:paraId="4EE71564" w14:textId="77777777" w:rsidR="00311764" w:rsidRPr="00EF5447" w:rsidRDefault="00311764" w:rsidP="00800180">
            <w:pPr>
              <w:pStyle w:val="TAC"/>
            </w:pPr>
            <w:r w:rsidRPr="00EF5447">
              <w:rPr>
                <w:lang w:eastAsia="ko-KR"/>
              </w:rPr>
              <w:t>4873</w:t>
            </w:r>
          </w:p>
        </w:tc>
        <w:tc>
          <w:tcPr>
            <w:tcW w:w="696" w:type="dxa"/>
            <w:shd w:val="clear" w:color="auto" w:fill="auto"/>
          </w:tcPr>
          <w:p w14:paraId="122C6C61" w14:textId="77777777" w:rsidR="00311764" w:rsidRPr="00EF5447" w:rsidRDefault="00311764" w:rsidP="00800180">
            <w:pPr>
              <w:pStyle w:val="TAC"/>
            </w:pPr>
            <w:r w:rsidRPr="00EF5447">
              <w:rPr>
                <w:rFonts w:eastAsia="Malgun Gothic"/>
                <w:lang w:eastAsia="ko-KR"/>
              </w:rPr>
              <w:t>30.1</w:t>
            </w:r>
          </w:p>
        </w:tc>
        <w:tc>
          <w:tcPr>
            <w:tcW w:w="1248" w:type="dxa"/>
            <w:shd w:val="clear" w:color="auto" w:fill="auto"/>
          </w:tcPr>
          <w:p w14:paraId="4D4690EA" w14:textId="77777777" w:rsidR="00311764" w:rsidRPr="00EF5447" w:rsidRDefault="00311764" w:rsidP="00800180">
            <w:pPr>
              <w:pStyle w:val="TAC"/>
            </w:pPr>
            <w:r w:rsidRPr="00EF5447">
              <w:rPr>
                <w:rFonts w:eastAsia="Malgun Gothic"/>
                <w:lang w:eastAsia="ko-KR"/>
              </w:rPr>
              <w:t>IMD2</w:t>
            </w:r>
          </w:p>
        </w:tc>
      </w:tr>
      <w:tr w:rsidR="00311764" w:rsidRPr="00EF5447" w14:paraId="6691CFE0" w14:textId="77777777" w:rsidTr="00951800">
        <w:trPr>
          <w:trHeight w:val="216"/>
          <w:jc w:val="center"/>
        </w:trPr>
        <w:tc>
          <w:tcPr>
            <w:tcW w:w="2644" w:type="dxa"/>
            <w:tcBorders>
              <w:top w:val="nil"/>
              <w:bottom w:val="nil"/>
            </w:tcBorders>
            <w:shd w:val="clear" w:color="auto" w:fill="auto"/>
          </w:tcPr>
          <w:p w14:paraId="4FA90A3E" w14:textId="77777777" w:rsidR="00311764" w:rsidRPr="00EF5447" w:rsidRDefault="00311764" w:rsidP="00800180">
            <w:pPr>
              <w:pStyle w:val="TAC"/>
            </w:pPr>
          </w:p>
        </w:tc>
        <w:tc>
          <w:tcPr>
            <w:tcW w:w="867" w:type="dxa"/>
            <w:shd w:val="clear" w:color="auto" w:fill="auto"/>
          </w:tcPr>
          <w:p w14:paraId="22FAC0AC" w14:textId="77777777" w:rsidR="00311764" w:rsidRPr="00EF5447" w:rsidRDefault="00311764" w:rsidP="00800180">
            <w:pPr>
              <w:pStyle w:val="TAC"/>
              <w:rPr>
                <w:lang w:eastAsia="ja-JP"/>
              </w:rPr>
            </w:pPr>
            <w:r w:rsidRPr="00EF5447">
              <w:rPr>
                <w:lang w:eastAsia="ko-KR"/>
              </w:rPr>
              <w:t>21</w:t>
            </w:r>
          </w:p>
        </w:tc>
        <w:tc>
          <w:tcPr>
            <w:tcW w:w="828" w:type="dxa"/>
            <w:shd w:val="clear" w:color="auto" w:fill="auto"/>
            <w:noWrap/>
          </w:tcPr>
          <w:p w14:paraId="08BE394A" w14:textId="77777777" w:rsidR="00311764" w:rsidRPr="00EF5447" w:rsidRDefault="00311764" w:rsidP="00800180">
            <w:pPr>
              <w:pStyle w:val="TAC"/>
              <w:rPr>
                <w:lang w:eastAsia="ja-JP"/>
              </w:rPr>
            </w:pPr>
            <w:r w:rsidRPr="00EF5447">
              <w:rPr>
                <w:lang w:eastAsia="ko-KR"/>
              </w:rPr>
              <w:t>1453</w:t>
            </w:r>
          </w:p>
        </w:tc>
        <w:tc>
          <w:tcPr>
            <w:tcW w:w="742" w:type="dxa"/>
            <w:shd w:val="clear" w:color="auto" w:fill="auto"/>
            <w:noWrap/>
          </w:tcPr>
          <w:p w14:paraId="04A88535" w14:textId="77777777" w:rsidR="00311764" w:rsidRPr="00EF5447" w:rsidRDefault="00311764" w:rsidP="00800180">
            <w:pPr>
              <w:pStyle w:val="TAC"/>
              <w:rPr>
                <w:lang w:eastAsia="ja-JP"/>
              </w:rPr>
            </w:pPr>
            <w:r w:rsidRPr="00EF5447">
              <w:rPr>
                <w:lang w:eastAsia="ko-KR"/>
              </w:rPr>
              <w:t>5</w:t>
            </w:r>
          </w:p>
        </w:tc>
        <w:tc>
          <w:tcPr>
            <w:tcW w:w="1582" w:type="dxa"/>
            <w:shd w:val="clear" w:color="auto" w:fill="auto"/>
            <w:noWrap/>
          </w:tcPr>
          <w:p w14:paraId="500AF401" w14:textId="77777777" w:rsidR="00311764" w:rsidRPr="00EF5447" w:rsidRDefault="00311764" w:rsidP="00800180">
            <w:pPr>
              <w:pStyle w:val="TAC"/>
              <w:rPr>
                <w:lang w:eastAsia="ja-JP"/>
              </w:rPr>
            </w:pPr>
            <w:r w:rsidRPr="00EF5447">
              <w:rPr>
                <w:lang w:eastAsia="ko-KR"/>
              </w:rPr>
              <w:t>25</w:t>
            </w:r>
          </w:p>
        </w:tc>
        <w:tc>
          <w:tcPr>
            <w:tcW w:w="1323" w:type="dxa"/>
            <w:shd w:val="clear" w:color="auto" w:fill="auto"/>
            <w:noWrap/>
          </w:tcPr>
          <w:p w14:paraId="4F3FBB94" w14:textId="77777777" w:rsidR="00311764" w:rsidRPr="00EF5447" w:rsidRDefault="00311764" w:rsidP="00800180">
            <w:pPr>
              <w:pStyle w:val="TAC"/>
            </w:pPr>
            <w:r w:rsidRPr="00EF5447">
              <w:rPr>
                <w:lang w:eastAsia="ko-KR"/>
              </w:rPr>
              <w:t>1501</w:t>
            </w:r>
          </w:p>
        </w:tc>
        <w:tc>
          <w:tcPr>
            <w:tcW w:w="696" w:type="dxa"/>
            <w:shd w:val="clear" w:color="auto" w:fill="auto"/>
          </w:tcPr>
          <w:p w14:paraId="5B0C0836"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77A3EB96" w14:textId="77777777" w:rsidR="00311764" w:rsidRPr="00EF5447" w:rsidRDefault="00311764" w:rsidP="00800180">
            <w:pPr>
              <w:pStyle w:val="TAC"/>
            </w:pPr>
            <w:r w:rsidRPr="00EF5447">
              <w:rPr>
                <w:rFonts w:eastAsia="Malgun Gothic"/>
                <w:lang w:eastAsia="ko-KR"/>
              </w:rPr>
              <w:t>N/A</w:t>
            </w:r>
          </w:p>
        </w:tc>
      </w:tr>
      <w:tr w:rsidR="00311764" w:rsidRPr="00EF5447" w14:paraId="4C5CD176" w14:textId="77777777" w:rsidTr="00951800">
        <w:trPr>
          <w:trHeight w:val="216"/>
          <w:jc w:val="center"/>
        </w:trPr>
        <w:tc>
          <w:tcPr>
            <w:tcW w:w="2644" w:type="dxa"/>
            <w:tcBorders>
              <w:top w:val="nil"/>
              <w:bottom w:val="nil"/>
            </w:tcBorders>
            <w:shd w:val="clear" w:color="auto" w:fill="auto"/>
          </w:tcPr>
          <w:p w14:paraId="02E0C448" w14:textId="77777777" w:rsidR="00311764" w:rsidRPr="00EF5447" w:rsidRDefault="00311764" w:rsidP="00800180">
            <w:pPr>
              <w:pStyle w:val="TAC"/>
            </w:pPr>
          </w:p>
        </w:tc>
        <w:tc>
          <w:tcPr>
            <w:tcW w:w="867" w:type="dxa"/>
            <w:shd w:val="clear" w:color="auto" w:fill="auto"/>
          </w:tcPr>
          <w:p w14:paraId="03D6B3F5" w14:textId="77777777" w:rsidR="00311764" w:rsidRPr="00EF5447" w:rsidRDefault="00311764" w:rsidP="00800180">
            <w:pPr>
              <w:pStyle w:val="TAC"/>
              <w:rPr>
                <w:lang w:eastAsia="ja-JP"/>
              </w:rPr>
            </w:pPr>
            <w:r w:rsidRPr="00EF5447">
              <w:rPr>
                <w:lang w:eastAsia="ko-KR"/>
              </w:rPr>
              <w:t>n79</w:t>
            </w:r>
          </w:p>
        </w:tc>
        <w:tc>
          <w:tcPr>
            <w:tcW w:w="828" w:type="dxa"/>
            <w:shd w:val="clear" w:color="auto" w:fill="auto"/>
            <w:noWrap/>
          </w:tcPr>
          <w:p w14:paraId="5EC28184" w14:textId="77777777" w:rsidR="00311764" w:rsidRPr="00EF5447" w:rsidRDefault="00311764" w:rsidP="00800180">
            <w:pPr>
              <w:pStyle w:val="TAC"/>
              <w:rPr>
                <w:lang w:eastAsia="ja-JP"/>
              </w:rPr>
            </w:pPr>
            <w:r w:rsidRPr="00EF5447">
              <w:rPr>
                <w:lang w:eastAsia="ko-KR"/>
              </w:rPr>
              <w:t>4940</w:t>
            </w:r>
          </w:p>
        </w:tc>
        <w:tc>
          <w:tcPr>
            <w:tcW w:w="742" w:type="dxa"/>
            <w:shd w:val="clear" w:color="auto" w:fill="auto"/>
            <w:noWrap/>
          </w:tcPr>
          <w:p w14:paraId="66EF88AC" w14:textId="77777777" w:rsidR="00311764" w:rsidRPr="00EF5447" w:rsidRDefault="00311764" w:rsidP="00800180">
            <w:pPr>
              <w:pStyle w:val="TAC"/>
              <w:rPr>
                <w:lang w:eastAsia="ja-JP"/>
              </w:rPr>
            </w:pPr>
            <w:r w:rsidRPr="00EF5447">
              <w:rPr>
                <w:lang w:eastAsia="ko-KR"/>
              </w:rPr>
              <w:t>40</w:t>
            </w:r>
          </w:p>
        </w:tc>
        <w:tc>
          <w:tcPr>
            <w:tcW w:w="1582" w:type="dxa"/>
            <w:shd w:val="clear" w:color="auto" w:fill="auto"/>
            <w:noWrap/>
          </w:tcPr>
          <w:p w14:paraId="0E5B1657" w14:textId="77777777" w:rsidR="00311764" w:rsidRPr="00EF5447" w:rsidRDefault="00311764" w:rsidP="00800180">
            <w:pPr>
              <w:pStyle w:val="TAC"/>
              <w:rPr>
                <w:lang w:eastAsia="ja-JP"/>
              </w:rPr>
            </w:pPr>
            <w:r w:rsidRPr="00EF5447">
              <w:rPr>
                <w:lang w:eastAsia="ko-KR"/>
              </w:rPr>
              <w:t>216</w:t>
            </w:r>
          </w:p>
        </w:tc>
        <w:tc>
          <w:tcPr>
            <w:tcW w:w="1323" w:type="dxa"/>
            <w:shd w:val="clear" w:color="auto" w:fill="auto"/>
            <w:noWrap/>
          </w:tcPr>
          <w:p w14:paraId="5774B1A4" w14:textId="77777777" w:rsidR="00311764" w:rsidRPr="00EF5447" w:rsidRDefault="00311764" w:rsidP="00800180">
            <w:pPr>
              <w:pStyle w:val="TAC"/>
            </w:pPr>
            <w:r w:rsidRPr="00EF5447">
              <w:rPr>
                <w:lang w:eastAsia="ko-KR"/>
              </w:rPr>
              <w:t>4940</w:t>
            </w:r>
          </w:p>
        </w:tc>
        <w:tc>
          <w:tcPr>
            <w:tcW w:w="696" w:type="dxa"/>
            <w:shd w:val="clear" w:color="auto" w:fill="auto"/>
          </w:tcPr>
          <w:p w14:paraId="32CFB699" w14:textId="77777777" w:rsidR="00311764" w:rsidRPr="00EF5447" w:rsidRDefault="00311764" w:rsidP="00800180">
            <w:pPr>
              <w:pStyle w:val="TAC"/>
            </w:pPr>
            <w:r w:rsidRPr="00EF5447">
              <w:rPr>
                <w:rFonts w:eastAsia="Malgun Gothic"/>
                <w:lang w:eastAsia="ko-KR"/>
              </w:rPr>
              <w:t>N/A</w:t>
            </w:r>
          </w:p>
        </w:tc>
        <w:tc>
          <w:tcPr>
            <w:tcW w:w="1248" w:type="dxa"/>
            <w:shd w:val="clear" w:color="auto" w:fill="auto"/>
          </w:tcPr>
          <w:p w14:paraId="659CD323" w14:textId="77777777" w:rsidR="00311764" w:rsidRPr="00EF5447" w:rsidRDefault="00311764" w:rsidP="00800180">
            <w:pPr>
              <w:pStyle w:val="TAC"/>
            </w:pPr>
            <w:r w:rsidRPr="00EF5447">
              <w:rPr>
                <w:rFonts w:eastAsia="Malgun Gothic"/>
                <w:lang w:eastAsia="ko-KR"/>
              </w:rPr>
              <w:t>N/A</w:t>
            </w:r>
          </w:p>
        </w:tc>
      </w:tr>
      <w:tr w:rsidR="00311764" w:rsidRPr="00EF5447" w14:paraId="379A9DC8" w14:textId="77777777" w:rsidTr="00951800">
        <w:trPr>
          <w:trHeight w:val="216"/>
          <w:jc w:val="center"/>
        </w:trPr>
        <w:tc>
          <w:tcPr>
            <w:tcW w:w="2644" w:type="dxa"/>
            <w:tcBorders>
              <w:top w:val="nil"/>
              <w:bottom w:val="single" w:sz="4" w:space="0" w:color="auto"/>
            </w:tcBorders>
            <w:shd w:val="clear" w:color="auto" w:fill="auto"/>
          </w:tcPr>
          <w:p w14:paraId="1FDC7D5A" w14:textId="77777777" w:rsidR="00311764" w:rsidRPr="00EF5447" w:rsidRDefault="00311764" w:rsidP="00800180">
            <w:pPr>
              <w:pStyle w:val="TAC"/>
            </w:pPr>
          </w:p>
        </w:tc>
        <w:tc>
          <w:tcPr>
            <w:tcW w:w="867" w:type="dxa"/>
            <w:shd w:val="clear" w:color="auto" w:fill="auto"/>
          </w:tcPr>
          <w:p w14:paraId="68C1A53B" w14:textId="77777777" w:rsidR="00311764" w:rsidRPr="00EF5447" w:rsidRDefault="00311764" w:rsidP="00800180">
            <w:pPr>
              <w:pStyle w:val="TAC"/>
              <w:rPr>
                <w:lang w:eastAsia="ja-JP"/>
              </w:rPr>
            </w:pPr>
            <w:r w:rsidRPr="00EF5447">
              <w:rPr>
                <w:lang w:eastAsia="ko-KR"/>
              </w:rPr>
              <w:t>n78</w:t>
            </w:r>
          </w:p>
        </w:tc>
        <w:tc>
          <w:tcPr>
            <w:tcW w:w="828" w:type="dxa"/>
            <w:shd w:val="clear" w:color="auto" w:fill="auto"/>
            <w:noWrap/>
          </w:tcPr>
          <w:p w14:paraId="67ECC9D5" w14:textId="77777777" w:rsidR="00311764" w:rsidRPr="00EF5447" w:rsidRDefault="00311764" w:rsidP="00800180">
            <w:pPr>
              <w:pStyle w:val="TAC"/>
              <w:rPr>
                <w:lang w:eastAsia="ja-JP"/>
              </w:rPr>
            </w:pPr>
            <w:r w:rsidRPr="00EF5447">
              <w:rPr>
                <w:lang w:eastAsia="ko-KR"/>
              </w:rPr>
              <w:t>3487</w:t>
            </w:r>
          </w:p>
        </w:tc>
        <w:tc>
          <w:tcPr>
            <w:tcW w:w="742" w:type="dxa"/>
            <w:shd w:val="clear" w:color="auto" w:fill="auto"/>
            <w:noWrap/>
          </w:tcPr>
          <w:p w14:paraId="0207E4D2" w14:textId="77777777" w:rsidR="00311764" w:rsidRPr="00EF5447" w:rsidRDefault="00311764" w:rsidP="00800180">
            <w:pPr>
              <w:pStyle w:val="TAC"/>
              <w:rPr>
                <w:lang w:eastAsia="ja-JP"/>
              </w:rPr>
            </w:pPr>
            <w:r w:rsidRPr="00EF5447">
              <w:rPr>
                <w:lang w:eastAsia="ko-KR"/>
              </w:rPr>
              <w:t>10</w:t>
            </w:r>
          </w:p>
        </w:tc>
        <w:tc>
          <w:tcPr>
            <w:tcW w:w="1582" w:type="dxa"/>
            <w:shd w:val="clear" w:color="auto" w:fill="auto"/>
            <w:noWrap/>
          </w:tcPr>
          <w:p w14:paraId="03E20A1C" w14:textId="77777777" w:rsidR="00311764" w:rsidRPr="00EF5447" w:rsidRDefault="00311764" w:rsidP="00800180">
            <w:pPr>
              <w:pStyle w:val="TAC"/>
              <w:rPr>
                <w:lang w:eastAsia="ja-JP"/>
              </w:rPr>
            </w:pPr>
            <w:r w:rsidRPr="00EF5447">
              <w:rPr>
                <w:lang w:eastAsia="ko-KR"/>
              </w:rPr>
              <w:t>50</w:t>
            </w:r>
          </w:p>
        </w:tc>
        <w:tc>
          <w:tcPr>
            <w:tcW w:w="1323" w:type="dxa"/>
            <w:shd w:val="clear" w:color="auto" w:fill="auto"/>
            <w:noWrap/>
          </w:tcPr>
          <w:p w14:paraId="11AA8209" w14:textId="77777777" w:rsidR="00311764" w:rsidRPr="00EF5447" w:rsidRDefault="00311764" w:rsidP="00800180">
            <w:pPr>
              <w:pStyle w:val="TAC"/>
            </w:pPr>
            <w:r w:rsidRPr="00EF5447">
              <w:rPr>
                <w:lang w:eastAsia="ko-KR"/>
              </w:rPr>
              <w:t>3487</w:t>
            </w:r>
          </w:p>
        </w:tc>
        <w:tc>
          <w:tcPr>
            <w:tcW w:w="696" w:type="dxa"/>
            <w:shd w:val="clear" w:color="auto" w:fill="auto"/>
          </w:tcPr>
          <w:p w14:paraId="554B3DAB" w14:textId="77777777" w:rsidR="00311764" w:rsidRPr="00EF5447" w:rsidRDefault="00311764" w:rsidP="00800180">
            <w:pPr>
              <w:pStyle w:val="TAC"/>
            </w:pPr>
            <w:r w:rsidRPr="00EF5447">
              <w:rPr>
                <w:rFonts w:eastAsia="Malgun Gothic"/>
                <w:lang w:eastAsia="ko-KR"/>
              </w:rPr>
              <w:t>29.8</w:t>
            </w:r>
          </w:p>
        </w:tc>
        <w:tc>
          <w:tcPr>
            <w:tcW w:w="1248" w:type="dxa"/>
            <w:shd w:val="clear" w:color="auto" w:fill="auto"/>
          </w:tcPr>
          <w:p w14:paraId="4289B2BC" w14:textId="77777777" w:rsidR="00311764" w:rsidRPr="00EF5447" w:rsidRDefault="00311764" w:rsidP="00800180">
            <w:pPr>
              <w:pStyle w:val="TAC"/>
            </w:pPr>
            <w:r w:rsidRPr="00EF5447">
              <w:rPr>
                <w:rFonts w:eastAsia="Malgun Gothic"/>
                <w:lang w:eastAsia="ko-KR"/>
              </w:rPr>
              <w:t>IMD2</w:t>
            </w:r>
          </w:p>
        </w:tc>
      </w:tr>
      <w:tr w:rsidR="00311764" w:rsidRPr="00EF5447" w14:paraId="595A1EFC" w14:textId="77777777" w:rsidTr="00951800">
        <w:trPr>
          <w:trHeight w:val="216"/>
          <w:jc w:val="center"/>
        </w:trPr>
        <w:tc>
          <w:tcPr>
            <w:tcW w:w="2644" w:type="dxa"/>
            <w:tcBorders>
              <w:top w:val="nil"/>
              <w:bottom w:val="nil"/>
            </w:tcBorders>
            <w:shd w:val="clear" w:color="auto" w:fill="auto"/>
            <w:vAlign w:val="center"/>
          </w:tcPr>
          <w:p w14:paraId="41A3C012" w14:textId="77777777" w:rsidR="00311764" w:rsidRDefault="00311764" w:rsidP="00800180">
            <w:pPr>
              <w:pStyle w:val="TAC"/>
              <w:rPr>
                <w:rFonts w:cs="Arial"/>
                <w:szCs w:val="18"/>
                <w:lang w:eastAsia="fr-FR"/>
              </w:rPr>
            </w:pPr>
            <w:r w:rsidRPr="005E1531">
              <w:rPr>
                <w:rFonts w:cs="Arial"/>
                <w:szCs w:val="18"/>
                <w:lang w:eastAsia="fr-FR"/>
              </w:rPr>
              <w:t>DC_25A-41A_n41A</w:t>
            </w:r>
          </w:p>
          <w:p w14:paraId="420C5824" w14:textId="77777777" w:rsidR="00311764" w:rsidRDefault="00311764" w:rsidP="00800180">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6E9E429A" w14:textId="77777777" w:rsidR="00311764" w:rsidRPr="00EF5447" w:rsidRDefault="00311764" w:rsidP="00800180">
            <w:pPr>
              <w:pStyle w:val="TAC"/>
            </w:pPr>
            <w:r>
              <w:rPr>
                <w:rFonts w:cs="Arial"/>
                <w:color w:val="000000"/>
                <w:szCs w:val="18"/>
              </w:rPr>
              <w:t>DC_25A-41D_n41A</w:t>
            </w:r>
          </w:p>
        </w:tc>
        <w:tc>
          <w:tcPr>
            <w:tcW w:w="867" w:type="dxa"/>
            <w:shd w:val="clear" w:color="auto" w:fill="auto"/>
            <w:vAlign w:val="center"/>
          </w:tcPr>
          <w:p w14:paraId="486E12DE" w14:textId="77777777" w:rsidR="00311764" w:rsidRPr="00EF5447" w:rsidRDefault="00311764" w:rsidP="00800180">
            <w:pPr>
              <w:pStyle w:val="TAC"/>
              <w:rPr>
                <w:lang w:eastAsia="ko-KR"/>
              </w:rPr>
            </w:pPr>
            <w:r>
              <w:rPr>
                <w:rFonts w:cs="Arial"/>
                <w:szCs w:val="18"/>
                <w:lang w:val="fi-FI" w:eastAsia="fi-FI"/>
              </w:rPr>
              <w:t>25</w:t>
            </w:r>
          </w:p>
        </w:tc>
        <w:tc>
          <w:tcPr>
            <w:tcW w:w="828" w:type="dxa"/>
            <w:shd w:val="clear" w:color="auto" w:fill="auto"/>
            <w:noWrap/>
            <w:vAlign w:val="center"/>
          </w:tcPr>
          <w:p w14:paraId="41D6B17B" w14:textId="77777777" w:rsidR="00311764" w:rsidRPr="00EF5447" w:rsidRDefault="00311764" w:rsidP="00800180">
            <w:pPr>
              <w:pStyle w:val="TAC"/>
              <w:rPr>
                <w:lang w:eastAsia="ko-KR"/>
              </w:rPr>
            </w:pPr>
            <w:r>
              <w:rPr>
                <w:rFonts w:cs="Arial"/>
                <w:szCs w:val="18"/>
                <w:lang w:val="fi-FI" w:eastAsia="fi-FI"/>
              </w:rPr>
              <w:t>N/A</w:t>
            </w:r>
          </w:p>
        </w:tc>
        <w:tc>
          <w:tcPr>
            <w:tcW w:w="742" w:type="dxa"/>
            <w:shd w:val="clear" w:color="auto" w:fill="auto"/>
            <w:noWrap/>
            <w:vAlign w:val="center"/>
          </w:tcPr>
          <w:p w14:paraId="64638590" w14:textId="77777777" w:rsidR="00311764" w:rsidRPr="00EF5447" w:rsidRDefault="00311764" w:rsidP="00800180">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5907C2E6" w14:textId="77777777" w:rsidR="00311764" w:rsidRPr="00EF5447" w:rsidRDefault="00311764" w:rsidP="00800180">
            <w:pPr>
              <w:pStyle w:val="TAC"/>
              <w:rPr>
                <w:lang w:eastAsia="ko-KR"/>
              </w:rPr>
            </w:pPr>
            <w:r>
              <w:rPr>
                <w:rFonts w:cs="Arial"/>
                <w:szCs w:val="18"/>
                <w:lang w:val="fi-FI" w:eastAsia="fi-FI"/>
              </w:rPr>
              <w:t>N/A</w:t>
            </w:r>
          </w:p>
        </w:tc>
        <w:tc>
          <w:tcPr>
            <w:tcW w:w="1323" w:type="dxa"/>
            <w:shd w:val="clear" w:color="auto" w:fill="auto"/>
            <w:noWrap/>
            <w:vAlign w:val="center"/>
          </w:tcPr>
          <w:p w14:paraId="19CCC660" w14:textId="77777777" w:rsidR="00311764" w:rsidRPr="00EF5447" w:rsidRDefault="00311764" w:rsidP="00800180">
            <w:pPr>
              <w:pStyle w:val="TAC"/>
              <w:rPr>
                <w:lang w:eastAsia="ko-KR"/>
              </w:rPr>
            </w:pPr>
            <w:r>
              <w:rPr>
                <w:rFonts w:cs="Arial"/>
                <w:szCs w:val="18"/>
                <w:lang w:val="fi-FI" w:eastAsia="fi-FI"/>
              </w:rPr>
              <w:t>1992.5</w:t>
            </w:r>
          </w:p>
        </w:tc>
        <w:tc>
          <w:tcPr>
            <w:tcW w:w="696" w:type="dxa"/>
            <w:shd w:val="clear" w:color="auto" w:fill="auto"/>
            <w:vAlign w:val="center"/>
          </w:tcPr>
          <w:p w14:paraId="5FE31C07" w14:textId="77777777" w:rsidR="00311764" w:rsidRPr="00EF5447" w:rsidRDefault="00311764" w:rsidP="00800180">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26B71981" w14:textId="77777777" w:rsidR="00311764" w:rsidRPr="00EF5447" w:rsidRDefault="00311764" w:rsidP="00800180">
            <w:pPr>
              <w:pStyle w:val="TAC"/>
              <w:rPr>
                <w:rFonts w:eastAsia="Malgun Gothic"/>
                <w:lang w:eastAsia="ko-KR"/>
              </w:rPr>
            </w:pPr>
            <w:r>
              <w:rPr>
                <w:rFonts w:cs="Arial"/>
                <w:szCs w:val="18"/>
                <w:lang w:val="fi-FI" w:eastAsia="fi-FI"/>
              </w:rPr>
              <w:t>IMD7</w:t>
            </w:r>
          </w:p>
        </w:tc>
      </w:tr>
      <w:tr w:rsidR="00311764" w:rsidRPr="00EF5447" w14:paraId="1BBE78B5" w14:textId="77777777" w:rsidTr="00951800">
        <w:trPr>
          <w:trHeight w:val="216"/>
          <w:jc w:val="center"/>
        </w:trPr>
        <w:tc>
          <w:tcPr>
            <w:tcW w:w="2644" w:type="dxa"/>
            <w:tcBorders>
              <w:top w:val="nil"/>
              <w:bottom w:val="nil"/>
            </w:tcBorders>
            <w:shd w:val="clear" w:color="auto" w:fill="auto"/>
            <w:vAlign w:val="center"/>
          </w:tcPr>
          <w:p w14:paraId="7163A16E" w14:textId="77777777" w:rsidR="00311764" w:rsidRDefault="00311764" w:rsidP="00800180">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634EAC8" w14:textId="77777777" w:rsidR="00311764" w:rsidRDefault="00311764" w:rsidP="00800180">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071FAAD7" w14:textId="77777777" w:rsidR="00311764" w:rsidRPr="00EF5447" w:rsidRDefault="00311764" w:rsidP="00800180">
            <w:pPr>
              <w:pStyle w:val="TAC"/>
            </w:pPr>
            <w:r>
              <w:rPr>
                <w:rFonts w:cs="Arial"/>
                <w:color w:val="000000"/>
                <w:szCs w:val="18"/>
                <w:lang w:val="fr-FR"/>
              </w:rPr>
              <w:t>DC_25A-25A-41D_n41A</w:t>
            </w:r>
          </w:p>
        </w:tc>
        <w:tc>
          <w:tcPr>
            <w:tcW w:w="867" w:type="dxa"/>
            <w:shd w:val="clear" w:color="auto" w:fill="auto"/>
            <w:vAlign w:val="center"/>
          </w:tcPr>
          <w:p w14:paraId="64E9A5B6" w14:textId="77777777" w:rsidR="00311764" w:rsidRPr="00EF5447" w:rsidRDefault="00311764" w:rsidP="00800180">
            <w:pPr>
              <w:pStyle w:val="TAC"/>
              <w:rPr>
                <w:lang w:eastAsia="ko-KR"/>
              </w:rPr>
            </w:pPr>
            <w:r>
              <w:rPr>
                <w:rFonts w:cs="Arial"/>
                <w:szCs w:val="18"/>
                <w:lang w:val="fi-FI" w:eastAsia="fi-FI"/>
              </w:rPr>
              <w:t>41</w:t>
            </w:r>
          </w:p>
        </w:tc>
        <w:tc>
          <w:tcPr>
            <w:tcW w:w="828" w:type="dxa"/>
            <w:shd w:val="clear" w:color="auto" w:fill="auto"/>
            <w:noWrap/>
            <w:vAlign w:val="center"/>
          </w:tcPr>
          <w:p w14:paraId="72872C61" w14:textId="77777777" w:rsidR="00311764" w:rsidRPr="00EF5447" w:rsidRDefault="00311764" w:rsidP="00800180">
            <w:pPr>
              <w:pStyle w:val="TAC"/>
              <w:rPr>
                <w:lang w:eastAsia="ko-KR"/>
              </w:rPr>
            </w:pPr>
            <w:r>
              <w:rPr>
                <w:rFonts w:cs="Arial"/>
                <w:szCs w:val="18"/>
                <w:lang w:val="fi-FI" w:eastAsia="fi-FI"/>
              </w:rPr>
              <w:t>2502.5</w:t>
            </w:r>
          </w:p>
        </w:tc>
        <w:tc>
          <w:tcPr>
            <w:tcW w:w="742" w:type="dxa"/>
            <w:shd w:val="clear" w:color="auto" w:fill="auto"/>
            <w:noWrap/>
            <w:vAlign w:val="center"/>
          </w:tcPr>
          <w:p w14:paraId="46BE6958" w14:textId="77777777" w:rsidR="00311764" w:rsidRPr="00EF5447" w:rsidRDefault="00311764" w:rsidP="00800180">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11DC2239" w14:textId="77777777" w:rsidR="00311764" w:rsidRPr="00EF5447" w:rsidRDefault="00311764" w:rsidP="00800180">
            <w:pPr>
              <w:pStyle w:val="TAC"/>
              <w:rPr>
                <w:lang w:eastAsia="ko-KR"/>
              </w:rPr>
            </w:pPr>
            <w:r>
              <w:rPr>
                <w:lang w:eastAsia="ja-JP"/>
              </w:rPr>
              <w:t>1 (RBstart=0)</w:t>
            </w:r>
          </w:p>
        </w:tc>
        <w:tc>
          <w:tcPr>
            <w:tcW w:w="1323" w:type="dxa"/>
            <w:shd w:val="clear" w:color="auto" w:fill="auto"/>
            <w:noWrap/>
            <w:vAlign w:val="center"/>
          </w:tcPr>
          <w:p w14:paraId="4519A299" w14:textId="77777777" w:rsidR="00311764" w:rsidRPr="00EF5447" w:rsidRDefault="00311764" w:rsidP="00800180">
            <w:pPr>
              <w:pStyle w:val="TAC"/>
              <w:rPr>
                <w:lang w:eastAsia="ko-KR"/>
              </w:rPr>
            </w:pPr>
            <w:r>
              <w:rPr>
                <w:rFonts w:cs="Arial"/>
                <w:szCs w:val="18"/>
                <w:lang w:val="fi-FI" w:eastAsia="fi-FI"/>
              </w:rPr>
              <w:t>2502.5</w:t>
            </w:r>
          </w:p>
        </w:tc>
        <w:tc>
          <w:tcPr>
            <w:tcW w:w="696" w:type="dxa"/>
            <w:shd w:val="clear" w:color="auto" w:fill="auto"/>
          </w:tcPr>
          <w:p w14:paraId="037FA2C6" w14:textId="77777777" w:rsidR="00311764" w:rsidRPr="00EF5447" w:rsidRDefault="00311764" w:rsidP="00800180">
            <w:pPr>
              <w:pStyle w:val="TAC"/>
              <w:rPr>
                <w:rFonts w:eastAsia="Malgun Gothic"/>
                <w:lang w:eastAsia="ko-KR"/>
              </w:rPr>
            </w:pPr>
            <w:r w:rsidRPr="00553ED9">
              <w:rPr>
                <w:rFonts w:cs="Arial"/>
                <w:szCs w:val="18"/>
                <w:lang w:val="fi-FI" w:eastAsia="fi-FI"/>
              </w:rPr>
              <w:t>N/A</w:t>
            </w:r>
          </w:p>
        </w:tc>
        <w:tc>
          <w:tcPr>
            <w:tcW w:w="1248" w:type="dxa"/>
            <w:shd w:val="clear" w:color="auto" w:fill="auto"/>
          </w:tcPr>
          <w:p w14:paraId="52943B94" w14:textId="77777777" w:rsidR="00311764" w:rsidRPr="00EF5447" w:rsidRDefault="00311764" w:rsidP="00800180">
            <w:pPr>
              <w:pStyle w:val="TAC"/>
              <w:rPr>
                <w:rFonts w:eastAsia="Malgun Gothic"/>
                <w:lang w:eastAsia="ko-KR"/>
              </w:rPr>
            </w:pPr>
            <w:r w:rsidRPr="00553ED9">
              <w:rPr>
                <w:rFonts w:cs="Arial"/>
                <w:szCs w:val="18"/>
                <w:lang w:val="fi-FI" w:eastAsia="fi-FI"/>
              </w:rPr>
              <w:t>N/A</w:t>
            </w:r>
          </w:p>
        </w:tc>
      </w:tr>
      <w:tr w:rsidR="00311764" w:rsidRPr="00EF5447" w14:paraId="0B58EABC" w14:textId="77777777" w:rsidTr="00951800">
        <w:trPr>
          <w:trHeight w:val="216"/>
          <w:jc w:val="center"/>
        </w:trPr>
        <w:tc>
          <w:tcPr>
            <w:tcW w:w="2644" w:type="dxa"/>
            <w:tcBorders>
              <w:top w:val="nil"/>
              <w:bottom w:val="single" w:sz="4" w:space="0" w:color="auto"/>
            </w:tcBorders>
            <w:shd w:val="clear" w:color="auto" w:fill="auto"/>
            <w:vAlign w:val="center"/>
          </w:tcPr>
          <w:p w14:paraId="7529665B" w14:textId="77777777" w:rsidR="00311764" w:rsidRDefault="00311764" w:rsidP="00800180">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048B083" w14:textId="77777777" w:rsidR="00311764" w:rsidRDefault="00311764" w:rsidP="00800180">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0FA86A62" w14:textId="77777777" w:rsidR="00311764" w:rsidRDefault="00311764" w:rsidP="00800180">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4B05EE71" w14:textId="77777777" w:rsidR="00311764" w:rsidRPr="00EF5447" w:rsidRDefault="00311764" w:rsidP="00800180">
            <w:pPr>
              <w:pStyle w:val="TAC"/>
            </w:pPr>
            <w:r>
              <w:rPr>
                <w:rFonts w:cs="Arial"/>
                <w:color w:val="000000"/>
                <w:szCs w:val="18"/>
              </w:rPr>
              <w:t>DC_25A-25A-(n)41DA</w:t>
            </w:r>
          </w:p>
        </w:tc>
        <w:tc>
          <w:tcPr>
            <w:tcW w:w="867" w:type="dxa"/>
            <w:shd w:val="clear" w:color="auto" w:fill="auto"/>
            <w:vAlign w:val="center"/>
          </w:tcPr>
          <w:p w14:paraId="3D9951C6" w14:textId="77777777" w:rsidR="00311764" w:rsidRPr="00EF5447" w:rsidRDefault="00311764" w:rsidP="00800180">
            <w:pPr>
              <w:pStyle w:val="TAC"/>
              <w:rPr>
                <w:lang w:eastAsia="ko-KR"/>
              </w:rPr>
            </w:pPr>
            <w:r>
              <w:rPr>
                <w:rFonts w:cs="Arial"/>
                <w:szCs w:val="18"/>
                <w:lang w:val="fi-FI" w:eastAsia="fi-FI"/>
              </w:rPr>
              <w:t>n41</w:t>
            </w:r>
          </w:p>
        </w:tc>
        <w:tc>
          <w:tcPr>
            <w:tcW w:w="828" w:type="dxa"/>
            <w:shd w:val="clear" w:color="auto" w:fill="auto"/>
            <w:noWrap/>
            <w:vAlign w:val="center"/>
          </w:tcPr>
          <w:p w14:paraId="3DE2E1E9" w14:textId="77777777" w:rsidR="00311764" w:rsidRPr="00EF5447" w:rsidRDefault="00311764" w:rsidP="00800180">
            <w:pPr>
              <w:pStyle w:val="TAC"/>
              <w:rPr>
                <w:lang w:eastAsia="ko-KR"/>
              </w:rPr>
            </w:pPr>
            <w:r>
              <w:rPr>
                <w:rFonts w:cs="Arial"/>
                <w:szCs w:val="18"/>
                <w:lang w:val="fi-FI" w:eastAsia="fi-FI"/>
              </w:rPr>
              <w:t>2670</w:t>
            </w:r>
          </w:p>
        </w:tc>
        <w:tc>
          <w:tcPr>
            <w:tcW w:w="742" w:type="dxa"/>
            <w:shd w:val="clear" w:color="auto" w:fill="auto"/>
            <w:noWrap/>
            <w:vAlign w:val="center"/>
          </w:tcPr>
          <w:p w14:paraId="44017E56" w14:textId="77777777" w:rsidR="00311764" w:rsidRPr="00EF5447" w:rsidRDefault="00311764" w:rsidP="00800180">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08588927" w14:textId="77777777" w:rsidR="00311764" w:rsidRPr="00EF5447" w:rsidRDefault="00311764" w:rsidP="00800180">
            <w:pPr>
              <w:pStyle w:val="TAC"/>
              <w:rPr>
                <w:lang w:eastAsia="ko-KR"/>
              </w:rPr>
            </w:pPr>
            <w:r>
              <w:rPr>
                <w:lang w:eastAsia="ja-JP"/>
              </w:rPr>
              <w:t>1 (RBstart=9)</w:t>
            </w:r>
          </w:p>
        </w:tc>
        <w:tc>
          <w:tcPr>
            <w:tcW w:w="1323" w:type="dxa"/>
            <w:shd w:val="clear" w:color="auto" w:fill="auto"/>
            <w:noWrap/>
            <w:vAlign w:val="center"/>
          </w:tcPr>
          <w:p w14:paraId="479263D3" w14:textId="77777777" w:rsidR="00311764" w:rsidRPr="00EF5447" w:rsidRDefault="00311764" w:rsidP="00800180">
            <w:pPr>
              <w:pStyle w:val="TAC"/>
              <w:rPr>
                <w:lang w:eastAsia="ko-KR"/>
              </w:rPr>
            </w:pPr>
            <w:r>
              <w:rPr>
                <w:rFonts w:cs="Arial"/>
                <w:szCs w:val="18"/>
                <w:lang w:val="fi-FI" w:eastAsia="fi-FI"/>
              </w:rPr>
              <w:t>2670</w:t>
            </w:r>
          </w:p>
        </w:tc>
        <w:tc>
          <w:tcPr>
            <w:tcW w:w="696" w:type="dxa"/>
            <w:shd w:val="clear" w:color="auto" w:fill="auto"/>
          </w:tcPr>
          <w:p w14:paraId="560C7A81" w14:textId="77777777" w:rsidR="00311764" w:rsidRPr="00EF5447" w:rsidRDefault="00311764" w:rsidP="00800180">
            <w:pPr>
              <w:pStyle w:val="TAC"/>
              <w:rPr>
                <w:rFonts w:eastAsia="Malgun Gothic"/>
                <w:lang w:eastAsia="ko-KR"/>
              </w:rPr>
            </w:pPr>
            <w:r w:rsidRPr="00553ED9">
              <w:rPr>
                <w:rFonts w:cs="Arial"/>
                <w:szCs w:val="18"/>
                <w:lang w:val="fi-FI" w:eastAsia="fi-FI"/>
              </w:rPr>
              <w:t>N/A</w:t>
            </w:r>
          </w:p>
        </w:tc>
        <w:tc>
          <w:tcPr>
            <w:tcW w:w="1248" w:type="dxa"/>
            <w:shd w:val="clear" w:color="auto" w:fill="auto"/>
          </w:tcPr>
          <w:p w14:paraId="37C4936F" w14:textId="77777777" w:rsidR="00311764" w:rsidRPr="00EF5447" w:rsidRDefault="00311764" w:rsidP="00800180">
            <w:pPr>
              <w:pStyle w:val="TAC"/>
              <w:rPr>
                <w:rFonts w:eastAsia="Malgun Gothic"/>
                <w:lang w:eastAsia="ko-KR"/>
              </w:rPr>
            </w:pPr>
            <w:r w:rsidRPr="00553ED9">
              <w:rPr>
                <w:rFonts w:cs="Arial"/>
                <w:szCs w:val="18"/>
                <w:lang w:val="fi-FI" w:eastAsia="fi-FI"/>
              </w:rPr>
              <w:t>N/A</w:t>
            </w:r>
          </w:p>
        </w:tc>
      </w:tr>
      <w:tr w:rsidR="00311764" w:rsidRPr="00EF5447" w14:paraId="517BEFC8" w14:textId="77777777" w:rsidTr="00951800">
        <w:trPr>
          <w:trHeight w:val="216"/>
          <w:jc w:val="center"/>
        </w:trPr>
        <w:tc>
          <w:tcPr>
            <w:tcW w:w="2644" w:type="dxa"/>
            <w:tcBorders>
              <w:top w:val="nil"/>
              <w:bottom w:val="nil"/>
            </w:tcBorders>
            <w:shd w:val="clear" w:color="auto" w:fill="auto"/>
            <w:vAlign w:val="center"/>
          </w:tcPr>
          <w:p w14:paraId="6D31E6DE" w14:textId="77777777" w:rsidR="00311764" w:rsidRPr="003A4886" w:rsidRDefault="00311764" w:rsidP="00800180">
            <w:pPr>
              <w:pStyle w:val="TAC"/>
              <w:rPr>
                <w:rFonts w:cs="Arial"/>
                <w:szCs w:val="18"/>
                <w:lang w:eastAsia="fr-FR"/>
              </w:rPr>
            </w:pPr>
            <w:r w:rsidRPr="003A4886">
              <w:rPr>
                <w:rFonts w:cs="Arial"/>
                <w:szCs w:val="18"/>
                <w:lang w:eastAsia="fr-FR"/>
              </w:rPr>
              <w:lastRenderedPageBreak/>
              <w:t>DC_25A-66A_n77A</w:t>
            </w:r>
          </w:p>
          <w:p w14:paraId="2E72B1CF" w14:textId="77777777" w:rsidR="00311764" w:rsidRPr="00EF5447" w:rsidRDefault="00311764" w:rsidP="00800180">
            <w:pPr>
              <w:pStyle w:val="TAC"/>
            </w:pPr>
            <w:r w:rsidRPr="003A4886">
              <w:rPr>
                <w:rFonts w:cs="Arial"/>
                <w:szCs w:val="18"/>
                <w:lang w:eastAsia="fr-FR"/>
              </w:rPr>
              <w:t>DC_25A-25A-66A_n77A</w:t>
            </w:r>
          </w:p>
        </w:tc>
        <w:tc>
          <w:tcPr>
            <w:tcW w:w="867" w:type="dxa"/>
            <w:shd w:val="clear" w:color="auto" w:fill="auto"/>
            <w:vAlign w:val="center"/>
          </w:tcPr>
          <w:p w14:paraId="011C200E" w14:textId="77777777" w:rsidR="00311764" w:rsidRPr="00EF5447" w:rsidRDefault="00311764" w:rsidP="00800180">
            <w:pPr>
              <w:pStyle w:val="TAC"/>
              <w:rPr>
                <w:lang w:eastAsia="ko-KR"/>
              </w:rPr>
            </w:pPr>
            <w:r w:rsidRPr="003A4886">
              <w:rPr>
                <w:rFonts w:cs="Arial"/>
                <w:szCs w:val="18"/>
                <w:lang w:val="fi-FI" w:eastAsia="fi-FI"/>
              </w:rPr>
              <w:t>25</w:t>
            </w:r>
          </w:p>
        </w:tc>
        <w:tc>
          <w:tcPr>
            <w:tcW w:w="828" w:type="dxa"/>
            <w:shd w:val="clear" w:color="auto" w:fill="auto"/>
            <w:noWrap/>
            <w:vAlign w:val="center"/>
          </w:tcPr>
          <w:p w14:paraId="2F066200" w14:textId="77777777" w:rsidR="00311764" w:rsidRPr="00EF5447" w:rsidRDefault="00311764" w:rsidP="00800180">
            <w:pPr>
              <w:pStyle w:val="TAC"/>
              <w:rPr>
                <w:lang w:eastAsia="ko-KR"/>
              </w:rPr>
            </w:pPr>
            <w:r w:rsidRPr="003A4886">
              <w:rPr>
                <w:rFonts w:cs="Arial"/>
                <w:szCs w:val="18"/>
                <w:lang w:val="fi-FI" w:eastAsia="fi-FI"/>
              </w:rPr>
              <w:t>1855</w:t>
            </w:r>
          </w:p>
        </w:tc>
        <w:tc>
          <w:tcPr>
            <w:tcW w:w="742" w:type="dxa"/>
            <w:shd w:val="clear" w:color="auto" w:fill="auto"/>
            <w:noWrap/>
            <w:vAlign w:val="center"/>
          </w:tcPr>
          <w:p w14:paraId="22EA5439" w14:textId="77777777" w:rsidR="00311764" w:rsidRPr="00EF5447" w:rsidRDefault="00311764" w:rsidP="00800180">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12ADD2DB"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17EE9F9" w14:textId="77777777" w:rsidR="00311764" w:rsidRPr="00EF5447" w:rsidRDefault="00311764" w:rsidP="00800180">
            <w:pPr>
              <w:pStyle w:val="TAC"/>
              <w:rPr>
                <w:lang w:eastAsia="ko-KR"/>
              </w:rPr>
            </w:pPr>
            <w:r w:rsidRPr="003A4886">
              <w:rPr>
                <w:rFonts w:cs="Arial"/>
                <w:szCs w:val="18"/>
                <w:lang w:val="fi-FI" w:eastAsia="fi-FI"/>
              </w:rPr>
              <w:t>1935</w:t>
            </w:r>
          </w:p>
        </w:tc>
        <w:tc>
          <w:tcPr>
            <w:tcW w:w="696" w:type="dxa"/>
            <w:shd w:val="clear" w:color="auto" w:fill="auto"/>
            <w:vAlign w:val="center"/>
          </w:tcPr>
          <w:p w14:paraId="6CE2BF72"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51D773A2"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r>
      <w:tr w:rsidR="00311764" w:rsidRPr="00EF5447" w14:paraId="4C44D172" w14:textId="77777777" w:rsidTr="00951800">
        <w:trPr>
          <w:trHeight w:val="216"/>
          <w:jc w:val="center"/>
        </w:trPr>
        <w:tc>
          <w:tcPr>
            <w:tcW w:w="2644" w:type="dxa"/>
            <w:tcBorders>
              <w:top w:val="nil"/>
              <w:bottom w:val="nil"/>
            </w:tcBorders>
            <w:shd w:val="clear" w:color="auto" w:fill="auto"/>
            <w:vAlign w:val="center"/>
          </w:tcPr>
          <w:p w14:paraId="1AAAB502" w14:textId="77777777" w:rsidR="00311764" w:rsidRPr="00EF5447" w:rsidRDefault="00311764" w:rsidP="00800180">
            <w:pPr>
              <w:pStyle w:val="TAC"/>
            </w:pPr>
          </w:p>
        </w:tc>
        <w:tc>
          <w:tcPr>
            <w:tcW w:w="867" w:type="dxa"/>
            <w:shd w:val="clear" w:color="auto" w:fill="auto"/>
            <w:vAlign w:val="center"/>
          </w:tcPr>
          <w:p w14:paraId="21EED00A" w14:textId="77777777" w:rsidR="00311764" w:rsidRPr="00EF5447" w:rsidRDefault="00311764" w:rsidP="00800180">
            <w:pPr>
              <w:pStyle w:val="TAC"/>
              <w:rPr>
                <w:lang w:eastAsia="ko-KR"/>
              </w:rPr>
            </w:pPr>
            <w:r w:rsidRPr="003A4886">
              <w:rPr>
                <w:rFonts w:cs="Arial"/>
                <w:szCs w:val="18"/>
                <w:lang w:val="fi-FI" w:eastAsia="fi-FI"/>
              </w:rPr>
              <w:t>66</w:t>
            </w:r>
          </w:p>
        </w:tc>
        <w:tc>
          <w:tcPr>
            <w:tcW w:w="828" w:type="dxa"/>
            <w:shd w:val="clear" w:color="auto" w:fill="auto"/>
            <w:noWrap/>
            <w:vAlign w:val="center"/>
          </w:tcPr>
          <w:p w14:paraId="61AFDFF4" w14:textId="77777777" w:rsidR="00311764" w:rsidRPr="00EF5447" w:rsidRDefault="00311764" w:rsidP="00800180">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332F890E"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41A9A9C4" w14:textId="77777777" w:rsidR="00311764" w:rsidRPr="00EF5447" w:rsidRDefault="00311764" w:rsidP="00800180">
            <w:pPr>
              <w:pStyle w:val="TAC"/>
              <w:rPr>
                <w:lang w:eastAsia="ko-KR"/>
              </w:rPr>
            </w:pPr>
            <w:r w:rsidRPr="003A4886">
              <w:rPr>
                <w:rFonts w:cs="Arial"/>
                <w:szCs w:val="18"/>
                <w:lang w:val="fi-FI" w:eastAsia="fi-FI"/>
              </w:rPr>
              <w:t>25</w:t>
            </w:r>
          </w:p>
        </w:tc>
        <w:tc>
          <w:tcPr>
            <w:tcW w:w="1323" w:type="dxa"/>
            <w:shd w:val="clear" w:color="auto" w:fill="auto"/>
            <w:noWrap/>
            <w:vAlign w:val="center"/>
          </w:tcPr>
          <w:p w14:paraId="24E28937" w14:textId="77777777" w:rsidR="00311764" w:rsidRPr="00EF5447" w:rsidRDefault="00311764" w:rsidP="00800180">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21B6C19F" w14:textId="77777777" w:rsidR="00311764" w:rsidRPr="00EF5447" w:rsidRDefault="00311764" w:rsidP="00800180">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7B2EC4E7" w14:textId="77777777" w:rsidR="00311764" w:rsidRPr="00EF5447" w:rsidRDefault="00311764" w:rsidP="00800180">
            <w:pPr>
              <w:pStyle w:val="TAC"/>
              <w:rPr>
                <w:rFonts w:eastAsia="Malgun Gothic"/>
                <w:lang w:eastAsia="ko-KR"/>
              </w:rPr>
            </w:pPr>
            <w:r w:rsidRPr="003A4886">
              <w:rPr>
                <w:rFonts w:eastAsia="Malgun Gothic" w:cs="Arial"/>
                <w:szCs w:val="18"/>
                <w:lang w:val="fi-FI" w:eastAsia="ko-KR"/>
              </w:rPr>
              <w:t>IMD2</w:t>
            </w:r>
          </w:p>
        </w:tc>
      </w:tr>
      <w:tr w:rsidR="00311764" w:rsidRPr="00EF5447" w14:paraId="3C0FF121" w14:textId="77777777" w:rsidTr="00951800">
        <w:trPr>
          <w:trHeight w:val="216"/>
          <w:jc w:val="center"/>
        </w:trPr>
        <w:tc>
          <w:tcPr>
            <w:tcW w:w="2644" w:type="dxa"/>
            <w:tcBorders>
              <w:top w:val="nil"/>
              <w:bottom w:val="nil"/>
            </w:tcBorders>
            <w:shd w:val="clear" w:color="auto" w:fill="auto"/>
            <w:vAlign w:val="center"/>
          </w:tcPr>
          <w:p w14:paraId="0723E240" w14:textId="77777777" w:rsidR="00311764" w:rsidRPr="00EF5447" w:rsidRDefault="00311764" w:rsidP="00800180">
            <w:pPr>
              <w:pStyle w:val="TAC"/>
            </w:pPr>
          </w:p>
        </w:tc>
        <w:tc>
          <w:tcPr>
            <w:tcW w:w="867" w:type="dxa"/>
            <w:shd w:val="clear" w:color="auto" w:fill="auto"/>
            <w:vAlign w:val="center"/>
          </w:tcPr>
          <w:p w14:paraId="06AB70F1" w14:textId="77777777" w:rsidR="00311764" w:rsidRPr="00EF5447" w:rsidRDefault="00311764" w:rsidP="00800180">
            <w:pPr>
              <w:pStyle w:val="TAC"/>
              <w:rPr>
                <w:lang w:eastAsia="ko-KR"/>
              </w:rPr>
            </w:pPr>
            <w:r w:rsidRPr="003A4886">
              <w:rPr>
                <w:rFonts w:cs="Arial"/>
                <w:szCs w:val="18"/>
                <w:lang w:val="fi-FI" w:eastAsia="fi-FI"/>
              </w:rPr>
              <w:t>n77</w:t>
            </w:r>
          </w:p>
        </w:tc>
        <w:tc>
          <w:tcPr>
            <w:tcW w:w="828" w:type="dxa"/>
            <w:shd w:val="clear" w:color="auto" w:fill="auto"/>
            <w:noWrap/>
            <w:vAlign w:val="center"/>
          </w:tcPr>
          <w:p w14:paraId="7A189029" w14:textId="77777777" w:rsidR="00311764" w:rsidRPr="00EF5447" w:rsidRDefault="00311764" w:rsidP="00800180">
            <w:pPr>
              <w:pStyle w:val="TAC"/>
              <w:rPr>
                <w:lang w:eastAsia="ko-KR"/>
              </w:rPr>
            </w:pPr>
            <w:r>
              <w:rPr>
                <w:rFonts w:cs="Arial"/>
                <w:szCs w:val="18"/>
                <w:lang w:val="fi-FI" w:eastAsia="fi-FI"/>
              </w:rPr>
              <w:t>3970</w:t>
            </w:r>
          </w:p>
        </w:tc>
        <w:tc>
          <w:tcPr>
            <w:tcW w:w="742" w:type="dxa"/>
            <w:shd w:val="clear" w:color="auto" w:fill="auto"/>
            <w:noWrap/>
            <w:vAlign w:val="center"/>
          </w:tcPr>
          <w:p w14:paraId="1B5F6118" w14:textId="77777777" w:rsidR="00311764" w:rsidRPr="00EF5447" w:rsidRDefault="00311764" w:rsidP="00800180">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351C9449" w14:textId="77777777" w:rsidR="00311764" w:rsidRPr="00EF5447" w:rsidRDefault="00311764" w:rsidP="00800180">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247181B3" w14:textId="77777777" w:rsidR="00311764" w:rsidRPr="00EF5447" w:rsidRDefault="00311764" w:rsidP="00800180">
            <w:pPr>
              <w:pStyle w:val="TAC"/>
              <w:rPr>
                <w:lang w:eastAsia="ko-KR"/>
              </w:rPr>
            </w:pPr>
            <w:r>
              <w:rPr>
                <w:rFonts w:cs="Arial"/>
                <w:szCs w:val="18"/>
                <w:lang w:val="fi-FI" w:eastAsia="fi-FI"/>
              </w:rPr>
              <w:t>3970</w:t>
            </w:r>
          </w:p>
        </w:tc>
        <w:tc>
          <w:tcPr>
            <w:tcW w:w="696" w:type="dxa"/>
            <w:shd w:val="clear" w:color="auto" w:fill="auto"/>
            <w:vAlign w:val="center"/>
          </w:tcPr>
          <w:p w14:paraId="318966F3"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F3F5795" w14:textId="77777777" w:rsidR="00311764" w:rsidRPr="00EF5447" w:rsidRDefault="00311764" w:rsidP="00800180">
            <w:pPr>
              <w:pStyle w:val="TAC"/>
              <w:rPr>
                <w:rFonts w:eastAsia="Malgun Gothic"/>
                <w:lang w:eastAsia="ko-KR"/>
              </w:rPr>
            </w:pPr>
            <w:r w:rsidRPr="003A4886">
              <w:rPr>
                <w:rFonts w:eastAsia="Malgun Gothic" w:cs="Arial"/>
                <w:szCs w:val="18"/>
                <w:lang w:val="fi-FI" w:eastAsia="ko-KR"/>
              </w:rPr>
              <w:t>N/A</w:t>
            </w:r>
          </w:p>
        </w:tc>
      </w:tr>
      <w:tr w:rsidR="00311764" w:rsidRPr="00EF5447" w14:paraId="225FBA64" w14:textId="77777777" w:rsidTr="00951800">
        <w:trPr>
          <w:trHeight w:val="216"/>
          <w:jc w:val="center"/>
        </w:trPr>
        <w:tc>
          <w:tcPr>
            <w:tcW w:w="2644" w:type="dxa"/>
            <w:tcBorders>
              <w:top w:val="nil"/>
              <w:bottom w:val="nil"/>
            </w:tcBorders>
            <w:shd w:val="clear" w:color="auto" w:fill="auto"/>
            <w:vAlign w:val="center"/>
          </w:tcPr>
          <w:p w14:paraId="4AA25E86" w14:textId="77777777" w:rsidR="00311764" w:rsidRPr="00EF5447" w:rsidRDefault="00311764" w:rsidP="00800180">
            <w:pPr>
              <w:pStyle w:val="TAC"/>
            </w:pPr>
          </w:p>
        </w:tc>
        <w:tc>
          <w:tcPr>
            <w:tcW w:w="867" w:type="dxa"/>
            <w:shd w:val="clear" w:color="auto" w:fill="auto"/>
            <w:vAlign w:val="center"/>
          </w:tcPr>
          <w:p w14:paraId="521104DC" w14:textId="77777777" w:rsidR="00311764" w:rsidRPr="00EF5447" w:rsidRDefault="00311764" w:rsidP="00800180">
            <w:pPr>
              <w:pStyle w:val="TAC"/>
              <w:rPr>
                <w:lang w:eastAsia="ko-KR"/>
              </w:rPr>
            </w:pPr>
            <w:r w:rsidRPr="003A4886">
              <w:rPr>
                <w:rFonts w:cs="Arial"/>
                <w:szCs w:val="18"/>
                <w:lang w:val="fi-FI" w:eastAsia="fi-FI"/>
              </w:rPr>
              <w:t>25</w:t>
            </w:r>
          </w:p>
        </w:tc>
        <w:tc>
          <w:tcPr>
            <w:tcW w:w="828" w:type="dxa"/>
            <w:shd w:val="clear" w:color="auto" w:fill="auto"/>
            <w:noWrap/>
            <w:vAlign w:val="center"/>
          </w:tcPr>
          <w:p w14:paraId="71F43F04" w14:textId="77777777" w:rsidR="00311764" w:rsidRPr="00EF5447" w:rsidRDefault="00311764" w:rsidP="00800180">
            <w:pPr>
              <w:pStyle w:val="TAC"/>
              <w:rPr>
                <w:lang w:eastAsia="ko-KR"/>
              </w:rPr>
            </w:pPr>
            <w:r>
              <w:rPr>
                <w:rFonts w:cs="Arial"/>
                <w:szCs w:val="18"/>
                <w:lang w:val="fi-FI" w:eastAsia="fi-FI"/>
              </w:rPr>
              <w:t>1880</w:t>
            </w:r>
          </w:p>
        </w:tc>
        <w:tc>
          <w:tcPr>
            <w:tcW w:w="742" w:type="dxa"/>
            <w:shd w:val="clear" w:color="auto" w:fill="auto"/>
            <w:noWrap/>
            <w:vAlign w:val="center"/>
          </w:tcPr>
          <w:p w14:paraId="42226727" w14:textId="77777777" w:rsidR="00311764" w:rsidRPr="00EF5447" w:rsidRDefault="00311764" w:rsidP="00800180">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3CDC0FD2"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157BE28" w14:textId="77777777" w:rsidR="00311764" w:rsidRPr="00EF5447" w:rsidRDefault="00311764" w:rsidP="00800180">
            <w:pPr>
              <w:pStyle w:val="TAC"/>
              <w:rPr>
                <w:lang w:eastAsia="ko-KR"/>
              </w:rPr>
            </w:pPr>
            <w:r>
              <w:rPr>
                <w:rFonts w:cs="Arial"/>
                <w:szCs w:val="18"/>
                <w:lang w:val="fi-FI" w:eastAsia="fi-FI"/>
              </w:rPr>
              <w:t>1960</w:t>
            </w:r>
          </w:p>
        </w:tc>
        <w:tc>
          <w:tcPr>
            <w:tcW w:w="696" w:type="dxa"/>
            <w:shd w:val="clear" w:color="auto" w:fill="auto"/>
            <w:vAlign w:val="center"/>
          </w:tcPr>
          <w:p w14:paraId="7E2700AF" w14:textId="77777777" w:rsidR="00311764" w:rsidRPr="00EF5447" w:rsidRDefault="00311764" w:rsidP="0080018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95238F4" w14:textId="77777777" w:rsidR="00311764" w:rsidRPr="00EF5447" w:rsidRDefault="00311764" w:rsidP="00800180">
            <w:pPr>
              <w:pStyle w:val="TAC"/>
              <w:rPr>
                <w:rFonts w:eastAsia="Malgun Gothic"/>
                <w:lang w:eastAsia="ko-KR"/>
              </w:rPr>
            </w:pPr>
            <w:r w:rsidRPr="003A4886">
              <w:rPr>
                <w:rFonts w:eastAsia="Malgun Gothic" w:cs="Arial"/>
                <w:szCs w:val="18"/>
                <w:lang w:val="fi-FI" w:eastAsia="ko-KR"/>
              </w:rPr>
              <w:t>N/A</w:t>
            </w:r>
          </w:p>
        </w:tc>
      </w:tr>
      <w:tr w:rsidR="00311764" w:rsidRPr="00EF5447" w14:paraId="379FBEDB" w14:textId="77777777" w:rsidTr="00951800">
        <w:trPr>
          <w:trHeight w:val="216"/>
          <w:jc w:val="center"/>
        </w:trPr>
        <w:tc>
          <w:tcPr>
            <w:tcW w:w="2644" w:type="dxa"/>
            <w:tcBorders>
              <w:top w:val="nil"/>
              <w:bottom w:val="nil"/>
            </w:tcBorders>
            <w:shd w:val="clear" w:color="auto" w:fill="auto"/>
            <w:vAlign w:val="center"/>
          </w:tcPr>
          <w:p w14:paraId="4D7E4852" w14:textId="77777777" w:rsidR="00311764" w:rsidRPr="00EF5447" w:rsidRDefault="00311764" w:rsidP="00800180">
            <w:pPr>
              <w:pStyle w:val="TAC"/>
            </w:pPr>
          </w:p>
        </w:tc>
        <w:tc>
          <w:tcPr>
            <w:tcW w:w="867" w:type="dxa"/>
            <w:shd w:val="clear" w:color="auto" w:fill="auto"/>
            <w:vAlign w:val="center"/>
          </w:tcPr>
          <w:p w14:paraId="00A96243" w14:textId="77777777" w:rsidR="00311764" w:rsidRPr="00EF5447" w:rsidRDefault="00311764" w:rsidP="00800180">
            <w:pPr>
              <w:pStyle w:val="TAC"/>
              <w:rPr>
                <w:lang w:eastAsia="ko-KR"/>
              </w:rPr>
            </w:pPr>
            <w:r w:rsidRPr="003A4886">
              <w:rPr>
                <w:rFonts w:cs="Arial"/>
                <w:szCs w:val="18"/>
                <w:lang w:val="fi-FI" w:eastAsia="fi-FI"/>
              </w:rPr>
              <w:t>66</w:t>
            </w:r>
          </w:p>
        </w:tc>
        <w:tc>
          <w:tcPr>
            <w:tcW w:w="828" w:type="dxa"/>
            <w:shd w:val="clear" w:color="auto" w:fill="auto"/>
            <w:noWrap/>
            <w:vAlign w:val="center"/>
          </w:tcPr>
          <w:p w14:paraId="7D2B4A1A" w14:textId="77777777" w:rsidR="00311764" w:rsidRPr="00EF5447" w:rsidRDefault="00311764" w:rsidP="00800180">
            <w:pPr>
              <w:pStyle w:val="TAC"/>
              <w:rPr>
                <w:lang w:eastAsia="ko-KR"/>
              </w:rPr>
            </w:pPr>
            <w:r w:rsidRPr="003A4886">
              <w:rPr>
                <w:rFonts w:cs="Arial"/>
                <w:szCs w:val="18"/>
                <w:lang w:val="fi-FI" w:eastAsia="fi-FI"/>
              </w:rPr>
              <w:t>17</w:t>
            </w:r>
            <w:r>
              <w:rPr>
                <w:rFonts w:cs="Arial"/>
                <w:szCs w:val="18"/>
                <w:lang w:val="fi-FI" w:eastAsia="fi-FI"/>
              </w:rPr>
              <w:t>40</w:t>
            </w:r>
          </w:p>
        </w:tc>
        <w:tc>
          <w:tcPr>
            <w:tcW w:w="742" w:type="dxa"/>
            <w:shd w:val="clear" w:color="auto" w:fill="auto"/>
            <w:noWrap/>
            <w:vAlign w:val="center"/>
          </w:tcPr>
          <w:p w14:paraId="00C6B645"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624B2698" w14:textId="77777777" w:rsidR="00311764" w:rsidRPr="00EF5447" w:rsidRDefault="00311764" w:rsidP="00800180">
            <w:pPr>
              <w:pStyle w:val="TAC"/>
              <w:rPr>
                <w:lang w:eastAsia="ko-KR"/>
              </w:rPr>
            </w:pPr>
            <w:r w:rsidRPr="003A4886">
              <w:rPr>
                <w:rFonts w:cs="Arial"/>
                <w:szCs w:val="18"/>
                <w:lang w:val="fi-FI" w:eastAsia="fi-FI"/>
              </w:rPr>
              <w:t>25</w:t>
            </w:r>
          </w:p>
        </w:tc>
        <w:tc>
          <w:tcPr>
            <w:tcW w:w="1323" w:type="dxa"/>
            <w:shd w:val="clear" w:color="auto" w:fill="auto"/>
            <w:noWrap/>
            <w:vAlign w:val="center"/>
          </w:tcPr>
          <w:p w14:paraId="78147187" w14:textId="77777777" w:rsidR="00311764" w:rsidRPr="00EF5447" w:rsidRDefault="00311764" w:rsidP="00800180">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43544B51" w14:textId="77777777" w:rsidR="00311764" w:rsidRPr="00EF5447" w:rsidRDefault="00311764" w:rsidP="00800180">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3DA4542" w14:textId="77777777" w:rsidR="00311764" w:rsidRPr="00EF5447" w:rsidRDefault="00311764" w:rsidP="00800180">
            <w:pPr>
              <w:pStyle w:val="TAC"/>
              <w:rPr>
                <w:rFonts w:eastAsia="Malgun Gothic"/>
                <w:lang w:eastAsia="ko-KR"/>
              </w:rPr>
            </w:pPr>
            <w:r w:rsidRPr="003A4886">
              <w:rPr>
                <w:rFonts w:eastAsia="Malgun Gothic" w:cs="Arial"/>
                <w:szCs w:val="18"/>
                <w:lang w:val="fi-FI" w:eastAsia="ko-KR"/>
              </w:rPr>
              <w:t>IMD4</w:t>
            </w:r>
          </w:p>
        </w:tc>
      </w:tr>
      <w:tr w:rsidR="00311764" w:rsidRPr="00EF5447" w14:paraId="6CCC4776" w14:textId="77777777" w:rsidTr="00951800">
        <w:trPr>
          <w:trHeight w:val="216"/>
          <w:jc w:val="center"/>
        </w:trPr>
        <w:tc>
          <w:tcPr>
            <w:tcW w:w="2644" w:type="dxa"/>
            <w:tcBorders>
              <w:top w:val="nil"/>
              <w:bottom w:val="nil"/>
            </w:tcBorders>
            <w:shd w:val="clear" w:color="auto" w:fill="auto"/>
            <w:vAlign w:val="center"/>
          </w:tcPr>
          <w:p w14:paraId="0669B526" w14:textId="77777777" w:rsidR="00311764" w:rsidRPr="00EF5447" w:rsidRDefault="00311764" w:rsidP="00800180">
            <w:pPr>
              <w:pStyle w:val="TAC"/>
            </w:pPr>
          </w:p>
        </w:tc>
        <w:tc>
          <w:tcPr>
            <w:tcW w:w="867" w:type="dxa"/>
            <w:shd w:val="clear" w:color="auto" w:fill="auto"/>
            <w:vAlign w:val="center"/>
          </w:tcPr>
          <w:p w14:paraId="20572143" w14:textId="77777777" w:rsidR="00311764" w:rsidRPr="00EF5447" w:rsidRDefault="00311764" w:rsidP="00800180">
            <w:pPr>
              <w:pStyle w:val="TAC"/>
              <w:rPr>
                <w:lang w:eastAsia="ko-KR"/>
              </w:rPr>
            </w:pPr>
            <w:r w:rsidRPr="003A4886">
              <w:rPr>
                <w:rFonts w:cs="Arial"/>
                <w:szCs w:val="18"/>
                <w:lang w:val="fi-FI" w:eastAsia="fi-FI"/>
              </w:rPr>
              <w:t>n77</w:t>
            </w:r>
          </w:p>
        </w:tc>
        <w:tc>
          <w:tcPr>
            <w:tcW w:w="828" w:type="dxa"/>
            <w:shd w:val="clear" w:color="auto" w:fill="auto"/>
            <w:noWrap/>
            <w:vAlign w:val="center"/>
          </w:tcPr>
          <w:p w14:paraId="49A3D27E" w14:textId="77777777" w:rsidR="00311764" w:rsidRPr="00EF5447" w:rsidRDefault="00311764" w:rsidP="00800180">
            <w:pPr>
              <w:pStyle w:val="TAC"/>
              <w:rPr>
                <w:lang w:eastAsia="ko-KR"/>
              </w:rPr>
            </w:pPr>
            <w:r w:rsidRPr="003A4886">
              <w:rPr>
                <w:rFonts w:cs="Arial"/>
                <w:szCs w:val="18"/>
                <w:lang w:val="fi-FI" w:eastAsia="fi-FI"/>
              </w:rPr>
              <w:t>35</w:t>
            </w:r>
            <w:r>
              <w:rPr>
                <w:rFonts w:cs="Arial"/>
                <w:szCs w:val="18"/>
                <w:lang w:val="fi-FI" w:eastAsia="fi-FI"/>
              </w:rPr>
              <w:t>00</w:t>
            </w:r>
          </w:p>
        </w:tc>
        <w:tc>
          <w:tcPr>
            <w:tcW w:w="742" w:type="dxa"/>
            <w:shd w:val="clear" w:color="auto" w:fill="auto"/>
            <w:noWrap/>
            <w:vAlign w:val="center"/>
          </w:tcPr>
          <w:p w14:paraId="2CCF0CBB" w14:textId="77777777" w:rsidR="00311764" w:rsidRPr="00EF5447" w:rsidRDefault="00311764" w:rsidP="00800180">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1E283D6C" w14:textId="77777777" w:rsidR="00311764" w:rsidRPr="00EF5447" w:rsidRDefault="00311764" w:rsidP="00800180">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08C929C3" w14:textId="77777777" w:rsidR="00311764" w:rsidRPr="00EF5447" w:rsidRDefault="00311764" w:rsidP="00800180">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2853C2EE"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069FAEE" w14:textId="77777777" w:rsidR="00311764" w:rsidRPr="00EF5447" w:rsidRDefault="00311764" w:rsidP="00800180">
            <w:pPr>
              <w:pStyle w:val="TAC"/>
              <w:rPr>
                <w:rFonts w:eastAsia="Malgun Gothic"/>
                <w:lang w:eastAsia="ko-KR"/>
              </w:rPr>
            </w:pPr>
            <w:r w:rsidRPr="003A4886">
              <w:rPr>
                <w:rFonts w:eastAsia="Malgun Gothic" w:cs="Arial"/>
                <w:szCs w:val="18"/>
                <w:lang w:val="fi-FI" w:eastAsia="ko-KR"/>
              </w:rPr>
              <w:t>N/A</w:t>
            </w:r>
          </w:p>
        </w:tc>
      </w:tr>
      <w:tr w:rsidR="00311764" w:rsidRPr="00EF5447" w14:paraId="7445CA4B" w14:textId="77777777" w:rsidTr="00951800">
        <w:trPr>
          <w:trHeight w:val="216"/>
          <w:jc w:val="center"/>
        </w:trPr>
        <w:tc>
          <w:tcPr>
            <w:tcW w:w="2644" w:type="dxa"/>
            <w:tcBorders>
              <w:top w:val="nil"/>
              <w:bottom w:val="nil"/>
            </w:tcBorders>
            <w:shd w:val="clear" w:color="auto" w:fill="auto"/>
            <w:vAlign w:val="center"/>
          </w:tcPr>
          <w:p w14:paraId="73DE7340" w14:textId="77777777" w:rsidR="00311764" w:rsidRPr="00EF5447" w:rsidRDefault="00311764" w:rsidP="00800180">
            <w:pPr>
              <w:pStyle w:val="TAC"/>
            </w:pPr>
          </w:p>
        </w:tc>
        <w:tc>
          <w:tcPr>
            <w:tcW w:w="867" w:type="dxa"/>
            <w:shd w:val="clear" w:color="auto" w:fill="auto"/>
            <w:vAlign w:val="center"/>
          </w:tcPr>
          <w:p w14:paraId="37F841FB" w14:textId="77777777" w:rsidR="00311764" w:rsidRPr="00EF5447" w:rsidRDefault="00311764" w:rsidP="00800180">
            <w:pPr>
              <w:pStyle w:val="TAC"/>
              <w:rPr>
                <w:lang w:eastAsia="ko-KR"/>
              </w:rPr>
            </w:pPr>
            <w:r w:rsidRPr="003A4886">
              <w:rPr>
                <w:rFonts w:cs="Arial"/>
                <w:szCs w:val="18"/>
                <w:lang w:val="fi-FI" w:eastAsia="fi-FI"/>
              </w:rPr>
              <w:t>25</w:t>
            </w:r>
          </w:p>
        </w:tc>
        <w:tc>
          <w:tcPr>
            <w:tcW w:w="828" w:type="dxa"/>
            <w:shd w:val="clear" w:color="auto" w:fill="auto"/>
            <w:noWrap/>
            <w:vAlign w:val="center"/>
          </w:tcPr>
          <w:p w14:paraId="4A080B08" w14:textId="77777777" w:rsidR="00311764" w:rsidRPr="00EF5447" w:rsidRDefault="00311764" w:rsidP="00800180">
            <w:pPr>
              <w:pStyle w:val="TAC"/>
              <w:rPr>
                <w:lang w:eastAsia="ko-KR"/>
              </w:rPr>
            </w:pPr>
            <w:r w:rsidRPr="003A4886">
              <w:rPr>
                <w:rFonts w:cs="Arial"/>
                <w:szCs w:val="18"/>
                <w:lang w:val="fi-FI" w:eastAsia="fi-FI"/>
              </w:rPr>
              <w:t>1885</w:t>
            </w:r>
          </w:p>
        </w:tc>
        <w:tc>
          <w:tcPr>
            <w:tcW w:w="742" w:type="dxa"/>
            <w:shd w:val="clear" w:color="auto" w:fill="auto"/>
            <w:noWrap/>
            <w:vAlign w:val="center"/>
          </w:tcPr>
          <w:p w14:paraId="319C0B5F" w14:textId="77777777" w:rsidR="00311764" w:rsidRPr="00EF5447" w:rsidRDefault="00311764" w:rsidP="00800180">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4A6D10B4"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526B762" w14:textId="77777777" w:rsidR="00311764" w:rsidRPr="00EF5447" w:rsidRDefault="00311764" w:rsidP="00800180">
            <w:pPr>
              <w:pStyle w:val="TAC"/>
              <w:rPr>
                <w:lang w:eastAsia="ko-KR"/>
              </w:rPr>
            </w:pPr>
            <w:r w:rsidRPr="003A4886">
              <w:rPr>
                <w:rFonts w:cs="Arial"/>
                <w:szCs w:val="18"/>
                <w:lang w:val="fi-FI" w:eastAsia="fi-FI"/>
              </w:rPr>
              <w:t>1965</w:t>
            </w:r>
          </w:p>
        </w:tc>
        <w:tc>
          <w:tcPr>
            <w:tcW w:w="696" w:type="dxa"/>
            <w:shd w:val="clear" w:color="auto" w:fill="auto"/>
            <w:vAlign w:val="center"/>
          </w:tcPr>
          <w:p w14:paraId="49561D51" w14:textId="77777777" w:rsidR="00311764" w:rsidRPr="00EF5447" w:rsidRDefault="00311764" w:rsidP="0080018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07AF89CA" w14:textId="77777777" w:rsidR="00311764" w:rsidRPr="00EF5447" w:rsidRDefault="00311764" w:rsidP="00800180">
            <w:pPr>
              <w:pStyle w:val="TAC"/>
              <w:rPr>
                <w:rFonts w:eastAsia="Malgun Gothic"/>
                <w:lang w:eastAsia="ko-KR"/>
              </w:rPr>
            </w:pPr>
            <w:r w:rsidRPr="003A4886">
              <w:rPr>
                <w:rFonts w:eastAsia="Malgun Gothic" w:cs="Arial"/>
                <w:szCs w:val="18"/>
                <w:lang w:val="fi-FI" w:eastAsia="ko-KR"/>
              </w:rPr>
              <w:t>N/A</w:t>
            </w:r>
          </w:p>
        </w:tc>
      </w:tr>
      <w:tr w:rsidR="00311764" w:rsidRPr="00EF5447" w14:paraId="26E6FFC2" w14:textId="77777777" w:rsidTr="00951800">
        <w:trPr>
          <w:trHeight w:val="216"/>
          <w:jc w:val="center"/>
        </w:trPr>
        <w:tc>
          <w:tcPr>
            <w:tcW w:w="2644" w:type="dxa"/>
            <w:tcBorders>
              <w:top w:val="nil"/>
              <w:bottom w:val="nil"/>
            </w:tcBorders>
            <w:shd w:val="clear" w:color="auto" w:fill="auto"/>
            <w:vAlign w:val="center"/>
          </w:tcPr>
          <w:p w14:paraId="346E9D20" w14:textId="77777777" w:rsidR="00311764" w:rsidRPr="00EF5447" w:rsidRDefault="00311764" w:rsidP="00800180">
            <w:pPr>
              <w:pStyle w:val="TAC"/>
            </w:pPr>
          </w:p>
        </w:tc>
        <w:tc>
          <w:tcPr>
            <w:tcW w:w="867" w:type="dxa"/>
            <w:shd w:val="clear" w:color="auto" w:fill="auto"/>
            <w:vAlign w:val="center"/>
          </w:tcPr>
          <w:p w14:paraId="128EB476" w14:textId="77777777" w:rsidR="00311764" w:rsidRPr="00EF5447" w:rsidRDefault="00311764" w:rsidP="00800180">
            <w:pPr>
              <w:pStyle w:val="TAC"/>
              <w:rPr>
                <w:lang w:eastAsia="ko-KR"/>
              </w:rPr>
            </w:pPr>
            <w:r w:rsidRPr="003A4886">
              <w:rPr>
                <w:rFonts w:cs="Arial"/>
                <w:szCs w:val="18"/>
                <w:lang w:val="fi-FI" w:eastAsia="fi-FI"/>
              </w:rPr>
              <w:t>66</w:t>
            </w:r>
          </w:p>
        </w:tc>
        <w:tc>
          <w:tcPr>
            <w:tcW w:w="828" w:type="dxa"/>
            <w:shd w:val="clear" w:color="auto" w:fill="auto"/>
            <w:noWrap/>
            <w:vAlign w:val="center"/>
          </w:tcPr>
          <w:p w14:paraId="07ADD28F" w14:textId="77777777" w:rsidR="00311764" w:rsidRPr="00EF5447" w:rsidRDefault="00311764" w:rsidP="00800180">
            <w:pPr>
              <w:pStyle w:val="TAC"/>
              <w:rPr>
                <w:lang w:eastAsia="ko-KR"/>
              </w:rPr>
            </w:pPr>
            <w:r w:rsidRPr="003A4886">
              <w:rPr>
                <w:rFonts w:cs="Arial"/>
                <w:szCs w:val="18"/>
                <w:lang w:val="fi-FI" w:eastAsia="fi-FI"/>
              </w:rPr>
              <w:t>1775</w:t>
            </w:r>
          </w:p>
        </w:tc>
        <w:tc>
          <w:tcPr>
            <w:tcW w:w="742" w:type="dxa"/>
            <w:shd w:val="clear" w:color="auto" w:fill="auto"/>
            <w:noWrap/>
            <w:vAlign w:val="center"/>
          </w:tcPr>
          <w:p w14:paraId="32737A90"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1331AC26" w14:textId="77777777" w:rsidR="00311764" w:rsidRPr="00EF5447" w:rsidRDefault="00311764" w:rsidP="00800180">
            <w:pPr>
              <w:pStyle w:val="TAC"/>
              <w:rPr>
                <w:lang w:eastAsia="ko-KR"/>
              </w:rPr>
            </w:pPr>
            <w:r w:rsidRPr="003A4886">
              <w:rPr>
                <w:rFonts w:cs="Arial"/>
                <w:szCs w:val="18"/>
                <w:lang w:val="fi-FI" w:eastAsia="fi-FI"/>
              </w:rPr>
              <w:t>25</w:t>
            </w:r>
          </w:p>
        </w:tc>
        <w:tc>
          <w:tcPr>
            <w:tcW w:w="1323" w:type="dxa"/>
            <w:shd w:val="clear" w:color="auto" w:fill="auto"/>
            <w:noWrap/>
            <w:vAlign w:val="center"/>
          </w:tcPr>
          <w:p w14:paraId="73A5EC5E" w14:textId="77777777" w:rsidR="00311764" w:rsidRPr="00EF5447" w:rsidRDefault="00311764" w:rsidP="00800180">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3F69C5B0" w14:textId="77777777" w:rsidR="00311764" w:rsidRPr="00EF5447" w:rsidRDefault="00311764" w:rsidP="00800180">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57D1CE5F" w14:textId="77777777" w:rsidR="00311764" w:rsidRPr="00EF5447" w:rsidRDefault="00311764" w:rsidP="00800180">
            <w:pPr>
              <w:pStyle w:val="TAC"/>
              <w:rPr>
                <w:rFonts w:eastAsia="Malgun Gothic"/>
                <w:lang w:eastAsia="ko-KR"/>
              </w:rPr>
            </w:pPr>
            <w:r w:rsidRPr="003A4886">
              <w:rPr>
                <w:rFonts w:eastAsia="Malgun Gothic" w:cs="Arial"/>
                <w:szCs w:val="18"/>
                <w:lang w:val="fi-FI" w:eastAsia="ko-KR"/>
              </w:rPr>
              <w:t>IMD5</w:t>
            </w:r>
          </w:p>
        </w:tc>
      </w:tr>
      <w:tr w:rsidR="00311764" w:rsidRPr="00EF5447" w14:paraId="05F30BC2" w14:textId="77777777" w:rsidTr="00951800">
        <w:trPr>
          <w:trHeight w:val="216"/>
          <w:jc w:val="center"/>
        </w:trPr>
        <w:tc>
          <w:tcPr>
            <w:tcW w:w="2644" w:type="dxa"/>
            <w:tcBorders>
              <w:top w:val="nil"/>
              <w:bottom w:val="nil"/>
            </w:tcBorders>
            <w:shd w:val="clear" w:color="auto" w:fill="auto"/>
            <w:vAlign w:val="center"/>
          </w:tcPr>
          <w:p w14:paraId="06EE88E0" w14:textId="77777777" w:rsidR="00311764" w:rsidRPr="00EF5447" w:rsidRDefault="00311764" w:rsidP="00800180">
            <w:pPr>
              <w:pStyle w:val="TAC"/>
            </w:pPr>
          </w:p>
        </w:tc>
        <w:tc>
          <w:tcPr>
            <w:tcW w:w="867" w:type="dxa"/>
            <w:shd w:val="clear" w:color="auto" w:fill="auto"/>
            <w:vAlign w:val="center"/>
          </w:tcPr>
          <w:p w14:paraId="0805B339" w14:textId="77777777" w:rsidR="00311764" w:rsidRPr="00EF5447" w:rsidRDefault="00311764" w:rsidP="00800180">
            <w:pPr>
              <w:pStyle w:val="TAC"/>
              <w:rPr>
                <w:lang w:eastAsia="ko-KR"/>
              </w:rPr>
            </w:pPr>
            <w:r w:rsidRPr="003A4886">
              <w:rPr>
                <w:rFonts w:cs="Arial"/>
                <w:szCs w:val="18"/>
                <w:lang w:val="fi-FI" w:eastAsia="fi-FI"/>
              </w:rPr>
              <w:t>n77</w:t>
            </w:r>
          </w:p>
        </w:tc>
        <w:tc>
          <w:tcPr>
            <w:tcW w:w="828" w:type="dxa"/>
            <w:shd w:val="clear" w:color="auto" w:fill="auto"/>
            <w:noWrap/>
            <w:vAlign w:val="center"/>
          </w:tcPr>
          <w:p w14:paraId="5DB94DDF" w14:textId="77777777" w:rsidR="00311764" w:rsidRPr="00EF5447" w:rsidRDefault="00311764" w:rsidP="0080018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2" w:type="dxa"/>
            <w:shd w:val="clear" w:color="auto" w:fill="auto"/>
            <w:noWrap/>
            <w:vAlign w:val="center"/>
          </w:tcPr>
          <w:p w14:paraId="28ED5EBF" w14:textId="77777777" w:rsidR="00311764" w:rsidRPr="00EF5447" w:rsidRDefault="00311764" w:rsidP="00800180">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35588D18" w14:textId="77777777" w:rsidR="00311764" w:rsidRPr="00EF5447" w:rsidRDefault="00311764" w:rsidP="00800180">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2129A50B" w14:textId="77777777" w:rsidR="00311764" w:rsidRPr="00EF5447" w:rsidRDefault="00311764" w:rsidP="0080018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55AD49DF"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3F7D6A9" w14:textId="77777777" w:rsidR="00311764" w:rsidRPr="00EF5447" w:rsidRDefault="00311764" w:rsidP="00800180">
            <w:pPr>
              <w:pStyle w:val="TAC"/>
              <w:rPr>
                <w:rFonts w:eastAsia="Malgun Gothic"/>
                <w:lang w:eastAsia="ko-KR"/>
              </w:rPr>
            </w:pPr>
            <w:r w:rsidRPr="003A4886">
              <w:rPr>
                <w:rFonts w:eastAsia="Malgun Gothic" w:cs="Arial"/>
                <w:szCs w:val="18"/>
                <w:lang w:val="fi-FI" w:eastAsia="ko-KR"/>
              </w:rPr>
              <w:t>N/A</w:t>
            </w:r>
          </w:p>
        </w:tc>
      </w:tr>
      <w:tr w:rsidR="00311764" w:rsidRPr="00EF5447" w14:paraId="67FF775F" w14:textId="77777777" w:rsidTr="00951800">
        <w:trPr>
          <w:trHeight w:val="216"/>
          <w:jc w:val="center"/>
        </w:trPr>
        <w:tc>
          <w:tcPr>
            <w:tcW w:w="2644" w:type="dxa"/>
            <w:tcBorders>
              <w:top w:val="nil"/>
              <w:bottom w:val="nil"/>
            </w:tcBorders>
            <w:shd w:val="clear" w:color="auto" w:fill="auto"/>
            <w:vAlign w:val="center"/>
          </w:tcPr>
          <w:p w14:paraId="5816B66A" w14:textId="77777777" w:rsidR="00311764" w:rsidRPr="00EF5447" w:rsidRDefault="00311764" w:rsidP="00800180">
            <w:pPr>
              <w:pStyle w:val="TAC"/>
            </w:pPr>
          </w:p>
        </w:tc>
        <w:tc>
          <w:tcPr>
            <w:tcW w:w="867" w:type="dxa"/>
            <w:shd w:val="clear" w:color="auto" w:fill="auto"/>
            <w:vAlign w:val="center"/>
          </w:tcPr>
          <w:p w14:paraId="7A60EF66" w14:textId="77777777" w:rsidR="00311764" w:rsidRPr="00EF5447" w:rsidRDefault="00311764" w:rsidP="00800180">
            <w:pPr>
              <w:pStyle w:val="TAC"/>
              <w:rPr>
                <w:lang w:eastAsia="ko-KR"/>
              </w:rPr>
            </w:pPr>
            <w:r w:rsidRPr="003A4886">
              <w:rPr>
                <w:rFonts w:cs="Arial"/>
                <w:szCs w:val="18"/>
                <w:lang w:val="fi-FI" w:eastAsia="fi-FI"/>
              </w:rPr>
              <w:t>25</w:t>
            </w:r>
          </w:p>
        </w:tc>
        <w:tc>
          <w:tcPr>
            <w:tcW w:w="828" w:type="dxa"/>
            <w:shd w:val="clear" w:color="auto" w:fill="auto"/>
            <w:noWrap/>
            <w:vAlign w:val="center"/>
          </w:tcPr>
          <w:p w14:paraId="73CD15A9" w14:textId="77777777" w:rsidR="00311764" w:rsidRPr="00EF5447" w:rsidRDefault="00311764" w:rsidP="00800180">
            <w:pPr>
              <w:pStyle w:val="TAC"/>
              <w:rPr>
                <w:lang w:eastAsia="ko-KR"/>
              </w:rPr>
            </w:pPr>
            <w:r w:rsidRPr="003A4886">
              <w:rPr>
                <w:rFonts w:cs="Arial"/>
                <w:szCs w:val="18"/>
                <w:lang w:val="fi-FI" w:eastAsia="fi-FI"/>
              </w:rPr>
              <w:t>1880</w:t>
            </w:r>
          </w:p>
        </w:tc>
        <w:tc>
          <w:tcPr>
            <w:tcW w:w="742" w:type="dxa"/>
            <w:shd w:val="clear" w:color="auto" w:fill="auto"/>
            <w:noWrap/>
            <w:vAlign w:val="center"/>
          </w:tcPr>
          <w:p w14:paraId="1DC4ED1B"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26C8F043"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5B610D0" w14:textId="77777777" w:rsidR="00311764" w:rsidRPr="00EF5447" w:rsidRDefault="00311764" w:rsidP="00800180">
            <w:pPr>
              <w:pStyle w:val="TAC"/>
              <w:rPr>
                <w:lang w:eastAsia="ko-KR"/>
              </w:rPr>
            </w:pPr>
            <w:r w:rsidRPr="003A4886">
              <w:rPr>
                <w:rFonts w:eastAsia="Malgun Gothic" w:cs="Arial"/>
                <w:kern w:val="2"/>
                <w:szCs w:val="18"/>
                <w:lang w:val="fi-FI" w:eastAsia="ko-KR"/>
              </w:rPr>
              <w:t>1960</w:t>
            </w:r>
          </w:p>
        </w:tc>
        <w:tc>
          <w:tcPr>
            <w:tcW w:w="696" w:type="dxa"/>
            <w:shd w:val="clear" w:color="auto" w:fill="auto"/>
            <w:vAlign w:val="center"/>
          </w:tcPr>
          <w:p w14:paraId="34AFA034" w14:textId="77777777" w:rsidR="00311764" w:rsidRPr="00EF5447" w:rsidRDefault="00311764" w:rsidP="00800180">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50A1BDE9"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IMD2</w:t>
            </w:r>
          </w:p>
        </w:tc>
      </w:tr>
      <w:tr w:rsidR="00311764" w:rsidRPr="00EF5447" w14:paraId="77C842DE" w14:textId="77777777" w:rsidTr="00951800">
        <w:trPr>
          <w:trHeight w:val="216"/>
          <w:jc w:val="center"/>
        </w:trPr>
        <w:tc>
          <w:tcPr>
            <w:tcW w:w="2644" w:type="dxa"/>
            <w:tcBorders>
              <w:top w:val="nil"/>
              <w:bottom w:val="nil"/>
            </w:tcBorders>
            <w:shd w:val="clear" w:color="auto" w:fill="auto"/>
            <w:vAlign w:val="center"/>
          </w:tcPr>
          <w:p w14:paraId="4E936EA6" w14:textId="77777777" w:rsidR="00311764" w:rsidRPr="00EF5447" w:rsidRDefault="00311764" w:rsidP="00800180">
            <w:pPr>
              <w:pStyle w:val="TAC"/>
            </w:pPr>
          </w:p>
        </w:tc>
        <w:tc>
          <w:tcPr>
            <w:tcW w:w="867" w:type="dxa"/>
            <w:shd w:val="clear" w:color="auto" w:fill="auto"/>
            <w:vAlign w:val="center"/>
          </w:tcPr>
          <w:p w14:paraId="0908A8CE" w14:textId="77777777" w:rsidR="00311764" w:rsidRPr="00EF5447" w:rsidRDefault="00311764" w:rsidP="00800180">
            <w:pPr>
              <w:pStyle w:val="TAC"/>
              <w:rPr>
                <w:lang w:eastAsia="ko-KR"/>
              </w:rPr>
            </w:pPr>
            <w:r w:rsidRPr="003A4886">
              <w:rPr>
                <w:rFonts w:cs="Arial"/>
                <w:szCs w:val="18"/>
                <w:lang w:val="fi-FI" w:eastAsia="fi-FI"/>
              </w:rPr>
              <w:t>66</w:t>
            </w:r>
          </w:p>
        </w:tc>
        <w:tc>
          <w:tcPr>
            <w:tcW w:w="828" w:type="dxa"/>
            <w:shd w:val="clear" w:color="auto" w:fill="auto"/>
            <w:noWrap/>
            <w:vAlign w:val="center"/>
          </w:tcPr>
          <w:p w14:paraId="2C4099CA" w14:textId="77777777" w:rsidR="00311764" w:rsidRPr="00EF5447" w:rsidRDefault="00311764" w:rsidP="00800180">
            <w:pPr>
              <w:pStyle w:val="TAC"/>
              <w:rPr>
                <w:lang w:eastAsia="ko-KR"/>
              </w:rPr>
            </w:pPr>
            <w:r w:rsidRPr="003A4886">
              <w:rPr>
                <w:rFonts w:cs="Arial"/>
                <w:szCs w:val="18"/>
                <w:lang w:val="fi-FI" w:eastAsia="fi-FI"/>
              </w:rPr>
              <w:t>17</w:t>
            </w:r>
            <w:r>
              <w:rPr>
                <w:rFonts w:cs="Arial"/>
                <w:szCs w:val="18"/>
                <w:lang w:val="fi-FI" w:eastAsia="fi-FI"/>
              </w:rPr>
              <w:t>60</w:t>
            </w:r>
          </w:p>
        </w:tc>
        <w:tc>
          <w:tcPr>
            <w:tcW w:w="742" w:type="dxa"/>
            <w:shd w:val="clear" w:color="auto" w:fill="auto"/>
            <w:noWrap/>
            <w:vAlign w:val="center"/>
          </w:tcPr>
          <w:p w14:paraId="4558A1A4"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743DE073"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4D88DBF" w14:textId="77777777" w:rsidR="00311764" w:rsidRPr="00EF5447" w:rsidRDefault="00311764" w:rsidP="0080018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96" w:type="dxa"/>
            <w:shd w:val="clear" w:color="auto" w:fill="auto"/>
            <w:vAlign w:val="center"/>
          </w:tcPr>
          <w:p w14:paraId="02C29682"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E149C97"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N/A</w:t>
            </w:r>
          </w:p>
        </w:tc>
      </w:tr>
      <w:tr w:rsidR="00311764" w:rsidRPr="00EF5447" w14:paraId="06DD1DAF" w14:textId="77777777" w:rsidTr="00951800">
        <w:trPr>
          <w:trHeight w:val="216"/>
          <w:jc w:val="center"/>
        </w:trPr>
        <w:tc>
          <w:tcPr>
            <w:tcW w:w="2644" w:type="dxa"/>
            <w:tcBorders>
              <w:top w:val="nil"/>
              <w:bottom w:val="nil"/>
            </w:tcBorders>
            <w:shd w:val="clear" w:color="auto" w:fill="auto"/>
            <w:vAlign w:val="center"/>
          </w:tcPr>
          <w:p w14:paraId="58BA32B6" w14:textId="77777777" w:rsidR="00311764" w:rsidRPr="00EF5447" w:rsidRDefault="00311764" w:rsidP="00800180">
            <w:pPr>
              <w:pStyle w:val="TAC"/>
            </w:pPr>
          </w:p>
        </w:tc>
        <w:tc>
          <w:tcPr>
            <w:tcW w:w="867" w:type="dxa"/>
            <w:shd w:val="clear" w:color="auto" w:fill="auto"/>
            <w:vAlign w:val="center"/>
          </w:tcPr>
          <w:p w14:paraId="7A3857E4" w14:textId="77777777" w:rsidR="00311764" w:rsidRPr="00EF5447" w:rsidRDefault="00311764" w:rsidP="00800180">
            <w:pPr>
              <w:pStyle w:val="TAC"/>
              <w:rPr>
                <w:lang w:eastAsia="ko-KR"/>
              </w:rPr>
            </w:pPr>
            <w:r w:rsidRPr="003A4886">
              <w:rPr>
                <w:rFonts w:cs="Arial"/>
                <w:szCs w:val="18"/>
                <w:lang w:val="fi-FI" w:eastAsia="fi-FI"/>
              </w:rPr>
              <w:t>n77</w:t>
            </w:r>
          </w:p>
        </w:tc>
        <w:tc>
          <w:tcPr>
            <w:tcW w:w="828" w:type="dxa"/>
            <w:shd w:val="clear" w:color="auto" w:fill="auto"/>
            <w:noWrap/>
            <w:vAlign w:val="center"/>
          </w:tcPr>
          <w:p w14:paraId="5E90B59F" w14:textId="77777777" w:rsidR="00311764" w:rsidRPr="00EF5447" w:rsidRDefault="00311764" w:rsidP="00800180">
            <w:pPr>
              <w:pStyle w:val="TAC"/>
              <w:rPr>
                <w:lang w:eastAsia="ko-KR"/>
              </w:rPr>
            </w:pPr>
            <w:r w:rsidRPr="003A4886">
              <w:rPr>
                <w:rFonts w:cs="Arial"/>
                <w:szCs w:val="18"/>
                <w:lang w:val="fi-FI" w:eastAsia="fi-FI"/>
              </w:rPr>
              <w:t>37</w:t>
            </w:r>
            <w:r>
              <w:rPr>
                <w:rFonts w:cs="Arial"/>
                <w:szCs w:val="18"/>
                <w:lang w:val="fi-FI" w:eastAsia="fi-FI"/>
              </w:rPr>
              <w:t>20</w:t>
            </w:r>
          </w:p>
        </w:tc>
        <w:tc>
          <w:tcPr>
            <w:tcW w:w="742" w:type="dxa"/>
            <w:shd w:val="clear" w:color="auto" w:fill="auto"/>
            <w:noWrap/>
            <w:vAlign w:val="center"/>
          </w:tcPr>
          <w:p w14:paraId="70946EE6" w14:textId="77777777" w:rsidR="00311764" w:rsidRPr="00EF5447" w:rsidRDefault="00311764" w:rsidP="00800180">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096F5B1B"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006BD81" w14:textId="77777777" w:rsidR="00311764" w:rsidRPr="00EF5447" w:rsidRDefault="00311764" w:rsidP="00800180">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6DA0B528"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952C1AE"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N/A</w:t>
            </w:r>
          </w:p>
        </w:tc>
      </w:tr>
      <w:tr w:rsidR="00311764" w:rsidRPr="00EF5447" w14:paraId="61EEB87E" w14:textId="77777777" w:rsidTr="00951800">
        <w:trPr>
          <w:trHeight w:val="216"/>
          <w:jc w:val="center"/>
        </w:trPr>
        <w:tc>
          <w:tcPr>
            <w:tcW w:w="2644" w:type="dxa"/>
            <w:tcBorders>
              <w:top w:val="nil"/>
              <w:bottom w:val="nil"/>
            </w:tcBorders>
            <w:shd w:val="clear" w:color="auto" w:fill="auto"/>
            <w:vAlign w:val="center"/>
          </w:tcPr>
          <w:p w14:paraId="6BC88482" w14:textId="77777777" w:rsidR="00311764" w:rsidRPr="00EF5447" w:rsidRDefault="00311764" w:rsidP="00800180">
            <w:pPr>
              <w:pStyle w:val="TAC"/>
            </w:pPr>
          </w:p>
        </w:tc>
        <w:tc>
          <w:tcPr>
            <w:tcW w:w="867" w:type="dxa"/>
            <w:shd w:val="clear" w:color="auto" w:fill="auto"/>
            <w:vAlign w:val="center"/>
          </w:tcPr>
          <w:p w14:paraId="06906970" w14:textId="77777777" w:rsidR="00311764" w:rsidRPr="00EF5447" w:rsidRDefault="00311764" w:rsidP="00800180">
            <w:pPr>
              <w:pStyle w:val="TAC"/>
              <w:rPr>
                <w:lang w:eastAsia="ko-KR"/>
              </w:rPr>
            </w:pPr>
            <w:r w:rsidRPr="003A4886">
              <w:rPr>
                <w:rFonts w:cs="Arial"/>
                <w:szCs w:val="18"/>
                <w:lang w:val="fi-FI" w:eastAsia="fi-FI"/>
              </w:rPr>
              <w:t>25</w:t>
            </w:r>
          </w:p>
        </w:tc>
        <w:tc>
          <w:tcPr>
            <w:tcW w:w="828" w:type="dxa"/>
            <w:shd w:val="clear" w:color="auto" w:fill="auto"/>
            <w:noWrap/>
            <w:vAlign w:val="center"/>
          </w:tcPr>
          <w:p w14:paraId="6D29AB0D" w14:textId="77777777" w:rsidR="00311764" w:rsidRPr="00EF5447" w:rsidRDefault="00311764" w:rsidP="00800180">
            <w:pPr>
              <w:pStyle w:val="TAC"/>
              <w:rPr>
                <w:lang w:eastAsia="ko-KR"/>
              </w:rPr>
            </w:pPr>
            <w:r w:rsidRPr="003A4886">
              <w:rPr>
                <w:rFonts w:cs="Arial"/>
                <w:szCs w:val="18"/>
                <w:lang w:val="fi-FI" w:eastAsia="fi-FI"/>
              </w:rPr>
              <w:t>1860</w:t>
            </w:r>
          </w:p>
        </w:tc>
        <w:tc>
          <w:tcPr>
            <w:tcW w:w="742" w:type="dxa"/>
            <w:shd w:val="clear" w:color="auto" w:fill="auto"/>
            <w:noWrap/>
            <w:vAlign w:val="center"/>
          </w:tcPr>
          <w:p w14:paraId="729408DB"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3424B292"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EE34C00" w14:textId="77777777" w:rsidR="00311764" w:rsidRPr="00EF5447" w:rsidRDefault="00311764" w:rsidP="00800180">
            <w:pPr>
              <w:pStyle w:val="TAC"/>
              <w:rPr>
                <w:lang w:eastAsia="ko-KR"/>
              </w:rPr>
            </w:pPr>
            <w:r w:rsidRPr="003A4886">
              <w:rPr>
                <w:rFonts w:eastAsia="Malgun Gothic" w:cs="Arial"/>
                <w:kern w:val="2"/>
                <w:szCs w:val="18"/>
                <w:lang w:val="fi-FI" w:eastAsia="ko-KR"/>
              </w:rPr>
              <w:t>1940</w:t>
            </w:r>
          </w:p>
        </w:tc>
        <w:tc>
          <w:tcPr>
            <w:tcW w:w="696" w:type="dxa"/>
            <w:shd w:val="clear" w:color="auto" w:fill="auto"/>
            <w:vAlign w:val="center"/>
          </w:tcPr>
          <w:p w14:paraId="70E78858" w14:textId="77777777" w:rsidR="00311764" w:rsidRPr="00EF5447" w:rsidRDefault="00311764" w:rsidP="00800180">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7D668AFB"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311764" w:rsidRPr="00EF5447" w14:paraId="4534FA13" w14:textId="77777777" w:rsidTr="00951800">
        <w:trPr>
          <w:trHeight w:val="216"/>
          <w:jc w:val="center"/>
        </w:trPr>
        <w:tc>
          <w:tcPr>
            <w:tcW w:w="2644" w:type="dxa"/>
            <w:tcBorders>
              <w:top w:val="nil"/>
              <w:bottom w:val="nil"/>
            </w:tcBorders>
            <w:shd w:val="clear" w:color="auto" w:fill="auto"/>
            <w:vAlign w:val="center"/>
          </w:tcPr>
          <w:p w14:paraId="1E28969D" w14:textId="77777777" w:rsidR="00311764" w:rsidRPr="00EF5447" w:rsidRDefault="00311764" w:rsidP="00800180">
            <w:pPr>
              <w:pStyle w:val="TAC"/>
            </w:pPr>
          </w:p>
        </w:tc>
        <w:tc>
          <w:tcPr>
            <w:tcW w:w="867" w:type="dxa"/>
            <w:shd w:val="clear" w:color="auto" w:fill="auto"/>
            <w:vAlign w:val="center"/>
          </w:tcPr>
          <w:p w14:paraId="1626BA89" w14:textId="77777777" w:rsidR="00311764" w:rsidRPr="00EF5447" w:rsidRDefault="00311764" w:rsidP="00800180">
            <w:pPr>
              <w:pStyle w:val="TAC"/>
              <w:rPr>
                <w:lang w:eastAsia="ko-KR"/>
              </w:rPr>
            </w:pPr>
            <w:r w:rsidRPr="003A4886">
              <w:rPr>
                <w:rFonts w:cs="Arial"/>
                <w:szCs w:val="18"/>
                <w:lang w:val="fi-FI" w:eastAsia="fi-FI"/>
              </w:rPr>
              <w:t>66</w:t>
            </w:r>
          </w:p>
        </w:tc>
        <w:tc>
          <w:tcPr>
            <w:tcW w:w="828" w:type="dxa"/>
            <w:shd w:val="clear" w:color="auto" w:fill="auto"/>
            <w:noWrap/>
            <w:vAlign w:val="center"/>
          </w:tcPr>
          <w:p w14:paraId="66CEE7C5" w14:textId="77777777" w:rsidR="00311764" w:rsidRPr="00EF5447" w:rsidRDefault="00311764" w:rsidP="00800180">
            <w:pPr>
              <w:pStyle w:val="TAC"/>
              <w:rPr>
                <w:lang w:eastAsia="ko-KR"/>
              </w:rPr>
            </w:pPr>
            <w:r w:rsidRPr="003A4886">
              <w:rPr>
                <w:rFonts w:cs="Arial"/>
                <w:szCs w:val="18"/>
                <w:lang w:val="fi-FI" w:eastAsia="fi-FI"/>
              </w:rPr>
              <w:t>1775</w:t>
            </w:r>
          </w:p>
        </w:tc>
        <w:tc>
          <w:tcPr>
            <w:tcW w:w="742" w:type="dxa"/>
            <w:shd w:val="clear" w:color="auto" w:fill="auto"/>
            <w:noWrap/>
            <w:vAlign w:val="center"/>
          </w:tcPr>
          <w:p w14:paraId="2A9E4DC7"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161AA3A3"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7045D9D" w14:textId="77777777" w:rsidR="00311764" w:rsidRPr="00EF5447" w:rsidRDefault="00311764" w:rsidP="0080018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96" w:type="dxa"/>
            <w:shd w:val="clear" w:color="auto" w:fill="auto"/>
            <w:vAlign w:val="center"/>
          </w:tcPr>
          <w:p w14:paraId="1D8808C2"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6C4C136"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N/A</w:t>
            </w:r>
          </w:p>
        </w:tc>
      </w:tr>
      <w:tr w:rsidR="00311764" w:rsidRPr="00EF5447" w14:paraId="6DE48530" w14:textId="77777777" w:rsidTr="00951800">
        <w:trPr>
          <w:trHeight w:val="216"/>
          <w:jc w:val="center"/>
        </w:trPr>
        <w:tc>
          <w:tcPr>
            <w:tcW w:w="2644" w:type="dxa"/>
            <w:tcBorders>
              <w:top w:val="nil"/>
              <w:bottom w:val="nil"/>
            </w:tcBorders>
            <w:shd w:val="clear" w:color="auto" w:fill="auto"/>
            <w:vAlign w:val="center"/>
          </w:tcPr>
          <w:p w14:paraId="1C6A935B" w14:textId="77777777" w:rsidR="00311764" w:rsidRPr="00EF5447" w:rsidRDefault="00311764" w:rsidP="00800180">
            <w:pPr>
              <w:pStyle w:val="TAC"/>
            </w:pPr>
          </w:p>
        </w:tc>
        <w:tc>
          <w:tcPr>
            <w:tcW w:w="867" w:type="dxa"/>
            <w:shd w:val="clear" w:color="auto" w:fill="auto"/>
            <w:vAlign w:val="center"/>
          </w:tcPr>
          <w:p w14:paraId="3FA3C57A" w14:textId="77777777" w:rsidR="00311764" w:rsidRPr="00EF5447" w:rsidRDefault="00311764" w:rsidP="00800180">
            <w:pPr>
              <w:pStyle w:val="TAC"/>
              <w:rPr>
                <w:lang w:eastAsia="ko-KR"/>
              </w:rPr>
            </w:pPr>
            <w:r w:rsidRPr="003A4886">
              <w:rPr>
                <w:rFonts w:cs="Arial"/>
                <w:szCs w:val="18"/>
                <w:lang w:val="fi-FI" w:eastAsia="fi-FI"/>
              </w:rPr>
              <w:t>n77</w:t>
            </w:r>
          </w:p>
        </w:tc>
        <w:tc>
          <w:tcPr>
            <w:tcW w:w="828" w:type="dxa"/>
            <w:shd w:val="clear" w:color="auto" w:fill="auto"/>
            <w:noWrap/>
            <w:vAlign w:val="center"/>
          </w:tcPr>
          <w:p w14:paraId="08DBB4BD" w14:textId="77777777" w:rsidR="00311764" w:rsidRPr="00EF5447" w:rsidRDefault="00311764" w:rsidP="00800180">
            <w:pPr>
              <w:pStyle w:val="TAC"/>
              <w:rPr>
                <w:lang w:eastAsia="ko-KR"/>
              </w:rPr>
            </w:pPr>
            <w:r w:rsidRPr="003A4886">
              <w:rPr>
                <w:rFonts w:cs="Arial"/>
                <w:szCs w:val="18"/>
                <w:lang w:val="fi-FI" w:eastAsia="fi-FI"/>
              </w:rPr>
              <w:t>3385</w:t>
            </w:r>
          </w:p>
        </w:tc>
        <w:tc>
          <w:tcPr>
            <w:tcW w:w="742" w:type="dxa"/>
            <w:shd w:val="clear" w:color="auto" w:fill="auto"/>
            <w:noWrap/>
            <w:vAlign w:val="center"/>
          </w:tcPr>
          <w:p w14:paraId="6FB15AD9" w14:textId="77777777" w:rsidR="00311764" w:rsidRPr="00EF5447" w:rsidRDefault="00311764" w:rsidP="00800180">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01F72CC6"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27D57D0" w14:textId="77777777" w:rsidR="00311764" w:rsidRPr="00EF5447" w:rsidRDefault="00311764" w:rsidP="00800180">
            <w:pPr>
              <w:pStyle w:val="TAC"/>
              <w:rPr>
                <w:lang w:eastAsia="ko-KR"/>
              </w:rPr>
            </w:pPr>
            <w:r w:rsidRPr="003A4886">
              <w:rPr>
                <w:rFonts w:cs="Arial"/>
                <w:szCs w:val="18"/>
                <w:lang w:val="fi-FI" w:eastAsia="fi-FI"/>
              </w:rPr>
              <w:t>3385</w:t>
            </w:r>
          </w:p>
        </w:tc>
        <w:tc>
          <w:tcPr>
            <w:tcW w:w="696" w:type="dxa"/>
            <w:shd w:val="clear" w:color="auto" w:fill="auto"/>
            <w:vAlign w:val="center"/>
          </w:tcPr>
          <w:p w14:paraId="1D9E7CAA"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2155C6"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N/A</w:t>
            </w:r>
          </w:p>
        </w:tc>
      </w:tr>
      <w:tr w:rsidR="00311764" w:rsidRPr="00EF5447" w14:paraId="1A1E3E22" w14:textId="77777777" w:rsidTr="00951800">
        <w:trPr>
          <w:trHeight w:val="216"/>
          <w:jc w:val="center"/>
        </w:trPr>
        <w:tc>
          <w:tcPr>
            <w:tcW w:w="2644" w:type="dxa"/>
            <w:tcBorders>
              <w:top w:val="nil"/>
              <w:bottom w:val="nil"/>
            </w:tcBorders>
            <w:shd w:val="clear" w:color="auto" w:fill="auto"/>
            <w:vAlign w:val="center"/>
          </w:tcPr>
          <w:p w14:paraId="72D670BB" w14:textId="77777777" w:rsidR="00311764" w:rsidRPr="00EF5447" w:rsidRDefault="00311764" w:rsidP="00800180">
            <w:pPr>
              <w:pStyle w:val="TAC"/>
            </w:pPr>
          </w:p>
        </w:tc>
        <w:tc>
          <w:tcPr>
            <w:tcW w:w="867" w:type="dxa"/>
            <w:shd w:val="clear" w:color="auto" w:fill="auto"/>
            <w:vAlign w:val="center"/>
          </w:tcPr>
          <w:p w14:paraId="27AF9E29" w14:textId="77777777" w:rsidR="00311764" w:rsidRPr="00EF5447" w:rsidRDefault="00311764" w:rsidP="00800180">
            <w:pPr>
              <w:pStyle w:val="TAC"/>
              <w:rPr>
                <w:lang w:eastAsia="ko-KR"/>
              </w:rPr>
            </w:pPr>
            <w:r w:rsidRPr="003A4886">
              <w:rPr>
                <w:rFonts w:cs="Arial"/>
                <w:szCs w:val="18"/>
                <w:lang w:val="fi-FI" w:eastAsia="fi-FI"/>
              </w:rPr>
              <w:t>25</w:t>
            </w:r>
          </w:p>
        </w:tc>
        <w:tc>
          <w:tcPr>
            <w:tcW w:w="828" w:type="dxa"/>
            <w:shd w:val="clear" w:color="auto" w:fill="auto"/>
            <w:noWrap/>
            <w:vAlign w:val="center"/>
          </w:tcPr>
          <w:p w14:paraId="175357D9" w14:textId="77777777" w:rsidR="00311764" w:rsidRPr="00EF5447" w:rsidRDefault="00311764" w:rsidP="00800180">
            <w:pPr>
              <w:pStyle w:val="TAC"/>
              <w:rPr>
                <w:lang w:eastAsia="ko-KR"/>
              </w:rPr>
            </w:pPr>
            <w:r>
              <w:rPr>
                <w:rFonts w:cs="Arial"/>
                <w:szCs w:val="18"/>
                <w:lang w:val="fi-FI" w:eastAsia="fi-FI"/>
              </w:rPr>
              <w:t>1855</w:t>
            </w:r>
          </w:p>
        </w:tc>
        <w:tc>
          <w:tcPr>
            <w:tcW w:w="742" w:type="dxa"/>
            <w:shd w:val="clear" w:color="auto" w:fill="auto"/>
            <w:noWrap/>
            <w:vAlign w:val="center"/>
          </w:tcPr>
          <w:p w14:paraId="735DE836"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74A24B49"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12F3079" w14:textId="77777777" w:rsidR="00311764" w:rsidRPr="00EF5447" w:rsidRDefault="00311764" w:rsidP="00800180">
            <w:pPr>
              <w:pStyle w:val="TAC"/>
              <w:rPr>
                <w:lang w:eastAsia="ko-KR"/>
              </w:rPr>
            </w:pPr>
            <w:r>
              <w:rPr>
                <w:rFonts w:eastAsia="Malgun Gothic" w:cs="Arial"/>
                <w:kern w:val="2"/>
                <w:szCs w:val="18"/>
                <w:lang w:val="fi-FI" w:eastAsia="ko-KR"/>
              </w:rPr>
              <w:t>1935</w:t>
            </w:r>
          </w:p>
        </w:tc>
        <w:tc>
          <w:tcPr>
            <w:tcW w:w="696" w:type="dxa"/>
            <w:shd w:val="clear" w:color="auto" w:fill="auto"/>
            <w:vAlign w:val="center"/>
          </w:tcPr>
          <w:p w14:paraId="5A635CA9" w14:textId="77777777" w:rsidR="00311764" w:rsidRPr="00EF5447" w:rsidRDefault="00311764" w:rsidP="00800180">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30E69CE8"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IMD5</w:t>
            </w:r>
          </w:p>
        </w:tc>
      </w:tr>
      <w:tr w:rsidR="00311764" w:rsidRPr="00EF5447" w14:paraId="35C0F91E" w14:textId="77777777" w:rsidTr="00951800">
        <w:trPr>
          <w:trHeight w:val="216"/>
          <w:jc w:val="center"/>
        </w:trPr>
        <w:tc>
          <w:tcPr>
            <w:tcW w:w="2644" w:type="dxa"/>
            <w:tcBorders>
              <w:top w:val="nil"/>
              <w:bottom w:val="nil"/>
            </w:tcBorders>
            <w:shd w:val="clear" w:color="auto" w:fill="auto"/>
            <w:vAlign w:val="center"/>
          </w:tcPr>
          <w:p w14:paraId="15426DA1" w14:textId="77777777" w:rsidR="00311764" w:rsidRPr="00EF5447" w:rsidRDefault="00311764" w:rsidP="00800180">
            <w:pPr>
              <w:pStyle w:val="TAC"/>
            </w:pPr>
          </w:p>
        </w:tc>
        <w:tc>
          <w:tcPr>
            <w:tcW w:w="867" w:type="dxa"/>
            <w:shd w:val="clear" w:color="auto" w:fill="auto"/>
            <w:vAlign w:val="center"/>
          </w:tcPr>
          <w:p w14:paraId="307473B5" w14:textId="77777777" w:rsidR="00311764" w:rsidRPr="00EF5447" w:rsidRDefault="00311764" w:rsidP="00800180">
            <w:pPr>
              <w:pStyle w:val="TAC"/>
              <w:rPr>
                <w:lang w:eastAsia="ko-KR"/>
              </w:rPr>
            </w:pPr>
            <w:r w:rsidRPr="003A4886">
              <w:rPr>
                <w:rFonts w:cs="Arial"/>
                <w:szCs w:val="18"/>
                <w:lang w:val="fi-FI" w:eastAsia="fi-FI"/>
              </w:rPr>
              <w:t>66</w:t>
            </w:r>
          </w:p>
        </w:tc>
        <w:tc>
          <w:tcPr>
            <w:tcW w:w="828" w:type="dxa"/>
            <w:shd w:val="clear" w:color="auto" w:fill="auto"/>
            <w:noWrap/>
            <w:vAlign w:val="center"/>
          </w:tcPr>
          <w:p w14:paraId="7E87C5C2" w14:textId="77777777" w:rsidR="00311764" w:rsidRPr="00EF5447" w:rsidRDefault="00311764" w:rsidP="00800180">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39BAAFF8" w14:textId="77777777" w:rsidR="00311764" w:rsidRPr="00EF5447" w:rsidRDefault="00311764" w:rsidP="00800180">
            <w:pPr>
              <w:pStyle w:val="TAC"/>
              <w:rPr>
                <w:lang w:eastAsia="ko-KR"/>
              </w:rPr>
            </w:pPr>
            <w:r w:rsidRPr="003A4886">
              <w:rPr>
                <w:rFonts w:cs="Arial"/>
                <w:szCs w:val="18"/>
                <w:lang w:val="fi-FI" w:eastAsia="fi-FI"/>
              </w:rPr>
              <w:t>5</w:t>
            </w:r>
          </w:p>
        </w:tc>
        <w:tc>
          <w:tcPr>
            <w:tcW w:w="1582" w:type="dxa"/>
            <w:shd w:val="clear" w:color="auto" w:fill="auto"/>
            <w:noWrap/>
            <w:vAlign w:val="center"/>
          </w:tcPr>
          <w:p w14:paraId="49FD86BF"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E273C6F" w14:textId="77777777" w:rsidR="00311764" w:rsidRPr="00EF5447" w:rsidRDefault="00311764" w:rsidP="0080018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96" w:type="dxa"/>
            <w:shd w:val="clear" w:color="auto" w:fill="auto"/>
            <w:vAlign w:val="center"/>
          </w:tcPr>
          <w:p w14:paraId="62462924"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8A53A79"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N/A</w:t>
            </w:r>
          </w:p>
        </w:tc>
      </w:tr>
      <w:tr w:rsidR="00311764" w:rsidRPr="00EF5447" w14:paraId="415EBE26" w14:textId="77777777" w:rsidTr="00951800">
        <w:trPr>
          <w:trHeight w:val="216"/>
          <w:jc w:val="center"/>
        </w:trPr>
        <w:tc>
          <w:tcPr>
            <w:tcW w:w="2644" w:type="dxa"/>
            <w:tcBorders>
              <w:top w:val="nil"/>
              <w:bottom w:val="single" w:sz="4" w:space="0" w:color="auto"/>
            </w:tcBorders>
            <w:shd w:val="clear" w:color="auto" w:fill="auto"/>
            <w:vAlign w:val="center"/>
          </w:tcPr>
          <w:p w14:paraId="4721C07A" w14:textId="77777777" w:rsidR="00311764" w:rsidRPr="00EF5447" w:rsidRDefault="00311764" w:rsidP="00800180">
            <w:pPr>
              <w:pStyle w:val="TAC"/>
            </w:pPr>
          </w:p>
        </w:tc>
        <w:tc>
          <w:tcPr>
            <w:tcW w:w="867" w:type="dxa"/>
            <w:shd w:val="clear" w:color="auto" w:fill="auto"/>
            <w:vAlign w:val="center"/>
          </w:tcPr>
          <w:p w14:paraId="74E1D438" w14:textId="77777777" w:rsidR="00311764" w:rsidRPr="00EF5447" w:rsidRDefault="00311764" w:rsidP="00800180">
            <w:pPr>
              <w:pStyle w:val="TAC"/>
              <w:rPr>
                <w:lang w:eastAsia="ko-KR"/>
              </w:rPr>
            </w:pPr>
            <w:r w:rsidRPr="003A4886">
              <w:rPr>
                <w:rFonts w:cs="Arial"/>
                <w:szCs w:val="18"/>
                <w:lang w:val="fi-FI" w:eastAsia="fi-FI"/>
              </w:rPr>
              <w:t>n77</w:t>
            </w:r>
          </w:p>
        </w:tc>
        <w:tc>
          <w:tcPr>
            <w:tcW w:w="828" w:type="dxa"/>
            <w:shd w:val="clear" w:color="auto" w:fill="auto"/>
            <w:noWrap/>
            <w:vAlign w:val="center"/>
          </w:tcPr>
          <w:p w14:paraId="169768A0" w14:textId="77777777" w:rsidR="00311764" w:rsidRPr="00EF5447" w:rsidRDefault="00311764" w:rsidP="00800180">
            <w:pPr>
              <w:pStyle w:val="TAC"/>
              <w:rPr>
                <w:lang w:eastAsia="ko-KR"/>
              </w:rPr>
            </w:pPr>
            <w:r w:rsidRPr="003A4886">
              <w:rPr>
                <w:rFonts w:cs="Arial"/>
                <w:szCs w:val="18"/>
                <w:lang w:val="fi-FI" w:eastAsia="fi-FI"/>
              </w:rPr>
              <w:t>3</w:t>
            </w:r>
            <w:r>
              <w:rPr>
                <w:rFonts w:cs="Arial"/>
                <w:szCs w:val="18"/>
                <w:lang w:val="fi-FI" w:eastAsia="fi-FI"/>
              </w:rPr>
              <w:t>540</w:t>
            </w:r>
          </w:p>
        </w:tc>
        <w:tc>
          <w:tcPr>
            <w:tcW w:w="742" w:type="dxa"/>
            <w:shd w:val="clear" w:color="auto" w:fill="auto"/>
            <w:noWrap/>
            <w:vAlign w:val="center"/>
          </w:tcPr>
          <w:p w14:paraId="49957467" w14:textId="77777777" w:rsidR="00311764" w:rsidRPr="00EF5447" w:rsidRDefault="00311764" w:rsidP="00800180">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059F68B1" w14:textId="77777777" w:rsidR="00311764" w:rsidRPr="00EF5447" w:rsidRDefault="00311764" w:rsidP="0080018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F7FF689" w14:textId="77777777" w:rsidR="00311764" w:rsidRPr="00EF5447" w:rsidRDefault="00311764" w:rsidP="00800180">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7B21D45C" w14:textId="77777777" w:rsidR="00311764" w:rsidRPr="00EF5447" w:rsidRDefault="00311764" w:rsidP="0080018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BDCD185" w14:textId="77777777" w:rsidR="00311764" w:rsidRPr="00EF5447" w:rsidRDefault="00311764" w:rsidP="00800180">
            <w:pPr>
              <w:pStyle w:val="TAC"/>
              <w:rPr>
                <w:rFonts w:eastAsia="Malgun Gothic"/>
                <w:lang w:eastAsia="ko-KR"/>
              </w:rPr>
            </w:pPr>
            <w:r w:rsidRPr="003A4886">
              <w:rPr>
                <w:rFonts w:eastAsia="Malgun Gothic" w:cs="Arial"/>
                <w:kern w:val="2"/>
                <w:szCs w:val="18"/>
                <w:lang w:val="fi-FI" w:eastAsia="ko-KR"/>
              </w:rPr>
              <w:t>N/A</w:t>
            </w:r>
          </w:p>
        </w:tc>
      </w:tr>
      <w:tr w:rsidR="00311764" w:rsidRPr="003A4886" w14:paraId="1A4248FB" w14:textId="77777777" w:rsidTr="00951800">
        <w:trPr>
          <w:trHeight w:val="216"/>
          <w:jc w:val="center"/>
        </w:trPr>
        <w:tc>
          <w:tcPr>
            <w:tcW w:w="2644" w:type="dxa"/>
            <w:tcBorders>
              <w:bottom w:val="nil"/>
            </w:tcBorders>
            <w:shd w:val="clear" w:color="auto" w:fill="auto"/>
            <w:vAlign w:val="center"/>
          </w:tcPr>
          <w:p w14:paraId="6AB181AF" w14:textId="77777777" w:rsidR="00311764" w:rsidRPr="007D711F" w:rsidRDefault="00311764" w:rsidP="00800180">
            <w:pPr>
              <w:pStyle w:val="TAC"/>
              <w:rPr>
                <w:rFonts w:cs="Arial"/>
                <w:szCs w:val="18"/>
                <w:lang w:eastAsia="fr-FR"/>
              </w:rPr>
            </w:pPr>
            <w:r w:rsidRPr="007D711F">
              <w:rPr>
                <w:rFonts w:cs="Arial"/>
                <w:szCs w:val="18"/>
                <w:lang w:eastAsia="fr-FR"/>
              </w:rPr>
              <w:t>DC_25A-66A_n78A</w:t>
            </w:r>
          </w:p>
          <w:p w14:paraId="36C8F429" w14:textId="77777777" w:rsidR="00311764" w:rsidRPr="00EF5447" w:rsidRDefault="00311764" w:rsidP="00800180">
            <w:pPr>
              <w:pStyle w:val="TAC"/>
            </w:pPr>
            <w:r w:rsidRPr="007D711F">
              <w:rPr>
                <w:rFonts w:cs="Arial"/>
                <w:szCs w:val="18"/>
                <w:lang w:eastAsia="fr-FR"/>
              </w:rPr>
              <w:t>DC_25A-25A-66A_n78A</w:t>
            </w:r>
          </w:p>
        </w:tc>
        <w:tc>
          <w:tcPr>
            <w:tcW w:w="867" w:type="dxa"/>
            <w:shd w:val="clear" w:color="auto" w:fill="auto"/>
            <w:vAlign w:val="center"/>
          </w:tcPr>
          <w:p w14:paraId="564B9DB6" w14:textId="77777777" w:rsidR="00311764" w:rsidRPr="003A4886" w:rsidRDefault="00311764" w:rsidP="00800180">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2DEE40A3"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283267D0"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30C54BB0"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BF57076" w14:textId="77777777" w:rsidR="00311764" w:rsidRPr="003A4886" w:rsidRDefault="00311764" w:rsidP="00800180">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31E82A52" w14:textId="77777777" w:rsidR="00311764" w:rsidRPr="003A4886" w:rsidRDefault="00311764" w:rsidP="00800180">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2AC6242"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szCs w:val="18"/>
                <w:lang w:val="fi-FI" w:eastAsia="ko-KR"/>
              </w:rPr>
              <w:t>N/A</w:t>
            </w:r>
          </w:p>
        </w:tc>
      </w:tr>
      <w:tr w:rsidR="00311764" w:rsidRPr="003A4886" w14:paraId="4F76E7C0" w14:textId="77777777" w:rsidTr="00951800">
        <w:trPr>
          <w:trHeight w:val="216"/>
          <w:jc w:val="center"/>
        </w:trPr>
        <w:tc>
          <w:tcPr>
            <w:tcW w:w="2644" w:type="dxa"/>
            <w:tcBorders>
              <w:top w:val="nil"/>
              <w:bottom w:val="nil"/>
            </w:tcBorders>
            <w:shd w:val="clear" w:color="auto" w:fill="auto"/>
            <w:vAlign w:val="center"/>
          </w:tcPr>
          <w:p w14:paraId="7BF69833" w14:textId="77777777" w:rsidR="00311764" w:rsidRPr="00EF5447" w:rsidRDefault="00311764" w:rsidP="00800180">
            <w:pPr>
              <w:pStyle w:val="TAC"/>
            </w:pPr>
          </w:p>
        </w:tc>
        <w:tc>
          <w:tcPr>
            <w:tcW w:w="867" w:type="dxa"/>
            <w:shd w:val="clear" w:color="auto" w:fill="auto"/>
            <w:vAlign w:val="center"/>
          </w:tcPr>
          <w:p w14:paraId="3E39E69F" w14:textId="77777777" w:rsidR="00311764" w:rsidRPr="003A4886" w:rsidRDefault="00311764" w:rsidP="00800180">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4E51329C"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1760</w:t>
            </w:r>
          </w:p>
        </w:tc>
        <w:tc>
          <w:tcPr>
            <w:tcW w:w="742" w:type="dxa"/>
            <w:shd w:val="clear" w:color="auto" w:fill="auto"/>
            <w:noWrap/>
          </w:tcPr>
          <w:p w14:paraId="1C0F6424"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158167E9"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07C1D47"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2160</w:t>
            </w:r>
          </w:p>
        </w:tc>
        <w:tc>
          <w:tcPr>
            <w:tcW w:w="696" w:type="dxa"/>
            <w:shd w:val="clear" w:color="auto" w:fill="auto"/>
            <w:vAlign w:val="center"/>
          </w:tcPr>
          <w:p w14:paraId="547BF925" w14:textId="77777777" w:rsidR="00311764" w:rsidRPr="003A4886" w:rsidRDefault="00311764" w:rsidP="00800180">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311DDCE"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szCs w:val="18"/>
                <w:lang w:val="fi-FI" w:eastAsia="ko-KR"/>
              </w:rPr>
              <w:t>IMD4</w:t>
            </w:r>
          </w:p>
        </w:tc>
      </w:tr>
      <w:tr w:rsidR="00311764" w:rsidRPr="003A4886" w14:paraId="06558D29" w14:textId="77777777" w:rsidTr="00951800">
        <w:trPr>
          <w:trHeight w:val="216"/>
          <w:jc w:val="center"/>
        </w:trPr>
        <w:tc>
          <w:tcPr>
            <w:tcW w:w="2644" w:type="dxa"/>
            <w:tcBorders>
              <w:top w:val="nil"/>
              <w:bottom w:val="nil"/>
            </w:tcBorders>
            <w:shd w:val="clear" w:color="auto" w:fill="auto"/>
            <w:vAlign w:val="center"/>
          </w:tcPr>
          <w:p w14:paraId="1FA58845" w14:textId="77777777" w:rsidR="00311764" w:rsidRPr="00EF5447" w:rsidRDefault="00311764" w:rsidP="00800180">
            <w:pPr>
              <w:pStyle w:val="TAC"/>
            </w:pPr>
          </w:p>
        </w:tc>
        <w:tc>
          <w:tcPr>
            <w:tcW w:w="867" w:type="dxa"/>
            <w:shd w:val="clear" w:color="auto" w:fill="auto"/>
            <w:vAlign w:val="center"/>
          </w:tcPr>
          <w:p w14:paraId="2C69788A" w14:textId="77777777" w:rsidR="00311764" w:rsidRPr="003A4886" w:rsidRDefault="00311764" w:rsidP="00800180">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654205D2"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3480</w:t>
            </w:r>
          </w:p>
        </w:tc>
        <w:tc>
          <w:tcPr>
            <w:tcW w:w="742" w:type="dxa"/>
            <w:shd w:val="clear" w:color="auto" w:fill="auto"/>
            <w:noWrap/>
          </w:tcPr>
          <w:p w14:paraId="30E63244"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0A23208A"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0A40CB4" w14:textId="77777777" w:rsidR="00311764" w:rsidRPr="003A4886" w:rsidRDefault="00311764" w:rsidP="00800180">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3087FC34" w14:textId="77777777" w:rsidR="00311764" w:rsidRPr="003A4886" w:rsidRDefault="00311764" w:rsidP="00800180">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BE3342D"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szCs w:val="18"/>
                <w:lang w:val="fi-FI" w:eastAsia="ko-KR"/>
              </w:rPr>
              <w:t>N/A</w:t>
            </w:r>
          </w:p>
        </w:tc>
      </w:tr>
      <w:tr w:rsidR="00311764" w:rsidRPr="003A4886" w14:paraId="3B1BA4F9" w14:textId="77777777" w:rsidTr="00951800">
        <w:trPr>
          <w:trHeight w:val="216"/>
          <w:jc w:val="center"/>
        </w:trPr>
        <w:tc>
          <w:tcPr>
            <w:tcW w:w="2644" w:type="dxa"/>
            <w:tcBorders>
              <w:top w:val="nil"/>
              <w:bottom w:val="nil"/>
            </w:tcBorders>
            <w:shd w:val="clear" w:color="auto" w:fill="auto"/>
            <w:vAlign w:val="center"/>
          </w:tcPr>
          <w:p w14:paraId="1B1521DB" w14:textId="77777777" w:rsidR="00311764" w:rsidRPr="00EF5447" w:rsidRDefault="00311764" w:rsidP="00800180">
            <w:pPr>
              <w:pStyle w:val="TAC"/>
            </w:pPr>
          </w:p>
        </w:tc>
        <w:tc>
          <w:tcPr>
            <w:tcW w:w="867" w:type="dxa"/>
            <w:shd w:val="clear" w:color="auto" w:fill="auto"/>
            <w:vAlign w:val="center"/>
          </w:tcPr>
          <w:p w14:paraId="14C09EBC" w14:textId="77777777" w:rsidR="00311764" w:rsidRPr="003A4886" w:rsidRDefault="00311764" w:rsidP="00800180">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3C965369"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6E0AB710"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2C1DCB70"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E124D73" w14:textId="77777777" w:rsidR="00311764" w:rsidRPr="003A4886" w:rsidRDefault="00311764" w:rsidP="00800180">
            <w:pPr>
              <w:pStyle w:val="TAC"/>
              <w:rPr>
                <w:rFonts w:cs="Arial"/>
                <w:szCs w:val="18"/>
                <w:lang w:val="fi-FI" w:eastAsia="fi-FI"/>
              </w:rPr>
            </w:pPr>
            <w:r w:rsidRPr="007D711F">
              <w:rPr>
                <w:rFonts w:cs="Arial"/>
                <w:kern w:val="2"/>
                <w:szCs w:val="18"/>
              </w:rPr>
              <w:t>1960</w:t>
            </w:r>
          </w:p>
        </w:tc>
        <w:tc>
          <w:tcPr>
            <w:tcW w:w="696" w:type="dxa"/>
            <w:shd w:val="clear" w:color="auto" w:fill="auto"/>
          </w:tcPr>
          <w:p w14:paraId="6F31EC5F" w14:textId="77777777" w:rsidR="00311764" w:rsidRPr="003A4886" w:rsidRDefault="00311764" w:rsidP="00800180">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6945F02C"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311764" w:rsidRPr="003A4886" w14:paraId="6083291A" w14:textId="77777777" w:rsidTr="00951800">
        <w:trPr>
          <w:trHeight w:val="216"/>
          <w:jc w:val="center"/>
        </w:trPr>
        <w:tc>
          <w:tcPr>
            <w:tcW w:w="2644" w:type="dxa"/>
            <w:tcBorders>
              <w:top w:val="nil"/>
              <w:bottom w:val="nil"/>
            </w:tcBorders>
            <w:shd w:val="clear" w:color="auto" w:fill="auto"/>
            <w:vAlign w:val="center"/>
          </w:tcPr>
          <w:p w14:paraId="2E94A7E5" w14:textId="77777777" w:rsidR="00311764" w:rsidRPr="00EF5447" w:rsidRDefault="00311764" w:rsidP="00800180">
            <w:pPr>
              <w:pStyle w:val="TAC"/>
            </w:pPr>
          </w:p>
        </w:tc>
        <w:tc>
          <w:tcPr>
            <w:tcW w:w="867" w:type="dxa"/>
            <w:shd w:val="clear" w:color="auto" w:fill="auto"/>
            <w:vAlign w:val="center"/>
          </w:tcPr>
          <w:p w14:paraId="17F9C1F4" w14:textId="77777777" w:rsidR="00311764" w:rsidRPr="003A4886" w:rsidRDefault="00311764" w:rsidP="00800180">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6392653C"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1740</w:t>
            </w:r>
          </w:p>
        </w:tc>
        <w:tc>
          <w:tcPr>
            <w:tcW w:w="742" w:type="dxa"/>
            <w:shd w:val="clear" w:color="auto" w:fill="auto"/>
            <w:noWrap/>
          </w:tcPr>
          <w:p w14:paraId="0242A676"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51F8B36A"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D07CC57"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2140</w:t>
            </w:r>
          </w:p>
        </w:tc>
        <w:tc>
          <w:tcPr>
            <w:tcW w:w="696" w:type="dxa"/>
            <w:shd w:val="clear" w:color="auto" w:fill="auto"/>
          </w:tcPr>
          <w:p w14:paraId="3F37067D"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D00BDEE"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11764" w:rsidRPr="003A4886" w14:paraId="70AC4804" w14:textId="77777777" w:rsidTr="00951800">
        <w:trPr>
          <w:trHeight w:val="216"/>
          <w:jc w:val="center"/>
        </w:trPr>
        <w:tc>
          <w:tcPr>
            <w:tcW w:w="2644" w:type="dxa"/>
            <w:tcBorders>
              <w:top w:val="nil"/>
              <w:bottom w:val="nil"/>
            </w:tcBorders>
            <w:shd w:val="clear" w:color="auto" w:fill="auto"/>
            <w:vAlign w:val="center"/>
          </w:tcPr>
          <w:p w14:paraId="22CCBBE4" w14:textId="77777777" w:rsidR="00311764" w:rsidRPr="00EF5447" w:rsidRDefault="00311764" w:rsidP="00800180">
            <w:pPr>
              <w:pStyle w:val="TAC"/>
            </w:pPr>
          </w:p>
        </w:tc>
        <w:tc>
          <w:tcPr>
            <w:tcW w:w="867" w:type="dxa"/>
            <w:shd w:val="clear" w:color="auto" w:fill="auto"/>
            <w:vAlign w:val="center"/>
          </w:tcPr>
          <w:p w14:paraId="2350CD75" w14:textId="77777777" w:rsidR="00311764" w:rsidRPr="003A4886" w:rsidRDefault="00311764" w:rsidP="00800180">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6DE6BABF"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3700</w:t>
            </w:r>
          </w:p>
        </w:tc>
        <w:tc>
          <w:tcPr>
            <w:tcW w:w="742" w:type="dxa"/>
            <w:shd w:val="clear" w:color="auto" w:fill="auto"/>
            <w:noWrap/>
          </w:tcPr>
          <w:p w14:paraId="479728E6"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0D08CE9C"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25EADBFD" w14:textId="77777777" w:rsidR="00311764" w:rsidRPr="003A4886" w:rsidRDefault="00311764" w:rsidP="00800180">
            <w:pPr>
              <w:pStyle w:val="TAC"/>
              <w:rPr>
                <w:rFonts w:cs="Arial"/>
                <w:szCs w:val="18"/>
                <w:lang w:val="fi-FI" w:eastAsia="fi-FI"/>
              </w:rPr>
            </w:pPr>
            <w:r w:rsidRPr="007D711F">
              <w:rPr>
                <w:rFonts w:cs="Arial"/>
                <w:kern w:val="2"/>
                <w:szCs w:val="18"/>
              </w:rPr>
              <w:t>3700</w:t>
            </w:r>
          </w:p>
        </w:tc>
        <w:tc>
          <w:tcPr>
            <w:tcW w:w="696" w:type="dxa"/>
            <w:shd w:val="clear" w:color="auto" w:fill="auto"/>
          </w:tcPr>
          <w:p w14:paraId="3E063DEB"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0824561"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11764" w:rsidRPr="003A4886" w14:paraId="506094BF" w14:textId="77777777" w:rsidTr="00951800">
        <w:trPr>
          <w:trHeight w:val="216"/>
          <w:jc w:val="center"/>
        </w:trPr>
        <w:tc>
          <w:tcPr>
            <w:tcW w:w="2644" w:type="dxa"/>
            <w:tcBorders>
              <w:top w:val="nil"/>
              <w:bottom w:val="nil"/>
            </w:tcBorders>
            <w:shd w:val="clear" w:color="auto" w:fill="auto"/>
            <w:vAlign w:val="center"/>
          </w:tcPr>
          <w:p w14:paraId="1C53C0FC" w14:textId="77777777" w:rsidR="00311764" w:rsidRPr="00EF5447" w:rsidRDefault="00311764" w:rsidP="00800180">
            <w:pPr>
              <w:pStyle w:val="TAC"/>
            </w:pPr>
          </w:p>
        </w:tc>
        <w:tc>
          <w:tcPr>
            <w:tcW w:w="867" w:type="dxa"/>
            <w:shd w:val="clear" w:color="auto" w:fill="auto"/>
          </w:tcPr>
          <w:p w14:paraId="541F3D04" w14:textId="77777777" w:rsidR="00311764" w:rsidRPr="003A4886" w:rsidRDefault="00311764" w:rsidP="00800180">
            <w:pPr>
              <w:pStyle w:val="TAC"/>
              <w:rPr>
                <w:rFonts w:cs="Arial"/>
                <w:szCs w:val="18"/>
                <w:lang w:val="fi-FI" w:eastAsia="fi-FI"/>
              </w:rPr>
            </w:pPr>
            <w:r w:rsidRPr="007D711F">
              <w:rPr>
                <w:rFonts w:cs="Arial"/>
                <w:kern w:val="2"/>
                <w:szCs w:val="18"/>
              </w:rPr>
              <w:t>25</w:t>
            </w:r>
          </w:p>
        </w:tc>
        <w:tc>
          <w:tcPr>
            <w:tcW w:w="828" w:type="dxa"/>
            <w:shd w:val="clear" w:color="auto" w:fill="auto"/>
            <w:noWrap/>
          </w:tcPr>
          <w:p w14:paraId="4D74A881"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0F7145D7"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07910EF1"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2F6F21D" w14:textId="77777777" w:rsidR="00311764" w:rsidRPr="003A4886" w:rsidRDefault="00311764" w:rsidP="00800180">
            <w:pPr>
              <w:pStyle w:val="TAC"/>
              <w:rPr>
                <w:rFonts w:cs="Arial"/>
                <w:szCs w:val="18"/>
                <w:lang w:val="fi-FI" w:eastAsia="fi-FI"/>
              </w:rPr>
            </w:pPr>
            <w:r w:rsidRPr="007D711F">
              <w:rPr>
                <w:rFonts w:cs="Arial"/>
                <w:kern w:val="2"/>
                <w:szCs w:val="18"/>
              </w:rPr>
              <w:t>1960</w:t>
            </w:r>
          </w:p>
        </w:tc>
        <w:tc>
          <w:tcPr>
            <w:tcW w:w="696" w:type="dxa"/>
            <w:shd w:val="clear" w:color="auto" w:fill="auto"/>
          </w:tcPr>
          <w:p w14:paraId="36B33613" w14:textId="77777777" w:rsidR="00311764" w:rsidRPr="003A4886" w:rsidRDefault="00311764" w:rsidP="00800180">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142E5431"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311764" w:rsidRPr="003A4886" w14:paraId="30B703F5" w14:textId="77777777" w:rsidTr="00951800">
        <w:trPr>
          <w:trHeight w:val="216"/>
          <w:jc w:val="center"/>
        </w:trPr>
        <w:tc>
          <w:tcPr>
            <w:tcW w:w="2644" w:type="dxa"/>
            <w:tcBorders>
              <w:top w:val="nil"/>
              <w:bottom w:val="nil"/>
            </w:tcBorders>
            <w:shd w:val="clear" w:color="auto" w:fill="auto"/>
            <w:vAlign w:val="center"/>
          </w:tcPr>
          <w:p w14:paraId="24373F07" w14:textId="77777777" w:rsidR="00311764" w:rsidRPr="00EF5447" w:rsidRDefault="00311764" w:rsidP="00800180">
            <w:pPr>
              <w:pStyle w:val="TAC"/>
            </w:pPr>
          </w:p>
        </w:tc>
        <w:tc>
          <w:tcPr>
            <w:tcW w:w="867" w:type="dxa"/>
            <w:shd w:val="clear" w:color="auto" w:fill="auto"/>
          </w:tcPr>
          <w:p w14:paraId="7679A8A3"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66</w:t>
            </w:r>
          </w:p>
        </w:tc>
        <w:tc>
          <w:tcPr>
            <w:tcW w:w="828" w:type="dxa"/>
            <w:shd w:val="clear" w:color="auto" w:fill="auto"/>
            <w:noWrap/>
          </w:tcPr>
          <w:p w14:paraId="34475ECA"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1770</w:t>
            </w:r>
          </w:p>
        </w:tc>
        <w:tc>
          <w:tcPr>
            <w:tcW w:w="742" w:type="dxa"/>
            <w:shd w:val="clear" w:color="auto" w:fill="auto"/>
            <w:noWrap/>
          </w:tcPr>
          <w:p w14:paraId="310C42AD"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3E66B1C7"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4BEEB59"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2170</w:t>
            </w:r>
          </w:p>
        </w:tc>
        <w:tc>
          <w:tcPr>
            <w:tcW w:w="696" w:type="dxa"/>
            <w:shd w:val="clear" w:color="auto" w:fill="auto"/>
          </w:tcPr>
          <w:p w14:paraId="2B5776D2"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57626B0"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11764" w:rsidRPr="003A4886" w14:paraId="37AE4FD0" w14:textId="77777777" w:rsidTr="00951800">
        <w:trPr>
          <w:trHeight w:val="216"/>
          <w:jc w:val="center"/>
        </w:trPr>
        <w:tc>
          <w:tcPr>
            <w:tcW w:w="2644" w:type="dxa"/>
            <w:tcBorders>
              <w:top w:val="nil"/>
              <w:bottom w:val="nil"/>
            </w:tcBorders>
            <w:shd w:val="clear" w:color="auto" w:fill="auto"/>
            <w:vAlign w:val="center"/>
          </w:tcPr>
          <w:p w14:paraId="781F958F" w14:textId="77777777" w:rsidR="00311764" w:rsidRPr="00EF5447" w:rsidRDefault="00311764" w:rsidP="00800180">
            <w:pPr>
              <w:pStyle w:val="TAC"/>
            </w:pPr>
          </w:p>
        </w:tc>
        <w:tc>
          <w:tcPr>
            <w:tcW w:w="867" w:type="dxa"/>
            <w:shd w:val="clear" w:color="auto" w:fill="auto"/>
          </w:tcPr>
          <w:p w14:paraId="6EB97AB2"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n78</w:t>
            </w:r>
          </w:p>
        </w:tc>
        <w:tc>
          <w:tcPr>
            <w:tcW w:w="828" w:type="dxa"/>
            <w:shd w:val="clear" w:color="auto" w:fill="auto"/>
            <w:noWrap/>
          </w:tcPr>
          <w:p w14:paraId="5CA4E04B"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3350</w:t>
            </w:r>
          </w:p>
        </w:tc>
        <w:tc>
          <w:tcPr>
            <w:tcW w:w="742" w:type="dxa"/>
            <w:shd w:val="clear" w:color="auto" w:fill="auto"/>
            <w:noWrap/>
          </w:tcPr>
          <w:p w14:paraId="3C3D9129" w14:textId="77777777" w:rsidR="00311764" w:rsidRDefault="00311764" w:rsidP="00800180">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20F6ABA9"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32243D19" w14:textId="77777777" w:rsidR="00311764" w:rsidRPr="003A4886" w:rsidRDefault="00311764" w:rsidP="00800180">
            <w:pPr>
              <w:pStyle w:val="TAC"/>
              <w:rPr>
                <w:rFonts w:cs="Arial"/>
                <w:szCs w:val="18"/>
                <w:lang w:val="fi-FI" w:eastAsia="fi-FI"/>
              </w:rPr>
            </w:pPr>
            <w:r w:rsidRPr="007D711F">
              <w:rPr>
                <w:rFonts w:cs="Arial"/>
                <w:kern w:val="2"/>
                <w:szCs w:val="18"/>
              </w:rPr>
              <w:t>3350</w:t>
            </w:r>
          </w:p>
        </w:tc>
        <w:tc>
          <w:tcPr>
            <w:tcW w:w="696" w:type="dxa"/>
            <w:shd w:val="clear" w:color="auto" w:fill="auto"/>
          </w:tcPr>
          <w:p w14:paraId="3348C598"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9D12613"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11764" w:rsidRPr="003A4886" w14:paraId="67C56F01" w14:textId="77777777" w:rsidTr="00951800">
        <w:trPr>
          <w:trHeight w:val="216"/>
          <w:jc w:val="center"/>
        </w:trPr>
        <w:tc>
          <w:tcPr>
            <w:tcW w:w="2644" w:type="dxa"/>
            <w:tcBorders>
              <w:top w:val="nil"/>
              <w:bottom w:val="nil"/>
            </w:tcBorders>
            <w:shd w:val="clear" w:color="auto" w:fill="auto"/>
            <w:vAlign w:val="center"/>
          </w:tcPr>
          <w:p w14:paraId="3538BF25" w14:textId="77777777" w:rsidR="00311764" w:rsidRPr="00EF5447" w:rsidRDefault="00311764" w:rsidP="00800180">
            <w:pPr>
              <w:pStyle w:val="TAC"/>
            </w:pPr>
          </w:p>
        </w:tc>
        <w:tc>
          <w:tcPr>
            <w:tcW w:w="867" w:type="dxa"/>
            <w:shd w:val="clear" w:color="auto" w:fill="auto"/>
            <w:vAlign w:val="center"/>
          </w:tcPr>
          <w:p w14:paraId="5D09CD73" w14:textId="77777777" w:rsidR="00311764" w:rsidRPr="003A4886" w:rsidRDefault="00311764" w:rsidP="00800180">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5C1B9AE7" w14:textId="77777777" w:rsidR="00311764" w:rsidRPr="003A4886" w:rsidRDefault="00311764" w:rsidP="00800180">
            <w:pPr>
              <w:pStyle w:val="TAC"/>
              <w:rPr>
                <w:rFonts w:cs="Arial"/>
                <w:szCs w:val="18"/>
                <w:lang w:val="fi-FI" w:eastAsia="fi-FI"/>
              </w:rPr>
            </w:pPr>
            <w:r w:rsidRPr="003A4886">
              <w:rPr>
                <w:rFonts w:cs="Arial"/>
                <w:szCs w:val="18"/>
                <w:lang w:val="fi-FI" w:eastAsia="fi-FI"/>
              </w:rPr>
              <w:t>1900</w:t>
            </w:r>
          </w:p>
        </w:tc>
        <w:tc>
          <w:tcPr>
            <w:tcW w:w="742" w:type="dxa"/>
            <w:shd w:val="clear" w:color="auto" w:fill="auto"/>
            <w:noWrap/>
            <w:vAlign w:val="center"/>
          </w:tcPr>
          <w:p w14:paraId="2A127FDD" w14:textId="77777777" w:rsidR="00311764" w:rsidRDefault="00311764" w:rsidP="00800180">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22C00300" w14:textId="77777777" w:rsidR="00311764" w:rsidRPr="003A4886" w:rsidRDefault="00311764" w:rsidP="0080018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3B3FD5F1" w14:textId="77777777" w:rsidR="00311764" w:rsidRPr="003A4886" w:rsidRDefault="00311764" w:rsidP="00800180">
            <w:pPr>
              <w:pStyle w:val="TAC"/>
              <w:rPr>
                <w:rFonts w:cs="Arial"/>
                <w:szCs w:val="18"/>
                <w:lang w:val="fi-FI" w:eastAsia="fi-FI"/>
              </w:rPr>
            </w:pPr>
            <w:r w:rsidRPr="003A4886">
              <w:rPr>
                <w:rFonts w:eastAsia="Malgun Gothic" w:cs="Arial"/>
                <w:kern w:val="2"/>
                <w:szCs w:val="18"/>
                <w:lang w:val="fi-FI" w:eastAsia="ko-KR"/>
              </w:rPr>
              <w:t>1980</w:t>
            </w:r>
          </w:p>
        </w:tc>
        <w:tc>
          <w:tcPr>
            <w:tcW w:w="696" w:type="dxa"/>
            <w:shd w:val="clear" w:color="auto" w:fill="auto"/>
          </w:tcPr>
          <w:p w14:paraId="1AFF4835" w14:textId="77777777" w:rsidR="00311764" w:rsidRPr="003A4886" w:rsidRDefault="00311764" w:rsidP="00800180">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4E81E1EF"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311764" w:rsidRPr="003A4886" w14:paraId="67CDBD74" w14:textId="77777777" w:rsidTr="00951800">
        <w:trPr>
          <w:trHeight w:val="216"/>
          <w:jc w:val="center"/>
        </w:trPr>
        <w:tc>
          <w:tcPr>
            <w:tcW w:w="2644" w:type="dxa"/>
            <w:tcBorders>
              <w:top w:val="nil"/>
              <w:bottom w:val="nil"/>
            </w:tcBorders>
            <w:shd w:val="clear" w:color="auto" w:fill="auto"/>
            <w:vAlign w:val="center"/>
          </w:tcPr>
          <w:p w14:paraId="1C4069C2" w14:textId="77777777" w:rsidR="00311764" w:rsidRPr="00EF5447" w:rsidRDefault="00311764" w:rsidP="00800180">
            <w:pPr>
              <w:pStyle w:val="TAC"/>
            </w:pPr>
          </w:p>
        </w:tc>
        <w:tc>
          <w:tcPr>
            <w:tcW w:w="867" w:type="dxa"/>
            <w:shd w:val="clear" w:color="auto" w:fill="auto"/>
            <w:vAlign w:val="center"/>
          </w:tcPr>
          <w:p w14:paraId="6E25FCA2" w14:textId="77777777" w:rsidR="00311764" w:rsidRPr="003A4886" w:rsidRDefault="00311764" w:rsidP="00800180">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4259C5CB" w14:textId="77777777" w:rsidR="00311764" w:rsidRPr="003A4886" w:rsidRDefault="00311764" w:rsidP="00800180">
            <w:pPr>
              <w:pStyle w:val="TAC"/>
              <w:rPr>
                <w:rFonts w:cs="Arial"/>
                <w:szCs w:val="18"/>
                <w:lang w:val="fi-FI" w:eastAsia="fi-FI"/>
              </w:rPr>
            </w:pPr>
            <w:r w:rsidRPr="003A4886">
              <w:rPr>
                <w:rFonts w:cs="Arial"/>
                <w:szCs w:val="18"/>
                <w:lang w:val="fi-FI" w:eastAsia="fi-FI"/>
              </w:rPr>
              <w:t>1770</w:t>
            </w:r>
          </w:p>
        </w:tc>
        <w:tc>
          <w:tcPr>
            <w:tcW w:w="742" w:type="dxa"/>
            <w:shd w:val="clear" w:color="auto" w:fill="auto"/>
            <w:noWrap/>
            <w:vAlign w:val="center"/>
          </w:tcPr>
          <w:p w14:paraId="0905C8CD" w14:textId="77777777" w:rsidR="00311764" w:rsidRDefault="00311764" w:rsidP="00800180">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3DF521F6" w14:textId="77777777" w:rsidR="00311764" w:rsidRPr="003A4886" w:rsidRDefault="00311764" w:rsidP="0080018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0024AAC5" w14:textId="77777777" w:rsidR="00311764" w:rsidRPr="003A4886" w:rsidRDefault="00311764" w:rsidP="00800180">
            <w:pPr>
              <w:pStyle w:val="TAC"/>
              <w:rPr>
                <w:rFonts w:cs="Arial"/>
                <w:szCs w:val="18"/>
                <w:lang w:val="fi-FI" w:eastAsia="fi-FI"/>
              </w:rPr>
            </w:pPr>
            <w:r w:rsidRPr="003A4886">
              <w:rPr>
                <w:rFonts w:eastAsia="Malgun Gothic" w:cs="Arial"/>
                <w:kern w:val="2"/>
                <w:szCs w:val="18"/>
                <w:lang w:val="fi-FI" w:eastAsia="ko-KR"/>
              </w:rPr>
              <w:t>2170</w:t>
            </w:r>
          </w:p>
        </w:tc>
        <w:tc>
          <w:tcPr>
            <w:tcW w:w="696" w:type="dxa"/>
            <w:shd w:val="clear" w:color="auto" w:fill="auto"/>
          </w:tcPr>
          <w:p w14:paraId="19B7F739"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1940D44"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11764" w:rsidRPr="003A4886" w14:paraId="107EEB5F" w14:textId="77777777" w:rsidTr="00951800">
        <w:trPr>
          <w:trHeight w:val="216"/>
          <w:jc w:val="center"/>
        </w:trPr>
        <w:tc>
          <w:tcPr>
            <w:tcW w:w="2644" w:type="dxa"/>
            <w:tcBorders>
              <w:top w:val="nil"/>
              <w:bottom w:val="single" w:sz="4" w:space="0" w:color="auto"/>
            </w:tcBorders>
            <w:shd w:val="clear" w:color="auto" w:fill="auto"/>
            <w:vAlign w:val="center"/>
          </w:tcPr>
          <w:p w14:paraId="5AE9EFB1" w14:textId="77777777" w:rsidR="00311764" w:rsidRPr="00EF5447" w:rsidRDefault="00311764" w:rsidP="00800180">
            <w:pPr>
              <w:pStyle w:val="TAC"/>
            </w:pPr>
          </w:p>
        </w:tc>
        <w:tc>
          <w:tcPr>
            <w:tcW w:w="867" w:type="dxa"/>
            <w:shd w:val="clear" w:color="auto" w:fill="auto"/>
            <w:vAlign w:val="center"/>
          </w:tcPr>
          <w:p w14:paraId="5B9D505C" w14:textId="77777777" w:rsidR="00311764" w:rsidRPr="003A4886" w:rsidRDefault="00311764" w:rsidP="00800180">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3D20CB50" w14:textId="77777777" w:rsidR="00311764" w:rsidRPr="003A4886" w:rsidRDefault="00311764" w:rsidP="00800180">
            <w:pPr>
              <w:pStyle w:val="TAC"/>
              <w:rPr>
                <w:rFonts w:cs="Arial"/>
                <w:szCs w:val="18"/>
                <w:lang w:val="fi-FI" w:eastAsia="fi-FI"/>
              </w:rPr>
            </w:pPr>
            <w:r w:rsidRPr="003A4886">
              <w:rPr>
                <w:rFonts w:cs="Arial"/>
                <w:szCs w:val="18"/>
                <w:lang w:val="fi-FI" w:eastAsia="fi-FI"/>
              </w:rPr>
              <w:t>3645</w:t>
            </w:r>
          </w:p>
        </w:tc>
        <w:tc>
          <w:tcPr>
            <w:tcW w:w="742" w:type="dxa"/>
            <w:shd w:val="clear" w:color="auto" w:fill="auto"/>
            <w:noWrap/>
            <w:vAlign w:val="center"/>
          </w:tcPr>
          <w:p w14:paraId="2E249980" w14:textId="77777777" w:rsidR="00311764" w:rsidRDefault="00311764" w:rsidP="00800180">
            <w:pPr>
              <w:pStyle w:val="TAC"/>
              <w:rPr>
                <w:rFonts w:eastAsia="Malgun Gothic" w:cs="Arial"/>
                <w:szCs w:val="18"/>
                <w:lang w:val="fi-FI" w:eastAsia="ko-KR"/>
              </w:rPr>
            </w:pPr>
            <w:r>
              <w:rPr>
                <w:rFonts w:eastAsia="Malgun Gothic" w:cs="Arial"/>
                <w:szCs w:val="18"/>
                <w:lang w:val="fi-FI" w:eastAsia="ko-KR"/>
              </w:rPr>
              <w:t>10</w:t>
            </w:r>
          </w:p>
        </w:tc>
        <w:tc>
          <w:tcPr>
            <w:tcW w:w="1582" w:type="dxa"/>
            <w:shd w:val="clear" w:color="auto" w:fill="auto"/>
            <w:noWrap/>
            <w:vAlign w:val="center"/>
          </w:tcPr>
          <w:p w14:paraId="4D218A62" w14:textId="77777777" w:rsidR="00311764" w:rsidRPr="003A4886" w:rsidRDefault="00311764" w:rsidP="0080018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1AC6A500" w14:textId="77777777" w:rsidR="00311764" w:rsidRPr="003A4886" w:rsidRDefault="00311764" w:rsidP="00800180">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51B4AAD8" w14:textId="77777777" w:rsidR="00311764" w:rsidRPr="003A4886" w:rsidRDefault="00311764" w:rsidP="0080018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B0B0301" w14:textId="77777777" w:rsidR="00311764" w:rsidRPr="003A4886" w:rsidRDefault="00311764" w:rsidP="0080018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11764" w:rsidRPr="00EF5447" w14:paraId="7B831B51" w14:textId="77777777" w:rsidTr="00951800">
        <w:trPr>
          <w:trHeight w:val="216"/>
          <w:jc w:val="center"/>
        </w:trPr>
        <w:tc>
          <w:tcPr>
            <w:tcW w:w="2644" w:type="dxa"/>
            <w:tcBorders>
              <w:bottom w:val="nil"/>
            </w:tcBorders>
            <w:shd w:val="clear" w:color="auto" w:fill="auto"/>
          </w:tcPr>
          <w:p w14:paraId="70186337" w14:textId="77777777" w:rsidR="00311764" w:rsidRPr="00EF5447" w:rsidRDefault="00311764" w:rsidP="00800180">
            <w:pPr>
              <w:pStyle w:val="TAC"/>
            </w:pPr>
            <w:r w:rsidRPr="00EF5447">
              <w:t>DC_28A_n8A-n78A</w:t>
            </w:r>
          </w:p>
        </w:tc>
        <w:tc>
          <w:tcPr>
            <w:tcW w:w="867" w:type="dxa"/>
            <w:shd w:val="clear" w:color="auto" w:fill="auto"/>
          </w:tcPr>
          <w:p w14:paraId="72A32EA9" w14:textId="77777777" w:rsidR="00311764" w:rsidRPr="00EF5447" w:rsidRDefault="00311764" w:rsidP="00800180">
            <w:pPr>
              <w:pStyle w:val="TAC"/>
              <w:rPr>
                <w:lang w:eastAsia="ja-JP"/>
              </w:rPr>
            </w:pPr>
            <w:r w:rsidRPr="00EF5447">
              <w:rPr>
                <w:rFonts w:cs="Arial"/>
                <w:lang w:eastAsia="ko-KR"/>
              </w:rPr>
              <w:t>28</w:t>
            </w:r>
          </w:p>
        </w:tc>
        <w:tc>
          <w:tcPr>
            <w:tcW w:w="828" w:type="dxa"/>
            <w:shd w:val="clear" w:color="auto" w:fill="auto"/>
            <w:noWrap/>
          </w:tcPr>
          <w:p w14:paraId="794208FF" w14:textId="77777777" w:rsidR="00311764" w:rsidRPr="00EF5447" w:rsidRDefault="00311764" w:rsidP="00800180">
            <w:pPr>
              <w:pStyle w:val="TAC"/>
              <w:rPr>
                <w:lang w:eastAsia="ja-JP"/>
              </w:rPr>
            </w:pPr>
            <w:r w:rsidRPr="00EF5447">
              <w:rPr>
                <w:rFonts w:cs="Arial"/>
                <w:lang w:eastAsia="ko-KR"/>
              </w:rPr>
              <w:t>728</w:t>
            </w:r>
          </w:p>
        </w:tc>
        <w:tc>
          <w:tcPr>
            <w:tcW w:w="742" w:type="dxa"/>
            <w:shd w:val="clear" w:color="auto" w:fill="auto"/>
            <w:noWrap/>
          </w:tcPr>
          <w:p w14:paraId="7560055C" w14:textId="77777777" w:rsidR="00311764" w:rsidRPr="00EF5447" w:rsidRDefault="00311764" w:rsidP="00800180">
            <w:pPr>
              <w:pStyle w:val="TAC"/>
              <w:rPr>
                <w:lang w:eastAsia="ja-JP"/>
              </w:rPr>
            </w:pPr>
            <w:r w:rsidRPr="00EF5447">
              <w:rPr>
                <w:rFonts w:cs="Arial"/>
                <w:lang w:eastAsia="ko-KR"/>
              </w:rPr>
              <w:t>5</w:t>
            </w:r>
          </w:p>
        </w:tc>
        <w:tc>
          <w:tcPr>
            <w:tcW w:w="1582" w:type="dxa"/>
            <w:shd w:val="clear" w:color="auto" w:fill="auto"/>
            <w:noWrap/>
          </w:tcPr>
          <w:p w14:paraId="7FBA9BD2" w14:textId="77777777" w:rsidR="00311764" w:rsidRPr="00EF5447" w:rsidRDefault="00311764" w:rsidP="00800180">
            <w:pPr>
              <w:pStyle w:val="TAC"/>
              <w:rPr>
                <w:lang w:eastAsia="ja-JP"/>
              </w:rPr>
            </w:pPr>
            <w:r w:rsidRPr="00EF5447">
              <w:rPr>
                <w:rFonts w:cs="Arial"/>
                <w:lang w:eastAsia="ko-KR"/>
              </w:rPr>
              <w:t>25</w:t>
            </w:r>
          </w:p>
        </w:tc>
        <w:tc>
          <w:tcPr>
            <w:tcW w:w="1323" w:type="dxa"/>
            <w:shd w:val="clear" w:color="auto" w:fill="auto"/>
            <w:noWrap/>
          </w:tcPr>
          <w:p w14:paraId="34F8BBCE" w14:textId="77777777" w:rsidR="00311764" w:rsidRPr="00EF5447" w:rsidRDefault="00311764" w:rsidP="00800180">
            <w:pPr>
              <w:pStyle w:val="TAC"/>
            </w:pPr>
            <w:r w:rsidRPr="00EF5447">
              <w:rPr>
                <w:rFonts w:cs="Arial"/>
                <w:lang w:eastAsia="ko-KR"/>
              </w:rPr>
              <w:t>783</w:t>
            </w:r>
          </w:p>
        </w:tc>
        <w:tc>
          <w:tcPr>
            <w:tcW w:w="696" w:type="dxa"/>
            <w:shd w:val="clear" w:color="auto" w:fill="auto"/>
          </w:tcPr>
          <w:p w14:paraId="454992B2" w14:textId="77777777" w:rsidR="00311764" w:rsidRPr="00EF5447" w:rsidRDefault="00311764" w:rsidP="00800180">
            <w:pPr>
              <w:pStyle w:val="TAC"/>
            </w:pPr>
            <w:r w:rsidRPr="00EF5447">
              <w:rPr>
                <w:rFonts w:eastAsia="Malgun Gothic" w:cs="Arial"/>
                <w:lang w:eastAsia="ko-KR"/>
              </w:rPr>
              <w:t>N/A</w:t>
            </w:r>
          </w:p>
        </w:tc>
        <w:tc>
          <w:tcPr>
            <w:tcW w:w="1248" w:type="dxa"/>
            <w:shd w:val="clear" w:color="auto" w:fill="auto"/>
          </w:tcPr>
          <w:p w14:paraId="328D8DBB" w14:textId="77777777" w:rsidR="00311764" w:rsidRPr="00EF5447" w:rsidRDefault="00311764" w:rsidP="00800180">
            <w:pPr>
              <w:pStyle w:val="TAC"/>
            </w:pPr>
            <w:r w:rsidRPr="00EF5447">
              <w:rPr>
                <w:rFonts w:eastAsia="Malgun Gothic" w:cs="Arial"/>
                <w:lang w:eastAsia="ko-KR"/>
              </w:rPr>
              <w:t>N/A</w:t>
            </w:r>
          </w:p>
        </w:tc>
      </w:tr>
      <w:tr w:rsidR="00311764" w:rsidRPr="00EF5447" w14:paraId="4D1EE5AC" w14:textId="77777777" w:rsidTr="00951800">
        <w:trPr>
          <w:trHeight w:val="216"/>
          <w:jc w:val="center"/>
        </w:trPr>
        <w:tc>
          <w:tcPr>
            <w:tcW w:w="2644" w:type="dxa"/>
            <w:tcBorders>
              <w:top w:val="nil"/>
              <w:bottom w:val="nil"/>
            </w:tcBorders>
            <w:shd w:val="clear" w:color="auto" w:fill="auto"/>
          </w:tcPr>
          <w:p w14:paraId="6FBBF134" w14:textId="77777777" w:rsidR="00311764" w:rsidRPr="00EF5447" w:rsidRDefault="00311764" w:rsidP="00800180">
            <w:pPr>
              <w:pStyle w:val="TAC"/>
            </w:pPr>
          </w:p>
        </w:tc>
        <w:tc>
          <w:tcPr>
            <w:tcW w:w="867" w:type="dxa"/>
            <w:shd w:val="clear" w:color="auto" w:fill="auto"/>
          </w:tcPr>
          <w:p w14:paraId="18213E9F" w14:textId="77777777" w:rsidR="00311764" w:rsidRPr="00EF5447" w:rsidRDefault="00311764" w:rsidP="00800180">
            <w:pPr>
              <w:pStyle w:val="TAC"/>
              <w:rPr>
                <w:lang w:eastAsia="ja-JP"/>
              </w:rPr>
            </w:pPr>
            <w:r w:rsidRPr="00EF5447">
              <w:rPr>
                <w:rFonts w:cs="Arial"/>
                <w:lang w:eastAsia="ko-KR"/>
              </w:rPr>
              <w:t>n8</w:t>
            </w:r>
          </w:p>
        </w:tc>
        <w:tc>
          <w:tcPr>
            <w:tcW w:w="828" w:type="dxa"/>
            <w:shd w:val="clear" w:color="auto" w:fill="auto"/>
            <w:noWrap/>
          </w:tcPr>
          <w:p w14:paraId="4E6C0E70" w14:textId="77777777" w:rsidR="00311764" w:rsidRPr="00EF5447" w:rsidRDefault="00311764" w:rsidP="00800180">
            <w:pPr>
              <w:pStyle w:val="TAC"/>
              <w:rPr>
                <w:lang w:eastAsia="ja-JP"/>
              </w:rPr>
            </w:pPr>
            <w:r w:rsidRPr="00EF5447">
              <w:rPr>
                <w:rFonts w:cs="Arial"/>
                <w:lang w:eastAsia="ko-KR"/>
              </w:rPr>
              <w:t>910</w:t>
            </w:r>
          </w:p>
        </w:tc>
        <w:tc>
          <w:tcPr>
            <w:tcW w:w="742" w:type="dxa"/>
            <w:shd w:val="clear" w:color="auto" w:fill="auto"/>
            <w:noWrap/>
          </w:tcPr>
          <w:p w14:paraId="2272ACC4" w14:textId="77777777" w:rsidR="00311764" w:rsidRPr="00EF5447" w:rsidRDefault="00311764" w:rsidP="00800180">
            <w:pPr>
              <w:pStyle w:val="TAC"/>
              <w:rPr>
                <w:lang w:eastAsia="ja-JP"/>
              </w:rPr>
            </w:pPr>
            <w:r w:rsidRPr="00EF5447">
              <w:rPr>
                <w:rFonts w:cs="Arial"/>
                <w:lang w:eastAsia="ko-KR"/>
              </w:rPr>
              <w:t>5</w:t>
            </w:r>
          </w:p>
        </w:tc>
        <w:tc>
          <w:tcPr>
            <w:tcW w:w="1582" w:type="dxa"/>
            <w:shd w:val="clear" w:color="auto" w:fill="auto"/>
            <w:noWrap/>
          </w:tcPr>
          <w:p w14:paraId="245A9905" w14:textId="77777777" w:rsidR="00311764" w:rsidRPr="00EF5447" w:rsidRDefault="00311764" w:rsidP="00800180">
            <w:pPr>
              <w:pStyle w:val="TAC"/>
              <w:rPr>
                <w:lang w:eastAsia="ja-JP"/>
              </w:rPr>
            </w:pPr>
            <w:r w:rsidRPr="00EF5447">
              <w:rPr>
                <w:rFonts w:cs="Arial"/>
                <w:lang w:eastAsia="ko-KR"/>
              </w:rPr>
              <w:t>25</w:t>
            </w:r>
          </w:p>
        </w:tc>
        <w:tc>
          <w:tcPr>
            <w:tcW w:w="1323" w:type="dxa"/>
            <w:shd w:val="clear" w:color="auto" w:fill="auto"/>
            <w:noWrap/>
          </w:tcPr>
          <w:p w14:paraId="42AD2909" w14:textId="77777777" w:rsidR="00311764" w:rsidRPr="00EF5447" w:rsidRDefault="00311764" w:rsidP="00800180">
            <w:pPr>
              <w:pStyle w:val="TAC"/>
            </w:pPr>
            <w:r w:rsidRPr="00EF5447">
              <w:rPr>
                <w:rFonts w:cs="Arial"/>
                <w:lang w:eastAsia="ko-KR"/>
              </w:rPr>
              <w:t>955</w:t>
            </w:r>
          </w:p>
        </w:tc>
        <w:tc>
          <w:tcPr>
            <w:tcW w:w="696" w:type="dxa"/>
            <w:shd w:val="clear" w:color="auto" w:fill="auto"/>
          </w:tcPr>
          <w:p w14:paraId="080C1E68" w14:textId="77777777" w:rsidR="00311764" w:rsidRPr="00EF5447" w:rsidRDefault="00311764" w:rsidP="00800180">
            <w:pPr>
              <w:pStyle w:val="TAC"/>
            </w:pPr>
            <w:r w:rsidRPr="00EF5447">
              <w:rPr>
                <w:rFonts w:eastAsia="Malgun Gothic" w:cs="Arial"/>
                <w:lang w:eastAsia="ko-KR"/>
              </w:rPr>
              <w:t>N/A</w:t>
            </w:r>
          </w:p>
        </w:tc>
        <w:tc>
          <w:tcPr>
            <w:tcW w:w="1248" w:type="dxa"/>
            <w:shd w:val="clear" w:color="auto" w:fill="auto"/>
          </w:tcPr>
          <w:p w14:paraId="53F730FB" w14:textId="77777777" w:rsidR="00311764" w:rsidRPr="00EF5447" w:rsidRDefault="00311764" w:rsidP="00800180">
            <w:pPr>
              <w:pStyle w:val="TAC"/>
            </w:pPr>
            <w:r w:rsidRPr="00EF5447">
              <w:rPr>
                <w:rFonts w:eastAsia="Malgun Gothic" w:cs="Arial"/>
                <w:lang w:eastAsia="ko-KR"/>
              </w:rPr>
              <w:t>N/A</w:t>
            </w:r>
          </w:p>
        </w:tc>
      </w:tr>
      <w:tr w:rsidR="00311764" w:rsidRPr="00EF5447" w14:paraId="078CABAB" w14:textId="77777777" w:rsidTr="00951800">
        <w:trPr>
          <w:trHeight w:val="216"/>
          <w:jc w:val="center"/>
        </w:trPr>
        <w:tc>
          <w:tcPr>
            <w:tcW w:w="2644" w:type="dxa"/>
            <w:tcBorders>
              <w:top w:val="nil"/>
              <w:bottom w:val="nil"/>
            </w:tcBorders>
            <w:shd w:val="clear" w:color="auto" w:fill="auto"/>
          </w:tcPr>
          <w:p w14:paraId="355DE52E" w14:textId="77777777" w:rsidR="00311764" w:rsidRPr="00EF5447" w:rsidRDefault="00311764" w:rsidP="00800180">
            <w:pPr>
              <w:pStyle w:val="TAC"/>
            </w:pPr>
          </w:p>
        </w:tc>
        <w:tc>
          <w:tcPr>
            <w:tcW w:w="867" w:type="dxa"/>
            <w:shd w:val="clear" w:color="auto" w:fill="auto"/>
          </w:tcPr>
          <w:p w14:paraId="6E2DEC8D" w14:textId="77777777" w:rsidR="00311764" w:rsidRPr="00EF5447" w:rsidRDefault="00311764" w:rsidP="00800180">
            <w:pPr>
              <w:pStyle w:val="TAC"/>
              <w:rPr>
                <w:lang w:eastAsia="ja-JP"/>
              </w:rPr>
            </w:pPr>
            <w:r w:rsidRPr="00EF5447">
              <w:rPr>
                <w:rFonts w:cs="Arial"/>
                <w:lang w:eastAsia="ko-KR"/>
              </w:rPr>
              <w:t>n78</w:t>
            </w:r>
          </w:p>
        </w:tc>
        <w:tc>
          <w:tcPr>
            <w:tcW w:w="828" w:type="dxa"/>
            <w:shd w:val="clear" w:color="auto" w:fill="auto"/>
            <w:noWrap/>
          </w:tcPr>
          <w:p w14:paraId="72D8CB11" w14:textId="77777777" w:rsidR="00311764" w:rsidRPr="00EF5447" w:rsidRDefault="00311764" w:rsidP="00800180">
            <w:pPr>
              <w:pStyle w:val="TAC"/>
              <w:rPr>
                <w:lang w:eastAsia="ja-JP"/>
              </w:rPr>
            </w:pPr>
            <w:r w:rsidRPr="00EF5447">
              <w:rPr>
                <w:rFonts w:cs="Arial"/>
                <w:lang w:eastAsia="ko-KR"/>
              </w:rPr>
              <w:t>3458</w:t>
            </w:r>
          </w:p>
        </w:tc>
        <w:tc>
          <w:tcPr>
            <w:tcW w:w="742" w:type="dxa"/>
            <w:shd w:val="clear" w:color="auto" w:fill="auto"/>
            <w:noWrap/>
          </w:tcPr>
          <w:p w14:paraId="01F3301C" w14:textId="77777777" w:rsidR="00311764" w:rsidRPr="00EF5447" w:rsidRDefault="00311764" w:rsidP="00800180">
            <w:pPr>
              <w:pStyle w:val="TAC"/>
              <w:rPr>
                <w:lang w:eastAsia="ja-JP"/>
              </w:rPr>
            </w:pPr>
            <w:r w:rsidRPr="00EF5447">
              <w:rPr>
                <w:rFonts w:cs="Arial"/>
                <w:lang w:eastAsia="ko-KR"/>
              </w:rPr>
              <w:t>10</w:t>
            </w:r>
          </w:p>
        </w:tc>
        <w:tc>
          <w:tcPr>
            <w:tcW w:w="1582" w:type="dxa"/>
            <w:shd w:val="clear" w:color="auto" w:fill="auto"/>
            <w:noWrap/>
          </w:tcPr>
          <w:p w14:paraId="6989490F" w14:textId="77777777" w:rsidR="00311764" w:rsidRPr="00EF5447" w:rsidRDefault="00311764" w:rsidP="00800180">
            <w:pPr>
              <w:pStyle w:val="TAC"/>
              <w:rPr>
                <w:lang w:eastAsia="ja-JP"/>
              </w:rPr>
            </w:pPr>
            <w:r w:rsidRPr="00EF5447">
              <w:rPr>
                <w:rFonts w:cs="Arial"/>
                <w:lang w:eastAsia="ko-KR"/>
              </w:rPr>
              <w:t>50</w:t>
            </w:r>
          </w:p>
        </w:tc>
        <w:tc>
          <w:tcPr>
            <w:tcW w:w="1323" w:type="dxa"/>
            <w:shd w:val="clear" w:color="auto" w:fill="auto"/>
            <w:noWrap/>
          </w:tcPr>
          <w:p w14:paraId="52C4A8B4" w14:textId="77777777" w:rsidR="00311764" w:rsidRPr="00EF5447" w:rsidRDefault="00311764" w:rsidP="00800180">
            <w:pPr>
              <w:pStyle w:val="TAC"/>
            </w:pPr>
            <w:r w:rsidRPr="00EF5447">
              <w:rPr>
                <w:rFonts w:cs="Arial"/>
                <w:lang w:eastAsia="ko-KR"/>
              </w:rPr>
              <w:t>3458</w:t>
            </w:r>
          </w:p>
        </w:tc>
        <w:tc>
          <w:tcPr>
            <w:tcW w:w="696" w:type="dxa"/>
            <w:shd w:val="clear" w:color="auto" w:fill="auto"/>
          </w:tcPr>
          <w:p w14:paraId="5D88F394" w14:textId="77777777" w:rsidR="00311764" w:rsidRPr="00EF5447" w:rsidRDefault="00311764" w:rsidP="00800180">
            <w:pPr>
              <w:pStyle w:val="TAC"/>
            </w:pPr>
            <w:r w:rsidRPr="00EF5447">
              <w:rPr>
                <w:rFonts w:eastAsia="Malgun Gothic" w:cs="Arial"/>
                <w:lang w:eastAsia="ko-KR"/>
              </w:rPr>
              <w:t>9.1</w:t>
            </w:r>
          </w:p>
        </w:tc>
        <w:tc>
          <w:tcPr>
            <w:tcW w:w="1248" w:type="dxa"/>
            <w:shd w:val="clear" w:color="auto" w:fill="auto"/>
          </w:tcPr>
          <w:p w14:paraId="69F56E13" w14:textId="77777777" w:rsidR="00311764" w:rsidRPr="00EF5447" w:rsidRDefault="00311764" w:rsidP="00800180">
            <w:pPr>
              <w:pStyle w:val="TAC"/>
              <w:rPr>
                <w:rFonts w:eastAsia="Malgun Gothic" w:cs="Arial"/>
                <w:lang w:eastAsia="ko-KR"/>
              </w:rPr>
            </w:pPr>
            <w:r w:rsidRPr="00EF5447">
              <w:rPr>
                <w:rFonts w:eastAsia="Malgun Gothic" w:cs="Arial"/>
                <w:lang w:eastAsia="ko-KR"/>
              </w:rPr>
              <w:t>IMD4</w:t>
            </w:r>
          </w:p>
        </w:tc>
      </w:tr>
      <w:tr w:rsidR="00311764" w:rsidRPr="00EF5447" w14:paraId="7523AFFD" w14:textId="77777777" w:rsidTr="00951800">
        <w:trPr>
          <w:trHeight w:val="216"/>
          <w:jc w:val="center"/>
        </w:trPr>
        <w:tc>
          <w:tcPr>
            <w:tcW w:w="2644" w:type="dxa"/>
            <w:tcBorders>
              <w:top w:val="nil"/>
              <w:bottom w:val="nil"/>
            </w:tcBorders>
            <w:shd w:val="clear" w:color="auto" w:fill="auto"/>
          </w:tcPr>
          <w:p w14:paraId="3AA26DA7" w14:textId="77777777" w:rsidR="00311764" w:rsidRPr="00EF5447" w:rsidRDefault="00311764" w:rsidP="00800180">
            <w:pPr>
              <w:pStyle w:val="TAC"/>
            </w:pPr>
          </w:p>
        </w:tc>
        <w:tc>
          <w:tcPr>
            <w:tcW w:w="867" w:type="dxa"/>
            <w:shd w:val="clear" w:color="auto" w:fill="auto"/>
          </w:tcPr>
          <w:p w14:paraId="045571CB" w14:textId="77777777" w:rsidR="00311764" w:rsidRPr="00EF5447" w:rsidRDefault="00311764" w:rsidP="00800180">
            <w:pPr>
              <w:pStyle w:val="TAC"/>
              <w:rPr>
                <w:lang w:eastAsia="ja-JP"/>
              </w:rPr>
            </w:pPr>
            <w:r w:rsidRPr="00EF5447">
              <w:rPr>
                <w:rFonts w:cs="Arial"/>
                <w:lang w:eastAsia="ko-KR"/>
              </w:rPr>
              <w:t>28</w:t>
            </w:r>
          </w:p>
        </w:tc>
        <w:tc>
          <w:tcPr>
            <w:tcW w:w="828" w:type="dxa"/>
            <w:shd w:val="clear" w:color="auto" w:fill="auto"/>
            <w:noWrap/>
          </w:tcPr>
          <w:p w14:paraId="5CFB2F38" w14:textId="77777777" w:rsidR="00311764" w:rsidRPr="00EF5447" w:rsidRDefault="00311764" w:rsidP="00800180">
            <w:pPr>
              <w:pStyle w:val="TAC"/>
              <w:rPr>
                <w:lang w:eastAsia="ja-JP"/>
              </w:rPr>
            </w:pPr>
            <w:r w:rsidRPr="00EF5447">
              <w:rPr>
                <w:rFonts w:cs="Arial"/>
                <w:lang w:eastAsia="ko-KR"/>
              </w:rPr>
              <w:t>713</w:t>
            </w:r>
          </w:p>
        </w:tc>
        <w:tc>
          <w:tcPr>
            <w:tcW w:w="742" w:type="dxa"/>
            <w:shd w:val="clear" w:color="auto" w:fill="auto"/>
            <w:noWrap/>
          </w:tcPr>
          <w:p w14:paraId="2B4F5335" w14:textId="77777777" w:rsidR="00311764" w:rsidRPr="00EF5447" w:rsidRDefault="00311764" w:rsidP="00800180">
            <w:pPr>
              <w:pStyle w:val="TAC"/>
              <w:rPr>
                <w:lang w:eastAsia="ja-JP"/>
              </w:rPr>
            </w:pPr>
            <w:r w:rsidRPr="00EF5447">
              <w:rPr>
                <w:rFonts w:cs="Arial"/>
                <w:lang w:eastAsia="ko-KR"/>
              </w:rPr>
              <w:t>5</w:t>
            </w:r>
          </w:p>
        </w:tc>
        <w:tc>
          <w:tcPr>
            <w:tcW w:w="1582" w:type="dxa"/>
            <w:shd w:val="clear" w:color="auto" w:fill="auto"/>
            <w:noWrap/>
          </w:tcPr>
          <w:p w14:paraId="1D37E642" w14:textId="77777777" w:rsidR="00311764" w:rsidRPr="00EF5447" w:rsidRDefault="00311764" w:rsidP="00800180">
            <w:pPr>
              <w:pStyle w:val="TAC"/>
              <w:rPr>
                <w:lang w:eastAsia="ja-JP"/>
              </w:rPr>
            </w:pPr>
            <w:r w:rsidRPr="00EF5447">
              <w:rPr>
                <w:rFonts w:cs="Arial"/>
                <w:lang w:eastAsia="ko-KR"/>
              </w:rPr>
              <w:t>25</w:t>
            </w:r>
          </w:p>
        </w:tc>
        <w:tc>
          <w:tcPr>
            <w:tcW w:w="1323" w:type="dxa"/>
            <w:shd w:val="clear" w:color="auto" w:fill="auto"/>
            <w:noWrap/>
          </w:tcPr>
          <w:p w14:paraId="048928D4" w14:textId="77777777" w:rsidR="00311764" w:rsidRPr="00EF5447" w:rsidRDefault="00311764" w:rsidP="00800180">
            <w:pPr>
              <w:pStyle w:val="TAC"/>
            </w:pPr>
            <w:r w:rsidRPr="00EF5447">
              <w:rPr>
                <w:rFonts w:cs="Arial"/>
                <w:lang w:eastAsia="ko-KR"/>
              </w:rPr>
              <w:t>768</w:t>
            </w:r>
          </w:p>
        </w:tc>
        <w:tc>
          <w:tcPr>
            <w:tcW w:w="696" w:type="dxa"/>
            <w:shd w:val="clear" w:color="auto" w:fill="auto"/>
          </w:tcPr>
          <w:p w14:paraId="1CEFFEFF" w14:textId="77777777" w:rsidR="00311764" w:rsidRPr="00EF5447" w:rsidRDefault="00311764" w:rsidP="00800180">
            <w:pPr>
              <w:pStyle w:val="TAC"/>
            </w:pPr>
            <w:r w:rsidRPr="00EF5447">
              <w:rPr>
                <w:rFonts w:eastAsia="Malgun Gothic" w:cs="Arial"/>
                <w:lang w:eastAsia="ko-KR"/>
              </w:rPr>
              <w:t>N/A</w:t>
            </w:r>
          </w:p>
        </w:tc>
        <w:tc>
          <w:tcPr>
            <w:tcW w:w="1248" w:type="dxa"/>
            <w:shd w:val="clear" w:color="auto" w:fill="auto"/>
          </w:tcPr>
          <w:p w14:paraId="3E163608" w14:textId="77777777" w:rsidR="00311764" w:rsidRPr="00EF5447" w:rsidRDefault="00311764" w:rsidP="00800180">
            <w:pPr>
              <w:pStyle w:val="TAC"/>
            </w:pPr>
            <w:r w:rsidRPr="00EF5447">
              <w:rPr>
                <w:rFonts w:eastAsia="Malgun Gothic" w:cs="Arial"/>
                <w:lang w:eastAsia="ko-KR"/>
              </w:rPr>
              <w:t>N/A</w:t>
            </w:r>
          </w:p>
        </w:tc>
      </w:tr>
      <w:tr w:rsidR="00311764" w:rsidRPr="00EF5447" w14:paraId="438DC585" w14:textId="77777777" w:rsidTr="00951800">
        <w:trPr>
          <w:trHeight w:val="216"/>
          <w:jc w:val="center"/>
        </w:trPr>
        <w:tc>
          <w:tcPr>
            <w:tcW w:w="2644" w:type="dxa"/>
            <w:tcBorders>
              <w:top w:val="nil"/>
              <w:bottom w:val="nil"/>
            </w:tcBorders>
            <w:shd w:val="clear" w:color="auto" w:fill="auto"/>
          </w:tcPr>
          <w:p w14:paraId="75236A01" w14:textId="77777777" w:rsidR="00311764" w:rsidRPr="00EF5447" w:rsidRDefault="00311764" w:rsidP="00800180">
            <w:pPr>
              <w:pStyle w:val="TAC"/>
            </w:pPr>
          </w:p>
        </w:tc>
        <w:tc>
          <w:tcPr>
            <w:tcW w:w="867" w:type="dxa"/>
            <w:shd w:val="clear" w:color="auto" w:fill="auto"/>
          </w:tcPr>
          <w:p w14:paraId="6AA6942F" w14:textId="77777777" w:rsidR="00311764" w:rsidRPr="00EF5447" w:rsidRDefault="00311764" w:rsidP="00800180">
            <w:pPr>
              <w:pStyle w:val="TAC"/>
              <w:rPr>
                <w:lang w:eastAsia="ja-JP"/>
              </w:rPr>
            </w:pPr>
            <w:r w:rsidRPr="00EF5447">
              <w:rPr>
                <w:rFonts w:cs="Arial"/>
                <w:lang w:eastAsia="ko-KR"/>
              </w:rPr>
              <w:t>n8</w:t>
            </w:r>
          </w:p>
        </w:tc>
        <w:tc>
          <w:tcPr>
            <w:tcW w:w="828" w:type="dxa"/>
            <w:shd w:val="clear" w:color="auto" w:fill="auto"/>
            <w:noWrap/>
          </w:tcPr>
          <w:p w14:paraId="138FB79A" w14:textId="77777777" w:rsidR="00311764" w:rsidRPr="00EF5447" w:rsidRDefault="00311764" w:rsidP="00800180">
            <w:pPr>
              <w:pStyle w:val="TAC"/>
              <w:rPr>
                <w:lang w:eastAsia="ja-JP"/>
              </w:rPr>
            </w:pPr>
            <w:r w:rsidRPr="00EF5447">
              <w:rPr>
                <w:rFonts w:cs="Arial"/>
                <w:lang w:eastAsia="ko-KR"/>
              </w:rPr>
              <w:t>890</w:t>
            </w:r>
          </w:p>
        </w:tc>
        <w:tc>
          <w:tcPr>
            <w:tcW w:w="742" w:type="dxa"/>
            <w:shd w:val="clear" w:color="auto" w:fill="auto"/>
            <w:noWrap/>
          </w:tcPr>
          <w:p w14:paraId="0B835156" w14:textId="77777777" w:rsidR="00311764" w:rsidRPr="00EF5447" w:rsidRDefault="00311764" w:rsidP="00800180">
            <w:pPr>
              <w:pStyle w:val="TAC"/>
              <w:rPr>
                <w:lang w:eastAsia="ja-JP"/>
              </w:rPr>
            </w:pPr>
            <w:r w:rsidRPr="00EF5447">
              <w:rPr>
                <w:rFonts w:cs="Arial"/>
                <w:lang w:eastAsia="ko-KR"/>
              </w:rPr>
              <w:t>5</w:t>
            </w:r>
          </w:p>
        </w:tc>
        <w:tc>
          <w:tcPr>
            <w:tcW w:w="1582" w:type="dxa"/>
            <w:shd w:val="clear" w:color="auto" w:fill="auto"/>
            <w:noWrap/>
          </w:tcPr>
          <w:p w14:paraId="47D4012C" w14:textId="77777777" w:rsidR="00311764" w:rsidRPr="00EF5447" w:rsidRDefault="00311764" w:rsidP="00800180">
            <w:pPr>
              <w:pStyle w:val="TAC"/>
              <w:rPr>
                <w:lang w:eastAsia="ja-JP"/>
              </w:rPr>
            </w:pPr>
            <w:r w:rsidRPr="00EF5447">
              <w:rPr>
                <w:rFonts w:cs="Arial"/>
                <w:lang w:eastAsia="ko-KR"/>
              </w:rPr>
              <w:t>25</w:t>
            </w:r>
          </w:p>
        </w:tc>
        <w:tc>
          <w:tcPr>
            <w:tcW w:w="1323" w:type="dxa"/>
            <w:shd w:val="clear" w:color="auto" w:fill="auto"/>
            <w:noWrap/>
          </w:tcPr>
          <w:p w14:paraId="2B3DBFEA" w14:textId="77777777" w:rsidR="00311764" w:rsidRPr="00EF5447" w:rsidRDefault="00311764" w:rsidP="00800180">
            <w:pPr>
              <w:pStyle w:val="TAC"/>
            </w:pPr>
            <w:r w:rsidRPr="00EF5447">
              <w:rPr>
                <w:rFonts w:cs="Arial"/>
                <w:lang w:eastAsia="ko-KR"/>
              </w:rPr>
              <w:t>935</w:t>
            </w:r>
          </w:p>
        </w:tc>
        <w:tc>
          <w:tcPr>
            <w:tcW w:w="696" w:type="dxa"/>
            <w:shd w:val="clear" w:color="auto" w:fill="auto"/>
          </w:tcPr>
          <w:p w14:paraId="7AF8400F" w14:textId="77777777" w:rsidR="00311764" w:rsidRPr="00EF5447" w:rsidRDefault="00311764" w:rsidP="00800180">
            <w:pPr>
              <w:pStyle w:val="TAC"/>
            </w:pPr>
            <w:r w:rsidRPr="00EF5447">
              <w:rPr>
                <w:rFonts w:eastAsia="Malgun Gothic" w:cs="Arial"/>
                <w:lang w:eastAsia="ko-KR"/>
              </w:rPr>
              <w:t>4.3</w:t>
            </w:r>
          </w:p>
        </w:tc>
        <w:tc>
          <w:tcPr>
            <w:tcW w:w="1248" w:type="dxa"/>
            <w:shd w:val="clear" w:color="auto" w:fill="auto"/>
          </w:tcPr>
          <w:p w14:paraId="20BE674D" w14:textId="77777777" w:rsidR="00311764" w:rsidRPr="00EF5447" w:rsidRDefault="00311764" w:rsidP="00800180">
            <w:pPr>
              <w:pStyle w:val="TAC"/>
              <w:rPr>
                <w:rFonts w:eastAsia="Malgun Gothic" w:cs="Arial"/>
                <w:lang w:eastAsia="ko-KR"/>
              </w:rPr>
            </w:pPr>
            <w:r w:rsidRPr="00EF5447">
              <w:rPr>
                <w:rFonts w:eastAsia="Malgun Gothic" w:cs="Arial"/>
                <w:lang w:eastAsia="ko-KR"/>
              </w:rPr>
              <w:t>IMD5</w:t>
            </w:r>
          </w:p>
        </w:tc>
      </w:tr>
      <w:tr w:rsidR="00311764" w:rsidRPr="00EF5447" w14:paraId="4DA0C549" w14:textId="77777777" w:rsidTr="00951800">
        <w:trPr>
          <w:trHeight w:val="216"/>
          <w:jc w:val="center"/>
        </w:trPr>
        <w:tc>
          <w:tcPr>
            <w:tcW w:w="2644" w:type="dxa"/>
            <w:tcBorders>
              <w:top w:val="nil"/>
              <w:bottom w:val="single" w:sz="4" w:space="0" w:color="auto"/>
            </w:tcBorders>
            <w:shd w:val="clear" w:color="auto" w:fill="auto"/>
          </w:tcPr>
          <w:p w14:paraId="30DF6346" w14:textId="77777777" w:rsidR="00311764" w:rsidRPr="00EF5447" w:rsidRDefault="00311764" w:rsidP="00800180">
            <w:pPr>
              <w:pStyle w:val="TAC"/>
            </w:pPr>
          </w:p>
        </w:tc>
        <w:tc>
          <w:tcPr>
            <w:tcW w:w="867" w:type="dxa"/>
            <w:shd w:val="clear" w:color="auto" w:fill="auto"/>
          </w:tcPr>
          <w:p w14:paraId="04F033BF" w14:textId="77777777" w:rsidR="00311764" w:rsidRPr="00EF5447" w:rsidRDefault="00311764" w:rsidP="00800180">
            <w:pPr>
              <w:pStyle w:val="TAC"/>
              <w:rPr>
                <w:lang w:eastAsia="ja-JP"/>
              </w:rPr>
            </w:pPr>
            <w:r w:rsidRPr="00EF5447">
              <w:rPr>
                <w:rFonts w:cs="Arial"/>
                <w:lang w:eastAsia="ko-KR"/>
              </w:rPr>
              <w:t>n78</w:t>
            </w:r>
          </w:p>
        </w:tc>
        <w:tc>
          <w:tcPr>
            <w:tcW w:w="828" w:type="dxa"/>
            <w:shd w:val="clear" w:color="auto" w:fill="auto"/>
            <w:noWrap/>
          </w:tcPr>
          <w:p w14:paraId="0DFDEC86" w14:textId="77777777" w:rsidR="00311764" w:rsidRPr="00EF5447" w:rsidRDefault="00311764" w:rsidP="00800180">
            <w:pPr>
              <w:pStyle w:val="TAC"/>
              <w:rPr>
                <w:lang w:eastAsia="ja-JP"/>
              </w:rPr>
            </w:pPr>
            <w:r w:rsidRPr="00EF5447">
              <w:rPr>
                <w:rFonts w:cs="Arial"/>
                <w:lang w:eastAsia="ko-KR"/>
              </w:rPr>
              <w:t>3787</w:t>
            </w:r>
          </w:p>
        </w:tc>
        <w:tc>
          <w:tcPr>
            <w:tcW w:w="742" w:type="dxa"/>
            <w:shd w:val="clear" w:color="auto" w:fill="auto"/>
            <w:noWrap/>
          </w:tcPr>
          <w:p w14:paraId="616784C1" w14:textId="77777777" w:rsidR="00311764" w:rsidRPr="00EF5447" w:rsidRDefault="00311764" w:rsidP="00800180">
            <w:pPr>
              <w:pStyle w:val="TAC"/>
              <w:rPr>
                <w:lang w:eastAsia="ja-JP"/>
              </w:rPr>
            </w:pPr>
            <w:r w:rsidRPr="00EF5447">
              <w:rPr>
                <w:rFonts w:cs="Arial"/>
                <w:lang w:eastAsia="ko-KR"/>
              </w:rPr>
              <w:t>10</w:t>
            </w:r>
          </w:p>
        </w:tc>
        <w:tc>
          <w:tcPr>
            <w:tcW w:w="1582" w:type="dxa"/>
            <w:shd w:val="clear" w:color="auto" w:fill="auto"/>
            <w:noWrap/>
          </w:tcPr>
          <w:p w14:paraId="5B5CC32B" w14:textId="77777777" w:rsidR="00311764" w:rsidRPr="00EF5447" w:rsidRDefault="00311764" w:rsidP="00800180">
            <w:pPr>
              <w:pStyle w:val="TAC"/>
              <w:rPr>
                <w:lang w:eastAsia="ja-JP"/>
              </w:rPr>
            </w:pPr>
            <w:r w:rsidRPr="00EF5447">
              <w:rPr>
                <w:rFonts w:cs="Arial"/>
                <w:lang w:eastAsia="ko-KR"/>
              </w:rPr>
              <w:t>50</w:t>
            </w:r>
          </w:p>
        </w:tc>
        <w:tc>
          <w:tcPr>
            <w:tcW w:w="1323" w:type="dxa"/>
            <w:shd w:val="clear" w:color="auto" w:fill="auto"/>
            <w:noWrap/>
          </w:tcPr>
          <w:p w14:paraId="10B82769" w14:textId="77777777" w:rsidR="00311764" w:rsidRPr="00EF5447" w:rsidRDefault="00311764" w:rsidP="00800180">
            <w:pPr>
              <w:pStyle w:val="TAC"/>
            </w:pPr>
            <w:r w:rsidRPr="00EF5447">
              <w:rPr>
                <w:rFonts w:cs="Arial"/>
                <w:lang w:eastAsia="ko-KR"/>
              </w:rPr>
              <w:t>3787</w:t>
            </w:r>
          </w:p>
        </w:tc>
        <w:tc>
          <w:tcPr>
            <w:tcW w:w="696" w:type="dxa"/>
            <w:shd w:val="clear" w:color="auto" w:fill="auto"/>
          </w:tcPr>
          <w:p w14:paraId="03CC9202" w14:textId="77777777" w:rsidR="00311764" w:rsidRPr="00EF5447" w:rsidRDefault="00311764" w:rsidP="00800180">
            <w:pPr>
              <w:pStyle w:val="TAC"/>
            </w:pPr>
            <w:r w:rsidRPr="00EF5447">
              <w:rPr>
                <w:rFonts w:eastAsia="Malgun Gothic" w:cs="Arial"/>
                <w:lang w:eastAsia="ko-KR"/>
              </w:rPr>
              <w:t>N/A</w:t>
            </w:r>
          </w:p>
        </w:tc>
        <w:tc>
          <w:tcPr>
            <w:tcW w:w="1248" w:type="dxa"/>
            <w:shd w:val="clear" w:color="auto" w:fill="auto"/>
          </w:tcPr>
          <w:p w14:paraId="5A0A064E" w14:textId="77777777" w:rsidR="00311764" w:rsidRPr="00EF5447" w:rsidRDefault="00311764" w:rsidP="00800180">
            <w:pPr>
              <w:pStyle w:val="TAC"/>
            </w:pPr>
            <w:r w:rsidRPr="00EF5447">
              <w:rPr>
                <w:rFonts w:eastAsia="Malgun Gothic" w:cs="Arial"/>
                <w:lang w:eastAsia="ko-KR"/>
              </w:rPr>
              <w:t>N/A</w:t>
            </w:r>
          </w:p>
        </w:tc>
      </w:tr>
      <w:tr w:rsidR="00311764" w:rsidRPr="00EF5447" w14:paraId="16E2C1FF" w14:textId="77777777" w:rsidTr="00951800">
        <w:trPr>
          <w:trHeight w:val="216"/>
          <w:jc w:val="center"/>
        </w:trPr>
        <w:tc>
          <w:tcPr>
            <w:tcW w:w="2644" w:type="dxa"/>
            <w:tcBorders>
              <w:top w:val="nil"/>
              <w:bottom w:val="nil"/>
            </w:tcBorders>
            <w:shd w:val="clear" w:color="auto" w:fill="auto"/>
          </w:tcPr>
          <w:p w14:paraId="2BBD7164" w14:textId="77777777" w:rsidR="00311764" w:rsidRPr="00EF5447" w:rsidRDefault="00311764" w:rsidP="00800180">
            <w:pPr>
              <w:pStyle w:val="TAC"/>
            </w:pPr>
            <w:r>
              <w:rPr>
                <w:rFonts w:cs="Arial"/>
                <w:szCs w:val="18"/>
                <w:lang w:val="sv-SE" w:eastAsia="ja-JP"/>
              </w:rPr>
              <w:lastRenderedPageBreak/>
              <w:t>DC_28A-40A_n78A</w:t>
            </w:r>
            <w:r>
              <w:rPr>
                <w:rFonts w:cs="Arial"/>
                <w:szCs w:val="18"/>
                <w:lang w:val="sv-SE" w:eastAsia="ja-JP"/>
              </w:rPr>
              <w:br/>
            </w:r>
            <w:r>
              <w:t>DC_28A-40C_n78A</w:t>
            </w:r>
          </w:p>
        </w:tc>
        <w:tc>
          <w:tcPr>
            <w:tcW w:w="867" w:type="dxa"/>
            <w:shd w:val="clear" w:color="auto" w:fill="auto"/>
            <w:vAlign w:val="center"/>
          </w:tcPr>
          <w:p w14:paraId="1DB3C413" w14:textId="77777777" w:rsidR="00311764" w:rsidRPr="00EF5447" w:rsidRDefault="00311764" w:rsidP="00800180">
            <w:pPr>
              <w:pStyle w:val="TAC"/>
              <w:rPr>
                <w:rFonts w:cs="Arial"/>
                <w:lang w:eastAsia="ko-KR"/>
              </w:rPr>
            </w:pPr>
            <w:r>
              <w:rPr>
                <w:rFonts w:eastAsia="Malgun Gothic"/>
                <w:szCs w:val="18"/>
                <w:lang w:eastAsia="ko-KR"/>
              </w:rPr>
              <w:t>28</w:t>
            </w:r>
          </w:p>
        </w:tc>
        <w:tc>
          <w:tcPr>
            <w:tcW w:w="828" w:type="dxa"/>
            <w:shd w:val="clear" w:color="auto" w:fill="auto"/>
            <w:noWrap/>
            <w:vAlign w:val="center"/>
          </w:tcPr>
          <w:p w14:paraId="1475CFF7" w14:textId="77777777" w:rsidR="00311764" w:rsidRPr="00EF5447" w:rsidRDefault="00311764" w:rsidP="00800180">
            <w:pPr>
              <w:pStyle w:val="TAC"/>
              <w:rPr>
                <w:rFonts w:cs="Arial"/>
                <w:lang w:eastAsia="ko-KR"/>
              </w:rPr>
            </w:pPr>
            <w:r>
              <w:t>N/A</w:t>
            </w:r>
          </w:p>
        </w:tc>
        <w:tc>
          <w:tcPr>
            <w:tcW w:w="742" w:type="dxa"/>
            <w:shd w:val="clear" w:color="auto" w:fill="auto"/>
            <w:noWrap/>
            <w:vAlign w:val="center"/>
          </w:tcPr>
          <w:p w14:paraId="06B80004" w14:textId="77777777" w:rsidR="00311764" w:rsidRPr="00EF5447" w:rsidRDefault="00311764" w:rsidP="00800180">
            <w:pPr>
              <w:pStyle w:val="TAC"/>
              <w:rPr>
                <w:rFonts w:cs="Arial"/>
                <w:lang w:eastAsia="ko-KR"/>
              </w:rPr>
            </w:pPr>
            <w:r>
              <w:rPr>
                <w:rFonts w:eastAsia="Malgun Gothic"/>
                <w:szCs w:val="18"/>
                <w:lang w:eastAsia="ko-KR"/>
              </w:rPr>
              <w:t>5</w:t>
            </w:r>
          </w:p>
        </w:tc>
        <w:tc>
          <w:tcPr>
            <w:tcW w:w="1582" w:type="dxa"/>
            <w:shd w:val="clear" w:color="auto" w:fill="auto"/>
            <w:noWrap/>
            <w:vAlign w:val="center"/>
          </w:tcPr>
          <w:p w14:paraId="5BE53F4A" w14:textId="77777777" w:rsidR="00311764" w:rsidRPr="00EF5447" w:rsidRDefault="00311764" w:rsidP="00800180">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04B9EFAD" w14:textId="77777777" w:rsidR="00311764" w:rsidRPr="00EF5447" w:rsidRDefault="00311764" w:rsidP="00800180">
            <w:pPr>
              <w:pStyle w:val="TAC"/>
              <w:rPr>
                <w:rFonts w:cs="Arial"/>
                <w:lang w:eastAsia="ko-KR"/>
              </w:rPr>
            </w:pPr>
            <w:r>
              <w:rPr>
                <w:rFonts w:eastAsia="Malgun Gothic"/>
                <w:szCs w:val="18"/>
                <w:lang w:eastAsia="ko-KR"/>
              </w:rPr>
              <w:t>800.5</w:t>
            </w:r>
          </w:p>
        </w:tc>
        <w:tc>
          <w:tcPr>
            <w:tcW w:w="696" w:type="dxa"/>
            <w:shd w:val="clear" w:color="auto" w:fill="auto"/>
            <w:vAlign w:val="center"/>
          </w:tcPr>
          <w:p w14:paraId="6C2C61A3" w14:textId="77777777" w:rsidR="00311764" w:rsidRPr="00EF5447" w:rsidRDefault="00311764" w:rsidP="00800180">
            <w:pPr>
              <w:pStyle w:val="TAC"/>
              <w:rPr>
                <w:rFonts w:eastAsia="Malgun Gothic" w:cs="Arial"/>
                <w:lang w:eastAsia="ko-KR"/>
              </w:rPr>
            </w:pPr>
            <w:r>
              <w:t>11</w:t>
            </w:r>
          </w:p>
        </w:tc>
        <w:tc>
          <w:tcPr>
            <w:tcW w:w="1248" w:type="dxa"/>
            <w:shd w:val="clear" w:color="auto" w:fill="auto"/>
            <w:vAlign w:val="center"/>
          </w:tcPr>
          <w:p w14:paraId="7DAAA757" w14:textId="77777777" w:rsidR="00311764" w:rsidRPr="00EF5447" w:rsidRDefault="00311764" w:rsidP="00800180">
            <w:pPr>
              <w:pStyle w:val="TAC"/>
              <w:rPr>
                <w:rFonts w:eastAsia="Malgun Gothic" w:cs="Arial"/>
                <w:lang w:eastAsia="ko-KR"/>
              </w:rPr>
            </w:pPr>
            <w:r>
              <w:t>IMD3</w:t>
            </w:r>
          </w:p>
        </w:tc>
      </w:tr>
      <w:tr w:rsidR="00311764" w:rsidRPr="00EF5447" w14:paraId="5D458B66" w14:textId="77777777" w:rsidTr="00951800">
        <w:trPr>
          <w:trHeight w:val="216"/>
          <w:jc w:val="center"/>
        </w:trPr>
        <w:tc>
          <w:tcPr>
            <w:tcW w:w="2644" w:type="dxa"/>
            <w:tcBorders>
              <w:top w:val="nil"/>
              <w:bottom w:val="nil"/>
            </w:tcBorders>
            <w:shd w:val="clear" w:color="auto" w:fill="auto"/>
            <w:vAlign w:val="center"/>
          </w:tcPr>
          <w:p w14:paraId="14392430" w14:textId="77777777" w:rsidR="00311764" w:rsidRPr="00EF5447" w:rsidRDefault="00311764" w:rsidP="00800180">
            <w:pPr>
              <w:pStyle w:val="TAC"/>
            </w:pPr>
          </w:p>
        </w:tc>
        <w:tc>
          <w:tcPr>
            <w:tcW w:w="867" w:type="dxa"/>
            <w:shd w:val="clear" w:color="auto" w:fill="auto"/>
            <w:vAlign w:val="center"/>
          </w:tcPr>
          <w:p w14:paraId="6F2E0307" w14:textId="77777777" w:rsidR="00311764" w:rsidRPr="00EF5447" w:rsidRDefault="00311764" w:rsidP="00800180">
            <w:pPr>
              <w:pStyle w:val="TAC"/>
              <w:rPr>
                <w:rFonts w:cs="Arial"/>
                <w:lang w:eastAsia="ko-KR"/>
              </w:rPr>
            </w:pPr>
            <w:r>
              <w:rPr>
                <w:rFonts w:eastAsia="Malgun Gothic"/>
                <w:szCs w:val="18"/>
                <w:lang w:eastAsia="ko-KR"/>
              </w:rPr>
              <w:t>40</w:t>
            </w:r>
          </w:p>
        </w:tc>
        <w:tc>
          <w:tcPr>
            <w:tcW w:w="828" w:type="dxa"/>
            <w:shd w:val="clear" w:color="auto" w:fill="auto"/>
            <w:noWrap/>
            <w:vAlign w:val="center"/>
          </w:tcPr>
          <w:p w14:paraId="53370938" w14:textId="77777777" w:rsidR="00311764" w:rsidRPr="00EF5447" w:rsidRDefault="00311764" w:rsidP="00800180">
            <w:pPr>
              <w:pStyle w:val="TAC"/>
              <w:rPr>
                <w:rFonts w:cs="Arial"/>
                <w:lang w:eastAsia="ko-KR"/>
              </w:rPr>
            </w:pPr>
            <w:r>
              <w:rPr>
                <w:rFonts w:eastAsia="Malgun Gothic"/>
                <w:szCs w:val="18"/>
                <w:lang w:eastAsia="ko-KR"/>
              </w:rPr>
              <w:t>2302.5</w:t>
            </w:r>
          </w:p>
        </w:tc>
        <w:tc>
          <w:tcPr>
            <w:tcW w:w="742" w:type="dxa"/>
            <w:shd w:val="clear" w:color="auto" w:fill="auto"/>
            <w:noWrap/>
            <w:vAlign w:val="center"/>
          </w:tcPr>
          <w:p w14:paraId="016995EB" w14:textId="77777777" w:rsidR="00311764" w:rsidRPr="00EF5447" w:rsidRDefault="00311764" w:rsidP="00800180">
            <w:pPr>
              <w:pStyle w:val="TAC"/>
              <w:rPr>
                <w:rFonts w:cs="Arial"/>
                <w:lang w:eastAsia="ko-KR"/>
              </w:rPr>
            </w:pPr>
            <w:r>
              <w:rPr>
                <w:rFonts w:eastAsia="Malgun Gothic"/>
                <w:szCs w:val="18"/>
                <w:lang w:eastAsia="ko-KR"/>
              </w:rPr>
              <w:t>5</w:t>
            </w:r>
          </w:p>
        </w:tc>
        <w:tc>
          <w:tcPr>
            <w:tcW w:w="1582" w:type="dxa"/>
            <w:shd w:val="clear" w:color="auto" w:fill="auto"/>
            <w:noWrap/>
            <w:vAlign w:val="center"/>
          </w:tcPr>
          <w:p w14:paraId="4AA9136A" w14:textId="77777777" w:rsidR="00311764" w:rsidRPr="00EF5447" w:rsidRDefault="00311764" w:rsidP="00800180">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535AA871" w14:textId="77777777" w:rsidR="00311764" w:rsidRPr="00EF5447" w:rsidRDefault="00311764" w:rsidP="00800180">
            <w:pPr>
              <w:pStyle w:val="TAC"/>
              <w:rPr>
                <w:rFonts w:cs="Arial"/>
                <w:lang w:eastAsia="ko-KR"/>
              </w:rPr>
            </w:pPr>
            <w:r>
              <w:rPr>
                <w:rFonts w:eastAsia="Malgun Gothic"/>
                <w:szCs w:val="18"/>
                <w:lang w:eastAsia="ko-KR"/>
              </w:rPr>
              <w:t>2302.5</w:t>
            </w:r>
          </w:p>
        </w:tc>
        <w:tc>
          <w:tcPr>
            <w:tcW w:w="696" w:type="dxa"/>
            <w:shd w:val="clear" w:color="auto" w:fill="auto"/>
            <w:vAlign w:val="center"/>
          </w:tcPr>
          <w:p w14:paraId="57FCE1AC" w14:textId="77777777" w:rsidR="00311764" w:rsidRPr="00EF5447" w:rsidRDefault="00311764" w:rsidP="00800180">
            <w:pPr>
              <w:pStyle w:val="TAC"/>
              <w:rPr>
                <w:rFonts w:eastAsia="Malgun Gothic" w:cs="Arial"/>
                <w:lang w:eastAsia="ko-KR"/>
              </w:rPr>
            </w:pPr>
            <w:r>
              <w:t>N/A</w:t>
            </w:r>
          </w:p>
        </w:tc>
        <w:tc>
          <w:tcPr>
            <w:tcW w:w="1248" w:type="dxa"/>
            <w:shd w:val="clear" w:color="auto" w:fill="auto"/>
            <w:vAlign w:val="center"/>
          </w:tcPr>
          <w:p w14:paraId="1B6A6F89" w14:textId="77777777" w:rsidR="00311764" w:rsidRPr="00EF5447" w:rsidRDefault="00311764" w:rsidP="00800180">
            <w:pPr>
              <w:pStyle w:val="TAC"/>
              <w:rPr>
                <w:rFonts w:eastAsia="Malgun Gothic" w:cs="Arial"/>
                <w:lang w:eastAsia="ko-KR"/>
              </w:rPr>
            </w:pPr>
            <w:r>
              <w:t>N/A</w:t>
            </w:r>
          </w:p>
        </w:tc>
      </w:tr>
      <w:tr w:rsidR="00311764" w:rsidRPr="00EF5447" w14:paraId="05DED760" w14:textId="77777777" w:rsidTr="00951800">
        <w:trPr>
          <w:trHeight w:val="216"/>
          <w:jc w:val="center"/>
        </w:trPr>
        <w:tc>
          <w:tcPr>
            <w:tcW w:w="2644" w:type="dxa"/>
            <w:tcBorders>
              <w:top w:val="nil"/>
              <w:bottom w:val="nil"/>
            </w:tcBorders>
            <w:shd w:val="clear" w:color="auto" w:fill="auto"/>
            <w:vAlign w:val="center"/>
          </w:tcPr>
          <w:p w14:paraId="50019D79" w14:textId="77777777" w:rsidR="00311764" w:rsidRPr="00EF5447" w:rsidRDefault="00311764" w:rsidP="00800180">
            <w:pPr>
              <w:pStyle w:val="TAC"/>
            </w:pPr>
          </w:p>
        </w:tc>
        <w:tc>
          <w:tcPr>
            <w:tcW w:w="867" w:type="dxa"/>
            <w:shd w:val="clear" w:color="auto" w:fill="auto"/>
            <w:vAlign w:val="center"/>
          </w:tcPr>
          <w:p w14:paraId="6903077E" w14:textId="77777777" w:rsidR="00311764" w:rsidRPr="00EF5447" w:rsidRDefault="00311764" w:rsidP="00800180">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828" w:type="dxa"/>
            <w:shd w:val="clear" w:color="auto" w:fill="auto"/>
            <w:noWrap/>
            <w:vAlign w:val="center"/>
          </w:tcPr>
          <w:p w14:paraId="34435320" w14:textId="77777777" w:rsidR="00311764" w:rsidRPr="00EF5447" w:rsidRDefault="00311764" w:rsidP="00800180">
            <w:pPr>
              <w:pStyle w:val="TAC"/>
              <w:rPr>
                <w:rFonts w:cs="Arial"/>
                <w:lang w:eastAsia="ko-KR"/>
              </w:rPr>
            </w:pPr>
            <w:r>
              <w:rPr>
                <w:rFonts w:eastAsia="Malgun Gothic"/>
                <w:szCs w:val="18"/>
                <w:lang w:eastAsia="ko-KR"/>
              </w:rPr>
              <w:t>3795</w:t>
            </w:r>
          </w:p>
        </w:tc>
        <w:tc>
          <w:tcPr>
            <w:tcW w:w="742" w:type="dxa"/>
            <w:shd w:val="clear" w:color="auto" w:fill="auto"/>
            <w:noWrap/>
            <w:vAlign w:val="center"/>
          </w:tcPr>
          <w:p w14:paraId="15D8D11D" w14:textId="77777777" w:rsidR="00311764" w:rsidRPr="00EF5447" w:rsidRDefault="00311764" w:rsidP="00800180">
            <w:pPr>
              <w:pStyle w:val="TAC"/>
              <w:rPr>
                <w:rFonts w:cs="Arial"/>
                <w:lang w:eastAsia="ko-KR"/>
              </w:rPr>
            </w:pPr>
            <w:r>
              <w:rPr>
                <w:rFonts w:eastAsia="Malgun Gothic"/>
                <w:szCs w:val="18"/>
                <w:lang w:eastAsia="ko-KR"/>
              </w:rPr>
              <w:t>10</w:t>
            </w:r>
          </w:p>
        </w:tc>
        <w:tc>
          <w:tcPr>
            <w:tcW w:w="1582" w:type="dxa"/>
            <w:shd w:val="clear" w:color="auto" w:fill="auto"/>
            <w:noWrap/>
            <w:vAlign w:val="center"/>
          </w:tcPr>
          <w:p w14:paraId="39DAFAE3" w14:textId="77777777" w:rsidR="00311764" w:rsidRPr="00EF5447" w:rsidRDefault="00311764" w:rsidP="00800180">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20D79688" w14:textId="77777777" w:rsidR="00311764" w:rsidRPr="00EF5447" w:rsidRDefault="00311764" w:rsidP="00800180">
            <w:pPr>
              <w:pStyle w:val="TAC"/>
              <w:rPr>
                <w:rFonts w:cs="Arial"/>
                <w:lang w:eastAsia="ko-KR"/>
              </w:rPr>
            </w:pPr>
            <w:r>
              <w:rPr>
                <w:rFonts w:eastAsia="Malgun Gothic"/>
                <w:szCs w:val="18"/>
                <w:lang w:eastAsia="ko-KR"/>
              </w:rPr>
              <w:t>3795</w:t>
            </w:r>
          </w:p>
        </w:tc>
        <w:tc>
          <w:tcPr>
            <w:tcW w:w="696" w:type="dxa"/>
            <w:shd w:val="clear" w:color="auto" w:fill="auto"/>
            <w:vAlign w:val="center"/>
          </w:tcPr>
          <w:p w14:paraId="09B69E80" w14:textId="77777777" w:rsidR="00311764" w:rsidRPr="00EF5447" w:rsidRDefault="00311764" w:rsidP="00800180">
            <w:pPr>
              <w:pStyle w:val="TAC"/>
              <w:rPr>
                <w:rFonts w:eastAsia="Malgun Gothic" w:cs="Arial"/>
                <w:lang w:eastAsia="ko-KR"/>
              </w:rPr>
            </w:pPr>
            <w:r>
              <w:t>N/A</w:t>
            </w:r>
          </w:p>
        </w:tc>
        <w:tc>
          <w:tcPr>
            <w:tcW w:w="1248" w:type="dxa"/>
            <w:shd w:val="clear" w:color="auto" w:fill="auto"/>
            <w:vAlign w:val="center"/>
          </w:tcPr>
          <w:p w14:paraId="3DEB45BA" w14:textId="77777777" w:rsidR="00311764" w:rsidRPr="00EF5447" w:rsidRDefault="00311764" w:rsidP="00800180">
            <w:pPr>
              <w:pStyle w:val="TAC"/>
              <w:rPr>
                <w:rFonts w:eastAsia="Malgun Gothic" w:cs="Arial"/>
                <w:lang w:eastAsia="ko-KR"/>
              </w:rPr>
            </w:pPr>
            <w:r>
              <w:t>N/A</w:t>
            </w:r>
          </w:p>
        </w:tc>
      </w:tr>
      <w:tr w:rsidR="00311764" w:rsidRPr="00EF5447" w14:paraId="71E1B030" w14:textId="77777777" w:rsidTr="00951800">
        <w:trPr>
          <w:trHeight w:val="216"/>
          <w:jc w:val="center"/>
        </w:trPr>
        <w:tc>
          <w:tcPr>
            <w:tcW w:w="2644" w:type="dxa"/>
            <w:tcBorders>
              <w:top w:val="nil"/>
              <w:bottom w:val="nil"/>
            </w:tcBorders>
            <w:shd w:val="clear" w:color="auto" w:fill="auto"/>
            <w:vAlign w:val="center"/>
          </w:tcPr>
          <w:p w14:paraId="50F93971" w14:textId="77777777" w:rsidR="00311764" w:rsidRPr="00EF5447" w:rsidRDefault="00311764" w:rsidP="00800180">
            <w:pPr>
              <w:pStyle w:val="TAC"/>
            </w:pPr>
          </w:p>
        </w:tc>
        <w:tc>
          <w:tcPr>
            <w:tcW w:w="867" w:type="dxa"/>
            <w:shd w:val="clear" w:color="auto" w:fill="auto"/>
            <w:vAlign w:val="center"/>
          </w:tcPr>
          <w:p w14:paraId="041D8D67" w14:textId="77777777" w:rsidR="00311764" w:rsidRPr="00EF5447" w:rsidRDefault="00311764" w:rsidP="00800180">
            <w:pPr>
              <w:pStyle w:val="TAC"/>
              <w:rPr>
                <w:rFonts w:cs="Arial"/>
                <w:lang w:eastAsia="ko-KR"/>
              </w:rPr>
            </w:pPr>
            <w:r w:rsidRPr="00BA56F4">
              <w:rPr>
                <w:rFonts w:eastAsia="Malgun Gothic"/>
                <w:szCs w:val="18"/>
                <w:lang w:eastAsia="ko-KR"/>
              </w:rPr>
              <w:t>28</w:t>
            </w:r>
          </w:p>
        </w:tc>
        <w:tc>
          <w:tcPr>
            <w:tcW w:w="828" w:type="dxa"/>
            <w:shd w:val="clear" w:color="auto" w:fill="auto"/>
            <w:noWrap/>
          </w:tcPr>
          <w:p w14:paraId="7CC66ABA" w14:textId="77777777" w:rsidR="00311764" w:rsidRPr="00EF5447" w:rsidRDefault="00311764" w:rsidP="00800180">
            <w:pPr>
              <w:pStyle w:val="TAC"/>
              <w:rPr>
                <w:rFonts w:cs="Arial"/>
                <w:lang w:eastAsia="ko-KR"/>
              </w:rPr>
            </w:pPr>
            <w:r w:rsidRPr="00BA56F4">
              <w:rPr>
                <w:lang w:eastAsia="ko-KR"/>
              </w:rPr>
              <w:t>715</w:t>
            </w:r>
          </w:p>
        </w:tc>
        <w:tc>
          <w:tcPr>
            <w:tcW w:w="742" w:type="dxa"/>
            <w:shd w:val="clear" w:color="auto" w:fill="auto"/>
            <w:noWrap/>
          </w:tcPr>
          <w:p w14:paraId="62F95841" w14:textId="77777777" w:rsidR="00311764" w:rsidRPr="00EF5447" w:rsidRDefault="00311764" w:rsidP="00800180">
            <w:pPr>
              <w:pStyle w:val="TAC"/>
              <w:rPr>
                <w:rFonts w:cs="Arial"/>
                <w:lang w:eastAsia="ko-KR"/>
              </w:rPr>
            </w:pPr>
            <w:r w:rsidRPr="00BA56F4">
              <w:rPr>
                <w:lang w:eastAsia="ko-KR"/>
              </w:rPr>
              <w:t>5</w:t>
            </w:r>
          </w:p>
        </w:tc>
        <w:tc>
          <w:tcPr>
            <w:tcW w:w="1582" w:type="dxa"/>
            <w:shd w:val="clear" w:color="auto" w:fill="auto"/>
            <w:noWrap/>
          </w:tcPr>
          <w:p w14:paraId="12BBAB07" w14:textId="77777777" w:rsidR="00311764" w:rsidRPr="00EF5447" w:rsidRDefault="00311764" w:rsidP="00800180">
            <w:pPr>
              <w:pStyle w:val="TAC"/>
              <w:rPr>
                <w:rFonts w:cs="Arial"/>
                <w:lang w:eastAsia="ko-KR"/>
              </w:rPr>
            </w:pPr>
            <w:r w:rsidRPr="00BA56F4">
              <w:rPr>
                <w:lang w:eastAsia="ko-KR"/>
              </w:rPr>
              <w:t>25</w:t>
            </w:r>
          </w:p>
        </w:tc>
        <w:tc>
          <w:tcPr>
            <w:tcW w:w="1323" w:type="dxa"/>
            <w:shd w:val="clear" w:color="auto" w:fill="auto"/>
            <w:noWrap/>
          </w:tcPr>
          <w:p w14:paraId="449CF738" w14:textId="77777777" w:rsidR="00311764" w:rsidRPr="00EF5447" w:rsidRDefault="00311764" w:rsidP="00800180">
            <w:pPr>
              <w:pStyle w:val="TAC"/>
              <w:rPr>
                <w:rFonts w:cs="Arial"/>
                <w:lang w:eastAsia="ko-KR"/>
              </w:rPr>
            </w:pPr>
            <w:r w:rsidRPr="00BA56F4">
              <w:rPr>
                <w:lang w:eastAsia="ko-KR"/>
              </w:rPr>
              <w:t>770</w:t>
            </w:r>
          </w:p>
        </w:tc>
        <w:tc>
          <w:tcPr>
            <w:tcW w:w="696" w:type="dxa"/>
            <w:shd w:val="clear" w:color="auto" w:fill="auto"/>
            <w:vAlign w:val="center"/>
          </w:tcPr>
          <w:p w14:paraId="54C50AB7" w14:textId="77777777" w:rsidR="00311764" w:rsidRPr="00EF5447" w:rsidRDefault="00311764" w:rsidP="00800180">
            <w:pPr>
              <w:pStyle w:val="TAC"/>
              <w:rPr>
                <w:rFonts w:eastAsia="Malgun Gothic" w:cs="Arial"/>
                <w:lang w:eastAsia="ko-KR"/>
              </w:rPr>
            </w:pPr>
            <w:r w:rsidRPr="00BA56F4">
              <w:t>N/A</w:t>
            </w:r>
          </w:p>
        </w:tc>
        <w:tc>
          <w:tcPr>
            <w:tcW w:w="1248" w:type="dxa"/>
            <w:shd w:val="clear" w:color="auto" w:fill="auto"/>
            <w:vAlign w:val="center"/>
          </w:tcPr>
          <w:p w14:paraId="2638F37C" w14:textId="77777777" w:rsidR="00311764" w:rsidRPr="00EF5447" w:rsidRDefault="00311764" w:rsidP="00800180">
            <w:pPr>
              <w:pStyle w:val="TAC"/>
              <w:rPr>
                <w:rFonts w:eastAsia="Malgun Gothic" w:cs="Arial"/>
                <w:lang w:eastAsia="ko-KR"/>
              </w:rPr>
            </w:pPr>
            <w:r w:rsidRPr="00BA56F4">
              <w:t>N/A</w:t>
            </w:r>
          </w:p>
        </w:tc>
      </w:tr>
      <w:tr w:rsidR="00311764" w:rsidRPr="00EF5447" w14:paraId="0C890120" w14:textId="77777777" w:rsidTr="00951800">
        <w:trPr>
          <w:trHeight w:val="216"/>
          <w:jc w:val="center"/>
        </w:trPr>
        <w:tc>
          <w:tcPr>
            <w:tcW w:w="2644" w:type="dxa"/>
            <w:tcBorders>
              <w:top w:val="nil"/>
              <w:bottom w:val="nil"/>
            </w:tcBorders>
            <w:shd w:val="clear" w:color="auto" w:fill="auto"/>
            <w:vAlign w:val="center"/>
          </w:tcPr>
          <w:p w14:paraId="7A3120F6" w14:textId="77777777" w:rsidR="00311764" w:rsidRPr="00EF5447" w:rsidRDefault="00311764" w:rsidP="00800180">
            <w:pPr>
              <w:pStyle w:val="TAC"/>
            </w:pPr>
          </w:p>
        </w:tc>
        <w:tc>
          <w:tcPr>
            <w:tcW w:w="867" w:type="dxa"/>
            <w:shd w:val="clear" w:color="auto" w:fill="auto"/>
            <w:vAlign w:val="center"/>
          </w:tcPr>
          <w:p w14:paraId="49CA8390" w14:textId="77777777" w:rsidR="00311764" w:rsidRPr="00EF5447" w:rsidRDefault="00311764" w:rsidP="00800180">
            <w:pPr>
              <w:pStyle w:val="TAC"/>
              <w:rPr>
                <w:rFonts w:cs="Arial"/>
                <w:lang w:eastAsia="ko-KR"/>
              </w:rPr>
            </w:pPr>
            <w:r w:rsidRPr="00BA56F4">
              <w:rPr>
                <w:rFonts w:eastAsia="Malgun Gothic"/>
                <w:szCs w:val="18"/>
                <w:lang w:eastAsia="ko-KR"/>
              </w:rPr>
              <w:t>40</w:t>
            </w:r>
          </w:p>
        </w:tc>
        <w:tc>
          <w:tcPr>
            <w:tcW w:w="828" w:type="dxa"/>
            <w:shd w:val="clear" w:color="auto" w:fill="auto"/>
            <w:noWrap/>
            <w:vAlign w:val="center"/>
          </w:tcPr>
          <w:p w14:paraId="79261170" w14:textId="77777777" w:rsidR="00311764" w:rsidRPr="00EF5447" w:rsidRDefault="00311764" w:rsidP="00800180">
            <w:pPr>
              <w:pStyle w:val="TAC"/>
              <w:rPr>
                <w:rFonts w:cs="Arial"/>
                <w:lang w:eastAsia="ko-KR"/>
              </w:rPr>
            </w:pPr>
            <w:r w:rsidRPr="00BA56F4">
              <w:rPr>
                <w:rFonts w:eastAsia="Malgun Gothic"/>
                <w:szCs w:val="18"/>
                <w:lang w:eastAsia="ko-KR"/>
              </w:rPr>
              <w:t>2320</w:t>
            </w:r>
          </w:p>
        </w:tc>
        <w:tc>
          <w:tcPr>
            <w:tcW w:w="742" w:type="dxa"/>
            <w:shd w:val="clear" w:color="auto" w:fill="auto"/>
            <w:noWrap/>
            <w:vAlign w:val="center"/>
          </w:tcPr>
          <w:p w14:paraId="4477E5A1" w14:textId="77777777" w:rsidR="00311764" w:rsidRPr="00EF5447" w:rsidRDefault="00311764" w:rsidP="00800180">
            <w:pPr>
              <w:pStyle w:val="TAC"/>
              <w:rPr>
                <w:rFonts w:cs="Arial"/>
                <w:lang w:eastAsia="ko-KR"/>
              </w:rPr>
            </w:pPr>
            <w:r w:rsidRPr="00BA56F4">
              <w:rPr>
                <w:rFonts w:eastAsia="Malgun Gothic"/>
                <w:szCs w:val="18"/>
                <w:lang w:eastAsia="ko-KR"/>
              </w:rPr>
              <w:t>5</w:t>
            </w:r>
          </w:p>
        </w:tc>
        <w:tc>
          <w:tcPr>
            <w:tcW w:w="1582" w:type="dxa"/>
            <w:shd w:val="clear" w:color="auto" w:fill="auto"/>
            <w:noWrap/>
            <w:vAlign w:val="center"/>
          </w:tcPr>
          <w:p w14:paraId="46B139B7" w14:textId="77777777" w:rsidR="00311764" w:rsidRPr="00EF5447" w:rsidRDefault="00311764" w:rsidP="00800180">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17FFEE5C" w14:textId="77777777" w:rsidR="00311764" w:rsidRPr="00EF5447" w:rsidRDefault="00311764" w:rsidP="00800180">
            <w:pPr>
              <w:pStyle w:val="TAC"/>
              <w:rPr>
                <w:rFonts w:cs="Arial"/>
                <w:lang w:eastAsia="ko-KR"/>
              </w:rPr>
            </w:pPr>
            <w:r w:rsidRPr="00BA56F4">
              <w:rPr>
                <w:rFonts w:eastAsia="Malgun Gothic"/>
                <w:szCs w:val="18"/>
                <w:lang w:eastAsia="ko-KR"/>
              </w:rPr>
              <w:t>2320</w:t>
            </w:r>
          </w:p>
        </w:tc>
        <w:tc>
          <w:tcPr>
            <w:tcW w:w="696" w:type="dxa"/>
            <w:shd w:val="clear" w:color="auto" w:fill="auto"/>
            <w:vAlign w:val="center"/>
          </w:tcPr>
          <w:p w14:paraId="506800D5" w14:textId="77777777" w:rsidR="00311764" w:rsidRPr="00EF5447" w:rsidRDefault="00311764" w:rsidP="00800180">
            <w:pPr>
              <w:pStyle w:val="TAC"/>
              <w:rPr>
                <w:rFonts w:eastAsia="Malgun Gothic" w:cs="Arial"/>
                <w:lang w:eastAsia="ko-KR"/>
              </w:rPr>
            </w:pPr>
            <w:r w:rsidRPr="00BA56F4">
              <w:t>15.7</w:t>
            </w:r>
          </w:p>
        </w:tc>
        <w:tc>
          <w:tcPr>
            <w:tcW w:w="1248" w:type="dxa"/>
            <w:shd w:val="clear" w:color="auto" w:fill="auto"/>
            <w:vAlign w:val="center"/>
          </w:tcPr>
          <w:p w14:paraId="40F4DB2C" w14:textId="77777777" w:rsidR="00311764" w:rsidRPr="00EF5447" w:rsidRDefault="00311764" w:rsidP="00800180">
            <w:pPr>
              <w:pStyle w:val="TAC"/>
              <w:rPr>
                <w:rFonts w:eastAsia="Malgun Gothic" w:cs="Arial"/>
                <w:lang w:eastAsia="ko-KR"/>
              </w:rPr>
            </w:pPr>
            <w:r w:rsidRPr="00BA56F4">
              <w:t>IMD3</w:t>
            </w:r>
          </w:p>
        </w:tc>
      </w:tr>
      <w:tr w:rsidR="00311764" w:rsidRPr="00EF5447" w14:paraId="5255F5C2" w14:textId="77777777" w:rsidTr="00951800">
        <w:trPr>
          <w:trHeight w:val="216"/>
          <w:jc w:val="center"/>
        </w:trPr>
        <w:tc>
          <w:tcPr>
            <w:tcW w:w="2644" w:type="dxa"/>
            <w:tcBorders>
              <w:top w:val="nil"/>
              <w:bottom w:val="single" w:sz="4" w:space="0" w:color="auto"/>
            </w:tcBorders>
            <w:shd w:val="clear" w:color="auto" w:fill="auto"/>
            <w:vAlign w:val="center"/>
          </w:tcPr>
          <w:p w14:paraId="7EFCEFCE" w14:textId="77777777" w:rsidR="00311764" w:rsidRPr="00EF5447" w:rsidRDefault="00311764" w:rsidP="00800180">
            <w:pPr>
              <w:pStyle w:val="TAC"/>
            </w:pPr>
          </w:p>
        </w:tc>
        <w:tc>
          <w:tcPr>
            <w:tcW w:w="867" w:type="dxa"/>
            <w:shd w:val="clear" w:color="auto" w:fill="auto"/>
            <w:vAlign w:val="center"/>
          </w:tcPr>
          <w:p w14:paraId="4888A11B" w14:textId="77777777" w:rsidR="00311764" w:rsidRPr="00EF5447" w:rsidRDefault="00311764" w:rsidP="00800180">
            <w:pPr>
              <w:pStyle w:val="TAC"/>
              <w:rPr>
                <w:rFonts w:cs="Arial"/>
                <w:lang w:eastAsia="ko-KR"/>
              </w:rPr>
            </w:pPr>
            <w:r w:rsidRPr="00BA56F4">
              <w:rPr>
                <w:rFonts w:eastAsia="Malgun Gothic"/>
                <w:szCs w:val="18"/>
                <w:lang w:eastAsia="ko-KR"/>
              </w:rPr>
              <w:t>n78</w:t>
            </w:r>
          </w:p>
        </w:tc>
        <w:tc>
          <w:tcPr>
            <w:tcW w:w="828" w:type="dxa"/>
            <w:shd w:val="clear" w:color="auto" w:fill="auto"/>
            <w:noWrap/>
          </w:tcPr>
          <w:p w14:paraId="3C99589C" w14:textId="77777777" w:rsidR="00311764" w:rsidRPr="00EF5447" w:rsidRDefault="00311764" w:rsidP="00800180">
            <w:pPr>
              <w:pStyle w:val="TAC"/>
              <w:rPr>
                <w:rFonts w:cs="Arial"/>
                <w:lang w:eastAsia="ko-KR"/>
              </w:rPr>
            </w:pPr>
            <w:r w:rsidRPr="00BA56F4">
              <w:rPr>
                <w:lang w:eastAsia="ko-KR"/>
              </w:rPr>
              <w:t>3750</w:t>
            </w:r>
          </w:p>
        </w:tc>
        <w:tc>
          <w:tcPr>
            <w:tcW w:w="742" w:type="dxa"/>
            <w:shd w:val="clear" w:color="auto" w:fill="auto"/>
            <w:noWrap/>
            <w:vAlign w:val="center"/>
          </w:tcPr>
          <w:p w14:paraId="61E91D4E" w14:textId="77777777" w:rsidR="00311764" w:rsidRPr="00EF5447" w:rsidRDefault="00311764" w:rsidP="00800180">
            <w:pPr>
              <w:pStyle w:val="TAC"/>
              <w:rPr>
                <w:rFonts w:cs="Arial"/>
                <w:lang w:eastAsia="ko-KR"/>
              </w:rPr>
            </w:pPr>
            <w:r w:rsidRPr="00BA56F4">
              <w:rPr>
                <w:rFonts w:eastAsia="Malgun Gothic"/>
                <w:szCs w:val="18"/>
                <w:lang w:eastAsia="ko-KR"/>
              </w:rPr>
              <w:t>10</w:t>
            </w:r>
          </w:p>
        </w:tc>
        <w:tc>
          <w:tcPr>
            <w:tcW w:w="1582" w:type="dxa"/>
            <w:shd w:val="clear" w:color="auto" w:fill="auto"/>
            <w:noWrap/>
            <w:vAlign w:val="center"/>
          </w:tcPr>
          <w:p w14:paraId="471621DC" w14:textId="77777777" w:rsidR="00311764" w:rsidRPr="00EF5447" w:rsidRDefault="00311764" w:rsidP="00800180">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371DDDAC" w14:textId="77777777" w:rsidR="00311764" w:rsidRPr="00EF5447" w:rsidRDefault="00311764" w:rsidP="00800180">
            <w:pPr>
              <w:pStyle w:val="TAC"/>
              <w:rPr>
                <w:rFonts w:cs="Arial"/>
                <w:lang w:eastAsia="ko-KR"/>
              </w:rPr>
            </w:pPr>
            <w:r w:rsidRPr="00BA56F4">
              <w:rPr>
                <w:rFonts w:eastAsia="Malgun Gothic"/>
                <w:szCs w:val="18"/>
                <w:lang w:eastAsia="ko-KR"/>
              </w:rPr>
              <w:t>3750</w:t>
            </w:r>
          </w:p>
        </w:tc>
        <w:tc>
          <w:tcPr>
            <w:tcW w:w="696" w:type="dxa"/>
            <w:shd w:val="clear" w:color="auto" w:fill="auto"/>
            <w:vAlign w:val="center"/>
          </w:tcPr>
          <w:p w14:paraId="0FCDE6C7" w14:textId="77777777" w:rsidR="00311764" w:rsidRPr="00EF5447" w:rsidRDefault="00311764" w:rsidP="00800180">
            <w:pPr>
              <w:pStyle w:val="TAC"/>
              <w:rPr>
                <w:rFonts w:eastAsia="Malgun Gothic" w:cs="Arial"/>
                <w:lang w:eastAsia="ko-KR"/>
              </w:rPr>
            </w:pPr>
            <w:r w:rsidRPr="00BA56F4">
              <w:t>N/A</w:t>
            </w:r>
          </w:p>
        </w:tc>
        <w:tc>
          <w:tcPr>
            <w:tcW w:w="1248" w:type="dxa"/>
            <w:shd w:val="clear" w:color="auto" w:fill="auto"/>
            <w:vAlign w:val="center"/>
          </w:tcPr>
          <w:p w14:paraId="691B2B38" w14:textId="77777777" w:rsidR="00311764" w:rsidRPr="00EF5447" w:rsidRDefault="00311764" w:rsidP="00800180">
            <w:pPr>
              <w:pStyle w:val="TAC"/>
              <w:rPr>
                <w:rFonts w:eastAsia="Malgun Gothic" w:cs="Arial"/>
                <w:lang w:eastAsia="ko-KR"/>
              </w:rPr>
            </w:pPr>
            <w:r w:rsidRPr="00BA56F4">
              <w:t>N/A</w:t>
            </w:r>
          </w:p>
        </w:tc>
      </w:tr>
      <w:tr w:rsidR="00311764" w:rsidRPr="00EF5447" w14:paraId="2A423890" w14:textId="77777777" w:rsidTr="00951800">
        <w:trPr>
          <w:trHeight w:val="216"/>
          <w:jc w:val="center"/>
        </w:trPr>
        <w:tc>
          <w:tcPr>
            <w:tcW w:w="2644" w:type="dxa"/>
            <w:tcBorders>
              <w:bottom w:val="nil"/>
            </w:tcBorders>
            <w:shd w:val="clear" w:color="auto" w:fill="auto"/>
          </w:tcPr>
          <w:p w14:paraId="46C1FB54" w14:textId="77777777" w:rsidR="00311764" w:rsidRPr="00EF5447" w:rsidRDefault="00311764" w:rsidP="00800180">
            <w:pPr>
              <w:pStyle w:val="TAC"/>
            </w:pPr>
            <w:r>
              <w:t>DC_29A-30A_n66A</w:t>
            </w:r>
          </w:p>
        </w:tc>
        <w:tc>
          <w:tcPr>
            <w:tcW w:w="867" w:type="dxa"/>
            <w:shd w:val="clear" w:color="auto" w:fill="auto"/>
            <w:vAlign w:val="center"/>
          </w:tcPr>
          <w:p w14:paraId="1AD395EB" w14:textId="77777777" w:rsidR="00311764" w:rsidRPr="00EF5447" w:rsidRDefault="00311764" w:rsidP="00800180">
            <w:pPr>
              <w:pStyle w:val="TAC"/>
              <w:rPr>
                <w:szCs w:val="18"/>
              </w:rPr>
            </w:pPr>
            <w:r>
              <w:rPr>
                <w:lang w:val="fr-FR"/>
              </w:rPr>
              <w:t>29</w:t>
            </w:r>
          </w:p>
        </w:tc>
        <w:tc>
          <w:tcPr>
            <w:tcW w:w="828" w:type="dxa"/>
            <w:shd w:val="clear" w:color="auto" w:fill="auto"/>
            <w:noWrap/>
            <w:vAlign w:val="center"/>
          </w:tcPr>
          <w:p w14:paraId="422B0807" w14:textId="77777777" w:rsidR="00311764" w:rsidRPr="00EF5447" w:rsidRDefault="00311764" w:rsidP="00800180">
            <w:pPr>
              <w:pStyle w:val="TAC"/>
              <w:rPr>
                <w:szCs w:val="18"/>
              </w:rPr>
            </w:pPr>
            <w:r>
              <w:rPr>
                <w:lang w:val="fr-FR"/>
              </w:rPr>
              <w:t>N/A</w:t>
            </w:r>
          </w:p>
        </w:tc>
        <w:tc>
          <w:tcPr>
            <w:tcW w:w="742" w:type="dxa"/>
            <w:shd w:val="clear" w:color="auto" w:fill="auto"/>
            <w:noWrap/>
            <w:vAlign w:val="center"/>
          </w:tcPr>
          <w:p w14:paraId="07DFBC1A" w14:textId="77777777" w:rsidR="00311764" w:rsidRPr="00EF5447" w:rsidRDefault="00311764" w:rsidP="00800180">
            <w:pPr>
              <w:pStyle w:val="TAC"/>
              <w:rPr>
                <w:szCs w:val="18"/>
              </w:rPr>
            </w:pPr>
            <w:r>
              <w:rPr>
                <w:lang w:val="fr-FR"/>
              </w:rPr>
              <w:t>5</w:t>
            </w:r>
          </w:p>
        </w:tc>
        <w:tc>
          <w:tcPr>
            <w:tcW w:w="1582" w:type="dxa"/>
            <w:shd w:val="clear" w:color="auto" w:fill="auto"/>
            <w:noWrap/>
            <w:vAlign w:val="center"/>
          </w:tcPr>
          <w:p w14:paraId="2D3FF6D5" w14:textId="77777777" w:rsidR="00311764" w:rsidRPr="00EF5447" w:rsidRDefault="00311764" w:rsidP="00800180">
            <w:pPr>
              <w:pStyle w:val="TAC"/>
              <w:rPr>
                <w:szCs w:val="18"/>
              </w:rPr>
            </w:pPr>
            <w:r>
              <w:rPr>
                <w:lang w:val="fr-FR"/>
              </w:rPr>
              <w:t>25</w:t>
            </w:r>
          </w:p>
        </w:tc>
        <w:tc>
          <w:tcPr>
            <w:tcW w:w="1323" w:type="dxa"/>
            <w:shd w:val="clear" w:color="auto" w:fill="auto"/>
            <w:noWrap/>
            <w:vAlign w:val="center"/>
          </w:tcPr>
          <w:p w14:paraId="09ED0480" w14:textId="77777777" w:rsidR="00311764" w:rsidRPr="00EF5447" w:rsidRDefault="00311764" w:rsidP="00800180">
            <w:pPr>
              <w:pStyle w:val="TAC"/>
              <w:rPr>
                <w:szCs w:val="18"/>
              </w:rPr>
            </w:pPr>
            <w:r>
              <w:rPr>
                <w:lang w:val="fr-FR"/>
              </w:rPr>
              <w:t>719.5</w:t>
            </w:r>
          </w:p>
        </w:tc>
        <w:tc>
          <w:tcPr>
            <w:tcW w:w="696" w:type="dxa"/>
            <w:shd w:val="clear" w:color="auto" w:fill="auto"/>
            <w:vAlign w:val="center"/>
          </w:tcPr>
          <w:p w14:paraId="64D2620A" w14:textId="77777777" w:rsidR="00311764" w:rsidRPr="00EF5447" w:rsidRDefault="00311764" w:rsidP="00800180">
            <w:pPr>
              <w:pStyle w:val="TAC"/>
              <w:rPr>
                <w:szCs w:val="18"/>
              </w:rPr>
            </w:pPr>
            <w:r>
              <w:rPr>
                <w:lang w:val="fr-FR"/>
              </w:rPr>
              <w:t>4.5</w:t>
            </w:r>
          </w:p>
        </w:tc>
        <w:tc>
          <w:tcPr>
            <w:tcW w:w="1248" w:type="dxa"/>
            <w:shd w:val="clear" w:color="auto" w:fill="auto"/>
            <w:vAlign w:val="center"/>
          </w:tcPr>
          <w:p w14:paraId="7607F4AB" w14:textId="77777777" w:rsidR="00311764" w:rsidRPr="00EF5447" w:rsidRDefault="00311764" w:rsidP="00800180">
            <w:pPr>
              <w:pStyle w:val="TAC"/>
            </w:pPr>
            <w:r>
              <w:rPr>
                <w:rFonts w:eastAsia="Malgun Gothic"/>
                <w:szCs w:val="18"/>
                <w:lang w:val="fr-FR" w:eastAsia="ko-KR"/>
              </w:rPr>
              <w:t>IMD5</w:t>
            </w:r>
          </w:p>
        </w:tc>
      </w:tr>
      <w:tr w:rsidR="00311764" w:rsidRPr="00EF5447" w14:paraId="04C95E2A" w14:textId="77777777" w:rsidTr="00951800">
        <w:trPr>
          <w:trHeight w:val="216"/>
          <w:jc w:val="center"/>
        </w:trPr>
        <w:tc>
          <w:tcPr>
            <w:tcW w:w="2644" w:type="dxa"/>
            <w:tcBorders>
              <w:top w:val="nil"/>
              <w:bottom w:val="nil"/>
            </w:tcBorders>
            <w:shd w:val="clear" w:color="auto" w:fill="auto"/>
          </w:tcPr>
          <w:p w14:paraId="4980AA47" w14:textId="77777777" w:rsidR="00311764" w:rsidRPr="00EF5447" w:rsidRDefault="00311764" w:rsidP="00800180">
            <w:pPr>
              <w:pStyle w:val="TAC"/>
            </w:pPr>
          </w:p>
        </w:tc>
        <w:tc>
          <w:tcPr>
            <w:tcW w:w="867" w:type="dxa"/>
            <w:shd w:val="clear" w:color="auto" w:fill="auto"/>
            <w:vAlign w:val="center"/>
          </w:tcPr>
          <w:p w14:paraId="681147F2" w14:textId="77777777" w:rsidR="00311764" w:rsidRPr="00EF5447" w:rsidRDefault="00311764" w:rsidP="00800180">
            <w:pPr>
              <w:pStyle w:val="TAC"/>
              <w:rPr>
                <w:szCs w:val="18"/>
              </w:rPr>
            </w:pPr>
            <w:r>
              <w:rPr>
                <w:lang w:val="fr-FR"/>
              </w:rPr>
              <w:t>30</w:t>
            </w:r>
          </w:p>
        </w:tc>
        <w:tc>
          <w:tcPr>
            <w:tcW w:w="828" w:type="dxa"/>
            <w:shd w:val="clear" w:color="auto" w:fill="auto"/>
            <w:noWrap/>
            <w:vAlign w:val="center"/>
          </w:tcPr>
          <w:p w14:paraId="7A020D2A" w14:textId="77777777" w:rsidR="00311764" w:rsidRPr="00EF5447" w:rsidRDefault="00311764" w:rsidP="00800180">
            <w:pPr>
              <w:pStyle w:val="TAC"/>
              <w:rPr>
                <w:szCs w:val="18"/>
              </w:rPr>
            </w:pPr>
            <w:r>
              <w:rPr>
                <w:lang w:val="fr-FR"/>
              </w:rPr>
              <w:t>2307.5</w:t>
            </w:r>
          </w:p>
        </w:tc>
        <w:tc>
          <w:tcPr>
            <w:tcW w:w="742" w:type="dxa"/>
            <w:shd w:val="clear" w:color="auto" w:fill="auto"/>
            <w:noWrap/>
            <w:vAlign w:val="center"/>
          </w:tcPr>
          <w:p w14:paraId="3BC006EF" w14:textId="77777777" w:rsidR="00311764" w:rsidRPr="00EF5447" w:rsidRDefault="00311764" w:rsidP="00800180">
            <w:pPr>
              <w:pStyle w:val="TAC"/>
              <w:rPr>
                <w:szCs w:val="18"/>
              </w:rPr>
            </w:pPr>
            <w:r>
              <w:rPr>
                <w:lang w:val="fr-FR"/>
              </w:rPr>
              <w:t>5</w:t>
            </w:r>
          </w:p>
        </w:tc>
        <w:tc>
          <w:tcPr>
            <w:tcW w:w="1582" w:type="dxa"/>
            <w:shd w:val="clear" w:color="auto" w:fill="auto"/>
            <w:noWrap/>
            <w:vAlign w:val="center"/>
          </w:tcPr>
          <w:p w14:paraId="50D6D045" w14:textId="77777777" w:rsidR="00311764" w:rsidRPr="00EF5447" w:rsidRDefault="00311764" w:rsidP="00800180">
            <w:pPr>
              <w:pStyle w:val="TAC"/>
              <w:rPr>
                <w:szCs w:val="18"/>
              </w:rPr>
            </w:pPr>
            <w:r>
              <w:rPr>
                <w:lang w:val="fr-FR"/>
              </w:rPr>
              <w:t>25</w:t>
            </w:r>
          </w:p>
        </w:tc>
        <w:tc>
          <w:tcPr>
            <w:tcW w:w="1323" w:type="dxa"/>
            <w:shd w:val="clear" w:color="auto" w:fill="auto"/>
            <w:noWrap/>
            <w:vAlign w:val="center"/>
          </w:tcPr>
          <w:p w14:paraId="5C00D1EA" w14:textId="77777777" w:rsidR="00311764" w:rsidRPr="00EF5447" w:rsidRDefault="00311764" w:rsidP="00800180">
            <w:pPr>
              <w:pStyle w:val="TAC"/>
              <w:rPr>
                <w:szCs w:val="18"/>
              </w:rPr>
            </w:pPr>
            <w:r>
              <w:rPr>
                <w:lang w:val="fr-FR"/>
              </w:rPr>
              <w:t>2352.5</w:t>
            </w:r>
          </w:p>
        </w:tc>
        <w:tc>
          <w:tcPr>
            <w:tcW w:w="696" w:type="dxa"/>
            <w:shd w:val="clear" w:color="auto" w:fill="auto"/>
            <w:vAlign w:val="center"/>
          </w:tcPr>
          <w:p w14:paraId="2681D899" w14:textId="77777777" w:rsidR="00311764" w:rsidRPr="00EF5447" w:rsidRDefault="00311764" w:rsidP="00800180">
            <w:pPr>
              <w:pStyle w:val="TAC"/>
              <w:rPr>
                <w:szCs w:val="18"/>
              </w:rPr>
            </w:pPr>
            <w:r>
              <w:rPr>
                <w:rFonts w:eastAsia="Malgun Gothic"/>
                <w:szCs w:val="18"/>
                <w:lang w:val="fr-FR" w:eastAsia="ko-KR"/>
              </w:rPr>
              <w:t>N/A</w:t>
            </w:r>
          </w:p>
        </w:tc>
        <w:tc>
          <w:tcPr>
            <w:tcW w:w="1248" w:type="dxa"/>
            <w:shd w:val="clear" w:color="auto" w:fill="auto"/>
            <w:vAlign w:val="center"/>
          </w:tcPr>
          <w:p w14:paraId="5E5F3036" w14:textId="77777777" w:rsidR="00311764" w:rsidRPr="00EF5447" w:rsidRDefault="00311764" w:rsidP="00800180">
            <w:pPr>
              <w:pStyle w:val="TAC"/>
            </w:pPr>
            <w:r>
              <w:rPr>
                <w:rFonts w:eastAsia="Malgun Gothic"/>
                <w:szCs w:val="18"/>
                <w:lang w:val="fr-FR" w:eastAsia="ko-KR"/>
              </w:rPr>
              <w:t>N/A</w:t>
            </w:r>
          </w:p>
        </w:tc>
      </w:tr>
      <w:tr w:rsidR="00311764" w:rsidRPr="00EF5447" w14:paraId="39EF0CDB" w14:textId="77777777" w:rsidTr="00951800">
        <w:trPr>
          <w:trHeight w:val="216"/>
          <w:jc w:val="center"/>
        </w:trPr>
        <w:tc>
          <w:tcPr>
            <w:tcW w:w="2644" w:type="dxa"/>
            <w:tcBorders>
              <w:top w:val="nil"/>
              <w:bottom w:val="single" w:sz="4" w:space="0" w:color="auto"/>
            </w:tcBorders>
            <w:shd w:val="clear" w:color="auto" w:fill="auto"/>
          </w:tcPr>
          <w:p w14:paraId="3C2E1CDE" w14:textId="77777777" w:rsidR="00311764" w:rsidRPr="00EF5447" w:rsidRDefault="00311764" w:rsidP="00800180">
            <w:pPr>
              <w:pStyle w:val="TAC"/>
            </w:pPr>
          </w:p>
        </w:tc>
        <w:tc>
          <w:tcPr>
            <w:tcW w:w="867" w:type="dxa"/>
            <w:shd w:val="clear" w:color="auto" w:fill="auto"/>
            <w:vAlign w:val="center"/>
          </w:tcPr>
          <w:p w14:paraId="50163F8C" w14:textId="77777777" w:rsidR="00311764" w:rsidRPr="00EF5447" w:rsidRDefault="00311764" w:rsidP="00800180">
            <w:pPr>
              <w:pStyle w:val="TAC"/>
              <w:rPr>
                <w:szCs w:val="18"/>
              </w:rPr>
            </w:pPr>
            <w:r>
              <w:rPr>
                <w:lang w:val="fr-FR"/>
              </w:rPr>
              <w:t>n66</w:t>
            </w:r>
          </w:p>
        </w:tc>
        <w:tc>
          <w:tcPr>
            <w:tcW w:w="828" w:type="dxa"/>
            <w:shd w:val="clear" w:color="auto" w:fill="auto"/>
            <w:noWrap/>
            <w:vAlign w:val="center"/>
          </w:tcPr>
          <w:p w14:paraId="0090C1F8" w14:textId="77777777" w:rsidR="00311764" w:rsidRPr="00EF5447" w:rsidRDefault="00311764" w:rsidP="00800180">
            <w:pPr>
              <w:pStyle w:val="TAC"/>
              <w:rPr>
                <w:szCs w:val="18"/>
              </w:rPr>
            </w:pPr>
            <w:r>
              <w:rPr>
                <w:lang w:val="fr-FR"/>
              </w:rPr>
              <w:t>1777.5</w:t>
            </w:r>
          </w:p>
        </w:tc>
        <w:tc>
          <w:tcPr>
            <w:tcW w:w="742" w:type="dxa"/>
            <w:shd w:val="clear" w:color="auto" w:fill="auto"/>
            <w:noWrap/>
            <w:vAlign w:val="center"/>
          </w:tcPr>
          <w:p w14:paraId="4C6DEDFB" w14:textId="77777777" w:rsidR="00311764" w:rsidRPr="00EF5447" w:rsidRDefault="00311764" w:rsidP="00800180">
            <w:pPr>
              <w:pStyle w:val="TAC"/>
              <w:rPr>
                <w:szCs w:val="18"/>
              </w:rPr>
            </w:pPr>
            <w:r>
              <w:rPr>
                <w:lang w:val="fr-FR"/>
              </w:rPr>
              <w:t>5</w:t>
            </w:r>
          </w:p>
        </w:tc>
        <w:tc>
          <w:tcPr>
            <w:tcW w:w="1582" w:type="dxa"/>
            <w:shd w:val="clear" w:color="auto" w:fill="auto"/>
            <w:noWrap/>
            <w:vAlign w:val="center"/>
          </w:tcPr>
          <w:p w14:paraId="304F9A71" w14:textId="77777777" w:rsidR="00311764" w:rsidRPr="00EF5447" w:rsidRDefault="00311764" w:rsidP="00800180">
            <w:pPr>
              <w:pStyle w:val="TAC"/>
              <w:rPr>
                <w:szCs w:val="18"/>
              </w:rPr>
            </w:pPr>
            <w:r>
              <w:rPr>
                <w:lang w:val="fr-FR"/>
              </w:rPr>
              <w:t>25</w:t>
            </w:r>
          </w:p>
        </w:tc>
        <w:tc>
          <w:tcPr>
            <w:tcW w:w="1323" w:type="dxa"/>
            <w:shd w:val="clear" w:color="auto" w:fill="auto"/>
            <w:noWrap/>
            <w:vAlign w:val="center"/>
          </w:tcPr>
          <w:p w14:paraId="78E4A156" w14:textId="77777777" w:rsidR="00311764" w:rsidRPr="00EF5447" w:rsidRDefault="00311764" w:rsidP="00800180">
            <w:pPr>
              <w:pStyle w:val="TAC"/>
              <w:rPr>
                <w:szCs w:val="18"/>
              </w:rPr>
            </w:pPr>
            <w:r>
              <w:rPr>
                <w:lang w:val="fr-FR"/>
              </w:rPr>
              <w:t>2177.5</w:t>
            </w:r>
          </w:p>
        </w:tc>
        <w:tc>
          <w:tcPr>
            <w:tcW w:w="696" w:type="dxa"/>
            <w:shd w:val="clear" w:color="auto" w:fill="auto"/>
            <w:vAlign w:val="center"/>
          </w:tcPr>
          <w:p w14:paraId="760E5A99" w14:textId="77777777" w:rsidR="00311764" w:rsidRPr="00EF5447" w:rsidRDefault="00311764" w:rsidP="00800180">
            <w:pPr>
              <w:pStyle w:val="TAC"/>
              <w:rPr>
                <w:szCs w:val="18"/>
              </w:rPr>
            </w:pPr>
            <w:r>
              <w:rPr>
                <w:rFonts w:eastAsia="Malgun Gothic"/>
                <w:szCs w:val="18"/>
                <w:lang w:val="fr-FR" w:eastAsia="ko-KR"/>
              </w:rPr>
              <w:t>N/A</w:t>
            </w:r>
          </w:p>
        </w:tc>
        <w:tc>
          <w:tcPr>
            <w:tcW w:w="1248" w:type="dxa"/>
            <w:shd w:val="clear" w:color="auto" w:fill="auto"/>
            <w:vAlign w:val="center"/>
          </w:tcPr>
          <w:p w14:paraId="1FB69140" w14:textId="77777777" w:rsidR="00311764" w:rsidRPr="00EF5447" w:rsidRDefault="00311764" w:rsidP="00800180">
            <w:pPr>
              <w:pStyle w:val="TAC"/>
            </w:pPr>
            <w:r>
              <w:rPr>
                <w:rFonts w:eastAsia="Malgun Gothic"/>
                <w:szCs w:val="18"/>
                <w:lang w:val="fr-FR" w:eastAsia="ko-KR"/>
              </w:rPr>
              <w:t>N/A</w:t>
            </w:r>
          </w:p>
        </w:tc>
      </w:tr>
      <w:tr w:rsidR="00311764" w14:paraId="3586B84E" w14:textId="77777777" w:rsidTr="00951800">
        <w:trPr>
          <w:trHeight w:val="216"/>
          <w:jc w:val="center"/>
        </w:trPr>
        <w:tc>
          <w:tcPr>
            <w:tcW w:w="2644" w:type="dxa"/>
            <w:tcBorders>
              <w:top w:val="single" w:sz="4" w:space="0" w:color="auto"/>
              <w:left w:val="single" w:sz="4" w:space="0" w:color="auto"/>
              <w:bottom w:val="nil"/>
              <w:right w:val="single" w:sz="4" w:space="0" w:color="auto"/>
            </w:tcBorders>
            <w:vAlign w:val="center"/>
          </w:tcPr>
          <w:p w14:paraId="22CD07C6" w14:textId="77777777" w:rsidR="00311764" w:rsidRDefault="00311764" w:rsidP="00800180">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EB00515" w14:textId="77777777" w:rsidR="00311764" w:rsidRDefault="00311764" w:rsidP="00800180">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31BFBB6A" w14:textId="77777777" w:rsidR="00311764" w:rsidRDefault="00311764" w:rsidP="00800180">
            <w:pPr>
              <w:pStyle w:val="TAC"/>
              <w:rPr>
                <w:lang w:val="fr-FR"/>
              </w:rPr>
            </w:pPr>
            <w:r>
              <w:t>N/A</w:t>
            </w:r>
          </w:p>
        </w:tc>
        <w:tc>
          <w:tcPr>
            <w:tcW w:w="742" w:type="dxa"/>
            <w:tcBorders>
              <w:top w:val="single" w:sz="4" w:space="0" w:color="auto"/>
              <w:left w:val="single" w:sz="4" w:space="0" w:color="auto"/>
              <w:bottom w:val="single" w:sz="4" w:space="0" w:color="auto"/>
              <w:right w:val="single" w:sz="4" w:space="0" w:color="auto"/>
            </w:tcBorders>
            <w:noWrap/>
          </w:tcPr>
          <w:p w14:paraId="2385A19C" w14:textId="77777777" w:rsidR="00311764" w:rsidRDefault="00311764" w:rsidP="00800180">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589597D1" w14:textId="77777777" w:rsidR="00311764" w:rsidRDefault="00311764" w:rsidP="00800180">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DEE04F7" w14:textId="77777777" w:rsidR="00311764" w:rsidRDefault="00311764" w:rsidP="00800180">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2F4161FB" w14:textId="77777777" w:rsidR="00311764" w:rsidRDefault="00311764" w:rsidP="00800180">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A58A389" w14:textId="77777777" w:rsidR="00311764" w:rsidRDefault="00311764" w:rsidP="00800180">
            <w:pPr>
              <w:pStyle w:val="TAC"/>
              <w:rPr>
                <w:rFonts w:eastAsia="Malgun Gothic"/>
                <w:szCs w:val="18"/>
                <w:lang w:val="fr-FR" w:eastAsia="ko-KR"/>
              </w:rPr>
            </w:pPr>
            <w:r>
              <w:rPr>
                <w:lang w:eastAsia="fi-FI"/>
              </w:rPr>
              <w:t>IMD3</w:t>
            </w:r>
            <w:r w:rsidRPr="00140E41">
              <w:rPr>
                <w:vertAlign w:val="superscript"/>
                <w:lang w:eastAsia="fi-FI"/>
              </w:rPr>
              <w:t>4</w:t>
            </w:r>
          </w:p>
        </w:tc>
      </w:tr>
      <w:tr w:rsidR="00311764" w14:paraId="6F5C71BE"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0C5953CB"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F042D9" w14:textId="77777777" w:rsidR="00311764" w:rsidRDefault="00311764" w:rsidP="00800180">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1417032" w14:textId="77777777" w:rsidR="00311764" w:rsidRDefault="00311764" w:rsidP="00800180">
            <w:pPr>
              <w:pStyle w:val="TAC"/>
              <w:rPr>
                <w:lang w:val="fr-FR"/>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767A278B" w14:textId="77777777" w:rsidR="00311764" w:rsidRDefault="00311764" w:rsidP="00800180">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474C0997" w14:textId="77777777" w:rsidR="00311764" w:rsidRDefault="00311764" w:rsidP="00800180">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18B6B4" w14:textId="77777777" w:rsidR="00311764" w:rsidRDefault="00311764" w:rsidP="00800180">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0E25F0DC" w14:textId="77777777" w:rsidR="00311764" w:rsidRDefault="00311764" w:rsidP="0080018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095D6C0" w14:textId="77777777" w:rsidR="00311764" w:rsidRDefault="00311764" w:rsidP="00800180">
            <w:pPr>
              <w:pStyle w:val="TAC"/>
              <w:rPr>
                <w:rFonts w:eastAsia="Malgun Gothic"/>
                <w:szCs w:val="18"/>
                <w:lang w:val="fr-FR" w:eastAsia="ko-KR"/>
              </w:rPr>
            </w:pPr>
            <w:r>
              <w:rPr>
                <w:lang w:eastAsia="fi-FI"/>
              </w:rPr>
              <w:t>N/A</w:t>
            </w:r>
          </w:p>
        </w:tc>
      </w:tr>
      <w:tr w:rsidR="00311764" w14:paraId="348C3837" w14:textId="77777777" w:rsidTr="00951800">
        <w:trPr>
          <w:trHeight w:val="216"/>
          <w:jc w:val="center"/>
        </w:trPr>
        <w:tc>
          <w:tcPr>
            <w:tcW w:w="2644" w:type="dxa"/>
            <w:tcBorders>
              <w:top w:val="nil"/>
              <w:left w:val="single" w:sz="4" w:space="0" w:color="auto"/>
              <w:bottom w:val="single" w:sz="4" w:space="0" w:color="auto"/>
              <w:right w:val="single" w:sz="4" w:space="0" w:color="auto"/>
            </w:tcBorders>
            <w:vAlign w:val="center"/>
          </w:tcPr>
          <w:p w14:paraId="488478BD"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18C819" w14:textId="77777777" w:rsidR="00311764" w:rsidRDefault="00311764" w:rsidP="00800180">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AC12DF6" w14:textId="77777777" w:rsidR="00311764" w:rsidRDefault="00311764" w:rsidP="00800180">
            <w:pPr>
              <w:pStyle w:val="TAC"/>
              <w:rPr>
                <w:lang w:val="fr-FR"/>
              </w:rPr>
            </w:pPr>
            <w:r w:rsidRPr="00923FB9">
              <w:t>38</w:t>
            </w:r>
            <w:r>
              <w:t>98</w:t>
            </w:r>
          </w:p>
        </w:tc>
        <w:tc>
          <w:tcPr>
            <w:tcW w:w="742" w:type="dxa"/>
            <w:tcBorders>
              <w:top w:val="single" w:sz="4" w:space="0" w:color="auto"/>
              <w:left w:val="single" w:sz="4" w:space="0" w:color="auto"/>
              <w:bottom w:val="single" w:sz="4" w:space="0" w:color="auto"/>
              <w:right w:val="single" w:sz="4" w:space="0" w:color="auto"/>
            </w:tcBorders>
            <w:noWrap/>
          </w:tcPr>
          <w:p w14:paraId="400D3020" w14:textId="77777777" w:rsidR="00311764" w:rsidRDefault="00311764" w:rsidP="00800180">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54FC1BD5" w14:textId="77777777" w:rsidR="00311764" w:rsidRDefault="00311764" w:rsidP="00800180">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C49CE8" w14:textId="77777777" w:rsidR="00311764" w:rsidRDefault="00311764" w:rsidP="00800180">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1FC46B04" w14:textId="77777777" w:rsidR="00311764" w:rsidRDefault="00311764" w:rsidP="0080018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D4A4029" w14:textId="77777777" w:rsidR="00311764" w:rsidRDefault="00311764" w:rsidP="00800180">
            <w:pPr>
              <w:pStyle w:val="TAC"/>
              <w:rPr>
                <w:rFonts w:eastAsia="Malgun Gothic"/>
                <w:szCs w:val="18"/>
                <w:lang w:val="fr-FR" w:eastAsia="ko-KR"/>
              </w:rPr>
            </w:pPr>
            <w:r>
              <w:rPr>
                <w:lang w:eastAsia="fi-FI"/>
              </w:rPr>
              <w:t>N/A</w:t>
            </w:r>
          </w:p>
        </w:tc>
      </w:tr>
      <w:tr w:rsidR="00311764" w14:paraId="59DC5563" w14:textId="77777777" w:rsidTr="00951800">
        <w:trPr>
          <w:trHeight w:val="216"/>
          <w:jc w:val="center"/>
        </w:trPr>
        <w:tc>
          <w:tcPr>
            <w:tcW w:w="2644" w:type="dxa"/>
            <w:tcBorders>
              <w:top w:val="single" w:sz="4" w:space="0" w:color="auto"/>
              <w:left w:val="single" w:sz="4" w:space="0" w:color="auto"/>
              <w:bottom w:val="nil"/>
              <w:right w:val="single" w:sz="4" w:space="0" w:color="auto"/>
            </w:tcBorders>
            <w:vAlign w:val="center"/>
          </w:tcPr>
          <w:p w14:paraId="02556F39" w14:textId="77777777" w:rsidR="00311764" w:rsidRDefault="00311764" w:rsidP="00800180">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2989DFF" w14:textId="77777777" w:rsidR="00311764" w:rsidRDefault="00311764" w:rsidP="00800180">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53F213A2" w14:textId="77777777" w:rsidR="00311764" w:rsidRPr="00923FB9" w:rsidRDefault="00311764" w:rsidP="00800180">
            <w:pPr>
              <w:pStyle w:val="TAC"/>
            </w:pPr>
            <w:r w:rsidRPr="00EA1233">
              <w:t>N/A</w:t>
            </w:r>
          </w:p>
        </w:tc>
        <w:tc>
          <w:tcPr>
            <w:tcW w:w="742" w:type="dxa"/>
            <w:tcBorders>
              <w:top w:val="single" w:sz="4" w:space="0" w:color="auto"/>
              <w:left w:val="single" w:sz="4" w:space="0" w:color="auto"/>
              <w:bottom w:val="single" w:sz="4" w:space="0" w:color="auto"/>
              <w:right w:val="single" w:sz="4" w:space="0" w:color="auto"/>
            </w:tcBorders>
            <w:noWrap/>
          </w:tcPr>
          <w:p w14:paraId="08E81016" w14:textId="77777777" w:rsidR="00311764" w:rsidRPr="00923FB9" w:rsidRDefault="00311764" w:rsidP="00800180">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9BDD47D" w14:textId="77777777" w:rsidR="00311764" w:rsidRPr="00923FB9" w:rsidRDefault="00311764" w:rsidP="00800180">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28D979B" w14:textId="77777777" w:rsidR="00311764" w:rsidRPr="00923FB9" w:rsidRDefault="00311764" w:rsidP="00800180">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5CFDC0C4" w14:textId="77777777" w:rsidR="00311764" w:rsidRPr="00923FB9" w:rsidRDefault="00311764" w:rsidP="00800180">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0DD90688" w14:textId="77777777" w:rsidR="00311764" w:rsidRDefault="00311764" w:rsidP="00800180">
            <w:pPr>
              <w:pStyle w:val="TAC"/>
              <w:rPr>
                <w:lang w:eastAsia="fi-FI"/>
              </w:rPr>
            </w:pPr>
            <w:r w:rsidRPr="00EA1233">
              <w:rPr>
                <w:lang w:eastAsia="fi-FI"/>
              </w:rPr>
              <w:t>IMD3</w:t>
            </w:r>
            <w:r w:rsidRPr="00EA1233">
              <w:rPr>
                <w:vertAlign w:val="superscript"/>
                <w:lang w:eastAsia="fi-FI"/>
              </w:rPr>
              <w:t>11</w:t>
            </w:r>
          </w:p>
        </w:tc>
      </w:tr>
      <w:tr w:rsidR="00311764" w14:paraId="5168057C"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74C4A9D4" w14:textId="77777777" w:rsidR="00311764" w:rsidRDefault="00311764" w:rsidP="00800180">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7B41550" w14:textId="77777777" w:rsidR="00311764" w:rsidRDefault="00311764" w:rsidP="00800180">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2A27C1A" w14:textId="77777777" w:rsidR="00311764" w:rsidRPr="00923FB9" w:rsidRDefault="00311764" w:rsidP="00800180">
            <w:pPr>
              <w:pStyle w:val="TAC"/>
            </w:pPr>
            <w:r w:rsidRPr="00EA1233">
              <w:t>1734</w:t>
            </w:r>
          </w:p>
        </w:tc>
        <w:tc>
          <w:tcPr>
            <w:tcW w:w="742" w:type="dxa"/>
            <w:tcBorders>
              <w:top w:val="single" w:sz="4" w:space="0" w:color="auto"/>
              <w:left w:val="single" w:sz="4" w:space="0" w:color="auto"/>
              <w:bottom w:val="single" w:sz="4" w:space="0" w:color="auto"/>
              <w:right w:val="single" w:sz="4" w:space="0" w:color="auto"/>
            </w:tcBorders>
            <w:noWrap/>
          </w:tcPr>
          <w:p w14:paraId="7E7FA358" w14:textId="77777777" w:rsidR="00311764" w:rsidRPr="00923FB9" w:rsidRDefault="00311764" w:rsidP="00800180">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01AA6620" w14:textId="77777777" w:rsidR="00311764" w:rsidRPr="00923FB9" w:rsidRDefault="00311764" w:rsidP="00800180">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1C968C" w14:textId="77777777" w:rsidR="00311764" w:rsidRPr="00923FB9" w:rsidRDefault="00311764" w:rsidP="00800180">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40C81FD3" w14:textId="77777777" w:rsidR="00311764" w:rsidRPr="00923FB9" w:rsidRDefault="00311764" w:rsidP="0080018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879BD82" w14:textId="77777777" w:rsidR="00311764" w:rsidRDefault="00311764" w:rsidP="00800180">
            <w:pPr>
              <w:pStyle w:val="TAC"/>
              <w:rPr>
                <w:lang w:eastAsia="fi-FI"/>
              </w:rPr>
            </w:pPr>
            <w:r w:rsidRPr="00EA1233">
              <w:rPr>
                <w:lang w:eastAsia="fi-FI"/>
              </w:rPr>
              <w:t>N/A</w:t>
            </w:r>
          </w:p>
        </w:tc>
      </w:tr>
      <w:tr w:rsidR="00311764" w14:paraId="4B3A8E0B" w14:textId="77777777" w:rsidTr="00951800">
        <w:trPr>
          <w:trHeight w:val="216"/>
          <w:jc w:val="center"/>
        </w:trPr>
        <w:tc>
          <w:tcPr>
            <w:tcW w:w="2644" w:type="dxa"/>
            <w:tcBorders>
              <w:top w:val="nil"/>
              <w:left w:val="single" w:sz="4" w:space="0" w:color="auto"/>
              <w:bottom w:val="single" w:sz="4" w:space="0" w:color="auto"/>
              <w:right w:val="single" w:sz="4" w:space="0" w:color="auto"/>
            </w:tcBorders>
            <w:vAlign w:val="center"/>
          </w:tcPr>
          <w:p w14:paraId="1EA7370C"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F78867" w14:textId="77777777" w:rsidR="00311764" w:rsidRDefault="00311764" w:rsidP="00800180">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6387E02" w14:textId="77777777" w:rsidR="00311764" w:rsidRPr="00923FB9" w:rsidRDefault="00311764" w:rsidP="00800180">
            <w:pPr>
              <w:pStyle w:val="TAC"/>
            </w:pPr>
            <w:r w:rsidRPr="00EA1233">
              <w:t>4190</w:t>
            </w:r>
          </w:p>
        </w:tc>
        <w:tc>
          <w:tcPr>
            <w:tcW w:w="742" w:type="dxa"/>
            <w:tcBorders>
              <w:top w:val="single" w:sz="4" w:space="0" w:color="auto"/>
              <w:left w:val="single" w:sz="4" w:space="0" w:color="auto"/>
              <w:bottom w:val="single" w:sz="4" w:space="0" w:color="auto"/>
              <w:right w:val="single" w:sz="4" w:space="0" w:color="auto"/>
            </w:tcBorders>
            <w:noWrap/>
          </w:tcPr>
          <w:p w14:paraId="6046DB1B" w14:textId="77777777" w:rsidR="00311764" w:rsidRPr="00923FB9" w:rsidRDefault="00311764" w:rsidP="00800180">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1950867C" w14:textId="77777777" w:rsidR="00311764" w:rsidRPr="00923FB9" w:rsidRDefault="00311764" w:rsidP="00800180">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143F732" w14:textId="77777777" w:rsidR="00311764" w:rsidRPr="00923FB9" w:rsidRDefault="00311764" w:rsidP="00800180">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676F232F" w14:textId="77777777" w:rsidR="00311764" w:rsidRPr="00923FB9" w:rsidRDefault="00311764" w:rsidP="0080018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2DA5C31A" w14:textId="77777777" w:rsidR="00311764" w:rsidRDefault="00311764" w:rsidP="00800180">
            <w:pPr>
              <w:pStyle w:val="TAC"/>
              <w:rPr>
                <w:lang w:eastAsia="fi-FI"/>
              </w:rPr>
            </w:pPr>
            <w:r w:rsidRPr="00EA1233">
              <w:rPr>
                <w:lang w:eastAsia="fi-FI"/>
              </w:rPr>
              <w:t>N/A</w:t>
            </w:r>
          </w:p>
        </w:tc>
      </w:tr>
      <w:tr w:rsidR="00311764" w:rsidRPr="00EF5447" w14:paraId="3AA4065C" w14:textId="77777777" w:rsidTr="00951800">
        <w:trPr>
          <w:trHeight w:val="216"/>
          <w:jc w:val="center"/>
        </w:trPr>
        <w:tc>
          <w:tcPr>
            <w:tcW w:w="2644" w:type="dxa"/>
            <w:tcBorders>
              <w:top w:val="single" w:sz="4" w:space="0" w:color="auto"/>
              <w:bottom w:val="nil"/>
            </w:tcBorders>
            <w:shd w:val="clear" w:color="auto" w:fill="auto"/>
          </w:tcPr>
          <w:p w14:paraId="20680E6B" w14:textId="77777777" w:rsidR="00311764" w:rsidRPr="00EF5447" w:rsidRDefault="00311764" w:rsidP="00800180">
            <w:pPr>
              <w:pStyle w:val="TAC"/>
            </w:pPr>
            <w:r w:rsidRPr="00EF5447">
              <w:t>DC_30A-66A_n5A,</w:t>
            </w:r>
          </w:p>
          <w:p w14:paraId="52FDF137" w14:textId="77777777" w:rsidR="00311764" w:rsidRPr="00EF5447" w:rsidRDefault="00311764" w:rsidP="00800180">
            <w:pPr>
              <w:pStyle w:val="TAC"/>
              <w:rPr>
                <w:lang w:eastAsia="fi-FI"/>
              </w:rPr>
            </w:pPr>
            <w:r w:rsidRPr="00EF5447">
              <w:rPr>
                <w:lang w:eastAsia="fi-FI"/>
              </w:rPr>
              <w:t>DC_30A-66A-66A_n5A,</w:t>
            </w:r>
          </w:p>
          <w:p w14:paraId="731BBCB8" w14:textId="77777777" w:rsidR="00311764" w:rsidRPr="00EF5447" w:rsidRDefault="00311764" w:rsidP="00800180">
            <w:pPr>
              <w:pStyle w:val="TAC"/>
            </w:pPr>
            <w:r w:rsidRPr="00EF5447">
              <w:rPr>
                <w:lang w:eastAsia="fi-FI"/>
              </w:rPr>
              <w:t>DC_30A-66A-66A-66A_n5A</w:t>
            </w:r>
          </w:p>
        </w:tc>
        <w:tc>
          <w:tcPr>
            <w:tcW w:w="867" w:type="dxa"/>
            <w:shd w:val="clear" w:color="auto" w:fill="auto"/>
          </w:tcPr>
          <w:p w14:paraId="0A23D4B6" w14:textId="77777777" w:rsidR="00311764" w:rsidRPr="00EF5447" w:rsidRDefault="00311764" w:rsidP="00800180">
            <w:pPr>
              <w:pStyle w:val="TAC"/>
              <w:rPr>
                <w:lang w:eastAsia="ko-KR"/>
              </w:rPr>
            </w:pPr>
            <w:r w:rsidRPr="00EF5447">
              <w:rPr>
                <w:szCs w:val="18"/>
              </w:rPr>
              <w:t>30</w:t>
            </w:r>
          </w:p>
        </w:tc>
        <w:tc>
          <w:tcPr>
            <w:tcW w:w="828" w:type="dxa"/>
            <w:shd w:val="clear" w:color="auto" w:fill="auto"/>
            <w:noWrap/>
          </w:tcPr>
          <w:p w14:paraId="1BA3F2F5" w14:textId="77777777" w:rsidR="00311764" w:rsidRPr="00EF5447" w:rsidRDefault="00311764" w:rsidP="00800180">
            <w:pPr>
              <w:pStyle w:val="TAC"/>
              <w:rPr>
                <w:lang w:eastAsia="ko-KR"/>
              </w:rPr>
            </w:pPr>
            <w:r w:rsidRPr="00EF5447">
              <w:rPr>
                <w:szCs w:val="18"/>
              </w:rPr>
              <w:t>2310</w:t>
            </w:r>
          </w:p>
        </w:tc>
        <w:tc>
          <w:tcPr>
            <w:tcW w:w="742" w:type="dxa"/>
            <w:shd w:val="clear" w:color="auto" w:fill="auto"/>
            <w:noWrap/>
          </w:tcPr>
          <w:p w14:paraId="7BAC5440" w14:textId="77777777" w:rsidR="00311764" w:rsidRPr="00EF5447" w:rsidRDefault="00311764" w:rsidP="00800180">
            <w:pPr>
              <w:pStyle w:val="TAC"/>
              <w:rPr>
                <w:lang w:eastAsia="ko-KR"/>
              </w:rPr>
            </w:pPr>
            <w:r w:rsidRPr="00EF5447">
              <w:rPr>
                <w:szCs w:val="18"/>
              </w:rPr>
              <w:t>5</w:t>
            </w:r>
          </w:p>
        </w:tc>
        <w:tc>
          <w:tcPr>
            <w:tcW w:w="1582" w:type="dxa"/>
            <w:shd w:val="clear" w:color="auto" w:fill="auto"/>
            <w:noWrap/>
          </w:tcPr>
          <w:p w14:paraId="1D2924BF" w14:textId="77777777" w:rsidR="00311764" w:rsidRPr="00EF5447" w:rsidRDefault="00311764" w:rsidP="00800180">
            <w:pPr>
              <w:pStyle w:val="TAC"/>
              <w:rPr>
                <w:lang w:eastAsia="ko-KR"/>
              </w:rPr>
            </w:pPr>
            <w:r w:rsidRPr="00EF5447">
              <w:rPr>
                <w:szCs w:val="18"/>
              </w:rPr>
              <w:t>25</w:t>
            </w:r>
          </w:p>
        </w:tc>
        <w:tc>
          <w:tcPr>
            <w:tcW w:w="1323" w:type="dxa"/>
            <w:shd w:val="clear" w:color="auto" w:fill="auto"/>
            <w:noWrap/>
          </w:tcPr>
          <w:p w14:paraId="4E7372DA" w14:textId="77777777" w:rsidR="00311764" w:rsidRPr="00EF5447" w:rsidRDefault="00311764" w:rsidP="00800180">
            <w:pPr>
              <w:pStyle w:val="TAC"/>
              <w:rPr>
                <w:lang w:eastAsia="ko-KR"/>
              </w:rPr>
            </w:pPr>
            <w:r w:rsidRPr="00EF5447">
              <w:rPr>
                <w:szCs w:val="18"/>
              </w:rPr>
              <w:t>2355</w:t>
            </w:r>
          </w:p>
        </w:tc>
        <w:tc>
          <w:tcPr>
            <w:tcW w:w="696" w:type="dxa"/>
            <w:shd w:val="clear" w:color="auto" w:fill="auto"/>
          </w:tcPr>
          <w:p w14:paraId="3E09E944" w14:textId="77777777" w:rsidR="00311764" w:rsidRPr="00EF5447" w:rsidRDefault="00311764" w:rsidP="00800180">
            <w:pPr>
              <w:pStyle w:val="TAC"/>
              <w:rPr>
                <w:rFonts w:eastAsia="Malgun Gothic"/>
                <w:lang w:eastAsia="ko-KR"/>
              </w:rPr>
            </w:pPr>
            <w:r w:rsidRPr="00EF5447">
              <w:rPr>
                <w:szCs w:val="18"/>
              </w:rPr>
              <w:t>N/A</w:t>
            </w:r>
          </w:p>
        </w:tc>
        <w:tc>
          <w:tcPr>
            <w:tcW w:w="1248" w:type="dxa"/>
            <w:shd w:val="clear" w:color="auto" w:fill="auto"/>
          </w:tcPr>
          <w:p w14:paraId="1D46A7E7" w14:textId="77777777" w:rsidR="00311764" w:rsidRPr="00EF5447" w:rsidRDefault="00311764" w:rsidP="00800180">
            <w:pPr>
              <w:pStyle w:val="TAC"/>
              <w:rPr>
                <w:rFonts w:eastAsia="Malgun Gothic"/>
                <w:lang w:eastAsia="ko-KR"/>
              </w:rPr>
            </w:pPr>
            <w:r w:rsidRPr="00EF5447">
              <w:t>N/A</w:t>
            </w:r>
          </w:p>
        </w:tc>
      </w:tr>
      <w:tr w:rsidR="00311764" w:rsidRPr="00EF5447" w14:paraId="7054C538" w14:textId="77777777" w:rsidTr="00951800">
        <w:trPr>
          <w:trHeight w:val="216"/>
          <w:jc w:val="center"/>
        </w:trPr>
        <w:tc>
          <w:tcPr>
            <w:tcW w:w="2644" w:type="dxa"/>
            <w:tcBorders>
              <w:top w:val="nil"/>
              <w:bottom w:val="nil"/>
            </w:tcBorders>
            <w:shd w:val="clear" w:color="auto" w:fill="auto"/>
          </w:tcPr>
          <w:p w14:paraId="4194CF2A" w14:textId="77777777" w:rsidR="00311764" w:rsidRPr="00EF5447" w:rsidRDefault="00311764" w:rsidP="00800180">
            <w:pPr>
              <w:pStyle w:val="TAC"/>
            </w:pPr>
          </w:p>
        </w:tc>
        <w:tc>
          <w:tcPr>
            <w:tcW w:w="867" w:type="dxa"/>
            <w:shd w:val="clear" w:color="auto" w:fill="auto"/>
          </w:tcPr>
          <w:p w14:paraId="04DC4CA3" w14:textId="77777777" w:rsidR="00311764" w:rsidRPr="00EF5447" w:rsidRDefault="00311764" w:rsidP="00800180">
            <w:pPr>
              <w:pStyle w:val="TAC"/>
              <w:rPr>
                <w:lang w:eastAsia="ko-KR"/>
              </w:rPr>
            </w:pPr>
            <w:r w:rsidRPr="00EF5447">
              <w:rPr>
                <w:szCs w:val="18"/>
              </w:rPr>
              <w:t>66</w:t>
            </w:r>
          </w:p>
        </w:tc>
        <w:tc>
          <w:tcPr>
            <w:tcW w:w="828" w:type="dxa"/>
            <w:shd w:val="clear" w:color="auto" w:fill="auto"/>
            <w:noWrap/>
          </w:tcPr>
          <w:p w14:paraId="1274BC8B" w14:textId="77777777" w:rsidR="00311764" w:rsidRPr="00EF5447" w:rsidRDefault="00311764" w:rsidP="00800180">
            <w:pPr>
              <w:pStyle w:val="TAC"/>
              <w:rPr>
                <w:lang w:eastAsia="ko-KR"/>
              </w:rPr>
            </w:pPr>
            <w:r w:rsidRPr="00EF5447">
              <w:rPr>
                <w:szCs w:val="18"/>
              </w:rPr>
              <w:t>1730</w:t>
            </w:r>
          </w:p>
        </w:tc>
        <w:tc>
          <w:tcPr>
            <w:tcW w:w="742" w:type="dxa"/>
            <w:shd w:val="clear" w:color="auto" w:fill="auto"/>
            <w:noWrap/>
          </w:tcPr>
          <w:p w14:paraId="2371E43C" w14:textId="77777777" w:rsidR="00311764" w:rsidRPr="00EF5447" w:rsidRDefault="00311764" w:rsidP="00800180">
            <w:pPr>
              <w:pStyle w:val="TAC"/>
              <w:rPr>
                <w:lang w:eastAsia="ko-KR"/>
              </w:rPr>
            </w:pPr>
            <w:r w:rsidRPr="00EF5447">
              <w:rPr>
                <w:szCs w:val="18"/>
              </w:rPr>
              <w:t>5</w:t>
            </w:r>
          </w:p>
        </w:tc>
        <w:tc>
          <w:tcPr>
            <w:tcW w:w="1582" w:type="dxa"/>
            <w:shd w:val="clear" w:color="auto" w:fill="auto"/>
            <w:noWrap/>
          </w:tcPr>
          <w:p w14:paraId="634D8D10" w14:textId="77777777" w:rsidR="00311764" w:rsidRPr="00EF5447" w:rsidRDefault="00311764" w:rsidP="00800180">
            <w:pPr>
              <w:pStyle w:val="TAC"/>
              <w:rPr>
                <w:lang w:eastAsia="ko-KR"/>
              </w:rPr>
            </w:pPr>
            <w:r w:rsidRPr="00EF5447">
              <w:rPr>
                <w:szCs w:val="18"/>
              </w:rPr>
              <w:t>25</w:t>
            </w:r>
          </w:p>
        </w:tc>
        <w:tc>
          <w:tcPr>
            <w:tcW w:w="1323" w:type="dxa"/>
            <w:shd w:val="clear" w:color="auto" w:fill="auto"/>
            <w:noWrap/>
          </w:tcPr>
          <w:p w14:paraId="312992A7" w14:textId="77777777" w:rsidR="00311764" w:rsidRPr="00EF5447" w:rsidRDefault="00311764" w:rsidP="00800180">
            <w:pPr>
              <w:pStyle w:val="TAC"/>
              <w:rPr>
                <w:lang w:eastAsia="ko-KR"/>
              </w:rPr>
            </w:pPr>
            <w:r w:rsidRPr="00EF5447">
              <w:rPr>
                <w:szCs w:val="18"/>
              </w:rPr>
              <w:t>2130</w:t>
            </w:r>
          </w:p>
        </w:tc>
        <w:tc>
          <w:tcPr>
            <w:tcW w:w="696" w:type="dxa"/>
            <w:shd w:val="clear" w:color="auto" w:fill="auto"/>
          </w:tcPr>
          <w:p w14:paraId="22EBE377" w14:textId="77777777" w:rsidR="00311764" w:rsidRPr="00EF5447" w:rsidRDefault="00311764" w:rsidP="00800180">
            <w:pPr>
              <w:pStyle w:val="TAC"/>
              <w:rPr>
                <w:rFonts w:eastAsia="Malgun Gothic"/>
                <w:lang w:eastAsia="ko-KR"/>
              </w:rPr>
            </w:pPr>
            <w:r w:rsidRPr="00EF5447">
              <w:t>2.5</w:t>
            </w:r>
          </w:p>
        </w:tc>
        <w:tc>
          <w:tcPr>
            <w:tcW w:w="1248" w:type="dxa"/>
            <w:shd w:val="clear" w:color="auto" w:fill="auto"/>
          </w:tcPr>
          <w:p w14:paraId="4E821B0E" w14:textId="77777777" w:rsidR="00311764" w:rsidRPr="00EF5447" w:rsidRDefault="00311764" w:rsidP="00800180">
            <w:pPr>
              <w:pStyle w:val="TAC"/>
              <w:rPr>
                <w:rFonts w:eastAsia="Malgun Gothic"/>
                <w:lang w:eastAsia="ko-KR"/>
              </w:rPr>
            </w:pPr>
            <w:r w:rsidRPr="00EF5447">
              <w:t>IMD5</w:t>
            </w:r>
          </w:p>
        </w:tc>
      </w:tr>
      <w:tr w:rsidR="00311764" w:rsidRPr="00EF5447" w14:paraId="218FFC52" w14:textId="77777777" w:rsidTr="00951800">
        <w:trPr>
          <w:trHeight w:val="216"/>
          <w:jc w:val="center"/>
        </w:trPr>
        <w:tc>
          <w:tcPr>
            <w:tcW w:w="2644" w:type="dxa"/>
            <w:tcBorders>
              <w:top w:val="nil"/>
              <w:bottom w:val="single" w:sz="4" w:space="0" w:color="auto"/>
            </w:tcBorders>
            <w:shd w:val="clear" w:color="auto" w:fill="auto"/>
          </w:tcPr>
          <w:p w14:paraId="7F1EED13" w14:textId="77777777" w:rsidR="00311764" w:rsidRPr="00EF5447" w:rsidRDefault="00311764" w:rsidP="00800180">
            <w:pPr>
              <w:pStyle w:val="TAC"/>
            </w:pPr>
          </w:p>
        </w:tc>
        <w:tc>
          <w:tcPr>
            <w:tcW w:w="867" w:type="dxa"/>
            <w:shd w:val="clear" w:color="auto" w:fill="auto"/>
          </w:tcPr>
          <w:p w14:paraId="6079FC4B" w14:textId="77777777" w:rsidR="00311764" w:rsidRPr="00EF5447" w:rsidRDefault="00311764" w:rsidP="00800180">
            <w:pPr>
              <w:pStyle w:val="TAC"/>
              <w:rPr>
                <w:lang w:eastAsia="ko-KR"/>
              </w:rPr>
            </w:pPr>
            <w:r w:rsidRPr="00EF5447">
              <w:rPr>
                <w:szCs w:val="18"/>
              </w:rPr>
              <w:t>n5</w:t>
            </w:r>
          </w:p>
        </w:tc>
        <w:tc>
          <w:tcPr>
            <w:tcW w:w="828" w:type="dxa"/>
            <w:shd w:val="clear" w:color="auto" w:fill="auto"/>
            <w:noWrap/>
          </w:tcPr>
          <w:p w14:paraId="42D0B5F8" w14:textId="77777777" w:rsidR="00311764" w:rsidRPr="00EF5447" w:rsidRDefault="00311764" w:rsidP="00800180">
            <w:pPr>
              <w:pStyle w:val="TAC"/>
              <w:rPr>
                <w:lang w:eastAsia="ko-KR"/>
              </w:rPr>
            </w:pPr>
            <w:r w:rsidRPr="00EF5447">
              <w:rPr>
                <w:szCs w:val="18"/>
              </w:rPr>
              <w:t>830</w:t>
            </w:r>
          </w:p>
        </w:tc>
        <w:tc>
          <w:tcPr>
            <w:tcW w:w="742" w:type="dxa"/>
            <w:shd w:val="clear" w:color="auto" w:fill="auto"/>
            <w:noWrap/>
          </w:tcPr>
          <w:p w14:paraId="5BE1B413" w14:textId="77777777" w:rsidR="00311764" w:rsidRPr="00EF5447" w:rsidRDefault="00311764" w:rsidP="00800180">
            <w:pPr>
              <w:pStyle w:val="TAC"/>
              <w:rPr>
                <w:lang w:eastAsia="ko-KR"/>
              </w:rPr>
            </w:pPr>
            <w:r w:rsidRPr="00EF5447">
              <w:rPr>
                <w:szCs w:val="18"/>
              </w:rPr>
              <w:t>5</w:t>
            </w:r>
          </w:p>
        </w:tc>
        <w:tc>
          <w:tcPr>
            <w:tcW w:w="1582" w:type="dxa"/>
            <w:shd w:val="clear" w:color="auto" w:fill="auto"/>
            <w:noWrap/>
          </w:tcPr>
          <w:p w14:paraId="7CC61397" w14:textId="77777777" w:rsidR="00311764" w:rsidRPr="00EF5447" w:rsidRDefault="00311764" w:rsidP="00800180">
            <w:pPr>
              <w:pStyle w:val="TAC"/>
              <w:rPr>
                <w:lang w:eastAsia="ko-KR"/>
              </w:rPr>
            </w:pPr>
            <w:r w:rsidRPr="00EF5447">
              <w:rPr>
                <w:szCs w:val="18"/>
              </w:rPr>
              <w:t>25</w:t>
            </w:r>
          </w:p>
        </w:tc>
        <w:tc>
          <w:tcPr>
            <w:tcW w:w="1323" w:type="dxa"/>
            <w:shd w:val="clear" w:color="auto" w:fill="auto"/>
            <w:noWrap/>
          </w:tcPr>
          <w:p w14:paraId="55EA8E20" w14:textId="77777777" w:rsidR="00311764" w:rsidRPr="00EF5447" w:rsidRDefault="00311764" w:rsidP="00800180">
            <w:pPr>
              <w:pStyle w:val="TAC"/>
              <w:rPr>
                <w:lang w:eastAsia="ko-KR"/>
              </w:rPr>
            </w:pPr>
            <w:r w:rsidRPr="00EF5447">
              <w:rPr>
                <w:szCs w:val="18"/>
              </w:rPr>
              <w:t>875</w:t>
            </w:r>
          </w:p>
        </w:tc>
        <w:tc>
          <w:tcPr>
            <w:tcW w:w="696" w:type="dxa"/>
            <w:shd w:val="clear" w:color="auto" w:fill="auto"/>
          </w:tcPr>
          <w:p w14:paraId="225B4EA6" w14:textId="77777777" w:rsidR="00311764" w:rsidRPr="00EF5447" w:rsidRDefault="00311764" w:rsidP="00800180">
            <w:pPr>
              <w:pStyle w:val="TAC"/>
              <w:rPr>
                <w:rFonts w:eastAsia="Malgun Gothic"/>
                <w:lang w:eastAsia="ko-KR"/>
              </w:rPr>
            </w:pPr>
            <w:r w:rsidRPr="00EF5447">
              <w:rPr>
                <w:szCs w:val="18"/>
              </w:rPr>
              <w:t>N/A</w:t>
            </w:r>
          </w:p>
        </w:tc>
        <w:tc>
          <w:tcPr>
            <w:tcW w:w="1248" w:type="dxa"/>
            <w:shd w:val="clear" w:color="auto" w:fill="auto"/>
          </w:tcPr>
          <w:p w14:paraId="23E4F4CC" w14:textId="77777777" w:rsidR="00311764" w:rsidRPr="00EF5447" w:rsidRDefault="00311764" w:rsidP="00800180">
            <w:pPr>
              <w:pStyle w:val="TAC"/>
              <w:rPr>
                <w:rFonts w:eastAsia="Malgun Gothic"/>
                <w:lang w:eastAsia="ko-KR"/>
              </w:rPr>
            </w:pPr>
            <w:r w:rsidRPr="00EF5447">
              <w:t>N/A</w:t>
            </w:r>
          </w:p>
        </w:tc>
      </w:tr>
      <w:tr w:rsidR="00311764" w14:paraId="4B253AAD"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2BCF90D6" w14:textId="77777777" w:rsidR="00311764" w:rsidRDefault="00311764" w:rsidP="00800180">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54F41A50" w14:textId="77777777" w:rsidR="00311764" w:rsidRDefault="00311764" w:rsidP="00800180">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33A24E39" w14:textId="77777777" w:rsidR="00311764" w:rsidRDefault="00311764" w:rsidP="00800180">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49FAE68" w14:textId="77777777" w:rsidR="00311764" w:rsidRDefault="00311764" w:rsidP="00800180">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2CF2B37C" w14:textId="77777777" w:rsidR="00311764" w:rsidRDefault="00311764" w:rsidP="0080018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75DC5E81" w14:textId="77777777" w:rsidR="00311764" w:rsidRDefault="00311764" w:rsidP="0080018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227F7D" w14:textId="77777777" w:rsidR="00311764" w:rsidRDefault="00311764" w:rsidP="00800180">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2081A55F" w14:textId="77777777" w:rsidR="00311764" w:rsidRDefault="00311764" w:rsidP="00800180">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8B1E184" w14:textId="77777777" w:rsidR="00311764" w:rsidRDefault="00311764" w:rsidP="00800180">
            <w:pPr>
              <w:pStyle w:val="TAC"/>
            </w:pPr>
            <w:r w:rsidRPr="006A27E2">
              <w:rPr>
                <w:lang w:eastAsia="fi-FI"/>
              </w:rPr>
              <w:t>IMD2</w:t>
            </w:r>
            <w:r w:rsidRPr="006A27E2">
              <w:rPr>
                <w:vertAlign w:val="superscript"/>
                <w:lang w:eastAsia="fi-FI"/>
              </w:rPr>
              <w:t>11</w:t>
            </w:r>
          </w:p>
        </w:tc>
      </w:tr>
      <w:tr w:rsidR="00311764" w14:paraId="1070D6DD"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6E48E1C0" w14:textId="77777777" w:rsidR="00311764" w:rsidRDefault="00311764" w:rsidP="00800180">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D0979F5" w14:textId="77777777" w:rsidR="00311764" w:rsidRDefault="00311764" w:rsidP="00800180">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F98ABE7" w14:textId="77777777" w:rsidR="00311764" w:rsidRDefault="00311764" w:rsidP="00800180">
            <w:pPr>
              <w:pStyle w:val="TAC"/>
              <w:rPr>
                <w:szCs w:val="18"/>
              </w:rPr>
            </w:pPr>
            <w:r w:rsidRPr="006A27E2">
              <w:t>1745</w:t>
            </w:r>
          </w:p>
        </w:tc>
        <w:tc>
          <w:tcPr>
            <w:tcW w:w="742" w:type="dxa"/>
            <w:tcBorders>
              <w:top w:val="single" w:sz="4" w:space="0" w:color="auto"/>
              <w:left w:val="single" w:sz="4" w:space="0" w:color="auto"/>
              <w:bottom w:val="single" w:sz="4" w:space="0" w:color="auto"/>
              <w:right w:val="single" w:sz="4" w:space="0" w:color="auto"/>
            </w:tcBorders>
            <w:noWrap/>
          </w:tcPr>
          <w:p w14:paraId="4F07BF84" w14:textId="77777777" w:rsidR="00311764" w:rsidRDefault="00311764" w:rsidP="0080018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774B1BDE" w14:textId="77777777" w:rsidR="00311764" w:rsidRDefault="00311764" w:rsidP="0080018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790997" w14:textId="77777777" w:rsidR="00311764" w:rsidRDefault="00311764" w:rsidP="00800180">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197195BD" w14:textId="77777777" w:rsidR="00311764" w:rsidRDefault="00311764" w:rsidP="0080018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58A29C2" w14:textId="77777777" w:rsidR="00311764" w:rsidRDefault="00311764" w:rsidP="00800180">
            <w:pPr>
              <w:pStyle w:val="TAC"/>
            </w:pPr>
            <w:r w:rsidRPr="006A27E2">
              <w:rPr>
                <w:lang w:eastAsia="fi-FI"/>
              </w:rPr>
              <w:t>N/A</w:t>
            </w:r>
          </w:p>
        </w:tc>
      </w:tr>
      <w:tr w:rsidR="00311764" w14:paraId="1340BC69"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53EF9887" w14:textId="77777777" w:rsidR="00311764" w:rsidRDefault="00311764" w:rsidP="00800180">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9BB4E62" w14:textId="77777777" w:rsidR="00311764" w:rsidRDefault="00311764" w:rsidP="00800180">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1BAC931" w14:textId="77777777" w:rsidR="00311764" w:rsidRDefault="00311764" w:rsidP="00800180">
            <w:pPr>
              <w:pStyle w:val="TAC"/>
              <w:rPr>
                <w:szCs w:val="18"/>
              </w:rPr>
            </w:pPr>
            <w:r w:rsidRPr="006A27E2">
              <w:t>4100</w:t>
            </w:r>
          </w:p>
        </w:tc>
        <w:tc>
          <w:tcPr>
            <w:tcW w:w="742" w:type="dxa"/>
            <w:tcBorders>
              <w:top w:val="single" w:sz="4" w:space="0" w:color="auto"/>
              <w:left w:val="single" w:sz="4" w:space="0" w:color="auto"/>
              <w:bottom w:val="single" w:sz="4" w:space="0" w:color="auto"/>
              <w:right w:val="single" w:sz="4" w:space="0" w:color="auto"/>
            </w:tcBorders>
            <w:noWrap/>
          </w:tcPr>
          <w:p w14:paraId="45C50A22" w14:textId="77777777" w:rsidR="00311764" w:rsidRDefault="00311764" w:rsidP="00800180">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33229012" w14:textId="77777777" w:rsidR="00311764" w:rsidRDefault="00311764" w:rsidP="00800180">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FDD496" w14:textId="77777777" w:rsidR="00311764" w:rsidRDefault="00311764" w:rsidP="00800180">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57D1545C" w14:textId="77777777" w:rsidR="00311764" w:rsidRDefault="00311764" w:rsidP="0080018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49E2D68" w14:textId="77777777" w:rsidR="00311764" w:rsidRDefault="00311764" w:rsidP="00800180">
            <w:pPr>
              <w:pStyle w:val="TAC"/>
            </w:pPr>
            <w:r w:rsidRPr="006A27E2">
              <w:rPr>
                <w:lang w:eastAsia="fi-FI"/>
              </w:rPr>
              <w:t>N/A</w:t>
            </w:r>
          </w:p>
        </w:tc>
      </w:tr>
      <w:tr w:rsidR="00311764" w14:paraId="374CD106"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3588C284"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A9B0889" w14:textId="77777777" w:rsidR="00311764" w:rsidRDefault="00311764" w:rsidP="00800180">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8A34DA9" w14:textId="77777777" w:rsidR="00311764" w:rsidRDefault="00311764" w:rsidP="00800180">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7BE6F05B" w14:textId="77777777" w:rsidR="00311764" w:rsidRDefault="00311764" w:rsidP="0080018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59FDA74" w14:textId="77777777" w:rsidR="00311764" w:rsidRDefault="00311764" w:rsidP="0080018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8C76AC" w14:textId="77777777" w:rsidR="00311764" w:rsidRDefault="00311764" w:rsidP="00800180">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67B178DA" w14:textId="77777777" w:rsidR="00311764" w:rsidRDefault="00311764" w:rsidP="00800180">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1E763144" w14:textId="77777777" w:rsidR="00311764" w:rsidRDefault="00311764" w:rsidP="00800180">
            <w:pPr>
              <w:pStyle w:val="TAC"/>
            </w:pPr>
            <w:r w:rsidRPr="006A27E2">
              <w:rPr>
                <w:lang w:eastAsia="fi-FI"/>
              </w:rPr>
              <w:t>IMD5</w:t>
            </w:r>
          </w:p>
        </w:tc>
      </w:tr>
      <w:tr w:rsidR="00311764" w14:paraId="7D277E0E"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18FBAC6C"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A126B87" w14:textId="77777777" w:rsidR="00311764" w:rsidRDefault="00311764" w:rsidP="00800180">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FB3C7AC" w14:textId="77777777" w:rsidR="00311764" w:rsidRDefault="00311764" w:rsidP="00800180">
            <w:pPr>
              <w:pStyle w:val="TAC"/>
              <w:rPr>
                <w:szCs w:val="18"/>
              </w:rPr>
            </w:pPr>
            <w:r w:rsidRPr="006A27E2">
              <w:t>1735</w:t>
            </w:r>
          </w:p>
        </w:tc>
        <w:tc>
          <w:tcPr>
            <w:tcW w:w="742" w:type="dxa"/>
            <w:tcBorders>
              <w:top w:val="single" w:sz="4" w:space="0" w:color="auto"/>
              <w:left w:val="single" w:sz="4" w:space="0" w:color="auto"/>
              <w:bottom w:val="single" w:sz="4" w:space="0" w:color="auto"/>
              <w:right w:val="single" w:sz="4" w:space="0" w:color="auto"/>
            </w:tcBorders>
            <w:noWrap/>
          </w:tcPr>
          <w:p w14:paraId="2F000314" w14:textId="77777777" w:rsidR="00311764" w:rsidRDefault="00311764" w:rsidP="0080018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E82D7D4" w14:textId="77777777" w:rsidR="00311764" w:rsidRDefault="00311764" w:rsidP="0080018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9EB761" w14:textId="77777777" w:rsidR="00311764" w:rsidRDefault="00311764" w:rsidP="00800180">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1FEDFC80" w14:textId="77777777" w:rsidR="00311764" w:rsidRDefault="00311764" w:rsidP="0080018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7FC8283" w14:textId="77777777" w:rsidR="00311764" w:rsidRDefault="00311764" w:rsidP="00800180">
            <w:pPr>
              <w:pStyle w:val="TAC"/>
            </w:pPr>
            <w:r w:rsidRPr="006A27E2">
              <w:rPr>
                <w:lang w:eastAsia="fi-FI"/>
              </w:rPr>
              <w:t>N/A</w:t>
            </w:r>
          </w:p>
        </w:tc>
      </w:tr>
      <w:tr w:rsidR="00311764" w14:paraId="0A5C13E1"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6F1BCE34"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C2891E" w14:textId="77777777" w:rsidR="00311764" w:rsidRDefault="00311764" w:rsidP="00800180">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A1310D9" w14:textId="77777777" w:rsidR="00311764" w:rsidRDefault="00311764" w:rsidP="00800180">
            <w:pPr>
              <w:pStyle w:val="TAC"/>
              <w:rPr>
                <w:szCs w:val="18"/>
              </w:rPr>
            </w:pPr>
            <w:r w:rsidRPr="006A27E2">
              <w:t>3780</w:t>
            </w:r>
          </w:p>
        </w:tc>
        <w:tc>
          <w:tcPr>
            <w:tcW w:w="742" w:type="dxa"/>
            <w:tcBorders>
              <w:top w:val="single" w:sz="4" w:space="0" w:color="auto"/>
              <w:left w:val="single" w:sz="4" w:space="0" w:color="auto"/>
              <w:bottom w:val="single" w:sz="4" w:space="0" w:color="auto"/>
              <w:right w:val="single" w:sz="4" w:space="0" w:color="auto"/>
            </w:tcBorders>
            <w:noWrap/>
          </w:tcPr>
          <w:p w14:paraId="487A4393" w14:textId="77777777" w:rsidR="00311764" w:rsidRDefault="00311764" w:rsidP="00800180">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157F4A3A" w14:textId="77777777" w:rsidR="00311764" w:rsidRDefault="00311764" w:rsidP="00800180">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4F5528" w14:textId="77777777" w:rsidR="00311764" w:rsidRDefault="00311764" w:rsidP="00800180">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3182C150" w14:textId="77777777" w:rsidR="00311764" w:rsidRDefault="00311764" w:rsidP="0080018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03EF57B" w14:textId="77777777" w:rsidR="00311764" w:rsidRDefault="00311764" w:rsidP="00800180">
            <w:pPr>
              <w:pStyle w:val="TAC"/>
            </w:pPr>
            <w:r w:rsidRPr="006A27E2">
              <w:rPr>
                <w:lang w:eastAsia="fi-FI"/>
              </w:rPr>
              <w:t>N/A</w:t>
            </w:r>
          </w:p>
        </w:tc>
      </w:tr>
      <w:tr w:rsidR="00311764" w14:paraId="5CC46AD8"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097347F4"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9C19C0" w14:textId="77777777" w:rsidR="00311764" w:rsidRDefault="00311764" w:rsidP="00800180">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D949539" w14:textId="77777777" w:rsidR="00311764" w:rsidRDefault="00311764" w:rsidP="00800180">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582D80AD" w14:textId="77777777" w:rsidR="00311764" w:rsidRDefault="00311764" w:rsidP="0080018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4AE45EF" w14:textId="77777777" w:rsidR="00311764" w:rsidRDefault="00311764" w:rsidP="0080018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BDE0E8" w14:textId="77777777" w:rsidR="00311764" w:rsidRDefault="00311764" w:rsidP="00800180">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6B69DA27" w14:textId="77777777" w:rsidR="00311764" w:rsidRDefault="00311764" w:rsidP="0080018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6E2FB02" w14:textId="77777777" w:rsidR="00311764" w:rsidRDefault="00311764" w:rsidP="00800180">
            <w:pPr>
              <w:pStyle w:val="TAC"/>
            </w:pPr>
            <w:r w:rsidRPr="006A27E2">
              <w:rPr>
                <w:lang w:eastAsia="fi-FI"/>
              </w:rPr>
              <w:t>N/A</w:t>
            </w:r>
          </w:p>
        </w:tc>
      </w:tr>
      <w:tr w:rsidR="00311764" w14:paraId="72B0CBA5"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7643C89E"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17441AC" w14:textId="77777777" w:rsidR="00311764" w:rsidRDefault="00311764" w:rsidP="00800180">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4082919" w14:textId="77777777" w:rsidR="00311764" w:rsidRDefault="00311764" w:rsidP="00800180">
            <w:pPr>
              <w:pStyle w:val="TAC"/>
              <w:rPr>
                <w:szCs w:val="18"/>
              </w:rPr>
            </w:pPr>
            <w:r w:rsidRPr="006A27E2">
              <w:t>1760</w:t>
            </w:r>
          </w:p>
        </w:tc>
        <w:tc>
          <w:tcPr>
            <w:tcW w:w="742" w:type="dxa"/>
            <w:tcBorders>
              <w:top w:val="single" w:sz="4" w:space="0" w:color="auto"/>
              <w:left w:val="single" w:sz="4" w:space="0" w:color="auto"/>
              <w:bottom w:val="single" w:sz="4" w:space="0" w:color="auto"/>
              <w:right w:val="single" w:sz="4" w:space="0" w:color="auto"/>
            </w:tcBorders>
            <w:noWrap/>
          </w:tcPr>
          <w:p w14:paraId="481D4DBE" w14:textId="77777777" w:rsidR="00311764" w:rsidRDefault="00311764" w:rsidP="0080018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73C4B91" w14:textId="77777777" w:rsidR="00311764" w:rsidRDefault="00311764" w:rsidP="0080018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2BAF79" w14:textId="77777777" w:rsidR="00311764" w:rsidRDefault="00311764" w:rsidP="00800180">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59F79ED4" w14:textId="77777777" w:rsidR="00311764" w:rsidRDefault="00311764" w:rsidP="00800180">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0B951E1C" w14:textId="77777777" w:rsidR="00311764" w:rsidRDefault="00311764" w:rsidP="00800180">
            <w:pPr>
              <w:pStyle w:val="TAC"/>
            </w:pPr>
            <w:r w:rsidRPr="006A27E2">
              <w:rPr>
                <w:lang w:eastAsia="fi-FI"/>
              </w:rPr>
              <w:t>IMD4</w:t>
            </w:r>
            <w:r w:rsidRPr="006A27E2">
              <w:rPr>
                <w:vertAlign w:val="superscript"/>
                <w:lang w:eastAsia="fi-FI"/>
              </w:rPr>
              <w:t>11</w:t>
            </w:r>
          </w:p>
        </w:tc>
      </w:tr>
      <w:tr w:rsidR="00311764" w14:paraId="1E641878" w14:textId="77777777" w:rsidTr="00951800">
        <w:trPr>
          <w:trHeight w:val="216"/>
          <w:jc w:val="center"/>
        </w:trPr>
        <w:tc>
          <w:tcPr>
            <w:tcW w:w="2644" w:type="dxa"/>
            <w:tcBorders>
              <w:top w:val="nil"/>
              <w:left w:val="single" w:sz="4" w:space="0" w:color="auto"/>
              <w:bottom w:val="single" w:sz="4" w:space="0" w:color="auto"/>
              <w:right w:val="single" w:sz="4" w:space="0" w:color="auto"/>
            </w:tcBorders>
            <w:vAlign w:val="center"/>
          </w:tcPr>
          <w:p w14:paraId="038170FB"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7D8005D" w14:textId="77777777" w:rsidR="00311764" w:rsidRDefault="00311764" w:rsidP="00800180">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492A595" w14:textId="77777777" w:rsidR="00311764" w:rsidRDefault="00311764" w:rsidP="00800180">
            <w:pPr>
              <w:pStyle w:val="TAC"/>
              <w:rPr>
                <w:szCs w:val="18"/>
              </w:rPr>
            </w:pPr>
            <w:r w:rsidRPr="006A27E2">
              <w:t>3390</w:t>
            </w:r>
          </w:p>
        </w:tc>
        <w:tc>
          <w:tcPr>
            <w:tcW w:w="742" w:type="dxa"/>
            <w:tcBorders>
              <w:top w:val="single" w:sz="4" w:space="0" w:color="auto"/>
              <w:left w:val="single" w:sz="4" w:space="0" w:color="auto"/>
              <w:bottom w:val="single" w:sz="4" w:space="0" w:color="auto"/>
              <w:right w:val="single" w:sz="4" w:space="0" w:color="auto"/>
            </w:tcBorders>
            <w:noWrap/>
          </w:tcPr>
          <w:p w14:paraId="18E72F01" w14:textId="77777777" w:rsidR="00311764" w:rsidRDefault="00311764" w:rsidP="00800180">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78030616" w14:textId="77777777" w:rsidR="00311764" w:rsidRDefault="00311764" w:rsidP="00800180">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0D7A32" w14:textId="77777777" w:rsidR="00311764" w:rsidRDefault="00311764" w:rsidP="00800180">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4B15A1E9" w14:textId="77777777" w:rsidR="00311764" w:rsidRDefault="00311764" w:rsidP="0080018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7F14801" w14:textId="77777777" w:rsidR="00311764" w:rsidRDefault="00311764" w:rsidP="00800180">
            <w:pPr>
              <w:pStyle w:val="TAC"/>
            </w:pPr>
            <w:r w:rsidRPr="006A27E2">
              <w:rPr>
                <w:lang w:eastAsia="fi-FI"/>
              </w:rPr>
              <w:t>N/A</w:t>
            </w:r>
          </w:p>
        </w:tc>
      </w:tr>
      <w:tr w:rsidR="00311764" w14:paraId="2F80F024" w14:textId="77777777" w:rsidTr="00951800">
        <w:trPr>
          <w:trHeight w:val="216"/>
          <w:jc w:val="center"/>
        </w:trPr>
        <w:tc>
          <w:tcPr>
            <w:tcW w:w="2644" w:type="dxa"/>
            <w:tcBorders>
              <w:top w:val="single" w:sz="4" w:space="0" w:color="auto"/>
              <w:left w:val="single" w:sz="4" w:space="0" w:color="auto"/>
              <w:bottom w:val="nil"/>
              <w:right w:val="single" w:sz="4" w:space="0" w:color="auto"/>
            </w:tcBorders>
          </w:tcPr>
          <w:p w14:paraId="010B7FBA" w14:textId="77777777" w:rsidR="00311764" w:rsidRDefault="00311764" w:rsidP="00800180">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312FA4AA" w14:textId="77777777" w:rsidR="00311764" w:rsidRPr="006A27E2" w:rsidRDefault="00311764" w:rsidP="00800180">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0BCCDA0A" w14:textId="77777777" w:rsidR="00311764" w:rsidRPr="006A27E2" w:rsidRDefault="00311764" w:rsidP="00800180">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4CD56D2A" w14:textId="77777777" w:rsidR="00311764" w:rsidRPr="006A27E2" w:rsidRDefault="00311764" w:rsidP="0080018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32C9B6F1" w14:textId="77777777" w:rsidR="00311764" w:rsidRPr="006A27E2" w:rsidRDefault="00311764" w:rsidP="0080018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F7C1310" w14:textId="77777777" w:rsidR="00311764" w:rsidRPr="006A27E2" w:rsidRDefault="00311764" w:rsidP="00800180">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55F45302" w14:textId="77777777" w:rsidR="00311764" w:rsidRPr="006A27E2" w:rsidRDefault="00311764" w:rsidP="00800180">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92159DB" w14:textId="77777777" w:rsidR="00311764" w:rsidRPr="006A27E2" w:rsidRDefault="00311764" w:rsidP="00800180">
            <w:pPr>
              <w:pStyle w:val="TAC"/>
              <w:rPr>
                <w:lang w:eastAsia="fi-FI"/>
              </w:rPr>
            </w:pPr>
            <w:r w:rsidRPr="00EF5447">
              <w:t>N/A</w:t>
            </w:r>
          </w:p>
        </w:tc>
      </w:tr>
      <w:tr w:rsidR="00311764" w14:paraId="67FFBF31" w14:textId="77777777" w:rsidTr="00951800">
        <w:trPr>
          <w:trHeight w:val="216"/>
          <w:jc w:val="center"/>
        </w:trPr>
        <w:tc>
          <w:tcPr>
            <w:tcW w:w="2644" w:type="dxa"/>
            <w:tcBorders>
              <w:top w:val="nil"/>
              <w:left w:val="single" w:sz="4" w:space="0" w:color="auto"/>
              <w:bottom w:val="nil"/>
              <w:right w:val="single" w:sz="4" w:space="0" w:color="auto"/>
            </w:tcBorders>
          </w:tcPr>
          <w:p w14:paraId="008956CB"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2FD368B0" w14:textId="77777777" w:rsidR="00311764" w:rsidRPr="006A27E2" w:rsidRDefault="00311764" w:rsidP="00800180">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5C63F197" w14:textId="77777777" w:rsidR="00311764" w:rsidRPr="006A27E2" w:rsidRDefault="00311764" w:rsidP="00800180">
            <w:pPr>
              <w:pStyle w:val="TAC"/>
            </w:pPr>
            <w:r w:rsidRPr="00EF5447">
              <w:t>7</w:t>
            </w:r>
            <w:r>
              <w:t>45</w:t>
            </w:r>
          </w:p>
        </w:tc>
        <w:tc>
          <w:tcPr>
            <w:tcW w:w="742" w:type="dxa"/>
            <w:tcBorders>
              <w:top w:val="single" w:sz="4" w:space="0" w:color="auto"/>
              <w:left w:val="single" w:sz="4" w:space="0" w:color="auto"/>
              <w:bottom w:val="single" w:sz="4" w:space="0" w:color="auto"/>
              <w:right w:val="single" w:sz="4" w:space="0" w:color="auto"/>
            </w:tcBorders>
            <w:noWrap/>
          </w:tcPr>
          <w:p w14:paraId="01382868" w14:textId="77777777" w:rsidR="00311764" w:rsidRPr="006A27E2" w:rsidRDefault="00311764" w:rsidP="0080018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6272C0D9" w14:textId="77777777" w:rsidR="00311764" w:rsidRPr="006A27E2" w:rsidRDefault="00311764" w:rsidP="0080018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75D1EF8" w14:textId="77777777" w:rsidR="00311764" w:rsidRPr="006A27E2" w:rsidRDefault="00311764" w:rsidP="00800180">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7A7A091A" w14:textId="77777777" w:rsidR="00311764" w:rsidRPr="006A27E2" w:rsidRDefault="00311764" w:rsidP="00800180">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36BC11B3" w14:textId="77777777" w:rsidR="00311764" w:rsidRPr="006A27E2" w:rsidRDefault="00311764" w:rsidP="00800180">
            <w:pPr>
              <w:pStyle w:val="TAC"/>
              <w:rPr>
                <w:lang w:eastAsia="fi-FI"/>
              </w:rPr>
            </w:pPr>
            <w:r w:rsidRPr="00EF5447">
              <w:t>N/A</w:t>
            </w:r>
          </w:p>
        </w:tc>
      </w:tr>
      <w:tr w:rsidR="00311764" w14:paraId="32C92CE7" w14:textId="77777777" w:rsidTr="00951800">
        <w:trPr>
          <w:trHeight w:val="216"/>
          <w:jc w:val="center"/>
        </w:trPr>
        <w:tc>
          <w:tcPr>
            <w:tcW w:w="2644" w:type="dxa"/>
            <w:tcBorders>
              <w:top w:val="nil"/>
              <w:left w:val="single" w:sz="4" w:space="0" w:color="auto"/>
              <w:bottom w:val="nil"/>
              <w:right w:val="single" w:sz="4" w:space="0" w:color="auto"/>
            </w:tcBorders>
          </w:tcPr>
          <w:p w14:paraId="5956995C"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6A46411A" w14:textId="77777777" w:rsidR="00311764" w:rsidRPr="006A27E2" w:rsidRDefault="00311764" w:rsidP="00800180">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43C64C1" w14:textId="77777777" w:rsidR="00311764" w:rsidRPr="006A27E2" w:rsidRDefault="00311764" w:rsidP="00800180">
            <w:pPr>
              <w:pStyle w:val="TAC"/>
            </w:pPr>
            <w:r>
              <w:t>3360</w:t>
            </w:r>
          </w:p>
        </w:tc>
        <w:tc>
          <w:tcPr>
            <w:tcW w:w="742" w:type="dxa"/>
            <w:tcBorders>
              <w:top w:val="single" w:sz="4" w:space="0" w:color="auto"/>
              <w:left w:val="single" w:sz="4" w:space="0" w:color="auto"/>
              <w:bottom w:val="single" w:sz="4" w:space="0" w:color="auto"/>
              <w:right w:val="single" w:sz="4" w:space="0" w:color="auto"/>
            </w:tcBorders>
            <w:noWrap/>
          </w:tcPr>
          <w:p w14:paraId="3BF1FF94" w14:textId="77777777" w:rsidR="00311764" w:rsidRPr="006A27E2" w:rsidRDefault="00311764" w:rsidP="0080018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4DE6A4D6" w14:textId="77777777" w:rsidR="00311764" w:rsidRPr="006A27E2" w:rsidRDefault="00311764" w:rsidP="0080018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44E77F1" w14:textId="77777777" w:rsidR="00311764" w:rsidRPr="006A27E2" w:rsidRDefault="00311764" w:rsidP="00800180">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715C15FD" w14:textId="77777777" w:rsidR="00311764" w:rsidRPr="006A27E2" w:rsidRDefault="00311764" w:rsidP="00800180">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74C48903" w14:textId="77777777" w:rsidR="00311764" w:rsidRPr="006A27E2" w:rsidRDefault="00311764" w:rsidP="00800180">
            <w:pPr>
              <w:pStyle w:val="TAC"/>
              <w:rPr>
                <w:lang w:eastAsia="fi-FI"/>
              </w:rPr>
            </w:pPr>
            <w:r w:rsidRPr="00EF5447">
              <w:t>IMD</w:t>
            </w:r>
            <w:r>
              <w:t>2</w:t>
            </w:r>
            <w:r>
              <w:rPr>
                <w:vertAlign w:val="superscript"/>
              </w:rPr>
              <w:t>9</w:t>
            </w:r>
          </w:p>
        </w:tc>
      </w:tr>
      <w:tr w:rsidR="00311764" w14:paraId="1B8B05E2" w14:textId="77777777" w:rsidTr="00951800">
        <w:trPr>
          <w:trHeight w:val="216"/>
          <w:jc w:val="center"/>
        </w:trPr>
        <w:tc>
          <w:tcPr>
            <w:tcW w:w="2644" w:type="dxa"/>
            <w:tcBorders>
              <w:top w:val="nil"/>
              <w:left w:val="single" w:sz="4" w:space="0" w:color="auto"/>
              <w:bottom w:val="nil"/>
              <w:right w:val="single" w:sz="4" w:space="0" w:color="auto"/>
            </w:tcBorders>
          </w:tcPr>
          <w:p w14:paraId="6ACC7AA6"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418A1F40" w14:textId="77777777" w:rsidR="00311764" w:rsidRPr="006A27E2" w:rsidRDefault="00311764" w:rsidP="00800180">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6ADDB848" w14:textId="77777777" w:rsidR="00311764" w:rsidRPr="006A27E2" w:rsidRDefault="00311764" w:rsidP="00800180">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56F3A0C9" w14:textId="77777777" w:rsidR="00311764" w:rsidRPr="006A27E2" w:rsidRDefault="00311764" w:rsidP="0080018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5B6C17F5" w14:textId="77777777" w:rsidR="00311764" w:rsidRPr="006A27E2" w:rsidRDefault="00311764" w:rsidP="0080018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CE00325" w14:textId="77777777" w:rsidR="00311764" w:rsidRPr="006A27E2" w:rsidRDefault="00311764" w:rsidP="00800180">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18E586EC" w14:textId="77777777" w:rsidR="00311764" w:rsidRPr="006A27E2" w:rsidRDefault="00311764" w:rsidP="00800180">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3875D577" w14:textId="77777777" w:rsidR="00311764" w:rsidRPr="006A27E2" w:rsidRDefault="00311764" w:rsidP="00800180">
            <w:pPr>
              <w:pStyle w:val="TAC"/>
              <w:rPr>
                <w:lang w:eastAsia="fi-FI"/>
              </w:rPr>
            </w:pPr>
            <w:r w:rsidRPr="00EF5447">
              <w:t>N/A</w:t>
            </w:r>
          </w:p>
        </w:tc>
      </w:tr>
      <w:tr w:rsidR="00311764" w14:paraId="66113CCF" w14:textId="77777777" w:rsidTr="00951800">
        <w:trPr>
          <w:trHeight w:val="216"/>
          <w:jc w:val="center"/>
        </w:trPr>
        <w:tc>
          <w:tcPr>
            <w:tcW w:w="2644" w:type="dxa"/>
            <w:tcBorders>
              <w:top w:val="nil"/>
              <w:left w:val="single" w:sz="4" w:space="0" w:color="auto"/>
              <w:bottom w:val="nil"/>
              <w:right w:val="single" w:sz="4" w:space="0" w:color="auto"/>
            </w:tcBorders>
          </w:tcPr>
          <w:p w14:paraId="3F6D65CD"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62E733E0" w14:textId="77777777" w:rsidR="00311764" w:rsidRPr="006A27E2" w:rsidRDefault="00311764" w:rsidP="00800180">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5ABE0060" w14:textId="77777777" w:rsidR="00311764" w:rsidRPr="006A27E2" w:rsidRDefault="00311764" w:rsidP="00800180">
            <w:pPr>
              <w:pStyle w:val="TAC"/>
            </w:pPr>
            <w:r>
              <w:t>730</w:t>
            </w:r>
          </w:p>
        </w:tc>
        <w:tc>
          <w:tcPr>
            <w:tcW w:w="742" w:type="dxa"/>
            <w:tcBorders>
              <w:top w:val="single" w:sz="4" w:space="0" w:color="auto"/>
              <w:left w:val="single" w:sz="4" w:space="0" w:color="auto"/>
              <w:bottom w:val="single" w:sz="4" w:space="0" w:color="auto"/>
              <w:right w:val="single" w:sz="4" w:space="0" w:color="auto"/>
            </w:tcBorders>
            <w:noWrap/>
          </w:tcPr>
          <w:p w14:paraId="46214136" w14:textId="77777777" w:rsidR="00311764" w:rsidRPr="006A27E2" w:rsidRDefault="00311764" w:rsidP="0080018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4CF8266" w14:textId="77777777" w:rsidR="00311764" w:rsidRPr="006A27E2" w:rsidRDefault="00311764" w:rsidP="0080018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7CA2500" w14:textId="77777777" w:rsidR="00311764" w:rsidRPr="006A27E2" w:rsidRDefault="00311764" w:rsidP="00800180">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10FA2F58" w14:textId="77777777" w:rsidR="00311764" w:rsidRPr="006A27E2" w:rsidRDefault="00311764" w:rsidP="00800180">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68F6FB3D" w14:textId="77777777" w:rsidR="00311764" w:rsidRPr="006A27E2" w:rsidRDefault="00311764" w:rsidP="00800180">
            <w:pPr>
              <w:pStyle w:val="TAC"/>
              <w:rPr>
                <w:lang w:eastAsia="fi-FI"/>
              </w:rPr>
            </w:pPr>
            <w:r w:rsidRPr="00EF5447">
              <w:t>IMD</w:t>
            </w:r>
            <w:r>
              <w:t>2</w:t>
            </w:r>
            <w:r>
              <w:rPr>
                <w:vertAlign w:val="superscript"/>
              </w:rPr>
              <w:t>4</w:t>
            </w:r>
          </w:p>
        </w:tc>
      </w:tr>
      <w:tr w:rsidR="00311764" w14:paraId="77AF2630" w14:textId="77777777" w:rsidTr="00951800">
        <w:trPr>
          <w:trHeight w:val="216"/>
          <w:jc w:val="center"/>
        </w:trPr>
        <w:tc>
          <w:tcPr>
            <w:tcW w:w="2644" w:type="dxa"/>
            <w:tcBorders>
              <w:top w:val="nil"/>
              <w:left w:val="single" w:sz="4" w:space="0" w:color="auto"/>
              <w:bottom w:val="single" w:sz="4" w:space="0" w:color="auto"/>
              <w:right w:val="single" w:sz="4" w:space="0" w:color="auto"/>
            </w:tcBorders>
          </w:tcPr>
          <w:p w14:paraId="3E56AF62" w14:textId="77777777" w:rsidR="00311764"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1E9328CE" w14:textId="77777777" w:rsidR="00311764" w:rsidRPr="006A27E2" w:rsidRDefault="00311764" w:rsidP="00800180">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0E913763" w14:textId="77777777" w:rsidR="00311764" w:rsidRPr="006A27E2" w:rsidRDefault="00311764" w:rsidP="00800180">
            <w:pPr>
              <w:pStyle w:val="TAC"/>
            </w:pPr>
            <w:r>
              <w:t>3400</w:t>
            </w:r>
          </w:p>
        </w:tc>
        <w:tc>
          <w:tcPr>
            <w:tcW w:w="742" w:type="dxa"/>
            <w:tcBorders>
              <w:top w:val="single" w:sz="4" w:space="0" w:color="auto"/>
              <w:left w:val="single" w:sz="4" w:space="0" w:color="auto"/>
              <w:bottom w:val="single" w:sz="4" w:space="0" w:color="auto"/>
              <w:right w:val="single" w:sz="4" w:space="0" w:color="auto"/>
            </w:tcBorders>
            <w:noWrap/>
          </w:tcPr>
          <w:p w14:paraId="74068E8E" w14:textId="77777777" w:rsidR="00311764" w:rsidRPr="006A27E2" w:rsidRDefault="00311764" w:rsidP="0080018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3A97C344" w14:textId="77777777" w:rsidR="00311764" w:rsidRPr="006A27E2" w:rsidRDefault="00311764" w:rsidP="0080018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B2ACDE9" w14:textId="77777777" w:rsidR="00311764" w:rsidRPr="006A27E2" w:rsidRDefault="00311764" w:rsidP="00800180">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642A450D" w14:textId="77777777" w:rsidR="00311764" w:rsidRPr="006A27E2" w:rsidRDefault="00311764" w:rsidP="00800180">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44A7E2A8" w14:textId="77777777" w:rsidR="00311764" w:rsidRPr="006A27E2" w:rsidRDefault="00311764" w:rsidP="00800180">
            <w:pPr>
              <w:pStyle w:val="TAC"/>
              <w:rPr>
                <w:lang w:eastAsia="fi-FI"/>
              </w:rPr>
            </w:pPr>
            <w:r w:rsidRPr="00EF5447">
              <w:t>N/A</w:t>
            </w:r>
          </w:p>
        </w:tc>
      </w:tr>
      <w:tr w:rsidR="00311764" w:rsidRPr="00EF5447" w14:paraId="15A1039D" w14:textId="77777777" w:rsidTr="00951800">
        <w:trPr>
          <w:trHeight w:val="216"/>
          <w:jc w:val="center"/>
        </w:trPr>
        <w:tc>
          <w:tcPr>
            <w:tcW w:w="2644" w:type="dxa"/>
            <w:tcBorders>
              <w:bottom w:val="nil"/>
            </w:tcBorders>
            <w:shd w:val="clear" w:color="auto" w:fill="auto"/>
          </w:tcPr>
          <w:p w14:paraId="1558F381" w14:textId="77777777" w:rsidR="00311764" w:rsidRPr="00EF5447" w:rsidRDefault="00311764" w:rsidP="00800180">
            <w:pPr>
              <w:pStyle w:val="TAC"/>
            </w:pPr>
            <w:r w:rsidRPr="00EF5447">
              <w:rPr>
                <w:lang w:eastAsia="ko-KR"/>
              </w:rPr>
              <w:t>DC_39A_n40A-n79A</w:t>
            </w:r>
          </w:p>
        </w:tc>
        <w:tc>
          <w:tcPr>
            <w:tcW w:w="867" w:type="dxa"/>
            <w:shd w:val="clear" w:color="auto" w:fill="auto"/>
          </w:tcPr>
          <w:p w14:paraId="10825D47" w14:textId="77777777" w:rsidR="00311764" w:rsidRPr="00EF5447" w:rsidRDefault="00311764" w:rsidP="00800180">
            <w:pPr>
              <w:pStyle w:val="TAC"/>
              <w:rPr>
                <w:szCs w:val="18"/>
              </w:rPr>
            </w:pPr>
            <w:r w:rsidRPr="00EF5447">
              <w:rPr>
                <w:lang w:eastAsia="ko-KR"/>
              </w:rPr>
              <w:t>39</w:t>
            </w:r>
          </w:p>
        </w:tc>
        <w:tc>
          <w:tcPr>
            <w:tcW w:w="828" w:type="dxa"/>
            <w:shd w:val="clear" w:color="auto" w:fill="auto"/>
            <w:noWrap/>
          </w:tcPr>
          <w:p w14:paraId="74413638" w14:textId="77777777" w:rsidR="00311764" w:rsidRPr="00EF5447" w:rsidRDefault="00311764" w:rsidP="00800180">
            <w:pPr>
              <w:pStyle w:val="TAC"/>
              <w:rPr>
                <w:szCs w:val="18"/>
              </w:rPr>
            </w:pPr>
            <w:r w:rsidRPr="00EF5447">
              <w:rPr>
                <w:color w:val="000000"/>
                <w:lang w:eastAsia="ko-KR"/>
              </w:rPr>
              <w:t>1917.5</w:t>
            </w:r>
          </w:p>
        </w:tc>
        <w:tc>
          <w:tcPr>
            <w:tcW w:w="742" w:type="dxa"/>
            <w:shd w:val="clear" w:color="auto" w:fill="auto"/>
            <w:noWrap/>
          </w:tcPr>
          <w:p w14:paraId="04CA02DA" w14:textId="77777777" w:rsidR="00311764" w:rsidRPr="00EF5447" w:rsidRDefault="00311764" w:rsidP="00800180">
            <w:pPr>
              <w:pStyle w:val="TAC"/>
              <w:rPr>
                <w:szCs w:val="18"/>
              </w:rPr>
            </w:pPr>
            <w:r w:rsidRPr="00EF5447">
              <w:rPr>
                <w:color w:val="000000"/>
                <w:lang w:eastAsia="ko-KR"/>
              </w:rPr>
              <w:t>5</w:t>
            </w:r>
          </w:p>
        </w:tc>
        <w:tc>
          <w:tcPr>
            <w:tcW w:w="1582" w:type="dxa"/>
            <w:shd w:val="clear" w:color="auto" w:fill="auto"/>
            <w:noWrap/>
          </w:tcPr>
          <w:p w14:paraId="54DC0617" w14:textId="77777777" w:rsidR="00311764" w:rsidRPr="00EF5447" w:rsidRDefault="00311764" w:rsidP="00800180">
            <w:pPr>
              <w:pStyle w:val="TAC"/>
              <w:rPr>
                <w:szCs w:val="18"/>
              </w:rPr>
            </w:pPr>
            <w:r w:rsidRPr="00EF5447">
              <w:rPr>
                <w:color w:val="000000"/>
                <w:lang w:eastAsia="ko-KR"/>
              </w:rPr>
              <w:t>25</w:t>
            </w:r>
          </w:p>
        </w:tc>
        <w:tc>
          <w:tcPr>
            <w:tcW w:w="1323" w:type="dxa"/>
            <w:shd w:val="clear" w:color="auto" w:fill="auto"/>
            <w:noWrap/>
          </w:tcPr>
          <w:p w14:paraId="17E2703B" w14:textId="77777777" w:rsidR="00311764" w:rsidRPr="00EF5447" w:rsidRDefault="00311764" w:rsidP="00800180">
            <w:pPr>
              <w:pStyle w:val="TAC"/>
              <w:rPr>
                <w:szCs w:val="18"/>
              </w:rPr>
            </w:pPr>
            <w:r w:rsidRPr="00EF5447">
              <w:rPr>
                <w:color w:val="000000"/>
                <w:lang w:eastAsia="ko-KR"/>
              </w:rPr>
              <w:t>1917.5</w:t>
            </w:r>
          </w:p>
        </w:tc>
        <w:tc>
          <w:tcPr>
            <w:tcW w:w="696" w:type="dxa"/>
            <w:shd w:val="clear" w:color="auto" w:fill="auto"/>
          </w:tcPr>
          <w:p w14:paraId="64F85309"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259664AD" w14:textId="77777777" w:rsidR="00311764" w:rsidRPr="00EF5447" w:rsidRDefault="00311764" w:rsidP="00800180">
            <w:pPr>
              <w:pStyle w:val="TAC"/>
            </w:pPr>
            <w:r w:rsidRPr="00EF5447">
              <w:rPr>
                <w:lang w:eastAsia="ko-KR"/>
              </w:rPr>
              <w:t>N/A</w:t>
            </w:r>
          </w:p>
        </w:tc>
      </w:tr>
      <w:tr w:rsidR="00311764" w:rsidRPr="00EF5447" w14:paraId="09054415" w14:textId="77777777" w:rsidTr="00951800">
        <w:trPr>
          <w:trHeight w:val="216"/>
          <w:jc w:val="center"/>
        </w:trPr>
        <w:tc>
          <w:tcPr>
            <w:tcW w:w="2644" w:type="dxa"/>
            <w:tcBorders>
              <w:top w:val="nil"/>
              <w:bottom w:val="nil"/>
            </w:tcBorders>
            <w:shd w:val="clear" w:color="auto" w:fill="auto"/>
          </w:tcPr>
          <w:p w14:paraId="5D144B71" w14:textId="77777777" w:rsidR="00311764" w:rsidRPr="00EF5447" w:rsidRDefault="00311764" w:rsidP="00800180">
            <w:pPr>
              <w:pStyle w:val="TAC"/>
            </w:pPr>
          </w:p>
        </w:tc>
        <w:tc>
          <w:tcPr>
            <w:tcW w:w="867" w:type="dxa"/>
            <w:shd w:val="clear" w:color="auto" w:fill="auto"/>
          </w:tcPr>
          <w:p w14:paraId="6E9F0ABC" w14:textId="77777777" w:rsidR="00311764" w:rsidRPr="00EF5447" w:rsidRDefault="00311764" w:rsidP="00800180">
            <w:pPr>
              <w:pStyle w:val="TAC"/>
              <w:rPr>
                <w:szCs w:val="18"/>
              </w:rPr>
            </w:pPr>
            <w:r w:rsidRPr="00EF5447">
              <w:rPr>
                <w:lang w:eastAsia="ko-KR"/>
              </w:rPr>
              <w:t>n40</w:t>
            </w:r>
          </w:p>
        </w:tc>
        <w:tc>
          <w:tcPr>
            <w:tcW w:w="828" w:type="dxa"/>
            <w:shd w:val="clear" w:color="auto" w:fill="auto"/>
            <w:noWrap/>
          </w:tcPr>
          <w:p w14:paraId="666BC295" w14:textId="77777777" w:rsidR="00311764" w:rsidRPr="00EF5447" w:rsidRDefault="00311764" w:rsidP="00800180">
            <w:pPr>
              <w:pStyle w:val="TAC"/>
              <w:rPr>
                <w:szCs w:val="18"/>
              </w:rPr>
            </w:pPr>
            <w:r w:rsidRPr="00EF5447">
              <w:rPr>
                <w:lang w:eastAsia="ko-KR"/>
              </w:rPr>
              <w:t>2302.5</w:t>
            </w:r>
          </w:p>
        </w:tc>
        <w:tc>
          <w:tcPr>
            <w:tcW w:w="742" w:type="dxa"/>
            <w:shd w:val="clear" w:color="auto" w:fill="auto"/>
            <w:noWrap/>
          </w:tcPr>
          <w:p w14:paraId="4F14CABC" w14:textId="77777777" w:rsidR="00311764" w:rsidRPr="00EF5447" w:rsidRDefault="00311764" w:rsidP="00800180">
            <w:pPr>
              <w:pStyle w:val="TAC"/>
              <w:rPr>
                <w:szCs w:val="18"/>
              </w:rPr>
            </w:pPr>
            <w:r w:rsidRPr="00EF5447">
              <w:rPr>
                <w:lang w:eastAsia="ko-KR"/>
              </w:rPr>
              <w:t>5</w:t>
            </w:r>
          </w:p>
        </w:tc>
        <w:tc>
          <w:tcPr>
            <w:tcW w:w="1582" w:type="dxa"/>
            <w:shd w:val="clear" w:color="auto" w:fill="auto"/>
            <w:noWrap/>
          </w:tcPr>
          <w:p w14:paraId="6BB26AC2" w14:textId="77777777" w:rsidR="00311764" w:rsidRPr="00EF5447" w:rsidRDefault="00311764" w:rsidP="00800180">
            <w:pPr>
              <w:pStyle w:val="TAC"/>
              <w:rPr>
                <w:szCs w:val="18"/>
              </w:rPr>
            </w:pPr>
            <w:r w:rsidRPr="00EF5447">
              <w:rPr>
                <w:lang w:eastAsia="ko-KR"/>
              </w:rPr>
              <w:t>25</w:t>
            </w:r>
          </w:p>
        </w:tc>
        <w:tc>
          <w:tcPr>
            <w:tcW w:w="1323" w:type="dxa"/>
            <w:shd w:val="clear" w:color="auto" w:fill="auto"/>
            <w:noWrap/>
          </w:tcPr>
          <w:p w14:paraId="36B673DC" w14:textId="77777777" w:rsidR="00311764" w:rsidRPr="00EF5447" w:rsidRDefault="00311764" w:rsidP="00800180">
            <w:pPr>
              <w:pStyle w:val="TAC"/>
              <w:rPr>
                <w:szCs w:val="18"/>
              </w:rPr>
            </w:pPr>
            <w:r w:rsidRPr="00EF5447">
              <w:rPr>
                <w:lang w:eastAsia="ko-KR"/>
              </w:rPr>
              <w:t>2302.5</w:t>
            </w:r>
          </w:p>
        </w:tc>
        <w:tc>
          <w:tcPr>
            <w:tcW w:w="696" w:type="dxa"/>
            <w:shd w:val="clear" w:color="auto" w:fill="auto"/>
          </w:tcPr>
          <w:p w14:paraId="1087A19B"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3E4F7340" w14:textId="77777777" w:rsidR="00311764" w:rsidRPr="00EF5447" w:rsidRDefault="00311764" w:rsidP="00800180">
            <w:pPr>
              <w:pStyle w:val="TAC"/>
            </w:pPr>
            <w:r w:rsidRPr="00EF5447">
              <w:rPr>
                <w:lang w:eastAsia="ko-KR"/>
              </w:rPr>
              <w:t>N/A</w:t>
            </w:r>
          </w:p>
        </w:tc>
      </w:tr>
      <w:tr w:rsidR="00311764" w:rsidRPr="00EF5447" w14:paraId="3B82538B" w14:textId="77777777" w:rsidTr="00951800">
        <w:trPr>
          <w:trHeight w:val="216"/>
          <w:jc w:val="center"/>
        </w:trPr>
        <w:tc>
          <w:tcPr>
            <w:tcW w:w="2644" w:type="dxa"/>
            <w:tcBorders>
              <w:top w:val="nil"/>
              <w:bottom w:val="single" w:sz="4" w:space="0" w:color="auto"/>
            </w:tcBorders>
            <w:shd w:val="clear" w:color="auto" w:fill="auto"/>
          </w:tcPr>
          <w:p w14:paraId="2A118756" w14:textId="77777777" w:rsidR="00311764" w:rsidRPr="00EF5447" w:rsidRDefault="00311764" w:rsidP="00800180">
            <w:pPr>
              <w:pStyle w:val="TAC"/>
            </w:pPr>
          </w:p>
        </w:tc>
        <w:tc>
          <w:tcPr>
            <w:tcW w:w="867" w:type="dxa"/>
            <w:shd w:val="clear" w:color="auto" w:fill="auto"/>
          </w:tcPr>
          <w:p w14:paraId="7D81C06F" w14:textId="77777777" w:rsidR="00311764" w:rsidRPr="00EF5447" w:rsidRDefault="00311764" w:rsidP="00800180">
            <w:pPr>
              <w:pStyle w:val="TAC"/>
              <w:rPr>
                <w:szCs w:val="18"/>
              </w:rPr>
            </w:pPr>
            <w:r w:rsidRPr="00EF5447">
              <w:rPr>
                <w:lang w:eastAsia="ko-KR"/>
              </w:rPr>
              <w:t>n79</w:t>
            </w:r>
          </w:p>
        </w:tc>
        <w:tc>
          <w:tcPr>
            <w:tcW w:w="828" w:type="dxa"/>
            <w:shd w:val="clear" w:color="auto" w:fill="auto"/>
            <w:noWrap/>
          </w:tcPr>
          <w:p w14:paraId="75C06C7D" w14:textId="77777777" w:rsidR="00311764" w:rsidRPr="00EF5447" w:rsidRDefault="00311764" w:rsidP="00800180">
            <w:pPr>
              <w:pStyle w:val="TAC"/>
              <w:rPr>
                <w:szCs w:val="18"/>
              </w:rPr>
            </w:pPr>
            <w:r w:rsidRPr="00EF5447">
              <w:rPr>
                <w:lang w:eastAsia="ko-KR"/>
              </w:rPr>
              <w:t>4980</w:t>
            </w:r>
          </w:p>
        </w:tc>
        <w:tc>
          <w:tcPr>
            <w:tcW w:w="742" w:type="dxa"/>
            <w:shd w:val="clear" w:color="auto" w:fill="auto"/>
            <w:noWrap/>
          </w:tcPr>
          <w:p w14:paraId="720EF583" w14:textId="77777777" w:rsidR="00311764" w:rsidRPr="00EF5447" w:rsidRDefault="00311764" w:rsidP="00800180">
            <w:pPr>
              <w:pStyle w:val="TAC"/>
              <w:rPr>
                <w:szCs w:val="18"/>
              </w:rPr>
            </w:pPr>
            <w:r w:rsidRPr="00EF5447">
              <w:rPr>
                <w:lang w:eastAsia="ko-KR"/>
              </w:rPr>
              <w:t>40</w:t>
            </w:r>
          </w:p>
        </w:tc>
        <w:tc>
          <w:tcPr>
            <w:tcW w:w="1582" w:type="dxa"/>
            <w:shd w:val="clear" w:color="auto" w:fill="auto"/>
            <w:noWrap/>
          </w:tcPr>
          <w:p w14:paraId="42ED9767" w14:textId="77777777" w:rsidR="00311764" w:rsidRPr="00EF5447" w:rsidRDefault="00311764" w:rsidP="00800180">
            <w:pPr>
              <w:pStyle w:val="TAC"/>
              <w:rPr>
                <w:szCs w:val="18"/>
              </w:rPr>
            </w:pPr>
            <w:r w:rsidRPr="00EF5447">
              <w:rPr>
                <w:lang w:eastAsia="ko-KR"/>
              </w:rPr>
              <w:t>216</w:t>
            </w:r>
          </w:p>
        </w:tc>
        <w:tc>
          <w:tcPr>
            <w:tcW w:w="1323" w:type="dxa"/>
            <w:shd w:val="clear" w:color="auto" w:fill="auto"/>
            <w:noWrap/>
          </w:tcPr>
          <w:p w14:paraId="2FD62B27" w14:textId="77777777" w:rsidR="00311764" w:rsidRPr="00EF5447" w:rsidRDefault="00311764" w:rsidP="00800180">
            <w:pPr>
              <w:pStyle w:val="TAC"/>
              <w:rPr>
                <w:szCs w:val="18"/>
              </w:rPr>
            </w:pPr>
            <w:r w:rsidRPr="00EF5447">
              <w:rPr>
                <w:lang w:eastAsia="ko-KR"/>
              </w:rPr>
              <w:t>4980</w:t>
            </w:r>
          </w:p>
        </w:tc>
        <w:tc>
          <w:tcPr>
            <w:tcW w:w="696" w:type="dxa"/>
            <w:shd w:val="clear" w:color="auto" w:fill="auto"/>
          </w:tcPr>
          <w:p w14:paraId="46423DC0" w14:textId="77777777" w:rsidR="00311764" w:rsidRPr="00EF5447" w:rsidRDefault="00311764" w:rsidP="00800180">
            <w:pPr>
              <w:pStyle w:val="TAC"/>
              <w:rPr>
                <w:szCs w:val="18"/>
              </w:rPr>
            </w:pPr>
            <w:r w:rsidRPr="00EF5447">
              <w:rPr>
                <w:rFonts w:eastAsia="Malgun Gothic"/>
                <w:szCs w:val="18"/>
                <w:lang w:eastAsia="ko-KR"/>
              </w:rPr>
              <w:t>5.8</w:t>
            </w:r>
          </w:p>
        </w:tc>
        <w:tc>
          <w:tcPr>
            <w:tcW w:w="1248" w:type="dxa"/>
            <w:shd w:val="clear" w:color="auto" w:fill="auto"/>
          </w:tcPr>
          <w:p w14:paraId="7647CCA2" w14:textId="77777777" w:rsidR="00311764" w:rsidRPr="00EF5447" w:rsidRDefault="00311764" w:rsidP="00800180">
            <w:pPr>
              <w:pStyle w:val="TAC"/>
              <w:rPr>
                <w:lang w:eastAsia="ko-KR"/>
              </w:rPr>
            </w:pPr>
            <w:r w:rsidRPr="00EF5447">
              <w:rPr>
                <w:lang w:eastAsia="ko-KR"/>
              </w:rPr>
              <w:t>IMD4</w:t>
            </w:r>
          </w:p>
        </w:tc>
      </w:tr>
      <w:tr w:rsidR="00311764" w:rsidRPr="00EF5447" w14:paraId="52F8AC1A" w14:textId="77777777" w:rsidTr="00951800">
        <w:trPr>
          <w:trHeight w:val="216"/>
          <w:jc w:val="center"/>
        </w:trPr>
        <w:tc>
          <w:tcPr>
            <w:tcW w:w="2644" w:type="dxa"/>
            <w:tcBorders>
              <w:bottom w:val="nil"/>
            </w:tcBorders>
            <w:shd w:val="clear" w:color="auto" w:fill="auto"/>
          </w:tcPr>
          <w:p w14:paraId="11CBDC88" w14:textId="77777777" w:rsidR="00311764" w:rsidRPr="00EF5447" w:rsidRDefault="00311764" w:rsidP="00800180">
            <w:pPr>
              <w:pStyle w:val="TAC"/>
            </w:pPr>
            <w:r w:rsidRPr="00EF5447">
              <w:rPr>
                <w:lang w:eastAsia="ko-KR"/>
              </w:rPr>
              <w:t>DC_39A_n41A-n79A</w:t>
            </w:r>
          </w:p>
        </w:tc>
        <w:tc>
          <w:tcPr>
            <w:tcW w:w="867" w:type="dxa"/>
            <w:shd w:val="clear" w:color="auto" w:fill="auto"/>
          </w:tcPr>
          <w:p w14:paraId="54D8097F" w14:textId="77777777" w:rsidR="00311764" w:rsidRPr="00EF5447" w:rsidRDefault="00311764" w:rsidP="00800180">
            <w:pPr>
              <w:pStyle w:val="TAC"/>
              <w:rPr>
                <w:szCs w:val="18"/>
              </w:rPr>
            </w:pPr>
            <w:r w:rsidRPr="00EF5447">
              <w:rPr>
                <w:lang w:eastAsia="ko-KR"/>
              </w:rPr>
              <w:t>39</w:t>
            </w:r>
          </w:p>
        </w:tc>
        <w:tc>
          <w:tcPr>
            <w:tcW w:w="828" w:type="dxa"/>
            <w:shd w:val="clear" w:color="auto" w:fill="auto"/>
            <w:noWrap/>
          </w:tcPr>
          <w:p w14:paraId="7EF140E6" w14:textId="77777777" w:rsidR="00311764" w:rsidRPr="00EF5447" w:rsidRDefault="00311764" w:rsidP="00800180">
            <w:pPr>
              <w:pStyle w:val="TAC"/>
              <w:rPr>
                <w:szCs w:val="18"/>
              </w:rPr>
            </w:pPr>
            <w:r w:rsidRPr="00EF5447">
              <w:rPr>
                <w:color w:val="000000"/>
                <w:lang w:eastAsia="ko-KR"/>
              </w:rPr>
              <w:t>1900</w:t>
            </w:r>
          </w:p>
        </w:tc>
        <w:tc>
          <w:tcPr>
            <w:tcW w:w="742" w:type="dxa"/>
            <w:shd w:val="clear" w:color="auto" w:fill="auto"/>
            <w:noWrap/>
          </w:tcPr>
          <w:p w14:paraId="0853A9C0" w14:textId="77777777" w:rsidR="00311764" w:rsidRPr="00EF5447" w:rsidRDefault="00311764" w:rsidP="00800180">
            <w:pPr>
              <w:pStyle w:val="TAC"/>
              <w:rPr>
                <w:szCs w:val="18"/>
              </w:rPr>
            </w:pPr>
            <w:r w:rsidRPr="00EF5447">
              <w:rPr>
                <w:color w:val="000000"/>
                <w:lang w:eastAsia="ko-KR"/>
              </w:rPr>
              <w:t>5</w:t>
            </w:r>
          </w:p>
        </w:tc>
        <w:tc>
          <w:tcPr>
            <w:tcW w:w="1582" w:type="dxa"/>
            <w:shd w:val="clear" w:color="auto" w:fill="auto"/>
            <w:noWrap/>
          </w:tcPr>
          <w:p w14:paraId="0CA3D756" w14:textId="77777777" w:rsidR="00311764" w:rsidRPr="00EF5447" w:rsidRDefault="00311764" w:rsidP="00800180">
            <w:pPr>
              <w:pStyle w:val="TAC"/>
              <w:rPr>
                <w:szCs w:val="18"/>
              </w:rPr>
            </w:pPr>
            <w:r w:rsidRPr="00EF5447">
              <w:rPr>
                <w:color w:val="000000"/>
                <w:lang w:eastAsia="ko-KR"/>
              </w:rPr>
              <w:t>25</w:t>
            </w:r>
          </w:p>
        </w:tc>
        <w:tc>
          <w:tcPr>
            <w:tcW w:w="1323" w:type="dxa"/>
            <w:shd w:val="clear" w:color="auto" w:fill="auto"/>
            <w:noWrap/>
          </w:tcPr>
          <w:p w14:paraId="0488B4A5" w14:textId="77777777" w:rsidR="00311764" w:rsidRPr="00EF5447" w:rsidRDefault="00311764" w:rsidP="00800180">
            <w:pPr>
              <w:pStyle w:val="TAC"/>
              <w:rPr>
                <w:szCs w:val="18"/>
              </w:rPr>
            </w:pPr>
            <w:r w:rsidRPr="00EF5447">
              <w:rPr>
                <w:color w:val="000000"/>
                <w:lang w:eastAsia="ko-KR"/>
              </w:rPr>
              <w:t>1900</w:t>
            </w:r>
          </w:p>
        </w:tc>
        <w:tc>
          <w:tcPr>
            <w:tcW w:w="696" w:type="dxa"/>
            <w:shd w:val="clear" w:color="auto" w:fill="auto"/>
          </w:tcPr>
          <w:p w14:paraId="0B86CC7A"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4D5F1014" w14:textId="77777777" w:rsidR="00311764" w:rsidRPr="00EF5447" w:rsidRDefault="00311764" w:rsidP="00800180">
            <w:pPr>
              <w:pStyle w:val="TAC"/>
            </w:pPr>
            <w:r w:rsidRPr="00EF5447">
              <w:rPr>
                <w:lang w:eastAsia="ko-KR"/>
              </w:rPr>
              <w:t>N/A</w:t>
            </w:r>
          </w:p>
        </w:tc>
      </w:tr>
      <w:tr w:rsidR="00311764" w:rsidRPr="00EF5447" w14:paraId="0BB1E1F4" w14:textId="77777777" w:rsidTr="00951800">
        <w:trPr>
          <w:trHeight w:val="216"/>
          <w:jc w:val="center"/>
        </w:trPr>
        <w:tc>
          <w:tcPr>
            <w:tcW w:w="2644" w:type="dxa"/>
            <w:tcBorders>
              <w:top w:val="nil"/>
              <w:bottom w:val="nil"/>
            </w:tcBorders>
            <w:shd w:val="clear" w:color="auto" w:fill="auto"/>
          </w:tcPr>
          <w:p w14:paraId="28EF3D4F" w14:textId="77777777" w:rsidR="00311764" w:rsidRPr="00EF5447" w:rsidRDefault="00311764" w:rsidP="00800180">
            <w:pPr>
              <w:pStyle w:val="TAC"/>
            </w:pPr>
          </w:p>
        </w:tc>
        <w:tc>
          <w:tcPr>
            <w:tcW w:w="867" w:type="dxa"/>
            <w:shd w:val="clear" w:color="auto" w:fill="auto"/>
          </w:tcPr>
          <w:p w14:paraId="7D0FCDB2" w14:textId="77777777" w:rsidR="00311764" w:rsidRPr="00EF5447" w:rsidRDefault="00311764" w:rsidP="00800180">
            <w:pPr>
              <w:pStyle w:val="TAC"/>
              <w:rPr>
                <w:szCs w:val="18"/>
              </w:rPr>
            </w:pPr>
            <w:r w:rsidRPr="00EF5447">
              <w:rPr>
                <w:lang w:eastAsia="ko-KR"/>
              </w:rPr>
              <w:t>n41</w:t>
            </w:r>
          </w:p>
        </w:tc>
        <w:tc>
          <w:tcPr>
            <w:tcW w:w="828" w:type="dxa"/>
            <w:shd w:val="clear" w:color="auto" w:fill="auto"/>
            <w:noWrap/>
          </w:tcPr>
          <w:p w14:paraId="6253293D" w14:textId="77777777" w:rsidR="00311764" w:rsidRPr="00EF5447" w:rsidRDefault="00311764" w:rsidP="00800180">
            <w:pPr>
              <w:pStyle w:val="TAC"/>
              <w:rPr>
                <w:szCs w:val="18"/>
              </w:rPr>
            </w:pPr>
            <w:r w:rsidRPr="00EF5447">
              <w:rPr>
                <w:lang w:eastAsia="ko-KR"/>
              </w:rPr>
              <w:t>2620</w:t>
            </w:r>
          </w:p>
        </w:tc>
        <w:tc>
          <w:tcPr>
            <w:tcW w:w="742" w:type="dxa"/>
            <w:shd w:val="clear" w:color="auto" w:fill="auto"/>
            <w:noWrap/>
          </w:tcPr>
          <w:p w14:paraId="2B61E181" w14:textId="77777777" w:rsidR="00311764" w:rsidRPr="00EF5447" w:rsidRDefault="00311764" w:rsidP="00800180">
            <w:pPr>
              <w:pStyle w:val="TAC"/>
              <w:rPr>
                <w:szCs w:val="18"/>
              </w:rPr>
            </w:pPr>
            <w:r w:rsidRPr="00EF5447">
              <w:rPr>
                <w:lang w:eastAsia="ko-KR"/>
              </w:rPr>
              <w:t>10</w:t>
            </w:r>
          </w:p>
        </w:tc>
        <w:tc>
          <w:tcPr>
            <w:tcW w:w="1582" w:type="dxa"/>
            <w:shd w:val="clear" w:color="auto" w:fill="auto"/>
            <w:noWrap/>
          </w:tcPr>
          <w:p w14:paraId="6514CB42" w14:textId="77777777" w:rsidR="00311764" w:rsidRPr="00EF5447" w:rsidRDefault="00311764" w:rsidP="00800180">
            <w:pPr>
              <w:pStyle w:val="TAC"/>
              <w:rPr>
                <w:szCs w:val="18"/>
              </w:rPr>
            </w:pPr>
            <w:r w:rsidRPr="00EF5447">
              <w:rPr>
                <w:lang w:eastAsia="ko-KR"/>
              </w:rPr>
              <w:t>50</w:t>
            </w:r>
          </w:p>
        </w:tc>
        <w:tc>
          <w:tcPr>
            <w:tcW w:w="1323" w:type="dxa"/>
            <w:shd w:val="clear" w:color="auto" w:fill="auto"/>
            <w:noWrap/>
          </w:tcPr>
          <w:p w14:paraId="69C6820F" w14:textId="77777777" w:rsidR="00311764" w:rsidRPr="00EF5447" w:rsidRDefault="00311764" w:rsidP="00800180">
            <w:pPr>
              <w:pStyle w:val="TAC"/>
              <w:rPr>
                <w:szCs w:val="18"/>
              </w:rPr>
            </w:pPr>
            <w:r w:rsidRPr="00EF5447">
              <w:rPr>
                <w:lang w:eastAsia="ko-KR"/>
              </w:rPr>
              <w:t>2620</w:t>
            </w:r>
          </w:p>
        </w:tc>
        <w:tc>
          <w:tcPr>
            <w:tcW w:w="696" w:type="dxa"/>
            <w:shd w:val="clear" w:color="auto" w:fill="auto"/>
          </w:tcPr>
          <w:p w14:paraId="7F78668B"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4902CE51" w14:textId="77777777" w:rsidR="00311764" w:rsidRPr="00EF5447" w:rsidRDefault="00311764" w:rsidP="00800180">
            <w:pPr>
              <w:pStyle w:val="TAC"/>
            </w:pPr>
            <w:r w:rsidRPr="00EF5447">
              <w:rPr>
                <w:lang w:eastAsia="ko-KR"/>
              </w:rPr>
              <w:t>N/A</w:t>
            </w:r>
          </w:p>
        </w:tc>
      </w:tr>
      <w:tr w:rsidR="00311764" w:rsidRPr="00EF5447" w14:paraId="18976A10" w14:textId="77777777" w:rsidTr="00951800">
        <w:trPr>
          <w:trHeight w:val="216"/>
          <w:jc w:val="center"/>
        </w:trPr>
        <w:tc>
          <w:tcPr>
            <w:tcW w:w="2644" w:type="dxa"/>
            <w:tcBorders>
              <w:top w:val="nil"/>
              <w:bottom w:val="nil"/>
            </w:tcBorders>
            <w:shd w:val="clear" w:color="auto" w:fill="auto"/>
          </w:tcPr>
          <w:p w14:paraId="42361007" w14:textId="77777777" w:rsidR="00311764" w:rsidRPr="00EF5447" w:rsidRDefault="00311764" w:rsidP="00800180">
            <w:pPr>
              <w:pStyle w:val="TAC"/>
            </w:pPr>
          </w:p>
        </w:tc>
        <w:tc>
          <w:tcPr>
            <w:tcW w:w="867" w:type="dxa"/>
            <w:shd w:val="clear" w:color="auto" w:fill="auto"/>
          </w:tcPr>
          <w:p w14:paraId="2F11B3D6" w14:textId="77777777" w:rsidR="00311764" w:rsidRPr="00EF5447" w:rsidRDefault="00311764" w:rsidP="00800180">
            <w:pPr>
              <w:pStyle w:val="TAC"/>
              <w:rPr>
                <w:szCs w:val="18"/>
              </w:rPr>
            </w:pPr>
            <w:r w:rsidRPr="00EF5447">
              <w:rPr>
                <w:lang w:eastAsia="ko-KR"/>
              </w:rPr>
              <w:t>n79</w:t>
            </w:r>
          </w:p>
        </w:tc>
        <w:tc>
          <w:tcPr>
            <w:tcW w:w="828" w:type="dxa"/>
            <w:shd w:val="clear" w:color="auto" w:fill="auto"/>
            <w:noWrap/>
          </w:tcPr>
          <w:p w14:paraId="552CE3AB" w14:textId="77777777" w:rsidR="00311764" w:rsidRPr="00EF5447" w:rsidRDefault="00311764" w:rsidP="00800180">
            <w:pPr>
              <w:pStyle w:val="TAC"/>
              <w:rPr>
                <w:szCs w:val="18"/>
              </w:rPr>
            </w:pPr>
            <w:r w:rsidRPr="00EF5447">
              <w:rPr>
                <w:lang w:eastAsia="ko-KR"/>
              </w:rPr>
              <w:t>4520</w:t>
            </w:r>
          </w:p>
        </w:tc>
        <w:tc>
          <w:tcPr>
            <w:tcW w:w="742" w:type="dxa"/>
            <w:shd w:val="clear" w:color="auto" w:fill="auto"/>
            <w:noWrap/>
          </w:tcPr>
          <w:p w14:paraId="3627098A" w14:textId="77777777" w:rsidR="00311764" w:rsidRPr="00EF5447" w:rsidRDefault="00311764" w:rsidP="00800180">
            <w:pPr>
              <w:pStyle w:val="TAC"/>
              <w:rPr>
                <w:szCs w:val="18"/>
              </w:rPr>
            </w:pPr>
            <w:r w:rsidRPr="00EF5447">
              <w:rPr>
                <w:lang w:eastAsia="ko-KR"/>
              </w:rPr>
              <w:t>40</w:t>
            </w:r>
          </w:p>
        </w:tc>
        <w:tc>
          <w:tcPr>
            <w:tcW w:w="1582" w:type="dxa"/>
            <w:shd w:val="clear" w:color="auto" w:fill="auto"/>
            <w:noWrap/>
          </w:tcPr>
          <w:p w14:paraId="12A5B4A0" w14:textId="77777777" w:rsidR="00311764" w:rsidRPr="00EF5447" w:rsidRDefault="00311764" w:rsidP="00800180">
            <w:pPr>
              <w:pStyle w:val="TAC"/>
              <w:rPr>
                <w:szCs w:val="18"/>
              </w:rPr>
            </w:pPr>
            <w:r w:rsidRPr="00EF5447">
              <w:rPr>
                <w:lang w:eastAsia="ko-KR"/>
              </w:rPr>
              <w:t>216</w:t>
            </w:r>
          </w:p>
        </w:tc>
        <w:tc>
          <w:tcPr>
            <w:tcW w:w="1323" w:type="dxa"/>
            <w:shd w:val="clear" w:color="auto" w:fill="auto"/>
            <w:noWrap/>
          </w:tcPr>
          <w:p w14:paraId="7A0F0828" w14:textId="77777777" w:rsidR="00311764" w:rsidRPr="00EF5447" w:rsidRDefault="00311764" w:rsidP="00800180">
            <w:pPr>
              <w:pStyle w:val="TAC"/>
              <w:rPr>
                <w:szCs w:val="18"/>
              </w:rPr>
            </w:pPr>
            <w:r w:rsidRPr="00EF5447">
              <w:rPr>
                <w:lang w:eastAsia="ko-KR"/>
              </w:rPr>
              <w:t>4520</w:t>
            </w:r>
          </w:p>
        </w:tc>
        <w:tc>
          <w:tcPr>
            <w:tcW w:w="696" w:type="dxa"/>
            <w:shd w:val="clear" w:color="auto" w:fill="auto"/>
          </w:tcPr>
          <w:p w14:paraId="2DB8E2EA" w14:textId="77777777" w:rsidR="00311764" w:rsidRPr="00EF5447" w:rsidRDefault="00311764" w:rsidP="00800180">
            <w:pPr>
              <w:pStyle w:val="TAC"/>
              <w:rPr>
                <w:szCs w:val="18"/>
              </w:rPr>
            </w:pPr>
            <w:r w:rsidRPr="00EF5447">
              <w:rPr>
                <w:rFonts w:eastAsia="Malgun Gothic"/>
                <w:szCs w:val="18"/>
                <w:lang w:eastAsia="ko-KR"/>
              </w:rPr>
              <w:t>29.8</w:t>
            </w:r>
          </w:p>
        </w:tc>
        <w:tc>
          <w:tcPr>
            <w:tcW w:w="1248" w:type="dxa"/>
            <w:shd w:val="clear" w:color="auto" w:fill="auto"/>
          </w:tcPr>
          <w:p w14:paraId="28E5F291" w14:textId="77777777" w:rsidR="00311764" w:rsidRPr="00EF5447" w:rsidRDefault="00311764" w:rsidP="00800180">
            <w:pPr>
              <w:pStyle w:val="TAC"/>
              <w:rPr>
                <w:lang w:eastAsia="ko-KR"/>
              </w:rPr>
            </w:pPr>
            <w:r w:rsidRPr="00EF5447">
              <w:rPr>
                <w:lang w:eastAsia="ko-KR"/>
              </w:rPr>
              <w:t>IMD2</w:t>
            </w:r>
            <w:r w:rsidRPr="00EF5447">
              <w:rPr>
                <w:vertAlign w:val="superscript"/>
                <w:lang w:eastAsia="ko-KR"/>
              </w:rPr>
              <w:t>4</w:t>
            </w:r>
          </w:p>
        </w:tc>
      </w:tr>
      <w:tr w:rsidR="00311764" w:rsidRPr="00EF5447" w14:paraId="1C7C6D7F" w14:textId="77777777" w:rsidTr="00951800">
        <w:trPr>
          <w:trHeight w:val="216"/>
          <w:jc w:val="center"/>
        </w:trPr>
        <w:tc>
          <w:tcPr>
            <w:tcW w:w="2644" w:type="dxa"/>
            <w:tcBorders>
              <w:top w:val="nil"/>
              <w:bottom w:val="nil"/>
            </w:tcBorders>
            <w:shd w:val="clear" w:color="auto" w:fill="auto"/>
          </w:tcPr>
          <w:p w14:paraId="03CCA2EF" w14:textId="77777777" w:rsidR="00311764" w:rsidRPr="00EF5447" w:rsidRDefault="00311764" w:rsidP="00800180">
            <w:pPr>
              <w:pStyle w:val="TAC"/>
            </w:pPr>
          </w:p>
        </w:tc>
        <w:tc>
          <w:tcPr>
            <w:tcW w:w="867" w:type="dxa"/>
            <w:shd w:val="clear" w:color="auto" w:fill="auto"/>
          </w:tcPr>
          <w:p w14:paraId="5C936A5D" w14:textId="77777777" w:rsidR="00311764" w:rsidRPr="00EF5447" w:rsidRDefault="00311764" w:rsidP="00800180">
            <w:pPr>
              <w:pStyle w:val="TAC"/>
              <w:rPr>
                <w:szCs w:val="18"/>
              </w:rPr>
            </w:pPr>
            <w:r w:rsidRPr="00EF5447">
              <w:rPr>
                <w:lang w:eastAsia="ko-KR"/>
              </w:rPr>
              <w:t>39</w:t>
            </w:r>
          </w:p>
        </w:tc>
        <w:tc>
          <w:tcPr>
            <w:tcW w:w="828" w:type="dxa"/>
            <w:shd w:val="clear" w:color="auto" w:fill="auto"/>
            <w:noWrap/>
          </w:tcPr>
          <w:p w14:paraId="1E644CD3" w14:textId="77777777" w:rsidR="00311764" w:rsidRPr="00EF5447" w:rsidRDefault="00311764" w:rsidP="00800180">
            <w:pPr>
              <w:pStyle w:val="TAC"/>
              <w:rPr>
                <w:szCs w:val="18"/>
              </w:rPr>
            </w:pPr>
            <w:r w:rsidRPr="00EF5447">
              <w:rPr>
                <w:color w:val="000000"/>
                <w:lang w:eastAsia="ko-KR"/>
              </w:rPr>
              <w:t>1900</w:t>
            </w:r>
          </w:p>
        </w:tc>
        <w:tc>
          <w:tcPr>
            <w:tcW w:w="742" w:type="dxa"/>
            <w:shd w:val="clear" w:color="auto" w:fill="auto"/>
            <w:noWrap/>
          </w:tcPr>
          <w:p w14:paraId="08E408BB" w14:textId="77777777" w:rsidR="00311764" w:rsidRPr="00EF5447" w:rsidRDefault="00311764" w:rsidP="00800180">
            <w:pPr>
              <w:pStyle w:val="TAC"/>
              <w:rPr>
                <w:szCs w:val="18"/>
              </w:rPr>
            </w:pPr>
            <w:r w:rsidRPr="00EF5447">
              <w:rPr>
                <w:color w:val="000000"/>
                <w:lang w:eastAsia="ko-KR"/>
              </w:rPr>
              <w:t>5</w:t>
            </w:r>
          </w:p>
        </w:tc>
        <w:tc>
          <w:tcPr>
            <w:tcW w:w="1582" w:type="dxa"/>
            <w:shd w:val="clear" w:color="auto" w:fill="auto"/>
            <w:noWrap/>
          </w:tcPr>
          <w:p w14:paraId="2F2FABC0" w14:textId="77777777" w:rsidR="00311764" w:rsidRPr="00EF5447" w:rsidRDefault="00311764" w:rsidP="00800180">
            <w:pPr>
              <w:pStyle w:val="TAC"/>
              <w:rPr>
                <w:szCs w:val="18"/>
              </w:rPr>
            </w:pPr>
            <w:r w:rsidRPr="00EF5447">
              <w:rPr>
                <w:color w:val="000000"/>
                <w:lang w:eastAsia="ko-KR"/>
              </w:rPr>
              <w:t>25</w:t>
            </w:r>
          </w:p>
        </w:tc>
        <w:tc>
          <w:tcPr>
            <w:tcW w:w="1323" w:type="dxa"/>
            <w:shd w:val="clear" w:color="auto" w:fill="auto"/>
            <w:noWrap/>
          </w:tcPr>
          <w:p w14:paraId="52DCB8F8" w14:textId="77777777" w:rsidR="00311764" w:rsidRPr="00EF5447" w:rsidRDefault="00311764" w:rsidP="00800180">
            <w:pPr>
              <w:pStyle w:val="TAC"/>
              <w:rPr>
                <w:szCs w:val="18"/>
              </w:rPr>
            </w:pPr>
            <w:r w:rsidRPr="00EF5447">
              <w:rPr>
                <w:color w:val="000000"/>
                <w:lang w:eastAsia="ko-KR"/>
              </w:rPr>
              <w:t>1900</w:t>
            </w:r>
          </w:p>
        </w:tc>
        <w:tc>
          <w:tcPr>
            <w:tcW w:w="696" w:type="dxa"/>
            <w:shd w:val="clear" w:color="auto" w:fill="auto"/>
          </w:tcPr>
          <w:p w14:paraId="78B0E239"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34E3A6A2" w14:textId="77777777" w:rsidR="00311764" w:rsidRPr="00EF5447" w:rsidRDefault="00311764" w:rsidP="00800180">
            <w:pPr>
              <w:pStyle w:val="TAC"/>
            </w:pPr>
            <w:r w:rsidRPr="00EF5447">
              <w:rPr>
                <w:lang w:eastAsia="ko-KR"/>
              </w:rPr>
              <w:t>N/A</w:t>
            </w:r>
          </w:p>
        </w:tc>
      </w:tr>
      <w:tr w:rsidR="00311764" w:rsidRPr="00EF5447" w14:paraId="654F5185" w14:textId="77777777" w:rsidTr="00951800">
        <w:trPr>
          <w:trHeight w:val="216"/>
          <w:jc w:val="center"/>
        </w:trPr>
        <w:tc>
          <w:tcPr>
            <w:tcW w:w="2644" w:type="dxa"/>
            <w:tcBorders>
              <w:top w:val="nil"/>
              <w:bottom w:val="nil"/>
            </w:tcBorders>
            <w:shd w:val="clear" w:color="auto" w:fill="auto"/>
          </w:tcPr>
          <w:p w14:paraId="6C81500A" w14:textId="77777777" w:rsidR="00311764" w:rsidRPr="00EF5447" w:rsidRDefault="00311764" w:rsidP="00800180">
            <w:pPr>
              <w:pStyle w:val="TAC"/>
            </w:pPr>
          </w:p>
        </w:tc>
        <w:tc>
          <w:tcPr>
            <w:tcW w:w="867" w:type="dxa"/>
            <w:shd w:val="clear" w:color="auto" w:fill="auto"/>
          </w:tcPr>
          <w:p w14:paraId="37E88499" w14:textId="77777777" w:rsidR="00311764" w:rsidRPr="00EF5447" w:rsidRDefault="00311764" w:rsidP="00800180">
            <w:pPr>
              <w:pStyle w:val="TAC"/>
              <w:rPr>
                <w:szCs w:val="18"/>
              </w:rPr>
            </w:pPr>
            <w:r w:rsidRPr="00EF5447">
              <w:rPr>
                <w:lang w:eastAsia="ko-KR"/>
              </w:rPr>
              <w:t>n41</w:t>
            </w:r>
          </w:p>
        </w:tc>
        <w:tc>
          <w:tcPr>
            <w:tcW w:w="828" w:type="dxa"/>
            <w:shd w:val="clear" w:color="auto" w:fill="auto"/>
            <w:noWrap/>
          </w:tcPr>
          <w:p w14:paraId="6E33A9E3" w14:textId="77777777" w:rsidR="00311764" w:rsidRPr="00EF5447" w:rsidRDefault="00311764" w:rsidP="00800180">
            <w:pPr>
              <w:pStyle w:val="TAC"/>
              <w:rPr>
                <w:szCs w:val="18"/>
              </w:rPr>
            </w:pPr>
            <w:r w:rsidRPr="00EF5447">
              <w:rPr>
                <w:color w:val="000000"/>
                <w:lang w:eastAsia="ko-KR"/>
              </w:rPr>
              <w:t>2620</w:t>
            </w:r>
          </w:p>
        </w:tc>
        <w:tc>
          <w:tcPr>
            <w:tcW w:w="742" w:type="dxa"/>
            <w:shd w:val="clear" w:color="auto" w:fill="auto"/>
            <w:noWrap/>
          </w:tcPr>
          <w:p w14:paraId="4F094E2B" w14:textId="77777777" w:rsidR="00311764" w:rsidRPr="00EF5447" w:rsidRDefault="00311764" w:rsidP="00800180">
            <w:pPr>
              <w:pStyle w:val="TAC"/>
              <w:rPr>
                <w:szCs w:val="18"/>
              </w:rPr>
            </w:pPr>
            <w:r w:rsidRPr="00EF5447">
              <w:rPr>
                <w:color w:val="000000"/>
                <w:lang w:eastAsia="ko-KR"/>
              </w:rPr>
              <w:t>10</w:t>
            </w:r>
          </w:p>
        </w:tc>
        <w:tc>
          <w:tcPr>
            <w:tcW w:w="1582" w:type="dxa"/>
            <w:shd w:val="clear" w:color="auto" w:fill="auto"/>
            <w:noWrap/>
          </w:tcPr>
          <w:p w14:paraId="3308A642" w14:textId="77777777" w:rsidR="00311764" w:rsidRPr="00EF5447" w:rsidRDefault="00311764" w:rsidP="00800180">
            <w:pPr>
              <w:pStyle w:val="TAC"/>
              <w:rPr>
                <w:szCs w:val="18"/>
              </w:rPr>
            </w:pPr>
            <w:r w:rsidRPr="00EF5447">
              <w:rPr>
                <w:color w:val="000000"/>
                <w:lang w:eastAsia="ko-KR"/>
              </w:rPr>
              <w:t>50</w:t>
            </w:r>
          </w:p>
        </w:tc>
        <w:tc>
          <w:tcPr>
            <w:tcW w:w="1323" w:type="dxa"/>
            <w:shd w:val="clear" w:color="auto" w:fill="auto"/>
            <w:noWrap/>
          </w:tcPr>
          <w:p w14:paraId="6DDEF542" w14:textId="77777777" w:rsidR="00311764" w:rsidRPr="00EF5447" w:rsidRDefault="00311764" w:rsidP="00800180">
            <w:pPr>
              <w:pStyle w:val="TAC"/>
              <w:rPr>
                <w:szCs w:val="18"/>
              </w:rPr>
            </w:pPr>
            <w:r w:rsidRPr="00EF5447">
              <w:rPr>
                <w:color w:val="000000"/>
                <w:lang w:eastAsia="ko-KR"/>
              </w:rPr>
              <w:t>2620</w:t>
            </w:r>
          </w:p>
        </w:tc>
        <w:tc>
          <w:tcPr>
            <w:tcW w:w="696" w:type="dxa"/>
            <w:shd w:val="clear" w:color="auto" w:fill="auto"/>
          </w:tcPr>
          <w:p w14:paraId="1D73E987" w14:textId="77777777" w:rsidR="00311764" w:rsidRPr="00EF5447" w:rsidRDefault="00311764" w:rsidP="00800180">
            <w:pPr>
              <w:pStyle w:val="TAC"/>
              <w:rPr>
                <w:szCs w:val="18"/>
              </w:rPr>
            </w:pPr>
            <w:r w:rsidRPr="00EF5447">
              <w:rPr>
                <w:rFonts w:eastAsia="Malgun Gothic"/>
                <w:szCs w:val="18"/>
                <w:lang w:eastAsia="ko-KR"/>
              </w:rPr>
              <w:t>30.2</w:t>
            </w:r>
          </w:p>
        </w:tc>
        <w:tc>
          <w:tcPr>
            <w:tcW w:w="1248" w:type="dxa"/>
            <w:shd w:val="clear" w:color="auto" w:fill="auto"/>
          </w:tcPr>
          <w:p w14:paraId="02D29FF6" w14:textId="77777777" w:rsidR="00311764" w:rsidRPr="00EF5447" w:rsidRDefault="00311764" w:rsidP="00800180">
            <w:pPr>
              <w:pStyle w:val="TAC"/>
              <w:rPr>
                <w:lang w:eastAsia="ko-KR"/>
              </w:rPr>
            </w:pPr>
            <w:r w:rsidRPr="00EF5447">
              <w:rPr>
                <w:lang w:eastAsia="ko-KR"/>
              </w:rPr>
              <w:t>IMD2</w:t>
            </w:r>
            <w:r w:rsidRPr="00EF5447">
              <w:rPr>
                <w:vertAlign w:val="superscript"/>
                <w:lang w:eastAsia="ko-KR"/>
              </w:rPr>
              <w:t>4</w:t>
            </w:r>
          </w:p>
        </w:tc>
      </w:tr>
      <w:tr w:rsidR="00311764" w:rsidRPr="00EF5447" w14:paraId="6E5F8BB0" w14:textId="77777777" w:rsidTr="00951800">
        <w:trPr>
          <w:trHeight w:val="216"/>
          <w:jc w:val="center"/>
        </w:trPr>
        <w:tc>
          <w:tcPr>
            <w:tcW w:w="2644" w:type="dxa"/>
            <w:tcBorders>
              <w:top w:val="nil"/>
              <w:bottom w:val="single" w:sz="4" w:space="0" w:color="auto"/>
            </w:tcBorders>
            <w:shd w:val="clear" w:color="auto" w:fill="auto"/>
          </w:tcPr>
          <w:p w14:paraId="2EF73B27" w14:textId="77777777" w:rsidR="00311764" w:rsidRPr="00EF5447" w:rsidRDefault="00311764" w:rsidP="00800180">
            <w:pPr>
              <w:pStyle w:val="TAC"/>
            </w:pPr>
          </w:p>
        </w:tc>
        <w:tc>
          <w:tcPr>
            <w:tcW w:w="867" w:type="dxa"/>
            <w:shd w:val="clear" w:color="auto" w:fill="auto"/>
          </w:tcPr>
          <w:p w14:paraId="5DA51DDC" w14:textId="77777777" w:rsidR="00311764" w:rsidRPr="00EF5447" w:rsidRDefault="00311764" w:rsidP="00800180">
            <w:pPr>
              <w:pStyle w:val="TAC"/>
              <w:rPr>
                <w:szCs w:val="18"/>
              </w:rPr>
            </w:pPr>
            <w:r w:rsidRPr="00EF5447">
              <w:rPr>
                <w:lang w:eastAsia="ko-KR"/>
              </w:rPr>
              <w:t>n79</w:t>
            </w:r>
          </w:p>
        </w:tc>
        <w:tc>
          <w:tcPr>
            <w:tcW w:w="828" w:type="dxa"/>
            <w:shd w:val="clear" w:color="auto" w:fill="auto"/>
            <w:noWrap/>
          </w:tcPr>
          <w:p w14:paraId="227760D5" w14:textId="77777777" w:rsidR="00311764" w:rsidRPr="00EF5447" w:rsidRDefault="00311764" w:rsidP="00800180">
            <w:pPr>
              <w:pStyle w:val="TAC"/>
              <w:rPr>
                <w:szCs w:val="18"/>
              </w:rPr>
            </w:pPr>
            <w:r w:rsidRPr="00EF5447">
              <w:rPr>
                <w:rFonts w:eastAsia="Malgun Gothic"/>
                <w:color w:val="000000"/>
                <w:lang w:eastAsia="ko-KR"/>
              </w:rPr>
              <w:t>4520</w:t>
            </w:r>
          </w:p>
        </w:tc>
        <w:tc>
          <w:tcPr>
            <w:tcW w:w="742" w:type="dxa"/>
            <w:shd w:val="clear" w:color="auto" w:fill="auto"/>
            <w:noWrap/>
          </w:tcPr>
          <w:p w14:paraId="58CA9209" w14:textId="77777777" w:rsidR="00311764" w:rsidRPr="00EF5447" w:rsidRDefault="00311764" w:rsidP="00800180">
            <w:pPr>
              <w:pStyle w:val="TAC"/>
              <w:rPr>
                <w:szCs w:val="18"/>
              </w:rPr>
            </w:pPr>
            <w:r w:rsidRPr="00EF5447">
              <w:rPr>
                <w:rFonts w:eastAsia="Malgun Gothic"/>
                <w:color w:val="000000"/>
                <w:lang w:eastAsia="ko-KR"/>
              </w:rPr>
              <w:t>40</w:t>
            </w:r>
          </w:p>
        </w:tc>
        <w:tc>
          <w:tcPr>
            <w:tcW w:w="1582" w:type="dxa"/>
            <w:shd w:val="clear" w:color="auto" w:fill="auto"/>
            <w:noWrap/>
          </w:tcPr>
          <w:p w14:paraId="6E51481F" w14:textId="77777777" w:rsidR="00311764" w:rsidRPr="00EF5447" w:rsidRDefault="00311764" w:rsidP="00800180">
            <w:pPr>
              <w:pStyle w:val="TAC"/>
              <w:rPr>
                <w:szCs w:val="18"/>
              </w:rPr>
            </w:pPr>
            <w:r w:rsidRPr="00EF5447">
              <w:rPr>
                <w:rFonts w:eastAsia="Malgun Gothic"/>
                <w:color w:val="000000"/>
                <w:lang w:eastAsia="ko-KR"/>
              </w:rPr>
              <w:t>216</w:t>
            </w:r>
          </w:p>
        </w:tc>
        <w:tc>
          <w:tcPr>
            <w:tcW w:w="1323" w:type="dxa"/>
            <w:shd w:val="clear" w:color="auto" w:fill="auto"/>
            <w:noWrap/>
          </w:tcPr>
          <w:p w14:paraId="3F48B9D5" w14:textId="77777777" w:rsidR="00311764" w:rsidRPr="00EF5447" w:rsidRDefault="00311764" w:rsidP="00800180">
            <w:pPr>
              <w:pStyle w:val="TAC"/>
              <w:rPr>
                <w:szCs w:val="18"/>
              </w:rPr>
            </w:pPr>
            <w:r w:rsidRPr="00EF5447">
              <w:rPr>
                <w:rFonts w:eastAsia="Malgun Gothic"/>
                <w:color w:val="000000"/>
                <w:lang w:eastAsia="ko-KR"/>
              </w:rPr>
              <w:t>4520</w:t>
            </w:r>
          </w:p>
        </w:tc>
        <w:tc>
          <w:tcPr>
            <w:tcW w:w="696" w:type="dxa"/>
            <w:shd w:val="clear" w:color="auto" w:fill="auto"/>
          </w:tcPr>
          <w:p w14:paraId="640E01DC"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086A3AD4" w14:textId="77777777" w:rsidR="00311764" w:rsidRPr="00EF5447" w:rsidRDefault="00311764" w:rsidP="00800180">
            <w:pPr>
              <w:pStyle w:val="TAC"/>
            </w:pPr>
            <w:r w:rsidRPr="00EF5447">
              <w:rPr>
                <w:lang w:eastAsia="ko-KR"/>
              </w:rPr>
              <w:t>N/A</w:t>
            </w:r>
          </w:p>
        </w:tc>
      </w:tr>
      <w:tr w:rsidR="00311764" w:rsidRPr="00EF5447" w14:paraId="00C5E5A8" w14:textId="77777777" w:rsidTr="00951800">
        <w:trPr>
          <w:trHeight w:val="216"/>
          <w:jc w:val="center"/>
        </w:trPr>
        <w:tc>
          <w:tcPr>
            <w:tcW w:w="2644" w:type="dxa"/>
            <w:tcBorders>
              <w:bottom w:val="nil"/>
            </w:tcBorders>
            <w:shd w:val="clear" w:color="auto" w:fill="auto"/>
          </w:tcPr>
          <w:p w14:paraId="627ED360" w14:textId="77777777" w:rsidR="00311764" w:rsidRPr="00EF5447" w:rsidRDefault="00311764" w:rsidP="00800180">
            <w:pPr>
              <w:pStyle w:val="TAC"/>
            </w:pPr>
            <w:r>
              <w:rPr>
                <w:rFonts w:cs="Arial"/>
              </w:rPr>
              <w:t>DC_40A_n1A-n78A</w:t>
            </w:r>
          </w:p>
        </w:tc>
        <w:tc>
          <w:tcPr>
            <w:tcW w:w="867" w:type="dxa"/>
            <w:shd w:val="clear" w:color="auto" w:fill="auto"/>
            <w:vAlign w:val="center"/>
          </w:tcPr>
          <w:p w14:paraId="367FEE34" w14:textId="77777777" w:rsidR="00311764" w:rsidRPr="00EF5447" w:rsidRDefault="00311764" w:rsidP="00800180">
            <w:pPr>
              <w:pStyle w:val="TAC"/>
              <w:rPr>
                <w:lang w:eastAsia="zh-CN"/>
              </w:rPr>
            </w:pPr>
            <w:r>
              <w:t>40</w:t>
            </w:r>
          </w:p>
        </w:tc>
        <w:tc>
          <w:tcPr>
            <w:tcW w:w="828" w:type="dxa"/>
            <w:shd w:val="clear" w:color="auto" w:fill="auto"/>
            <w:noWrap/>
          </w:tcPr>
          <w:p w14:paraId="64E2230B" w14:textId="77777777" w:rsidR="00311764" w:rsidRPr="00EF5447" w:rsidRDefault="00311764" w:rsidP="00800180">
            <w:pPr>
              <w:pStyle w:val="TAC"/>
              <w:rPr>
                <w:lang w:eastAsia="zh-CN"/>
              </w:rPr>
            </w:pPr>
            <w:r>
              <w:rPr>
                <w:rFonts w:eastAsia="Malgun Gothic"/>
                <w:szCs w:val="18"/>
                <w:lang w:eastAsia="ko-KR"/>
              </w:rPr>
              <w:t>2340</w:t>
            </w:r>
          </w:p>
        </w:tc>
        <w:tc>
          <w:tcPr>
            <w:tcW w:w="742" w:type="dxa"/>
            <w:shd w:val="clear" w:color="auto" w:fill="auto"/>
            <w:noWrap/>
          </w:tcPr>
          <w:p w14:paraId="52675B40" w14:textId="77777777" w:rsidR="00311764" w:rsidRPr="00EF5447" w:rsidRDefault="00311764" w:rsidP="00800180">
            <w:pPr>
              <w:pStyle w:val="TAC"/>
              <w:rPr>
                <w:color w:val="000000"/>
              </w:rPr>
            </w:pPr>
            <w:r>
              <w:rPr>
                <w:rFonts w:eastAsia="Malgun Gothic"/>
                <w:szCs w:val="18"/>
                <w:lang w:eastAsia="ko-KR"/>
              </w:rPr>
              <w:t>5</w:t>
            </w:r>
          </w:p>
        </w:tc>
        <w:tc>
          <w:tcPr>
            <w:tcW w:w="1582" w:type="dxa"/>
            <w:shd w:val="clear" w:color="auto" w:fill="auto"/>
            <w:noWrap/>
          </w:tcPr>
          <w:p w14:paraId="6224828F" w14:textId="77777777" w:rsidR="00311764" w:rsidRPr="00EF5447" w:rsidRDefault="00311764" w:rsidP="00800180">
            <w:pPr>
              <w:pStyle w:val="TAC"/>
              <w:rPr>
                <w:color w:val="000000"/>
              </w:rPr>
            </w:pPr>
            <w:r>
              <w:rPr>
                <w:rFonts w:eastAsia="Malgun Gothic"/>
                <w:szCs w:val="18"/>
                <w:lang w:eastAsia="ko-KR"/>
              </w:rPr>
              <w:t>25</w:t>
            </w:r>
          </w:p>
        </w:tc>
        <w:tc>
          <w:tcPr>
            <w:tcW w:w="1323" w:type="dxa"/>
            <w:shd w:val="clear" w:color="auto" w:fill="auto"/>
            <w:noWrap/>
          </w:tcPr>
          <w:p w14:paraId="2DB19FC3" w14:textId="77777777" w:rsidR="00311764" w:rsidRPr="00EF5447" w:rsidRDefault="00311764" w:rsidP="00800180">
            <w:pPr>
              <w:pStyle w:val="TAC"/>
              <w:rPr>
                <w:lang w:eastAsia="zh-CN"/>
              </w:rPr>
            </w:pPr>
            <w:r>
              <w:rPr>
                <w:rFonts w:eastAsia="Malgun Gothic"/>
                <w:szCs w:val="18"/>
                <w:lang w:eastAsia="ko-KR"/>
              </w:rPr>
              <w:t>2340</w:t>
            </w:r>
          </w:p>
        </w:tc>
        <w:tc>
          <w:tcPr>
            <w:tcW w:w="696" w:type="dxa"/>
            <w:shd w:val="clear" w:color="auto" w:fill="auto"/>
          </w:tcPr>
          <w:p w14:paraId="124AC054" w14:textId="77777777" w:rsidR="00311764" w:rsidRPr="00EF5447" w:rsidRDefault="00311764" w:rsidP="00800180">
            <w:pPr>
              <w:pStyle w:val="TAC"/>
              <w:rPr>
                <w:rFonts w:eastAsia="Malgun Gothic"/>
                <w:szCs w:val="18"/>
                <w:lang w:eastAsia="ko-KR"/>
              </w:rPr>
            </w:pPr>
            <w:r>
              <w:rPr>
                <w:lang w:eastAsia="ko-KR"/>
              </w:rPr>
              <w:t>N/A</w:t>
            </w:r>
          </w:p>
        </w:tc>
        <w:tc>
          <w:tcPr>
            <w:tcW w:w="1248" w:type="dxa"/>
            <w:shd w:val="clear" w:color="auto" w:fill="auto"/>
          </w:tcPr>
          <w:p w14:paraId="58C10ABD" w14:textId="77777777" w:rsidR="00311764" w:rsidRPr="00EF5447" w:rsidRDefault="00311764" w:rsidP="00800180">
            <w:pPr>
              <w:pStyle w:val="TAC"/>
              <w:rPr>
                <w:lang w:eastAsia="ko-KR"/>
              </w:rPr>
            </w:pPr>
            <w:r>
              <w:rPr>
                <w:lang w:eastAsia="ko-KR"/>
              </w:rPr>
              <w:t>N/A</w:t>
            </w:r>
          </w:p>
        </w:tc>
      </w:tr>
      <w:tr w:rsidR="00311764" w:rsidRPr="00EF5447" w14:paraId="06CB399B" w14:textId="77777777" w:rsidTr="00951800">
        <w:trPr>
          <w:trHeight w:val="216"/>
          <w:jc w:val="center"/>
        </w:trPr>
        <w:tc>
          <w:tcPr>
            <w:tcW w:w="2644" w:type="dxa"/>
            <w:tcBorders>
              <w:top w:val="nil"/>
              <w:bottom w:val="nil"/>
            </w:tcBorders>
            <w:shd w:val="clear" w:color="auto" w:fill="auto"/>
          </w:tcPr>
          <w:p w14:paraId="43080E36" w14:textId="77777777" w:rsidR="00311764" w:rsidRPr="00EF5447" w:rsidRDefault="00311764" w:rsidP="00800180">
            <w:pPr>
              <w:pStyle w:val="TAC"/>
            </w:pPr>
          </w:p>
        </w:tc>
        <w:tc>
          <w:tcPr>
            <w:tcW w:w="867" w:type="dxa"/>
            <w:shd w:val="clear" w:color="auto" w:fill="auto"/>
          </w:tcPr>
          <w:p w14:paraId="2715FF97" w14:textId="77777777" w:rsidR="00311764" w:rsidRPr="00EF5447" w:rsidRDefault="00311764" w:rsidP="00800180">
            <w:pPr>
              <w:pStyle w:val="TAC"/>
              <w:rPr>
                <w:lang w:eastAsia="zh-CN"/>
              </w:rPr>
            </w:pPr>
            <w:r>
              <w:rPr>
                <w:lang w:eastAsia="ko-KR"/>
              </w:rPr>
              <w:t>n1</w:t>
            </w:r>
          </w:p>
        </w:tc>
        <w:tc>
          <w:tcPr>
            <w:tcW w:w="828" w:type="dxa"/>
            <w:shd w:val="clear" w:color="auto" w:fill="auto"/>
            <w:noWrap/>
          </w:tcPr>
          <w:p w14:paraId="11FB1E39" w14:textId="77777777" w:rsidR="00311764" w:rsidRPr="00EF5447" w:rsidRDefault="00311764" w:rsidP="00800180">
            <w:pPr>
              <w:pStyle w:val="TAC"/>
              <w:rPr>
                <w:lang w:eastAsia="zh-CN"/>
              </w:rPr>
            </w:pPr>
            <w:r>
              <w:rPr>
                <w:rFonts w:eastAsia="Malgun Gothic"/>
                <w:szCs w:val="18"/>
                <w:lang w:eastAsia="ko-KR"/>
              </w:rPr>
              <w:t>1930</w:t>
            </w:r>
          </w:p>
        </w:tc>
        <w:tc>
          <w:tcPr>
            <w:tcW w:w="742" w:type="dxa"/>
            <w:shd w:val="clear" w:color="auto" w:fill="auto"/>
            <w:noWrap/>
          </w:tcPr>
          <w:p w14:paraId="69C3266E" w14:textId="77777777" w:rsidR="00311764" w:rsidRPr="00EF5447" w:rsidRDefault="00311764" w:rsidP="00800180">
            <w:pPr>
              <w:pStyle w:val="TAC"/>
              <w:rPr>
                <w:color w:val="000000"/>
              </w:rPr>
            </w:pPr>
            <w:r>
              <w:rPr>
                <w:rFonts w:eastAsia="Malgun Gothic"/>
                <w:szCs w:val="18"/>
                <w:lang w:eastAsia="ko-KR"/>
              </w:rPr>
              <w:t>5</w:t>
            </w:r>
          </w:p>
        </w:tc>
        <w:tc>
          <w:tcPr>
            <w:tcW w:w="1582" w:type="dxa"/>
            <w:shd w:val="clear" w:color="auto" w:fill="auto"/>
            <w:noWrap/>
          </w:tcPr>
          <w:p w14:paraId="7EA62CDD" w14:textId="77777777" w:rsidR="00311764" w:rsidRPr="00EF5447" w:rsidRDefault="00311764" w:rsidP="00800180">
            <w:pPr>
              <w:pStyle w:val="TAC"/>
              <w:rPr>
                <w:color w:val="000000"/>
              </w:rPr>
            </w:pPr>
            <w:r>
              <w:rPr>
                <w:rFonts w:eastAsia="Malgun Gothic"/>
                <w:szCs w:val="18"/>
                <w:lang w:eastAsia="ko-KR"/>
              </w:rPr>
              <w:t>25</w:t>
            </w:r>
          </w:p>
        </w:tc>
        <w:tc>
          <w:tcPr>
            <w:tcW w:w="1323" w:type="dxa"/>
            <w:shd w:val="clear" w:color="auto" w:fill="auto"/>
            <w:noWrap/>
          </w:tcPr>
          <w:p w14:paraId="4814117F" w14:textId="77777777" w:rsidR="00311764" w:rsidRPr="00EF5447" w:rsidRDefault="00311764" w:rsidP="00800180">
            <w:pPr>
              <w:pStyle w:val="TAC"/>
              <w:rPr>
                <w:lang w:eastAsia="zh-CN"/>
              </w:rPr>
            </w:pPr>
            <w:r>
              <w:rPr>
                <w:rFonts w:eastAsia="Malgun Gothic"/>
                <w:szCs w:val="18"/>
                <w:lang w:eastAsia="ko-KR"/>
              </w:rPr>
              <w:t>2120</w:t>
            </w:r>
          </w:p>
        </w:tc>
        <w:tc>
          <w:tcPr>
            <w:tcW w:w="696" w:type="dxa"/>
            <w:shd w:val="clear" w:color="auto" w:fill="auto"/>
          </w:tcPr>
          <w:p w14:paraId="44F00EAD" w14:textId="77777777" w:rsidR="00311764" w:rsidRPr="00EF5447" w:rsidRDefault="00311764" w:rsidP="00800180">
            <w:pPr>
              <w:pStyle w:val="TAC"/>
              <w:rPr>
                <w:rFonts w:eastAsia="Malgun Gothic"/>
                <w:szCs w:val="18"/>
                <w:lang w:eastAsia="ko-KR"/>
              </w:rPr>
            </w:pPr>
            <w:r>
              <w:rPr>
                <w:lang w:eastAsia="ko-KR"/>
              </w:rPr>
              <w:t>N/A</w:t>
            </w:r>
          </w:p>
        </w:tc>
        <w:tc>
          <w:tcPr>
            <w:tcW w:w="1248" w:type="dxa"/>
            <w:shd w:val="clear" w:color="auto" w:fill="auto"/>
          </w:tcPr>
          <w:p w14:paraId="486FDF02" w14:textId="77777777" w:rsidR="00311764" w:rsidRPr="00EF5447" w:rsidRDefault="00311764" w:rsidP="00800180">
            <w:pPr>
              <w:pStyle w:val="TAC"/>
              <w:rPr>
                <w:lang w:eastAsia="ko-KR"/>
              </w:rPr>
            </w:pPr>
            <w:r>
              <w:rPr>
                <w:lang w:eastAsia="ko-KR"/>
              </w:rPr>
              <w:t>N/A</w:t>
            </w:r>
          </w:p>
        </w:tc>
      </w:tr>
      <w:tr w:rsidR="00311764" w:rsidRPr="00EF5447" w14:paraId="38663C0C" w14:textId="77777777" w:rsidTr="00951800">
        <w:trPr>
          <w:trHeight w:val="216"/>
          <w:jc w:val="center"/>
        </w:trPr>
        <w:tc>
          <w:tcPr>
            <w:tcW w:w="2644" w:type="dxa"/>
            <w:tcBorders>
              <w:top w:val="nil"/>
              <w:bottom w:val="nil"/>
            </w:tcBorders>
            <w:shd w:val="clear" w:color="auto" w:fill="auto"/>
          </w:tcPr>
          <w:p w14:paraId="3D6D95AC" w14:textId="77777777" w:rsidR="00311764" w:rsidRPr="00EF5447" w:rsidRDefault="00311764" w:rsidP="00800180">
            <w:pPr>
              <w:pStyle w:val="TAC"/>
            </w:pPr>
          </w:p>
        </w:tc>
        <w:tc>
          <w:tcPr>
            <w:tcW w:w="867" w:type="dxa"/>
            <w:shd w:val="clear" w:color="auto" w:fill="auto"/>
            <w:vAlign w:val="center"/>
          </w:tcPr>
          <w:p w14:paraId="3013C153" w14:textId="77777777" w:rsidR="00311764" w:rsidRPr="00EF5447" w:rsidRDefault="00311764" w:rsidP="00800180">
            <w:pPr>
              <w:pStyle w:val="TAC"/>
              <w:rPr>
                <w:lang w:eastAsia="zh-CN"/>
              </w:rPr>
            </w:pPr>
            <w:r w:rsidRPr="00E062F1">
              <w:t>n7</w:t>
            </w:r>
            <w:r>
              <w:t>8</w:t>
            </w:r>
          </w:p>
        </w:tc>
        <w:tc>
          <w:tcPr>
            <w:tcW w:w="828" w:type="dxa"/>
            <w:shd w:val="clear" w:color="auto" w:fill="auto"/>
            <w:noWrap/>
          </w:tcPr>
          <w:p w14:paraId="00EC5ED4" w14:textId="77777777" w:rsidR="00311764" w:rsidRPr="00EF5447" w:rsidRDefault="00311764" w:rsidP="00800180">
            <w:pPr>
              <w:pStyle w:val="TAC"/>
              <w:rPr>
                <w:lang w:eastAsia="zh-CN"/>
              </w:rPr>
            </w:pPr>
            <w:r>
              <w:rPr>
                <w:rFonts w:eastAsia="Malgun Gothic"/>
                <w:szCs w:val="18"/>
                <w:lang w:eastAsia="ko-KR"/>
              </w:rPr>
              <w:t>3450</w:t>
            </w:r>
          </w:p>
        </w:tc>
        <w:tc>
          <w:tcPr>
            <w:tcW w:w="742" w:type="dxa"/>
            <w:shd w:val="clear" w:color="auto" w:fill="auto"/>
            <w:noWrap/>
          </w:tcPr>
          <w:p w14:paraId="06FE9E0C" w14:textId="77777777" w:rsidR="00311764" w:rsidRPr="00EF5447" w:rsidRDefault="00311764" w:rsidP="00800180">
            <w:pPr>
              <w:pStyle w:val="TAC"/>
              <w:rPr>
                <w:color w:val="000000"/>
              </w:rPr>
            </w:pPr>
            <w:r>
              <w:rPr>
                <w:rFonts w:eastAsia="Malgun Gothic"/>
                <w:szCs w:val="18"/>
                <w:lang w:eastAsia="ko-KR"/>
              </w:rPr>
              <w:t>10</w:t>
            </w:r>
          </w:p>
        </w:tc>
        <w:tc>
          <w:tcPr>
            <w:tcW w:w="1582" w:type="dxa"/>
            <w:shd w:val="clear" w:color="auto" w:fill="auto"/>
            <w:noWrap/>
          </w:tcPr>
          <w:p w14:paraId="7101DA38" w14:textId="77777777" w:rsidR="00311764" w:rsidRPr="00EF5447" w:rsidRDefault="00311764" w:rsidP="00800180">
            <w:pPr>
              <w:pStyle w:val="TAC"/>
              <w:rPr>
                <w:color w:val="000000"/>
              </w:rPr>
            </w:pPr>
            <w:r>
              <w:rPr>
                <w:rFonts w:eastAsia="Malgun Gothic"/>
                <w:szCs w:val="18"/>
                <w:lang w:eastAsia="ko-KR"/>
              </w:rPr>
              <w:t>50</w:t>
            </w:r>
          </w:p>
        </w:tc>
        <w:tc>
          <w:tcPr>
            <w:tcW w:w="1323" w:type="dxa"/>
            <w:shd w:val="clear" w:color="auto" w:fill="auto"/>
            <w:noWrap/>
          </w:tcPr>
          <w:p w14:paraId="6F1D93F5" w14:textId="77777777" w:rsidR="00311764" w:rsidRPr="00EF5447" w:rsidRDefault="00311764" w:rsidP="00800180">
            <w:pPr>
              <w:pStyle w:val="TAC"/>
              <w:rPr>
                <w:lang w:eastAsia="zh-CN"/>
              </w:rPr>
            </w:pPr>
            <w:r>
              <w:rPr>
                <w:rFonts w:eastAsia="Malgun Gothic"/>
                <w:szCs w:val="18"/>
                <w:lang w:eastAsia="ko-KR"/>
              </w:rPr>
              <w:t>3450</w:t>
            </w:r>
          </w:p>
        </w:tc>
        <w:tc>
          <w:tcPr>
            <w:tcW w:w="696" w:type="dxa"/>
            <w:shd w:val="clear" w:color="auto" w:fill="auto"/>
          </w:tcPr>
          <w:p w14:paraId="5CC21F1B" w14:textId="77777777" w:rsidR="00311764" w:rsidRPr="00EF5447" w:rsidRDefault="00311764" w:rsidP="00800180">
            <w:pPr>
              <w:pStyle w:val="TAC"/>
              <w:rPr>
                <w:rFonts w:eastAsia="Malgun Gothic"/>
                <w:szCs w:val="18"/>
                <w:lang w:eastAsia="ko-KR"/>
              </w:rPr>
            </w:pPr>
            <w:r>
              <w:rPr>
                <w:lang w:eastAsia="ko-KR"/>
              </w:rPr>
              <w:t>9.8</w:t>
            </w:r>
          </w:p>
        </w:tc>
        <w:tc>
          <w:tcPr>
            <w:tcW w:w="1248" w:type="dxa"/>
            <w:shd w:val="clear" w:color="auto" w:fill="auto"/>
          </w:tcPr>
          <w:p w14:paraId="1E302773" w14:textId="77777777" w:rsidR="00311764" w:rsidRPr="00EF5447" w:rsidRDefault="00311764" w:rsidP="00800180">
            <w:pPr>
              <w:pStyle w:val="TAC"/>
              <w:rPr>
                <w:lang w:eastAsia="ko-KR"/>
              </w:rPr>
            </w:pPr>
            <w:r>
              <w:rPr>
                <w:lang w:eastAsia="ko-KR"/>
              </w:rPr>
              <w:t>IMD4</w:t>
            </w:r>
          </w:p>
        </w:tc>
      </w:tr>
      <w:tr w:rsidR="00311764" w:rsidRPr="00EF5447" w14:paraId="3FE6B2EB" w14:textId="77777777" w:rsidTr="00951800">
        <w:trPr>
          <w:trHeight w:val="216"/>
          <w:jc w:val="center"/>
        </w:trPr>
        <w:tc>
          <w:tcPr>
            <w:tcW w:w="2644" w:type="dxa"/>
            <w:tcBorders>
              <w:top w:val="nil"/>
              <w:bottom w:val="nil"/>
            </w:tcBorders>
            <w:shd w:val="clear" w:color="auto" w:fill="auto"/>
          </w:tcPr>
          <w:p w14:paraId="451A66F6" w14:textId="77777777" w:rsidR="00311764" w:rsidRPr="00EF5447" w:rsidRDefault="00311764" w:rsidP="00800180">
            <w:pPr>
              <w:pStyle w:val="TAC"/>
            </w:pPr>
          </w:p>
        </w:tc>
        <w:tc>
          <w:tcPr>
            <w:tcW w:w="867" w:type="dxa"/>
            <w:shd w:val="clear" w:color="auto" w:fill="auto"/>
            <w:vAlign w:val="center"/>
          </w:tcPr>
          <w:p w14:paraId="20ECB39A" w14:textId="77777777" w:rsidR="00311764" w:rsidRPr="00EF5447" w:rsidRDefault="00311764" w:rsidP="00800180">
            <w:pPr>
              <w:pStyle w:val="TAC"/>
              <w:rPr>
                <w:lang w:eastAsia="zh-CN"/>
              </w:rPr>
            </w:pPr>
            <w:r>
              <w:t>40</w:t>
            </w:r>
          </w:p>
        </w:tc>
        <w:tc>
          <w:tcPr>
            <w:tcW w:w="828" w:type="dxa"/>
            <w:shd w:val="clear" w:color="auto" w:fill="auto"/>
            <w:noWrap/>
          </w:tcPr>
          <w:p w14:paraId="33B2D252" w14:textId="77777777" w:rsidR="00311764" w:rsidRPr="00EF5447" w:rsidRDefault="00311764" w:rsidP="00800180">
            <w:pPr>
              <w:pStyle w:val="TAC"/>
              <w:rPr>
                <w:lang w:eastAsia="zh-CN"/>
              </w:rPr>
            </w:pPr>
            <w:r>
              <w:rPr>
                <w:rFonts w:eastAsia="Malgun Gothic"/>
                <w:szCs w:val="18"/>
                <w:lang w:eastAsia="ko-KR"/>
              </w:rPr>
              <w:t>2360</w:t>
            </w:r>
          </w:p>
        </w:tc>
        <w:tc>
          <w:tcPr>
            <w:tcW w:w="742" w:type="dxa"/>
            <w:shd w:val="clear" w:color="auto" w:fill="auto"/>
            <w:noWrap/>
          </w:tcPr>
          <w:p w14:paraId="6E3B502E" w14:textId="77777777" w:rsidR="00311764" w:rsidRPr="00EF5447" w:rsidRDefault="00311764" w:rsidP="00800180">
            <w:pPr>
              <w:pStyle w:val="TAC"/>
              <w:rPr>
                <w:color w:val="000000"/>
              </w:rPr>
            </w:pPr>
            <w:r>
              <w:rPr>
                <w:rFonts w:eastAsia="Malgun Gothic"/>
                <w:szCs w:val="18"/>
                <w:lang w:eastAsia="ko-KR"/>
              </w:rPr>
              <w:t>5</w:t>
            </w:r>
          </w:p>
        </w:tc>
        <w:tc>
          <w:tcPr>
            <w:tcW w:w="1582" w:type="dxa"/>
            <w:shd w:val="clear" w:color="auto" w:fill="auto"/>
            <w:noWrap/>
          </w:tcPr>
          <w:p w14:paraId="747FDDFB" w14:textId="77777777" w:rsidR="00311764" w:rsidRPr="00EF5447" w:rsidRDefault="00311764" w:rsidP="00800180">
            <w:pPr>
              <w:pStyle w:val="TAC"/>
              <w:rPr>
                <w:color w:val="000000"/>
              </w:rPr>
            </w:pPr>
            <w:r>
              <w:rPr>
                <w:rFonts w:eastAsia="Malgun Gothic"/>
                <w:szCs w:val="18"/>
                <w:lang w:eastAsia="ko-KR"/>
              </w:rPr>
              <w:t>25</w:t>
            </w:r>
          </w:p>
        </w:tc>
        <w:tc>
          <w:tcPr>
            <w:tcW w:w="1323" w:type="dxa"/>
            <w:shd w:val="clear" w:color="auto" w:fill="auto"/>
            <w:noWrap/>
          </w:tcPr>
          <w:p w14:paraId="6873EE53" w14:textId="77777777" w:rsidR="00311764" w:rsidRPr="00EF5447" w:rsidRDefault="00311764" w:rsidP="00800180">
            <w:pPr>
              <w:pStyle w:val="TAC"/>
              <w:rPr>
                <w:lang w:eastAsia="zh-CN"/>
              </w:rPr>
            </w:pPr>
            <w:r>
              <w:rPr>
                <w:rFonts w:eastAsia="Malgun Gothic"/>
                <w:szCs w:val="18"/>
                <w:lang w:eastAsia="ko-KR"/>
              </w:rPr>
              <w:t>2360</w:t>
            </w:r>
          </w:p>
        </w:tc>
        <w:tc>
          <w:tcPr>
            <w:tcW w:w="696" w:type="dxa"/>
            <w:shd w:val="clear" w:color="auto" w:fill="auto"/>
          </w:tcPr>
          <w:p w14:paraId="428AE801" w14:textId="77777777" w:rsidR="00311764" w:rsidRPr="00EF5447" w:rsidRDefault="00311764" w:rsidP="00800180">
            <w:pPr>
              <w:pStyle w:val="TAC"/>
              <w:rPr>
                <w:rFonts w:eastAsia="Malgun Gothic"/>
                <w:szCs w:val="18"/>
                <w:lang w:eastAsia="ko-KR"/>
              </w:rPr>
            </w:pPr>
            <w:r>
              <w:t>N/A</w:t>
            </w:r>
          </w:p>
        </w:tc>
        <w:tc>
          <w:tcPr>
            <w:tcW w:w="1248" w:type="dxa"/>
            <w:shd w:val="clear" w:color="auto" w:fill="auto"/>
          </w:tcPr>
          <w:p w14:paraId="65F33FE2" w14:textId="77777777" w:rsidR="00311764" w:rsidRPr="00EF5447" w:rsidRDefault="00311764" w:rsidP="00800180">
            <w:pPr>
              <w:pStyle w:val="TAC"/>
              <w:rPr>
                <w:lang w:eastAsia="ko-KR"/>
              </w:rPr>
            </w:pPr>
            <w:r>
              <w:t>N/A</w:t>
            </w:r>
          </w:p>
        </w:tc>
      </w:tr>
      <w:tr w:rsidR="00311764" w:rsidRPr="00EF5447" w14:paraId="2691AC7C" w14:textId="77777777" w:rsidTr="00951800">
        <w:trPr>
          <w:trHeight w:val="216"/>
          <w:jc w:val="center"/>
        </w:trPr>
        <w:tc>
          <w:tcPr>
            <w:tcW w:w="2644" w:type="dxa"/>
            <w:tcBorders>
              <w:top w:val="nil"/>
              <w:bottom w:val="nil"/>
            </w:tcBorders>
            <w:shd w:val="clear" w:color="auto" w:fill="auto"/>
          </w:tcPr>
          <w:p w14:paraId="106AB7D7" w14:textId="77777777" w:rsidR="00311764" w:rsidRPr="00EF5447" w:rsidRDefault="00311764" w:rsidP="00800180">
            <w:pPr>
              <w:pStyle w:val="TAC"/>
            </w:pPr>
          </w:p>
        </w:tc>
        <w:tc>
          <w:tcPr>
            <w:tcW w:w="867" w:type="dxa"/>
            <w:shd w:val="clear" w:color="auto" w:fill="auto"/>
            <w:vAlign w:val="center"/>
          </w:tcPr>
          <w:p w14:paraId="691B7E1B" w14:textId="77777777" w:rsidR="00311764" w:rsidRPr="00EF5447" w:rsidRDefault="00311764" w:rsidP="00800180">
            <w:pPr>
              <w:pStyle w:val="TAC"/>
              <w:rPr>
                <w:lang w:eastAsia="zh-CN"/>
              </w:rPr>
            </w:pPr>
            <w:r w:rsidRPr="00E062F1">
              <w:t>n</w:t>
            </w:r>
            <w:r>
              <w:t>1</w:t>
            </w:r>
          </w:p>
        </w:tc>
        <w:tc>
          <w:tcPr>
            <w:tcW w:w="828" w:type="dxa"/>
            <w:shd w:val="clear" w:color="auto" w:fill="auto"/>
            <w:noWrap/>
          </w:tcPr>
          <w:p w14:paraId="5EC1CB31" w14:textId="77777777" w:rsidR="00311764" w:rsidRPr="00EF5447" w:rsidRDefault="00311764" w:rsidP="00800180">
            <w:pPr>
              <w:pStyle w:val="TAC"/>
              <w:rPr>
                <w:lang w:eastAsia="zh-CN"/>
              </w:rPr>
            </w:pPr>
            <w:r>
              <w:rPr>
                <w:rFonts w:eastAsia="Malgun Gothic"/>
                <w:szCs w:val="18"/>
                <w:lang w:eastAsia="ko-KR"/>
              </w:rPr>
              <w:t>1950</w:t>
            </w:r>
          </w:p>
        </w:tc>
        <w:tc>
          <w:tcPr>
            <w:tcW w:w="742" w:type="dxa"/>
            <w:shd w:val="clear" w:color="auto" w:fill="auto"/>
            <w:noWrap/>
          </w:tcPr>
          <w:p w14:paraId="4B9CFA88" w14:textId="77777777" w:rsidR="00311764" w:rsidRPr="00EF5447" w:rsidRDefault="00311764" w:rsidP="00800180">
            <w:pPr>
              <w:pStyle w:val="TAC"/>
              <w:rPr>
                <w:color w:val="000000"/>
              </w:rPr>
            </w:pPr>
            <w:r>
              <w:rPr>
                <w:rFonts w:eastAsia="Malgun Gothic"/>
                <w:szCs w:val="18"/>
                <w:lang w:eastAsia="ko-KR"/>
              </w:rPr>
              <w:t>5</w:t>
            </w:r>
          </w:p>
        </w:tc>
        <w:tc>
          <w:tcPr>
            <w:tcW w:w="1582" w:type="dxa"/>
            <w:shd w:val="clear" w:color="auto" w:fill="auto"/>
            <w:noWrap/>
          </w:tcPr>
          <w:p w14:paraId="6044042D" w14:textId="77777777" w:rsidR="00311764" w:rsidRPr="00EF5447" w:rsidRDefault="00311764" w:rsidP="00800180">
            <w:pPr>
              <w:pStyle w:val="TAC"/>
              <w:rPr>
                <w:color w:val="000000"/>
              </w:rPr>
            </w:pPr>
            <w:r>
              <w:rPr>
                <w:rFonts w:eastAsia="Malgun Gothic"/>
                <w:szCs w:val="18"/>
                <w:lang w:eastAsia="ko-KR"/>
              </w:rPr>
              <w:t>25</w:t>
            </w:r>
          </w:p>
        </w:tc>
        <w:tc>
          <w:tcPr>
            <w:tcW w:w="1323" w:type="dxa"/>
            <w:shd w:val="clear" w:color="auto" w:fill="auto"/>
            <w:noWrap/>
          </w:tcPr>
          <w:p w14:paraId="2C612B35" w14:textId="77777777" w:rsidR="00311764" w:rsidRPr="00EF5447" w:rsidRDefault="00311764" w:rsidP="00800180">
            <w:pPr>
              <w:pStyle w:val="TAC"/>
              <w:rPr>
                <w:lang w:eastAsia="zh-CN"/>
              </w:rPr>
            </w:pPr>
            <w:r>
              <w:rPr>
                <w:rFonts w:eastAsia="Malgun Gothic"/>
                <w:szCs w:val="18"/>
                <w:lang w:eastAsia="ko-KR"/>
              </w:rPr>
              <w:t>2140</w:t>
            </w:r>
          </w:p>
        </w:tc>
        <w:tc>
          <w:tcPr>
            <w:tcW w:w="696" w:type="dxa"/>
            <w:shd w:val="clear" w:color="auto" w:fill="auto"/>
          </w:tcPr>
          <w:p w14:paraId="26C36992" w14:textId="77777777" w:rsidR="00311764" w:rsidRPr="00EF5447" w:rsidRDefault="00311764" w:rsidP="00800180">
            <w:pPr>
              <w:pStyle w:val="TAC"/>
              <w:rPr>
                <w:rFonts w:eastAsia="Malgun Gothic"/>
                <w:szCs w:val="18"/>
                <w:lang w:eastAsia="ko-KR"/>
              </w:rPr>
            </w:pPr>
            <w:r>
              <w:t>9.1</w:t>
            </w:r>
          </w:p>
        </w:tc>
        <w:tc>
          <w:tcPr>
            <w:tcW w:w="1248" w:type="dxa"/>
            <w:shd w:val="clear" w:color="auto" w:fill="auto"/>
          </w:tcPr>
          <w:p w14:paraId="31B5CD4C" w14:textId="77777777" w:rsidR="00311764" w:rsidRPr="00EF5447" w:rsidRDefault="00311764" w:rsidP="00800180">
            <w:pPr>
              <w:pStyle w:val="TAC"/>
              <w:rPr>
                <w:lang w:eastAsia="ko-KR"/>
              </w:rPr>
            </w:pPr>
            <w:r>
              <w:t>IMD4</w:t>
            </w:r>
          </w:p>
        </w:tc>
      </w:tr>
      <w:tr w:rsidR="00311764" w:rsidRPr="00EF5447" w14:paraId="3BDA2656" w14:textId="77777777" w:rsidTr="00951800">
        <w:trPr>
          <w:trHeight w:val="216"/>
          <w:jc w:val="center"/>
        </w:trPr>
        <w:tc>
          <w:tcPr>
            <w:tcW w:w="2644" w:type="dxa"/>
            <w:tcBorders>
              <w:top w:val="nil"/>
              <w:bottom w:val="single" w:sz="4" w:space="0" w:color="auto"/>
            </w:tcBorders>
            <w:shd w:val="clear" w:color="auto" w:fill="auto"/>
          </w:tcPr>
          <w:p w14:paraId="3D92DCA6" w14:textId="77777777" w:rsidR="00311764" w:rsidRPr="00EF5447" w:rsidRDefault="00311764" w:rsidP="00800180">
            <w:pPr>
              <w:pStyle w:val="TAC"/>
            </w:pPr>
          </w:p>
        </w:tc>
        <w:tc>
          <w:tcPr>
            <w:tcW w:w="867" w:type="dxa"/>
            <w:shd w:val="clear" w:color="auto" w:fill="auto"/>
          </w:tcPr>
          <w:p w14:paraId="4627B0B5" w14:textId="77777777" w:rsidR="00311764" w:rsidRPr="00EF5447" w:rsidRDefault="00311764" w:rsidP="00800180">
            <w:pPr>
              <w:pStyle w:val="TAC"/>
              <w:rPr>
                <w:lang w:eastAsia="zh-CN"/>
              </w:rPr>
            </w:pPr>
            <w:r>
              <w:t>n78</w:t>
            </w:r>
          </w:p>
        </w:tc>
        <w:tc>
          <w:tcPr>
            <w:tcW w:w="828" w:type="dxa"/>
            <w:shd w:val="clear" w:color="auto" w:fill="auto"/>
            <w:noWrap/>
          </w:tcPr>
          <w:p w14:paraId="7BB2F8E0" w14:textId="77777777" w:rsidR="00311764" w:rsidRPr="00EF5447" w:rsidRDefault="00311764" w:rsidP="00800180">
            <w:pPr>
              <w:pStyle w:val="TAC"/>
              <w:rPr>
                <w:lang w:eastAsia="zh-CN"/>
              </w:rPr>
            </w:pPr>
            <w:r>
              <w:rPr>
                <w:rFonts w:eastAsia="Malgun Gothic"/>
                <w:szCs w:val="18"/>
                <w:lang w:eastAsia="ko-KR"/>
              </w:rPr>
              <w:t>3430</w:t>
            </w:r>
          </w:p>
        </w:tc>
        <w:tc>
          <w:tcPr>
            <w:tcW w:w="742" w:type="dxa"/>
            <w:shd w:val="clear" w:color="auto" w:fill="auto"/>
            <w:noWrap/>
          </w:tcPr>
          <w:p w14:paraId="1C02A383" w14:textId="77777777" w:rsidR="00311764" w:rsidRPr="00EF5447" w:rsidRDefault="00311764" w:rsidP="00800180">
            <w:pPr>
              <w:pStyle w:val="TAC"/>
              <w:rPr>
                <w:color w:val="000000"/>
              </w:rPr>
            </w:pPr>
            <w:r>
              <w:rPr>
                <w:rFonts w:eastAsia="Malgun Gothic"/>
                <w:szCs w:val="18"/>
                <w:lang w:eastAsia="ko-KR"/>
              </w:rPr>
              <w:t>10</w:t>
            </w:r>
          </w:p>
        </w:tc>
        <w:tc>
          <w:tcPr>
            <w:tcW w:w="1582" w:type="dxa"/>
            <w:shd w:val="clear" w:color="auto" w:fill="auto"/>
            <w:noWrap/>
          </w:tcPr>
          <w:p w14:paraId="2C478F10" w14:textId="77777777" w:rsidR="00311764" w:rsidRPr="00EF5447" w:rsidRDefault="00311764" w:rsidP="00800180">
            <w:pPr>
              <w:pStyle w:val="TAC"/>
              <w:rPr>
                <w:color w:val="000000"/>
              </w:rPr>
            </w:pPr>
            <w:r>
              <w:rPr>
                <w:rFonts w:eastAsia="Malgun Gothic"/>
                <w:szCs w:val="18"/>
                <w:lang w:eastAsia="ko-KR"/>
              </w:rPr>
              <w:t>50</w:t>
            </w:r>
          </w:p>
        </w:tc>
        <w:tc>
          <w:tcPr>
            <w:tcW w:w="1323" w:type="dxa"/>
            <w:shd w:val="clear" w:color="auto" w:fill="auto"/>
            <w:noWrap/>
          </w:tcPr>
          <w:p w14:paraId="504834AD" w14:textId="77777777" w:rsidR="00311764" w:rsidRPr="00EF5447" w:rsidRDefault="00311764" w:rsidP="00800180">
            <w:pPr>
              <w:pStyle w:val="TAC"/>
              <w:rPr>
                <w:lang w:eastAsia="zh-CN"/>
              </w:rPr>
            </w:pPr>
            <w:r>
              <w:rPr>
                <w:rFonts w:eastAsia="Malgun Gothic"/>
                <w:szCs w:val="18"/>
                <w:lang w:eastAsia="ko-KR"/>
              </w:rPr>
              <w:t>3430</w:t>
            </w:r>
          </w:p>
        </w:tc>
        <w:tc>
          <w:tcPr>
            <w:tcW w:w="696" w:type="dxa"/>
            <w:shd w:val="clear" w:color="auto" w:fill="auto"/>
          </w:tcPr>
          <w:p w14:paraId="7D199ED8" w14:textId="77777777" w:rsidR="00311764" w:rsidRPr="00EF5447" w:rsidRDefault="00311764" w:rsidP="00800180">
            <w:pPr>
              <w:pStyle w:val="TAC"/>
              <w:rPr>
                <w:rFonts w:eastAsia="Malgun Gothic"/>
                <w:szCs w:val="18"/>
                <w:lang w:eastAsia="ko-KR"/>
              </w:rPr>
            </w:pPr>
            <w:r>
              <w:t>N/A</w:t>
            </w:r>
          </w:p>
        </w:tc>
        <w:tc>
          <w:tcPr>
            <w:tcW w:w="1248" w:type="dxa"/>
            <w:shd w:val="clear" w:color="auto" w:fill="auto"/>
          </w:tcPr>
          <w:p w14:paraId="5AEFC80B" w14:textId="77777777" w:rsidR="00311764" w:rsidRPr="00EF5447" w:rsidRDefault="00311764" w:rsidP="00800180">
            <w:pPr>
              <w:pStyle w:val="TAC"/>
              <w:rPr>
                <w:lang w:eastAsia="ko-KR"/>
              </w:rPr>
            </w:pPr>
            <w:r>
              <w:t>N/A</w:t>
            </w:r>
          </w:p>
        </w:tc>
      </w:tr>
      <w:tr w:rsidR="00311764" w:rsidRPr="00EF5447" w14:paraId="5ED0DEA9" w14:textId="77777777" w:rsidTr="00951800">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3AFD9100" w14:textId="77777777" w:rsidR="00311764" w:rsidRPr="00EF5447" w:rsidRDefault="00311764" w:rsidP="00800180">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CB08C16" w14:textId="77777777" w:rsidR="00311764" w:rsidRDefault="00311764" w:rsidP="00800180">
            <w:pPr>
              <w:pStyle w:val="TAC"/>
            </w:pPr>
            <w:r>
              <w:rPr>
                <w:rFonts w:cs="Arial"/>
              </w:rPr>
              <w:t>41</w:t>
            </w:r>
          </w:p>
        </w:tc>
        <w:tc>
          <w:tcPr>
            <w:tcW w:w="828" w:type="dxa"/>
            <w:shd w:val="clear" w:color="auto" w:fill="auto"/>
            <w:noWrap/>
          </w:tcPr>
          <w:p w14:paraId="0BFAEEBA" w14:textId="77777777" w:rsidR="00311764" w:rsidRDefault="00311764" w:rsidP="00800180">
            <w:pPr>
              <w:pStyle w:val="TAC"/>
              <w:rPr>
                <w:rFonts w:eastAsia="Malgun Gothic"/>
                <w:szCs w:val="18"/>
                <w:lang w:eastAsia="ko-KR"/>
              </w:rPr>
            </w:pPr>
            <w:r>
              <w:t>2650</w:t>
            </w:r>
          </w:p>
        </w:tc>
        <w:tc>
          <w:tcPr>
            <w:tcW w:w="742" w:type="dxa"/>
            <w:shd w:val="clear" w:color="auto" w:fill="auto"/>
            <w:noWrap/>
          </w:tcPr>
          <w:p w14:paraId="34A51B08" w14:textId="77777777" w:rsidR="00311764" w:rsidRDefault="00311764" w:rsidP="00800180">
            <w:pPr>
              <w:pStyle w:val="TAC"/>
              <w:rPr>
                <w:rFonts w:eastAsia="Malgun Gothic"/>
                <w:szCs w:val="18"/>
                <w:lang w:eastAsia="ko-KR"/>
              </w:rPr>
            </w:pPr>
            <w:r>
              <w:t>5</w:t>
            </w:r>
          </w:p>
        </w:tc>
        <w:tc>
          <w:tcPr>
            <w:tcW w:w="1582" w:type="dxa"/>
            <w:shd w:val="clear" w:color="auto" w:fill="auto"/>
            <w:noWrap/>
          </w:tcPr>
          <w:p w14:paraId="3D0AC3FE" w14:textId="77777777" w:rsidR="00311764" w:rsidRDefault="00311764" w:rsidP="00800180">
            <w:pPr>
              <w:pStyle w:val="TAC"/>
              <w:rPr>
                <w:rFonts w:eastAsia="Malgun Gothic"/>
                <w:szCs w:val="18"/>
                <w:lang w:eastAsia="ko-KR"/>
              </w:rPr>
            </w:pPr>
            <w:r>
              <w:t>25</w:t>
            </w:r>
          </w:p>
        </w:tc>
        <w:tc>
          <w:tcPr>
            <w:tcW w:w="1323" w:type="dxa"/>
            <w:shd w:val="clear" w:color="auto" w:fill="auto"/>
            <w:noWrap/>
          </w:tcPr>
          <w:p w14:paraId="610DC90E" w14:textId="77777777" w:rsidR="00311764" w:rsidRDefault="00311764" w:rsidP="00800180">
            <w:pPr>
              <w:pStyle w:val="TAC"/>
              <w:rPr>
                <w:rFonts w:eastAsia="Malgun Gothic"/>
                <w:szCs w:val="18"/>
                <w:lang w:eastAsia="ko-KR"/>
              </w:rPr>
            </w:pPr>
            <w:r>
              <w:t>2650</w:t>
            </w:r>
          </w:p>
        </w:tc>
        <w:tc>
          <w:tcPr>
            <w:tcW w:w="696" w:type="dxa"/>
            <w:shd w:val="clear" w:color="auto" w:fill="auto"/>
            <w:vAlign w:val="center"/>
          </w:tcPr>
          <w:p w14:paraId="68E6F97F" w14:textId="77777777" w:rsidR="00311764" w:rsidRDefault="00311764" w:rsidP="00800180">
            <w:pPr>
              <w:pStyle w:val="TAC"/>
            </w:pPr>
            <w:r>
              <w:rPr>
                <w:rFonts w:cs="Arial"/>
              </w:rPr>
              <w:t>N/A</w:t>
            </w:r>
          </w:p>
        </w:tc>
        <w:tc>
          <w:tcPr>
            <w:tcW w:w="1248" w:type="dxa"/>
            <w:shd w:val="clear" w:color="auto" w:fill="auto"/>
            <w:vAlign w:val="center"/>
          </w:tcPr>
          <w:p w14:paraId="7FFE6E0D" w14:textId="77777777" w:rsidR="00311764" w:rsidRDefault="00311764" w:rsidP="00800180">
            <w:pPr>
              <w:pStyle w:val="TAC"/>
            </w:pPr>
            <w:r>
              <w:rPr>
                <w:rFonts w:cs="Arial"/>
              </w:rPr>
              <w:t>TDD</w:t>
            </w:r>
          </w:p>
        </w:tc>
      </w:tr>
      <w:tr w:rsidR="00311764" w:rsidRPr="00EF5447" w14:paraId="7D7526DC"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0DFACFA4" w14:textId="77777777" w:rsidR="00311764" w:rsidRPr="00EF5447" w:rsidRDefault="00311764" w:rsidP="00800180">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69FC7CAD" w14:textId="77777777" w:rsidR="00311764" w:rsidRDefault="00311764" w:rsidP="00800180">
            <w:pPr>
              <w:pStyle w:val="TAC"/>
            </w:pPr>
            <w:r>
              <w:rPr>
                <w:rFonts w:cs="Arial"/>
              </w:rPr>
              <w:t>n1</w:t>
            </w:r>
          </w:p>
        </w:tc>
        <w:tc>
          <w:tcPr>
            <w:tcW w:w="828" w:type="dxa"/>
            <w:shd w:val="clear" w:color="auto" w:fill="auto"/>
            <w:noWrap/>
          </w:tcPr>
          <w:p w14:paraId="1647D83C" w14:textId="77777777" w:rsidR="00311764" w:rsidRDefault="00311764" w:rsidP="00800180">
            <w:pPr>
              <w:pStyle w:val="TAC"/>
              <w:rPr>
                <w:rFonts w:eastAsia="Malgun Gothic"/>
                <w:szCs w:val="18"/>
                <w:lang w:eastAsia="ko-KR"/>
              </w:rPr>
            </w:pPr>
            <w:r>
              <w:t>1970</w:t>
            </w:r>
          </w:p>
        </w:tc>
        <w:tc>
          <w:tcPr>
            <w:tcW w:w="742" w:type="dxa"/>
            <w:shd w:val="clear" w:color="auto" w:fill="auto"/>
            <w:noWrap/>
          </w:tcPr>
          <w:p w14:paraId="5D3F320A" w14:textId="77777777" w:rsidR="00311764" w:rsidRDefault="00311764" w:rsidP="00800180">
            <w:pPr>
              <w:pStyle w:val="TAC"/>
              <w:rPr>
                <w:rFonts w:eastAsia="Malgun Gothic"/>
                <w:szCs w:val="18"/>
                <w:lang w:eastAsia="ko-KR"/>
              </w:rPr>
            </w:pPr>
            <w:r>
              <w:t>5</w:t>
            </w:r>
          </w:p>
        </w:tc>
        <w:tc>
          <w:tcPr>
            <w:tcW w:w="1582" w:type="dxa"/>
            <w:shd w:val="clear" w:color="auto" w:fill="auto"/>
            <w:noWrap/>
          </w:tcPr>
          <w:p w14:paraId="5C6F84F8" w14:textId="77777777" w:rsidR="00311764" w:rsidRDefault="00311764" w:rsidP="00800180">
            <w:pPr>
              <w:pStyle w:val="TAC"/>
              <w:rPr>
                <w:rFonts w:eastAsia="Malgun Gothic"/>
                <w:szCs w:val="18"/>
                <w:lang w:eastAsia="ko-KR"/>
              </w:rPr>
            </w:pPr>
            <w:r>
              <w:t>25</w:t>
            </w:r>
          </w:p>
        </w:tc>
        <w:tc>
          <w:tcPr>
            <w:tcW w:w="1323" w:type="dxa"/>
            <w:shd w:val="clear" w:color="auto" w:fill="auto"/>
            <w:noWrap/>
          </w:tcPr>
          <w:p w14:paraId="3D4D080B" w14:textId="77777777" w:rsidR="00311764" w:rsidRDefault="00311764" w:rsidP="00800180">
            <w:pPr>
              <w:pStyle w:val="TAC"/>
              <w:rPr>
                <w:rFonts w:eastAsia="Malgun Gothic"/>
                <w:szCs w:val="18"/>
                <w:lang w:eastAsia="ko-KR"/>
              </w:rPr>
            </w:pPr>
            <w:r>
              <w:t>2160</w:t>
            </w:r>
          </w:p>
        </w:tc>
        <w:tc>
          <w:tcPr>
            <w:tcW w:w="696" w:type="dxa"/>
            <w:shd w:val="clear" w:color="auto" w:fill="auto"/>
            <w:vAlign w:val="center"/>
          </w:tcPr>
          <w:p w14:paraId="4F3A61B1" w14:textId="77777777" w:rsidR="00311764" w:rsidRDefault="00311764" w:rsidP="00800180">
            <w:pPr>
              <w:pStyle w:val="TAC"/>
            </w:pPr>
            <w:r>
              <w:rPr>
                <w:rFonts w:cs="Arial"/>
              </w:rPr>
              <w:t>N/A</w:t>
            </w:r>
          </w:p>
        </w:tc>
        <w:tc>
          <w:tcPr>
            <w:tcW w:w="1248" w:type="dxa"/>
            <w:shd w:val="clear" w:color="auto" w:fill="auto"/>
            <w:vAlign w:val="center"/>
          </w:tcPr>
          <w:p w14:paraId="0DC29906" w14:textId="77777777" w:rsidR="00311764" w:rsidRDefault="00311764" w:rsidP="00800180">
            <w:pPr>
              <w:pStyle w:val="TAC"/>
            </w:pPr>
            <w:r>
              <w:rPr>
                <w:rFonts w:cs="Arial"/>
              </w:rPr>
              <w:t>FDD</w:t>
            </w:r>
          </w:p>
        </w:tc>
      </w:tr>
      <w:tr w:rsidR="00311764" w:rsidRPr="00EF5447" w14:paraId="7016251C"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1260C228"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2505324E" w14:textId="77777777" w:rsidR="00311764" w:rsidRDefault="00311764" w:rsidP="00800180">
            <w:pPr>
              <w:pStyle w:val="TAC"/>
            </w:pPr>
            <w:r>
              <w:rPr>
                <w:rFonts w:cs="Arial"/>
              </w:rPr>
              <w:t>n77</w:t>
            </w:r>
          </w:p>
        </w:tc>
        <w:tc>
          <w:tcPr>
            <w:tcW w:w="828" w:type="dxa"/>
            <w:shd w:val="clear" w:color="auto" w:fill="auto"/>
            <w:noWrap/>
          </w:tcPr>
          <w:p w14:paraId="53678F89" w14:textId="77777777" w:rsidR="00311764" w:rsidRDefault="00311764" w:rsidP="00800180">
            <w:pPr>
              <w:pStyle w:val="TAC"/>
              <w:rPr>
                <w:rFonts w:eastAsia="Malgun Gothic"/>
                <w:szCs w:val="18"/>
                <w:lang w:eastAsia="ko-KR"/>
              </w:rPr>
            </w:pPr>
            <w:r>
              <w:t>3330</w:t>
            </w:r>
          </w:p>
        </w:tc>
        <w:tc>
          <w:tcPr>
            <w:tcW w:w="742" w:type="dxa"/>
            <w:shd w:val="clear" w:color="auto" w:fill="auto"/>
            <w:noWrap/>
          </w:tcPr>
          <w:p w14:paraId="46FA5342" w14:textId="77777777" w:rsidR="00311764" w:rsidRDefault="00311764" w:rsidP="00800180">
            <w:pPr>
              <w:pStyle w:val="TAC"/>
              <w:rPr>
                <w:rFonts w:eastAsia="Malgun Gothic"/>
                <w:szCs w:val="18"/>
                <w:lang w:eastAsia="ko-KR"/>
              </w:rPr>
            </w:pPr>
            <w:r>
              <w:t>10</w:t>
            </w:r>
          </w:p>
        </w:tc>
        <w:tc>
          <w:tcPr>
            <w:tcW w:w="1582" w:type="dxa"/>
            <w:shd w:val="clear" w:color="auto" w:fill="auto"/>
            <w:noWrap/>
          </w:tcPr>
          <w:p w14:paraId="0C58F8AD" w14:textId="77777777" w:rsidR="00311764" w:rsidRDefault="00311764" w:rsidP="00800180">
            <w:pPr>
              <w:pStyle w:val="TAC"/>
              <w:rPr>
                <w:rFonts w:eastAsia="Malgun Gothic"/>
                <w:szCs w:val="18"/>
                <w:lang w:eastAsia="ko-KR"/>
              </w:rPr>
            </w:pPr>
            <w:r>
              <w:t>50</w:t>
            </w:r>
          </w:p>
        </w:tc>
        <w:tc>
          <w:tcPr>
            <w:tcW w:w="1323" w:type="dxa"/>
            <w:shd w:val="clear" w:color="auto" w:fill="auto"/>
            <w:noWrap/>
          </w:tcPr>
          <w:p w14:paraId="4C48B553" w14:textId="77777777" w:rsidR="00311764" w:rsidRDefault="00311764" w:rsidP="00800180">
            <w:pPr>
              <w:pStyle w:val="TAC"/>
              <w:rPr>
                <w:rFonts w:eastAsia="Malgun Gothic"/>
                <w:szCs w:val="18"/>
                <w:lang w:eastAsia="ko-KR"/>
              </w:rPr>
            </w:pPr>
            <w:r>
              <w:t>3330</w:t>
            </w:r>
          </w:p>
        </w:tc>
        <w:tc>
          <w:tcPr>
            <w:tcW w:w="696" w:type="dxa"/>
            <w:shd w:val="clear" w:color="auto" w:fill="auto"/>
            <w:vAlign w:val="center"/>
          </w:tcPr>
          <w:p w14:paraId="1C611F00" w14:textId="77777777" w:rsidR="00311764" w:rsidRDefault="00311764" w:rsidP="00800180">
            <w:pPr>
              <w:pStyle w:val="TAC"/>
            </w:pPr>
            <w:r>
              <w:rPr>
                <w:rFonts w:cs="Arial"/>
              </w:rPr>
              <w:t>19.6</w:t>
            </w:r>
          </w:p>
        </w:tc>
        <w:tc>
          <w:tcPr>
            <w:tcW w:w="1248" w:type="dxa"/>
            <w:shd w:val="clear" w:color="auto" w:fill="auto"/>
            <w:vAlign w:val="center"/>
          </w:tcPr>
          <w:p w14:paraId="54EF016A" w14:textId="77777777" w:rsidR="00311764" w:rsidRDefault="00311764" w:rsidP="00800180">
            <w:pPr>
              <w:pStyle w:val="TAC"/>
            </w:pPr>
            <w:r>
              <w:rPr>
                <w:rFonts w:cs="Arial"/>
              </w:rPr>
              <w:t>TDD</w:t>
            </w:r>
          </w:p>
        </w:tc>
      </w:tr>
      <w:tr w:rsidR="00311764" w:rsidRPr="00EF5447" w14:paraId="4C312682"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1C9A88B4"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6F7B19A9" w14:textId="77777777" w:rsidR="00311764" w:rsidRDefault="00311764" w:rsidP="00800180">
            <w:pPr>
              <w:pStyle w:val="TAC"/>
            </w:pPr>
            <w:r>
              <w:rPr>
                <w:rFonts w:cs="Arial"/>
              </w:rPr>
              <w:t>41</w:t>
            </w:r>
          </w:p>
        </w:tc>
        <w:tc>
          <w:tcPr>
            <w:tcW w:w="828" w:type="dxa"/>
            <w:shd w:val="clear" w:color="auto" w:fill="auto"/>
            <w:noWrap/>
          </w:tcPr>
          <w:p w14:paraId="6094520B" w14:textId="77777777" w:rsidR="00311764" w:rsidRDefault="00311764" w:rsidP="00800180">
            <w:pPr>
              <w:pStyle w:val="TAC"/>
              <w:rPr>
                <w:rFonts w:eastAsia="Malgun Gothic"/>
                <w:szCs w:val="18"/>
                <w:lang w:eastAsia="ko-KR"/>
              </w:rPr>
            </w:pPr>
            <w:r>
              <w:t>2510</w:t>
            </w:r>
          </w:p>
        </w:tc>
        <w:tc>
          <w:tcPr>
            <w:tcW w:w="742" w:type="dxa"/>
            <w:shd w:val="clear" w:color="auto" w:fill="auto"/>
            <w:noWrap/>
          </w:tcPr>
          <w:p w14:paraId="351C4E55" w14:textId="77777777" w:rsidR="00311764" w:rsidRDefault="00311764" w:rsidP="00800180">
            <w:pPr>
              <w:pStyle w:val="TAC"/>
              <w:rPr>
                <w:rFonts w:eastAsia="Malgun Gothic"/>
                <w:szCs w:val="18"/>
                <w:lang w:eastAsia="ko-KR"/>
              </w:rPr>
            </w:pPr>
            <w:r>
              <w:t>5</w:t>
            </w:r>
          </w:p>
        </w:tc>
        <w:tc>
          <w:tcPr>
            <w:tcW w:w="1582" w:type="dxa"/>
            <w:shd w:val="clear" w:color="auto" w:fill="auto"/>
            <w:noWrap/>
          </w:tcPr>
          <w:p w14:paraId="19F5E0A8" w14:textId="77777777" w:rsidR="00311764" w:rsidRDefault="00311764" w:rsidP="00800180">
            <w:pPr>
              <w:pStyle w:val="TAC"/>
              <w:rPr>
                <w:rFonts w:eastAsia="Malgun Gothic"/>
                <w:szCs w:val="18"/>
                <w:lang w:eastAsia="ko-KR"/>
              </w:rPr>
            </w:pPr>
            <w:r>
              <w:t>25</w:t>
            </w:r>
          </w:p>
        </w:tc>
        <w:tc>
          <w:tcPr>
            <w:tcW w:w="1323" w:type="dxa"/>
            <w:shd w:val="clear" w:color="auto" w:fill="auto"/>
            <w:noWrap/>
          </w:tcPr>
          <w:p w14:paraId="08B85557" w14:textId="77777777" w:rsidR="00311764" w:rsidRDefault="00311764" w:rsidP="00800180">
            <w:pPr>
              <w:pStyle w:val="TAC"/>
              <w:rPr>
                <w:rFonts w:eastAsia="Malgun Gothic"/>
                <w:szCs w:val="18"/>
                <w:lang w:eastAsia="ko-KR"/>
              </w:rPr>
            </w:pPr>
            <w:r>
              <w:t>2510</w:t>
            </w:r>
          </w:p>
        </w:tc>
        <w:tc>
          <w:tcPr>
            <w:tcW w:w="696" w:type="dxa"/>
            <w:shd w:val="clear" w:color="auto" w:fill="auto"/>
            <w:vAlign w:val="center"/>
          </w:tcPr>
          <w:p w14:paraId="22AEA8F3" w14:textId="77777777" w:rsidR="00311764" w:rsidRDefault="00311764" w:rsidP="00800180">
            <w:pPr>
              <w:pStyle w:val="TAC"/>
            </w:pPr>
            <w:r>
              <w:rPr>
                <w:rFonts w:cs="Arial"/>
              </w:rPr>
              <w:t>N/A</w:t>
            </w:r>
          </w:p>
        </w:tc>
        <w:tc>
          <w:tcPr>
            <w:tcW w:w="1248" w:type="dxa"/>
            <w:shd w:val="clear" w:color="auto" w:fill="auto"/>
            <w:vAlign w:val="center"/>
          </w:tcPr>
          <w:p w14:paraId="21942A8D" w14:textId="77777777" w:rsidR="00311764" w:rsidRDefault="00311764" w:rsidP="00800180">
            <w:pPr>
              <w:pStyle w:val="TAC"/>
            </w:pPr>
            <w:r>
              <w:rPr>
                <w:rFonts w:cs="Arial"/>
              </w:rPr>
              <w:t>TDD</w:t>
            </w:r>
          </w:p>
        </w:tc>
      </w:tr>
      <w:tr w:rsidR="00311764" w:rsidRPr="00EF5447" w14:paraId="33C128C1" w14:textId="77777777" w:rsidTr="00951800">
        <w:trPr>
          <w:trHeight w:val="216"/>
          <w:jc w:val="center"/>
        </w:trPr>
        <w:tc>
          <w:tcPr>
            <w:tcW w:w="2644" w:type="dxa"/>
            <w:tcBorders>
              <w:top w:val="nil"/>
              <w:left w:val="single" w:sz="4" w:space="0" w:color="auto"/>
              <w:bottom w:val="nil"/>
              <w:right w:val="single" w:sz="4" w:space="0" w:color="auto"/>
            </w:tcBorders>
            <w:shd w:val="clear" w:color="auto" w:fill="auto"/>
          </w:tcPr>
          <w:p w14:paraId="149F276A"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38B7CD59" w14:textId="77777777" w:rsidR="00311764" w:rsidRDefault="00311764" w:rsidP="00800180">
            <w:pPr>
              <w:pStyle w:val="TAC"/>
            </w:pPr>
            <w:r>
              <w:rPr>
                <w:rFonts w:cs="Arial"/>
              </w:rPr>
              <w:t>n77</w:t>
            </w:r>
          </w:p>
        </w:tc>
        <w:tc>
          <w:tcPr>
            <w:tcW w:w="828" w:type="dxa"/>
            <w:shd w:val="clear" w:color="auto" w:fill="auto"/>
            <w:noWrap/>
          </w:tcPr>
          <w:p w14:paraId="7E4D9FE0" w14:textId="77777777" w:rsidR="00311764" w:rsidRDefault="00311764" w:rsidP="00800180">
            <w:pPr>
              <w:pStyle w:val="TAC"/>
              <w:rPr>
                <w:rFonts w:eastAsia="Malgun Gothic"/>
                <w:szCs w:val="18"/>
                <w:lang w:eastAsia="ko-KR"/>
              </w:rPr>
            </w:pPr>
            <w:r>
              <w:t>4150</w:t>
            </w:r>
          </w:p>
        </w:tc>
        <w:tc>
          <w:tcPr>
            <w:tcW w:w="742" w:type="dxa"/>
            <w:shd w:val="clear" w:color="auto" w:fill="auto"/>
            <w:noWrap/>
          </w:tcPr>
          <w:p w14:paraId="02FB5EB2" w14:textId="77777777" w:rsidR="00311764" w:rsidRDefault="00311764" w:rsidP="00800180">
            <w:pPr>
              <w:pStyle w:val="TAC"/>
              <w:rPr>
                <w:rFonts w:eastAsia="Malgun Gothic"/>
                <w:szCs w:val="18"/>
                <w:lang w:eastAsia="ko-KR"/>
              </w:rPr>
            </w:pPr>
            <w:r>
              <w:t>10</w:t>
            </w:r>
          </w:p>
        </w:tc>
        <w:tc>
          <w:tcPr>
            <w:tcW w:w="1582" w:type="dxa"/>
            <w:shd w:val="clear" w:color="auto" w:fill="auto"/>
            <w:noWrap/>
          </w:tcPr>
          <w:p w14:paraId="006C9222" w14:textId="77777777" w:rsidR="00311764" w:rsidRDefault="00311764" w:rsidP="00800180">
            <w:pPr>
              <w:pStyle w:val="TAC"/>
              <w:rPr>
                <w:rFonts w:eastAsia="Malgun Gothic"/>
                <w:szCs w:val="18"/>
                <w:lang w:eastAsia="ko-KR"/>
              </w:rPr>
            </w:pPr>
            <w:r>
              <w:t>50</w:t>
            </w:r>
          </w:p>
        </w:tc>
        <w:tc>
          <w:tcPr>
            <w:tcW w:w="1323" w:type="dxa"/>
            <w:shd w:val="clear" w:color="auto" w:fill="auto"/>
            <w:noWrap/>
          </w:tcPr>
          <w:p w14:paraId="602ED00F" w14:textId="77777777" w:rsidR="00311764" w:rsidRDefault="00311764" w:rsidP="00800180">
            <w:pPr>
              <w:pStyle w:val="TAC"/>
              <w:rPr>
                <w:rFonts w:eastAsia="Malgun Gothic"/>
                <w:szCs w:val="18"/>
                <w:lang w:eastAsia="ko-KR"/>
              </w:rPr>
            </w:pPr>
            <w:r>
              <w:t>4150</w:t>
            </w:r>
          </w:p>
        </w:tc>
        <w:tc>
          <w:tcPr>
            <w:tcW w:w="696" w:type="dxa"/>
            <w:shd w:val="clear" w:color="auto" w:fill="auto"/>
            <w:vAlign w:val="center"/>
          </w:tcPr>
          <w:p w14:paraId="7EF0B8A4" w14:textId="77777777" w:rsidR="00311764" w:rsidRDefault="00311764" w:rsidP="00800180">
            <w:pPr>
              <w:pStyle w:val="TAC"/>
            </w:pPr>
            <w:r>
              <w:rPr>
                <w:rFonts w:cs="Arial"/>
              </w:rPr>
              <w:t>N/A</w:t>
            </w:r>
          </w:p>
        </w:tc>
        <w:tc>
          <w:tcPr>
            <w:tcW w:w="1248" w:type="dxa"/>
            <w:shd w:val="clear" w:color="auto" w:fill="auto"/>
            <w:vAlign w:val="center"/>
          </w:tcPr>
          <w:p w14:paraId="73E85992" w14:textId="77777777" w:rsidR="00311764" w:rsidRDefault="00311764" w:rsidP="00800180">
            <w:pPr>
              <w:pStyle w:val="TAC"/>
            </w:pPr>
            <w:r>
              <w:rPr>
                <w:rFonts w:cs="Arial"/>
              </w:rPr>
              <w:t>TDD</w:t>
            </w:r>
          </w:p>
        </w:tc>
      </w:tr>
      <w:tr w:rsidR="00311764" w:rsidRPr="00EF5447" w14:paraId="5EA5C12C" w14:textId="77777777" w:rsidTr="00951800">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1445518D" w14:textId="77777777" w:rsidR="00311764" w:rsidRPr="00EF5447" w:rsidRDefault="00311764" w:rsidP="00800180">
            <w:pPr>
              <w:pStyle w:val="TAC"/>
            </w:pPr>
          </w:p>
        </w:tc>
        <w:tc>
          <w:tcPr>
            <w:tcW w:w="867" w:type="dxa"/>
            <w:tcBorders>
              <w:left w:val="single" w:sz="4" w:space="0" w:color="auto"/>
            </w:tcBorders>
            <w:shd w:val="clear" w:color="auto" w:fill="auto"/>
            <w:vAlign w:val="center"/>
          </w:tcPr>
          <w:p w14:paraId="4256551B" w14:textId="77777777" w:rsidR="00311764" w:rsidRDefault="00311764" w:rsidP="00800180">
            <w:pPr>
              <w:pStyle w:val="TAC"/>
            </w:pPr>
            <w:r>
              <w:rPr>
                <w:rFonts w:cs="Arial"/>
              </w:rPr>
              <w:t>n1</w:t>
            </w:r>
          </w:p>
        </w:tc>
        <w:tc>
          <w:tcPr>
            <w:tcW w:w="828" w:type="dxa"/>
            <w:shd w:val="clear" w:color="auto" w:fill="auto"/>
            <w:noWrap/>
          </w:tcPr>
          <w:p w14:paraId="050BC035" w14:textId="77777777" w:rsidR="00311764" w:rsidRDefault="00311764" w:rsidP="00800180">
            <w:pPr>
              <w:pStyle w:val="TAC"/>
              <w:rPr>
                <w:rFonts w:eastAsia="Malgun Gothic"/>
                <w:szCs w:val="18"/>
                <w:lang w:eastAsia="ko-KR"/>
              </w:rPr>
            </w:pPr>
            <w:r>
              <w:t>1930</w:t>
            </w:r>
          </w:p>
        </w:tc>
        <w:tc>
          <w:tcPr>
            <w:tcW w:w="742" w:type="dxa"/>
            <w:shd w:val="clear" w:color="auto" w:fill="auto"/>
            <w:noWrap/>
          </w:tcPr>
          <w:p w14:paraId="2ED96B1A" w14:textId="77777777" w:rsidR="00311764" w:rsidRDefault="00311764" w:rsidP="00800180">
            <w:pPr>
              <w:pStyle w:val="TAC"/>
              <w:rPr>
                <w:rFonts w:eastAsia="Malgun Gothic"/>
                <w:szCs w:val="18"/>
                <w:lang w:eastAsia="ko-KR"/>
              </w:rPr>
            </w:pPr>
            <w:r>
              <w:t>5</w:t>
            </w:r>
          </w:p>
        </w:tc>
        <w:tc>
          <w:tcPr>
            <w:tcW w:w="1582" w:type="dxa"/>
            <w:shd w:val="clear" w:color="auto" w:fill="auto"/>
            <w:noWrap/>
          </w:tcPr>
          <w:p w14:paraId="65EE809C" w14:textId="77777777" w:rsidR="00311764" w:rsidRDefault="00311764" w:rsidP="00800180">
            <w:pPr>
              <w:pStyle w:val="TAC"/>
              <w:rPr>
                <w:rFonts w:eastAsia="Malgun Gothic"/>
                <w:szCs w:val="18"/>
                <w:lang w:eastAsia="ko-KR"/>
              </w:rPr>
            </w:pPr>
            <w:r>
              <w:t>25</w:t>
            </w:r>
          </w:p>
        </w:tc>
        <w:tc>
          <w:tcPr>
            <w:tcW w:w="1323" w:type="dxa"/>
            <w:shd w:val="clear" w:color="auto" w:fill="auto"/>
            <w:noWrap/>
          </w:tcPr>
          <w:p w14:paraId="09C8DB68" w14:textId="77777777" w:rsidR="00311764" w:rsidRDefault="00311764" w:rsidP="00800180">
            <w:pPr>
              <w:pStyle w:val="TAC"/>
              <w:rPr>
                <w:rFonts w:eastAsia="Malgun Gothic"/>
                <w:szCs w:val="18"/>
                <w:lang w:eastAsia="ko-KR"/>
              </w:rPr>
            </w:pPr>
            <w:r>
              <w:t>2120</w:t>
            </w:r>
          </w:p>
        </w:tc>
        <w:tc>
          <w:tcPr>
            <w:tcW w:w="696" w:type="dxa"/>
            <w:shd w:val="clear" w:color="auto" w:fill="auto"/>
            <w:vAlign w:val="center"/>
          </w:tcPr>
          <w:p w14:paraId="7995EC7C" w14:textId="77777777" w:rsidR="00311764" w:rsidRDefault="00311764" w:rsidP="00800180">
            <w:pPr>
              <w:pStyle w:val="TAC"/>
            </w:pPr>
            <w:r>
              <w:rPr>
                <w:rFonts w:cs="Arial"/>
              </w:rPr>
              <w:t>11.0</w:t>
            </w:r>
          </w:p>
        </w:tc>
        <w:tc>
          <w:tcPr>
            <w:tcW w:w="1248" w:type="dxa"/>
            <w:shd w:val="clear" w:color="auto" w:fill="auto"/>
            <w:vAlign w:val="center"/>
          </w:tcPr>
          <w:p w14:paraId="079E4ABC" w14:textId="77777777" w:rsidR="00311764" w:rsidRDefault="00311764" w:rsidP="00800180">
            <w:pPr>
              <w:pStyle w:val="TAC"/>
            </w:pPr>
            <w:r>
              <w:rPr>
                <w:rFonts w:cs="Arial"/>
              </w:rPr>
              <w:t>FDD</w:t>
            </w:r>
          </w:p>
        </w:tc>
      </w:tr>
      <w:tr w:rsidR="00311764" w:rsidRPr="00EF5447" w14:paraId="78084501" w14:textId="77777777" w:rsidTr="00951800">
        <w:trPr>
          <w:trHeight w:val="216"/>
          <w:jc w:val="center"/>
        </w:trPr>
        <w:tc>
          <w:tcPr>
            <w:tcW w:w="2644" w:type="dxa"/>
            <w:tcBorders>
              <w:top w:val="single" w:sz="4" w:space="0" w:color="auto"/>
              <w:bottom w:val="nil"/>
            </w:tcBorders>
            <w:shd w:val="clear" w:color="auto" w:fill="auto"/>
          </w:tcPr>
          <w:p w14:paraId="17F09BA4" w14:textId="77777777" w:rsidR="00311764" w:rsidRPr="00EF5447" w:rsidRDefault="00311764" w:rsidP="00800180">
            <w:pPr>
              <w:pStyle w:val="TAC"/>
            </w:pPr>
            <w:r w:rsidRPr="00EF5447">
              <w:t>DC_41A_n3A-n77A</w:t>
            </w:r>
          </w:p>
          <w:p w14:paraId="048F9037" w14:textId="77777777" w:rsidR="00311764" w:rsidRPr="00EF5447" w:rsidRDefault="00311764" w:rsidP="00800180">
            <w:pPr>
              <w:pStyle w:val="TAC"/>
            </w:pPr>
            <w:r w:rsidRPr="00EF5447">
              <w:t>DC_41C_n3A-n77A</w:t>
            </w:r>
          </w:p>
          <w:p w14:paraId="129C32D9" w14:textId="77777777" w:rsidR="00311764" w:rsidRPr="00EF5447" w:rsidRDefault="00311764" w:rsidP="00800180">
            <w:pPr>
              <w:pStyle w:val="TAC"/>
            </w:pPr>
            <w:r w:rsidRPr="00EF5447">
              <w:t>DC_41A_n3A-n78A</w:t>
            </w:r>
          </w:p>
          <w:p w14:paraId="0D577066" w14:textId="77777777" w:rsidR="00311764" w:rsidRPr="00EF5447" w:rsidRDefault="00311764" w:rsidP="00800180">
            <w:pPr>
              <w:pStyle w:val="TAC"/>
            </w:pPr>
            <w:r w:rsidRPr="00EF5447">
              <w:t>DC_41C_n3A-n78A</w:t>
            </w:r>
          </w:p>
        </w:tc>
        <w:tc>
          <w:tcPr>
            <w:tcW w:w="867" w:type="dxa"/>
            <w:shd w:val="clear" w:color="auto" w:fill="auto"/>
          </w:tcPr>
          <w:p w14:paraId="6E7FAA0E" w14:textId="77777777" w:rsidR="00311764" w:rsidRPr="00EF5447" w:rsidRDefault="00311764" w:rsidP="00800180">
            <w:pPr>
              <w:pStyle w:val="TAC"/>
              <w:rPr>
                <w:szCs w:val="18"/>
              </w:rPr>
            </w:pPr>
            <w:r w:rsidRPr="00EF5447">
              <w:rPr>
                <w:lang w:eastAsia="zh-CN"/>
              </w:rPr>
              <w:t>41</w:t>
            </w:r>
          </w:p>
        </w:tc>
        <w:tc>
          <w:tcPr>
            <w:tcW w:w="828" w:type="dxa"/>
            <w:shd w:val="clear" w:color="auto" w:fill="auto"/>
            <w:noWrap/>
          </w:tcPr>
          <w:p w14:paraId="32ABD359" w14:textId="77777777" w:rsidR="00311764" w:rsidRPr="00EF5447" w:rsidRDefault="00311764" w:rsidP="00800180">
            <w:pPr>
              <w:pStyle w:val="TAC"/>
              <w:rPr>
                <w:szCs w:val="18"/>
              </w:rPr>
            </w:pPr>
            <w:r w:rsidRPr="00EF5447">
              <w:rPr>
                <w:lang w:eastAsia="zh-CN"/>
              </w:rPr>
              <w:t>2620</w:t>
            </w:r>
          </w:p>
        </w:tc>
        <w:tc>
          <w:tcPr>
            <w:tcW w:w="742" w:type="dxa"/>
            <w:shd w:val="clear" w:color="auto" w:fill="auto"/>
            <w:noWrap/>
          </w:tcPr>
          <w:p w14:paraId="04D7C558" w14:textId="77777777" w:rsidR="00311764" w:rsidRPr="00EF5447" w:rsidRDefault="00311764" w:rsidP="00800180">
            <w:pPr>
              <w:pStyle w:val="TAC"/>
              <w:rPr>
                <w:szCs w:val="18"/>
              </w:rPr>
            </w:pPr>
            <w:r w:rsidRPr="00EF5447">
              <w:rPr>
                <w:color w:val="000000"/>
              </w:rPr>
              <w:t>5</w:t>
            </w:r>
          </w:p>
        </w:tc>
        <w:tc>
          <w:tcPr>
            <w:tcW w:w="1582" w:type="dxa"/>
            <w:shd w:val="clear" w:color="auto" w:fill="auto"/>
            <w:noWrap/>
          </w:tcPr>
          <w:p w14:paraId="64BA636F" w14:textId="77777777" w:rsidR="00311764" w:rsidRPr="00EF5447" w:rsidRDefault="00311764" w:rsidP="00800180">
            <w:pPr>
              <w:pStyle w:val="TAC"/>
              <w:rPr>
                <w:szCs w:val="18"/>
              </w:rPr>
            </w:pPr>
            <w:r w:rsidRPr="00EF5447">
              <w:rPr>
                <w:color w:val="000000"/>
              </w:rPr>
              <w:t>25</w:t>
            </w:r>
          </w:p>
        </w:tc>
        <w:tc>
          <w:tcPr>
            <w:tcW w:w="1323" w:type="dxa"/>
            <w:shd w:val="clear" w:color="auto" w:fill="auto"/>
            <w:noWrap/>
          </w:tcPr>
          <w:p w14:paraId="5D858871" w14:textId="77777777" w:rsidR="00311764" w:rsidRPr="00EF5447" w:rsidRDefault="00311764" w:rsidP="00800180">
            <w:pPr>
              <w:pStyle w:val="TAC"/>
              <w:rPr>
                <w:szCs w:val="18"/>
              </w:rPr>
            </w:pPr>
            <w:r w:rsidRPr="00EF5447">
              <w:rPr>
                <w:lang w:eastAsia="zh-CN"/>
              </w:rPr>
              <w:t>2620</w:t>
            </w:r>
          </w:p>
        </w:tc>
        <w:tc>
          <w:tcPr>
            <w:tcW w:w="696" w:type="dxa"/>
            <w:shd w:val="clear" w:color="auto" w:fill="auto"/>
          </w:tcPr>
          <w:p w14:paraId="66D03F33"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5E1573CC" w14:textId="77777777" w:rsidR="00311764" w:rsidRPr="00EF5447" w:rsidRDefault="00311764" w:rsidP="00800180">
            <w:pPr>
              <w:pStyle w:val="TAC"/>
            </w:pPr>
            <w:r w:rsidRPr="00EF5447">
              <w:rPr>
                <w:lang w:eastAsia="ko-KR"/>
              </w:rPr>
              <w:t>N/A</w:t>
            </w:r>
          </w:p>
        </w:tc>
      </w:tr>
      <w:tr w:rsidR="00311764" w:rsidRPr="00EF5447" w14:paraId="322068FB" w14:textId="77777777" w:rsidTr="00951800">
        <w:trPr>
          <w:trHeight w:val="216"/>
          <w:jc w:val="center"/>
        </w:trPr>
        <w:tc>
          <w:tcPr>
            <w:tcW w:w="2644" w:type="dxa"/>
            <w:tcBorders>
              <w:top w:val="nil"/>
              <w:bottom w:val="nil"/>
            </w:tcBorders>
            <w:shd w:val="clear" w:color="auto" w:fill="auto"/>
          </w:tcPr>
          <w:p w14:paraId="704C26C7" w14:textId="77777777" w:rsidR="00311764" w:rsidRPr="00EF5447" w:rsidRDefault="00311764" w:rsidP="00800180">
            <w:pPr>
              <w:pStyle w:val="TAC"/>
            </w:pPr>
          </w:p>
        </w:tc>
        <w:tc>
          <w:tcPr>
            <w:tcW w:w="867" w:type="dxa"/>
            <w:shd w:val="clear" w:color="auto" w:fill="auto"/>
          </w:tcPr>
          <w:p w14:paraId="3478A465" w14:textId="77777777" w:rsidR="00311764" w:rsidRPr="00EF5447" w:rsidRDefault="00311764" w:rsidP="00800180">
            <w:pPr>
              <w:pStyle w:val="TAC"/>
              <w:rPr>
                <w:szCs w:val="18"/>
              </w:rPr>
            </w:pPr>
            <w:r w:rsidRPr="00EF5447">
              <w:t>n</w:t>
            </w:r>
            <w:r w:rsidRPr="00EF5447">
              <w:rPr>
                <w:lang w:eastAsia="zh-CN"/>
              </w:rPr>
              <w:t>3</w:t>
            </w:r>
          </w:p>
        </w:tc>
        <w:tc>
          <w:tcPr>
            <w:tcW w:w="828" w:type="dxa"/>
            <w:shd w:val="clear" w:color="auto" w:fill="auto"/>
            <w:noWrap/>
          </w:tcPr>
          <w:p w14:paraId="13477329" w14:textId="77777777" w:rsidR="00311764" w:rsidRPr="00EF5447" w:rsidRDefault="00311764" w:rsidP="00800180">
            <w:pPr>
              <w:pStyle w:val="TAC"/>
              <w:rPr>
                <w:szCs w:val="18"/>
              </w:rPr>
            </w:pPr>
            <w:r w:rsidRPr="00EF5447">
              <w:rPr>
                <w:lang w:eastAsia="zh-CN"/>
              </w:rPr>
              <w:t>1745</w:t>
            </w:r>
          </w:p>
        </w:tc>
        <w:tc>
          <w:tcPr>
            <w:tcW w:w="742" w:type="dxa"/>
            <w:shd w:val="clear" w:color="auto" w:fill="auto"/>
            <w:noWrap/>
          </w:tcPr>
          <w:p w14:paraId="3719B5C6" w14:textId="77777777" w:rsidR="00311764" w:rsidRPr="00EF5447" w:rsidRDefault="00311764" w:rsidP="00800180">
            <w:pPr>
              <w:pStyle w:val="TAC"/>
              <w:rPr>
                <w:szCs w:val="18"/>
              </w:rPr>
            </w:pPr>
            <w:r w:rsidRPr="00EF5447">
              <w:t>5</w:t>
            </w:r>
          </w:p>
        </w:tc>
        <w:tc>
          <w:tcPr>
            <w:tcW w:w="1582" w:type="dxa"/>
            <w:shd w:val="clear" w:color="auto" w:fill="auto"/>
            <w:noWrap/>
          </w:tcPr>
          <w:p w14:paraId="705F4A83" w14:textId="77777777" w:rsidR="00311764" w:rsidRPr="00EF5447" w:rsidRDefault="00311764" w:rsidP="00800180">
            <w:pPr>
              <w:pStyle w:val="TAC"/>
              <w:rPr>
                <w:szCs w:val="18"/>
              </w:rPr>
            </w:pPr>
            <w:r w:rsidRPr="00EF5447">
              <w:t>25</w:t>
            </w:r>
          </w:p>
        </w:tc>
        <w:tc>
          <w:tcPr>
            <w:tcW w:w="1323" w:type="dxa"/>
            <w:shd w:val="clear" w:color="auto" w:fill="auto"/>
            <w:noWrap/>
          </w:tcPr>
          <w:p w14:paraId="12BA7EC6" w14:textId="77777777" w:rsidR="00311764" w:rsidRPr="00EF5447" w:rsidRDefault="00311764" w:rsidP="00800180">
            <w:pPr>
              <w:pStyle w:val="TAC"/>
              <w:rPr>
                <w:szCs w:val="18"/>
              </w:rPr>
            </w:pPr>
            <w:r w:rsidRPr="00EF5447">
              <w:rPr>
                <w:lang w:eastAsia="zh-CN"/>
              </w:rPr>
              <w:t>1840</w:t>
            </w:r>
          </w:p>
        </w:tc>
        <w:tc>
          <w:tcPr>
            <w:tcW w:w="696" w:type="dxa"/>
            <w:shd w:val="clear" w:color="auto" w:fill="auto"/>
          </w:tcPr>
          <w:p w14:paraId="179E3D16" w14:textId="77777777" w:rsidR="00311764" w:rsidRPr="00EF5447" w:rsidRDefault="00311764" w:rsidP="00800180">
            <w:pPr>
              <w:pStyle w:val="TAC"/>
              <w:rPr>
                <w:szCs w:val="18"/>
              </w:rPr>
            </w:pPr>
            <w:r w:rsidRPr="00EF5447">
              <w:rPr>
                <w:rFonts w:eastAsia="Malgun Gothic"/>
                <w:szCs w:val="18"/>
                <w:lang w:eastAsia="ko-KR"/>
              </w:rPr>
              <w:t>16.4</w:t>
            </w:r>
          </w:p>
        </w:tc>
        <w:tc>
          <w:tcPr>
            <w:tcW w:w="1248" w:type="dxa"/>
            <w:shd w:val="clear" w:color="auto" w:fill="auto"/>
          </w:tcPr>
          <w:p w14:paraId="2C9A2F96" w14:textId="77777777" w:rsidR="00311764" w:rsidRPr="00EF5447" w:rsidRDefault="00311764" w:rsidP="00800180">
            <w:pPr>
              <w:pStyle w:val="TAC"/>
              <w:rPr>
                <w:lang w:eastAsia="ko-KR"/>
              </w:rPr>
            </w:pPr>
            <w:r w:rsidRPr="00EF5447">
              <w:rPr>
                <w:lang w:eastAsia="ko-KR"/>
              </w:rPr>
              <w:t>IMD3</w:t>
            </w:r>
          </w:p>
        </w:tc>
      </w:tr>
      <w:tr w:rsidR="00311764" w:rsidRPr="00EF5447" w14:paraId="5795D3A3" w14:textId="77777777" w:rsidTr="00951800">
        <w:trPr>
          <w:trHeight w:val="216"/>
          <w:jc w:val="center"/>
        </w:trPr>
        <w:tc>
          <w:tcPr>
            <w:tcW w:w="2644" w:type="dxa"/>
            <w:tcBorders>
              <w:top w:val="nil"/>
              <w:bottom w:val="nil"/>
            </w:tcBorders>
            <w:shd w:val="clear" w:color="auto" w:fill="auto"/>
          </w:tcPr>
          <w:p w14:paraId="206836B5" w14:textId="77777777" w:rsidR="00311764" w:rsidRPr="00EF5447" w:rsidRDefault="00311764" w:rsidP="00800180">
            <w:pPr>
              <w:pStyle w:val="TAC"/>
            </w:pPr>
          </w:p>
        </w:tc>
        <w:tc>
          <w:tcPr>
            <w:tcW w:w="867" w:type="dxa"/>
            <w:shd w:val="clear" w:color="auto" w:fill="auto"/>
          </w:tcPr>
          <w:p w14:paraId="59078935" w14:textId="77777777" w:rsidR="00311764" w:rsidRPr="00EF5447" w:rsidRDefault="00311764" w:rsidP="00800180">
            <w:pPr>
              <w:pStyle w:val="TAC"/>
              <w:rPr>
                <w:szCs w:val="18"/>
              </w:rPr>
            </w:pPr>
            <w:r w:rsidRPr="00EF5447">
              <w:t>n7</w:t>
            </w:r>
            <w:r w:rsidRPr="00EF5447">
              <w:rPr>
                <w:lang w:eastAsia="zh-CN"/>
              </w:rPr>
              <w:t>7/n78</w:t>
            </w:r>
          </w:p>
        </w:tc>
        <w:tc>
          <w:tcPr>
            <w:tcW w:w="828" w:type="dxa"/>
            <w:shd w:val="clear" w:color="auto" w:fill="auto"/>
            <w:noWrap/>
          </w:tcPr>
          <w:p w14:paraId="11278CB9" w14:textId="77777777" w:rsidR="00311764" w:rsidRPr="00EF5447" w:rsidRDefault="00311764" w:rsidP="00800180">
            <w:pPr>
              <w:pStyle w:val="TAC"/>
              <w:rPr>
                <w:szCs w:val="18"/>
              </w:rPr>
            </w:pPr>
            <w:r w:rsidRPr="00EF5447">
              <w:rPr>
                <w:lang w:eastAsia="zh-CN"/>
              </w:rPr>
              <w:t>3400</w:t>
            </w:r>
          </w:p>
        </w:tc>
        <w:tc>
          <w:tcPr>
            <w:tcW w:w="742" w:type="dxa"/>
            <w:shd w:val="clear" w:color="auto" w:fill="auto"/>
            <w:noWrap/>
          </w:tcPr>
          <w:p w14:paraId="354E6036" w14:textId="77777777" w:rsidR="00311764" w:rsidRPr="00EF5447" w:rsidRDefault="00311764" w:rsidP="00800180">
            <w:pPr>
              <w:pStyle w:val="TAC"/>
              <w:rPr>
                <w:szCs w:val="18"/>
              </w:rPr>
            </w:pPr>
            <w:r w:rsidRPr="00EF5447">
              <w:t>10</w:t>
            </w:r>
          </w:p>
        </w:tc>
        <w:tc>
          <w:tcPr>
            <w:tcW w:w="1582" w:type="dxa"/>
            <w:shd w:val="clear" w:color="auto" w:fill="auto"/>
            <w:noWrap/>
          </w:tcPr>
          <w:p w14:paraId="1ACDCAA4" w14:textId="77777777" w:rsidR="00311764" w:rsidRPr="00EF5447" w:rsidRDefault="00311764" w:rsidP="00800180">
            <w:pPr>
              <w:pStyle w:val="TAC"/>
              <w:rPr>
                <w:szCs w:val="18"/>
              </w:rPr>
            </w:pPr>
            <w:r w:rsidRPr="00EF5447">
              <w:t>5</w:t>
            </w:r>
            <w:r w:rsidRPr="00EF5447">
              <w:rPr>
                <w:lang w:eastAsia="zh-CN"/>
              </w:rPr>
              <w:t>0</w:t>
            </w:r>
          </w:p>
        </w:tc>
        <w:tc>
          <w:tcPr>
            <w:tcW w:w="1323" w:type="dxa"/>
            <w:shd w:val="clear" w:color="auto" w:fill="auto"/>
            <w:noWrap/>
          </w:tcPr>
          <w:p w14:paraId="63E3B2F1" w14:textId="77777777" w:rsidR="00311764" w:rsidRPr="00EF5447" w:rsidRDefault="00311764" w:rsidP="00800180">
            <w:pPr>
              <w:pStyle w:val="TAC"/>
              <w:rPr>
                <w:szCs w:val="18"/>
              </w:rPr>
            </w:pPr>
            <w:r w:rsidRPr="00EF5447">
              <w:rPr>
                <w:lang w:eastAsia="zh-CN"/>
              </w:rPr>
              <w:t>3400</w:t>
            </w:r>
          </w:p>
        </w:tc>
        <w:tc>
          <w:tcPr>
            <w:tcW w:w="696" w:type="dxa"/>
            <w:shd w:val="clear" w:color="auto" w:fill="auto"/>
          </w:tcPr>
          <w:p w14:paraId="3154BEB0"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1B243870" w14:textId="77777777" w:rsidR="00311764" w:rsidRPr="00EF5447" w:rsidRDefault="00311764" w:rsidP="00800180">
            <w:pPr>
              <w:pStyle w:val="TAC"/>
            </w:pPr>
            <w:r w:rsidRPr="00EF5447">
              <w:rPr>
                <w:lang w:eastAsia="ko-KR"/>
              </w:rPr>
              <w:t>N/A</w:t>
            </w:r>
          </w:p>
        </w:tc>
      </w:tr>
      <w:tr w:rsidR="00311764" w:rsidRPr="00EF5447" w14:paraId="048B45DC" w14:textId="77777777" w:rsidTr="00951800">
        <w:trPr>
          <w:trHeight w:val="216"/>
          <w:jc w:val="center"/>
        </w:trPr>
        <w:tc>
          <w:tcPr>
            <w:tcW w:w="2644" w:type="dxa"/>
            <w:tcBorders>
              <w:top w:val="nil"/>
              <w:bottom w:val="nil"/>
            </w:tcBorders>
            <w:shd w:val="clear" w:color="auto" w:fill="auto"/>
          </w:tcPr>
          <w:p w14:paraId="29E501D6" w14:textId="77777777" w:rsidR="00311764" w:rsidRPr="00EF5447" w:rsidRDefault="00311764" w:rsidP="00800180">
            <w:pPr>
              <w:pStyle w:val="TAC"/>
            </w:pPr>
          </w:p>
        </w:tc>
        <w:tc>
          <w:tcPr>
            <w:tcW w:w="867" w:type="dxa"/>
            <w:shd w:val="clear" w:color="auto" w:fill="auto"/>
          </w:tcPr>
          <w:p w14:paraId="51843E9D" w14:textId="77777777" w:rsidR="00311764" w:rsidRPr="00EF5447" w:rsidRDefault="00311764" w:rsidP="00800180">
            <w:pPr>
              <w:pStyle w:val="TAC"/>
              <w:rPr>
                <w:szCs w:val="18"/>
              </w:rPr>
            </w:pPr>
            <w:r w:rsidRPr="00EF5447">
              <w:rPr>
                <w:lang w:eastAsia="zh-CN"/>
              </w:rPr>
              <w:t>41</w:t>
            </w:r>
          </w:p>
        </w:tc>
        <w:tc>
          <w:tcPr>
            <w:tcW w:w="828" w:type="dxa"/>
            <w:shd w:val="clear" w:color="auto" w:fill="auto"/>
            <w:noWrap/>
          </w:tcPr>
          <w:p w14:paraId="5962FF00" w14:textId="77777777" w:rsidR="00311764" w:rsidRPr="00EF5447" w:rsidRDefault="00311764" w:rsidP="00800180">
            <w:pPr>
              <w:pStyle w:val="TAC"/>
              <w:rPr>
                <w:szCs w:val="18"/>
              </w:rPr>
            </w:pPr>
            <w:r w:rsidRPr="00EF5447">
              <w:t>2580</w:t>
            </w:r>
          </w:p>
        </w:tc>
        <w:tc>
          <w:tcPr>
            <w:tcW w:w="742" w:type="dxa"/>
            <w:shd w:val="clear" w:color="auto" w:fill="auto"/>
            <w:noWrap/>
          </w:tcPr>
          <w:p w14:paraId="45DD8767" w14:textId="77777777" w:rsidR="00311764" w:rsidRPr="00EF5447" w:rsidRDefault="00311764" w:rsidP="00800180">
            <w:pPr>
              <w:pStyle w:val="TAC"/>
              <w:rPr>
                <w:szCs w:val="18"/>
              </w:rPr>
            </w:pPr>
            <w:r w:rsidRPr="00EF5447">
              <w:t>5</w:t>
            </w:r>
          </w:p>
        </w:tc>
        <w:tc>
          <w:tcPr>
            <w:tcW w:w="1582" w:type="dxa"/>
            <w:shd w:val="clear" w:color="auto" w:fill="auto"/>
            <w:noWrap/>
          </w:tcPr>
          <w:p w14:paraId="5EA0638A" w14:textId="77777777" w:rsidR="00311764" w:rsidRPr="00EF5447" w:rsidRDefault="00311764" w:rsidP="00800180">
            <w:pPr>
              <w:pStyle w:val="TAC"/>
              <w:rPr>
                <w:szCs w:val="18"/>
              </w:rPr>
            </w:pPr>
            <w:r w:rsidRPr="00EF5447">
              <w:t>25</w:t>
            </w:r>
          </w:p>
        </w:tc>
        <w:tc>
          <w:tcPr>
            <w:tcW w:w="1323" w:type="dxa"/>
            <w:shd w:val="clear" w:color="auto" w:fill="auto"/>
            <w:noWrap/>
          </w:tcPr>
          <w:p w14:paraId="4A179F44" w14:textId="77777777" w:rsidR="00311764" w:rsidRPr="00EF5447" w:rsidRDefault="00311764" w:rsidP="00800180">
            <w:pPr>
              <w:pStyle w:val="TAC"/>
              <w:rPr>
                <w:szCs w:val="18"/>
              </w:rPr>
            </w:pPr>
            <w:r w:rsidRPr="00EF5447">
              <w:t>2580</w:t>
            </w:r>
          </w:p>
        </w:tc>
        <w:tc>
          <w:tcPr>
            <w:tcW w:w="696" w:type="dxa"/>
            <w:shd w:val="clear" w:color="auto" w:fill="auto"/>
          </w:tcPr>
          <w:p w14:paraId="0745D065"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1C585A42" w14:textId="77777777" w:rsidR="00311764" w:rsidRPr="00EF5447" w:rsidRDefault="00311764" w:rsidP="00800180">
            <w:pPr>
              <w:pStyle w:val="TAC"/>
            </w:pPr>
            <w:r w:rsidRPr="00EF5447">
              <w:rPr>
                <w:lang w:eastAsia="ko-KR"/>
              </w:rPr>
              <w:t>N/A</w:t>
            </w:r>
          </w:p>
        </w:tc>
      </w:tr>
      <w:tr w:rsidR="00311764" w:rsidRPr="00EF5447" w14:paraId="71E4CBED" w14:textId="77777777" w:rsidTr="00951800">
        <w:trPr>
          <w:trHeight w:val="216"/>
          <w:jc w:val="center"/>
        </w:trPr>
        <w:tc>
          <w:tcPr>
            <w:tcW w:w="2644" w:type="dxa"/>
            <w:tcBorders>
              <w:top w:val="nil"/>
              <w:bottom w:val="nil"/>
            </w:tcBorders>
            <w:shd w:val="clear" w:color="auto" w:fill="auto"/>
          </w:tcPr>
          <w:p w14:paraId="6E03BF05" w14:textId="77777777" w:rsidR="00311764" w:rsidRPr="00EF5447" w:rsidRDefault="00311764" w:rsidP="00800180">
            <w:pPr>
              <w:pStyle w:val="TAC"/>
            </w:pPr>
          </w:p>
        </w:tc>
        <w:tc>
          <w:tcPr>
            <w:tcW w:w="867" w:type="dxa"/>
            <w:shd w:val="clear" w:color="auto" w:fill="auto"/>
          </w:tcPr>
          <w:p w14:paraId="20C40234" w14:textId="77777777" w:rsidR="00311764" w:rsidRPr="00EF5447" w:rsidRDefault="00311764" w:rsidP="00800180">
            <w:pPr>
              <w:pStyle w:val="TAC"/>
              <w:rPr>
                <w:szCs w:val="18"/>
              </w:rPr>
            </w:pPr>
            <w:r w:rsidRPr="00EF5447">
              <w:t>n</w:t>
            </w:r>
            <w:r w:rsidRPr="00EF5447">
              <w:rPr>
                <w:lang w:eastAsia="zh-CN"/>
              </w:rPr>
              <w:t>3</w:t>
            </w:r>
          </w:p>
        </w:tc>
        <w:tc>
          <w:tcPr>
            <w:tcW w:w="828" w:type="dxa"/>
            <w:shd w:val="clear" w:color="auto" w:fill="auto"/>
            <w:noWrap/>
          </w:tcPr>
          <w:p w14:paraId="1A954136" w14:textId="77777777" w:rsidR="00311764" w:rsidRPr="00EF5447" w:rsidRDefault="00311764" w:rsidP="00800180">
            <w:pPr>
              <w:pStyle w:val="TAC"/>
              <w:rPr>
                <w:szCs w:val="18"/>
              </w:rPr>
            </w:pPr>
            <w:r w:rsidRPr="00EF5447">
              <w:t>1720</w:t>
            </w:r>
          </w:p>
        </w:tc>
        <w:tc>
          <w:tcPr>
            <w:tcW w:w="742" w:type="dxa"/>
            <w:shd w:val="clear" w:color="auto" w:fill="auto"/>
            <w:noWrap/>
          </w:tcPr>
          <w:p w14:paraId="6AF3708F" w14:textId="77777777" w:rsidR="00311764" w:rsidRPr="00EF5447" w:rsidRDefault="00311764" w:rsidP="00800180">
            <w:pPr>
              <w:pStyle w:val="TAC"/>
              <w:rPr>
                <w:szCs w:val="18"/>
              </w:rPr>
            </w:pPr>
            <w:r w:rsidRPr="00EF5447">
              <w:t>5</w:t>
            </w:r>
          </w:p>
        </w:tc>
        <w:tc>
          <w:tcPr>
            <w:tcW w:w="1582" w:type="dxa"/>
            <w:shd w:val="clear" w:color="auto" w:fill="auto"/>
            <w:noWrap/>
          </w:tcPr>
          <w:p w14:paraId="183203C8" w14:textId="77777777" w:rsidR="00311764" w:rsidRPr="00EF5447" w:rsidRDefault="00311764" w:rsidP="00800180">
            <w:pPr>
              <w:pStyle w:val="TAC"/>
              <w:rPr>
                <w:szCs w:val="18"/>
              </w:rPr>
            </w:pPr>
            <w:r w:rsidRPr="00EF5447">
              <w:t>25</w:t>
            </w:r>
          </w:p>
        </w:tc>
        <w:tc>
          <w:tcPr>
            <w:tcW w:w="1323" w:type="dxa"/>
            <w:shd w:val="clear" w:color="auto" w:fill="auto"/>
            <w:noWrap/>
          </w:tcPr>
          <w:p w14:paraId="51C7BD70" w14:textId="77777777" w:rsidR="00311764" w:rsidRPr="00EF5447" w:rsidRDefault="00311764" w:rsidP="00800180">
            <w:pPr>
              <w:pStyle w:val="TAC"/>
              <w:rPr>
                <w:szCs w:val="18"/>
              </w:rPr>
            </w:pPr>
            <w:r w:rsidRPr="00EF5447">
              <w:t>1815</w:t>
            </w:r>
          </w:p>
        </w:tc>
        <w:tc>
          <w:tcPr>
            <w:tcW w:w="696" w:type="dxa"/>
            <w:shd w:val="clear" w:color="auto" w:fill="auto"/>
          </w:tcPr>
          <w:p w14:paraId="76BB4AD9"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0A336CE2" w14:textId="77777777" w:rsidR="00311764" w:rsidRPr="00EF5447" w:rsidRDefault="00311764" w:rsidP="00800180">
            <w:pPr>
              <w:pStyle w:val="TAC"/>
            </w:pPr>
            <w:r w:rsidRPr="00EF5447">
              <w:rPr>
                <w:lang w:eastAsia="ko-KR"/>
              </w:rPr>
              <w:t>N/A</w:t>
            </w:r>
          </w:p>
        </w:tc>
      </w:tr>
      <w:tr w:rsidR="00311764" w:rsidRPr="00EF5447" w14:paraId="5272A6F3" w14:textId="77777777" w:rsidTr="00951800">
        <w:trPr>
          <w:trHeight w:val="216"/>
          <w:jc w:val="center"/>
        </w:trPr>
        <w:tc>
          <w:tcPr>
            <w:tcW w:w="2644" w:type="dxa"/>
            <w:tcBorders>
              <w:top w:val="nil"/>
              <w:bottom w:val="single" w:sz="4" w:space="0" w:color="auto"/>
            </w:tcBorders>
            <w:shd w:val="clear" w:color="auto" w:fill="auto"/>
          </w:tcPr>
          <w:p w14:paraId="71703B48" w14:textId="77777777" w:rsidR="00311764" w:rsidRPr="00EF5447" w:rsidRDefault="00311764" w:rsidP="00800180">
            <w:pPr>
              <w:pStyle w:val="TAC"/>
            </w:pPr>
          </w:p>
        </w:tc>
        <w:tc>
          <w:tcPr>
            <w:tcW w:w="867" w:type="dxa"/>
            <w:shd w:val="clear" w:color="auto" w:fill="auto"/>
          </w:tcPr>
          <w:p w14:paraId="799F207B" w14:textId="77777777" w:rsidR="00311764" w:rsidRPr="00EF5447" w:rsidRDefault="00311764" w:rsidP="00800180">
            <w:pPr>
              <w:pStyle w:val="TAC"/>
              <w:rPr>
                <w:szCs w:val="18"/>
              </w:rPr>
            </w:pPr>
            <w:r w:rsidRPr="00EF5447">
              <w:t>n7</w:t>
            </w:r>
            <w:r w:rsidRPr="00EF5447">
              <w:rPr>
                <w:lang w:eastAsia="zh-CN"/>
              </w:rPr>
              <w:t>7/n78</w:t>
            </w:r>
          </w:p>
        </w:tc>
        <w:tc>
          <w:tcPr>
            <w:tcW w:w="828" w:type="dxa"/>
            <w:shd w:val="clear" w:color="auto" w:fill="auto"/>
            <w:noWrap/>
          </w:tcPr>
          <w:p w14:paraId="68ADFB1A" w14:textId="77777777" w:rsidR="00311764" w:rsidRPr="00EF5447" w:rsidRDefault="00311764" w:rsidP="00800180">
            <w:pPr>
              <w:pStyle w:val="TAC"/>
              <w:rPr>
                <w:szCs w:val="18"/>
              </w:rPr>
            </w:pPr>
            <w:r w:rsidRPr="00EF5447">
              <w:rPr>
                <w:color w:val="000000"/>
              </w:rPr>
              <w:t>3440</w:t>
            </w:r>
          </w:p>
        </w:tc>
        <w:tc>
          <w:tcPr>
            <w:tcW w:w="742" w:type="dxa"/>
            <w:shd w:val="clear" w:color="auto" w:fill="auto"/>
            <w:noWrap/>
          </w:tcPr>
          <w:p w14:paraId="75870E5A" w14:textId="77777777" w:rsidR="00311764" w:rsidRPr="00EF5447" w:rsidRDefault="00311764" w:rsidP="00800180">
            <w:pPr>
              <w:pStyle w:val="TAC"/>
              <w:rPr>
                <w:szCs w:val="18"/>
              </w:rPr>
            </w:pPr>
            <w:r w:rsidRPr="00EF5447">
              <w:rPr>
                <w:color w:val="000000"/>
              </w:rPr>
              <w:t>10</w:t>
            </w:r>
          </w:p>
        </w:tc>
        <w:tc>
          <w:tcPr>
            <w:tcW w:w="1582" w:type="dxa"/>
            <w:shd w:val="clear" w:color="auto" w:fill="auto"/>
            <w:noWrap/>
          </w:tcPr>
          <w:p w14:paraId="593E80D7" w14:textId="77777777" w:rsidR="00311764" w:rsidRPr="00EF5447" w:rsidRDefault="00311764" w:rsidP="00800180">
            <w:pPr>
              <w:pStyle w:val="TAC"/>
              <w:rPr>
                <w:szCs w:val="18"/>
              </w:rPr>
            </w:pPr>
            <w:r w:rsidRPr="00EF5447">
              <w:rPr>
                <w:color w:val="000000"/>
              </w:rPr>
              <w:t>50</w:t>
            </w:r>
          </w:p>
        </w:tc>
        <w:tc>
          <w:tcPr>
            <w:tcW w:w="1323" w:type="dxa"/>
            <w:shd w:val="clear" w:color="auto" w:fill="auto"/>
            <w:noWrap/>
          </w:tcPr>
          <w:p w14:paraId="4DE1928B" w14:textId="77777777" w:rsidR="00311764" w:rsidRPr="00EF5447" w:rsidRDefault="00311764" w:rsidP="00800180">
            <w:pPr>
              <w:pStyle w:val="TAC"/>
              <w:rPr>
                <w:szCs w:val="18"/>
              </w:rPr>
            </w:pPr>
            <w:r w:rsidRPr="00EF5447">
              <w:rPr>
                <w:color w:val="000000"/>
              </w:rPr>
              <w:t>3440</w:t>
            </w:r>
          </w:p>
        </w:tc>
        <w:tc>
          <w:tcPr>
            <w:tcW w:w="696" w:type="dxa"/>
            <w:shd w:val="clear" w:color="auto" w:fill="auto"/>
          </w:tcPr>
          <w:p w14:paraId="61BFC18D" w14:textId="77777777" w:rsidR="00311764" w:rsidRPr="00EF5447" w:rsidRDefault="00311764" w:rsidP="00800180">
            <w:pPr>
              <w:pStyle w:val="TAC"/>
              <w:rPr>
                <w:szCs w:val="18"/>
              </w:rPr>
            </w:pPr>
            <w:r w:rsidRPr="00EF5447">
              <w:rPr>
                <w:rFonts w:eastAsia="Malgun Gothic"/>
                <w:szCs w:val="18"/>
                <w:lang w:eastAsia="ko-KR"/>
              </w:rPr>
              <w:t>16.8</w:t>
            </w:r>
          </w:p>
        </w:tc>
        <w:tc>
          <w:tcPr>
            <w:tcW w:w="1248" w:type="dxa"/>
            <w:shd w:val="clear" w:color="auto" w:fill="auto"/>
          </w:tcPr>
          <w:p w14:paraId="14711D03" w14:textId="77777777" w:rsidR="00311764" w:rsidRPr="00EF5447" w:rsidRDefault="00311764" w:rsidP="00800180">
            <w:pPr>
              <w:pStyle w:val="TAC"/>
              <w:rPr>
                <w:lang w:eastAsia="ko-KR"/>
              </w:rPr>
            </w:pPr>
            <w:r w:rsidRPr="00EF5447">
              <w:rPr>
                <w:lang w:eastAsia="ko-KR"/>
              </w:rPr>
              <w:t>IMD3</w:t>
            </w:r>
            <w:r w:rsidRPr="00EF5447">
              <w:rPr>
                <w:vertAlign w:val="superscript"/>
                <w:lang w:eastAsia="ko-KR"/>
              </w:rPr>
              <w:t>4</w:t>
            </w:r>
          </w:p>
        </w:tc>
      </w:tr>
      <w:tr w:rsidR="00311764" w:rsidRPr="00EF5447" w14:paraId="6DFF6736" w14:textId="77777777" w:rsidTr="00951800">
        <w:trPr>
          <w:trHeight w:val="216"/>
          <w:jc w:val="center"/>
        </w:trPr>
        <w:tc>
          <w:tcPr>
            <w:tcW w:w="2644" w:type="dxa"/>
            <w:tcBorders>
              <w:bottom w:val="nil"/>
            </w:tcBorders>
            <w:shd w:val="clear" w:color="auto" w:fill="auto"/>
          </w:tcPr>
          <w:p w14:paraId="137B8E39" w14:textId="77777777" w:rsidR="00311764" w:rsidRPr="00EF5447" w:rsidRDefault="00311764" w:rsidP="00800180">
            <w:pPr>
              <w:pStyle w:val="TAC"/>
            </w:pPr>
            <w:r w:rsidRPr="00EF5447">
              <w:t>DC_41A_n28A-n77A</w:t>
            </w:r>
          </w:p>
          <w:p w14:paraId="060BE14D" w14:textId="77777777" w:rsidR="00311764" w:rsidRPr="00EF5447" w:rsidRDefault="00311764" w:rsidP="00800180">
            <w:pPr>
              <w:pStyle w:val="TAC"/>
            </w:pPr>
            <w:r w:rsidRPr="00EF5447">
              <w:t>DC_41C_n28A-n77A</w:t>
            </w:r>
          </w:p>
          <w:p w14:paraId="10CEEA1E" w14:textId="77777777" w:rsidR="00311764" w:rsidRPr="00EF5447" w:rsidRDefault="00311764" w:rsidP="00800180">
            <w:pPr>
              <w:pStyle w:val="TAC"/>
            </w:pPr>
            <w:r w:rsidRPr="00EF5447">
              <w:t>DC_41A_n28A-n78A</w:t>
            </w:r>
          </w:p>
          <w:p w14:paraId="6CF83BA4" w14:textId="77777777" w:rsidR="00311764" w:rsidRPr="00EF5447" w:rsidRDefault="00311764" w:rsidP="00800180">
            <w:pPr>
              <w:pStyle w:val="TAC"/>
            </w:pPr>
            <w:r w:rsidRPr="00EF5447">
              <w:t>DC_41C_n28A-n78A</w:t>
            </w:r>
          </w:p>
        </w:tc>
        <w:tc>
          <w:tcPr>
            <w:tcW w:w="867" w:type="dxa"/>
            <w:shd w:val="clear" w:color="auto" w:fill="auto"/>
          </w:tcPr>
          <w:p w14:paraId="0A14EC01" w14:textId="77777777" w:rsidR="00311764" w:rsidRPr="00EF5447" w:rsidRDefault="00311764" w:rsidP="00800180">
            <w:pPr>
              <w:pStyle w:val="TAC"/>
              <w:rPr>
                <w:szCs w:val="18"/>
              </w:rPr>
            </w:pPr>
            <w:r w:rsidRPr="00EF5447">
              <w:rPr>
                <w:lang w:eastAsia="zh-CN"/>
              </w:rPr>
              <w:t>41</w:t>
            </w:r>
          </w:p>
        </w:tc>
        <w:tc>
          <w:tcPr>
            <w:tcW w:w="828" w:type="dxa"/>
            <w:shd w:val="clear" w:color="auto" w:fill="auto"/>
            <w:noWrap/>
          </w:tcPr>
          <w:p w14:paraId="5FAEABB7" w14:textId="77777777" w:rsidR="00311764" w:rsidRPr="00EF5447" w:rsidRDefault="00311764" w:rsidP="00800180">
            <w:pPr>
              <w:pStyle w:val="TAC"/>
              <w:rPr>
                <w:szCs w:val="18"/>
              </w:rPr>
            </w:pPr>
            <w:r w:rsidRPr="00EF5447">
              <w:t>2580</w:t>
            </w:r>
          </w:p>
        </w:tc>
        <w:tc>
          <w:tcPr>
            <w:tcW w:w="742" w:type="dxa"/>
            <w:shd w:val="clear" w:color="auto" w:fill="auto"/>
            <w:noWrap/>
          </w:tcPr>
          <w:p w14:paraId="4AFE8504" w14:textId="77777777" w:rsidR="00311764" w:rsidRPr="00EF5447" w:rsidRDefault="00311764" w:rsidP="00800180">
            <w:pPr>
              <w:pStyle w:val="TAC"/>
              <w:rPr>
                <w:szCs w:val="18"/>
              </w:rPr>
            </w:pPr>
            <w:r w:rsidRPr="00EF5447">
              <w:t>5</w:t>
            </w:r>
          </w:p>
        </w:tc>
        <w:tc>
          <w:tcPr>
            <w:tcW w:w="1582" w:type="dxa"/>
            <w:shd w:val="clear" w:color="auto" w:fill="auto"/>
            <w:noWrap/>
          </w:tcPr>
          <w:p w14:paraId="2141B5C2" w14:textId="77777777" w:rsidR="00311764" w:rsidRPr="00EF5447" w:rsidRDefault="00311764" w:rsidP="00800180">
            <w:pPr>
              <w:pStyle w:val="TAC"/>
              <w:rPr>
                <w:szCs w:val="18"/>
              </w:rPr>
            </w:pPr>
            <w:r w:rsidRPr="00EF5447">
              <w:rPr>
                <w:rFonts w:eastAsia="Times New Roman"/>
                <w:lang w:eastAsia="zh-CN"/>
              </w:rPr>
              <w:t>25</w:t>
            </w:r>
          </w:p>
        </w:tc>
        <w:tc>
          <w:tcPr>
            <w:tcW w:w="1323" w:type="dxa"/>
            <w:shd w:val="clear" w:color="auto" w:fill="auto"/>
            <w:noWrap/>
          </w:tcPr>
          <w:p w14:paraId="70E69C01" w14:textId="77777777" w:rsidR="00311764" w:rsidRPr="00EF5447" w:rsidRDefault="00311764" w:rsidP="00800180">
            <w:pPr>
              <w:pStyle w:val="TAC"/>
              <w:rPr>
                <w:szCs w:val="18"/>
              </w:rPr>
            </w:pPr>
            <w:r w:rsidRPr="00EF5447">
              <w:t>2580</w:t>
            </w:r>
          </w:p>
        </w:tc>
        <w:tc>
          <w:tcPr>
            <w:tcW w:w="696" w:type="dxa"/>
            <w:shd w:val="clear" w:color="auto" w:fill="auto"/>
          </w:tcPr>
          <w:p w14:paraId="59FBCBF8"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2BCCE1CE" w14:textId="77777777" w:rsidR="00311764" w:rsidRPr="00EF5447" w:rsidRDefault="00311764" w:rsidP="00800180">
            <w:pPr>
              <w:pStyle w:val="TAC"/>
            </w:pPr>
            <w:r w:rsidRPr="00EF5447">
              <w:rPr>
                <w:lang w:eastAsia="ko-KR"/>
              </w:rPr>
              <w:t>N/A</w:t>
            </w:r>
          </w:p>
        </w:tc>
      </w:tr>
      <w:tr w:rsidR="00311764" w:rsidRPr="00EF5447" w14:paraId="2457C779" w14:textId="77777777" w:rsidTr="00951800">
        <w:trPr>
          <w:trHeight w:val="216"/>
          <w:jc w:val="center"/>
        </w:trPr>
        <w:tc>
          <w:tcPr>
            <w:tcW w:w="2644" w:type="dxa"/>
            <w:tcBorders>
              <w:top w:val="nil"/>
              <w:bottom w:val="nil"/>
            </w:tcBorders>
            <w:shd w:val="clear" w:color="auto" w:fill="auto"/>
          </w:tcPr>
          <w:p w14:paraId="7A27787A" w14:textId="77777777" w:rsidR="00311764" w:rsidRPr="00EF5447" w:rsidRDefault="00311764" w:rsidP="00800180">
            <w:pPr>
              <w:pStyle w:val="TAC"/>
            </w:pPr>
          </w:p>
        </w:tc>
        <w:tc>
          <w:tcPr>
            <w:tcW w:w="867" w:type="dxa"/>
            <w:shd w:val="clear" w:color="auto" w:fill="auto"/>
          </w:tcPr>
          <w:p w14:paraId="5745D5E2" w14:textId="77777777" w:rsidR="00311764" w:rsidRPr="00EF5447" w:rsidRDefault="00311764" w:rsidP="00800180">
            <w:pPr>
              <w:pStyle w:val="TAC"/>
              <w:rPr>
                <w:szCs w:val="18"/>
              </w:rPr>
            </w:pPr>
            <w:r w:rsidRPr="00EF5447">
              <w:t>n28</w:t>
            </w:r>
          </w:p>
        </w:tc>
        <w:tc>
          <w:tcPr>
            <w:tcW w:w="828" w:type="dxa"/>
            <w:shd w:val="clear" w:color="auto" w:fill="auto"/>
            <w:noWrap/>
          </w:tcPr>
          <w:p w14:paraId="2D2B18CB" w14:textId="77777777" w:rsidR="00311764" w:rsidRPr="00EF5447" w:rsidRDefault="00311764" w:rsidP="00800180">
            <w:pPr>
              <w:pStyle w:val="TAC"/>
              <w:rPr>
                <w:szCs w:val="18"/>
              </w:rPr>
            </w:pPr>
            <w:r w:rsidRPr="00EF5447">
              <w:t>743</w:t>
            </w:r>
          </w:p>
        </w:tc>
        <w:tc>
          <w:tcPr>
            <w:tcW w:w="742" w:type="dxa"/>
            <w:shd w:val="clear" w:color="auto" w:fill="auto"/>
            <w:noWrap/>
          </w:tcPr>
          <w:p w14:paraId="6962E77B" w14:textId="77777777" w:rsidR="00311764" w:rsidRPr="00EF5447" w:rsidRDefault="00311764" w:rsidP="00800180">
            <w:pPr>
              <w:pStyle w:val="TAC"/>
              <w:rPr>
                <w:szCs w:val="18"/>
              </w:rPr>
            </w:pPr>
            <w:r w:rsidRPr="00EF5447">
              <w:t>5</w:t>
            </w:r>
          </w:p>
        </w:tc>
        <w:tc>
          <w:tcPr>
            <w:tcW w:w="1582" w:type="dxa"/>
            <w:shd w:val="clear" w:color="auto" w:fill="auto"/>
            <w:noWrap/>
          </w:tcPr>
          <w:p w14:paraId="12573B51" w14:textId="77777777" w:rsidR="00311764" w:rsidRPr="00EF5447" w:rsidRDefault="00311764" w:rsidP="00800180">
            <w:pPr>
              <w:pStyle w:val="TAC"/>
              <w:rPr>
                <w:szCs w:val="18"/>
              </w:rPr>
            </w:pPr>
            <w:r w:rsidRPr="00EF5447">
              <w:rPr>
                <w:rFonts w:eastAsia="Times New Roman"/>
                <w:lang w:eastAsia="zh-CN"/>
              </w:rPr>
              <w:t>25</w:t>
            </w:r>
          </w:p>
        </w:tc>
        <w:tc>
          <w:tcPr>
            <w:tcW w:w="1323" w:type="dxa"/>
            <w:shd w:val="clear" w:color="auto" w:fill="auto"/>
            <w:noWrap/>
          </w:tcPr>
          <w:p w14:paraId="378B5FE7" w14:textId="77777777" w:rsidR="00311764" w:rsidRPr="00EF5447" w:rsidRDefault="00311764" w:rsidP="00800180">
            <w:pPr>
              <w:pStyle w:val="TAC"/>
              <w:rPr>
                <w:szCs w:val="18"/>
              </w:rPr>
            </w:pPr>
            <w:r w:rsidRPr="00EF5447">
              <w:t>798</w:t>
            </w:r>
          </w:p>
        </w:tc>
        <w:tc>
          <w:tcPr>
            <w:tcW w:w="696" w:type="dxa"/>
            <w:shd w:val="clear" w:color="auto" w:fill="auto"/>
          </w:tcPr>
          <w:p w14:paraId="78EAF3B6" w14:textId="77777777" w:rsidR="00311764" w:rsidRPr="00EF5447" w:rsidRDefault="00311764" w:rsidP="00800180">
            <w:pPr>
              <w:pStyle w:val="TAC"/>
              <w:rPr>
                <w:szCs w:val="18"/>
              </w:rPr>
            </w:pPr>
            <w:r w:rsidRPr="00EF5447">
              <w:rPr>
                <w:rFonts w:eastAsia="Malgun Gothic"/>
                <w:szCs w:val="18"/>
                <w:lang w:eastAsia="ko-KR"/>
              </w:rPr>
              <w:t>N/A</w:t>
            </w:r>
          </w:p>
        </w:tc>
        <w:tc>
          <w:tcPr>
            <w:tcW w:w="1248" w:type="dxa"/>
            <w:shd w:val="clear" w:color="auto" w:fill="auto"/>
          </w:tcPr>
          <w:p w14:paraId="6894824E" w14:textId="77777777" w:rsidR="00311764" w:rsidRPr="00EF5447" w:rsidRDefault="00311764" w:rsidP="00800180">
            <w:pPr>
              <w:pStyle w:val="TAC"/>
            </w:pPr>
            <w:r w:rsidRPr="00EF5447">
              <w:rPr>
                <w:lang w:eastAsia="ko-KR"/>
              </w:rPr>
              <w:t>N/A</w:t>
            </w:r>
          </w:p>
        </w:tc>
      </w:tr>
      <w:tr w:rsidR="00311764" w:rsidRPr="00EF5447" w14:paraId="4E8DB2CE" w14:textId="77777777" w:rsidTr="00951800">
        <w:trPr>
          <w:trHeight w:val="216"/>
          <w:jc w:val="center"/>
        </w:trPr>
        <w:tc>
          <w:tcPr>
            <w:tcW w:w="2644" w:type="dxa"/>
            <w:tcBorders>
              <w:top w:val="nil"/>
              <w:bottom w:val="nil"/>
            </w:tcBorders>
            <w:shd w:val="clear" w:color="auto" w:fill="auto"/>
          </w:tcPr>
          <w:p w14:paraId="568C3E54" w14:textId="77777777" w:rsidR="00311764" w:rsidRPr="00EF5447" w:rsidRDefault="00311764" w:rsidP="00800180">
            <w:pPr>
              <w:pStyle w:val="TAC"/>
            </w:pPr>
          </w:p>
        </w:tc>
        <w:tc>
          <w:tcPr>
            <w:tcW w:w="867" w:type="dxa"/>
            <w:shd w:val="clear" w:color="auto" w:fill="auto"/>
          </w:tcPr>
          <w:p w14:paraId="5D400065" w14:textId="77777777" w:rsidR="00311764" w:rsidRPr="00EF5447" w:rsidRDefault="00311764" w:rsidP="00800180">
            <w:pPr>
              <w:pStyle w:val="TAC"/>
              <w:rPr>
                <w:szCs w:val="18"/>
              </w:rPr>
            </w:pPr>
            <w:r w:rsidRPr="00EF5447">
              <w:t>n7</w:t>
            </w:r>
            <w:r w:rsidRPr="00EF5447">
              <w:rPr>
                <w:lang w:eastAsia="zh-CN"/>
              </w:rPr>
              <w:t>7/n78</w:t>
            </w:r>
          </w:p>
        </w:tc>
        <w:tc>
          <w:tcPr>
            <w:tcW w:w="828" w:type="dxa"/>
            <w:shd w:val="clear" w:color="auto" w:fill="auto"/>
            <w:noWrap/>
          </w:tcPr>
          <w:p w14:paraId="7B5C0166" w14:textId="77777777" w:rsidR="00311764" w:rsidRPr="00EF5447" w:rsidRDefault="00311764" w:rsidP="00800180">
            <w:pPr>
              <w:pStyle w:val="TAC"/>
              <w:rPr>
                <w:szCs w:val="18"/>
              </w:rPr>
            </w:pPr>
            <w:r w:rsidRPr="00EF5447">
              <w:t>3323</w:t>
            </w:r>
          </w:p>
        </w:tc>
        <w:tc>
          <w:tcPr>
            <w:tcW w:w="742" w:type="dxa"/>
            <w:shd w:val="clear" w:color="auto" w:fill="auto"/>
            <w:noWrap/>
          </w:tcPr>
          <w:p w14:paraId="13AE96AD" w14:textId="77777777" w:rsidR="00311764" w:rsidRPr="00EF5447" w:rsidRDefault="00311764" w:rsidP="00800180">
            <w:pPr>
              <w:pStyle w:val="TAC"/>
              <w:rPr>
                <w:szCs w:val="18"/>
              </w:rPr>
            </w:pPr>
            <w:r w:rsidRPr="00EF5447">
              <w:t>10</w:t>
            </w:r>
          </w:p>
        </w:tc>
        <w:tc>
          <w:tcPr>
            <w:tcW w:w="1582" w:type="dxa"/>
            <w:shd w:val="clear" w:color="auto" w:fill="auto"/>
            <w:noWrap/>
          </w:tcPr>
          <w:p w14:paraId="2BD71EA0" w14:textId="77777777" w:rsidR="00311764" w:rsidRPr="00EF5447" w:rsidRDefault="00311764" w:rsidP="00800180">
            <w:pPr>
              <w:pStyle w:val="TAC"/>
              <w:rPr>
                <w:szCs w:val="18"/>
              </w:rPr>
            </w:pPr>
            <w:r w:rsidRPr="00EF5447">
              <w:rPr>
                <w:rFonts w:eastAsia="Times New Roman"/>
                <w:lang w:eastAsia="zh-CN"/>
              </w:rPr>
              <w:t>50</w:t>
            </w:r>
          </w:p>
        </w:tc>
        <w:tc>
          <w:tcPr>
            <w:tcW w:w="1323" w:type="dxa"/>
            <w:shd w:val="clear" w:color="auto" w:fill="auto"/>
            <w:noWrap/>
          </w:tcPr>
          <w:p w14:paraId="76BEA74E" w14:textId="77777777" w:rsidR="00311764" w:rsidRPr="00EF5447" w:rsidRDefault="00311764" w:rsidP="00800180">
            <w:pPr>
              <w:pStyle w:val="TAC"/>
              <w:rPr>
                <w:szCs w:val="18"/>
              </w:rPr>
            </w:pPr>
            <w:r w:rsidRPr="00EF5447">
              <w:t>3323</w:t>
            </w:r>
          </w:p>
        </w:tc>
        <w:tc>
          <w:tcPr>
            <w:tcW w:w="696" w:type="dxa"/>
            <w:shd w:val="clear" w:color="auto" w:fill="auto"/>
          </w:tcPr>
          <w:p w14:paraId="0B254A9C" w14:textId="77777777" w:rsidR="00311764" w:rsidRPr="00EF5447" w:rsidRDefault="00311764" w:rsidP="00800180">
            <w:pPr>
              <w:pStyle w:val="TAC"/>
              <w:rPr>
                <w:szCs w:val="18"/>
              </w:rPr>
            </w:pPr>
            <w:r w:rsidRPr="00EF5447">
              <w:rPr>
                <w:rFonts w:eastAsia="Malgun Gothic"/>
                <w:szCs w:val="18"/>
                <w:lang w:eastAsia="ko-KR"/>
              </w:rPr>
              <w:t>28.2</w:t>
            </w:r>
          </w:p>
        </w:tc>
        <w:tc>
          <w:tcPr>
            <w:tcW w:w="1248" w:type="dxa"/>
            <w:shd w:val="clear" w:color="auto" w:fill="auto"/>
          </w:tcPr>
          <w:p w14:paraId="30ABEC1C" w14:textId="77777777" w:rsidR="00311764" w:rsidRPr="00EF5447" w:rsidRDefault="00311764" w:rsidP="00800180">
            <w:pPr>
              <w:pStyle w:val="TAC"/>
              <w:rPr>
                <w:lang w:eastAsia="ko-KR"/>
              </w:rPr>
            </w:pPr>
            <w:r w:rsidRPr="00EF5447">
              <w:rPr>
                <w:lang w:eastAsia="ko-KR"/>
              </w:rPr>
              <w:t>IMD2</w:t>
            </w:r>
            <w:r w:rsidRPr="00EF5447">
              <w:rPr>
                <w:vertAlign w:val="superscript"/>
                <w:lang w:eastAsia="ko-KR"/>
              </w:rPr>
              <w:t>1</w:t>
            </w:r>
          </w:p>
        </w:tc>
      </w:tr>
      <w:tr w:rsidR="00311764" w:rsidRPr="00EF5447" w14:paraId="5980BB99" w14:textId="77777777" w:rsidTr="00951800">
        <w:trPr>
          <w:trHeight w:val="216"/>
          <w:jc w:val="center"/>
        </w:trPr>
        <w:tc>
          <w:tcPr>
            <w:tcW w:w="2644" w:type="dxa"/>
            <w:tcBorders>
              <w:top w:val="nil"/>
              <w:bottom w:val="nil"/>
            </w:tcBorders>
            <w:shd w:val="clear" w:color="auto" w:fill="auto"/>
          </w:tcPr>
          <w:p w14:paraId="2D11715D" w14:textId="77777777" w:rsidR="00311764" w:rsidRPr="00EF5447" w:rsidRDefault="00311764" w:rsidP="00800180">
            <w:pPr>
              <w:pStyle w:val="TAC"/>
            </w:pPr>
          </w:p>
        </w:tc>
        <w:tc>
          <w:tcPr>
            <w:tcW w:w="867" w:type="dxa"/>
            <w:shd w:val="clear" w:color="auto" w:fill="auto"/>
          </w:tcPr>
          <w:p w14:paraId="1136BF2D" w14:textId="77777777" w:rsidR="00311764" w:rsidRPr="00EF5447" w:rsidRDefault="00311764" w:rsidP="00800180">
            <w:pPr>
              <w:pStyle w:val="TAC"/>
              <w:rPr>
                <w:szCs w:val="18"/>
              </w:rPr>
            </w:pPr>
            <w:r w:rsidRPr="00EF5447">
              <w:rPr>
                <w:lang w:eastAsia="zh-CN"/>
              </w:rPr>
              <w:t>41</w:t>
            </w:r>
          </w:p>
        </w:tc>
        <w:tc>
          <w:tcPr>
            <w:tcW w:w="828" w:type="dxa"/>
            <w:shd w:val="clear" w:color="auto" w:fill="auto"/>
            <w:noWrap/>
          </w:tcPr>
          <w:p w14:paraId="7C50D246" w14:textId="77777777" w:rsidR="00311764" w:rsidRPr="00EF5447" w:rsidRDefault="00311764" w:rsidP="00800180">
            <w:pPr>
              <w:pStyle w:val="TAC"/>
              <w:rPr>
                <w:szCs w:val="18"/>
              </w:rPr>
            </w:pPr>
            <w:r w:rsidRPr="00EF5447">
              <w:t>2642</w:t>
            </w:r>
          </w:p>
        </w:tc>
        <w:tc>
          <w:tcPr>
            <w:tcW w:w="742" w:type="dxa"/>
            <w:shd w:val="clear" w:color="auto" w:fill="auto"/>
            <w:noWrap/>
          </w:tcPr>
          <w:p w14:paraId="439FB8B9" w14:textId="77777777" w:rsidR="00311764" w:rsidRPr="00EF5447" w:rsidRDefault="00311764" w:rsidP="00800180">
            <w:pPr>
              <w:pStyle w:val="TAC"/>
              <w:rPr>
                <w:szCs w:val="18"/>
              </w:rPr>
            </w:pPr>
            <w:r w:rsidRPr="00EF5447">
              <w:t>5</w:t>
            </w:r>
          </w:p>
        </w:tc>
        <w:tc>
          <w:tcPr>
            <w:tcW w:w="1582" w:type="dxa"/>
            <w:shd w:val="clear" w:color="auto" w:fill="auto"/>
            <w:noWrap/>
          </w:tcPr>
          <w:p w14:paraId="617E5D42" w14:textId="77777777" w:rsidR="00311764" w:rsidRPr="00EF5447" w:rsidRDefault="00311764" w:rsidP="00800180">
            <w:pPr>
              <w:pStyle w:val="TAC"/>
              <w:rPr>
                <w:szCs w:val="18"/>
              </w:rPr>
            </w:pPr>
            <w:r w:rsidRPr="00EF5447">
              <w:rPr>
                <w:rFonts w:eastAsia="Times New Roman"/>
                <w:lang w:eastAsia="zh-CN"/>
              </w:rPr>
              <w:t>25</w:t>
            </w:r>
          </w:p>
        </w:tc>
        <w:tc>
          <w:tcPr>
            <w:tcW w:w="1323" w:type="dxa"/>
            <w:shd w:val="clear" w:color="auto" w:fill="auto"/>
            <w:noWrap/>
          </w:tcPr>
          <w:p w14:paraId="47CC94D4" w14:textId="77777777" w:rsidR="00311764" w:rsidRPr="00EF5447" w:rsidRDefault="00311764" w:rsidP="00800180">
            <w:pPr>
              <w:pStyle w:val="TAC"/>
              <w:rPr>
                <w:szCs w:val="18"/>
              </w:rPr>
            </w:pPr>
            <w:r w:rsidRPr="00EF5447">
              <w:t>2642</w:t>
            </w:r>
          </w:p>
        </w:tc>
        <w:tc>
          <w:tcPr>
            <w:tcW w:w="696" w:type="dxa"/>
            <w:shd w:val="clear" w:color="auto" w:fill="auto"/>
          </w:tcPr>
          <w:p w14:paraId="0E76596B" w14:textId="77777777" w:rsidR="00311764" w:rsidRPr="00EF5447" w:rsidRDefault="00311764" w:rsidP="00800180">
            <w:pPr>
              <w:pStyle w:val="TAC"/>
              <w:rPr>
                <w:szCs w:val="18"/>
              </w:rPr>
            </w:pPr>
            <w:r w:rsidRPr="00EF5447">
              <w:rPr>
                <w:rFonts w:eastAsia="Malgun Gothic"/>
                <w:lang w:eastAsia="ko-KR"/>
              </w:rPr>
              <w:t>N/A</w:t>
            </w:r>
          </w:p>
        </w:tc>
        <w:tc>
          <w:tcPr>
            <w:tcW w:w="1248" w:type="dxa"/>
            <w:shd w:val="clear" w:color="auto" w:fill="auto"/>
          </w:tcPr>
          <w:p w14:paraId="6D510D86" w14:textId="77777777" w:rsidR="00311764" w:rsidRPr="00EF5447" w:rsidRDefault="00311764" w:rsidP="00800180">
            <w:pPr>
              <w:pStyle w:val="TAC"/>
            </w:pPr>
            <w:r w:rsidRPr="00EF5447">
              <w:rPr>
                <w:lang w:eastAsia="ko-KR"/>
              </w:rPr>
              <w:t>N/A</w:t>
            </w:r>
          </w:p>
        </w:tc>
      </w:tr>
      <w:tr w:rsidR="00311764" w:rsidRPr="00EF5447" w14:paraId="5B550DD3" w14:textId="77777777" w:rsidTr="00951800">
        <w:trPr>
          <w:trHeight w:val="216"/>
          <w:jc w:val="center"/>
        </w:trPr>
        <w:tc>
          <w:tcPr>
            <w:tcW w:w="2644" w:type="dxa"/>
            <w:tcBorders>
              <w:top w:val="nil"/>
              <w:bottom w:val="nil"/>
            </w:tcBorders>
            <w:shd w:val="clear" w:color="auto" w:fill="auto"/>
          </w:tcPr>
          <w:p w14:paraId="3AA9C868" w14:textId="77777777" w:rsidR="00311764" w:rsidRPr="00EF5447" w:rsidRDefault="00311764" w:rsidP="00800180">
            <w:pPr>
              <w:pStyle w:val="TAC"/>
            </w:pPr>
          </w:p>
        </w:tc>
        <w:tc>
          <w:tcPr>
            <w:tcW w:w="867" w:type="dxa"/>
            <w:shd w:val="clear" w:color="auto" w:fill="auto"/>
          </w:tcPr>
          <w:p w14:paraId="1E79FFDF" w14:textId="77777777" w:rsidR="00311764" w:rsidRPr="00EF5447" w:rsidRDefault="00311764" w:rsidP="00800180">
            <w:pPr>
              <w:pStyle w:val="TAC"/>
              <w:rPr>
                <w:szCs w:val="18"/>
              </w:rPr>
            </w:pPr>
            <w:r w:rsidRPr="00EF5447">
              <w:t>n28</w:t>
            </w:r>
          </w:p>
        </w:tc>
        <w:tc>
          <w:tcPr>
            <w:tcW w:w="828" w:type="dxa"/>
            <w:shd w:val="clear" w:color="auto" w:fill="auto"/>
            <w:noWrap/>
          </w:tcPr>
          <w:p w14:paraId="4959C96E" w14:textId="77777777" w:rsidR="00311764" w:rsidRPr="00EF5447" w:rsidRDefault="00311764" w:rsidP="00800180">
            <w:pPr>
              <w:pStyle w:val="TAC"/>
              <w:rPr>
                <w:szCs w:val="18"/>
              </w:rPr>
            </w:pPr>
            <w:r w:rsidRPr="00EF5447">
              <w:t>743</w:t>
            </w:r>
          </w:p>
        </w:tc>
        <w:tc>
          <w:tcPr>
            <w:tcW w:w="742" w:type="dxa"/>
            <w:shd w:val="clear" w:color="auto" w:fill="auto"/>
            <w:noWrap/>
          </w:tcPr>
          <w:p w14:paraId="14915C60" w14:textId="77777777" w:rsidR="00311764" w:rsidRPr="00EF5447" w:rsidRDefault="00311764" w:rsidP="00800180">
            <w:pPr>
              <w:pStyle w:val="TAC"/>
              <w:rPr>
                <w:szCs w:val="18"/>
              </w:rPr>
            </w:pPr>
            <w:r w:rsidRPr="00EF5447">
              <w:t>5</w:t>
            </w:r>
          </w:p>
        </w:tc>
        <w:tc>
          <w:tcPr>
            <w:tcW w:w="1582" w:type="dxa"/>
            <w:shd w:val="clear" w:color="auto" w:fill="auto"/>
            <w:noWrap/>
          </w:tcPr>
          <w:p w14:paraId="2791996E" w14:textId="77777777" w:rsidR="00311764" w:rsidRPr="00EF5447" w:rsidRDefault="00311764" w:rsidP="00800180">
            <w:pPr>
              <w:pStyle w:val="TAC"/>
              <w:rPr>
                <w:szCs w:val="18"/>
              </w:rPr>
            </w:pPr>
            <w:r w:rsidRPr="00EF5447">
              <w:rPr>
                <w:rFonts w:eastAsia="Times New Roman"/>
                <w:lang w:eastAsia="zh-CN"/>
              </w:rPr>
              <w:t>25</w:t>
            </w:r>
          </w:p>
        </w:tc>
        <w:tc>
          <w:tcPr>
            <w:tcW w:w="1323" w:type="dxa"/>
            <w:shd w:val="clear" w:color="auto" w:fill="auto"/>
            <w:noWrap/>
          </w:tcPr>
          <w:p w14:paraId="17B7E08A" w14:textId="77777777" w:rsidR="00311764" w:rsidRPr="00EF5447" w:rsidRDefault="00311764" w:rsidP="00800180">
            <w:pPr>
              <w:pStyle w:val="TAC"/>
              <w:rPr>
                <w:szCs w:val="18"/>
              </w:rPr>
            </w:pPr>
            <w:r w:rsidRPr="00EF5447">
              <w:t>798</w:t>
            </w:r>
          </w:p>
        </w:tc>
        <w:tc>
          <w:tcPr>
            <w:tcW w:w="696" w:type="dxa"/>
            <w:shd w:val="clear" w:color="auto" w:fill="auto"/>
          </w:tcPr>
          <w:p w14:paraId="042DBDDE" w14:textId="77777777" w:rsidR="00311764" w:rsidRPr="00EF5447" w:rsidRDefault="00311764" w:rsidP="00800180">
            <w:pPr>
              <w:pStyle w:val="TAC"/>
              <w:rPr>
                <w:szCs w:val="18"/>
              </w:rPr>
            </w:pPr>
            <w:r w:rsidRPr="00EF5447">
              <w:rPr>
                <w:rFonts w:eastAsia="Malgun Gothic"/>
                <w:szCs w:val="18"/>
                <w:lang w:eastAsia="ko-KR"/>
              </w:rPr>
              <w:t>30.8</w:t>
            </w:r>
          </w:p>
        </w:tc>
        <w:tc>
          <w:tcPr>
            <w:tcW w:w="1248" w:type="dxa"/>
            <w:shd w:val="clear" w:color="auto" w:fill="auto"/>
          </w:tcPr>
          <w:p w14:paraId="69D995CF" w14:textId="77777777" w:rsidR="00311764" w:rsidRPr="00EF5447" w:rsidRDefault="00311764" w:rsidP="00800180">
            <w:pPr>
              <w:pStyle w:val="TAC"/>
              <w:rPr>
                <w:lang w:eastAsia="ko-KR"/>
              </w:rPr>
            </w:pPr>
            <w:r w:rsidRPr="00EF5447">
              <w:rPr>
                <w:lang w:eastAsia="ko-KR"/>
              </w:rPr>
              <w:t>IMD2</w:t>
            </w:r>
            <w:r w:rsidRPr="00EF5447">
              <w:rPr>
                <w:vertAlign w:val="superscript"/>
                <w:lang w:eastAsia="ko-KR"/>
              </w:rPr>
              <w:t>1</w:t>
            </w:r>
          </w:p>
        </w:tc>
      </w:tr>
      <w:tr w:rsidR="00311764" w:rsidRPr="00EF5447" w14:paraId="34D4AAED" w14:textId="77777777" w:rsidTr="00951800">
        <w:trPr>
          <w:trHeight w:val="216"/>
          <w:jc w:val="center"/>
        </w:trPr>
        <w:tc>
          <w:tcPr>
            <w:tcW w:w="2644" w:type="dxa"/>
            <w:tcBorders>
              <w:top w:val="nil"/>
              <w:bottom w:val="single" w:sz="4" w:space="0" w:color="auto"/>
            </w:tcBorders>
            <w:shd w:val="clear" w:color="auto" w:fill="auto"/>
          </w:tcPr>
          <w:p w14:paraId="69003982" w14:textId="77777777" w:rsidR="00311764" w:rsidRPr="00EF5447" w:rsidRDefault="00311764" w:rsidP="00800180">
            <w:pPr>
              <w:pStyle w:val="TAC"/>
            </w:pPr>
          </w:p>
        </w:tc>
        <w:tc>
          <w:tcPr>
            <w:tcW w:w="867" w:type="dxa"/>
            <w:shd w:val="clear" w:color="auto" w:fill="auto"/>
          </w:tcPr>
          <w:p w14:paraId="48AB129B" w14:textId="77777777" w:rsidR="00311764" w:rsidRPr="00EF5447" w:rsidRDefault="00311764" w:rsidP="00800180">
            <w:pPr>
              <w:pStyle w:val="TAC"/>
              <w:rPr>
                <w:szCs w:val="18"/>
              </w:rPr>
            </w:pPr>
            <w:r w:rsidRPr="00EF5447">
              <w:t>n7</w:t>
            </w:r>
            <w:r w:rsidRPr="00EF5447">
              <w:rPr>
                <w:lang w:eastAsia="zh-CN"/>
              </w:rPr>
              <w:t>7/n78</w:t>
            </w:r>
          </w:p>
        </w:tc>
        <w:tc>
          <w:tcPr>
            <w:tcW w:w="828" w:type="dxa"/>
            <w:shd w:val="clear" w:color="auto" w:fill="auto"/>
            <w:noWrap/>
          </w:tcPr>
          <w:p w14:paraId="65F5B11A" w14:textId="77777777" w:rsidR="00311764" w:rsidRPr="00EF5447" w:rsidRDefault="00311764" w:rsidP="00800180">
            <w:pPr>
              <w:pStyle w:val="TAC"/>
              <w:rPr>
                <w:szCs w:val="18"/>
              </w:rPr>
            </w:pPr>
            <w:r w:rsidRPr="00EF5447">
              <w:t>3440</w:t>
            </w:r>
          </w:p>
        </w:tc>
        <w:tc>
          <w:tcPr>
            <w:tcW w:w="742" w:type="dxa"/>
            <w:shd w:val="clear" w:color="auto" w:fill="auto"/>
            <w:noWrap/>
          </w:tcPr>
          <w:p w14:paraId="1D9828C2" w14:textId="77777777" w:rsidR="00311764" w:rsidRPr="00EF5447" w:rsidRDefault="00311764" w:rsidP="00800180">
            <w:pPr>
              <w:pStyle w:val="TAC"/>
              <w:rPr>
                <w:szCs w:val="18"/>
              </w:rPr>
            </w:pPr>
            <w:r w:rsidRPr="00EF5447">
              <w:t>10</w:t>
            </w:r>
          </w:p>
        </w:tc>
        <w:tc>
          <w:tcPr>
            <w:tcW w:w="1582" w:type="dxa"/>
            <w:shd w:val="clear" w:color="auto" w:fill="auto"/>
            <w:noWrap/>
          </w:tcPr>
          <w:p w14:paraId="71606D0B" w14:textId="77777777" w:rsidR="00311764" w:rsidRPr="00EF5447" w:rsidRDefault="00311764" w:rsidP="00800180">
            <w:pPr>
              <w:pStyle w:val="TAC"/>
              <w:rPr>
                <w:szCs w:val="18"/>
              </w:rPr>
            </w:pPr>
            <w:r w:rsidRPr="00EF5447">
              <w:rPr>
                <w:rFonts w:eastAsia="Times New Roman"/>
                <w:lang w:eastAsia="zh-CN"/>
              </w:rPr>
              <w:t>50</w:t>
            </w:r>
          </w:p>
        </w:tc>
        <w:tc>
          <w:tcPr>
            <w:tcW w:w="1323" w:type="dxa"/>
            <w:shd w:val="clear" w:color="auto" w:fill="auto"/>
            <w:noWrap/>
          </w:tcPr>
          <w:p w14:paraId="1B4445A5" w14:textId="77777777" w:rsidR="00311764" w:rsidRPr="00EF5447" w:rsidRDefault="00311764" w:rsidP="00800180">
            <w:pPr>
              <w:pStyle w:val="TAC"/>
              <w:rPr>
                <w:szCs w:val="18"/>
              </w:rPr>
            </w:pPr>
            <w:r w:rsidRPr="00EF5447">
              <w:t>3440</w:t>
            </w:r>
          </w:p>
        </w:tc>
        <w:tc>
          <w:tcPr>
            <w:tcW w:w="696" w:type="dxa"/>
            <w:shd w:val="clear" w:color="auto" w:fill="auto"/>
          </w:tcPr>
          <w:p w14:paraId="25308E27" w14:textId="77777777" w:rsidR="00311764" w:rsidRPr="00EF5447" w:rsidRDefault="00311764" w:rsidP="00800180">
            <w:pPr>
              <w:pStyle w:val="TAC"/>
              <w:rPr>
                <w:szCs w:val="18"/>
              </w:rPr>
            </w:pPr>
            <w:r w:rsidRPr="00EF5447">
              <w:rPr>
                <w:rFonts w:eastAsia="Malgun Gothic"/>
                <w:lang w:eastAsia="ko-KR"/>
              </w:rPr>
              <w:t>N/A</w:t>
            </w:r>
          </w:p>
        </w:tc>
        <w:tc>
          <w:tcPr>
            <w:tcW w:w="1248" w:type="dxa"/>
            <w:shd w:val="clear" w:color="auto" w:fill="auto"/>
          </w:tcPr>
          <w:p w14:paraId="52CA4562" w14:textId="77777777" w:rsidR="00311764" w:rsidRPr="00EF5447" w:rsidRDefault="00311764" w:rsidP="00800180">
            <w:pPr>
              <w:pStyle w:val="TAC"/>
            </w:pPr>
            <w:r w:rsidRPr="00EF5447">
              <w:rPr>
                <w:rFonts w:eastAsia="Malgun Gothic"/>
                <w:lang w:eastAsia="ko-KR"/>
              </w:rPr>
              <w:t>N/A</w:t>
            </w:r>
          </w:p>
        </w:tc>
      </w:tr>
      <w:tr w:rsidR="00311764" w:rsidRPr="00EF5447" w14:paraId="1600AE17" w14:textId="77777777" w:rsidTr="00951800">
        <w:trPr>
          <w:trHeight w:val="216"/>
          <w:jc w:val="center"/>
        </w:trPr>
        <w:tc>
          <w:tcPr>
            <w:tcW w:w="2644" w:type="dxa"/>
            <w:tcBorders>
              <w:top w:val="nil"/>
              <w:bottom w:val="nil"/>
            </w:tcBorders>
            <w:shd w:val="clear" w:color="auto" w:fill="auto"/>
            <w:vAlign w:val="center"/>
          </w:tcPr>
          <w:p w14:paraId="5DAE1645" w14:textId="77777777" w:rsidR="00311764" w:rsidRDefault="00311764" w:rsidP="00800180">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7A993C8A" w14:textId="77777777" w:rsidR="00311764" w:rsidRDefault="00311764" w:rsidP="00800180">
            <w:pPr>
              <w:pStyle w:val="TAC"/>
              <w:rPr>
                <w:vertAlign w:val="superscript"/>
              </w:rPr>
            </w:pPr>
            <w:r w:rsidRPr="00696B85">
              <w:t>DC_</w:t>
            </w:r>
            <w:r>
              <w:t>46C</w:t>
            </w:r>
            <w:r w:rsidRPr="00696B85">
              <w:t>-</w:t>
            </w:r>
            <w:r>
              <w:t>48A</w:t>
            </w:r>
            <w:r w:rsidRPr="00696B85">
              <w:t>_n</w:t>
            </w:r>
            <w:r>
              <w:t>5A</w:t>
            </w:r>
            <w:r>
              <w:rPr>
                <w:vertAlign w:val="superscript"/>
              </w:rPr>
              <w:t>5</w:t>
            </w:r>
          </w:p>
          <w:p w14:paraId="63B4746A" w14:textId="77777777" w:rsidR="00311764" w:rsidRDefault="00311764" w:rsidP="00800180">
            <w:pPr>
              <w:pStyle w:val="TAC"/>
              <w:rPr>
                <w:vertAlign w:val="superscript"/>
              </w:rPr>
            </w:pPr>
            <w:r w:rsidRPr="00696B85">
              <w:t>DC_</w:t>
            </w:r>
            <w:r>
              <w:t>46D</w:t>
            </w:r>
            <w:r w:rsidRPr="00696B85">
              <w:t>-</w:t>
            </w:r>
            <w:r>
              <w:t>48A</w:t>
            </w:r>
            <w:r w:rsidRPr="00696B85">
              <w:t>_n</w:t>
            </w:r>
            <w:r>
              <w:t>5A</w:t>
            </w:r>
            <w:r>
              <w:rPr>
                <w:vertAlign w:val="superscript"/>
              </w:rPr>
              <w:t>5</w:t>
            </w:r>
          </w:p>
          <w:p w14:paraId="1CE2F122" w14:textId="77777777" w:rsidR="00311764" w:rsidRPr="00EF5447" w:rsidRDefault="00311764" w:rsidP="00800180">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49496B09" w14:textId="77777777" w:rsidR="00311764" w:rsidRPr="00EF5447" w:rsidRDefault="00311764" w:rsidP="00800180">
            <w:pPr>
              <w:pStyle w:val="TAC"/>
            </w:pPr>
            <w:r>
              <w:rPr>
                <w:rFonts w:cs="Arial"/>
                <w:szCs w:val="18"/>
              </w:rPr>
              <w:t>46</w:t>
            </w:r>
          </w:p>
        </w:tc>
        <w:tc>
          <w:tcPr>
            <w:tcW w:w="828" w:type="dxa"/>
            <w:shd w:val="clear" w:color="auto" w:fill="auto"/>
            <w:noWrap/>
            <w:vAlign w:val="center"/>
          </w:tcPr>
          <w:p w14:paraId="209C0F43" w14:textId="77777777" w:rsidR="00311764" w:rsidRPr="00EF5447" w:rsidRDefault="00311764" w:rsidP="00800180">
            <w:pPr>
              <w:pStyle w:val="TAC"/>
            </w:pPr>
            <w:r>
              <w:t>N/A</w:t>
            </w:r>
          </w:p>
        </w:tc>
        <w:tc>
          <w:tcPr>
            <w:tcW w:w="742" w:type="dxa"/>
            <w:shd w:val="clear" w:color="auto" w:fill="auto"/>
            <w:noWrap/>
            <w:vAlign w:val="center"/>
          </w:tcPr>
          <w:p w14:paraId="1E0252C3" w14:textId="77777777" w:rsidR="00311764" w:rsidRPr="00EF5447" w:rsidRDefault="00311764" w:rsidP="00800180">
            <w:pPr>
              <w:pStyle w:val="TAC"/>
            </w:pPr>
            <w:r>
              <w:t>N/A</w:t>
            </w:r>
          </w:p>
        </w:tc>
        <w:tc>
          <w:tcPr>
            <w:tcW w:w="1582" w:type="dxa"/>
            <w:shd w:val="clear" w:color="auto" w:fill="auto"/>
            <w:noWrap/>
            <w:vAlign w:val="center"/>
          </w:tcPr>
          <w:p w14:paraId="5A2DB903" w14:textId="77777777" w:rsidR="00311764" w:rsidRPr="00EF5447" w:rsidRDefault="00311764" w:rsidP="00800180">
            <w:pPr>
              <w:pStyle w:val="TAC"/>
              <w:rPr>
                <w:rFonts w:eastAsia="Times New Roman"/>
                <w:lang w:eastAsia="zh-CN"/>
              </w:rPr>
            </w:pPr>
            <w:r>
              <w:t>N/A</w:t>
            </w:r>
          </w:p>
        </w:tc>
        <w:tc>
          <w:tcPr>
            <w:tcW w:w="1323" w:type="dxa"/>
            <w:shd w:val="clear" w:color="auto" w:fill="auto"/>
            <w:noWrap/>
            <w:vAlign w:val="center"/>
          </w:tcPr>
          <w:p w14:paraId="271F8E72" w14:textId="77777777" w:rsidR="00311764" w:rsidRPr="00EF5447" w:rsidRDefault="00311764" w:rsidP="00800180">
            <w:pPr>
              <w:pStyle w:val="TAC"/>
            </w:pPr>
            <w:r>
              <w:t>N/A</w:t>
            </w:r>
          </w:p>
        </w:tc>
        <w:tc>
          <w:tcPr>
            <w:tcW w:w="696" w:type="dxa"/>
            <w:shd w:val="clear" w:color="auto" w:fill="auto"/>
            <w:vAlign w:val="center"/>
          </w:tcPr>
          <w:p w14:paraId="00A8638A" w14:textId="77777777" w:rsidR="00311764" w:rsidRPr="00EF5447" w:rsidRDefault="00311764" w:rsidP="00800180">
            <w:pPr>
              <w:pStyle w:val="TAC"/>
              <w:rPr>
                <w:rFonts w:eastAsia="Malgun Gothic"/>
                <w:lang w:eastAsia="ko-KR"/>
              </w:rPr>
            </w:pPr>
            <w:r>
              <w:t>N/A</w:t>
            </w:r>
          </w:p>
        </w:tc>
        <w:tc>
          <w:tcPr>
            <w:tcW w:w="1248" w:type="dxa"/>
            <w:shd w:val="clear" w:color="auto" w:fill="auto"/>
            <w:vAlign w:val="center"/>
          </w:tcPr>
          <w:p w14:paraId="56FF5A7B" w14:textId="77777777" w:rsidR="00311764" w:rsidRDefault="00311764" w:rsidP="00800180">
            <w:pPr>
              <w:pStyle w:val="TAC"/>
            </w:pPr>
            <w:r>
              <w:t>IMD2,</w:t>
            </w:r>
          </w:p>
          <w:p w14:paraId="1D3F071D" w14:textId="77777777" w:rsidR="00311764" w:rsidRPr="00EF5447" w:rsidRDefault="00311764" w:rsidP="00800180">
            <w:pPr>
              <w:pStyle w:val="TAC"/>
              <w:rPr>
                <w:rFonts w:eastAsia="Malgun Gothic"/>
                <w:lang w:eastAsia="ko-KR"/>
              </w:rPr>
            </w:pPr>
            <w:r>
              <w:t>IMD3</w:t>
            </w:r>
          </w:p>
        </w:tc>
      </w:tr>
      <w:tr w:rsidR="00311764" w:rsidRPr="00EF5447" w14:paraId="5B7D7BF9" w14:textId="77777777" w:rsidTr="00951800">
        <w:trPr>
          <w:trHeight w:val="216"/>
          <w:jc w:val="center"/>
        </w:trPr>
        <w:tc>
          <w:tcPr>
            <w:tcW w:w="2644" w:type="dxa"/>
            <w:tcBorders>
              <w:top w:val="nil"/>
              <w:bottom w:val="nil"/>
            </w:tcBorders>
            <w:shd w:val="clear" w:color="auto" w:fill="auto"/>
            <w:vAlign w:val="center"/>
          </w:tcPr>
          <w:p w14:paraId="332377EE" w14:textId="77777777" w:rsidR="00311764" w:rsidRPr="00EF5447" w:rsidRDefault="00311764" w:rsidP="00800180">
            <w:pPr>
              <w:pStyle w:val="TAC"/>
            </w:pPr>
          </w:p>
        </w:tc>
        <w:tc>
          <w:tcPr>
            <w:tcW w:w="867" w:type="dxa"/>
            <w:shd w:val="clear" w:color="auto" w:fill="auto"/>
            <w:vAlign w:val="center"/>
          </w:tcPr>
          <w:p w14:paraId="72BCBB8D" w14:textId="77777777" w:rsidR="00311764" w:rsidRPr="00EF5447" w:rsidRDefault="00311764" w:rsidP="00800180">
            <w:pPr>
              <w:pStyle w:val="TAC"/>
            </w:pPr>
            <w:r>
              <w:rPr>
                <w:rFonts w:cs="Arial"/>
                <w:szCs w:val="18"/>
              </w:rPr>
              <w:t>48</w:t>
            </w:r>
          </w:p>
        </w:tc>
        <w:tc>
          <w:tcPr>
            <w:tcW w:w="828" w:type="dxa"/>
            <w:shd w:val="clear" w:color="auto" w:fill="auto"/>
            <w:noWrap/>
            <w:vAlign w:val="center"/>
          </w:tcPr>
          <w:p w14:paraId="4D74051C" w14:textId="77777777" w:rsidR="00311764" w:rsidRPr="00EF5447" w:rsidRDefault="00311764" w:rsidP="00800180">
            <w:pPr>
              <w:pStyle w:val="TAC"/>
            </w:pPr>
            <w:r>
              <w:t>N/A</w:t>
            </w:r>
          </w:p>
        </w:tc>
        <w:tc>
          <w:tcPr>
            <w:tcW w:w="742" w:type="dxa"/>
            <w:shd w:val="clear" w:color="auto" w:fill="auto"/>
            <w:noWrap/>
            <w:vAlign w:val="center"/>
          </w:tcPr>
          <w:p w14:paraId="76F4EACB" w14:textId="77777777" w:rsidR="00311764" w:rsidRPr="00EF5447" w:rsidRDefault="00311764" w:rsidP="00800180">
            <w:pPr>
              <w:pStyle w:val="TAC"/>
            </w:pPr>
            <w:r>
              <w:t>N/A</w:t>
            </w:r>
          </w:p>
        </w:tc>
        <w:tc>
          <w:tcPr>
            <w:tcW w:w="1582" w:type="dxa"/>
            <w:shd w:val="clear" w:color="auto" w:fill="auto"/>
            <w:noWrap/>
            <w:vAlign w:val="center"/>
          </w:tcPr>
          <w:p w14:paraId="2CE075F8" w14:textId="77777777" w:rsidR="00311764" w:rsidRPr="00EF5447" w:rsidRDefault="00311764" w:rsidP="00800180">
            <w:pPr>
              <w:pStyle w:val="TAC"/>
              <w:rPr>
                <w:rFonts w:eastAsia="Times New Roman"/>
                <w:lang w:eastAsia="zh-CN"/>
              </w:rPr>
            </w:pPr>
            <w:r>
              <w:t>N/A</w:t>
            </w:r>
          </w:p>
        </w:tc>
        <w:tc>
          <w:tcPr>
            <w:tcW w:w="1323" w:type="dxa"/>
            <w:shd w:val="clear" w:color="auto" w:fill="auto"/>
            <w:noWrap/>
            <w:vAlign w:val="center"/>
          </w:tcPr>
          <w:p w14:paraId="3A1A6743" w14:textId="77777777" w:rsidR="00311764" w:rsidRPr="00EF5447" w:rsidRDefault="00311764" w:rsidP="00800180">
            <w:pPr>
              <w:pStyle w:val="TAC"/>
            </w:pPr>
            <w:r>
              <w:t>N/A</w:t>
            </w:r>
          </w:p>
        </w:tc>
        <w:tc>
          <w:tcPr>
            <w:tcW w:w="696" w:type="dxa"/>
            <w:shd w:val="clear" w:color="auto" w:fill="auto"/>
            <w:vAlign w:val="center"/>
          </w:tcPr>
          <w:p w14:paraId="21F849B6" w14:textId="77777777" w:rsidR="00311764" w:rsidRPr="00EF5447" w:rsidRDefault="00311764" w:rsidP="00800180">
            <w:pPr>
              <w:pStyle w:val="TAC"/>
              <w:rPr>
                <w:rFonts w:eastAsia="Malgun Gothic"/>
                <w:lang w:eastAsia="ko-KR"/>
              </w:rPr>
            </w:pPr>
            <w:r>
              <w:t>N/A</w:t>
            </w:r>
          </w:p>
        </w:tc>
        <w:tc>
          <w:tcPr>
            <w:tcW w:w="1248" w:type="dxa"/>
            <w:shd w:val="clear" w:color="auto" w:fill="auto"/>
            <w:vAlign w:val="center"/>
          </w:tcPr>
          <w:p w14:paraId="4D3092D3" w14:textId="77777777" w:rsidR="00311764" w:rsidRPr="00EF5447" w:rsidRDefault="00311764" w:rsidP="00800180">
            <w:pPr>
              <w:pStyle w:val="TAC"/>
              <w:rPr>
                <w:rFonts w:eastAsia="Malgun Gothic"/>
                <w:lang w:eastAsia="ko-KR"/>
              </w:rPr>
            </w:pPr>
            <w:r>
              <w:rPr>
                <w:lang w:eastAsia="zh-TW"/>
              </w:rPr>
              <w:t>N/A</w:t>
            </w:r>
          </w:p>
        </w:tc>
      </w:tr>
      <w:tr w:rsidR="00311764" w:rsidRPr="00EF5447" w14:paraId="318F2F5A" w14:textId="77777777" w:rsidTr="00951800">
        <w:trPr>
          <w:trHeight w:val="216"/>
          <w:jc w:val="center"/>
        </w:trPr>
        <w:tc>
          <w:tcPr>
            <w:tcW w:w="2644" w:type="dxa"/>
            <w:tcBorders>
              <w:top w:val="nil"/>
              <w:bottom w:val="single" w:sz="4" w:space="0" w:color="auto"/>
            </w:tcBorders>
            <w:shd w:val="clear" w:color="auto" w:fill="auto"/>
            <w:vAlign w:val="center"/>
          </w:tcPr>
          <w:p w14:paraId="7809D8B2" w14:textId="77777777" w:rsidR="00311764" w:rsidRPr="00EF5447" w:rsidRDefault="00311764" w:rsidP="00800180">
            <w:pPr>
              <w:pStyle w:val="TAC"/>
            </w:pPr>
          </w:p>
        </w:tc>
        <w:tc>
          <w:tcPr>
            <w:tcW w:w="867" w:type="dxa"/>
            <w:shd w:val="clear" w:color="auto" w:fill="auto"/>
            <w:vAlign w:val="center"/>
          </w:tcPr>
          <w:p w14:paraId="2CCB0B51" w14:textId="77777777" w:rsidR="00311764" w:rsidRPr="00EF5447" w:rsidRDefault="00311764" w:rsidP="00800180">
            <w:pPr>
              <w:pStyle w:val="TAC"/>
            </w:pPr>
            <w:r>
              <w:rPr>
                <w:rFonts w:cs="Arial"/>
              </w:rPr>
              <w:t>n5</w:t>
            </w:r>
          </w:p>
        </w:tc>
        <w:tc>
          <w:tcPr>
            <w:tcW w:w="828" w:type="dxa"/>
            <w:shd w:val="clear" w:color="auto" w:fill="auto"/>
            <w:noWrap/>
            <w:vAlign w:val="center"/>
          </w:tcPr>
          <w:p w14:paraId="047DF693" w14:textId="77777777" w:rsidR="00311764" w:rsidRPr="00EF5447" w:rsidRDefault="00311764" w:rsidP="00800180">
            <w:pPr>
              <w:pStyle w:val="TAC"/>
            </w:pPr>
            <w:r>
              <w:t>N/A</w:t>
            </w:r>
          </w:p>
        </w:tc>
        <w:tc>
          <w:tcPr>
            <w:tcW w:w="742" w:type="dxa"/>
            <w:shd w:val="clear" w:color="auto" w:fill="auto"/>
            <w:noWrap/>
            <w:vAlign w:val="center"/>
          </w:tcPr>
          <w:p w14:paraId="6F691833" w14:textId="77777777" w:rsidR="00311764" w:rsidRPr="00EF5447" w:rsidRDefault="00311764" w:rsidP="00800180">
            <w:pPr>
              <w:pStyle w:val="TAC"/>
            </w:pPr>
            <w:r>
              <w:t>N/A</w:t>
            </w:r>
          </w:p>
        </w:tc>
        <w:tc>
          <w:tcPr>
            <w:tcW w:w="1582" w:type="dxa"/>
            <w:shd w:val="clear" w:color="auto" w:fill="auto"/>
            <w:noWrap/>
            <w:vAlign w:val="center"/>
          </w:tcPr>
          <w:p w14:paraId="2DD26293" w14:textId="77777777" w:rsidR="00311764" w:rsidRPr="00EF5447" w:rsidRDefault="00311764" w:rsidP="00800180">
            <w:pPr>
              <w:pStyle w:val="TAC"/>
              <w:rPr>
                <w:rFonts w:eastAsia="Times New Roman"/>
                <w:lang w:eastAsia="zh-CN"/>
              </w:rPr>
            </w:pPr>
            <w:r>
              <w:t>N/A</w:t>
            </w:r>
          </w:p>
        </w:tc>
        <w:tc>
          <w:tcPr>
            <w:tcW w:w="1323" w:type="dxa"/>
            <w:shd w:val="clear" w:color="auto" w:fill="auto"/>
            <w:noWrap/>
            <w:vAlign w:val="center"/>
          </w:tcPr>
          <w:p w14:paraId="7B1C7997" w14:textId="77777777" w:rsidR="00311764" w:rsidRPr="00EF5447" w:rsidRDefault="00311764" w:rsidP="00800180">
            <w:pPr>
              <w:pStyle w:val="TAC"/>
            </w:pPr>
            <w:r>
              <w:t>N/A</w:t>
            </w:r>
          </w:p>
        </w:tc>
        <w:tc>
          <w:tcPr>
            <w:tcW w:w="696" w:type="dxa"/>
            <w:shd w:val="clear" w:color="auto" w:fill="auto"/>
            <w:vAlign w:val="center"/>
          </w:tcPr>
          <w:p w14:paraId="0E718E0B" w14:textId="77777777" w:rsidR="00311764" w:rsidRPr="00EF5447" w:rsidRDefault="00311764" w:rsidP="00800180">
            <w:pPr>
              <w:pStyle w:val="TAC"/>
              <w:rPr>
                <w:rFonts w:eastAsia="Malgun Gothic"/>
                <w:lang w:eastAsia="ko-KR"/>
              </w:rPr>
            </w:pPr>
            <w:r>
              <w:rPr>
                <w:lang w:eastAsia="zh-TW"/>
              </w:rPr>
              <w:t>N/A</w:t>
            </w:r>
          </w:p>
        </w:tc>
        <w:tc>
          <w:tcPr>
            <w:tcW w:w="1248" w:type="dxa"/>
            <w:shd w:val="clear" w:color="auto" w:fill="auto"/>
            <w:vAlign w:val="center"/>
          </w:tcPr>
          <w:p w14:paraId="3562FCF6" w14:textId="77777777" w:rsidR="00311764" w:rsidRPr="00EF5447" w:rsidRDefault="00311764" w:rsidP="00800180">
            <w:pPr>
              <w:pStyle w:val="TAC"/>
              <w:rPr>
                <w:rFonts w:eastAsia="Malgun Gothic"/>
                <w:lang w:eastAsia="ko-KR"/>
              </w:rPr>
            </w:pPr>
            <w:r>
              <w:rPr>
                <w:lang w:eastAsia="zh-TW"/>
              </w:rPr>
              <w:t>N/A</w:t>
            </w:r>
          </w:p>
        </w:tc>
      </w:tr>
      <w:tr w:rsidR="00311764" w:rsidRPr="00EF5447" w14:paraId="7CC76D6A" w14:textId="77777777" w:rsidTr="00951800">
        <w:trPr>
          <w:trHeight w:val="216"/>
          <w:jc w:val="center"/>
        </w:trPr>
        <w:tc>
          <w:tcPr>
            <w:tcW w:w="2644" w:type="dxa"/>
            <w:tcBorders>
              <w:top w:val="nil"/>
              <w:bottom w:val="nil"/>
            </w:tcBorders>
            <w:shd w:val="clear" w:color="auto" w:fill="auto"/>
            <w:vAlign w:val="center"/>
          </w:tcPr>
          <w:p w14:paraId="5D185C32" w14:textId="77777777" w:rsidR="00311764" w:rsidRDefault="00311764" w:rsidP="00800180">
            <w:pPr>
              <w:pStyle w:val="TAC"/>
              <w:rPr>
                <w:vertAlign w:val="superscript"/>
              </w:rPr>
            </w:pPr>
            <w:r w:rsidRPr="00696B85">
              <w:t>DC_</w:t>
            </w:r>
            <w:r>
              <w:t>46A</w:t>
            </w:r>
            <w:r w:rsidRPr="00696B85">
              <w:t>-</w:t>
            </w:r>
            <w:r>
              <w:t>48A</w:t>
            </w:r>
            <w:r w:rsidRPr="00696B85">
              <w:t>_n</w:t>
            </w:r>
            <w:r>
              <w:t>66A</w:t>
            </w:r>
            <w:r>
              <w:rPr>
                <w:vertAlign w:val="superscript"/>
              </w:rPr>
              <w:t>5</w:t>
            </w:r>
          </w:p>
          <w:p w14:paraId="0A95D577" w14:textId="77777777" w:rsidR="00311764" w:rsidRDefault="00311764" w:rsidP="00800180">
            <w:pPr>
              <w:pStyle w:val="TAC"/>
              <w:rPr>
                <w:vertAlign w:val="superscript"/>
              </w:rPr>
            </w:pPr>
            <w:r w:rsidRPr="00696B85">
              <w:t>DC_</w:t>
            </w:r>
            <w:r>
              <w:t>46C</w:t>
            </w:r>
            <w:r w:rsidRPr="00696B85">
              <w:t>-</w:t>
            </w:r>
            <w:r>
              <w:t>48A</w:t>
            </w:r>
            <w:r w:rsidRPr="00696B85">
              <w:t>_n</w:t>
            </w:r>
            <w:r>
              <w:t>66A</w:t>
            </w:r>
            <w:r>
              <w:rPr>
                <w:vertAlign w:val="superscript"/>
              </w:rPr>
              <w:t>5</w:t>
            </w:r>
          </w:p>
          <w:p w14:paraId="312AEDE7" w14:textId="77777777" w:rsidR="00311764" w:rsidRDefault="00311764" w:rsidP="00800180">
            <w:pPr>
              <w:pStyle w:val="TAC"/>
              <w:rPr>
                <w:vertAlign w:val="superscript"/>
              </w:rPr>
            </w:pPr>
            <w:r w:rsidRPr="00696B85">
              <w:t>DC_</w:t>
            </w:r>
            <w:r>
              <w:t>46D</w:t>
            </w:r>
            <w:r w:rsidRPr="00696B85">
              <w:t>-</w:t>
            </w:r>
            <w:r>
              <w:t>48A</w:t>
            </w:r>
            <w:r w:rsidRPr="00696B85">
              <w:t>_n</w:t>
            </w:r>
            <w:r>
              <w:t>66A</w:t>
            </w:r>
            <w:r>
              <w:rPr>
                <w:vertAlign w:val="superscript"/>
              </w:rPr>
              <w:t>5</w:t>
            </w:r>
          </w:p>
          <w:p w14:paraId="56F58F2F" w14:textId="77777777" w:rsidR="00311764" w:rsidRPr="00EF5447" w:rsidRDefault="00311764" w:rsidP="00800180">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2582D6DE" w14:textId="77777777" w:rsidR="00311764" w:rsidRPr="00EF5447" w:rsidRDefault="00311764" w:rsidP="00800180">
            <w:pPr>
              <w:pStyle w:val="TAC"/>
            </w:pPr>
            <w:r>
              <w:rPr>
                <w:rFonts w:cs="Arial"/>
                <w:szCs w:val="18"/>
              </w:rPr>
              <w:t>46</w:t>
            </w:r>
          </w:p>
        </w:tc>
        <w:tc>
          <w:tcPr>
            <w:tcW w:w="828" w:type="dxa"/>
            <w:shd w:val="clear" w:color="auto" w:fill="auto"/>
            <w:noWrap/>
            <w:vAlign w:val="center"/>
          </w:tcPr>
          <w:p w14:paraId="2779BF7E" w14:textId="77777777" w:rsidR="00311764" w:rsidRPr="00EF5447" w:rsidRDefault="00311764" w:rsidP="00800180">
            <w:pPr>
              <w:pStyle w:val="TAC"/>
            </w:pPr>
            <w:r>
              <w:t>N/A</w:t>
            </w:r>
          </w:p>
        </w:tc>
        <w:tc>
          <w:tcPr>
            <w:tcW w:w="742" w:type="dxa"/>
            <w:shd w:val="clear" w:color="auto" w:fill="auto"/>
            <w:noWrap/>
            <w:vAlign w:val="center"/>
          </w:tcPr>
          <w:p w14:paraId="04B40B23" w14:textId="77777777" w:rsidR="00311764" w:rsidRPr="00EF5447" w:rsidRDefault="00311764" w:rsidP="00800180">
            <w:pPr>
              <w:pStyle w:val="TAC"/>
            </w:pPr>
            <w:r>
              <w:t>N/A</w:t>
            </w:r>
          </w:p>
        </w:tc>
        <w:tc>
          <w:tcPr>
            <w:tcW w:w="1582" w:type="dxa"/>
            <w:shd w:val="clear" w:color="auto" w:fill="auto"/>
            <w:noWrap/>
            <w:vAlign w:val="center"/>
          </w:tcPr>
          <w:p w14:paraId="0A1BE056" w14:textId="77777777" w:rsidR="00311764" w:rsidRPr="00EF5447" w:rsidRDefault="00311764" w:rsidP="00800180">
            <w:pPr>
              <w:pStyle w:val="TAC"/>
              <w:rPr>
                <w:rFonts w:eastAsia="Times New Roman"/>
                <w:lang w:eastAsia="zh-CN"/>
              </w:rPr>
            </w:pPr>
            <w:r>
              <w:t>N/A</w:t>
            </w:r>
          </w:p>
        </w:tc>
        <w:tc>
          <w:tcPr>
            <w:tcW w:w="1323" w:type="dxa"/>
            <w:shd w:val="clear" w:color="auto" w:fill="auto"/>
            <w:noWrap/>
            <w:vAlign w:val="center"/>
          </w:tcPr>
          <w:p w14:paraId="6A79F392" w14:textId="77777777" w:rsidR="00311764" w:rsidRPr="00EF5447" w:rsidRDefault="00311764" w:rsidP="00800180">
            <w:pPr>
              <w:pStyle w:val="TAC"/>
            </w:pPr>
            <w:r>
              <w:t>N/A</w:t>
            </w:r>
          </w:p>
        </w:tc>
        <w:tc>
          <w:tcPr>
            <w:tcW w:w="696" w:type="dxa"/>
            <w:shd w:val="clear" w:color="auto" w:fill="auto"/>
            <w:vAlign w:val="center"/>
          </w:tcPr>
          <w:p w14:paraId="638207F2" w14:textId="77777777" w:rsidR="00311764" w:rsidRPr="00EF5447" w:rsidRDefault="00311764" w:rsidP="00800180">
            <w:pPr>
              <w:pStyle w:val="TAC"/>
              <w:rPr>
                <w:rFonts w:eastAsia="Malgun Gothic"/>
                <w:lang w:eastAsia="ko-KR"/>
              </w:rPr>
            </w:pPr>
            <w:r>
              <w:t>N/A</w:t>
            </w:r>
          </w:p>
        </w:tc>
        <w:tc>
          <w:tcPr>
            <w:tcW w:w="1248" w:type="dxa"/>
            <w:shd w:val="clear" w:color="auto" w:fill="auto"/>
            <w:vAlign w:val="center"/>
          </w:tcPr>
          <w:p w14:paraId="0E77BBF0" w14:textId="77777777" w:rsidR="00311764" w:rsidRDefault="00311764" w:rsidP="00800180">
            <w:pPr>
              <w:pStyle w:val="TAC"/>
            </w:pPr>
            <w:r>
              <w:t>IMD2,</w:t>
            </w:r>
          </w:p>
          <w:p w14:paraId="2271A4AE" w14:textId="77777777" w:rsidR="00311764" w:rsidRPr="00EF5447" w:rsidRDefault="00311764" w:rsidP="00800180">
            <w:pPr>
              <w:pStyle w:val="TAC"/>
              <w:rPr>
                <w:rFonts w:eastAsia="Malgun Gothic"/>
                <w:lang w:eastAsia="ko-KR"/>
              </w:rPr>
            </w:pPr>
            <w:r>
              <w:t>IMD3</w:t>
            </w:r>
          </w:p>
        </w:tc>
      </w:tr>
      <w:tr w:rsidR="00311764" w:rsidRPr="00EF5447" w14:paraId="1783CB8B" w14:textId="77777777" w:rsidTr="00951800">
        <w:trPr>
          <w:trHeight w:val="216"/>
          <w:jc w:val="center"/>
        </w:trPr>
        <w:tc>
          <w:tcPr>
            <w:tcW w:w="2644" w:type="dxa"/>
            <w:tcBorders>
              <w:top w:val="nil"/>
              <w:bottom w:val="nil"/>
            </w:tcBorders>
            <w:shd w:val="clear" w:color="auto" w:fill="auto"/>
            <w:vAlign w:val="center"/>
          </w:tcPr>
          <w:p w14:paraId="09BD8348" w14:textId="77777777" w:rsidR="00311764" w:rsidRPr="00EF5447" w:rsidRDefault="00311764" w:rsidP="00800180">
            <w:pPr>
              <w:pStyle w:val="TAC"/>
            </w:pPr>
          </w:p>
        </w:tc>
        <w:tc>
          <w:tcPr>
            <w:tcW w:w="867" w:type="dxa"/>
            <w:shd w:val="clear" w:color="auto" w:fill="auto"/>
            <w:vAlign w:val="center"/>
          </w:tcPr>
          <w:p w14:paraId="466219BA" w14:textId="77777777" w:rsidR="00311764" w:rsidRPr="00EF5447" w:rsidRDefault="00311764" w:rsidP="00800180">
            <w:pPr>
              <w:pStyle w:val="TAC"/>
            </w:pPr>
            <w:r>
              <w:rPr>
                <w:rFonts w:cs="Arial"/>
                <w:szCs w:val="18"/>
              </w:rPr>
              <w:t>48</w:t>
            </w:r>
          </w:p>
        </w:tc>
        <w:tc>
          <w:tcPr>
            <w:tcW w:w="828" w:type="dxa"/>
            <w:shd w:val="clear" w:color="auto" w:fill="auto"/>
            <w:noWrap/>
            <w:vAlign w:val="center"/>
          </w:tcPr>
          <w:p w14:paraId="3C81D3BB" w14:textId="77777777" w:rsidR="00311764" w:rsidRPr="00EF5447" w:rsidRDefault="00311764" w:rsidP="00800180">
            <w:pPr>
              <w:pStyle w:val="TAC"/>
            </w:pPr>
            <w:r>
              <w:t>N/A</w:t>
            </w:r>
          </w:p>
        </w:tc>
        <w:tc>
          <w:tcPr>
            <w:tcW w:w="742" w:type="dxa"/>
            <w:shd w:val="clear" w:color="auto" w:fill="auto"/>
            <w:noWrap/>
            <w:vAlign w:val="center"/>
          </w:tcPr>
          <w:p w14:paraId="5BA47AA2" w14:textId="77777777" w:rsidR="00311764" w:rsidRPr="00EF5447" w:rsidRDefault="00311764" w:rsidP="00800180">
            <w:pPr>
              <w:pStyle w:val="TAC"/>
            </w:pPr>
            <w:r>
              <w:t>N/A</w:t>
            </w:r>
          </w:p>
        </w:tc>
        <w:tc>
          <w:tcPr>
            <w:tcW w:w="1582" w:type="dxa"/>
            <w:shd w:val="clear" w:color="auto" w:fill="auto"/>
            <w:noWrap/>
            <w:vAlign w:val="center"/>
          </w:tcPr>
          <w:p w14:paraId="5001808D" w14:textId="77777777" w:rsidR="00311764" w:rsidRPr="00EF5447" w:rsidRDefault="00311764" w:rsidP="00800180">
            <w:pPr>
              <w:pStyle w:val="TAC"/>
              <w:rPr>
                <w:rFonts w:eastAsia="Times New Roman"/>
                <w:lang w:eastAsia="zh-CN"/>
              </w:rPr>
            </w:pPr>
            <w:r>
              <w:t>N/A</w:t>
            </w:r>
          </w:p>
        </w:tc>
        <w:tc>
          <w:tcPr>
            <w:tcW w:w="1323" w:type="dxa"/>
            <w:shd w:val="clear" w:color="auto" w:fill="auto"/>
            <w:noWrap/>
            <w:vAlign w:val="center"/>
          </w:tcPr>
          <w:p w14:paraId="64AD8A0C" w14:textId="77777777" w:rsidR="00311764" w:rsidRPr="00EF5447" w:rsidRDefault="00311764" w:rsidP="00800180">
            <w:pPr>
              <w:pStyle w:val="TAC"/>
            </w:pPr>
            <w:r>
              <w:t>N/A</w:t>
            </w:r>
          </w:p>
        </w:tc>
        <w:tc>
          <w:tcPr>
            <w:tcW w:w="696" w:type="dxa"/>
            <w:shd w:val="clear" w:color="auto" w:fill="auto"/>
            <w:vAlign w:val="center"/>
          </w:tcPr>
          <w:p w14:paraId="7095CC9E" w14:textId="77777777" w:rsidR="00311764" w:rsidRPr="00EF5447" w:rsidRDefault="00311764" w:rsidP="00800180">
            <w:pPr>
              <w:pStyle w:val="TAC"/>
              <w:rPr>
                <w:rFonts w:eastAsia="Malgun Gothic"/>
                <w:lang w:eastAsia="ko-KR"/>
              </w:rPr>
            </w:pPr>
            <w:r>
              <w:t>N/A</w:t>
            </w:r>
          </w:p>
        </w:tc>
        <w:tc>
          <w:tcPr>
            <w:tcW w:w="1248" w:type="dxa"/>
            <w:shd w:val="clear" w:color="auto" w:fill="auto"/>
            <w:vAlign w:val="center"/>
          </w:tcPr>
          <w:p w14:paraId="3DD7B692" w14:textId="77777777" w:rsidR="00311764" w:rsidRPr="00EF5447" w:rsidRDefault="00311764" w:rsidP="00800180">
            <w:pPr>
              <w:pStyle w:val="TAC"/>
              <w:rPr>
                <w:rFonts w:eastAsia="Malgun Gothic"/>
                <w:lang w:eastAsia="ko-KR"/>
              </w:rPr>
            </w:pPr>
            <w:r>
              <w:rPr>
                <w:lang w:eastAsia="zh-TW"/>
              </w:rPr>
              <w:t>N/A</w:t>
            </w:r>
          </w:p>
        </w:tc>
      </w:tr>
      <w:tr w:rsidR="00311764" w:rsidRPr="00EF5447" w14:paraId="16E165A9" w14:textId="77777777" w:rsidTr="00951800">
        <w:trPr>
          <w:trHeight w:val="216"/>
          <w:jc w:val="center"/>
        </w:trPr>
        <w:tc>
          <w:tcPr>
            <w:tcW w:w="2644" w:type="dxa"/>
            <w:tcBorders>
              <w:top w:val="nil"/>
              <w:bottom w:val="single" w:sz="4" w:space="0" w:color="auto"/>
            </w:tcBorders>
            <w:shd w:val="clear" w:color="auto" w:fill="auto"/>
            <w:vAlign w:val="center"/>
          </w:tcPr>
          <w:p w14:paraId="3624586E" w14:textId="77777777" w:rsidR="00311764" w:rsidRPr="00EF5447" w:rsidRDefault="00311764" w:rsidP="00800180">
            <w:pPr>
              <w:pStyle w:val="TAC"/>
            </w:pPr>
          </w:p>
        </w:tc>
        <w:tc>
          <w:tcPr>
            <w:tcW w:w="867" w:type="dxa"/>
            <w:shd w:val="clear" w:color="auto" w:fill="auto"/>
            <w:vAlign w:val="center"/>
          </w:tcPr>
          <w:p w14:paraId="2B6151FF" w14:textId="77777777" w:rsidR="00311764" w:rsidRPr="00EF5447" w:rsidRDefault="00311764" w:rsidP="00800180">
            <w:pPr>
              <w:pStyle w:val="TAC"/>
            </w:pPr>
            <w:r>
              <w:rPr>
                <w:rFonts w:cs="Arial"/>
              </w:rPr>
              <w:t>n66</w:t>
            </w:r>
          </w:p>
        </w:tc>
        <w:tc>
          <w:tcPr>
            <w:tcW w:w="828" w:type="dxa"/>
            <w:shd w:val="clear" w:color="auto" w:fill="auto"/>
            <w:noWrap/>
            <w:vAlign w:val="center"/>
          </w:tcPr>
          <w:p w14:paraId="4F937BE7" w14:textId="77777777" w:rsidR="00311764" w:rsidRPr="00EF5447" w:rsidRDefault="00311764" w:rsidP="00800180">
            <w:pPr>
              <w:pStyle w:val="TAC"/>
            </w:pPr>
            <w:r>
              <w:t>N/A</w:t>
            </w:r>
          </w:p>
        </w:tc>
        <w:tc>
          <w:tcPr>
            <w:tcW w:w="742" w:type="dxa"/>
            <w:shd w:val="clear" w:color="auto" w:fill="auto"/>
            <w:noWrap/>
            <w:vAlign w:val="center"/>
          </w:tcPr>
          <w:p w14:paraId="680525B5" w14:textId="77777777" w:rsidR="00311764" w:rsidRPr="00EF5447" w:rsidRDefault="00311764" w:rsidP="00800180">
            <w:pPr>
              <w:pStyle w:val="TAC"/>
            </w:pPr>
            <w:r>
              <w:t>N/A</w:t>
            </w:r>
          </w:p>
        </w:tc>
        <w:tc>
          <w:tcPr>
            <w:tcW w:w="1582" w:type="dxa"/>
            <w:shd w:val="clear" w:color="auto" w:fill="auto"/>
            <w:noWrap/>
            <w:vAlign w:val="center"/>
          </w:tcPr>
          <w:p w14:paraId="288473F6" w14:textId="77777777" w:rsidR="00311764" w:rsidRPr="00EF5447" w:rsidRDefault="00311764" w:rsidP="00800180">
            <w:pPr>
              <w:pStyle w:val="TAC"/>
              <w:rPr>
                <w:rFonts w:eastAsia="Times New Roman"/>
                <w:lang w:eastAsia="zh-CN"/>
              </w:rPr>
            </w:pPr>
            <w:r>
              <w:t>N/A</w:t>
            </w:r>
          </w:p>
        </w:tc>
        <w:tc>
          <w:tcPr>
            <w:tcW w:w="1323" w:type="dxa"/>
            <w:shd w:val="clear" w:color="auto" w:fill="auto"/>
            <w:noWrap/>
            <w:vAlign w:val="center"/>
          </w:tcPr>
          <w:p w14:paraId="7C616AB9" w14:textId="77777777" w:rsidR="00311764" w:rsidRPr="00EF5447" w:rsidRDefault="00311764" w:rsidP="00800180">
            <w:pPr>
              <w:pStyle w:val="TAC"/>
            </w:pPr>
            <w:r>
              <w:t>N/A</w:t>
            </w:r>
          </w:p>
        </w:tc>
        <w:tc>
          <w:tcPr>
            <w:tcW w:w="696" w:type="dxa"/>
            <w:shd w:val="clear" w:color="auto" w:fill="auto"/>
            <w:vAlign w:val="center"/>
          </w:tcPr>
          <w:p w14:paraId="40482A8D" w14:textId="77777777" w:rsidR="00311764" w:rsidRPr="00EF5447" w:rsidRDefault="00311764" w:rsidP="00800180">
            <w:pPr>
              <w:pStyle w:val="TAC"/>
              <w:rPr>
                <w:rFonts w:eastAsia="Malgun Gothic"/>
                <w:lang w:eastAsia="ko-KR"/>
              </w:rPr>
            </w:pPr>
            <w:r>
              <w:rPr>
                <w:lang w:eastAsia="zh-TW"/>
              </w:rPr>
              <w:t>N/A</w:t>
            </w:r>
          </w:p>
        </w:tc>
        <w:tc>
          <w:tcPr>
            <w:tcW w:w="1248" w:type="dxa"/>
            <w:shd w:val="clear" w:color="auto" w:fill="auto"/>
            <w:vAlign w:val="center"/>
          </w:tcPr>
          <w:p w14:paraId="2B953A11" w14:textId="77777777" w:rsidR="00311764" w:rsidRPr="00EF5447" w:rsidRDefault="00311764" w:rsidP="00800180">
            <w:pPr>
              <w:pStyle w:val="TAC"/>
              <w:rPr>
                <w:rFonts w:eastAsia="Malgun Gothic"/>
                <w:lang w:eastAsia="ko-KR"/>
              </w:rPr>
            </w:pPr>
            <w:r>
              <w:rPr>
                <w:lang w:eastAsia="zh-TW"/>
              </w:rPr>
              <w:t>N/A</w:t>
            </w:r>
          </w:p>
        </w:tc>
      </w:tr>
      <w:tr w:rsidR="00311764" w:rsidRPr="00EF5447" w14:paraId="77499E26" w14:textId="77777777" w:rsidTr="00951800">
        <w:trPr>
          <w:trHeight w:val="216"/>
          <w:jc w:val="center"/>
        </w:trPr>
        <w:tc>
          <w:tcPr>
            <w:tcW w:w="2644" w:type="dxa"/>
            <w:tcBorders>
              <w:bottom w:val="nil"/>
            </w:tcBorders>
            <w:shd w:val="clear" w:color="auto" w:fill="auto"/>
          </w:tcPr>
          <w:p w14:paraId="6005C2CF" w14:textId="77777777" w:rsidR="00311764" w:rsidRPr="00EF5447" w:rsidRDefault="00311764" w:rsidP="00800180">
            <w:pPr>
              <w:pStyle w:val="TAC"/>
            </w:pPr>
            <w:r w:rsidRPr="00EF5447">
              <w:t>DC_46A-66A_n5A</w:t>
            </w:r>
          </w:p>
        </w:tc>
        <w:tc>
          <w:tcPr>
            <w:tcW w:w="867" w:type="dxa"/>
            <w:shd w:val="clear" w:color="auto" w:fill="auto"/>
          </w:tcPr>
          <w:p w14:paraId="580F64CD" w14:textId="77777777" w:rsidR="00311764" w:rsidRPr="00EF5447" w:rsidRDefault="00311764" w:rsidP="00800180">
            <w:pPr>
              <w:pStyle w:val="TAC"/>
              <w:rPr>
                <w:szCs w:val="18"/>
              </w:rPr>
            </w:pPr>
            <w:r w:rsidRPr="00EF5447">
              <w:t>46</w:t>
            </w:r>
          </w:p>
        </w:tc>
        <w:tc>
          <w:tcPr>
            <w:tcW w:w="828" w:type="dxa"/>
            <w:shd w:val="clear" w:color="auto" w:fill="auto"/>
            <w:noWrap/>
          </w:tcPr>
          <w:p w14:paraId="619AF200" w14:textId="77777777" w:rsidR="00311764" w:rsidRPr="00EF5447" w:rsidRDefault="00311764" w:rsidP="00800180">
            <w:pPr>
              <w:pStyle w:val="TAC"/>
              <w:rPr>
                <w:szCs w:val="18"/>
              </w:rPr>
            </w:pPr>
            <w:r w:rsidRPr="00EF5447">
              <w:t>5163</w:t>
            </w:r>
          </w:p>
        </w:tc>
        <w:tc>
          <w:tcPr>
            <w:tcW w:w="742" w:type="dxa"/>
            <w:shd w:val="clear" w:color="auto" w:fill="auto"/>
            <w:noWrap/>
          </w:tcPr>
          <w:p w14:paraId="1042C890" w14:textId="77777777" w:rsidR="00311764" w:rsidRPr="00EF5447" w:rsidRDefault="00311764" w:rsidP="00800180">
            <w:pPr>
              <w:pStyle w:val="TAC"/>
              <w:rPr>
                <w:szCs w:val="18"/>
              </w:rPr>
            </w:pPr>
            <w:r w:rsidRPr="00EF5447">
              <w:t>10</w:t>
            </w:r>
          </w:p>
        </w:tc>
        <w:tc>
          <w:tcPr>
            <w:tcW w:w="1582" w:type="dxa"/>
            <w:shd w:val="clear" w:color="auto" w:fill="auto"/>
            <w:noWrap/>
          </w:tcPr>
          <w:p w14:paraId="6D14F8A1" w14:textId="77777777" w:rsidR="00311764" w:rsidRPr="00EF5447" w:rsidRDefault="00311764" w:rsidP="00800180">
            <w:pPr>
              <w:pStyle w:val="TAC"/>
              <w:rPr>
                <w:szCs w:val="18"/>
              </w:rPr>
            </w:pPr>
            <w:r w:rsidRPr="00EF5447">
              <w:t>50</w:t>
            </w:r>
          </w:p>
        </w:tc>
        <w:tc>
          <w:tcPr>
            <w:tcW w:w="1323" w:type="dxa"/>
            <w:shd w:val="clear" w:color="auto" w:fill="auto"/>
            <w:noWrap/>
          </w:tcPr>
          <w:p w14:paraId="58931ACB" w14:textId="77777777" w:rsidR="00311764" w:rsidRPr="00EF5447" w:rsidRDefault="00311764" w:rsidP="00800180">
            <w:pPr>
              <w:pStyle w:val="TAC"/>
              <w:rPr>
                <w:szCs w:val="18"/>
              </w:rPr>
            </w:pPr>
            <w:r w:rsidRPr="00EF5447">
              <w:t>5163</w:t>
            </w:r>
          </w:p>
        </w:tc>
        <w:tc>
          <w:tcPr>
            <w:tcW w:w="696" w:type="dxa"/>
            <w:shd w:val="clear" w:color="auto" w:fill="auto"/>
          </w:tcPr>
          <w:p w14:paraId="1E77C393" w14:textId="77777777" w:rsidR="00311764" w:rsidRPr="00EF5447" w:rsidRDefault="00311764" w:rsidP="00800180">
            <w:pPr>
              <w:pStyle w:val="TAC"/>
              <w:rPr>
                <w:szCs w:val="18"/>
              </w:rPr>
            </w:pPr>
            <w:r w:rsidRPr="00EF5447">
              <w:t>9.0</w:t>
            </w:r>
          </w:p>
        </w:tc>
        <w:tc>
          <w:tcPr>
            <w:tcW w:w="1248" w:type="dxa"/>
            <w:shd w:val="clear" w:color="auto" w:fill="auto"/>
          </w:tcPr>
          <w:p w14:paraId="7396B278" w14:textId="77777777" w:rsidR="00311764" w:rsidRPr="00EF5447" w:rsidRDefault="00311764" w:rsidP="00800180">
            <w:pPr>
              <w:pStyle w:val="TAC"/>
            </w:pPr>
            <w:r w:rsidRPr="00EF5447">
              <w:t>IMD4</w:t>
            </w:r>
          </w:p>
        </w:tc>
      </w:tr>
      <w:tr w:rsidR="00311764" w:rsidRPr="00EF5447" w14:paraId="355FFCDB" w14:textId="77777777" w:rsidTr="00951800">
        <w:trPr>
          <w:trHeight w:val="216"/>
          <w:jc w:val="center"/>
        </w:trPr>
        <w:tc>
          <w:tcPr>
            <w:tcW w:w="2644" w:type="dxa"/>
            <w:tcBorders>
              <w:top w:val="nil"/>
              <w:bottom w:val="nil"/>
            </w:tcBorders>
            <w:shd w:val="clear" w:color="auto" w:fill="auto"/>
          </w:tcPr>
          <w:p w14:paraId="5E45220C" w14:textId="77777777" w:rsidR="00311764" w:rsidRDefault="00311764" w:rsidP="00800180">
            <w:pPr>
              <w:pStyle w:val="TAC"/>
              <w:rPr>
                <w:lang w:eastAsia="ja-JP"/>
              </w:rPr>
            </w:pPr>
            <w:r>
              <w:rPr>
                <w:lang w:eastAsia="ja-JP"/>
              </w:rPr>
              <w:t>DC_46C-66A_n5A</w:t>
            </w:r>
          </w:p>
          <w:p w14:paraId="1D380525" w14:textId="77777777" w:rsidR="00311764" w:rsidRDefault="00311764" w:rsidP="00800180">
            <w:pPr>
              <w:pStyle w:val="TAC"/>
              <w:rPr>
                <w:lang w:eastAsia="ja-JP"/>
              </w:rPr>
            </w:pPr>
            <w:r>
              <w:rPr>
                <w:lang w:eastAsia="ja-JP"/>
              </w:rPr>
              <w:t>DC_46D-66A_n5A</w:t>
            </w:r>
          </w:p>
          <w:p w14:paraId="092A2DAB" w14:textId="77777777" w:rsidR="00311764" w:rsidRDefault="00311764" w:rsidP="00800180">
            <w:pPr>
              <w:pStyle w:val="TAC"/>
              <w:rPr>
                <w:lang w:eastAsia="ja-JP"/>
              </w:rPr>
            </w:pPr>
            <w:r>
              <w:rPr>
                <w:lang w:eastAsia="ja-JP"/>
              </w:rPr>
              <w:t>DC_46E-66A_n5A</w:t>
            </w:r>
          </w:p>
          <w:p w14:paraId="3226A8B4" w14:textId="77777777" w:rsidR="00311764" w:rsidRDefault="00311764" w:rsidP="00800180">
            <w:pPr>
              <w:pStyle w:val="TAC"/>
              <w:rPr>
                <w:lang w:eastAsia="ja-JP"/>
              </w:rPr>
            </w:pPr>
            <w:r>
              <w:rPr>
                <w:lang w:eastAsia="ja-JP"/>
              </w:rPr>
              <w:t>DC_46A-66A-66A_n5A</w:t>
            </w:r>
          </w:p>
          <w:p w14:paraId="1022C1FB" w14:textId="77777777" w:rsidR="00311764" w:rsidRDefault="00311764" w:rsidP="00800180">
            <w:pPr>
              <w:pStyle w:val="TAC"/>
              <w:rPr>
                <w:lang w:eastAsia="ja-JP"/>
              </w:rPr>
            </w:pPr>
            <w:r>
              <w:rPr>
                <w:lang w:eastAsia="ja-JP"/>
              </w:rPr>
              <w:t>DC_46C-66A-66A_n5A</w:t>
            </w:r>
          </w:p>
          <w:p w14:paraId="207883B1" w14:textId="77777777" w:rsidR="00311764" w:rsidRDefault="00311764" w:rsidP="00800180">
            <w:pPr>
              <w:pStyle w:val="TAC"/>
              <w:rPr>
                <w:lang w:eastAsia="ja-JP"/>
              </w:rPr>
            </w:pPr>
            <w:r>
              <w:rPr>
                <w:lang w:eastAsia="ja-JP"/>
              </w:rPr>
              <w:t>DC_46D-66A-66A_n5A</w:t>
            </w:r>
          </w:p>
          <w:p w14:paraId="4A60D80B" w14:textId="77777777" w:rsidR="00311764" w:rsidRPr="00EF5447" w:rsidRDefault="00311764" w:rsidP="00800180">
            <w:pPr>
              <w:pStyle w:val="TAC"/>
            </w:pPr>
          </w:p>
        </w:tc>
        <w:tc>
          <w:tcPr>
            <w:tcW w:w="867" w:type="dxa"/>
            <w:shd w:val="clear" w:color="auto" w:fill="auto"/>
          </w:tcPr>
          <w:p w14:paraId="004D076D" w14:textId="77777777" w:rsidR="00311764" w:rsidRPr="00EF5447" w:rsidRDefault="00311764" w:rsidP="00800180">
            <w:pPr>
              <w:pStyle w:val="TAC"/>
              <w:rPr>
                <w:szCs w:val="18"/>
              </w:rPr>
            </w:pPr>
            <w:r w:rsidRPr="00EF5447">
              <w:t>66</w:t>
            </w:r>
          </w:p>
        </w:tc>
        <w:tc>
          <w:tcPr>
            <w:tcW w:w="828" w:type="dxa"/>
            <w:shd w:val="clear" w:color="auto" w:fill="auto"/>
            <w:noWrap/>
          </w:tcPr>
          <w:p w14:paraId="26228384" w14:textId="77777777" w:rsidR="00311764" w:rsidRPr="00EF5447" w:rsidRDefault="00311764" w:rsidP="00800180">
            <w:pPr>
              <w:pStyle w:val="TAC"/>
              <w:rPr>
                <w:szCs w:val="18"/>
              </w:rPr>
            </w:pPr>
            <w:r w:rsidRPr="00EF5447">
              <w:t>1775</w:t>
            </w:r>
          </w:p>
        </w:tc>
        <w:tc>
          <w:tcPr>
            <w:tcW w:w="742" w:type="dxa"/>
            <w:shd w:val="clear" w:color="auto" w:fill="auto"/>
            <w:noWrap/>
          </w:tcPr>
          <w:p w14:paraId="151C2B29" w14:textId="77777777" w:rsidR="00311764" w:rsidRPr="00EF5447" w:rsidRDefault="00311764" w:rsidP="00800180">
            <w:pPr>
              <w:pStyle w:val="TAC"/>
              <w:rPr>
                <w:szCs w:val="18"/>
              </w:rPr>
            </w:pPr>
            <w:r w:rsidRPr="00EF5447">
              <w:t>5</w:t>
            </w:r>
          </w:p>
        </w:tc>
        <w:tc>
          <w:tcPr>
            <w:tcW w:w="1582" w:type="dxa"/>
            <w:shd w:val="clear" w:color="auto" w:fill="auto"/>
            <w:noWrap/>
          </w:tcPr>
          <w:p w14:paraId="74B07B57" w14:textId="77777777" w:rsidR="00311764" w:rsidRPr="00EF5447" w:rsidRDefault="00311764" w:rsidP="00800180">
            <w:pPr>
              <w:pStyle w:val="TAC"/>
              <w:rPr>
                <w:szCs w:val="18"/>
              </w:rPr>
            </w:pPr>
            <w:r w:rsidRPr="00EF5447">
              <w:t>25</w:t>
            </w:r>
          </w:p>
        </w:tc>
        <w:tc>
          <w:tcPr>
            <w:tcW w:w="1323" w:type="dxa"/>
            <w:shd w:val="clear" w:color="auto" w:fill="auto"/>
            <w:noWrap/>
          </w:tcPr>
          <w:p w14:paraId="3178A255" w14:textId="77777777" w:rsidR="00311764" w:rsidRPr="00EF5447" w:rsidRDefault="00311764" w:rsidP="00800180">
            <w:pPr>
              <w:pStyle w:val="TAC"/>
              <w:rPr>
                <w:szCs w:val="18"/>
              </w:rPr>
            </w:pPr>
            <w:r w:rsidRPr="00EF5447">
              <w:t>2175</w:t>
            </w:r>
          </w:p>
        </w:tc>
        <w:tc>
          <w:tcPr>
            <w:tcW w:w="696" w:type="dxa"/>
            <w:shd w:val="clear" w:color="auto" w:fill="auto"/>
          </w:tcPr>
          <w:p w14:paraId="7BF855BE" w14:textId="77777777" w:rsidR="00311764" w:rsidRPr="00EF5447" w:rsidRDefault="00311764" w:rsidP="00800180">
            <w:pPr>
              <w:pStyle w:val="TAC"/>
              <w:rPr>
                <w:szCs w:val="18"/>
              </w:rPr>
            </w:pPr>
            <w:r w:rsidRPr="00EF5447">
              <w:t>N/A</w:t>
            </w:r>
          </w:p>
        </w:tc>
        <w:tc>
          <w:tcPr>
            <w:tcW w:w="1248" w:type="dxa"/>
            <w:shd w:val="clear" w:color="auto" w:fill="auto"/>
          </w:tcPr>
          <w:p w14:paraId="00FE4314" w14:textId="77777777" w:rsidR="00311764" w:rsidRPr="00EF5447" w:rsidRDefault="00311764" w:rsidP="00800180">
            <w:pPr>
              <w:pStyle w:val="TAC"/>
            </w:pPr>
            <w:r w:rsidRPr="00EF5447">
              <w:t>N/A</w:t>
            </w:r>
          </w:p>
        </w:tc>
      </w:tr>
      <w:tr w:rsidR="00311764" w:rsidRPr="00EF5447" w14:paraId="21825E37" w14:textId="77777777" w:rsidTr="00951800">
        <w:trPr>
          <w:trHeight w:val="216"/>
          <w:jc w:val="center"/>
        </w:trPr>
        <w:tc>
          <w:tcPr>
            <w:tcW w:w="2644" w:type="dxa"/>
            <w:tcBorders>
              <w:top w:val="nil"/>
              <w:bottom w:val="single" w:sz="4" w:space="0" w:color="auto"/>
            </w:tcBorders>
            <w:shd w:val="clear" w:color="auto" w:fill="auto"/>
          </w:tcPr>
          <w:p w14:paraId="3E7425F1" w14:textId="77777777" w:rsidR="00311764" w:rsidRPr="00EF5447" w:rsidRDefault="00311764" w:rsidP="00800180">
            <w:pPr>
              <w:pStyle w:val="TAC"/>
            </w:pPr>
          </w:p>
        </w:tc>
        <w:tc>
          <w:tcPr>
            <w:tcW w:w="867" w:type="dxa"/>
            <w:shd w:val="clear" w:color="auto" w:fill="auto"/>
          </w:tcPr>
          <w:p w14:paraId="08E05F5D" w14:textId="77777777" w:rsidR="00311764" w:rsidRPr="00EF5447" w:rsidRDefault="00311764" w:rsidP="00800180">
            <w:pPr>
              <w:pStyle w:val="TAC"/>
              <w:rPr>
                <w:szCs w:val="18"/>
              </w:rPr>
            </w:pPr>
            <w:r w:rsidRPr="00EF5447">
              <w:t>n5</w:t>
            </w:r>
          </w:p>
        </w:tc>
        <w:tc>
          <w:tcPr>
            <w:tcW w:w="828" w:type="dxa"/>
            <w:shd w:val="clear" w:color="auto" w:fill="auto"/>
            <w:noWrap/>
          </w:tcPr>
          <w:p w14:paraId="22B735A0" w14:textId="77777777" w:rsidR="00311764" w:rsidRPr="00EF5447" w:rsidRDefault="00311764" w:rsidP="00800180">
            <w:pPr>
              <w:pStyle w:val="TAC"/>
              <w:rPr>
                <w:szCs w:val="18"/>
              </w:rPr>
            </w:pPr>
            <w:r w:rsidRPr="00EF5447">
              <w:t>847</w:t>
            </w:r>
          </w:p>
        </w:tc>
        <w:tc>
          <w:tcPr>
            <w:tcW w:w="742" w:type="dxa"/>
            <w:shd w:val="clear" w:color="auto" w:fill="auto"/>
            <w:noWrap/>
          </w:tcPr>
          <w:p w14:paraId="6990EF7F" w14:textId="77777777" w:rsidR="00311764" w:rsidRPr="00EF5447" w:rsidRDefault="00311764" w:rsidP="00800180">
            <w:pPr>
              <w:pStyle w:val="TAC"/>
              <w:rPr>
                <w:szCs w:val="18"/>
              </w:rPr>
            </w:pPr>
            <w:r w:rsidRPr="00EF5447">
              <w:t>5</w:t>
            </w:r>
          </w:p>
        </w:tc>
        <w:tc>
          <w:tcPr>
            <w:tcW w:w="1582" w:type="dxa"/>
            <w:shd w:val="clear" w:color="auto" w:fill="auto"/>
            <w:noWrap/>
          </w:tcPr>
          <w:p w14:paraId="7840DA10" w14:textId="77777777" w:rsidR="00311764" w:rsidRPr="00EF5447" w:rsidRDefault="00311764" w:rsidP="00800180">
            <w:pPr>
              <w:pStyle w:val="TAC"/>
              <w:rPr>
                <w:szCs w:val="18"/>
              </w:rPr>
            </w:pPr>
            <w:r w:rsidRPr="00EF5447">
              <w:t>25</w:t>
            </w:r>
          </w:p>
        </w:tc>
        <w:tc>
          <w:tcPr>
            <w:tcW w:w="1323" w:type="dxa"/>
            <w:shd w:val="clear" w:color="auto" w:fill="auto"/>
            <w:noWrap/>
          </w:tcPr>
          <w:p w14:paraId="6AFA8C79" w14:textId="77777777" w:rsidR="00311764" w:rsidRPr="00EF5447" w:rsidRDefault="00311764" w:rsidP="00800180">
            <w:pPr>
              <w:pStyle w:val="TAC"/>
              <w:rPr>
                <w:szCs w:val="18"/>
              </w:rPr>
            </w:pPr>
            <w:r w:rsidRPr="00EF5447">
              <w:t>892</w:t>
            </w:r>
          </w:p>
        </w:tc>
        <w:tc>
          <w:tcPr>
            <w:tcW w:w="696" w:type="dxa"/>
            <w:shd w:val="clear" w:color="auto" w:fill="auto"/>
          </w:tcPr>
          <w:p w14:paraId="28EBF71E" w14:textId="77777777" w:rsidR="00311764" w:rsidRPr="00EF5447" w:rsidRDefault="00311764" w:rsidP="00800180">
            <w:pPr>
              <w:pStyle w:val="TAC"/>
              <w:rPr>
                <w:szCs w:val="18"/>
              </w:rPr>
            </w:pPr>
            <w:r w:rsidRPr="00EF5447">
              <w:t>N/A</w:t>
            </w:r>
          </w:p>
        </w:tc>
        <w:tc>
          <w:tcPr>
            <w:tcW w:w="1248" w:type="dxa"/>
            <w:shd w:val="clear" w:color="auto" w:fill="auto"/>
          </w:tcPr>
          <w:p w14:paraId="7F7408CB" w14:textId="77777777" w:rsidR="00311764" w:rsidRPr="00EF5447" w:rsidRDefault="00311764" w:rsidP="00800180">
            <w:pPr>
              <w:pStyle w:val="TAC"/>
            </w:pPr>
            <w:r w:rsidRPr="00EF5447">
              <w:t>N/A</w:t>
            </w:r>
          </w:p>
        </w:tc>
      </w:tr>
      <w:tr w:rsidR="00311764" w:rsidRPr="00EF5447" w14:paraId="4013B2C5" w14:textId="77777777" w:rsidTr="00951800">
        <w:trPr>
          <w:trHeight w:val="216"/>
          <w:jc w:val="center"/>
        </w:trPr>
        <w:tc>
          <w:tcPr>
            <w:tcW w:w="2644" w:type="dxa"/>
            <w:tcBorders>
              <w:bottom w:val="nil"/>
            </w:tcBorders>
            <w:shd w:val="clear" w:color="auto" w:fill="auto"/>
          </w:tcPr>
          <w:p w14:paraId="2165313C" w14:textId="77777777" w:rsidR="00311764" w:rsidRPr="00EF5447" w:rsidRDefault="00311764" w:rsidP="00800180">
            <w:pPr>
              <w:pStyle w:val="TAC"/>
              <w:rPr>
                <w:vertAlign w:val="superscript"/>
                <w:lang w:eastAsia="zh-CN"/>
              </w:rPr>
            </w:pPr>
            <w:r w:rsidRPr="00EF5447">
              <w:t>DC_46A-66A_n25A</w:t>
            </w:r>
            <w:r w:rsidRPr="00EF5447">
              <w:rPr>
                <w:vertAlign w:val="superscript"/>
                <w:lang w:eastAsia="zh-CN"/>
              </w:rPr>
              <w:t>4</w:t>
            </w:r>
          </w:p>
          <w:p w14:paraId="421E88B0" w14:textId="77777777" w:rsidR="00311764" w:rsidRPr="00EF5447" w:rsidRDefault="00311764" w:rsidP="00800180">
            <w:pPr>
              <w:pStyle w:val="TAC"/>
            </w:pPr>
            <w:r w:rsidRPr="00EF5447">
              <w:t>DC_46C-66A_n25A</w:t>
            </w:r>
            <w:r w:rsidRPr="00EF5447">
              <w:rPr>
                <w:vertAlign w:val="superscript"/>
                <w:lang w:eastAsia="zh-CN"/>
              </w:rPr>
              <w:t>4</w:t>
            </w:r>
          </w:p>
          <w:p w14:paraId="286EA321" w14:textId="77777777" w:rsidR="00311764" w:rsidRPr="00EF5447" w:rsidRDefault="00311764" w:rsidP="00800180">
            <w:pPr>
              <w:pStyle w:val="TAC"/>
            </w:pPr>
            <w:r w:rsidRPr="00EF5447">
              <w:t>DC_46D-66A_n25A</w:t>
            </w:r>
            <w:r w:rsidRPr="00EF5447">
              <w:rPr>
                <w:vertAlign w:val="superscript"/>
                <w:lang w:eastAsia="zh-CN"/>
              </w:rPr>
              <w:t>4</w:t>
            </w:r>
          </w:p>
          <w:p w14:paraId="3774DEA3" w14:textId="77777777" w:rsidR="00311764" w:rsidRPr="00EF5447" w:rsidRDefault="00311764" w:rsidP="00800180">
            <w:pPr>
              <w:pStyle w:val="TAC"/>
            </w:pPr>
          </w:p>
        </w:tc>
        <w:tc>
          <w:tcPr>
            <w:tcW w:w="867" w:type="dxa"/>
            <w:shd w:val="clear" w:color="auto" w:fill="auto"/>
          </w:tcPr>
          <w:p w14:paraId="198DEF28" w14:textId="77777777" w:rsidR="00311764" w:rsidRPr="00EF5447" w:rsidRDefault="00311764" w:rsidP="00800180">
            <w:pPr>
              <w:pStyle w:val="TAC"/>
              <w:rPr>
                <w:szCs w:val="18"/>
              </w:rPr>
            </w:pPr>
            <w:r w:rsidRPr="00EF5447">
              <w:rPr>
                <w:lang w:eastAsia="sv-SE"/>
              </w:rPr>
              <w:t>46</w:t>
            </w:r>
          </w:p>
        </w:tc>
        <w:tc>
          <w:tcPr>
            <w:tcW w:w="828" w:type="dxa"/>
            <w:shd w:val="clear" w:color="auto" w:fill="auto"/>
            <w:noWrap/>
          </w:tcPr>
          <w:p w14:paraId="751C8022" w14:textId="77777777" w:rsidR="00311764" w:rsidRPr="00EF5447" w:rsidRDefault="00311764" w:rsidP="00800180">
            <w:pPr>
              <w:pStyle w:val="TAC"/>
              <w:rPr>
                <w:szCs w:val="18"/>
              </w:rPr>
            </w:pPr>
            <w:r w:rsidRPr="00EF5447">
              <w:rPr>
                <w:lang w:eastAsia="sv-SE"/>
              </w:rPr>
              <w:t>5505</w:t>
            </w:r>
          </w:p>
        </w:tc>
        <w:tc>
          <w:tcPr>
            <w:tcW w:w="742" w:type="dxa"/>
            <w:shd w:val="clear" w:color="auto" w:fill="auto"/>
            <w:noWrap/>
          </w:tcPr>
          <w:p w14:paraId="616C97CE" w14:textId="77777777" w:rsidR="00311764" w:rsidRPr="00EF5447" w:rsidRDefault="00311764" w:rsidP="00800180">
            <w:pPr>
              <w:pStyle w:val="TAC"/>
              <w:rPr>
                <w:szCs w:val="18"/>
              </w:rPr>
            </w:pPr>
            <w:r w:rsidRPr="00EF5447">
              <w:rPr>
                <w:lang w:eastAsia="sv-SE"/>
              </w:rPr>
              <w:t>10</w:t>
            </w:r>
          </w:p>
        </w:tc>
        <w:tc>
          <w:tcPr>
            <w:tcW w:w="1582" w:type="dxa"/>
            <w:shd w:val="clear" w:color="auto" w:fill="auto"/>
            <w:noWrap/>
          </w:tcPr>
          <w:p w14:paraId="1E0892A1" w14:textId="77777777" w:rsidR="00311764" w:rsidRPr="00EF5447" w:rsidRDefault="00311764" w:rsidP="00800180">
            <w:pPr>
              <w:pStyle w:val="TAC"/>
              <w:rPr>
                <w:szCs w:val="18"/>
              </w:rPr>
            </w:pPr>
            <w:r w:rsidRPr="00EF5447">
              <w:rPr>
                <w:lang w:eastAsia="sv-SE"/>
              </w:rPr>
              <w:t>50</w:t>
            </w:r>
          </w:p>
        </w:tc>
        <w:tc>
          <w:tcPr>
            <w:tcW w:w="1323" w:type="dxa"/>
            <w:shd w:val="clear" w:color="auto" w:fill="auto"/>
            <w:noWrap/>
          </w:tcPr>
          <w:p w14:paraId="49EDE754" w14:textId="77777777" w:rsidR="00311764" w:rsidRPr="00EF5447" w:rsidRDefault="00311764" w:rsidP="00800180">
            <w:pPr>
              <w:pStyle w:val="TAC"/>
              <w:rPr>
                <w:szCs w:val="18"/>
              </w:rPr>
            </w:pPr>
            <w:r w:rsidRPr="00EF5447">
              <w:rPr>
                <w:lang w:eastAsia="sv-SE"/>
              </w:rPr>
              <w:t>5505</w:t>
            </w:r>
          </w:p>
        </w:tc>
        <w:tc>
          <w:tcPr>
            <w:tcW w:w="696" w:type="dxa"/>
            <w:shd w:val="clear" w:color="auto" w:fill="auto"/>
          </w:tcPr>
          <w:p w14:paraId="46D06E3D" w14:textId="77777777" w:rsidR="00311764" w:rsidRPr="00EF5447" w:rsidRDefault="00311764" w:rsidP="00800180">
            <w:pPr>
              <w:pStyle w:val="TAC"/>
              <w:rPr>
                <w:szCs w:val="18"/>
              </w:rPr>
            </w:pPr>
            <w:r w:rsidRPr="00EF5447">
              <w:rPr>
                <w:lang w:eastAsia="sv-SE"/>
              </w:rPr>
              <w:t>16.1</w:t>
            </w:r>
          </w:p>
        </w:tc>
        <w:tc>
          <w:tcPr>
            <w:tcW w:w="1248" w:type="dxa"/>
            <w:shd w:val="clear" w:color="auto" w:fill="auto"/>
          </w:tcPr>
          <w:p w14:paraId="4521E324" w14:textId="77777777" w:rsidR="00311764" w:rsidRPr="00EF5447" w:rsidRDefault="00311764" w:rsidP="00800180">
            <w:pPr>
              <w:pStyle w:val="TAC"/>
            </w:pPr>
            <w:r w:rsidRPr="00EF5447">
              <w:rPr>
                <w:lang w:eastAsia="zh-CN"/>
              </w:rPr>
              <w:t>IMD3</w:t>
            </w:r>
          </w:p>
        </w:tc>
      </w:tr>
      <w:tr w:rsidR="00311764" w:rsidRPr="00EF5447" w14:paraId="2D48A6DA" w14:textId="77777777" w:rsidTr="00951800">
        <w:trPr>
          <w:trHeight w:val="216"/>
          <w:jc w:val="center"/>
        </w:trPr>
        <w:tc>
          <w:tcPr>
            <w:tcW w:w="2644" w:type="dxa"/>
            <w:tcBorders>
              <w:top w:val="nil"/>
              <w:bottom w:val="nil"/>
            </w:tcBorders>
            <w:shd w:val="clear" w:color="auto" w:fill="auto"/>
          </w:tcPr>
          <w:p w14:paraId="4EBE0F79" w14:textId="77777777" w:rsidR="00311764" w:rsidRPr="00EF5447" w:rsidRDefault="00311764" w:rsidP="00800180">
            <w:pPr>
              <w:pStyle w:val="TAC"/>
            </w:pPr>
          </w:p>
        </w:tc>
        <w:tc>
          <w:tcPr>
            <w:tcW w:w="867" w:type="dxa"/>
            <w:shd w:val="clear" w:color="auto" w:fill="auto"/>
          </w:tcPr>
          <w:p w14:paraId="6C6481FA" w14:textId="77777777" w:rsidR="00311764" w:rsidRPr="00EF5447" w:rsidRDefault="00311764" w:rsidP="00800180">
            <w:pPr>
              <w:pStyle w:val="TAC"/>
              <w:rPr>
                <w:szCs w:val="18"/>
              </w:rPr>
            </w:pPr>
            <w:r w:rsidRPr="00EF5447">
              <w:t>66</w:t>
            </w:r>
          </w:p>
        </w:tc>
        <w:tc>
          <w:tcPr>
            <w:tcW w:w="828" w:type="dxa"/>
            <w:shd w:val="clear" w:color="auto" w:fill="auto"/>
            <w:noWrap/>
          </w:tcPr>
          <w:p w14:paraId="66DB38AC" w14:textId="77777777" w:rsidR="00311764" w:rsidRPr="00EF5447" w:rsidRDefault="00311764" w:rsidP="00800180">
            <w:pPr>
              <w:pStyle w:val="TAC"/>
              <w:rPr>
                <w:szCs w:val="18"/>
              </w:rPr>
            </w:pPr>
            <w:r w:rsidRPr="00EF5447">
              <w:rPr>
                <w:lang w:eastAsia="ko-KR"/>
              </w:rPr>
              <w:t>1775</w:t>
            </w:r>
          </w:p>
        </w:tc>
        <w:tc>
          <w:tcPr>
            <w:tcW w:w="742" w:type="dxa"/>
            <w:shd w:val="clear" w:color="auto" w:fill="auto"/>
            <w:noWrap/>
          </w:tcPr>
          <w:p w14:paraId="031A0B36" w14:textId="77777777" w:rsidR="00311764" w:rsidRPr="00EF5447" w:rsidRDefault="00311764" w:rsidP="00800180">
            <w:pPr>
              <w:pStyle w:val="TAC"/>
              <w:rPr>
                <w:szCs w:val="18"/>
              </w:rPr>
            </w:pPr>
            <w:r w:rsidRPr="00EF5447">
              <w:rPr>
                <w:lang w:eastAsia="ko-KR"/>
              </w:rPr>
              <w:t>5</w:t>
            </w:r>
          </w:p>
        </w:tc>
        <w:tc>
          <w:tcPr>
            <w:tcW w:w="1582" w:type="dxa"/>
            <w:shd w:val="clear" w:color="auto" w:fill="auto"/>
            <w:noWrap/>
          </w:tcPr>
          <w:p w14:paraId="192CB93D" w14:textId="77777777" w:rsidR="00311764" w:rsidRPr="00EF5447" w:rsidRDefault="00311764" w:rsidP="00800180">
            <w:pPr>
              <w:pStyle w:val="TAC"/>
              <w:rPr>
                <w:szCs w:val="18"/>
              </w:rPr>
            </w:pPr>
            <w:r w:rsidRPr="00EF5447">
              <w:rPr>
                <w:lang w:eastAsia="ko-KR"/>
              </w:rPr>
              <w:t>25</w:t>
            </w:r>
          </w:p>
        </w:tc>
        <w:tc>
          <w:tcPr>
            <w:tcW w:w="1323" w:type="dxa"/>
            <w:shd w:val="clear" w:color="auto" w:fill="auto"/>
            <w:noWrap/>
          </w:tcPr>
          <w:p w14:paraId="63CB097D" w14:textId="77777777" w:rsidR="00311764" w:rsidRPr="00EF5447" w:rsidRDefault="00311764" w:rsidP="00800180">
            <w:pPr>
              <w:pStyle w:val="TAC"/>
              <w:rPr>
                <w:szCs w:val="18"/>
              </w:rPr>
            </w:pPr>
            <w:r w:rsidRPr="00EF5447">
              <w:rPr>
                <w:lang w:eastAsia="ko-KR"/>
              </w:rPr>
              <w:t>2175</w:t>
            </w:r>
          </w:p>
        </w:tc>
        <w:tc>
          <w:tcPr>
            <w:tcW w:w="696" w:type="dxa"/>
            <w:shd w:val="clear" w:color="auto" w:fill="auto"/>
          </w:tcPr>
          <w:p w14:paraId="7F37F751" w14:textId="77777777" w:rsidR="00311764" w:rsidRPr="00EF5447" w:rsidRDefault="00311764" w:rsidP="00800180">
            <w:pPr>
              <w:pStyle w:val="TAC"/>
              <w:rPr>
                <w:szCs w:val="18"/>
              </w:rPr>
            </w:pPr>
            <w:r w:rsidRPr="00EF5447">
              <w:rPr>
                <w:lang w:eastAsia="ko-KR"/>
              </w:rPr>
              <w:t>N/A</w:t>
            </w:r>
          </w:p>
        </w:tc>
        <w:tc>
          <w:tcPr>
            <w:tcW w:w="1248" w:type="dxa"/>
            <w:shd w:val="clear" w:color="auto" w:fill="auto"/>
          </w:tcPr>
          <w:p w14:paraId="2117E8BF" w14:textId="77777777" w:rsidR="00311764" w:rsidRPr="00EF5447" w:rsidRDefault="00311764" w:rsidP="00800180">
            <w:pPr>
              <w:pStyle w:val="TAC"/>
            </w:pPr>
            <w:r w:rsidRPr="00EF5447">
              <w:t>N/A</w:t>
            </w:r>
          </w:p>
        </w:tc>
      </w:tr>
      <w:tr w:rsidR="00311764" w:rsidRPr="00EF5447" w14:paraId="4E0C35E1" w14:textId="77777777" w:rsidTr="00951800">
        <w:trPr>
          <w:trHeight w:val="216"/>
          <w:jc w:val="center"/>
        </w:trPr>
        <w:tc>
          <w:tcPr>
            <w:tcW w:w="2644" w:type="dxa"/>
            <w:tcBorders>
              <w:top w:val="nil"/>
              <w:bottom w:val="nil"/>
            </w:tcBorders>
            <w:shd w:val="clear" w:color="auto" w:fill="auto"/>
          </w:tcPr>
          <w:p w14:paraId="5735CD44" w14:textId="77777777" w:rsidR="00311764" w:rsidRPr="00EF5447" w:rsidRDefault="00311764" w:rsidP="00800180">
            <w:pPr>
              <w:pStyle w:val="TAC"/>
            </w:pPr>
          </w:p>
        </w:tc>
        <w:tc>
          <w:tcPr>
            <w:tcW w:w="867" w:type="dxa"/>
            <w:shd w:val="clear" w:color="auto" w:fill="auto"/>
          </w:tcPr>
          <w:p w14:paraId="46107BE6" w14:textId="77777777" w:rsidR="00311764" w:rsidRPr="00EF5447" w:rsidRDefault="00311764" w:rsidP="00800180">
            <w:pPr>
              <w:pStyle w:val="TAC"/>
              <w:rPr>
                <w:szCs w:val="18"/>
              </w:rPr>
            </w:pPr>
            <w:r w:rsidRPr="00EF5447">
              <w:t>n25</w:t>
            </w:r>
          </w:p>
        </w:tc>
        <w:tc>
          <w:tcPr>
            <w:tcW w:w="828" w:type="dxa"/>
            <w:shd w:val="clear" w:color="auto" w:fill="auto"/>
            <w:noWrap/>
          </w:tcPr>
          <w:p w14:paraId="016E0A5D" w14:textId="77777777" w:rsidR="00311764" w:rsidRPr="00EF5447" w:rsidRDefault="00311764" w:rsidP="00800180">
            <w:pPr>
              <w:pStyle w:val="TAC"/>
              <w:rPr>
                <w:szCs w:val="18"/>
              </w:rPr>
            </w:pPr>
            <w:r w:rsidRPr="00EF5447">
              <w:rPr>
                <w:lang w:eastAsia="ko-KR"/>
              </w:rPr>
              <w:t>1855</w:t>
            </w:r>
          </w:p>
        </w:tc>
        <w:tc>
          <w:tcPr>
            <w:tcW w:w="742" w:type="dxa"/>
            <w:shd w:val="clear" w:color="auto" w:fill="auto"/>
            <w:noWrap/>
          </w:tcPr>
          <w:p w14:paraId="75904329" w14:textId="77777777" w:rsidR="00311764" w:rsidRPr="00EF5447" w:rsidRDefault="00311764" w:rsidP="00800180">
            <w:pPr>
              <w:pStyle w:val="TAC"/>
              <w:rPr>
                <w:szCs w:val="18"/>
              </w:rPr>
            </w:pPr>
            <w:r w:rsidRPr="00EF5447">
              <w:rPr>
                <w:lang w:eastAsia="ko-KR"/>
              </w:rPr>
              <w:t>5</w:t>
            </w:r>
          </w:p>
        </w:tc>
        <w:tc>
          <w:tcPr>
            <w:tcW w:w="1582" w:type="dxa"/>
            <w:shd w:val="clear" w:color="auto" w:fill="auto"/>
            <w:noWrap/>
          </w:tcPr>
          <w:p w14:paraId="3A6D70A2" w14:textId="77777777" w:rsidR="00311764" w:rsidRPr="00EF5447" w:rsidRDefault="00311764" w:rsidP="00800180">
            <w:pPr>
              <w:pStyle w:val="TAC"/>
              <w:rPr>
                <w:szCs w:val="18"/>
              </w:rPr>
            </w:pPr>
            <w:r w:rsidRPr="00EF5447">
              <w:rPr>
                <w:lang w:eastAsia="ko-KR"/>
              </w:rPr>
              <w:t>25</w:t>
            </w:r>
          </w:p>
        </w:tc>
        <w:tc>
          <w:tcPr>
            <w:tcW w:w="1323" w:type="dxa"/>
            <w:shd w:val="clear" w:color="auto" w:fill="auto"/>
            <w:noWrap/>
          </w:tcPr>
          <w:p w14:paraId="1386DC15" w14:textId="77777777" w:rsidR="00311764" w:rsidRPr="00EF5447" w:rsidRDefault="00311764" w:rsidP="00800180">
            <w:pPr>
              <w:pStyle w:val="TAC"/>
              <w:rPr>
                <w:szCs w:val="18"/>
              </w:rPr>
            </w:pPr>
            <w:r w:rsidRPr="00EF5447">
              <w:rPr>
                <w:lang w:eastAsia="ko-KR"/>
              </w:rPr>
              <w:t>1935</w:t>
            </w:r>
          </w:p>
        </w:tc>
        <w:tc>
          <w:tcPr>
            <w:tcW w:w="696" w:type="dxa"/>
            <w:shd w:val="clear" w:color="auto" w:fill="auto"/>
          </w:tcPr>
          <w:p w14:paraId="37B5D451" w14:textId="77777777" w:rsidR="00311764" w:rsidRPr="00EF5447" w:rsidRDefault="00311764" w:rsidP="00800180">
            <w:pPr>
              <w:pStyle w:val="TAC"/>
              <w:rPr>
                <w:szCs w:val="18"/>
              </w:rPr>
            </w:pPr>
            <w:r w:rsidRPr="00EF5447">
              <w:rPr>
                <w:lang w:eastAsia="ko-KR"/>
              </w:rPr>
              <w:t>20</w:t>
            </w:r>
          </w:p>
        </w:tc>
        <w:tc>
          <w:tcPr>
            <w:tcW w:w="1248" w:type="dxa"/>
            <w:shd w:val="clear" w:color="auto" w:fill="auto"/>
          </w:tcPr>
          <w:p w14:paraId="559EF43A" w14:textId="77777777" w:rsidR="00311764" w:rsidRPr="00EF5447" w:rsidRDefault="00311764" w:rsidP="00800180">
            <w:pPr>
              <w:pStyle w:val="TAC"/>
            </w:pPr>
            <w:r w:rsidRPr="00EF5447">
              <w:t>IMD3</w:t>
            </w:r>
          </w:p>
        </w:tc>
      </w:tr>
      <w:tr w:rsidR="00311764" w:rsidRPr="00EF5447" w14:paraId="208ABC88" w14:textId="77777777" w:rsidTr="00951800">
        <w:trPr>
          <w:trHeight w:val="216"/>
          <w:jc w:val="center"/>
        </w:trPr>
        <w:tc>
          <w:tcPr>
            <w:tcW w:w="2644" w:type="dxa"/>
            <w:tcBorders>
              <w:top w:val="nil"/>
              <w:bottom w:val="nil"/>
            </w:tcBorders>
            <w:shd w:val="clear" w:color="auto" w:fill="auto"/>
          </w:tcPr>
          <w:p w14:paraId="457BC64A" w14:textId="77777777" w:rsidR="00311764" w:rsidRPr="00EF5447" w:rsidRDefault="00311764" w:rsidP="00800180">
            <w:pPr>
              <w:pStyle w:val="TAC"/>
            </w:pPr>
          </w:p>
        </w:tc>
        <w:tc>
          <w:tcPr>
            <w:tcW w:w="867" w:type="dxa"/>
            <w:shd w:val="clear" w:color="auto" w:fill="auto"/>
          </w:tcPr>
          <w:p w14:paraId="3872DEA6" w14:textId="77777777" w:rsidR="00311764" w:rsidRPr="00EF5447" w:rsidRDefault="00311764" w:rsidP="00800180">
            <w:pPr>
              <w:pStyle w:val="TAC"/>
              <w:rPr>
                <w:szCs w:val="18"/>
              </w:rPr>
            </w:pPr>
            <w:r w:rsidRPr="00EF5447">
              <w:rPr>
                <w:lang w:eastAsia="sv-SE"/>
              </w:rPr>
              <w:t>46</w:t>
            </w:r>
          </w:p>
        </w:tc>
        <w:tc>
          <w:tcPr>
            <w:tcW w:w="828" w:type="dxa"/>
            <w:shd w:val="clear" w:color="auto" w:fill="auto"/>
            <w:noWrap/>
          </w:tcPr>
          <w:p w14:paraId="29D45103" w14:textId="77777777" w:rsidR="00311764" w:rsidRPr="00EF5447" w:rsidRDefault="00311764" w:rsidP="00800180">
            <w:pPr>
              <w:pStyle w:val="TAC"/>
              <w:rPr>
                <w:szCs w:val="18"/>
              </w:rPr>
            </w:pPr>
            <w:r w:rsidRPr="00EF5447">
              <w:rPr>
                <w:lang w:eastAsia="sv-SE"/>
              </w:rPr>
              <w:t>5505</w:t>
            </w:r>
          </w:p>
        </w:tc>
        <w:tc>
          <w:tcPr>
            <w:tcW w:w="742" w:type="dxa"/>
            <w:shd w:val="clear" w:color="auto" w:fill="auto"/>
            <w:noWrap/>
          </w:tcPr>
          <w:p w14:paraId="5134973D" w14:textId="77777777" w:rsidR="00311764" w:rsidRPr="00EF5447" w:rsidRDefault="00311764" w:rsidP="00800180">
            <w:pPr>
              <w:pStyle w:val="TAC"/>
              <w:rPr>
                <w:szCs w:val="18"/>
              </w:rPr>
            </w:pPr>
            <w:r w:rsidRPr="00EF5447">
              <w:rPr>
                <w:lang w:eastAsia="sv-SE"/>
              </w:rPr>
              <w:t>10</w:t>
            </w:r>
          </w:p>
        </w:tc>
        <w:tc>
          <w:tcPr>
            <w:tcW w:w="1582" w:type="dxa"/>
            <w:shd w:val="clear" w:color="auto" w:fill="auto"/>
            <w:noWrap/>
          </w:tcPr>
          <w:p w14:paraId="699ACD02" w14:textId="77777777" w:rsidR="00311764" w:rsidRPr="00EF5447" w:rsidRDefault="00311764" w:rsidP="00800180">
            <w:pPr>
              <w:pStyle w:val="TAC"/>
              <w:rPr>
                <w:szCs w:val="18"/>
              </w:rPr>
            </w:pPr>
            <w:r w:rsidRPr="00EF5447">
              <w:rPr>
                <w:lang w:eastAsia="sv-SE"/>
              </w:rPr>
              <w:t>50</w:t>
            </w:r>
          </w:p>
        </w:tc>
        <w:tc>
          <w:tcPr>
            <w:tcW w:w="1323" w:type="dxa"/>
            <w:shd w:val="clear" w:color="auto" w:fill="auto"/>
            <w:noWrap/>
          </w:tcPr>
          <w:p w14:paraId="72B7BB5C" w14:textId="77777777" w:rsidR="00311764" w:rsidRPr="00EF5447" w:rsidRDefault="00311764" w:rsidP="00800180">
            <w:pPr>
              <w:pStyle w:val="TAC"/>
              <w:rPr>
                <w:szCs w:val="18"/>
              </w:rPr>
            </w:pPr>
            <w:r w:rsidRPr="00EF5447">
              <w:rPr>
                <w:lang w:eastAsia="sv-SE"/>
              </w:rPr>
              <w:t>5505</w:t>
            </w:r>
          </w:p>
        </w:tc>
        <w:tc>
          <w:tcPr>
            <w:tcW w:w="696" w:type="dxa"/>
            <w:shd w:val="clear" w:color="auto" w:fill="auto"/>
          </w:tcPr>
          <w:p w14:paraId="0D9BBF5F" w14:textId="77777777" w:rsidR="00311764" w:rsidRPr="00EF5447" w:rsidRDefault="00311764" w:rsidP="00800180">
            <w:pPr>
              <w:pStyle w:val="TAC"/>
              <w:rPr>
                <w:szCs w:val="18"/>
              </w:rPr>
            </w:pPr>
            <w:r w:rsidRPr="00EF5447">
              <w:rPr>
                <w:lang w:eastAsia="sv-SE"/>
              </w:rPr>
              <w:t>16.1</w:t>
            </w:r>
          </w:p>
        </w:tc>
        <w:tc>
          <w:tcPr>
            <w:tcW w:w="1248" w:type="dxa"/>
            <w:shd w:val="clear" w:color="auto" w:fill="auto"/>
          </w:tcPr>
          <w:p w14:paraId="2B09583C" w14:textId="77777777" w:rsidR="00311764" w:rsidRPr="00EF5447" w:rsidRDefault="00311764" w:rsidP="00800180">
            <w:pPr>
              <w:pStyle w:val="TAC"/>
            </w:pPr>
            <w:r w:rsidRPr="00EF5447">
              <w:rPr>
                <w:lang w:eastAsia="zh-CN"/>
              </w:rPr>
              <w:t>IMD3</w:t>
            </w:r>
          </w:p>
        </w:tc>
      </w:tr>
      <w:tr w:rsidR="00311764" w:rsidRPr="00EF5447" w14:paraId="39CB223E" w14:textId="77777777" w:rsidTr="00951800">
        <w:trPr>
          <w:trHeight w:val="216"/>
          <w:jc w:val="center"/>
        </w:trPr>
        <w:tc>
          <w:tcPr>
            <w:tcW w:w="2644" w:type="dxa"/>
            <w:tcBorders>
              <w:top w:val="nil"/>
              <w:bottom w:val="nil"/>
            </w:tcBorders>
            <w:shd w:val="clear" w:color="auto" w:fill="auto"/>
          </w:tcPr>
          <w:p w14:paraId="056F72DE" w14:textId="77777777" w:rsidR="00311764" w:rsidRPr="00EF5447" w:rsidRDefault="00311764" w:rsidP="00800180">
            <w:pPr>
              <w:pStyle w:val="TAC"/>
            </w:pPr>
          </w:p>
        </w:tc>
        <w:tc>
          <w:tcPr>
            <w:tcW w:w="867" w:type="dxa"/>
            <w:shd w:val="clear" w:color="auto" w:fill="auto"/>
          </w:tcPr>
          <w:p w14:paraId="1F9670BD" w14:textId="77777777" w:rsidR="00311764" w:rsidRPr="00EF5447" w:rsidRDefault="00311764" w:rsidP="00800180">
            <w:pPr>
              <w:pStyle w:val="TAC"/>
              <w:rPr>
                <w:szCs w:val="18"/>
              </w:rPr>
            </w:pPr>
            <w:r w:rsidRPr="00EF5447">
              <w:t>66</w:t>
            </w:r>
          </w:p>
        </w:tc>
        <w:tc>
          <w:tcPr>
            <w:tcW w:w="828" w:type="dxa"/>
            <w:shd w:val="clear" w:color="auto" w:fill="auto"/>
            <w:noWrap/>
          </w:tcPr>
          <w:p w14:paraId="696FBE13" w14:textId="77777777" w:rsidR="00311764" w:rsidRPr="00EF5447" w:rsidRDefault="00311764" w:rsidP="00800180">
            <w:pPr>
              <w:pStyle w:val="TAC"/>
              <w:rPr>
                <w:szCs w:val="18"/>
              </w:rPr>
            </w:pPr>
            <w:r w:rsidRPr="00EF5447">
              <w:rPr>
                <w:lang w:eastAsia="ko-KR"/>
              </w:rPr>
              <w:t>1750</w:t>
            </w:r>
          </w:p>
        </w:tc>
        <w:tc>
          <w:tcPr>
            <w:tcW w:w="742" w:type="dxa"/>
            <w:shd w:val="clear" w:color="auto" w:fill="auto"/>
            <w:noWrap/>
          </w:tcPr>
          <w:p w14:paraId="7EDBE0AD" w14:textId="77777777" w:rsidR="00311764" w:rsidRPr="00EF5447" w:rsidRDefault="00311764" w:rsidP="00800180">
            <w:pPr>
              <w:pStyle w:val="TAC"/>
              <w:rPr>
                <w:szCs w:val="18"/>
              </w:rPr>
            </w:pPr>
            <w:r w:rsidRPr="00EF5447">
              <w:rPr>
                <w:lang w:eastAsia="ko-KR"/>
              </w:rPr>
              <w:t>5</w:t>
            </w:r>
          </w:p>
        </w:tc>
        <w:tc>
          <w:tcPr>
            <w:tcW w:w="1582" w:type="dxa"/>
            <w:shd w:val="clear" w:color="auto" w:fill="auto"/>
            <w:noWrap/>
          </w:tcPr>
          <w:p w14:paraId="54473DC4" w14:textId="77777777" w:rsidR="00311764" w:rsidRPr="00EF5447" w:rsidRDefault="00311764" w:rsidP="00800180">
            <w:pPr>
              <w:pStyle w:val="TAC"/>
              <w:rPr>
                <w:szCs w:val="18"/>
              </w:rPr>
            </w:pPr>
            <w:r w:rsidRPr="00EF5447">
              <w:rPr>
                <w:lang w:eastAsia="ko-KR"/>
              </w:rPr>
              <w:t>25</w:t>
            </w:r>
          </w:p>
        </w:tc>
        <w:tc>
          <w:tcPr>
            <w:tcW w:w="1323" w:type="dxa"/>
            <w:shd w:val="clear" w:color="auto" w:fill="auto"/>
            <w:noWrap/>
          </w:tcPr>
          <w:p w14:paraId="4C1957DA" w14:textId="77777777" w:rsidR="00311764" w:rsidRPr="00EF5447" w:rsidRDefault="00311764" w:rsidP="00800180">
            <w:pPr>
              <w:pStyle w:val="TAC"/>
              <w:rPr>
                <w:szCs w:val="18"/>
              </w:rPr>
            </w:pPr>
            <w:r w:rsidRPr="00EF5447">
              <w:rPr>
                <w:lang w:eastAsia="ko-KR"/>
              </w:rPr>
              <w:t>2150</w:t>
            </w:r>
          </w:p>
        </w:tc>
        <w:tc>
          <w:tcPr>
            <w:tcW w:w="696" w:type="dxa"/>
            <w:shd w:val="clear" w:color="auto" w:fill="auto"/>
          </w:tcPr>
          <w:p w14:paraId="034C2343" w14:textId="77777777" w:rsidR="00311764" w:rsidRPr="00EF5447" w:rsidRDefault="00311764" w:rsidP="00800180">
            <w:pPr>
              <w:pStyle w:val="TAC"/>
              <w:rPr>
                <w:szCs w:val="18"/>
              </w:rPr>
            </w:pPr>
            <w:r w:rsidRPr="00EF5447">
              <w:rPr>
                <w:lang w:eastAsia="ko-KR"/>
              </w:rPr>
              <w:t>4</w:t>
            </w:r>
          </w:p>
        </w:tc>
        <w:tc>
          <w:tcPr>
            <w:tcW w:w="1248" w:type="dxa"/>
            <w:shd w:val="clear" w:color="auto" w:fill="auto"/>
          </w:tcPr>
          <w:p w14:paraId="1AF16562" w14:textId="77777777" w:rsidR="00311764" w:rsidRPr="00EF5447" w:rsidRDefault="00311764" w:rsidP="00800180">
            <w:pPr>
              <w:pStyle w:val="TAC"/>
            </w:pPr>
            <w:r w:rsidRPr="00EF5447">
              <w:t>IMD5</w:t>
            </w:r>
          </w:p>
        </w:tc>
      </w:tr>
      <w:tr w:rsidR="00311764" w:rsidRPr="00EF5447" w14:paraId="0ABC8C3B" w14:textId="77777777" w:rsidTr="00951800">
        <w:trPr>
          <w:trHeight w:val="216"/>
          <w:jc w:val="center"/>
        </w:trPr>
        <w:tc>
          <w:tcPr>
            <w:tcW w:w="2644" w:type="dxa"/>
            <w:tcBorders>
              <w:top w:val="nil"/>
              <w:bottom w:val="nil"/>
            </w:tcBorders>
            <w:shd w:val="clear" w:color="auto" w:fill="auto"/>
          </w:tcPr>
          <w:p w14:paraId="40ED7380" w14:textId="77777777" w:rsidR="00311764" w:rsidRPr="00EF5447" w:rsidRDefault="00311764" w:rsidP="00800180">
            <w:pPr>
              <w:pStyle w:val="TAC"/>
            </w:pPr>
          </w:p>
        </w:tc>
        <w:tc>
          <w:tcPr>
            <w:tcW w:w="867" w:type="dxa"/>
            <w:shd w:val="clear" w:color="auto" w:fill="auto"/>
          </w:tcPr>
          <w:p w14:paraId="7074BA35" w14:textId="77777777" w:rsidR="00311764" w:rsidRPr="00EF5447" w:rsidRDefault="00311764" w:rsidP="00800180">
            <w:pPr>
              <w:pStyle w:val="TAC"/>
              <w:rPr>
                <w:szCs w:val="18"/>
              </w:rPr>
            </w:pPr>
            <w:r w:rsidRPr="00EF5447">
              <w:t>n25</w:t>
            </w:r>
          </w:p>
        </w:tc>
        <w:tc>
          <w:tcPr>
            <w:tcW w:w="828" w:type="dxa"/>
            <w:shd w:val="clear" w:color="auto" w:fill="auto"/>
            <w:noWrap/>
          </w:tcPr>
          <w:p w14:paraId="491872BF" w14:textId="77777777" w:rsidR="00311764" w:rsidRPr="00EF5447" w:rsidRDefault="00311764" w:rsidP="00800180">
            <w:pPr>
              <w:pStyle w:val="TAC"/>
              <w:rPr>
                <w:szCs w:val="18"/>
              </w:rPr>
            </w:pPr>
            <w:r w:rsidRPr="00EF5447">
              <w:rPr>
                <w:lang w:eastAsia="ko-KR"/>
              </w:rPr>
              <w:t>1883.3</w:t>
            </w:r>
          </w:p>
        </w:tc>
        <w:tc>
          <w:tcPr>
            <w:tcW w:w="742" w:type="dxa"/>
            <w:shd w:val="clear" w:color="auto" w:fill="auto"/>
            <w:noWrap/>
          </w:tcPr>
          <w:p w14:paraId="49F6EE04" w14:textId="77777777" w:rsidR="00311764" w:rsidRPr="00EF5447" w:rsidRDefault="00311764" w:rsidP="00800180">
            <w:pPr>
              <w:pStyle w:val="TAC"/>
              <w:rPr>
                <w:szCs w:val="18"/>
              </w:rPr>
            </w:pPr>
            <w:r w:rsidRPr="00EF5447">
              <w:rPr>
                <w:lang w:eastAsia="ko-KR"/>
              </w:rPr>
              <w:t>5</w:t>
            </w:r>
          </w:p>
        </w:tc>
        <w:tc>
          <w:tcPr>
            <w:tcW w:w="1582" w:type="dxa"/>
            <w:shd w:val="clear" w:color="auto" w:fill="auto"/>
            <w:noWrap/>
          </w:tcPr>
          <w:p w14:paraId="2115E71F" w14:textId="77777777" w:rsidR="00311764" w:rsidRPr="00EF5447" w:rsidRDefault="00311764" w:rsidP="00800180">
            <w:pPr>
              <w:pStyle w:val="TAC"/>
              <w:rPr>
                <w:szCs w:val="18"/>
              </w:rPr>
            </w:pPr>
            <w:r w:rsidRPr="00EF5447">
              <w:rPr>
                <w:lang w:eastAsia="ko-KR"/>
              </w:rPr>
              <w:t>25</w:t>
            </w:r>
          </w:p>
        </w:tc>
        <w:tc>
          <w:tcPr>
            <w:tcW w:w="1323" w:type="dxa"/>
            <w:shd w:val="clear" w:color="auto" w:fill="auto"/>
            <w:noWrap/>
          </w:tcPr>
          <w:p w14:paraId="605057AB" w14:textId="77777777" w:rsidR="00311764" w:rsidRPr="00EF5447" w:rsidRDefault="00311764" w:rsidP="00800180">
            <w:pPr>
              <w:pStyle w:val="TAC"/>
              <w:rPr>
                <w:szCs w:val="18"/>
              </w:rPr>
            </w:pPr>
            <w:r w:rsidRPr="00EF5447">
              <w:rPr>
                <w:lang w:eastAsia="ko-KR"/>
              </w:rPr>
              <w:t>1963.3</w:t>
            </w:r>
          </w:p>
        </w:tc>
        <w:tc>
          <w:tcPr>
            <w:tcW w:w="696" w:type="dxa"/>
            <w:shd w:val="clear" w:color="auto" w:fill="auto"/>
          </w:tcPr>
          <w:p w14:paraId="054018EF" w14:textId="77777777" w:rsidR="00311764" w:rsidRPr="00EF5447" w:rsidRDefault="00311764" w:rsidP="00800180">
            <w:pPr>
              <w:pStyle w:val="TAC"/>
              <w:rPr>
                <w:szCs w:val="18"/>
              </w:rPr>
            </w:pPr>
            <w:r w:rsidRPr="00EF5447">
              <w:rPr>
                <w:lang w:eastAsia="ko-KR"/>
              </w:rPr>
              <w:t>N/A</w:t>
            </w:r>
          </w:p>
        </w:tc>
        <w:tc>
          <w:tcPr>
            <w:tcW w:w="1248" w:type="dxa"/>
            <w:shd w:val="clear" w:color="auto" w:fill="auto"/>
          </w:tcPr>
          <w:p w14:paraId="07094C30" w14:textId="77777777" w:rsidR="00311764" w:rsidRPr="00EF5447" w:rsidRDefault="00311764" w:rsidP="00800180">
            <w:pPr>
              <w:pStyle w:val="TAC"/>
            </w:pPr>
            <w:r w:rsidRPr="00EF5447">
              <w:t>N/A</w:t>
            </w:r>
          </w:p>
        </w:tc>
      </w:tr>
      <w:tr w:rsidR="00311764" w:rsidRPr="00EF5447" w14:paraId="3CB93530" w14:textId="77777777" w:rsidTr="00951800">
        <w:trPr>
          <w:trHeight w:val="216"/>
          <w:jc w:val="center"/>
        </w:trPr>
        <w:tc>
          <w:tcPr>
            <w:tcW w:w="2644" w:type="dxa"/>
            <w:tcBorders>
              <w:top w:val="nil"/>
              <w:bottom w:val="nil"/>
            </w:tcBorders>
            <w:shd w:val="clear" w:color="auto" w:fill="auto"/>
          </w:tcPr>
          <w:p w14:paraId="7E5C6F26" w14:textId="77777777" w:rsidR="00311764" w:rsidRPr="00EF5447" w:rsidRDefault="00311764" w:rsidP="00800180">
            <w:pPr>
              <w:pStyle w:val="TAC"/>
            </w:pPr>
          </w:p>
        </w:tc>
        <w:tc>
          <w:tcPr>
            <w:tcW w:w="867" w:type="dxa"/>
            <w:shd w:val="clear" w:color="auto" w:fill="auto"/>
          </w:tcPr>
          <w:p w14:paraId="3B20FC17" w14:textId="77777777" w:rsidR="00311764" w:rsidRPr="00EF5447" w:rsidRDefault="00311764" w:rsidP="00800180">
            <w:pPr>
              <w:pStyle w:val="TAC"/>
              <w:rPr>
                <w:szCs w:val="18"/>
              </w:rPr>
            </w:pPr>
            <w:r w:rsidRPr="00EF5447">
              <w:rPr>
                <w:lang w:eastAsia="sv-SE"/>
              </w:rPr>
              <w:t>46</w:t>
            </w:r>
          </w:p>
        </w:tc>
        <w:tc>
          <w:tcPr>
            <w:tcW w:w="828" w:type="dxa"/>
            <w:shd w:val="clear" w:color="auto" w:fill="auto"/>
            <w:noWrap/>
          </w:tcPr>
          <w:p w14:paraId="7B73DEC9" w14:textId="77777777" w:rsidR="00311764" w:rsidRPr="00EF5447" w:rsidRDefault="00311764" w:rsidP="00800180">
            <w:pPr>
              <w:pStyle w:val="TAC"/>
              <w:rPr>
                <w:szCs w:val="18"/>
              </w:rPr>
            </w:pPr>
            <w:r w:rsidRPr="00EF5447">
              <w:rPr>
                <w:lang w:eastAsia="sv-SE"/>
              </w:rPr>
              <w:t>5505</w:t>
            </w:r>
          </w:p>
        </w:tc>
        <w:tc>
          <w:tcPr>
            <w:tcW w:w="742" w:type="dxa"/>
            <w:shd w:val="clear" w:color="auto" w:fill="auto"/>
            <w:noWrap/>
          </w:tcPr>
          <w:p w14:paraId="2736BC75" w14:textId="77777777" w:rsidR="00311764" w:rsidRPr="00EF5447" w:rsidRDefault="00311764" w:rsidP="00800180">
            <w:pPr>
              <w:pStyle w:val="TAC"/>
              <w:rPr>
                <w:szCs w:val="18"/>
              </w:rPr>
            </w:pPr>
            <w:r w:rsidRPr="00EF5447">
              <w:rPr>
                <w:lang w:eastAsia="sv-SE"/>
              </w:rPr>
              <w:t>10</w:t>
            </w:r>
          </w:p>
        </w:tc>
        <w:tc>
          <w:tcPr>
            <w:tcW w:w="1582" w:type="dxa"/>
            <w:shd w:val="clear" w:color="auto" w:fill="auto"/>
            <w:noWrap/>
          </w:tcPr>
          <w:p w14:paraId="79E89CA8" w14:textId="77777777" w:rsidR="00311764" w:rsidRPr="00EF5447" w:rsidRDefault="00311764" w:rsidP="00800180">
            <w:pPr>
              <w:pStyle w:val="TAC"/>
              <w:rPr>
                <w:szCs w:val="18"/>
              </w:rPr>
            </w:pPr>
            <w:r w:rsidRPr="00EF5447">
              <w:rPr>
                <w:lang w:eastAsia="sv-SE"/>
              </w:rPr>
              <w:t>50</w:t>
            </w:r>
          </w:p>
        </w:tc>
        <w:tc>
          <w:tcPr>
            <w:tcW w:w="1323" w:type="dxa"/>
            <w:shd w:val="clear" w:color="auto" w:fill="auto"/>
            <w:noWrap/>
          </w:tcPr>
          <w:p w14:paraId="6BCED629" w14:textId="77777777" w:rsidR="00311764" w:rsidRPr="00EF5447" w:rsidRDefault="00311764" w:rsidP="00800180">
            <w:pPr>
              <w:pStyle w:val="TAC"/>
              <w:rPr>
                <w:szCs w:val="18"/>
              </w:rPr>
            </w:pPr>
            <w:r w:rsidRPr="00EF5447">
              <w:rPr>
                <w:lang w:eastAsia="sv-SE"/>
              </w:rPr>
              <w:t>5505</w:t>
            </w:r>
          </w:p>
        </w:tc>
        <w:tc>
          <w:tcPr>
            <w:tcW w:w="696" w:type="dxa"/>
            <w:shd w:val="clear" w:color="auto" w:fill="auto"/>
          </w:tcPr>
          <w:p w14:paraId="78FAC9EB" w14:textId="77777777" w:rsidR="00311764" w:rsidRPr="00EF5447" w:rsidRDefault="00311764" w:rsidP="00800180">
            <w:pPr>
              <w:pStyle w:val="TAC"/>
              <w:rPr>
                <w:szCs w:val="18"/>
              </w:rPr>
            </w:pPr>
            <w:r w:rsidRPr="00EF5447">
              <w:rPr>
                <w:lang w:eastAsia="sv-SE"/>
              </w:rPr>
              <w:t>16.1</w:t>
            </w:r>
          </w:p>
        </w:tc>
        <w:tc>
          <w:tcPr>
            <w:tcW w:w="1248" w:type="dxa"/>
            <w:shd w:val="clear" w:color="auto" w:fill="auto"/>
          </w:tcPr>
          <w:p w14:paraId="48213348" w14:textId="77777777" w:rsidR="00311764" w:rsidRPr="00EF5447" w:rsidRDefault="00311764" w:rsidP="00800180">
            <w:pPr>
              <w:pStyle w:val="TAC"/>
            </w:pPr>
            <w:r w:rsidRPr="00EF5447">
              <w:rPr>
                <w:lang w:eastAsia="zh-CN"/>
              </w:rPr>
              <w:t>IMD3</w:t>
            </w:r>
          </w:p>
        </w:tc>
      </w:tr>
      <w:tr w:rsidR="00311764" w:rsidRPr="00EF5447" w14:paraId="76AE58C4" w14:textId="77777777" w:rsidTr="00951800">
        <w:trPr>
          <w:trHeight w:val="216"/>
          <w:jc w:val="center"/>
        </w:trPr>
        <w:tc>
          <w:tcPr>
            <w:tcW w:w="2644" w:type="dxa"/>
            <w:tcBorders>
              <w:top w:val="nil"/>
              <w:bottom w:val="nil"/>
            </w:tcBorders>
            <w:shd w:val="clear" w:color="auto" w:fill="auto"/>
          </w:tcPr>
          <w:p w14:paraId="283A38B9" w14:textId="77777777" w:rsidR="00311764" w:rsidRPr="00EF5447" w:rsidRDefault="00311764" w:rsidP="00800180">
            <w:pPr>
              <w:pStyle w:val="TAC"/>
            </w:pPr>
          </w:p>
        </w:tc>
        <w:tc>
          <w:tcPr>
            <w:tcW w:w="867" w:type="dxa"/>
            <w:shd w:val="clear" w:color="auto" w:fill="auto"/>
          </w:tcPr>
          <w:p w14:paraId="5C9ED338" w14:textId="77777777" w:rsidR="00311764" w:rsidRPr="00EF5447" w:rsidRDefault="00311764" w:rsidP="00800180">
            <w:pPr>
              <w:pStyle w:val="TAC"/>
              <w:rPr>
                <w:szCs w:val="18"/>
              </w:rPr>
            </w:pPr>
            <w:r w:rsidRPr="00EF5447">
              <w:t>66</w:t>
            </w:r>
          </w:p>
        </w:tc>
        <w:tc>
          <w:tcPr>
            <w:tcW w:w="828" w:type="dxa"/>
            <w:shd w:val="clear" w:color="auto" w:fill="auto"/>
            <w:noWrap/>
          </w:tcPr>
          <w:p w14:paraId="5419E628" w14:textId="77777777" w:rsidR="00311764" w:rsidRPr="00EF5447" w:rsidRDefault="00311764" w:rsidP="00800180">
            <w:pPr>
              <w:pStyle w:val="TAC"/>
              <w:rPr>
                <w:szCs w:val="18"/>
              </w:rPr>
            </w:pPr>
            <w:r w:rsidRPr="00EF5447">
              <w:rPr>
                <w:lang w:eastAsia="ko-KR"/>
              </w:rPr>
              <w:t>1712.5</w:t>
            </w:r>
          </w:p>
        </w:tc>
        <w:tc>
          <w:tcPr>
            <w:tcW w:w="742" w:type="dxa"/>
            <w:shd w:val="clear" w:color="auto" w:fill="auto"/>
            <w:noWrap/>
          </w:tcPr>
          <w:p w14:paraId="009F6C12" w14:textId="77777777" w:rsidR="00311764" w:rsidRPr="00EF5447" w:rsidRDefault="00311764" w:rsidP="00800180">
            <w:pPr>
              <w:pStyle w:val="TAC"/>
              <w:rPr>
                <w:szCs w:val="18"/>
              </w:rPr>
            </w:pPr>
            <w:r w:rsidRPr="00EF5447">
              <w:rPr>
                <w:lang w:eastAsia="ko-KR"/>
              </w:rPr>
              <w:t>5</w:t>
            </w:r>
          </w:p>
        </w:tc>
        <w:tc>
          <w:tcPr>
            <w:tcW w:w="1582" w:type="dxa"/>
            <w:shd w:val="clear" w:color="auto" w:fill="auto"/>
            <w:noWrap/>
          </w:tcPr>
          <w:p w14:paraId="7F01925A" w14:textId="77777777" w:rsidR="00311764" w:rsidRPr="00EF5447" w:rsidRDefault="00311764" w:rsidP="00800180">
            <w:pPr>
              <w:pStyle w:val="TAC"/>
              <w:rPr>
                <w:szCs w:val="18"/>
              </w:rPr>
            </w:pPr>
            <w:r w:rsidRPr="00EF5447">
              <w:rPr>
                <w:lang w:eastAsia="ko-KR"/>
              </w:rPr>
              <w:t>25</w:t>
            </w:r>
          </w:p>
        </w:tc>
        <w:tc>
          <w:tcPr>
            <w:tcW w:w="1323" w:type="dxa"/>
            <w:shd w:val="clear" w:color="auto" w:fill="auto"/>
            <w:noWrap/>
          </w:tcPr>
          <w:p w14:paraId="7A588027" w14:textId="77777777" w:rsidR="00311764" w:rsidRPr="00EF5447" w:rsidRDefault="00311764" w:rsidP="00800180">
            <w:pPr>
              <w:pStyle w:val="TAC"/>
              <w:rPr>
                <w:szCs w:val="18"/>
              </w:rPr>
            </w:pPr>
            <w:r w:rsidRPr="00EF5447">
              <w:rPr>
                <w:lang w:eastAsia="ko-KR"/>
              </w:rPr>
              <w:t>2112.5</w:t>
            </w:r>
          </w:p>
        </w:tc>
        <w:tc>
          <w:tcPr>
            <w:tcW w:w="696" w:type="dxa"/>
            <w:shd w:val="clear" w:color="auto" w:fill="auto"/>
          </w:tcPr>
          <w:p w14:paraId="30394E7B" w14:textId="77777777" w:rsidR="00311764" w:rsidRPr="00EF5447" w:rsidRDefault="00311764" w:rsidP="00800180">
            <w:pPr>
              <w:pStyle w:val="TAC"/>
              <w:rPr>
                <w:szCs w:val="18"/>
              </w:rPr>
            </w:pPr>
            <w:r w:rsidRPr="00EF5447">
              <w:t>23</w:t>
            </w:r>
          </w:p>
        </w:tc>
        <w:tc>
          <w:tcPr>
            <w:tcW w:w="1248" w:type="dxa"/>
            <w:shd w:val="clear" w:color="auto" w:fill="auto"/>
          </w:tcPr>
          <w:p w14:paraId="21849755" w14:textId="77777777" w:rsidR="00311764" w:rsidRPr="00EF5447" w:rsidRDefault="00311764" w:rsidP="00800180">
            <w:pPr>
              <w:pStyle w:val="TAC"/>
            </w:pPr>
            <w:r w:rsidRPr="00EF5447">
              <w:t>IMD3</w:t>
            </w:r>
          </w:p>
        </w:tc>
      </w:tr>
      <w:tr w:rsidR="00311764" w:rsidRPr="00EF5447" w14:paraId="787BBD27" w14:textId="77777777" w:rsidTr="00951800">
        <w:trPr>
          <w:trHeight w:val="216"/>
          <w:jc w:val="center"/>
        </w:trPr>
        <w:tc>
          <w:tcPr>
            <w:tcW w:w="2644" w:type="dxa"/>
            <w:tcBorders>
              <w:top w:val="nil"/>
              <w:bottom w:val="single" w:sz="4" w:space="0" w:color="auto"/>
            </w:tcBorders>
            <w:shd w:val="clear" w:color="auto" w:fill="auto"/>
          </w:tcPr>
          <w:p w14:paraId="19903C95" w14:textId="77777777" w:rsidR="00311764" w:rsidRPr="00EF5447" w:rsidRDefault="00311764" w:rsidP="00800180">
            <w:pPr>
              <w:pStyle w:val="TAC"/>
            </w:pPr>
          </w:p>
        </w:tc>
        <w:tc>
          <w:tcPr>
            <w:tcW w:w="867" w:type="dxa"/>
            <w:shd w:val="clear" w:color="auto" w:fill="auto"/>
          </w:tcPr>
          <w:p w14:paraId="4D70F0D4" w14:textId="77777777" w:rsidR="00311764" w:rsidRPr="00EF5447" w:rsidRDefault="00311764" w:rsidP="00800180">
            <w:pPr>
              <w:pStyle w:val="TAC"/>
              <w:rPr>
                <w:szCs w:val="18"/>
              </w:rPr>
            </w:pPr>
            <w:r w:rsidRPr="00EF5447">
              <w:t>n25</w:t>
            </w:r>
          </w:p>
        </w:tc>
        <w:tc>
          <w:tcPr>
            <w:tcW w:w="828" w:type="dxa"/>
            <w:shd w:val="clear" w:color="auto" w:fill="auto"/>
            <w:noWrap/>
          </w:tcPr>
          <w:p w14:paraId="00D3C08C" w14:textId="77777777" w:rsidR="00311764" w:rsidRPr="00EF5447" w:rsidRDefault="00311764" w:rsidP="00800180">
            <w:pPr>
              <w:pStyle w:val="TAC"/>
              <w:rPr>
                <w:szCs w:val="18"/>
              </w:rPr>
            </w:pPr>
            <w:r w:rsidRPr="00EF5447">
              <w:rPr>
                <w:lang w:eastAsia="ko-KR"/>
              </w:rPr>
              <w:t>1912.5</w:t>
            </w:r>
          </w:p>
        </w:tc>
        <w:tc>
          <w:tcPr>
            <w:tcW w:w="742" w:type="dxa"/>
            <w:shd w:val="clear" w:color="auto" w:fill="auto"/>
            <w:noWrap/>
          </w:tcPr>
          <w:p w14:paraId="568E71EE" w14:textId="77777777" w:rsidR="00311764" w:rsidRPr="00EF5447" w:rsidRDefault="00311764" w:rsidP="00800180">
            <w:pPr>
              <w:pStyle w:val="TAC"/>
              <w:rPr>
                <w:szCs w:val="18"/>
              </w:rPr>
            </w:pPr>
            <w:r w:rsidRPr="00EF5447">
              <w:rPr>
                <w:lang w:eastAsia="ko-KR"/>
              </w:rPr>
              <w:t>5</w:t>
            </w:r>
          </w:p>
        </w:tc>
        <w:tc>
          <w:tcPr>
            <w:tcW w:w="1582" w:type="dxa"/>
            <w:shd w:val="clear" w:color="auto" w:fill="auto"/>
            <w:noWrap/>
          </w:tcPr>
          <w:p w14:paraId="31B5A4B5" w14:textId="77777777" w:rsidR="00311764" w:rsidRPr="00EF5447" w:rsidRDefault="00311764" w:rsidP="00800180">
            <w:pPr>
              <w:pStyle w:val="TAC"/>
              <w:rPr>
                <w:szCs w:val="18"/>
              </w:rPr>
            </w:pPr>
            <w:r w:rsidRPr="00EF5447">
              <w:rPr>
                <w:lang w:eastAsia="ko-KR"/>
              </w:rPr>
              <w:t>25</w:t>
            </w:r>
          </w:p>
        </w:tc>
        <w:tc>
          <w:tcPr>
            <w:tcW w:w="1323" w:type="dxa"/>
            <w:shd w:val="clear" w:color="auto" w:fill="auto"/>
            <w:noWrap/>
          </w:tcPr>
          <w:p w14:paraId="207C929E" w14:textId="77777777" w:rsidR="00311764" w:rsidRPr="00EF5447" w:rsidRDefault="00311764" w:rsidP="00800180">
            <w:pPr>
              <w:pStyle w:val="TAC"/>
              <w:rPr>
                <w:szCs w:val="18"/>
              </w:rPr>
            </w:pPr>
            <w:r w:rsidRPr="00EF5447">
              <w:rPr>
                <w:lang w:eastAsia="ko-KR"/>
              </w:rPr>
              <w:t>1992.5</w:t>
            </w:r>
          </w:p>
        </w:tc>
        <w:tc>
          <w:tcPr>
            <w:tcW w:w="696" w:type="dxa"/>
            <w:shd w:val="clear" w:color="auto" w:fill="auto"/>
          </w:tcPr>
          <w:p w14:paraId="66116939" w14:textId="77777777" w:rsidR="00311764" w:rsidRPr="00EF5447" w:rsidRDefault="00311764" w:rsidP="00800180">
            <w:pPr>
              <w:pStyle w:val="TAC"/>
              <w:rPr>
                <w:szCs w:val="18"/>
              </w:rPr>
            </w:pPr>
            <w:r w:rsidRPr="00EF5447">
              <w:rPr>
                <w:lang w:eastAsia="ko-KR"/>
              </w:rPr>
              <w:t>N/A</w:t>
            </w:r>
          </w:p>
        </w:tc>
        <w:tc>
          <w:tcPr>
            <w:tcW w:w="1248" w:type="dxa"/>
            <w:shd w:val="clear" w:color="auto" w:fill="auto"/>
          </w:tcPr>
          <w:p w14:paraId="44FEA7E4" w14:textId="77777777" w:rsidR="00311764" w:rsidRPr="00EF5447" w:rsidRDefault="00311764" w:rsidP="00800180">
            <w:pPr>
              <w:pStyle w:val="TAC"/>
            </w:pPr>
            <w:r w:rsidRPr="00EF5447">
              <w:t>N/A</w:t>
            </w:r>
          </w:p>
        </w:tc>
      </w:tr>
      <w:tr w:rsidR="00311764" w:rsidRPr="00EF5447" w14:paraId="31E99E27" w14:textId="77777777" w:rsidTr="00951800">
        <w:trPr>
          <w:trHeight w:val="216"/>
          <w:jc w:val="center"/>
        </w:trPr>
        <w:tc>
          <w:tcPr>
            <w:tcW w:w="2644" w:type="dxa"/>
            <w:vMerge w:val="restart"/>
            <w:tcBorders>
              <w:top w:val="nil"/>
            </w:tcBorders>
            <w:shd w:val="clear" w:color="auto" w:fill="auto"/>
          </w:tcPr>
          <w:p w14:paraId="3E146D84" w14:textId="77777777" w:rsidR="00311764" w:rsidRPr="00EF5447" w:rsidRDefault="00311764" w:rsidP="00800180">
            <w:pPr>
              <w:pStyle w:val="TAC"/>
            </w:pPr>
            <w:r>
              <w:rPr>
                <w:rFonts w:cs="Arial"/>
              </w:rPr>
              <w:t>DC_46A-66A_n77A</w:t>
            </w:r>
            <w:r>
              <w:rPr>
                <w:rFonts w:cs="Arial"/>
                <w:vertAlign w:val="superscript"/>
              </w:rPr>
              <w:t>5</w:t>
            </w:r>
          </w:p>
          <w:p w14:paraId="30BA2D9B" w14:textId="77777777" w:rsidR="00311764" w:rsidRPr="00EF5447" w:rsidRDefault="00311764" w:rsidP="00800180">
            <w:pPr>
              <w:pStyle w:val="TAC"/>
            </w:pPr>
            <w:r w:rsidRPr="00D87959">
              <w:t>DC_46A-46A-66A_n77A</w:t>
            </w:r>
            <w:r w:rsidRPr="00D87959">
              <w:rPr>
                <w:vertAlign w:val="superscript"/>
              </w:rPr>
              <w:t>5</w:t>
            </w:r>
          </w:p>
        </w:tc>
        <w:tc>
          <w:tcPr>
            <w:tcW w:w="867" w:type="dxa"/>
            <w:shd w:val="clear" w:color="auto" w:fill="auto"/>
          </w:tcPr>
          <w:p w14:paraId="7174662D" w14:textId="77777777" w:rsidR="00311764" w:rsidRPr="00EF5447" w:rsidRDefault="00311764" w:rsidP="00800180">
            <w:pPr>
              <w:pStyle w:val="TAC"/>
            </w:pPr>
            <w:r>
              <w:rPr>
                <w:rFonts w:cs="Arial"/>
                <w:szCs w:val="18"/>
              </w:rPr>
              <w:t>46</w:t>
            </w:r>
          </w:p>
        </w:tc>
        <w:tc>
          <w:tcPr>
            <w:tcW w:w="828" w:type="dxa"/>
            <w:shd w:val="clear" w:color="auto" w:fill="auto"/>
            <w:noWrap/>
          </w:tcPr>
          <w:p w14:paraId="1980C882" w14:textId="77777777" w:rsidR="00311764" w:rsidRPr="00EF5447" w:rsidRDefault="00311764" w:rsidP="00800180">
            <w:pPr>
              <w:pStyle w:val="TAC"/>
              <w:rPr>
                <w:lang w:eastAsia="ko-KR"/>
              </w:rPr>
            </w:pPr>
            <w:r>
              <w:t>N/A</w:t>
            </w:r>
          </w:p>
        </w:tc>
        <w:tc>
          <w:tcPr>
            <w:tcW w:w="742" w:type="dxa"/>
            <w:shd w:val="clear" w:color="auto" w:fill="auto"/>
            <w:noWrap/>
          </w:tcPr>
          <w:p w14:paraId="7C98D5F3" w14:textId="77777777" w:rsidR="00311764" w:rsidRPr="00EF5447" w:rsidRDefault="00311764" w:rsidP="00800180">
            <w:pPr>
              <w:pStyle w:val="TAC"/>
              <w:rPr>
                <w:lang w:eastAsia="ko-KR"/>
              </w:rPr>
            </w:pPr>
            <w:r>
              <w:t>N/A</w:t>
            </w:r>
          </w:p>
        </w:tc>
        <w:tc>
          <w:tcPr>
            <w:tcW w:w="1582" w:type="dxa"/>
            <w:shd w:val="clear" w:color="auto" w:fill="auto"/>
            <w:noWrap/>
          </w:tcPr>
          <w:p w14:paraId="0E54CA5C" w14:textId="77777777" w:rsidR="00311764" w:rsidRPr="00EF5447" w:rsidRDefault="00311764" w:rsidP="00800180">
            <w:pPr>
              <w:pStyle w:val="TAC"/>
              <w:rPr>
                <w:lang w:eastAsia="ko-KR"/>
              </w:rPr>
            </w:pPr>
            <w:r>
              <w:t>N/A</w:t>
            </w:r>
          </w:p>
        </w:tc>
        <w:tc>
          <w:tcPr>
            <w:tcW w:w="1323" w:type="dxa"/>
            <w:shd w:val="clear" w:color="auto" w:fill="auto"/>
            <w:noWrap/>
          </w:tcPr>
          <w:p w14:paraId="65E3E14B" w14:textId="77777777" w:rsidR="00311764" w:rsidRPr="00EF5447" w:rsidRDefault="00311764" w:rsidP="00800180">
            <w:pPr>
              <w:pStyle w:val="TAC"/>
              <w:rPr>
                <w:lang w:eastAsia="ko-KR"/>
              </w:rPr>
            </w:pPr>
            <w:r>
              <w:t>N/A</w:t>
            </w:r>
          </w:p>
        </w:tc>
        <w:tc>
          <w:tcPr>
            <w:tcW w:w="696" w:type="dxa"/>
            <w:shd w:val="clear" w:color="auto" w:fill="auto"/>
          </w:tcPr>
          <w:p w14:paraId="7246EB16" w14:textId="77777777" w:rsidR="00311764" w:rsidRPr="00EF5447" w:rsidRDefault="00311764" w:rsidP="00800180">
            <w:pPr>
              <w:pStyle w:val="TAC"/>
              <w:rPr>
                <w:lang w:eastAsia="ko-KR"/>
              </w:rPr>
            </w:pPr>
            <w:r>
              <w:t>N/A</w:t>
            </w:r>
          </w:p>
        </w:tc>
        <w:tc>
          <w:tcPr>
            <w:tcW w:w="1248" w:type="dxa"/>
            <w:shd w:val="clear" w:color="auto" w:fill="auto"/>
          </w:tcPr>
          <w:p w14:paraId="25B599F7" w14:textId="77777777" w:rsidR="00311764" w:rsidRDefault="00311764" w:rsidP="00800180">
            <w:pPr>
              <w:pStyle w:val="TAC"/>
              <w:rPr>
                <w:szCs w:val="24"/>
              </w:rPr>
            </w:pPr>
            <w:r>
              <w:t>IMD2,</w:t>
            </w:r>
          </w:p>
          <w:p w14:paraId="42E04CA8" w14:textId="77777777" w:rsidR="00311764" w:rsidRPr="00EF5447" w:rsidRDefault="00311764" w:rsidP="00800180">
            <w:pPr>
              <w:pStyle w:val="TAC"/>
            </w:pPr>
            <w:r>
              <w:t>IMD3</w:t>
            </w:r>
          </w:p>
        </w:tc>
      </w:tr>
      <w:tr w:rsidR="00311764" w:rsidRPr="00EF5447" w14:paraId="43F141D1" w14:textId="77777777" w:rsidTr="00951800">
        <w:trPr>
          <w:trHeight w:val="216"/>
          <w:jc w:val="center"/>
        </w:trPr>
        <w:tc>
          <w:tcPr>
            <w:tcW w:w="2644" w:type="dxa"/>
            <w:vMerge/>
            <w:shd w:val="clear" w:color="auto" w:fill="auto"/>
          </w:tcPr>
          <w:p w14:paraId="6A64FED4" w14:textId="77777777" w:rsidR="00311764" w:rsidRPr="00EF5447" w:rsidRDefault="00311764" w:rsidP="00800180">
            <w:pPr>
              <w:pStyle w:val="TAC"/>
            </w:pPr>
          </w:p>
        </w:tc>
        <w:tc>
          <w:tcPr>
            <w:tcW w:w="867" w:type="dxa"/>
            <w:shd w:val="clear" w:color="auto" w:fill="auto"/>
          </w:tcPr>
          <w:p w14:paraId="3F9101DA" w14:textId="77777777" w:rsidR="00311764" w:rsidRPr="00EF5447" w:rsidRDefault="00311764" w:rsidP="00800180">
            <w:pPr>
              <w:pStyle w:val="TAC"/>
            </w:pPr>
            <w:r>
              <w:rPr>
                <w:rFonts w:cs="Arial"/>
                <w:szCs w:val="18"/>
              </w:rPr>
              <w:t>66</w:t>
            </w:r>
          </w:p>
        </w:tc>
        <w:tc>
          <w:tcPr>
            <w:tcW w:w="828" w:type="dxa"/>
            <w:shd w:val="clear" w:color="auto" w:fill="auto"/>
            <w:noWrap/>
          </w:tcPr>
          <w:p w14:paraId="3900E52F" w14:textId="77777777" w:rsidR="00311764" w:rsidRPr="00EF5447" w:rsidRDefault="00311764" w:rsidP="00800180">
            <w:pPr>
              <w:pStyle w:val="TAC"/>
              <w:rPr>
                <w:lang w:eastAsia="ko-KR"/>
              </w:rPr>
            </w:pPr>
            <w:r>
              <w:t>N/A</w:t>
            </w:r>
          </w:p>
        </w:tc>
        <w:tc>
          <w:tcPr>
            <w:tcW w:w="742" w:type="dxa"/>
            <w:shd w:val="clear" w:color="auto" w:fill="auto"/>
            <w:noWrap/>
          </w:tcPr>
          <w:p w14:paraId="7264FF82" w14:textId="77777777" w:rsidR="00311764" w:rsidRPr="00EF5447" w:rsidRDefault="00311764" w:rsidP="00800180">
            <w:pPr>
              <w:pStyle w:val="TAC"/>
              <w:rPr>
                <w:lang w:eastAsia="ko-KR"/>
              </w:rPr>
            </w:pPr>
            <w:r>
              <w:t>N/A</w:t>
            </w:r>
          </w:p>
        </w:tc>
        <w:tc>
          <w:tcPr>
            <w:tcW w:w="1582" w:type="dxa"/>
            <w:shd w:val="clear" w:color="auto" w:fill="auto"/>
            <w:noWrap/>
          </w:tcPr>
          <w:p w14:paraId="27AB0A5A" w14:textId="77777777" w:rsidR="00311764" w:rsidRPr="00EF5447" w:rsidRDefault="00311764" w:rsidP="00800180">
            <w:pPr>
              <w:pStyle w:val="TAC"/>
              <w:rPr>
                <w:lang w:eastAsia="ko-KR"/>
              </w:rPr>
            </w:pPr>
            <w:r>
              <w:t>N/A</w:t>
            </w:r>
          </w:p>
        </w:tc>
        <w:tc>
          <w:tcPr>
            <w:tcW w:w="1323" w:type="dxa"/>
            <w:shd w:val="clear" w:color="auto" w:fill="auto"/>
            <w:noWrap/>
          </w:tcPr>
          <w:p w14:paraId="67B8D65D" w14:textId="77777777" w:rsidR="00311764" w:rsidRPr="00EF5447" w:rsidRDefault="00311764" w:rsidP="00800180">
            <w:pPr>
              <w:pStyle w:val="TAC"/>
              <w:rPr>
                <w:lang w:eastAsia="ko-KR"/>
              </w:rPr>
            </w:pPr>
            <w:r>
              <w:t>N/A</w:t>
            </w:r>
          </w:p>
        </w:tc>
        <w:tc>
          <w:tcPr>
            <w:tcW w:w="696" w:type="dxa"/>
            <w:shd w:val="clear" w:color="auto" w:fill="auto"/>
          </w:tcPr>
          <w:p w14:paraId="3904AC6A" w14:textId="77777777" w:rsidR="00311764" w:rsidRPr="00EF5447" w:rsidRDefault="00311764" w:rsidP="00800180">
            <w:pPr>
              <w:pStyle w:val="TAC"/>
              <w:rPr>
                <w:lang w:eastAsia="ko-KR"/>
              </w:rPr>
            </w:pPr>
            <w:r>
              <w:t>N/A</w:t>
            </w:r>
          </w:p>
        </w:tc>
        <w:tc>
          <w:tcPr>
            <w:tcW w:w="1248" w:type="dxa"/>
            <w:shd w:val="clear" w:color="auto" w:fill="auto"/>
          </w:tcPr>
          <w:p w14:paraId="0357374D" w14:textId="77777777" w:rsidR="00311764" w:rsidRPr="00EF5447" w:rsidRDefault="00311764" w:rsidP="00800180">
            <w:pPr>
              <w:pStyle w:val="TAC"/>
            </w:pPr>
            <w:r>
              <w:rPr>
                <w:rFonts w:cs="Arial"/>
                <w:szCs w:val="18"/>
              </w:rPr>
              <w:t>N/A</w:t>
            </w:r>
          </w:p>
        </w:tc>
      </w:tr>
      <w:tr w:rsidR="00311764" w:rsidRPr="00EF5447" w14:paraId="3D554729" w14:textId="77777777" w:rsidTr="00951800">
        <w:trPr>
          <w:trHeight w:val="216"/>
          <w:jc w:val="center"/>
        </w:trPr>
        <w:tc>
          <w:tcPr>
            <w:tcW w:w="2644" w:type="dxa"/>
            <w:vMerge/>
            <w:tcBorders>
              <w:bottom w:val="single" w:sz="4" w:space="0" w:color="auto"/>
            </w:tcBorders>
            <w:shd w:val="clear" w:color="auto" w:fill="auto"/>
          </w:tcPr>
          <w:p w14:paraId="1976B549" w14:textId="77777777" w:rsidR="00311764" w:rsidRPr="00EF5447" w:rsidRDefault="00311764" w:rsidP="00800180">
            <w:pPr>
              <w:pStyle w:val="TAC"/>
            </w:pPr>
          </w:p>
        </w:tc>
        <w:tc>
          <w:tcPr>
            <w:tcW w:w="867" w:type="dxa"/>
            <w:shd w:val="clear" w:color="auto" w:fill="auto"/>
          </w:tcPr>
          <w:p w14:paraId="7A157A7F" w14:textId="77777777" w:rsidR="00311764" w:rsidRPr="00EF5447" w:rsidRDefault="00311764" w:rsidP="00800180">
            <w:pPr>
              <w:pStyle w:val="TAC"/>
            </w:pPr>
            <w:r>
              <w:rPr>
                <w:rFonts w:cs="Arial"/>
                <w:szCs w:val="18"/>
              </w:rPr>
              <w:t>n77</w:t>
            </w:r>
          </w:p>
        </w:tc>
        <w:tc>
          <w:tcPr>
            <w:tcW w:w="828" w:type="dxa"/>
            <w:shd w:val="clear" w:color="auto" w:fill="auto"/>
            <w:noWrap/>
          </w:tcPr>
          <w:p w14:paraId="25095732" w14:textId="77777777" w:rsidR="00311764" w:rsidRPr="00EF5447" w:rsidRDefault="00311764" w:rsidP="00800180">
            <w:pPr>
              <w:pStyle w:val="TAC"/>
              <w:rPr>
                <w:lang w:eastAsia="ko-KR"/>
              </w:rPr>
            </w:pPr>
            <w:r>
              <w:t>N/A</w:t>
            </w:r>
          </w:p>
        </w:tc>
        <w:tc>
          <w:tcPr>
            <w:tcW w:w="742" w:type="dxa"/>
            <w:shd w:val="clear" w:color="auto" w:fill="auto"/>
            <w:noWrap/>
          </w:tcPr>
          <w:p w14:paraId="7262D2C8" w14:textId="77777777" w:rsidR="00311764" w:rsidRPr="00EF5447" w:rsidRDefault="00311764" w:rsidP="00800180">
            <w:pPr>
              <w:pStyle w:val="TAC"/>
              <w:rPr>
                <w:lang w:eastAsia="ko-KR"/>
              </w:rPr>
            </w:pPr>
            <w:r>
              <w:t>N/A</w:t>
            </w:r>
          </w:p>
        </w:tc>
        <w:tc>
          <w:tcPr>
            <w:tcW w:w="1582" w:type="dxa"/>
            <w:shd w:val="clear" w:color="auto" w:fill="auto"/>
            <w:noWrap/>
          </w:tcPr>
          <w:p w14:paraId="543D36A5" w14:textId="77777777" w:rsidR="00311764" w:rsidRPr="00EF5447" w:rsidRDefault="00311764" w:rsidP="00800180">
            <w:pPr>
              <w:pStyle w:val="TAC"/>
              <w:rPr>
                <w:lang w:eastAsia="ko-KR"/>
              </w:rPr>
            </w:pPr>
            <w:r>
              <w:t>N/A</w:t>
            </w:r>
          </w:p>
        </w:tc>
        <w:tc>
          <w:tcPr>
            <w:tcW w:w="1323" w:type="dxa"/>
            <w:shd w:val="clear" w:color="auto" w:fill="auto"/>
            <w:noWrap/>
          </w:tcPr>
          <w:p w14:paraId="4B6638AC" w14:textId="77777777" w:rsidR="00311764" w:rsidRPr="00EF5447" w:rsidRDefault="00311764" w:rsidP="00800180">
            <w:pPr>
              <w:pStyle w:val="TAC"/>
              <w:rPr>
                <w:lang w:eastAsia="ko-KR"/>
              </w:rPr>
            </w:pPr>
            <w:r>
              <w:t>N/A</w:t>
            </w:r>
          </w:p>
        </w:tc>
        <w:tc>
          <w:tcPr>
            <w:tcW w:w="696" w:type="dxa"/>
            <w:shd w:val="clear" w:color="auto" w:fill="auto"/>
          </w:tcPr>
          <w:p w14:paraId="2B990B6F" w14:textId="77777777" w:rsidR="00311764" w:rsidRPr="00EF5447" w:rsidRDefault="00311764" w:rsidP="00800180">
            <w:pPr>
              <w:pStyle w:val="TAC"/>
              <w:rPr>
                <w:lang w:eastAsia="ko-KR"/>
              </w:rPr>
            </w:pPr>
            <w:r>
              <w:t>N/A</w:t>
            </w:r>
          </w:p>
        </w:tc>
        <w:tc>
          <w:tcPr>
            <w:tcW w:w="1248" w:type="dxa"/>
            <w:shd w:val="clear" w:color="auto" w:fill="auto"/>
          </w:tcPr>
          <w:p w14:paraId="295858D9" w14:textId="77777777" w:rsidR="00311764" w:rsidRPr="00EF5447" w:rsidRDefault="00311764" w:rsidP="00800180">
            <w:pPr>
              <w:pStyle w:val="TAC"/>
            </w:pPr>
            <w:r>
              <w:rPr>
                <w:rFonts w:cs="Arial"/>
                <w:szCs w:val="18"/>
              </w:rPr>
              <w:t>N/A</w:t>
            </w:r>
          </w:p>
        </w:tc>
      </w:tr>
      <w:tr w:rsidR="00311764" w14:paraId="6EAB6E22" w14:textId="77777777" w:rsidTr="00951800">
        <w:trPr>
          <w:trHeight w:val="216"/>
          <w:jc w:val="center"/>
        </w:trPr>
        <w:tc>
          <w:tcPr>
            <w:tcW w:w="2644" w:type="dxa"/>
            <w:vMerge w:val="restart"/>
            <w:tcBorders>
              <w:top w:val="single" w:sz="4" w:space="0" w:color="auto"/>
              <w:left w:val="single" w:sz="4" w:space="0" w:color="auto"/>
              <w:right w:val="single" w:sz="4" w:space="0" w:color="auto"/>
            </w:tcBorders>
          </w:tcPr>
          <w:p w14:paraId="0B97D0EE" w14:textId="77777777" w:rsidR="00311764" w:rsidRDefault="00311764" w:rsidP="00800180">
            <w:pPr>
              <w:pStyle w:val="TAC"/>
              <w:rPr>
                <w:rFonts w:eastAsia="Yu Mincho" w:cs="Arial"/>
                <w:lang w:eastAsia="ja-JP"/>
              </w:rPr>
            </w:pPr>
            <w:r w:rsidRPr="00A05A11">
              <w:rPr>
                <w:rFonts w:eastAsia="Yu Mincho" w:cs="Arial"/>
                <w:lang w:eastAsia="ja-JP"/>
              </w:rPr>
              <w:t>DC_48A-66A_n2A</w:t>
            </w:r>
          </w:p>
          <w:p w14:paraId="5A36F68D" w14:textId="77777777" w:rsidR="00311764" w:rsidRDefault="00311764" w:rsidP="00800180">
            <w:pPr>
              <w:pStyle w:val="TAC"/>
              <w:rPr>
                <w:rFonts w:eastAsia="Yu Mincho" w:cs="Arial"/>
                <w:lang w:eastAsia="ja-JP"/>
              </w:rPr>
            </w:pPr>
            <w:r w:rsidRPr="00A05A11">
              <w:rPr>
                <w:rFonts w:eastAsia="Yu Mincho" w:cs="Arial"/>
                <w:lang w:eastAsia="ja-JP"/>
              </w:rPr>
              <w:t>DC_48C-66A_n2A</w:t>
            </w:r>
          </w:p>
          <w:p w14:paraId="099D72FE" w14:textId="77777777" w:rsidR="00311764" w:rsidRDefault="00311764" w:rsidP="00800180">
            <w:pPr>
              <w:pStyle w:val="TAC"/>
              <w:rPr>
                <w:rFonts w:eastAsia="Yu Mincho" w:cs="Arial"/>
                <w:lang w:eastAsia="ja-JP"/>
              </w:rPr>
            </w:pPr>
            <w:r>
              <w:rPr>
                <w:rFonts w:eastAsia="Yu Mincho" w:cs="Arial"/>
                <w:lang w:eastAsia="ja-JP"/>
              </w:rPr>
              <w:t>DC_48D-66A_n2A</w:t>
            </w:r>
          </w:p>
          <w:p w14:paraId="78511FBC" w14:textId="77777777" w:rsidR="00311764" w:rsidRDefault="00311764" w:rsidP="00800180">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B3B689B" w14:textId="77777777" w:rsidR="00311764" w:rsidRDefault="00311764" w:rsidP="00800180">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1128DF26" w14:textId="77777777" w:rsidR="00311764" w:rsidRDefault="00311764" w:rsidP="00800180">
            <w:pPr>
              <w:pStyle w:val="PL"/>
              <w:jc w:val="center"/>
              <w:rPr>
                <w:rFonts w:cs="Arial"/>
                <w:color w:val="000000"/>
              </w:rPr>
            </w:pPr>
            <w:r>
              <w:rPr>
                <w:rFonts w:ascii="Arial" w:hAnsi="Arial" w:hint="eastAsia"/>
                <w:sz w:val="18"/>
              </w:rPr>
              <w:t>1</w:t>
            </w:r>
            <w:r>
              <w:rPr>
                <w:rFonts w:ascii="Arial" w:hAnsi="Arial"/>
                <w:sz w:val="18"/>
              </w:rPr>
              <w:t>880</w:t>
            </w:r>
          </w:p>
        </w:tc>
        <w:tc>
          <w:tcPr>
            <w:tcW w:w="742" w:type="dxa"/>
            <w:tcBorders>
              <w:top w:val="single" w:sz="4" w:space="0" w:color="auto"/>
              <w:left w:val="single" w:sz="4" w:space="0" w:color="auto"/>
              <w:bottom w:val="single" w:sz="4" w:space="0" w:color="auto"/>
              <w:right w:val="single" w:sz="4" w:space="0" w:color="auto"/>
            </w:tcBorders>
            <w:noWrap/>
          </w:tcPr>
          <w:p w14:paraId="68056A4D" w14:textId="77777777" w:rsidR="00311764" w:rsidRDefault="00311764" w:rsidP="00800180">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32CC0056" w14:textId="77777777" w:rsidR="00311764" w:rsidRDefault="00311764" w:rsidP="00800180">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5735C074" w14:textId="77777777" w:rsidR="00311764" w:rsidRDefault="00311764" w:rsidP="00800180">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4424FA7B" w14:textId="77777777" w:rsidR="00311764" w:rsidRDefault="00311764" w:rsidP="00800180">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9AA2071" w14:textId="77777777" w:rsidR="00311764" w:rsidRDefault="00311764" w:rsidP="00800180">
            <w:pPr>
              <w:pStyle w:val="TAC"/>
              <w:rPr>
                <w:rFonts w:eastAsia="Malgun Gothic"/>
                <w:kern w:val="2"/>
                <w:szCs w:val="24"/>
                <w:lang w:eastAsia="ko-KR"/>
              </w:rPr>
            </w:pPr>
            <w:r w:rsidRPr="007C7CCC">
              <w:t>N/A</w:t>
            </w:r>
          </w:p>
        </w:tc>
      </w:tr>
      <w:tr w:rsidR="00311764" w14:paraId="439EACA7" w14:textId="77777777" w:rsidTr="00951800">
        <w:trPr>
          <w:trHeight w:val="216"/>
          <w:jc w:val="center"/>
        </w:trPr>
        <w:tc>
          <w:tcPr>
            <w:tcW w:w="2644" w:type="dxa"/>
            <w:vMerge/>
            <w:tcBorders>
              <w:left w:val="single" w:sz="4" w:space="0" w:color="auto"/>
              <w:right w:val="single" w:sz="4" w:space="0" w:color="auto"/>
            </w:tcBorders>
          </w:tcPr>
          <w:p w14:paraId="41ACFB73" w14:textId="77777777" w:rsidR="00311764" w:rsidRDefault="00311764" w:rsidP="0080018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437303D" w14:textId="77777777" w:rsidR="00311764" w:rsidRDefault="00311764" w:rsidP="00800180">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7442563E" w14:textId="77777777" w:rsidR="00311764" w:rsidRDefault="00311764" w:rsidP="00800180">
            <w:pPr>
              <w:pStyle w:val="TAC"/>
              <w:rPr>
                <w:rFonts w:cs="Arial"/>
                <w:color w:val="000000"/>
              </w:rPr>
            </w:pPr>
            <w:r>
              <w:rPr>
                <w:rFonts w:hint="eastAsia"/>
              </w:rPr>
              <w:t>3</w:t>
            </w:r>
            <w:r>
              <w:t>620</w:t>
            </w:r>
          </w:p>
        </w:tc>
        <w:tc>
          <w:tcPr>
            <w:tcW w:w="742" w:type="dxa"/>
            <w:tcBorders>
              <w:top w:val="single" w:sz="4" w:space="0" w:color="auto"/>
              <w:left w:val="single" w:sz="4" w:space="0" w:color="auto"/>
              <w:bottom w:val="single" w:sz="4" w:space="0" w:color="auto"/>
              <w:right w:val="single" w:sz="4" w:space="0" w:color="auto"/>
            </w:tcBorders>
            <w:noWrap/>
          </w:tcPr>
          <w:p w14:paraId="2FF390AB" w14:textId="77777777" w:rsidR="00311764" w:rsidRDefault="00311764" w:rsidP="00800180">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2E01CB9C" w14:textId="77777777" w:rsidR="00311764" w:rsidRDefault="00311764" w:rsidP="00800180">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15ECF132" w14:textId="77777777" w:rsidR="00311764" w:rsidRDefault="00311764" w:rsidP="00800180">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3DEDD69E" w14:textId="77777777" w:rsidR="00311764" w:rsidRDefault="00311764" w:rsidP="00800180">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684F41DD" w14:textId="77777777" w:rsidR="00311764" w:rsidRDefault="00311764" w:rsidP="00800180">
            <w:pPr>
              <w:pStyle w:val="TAC"/>
              <w:rPr>
                <w:rFonts w:eastAsia="Malgun Gothic"/>
                <w:kern w:val="2"/>
                <w:szCs w:val="24"/>
                <w:lang w:eastAsia="ko-KR"/>
              </w:rPr>
            </w:pPr>
            <w:r>
              <w:t>IMD2</w:t>
            </w:r>
          </w:p>
        </w:tc>
      </w:tr>
      <w:tr w:rsidR="00311764" w14:paraId="2EE17108" w14:textId="77777777" w:rsidTr="00951800">
        <w:trPr>
          <w:trHeight w:val="216"/>
          <w:jc w:val="center"/>
        </w:trPr>
        <w:tc>
          <w:tcPr>
            <w:tcW w:w="2644" w:type="dxa"/>
            <w:vMerge/>
            <w:tcBorders>
              <w:left w:val="single" w:sz="4" w:space="0" w:color="auto"/>
              <w:bottom w:val="nil"/>
              <w:right w:val="single" w:sz="4" w:space="0" w:color="auto"/>
            </w:tcBorders>
          </w:tcPr>
          <w:p w14:paraId="395255B0" w14:textId="77777777" w:rsidR="00311764" w:rsidRDefault="00311764" w:rsidP="0080018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6AE24AB" w14:textId="77777777" w:rsidR="00311764" w:rsidRDefault="00311764" w:rsidP="00800180">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01C184E6" w14:textId="77777777" w:rsidR="00311764" w:rsidRDefault="00311764" w:rsidP="00800180">
            <w:pPr>
              <w:pStyle w:val="TAC"/>
              <w:rPr>
                <w:rFonts w:cs="Arial"/>
                <w:color w:val="000000"/>
              </w:rPr>
            </w:pPr>
            <w:r w:rsidRPr="00BE30A1">
              <w:rPr>
                <w:rFonts w:hint="eastAsia"/>
              </w:rPr>
              <w:t>1</w:t>
            </w:r>
            <w:r>
              <w:t>740</w:t>
            </w:r>
          </w:p>
        </w:tc>
        <w:tc>
          <w:tcPr>
            <w:tcW w:w="742" w:type="dxa"/>
            <w:tcBorders>
              <w:top w:val="single" w:sz="4" w:space="0" w:color="auto"/>
              <w:left w:val="single" w:sz="4" w:space="0" w:color="auto"/>
              <w:bottom w:val="single" w:sz="4" w:space="0" w:color="auto"/>
              <w:right w:val="single" w:sz="4" w:space="0" w:color="auto"/>
            </w:tcBorders>
            <w:noWrap/>
          </w:tcPr>
          <w:p w14:paraId="781417AF" w14:textId="77777777" w:rsidR="00311764" w:rsidRDefault="00311764" w:rsidP="00800180">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35DD9441" w14:textId="77777777" w:rsidR="00311764" w:rsidRDefault="00311764" w:rsidP="00800180">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108D5FF4" w14:textId="77777777" w:rsidR="00311764" w:rsidRDefault="00311764" w:rsidP="00800180">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1AA6BB0E" w14:textId="77777777" w:rsidR="00311764" w:rsidRDefault="00311764" w:rsidP="00800180">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0962D065" w14:textId="77777777" w:rsidR="00311764" w:rsidRDefault="00311764" w:rsidP="00800180">
            <w:pPr>
              <w:pStyle w:val="TAC"/>
              <w:rPr>
                <w:rFonts w:eastAsia="Malgun Gothic"/>
                <w:kern w:val="2"/>
                <w:szCs w:val="24"/>
                <w:lang w:eastAsia="ko-KR"/>
              </w:rPr>
            </w:pPr>
            <w:r w:rsidRPr="007C7CCC">
              <w:t>N/A</w:t>
            </w:r>
          </w:p>
        </w:tc>
      </w:tr>
      <w:tr w:rsidR="00311764" w14:paraId="4D71707A"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19BA1E8B" w14:textId="77777777" w:rsidR="00311764" w:rsidRDefault="00311764" w:rsidP="0080018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4327DC9" w14:textId="77777777" w:rsidR="00311764" w:rsidRPr="00BE30A1" w:rsidRDefault="00311764" w:rsidP="00800180">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70103FD7" w14:textId="77777777" w:rsidR="00311764" w:rsidRPr="00BE30A1" w:rsidRDefault="00311764" w:rsidP="00800180">
            <w:pPr>
              <w:pStyle w:val="TAC"/>
            </w:pPr>
            <w:r>
              <w:t>3560</w:t>
            </w:r>
          </w:p>
        </w:tc>
        <w:tc>
          <w:tcPr>
            <w:tcW w:w="742" w:type="dxa"/>
            <w:tcBorders>
              <w:top w:val="single" w:sz="4" w:space="0" w:color="auto"/>
              <w:left w:val="single" w:sz="4" w:space="0" w:color="auto"/>
              <w:bottom w:val="single" w:sz="4" w:space="0" w:color="auto"/>
              <w:right w:val="single" w:sz="4" w:space="0" w:color="auto"/>
            </w:tcBorders>
            <w:noWrap/>
          </w:tcPr>
          <w:p w14:paraId="3A6E014F" w14:textId="77777777" w:rsidR="00311764" w:rsidRPr="00BE30A1"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9350440" w14:textId="77777777" w:rsidR="00311764" w:rsidRPr="00BE30A1"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1F0C8D7" w14:textId="77777777" w:rsidR="00311764" w:rsidRPr="00BE30A1" w:rsidRDefault="00311764" w:rsidP="00800180">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3D55C5C9" w14:textId="77777777" w:rsidR="00311764" w:rsidRPr="007C7CCC"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E91763B" w14:textId="77777777" w:rsidR="00311764" w:rsidRPr="007C7CCC" w:rsidRDefault="00311764" w:rsidP="00800180">
            <w:pPr>
              <w:pStyle w:val="TAC"/>
            </w:pPr>
            <w:r>
              <w:t>N/A</w:t>
            </w:r>
          </w:p>
        </w:tc>
      </w:tr>
      <w:tr w:rsidR="00311764" w14:paraId="4AB48EE5" w14:textId="77777777" w:rsidTr="00951800">
        <w:trPr>
          <w:trHeight w:val="216"/>
          <w:jc w:val="center"/>
        </w:trPr>
        <w:tc>
          <w:tcPr>
            <w:tcW w:w="2644" w:type="dxa"/>
            <w:tcBorders>
              <w:top w:val="nil"/>
              <w:left w:val="single" w:sz="4" w:space="0" w:color="auto"/>
              <w:bottom w:val="nil"/>
              <w:right w:val="single" w:sz="4" w:space="0" w:color="auto"/>
            </w:tcBorders>
            <w:vAlign w:val="center"/>
          </w:tcPr>
          <w:p w14:paraId="13F4D742" w14:textId="77777777" w:rsidR="00311764" w:rsidRDefault="00311764" w:rsidP="0080018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2F2B7C6" w14:textId="77777777" w:rsidR="00311764" w:rsidRPr="00BE30A1" w:rsidRDefault="00311764" w:rsidP="00800180">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2480F4A2" w14:textId="77777777" w:rsidR="00311764" w:rsidRPr="00BE30A1" w:rsidRDefault="00311764" w:rsidP="00800180">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0235AC31" w14:textId="77777777" w:rsidR="00311764" w:rsidRPr="00BE30A1"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01B9643" w14:textId="77777777" w:rsidR="00311764" w:rsidRPr="00BE30A1"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1D60669B" w14:textId="77777777" w:rsidR="00311764" w:rsidRPr="00BE30A1" w:rsidRDefault="00311764" w:rsidP="00800180">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164CFFC2" w14:textId="77777777" w:rsidR="00311764" w:rsidRPr="007C7CCC" w:rsidRDefault="00311764" w:rsidP="00800180">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22FC78D7" w14:textId="77777777" w:rsidR="00311764" w:rsidRPr="007C7CCC" w:rsidRDefault="00311764" w:rsidP="00800180">
            <w:pPr>
              <w:pStyle w:val="TAC"/>
            </w:pPr>
            <w:r>
              <w:t>IMD4</w:t>
            </w:r>
          </w:p>
        </w:tc>
      </w:tr>
      <w:tr w:rsidR="00311764" w14:paraId="012FA839" w14:textId="77777777" w:rsidTr="00951800">
        <w:trPr>
          <w:trHeight w:val="216"/>
          <w:jc w:val="center"/>
        </w:trPr>
        <w:tc>
          <w:tcPr>
            <w:tcW w:w="2644" w:type="dxa"/>
            <w:tcBorders>
              <w:top w:val="nil"/>
              <w:left w:val="single" w:sz="4" w:space="0" w:color="auto"/>
              <w:bottom w:val="single" w:sz="4" w:space="0" w:color="auto"/>
              <w:right w:val="single" w:sz="4" w:space="0" w:color="auto"/>
            </w:tcBorders>
            <w:vAlign w:val="center"/>
          </w:tcPr>
          <w:p w14:paraId="0BDAC947" w14:textId="77777777" w:rsidR="00311764" w:rsidRDefault="00311764" w:rsidP="0080018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68535A" w14:textId="77777777" w:rsidR="00311764" w:rsidRPr="00BE30A1" w:rsidRDefault="00311764" w:rsidP="00800180">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34528421" w14:textId="77777777" w:rsidR="00311764" w:rsidRPr="00BE30A1" w:rsidRDefault="00311764" w:rsidP="00800180">
            <w:pPr>
              <w:pStyle w:val="TAC"/>
            </w:pPr>
            <w:r>
              <w:t>1905</w:t>
            </w:r>
          </w:p>
        </w:tc>
        <w:tc>
          <w:tcPr>
            <w:tcW w:w="742" w:type="dxa"/>
            <w:tcBorders>
              <w:top w:val="single" w:sz="4" w:space="0" w:color="auto"/>
              <w:left w:val="single" w:sz="4" w:space="0" w:color="auto"/>
              <w:bottom w:val="single" w:sz="4" w:space="0" w:color="auto"/>
              <w:right w:val="single" w:sz="4" w:space="0" w:color="auto"/>
            </w:tcBorders>
            <w:noWrap/>
          </w:tcPr>
          <w:p w14:paraId="5CA3B70F" w14:textId="77777777" w:rsidR="00311764" w:rsidRPr="00BE30A1" w:rsidRDefault="00311764" w:rsidP="00800180">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FB2A8D2" w14:textId="77777777" w:rsidR="00311764" w:rsidRPr="00BE30A1" w:rsidRDefault="00311764" w:rsidP="0080018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403491E" w14:textId="77777777" w:rsidR="00311764" w:rsidRPr="00BE30A1" w:rsidRDefault="00311764" w:rsidP="00800180">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1D18F305" w14:textId="77777777" w:rsidR="00311764" w:rsidRPr="007C7CCC"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612FC89A" w14:textId="77777777" w:rsidR="00311764" w:rsidRPr="007C7CCC" w:rsidRDefault="00311764" w:rsidP="00800180">
            <w:pPr>
              <w:pStyle w:val="TAC"/>
            </w:pPr>
            <w:r>
              <w:t>N/A</w:t>
            </w:r>
          </w:p>
        </w:tc>
      </w:tr>
      <w:tr w:rsidR="00311764" w:rsidRPr="00EF5447" w14:paraId="7241032F" w14:textId="77777777" w:rsidTr="00951800">
        <w:trPr>
          <w:trHeight w:val="216"/>
          <w:jc w:val="center"/>
        </w:trPr>
        <w:tc>
          <w:tcPr>
            <w:tcW w:w="2644" w:type="dxa"/>
            <w:tcBorders>
              <w:bottom w:val="nil"/>
            </w:tcBorders>
            <w:shd w:val="clear" w:color="auto" w:fill="auto"/>
          </w:tcPr>
          <w:p w14:paraId="1C5531E1" w14:textId="77777777" w:rsidR="00311764" w:rsidRPr="00EF5447" w:rsidRDefault="00311764" w:rsidP="00800180">
            <w:pPr>
              <w:pStyle w:val="TAC"/>
            </w:pPr>
            <w:r w:rsidRPr="00EF5447">
              <w:rPr>
                <w:rFonts w:cs="Arial"/>
                <w:lang w:eastAsia="ja-JP"/>
              </w:rPr>
              <w:t>DC_48A-66A_n12A</w:t>
            </w:r>
          </w:p>
        </w:tc>
        <w:tc>
          <w:tcPr>
            <w:tcW w:w="867" w:type="dxa"/>
            <w:shd w:val="clear" w:color="auto" w:fill="auto"/>
          </w:tcPr>
          <w:p w14:paraId="0B674DCC" w14:textId="77777777" w:rsidR="00311764" w:rsidRPr="00EF5447" w:rsidRDefault="00311764" w:rsidP="00800180">
            <w:pPr>
              <w:pStyle w:val="TAC"/>
              <w:rPr>
                <w:szCs w:val="18"/>
              </w:rPr>
            </w:pPr>
            <w:r w:rsidRPr="00EF5447">
              <w:rPr>
                <w:rFonts w:cs="Arial"/>
              </w:rPr>
              <w:t>48</w:t>
            </w:r>
          </w:p>
        </w:tc>
        <w:tc>
          <w:tcPr>
            <w:tcW w:w="828" w:type="dxa"/>
            <w:shd w:val="clear" w:color="auto" w:fill="auto"/>
            <w:noWrap/>
          </w:tcPr>
          <w:p w14:paraId="15204DE9" w14:textId="77777777" w:rsidR="00311764" w:rsidRPr="00EF5447" w:rsidRDefault="00311764" w:rsidP="00800180">
            <w:pPr>
              <w:pStyle w:val="TAC"/>
              <w:rPr>
                <w:szCs w:val="18"/>
              </w:rPr>
            </w:pPr>
            <w:r w:rsidRPr="00EF5447">
              <w:rPr>
                <w:rFonts w:cs="Arial"/>
                <w:color w:val="000000"/>
              </w:rPr>
              <w:t>3580</w:t>
            </w:r>
          </w:p>
        </w:tc>
        <w:tc>
          <w:tcPr>
            <w:tcW w:w="742" w:type="dxa"/>
            <w:shd w:val="clear" w:color="auto" w:fill="auto"/>
            <w:noWrap/>
          </w:tcPr>
          <w:p w14:paraId="1359A7B8"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71840549"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70CBB5FE" w14:textId="77777777" w:rsidR="00311764" w:rsidRPr="00EF5447" w:rsidRDefault="00311764" w:rsidP="00800180">
            <w:pPr>
              <w:pStyle w:val="TAC"/>
              <w:rPr>
                <w:szCs w:val="18"/>
              </w:rPr>
            </w:pPr>
            <w:r w:rsidRPr="00EF5447">
              <w:rPr>
                <w:rFonts w:cs="Arial"/>
              </w:rPr>
              <w:t>3580</w:t>
            </w:r>
          </w:p>
        </w:tc>
        <w:tc>
          <w:tcPr>
            <w:tcW w:w="696" w:type="dxa"/>
            <w:shd w:val="clear" w:color="auto" w:fill="auto"/>
          </w:tcPr>
          <w:p w14:paraId="5211CC3B" w14:textId="77777777" w:rsidR="00311764" w:rsidRPr="00EF5447" w:rsidRDefault="00311764" w:rsidP="00800180">
            <w:pPr>
              <w:pStyle w:val="TAC"/>
              <w:rPr>
                <w:szCs w:val="18"/>
              </w:rPr>
            </w:pPr>
            <w:r w:rsidRPr="00EF5447">
              <w:rPr>
                <w:rFonts w:eastAsia="Malgun Gothic"/>
                <w:kern w:val="2"/>
                <w:szCs w:val="24"/>
                <w:lang w:eastAsia="ko-KR"/>
              </w:rPr>
              <w:t>N/A</w:t>
            </w:r>
          </w:p>
        </w:tc>
        <w:tc>
          <w:tcPr>
            <w:tcW w:w="1248" w:type="dxa"/>
            <w:shd w:val="clear" w:color="auto" w:fill="auto"/>
          </w:tcPr>
          <w:p w14:paraId="0FD4D020"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5687FFF4" w14:textId="77777777" w:rsidTr="00951800">
        <w:trPr>
          <w:trHeight w:val="216"/>
          <w:jc w:val="center"/>
        </w:trPr>
        <w:tc>
          <w:tcPr>
            <w:tcW w:w="2644" w:type="dxa"/>
            <w:tcBorders>
              <w:top w:val="nil"/>
              <w:bottom w:val="nil"/>
            </w:tcBorders>
            <w:shd w:val="clear" w:color="auto" w:fill="auto"/>
          </w:tcPr>
          <w:p w14:paraId="43241EAE" w14:textId="77777777" w:rsidR="00311764" w:rsidRPr="00EF5447" w:rsidRDefault="00311764" w:rsidP="00800180">
            <w:pPr>
              <w:pStyle w:val="TAC"/>
            </w:pPr>
          </w:p>
        </w:tc>
        <w:tc>
          <w:tcPr>
            <w:tcW w:w="867" w:type="dxa"/>
            <w:shd w:val="clear" w:color="auto" w:fill="auto"/>
          </w:tcPr>
          <w:p w14:paraId="5BB9D5BF" w14:textId="77777777" w:rsidR="00311764" w:rsidRPr="00EF5447" w:rsidRDefault="00311764" w:rsidP="00800180">
            <w:pPr>
              <w:pStyle w:val="TAC"/>
              <w:rPr>
                <w:szCs w:val="18"/>
              </w:rPr>
            </w:pPr>
            <w:r w:rsidRPr="00EF5447">
              <w:rPr>
                <w:rFonts w:eastAsia="Malgun Gothic"/>
                <w:lang w:eastAsia="ko-KR"/>
              </w:rPr>
              <w:t>66</w:t>
            </w:r>
          </w:p>
        </w:tc>
        <w:tc>
          <w:tcPr>
            <w:tcW w:w="828" w:type="dxa"/>
            <w:shd w:val="clear" w:color="auto" w:fill="auto"/>
            <w:noWrap/>
          </w:tcPr>
          <w:p w14:paraId="0349E6BE" w14:textId="77777777" w:rsidR="00311764" w:rsidRPr="00EF5447" w:rsidRDefault="00311764" w:rsidP="00800180">
            <w:pPr>
              <w:pStyle w:val="TAC"/>
              <w:rPr>
                <w:szCs w:val="18"/>
              </w:rPr>
            </w:pPr>
            <w:r w:rsidRPr="00EF5447">
              <w:rPr>
                <w:rFonts w:cs="Arial"/>
              </w:rPr>
              <w:t>1760</w:t>
            </w:r>
          </w:p>
        </w:tc>
        <w:tc>
          <w:tcPr>
            <w:tcW w:w="742" w:type="dxa"/>
            <w:shd w:val="clear" w:color="auto" w:fill="auto"/>
            <w:noWrap/>
          </w:tcPr>
          <w:p w14:paraId="4525BF25"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5422CA28"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55B23799" w14:textId="77777777" w:rsidR="00311764" w:rsidRPr="00EF5447" w:rsidRDefault="00311764" w:rsidP="00800180">
            <w:pPr>
              <w:pStyle w:val="TAC"/>
              <w:rPr>
                <w:szCs w:val="18"/>
              </w:rPr>
            </w:pPr>
            <w:r w:rsidRPr="00EF5447">
              <w:rPr>
                <w:rFonts w:cs="Arial"/>
              </w:rPr>
              <w:t>2160</w:t>
            </w:r>
          </w:p>
        </w:tc>
        <w:tc>
          <w:tcPr>
            <w:tcW w:w="696" w:type="dxa"/>
            <w:shd w:val="clear" w:color="auto" w:fill="auto"/>
          </w:tcPr>
          <w:p w14:paraId="310BC4F8" w14:textId="77777777" w:rsidR="00311764" w:rsidRPr="00EF5447" w:rsidRDefault="00311764" w:rsidP="00800180">
            <w:pPr>
              <w:pStyle w:val="TAC"/>
              <w:rPr>
                <w:szCs w:val="18"/>
              </w:rPr>
            </w:pPr>
            <w:r w:rsidRPr="00EF5447">
              <w:t>17.1</w:t>
            </w:r>
          </w:p>
        </w:tc>
        <w:tc>
          <w:tcPr>
            <w:tcW w:w="1248" w:type="dxa"/>
            <w:shd w:val="clear" w:color="auto" w:fill="auto"/>
          </w:tcPr>
          <w:p w14:paraId="2B903683" w14:textId="77777777" w:rsidR="00311764" w:rsidRPr="00EF5447" w:rsidRDefault="00311764" w:rsidP="00800180">
            <w:pPr>
              <w:pStyle w:val="TAC"/>
            </w:pPr>
            <w:r w:rsidRPr="00EF5447">
              <w:rPr>
                <w:rFonts w:eastAsia="Malgun Gothic"/>
                <w:kern w:val="2"/>
                <w:szCs w:val="24"/>
                <w:lang w:eastAsia="ko-KR"/>
              </w:rPr>
              <w:t>IMD3</w:t>
            </w:r>
          </w:p>
        </w:tc>
      </w:tr>
      <w:tr w:rsidR="00311764" w:rsidRPr="00EF5447" w14:paraId="3AD9880B" w14:textId="77777777" w:rsidTr="00951800">
        <w:trPr>
          <w:trHeight w:val="216"/>
          <w:jc w:val="center"/>
        </w:trPr>
        <w:tc>
          <w:tcPr>
            <w:tcW w:w="2644" w:type="dxa"/>
            <w:tcBorders>
              <w:top w:val="nil"/>
              <w:bottom w:val="single" w:sz="4" w:space="0" w:color="auto"/>
            </w:tcBorders>
            <w:shd w:val="clear" w:color="auto" w:fill="auto"/>
          </w:tcPr>
          <w:p w14:paraId="3A730E9B" w14:textId="77777777" w:rsidR="00311764" w:rsidRPr="00EF5447" w:rsidRDefault="00311764" w:rsidP="00800180">
            <w:pPr>
              <w:pStyle w:val="TAC"/>
            </w:pPr>
          </w:p>
        </w:tc>
        <w:tc>
          <w:tcPr>
            <w:tcW w:w="867" w:type="dxa"/>
            <w:shd w:val="clear" w:color="auto" w:fill="auto"/>
          </w:tcPr>
          <w:p w14:paraId="6B04176A" w14:textId="77777777" w:rsidR="00311764" w:rsidRPr="00EF5447" w:rsidRDefault="00311764" w:rsidP="00800180">
            <w:pPr>
              <w:pStyle w:val="TAC"/>
              <w:rPr>
                <w:szCs w:val="18"/>
              </w:rPr>
            </w:pPr>
            <w:r w:rsidRPr="00EF5447">
              <w:rPr>
                <w:rFonts w:eastAsia="Malgun Gothic"/>
                <w:lang w:eastAsia="ko-KR"/>
              </w:rPr>
              <w:t>n12</w:t>
            </w:r>
          </w:p>
        </w:tc>
        <w:tc>
          <w:tcPr>
            <w:tcW w:w="828" w:type="dxa"/>
            <w:shd w:val="clear" w:color="auto" w:fill="auto"/>
            <w:noWrap/>
          </w:tcPr>
          <w:p w14:paraId="170325D0" w14:textId="77777777" w:rsidR="00311764" w:rsidRPr="00EF5447" w:rsidRDefault="00311764" w:rsidP="00800180">
            <w:pPr>
              <w:pStyle w:val="TAC"/>
              <w:rPr>
                <w:szCs w:val="18"/>
              </w:rPr>
            </w:pPr>
            <w:r w:rsidRPr="00EF5447">
              <w:rPr>
                <w:rFonts w:cs="Arial"/>
                <w:color w:val="000000"/>
              </w:rPr>
              <w:t>710</w:t>
            </w:r>
          </w:p>
        </w:tc>
        <w:tc>
          <w:tcPr>
            <w:tcW w:w="742" w:type="dxa"/>
            <w:shd w:val="clear" w:color="auto" w:fill="auto"/>
            <w:noWrap/>
          </w:tcPr>
          <w:p w14:paraId="6ECE4A0B"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7AFB6BA6"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1A5DAFA0" w14:textId="77777777" w:rsidR="00311764" w:rsidRPr="00EF5447" w:rsidRDefault="00311764" w:rsidP="00800180">
            <w:pPr>
              <w:pStyle w:val="TAC"/>
              <w:rPr>
                <w:szCs w:val="18"/>
              </w:rPr>
            </w:pPr>
            <w:r w:rsidRPr="00EF5447">
              <w:rPr>
                <w:rFonts w:cs="Arial"/>
              </w:rPr>
              <w:t>740</w:t>
            </w:r>
          </w:p>
        </w:tc>
        <w:tc>
          <w:tcPr>
            <w:tcW w:w="696" w:type="dxa"/>
            <w:shd w:val="clear" w:color="auto" w:fill="auto"/>
          </w:tcPr>
          <w:p w14:paraId="17274B65" w14:textId="77777777" w:rsidR="00311764" w:rsidRPr="00EF5447" w:rsidRDefault="00311764" w:rsidP="00800180">
            <w:pPr>
              <w:pStyle w:val="TAC"/>
              <w:rPr>
                <w:szCs w:val="18"/>
              </w:rPr>
            </w:pPr>
            <w:r w:rsidRPr="00EF5447">
              <w:rPr>
                <w:rFonts w:eastAsia="Malgun Gothic"/>
                <w:kern w:val="2"/>
                <w:szCs w:val="24"/>
                <w:lang w:eastAsia="ko-KR"/>
              </w:rPr>
              <w:t>N/A</w:t>
            </w:r>
          </w:p>
        </w:tc>
        <w:tc>
          <w:tcPr>
            <w:tcW w:w="1248" w:type="dxa"/>
            <w:shd w:val="clear" w:color="auto" w:fill="auto"/>
          </w:tcPr>
          <w:p w14:paraId="598412FE"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4A86FB3B" w14:textId="77777777" w:rsidTr="00951800">
        <w:trPr>
          <w:trHeight w:val="216"/>
          <w:jc w:val="center"/>
        </w:trPr>
        <w:tc>
          <w:tcPr>
            <w:tcW w:w="2644" w:type="dxa"/>
            <w:tcBorders>
              <w:bottom w:val="nil"/>
            </w:tcBorders>
            <w:shd w:val="clear" w:color="auto" w:fill="auto"/>
          </w:tcPr>
          <w:p w14:paraId="4644EBCE" w14:textId="77777777" w:rsidR="00311764" w:rsidRDefault="00311764" w:rsidP="00800180">
            <w:pPr>
              <w:pStyle w:val="TAC"/>
              <w:rPr>
                <w:lang w:eastAsia="zh-TW"/>
              </w:rPr>
            </w:pPr>
            <w:r>
              <w:t>DC_48</w:t>
            </w:r>
            <w:r>
              <w:rPr>
                <w:lang w:eastAsia="zh-TW"/>
              </w:rPr>
              <w:t>A-66A</w:t>
            </w:r>
            <w:r>
              <w:t>_n25</w:t>
            </w:r>
            <w:r>
              <w:rPr>
                <w:lang w:eastAsia="zh-TW"/>
              </w:rPr>
              <w:t>A</w:t>
            </w:r>
          </w:p>
          <w:p w14:paraId="5D17278F" w14:textId="77777777" w:rsidR="00311764" w:rsidRDefault="00311764" w:rsidP="00800180">
            <w:pPr>
              <w:pStyle w:val="TAC"/>
              <w:rPr>
                <w:lang w:eastAsia="zh-TW"/>
              </w:rPr>
            </w:pPr>
            <w:r>
              <w:t>DC_48</w:t>
            </w:r>
            <w:r>
              <w:rPr>
                <w:lang w:eastAsia="zh-TW"/>
              </w:rPr>
              <w:t>C-66A</w:t>
            </w:r>
            <w:r>
              <w:t>_n25</w:t>
            </w:r>
            <w:r>
              <w:rPr>
                <w:lang w:eastAsia="zh-TW"/>
              </w:rPr>
              <w:t>A</w:t>
            </w:r>
          </w:p>
          <w:p w14:paraId="5C557E1A" w14:textId="77777777" w:rsidR="00311764" w:rsidRPr="00EF5447" w:rsidRDefault="00311764" w:rsidP="00800180">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6D38D86" w14:textId="77777777" w:rsidR="00311764" w:rsidRPr="00EF5447" w:rsidRDefault="00311764" w:rsidP="00800180">
            <w:pPr>
              <w:pStyle w:val="TAC"/>
              <w:rPr>
                <w:rFonts w:cs="Arial"/>
              </w:rPr>
            </w:pPr>
            <w:r>
              <w:rPr>
                <w:rFonts w:cs="Arial"/>
                <w:color w:val="000000"/>
                <w:szCs w:val="18"/>
              </w:rPr>
              <w:t>48</w:t>
            </w:r>
          </w:p>
        </w:tc>
        <w:tc>
          <w:tcPr>
            <w:tcW w:w="828" w:type="dxa"/>
            <w:shd w:val="clear" w:color="auto" w:fill="auto"/>
            <w:noWrap/>
          </w:tcPr>
          <w:p w14:paraId="0CE944F8" w14:textId="77777777" w:rsidR="00311764" w:rsidRPr="00EF5447" w:rsidRDefault="00311764" w:rsidP="00800180">
            <w:pPr>
              <w:pStyle w:val="TAC"/>
              <w:rPr>
                <w:rFonts w:cs="Arial"/>
                <w:color w:val="000000"/>
              </w:rPr>
            </w:pPr>
            <w:r>
              <w:rPr>
                <w:rFonts w:cs="Arial"/>
                <w:color w:val="000000"/>
                <w:szCs w:val="18"/>
              </w:rPr>
              <w:t>3630</w:t>
            </w:r>
          </w:p>
        </w:tc>
        <w:tc>
          <w:tcPr>
            <w:tcW w:w="742" w:type="dxa"/>
            <w:shd w:val="clear" w:color="auto" w:fill="auto"/>
            <w:noWrap/>
          </w:tcPr>
          <w:p w14:paraId="6C079829" w14:textId="77777777" w:rsidR="00311764" w:rsidRPr="00EF5447" w:rsidRDefault="00311764" w:rsidP="00800180">
            <w:pPr>
              <w:pStyle w:val="TAC"/>
              <w:rPr>
                <w:rFonts w:cs="Arial"/>
                <w:color w:val="000000"/>
              </w:rPr>
            </w:pPr>
            <w:r>
              <w:rPr>
                <w:rFonts w:cs="Arial"/>
                <w:color w:val="000000"/>
                <w:szCs w:val="18"/>
                <w:lang w:eastAsia="zh-TW"/>
              </w:rPr>
              <w:t>20</w:t>
            </w:r>
          </w:p>
        </w:tc>
        <w:tc>
          <w:tcPr>
            <w:tcW w:w="1582" w:type="dxa"/>
            <w:shd w:val="clear" w:color="auto" w:fill="auto"/>
            <w:noWrap/>
          </w:tcPr>
          <w:p w14:paraId="7A655454" w14:textId="77777777" w:rsidR="00311764" w:rsidRPr="00EF5447" w:rsidRDefault="00311764" w:rsidP="00800180">
            <w:pPr>
              <w:pStyle w:val="TAC"/>
              <w:rPr>
                <w:rFonts w:cs="Arial"/>
                <w:color w:val="000000"/>
              </w:rPr>
            </w:pPr>
            <w:r>
              <w:rPr>
                <w:rFonts w:cs="Arial"/>
                <w:color w:val="000000"/>
                <w:szCs w:val="18"/>
                <w:lang w:eastAsia="zh-TW"/>
              </w:rPr>
              <w:t>100</w:t>
            </w:r>
          </w:p>
        </w:tc>
        <w:tc>
          <w:tcPr>
            <w:tcW w:w="1323" w:type="dxa"/>
            <w:shd w:val="clear" w:color="auto" w:fill="auto"/>
            <w:noWrap/>
          </w:tcPr>
          <w:p w14:paraId="1C61090A" w14:textId="77777777" w:rsidR="00311764" w:rsidRPr="00EF5447" w:rsidRDefault="00311764" w:rsidP="00800180">
            <w:pPr>
              <w:pStyle w:val="TAC"/>
              <w:rPr>
                <w:rFonts w:cs="Arial"/>
              </w:rPr>
            </w:pPr>
            <w:r>
              <w:rPr>
                <w:rFonts w:cs="Arial"/>
                <w:color w:val="000000"/>
                <w:szCs w:val="18"/>
              </w:rPr>
              <w:t>3630</w:t>
            </w:r>
          </w:p>
        </w:tc>
        <w:tc>
          <w:tcPr>
            <w:tcW w:w="696" w:type="dxa"/>
            <w:shd w:val="clear" w:color="auto" w:fill="auto"/>
          </w:tcPr>
          <w:p w14:paraId="51A4751C" w14:textId="77777777" w:rsidR="00311764" w:rsidRPr="00EF5447" w:rsidRDefault="00311764" w:rsidP="00800180">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2D2DA105" w14:textId="77777777" w:rsidR="00311764" w:rsidRPr="00EF5447" w:rsidRDefault="00311764" w:rsidP="00800180">
            <w:pPr>
              <w:pStyle w:val="TAC"/>
              <w:rPr>
                <w:rFonts w:eastAsia="Malgun Gothic"/>
                <w:kern w:val="2"/>
                <w:szCs w:val="24"/>
                <w:lang w:eastAsia="ko-KR"/>
              </w:rPr>
            </w:pPr>
            <w:r>
              <w:rPr>
                <w:rFonts w:cs="Arial"/>
                <w:color w:val="000000"/>
                <w:szCs w:val="18"/>
                <w:lang w:eastAsia="zh-TW"/>
              </w:rPr>
              <w:t>N/A</w:t>
            </w:r>
          </w:p>
        </w:tc>
      </w:tr>
      <w:tr w:rsidR="00311764" w:rsidRPr="00EF5447" w14:paraId="6281CEB4" w14:textId="77777777" w:rsidTr="00951800">
        <w:trPr>
          <w:trHeight w:val="216"/>
          <w:jc w:val="center"/>
        </w:trPr>
        <w:tc>
          <w:tcPr>
            <w:tcW w:w="2644" w:type="dxa"/>
            <w:tcBorders>
              <w:top w:val="nil"/>
              <w:bottom w:val="nil"/>
            </w:tcBorders>
            <w:shd w:val="clear" w:color="auto" w:fill="auto"/>
          </w:tcPr>
          <w:p w14:paraId="3760EC0A" w14:textId="77777777" w:rsidR="00311764" w:rsidRPr="00EF5447" w:rsidRDefault="00311764" w:rsidP="00800180">
            <w:pPr>
              <w:pStyle w:val="TAC"/>
              <w:rPr>
                <w:rFonts w:cs="Arial"/>
                <w:lang w:eastAsia="ja-JP"/>
              </w:rPr>
            </w:pPr>
          </w:p>
        </w:tc>
        <w:tc>
          <w:tcPr>
            <w:tcW w:w="867" w:type="dxa"/>
            <w:shd w:val="clear" w:color="auto" w:fill="auto"/>
          </w:tcPr>
          <w:p w14:paraId="1C4BFACD" w14:textId="77777777" w:rsidR="00311764" w:rsidRPr="00EF5447" w:rsidRDefault="00311764" w:rsidP="00800180">
            <w:pPr>
              <w:pStyle w:val="TAC"/>
              <w:rPr>
                <w:rFonts w:cs="Arial"/>
              </w:rPr>
            </w:pPr>
            <w:r>
              <w:rPr>
                <w:rFonts w:cs="Arial"/>
                <w:color w:val="000000"/>
                <w:szCs w:val="18"/>
              </w:rPr>
              <w:t>66</w:t>
            </w:r>
          </w:p>
        </w:tc>
        <w:tc>
          <w:tcPr>
            <w:tcW w:w="828" w:type="dxa"/>
            <w:shd w:val="clear" w:color="auto" w:fill="auto"/>
            <w:noWrap/>
          </w:tcPr>
          <w:p w14:paraId="29E142AC" w14:textId="77777777" w:rsidR="00311764" w:rsidRPr="00EF5447" w:rsidRDefault="00311764" w:rsidP="00800180">
            <w:pPr>
              <w:pStyle w:val="TAC"/>
              <w:rPr>
                <w:rFonts w:cs="Arial"/>
                <w:color w:val="000000"/>
              </w:rPr>
            </w:pPr>
            <w:r>
              <w:rPr>
                <w:szCs w:val="18"/>
              </w:rPr>
              <w:t>1730</w:t>
            </w:r>
          </w:p>
        </w:tc>
        <w:tc>
          <w:tcPr>
            <w:tcW w:w="742" w:type="dxa"/>
            <w:shd w:val="clear" w:color="auto" w:fill="auto"/>
            <w:noWrap/>
          </w:tcPr>
          <w:p w14:paraId="41C77CCD" w14:textId="77777777" w:rsidR="00311764" w:rsidRPr="00EF5447" w:rsidRDefault="00311764" w:rsidP="00800180">
            <w:pPr>
              <w:pStyle w:val="TAC"/>
              <w:rPr>
                <w:rFonts w:cs="Arial"/>
                <w:color w:val="000000"/>
              </w:rPr>
            </w:pPr>
            <w:r>
              <w:rPr>
                <w:szCs w:val="18"/>
              </w:rPr>
              <w:t>5</w:t>
            </w:r>
          </w:p>
        </w:tc>
        <w:tc>
          <w:tcPr>
            <w:tcW w:w="1582" w:type="dxa"/>
            <w:shd w:val="clear" w:color="auto" w:fill="auto"/>
            <w:noWrap/>
          </w:tcPr>
          <w:p w14:paraId="1D0BA6C8" w14:textId="77777777" w:rsidR="00311764" w:rsidRPr="00EF5447" w:rsidRDefault="00311764" w:rsidP="00800180">
            <w:pPr>
              <w:pStyle w:val="TAC"/>
              <w:rPr>
                <w:rFonts w:cs="Arial"/>
                <w:color w:val="000000"/>
              </w:rPr>
            </w:pPr>
            <w:r>
              <w:rPr>
                <w:szCs w:val="18"/>
              </w:rPr>
              <w:t>25</w:t>
            </w:r>
          </w:p>
        </w:tc>
        <w:tc>
          <w:tcPr>
            <w:tcW w:w="1323" w:type="dxa"/>
            <w:shd w:val="clear" w:color="auto" w:fill="auto"/>
            <w:noWrap/>
          </w:tcPr>
          <w:p w14:paraId="630A061E" w14:textId="77777777" w:rsidR="00311764" w:rsidRPr="00EF5447" w:rsidRDefault="00311764" w:rsidP="00800180">
            <w:pPr>
              <w:pStyle w:val="TAC"/>
              <w:rPr>
                <w:rFonts w:cs="Arial"/>
              </w:rPr>
            </w:pPr>
            <w:r>
              <w:rPr>
                <w:szCs w:val="18"/>
              </w:rPr>
              <w:t>2130</w:t>
            </w:r>
          </w:p>
        </w:tc>
        <w:tc>
          <w:tcPr>
            <w:tcW w:w="696" w:type="dxa"/>
            <w:shd w:val="clear" w:color="auto" w:fill="auto"/>
          </w:tcPr>
          <w:p w14:paraId="1299A756" w14:textId="77777777" w:rsidR="00311764" w:rsidRPr="00EF5447" w:rsidRDefault="00311764" w:rsidP="00800180">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2BB53A14" w14:textId="77777777" w:rsidR="00311764" w:rsidRPr="00EF5447" w:rsidRDefault="00311764" w:rsidP="00800180">
            <w:pPr>
              <w:pStyle w:val="TAC"/>
              <w:rPr>
                <w:rFonts w:eastAsia="Malgun Gothic"/>
                <w:kern w:val="2"/>
                <w:szCs w:val="24"/>
                <w:lang w:eastAsia="ko-KR"/>
              </w:rPr>
            </w:pPr>
            <w:r>
              <w:rPr>
                <w:rFonts w:cs="Arial"/>
                <w:color w:val="000000"/>
                <w:szCs w:val="18"/>
                <w:lang w:eastAsia="zh-TW"/>
              </w:rPr>
              <w:t>IMD4</w:t>
            </w:r>
          </w:p>
        </w:tc>
      </w:tr>
      <w:tr w:rsidR="00311764" w:rsidRPr="00EF5447" w14:paraId="37BA2AC6" w14:textId="77777777" w:rsidTr="00951800">
        <w:trPr>
          <w:trHeight w:val="216"/>
          <w:jc w:val="center"/>
        </w:trPr>
        <w:tc>
          <w:tcPr>
            <w:tcW w:w="2644" w:type="dxa"/>
            <w:tcBorders>
              <w:top w:val="nil"/>
              <w:bottom w:val="nil"/>
            </w:tcBorders>
            <w:shd w:val="clear" w:color="auto" w:fill="auto"/>
          </w:tcPr>
          <w:p w14:paraId="28E3CD7F" w14:textId="77777777" w:rsidR="00311764" w:rsidRPr="00EF5447" w:rsidRDefault="00311764" w:rsidP="00800180">
            <w:pPr>
              <w:pStyle w:val="TAC"/>
              <w:rPr>
                <w:rFonts w:cs="Arial"/>
                <w:lang w:eastAsia="ja-JP"/>
              </w:rPr>
            </w:pPr>
          </w:p>
        </w:tc>
        <w:tc>
          <w:tcPr>
            <w:tcW w:w="867" w:type="dxa"/>
            <w:shd w:val="clear" w:color="auto" w:fill="auto"/>
          </w:tcPr>
          <w:p w14:paraId="464F4F83" w14:textId="77777777" w:rsidR="00311764" w:rsidRPr="00EF5447" w:rsidRDefault="00311764" w:rsidP="00800180">
            <w:pPr>
              <w:pStyle w:val="TAC"/>
              <w:rPr>
                <w:rFonts w:cs="Arial"/>
              </w:rPr>
            </w:pPr>
            <w:r>
              <w:rPr>
                <w:rFonts w:cs="Arial"/>
                <w:color w:val="000000"/>
                <w:szCs w:val="18"/>
              </w:rPr>
              <w:t>n25</w:t>
            </w:r>
          </w:p>
        </w:tc>
        <w:tc>
          <w:tcPr>
            <w:tcW w:w="828" w:type="dxa"/>
            <w:shd w:val="clear" w:color="auto" w:fill="auto"/>
            <w:noWrap/>
          </w:tcPr>
          <w:p w14:paraId="6BAA2E47" w14:textId="77777777" w:rsidR="00311764" w:rsidRPr="00EF5447" w:rsidRDefault="00311764" w:rsidP="00800180">
            <w:pPr>
              <w:pStyle w:val="TAC"/>
              <w:rPr>
                <w:rFonts w:cs="Arial"/>
                <w:color w:val="000000"/>
              </w:rPr>
            </w:pPr>
            <w:r>
              <w:rPr>
                <w:lang w:eastAsia="ko-KR"/>
              </w:rPr>
              <w:t>1883.3</w:t>
            </w:r>
          </w:p>
        </w:tc>
        <w:tc>
          <w:tcPr>
            <w:tcW w:w="742" w:type="dxa"/>
            <w:shd w:val="clear" w:color="auto" w:fill="auto"/>
            <w:noWrap/>
          </w:tcPr>
          <w:p w14:paraId="7ABE43E3" w14:textId="77777777" w:rsidR="00311764" w:rsidRPr="00EF5447" w:rsidRDefault="00311764" w:rsidP="00800180">
            <w:pPr>
              <w:pStyle w:val="TAC"/>
              <w:rPr>
                <w:rFonts w:cs="Arial"/>
                <w:color w:val="000000"/>
              </w:rPr>
            </w:pPr>
            <w:r>
              <w:rPr>
                <w:lang w:eastAsia="ko-KR"/>
              </w:rPr>
              <w:t>5</w:t>
            </w:r>
          </w:p>
        </w:tc>
        <w:tc>
          <w:tcPr>
            <w:tcW w:w="1582" w:type="dxa"/>
            <w:shd w:val="clear" w:color="auto" w:fill="auto"/>
            <w:noWrap/>
          </w:tcPr>
          <w:p w14:paraId="703F6375" w14:textId="77777777" w:rsidR="00311764" w:rsidRPr="00EF5447" w:rsidRDefault="00311764" w:rsidP="00800180">
            <w:pPr>
              <w:pStyle w:val="TAC"/>
              <w:rPr>
                <w:rFonts w:cs="Arial"/>
                <w:color w:val="000000"/>
              </w:rPr>
            </w:pPr>
            <w:r>
              <w:rPr>
                <w:lang w:eastAsia="ko-KR"/>
              </w:rPr>
              <w:t>25</w:t>
            </w:r>
          </w:p>
        </w:tc>
        <w:tc>
          <w:tcPr>
            <w:tcW w:w="1323" w:type="dxa"/>
            <w:shd w:val="clear" w:color="auto" w:fill="auto"/>
            <w:noWrap/>
          </w:tcPr>
          <w:p w14:paraId="4AD7736B" w14:textId="77777777" w:rsidR="00311764" w:rsidRPr="00EF5447" w:rsidRDefault="00311764" w:rsidP="00800180">
            <w:pPr>
              <w:pStyle w:val="TAC"/>
              <w:rPr>
                <w:rFonts w:cs="Arial"/>
              </w:rPr>
            </w:pPr>
            <w:r>
              <w:rPr>
                <w:lang w:eastAsia="ko-KR"/>
              </w:rPr>
              <w:t>1963.3</w:t>
            </w:r>
          </w:p>
        </w:tc>
        <w:tc>
          <w:tcPr>
            <w:tcW w:w="696" w:type="dxa"/>
            <w:shd w:val="clear" w:color="auto" w:fill="auto"/>
          </w:tcPr>
          <w:p w14:paraId="4673A9B6" w14:textId="77777777" w:rsidR="00311764" w:rsidRPr="00EF5447" w:rsidRDefault="00311764" w:rsidP="00800180">
            <w:pPr>
              <w:pStyle w:val="TAC"/>
              <w:rPr>
                <w:rFonts w:eastAsia="Malgun Gothic"/>
                <w:kern w:val="2"/>
                <w:szCs w:val="24"/>
                <w:lang w:eastAsia="ko-KR"/>
              </w:rPr>
            </w:pPr>
            <w:r>
              <w:rPr>
                <w:lang w:eastAsia="ko-KR"/>
              </w:rPr>
              <w:t>N/A</w:t>
            </w:r>
          </w:p>
        </w:tc>
        <w:tc>
          <w:tcPr>
            <w:tcW w:w="1248" w:type="dxa"/>
            <w:shd w:val="clear" w:color="auto" w:fill="auto"/>
          </w:tcPr>
          <w:p w14:paraId="5E427CCA" w14:textId="77777777" w:rsidR="00311764" w:rsidRPr="00EF5447" w:rsidRDefault="00311764" w:rsidP="00800180">
            <w:pPr>
              <w:pStyle w:val="TAC"/>
              <w:rPr>
                <w:rFonts w:eastAsia="Malgun Gothic"/>
                <w:kern w:val="2"/>
                <w:szCs w:val="24"/>
                <w:lang w:eastAsia="ko-KR"/>
              </w:rPr>
            </w:pPr>
            <w:r>
              <w:t>N/A</w:t>
            </w:r>
          </w:p>
        </w:tc>
      </w:tr>
      <w:tr w:rsidR="00311764" w:rsidRPr="00EF5447" w14:paraId="08D03CD0" w14:textId="77777777" w:rsidTr="00951800">
        <w:trPr>
          <w:trHeight w:val="216"/>
          <w:jc w:val="center"/>
        </w:trPr>
        <w:tc>
          <w:tcPr>
            <w:tcW w:w="2644" w:type="dxa"/>
            <w:tcBorders>
              <w:top w:val="nil"/>
              <w:bottom w:val="nil"/>
            </w:tcBorders>
            <w:shd w:val="clear" w:color="auto" w:fill="auto"/>
          </w:tcPr>
          <w:p w14:paraId="7C07BC27" w14:textId="77777777" w:rsidR="00311764" w:rsidRPr="00EF5447" w:rsidRDefault="00311764" w:rsidP="00800180">
            <w:pPr>
              <w:pStyle w:val="TAC"/>
              <w:rPr>
                <w:rFonts w:cs="Arial"/>
                <w:lang w:eastAsia="ja-JP"/>
              </w:rPr>
            </w:pPr>
          </w:p>
        </w:tc>
        <w:tc>
          <w:tcPr>
            <w:tcW w:w="867" w:type="dxa"/>
            <w:shd w:val="clear" w:color="auto" w:fill="auto"/>
          </w:tcPr>
          <w:p w14:paraId="4FCA1648" w14:textId="77777777" w:rsidR="00311764" w:rsidRPr="00EF5447" w:rsidRDefault="00311764" w:rsidP="00800180">
            <w:pPr>
              <w:pStyle w:val="TAC"/>
              <w:rPr>
                <w:rFonts w:cs="Arial"/>
              </w:rPr>
            </w:pPr>
            <w:r>
              <w:rPr>
                <w:rFonts w:cs="Arial"/>
                <w:color w:val="000000"/>
                <w:szCs w:val="18"/>
              </w:rPr>
              <w:t>48</w:t>
            </w:r>
          </w:p>
        </w:tc>
        <w:tc>
          <w:tcPr>
            <w:tcW w:w="828" w:type="dxa"/>
            <w:shd w:val="clear" w:color="auto" w:fill="auto"/>
            <w:noWrap/>
          </w:tcPr>
          <w:p w14:paraId="16C5BA93" w14:textId="77777777" w:rsidR="00311764" w:rsidRPr="00EF5447" w:rsidRDefault="00311764" w:rsidP="00800180">
            <w:pPr>
              <w:pStyle w:val="TAC"/>
              <w:rPr>
                <w:rFonts w:cs="Arial"/>
                <w:color w:val="000000"/>
              </w:rPr>
            </w:pPr>
            <w:r>
              <w:rPr>
                <w:rFonts w:cs="Arial"/>
                <w:kern w:val="2"/>
                <w:szCs w:val="24"/>
              </w:rPr>
              <w:t>3620</w:t>
            </w:r>
          </w:p>
        </w:tc>
        <w:tc>
          <w:tcPr>
            <w:tcW w:w="742" w:type="dxa"/>
            <w:shd w:val="clear" w:color="auto" w:fill="auto"/>
            <w:noWrap/>
          </w:tcPr>
          <w:p w14:paraId="3A935AE4" w14:textId="77777777" w:rsidR="00311764" w:rsidRPr="00EF5447" w:rsidRDefault="00311764" w:rsidP="00800180">
            <w:pPr>
              <w:pStyle w:val="TAC"/>
              <w:rPr>
                <w:rFonts w:cs="Arial"/>
                <w:color w:val="000000"/>
              </w:rPr>
            </w:pPr>
            <w:r>
              <w:rPr>
                <w:rFonts w:cs="Arial"/>
                <w:kern w:val="2"/>
                <w:szCs w:val="24"/>
              </w:rPr>
              <w:t>10</w:t>
            </w:r>
          </w:p>
        </w:tc>
        <w:tc>
          <w:tcPr>
            <w:tcW w:w="1582" w:type="dxa"/>
            <w:shd w:val="clear" w:color="auto" w:fill="auto"/>
            <w:noWrap/>
          </w:tcPr>
          <w:p w14:paraId="4212AD3A" w14:textId="77777777" w:rsidR="00311764" w:rsidRPr="00EF5447" w:rsidRDefault="00311764" w:rsidP="00800180">
            <w:pPr>
              <w:pStyle w:val="TAC"/>
              <w:rPr>
                <w:rFonts w:cs="Arial"/>
                <w:color w:val="000000"/>
              </w:rPr>
            </w:pPr>
            <w:r>
              <w:rPr>
                <w:rFonts w:cs="Arial"/>
                <w:kern w:val="2"/>
                <w:szCs w:val="24"/>
              </w:rPr>
              <w:t>50</w:t>
            </w:r>
          </w:p>
        </w:tc>
        <w:tc>
          <w:tcPr>
            <w:tcW w:w="1323" w:type="dxa"/>
            <w:shd w:val="clear" w:color="auto" w:fill="auto"/>
            <w:noWrap/>
          </w:tcPr>
          <w:p w14:paraId="618C6016" w14:textId="77777777" w:rsidR="00311764" w:rsidRPr="00EF5447" w:rsidRDefault="00311764" w:rsidP="00800180">
            <w:pPr>
              <w:pStyle w:val="TAC"/>
              <w:rPr>
                <w:rFonts w:cs="Arial"/>
              </w:rPr>
            </w:pPr>
            <w:r>
              <w:rPr>
                <w:rFonts w:cs="Arial"/>
                <w:kern w:val="2"/>
                <w:szCs w:val="24"/>
              </w:rPr>
              <w:t>3620</w:t>
            </w:r>
          </w:p>
        </w:tc>
        <w:tc>
          <w:tcPr>
            <w:tcW w:w="696" w:type="dxa"/>
            <w:shd w:val="clear" w:color="auto" w:fill="auto"/>
          </w:tcPr>
          <w:p w14:paraId="614F19E9" w14:textId="77777777" w:rsidR="00311764" w:rsidRPr="00EF5447" w:rsidRDefault="00311764" w:rsidP="00800180">
            <w:pPr>
              <w:pStyle w:val="TAC"/>
              <w:rPr>
                <w:rFonts w:eastAsia="Malgun Gothic"/>
                <w:kern w:val="2"/>
                <w:szCs w:val="24"/>
                <w:lang w:eastAsia="ko-KR"/>
              </w:rPr>
            </w:pPr>
            <w:r>
              <w:rPr>
                <w:rFonts w:cs="Arial"/>
                <w:kern w:val="2"/>
                <w:szCs w:val="24"/>
              </w:rPr>
              <w:t>29.4</w:t>
            </w:r>
          </w:p>
        </w:tc>
        <w:tc>
          <w:tcPr>
            <w:tcW w:w="1248" w:type="dxa"/>
            <w:shd w:val="clear" w:color="auto" w:fill="auto"/>
          </w:tcPr>
          <w:p w14:paraId="32A1EB64" w14:textId="77777777" w:rsidR="00311764" w:rsidRPr="00EF5447" w:rsidRDefault="00311764" w:rsidP="0080018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311764" w:rsidRPr="00EF5447" w14:paraId="21064B2A" w14:textId="77777777" w:rsidTr="00951800">
        <w:trPr>
          <w:trHeight w:val="216"/>
          <w:jc w:val="center"/>
        </w:trPr>
        <w:tc>
          <w:tcPr>
            <w:tcW w:w="2644" w:type="dxa"/>
            <w:tcBorders>
              <w:top w:val="nil"/>
              <w:bottom w:val="nil"/>
            </w:tcBorders>
            <w:shd w:val="clear" w:color="auto" w:fill="auto"/>
          </w:tcPr>
          <w:p w14:paraId="37B9B71A" w14:textId="77777777" w:rsidR="00311764" w:rsidRPr="00EF5447" w:rsidRDefault="00311764" w:rsidP="00800180">
            <w:pPr>
              <w:pStyle w:val="TAC"/>
              <w:rPr>
                <w:rFonts w:cs="Arial"/>
                <w:lang w:eastAsia="ja-JP"/>
              </w:rPr>
            </w:pPr>
          </w:p>
        </w:tc>
        <w:tc>
          <w:tcPr>
            <w:tcW w:w="867" w:type="dxa"/>
            <w:shd w:val="clear" w:color="auto" w:fill="auto"/>
          </w:tcPr>
          <w:p w14:paraId="6AB23B7B" w14:textId="77777777" w:rsidR="00311764" w:rsidRPr="00EF5447" w:rsidRDefault="00311764" w:rsidP="00800180">
            <w:pPr>
              <w:pStyle w:val="TAC"/>
              <w:rPr>
                <w:rFonts w:cs="Arial"/>
              </w:rPr>
            </w:pPr>
            <w:r>
              <w:rPr>
                <w:rFonts w:cs="Arial"/>
                <w:color w:val="000000"/>
                <w:szCs w:val="18"/>
              </w:rPr>
              <w:t>66</w:t>
            </w:r>
          </w:p>
        </w:tc>
        <w:tc>
          <w:tcPr>
            <w:tcW w:w="828" w:type="dxa"/>
            <w:shd w:val="clear" w:color="auto" w:fill="auto"/>
            <w:noWrap/>
          </w:tcPr>
          <w:p w14:paraId="52A0D21F" w14:textId="77777777" w:rsidR="00311764" w:rsidRPr="00EF5447" w:rsidRDefault="00311764" w:rsidP="00800180">
            <w:pPr>
              <w:pStyle w:val="TAC"/>
              <w:rPr>
                <w:rFonts w:cs="Arial"/>
                <w:color w:val="000000"/>
              </w:rPr>
            </w:pPr>
            <w:r>
              <w:rPr>
                <w:rFonts w:eastAsia="Malgun Gothic" w:cs="Arial"/>
                <w:kern w:val="2"/>
                <w:szCs w:val="24"/>
                <w:lang w:eastAsia="ko-KR"/>
              </w:rPr>
              <w:t>17</w:t>
            </w:r>
            <w:r>
              <w:rPr>
                <w:rFonts w:cs="Arial"/>
                <w:kern w:val="2"/>
                <w:szCs w:val="24"/>
              </w:rPr>
              <w:t>40</w:t>
            </w:r>
          </w:p>
        </w:tc>
        <w:tc>
          <w:tcPr>
            <w:tcW w:w="742" w:type="dxa"/>
            <w:shd w:val="clear" w:color="auto" w:fill="auto"/>
            <w:noWrap/>
          </w:tcPr>
          <w:p w14:paraId="7EA9D370" w14:textId="77777777" w:rsidR="00311764" w:rsidRPr="00EF5447" w:rsidRDefault="00311764" w:rsidP="00800180">
            <w:pPr>
              <w:pStyle w:val="TAC"/>
              <w:rPr>
                <w:rFonts w:cs="Arial"/>
                <w:color w:val="000000"/>
              </w:rPr>
            </w:pPr>
            <w:r>
              <w:rPr>
                <w:rFonts w:eastAsia="Malgun Gothic" w:cs="Arial"/>
                <w:kern w:val="2"/>
                <w:szCs w:val="24"/>
                <w:lang w:eastAsia="ko-KR"/>
              </w:rPr>
              <w:t>5</w:t>
            </w:r>
          </w:p>
        </w:tc>
        <w:tc>
          <w:tcPr>
            <w:tcW w:w="1582" w:type="dxa"/>
            <w:shd w:val="clear" w:color="auto" w:fill="auto"/>
            <w:noWrap/>
          </w:tcPr>
          <w:p w14:paraId="54216A45" w14:textId="77777777" w:rsidR="00311764" w:rsidRPr="00EF5447" w:rsidRDefault="00311764" w:rsidP="00800180">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20F6B934" w14:textId="77777777" w:rsidR="00311764" w:rsidRPr="00EF5447" w:rsidRDefault="00311764" w:rsidP="00800180">
            <w:pPr>
              <w:pStyle w:val="TAC"/>
              <w:rPr>
                <w:rFonts w:cs="Arial"/>
              </w:rPr>
            </w:pPr>
            <w:r>
              <w:rPr>
                <w:rFonts w:cs="Arial"/>
                <w:kern w:val="2"/>
                <w:szCs w:val="24"/>
              </w:rPr>
              <w:t>2140</w:t>
            </w:r>
          </w:p>
        </w:tc>
        <w:tc>
          <w:tcPr>
            <w:tcW w:w="696" w:type="dxa"/>
            <w:shd w:val="clear" w:color="auto" w:fill="auto"/>
          </w:tcPr>
          <w:p w14:paraId="342BB517" w14:textId="77777777" w:rsidR="00311764" w:rsidRPr="00EF5447" w:rsidRDefault="00311764" w:rsidP="0080018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BCF0BD9" w14:textId="77777777" w:rsidR="00311764" w:rsidRPr="00EF5447" w:rsidRDefault="00311764" w:rsidP="00800180">
            <w:pPr>
              <w:pStyle w:val="TAC"/>
              <w:rPr>
                <w:rFonts w:eastAsia="Malgun Gothic"/>
                <w:kern w:val="2"/>
                <w:szCs w:val="24"/>
                <w:lang w:eastAsia="ko-KR"/>
              </w:rPr>
            </w:pPr>
            <w:r>
              <w:rPr>
                <w:rFonts w:eastAsia="Malgun Gothic" w:cs="Arial"/>
                <w:kern w:val="2"/>
                <w:szCs w:val="24"/>
                <w:lang w:eastAsia="ko-KR"/>
              </w:rPr>
              <w:t>N/A</w:t>
            </w:r>
          </w:p>
        </w:tc>
      </w:tr>
      <w:tr w:rsidR="00311764" w:rsidRPr="00EF5447" w14:paraId="13763884" w14:textId="77777777" w:rsidTr="00951800">
        <w:trPr>
          <w:trHeight w:val="216"/>
          <w:jc w:val="center"/>
        </w:trPr>
        <w:tc>
          <w:tcPr>
            <w:tcW w:w="2644" w:type="dxa"/>
            <w:tcBorders>
              <w:top w:val="nil"/>
              <w:bottom w:val="single" w:sz="4" w:space="0" w:color="auto"/>
            </w:tcBorders>
            <w:shd w:val="clear" w:color="auto" w:fill="auto"/>
          </w:tcPr>
          <w:p w14:paraId="097E611A" w14:textId="77777777" w:rsidR="00311764" w:rsidRPr="00EF5447" w:rsidRDefault="00311764" w:rsidP="00800180">
            <w:pPr>
              <w:pStyle w:val="TAC"/>
              <w:rPr>
                <w:rFonts w:cs="Arial"/>
                <w:lang w:eastAsia="ja-JP"/>
              </w:rPr>
            </w:pPr>
          </w:p>
        </w:tc>
        <w:tc>
          <w:tcPr>
            <w:tcW w:w="867" w:type="dxa"/>
            <w:shd w:val="clear" w:color="auto" w:fill="auto"/>
          </w:tcPr>
          <w:p w14:paraId="505FE9ED" w14:textId="77777777" w:rsidR="00311764" w:rsidRPr="00EF5447" w:rsidRDefault="00311764" w:rsidP="00800180">
            <w:pPr>
              <w:pStyle w:val="TAC"/>
              <w:rPr>
                <w:rFonts w:cs="Arial"/>
              </w:rPr>
            </w:pPr>
            <w:r>
              <w:rPr>
                <w:rFonts w:cs="Arial"/>
                <w:color w:val="000000"/>
                <w:szCs w:val="18"/>
              </w:rPr>
              <w:t>n25</w:t>
            </w:r>
          </w:p>
        </w:tc>
        <w:tc>
          <w:tcPr>
            <w:tcW w:w="828" w:type="dxa"/>
            <w:shd w:val="clear" w:color="auto" w:fill="auto"/>
            <w:noWrap/>
          </w:tcPr>
          <w:p w14:paraId="0A9E0DE1" w14:textId="77777777" w:rsidR="00311764" w:rsidRPr="00EF5447" w:rsidRDefault="00311764" w:rsidP="00800180">
            <w:pPr>
              <w:pStyle w:val="TAC"/>
              <w:rPr>
                <w:rFonts w:cs="Arial"/>
                <w:color w:val="000000"/>
              </w:rPr>
            </w:pPr>
            <w:r>
              <w:rPr>
                <w:rFonts w:cs="Arial"/>
                <w:kern w:val="2"/>
                <w:szCs w:val="24"/>
              </w:rPr>
              <w:t>1880</w:t>
            </w:r>
          </w:p>
        </w:tc>
        <w:tc>
          <w:tcPr>
            <w:tcW w:w="742" w:type="dxa"/>
            <w:shd w:val="clear" w:color="auto" w:fill="auto"/>
            <w:noWrap/>
          </w:tcPr>
          <w:p w14:paraId="6C872FFA" w14:textId="77777777" w:rsidR="00311764" w:rsidRPr="00EF5447" w:rsidRDefault="00311764" w:rsidP="00800180">
            <w:pPr>
              <w:pStyle w:val="TAC"/>
              <w:rPr>
                <w:rFonts w:cs="Arial"/>
                <w:color w:val="000000"/>
              </w:rPr>
            </w:pPr>
            <w:r>
              <w:rPr>
                <w:rFonts w:eastAsia="Malgun Gothic" w:cs="Arial"/>
                <w:kern w:val="2"/>
                <w:szCs w:val="24"/>
                <w:lang w:eastAsia="ko-KR"/>
              </w:rPr>
              <w:t>5</w:t>
            </w:r>
          </w:p>
        </w:tc>
        <w:tc>
          <w:tcPr>
            <w:tcW w:w="1582" w:type="dxa"/>
            <w:shd w:val="clear" w:color="auto" w:fill="auto"/>
            <w:noWrap/>
          </w:tcPr>
          <w:p w14:paraId="19486F5A" w14:textId="77777777" w:rsidR="00311764" w:rsidRPr="00EF5447" w:rsidRDefault="00311764" w:rsidP="00800180">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0AE487F8" w14:textId="77777777" w:rsidR="00311764" w:rsidRPr="00EF5447" w:rsidRDefault="00311764" w:rsidP="00800180">
            <w:pPr>
              <w:pStyle w:val="TAC"/>
              <w:rPr>
                <w:rFonts w:cs="Arial"/>
              </w:rPr>
            </w:pPr>
            <w:r>
              <w:rPr>
                <w:rFonts w:cs="Arial"/>
                <w:kern w:val="2"/>
                <w:szCs w:val="24"/>
              </w:rPr>
              <w:t>1960</w:t>
            </w:r>
          </w:p>
        </w:tc>
        <w:tc>
          <w:tcPr>
            <w:tcW w:w="696" w:type="dxa"/>
            <w:shd w:val="clear" w:color="auto" w:fill="auto"/>
          </w:tcPr>
          <w:p w14:paraId="7C40F860" w14:textId="77777777" w:rsidR="00311764" w:rsidRPr="00EF5447" w:rsidRDefault="00311764" w:rsidP="0080018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3857F6C" w14:textId="77777777" w:rsidR="00311764" w:rsidRPr="00EF5447" w:rsidRDefault="00311764" w:rsidP="00800180">
            <w:pPr>
              <w:pStyle w:val="TAC"/>
              <w:rPr>
                <w:rFonts w:eastAsia="Malgun Gothic"/>
                <w:kern w:val="2"/>
                <w:szCs w:val="24"/>
                <w:lang w:eastAsia="ko-KR"/>
              </w:rPr>
            </w:pPr>
            <w:r>
              <w:rPr>
                <w:rFonts w:eastAsia="Malgun Gothic" w:cs="Arial"/>
                <w:kern w:val="2"/>
                <w:szCs w:val="24"/>
                <w:lang w:eastAsia="ko-KR"/>
              </w:rPr>
              <w:t>N/A</w:t>
            </w:r>
          </w:p>
        </w:tc>
      </w:tr>
      <w:tr w:rsidR="00311764" w14:paraId="0C11F26F" w14:textId="77777777" w:rsidTr="00951800">
        <w:trPr>
          <w:trHeight w:val="216"/>
          <w:jc w:val="center"/>
        </w:trPr>
        <w:tc>
          <w:tcPr>
            <w:tcW w:w="2644" w:type="dxa"/>
            <w:tcBorders>
              <w:top w:val="nil"/>
              <w:left w:val="single" w:sz="4" w:space="0" w:color="auto"/>
              <w:bottom w:val="nil"/>
              <w:right w:val="single" w:sz="4" w:space="0" w:color="auto"/>
            </w:tcBorders>
          </w:tcPr>
          <w:p w14:paraId="3962D11B" w14:textId="77777777" w:rsidR="00311764" w:rsidRDefault="00311764" w:rsidP="00800180">
            <w:pPr>
              <w:pStyle w:val="TAC"/>
              <w:rPr>
                <w:rFonts w:cs="Arial"/>
                <w:lang w:eastAsia="ja-JP"/>
              </w:rPr>
            </w:pPr>
            <w:r w:rsidRPr="00A306B3">
              <w:rPr>
                <w:rFonts w:cs="Arial"/>
                <w:lang w:eastAsia="ja-JP"/>
              </w:rPr>
              <w:t>DC_48A-66A_n66A</w:t>
            </w:r>
          </w:p>
          <w:p w14:paraId="1EFCD8A5" w14:textId="77777777" w:rsidR="00311764" w:rsidRPr="00325A87" w:rsidRDefault="00311764" w:rsidP="00800180">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50FF1A1" w14:textId="77777777" w:rsidR="00311764" w:rsidRDefault="00311764" w:rsidP="00800180">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2FB59677" w14:textId="77777777" w:rsidR="00311764" w:rsidRDefault="00311764" w:rsidP="0080018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2" w:type="dxa"/>
            <w:tcBorders>
              <w:top w:val="single" w:sz="4" w:space="0" w:color="auto"/>
              <w:left w:val="single" w:sz="4" w:space="0" w:color="auto"/>
              <w:bottom w:val="single" w:sz="4" w:space="0" w:color="auto"/>
              <w:right w:val="single" w:sz="4" w:space="0" w:color="auto"/>
            </w:tcBorders>
            <w:noWrap/>
          </w:tcPr>
          <w:p w14:paraId="645A1910" w14:textId="77777777" w:rsidR="00311764" w:rsidRDefault="00311764" w:rsidP="00800180">
            <w:pPr>
              <w:pStyle w:val="PL"/>
              <w:jc w:val="center"/>
              <w:rPr>
                <w:rFonts w:eastAsia="Malgun Gothic"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6F805FBD" w14:textId="77777777" w:rsidR="00311764" w:rsidRDefault="00311764" w:rsidP="00800180">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AE5C934" w14:textId="77777777" w:rsidR="00311764" w:rsidRDefault="00311764" w:rsidP="0080018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4C6486F6" w14:textId="77777777" w:rsidR="00311764" w:rsidRDefault="00311764" w:rsidP="00800180">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79A789D" w14:textId="77777777" w:rsidR="00311764" w:rsidRDefault="00311764" w:rsidP="00800180">
            <w:pPr>
              <w:pStyle w:val="TAC"/>
              <w:rPr>
                <w:rFonts w:eastAsia="Malgun Gothic" w:cs="Arial"/>
                <w:kern w:val="2"/>
                <w:szCs w:val="24"/>
                <w:lang w:eastAsia="ko-KR"/>
              </w:rPr>
            </w:pPr>
            <w:r w:rsidRPr="007C7CCC">
              <w:t>N/A</w:t>
            </w:r>
          </w:p>
        </w:tc>
      </w:tr>
      <w:tr w:rsidR="00311764" w14:paraId="5AB99334" w14:textId="77777777" w:rsidTr="00951800">
        <w:trPr>
          <w:trHeight w:val="216"/>
          <w:jc w:val="center"/>
        </w:trPr>
        <w:tc>
          <w:tcPr>
            <w:tcW w:w="2644" w:type="dxa"/>
            <w:tcBorders>
              <w:top w:val="nil"/>
              <w:left w:val="single" w:sz="4" w:space="0" w:color="auto"/>
              <w:bottom w:val="nil"/>
              <w:right w:val="single" w:sz="4" w:space="0" w:color="auto"/>
            </w:tcBorders>
          </w:tcPr>
          <w:p w14:paraId="278E462C" w14:textId="77777777" w:rsidR="00311764" w:rsidRPr="00325A87" w:rsidRDefault="00311764" w:rsidP="00800180">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1826C228" w14:textId="77777777" w:rsidR="00311764" w:rsidRDefault="00311764" w:rsidP="00800180">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21F3268A" w14:textId="77777777" w:rsidR="00311764" w:rsidRDefault="00311764" w:rsidP="00800180">
            <w:pPr>
              <w:pStyle w:val="TAC"/>
              <w:rPr>
                <w:rFonts w:cs="Arial"/>
                <w:kern w:val="2"/>
                <w:szCs w:val="24"/>
              </w:rPr>
            </w:pPr>
            <w:r w:rsidRPr="002769A9">
              <w:rPr>
                <w:rFonts w:hint="eastAsia"/>
              </w:rPr>
              <w:t>1</w:t>
            </w:r>
            <w:r w:rsidRPr="002769A9">
              <w:t>7</w:t>
            </w:r>
            <w:r>
              <w:t>75</w:t>
            </w:r>
          </w:p>
        </w:tc>
        <w:tc>
          <w:tcPr>
            <w:tcW w:w="742" w:type="dxa"/>
            <w:tcBorders>
              <w:top w:val="single" w:sz="4" w:space="0" w:color="auto"/>
              <w:left w:val="single" w:sz="4" w:space="0" w:color="auto"/>
              <w:bottom w:val="single" w:sz="4" w:space="0" w:color="auto"/>
              <w:right w:val="single" w:sz="4" w:space="0" w:color="auto"/>
            </w:tcBorders>
            <w:noWrap/>
          </w:tcPr>
          <w:p w14:paraId="081A43D8" w14:textId="77777777" w:rsidR="00311764" w:rsidRDefault="00311764" w:rsidP="00800180">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72A9626C" w14:textId="77777777" w:rsidR="00311764" w:rsidRDefault="00311764" w:rsidP="00800180">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731C8D6" w14:textId="77777777" w:rsidR="00311764" w:rsidRDefault="00311764" w:rsidP="00800180">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7BF2A077" w14:textId="77777777" w:rsidR="00311764" w:rsidRDefault="00311764" w:rsidP="00800180">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2602F68F" w14:textId="77777777" w:rsidR="00311764" w:rsidRDefault="00311764" w:rsidP="00800180">
            <w:pPr>
              <w:pStyle w:val="TAC"/>
              <w:rPr>
                <w:rFonts w:eastAsia="Malgun Gothic" w:cs="Arial"/>
                <w:kern w:val="2"/>
                <w:szCs w:val="24"/>
                <w:lang w:eastAsia="ko-KR"/>
              </w:rPr>
            </w:pPr>
            <w:r w:rsidRPr="007C7CCC">
              <w:t>IMD5</w:t>
            </w:r>
          </w:p>
        </w:tc>
      </w:tr>
      <w:tr w:rsidR="00311764" w14:paraId="69742268" w14:textId="77777777" w:rsidTr="00951800">
        <w:trPr>
          <w:trHeight w:val="216"/>
          <w:jc w:val="center"/>
        </w:trPr>
        <w:tc>
          <w:tcPr>
            <w:tcW w:w="2644" w:type="dxa"/>
            <w:tcBorders>
              <w:top w:val="nil"/>
              <w:left w:val="single" w:sz="4" w:space="0" w:color="auto"/>
              <w:bottom w:val="single" w:sz="4" w:space="0" w:color="auto"/>
              <w:right w:val="single" w:sz="4" w:space="0" w:color="auto"/>
            </w:tcBorders>
          </w:tcPr>
          <w:p w14:paraId="1C512821" w14:textId="77777777" w:rsidR="00311764" w:rsidRDefault="00311764" w:rsidP="00800180">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07D4597" w14:textId="77777777" w:rsidR="00311764" w:rsidRDefault="00311764" w:rsidP="00800180">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10E39643" w14:textId="77777777" w:rsidR="00311764" w:rsidRDefault="00311764" w:rsidP="00800180">
            <w:pPr>
              <w:pStyle w:val="TAC"/>
              <w:rPr>
                <w:rFonts w:cs="Arial"/>
                <w:kern w:val="2"/>
                <w:szCs w:val="24"/>
              </w:rPr>
            </w:pPr>
            <w:r w:rsidRPr="002769A9">
              <w:rPr>
                <w:rFonts w:hint="eastAsia"/>
              </w:rPr>
              <w:t>1</w:t>
            </w:r>
            <w:r>
              <w:t>715</w:t>
            </w:r>
          </w:p>
        </w:tc>
        <w:tc>
          <w:tcPr>
            <w:tcW w:w="742" w:type="dxa"/>
            <w:tcBorders>
              <w:top w:val="single" w:sz="4" w:space="0" w:color="auto"/>
              <w:left w:val="single" w:sz="4" w:space="0" w:color="auto"/>
              <w:bottom w:val="single" w:sz="4" w:space="0" w:color="auto"/>
              <w:right w:val="single" w:sz="4" w:space="0" w:color="auto"/>
            </w:tcBorders>
            <w:noWrap/>
          </w:tcPr>
          <w:p w14:paraId="06084B1B" w14:textId="77777777" w:rsidR="00311764" w:rsidRDefault="00311764" w:rsidP="00800180">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0735F838" w14:textId="77777777" w:rsidR="00311764" w:rsidRDefault="00311764" w:rsidP="00800180">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C8032AB" w14:textId="77777777" w:rsidR="00311764" w:rsidRDefault="00311764" w:rsidP="00800180">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1D24980D" w14:textId="77777777" w:rsidR="00311764" w:rsidRDefault="00311764" w:rsidP="00800180">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FE9DA9B" w14:textId="77777777" w:rsidR="00311764" w:rsidRDefault="00311764" w:rsidP="00800180">
            <w:pPr>
              <w:pStyle w:val="TAC"/>
              <w:rPr>
                <w:rFonts w:eastAsia="Malgun Gothic" w:cs="Arial"/>
                <w:kern w:val="2"/>
                <w:szCs w:val="24"/>
                <w:lang w:eastAsia="ko-KR"/>
              </w:rPr>
            </w:pPr>
            <w:r w:rsidRPr="007C7CCC">
              <w:t>N/A</w:t>
            </w:r>
          </w:p>
        </w:tc>
      </w:tr>
      <w:tr w:rsidR="00311764" w:rsidRPr="00EF5447" w14:paraId="7B212675" w14:textId="77777777" w:rsidTr="00951800">
        <w:trPr>
          <w:trHeight w:val="216"/>
          <w:jc w:val="center"/>
        </w:trPr>
        <w:tc>
          <w:tcPr>
            <w:tcW w:w="2644" w:type="dxa"/>
            <w:tcBorders>
              <w:top w:val="single" w:sz="4" w:space="0" w:color="auto"/>
              <w:bottom w:val="nil"/>
            </w:tcBorders>
            <w:shd w:val="clear" w:color="auto" w:fill="auto"/>
          </w:tcPr>
          <w:p w14:paraId="2758CF2B" w14:textId="77777777" w:rsidR="00311764" w:rsidRPr="00EF5447" w:rsidRDefault="00311764" w:rsidP="00800180">
            <w:pPr>
              <w:pStyle w:val="TAC"/>
            </w:pPr>
            <w:r w:rsidRPr="00EF5447">
              <w:rPr>
                <w:rFonts w:cs="Arial"/>
                <w:lang w:eastAsia="ja-JP"/>
              </w:rPr>
              <w:t>DC_48A-66A_n71A</w:t>
            </w:r>
          </w:p>
        </w:tc>
        <w:tc>
          <w:tcPr>
            <w:tcW w:w="867" w:type="dxa"/>
            <w:shd w:val="clear" w:color="auto" w:fill="auto"/>
          </w:tcPr>
          <w:p w14:paraId="151060DE" w14:textId="77777777" w:rsidR="00311764" w:rsidRPr="00EF5447" w:rsidRDefault="00311764" w:rsidP="00800180">
            <w:pPr>
              <w:pStyle w:val="TAC"/>
              <w:rPr>
                <w:szCs w:val="18"/>
              </w:rPr>
            </w:pPr>
            <w:r w:rsidRPr="00EF5447">
              <w:rPr>
                <w:rFonts w:cs="Arial"/>
              </w:rPr>
              <w:t>48</w:t>
            </w:r>
          </w:p>
        </w:tc>
        <w:tc>
          <w:tcPr>
            <w:tcW w:w="828" w:type="dxa"/>
            <w:shd w:val="clear" w:color="auto" w:fill="auto"/>
            <w:noWrap/>
          </w:tcPr>
          <w:p w14:paraId="3060D9A0" w14:textId="77777777" w:rsidR="00311764" w:rsidRPr="00EF5447" w:rsidRDefault="00311764" w:rsidP="00800180">
            <w:pPr>
              <w:pStyle w:val="TAC"/>
              <w:rPr>
                <w:szCs w:val="18"/>
              </w:rPr>
            </w:pPr>
            <w:r w:rsidRPr="00EF5447">
              <w:rPr>
                <w:rFonts w:cs="Arial"/>
                <w:color w:val="000000"/>
              </w:rPr>
              <w:t>3560</w:t>
            </w:r>
          </w:p>
        </w:tc>
        <w:tc>
          <w:tcPr>
            <w:tcW w:w="742" w:type="dxa"/>
            <w:shd w:val="clear" w:color="auto" w:fill="auto"/>
            <w:noWrap/>
          </w:tcPr>
          <w:p w14:paraId="0E8992B7"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4ECE23D0"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5540B848" w14:textId="77777777" w:rsidR="00311764" w:rsidRPr="00EF5447" w:rsidRDefault="00311764" w:rsidP="00800180">
            <w:pPr>
              <w:pStyle w:val="TAC"/>
              <w:rPr>
                <w:szCs w:val="18"/>
              </w:rPr>
            </w:pPr>
            <w:r w:rsidRPr="00EF5447">
              <w:rPr>
                <w:rFonts w:cs="Arial"/>
              </w:rPr>
              <w:t>3560</w:t>
            </w:r>
          </w:p>
        </w:tc>
        <w:tc>
          <w:tcPr>
            <w:tcW w:w="696" w:type="dxa"/>
            <w:shd w:val="clear" w:color="auto" w:fill="auto"/>
          </w:tcPr>
          <w:p w14:paraId="2EEA7434" w14:textId="77777777" w:rsidR="00311764" w:rsidRPr="00EF5447" w:rsidRDefault="00311764" w:rsidP="00800180">
            <w:pPr>
              <w:pStyle w:val="TAC"/>
              <w:rPr>
                <w:szCs w:val="18"/>
              </w:rPr>
            </w:pPr>
            <w:r w:rsidRPr="00EF5447">
              <w:rPr>
                <w:rFonts w:eastAsia="Malgun Gothic"/>
                <w:kern w:val="2"/>
                <w:szCs w:val="24"/>
                <w:lang w:eastAsia="ko-KR"/>
              </w:rPr>
              <w:t>N/A</w:t>
            </w:r>
          </w:p>
        </w:tc>
        <w:tc>
          <w:tcPr>
            <w:tcW w:w="1248" w:type="dxa"/>
            <w:shd w:val="clear" w:color="auto" w:fill="auto"/>
          </w:tcPr>
          <w:p w14:paraId="7378C4C1"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6FD0AFD2" w14:textId="77777777" w:rsidTr="00951800">
        <w:trPr>
          <w:trHeight w:val="216"/>
          <w:jc w:val="center"/>
        </w:trPr>
        <w:tc>
          <w:tcPr>
            <w:tcW w:w="2644" w:type="dxa"/>
            <w:tcBorders>
              <w:top w:val="nil"/>
              <w:bottom w:val="nil"/>
            </w:tcBorders>
            <w:shd w:val="clear" w:color="auto" w:fill="auto"/>
          </w:tcPr>
          <w:p w14:paraId="41CD4A91" w14:textId="77777777" w:rsidR="00311764" w:rsidRPr="00EF5447" w:rsidRDefault="00311764" w:rsidP="00800180">
            <w:pPr>
              <w:pStyle w:val="TAC"/>
            </w:pPr>
          </w:p>
        </w:tc>
        <w:tc>
          <w:tcPr>
            <w:tcW w:w="867" w:type="dxa"/>
            <w:shd w:val="clear" w:color="auto" w:fill="auto"/>
          </w:tcPr>
          <w:p w14:paraId="7BB28473" w14:textId="77777777" w:rsidR="00311764" w:rsidRPr="00EF5447" w:rsidRDefault="00311764" w:rsidP="00800180">
            <w:pPr>
              <w:pStyle w:val="TAC"/>
              <w:rPr>
                <w:szCs w:val="18"/>
              </w:rPr>
            </w:pPr>
            <w:r w:rsidRPr="00EF5447">
              <w:rPr>
                <w:rFonts w:eastAsia="Malgun Gothic"/>
                <w:lang w:eastAsia="ko-KR"/>
              </w:rPr>
              <w:t>66</w:t>
            </w:r>
          </w:p>
        </w:tc>
        <w:tc>
          <w:tcPr>
            <w:tcW w:w="828" w:type="dxa"/>
            <w:shd w:val="clear" w:color="auto" w:fill="auto"/>
            <w:noWrap/>
          </w:tcPr>
          <w:p w14:paraId="0A901F93" w14:textId="77777777" w:rsidR="00311764" w:rsidRPr="00EF5447" w:rsidRDefault="00311764" w:rsidP="00800180">
            <w:pPr>
              <w:pStyle w:val="TAC"/>
              <w:rPr>
                <w:szCs w:val="18"/>
              </w:rPr>
            </w:pPr>
            <w:r w:rsidRPr="00EF5447">
              <w:rPr>
                <w:rFonts w:cs="Arial"/>
              </w:rPr>
              <w:t>1774</w:t>
            </w:r>
          </w:p>
        </w:tc>
        <w:tc>
          <w:tcPr>
            <w:tcW w:w="742" w:type="dxa"/>
            <w:shd w:val="clear" w:color="auto" w:fill="auto"/>
            <w:noWrap/>
          </w:tcPr>
          <w:p w14:paraId="5617FE2D"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717EF1E4"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2E12A719" w14:textId="77777777" w:rsidR="00311764" w:rsidRPr="00EF5447" w:rsidRDefault="00311764" w:rsidP="00800180">
            <w:pPr>
              <w:pStyle w:val="TAC"/>
              <w:rPr>
                <w:szCs w:val="18"/>
              </w:rPr>
            </w:pPr>
            <w:r w:rsidRPr="00EF5447">
              <w:rPr>
                <w:lang w:eastAsia="ja-JP"/>
              </w:rPr>
              <w:t>2174</w:t>
            </w:r>
          </w:p>
        </w:tc>
        <w:tc>
          <w:tcPr>
            <w:tcW w:w="696" w:type="dxa"/>
            <w:shd w:val="clear" w:color="auto" w:fill="auto"/>
          </w:tcPr>
          <w:p w14:paraId="1CA139E2" w14:textId="77777777" w:rsidR="00311764" w:rsidRPr="00EF5447" w:rsidRDefault="00311764" w:rsidP="00800180">
            <w:pPr>
              <w:pStyle w:val="TAC"/>
              <w:rPr>
                <w:szCs w:val="18"/>
              </w:rPr>
            </w:pPr>
            <w:r w:rsidRPr="00EF5447">
              <w:t>15.8</w:t>
            </w:r>
          </w:p>
        </w:tc>
        <w:tc>
          <w:tcPr>
            <w:tcW w:w="1248" w:type="dxa"/>
            <w:shd w:val="clear" w:color="auto" w:fill="auto"/>
          </w:tcPr>
          <w:p w14:paraId="703657BC" w14:textId="77777777" w:rsidR="00311764" w:rsidRPr="00EF5447" w:rsidRDefault="00311764" w:rsidP="00800180">
            <w:pPr>
              <w:pStyle w:val="TAC"/>
            </w:pPr>
            <w:r w:rsidRPr="00EF5447">
              <w:rPr>
                <w:rFonts w:eastAsia="Malgun Gothic"/>
                <w:kern w:val="2"/>
                <w:szCs w:val="24"/>
                <w:lang w:eastAsia="ko-KR"/>
              </w:rPr>
              <w:t>IMD3</w:t>
            </w:r>
          </w:p>
        </w:tc>
      </w:tr>
      <w:tr w:rsidR="00311764" w:rsidRPr="00EF5447" w14:paraId="041A1BA2" w14:textId="77777777" w:rsidTr="00951800">
        <w:trPr>
          <w:trHeight w:val="216"/>
          <w:jc w:val="center"/>
        </w:trPr>
        <w:tc>
          <w:tcPr>
            <w:tcW w:w="2644" w:type="dxa"/>
            <w:tcBorders>
              <w:top w:val="nil"/>
              <w:bottom w:val="nil"/>
            </w:tcBorders>
            <w:shd w:val="clear" w:color="auto" w:fill="auto"/>
          </w:tcPr>
          <w:p w14:paraId="33F5F41D" w14:textId="77777777" w:rsidR="00311764" w:rsidRPr="00EF5447" w:rsidRDefault="00311764" w:rsidP="00800180">
            <w:pPr>
              <w:pStyle w:val="TAC"/>
            </w:pPr>
          </w:p>
        </w:tc>
        <w:tc>
          <w:tcPr>
            <w:tcW w:w="867" w:type="dxa"/>
            <w:shd w:val="clear" w:color="auto" w:fill="auto"/>
          </w:tcPr>
          <w:p w14:paraId="7DA2DADE" w14:textId="77777777" w:rsidR="00311764" w:rsidRPr="00EF5447" w:rsidRDefault="00311764" w:rsidP="00800180">
            <w:pPr>
              <w:pStyle w:val="TAC"/>
              <w:rPr>
                <w:szCs w:val="18"/>
              </w:rPr>
            </w:pPr>
            <w:r w:rsidRPr="00EF5447">
              <w:rPr>
                <w:rFonts w:eastAsia="Malgun Gothic"/>
                <w:lang w:eastAsia="ko-KR"/>
              </w:rPr>
              <w:t>n71</w:t>
            </w:r>
          </w:p>
        </w:tc>
        <w:tc>
          <w:tcPr>
            <w:tcW w:w="828" w:type="dxa"/>
            <w:shd w:val="clear" w:color="auto" w:fill="auto"/>
            <w:noWrap/>
          </w:tcPr>
          <w:p w14:paraId="6BB36AC9" w14:textId="77777777" w:rsidR="00311764" w:rsidRPr="00EF5447" w:rsidRDefault="00311764" w:rsidP="00800180">
            <w:pPr>
              <w:pStyle w:val="TAC"/>
              <w:rPr>
                <w:szCs w:val="18"/>
              </w:rPr>
            </w:pPr>
            <w:r w:rsidRPr="00EF5447">
              <w:rPr>
                <w:rFonts w:cs="Arial"/>
              </w:rPr>
              <w:t>693</w:t>
            </w:r>
          </w:p>
        </w:tc>
        <w:tc>
          <w:tcPr>
            <w:tcW w:w="742" w:type="dxa"/>
            <w:shd w:val="clear" w:color="auto" w:fill="auto"/>
            <w:noWrap/>
          </w:tcPr>
          <w:p w14:paraId="5D148FD6"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78DEF774"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1CC820DE" w14:textId="77777777" w:rsidR="00311764" w:rsidRPr="00EF5447" w:rsidRDefault="00311764" w:rsidP="00800180">
            <w:pPr>
              <w:pStyle w:val="TAC"/>
              <w:rPr>
                <w:szCs w:val="18"/>
              </w:rPr>
            </w:pPr>
            <w:r w:rsidRPr="00EF5447">
              <w:rPr>
                <w:rFonts w:cs="Arial"/>
              </w:rPr>
              <w:t>647</w:t>
            </w:r>
          </w:p>
        </w:tc>
        <w:tc>
          <w:tcPr>
            <w:tcW w:w="696" w:type="dxa"/>
            <w:shd w:val="clear" w:color="auto" w:fill="auto"/>
          </w:tcPr>
          <w:p w14:paraId="44A1A4B6" w14:textId="77777777" w:rsidR="00311764" w:rsidRPr="00EF5447" w:rsidRDefault="00311764" w:rsidP="00800180">
            <w:pPr>
              <w:pStyle w:val="TAC"/>
              <w:rPr>
                <w:szCs w:val="18"/>
              </w:rPr>
            </w:pPr>
            <w:r w:rsidRPr="00EF5447">
              <w:rPr>
                <w:rFonts w:eastAsia="Malgun Gothic"/>
                <w:kern w:val="2"/>
                <w:szCs w:val="24"/>
                <w:lang w:eastAsia="ko-KR"/>
              </w:rPr>
              <w:t>N/A</w:t>
            </w:r>
          </w:p>
        </w:tc>
        <w:tc>
          <w:tcPr>
            <w:tcW w:w="1248" w:type="dxa"/>
            <w:shd w:val="clear" w:color="auto" w:fill="auto"/>
          </w:tcPr>
          <w:p w14:paraId="0838BF93"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45A69DB5" w14:textId="77777777" w:rsidTr="00951800">
        <w:trPr>
          <w:trHeight w:val="216"/>
          <w:jc w:val="center"/>
        </w:trPr>
        <w:tc>
          <w:tcPr>
            <w:tcW w:w="2644" w:type="dxa"/>
            <w:tcBorders>
              <w:top w:val="nil"/>
              <w:bottom w:val="nil"/>
            </w:tcBorders>
            <w:shd w:val="clear" w:color="auto" w:fill="auto"/>
          </w:tcPr>
          <w:p w14:paraId="78A2D649" w14:textId="77777777" w:rsidR="00311764" w:rsidRPr="00EF5447" w:rsidRDefault="00311764" w:rsidP="00800180">
            <w:pPr>
              <w:pStyle w:val="TAC"/>
            </w:pPr>
          </w:p>
        </w:tc>
        <w:tc>
          <w:tcPr>
            <w:tcW w:w="867" w:type="dxa"/>
            <w:shd w:val="clear" w:color="auto" w:fill="auto"/>
          </w:tcPr>
          <w:p w14:paraId="1A03B6D1" w14:textId="77777777" w:rsidR="00311764" w:rsidRPr="00EF5447" w:rsidRDefault="00311764" w:rsidP="00800180">
            <w:pPr>
              <w:pStyle w:val="TAC"/>
              <w:rPr>
                <w:szCs w:val="18"/>
              </w:rPr>
            </w:pPr>
            <w:r w:rsidRPr="00EF5447">
              <w:rPr>
                <w:rFonts w:cs="Arial"/>
              </w:rPr>
              <w:t>48</w:t>
            </w:r>
          </w:p>
        </w:tc>
        <w:tc>
          <w:tcPr>
            <w:tcW w:w="828" w:type="dxa"/>
            <w:shd w:val="clear" w:color="auto" w:fill="auto"/>
            <w:noWrap/>
          </w:tcPr>
          <w:p w14:paraId="1B8932FD" w14:textId="77777777" w:rsidR="00311764" w:rsidRPr="00EF5447" w:rsidRDefault="00311764" w:rsidP="00800180">
            <w:pPr>
              <w:pStyle w:val="TAC"/>
              <w:rPr>
                <w:szCs w:val="18"/>
              </w:rPr>
            </w:pPr>
            <w:r w:rsidRPr="00EF5447">
              <w:rPr>
                <w:rFonts w:cs="Arial"/>
              </w:rPr>
              <w:t>3697.5</w:t>
            </w:r>
          </w:p>
        </w:tc>
        <w:tc>
          <w:tcPr>
            <w:tcW w:w="742" w:type="dxa"/>
            <w:shd w:val="clear" w:color="auto" w:fill="auto"/>
            <w:noWrap/>
          </w:tcPr>
          <w:p w14:paraId="7975DD30"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39B36D01"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33698EDD" w14:textId="77777777" w:rsidR="00311764" w:rsidRPr="00EF5447" w:rsidRDefault="00311764" w:rsidP="00800180">
            <w:pPr>
              <w:pStyle w:val="TAC"/>
              <w:rPr>
                <w:szCs w:val="18"/>
              </w:rPr>
            </w:pPr>
            <w:r w:rsidRPr="00EF5447">
              <w:rPr>
                <w:rFonts w:cs="Arial"/>
              </w:rPr>
              <w:t>3697.5</w:t>
            </w:r>
          </w:p>
        </w:tc>
        <w:tc>
          <w:tcPr>
            <w:tcW w:w="696" w:type="dxa"/>
            <w:shd w:val="clear" w:color="auto" w:fill="auto"/>
          </w:tcPr>
          <w:p w14:paraId="739A8368" w14:textId="77777777" w:rsidR="00311764" w:rsidRPr="00EF5447" w:rsidRDefault="00311764" w:rsidP="00800180">
            <w:pPr>
              <w:pStyle w:val="TAC"/>
              <w:rPr>
                <w:szCs w:val="18"/>
              </w:rPr>
            </w:pPr>
            <w:r w:rsidRPr="00EF5447">
              <w:t>1</w:t>
            </w:r>
            <w:r w:rsidRPr="00EF5447">
              <w:rPr>
                <w:rFonts w:eastAsia="Malgun Gothic"/>
              </w:rPr>
              <w:t>3</w:t>
            </w:r>
            <w:r w:rsidRPr="00EF5447">
              <w:t>.0</w:t>
            </w:r>
          </w:p>
        </w:tc>
        <w:tc>
          <w:tcPr>
            <w:tcW w:w="1248" w:type="dxa"/>
            <w:shd w:val="clear" w:color="auto" w:fill="auto"/>
          </w:tcPr>
          <w:p w14:paraId="09B025CB" w14:textId="77777777" w:rsidR="00311764" w:rsidRPr="00EF5447" w:rsidRDefault="00311764" w:rsidP="00800180">
            <w:pPr>
              <w:pStyle w:val="TAC"/>
            </w:pPr>
            <w:r w:rsidRPr="00EF5447">
              <w:rPr>
                <w:rFonts w:eastAsia="Malgun Gothic"/>
                <w:kern w:val="2"/>
                <w:szCs w:val="24"/>
                <w:lang w:eastAsia="ko-KR"/>
              </w:rPr>
              <w:t>IMD4</w:t>
            </w:r>
          </w:p>
        </w:tc>
      </w:tr>
      <w:tr w:rsidR="00311764" w:rsidRPr="00EF5447" w14:paraId="5AD35E28" w14:textId="77777777" w:rsidTr="00951800">
        <w:trPr>
          <w:trHeight w:val="216"/>
          <w:jc w:val="center"/>
        </w:trPr>
        <w:tc>
          <w:tcPr>
            <w:tcW w:w="2644" w:type="dxa"/>
            <w:tcBorders>
              <w:top w:val="nil"/>
              <w:bottom w:val="nil"/>
            </w:tcBorders>
            <w:shd w:val="clear" w:color="auto" w:fill="auto"/>
          </w:tcPr>
          <w:p w14:paraId="23FD151A" w14:textId="77777777" w:rsidR="00311764" w:rsidRPr="00EF5447" w:rsidRDefault="00311764" w:rsidP="00800180">
            <w:pPr>
              <w:pStyle w:val="TAC"/>
            </w:pPr>
          </w:p>
        </w:tc>
        <w:tc>
          <w:tcPr>
            <w:tcW w:w="867" w:type="dxa"/>
            <w:shd w:val="clear" w:color="auto" w:fill="auto"/>
          </w:tcPr>
          <w:p w14:paraId="3F1F52F3" w14:textId="77777777" w:rsidR="00311764" w:rsidRPr="00EF5447" w:rsidRDefault="00311764" w:rsidP="00800180">
            <w:pPr>
              <w:pStyle w:val="TAC"/>
              <w:rPr>
                <w:szCs w:val="18"/>
              </w:rPr>
            </w:pPr>
            <w:r w:rsidRPr="00EF5447">
              <w:rPr>
                <w:rFonts w:eastAsia="Malgun Gothic"/>
                <w:lang w:eastAsia="ko-KR"/>
              </w:rPr>
              <w:t>66</w:t>
            </w:r>
          </w:p>
        </w:tc>
        <w:tc>
          <w:tcPr>
            <w:tcW w:w="828" w:type="dxa"/>
            <w:shd w:val="clear" w:color="auto" w:fill="auto"/>
            <w:noWrap/>
          </w:tcPr>
          <w:p w14:paraId="2FBDF936" w14:textId="77777777" w:rsidR="00311764" w:rsidRPr="00EF5447" w:rsidRDefault="00311764" w:rsidP="00800180">
            <w:pPr>
              <w:pStyle w:val="TAC"/>
              <w:rPr>
                <w:szCs w:val="18"/>
              </w:rPr>
            </w:pPr>
            <w:r w:rsidRPr="00EF5447">
              <w:rPr>
                <w:rFonts w:cs="Arial"/>
              </w:rPr>
              <w:t>1712.5</w:t>
            </w:r>
          </w:p>
        </w:tc>
        <w:tc>
          <w:tcPr>
            <w:tcW w:w="742" w:type="dxa"/>
            <w:shd w:val="clear" w:color="auto" w:fill="auto"/>
            <w:noWrap/>
          </w:tcPr>
          <w:p w14:paraId="260E6AA7"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121E60F0"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3279899E" w14:textId="77777777" w:rsidR="00311764" w:rsidRPr="00EF5447" w:rsidRDefault="00311764" w:rsidP="00800180">
            <w:pPr>
              <w:pStyle w:val="TAC"/>
              <w:rPr>
                <w:szCs w:val="18"/>
              </w:rPr>
            </w:pPr>
            <w:r w:rsidRPr="00EF5447">
              <w:rPr>
                <w:rFonts w:cs="Arial"/>
              </w:rPr>
              <w:t>2112.5</w:t>
            </w:r>
          </w:p>
        </w:tc>
        <w:tc>
          <w:tcPr>
            <w:tcW w:w="696" w:type="dxa"/>
            <w:shd w:val="clear" w:color="auto" w:fill="auto"/>
          </w:tcPr>
          <w:p w14:paraId="7BA12F3D" w14:textId="77777777" w:rsidR="00311764" w:rsidRPr="00EF5447" w:rsidRDefault="00311764" w:rsidP="00800180">
            <w:pPr>
              <w:pStyle w:val="TAC"/>
              <w:rPr>
                <w:szCs w:val="18"/>
              </w:rPr>
            </w:pPr>
            <w:r w:rsidRPr="00EF5447">
              <w:rPr>
                <w:rFonts w:eastAsia="Malgun Gothic"/>
                <w:kern w:val="2"/>
                <w:szCs w:val="24"/>
                <w:lang w:eastAsia="ko-KR"/>
              </w:rPr>
              <w:t>N/A</w:t>
            </w:r>
          </w:p>
        </w:tc>
        <w:tc>
          <w:tcPr>
            <w:tcW w:w="1248" w:type="dxa"/>
            <w:shd w:val="clear" w:color="auto" w:fill="auto"/>
          </w:tcPr>
          <w:p w14:paraId="719E23E1" w14:textId="77777777" w:rsidR="00311764" w:rsidRPr="00EF5447" w:rsidRDefault="00311764" w:rsidP="00800180">
            <w:pPr>
              <w:pStyle w:val="TAC"/>
            </w:pPr>
            <w:r w:rsidRPr="00EF5447">
              <w:rPr>
                <w:rFonts w:eastAsia="Malgun Gothic"/>
                <w:kern w:val="2"/>
                <w:szCs w:val="24"/>
                <w:lang w:eastAsia="ko-KR"/>
              </w:rPr>
              <w:t>N/A</w:t>
            </w:r>
          </w:p>
        </w:tc>
      </w:tr>
      <w:tr w:rsidR="00311764" w:rsidRPr="00EF5447" w14:paraId="64D5643E" w14:textId="77777777" w:rsidTr="00951800">
        <w:trPr>
          <w:trHeight w:val="216"/>
          <w:jc w:val="center"/>
        </w:trPr>
        <w:tc>
          <w:tcPr>
            <w:tcW w:w="2644" w:type="dxa"/>
            <w:tcBorders>
              <w:top w:val="nil"/>
              <w:bottom w:val="single" w:sz="4" w:space="0" w:color="auto"/>
            </w:tcBorders>
            <w:shd w:val="clear" w:color="auto" w:fill="auto"/>
          </w:tcPr>
          <w:p w14:paraId="79D00243" w14:textId="77777777" w:rsidR="00311764" w:rsidRPr="00EF5447" w:rsidRDefault="00311764" w:rsidP="00800180">
            <w:pPr>
              <w:pStyle w:val="TAC"/>
            </w:pPr>
          </w:p>
        </w:tc>
        <w:tc>
          <w:tcPr>
            <w:tcW w:w="867" w:type="dxa"/>
            <w:shd w:val="clear" w:color="auto" w:fill="auto"/>
          </w:tcPr>
          <w:p w14:paraId="3BF3CD76" w14:textId="77777777" w:rsidR="00311764" w:rsidRPr="00EF5447" w:rsidRDefault="00311764" w:rsidP="00800180">
            <w:pPr>
              <w:pStyle w:val="TAC"/>
              <w:rPr>
                <w:szCs w:val="18"/>
              </w:rPr>
            </w:pPr>
            <w:r w:rsidRPr="00EF5447">
              <w:rPr>
                <w:rFonts w:eastAsia="Malgun Gothic"/>
                <w:lang w:eastAsia="ko-KR"/>
              </w:rPr>
              <w:t>n71</w:t>
            </w:r>
          </w:p>
        </w:tc>
        <w:tc>
          <w:tcPr>
            <w:tcW w:w="828" w:type="dxa"/>
            <w:shd w:val="clear" w:color="auto" w:fill="auto"/>
            <w:noWrap/>
          </w:tcPr>
          <w:p w14:paraId="131DEAEE" w14:textId="77777777" w:rsidR="00311764" w:rsidRPr="00EF5447" w:rsidRDefault="00311764" w:rsidP="00800180">
            <w:pPr>
              <w:pStyle w:val="TAC"/>
              <w:rPr>
                <w:szCs w:val="18"/>
              </w:rPr>
            </w:pPr>
            <w:r w:rsidRPr="00EF5447">
              <w:rPr>
                <w:rFonts w:cs="Arial"/>
              </w:rPr>
              <w:t>665.5</w:t>
            </w:r>
          </w:p>
        </w:tc>
        <w:tc>
          <w:tcPr>
            <w:tcW w:w="742" w:type="dxa"/>
            <w:shd w:val="clear" w:color="auto" w:fill="auto"/>
            <w:noWrap/>
          </w:tcPr>
          <w:p w14:paraId="7DCA75BD" w14:textId="77777777" w:rsidR="00311764" w:rsidRPr="00EF5447" w:rsidRDefault="00311764" w:rsidP="00800180">
            <w:pPr>
              <w:pStyle w:val="TAC"/>
              <w:rPr>
                <w:szCs w:val="18"/>
              </w:rPr>
            </w:pPr>
            <w:r w:rsidRPr="00EF5447">
              <w:rPr>
                <w:rFonts w:cs="Arial"/>
                <w:color w:val="000000"/>
              </w:rPr>
              <w:t>5</w:t>
            </w:r>
          </w:p>
        </w:tc>
        <w:tc>
          <w:tcPr>
            <w:tcW w:w="1582" w:type="dxa"/>
            <w:shd w:val="clear" w:color="auto" w:fill="auto"/>
            <w:noWrap/>
          </w:tcPr>
          <w:p w14:paraId="5B13C639" w14:textId="77777777" w:rsidR="00311764" w:rsidRPr="00EF5447" w:rsidRDefault="00311764" w:rsidP="00800180">
            <w:pPr>
              <w:pStyle w:val="TAC"/>
              <w:rPr>
                <w:szCs w:val="18"/>
              </w:rPr>
            </w:pPr>
            <w:r w:rsidRPr="00EF5447">
              <w:rPr>
                <w:rFonts w:cs="Arial"/>
                <w:color w:val="000000"/>
              </w:rPr>
              <w:t>25</w:t>
            </w:r>
          </w:p>
        </w:tc>
        <w:tc>
          <w:tcPr>
            <w:tcW w:w="1323" w:type="dxa"/>
            <w:shd w:val="clear" w:color="auto" w:fill="auto"/>
            <w:noWrap/>
          </w:tcPr>
          <w:p w14:paraId="20A86E92" w14:textId="77777777" w:rsidR="00311764" w:rsidRPr="00EF5447" w:rsidRDefault="00311764" w:rsidP="00800180">
            <w:pPr>
              <w:pStyle w:val="TAC"/>
              <w:rPr>
                <w:szCs w:val="18"/>
              </w:rPr>
            </w:pPr>
            <w:r w:rsidRPr="00EF5447">
              <w:rPr>
                <w:rFonts w:cs="Arial"/>
              </w:rPr>
              <w:t>619.5</w:t>
            </w:r>
          </w:p>
        </w:tc>
        <w:tc>
          <w:tcPr>
            <w:tcW w:w="696" w:type="dxa"/>
            <w:shd w:val="clear" w:color="auto" w:fill="auto"/>
          </w:tcPr>
          <w:p w14:paraId="78A6A629" w14:textId="77777777" w:rsidR="00311764" w:rsidRPr="00EF5447" w:rsidRDefault="00311764" w:rsidP="00800180">
            <w:pPr>
              <w:pStyle w:val="TAC"/>
              <w:rPr>
                <w:szCs w:val="18"/>
              </w:rPr>
            </w:pPr>
            <w:r w:rsidRPr="00EF5447">
              <w:rPr>
                <w:rFonts w:eastAsia="Malgun Gothic"/>
                <w:kern w:val="2"/>
                <w:szCs w:val="24"/>
                <w:lang w:eastAsia="ko-KR"/>
              </w:rPr>
              <w:t>N/A</w:t>
            </w:r>
          </w:p>
        </w:tc>
        <w:tc>
          <w:tcPr>
            <w:tcW w:w="1248" w:type="dxa"/>
            <w:shd w:val="clear" w:color="auto" w:fill="auto"/>
          </w:tcPr>
          <w:p w14:paraId="2C416BE8" w14:textId="77777777" w:rsidR="00311764" w:rsidRPr="00EF5447" w:rsidRDefault="00311764" w:rsidP="00800180">
            <w:pPr>
              <w:pStyle w:val="TAC"/>
            </w:pPr>
            <w:r w:rsidRPr="00EF5447">
              <w:rPr>
                <w:rFonts w:eastAsia="Malgun Gothic"/>
                <w:kern w:val="2"/>
                <w:szCs w:val="24"/>
                <w:lang w:eastAsia="ko-KR"/>
              </w:rPr>
              <w:t>N/A</w:t>
            </w:r>
          </w:p>
        </w:tc>
      </w:tr>
      <w:tr w:rsidR="00311764" w:rsidRPr="001F360D" w14:paraId="4A2EA6FA" w14:textId="77777777" w:rsidTr="00951800">
        <w:trPr>
          <w:trHeight w:val="216"/>
          <w:jc w:val="center"/>
        </w:trPr>
        <w:tc>
          <w:tcPr>
            <w:tcW w:w="2644" w:type="dxa"/>
            <w:tcBorders>
              <w:top w:val="single" w:sz="4" w:space="0" w:color="auto"/>
              <w:bottom w:val="nil"/>
            </w:tcBorders>
            <w:shd w:val="clear" w:color="auto" w:fill="auto"/>
          </w:tcPr>
          <w:p w14:paraId="69738ADE" w14:textId="77777777" w:rsidR="00311764" w:rsidRPr="0006210B" w:rsidRDefault="00311764" w:rsidP="00800180">
            <w:pPr>
              <w:pStyle w:val="TAC"/>
              <w:rPr>
                <w:rFonts w:eastAsia="MS Mincho"/>
              </w:rPr>
            </w:pPr>
            <w:r w:rsidRPr="001F360D">
              <w:rPr>
                <w:rFonts w:cs="Arial"/>
                <w:szCs w:val="18"/>
              </w:rPr>
              <w:t>DC_66A_n2A-n66A</w:t>
            </w:r>
          </w:p>
        </w:tc>
        <w:tc>
          <w:tcPr>
            <w:tcW w:w="867" w:type="dxa"/>
            <w:shd w:val="clear" w:color="auto" w:fill="auto"/>
            <w:vAlign w:val="center"/>
          </w:tcPr>
          <w:p w14:paraId="10A35984" w14:textId="77777777" w:rsidR="00311764" w:rsidRPr="00967327" w:rsidRDefault="00311764" w:rsidP="00800180">
            <w:pPr>
              <w:pStyle w:val="TAC"/>
              <w:rPr>
                <w:rFonts w:cs="Arial"/>
                <w:szCs w:val="18"/>
              </w:rPr>
            </w:pPr>
            <w:r w:rsidRPr="001F360D">
              <w:rPr>
                <w:rFonts w:cs="Arial"/>
                <w:szCs w:val="18"/>
              </w:rPr>
              <w:t>66</w:t>
            </w:r>
          </w:p>
        </w:tc>
        <w:tc>
          <w:tcPr>
            <w:tcW w:w="828" w:type="dxa"/>
            <w:shd w:val="clear" w:color="auto" w:fill="auto"/>
            <w:noWrap/>
            <w:vAlign w:val="center"/>
          </w:tcPr>
          <w:p w14:paraId="65ADE1E3" w14:textId="77777777" w:rsidR="00311764" w:rsidRPr="00967327" w:rsidRDefault="00311764" w:rsidP="00800180">
            <w:pPr>
              <w:pStyle w:val="TAC"/>
              <w:rPr>
                <w:rFonts w:cs="Arial"/>
                <w:szCs w:val="18"/>
              </w:rPr>
            </w:pPr>
            <w:r w:rsidRPr="001F360D">
              <w:rPr>
                <w:rFonts w:cs="Arial"/>
                <w:szCs w:val="18"/>
                <w:lang w:eastAsia="ko-KR"/>
              </w:rPr>
              <w:t>1775</w:t>
            </w:r>
          </w:p>
        </w:tc>
        <w:tc>
          <w:tcPr>
            <w:tcW w:w="742" w:type="dxa"/>
            <w:shd w:val="clear" w:color="auto" w:fill="auto"/>
            <w:noWrap/>
            <w:vAlign w:val="center"/>
          </w:tcPr>
          <w:p w14:paraId="5ABF9F80" w14:textId="77777777" w:rsidR="00311764" w:rsidRPr="00967327"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0456C9C5" w14:textId="77777777" w:rsidR="00311764" w:rsidRPr="00967327"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0873CFF" w14:textId="77777777" w:rsidR="00311764" w:rsidRPr="00967327" w:rsidRDefault="00311764" w:rsidP="00800180">
            <w:pPr>
              <w:pStyle w:val="TAC"/>
              <w:rPr>
                <w:rFonts w:cs="Arial"/>
                <w:szCs w:val="18"/>
              </w:rPr>
            </w:pPr>
            <w:r w:rsidRPr="001F360D">
              <w:rPr>
                <w:rFonts w:cs="Arial"/>
                <w:szCs w:val="18"/>
                <w:lang w:eastAsia="ko-KR"/>
              </w:rPr>
              <w:t>2175</w:t>
            </w:r>
          </w:p>
        </w:tc>
        <w:tc>
          <w:tcPr>
            <w:tcW w:w="696" w:type="dxa"/>
            <w:shd w:val="clear" w:color="auto" w:fill="auto"/>
            <w:vAlign w:val="center"/>
          </w:tcPr>
          <w:p w14:paraId="2F3BBF7B" w14:textId="77777777" w:rsidR="00311764" w:rsidRPr="001F360D" w:rsidRDefault="00311764" w:rsidP="0080018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22D980B" w14:textId="77777777" w:rsidR="00311764" w:rsidRPr="001F360D" w:rsidRDefault="00311764" w:rsidP="00800180">
            <w:pPr>
              <w:pStyle w:val="TAC"/>
              <w:rPr>
                <w:rFonts w:cs="Arial"/>
                <w:color w:val="000000"/>
                <w:szCs w:val="18"/>
              </w:rPr>
            </w:pPr>
            <w:r w:rsidRPr="001F360D">
              <w:rPr>
                <w:rFonts w:cs="Arial"/>
                <w:color w:val="000000"/>
                <w:szCs w:val="18"/>
              </w:rPr>
              <w:t>N/A</w:t>
            </w:r>
          </w:p>
        </w:tc>
      </w:tr>
      <w:tr w:rsidR="00311764" w:rsidRPr="001F360D" w14:paraId="5D58C7A0" w14:textId="77777777" w:rsidTr="00951800">
        <w:trPr>
          <w:trHeight w:val="216"/>
          <w:jc w:val="center"/>
        </w:trPr>
        <w:tc>
          <w:tcPr>
            <w:tcW w:w="2644" w:type="dxa"/>
            <w:tcBorders>
              <w:top w:val="nil"/>
              <w:bottom w:val="nil"/>
            </w:tcBorders>
            <w:shd w:val="clear" w:color="auto" w:fill="auto"/>
          </w:tcPr>
          <w:p w14:paraId="7AC89B82" w14:textId="77777777" w:rsidR="00311764" w:rsidRPr="0006210B" w:rsidRDefault="00311764" w:rsidP="00800180">
            <w:pPr>
              <w:pStyle w:val="TAC"/>
              <w:rPr>
                <w:rFonts w:eastAsia="MS Mincho"/>
              </w:rPr>
            </w:pPr>
          </w:p>
        </w:tc>
        <w:tc>
          <w:tcPr>
            <w:tcW w:w="867" w:type="dxa"/>
            <w:shd w:val="clear" w:color="auto" w:fill="auto"/>
            <w:vAlign w:val="center"/>
          </w:tcPr>
          <w:p w14:paraId="7D02D07F" w14:textId="77777777" w:rsidR="00311764" w:rsidRPr="00967327"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70058528" w14:textId="77777777" w:rsidR="00311764" w:rsidRPr="00967327" w:rsidRDefault="00311764" w:rsidP="00800180">
            <w:pPr>
              <w:pStyle w:val="TAC"/>
              <w:rPr>
                <w:rFonts w:cs="Arial"/>
                <w:szCs w:val="18"/>
              </w:rPr>
            </w:pPr>
            <w:r w:rsidRPr="001F360D">
              <w:rPr>
                <w:rFonts w:cs="Arial"/>
                <w:szCs w:val="18"/>
                <w:lang w:eastAsia="ko-KR"/>
              </w:rPr>
              <w:t>1855</w:t>
            </w:r>
          </w:p>
        </w:tc>
        <w:tc>
          <w:tcPr>
            <w:tcW w:w="742" w:type="dxa"/>
            <w:shd w:val="clear" w:color="auto" w:fill="auto"/>
            <w:noWrap/>
            <w:vAlign w:val="center"/>
          </w:tcPr>
          <w:p w14:paraId="1ED23476" w14:textId="77777777" w:rsidR="00311764" w:rsidRPr="00967327"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0133601F" w14:textId="77777777" w:rsidR="00311764" w:rsidRPr="00967327"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AFB4327" w14:textId="77777777" w:rsidR="00311764" w:rsidRPr="00967327" w:rsidRDefault="00311764" w:rsidP="00800180">
            <w:pPr>
              <w:pStyle w:val="TAC"/>
              <w:rPr>
                <w:rFonts w:cs="Arial"/>
                <w:szCs w:val="18"/>
              </w:rPr>
            </w:pPr>
            <w:r w:rsidRPr="001F360D">
              <w:rPr>
                <w:rFonts w:cs="Arial"/>
                <w:szCs w:val="18"/>
                <w:lang w:eastAsia="ko-KR"/>
              </w:rPr>
              <w:t>1935</w:t>
            </w:r>
          </w:p>
        </w:tc>
        <w:tc>
          <w:tcPr>
            <w:tcW w:w="696" w:type="dxa"/>
            <w:shd w:val="clear" w:color="auto" w:fill="auto"/>
          </w:tcPr>
          <w:p w14:paraId="044C0A5C" w14:textId="77777777" w:rsidR="00311764" w:rsidRPr="001F360D" w:rsidRDefault="00311764" w:rsidP="00800180">
            <w:pPr>
              <w:pStyle w:val="TAC"/>
              <w:rPr>
                <w:rFonts w:cs="Arial"/>
                <w:color w:val="000000"/>
                <w:szCs w:val="18"/>
              </w:rPr>
            </w:pPr>
            <w:r w:rsidRPr="001F360D">
              <w:rPr>
                <w:rFonts w:cs="Arial"/>
                <w:color w:val="000000"/>
                <w:szCs w:val="18"/>
              </w:rPr>
              <w:t>20</w:t>
            </w:r>
          </w:p>
        </w:tc>
        <w:tc>
          <w:tcPr>
            <w:tcW w:w="1248" w:type="dxa"/>
            <w:shd w:val="clear" w:color="auto" w:fill="auto"/>
          </w:tcPr>
          <w:p w14:paraId="74362C92" w14:textId="77777777" w:rsidR="00311764" w:rsidRPr="001F360D" w:rsidRDefault="00311764" w:rsidP="00800180">
            <w:pPr>
              <w:pStyle w:val="TAC"/>
              <w:rPr>
                <w:rFonts w:cs="Arial"/>
                <w:color w:val="000000"/>
                <w:szCs w:val="18"/>
              </w:rPr>
            </w:pPr>
            <w:r>
              <w:rPr>
                <w:rFonts w:cs="Arial"/>
                <w:color w:val="000000"/>
                <w:szCs w:val="18"/>
              </w:rPr>
              <w:t>IMD3</w:t>
            </w:r>
          </w:p>
        </w:tc>
      </w:tr>
      <w:tr w:rsidR="00311764" w:rsidRPr="001F360D" w14:paraId="42ACE5B1" w14:textId="77777777" w:rsidTr="00951800">
        <w:trPr>
          <w:trHeight w:val="216"/>
          <w:jc w:val="center"/>
        </w:trPr>
        <w:tc>
          <w:tcPr>
            <w:tcW w:w="2644" w:type="dxa"/>
            <w:tcBorders>
              <w:top w:val="nil"/>
              <w:bottom w:val="nil"/>
            </w:tcBorders>
            <w:shd w:val="clear" w:color="auto" w:fill="auto"/>
          </w:tcPr>
          <w:p w14:paraId="31EF1A9F" w14:textId="77777777" w:rsidR="00311764" w:rsidRPr="0006210B" w:rsidRDefault="00311764" w:rsidP="00800180">
            <w:pPr>
              <w:pStyle w:val="TAC"/>
              <w:rPr>
                <w:rFonts w:eastAsia="MS Mincho"/>
              </w:rPr>
            </w:pPr>
          </w:p>
        </w:tc>
        <w:tc>
          <w:tcPr>
            <w:tcW w:w="867" w:type="dxa"/>
            <w:shd w:val="clear" w:color="auto" w:fill="auto"/>
            <w:vAlign w:val="center"/>
          </w:tcPr>
          <w:p w14:paraId="3CDD02E7" w14:textId="77777777" w:rsidR="00311764" w:rsidRPr="00967327" w:rsidRDefault="00311764" w:rsidP="00800180">
            <w:pPr>
              <w:pStyle w:val="TAC"/>
              <w:rPr>
                <w:rFonts w:cs="Arial"/>
                <w:szCs w:val="18"/>
              </w:rPr>
            </w:pPr>
            <w:r w:rsidRPr="001F360D">
              <w:rPr>
                <w:rFonts w:cs="Arial"/>
                <w:szCs w:val="18"/>
              </w:rPr>
              <w:t>n66</w:t>
            </w:r>
          </w:p>
        </w:tc>
        <w:tc>
          <w:tcPr>
            <w:tcW w:w="828" w:type="dxa"/>
            <w:shd w:val="clear" w:color="auto" w:fill="auto"/>
            <w:noWrap/>
            <w:vAlign w:val="center"/>
          </w:tcPr>
          <w:p w14:paraId="05C53A27" w14:textId="77777777" w:rsidR="00311764" w:rsidRPr="00967327" w:rsidRDefault="00311764" w:rsidP="00800180">
            <w:pPr>
              <w:pStyle w:val="TAC"/>
              <w:rPr>
                <w:rFonts w:cs="Arial"/>
                <w:szCs w:val="18"/>
              </w:rPr>
            </w:pPr>
            <w:r w:rsidRPr="001F360D">
              <w:rPr>
                <w:rFonts w:cs="Arial"/>
                <w:szCs w:val="18"/>
              </w:rPr>
              <w:t>1720</w:t>
            </w:r>
          </w:p>
        </w:tc>
        <w:tc>
          <w:tcPr>
            <w:tcW w:w="742" w:type="dxa"/>
            <w:shd w:val="clear" w:color="auto" w:fill="auto"/>
            <w:noWrap/>
            <w:vAlign w:val="center"/>
          </w:tcPr>
          <w:p w14:paraId="7A54A2A9" w14:textId="77777777" w:rsidR="00311764" w:rsidRPr="00967327"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1BF12BF3" w14:textId="77777777" w:rsidR="00311764" w:rsidRPr="00967327"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E2FDB2D" w14:textId="77777777" w:rsidR="00311764" w:rsidRPr="00967327" w:rsidRDefault="00311764" w:rsidP="00800180">
            <w:pPr>
              <w:pStyle w:val="TAC"/>
              <w:rPr>
                <w:rFonts w:cs="Arial"/>
                <w:szCs w:val="18"/>
              </w:rPr>
            </w:pPr>
            <w:r w:rsidRPr="001F360D">
              <w:rPr>
                <w:rFonts w:eastAsia="Malgun Gothic" w:cs="Arial"/>
                <w:szCs w:val="18"/>
              </w:rPr>
              <w:t>2120</w:t>
            </w:r>
          </w:p>
        </w:tc>
        <w:tc>
          <w:tcPr>
            <w:tcW w:w="696" w:type="dxa"/>
            <w:shd w:val="clear" w:color="auto" w:fill="auto"/>
          </w:tcPr>
          <w:p w14:paraId="5CF81547" w14:textId="77777777" w:rsidR="00311764" w:rsidRPr="001F360D" w:rsidRDefault="00311764" w:rsidP="00800180">
            <w:pPr>
              <w:pStyle w:val="TAC"/>
              <w:rPr>
                <w:rFonts w:cs="Arial"/>
                <w:color w:val="000000"/>
                <w:szCs w:val="18"/>
              </w:rPr>
            </w:pPr>
            <w:r w:rsidRPr="001F360D">
              <w:rPr>
                <w:rFonts w:cs="Arial"/>
                <w:color w:val="000000"/>
                <w:szCs w:val="18"/>
              </w:rPr>
              <w:t>N/A</w:t>
            </w:r>
          </w:p>
        </w:tc>
        <w:tc>
          <w:tcPr>
            <w:tcW w:w="1248" w:type="dxa"/>
            <w:shd w:val="clear" w:color="auto" w:fill="auto"/>
          </w:tcPr>
          <w:p w14:paraId="34552D05" w14:textId="77777777" w:rsidR="00311764" w:rsidRPr="001F360D" w:rsidRDefault="00311764" w:rsidP="00800180">
            <w:pPr>
              <w:pStyle w:val="TAC"/>
              <w:rPr>
                <w:rFonts w:cs="Arial"/>
                <w:color w:val="000000"/>
                <w:szCs w:val="18"/>
              </w:rPr>
            </w:pPr>
            <w:r w:rsidRPr="001F360D">
              <w:rPr>
                <w:rFonts w:cs="Arial"/>
                <w:color w:val="000000"/>
                <w:szCs w:val="18"/>
              </w:rPr>
              <w:t>N/A</w:t>
            </w:r>
          </w:p>
        </w:tc>
      </w:tr>
      <w:tr w:rsidR="00311764" w:rsidRPr="001F360D" w14:paraId="04564256" w14:textId="77777777" w:rsidTr="00951800">
        <w:trPr>
          <w:trHeight w:val="216"/>
          <w:jc w:val="center"/>
        </w:trPr>
        <w:tc>
          <w:tcPr>
            <w:tcW w:w="2644" w:type="dxa"/>
            <w:tcBorders>
              <w:top w:val="nil"/>
              <w:bottom w:val="nil"/>
            </w:tcBorders>
            <w:shd w:val="clear" w:color="auto" w:fill="auto"/>
          </w:tcPr>
          <w:p w14:paraId="7DF49F13" w14:textId="77777777" w:rsidR="00311764" w:rsidRPr="0006210B" w:rsidRDefault="00311764" w:rsidP="00800180">
            <w:pPr>
              <w:pStyle w:val="TAC"/>
              <w:rPr>
                <w:rFonts w:eastAsia="MS Mincho"/>
              </w:rPr>
            </w:pPr>
          </w:p>
        </w:tc>
        <w:tc>
          <w:tcPr>
            <w:tcW w:w="867" w:type="dxa"/>
            <w:shd w:val="clear" w:color="auto" w:fill="auto"/>
            <w:vAlign w:val="center"/>
          </w:tcPr>
          <w:p w14:paraId="2C878BB2" w14:textId="77777777" w:rsidR="00311764" w:rsidRPr="00967327" w:rsidRDefault="00311764" w:rsidP="00800180">
            <w:pPr>
              <w:pStyle w:val="TAC"/>
              <w:rPr>
                <w:rFonts w:cs="Arial"/>
                <w:szCs w:val="18"/>
              </w:rPr>
            </w:pPr>
            <w:r w:rsidRPr="001F360D">
              <w:rPr>
                <w:rFonts w:cs="Arial"/>
                <w:szCs w:val="18"/>
              </w:rPr>
              <w:t>66</w:t>
            </w:r>
          </w:p>
        </w:tc>
        <w:tc>
          <w:tcPr>
            <w:tcW w:w="828" w:type="dxa"/>
            <w:shd w:val="clear" w:color="auto" w:fill="auto"/>
            <w:noWrap/>
            <w:vAlign w:val="center"/>
          </w:tcPr>
          <w:p w14:paraId="670705CD" w14:textId="77777777" w:rsidR="00311764" w:rsidRPr="00967327" w:rsidRDefault="00311764" w:rsidP="00800180">
            <w:pPr>
              <w:pStyle w:val="TAC"/>
              <w:rPr>
                <w:rFonts w:cs="Arial"/>
                <w:szCs w:val="18"/>
              </w:rPr>
            </w:pPr>
            <w:r w:rsidRPr="001F360D">
              <w:rPr>
                <w:rFonts w:cs="Arial"/>
                <w:szCs w:val="18"/>
              </w:rPr>
              <w:t>1720</w:t>
            </w:r>
          </w:p>
        </w:tc>
        <w:tc>
          <w:tcPr>
            <w:tcW w:w="742" w:type="dxa"/>
            <w:shd w:val="clear" w:color="auto" w:fill="auto"/>
            <w:noWrap/>
            <w:vAlign w:val="center"/>
          </w:tcPr>
          <w:p w14:paraId="13767705" w14:textId="77777777" w:rsidR="00311764" w:rsidRPr="00967327"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42C0C3B9" w14:textId="77777777" w:rsidR="00311764" w:rsidRPr="00967327"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8215FED" w14:textId="77777777" w:rsidR="00311764" w:rsidRPr="00967327" w:rsidRDefault="00311764" w:rsidP="00800180">
            <w:pPr>
              <w:pStyle w:val="TAC"/>
              <w:rPr>
                <w:rFonts w:cs="Arial"/>
                <w:szCs w:val="18"/>
              </w:rPr>
            </w:pPr>
            <w:r w:rsidRPr="001F360D">
              <w:rPr>
                <w:rFonts w:eastAsia="Malgun Gothic" w:cs="Arial"/>
                <w:szCs w:val="18"/>
              </w:rPr>
              <w:t>2120</w:t>
            </w:r>
          </w:p>
        </w:tc>
        <w:tc>
          <w:tcPr>
            <w:tcW w:w="696" w:type="dxa"/>
            <w:shd w:val="clear" w:color="auto" w:fill="auto"/>
            <w:vAlign w:val="center"/>
          </w:tcPr>
          <w:p w14:paraId="336A117E" w14:textId="77777777" w:rsidR="00311764" w:rsidRPr="001F360D" w:rsidRDefault="00311764" w:rsidP="0080018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72DD523" w14:textId="77777777" w:rsidR="00311764" w:rsidRPr="001F360D" w:rsidRDefault="00311764" w:rsidP="00800180">
            <w:pPr>
              <w:pStyle w:val="TAC"/>
              <w:rPr>
                <w:rFonts w:cs="Arial"/>
                <w:color w:val="000000"/>
                <w:szCs w:val="18"/>
              </w:rPr>
            </w:pPr>
            <w:r w:rsidRPr="001F360D">
              <w:rPr>
                <w:rFonts w:cs="Arial"/>
                <w:color w:val="000000"/>
                <w:szCs w:val="18"/>
              </w:rPr>
              <w:t>N/A</w:t>
            </w:r>
          </w:p>
        </w:tc>
      </w:tr>
      <w:tr w:rsidR="00311764" w:rsidRPr="001F360D" w14:paraId="6A5654A2" w14:textId="77777777" w:rsidTr="00951800">
        <w:trPr>
          <w:trHeight w:val="216"/>
          <w:jc w:val="center"/>
        </w:trPr>
        <w:tc>
          <w:tcPr>
            <w:tcW w:w="2644" w:type="dxa"/>
            <w:tcBorders>
              <w:top w:val="nil"/>
              <w:bottom w:val="nil"/>
            </w:tcBorders>
            <w:shd w:val="clear" w:color="auto" w:fill="auto"/>
          </w:tcPr>
          <w:p w14:paraId="7C3B8D91" w14:textId="77777777" w:rsidR="00311764" w:rsidRPr="0006210B" w:rsidRDefault="00311764" w:rsidP="00800180">
            <w:pPr>
              <w:pStyle w:val="TAC"/>
              <w:rPr>
                <w:rFonts w:eastAsia="MS Mincho"/>
              </w:rPr>
            </w:pPr>
          </w:p>
        </w:tc>
        <w:tc>
          <w:tcPr>
            <w:tcW w:w="867" w:type="dxa"/>
            <w:shd w:val="clear" w:color="auto" w:fill="auto"/>
            <w:vAlign w:val="center"/>
          </w:tcPr>
          <w:p w14:paraId="13B2F9F3" w14:textId="77777777" w:rsidR="00311764" w:rsidRPr="00967327"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542BA5EF" w14:textId="77777777" w:rsidR="00311764" w:rsidRPr="00967327" w:rsidRDefault="00311764" w:rsidP="00800180">
            <w:pPr>
              <w:pStyle w:val="TAC"/>
              <w:rPr>
                <w:rFonts w:cs="Arial"/>
                <w:szCs w:val="18"/>
              </w:rPr>
            </w:pPr>
            <w:r w:rsidRPr="001F360D">
              <w:rPr>
                <w:rFonts w:cs="Arial"/>
                <w:szCs w:val="18"/>
              </w:rPr>
              <w:t>1870</w:t>
            </w:r>
          </w:p>
        </w:tc>
        <w:tc>
          <w:tcPr>
            <w:tcW w:w="742" w:type="dxa"/>
            <w:shd w:val="clear" w:color="auto" w:fill="auto"/>
            <w:noWrap/>
            <w:vAlign w:val="center"/>
          </w:tcPr>
          <w:p w14:paraId="2989A6AE" w14:textId="77777777" w:rsidR="00311764" w:rsidRPr="00967327"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20CC276C" w14:textId="77777777" w:rsidR="00311764" w:rsidRPr="00967327"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3111547" w14:textId="77777777" w:rsidR="00311764" w:rsidRPr="00967327" w:rsidRDefault="00311764" w:rsidP="00800180">
            <w:pPr>
              <w:pStyle w:val="TAC"/>
              <w:rPr>
                <w:rFonts w:cs="Arial"/>
                <w:szCs w:val="18"/>
              </w:rPr>
            </w:pPr>
            <w:r w:rsidRPr="001F360D">
              <w:rPr>
                <w:rFonts w:eastAsia="Malgun Gothic" w:cs="Arial"/>
                <w:szCs w:val="18"/>
              </w:rPr>
              <w:t>1950</w:t>
            </w:r>
          </w:p>
        </w:tc>
        <w:tc>
          <w:tcPr>
            <w:tcW w:w="696" w:type="dxa"/>
            <w:shd w:val="clear" w:color="auto" w:fill="auto"/>
          </w:tcPr>
          <w:p w14:paraId="516A23BA" w14:textId="77777777" w:rsidR="00311764" w:rsidRPr="001F360D" w:rsidRDefault="00311764" w:rsidP="00800180">
            <w:pPr>
              <w:pStyle w:val="TAC"/>
              <w:rPr>
                <w:rFonts w:cs="Arial"/>
                <w:color w:val="000000"/>
                <w:szCs w:val="18"/>
              </w:rPr>
            </w:pPr>
            <w:r w:rsidRPr="001F360D">
              <w:rPr>
                <w:rFonts w:cs="Arial"/>
                <w:color w:val="000000"/>
                <w:szCs w:val="18"/>
              </w:rPr>
              <w:t>N/A</w:t>
            </w:r>
          </w:p>
        </w:tc>
        <w:tc>
          <w:tcPr>
            <w:tcW w:w="1248" w:type="dxa"/>
            <w:shd w:val="clear" w:color="auto" w:fill="auto"/>
          </w:tcPr>
          <w:p w14:paraId="6FE975BA" w14:textId="77777777" w:rsidR="00311764" w:rsidRPr="001F360D" w:rsidRDefault="00311764" w:rsidP="00800180">
            <w:pPr>
              <w:pStyle w:val="TAC"/>
              <w:rPr>
                <w:rFonts w:cs="Arial"/>
                <w:color w:val="000000"/>
                <w:szCs w:val="18"/>
              </w:rPr>
            </w:pPr>
            <w:r w:rsidRPr="001F360D">
              <w:rPr>
                <w:rFonts w:cs="Arial"/>
                <w:color w:val="000000"/>
                <w:szCs w:val="18"/>
              </w:rPr>
              <w:t>N/A</w:t>
            </w:r>
          </w:p>
        </w:tc>
      </w:tr>
      <w:tr w:rsidR="00311764" w:rsidRPr="001F360D" w14:paraId="1FC1E240" w14:textId="77777777" w:rsidTr="00951800">
        <w:trPr>
          <w:trHeight w:val="216"/>
          <w:jc w:val="center"/>
        </w:trPr>
        <w:tc>
          <w:tcPr>
            <w:tcW w:w="2644" w:type="dxa"/>
            <w:tcBorders>
              <w:top w:val="nil"/>
            </w:tcBorders>
            <w:shd w:val="clear" w:color="auto" w:fill="auto"/>
          </w:tcPr>
          <w:p w14:paraId="0CF9B2A1" w14:textId="77777777" w:rsidR="00311764" w:rsidRPr="0006210B" w:rsidRDefault="00311764" w:rsidP="00800180">
            <w:pPr>
              <w:pStyle w:val="TAC"/>
              <w:rPr>
                <w:rFonts w:eastAsia="MS Mincho"/>
              </w:rPr>
            </w:pPr>
          </w:p>
        </w:tc>
        <w:tc>
          <w:tcPr>
            <w:tcW w:w="867" w:type="dxa"/>
            <w:shd w:val="clear" w:color="auto" w:fill="auto"/>
            <w:vAlign w:val="center"/>
          </w:tcPr>
          <w:p w14:paraId="624693EB" w14:textId="77777777" w:rsidR="00311764" w:rsidRPr="00967327" w:rsidRDefault="00311764" w:rsidP="00800180">
            <w:pPr>
              <w:pStyle w:val="TAC"/>
              <w:rPr>
                <w:rFonts w:cs="Arial"/>
                <w:szCs w:val="18"/>
              </w:rPr>
            </w:pPr>
            <w:r w:rsidRPr="001F360D">
              <w:rPr>
                <w:rFonts w:cs="Arial"/>
                <w:szCs w:val="18"/>
              </w:rPr>
              <w:t>n66</w:t>
            </w:r>
          </w:p>
        </w:tc>
        <w:tc>
          <w:tcPr>
            <w:tcW w:w="828" w:type="dxa"/>
            <w:shd w:val="clear" w:color="auto" w:fill="auto"/>
            <w:noWrap/>
            <w:vAlign w:val="center"/>
          </w:tcPr>
          <w:p w14:paraId="48A57882" w14:textId="77777777" w:rsidR="00311764" w:rsidRPr="00967327" w:rsidRDefault="00311764" w:rsidP="00800180">
            <w:pPr>
              <w:pStyle w:val="TAC"/>
              <w:rPr>
                <w:rFonts w:cs="Arial"/>
                <w:szCs w:val="18"/>
              </w:rPr>
            </w:pPr>
            <w:r w:rsidRPr="001F360D">
              <w:rPr>
                <w:rFonts w:eastAsia="Malgun Gothic" w:cs="Arial"/>
                <w:szCs w:val="18"/>
              </w:rPr>
              <w:t>1770</w:t>
            </w:r>
          </w:p>
        </w:tc>
        <w:tc>
          <w:tcPr>
            <w:tcW w:w="742" w:type="dxa"/>
            <w:shd w:val="clear" w:color="auto" w:fill="auto"/>
            <w:noWrap/>
            <w:vAlign w:val="center"/>
          </w:tcPr>
          <w:p w14:paraId="0F0D00C6" w14:textId="77777777" w:rsidR="00311764" w:rsidRPr="00967327"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00E374D7" w14:textId="77777777" w:rsidR="00311764" w:rsidRPr="00967327"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1060578" w14:textId="77777777" w:rsidR="00311764" w:rsidRPr="00967327" w:rsidRDefault="00311764" w:rsidP="00800180">
            <w:pPr>
              <w:pStyle w:val="TAC"/>
              <w:rPr>
                <w:rFonts w:cs="Arial"/>
                <w:szCs w:val="18"/>
              </w:rPr>
            </w:pPr>
            <w:r w:rsidRPr="001F360D">
              <w:rPr>
                <w:rFonts w:eastAsia="Malgun Gothic" w:cs="Arial"/>
                <w:szCs w:val="18"/>
              </w:rPr>
              <w:t>2170</w:t>
            </w:r>
          </w:p>
        </w:tc>
        <w:tc>
          <w:tcPr>
            <w:tcW w:w="696" w:type="dxa"/>
            <w:shd w:val="clear" w:color="auto" w:fill="auto"/>
          </w:tcPr>
          <w:p w14:paraId="4F0C8A43" w14:textId="77777777" w:rsidR="00311764" w:rsidRPr="001F360D" w:rsidRDefault="00311764" w:rsidP="00800180">
            <w:pPr>
              <w:pStyle w:val="TAC"/>
              <w:rPr>
                <w:rFonts w:cs="Arial"/>
                <w:color w:val="000000"/>
                <w:szCs w:val="18"/>
              </w:rPr>
            </w:pPr>
            <w:r w:rsidRPr="001F360D">
              <w:rPr>
                <w:rFonts w:cs="Arial"/>
                <w:color w:val="000000"/>
                <w:szCs w:val="18"/>
              </w:rPr>
              <w:t>4.0</w:t>
            </w:r>
          </w:p>
        </w:tc>
        <w:tc>
          <w:tcPr>
            <w:tcW w:w="1248" w:type="dxa"/>
            <w:shd w:val="clear" w:color="auto" w:fill="auto"/>
          </w:tcPr>
          <w:p w14:paraId="2F20FE20" w14:textId="77777777" w:rsidR="00311764" w:rsidRPr="001F360D" w:rsidRDefault="00311764" w:rsidP="00800180">
            <w:pPr>
              <w:pStyle w:val="TAC"/>
              <w:rPr>
                <w:rFonts w:cs="Arial"/>
                <w:color w:val="000000"/>
                <w:szCs w:val="18"/>
              </w:rPr>
            </w:pPr>
            <w:r>
              <w:rPr>
                <w:rFonts w:cs="Arial"/>
                <w:color w:val="000000"/>
                <w:szCs w:val="18"/>
              </w:rPr>
              <w:t>IMD5</w:t>
            </w:r>
          </w:p>
        </w:tc>
      </w:tr>
      <w:tr w:rsidR="00311764" w:rsidRPr="00EF5447" w14:paraId="1160F2D2" w14:textId="77777777" w:rsidTr="00951800">
        <w:trPr>
          <w:trHeight w:val="216"/>
          <w:jc w:val="center"/>
        </w:trPr>
        <w:tc>
          <w:tcPr>
            <w:tcW w:w="2644" w:type="dxa"/>
            <w:tcBorders>
              <w:top w:val="single" w:sz="4" w:space="0" w:color="auto"/>
              <w:bottom w:val="nil"/>
            </w:tcBorders>
            <w:shd w:val="clear" w:color="auto" w:fill="auto"/>
          </w:tcPr>
          <w:p w14:paraId="6C1175CF" w14:textId="77777777" w:rsidR="00311764" w:rsidRPr="00EF5447" w:rsidRDefault="00311764" w:rsidP="00800180">
            <w:pPr>
              <w:pStyle w:val="TAC"/>
            </w:pPr>
            <w:r w:rsidRPr="00EF5447">
              <w:rPr>
                <w:lang w:eastAsia="ja-JP"/>
              </w:rPr>
              <w:t>DC_66A_n2A-n77A</w:t>
            </w:r>
          </w:p>
        </w:tc>
        <w:tc>
          <w:tcPr>
            <w:tcW w:w="867" w:type="dxa"/>
            <w:shd w:val="clear" w:color="auto" w:fill="auto"/>
          </w:tcPr>
          <w:p w14:paraId="74E167C1" w14:textId="77777777" w:rsidR="00311764" w:rsidRPr="00EF5447" w:rsidRDefault="00311764" w:rsidP="00800180">
            <w:pPr>
              <w:pStyle w:val="TAC"/>
              <w:rPr>
                <w:rFonts w:eastAsia="Malgun Gothic"/>
                <w:lang w:eastAsia="ko-KR"/>
              </w:rPr>
            </w:pPr>
            <w:r w:rsidRPr="00EF5447">
              <w:rPr>
                <w:lang w:eastAsia="zh-TW"/>
              </w:rPr>
              <w:t>n2</w:t>
            </w:r>
          </w:p>
        </w:tc>
        <w:tc>
          <w:tcPr>
            <w:tcW w:w="828" w:type="dxa"/>
            <w:shd w:val="clear" w:color="auto" w:fill="auto"/>
            <w:noWrap/>
          </w:tcPr>
          <w:p w14:paraId="06564423" w14:textId="77777777" w:rsidR="00311764" w:rsidRPr="00EF5447" w:rsidRDefault="00311764" w:rsidP="00800180">
            <w:pPr>
              <w:pStyle w:val="TAC"/>
            </w:pPr>
            <w:r w:rsidRPr="00EF5447">
              <w:rPr>
                <w:rFonts w:eastAsia="Malgun Gothic"/>
                <w:kern w:val="2"/>
                <w:szCs w:val="24"/>
                <w:lang w:eastAsia="ko-KR"/>
              </w:rPr>
              <w:t>1880</w:t>
            </w:r>
          </w:p>
        </w:tc>
        <w:tc>
          <w:tcPr>
            <w:tcW w:w="742" w:type="dxa"/>
            <w:shd w:val="clear" w:color="auto" w:fill="auto"/>
            <w:noWrap/>
          </w:tcPr>
          <w:p w14:paraId="3680B148" w14:textId="77777777" w:rsidR="00311764" w:rsidRPr="00EF5447" w:rsidRDefault="00311764" w:rsidP="00800180">
            <w:pPr>
              <w:pStyle w:val="TAC"/>
              <w:rPr>
                <w:color w:val="000000"/>
              </w:rPr>
            </w:pPr>
            <w:r w:rsidRPr="00EF5447">
              <w:rPr>
                <w:rFonts w:eastAsia="Malgun Gothic"/>
                <w:kern w:val="2"/>
                <w:szCs w:val="24"/>
                <w:lang w:eastAsia="ko-KR"/>
              </w:rPr>
              <w:t>5</w:t>
            </w:r>
          </w:p>
        </w:tc>
        <w:tc>
          <w:tcPr>
            <w:tcW w:w="1582" w:type="dxa"/>
            <w:shd w:val="clear" w:color="auto" w:fill="auto"/>
            <w:noWrap/>
          </w:tcPr>
          <w:p w14:paraId="021DE456" w14:textId="77777777" w:rsidR="00311764" w:rsidRPr="00EF5447" w:rsidRDefault="00311764" w:rsidP="00800180">
            <w:pPr>
              <w:pStyle w:val="TAC"/>
              <w:rPr>
                <w:color w:val="000000"/>
              </w:rPr>
            </w:pPr>
            <w:r w:rsidRPr="00EF5447">
              <w:rPr>
                <w:rFonts w:eastAsia="Malgun Gothic"/>
                <w:kern w:val="2"/>
                <w:szCs w:val="24"/>
                <w:lang w:eastAsia="ko-KR"/>
              </w:rPr>
              <w:t>25</w:t>
            </w:r>
          </w:p>
        </w:tc>
        <w:tc>
          <w:tcPr>
            <w:tcW w:w="1323" w:type="dxa"/>
            <w:shd w:val="clear" w:color="auto" w:fill="auto"/>
            <w:noWrap/>
          </w:tcPr>
          <w:p w14:paraId="4FCD6E2A" w14:textId="77777777" w:rsidR="00311764" w:rsidRPr="00EF5447" w:rsidRDefault="00311764" w:rsidP="00800180">
            <w:pPr>
              <w:pStyle w:val="TAC"/>
            </w:pPr>
            <w:r w:rsidRPr="00EF5447">
              <w:rPr>
                <w:kern w:val="2"/>
                <w:szCs w:val="24"/>
                <w:lang w:eastAsia="zh-CN"/>
              </w:rPr>
              <w:t>1960</w:t>
            </w:r>
          </w:p>
        </w:tc>
        <w:tc>
          <w:tcPr>
            <w:tcW w:w="696" w:type="dxa"/>
            <w:shd w:val="clear" w:color="auto" w:fill="auto"/>
          </w:tcPr>
          <w:p w14:paraId="17082092" w14:textId="77777777" w:rsidR="00311764" w:rsidRPr="00EF5447" w:rsidRDefault="00311764" w:rsidP="00800180">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2DD64D51" w14:textId="77777777" w:rsidR="00311764" w:rsidRPr="00EF5447" w:rsidRDefault="00311764" w:rsidP="0080018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311764" w:rsidRPr="00EF5447" w14:paraId="41095D95" w14:textId="77777777" w:rsidTr="00951800">
        <w:trPr>
          <w:trHeight w:val="216"/>
          <w:jc w:val="center"/>
        </w:trPr>
        <w:tc>
          <w:tcPr>
            <w:tcW w:w="2644" w:type="dxa"/>
            <w:tcBorders>
              <w:top w:val="nil"/>
              <w:bottom w:val="nil"/>
            </w:tcBorders>
            <w:shd w:val="clear" w:color="auto" w:fill="auto"/>
          </w:tcPr>
          <w:p w14:paraId="4F502653" w14:textId="77777777" w:rsidR="00311764" w:rsidRPr="00EF5447" w:rsidRDefault="00311764" w:rsidP="00800180">
            <w:pPr>
              <w:pStyle w:val="TAC"/>
            </w:pPr>
          </w:p>
        </w:tc>
        <w:tc>
          <w:tcPr>
            <w:tcW w:w="867" w:type="dxa"/>
            <w:shd w:val="clear" w:color="auto" w:fill="auto"/>
          </w:tcPr>
          <w:p w14:paraId="50DB154B" w14:textId="77777777" w:rsidR="00311764" w:rsidRPr="00EF5447" w:rsidRDefault="00311764" w:rsidP="00800180">
            <w:pPr>
              <w:pStyle w:val="TAC"/>
              <w:rPr>
                <w:rFonts w:eastAsia="Malgun Gothic"/>
                <w:lang w:eastAsia="ko-KR"/>
              </w:rPr>
            </w:pPr>
            <w:r w:rsidRPr="00EF5447">
              <w:rPr>
                <w:lang w:eastAsia="zh-TW"/>
              </w:rPr>
              <w:t>66</w:t>
            </w:r>
          </w:p>
        </w:tc>
        <w:tc>
          <w:tcPr>
            <w:tcW w:w="828" w:type="dxa"/>
            <w:shd w:val="clear" w:color="auto" w:fill="auto"/>
            <w:noWrap/>
          </w:tcPr>
          <w:p w14:paraId="7FCCC199" w14:textId="77777777" w:rsidR="00311764" w:rsidRPr="00EF5447" w:rsidRDefault="00311764" w:rsidP="00800180">
            <w:pPr>
              <w:pStyle w:val="TAC"/>
            </w:pPr>
            <w:r w:rsidRPr="00EF5447">
              <w:rPr>
                <w:rFonts w:eastAsia="Malgun Gothic"/>
                <w:kern w:val="2"/>
                <w:szCs w:val="24"/>
                <w:lang w:eastAsia="ko-KR"/>
              </w:rPr>
              <w:t>17</w:t>
            </w:r>
            <w:r>
              <w:rPr>
                <w:rFonts w:eastAsia="Malgun Gothic"/>
                <w:kern w:val="2"/>
                <w:szCs w:val="24"/>
                <w:lang w:eastAsia="ko-KR"/>
              </w:rPr>
              <w:t>60</w:t>
            </w:r>
          </w:p>
        </w:tc>
        <w:tc>
          <w:tcPr>
            <w:tcW w:w="742" w:type="dxa"/>
            <w:shd w:val="clear" w:color="auto" w:fill="auto"/>
            <w:noWrap/>
          </w:tcPr>
          <w:p w14:paraId="6D2C053D" w14:textId="77777777" w:rsidR="00311764" w:rsidRPr="00EF5447" w:rsidRDefault="00311764" w:rsidP="00800180">
            <w:pPr>
              <w:pStyle w:val="TAC"/>
              <w:rPr>
                <w:color w:val="000000"/>
              </w:rPr>
            </w:pPr>
            <w:r w:rsidRPr="00EF5447">
              <w:rPr>
                <w:rFonts w:eastAsia="Malgun Gothic"/>
                <w:kern w:val="2"/>
                <w:szCs w:val="24"/>
                <w:lang w:eastAsia="ko-KR"/>
              </w:rPr>
              <w:t>5</w:t>
            </w:r>
          </w:p>
        </w:tc>
        <w:tc>
          <w:tcPr>
            <w:tcW w:w="1582" w:type="dxa"/>
            <w:shd w:val="clear" w:color="auto" w:fill="auto"/>
            <w:noWrap/>
          </w:tcPr>
          <w:p w14:paraId="4CD1DC56" w14:textId="77777777" w:rsidR="00311764" w:rsidRPr="00EF5447" w:rsidRDefault="00311764" w:rsidP="00800180">
            <w:pPr>
              <w:pStyle w:val="TAC"/>
              <w:rPr>
                <w:color w:val="000000"/>
              </w:rPr>
            </w:pPr>
            <w:r w:rsidRPr="00EF5447">
              <w:rPr>
                <w:rFonts w:eastAsia="Malgun Gothic"/>
                <w:kern w:val="2"/>
                <w:szCs w:val="24"/>
                <w:lang w:eastAsia="ko-KR"/>
              </w:rPr>
              <w:t>25</w:t>
            </w:r>
          </w:p>
        </w:tc>
        <w:tc>
          <w:tcPr>
            <w:tcW w:w="1323" w:type="dxa"/>
            <w:shd w:val="clear" w:color="auto" w:fill="auto"/>
            <w:noWrap/>
          </w:tcPr>
          <w:p w14:paraId="29FEADBA" w14:textId="77777777" w:rsidR="00311764" w:rsidRPr="00EF5447" w:rsidRDefault="00311764" w:rsidP="00800180">
            <w:pPr>
              <w:pStyle w:val="TAC"/>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2A5B9449"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6547496"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57A6228D" w14:textId="77777777" w:rsidTr="00951800">
        <w:trPr>
          <w:trHeight w:val="216"/>
          <w:jc w:val="center"/>
        </w:trPr>
        <w:tc>
          <w:tcPr>
            <w:tcW w:w="2644" w:type="dxa"/>
            <w:tcBorders>
              <w:top w:val="nil"/>
              <w:bottom w:val="single" w:sz="4" w:space="0" w:color="auto"/>
            </w:tcBorders>
            <w:shd w:val="clear" w:color="auto" w:fill="auto"/>
          </w:tcPr>
          <w:p w14:paraId="1F57F4B9" w14:textId="77777777" w:rsidR="00311764" w:rsidRPr="00EF5447" w:rsidRDefault="00311764" w:rsidP="00800180">
            <w:pPr>
              <w:pStyle w:val="TAC"/>
            </w:pPr>
          </w:p>
        </w:tc>
        <w:tc>
          <w:tcPr>
            <w:tcW w:w="867" w:type="dxa"/>
            <w:shd w:val="clear" w:color="auto" w:fill="auto"/>
          </w:tcPr>
          <w:p w14:paraId="0C541DA6" w14:textId="77777777" w:rsidR="00311764" w:rsidRPr="00EF5447" w:rsidRDefault="00311764" w:rsidP="00800180">
            <w:pPr>
              <w:pStyle w:val="TAC"/>
              <w:rPr>
                <w:rFonts w:eastAsia="Malgun Gothic"/>
                <w:lang w:eastAsia="ko-KR"/>
              </w:rPr>
            </w:pPr>
            <w:r w:rsidRPr="00EF5447">
              <w:rPr>
                <w:lang w:eastAsia="zh-TW"/>
              </w:rPr>
              <w:t>n77</w:t>
            </w:r>
          </w:p>
        </w:tc>
        <w:tc>
          <w:tcPr>
            <w:tcW w:w="828" w:type="dxa"/>
            <w:shd w:val="clear" w:color="auto" w:fill="auto"/>
            <w:noWrap/>
          </w:tcPr>
          <w:p w14:paraId="120224E0" w14:textId="77777777" w:rsidR="00311764" w:rsidRPr="00EF5447" w:rsidRDefault="00311764" w:rsidP="00800180">
            <w:pPr>
              <w:pStyle w:val="TAC"/>
            </w:pPr>
            <w:r w:rsidRPr="00EF5447">
              <w:rPr>
                <w:rFonts w:eastAsia="Malgun Gothic"/>
                <w:kern w:val="2"/>
                <w:szCs w:val="24"/>
                <w:lang w:eastAsia="ko-KR"/>
              </w:rPr>
              <w:t>37</w:t>
            </w:r>
            <w:r>
              <w:rPr>
                <w:rFonts w:eastAsia="Malgun Gothic"/>
                <w:kern w:val="2"/>
                <w:szCs w:val="24"/>
                <w:lang w:eastAsia="ko-KR"/>
              </w:rPr>
              <w:t>20</w:t>
            </w:r>
          </w:p>
        </w:tc>
        <w:tc>
          <w:tcPr>
            <w:tcW w:w="742" w:type="dxa"/>
            <w:shd w:val="clear" w:color="auto" w:fill="auto"/>
            <w:noWrap/>
          </w:tcPr>
          <w:p w14:paraId="774D685C" w14:textId="77777777" w:rsidR="00311764" w:rsidRPr="00EF5447" w:rsidRDefault="00311764" w:rsidP="00800180">
            <w:pPr>
              <w:pStyle w:val="TAC"/>
              <w:rPr>
                <w:color w:val="000000"/>
              </w:rPr>
            </w:pPr>
            <w:r w:rsidRPr="00EF5447">
              <w:rPr>
                <w:rFonts w:eastAsia="Malgun Gothic"/>
                <w:kern w:val="2"/>
                <w:szCs w:val="24"/>
                <w:lang w:eastAsia="ko-KR"/>
              </w:rPr>
              <w:t>10</w:t>
            </w:r>
          </w:p>
        </w:tc>
        <w:tc>
          <w:tcPr>
            <w:tcW w:w="1582" w:type="dxa"/>
            <w:shd w:val="clear" w:color="auto" w:fill="auto"/>
            <w:noWrap/>
          </w:tcPr>
          <w:p w14:paraId="6FA97A18" w14:textId="77777777" w:rsidR="00311764" w:rsidRPr="00EF5447" w:rsidRDefault="00311764" w:rsidP="00800180">
            <w:pPr>
              <w:pStyle w:val="TAC"/>
              <w:rPr>
                <w:color w:val="000000"/>
              </w:rPr>
            </w:pPr>
            <w:r w:rsidRPr="00EF5447">
              <w:rPr>
                <w:rFonts w:eastAsia="Malgun Gothic"/>
                <w:kern w:val="2"/>
                <w:szCs w:val="24"/>
                <w:lang w:eastAsia="ko-KR"/>
              </w:rPr>
              <w:t>50</w:t>
            </w:r>
          </w:p>
        </w:tc>
        <w:tc>
          <w:tcPr>
            <w:tcW w:w="1323" w:type="dxa"/>
            <w:shd w:val="clear" w:color="auto" w:fill="auto"/>
            <w:noWrap/>
          </w:tcPr>
          <w:p w14:paraId="53BDE17B" w14:textId="77777777" w:rsidR="00311764" w:rsidRPr="00EF5447" w:rsidRDefault="00311764" w:rsidP="00800180">
            <w:pPr>
              <w:pStyle w:val="TAC"/>
            </w:pPr>
            <w:r w:rsidRPr="00EF5447">
              <w:rPr>
                <w:kern w:val="2"/>
                <w:szCs w:val="24"/>
                <w:lang w:eastAsia="zh-CN"/>
              </w:rPr>
              <w:t>37</w:t>
            </w:r>
            <w:r>
              <w:rPr>
                <w:kern w:val="2"/>
                <w:szCs w:val="24"/>
                <w:lang w:eastAsia="zh-CN"/>
              </w:rPr>
              <w:t>20</w:t>
            </w:r>
          </w:p>
        </w:tc>
        <w:tc>
          <w:tcPr>
            <w:tcW w:w="696" w:type="dxa"/>
            <w:shd w:val="clear" w:color="auto" w:fill="auto"/>
          </w:tcPr>
          <w:p w14:paraId="368001C7"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7D0FDD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7E92A738" w14:textId="77777777" w:rsidTr="00951800">
        <w:trPr>
          <w:trHeight w:val="216"/>
          <w:jc w:val="center"/>
        </w:trPr>
        <w:tc>
          <w:tcPr>
            <w:tcW w:w="2644" w:type="dxa"/>
            <w:tcBorders>
              <w:top w:val="nil"/>
              <w:bottom w:val="nil"/>
            </w:tcBorders>
            <w:shd w:val="clear" w:color="auto" w:fill="auto"/>
          </w:tcPr>
          <w:p w14:paraId="1B885D15" w14:textId="77777777" w:rsidR="00311764" w:rsidRPr="00EF5447" w:rsidRDefault="00311764" w:rsidP="00800180">
            <w:pPr>
              <w:pStyle w:val="TAC"/>
            </w:pPr>
            <w:r w:rsidRPr="00754DFA">
              <w:rPr>
                <w:lang w:eastAsia="ja-JP"/>
              </w:rPr>
              <w:t>DC_66_n2-n78</w:t>
            </w:r>
          </w:p>
        </w:tc>
        <w:tc>
          <w:tcPr>
            <w:tcW w:w="867" w:type="dxa"/>
            <w:shd w:val="clear" w:color="auto" w:fill="auto"/>
          </w:tcPr>
          <w:p w14:paraId="5967AAA5" w14:textId="77777777" w:rsidR="00311764" w:rsidRPr="00EF5447" w:rsidRDefault="00311764" w:rsidP="00800180">
            <w:pPr>
              <w:pStyle w:val="TAC"/>
              <w:rPr>
                <w:lang w:eastAsia="zh-TW"/>
              </w:rPr>
            </w:pPr>
            <w:r w:rsidRPr="00EF5447">
              <w:rPr>
                <w:lang w:eastAsia="zh-TW"/>
              </w:rPr>
              <w:t>66</w:t>
            </w:r>
          </w:p>
        </w:tc>
        <w:tc>
          <w:tcPr>
            <w:tcW w:w="828" w:type="dxa"/>
            <w:shd w:val="clear" w:color="auto" w:fill="auto"/>
            <w:noWrap/>
          </w:tcPr>
          <w:p w14:paraId="790A68BC"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2" w:type="dxa"/>
            <w:shd w:val="clear" w:color="auto" w:fill="auto"/>
            <w:noWrap/>
          </w:tcPr>
          <w:p w14:paraId="1F60EA9C"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6415355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1CAB4BAE" w14:textId="77777777" w:rsidR="00311764" w:rsidRPr="00EF5447" w:rsidRDefault="00311764" w:rsidP="00800180">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72831139"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938AEB2"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1D4A3A3D" w14:textId="77777777" w:rsidTr="00951800">
        <w:trPr>
          <w:trHeight w:val="216"/>
          <w:jc w:val="center"/>
        </w:trPr>
        <w:tc>
          <w:tcPr>
            <w:tcW w:w="2644" w:type="dxa"/>
            <w:tcBorders>
              <w:top w:val="nil"/>
              <w:bottom w:val="nil"/>
            </w:tcBorders>
            <w:shd w:val="clear" w:color="auto" w:fill="auto"/>
          </w:tcPr>
          <w:p w14:paraId="5B261743" w14:textId="77777777" w:rsidR="00311764" w:rsidRPr="00EF5447" w:rsidRDefault="00311764" w:rsidP="00800180">
            <w:pPr>
              <w:pStyle w:val="TAC"/>
            </w:pPr>
          </w:p>
        </w:tc>
        <w:tc>
          <w:tcPr>
            <w:tcW w:w="867" w:type="dxa"/>
            <w:shd w:val="clear" w:color="auto" w:fill="auto"/>
          </w:tcPr>
          <w:p w14:paraId="5F57525C" w14:textId="77777777" w:rsidR="00311764" w:rsidRPr="00EF5447" w:rsidRDefault="00311764" w:rsidP="00800180">
            <w:pPr>
              <w:pStyle w:val="TAC"/>
              <w:rPr>
                <w:lang w:eastAsia="zh-TW"/>
              </w:rPr>
            </w:pPr>
            <w:r w:rsidRPr="00EF5447">
              <w:rPr>
                <w:lang w:eastAsia="zh-TW"/>
              </w:rPr>
              <w:t>n2</w:t>
            </w:r>
          </w:p>
        </w:tc>
        <w:tc>
          <w:tcPr>
            <w:tcW w:w="828" w:type="dxa"/>
            <w:shd w:val="clear" w:color="auto" w:fill="auto"/>
            <w:noWrap/>
          </w:tcPr>
          <w:p w14:paraId="33FF7847"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1880</w:t>
            </w:r>
          </w:p>
        </w:tc>
        <w:tc>
          <w:tcPr>
            <w:tcW w:w="742" w:type="dxa"/>
            <w:shd w:val="clear" w:color="auto" w:fill="auto"/>
            <w:noWrap/>
          </w:tcPr>
          <w:p w14:paraId="6AB60200"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63779B68"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7E91C3B6" w14:textId="77777777" w:rsidR="00311764" w:rsidRPr="00EF5447" w:rsidRDefault="00311764" w:rsidP="00800180">
            <w:pPr>
              <w:pStyle w:val="TAC"/>
              <w:rPr>
                <w:kern w:val="2"/>
                <w:szCs w:val="24"/>
                <w:lang w:eastAsia="zh-CN"/>
              </w:rPr>
            </w:pPr>
            <w:r w:rsidRPr="00EF5447">
              <w:rPr>
                <w:kern w:val="2"/>
                <w:szCs w:val="24"/>
                <w:lang w:eastAsia="zh-CN"/>
              </w:rPr>
              <w:t>1960</w:t>
            </w:r>
          </w:p>
        </w:tc>
        <w:tc>
          <w:tcPr>
            <w:tcW w:w="696" w:type="dxa"/>
            <w:shd w:val="clear" w:color="auto" w:fill="auto"/>
          </w:tcPr>
          <w:p w14:paraId="390E22A4" w14:textId="77777777" w:rsidR="00311764" w:rsidRPr="00EF5447" w:rsidRDefault="00311764" w:rsidP="00800180">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E53BB6D" w14:textId="77777777" w:rsidR="00311764" w:rsidRPr="00EF5447" w:rsidRDefault="00311764" w:rsidP="0080018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311764" w:rsidRPr="00EF5447" w14:paraId="3BE749A2" w14:textId="77777777" w:rsidTr="00951800">
        <w:trPr>
          <w:trHeight w:val="216"/>
          <w:jc w:val="center"/>
        </w:trPr>
        <w:tc>
          <w:tcPr>
            <w:tcW w:w="2644" w:type="dxa"/>
            <w:tcBorders>
              <w:top w:val="nil"/>
              <w:bottom w:val="nil"/>
            </w:tcBorders>
            <w:shd w:val="clear" w:color="auto" w:fill="auto"/>
          </w:tcPr>
          <w:p w14:paraId="43A8F088" w14:textId="77777777" w:rsidR="00311764" w:rsidRPr="00EF5447" w:rsidRDefault="00311764" w:rsidP="00800180">
            <w:pPr>
              <w:pStyle w:val="TAC"/>
            </w:pPr>
          </w:p>
        </w:tc>
        <w:tc>
          <w:tcPr>
            <w:tcW w:w="867" w:type="dxa"/>
            <w:shd w:val="clear" w:color="auto" w:fill="auto"/>
          </w:tcPr>
          <w:p w14:paraId="432057FD" w14:textId="77777777" w:rsidR="00311764" w:rsidRPr="00EF5447" w:rsidRDefault="00311764" w:rsidP="00800180">
            <w:pPr>
              <w:pStyle w:val="TAC"/>
              <w:rPr>
                <w:lang w:eastAsia="zh-TW"/>
              </w:rPr>
            </w:pPr>
            <w:r w:rsidRPr="00EF5447">
              <w:rPr>
                <w:lang w:eastAsia="zh-TW"/>
              </w:rPr>
              <w:t>n7</w:t>
            </w:r>
            <w:r>
              <w:rPr>
                <w:lang w:val="sv-SE" w:eastAsia="zh-TW"/>
              </w:rPr>
              <w:t>8</w:t>
            </w:r>
          </w:p>
        </w:tc>
        <w:tc>
          <w:tcPr>
            <w:tcW w:w="828" w:type="dxa"/>
            <w:shd w:val="clear" w:color="auto" w:fill="auto"/>
            <w:noWrap/>
          </w:tcPr>
          <w:p w14:paraId="4ADC62CC"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2" w:type="dxa"/>
            <w:shd w:val="clear" w:color="auto" w:fill="auto"/>
            <w:noWrap/>
          </w:tcPr>
          <w:p w14:paraId="03C6F67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02E907B9"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40DA004D" w14:textId="77777777" w:rsidR="00311764" w:rsidRPr="00EF5447" w:rsidRDefault="00311764" w:rsidP="00800180">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064A5761"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06E0B4" w14:textId="77777777" w:rsidR="00311764" w:rsidRPr="00EF5447" w:rsidRDefault="00311764" w:rsidP="00800180">
            <w:pPr>
              <w:pStyle w:val="TAC"/>
              <w:rPr>
                <w:rFonts w:eastAsia="Malgun Gothic"/>
                <w:kern w:val="2"/>
                <w:szCs w:val="24"/>
                <w:lang w:eastAsia="ko-KR"/>
              </w:rPr>
            </w:pPr>
            <w:r w:rsidRPr="00EF5447">
              <w:rPr>
                <w:rFonts w:eastAsia="Malgun Gothic"/>
                <w:kern w:val="2"/>
                <w:szCs w:val="24"/>
                <w:lang w:eastAsia="ko-KR"/>
              </w:rPr>
              <w:t>N/A</w:t>
            </w:r>
          </w:p>
        </w:tc>
      </w:tr>
      <w:tr w:rsidR="00311764" w:rsidRPr="00EF5447" w14:paraId="09A7FE3B" w14:textId="77777777" w:rsidTr="00951800">
        <w:trPr>
          <w:trHeight w:val="216"/>
          <w:jc w:val="center"/>
        </w:trPr>
        <w:tc>
          <w:tcPr>
            <w:tcW w:w="2644" w:type="dxa"/>
            <w:tcBorders>
              <w:top w:val="nil"/>
              <w:bottom w:val="nil"/>
            </w:tcBorders>
            <w:shd w:val="clear" w:color="auto" w:fill="auto"/>
          </w:tcPr>
          <w:p w14:paraId="3300A997" w14:textId="77777777" w:rsidR="00311764" w:rsidRPr="00EF5447" w:rsidRDefault="00311764" w:rsidP="00800180">
            <w:pPr>
              <w:pStyle w:val="TAC"/>
            </w:pPr>
          </w:p>
        </w:tc>
        <w:tc>
          <w:tcPr>
            <w:tcW w:w="867" w:type="dxa"/>
            <w:shd w:val="clear" w:color="auto" w:fill="auto"/>
          </w:tcPr>
          <w:p w14:paraId="3B76C240" w14:textId="77777777" w:rsidR="00311764" w:rsidRPr="00EF5447" w:rsidRDefault="00311764" w:rsidP="00800180">
            <w:pPr>
              <w:pStyle w:val="TAC"/>
              <w:rPr>
                <w:lang w:eastAsia="zh-TW"/>
              </w:rPr>
            </w:pPr>
            <w:r>
              <w:rPr>
                <w:lang w:eastAsia="ko-KR"/>
              </w:rPr>
              <w:t>66</w:t>
            </w:r>
          </w:p>
        </w:tc>
        <w:tc>
          <w:tcPr>
            <w:tcW w:w="828" w:type="dxa"/>
            <w:shd w:val="clear" w:color="auto" w:fill="auto"/>
            <w:noWrap/>
          </w:tcPr>
          <w:p w14:paraId="5606D429" w14:textId="77777777" w:rsidR="00311764" w:rsidRPr="00EF5447" w:rsidRDefault="00311764" w:rsidP="00800180">
            <w:pPr>
              <w:pStyle w:val="TAC"/>
              <w:rPr>
                <w:rFonts w:eastAsia="Malgun Gothic"/>
                <w:kern w:val="2"/>
                <w:szCs w:val="24"/>
                <w:lang w:eastAsia="ko-KR"/>
              </w:rPr>
            </w:pPr>
            <w:r>
              <w:rPr>
                <w:lang w:eastAsia="ko-KR"/>
              </w:rPr>
              <w:t>1740</w:t>
            </w:r>
          </w:p>
        </w:tc>
        <w:tc>
          <w:tcPr>
            <w:tcW w:w="742" w:type="dxa"/>
            <w:shd w:val="clear" w:color="auto" w:fill="auto"/>
            <w:noWrap/>
          </w:tcPr>
          <w:p w14:paraId="5F060A99" w14:textId="77777777" w:rsidR="00311764" w:rsidRPr="00EF5447" w:rsidRDefault="00311764" w:rsidP="00800180">
            <w:pPr>
              <w:pStyle w:val="TAC"/>
              <w:rPr>
                <w:rFonts w:eastAsia="Malgun Gothic"/>
                <w:kern w:val="2"/>
                <w:szCs w:val="24"/>
                <w:lang w:eastAsia="ko-KR"/>
              </w:rPr>
            </w:pPr>
            <w:r>
              <w:rPr>
                <w:lang w:eastAsia="ko-KR"/>
              </w:rPr>
              <w:t>5</w:t>
            </w:r>
          </w:p>
        </w:tc>
        <w:tc>
          <w:tcPr>
            <w:tcW w:w="1582" w:type="dxa"/>
            <w:shd w:val="clear" w:color="auto" w:fill="auto"/>
            <w:noWrap/>
          </w:tcPr>
          <w:p w14:paraId="05D18A65" w14:textId="77777777" w:rsidR="00311764" w:rsidRPr="00EF5447" w:rsidRDefault="00311764" w:rsidP="00800180">
            <w:pPr>
              <w:pStyle w:val="TAC"/>
              <w:rPr>
                <w:rFonts w:eastAsia="Malgun Gothic"/>
                <w:kern w:val="2"/>
                <w:szCs w:val="24"/>
                <w:lang w:eastAsia="ko-KR"/>
              </w:rPr>
            </w:pPr>
            <w:r>
              <w:rPr>
                <w:lang w:eastAsia="ko-KR"/>
              </w:rPr>
              <w:t>25</w:t>
            </w:r>
          </w:p>
        </w:tc>
        <w:tc>
          <w:tcPr>
            <w:tcW w:w="1323" w:type="dxa"/>
            <w:shd w:val="clear" w:color="auto" w:fill="auto"/>
            <w:noWrap/>
          </w:tcPr>
          <w:p w14:paraId="52B6ED01" w14:textId="77777777" w:rsidR="00311764" w:rsidRPr="00EF5447" w:rsidRDefault="00311764" w:rsidP="00800180">
            <w:pPr>
              <w:pStyle w:val="TAC"/>
              <w:rPr>
                <w:kern w:val="2"/>
                <w:szCs w:val="24"/>
                <w:lang w:eastAsia="zh-CN"/>
              </w:rPr>
            </w:pPr>
            <w:r>
              <w:rPr>
                <w:lang w:eastAsia="ko-KR"/>
              </w:rPr>
              <w:t>2140</w:t>
            </w:r>
          </w:p>
        </w:tc>
        <w:tc>
          <w:tcPr>
            <w:tcW w:w="696" w:type="dxa"/>
            <w:shd w:val="clear" w:color="auto" w:fill="auto"/>
          </w:tcPr>
          <w:p w14:paraId="4EAF0E90"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CCE83EE"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r>
      <w:tr w:rsidR="00311764" w:rsidRPr="00EF5447" w14:paraId="2DF7502F" w14:textId="77777777" w:rsidTr="00951800">
        <w:trPr>
          <w:trHeight w:val="216"/>
          <w:jc w:val="center"/>
        </w:trPr>
        <w:tc>
          <w:tcPr>
            <w:tcW w:w="2644" w:type="dxa"/>
            <w:tcBorders>
              <w:top w:val="nil"/>
              <w:bottom w:val="nil"/>
            </w:tcBorders>
            <w:shd w:val="clear" w:color="auto" w:fill="auto"/>
          </w:tcPr>
          <w:p w14:paraId="0CD0DCD4" w14:textId="77777777" w:rsidR="00311764" w:rsidRPr="00EF5447" w:rsidRDefault="00311764" w:rsidP="00800180">
            <w:pPr>
              <w:pStyle w:val="TAC"/>
            </w:pPr>
          </w:p>
        </w:tc>
        <w:tc>
          <w:tcPr>
            <w:tcW w:w="867" w:type="dxa"/>
            <w:shd w:val="clear" w:color="auto" w:fill="auto"/>
          </w:tcPr>
          <w:p w14:paraId="43B457C1" w14:textId="77777777" w:rsidR="00311764" w:rsidRPr="00EF5447" w:rsidRDefault="00311764" w:rsidP="00800180">
            <w:pPr>
              <w:pStyle w:val="TAC"/>
              <w:rPr>
                <w:lang w:eastAsia="zh-TW"/>
              </w:rPr>
            </w:pPr>
            <w:r>
              <w:rPr>
                <w:lang w:eastAsia="ko-KR"/>
              </w:rPr>
              <w:t>n2</w:t>
            </w:r>
          </w:p>
        </w:tc>
        <w:tc>
          <w:tcPr>
            <w:tcW w:w="828" w:type="dxa"/>
            <w:shd w:val="clear" w:color="auto" w:fill="auto"/>
            <w:noWrap/>
          </w:tcPr>
          <w:p w14:paraId="78975D6D" w14:textId="77777777" w:rsidR="00311764" w:rsidRPr="00EF5447" w:rsidRDefault="00311764" w:rsidP="00800180">
            <w:pPr>
              <w:pStyle w:val="TAC"/>
              <w:rPr>
                <w:rFonts w:eastAsia="Malgun Gothic"/>
                <w:kern w:val="2"/>
                <w:szCs w:val="24"/>
                <w:lang w:eastAsia="ko-KR"/>
              </w:rPr>
            </w:pPr>
            <w:r>
              <w:rPr>
                <w:lang w:eastAsia="ko-KR"/>
              </w:rPr>
              <w:t>1880</w:t>
            </w:r>
          </w:p>
        </w:tc>
        <w:tc>
          <w:tcPr>
            <w:tcW w:w="742" w:type="dxa"/>
            <w:shd w:val="clear" w:color="auto" w:fill="auto"/>
            <w:noWrap/>
          </w:tcPr>
          <w:p w14:paraId="61E82864" w14:textId="77777777" w:rsidR="00311764" w:rsidRPr="00EF5447" w:rsidRDefault="00311764" w:rsidP="00800180">
            <w:pPr>
              <w:pStyle w:val="TAC"/>
              <w:rPr>
                <w:rFonts w:eastAsia="Malgun Gothic"/>
                <w:kern w:val="2"/>
                <w:szCs w:val="24"/>
                <w:lang w:eastAsia="ko-KR"/>
              </w:rPr>
            </w:pPr>
            <w:r>
              <w:rPr>
                <w:lang w:eastAsia="ko-KR"/>
              </w:rPr>
              <w:t>5</w:t>
            </w:r>
          </w:p>
        </w:tc>
        <w:tc>
          <w:tcPr>
            <w:tcW w:w="1582" w:type="dxa"/>
            <w:shd w:val="clear" w:color="auto" w:fill="auto"/>
            <w:noWrap/>
          </w:tcPr>
          <w:p w14:paraId="22625FAB" w14:textId="77777777" w:rsidR="00311764" w:rsidRPr="00EF5447" w:rsidRDefault="00311764" w:rsidP="00800180">
            <w:pPr>
              <w:pStyle w:val="TAC"/>
              <w:rPr>
                <w:rFonts w:eastAsia="Malgun Gothic"/>
                <w:kern w:val="2"/>
                <w:szCs w:val="24"/>
                <w:lang w:eastAsia="ko-KR"/>
              </w:rPr>
            </w:pPr>
            <w:r>
              <w:rPr>
                <w:lang w:eastAsia="ko-KR"/>
              </w:rPr>
              <w:t>25</w:t>
            </w:r>
          </w:p>
        </w:tc>
        <w:tc>
          <w:tcPr>
            <w:tcW w:w="1323" w:type="dxa"/>
            <w:shd w:val="clear" w:color="auto" w:fill="auto"/>
            <w:noWrap/>
          </w:tcPr>
          <w:p w14:paraId="32FCE6B5" w14:textId="77777777" w:rsidR="00311764" w:rsidRPr="00EF5447" w:rsidRDefault="00311764" w:rsidP="00800180">
            <w:pPr>
              <w:pStyle w:val="TAC"/>
              <w:rPr>
                <w:kern w:val="2"/>
                <w:szCs w:val="24"/>
                <w:lang w:eastAsia="zh-CN"/>
              </w:rPr>
            </w:pPr>
            <w:r>
              <w:rPr>
                <w:lang w:eastAsia="ko-KR"/>
              </w:rPr>
              <w:t>1960</w:t>
            </w:r>
          </w:p>
        </w:tc>
        <w:tc>
          <w:tcPr>
            <w:tcW w:w="696" w:type="dxa"/>
            <w:shd w:val="clear" w:color="auto" w:fill="auto"/>
          </w:tcPr>
          <w:p w14:paraId="2B2B8173"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F11EE7F"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r>
      <w:tr w:rsidR="00311764" w:rsidRPr="00EF5447" w14:paraId="465A1232" w14:textId="77777777" w:rsidTr="00951800">
        <w:trPr>
          <w:trHeight w:val="216"/>
          <w:jc w:val="center"/>
        </w:trPr>
        <w:tc>
          <w:tcPr>
            <w:tcW w:w="2644" w:type="dxa"/>
            <w:tcBorders>
              <w:top w:val="nil"/>
              <w:bottom w:val="nil"/>
            </w:tcBorders>
            <w:shd w:val="clear" w:color="auto" w:fill="auto"/>
          </w:tcPr>
          <w:p w14:paraId="03CBF0F2" w14:textId="77777777" w:rsidR="00311764" w:rsidRPr="00EF5447" w:rsidRDefault="00311764" w:rsidP="00800180">
            <w:pPr>
              <w:pStyle w:val="TAC"/>
            </w:pPr>
          </w:p>
        </w:tc>
        <w:tc>
          <w:tcPr>
            <w:tcW w:w="867" w:type="dxa"/>
            <w:shd w:val="clear" w:color="auto" w:fill="auto"/>
          </w:tcPr>
          <w:p w14:paraId="41E72D89" w14:textId="77777777" w:rsidR="00311764" w:rsidRPr="00EF5447" w:rsidRDefault="00311764" w:rsidP="00800180">
            <w:pPr>
              <w:pStyle w:val="TAC"/>
              <w:rPr>
                <w:lang w:eastAsia="zh-TW"/>
              </w:rPr>
            </w:pPr>
            <w:r>
              <w:rPr>
                <w:lang w:eastAsia="ko-KR"/>
              </w:rPr>
              <w:t>n7</w:t>
            </w:r>
            <w:r>
              <w:rPr>
                <w:lang w:val="sv-SE" w:eastAsia="ko-KR"/>
              </w:rPr>
              <w:t>8</w:t>
            </w:r>
          </w:p>
        </w:tc>
        <w:tc>
          <w:tcPr>
            <w:tcW w:w="828" w:type="dxa"/>
            <w:shd w:val="clear" w:color="auto" w:fill="auto"/>
            <w:noWrap/>
          </w:tcPr>
          <w:p w14:paraId="5CCAAE65" w14:textId="77777777" w:rsidR="00311764" w:rsidRPr="00EF5447" w:rsidRDefault="00311764" w:rsidP="00800180">
            <w:pPr>
              <w:pStyle w:val="TAC"/>
              <w:rPr>
                <w:rFonts w:eastAsia="Malgun Gothic"/>
                <w:kern w:val="2"/>
                <w:szCs w:val="24"/>
                <w:lang w:eastAsia="ko-KR"/>
              </w:rPr>
            </w:pPr>
            <w:r>
              <w:rPr>
                <w:lang w:eastAsia="ko-KR"/>
              </w:rPr>
              <w:t>3620</w:t>
            </w:r>
          </w:p>
        </w:tc>
        <w:tc>
          <w:tcPr>
            <w:tcW w:w="742" w:type="dxa"/>
            <w:shd w:val="clear" w:color="auto" w:fill="auto"/>
            <w:noWrap/>
          </w:tcPr>
          <w:p w14:paraId="6691396C" w14:textId="77777777" w:rsidR="00311764" w:rsidRPr="00EF5447" w:rsidRDefault="00311764" w:rsidP="00800180">
            <w:pPr>
              <w:pStyle w:val="TAC"/>
              <w:rPr>
                <w:rFonts w:eastAsia="Malgun Gothic"/>
                <w:kern w:val="2"/>
                <w:szCs w:val="24"/>
                <w:lang w:eastAsia="ko-KR"/>
              </w:rPr>
            </w:pPr>
            <w:r>
              <w:rPr>
                <w:lang w:eastAsia="ko-KR"/>
              </w:rPr>
              <w:t>10</w:t>
            </w:r>
          </w:p>
        </w:tc>
        <w:tc>
          <w:tcPr>
            <w:tcW w:w="1582" w:type="dxa"/>
            <w:shd w:val="clear" w:color="auto" w:fill="auto"/>
            <w:noWrap/>
          </w:tcPr>
          <w:p w14:paraId="6C54D12D" w14:textId="77777777" w:rsidR="00311764" w:rsidRPr="00EF5447" w:rsidRDefault="00311764" w:rsidP="00800180">
            <w:pPr>
              <w:pStyle w:val="TAC"/>
              <w:rPr>
                <w:rFonts w:eastAsia="Malgun Gothic"/>
                <w:kern w:val="2"/>
                <w:szCs w:val="24"/>
                <w:lang w:eastAsia="ko-KR"/>
              </w:rPr>
            </w:pPr>
            <w:r>
              <w:rPr>
                <w:lang w:eastAsia="ko-KR"/>
              </w:rPr>
              <w:t>50</w:t>
            </w:r>
          </w:p>
        </w:tc>
        <w:tc>
          <w:tcPr>
            <w:tcW w:w="1323" w:type="dxa"/>
            <w:shd w:val="clear" w:color="auto" w:fill="auto"/>
            <w:noWrap/>
          </w:tcPr>
          <w:p w14:paraId="0CE9AF99" w14:textId="77777777" w:rsidR="00311764" w:rsidRPr="00EF5447" w:rsidRDefault="00311764" w:rsidP="00800180">
            <w:pPr>
              <w:pStyle w:val="TAC"/>
              <w:rPr>
                <w:kern w:val="2"/>
                <w:szCs w:val="24"/>
                <w:lang w:eastAsia="zh-CN"/>
              </w:rPr>
            </w:pPr>
            <w:r>
              <w:rPr>
                <w:lang w:eastAsia="ko-KR"/>
              </w:rPr>
              <w:t>3620</w:t>
            </w:r>
          </w:p>
        </w:tc>
        <w:tc>
          <w:tcPr>
            <w:tcW w:w="696" w:type="dxa"/>
            <w:shd w:val="clear" w:color="auto" w:fill="auto"/>
          </w:tcPr>
          <w:p w14:paraId="7C024AFC" w14:textId="77777777" w:rsidR="00311764" w:rsidRPr="00EF5447" w:rsidRDefault="00311764" w:rsidP="00800180">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7F038D8B" w14:textId="77777777" w:rsidR="00311764" w:rsidRPr="00EF5447" w:rsidRDefault="00311764" w:rsidP="00800180">
            <w:pPr>
              <w:pStyle w:val="TAC"/>
              <w:rPr>
                <w:rFonts w:eastAsia="Malgun Gothic"/>
                <w:kern w:val="2"/>
                <w:szCs w:val="24"/>
                <w:lang w:eastAsia="ko-KR"/>
              </w:rPr>
            </w:pPr>
            <w:r>
              <w:rPr>
                <w:rFonts w:eastAsia="Malgun Gothic"/>
                <w:kern w:val="2"/>
                <w:lang w:eastAsia="ko-KR"/>
              </w:rPr>
              <w:t>IMD2</w:t>
            </w:r>
          </w:p>
        </w:tc>
      </w:tr>
      <w:tr w:rsidR="00311764" w:rsidRPr="00EF5447" w14:paraId="380B1F67" w14:textId="77777777" w:rsidTr="00951800">
        <w:trPr>
          <w:trHeight w:val="216"/>
          <w:jc w:val="center"/>
        </w:trPr>
        <w:tc>
          <w:tcPr>
            <w:tcW w:w="2644" w:type="dxa"/>
            <w:tcBorders>
              <w:top w:val="nil"/>
              <w:bottom w:val="nil"/>
            </w:tcBorders>
            <w:shd w:val="clear" w:color="auto" w:fill="auto"/>
          </w:tcPr>
          <w:p w14:paraId="0878D605" w14:textId="77777777" w:rsidR="00311764" w:rsidRPr="00EF5447" w:rsidRDefault="00311764" w:rsidP="00800180">
            <w:pPr>
              <w:pStyle w:val="TAC"/>
            </w:pPr>
          </w:p>
        </w:tc>
        <w:tc>
          <w:tcPr>
            <w:tcW w:w="867" w:type="dxa"/>
            <w:shd w:val="clear" w:color="auto" w:fill="auto"/>
          </w:tcPr>
          <w:p w14:paraId="1EB726BB" w14:textId="77777777" w:rsidR="00311764" w:rsidRPr="00EF5447" w:rsidRDefault="00311764" w:rsidP="00800180">
            <w:pPr>
              <w:pStyle w:val="TAC"/>
              <w:rPr>
                <w:lang w:eastAsia="zh-TW"/>
              </w:rPr>
            </w:pPr>
            <w:r>
              <w:rPr>
                <w:lang w:eastAsia="ko-KR"/>
              </w:rPr>
              <w:t>66</w:t>
            </w:r>
          </w:p>
        </w:tc>
        <w:tc>
          <w:tcPr>
            <w:tcW w:w="828" w:type="dxa"/>
            <w:shd w:val="clear" w:color="auto" w:fill="auto"/>
            <w:noWrap/>
          </w:tcPr>
          <w:p w14:paraId="73558E26" w14:textId="77777777" w:rsidR="00311764" w:rsidRPr="00EF5447" w:rsidRDefault="00311764" w:rsidP="00800180">
            <w:pPr>
              <w:pStyle w:val="TAC"/>
              <w:rPr>
                <w:rFonts w:eastAsia="Malgun Gothic"/>
                <w:kern w:val="2"/>
                <w:szCs w:val="24"/>
                <w:lang w:eastAsia="ko-KR"/>
              </w:rPr>
            </w:pPr>
            <w:r>
              <w:rPr>
                <w:lang w:eastAsia="ko-KR"/>
              </w:rPr>
              <w:t>1740</w:t>
            </w:r>
          </w:p>
        </w:tc>
        <w:tc>
          <w:tcPr>
            <w:tcW w:w="742" w:type="dxa"/>
            <w:shd w:val="clear" w:color="auto" w:fill="auto"/>
            <w:noWrap/>
          </w:tcPr>
          <w:p w14:paraId="343B4D2E" w14:textId="77777777" w:rsidR="00311764" w:rsidRPr="00EF5447" w:rsidRDefault="00311764" w:rsidP="00800180">
            <w:pPr>
              <w:pStyle w:val="TAC"/>
              <w:rPr>
                <w:rFonts w:eastAsia="Malgun Gothic"/>
                <w:kern w:val="2"/>
                <w:szCs w:val="24"/>
                <w:lang w:eastAsia="ko-KR"/>
              </w:rPr>
            </w:pPr>
            <w:r>
              <w:rPr>
                <w:lang w:eastAsia="ko-KR"/>
              </w:rPr>
              <w:t>5</w:t>
            </w:r>
          </w:p>
        </w:tc>
        <w:tc>
          <w:tcPr>
            <w:tcW w:w="1582" w:type="dxa"/>
            <w:shd w:val="clear" w:color="auto" w:fill="auto"/>
            <w:noWrap/>
          </w:tcPr>
          <w:p w14:paraId="620C9D79" w14:textId="77777777" w:rsidR="00311764" w:rsidRPr="00EF5447" w:rsidRDefault="00311764" w:rsidP="00800180">
            <w:pPr>
              <w:pStyle w:val="TAC"/>
              <w:rPr>
                <w:rFonts w:eastAsia="Malgun Gothic"/>
                <w:kern w:val="2"/>
                <w:szCs w:val="24"/>
                <w:lang w:eastAsia="ko-KR"/>
              </w:rPr>
            </w:pPr>
            <w:r>
              <w:rPr>
                <w:lang w:eastAsia="ko-KR"/>
              </w:rPr>
              <w:t>25</w:t>
            </w:r>
          </w:p>
        </w:tc>
        <w:tc>
          <w:tcPr>
            <w:tcW w:w="1323" w:type="dxa"/>
            <w:shd w:val="clear" w:color="auto" w:fill="auto"/>
            <w:noWrap/>
          </w:tcPr>
          <w:p w14:paraId="19021AE7" w14:textId="77777777" w:rsidR="00311764" w:rsidRPr="00EF5447" w:rsidRDefault="00311764" w:rsidP="00800180">
            <w:pPr>
              <w:pStyle w:val="TAC"/>
              <w:rPr>
                <w:kern w:val="2"/>
                <w:szCs w:val="24"/>
                <w:lang w:eastAsia="zh-CN"/>
              </w:rPr>
            </w:pPr>
            <w:r>
              <w:rPr>
                <w:lang w:eastAsia="ko-KR"/>
              </w:rPr>
              <w:t>2140</w:t>
            </w:r>
          </w:p>
        </w:tc>
        <w:tc>
          <w:tcPr>
            <w:tcW w:w="696" w:type="dxa"/>
            <w:shd w:val="clear" w:color="auto" w:fill="auto"/>
          </w:tcPr>
          <w:p w14:paraId="00CED1A2"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94CF2CB"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r>
      <w:tr w:rsidR="00311764" w:rsidRPr="00EF5447" w14:paraId="0EE550A5" w14:textId="77777777" w:rsidTr="00951800">
        <w:trPr>
          <w:trHeight w:val="216"/>
          <w:jc w:val="center"/>
        </w:trPr>
        <w:tc>
          <w:tcPr>
            <w:tcW w:w="2644" w:type="dxa"/>
            <w:tcBorders>
              <w:top w:val="nil"/>
              <w:bottom w:val="nil"/>
            </w:tcBorders>
            <w:shd w:val="clear" w:color="auto" w:fill="auto"/>
          </w:tcPr>
          <w:p w14:paraId="1DC0869A" w14:textId="77777777" w:rsidR="00311764" w:rsidRPr="00EF5447" w:rsidRDefault="00311764" w:rsidP="00800180">
            <w:pPr>
              <w:pStyle w:val="TAC"/>
            </w:pPr>
          </w:p>
        </w:tc>
        <w:tc>
          <w:tcPr>
            <w:tcW w:w="867" w:type="dxa"/>
            <w:shd w:val="clear" w:color="auto" w:fill="auto"/>
          </w:tcPr>
          <w:p w14:paraId="7DF88B5F" w14:textId="77777777" w:rsidR="00311764" w:rsidRPr="00EF5447" w:rsidRDefault="00311764" w:rsidP="00800180">
            <w:pPr>
              <w:pStyle w:val="TAC"/>
              <w:rPr>
                <w:lang w:eastAsia="zh-TW"/>
              </w:rPr>
            </w:pPr>
            <w:r>
              <w:rPr>
                <w:lang w:eastAsia="ko-KR"/>
              </w:rPr>
              <w:t>n2</w:t>
            </w:r>
          </w:p>
        </w:tc>
        <w:tc>
          <w:tcPr>
            <w:tcW w:w="828" w:type="dxa"/>
            <w:shd w:val="clear" w:color="auto" w:fill="auto"/>
            <w:noWrap/>
          </w:tcPr>
          <w:p w14:paraId="4307BC04" w14:textId="77777777" w:rsidR="00311764" w:rsidRPr="00EF5447" w:rsidRDefault="00311764" w:rsidP="00800180">
            <w:pPr>
              <w:pStyle w:val="TAC"/>
              <w:rPr>
                <w:rFonts w:eastAsia="Malgun Gothic"/>
                <w:kern w:val="2"/>
                <w:szCs w:val="24"/>
                <w:lang w:eastAsia="ko-KR"/>
              </w:rPr>
            </w:pPr>
            <w:r>
              <w:rPr>
                <w:lang w:eastAsia="ko-KR"/>
              </w:rPr>
              <w:t>1880</w:t>
            </w:r>
          </w:p>
        </w:tc>
        <w:tc>
          <w:tcPr>
            <w:tcW w:w="742" w:type="dxa"/>
            <w:shd w:val="clear" w:color="auto" w:fill="auto"/>
            <w:noWrap/>
          </w:tcPr>
          <w:p w14:paraId="1AC4ACB6" w14:textId="77777777" w:rsidR="00311764" w:rsidRPr="00EF5447" w:rsidRDefault="00311764" w:rsidP="00800180">
            <w:pPr>
              <w:pStyle w:val="TAC"/>
              <w:rPr>
                <w:rFonts w:eastAsia="Malgun Gothic"/>
                <w:kern w:val="2"/>
                <w:szCs w:val="24"/>
                <w:lang w:eastAsia="ko-KR"/>
              </w:rPr>
            </w:pPr>
            <w:r>
              <w:rPr>
                <w:lang w:eastAsia="ko-KR"/>
              </w:rPr>
              <w:t>5</w:t>
            </w:r>
          </w:p>
        </w:tc>
        <w:tc>
          <w:tcPr>
            <w:tcW w:w="1582" w:type="dxa"/>
            <w:shd w:val="clear" w:color="auto" w:fill="auto"/>
            <w:noWrap/>
          </w:tcPr>
          <w:p w14:paraId="062291FF" w14:textId="77777777" w:rsidR="00311764" w:rsidRPr="00EF5447" w:rsidRDefault="00311764" w:rsidP="00800180">
            <w:pPr>
              <w:pStyle w:val="TAC"/>
              <w:rPr>
                <w:rFonts w:eastAsia="Malgun Gothic"/>
                <w:kern w:val="2"/>
                <w:szCs w:val="24"/>
                <w:lang w:eastAsia="ko-KR"/>
              </w:rPr>
            </w:pPr>
            <w:r>
              <w:rPr>
                <w:lang w:eastAsia="ko-KR"/>
              </w:rPr>
              <w:t>25</w:t>
            </w:r>
          </w:p>
        </w:tc>
        <w:tc>
          <w:tcPr>
            <w:tcW w:w="1323" w:type="dxa"/>
            <w:shd w:val="clear" w:color="auto" w:fill="auto"/>
            <w:noWrap/>
          </w:tcPr>
          <w:p w14:paraId="774788DF" w14:textId="77777777" w:rsidR="00311764" w:rsidRPr="00EF5447" w:rsidRDefault="00311764" w:rsidP="00800180">
            <w:pPr>
              <w:pStyle w:val="TAC"/>
              <w:rPr>
                <w:kern w:val="2"/>
                <w:szCs w:val="24"/>
                <w:lang w:eastAsia="zh-CN"/>
              </w:rPr>
            </w:pPr>
            <w:r>
              <w:rPr>
                <w:lang w:eastAsia="ko-KR"/>
              </w:rPr>
              <w:t>1960</w:t>
            </w:r>
          </w:p>
        </w:tc>
        <w:tc>
          <w:tcPr>
            <w:tcW w:w="696" w:type="dxa"/>
            <w:shd w:val="clear" w:color="auto" w:fill="auto"/>
          </w:tcPr>
          <w:p w14:paraId="0E5ADDC8"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EFB046B"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r>
      <w:tr w:rsidR="00311764" w:rsidRPr="00EF5447" w14:paraId="0F5C090A" w14:textId="77777777" w:rsidTr="00951800">
        <w:trPr>
          <w:trHeight w:val="216"/>
          <w:jc w:val="center"/>
        </w:trPr>
        <w:tc>
          <w:tcPr>
            <w:tcW w:w="2644" w:type="dxa"/>
            <w:tcBorders>
              <w:top w:val="nil"/>
              <w:bottom w:val="nil"/>
            </w:tcBorders>
            <w:shd w:val="clear" w:color="auto" w:fill="auto"/>
          </w:tcPr>
          <w:p w14:paraId="0E538045" w14:textId="77777777" w:rsidR="00311764" w:rsidRPr="00EF5447" w:rsidRDefault="00311764" w:rsidP="00800180">
            <w:pPr>
              <w:pStyle w:val="TAC"/>
            </w:pPr>
          </w:p>
        </w:tc>
        <w:tc>
          <w:tcPr>
            <w:tcW w:w="867" w:type="dxa"/>
            <w:shd w:val="clear" w:color="auto" w:fill="auto"/>
          </w:tcPr>
          <w:p w14:paraId="346C7EA1" w14:textId="77777777" w:rsidR="00311764" w:rsidRPr="00EF5447" w:rsidRDefault="00311764" w:rsidP="00800180">
            <w:pPr>
              <w:pStyle w:val="TAC"/>
              <w:rPr>
                <w:lang w:eastAsia="zh-TW"/>
              </w:rPr>
            </w:pPr>
            <w:r>
              <w:rPr>
                <w:lang w:eastAsia="ko-KR"/>
              </w:rPr>
              <w:t>n7</w:t>
            </w:r>
            <w:r>
              <w:rPr>
                <w:lang w:val="sv-SE" w:eastAsia="ko-KR"/>
              </w:rPr>
              <w:t>8</w:t>
            </w:r>
          </w:p>
        </w:tc>
        <w:tc>
          <w:tcPr>
            <w:tcW w:w="828" w:type="dxa"/>
            <w:shd w:val="clear" w:color="auto" w:fill="auto"/>
            <w:noWrap/>
          </w:tcPr>
          <w:p w14:paraId="4142BCBB" w14:textId="77777777" w:rsidR="00311764" w:rsidRPr="00EF5447" w:rsidRDefault="00311764" w:rsidP="00800180">
            <w:pPr>
              <w:pStyle w:val="TAC"/>
              <w:rPr>
                <w:rFonts w:eastAsia="Malgun Gothic"/>
                <w:kern w:val="2"/>
                <w:szCs w:val="24"/>
                <w:lang w:eastAsia="ko-KR"/>
              </w:rPr>
            </w:pPr>
            <w:r>
              <w:rPr>
                <w:lang w:eastAsia="ko-KR"/>
              </w:rPr>
              <w:t>3340</w:t>
            </w:r>
          </w:p>
        </w:tc>
        <w:tc>
          <w:tcPr>
            <w:tcW w:w="742" w:type="dxa"/>
            <w:shd w:val="clear" w:color="auto" w:fill="auto"/>
            <w:noWrap/>
          </w:tcPr>
          <w:p w14:paraId="384F2E65" w14:textId="77777777" w:rsidR="00311764" w:rsidRPr="00EF5447" w:rsidRDefault="00311764" w:rsidP="00800180">
            <w:pPr>
              <w:pStyle w:val="TAC"/>
              <w:rPr>
                <w:rFonts w:eastAsia="Malgun Gothic"/>
                <w:kern w:val="2"/>
                <w:szCs w:val="24"/>
                <w:lang w:eastAsia="ko-KR"/>
              </w:rPr>
            </w:pPr>
            <w:r>
              <w:rPr>
                <w:lang w:eastAsia="ko-KR"/>
              </w:rPr>
              <w:t>10</w:t>
            </w:r>
          </w:p>
        </w:tc>
        <w:tc>
          <w:tcPr>
            <w:tcW w:w="1582" w:type="dxa"/>
            <w:shd w:val="clear" w:color="auto" w:fill="auto"/>
            <w:noWrap/>
          </w:tcPr>
          <w:p w14:paraId="50B3B813" w14:textId="77777777" w:rsidR="00311764" w:rsidRPr="00EF5447" w:rsidRDefault="00311764" w:rsidP="00800180">
            <w:pPr>
              <w:pStyle w:val="TAC"/>
              <w:rPr>
                <w:rFonts w:eastAsia="Malgun Gothic"/>
                <w:kern w:val="2"/>
                <w:szCs w:val="24"/>
                <w:lang w:eastAsia="ko-KR"/>
              </w:rPr>
            </w:pPr>
            <w:r>
              <w:rPr>
                <w:lang w:eastAsia="ko-KR"/>
              </w:rPr>
              <w:t>50</w:t>
            </w:r>
          </w:p>
        </w:tc>
        <w:tc>
          <w:tcPr>
            <w:tcW w:w="1323" w:type="dxa"/>
            <w:shd w:val="clear" w:color="auto" w:fill="auto"/>
            <w:noWrap/>
          </w:tcPr>
          <w:p w14:paraId="19A99383" w14:textId="77777777" w:rsidR="00311764" w:rsidRPr="00EF5447" w:rsidRDefault="00311764" w:rsidP="00800180">
            <w:pPr>
              <w:pStyle w:val="TAC"/>
              <w:rPr>
                <w:kern w:val="2"/>
                <w:szCs w:val="24"/>
                <w:lang w:eastAsia="zh-CN"/>
              </w:rPr>
            </w:pPr>
            <w:r>
              <w:rPr>
                <w:lang w:eastAsia="ko-KR"/>
              </w:rPr>
              <w:t>3340</w:t>
            </w:r>
          </w:p>
        </w:tc>
        <w:tc>
          <w:tcPr>
            <w:tcW w:w="696" w:type="dxa"/>
            <w:shd w:val="clear" w:color="auto" w:fill="auto"/>
          </w:tcPr>
          <w:p w14:paraId="198CBD91" w14:textId="77777777" w:rsidR="00311764" w:rsidRPr="00EF5447" w:rsidRDefault="00311764" w:rsidP="00800180">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47512743" w14:textId="77777777" w:rsidR="00311764" w:rsidRPr="00EF5447" w:rsidRDefault="00311764" w:rsidP="00800180">
            <w:pPr>
              <w:pStyle w:val="TAC"/>
              <w:rPr>
                <w:rFonts w:eastAsia="Malgun Gothic"/>
                <w:kern w:val="2"/>
                <w:szCs w:val="24"/>
                <w:lang w:eastAsia="ko-KR"/>
              </w:rPr>
            </w:pPr>
            <w:r>
              <w:rPr>
                <w:rFonts w:eastAsia="Malgun Gothic"/>
                <w:kern w:val="2"/>
                <w:lang w:eastAsia="ko-KR"/>
              </w:rPr>
              <w:t>IMD4</w:t>
            </w:r>
          </w:p>
        </w:tc>
      </w:tr>
      <w:tr w:rsidR="00311764" w:rsidRPr="00EF5447" w14:paraId="106DF932" w14:textId="77777777" w:rsidTr="00951800">
        <w:trPr>
          <w:trHeight w:val="216"/>
          <w:jc w:val="center"/>
        </w:trPr>
        <w:tc>
          <w:tcPr>
            <w:tcW w:w="2644" w:type="dxa"/>
            <w:tcBorders>
              <w:top w:val="nil"/>
              <w:bottom w:val="nil"/>
            </w:tcBorders>
            <w:shd w:val="clear" w:color="auto" w:fill="auto"/>
          </w:tcPr>
          <w:p w14:paraId="58D373FC" w14:textId="77777777" w:rsidR="00311764" w:rsidRPr="00EF5447" w:rsidRDefault="00311764" w:rsidP="00800180">
            <w:pPr>
              <w:pStyle w:val="TAC"/>
            </w:pPr>
          </w:p>
        </w:tc>
        <w:tc>
          <w:tcPr>
            <w:tcW w:w="867" w:type="dxa"/>
            <w:shd w:val="clear" w:color="auto" w:fill="auto"/>
          </w:tcPr>
          <w:p w14:paraId="431582F5" w14:textId="77777777" w:rsidR="00311764" w:rsidRPr="00EF5447" w:rsidRDefault="00311764" w:rsidP="00800180">
            <w:pPr>
              <w:pStyle w:val="TAC"/>
              <w:rPr>
                <w:lang w:eastAsia="zh-TW"/>
              </w:rPr>
            </w:pPr>
            <w:r>
              <w:rPr>
                <w:rFonts w:eastAsia="Malgun Gothic"/>
                <w:kern w:val="2"/>
                <w:lang w:eastAsia="ko-KR"/>
              </w:rPr>
              <w:t>66</w:t>
            </w:r>
          </w:p>
        </w:tc>
        <w:tc>
          <w:tcPr>
            <w:tcW w:w="828" w:type="dxa"/>
            <w:shd w:val="clear" w:color="auto" w:fill="auto"/>
            <w:noWrap/>
          </w:tcPr>
          <w:p w14:paraId="2B4DC6E0" w14:textId="77777777" w:rsidR="00311764" w:rsidRPr="00EF5447" w:rsidRDefault="00311764" w:rsidP="00800180">
            <w:pPr>
              <w:pStyle w:val="TAC"/>
              <w:rPr>
                <w:rFonts w:eastAsia="Malgun Gothic"/>
                <w:kern w:val="2"/>
                <w:szCs w:val="24"/>
                <w:lang w:eastAsia="ko-KR"/>
              </w:rPr>
            </w:pPr>
            <w:r>
              <w:rPr>
                <w:rFonts w:eastAsia="Malgun Gothic"/>
                <w:kern w:val="2"/>
                <w:lang w:eastAsia="ko-KR"/>
              </w:rPr>
              <w:t>1770</w:t>
            </w:r>
          </w:p>
        </w:tc>
        <w:tc>
          <w:tcPr>
            <w:tcW w:w="742" w:type="dxa"/>
            <w:shd w:val="clear" w:color="auto" w:fill="auto"/>
            <w:noWrap/>
          </w:tcPr>
          <w:p w14:paraId="61D338FE" w14:textId="77777777" w:rsidR="00311764" w:rsidRPr="00EF5447" w:rsidRDefault="00311764" w:rsidP="00800180">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7F3E5C42" w14:textId="77777777" w:rsidR="00311764" w:rsidRPr="00EF5447" w:rsidRDefault="00311764" w:rsidP="00800180">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16665713" w14:textId="77777777" w:rsidR="00311764" w:rsidRPr="00EF5447" w:rsidRDefault="00311764" w:rsidP="00800180">
            <w:pPr>
              <w:pStyle w:val="TAC"/>
              <w:rPr>
                <w:kern w:val="2"/>
                <w:szCs w:val="24"/>
                <w:lang w:eastAsia="zh-CN"/>
              </w:rPr>
            </w:pPr>
            <w:r>
              <w:rPr>
                <w:rFonts w:eastAsia="Malgun Gothic"/>
                <w:kern w:val="2"/>
                <w:lang w:eastAsia="ko-KR"/>
              </w:rPr>
              <w:t>2170</w:t>
            </w:r>
          </w:p>
        </w:tc>
        <w:tc>
          <w:tcPr>
            <w:tcW w:w="696" w:type="dxa"/>
            <w:shd w:val="clear" w:color="auto" w:fill="auto"/>
          </w:tcPr>
          <w:p w14:paraId="6F273A8F"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EFE64CD"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r>
      <w:tr w:rsidR="00311764" w:rsidRPr="00EF5447" w14:paraId="3254919E" w14:textId="77777777" w:rsidTr="00951800">
        <w:trPr>
          <w:trHeight w:val="216"/>
          <w:jc w:val="center"/>
        </w:trPr>
        <w:tc>
          <w:tcPr>
            <w:tcW w:w="2644" w:type="dxa"/>
            <w:tcBorders>
              <w:top w:val="nil"/>
              <w:bottom w:val="nil"/>
            </w:tcBorders>
            <w:shd w:val="clear" w:color="auto" w:fill="auto"/>
          </w:tcPr>
          <w:p w14:paraId="65FDBC24" w14:textId="77777777" w:rsidR="00311764" w:rsidRPr="00EF5447" w:rsidRDefault="00311764" w:rsidP="00800180">
            <w:pPr>
              <w:pStyle w:val="TAC"/>
            </w:pPr>
          </w:p>
        </w:tc>
        <w:tc>
          <w:tcPr>
            <w:tcW w:w="867" w:type="dxa"/>
            <w:shd w:val="clear" w:color="auto" w:fill="auto"/>
          </w:tcPr>
          <w:p w14:paraId="5227AE22" w14:textId="77777777" w:rsidR="00311764" w:rsidRPr="00EF5447" w:rsidRDefault="00311764" w:rsidP="00800180">
            <w:pPr>
              <w:pStyle w:val="TAC"/>
              <w:rPr>
                <w:lang w:eastAsia="zh-TW"/>
              </w:rPr>
            </w:pPr>
            <w:r>
              <w:rPr>
                <w:kern w:val="2"/>
                <w:lang w:eastAsia="zh-CN"/>
              </w:rPr>
              <w:t>n2</w:t>
            </w:r>
          </w:p>
        </w:tc>
        <w:tc>
          <w:tcPr>
            <w:tcW w:w="828" w:type="dxa"/>
            <w:shd w:val="clear" w:color="auto" w:fill="auto"/>
            <w:noWrap/>
          </w:tcPr>
          <w:p w14:paraId="57502E42" w14:textId="77777777" w:rsidR="00311764" w:rsidRPr="00EF5447" w:rsidRDefault="00311764" w:rsidP="00800180">
            <w:pPr>
              <w:pStyle w:val="TAC"/>
              <w:rPr>
                <w:rFonts w:eastAsia="Malgun Gothic"/>
                <w:kern w:val="2"/>
                <w:szCs w:val="24"/>
                <w:lang w:eastAsia="ko-KR"/>
              </w:rPr>
            </w:pPr>
            <w:r>
              <w:rPr>
                <w:rFonts w:eastAsia="Malgun Gothic"/>
                <w:kern w:val="2"/>
                <w:lang w:eastAsia="ko-KR"/>
              </w:rPr>
              <w:t>1880</w:t>
            </w:r>
          </w:p>
        </w:tc>
        <w:tc>
          <w:tcPr>
            <w:tcW w:w="742" w:type="dxa"/>
            <w:shd w:val="clear" w:color="auto" w:fill="auto"/>
            <w:noWrap/>
          </w:tcPr>
          <w:p w14:paraId="3A0B86FF" w14:textId="77777777" w:rsidR="00311764" w:rsidRPr="00EF5447" w:rsidRDefault="00311764" w:rsidP="00800180">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6746C97D" w14:textId="77777777" w:rsidR="00311764" w:rsidRPr="00EF5447" w:rsidRDefault="00311764" w:rsidP="00800180">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1ACACFC" w14:textId="77777777" w:rsidR="00311764" w:rsidRPr="00EF5447" w:rsidRDefault="00311764" w:rsidP="00800180">
            <w:pPr>
              <w:pStyle w:val="TAC"/>
              <w:rPr>
                <w:kern w:val="2"/>
                <w:szCs w:val="24"/>
                <w:lang w:eastAsia="zh-CN"/>
              </w:rPr>
            </w:pPr>
            <w:r>
              <w:rPr>
                <w:kern w:val="2"/>
                <w:lang w:eastAsia="zh-CN"/>
              </w:rPr>
              <w:t>1960</w:t>
            </w:r>
          </w:p>
        </w:tc>
        <w:tc>
          <w:tcPr>
            <w:tcW w:w="696" w:type="dxa"/>
            <w:shd w:val="clear" w:color="auto" w:fill="auto"/>
          </w:tcPr>
          <w:p w14:paraId="7874FA96" w14:textId="77777777" w:rsidR="00311764" w:rsidRPr="00EF5447" w:rsidRDefault="00311764" w:rsidP="00800180">
            <w:pPr>
              <w:pStyle w:val="TAC"/>
              <w:rPr>
                <w:rFonts w:eastAsia="Malgun Gothic"/>
                <w:kern w:val="2"/>
                <w:szCs w:val="24"/>
                <w:lang w:eastAsia="ko-KR"/>
              </w:rPr>
            </w:pPr>
            <w:r>
              <w:rPr>
                <w:kern w:val="2"/>
                <w:lang w:eastAsia="zh-CN"/>
              </w:rPr>
              <w:t>21.1</w:t>
            </w:r>
          </w:p>
        </w:tc>
        <w:tc>
          <w:tcPr>
            <w:tcW w:w="1248" w:type="dxa"/>
            <w:shd w:val="clear" w:color="auto" w:fill="auto"/>
          </w:tcPr>
          <w:p w14:paraId="3ABE51CA" w14:textId="77777777" w:rsidR="00311764" w:rsidRPr="00EF5447" w:rsidRDefault="00311764" w:rsidP="00800180">
            <w:pPr>
              <w:pStyle w:val="TAC"/>
              <w:rPr>
                <w:rFonts w:eastAsia="Malgun Gothic"/>
                <w:kern w:val="2"/>
                <w:szCs w:val="24"/>
                <w:lang w:eastAsia="ko-KR"/>
              </w:rPr>
            </w:pPr>
            <w:r>
              <w:rPr>
                <w:kern w:val="2"/>
                <w:lang w:eastAsia="ja-JP"/>
              </w:rPr>
              <w:t>IMD</w:t>
            </w:r>
            <w:r>
              <w:rPr>
                <w:kern w:val="2"/>
                <w:lang w:eastAsia="zh-CN"/>
              </w:rPr>
              <w:t>4</w:t>
            </w:r>
          </w:p>
        </w:tc>
      </w:tr>
      <w:tr w:rsidR="00311764" w:rsidRPr="00EF5447" w14:paraId="67C1E6E4" w14:textId="77777777" w:rsidTr="00951800">
        <w:trPr>
          <w:trHeight w:val="216"/>
          <w:jc w:val="center"/>
        </w:trPr>
        <w:tc>
          <w:tcPr>
            <w:tcW w:w="2644" w:type="dxa"/>
            <w:tcBorders>
              <w:top w:val="nil"/>
              <w:bottom w:val="nil"/>
            </w:tcBorders>
            <w:shd w:val="clear" w:color="auto" w:fill="auto"/>
          </w:tcPr>
          <w:p w14:paraId="71632F11" w14:textId="77777777" w:rsidR="00311764" w:rsidRPr="00EF5447" w:rsidRDefault="00311764" w:rsidP="00800180">
            <w:pPr>
              <w:pStyle w:val="TAC"/>
            </w:pPr>
          </w:p>
        </w:tc>
        <w:tc>
          <w:tcPr>
            <w:tcW w:w="867" w:type="dxa"/>
            <w:shd w:val="clear" w:color="auto" w:fill="auto"/>
          </w:tcPr>
          <w:p w14:paraId="051182C2" w14:textId="77777777" w:rsidR="00311764" w:rsidRPr="00EF5447" w:rsidRDefault="00311764" w:rsidP="00800180">
            <w:pPr>
              <w:pStyle w:val="TAC"/>
              <w:rPr>
                <w:lang w:eastAsia="zh-TW"/>
              </w:rPr>
            </w:pPr>
            <w:r>
              <w:rPr>
                <w:rFonts w:eastAsia="Malgun Gothic"/>
                <w:kern w:val="2"/>
                <w:lang w:eastAsia="ko-KR"/>
              </w:rPr>
              <w:t>n7</w:t>
            </w:r>
            <w:r>
              <w:rPr>
                <w:rFonts w:eastAsia="Malgun Gothic"/>
                <w:kern w:val="2"/>
                <w:lang w:val="sv-SE" w:eastAsia="ko-KR"/>
              </w:rPr>
              <w:t>8</w:t>
            </w:r>
          </w:p>
        </w:tc>
        <w:tc>
          <w:tcPr>
            <w:tcW w:w="828" w:type="dxa"/>
            <w:shd w:val="clear" w:color="auto" w:fill="auto"/>
            <w:noWrap/>
          </w:tcPr>
          <w:p w14:paraId="0BD20F64" w14:textId="77777777" w:rsidR="00311764" w:rsidRPr="00EF5447" w:rsidRDefault="00311764" w:rsidP="00800180">
            <w:pPr>
              <w:pStyle w:val="TAC"/>
              <w:rPr>
                <w:rFonts w:eastAsia="Malgun Gothic"/>
                <w:kern w:val="2"/>
                <w:szCs w:val="24"/>
                <w:lang w:eastAsia="ko-KR"/>
              </w:rPr>
            </w:pPr>
            <w:r>
              <w:rPr>
                <w:rFonts w:eastAsia="Malgun Gothic"/>
                <w:kern w:val="2"/>
                <w:lang w:eastAsia="ko-KR"/>
              </w:rPr>
              <w:t>3350</w:t>
            </w:r>
          </w:p>
        </w:tc>
        <w:tc>
          <w:tcPr>
            <w:tcW w:w="742" w:type="dxa"/>
            <w:shd w:val="clear" w:color="auto" w:fill="auto"/>
            <w:noWrap/>
          </w:tcPr>
          <w:p w14:paraId="14A52AAD" w14:textId="77777777" w:rsidR="00311764" w:rsidRPr="00EF5447" w:rsidRDefault="00311764" w:rsidP="00800180">
            <w:pPr>
              <w:pStyle w:val="TAC"/>
              <w:rPr>
                <w:rFonts w:eastAsia="Malgun Gothic"/>
                <w:kern w:val="2"/>
                <w:szCs w:val="24"/>
                <w:lang w:eastAsia="ko-KR"/>
              </w:rPr>
            </w:pPr>
            <w:r>
              <w:rPr>
                <w:rFonts w:eastAsia="Malgun Gothic"/>
                <w:kern w:val="2"/>
                <w:lang w:eastAsia="ko-KR"/>
              </w:rPr>
              <w:t>10</w:t>
            </w:r>
          </w:p>
        </w:tc>
        <w:tc>
          <w:tcPr>
            <w:tcW w:w="1582" w:type="dxa"/>
            <w:shd w:val="clear" w:color="auto" w:fill="auto"/>
            <w:noWrap/>
          </w:tcPr>
          <w:p w14:paraId="1F62DCEE" w14:textId="77777777" w:rsidR="00311764" w:rsidRPr="00EF5447" w:rsidRDefault="00311764" w:rsidP="00800180">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2EC26523" w14:textId="77777777" w:rsidR="00311764" w:rsidRPr="00EF5447" w:rsidRDefault="00311764" w:rsidP="00800180">
            <w:pPr>
              <w:pStyle w:val="TAC"/>
              <w:rPr>
                <w:kern w:val="2"/>
                <w:szCs w:val="24"/>
                <w:lang w:eastAsia="zh-CN"/>
              </w:rPr>
            </w:pPr>
            <w:r>
              <w:rPr>
                <w:kern w:val="2"/>
                <w:lang w:eastAsia="zh-CN"/>
              </w:rPr>
              <w:t>3350</w:t>
            </w:r>
          </w:p>
        </w:tc>
        <w:tc>
          <w:tcPr>
            <w:tcW w:w="696" w:type="dxa"/>
            <w:shd w:val="clear" w:color="auto" w:fill="auto"/>
          </w:tcPr>
          <w:p w14:paraId="72AEBEE9"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4DEF0A0" w14:textId="77777777" w:rsidR="00311764" w:rsidRPr="00EF5447" w:rsidRDefault="00311764" w:rsidP="00800180">
            <w:pPr>
              <w:pStyle w:val="TAC"/>
              <w:rPr>
                <w:rFonts w:eastAsia="Malgun Gothic"/>
                <w:kern w:val="2"/>
                <w:szCs w:val="24"/>
                <w:lang w:eastAsia="ko-KR"/>
              </w:rPr>
            </w:pPr>
            <w:r>
              <w:rPr>
                <w:rFonts w:eastAsia="Malgun Gothic"/>
                <w:kern w:val="2"/>
                <w:lang w:eastAsia="ko-KR"/>
              </w:rPr>
              <w:t>N/A</w:t>
            </w:r>
          </w:p>
        </w:tc>
      </w:tr>
      <w:tr w:rsidR="00311764" w:rsidRPr="00EF5447" w14:paraId="5B88A43B" w14:textId="77777777" w:rsidTr="00951800">
        <w:trPr>
          <w:trHeight w:val="216"/>
          <w:jc w:val="center"/>
        </w:trPr>
        <w:tc>
          <w:tcPr>
            <w:tcW w:w="2644" w:type="dxa"/>
            <w:tcBorders>
              <w:top w:val="nil"/>
              <w:bottom w:val="nil"/>
            </w:tcBorders>
            <w:shd w:val="clear" w:color="auto" w:fill="auto"/>
          </w:tcPr>
          <w:p w14:paraId="14C39E95" w14:textId="77777777" w:rsidR="00311764" w:rsidRPr="00EF5447" w:rsidRDefault="00311764" w:rsidP="00800180">
            <w:pPr>
              <w:pStyle w:val="TAC"/>
            </w:pPr>
          </w:p>
        </w:tc>
        <w:tc>
          <w:tcPr>
            <w:tcW w:w="867" w:type="dxa"/>
            <w:shd w:val="clear" w:color="auto" w:fill="auto"/>
          </w:tcPr>
          <w:p w14:paraId="2FA7873B" w14:textId="77777777" w:rsidR="00311764" w:rsidRPr="00EF5447" w:rsidRDefault="00311764" w:rsidP="00800180">
            <w:pPr>
              <w:pStyle w:val="TAC"/>
              <w:rPr>
                <w:lang w:eastAsia="zh-TW"/>
              </w:rPr>
            </w:pPr>
            <w:r w:rsidRPr="00E062F1">
              <w:rPr>
                <w:rFonts w:eastAsia="Malgun Gothic"/>
                <w:kern w:val="2"/>
                <w:szCs w:val="24"/>
                <w:lang w:eastAsia="ko-KR"/>
              </w:rPr>
              <w:t>66</w:t>
            </w:r>
          </w:p>
        </w:tc>
        <w:tc>
          <w:tcPr>
            <w:tcW w:w="828" w:type="dxa"/>
            <w:shd w:val="clear" w:color="auto" w:fill="auto"/>
            <w:noWrap/>
          </w:tcPr>
          <w:p w14:paraId="48FBB8C0"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1760</w:t>
            </w:r>
          </w:p>
        </w:tc>
        <w:tc>
          <w:tcPr>
            <w:tcW w:w="742" w:type="dxa"/>
            <w:shd w:val="clear" w:color="auto" w:fill="auto"/>
            <w:noWrap/>
          </w:tcPr>
          <w:p w14:paraId="7BEB812D"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14C79CFA"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48DDDF96" w14:textId="77777777" w:rsidR="00311764" w:rsidRPr="00EF5447" w:rsidRDefault="00311764" w:rsidP="00800180">
            <w:pPr>
              <w:pStyle w:val="TAC"/>
              <w:rPr>
                <w:kern w:val="2"/>
                <w:szCs w:val="24"/>
                <w:lang w:eastAsia="zh-CN"/>
              </w:rPr>
            </w:pPr>
            <w:r w:rsidRPr="00E062F1">
              <w:rPr>
                <w:rFonts w:eastAsia="Malgun Gothic"/>
                <w:kern w:val="2"/>
                <w:szCs w:val="24"/>
                <w:lang w:eastAsia="ko-KR"/>
              </w:rPr>
              <w:t>2160</w:t>
            </w:r>
          </w:p>
        </w:tc>
        <w:tc>
          <w:tcPr>
            <w:tcW w:w="696" w:type="dxa"/>
            <w:shd w:val="clear" w:color="auto" w:fill="auto"/>
          </w:tcPr>
          <w:p w14:paraId="02D76340"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C0734FE"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N/A</w:t>
            </w:r>
          </w:p>
        </w:tc>
      </w:tr>
      <w:tr w:rsidR="00311764" w:rsidRPr="00EF5447" w14:paraId="7157E77E" w14:textId="77777777" w:rsidTr="00951800">
        <w:trPr>
          <w:trHeight w:val="216"/>
          <w:jc w:val="center"/>
        </w:trPr>
        <w:tc>
          <w:tcPr>
            <w:tcW w:w="2644" w:type="dxa"/>
            <w:tcBorders>
              <w:top w:val="nil"/>
              <w:bottom w:val="nil"/>
            </w:tcBorders>
            <w:shd w:val="clear" w:color="auto" w:fill="auto"/>
          </w:tcPr>
          <w:p w14:paraId="24113F81" w14:textId="77777777" w:rsidR="00311764" w:rsidRPr="00EF5447" w:rsidRDefault="00311764" w:rsidP="00800180">
            <w:pPr>
              <w:pStyle w:val="TAC"/>
            </w:pPr>
          </w:p>
        </w:tc>
        <w:tc>
          <w:tcPr>
            <w:tcW w:w="867" w:type="dxa"/>
            <w:shd w:val="clear" w:color="auto" w:fill="auto"/>
          </w:tcPr>
          <w:p w14:paraId="44BE0A0F" w14:textId="77777777" w:rsidR="00311764" w:rsidRPr="00EF5447" w:rsidRDefault="00311764" w:rsidP="00800180">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4994C541"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1880</w:t>
            </w:r>
          </w:p>
        </w:tc>
        <w:tc>
          <w:tcPr>
            <w:tcW w:w="742" w:type="dxa"/>
            <w:shd w:val="clear" w:color="auto" w:fill="auto"/>
            <w:noWrap/>
          </w:tcPr>
          <w:p w14:paraId="6B60265A"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62AC3F6F"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050A5F2B" w14:textId="77777777" w:rsidR="00311764" w:rsidRPr="00EF5447" w:rsidRDefault="00311764" w:rsidP="00800180">
            <w:pPr>
              <w:pStyle w:val="TAC"/>
              <w:rPr>
                <w:kern w:val="2"/>
                <w:szCs w:val="24"/>
                <w:lang w:eastAsia="zh-CN"/>
              </w:rPr>
            </w:pPr>
            <w:r w:rsidRPr="00E062F1">
              <w:rPr>
                <w:kern w:val="2"/>
                <w:szCs w:val="24"/>
                <w:lang w:eastAsia="zh-CN"/>
              </w:rPr>
              <w:t>1960</w:t>
            </w:r>
          </w:p>
        </w:tc>
        <w:tc>
          <w:tcPr>
            <w:tcW w:w="696" w:type="dxa"/>
            <w:shd w:val="clear" w:color="auto" w:fill="auto"/>
          </w:tcPr>
          <w:p w14:paraId="79F19FED" w14:textId="77777777" w:rsidR="00311764" w:rsidRPr="00EF5447" w:rsidRDefault="00311764" w:rsidP="00800180">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459146DA" w14:textId="77777777" w:rsidR="00311764" w:rsidRPr="00EF5447" w:rsidRDefault="00311764" w:rsidP="00800180">
            <w:pPr>
              <w:pStyle w:val="TAC"/>
              <w:rPr>
                <w:rFonts w:eastAsia="Malgun Gothic"/>
                <w:kern w:val="2"/>
                <w:szCs w:val="24"/>
                <w:lang w:eastAsia="ko-KR"/>
              </w:rPr>
            </w:pPr>
            <w:r>
              <w:rPr>
                <w:kern w:val="2"/>
                <w:szCs w:val="24"/>
                <w:lang w:eastAsia="ja-JP"/>
              </w:rPr>
              <w:t>IMD5</w:t>
            </w:r>
          </w:p>
        </w:tc>
      </w:tr>
      <w:tr w:rsidR="00311764" w:rsidRPr="00EF5447" w14:paraId="6A9AEACA" w14:textId="77777777" w:rsidTr="00951800">
        <w:trPr>
          <w:trHeight w:val="216"/>
          <w:jc w:val="center"/>
        </w:trPr>
        <w:tc>
          <w:tcPr>
            <w:tcW w:w="2644" w:type="dxa"/>
            <w:tcBorders>
              <w:top w:val="nil"/>
              <w:bottom w:val="single" w:sz="4" w:space="0" w:color="auto"/>
            </w:tcBorders>
            <w:shd w:val="clear" w:color="auto" w:fill="auto"/>
          </w:tcPr>
          <w:p w14:paraId="5458C5DB" w14:textId="77777777" w:rsidR="00311764" w:rsidRPr="00EF5447" w:rsidRDefault="00311764" w:rsidP="00800180">
            <w:pPr>
              <w:pStyle w:val="TAC"/>
            </w:pPr>
          </w:p>
        </w:tc>
        <w:tc>
          <w:tcPr>
            <w:tcW w:w="867" w:type="dxa"/>
            <w:shd w:val="clear" w:color="auto" w:fill="auto"/>
          </w:tcPr>
          <w:p w14:paraId="6CAB50C7" w14:textId="77777777" w:rsidR="00311764" w:rsidRPr="00EF5447" w:rsidRDefault="00311764" w:rsidP="00800180">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828" w:type="dxa"/>
            <w:shd w:val="clear" w:color="auto" w:fill="auto"/>
            <w:noWrap/>
          </w:tcPr>
          <w:p w14:paraId="0346C38E"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3620</w:t>
            </w:r>
          </w:p>
        </w:tc>
        <w:tc>
          <w:tcPr>
            <w:tcW w:w="742" w:type="dxa"/>
            <w:shd w:val="clear" w:color="auto" w:fill="auto"/>
            <w:noWrap/>
          </w:tcPr>
          <w:p w14:paraId="4CC8C95F"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10</w:t>
            </w:r>
          </w:p>
        </w:tc>
        <w:tc>
          <w:tcPr>
            <w:tcW w:w="1582" w:type="dxa"/>
            <w:shd w:val="clear" w:color="auto" w:fill="auto"/>
            <w:noWrap/>
          </w:tcPr>
          <w:p w14:paraId="4DE2107D"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749F671F" w14:textId="77777777" w:rsidR="00311764" w:rsidRPr="00EF5447" w:rsidRDefault="00311764" w:rsidP="00800180">
            <w:pPr>
              <w:pStyle w:val="TAC"/>
              <w:rPr>
                <w:kern w:val="2"/>
                <w:szCs w:val="24"/>
                <w:lang w:eastAsia="zh-CN"/>
              </w:rPr>
            </w:pPr>
            <w:r w:rsidRPr="00E062F1">
              <w:rPr>
                <w:kern w:val="2"/>
                <w:szCs w:val="24"/>
                <w:lang w:eastAsia="zh-CN"/>
              </w:rPr>
              <w:t>3620</w:t>
            </w:r>
          </w:p>
        </w:tc>
        <w:tc>
          <w:tcPr>
            <w:tcW w:w="696" w:type="dxa"/>
            <w:shd w:val="clear" w:color="auto" w:fill="auto"/>
          </w:tcPr>
          <w:p w14:paraId="2243F6B1" w14:textId="77777777" w:rsidR="00311764" w:rsidRPr="00EF5447" w:rsidRDefault="00311764" w:rsidP="0080018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45BA378" w14:textId="77777777" w:rsidR="00311764" w:rsidRPr="00EF5447" w:rsidRDefault="00311764" w:rsidP="00800180">
            <w:pPr>
              <w:pStyle w:val="TAC"/>
              <w:rPr>
                <w:rFonts w:eastAsia="Malgun Gothic"/>
                <w:kern w:val="2"/>
                <w:szCs w:val="24"/>
                <w:lang w:eastAsia="ko-KR"/>
              </w:rPr>
            </w:pPr>
            <w:r>
              <w:rPr>
                <w:rFonts w:eastAsia="Malgun Gothic"/>
                <w:kern w:val="2"/>
                <w:szCs w:val="24"/>
                <w:lang w:eastAsia="ko-KR"/>
              </w:rPr>
              <w:t>N/A</w:t>
            </w:r>
          </w:p>
        </w:tc>
      </w:tr>
      <w:tr w:rsidR="00311764" w:rsidRPr="00EF5447" w14:paraId="79B8AD6A" w14:textId="77777777" w:rsidTr="00951800">
        <w:trPr>
          <w:trHeight w:val="216"/>
          <w:jc w:val="center"/>
        </w:trPr>
        <w:tc>
          <w:tcPr>
            <w:tcW w:w="2644" w:type="dxa"/>
            <w:tcBorders>
              <w:top w:val="nil"/>
              <w:bottom w:val="nil"/>
            </w:tcBorders>
            <w:shd w:val="clear" w:color="auto" w:fill="auto"/>
          </w:tcPr>
          <w:p w14:paraId="542E2A10" w14:textId="77777777" w:rsidR="00311764" w:rsidRPr="00EF5447" w:rsidRDefault="00311764" w:rsidP="00800180">
            <w:pPr>
              <w:pStyle w:val="TAC"/>
            </w:pPr>
            <w:r w:rsidRPr="00EF5447">
              <w:rPr>
                <w:lang w:eastAsia="ja-JP"/>
              </w:rPr>
              <w:t>DC_66A_n5A-n48A</w:t>
            </w:r>
          </w:p>
        </w:tc>
        <w:tc>
          <w:tcPr>
            <w:tcW w:w="867" w:type="dxa"/>
            <w:shd w:val="clear" w:color="auto" w:fill="auto"/>
          </w:tcPr>
          <w:p w14:paraId="0A108A1F" w14:textId="77777777" w:rsidR="00311764" w:rsidRPr="00EF5447" w:rsidRDefault="00311764" w:rsidP="00800180">
            <w:pPr>
              <w:pStyle w:val="TAC"/>
              <w:rPr>
                <w:rFonts w:eastAsia="Malgun Gothic"/>
                <w:lang w:eastAsia="ko-KR"/>
              </w:rPr>
            </w:pPr>
            <w:r w:rsidRPr="00EF5447">
              <w:rPr>
                <w:rFonts w:eastAsia="Calibri Light"/>
              </w:rPr>
              <w:t>66</w:t>
            </w:r>
          </w:p>
        </w:tc>
        <w:tc>
          <w:tcPr>
            <w:tcW w:w="828" w:type="dxa"/>
            <w:shd w:val="clear" w:color="auto" w:fill="auto"/>
            <w:noWrap/>
          </w:tcPr>
          <w:p w14:paraId="378F86BA" w14:textId="77777777" w:rsidR="00311764" w:rsidRPr="00EF5447" w:rsidRDefault="00311764" w:rsidP="00800180">
            <w:pPr>
              <w:pStyle w:val="TAC"/>
            </w:pPr>
            <w:r w:rsidRPr="00EF5447">
              <w:t>1750</w:t>
            </w:r>
          </w:p>
        </w:tc>
        <w:tc>
          <w:tcPr>
            <w:tcW w:w="742" w:type="dxa"/>
            <w:shd w:val="clear" w:color="auto" w:fill="auto"/>
            <w:noWrap/>
          </w:tcPr>
          <w:p w14:paraId="183061A5" w14:textId="77777777" w:rsidR="00311764" w:rsidRPr="00EF5447" w:rsidRDefault="00311764" w:rsidP="00800180">
            <w:pPr>
              <w:pStyle w:val="TAC"/>
              <w:rPr>
                <w:color w:val="000000"/>
              </w:rPr>
            </w:pPr>
            <w:r w:rsidRPr="00EF5447">
              <w:t>5</w:t>
            </w:r>
          </w:p>
        </w:tc>
        <w:tc>
          <w:tcPr>
            <w:tcW w:w="1582" w:type="dxa"/>
            <w:shd w:val="clear" w:color="auto" w:fill="auto"/>
            <w:noWrap/>
          </w:tcPr>
          <w:p w14:paraId="131EA2C7" w14:textId="77777777" w:rsidR="00311764" w:rsidRPr="00EF5447" w:rsidRDefault="00311764" w:rsidP="00800180">
            <w:pPr>
              <w:pStyle w:val="TAC"/>
              <w:rPr>
                <w:color w:val="000000"/>
              </w:rPr>
            </w:pPr>
            <w:r w:rsidRPr="00EF5447">
              <w:t>25</w:t>
            </w:r>
          </w:p>
        </w:tc>
        <w:tc>
          <w:tcPr>
            <w:tcW w:w="1323" w:type="dxa"/>
            <w:shd w:val="clear" w:color="auto" w:fill="auto"/>
            <w:noWrap/>
          </w:tcPr>
          <w:p w14:paraId="195769BD" w14:textId="77777777" w:rsidR="00311764" w:rsidRPr="00EF5447" w:rsidRDefault="00311764" w:rsidP="00800180">
            <w:pPr>
              <w:pStyle w:val="TAC"/>
            </w:pPr>
            <w:r w:rsidRPr="00EF5447">
              <w:t>2150</w:t>
            </w:r>
          </w:p>
        </w:tc>
        <w:tc>
          <w:tcPr>
            <w:tcW w:w="696" w:type="dxa"/>
            <w:shd w:val="clear" w:color="auto" w:fill="auto"/>
          </w:tcPr>
          <w:p w14:paraId="4980290A"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54B33302" w14:textId="77777777" w:rsidR="00311764" w:rsidRPr="00EF5447" w:rsidRDefault="00311764" w:rsidP="00800180">
            <w:pPr>
              <w:pStyle w:val="TAC"/>
              <w:rPr>
                <w:rFonts w:eastAsia="Malgun Gothic"/>
                <w:kern w:val="2"/>
                <w:szCs w:val="24"/>
                <w:lang w:eastAsia="ko-KR"/>
              </w:rPr>
            </w:pPr>
            <w:r w:rsidRPr="00EF5447">
              <w:rPr>
                <w:kern w:val="2"/>
                <w:szCs w:val="24"/>
                <w:lang w:eastAsia="ko-KR"/>
              </w:rPr>
              <w:t>N/A</w:t>
            </w:r>
          </w:p>
        </w:tc>
      </w:tr>
      <w:tr w:rsidR="00311764" w:rsidRPr="00EF5447" w14:paraId="679C9386" w14:textId="77777777" w:rsidTr="00951800">
        <w:trPr>
          <w:trHeight w:val="216"/>
          <w:jc w:val="center"/>
        </w:trPr>
        <w:tc>
          <w:tcPr>
            <w:tcW w:w="2644" w:type="dxa"/>
            <w:tcBorders>
              <w:top w:val="nil"/>
              <w:bottom w:val="nil"/>
            </w:tcBorders>
            <w:shd w:val="clear" w:color="auto" w:fill="auto"/>
          </w:tcPr>
          <w:p w14:paraId="3CE1A59B" w14:textId="77777777" w:rsidR="00311764" w:rsidRPr="00EF5447" w:rsidRDefault="00311764" w:rsidP="00800180">
            <w:pPr>
              <w:pStyle w:val="TAC"/>
            </w:pPr>
          </w:p>
        </w:tc>
        <w:tc>
          <w:tcPr>
            <w:tcW w:w="867" w:type="dxa"/>
            <w:shd w:val="clear" w:color="auto" w:fill="auto"/>
          </w:tcPr>
          <w:p w14:paraId="379B0CF1" w14:textId="77777777" w:rsidR="00311764" w:rsidRPr="00EF5447" w:rsidRDefault="00311764" w:rsidP="00800180">
            <w:pPr>
              <w:pStyle w:val="TAC"/>
              <w:rPr>
                <w:rFonts w:eastAsia="Malgun Gothic"/>
                <w:lang w:eastAsia="ko-KR"/>
              </w:rPr>
            </w:pPr>
            <w:r w:rsidRPr="00EF5447">
              <w:rPr>
                <w:rFonts w:eastAsia="Calibri Light"/>
              </w:rPr>
              <w:t>n5</w:t>
            </w:r>
          </w:p>
        </w:tc>
        <w:tc>
          <w:tcPr>
            <w:tcW w:w="828" w:type="dxa"/>
            <w:shd w:val="clear" w:color="auto" w:fill="auto"/>
            <w:noWrap/>
          </w:tcPr>
          <w:p w14:paraId="524C4707" w14:textId="77777777" w:rsidR="00311764" w:rsidRPr="00EF5447" w:rsidRDefault="00311764" w:rsidP="00800180">
            <w:pPr>
              <w:pStyle w:val="TAC"/>
            </w:pPr>
            <w:r w:rsidRPr="00EF5447">
              <w:t>834</w:t>
            </w:r>
          </w:p>
        </w:tc>
        <w:tc>
          <w:tcPr>
            <w:tcW w:w="742" w:type="dxa"/>
            <w:shd w:val="clear" w:color="auto" w:fill="auto"/>
            <w:noWrap/>
          </w:tcPr>
          <w:p w14:paraId="534DAA56" w14:textId="77777777" w:rsidR="00311764" w:rsidRPr="00EF5447" w:rsidRDefault="00311764" w:rsidP="00800180">
            <w:pPr>
              <w:pStyle w:val="TAC"/>
              <w:rPr>
                <w:color w:val="000000"/>
              </w:rPr>
            </w:pPr>
            <w:r w:rsidRPr="00EF5447">
              <w:t>5</w:t>
            </w:r>
          </w:p>
        </w:tc>
        <w:tc>
          <w:tcPr>
            <w:tcW w:w="1582" w:type="dxa"/>
            <w:shd w:val="clear" w:color="auto" w:fill="auto"/>
            <w:noWrap/>
          </w:tcPr>
          <w:p w14:paraId="658C9A6E" w14:textId="77777777" w:rsidR="00311764" w:rsidRPr="00EF5447" w:rsidRDefault="00311764" w:rsidP="00800180">
            <w:pPr>
              <w:pStyle w:val="TAC"/>
              <w:rPr>
                <w:color w:val="000000"/>
              </w:rPr>
            </w:pPr>
            <w:r w:rsidRPr="00EF5447">
              <w:t>25</w:t>
            </w:r>
          </w:p>
        </w:tc>
        <w:tc>
          <w:tcPr>
            <w:tcW w:w="1323" w:type="dxa"/>
            <w:shd w:val="clear" w:color="auto" w:fill="auto"/>
            <w:noWrap/>
          </w:tcPr>
          <w:p w14:paraId="5E0D4B18" w14:textId="77777777" w:rsidR="00311764" w:rsidRPr="00EF5447" w:rsidRDefault="00311764" w:rsidP="00800180">
            <w:pPr>
              <w:pStyle w:val="TAC"/>
            </w:pPr>
            <w:r w:rsidRPr="00EF5447">
              <w:t>879</w:t>
            </w:r>
          </w:p>
        </w:tc>
        <w:tc>
          <w:tcPr>
            <w:tcW w:w="696" w:type="dxa"/>
            <w:shd w:val="clear" w:color="auto" w:fill="auto"/>
          </w:tcPr>
          <w:p w14:paraId="3F06CF74" w14:textId="77777777" w:rsidR="00311764" w:rsidRPr="00EF5447" w:rsidRDefault="00311764" w:rsidP="00800180">
            <w:pPr>
              <w:pStyle w:val="TAC"/>
              <w:rPr>
                <w:rFonts w:eastAsia="Malgun Gothic"/>
                <w:kern w:val="2"/>
                <w:szCs w:val="24"/>
                <w:lang w:eastAsia="ko-KR"/>
              </w:rPr>
            </w:pPr>
            <w:r w:rsidRPr="00EF5447">
              <w:t>N/A</w:t>
            </w:r>
          </w:p>
        </w:tc>
        <w:tc>
          <w:tcPr>
            <w:tcW w:w="1248" w:type="dxa"/>
            <w:shd w:val="clear" w:color="auto" w:fill="auto"/>
          </w:tcPr>
          <w:p w14:paraId="03517906" w14:textId="77777777" w:rsidR="00311764" w:rsidRPr="00EF5447" w:rsidRDefault="00311764" w:rsidP="00800180">
            <w:pPr>
              <w:pStyle w:val="TAC"/>
              <w:rPr>
                <w:rFonts w:eastAsia="Malgun Gothic"/>
                <w:kern w:val="2"/>
                <w:szCs w:val="24"/>
                <w:lang w:eastAsia="ko-KR"/>
              </w:rPr>
            </w:pPr>
            <w:r w:rsidRPr="00EF5447">
              <w:rPr>
                <w:kern w:val="2"/>
                <w:szCs w:val="24"/>
                <w:lang w:eastAsia="ko-KR"/>
              </w:rPr>
              <w:t>N/A</w:t>
            </w:r>
          </w:p>
        </w:tc>
      </w:tr>
      <w:tr w:rsidR="00311764" w:rsidRPr="00EF5447" w14:paraId="2A32E16F" w14:textId="77777777" w:rsidTr="00951800">
        <w:trPr>
          <w:trHeight w:val="216"/>
          <w:jc w:val="center"/>
        </w:trPr>
        <w:tc>
          <w:tcPr>
            <w:tcW w:w="2644" w:type="dxa"/>
            <w:tcBorders>
              <w:top w:val="nil"/>
              <w:bottom w:val="single" w:sz="4" w:space="0" w:color="auto"/>
            </w:tcBorders>
            <w:shd w:val="clear" w:color="auto" w:fill="auto"/>
          </w:tcPr>
          <w:p w14:paraId="7CD46C4C" w14:textId="77777777" w:rsidR="00311764" w:rsidRPr="00EF5447" w:rsidRDefault="00311764" w:rsidP="00800180">
            <w:pPr>
              <w:pStyle w:val="TAC"/>
            </w:pPr>
          </w:p>
        </w:tc>
        <w:tc>
          <w:tcPr>
            <w:tcW w:w="867" w:type="dxa"/>
            <w:shd w:val="clear" w:color="auto" w:fill="auto"/>
          </w:tcPr>
          <w:p w14:paraId="7C4B90AC" w14:textId="77777777" w:rsidR="00311764" w:rsidRPr="00EF5447" w:rsidRDefault="00311764" w:rsidP="00800180">
            <w:pPr>
              <w:pStyle w:val="TAC"/>
              <w:rPr>
                <w:rFonts w:eastAsia="Malgun Gothic"/>
                <w:lang w:eastAsia="ko-KR"/>
              </w:rPr>
            </w:pPr>
            <w:r w:rsidRPr="00EF5447">
              <w:rPr>
                <w:rFonts w:eastAsia="Calibri Light"/>
              </w:rPr>
              <w:t>n48</w:t>
            </w:r>
          </w:p>
        </w:tc>
        <w:tc>
          <w:tcPr>
            <w:tcW w:w="828" w:type="dxa"/>
            <w:shd w:val="clear" w:color="auto" w:fill="auto"/>
            <w:noWrap/>
          </w:tcPr>
          <w:p w14:paraId="79FA1A6E" w14:textId="77777777" w:rsidR="00311764" w:rsidRPr="00EF5447" w:rsidRDefault="00311764" w:rsidP="00800180">
            <w:pPr>
              <w:pStyle w:val="TAC"/>
            </w:pPr>
            <w:r w:rsidRPr="00EF5447">
              <w:t>3582</w:t>
            </w:r>
          </w:p>
        </w:tc>
        <w:tc>
          <w:tcPr>
            <w:tcW w:w="742" w:type="dxa"/>
            <w:shd w:val="clear" w:color="auto" w:fill="auto"/>
            <w:noWrap/>
          </w:tcPr>
          <w:p w14:paraId="0AD4E939" w14:textId="77777777" w:rsidR="00311764" w:rsidRPr="00EF5447" w:rsidRDefault="00311764" w:rsidP="00800180">
            <w:pPr>
              <w:pStyle w:val="TAC"/>
              <w:rPr>
                <w:color w:val="000000"/>
              </w:rPr>
            </w:pPr>
            <w:r w:rsidRPr="00EF5447">
              <w:t>5</w:t>
            </w:r>
          </w:p>
        </w:tc>
        <w:tc>
          <w:tcPr>
            <w:tcW w:w="1582" w:type="dxa"/>
            <w:shd w:val="clear" w:color="auto" w:fill="auto"/>
            <w:noWrap/>
          </w:tcPr>
          <w:p w14:paraId="2503DB8B" w14:textId="77777777" w:rsidR="00311764" w:rsidRPr="00EF5447" w:rsidRDefault="00311764" w:rsidP="00800180">
            <w:pPr>
              <w:pStyle w:val="TAC"/>
              <w:rPr>
                <w:color w:val="000000"/>
              </w:rPr>
            </w:pPr>
            <w:r w:rsidRPr="00EF5447">
              <w:t>25</w:t>
            </w:r>
          </w:p>
        </w:tc>
        <w:tc>
          <w:tcPr>
            <w:tcW w:w="1323" w:type="dxa"/>
            <w:shd w:val="clear" w:color="auto" w:fill="auto"/>
            <w:noWrap/>
          </w:tcPr>
          <w:p w14:paraId="200A20F1" w14:textId="77777777" w:rsidR="00311764" w:rsidRPr="00EF5447" w:rsidRDefault="00311764" w:rsidP="00800180">
            <w:pPr>
              <w:pStyle w:val="TAC"/>
            </w:pPr>
            <w:r w:rsidRPr="00EF5447">
              <w:t>3582</w:t>
            </w:r>
          </w:p>
        </w:tc>
        <w:tc>
          <w:tcPr>
            <w:tcW w:w="696" w:type="dxa"/>
            <w:shd w:val="clear" w:color="auto" w:fill="auto"/>
          </w:tcPr>
          <w:p w14:paraId="3F9E6EEE" w14:textId="77777777" w:rsidR="00311764" w:rsidRPr="00EF5447" w:rsidRDefault="00311764" w:rsidP="00800180">
            <w:pPr>
              <w:pStyle w:val="TAC"/>
              <w:rPr>
                <w:rFonts w:eastAsia="Malgun Gothic"/>
                <w:kern w:val="2"/>
                <w:szCs w:val="24"/>
                <w:lang w:eastAsia="ko-KR"/>
              </w:rPr>
            </w:pPr>
            <w:r w:rsidRPr="00EF5447">
              <w:t>3.3</w:t>
            </w:r>
          </w:p>
        </w:tc>
        <w:tc>
          <w:tcPr>
            <w:tcW w:w="1248" w:type="dxa"/>
            <w:shd w:val="clear" w:color="auto" w:fill="auto"/>
          </w:tcPr>
          <w:p w14:paraId="3C126ED6" w14:textId="77777777" w:rsidR="00311764" w:rsidRPr="00EF5447" w:rsidRDefault="00311764" w:rsidP="00800180">
            <w:pPr>
              <w:pStyle w:val="TAC"/>
              <w:rPr>
                <w:rFonts w:eastAsia="Malgun Gothic"/>
                <w:kern w:val="2"/>
                <w:szCs w:val="24"/>
                <w:lang w:eastAsia="ko-KR"/>
              </w:rPr>
            </w:pPr>
            <w:r w:rsidRPr="00EF5447">
              <w:rPr>
                <w:kern w:val="2"/>
                <w:szCs w:val="24"/>
                <w:lang w:eastAsia="ko-KR"/>
              </w:rPr>
              <w:t>IMD5</w:t>
            </w:r>
          </w:p>
        </w:tc>
      </w:tr>
      <w:tr w:rsidR="00311764" w:rsidRPr="00EF5447" w14:paraId="43B769D6" w14:textId="77777777" w:rsidTr="00951800">
        <w:trPr>
          <w:trHeight w:val="216"/>
          <w:jc w:val="center"/>
        </w:trPr>
        <w:tc>
          <w:tcPr>
            <w:tcW w:w="2644" w:type="dxa"/>
            <w:tcBorders>
              <w:top w:val="nil"/>
              <w:bottom w:val="nil"/>
            </w:tcBorders>
            <w:shd w:val="clear" w:color="auto" w:fill="auto"/>
          </w:tcPr>
          <w:p w14:paraId="7CFF230E" w14:textId="77777777" w:rsidR="00311764" w:rsidRPr="00EF5447" w:rsidRDefault="00311764" w:rsidP="00800180">
            <w:pPr>
              <w:pStyle w:val="TAC"/>
            </w:pPr>
            <w:r w:rsidRPr="00EF5447">
              <w:rPr>
                <w:szCs w:val="18"/>
                <w:lang w:eastAsia="ja-JP"/>
              </w:rPr>
              <w:t>DC_66A_n5A-n77A</w:t>
            </w:r>
          </w:p>
        </w:tc>
        <w:tc>
          <w:tcPr>
            <w:tcW w:w="867" w:type="dxa"/>
            <w:shd w:val="clear" w:color="auto" w:fill="auto"/>
          </w:tcPr>
          <w:p w14:paraId="62F0D814" w14:textId="77777777" w:rsidR="00311764" w:rsidRPr="00EF5447" w:rsidRDefault="00311764" w:rsidP="00800180">
            <w:pPr>
              <w:pStyle w:val="TAC"/>
              <w:rPr>
                <w:rFonts w:eastAsia="Malgun Gothic"/>
                <w:lang w:eastAsia="ko-KR"/>
              </w:rPr>
            </w:pPr>
            <w:r w:rsidRPr="00EF5447">
              <w:rPr>
                <w:rFonts w:eastAsia="Calibri Light"/>
              </w:rPr>
              <w:t>66</w:t>
            </w:r>
          </w:p>
        </w:tc>
        <w:tc>
          <w:tcPr>
            <w:tcW w:w="828" w:type="dxa"/>
            <w:shd w:val="clear" w:color="auto" w:fill="auto"/>
            <w:noWrap/>
          </w:tcPr>
          <w:p w14:paraId="4C9E6B2E" w14:textId="77777777" w:rsidR="00311764" w:rsidRPr="00EF5447" w:rsidRDefault="00311764" w:rsidP="00800180">
            <w:pPr>
              <w:pStyle w:val="TAC"/>
            </w:pPr>
            <w:r w:rsidRPr="00EF5447">
              <w:rPr>
                <w:szCs w:val="18"/>
                <w:lang w:eastAsia="ja-JP"/>
              </w:rPr>
              <w:t>17</w:t>
            </w:r>
            <w:r>
              <w:rPr>
                <w:szCs w:val="18"/>
                <w:lang w:eastAsia="ja-JP"/>
              </w:rPr>
              <w:t>70</w:t>
            </w:r>
          </w:p>
        </w:tc>
        <w:tc>
          <w:tcPr>
            <w:tcW w:w="742" w:type="dxa"/>
            <w:shd w:val="clear" w:color="auto" w:fill="auto"/>
            <w:noWrap/>
          </w:tcPr>
          <w:p w14:paraId="74829D79" w14:textId="77777777" w:rsidR="00311764" w:rsidRPr="00EF5447" w:rsidRDefault="00311764" w:rsidP="00800180">
            <w:pPr>
              <w:pStyle w:val="TAC"/>
              <w:rPr>
                <w:color w:val="000000"/>
              </w:rPr>
            </w:pPr>
            <w:r w:rsidRPr="00EF5447">
              <w:rPr>
                <w:szCs w:val="18"/>
                <w:lang w:eastAsia="ja-JP"/>
              </w:rPr>
              <w:t>5</w:t>
            </w:r>
          </w:p>
        </w:tc>
        <w:tc>
          <w:tcPr>
            <w:tcW w:w="1582" w:type="dxa"/>
            <w:shd w:val="clear" w:color="auto" w:fill="auto"/>
            <w:noWrap/>
          </w:tcPr>
          <w:p w14:paraId="51E01C06" w14:textId="77777777" w:rsidR="00311764" w:rsidRPr="00EF5447" w:rsidRDefault="00311764" w:rsidP="00800180">
            <w:pPr>
              <w:pStyle w:val="TAC"/>
              <w:rPr>
                <w:color w:val="000000"/>
              </w:rPr>
            </w:pPr>
            <w:r w:rsidRPr="00EF5447">
              <w:rPr>
                <w:szCs w:val="18"/>
                <w:lang w:eastAsia="ja-JP"/>
              </w:rPr>
              <w:t>25</w:t>
            </w:r>
          </w:p>
        </w:tc>
        <w:tc>
          <w:tcPr>
            <w:tcW w:w="1323" w:type="dxa"/>
            <w:shd w:val="clear" w:color="auto" w:fill="auto"/>
            <w:noWrap/>
          </w:tcPr>
          <w:p w14:paraId="1D9FEFC4" w14:textId="77777777" w:rsidR="00311764" w:rsidRPr="00EF5447" w:rsidRDefault="00311764" w:rsidP="00800180">
            <w:pPr>
              <w:pStyle w:val="TAC"/>
            </w:pPr>
            <w:r w:rsidRPr="00EF5447">
              <w:rPr>
                <w:szCs w:val="18"/>
                <w:lang w:eastAsia="ja-JP"/>
              </w:rPr>
              <w:t>21</w:t>
            </w:r>
            <w:r>
              <w:rPr>
                <w:szCs w:val="18"/>
                <w:lang w:eastAsia="ja-JP"/>
              </w:rPr>
              <w:t>70</w:t>
            </w:r>
          </w:p>
        </w:tc>
        <w:tc>
          <w:tcPr>
            <w:tcW w:w="696" w:type="dxa"/>
            <w:shd w:val="clear" w:color="auto" w:fill="auto"/>
          </w:tcPr>
          <w:p w14:paraId="1BBE0706" w14:textId="77777777" w:rsidR="00311764" w:rsidRPr="00EF5447" w:rsidRDefault="00311764" w:rsidP="00800180">
            <w:pPr>
              <w:pStyle w:val="TAC"/>
              <w:rPr>
                <w:rFonts w:eastAsia="Malgun Gothic"/>
                <w:kern w:val="2"/>
                <w:szCs w:val="24"/>
                <w:lang w:eastAsia="ko-KR"/>
              </w:rPr>
            </w:pPr>
            <w:r w:rsidRPr="00EF5447">
              <w:rPr>
                <w:szCs w:val="18"/>
                <w:lang w:eastAsia="ja-JP"/>
              </w:rPr>
              <w:t>N/A</w:t>
            </w:r>
          </w:p>
        </w:tc>
        <w:tc>
          <w:tcPr>
            <w:tcW w:w="1248" w:type="dxa"/>
            <w:shd w:val="clear" w:color="auto" w:fill="auto"/>
          </w:tcPr>
          <w:p w14:paraId="64203C55" w14:textId="77777777" w:rsidR="00311764" w:rsidRPr="00EF5447" w:rsidRDefault="00311764" w:rsidP="00800180">
            <w:pPr>
              <w:pStyle w:val="TAC"/>
              <w:rPr>
                <w:rFonts w:eastAsia="Malgun Gothic"/>
                <w:kern w:val="2"/>
                <w:szCs w:val="24"/>
                <w:lang w:eastAsia="ko-KR"/>
              </w:rPr>
            </w:pPr>
            <w:r w:rsidRPr="00EF5447">
              <w:rPr>
                <w:szCs w:val="18"/>
                <w:lang w:eastAsia="ja-JP"/>
              </w:rPr>
              <w:t>N/A</w:t>
            </w:r>
          </w:p>
        </w:tc>
      </w:tr>
      <w:tr w:rsidR="00311764" w:rsidRPr="00EF5447" w14:paraId="2FBFA9AF" w14:textId="77777777" w:rsidTr="00951800">
        <w:trPr>
          <w:trHeight w:val="216"/>
          <w:jc w:val="center"/>
        </w:trPr>
        <w:tc>
          <w:tcPr>
            <w:tcW w:w="2644" w:type="dxa"/>
            <w:tcBorders>
              <w:top w:val="nil"/>
              <w:bottom w:val="nil"/>
            </w:tcBorders>
            <w:shd w:val="clear" w:color="auto" w:fill="auto"/>
          </w:tcPr>
          <w:p w14:paraId="6E64123A" w14:textId="77777777" w:rsidR="00311764" w:rsidRPr="00EF5447" w:rsidRDefault="00311764" w:rsidP="00800180">
            <w:pPr>
              <w:pStyle w:val="TAC"/>
            </w:pPr>
          </w:p>
        </w:tc>
        <w:tc>
          <w:tcPr>
            <w:tcW w:w="867" w:type="dxa"/>
            <w:shd w:val="clear" w:color="auto" w:fill="auto"/>
          </w:tcPr>
          <w:p w14:paraId="101C32F5" w14:textId="77777777" w:rsidR="00311764" w:rsidRPr="00EF5447" w:rsidRDefault="00311764" w:rsidP="00800180">
            <w:pPr>
              <w:pStyle w:val="TAC"/>
              <w:rPr>
                <w:rFonts w:eastAsia="Malgun Gothic"/>
                <w:lang w:eastAsia="ko-KR"/>
              </w:rPr>
            </w:pPr>
            <w:r w:rsidRPr="00EF5447">
              <w:rPr>
                <w:rFonts w:eastAsia="Calibri Light"/>
              </w:rPr>
              <w:t>n5</w:t>
            </w:r>
          </w:p>
        </w:tc>
        <w:tc>
          <w:tcPr>
            <w:tcW w:w="828" w:type="dxa"/>
            <w:shd w:val="clear" w:color="auto" w:fill="auto"/>
            <w:noWrap/>
          </w:tcPr>
          <w:p w14:paraId="24DBAC75" w14:textId="77777777" w:rsidR="00311764" w:rsidRPr="00EF5447" w:rsidRDefault="00311764" w:rsidP="00800180">
            <w:pPr>
              <w:pStyle w:val="TAC"/>
            </w:pPr>
            <w:r w:rsidRPr="00EF5447">
              <w:rPr>
                <w:szCs w:val="18"/>
                <w:lang w:eastAsia="ja-JP"/>
              </w:rPr>
              <w:t>8</w:t>
            </w:r>
            <w:r>
              <w:rPr>
                <w:szCs w:val="18"/>
                <w:lang w:eastAsia="ja-JP"/>
              </w:rPr>
              <w:t>45</w:t>
            </w:r>
          </w:p>
        </w:tc>
        <w:tc>
          <w:tcPr>
            <w:tcW w:w="742" w:type="dxa"/>
            <w:shd w:val="clear" w:color="auto" w:fill="auto"/>
            <w:noWrap/>
          </w:tcPr>
          <w:p w14:paraId="1A73DAF9" w14:textId="77777777" w:rsidR="00311764" w:rsidRPr="00EF5447" w:rsidRDefault="00311764" w:rsidP="00800180">
            <w:pPr>
              <w:pStyle w:val="TAC"/>
              <w:rPr>
                <w:color w:val="000000"/>
              </w:rPr>
            </w:pPr>
            <w:r w:rsidRPr="00EF5447">
              <w:rPr>
                <w:szCs w:val="18"/>
                <w:lang w:eastAsia="ja-JP"/>
              </w:rPr>
              <w:t>5</w:t>
            </w:r>
          </w:p>
        </w:tc>
        <w:tc>
          <w:tcPr>
            <w:tcW w:w="1582" w:type="dxa"/>
            <w:shd w:val="clear" w:color="auto" w:fill="auto"/>
            <w:noWrap/>
          </w:tcPr>
          <w:p w14:paraId="69A44D75" w14:textId="77777777" w:rsidR="00311764" w:rsidRPr="00EF5447" w:rsidRDefault="00311764" w:rsidP="00800180">
            <w:pPr>
              <w:pStyle w:val="TAC"/>
              <w:rPr>
                <w:color w:val="000000"/>
              </w:rPr>
            </w:pPr>
            <w:r w:rsidRPr="00EF5447">
              <w:rPr>
                <w:szCs w:val="18"/>
                <w:lang w:eastAsia="ja-JP"/>
              </w:rPr>
              <w:t>25</w:t>
            </w:r>
          </w:p>
        </w:tc>
        <w:tc>
          <w:tcPr>
            <w:tcW w:w="1323" w:type="dxa"/>
            <w:shd w:val="clear" w:color="auto" w:fill="auto"/>
            <w:noWrap/>
          </w:tcPr>
          <w:p w14:paraId="5F3C7AE3" w14:textId="77777777" w:rsidR="00311764" w:rsidRPr="00EF5447" w:rsidRDefault="00311764" w:rsidP="00800180">
            <w:pPr>
              <w:pStyle w:val="TAC"/>
            </w:pPr>
            <w:r w:rsidRPr="00EF5447">
              <w:rPr>
                <w:szCs w:val="18"/>
                <w:lang w:eastAsia="ja-JP"/>
              </w:rPr>
              <w:t>8</w:t>
            </w:r>
            <w:r>
              <w:rPr>
                <w:szCs w:val="18"/>
                <w:lang w:eastAsia="ja-JP"/>
              </w:rPr>
              <w:t>90</w:t>
            </w:r>
          </w:p>
        </w:tc>
        <w:tc>
          <w:tcPr>
            <w:tcW w:w="696" w:type="dxa"/>
            <w:shd w:val="clear" w:color="auto" w:fill="auto"/>
          </w:tcPr>
          <w:p w14:paraId="2E433A32" w14:textId="77777777" w:rsidR="00311764" w:rsidRPr="00EF5447" w:rsidRDefault="00311764" w:rsidP="00800180">
            <w:pPr>
              <w:pStyle w:val="TAC"/>
              <w:rPr>
                <w:rFonts w:eastAsia="Malgun Gothic"/>
                <w:kern w:val="2"/>
                <w:szCs w:val="24"/>
                <w:lang w:eastAsia="ko-KR"/>
              </w:rPr>
            </w:pPr>
            <w:r w:rsidRPr="00EF5447">
              <w:rPr>
                <w:szCs w:val="18"/>
                <w:lang w:eastAsia="ja-JP"/>
              </w:rPr>
              <w:t>N/A</w:t>
            </w:r>
          </w:p>
        </w:tc>
        <w:tc>
          <w:tcPr>
            <w:tcW w:w="1248" w:type="dxa"/>
            <w:shd w:val="clear" w:color="auto" w:fill="auto"/>
          </w:tcPr>
          <w:p w14:paraId="641C60EF" w14:textId="77777777" w:rsidR="00311764" w:rsidRPr="00EF5447" w:rsidRDefault="00311764" w:rsidP="00800180">
            <w:pPr>
              <w:pStyle w:val="TAC"/>
              <w:rPr>
                <w:rFonts w:eastAsia="Malgun Gothic"/>
                <w:kern w:val="2"/>
                <w:szCs w:val="24"/>
                <w:lang w:eastAsia="ko-KR"/>
              </w:rPr>
            </w:pPr>
            <w:r w:rsidRPr="00EF5447">
              <w:rPr>
                <w:szCs w:val="18"/>
                <w:lang w:eastAsia="ja-JP"/>
              </w:rPr>
              <w:t>N/A</w:t>
            </w:r>
          </w:p>
        </w:tc>
      </w:tr>
      <w:tr w:rsidR="00311764" w:rsidRPr="00EF5447" w14:paraId="0124E5BC" w14:textId="77777777" w:rsidTr="00951800">
        <w:trPr>
          <w:trHeight w:val="216"/>
          <w:jc w:val="center"/>
        </w:trPr>
        <w:tc>
          <w:tcPr>
            <w:tcW w:w="2644" w:type="dxa"/>
            <w:tcBorders>
              <w:top w:val="nil"/>
              <w:bottom w:val="single" w:sz="4" w:space="0" w:color="auto"/>
            </w:tcBorders>
            <w:shd w:val="clear" w:color="auto" w:fill="auto"/>
          </w:tcPr>
          <w:p w14:paraId="66DD77E3" w14:textId="77777777" w:rsidR="00311764" w:rsidRPr="00EF5447" w:rsidRDefault="00311764" w:rsidP="00800180">
            <w:pPr>
              <w:pStyle w:val="TAC"/>
            </w:pPr>
          </w:p>
        </w:tc>
        <w:tc>
          <w:tcPr>
            <w:tcW w:w="867" w:type="dxa"/>
            <w:shd w:val="clear" w:color="auto" w:fill="auto"/>
          </w:tcPr>
          <w:p w14:paraId="594D2D15" w14:textId="77777777" w:rsidR="00311764" w:rsidRPr="00EF5447" w:rsidRDefault="00311764" w:rsidP="00800180">
            <w:pPr>
              <w:pStyle w:val="TAC"/>
              <w:rPr>
                <w:rFonts w:eastAsia="Malgun Gothic"/>
                <w:lang w:eastAsia="ko-KR"/>
              </w:rPr>
            </w:pPr>
            <w:r w:rsidRPr="00EF5447">
              <w:rPr>
                <w:rFonts w:eastAsia="Calibri Light"/>
              </w:rPr>
              <w:t>n77</w:t>
            </w:r>
          </w:p>
        </w:tc>
        <w:tc>
          <w:tcPr>
            <w:tcW w:w="828" w:type="dxa"/>
            <w:shd w:val="clear" w:color="auto" w:fill="auto"/>
            <w:noWrap/>
          </w:tcPr>
          <w:p w14:paraId="00C774DF" w14:textId="77777777" w:rsidR="00311764" w:rsidRPr="00EF5447" w:rsidRDefault="00311764" w:rsidP="00800180">
            <w:pPr>
              <w:pStyle w:val="TAC"/>
            </w:pPr>
            <w:r w:rsidRPr="00EF5447">
              <w:rPr>
                <w:szCs w:val="18"/>
                <w:lang w:eastAsia="ja-JP"/>
              </w:rPr>
              <w:t>34</w:t>
            </w:r>
            <w:r>
              <w:rPr>
                <w:szCs w:val="18"/>
                <w:lang w:eastAsia="ja-JP"/>
              </w:rPr>
              <w:t>60</w:t>
            </w:r>
          </w:p>
        </w:tc>
        <w:tc>
          <w:tcPr>
            <w:tcW w:w="742" w:type="dxa"/>
            <w:shd w:val="clear" w:color="auto" w:fill="auto"/>
            <w:noWrap/>
          </w:tcPr>
          <w:p w14:paraId="7EDB343F" w14:textId="77777777" w:rsidR="00311764" w:rsidRPr="00EF5447" w:rsidRDefault="00311764" w:rsidP="00800180">
            <w:pPr>
              <w:pStyle w:val="TAC"/>
              <w:rPr>
                <w:color w:val="000000"/>
              </w:rPr>
            </w:pPr>
            <w:r w:rsidRPr="00EF5447">
              <w:rPr>
                <w:szCs w:val="18"/>
                <w:lang w:eastAsia="ja-JP"/>
              </w:rPr>
              <w:t>10</w:t>
            </w:r>
          </w:p>
        </w:tc>
        <w:tc>
          <w:tcPr>
            <w:tcW w:w="1582" w:type="dxa"/>
            <w:shd w:val="clear" w:color="auto" w:fill="auto"/>
            <w:noWrap/>
          </w:tcPr>
          <w:p w14:paraId="3A705FA8" w14:textId="77777777" w:rsidR="00311764" w:rsidRPr="00EF5447" w:rsidRDefault="00311764" w:rsidP="00800180">
            <w:pPr>
              <w:pStyle w:val="TAC"/>
              <w:rPr>
                <w:color w:val="000000"/>
              </w:rPr>
            </w:pPr>
            <w:r w:rsidRPr="00EF5447">
              <w:rPr>
                <w:szCs w:val="18"/>
                <w:lang w:eastAsia="ja-JP"/>
              </w:rPr>
              <w:t>50</w:t>
            </w:r>
          </w:p>
        </w:tc>
        <w:tc>
          <w:tcPr>
            <w:tcW w:w="1323" w:type="dxa"/>
            <w:shd w:val="clear" w:color="auto" w:fill="auto"/>
            <w:noWrap/>
          </w:tcPr>
          <w:p w14:paraId="04127E56" w14:textId="77777777" w:rsidR="00311764" w:rsidRPr="00EF5447" w:rsidRDefault="00311764" w:rsidP="00800180">
            <w:pPr>
              <w:pStyle w:val="TAC"/>
            </w:pPr>
            <w:r w:rsidRPr="00EF5447">
              <w:rPr>
                <w:szCs w:val="18"/>
                <w:lang w:eastAsia="ja-JP"/>
              </w:rPr>
              <w:t>34</w:t>
            </w:r>
            <w:r>
              <w:rPr>
                <w:szCs w:val="18"/>
                <w:lang w:eastAsia="ja-JP"/>
              </w:rPr>
              <w:t>60</w:t>
            </w:r>
          </w:p>
        </w:tc>
        <w:tc>
          <w:tcPr>
            <w:tcW w:w="696" w:type="dxa"/>
            <w:shd w:val="clear" w:color="auto" w:fill="auto"/>
          </w:tcPr>
          <w:p w14:paraId="54855599" w14:textId="77777777" w:rsidR="00311764" w:rsidRPr="00EF5447" w:rsidRDefault="00311764" w:rsidP="00800180">
            <w:pPr>
              <w:pStyle w:val="TAC"/>
              <w:rPr>
                <w:rFonts w:eastAsia="Malgun Gothic"/>
                <w:kern w:val="2"/>
                <w:szCs w:val="24"/>
                <w:lang w:eastAsia="ko-KR"/>
              </w:rPr>
            </w:pPr>
            <w:r w:rsidRPr="00EF5447">
              <w:rPr>
                <w:szCs w:val="18"/>
                <w:lang w:eastAsia="ja-JP"/>
              </w:rPr>
              <w:t>16.6</w:t>
            </w:r>
          </w:p>
        </w:tc>
        <w:tc>
          <w:tcPr>
            <w:tcW w:w="1248" w:type="dxa"/>
            <w:shd w:val="clear" w:color="auto" w:fill="auto"/>
          </w:tcPr>
          <w:p w14:paraId="1A31BCCE" w14:textId="77777777" w:rsidR="00311764" w:rsidRPr="00EF5447" w:rsidRDefault="00311764" w:rsidP="00800180">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311764" w:rsidRPr="00EF5447" w14:paraId="4533C6C5" w14:textId="77777777" w:rsidTr="00951800">
        <w:trPr>
          <w:trHeight w:val="216"/>
          <w:jc w:val="center"/>
        </w:trPr>
        <w:tc>
          <w:tcPr>
            <w:tcW w:w="2644" w:type="dxa"/>
            <w:tcBorders>
              <w:bottom w:val="nil"/>
            </w:tcBorders>
            <w:shd w:val="clear" w:color="auto" w:fill="auto"/>
          </w:tcPr>
          <w:p w14:paraId="7F8E07ED" w14:textId="77777777" w:rsidR="00311764" w:rsidRPr="00EF5447" w:rsidRDefault="00311764" w:rsidP="0080018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6D31CDE" w14:textId="77777777" w:rsidR="00311764" w:rsidRPr="00EF5447" w:rsidRDefault="00311764" w:rsidP="00800180">
            <w:pPr>
              <w:pStyle w:val="TAC"/>
              <w:rPr>
                <w:rFonts w:cs="Arial"/>
                <w:lang w:eastAsia="ja-JP"/>
              </w:rPr>
            </w:pPr>
            <w:r w:rsidRPr="00EF5447">
              <w:rPr>
                <w:rFonts w:cs="Arial"/>
                <w:lang w:eastAsia="ja-JP"/>
              </w:rPr>
              <w:t>DC_66A-66A_n7A-n78</w:t>
            </w:r>
          </w:p>
          <w:p w14:paraId="6C0722C6" w14:textId="77777777" w:rsidR="00311764" w:rsidRPr="00EF5447" w:rsidRDefault="00311764" w:rsidP="00800180">
            <w:pPr>
              <w:pStyle w:val="TAC"/>
              <w:rPr>
                <w:rFonts w:cs="Arial"/>
                <w:lang w:eastAsia="ja-JP"/>
              </w:rPr>
            </w:pPr>
            <w:r w:rsidRPr="00EF5447">
              <w:rPr>
                <w:rFonts w:cs="Arial"/>
                <w:lang w:eastAsia="ja-JP"/>
              </w:rPr>
              <w:t>DC_66A_n7(2A)-n78A</w:t>
            </w:r>
          </w:p>
          <w:p w14:paraId="68CDF39F" w14:textId="77777777" w:rsidR="00311764" w:rsidRPr="00EF5447" w:rsidRDefault="00311764" w:rsidP="00800180">
            <w:pPr>
              <w:pStyle w:val="TAC"/>
              <w:rPr>
                <w:rFonts w:cs="Arial"/>
                <w:lang w:eastAsia="ja-JP"/>
              </w:rPr>
            </w:pPr>
            <w:r w:rsidRPr="00EF5447">
              <w:rPr>
                <w:rFonts w:cs="Arial"/>
                <w:lang w:eastAsia="ja-JP"/>
              </w:rPr>
              <w:t>DC_66A-66A_n7(2A)-n78A</w:t>
            </w:r>
          </w:p>
          <w:p w14:paraId="400817F8" w14:textId="77777777" w:rsidR="00311764" w:rsidRPr="00EF5447" w:rsidRDefault="00311764" w:rsidP="00800180">
            <w:pPr>
              <w:pStyle w:val="TAC"/>
              <w:rPr>
                <w:rFonts w:cs="Arial"/>
                <w:lang w:eastAsia="ja-JP"/>
              </w:rPr>
            </w:pPr>
            <w:r w:rsidRPr="00EF5447">
              <w:rPr>
                <w:rFonts w:cs="Arial"/>
                <w:lang w:eastAsia="ja-JP"/>
              </w:rPr>
              <w:t>DC_66A_n7A-n78(2A)</w:t>
            </w:r>
          </w:p>
          <w:p w14:paraId="118C4C94" w14:textId="77777777" w:rsidR="00311764" w:rsidRPr="00EF5447" w:rsidRDefault="00311764" w:rsidP="00800180">
            <w:pPr>
              <w:pStyle w:val="TAC"/>
              <w:rPr>
                <w:rFonts w:cs="Arial"/>
                <w:lang w:eastAsia="ja-JP"/>
              </w:rPr>
            </w:pPr>
            <w:r w:rsidRPr="00EF5447">
              <w:rPr>
                <w:rFonts w:cs="Arial"/>
                <w:lang w:eastAsia="ja-JP"/>
              </w:rPr>
              <w:t>DC_66A-66A_n7A-n78(2A)</w:t>
            </w:r>
          </w:p>
          <w:p w14:paraId="4E62882E" w14:textId="77777777" w:rsidR="00311764" w:rsidRPr="00EF5447" w:rsidRDefault="00311764" w:rsidP="00800180">
            <w:pPr>
              <w:pStyle w:val="TAC"/>
              <w:rPr>
                <w:rFonts w:eastAsia="MS Mincho" w:cs="Arial"/>
                <w:bCs/>
              </w:rPr>
            </w:pPr>
            <w:r w:rsidRPr="00EF5447">
              <w:rPr>
                <w:rFonts w:cs="Arial"/>
                <w:lang w:eastAsia="ja-JP"/>
              </w:rPr>
              <w:t>DC_66A-66A_n7(2A)-n78(2A)</w:t>
            </w:r>
          </w:p>
        </w:tc>
        <w:tc>
          <w:tcPr>
            <w:tcW w:w="867" w:type="dxa"/>
            <w:shd w:val="clear" w:color="auto" w:fill="auto"/>
          </w:tcPr>
          <w:p w14:paraId="350F3251" w14:textId="77777777" w:rsidR="00311764" w:rsidRPr="00EF5447" w:rsidRDefault="00311764" w:rsidP="00800180">
            <w:pPr>
              <w:pStyle w:val="TAC"/>
            </w:pPr>
            <w:r w:rsidRPr="00EF5447">
              <w:rPr>
                <w:rFonts w:eastAsia="Calibri Light" w:cs="Arial"/>
                <w:lang w:eastAsia="ko-KR"/>
              </w:rPr>
              <w:t>66</w:t>
            </w:r>
          </w:p>
        </w:tc>
        <w:tc>
          <w:tcPr>
            <w:tcW w:w="828" w:type="dxa"/>
            <w:shd w:val="clear" w:color="auto" w:fill="auto"/>
            <w:noWrap/>
          </w:tcPr>
          <w:p w14:paraId="230A0C98" w14:textId="77777777" w:rsidR="00311764" w:rsidRPr="00EF5447" w:rsidRDefault="00311764" w:rsidP="00800180">
            <w:pPr>
              <w:pStyle w:val="TAC"/>
              <w:rPr>
                <w:rFonts w:eastAsia="Malgun Gothic" w:cs="Arial"/>
                <w:lang w:eastAsia="ko-KR"/>
              </w:rPr>
            </w:pPr>
            <w:r w:rsidRPr="00EF5447">
              <w:rPr>
                <w:rFonts w:cs="Arial"/>
                <w:lang w:eastAsia="ko-KR"/>
              </w:rPr>
              <w:t>1730</w:t>
            </w:r>
          </w:p>
        </w:tc>
        <w:tc>
          <w:tcPr>
            <w:tcW w:w="742" w:type="dxa"/>
            <w:shd w:val="clear" w:color="auto" w:fill="auto"/>
            <w:noWrap/>
          </w:tcPr>
          <w:p w14:paraId="5391DB6A" w14:textId="77777777" w:rsidR="00311764" w:rsidRPr="00EF5447" w:rsidRDefault="00311764" w:rsidP="00800180">
            <w:pPr>
              <w:pStyle w:val="TAC"/>
              <w:rPr>
                <w:rFonts w:eastAsia="Malgun Gothic" w:cs="Arial"/>
                <w:lang w:eastAsia="ko-KR"/>
              </w:rPr>
            </w:pPr>
            <w:r w:rsidRPr="00EF5447">
              <w:rPr>
                <w:rFonts w:cs="Arial"/>
                <w:lang w:eastAsia="ko-KR"/>
              </w:rPr>
              <w:t>5</w:t>
            </w:r>
          </w:p>
        </w:tc>
        <w:tc>
          <w:tcPr>
            <w:tcW w:w="1582" w:type="dxa"/>
            <w:shd w:val="clear" w:color="auto" w:fill="auto"/>
            <w:noWrap/>
          </w:tcPr>
          <w:p w14:paraId="1D9B5431" w14:textId="77777777" w:rsidR="00311764" w:rsidRPr="00EF5447" w:rsidRDefault="00311764" w:rsidP="00800180">
            <w:pPr>
              <w:pStyle w:val="TAC"/>
              <w:rPr>
                <w:rFonts w:eastAsia="Malgun Gothic" w:cs="Arial"/>
                <w:lang w:eastAsia="ko-KR"/>
              </w:rPr>
            </w:pPr>
            <w:r w:rsidRPr="00EF5447">
              <w:rPr>
                <w:rFonts w:cs="Arial"/>
                <w:lang w:eastAsia="ko-KR"/>
              </w:rPr>
              <w:t>25</w:t>
            </w:r>
          </w:p>
        </w:tc>
        <w:tc>
          <w:tcPr>
            <w:tcW w:w="1323" w:type="dxa"/>
            <w:shd w:val="clear" w:color="auto" w:fill="auto"/>
            <w:noWrap/>
          </w:tcPr>
          <w:p w14:paraId="6AF997BE" w14:textId="77777777" w:rsidR="00311764" w:rsidRPr="00EF5447" w:rsidRDefault="00311764" w:rsidP="00800180">
            <w:pPr>
              <w:pStyle w:val="TAC"/>
              <w:rPr>
                <w:rFonts w:eastAsia="Malgun Gothic"/>
                <w:lang w:eastAsia="ko-KR"/>
              </w:rPr>
            </w:pPr>
            <w:r w:rsidRPr="00EF5447">
              <w:rPr>
                <w:lang w:eastAsia="ko-KR"/>
              </w:rPr>
              <w:t>2130</w:t>
            </w:r>
          </w:p>
        </w:tc>
        <w:tc>
          <w:tcPr>
            <w:tcW w:w="696" w:type="dxa"/>
            <w:shd w:val="clear" w:color="auto" w:fill="auto"/>
          </w:tcPr>
          <w:p w14:paraId="043F39DB" w14:textId="77777777" w:rsidR="00311764" w:rsidRPr="00EF5447" w:rsidRDefault="00311764" w:rsidP="00800180">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89B3458" w14:textId="77777777" w:rsidR="00311764" w:rsidRPr="00EF5447" w:rsidRDefault="00311764" w:rsidP="00800180">
            <w:pPr>
              <w:pStyle w:val="TAC"/>
              <w:rPr>
                <w:lang w:eastAsia="ko-KR"/>
              </w:rPr>
            </w:pPr>
            <w:r w:rsidRPr="00EF5447">
              <w:rPr>
                <w:rFonts w:cs="Arial"/>
                <w:kern w:val="2"/>
                <w:szCs w:val="24"/>
                <w:lang w:eastAsia="ko-KR"/>
              </w:rPr>
              <w:t>N/A</w:t>
            </w:r>
          </w:p>
        </w:tc>
      </w:tr>
      <w:tr w:rsidR="00311764" w:rsidRPr="00EF5447" w14:paraId="7D7E370F" w14:textId="77777777" w:rsidTr="00951800">
        <w:trPr>
          <w:trHeight w:val="216"/>
          <w:jc w:val="center"/>
        </w:trPr>
        <w:tc>
          <w:tcPr>
            <w:tcW w:w="2644" w:type="dxa"/>
            <w:tcBorders>
              <w:top w:val="nil"/>
              <w:bottom w:val="nil"/>
            </w:tcBorders>
            <w:shd w:val="clear" w:color="auto" w:fill="auto"/>
          </w:tcPr>
          <w:p w14:paraId="6E5D533F" w14:textId="77777777" w:rsidR="00311764" w:rsidRPr="00EF5447" w:rsidRDefault="00311764" w:rsidP="00800180">
            <w:pPr>
              <w:pStyle w:val="TAC"/>
              <w:rPr>
                <w:rFonts w:eastAsia="MS Mincho" w:cs="Arial"/>
                <w:bCs/>
              </w:rPr>
            </w:pPr>
          </w:p>
        </w:tc>
        <w:tc>
          <w:tcPr>
            <w:tcW w:w="867" w:type="dxa"/>
            <w:shd w:val="clear" w:color="auto" w:fill="auto"/>
          </w:tcPr>
          <w:p w14:paraId="0D4F965E" w14:textId="77777777" w:rsidR="00311764" w:rsidRPr="00EF5447" w:rsidRDefault="00311764" w:rsidP="00800180">
            <w:pPr>
              <w:pStyle w:val="TAC"/>
            </w:pPr>
            <w:r w:rsidRPr="00EF5447">
              <w:rPr>
                <w:rFonts w:eastAsia="Calibri Light" w:cs="Arial"/>
                <w:lang w:eastAsia="ko-KR"/>
              </w:rPr>
              <w:t>n7</w:t>
            </w:r>
          </w:p>
        </w:tc>
        <w:tc>
          <w:tcPr>
            <w:tcW w:w="828" w:type="dxa"/>
            <w:shd w:val="clear" w:color="auto" w:fill="auto"/>
            <w:noWrap/>
          </w:tcPr>
          <w:p w14:paraId="41485F01" w14:textId="77777777" w:rsidR="00311764" w:rsidRPr="00EF5447" w:rsidRDefault="00311764" w:rsidP="00800180">
            <w:pPr>
              <w:pStyle w:val="TAC"/>
              <w:rPr>
                <w:rFonts w:eastAsia="Malgun Gothic" w:cs="Arial"/>
                <w:lang w:eastAsia="ko-KR"/>
              </w:rPr>
            </w:pPr>
            <w:r w:rsidRPr="00EF5447">
              <w:rPr>
                <w:rFonts w:cs="Arial"/>
                <w:lang w:eastAsia="ko-KR"/>
              </w:rPr>
              <w:t>2560</w:t>
            </w:r>
          </w:p>
        </w:tc>
        <w:tc>
          <w:tcPr>
            <w:tcW w:w="742" w:type="dxa"/>
            <w:shd w:val="clear" w:color="auto" w:fill="auto"/>
            <w:noWrap/>
          </w:tcPr>
          <w:p w14:paraId="10716E73" w14:textId="77777777" w:rsidR="00311764" w:rsidRPr="00EF5447" w:rsidRDefault="00311764" w:rsidP="00800180">
            <w:pPr>
              <w:pStyle w:val="TAC"/>
              <w:rPr>
                <w:rFonts w:eastAsia="Malgun Gothic" w:cs="Arial"/>
                <w:lang w:eastAsia="ko-KR"/>
              </w:rPr>
            </w:pPr>
            <w:r w:rsidRPr="00EF5447">
              <w:rPr>
                <w:rFonts w:cs="Arial"/>
                <w:lang w:eastAsia="ko-KR"/>
              </w:rPr>
              <w:t>5</w:t>
            </w:r>
          </w:p>
        </w:tc>
        <w:tc>
          <w:tcPr>
            <w:tcW w:w="1582" w:type="dxa"/>
            <w:shd w:val="clear" w:color="auto" w:fill="auto"/>
            <w:noWrap/>
          </w:tcPr>
          <w:p w14:paraId="6AA6F762" w14:textId="77777777" w:rsidR="00311764" w:rsidRPr="00EF5447" w:rsidRDefault="00311764" w:rsidP="00800180">
            <w:pPr>
              <w:pStyle w:val="TAC"/>
              <w:rPr>
                <w:rFonts w:eastAsia="Malgun Gothic" w:cs="Arial"/>
                <w:lang w:eastAsia="ko-KR"/>
              </w:rPr>
            </w:pPr>
            <w:r w:rsidRPr="00EF5447">
              <w:rPr>
                <w:rFonts w:cs="Arial"/>
                <w:lang w:eastAsia="ko-KR"/>
              </w:rPr>
              <w:t>25</w:t>
            </w:r>
          </w:p>
        </w:tc>
        <w:tc>
          <w:tcPr>
            <w:tcW w:w="1323" w:type="dxa"/>
            <w:shd w:val="clear" w:color="auto" w:fill="auto"/>
            <w:noWrap/>
          </w:tcPr>
          <w:p w14:paraId="226D60FE" w14:textId="77777777" w:rsidR="00311764" w:rsidRPr="00EF5447" w:rsidRDefault="00311764" w:rsidP="00800180">
            <w:pPr>
              <w:pStyle w:val="TAC"/>
              <w:rPr>
                <w:rFonts w:eastAsia="Malgun Gothic" w:cs="Arial"/>
                <w:lang w:eastAsia="ko-KR"/>
              </w:rPr>
            </w:pPr>
            <w:r w:rsidRPr="00EF5447">
              <w:rPr>
                <w:rFonts w:cs="Arial"/>
                <w:lang w:eastAsia="ko-KR"/>
              </w:rPr>
              <w:t>2680</w:t>
            </w:r>
          </w:p>
        </w:tc>
        <w:tc>
          <w:tcPr>
            <w:tcW w:w="696" w:type="dxa"/>
            <w:shd w:val="clear" w:color="auto" w:fill="auto"/>
          </w:tcPr>
          <w:p w14:paraId="592EA373" w14:textId="77777777" w:rsidR="00311764" w:rsidRPr="00EF5447" w:rsidRDefault="00311764" w:rsidP="00800180">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D414EF0" w14:textId="77777777" w:rsidR="00311764" w:rsidRPr="00EF5447" w:rsidRDefault="00311764" w:rsidP="00800180">
            <w:pPr>
              <w:pStyle w:val="TAC"/>
              <w:rPr>
                <w:lang w:eastAsia="ko-KR"/>
              </w:rPr>
            </w:pPr>
            <w:r w:rsidRPr="00EF5447">
              <w:rPr>
                <w:rFonts w:cs="Arial"/>
                <w:kern w:val="2"/>
                <w:szCs w:val="24"/>
                <w:lang w:eastAsia="ko-KR"/>
              </w:rPr>
              <w:t>N/A</w:t>
            </w:r>
          </w:p>
        </w:tc>
      </w:tr>
      <w:tr w:rsidR="00311764" w:rsidRPr="00EF5447" w14:paraId="6C5E585F" w14:textId="77777777" w:rsidTr="00951800">
        <w:trPr>
          <w:trHeight w:val="216"/>
          <w:jc w:val="center"/>
        </w:trPr>
        <w:tc>
          <w:tcPr>
            <w:tcW w:w="2644" w:type="dxa"/>
            <w:tcBorders>
              <w:top w:val="nil"/>
              <w:bottom w:val="single" w:sz="4" w:space="0" w:color="auto"/>
            </w:tcBorders>
            <w:shd w:val="clear" w:color="auto" w:fill="auto"/>
          </w:tcPr>
          <w:p w14:paraId="6E132D9D" w14:textId="77777777" w:rsidR="00311764" w:rsidRPr="00EF5447" w:rsidRDefault="00311764" w:rsidP="00800180">
            <w:pPr>
              <w:pStyle w:val="TAC"/>
              <w:rPr>
                <w:rFonts w:eastAsia="MS Mincho" w:cs="Arial"/>
                <w:bCs/>
              </w:rPr>
            </w:pPr>
          </w:p>
        </w:tc>
        <w:tc>
          <w:tcPr>
            <w:tcW w:w="867" w:type="dxa"/>
            <w:shd w:val="clear" w:color="auto" w:fill="auto"/>
          </w:tcPr>
          <w:p w14:paraId="70C9C0EA" w14:textId="77777777" w:rsidR="00311764" w:rsidRPr="00EF5447" w:rsidRDefault="00311764" w:rsidP="00800180">
            <w:pPr>
              <w:pStyle w:val="TAC"/>
            </w:pPr>
            <w:r w:rsidRPr="00EF5447">
              <w:rPr>
                <w:rFonts w:eastAsia="Calibri Light" w:cs="Arial"/>
                <w:lang w:eastAsia="ko-KR"/>
              </w:rPr>
              <w:t>n78</w:t>
            </w:r>
          </w:p>
        </w:tc>
        <w:tc>
          <w:tcPr>
            <w:tcW w:w="828" w:type="dxa"/>
            <w:shd w:val="clear" w:color="auto" w:fill="auto"/>
            <w:noWrap/>
          </w:tcPr>
          <w:p w14:paraId="06FACBF8" w14:textId="77777777" w:rsidR="00311764" w:rsidRPr="00EF5447" w:rsidRDefault="00311764" w:rsidP="00800180">
            <w:pPr>
              <w:pStyle w:val="TAC"/>
              <w:rPr>
                <w:rFonts w:eastAsia="Malgun Gothic" w:cs="Arial"/>
                <w:lang w:eastAsia="ko-KR"/>
              </w:rPr>
            </w:pPr>
            <w:r w:rsidRPr="00EF5447">
              <w:rPr>
                <w:rFonts w:cs="Arial"/>
                <w:lang w:eastAsia="ko-KR"/>
              </w:rPr>
              <w:t>3390</w:t>
            </w:r>
          </w:p>
        </w:tc>
        <w:tc>
          <w:tcPr>
            <w:tcW w:w="742" w:type="dxa"/>
            <w:shd w:val="clear" w:color="auto" w:fill="auto"/>
            <w:noWrap/>
          </w:tcPr>
          <w:p w14:paraId="5E6F9F6A" w14:textId="77777777" w:rsidR="00311764" w:rsidRPr="00EF5447" w:rsidRDefault="00311764" w:rsidP="00800180">
            <w:pPr>
              <w:pStyle w:val="TAC"/>
              <w:rPr>
                <w:rFonts w:eastAsia="Malgun Gothic" w:cs="Arial"/>
                <w:lang w:eastAsia="ko-KR"/>
              </w:rPr>
            </w:pPr>
            <w:r w:rsidRPr="00EF5447">
              <w:rPr>
                <w:rFonts w:cs="Arial"/>
                <w:lang w:eastAsia="ko-KR"/>
              </w:rPr>
              <w:t>10</w:t>
            </w:r>
          </w:p>
        </w:tc>
        <w:tc>
          <w:tcPr>
            <w:tcW w:w="1582" w:type="dxa"/>
            <w:shd w:val="clear" w:color="auto" w:fill="auto"/>
            <w:noWrap/>
          </w:tcPr>
          <w:p w14:paraId="7B4399CB" w14:textId="77777777" w:rsidR="00311764" w:rsidRPr="00EF5447" w:rsidRDefault="00311764" w:rsidP="00800180">
            <w:pPr>
              <w:pStyle w:val="TAC"/>
              <w:rPr>
                <w:rFonts w:eastAsia="Malgun Gothic" w:cs="Arial"/>
                <w:lang w:eastAsia="ko-KR"/>
              </w:rPr>
            </w:pPr>
            <w:r w:rsidRPr="00EF5447">
              <w:rPr>
                <w:rFonts w:cs="Arial"/>
                <w:lang w:eastAsia="ko-KR"/>
              </w:rPr>
              <w:t>50</w:t>
            </w:r>
          </w:p>
        </w:tc>
        <w:tc>
          <w:tcPr>
            <w:tcW w:w="1323" w:type="dxa"/>
            <w:shd w:val="clear" w:color="auto" w:fill="auto"/>
            <w:noWrap/>
          </w:tcPr>
          <w:p w14:paraId="6B6FFD59" w14:textId="77777777" w:rsidR="00311764" w:rsidRPr="00EF5447" w:rsidRDefault="00311764" w:rsidP="00800180">
            <w:pPr>
              <w:pStyle w:val="TAC"/>
              <w:rPr>
                <w:rFonts w:eastAsia="Malgun Gothic" w:cs="Arial"/>
                <w:lang w:eastAsia="ko-KR"/>
              </w:rPr>
            </w:pPr>
            <w:r w:rsidRPr="00EF5447">
              <w:rPr>
                <w:rFonts w:cs="Arial"/>
                <w:lang w:eastAsia="ko-KR"/>
              </w:rPr>
              <w:t>3390</w:t>
            </w:r>
          </w:p>
        </w:tc>
        <w:tc>
          <w:tcPr>
            <w:tcW w:w="696" w:type="dxa"/>
            <w:shd w:val="clear" w:color="auto" w:fill="auto"/>
          </w:tcPr>
          <w:p w14:paraId="4257423B" w14:textId="77777777" w:rsidR="00311764" w:rsidRPr="00EF5447" w:rsidRDefault="00311764" w:rsidP="00800180">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2894B7DD" w14:textId="77777777" w:rsidR="00311764" w:rsidRPr="00EF5447" w:rsidRDefault="00311764" w:rsidP="00800180">
            <w:pPr>
              <w:pStyle w:val="TAC"/>
              <w:rPr>
                <w:lang w:eastAsia="ko-KR"/>
              </w:rPr>
            </w:pPr>
            <w:r w:rsidRPr="00EF5447">
              <w:rPr>
                <w:rFonts w:cs="Arial"/>
                <w:kern w:val="2"/>
                <w:szCs w:val="24"/>
                <w:lang w:eastAsia="ko-KR"/>
              </w:rPr>
              <w:t>IMD3</w:t>
            </w:r>
          </w:p>
        </w:tc>
      </w:tr>
      <w:tr w:rsidR="00311764" w:rsidRPr="00EF5447" w14:paraId="5B97D2A8" w14:textId="77777777" w:rsidTr="00951800">
        <w:trPr>
          <w:trHeight w:val="216"/>
          <w:jc w:val="center"/>
        </w:trPr>
        <w:tc>
          <w:tcPr>
            <w:tcW w:w="2644" w:type="dxa"/>
            <w:tcBorders>
              <w:bottom w:val="nil"/>
            </w:tcBorders>
            <w:shd w:val="clear" w:color="auto" w:fill="auto"/>
          </w:tcPr>
          <w:p w14:paraId="7A713277" w14:textId="77777777" w:rsidR="00311764" w:rsidRPr="00EF5447" w:rsidRDefault="00311764" w:rsidP="00800180">
            <w:pPr>
              <w:pStyle w:val="TAC"/>
            </w:pPr>
            <w:r w:rsidRPr="00EF5447">
              <w:rPr>
                <w:rFonts w:eastAsia="MS Mincho" w:cs="Arial"/>
                <w:bCs/>
              </w:rPr>
              <w:t>DC_66A_n25A-n41A</w:t>
            </w:r>
          </w:p>
        </w:tc>
        <w:tc>
          <w:tcPr>
            <w:tcW w:w="867" w:type="dxa"/>
            <w:shd w:val="clear" w:color="auto" w:fill="auto"/>
          </w:tcPr>
          <w:p w14:paraId="63A9E61B" w14:textId="77777777" w:rsidR="00311764" w:rsidRPr="00EF5447" w:rsidRDefault="00311764" w:rsidP="00800180">
            <w:pPr>
              <w:pStyle w:val="TAC"/>
              <w:rPr>
                <w:szCs w:val="18"/>
              </w:rPr>
            </w:pPr>
            <w:r w:rsidRPr="00EF5447">
              <w:t>66</w:t>
            </w:r>
          </w:p>
        </w:tc>
        <w:tc>
          <w:tcPr>
            <w:tcW w:w="828" w:type="dxa"/>
            <w:shd w:val="clear" w:color="auto" w:fill="auto"/>
            <w:noWrap/>
          </w:tcPr>
          <w:p w14:paraId="07ED82C9" w14:textId="77777777" w:rsidR="00311764" w:rsidRPr="00EF5447" w:rsidRDefault="00311764" w:rsidP="00800180">
            <w:pPr>
              <w:pStyle w:val="TAC"/>
              <w:rPr>
                <w:szCs w:val="18"/>
              </w:rPr>
            </w:pPr>
            <w:r w:rsidRPr="00EF5447">
              <w:rPr>
                <w:rFonts w:eastAsia="Malgun Gothic" w:cs="Arial"/>
                <w:lang w:eastAsia="ko-KR"/>
              </w:rPr>
              <w:t>1715</w:t>
            </w:r>
          </w:p>
        </w:tc>
        <w:tc>
          <w:tcPr>
            <w:tcW w:w="742" w:type="dxa"/>
            <w:shd w:val="clear" w:color="auto" w:fill="auto"/>
            <w:noWrap/>
          </w:tcPr>
          <w:p w14:paraId="3DBF1EDA" w14:textId="77777777" w:rsidR="00311764" w:rsidRPr="00EF5447" w:rsidRDefault="00311764" w:rsidP="00800180">
            <w:pPr>
              <w:pStyle w:val="TAC"/>
              <w:rPr>
                <w:szCs w:val="18"/>
              </w:rPr>
            </w:pPr>
            <w:r w:rsidRPr="00EF5447">
              <w:rPr>
                <w:rFonts w:eastAsia="Malgun Gothic" w:cs="Arial"/>
                <w:lang w:eastAsia="ko-KR"/>
              </w:rPr>
              <w:t>5</w:t>
            </w:r>
          </w:p>
        </w:tc>
        <w:tc>
          <w:tcPr>
            <w:tcW w:w="1582" w:type="dxa"/>
            <w:shd w:val="clear" w:color="auto" w:fill="auto"/>
            <w:noWrap/>
          </w:tcPr>
          <w:p w14:paraId="680F761F" w14:textId="77777777" w:rsidR="00311764" w:rsidRPr="00EF5447" w:rsidRDefault="00311764" w:rsidP="00800180">
            <w:pPr>
              <w:pStyle w:val="TAC"/>
              <w:rPr>
                <w:szCs w:val="18"/>
              </w:rPr>
            </w:pPr>
            <w:r w:rsidRPr="00EF5447">
              <w:rPr>
                <w:rFonts w:eastAsia="Malgun Gothic" w:cs="Arial"/>
                <w:lang w:eastAsia="ko-KR"/>
              </w:rPr>
              <w:t>25</w:t>
            </w:r>
          </w:p>
        </w:tc>
        <w:tc>
          <w:tcPr>
            <w:tcW w:w="1323" w:type="dxa"/>
            <w:shd w:val="clear" w:color="auto" w:fill="auto"/>
            <w:noWrap/>
          </w:tcPr>
          <w:p w14:paraId="343376CD" w14:textId="77777777" w:rsidR="00311764" w:rsidRPr="00EF5447" w:rsidRDefault="00311764" w:rsidP="00800180">
            <w:pPr>
              <w:pStyle w:val="TAC"/>
              <w:rPr>
                <w:szCs w:val="18"/>
              </w:rPr>
            </w:pPr>
            <w:r w:rsidRPr="00EF5447">
              <w:rPr>
                <w:rFonts w:eastAsia="Malgun Gothic" w:cs="Arial"/>
                <w:lang w:eastAsia="ko-KR"/>
              </w:rPr>
              <w:t>2115</w:t>
            </w:r>
          </w:p>
        </w:tc>
        <w:tc>
          <w:tcPr>
            <w:tcW w:w="696" w:type="dxa"/>
            <w:shd w:val="clear" w:color="auto" w:fill="auto"/>
          </w:tcPr>
          <w:p w14:paraId="356173C2" w14:textId="77777777" w:rsidR="00311764" w:rsidRPr="00EF5447" w:rsidRDefault="00311764" w:rsidP="00800180">
            <w:pPr>
              <w:pStyle w:val="TAC"/>
              <w:rPr>
                <w:szCs w:val="18"/>
              </w:rPr>
            </w:pPr>
            <w:r w:rsidRPr="00EF5447">
              <w:rPr>
                <w:lang w:eastAsia="ko-KR"/>
              </w:rPr>
              <w:t>N/A</w:t>
            </w:r>
          </w:p>
        </w:tc>
        <w:tc>
          <w:tcPr>
            <w:tcW w:w="1248" w:type="dxa"/>
            <w:shd w:val="clear" w:color="auto" w:fill="auto"/>
          </w:tcPr>
          <w:p w14:paraId="76A2B8C8" w14:textId="77777777" w:rsidR="00311764" w:rsidRPr="00EF5447" w:rsidRDefault="00311764" w:rsidP="00800180">
            <w:pPr>
              <w:pStyle w:val="TAC"/>
            </w:pPr>
            <w:r w:rsidRPr="00EF5447">
              <w:rPr>
                <w:lang w:eastAsia="ko-KR"/>
              </w:rPr>
              <w:t>N/A</w:t>
            </w:r>
          </w:p>
        </w:tc>
      </w:tr>
      <w:tr w:rsidR="00311764" w:rsidRPr="00EF5447" w14:paraId="1AAE014F" w14:textId="77777777" w:rsidTr="00951800">
        <w:trPr>
          <w:trHeight w:val="216"/>
          <w:jc w:val="center"/>
        </w:trPr>
        <w:tc>
          <w:tcPr>
            <w:tcW w:w="2644" w:type="dxa"/>
            <w:tcBorders>
              <w:top w:val="nil"/>
              <w:bottom w:val="nil"/>
            </w:tcBorders>
            <w:shd w:val="clear" w:color="auto" w:fill="auto"/>
          </w:tcPr>
          <w:p w14:paraId="6A795690" w14:textId="77777777" w:rsidR="00311764" w:rsidRPr="00EF5447" w:rsidRDefault="00311764" w:rsidP="00800180">
            <w:pPr>
              <w:pStyle w:val="TAC"/>
            </w:pPr>
          </w:p>
        </w:tc>
        <w:tc>
          <w:tcPr>
            <w:tcW w:w="867" w:type="dxa"/>
            <w:shd w:val="clear" w:color="auto" w:fill="auto"/>
          </w:tcPr>
          <w:p w14:paraId="4BFAC2DB" w14:textId="77777777" w:rsidR="00311764" w:rsidRPr="00EF5447" w:rsidRDefault="00311764" w:rsidP="00800180">
            <w:pPr>
              <w:pStyle w:val="TAC"/>
              <w:rPr>
                <w:szCs w:val="18"/>
              </w:rPr>
            </w:pPr>
            <w:r w:rsidRPr="00EF5447">
              <w:t>n41</w:t>
            </w:r>
          </w:p>
        </w:tc>
        <w:tc>
          <w:tcPr>
            <w:tcW w:w="828" w:type="dxa"/>
            <w:shd w:val="clear" w:color="auto" w:fill="auto"/>
            <w:noWrap/>
          </w:tcPr>
          <w:p w14:paraId="6E121EA7" w14:textId="77777777" w:rsidR="00311764" w:rsidRPr="00EF5447" w:rsidRDefault="00311764" w:rsidP="00800180">
            <w:pPr>
              <w:pStyle w:val="TAC"/>
              <w:rPr>
                <w:szCs w:val="18"/>
              </w:rPr>
            </w:pPr>
            <w:r w:rsidRPr="00EF5447">
              <w:rPr>
                <w:rFonts w:eastAsia="Malgun Gothic" w:cs="Arial"/>
                <w:lang w:eastAsia="ko-KR"/>
              </w:rPr>
              <w:t>2685</w:t>
            </w:r>
          </w:p>
        </w:tc>
        <w:tc>
          <w:tcPr>
            <w:tcW w:w="742" w:type="dxa"/>
            <w:shd w:val="clear" w:color="auto" w:fill="auto"/>
            <w:noWrap/>
          </w:tcPr>
          <w:p w14:paraId="482ED75E" w14:textId="77777777" w:rsidR="00311764" w:rsidRPr="00EF5447" w:rsidRDefault="00311764" w:rsidP="00800180">
            <w:pPr>
              <w:pStyle w:val="TAC"/>
              <w:rPr>
                <w:szCs w:val="18"/>
              </w:rPr>
            </w:pPr>
            <w:r w:rsidRPr="00EF5447">
              <w:rPr>
                <w:rFonts w:eastAsia="Malgun Gothic" w:cs="Arial"/>
                <w:lang w:eastAsia="ko-KR"/>
              </w:rPr>
              <w:t>10</w:t>
            </w:r>
          </w:p>
        </w:tc>
        <w:tc>
          <w:tcPr>
            <w:tcW w:w="1582" w:type="dxa"/>
            <w:shd w:val="clear" w:color="auto" w:fill="auto"/>
            <w:noWrap/>
          </w:tcPr>
          <w:p w14:paraId="4808FDCD" w14:textId="77777777" w:rsidR="00311764" w:rsidRPr="00EF5447" w:rsidRDefault="00311764" w:rsidP="00800180">
            <w:pPr>
              <w:pStyle w:val="TAC"/>
              <w:rPr>
                <w:szCs w:val="18"/>
              </w:rPr>
            </w:pPr>
            <w:r w:rsidRPr="00EF5447">
              <w:rPr>
                <w:rFonts w:eastAsia="Malgun Gothic" w:cs="Arial"/>
                <w:lang w:eastAsia="ko-KR"/>
              </w:rPr>
              <w:t>50</w:t>
            </w:r>
          </w:p>
        </w:tc>
        <w:tc>
          <w:tcPr>
            <w:tcW w:w="1323" w:type="dxa"/>
            <w:shd w:val="clear" w:color="auto" w:fill="auto"/>
            <w:noWrap/>
          </w:tcPr>
          <w:p w14:paraId="1BFD7459" w14:textId="77777777" w:rsidR="00311764" w:rsidRPr="00EF5447" w:rsidRDefault="00311764" w:rsidP="00800180">
            <w:pPr>
              <w:pStyle w:val="TAC"/>
              <w:rPr>
                <w:szCs w:val="18"/>
              </w:rPr>
            </w:pPr>
            <w:r w:rsidRPr="00EF5447">
              <w:rPr>
                <w:rFonts w:eastAsia="Malgun Gothic" w:cs="Arial"/>
                <w:lang w:eastAsia="ko-KR"/>
              </w:rPr>
              <w:t>2685</w:t>
            </w:r>
          </w:p>
        </w:tc>
        <w:tc>
          <w:tcPr>
            <w:tcW w:w="696" w:type="dxa"/>
            <w:shd w:val="clear" w:color="auto" w:fill="auto"/>
          </w:tcPr>
          <w:p w14:paraId="656529C2" w14:textId="77777777" w:rsidR="00311764" w:rsidRPr="00EF5447" w:rsidRDefault="00311764" w:rsidP="00800180">
            <w:pPr>
              <w:pStyle w:val="TAC"/>
              <w:rPr>
                <w:szCs w:val="18"/>
              </w:rPr>
            </w:pPr>
            <w:r w:rsidRPr="00EF5447">
              <w:rPr>
                <w:lang w:eastAsia="ko-KR"/>
              </w:rPr>
              <w:t>N/A</w:t>
            </w:r>
          </w:p>
        </w:tc>
        <w:tc>
          <w:tcPr>
            <w:tcW w:w="1248" w:type="dxa"/>
            <w:shd w:val="clear" w:color="auto" w:fill="auto"/>
          </w:tcPr>
          <w:p w14:paraId="74FFF6DA" w14:textId="77777777" w:rsidR="00311764" w:rsidRPr="00EF5447" w:rsidRDefault="00311764" w:rsidP="00800180">
            <w:pPr>
              <w:pStyle w:val="TAC"/>
            </w:pPr>
            <w:r w:rsidRPr="00EF5447">
              <w:rPr>
                <w:lang w:eastAsia="ko-KR"/>
              </w:rPr>
              <w:t>N/A</w:t>
            </w:r>
          </w:p>
        </w:tc>
      </w:tr>
      <w:tr w:rsidR="00311764" w:rsidRPr="00EF5447" w14:paraId="2C321DEF" w14:textId="77777777" w:rsidTr="00951800">
        <w:trPr>
          <w:trHeight w:val="216"/>
          <w:jc w:val="center"/>
        </w:trPr>
        <w:tc>
          <w:tcPr>
            <w:tcW w:w="2644" w:type="dxa"/>
            <w:tcBorders>
              <w:top w:val="nil"/>
              <w:bottom w:val="single" w:sz="4" w:space="0" w:color="auto"/>
            </w:tcBorders>
            <w:shd w:val="clear" w:color="auto" w:fill="auto"/>
          </w:tcPr>
          <w:p w14:paraId="2074EDC5" w14:textId="77777777" w:rsidR="00311764" w:rsidRPr="00EF5447" w:rsidRDefault="00311764" w:rsidP="00800180">
            <w:pPr>
              <w:pStyle w:val="TAC"/>
            </w:pPr>
          </w:p>
        </w:tc>
        <w:tc>
          <w:tcPr>
            <w:tcW w:w="867" w:type="dxa"/>
            <w:shd w:val="clear" w:color="auto" w:fill="auto"/>
          </w:tcPr>
          <w:p w14:paraId="40D26FA4" w14:textId="77777777" w:rsidR="00311764" w:rsidRPr="00EF5447" w:rsidRDefault="00311764" w:rsidP="00800180">
            <w:pPr>
              <w:pStyle w:val="TAC"/>
              <w:rPr>
                <w:szCs w:val="18"/>
              </w:rPr>
            </w:pPr>
            <w:r w:rsidRPr="00EF5447">
              <w:rPr>
                <w:rFonts w:eastAsia="MS Mincho"/>
              </w:rPr>
              <w:t>n25</w:t>
            </w:r>
          </w:p>
        </w:tc>
        <w:tc>
          <w:tcPr>
            <w:tcW w:w="828" w:type="dxa"/>
            <w:shd w:val="clear" w:color="auto" w:fill="auto"/>
            <w:noWrap/>
          </w:tcPr>
          <w:p w14:paraId="6411AE95" w14:textId="77777777" w:rsidR="00311764" w:rsidRPr="00EF5447" w:rsidRDefault="00311764" w:rsidP="00800180">
            <w:pPr>
              <w:pStyle w:val="TAC"/>
              <w:rPr>
                <w:szCs w:val="18"/>
              </w:rPr>
            </w:pPr>
            <w:r w:rsidRPr="00EF5447">
              <w:rPr>
                <w:rFonts w:cs="Arial"/>
                <w:lang w:eastAsia="ko-KR"/>
              </w:rPr>
              <w:t>1860</w:t>
            </w:r>
          </w:p>
        </w:tc>
        <w:tc>
          <w:tcPr>
            <w:tcW w:w="742" w:type="dxa"/>
            <w:shd w:val="clear" w:color="auto" w:fill="auto"/>
            <w:noWrap/>
          </w:tcPr>
          <w:p w14:paraId="15637953" w14:textId="77777777" w:rsidR="00311764" w:rsidRPr="00EF5447" w:rsidRDefault="00311764" w:rsidP="00800180">
            <w:pPr>
              <w:pStyle w:val="TAC"/>
              <w:rPr>
                <w:szCs w:val="18"/>
              </w:rPr>
            </w:pPr>
            <w:r w:rsidRPr="00EF5447">
              <w:rPr>
                <w:rFonts w:cs="Arial"/>
                <w:lang w:eastAsia="ko-KR"/>
              </w:rPr>
              <w:t>5</w:t>
            </w:r>
          </w:p>
        </w:tc>
        <w:tc>
          <w:tcPr>
            <w:tcW w:w="1582" w:type="dxa"/>
            <w:shd w:val="clear" w:color="auto" w:fill="auto"/>
            <w:noWrap/>
          </w:tcPr>
          <w:p w14:paraId="24322DE9" w14:textId="77777777" w:rsidR="00311764" w:rsidRPr="00EF5447" w:rsidRDefault="00311764" w:rsidP="00800180">
            <w:pPr>
              <w:pStyle w:val="TAC"/>
              <w:rPr>
                <w:szCs w:val="18"/>
              </w:rPr>
            </w:pPr>
            <w:r w:rsidRPr="00EF5447">
              <w:rPr>
                <w:rFonts w:cs="Arial"/>
                <w:lang w:eastAsia="ko-KR"/>
              </w:rPr>
              <w:t>25</w:t>
            </w:r>
          </w:p>
        </w:tc>
        <w:tc>
          <w:tcPr>
            <w:tcW w:w="1323" w:type="dxa"/>
            <w:shd w:val="clear" w:color="auto" w:fill="auto"/>
            <w:noWrap/>
          </w:tcPr>
          <w:p w14:paraId="3418056F" w14:textId="77777777" w:rsidR="00311764" w:rsidRPr="00EF5447" w:rsidRDefault="00311764" w:rsidP="00800180">
            <w:pPr>
              <w:pStyle w:val="TAC"/>
              <w:rPr>
                <w:szCs w:val="18"/>
              </w:rPr>
            </w:pPr>
            <w:r w:rsidRPr="00EF5447">
              <w:rPr>
                <w:rFonts w:cs="Arial"/>
                <w:lang w:eastAsia="ko-KR"/>
              </w:rPr>
              <w:t>1940</w:t>
            </w:r>
          </w:p>
        </w:tc>
        <w:tc>
          <w:tcPr>
            <w:tcW w:w="696" w:type="dxa"/>
            <w:shd w:val="clear" w:color="auto" w:fill="auto"/>
          </w:tcPr>
          <w:p w14:paraId="1895393C" w14:textId="77777777" w:rsidR="00311764" w:rsidRPr="00EF5447" w:rsidRDefault="00311764" w:rsidP="00800180">
            <w:pPr>
              <w:pStyle w:val="TAC"/>
              <w:rPr>
                <w:szCs w:val="18"/>
              </w:rPr>
            </w:pPr>
            <w:r w:rsidRPr="00EF5447">
              <w:rPr>
                <w:rFonts w:cs="Arial"/>
                <w:lang w:eastAsia="ko-KR"/>
              </w:rPr>
              <w:t>5</w:t>
            </w:r>
          </w:p>
        </w:tc>
        <w:tc>
          <w:tcPr>
            <w:tcW w:w="1248" w:type="dxa"/>
            <w:shd w:val="clear" w:color="auto" w:fill="auto"/>
          </w:tcPr>
          <w:p w14:paraId="2FC17855" w14:textId="77777777" w:rsidR="00311764" w:rsidRPr="00EF5447" w:rsidRDefault="00311764" w:rsidP="00800180">
            <w:pPr>
              <w:pStyle w:val="TAC"/>
            </w:pPr>
            <w:r w:rsidRPr="00EF5447">
              <w:t>11.0</w:t>
            </w:r>
          </w:p>
        </w:tc>
      </w:tr>
      <w:tr w:rsidR="00311764" w:rsidRPr="00EF5447" w14:paraId="31F17A07" w14:textId="77777777" w:rsidTr="00951800">
        <w:trPr>
          <w:trHeight w:val="216"/>
          <w:jc w:val="center"/>
        </w:trPr>
        <w:tc>
          <w:tcPr>
            <w:tcW w:w="2644" w:type="dxa"/>
            <w:tcBorders>
              <w:bottom w:val="nil"/>
            </w:tcBorders>
            <w:shd w:val="clear" w:color="auto" w:fill="auto"/>
          </w:tcPr>
          <w:p w14:paraId="19B3377D" w14:textId="77777777" w:rsidR="00311764" w:rsidRPr="00EF5447" w:rsidRDefault="00311764" w:rsidP="00800180">
            <w:pPr>
              <w:pStyle w:val="TAC"/>
            </w:pPr>
            <w:r w:rsidRPr="00EF5447">
              <w:rPr>
                <w:lang w:eastAsia="ja-JP"/>
              </w:rPr>
              <w:t>DC_66A_n25A-n48A</w:t>
            </w:r>
          </w:p>
        </w:tc>
        <w:tc>
          <w:tcPr>
            <w:tcW w:w="867" w:type="dxa"/>
            <w:shd w:val="clear" w:color="auto" w:fill="auto"/>
          </w:tcPr>
          <w:p w14:paraId="0B646BD6" w14:textId="77777777" w:rsidR="00311764" w:rsidRPr="00EF5447" w:rsidRDefault="00311764" w:rsidP="00800180">
            <w:pPr>
              <w:pStyle w:val="TAC"/>
            </w:pPr>
            <w:r w:rsidRPr="00EF5447">
              <w:rPr>
                <w:lang w:eastAsia="zh-TW"/>
              </w:rPr>
              <w:t>66</w:t>
            </w:r>
          </w:p>
        </w:tc>
        <w:tc>
          <w:tcPr>
            <w:tcW w:w="828" w:type="dxa"/>
            <w:shd w:val="clear" w:color="auto" w:fill="auto"/>
            <w:noWrap/>
          </w:tcPr>
          <w:p w14:paraId="2689B7C7" w14:textId="77777777" w:rsidR="00311764" w:rsidRPr="00EF5447" w:rsidRDefault="00311764" w:rsidP="00800180">
            <w:pPr>
              <w:pStyle w:val="TAC"/>
            </w:pPr>
            <w:r w:rsidRPr="00EF5447">
              <w:rPr>
                <w:rFonts w:eastAsia="Malgun Gothic"/>
                <w:kern w:val="2"/>
                <w:szCs w:val="24"/>
                <w:lang w:eastAsia="ko-KR"/>
              </w:rPr>
              <w:t>17</w:t>
            </w:r>
            <w:r w:rsidRPr="00EF5447">
              <w:rPr>
                <w:kern w:val="2"/>
                <w:szCs w:val="24"/>
                <w:lang w:eastAsia="zh-CN"/>
              </w:rPr>
              <w:t>40</w:t>
            </w:r>
          </w:p>
        </w:tc>
        <w:tc>
          <w:tcPr>
            <w:tcW w:w="742" w:type="dxa"/>
            <w:shd w:val="clear" w:color="auto" w:fill="auto"/>
            <w:noWrap/>
          </w:tcPr>
          <w:p w14:paraId="0C5C0844"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41B5CA4E"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761EF59D" w14:textId="77777777" w:rsidR="00311764" w:rsidRPr="00EF5447" w:rsidRDefault="00311764" w:rsidP="00800180">
            <w:pPr>
              <w:pStyle w:val="TAC"/>
            </w:pPr>
            <w:r w:rsidRPr="00EF5447">
              <w:rPr>
                <w:kern w:val="2"/>
                <w:szCs w:val="24"/>
                <w:lang w:eastAsia="zh-CN"/>
              </w:rPr>
              <w:t>2140</w:t>
            </w:r>
          </w:p>
        </w:tc>
        <w:tc>
          <w:tcPr>
            <w:tcW w:w="696" w:type="dxa"/>
            <w:shd w:val="clear" w:color="auto" w:fill="auto"/>
          </w:tcPr>
          <w:p w14:paraId="1CC17BBA" w14:textId="77777777" w:rsidR="00311764" w:rsidRPr="00EF5447" w:rsidRDefault="00311764" w:rsidP="00800180">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5B4536E" w14:textId="77777777" w:rsidR="00311764" w:rsidRPr="00EF5447" w:rsidRDefault="00311764" w:rsidP="00800180">
            <w:pPr>
              <w:pStyle w:val="TAC"/>
              <w:rPr>
                <w:kern w:val="2"/>
                <w:szCs w:val="24"/>
                <w:lang w:eastAsia="ko-KR"/>
              </w:rPr>
            </w:pPr>
            <w:r w:rsidRPr="00EF5447">
              <w:rPr>
                <w:rFonts w:eastAsia="Malgun Gothic"/>
                <w:kern w:val="2"/>
                <w:szCs w:val="24"/>
                <w:lang w:eastAsia="ko-KR"/>
              </w:rPr>
              <w:t>N/A</w:t>
            </w:r>
          </w:p>
        </w:tc>
      </w:tr>
      <w:tr w:rsidR="00311764" w:rsidRPr="00EF5447" w14:paraId="6D2E1DEB" w14:textId="77777777" w:rsidTr="00951800">
        <w:trPr>
          <w:trHeight w:val="216"/>
          <w:jc w:val="center"/>
        </w:trPr>
        <w:tc>
          <w:tcPr>
            <w:tcW w:w="2644" w:type="dxa"/>
            <w:tcBorders>
              <w:top w:val="nil"/>
              <w:bottom w:val="nil"/>
            </w:tcBorders>
            <w:shd w:val="clear" w:color="auto" w:fill="auto"/>
          </w:tcPr>
          <w:p w14:paraId="17E33AEF" w14:textId="77777777" w:rsidR="00311764" w:rsidRPr="00EF5447" w:rsidRDefault="00311764" w:rsidP="00800180">
            <w:pPr>
              <w:pStyle w:val="TAC"/>
            </w:pPr>
          </w:p>
        </w:tc>
        <w:tc>
          <w:tcPr>
            <w:tcW w:w="867" w:type="dxa"/>
            <w:shd w:val="clear" w:color="auto" w:fill="auto"/>
          </w:tcPr>
          <w:p w14:paraId="035894E1" w14:textId="77777777" w:rsidR="00311764" w:rsidRPr="00EF5447" w:rsidRDefault="00311764" w:rsidP="00800180">
            <w:pPr>
              <w:pStyle w:val="TAC"/>
            </w:pPr>
            <w:r w:rsidRPr="00EF5447">
              <w:rPr>
                <w:lang w:eastAsia="zh-TW"/>
              </w:rPr>
              <w:t>n25</w:t>
            </w:r>
          </w:p>
        </w:tc>
        <w:tc>
          <w:tcPr>
            <w:tcW w:w="828" w:type="dxa"/>
            <w:shd w:val="clear" w:color="auto" w:fill="auto"/>
            <w:noWrap/>
          </w:tcPr>
          <w:p w14:paraId="78543C19" w14:textId="77777777" w:rsidR="00311764" w:rsidRPr="00EF5447" w:rsidRDefault="00311764" w:rsidP="00800180">
            <w:pPr>
              <w:pStyle w:val="TAC"/>
            </w:pPr>
            <w:r w:rsidRPr="00EF5447">
              <w:rPr>
                <w:kern w:val="2"/>
                <w:szCs w:val="24"/>
                <w:lang w:eastAsia="zh-CN"/>
              </w:rPr>
              <w:t>1880</w:t>
            </w:r>
          </w:p>
        </w:tc>
        <w:tc>
          <w:tcPr>
            <w:tcW w:w="742" w:type="dxa"/>
            <w:shd w:val="clear" w:color="auto" w:fill="auto"/>
            <w:noWrap/>
          </w:tcPr>
          <w:p w14:paraId="52928C68"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5B215F66"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2A55C24B" w14:textId="77777777" w:rsidR="00311764" w:rsidRPr="00EF5447" w:rsidRDefault="00311764" w:rsidP="00800180">
            <w:pPr>
              <w:pStyle w:val="TAC"/>
            </w:pPr>
            <w:r w:rsidRPr="00EF5447">
              <w:rPr>
                <w:kern w:val="2"/>
                <w:szCs w:val="24"/>
                <w:lang w:eastAsia="zh-CN"/>
              </w:rPr>
              <w:t>1960</w:t>
            </w:r>
          </w:p>
        </w:tc>
        <w:tc>
          <w:tcPr>
            <w:tcW w:w="696" w:type="dxa"/>
            <w:shd w:val="clear" w:color="auto" w:fill="auto"/>
          </w:tcPr>
          <w:p w14:paraId="370B82DA" w14:textId="77777777" w:rsidR="00311764" w:rsidRPr="00EF5447" w:rsidRDefault="00311764" w:rsidP="00800180">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FA7A33C" w14:textId="77777777" w:rsidR="00311764" w:rsidRPr="00EF5447" w:rsidRDefault="00311764" w:rsidP="00800180">
            <w:pPr>
              <w:pStyle w:val="TAC"/>
              <w:rPr>
                <w:kern w:val="2"/>
                <w:szCs w:val="24"/>
                <w:lang w:eastAsia="ko-KR"/>
              </w:rPr>
            </w:pPr>
            <w:r w:rsidRPr="00EF5447">
              <w:rPr>
                <w:rFonts w:eastAsia="Malgun Gothic"/>
                <w:kern w:val="2"/>
                <w:szCs w:val="24"/>
                <w:lang w:eastAsia="ko-KR"/>
              </w:rPr>
              <w:t>N/A</w:t>
            </w:r>
          </w:p>
        </w:tc>
      </w:tr>
      <w:tr w:rsidR="00311764" w:rsidRPr="00EF5447" w14:paraId="65D38D18" w14:textId="77777777" w:rsidTr="00951800">
        <w:trPr>
          <w:trHeight w:val="216"/>
          <w:jc w:val="center"/>
        </w:trPr>
        <w:tc>
          <w:tcPr>
            <w:tcW w:w="2644" w:type="dxa"/>
            <w:tcBorders>
              <w:top w:val="nil"/>
              <w:bottom w:val="nil"/>
            </w:tcBorders>
            <w:shd w:val="clear" w:color="auto" w:fill="auto"/>
          </w:tcPr>
          <w:p w14:paraId="1D3EBA82" w14:textId="77777777" w:rsidR="00311764" w:rsidRPr="00EF5447" w:rsidRDefault="00311764" w:rsidP="00800180">
            <w:pPr>
              <w:pStyle w:val="TAC"/>
            </w:pPr>
          </w:p>
        </w:tc>
        <w:tc>
          <w:tcPr>
            <w:tcW w:w="867" w:type="dxa"/>
            <w:shd w:val="clear" w:color="auto" w:fill="auto"/>
          </w:tcPr>
          <w:p w14:paraId="0A85C3B4" w14:textId="77777777" w:rsidR="00311764" w:rsidRPr="00EF5447" w:rsidRDefault="00311764" w:rsidP="00800180">
            <w:pPr>
              <w:pStyle w:val="TAC"/>
            </w:pPr>
            <w:r w:rsidRPr="00EF5447">
              <w:rPr>
                <w:lang w:eastAsia="zh-TW"/>
              </w:rPr>
              <w:t>n48</w:t>
            </w:r>
          </w:p>
        </w:tc>
        <w:tc>
          <w:tcPr>
            <w:tcW w:w="828" w:type="dxa"/>
            <w:shd w:val="clear" w:color="auto" w:fill="auto"/>
            <w:noWrap/>
          </w:tcPr>
          <w:p w14:paraId="48B185E4" w14:textId="77777777" w:rsidR="00311764" w:rsidRPr="00EF5447" w:rsidRDefault="00311764" w:rsidP="00800180">
            <w:pPr>
              <w:pStyle w:val="TAC"/>
            </w:pPr>
            <w:r w:rsidRPr="00EF5447">
              <w:rPr>
                <w:kern w:val="2"/>
                <w:szCs w:val="24"/>
                <w:lang w:eastAsia="zh-CN"/>
              </w:rPr>
              <w:t>3620</w:t>
            </w:r>
          </w:p>
        </w:tc>
        <w:tc>
          <w:tcPr>
            <w:tcW w:w="742" w:type="dxa"/>
            <w:shd w:val="clear" w:color="auto" w:fill="auto"/>
            <w:noWrap/>
          </w:tcPr>
          <w:p w14:paraId="5D6A49D4" w14:textId="77777777" w:rsidR="00311764" w:rsidRPr="00EF5447" w:rsidRDefault="00311764" w:rsidP="00800180">
            <w:pPr>
              <w:pStyle w:val="TAC"/>
            </w:pPr>
            <w:r w:rsidRPr="00EF5447">
              <w:rPr>
                <w:kern w:val="2"/>
                <w:szCs w:val="24"/>
                <w:lang w:eastAsia="zh-CN"/>
              </w:rPr>
              <w:t>10</w:t>
            </w:r>
          </w:p>
        </w:tc>
        <w:tc>
          <w:tcPr>
            <w:tcW w:w="1582" w:type="dxa"/>
            <w:shd w:val="clear" w:color="auto" w:fill="auto"/>
            <w:noWrap/>
          </w:tcPr>
          <w:p w14:paraId="519F273A" w14:textId="77777777" w:rsidR="00311764" w:rsidRPr="00EF5447" w:rsidRDefault="00311764" w:rsidP="00800180">
            <w:pPr>
              <w:pStyle w:val="TAC"/>
            </w:pPr>
            <w:r w:rsidRPr="00EF5447">
              <w:rPr>
                <w:kern w:val="2"/>
                <w:szCs w:val="24"/>
                <w:lang w:eastAsia="zh-CN"/>
              </w:rPr>
              <w:t>50</w:t>
            </w:r>
          </w:p>
        </w:tc>
        <w:tc>
          <w:tcPr>
            <w:tcW w:w="1323" w:type="dxa"/>
            <w:shd w:val="clear" w:color="auto" w:fill="auto"/>
            <w:noWrap/>
          </w:tcPr>
          <w:p w14:paraId="61B0B469" w14:textId="77777777" w:rsidR="00311764" w:rsidRPr="00EF5447" w:rsidRDefault="00311764" w:rsidP="00800180">
            <w:pPr>
              <w:pStyle w:val="TAC"/>
            </w:pPr>
            <w:r w:rsidRPr="00EF5447">
              <w:rPr>
                <w:kern w:val="2"/>
                <w:szCs w:val="24"/>
                <w:lang w:eastAsia="zh-CN"/>
              </w:rPr>
              <w:t>3620</w:t>
            </w:r>
          </w:p>
        </w:tc>
        <w:tc>
          <w:tcPr>
            <w:tcW w:w="696" w:type="dxa"/>
            <w:shd w:val="clear" w:color="auto" w:fill="auto"/>
          </w:tcPr>
          <w:p w14:paraId="5305FFE7" w14:textId="77777777" w:rsidR="00311764" w:rsidRPr="00EF5447" w:rsidRDefault="00311764" w:rsidP="00800180">
            <w:pPr>
              <w:pStyle w:val="TAC"/>
              <w:rPr>
                <w:kern w:val="2"/>
                <w:szCs w:val="24"/>
                <w:lang w:eastAsia="ko-KR"/>
              </w:rPr>
            </w:pPr>
            <w:r w:rsidRPr="00EF5447">
              <w:rPr>
                <w:kern w:val="2"/>
                <w:szCs w:val="24"/>
                <w:lang w:eastAsia="zh-CN"/>
              </w:rPr>
              <w:t>29.4</w:t>
            </w:r>
          </w:p>
        </w:tc>
        <w:tc>
          <w:tcPr>
            <w:tcW w:w="1248" w:type="dxa"/>
            <w:shd w:val="clear" w:color="auto" w:fill="auto"/>
          </w:tcPr>
          <w:p w14:paraId="28372001" w14:textId="77777777" w:rsidR="00311764" w:rsidRPr="00EF5447" w:rsidRDefault="00311764" w:rsidP="00800180">
            <w:pPr>
              <w:pStyle w:val="TAC"/>
              <w:rPr>
                <w:kern w:val="2"/>
                <w:szCs w:val="24"/>
                <w:lang w:eastAsia="ko-KR"/>
              </w:rPr>
            </w:pPr>
            <w:r w:rsidRPr="00EF5447">
              <w:rPr>
                <w:kern w:val="2"/>
                <w:szCs w:val="24"/>
                <w:lang w:eastAsia="ja-JP"/>
              </w:rPr>
              <w:t>IMD</w:t>
            </w:r>
            <w:r w:rsidRPr="00EF5447">
              <w:rPr>
                <w:kern w:val="2"/>
                <w:szCs w:val="24"/>
                <w:lang w:eastAsia="zh-CN"/>
              </w:rPr>
              <w:t>2</w:t>
            </w:r>
          </w:p>
        </w:tc>
      </w:tr>
      <w:tr w:rsidR="00311764" w:rsidRPr="00EF5447" w14:paraId="69074125" w14:textId="77777777" w:rsidTr="00951800">
        <w:trPr>
          <w:trHeight w:val="216"/>
          <w:jc w:val="center"/>
        </w:trPr>
        <w:tc>
          <w:tcPr>
            <w:tcW w:w="2644" w:type="dxa"/>
            <w:tcBorders>
              <w:top w:val="nil"/>
              <w:bottom w:val="nil"/>
            </w:tcBorders>
            <w:shd w:val="clear" w:color="auto" w:fill="auto"/>
          </w:tcPr>
          <w:p w14:paraId="7FD8BD89" w14:textId="77777777" w:rsidR="00311764" w:rsidRPr="00EF5447" w:rsidRDefault="00311764" w:rsidP="00800180">
            <w:pPr>
              <w:pStyle w:val="TAC"/>
            </w:pPr>
          </w:p>
        </w:tc>
        <w:tc>
          <w:tcPr>
            <w:tcW w:w="867" w:type="dxa"/>
            <w:shd w:val="clear" w:color="auto" w:fill="auto"/>
          </w:tcPr>
          <w:p w14:paraId="38EC3F95" w14:textId="77777777" w:rsidR="00311764" w:rsidRPr="00EF5447" w:rsidRDefault="00311764" w:rsidP="00800180">
            <w:pPr>
              <w:pStyle w:val="TAC"/>
            </w:pPr>
            <w:r w:rsidRPr="00EF5447">
              <w:rPr>
                <w:lang w:eastAsia="zh-TW"/>
              </w:rPr>
              <w:t>66</w:t>
            </w:r>
          </w:p>
        </w:tc>
        <w:tc>
          <w:tcPr>
            <w:tcW w:w="828" w:type="dxa"/>
            <w:shd w:val="clear" w:color="auto" w:fill="auto"/>
            <w:noWrap/>
          </w:tcPr>
          <w:p w14:paraId="5A50190F" w14:textId="77777777" w:rsidR="00311764" w:rsidRPr="00EF5447" w:rsidRDefault="00311764" w:rsidP="00800180">
            <w:pPr>
              <w:pStyle w:val="TAC"/>
            </w:pPr>
            <w:r w:rsidRPr="00EF5447">
              <w:t>1735</w:t>
            </w:r>
          </w:p>
        </w:tc>
        <w:tc>
          <w:tcPr>
            <w:tcW w:w="742" w:type="dxa"/>
            <w:shd w:val="clear" w:color="auto" w:fill="auto"/>
            <w:noWrap/>
          </w:tcPr>
          <w:p w14:paraId="4DDE3DCC" w14:textId="77777777" w:rsidR="00311764" w:rsidRPr="00EF5447" w:rsidRDefault="00311764" w:rsidP="00800180">
            <w:pPr>
              <w:pStyle w:val="TAC"/>
            </w:pPr>
            <w:r w:rsidRPr="00EF5447">
              <w:t>5</w:t>
            </w:r>
          </w:p>
        </w:tc>
        <w:tc>
          <w:tcPr>
            <w:tcW w:w="1582" w:type="dxa"/>
            <w:shd w:val="clear" w:color="auto" w:fill="auto"/>
            <w:noWrap/>
          </w:tcPr>
          <w:p w14:paraId="61F5A3C8" w14:textId="77777777" w:rsidR="00311764" w:rsidRPr="00EF5447" w:rsidRDefault="00311764" w:rsidP="00800180">
            <w:pPr>
              <w:pStyle w:val="TAC"/>
            </w:pPr>
            <w:r w:rsidRPr="00EF5447">
              <w:t>25</w:t>
            </w:r>
          </w:p>
        </w:tc>
        <w:tc>
          <w:tcPr>
            <w:tcW w:w="1323" w:type="dxa"/>
            <w:shd w:val="clear" w:color="auto" w:fill="auto"/>
            <w:noWrap/>
          </w:tcPr>
          <w:p w14:paraId="27992658" w14:textId="77777777" w:rsidR="00311764" w:rsidRPr="00EF5447" w:rsidRDefault="00311764" w:rsidP="00800180">
            <w:pPr>
              <w:pStyle w:val="TAC"/>
            </w:pPr>
            <w:r w:rsidRPr="00EF5447">
              <w:t>2135</w:t>
            </w:r>
          </w:p>
        </w:tc>
        <w:tc>
          <w:tcPr>
            <w:tcW w:w="696" w:type="dxa"/>
            <w:shd w:val="clear" w:color="auto" w:fill="auto"/>
          </w:tcPr>
          <w:p w14:paraId="3960CD05" w14:textId="77777777" w:rsidR="00311764" w:rsidRPr="00EF5447" w:rsidRDefault="00311764" w:rsidP="00800180">
            <w:pPr>
              <w:pStyle w:val="TAC"/>
              <w:rPr>
                <w:kern w:val="2"/>
                <w:szCs w:val="24"/>
                <w:lang w:eastAsia="ko-KR"/>
              </w:rPr>
            </w:pPr>
            <w:r w:rsidRPr="00EF5447">
              <w:rPr>
                <w:lang w:eastAsia="zh-TW"/>
              </w:rPr>
              <w:t>N/A</w:t>
            </w:r>
          </w:p>
        </w:tc>
        <w:tc>
          <w:tcPr>
            <w:tcW w:w="1248" w:type="dxa"/>
            <w:shd w:val="clear" w:color="auto" w:fill="auto"/>
          </w:tcPr>
          <w:p w14:paraId="51A6047E" w14:textId="77777777" w:rsidR="00311764" w:rsidRPr="00EF5447" w:rsidRDefault="00311764" w:rsidP="00800180">
            <w:pPr>
              <w:pStyle w:val="TAC"/>
              <w:rPr>
                <w:kern w:val="2"/>
                <w:szCs w:val="24"/>
                <w:lang w:eastAsia="ko-KR"/>
              </w:rPr>
            </w:pPr>
            <w:r w:rsidRPr="00EF5447">
              <w:rPr>
                <w:lang w:eastAsia="zh-TW"/>
              </w:rPr>
              <w:t>N/A</w:t>
            </w:r>
          </w:p>
        </w:tc>
      </w:tr>
      <w:tr w:rsidR="00311764" w:rsidRPr="00EF5447" w14:paraId="491A3965" w14:textId="77777777" w:rsidTr="00951800">
        <w:trPr>
          <w:trHeight w:val="216"/>
          <w:jc w:val="center"/>
        </w:trPr>
        <w:tc>
          <w:tcPr>
            <w:tcW w:w="2644" w:type="dxa"/>
            <w:tcBorders>
              <w:top w:val="nil"/>
              <w:bottom w:val="nil"/>
            </w:tcBorders>
            <w:shd w:val="clear" w:color="auto" w:fill="auto"/>
          </w:tcPr>
          <w:p w14:paraId="565B0D72" w14:textId="77777777" w:rsidR="00311764" w:rsidRPr="00EF5447" w:rsidRDefault="00311764" w:rsidP="00800180">
            <w:pPr>
              <w:pStyle w:val="TAC"/>
            </w:pPr>
          </w:p>
        </w:tc>
        <w:tc>
          <w:tcPr>
            <w:tcW w:w="867" w:type="dxa"/>
            <w:shd w:val="clear" w:color="auto" w:fill="auto"/>
          </w:tcPr>
          <w:p w14:paraId="7E1FA28E" w14:textId="77777777" w:rsidR="00311764" w:rsidRPr="00EF5447" w:rsidRDefault="00311764" w:rsidP="00800180">
            <w:pPr>
              <w:pStyle w:val="TAC"/>
            </w:pPr>
            <w:r w:rsidRPr="00EF5447">
              <w:rPr>
                <w:lang w:eastAsia="zh-TW"/>
              </w:rPr>
              <w:t>n25</w:t>
            </w:r>
          </w:p>
        </w:tc>
        <w:tc>
          <w:tcPr>
            <w:tcW w:w="828" w:type="dxa"/>
            <w:shd w:val="clear" w:color="auto" w:fill="auto"/>
            <w:noWrap/>
          </w:tcPr>
          <w:p w14:paraId="1EAC211E" w14:textId="77777777" w:rsidR="00311764" w:rsidRPr="00EF5447" w:rsidRDefault="00311764" w:rsidP="00800180">
            <w:pPr>
              <w:pStyle w:val="TAC"/>
            </w:pPr>
            <w:r w:rsidRPr="00EF5447">
              <w:rPr>
                <w:rFonts w:eastAsia="Malgun Gothic"/>
                <w:kern w:val="2"/>
                <w:szCs w:val="24"/>
                <w:lang w:eastAsia="ko-KR"/>
              </w:rPr>
              <w:t>1880</w:t>
            </w:r>
          </w:p>
        </w:tc>
        <w:tc>
          <w:tcPr>
            <w:tcW w:w="742" w:type="dxa"/>
            <w:shd w:val="clear" w:color="auto" w:fill="auto"/>
            <w:noWrap/>
          </w:tcPr>
          <w:p w14:paraId="4C7F355E"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472F3D33"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7A4BB680" w14:textId="77777777" w:rsidR="00311764" w:rsidRPr="00EF5447" w:rsidRDefault="00311764" w:rsidP="00800180">
            <w:pPr>
              <w:pStyle w:val="TAC"/>
            </w:pPr>
            <w:r w:rsidRPr="00EF5447">
              <w:rPr>
                <w:kern w:val="2"/>
                <w:szCs w:val="24"/>
                <w:lang w:eastAsia="zh-CN"/>
              </w:rPr>
              <w:t>1960</w:t>
            </w:r>
          </w:p>
        </w:tc>
        <w:tc>
          <w:tcPr>
            <w:tcW w:w="696" w:type="dxa"/>
            <w:shd w:val="clear" w:color="auto" w:fill="auto"/>
          </w:tcPr>
          <w:p w14:paraId="45A538B2" w14:textId="77777777" w:rsidR="00311764" w:rsidRPr="00EF5447" w:rsidRDefault="00311764" w:rsidP="00800180">
            <w:pPr>
              <w:pStyle w:val="TAC"/>
              <w:rPr>
                <w:kern w:val="2"/>
                <w:szCs w:val="24"/>
                <w:lang w:eastAsia="ko-KR"/>
              </w:rPr>
            </w:pPr>
            <w:r w:rsidRPr="00EF5447">
              <w:rPr>
                <w:kern w:val="2"/>
                <w:szCs w:val="24"/>
                <w:lang w:eastAsia="zh-CN"/>
              </w:rPr>
              <w:t>28.3</w:t>
            </w:r>
          </w:p>
        </w:tc>
        <w:tc>
          <w:tcPr>
            <w:tcW w:w="1248" w:type="dxa"/>
            <w:shd w:val="clear" w:color="auto" w:fill="auto"/>
          </w:tcPr>
          <w:p w14:paraId="6E7CE997" w14:textId="77777777" w:rsidR="00311764" w:rsidRPr="00EF5447" w:rsidRDefault="00311764" w:rsidP="00800180">
            <w:pPr>
              <w:pStyle w:val="TAC"/>
              <w:rPr>
                <w:kern w:val="2"/>
                <w:szCs w:val="24"/>
                <w:lang w:eastAsia="ko-KR"/>
              </w:rPr>
            </w:pPr>
            <w:r w:rsidRPr="00EF5447">
              <w:rPr>
                <w:kern w:val="2"/>
                <w:szCs w:val="24"/>
                <w:lang w:eastAsia="ja-JP"/>
              </w:rPr>
              <w:t>IMD</w:t>
            </w:r>
            <w:r w:rsidRPr="00EF5447">
              <w:rPr>
                <w:kern w:val="2"/>
                <w:szCs w:val="24"/>
                <w:lang w:eastAsia="zh-CN"/>
              </w:rPr>
              <w:t>2</w:t>
            </w:r>
          </w:p>
        </w:tc>
      </w:tr>
      <w:tr w:rsidR="00311764" w:rsidRPr="00EF5447" w14:paraId="63104140" w14:textId="77777777" w:rsidTr="00951800">
        <w:trPr>
          <w:trHeight w:val="216"/>
          <w:jc w:val="center"/>
        </w:trPr>
        <w:tc>
          <w:tcPr>
            <w:tcW w:w="2644" w:type="dxa"/>
            <w:tcBorders>
              <w:top w:val="nil"/>
              <w:bottom w:val="single" w:sz="4" w:space="0" w:color="auto"/>
            </w:tcBorders>
            <w:shd w:val="clear" w:color="auto" w:fill="auto"/>
          </w:tcPr>
          <w:p w14:paraId="0E18B521" w14:textId="77777777" w:rsidR="00311764" w:rsidRPr="00EF5447" w:rsidRDefault="00311764" w:rsidP="00800180">
            <w:pPr>
              <w:pStyle w:val="TAC"/>
            </w:pPr>
          </w:p>
        </w:tc>
        <w:tc>
          <w:tcPr>
            <w:tcW w:w="867" w:type="dxa"/>
            <w:shd w:val="clear" w:color="auto" w:fill="auto"/>
          </w:tcPr>
          <w:p w14:paraId="64E979DE" w14:textId="77777777" w:rsidR="00311764" w:rsidRPr="00EF5447" w:rsidRDefault="00311764" w:rsidP="00800180">
            <w:pPr>
              <w:pStyle w:val="TAC"/>
            </w:pPr>
            <w:r w:rsidRPr="00EF5447">
              <w:rPr>
                <w:lang w:eastAsia="zh-TW"/>
              </w:rPr>
              <w:t>n48</w:t>
            </w:r>
          </w:p>
        </w:tc>
        <w:tc>
          <w:tcPr>
            <w:tcW w:w="828" w:type="dxa"/>
            <w:shd w:val="clear" w:color="auto" w:fill="auto"/>
            <w:noWrap/>
          </w:tcPr>
          <w:p w14:paraId="6BF53368" w14:textId="77777777" w:rsidR="00311764" w:rsidRPr="00EF5447" w:rsidRDefault="00311764" w:rsidP="00800180">
            <w:pPr>
              <w:pStyle w:val="TAC"/>
            </w:pPr>
            <w:r w:rsidRPr="00EF5447">
              <w:rPr>
                <w:kern w:val="2"/>
                <w:szCs w:val="24"/>
                <w:lang w:eastAsia="zh-CN"/>
              </w:rPr>
              <w:t>3695</w:t>
            </w:r>
          </w:p>
        </w:tc>
        <w:tc>
          <w:tcPr>
            <w:tcW w:w="742" w:type="dxa"/>
            <w:shd w:val="clear" w:color="auto" w:fill="auto"/>
            <w:noWrap/>
          </w:tcPr>
          <w:p w14:paraId="38C1FCFD" w14:textId="77777777" w:rsidR="00311764" w:rsidRPr="00EF5447" w:rsidRDefault="00311764" w:rsidP="00800180">
            <w:pPr>
              <w:pStyle w:val="TAC"/>
            </w:pPr>
            <w:r w:rsidRPr="00EF5447">
              <w:rPr>
                <w:rFonts w:eastAsia="Malgun Gothic"/>
                <w:kern w:val="2"/>
                <w:szCs w:val="24"/>
                <w:lang w:eastAsia="ko-KR"/>
              </w:rPr>
              <w:t>5</w:t>
            </w:r>
          </w:p>
        </w:tc>
        <w:tc>
          <w:tcPr>
            <w:tcW w:w="1582" w:type="dxa"/>
            <w:shd w:val="clear" w:color="auto" w:fill="auto"/>
            <w:noWrap/>
          </w:tcPr>
          <w:p w14:paraId="05135872" w14:textId="77777777" w:rsidR="00311764" w:rsidRPr="00EF5447" w:rsidRDefault="00311764" w:rsidP="00800180">
            <w:pPr>
              <w:pStyle w:val="TAC"/>
            </w:pPr>
            <w:r w:rsidRPr="00EF5447">
              <w:rPr>
                <w:rFonts w:eastAsia="Malgun Gothic"/>
                <w:kern w:val="2"/>
                <w:szCs w:val="24"/>
                <w:lang w:eastAsia="ko-KR"/>
              </w:rPr>
              <w:t>25</w:t>
            </w:r>
          </w:p>
        </w:tc>
        <w:tc>
          <w:tcPr>
            <w:tcW w:w="1323" w:type="dxa"/>
            <w:shd w:val="clear" w:color="auto" w:fill="auto"/>
            <w:noWrap/>
          </w:tcPr>
          <w:p w14:paraId="5234BB6B" w14:textId="77777777" w:rsidR="00311764" w:rsidRPr="00EF5447" w:rsidRDefault="00311764" w:rsidP="00800180">
            <w:pPr>
              <w:pStyle w:val="TAC"/>
            </w:pPr>
            <w:r w:rsidRPr="00EF5447">
              <w:rPr>
                <w:kern w:val="2"/>
                <w:szCs w:val="24"/>
                <w:lang w:eastAsia="zh-CN"/>
              </w:rPr>
              <w:t>3695</w:t>
            </w:r>
          </w:p>
        </w:tc>
        <w:tc>
          <w:tcPr>
            <w:tcW w:w="696" w:type="dxa"/>
            <w:shd w:val="clear" w:color="auto" w:fill="auto"/>
          </w:tcPr>
          <w:p w14:paraId="4C06E5F1" w14:textId="77777777" w:rsidR="00311764" w:rsidRPr="00EF5447" w:rsidRDefault="00311764" w:rsidP="00800180">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FB021DF" w14:textId="77777777" w:rsidR="00311764" w:rsidRPr="00EF5447" w:rsidRDefault="00311764" w:rsidP="00800180">
            <w:pPr>
              <w:pStyle w:val="TAC"/>
              <w:rPr>
                <w:kern w:val="2"/>
                <w:szCs w:val="24"/>
                <w:lang w:eastAsia="ko-KR"/>
              </w:rPr>
            </w:pPr>
            <w:r w:rsidRPr="00EF5447">
              <w:rPr>
                <w:rFonts w:eastAsia="Malgun Gothic"/>
                <w:kern w:val="2"/>
                <w:szCs w:val="24"/>
                <w:lang w:eastAsia="ko-KR"/>
              </w:rPr>
              <w:t>N/A</w:t>
            </w:r>
          </w:p>
        </w:tc>
      </w:tr>
      <w:tr w:rsidR="00311764" w:rsidRPr="00EF5447" w14:paraId="4A61B29F" w14:textId="77777777" w:rsidTr="00951800">
        <w:trPr>
          <w:trHeight w:val="216"/>
          <w:jc w:val="center"/>
        </w:trPr>
        <w:tc>
          <w:tcPr>
            <w:tcW w:w="2644" w:type="dxa"/>
            <w:tcBorders>
              <w:bottom w:val="nil"/>
            </w:tcBorders>
            <w:shd w:val="clear" w:color="auto" w:fill="auto"/>
          </w:tcPr>
          <w:p w14:paraId="01A41AE8" w14:textId="77777777" w:rsidR="00311764" w:rsidRPr="00EF5447" w:rsidRDefault="00311764" w:rsidP="00800180">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0FA8E3EA" w14:textId="77777777" w:rsidR="00311764" w:rsidRPr="00EF5447" w:rsidRDefault="00311764" w:rsidP="00800180">
            <w:pPr>
              <w:pStyle w:val="TAC"/>
            </w:pPr>
            <w:r w:rsidRPr="00EF5447">
              <w:t>66</w:t>
            </w:r>
          </w:p>
        </w:tc>
        <w:tc>
          <w:tcPr>
            <w:tcW w:w="828" w:type="dxa"/>
            <w:shd w:val="clear" w:color="auto" w:fill="auto"/>
            <w:noWrap/>
            <w:vAlign w:val="center"/>
          </w:tcPr>
          <w:p w14:paraId="5D3C533C" w14:textId="77777777" w:rsidR="00311764" w:rsidRPr="00EF5447" w:rsidRDefault="00311764" w:rsidP="00800180">
            <w:pPr>
              <w:pStyle w:val="TAC"/>
            </w:pPr>
            <w:r w:rsidRPr="00EF5447">
              <w:rPr>
                <w:lang w:eastAsia="ko-KR"/>
              </w:rPr>
              <w:t>1712.5</w:t>
            </w:r>
          </w:p>
        </w:tc>
        <w:tc>
          <w:tcPr>
            <w:tcW w:w="742" w:type="dxa"/>
            <w:shd w:val="clear" w:color="auto" w:fill="auto"/>
            <w:noWrap/>
            <w:vAlign w:val="center"/>
          </w:tcPr>
          <w:p w14:paraId="6E521839" w14:textId="77777777" w:rsidR="00311764" w:rsidRPr="00EF5447" w:rsidRDefault="00311764" w:rsidP="00800180">
            <w:pPr>
              <w:pStyle w:val="TAC"/>
            </w:pPr>
            <w:r w:rsidRPr="00EF5447">
              <w:rPr>
                <w:lang w:eastAsia="ko-KR"/>
              </w:rPr>
              <w:t>5</w:t>
            </w:r>
          </w:p>
        </w:tc>
        <w:tc>
          <w:tcPr>
            <w:tcW w:w="1582" w:type="dxa"/>
            <w:shd w:val="clear" w:color="auto" w:fill="auto"/>
            <w:noWrap/>
            <w:vAlign w:val="center"/>
          </w:tcPr>
          <w:p w14:paraId="5E7828C2" w14:textId="77777777" w:rsidR="00311764" w:rsidRPr="00EF5447" w:rsidRDefault="00311764" w:rsidP="00800180">
            <w:pPr>
              <w:pStyle w:val="TAC"/>
            </w:pPr>
            <w:r w:rsidRPr="00EF5447">
              <w:rPr>
                <w:lang w:eastAsia="ko-KR"/>
              </w:rPr>
              <w:t>25</w:t>
            </w:r>
          </w:p>
        </w:tc>
        <w:tc>
          <w:tcPr>
            <w:tcW w:w="1323" w:type="dxa"/>
            <w:shd w:val="clear" w:color="auto" w:fill="auto"/>
            <w:noWrap/>
            <w:vAlign w:val="center"/>
          </w:tcPr>
          <w:p w14:paraId="42C0839A" w14:textId="77777777" w:rsidR="00311764" w:rsidRPr="00EF5447" w:rsidRDefault="00311764" w:rsidP="00800180">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6E857EB6" w14:textId="77777777" w:rsidR="00311764" w:rsidRPr="00EF5447" w:rsidRDefault="00311764" w:rsidP="00800180">
            <w:pPr>
              <w:pStyle w:val="TAC"/>
              <w:rPr>
                <w:rFonts w:cs="Arial"/>
                <w:kern w:val="2"/>
                <w:szCs w:val="24"/>
                <w:lang w:eastAsia="ko-KR"/>
              </w:rPr>
            </w:pPr>
            <w:r w:rsidRPr="000C672A">
              <w:t>N/A</w:t>
            </w:r>
          </w:p>
        </w:tc>
        <w:tc>
          <w:tcPr>
            <w:tcW w:w="1248" w:type="dxa"/>
            <w:shd w:val="clear" w:color="auto" w:fill="auto"/>
            <w:vAlign w:val="center"/>
          </w:tcPr>
          <w:p w14:paraId="125B0F2B" w14:textId="77777777" w:rsidR="00311764" w:rsidRPr="00EF5447" w:rsidRDefault="00311764" w:rsidP="00800180">
            <w:pPr>
              <w:pStyle w:val="TAC"/>
              <w:rPr>
                <w:rFonts w:cs="Arial"/>
                <w:kern w:val="2"/>
                <w:szCs w:val="24"/>
                <w:lang w:eastAsia="ko-KR"/>
              </w:rPr>
            </w:pPr>
            <w:r w:rsidRPr="000C672A">
              <w:t>N/A</w:t>
            </w:r>
          </w:p>
        </w:tc>
      </w:tr>
      <w:tr w:rsidR="00311764" w:rsidRPr="00EF5447" w14:paraId="34D83141" w14:textId="77777777" w:rsidTr="00951800">
        <w:trPr>
          <w:trHeight w:val="216"/>
          <w:jc w:val="center"/>
        </w:trPr>
        <w:tc>
          <w:tcPr>
            <w:tcW w:w="2644" w:type="dxa"/>
            <w:tcBorders>
              <w:top w:val="nil"/>
              <w:bottom w:val="nil"/>
            </w:tcBorders>
            <w:shd w:val="clear" w:color="auto" w:fill="auto"/>
          </w:tcPr>
          <w:p w14:paraId="210E5AFA" w14:textId="77777777" w:rsidR="00311764" w:rsidRPr="00EF5447" w:rsidRDefault="00311764" w:rsidP="00800180">
            <w:pPr>
              <w:pStyle w:val="TAC"/>
            </w:pPr>
          </w:p>
        </w:tc>
        <w:tc>
          <w:tcPr>
            <w:tcW w:w="867" w:type="dxa"/>
            <w:shd w:val="clear" w:color="auto" w:fill="auto"/>
            <w:vAlign w:val="center"/>
          </w:tcPr>
          <w:p w14:paraId="3EC4DACC" w14:textId="77777777" w:rsidR="00311764" w:rsidRPr="00EF5447" w:rsidRDefault="00311764" w:rsidP="00800180">
            <w:pPr>
              <w:pStyle w:val="TAC"/>
            </w:pPr>
            <w:r w:rsidRPr="00EF5447">
              <w:t>n25</w:t>
            </w:r>
          </w:p>
        </w:tc>
        <w:tc>
          <w:tcPr>
            <w:tcW w:w="828" w:type="dxa"/>
            <w:shd w:val="clear" w:color="auto" w:fill="auto"/>
            <w:noWrap/>
            <w:vAlign w:val="center"/>
          </w:tcPr>
          <w:p w14:paraId="210AA3DF" w14:textId="77777777" w:rsidR="00311764" w:rsidRPr="00EF5447" w:rsidRDefault="00311764" w:rsidP="00800180">
            <w:pPr>
              <w:pStyle w:val="TAC"/>
            </w:pPr>
            <w:r w:rsidRPr="00EF5447">
              <w:rPr>
                <w:lang w:eastAsia="ko-KR"/>
              </w:rPr>
              <w:t>1912.5</w:t>
            </w:r>
          </w:p>
        </w:tc>
        <w:tc>
          <w:tcPr>
            <w:tcW w:w="742" w:type="dxa"/>
            <w:shd w:val="clear" w:color="auto" w:fill="auto"/>
            <w:noWrap/>
            <w:vAlign w:val="center"/>
          </w:tcPr>
          <w:p w14:paraId="303D5ABC" w14:textId="77777777" w:rsidR="00311764" w:rsidRPr="00EF5447" w:rsidRDefault="00311764" w:rsidP="00800180">
            <w:pPr>
              <w:pStyle w:val="TAC"/>
            </w:pPr>
            <w:r w:rsidRPr="00EF5447">
              <w:rPr>
                <w:lang w:eastAsia="ko-KR"/>
              </w:rPr>
              <w:t>5</w:t>
            </w:r>
          </w:p>
        </w:tc>
        <w:tc>
          <w:tcPr>
            <w:tcW w:w="1582" w:type="dxa"/>
            <w:shd w:val="clear" w:color="auto" w:fill="auto"/>
            <w:noWrap/>
            <w:vAlign w:val="center"/>
          </w:tcPr>
          <w:p w14:paraId="3CCEA508" w14:textId="77777777" w:rsidR="00311764" w:rsidRPr="00EF5447" w:rsidRDefault="00311764" w:rsidP="00800180">
            <w:pPr>
              <w:pStyle w:val="TAC"/>
            </w:pPr>
            <w:r w:rsidRPr="00EF5447">
              <w:rPr>
                <w:lang w:eastAsia="ko-KR"/>
              </w:rPr>
              <w:t>25</w:t>
            </w:r>
          </w:p>
        </w:tc>
        <w:tc>
          <w:tcPr>
            <w:tcW w:w="1323" w:type="dxa"/>
            <w:shd w:val="clear" w:color="auto" w:fill="auto"/>
            <w:noWrap/>
            <w:vAlign w:val="center"/>
          </w:tcPr>
          <w:p w14:paraId="5E9DE95D" w14:textId="77777777" w:rsidR="00311764" w:rsidRPr="00EF5447" w:rsidRDefault="00311764" w:rsidP="00800180">
            <w:pPr>
              <w:pStyle w:val="TAC"/>
            </w:pPr>
            <w:r w:rsidRPr="00EF5447">
              <w:rPr>
                <w:lang w:eastAsia="ko-KR"/>
              </w:rPr>
              <w:t>1992.5</w:t>
            </w:r>
          </w:p>
        </w:tc>
        <w:tc>
          <w:tcPr>
            <w:tcW w:w="696" w:type="dxa"/>
            <w:shd w:val="clear" w:color="auto" w:fill="auto"/>
            <w:vAlign w:val="center"/>
          </w:tcPr>
          <w:p w14:paraId="6B0E7D3C" w14:textId="77777777" w:rsidR="00311764" w:rsidRPr="00EF5447" w:rsidRDefault="00311764" w:rsidP="00800180">
            <w:pPr>
              <w:pStyle w:val="TAC"/>
              <w:rPr>
                <w:rFonts w:cs="Arial"/>
                <w:kern w:val="2"/>
                <w:szCs w:val="24"/>
                <w:lang w:eastAsia="ko-KR"/>
              </w:rPr>
            </w:pPr>
            <w:r w:rsidRPr="00EF5447">
              <w:rPr>
                <w:lang w:eastAsia="ko-KR"/>
              </w:rPr>
              <w:t>N/A</w:t>
            </w:r>
          </w:p>
        </w:tc>
        <w:tc>
          <w:tcPr>
            <w:tcW w:w="1248" w:type="dxa"/>
            <w:shd w:val="clear" w:color="auto" w:fill="auto"/>
            <w:vAlign w:val="center"/>
          </w:tcPr>
          <w:p w14:paraId="25E74895" w14:textId="77777777" w:rsidR="00311764" w:rsidRPr="00EF5447" w:rsidRDefault="00311764" w:rsidP="00800180">
            <w:pPr>
              <w:pStyle w:val="TAC"/>
              <w:rPr>
                <w:rFonts w:cs="Arial"/>
                <w:kern w:val="2"/>
                <w:szCs w:val="24"/>
                <w:lang w:eastAsia="ko-KR"/>
              </w:rPr>
            </w:pPr>
            <w:r w:rsidRPr="00EF5447">
              <w:t>N/A</w:t>
            </w:r>
          </w:p>
        </w:tc>
      </w:tr>
      <w:tr w:rsidR="00311764" w:rsidRPr="00EF5447" w14:paraId="2ED11D86" w14:textId="77777777" w:rsidTr="00951800">
        <w:trPr>
          <w:trHeight w:val="216"/>
          <w:jc w:val="center"/>
        </w:trPr>
        <w:tc>
          <w:tcPr>
            <w:tcW w:w="2644" w:type="dxa"/>
            <w:tcBorders>
              <w:top w:val="nil"/>
              <w:bottom w:val="nil"/>
            </w:tcBorders>
            <w:shd w:val="clear" w:color="auto" w:fill="auto"/>
          </w:tcPr>
          <w:p w14:paraId="64E65C22" w14:textId="77777777" w:rsidR="00311764" w:rsidRPr="00EF5447" w:rsidRDefault="00311764" w:rsidP="00800180">
            <w:pPr>
              <w:pStyle w:val="TAC"/>
            </w:pPr>
          </w:p>
        </w:tc>
        <w:tc>
          <w:tcPr>
            <w:tcW w:w="867" w:type="dxa"/>
            <w:shd w:val="clear" w:color="auto" w:fill="auto"/>
            <w:vAlign w:val="center"/>
          </w:tcPr>
          <w:p w14:paraId="7469762A" w14:textId="77777777" w:rsidR="00311764" w:rsidRPr="00EF5447" w:rsidRDefault="00311764" w:rsidP="00800180">
            <w:pPr>
              <w:pStyle w:val="TAC"/>
            </w:pPr>
            <w:r>
              <w:rPr>
                <w:lang w:val="sv-SE"/>
              </w:rPr>
              <w:t>n66</w:t>
            </w:r>
          </w:p>
        </w:tc>
        <w:tc>
          <w:tcPr>
            <w:tcW w:w="828" w:type="dxa"/>
            <w:shd w:val="clear" w:color="auto" w:fill="auto"/>
            <w:noWrap/>
            <w:vAlign w:val="center"/>
          </w:tcPr>
          <w:p w14:paraId="0CE72618" w14:textId="77777777" w:rsidR="00311764" w:rsidRPr="00EF5447" w:rsidRDefault="00311764" w:rsidP="00800180">
            <w:pPr>
              <w:pStyle w:val="TAC"/>
            </w:pPr>
            <w:r w:rsidRPr="00EF5447">
              <w:rPr>
                <w:lang w:eastAsia="ko-KR"/>
              </w:rPr>
              <w:t>171</w:t>
            </w:r>
            <w:r>
              <w:rPr>
                <w:lang w:val="sv-SE" w:eastAsia="ko-KR"/>
              </w:rPr>
              <w:t>7</w:t>
            </w:r>
            <w:r w:rsidRPr="00EF5447">
              <w:rPr>
                <w:lang w:eastAsia="ko-KR"/>
              </w:rPr>
              <w:t>.5</w:t>
            </w:r>
          </w:p>
        </w:tc>
        <w:tc>
          <w:tcPr>
            <w:tcW w:w="742" w:type="dxa"/>
            <w:shd w:val="clear" w:color="auto" w:fill="auto"/>
            <w:noWrap/>
            <w:vAlign w:val="center"/>
          </w:tcPr>
          <w:p w14:paraId="1AAD0B83" w14:textId="77777777" w:rsidR="00311764" w:rsidRPr="00EF5447" w:rsidRDefault="00311764" w:rsidP="00800180">
            <w:pPr>
              <w:pStyle w:val="TAC"/>
            </w:pPr>
            <w:r w:rsidRPr="00EF5447">
              <w:rPr>
                <w:lang w:eastAsia="ko-KR"/>
              </w:rPr>
              <w:t>5</w:t>
            </w:r>
          </w:p>
        </w:tc>
        <w:tc>
          <w:tcPr>
            <w:tcW w:w="1582" w:type="dxa"/>
            <w:shd w:val="clear" w:color="auto" w:fill="auto"/>
            <w:noWrap/>
            <w:vAlign w:val="center"/>
          </w:tcPr>
          <w:p w14:paraId="7B9F5B2E" w14:textId="77777777" w:rsidR="00311764" w:rsidRPr="00EF5447" w:rsidRDefault="00311764" w:rsidP="00800180">
            <w:pPr>
              <w:pStyle w:val="TAC"/>
            </w:pPr>
            <w:r w:rsidRPr="00EF5447">
              <w:rPr>
                <w:lang w:eastAsia="ko-KR"/>
              </w:rPr>
              <w:t>25</w:t>
            </w:r>
          </w:p>
        </w:tc>
        <w:tc>
          <w:tcPr>
            <w:tcW w:w="1323" w:type="dxa"/>
            <w:shd w:val="clear" w:color="auto" w:fill="auto"/>
            <w:noWrap/>
            <w:vAlign w:val="center"/>
          </w:tcPr>
          <w:p w14:paraId="2B79F590" w14:textId="77777777" w:rsidR="00311764" w:rsidRPr="00EF5447" w:rsidRDefault="00311764" w:rsidP="00800180">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00CE66EA" w14:textId="77777777" w:rsidR="00311764" w:rsidRPr="00EF5447" w:rsidRDefault="00311764" w:rsidP="00800180">
            <w:pPr>
              <w:pStyle w:val="TAC"/>
              <w:rPr>
                <w:rFonts w:cs="Arial"/>
                <w:kern w:val="2"/>
                <w:szCs w:val="24"/>
                <w:lang w:eastAsia="ko-KR"/>
              </w:rPr>
            </w:pPr>
            <w:r w:rsidRPr="00EF5447">
              <w:t>23</w:t>
            </w:r>
          </w:p>
        </w:tc>
        <w:tc>
          <w:tcPr>
            <w:tcW w:w="1248" w:type="dxa"/>
            <w:shd w:val="clear" w:color="auto" w:fill="auto"/>
            <w:vAlign w:val="center"/>
          </w:tcPr>
          <w:p w14:paraId="094ECB12" w14:textId="77777777" w:rsidR="00311764" w:rsidRPr="00EF5447" w:rsidRDefault="00311764" w:rsidP="00800180">
            <w:pPr>
              <w:pStyle w:val="TAC"/>
              <w:rPr>
                <w:rFonts w:cs="Arial"/>
                <w:kern w:val="2"/>
                <w:szCs w:val="24"/>
                <w:lang w:eastAsia="ko-KR"/>
              </w:rPr>
            </w:pPr>
            <w:r w:rsidRPr="00EF5447">
              <w:t>IMD3</w:t>
            </w:r>
          </w:p>
        </w:tc>
      </w:tr>
      <w:tr w:rsidR="00311764" w:rsidRPr="00EF5447" w14:paraId="103D21FE" w14:textId="77777777" w:rsidTr="00951800">
        <w:trPr>
          <w:trHeight w:val="216"/>
          <w:jc w:val="center"/>
        </w:trPr>
        <w:tc>
          <w:tcPr>
            <w:tcW w:w="2644" w:type="dxa"/>
            <w:tcBorders>
              <w:top w:val="nil"/>
              <w:bottom w:val="nil"/>
            </w:tcBorders>
            <w:shd w:val="clear" w:color="auto" w:fill="auto"/>
          </w:tcPr>
          <w:p w14:paraId="27667490" w14:textId="77777777" w:rsidR="00311764" w:rsidRPr="00EF5447" w:rsidRDefault="00311764" w:rsidP="00800180">
            <w:pPr>
              <w:pStyle w:val="TAC"/>
            </w:pPr>
          </w:p>
        </w:tc>
        <w:tc>
          <w:tcPr>
            <w:tcW w:w="867" w:type="dxa"/>
            <w:shd w:val="clear" w:color="auto" w:fill="auto"/>
            <w:vAlign w:val="center"/>
          </w:tcPr>
          <w:p w14:paraId="20927019" w14:textId="77777777" w:rsidR="00311764" w:rsidRPr="00EF5447" w:rsidRDefault="00311764" w:rsidP="00800180">
            <w:pPr>
              <w:pStyle w:val="TAC"/>
            </w:pPr>
            <w:r w:rsidRPr="00EF5447">
              <w:t>66</w:t>
            </w:r>
          </w:p>
        </w:tc>
        <w:tc>
          <w:tcPr>
            <w:tcW w:w="828" w:type="dxa"/>
            <w:shd w:val="clear" w:color="auto" w:fill="auto"/>
            <w:noWrap/>
            <w:vAlign w:val="center"/>
          </w:tcPr>
          <w:p w14:paraId="2CE33E9F" w14:textId="77777777" w:rsidR="00311764" w:rsidRPr="00EF5447" w:rsidRDefault="00311764" w:rsidP="00800180">
            <w:pPr>
              <w:pStyle w:val="TAC"/>
            </w:pPr>
            <w:r w:rsidRPr="00EF5447">
              <w:rPr>
                <w:lang w:eastAsia="ko-KR"/>
              </w:rPr>
              <w:t>1750</w:t>
            </w:r>
          </w:p>
        </w:tc>
        <w:tc>
          <w:tcPr>
            <w:tcW w:w="742" w:type="dxa"/>
            <w:shd w:val="clear" w:color="auto" w:fill="auto"/>
            <w:noWrap/>
            <w:vAlign w:val="center"/>
          </w:tcPr>
          <w:p w14:paraId="24E61931" w14:textId="77777777" w:rsidR="00311764" w:rsidRPr="00EF5447" w:rsidRDefault="00311764" w:rsidP="00800180">
            <w:pPr>
              <w:pStyle w:val="TAC"/>
            </w:pPr>
            <w:r w:rsidRPr="00EF5447">
              <w:rPr>
                <w:lang w:eastAsia="ko-KR"/>
              </w:rPr>
              <w:t>5</w:t>
            </w:r>
          </w:p>
        </w:tc>
        <w:tc>
          <w:tcPr>
            <w:tcW w:w="1582" w:type="dxa"/>
            <w:shd w:val="clear" w:color="auto" w:fill="auto"/>
            <w:noWrap/>
            <w:vAlign w:val="center"/>
          </w:tcPr>
          <w:p w14:paraId="2A612A35" w14:textId="77777777" w:rsidR="00311764" w:rsidRPr="00EF5447" w:rsidRDefault="00311764" w:rsidP="00800180">
            <w:pPr>
              <w:pStyle w:val="TAC"/>
            </w:pPr>
            <w:r w:rsidRPr="00EF5447">
              <w:rPr>
                <w:lang w:eastAsia="ko-KR"/>
              </w:rPr>
              <w:t>25</w:t>
            </w:r>
          </w:p>
        </w:tc>
        <w:tc>
          <w:tcPr>
            <w:tcW w:w="1323" w:type="dxa"/>
            <w:shd w:val="clear" w:color="auto" w:fill="auto"/>
            <w:noWrap/>
            <w:vAlign w:val="center"/>
          </w:tcPr>
          <w:p w14:paraId="6C9CF454" w14:textId="77777777" w:rsidR="00311764" w:rsidRPr="00EF5447" w:rsidRDefault="00311764" w:rsidP="00800180">
            <w:pPr>
              <w:pStyle w:val="TAC"/>
            </w:pPr>
            <w:r>
              <w:rPr>
                <w:lang w:val="sv-SE"/>
              </w:rPr>
              <w:t>2150</w:t>
            </w:r>
          </w:p>
        </w:tc>
        <w:tc>
          <w:tcPr>
            <w:tcW w:w="696" w:type="dxa"/>
            <w:shd w:val="clear" w:color="auto" w:fill="auto"/>
          </w:tcPr>
          <w:p w14:paraId="5C561E22" w14:textId="77777777" w:rsidR="00311764" w:rsidRPr="00EF5447" w:rsidRDefault="00311764" w:rsidP="00800180">
            <w:pPr>
              <w:pStyle w:val="TAC"/>
              <w:rPr>
                <w:rFonts w:cs="Arial"/>
                <w:kern w:val="2"/>
                <w:szCs w:val="24"/>
                <w:lang w:eastAsia="ko-KR"/>
              </w:rPr>
            </w:pPr>
            <w:r w:rsidRPr="00D860A5">
              <w:t>N/A</w:t>
            </w:r>
          </w:p>
        </w:tc>
        <w:tc>
          <w:tcPr>
            <w:tcW w:w="1248" w:type="dxa"/>
            <w:shd w:val="clear" w:color="auto" w:fill="auto"/>
          </w:tcPr>
          <w:p w14:paraId="6ECED7E3" w14:textId="77777777" w:rsidR="00311764" w:rsidRPr="00EF5447" w:rsidRDefault="00311764" w:rsidP="00800180">
            <w:pPr>
              <w:pStyle w:val="TAC"/>
              <w:rPr>
                <w:rFonts w:cs="Arial"/>
                <w:kern w:val="2"/>
                <w:szCs w:val="24"/>
                <w:lang w:eastAsia="ko-KR"/>
              </w:rPr>
            </w:pPr>
            <w:r w:rsidRPr="00D860A5">
              <w:t>N/A</w:t>
            </w:r>
          </w:p>
        </w:tc>
      </w:tr>
      <w:tr w:rsidR="00311764" w:rsidRPr="00EF5447" w14:paraId="1EB4E182" w14:textId="77777777" w:rsidTr="00951800">
        <w:trPr>
          <w:trHeight w:val="216"/>
          <w:jc w:val="center"/>
        </w:trPr>
        <w:tc>
          <w:tcPr>
            <w:tcW w:w="2644" w:type="dxa"/>
            <w:tcBorders>
              <w:top w:val="nil"/>
              <w:bottom w:val="nil"/>
            </w:tcBorders>
            <w:shd w:val="clear" w:color="auto" w:fill="auto"/>
          </w:tcPr>
          <w:p w14:paraId="144DD0F0" w14:textId="77777777" w:rsidR="00311764" w:rsidRPr="00EF5447" w:rsidRDefault="00311764" w:rsidP="00800180">
            <w:pPr>
              <w:pStyle w:val="TAC"/>
            </w:pPr>
          </w:p>
        </w:tc>
        <w:tc>
          <w:tcPr>
            <w:tcW w:w="867" w:type="dxa"/>
            <w:shd w:val="clear" w:color="auto" w:fill="auto"/>
            <w:vAlign w:val="center"/>
          </w:tcPr>
          <w:p w14:paraId="08553B7E" w14:textId="77777777" w:rsidR="00311764" w:rsidRPr="00EF5447" w:rsidRDefault="00311764" w:rsidP="00800180">
            <w:pPr>
              <w:pStyle w:val="TAC"/>
            </w:pPr>
            <w:r w:rsidRPr="00EF5447">
              <w:t>n25</w:t>
            </w:r>
          </w:p>
        </w:tc>
        <w:tc>
          <w:tcPr>
            <w:tcW w:w="828" w:type="dxa"/>
            <w:shd w:val="clear" w:color="auto" w:fill="auto"/>
            <w:noWrap/>
            <w:vAlign w:val="center"/>
          </w:tcPr>
          <w:p w14:paraId="48D7FC02" w14:textId="77777777" w:rsidR="00311764" w:rsidRPr="00EF5447" w:rsidRDefault="00311764" w:rsidP="00800180">
            <w:pPr>
              <w:pStyle w:val="TAC"/>
            </w:pPr>
            <w:r w:rsidRPr="00EF5447">
              <w:rPr>
                <w:lang w:eastAsia="ko-KR"/>
              </w:rPr>
              <w:t>18</w:t>
            </w:r>
            <w:r>
              <w:rPr>
                <w:lang w:val="sv-SE" w:eastAsia="ko-KR"/>
              </w:rPr>
              <w:t>73</w:t>
            </w:r>
          </w:p>
        </w:tc>
        <w:tc>
          <w:tcPr>
            <w:tcW w:w="742" w:type="dxa"/>
            <w:shd w:val="clear" w:color="auto" w:fill="auto"/>
            <w:noWrap/>
            <w:vAlign w:val="center"/>
          </w:tcPr>
          <w:p w14:paraId="20EBAB26" w14:textId="77777777" w:rsidR="00311764" w:rsidRPr="00EF5447" w:rsidRDefault="00311764" w:rsidP="00800180">
            <w:pPr>
              <w:pStyle w:val="TAC"/>
            </w:pPr>
            <w:r w:rsidRPr="00EF5447">
              <w:rPr>
                <w:lang w:eastAsia="ko-KR"/>
              </w:rPr>
              <w:t>5</w:t>
            </w:r>
          </w:p>
        </w:tc>
        <w:tc>
          <w:tcPr>
            <w:tcW w:w="1582" w:type="dxa"/>
            <w:shd w:val="clear" w:color="auto" w:fill="auto"/>
            <w:noWrap/>
            <w:vAlign w:val="center"/>
          </w:tcPr>
          <w:p w14:paraId="0C11A328" w14:textId="77777777" w:rsidR="00311764" w:rsidRPr="00EF5447" w:rsidRDefault="00311764" w:rsidP="00800180">
            <w:pPr>
              <w:pStyle w:val="TAC"/>
            </w:pPr>
            <w:r w:rsidRPr="00EF5447">
              <w:rPr>
                <w:lang w:eastAsia="ko-KR"/>
              </w:rPr>
              <w:t>25</w:t>
            </w:r>
          </w:p>
        </w:tc>
        <w:tc>
          <w:tcPr>
            <w:tcW w:w="1323" w:type="dxa"/>
            <w:shd w:val="clear" w:color="auto" w:fill="auto"/>
            <w:noWrap/>
            <w:vAlign w:val="center"/>
          </w:tcPr>
          <w:p w14:paraId="1BACDA8C" w14:textId="77777777" w:rsidR="00311764" w:rsidRPr="00EF5447" w:rsidRDefault="00311764" w:rsidP="00800180">
            <w:pPr>
              <w:pStyle w:val="TAC"/>
            </w:pPr>
            <w:r>
              <w:rPr>
                <w:lang w:val="sv-SE" w:eastAsia="ko-KR"/>
              </w:rPr>
              <w:t>1953</w:t>
            </w:r>
          </w:p>
        </w:tc>
        <w:tc>
          <w:tcPr>
            <w:tcW w:w="696" w:type="dxa"/>
            <w:shd w:val="clear" w:color="auto" w:fill="auto"/>
            <w:vAlign w:val="center"/>
          </w:tcPr>
          <w:p w14:paraId="5148FC5C" w14:textId="77777777" w:rsidR="00311764" w:rsidRPr="00EF5447" w:rsidRDefault="00311764" w:rsidP="00800180">
            <w:pPr>
              <w:pStyle w:val="TAC"/>
              <w:rPr>
                <w:rFonts w:cs="Arial"/>
                <w:kern w:val="2"/>
                <w:szCs w:val="24"/>
                <w:lang w:eastAsia="ko-KR"/>
              </w:rPr>
            </w:pPr>
            <w:r w:rsidRPr="00EF5447">
              <w:rPr>
                <w:lang w:eastAsia="ko-KR"/>
              </w:rPr>
              <w:t>N/A</w:t>
            </w:r>
          </w:p>
        </w:tc>
        <w:tc>
          <w:tcPr>
            <w:tcW w:w="1248" w:type="dxa"/>
            <w:shd w:val="clear" w:color="auto" w:fill="auto"/>
            <w:vAlign w:val="center"/>
          </w:tcPr>
          <w:p w14:paraId="7806248B" w14:textId="77777777" w:rsidR="00311764" w:rsidRPr="00EF5447" w:rsidRDefault="00311764" w:rsidP="00800180">
            <w:pPr>
              <w:pStyle w:val="TAC"/>
              <w:rPr>
                <w:rFonts w:cs="Arial"/>
                <w:kern w:val="2"/>
                <w:szCs w:val="24"/>
                <w:lang w:eastAsia="ko-KR"/>
              </w:rPr>
            </w:pPr>
            <w:r w:rsidRPr="00EF5447">
              <w:t>N/A</w:t>
            </w:r>
          </w:p>
        </w:tc>
      </w:tr>
      <w:tr w:rsidR="00311764" w:rsidRPr="00EF5447" w14:paraId="1D7F743D" w14:textId="77777777" w:rsidTr="00951800">
        <w:trPr>
          <w:trHeight w:val="216"/>
          <w:jc w:val="center"/>
        </w:trPr>
        <w:tc>
          <w:tcPr>
            <w:tcW w:w="2644" w:type="dxa"/>
            <w:tcBorders>
              <w:top w:val="nil"/>
              <w:bottom w:val="single" w:sz="4" w:space="0" w:color="auto"/>
            </w:tcBorders>
            <w:shd w:val="clear" w:color="auto" w:fill="auto"/>
          </w:tcPr>
          <w:p w14:paraId="1C3BF931" w14:textId="77777777" w:rsidR="00311764" w:rsidRPr="00EF5447" w:rsidRDefault="00311764" w:rsidP="00800180">
            <w:pPr>
              <w:pStyle w:val="TAC"/>
            </w:pPr>
          </w:p>
        </w:tc>
        <w:tc>
          <w:tcPr>
            <w:tcW w:w="867" w:type="dxa"/>
            <w:shd w:val="clear" w:color="auto" w:fill="auto"/>
            <w:vAlign w:val="center"/>
          </w:tcPr>
          <w:p w14:paraId="43D392C9" w14:textId="77777777" w:rsidR="00311764" w:rsidRPr="00EF5447" w:rsidRDefault="00311764" w:rsidP="00800180">
            <w:pPr>
              <w:pStyle w:val="TAC"/>
            </w:pPr>
            <w:r>
              <w:rPr>
                <w:lang w:val="sv-SE"/>
              </w:rPr>
              <w:t>n66</w:t>
            </w:r>
          </w:p>
        </w:tc>
        <w:tc>
          <w:tcPr>
            <w:tcW w:w="828" w:type="dxa"/>
            <w:shd w:val="clear" w:color="auto" w:fill="auto"/>
            <w:noWrap/>
            <w:vAlign w:val="center"/>
          </w:tcPr>
          <w:p w14:paraId="26B2F586" w14:textId="77777777" w:rsidR="00311764" w:rsidRPr="00EF5447" w:rsidRDefault="00311764" w:rsidP="00800180">
            <w:pPr>
              <w:pStyle w:val="TAC"/>
            </w:pPr>
            <w:r>
              <w:rPr>
                <w:lang w:val="sv-SE"/>
              </w:rPr>
              <w:t>1719</w:t>
            </w:r>
          </w:p>
        </w:tc>
        <w:tc>
          <w:tcPr>
            <w:tcW w:w="742" w:type="dxa"/>
            <w:shd w:val="clear" w:color="auto" w:fill="auto"/>
            <w:noWrap/>
            <w:vAlign w:val="center"/>
          </w:tcPr>
          <w:p w14:paraId="3A81DA9D" w14:textId="77777777" w:rsidR="00311764" w:rsidRPr="00EF5447" w:rsidRDefault="00311764" w:rsidP="00800180">
            <w:pPr>
              <w:pStyle w:val="TAC"/>
            </w:pPr>
            <w:r w:rsidRPr="00EF5447">
              <w:rPr>
                <w:lang w:eastAsia="ko-KR"/>
              </w:rPr>
              <w:t>5</w:t>
            </w:r>
          </w:p>
        </w:tc>
        <w:tc>
          <w:tcPr>
            <w:tcW w:w="1582" w:type="dxa"/>
            <w:shd w:val="clear" w:color="auto" w:fill="auto"/>
            <w:noWrap/>
            <w:vAlign w:val="center"/>
          </w:tcPr>
          <w:p w14:paraId="22AC9713" w14:textId="77777777" w:rsidR="00311764" w:rsidRPr="00EF5447" w:rsidRDefault="00311764" w:rsidP="00800180">
            <w:pPr>
              <w:pStyle w:val="TAC"/>
            </w:pPr>
            <w:r w:rsidRPr="00EF5447">
              <w:rPr>
                <w:lang w:eastAsia="ko-KR"/>
              </w:rPr>
              <w:t>25</w:t>
            </w:r>
          </w:p>
        </w:tc>
        <w:tc>
          <w:tcPr>
            <w:tcW w:w="1323" w:type="dxa"/>
            <w:shd w:val="clear" w:color="auto" w:fill="auto"/>
            <w:noWrap/>
            <w:vAlign w:val="center"/>
          </w:tcPr>
          <w:p w14:paraId="522C65CE" w14:textId="77777777" w:rsidR="00311764" w:rsidRPr="00EF5447" w:rsidRDefault="00311764" w:rsidP="00800180">
            <w:pPr>
              <w:pStyle w:val="TAC"/>
            </w:pPr>
            <w:r w:rsidRPr="00EF5447">
              <w:rPr>
                <w:lang w:eastAsia="ko-KR"/>
              </w:rPr>
              <w:t>21</w:t>
            </w:r>
            <w:r>
              <w:rPr>
                <w:lang w:val="sv-SE" w:eastAsia="ko-KR"/>
              </w:rPr>
              <w:t>19</w:t>
            </w:r>
          </w:p>
        </w:tc>
        <w:tc>
          <w:tcPr>
            <w:tcW w:w="696" w:type="dxa"/>
            <w:shd w:val="clear" w:color="auto" w:fill="auto"/>
            <w:vAlign w:val="center"/>
          </w:tcPr>
          <w:p w14:paraId="0C4A68A1" w14:textId="77777777" w:rsidR="00311764" w:rsidRPr="00EF5447" w:rsidRDefault="00311764" w:rsidP="00800180">
            <w:pPr>
              <w:pStyle w:val="TAC"/>
              <w:rPr>
                <w:rFonts w:cs="Arial"/>
                <w:kern w:val="2"/>
                <w:szCs w:val="24"/>
                <w:lang w:eastAsia="ko-KR"/>
              </w:rPr>
            </w:pPr>
            <w:r w:rsidRPr="00EF5447">
              <w:rPr>
                <w:lang w:eastAsia="ko-KR"/>
              </w:rPr>
              <w:t>4</w:t>
            </w:r>
          </w:p>
        </w:tc>
        <w:tc>
          <w:tcPr>
            <w:tcW w:w="1248" w:type="dxa"/>
            <w:shd w:val="clear" w:color="auto" w:fill="auto"/>
            <w:vAlign w:val="center"/>
          </w:tcPr>
          <w:p w14:paraId="1D9CA555" w14:textId="77777777" w:rsidR="00311764" w:rsidRPr="00EF5447" w:rsidRDefault="00311764" w:rsidP="00800180">
            <w:pPr>
              <w:pStyle w:val="TAC"/>
              <w:rPr>
                <w:rFonts w:cs="Arial"/>
                <w:kern w:val="2"/>
                <w:szCs w:val="24"/>
                <w:lang w:eastAsia="ko-KR"/>
              </w:rPr>
            </w:pPr>
            <w:r w:rsidRPr="00EF5447">
              <w:t>IMD5</w:t>
            </w:r>
          </w:p>
        </w:tc>
      </w:tr>
      <w:tr w:rsidR="00311764" w:rsidRPr="00EF5447" w14:paraId="317028F4" w14:textId="77777777" w:rsidTr="00951800">
        <w:trPr>
          <w:trHeight w:val="216"/>
          <w:jc w:val="center"/>
        </w:trPr>
        <w:tc>
          <w:tcPr>
            <w:tcW w:w="2644" w:type="dxa"/>
            <w:tcBorders>
              <w:top w:val="single" w:sz="4" w:space="0" w:color="auto"/>
              <w:left w:val="single" w:sz="4" w:space="0" w:color="auto"/>
              <w:bottom w:val="nil"/>
              <w:right w:val="single" w:sz="4" w:space="0" w:color="auto"/>
            </w:tcBorders>
          </w:tcPr>
          <w:p w14:paraId="3D9B1124" w14:textId="77777777" w:rsidR="00311764" w:rsidRPr="00EF5447" w:rsidRDefault="00311764" w:rsidP="00800180">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00ED68C6" w14:textId="77777777" w:rsidR="00311764" w:rsidRPr="00EF5447" w:rsidRDefault="00311764" w:rsidP="00800180">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2ED92D7A" w14:textId="77777777" w:rsidR="00311764" w:rsidRPr="00EF5447" w:rsidRDefault="00311764" w:rsidP="00800180">
            <w:pPr>
              <w:pStyle w:val="TAC"/>
              <w:rPr>
                <w:rFonts w:cs="Arial"/>
                <w:lang w:eastAsia="ko-KR"/>
              </w:rPr>
            </w:pPr>
            <w:r>
              <w:t>1760</w:t>
            </w:r>
          </w:p>
        </w:tc>
        <w:tc>
          <w:tcPr>
            <w:tcW w:w="742" w:type="dxa"/>
            <w:tcBorders>
              <w:top w:val="single" w:sz="4" w:space="0" w:color="auto"/>
              <w:left w:val="single" w:sz="4" w:space="0" w:color="auto"/>
              <w:bottom w:val="single" w:sz="4" w:space="0" w:color="auto"/>
              <w:right w:val="single" w:sz="4" w:space="0" w:color="auto"/>
            </w:tcBorders>
            <w:noWrap/>
          </w:tcPr>
          <w:p w14:paraId="5CB267FA" w14:textId="77777777" w:rsidR="00311764" w:rsidRPr="00EF5447" w:rsidRDefault="00311764" w:rsidP="00800180">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34BD22D" w14:textId="77777777" w:rsidR="00311764" w:rsidRPr="00EF5447" w:rsidRDefault="00311764" w:rsidP="00800180">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ECADD2A" w14:textId="77777777" w:rsidR="00311764" w:rsidRPr="00EF5447" w:rsidRDefault="00311764" w:rsidP="00800180">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579385C6" w14:textId="77777777" w:rsidR="00311764" w:rsidRPr="00EF5447" w:rsidRDefault="00311764" w:rsidP="0080018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7FDDE3" w14:textId="77777777" w:rsidR="00311764" w:rsidRPr="00EF5447" w:rsidRDefault="00311764" w:rsidP="00800180">
            <w:pPr>
              <w:pStyle w:val="TAC"/>
            </w:pPr>
            <w:r>
              <w:rPr>
                <w:rFonts w:cs="Arial"/>
                <w:kern w:val="2"/>
                <w:szCs w:val="24"/>
                <w:lang w:eastAsia="ko-KR"/>
              </w:rPr>
              <w:t>N/A</w:t>
            </w:r>
          </w:p>
        </w:tc>
      </w:tr>
      <w:tr w:rsidR="00311764" w:rsidRPr="00EF5447" w14:paraId="06F56839" w14:textId="77777777" w:rsidTr="00951800">
        <w:trPr>
          <w:trHeight w:val="216"/>
          <w:jc w:val="center"/>
        </w:trPr>
        <w:tc>
          <w:tcPr>
            <w:tcW w:w="2644" w:type="dxa"/>
            <w:tcBorders>
              <w:top w:val="nil"/>
              <w:left w:val="single" w:sz="4" w:space="0" w:color="auto"/>
              <w:bottom w:val="nil"/>
              <w:right w:val="single" w:sz="4" w:space="0" w:color="auto"/>
            </w:tcBorders>
          </w:tcPr>
          <w:p w14:paraId="36DFEA2A"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472718B6" w14:textId="77777777" w:rsidR="00311764" w:rsidRPr="00EF5447" w:rsidRDefault="00311764" w:rsidP="00800180">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41EBD496" w14:textId="77777777" w:rsidR="00311764" w:rsidRPr="00EF5447" w:rsidRDefault="00311764" w:rsidP="00800180">
            <w:pPr>
              <w:pStyle w:val="TAC"/>
              <w:rPr>
                <w:rFonts w:cs="Arial"/>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0F474980" w14:textId="77777777" w:rsidR="00311764" w:rsidRPr="00EF5447" w:rsidRDefault="00311764" w:rsidP="00800180">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3CDB6028" w14:textId="77777777" w:rsidR="00311764" w:rsidRPr="00EF5447" w:rsidRDefault="00311764" w:rsidP="00800180">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704C243" w14:textId="77777777" w:rsidR="00311764" w:rsidRPr="00EF5447" w:rsidRDefault="00311764" w:rsidP="00800180">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1C9D551D" w14:textId="77777777" w:rsidR="00311764" w:rsidRPr="00EF5447" w:rsidRDefault="00311764" w:rsidP="0080018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AD70C08" w14:textId="77777777" w:rsidR="00311764" w:rsidRPr="00EF5447" w:rsidRDefault="00311764" w:rsidP="00800180">
            <w:pPr>
              <w:pStyle w:val="TAC"/>
            </w:pPr>
            <w:r>
              <w:rPr>
                <w:rFonts w:cs="Arial"/>
                <w:kern w:val="2"/>
                <w:szCs w:val="24"/>
                <w:lang w:eastAsia="ko-KR"/>
              </w:rPr>
              <w:t>N/A</w:t>
            </w:r>
          </w:p>
        </w:tc>
      </w:tr>
      <w:tr w:rsidR="00311764" w:rsidRPr="00EF5447" w14:paraId="6596561C" w14:textId="77777777" w:rsidTr="00951800">
        <w:trPr>
          <w:trHeight w:val="216"/>
          <w:jc w:val="center"/>
        </w:trPr>
        <w:tc>
          <w:tcPr>
            <w:tcW w:w="2644" w:type="dxa"/>
            <w:tcBorders>
              <w:top w:val="nil"/>
              <w:left w:val="single" w:sz="4" w:space="0" w:color="auto"/>
              <w:bottom w:val="single" w:sz="4" w:space="0" w:color="auto"/>
              <w:right w:val="single" w:sz="4" w:space="0" w:color="auto"/>
            </w:tcBorders>
          </w:tcPr>
          <w:p w14:paraId="0FAC19F8" w14:textId="77777777" w:rsidR="00311764" w:rsidRPr="00EF5447" w:rsidRDefault="00311764" w:rsidP="00800180">
            <w:pPr>
              <w:pStyle w:val="TAC"/>
            </w:pPr>
          </w:p>
        </w:tc>
        <w:tc>
          <w:tcPr>
            <w:tcW w:w="867" w:type="dxa"/>
            <w:tcBorders>
              <w:top w:val="single" w:sz="4" w:space="0" w:color="auto"/>
              <w:left w:val="single" w:sz="4" w:space="0" w:color="auto"/>
              <w:bottom w:val="single" w:sz="4" w:space="0" w:color="auto"/>
              <w:right w:val="single" w:sz="4" w:space="0" w:color="auto"/>
            </w:tcBorders>
          </w:tcPr>
          <w:p w14:paraId="586CE89A" w14:textId="77777777" w:rsidR="00311764" w:rsidRPr="00EF5447" w:rsidRDefault="00311764" w:rsidP="00800180">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65244DE9" w14:textId="77777777" w:rsidR="00311764" w:rsidRPr="00EF5447" w:rsidRDefault="00311764" w:rsidP="00800180">
            <w:pPr>
              <w:pStyle w:val="TAC"/>
              <w:rPr>
                <w:rFonts w:cs="Arial"/>
                <w:lang w:eastAsia="ko-KR"/>
              </w:rPr>
            </w:pPr>
            <w:r>
              <w:t>3460</w:t>
            </w:r>
          </w:p>
        </w:tc>
        <w:tc>
          <w:tcPr>
            <w:tcW w:w="742" w:type="dxa"/>
            <w:tcBorders>
              <w:top w:val="single" w:sz="4" w:space="0" w:color="auto"/>
              <w:left w:val="single" w:sz="4" w:space="0" w:color="auto"/>
              <w:bottom w:val="single" w:sz="4" w:space="0" w:color="auto"/>
              <w:right w:val="single" w:sz="4" w:space="0" w:color="auto"/>
            </w:tcBorders>
            <w:noWrap/>
          </w:tcPr>
          <w:p w14:paraId="3CCDC80D" w14:textId="77777777" w:rsidR="00311764" w:rsidRPr="00EF5447" w:rsidRDefault="00311764" w:rsidP="00800180">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3D805D7C" w14:textId="77777777" w:rsidR="00311764" w:rsidRPr="00EF5447" w:rsidRDefault="00311764" w:rsidP="00800180">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008F31D2" w14:textId="77777777" w:rsidR="00311764" w:rsidRPr="00EF5447" w:rsidRDefault="00311764" w:rsidP="00800180">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1076FB9E" w14:textId="77777777" w:rsidR="00311764" w:rsidRPr="00EF5447" w:rsidRDefault="00311764" w:rsidP="00800180">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3F9F83F6" w14:textId="77777777" w:rsidR="00311764" w:rsidRPr="00EF5447" w:rsidRDefault="00311764" w:rsidP="00800180">
            <w:pPr>
              <w:pStyle w:val="TAC"/>
            </w:pPr>
            <w:r>
              <w:rPr>
                <w:rFonts w:cs="Arial"/>
                <w:kern w:val="2"/>
                <w:szCs w:val="24"/>
                <w:lang w:eastAsia="ko-KR"/>
              </w:rPr>
              <w:t>IMD3</w:t>
            </w:r>
          </w:p>
        </w:tc>
      </w:tr>
      <w:tr w:rsidR="00311764" w14:paraId="6B3C339B" w14:textId="77777777" w:rsidTr="00951800">
        <w:trPr>
          <w:trHeight w:val="216"/>
          <w:jc w:val="center"/>
        </w:trPr>
        <w:tc>
          <w:tcPr>
            <w:tcW w:w="2644" w:type="dxa"/>
            <w:tcBorders>
              <w:top w:val="single" w:sz="4" w:space="0" w:color="auto"/>
              <w:bottom w:val="nil"/>
            </w:tcBorders>
            <w:shd w:val="clear" w:color="auto" w:fill="auto"/>
          </w:tcPr>
          <w:p w14:paraId="53725B52" w14:textId="77777777" w:rsidR="00311764" w:rsidRPr="0006210B" w:rsidRDefault="00311764" w:rsidP="00800180">
            <w:pPr>
              <w:pStyle w:val="TAC"/>
              <w:rPr>
                <w:rFonts w:eastAsia="MS Mincho"/>
              </w:rPr>
            </w:pPr>
            <w:r w:rsidRPr="001F360D">
              <w:rPr>
                <w:rFonts w:cs="Arial"/>
                <w:szCs w:val="18"/>
              </w:rPr>
              <w:t>DC_66A_n66A-n71A</w:t>
            </w:r>
          </w:p>
        </w:tc>
        <w:tc>
          <w:tcPr>
            <w:tcW w:w="867" w:type="dxa"/>
            <w:shd w:val="clear" w:color="auto" w:fill="auto"/>
            <w:vAlign w:val="center"/>
          </w:tcPr>
          <w:p w14:paraId="652628E3" w14:textId="77777777" w:rsidR="00311764" w:rsidRPr="001F360D" w:rsidRDefault="00311764" w:rsidP="00800180">
            <w:pPr>
              <w:pStyle w:val="TAC"/>
              <w:rPr>
                <w:rFonts w:cs="Arial"/>
                <w:szCs w:val="18"/>
              </w:rPr>
            </w:pPr>
            <w:r w:rsidRPr="001F360D">
              <w:rPr>
                <w:rFonts w:cs="Arial"/>
                <w:szCs w:val="18"/>
              </w:rPr>
              <w:t>66</w:t>
            </w:r>
          </w:p>
        </w:tc>
        <w:tc>
          <w:tcPr>
            <w:tcW w:w="828" w:type="dxa"/>
            <w:shd w:val="clear" w:color="auto" w:fill="auto"/>
            <w:noWrap/>
            <w:vAlign w:val="center"/>
          </w:tcPr>
          <w:p w14:paraId="03FB6CFA" w14:textId="77777777" w:rsidR="00311764" w:rsidRPr="001F360D" w:rsidRDefault="00311764" w:rsidP="00800180">
            <w:pPr>
              <w:pStyle w:val="TAC"/>
              <w:rPr>
                <w:rFonts w:cs="Arial"/>
                <w:szCs w:val="18"/>
              </w:rPr>
            </w:pPr>
            <w:r w:rsidRPr="001F360D">
              <w:rPr>
                <w:rFonts w:cs="Arial"/>
                <w:szCs w:val="18"/>
              </w:rPr>
              <w:t>1752</w:t>
            </w:r>
          </w:p>
        </w:tc>
        <w:tc>
          <w:tcPr>
            <w:tcW w:w="742" w:type="dxa"/>
            <w:shd w:val="clear" w:color="auto" w:fill="auto"/>
            <w:noWrap/>
            <w:vAlign w:val="center"/>
          </w:tcPr>
          <w:p w14:paraId="5F90647F" w14:textId="77777777" w:rsidR="00311764" w:rsidRPr="001F360D"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416C4663" w14:textId="77777777" w:rsidR="00311764" w:rsidRPr="001F360D"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1D50D2B" w14:textId="77777777" w:rsidR="00311764" w:rsidRPr="001F360D" w:rsidRDefault="00311764" w:rsidP="00800180">
            <w:pPr>
              <w:pStyle w:val="TAC"/>
              <w:rPr>
                <w:rFonts w:cs="Arial"/>
                <w:szCs w:val="18"/>
              </w:rPr>
            </w:pPr>
            <w:r w:rsidRPr="001F360D">
              <w:rPr>
                <w:rFonts w:eastAsia="Malgun Gothic" w:cs="Arial"/>
                <w:szCs w:val="18"/>
              </w:rPr>
              <w:t>2152</w:t>
            </w:r>
          </w:p>
        </w:tc>
        <w:tc>
          <w:tcPr>
            <w:tcW w:w="696" w:type="dxa"/>
            <w:shd w:val="clear" w:color="auto" w:fill="auto"/>
            <w:vAlign w:val="center"/>
          </w:tcPr>
          <w:p w14:paraId="15671639" w14:textId="77777777" w:rsidR="00311764"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2ECC35E4" w14:textId="77777777" w:rsidR="00311764" w:rsidRDefault="00311764" w:rsidP="00800180">
            <w:pPr>
              <w:pStyle w:val="TAC"/>
              <w:rPr>
                <w:rFonts w:cs="Arial"/>
                <w:color w:val="000000"/>
              </w:rPr>
            </w:pPr>
            <w:r w:rsidRPr="001F360D">
              <w:rPr>
                <w:rFonts w:cs="Arial"/>
                <w:color w:val="000000"/>
              </w:rPr>
              <w:t>N/A</w:t>
            </w:r>
          </w:p>
        </w:tc>
      </w:tr>
      <w:tr w:rsidR="00311764" w14:paraId="0648A376" w14:textId="77777777" w:rsidTr="00951800">
        <w:trPr>
          <w:trHeight w:val="216"/>
          <w:jc w:val="center"/>
        </w:trPr>
        <w:tc>
          <w:tcPr>
            <w:tcW w:w="2644" w:type="dxa"/>
            <w:tcBorders>
              <w:top w:val="nil"/>
              <w:bottom w:val="nil"/>
            </w:tcBorders>
            <w:shd w:val="clear" w:color="auto" w:fill="auto"/>
          </w:tcPr>
          <w:p w14:paraId="7F94C1F5" w14:textId="77777777" w:rsidR="00311764" w:rsidRPr="0006210B" w:rsidRDefault="00311764" w:rsidP="00800180">
            <w:pPr>
              <w:pStyle w:val="TAC"/>
              <w:rPr>
                <w:rFonts w:eastAsia="MS Mincho"/>
              </w:rPr>
            </w:pPr>
          </w:p>
        </w:tc>
        <w:tc>
          <w:tcPr>
            <w:tcW w:w="867" w:type="dxa"/>
            <w:shd w:val="clear" w:color="auto" w:fill="auto"/>
            <w:vAlign w:val="center"/>
          </w:tcPr>
          <w:p w14:paraId="08E1CF90" w14:textId="77777777" w:rsidR="00311764" w:rsidRPr="001F360D" w:rsidRDefault="00311764" w:rsidP="00800180">
            <w:pPr>
              <w:pStyle w:val="TAC"/>
              <w:rPr>
                <w:rFonts w:cs="Arial"/>
                <w:szCs w:val="18"/>
              </w:rPr>
            </w:pPr>
            <w:r w:rsidRPr="001F360D">
              <w:rPr>
                <w:rFonts w:cs="Arial"/>
                <w:szCs w:val="18"/>
              </w:rPr>
              <w:t>n66</w:t>
            </w:r>
          </w:p>
        </w:tc>
        <w:tc>
          <w:tcPr>
            <w:tcW w:w="828" w:type="dxa"/>
            <w:shd w:val="clear" w:color="auto" w:fill="auto"/>
            <w:noWrap/>
            <w:vAlign w:val="center"/>
          </w:tcPr>
          <w:p w14:paraId="59E48F05" w14:textId="77777777" w:rsidR="00311764" w:rsidRPr="001F360D" w:rsidRDefault="00311764" w:rsidP="00800180">
            <w:pPr>
              <w:pStyle w:val="TAC"/>
              <w:rPr>
                <w:rFonts w:cs="Arial"/>
                <w:szCs w:val="18"/>
              </w:rPr>
            </w:pPr>
            <w:r w:rsidRPr="001F360D">
              <w:rPr>
                <w:rFonts w:cs="Arial"/>
                <w:szCs w:val="18"/>
              </w:rPr>
              <w:t>1718</w:t>
            </w:r>
          </w:p>
        </w:tc>
        <w:tc>
          <w:tcPr>
            <w:tcW w:w="742" w:type="dxa"/>
            <w:shd w:val="clear" w:color="auto" w:fill="auto"/>
            <w:noWrap/>
            <w:vAlign w:val="center"/>
          </w:tcPr>
          <w:p w14:paraId="304F8623" w14:textId="77777777" w:rsidR="00311764" w:rsidRPr="001F360D"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75D9C5F4" w14:textId="77777777" w:rsidR="00311764" w:rsidRPr="001F360D"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E8C084B" w14:textId="77777777" w:rsidR="00311764" w:rsidRPr="001F360D" w:rsidRDefault="00311764" w:rsidP="00800180">
            <w:pPr>
              <w:pStyle w:val="TAC"/>
              <w:rPr>
                <w:rFonts w:cs="Arial"/>
                <w:szCs w:val="18"/>
              </w:rPr>
            </w:pPr>
            <w:r w:rsidRPr="001F360D">
              <w:rPr>
                <w:rFonts w:eastAsia="Malgun Gothic" w:cs="Arial"/>
                <w:szCs w:val="18"/>
              </w:rPr>
              <w:t>2118</w:t>
            </w:r>
          </w:p>
        </w:tc>
        <w:tc>
          <w:tcPr>
            <w:tcW w:w="696" w:type="dxa"/>
            <w:shd w:val="clear" w:color="auto" w:fill="auto"/>
            <w:vAlign w:val="center"/>
          </w:tcPr>
          <w:p w14:paraId="1D26F965" w14:textId="77777777" w:rsidR="00311764" w:rsidRDefault="00311764" w:rsidP="00800180">
            <w:pPr>
              <w:pStyle w:val="TAC"/>
              <w:rPr>
                <w:rFonts w:cs="Arial"/>
                <w:color w:val="000000"/>
              </w:rPr>
            </w:pPr>
            <w:r>
              <w:rPr>
                <w:rFonts w:cs="Arial"/>
                <w:color w:val="000000"/>
              </w:rPr>
              <w:t>5.0</w:t>
            </w:r>
          </w:p>
        </w:tc>
        <w:tc>
          <w:tcPr>
            <w:tcW w:w="1248" w:type="dxa"/>
            <w:shd w:val="clear" w:color="auto" w:fill="auto"/>
            <w:vAlign w:val="center"/>
          </w:tcPr>
          <w:p w14:paraId="7B3A4A7D" w14:textId="77777777" w:rsidR="00311764" w:rsidRDefault="00311764" w:rsidP="00800180">
            <w:pPr>
              <w:pStyle w:val="TAC"/>
              <w:rPr>
                <w:rFonts w:cs="Arial"/>
                <w:color w:val="000000"/>
              </w:rPr>
            </w:pPr>
            <w:r>
              <w:rPr>
                <w:rFonts w:cs="Arial"/>
                <w:color w:val="000000"/>
              </w:rPr>
              <w:t>IMD4</w:t>
            </w:r>
          </w:p>
        </w:tc>
      </w:tr>
      <w:tr w:rsidR="00311764" w14:paraId="52FCB537" w14:textId="77777777" w:rsidTr="00951800">
        <w:trPr>
          <w:trHeight w:val="216"/>
          <w:jc w:val="center"/>
        </w:trPr>
        <w:tc>
          <w:tcPr>
            <w:tcW w:w="2644" w:type="dxa"/>
            <w:tcBorders>
              <w:top w:val="nil"/>
              <w:bottom w:val="single" w:sz="4" w:space="0" w:color="auto"/>
            </w:tcBorders>
            <w:shd w:val="clear" w:color="auto" w:fill="auto"/>
          </w:tcPr>
          <w:p w14:paraId="2BB397B2" w14:textId="77777777" w:rsidR="00311764" w:rsidRPr="0006210B" w:rsidRDefault="00311764" w:rsidP="00800180">
            <w:pPr>
              <w:pStyle w:val="TAC"/>
              <w:rPr>
                <w:rFonts w:eastAsia="MS Mincho"/>
              </w:rPr>
            </w:pPr>
          </w:p>
        </w:tc>
        <w:tc>
          <w:tcPr>
            <w:tcW w:w="867" w:type="dxa"/>
            <w:shd w:val="clear" w:color="auto" w:fill="auto"/>
            <w:vAlign w:val="center"/>
          </w:tcPr>
          <w:p w14:paraId="23CF597D" w14:textId="77777777" w:rsidR="00311764" w:rsidRPr="001F360D" w:rsidRDefault="00311764" w:rsidP="00800180">
            <w:pPr>
              <w:pStyle w:val="TAC"/>
              <w:rPr>
                <w:rFonts w:cs="Arial"/>
                <w:szCs w:val="18"/>
              </w:rPr>
            </w:pPr>
            <w:r w:rsidRPr="001F360D">
              <w:rPr>
                <w:rFonts w:cs="Arial"/>
                <w:szCs w:val="18"/>
              </w:rPr>
              <w:t>n71</w:t>
            </w:r>
          </w:p>
        </w:tc>
        <w:tc>
          <w:tcPr>
            <w:tcW w:w="828" w:type="dxa"/>
            <w:shd w:val="clear" w:color="auto" w:fill="auto"/>
            <w:noWrap/>
            <w:vAlign w:val="center"/>
          </w:tcPr>
          <w:p w14:paraId="64A8D15F" w14:textId="77777777" w:rsidR="00311764" w:rsidRPr="001F360D" w:rsidRDefault="00311764" w:rsidP="00800180">
            <w:pPr>
              <w:pStyle w:val="TAC"/>
              <w:rPr>
                <w:rFonts w:cs="Arial"/>
                <w:szCs w:val="18"/>
              </w:rPr>
            </w:pPr>
            <w:r w:rsidRPr="001F360D">
              <w:rPr>
                <w:rFonts w:eastAsia="Malgun Gothic" w:cs="Arial"/>
                <w:szCs w:val="18"/>
              </w:rPr>
              <w:t>693</w:t>
            </w:r>
          </w:p>
        </w:tc>
        <w:tc>
          <w:tcPr>
            <w:tcW w:w="742" w:type="dxa"/>
            <w:shd w:val="clear" w:color="auto" w:fill="auto"/>
            <w:noWrap/>
            <w:vAlign w:val="center"/>
          </w:tcPr>
          <w:p w14:paraId="3B7515DC" w14:textId="77777777" w:rsidR="00311764" w:rsidRPr="001F360D" w:rsidRDefault="00311764" w:rsidP="00800180">
            <w:pPr>
              <w:pStyle w:val="TAC"/>
              <w:rPr>
                <w:rFonts w:cs="Arial"/>
                <w:szCs w:val="18"/>
              </w:rPr>
            </w:pPr>
            <w:r w:rsidRPr="001F360D">
              <w:rPr>
                <w:rFonts w:eastAsia="Malgun Gothic" w:cs="Arial"/>
                <w:szCs w:val="18"/>
              </w:rPr>
              <w:t>5</w:t>
            </w:r>
          </w:p>
        </w:tc>
        <w:tc>
          <w:tcPr>
            <w:tcW w:w="1582" w:type="dxa"/>
            <w:shd w:val="clear" w:color="auto" w:fill="auto"/>
            <w:noWrap/>
            <w:vAlign w:val="center"/>
          </w:tcPr>
          <w:p w14:paraId="15D4656D" w14:textId="77777777" w:rsidR="00311764" w:rsidRPr="001F360D" w:rsidRDefault="00311764" w:rsidP="00800180">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043CB89" w14:textId="77777777" w:rsidR="00311764" w:rsidRPr="001F360D" w:rsidRDefault="00311764" w:rsidP="00800180">
            <w:pPr>
              <w:pStyle w:val="TAC"/>
              <w:rPr>
                <w:rFonts w:cs="Arial"/>
                <w:szCs w:val="18"/>
              </w:rPr>
            </w:pPr>
            <w:r w:rsidRPr="001F360D">
              <w:rPr>
                <w:rFonts w:eastAsia="Malgun Gothic" w:cs="Arial"/>
                <w:szCs w:val="18"/>
              </w:rPr>
              <w:t>647</w:t>
            </w:r>
          </w:p>
        </w:tc>
        <w:tc>
          <w:tcPr>
            <w:tcW w:w="696" w:type="dxa"/>
            <w:shd w:val="clear" w:color="auto" w:fill="auto"/>
            <w:vAlign w:val="center"/>
          </w:tcPr>
          <w:p w14:paraId="13E3FE72" w14:textId="77777777" w:rsidR="00311764" w:rsidRDefault="00311764" w:rsidP="00800180">
            <w:pPr>
              <w:pStyle w:val="TAC"/>
              <w:rPr>
                <w:rFonts w:cs="Arial"/>
                <w:color w:val="000000"/>
              </w:rPr>
            </w:pPr>
            <w:r w:rsidRPr="001F360D">
              <w:rPr>
                <w:rFonts w:cs="Arial"/>
                <w:color w:val="000000"/>
              </w:rPr>
              <w:t>N/A</w:t>
            </w:r>
          </w:p>
        </w:tc>
        <w:tc>
          <w:tcPr>
            <w:tcW w:w="1248" w:type="dxa"/>
            <w:shd w:val="clear" w:color="auto" w:fill="auto"/>
            <w:vAlign w:val="center"/>
          </w:tcPr>
          <w:p w14:paraId="2CA50D51" w14:textId="77777777" w:rsidR="00311764" w:rsidRDefault="00311764" w:rsidP="00800180">
            <w:pPr>
              <w:pStyle w:val="TAC"/>
              <w:rPr>
                <w:rFonts w:cs="Arial"/>
                <w:color w:val="000000"/>
              </w:rPr>
            </w:pPr>
            <w:r w:rsidRPr="001F360D">
              <w:rPr>
                <w:rFonts w:cs="Arial"/>
                <w:color w:val="000000"/>
              </w:rPr>
              <w:t>N/A</w:t>
            </w:r>
          </w:p>
        </w:tc>
      </w:tr>
      <w:tr w:rsidR="00311764" w:rsidRPr="00EF5447" w14:paraId="63E8EF1D" w14:textId="77777777" w:rsidTr="00951800">
        <w:trPr>
          <w:trHeight w:val="216"/>
          <w:jc w:val="center"/>
        </w:trPr>
        <w:tc>
          <w:tcPr>
            <w:tcW w:w="2644" w:type="dxa"/>
            <w:tcBorders>
              <w:top w:val="nil"/>
              <w:bottom w:val="nil"/>
            </w:tcBorders>
            <w:shd w:val="clear" w:color="auto" w:fill="auto"/>
          </w:tcPr>
          <w:p w14:paraId="43C0E230" w14:textId="77777777" w:rsidR="00311764" w:rsidRPr="00EF5447" w:rsidRDefault="00311764" w:rsidP="00800180">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59B211CB" w14:textId="77777777" w:rsidR="00311764" w:rsidRPr="00EF5447" w:rsidRDefault="00311764" w:rsidP="00800180">
            <w:pPr>
              <w:pStyle w:val="TAC"/>
            </w:pPr>
            <w:r w:rsidRPr="00EF5447">
              <w:t>66</w:t>
            </w:r>
          </w:p>
        </w:tc>
        <w:tc>
          <w:tcPr>
            <w:tcW w:w="828" w:type="dxa"/>
            <w:shd w:val="clear" w:color="auto" w:fill="auto"/>
            <w:noWrap/>
          </w:tcPr>
          <w:p w14:paraId="1F618818" w14:textId="77777777" w:rsidR="00311764" w:rsidRPr="00EF5447" w:rsidRDefault="00311764" w:rsidP="00800180">
            <w:pPr>
              <w:pStyle w:val="TAC"/>
            </w:pPr>
            <w:r w:rsidRPr="00EF5447">
              <w:rPr>
                <w:rFonts w:cs="Arial"/>
                <w:szCs w:val="18"/>
                <w:lang w:eastAsia="zh-CN"/>
              </w:rPr>
              <w:t>1730</w:t>
            </w:r>
          </w:p>
        </w:tc>
        <w:tc>
          <w:tcPr>
            <w:tcW w:w="742" w:type="dxa"/>
            <w:shd w:val="clear" w:color="auto" w:fill="auto"/>
            <w:noWrap/>
          </w:tcPr>
          <w:p w14:paraId="7BAEB10B" w14:textId="77777777" w:rsidR="00311764" w:rsidRPr="00EF5447" w:rsidRDefault="00311764" w:rsidP="00800180">
            <w:pPr>
              <w:pStyle w:val="TAC"/>
            </w:pPr>
            <w:r w:rsidRPr="00EF5447">
              <w:rPr>
                <w:rFonts w:cs="Arial"/>
                <w:szCs w:val="18"/>
                <w:lang w:eastAsia="zh-CN"/>
              </w:rPr>
              <w:t>5</w:t>
            </w:r>
          </w:p>
        </w:tc>
        <w:tc>
          <w:tcPr>
            <w:tcW w:w="1582" w:type="dxa"/>
            <w:shd w:val="clear" w:color="auto" w:fill="auto"/>
            <w:noWrap/>
          </w:tcPr>
          <w:p w14:paraId="77CAF944" w14:textId="77777777" w:rsidR="00311764" w:rsidRPr="00EF5447" w:rsidRDefault="00311764" w:rsidP="00800180">
            <w:pPr>
              <w:pStyle w:val="TAC"/>
            </w:pPr>
            <w:r w:rsidRPr="00EF5447">
              <w:rPr>
                <w:rFonts w:cs="Arial"/>
                <w:szCs w:val="18"/>
                <w:lang w:eastAsia="zh-CN"/>
              </w:rPr>
              <w:t>25</w:t>
            </w:r>
          </w:p>
        </w:tc>
        <w:tc>
          <w:tcPr>
            <w:tcW w:w="1323" w:type="dxa"/>
            <w:shd w:val="clear" w:color="auto" w:fill="auto"/>
            <w:noWrap/>
          </w:tcPr>
          <w:p w14:paraId="40C992B9" w14:textId="77777777" w:rsidR="00311764" w:rsidRPr="00EF5447" w:rsidRDefault="00311764" w:rsidP="00800180">
            <w:pPr>
              <w:pStyle w:val="TAC"/>
            </w:pPr>
            <w:r w:rsidRPr="00EF5447">
              <w:t>21</w:t>
            </w:r>
            <w:r>
              <w:t>3</w:t>
            </w:r>
            <w:r w:rsidRPr="00EF5447">
              <w:t>0</w:t>
            </w:r>
          </w:p>
        </w:tc>
        <w:tc>
          <w:tcPr>
            <w:tcW w:w="696" w:type="dxa"/>
            <w:shd w:val="clear" w:color="auto" w:fill="auto"/>
          </w:tcPr>
          <w:p w14:paraId="100EA824" w14:textId="77777777" w:rsidR="00311764" w:rsidRPr="00EF5447" w:rsidRDefault="00311764" w:rsidP="00800180">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D5513E5" w14:textId="77777777" w:rsidR="00311764" w:rsidRPr="00EF5447" w:rsidRDefault="00311764" w:rsidP="00800180">
            <w:pPr>
              <w:pStyle w:val="TAC"/>
              <w:rPr>
                <w:rFonts w:cs="Arial"/>
                <w:kern w:val="2"/>
                <w:szCs w:val="24"/>
                <w:lang w:eastAsia="ko-KR"/>
              </w:rPr>
            </w:pPr>
            <w:r w:rsidRPr="00EF5447">
              <w:rPr>
                <w:rFonts w:cs="Arial"/>
                <w:szCs w:val="18"/>
                <w:lang w:eastAsia="zh-CN"/>
              </w:rPr>
              <w:t>N/A</w:t>
            </w:r>
          </w:p>
        </w:tc>
      </w:tr>
      <w:tr w:rsidR="00311764" w:rsidRPr="00EF5447" w14:paraId="14863E4B" w14:textId="77777777" w:rsidTr="00951800">
        <w:trPr>
          <w:trHeight w:val="216"/>
          <w:jc w:val="center"/>
        </w:trPr>
        <w:tc>
          <w:tcPr>
            <w:tcW w:w="2644" w:type="dxa"/>
            <w:tcBorders>
              <w:top w:val="nil"/>
              <w:bottom w:val="nil"/>
            </w:tcBorders>
            <w:shd w:val="clear" w:color="auto" w:fill="auto"/>
          </w:tcPr>
          <w:p w14:paraId="7A2A0AD7" w14:textId="77777777" w:rsidR="00311764" w:rsidRPr="00EF5447" w:rsidRDefault="00311764" w:rsidP="00800180">
            <w:pPr>
              <w:pStyle w:val="TAC"/>
            </w:pPr>
          </w:p>
        </w:tc>
        <w:tc>
          <w:tcPr>
            <w:tcW w:w="867" w:type="dxa"/>
            <w:shd w:val="clear" w:color="auto" w:fill="auto"/>
          </w:tcPr>
          <w:p w14:paraId="39EEDC1B" w14:textId="77777777" w:rsidR="00311764" w:rsidRPr="00EF5447" w:rsidRDefault="00311764" w:rsidP="00800180">
            <w:pPr>
              <w:pStyle w:val="TAC"/>
            </w:pPr>
            <w:r w:rsidRPr="00EF5447">
              <w:rPr>
                <w:rFonts w:cs="Arial"/>
                <w:szCs w:val="18"/>
                <w:lang w:eastAsia="zh-CN"/>
              </w:rPr>
              <w:t>n66</w:t>
            </w:r>
          </w:p>
        </w:tc>
        <w:tc>
          <w:tcPr>
            <w:tcW w:w="828" w:type="dxa"/>
            <w:shd w:val="clear" w:color="auto" w:fill="auto"/>
            <w:noWrap/>
          </w:tcPr>
          <w:p w14:paraId="1B7ED758" w14:textId="77777777" w:rsidR="00311764" w:rsidRPr="00EF5447" w:rsidRDefault="00311764" w:rsidP="00800180">
            <w:pPr>
              <w:pStyle w:val="TAC"/>
            </w:pPr>
            <w:r w:rsidRPr="00EF5447">
              <w:t>17</w:t>
            </w:r>
            <w:r>
              <w:t>7</w:t>
            </w:r>
            <w:r w:rsidRPr="00EF5447">
              <w:t>0</w:t>
            </w:r>
          </w:p>
        </w:tc>
        <w:tc>
          <w:tcPr>
            <w:tcW w:w="742" w:type="dxa"/>
            <w:shd w:val="clear" w:color="auto" w:fill="auto"/>
            <w:noWrap/>
          </w:tcPr>
          <w:p w14:paraId="6C181525" w14:textId="77777777" w:rsidR="00311764" w:rsidRPr="00EF5447" w:rsidRDefault="00311764" w:rsidP="00800180">
            <w:pPr>
              <w:pStyle w:val="TAC"/>
            </w:pPr>
            <w:r w:rsidRPr="00EF5447">
              <w:rPr>
                <w:rFonts w:cs="Arial"/>
                <w:szCs w:val="18"/>
                <w:lang w:eastAsia="zh-CN"/>
              </w:rPr>
              <w:t>5</w:t>
            </w:r>
          </w:p>
        </w:tc>
        <w:tc>
          <w:tcPr>
            <w:tcW w:w="1582" w:type="dxa"/>
            <w:shd w:val="clear" w:color="auto" w:fill="auto"/>
            <w:noWrap/>
          </w:tcPr>
          <w:p w14:paraId="72F025E6" w14:textId="77777777" w:rsidR="00311764" w:rsidRPr="00EF5447" w:rsidRDefault="00311764" w:rsidP="00800180">
            <w:pPr>
              <w:pStyle w:val="TAC"/>
            </w:pPr>
            <w:r w:rsidRPr="00EF5447">
              <w:rPr>
                <w:rFonts w:cs="Arial"/>
                <w:szCs w:val="18"/>
                <w:lang w:eastAsia="zh-CN"/>
              </w:rPr>
              <w:t>25</w:t>
            </w:r>
          </w:p>
        </w:tc>
        <w:tc>
          <w:tcPr>
            <w:tcW w:w="1323" w:type="dxa"/>
            <w:shd w:val="clear" w:color="auto" w:fill="auto"/>
            <w:noWrap/>
          </w:tcPr>
          <w:p w14:paraId="01EAD355" w14:textId="77777777" w:rsidR="00311764" w:rsidRPr="00EF5447" w:rsidRDefault="00311764" w:rsidP="00800180">
            <w:pPr>
              <w:pStyle w:val="TAC"/>
            </w:pPr>
            <w:r w:rsidRPr="00EF5447">
              <w:rPr>
                <w:rFonts w:cs="Arial"/>
                <w:szCs w:val="18"/>
                <w:lang w:eastAsia="zh-CN"/>
              </w:rPr>
              <w:t>2170</w:t>
            </w:r>
          </w:p>
        </w:tc>
        <w:tc>
          <w:tcPr>
            <w:tcW w:w="696" w:type="dxa"/>
            <w:shd w:val="clear" w:color="auto" w:fill="auto"/>
          </w:tcPr>
          <w:p w14:paraId="28BA1136" w14:textId="77777777" w:rsidR="00311764" w:rsidRPr="00EF5447" w:rsidRDefault="00311764" w:rsidP="00800180">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05331A57" w14:textId="77777777" w:rsidR="00311764" w:rsidRPr="00EF5447" w:rsidRDefault="00311764" w:rsidP="00800180">
            <w:pPr>
              <w:pStyle w:val="TAC"/>
              <w:rPr>
                <w:rFonts w:cs="Arial"/>
                <w:kern w:val="2"/>
                <w:szCs w:val="24"/>
                <w:lang w:eastAsia="ko-KR"/>
              </w:rPr>
            </w:pPr>
            <w:r w:rsidRPr="00EF5447">
              <w:rPr>
                <w:rFonts w:cs="Arial"/>
                <w:szCs w:val="18"/>
                <w:lang w:eastAsia="zh-CN"/>
              </w:rPr>
              <w:t>IMD2</w:t>
            </w:r>
          </w:p>
        </w:tc>
      </w:tr>
      <w:tr w:rsidR="00311764" w:rsidRPr="00EF5447" w14:paraId="2093E896" w14:textId="77777777" w:rsidTr="00951800">
        <w:trPr>
          <w:trHeight w:val="216"/>
          <w:jc w:val="center"/>
        </w:trPr>
        <w:tc>
          <w:tcPr>
            <w:tcW w:w="2644" w:type="dxa"/>
            <w:tcBorders>
              <w:top w:val="nil"/>
              <w:bottom w:val="single" w:sz="4" w:space="0" w:color="auto"/>
            </w:tcBorders>
            <w:shd w:val="clear" w:color="auto" w:fill="auto"/>
          </w:tcPr>
          <w:p w14:paraId="7D10900B" w14:textId="77777777" w:rsidR="00311764" w:rsidRPr="00EF5447" w:rsidRDefault="00311764" w:rsidP="00800180">
            <w:pPr>
              <w:pStyle w:val="TAC"/>
            </w:pPr>
          </w:p>
        </w:tc>
        <w:tc>
          <w:tcPr>
            <w:tcW w:w="867" w:type="dxa"/>
            <w:shd w:val="clear" w:color="auto" w:fill="auto"/>
          </w:tcPr>
          <w:p w14:paraId="7F72FD2A" w14:textId="77777777" w:rsidR="00311764" w:rsidRPr="00EF5447" w:rsidRDefault="00311764" w:rsidP="00800180">
            <w:pPr>
              <w:pStyle w:val="TAC"/>
            </w:pPr>
            <w:r w:rsidRPr="00EF5447">
              <w:t>n77</w:t>
            </w:r>
          </w:p>
        </w:tc>
        <w:tc>
          <w:tcPr>
            <w:tcW w:w="828" w:type="dxa"/>
            <w:shd w:val="clear" w:color="auto" w:fill="auto"/>
            <w:noWrap/>
          </w:tcPr>
          <w:p w14:paraId="7967282B" w14:textId="77777777" w:rsidR="00311764" w:rsidRPr="00EF5447" w:rsidRDefault="00311764" w:rsidP="00800180">
            <w:pPr>
              <w:pStyle w:val="TAC"/>
            </w:pPr>
            <w:r w:rsidRPr="00EF5447">
              <w:rPr>
                <w:rFonts w:cs="Arial"/>
                <w:szCs w:val="18"/>
                <w:lang w:eastAsia="zh-CN"/>
              </w:rPr>
              <w:t>3900</w:t>
            </w:r>
          </w:p>
        </w:tc>
        <w:tc>
          <w:tcPr>
            <w:tcW w:w="742" w:type="dxa"/>
            <w:shd w:val="clear" w:color="auto" w:fill="auto"/>
            <w:noWrap/>
          </w:tcPr>
          <w:p w14:paraId="057CF9D4" w14:textId="77777777" w:rsidR="00311764" w:rsidRPr="00EF5447" w:rsidRDefault="00311764" w:rsidP="00800180">
            <w:pPr>
              <w:pStyle w:val="TAC"/>
            </w:pPr>
            <w:r w:rsidRPr="00EF5447">
              <w:rPr>
                <w:rFonts w:cs="Arial"/>
                <w:szCs w:val="18"/>
                <w:lang w:eastAsia="zh-CN"/>
              </w:rPr>
              <w:t>10</w:t>
            </w:r>
          </w:p>
        </w:tc>
        <w:tc>
          <w:tcPr>
            <w:tcW w:w="1582" w:type="dxa"/>
            <w:shd w:val="clear" w:color="auto" w:fill="auto"/>
            <w:noWrap/>
          </w:tcPr>
          <w:p w14:paraId="2688E567" w14:textId="77777777" w:rsidR="00311764" w:rsidRPr="00EF5447" w:rsidRDefault="00311764" w:rsidP="00800180">
            <w:pPr>
              <w:pStyle w:val="TAC"/>
            </w:pPr>
            <w:r w:rsidRPr="00EF5447">
              <w:rPr>
                <w:rFonts w:cs="Arial"/>
                <w:szCs w:val="18"/>
                <w:lang w:eastAsia="zh-CN"/>
              </w:rPr>
              <w:t>50</w:t>
            </w:r>
          </w:p>
        </w:tc>
        <w:tc>
          <w:tcPr>
            <w:tcW w:w="1323" w:type="dxa"/>
            <w:shd w:val="clear" w:color="auto" w:fill="auto"/>
            <w:noWrap/>
          </w:tcPr>
          <w:p w14:paraId="6CD55A69" w14:textId="77777777" w:rsidR="00311764" w:rsidRPr="00EF5447" w:rsidRDefault="00311764" w:rsidP="00800180">
            <w:pPr>
              <w:pStyle w:val="TAC"/>
            </w:pPr>
            <w:r w:rsidRPr="00EF5447">
              <w:rPr>
                <w:rFonts w:cs="Arial"/>
                <w:szCs w:val="18"/>
                <w:lang w:eastAsia="zh-CN"/>
              </w:rPr>
              <w:t>3900</w:t>
            </w:r>
          </w:p>
        </w:tc>
        <w:tc>
          <w:tcPr>
            <w:tcW w:w="696" w:type="dxa"/>
            <w:shd w:val="clear" w:color="auto" w:fill="auto"/>
          </w:tcPr>
          <w:p w14:paraId="4FFA5E9C" w14:textId="77777777" w:rsidR="00311764" w:rsidRPr="00EF5447" w:rsidRDefault="00311764" w:rsidP="00800180">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30C793D" w14:textId="77777777" w:rsidR="00311764" w:rsidRPr="00EF5447" w:rsidRDefault="00311764" w:rsidP="00800180">
            <w:pPr>
              <w:pStyle w:val="TAC"/>
              <w:rPr>
                <w:rFonts w:cs="Arial"/>
                <w:kern w:val="2"/>
                <w:szCs w:val="24"/>
                <w:lang w:eastAsia="ko-KR"/>
              </w:rPr>
            </w:pPr>
            <w:r w:rsidRPr="00EF5447">
              <w:rPr>
                <w:rFonts w:cs="Arial"/>
                <w:szCs w:val="18"/>
                <w:lang w:eastAsia="zh-CN"/>
              </w:rPr>
              <w:t>N/A</w:t>
            </w:r>
          </w:p>
        </w:tc>
      </w:tr>
      <w:tr w:rsidR="00311764" w:rsidRPr="00EF5447" w14:paraId="274ED58B" w14:textId="77777777" w:rsidTr="00951800">
        <w:trPr>
          <w:trHeight w:val="216"/>
          <w:jc w:val="center"/>
        </w:trPr>
        <w:tc>
          <w:tcPr>
            <w:tcW w:w="2644" w:type="dxa"/>
            <w:tcBorders>
              <w:bottom w:val="nil"/>
            </w:tcBorders>
            <w:shd w:val="clear" w:color="auto" w:fill="auto"/>
          </w:tcPr>
          <w:p w14:paraId="654E8AA5" w14:textId="77777777" w:rsidR="00311764" w:rsidRPr="00EF5447" w:rsidRDefault="00311764" w:rsidP="00800180">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1129D913" w14:textId="77777777" w:rsidR="00311764" w:rsidRPr="00EF5447" w:rsidRDefault="00311764" w:rsidP="00800180">
            <w:pPr>
              <w:pStyle w:val="TAC"/>
              <w:rPr>
                <w:rFonts w:eastAsia="MS Mincho"/>
              </w:rPr>
            </w:pPr>
            <w:r w:rsidRPr="00EF5447">
              <w:rPr>
                <w:lang w:eastAsia="zh-CN"/>
              </w:rPr>
              <w:t>66</w:t>
            </w:r>
          </w:p>
        </w:tc>
        <w:tc>
          <w:tcPr>
            <w:tcW w:w="828" w:type="dxa"/>
            <w:shd w:val="clear" w:color="auto" w:fill="auto"/>
            <w:noWrap/>
          </w:tcPr>
          <w:p w14:paraId="0D796E6B" w14:textId="77777777" w:rsidR="00311764" w:rsidRPr="00EF5447" w:rsidRDefault="00311764" w:rsidP="00800180">
            <w:pPr>
              <w:pStyle w:val="TAC"/>
              <w:rPr>
                <w:rFonts w:cs="Arial"/>
                <w:lang w:eastAsia="ko-KR"/>
              </w:rPr>
            </w:pPr>
            <w:r w:rsidRPr="00EF5447">
              <w:rPr>
                <w:rFonts w:cs="Arial"/>
                <w:lang w:eastAsia="zh-CN"/>
              </w:rPr>
              <w:t>1775</w:t>
            </w:r>
          </w:p>
        </w:tc>
        <w:tc>
          <w:tcPr>
            <w:tcW w:w="742" w:type="dxa"/>
            <w:shd w:val="clear" w:color="auto" w:fill="auto"/>
            <w:noWrap/>
          </w:tcPr>
          <w:p w14:paraId="068DC169" w14:textId="77777777" w:rsidR="00311764" w:rsidRPr="00EF5447" w:rsidRDefault="00311764" w:rsidP="00800180">
            <w:pPr>
              <w:pStyle w:val="TAC"/>
              <w:rPr>
                <w:rFonts w:cs="Arial"/>
                <w:lang w:eastAsia="ko-KR"/>
              </w:rPr>
            </w:pPr>
            <w:r w:rsidRPr="00EF5447">
              <w:rPr>
                <w:rFonts w:cs="Arial"/>
              </w:rPr>
              <w:t>5</w:t>
            </w:r>
          </w:p>
        </w:tc>
        <w:tc>
          <w:tcPr>
            <w:tcW w:w="1582" w:type="dxa"/>
            <w:shd w:val="clear" w:color="auto" w:fill="auto"/>
            <w:noWrap/>
          </w:tcPr>
          <w:p w14:paraId="07419803" w14:textId="77777777" w:rsidR="00311764" w:rsidRPr="00EF5447" w:rsidRDefault="00311764" w:rsidP="00800180">
            <w:pPr>
              <w:pStyle w:val="TAC"/>
              <w:rPr>
                <w:rFonts w:cs="Arial"/>
                <w:lang w:eastAsia="ko-KR"/>
              </w:rPr>
            </w:pPr>
            <w:r w:rsidRPr="00EF5447">
              <w:rPr>
                <w:rFonts w:cs="Arial"/>
              </w:rPr>
              <w:t>25</w:t>
            </w:r>
          </w:p>
        </w:tc>
        <w:tc>
          <w:tcPr>
            <w:tcW w:w="1323" w:type="dxa"/>
            <w:shd w:val="clear" w:color="auto" w:fill="auto"/>
            <w:noWrap/>
          </w:tcPr>
          <w:p w14:paraId="7A716DC6" w14:textId="77777777" w:rsidR="00311764" w:rsidRPr="00EF5447" w:rsidRDefault="00311764" w:rsidP="00800180">
            <w:pPr>
              <w:pStyle w:val="TAC"/>
              <w:rPr>
                <w:rFonts w:cs="Arial"/>
                <w:lang w:eastAsia="ko-KR"/>
              </w:rPr>
            </w:pPr>
            <w:r w:rsidRPr="00EF5447">
              <w:rPr>
                <w:rFonts w:cs="Arial"/>
                <w:lang w:eastAsia="zh-CN"/>
              </w:rPr>
              <w:t>2175</w:t>
            </w:r>
          </w:p>
        </w:tc>
        <w:tc>
          <w:tcPr>
            <w:tcW w:w="696" w:type="dxa"/>
            <w:shd w:val="clear" w:color="auto" w:fill="auto"/>
          </w:tcPr>
          <w:p w14:paraId="6C8D3818" w14:textId="77777777" w:rsidR="00311764" w:rsidRPr="00EF5447" w:rsidRDefault="00311764" w:rsidP="00800180">
            <w:pPr>
              <w:pStyle w:val="TAC"/>
              <w:rPr>
                <w:rFonts w:cs="Arial"/>
                <w:lang w:eastAsia="ko-KR"/>
              </w:rPr>
            </w:pPr>
            <w:r w:rsidRPr="00EF5447">
              <w:rPr>
                <w:rFonts w:cs="Arial"/>
                <w:kern w:val="2"/>
                <w:szCs w:val="24"/>
                <w:lang w:eastAsia="ko-KR"/>
              </w:rPr>
              <w:t>N/A</w:t>
            </w:r>
          </w:p>
        </w:tc>
        <w:tc>
          <w:tcPr>
            <w:tcW w:w="1248" w:type="dxa"/>
            <w:shd w:val="clear" w:color="auto" w:fill="auto"/>
          </w:tcPr>
          <w:p w14:paraId="00ADD19B" w14:textId="77777777" w:rsidR="00311764" w:rsidRPr="00EF5447" w:rsidRDefault="00311764" w:rsidP="00800180">
            <w:pPr>
              <w:pStyle w:val="TAC"/>
            </w:pPr>
            <w:r w:rsidRPr="00EF5447">
              <w:rPr>
                <w:rFonts w:cs="Arial"/>
                <w:kern w:val="2"/>
                <w:szCs w:val="24"/>
                <w:lang w:eastAsia="ko-KR"/>
              </w:rPr>
              <w:t>N/A</w:t>
            </w:r>
          </w:p>
        </w:tc>
      </w:tr>
      <w:tr w:rsidR="00311764" w:rsidRPr="00EF5447" w14:paraId="07E8E8B2" w14:textId="77777777" w:rsidTr="00951800">
        <w:trPr>
          <w:trHeight w:val="216"/>
          <w:jc w:val="center"/>
        </w:trPr>
        <w:tc>
          <w:tcPr>
            <w:tcW w:w="2644" w:type="dxa"/>
            <w:tcBorders>
              <w:top w:val="nil"/>
              <w:bottom w:val="nil"/>
            </w:tcBorders>
            <w:shd w:val="clear" w:color="auto" w:fill="auto"/>
          </w:tcPr>
          <w:p w14:paraId="1662EBC0" w14:textId="77777777" w:rsidR="00311764" w:rsidRPr="00EF5447" w:rsidRDefault="00311764" w:rsidP="00800180">
            <w:pPr>
              <w:pStyle w:val="TAC"/>
            </w:pPr>
          </w:p>
        </w:tc>
        <w:tc>
          <w:tcPr>
            <w:tcW w:w="867" w:type="dxa"/>
            <w:shd w:val="clear" w:color="auto" w:fill="auto"/>
          </w:tcPr>
          <w:p w14:paraId="6BFAD0D8" w14:textId="77777777" w:rsidR="00311764" w:rsidRPr="00EF5447" w:rsidRDefault="00311764" w:rsidP="00800180">
            <w:pPr>
              <w:pStyle w:val="TAC"/>
              <w:rPr>
                <w:rFonts w:eastAsia="MS Mincho"/>
              </w:rPr>
            </w:pPr>
            <w:r w:rsidRPr="00EF5447">
              <w:rPr>
                <w:lang w:eastAsia="zh-CN"/>
              </w:rPr>
              <w:t>n</w:t>
            </w:r>
            <w:r w:rsidRPr="00EF5447">
              <w:t>66</w:t>
            </w:r>
          </w:p>
        </w:tc>
        <w:tc>
          <w:tcPr>
            <w:tcW w:w="828" w:type="dxa"/>
            <w:shd w:val="clear" w:color="auto" w:fill="auto"/>
            <w:noWrap/>
          </w:tcPr>
          <w:p w14:paraId="102AD77C" w14:textId="77777777" w:rsidR="00311764" w:rsidRPr="00EF5447" w:rsidRDefault="00311764" w:rsidP="00800180">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2" w:type="dxa"/>
            <w:shd w:val="clear" w:color="auto" w:fill="auto"/>
            <w:noWrap/>
          </w:tcPr>
          <w:p w14:paraId="56996638" w14:textId="77777777" w:rsidR="00311764" w:rsidRPr="00EF5447" w:rsidRDefault="00311764" w:rsidP="00800180">
            <w:pPr>
              <w:pStyle w:val="TAC"/>
              <w:rPr>
                <w:rFonts w:cs="Arial"/>
                <w:lang w:eastAsia="ko-KR"/>
              </w:rPr>
            </w:pPr>
            <w:r w:rsidRPr="00EF5447">
              <w:rPr>
                <w:rFonts w:eastAsia="Malgun Gothic" w:cs="Arial"/>
                <w:szCs w:val="24"/>
              </w:rPr>
              <w:t>5</w:t>
            </w:r>
          </w:p>
        </w:tc>
        <w:tc>
          <w:tcPr>
            <w:tcW w:w="1582" w:type="dxa"/>
            <w:shd w:val="clear" w:color="auto" w:fill="auto"/>
            <w:noWrap/>
          </w:tcPr>
          <w:p w14:paraId="55F358B2" w14:textId="77777777" w:rsidR="00311764" w:rsidRPr="00EF5447" w:rsidRDefault="00311764" w:rsidP="00800180">
            <w:pPr>
              <w:pStyle w:val="TAC"/>
              <w:rPr>
                <w:rFonts w:cs="Arial"/>
                <w:lang w:eastAsia="ko-KR"/>
              </w:rPr>
            </w:pPr>
            <w:r w:rsidRPr="00EF5447">
              <w:rPr>
                <w:rFonts w:eastAsia="Malgun Gothic" w:cs="Arial"/>
                <w:szCs w:val="24"/>
              </w:rPr>
              <w:t>25</w:t>
            </w:r>
          </w:p>
        </w:tc>
        <w:tc>
          <w:tcPr>
            <w:tcW w:w="1323" w:type="dxa"/>
            <w:shd w:val="clear" w:color="auto" w:fill="auto"/>
            <w:noWrap/>
          </w:tcPr>
          <w:p w14:paraId="739E8325" w14:textId="77777777" w:rsidR="00311764" w:rsidRPr="00EF5447" w:rsidRDefault="00311764" w:rsidP="00800180">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96" w:type="dxa"/>
            <w:shd w:val="clear" w:color="auto" w:fill="auto"/>
          </w:tcPr>
          <w:p w14:paraId="231A2485" w14:textId="77777777" w:rsidR="00311764" w:rsidRPr="00EF5447" w:rsidRDefault="00311764" w:rsidP="00800180">
            <w:pPr>
              <w:pStyle w:val="TAC"/>
              <w:rPr>
                <w:rFonts w:cs="Arial"/>
                <w:lang w:eastAsia="ko-KR"/>
              </w:rPr>
            </w:pPr>
            <w:r w:rsidRPr="00EF5447">
              <w:rPr>
                <w:rFonts w:eastAsia="Malgun Gothic" w:cs="Arial"/>
                <w:lang w:eastAsia="ko-KR"/>
              </w:rPr>
              <w:t>2.8</w:t>
            </w:r>
          </w:p>
        </w:tc>
        <w:tc>
          <w:tcPr>
            <w:tcW w:w="1248" w:type="dxa"/>
            <w:shd w:val="clear" w:color="auto" w:fill="auto"/>
          </w:tcPr>
          <w:p w14:paraId="3CF7C261" w14:textId="77777777" w:rsidR="00311764" w:rsidRPr="00EF5447" w:rsidRDefault="00311764" w:rsidP="00800180">
            <w:pPr>
              <w:pStyle w:val="TAC"/>
              <w:rPr>
                <w:rFonts w:eastAsia="Malgun Gothic"/>
                <w:szCs w:val="24"/>
              </w:rPr>
            </w:pPr>
            <w:r w:rsidRPr="00EF5447">
              <w:rPr>
                <w:rFonts w:eastAsia="Malgun Gothic"/>
                <w:szCs w:val="24"/>
              </w:rPr>
              <w:t>IMD5</w:t>
            </w:r>
          </w:p>
        </w:tc>
      </w:tr>
      <w:tr w:rsidR="00311764" w:rsidRPr="00EF5447" w14:paraId="4709D500" w14:textId="77777777" w:rsidTr="00951800">
        <w:trPr>
          <w:trHeight w:val="216"/>
          <w:jc w:val="center"/>
        </w:trPr>
        <w:tc>
          <w:tcPr>
            <w:tcW w:w="2644" w:type="dxa"/>
            <w:tcBorders>
              <w:top w:val="nil"/>
            </w:tcBorders>
            <w:shd w:val="clear" w:color="auto" w:fill="auto"/>
          </w:tcPr>
          <w:p w14:paraId="0D33A5E5" w14:textId="77777777" w:rsidR="00311764" w:rsidRPr="00EF5447" w:rsidRDefault="00311764" w:rsidP="00800180">
            <w:pPr>
              <w:pStyle w:val="TAC"/>
            </w:pPr>
          </w:p>
        </w:tc>
        <w:tc>
          <w:tcPr>
            <w:tcW w:w="867" w:type="dxa"/>
            <w:shd w:val="clear" w:color="auto" w:fill="auto"/>
          </w:tcPr>
          <w:p w14:paraId="117002A2" w14:textId="77777777" w:rsidR="00311764" w:rsidRPr="00EF5447" w:rsidRDefault="00311764" w:rsidP="00800180">
            <w:pPr>
              <w:pStyle w:val="TAC"/>
              <w:rPr>
                <w:rFonts w:eastAsia="MS Mincho"/>
              </w:rPr>
            </w:pPr>
            <w:r w:rsidRPr="00EF5447">
              <w:rPr>
                <w:rFonts w:eastAsia="Malgun Gothic"/>
              </w:rPr>
              <w:t>n78</w:t>
            </w:r>
          </w:p>
        </w:tc>
        <w:tc>
          <w:tcPr>
            <w:tcW w:w="828" w:type="dxa"/>
            <w:shd w:val="clear" w:color="auto" w:fill="auto"/>
            <w:noWrap/>
          </w:tcPr>
          <w:p w14:paraId="1121BC6C" w14:textId="77777777" w:rsidR="00311764" w:rsidRPr="00EF5447" w:rsidRDefault="00311764" w:rsidP="00800180">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2" w:type="dxa"/>
            <w:shd w:val="clear" w:color="auto" w:fill="auto"/>
            <w:noWrap/>
          </w:tcPr>
          <w:p w14:paraId="56463E38" w14:textId="77777777" w:rsidR="00311764" w:rsidRPr="00EF5447" w:rsidRDefault="00311764" w:rsidP="00800180">
            <w:pPr>
              <w:pStyle w:val="TAC"/>
              <w:rPr>
                <w:rFonts w:cs="Arial"/>
                <w:lang w:eastAsia="ko-KR"/>
              </w:rPr>
            </w:pPr>
            <w:r w:rsidRPr="00EF5447">
              <w:rPr>
                <w:rFonts w:eastAsia="Malgun Gothic" w:cs="Arial"/>
                <w:szCs w:val="24"/>
              </w:rPr>
              <w:t>10</w:t>
            </w:r>
          </w:p>
        </w:tc>
        <w:tc>
          <w:tcPr>
            <w:tcW w:w="1582" w:type="dxa"/>
            <w:shd w:val="clear" w:color="auto" w:fill="auto"/>
            <w:noWrap/>
          </w:tcPr>
          <w:p w14:paraId="5FCDD304" w14:textId="77777777" w:rsidR="00311764" w:rsidRPr="00EF5447" w:rsidRDefault="00311764" w:rsidP="00800180">
            <w:pPr>
              <w:pStyle w:val="TAC"/>
              <w:rPr>
                <w:rFonts w:cs="Arial"/>
                <w:lang w:eastAsia="ko-KR"/>
              </w:rPr>
            </w:pPr>
            <w:r w:rsidRPr="00EF5447">
              <w:rPr>
                <w:rFonts w:eastAsia="Malgun Gothic" w:cs="Arial"/>
                <w:szCs w:val="24"/>
              </w:rPr>
              <w:t>50</w:t>
            </w:r>
          </w:p>
        </w:tc>
        <w:tc>
          <w:tcPr>
            <w:tcW w:w="1323" w:type="dxa"/>
            <w:shd w:val="clear" w:color="auto" w:fill="auto"/>
            <w:noWrap/>
          </w:tcPr>
          <w:p w14:paraId="76253723" w14:textId="77777777" w:rsidR="00311764" w:rsidRPr="00EF5447" w:rsidRDefault="00311764" w:rsidP="00800180">
            <w:pPr>
              <w:pStyle w:val="TAC"/>
              <w:rPr>
                <w:rFonts w:cs="Arial"/>
                <w:lang w:eastAsia="ko-KR"/>
              </w:rPr>
            </w:pPr>
            <w:r w:rsidRPr="00EF5447">
              <w:rPr>
                <w:rFonts w:cs="Arial"/>
                <w:szCs w:val="24"/>
                <w:lang w:eastAsia="zh-CN"/>
              </w:rPr>
              <w:t>3725</w:t>
            </w:r>
          </w:p>
        </w:tc>
        <w:tc>
          <w:tcPr>
            <w:tcW w:w="696" w:type="dxa"/>
            <w:shd w:val="clear" w:color="auto" w:fill="auto"/>
          </w:tcPr>
          <w:p w14:paraId="0CC12F22" w14:textId="77777777" w:rsidR="00311764" w:rsidRPr="00EF5447" w:rsidRDefault="00311764" w:rsidP="00800180">
            <w:pPr>
              <w:pStyle w:val="TAC"/>
              <w:rPr>
                <w:rFonts w:cs="Arial"/>
                <w:lang w:eastAsia="ko-KR"/>
              </w:rPr>
            </w:pPr>
            <w:r w:rsidRPr="00EF5447">
              <w:rPr>
                <w:rFonts w:cs="Arial"/>
                <w:kern w:val="2"/>
                <w:szCs w:val="24"/>
                <w:lang w:eastAsia="ko-KR"/>
              </w:rPr>
              <w:t>N/A</w:t>
            </w:r>
          </w:p>
        </w:tc>
        <w:tc>
          <w:tcPr>
            <w:tcW w:w="1248" w:type="dxa"/>
            <w:shd w:val="clear" w:color="auto" w:fill="auto"/>
          </w:tcPr>
          <w:p w14:paraId="6A39D0BD" w14:textId="77777777" w:rsidR="00311764" w:rsidRPr="00EF5447" w:rsidRDefault="00311764" w:rsidP="00800180">
            <w:pPr>
              <w:pStyle w:val="TAC"/>
            </w:pPr>
            <w:r w:rsidRPr="00EF5447">
              <w:rPr>
                <w:rFonts w:cs="Arial"/>
                <w:kern w:val="2"/>
                <w:szCs w:val="24"/>
                <w:lang w:eastAsia="ko-KR"/>
              </w:rPr>
              <w:t>N/A</w:t>
            </w:r>
          </w:p>
        </w:tc>
      </w:tr>
      <w:tr w:rsidR="00311764" w:rsidRPr="0006210B" w14:paraId="6D0D8EA2" w14:textId="77777777" w:rsidTr="00951800">
        <w:trPr>
          <w:trHeight w:val="216"/>
          <w:jc w:val="center"/>
        </w:trPr>
        <w:tc>
          <w:tcPr>
            <w:tcW w:w="2644" w:type="dxa"/>
            <w:tcBorders>
              <w:top w:val="single" w:sz="4" w:space="0" w:color="auto"/>
              <w:bottom w:val="nil"/>
            </w:tcBorders>
            <w:shd w:val="clear" w:color="auto" w:fill="auto"/>
          </w:tcPr>
          <w:p w14:paraId="5F3D41E1" w14:textId="77777777" w:rsidR="00311764" w:rsidRPr="0006210B" w:rsidRDefault="00311764" w:rsidP="00800180">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4C154F9F" w14:textId="77777777" w:rsidR="00311764" w:rsidRPr="001F360D" w:rsidRDefault="00311764" w:rsidP="00800180">
            <w:pPr>
              <w:pStyle w:val="TAC"/>
              <w:rPr>
                <w:rFonts w:cs="Arial"/>
                <w:szCs w:val="18"/>
              </w:rPr>
            </w:pPr>
            <w:r w:rsidRPr="001F360D">
              <w:rPr>
                <w:rFonts w:cs="Arial"/>
              </w:rPr>
              <w:t>66</w:t>
            </w:r>
          </w:p>
        </w:tc>
        <w:tc>
          <w:tcPr>
            <w:tcW w:w="828" w:type="dxa"/>
            <w:shd w:val="clear" w:color="auto" w:fill="auto"/>
            <w:noWrap/>
            <w:vAlign w:val="center"/>
          </w:tcPr>
          <w:p w14:paraId="689C5C67" w14:textId="77777777" w:rsidR="00311764" w:rsidRPr="001F360D" w:rsidRDefault="00311764" w:rsidP="00800180">
            <w:pPr>
              <w:pStyle w:val="TAC"/>
              <w:rPr>
                <w:rFonts w:cs="Arial"/>
                <w:szCs w:val="18"/>
              </w:rPr>
            </w:pPr>
            <w:r w:rsidRPr="001F360D">
              <w:rPr>
                <w:rFonts w:cs="Arial"/>
              </w:rPr>
              <w:t>1712.5</w:t>
            </w:r>
          </w:p>
        </w:tc>
        <w:tc>
          <w:tcPr>
            <w:tcW w:w="742" w:type="dxa"/>
            <w:shd w:val="clear" w:color="auto" w:fill="auto"/>
            <w:noWrap/>
            <w:vAlign w:val="center"/>
          </w:tcPr>
          <w:p w14:paraId="5191CCDC" w14:textId="77777777" w:rsidR="00311764" w:rsidRPr="001F360D" w:rsidRDefault="00311764" w:rsidP="00800180">
            <w:pPr>
              <w:pStyle w:val="TAC"/>
              <w:rPr>
                <w:rFonts w:cs="Arial"/>
                <w:szCs w:val="18"/>
              </w:rPr>
            </w:pPr>
            <w:r w:rsidRPr="001F360D">
              <w:rPr>
                <w:rFonts w:cs="Arial"/>
              </w:rPr>
              <w:t>5</w:t>
            </w:r>
          </w:p>
        </w:tc>
        <w:tc>
          <w:tcPr>
            <w:tcW w:w="1582" w:type="dxa"/>
            <w:shd w:val="clear" w:color="auto" w:fill="auto"/>
            <w:noWrap/>
            <w:vAlign w:val="center"/>
          </w:tcPr>
          <w:p w14:paraId="616CEDE9" w14:textId="77777777" w:rsidR="00311764" w:rsidRPr="001F360D" w:rsidRDefault="00311764" w:rsidP="00800180">
            <w:pPr>
              <w:pStyle w:val="TAC"/>
              <w:rPr>
                <w:rFonts w:cs="Arial"/>
                <w:szCs w:val="18"/>
              </w:rPr>
            </w:pPr>
            <w:r w:rsidRPr="001F360D">
              <w:rPr>
                <w:rFonts w:cs="Arial"/>
              </w:rPr>
              <w:t>25</w:t>
            </w:r>
          </w:p>
        </w:tc>
        <w:tc>
          <w:tcPr>
            <w:tcW w:w="1323" w:type="dxa"/>
            <w:shd w:val="clear" w:color="auto" w:fill="auto"/>
            <w:noWrap/>
            <w:vAlign w:val="center"/>
          </w:tcPr>
          <w:p w14:paraId="2AEFE341" w14:textId="77777777" w:rsidR="00311764" w:rsidRPr="001F360D" w:rsidRDefault="00311764" w:rsidP="00800180">
            <w:pPr>
              <w:pStyle w:val="TAC"/>
              <w:rPr>
                <w:rFonts w:cs="Arial"/>
                <w:szCs w:val="18"/>
              </w:rPr>
            </w:pPr>
            <w:r w:rsidRPr="001F360D">
              <w:rPr>
                <w:rFonts w:cs="Arial"/>
              </w:rPr>
              <w:t>2112.5</w:t>
            </w:r>
          </w:p>
        </w:tc>
        <w:tc>
          <w:tcPr>
            <w:tcW w:w="696" w:type="dxa"/>
            <w:shd w:val="clear" w:color="auto" w:fill="auto"/>
            <w:vAlign w:val="center"/>
          </w:tcPr>
          <w:p w14:paraId="4FEE05C3" w14:textId="77777777" w:rsidR="00311764" w:rsidRPr="0006210B" w:rsidRDefault="00311764" w:rsidP="00800180">
            <w:pPr>
              <w:pStyle w:val="TAC"/>
              <w:rPr>
                <w:rFonts w:eastAsia="MS Mincho"/>
              </w:rPr>
            </w:pPr>
            <w:r w:rsidRPr="001F360D">
              <w:rPr>
                <w:rFonts w:cs="Arial"/>
                <w:color w:val="000000"/>
              </w:rPr>
              <w:t>N/A</w:t>
            </w:r>
          </w:p>
        </w:tc>
        <w:tc>
          <w:tcPr>
            <w:tcW w:w="1248" w:type="dxa"/>
            <w:shd w:val="clear" w:color="auto" w:fill="auto"/>
            <w:vAlign w:val="center"/>
          </w:tcPr>
          <w:p w14:paraId="795FD8D0" w14:textId="77777777" w:rsidR="00311764" w:rsidRPr="0006210B" w:rsidRDefault="00311764" w:rsidP="00800180">
            <w:pPr>
              <w:pStyle w:val="TAC"/>
              <w:rPr>
                <w:rFonts w:eastAsia="MS Mincho"/>
              </w:rPr>
            </w:pPr>
            <w:r w:rsidRPr="001F360D">
              <w:rPr>
                <w:rFonts w:cs="Arial"/>
                <w:color w:val="000000"/>
              </w:rPr>
              <w:t>N/A</w:t>
            </w:r>
          </w:p>
        </w:tc>
      </w:tr>
      <w:tr w:rsidR="00311764" w:rsidRPr="0006210B" w14:paraId="6ABD0008" w14:textId="77777777" w:rsidTr="00951800">
        <w:trPr>
          <w:trHeight w:val="216"/>
          <w:jc w:val="center"/>
        </w:trPr>
        <w:tc>
          <w:tcPr>
            <w:tcW w:w="2644" w:type="dxa"/>
            <w:tcBorders>
              <w:top w:val="nil"/>
              <w:bottom w:val="nil"/>
            </w:tcBorders>
            <w:shd w:val="clear" w:color="auto" w:fill="auto"/>
          </w:tcPr>
          <w:p w14:paraId="3C25CC6C" w14:textId="77777777" w:rsidR="00311764" w:rsidRPr="0006210B" w:rsidRDefault="00311764" w:rsidP="00800180">
            <w:pPr>
              <w:pStyle w:val="TAC"/>
              <w:rPr>
                <w:rFonts w:eastAsia="MS Mincho"/>
              </w:rPr>
            </w:pPr>
          </w:p>
        </w:tc>
        <w:tc>
          <w:tcPr>
            <w:tcW w:w="867" w:type="dxa"/>
            <w:shd w:val="clear" w:color="auto" w:fill="auto"/>
            <w:vAlign w:val="center"/>
          </w:tcPr>
          <w:p w14:paraId="1120108C" w14:textId="77777777" w:rsidR="00311764" w:rsidRPr="001F360D" w:rsidRDefault="00311764" w:rsidP="00800180">
            <w:pPr>
              <w:pStyle w:val="TAC"/>
              <w:rPr>
                <w:rFonts w:cs="Arial"/>
                <w:szCs w:val="18"/>
              </w:rPr>
            </w:pPr>
            <w:r w:rsidRPr="001F360D">
              <w:rPr>
                <w:rFonts w:cs="Arial"/>
              </w:rPr>
              <w:t>n71</w:t>
            </w:r>
          </w:p>
        </w:tc>
        <w:tc>
          <w:tcPr>
            <w:tcW w:w="828" w:type="dxa"/>
            <w:shd w:val="clear" w:color="auto" w:fill="auto"/>
            <w:noWrap/>
            <w:vAlign w:val="center"/>
          </w:tcPr>
          <w:p w14:paraId="16277F03" w14:textId="77777777" w:rsidR="00311764" w:rsidRPr="001F360D" w:rsidRDefault="00311764" w:rsidP="00800180">
            <w:pPr>
              <w:pStyle w:val="TAC"/>
              <w:rPr>
                <w:rFonts w:cs="Arial"/>
                <w:szCs w:val="18"/>
              </w:rPr>
            </w:pPr>
            <w:r w:rsidRPr="001F360D">
              <w:rPr>
                <w:rFonts w:cs="Arial"/>
              </w:rPr>
              <w:t>665.5</w:t>
            </w:r>
          </w:p>
        </w:tc>
        <w:tc>
          <w:tcPr>
            <w:tcW w:w="742" w:type="dxa"/>
            <w:shd w:val="clear" w:color="auto" w:fill="auto"/>
            <w:noWrap/>
            <w:vAlign w:val="center"/>
          </w:tcPr>
          <w:p w14:paraId="044059C1" w14:textId="77777777" w:rsidR="00311764" w:rsidRPr="001F360D" w:rsidRDefault="00311764" w:rsidP="00800180">
            <w:pPr>
              <w:pStyle w:val="TAC"/>
              <w:rPr>
                <w:rFonts w:cs="Arial"/>
                <w:szCs w:val="18"/>
              </w:rPr>
            </w:pPr>
            <w:r w:rsidRPr="001F360D">
              <w:rPr>
                <w:rFonts w:cs="Arial"/>
              </w:rPr>
              <w:t>5</w:t>
            </w:r>
          </w:p>
        </w:tc>
        <w:tc>
          <w:tcPr>
            <w:tcW w:w="1582" w:type="dxa"/>
            <w:shd w:val="clear" w:color="auto" w:fill="auto"/>
            <w:noWrap/>
            <w:vAlign w:val="center"/>
          </w:tcPr>
          <w:p w14:paraId="33BFF56A" w14:textId="77777777" w:rsidR="00311764" w:rsidRPr="001F360D" w:rsidRDefault="00311764" w:rsidP="00800180">
            <w:pPr>
              <w:pStyle w:val="TAC"/>
              <w:rPr>
                <w:rFonts w:cs="Arial"/>
                <w:szCs w:val="18"/>
              </w:rPr>
            </w:pPr>
            <w:r w:rsidRPr="001F360D">
              <w:rPr>
                <w:rFonts w:cs="Arial"/>
              </w:rPr>
              <w:t>25</w:t>
            </w:r>
          </w:p>
        </w:tc>
        <w:tc>
          <w:tcPr>
            <w:tcW w:w="1323" w:type="dxa"/>
            <w:shd w:val="clear" w:color="auto" w:fill="auto"/>
            <w:noWrap/>
            <w:vAlign w:val="center"/>
          </w:tcPr>
          <w:p w14:paraId="6636B51A" w14:textId="77777777" w:rsidR="00311764" w:rsidRPr="001F360D" w:rsidRDefault="00311764" w:rsidP="00800180">
            <w:pPr>
              <w:pStyle w:val="TAC"/>
              <w:rPr>
                <w:rFonts w:cs="Arial"/>
                <w:szCs w:val="18"/>
              </w:rPr>
            </w:pPr>
            <w:r w:rsidRPr="001F360D">
              <w:rPr>
                <w:rFonts w:cs="Arial"/>
              </w:rPr>
              <w:t>619.5</w:t>
            </w:r>
          </w:p>
        </w:tc>
        <w:tc>
          <w:tcPr>
            <w:tcW w:w="696" w:type="dxa"/>
            <w:shd w:val="clear" w:color="auto" w:fill="auto"/>
            <w:vAlign w:val="center"/>
          </w:tcPr>
          <w:p w14:paraId="5BCE9F3A" w14:textId="77777777" w:rsidR="00311764" w:rsidRPr="0006210B" w:rsidRDefault="00311764" w:rsidP="00800180">
            <w:pPr>
              <w:pStyle w:val="TAC"/>
              <w:rPr>
                <w:rFonts w:eastAsia="MS Mincho"/>
              </w:rPr>
            </w:pPr>
            <w:r w:rsidRPr="001F360D">
              <w:rPr>
                <w:rFonts w:cs="Arial"/>
                <w:color w:val="000000"/>
              </w:rPr>
              <w:t>N/A</w:t>
            </w:r>
          </w:p>
        </w:tc>
        <w:tc>
          <w:tcPr>
            <w:tcW w:w="1248" w:type="dxa"/>
            <w:shd w:val="clear" w:color="auto" w:fill="auto"/>
            <w:vAlign w:val="center"/>
          </w:tcPr>
          <w:p w14:paraId="20BF6CC8" w14:textId="77777777" w:rsidR="00311764" w:rsidRPr="0006210B" w:rsidRDefault="00311764" w:rsidP="00800180">
            <w:pPr>
              <w:pStyle w:val="TAC"/>
              <w:rPr>
                <w:rFonts w:eastAsia="MS Mincho"/>
              </w:rPr>
            </w:pPr>
            <w:r w:rsidRPr="001F360D">
              <w:rPr>
                <w:rFonts w:cs="Arial"/>
                <w:color w:val="000000"/>
              </w:rPr>
              <w:t>N/A</w:t>
            </w:r>
          </w:p>
        </w:tc>
      </w:tr>
      <w:tr w:rsidR="00311764" w:rsidRPr="0006210B" w14:paraId="4A09A915" w14:textId="77777777" w:rsidTr="00951800">
        <w:trPr>
          <w:trHeight w:val="216"/>
          <w:jc w:val="center"/>
        </w:trPr>
        <w:tc>
          <w:tcPr>
            <w:tcW w:w="2644" w:type="dxa"/>
            <w:tcBorders>
              <w:top w:val="nil"/>
              <w:bottom w:val="nil"/>
            </w:tcBorders>
            <w:shd w:val="clear" w:color="auto" w:fill="auto"/>
          </w:tcPr>
          <w:p w14:paraId="6FB728C4" w14:textId="77777777" w:rsidR="00311764" w:rsidRPr="0006210B" w:rsidRDefault="00311764" w:rsidP="00800180">
            <w:pPr>
              <w:pStyle w:val="TAC"/>
              <w:rPr>
                <w:rFonts w:eastAsia="MS Mincho"/>
              </w:rPr>
            </w:pPr>
          </w:p>
        </w:tc>
        <w:tc>
          <w:tcPr>
            <w:tcW w:w="867" w:type="dxa"/>
            <w:shd w:val="clear" w:color="auto" w:fill="auto"/>
            <w:vAlign w:val="center"/>
          </w:tcPr>
          <w:p w14:paraId="60A3DCB0" w14:textId="77777777" w:rsidR="00311764" w:rsidRPr="001F360D" w:rsidRDefault="00311764" w:rsidP="00800180">
            <w:pPr>
              <w:pStyle w:val="TAC"/>
              <w:rPr>
                <w:rFonts w:cs="Arial"/>
                <w:szCs w:val="18"/>
              </w:rPr>
            </w:pPr>
            <w:r w:rsidRPr="001F360D">
              <w:rPr>
                <w:rFonts w:cs="Arial"/>
              </w:rPr>
              <w:t>n78</w:t>
            </w:r>
          </w:p>
        </w:tc>
        <w:tc>
          <w:tcPr>
            <w:tcW w:w="828" w:type="dxa"/>
            <w:shd w:val="clear" w:color="auto" w:fill="auto"/>
            <w:noWrap/>
            <w:vAlign w:val="center"/>
          </w:tcPr>
          <w:p w14:paraId="095644F3" w14:textId="77777777" w:rsidR="00311764" w:rsidRPr="001F360D" w:rsidRDefault="00311764" w:rsidP="00800180">
            <w:pPr>
              <w:pStyle w:val="TAC"/>
              <w:rPr>
                <w:rFonts w:cs="Arial"/>
                <w:szCs w:val="18"/>
              </w:rPr>
            </w:pPr>
            <w:r w:rsidRPr="001F360D">
              <w:rPr>
                <w:rFonts w:cs="Arial"/>
              </w:rPr>
              <w:t>3709</w:t>
            </w:r>
          </w:p>
        </w:tc>
        <w:tc>
          <w:tcPr>
            <w:tcW w:w="742" w:type="dxa"/>
            <w:shd w:val="clear" w:color="auto" w:fill="auto"/>
            <w:noWrap/>
            <w:vAlign w:val="center"/>
          </w:tcPr>
          <w:p w14:paraId="4D9FDF2A" w14:textId="77777777" w:rsidR="00311764" w:rsidRPr="001F360D" w:rsidRDefault="00311764" w:rsidP="00800180">
            <w:pPr>
              <w:pStyle w:val="TAC"/>
              <w:rPr>
                <w:rFonts w:cs="Arial"/>
                <w:szCs w:val="18"/>
              </w:rPr>
            </w:pPr>
            <w:r w:rsidRPr="001F360D">
              <w:rPr>
                <w:rFonts w:cs="Arial"/>
              </w:rPr>
              <w:t>5</w:t>
            </w:r>
          </w:p>
        </w:tc>
        <w:tc>
          <w:tcPr>
            <w:tcW w:w="1582" w:type="dxa"/>
            <w:shd w:val="clear" w:color="auto" w:fill="auto"/>
            <w:noWrap/>
            <w:vAlign w:val="center"/>
          </w:tcPr>
          <w:p w14:paraId="094133A4" w14:textId="77777777" w:rsidR="00311764" w:rsidRPr="001F360D" w:rsidRDefault="00311764" w:rsidP="00800180">
            <w:pPr>
              <w:pStyle w:val="TAC"/>
              <w:rPr>
                <w:rFonts w:cs="Arial"/>
                <w:szCs w:val="18"/>
              </w:rPr>
            </w:pPr>
            <w:r w:rsidRPr="001F360D">
              <w:rPr>
                <w:rFonts w:cs="Arial"/>
              </w:rPr>
              <w:t>25</w:t>
            </w:r>
          </w:p>
        </w:tc>
        <w:tc>
          <w:tcPr>
            <w:tcW w:w="1323" w:type="dxa"/>
            <w:shd w:val="clear" w:color="auto" w:fill="auto"/>
            <w:noWrap/>
            <w:vAlign w:val="center"/>
          </w:tcPr>
          <w:p w14:paraId="2566C4D7" w14:textId="77777777" w:rsidR="00311764" w:rsidRPr="001F360D" w:rsidRDefault="00311764" w:rsidP="00800180">
            <w:pPr>
              <w:pStyle w:val="TAC"/>
              <w:rPr>
                <w:rFonts w:cs="Arial"/>
                <w:szCs w:val="18"/>
              </w:rPr>
            </w:pPr>
            <w:r w:rsidRPr="001F360D">
              <w:rPr>
                <w:rFonts w:cs="Arial"/>
              </w:rPr>
              <w:t>3709</w:t>
            </w:r>
          </w:p>
        </w:tc>
        <w:tc>
          <w:tcPr>
            <w:tcW w:w="696" w:type="dxa"/>
            <w:shd w:val="clear" w:color="auto" w:fill="auto"/>
            <w:vAlign w:val="center"/>
          </w:tcPr>
          <w:p w14:paraId="729A30A9" w14:textId="77777777" w:rsidR="00311764" w:rsidRPr="0006210B" w:rsidRDefault="00311764" w:rsidP="00800180">
            <w:pPr>
              <w:pStyle w:val="TAC"/>
              <w:rPr>
                <w:rFonts w:eastAsia="MS Mincho"/>
              </w:rPr>
            </w:pPr>
            <w:r w:rsidRPr="001F360D">
              <w:rPr>
                <w:rFonts w:cs="Arial"/>
                <w:color w:val="000000"/>
              </w:rPr>
              <w:t>13.0</w:t>
            </w:r>
          </w:p>
        </w:tc>
        <w:tc>
          <w:tcPr>
            <w:tcW w:w="1248" w:type="dxa"/>
            <w:shd w:val="clear" w:color="auto" w:fill="auto"/>
            <w:vAlign w:val="center"/>
          </w:tcPr>
          <w:p w14:paraId="2049CB51" w14:textId="77777777" w:rsidR="00311764" w:rsidRPr="0006210B" w:rsidRDefault="00311764" w:rsidP="00800180">
            <w:pPr>
              <w:pStyle w:val="TAC"/>
              <w:rPr>
                <w:rFonts w:eastAsia="MS Mincho"/>
              </w:rPr>
            </w:pPr>
            <w:r w:rsidRPr="001F360D">
              <w:rPr>
                <w:rFonts w:eastAsia="Times New Roman" w:cs="Arial"/>
                <w:lang w:eastAsia="zh-CN"/>
              </w:rPr>
              <w:t>IMD4</w:t>
            </w:r>
          </w:p>
        </w:tc>
      </w:tr>
      <w:tr w:rsidR="00311764" w14:paraId="29DBE854" w14:textId="77777777" w:rsidTr="00951800">
        <w:trPr>
          <w:trHeight w:val="216"/>
          <w:jc w:val="center"/>
        </w:trPr>
        <w:tc>
          <w:tcPr>
            <w:tcW w:w="2644" w:type="dxa"/>
            <w:tcBorders>
              <w:top w:val="single" w:sz="4" w:space="0" w:color="auto"/>
              <w:bottom w:val="nil"/>
            </w:tcBorders>
            <w:shd w:val="clear" w:color="auto" w:fill="auto"/>
          </w:tcPr>
          <w:p w14:paraId="6FA86F7B" w14:textId="77777777" w:rsidR="00311764" w:rsidRPr="0006210B" w:rsidRDefault="00311764" w:rsidP="00800180">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2BC9AE42" w14:textId="77777777" w:rsidR="00311764" w:rsidRPr="001F360D"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732ED518" w14:textId="77777777" w:rsidR="00311764" w:rsidRPr="001F360D" w:rsidRDefault="00311764" w:rsidP="00800180">
            <w:pPr>
              <w:pStyle w:val="TAC"/>
              <w:rPr>
                <w:rFonts w:cs="Arial"/>
                <w:color w:val="000000"/>
                <w:szCs w:val="18"/>
              </w:rPr>
            </w:pPr>
            <w:r w:rsidRPr="001F360D">
              <w:rPr>
                <w:rFonts w:cs="Arial"/>
                <w:szCs w:val="18"/>
                <w:lang w:eastAsia="ko-KR"/>
              </w:rPr>
              <w:t>1900</w:t>
            </w:r>
          </w:p>
        </w:tc>
        <w:tc>
          <w:tcPr>
            <w:tcW w:w="742" w:type="dxa"/>
            <w:shd w:val="clear" w:color="auto" w:fill="auto"/>
            <w:noWrap/>
            <w:vAlign w:val="center"/>
          </w:tcPr>
          <w:p w14:paraId="66B1DF9F" w14:textId="77777777" w:rsidR="00311764" w:rsidRPr="001F360D" w:rsidRDefault="00311764" w:rsidP="00800180">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50DCB1CD" w14:textId="77777777" w:rsidR="00311764" w:rsidRPr="001F360D" w:rsidRDefault="00311764" w:rsidP="00800180">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3D9DD38C" w14:textId="77777777" w:rsidR="00311764" w:rsidRPr="001F360D" w:rsidRDefault="00311764" w:rsidP="00800180">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6AC98609" w14:textId="77777777" w:rsidR="00311764" w:rsidRDefault="00311764" w:rsidP="0080018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02801DA" w14:textId="77777777" w:rsidR="00311764" w:rsidRDefault="00311764" w:rsidP="00800180">
            <w:pPr>
              <w:pStyle w:val="TAC"/>
              <w:rPr>
                <w:rFonts w:cs="Arial"/>
                <w:lang w:eastAsia="ko-KR"/>
              </w:rPr>
            </w:pPr>
            <w:r w:rsidRPr="001F360D">
              <w:rPr>
                <w:rFonts w:cs="Arial"/>
                <w:color w:val="000000"/>
              </w:rPr>
              <w:t>N/A</w:t>
            </w:r>
          </w:p>
        </w:tc>
      </w:tr>
      <w:tr w:rsidR="00311764" w14:paraId="2A07E329" w14:textId="77777777" w:rsidTr="00951800">
        <w:trPr>
          <w:trHeight w:val="216"/>
          <w:jc w:val="center"/>
        </w:trPr>
        <w:tc>
          <w:tcPr>
            <w:tcW w:w="2644" w:type="dxa"/>
            <w:tcBorders>
              <w:top w:val="nil"/>
              <w:bottom w:val="nil"/>
            </w:tcBorders>
            <w:shd w:val="clear" w:color="auto" w:fill="auto"/>
          </w:tcPr>
          <w:p w14:paraId="746CBA13" w14:textId="77777777" w:rsidR="00311764" w:rsidRPr="0006210B" w:rsidRDefault="00311764" w:rsidP="00800180">
            <w:pPr>
              <w:pStyle w:val="TAC"/>
              <w:rPr>
                <w:rFonts w:eastAsia="MS Mincho"/>
              </w:rPr>
            </w:pPr>
          </w:p>
        </w:tc>
        <w:tc>
          <w:tcPr>
            <w:tcW w:w="867" w:type="dxa"/>
            <w:shd w:val="clear" w:color="auto" w:fill="auto"/>
            <w:vAlign w:val="center"/>
          </w:tcPr>
          <w:p w14:paraId="0A2B69C2" w14:textId="77777777" w:rsidR="00311764" w:rsidRPr="001F360D" w:rsidRDefault="00311764" w:rsidP="00800180">
            <w:pPr>
              <w:pStyle w:val="TAC"/>
              <w:rPr>
                <w:rFonts w:cs="Arial"/>
                <w:szCs w:val="18"/>
              </w:rPr>
            </w:pPr>
            <w:r w:rsidRPr="001F360D">
              <w:rPr>
                <w:rFonts w:cs="Arial"/>
                <w:szCs w:val="18"/>
              </w:rPr>
              <w:t>n41</w:t>
            </w:r>
          </w:p>
        </w:tc>
        <w:tc>
          <w:tcPr>
            <w:tcW w:w="828" w:type="dxa"/>
            <w:shd w:val="clear" w:color="auto" w:fill="auto"/>
            <w:noWrap/>
            <w:vAlign w:val="center"/>
          </w:tcPr>
          <w:p w14:paraId="3E84FEE2" w14:textId="77777777" w:rsidR="00311764" w:rsidRPr="001F360D" w:rsidRDefault="00311764" w:rsidP="00800180">
            <w:pPr>
              <w:pStyle w:val="TAC"/>
              <w:rPr>
                <w:rFonts w:cs="Arial"/>
                <w:color w:val="000000"/>
                <w:szCs w:val="18"/>
              </w:rPr>
            </w:pPr>
            <w:r w:rsidRPr="001F360D">
              <w:rPr>
                <w:rFonts w:cs="Arial"/>
                <w:szCs w:val="18"/>
                <w:lang w:eastAsia="ko-KR"/>
              </w:rPr>
              <w:t>2586</w:t>
            </w:r>
          </w:p>
        </w:tc>
        <w:tc>
          <w:tcPr>
            <w:tcW w:w="742" w:type="dxa"/>
            <w:shd w:val="clear" w:color="auto" w:fill="auto"/>
            <w:noWrap/>
            <w:vAlign w:val="center"/>
          </w:tcPr>
          <w:p w14:paraId="0F3301EA" w14:textId="77777777" w:rsidR="00311764" w:rsidRPr="001F360D" w:rsidRDefault="00311764" w:rsidP="00800180">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32DD315F" w14:textId="77777777" w:rsidR="00311764" w:rsidRPr="001F360D" w:rsidRDefault="00311764" w:rsidP="00800180">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ABBC84D" w14:textId="77777777" w:rsidR="00311764" w:rsidRPr="001F360D" w:rsidRDefault="00311764" w:rsidP="00800180">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4100140E" w14:textId="77777777" w:rsidR="00311764" w:rsidRDefault="00311764" w:rsidP="00800180">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3B0E2E02" w14:textId="77777777" w:rsidR="00311764" w:rsidRDefault="00311764" w:rsidP="00800180">
            <w:pPr>
              <w:pStyle w:val="TAC"/>
              <w:rPr>
                <w:rFonts w:cs="Arial"/>
                <w:lang w:eastAsia="ko-KR"/>
              </w:rPr>
            </w:pPr>
            <w:r>
              <w:rPr>
                <w:rFonts w:cs="Arial"/>
                <w:color w:val="000000"/>
              </w:rPr>
              <w:t>IMD2</w:t>
            </w:r>
          </w:p>
        </w:tc>
      </w:tr>
      <w:tr w:rsidR="00311764" w14:paraId="62746950" w14:textId="77777777" w:rsidTr="00951800">
        <w:trPr>
          <w:trHeight w:val="216"/>
          <w:jc w:val="center"/>
        </w:trPr>
        <w:tc>
          <w:tcPr>
            <w:tcW w:w="2644" w:type="dxa"/>
            <w:tcBorders>
              <w:top w:val="nil"/>
              <w:bottom w:val="nil"/>
            </w:tcBorders>
            <w:shd w:val="clear" w:color="auto" w:fill="auto"/>
          </w:tcPr>
          <w:p w14:paraId="0BA26CF8" w14:textId="77777777" w:rsidR="00311764" w:rsidRPr="0006210B" w:rsidRDefault="00311764" w:rsidP="00800180">
            <w:pPr>
              <w:pStyle w:val="TAC"/>
              <w:rPr>
                <w:rFonts w:eastAsia="MS Mincho"/>
              </w:rPr>
            </w:pPr>
          </w:p>
        </w:tc>
        <w:tc>
          <w:tcPr>
            <w:tcW w:w="867" w:type="dxa"/>
            <w:shd w:val="clear" w:color="auto" w:fill="auto"/>
            <w:vAlign w:val="center"/>
          </w:tcPr>
          <w:p w14:paraId="713B2E19" w14:textId="77777777" w:rsidR="00311764" w:rsidRPr="001F360D" w:rsidRDefault="00311764" w:rsidP="00800180">
            <w:pPr>
              <w:pStyle w:val="TAC"/>
              <w:rPr>
                <w:rFonts w:cs="Arial"/>
                <w:szCs w:val="18"/>
              </w:rPr>
            </w:pPr>
            <w:r w:rsidRPr="001F360D">
              <w:rPr>
                <w:rFonts w:cs="Arial"/>
                <w:szCs w:val="18"/>
              </w:rPr>
              <w:t>71</w:t>
            </w:r>
          </w:p>
        </w:tc>
        <w:tc>
          <w:tcPr>
            <w:tcW w:w="828" w:type="dxa"/>
            <w:shd w:val="clear" w:color="auto" w:fill="auto"/>
            <w:noWrap/>
            <w:vAlign w:val="center"/>
          </w:tcPr>
          <w:p w14:paraId="06646448" w14:textId="77777777" w:rsidR="00311764" w:rsidRPr="001F360D" w:rsidRDefault="00311764" w:rsidP="00800180">
            <w:pPr>
              <w:pStyle w:val="TAC"/>
              <w:rPr>
                <w:rFonts w:cs="Arial"/>
                <w:color w:val="000000"/>
                <w:szCs w:val="18"/>
              </w:rPr>
            </w:pPr>
            <w:r w:rsidRPr="001F360D">
              <w:rPr>
                <w:rFonts w:cs="Arial"/>
                <w:szCs w:val="18"/>
                <w:lang w:eastAsia="ko-KR"/>
              </w:rPr>
              <w:t>686</w:t>
            </w:r>
          </w:p>
        </w:tc>
        <w:tc>
          <w:tcPr>
            <w:tcW w:w="742" w:type="dxa"/>
            <w:shd w:val="clear" w:color="auto" w:fill="auto"/>
            <w:noWrap/>
            <w:vAlign w:val="center"/>
          </w:tcPr>
          <w:p w14:paraId="5467C08C" w14:textId="77777777" w:rsidR="00311764" w:rsidRPr="001F360D" w:rsidRDefault="00311764" w:rsidP="00800180">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2B52A303" w14:textId="77777777" w:rsidR="00311764" w:rsidRPr="001F360D" w:rsidRDefault="00311764" w:rsidP="00800180">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1C447000" w14:textId="77777777" w:rsidR="00311764" w:rsidRPr="001F360D" w:rsidRDefault="00311764" w:rsidP="00800180">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0889758A" w14:textId="77777777" w:rsidR="00311764" w:rsidRDefault="00311764" w:rsidP="0080018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C6ED1D4" w14:textId="77777777" w:rsidR="00311764" w:rsidRDefault="00311764" w:rsidP="00800180">
            <w:pPr>
              <w:pStyle w:val="TAC"/>
              <w:rPr>
                <w:rFonts w:cs="Arial"/>
                <w:lang w:eastAsia="ko-KR"/>
              </w:rPr>
            </w:pPr>
            <w:r w:rsidRPr="001F360D">
              <w:rPr>
                <w:rFonts w:cs="Arial"/>
                <w:color w:val="000000"/>
              </w:rPr>
              <w:t>N/A</w:t>
            </w:r>
          </w:p>
        </w:tc>
      </w:tr>
      <w:tr w:rsidR="00311764" w14:paraId="0AEA8674" w14:textId="77777777" w:rsidTr="00951800">
        <w:trPr>
          <w:trHeight w:val="216"/>
          <w:jc w:val="center"/>
        </w:trPr>
        <w:tc>
          <w:tcPr>
            <w:tcW w:w="2644" w:type="dxa"/>
            <w:tcBorders>
              <w:top w:val="nil"/>
              <w:bottom w:val="nil"/>
            </w:tcBorders>
            <w:shd w:val="clear" w:color="auto" w:fill="auto"/>
          </w:tcPr>
          <w:p w14:paraId="26F8FDDA" w14:textId="77777777" w:rsidR="00311764" w:rsidRPr="0006210B" w:rsidRDefault="00311764" w:rsidP="00800180">
            <w:pPr>
              <w:pStyle w:val="TAC"/>
              <w:rPr>
                <w:rFonts w:eastAsia="MS Mincho"/>
              </w:rPr>
            </w:pPr>
          </w:p>
        </w:tc>
        <w:tc>
          <w:tcPr>
            <w:tcW w:w="867" w:type="dxa"/>
            <w:shd w:val="clear" w:color="auto" w:fill="auto"/>
            <w:vAlign w:val="center"/>
          </w:tcPr>
          <w:p w14:paraId="392F5B3A" w14:textId="77777777" w:rsidR="00311764" w:rsidRPr="001F360D" w:rsidRDefault="00311764" w:rsidP="00800180">
            <w:pPr>
              <w:pStyle w:val="TAC"/>
              <w:rPr>
                <w:rFonts w:cs="Arial"/>
                <w:szCs w:val="18"/>
              </w:rPr>
            </w:pPr>
            <w:r w:rsidRPr="001F360D">
              <w:rPr>
                <w:rFonts w:cs="Arial"/>
                <w:szCs w:val="18"/>
              </w:rPr>
              <w:t>n2</w:t>
            </w:r>
          </w:p>
        </w:tc>
        <w:tc>
          <w:tcPr>
            <w:tcW w:w="828" w:type="dxa"/>
            <w:shd w:val="clear" w:color="auto" w:fill="auto"/>
            <w:noWrap/>
            <w:vAlign w:val="center"/>
          </w:tcPr>
          <w:p w14:paraId="68CBA166" w14:textId="77777777" w:rsidR="00311764" w:rsidRPr="001F360D" w:rsidRDefault="00311764" w:rsidP="00800180">
            <w:pPr>
              <w:pStyle w:val="TAC"/>
              <w:rPr>
                <w:rFonts w:cs="Arial"/>
                <w:color w:val="000000"/>
                <w:szCs w:val="18"/>
              </w:rPr>
            </w:pPr>
            <w:r w:rsidRPr="001F360D">
              <w:rPr>
                <w:rFonts w:cs="Arial"/>
                <w:szCs w:val="18"/>
              </w:rPr>
              <w:t>1862</w:t>
            </w:r>
          </w:p>
        </w:tc>
        <w:tc>
          <w:tcPr>
            <w:tcW w:w="742" w:type="dxa"/>
            <w:shd w:val="clear" w:color="auto" w:fill="auto"/>
            <w:noWrap/>
            <w:vAlign w:val="center"/>
          </w:tcPr>
          <w:p w14:paraId="66FBC462" w14:textId="77777777" w:rsidR="00311764" w:rsidRPr="001F360D" w:rsidRDefault="00311764" w:rsidP="00800180">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63A9C6E1" w14:textId="77777777" w:rsidR="00311764" w:rsidRPr="001F360D" w:rsidRDefault="00311764" w:rsidP="00800180">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033F996E" w14:textId="77777777" w:rsidR="00311764" w:rsidRPr="001F360D" w:rsidRDefault="00311764" w:rsidP="00800180">
            <w:pPr>
              <w:pStyle w:val="TAC"/>
              <w:rPr>
                <w:rFonts w:cs="Arial"/>
                <w:color w:val="000000"/>
                <w:szCs w:val="18"/>
              </w:rPr>
            </w:pPr>
            <w:r w:rsidRPr="001F360D">
              <w:rPr>
                <w:rFonts w:cs="Arial"/>
                <w:szCs w:val="18"/>
              </w:rPr>
              <w:t>1942</w:t>
            </w:r>
          </w:p>
        </w:tc>
        <w:tc>
          <w:tcPr>
            <w:tcW w:w="696" w:type="dxa"/>
            <w:shd w:val="clear" w:color="auto" w:fill="auto"/>
            <w:vAlign w:val="center"/>
          </w:tcPr>
          <w:p w14:paraId="39EDD5D2" w14:textId="77777777" w:rsidR="00311764" w:rsidRDefault="00311764" w:rsidP="00800180">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430B05B" w14:textId="77777777" w:rsidR="00311764" w:rsidRDefault="00311764" w:rsidP="00800180">
            <w:pPr>
              <w:pStyle w:val="TAC"/>
              <w:rPr>
                <w:rFonts w:cs="Arial"/>
                <w:lang w:eastAsia="ko-KR"/>
              </w:rPr>
            </w:pPr>
            <w:r>
              <w:rPr>
                <w:rFonts w:cs="Arial"/>
                <w:color w:val="000000"/>
              </w:rPr>
              <w:t>IMD2</w:t>
            </w:r>
          </w:p>
        </w:tc>
      </w:tr>
      <w:tr w:rsidR="00311764" w14:paraId="63F459E1" w14:textId="77777777" w:rsidTr="00951800">
        <w:trPr>
          <w:trHeight w:val="216"/>
          <w:jc w:val="center"/>
        </w:trPr>
        <w:tc>
          <w:tcPr>
            <w:tcW w:w="2644" w:type="dxa"/>
            <w:tcBorders>
              <w:top w:val="nil"/>
              <w:bottom w:val="nil"/>
            </w:tcBorders>
            <w:shd w:val="clear" w:color="auto" w:fill="auto"/>
          </w:tcPr>
          <w:p w14:paraId="6234B920" w14:textId="77777777" w:rsidR="00311764" w:rsidRPr="0006210B" w:rsidRDefault="00311764" w:rsidP="00800180">
            <w:pPr>
              <w:pStyle w:val="TAC"/>
              <w:rPr>
                <w:rFonts w:eastAsia="MS Mincho"/>
              </w:rPr>
            </w:pPr>
          </w:p>
        </w:tc>
        <w:tc>
          <w:tcPr>
            <w:tcW w:w="867" w:type="dxa"/>
            <w:shd w:val="clear" w:color="auto" w:fill="auto"/>
            <w:vAlign w:val="center"/>
          </w:tcPr>
          <w:p w14:paraId="1BAEE82E" w14:textId="77777777" w:rsidR="00311764" w:rsidRPr="001F360D" w:rsidRDefault="00311764" w:rsidP="00800180">
            <w:pPr>
              <w:pStyle w:val="TAC"/>
              <w:rPr>
                <w:rFonts w:cs="Arial"/>
                <w:szCs w:val="18"/>
              </w:rPr>
            </w:pPr>
            <w:r w:rsidRPr="001F360D">
              <w:rPr>
                <w:rFonts w:cs="Arial"/>
                <w:szCs w:val="18"/>
              </w:rPr>
              <w:t>n41</w:t>
            </w:r>
          </w:p>
        </w:tc>
        <w:tc>
          <w:tcPr>
            <w:tcW w:w="828" w:type="dxa"/>
            <w:shd w:val="clear" w:color="auto" w:fill="auto"/>
            <w:noWrap/>
            <w:vAlign w:val="center"/>
          </w:tcPr>
          <w:p w14:paraId="200DE13D" w14:textId="77777777" w:rsidR="00311764" w:rsidRPr="001F360D" w:rsidRDefault="00311764" w:rsidP="00800180">
            <w:pPr>
              <w:pStyle w:val="TAC"/>
              <w:rPr>
                <w:rFonts w:cs="Arial"/>
                <w:color w:val="000000"/>
                <w:szCs w:val="18"/>
              </w:rPr>
            </w:pPr>
            <w:r w:rsidRPr="001F360D">
              <w:rPr>
                <w:rFonts w:eastAsia="Malgun Gothic" w:cs="Arial"/>
                <w:kern w:val="2"/>
                <w:szCs w:val="18"/>
                <w:lang w:eastAsia="ko-KR"/>
              </w:rPr>
              <w:t>2610</w:t>
            </w:r>
          </w:p>
        </w:tc>
        <w:tc>
          <w:tcPr>
            <w:tcW w:w="742" w:type="dxa"/>
            <w:shd w:val="clear" w:color="auto" w:fill="auto"/>
            <w:noWrap/>
            <w:vAlign w:val="center"/>
          </w:tcPr>
          <w:p w14:paraId="4F86A14C" w14:textId="77777777" w:rsidR="00311764" w:rsidRPr="001F360D" w:rsidRDefault="00311764" w:rsidP="00800180">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7AE6CD07" w14:textId="77777777" w:rsidR="00311764" w:rsidRPr="001F360D" w:rsidRDefault="00311764" w:rsidP="00800180">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3547F61" w14:textId="77777777" w:rsidR="00311764" w:rsidRPr="001F360D" w:rsidRDefault="00311764" w:rsidP="00800180">
            <w:pPr>
              <w:pStyle w:val="TAC"/>
              <w:rPr>
                <w:rFonts w:cs="Arial"/>
                <w:color w:val="000000"/>
                <w:szCs w:val="18"/>
              </w:rPr>
            </w:pPr>
            <w:r w:rsidRPr="001F360D">
              <w:rPr>
                <w:rFonts w:eastAsia="Malgun Gothic" w:cs="Arial"/>
                <w:kern w:val="2"/>
                <w:szCs w:val="18"/>
                <w:lang w:eastAsia="ko-KR"/>
              </w:rPr>
              <w:t>2610</w:t>
            </w:r>
          </w:p>
        </w:tc>
        <w:tc>
          <w:tcPr>
            <w:tcW w:w="696" w:type="dxa"/>
            <w:shd w:val="clear" w:color="auto" w:fill="auto"/>
            <w:vAlign w:val="center"/>
          </w:tcPr>
          <w:p w14:paraId="5BA76D33" w14:textId="77777777" w:rsidR="00311764" w:rsidRDefault="00311764" w:rsidP="0080018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11529E0" w14:textId="77777777" w:rsidR="00311764" w:rsidRDefault="00311764" w:rsidP="00800180">
            <w:pPr>
              <w:pStyle w:val="TAC"/>
              <w:rPr>
                <w:rFonts w:cs="Arial"/>
                <w:lang w:eastAsia="ko-KR"/>
              </w:rPr>
            </w:pPr>
            <w:r w:rsidRPr="001F360D">
              <w:rPr>
                <w:rFonts w:cs="Arial"/>
                <w:color w:val="000000"/>
              </w:rPr>
              <w:t>N/A</w:t>
            </w:r>
          </w:p>
        </w:tc>
      </w:tr>
      <w:tr w:rsidR="00311764" w14:paraId="786C10BA" w14:textId="77777777" w:rsidTr="00951800">
        <w:trPr>
          <w:trHeight w:val="216"/>
          <w:jc w:val="center"/>
        </w:trPr>
        <w:tc>
          <w:tcPr>
            <w:tcW w:w="2644" w:type="dxa"/>
            <w:tcBorders>
              <w:top w:val="nil"/>
              <w:bottom w:val="single" w:sz="4" w:space="0" w:color="auto"/>
            </w:tcBorders>
            <w:shd w:val="clear" w:color="auto" w:fill="auto"/>
          </w:tcPr>
          <w:p w14:paraId="3028EEF8" w14:textId="77777777" w:rsidR="00311764" w:rsidRPr="0006210B" w:rsidRDefault="00311764" w:rsidP="00800180">
            <w:pPr>
              <w:pStyle w:val="TAC"/>
              <w:rPr>
                <w:rFonts w:eastAsia="MS Mincho"/>
              </w:rPr>
            </w:pPr>
          </w:p>
        </w:tc>
        <w:tc>
          <w:tcPr>
            <w:tcW w:w="867" w:type="dxa"/>
            <w:shd w:val="clear" w:color="auto" w:fill="auto"/>
            <w:vAlign w:val="center"/>
          </w:tcPr>
          <w:p w14:paraId="2D647EF4" w14:textId="77777777" w:rsidR="00311764" w:rsidRPr="001F360D" w:rsidRDefault="00311764" w:rsidP="00800180">
            <w:pPr>
              <w:pStyle w:val="TAC"/>
              <w:rPr>
                <w:rFonts w:cs="Arial"/>
                <w:szCs w:val="18"/>
              </w:rPr>
            </w:pPr>
            <w:r w:rsidRPr="001F360D">
              <w:rPr>
                <w:rFonts w:cs="Arial"/>
                <w:szCs w:val="18"/>
              </w:rPr>
              <w:t>71</w:t>
            </w:r>
          </w:p>
        </w:tc>
        <w:tc>
          <w:tcPr>
            <w:tcW w:w="828" w:type="dxa"/>
            <w:shd w:val="clear" w:color="auto" w:fill="auto"/>
            <w:noWrap/>
            <w:vAlign w:val="center"/>
          </w:tcPr>
          <w:p w14:paraId="03672ED6" w14:textId="77777777" w:rsidR="00311764" w:rsidRPr="001F360D" w:rsidRDefault="00311764" w:rsidP="00800180">
            <w:pPr>
              <w:pStyle w:val="TAC"/>
              <w:rPr>
                <w:rFonts w:cs="Arial"/>
                <w:color w:val="000000"/>
                <w:szCs w:val="18"/>
              </w:rPr>
            </w:pPr>
            <w:r w:rsidRPr="001F360D">
              <w:rPr>
                <w:rFonts w:eastAsia="Malgun Gothic" w:cs="Arial"/>
                <w:kern w:val="2"/>
                <w:szCs w:val="18"/>
                <w:lang w:eastAsia="ko-KR"/>
              </w:rPr>
              <w:t>668</w:t>
            </w:r>
          </w:p>
        </w:tc>
        <w:tc>
          <w:tcPr>
            <w:tcW w:w="742" w:type="dxa"/>
            <w:shd w:val="clear" w:color="auto" w:fill="auto"/>
            <w:noWrap/>
            <w:vAlign w:val="center"/>
          </w:tcPr>
          <w:p w14:paraId="287C7334" w14:textId="77777777" w:rsidR="00311764" w:rsidRPr="001F360D" w:rsidRDefault="00311764" w:rsidP="00800180">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495C52DA" w14:textId="77777777" w:rsidR="00311764" w:rsidRPr="001F360D" w:rsidRDefault="00311764" w:rsidP="00800180">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75E3618A" w14:textId="77777777" w:rsidR="00311764" w:rsidRPr="001F360D" w:rsidRDefault="00311764" w:rsidP="00800180">
            <w:pPr>
              <w:pStyle w:val="TAC"/>
              <w:rPr>
                <w:rFonts w:cs="Arial"/>
                <w:color w:val="000000"/>
                <w:szCs w:val="18"/>
              </w:rPr>
            </w:pPr>
            <w:r w:rsidRPr="001F360D">
              <w:rPr>
                <w:rFonts w:cs="Arial"/>
                <w:szCs w:val="18"/>
              </w:rPr>
              <w:t>622</w:t>
            </w:r>
          </w:p>
        </w:tc>
        <w:tc>
          <w:tcPr>
            <w:tcW w:w="696" w:type="dxa"/>
            <w:shd w:val="clear" w:color="auto" w:fill="auto"/>
            <w:vAlign w:val="center"/>
          </w:tcPr>
          <w:p w14:paraId="2F21DE00" w14:textId="77777777" w:rsidR="00311764" w:rsidRDefault="00311764" w:rsidP="0080018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14E6B02" w14:textId="77777777" w:rsidR="00311764" w:rsidRDefault="00311764" w:rsidP="00800180">
            <w:pPr>
              <w:pStyle w:val="TAC"/>
              <w:rPr>
                <w:rFonts w:cs="Arial"/>
                <w:lang w:eastAsia="ko-KR"/>
              </w:rPr>
            </w:pPr>
            <w:r w:rsidRPr="001F360D">
              <w:rPr>
                <w:rFonts w:cs="Arial"/>
                <w:color w:val="000000"/>
              </w:rPr>
              <w:t>N/A</w:t>
            </w:r>
          </w:p>
        </w:tc>
      </w:tr>
      <w:tr w:rsidR="00311764" w:rsidRPr="001F360D" w14:paraId="696A3E20" w14:textId="77777777" w:rsidTr="00951800">
        <w:trPr>
          <w:trHeight w:val="216"/>
          <w:jc w:val="center"/>
        </w:trPr>
        <w:tc>
          <w:tcPr>
            <w:tcW w:w="2644" w:type="dxa"/>
            <w:tcBorders>
              <w:top w:val="single" w:sz="4" w:space="0" w:color="auto"/>
              <w:bottom w:val="nil"/>
            </w:tcBorders>
            <w:shd w:val="clear" w:color="auto" w:fill="auto"/>
          </w:tcPr>
          <w:p w14:paraId="64CAAA13" w14:textId="77777777" w:rsidR="00311764" w:rsidRPr="0006210B" w:rsidRDefault="00311764" w:rsidP="00800180">
            <w:pPr>
              <w:pStyle w:val="TAC"/>
              <w:rPr>
                <w:rFonts w:eastAsia="MS Mincho"/>
              </w:rPr>
            </w:pPr>
            <w:r w:rsidRPr="00967327">
              <w:t>DC_71A_n2A-n78A</w:t>
            </w:r>
          </w:p>
        </w:tc>
        <w:tc>
          <w:tcPr>
            <w:tcW w:w="867" w:type="dxa"/>
            <w:shd w:val="clear" w:color="auto" w:fill="auto"/>
            <w:vAlign w:val="center"/>
          </w:tcPr>
          <w:p w14:paraId="4DEB9A81" w14:textId="77777777" w:rsidR="00311764" w:rsidRPr="001F360D" w:rsidRDefault="00311764" w:rsidP="00800180">
            <w:pPr>
              <w:pStyle w:val="TAC"/>
            </w:pPr>
            <w:r w:rsidRPr="00967327">
              <w:t>n2</w:t>
            </w:r>
          </w:p>
        </w:tc>
        <w:tc>
          <w:tcPr>
            <w:tcW w:w="828" w:type="dxa"/>
            <w:shd w:val="clear" w:color="auto" w:fill="auto"/>
            <w:noWrap/>
            <w:vAlign w:val="center"/>
          </w:tcPr>
          <w:p w14:paraId="62932D83" w14:textId="77777777" w:rsidR="00311764" w:rsidRPr="001F360D" w:rsidRDefault="00311764" w:rsidP="00800180">
            <w:pPr>
              <w:pStyle w:val="TAC"/>
            </w:pPr>
            <w:r w:rsidRPr="00967327">
              <w:t>1907.5</w:t>
            </w:r>
          </w:p>
        </w:tc>
        <w:tc>
          <w:tcPr>
            <w:tcW w:w="742" w:type="dxa"/>
            <w:shd w:val="clear" w:color="auto" w:fill="auto"/>
            <w:noWrap/>
            <w:vAlign w:val="center"/>
          </w:tcPr>
          <w:p w14:paraId="4345F4F3" w14:textId="77777777" w:rsidR="00311764" w:rsidRPr="001F360D" w:rsidRDefault="00311764" w:rsidP="00800180">
            <w:pPr>
              <w:pStyle w:val="TAC"/>
            </w:pPr>
            <w:r w:rsidRPr="00967327">
              <w:t>5</w:t>
            </w:r>
          </w:p>
        </w:tc>
        <w:tc>
          <w:tcPr>
            <w:tcW w:w="1582" w:type="dxa"/>
            <w:shd w:val="clear" w:color="auto" w:fill="auto"/>
            <w:noWrap/>
            <w:vAlign w:val="center"/>
          </w:tcPr>
          <w:p w14:paraId="6DD2D981" w14:textId="77777777" w:rsidR="00311764" w:rsidRPr="001F360D" w:rsidRDefault="00311764" w:rsidP="00800180">
            <w:pPr>
              <w:pStyle w:val="TAC"/>
            </w:pPr>
            <w:r w:rsidRPr="00967327">
              <w:t>25</w:t>
            </w:r>
          </w:p>
        </w:tc>
        <w:tc>
          <w:tcPr>
            <w:tcW w:w="1323" w:type="dxa"/>
            <w:shd w:val="clear" w:color="auto" w:fill="auto"/>
            <w:noWrap/>
            <w:vAlign w:val="center"/>
          </w:tcPr>
          <w:p w14:paraId="4CEF11CA" w14:textId="77777777" w:rsidR="00311764" w:rsidRPr="001F360D" w:rsidRDefault="00311764" w:rsidP="00800180">
            <w:pPr>
              <w:pStyle w:val="TAC"/>
            </w:pPr>
            <w:r w:rsidRPr="00967327">
              <w:t>1987.5</w:t>
            </w:r>
          </w:p>
        </w:tc>
        <w:tc>
          <w:tcPr>
            <w:tcW w:w="696" w:type="dxa"/>
            <w:shd w:val="clear" w:color="auto" w:fill="auto"/>
            <w:vAlign w:val="center"/>
          </w:tcPr>
          <w:p w14:paraId="0A8A49D4" w14:textId="77777777" w:rsidR="00311764" w:rsidRPr="001F360D" w:rsidRDefault="00311764" w:rsidP="00800180">
            <w:pPr>
              <w:pStyle w:val="TAC"/>
            </w:pPr>
            <w:r w:rsidRPr="001F360D">
              <w:t>N/A</w:t>
            </w:r>
          </w:p>
        </w:tc>
        <w:tc>
          <w:tcPr>
            <w:tcW w:w="1248" w:type="dxa"/>
            <w:shd w:val="clear" w:color="auto" w:fill="auto"/>
            <w:vAlign w:val="center"/>
          </w:tcPr>
          <w:p w14:paraId="763EFC84" w14:textId="77777777" w:rsidR="00311764" w:rsidRPr="001F360D" w:rsidRDefault="00311764" w:rsidP="00800180">
            <w:pPr>
              <w:pStyle w:val="TAC"/>
            </w:pPr>
            <w:r w:rsidRPr="001F360D">
              <w:t>N/A</w:t>
            </w:r>
          </w:p>
        </w:tc>
      </w:tr>
      <w:tr w:rsidR="00311764" w:rsidRPr="001F360D" w14:paraId="56A93E3C" w14:textId="77777777" w:rsidTr="00951800">
        <w:trPr>
          <w:trHeight w:val="216"/>
          <w:jc w:val="center"/>
        </w:trPr>
        <w:tc>
          <w:tcPr>
            <w:tcW w:w="2644" w:type="dxa"/>
            <w:tcBorders>
              <w:top w:val="nil"/>
              <w:bottom w:val="nil"/>
            </w:tcBorders>
            <w:shd w:val="clear" w:color="auto" w:fill="auto"/>
          </w:tcPr>
          <w:p w14:paraId="2BDE3A4D" w14:textId="77777777" w:rsidR="00311764" w:rsidRPr="0006210B" w:rsidRDefault="00311764" w:rsidP="00800180">
            <w:pPr>
              <w:pStyle w:val="TAC"/>
              <w:rPr>
                <w:rFonts w:eastAsia="MS Mincho"/>
              </w:rPr>
            </w:pPr>
          </w:p>
        </w:tc>
        <w:tc>
          <w:tcPr>
            <w:tcW w:w="867" w:type="dxa"/>
            <w:shd w:val="clear" w:color="auto" w:fill="auto"/>
            <w:vAlign w:val="center"/>
          </w:tcPr>
          <w:p w14:paraId="076F6C4D" w14:textId="77777777" w:rsidR="00311764" w:rsidRPr="001F360D" w:rsidRDefault="00311764" w:rsidP="00800180">
            <w:pPr>
              <w:pStyle w:val="TAC"/>
            </w:pPr>
            <w:r w:rsidRPr="00967327">
              <w:t>71</w:t>
            </w:r>
          </w:p>
        </w:tc>
        <w:tc>
          <w:tcPr>
            <w:tcW w:w="828" w:type="dxa"/>
            <w:shd w:val="clear" w:color="auto" w:fill="auto"/>
            <w:noWrap/>
            <w:vAlign w:val="center"/>
          </w:tcPr>
          <w:p w14:paraId="589A6EA8" w14:textId="77777777" w:rsidR="00311764" w:rsidRPr="001F360D" w:rsidRDefault="00311764" w:rsidP="00800180">
            <w:pPr>
              <w:pStyle w:val="TAC"/>
            </w:pPr>
            <w:r w:rsidRPr="00967327">
              <w:t>695.5</w:t>
            </w:r>
          </w:p>
        </w:tc>
        <w:tc>
          <w:tcPr>
            <w:tcW w:w="742" w:type="dxa"/>
            <w:shd w:val="clear" w:color="auto" w:fill="auto"/>
            <w:noWrap/>
            <w:vAlign w:val="center"/>
          </w:tcPr>
          <w:p w14:paraId="37941513" w14:textId="77777777" w:rsidR="00311764" w:rsidRPr="001F360D" w:rsidRDefault="00311764" w:rsidP="00800180">
            <w:pPr>
              <w:pStyle w:val="TAC"/>
            </w:pPr>
            <w:r w:rsidRPr="00967327">
              <w:t>5</w:t>
            </w:r>
          </w:p>
        </w:tc>
        <w:tc>
          <w:tcPr>
            <w:tcW w:w="1582" w:type="dxa"/>
            <w:shd w:val="clear" w:color="auto" w:fill="auto"/>
            <w:noWrap/>
            <w:vAlign w:val="center"/>
          </w:tcPr>
          <w:p w14:paraId="46F93EE9" w14:textId="77777777" w:rsidR="00311764" w:rsidRPr="001F360D" w:rsidRDefault="00311764" w:rsidP="00800180">
            <w:pPr>
              <w:pStyle w:val="TAC"/>
            </w:pPr>
            <w:r w:rsidRPr="00967327">
              <w:t>25</w:t>
            </w:r>
          </w:p>
        </w:tc>
        <w:tc>
          <w:tcPr>
            <w:tcW w:w="1323" w:type="dxa"/>
            <w:shd w:val="clear" w:color="auto" w:fill="auto"/>
            <w:noWrap/>
            <w:vAlign w:val="center"/>
          </w:tcPr>
          <w:p w14:paraId="62EF55A5" w14:textId="77777777" w:rsidR="00311764" w:rsidRPr="001F360D" w:rsidRDefault="00311764" w:rsidP="00800180">
            <w:pPr>
              <w:pStyle w:val="TAC"/>
            </w:pPr>
            <w:r w:rsidRPr="00967327">
              <w:t>649.5</w:t>
            </w:r>
          </w:p>
        </w:tc>
        <w:tc>
          <w:tcPr>
            <w:tcW w:w="696" w:type="dxa"/>
            <w:shd w:val="clear" w:color="auto" w:fill="auto"/>
            <w:vAlign w:val="center"/>
          </w:tcPr>
          <w:p w14:paraId="12B59574" w14:textId="77777777" w:rsidR="00311764" w:rsidRPr="001F360D" w:rsidRDefault="00311764" w:rsidP="00800180">
            <w:pPr>
              <w:pStyle w:val="TAC"/>
            </w:pPr>
            <w:r w:rsidRPr="001F360D">
              <w:t>N/A</w:t>
            </w:r>
          </w:p>
        </w:tc>
        <w:tc>
          <w:tcPr>
            <w:tcW w:w="1248" w:type="dxa"/>
            <w:shd w:val="clear" w:color="auto" w:fill="auto"/>
            <w:vAlign w:val="center"/>
          </w:tcPr>
          <w:p w14:paraId="5B3335F1" w14:textId="77777777" w:rsidR="00311764" w:rsidRPr="001F360D" w:rsidRDefault="00311764" w:rsidP="00800180">
            <w:pPr>
              <w:pStyle w:val="TAC"/>
            </w:pPr>
            <w:r w:rsidRPr="001F360D">
              <w:t>N/A</w:t>
            </w:r>
          </w:p>
        </w:tc>
      </w:tr>
      <w:tr w:rsidR="00311764" w:rsidRPr="001F360D" w14:paraId="714B1065" w14:textId="77777777" w:rsidTr="00951800">
        <w:trPr>
          <w:trHeight w:val="216"/>
          <w:jc w:val="center"/>
        </w:trPr>
        <w:tc>
          <w:tcPr>
            <w:tcW w:w="2644" w:type="dxa"/>
            <w:tcBorders>
              <w:top w:val="nil"/>
              <w:bottom w:val="nil"/>
            </w:tcBorders>
            <w:shd w:val="clear" w:color="auto" w:fill="auto"/>
          </w:tcPr>
          <w:p w14:paraId="35C55BEA" w14:textId="77777777" w:rsidR="00311764" w:rsidRPr="0006210B" w:rsidRDefault="00311764" w:rsidP="00800180">
            <w:pPr>
              <w:pStyle w:val="TAC"/>
              <w:rPr>
                <w:rFonts w:eastAsia="MS Mincho"/>
              </w:rPr>
            </w:pPr>
          </w:p>
        </w:tc>
        <w:tc>
          <w:tcPr>
            <w:tcW w:w="867" w:type="dxa"/>
            <w:shd w:val="clear" w:color="auto" w:fill="auto"/>
            <w:vAlign w:val="center"/>
          </w:tcPr>
          <w:p w14:paraId="6F63EADC" w14:textId="77777777" w:rsidR="00311764" w:rsidRPr="001F360D" w:rsidRDefault="00311764" w:rsidP="00800180">
            <w:pPr>
              <w:pStyle w:val="TAC"/>
            </w:pPr>
            <w:r w:rsidRPr="00967327">
              <w:t>n78</w:t>
            </w:r>
          </w:p>
        </w:tc>
        <w:tc>
          <w:tcPr>
            <w:tcW w:w="828" w:type="dxa"/>
            <w:shd w:val="clear" w:color="auto" w:fill="auto"/>
            <w:noWrap/>
            <w:vAlign w:val="center"/>
          </w:tcPr>
          <w:p w14:paraId="6735E55E" w14:textId="77777777" w:rsidR="00311764" w:rsidRPr="001F360D" w:rsidRDefault="00311764" w:rsidP="00800180">
            <w:pPr>
              <w:pStyle w:val="TAC"/>
            </w:pPr>
            <w:r w:rsidRPr="00967327">
              <w:t>3305</w:t>
            </w:r>
          </w:p>
        </w:tc>
        <w:tc>
          <w:tcPr>
            <w:tcW w:w="742" w:type="dxa"/>
            <w:shd w:val="clear" w:color="auto" w:fill="auto"/>
            <w:noWrap/>
            <w:vAlign w:val="center"/>
          </w:tcPr>
          <w:p w14:paraId="19AD3346" w14:textId="77777777" w:rsidR="00311764" w:rsidRPr="001F360D" w:rsidRDefault="00311764" w:rsidP="00800180">
            <w:pPr>
              <w:pStyle w:val="TAC"/>
            </w:pPr>
            <w:r w:rsidRPr="00967327">
              <w:t>10</w:t>
            </w:r>
          </w:p>
        </w:tc>
        <w:tc>
          <w:tcPr>
            <w:tcW w:w="1582" w:type="dxa"/>
            <w:shd w:val="clear" w:color="auto" w:fill="auto"/>
            <w:noWrap/>
            <w:vAlign w:val="center"/>
          </w:tcPr>
          <w:p w14:paraId="2494BC07" w14:textId="77777777" w:rsidR="00311764" w:rsidRPr="001F360D" w:rsidRDefault="00311764" w:rsidP="00800180">
            <w:pPr>
              <w:pStyle w:val="TAC"/>
            </w:pPr>
            <w:r w:rsidRPr="00967327">
              <w:t>50</w:t>
            </w:r>
          </w:p>
        </w:tc>
        <w:tc>
          <w:tcPr>
            <w:tcW w:w="1323" w:type="dxa"/>
            <w:shd w:val="clear" w:color="auto" w:fill="auto"/>
            <w:noWrap/>
            <w:vAlign w:val="center"/>
          </w:tcPr>
          <w:p w14:paraId="78FE29D6" w14:textId="77777777" w:rsidR="00311764" w:rsidRPr="001F360D" w:rsidRDefault="00311764" w:rsidP="00800180">
            <w:pPr>
              <w:pStyle w:val="TAC"/>
            </w:pPr>
            <w:r w:rsidRPr="00967327">
              <w:t>3305</w:t>
            </w:r>
          </w:p>
        </w:tc>
        <w:tc>
          <w:tcPr>
            <w:tcW w:w="696" w:type="dxa"/>
            <w:shd w:val="clear" w:color="auto" w:fill="auto"/>
          </w:tcPr>
          <w:p w14:paraId="4997FA04" w14:textId="77777777" w:rsidR="00311764" w:rsidRPr="001F360D" w:rsidRDefault="00311764" w:rsidP="00800180">
            <w:pPr>
              <w:pStyle w:val="TAC"/>
            </w:pPr>
            <w:r w:rsidRPr="001F360D">
              <w:t>8.0</w:t>
            </w:r>
          </w:p>
        </w:tc>
        <w:tc>
          <w:tcPr>
            <w:tcW w:w="1248" w:type="dxa"/>
            <w:shd w:val="clear" w:color="auto" w:fill="auto"/>
          </w:tcPr>
          <w:p w14:paraId="665F4E48" w14:textId="77777777" w:rsidR="00311764" w:rsidRPr="001F360D" w:rsidRDefault="00311764" w:rsidP="00800180">
            <w:pPr>
              <w:pStyle w:val="TAC"/>
            </w:pPr>
            <w:r>
              <w:t>IMD3</w:t>
            </w:r>
          </w:p>
        </w:tc>
      </w:tr>
      <w:tr w:rsidR="00311764" w:rsidRPr="001F360D" w14:paraId="3BC724A1" w14:textId="77777777" w:rsidTr="00951800">
        <w:trPr>
          <w:trHeight w:val="216"/>
          <w:jc w:val="center"/>
        </w:trPr>
        <w:tc>
          <w:tcPr>
            <w:tcW w:w="2644" w:type="dxa"/>
            <w:tcBorders>
              <w:top w:val="nil"/>
              <w:bottom w:val="nil"/>
            </w:tcBorders>
            <w:shd w:val="clear" w:color="auto" w:fill="auto"/>
          </w:tcPr>
          <w:p w14:paraId="67C0F6A3" w14:textId="77777777" w:rsidR="00311764" w:rsidRPr="0006210B" w:rsidRDefault="00311764" w:rsidP="00800180">
            <w:pPr>
              <w:pStyle w:val="TAC"/>
              <w:rPr>
                <w:rFonts w:eastAsia="MS Mincho"/>
              </w:rPr>
            </w:pPr>
          </w:p>
        </w:tc>
        <w:tc>
          <w:tcPr>
            <w:tcW w:w="867" w:type="dxa"/>
            <w:shd w:val="clear" w:color="auto" w:fill="auto"/>
            <w:vAlign w:val="center"/>
          </w:tcPr>
          <w:p w14:paraId="70C2C678" w14:textId="77777777" w:rsidR="00311764" w:rsidRPr="001F360D" w:rsidRDefault="00311764" w:rsidP="00800180">
            <w:pPr>
              <w:pStyle w:val="TAC"/>
            </w:pPr>
            <w:r w:rsidRPr="00967327">
              <w:t>n2</w:t>
            </w:r>
          </w:p>
        </w:tc>
        <w:tc>
          <w:tcPr>
            <w:tcW w:w="828" w:type="dxa"/>
            <w:shd w:val="clear" w:color="auto" w:fill="auto"/>
            <w:noWrap/>
            <w:vAlign w:val="center"/>
          </w:tcPr>
          <w:p w14:paraId="7B44E213" w14:textId="77777777" w:rsidR="00311764" w:rsidRPr="001F360D" w:rsidRDefault="00311764" w:rsidP="00800180">
            <w:pPr>
              <w:pStyle w:val="TAC"/>
            </w:pPr>
            <w:r w:rsidRPr="00967327">
              <w:t>1874</w:t>
            </w:r>
          </w:p>
        </w:tc>
        <w:tc>
          <w:tcPr>
            <w:tcW w:w="742" w:type="dxa"/>
            <w:shd w:val="clear" w:color="auto" w:fill="auto"/>
            <w:noWrap/>
            <w:vAlign w:val="center"/>
          </w:tcPr>
          <w:p w14:paraId="1CA1F61B" w14:textId="77777777" w:rsidR="00311764" w:rsidRPr="001F360D" w:rsidRDefault="00311764" w:rsidP="00800180">
            <w:pPr>
              <w:pStyle w:val="TAC"/>
            </w:pPr>
            <w:r w:rsidRPr="00967327">
              <w:t>5</w:t>
            </w:r>
          </w:p>
        </w:tc>
        <w:tc>
          <w:tcPr>
            <w:tcW w:w="1582" w:type="dxa"/>
            <w:shd w:val="clear" w:color="auto" w:fill="auto"/>
            <w:noWrap/>
            <w:vAlign w:val="center"/>
          </w:tcPr>
          <w:p w14:paraId="0C6B1F63" w14:textId="77777777" w:rsidR="00311764" w:rsidRPr="001F360D" w:rsidRDefault="00311764" w:rsidP="00800180">
            <w:pPr>
              <w:pStyle w:val="TAC"/>
            </w:pPr>
            <w:r w:rsidRPr="00967327">
              <w:t>25</w:t>
            </w:r>
          </w:p>
        </w:tc>
        <w:tc>
          <w:tcPr>
            <w:tcW w:w="1323" w:type="dxa"/>
            <w:shd w:val="clear" w:color="auto" w:fill="auto"/>
            <w:noWrap/>
            <w:vAlign w:val="center"/>
          </w:tcPr>
          <w:p w14:paraId="049FC793" w14:textId="77777777" w:rsidR="00311764" w:rsidRPr="001F360D" w:rsidRDefault="00311764" w:rsidP="00800180">
            <w:pPr>
              <w:pStyle w:val="TAC"/>
            </w:pPr>
            <w:r w:rsidRPr="00967327">
              <w:t>1954</w:t>
            </w:r>
          </w:p>
        </w:tc>
        <w:tc>
          <w:tcPr>
            <w:tcW w:w="696" w:type="dxa"/>
            <w:shd w:val="clear" w:color="auto" w:fill="auto"/>
            <w:vAlign w:val="center"/>
          </w:tcPr>
          <w:p w14:paraId="00B80522" w14:textId="77777777" w:rsidR="00311764" w:rsidRPr="001F360D" w:rsidRDefault="00311764" w:rsidP="00800180">
            <w:pPr>
              <w:pStyle w:val="TAC"/>
            </w:pPr>
            <w:r>
              <w:t>16.5</w:t>
            </w:r>
          </w:p>
        </w:tc>
        <w:tc>
          <w:tcPr>
            <w:tcW w:w="1248" w:type="dxa"/>
            <w:shd w:val="clear" w:color="auto" w:fill="auto"/>
            <w:vAlign w:val="center"/>
          </w:tcPr>
          <w:p w14:paraId="2EA99BB4" w14:textId="77777777" w:rsidR="00311764" w:rsidRPr="001F360D" w:rsidRDefault="00311764" w:rsidP="00800180">
            <w:pPr>
              <w:pStyle w:val="TAC"/>
            </w:pPr>
            <w:r>
              <w:t>IMD3</w:t>
            </w:r>
          </w:p>
        </w:tc>
      </w:tr>
      <w:tr w:rsidR="00311764" w:rsidRPr="001F360D" w14:paraId="141B9635" w14:textId="77777777" w:rsidTr="00951800">
        <w:trPr>
          <w:trHeight w:val="216"/>
          <w:jc w:val="center"/>
        </w:trPr>
        <w:tc>
          <w:tcPr>
            <w:tcW w:w="2644" w:type="dxa"/>
            <w:tcBorders>
              <w:top w:val="nil"/>
              <w:bottom w:val="nil"/>
            </w:tcBorders>
            <w:shd w:val="clear" w:color="auto" w:fill="auto"/>
          </w:tcPr>
          <w:p w14:paraId="61D50A77" w14:textId="77777777" w:rsidR="00311764" w:rsidRPr="0006210B" w:rsidRDefault="00311764" w:rsidP="00800180">
            <w:pPr>
              <w:pStyle w:val="TAC"/>
              <w:rPr>
                <w:rFonts w:eastAsia="MS Mincho"/>
              </w:rPr>
            </w:pPr>
          </w:p>
        </w:tc>
        <w:tc>
          <w:tcPr>
            <w:tcW w:w="867" w:type="dxa"/>
            <w:shd w:val="clear" w:color="auto" w:fill="auto"/>
            <w:vAlign w:val="center"/>
          </w:tcPr>
          <w:p w14:paraId="44FF74CF" w14:textId="77777777" w:rsidR="00311764" w:rsidRPr="001F360D" w:rsidRDefault="00311764" w:rsidP="00800180">
            <w:pPr>
              <w:pStyle w:val="TAC"/>
            </w:pPr>
            <w:r w:rsidRPr="00967327">
              <w:t>71</w:t>
            </w:r>
          </w:p>
        </w:tc>
        <w:tc>
          <w:tcPr>
            <w:tcW w:w="828" w:type="dxa"/>
            <w:shd w:val="clear" w:color="auto" w:fill="auto"/>
            <w:noWrap/>
            <w:vAlign w:val="center"/>
          </w:tcPr>
          <w:p w14:paraId="17311386" w14:textId="77777777" w:rsidR="00311764" w:rsidRPr="001F360D" w:rsidRDefault="00311764" w:rsidP="00800180">
            <w:pPr>
              <w:pStyle w:val="TAC"/>
            </w:pPr>
            <w:r w:rsidRPr="00967327">
              <w:t>693</w:t>
            </w:r>
          </w:p>
        </w:tc>
        <w:tc>
          <w:tcPr>
            <w:tcW w:w="742" w:type="dxa"/>
            <w:shd w:val="clear" w:color="auto" w:fill="auto"/>
            <w:noWrap/>
            <w:vAlign w:val="center"/>
          </w:tcPr>
          <w:p w14:paraId="50C6CBDA" w14:textId="77777777" w:rsidR="00311764" w:rsidRPr="001F360D" w:rsidRDefault="00311764" w:rsidP="00800180">
            <w:pPr>
              <w:pStyle w:val="TAC"/>
            </w:pPr>
            <w:r w:rsidRPr="00967327">
              <w:t>5</w:t>
            </w:r>
          </w:p>
        </w:tc>
        <w:tc>
          <w:tcPr>
            <w:tcW w:w="1582" w:type="dxa"/>
            <w:shd w:val="clear" w:color="auto" w:fill="auto"/>
            <w:noWrap/>
            <w:vAlign w:val="center"/>
          </w:tcPr>
          <w:p w14:paraId="758751AB" w14:textId="77777777" w:rsidR="00311764" w:rsidRPr="001F360D" w:rsidRDefault="00311764" w:rsidP="00800180">
            <w:pPr>
              <w:pStyle w:val="TAC"/>
            </w:pPr>
            <w:r w:rsidRPr="00967327">
              <w:t>25</w:t>
            </w:r>
          </w:p>
        </w:tc>
        <w:tc>
          <w:tcPr>
            <w:tcW w:w="1323" w:type="dxa"/>
            <w:shd w:val="clear" w:color="auto" w:fill="auto"/>
            <w:noWrap/>
            <w:vAlign w:val="center"/>
          </w:tcPr>
          <w:p w14:paraId="63550767" w14:textId="77777777" w:rsidR="00311764" w:rsidRPr="001F360D" w:rsidRDefault="00311764" w:rsidP="00800180">
            <w:pPr>
              <w:pStyle w:val="TAC"/>
            </w:pPr>
            <w:r w:rsidRPr="00967327">
              <w:t>647</w:t>
            </w:r>
          </w:p>
        </w:tc>
        <w:tc>
          <w:tcPr>
            <w:tcW w:w="696" w:type="dxa"/>
            <w:shd w:val="clear" w:color="auto" w:fill="auto"/>
            <w:vAlign w:val="center"/>
          </w:tcPr>
          <w:p w14:paraId="5009E50A" w14:textId="77777777" w:rsidR="00311764" w:rsidRPr="001F360D" w:rsidRDefault="00311764" w:rsidP="00800180">
            <w:pPr>
              <w:pStyle w:val="TAC"/>
            </w:pPr>
            <w:r w:rsidRPr="001F360D">
              <w:t>N/A</w:t>
            </w:r>
          </w:p>
        </w:tc>
        <w:tc>
          <w:tcPr>
            <w:tcW w:w="1248" w:type="dxa"/>
            <w:shd w:val="clear" w:color="auto" w:fill="auto"/>
            <w:vAlign w:val="center"/>
          </w:tcPr>
          <w:p w14:paraId="26A49CAE" w14:textId="77777777" w:rsidR="00311764" w:rsidRPr="001F360D" w:rsidRDefault="00311764" w:rsidP="00800180">
            <w:pPr>
              <w:pStyle w:val="TAC"/>
            </w:pPr>
            <w:r w:rsidRPr="001F360D">
              <w:t>N/A</w:t>
            </w:r>
          </w:p>
        </w:tc>
      </w:tr>
      <w:tr w:rsidR="00311764" w:rsidRPr="001F360D" w14:paraId="729AC10A" w14:textId="77777777" w:rsidTr="00951800">
        <w:trPr>
          <w:trHeight w:val="216"/>
          <w:jc w:val="center"/>
        </w:trPr>
        <w:tc>
          <w:tcPr>
            <w:tcW w:w="2644" w:type="dxa"/>
            <w:tcBorders>
              <w:top w:val="nil"/>
              <w:bottom w:val="single" w:sz="4" w:space="0" w:color="auto"/>
            </w:tcBorders>
            <w:shd w:val="clear" w:color="auto" w:fill="auto"/>
          </w:tcPr>
          <w:p w14:paraId="015E1E50" w14:textId="77777777" w:rsidR="00311764" w:rsidRPr="0006210B" w:rsidRDefault="00311764" w:rsidP="00800180">
            <w:pPr>
              <w:pStyle w:val="TAC"/>
              <w:rPr>
                <w:rFonts w:eastAsia="MS Mincho"/>
              </w:rPr>
            </w:pPr>
          </w:p>
        </w:tc>
        <w:tc>
          <w:tcPr>
            <w:tcW w:w="867" w:type="dxa"/>
            <w:shd w:val="clear" w:color="auto" w:fill="auto"/>
            <w:vAlign w:val="center"/>
          </w:tcPr>
          <w:p w14:paraId="12BD993D" w14:textId="77777777" w:rsidR="00311764" w:rsidRPr="001F360D" w:rsidRDefault="00311764" w:rsidP="00800180">
            <w:pPr>
              <w:pStyle w:val="TAC"/>
            </w:pPr>
            <w:r w:rsidRPr="00967327">
              <w:t>n78</w:t>
            </w:r>
          </w:p>
        </w:tc>
        <w:tc>
          <w:tcPr>
            <w:tcW w:w="828" w:type="dxa"/>
            <w:shd w:val="clear" w:color="auto" w:fill="auto"/>
            <w:noWrap/>
            <w:vAlign w:val="center"/>
          </w:tcPr>
          <w:p w14:paraId="0EAC7927" w14:textId="77777777" w:rsidR="00311764" w:rsidRPr="001F360D" w:rsidRDefault="00311764" w:rsidP="00800180">
            <w:pPr>
              <w:pStyle w:val="TAC"/>
            </w:pPr>
            <w:r w:rsidRPr="00967327">
              <w:t>3340</w:t>
            </w:r>
          </w:p>
        </w:tc>
        <w:tc>
          <w:tcPr>
            <w:tcW w:w="742" w:type="dxa"/>
            <w:shd w:val="clear" w:color="auto" w:fill="auto"/>
            <w:noWrap/>
            <w:vAlign w:val="center"/>
          </w:tcPr>
          <w:p w14:paraId="09B090CB" w14:textId="77777777" w:rsidR="00311764" w:rsidRPr="001F360D" w:rsidRDefault="00311764" w:rsidP="00800180">
            <w:pPr>
              <w:pStyle w:val="TAC"/>
            </w:pPr>
            <w:r w:rsidRPr="00967327">
              <w:t>10</w:t>
            </w:r>
          </w:p>
        </w:tc>
        <w:tc>
          <w:tcPr>
            <w:tcW w:w="1582" w:type="dxa"/>
            <w:shd w:val="clear" w:color="auto" w:fill="auto"/>
            <w:noWrap/>
            <w:vAlign w:val="center"/>
          </w:tcPr>
          <w:p w14:paraId="55AF7FBE" w14:textId="77777777" w:rsidR="00311764" w:rsidRPr="001F360D" w:rsidRDefault="00311764" w:rsidP="00800180">
            <w:pPr>
              <w:pStyle w:val="TAC"/>
            </w:pPr>
            <w:r w:rsidRPr="00967327">
              <w:t>50</w:t>
            </w:r>
          </w:p>
        </w:tc>
        <w:tc>
          <w:tcPr>
            <w:tcW w:w="1323" w:type="dxa"/>
            <w:shd w:val="clear" w:color="auto" w:fill="auto"/>
            <w:noWrap/>
            <w:vAlign w:val="center"/>
          </w:tcPr>
          <w:p w14:paraId="48C482DD" w14:textId="77777777" w:rsidR="00311764" w:rsidRPr="001F360D" w:rsidRDefault="00311764" w:rsidP="00800180">
            <w:pPr>
              <w:pStyle w:val="TAC"/>
            </w:pPr>
            <w:r w:rsidRPr="00967327">
              <w:t>3340</w:t>
            </w:r>
          </w:p>
        </w:tc>
        <w:tc>
          <w:tcPr>
            <w:tcW w:w="696" w:type="dxa"/>
            <w:shd w:val="clear" w:color="auto" w:fill="auto"/>
            <w:vAlign w:val="center"/>
          </w:tcPr>
          <w:p w14:paraId="35DD2A8F" w14:textId="77777777" w:rsidR="00311764" w:rsidRPr="001F360D" w:rsidRDefault="00311764" w:rsidP="00800180">
            <w:pPr>
              <w:pStyle w:val="TAC"/>
            </w:pPr>
            <w:r w:rsidRPr="001F360D">
              <w:t>N/A</w:t>
            </w:r>
          </w:p>
        </w:tc>
        <w:tc>
          <w:tcPr>
            <w:tcW w:w="1248" w:type="dxa"/>
            <w:shd w:val="clear" w:color="auto" w:fill="auto"/>
            <w:vAlign w:val="center"/>
          </w:tcPr>
          <w:p w14:paraId="00B6745D" w14:textId="77777777" w:rsidR="00311764" w:rsidRPr="001F360D" w:rsidRDefault="00311764" w:rsidP="00800180">
            <w:pPr>
              <w:pStyle w:val="TAC"/>
            </w:pPr>
            <w:r w:rsidRPr="001F360D">
              <w:t>N/A</w:t>
            </w:r>
          </w:p>
        </w:tc>
      </w:tr>
      <w:tr w:rsidR="00311764" w:rsidRPr="001F360D" w14:paraId="495CD003" w14:textId="77777777" w:rsidTr="00951800">
        <w:trPr>
          <w:trHeight w:val="216"/>
          <w:jc w:val="center"/>
        </w:trPr>
        <w:tc>
          <w:tcPr>
            <w:tcW w:w="2644" w:type="dxa"/>
            <w:tcBorders>
              <w:top w:val="single" w:sz="4" w:space="0" w:color="auto"/>
              <w:left w:val="single" w:sz="4" w:space="0" w:color="auto"/>
              <w:bottom w:val="nil"/>
              <w:right w:val="single" w:sz="4" w:space="0" w:color="auto"/>
            </w:tcBorders>
          </w:tcPr>
          <w:p w14:paraId="35EC91BF" w14:textId="77777777" w:rsidR="00311764" w:rsidRPr="0006210B" w:rsidRDefault="00311764" w:rsidP="00800180">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FA02E2B" w14:textId="77777777" w:rsidR="00311764" w:rsidRPr="001F360D" w:rsidRDefault="00311764" w:rsidP="00800180">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4F180308" w14:textId="77777777" w:rsidR="00311764" w:rsidRPr="001F360D" w:rsidRDefault="00311764" w:rsidP="00800180">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67393AD2" w14:textId="77777777" w:rsidR="00311764" w:rsidRPr="001F360D" w:rsidRDefault="00311764" w:rsidP="00800180">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992803B" w14:textId="77777777" w:rsidR="00311764" w:rsidRPr="001F360D" w:rsidRDefault="00311764" w:rsidP="00800180">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4E072A" w14:textId="77777777" w:rsidR="00311764" w:rsidRPr="001F360D" w:rsidRDefault="00311764" w:rsidP="00800180">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6075A4C8" w14:textId="77777777" w:rsidR="00311764" w:rsidRPr="001F360D"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C3F7449" w14:textId="77777777" w:rsidR="00311764" w:rsidRPr="001F360D" w:rsidRDefault="00311764" w:rsidP="00800180">
            <w:pPr>
              <w:pStyle w:val="TAC"/>
            </w:pPr>
            <w:r>
              <w:t>N/A</w:t>
            </w:r>
          </w:p>
        </w:tc>
      </w:tr>
      <w:tr w:rsidR="00311764" w:rsidRPr="001F360D" w14:paraId="7F8089CA" w14:textId="77777777" w:rsidTr="00951800">
        <w:trPr>
          <w:trHeight w:val="216"/>
          <w:jc w:val="center"/>
        </w:trPr>
        <w:tc>
          <w:tcPr>
            <w:tcW w:w="2644" w:type="dxa"/>
            <w:tcBorders>
              <w:top w:val="nil"/>
              <w:left w:val="single" w:sz="4" w:space="0" w:color="auto"/>
              <w:bottom w:val="nil"/>
              <w:right w:val="single" w:sz="4" w:space="0" w:color="auto"/>
            </w:tcBorders>
          </w:tcPr>
          <w:p w14:paraId="08A4E579"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041964" w14:textId="77777777" w:rsidR="00311764" w:rsidRPr="001F360D" w:rsidRDefault="00311764" w:rsidP="00800180">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D4EE146" w14:textId="77777777" w:rsidR="00311764" w:rsidRPr="001F360D" w:rsidRDefault="00311764" w:rsidP="00800180">
            <w:pPr>
              <w:pStyle w:val="TAC"/>
              <w:rPr>
                <w:lang w:eastAsia="ko-KR"/>
              </w:rPr>
            </w:pPr>
            <w: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0625335E" w14:textId="77777777" w:rsidR="00311764" w:rsidRPr="001F360D" w:rsidRDefault="00311764" w:rsidP="00800180">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C305737" w14:textId="77777777" w:rsidR="00311764" w:rsidRPr="001F360D" w:rsidRDefault="00311764" w:rsidP="00800180">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8ED06B" w14:textId="77777777" w:rsidR="00311764" w:rsidRPr="001F360D" w:rsidRDefault="00311764" w:rsidP="00800180">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12DE60E1" w14:textId="77777777" w:rsidR="00311764" w:rsidRPr="001F360D"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8376091" w14:textId="77777777" w:rsidR="00311764" w:rsidRPr="001F360D" w:rsidRDefault="00311764" w:rsidP="00800180">
            <w:pPr>
              <w:pStyle w:val="TAC"/>
            </w:pPr>
            <w:r>
              <w:t>N/A</w:t>
            </w:r>
          </w:p>
        </w:tc>
      </w:tr>
      <w:tr w:rsidR="00311764" w:rsidRPr="001F360D" w14:paraId="1C376410" w14:textId="77777777" w:rsidTr="00951800">
        <w:trPr>
          <w:trHeight w:val="216"/>
          <w:jc w:val="center"/>
        </w:trPr>
        <w:tc>
          <w:tcPr>
            <w:tcW w:w="2644" w:type="dxa"/>
            <w:tcBorders>
              <w:top w:val="nil"/>
              <w:left w:val="single" w:sz="4" w:space="0" w:color="auto"/>
              <w:bottom w:val="nil"/>
              <w:right w:val="single" w:sz="4" w:space="0" w:color="auto"/>
            </w:tcBorders>
          </w:tcPr>
          <w:p w14:paraId="013318FA"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51D569" w14:textId="77777777" w:rsidR="00311764" w:rsidRPr="001F360D" w:rsidRDefault="00311764" w:rsidP="00800180">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E74E586" w14:textId="77777777" w:rsidR="00311764" w:rsidRPr="001F360D" w:rsidRDefault="00311764" w:rsidP="00800180">
            <w:pPr>
              <w:pStyle w:val="TAC"/>
              <w:rPr>
                <w:lang w:eastAsia="ko-KR"/>
              </w:rPr>
            </w:pPr>
            <w: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65963CDA" w14:textId="77777777" w:rsidR="00311764" w:rsidRPr="001F360D" w:rsidRDefault="00311764" w:rsidP="00800180">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FA96078" w14:textId="77777777" w:rsidR="00311764" w:rsidRPr="001F360D" w:rsidRDefault="00311764" w:rsidP="00800180">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E6BD4D" w14:textId="77777777" w:rsidR="00311764" w:rsidRPr="001F360D" w:rsidRDefault="00311764" w:rsidP="00800180">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41F9076B" w14:textId="77777777" w:rsidR="00311764" w:rsidRPr="001F360D" w:rsidRDefault="00311764" w:rsidP="00800180">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099E628D" w14:textId="77777777" w:rsidR="00311764" w:rsidRPr="001F360D" w:rsidRDefault="00311764" w:rsidP="00800180">
            <w:pPr>
              <w:pStyle w:val="TAC"/>
            </w:pPr>
            <w:r>
              <w:t>IMD2</w:t>
            </w:r>
          </w:p>
        </w:tc>
      </w:tr>
      <w:tr w:rsidR="00311764" w:rsidRPr="001F360D" w14:paraId="249015F1" w14:textId="77777777" w:rsidTr="00951800">
        <w:trPr>
          <w:trHeight w:val="216"/>
          <w:jc w:val="center"/>
        </w:trPr>
        <w:tc>
          <w:tcPr>
            <w:tcW w:w="2644" w:type="dxa"/>
            <w:tcBorders>
              <w:top w:val="nil"/>
              <w:left w:val="single" w:sz="4" w:space="0" w:color="auto"/>
              <w:bottom w:val="nil"/>
              <w:right w:val="single" w:sz="4" w:space="0" w:color="auto"/>
            </w:tcBorders>
          </w:tcPr>
          <w:p w14:paraId="14066D11"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92E1F1" w14:textId="77777777" w:rsidR="00311764" w:rsidRPr="001F360D" w:rsidRDefault="00311764" w:rsidP="00800180">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7EF2C04D" w14:textId="77777777" w:rsidR="00311764" w:rsidRPr="001F360D" w:rsidRDefault="00311764" w:rsidP="00800180">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41C83D70" w14:textId="77777777" w:rsidR="00311764" w:rsidRPr="001F360D" w:rsidRDefault="00311764" w:rsidP="00800180">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9E9C815" w14:textId="77777777" w:rsidR="00311764" w:rsidRPr="001F360D" w:rsidRDefault="00311764" w:rsidP="00800180">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AD91AA" w14:textId="77777777" w:rsidR="00311764" w:rsidRPr="001F360D" w:rsidRDefault="00311764" w:rsidP="00800180">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15B9FDE7" w14:textId="77777777" w:rsidR="00311764" w:rsidRPr="001F360D" w:rsidRDefault="00311764" w:rsidP="0080018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B4E43EA" w14:textId="77777777" w:rsidR="00311764" w:rsidRPr="001F360D" w:rsidRDefault="00311764" w:rsidP="00800180">
            <w:pPr>
              <w:pStyle w:val="TAC"/>
            </w:pPr>
            <w:r>
              <w:t>N/A</w:t>
            </w:r>
          </w:p>
        </w:tc>
      </w:tr>
      <w:tr w:rsidR="00311764" w:rsidRPr="001F360D" w14:paraId="3364CADB" w14:textId="77777777" w:rsidTr="00951800">
        <w:trPr>
          <w:trHeight w:val="254"/>
          <w:jc w:val="center"/>
        </w:trPr>
        <w:tc>
          <w:tcPr>
            <w:tcW w:w="2644" w:type="dxa"/>
            <w:tcBorders>
              <w:top w:val="nil"/>
              <w:left w:val="single" w:sz="4" w:space="0" w:color="auto"/>
              <w:bottom w:val="nil"/>
              <w:right w:val="single" w:sz="4" w:space="0" w:color="auto"/>
            </w:tcBorders>
          </w:tcPr>
          <w:p w14:paraId="46A67F4A"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6E1152" w14:textId="77777777" w:rsidR="00311764" w:rsidRPr="001F360D" w:rsidRDefault="00311764" w:rsidP="00800180">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259B7605" w14:textId="77777777" w:rsidR="00311764" w:rsidRPr="001F360D" w:rsidRDefault="00311764" w:rsidP="00800180">
            <w:pPr>
              <w:pStyle w:val="TAC"/>
              <w:rPr>
                <w:rFonts w:cs="Arial"/>
                <w:szCs w:val="18"/>
                <w:lang w:eastAsia="ko-KR"/>
              </w:rPr>
            </w:pPr>
            <w:r>
              <w:rPr>
                <w:rFonts w:cs="Arial"/>
                <w:color w:val="000000"/>
              </w:rP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580B61C6" w14:textId="77777777" w:rsidR="00311764" w:rsidRPr="001F360D" w:rsidRDefault="00311764" w:rsidP="00800180">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7B2DF77" w14:textId="77777777" w:rsidR="00311764" w:rsidRPr="001F360D" w:rsidRDefault="00311764" w:rsidP="00800180">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33BFB5" w14:textId="77777777" w:rsidR="00311764" w:rsidRPr="001F360D" w:rsidRDefault="00311764" w:rsidP="00800180">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404E56AD" w14:textId="77777777" w:rsidR="00311764" w:rsidRPr="001F360D" w:rsidRDefault="00311764" w:rsidP="0080018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5FEF1C" w14:textId="77777777" w:rsidR="00311764" w:rsidRPr="001F360D" w:rsidRDefault="00311764" w:rsidP="00800180">
            <w:pPr>
              <w:pStyle w:val="TAC"/>
              <w:rPr>
                <w:rFonts w:cs="Arial"/>
                <w:color w:val="000000"/>
                <w:szCs w:val="18"/>
              </w:rPr>
            </w:pPr>
            <w:r>
              <w:rPr>
                <w:rFonts w:cs="Arial"/>
                <w:color w:val="000000"/>
                <w:szCs w:val="18"/>
              </w:rPr>
              <w:t>N/A</w:t>
            </w:r>
          </w:p>
        </w:tc>
      </w:tr>
      <w:tr w:rsidR="00311764" w:rsidRPr="001F360D" w14:paraId="7F342540" w14:textId="77777777" w:rsidTr="00951800">
        <w:trPr>
          <w:trHeight w:val="216"/>
          <w:jc w:val="center"/>
        </w:trPr>
        <w:tc>
          <w:tcPr>
            <w:tcW w:w="2644" w:type="dxa"/>
            <w:tcBorders>
              <w:top w:val="nil"/>
              <w:left w:val="single" w:sz="4" w:space="0" w:color="auto"/>
              <w:bottom w:val="single" w:sz="4" w:space="0" w:color="auto"/>
              <w:right w:val="single" w:sz="4" w:space="0" w:color="auto"/>
            </w:tcBorders>
          </w:tcPr>
          <w:p w14:paraId="3CC70A8D"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EC98A4" w14:textId="77777777" w:rsidR="00311764" w:rsidRPr="001F360D" w:rsidRDefault="00311764" w:rsidP="00800180">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21A8A81E" w14:textId="77777777" w:rsidR="00311764" w:rsidRPr="001F360D" w:rsidRDefault="00311764" w:rsidP="00800180">
            <w:pPr>
              <w:pStyle w:val="TAC"/>
              <w:rPr>
                <w:rFonts w:cs="Arial"/>
                <w:szCs w:val="18"/>
                <w:lang w:eastAsia="ko-KR"/>
              </w:rPr>
            </w:pPr>
            <w:r>
              <w:rPr>
                <w:rFonts w:cs="Arial"/>
              </w:rP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5E4646E3" w14:textId="77777777" w:rsidR="00311764" w:rsidRPr="001F360D" w:rsidRDefault="00311764" w:rsidP="00800180">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91A50F3" w14:textId="77777777" w:rsidR="00311764" w:rsidRPr="001F360D" w:rsidRDefault="00311764" w:rsidP="00800180">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1A055FE" w14:textId="77777777" w:rsidR="00311764" w:rsidRPr="001F360D" w:rsidRDefault="00311764" w:rsidP="00800180">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4F0FB156" w14:textId="77777777" w:rsidR="00311764" w:rsidRPr="001F360D" w:rsidRDefault="00311764" w:rsidP="00800180">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281315B2" w14:textId="77777777" w:rsidR="00311764" w:rsidRPr="001F360D" w:rsidRDefault="00311764" w:rsidP="00800180">
            <w:pPr>
              <w:pStyle w:val="TAC"/>
              <w:rPr>
                <w:rFonts w:cs="Arial"/>
                <w:color w:val="000000"/>
                <w:szCs w:val="18"/>
              </w:rPr>
            </w:pPr>
            <w:r>
              <w:rPr>
                <w:rFonts w:cs="Arial"/>
              </w:rPr>
              <w:t>IMD2</w:t>
            </w:r>
          </w:p>
        </w:tc>
      </w:tr>
      <w:tr w:rsidR="00311764" w:rsidRPr="001F360D" w14:paraId="1A93407B" w14:textId="77777777" w:rsidTr="00951800">
        <w:trPr>
          <w:trHeight w:val="216"/>
          <w:jc w:val="center"/>
        </w:trPr>
        <w:tc>
          <w:tcPr>
            <w:tcW w:w="2644" w:type="dxa"/>
            <w:tcBorders>
              <w:top w:val="single" w:sz="4" w:space="0" w:color="auto"/>
              <w:left w:val="single" w:sz="4" w:space="0" w:color="auto"/>
              <w:bottom w:val="nil"/>
              <w:right w:val="single" w:sz="4" w:space="0" w:color="auto"/>
            </w:tcBorders>
          </w:tcPr>
          <w:p w14:paraId="0E86156B" w14:textId="77777777" w:rsidR="00311764" w:rsidRPr="0006210B" w:rsidRDefault="00311764" w:rsidP="00800180">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48F06570" w14:textId="77777777" w:rsidR="00311764" w:rsidRPr="001F360D" w:rsidRDefault="00311764" w:rsidP="00800180">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49706309" w14:textId="77777777" w:rsidR="00311764" w:rsidRPr="001F360D" w:rsidRDefault="00311764" w:rsidP="00800180">
            <w:pPr>
              <w:pStyle w:val="TAC"/>
              <w:rPr>
                <w:rFonts w:eastAsia="Malgun Gothic" w:cs="Arial"/>
                <w:szCs w:val="18"/>
              </w:rPr>
            </w:pPr>
            <w:r>
              <w:rPr>
                <w:rFonts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779438F1" w14:textId="77777777" w:rsidR="00311764" w:rsidRPr="001F360D" w:rsidRDefault="00311764" w:rsidP="00800180">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C596C3E" w14:textId="77777777" w:rsidR="00311764" w:rsidRPr="001F360D" w:rsidRDefault="00311764" w:rsidP="00800180">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9A2F35" w14:textId="77777777" w:rsidR="00311764" w:rsidRPr="001F360D" w:rsidRDefault="00311764" w:rsidP="00800180">
            <w:pPr>
              <w:pStyle w:val="TAC"/>
              <w:rPr>
                <w:rFonts w:eastAsia="Malgun Gothic"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7F11F64B" w14:textId="77777777" w:rsidR="00311764" w:rsidRPr="001F360D" w:rsidRDefault="00311764" w:rsidP="0080018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F22869E" w14:textId="77777777" w:rsidR="00311764" w:rsidRPr="001F360D" w:rsidRDefault="00311764" w:rsidP="00800180">
            <w:pPr>
              <w:pStyle w:val="TAC"/>
              <w:rPr>
                <w:rFonts w:cs="Arial"/>
                <w:color w:val="000000"/>
              </w:rPr>
            </w:pPr>
            <w:r>
              <w:rPr>
                <w:rFonts w:cs="Arial"/>
                <w:color w:val="000000"/>
              </w:rPr>
              <w:t>N/A</w:t>
            </w:r>
          </w:p>
        </w:tc>
      </w:tr>
      <w:tr w:rsidR="00311764" w:rsidRPr="001F360D" w14:paraId="07AF3F84" w14:textId="77777777" w:rsidTr="00951800">
        <w:trPr>
          <w:trHeight w:val="216"/>
          <w:jc w:val="center"/>
        </w:trPr>
        <w:tc>
          <w:tcPr>
            <w:tcW w:w="2644" w:type="dxa"/>
            <w:tcBorders>
              <w:top w:val="nil"/>
              <w:left w:val="single" w:sz="4" w:space="0" w:color="auto"/>
              <w:bottom w:val="nil"/>
              <w:right w:val="single" w:sz="4" w:space="0" w:color="auto"/>
            </w:tcBorders>
          </w:tcPr>
          <w:p w14:paraId="1E1D6383"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7F4E3D" w14:textId="77777777" w:rsidR="00311764" w:rsidRPr="001F360D" w:rsidRDefault="00311764" w:rsidP="00800180">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6E95618" w14:textId="77777777" w:rsidR="00311764" w:rsidRPr="001F360D" w:rsidRDefault="00311764" w:rsidP="00800180">
            <w:pPr>
              <w:pStyle w:val="TAC"/>
              <w:rPr>
                <w:rFonts w:eastAsia="Malgun Gothic" w:cs="Arial"/>
                <w:szCs w:val="18"/>
              </w:rPr>
            </w:pPr>
            <w:r>
              <w:rPr>
                <w:rFonts w:cs="Arial"/>
                <w:color w:val="000000"/>
                <w:szCs w:val="18"/>
              </w:rPr>
              <w:t>3546</w:t>
            </w:r>
          </w:p>
        </w:tc>
        <w:tc>
          <w:tcPr>
            <w:tcW w:w="742" w:type="dxa"/>
            <w:tcBorders>
              <w:top w:val="single" w:sz="4" w:space="0" w:color="auto"/>
              <w:left w:val="single" w:sz="4" w:space="0" w:color="auto"/>
              <w:bottom w:val="single" w:sz="4" w:space="0" w:color="auto"/>
              <w:right w:val="single" w:sz="4" w:space="0" w:color="auto"/>
            </w:tcBorders>
            <w:noWrap/>
            <w:vAlign w:val="center"/>
          </w:tcPr>
          <w:p w14:paraId="7098D20C" w14:textId="77777777" w:rsidR="00311764" w:rsidRPr="001F360D" w:rsidRDefault="00311764" w:rsidP="00800180">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31BF15F7" w14:textId="77777777" w:rsidR="00311764" w:rsidRPr="001F360D" w:rsidRDefault="00311764" w:rsidP="00800180">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BA6519" w14:textId="77777777" w:rsidR="00311764" w:rsidRPr="001F360D" w:rsidRDefault="00311764" w:rsidP="00800180">
            <w:pPr>
              <w:pStyle w:val="TAC"/>
              <w:rPr>
                <w:rFonts w:eastAsia="Malgun Gothic"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2BC524AF" w14:textId="77777777" w:rsidR="00311764" w:rsidRPr="001F360D" w:rsidRDefault="00311764" w:rsidP="0080018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1D14AE" w14:textId="77777777" w:rsidR="00311764" w:rsidRPr="001F360D" w:rsidRDefault="00311764" w:rsidP="00800180">
            <w:pPr>
              <w:pStyle w:val="TAC"/>
              <w:rPr>
                <w:rFonts w:cs="Arial"/>
                <w:color w:val="000000"/>
              </w:rPr>
            </w:pPr>
            <w:r>
              <w:rPr>
                <w:rFonts w:cs="Arial"/>
                <w:color w:val="000000"/>
              </w:rPr>
              <w:t>N/A</w:t>
            </w:r>
          </w:p>
        </w:tc>
      </w:tr>
      <w:tr w:rsidR="00311764" w:rsidRPr="001F360D" w14:paraId="46CD27C7" w14:textId="77777777" w:rsidTr="00951800">
        <w:trPr>
          <w:trHeight w:val="216"/>
          <w:jc w:val="center"/>
        </w:trPr>
        <w:tc>
          <w:tcPr>
            <w:tcW w:w="2644" w:type="dxa"/>
            <w:tcBorders>
              <w:top w:val="nil"/>
              <w:left w:val="single" w:sz="4" w:space="0" w:color="auto"/>
              <w:bottom w:val="nil"/>
              <w:right w:val="single" w:sz="4" w:space="0" w:color="auto"/>
            </w:tcBorders>
          </w:tcPr>
          <w:p w14:paraId="6924586F"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2617DFB" w14:textId="77777777" w:rsidR="00311764" w:rsidRPr="001F360D" w:rsidRDefault="00311764" w:rsidP="00800180">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612ACFFC" w14:textId="77777777" w:rsidR="00311764" w:rsidRPr="001F360D" w:rsidRDefault="00311764" w:rsidP="00800180">
            <w:pPr>
              <w:pStyle w:val="TAC"/>
              <w:rPr>
                <w:rFonts w:eastAsia="Malgun Gothic"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4279F387" w14:textId="77777777" w:rsidR="00311764" w:rsidRPr="001F360D" w:rsidRDefault="00311764" w:rsidP="00800180">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B805AFB" w14:textId="77777777" w:rsidR="00311764" w:rsidRPr="001F360D" w:rsidRDefault="00311764" w:rsidP="00800180">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2F4053" w14:textId="77777777" w:rsidR="00311764" w:rsidRPr="001F360D" w:rsidRDefault="00311764" w:rsidP="00800180">
            <w:pPr>
              <w:pStyle w:val="TAC"/>
              <w:rPr>
                <w:rFonts w:eastAsia="Malgun Gothic"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3DC394A2" w14:textId="77777777" w:rsidR="00311764" w:rsidRPr="001F360D" w:rsidRDefault="00311764" w:rsidP="00800180">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1329D496" w14:textId="77777777" w:rsidR="00311764" w:rsidRPr="001F360D" w:rsidRDefault="00311764" w:rsidP="00800180">
            <w:pPr>
              <w:pStyle w:val="TAC"/>
              <w:rPr>
                <w:rFonts w:cs="Arial"/>
                <w:color w:val="000000"/>
              </w:rPr>
            </w:pPr>
            <w:r>
              <w:rPr>
                <w:rFonts w:cs="Arial"/>
                <w:lang w:eastAsia="ko-KR"/>
              </w:rPr>
              <w:t>IMD3</w:t>
            </w:r>
          </w:p>
        </w:tc>
      </w:tr>
      <w:tr w:rsidR="00311764" w:rsidRPr="001F360D" w14:paraId="677705FB" w14:textId="77777777" w:rsidTr="00951800">
        <w:trPr>
          <w:trHeight w:val="216"/>
          <w:jc w:val="center"/>
        </w:trPr>
        <w:tc>
          <w:tcPr>
            <w:tcW w:w="2644" w:type="dxa"/>
            <w:tcBorders>
              <w:top w:val="nil"/>
              <w:left w:val="single" w:sz="4" w:space="0" w:color="auto"/>
              <w:bottom w:val="nil"/>
              <w:right w:val="single" w:sz="4" w:space="0" w:color="auto"/>
            </w:tcBorders>
          </w:tcPr>
          <w:p w14:paraId="477BDA5B"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749F76" w14:textId="77777777" w:rsidR="00311764" w:rsidRPr="001F360D" w:rsidRDefault="00311764" w:rsidP="00800180">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161659DF" w14:textId="77777777" w:rsidR="00311764" w:rsidRPr="001F360D" w:rsidRDefault="00311764" w:rsidP="00800180">
            <w:pPr>
              <w:pStyle w:val="TAC"/>
              <w:rPr>
                <w:rFonts w:eastAsia="Malgun Gothic" w:cs="Arial"/>
                <w:szCs w:val="18"/>
              </w:rPr>
            </w:pPr>
            <w:r>
              <w:rPr>
                <w:rFonts w:cs="Arial"/>
                <w:szCs w:val="18"/>
              </w:rPr>
              <w:t>665.5</w:t>
            </w:r>
          </w:p>
        </w:tc>
        <w:tc>
          <w:tcPr>
            <w:tcW w:w="742" w:type="dxa"/>
            <w:tcBorders>
              <w:top w:val="single" w:sz="4" w:space="0" w:color="auto"/>
              <w:left w:val="single" w:sz="4" w:space="0" w:color="auto"/>
              <w:bottom w:val="single" w:sz="4" w:space="0" w:color="auto"/>
              <w:right w:val="single" w:sz="4" w:space="0" w:color="auto"/>
            </w:tcBorders>
            <w:noWrap/>
            <w:vAlign w:val="center"/>
          </w:tcPr>
          <w:p w14:paraId="728277FB" w14:textId="77777777" w:rsidR="00311764" w:rsidRPr="001F360D" w:rsidRDefault="00311764" w:rsidP="00800180">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241CC53" w14:textId="77777777" w:rsidR="00311764" w:rsidRPr="001F360D" w:rsidRDefault="00311764" w:rsidP="00800180">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48549D" w14:textId="77777777" w:rsidR="00311764" w:rsidRPr="001F360D" w:rsidRDefault="00311764" w:rsidP="00800180">
            <w:pPr>
              <w:pStyle w:val="TAC"/>
              <w:rPr>
                <w:rFonts w:eastAsia="Malgun Gothic"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4EE2B0F3" w14:textId="77777777" w:rsidR="00311764" w:rsidRPr="001F360D" w:rsidRDefault="00311764" w:rsidP="0080018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AB30AB" w14:textId="77777777" w:rsidR="00311764" w:rsidRPr="001F360D" w:rsidRDefault="00311764" w:rsidP="00800180">
            <w:pPr>
              <w:pStyle w:val="TAC"/>
              <w:rPr>
                <w:rFonts w:cs="Arial"/>
                <w:color w:val="000000"/>
              </w:rPr>
            </w:pPr>
            <w:r>
              <w:rPr>
                <w:rFonts w:cs="Arial"/>
                <w:color w:val="000000"/>
              </w:rPr>
              <w:t>N/A</w:t>
            </w:r>
          </w:p>
        </w:tc>
      </w:tr>
      <w:tr w:rsidR="00311764" w:rsidRPr="001F360D" w14:paraId="03E832F8" w14:textId="77777777" w:rsidTr="00951800">
        <w:trPr>
          <w:trHeight w:val="216"/>
          <w:jc w:val="center"/>
        </w:trPr>
        <w:tc>
          <w:tcPr>
            <w:tcW w:w="2644" w:type="dxa"/>
            <w:tcBorders>
              <w:top w:val="nil"/>
              <w:left w:val="single" w:sz="4" w:space="0" w:color="auto"/>
              <w:bottom w:val="nil"/>
              <w:right w:val="single" w:sz="4" w:space="0" w:color="auto"/>
            </w:tcBorders>
          </w:tcPr>
          <w:p w14:paraId="5C2D63AB"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4559021" w14:textId="77777777" w:rsidR="00311764" w:rsidRPr="001F360D" w:rsidRDefault="00311764" w:rsidP="00800180">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187293D" w14:textId="77777777" w:rsidR="00311764" w:rsidRPr="001F360D" w:rsidRDefault="00311764" w:rsidP="00800180">
            <w:pPr>
              <w:pStyle w:val="TAC"/>
              <w:rPr>
                <w:rFonts w:eastAsia="Malgun Gothic" w:cs="Arial"/>
                <w:szCs w:val="18"/>
              </w:rPr>
            </w:pPr>
            <w:r>
              <w:rPr>
                <w:rFonts w:cs="Arial"/>
                <w:szCs w:val="18"/>
              </w:rPr>
              <w:t>3697.5</w:t>
            </w:r>
          </w:p>
        </w:tc>
        <w:tc>
          <w:tcPr>
            <w:tcW w:w="742" w:type="dxa"/>
            <w:tcBorders>
              <w:top w:val="single" w:sz="4" w:space="0" w:color="auto"/>
              <w:left w:val="single" w:sz="4" w:space="0" w:color="auto"/>
              <w:bottom w:val="single" w:sz="4" w:space="0" w:color="auto"/>
              <w:right w:val="single" w:sz="4" w:space="0" w:color="auto"/>
            </w:tcBorders>
            <w:noWrap/>
            <w:vAlign w:val="center"/>
          </w:tcPr>
          <w:p w14:paraId="6945EE89" w14:textId="77777777" w:rsidR="00311764" w:rsidRPr="001F360D" w:rsidRDefault="00311764" w:rsidP="00800180">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3ADCF4D5" w14:textId="77777777" w:rsidR="00311764" w:rsidRPr="001F360D" w:rsidRDefault="00311764" w:rsidP="00800180">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A95AE8" w14:textId="77777777" w:rsidR="00311764" w:rsidRPr="001F360D" w:rsidRDefault="00311764" w:rsidP="00800180">
            <w:pPr>
              <w:pStyle w:val="TAC"/>
              <w:rPr>
                <w:rFonts w:eastAsia="Malgun Gothic"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011153B9" w14:textId="77777777" w:rsidR="00311764" w:rsidRPr="001F360D" w:rsidRDefault="00311764" w:rsidP="00800180">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10C580BB" w14:textId="77777777" w:rsidR="00311764" w:rsidRPr="001F360D" w:rsidRDefault="00311764" w:rsidP="00800180">
            <w:pPr>
              <w:pStyle w:val="TAC"/>
              <w:rPr>
                <w:rFonts w:cs="Arial"/>
                <w:color w:val="000000"/>
              </w:rPr>
            </w:pPr>
            <w:r>
              <w:rPr>
                <w:rFonts w:cs="Arial"/>
                <w:lang w:eastAsia="ko-KR"/>
              </w:rPr>
              <w:t>IMD4</w:t>
            </w:r>
          </w:p>
        </w:tc>
      </w:tr>
      <w:tr w:rsidR="00311764" w:rsidRPr="001F360D" w14:paraId="2DCB6DAF" w14:textId="77777777" w:rsidTr="00951800">
        <w:trPr>
          <w:trHeight w:val="216"/>
          <w:jc w:val="center"/>
        </w:trPr>
        <w:tc>
          <w:tcPr>
            <w:tcW w:w="2644" w:type="dxa"/>
            <w:tcBorders>
              <w:top w:val="nil"/>
              <w:left w:val="single" w:sz="4" w:space="0" w:color="auto"/>
              <w:bottom w:val="single" w:sz="4" w:space="0" w:color="auto"/>
              <w:right w:val="single" w:sz="4" w:space="0" w:color="auto"/>
            </w:tcBorders>
          </w:tcPr>
          <w:p w14:paraId="7DF81970" w14:textId="77777777" w:rsidR="00311764" w:rsidRPr="0006210B" w:rsidRDefault="00311764" w:rsidP="0080018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F4CEDE" w14:textId="77777777" w:rsidR="00311764" w:rsidRPr="001F360D" w:rsidRDefault="00311764" w:rsidP="00800180">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17B0EF8C" w14:textId="77777777" w:rsidR="00311764" w:rsidRPr="001F360D" w:rsidRDefault="00311764" w:rsidP="00800180">
            <w:pPr>
              <w:pStyle w:val="TAC"/>
              <w:rPr>
                <w:rFonts w:eastAsia="Malgun Gothic" w:cs="Arial"/>
                <w:szCs w:val="18"/>
              </w:rPr>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vAlign w:val="center"/>
          </w:tcPr>
          <w:p w14:paraId="79E2799D" w14:textId="77777777" w:rsidR="00311764" w:rsidRPr="001F360D" w:rsidRDefault="00311764" w:rsidP="00800180">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0607F3D" w14:textId="77777777" w:rsidR="00311764" w:rsidRPr="001F360D" w:rsidRDefault="00311764" w:rsidP="00800180">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FDFCBD" w14:textId="77777777" w:rsidR="00311764" w:rsidRPr="001F360D" w:rsidRDefault="00311764" w:rsidP="00800180">
            <w:pPr>
              <w:pStyle w:val="TAC"/>
              <w:rPr>
                <w:rFonts w:eastAsia="Malgun Gothic"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7AD58D44" w14:textId="77777777" w:rsidR="00311764" w:rsidRPr="001F360D" w:rsidRDefault="00311764" w:rsidP="0080018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995128" w14:textId="77777777" w:rsidR="00311764" w:rsidRPr="001F360D" w:rsidRDefault="00311764" w:rsidP="00800180">
            <w:pPr>
              <w:pStyle w:val="TAC"/>
              <w:rPr>
                <w:rFonts w:cs="Arial"/>
                <w:color w:val="000000"/>
              </w:rPr>
            </w:pPr>
            <w:r>
              <w:rPr>
                <w:rFonts w:cs="Arial"/>
                <w:color w:val="000000"/>
              </w:rPr>
              <w:t>N/A</w:t>
            </w:r>
          </w:p>
        </w:tc>
      </w:tr>
      <w:tr w:rsidR="00311764" w:rsidRPr="00EF5447" w14:paraId="593BB49B" w14:textId="77777777" w:rsidTr="00800180">
        <w:trPr>
          <w:trHeight w:val="216"/>
          <w:jc w:val="center"/>
        </w:trPr>
        <w:tc>
          <w:tcPr>
            <w:tcW w:w="9930" w:type="dxa"/>
            <w:gridSpan w:val="8"/>
            <w:shd w:val="clear" w:color="auto" w:fill="auto"/>
            <w:vAlign w:val="center"/>
          </w:tcPr>
          <w:p w14:paraId="703B99AE" w14:textId="77777777" w:rsidR="00311764" w:rsidRPr="00EF5447" w:rsidRDefault="00311764" w:rsidP="00800180">
            <w:pPr>
              <w:pStyle w:val="TAN"/>
            </w:pPr>
            <w:r w:rsidRPr="00EF5447">
              <w:lastRenderedPageBreak/>
              <w:t>NOTE 1:</w:t>
            </w:r>
            <w:r w:rsidRPr="00EF5447">
              <w:tab/>
              <w:t>This band is subject to IMD3 also which MSD is not specified.</w:t>
            </w:r>
          </w:p>
          <w:p w14:paraId="39839083" w14:textId="77777777" w:rsidR="00311764" w:rsidRPr="00EF5447" w:rsidRDefault="00311764" w:rsidP="00800180">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74BC570" w14:textId="77777777" w:rsidR="00311764" w:rsidRPr="00EF5447" w:rsidRDefault="00311764" w:rsidP="00800180">
            <w:pPr>
              <w:pStyle w:val="TAN"/>
              <w:rPr>
                <w:lang w:eastAsia="zh-CN"/>
              </w:rPr>
            </w:pPr>
            <w:r w:rsidRPr="00EF5447">
              <w:t>NOTE 3:</w:t>
            </w:r>
            <w:r w:rsidRPr="00EF5447">
              <w:tab/>
            </w:r>
            <w:r w:rsidRPr="00EF5447">
              <w:rPr>
                <w:lang w:eastAsia="zh-CN"/>
              </w:rPr>
              <w:t>This MSD requirement apply with both IMD2 and IMD3 products should be generated.</w:t>
            </w:r>
          </w:p>
          <w:p w14:paraId="00E216FC" w14:textId="77777777" w:rsidR="00311764" w:rsidRPr="00EF5447" w:rsidRDefault="00311764" w:rsidP="00800180">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C9864FC" w14:textId="77777777" w:rsidR="00311764" w:rsidRPr="00EF5447" w:rsidRDefault="00311764" w:rsidP="00800180">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D671486" w14:textId="77777777" w:rsidR="00311764" w:rsidRPr="00EF5447" w:rsidRDefault="00311764" w:rsidP="00800180">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11764" w:rsidRPr="00EF5447" w14:paraId="54E4FDB2" w14:textId="77777777" w:rsidTr="00800180">
              <w:trPr>
                <w:gridAfter w:val="1"/>
                <w:wAfter w:w="35" w:type="dxa"/>
                <w:trHeight w:val="199"/>
                <w:jc w:val="center"/>
              </w:trPr>
              <w:tc>
                <w:tcPr>
                  <w:tcW w:w="2098" w:type="dxa"/>
                  <w:tcMar>
                    <w:top w:w="0" w:type="dxa"/>
                    <w:left w:w="108" w:type="dxa"/>
                    <w:bottom w:w="0" w:type="dxa"/>
                    <w:right w:w="108" w:type="dxa"/>
                  </w:tcMar>
                  <w:vAlign w:val="center"/>
                  <w:hideMark/>
                </w:tcPr>
                <w:p w14:paraId="768B6385" w14:textId="77777777" w:rsidR="00311764" w:rsidRPr="00EF5447" w:rsidRDefault="00311764" w:rsidP="00800180">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5C75D57C" w14:textId="77777777" w:rsidR="00311764" w:rsidRPr="00EF5447" w:rsidRDefault="00311764" w:rsidP="00800180">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2F8BCCBE" w14:textId="77777777" w:rsidR="00311764" w:rsidRPr="00EF5447" w:rsidRDefault="00311764" w:rsidP="00800180">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213A4E92" w14:textId="77777777" w:rsidR="00311764" w:rsidRPr="00EF5447" w:rsidRDefault="00311764" w:rsidP="00800180">
                  <w:pPr>
                    <w:pStyle w:val="TAN"/>
                    <w:ind w:right="-250"/>
                    <w:rPr>
                      <w:lang w:eastAsia="ja-JP"/>
                    </w:rPr>
                  </w:pPr>
                  <w:r w:rsidRPr="00EF5447">
                    <w:rPr>
                      <w:lang w:eastAsia="ja-JP"/>
                    </w:rPr>
                    <w:t>Exclusion zone BW</w:t>
                  </w:r>
                </w:p>
              </w:tc>
            </w:tr>
            <w:tr w:rsidR="00311764" w:rsidRPr="00EF5447" w14:paraId="4FC35326" w14:textId="77777777" w:rsidTr="00800180">
              <w:trPr>
                <w:gridAfter w:val="1"/>
                <w:wAfter w:w="35" w:type="dxa"/>
                <w:trHeight w:val="199"/>
                <w:jc w:val="center"/>
              </w:trPr>
              <w:tc>
                <w:tcPr>
                  <w:tcW w:w="2098" w:type="dxa"/>
                  <w:tcMar>
                    <w:top w:w="0" w:type="dxa"/>
                    <w:left w:w="108" w:type="dxa"/>
                    <w:bottom w:w="0" w:type="dxa"/>
                    <w:right w:w="108" w:type="dxa"/>
                  </w:tcMar>
                  <w:vAlign w:val="center"/>
                  <w:hideMark/>
                </w:tcPr>
                <w:p w14:paraId="6FE57A84" w14:textId="77777777" w:rsidR="00311764" w:rsidRPr="00EF5447" w:rsidRDefault="00311764" w:rsidP="0080018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19A0686" w14:textId="77777777" w:rsidR="00311764" w:rsidRPr="00EF5447" w:rsidRDefault="00311764" w:rsidP="0080018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CF9242A" w14:textId="77777777" w:rsidR="00311764" w:rsidRPr="00EF5447" w:rsidRDefault="00311764" w:rsidP="00800180">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CED1ECD" w14:textId="77777777" w:rsidR="00311764" w:rsidRPr="00EF5447" w:rsidRDefault="00311764" w:rsidP="00800180">
                  <w:pPr>
                    <w:pStyle w:val="TAN"/>
                    <w:ind w:right="-250"/>
                    <w:rPr>
                      <w:lang w:eastAsia="ja-JP"/>
                    </w:rPr>
                  </w:pPr>
                  <w:r w:rsidRPr="00EF5447">
                    <w:rPr>
                      <w:lang w:eastAsia="ja-JP"/>
                    </w:rPr>
                    <w:t>2*BW_2A + BW_n66A</w:t>
                  </w:r>
                </w:p>
              </w:tc>
            </w:tr>
            <w:tr w:rsidR="00311764" w:rsidRPr="00EF5447" w14:paraId="11EB757A" w14:textId="77777777" w:rsidTr="00800180">
              <w:trPr>
                <w:gridAfter w:val="1"/>
                <w:wAfter w:w="35" w:type="dxa"/>
                <w:trHeight w:val="199"/>
                <w:jc w:val="center"/>
              </w:trPr>
              <w:tc>
                <w:tcPr>
                  <w:tcW w:w="2098" w:type="dxa"/>
                  <w:tcMar>
                    <w:top w:w="0" w:type="dxa"/>
                    <w:left w:w="108" w:type="dxa"/>
                    <w:bottom w:w="0" w:type="dxa"/>
                    <w:right w:w="108" w:type="dxa"/>
                  </w:tcMar>
                  <w:vAlign w:val="center"/>
                  <w:hideMark/>
                </w:tcPr>
                <w:p w14:paraId="1359A6E2" w14:textId="77777777" w:rsidR="00311764" w:rsidRPr="00EF5447" w:rsidRDefault="00311764" w:rsidP="0080018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163E9EA" w14:textId="77777777" w:rsidR="00311764" w:rsidRPr="00EF5447" w:rsidRDefault="00311764" w:rsidP="0080018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111B098" w14:textId="77777777" w:rsidR="00311764" w:rsidRPr="00EF5447" w:rsidRDefault="00311764" w:rsidP="00800180">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EB070FD" w14:textId="77777777" w:rsidR="00311764" w:rsidRPr="00EF5447" w:rsidRDefault="00311764" w:rsidP="00800180">
                  <w:pPr>
                    <w:pStyle w:val="TAN"/>
                    <w:ind w:right="-250"/>
                    <w:rPr>
                      <w:lang w:eastAsia="ja-JP"/>
                    </w:rPr>
                  </w:pPr>
                  <w:r w:rsidRPr="00EF5447">
                    <w:rPr>
                      <w:lang w:eastAsia="ja-JP"/>
                    </w:rPr>
                    <w:t>BW_2A + 2*BW_n66A</w:t>
                  </w:r>
                </w:p>
              </w:tc>
            </w:tr>
            <w:tr w:rsidR="00311764" w:rsidRPr="00EF5447" w14:paraId="4B07209A"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11067B73" w14:textId="77777777" w:rsidR="00311764" w:rsidRPr="00EF5447" w:rsidRDefault="00311764" w:rsidP="0080018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0BAB21C" w14:textId="77777777" w:rsidR="00311764" w:rsidRPr="00EF5447" w:rsidRDefault="00311764" w:rsidP="0080018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54FB303" w14:textId="77777777" w:rsidR="00311764" w:rsidRPr="00EF5447" w:rsidRDefault="00311764" w:rsidP="00800180">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D9367EF" w14:textId="77777777" w:rsidR="00311764" w:rsidRPr="00EF5447" w:rsidRDefault="00311764" w:rsidP="00800180">
                  <w:pPr>
                    <w:pStyle w:val="TAN"/>
                    <w:ind w:right="-250"/>
                    <w:rPr>
                      <w:lang w:eastAsia="ja-JP"/>
                    </w:rPr>
                  </w:pPr>
                  <w:r w:rsidRPr="00EF5447">
                    <w:t>BW_2A + BW_n</w:t>
                  </w:r>
                  <w:r>
                    <w:t>77</w:t>
                  </w:r>
                  <w:r w:rsidRPr="00EF5447">
                    <w:t>A</w:t>
                  </w:r>
                </w:p>
              </w:tc>
            </w:tr>
            <w:tr w:rsidR="00311764" w:rsidRPr="00EF5447" w14:paraId="3B52DB3F"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6B7A999F" w14:textId="77777777" w:rsidR="00311764" w:rsidRPr="00EF5447" w:rsidRDefault="00311764" w:rsidP="0080018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59645542" w14:textId="77777777" w:rsidR="00311764" w:rsidRPr="00EF5447" w:rsidRDefault="00311764" w:rsidP="0080018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9279F69" w14:textId="77777777" w:rsidR="00311764" w:rsidRPr="00EF5447" w:rsidRDefault="00311764" w:rsidP="00800180">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001B8891" w14:textId="77777777" w:rsidR="00311764" w:rsidRPr="00EF5447" w:rsidRDefault="00311764" w:rsidP="00800180">
                  <w:pPr>
                    <w:pStyle w:val="TAN"/>
                    <w:ind w:right="-250"/>
                    <w:rPr>
                      <w:lang w:eastAsia="ja-JP"/>
                    </w:rPr>
                  </w:pPr>
                  <w:r>
                    <w:t>-</w:t>
                  </w:r>
                  <w:r w:rsidRPr="00EF5447">
                    <w:t>BW_2A + 2*BW_n</w:t>
                  </w:r>
                  <w:r>
                    <w:t>77</w:t>
                  </w:r>
                  <w:r w:rsidRPr="00EF5447">
                    <w:t>A</w:t>
                  </w:r>
                </w:p>
              </w:tc>
            </w:tr>
            <w:tr w:rsidR="00311764" w:rsidRPr="00EF5447" w14:paraId="367F3192"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74B1DF0B" w14:textId="77777777" w:rsidR="00311764" w:rsidRPr="00EF5447" w:rsidRDefault="00311764" w:rsidP="00800180">
                  <w:pPr>
                    <w:pStyle w:val="TAN"/>
                    <w:ind w:right="-250"/>
                  </w:pPr>
                  <w:r>
                    <w:t>DC_13A-46A_n77A</w:t>
                  </w:r>
                </w:p>
              </w:tc>
              <w:tc>
                <w:tcPr>
                  <w:tcW w:w="2098" w:type="dxa"/>
                  <w:tcMar>
                    <w:top w:w="0" w:type="dxa"/>
                    <w:left w:w="108" w:type="dxa"/>
                    <w:bottom w:w="0" w:type="dxa"/>
                    <w:right w:w="108" w:type="dxa"/>
                  </w:tcMar>
                  <w:vAlign w:val="center"/>
                </w:tcPr>
                <w:p w14:paraId="66C6AB72" w14:textId="77777777" w:rsidR="00311764" w:rsidRPr="00EF5447" w:rsidRDefault="00311764" w:rsidP="00800180">
                  <w:pPr>
                    <w:pStyle w:val="TAN"/>
                    <w:ind w:right="-250"/>
                  </w:pPr>
                  <w:r>
                    <w:t>DC_13A_n77A</w:t>
                  </w:r>
                </w:p>
              </w:tc>
              <w:tc>
                <w:tcPr>
                  <w:tcW w:w="1898" w:type="dxa"/>
                  <w:tcMar>
                    <w:top w:w="0" w:type="dxa"/>
                    <w:left w:w="108" w:type="dxa"/>
                    <w:bottom w:w="0" w:type="dxa"/>
                    <w:right w:w="108" w:type="dxa"/>
                  </w:tcMar>
                  <w:vAlign w:val="center"/>
                </w:tcPr>
                <w:p w14:paraId="6EAC1764" w14:textId="77777777" w:rsidR="00311764" w:rsidRDefault="00311764" w:rsidP="00800180">
                  <w:pPr>
                    <w:pStyle w:val="TAN"/>
                    <w:ind w:right="-250"/>
                  </w:pPr>
                  <w:r>
                    <w:t>2*fc_13A + fc_n77A</w:t>
                  </w:r>
                </w:p>
              </w:tc>
              <w:tc>
                <w:tcPr>
                  <w:tcW w:w="2048" w:type="dxa"/>
                  <w:tcMar>
                    <w:top w:w="0" w:type="dxa"/>
                    <w:left w:w="108" w:type="dxa"/>
                    <w:bottom w:w="0" w:type="dxa"/>
                    <w:right w:w="108" w:type="dxa"/>
                  </w:tcMar>
                  <w:vAlign w:val="center"/>
                </w:tcPr>
                <w:p w14:paraId="5B0A5582" w14:textId="77777777" w:rsidR="00311764" w:rsidRDefault="00311764" w:rsidP="00800180">
                  <w:pPr>
                    <w:pStyle w:val="TAN"/>
                    <w:ind w:right="-250"/>
                  </w:pPr>
                  <w:r>
                    <w:t>2*BW_13A + BW_n77A</w:t>
                  </w:r>
                </w:p>
              </w:tc>
            </w:tr>
            <w:tr w:rsidR="00311764" w:rsidRPr="00EF5447" w14:paraId="556BD05B"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489D839B" w14:textId="77777777" w:rsidR="00311764" w:rsidRPr="00EF5447" w:rsidRDefault="00311764" w:rsidP="00800180">
                  <w:pPr>
                    <w:pStyle w:val="TAN"/>
                    <w:ind w:right="-250"/>
                  </w:pPr>
                  <w:r>
                    <w:t>DC_13A-46A_n77A</w:t>
                  </w:r>
                </w:p>
              </w:tc>
              <w:tc>
                <w:tcPr>
                  <w:tcW w:w="2098" w:type="dxa"/>
                  <w:tcMar>
                    <w:top w:w="0" w:type="dxa"/>
                    <w:left w:w="108" w:type="dxa"/>
                    <w:bottom w:w="0" w:type="dxa"/>
                    <w:right w:w="108" w:type="dxa"/>
                  </w:tcMar>
                  <w:vAlign w:val="center"/>
                </w:tcPr>
                <w:p w14:paraId="5DCEBBC8" w14:textId="77777777" w:rsidR="00311764" w:rsidRPr="00EF5447" w:rsidRDefault="00311764" w:rsidP="00800180">
                  <w:pPr>
                    <w:pStyle w:val="TAN"/>
                    <w:ind w:right="-250"/>
                  </w:pPr>
                  <w:r>
                    <w:t>DC_13A_n77A</w:t>
                  </w:r>
                </w:p>
              </w:tc>
              <w:tc>
                <w:tcPr>
                  <w:tcW w:w="1898" w:type="dxa"/>
                  <w:tcMar>
                    <w:top w:w="0" w:type="dxa"/>
                    <w:left w:w="108" w:type="dxa"/>
                    <w:bottom w:w="0" w:type="dxa"/>
                    <w:right w:w="108" w:type="dxa"/>
                  </w:tcMar>
                  <w:vAlign w:val="center"/>
                </w:tcPr>
                <w:p w14:paraId="5F06C5C4" w14:textId="77777777" w:rsidR="00311764" w:rsidRDefault="00311764" w:rsidP="00800180">
                  <w:pPr>
                    <w:pStyle w:val="TAN"/>
                    <w:ind w:right="-250"/>
                  </w:pPr>
                  <w:r>
                    <w:t>3*fc_13A + fc_n77A</w:t>
                  </w:r>
                </w:p>
              </w:tc>
              <w:tc>
                <w:tcPr>
                  <w:tcW w:w="2048" w:type="dxa"/>
                  <w:tcMar>
                    <w:top w:w="0" w:type="dxa"/>
                    <w:left w:w="108" w:type="dxa"/>
                    <w:bottom w:w="0" w:type="dxa"/>
                    <w:right w:w="108" w:type="dxa"/>
                  </w:tcMar>
                  <w:vAlign w:val="center"/>
                </w:tcPr>
                <w:p w14:paraId="21DDCF70" w14:textId="77777777" w:rsidR="00311764" w:rsidRDefault="00311764" w:rsidP="00800180">
                  <w:pPr>
                    <w:pStyle w:val="TAN"/>
                    <w:ind w:right="-250"/>
                  </w:pPr>
                  <w:r>
                    <w:t>3*BW_13A + BW_n77A</w:t>
                  </w:r>
                </w:p>
              </w:tc>
            </w:tr>
            <w:tr w:rsidR="00311764" w14:paraId="0831BE72" w14:textId="77777777" w:rsidTr="0080018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2516A4" w14:textId="77777777" w:rsidR="00311764" w:rsidRDefault="00311764" w:rsidP="00800180">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E2546A" w14:textId="77777777" w:rsidR="00311764" w:rsidRDefault="00311764" w:rsidP="00800180">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CD413F" w14:textId="77777777" w:rsidR="00311764" w:rsidRDefault="00311764" w:rsidP="00800180">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4CE674" w14:textId="77777777" w:rsidR="00311764" w:rsidRDefault="00311764" w:rsidP="00800180">
                  <w:pPr>
                    <w:pStyle w:val="TAN"/>
                    <w:ind w:right="-250"/>
                  </w:pPr>
                  <w:r w:rsidRPr="00A2272F">
                    <w:t>2*BW_n2A+2*BW_13A</w:t>
                  </w:r>
                </w:p>
              </w:tc>
            </w:tr>
            <w:tr w:rsidR="00311764" w:rsidRPr="00EF5447" w14:paraId="682470AC"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7763C7C5" w14:textId="77777777" w:rsidR="00311764" w:rsidRPr="00EF5447" w:rsidRDefault="00311764" w:rsidP="00800180">
                  <w:pPr>
                    <w:pStyle w:val="TAN"/>
                    <w:ind w:right="-250"/>
                  </w:pPr>
                  <w:r>
                    <w:t>DC_13A-46A_n77A</w:t>
                  </w:r>
                </w:p>
              </w:tc>
              <w:tc>
                <w:tcPr>
                  <w:tcW w:w="2098" w:type="dxa"/>
                  <w:tcMar>
                    <w:top w:w="0" w:type="dxa"/>
                    <w:left w:w="108" w:type="dxa"/>
                    <w:bottom w:w="0" w:type="dxa"/>
                    <w:right w:w="108" w:type="dxa"/>
                  </w:tcMar>
                  <w:vAlign w:val="center"/>
                </w:tcPr>
                <w:p w14:paraId="49F3BEC9" w14:textId="77777777" w:rsidR="00311764" w:rsidRPr="00EF5447" w:rsidRDefault="00311764" w:rsidP="00800180">
                  <w:pPr>
                    <w:pStyle w:val="TAN"/>
                    <w:ind w:right="-250"/>
                  </w:pPr>
                  <w:r>
                    <w:t>DC_13A_n77A</w:t>
                  </w:r>
                </w:p>
              </w:tc>
              <w:tc>
                <w:tcPr>
                  <w:tcW w:w="1898" w:type="dxa"/>
                  <w:tcMar>
                    <w:top w:w="0" w:type="dxa"/>
                    <w:left w:w="108" w:type="dxa"/>
                    <w:bottom w:w="0" w:type="dxa"/>
                    <w:right w:w="108" w:type="dxa"/>
                  </w:tcMar>
                  <w:vAlign w:val="center"/>
                </w:tcPr>
                <w:p w14:paraId="26EB065A" w14:textId="77777777" w:rsidR="00311764" w:rsidRDefault="00311764" w:rsidP="00800180">
                  <w:pPr>
                    <w:pStyle w:val="TAN"/>
                    <w:ind w:right="-250"/>
                  </w:pPr>
                  <w:r>
                    <w:t>-3*fc_13A + 2*fc_n77A</w:t>
                  </w:r>
                </w:p>
              </w:tc>
              <w:tc>
                <w:tcPr>
                  <w:tcW w:w="2048" w:type="dxa"/>
                  <w:tcMar>
                    <w:top w:w="0" w:type="dxa"/>
                    <w:left w:w="108" w:type="dxa"/>
                    <w:bottom w:w="0" w:type="dxa"/>
                    <w:right w:w="108" w:type="dxa"/>
                  </w:tcMar>
                  <w:vAlign w:val="center"/>
                </w:tcPr>
                <w:p w14:paraId="215F82AA" w14:textId="77777777" w:rsidR="00311764" w:rsidRDefault="00311764" w:rsidP="00800180">
                  <w:pPr>
                    <w:pStyle w:val="TAN"/>
                    <w:ind w:right="-250"/>
                  </w:pPr>
                  <w:r>
                    <w:t>-3*BW_13A + 2*BW_n77A</w:t>
                  </w:r>
                </w:p>
              </w:tc>
            </w:tr>
            <w:tr w:rsidR="00311764" w:rsidRPr="00EF5447" w14:paraId="0C024582"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59036A2C" w14:textId="77777777" w:rsidR="00311764" w:rsidRDefault="00311764" w:rsidP="00800180">
                  <w:pPr>
                    <w:pStyle w:val="TAN"/>
                    <w:ind w:right="-250"/>
                  </w:pPr>
                  <w:r>
                    <w:t>DC_46A-66A_n77A</w:t>
                  </w:r>
                </w:p>
              </w:tc>
              <w:tc>
                <w:tcPr>
                  <w:tcW w:w="2098" w:type="dxa"/>
                  <w:tcMar>
                    <w:top w:w="0" w:type="dxa"/>
                    <w:left w:w="108" w:type="dxa"/>
                    <w:bottom w:w="0" w:type="dxa"/>
                    <w:right w:w="108" w:type="dxa"/>
                  </w:tcMar>
                  <w:vAlign w:val="center"/>
                </w:tcPr>
                <w:p w14:paraId="730D0534" w14:textId="77777777" w:rsidR="00311764" w:rsidRDefault="00311764" w:rsidP="00800180">
                  <w:pPr>
                    <w:pStyle w:val="TAN"/>
                    <w:ind w:right="-250"/>
                  </w:pPr>
                  <w:r>
                    <w:t>DC_66A_n77A</w:t>
                  </w:r>
                </w:p>
              </w:tc>
              <w:tc>
                <w:tcPr>
                  <w:tcW w:w="1898" w:type="dxa"/>
                  <w:tcMar>
                    <w:top w:w="0" w:type="dxa"/>
                    <w:left w:w="108" w:type="dxa"/>
                    <w:bottom w:w="0" w:type="dxa"/>
                    <w:right w:w="108" w:type="dxa"/>
                  </w:tcMar>
                  <w:vAlign w:val="center"/>
                </w:tcPr>
                <w:p w14:paraId="558D9952" w14:textId="77777777" w:rsidR="00311764" w:rsidRDefault="00311764" w:rsidP="00800180">
                  <w:pPr>
                    <w:pStyle w:val="TAN"/>
                    <w:ind w:right="-250"/>
                  </w:pPr>
                  <w:r>
                    <w:t>fc_66A + fc_n77A</w:t>
                  </w:r>
                </w:p>
              </w:tc>
              <w:tc>
                <w:tcPr>
                  <w:tcW w:w="2048" w:type="dxa"/>
                  <w:tcMar>
                    <w:top w:w="0" w:type="dxa"/>
                    <w:left w:w="108" w:type="dxa"/>
                    <w:bottom w:w="0" w:type="dxa"/>
                    <w:right w:w="108" w:type="dxa"/>
                  </w:tcMar>
                  <w:vAlign w:val="center"/>
                </w:tcPr>
                <w:p w14:paraId="343FBB54" w14:textId="77777777" w:rsidR="00311764" w:rsidRDefault="00311764" w:rsidP="00800180">
                  <w:pPr>
                    <w:pStyle w:val="TAN"/>
                    <w:ind w:right="-250"/>
                  </w:pPr>
                  <w:r>
                    <w:t>BW_66A + BW_n77A</w:t>
                  </w:r>
                </w:p>
              </w:tc>
            </w:tr>
            <w:tr w:rsidR="00311764" w:rsidRPr="00EF5447" w14:paraId="129EE588"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4E314459" w14:textId="77777777" w:rsidR="00311764" w:rsidRDefault="00311764" w:rsidP="00800180">
                  <w:pPr>
                    <w:pStyle w:val="TAN"/>
                    <w:ind w:right="-250"/>
                  </w:pPr>
                  <w:r>
                    <w:t>DC_46A-66A_n77A</w:t>
                  </w:r>
                </w:p>
              </w:tc>
              <w:tc>
                <w:tcPr>
                  <w:tcW w:w="2098" w:type="dxa"/>
                  <w:tcMar>
                    <w:top w:w="0" w:type="dxa"/>
                    <w:left w:w="108" w:type="dxa"/>
                    <w:bottom w:w="0" w:type="dxa"/>
                    <w:right w:w="108" w:type="dxa"/>
                  </w:tcMar>
                  <w:vAlign w:val="center"/>
                </w:tcPr>
                <w:p w14:paraId="5317E60B" w14:textId="77777777" w:rsidR="00311764" w:rsidRDefault="00311764" w:rsidP="00800180">
                  <w:pPr>
                    <w:pStyle w:val="TAN"/>
                    <w:ind w:right="-250"/>
                  </w:pPr>
                  <w:r>
                    <w:t>DC_66A_n77A</w:t>
                  </w:r>
                </w:p>
              </w:tc>
              <w:tc>
                <w:tcPr>
                  <w:tcW w:w="1898" w:type="dxa"/>
                  <w:tcMar>
                    <w:top w:w="0" w:type="dxa"/>
                    <w:left w:w="108" w:type="dxa"/>
                    <w:bottom w:w="0" w:type="dxa"/>
                    <w:right w:w="108" w:type="dxa"/>
                  </w:tcMar>
                  <w:vAlign w:val="center"/>
                </w:tcPr>
                <w:p w14:paraId="56E11A6C" w14:textId="77777777" w:rsidR="00311764" w:rsidRDefault="00311764" w:rsidP="00800180">
                  <w:pPr>
                    <w:pStyle w:val="TAN"/>
                    <w:ind w:right="-250"/>
                  </w:pPr>
                  <w:r>
                    <w:t>-fc_66A + 2*fc_n77A</w:t>
                  </w:r>
                </w:p>
              </w:tc>
              <w:tc>
                <w:tcPr>
                  <w:tcW w:w="2048" w:type="dxa"/>
                  <w:tcMar>
                    <w:top w:w="0" w:type="dxa"/>
                    <w:left w:w="108" w:type="dxa"/>
                    <w:bottom w:w="0" w:type="dxa"/>
                    <w:right w:w="108" w:type="dxa"/>
                  </w:tcMar>
                  <w:vAlign w:val="center"/>
                </w:tcPr>
                <w:p w14:paraId="14BF86B1" w14:textId="77777777" w:rsidR="00311764" w:rsidRDefault="00311764" w:rsidP="00800180">
                  <w:pPr>
                    <w:pStyle w:val="TAN"/>
                    <w:ind w:right="-250"/>
                  </w:pPr>
                  <w:r>
                    <w:t>-BW_66A + 2*BW_n77A</w:t>
                  </w:r>
                </w:p>
              </w:tc>
            </w:tr>
            <w:tr w:rsidR="00311764" w:rsidRPr="00EF5447" w14:paraId="4F3B3EEF"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74D852D7" w14:textId="77777777" w:rsidR="00311764" w:rsidRDefault="00311764" w:rsidP="00800180">
                  <w:pPr>
                    <w:pStyle w:val="TAN"/>
                    <w:ind w:right="-250"/>
                  </w:pPr>
                  <w:r>
                    <w:rPr>
                      <w:lang w:eastAsia="ja-JP"/>
                    </w:rPr>
                    <w:t>DC_13A-46A_n66A</w:t>
                  </w:r>
                </w:p>
              </w:tc>
              <w:tc>
                <w:tcPr>
                  <w:tcW w:w="2098" w:type="dxa"/>
                  <w:tcMar>
                    <w:top w:w="0" w:type="dxa"/>
                    <w:left w:w="108" w:type="dxa"/>
                    <w:bottom w:w="0" w:type="dxa"/>
                    <w:right w:w="108" w:type="dxa"/>
                  </w:tcMar>
                  <w:vAlign w:val="center"/>
                </w:tcPr>
                <w:p w14:paraId="29EF0A67" w14:textId="77777777" w:rsidR="00311764" w:rsidRDefault="00311764" w:rsidP="00800180">
                  <w:pPr>
                    <w:pStyle w:val="TAN"/>
                    <w:ind w:right="-250"/>
                  </w:pPr>
                  <w:r>
                    <w:rPr>
                      <w:lang w:eastAsia="ja-JP"/>
                    </w:rPr>
                    <w:t>DC_13A_n66A</w:t>
                  </w:r>
                </w:p>
              </w:tc>
              <w:tc>
                <w:tcPr>
                  <w:tcW w:w="1898" w:type="dxa"/>
                  <w:tcMar>
                    <w:top w:w="0" w:type="dxa"/>
                    <w:left w:w="108" w:type="dxa"/>
                    <w:bottom w:w="0" w:type="dxa"/>
                    <w:right w:w="108" w:type="dxa"/>
                  </w:tcMar>
                  <w:vAlign w:val="center"/>
                </w:tcPr>
                <w:p w14:paraId="526ED47A" w14:textId="77777777" w:rsidR="00311764" w:rsidRDefault="00311764" w:rsidP="00800180">
                  <w:pPr>
                    <w:pStyle w:val="TAN"/>
                    <w:ind w:right="-250"/>
                  </w:pPr>
                  <w:r>
                    <w:rPr>
                      <w:lang w:eastAsia="ja-JP"/>
                    </w:rPr>
                    <w:t>3*fc_13A + fc_n66A</w:t>
                  </w:r>
                </w:p>
              </w:tc>
              <w:tc>
                <w:tcPr>
                  <w:tcW w:w="2048" w:type="dxa"/>
                  <w:tcMar>
                    <w:top w:w="0" w:type="dxa"/>
                    <w:left w:w="108" w:type="dxa"/>
                    <w:bottom w:w="0" w:type="dxa"/>
                    <w:right w:w="108" w:type="dxa"/>
                  </w:tcMar>
                  <w:vAlign w:val="center"/>
                </w:tcPr>
                <w:p w14:paraId="00DA3BF8" w14:textId="77777777" w:rsidR="00311764" w:rsidRDefault="00311764" w:rsidP="00800180">
                  <w:pPr>
                    <w:pStyle w:val="TAN"/>
                    <w:ind w:right="-250"/>
                  </w:pPr>
                  <w:r>
                    <w:rPr>
                      <w:lang w:eastAsia="ja-JP"/>
                    </w:rPr>
                    <w:t>BW_13A + 2*BW_n66A</w:t>
                  </w:r>
                </w:p>
              </w:tc>
            </w:tr>
            <w:tr w:rsidR="00311764" w:rsidRPr="00EF5447" w14:paraId="60A16E38"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2EEA2640" w14:textId="77777777" w:rsidR="00311764" w:rsidRDefault="00311764" w:rsidP="00800180">
                  <w:pPr>
                    <w:pStyle w:val="TAN"/>
                    <w:ind w:right="-250"/>
                  </w:pPr>
                  <w:r>
                    <w:rPr>
                      <w:lang w:eastAsia="ja-JP"/>
                    </w:rPr>
                    <w:t>DC_13A-46A_n66A</w:t>
                  </w:r>
                </w:p>
              </w:tc>
              <w:tc>
                <w:tcPr>
                  <w:tcW w:w="2098" w:type="dxa"/>
                  <w:tcMar>
                    <w:top w:w="0" w:type="dxa"/>
                    <w:left w:w="108" w:type="dxa"/>
                    <w:bottom w:w="0" w:type="dxa"/>
                    <w:right w:w="108" w:type="dxa"/>
                  </w:tcMar>
                  <w:vAlign w:val="center"/>
                </w:tcPr>
                <w:p w14:paraId="67CA38DE" w14:textId="77777777" w:rsidR="00311764" w:rsidRDefault="00311764" w:rsidP="00800180">
                  <w:pPr>
                    <w:pStyle w:val="TAN"/>
                    <w:ind w:right="-250"/>
                  </w:pPr>
                  <w:r>
                    <w:rPr>
                      <w:lang w:eastAsia="ja-JP"/>
                    </w:rPr>
                    <w:t>DC_13A_n66A</w:t>
                  </w:r>
                </w:p>
              </w:tc>
              <w:tc>
                <w:tcPr>
                  <w:tcW w:w="1898" w:type="dxa"/>
                  <w:tcMar>
                    <w:top w:w="0" w:type="dxa"/>
                    <w:left w:w="108" w:type="dxa"/>
                    <w:bottom w:w="0" w:type="dxa"/>
                    <w:right w:w="108" w:type="dxa"/>
                  </w:tcMar>
                  <w:vAlign w:val="center"/>
                </w:tcPr>
                <w:p w14:paraId="53F491C3" w14:textId="77777777" w:rsidR="00311764" w:rsidRDefault="00311764" w:rsidP="00800180">
                  <w:pPr>
                    <w:pStyle w:val="TAN"/>
                    <w:ind w:right="-250"/>
                  </w:pPr>
                  <w:r>
                    <w:rPr>
                      <w:lang w:eastAsia="ja-JP"/>
                    </w:rPr>
                    <w:t>2*fc_13A + 3*fc_n66A</w:t>
                  </w:r>
                </w:p>
              </w:tc>
              <w:tc>
                <w:tcPr>
                  <w:tcW w:w="2048" w:type="dxa"/>
                  <w:tcMar>
                    <w:top w:w="0" w:type="dxa"/>
                    <w:left w:w="108" w:type="dxa"/>
                    <w:bottom w:w="0" w:type="dxa"/>
                    <w:right w:w="108" w:type="dxa"/>
                  </w:tcMar>
                  <w:vAlign w:val="center"/>
                </w:tcPr>
                <w:p w14:paraId="6888BC01" w14:textId="77777777" w:rsidR="00311764" w:rsidRDefault="00311764" w:rsidP="00800180">
                  <w:pPr>
                    <w:pStyle w:val="TAN"/>
                    <w:ind w:right="-250"/>
                  </w:pPr>
                  <w:r>
                    <w:rPr>
                      <w:lang w:eastAsia="ja-JP"/>
                    </w:rPr>
                    <w:t>BW_13A + 2*BW_n66A</w:t>
                  </w:r>
                </w:p>
              </w:tc>
            </w:tr>
            <w:tr w:rsidR="00311764" w:rsidRPr="00EF5447" w14:paraId="2B5858AC"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2C0E3DDA" w14:textId="77777777" w:rsidR="00311764" w:rsidRPr="00BB4A14" w:rsidRDefault="00311764" w:rsidP="0080018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9679010" w14:textId="77777777" w:rsidR="00311764" w:rsidRDefault="00311764" w:rsidP="0080018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50E94AC" w14:textId="77777777" w:rsidR="00311764" w:rsidRDefault="00311764" w:rsidP="0080018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2B6A62AD" w14:textId="77777777" w:rsidR="00311764" w:rsidRDefault="00311764" w:rsidP="00800180">
                  <w:pPr>
                    <w:pStyle w:val="TAN"/>
                    <w:ind w:right="-250"/>
                    <w:rPr>
                      <w:lang w:eastAsia="ja-JP"/>
                    </w:rPr>
                  </w:pPr>
                  <w:r>
                    <w:rPr>
                      <w:lang w:eastAsia="ja-JP"/>
                    </w:rPr>
                    <w:t>BW_48A + 2*BW_n66A</w:t>
                  </w:r>
                </w:p>
              </w:tc>
            </w:tr>
            <w:tr w:rsidR="00311764" w:rsidRPr="00EF5447" w14:paraId="669D94BB"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774E7F72" w14:textId="77777777" w:rsidR="00311764" w:rsidRPr="00BB4A14" w:rsidRDefault="00311764" w:rsidP="0080018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97C24C3" w14:textId="77777777" w:rsidR="00311764" w:rsidRDefault="00311764" w:rsidP="0080018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A9B197E" w14:textId="77777777" w:rsidR="00311764" w:rsidRDefault="00311764" w:rsidP="0080018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B2DC9A5" w14:textId="77777777" w:rsidR="00311764" w:rsidRDefault="00311764" w:rsidP="00800180">
                  <w:pPr>
                    <w:pStyle w:val="TAN"/>
                    <w:ind w:right="-250"/>
                    <w:rPr>
                      <w:lang w:eastAsia="ja-JP"/>
                    </w:rPr>
                  </w:pPr>
                  <w:r>
                    <w:rPr>
                      <w:lang w:eastAsia="ja-JP"/>
                    </w:rPr>
                    <w:t>2*BW_48A + BW_n66A</w:t>
                  </w:r>
                </w:p>
              </w:tc>
            </w:tr>
            <w:tr w:rsidR="00311764" w:rsidRPr="00EF5447" w14:paraId="73D32936"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465FC950" w14:textId="77777777" w:rsidR="00311764" w:rsidRPr="00696B85" w:rsidRDefault="00311764" w:rsidP="0080018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3BAD3CF" w14:textId="77777777" w:rsidR="00311764" w:rsidRDefault="00311764" w:rsidP="0080018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15C8C8F" w14:textId="77777777" w:rsidR="00311764" w:rsidRDefault="00311764" w:rsidP="00800180">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689140E" w14:textId="77777777" w:rsidR="00311764" w:rsidRDefault="00311764" w:rsidP="00800180">
                  <w:pPr>
                    <w:pStyle w:val="TAN"/>
                    <w:ind w:right="-250"/>
                    <w:rPr>
                      <w:lang w:eastAsia="ja-JP"/>
                    </w:rPr>
                  </w:pPr>
                  <w:r>
                    <w:rPr>
                      <w:lang w:eastAsia="ja-JP"/>
                    </w:rPr>
                    <w:t>BW_2A + 2*BW_n5A</w:t>
                  </w:r>
                </w:p>
              </w:tc>
            </w:tr>
            <w:tr w:rsidR="00311764" w:rsidRPr="00EF5447" w14:paraId="788A167A"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06E0EB71" w14:textId="77777777" w:rsidR="00311764" w:rsidRPr="00696B85" w:rsidRDefault="00311764" w:rsidP="0080018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DB4F409" w14:textId="77777777" w:rsidR="00311764" w:rsidRDefault="00311764" w:rsidP="0080018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20300FF" w14:textId="77777777" w:rsidR="00311764" w:rsidRDefault="00311764" w:rsidP="00800180">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849F6B3" w14:textId="77777777" w:rsidR="00311764" w:rsidRDefault="00311764" w:rsidP="00800180">
                  <w:pPr>
                    <w:pStyle w:val="TAN"/>
                    <w:ind w:right="-250"/>
                    <w:rPr>
                      <w:lang w:eastAsia="ja-JP"/>
                    </w:rPr>
                  </w:pPr>
                  <w:r>
                    <w:rPr>
                      <w:lang w:eastAsia="ja-JP"/>
                    </w:rPr>
                    <w:t>BW_2*2A + BW_n5A</w:t>
                  </w:r>
                </w:p>
              </w:tc>
            </w:tr>
            <w:tr w:rsidR="00311764" w:rsidRPr="00EF5447" w14:paraId="6F3DDF3A"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648D4446" w14:textId="77777777" w:rsidR="00311764" w:rsidRPr="00696B85" w:rsidRDefault="00311764" w:rsidP="0080018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A81184F" w14:textId="77777777" w:rsidR="00311764" w:rsidRDefault="00311764" w:rsidP="0080018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58E513C" w14:textId="77777777" w:rsidR="00311764" w:rsidRDefault="00311764" w:rsidP="0080018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FCF5007" w14:textId="77777777" w:rsidR="00311764" w:rsidRDefault="00311764" w:rsidP="00800180">
                  <w:pPr>
                    <w:pStyle w:val="TAN"/>
                    <w:ind w:right="-250"/>
                    <w:rPr>
                      <w:lang w:eastAsia="ja-JP"/>
                    </w:rPr>
                  </w:pPr>
                  <w:r>
                    <w:rPr>
                      <w:lang w:eastAsia="ja-JP"/>
                    </w:rPr>
                    <w:t>BW_48A + 2*BW_n5A</w:t>
                  </w:r>
                </w:p>
              </w:tc>
            </w:tr>
            <w:tr w:rsidR="00311764" w:rsidRPr="00EF5447" w14:paraId="532293D8" w14:textId="77777777" w:rsidTr="00800180">
              <w:trPr>
                <w:gridAfter w:val="1"/>
                <w:wAfter w:w="35" w:type="dxa"/>
                <w:trHeight w:val="199"/>
                <w:jc w:val="center"/>
              </w:trPr>
              <w:tc>
                <w:tcPr>
                  <w:tcW w:w="2098" w:type="dxa"/>
                  <w:tcMar>
                    <w:top w:w="0" w:type="dxa"/>
                    <w:left w:w="108" w:type="dxa"/>
                    <w:bottom w:w="0" w:type="dxa"/>
                    <w:right w:w="108" w:type="dxa"/>
                  </w:tcMar>
                  <w:vAlign w:val="center"/>
                </w:tcPr>
                <w:p w14:paraId="33A9A73C" w14:textId="77777777" w:rsidR="00311764" w:rsidRPr="00696B85" w:rsidRDefault="00311764" w:rsidP="0080018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E8189AF" w14:textId="77777777" w:rsidR="00311764" w:rsidRDefault="00311764" w:rsidP="0080018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A8BACBC" w14:textId="77777777" w:rsidR="00311764" w:rsidRDefault="00311764" w:rsidP="0080018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7B6E5793" w14:textId="77777777" w:rsidR="00311764" w:rsidRDefault="00311764" w:rsidP="00800180">
                  <w:pPr>
                    <w:pStyle w:val="TAN"/>
                    <w:ind w:right="-250"/>
                    <w:rPr>
                      <w:lang w:eastAsia="ja-JP"/>
                    </w:rPr>
                  </w:pPr>
                  <w:r>
                    <w:rPr>
                      <w:lang w:eastAsia="ja-JP"/>
                    </w:rPr>
                    <w:t>BW_2*48A + BW_n5A</w:t>
                  </w:r>
                </w:p>
              </w:tc>
            </w:tr>
          </w:tbl>
          <w:p w14:paraId="708E9F9B" w14:textId="77777777" w:rsidR="00311764" w:rsidRDefault="00311764" w:rsidP="00800180">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A8DEADB" w14:textId="77777777" w:rsidR="00311764" w:rsidRDefault="00311764" w:rsidP="00800180">
            <w:pPr>
              <w:pStyle w:val="TAN"/>
            </w:pPr>
            <w:r>
              <w:t>NOTE 7:</w:t>
            </w:r>
            <w:r>
              <w:tab/>
              <w:t>This band is also subject to IMD2 which is not specified. The frequency range below 3400MHz in n77 is not used for this combination.</w:t>
            </w:r>
          </w:p>
          <w:p w14:paraId="21779C9E" w14:textId="77777777" w:rsidR="00311764" w:rsidRDefault="00311764" w:rsidP="0080018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4C010B3" w14:textId="77777777" w:rsidR="00311764" w:rsidRDefault="00311764" w:rsidP="00800180">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74D5873" w14:textId="77777777" w:rsidR="00311764" w:rsidRDefault="00311764" w:rsidP="00800180">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175E470" w14:textId="77777777" w:rsidR="00AB3EA7" w:rsidRDefault="00311764" w:rsidP="00800180">
            <w:pPr>
              <w:pStyle w:val="TAN"/>
              <w:rPr>
                <w:ins w:id="101" w:author="Per Lindell" w:date="2023-02-14T08:27:00Z"/>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D47212C" w14:textId="5191CD18" w:rsidR="00311764" w:rsidRPr="00961139" w:rsidRDefault="00311764" w:rsidP="00800180">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31A4971" w14:textId="77777777" w:rsidR="001C2A22" w:rsidRPr="001C2A22" w:rsidRDefault="00311764" w:rsidP="00800180">
            <w:pPr>
              <w:keepNext/>
              <w:keepLines/>
              <w:spacing w:after="0"/>
              <w:ind w:left="851" w:hanging="851"/>
              <w:rPr>
                <w:ins w:id="102" w:author="Per Lindell" w:date="2023-02-14T08:28:00Z"/>
                <w:rFonts w:ascii="Arial" w:hAnsi="Arial" w:cs="Arial"/>
                <w:sz w:val="18"/>
                <w:szCs w:val="18"/>
                <w:lang w:val="en-US" w:eastAsia="zh-CN"/>
                <w:rPrChange w:id="103" w:author="Per Lindell" w:date="2023-02-14T08:29:00Z">
                  <w:rPr>
                    <w:ins w:id="104" w:author="Per Lindell" w:date="2023-02-14T08:28:00Z"/>
                    <w:rFonts w:cs="Arial"/>
                    <w:szCs w:val="18"/>
                    <w:lang w:val="en-US" w:eastAsia="zh-CN"/>
                  </w:rPr>
                </w:rPrChange>
              </w:rPr>
            </w:pPr>
            <w:r w:rsidRPr="001C2A22">
              <w:rPr>
                <w:rFonts w:ascii="Arial" w:hAnsi="Arial" w:cs="Arial"/>
                <w:sz w:val="18"/>
                <w:szCs w:val="18"/>
                <w:rPrChange w:id="105" w:author="Per Lindell" w:date="2023-02-14T08:29:00Z">
                  <w:rPr/>
                </w:rPrChange>
              </w:rPr>
              <w:t>NOTE 13:</w:t>
            </w:r>
            <w:r w:rsidRPr="001C2A22">
              <w:rPr>
                <w:rFonts w:ascii="Arial" w:hAnsi="Arial" w:cs="Arial"/>
                <w:sz w:val="18"/>
                <w:szCs w:val="18"/>
                <w:rPrChange w:id="106" w:author="Per Lindell" w:date="2023-02-14T08:29:00Z">
                  <w:rPr/>
                </w:rPrChange>
              </w:rPr>
              <w:tab/>
            </w:r>
            <w:r w:rsidRPr="001C2A22">
              <w:rPr>
                <w:rFonts w:ascii="Arial" w:hAnsi="Arial" w:cs="Arial"/>
                <w:sz w:val="18"/>
                <w:szCs w:val="18"/>
                <w:lang w:val="en-US" w:eastAsia="zh-CN"/>
                <w:rPrChange w:id="107" w:author="Per Lindell" w:date="2023-02-14T08:29:00Z">
                  <w:rPr>
                    <w:rFonts w:cs="Arial"/>
                    <w:szCs w:val="18"/>
                    <w:lang w:val="en-US" w:eastAsia="zh-CN"/>
                  </w:rPr>
                </w:rPrChange>
              </w:rPr>
              <w:t>Void</w:t>
            </w:r>
          </w:p>
          <w:p w14:paraId="3CD07651" w14:textId="19844A12" w:rsidR="00311764" w:rsidRPr="001C2A22" w:rsidRDefault="00311764" w:rsidP="00800180">
            <w:pPr>
              <w:keepNext/>
              <w:keepLines/>
              <w:spacing w:after="0"/>
              <w:ind w:left="851" w:hanging="851"/>
              <w:rPr>
                <w:rFonts w:ascii="Arial" w:hAnsi="Arial" w:cs="Arial"/>
                <w:sz w:val="18"/>
                <w:szCs w:val="18"/>
                <w:lang w:eastAsia="ko-KR"/>
              </w:rPr>
            </w:pPr>
            <w:r w:rsidRPr="001C2A22">
              <w:rPr>
                <w:rFonts w:ascii="Arial" w:hAnsi="Arial" w:cs="Arial"/>
                <w:sz w:val="18"/>
                <w:szCs w:val="18"/>
                <w:lang w:eastAsia="ko-KR"/>
                <w:rPrChange w:id="108" w:author="Per Lindell" w:date="2023-02-14T08:29:00Z">
                  <w:rPr>
                    <w:lang w:eastAsia="ko-KR"/>
                  </w:rPr>
                </w:rPrChange>
              </w:rPr>
              <w:lastRenderedPageBreak/>
              <w:t>NOTE 14:</w:t>
            </w:r>
            <w:r w:rsidRPr="001C2A22">
              <w:rPr>
                <w:rFonts w:ascii="Arial" w:hAnsi="Arial" w:cs="Arial"/>
                <w:sz w:val="18"/>
                <w:szCs w:val="18"/>
                <w:lang w:eastAsia="ko-KR"/>
                <w:rPrChange w:id="109" w:author="Per Lindell" w:date="2023-02-14T08:29:00Z">
                  <w:rPr>
                    <w:lang w:eastAsia="ko-KR"/>
                  </w:rPr>
                </w:rPrChange>
              </w:rPr>
              <w:tab/>
              <w:t>E-UTRA carrier shall be set to min(+20 dBm, P</w:t>
            </w:r>
            <w:r w:rsidRPr="001C2A22">
              <w:rPr>
                <w:rFonts w:ascii="Arial" w:hAnsi="Arial" w:cs="Arial"/>
                <w:sz w:val="18"/>
                <w:szCs w:val="18"/>
                <w:vertAlign w:val="subscript"/>
                <w:lang w:eastAsia="ko-KR"/>
                <w:rPrChange w:id="110" w:author="Per Lindell" w:date="2023-02-14T08:29:00Z">
                  <w:rPr>
                    <w:vertAlign w:val="subscript"/>
                    <w:lang w:eastAsia="ko-KR"/>
                  </w:rPr>
                </w:rPrChange>
              </w:rPr>
              <w:t>CMAX_L_E-UTRA,c</w:t>
            </w:r>
            <w:r w:rsidRPr="001C2A22">
              <w:rPr>
                <w:rFonts w:ascii="Arial" w:hAnsi="Arial" w:cs="Arial"/>
                <w:sz w:val="18"/>
                <w:szCs w:val="18"/>
                <w:lang w:eastAsia="ko-KR"/>
                <w:rPrChange w:id="111" w:author="Per Lindell" w:date="2023-02-14T08:29:00Z">
                  <w:rPr>
                    <w:lang w:eastAsia="ko-KR"/>
                  </w:rPr>
                </w:rPrChange>
              </w:rPr>
              <w:t>) and NR carrier shall be set to min(+20 dBm, P</w:t>
            </w:r>
            <w:r w:rsidRPr="001C2A22">
              <w:rPr>
                <w:rFonts w:ascii="Arial" w:hAnsi="Arial" w:cs="Arial"/>
                <w:sz w:val="18"/>
                <w:szCs w:val="18"/>
                <w:vertAlign w:val="subscript"/>
                <w:lang w:eastAsia="ko-KR"/>
                <w:rPrChange w:id="112" w:author="Per Lindell" w:date="2023-02-14T08:29:00Z">
                  <w:rPr>
                    <w:vertAlign w:val="subscript"/>
                    <w:lang w:eastAsia="ko-KR"/>
                  </w:rPr>
                </w:rPrChange>
              </w:rPr>
              <w:t>CMAX_L,f,c,NR</w:t>
            </w:r>
            <w:r w:rsidRPr="001C2A22">
              <w:rPr>
                <w:rFonts w:ascii="Arial" w:hAnsi="Arial" w:cs="Arial"/>
                <w:sz w:val="18"/>
                <w:szCs w:val="18"/>
                <w:lang w:eastAsia="ko-KR"/>
                <w:rPrChange w:id="113" w:author="Per Lindell" w:date="2023-02-14T08:29:00Z">
                  <w:rPr>
                    <w:lang w:eastAsia="ko-KR"/>
                  </w:rPr>
                </w:rPrChange>
              </w:rPr>
              <w:t>) as defined in clause 6.2B.4.1.3.</w:t>
            </w:r>
          </w:p>
          <w:p w14:paraId="2457D965" w14:textId="77777777" w:rsidR="00311764" w:rsidRPr="00EF5447" w:rsidRDefault="00311764" w:rsidP="00800180">
            <w:pPr>
              <w:pStyle w:val="TAN"/>
              <w:rPr>
                <w:rFonts w:eastAsia="Malgun Gothic"/>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179A0F54" w14:textId="6BEDC1F4"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Per Lindell" w:date="2023-02-14T08:06:00Z" w:initials="PL">
    <w:p w14:paraId="6175C50A" w14:textId="228DB762" w:rsidR="00C74492" w:rsidRDefault="00C74492">
      <w:pPr>
        <w:pStyle w:val="CommentText"/>
      </w:pPr>
      <w:r>
        <w:rPr>
          <w:rStyle w:val="CommentReference"/>
        </w:rPr>
        <w:annotationRef/>
      </w:r>
      <w:r>
        <w:t xml:space="preserve">Change this row so that it is not connected to the header. As it is now DC_1A-3A_n1A appears on every page for </w:t>
      </w:r>
      <w:r w:rsidRPr="00EF5447">
        <w:t>Table 5.5B.4.2-1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75C5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BF9A" w16cex:dateUtc="2023-02-14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75C50A" w16cid:durableId="2795BF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953B" w14:textId="77777777" w:rsidR="00A646EE" w:rsidRDefault="00A646EE">
      <w:r>
        <w:separator/>
      </w:r>
    </w:p>
  </w:endnote>
  <w:endnote w:type="continuationSeparator" w:id="0">
    <w:p w14:paraId="6D94C2AC" w14:textId="77777777" w:rsidR="00A646EE" w:rsidRDefault="00A6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5B76" w14:textId="77777777" w:rsidR="00A646EE" w:rsidRDefault="00A646EE">
      <w:r>
        <w:separator/>
      </w:r>
    </w:p>
  </w:footnote>
  <w:footnote w:type="continuationSeparator" w:id="0">
    <w:p w14:paraId="44DEA3F7" w14:textId="77777777" w:rsidR="00A646EE" w:rsidRDefault="00A6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4A92"/>
    <w:rsid w:val="000A1303"/>
    <w:rsid w:val="000A141A"/>
    <w:rsid w:val="000A3CD8"/>
    <w:rsid w:val="000A7498"/>
    <w:rsid w:val="000A751C"/>
    <w:rsid w:val="000A7E31"/>
    <w:rsid w:val="000B3B60"/>
    <w:rsid w:val="000B6C80"/>
    <w:rsid w:val="000C02D2"/>
    <w:rsid w:val="000C47C3"/>
    <w:rsid w:val="000D4514"/>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2A22"/>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C64AB"/>
    <w:rsid w:val="002D08B2"/>
    <w:rsid w:val="002D1A16"/>
    <w:rsid w:val="002D3240"/>
    <w:rsid w:val="002D67D3"/>
    <w:rsid w:val="002D7F39"/>
    <w:rsid w:val="002E00EE"/>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597C"/>
    <w:rsid w:val="003E1D7C"/>
    <w:rsid w:val="003E2744"/>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0389"/>
    <w:rsid w:val="006E215E"/>
    <w:rsid w:val="006E5C86"/>
    <w:rsid w:val="006E7CA8"/>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12DA"/>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7CC9"/>
    <w:rsid w:val="00E2007C"/>
    <w:rsid w:val="00E22C9C"/>
    <w:rsid w:val="00E2441D"/>
    <w:rsid w:val="00E263D0"/>
    <w:rsid w:val="00E27A05"/>
    <w:rsid w:val="00E35433"/>
    <w:rsid w:val="00E36429"/>
    <w:rsid w:val="00E43F5E"/>
    <w:rsid w:val="00E44582"/>
    <w:rsid w:val="00E4570E"/>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70586"/>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145</Pages>
  <Words>22588</Words>
  <Characters>126879</Characters>
  <Application>Microsoft Office Word</Application>
  <DocSecurity>0</DocSecurity>
  <Lines>1057</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239</cp:revision>
  <cp:lastPrinted>2019-02-25T14:05:00Z</cp:lastPrinted>
  <dcterms:created xsi:type="dcterms:W3CDTF">2022-04-23T09:28:00Z</dcterms:created>
  <dcterms:modified xsi:type="dcterms:W3CDTF">2023-02-17T07:08:00Z</dcterms:modified>
</cp:coreProperties>
</file>